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3F31A99">
      <w:pPr>
        <w:adjustRightInd w:val="0"/>
        <w:snapToGrid w:val="0"/>
        <w:jc w:val="center"/>
        <w:outlineLvl w:val="0"/>
        <w:rPr>
          <w:rFonts w:eastAsiaTheme="minorEastAsia"/>
          <w:bCs/>
          <w:color w:val="auto"/>
          <w:sz w:val="72"/>
          <w:szCs w:val="72"/>
        </w:rPr>
      </w:pPr>
      <w:bookmarkStart w:id="0" w:name="_Toc69388160"/>
    </w:p>
    <w:p w14:paraId="4A78C7B7">
      <w:pPr>
        <w:adjustRightInd w:val="0"/>
        <w:snapToGrid w:val="0"/>
        <w:jc w:val="center"/>
        <w:rPr>
          <w:rFonts w:eastAsiaTheme="minorEastAsia"/>
          <w:bCs/>
          <w:color w:val="auto"/>
          <w:sz w:val="72"/>
          <w:szCs w:val="72"/>
        </w:rPr>
      </w:pPr>
      <w:bookmarkStart w:id="1" w:name="_Toc97819969"/>
      <w:r>
        <w:rPr>
          <w:rFonts w:eastAsiaTheme="minorEastAsia"/>
          <w:bCs/>
          <w:color w:val="auto"/>
          <w:sz w:val="72"/>
          <w:szCs w:val="72"/>
        </w:rPr>
        <w:t>建设项目环境影响报告表</w:t>
      </w:r>
      <w:bookmarkEnd w:id="0"/>
      <w:bookmarkEnd w:id="1"/>
    </w:p>
    <w:p w14:paraId="0DE53B00">
      <w:pPr>
        <w:adjustRightInd w:val="0"/>
        <w:snapToGrid w:val="0"/>
        <w:spacing w:before="192" w:beforeLines="80"/>
        <w:jc w:val="center"/>
        <w:rPr>
          <w:rFonts w:eastAsiaTheme="minorEastAsia"/>
          <w:bCs/>
          <w:color w:val="auto"/>
          <w:sz w:val="48"/>
          <w:szCs w:val="48"/>
        </w:rPr>
      </w:pPr>
      <w:r>
        <w:rPr>
          <w:rFonts w:eastAsiaTheme="minorEastAsia"/>
          <w:bCs/>
          <w:color w:val="auto"/>
          <w:sz w:val="48"/>
          <w:szCs w:val="48"/>
        </w:rPr>
        <w:t>（污染影响类）</w:t>
      </w:r>
    </w:p>
    <w:p w14:paraId="25A2D3EF">
      <w:pPr>
        <w:rPr>
          <w:rFonts w:eastAsiaTheme="minorEastAsia"/>
          <w:color w:val="auto"/>
        </w:rPr>
      </w:pPr>
    </w:p>
    <w:p w14:paraId="452F0862">
      <w:pPr>
        <w:jc w:val="center"/>
        <w:rPr>
          <w:rFonts w:eastAsiaTheme="minorEastAsia"/>
          <w:color w:val="auto"/>
          <w:sz w:val="52"/>
          <w:szCs w:val="52"/>
        </w:rPr>
      </w:pPr>
    </w:p>
    <w:p w14:paraId="2555153B">
      <w:pPr>
        <w:tabs>
          <w:tab w:val="left" w:pos="6616"/>
        </w:tabs>
        <w:ind w:firstLine="1040"/>
        <w:rPr>
          <w:rFonts w:eastAsiaTheme="minorEastAsia"/>
          <w:color w:val="auto"/>
          <w:sz w:val="44"/>
          <w:szCs w:val="44"/>
        </w:rPr>
      </w:pPr>
      <w:r>
        <w:rPr>
          <w:rFonts w:hint="eastAsia" w:eastAsiaTheme="minorEastAsia"/>
          <w:color w:val="auto"/>
          <w:sz w:val="44"/>
          <w:szCs w:val="44"/>
        </w:rPr>
        <w:tab/>
      </w:r>
    </w:p>
    <w:p w14:paraId="57804055">
      <w:pPr>
        <w:ind w:firstLine="1040"/>
        <w:rPr>
          <w:rFonts w:eastAsiaTheme="minorEastAsia"/>
          <w:color w:val="auto"/>
          <w:sz w:val="44"/>
          <w:szCs w:val="44"/>
        </w:rPr>
      </w:pPr>
    </w:p>
    <w:p w14:paraId="1B459249">
      <w:pPr>
        <w:ind w:firstLine="1040"/>
        <w:rPr>
          <w:rFonts w:eastAsiaTheme="minorEastAsia"/>
          <w:color w:val="auto"/>
          <w:sz w:val="44"/>
          <w:szCs w:val="44"/>
        </w:rPr>
      </w:pPr>
    </w:p>
    <w:p w14:paraId="04EF9D04">
      <w:pPr>
        <w:ind w:firstLine="1040"/>
        <w:rPr>
          <w:rFonts w:eastAsiaTheme="minorEastAsia"/>
          <w:color w:val="auto"/>
          <w:sz w:val="44"/>
          <w:szCs w:val="44"/>
        </w:rPr>
      </w:pPr>
    </w:p>
    <w:p w14:paraId="2F23D6FC">
      <w:pPr>
        <w:ind w:firstLine="1040"/>
        <w:rPr>
          <w:rFonts w:eastAsiaTheme="minorEastAsia"/>
          <w:color w:val="auto"/>
          <w:sz w:val="44"/>
          <w:szCs w:val="44"/>
        </w:rPr>
      </w:pPr>
    </w:p>
    <w:p w14:paraId="3FCF85C6">
      <w:pPr>
        <w:ind w:firstLine="1040"/>
        <w:rPr>
          <w:rFonts w:eastAsiaTheme="minorEastAsia"/>
          <w:color w:val="auto"/>
          <w:sz w:val="44"/>
          <w:szCs w:val="44"/>
        </w:rPr>
      </w:pPr>
    </w:p>
    <w:p w14:paraId="7E68DE4A">
      <w:pPr>
        <w:keepNext w:val="0"/>
        <w:keepLines w:val="0"/>
        <w:pageBreakBefore w:val="0"/>
        <w:widowControl w:val="0"/>
        <w:kinsoku/>
        <w:wordWrap/>
        <w:overflowPunct/>
        <w:topLinePunct w:val="0"/>
        <w:autoSpaceDE/>
        <w:autoSpaceDN/>
        <w:bidi w:val="0"/>
        <w:adjustRightInd w:val="0"/>
        <w:snapToGrid w:val="0"/>
        <w:spacing w:line="360" w:lineRule="auto"/>
        <w:ind w:left="2871" w:hanging="2871" w:hangingChars="450"/>
        <w:textAlignment w:val="auto"/>
        <w:rPr>
          <w:rFonts w:eastAsiaTheme="minorEastAsia"/>
          <w:color w:val="auto"/>
          <w:sz w:val="30"/>
          <w:szCs w:val="30"/>
          <w:u w:val="single"/>
        </w:rPr>
      </w:pPr>
      <w:r>
        <w:rPr>
          <w:color w:val="auto"/>
          <w:spacing w:val="159"/>
          <w:sz w:val="32"/>
          <w:szCs w:val="32"/>
        </w:rPr>
        <w:t>项目名称</w:t>
      </w:r>
      <w:r>
        <w:rPr>
          <w:color w:val="auto"/>
          <w:sz w:val="32"/>
          <w:szCs w:val="32"/>
        </w:rPr>
        <w:t>：</w:t>
      </w:r>
      <w:r>
        <w:rPr>
          <w:rFonts w:hint="eastAsia" w:eastAsiaTheme="minorEastAsia"/>
          <w:color w:val="auto"/>
          <w:sz w:val="30"/>
          <w:szCs w:val="30"/>
          <w:u w:val="single"/>
        </w:rPr>
        <w:t>年产360万件光学玻璃车载盖板及500万件AG玻璃制造项目</w:t>
      </w:r>
    </w:p>
    <w:p w14:paraId="7011E468">
      <w:pPr>
        <w:keepNext w:val="0"/>
        <w:keepLines w:val="0"/>
        <w:pageBreakBefore w:val="0"/>
        <w:widowControl w:val="0"/>
        <w:kinsoku/>
        <w:wordWrap/>
        <w:overflowPunct/>
        <w:topLinePunct w:val="0"/>
        <w:autoSpaceDE/>
        <w:autoSpaceDN/>
        <w:bidi w:val="0"/>
        <w:adjustRightInd w:val="0"/>
        <w:snapToGrid w:val="0"/>
        <w:spacing w:line="360" w:lineRule="auto"/>
        <w:textAlignment w:val="auto"/>
        <w:rPr>
          <w:rFonts w:eastAsiaTheme="minorEastAsia"/>
          <w:color w:val="auto"/>
          <w:sz w:val="30"/>
          <w:szCs w:val="30"/>
          <w:u w:val="single"/>
        </w:rPr>
      </w:pPr>
      <w:r>
        <w:rPr>
          <w:color w:val="auto"/>
          <w:sz w:val="32"/>
          <w:szCs w:val="32"/>
        </w:rPr>
        <w:t>建设单位（盖章）：</w:t>
      </w:r>
      <w:r>
        <w:rPr>
          <w:rFonts w:eastAsiaTheme="minorEastAsia"/>
          <w:color w:val="auto"/>
          <w:sz w:val="30"/>
          <w:szCs w:val="30"/>
          <w:u w:val="single"/>
        </w:rPr>
        <w:t>江苏</w:t>
      </w:r>
      <w:r>
        <w:rPr>
          <w:rFonts w:hint="eastAsia" w:eastAsiaTheme="minorEastAsia"/>
          <w:color w:val="auto"/>
          <w:sz w:val="30"/>
          <w:szCs w:val="30"/>
          <w:u w:val="single"/>
        </w:rPr>
        <w:t>淮显光电</w:t>
      </w:r>
      <w:r>
        <w:rPr>
          <w:rFonts w:eastAsiaTheme="minorEastAsia"/>
          <w:color w:val="auto"/>
          <w:sz w:val="30"/>
          <w:szCs w:val="30"/>
          <w:u w:val="single"/>
        </w:rPr>
        <w:t>科技有限公司</w:t>
      </w:r>
    </w:p>
    <w:p w14:paraId="51C65BF2">
      <w:pPr>
        <w:keepNext w:val="0"/>
        <w:keepLines w:val="0"/>
        <w:pageBreakBefore w:val="0"/>
        <w:widowControl w:val="0"/>
        <w:kinsoku/>
        <w:wordWrap/>
        <w:overflowPunct/>
        <w:topLinePunct w:val="0"/>
        <w:autoSpaceDE/>
        <w:autoSpaceDN/>
        <w:bidi w:val="0"/>
        <w:adjustRightInd w:val="0"/>
        <w:snapToGrid w:val="0"/>
        <w:spacing w:line="360" w:lineRule="auto"/>
        <w:textAlignment w:val="auto"/>
        <w:rPr>
          <w:rFonts w:eastAsiaTheme="minorEastAsia"/>
          <w:color w:val="auto"/>
          <w:sz w:val="30"/>
          <w:szCs w:val="30"/>
          <w:u w:val="single"/>
        </w:rPr>
      </w:pPr>
      <w:r>
        <w:rPr>
          <w:color w:val="auto"/>
          <w:spacing w:val="159"/>
          <w:sz w:val="32"/>
          <w:szCs w:val="32"/>
        </w:rPr>
        <w:t>编制日期</w:t>
      </w:r>
      <w:r>
        <w:rPr>
          <w:color w:val="auto"/>
          <w:sz w:val="32"/>
          <w:szCs w:val="32"/>
        </w:rPr>
        <w:t>：</w:t>
      </w:r>
      <w:r>
        <w:rPr>
          <w:rFonts w:eastAsiaTheme="minorEastAsia"/>
          <w:color w:val="auto"/>
          <w:sz w:val="30"/>
          <w:szCs w:val="30"/>
          <w:u w:val="single"/>
        </w:rPr>
        <w:t>202</w:t>
      </w:r>
      <w:r>
        <w:rPr>
          <w:rFonts w:hint="eastAsia" w:eastAsiaTheme="minorEastAsia"/>
          <w:color w:val="auto"/>
          <w:sz w:val="30"/>
          <w:szCs w:val="30"/>
          <w:u w:val="single"/>
          <w:lang w:val="en-US" w:eastAsia="zh-CN"/>
        </w:rPr>
        <w:t>5</w:t>
      </w:r>
      <w:r>
        <w:rPr>
          <w:rFonts w:eastAsiaTheme="minorEastAsia"/>
          <w:color w:val="auto"/>
          <w:sz w:val="30"/>
          <w:szCs w:val="30"/>
          <w:u w:val="single"/>
        </w:rPr>
        <w:t>年</w:t>
      </w:r>
      <w:r>
        <w:rPr>
          <w:rFonts w:hint="eastAsia" w:eastAsiaTheme="minorEastAsia"/>
          <w:color w:val="auto"/>
          <w:sz w:val="30"/>
          <w:szCs w:val="30"/>
          <w:u w:val="single"/>
        </w:rPr>
        <w:t>1</w:t>
      </w:r>
      <w:r>
        <w:rPr>
          <w:rFonts w:eastAsiaTheme="minorEastAsia"/>
          <w:color w:val="auto"/>
          <w:sz w:val="30"/>
          <w:szCs w:val="30"/>
          <w:u w:val="single"/>
        </w:rPr>
        <w:t xml:space="preserve">月     </w:t>
      </w:r>
      <w:r>
        <w:rPr>
          <w:rFonts w:hint="eastAsia" w:eastAsiaTheme="minorEastAsia"/>
          <w:color w:val="auto"/>
          <w:sz w:val="30"/>
          <w:szCs w:val="30"/>
          <w:u w:val="single"/>
        </w:rPr>
        <w:t xml:space="preserve">       </w:t>
      </w:r>
      <w:r>
        <w:rPr>
          <w:rFonts w:eastAsiaTheme="minorEastAsia"/>
          <w:color w:val="auto"/>
          <w:sz w:val="30"/>
          <w:szCs w:val="30"/>
          <w:u w:val="single"/>
        </w:rPr>
        <w:t xml:space="preserve"> </w:t>
      </w:r>
      <w:r>
        <w:rPr>
          <w:rFonts w:hint="eastAsia" w:eastAsiaTheme="minorEastAsia"/>
          <w:color w:val="auto"/>
          <w:sz w:val="30"/>
          <w:szCs w:val="30"/>
          <w:u w:val="single"/>
        </w:rPr>
        <w:t xml:space="preserve"> </w:t>
      </w:r>
    </w:p>
    <w:p w14:paraId="6CED2C2C">
      <w:pPr>
        <w:adjustRightInd w:val="0"/>
        <w:snapToGrid w:val="0"/>
        <w:spacing w:line="288" w:lineRule="auto"/>
        <w:ind w:firstLine="1040"/>
        <w:rPr>
          <w:rFonts w:eastAsiaTheme="minorEastAsia"/>
          <w:color w:val="auto"/>
          <w:sz w:val="36"/>
          <w:szCs w:val="36"/>
          <w:u w:val="single"/>
        </w:rPr>
      </w:pPr>
      <w:bookmarkStart w:id="2" w:name="_Hlk57884087"/>
    </w:p>
    <w:p w14:paraId="4508402F">
      <w:pPr>
        <w:adjustRightInd w:val="0"/>
        <w:snapToGrid w:val="0"/>
        <w:spacing w:line="288" w:lineRule="auto"/>
        <w:ind w:firstLine="1040"/>
        <w:rPr>
          <w:rFonts w:eastAsiaTheme="minorEastAsia"/>
          <w:color w:val="auto"/>
          <w:sz w:val="36"/>
          <w:szCs w:val="36"/>
        </w:rPr>
      </w:pPr>
    </w:p>
    <w:p w14:paraId="5E8193A2">
      <w:pPr>
        <w:ind w:firstLine="1040"/>
        <w:rPr>
          <w:rFonts w:eastAsiaTheme="minorEastAsia"/>
          <w:color w:val="auto"/>
          <w:sz w:val="44"/>
          <w:szCs w:val="44"/>
        </w:rPr>
      </w:pPr>
    </w:p>
    <w:p w14:paraId="2E226E32">
      <w:pPr>
        <w:ind w:firstLine="1040"/>
        <w:rPr>
          <w:rFonts w:eastAsiaTheme="minorEastAsia"/>
          <w:color w:val="auto"/>
          <w:sz w:val="44"/>
          <w:szCs w:val="44"/>
        </w:rPr>
      </w:pPr>
    </w:p>
    <w:p w14:paraId="0E8C2649">
      <w:pPr>
        <w:ind w:firstLine="1040"/>
        <w:rPr>
          <w:rFonts w:eastAsiaTheme="minorEastAsia"/>
          <w:color w:val="auto"/>
          <w:sz w:val="44"/>
          <w:szCs w:val="44"/>
        </w:rPr>
      </w:pPr>
    </w:p>
    <w:p w14:paraId="3FEB9F76">
      <w:pPr>
        <w:ind w:firstLine="1040"/>
        <w:rPr>
          <w:rFonts w:eastAsiaTheme="minorEastAsia"/>
          <w:color w:val="auto"/>
          <w:sz w:val="44"/>
          <w:szCs w:val="44"/>
        </w:rPr>
      </w:pPr>
    </w:p>
    <w:bookmarkEnd w:id="2"/>
    <w:p w14:paraId="0843863A">
      <w:pPr>
        <w:adjustRightInd w:val="0"/>
        <w:snapToGrid w:val="0"/>
        <w:spacing w:line="288" w:lineRule="auto"/>
        <w:jc w:val="center"/>
        <w:rPr>
          <w:rFonts w:eastAsiaTheme="minorEastAsia"/>
          <w:color w:val="auto"/>
          <w:sz w:val="36"/>
          <w:szCs w:val="36"/>
        </w:rPr>
      </w:pPr>
      <w:r>
        <w:rPr>
          <w:rFonts w:eastAsiaTheme="minorEastAsia"/>
          <w:color w:val="auto"/>
          <w:sz w:val="36"/>
          <w:szCs w:val="36"/>
        </w:rPr>
        <w:t>中华人民共和国生态环境部制</w:t>
      </w:r>
    </w:p>
    <w:p w14:paraId="08428B14">
      <w:pPr>
        <w:adjustRightInd w:val="0"/>
        <w:snapToGrid w:val="0"/>
        <w:spacing w:line="360" w:lineRule="auto"/>
        <w:jc w:val="center"/>
        <w:rPr>
          <w:rFonts w:eastAsiaTheme="minorEastAsia"/>
          <w:b/>
          <w:color w:val="auto"/>
          <w:sz w:val="30"/>
          <w:szCs w:val="30"/>
        </w:rPr>
        <w:sectPr>
          <w:footerReference r:id="rId3" w:type="default"/>
          <w:footerReference r:id="rId4" w:type="even"/>
          <w:pgSz w:w="11906" w:h="16838"/>
          <w:pgMar w:top="1701" w:right="1531" w:bottom="1701" w:left="1531" w:header="851" w:footer="1077" w:gutter="0"/>
          <w:pgBorders>
            <w:top w:val="none" w:sz="0" w:space="0"/>
            <w:left w:val="none" w:sz="0" w:space="0"/>
            <w:bottom w:val="none" w:sz="0" w:space="0"/>
            <w:right w:val="none" w:sz="0" w:space="0"/>
          </w:pgBorders>
          <w:pgNumType w:start="3"/>
          <w:cols w:space="720" w:num="1"/>
          <w:docGrid w:linePitch="312" w:charSpace="0"/>
        </w:sectPr>
      </w:pPr>
    </w:p>
    <w:p w14:paraId="7307B4F1">
      <w:pPr>
        <w:adjustRightInd w:val="0"/>
        <w:snapToGrid w:val="0"/>
        <w:spacing w:line="360" w:lineRule="auto"/>
        <w:jc w:val="center"/>
        <w:rPr>
          <w:rFonts w:eastAsiaTheme="minorEastAsia"/>
          <w:b/>
          <w:color w:val="auto"/>
          <w:sz w:val="32"/>
          <w:szCs w:val="32"/>
        </w:rPr>
      </w:pPr>
      <w:r>
        <w:rPr>
          <w:rFonts w:eastAsiaTheme="minorEastAsia"/>
          <w:b/>
          <w:color w:val="auto"/>
          <w:sz w:val="32"/>
          <w:szCs w:val="32"/>
        </w:rPr>
        <w:t>目  录</w:t>
      </w:r>
    </w:p>
    <w:p w14:paraId="41B4BA04">
      <w:pPr>
        <w:pStyle w:val="21"/>
        <w:tabs>
          <w:tab w:val="right" w:leader="dot" w:pos="8834"/>
        </w:tabs>
        <w:spacing w:line="480" w:lineRule="auto"/>
        <w:rPr>
          <w:rFonts w:asciiTheme="minorHAnsi" w:hAnsiTheme="minorHAnsi" w:eastAsiaTheme="minorEastAsia" w:cstheme="minorBidi"/>
          <w:color w:val="auto"/>
          <w:sz w:val="24"/>
        </w:rPr>
      </w:pPr>
      <w:r>
        <w:rPr>
          <w:rFonts w:eastAsiaTheme="minorEastAsia"/>
          <w:color w:val="auto"/>
          <w:sz w:val="24"/>
        </w:rPr>
        <w:fldChar w:fldCharType="begin"/>
      </w:r>
      <w:r>
        <w:rPr>
          <w:rFonts w:eastAsiaTheme="minorEastAsia"/>
          <w:color w:val="auto"/>
          <w:sz w:val="24"/>
        </w:rPr>
        <w:instrText xml:space="preserve"> TOC \o "1-3" \h \z \u </w:instrText>
      </w:r>
      <w:r>
        <w:rPr>
          <w:rFonts w:eastAsiaTheme="minorEastAsia"/>
          <w:color w:val="auto"/>
          <w:sz w:val="24"/>
        </w:rPr>
        <w:fldChar w:fldCharType="separate"/>
      </w:r>
      <w:r>
        <w:rPr>
          <w:color w:val="auto"/>
        </w:rPr>
        <w:fldChar w:fldCharType="begin"/>
      </w:r>
      <w:r>
        <w:rPr>
          <w:color w:val="auto"/>
        </w:rPr>
        <w:instrText xml:space="preserve"> HYPERLINK \l "_Toc99380622" </w:instrText>
      </w:r>
      <w:r>
        <w:rPr>
          <w:color w:val="auto"/>
        </w:rPr>
        <w:fldChar w:fldCharType="separate"/>
      </w:r>
      <w:r>
        <w:rPr>
          <w:rStyle w:val="32"/>
          <w:rFonts w:hint="eastAsia"/>
          <w:snapToGrid w:val="0"/>
          <w:color w:val="auto"/>
          <w:sz w:val="24"/>
        </w:rPr>
        <w:t>一、建设项目基本情况</w:t>
      </w:r>
      <w:r>
        <w:rPr>
          <w:color w:val="auto"/>
          <w:sz w:val="24"/>
        </w:rPr>
        <w:tab/>
      </w:r>
      <w:r>
        <w:rPr>
          <w:color w:val="auto"/>
          <w:sz w:val="24"/>
        </w:rPr>
        <w:fldChar w:fldCharType="begin"/>
      </w:r>
      <w:r>
        <w:rPr>
          <w:color w:val="auto"/>
          <w:sz w:val="24"/>
        </w:rPr>
        <w:instrText xml:space="preserve"> PAGEREF _Toc99380622 \h </w:instrText>
      </w:r>
      <w:r>
        <w:rPr>
          <w:color w:val="auto"/>
          <w:sz w:val="24"/>
        </w:rPr>
        <w:fldChar w:fldCharType="separate"/>
      </w:r>
      <w:r>
        <w:rPr>
          <w:color w:val="auto"/>
          <w:sz w:val="24"/>
        </w:rPr>
        <w:t>1</w:t>
      </w:r>
      <w:r>
        <w:rPr>
          <w:color w:val="auto"/>
          <w:sz w:val="24"/>
        </w:rPr>
        <w:fldChar w:fldCharType="end"/>
      </w:r>
      <w:r>
        <w:rPr>
          <w:color w:val="auto"/>
          <w:sz w:val="24"/>
        </w:rPr>
        <w:fldChar w:fldCharType="end"/>
      </w:r>
    </w:p>
    <w:p w14:paraId="46ABC038">
      <w:pPr>
        <w:pStyle w:val="21"/>
        <w:tabs>
          <w:tab w:val="right" w:leader="dot" w:pos="8834"/>
        </w:tabs>
        <w:spacing w:line="480" w:lineRule="auto"/>
        <w:rPr>
          <w:rFonts w:asciiTheme="minorHAnsi" w:hAnsiTheme="minorHAnsi" w:eastAsiaTheme="minorEastAsia" w:cstheme="minorBidi"/>
          <w:color w:val="auto"/>
          <w:sz w:val="24"/>
        </w:rPr>
      </w:pPr>
      <w:r>
        <w:rPr>
          <w:color w:val="auto"/>
        </w:rPr>
        <w:fldChar w:fldCharType="begin"/>
      </w:r>
      <w:r>
        <w:rPr>
          <w:color w:val="auto"/>
        </w:rPr>
        <w:instrText xml:space="preserve"> HYPERLINK \l "_Toc99380623" </w:instrText>
      </w:r>
      <w:r>
        <w:rPr>
          <w:color w:val="auto"/>
        </w:rPr>
        <w:fldChar w:fldCharType="separate"/>
      </w:r>
      <w:r>
        <w:rPr>
          <w:rStyle w:val="32"/>
          <w:rFonts w:hint="eastAsia"/>
          <w:snapToGrid w:val="0"/>
          <w:color w:val="auto"/>
          <w:sz w:val="24"/>
        </w:rPr>
        <w:t>二、建设项目工程分析</w:t>
      </w:r>
      <w:r>
        <w:rPr>
          <w:color w:val="auto"/>
          <w:sz w:val="24"/>
        </w:rPr>
        <w:tab/>
      </w:r>
      <w:r>
        <w:rPr>
          <w:color w:val="auto"/>
          <w:sz w:val="24"/>
        </w:rPr>
        <w:fldChar w:fldCharType="begin"/>
      </w:r>
      <w:r>
        <w:rPr>
          <w:color w:val="auto"/>
          <w:sz w:val="24"/>
        </w:rPr>
        <w:instrText xml:space="preserve"> PAGEREF _Toc99380623 \h </w:instrText>
      </w:r>
      <w:r>
        <w:rPr>
          <w:color w:val="auto"/>
          <w:sz w:val="24"/>
        </w:rPr>
        <w:fldChar w:fldCharType="separate"/>
      </w:r>
      <w:r>
        <w:rPr>
          <w:color w:val="auto"/>
          <w:sz w:val="24"/>
        </w:rPr>
        <w:t>20</w:t>
      </w:r>
      <w:r>
        <w:rPr>
          <w:color w:val="auto"/>
          <w:sz w:val="24"/>
        </w:rPr>
        <w:fldChar w:fldCharType="end"/>
      </w:r>
      <w:r>
        <w:rPr>
          <w:color w:val="auto"/>
          <w:sz w:val="24"/>
        </w:rPr>
        <w:fldChar w:fldCharType="end"/>
      </w:r>
    </w:p>
    <w:p w14:paraId="0A733BAD">
      <w:pPr>
        <w:pStyle w:val="21"/>
        <w:tabs>
          <w:tab w:val="right" w:leader="dot" w:pos="8834"/>
        </w:tabs>
        <w:spacing w:line="480" w:lineRule="auto"/>
        <w:rPr>
          <w:rFonts w:asciiTheme="minorHAnsi" w:hAnsiTheme="minorHAnsi" w:eastAsiaTheme="minorEastAsia" w:cstheme="minorBidi"/>
          <w:color w:val="auto"/>
          <w:sz w:val="24"/>
        </w:rPr>
      </w:pPr>
      <w:r>
        <w:rPr>
          <w:color w:val="auto"/>
        </w:rPr>
        <w:fldChar w:fldCharType="begin"/>
      </w:r>
      <w:r>
        <w:rPr>
          <w:color w:val="auto"/>
        </w:rPr>
        <w:instrText xml:space="preserve"> HYPERLINK \l "_Toc99380629" </w:instrText>
      </w:r>
      <w:r>
        <w:rPr>
          <w:color w:val="auto"/>
        </w:rPr>
        <w:fldChar w:fldCharType="separate"/>
      </w:r>
      <w:r>
        <w:rPr>
          <w:rStyle w:val="32"/>
          <w:rFonts w:hint="eastAsia"/>
          <w:snapToGrid w:val="0"/>
          <w:color w:val="auto"/>
          <w:sz w:val="24"/>
        </w:rPr>
        <w:t>三、区域环境质量现状、环境保护目标及评价标准</w:t>
      </w:r>
      <w:r>
        <w:rPr>
          <w:color w:val="auto"/>
          <w:sz w:val="24"/>
        </w:rPr>
        <w:tab/>
      </w:r>
      <w:r>
        <w:rPr>
          <w:color w:val="auto"/>
          <w:sz w:val="24"/>
        </w:rPr>
        <w:fldChar w:fldCharType="begin"/>
      </w:r>
      <w:r>
        <w:rPr>
          <w:color w:val="auto"/>
          <w:sz w:val="24"/>
        </w:rPr>
        <w:instrText xml:space="preserve"> PAGEREF _Toc99380629 \h </w:instrText>
      </w:r>
      <w:r>
        <w:rPr>
          <w:color w:val="auto"/>
          <w:sz w:val="24"/>
        </w:rPr>
        <w:fldChar w:fldCharType="separate"/>
      </w:r>
      <w:r>
        <w:rPr>
          <w:color w:val="auto"/>
          <w:sz w:val="24"/>
        </w:rPr>
        <w:t>53</w:t>
      </w:r>
      <w:r>
        <w:rPr>
          <w:color w:val="auto"/>
          <w:sz w:val="24"/>
        </w:rPr>
        <w:fldChar w:fldCharType="end"/>
      </w:r>
      <w:r>
        <w:rPr>
          <w:color w:val="auto"/>
          <w:sz w:val="24"/>
        </w:rPr>
        <w:fldChar w:fldCharType="end"/>
      </w:r>
    </w:p>
    <w:p w14:paraId="14B50C87">
      <w:pPr>
        <w:pStyle w:val="21"/>
        <w:tabs>
          <w:tab w:val="right" w:leader="dot" w:pos="8834"/>
        </w:tabs>
        <w:spacing w:line="480" w:lineRule="auto"/>
        <w:rPr>
          <w:rFonts w:asciiTheme="minorHAnsi" w:hAnsiTheme="minorHAnsi" w:eastAsiaTheme="minorEastAsia" w:cstheme="minorBidi"/>
          <w:color w:val="auto"/>
          <w:sz w:val="24"/>
        </w:rPr>
      </w:pPr>
      <w:r>
        <w:rPr>
          <w:color w:val="auto"/>
        </w:rPr>
        <w:fldChar w:fldCharType="begin"/>
      </w:r>
      <w:r>
        <w:rPr>
          <w:color w:val="auto"/>
        </w:rPr>
        <w:instrText xml:space="preserve"> HYPERLINK \l "_Toc99380630" </w:instrText>
      </w:r>
      <w:r>
        <w:rPr>
          <w:color w:val="auto"/>
        </w:rPr>
        <w:fldChar w:fldCharType="separate"/>
      </w:r>
      <w:r>
        <w:rPr>
          <w:rStyle w:val="32"/>
          <w:rFonts w:hint="eastAsia"/>
          <w:snapToGrid w:val="0"/>
          <w:color w:val="auto"/>
          <w:sz w:val="24"/>
        </w:rPr>
        <w:t>四、主要环境影响和保护措施</w:t>
      </w:r>
      <w:r>
        <w:rPr>
          <w:color w:val="auto"/>
          <w:sz w:val="24"/>
        </w:rPr>
        <w:tab/>
      </w:r>
      <w:r>
        <w:rPr>
          <w:color w:val="auto"/>
          <w:sz w:val="24"/>
        </w:rPr>
        <w:fldChar w:fldCharType="begin"/>
      </w:r>
      <w:r>
        <w:rPr>
          <w:color w:val="auto"/>
          <w:sz w:val="24"/>
        </w:rPr>
        <w:instrText xml:space="preserve"> PAGEREF _Toc99380630 \h </w:instrText>
      </w:r>
      <w:r>
        <w:rPr>
          <w:color w:val="auto"/>
          <w:sz w:val="24"/>
        </w:rPr>
        <w:fldChar w:fldCharType="separate"/>
      </w:r>
      <w:r>
        <w:rPr>
          <w:color w:val="auto"/>
          <w:sz w:val="24"/>
        </w:rPr>
        <w:t>68</w:t>
      </w:r>
      <w:r>
        <w:rPr>
          <w:color w:val="auto"/>
          <w:sz w:val="24"/>
        </w:rPr>
        <w:fldChar w:fldCharType="end"/>
      </w:r>
      <w:r>
        <w:rPr>
          <w:color w:val="auto"/>
          <w:sz w:val="24"/>
        </w:rPr>
        <w:fldChar w:fldCharType="end"/>
      </w:r>
    </w:p>
    <w:p w14:paraId="0861C14F">
      <w:pPr>
        <w:pStyle w:val="21"/>
        <w:tabs>
          <w:tab w:val="right" w:leader="dot" w:pos="8834"/>
        </w:tabs>
        <w:spacing w:line="480" w:lineRule="auto"/>
        <w:rPr>
          <w:rFonts w:asciiTheme="minorHAnsi" w:hAnsiTheme="minorHAnsi" w:cstheme="minorBidi"/>
          <w:color w:val="auto"/>
          <w:sz w:val="24"/>
        </w:rPr>
      </w:pPr>
      <w:r>
        <w:rPr>
          <w:color w:val="auto"/>
        </w:rPr>
        <w:fldChar w:fldCharType="begin"/>
      </w:r>
      <w:r>
        <w:rPr>
          <w:color w:val="auto"/>
        </w:rPr>
        <w:instrText xml:space="preserve"> HYPERLINK \l "_Toc99380633" </w:instrText>
      </w:r>
      <w:r>
        <w:rPr>
          <w:color w:val="auto"/>
        </w:rPr>
        <w:fldChar w:fldCharType="separate"/>
      </w:r>
      <w:r>
        <w:rPr>
          <w:rStyle w:val="32"/>
          <w:rFonts w:hint="eastAsia"/>
          <w:snapToGrid w:val="0"/>
          <w:color w:val="auto"/>
          <w:sz w:val="24"/>
        </w:rPr>
        <w:t>五、环境保护措施监督检查清单</w:t>
      </w:r>
      <w:r>
        <w:rPr>
          <w:color w:val="auto"/>
          <w:sz w:val="24"/>
        </w:rPr>
        <w:tab/>
      </w:r>
      <w:r>
        <w:rPr>
          <w:rFonts w:hint="eastAsia"/>
          <w:color w:val="auto"/>
          <w:sz w:val="24"/>
        </w:rPr>
        <w:t>7</w:t>
      </w:r>
      <w:r>
        <w:rPr>
          <w:rFonts w:hint="eastAsia"/>
          <w:color w:val="auto"/>
          <w:sz w:val="24"/>
        </w:rPr>
        <w:fldChar w:fldCharType="end"/>
      </w:r>
      <w:r>
        <w:rPr>
          <w:rFonts w:hint="eastAsia"/>
          <w:color w:val="auto"/>
          <w:sz w:val="24"/>
        </w:rPr>
        <w:t>9</w:t>
      </w:r>
    </w:p>
    <w:p w14:paraId="4CAC5696">
      <w:pPr>
        <w:pStyle w:val="21"/>
        <w:tabs>
          <w:tab w:val="right" w:leader="dot" w:pos="8834"/>
        </w:tabs>
        <w:spacing w:line="480" w:lineRule="auto"/>
        <w:rPr>
          <w:rFonts w:asciiTheme="minorHAnsi" w:hAnsiTheme="minorHAnsi" w:eastAsiaTheme="minorEastAsia" w:cstheme="minorBidi"/>
          <w:color w:val="auto"/>
          <w:sz w:val="24"/>
        </w:rPr>
      </w:pPr>
      <w:r>
        <w:rPr>
          <w:color w:val="auto"/>
        </w:rPr>
        <w:fldChar w:fldCharType="begin"/>
      </w:r>
      <w:r>
        <w:rPr>
          <w:color w:val="auto"/>
        </w:rPr>
        <w:instrText xml:space="preserve"> HYPERLINK \l "_Toc99380634" </w:instrText>
      </w:r>
      <w:r>
        <w:rPr>
          <w:color w:val="auto"/>
        </w:rPr>
        <w:fldChar w:fldCharType="separate"/>
      </w:r>
      <w:r>
        <w:rPr>
          <w:rStyle w:val="32"/>
          <w:rFonts w:hint="eastAsia"/>
          <w:snapToGrid w:val="0"/>
          <w:color w:val="auto"/>
          <w:sz w:val="24"/>
        </w:rPr>
        <w:t>六、结论</w:t>
      </w:r>
      <w:r>
        <w:rPr>
          <w:color w:val="auto"/>
          <w:sz w:val="24"/>
        </w:rPr>
        <w:tab/>
      </w:r>
      <w:r>
        <w:rPr>
          <w:color w:val="auto"/>
          <w:sz w:val="24"/>
        </w:rPr>
        <w:fldChar w:fldCharType="begin"/>
      </w:r>
      <w:r>
        <w:rPr>
          <w:color w:val="auto"/>
          <w:sz w:val="24"/>
        </w:rPr>
        <w:instrText xml:space="preserve"> PAGEREF _Toc99380634 \h </w:instrText>
      </w:r>
      <w:r>
        <w:rPr>
          <w:color w:val="auto"/>
          <w:sz w:val="24"/>
        </w:rPr>
        <w:fldChar w:fldCharType="separate"/>
      </w:r>
      <w:r>
        <w:rPr>
          <w:color w:val="auto"/>
          <w:sz w:val="24"/>
        </w:rPr>
        <w:t>140</w:t>
      </w:r>
      <w:r>
        <w:rPr>
          <w:color w:val="auto"/>
          <w:sz w:val="24"/>
        </w:rPr>
        <w:fldChar w:fldCharType="end"/>
      </w:r>
      <w:r>
        <w:rPr>
          <w:color w:val="auto"/>
          <w:sz w:val="24"/>
        </w:rPr>
        <w:fldChar w:fldCharType="end"/>
      </w:r>
    </w:p>
    <w:p w14:paraId="7928689D">
      <w:pPr>
        <w:pStyle w:val="21"/>
        <w:tabs>
          <w:tab w:val="right" w:leader="dot" w:pos="8834"/>
        </w:tabs>
        <w:spacing w:line="480" w:lineRule="auto"/>
        <w:rPr>
          <w:rFonts w:asciiTheme="minorHAnsi" w:hAnsiTheme="minorHAnsi" w:eastAsiaTheme="minorEastAsia" w:cstheme="minorBidi"/>
          <w:color w:val="auto"/>
          <w:sz w:val="24"/>
        </w:rPr>
      </w:pPr>
      <w:r>
        <w:rPr>
          <w:color w:val="auto"/>
        </w:rPr>
        <w:fldChar w:fldCharType="begin"/>
      </w:r>
      <w:r>
        <w:rPr>
          <w:color w:val="auto"/>
        </w:rPr>
        <w:instrText xml:space="preserve"> HYPERLINK \l "_Toc99380635" </w:instrText>
      </w:r>
      <w:r>
        <w:rPr>
          <w:color w:val="auto"/>
        </w:rPr>
        <w:fldChar w:fldCharType="separate"/>
      </w:r>
      <w:r>
        <w:rPr>
          <w:rStyle w:val="32"/>
          <w:rFonts w:hint="eastAsia"/>
          <w:snapToGrid w:val="0"/>
          <w:color w:val="auto"/>
          <w:sz w:val="24"/>
        </w:rPr>
        <w:t>附表</w:t>
      </w:r>
      <w:r>
        <w:rPr>
          <w:color w:val="auto"/>
          <w:sz w:val="24"/>
        </w:rPr>
        <w:tab/>
      </w:r>
      <w:r>
        <w:rPr>
          <w:color w:val="auto"/>
          <w:sz w:val="24"/>
        </w:rPr>
        <w:fldChar w:fldCharType="begin"/>
      </w:r>
      <w:r>
        <w:rPr>
          <w:color w:val="auto"/>
          <w:sz w:val="24"/>
        </w:rPr>
        <w:instrText xml:space="preserve"> PAGEREF _Toc99380635 \h </w:instrText>
      </w:r>
      <w:r>
        <w:rPr>
          <w:color w:val="auto"/>
          <w:sz w:val="24"/>
        </w:rPr>
        <w:fldChar w:fldCharType="separate"/>
      </w:r>
      <w:r>
        <w:rPr>
          <w:color w:val="auto"/>
          <w:sz w:val="24"/>
        </w:rPr>
        <w:t>141</w:t>
      </w:r>
      <w:r>
        <w:rPr>
          <w:color w:val="auto"/>
          <w:sz w:val="24"/>
        </w:rPr>
        <w:fldChar w:fldCharType="end"/>
      </w:r>
      <w:r>
        <w:rPr>
          <w:color w:val="auto"/>
          <w:sz w:val="24"/>
        </w:rPr>
        <w:fldChar w:fldCharType="end"/>
      </w:r>
    </w:p>
    <w:p w14:paraId="6F2719C9">
      <w:pPr>
        <w:adjustRightInd w:val="0"/>
        <w:snapToGrid w:val="0"/>
        <w:spacing w:line="360" w:lineRule="auto"/>
        <w:ind w:firstLine="1040"/>
        <w:rPr>
          <w:rFonts w:eastAsiaTheme="minorEastAsia"/>
          <w:color w:val="auto"/>
          <w:sz w:val="28"/>
          <w:szCs w:val="28"/>
        </w:rPr>
      </w:pPr>
      <w:r>
        <w:rPr>
          <w:rFonts w:eastAsiaTheme="minorEastAsia"/>
          <w:color w:val="auto"/>
          <w:sz w:val="24"/>
        </w:rPr>
        <w:fldChar w:fldCharType="end"/>
      </w:r>
    </w:p>
    <w:p w14:paraId="071D85CF">
      <w:pPr>
        <w:adjustRightInd w:val="0"/>
        <w:snapToGrid w:val="0"/>
        <w:spacing w:line="360" w:lineRule="auto"/>
        <w:ind w:firstLine="1040"/>
        <w:rPr>
          <w:rFonts w:eastAsiaTheme="minorEastAsia"/>
          <w:color w:val="auto"/>
          <w:sz w:val="28"/>
          <w:szCs w:val="28"/>
        </w:rPr>
      </w:pPr>
    </w:p>
    <w:p w14:paraId="542523DE">
      <w:pPr>
        <w:adjustRightInd w:val="0"/>
        <w:snapToGrid w:val="0"/>
        <w:spacing w:line="288" w:lineRule="auto"/>
        <w:ind w:firstLine="1040"/>
        <w:rPr>
          <w:rFonts w:eastAsiaTheme="minorEastAsia"/>
          <w:color w:val="auto"/>
          <w:sz w:val="36"/>
          <w:szCs w:val="36"/>
        </w:rPr>
        <w:sectPr>
          <w:pgSz w:w="11906" w:h="16838"/>
          <w:pgMar w:top="1701" w:right="1531" w:bottom="1701" w:left="1531" w:header="851" w:footer="1077" w:gutter="0"/>
          <w:pgBorders>
            <w:top w:val="none" w:sz="0" w:space="0"/>
            <w:left w:val="none" w:sz="0" w:space="0"/>
            <w:bottom w:val="none" w:sz="0" w:space="0"/>
            <w:right w:val="none" w:sz="0" w:space="0"/>
          </w:pgBorders>
          <w:pgNumType w:start="3"/>
          <w:cols w:space="720" w:num="1"/>
          <w:docGrid w:linePitch="312" w:charSpace="0"/>
        </w:sectPr>
      </w:pPr>
      <w:bookmarkStart w:id="26" w:name="_GoBack"/>
      <w:bookmarkEnd w:id="26"/>
    </w:p>
    <w:p w14:paraId="511C6AD7">
      <w:pPr>
        <w:adjustRightInd w:val="0"/>
        <w:snapToGrid w:val="0"/>
        <w:spacing w:line="360" w:lineRule="auto"/>
        <w:ind w:firstLine="482" w:firstLineChars="200"/>
        <w:rPr>
          <w:rFonts w:eastAsiaTheme="minorEastAsia"/>
          <w:b/>
          <w:color w:val="auto"/>
          <w:sz w:val="24"/>
        </w:rPr>
      </w:pPr>
      <w:r>
        <w:rPr>
          <w:rFonts w:eastAsiaTheme="minorEastAsia"/>
          <w:b/>
          <w:color w:val="auto"/>
          <w:sz w:val="24"/>
        </w:rPr>
        <w:t>附件：</w:t>
      </w:r>
    </w:p>
    <w:p w14:paraId="7041261D">
      <w:pPr>
        <w:adjustRightInd w:val="0"/>
        <w:snapToGrid w:val="0"/>
        <w:spacing w:line="360" w:lineRule="auto"/>
        <w:ind w:firstLine="480" w:firstLineChars="200"/>
        <w:rPr>
          <w:rFonts w:eastAsiaTheme="minorEastAsia"/>
          <w:color w:val="auto"/>
        </w:rPr>
      </w:pPr>
      <w:r>
        <w:rPr>
          <w:rFonts w:eastAsiaTheme="minorEastAsia"/>
          <w:color w:val="FF0000"/>
          <w:sz w:val="24"/>
        </w:rPr>
        <w:t>附件1 编制单位和编制人员情况表</w:t>
      </w:r>
    </w:p>
    <w:p w14:paraId="49D65710">
      <w:pPr>
        <w:adjustRightInd w:val="0"/>
        <w:snapToGrid w:val="0"/>
        <w:spacing w:line="360" w:lineRule="auto"/>
        <w:ind w:firstLine="480" w:firstLineChars="200"/>
        <w:rPr>
          <w:rFonts w:hint="default" w:eastAsia="宋体"/>
          <w:color w:val="auto"/>
          <w:sz w:val="24"/>
          <w:lang w:val="en-US" w:eastAsia="zh-CN"/>
        </w:rPr>
      </w:pPr>
      <w:r>
        <w:rPr>
          <w:rFonts w:eastAsiaTheme="minorEastAsia"/>
          <w:color w:val="auto"/>
          <w:sz w:val="24"/>
        </w:rPr>
        <w:t xml:space="preserve">附件2 </w:t>
      </w:r>
      <w:r>
        <w:rPr>
          <w:rFonts w:hint="eastAsia" w:eastAsiaTheme="minorEastAsia"/>
          <w:color w:val="auto"/>
          <w:sz w:val="24"/>
        </w:rPr>
        <w:t>江苏省投资项目备案证</w:t>
      </w:r>
      <w:r>
        <w:rPr>
          <w:rFonts w:hint="eastAsia" w:eastAsiaTheme="minorEastAsia"/>
          <w:color w:val="auto"/>
          <w:sz w:val="24"/>
          <w:lang w:val="en-US" w:eastAsia="zh-CN"/>
        </w:rPr>
        <w:t>及登记信息单</w:t>
      </w:r>
    </w:p>
    <w:p w14:paraId="2279FEBB">
      <w:pPr>
        <w:adjustRightInd w:val="0"/>
        <w:snapToGrid w:val="0"/>
        <w:spacing w:line="360" w:lineRule="auto"/>
        <w:ind w:firstLine="480" w:firstLineChars="200"/>
        <w:rPr>
          <w:rFonts w:eastAsiaTheme="minorEastAsia"/>
          <w:color w:val="auto"/>
          <w:sz w:val="24"/>
        </w:rPr>
      </w:pPr>
      <w:r>
        <w:rPr>
          <w:rFonts w:eastAsiaTheme="minorEastAsia"/>
          <w:color w:val="auto"/>
          <w:sz w:val="24"/>
        </w:rPr>
        <w:t>附件3 委托书</w:t>
      </w:r>
    </w:p>
    <w:p w14:paraId="7CFCB0F3">
      <w:pPr>
        <w:adjustRightInd w:val="0"/>
        <w:snapToGrid w:val="0"/>
        <w:spacing w:line="360" w:lineRule="auto"/>
        <w:ind w:firstLine="480" w:firstLineChars="200"/>
        <w:rPr>
          <w:rFonts w:eastAsiaTheme="minorEastAsia"/>
          <w:color w:val="auto"/>
          <w:sz w:val="24"/>
        </w:rPr>
      </w:pPr>
      <w:r>
        <w:rPr>
          <w:rFonts w:eastAsiaTheme="minorEastAsia"/>
          <w:color w:val="auto"/>
          <w:sz w:val="24"/>
        </w:rPr>
        <w:t>附件4 营业执照</w:t>
      </w:r>
    </w:p>
    <w:p w14:paraId="49D45F8A">
      <w:pPr>
        <w:adjustRightInd w:val="0"/>
        <w:snapToGrid w:val="0"/>
        <w:spacing w:line="360" w:lineRule="auto"/>
        <w:ind w:firstLine="480" w:firstLineChars="200"/>
        <w:rPr>
          <w:rFonts w:eastAsiaTheme="minorEastAsia"/>
          <w:color w:val="auto"/>
          <w:sz w:val="24"/>
        </w:rPr>
      </w:pPr>
      <w:r>
        <w:rPr>
          <w:rFonts w:eastAsiaTheme="minorEastAsia"/>
          <w:color w:val="auto"/>
          <w:sz w:val="24"/>
        </w:rPr>
        <w:t>附件5 法人身份证</w:t>
      </w:r>
    </w:p>
    <w:p w14:paraId="7142E7C9">
      <w:pPr>
        <w:adjustRightInd w:val="0"/>
        <w:snapToGrid w:val="0"/>
        <w:spacing w:line="360" w:lineRule="auto"/>
        <w:ind w:firstLine="480" w:firstLineChars="200"/>
        <w:rPr>
          <w:rFonts w:eastAsiaTheme="minorEastAsia"/>
          <w:color w:val="auto"/>
          <w:sz w:val="24"/>
        </w:rPr>
      </w:pPr>
      <w:r>
        <w:rPr>
          <w:rFonts w:eastAsiaTheme="minorEastAsia"/>
          <w:color w:val="auto"/>
          <w:sz w:val="24"/>
        </w:rPr>
        <w:t xml:space="preserve">附件6 </w:t>
      </w:r>
      <w:r>
        <w:rPr>
          <w:rFonts w:hint="eastAsia" w:eastAsiaTheme="minorEastAsia"/>
          <w:color w:val="auto"/>
          <w:sz w:val="24"/>
          <w:lang w:val="en-US" w:eastAsia="zh-CN"/>
        </w:rPr>
        <w:t>不动产权</w:t>
      </w:r>
      <w:r>
        <w:rPr>
          <w:rFonts w:hint="eastAsia" w:eastAsiaTheme="minorEastAsia"/>
          <w:color w:val="auto"/>
          <w:sz w:val="24"/>
        </w:rPr>
        <w:t>证</w:t>
      </w:r>
    </w:p>
    <w:p w14:paraId="3EB3A13F">
      <w:pPr>
        <w:adjustRightInd w:val="0"/>
        <w:snapToGrid w:val="0"/>
        <w:spacing w:line="360" w:lineRule="auto"/>
        <w:ind w:firstLine="480" w:firstLineChars="200"/>
        <w:rPr>
          <w:rFonts w:eastAsiaTheme="minorEastAsia"/>
          <w:color w:val="auto"/>
          <w:sz w:val="24"/>
        </w:rPr>
      </w:pPr>
      <w:r>
        <w:rPr>
          <w:rFonts w:eastAsiaTheme="minorEastAsia"/>
          <w:color w:val="auto"/>
          <w:sz w:val="24"/>
        </w:rPr>
        <w:t>附件7 危险废物处置承诺书</w:t>
      </w:r>
    </w:p>
    <w:p w14:paraId="33EFDD7D">
      <w:pPr>
        <w:adjustRightInd w:val="0"/>
        <w:snapToGrid w:val="0"/>
        <w:spacing w:line="360" w:lineRule="auto"/>
        <w:ind w:firstLine="480" w:firstLineChars="200"/>
        <w:rPr>
          <w:color w:val="auto"/>
          <w:sz w:val="24"/>
        </w:rPr>
      </w:pPr>
      <w:r>
        <w:rPr>
          <w:color w:val="auto"/>
          <w:sz w:val="24"/>
        </w:rPr>
        <w:t>附件8 物料MSDS及检测报告</w:t>
      </w:r>
    </w:p>
    <w:p w14:paraId="6DA902DB">
      <w:pPr>
        <w:adjustRightInd w:val="0"/>
        <w:snapToGrid w:val="0"/>
        <w:spacing w:line="360" w:lineRule="auto"/>
        <w:ind w:firstLine="480" w:firstLineChars="200"/>
        <w:rPr>
          <w:rFonts w:hint="default"/>
          <w:color w:val="auto"/>
          <w:sz w:val="24"/>
          <w:lang w:val="en-US"/>
        </w:rPr>
      </w:pPr>
      <w:r>
        <w:rPr>
          <w:color w:val="FF0000"/>
          <w:sz w:val="24"/>
        </w:rPr>
        <w:t>附件</w:t>
      </w:r>
      <w:r>
        <w:rPr>
          <w:rFonts w:hint="eastAsia"/>
          <w:color w:val="FF0000"/>
          <w:sz w:val="24"/>
          <w:lang w:val="en-US" w:eastAsia="zh-CN"/>
        </w:rPr>
        <w:t>9 溶剂型原料不可替代证明</w:t>
      </w:r>
    </w:p>
    <w:p w14:paraId="4703DAE6">
      <w:pPr>
        <w:adjustRightInd w:val="0"/>
        <w:snapToGrid w:val="0"/>
        <w:spacing w:line="360" w:lineRule="auto"/>
        <w:ind w:firstLine="480" w:firstLineChars="200"/>
        <w:rPr>
          <w:rFonts w:hint="default" w:eastAsiaTheme="minorEastAsia"/>
          <w:color w:val="FF0000"/>
          <w:sz w:val="24"/>
          <w:lang w:val="en-US" w:eastAsia="zh-CN"/>
        </w:rPr>
      </w:pPr>
      <w:r>
        <w:rPr>
          <w:color w:val="FF0000"/>
          <w:sz w:val="24"/>
        </w:rPr>
        <w:t>附件</w:t>
      </w:r>
      <w:r>
        <w:rPr>
          <w:rFonts w:hint="eastAsia"/>
          <w:color w:val="FF0000"/>
          <w:sz w:val="24"/>
          <w:lang w:val="en-US" w:eastAsia="zh-CN"/>
        </w:rPr>
        <w:t>10</w:t>
      </w:r>
      <w:r>
        <w:rPr>
          <w:rFonts w:eastAsiaTheme="minorEastAsia"/>
          <w:color w:val="FF0000"/>
          <w:sz w:val="24"/>
        </w:rPr>
        <w:t xml:space="preserve"> </w:t>
      </w:r>
      <w:r>
        <w:rPr>
          <w:rFonts w:hint="eastAsia" w:eastAsiaTheme="minorEastAsia"/>
          <w:color w:val="FF0000"/>
          <w:sz w:val="24"/>
          <w:lang w:val="en-US" w:eastAsia="zh-CN"/>
        </w:rPr>
        <w:t>情况说明</w:t>
      </w:r>
    </w:p>
    <w:p w14:paraId="2F38316A">
      <w:pPr>
        <w:pStyle w:val="2"/>
        <w:spacing w:line="360" w:lineRule="auto"/>
        <w:ind w:firstLine="480" w:firstLineChars="200"/>
        <w:rPr>
          <w:rFonts w:ascii="Times New Roman" w:cs="Times New Roman"/>
          <w:color w:val="auto"/>
          <w:kern w:val="2"/>
        </w:rPr>
      </w:pPr>
      <w:r>
        <w:rPr>
          <w:rFonts w:ascii="Times New Roman" w:cs="Times New Roman"/>
          <w:color w:val="FF0000"/>
          <w:kern w:val="2"/>
        </w:rPr>
        <w:t>附件1</w:t>
      </w:r>
      <w:r>
        <w:rPr>
          <w:rFonts w:hint="eastAsia" w:ascii="Times New Roman" w:cs="Times New Roman"/>
          <w:color w:val="FF0000"/>
          <w:kern w:val="2"/>
          <w:lang w:val="en-US" w:eastAsia="zh-CN"/>
        </w:rPr>
        <w:t>1</w:t>
      </w:r>
      <w:r>
        <w:rPr>
          <w:rFonts w:hint="eastAsia" w:ascii="Times New Roman" w:cs="Times New Roman"/>
          <w:color w:val="FF0000"/>
          <w:kern w:val="2"/>
        </w:rPr>
        <w:t xml:space="preserve"> </w:t>
      </w:r>
      <w:r>
        <w:rPr>
          <w:color w:val="FF0000"/>
          <w:sz w:val="24"/>
        </w:rPr>
        <w:t>环境质量现状</w:t>
      </w:r>
      <w:r>
        <w:rPr>
          <w:rFonts w:hint="eastAsia"/>
          <w:color w:val="FF0000"/>
          <w:sz w:val="24"/>
        </w:rPr>
        <w:t>监测</w:t>
      </w:r>
      <w:r>
        <w:rPr>
          <w:color w:val="FF0000"/>
          <w:sz w:val="24"/>
        </w:rPr>
        <w:t>报告（引用</w:t>
      </w:r>
      <w:r>
        <w:rPr>
          <w:rFonts w:hint="eastAsia"/>
          <w:color w:val="FF0000"/>
          <w:sz w:val="24"/>
          <w:lang w:val="en-US" w:eastAsia="zh-CN"/>
        </w:rPr>
        <w:t>+实测</w:t>
      </w:r>
      <w:r>
        <w:rPr>
          <w:color w:val="FF0000"/>
          <w:sz w:val="24"/>
        </w:rPr>
        <w:t>）</w:t>
      </w:r>
    </w:p>
    <w:p w14:paraId="25E34917">
      <w:pPr>
        <w:adjustRightInd w:val="0"/>
        <w:snapToGrid w:val="0"/>
        <w:spacing w:line="360" w:lineRule="auto"/>
        <w:ind w:firstLine="480" w:firstLineChars="200"/>
        <w:rPr>
          <w:rFonts w:eastAsiaTheme="minorEastAsia"/>
          <w:color w:val="auto"/>
          <w:sz w:val="24"/>
        </w:rPr>
      </w:pPr>
      <w:r>
        <w:rPr>
          <w:color w:val="auto"/>
          <w:sz w:val="24"/>
        </w:rPr>
        <w:t>附件1</w:t>
      </w:r>
      <w:r>
        <w:rPr>
          <w:rFonts w:hint="eastAsia"/>
          <w:color w:val="auto"/>
          <w:sz w:val="24"/>
          <w:lang w:val="en-US" w:eastAsia="zh-CN"/>
        </w:rPr>
        <w:t>2</w:t>
      </w:r>
      <w:r>
        <w:rPr>
          <w:rFonts w:hint="eastAsia"/>
          <w:color w:val="auto"/>
          <w:sz w:val="24"/>
        </w:rPr>
        <w:t xml:space="preserve"> </w:t>
      </w:r>
      <w:r>
        <w:rPr>
          <w:rFonts w:hint="eastAsia" w:eastAsiaTheme="minorEastAsia"/>
          <w:color w:val="auto"/>
        </w:rPr>
        <w:t>关于</w:t>
      </w:r>
      <w:r>
        <w:rPr>
          <w:rFonts w:hint="eastAsia" w:ascii="宋体" w:hAnsi="Times New Roman" w:eastAsia="宋体" w:cs="宋体"/>
          <w:color w:val="auto"/>
          <w:kern w:val="0"/>
          <w:sz w:val="24"/>
          <w:szCs w:val="24"/>
          <w:lang w:val="en-US" w:eastAsia="zh-CN" w:bidi="ar-SA"/>
        </w:rPr>
        <w:t>淮安市淮阴区新渡工业集中区扩区项目环境影响报告书的批复</w:t>
      </w:r>
    </w:p>
    <w:p w14:paraId="5814B5ED">
      <w:pPr>
        <w:adjustRightInd w:val="0"/>
        <w:snapToGrid w:val="0"/>
        <w:spacing w:line="360" w:lineRule="auto"/>
        <w:ind w:firstLine="480" w:firstLineChars="200"/>
        <w:rPr>
          <w:rFonts w:eastAsiaTheme="minorEastAsia"/>
          <w:color w:val="auto"/>
          <w:sz w:val="24"/>
        </w:rPr>
      </w:pPr>
      <w:r>
        <w:rPr>
          <w:rFonts w:eastAsiaTheme="minorEastAsia"/>
          <w:color w:val="auto"/>
          <w:sz w:val="24"/>
        </w:rPr>
        <w:t>附件1</w:t>
      </w:r>
      <w:r>
        <w:rPr>
          <w:rFonts w:hint="eastAsia" w:eastAsiaTheme="minorEastAsia"/>
          <w:color w:val="auto"/>
          <w:sz w:val="24"/>
          <w:lang w:val="en-US" w:eastAsia="zh-CN"/>
        </w:rPr>
        <w:t>3</w:t>
      </w:r>
      <w:r>
        <w:rPr>
          <w:rFonts w:hint="eastAsia" w:eastAsiaTheme="minorEastAsia"/>
          <w:color w:val="auto"/>
          <w:sz w:val="24"/>
        </w:rPr>
        <w:t xml:space="preserve"> </w:t>
      </w:r>
      <w:r>
        <w:rPr>
          <w:color w:val="auto"/>
          <w:sz w:val="24"/>
        </w:rPr>
        <w:t>江苏省生态环境分区管控综合查询报告书</w:t>
      </w:r>
    </w:p>
    <w:p w14:paraId="469EEF01">
      <w:pPr>
        <w:adjustRightInd w:val="0"/>
        <w:snapToGrid w:val="0"/>
        <w:spacing w:line="360" w:lineRule="auto"/>
        <w:ind w:firstLine="480" w:firstLineChars="200"/>
        <w:rPr>
          <w:rFonts w:eastAsiaTheme="minorEastAsia"/>
          <w:color w:val="auto"/>
          <w:sz w:val="24"/>
        </w:rPr>
      </w:pPr>
      <w:r>
        <w:rPr>
          <w:color w:val="auto"/>
          <w:sz w:val="24"/>
        </w:rPr>
        <w:t>附件1</w:t>
      </w:r>
      <w:r>
        <w:rPr>
          <w:rFonts w:hint="eastAsia"/>
          <w:color w:val="auto"/>
          <w:sz w:val="24"/>
          <w:lang w:val="en-US" w:eastAsia="zh-CN"/>
        </w:rPr>
        <w:t>4</w:t>
      </w:r>
      <w:r>
        <w:rPr>
          <w:rFonts w:eastAsiaTheme="minorEastAsia"/>
          <w:color w:val="auto"/>
          <w:sz w:val="24"/>
        </w:rPr>
        <w:t xml:space="preserve"> </w:t>
      </w:r>
      <w:r>
        <w:rPr>
          <w:rFonts w:hint="eastAsia" w:eastAsiaTheme="minorEastAsia"/>
          <w:color w:val="auto"/>
          <w:sz w:val="24"/>
        </w:rPr>
        <w:t>建设项目环境影响评价现场勘察记录表</w:t>
      </w:r>
    </w:p>
    <w:p w14:paraId="42066962">
      <w:pPr>
        <w:adjustRightInd w:val="0"/>
        <w:snapToGrid w:val="0"/>
        <w:spacing w:line="360" w:lineRule="auto"/>
        <w:ind w:firstLine="480" w:firstLineChars="200"/>
        <w:rPr>
          <w:rFonts w:hint="eastAsia" w:eastAsia="宋体"/>
          <w:color w:val="auto"/>
          <w:sz w:val="24"/>
          <w:lang w:val="en-US" w:eastAsia="zh-CN"/>
        </w:rPr>
      </w:pPr>
      <w:r>
        <w:rPr>
          <w:color w:val="auto"/>
          <w:sz w:val="24"/>
        </w:rPr>
        <w:t>附件1</w:t>
      </w:r>
      <w:r>
        <w:rPr>
          <w:rFonts w:hint="eastAsia"/>
          <w:color w:val="auto"/>
          <w:sz w:val="24"/>
          <w:lang w:val="en-US" w:eastAsia="zh-CN"/>
        </w:rPr>
        <w:t xml:space="preserve">5 </w:t>
      </w:r>
      <w:r>
        <w:rPr>
          <w:rFonts w:eastAsiaTheme="minorEastAsia"/>
          <w:color w:val="auto"/>
          <w:sz w:val="24"/>
        </w:rPr>
        <w:t>政府信息公开删除内容申请表</w:t>
      </w:r>
    </w:p>
    <w:p w14:paraId="4B58788E">
      <w:pPr>
        <w:adjustRightInd w:val="0"/>
        <w:snapToGrid w:val="0"/>
        <w:spacing w:line="360" w:lineRule="auto"/>
        <w:ind w:firstLine="482" w:firstLineChars="200"/>
        <w:rPr>
          <w:rFonts w:eastAsiaTheme="minorEastAsia"/>
          <w:b/>
          <w:color w:val="auto"/>
          <w:sz w:val="24"/>
        </w:rPr>
      </w:pPr>
      <w:r>
        <w:rPr>
          <w:rFonts w:eastAsiaTheme="minorEastAsia"/>
          <w:b/>
          <w:color w:val="auto"/>
          <w:sz w:val="24"/>
        </w:rPr>
        <w:t>附图：</w:t>
      </w:r>
    </w:p>
    <w:p w14:paraId="60F90A56">
      <w:pPr>
        <w:adjustRightInd w:val="0"/>
        <w:snapToGrid w:val="0"/>
        <w:spacing w:line="360" w:lineRule="auto"/>
        <w:ind w:firstLine="480" w:firstLineChars="200"/>
        <w:rPr>
          <w:rFonts w:hint="eastAsia" w:hAnsi="宋体"/>
          <w:color w:val="auto"/>
          <w:sz w:val="24"/>
        </w:rPr>
      </w:pPr>
      <w:r>
        <w:rPr>
          <w:rFonts w:eastAsiaTheme="minorEastAsia"/>
          <w:color w:val="auto"/>
          <w:sz w:val="24"/>
        </w:rPr>
        <w:t xml:space="preserve">附图1 </w:t>
      </w:r>
      <w:r>
        <w:rPr>
          <w:color w:val="auto"/>
          <w:sz w:val="24"/>
        </w:rPr>
        <w:t>建设项目与</w:t>
      </w:r>
      <w:r>
        <w:rPr>
          <w:rFonts w:hint="eastAsia" w:eastAsiaTheme="minorEastAsia"/>
          <w:color w:val="auto"/>
          <w:sz w:val="24"/>
        </w:rPr>
        <w:t>淮安市淮阴区新渡工业集中区规划关系图</w:t>
      </w:r>
    </w:p>
    <w:p w14:paraId="79E5AFBB">
      <w:pPr>
        <w:adjustRightInd w:val="0"/>
        <w:snapToGrid w:val="0"/>
        <w:spacing w:line="360" w:lineRule="auto"/>
        <w:ind w:firstLine="480" w:firstLineChars="200"/>
        <w:rPr>
          <w:rFonts w:eastAsiaTheme="minorEastAsia"/>
          <w:color w:val="auto"/>
          <w:sz w:val="24"/>
        </w:rPr>
      </w:pPr>
      <w:r>
        <w:rPr>
          <w:rFonts w:eastAsiaTheme="minorEastAsia"/>
          <w:color w:val="auto"/>
          <w:sz w:val="24"/>
        </w:rPr>
        <w:t>附图2 建设项目与江苏省国家级生态保护红线规划位置关系图</w:t>
      </w:r>
    </w:p>
    <w:p w14:paraId="66F007F9">
      <w:pPr>
        <w:adjustRightInd w:val="0"/>
        <w:snapToGrid w:val="0"/>
        <w:spacing w:line="360" w:lineRule="auto"/>
        <w:ind w:firstLine="480" w:firstLineChars="200"/>
        <w:rPr>
          <w:rFonts w:eastAsiaTheme="minorEastAsia"/>
          <w:color w:val="auto"/>
          <w:sz w:val="24"/>
        </w:rPr>
      </w:pPr>
      <w:r>
        <w:rPr>
          <w:rFonts w:eastAsiaTheme="minorEastAsia"/>
          <w:color w:val="auto"/>
          <w:sz w:val="24"/>
        </w:rPr>
        <w:t>附图3 建设项目与江苏省生态空间管控区域位置关系图</w:t>
      </w:r>
    </w:p>
    <w:p w14:paraId="5AB47567">
      <w:pPr>
        <w:adjustRightInd w:val="0"/>
        <w:snapToGrid w:val="0"/>
        <w:spacing w:line="360" w:lineRule="auto"/>
        <w:ind w:firstLine="480" w:firstLineChars="200"/>
        <w:rPr>
          <w:rFonts w:eastAsiaTheme="minorEastAsia"/>
          <w:color w:val="auto"/>
          <w:sz w:val="24"/>
        </w:rPr>
      </w:pPr>
      <w:r>
        <w:rPr>
          <w:rFonts w:eastAsiaTheme="minorEastAsia"/>
          <w:color w:val="auto"/>
          <w:sz w:val="24"/>
        </w:rPr>
        <w:t>附图4 建设项目与淮安市环境管控单元位置关系图</w:t>
      </w:r>
    </w:p>
    <w:p w14:paraId="6F03358F">
      <w:pPr>
        <w:adjustRightInd w:val="0"/>
        <w:snapToGrid w:val="0"/>
        <w:spacing w:line="360" w:lineRule="auto"/>
        <w:ind w:firstLine="480" w:firstLineChars="200"/>
        <w:rPr>
          <w:rFonts w:eastAsiaTheme="minorEastAsia"/>
          <w:color w:val="auto"/>
          <w:sz w:val="24"/>
        </w:rPr>
      </w:pPr>
      <w:r>
        <w:rPr>
          <w:rFonts w:eastAsiaTheme="minorEastAsia"/>
          <w:color w:val="auto"/>
          <w:sz w:val="24"/>
        </w:rPr>
        <w:t xml:space="preserve">附图5 </w:t>
      </w:r>
      <w:r>
        <w:rPr>
          <w:rFonts w:hint="eastAsia" w:eastAsiaTheme="minorEastAsia"/>
          <w:color w:val="auto"/>
          <w:sz w:val="24"/>
        </w:rPr>
        <w:t>建设</w:t>
      </w:r>
      <w:r>
        <w:rPr>
          <w:rFonts w:eastAsiaTheme="minorEastAsia"/>
          <w:color w:val="auto"/>
          <w:sz w:val="24"/>
        </w:rPr>
        <w:t>项目地理位置</w:t>
      </w:r>
    </w:p>
    <w:p w14:paraId="6D6E8752">
      <w:pPr>
        <w:tabs>
          <w:tab w:val="left" w:pos="4043"/>
        </w:tabs>
        <w:adjustRightInd w:val="0"/>
        <w:snapToGrid w:val="0"/>
        <w:spacing w:line="360" w:lineRule="auto"/>
        <w:ind w:firstLine="480" w:firstLineChars="200"/>
        <w:rPr>
          <w:rFonts w:eastAsiaTheme="minorEastAsia"/>
          <w:color w:val="auto"/>
          <w:sz w:val="24"/>
        </w:rPr>
      </w:pPr>
      <w:r>
        <w:rPr>
          <w:rFonts w:eastAsiaTheme="minorEastAsia"/>
          <w:color w:val="auto"/>
          <w:sz w:val="24"/>
        </w:rPr>
        <w:t>附图6 建设项目周围</w:t>
      </w:r>
      <w:r>
        <w:rPr>
          <w:rFonts w:hint="eastAsia" w:eastAsiaTheme="minorEastAsia"/>
          <w:color w:val="auto"/>
          <w:sz w:val="24"/>
        </w:rPr>
        <w:t>500米</w:t>
      </w:r>
      <w:r>
        <w:rPr>
          <w:rFonts w:eastAsiaTheme="minorEastAsia"/>
          <w:color w:val="auto"/>
          <w:sz w:val="24"/>
        </w:rPr>
        <w:t>状况图</w:t>
      </w:r>
    </w:p>
    <w:p w14:paraId="46B91B89">
      <w:pPr>
        <w:adjustRightInd w:val="0"/>
        <w:snapToGrid w:val="0"/>
        <w:spacing w:line="360" w:lineRule="auto"/>
        <w:ind w:firstLine="480" w:firstLineChars="200"/>
        <w:rPr>
          <w:rFonts w:eastAsiaTheme="minorEastAsia"/>
          <w:color w:val="auto"/>
          <w:sz w:val="24"/>
        </w:rPr>
      </w:pPr>
      <w:r>
        <w:rPr>
          <w:rFonts w:eastAsiaTheme="minorEastAsia"/>
          <w:color w:val="FF0000"/>
          <w:sz w:val="24"/>
        </w:rPr>
        <w:t>附图7 建设项目生产车间平面布置图</w:t>
      </w:r>
    </w:p>
    <w:p w14:paraId="260E7D0D">
      <w:pPr>
        <w:adjustRightInd w:val="0"/>
        <w:snapToGrid w:val="0"/>
        <w:spacing w:line="360" w:lineRule="auto"/>
        <w:ind w:firstLine="480" w:firstLineChars="200"/>
        <w:rPr>
          <w:rFonts w:eastAsiaTheme="minorEastAsia"/>
          <w:color w:val="auto"/>
          <w:sz w:val="24"/>
        </w:rPr>
      </w:pPr>
      <w:r>
        <w:rPr>
          <w:rFonts w:eastAsiaTheme="minorEastAsia"/>
          <w:color w:val="auto"/>
          <w:sz w:val="24"/>
        </w:rPr>
        <w:t>附图</w:t>
      </w:r>
      <w:r>
        <w:rPr>
          <w:rFonts w:hint="eastAsia" w:eastAsiaTheme="minorEastAsia"/>
          <w:color w:val="auto"/>
          <w:sz w:val="24"/>
        </w:rPr>
        <w:t>8</w:t>
      </w:r>
      <w:r>
        <w:rPr>
          <w:rFonts w:eastAsiaTheme="minorEastAsia"/>
          <w:color w:val="auto"/>
          <w:sz w:val="24"/>
        </w:rPr>
        <w:t xml:space="preserve"> </w:t>
      </w:r>
      <w:r>
        <w:rPr>
          <w:rFonts w:ascii="Times New Roman" w:hAnsi="Times New Roman" w:cs="Times New Roman" w:eastAsiaTheme="minorEastAsia"/>
          <w:color w:val="auto"/>
          <w:sz w:val="24"/>
        </w:rPr>
        <w:t>建设项目与淮安市区环境噪声标准适用区域划分关系图</w:t>
      </w:r>
    </w:p>
    <w:p w14:paraId="39BE43FC">
      <w:pPr>
        <w:pStyle w:val="2"/>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eastAsiaTheme="minorEastAsia"/>
          <w:color w:val="auto"/>
          <w:sz w:val="24"/>
        </w:rPr>
      </w:pPr>
      <w:r>
        <w:rPr>
          <w:rFonts w:eastAsiaTheme="minorEastAsia"/>
          <w:color w:val="auto"/>
        </w:rPr>
        <w:t>附图</w:t>
      </w:r>
      <w:r>
        <w:rPr>
          <w:rFonts w:hint="eastAsia" w:ascii="Times New Roman" w:hAnsi="Times New Roman" w:cs="Times New Roman" w:eastAsiaTheme="minorEastAsia"/>
          <w:color w:val="auto"/>
          <w:kern w:val="2"/>
          <w:sz w:val="24"/>
          <w:szCs w:val="24"/>
          <w:lang w:val="en-US" w:eastAsia="zh-CN" w:bidi="ar-SA"/>
        </w:rPr>
        <w:t>9</w:t>
      </w:r>
      <w:r>
        <w:rPr>
          <w:rFonts w:hint="eastAsia" w:eastAsiaTheme="minorEastAsia"/>
          <w:color w:val="auto"/>
        </w:rPr>
        <w:t xml:space="preserve"> </w:t>
      </w:r>
      <w:r>
        <w:rPr>
          <w:rFonts w:hint="eastAsia" w:eastAsiaTheme="minorEastAsia"/>
          <w:color w:val="auto"/>
          <w:sz w:val="24"/>
        </w:rPr>
        <w:t>建设</w:t>
      </w:r>
      <w:r>
        <w:rPr>
          <w:rFonts w:eastAsiaTheme="minorEastAsia"/>
          <w:color w:val="auto"/>
          <w:sz w:val="24"/>
        </w:rPr>
        <w:t>项目与淮安</w:t>
      </w:r>
      <w:r>
        <w:rPr>
          <w:rFonts w:hint="eastAsia" w:eastAsiaTheme="minorEastAsia"/>
          <w:color w:val="auto"/>
          <w:sz w:val="24"/>
        </w:rPr>
        <w:t>市淮阴</w:t>
      </w:r>
      <w:r>
        <w:rPr>
          <w:rFonts w:eastAsiaTheme="minorEastAsia"/>
          <w:color w:val="auto"/>
          <w:sz w:val="24"/>
        </w:rPr>
        <w:t>区</w:t>
      </w:r>
      <w:r>
        <w:rPr>
          <w:rFonts w:hint="eastAsia" w:eastAsiaTheme="minorEastAsia"/>
          <w:color w:val="auto"/>
          <w:sz w:val="24"/>
        </w:rPr>
        <w:t>“</w:t>
      </w:r>
      <w:r>
        <w:rPr>
          <w:rFonts w:eastAsiaTheme="minorEastAsia"/>
          <w:color w:val="auto"/>
          <w:sz w:val="24"/>
        </w:rPr>
        <w:t>三区三线</w:t>
      </w:r>
      <w:r>
        <w:rPr>
          <w:rFonts w:hint="eastAsia" w:eastAsiaTheme="minorEastAsia"/>
          <w:color w:val="auto"/>
          <w:sz w:val="24"/>
        </w:rPr>
        <w:t>”</w:t>
      </w:r>
      <w:r>
        <w:rPr>
          <w:rFonts w:eastAsiaTheme="minorEastAsia"/>
          <w:color w:val="auto"/>
          <w:sz w:val="24"/>
        </w:rPr>
        <w:t>位置图</w:t>
      </w:r>
    </w:p>
    <w:p w14:paraId="03FB1CB5">
      <w:pPr>
        <w:pStyle w:val="2"/>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eastAsiaTheme="minorEastAsia"/>
          <w:color w:val="auto"/>
          <w:sz w:val="24"/>
          <w:highlight w:val="none"/>
        </w:rPr>
      </w:pPr>
      <w:r>
        <w:rPr>
          <w:rFonts w:hint="eastAsia" w:eastAsiaTheme="minorEastAsia"/>
          <w:color w:val="auto"/>
          <w:sz w:val="24"/>
          <w:lang w:val="en-US" w:eastAsia="zh-CN"/>
        </w:rPr>
        <w:t>附图</w:t>
      </w:r>
      <w:r>
        <w:rPr>
          <w:rFonts w:hint="eastAsia" w:ascii="Times New Roman" w:hAnsi="Times New Roman" w:cs="Times New Roman" w:eastAsiaTheme="minorEastAsia"/>
          <w:color w:val="auto"/>
          <w:kern w:val="2"/>
          <w:sz w:val="24"/>
          <w:szCs w:val="24"/>
          <w:lang w:val="en-US" w:eastAsia="zh-CN" w:bidi="ar-SA"/>
        </w:rPr>
        <w:t>10</w:t>
      </w:r>
      <w:r>
        <w:rPr>
          <w:rFonts w:hint="eastAsia" w:eastAsiaTheme="minorEastAsia"/>
          <w:color w:val="auto"/>
          <w:sz w:val="24"/>
          <w:lang w:val="en-US" w:eastAsia="zh-CN"/>
        </w:rPr>
        <w:t xml:space="preserve"> </w:t>
      </w:r>
      <w:r>
        <w:rPr>
          <w:rFonts w:hint="eastAsia" w:eastAsiaTheme="minorEastAsia"/>
          <w:color w:val="auto"/>
          <w:sz w:val="24"/>
          <w:highlight w:val="none"/>
          <w:lang w:val="en-US" w:eastAsia="zh-CN"/>
        </w:rPr>
        <w:t>建设</w:t>
      </w:r>
      <w:r>
        <w:rPr>
          <w:rFonts w:hint="eastAsia" w:eastAsiaTheme="minorEastAsia"/>
          <w:color w:val="auto"/>
          <w:sz w:val="24"/>
          <w:highlight w:val="none"/>
        </w:rPr>
        <w:t>项目风险评价范围及主要环境保护目标分布图</w:t>
      </w:r>
    </w:p>
    <w:p w14:paraId="1B830FCB">
      <w:pPr>
        <w:pStyle w:val="2"/>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default" w:eastAsiaTheme="minorEastAsia"/>
          <w:color w:val="FF0000"/>
          <w:sz w:val="24"/>
          <w:highlight w:val="none"/>
          <w:lang w:val="en-US" w:eastAsia="zh-CN"/>
        </w:rPr>
      </w:pPr>
      <w:r>
        <w:rPr>
          <w:rFonts w:hint="eastAsia" w:eastAsiaTheme="minorEastAsia"/>
          <w:color w:val="FF0000"/>
          <w:sz w:val="24"/>
          <w:lang w:val="en-US" w:eastAsia="zh-CN"/>
        </w:rPr>
        <w:t>附图</w:t>
      </w:r>
      <w:r>
        <w:rPr>
          <w:rFonts w:hint="eastAsia" w:ascii="Times New Roman" w:hAnsi="Times New Roman" w:cs="Times New Roman" w:eastAsiaTheme="minorEastAsia"/>
          <w:color w:val="FF0000"/>
          <w:kern w:val="2"/>
          <w:sz w:val="24"/>
          <w:szCs w:val="24"/>
          <w:lang w:val="en-US" w:eastAsia="zh-CN" w:bidi="ar-SA"/>
        </w:rPr>
        <w:t>11</w:t>
      </w:r>
      <w:r>
        <w:rPr>
          <w:rFonts w:hint="eastAsia" w:eastAsiaTheme="minorEastAsia"/>
          <w:color w:val="FF0000"/>
          <w:sz w:val="24"/>
          <w:lang w:val="en-US" w:eastAsia="zh-CN"/>
        </w:rPr>
        <w:t xml:space="preserve"> </w:t>
      </w:r>
      <w:r>
        <w:rPr>
          <w:rFonts w:hint="eastAsia" w:eastAsiaTheme="minorEastAsia"/>
          <w:color w:val="FF0000"/>
          <w:sz w:val="24"/>
          <w:highlight w:val="none"/>
          <w:lang w:val="en-US" w:eastAsia="zh-CN"/>
        </w:rPr>
        <w:t>建设</w:t>
      </w:r>
      <w:r>
        <w:rPr>
          <w:rFonts w:hint="eastAsia" w:eastAsiaTheme="minorEastAsia"/>
          <w:color w:val="FF0000"/>
          <w:sz w:val="24"/>
          <w:highlight w:val="none"/>
        </w:rPr>
        <w:t>项目危险单元分布、应急物资分布、应急疏散路线图</w:t>
      </w:r>
    </w:p>
    <w:p w14:paraId="6BF8D2FA">
      <w:pPr>
        <w:pStyle w:val="2"/>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default" w:eastAsiaTheme="minorEastAsia"/>
          <w:color w:val="auto"/>
          <w:sz w:val="24"/>
          <w:lang w:val="en-US" w:eastAsia="zh-CN"/>
        </w:rPr>
      </w:pPr>
      <w:r>
        <w:rPr>
          <w:rFonts w:hint="eastAsia" w:eastAsiaTheme="minorEastAsia"/>
          <w:color w:val="FF0000"/>
          <w:sz w:val="24"/>
          <w:lang w:val="en-US" w:eastAsia="zh-CN"/>
        </w:rPr>
        <w:t>附图</w:t>
      </w:r>
      <w:r>
        <w:rPr>
          <w:rFonts w:hint="eastAsia" w:ascii="Times New Roman" w:hAnsi="Times New Roman" w:cs="Times New Roman" w:eastAsiaTheme="minorEastAsia"/>
          <w:color w:val="FF0000"/>
          <w:kern w:val="2"/>
          <w:sz w:val="24"/>
          <w:szCs w:val="24"/>
          <w:lang w:val="en-US" w:eastAsia="zh-CN" w:bidi="ar-SA"/>
        </w:rPr>
        <w:t>12</w:t>
      </w:r>
      <w:r>
        <w:rPr>
          <w:rFonts w:hint="eastAsia" w:eastAsiaTheme="minorEastAsia"/>
          <w:color w:val="FF0000"/>
          <w:sz w:val="24"/>
          <w:lang w:val="en-US" w:eastAsia="zh-CN"/>
        </w:rPr>
        <w:t xml:space="preserve"> 建设项目雨污水管网图</w:t>
      </w:r>
    </w:p>
    <w:p w14:paraId="4E5E6462">
      <w:pPr>
        <w:pStyle w:val="23"/>
        <w:adjustRightInd w:val="0"/>
        <w:snapToGrid w:val="0"/>
        <w:spacing w:before="0" w:beforeAutospacing="0" w:after="0" w:afterAutospacing="0"/>
        <w:jc w:val="center"/>
        <w:outlineLvl w:val="0"/>
        <w:rPr>
          <w:rFonts w:ascii="Times New Roman" w:hAnsi="Times New Roman" w:eastAsiaTheme="minorEastAsia"/>
          <w:b/>
          <w:snapToGrid w:val="0"/>
          <w:color w:val="auto"/>
          <w:sz w:val="30"/>
          <w:szCs w:val="30"/>
        </w:rPr>
        <w:sectPr>
          <w:footerReference r:id="rId5" w:type="default"/>
          <w:pgSz w:w="11906" w:h="16838"/>
          <w:pgMar w:top="1701" w:right="1531" w:bottom="1701" w:left="1531" w:header="851" w:footer="1077" w:gutter="0"/>
          <w:pgBorders>
            <w:top w:val="none" w:sz="0" w:space="0"/>
            <w:left w:val="none" w:sz="0" w:space="0"/>
            <w:bottom w:val="none" w:sz="0" w:space="0"/>
            <w:right w:val="none" w:sz="0" w:space="0"/>
          </w:pgBorders>
          <w:pgNumType w:start="1"/>
          <w:cols w:space="720" w:num="1"/>
          <w:docGrid w:linePitch="312" w:charSpace="0"/>
        </w:sectPr>
      </w:pPr>
      <w:bookmarkStart w:id="3" w:name="_Toc99380622"/>
    </w:p>
    <w:p w14:paraId="41BF6488">
      <w:pPr>
        <w:pStyle w:val="23"/>
        <w:adjustRightInd w:val="0"/>
        <w:snapToGrid w:val="0"/>
        <w:spacing w:before="0" w:beforeAutospacing="0" w:after="0" w:afterAutospacing="0"/>
        <w:jc w:val="center"/>
        <w:outlineLvl w:val="0"/>
        <w:rPr>
          <w:rFonts w:ascii="Times New Roman" w:hAnsi="Times New Roman" w:eastAsiaTheme="minorEastAsia"/>
          <w:b/>
          <w:snapToGrid w:val="0"/>
          <w:color w:val="auto"/>
          <w:sz w:val="30"/>
          <w:szCs w:val="30"/>
        </w:rPr>
      </w:pPr>
      <w:r>
        <w:rPr>
          <w:rFonts w:ascii="Times New Roman" w:hAnsi="Times New Roman" w:eastAsiaTheme="minorEastAsia"/>
          <w:b/>
          <w:snapToGrid w:val="0"/>
          <w:color w:val="auto"/>
          <w:sz w:val="30"/>
          <w:szCs w:val="30"/>
        </w:rPr>
        <w:t>一、建设项目基本情况</w:t>
      </w:r>
      <w:bookmarkEnd w:id="3"/>
    </w:p>
    <w:tbl>
      <w:tblPr>
        <w:tblStyle w:val="26"/>
        <w:tblW w:w="8888"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28" w:type="dxa"/>
          <w:bottom w:w="0" w:type="dxa"/>
          <w:right w:w="28" w:type="dxa"/>
        </w:tblCellMar>
      </w:tblPr>
      <w:tblGrid>
        <w:gridCol w:w="1754"/>
        <w:gridCol w:w="2983"/>
        <w:gridCol w:w="1530"/>
        <w:gridCol w:w="2621"/>
      </w:tblGrid>
      <w:tr w14:paraId="6B2655E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576" w:hRule="atLeast"/>
          <w:jc w:val="center"/>
        </w:trPr>
        <w:tc>
          <w:tcPr>
            <w:tcW w:w="1754" w:type="dxa"/>
            <w:tcMar>
              <w:top w:w="16" w:type="dxa"/>
              <w:left w:w="16" w:type="dxa"/>
              <w:right w:w="16" w:type="dxa"/>
            </w:tcMar>
            <w:vAlign w:val="center"/>
          </w:tcPr>
          <w:p w14:paraId="19B1B369">
            <w:pPr>
              <w:adjustRightInd w:val="0"/>
              <w:snapToGrid w:val="0"/>
              <w:jc w:val="center"/>
              <w:rPr>
                <w:rFonts w:eastAsiaTheme="minorEastAsia"/>
                <w:b/>
                <w:bCs/>
                <w:color w:val="auto"/>
                <w:sz w:val="24"/>
              </w:rPr>
            </w:pPr>
            <w:r>
              <w:rPr>
                <w:rFonts w:eastAsiaTheme="minorEastAsia"/>
                <w:b/>
                <w:bCs/>
                <w:color w:val="auto"/>
                <w:sz w:val="24"/>
              </w:rPr>
              <w:t>建设项目名称</w:t>
            </w:r>
          </w:p>
        </w:tc>
        <w:tc>
          <w:tcPr>
            <w:tcW w:w="7134" w:type="dxa"/>
            <w:gridSpan w:val="3"/>
            <w:vAlign w:val="center"/>
          </w:tcPr>
          <w:p w14:paraId="02CA226A">
            <w:pPr>
              <w:adjustRightInd w:val="0"/>
              <w:snapToGrid w:val="0"/>
              <w:jc w:val="center"/>
              <w:rPr>
                <w:rFonts w:eastAsiaTheme="minorEastAsia"/>
                <w:i/>
                <w:color w:val="auto"/>
                <w:sz w:val="24"/>
              </w:rPr>
            </w:pPr>
            <w:r>
              <w:rPr>
                <w:rFonts w:hint="eastAsia" w:eastAsiaTheme="minorEastAsia"/>
                <w:color w:val="auto"/>
                <w:sz w:val="24"/>
              </w:rPr>
              <w:t>年产360万件光学玻璃车载盖板及500万件AG玻璃制造项目</w:t>
            </w:r>
          </w:p>
        </w:tc>
      </w:tr>
      <w:tr w14:paraId="2D14062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437" w:hRule="atLeast"/>
          <w:jc w:val="center"/>
        </w:trPr>
        <w:tc>
          <w:tcPr>
            <w:tcW w:w="1754" w:type="dxa"/>
            <w:tcMar>
              <w:top w:w="16" w:type="dxa"/>
              <w:left w:w="16" w:type="dxa"/>
              <w:right w:w="16" w:type="dxa"/>
            </w:tcMar>
            <w:vAlign w:val="center"/>
          </w:tcPr>
          <w:p w14:paraId="59188979">
            <w:pPr>
              <w:adjustRightInd w:val="0"/>
              <w:snapToGrid w:val="0"/>
              <w:jc w:val="center"/>
              <w:rPr>
                <w:rFonts w:eastAsiaTheme="minorEastAsia"/>
                <w:b/>
                <w:bCs/>
                <w:color w:val="auto"/>
                <w:sz w:val="24"/>
              </w:rPr>
            </w:pPr>
            <w:r>
              <w:rPr>
                <w:rFonts w:eastAsiaTheme="minorEastAsia"/>
                <w:b/>
                <w:bCs/>
                <w:color w:val="auto"/>
                <w:sz w:val="24"/>
              </w:rPr>
              <w:t>项目代码</w:t>
            </w:r>
          </w:p>
        </w:tc>
        <w:tc>
          <w:tcPr>
            <w:tcW w:w="7134" w:type="dxa"/>
            <w:gridSpan w:val="3"/>
            <w:vAlign w:val="center"/>
          </w:tcPr>
          <w:p w14:paraId="2BFA99A2">
            <w:pPr>
              <w:adjustRightInd w:val="0"/>
              <w:snapToGrid w:val="0"/>
              <w:jc w:val="center"/>
              <w:rPr>
                <w:rFonts w:eastAsiaTheme="minorEastAsia"/>
                <w:color w:val="auto"/>
                <w:sz w:val="24"/>
              </w:rPr>
            </w:pPr>
            <w:r>
              <w:rPr>
                <w:rFonts w:hint="eastAsia" w:eastAsiaTheme="minorEastAsia"/>
                <w:color w:val="auto"/>
                <w:sz w:val="24"/>
              </w:rPr>
              <w:t>2409-320856-89-01-231954</w:t>
            </w:r>
          </w:p>
        </w:tc>
      </w:tr>
      <w:tr w14:paraId="0BB949F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468" w:hRule="atLeast"/>
          <w:jc w:val="center"/>
        </w:trPr>
        <w:tc>
          <w:tcPr>
            <w:tcW w:w="1754" w:type="dxa"/>
            <w:tcMar>
              <w:top w:w="16" w:type="dxa"/>
              <w:left w:w="16" w:type="dxa"/>
              <w:right w:w="16" w:type="dxa"/>
            </w:tcMar>
            <w:vAlign w:val="center"/>
          </w:tcPr>
          <w:p w14:paraId="46D61072">
            <w:pPr>
              <w:adjustRightInd w:val="0"/>
              <w:snapToGrid w:val="0"/>
              <w:jc w:val="center"/>
              <w:rPr>
                <w:rFonts w:eastAsiaTheme="minorEastAsia"/>
                <w:b/>
                <w:bCs/>
                <w:color w:val="auto"/>
                <w:sz w:val="24"/>
              </w:rPr>
            </w:pPr>
            <w:r>
              <w:rPr>
                <w:rFonts w:eastAsiaTheme="minorEastAsia"/>
                <w:b/>
                <w:bCs/>
                <w:color w:val="auto"/>
                <w:sz w:val="24"/>
              </w:rPr>
              <w:t>建设单位联系人</w:t>
            </w:r>
          </w:p>
        </w:tc>
        <w:tc>
          <w:tcPr>
            <w:tcW w:w="2983" w:type="dxa"/>
            <w:vAlign w:val="center"/>
          </w:tcPr>
          <w:p w14:paraId="2F6745B5">
            <w:pPr>
              <w:adjustRightInd w:val="0"/>
              <w:snapToGrid w:val="0"/>
              <w:jc w:val="center"/>
              <w:rPr>
                <w:rFonts w:eastAsiaTheme="minorEastAsia"/>
                <w:color w:val="auto"/>
                <w:sz w:val="24"/>
              </w:rPr>
            </w:pPr>
            <w:r>
              <w:rPr>
                <w:rFonts w:hint="eastAsia" w:ascii="Times New Roman" w:hAnsi="Times New Roman" w:cs="Times New Roman" w:eastAsiaTheme="minorEastAsia"/>
                <w:color w:val="auto"/>
                <w:sz w:val="24"/>
              </w:rPr>
              <w:t>黎总</w:t>
            </w:r>
          </w:p>
        </w:tc>
        <w:tc>
          <w:tcPr>
            <w:tcW w:w="1530" w:type="dxa"/>
            <w:vAlign w:val="center"/>
          </w:tcPr>
          <w:p w14:paraId="2CDCECA0">
            <w:pPr>
              <w:adjustRightInd w:val="0"/>
              <w:snapToGrid w:val="0"/>
              <w:jc w:val="center"/>
              <w:rPr>
                <w:rFonts w:eastAsiaTheme="minorEastAsia"/>
                <w:color w:val="auto"/>
                <w:sz w:val="24"/>
              </w:rPr>
            </w:pPr>
            <w:r>
              <w:rPr>
                <w:rFonts w:eastAsiaTheme="minorEastAsia"/>
                <w:b/>
                <w:bCs/>
                <w:color w:val="auto"/>
                <w:sz w:val="24"/>
              </w:rPr>
              <w:t>联系方式</w:t>
            </w:r>
          </w:p>
        </w:tc>
        <w:tc>
          <w:tcPr>
            <w:tcW w:w="2621" w:type="dxa"/>
            <w:vAlign w:val="center"/>
          </w:tcPr>
          <w:p w14:paraId="261D9BEE">
            <w:pPr>
              <w:adjustRightInd w:val="0"/>
              <w:snapToGrid w:val="0"/>
              <w:jc w:val="center"/>
              <w:rPr>
                <w:rFonts w:eastAsiaTheme="minorEastAsia"/>
                <w:color w:val="auto"/>
                <w:sz w:val="24"/>
              </w:rPr>
            </w:pPr>
            <w:r>
              <w:rPr>
                <w:rFonts w:hint="eastAsia" w:eastAsiaTheme="minorEastAsia"/>
                <w:color w:val="auto"/>
                <w:sz w:val="24"/>
              </w:rPr>
              <w:t>13507994444</w:t>
            </w:r>
          </w:p>
        </w:tc>
      </w:tr>
      <w:tr w14:paraId="1B5BFEB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746" w:hRule="atLeast"/>
          <w:jc w:val="center"/>
        </w:trPr>
        <w:tc>
          <w:tcPr>
            <w:tcW w:w="1754" w:type="dxa"/>
            <w:tcMar>
              <w:top w:w="16" w:type="dxa"/>
              <w:left w:w="16" w:type="dxa"/>
              <w:right w:w="16" w:type="dxa"/>
            </w:tcMar>
            <w:vAlign w:val="center"/>
          </w:tcPr>
          <w:p w14:paraId="3B10AD35">
            <w:pPr>
              <w:adjustRightInd w:val="0"/>
              <w:snapToGrid w:val="0"/>
              <w:jc w:val="center"/>
              <w:rPr>
                <w:rFonts w:eastAsiaTheme="minorEastAsia"/>
                <w:b/>
                <w:bCs/>
                <w:color w:val="auto"/>
                <w:sz w:val="24"/>
              </w:rPr>
            </w:pPr>
            <w:r>
              <w:rPr>
                <w:rFonts w:eastAsiaTheme="minorEastAsia"/>
                <w:b/>
                <w:bCs/>
                <w:color w:val="auto"/>
                <w:sz w:val="24"/>
              </w:rPr>
              <w:t>建设地点</w:t>
            </w:r>
          </w:p>
        </w:tc>
        <w:tc>
          <w:tcPr>
            <w:tcW w:w="7134" w:type="dxa"/>
            <w:gridSpan w:val="3"/>
            <w:vAlign w:val="center"/>
          </w:tcPr>
          <w:p w14:paraId="5A7C1EF6">
            <w:pPr>
              <w:adjustRightInd w:val="0"/>
              <w:snapToGrid w:val="0"/>
              <w:jc w:val="center"/>
              <w:rPr>
                <w:rFonts w:eastAsiaTheme="minorEastAsia"/>
                <w:color w:val="auto"/>
                <w:sz w:val="24"/>
              </w:rPr>
            </w:pPr>
            <w:r>
              <w:rPr>
                <w:rFonts w:eastAsiaTheme="minorEastAsia"/>
                <w:color w:val="auto"/>
                <w:sz w:val="24"/>
                <w:u w:val="single"/>
              </w:rPr>
              <w:t>江苏</w:t>
            </w:r>
            <w:r>
              <w:rPr>
                <w:rFonts w:eastAsiaTheme="minorEastAsia"/>
                <w:color w:val="auto"/>
                <w:sz w:val="24"/>
              </w:rPr>
              <w:t>省（自治区）</w:t>
            </w:r>
            <w:r>
              <w:rPr>
                <w:rFonts w:eastAsiaTheme="minorEastAsia"/>
                <w:color w:val="auto"/>
                <w:sz w:val="24"/>
                <w:u w:val="single"/>
              </w:rPr>
              <w:t>淮安</w:t>
            </w:r>
            <w:r>
              <w:rPr>
                <w:rFonts w:eastAsiaTheme="minorEastAsia"/>
                <w:color w:val="auto"/>
                <w:sz w:val="24"/>
              </w:rPr>
              <w:t>市</w:t>
            </w:r>
            <w:r>
              <w:rPr>
                <w:rFonts w:hint="eastAsia" w:eastAsiaTheme="minorEastAsia"/>
                <w:color w:val="auto"/>
                <w:sz w:val="24"/>
                <w:u w:val="single"/>
              </w:rPr>
              <w:t xml:space="preserve"> / </w:t>
            </w:r>
            <w:r>
              <w:rPr>
                <w:rFonts w:eastAsiaTheme="minorEastAsia"/>
                <w:color w:val="auto"/>
                <w:sz w:val="24"/>
              </w:rPr>
              <w:t>县（区）</w:t>
            </w:r>
            <w:r>
              <w:rPr>
                <w:rFonts w:hint="eastAsia" w:eastAsiaTheme="minorEastAsia"/>
                <w:color w:val="auto"/>
                <w:sz w:val="24"/>
                <w:u w:val="single"/>
              </w:rPr>
              <w:t xml:space="preserve"> / </w:t>
            </w:r>
            <w:r>
              <w:rPr>
                <w:rFonts w:eastAsiaTheme="minorEastAsia"/>
                <w:color w:val="auto"/>
                <w:sz w:val="24"/>
              </w:rPr>
              <w:t>乡（街道）</w:t>
            </w:r>
            <w:r>
              <w:rPr>
                <w:rFonts w:hint="eastAsia" w:eastAsiaTheme="minorEastAsia"/>
                <w:color w:val="auto"/>
                <w:sz w:val="24"/>
                <w:u w:val="single"/>
              </w:rPr>
              <w:t>淮安高新技术产业开发区中驰路东侧、长江东路南、中原路西</w:t>
            </w:r>
          </w:p>
        </w:tc>
      </w:tr>
      <w:tr w14:paraId="11384F1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525" w:hRule="atLeast"/>
          <w:jc w:val="center"/>
        </w:trPr>
        <w:tc>
          <w:tcPr>
            <w:tcW w:w="1754" w:type="dxa"/>
            <w:tcMar>
              <w:top w:w="16" w:type="dxa"/>
              <w:left w:w="16" w:type="dxa"/>
              <w:right w:w="16" w:type="dxa"/>
            </w:tcMar>
            <w:vAlign w:val="center"/>
          </w:tcPr>
          <w:p w14:paraId="14569D01">
            <w:pPr>
              <w:adjustRightInd w:val="0"/>
              <w:snapToGrid w:val="0"/>
              <w:jc w:val="center"/>
              <w:rPr>
                <w:rFonts w:eastAsiaTheme="minorEastAsia"/>
                <w:b/>
                <w:bCs/>
                <w:color w:val="auto"/>
                <w:sz w:val="24"/>
              </w:rPr>
            </w:pPr>
            <w:r>
              <w:rPr>
                <w:rFonts w:eastAsiaTheme="minorEastAsia"/>
                <w:b/>
                <w:bCs/>
                <w:color w:val="auto"/>
                <w:sz w:val="24"/>
              </w:rPr>
              <w:t>地理坐标</w:t>
            </w:r>
          </w:p>
        </w:tc>
        <w:tc>
          <w:tcPr>
            <w:tcW w:w="7134" w:type="dxa"/>
            <w:gridSpan w:val="3"/>
            <w:vAlign w:val="center"/>
          </w:tcPr>
          <w:p w14:paraId="3B57DC4F">
            <w:pPr>
              <w:jc w:val="center"/>
              <w:rPr>
                <w:rFonts w:eastAsiaTheme="minorEastAsia"/>
                <w:color w:val="auto"/>
                <w:sz w:val="24"/>
              </w:rPr>
            </w:pPr>
            <w:r>
              <w:rPr>
                <w:rFonts w:eastAsiaTheme="minorEastAsia"/>
                <w:color w:val="auto"/>
                <w:sz w:val="24"/>
              </w:rPr>
              <w:t>（</w:t>
            </w:r>
            <w:r>
              <w:rPr>
                <w:rFonts w:eastAsiaTheme="minorEastAsia"/>
                <w:color w:val="auto"/>
                <w:sz w:val="24"/>
                <w:u w:val="single"/>
              </w:rPr>
              <w:t>11</w:t>
            </w:r>
            <w:r>
              <w:rPr>
                <w:rFonts w:hint="eastAsia" w:eastAsiaTheme="minorEastAsia"/>
                <w:color w:val="auto"/>
                <w:sz w:val="24"/>
                <w:u w:val="single"/>
              </w:rPr>
              <w:t>9</w:t>
            </w:r>
            <w:r>
              <w:rPr>
                <w:rFonts w:eastAsiaTheme="minorEastAsia"/>
                <w:color w:val="auto"/>
                <w:sz w:val="24"/>
              </w:rPr>
              <w:t>度</w:t>
            </w:r>
            <w:r>
              <w:rPr>
                <w:rFonts w:hint="eastAsia" w:eastAsiaTheme="minorEastAsia"/>
                <w:color w:val="auto"/>
                <w:sz w:val="24"/>
                <w:u w:val="single"/>
              </w:rPr>
              <w:t>08</w:t>
            </w:r>
            <w:r>
              <w:rPr>
                <w:rFonts w:eastAsiaTheme="minorEastAsia"/>
                <w:color w:val="auto"/>
                <w:sz w:val="24"/>
              </w:rPr>
              <w:t>分</w:t>
            </w:r>
            <w:r>
              <w:rPr>
                <w:rFonts w:hint="eastAsia" w:eastAsiaTheme="minorEastAsia"/>
                <w:color w:val="auto"/>
                <w:sz w:val="24"/>
                <w:u w:val="single"/>
              </w:rPr>
              <w:t>42.229</w:t>
            </w:r>
            <w:r>
              <w:rPr>
                <w:rFonts w:eastAsiaTheme="minorEastAsia"/>
                <w:color w:val="auto"/>
                <w:sz w:val="24"/>
              </w:rPr>
              <w:t>秒，</w:t>
            </w:r>
            <w:r>
              <w:rPr>
                <w:rFonts w:eastAsiaTheme="minorEastAsia"/>
                <w:color w:val="auto"/>
                <w:sz w:val="24"/>
                <w:u w:val="single"/>
              </w:rPr>
              <w:t>33</w:t>
            </w:r>
            <w:r>
              <w:rPr>
                <w:rFonts w:eastAsiaTheme="minorEastAsia"/>
                <w:color w:val="auto"/>
                <w:sz w:val="24"/>
              </w:rPr>
              <w:t>度</w:t>
            </w:r>
            <w:r>
              <w:rPr>
                <w:rFonts w:hint="eastAsia" w:eastAsiaTheme="minorEastAsia"/>
                <w:color w:val="auto"/>
                <w:sz w:val="24"/>
                <w:u w:val="single"/>
              </w:rPr>
              <w:t>39</w:t>
            </w:r>
            <w:r>
              <w:rPr>
                <w:rFonts w:eastAsiaTheme="minorEastAsia"/>
                <w:color w:val="auto"/>
                <w:sz w:val="24"/>
              </w:rPr>
              <w:t>分</w:t>
            </w:r>
            <w:r>
              <w:rPr>
                <w:rFonts w:hint="eastAsia" w:eastAsiaTheme="minorEastAsia"/>
                <w:color w:val="auto"/>
                <w:sz w:val="24"/>
                <w:u w:val="single"/>
              </w:rPr>
              <w:t>06.747</w:t>
            </w:r>
            <w:r>
              <w:rPr>
                <w:rFonts w:eastAsiaTheme="minorEastAsia"/>
                <w:color w:val="auto"/>
                <w:sz w:val="24"/>
              </w:rPr>
              <w:t>秒）</w:t>
            </w:r>
          </w:p>
        </w:tc>
      </w:tr>
      <w:tr w14:paraId="64F2EDD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919" w:hRule="atLeast"/>
          <w:jc w:val="center"/>
        </w:trPr>
        <w:tc>
          <w:tcPr>
            <w:tcW w:w="1754" w:type="dxa"/>
            <w:tcMar>
              <w:top w:w="16" w:type="dxa"/>
              <w:left w:w="16" w:type="dxa"/>
              <w:right w:w="16" w:type="dxa"/>
            </w:tcMar>
            <w:vAlign w:val="center"/>
          </w:tcPr>
          <w:p w14:paraId="0B015D16">
            <w:pPr>
              <w:adjustRightInd w:val="0"/>
              <w:snapToGrid w:val="0"/>
              <w:jc w:val="center"/>
              <w:rPr>
                <w:rFonts w:eastAsiaTheme="minorEastAsia"/>
                <w:b/>
                <w:bCs/>
                <w:color w:val="auto"/>
                <w:sz w:val="24"/>
              </w:rPr>
            </w:pPr>
            <w:r>
              <w:rPr>
                <w:rFonts w:eastAsiaTheme="minorEastAsia"/>
                <w:b/>
                <w:bCs/>
                <w:color w:val="auto"/>
                <w:sz w:val="24"/>
              </w:rPr>
              <w:t>国民经济行业类别</w:t>
            </w:r>
          </w:p>
        </w:tc>
        <w:tc>
          <w:tcPr>
            <w:tcW w:w="2983" w:type="dxa"/>
            <w:vAlign w:val="center"/>
          </w:tcPr>
          <w:p w14:paraId="31E7A2C7">
            <w:pPr>
              <w:adjustRightInd w:val="0"/>
              <w:snapToGrid w:val="0"/>
              <w:jc w:val="center"/>
              <w:rPr>
                <w:rFonts w:eastAsiaTheme="minorEastAsia"/>
                <w:color w:val="auto"/>
                <w:sz w:val="24"/>
              </w:rPr>
            </w:pPr>
            <w:r>
              <w:rPr>
                <w:rFonts w:eastAsiaTheme="minorEastAsia"/>
                <w:color w:val="auto"/>
                <w:sz w:val="24"/>
              </w:rPr>
              <w:t>（</w:t>
            </w:r>
            <w:r>
              <w:rPr>
                <w:rFonts w:hint="eastAsia" w:eastAsiaTheme="minorEastAsia"/>
                <w:color w:val="auto"/>
                <w:sz w:val="24"/>
              </w:rPr>
              <w:t>C3051</w:t>
            </w:r>
            <w:r>
              <w:rPr>
                <w:rFonts w:eastAsiaTheme="minorEastAsia"/>
                <w:color w:val="auto"/>
                <w:sz w:val="24"/>
              </w:rPr>
              <w:t>）</w:t>
            </w:r>
            <w:r>
              <w:rPr>
                <w:rFonts w:hint="eastAsia" w:eastAsiaTheme="minorEastAsia"/>
                <w:color w:val="auto"/>
                <w:sz w:val="24"/>
              </w:rPr>
              <w:t>技术玻璃制品制造</w:t>
            </w:r>
          </w:p>
          <w:p w14:paraId="5521C072">
            <w:pPr>
              <w:pStyle w:val="2"/>
              <w:jc w:val="center"/>
              <w:rPr>
                <w:color w:val="auto"/>
              </w:rPr>
            </w:pPr>
            <w:r>
              <w:rPr>
                <w:rFonts w:hint="eastAsia" w:ascii="Times New Roman" w:cs="Times New Roman" w:eastAsiaTheme="minorEastAsia"/>
                <w:color w:val="auto"/>
                <w:kern w:val="2"/>
              </w:rPr>
              <w:t>（C3059）其他玻璃制品制造</w:t>
            </w:r>
          </w:p>
        </w:tc>
        <w:tc>
          <w:tcPr>
            <w:tcW w:w="1530" w:type="dxa"/>
            <w:vAlign w:val="center"/>
          </w:tcPr>
          <w:p w14:paraId="4E7737F1">
            <w:pPr>
              <w:adjustRightInd w:val="0"/>
              <w:snapToGrid w:val="0"/>
              <w:jc w:val="center"/>
              <w:rPr>
                <w:rFonts w:eastAsiaTheme="minorEastAsia"/>
                <w:b/>
                <w:bCs/>
                <w:color w:val="auto"/>
                <w:sz w:val="24"/>
              </w:rPr>
            </w:pPr>
            <w:bookmarkStart w:id="4" w:name="_Hlk49843745"/>
            <w:r>
              <w:rPr>
                <w:rFonts w:eastAsiaTheme="minorEastAsia"/>
                <w:b/>
                <w:bCs/>
                <w:color w:val="auto"/>
                <w:sz w:val="24"/>
              </w:rPr>
              <w:t>建设项目行业类别</w:t>
            </w:r>
            <w:bookmarkEnd w:id="4"/>
          </w:p>
        </w:tc>
        <w:tc>
          <w:tcPr>
            <w:tcW w:w="2621" w:type="dxa"/>
            <w:vAlign w:val="center"/>
          </w:tcPr>
          <w:p w14:paraId="73CF1505">
            <w:pPr>
              <w:autoSpaceDE w:val="0"/>
              <w:autoSpaceDN w:val="0"/>
              <w:adjustRightInd w:val="0"/>
              <w:jc w:val="left"/>
              <w:rPr>
                <w:rFonts w:eastAsiaTheme="minorEastAsia"/>
                <w:color w:val="auto"/>
                <w:sz w:val="24"/>
              </w:rPr>
            </w:pPr>
            <w:r>
              <w:rPr>
                <w:rFonts w:eastAsiaTheme="minorEastAsia"/>
                <w:color w:val="auto"/>
                <w:sz w:val="24"/>
              </w:rPr>
              <w:t>二十</w:t>
            </w:r>
            <w:r>
              <w:rPr>
                <w:rFonts w:hint="eastAsia" w:eastAsiaTheme="minorEastAsia"/>
                <w:color w:val="auto"/>
                <w:sz w:val="24"/>
              </w:rPr>
              <w:t>七</w:t>
            </w:r>
            <w:r>
              <w:rPr>
                <w:rFonts w:eastAsiaTheme="minorEastAsia"/>
                <w:color w:val="auto"/>
                <w:sz w:val="24"/>
              </w:rPr>
              <w:t>、</w:t>
            </w:r>
            <w:r>
              <w:rPr>
                <w:rFonts w:hint="eastAsia" w:eastAsiaTheme="minorEastAsia"/>
                <w:color w:val="auto"/>
                <w:sz w:val="24"/>
              </w:rPr>
              <w:t>非金属矿物制品业30</w:t>
            </w:r>
            <w:r>
              <w:rPr>
                <w:rFonts w:hint="eastAsia" w:eastAsiaTheme="minorEastAsia"/>
                <w:color w:val="auto"/>
                <w:sz w:val="24"/>
                <w:lang w:eastAsia="zh-CN"/>
              </w:rPr>
              <w:t>:</w:t>
            </w:r>
            <w:r>
              <w:rPr>
                <w:rFonts w:hint="eastAsia" w:eastAsiaTheme="minorEastAsia"/>
                <w:color w:val="auto"/>
                <w:sz w:val="24"/>
              </w:rPr>
              <w:t>57、玻璃制品制造305</w:t>
            </w:r>
          </w:p>
        </w:tc>
      </w:tr>
      <w:tr w14:paraId="27C5274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754" w:type="dxa"/>
            <w:tcMar>
              <w:top w:w="16" w:type="dxa"/>
              <w:left w:w="16" w:type="dxa"/>
              <w:right w:w="16" w:type="dxa"/>
            </w:tcMar>
            <w:vAlign w:val="center"/>
          </w:tcPr>
          <w:p w14:paraId="0BCE394A">
            <w:pPr>
              <w:adjustRightInd w:val="0"/>
              <w:snapToGrid w:val="0"/>
              <w:jc w:val="center"/>
              <w:rPr>
                <w:rFonts w:eastAsiaTheme="minorEastAsia"/>
                <w:b/>
                <w:bCs/>
                <w:color w:val="auto"/>
                <w:sz w:val="24"/>
              </w:rPr>
            </w:pPr>
            <w:r>
              <w:rPr>
                <w:rFonts w:eastAsiaTheme="minorEastAsia"/>
                <w:b/>
                <w:bCs/>
                <w:color w:val="auto"/>
                <w:sz w:val="24"/>
              </w:rPr>
              <w:t>建设性质</w:t>
            </w:r>
          </w:p>
        </w:tc>
        <w:tc>
          <w:tcPr>
            <w:tcW w:w="2983" w:type="dxa"/>
            <w:vAlign w:val="center"/>
          </w:tcPr>
          <w:p w14:paraId="64D23935">
            <w:pPr>
              <w:jc w:val="left"/>
              <w:rPr>
                <w:rFonts w:eastAsiaTheme="minorEastAsia"/>
                <w:color w:val="auto"/>
                <w:sz w:val="24"/>
              </w:rPr>
            </w:pPr>
            <w:r>
              <w:rPr>
                <w:rFonts w:eastAsiaTheme="minorEastAsia"/>
                <w:color w:val="auto"/>
                <w:sz w:val="24"/>
              </w:rPr>
              <w:sym w:font="Wingdings 2" w:char="0052"/>
            </w:r>
            <w:r>
              <w:rPr>
                <w:rFonts w:eastAsiaTheme="minorEastAsia"/>
                <w:color w:val="auto"/>
                <w:sz w:val="24"/>
              </w:rPr>
              <w:t>新建（迁建）</w:t>
            </w:r>
          </w:p>
          <w:p w14:paraId="13F967D1">
            <w:pPr>
              <w:jc w:val="left"/>
              <w:rPr>
                <w:rFonts w:eastAsiaTheme="minorEastAsia"/>
                <w:color w:val="auto"/>
                <w:sz w:val="24"/>
              </w:rPr>
            </w:pPr>
            <w:r>
              <w:rPr>
                <w:rFonts w:eastAsiaTheme="minorEastAsia"/>
                <w:color w:val="auto"/>
                <w:sz w:val="24"/>
              </w:rPr>
              <w:t>□改建</w:t>
            </w:r>
          </w:p>
          <w:p w14:paraId="07AAFADE">
            <w:pPr>
              <w:jc w:val="left"/>
              <w:rPr>
                <w:rFonts w:eastAsiaTheme="minorEastAsia"/>
                <w:color w:val="auto"/>
                <w:sz w:val="24"/>
              </w:rPr>
            </w:pPr>
            <w:r>
              <w:rPr>
                <w:rFonts w:eastAsiaTheme="minorEastAsia"/>
                <w:color w:val="auto"/>
                <w:sz w:val="24"/>
              </w:rPr>
              <w:t>□扩建</w:t>
            </w:r>
          </w:p>
          <w:p w14:paraId="568E5B77">
            <w:pPr>
              <w:jc w:val="left"/>
              <w:rPr>
                <w:rFonts w:eastAsiaTheme="minorEastAsia"/>
                <w:color w:val="auto"/>
                <w:sz w:val="24"/>
              </w:rPr>
            </w:pPr>
            <w:r>
              <w:rPr>
                <w:rFonts w:eastAsiaTheme="minorEastAsia"/>
                <w:color w:val="auto"/>
                <w:sz w:val="24"/>
              </w:rPr>
              <w:t>□技术改造</w:t>
            </w:r>
          </w:p>
        </w:tc>
        <w:tc>
          <w:tcPr>
            <w:tcW w:w="1530" w:type="dxa"/>
            <w:vAlign w:val="center"/>
          </w:tcPr>
          <w:p w14:paraId="7D01BC87">
            <w:pPr>
              <w:adjustRightInd w:val="0"/>
              <w:snapToGrid w:val="0"/>
              <w:jc w:val="center"/>
              <w:rPr>
                <w:rFonts w:eastAsiaTheme="minorEastAsia"/>
                <w:b/>
                <w:bCs/>
                <w:color w:val="auto"/>
                <w:sz w:val="24"/>
              </w:rPr>
            </w:pPr>
            <w:r>
              <w:rPr>
                <w:rFonts w:eastAsiaTheme="minorEastAsia"/>
                <w:b/>
                <w:bCs/>
                <w:color w:val="auto"/>
                <w:sz w:val="24"/>
              </w:rPr>
              <w:t>建设项目</w:t>
            </w:r>
          </w:p>
          <w:p w14:paraId="55A1EA06">
            <w:pPr>
              <w:adjustRightInd w:val="0"/>
              <w:snapToGrid w:val="0"/>
              <w:jc w:val="center"/>
              <w:rPr>
                <w:rFonts w:eastAsiaTheme="minorEastAsia"/>
                <w:b/>
                <w:bCs/>
                <w:color w:val="auto"/>
                <w:sz w:val="24"/>
              </w:rPr>
            </w:pPr>
            <w:r>
              <w:rPr>
                <w:rFonts w:eastAsiaTheme="minorEastAsia"/>
                <w:b/>
                <w:bCs/>
                <w:color w:val="auto"/>
                <w:sz w:val="24"/>
              </w:rPr>
              <w:t>申报情形</w:t>
            </w:r>
          </w:p>
        </w:tc>
        <w:tc>
          <w:tcPr>
            <w:tcW w:w="2621" w:type="dxa"/>
            <w:vAlign w:val="center"/>
          </w:tcPr>
          <w:p w14:paraId="2FE6A88E">
            <w:pPr>
              <w:jc w:val="left"/>
              <w:rPr>
                <w:rFonts w:eastAsiaTheme="minorEastAsia"/>
                <w:color w:val="auto"/>
                <w:sz w:val="24"/>
              </w:rPr>
            </w:pPr>
            <w:r>
              <w:rPr>
                <w:rFonts w:eastAsiaTheme="minorEastAsia"/>
                <w:color w:val="auto"/>
                <w:sz w:val="24"/>
              </w:rPr>
              <w:sym w:font="Wingdings 2" w:char="0052"/>
            </w:r>
            <w:r>
              <w:rPr>
                <w:rFonts w:eastAsiaTheme="minorEastAsia"/>
                <w:color w:val="auto"/>
                <w:sz w:val="24"/>
              </w:rPr>
              <w:t>首次申报项目</w:t>
            </w:r>
          </w:p>
          <w:p w14:paraId="6F026D17">
            <w:pPr>
              <w:jc w:val="left"/>
              <w:rPr>
                <w:rFonts w:eastAsiaTheme="minorEastAsia"/>
                <w:color w:val="auto"/>
                <w:sz w:val="24"/>
              </w:rPr>
            </w:pPr>
            <w:r>
              <w:rPr>
                <w:rFonts w:eastAsiaTheme="minorEastAsia"/>
                <w:color w:val="auto"/>
                <w:sz w:val="24"/>
              </w:rPr>
              <w:t>□不予批准后再次申报项目</w:t>
            </w:r>
          </w:p>
          <w:p w14:paraId="73DF0FE1">
            <w:pPr>
              <w:jc w:val="left"/>
              <w:rPr>
                <w:rFonts w:eastAsiaTheme="minorEastAsia"/>
                <w:color w:val="auto"/>
                <w:sz w:val="24"/>
              </w:rPr>
            </w:pPr>
            <w:r>
              <w:rPr>
                <w:rFonts w:eastAsiaTheme="minorEastAsia"/>
                <w:color w:val="auto"/>
                <w:sz w:val="24"/>
              </w:rPr>
              <w:t>□超五年重新审核项目</w:t>
            </w:r>
          </w:p>
          <w:p w14:paraId="561DF5FE">
            <w:pPr>
              <w:jc w:val="left"/>
              <w:rPr>
                <w:rFonts w:eastAsiaTheme="minorEastAsia"/>
                <w:color w:val="auto"/>
                <w:sz w:val="24"/>
              </w:rPr>
            </w:pPr>
            <w:r>
              <w:rPr>
                <w:rFonts w:eastAsiaTheme="minorEastAsia"/>
                <w:color w:val="auto"/>
                <w:sz w:val="24"/>
              </w:rPr>
              <w:t>□重大变动重新报批项目</w:t>
            </w:r>
          </w:p>
        </w:tc>
      </w:tr>
      <w:tr w14:paraId="23BC498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850" w:hRule="atLeast"/>
          <w:jc w:val="center"/>
        </w:trPr>
        <w:tc>
          <w:tcPr>
            <w:tcW w:w="1754" w:type="dxa"/>
            <w:tcMar>
              <w:top w:w="16" w:type="dxa"/>
              <w:left w:w="16" w:type="dxa"/>
              <w:right w:w="16" w:type="dxa"/>
            </w:tcMar>
            <w:vAlign w:val="center"/>
          </w:tcPr>
          <w:p w14:paraId="74B395DF">
            <w:pPr>
              <w:adjustRightInd w:val="0"/>
              <w:snapToGrid w:val="0"/>
              <w:jc w:val="center"/>
              <w:rPr>
                <w:rFonts w:eastAsiaTheme="minorEastAsia"/>
                <w:b/>
                <w:bCs/>
                <w:color w:val="auto"/>
                <w:sz w:val="24"/>
              </w:rPr>
            </w:pPr>
            <w:r>
              <w:rPr>
                <w:rFonts w:eastAsiaTheme="minorEastAsia"/>
                <w:b/>
                <w:bCs/>
                <w:color w:val="auto"/>
                <w:sz w:val="24"/>
              </w:rPr>
              <w:t>项目审批（核准/备案）部门（选填）</w:t>
            </w:r>
          </w:p>
        </w:tc>
        <w:tc>
          <w:tcPr>
            <w:tcW w:w="2983" w:type="dxa"/>
            <w:vAlign w:val="center"/>
          </w:tcPr>
          <w:p w14:paraId="464DCF95">
            <w:pPr>
              <w:adjustRightInd w:val="0"/>
              <w:snapToGrid w:val="0"/>
              <w:jc w:val="center"/>
              <w:rPr>
                <w:rFonts w:hint="default" w:eastAsiaTheme="minorEastAsia"/>
                <w:color w:val="auto"/>
                <w:sz w:val="24"/>
                <w:lang w:val="en-US" w:eastAsia="zh-CN"/>
              </w:rPr>
            </w:pPr>
            <w:r>
              <w:rPr>
                <w:rFonts w:eastAsiaTheme="minorEastAsia"/>
                <w:color w:val="auto"/>
                <w:sz w:val="24"/>
              </w:rPr>
              <w:t>淮安</w:t>
            </w:r>
            <w:r>
              <w:rPr>
                <w:rFonts w:hint="eastAsia" w:eastAsiaTheme="minorEastAsia"/>
                <w:color w:val="auto"/>
                <w:sz w:val="24"/>
                <w:lang w:val="en-US" w:eastAsia="zh-CN"/>
              </w:rPr>
              <w:t>市淮阴区政务服务管理办公室</w:t>
            </w:r>
          </w:p>
        </w:tc>
        <w:tc>
          <w:tcPr>
            <w:tcW w:w="1530" w:type="dxa"/>
            <w:vAlign w:val="center"/>
          </w:tcPr>
          <w:p w14:paraId="1DBBDC36">
            <w:pPr>
              <w:adjustRightInd w:val="0"/>
              <w:snapToGrid w:val="0"/>
              <w:jc w:val="center"/>
              <w:rPr>
                <w:rFonts w:eastAsiaTheme="minorEastAsia"/>
                <w:b/>
                <w:bCs/>
                <w:color w:val="auto"/>
                <w:sz w:val="24"/>
              </w:rPr>
            </w:pPr>
            <w:r>
              <w:rPr>
                <w:rFonts w:eastAsiaTheme="minorEastAsia"/>
                <w:b/>
                <w:bCs/>
                <w:color w:val="auto"/>
                <w:sz w:val="24"/>
              </w:rPr>
              <w:t>项目审批（核准/备案）文号</w:t>
            </w:r>
          </w:p>
        </w:tc>
        <w:tc>
          <w:tcPr>
            <w:tcW w:w="2621" w:type="dxa"/>
            <w:vAlign w:val="center"/>
          </w:tcPr>
          <w:p w14:paraId="62AA6E63">
            <w:pPr>
              <w:adjustRightInd w:val="0"/>
              <w:snapToGrid w:val="0"/>
              <w:jc w:val="center"/>
              <w:rPr>
                <w:rFonts w:eastAsiaTheme="minorEastAsia"/>
                <w:color w:val="auto"/>
                <w:sz w:val="24"/>
              </w:rPr>
            </w:pPr>
            <w:r>
              <w:rPr>
                <w:rFonts w:hint="eastAsia" w:eastAsiaTheme="minorEastAsia"/>
                <w:color w:val="auto"/>
                <w:sz w:val="24"/>
              </w:rPr>
              <w:t>淮安高新区</w:t>
            </w:r>
            <w:r>
              <w:rPr>
                <w:rFonts w:hint="eastAsia" w:eastAsiaTheme="minorEastAsia"/>
                <w:color w:val="auto"/>
                <w:sz w:val="24"/>
                <w:lang w:val="en-US" w:eastAsia="zh-CN"/>
              </w:rPr>
              <w:t>数据</w:t>
            </w:r>
            <w:r>
              <w:rPr>
                <w:rFonts w:hint="eastAsia" w:eastAsiaTheme="minorEastAsia"/>
                <w:color w:val="auto"/>
                <w:sz w:val="24"/>
              </w:rPr>
              <w:t>投资</w:t>
            </w:r>
            <w:r>
              <w:rPr>
                <w:rFonts w:eastAsiaTheme="minorEastAsia"/>
                <w:color w:val="auto"/>
                <w:sz w:val="24"/>
              </w:rPr>
              <w:t>备[202</w:t>
            </w:r>
            <w:r>
              <w:rPr>
                <w:rFonts w:hint="eastAsia" w:eastAsiaTheme="minorEastAsia"/>
                <w:color w:val="auto"/>
                <w:sz w:val="24"/>
              </w:rPr>
              <w:t>4</w:t>
            </w:r>
            <w:r>
              <w:rPr>
                <w:rFonts w:eastAsiaTheme="minorEastAsia"/>
                <w:color w:val="auto"/>
                <w:sz w:val="24"/>
              </w:rPr>
              <w:t>]</w:t>
            </w:r>
            <w:r>
              <w:rPr>
                <w:rFonts w:hint="eastAsia" w:eastAsiaTheme="minorEastAsia"/>
                <w:color w:val="auto"/>
                <w:sz w:val="24"/>
                <w:lang w:val="en-US" w:eastAsia="zh-CN"/>
              </w:rPr>
              <w:t>68</w:t>
            </w:r>
            <w:r>
              <w:rPr>
                <w:rFonts w:eastAsiaTheme="minorEastAsia"/>
                <w:color w:val="auto"/>
                <w:sz w:val="24"/>
              </w:rPr>
              <w:t>号</w:t>
            </w:r>
          </w:p>
        </w:tc>
      </w:tr>
      <w:tr w14:paraId="7531347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724" w:hRule="atLeast"/>
          <w:jc w:val="center"/>
        </w:trPr>
        <w:tc>
          <w:tcPr>
            <w:tcW w:w="1754" w:type="dxa"/>
            <w:tcMar>
              <w:top w:w="16" w:type="dxa"/>
              <w:left w:w="16" w:type="dxa"/>
              <w:right w:w="16" w:type="dxa"/>
            </w:tcMar>
            <w:vAlign w:val="center"/>
          </w:tcPr>
          <w:p w14:paraId="10AFB23F">
            <w:pPr>
              <w:adjustRightInd w:val="0"/>
              <w:snapToGrid w:val="0"/>
              <w:jc w:val="center"/>
              <w:rPr>
                <w:rFonts w:eastAsiaTheme="minorEastAsia"/>
                <w:b/>
                <w:bCs/>
                <w:color w:val="auto"/>
                <w:sz w:val="24"/>
              </w:rPr>
            </w:pPr>
            <w:r>
              <w:rPr>
                <w:rFonts w:eastAsiaTheme="minorEastAsia"/>
                <w:b/>
                <w:bCs/>
                <w:color w:val="auto"/>
                <w:sz w:val="24"/>
              </w:rPr>
              <w:t>总投资</w:t>
            </w:r>
          </w:p>
          <w:p w14:paraId="35AFAC6E">
            <w:pPr>
              <w:adjustRightInd w:val="0"/>
              <w:snapToGrid w:val="0"/>
              <w:jc w:val="center"/>
              <w:rPr>
                <w:rFonts w:eastAsiaTheme="minorEastAsia"/>
                <w:b/>
                <w:bCs/>
                <w:color w:val="auto"/>
                <w:sz w:val="24"/>
              </w:rPr>
            </w:pPr>
            <w:r>
              <w:rPr>
                <w:rFonts w:eastAsiaTheme="minorEastAsia"/>
                <w:b/>
                <w:bCs/>
                <w:color w:val="auto"/>
                <w:sz w:val="24"/>
              </w:rPr>
              <w:t>（万元）</w:t>
            </w:r>
          </w:p>
        </w:tc>
        <w:tc>
          <w:tcPr>
            <w:tcW w:w="2983" w:type="dxa"/>
            <w:vAlign w:val="center"/>
          </w:tcPr>
          <w:p w14:paraId="648553B3">
            <w:pPr>
              <w:adjustRightInd w:val="0"/>
              <w:snapToGrid w:val="0"/>
              <w:jc w:val="center"/>
              <w:rPr>
                <w:rFonts w:eastAsiaTheme="minorEastAsia"/>
                <w:color w:val="auto"/>
                <w:sz w:val="24"/>
              </w:rPr>
            </w:pPr>
            <w:r>
              <w:rPr>
                <w:rFonts w:hint="eastAsia" w:eastAsiaTheme="minorEastAsia"/>
                <w:color w:val="auto"/>
                <w:sz w:val="24"/>
              </w:rPr>
              <w:t>100000</w:t>
            </w:r>
          </w:p>
        </w:tc>
        <w:tc>
          <w:tcPr>
            <w:tcW w:w="1530" w:type="dxa"/>
            <w:tcMar>
              <w:top w:w="16" w:type="dxa"/>
              <w:left w:w="16" w:type="dxa"/>
              <w:right w:w="16" w:type="dxa"/>
            </w:tcMar>
            <w:vAlign w:val="center"/>
          </w:tcPr>
          <w:p w14:paraId="2633D4F4">
            <w:pPr>
              <w:adjustRightInd w:val="0"/>
              <w:snapToGrid w:val="0"/>
              <w:jc w:val="center"/>
              <w:rPr>
                <w:rFonts w:eastAsiaTheme="minorEastAsia"/>
                <w:b/>
                <w:bCs/>
                <w:color w:val="auto"/>
                <w:sz w:val="24"/>
              </w:rPr>
            </w:pPr>
            <w:r>
              <w:rPr>
                <w:rFonts w:eastAsiaTheme="minorEastAsia"/>
                <w:b/>
                <w:bCs/>
                <w:color w:val="auto"/>
                <w:sz w:val="24"/>
              </w:rPr>
              <w:t>环保投资</w:t>
            </w:r>
          </w:p>
          <w:p w14:paraId="050F5AC4">
            <w:pPr>
              <w:adjustRightInd w:val="0"/>
              <w:snapToGrid w:val="0"/>
              <w:jc w:val="center"/>
              <w:rPr>
                <w:rFonts w:eastAsiaTheme="minorEastAsia"/>
                <w:b/>
                <w:bCs/>
                <w:color w:val="auto"/>
                <w:sz w:val="24"/>
              </w:rPr>
            </w:pPr>
            <w:r>
              <w:rPr>
                <w:rFonts w:eastAsiaTheme="minorEastAsia"/>
                <w:b/>
                <w:bCs/>
                <w:color w:val="auto"/>
                <w:sz w:val="24"/>
              </w:rPr>
              <w:t>（万元）</w:t>
            </w:r>
          </w:p>
        </w:tc>
        <w:tc>
          <w:tcPr>
            <w:tcW w:w="2621" w:type="dxa"/>
            <w:vAlign w:val="center"/>
          </w:tcPr>
          <w:p w14:paraId="799122D4">
            <w:pPr>
              <w:adjustRightInd w:val="0"/>
              <w:snapToGrid w:val="0"/>
              <w:jc w:val="center"/>
              <w:rPr>
                <w:rFonts w:hint="default" w:eastAsia="宋体"/>
                <w:color w:val="auto"/>
                <w:sz w:val="24"/>
                <w:lang w:val="en-US" w:eastAsia="zh-CN"/>
              </w:rPr>
            </w:pPr>
            <w:r>
              <w:rPr>
                <w:rFonts w:hint="eastAsia"/>
                <w:color w:val="auto"/>
                <w:sz w:val="24"/>
                <w:lang w:val="en-US" w:eastAsia="zh-CN"/>
              </w:rPr>
              <w:t>300</w:t>
            </w:r>
          </w:p>
        </w:tc>
      </w:tr>
      <w:tr w14:paraId="6C5BBF7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589" w:hRule="atLeast"/>
          <w:jc w:val="center"/>
        </w:trPr>
        <w:tc>
          <w:tcPr>
            <w:tcW w:w="1754" w:type="dxa"/>
            <w:tcMar>
              <w:top w:w="16" w:type="dxa"/>
              <w:left w:w="16" w:type="dxa"/>
              <w:right w:w="16" w:type="dxa"/>
            </w:tcMar>
            <w:vAlign w:val="center"/>
          </w:tcPr>
          <w:p w14:paraId="062CDAB6">
            <w:pPr>
              <w:adjustRightInd w:val="0"/>
              <w:snapToGrid w:val="0"/>
              <w:jc w:val="center"/>
              <w:rPr>
                <w:rFonts w:eastAsiaTheme="minorEastAsia"/>
                <w:b/>
                <w:bCs/>
                <w:color w:val="auto"/>
                <w:sz w:val="24"/>
              </w:rPr>
            </w:pPr>
            <w:r>
              <w:rPr>
                <w:rFonts w:eastAsiaTheme="minorEastAsia"/>
                <w:b/>
                <w:bCs/>
                <w:color w:val="auto"/>
                <w:sz w:val="24"/>
              </w:rPr>
              <w:t>环保投资占比（%）</w:t>
            </w:r>
          </w:p>
        </w:tc>
        <w:tc>
          <w:tcPr>
            <w:tcW w:w="2983" w:type="dxa"/>
            <w:vAlign w:val="center"/>
          </w:tcPr>
          <w:p w14:paraId="2403266B">
            <w:pPr>
              <w:adjustRightInd w:val="0"/>
              <w:snapToGrid w:val="0"/>
              <w:jc w:val="center"/>
              <w:rPr>
                <w:rFonts w:eastAsiaTheme="minorEastAsia"/>
                <w:color w:val="auto"/>
                <w:sz w:val="24"/>
              </w:rPr>
            </w:pPr>
            <w:r>
              <w:rPr>
                <w:rFonts w:hint="eastAsia" w:eastAsiaTheme="minorEastAsia"/>
                <w:color w:val="auto"/>
                <w:sz w:val="24"/>
              </w:rPr>
              <w:t>0.</w:t>
            </w:r>
            <w:r>
              <w:rPr>
                <w:rFonts w:hint="eastAsia" w:eastAsiaTheme="minorEastAsia"/>
                <w:color w:val="auto"/>
                <w:sz w:val="24"/>
                <w:lang w:val="en-US" w:eastAsia="zh-CN"/>
              </w:rPr>
              <w:t>3</w:t>
            </w:r>
            <w:r>
              <w:rPr>
                <w:rFonts w:hint="eastAsia" w:eastAsiaTheme="minorEastAsia"/>
                <w:color w:val="auto"/>
                <w:sz w:val="24"/>
              </w:rPr>
              <w:t>%</w:t>
            </w:r>
          </w:p>
        </w:tc>
        <w:tc>
          <w:tcPr>
            <w:tcW w:w="1530" w:type="dxa"/>
            <w:tcMar>
              <w:top w:w="16" w:type="dxa"/>
              <w:left w:w="16" w:type="dxa"/>
              <w:right w:w="16" w:type="dxa"/>
            </w:tcMar>
            <w:vAlign w:val="center"/>
          </w:tcPr>
          <w:p w14:paraId="182CF7C3">
            <w:pPr>
              <w:adjustRightInd w:val="0"/>
              <w:snapToGrid w:val="0"/>
              <w:jc w:val="center"/>
              <w:rPr>
                <w:rFonts w:eastAsiaTheme="minorEastAsia"/>
                <w:b/>
                <w:bCs/>
                <w:color w:val="auto"/>
                <w:sz w:val="24"/>
              </w:rPr>
            </w:pPr>
            <w:r>
              <w:rPr>
                <w:rFonts w:eastAsiaTheme="minorEastAsia"/>
                <w:b/>
                <w:bCs/>
                <w:color w:val="auto"/>
                <w:sz w:val="24"/>
              </w:rPr>
              <w:t>施工工期</w:t>
            </w:r>
          </w:p>
        </w:tc>
        <w:tc>
          <w:tcPr>
            <w:tcW w:w="2621" w:type="dxa"/>
            <w:vAlign w:val="center"/>
          </w:tcPr>
          <w:p w14:paraId="58048398">
            <w:pPr>
              <w:adjustRightInd w:val="0"/>
              <w:snapToGrid w:val="0"/>
              <w:jc w:val="center"/>
              <w:rPr>
                <w:rFonts w:eastAsiaTheme="minorEastAsia"/>
                <w:color w:val="auto"/>
                <w:sz w:val="24"/>
              </w:rPr>
            </w:pPr>
            <w:r>
              <w:rPr>
                <w:rFonts w:hint="eastAsia" w:eastAsiaTheme="minorEastAsia"/>
                <w:color w:val="auto"/>
                <w:sz w:val="24"/>
                <w:lang w:val="en-US" w:eastAsia="zh-CN"/>
              </w:rPr>
              <w:t>12</w:t>
            </w:r>
            <w:r>
              <w:rPr>
                <w:rFonts w:eastAsiaTheme="minorEastAsia"/>
                <w:color w:val="auto"/>
                <w:sz w:val="24"/>
              </w:rPr>
              <w:t>个月</w:t>
            </w:r>
          </w:p>
        </w:tc>
      </w:tr>
      <w:tr w14:paraId="7D1CDEC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735" w:hRule="atLeast"/>
          <w:jc w:val="center"/>
        </w:trPr>
        <w:tc>
          <w:tcPr>
            <w:tcW w:w="1754" w:type="dxa"/>
            <w:tcMar>
              <w:top w:w="16" w:type="dxa"/>
              <w:left w:w="16" w:type="dxa"/>
              <w:right w:w="16" w:type="dxa"/>
            </w:tcMar>
            <w:vAlign w:val="center"/>
          </w:tcPr>
          <w:p w14:paraId="74EF4E44">
            <w:pPr>
              <w:adjustRightInd w:val="0"/>
              <w:snapToGrid w:val="0"/>
              <w:jc w:val="center"/>
              <w:rPr>
                <w:rFonts w:eastAsiaTheme="minorEastAsia"/>
                <w:b/>
                <w:bCs/>
                <w:color w:val="auto"/>
                <w:sz w:val="24"/>
              </w:rPr>
            </w:pPr>
            <w:r>
              <w:rPr>
                <w:rFonts w:eastAsiaTheme="minorEastAsia"/>
                <w:b/>
                <w:bCs/>
                <w:color w:val="auto"/>
                <w:sz w:val="24"/>
              </w:rPr>
              <w:t>是否开工建设</w:t>
            </w:r>
          </w:p>
        </w:tc>
        <w:tc>
          <w:tcPr>
            <w:tcW w:w="2983" w:type="dxa"/>
            <w:vAlign w:val="center"/>
          </w:tcPr>
          <w:p w14:paraId="58B58DD4">
            <w:pPr>
              <w:adjustRightInd w:val="0"/>
              <w:snapToGrid w:val="0"/>
              <w:rPr>
                <w:rFonts w:eastAsiaTheme="minorEastAsia"/>
                <w:color w:val="auto"/>
                <w:sz w:val="24"/>
              </w:rPr>
            </w:pPr>
            <w:r>
              <w:rPr>
                <w:rFonts w:eastAsiaTheme="minorEastAsia"/>
                <w:color w:val="auto"/>
                <w:sz w:val="24"/>
              </w:rPr>
              <w:sym w:font="Wingdings 2" w:char="0052"/>
            </w:r>
            <w:r>
              <w:rPr>
                <w:rFonts w:eastAsiaTheme="minorEastAsia"/>
                <w:color w:val="auto"/>
                <w:sz w:val="24"/>
              </w:rPr>
              <w:t>否</w:t>
            </w:r>
          </w:p>
          <w:p w14:paraId="3B0E43F3">
            <w:pPr>
              <w:adjustRightInd w:val="0"/>
              <w:snapToGrid w:val="0"/>
              <w:rPr>
                <w:rFonts w:eastAsiaTheme="minorEastAsia"/>
                <w:color w:val="auto"/>
                <w:sz w:val="24"/>
              </w:rPr>
            </w:pPr>
            <w:r>
              <w:rPr>
                <w:rFonts w:eastAsiaTheme="minorEastAsia"/>
                <w:color w:val="auto"/>
                <w:sz w:val="24"/>
              </w:rPr>
              <w:sym w:font="Wingdings 2" w:char="00A3"/>
            </w:r>
            <w:r>
              <w:rPr>
                <w:rFonts w:eastAsiaTheme="minorEastAsia"/>
                <w:color w:val="auto"/>
                <w:sz w:val="24"/>
              </w:rPr>
              <w:t>是</w:t>
            </w:r>
          </w:p>
        </w:tc>
        <w:tc>
          <w:tcPr>
            <w:tcW w:w="1530" w:type="dxa"/>
            <w:tcMar>
              <w:top w:w="16" w:type="dxa"/>
              <w:left w:w="16" w:type="dxa"/>
              <w:right w:w="16" w:type="dxa"/>
            </w:tcMar>
            <w:vAlign w:val="center"/>
          </w:tcPr>
          <w:p w14:paraId="33F67706">
            <w:pPr>
              <w:adjustRightInd w:val="0"/>
              <w:snapToGrid w:val="0"/>
              <w:jc w:val="center"/>
              <w:rPr>
                <w:rFonts w:eastAsiaTheme="minorEastAsia"/>
                <w:b/>
                <w:bCs/>
                <w:color w:val="auto"/>
                <w:spacing w:val="-6"/>
                <w:sz w:val="24"/>
              </w:rPr>
            </w:pPr>
            <w:r>
              <w:rPr>
                <w:rFonts w:eastAsiaTheme="minorEastAsia"/>
                <w:b/>
                <w:bCs/>
                <w:color w:val="auto"/>
                <w:spacing w:val="-6"/>
                <w:sz w:val="24"/>
              </w:rPr>
              <w:t>用地（用海）</w:t>
            </w:r>
          </w:p>
          <w:p w14:paraId="7AFE0F06">
            <w:pPr>
              <w:adjustRightInd w:val="0"/>
              <w:snapToGrid w:val="0"/>
              <w:jc w:val="center"/>
              <w:rPr>
                <w:rFonts w:eastAsiaTheme="minorEastAsia"/>
                <w:b/>
                <w:bCs/>
                <w:color w:val="auto"/>
                <w:sz w:val="24"/>
              </w:rPr>
            </w:pPr>
            <w:r>
              <w:rPr>
                <w:rFonts w:eastAsiaTheme="minorEastAsia"/>
                <w:b/>
                <w:bCs/>
                <w:color w:val="auto"/>
                <w:spacing w:val="-6"/>
                <w:sz w:val="24"/>
              </w:rPr>
              <w:t>面积（m</w:t>
            </w:r>
            <w:r>
              <w:rPr>
                <w:rFonts w:eastAsiaTheme="minorEastAsia"/>
                <w:b/>
                <w:bCs/>
                <w:color w:val="auto"/>
                <w:spacing w:val="-6"/>
                <w:sz w:val="24"/>
                <w:vertAlign w:val="superscript"/>
              </w:rPr>
              <w:t>2</w:t>
            </w:r>
            <w:r>
              <w:rPr>
                <w:rFonts w:eastAsiaTheme="minorEastAsia"/>
                <w:b/>
                <w:bCs/>
                <w:color w:val="auto"/>
                <w:spacing w:val="-6"/>
                <w:sz w:val="24"/>
              </w:rPr>
              <w:t>）</w:t>
            </w:r>
          </w:p>
        </w:tc>
        <w:tc>
          <w:tcPr>
            <w:tcW w:w="2621" w:type="dxa"/>
            <w:vAlign w:val="center"/>
          </w:tcPr>
          <w:p w14:paraId="18899812">
            <w:pPr>
              <w:adjustRightInd w:val="0"/>
              <w:snapToGrid w:val="0"/>
              <w:jc w:val="center"/>
              <w:rPr>
                <w:rFonts w:hint="default" w:eastAsiaTheme="minorEastAsia"/>
                <w:color w:val="auto"/>
                <w:sz w:val="24"/>
                <w:lang w:val="en-US" w:eastAsia="zh-CN"/>
              </w:rPr>
            </w:pPr>
            <w:r>
              <w:rPr>
                <w:rFonts w:hint="eastAsia" w:eastAsiaTheme="minorEastAsia"/>
                <w:color w:val="auto"/>
                <w:sz w:val="24"/>
                <w:lang w:val="en-US" w:eastAsia="zh-CN"/>
              </w:rPr>
              <w:t>59919</w:t>
            </w:r>
          </w:p>
        </w:tc>
      </w:tr>
      <w:tr w14:paraId="7AA9664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757" w:hRule="atLeast"/>
          <w:jc w:val="center"/>
        </w:trPr>
        <w:tc>
          <w:tcPr>
            <w:tcW w:w="1754" w:type="dxa"/>
            <w:vAlign w:val="center"/>
          </w:tcPr>
          <w:p w14:paraId="4B3FB768">
            <w:pPr>
              <w:autoSpaceDE w:val="0"/>
              <w:autoSpaceDN w:val="0"/>
              <w:adjustRightInd w:val="0"/>
              <w:snapToGrid w:val="0"/>
              <w:jc w:val="center"/>
              <w:rPr>
                <w:rFonts w:eastAsiaTheme="minorEastAsia"/>
                <w:b/>
                <w:bCs/>
                <w:color w:val="auto"/>
                <w:kern w:val="0"/>
                <w:sz w:val="24"/>
              </w:rPr>
            </w:pPr>
            <w:r>
              <w:rPr>
                <w:rFonts w:eastAsiaTheme="minorEastAsia"/>
                <w:b/>
                <w:bCs/>
                <w:color w:val="auto"/>
                <w:kern w:val="0"/>
                <w:sz w:val="24"/>
              </w:rPr>
              <w:t>专项评价设置情况</w:t>
            </w:r>
          </w:p>
        </w:tc>
        <w:tc>
          <w:tcPr>
            <w:tcW w:w="7134" w:type="dxa"/>
            <w:gridSpan w:val="3"/>
            <w:vAlign w:val="center"/>
          </w:tcPr>
          <w:p w14:paraId="2B5AD994">
            <w:pPr>
              <w:autoSpaceDE w:val="0"/>
              <w:autoSpaceDN w:val="0"/>
              <w:adjustRightInd w:val="0"/>
              <w:snapToGrid w:val="0"/>
              <w:jc w:val="center"/>
              <w:rPr>
                <w:rFonts w:eastAsiaTheme="minorEastAsia"/>
                <w:color w:val="auto"/>
                <w:kern w:val="0"/>
                <w:sz w:val="24"/>
              </w:rPr>
            </w:pPr>
            <w:r>
              <w:rPr>
                <w:color w:val="auto"/>
                <w:kern w:val="0"/>
                <w:sz w:val="24"/>
                <w:highlight w:val="none"/>
              </w:rPr>
              <w:t>企业附录B中涉及的危险物质总量与其临界量比值为</w:t>
            </w:r>
            <w:r>
              <w:rPr>
                <w:rFonts w:hint="eastAsia"/>
                <w:bCs/>
                <w:color w:val="auto"/>
                <w:kern w:val="0"/>
                <w:sz w:val="24"/>
                <w:highlight w:val="none"/>
                <w:lang w:val="en-US" w:eastAsia="zh-CN"/>
              </w:rPr>
              <w:t>7.7727</w:t>
            </w:r>
            <w:r>
              <w:rPr>
                <w:color w:val="auto"/>
                <w:kern w:val="0"/>
                <w:sz w:val="24"/>
                <w:highlight w:val="none"/>
              </w:rPr>
              <w:t>（1≤Q＜10），因此需设置环境风险影响专项评价。</w:t>
            </w:r>
          </w:p>
        </w:tc>
      </w:tr>
      <w:tr w14:paraId="4BC5479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599" w:hRule="atLeast"/>
          <w:jc w:val="center"/>
        </w:trPr>
        <w:tc>
          <w:tcPr>
            <w:tcW w:w="1754" w:type="dxa"/>
            <w:vAlign w:val="center"/>
          </w:tcPr>
          <w:p w14:paraId="38415A7F">
            <w:pPr>
              <w:autoSpaceDE w:val="0"/>
              <w:autoSpaceDN w:val="0"/>
              <w:adjustRightInd w:val="0"/>
              <w:snapToGrid w:val="0"/>
              <w:jc w:val="center"/>
              <w:rPr>
                <w:rFonts w:eastAsiaTheme="minorEastAsia"/>
                <w:b/>
                <w:bCs/>
                <w:color w:val="auto"/>
                <w:kern w:val="0"/>
                <w:szCs w:val="21"/>
              </w:rPr>
            </w:pPr>
            <w:r>
              <w:rPr>
                <w:rFonts w:eastAsiaTheme="minorEastAsia"/>
                <w:b/>
                <w:bCs/>
                <w:color w:val="auto"/>
                <w:sz w:val="24"/>
              </w:rPr>
              <w:t>规划情况</w:t>
            </w:r>
          </w:p>
        </w:tc>
        <w:tc>
          <w:tcPr>
            <w:tcW w:w="7134" w:type="dxa"/>
            <w:gridSpan w:val="3"/>
            <w:vAlign w:val="center"/>
          </w:tcPr>
          <w:p w14:paraId="709728A6">
            <w:pPr>
              <w:pStyle w:val="2"/>
              <w:ind w:firstLine="480" w:firstLineChars="200"/>
              <w:jc w:val="center"/>
              <w:rPr>
                <w:rFonts w:ascii="Times New Roman"/>
                <w:b/>
                <w:bCs/>
                <w:color w:val="auto"/>
              </w:rPr>
            </w:pPr>
            <w:r>
              <w:rPr>
                <w:color w:val="auto"/>
              </w:rPr>
              <w:t>《淮安市</w:t>
            </w:r>
            <w:r>
              <w:rPr>
                <w:rFonts w:ascii="Times New Roman" w:cs="Times New Roman"/>
                <w:color w:val="auto"/>
              </w:rPr>
              <w:t>HY10</w:t>
            </w:r>
            <w:r>
              <w:rPr>
                <w:color w:val="auto"/>
              </w:rPr>
              <w:t>新渡单元局部控制性详细规划》</w:t>
            </w:r>
          </w:p>
        </w:tc>
      </w:tr>
      <w:tr w14:paraId="63317D4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2902" w:hRule="atLeast"/>
          <w:jc w:val="center"/>
        </w:trPr>
        <w:tc>
          <w:tcPr>
            <w:tcW w:w="1754" w:type="dxa"/>
            <w:vAlign w:val="center"/>
          </w:tcPr>
          <w:p w14:paraId="22454FE0">
            <w:pPr>
              <w:adjustRightInd w:val="0"/>
              <w:snapToGrid w:val="0"/>
              <w:jc w:val="center"/>
              <w:rPr>
                <w:rFonts w:eastAsiaTheme="minorEastAsia"/>
                <w:b/>
                <w:bCs/>
                <w:color w:val="auto"/>
                <w:kern w:val="0"/>
                <w:szCs w:val="21"/>
              </w:rPr>
            </w:pPr>
            <w:r>
              <w:rPr>
                <w:b/>
                <w:bCs/>
                <w:color w:val="auto"/>
                <w:sz w:val="24"/>
              </w:rPr>
              <w:t>规划环境影响评价情况</w:t>
            </w:r>
          </w:p>
        </w:tc>
        <w:tc>
          <w:tcPr>
            <w:tcW w:w="7134" w:type="dxa"/>
            <w:gridSpan w:val="3"/>
          </w:tcPr>
          <w:p w14:paraId="1B8CFF89">
            <w:pPr>
              <w:pStyle w:val="87"/>
              <w:autoSpaceDN w:val="0"/>
              <w:jc w:val="left"/>
              <w:textAlignment w:val="baseline"/>
              <w:rPr>
                <w:rFonts w:ascii="Times New Roman" w:hAnsi="Times New Roman" w:cs="Times New Roman"/>
                <w:snapToGrid w:val="0"/>
                <w:color w:val="auto"/>
                <w:kern w:val="0"/>
                <w:position w:val="17"/>
                <w:lang w:eastAsia="zh-CN"/>
              </w:rPr>
            </w:pPr>
            <w:r>
              <w:rPr>
                <w:rFonts w:ascii="Times New Roman" w:hAnsi="Times New Roman" w:cs="Times New Roman"/>
                <w:snapToGrid w:val="0"/>
                <w:color w:val="auto"/>
                <w:kern w:val="0"/>
                <w:position w:val="17"/>
                <w:lang w:eastAsia="zh-CN"/>
              </w:rPr>
              <w:t>规划环境影响评价文件名称：《淮安市淮阴区新渡工业集中区扩区环境影响报告书》；</w:t>
            </w:r>
          </w:p>
          <w:p w14:paraId="13B083FA">
            <w:pPr>
              <w:pStyle w:val="87"/>
              <w:autoSpaceDN w:val="0"/>
              <w:jc w:val="left"/>
              <w:textAlignment w:val="baseline"/>
              <w:rPr>
                <w:rFonts w:ascii="Times New Roman" w:hAnsi="Times New Roman" w:cs="Times New Roman"/>
                <w:snapToGrid w:val="0"/>
                <w:color w:val="auto"/>
                <w:kern w:val="0"/>
                <w:position w:val="17"/>
                <w:lang w:eastAsia="zh-CN"/>
              </w:rPr>
            </w:pPr>
            <w:r>
              <w:rPr>
                <w:rFonts w:ascii="Times New Roman" w:hAnsi="Times New Roman" w:cs="Times New Roman"/>
                <w:snapToGrid w:val="0"/>
                <w:color w:val="auto"/>
                <w:kern w:val="0"/>
                <w:position w:val="17"/>
                <w:lang w:eastAsia="zh-CN"/>
              </w:rPr>
              <w:t>审查机关：淮安市生态环境局；</w:t>
            </w:r>
          </w:p>
          <w:p w14:paraId="4752CC18">
            <w:pPr>
              <w:autoSpaceDN w:val="0"/>
              <w:adjustRightInd w:val="0"/>
              <w:snapToGrid w:val="0"/>
              <w:jc w:val="left"/>
              <w:rPr>
                <w:rFonts w:hint="eastAsia"/>
                <w:snapToGrid w:val="0"/>
                <w:color w:val="auto"/>
                <w:kern w:val="0"/>
                <w:position w:val="17"/>
                <w:sz w:val="24"/>
              </w:rPr>
            </w:pPr>
            <w:r>
              <w:rPr>
                <w:snapToGrid w:val="0"/>
                <w:color w:val="auto"/>
                <w:kern w:val="0"/>
                <w:position w:val="17"/>
                <w:sz w:val="24"/>
              </w:rPr>
              <w:t>审批文件名称及文号：《关于淮安市淮阴区新渡工业集中区扩区项目环境影响报告书的批复》（淮环发[2011]125号）</w:t>
            </w:r>
            <w:r>
              <w:rPr>
                <w:rFonts w:hint="eastAsia"/>
                <w:snapToGrid w:val="0"/>
                <w:color w:val="auto"/>
                <w:kern w:val="0"/>
                <w:position w:val="17"/>
                <w:sz w:val="24"/>
              </w:rPr>
              <w:t>。</w:t>
            </w:r>
          </w:p>
          <w:p w14:paraId="1907A011">
            <w:pPr>
              <w:keepNext w:val="0"/>
              <w:keepLines w:val="0"/>
              <w:pageBreakBefore w:val="0"/>
              <w:widowControl w:val="0"/>
              <w:kinsoku/>
              <w:wordWrap/>
              <w:overflowPunct/>
              <w:topLinePunct w:val="0"/>
              <w:autoSpaceDE/>
              <w:autoSpaceDN w:val="0"/>
              <w:bidi w:val="0"/>
              <w:adjustRightInd w:val="0"/>
              <w:snapToGrid w:val="0"/>
              <w:spacing w:line="360" w:lineRule="auto"/>
              <w:jc w:val="left"/>
              <w:textAlignment w:val="auto"/>
              <w:rPr>
                <w:rFonts w:hint="eastAsia"/>
                <w:snapToGrid w:val="0"/>
                <w:color w:val="auto"/>
                <w:kern w:val="0"/>
                <w:position w:val="17"/>
                <w:sz w:val="24"/>
              </w:rPr>
            </w:pPr>
            <w:r>
              <w:rPr>
                <w:rFonts w:hint="eastAsia"/>
                <w:color w:val="auto"/>
                <w:sz w:val="24"/>
              </w:rPr>
              <w:t>目前《淮安高新技术产业开发区开发建设规划（</w:t>
            </w:r>
            <w:r>
              <w:rPr>
                <w:color w:val="auto"/>
                <w:sz w:val="24"/>
              </w:rPr>
              <w:t>2023</w:t>
            </w:r>
            <w:r>
              <w:rPr>
                <w:rFonts w:hint="eastAsia"/>
                <w:color w:val="auto"/>
                <w:sz w:val="24"/>
                <w:lang w:val="en-US" w:eastAsia="zh-CN"/>
              </w:rPr>
              <w:t>-</w:t>
            </w:r>
            <w:r>
              <w:rPr>
                <w:color w:val="auto"/>
                <w:sz w:val="24"/>
              </w:rPr>
              <w:t>2035</w:t>
            </w:r>
            <w:r>
              <w:rPr>
                <w:rFonts w:hint="eastAsia"/>
                <w:color w:val="auto"/>
                <w:sz w:val="24"/>
              </w:rPr>
              <w:t>年）》环境影响评价正在编制过程中，故本次对照现行有效规划内容分析。</w:t>
            </w:r>
          </w:p>
        </w:tc>
      </w:tr>
    </w:tbl>
    <w:p w14:paraId="44E96F17">
      <w:pPr>
        <w:autoSpaceDE w:val="0"/>
        <w:autoSpaceDN w:val="0"/>
        <w:adjustRightInd w:val="0"/>
        <w:snapToGrid w:val="0"/>
        <w:jc w:val="center"/>
        <w:rPr>
          <w:rFonts w:eastAsiaTheme="minorEastAsia"/>
          <w:b/>
          <w:bCs/>
          <w:color w:val="auto"/>
          <w:kern w:val="0"/>
          <w:sz w:val="24"/>
        </w:rPr>
        <w:sectPr>
          <w:footerReference r:id="rId6" w:type="default"/>
          <w:pgSz w:w="11906" w:h="16838"/>
          <w:pgMar w:top="1701" w:right="1531" w:bottom="1701" w:left="1531" w:header="851" w:footer="1077" w:gutter="0"/>
          <w:pgBorders>
            <w:top w:val="none" w:sz="0" w:space="0"/>
            <w:left w:val="none" w:sz="0" w:space="0"/>
            <w:bottom w:val="none" w:sz="0" w:space="0"/>
            <w:right w:val="none" w:sz="0" w:space="0"/>
          </w:pgBorders>
          <w:pgNumType w:start="1"/>
          <w:cols w:space="720" w:num="1"/>
          <w:docGrid w:linePitch="312" w:charSpace="0"/>
        </w:sectPr>
      </w:pPr>
    </w:p>
    <w:tbl>
      <w:tblPr>
        <w:tblStyle w:val="26"/>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
      <w:tblGrid>
        <w:gridCol w:w="306"/>
        <w:gridCol w:w="8582"/>
      </w:tblGrid>
      <w:tr w14:paraId="0FBA05A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rHeight w:val="13590" w:hRule="atLeast"/>
          <w:jc w:val="center"/>
        </w:trPr>
        <w:tc>
          <w:tcPr>
            <w:tcW w:w="306" w:type="dxa"/>
            <w:vAlign w:val="center"/>
          </w:tcPr>
          <w:p w14:paraId="2A0E0F60">
            <w:pPr>
              <w:autoSpaceDE w:val="0"/>
              <w:autoSpaceDN w:val="0"/>
              <w:adjustRightInd w:val="0"/>
              <w:snapToGrid w:val="0"/>
              <w:jc w:val="center"/>
              <w:rPr>
                <w:rFonts w:eastAsiaTheme="minorEastAsia"/>
                <w:b/>
                <w:bCs/>
                <w:color w:val="auto"/>
                <w:kern w:val="0"/>
                <w:sz w:val="24"/>
              </w:rPr>
            </w:pPr>
            <w:r>
              <w:rPr>
                <w:rFonts w:eastAsiaTheme="minorEastAsia"/>
                <w:b/>
                <w:color w:val="auto"/>
                <w:kern w:val="0"/>
                <w:sz w:val="24"/>
              </w:rPr>
              <w:t>规划及规划环境影响评价符合性分析</w:t>
            </w:r>
          </w:p>
        </w:tc>
        <w:tc>
          <w:tcPr>
            <w:tcW w:w="8582" w:type="dxa"/>
            <w:vAlign w:val="center"/>
          </w:tcPr>
          <w:p w14:paraId="0906E01B">
            <w:pPr>
              <w:autoSpaceDE w:val="0"/>
              <w:autoSpaceDN w:val="0"/>
              <w:adjustRightInd w:val="0"/>
              <w:snapToGrid w:val="0"/>
              <w:spacing w:before="120" w:beforeLines="50" w:line="360" w:lineRule="auto"/>
              <w:ind w:firstLine="482" w:firstLineChars="200"/>
              <w:jc w:val="left"/>
              <w:rPr>
                <w:rFonts w:eastAsiaTheme="minorEastAsia"/>
                <w:b/>
                <w:color w:val="auto"/>
                <w:kern w:val="0"/>
                <w:sz w:val="24"/>
              </w:rPr>
            </w:pPr>
            <w:r>
              <w:rPr>
                <w:rFonts w:eastAsiaTheme="minorEastAsia"/>
                <w:b/>
                <w:color w:val="auto"/>
                <w:kern w:val="0"/>
                <w:sz w:val="24"/>
              </w:rPr>
              <w:t>1.</w:t>
            </w:r>
            <w:r>
              <w:rPr>
                <w:rFonts w:hint="eastAsia" w:eastAsiaTheme="minorEastAsia"/>
                <w:b/>
                <w:bCs/>
                <w:color w:val="auto"/>
                <w:kern w:val="0"/>
                <w:sz w:val="24"/>
              </w:rPr>
              <w:t>建设项目</w:t>
            </w:r>
            <w:r>
              <w:rPr>
                <w:rFonts w:eastAsiaTheme="minorEastAsia"/>
                <w:b/>
                <w:color w:val="auto"/>
                <w:kern w:val="0"/>
                <w:sz w:val="24"/>
              </w:rPr>
              <w:t>与园区规划环评中的产业定位、用地规划等相符性分析</w:t>
            </w:r>
          </w:p>
          <w:p w14:paraId="74900DC1">
            <w:pPr>
              <w:widowControl/>
              <w:adjustRightInd w:val="0"/>
              <w:snapToGrid w:val="0"/>
              <w:spacing w:line="360" w:lineRule="auto"/>
              <w:ind w:firstLine="480" w:firstLineChars="200"/>
              <w:jc w:val="left"/>
              <w:rPr>
                <w:rFonts w:eastAsiaTheme="minorEastAsia"/>
                <w:color w:val="auto"/>
                <w:szCs w:val="21"/>
              </w:rPr>
            </w:pPr>
            <w:r>
              <w:rPr>
                <w:rFonts w:hint="eastAsia" w:eastAsiaTheme="minorEastAsia"/>
                <w:bCs/>
                <w:color w:val="auto"/>
                <w:sz w:val="24"/>
              </w:rPr>
              <w:t>建设项目</w:t>
            </w:r>
            <w:r>
              <w:rPr>
                <w:rFonts w:eastAsiaTheme="minorEastAsia"/>
                <w:color w:val="auto"/>
                <w:sz w:val="24"/>
              </w:rPr>
              <w:t>与园区规划及规划环评中的产业定位、用地规划等相符性分析见表1-</w:t>
            </w:r>
            <w:r>
              <w:rPr>
                <w:rFonts w:hint="eastAsia" w:eastAsiaTheme="minorEastAsia"/>
                <w:color w:val="auto"/>
                <w:sz w:val="24"/>
              </w:rPr>
              <w:t>1</w:t>
            </w:r>
            <w:r>
              <w:rPr>
                <w:rFonts w:eastAsiaTheme="minorEastAsia"/>
                <w:color w:val="auto"/>
                <w:sz w:val="24"/>
              </w:rPr>
              <w:t>。</w:t>
            </w:r>
          </w:p>
          <w:p w14:paraId="24481B0B">
            <w:pPr>
              <w:autoSpaceDE w:val="0"/>
              <w:autoSpaceDN w:val="0"/>
              <w:adjustRightInd w:val="0"/>
              <w:snapToGrid w:val="0"/>
              <w:jc w:val="center"/>
              <w:rPr>
                <w:rFonts w:eastAsiaTheme="minorEastAsia"/>
                <w:b/>
                <w:bCs/>
                <w:color w:val="auto"/>
                <w:kern w:val="0"/>
                <w:szCs w:val="21"/>
              </w:rPr>
            </w:pPr>
            <w:r>
              <w:rPr>
                <w:rFonts w:eastAsiaTheme="minorEastAsia"/>
                <w:b/>
                <w:bCs/>
                <w:color w:val="auto"/>
                <w:kern w:val="0"/>
                <w:szCs w:val="21"/>
              </w:rPr>
              <w:t>表1-</w:t>
            </w:r>
            <w:r>
              <w:rPr>
                <w:rFonts w:hint="eastAsia" w:eastAsiaTheme="minorEastAsia"/>
                <w:b/>
                <w:bCs/>
                <w:color w:val="auto"/>
                <w:kern w:val="0"/>
                <w:szCs w:val="21"/>
              </w:rPr>
              <w:t>1</w:t>
            </w:r>
            <w:r>
              <w:rPr>
                <w:rFonts w:eastAsiaTheme="minorEastAsia"/>
                <w:b/>
                <w:bCs/>
                <w:color w:val="auto"/>
                <w:kern w:val="0"/>
                <w:szCs w:val="21"/>
              </w:rPr>
              <w:t xml:space="preserve">  </w:t>
            </w:r>
            <w:r>
              <w:rPr>
                <w:rFonts w:hint="eastAsia" w:eastAsiaTheme="minorEastAsia"/>
                <w:b/>
                <w:bCs/>
                <w:color w:val="auto"/>
                <w:kern w:val="0"/>
                <w:szCs w:val="21"/>
              </w:rPr>
              <w:t>建设项目</w:t>
            </w:r>
            <w:r>
              <w:rPr>
                <w:rFonts w:eastAsiaTheme="minorEastAsia"/>
                <w:b/>
                <w:bCs/>
                <w:color w:val="auto"/>
                <w:kern w:val="0"/>
                <w:szCs w:val="21"/>
              </w:rPr>
              <w:t>与园区规划产业定位、用地规划相符性分析表</w:t>
            </w:r>
          </w:p>
          <w:tbl>
            <w:tblPr>
              <w:tblStyle w:val="26"/>
              <w:tblW w:w="5000"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1479"/>
              <w:gridCol w:w="2970"/>
              <w:gridCol w:w="3265"/>
              <w:gridCol w:w="812"/>
            </w:tblGrid>
            <w:tr w14:paraId="170E261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867" w:type="pct"/>
                  <w:vAlign w:val="center"/>
                </w:tcPr>
                <w:p w14:paraId="594FBC2B">
                  <w:pPr>
                    <w:autoSpaceDE w:val="0"/>
                    <w:autoSpaceDN w:val="0"/>
                    <w:adjustRightInd w:val="0"/>
                    <w:snapToGrid w:val="0"/>
                    <w:jc w:val="center"/>
                    <w:rPr>
                      <w:b/>
                      <w:bCs/>
                      <w:color w:val="auto"/>
                      <w:kern w:val="0"/>
                      <w:sz w:val="18"/>
                      <w:szCs w:val="18"/>
                    </w:rPr>
                  </w:pPr>
                  <w:r>
                    <w:rPr>
                      <w:b/>
                      <w:bCs/>
                      <w:color w:val="auto"/>
                      <w:kern w:val="0"/>
                      <w:sz w:val="18"/>
                      <w:szCs w:val="18"/>
                    </w:rPr>
                    <w:t>文件名称</w:t>
                  </w:r>
                </w:p>
              </w:tc>
              <w:tc>
                <w:tcPr>
                  <w:tcW w:w="1741" w:type="pct"/>
                  <w:vAlign w:val="center"/>
                </w:tcPr>
                <w:p w14:paraId="6A6AEC3C">
                  <w:pPr>
                    <w:autoSpaceDE w:val="0"/>
                    <w:autoSpaceDN w:val="0"/>
                    <w:adjustRightInd w:val="0"/>
                    <w:snapToGrid w:val="0"/>
                    <w:jc w:val="center"/>
                    <w:rPr>
                      <w:b/>
                      <w:bCs/>
                      <w:color w:val="auto"/>
                      <w:kern w:val="0"/>
                      <w:sz w:val="18"/>
                      <w:szCs w:val="18"/>
                    </w:rPr>
                  </w:pPr>
                  <w:r>
                    <w:rPr>
                      <w:b/>
                      <w:bCs/>
                      <w:color w:val="auto"/>
                      <w:kern w:val="0"/>
                      <w:sz w:val="18"/>
                      <w:szCs w:val="18"/>
                    </w:rPr>
                    <w:t>文件要求</w:t>
                  </w:r>
                </w:p>
              </w:tc>
              <w:tc>
                <w:tcPr>
                  <w:tcW w:w="1914" w:type="pct"/>
                  <w:vAlign w:val="center"/>
                </w:tcPr>
                <w:p w14:paraId="09F049A6">
                  <w:pPr>
                    <w:autoSpaceDE w:val="0"/>
                    <w:autoSpaceDN w:val="0"/>
                    <w:adjustRightInd w:val="0"/>
                    <w:snapToGrid w:val="0"/>
                    <w:jc w:val="center"/>
                    <w:rPr>
                      <w:b/>
                      <w:bCs/>
                      <w:color w:val="auto"/>
                      <w:kern w:val="0"/>
                      <w:sz w:val="18"/>
                      <w:szCs w:val="18"/>
                    </w:rPr>
                  </w:pPr>
                  <w:r>
                    <w:rPr>
                      <w:rFonts w:hint="eastAsia"/>
                      <w:b/>
                      <w:bCs/>
                      <w:color w:val="auto"/>
                      <w:kern w:val="0"/>
                      <w:sz w:val="18"/>
                      <w:szCs w:val="18"/>
                    </w:rPr>
                    <w:t>建设项目</w:t>
                  </w:r>
                  <w:r>
                    <w:rPr>
                      <w:b/>
                      <w:bCs/>
                      <w:color w:val="auto"/>
                      <w:kern w:val="0"/>
                      <w:sz w:val="18"/>
                      <w:szCs w:val="18"/>
                    </w:rPr>
                    <w:t>情况</w:t>
                  </w:r>
                </w:p>
              </w:tc>
              <w:tc>
                <w:tcPr>
                  <w:tcW w:w="476" w:type="pct"/>
                  <w:vAlign w:val="center"/>
                </w:tcPr>
                <w:p w14:paraId="2BF28864">
                  <w:pPr>
                    <w:autoSpaceDE w:val="0"/>
                    <w:autoSpaceDN w:val="0"/>
                    <w:adjustRightInd w:val="0"/>
                    <w:snapToGrid w:val="0"/>
                    <w:jc w:val="center"/>
                    <w:rPr>
                      <w:b/>
                      <w:bCs/>
                      <w:color w:val="auto"/>
                      <w:kern w:val="0"/>
                      <w:sz w:val="18"/>
                      <w:szCs w:val="18"/>
                    </w:rPr>
                  </w:pPr>
                  <w:r>
                    <w:rPr>
                      <w:b/>
                      <w:bCs/>
                      <w:color w:val="auto"/>
                      <w:kern w:val="0"/>
                      <w:sz w:val="18"/>
                      <w:szCs w:val="18"/>
                    </w:rPr>
                    <w:t>相符性分析</w:t>
                  </w:r>
                </w:p>
              </w:tc>
            </w:tr>
            <w:tr w14:paraId="77DEDB2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867" w:type="pct"/>
                  <w:vMerge w:val="restart"/>
                  <w:vAlign w:val="center"/>
                </w:tcPr>
                <w:p w14:paraId="22A323FE">
                  <w:pPr>
                    <w:autoSpaceDE w:val="0"/>
                    <w:autoSpaceDN w:val="0"/>
                    <w:adjustRightInd w:val="0"/>
                    <w:snapToGrid w:val="0"/>
                    <w:jc w:val="center"/>
                    <w:rPr>
                      <w:color w:val="FF0000"/>
                      <w:sz w:val="18"/>
                      <w:szCs w:val="18"/>
                    </w:rPr>
                  </w:pPr>
                  <w:r>
                    <w:rPr>
                      <w:color w:val="FF0000"/>
                      <w:kern w:val="0"/>
                      <w:sz w:val="18"/>
                      <w:szCs w:val="18"/>
                    </w:rPr>
                    <w:t>1.</w:t>
                  </w:r>
                  <w:r>
                    <w:rPr>
                      <w:color w:val="FF0000"/>
                      <w:sz w:val="18"/>
                      <w:szCs w:val="18"/>
                    </w:rPr>
                    <w:t>《淮安市HY10新渡单元局部控制性详细规划</w:t>
                  </w:r>
                  <w:r>
                    <w:rPr>
                      <w:rFonts w:hint="eastAsia"/>
                      <w:color w:val="FF0000"/>
                      <w:sz w:val="18"/>
                      <w:szCs w:val="18"/>
                    </w:rPr>
                    <w:t>》；</w:t>
                  </w:r>
                </w:p>
                <w:p w14:paraId="2670B7DF">
                  <w:pPr>
                    <w:autoSpaceDE w:val="0"/>
                    <w:autoSpaceDN w:val="0"/>
                    <w:adjustRightInd w:val="0"/>
                    <w:snapToGrid w:val="0"/>
                    <w:jc w:val="center"/>
                    <w:rPr>
                      <w:color w:val="FF0000"/>
                      <w:kern w:val="0"/>
                      <w:sz w:val="18"/>
                      <w:szCs w:val="18"/>
                    </w:rPr>
                  </w:pPr>
                  <w:r>
                    <w:rPr>
                      <w:rFonts w:hint="eastAsia"/>
                      <w:color w:val="FF0000"/>
                      <w:kern w:val="0"/>
                      <w:sz w:val="18"/>
                      <w:szCs w:val="18"/>
                    </w:rPr>
                    <w:t>2</w:t>
                  </w:r>
                  <w:r>
                    <w:rPr>
                      <w:color w:val="FF0000"/>
                      <w:kern w:val="0"/>
                      <w:sz w:val="18"/>
                      <w:szCs w:val="18"/>
                    </w:rPr>
                    <w:t>.</w:t>
                  </w:r>
                  <w:r>
                    <w:rPr>
                      <w:color w:val="FF0000"/>
                      <w:sz w:val="18"/>
                      <w:szCs w:val="18"/>
                    </w:rPr>
                    <w:t>《淮安市淮阴区新渡工业集中区扩区</w:t>
                  </w:r>
                  <w:r>
                    <w:rPr>
                      <w:rFonts w:hint="eastAsia"/>
                      <w:color w:val="FF0000"/>
                      <w:sz w:val="18"/>
                      <w:szCs w:val="18"/>
                    </w:rPr>
                    <w:t>项目</w:t>
                  </w:r>
                  <w:r>
                    <w:rPr>
                      <w:color w:val="FF0000"/>
                      <w:sz w:val="18"/>
                      <w:szCs w:val="18"/>
                    </w:rPr>
                    <w:t>环境影响报告书</w:t>
                  </w:r>
                  <w:r>
                    <w:rPr>
                      <w:rFonts w:hint="eastAsia"/>
                      <w:color w:val="FF0000"/>
                      <w:sz w:val="18"/>
                      <w:szCs w:val="18"/>
                    </w:rPr>
                    <w:t>》</w:t>
                  </w:r>
                </w:p>
              </w:tc>
              <w:tc>
                <w:tcPr>
                  <w:tcW w:w="1741" w:type="pct"/>
                  <w:vAlign w:val="center"/>
                </w:tcPr>
                <w:p w14:paraId="69584540">
                  <w:pPr>
                    <w:autoSpaceDE w:val="0"/>
                    <w:autoSpaceDN w:val="0"/>
                    <w:adjustRightInd w:val="0"/>
                    <w:snapToGrid w:val="0"/>
                    <w:jc w:val="left"/>
                    <w:rPr>
                      <w:color w:val="FF0000"/>
                      <w:sz w:val="18"/>
                      <w:szCs w:val="18"/>
                    </w:rPr>
                  </w:pPr>
                  <w:r>
                    <w:rPr>
                      <w:b/>
                      <w:bCs/>
                      <w:color w:val="FF0000"/>
                      <w:kern w:val="0"/>
                      <w:sz w:val="18"/>
                      <w:szCs w:val="18"/>
                    </w:rPr>
                    <w:t>产业定位：</w:t>
                  </w:r>
                  <w:r>
                    <w:rPr>
                      <w:color w:val="FF0000"/>
                      <w:kern w:val="0"/>
                      <w:sz w:val="18"/>
                      <w:szCs w:val="18"/>
                    </w:rPr>
                    <w:t>以轻工、机械电子、建材、食品、纺织、医药、新能源、新材料产业为主，化工、电镀、酿造、印染、水泥等重污染项目不得进入园区。</w:t>
                  </w:r>
                </w:p>
              </w:tc>
              <w:tc>
                <w:tcPr>
                  <w:tcW w:w="1914" w:type="pct"/>
                  <w:vAlign w:val="center"/>
                </w:tcPr>
                <w:p w14:paraId="182F1850">
                  <w:pPr>
                    <w:adjustRightInd w:val="0"/>
                    <w:spacing w:line="240" w:lineRule="atLeast"/>
                    <w:jc w:val="center"/>
                    <w:textAlignment w:val="baseline"/>
                    <w:rPr>
                      <w:rFonts w:eastAsiaTheme="minorEastAsia"/>
                      <w:color w:val="FF0000"/>
                      <w:sz w:val="18"/>
                      <w:szCs w:val="18"/>
                    </w:rPr>
                  </w:pPr>
                  <w:r>
                    <w:rPr>
                      <w:rFonts w:hint="eastAsia" w:eastAsiaTheme="minorEastAsia"/>
                      <w:color w:val="FF0000"/>
                      <w:kern w:val="0"/>
                      <w:sz w:val="18"/>
                      <w:szCs w:val="18"/>
                    </w:rPr>
                    <w:t>建设</w:t>
                  </w:r>
                  <w:r>
                    <w:rPr>
                      <w:rFonts w:eastAsiaTheme="minorEastAsia"/>
                      <w:color w:val="FF0000"/>
                      <w:kern w:val="0"/>
                      <w:sz w:val="18"/>
                      <w:szCs w:val="18"/>
                    </w:rPr>
                    <w:t>项目</w:t>
                  </w:r>
                  <w:r>
                    <w:rPr>
                      <w:rFonts w:eastAsiaTheme="minorEastAsia"/>
                      <w:color w:val="FF0000"/>
                      <w:sz w:val="18"/>
                      <w:szCs w:val="18"/>
                    </w:rPr>
                    <w:t>为</w:t>
                  </w:r>
                  <w:r>
                    <w:rPr>
                      <w:rFonts w:hint="eastAsia" w:eastAsiaTheme="minorEastAsia"/>
                      <w:color w:val="FF0000"/>
                      <w:sz w:val="18"/>
                      <w:szCs w:val="18"/>
                    </w:rPr>
                    <w:t>玻璃制品制造项目</w:t>
                  </w:r>
                  <w:r>
                    <w:rPr>
                      <w:rFonts w:eastAsiaTheme="minorEastAsia"/>
                      <w:color w:val="FF0000"/>
                      <w:sz w:val="18"/>
                      <w:szCs w:val="18"/>
                    </w:rPr>
                    <w:t>，属于</w:t>
                  </w:r>
                  <w:r>
                    <w:rPr>
                      <w:rFonts w:hint="eastAsia" w:eastAsiaTheme="minorEastAsia"/>
                      <w:color w:val="FF0000"/>
                      <w:sz w:val="18"/>
                      <w:szCs w:val="18"/>
                    </w:rPr>
                    <w:t>轻工类项目，属于园区主导产业</w:t>
                  </w:r>
                  <w:r>
                    <w:rPr>
                      <w:rFonts w:eastAsiaTheme="minorEastAsia"/>
                      <w:color w:val="FF0000"/>
                      <w:sz w:val="18"/>
                      <w:szCs w:val="18"/>
                    </w:rPr>
                    <w:t>。</w:t>
                  </w:r>
                </w:p>
              </w:tc>
              <w:tc>
                <w:tcPr>
                  <w:tcW w:w="476" w:type="pct"/>
                  <w:vAlign w:val="center"/>
                </w:tcPr>
                <w:p w14:paraId="323A5AA3">
                  <w:pPr>
                    <w:adjustRightInd w:val="0"/>
                    <w:spacing w:line="240" w:lineRule="atLeast"/>
                    <w:jc w:val="center"/>
                    <w:textAlignment w:val="baseline"/>
                    <w:rPr>
                      <w:color w:val="auto"/>
                      <w:sz w:val="18"/>
                      <w:szCs w:val="18"/>
                    </w:rPr>
                  </w:pPr>
                  <w:r>
                    <w:rPr>
                      <w:color w:val="auto"/>
                      <w:sz w:val="18"/>
                      <w:szCs w:val="18"/>
                    </w:rPr>
                    <w:t>符合</w:t>
                  </w:r>
                </w:p>
              </w:tc>
            </w:tr>
            <w:tr w14:paraId="6EE5BDF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867" w:type="pct"/>
                  <w:vMerge w:val="continue"/>
                  <w:vAlign w:val="center"/>
                </w:tcPr>
                <w:p w14:paraId="6FBAF2C5">
                  <w:pPr>
                    <w:autoSpaceDE w:val="0"/>
                    <w:autoSpaceDN w:val="0"/>
                    <w:adjustRightInd w:val="0"/>
                    <w:snapToGrid w:val="0"/>
                    <w:jc w:val="center"/>
                    <w:rPr>
                      <w:color w:val="FF0000"/>
                      <w:kern w:val="0"/>
                      <w:sz w:val="18"/>
                      <w:szCs w:val="18"/>
                      <w:rPrChange w:id="0" w:author="ppyy" w:date="2024-12-12T14:12:00Z">
                        <w:rPr>
                          <w:kern w:val="0"/>
                          <w:sz w:val="18"/>
                          <w:szCs w:val="18"/>
                        </w:rPr>
                      </w:rPrChange>
                    </w:rPr>
                  </w:pPr>
                </w:p>
              </w:tc>
              <w:tc>
                <w:tcPr>
                  <w:tcW w:w="1741" w:type="pct"/>
                  <w:vAlign w:val="center"/>
                </w:tcPr>
                <w:p w14:paraId="24B3E3E4">
                  <w:pPr>
                    <w:autoSpaceDE w:val="0"/>
                    <w:autoSpaceDN w:val="0"/>
                    <w:adjustRightInd w:val="0"/>
                    <w:snapToGrid w:val="0"/>
                    <w:jc w:val="center"/>
                    <w:rPr>
                      <w:color w:val="FF0000"/>
                      <w:sz w:val="18"/>
                      <w:szCs w:val="18"/>
                      <w:rPrChange w:id="1" w:author="ppyy" w:date="2024-12-12T14:12:00Z">
                        <w:rPr>
                          <w:sz w:val="18"/>
                          <w:szCs w:val="18"/>
                        </w:rPr>
                      </w:rPrChange>
                    </w:rPr>
                  </w:pPr>
                  <w:r>
                    <w:rPr>
                      <w:rFonts w:hint="eastAsia"/>
                      <w:b/>
                      <w:bCs/>
                      <w:color w:val="FF0000"/>
                      <w:kern w:val="0"/>
                      <w:sz w:val="18"/>
                      <w:szCs w:val="18"/>
                      <w:rPrChange w:id="2" w:author="ppyy" w:date="2024-12-12T14:12:00Z">
                        <w:rPr>
                          <w:rFonts w:hint="eastAsia"/>
                          <w:b/>
                          <w:bCs/>
                          <w:kern w:val="0"/>
                          <w:sz w:val="18"/>
                          <w:szCs w:val="18"/>
                        </w:rPr>
                      </w:rPrChange>
                    </w:rPr>
                    <w:t>用地规划：</w:t>
                  </w:r>
                  <w:r>
                    <w:rPr>
                      <w:rFonts w:hint="eastAsia"/>
                      <w:color w:val="FF0000"/>
                      <w:kern w:val="0"/>
                      <w:sz w:val="18"/>
                      <w:szCs w:val="18"/>
                      <w:rPrChange w:id="3" w:author="ppyy" w:date="2024-12-12T14:12:00Z">
                        <w:rPr>
                          <w:rFonts w:hint="eastAsia"/>
                          <w:color w:val="000000" w:themeColor="text1"/>
                          <w:kern w:val="0"/>
                          <w:sz w:val="18"/>
                          <w:szCs w:val="18"/>
                          <w14:textFill>
                            <w14:solidFill>
                              <w14:schemeClr w14:val="tx1"/>
                            </w14:solidFill>
                          </w14:textFill>
                        </w:rPr>
                      </w:rPrChange>
                    </w:rPr>
                    <w:t>宁连一级公路以东、</w:t>
                  </w:r>
                  <w:r>
                    <w:rPr>
                      <w:color w:val="FF0000"/>
                      <w:kern w:val="0"/>
                      <w:sz w:val="18"/>
                      <w:szCs w:val="18"/>
                      <w:rPrChange w:id="4" w:author="ppyy" w:date="2024-12-12T14:12:00Z">
                        <w:rPr>
                          <w:color w:val="000000" w:themeColor="text1"/>
                          <w:kern w:val="0"/>
                          <w:sz w:val="18"/>
                          <w:szCs w:val="18"/>
                          <w14:textFill>
                            <w14:solidFill>
                              <w14:schemeClr w14:val="tx1"/>
                            </w14:solidFill>
                          </w14:textFill>
                        </w:rPr>
                      </w:rPrChange>
                    </w:rPr>
                    <w:t>S237</w:t>
                  </w:r>
                  <w:r>
                    <w:rPr>
                      <w:rFonts w:hint="eastAsia"/>
                      <w:color w:val="FF0000"/>
                      <w:kern w:val="0"/>
                      <w:sz w:val="18"/>
                      <w:szCs w:val="18"/>
                      <w:rPrChange w:id="5" w:author="ppyy" w:date="2024-12-12T14:12:00Z">
                        <w:rPr>
                          <w:rFonts w:hint="eastAsia"/>
                          <w:color w:val="000000" w:themeColor="text1"/>
                          <w:kern w:val="0"/>
                          <w:sz w:val="18"/>
                          <w:szCs w:val="18"/>
                          <w14:textFill>
                            <w14:solidFill>
                              <w14:schemeClr w14:val="tx1"/>
                            </w14:solidFill>
                          </w14:textFill>
                        </w:rPr>
                      </w:rPrChange>
                    </w:rPr>
                    <w:t>省道以南、京沪高速公路以西、</w:t>
                  </w:r>
                  <w:r>
                    <w:rPr>
                      <w:rFonts w:hint="eastAsia"/>
                      <w:color w:val="FF0000"/>
                      <w:kern w:val="0"/>
                      <w:sz w:val="18"/>
                      <w:szCs w:val="18"/>
                      <w:rPrChange w:id="6" w:author="ppyy" w:date="2024-12-12T14:12:00Z">
                        <w:rPr>
                          <w:rFonts w:hint="eastAsia"/>
                          <w:color w:val="000000" w:themeColor="text1"/>
                          <w:kern w:val="0"/>
                          <w:sz w:val="18"/>
                          <w:szCs w:val="18"/>
                          <w14:textFill>
                            <w14:solidFill>
                              <w14:schemeClr w14:val="tx1"/>
                            </w14:solidFill>
                          </w14:textFill>
                        </w:rPr>
                      </w:rPrChange>
                    </w:rPr>
                    <w:t>盐河以北</w:t>
                  </w:r>
                  <w:r>
                    <w:rPr>
                      <w:rFonts w:hint="eastAsia"/>
                      <w:color w:val="FF0000"/>
                      <w:kern w:val="0"/>
                      <w:sz w:val="18"/>
                      <w:szCs w:val="18"/>
                      <w:rPrChange w:id="7" w:author="ppyy" w:date="2024-12-12T14:12:00Z">
                        <w:rPr>
                          <w:rFonts w:hint="eastAsia"/>
                          <w:color w:val="000000" w:themeColor="text1"/>
                          <w:kern w:val="0"/>
                          <w:sz w:val="18"/>
                          <w:szCs w:val="18"/>
                          <w14:textFill>
                            <w14:solidFill>
                              <w14:schemeClr w14:val="tx1"/>
                            </w14:solidFill>
                          </w14:textFill>
                        </w:rPr>
                      </w:rPrChange>
                    </w:rPr>
                    <w:t>，面积约</w:t>
                  </w:r>
                  <w:r>
                    <w:rPr>
                      <w:color w:val="FF0000"/>
                      <w:kern w:val="0"/>
                      <w:sz w:val="18"/>
                      <w:szCs w:val="18"/>
                      <w:rPrChange w:id="8" w:author="ppyy" w:date="2024-12-12T14:12:00Z">
                        <w:rPr>
                          <w:color w:val="000000" w:themeColor="text1"/>
                          <w:kern w:val="0"/>
                          <w:sz w:val="18"/>
                          <w:szCs w:val="18"/>
                          <w14:textFill>
                            <w14:solidFill>
                              <w14:schemeClr w14:val="tx1"/>
                            </w14:solidFill>
                          </w14:textFill>
                        </w:rPr>
                      </w:rPrChange>
                    </w:rPr>
                    <w:t>18.7</w:t>
                  </w:r>
                  <w:r>
                    <w:rPr>
                      <w:rFonts w:hint="eastAsia"/>
                      <w:color w:val="FF0000"/>
                      <w:kern w:val="0"/>
                      <w:sz w:val="18"/>
                      <w:szCs w:val="18"/>
                      <w:rPrChange w:id="9" w:author="ppyy" w:date="2024-12-12T14:12:00Z">
                        <w:rPr>
                          <w:rFonts w:hint="eastAsia"/>
                          <w:color w:val="000000" w:themeColor="text1"/>
                          <w:kern w:val="0"/>
                          <w:sz w:val="18"/>
                          <w:szCs w:val="18"/>
                          <w14:textFill>
                            <w14:solidFill>
                              <w14:schemeClr w14:val="tx1"/>
                            </w14:solidFill>
                          </w14:textFill>
                        </w:rPr>
                      </w:rPrChange>
                    </w:rPr>
                    <w:t>平方公里。</w:t>
                  </w:r>
                </w:p>
              </w:tc>
              <w:tc>
                <w:tcPr>
                  <w:tcW w:w="1914" w:type="pct"/>
                  <w:vAlign w:val="center"/>
                </w:tcPr>
                <w:p w14:paraId="55CD6B28">
                  <w:pPr>
                    <w:adjustRightInd w:val="0"/>
                    <w:spacing w:line="240" w:lineRule="atLeast"/>
                    <w:jc w:val="center"/>
                    <w:textAlignment w:val="baseline"/>
                    <w:rPr>
                      <w:color w:val="FF0000"/>
                      <w:sz w:val="18"/>
                      <w:szCs w:val="18"/>
                    </w:rPr>
                  </w:pPr>
                  <w:r>
                    <w:rPr>
                      <w:rFonts w:hint="eastAsia" w:eastAsiaTheme="minorEastAsia"/>
                      <w:color w:val="FF0000"/>
                      <w:kern w:val="0"/>
                      <w:sz w:val="18"/>
                      <w:szCs w:val="18"/>
                      <w:rPrChange w:id="10" w:author="ppyy" w:date="2024-12-12T14:12:00Z">
                        <w:rPr>
                          <w:rFonts w:hint="eastAsia" w:eastAsiaTheme="minorEastAsia"/>
                          <w:color w:val="000000" w:themeColor="text1"/>
                          <w:kern w:val="0"/>
                          <w:sz w:val="18"/>
                          <w:szCs w:val="18"/>
                          <w14:textFill>
                            <w14:solidFill>
                              <w14:schemeClr w14:val="tx1"/>
                            </w14:solidFill>
                          </w14:textFill>
                        </w:rPr>
                      </w:rPrChange>
                    </w:rPr>
                    <w:t>建设</w:t>
                  </w:r>
                  <w:r>
                    <w:rPr>
                      <w:rFonts w:hint="eastAsia" w:eastAsiaTheme="minorEastAsia"/>
                      <w:color w:val="FF0000"/>
                      <w:sz w:val="18"/>
                      <w:szCs w:val="18"/>
                      <w:rPrChange w:id="11" w:author="ppyy" w:date="2024-12-12T14:12:00Z">
                        <w:rPr>
                          <w:rFonts w:hint="eastAsia" w:eastAsiaTheme="minorEastAsia"/>
                          <w:color w:val="000000" w:themeColor="text1"/>
                          <w:sz w:val="18"/>
                          <w:szCs w:val="18"/>
                          <w14:textFill>
                            <w14:solidFill>
                              <w14:schemeClr w14:val="tx1"/>
                            </w14:solidFill>
                          </w14:textFill>
                        </w:rPr>
                      </w:rPrChange>
                    </w:rPr>
                    <w:t>项目位于淮安高新技术产业开发区</w:t>
                  </w:r>
                  <w:r>
                    <w:rPr>
                      <w:rFonts w:hint="eastAsia" w:eastAsiaTheme="minorEastAsia"/>
                      <w:color w:val="FF0000"/>
                      <w:sz w:val="18"/>
                      <w:szCs w:val="18"/>
                      <w:rPrChange w:id="12" w:author="ppyy" w:date="2024-12-12T14:12:00Z">
                        <w:rPr>
                          <w:rFonts w:hint="eastAsia" w:eastAsiaTheme="minorEastAsia"/>
                          <w:color w:val="000000" w:themeColor="text1"/>
                          <w:sz w:val="18"/>
                          <w:szCs w:val="18"/>
                          <w14:textFill>
                            <w14:solidFill>
                              <w14:schemeClr w14:val="tx1"/>
                            </w14:solidFill>
                          </w14:textFill>
                        </w:rPr>
                      </w:rPrChange>
                    </w:rPr>
                    <w:t>中驰路</w:t>
                  </w:r>
                  <w:r>
                    <w:rPr>
                      <w:rFonts w:hint="eastAsia" w:eastAsiaTheme="minorEastAsia"/>
                      <w:color w:val="FF0000"/>
                      <w:sz w:val="18"/>
                      <w:szCs w:val="18"/>
                      <w:rPrChange w:id="13" w:author="ppyy" w:date="2024-12-12T14:12:00Z">
                        <w:rPr>
                          <w:rFonts w:hint="eastAsia" w:eastAsiaTheme="minorEastAsia"/>
                          <w:color w:val="000000" w:themeColor="text1"/>
                          <w:sz w:val="18"/>
                          <w:szCs w:val="18"/>
                          <w14:textFill>
                            <w14:solidFill>
                              <w14:schemeClr w14:val="tx1"/>
                            </w14:solidFill>
                          </w14:textFill>
                        </w:rPr>
                      </w:rPrChange>
                    </w:rPr>
                    <w:t>东侧、长江东路南、中原路西，属于</w:t>
                  </w:r>
                  <w:r>
                    <w:rPr>
                      <w:rFonts w:hint="eastAsia"/>
                      <w:color w:val="FF0000"/>
                      <w:sz w:val="18"/>
                      <w:szCs w:val="18"/>
                      <w:rPrChange w:id="14" w:author="ppyy" w:date="2024-12-12T14:12:00Z">
                        <w:rPr>
                          <w:rFonts w:hint="eastAsia"/>
                          <w:color w:val="000000" w:themeColor="text1"/>
                          <w:sz w:val="18"/>
                          <w:szCs w:val="18"/>
                          <w14:textFill>
                            <w14:solidFill>
                              <w14:schemeClr w14:val="tx1"/>
                            </w14:solidFill>
                          </w14:textFill>
                        </w:rPr>
                      </w:rPrChange>
                    </w:rPr>
                    <w:t>淮安市淮阴</w:t>
                  </w:r>
                  <w:r>
                    <w:rPr>
                      <w:rFonts w:hint="eastAsia"/>
                      <w:color w:val="FF0000"/>
                      <w:sz w:val="18"/>
                      <w:szCs w:val="18"/>
                      <w:rPrChange w:id="15" w:author="ppyy" w:date="2024-12-12T14:12:00Z">
                        <w:rPr>
                          <w:rFonts w:hint="eastAsia"/>
                          <w:color w:val="000000" w:themeColor="text1"/>
                          <w:sz w:val="18"/>
                          <w:szCs w:val="18"/>
                          <w14:textFill>
                            <w14:solidFill>
                              <w14:schemeClr w14:val="tx1"/>
                            </w14:solidFill>
                          </w14:textFill>
                        </w:rPr>
                      </w:rPrChange>
                    </w:rPr>
                    <w:t>区新渡工业集中</w:t>
                  </w:r>
                  <w:r>
                    <w:rPr>
                      <w:rFonts w:hint="eastAsia"/>
                      <w:color w:val="FF0000"/>
                      <w:sz w:val="18"/>
                      <w:szCs w:val="18"/>
                      <w:rPrChange w:id="16" w:author="ppyy" w:date="2024-12-12T14:12:00Z">
                        <w:rPr>
                          <w:rFonts w:hint="eastAsia"/>
                          <w:color w:val="000000" w:themeColor="text1"/>
                          <w:sz w:val="18"/>
                          <w:szCs w:val="18"/>
                          <w14:textFill>
                            <w14:solidFill>
                              <w14:schemeClr w14:val="tx1"/>
                            </w14:solidFill>
                          </w14:textFill>
                        </w:rPr>
                      </w:rPrChange>
                    </w:rPr>
                    <w:t>区范围内</w:t>
                  </w:r>
                  <w:r>
                    <w:rPr>
                      <w:rFonts w:hint="eastAsia" w:eastAsiaTheme="minorEastAsia"/>
                      <w:color w:val="FF0000"/>
                      <w:sz w:val="18"/>
                      <w:szCs w:val="18"/>
                      <w:rPrChange w:id="17" w:author="ppyy" w:date="2024-12-12T14:12:00Z">
                        <w:rPr>
                          <w:rFonts w:hint="eastAsia" w:eastAsiaTheme="minorEastAsia"/>
                          <w:color w:val="000000" w:themeColor="text1"/>
                          <w:sz w:val="18"/>
                          <w:szCs w:val="18"/>
                          <w14:textFill>
                            <w14:solidFill>
                              <w14:schemeClr w14:val="tx1"/>
                            </w14:solidFill>
                          </w14:textFill>
                        </w:rPr>
                      </w:rPrChange>
                    </w:rPr>
                    <w:t>，用地性质属于工业用地，详见</w:t>
                  </w:r>
                  <w:r>
                    <w:rPr>
                      <w:rFonts w:eastAsiaTheme="minorEastAsia"/>
                      <w:b/>
                      <w:color w:val="FF0000"/>
                      <w:sz w:val="18"/>
                      <w:szCs w:val="18"/>
                    </w:rPr>
                    <w:t>附图1</w:t>
                  </w:r>
                  <w:r>
                    <w:rPr>
                      <w:rStyle w:val="33"/>
                      <w:rFonts w:eastAsiaTheme="minorEastAsia"/>
                      <w:color w:val="FF0000"/>
                      <w:kern w:val="0"/>
                      <w:sz w:val="18"/>
                      <w:szCs w:val="18"/>
                    </w:rPr>
                    <w:t>和</w:t>
                  </w:r>
                  <w:r>
                    <w:rPr>
                      <w:rStyle w:val="33"/>
                      <w:rFonts w:eastAsiaTheme="minorEastAsia"/>
                      <w:b/>
                      <w:bCs/>
                      <w:color w:val="FF0000"/>
                      <w:kern w:val="0"/>
                      <w:sz w:val="18"/>
                      <w:szCs w:val="18"/>
                    </w:rPr>
                    <w:t>附件</w:t>
                  </w:r>
                  <w:r>
                    <w:rPr>
                      <w:rStyle w:val="33"/>
                      <w:rFonts w:hint="eastAsia" w:eastAsiaTheme="minorEastAsia"/>
                      <w:b/>
                      <w:bCs/>
                      <w:color w:val="FF0000"/>
                      <w:kern w:val="0"/>
                      <w:sz w:val="18"/>
                      <w:szCs w:val="18"/>
                    </w:rPr>
                    <w:t>6</w:t>
                  </w:r>
                  <w:r>
                    <w:rPr>
                      <w:rFonts w:eastAsiaTheme="minorEastAsia"/>
                      <w:color w:val="FF0000"/>
                      <w:sz w:val="18"/>
                      <w:szCs w:val="18"/>
                    </w:rPr>
                    <w:t>。</w:t>
                  </w:r>
                </w:p>
              </w:tc>
              <w:tc>
                <w:tcPr>
                  <w:tcW w:w="476" w:type="pct"/>
                  <w:vAlign w:val="center"/>
                </w:tcPr>
                <w:p w14:paraId="322D3898">
                  <w:pPr>
                    <w:adjustRightInd w:val="0"/>
                    <w:spacing w:line="240" w:lineRule="atLeast"/>
                    <w:jc w:val="center"/>
                    <w:textAlignment w:val="baseline"/>
                    <w:rPr>
                      <w:color w:val="auto"/>
                      <w:sz w:val="18"/>
                      <w:szCs w:val="18"/>
                    </w:rPr>
                  </w:pPr>
                  <w:r>
                    <w:rPr>
                      <w:color w:val="auto"/>
                      <w:sz w:val="18"/>
                      <w:szCs w:val="18"/>
                    </w:rPr>
                    <w:t>符合</w:t>
                  </w:r>
                </w:p>
              </w:tc>
            </w:tr>
          </w:tbl>
          <w:p w14:paraId="3985A7E3">
            <w:pPr>
              <w:keepNext w:val="0"/>
              <w:keepLines w:val="0"/>
              <w:pageBreakBefore w:val="0"/>
              <w:widowControl w:val="0"/>
              <w:kinsoku/>
              <w:wordWrap/>
              <w:overflowPunct/>
              <w:topLinePunct w:val="0"/>
              <w:autoSpaceDE/>
              <w:autoSpaceDN/>
              <w:bidi w:val="0"/>
              <w:adjustRightInd w:val="0"/>
              <w:snapToGrid w:val="0"/>
              <w:spacing w:before="157" w:beforeLines="50" w:line="360" w:lineRule="auto"/>
              <w:ind w:firstLine="482" w:firstLineChars="200"/>
              <w:textAlignment w:val="auto"/>
              <w:rPr>
                <w:rFonts w:hint="eastAsia"/>
                <w:color w:val="auto"/>
                <w:sz w:val="24"/>
                <w:lang w:val="en-US" w:eastAsia="zh-CN"/>
              </w:rPr>
            </w:pPr>
            <w:r>
              <w:rPr>
                <w:rFonts w:hint="eastAsia"/>
                <w:b/>
                <w:bCs/>
                <w:color w:val="auto"/>
                <w:sz w:val="24"/>
                <w:lang w:val="en-US" w:eastAsia="zh-CN"/>
              </w:rPr>
              <w:t>1.1淮阴区新渡工业集中区与高新技术产业开发区位置关系</w:t>
            </w:r>
          </w:p>
          <w:p w14:paraId="5C4DC414">
            <w:pPr>
              <w:adjustRightInd w:val="0"/>
              <w:snapToGrid w:val="0"/>
              <w:spacing w:line="360" w:lineRule="auto"/>
              <w:ind w:firstLine="480" w:firstLineChars="200"/>
              <w:rPr>
                <w:rFonts w:hint="default"/>
                <w:color w:val="auto"/>
                <w:sz w:val="24"/>
                <w:lang w:val="en-US" w:eastAsia="zh-CN"/>
              </w:rPr>
            </w:pPr>
            <w:r>
              <w:rPr>
                <w:rFonts w:hint="default"/>
                <w:color w:val="auto"/>
                <w:sz w:val="24"/>
                <w:lang w:val="en-US" w:eastAsia="zh-CN"/>
              </w:rPr>
              <w:t>淮安高新技术产业开发区位于淮安市淮阴区东南部</w:t>
            </w:r>
            <w:r>
              <w:rPr>
                <w:rFonts w:hint="eastAsia"/>
                <w:color w:val="auto"/>
                <w:sz w:val="24"/>
                <w:lang w:val="en-US" w:eastAsia="zh-CN"/>
              </w:rPr>
              <w:t>，</w:t>
            </w:r>
            <w:r>
              <w:rPr>
                <w:rFonts w:hint="default"/>
                <w:color w:val="auto"/>
                <w:sz w:val="24"/>
                <w:lang w:val="en-US" w:eastAsia="zh-CN"/>
              </w:rPr>
              <w:t>前身为</w:t>
            </w:r>
            <w:r>
              <w:rPr>
                <w:rFonts w:hint="eastAsia"/>
                <w:color w:val="auto"/>
                <w:sz w:val="24"/>
                <w:lang w:val="en-US" w:eastAsia="zh-CN"/>
              </w:rPr>
              <w:t>“</w:t>
            </w:r>
            <w:r>
              <w:rPr>
                <w:rFonts w:hint="default"/>
                <w:color w:val="auto"/>
                <w:sz w:val="24"/>
                <w:lang w:val="en-US" w:eastAsia="zh-CN"/>
              </w:rPr>
              <w:t>淮阴区工业园</w:t>
            </w:r>
            <w:r>
              <w:rPr>
                <w:rFonts w:hint="eastAsia"/>
                <w:color w:val="auto"/>
                <w:sz w:val="24"/>
                <w:lang w:val="en-US" w:eastAsia="zh-CN"/>
              </w:rPr>
              <w:t>”</w:t>
            </w:r>
            <w:r>
              <w:rPr>
                <w:rFonts w:hint="default"/>
                <w:color w:val="auto"/>
                <w:sz w:val="24"/>
                <w:lang w:val="en-US" w:eastAsia="zh-CN"/>
              </w:rPr>
              <w:t>开发区</w:t>
            </w:r>
            <w:r>
              <w:rPr>
                <w:rFonts w:hint="eastAsia"/>
                <w:color w:val="auto"/>
                <w:sz w:val="24"/>
                <w:lang w:val="en-US" w:eastAsia="zh-CN"/>
              </w:rPr>
              <w:t>，</w:t>
            </w:r>
            <w:r>
              <w:rPr>
                <w:rFonts w:hint="default"/>
                <w:color w:val="auto"/>
                <w:sz w:val="24"/>
                <w:lang w:val="en-US" w:eastAsia="zh-CN"/>
              </w:rPr>
              <w:t>始建于2001年3月</w:t>
            </w:r>
            <w:r>
              <w:rPr>
                <w:rFonts w:hint="eastAsia"/>
                <w:color w:val="auto"/>
                <w:sz w:val="24"/>
                <w:lang w:val="en-US" w:eastAsia="zh-CN"/>
              </w:rPr>
              <w:t>，</w:t>
            </w:r>
            <w:r>
              <w:rPr>
                <w:rFonts w:hint="default"/>
                <w:color w:val="auto"/>
                <w:sz w:val="24"/>
                <w:lang w:val="en-US" w:eastAsia="zh-CN"/>
              </w:rPr>
              <w:t>2006年4月被江苏省人民政府升级为省级开发区(苏政复(2006)35号)并更名为</w:t>
            </w:r>
            <w:r>
              <w:rPr>
                <w:rFonts w:hint="eastAsia"/>
                <w:color w:val="auto"/>
                <w:sz w:val="24"/>
                <w:lang w:val="en-US" w:eastAsia="zh-CN"/>
              </w:rPr>
              <w:t>“</w:t>
            </w:r>
            <w:r>
              <w:rPr>
                <w:rFonts w:hint="default"/>
                <w:color w:val="auto"/>
                <w:sz w:val="24"/>
                <w:lang w:val="en-US" w:eastAsia="zh-CN"/>
              </w:rPr>
              <w:t>淮阴经济开发区</w:t>
            </w:r>
            <w:r>
              <w:rPr>
                <w:rFonts w:hint="eastAsia"/>
                <w:color w:val="auto"/>
                <w:sz w:val="24"/>
                <w:lang w:val="en-US" w:eastAsia="zh-CN"/>
              </w:rPr>
              <w:t>”，</w:t>
            </w:r>
            <w:r>
              <w:rPr>
                <w:rFonts w:hint="default"/>
                <w:color w:val="auto"/>
                <w:sz w:val="24"/>
                <w:lang w:val="en-US" w:eastAsia="zh-CN"/>
              </w:rPr>
              <w:t>后于2012年11月更名为</w:t>
            </w:r>
            <w:r>
              <w:rPr>
                <w:rFonts w:hint="eastAsia"/>
                <w:color w:val="auto"/>
                <w:sz w:val="24"/>
                <w:lang w:val="en-US" w:eastAsia="zh-CN"/>
              </w:rPr>
              <w:t>“</w:t>
            </w:r>
            <w:r>
              <w:rPr>
                <w:rFonts w:hint="default"/>
                <w:color w:val="auto"/>
                <w:sz w:val="24"/>
                <w:lang w:val="en-US" w:eastAsia="zh-CN"/>
              </w:rPr>
              <w:t>江苏省淮安高新技术产业开发区</w:t>
            </w:r>
            <w:r>
              <w:rPr>
                <w:rFonts w:hint="eastAsia"/>
                <w:color w:val="auto"/>
                <w:sz w:val="24"/>
                <w:lang w:val="en-US" w:eastAsia="zh-CN"/>
              </w:rPr>
              <w:t>”</w:t>
            </w:r>
            <w:r>
              <w:rPr>
                <w:rFonts w:hint="default"/>
                <w:color w:val="auto"/>
                <w:sz w:val="24"/>
                <w:lang w:val="en-US" w:eastAsia="zh-CN"/>
              </w:rPr>
              <w:t>(苏政复(2012)93号)，2017年2月13日正式获批升格为国家级高新技术产业开发区(国(2017)12号)。升格为国家级高新技术产业开发区后，考虑国家级园区平台带来的招商引资已辐射到周边区域为满足区内发展需求，重新整合区内资源，编制了《淮安高新技术产业开发区开发建设规划(202</w:t>
            </w:r>
            <w:r>
              <w:rPr>
                <w:rFonts w:hint="eastAsia"/>
                <w:color w:val="auto"/>
                <w:sz w:val="24"/>
                <w:lang w:val="en-US" w:eastAsia="zh-CN"/>
              </w:rPr>
              <w:t>3</w:t>
            </w:r>
            <w:r>
              <w:rPr>
                <w:rFonts w:hint="default"/>
                <w:color w:val="auto"/>
                <w:sz w:val="24"/>
                <w:lang w:val="en-US" w:eastAsia="zh-CN"/>
              </w:rPr>
              <w:t>-2035年)》。本次规划范围包括原江苏淮阴经济开发区一期二期部分范围和纳入淮安高新区管辖范围的新渡工业集中区部分范围，以及S237以北部分未开发用地，总规划面积2562.23公顷</w:t>
            </w:r>
            <w:r>
              <w:rPr>
                <w:rFonts w:hint="eastAsia"/>
                <w:color w:val="auto"/>
                <w:sz w:val="24"/>
                <w:lang w:val="en-US" w:eastAsia="zh-CN"/>
              </w:rPr>
              <w:t>，四至范围为北临朱集路，西至翔宇大道，南至盐河，东至中原路。</w:t>
            </w:r>
          </w:p>
          <w:p w14:paraId="76AD25B5">
            <w:pPr>
              <w:adjustRightInd w:val="0"/>
              <w:snapToGrid w:val="0"/>
              <w:spacing w:line="360" w:lineRule="auto"/>
              <w:ind w:firstLine="480" w:firstLineChars="200"/>
              <w:rPr>
                <w:rFonts w:eastAsiaTheme="minorEastAsia"/>
                <w:color w:val="auto"/>
                <w:kern w:val="0"/>
                <w:sz w:val="24"/>
                <w:szCs w:val="20"/>
              </w:rPr>
            </w:pPr>
            <w:r>
              <w:rPr>
                <w:color w:val="auto"/>
                <w:sz w:val="24"/>
              </w:rPr>
              <w:t>本项目位于淮安高新技术产业开发区</w:t>
            </w:r>
            <w:r>
              <w:rPr>
                <w:rFonts w:hint="eastAsia"/>
                <w:color w:val="auto"/>
                <w:sz w:val="24"/>
                <w:lang w:val="en-US" w:eastAsia="zh-CN"/>
              </w:rPr>
              <w:t>内，原属于淮阴区新渡工业集中区</w:t>
            </w:r>
            <w:r>
              <w:rPr>
                <w:color w:val="auto"/>
                <w:sz w:val="24"/>
              </w:rPr>
              <w:t>，由于《淮安高新技术产业开发区开发建设规划</w:t>
            </w:r>
            <w:r>
              <w:rPr>
                <w:rFonts w:hint="eastAsia"/>
                <w:color w:val="auto"/>
                <w:sz w:val="24"/>
              </w:rPr>
              <w:t>（</w:t>
            </w:r>
            <w:r>
              <w:rPr>
                <w:color w:val="auto"/>
                <w:sz w:val="24"/>
              </w:rPr>
              <w:t>202</w:t>
            </w:r>
            <w:r>
              <w:rPr>
                <w:rFonts w:hint="eastAsia"/>
                <w:color w:val="FF0000"/>
                <w:sz w:val="24"/>
                <w:lang w:val="en-US" w:eastAsia="zh-CN"/>
              </w:rPr>
              <w:t>3</w:t>
            </w:r>
            <w:r>
              <w:rPr>
                <w:color w:val="auto"/>
                <w:sz w:val="24"/>
              </w:rPr>
              <w:t>-2035年</w:t>
            </w:r>
            <w:r>
              <w:rPr>
                <w:rFonts w:hint="eastAsia"/>
                <w:color w:val="auto"/>
                <w:sz w:val="24"/>
              </w:rPr>
              <w:t>）</w:t>
            </w:r>
            <w:r>
              <w:rPr>
                <w:color w:val="auto"/>
                <w:sz w:val="24"/>
              </w:rPr>
              <w:t>环境影响报告书》尚未通过审查，本次评价，仍延用上一轮规划（淮安市淮阴区新渡工业集中区规划）。</w:t>
            </w:r>
          </w:p>
          <w:p w14:paraId="4359BDD9">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left"/>
              <w:textAlignment w:val="auto"/>
              <w:rPr>
                <w:rFonts w:hint="eastAsia" w:eastAsia="宋体"/>
                <w:color w:val="auto"/>
                <w:sz w:val="24"/>
                <w:lang w:eastAsia="zh-CN"/>
              </w:rPr>
            </w:pPr>
            <w:r>
              <w:rPr>
                <w:rFonts w:eastAsiaTheme="minorEastAsia"/>
                <w:color w:val="auto"/>
                <w:kern w:val="0"/>
                <w:sz w:val="24"/>
                <w:szCs w:val="20"/>
              </w:rPr>
              <w:t>企业位于</w:t>
            </w:r>
            <w:r>
              <w:rPr>
                <w:rFonts w:hint="eastAsia"/>
                <w:color w:val="auto"/>
                <w:kern w:val="0"/>
                <w:sz w:val="24"/>
                <w:szCs w:val="20"/>
                <w:lang w:eastAsia="zh-CN"/>
              </w:rPr>
              <w:t>淮安市淮阴区新渡工业集中区扩区（淮安高新技术产业开发区）</w:t>
            </w:r>
            <w:r>
              <w:rPr>
                <w:rFonts w:eastAsiaTheme="minorEastAsia"/>
                <w:color w:val="auto"/>
                <w:kern w:val="0"/>
                <w:sz w:val="24"/>
                <w:szCs w:val="20"/>
              </w:rPr>
              <w:t>中驰路东</w:t>
            </w:r>
            <w:r>
              <w:rPr>
                <w:rFonts w:hint="eastAsia" w:eastAsiaTheme="minorEastAsia"/>
                <w:color w:val="auto"/>
                <w:kern w:val="0"/>
                <w:sz w:val="24"/>
                <w:szCs w:val="20"/>
              </w:rPr>
              <w:t>侧</w:t>
            </w:r>
            <w:r>
              <w:rPr>
                <w:rFonts w:eastAsiaTheme="minorEastAsia"/>
                <w:color w:val="auto"/>
                <w:kern w:val="0"/>
                <w:sz w:val="24"/>
                <w:szCs w:val="20"/>
              </w:rPr>
              <w:t>、长江东路</w:t>
            </w:r>
            <w:r>
              <w:rPr>
                <w:rFonts w:hint="eastAsia" w:eastAsiaTheme="minorEastAsia"/>
                <w:color w:val="auto"/>
                <w:kern w:val="0"/>
                <w:sz w:val="24"/>
                <w:szCs w:val="20"/>
              </w:rPr>
              <w:t>南</w:t>
            </w:r>
            <w:r>
              <w:rPr>
                <w:rFonts w:eastAsiaTheme="minorEastAsia"/>
                <w:color w:val="auto"/>
                <w:kern w:val="0"/>
                <w:sz w:val="24"/>
                <w:szCs w:val="20"/>
              </w:rPr>
              <w:t>、中原路西</w:t>
            </w:r>
            <w:r>
              <w:rPr>
                <w:rFonts w:hint="eastAsia" w:eastAsiaTheme="minorEastAsia"/>
                <w:color w:val="auto"/>
                <w:kern w:val="0"/>
                <w:sz w:val="24"/>
                <w:szCs w:val="20"/>
              </w:rPr>
              <w:t>，</w:t>
            </w:r>
            <w:r>
              <w:rPr>
                <w:color w:val="auto"/>
                <w:sz w:val="24"/>
              </w:rPr>
              <w:t>位于</w:t>
            </w:r>
            <w:r>
              <w:rPr>
                <w:rFonts w:hint="eastAsia"/>
                <w:color w:val="auto"/>
                <w:sz w:val="24"/>
                <w:lang w:eastAsia="zh-CN"/>
              </w:rPr>
              <w:t>淮安市淮阴区新渡工业集中区扩区（淮安高新技术产业开发区）</w:t>
            </w:r>
            <w:r>
              <w:rPr>
                <w:color w:val="auto"/>
                <w:kern w:val="0"/>
                <w:sz w:val="24"/>
                <w:szCs w:val="20"/>
              </w:rPr>
              <w:t>规划环评规划的用地范围内</w:t>
            </w:r>
            <w:r>
              <w:rPr>
                <w:rFonts w:hint="eastAsia"/>
                <w:color w:val="auto"/>
                <w:kern w:val="0"/>
                <w:sz w:val="24"/>
                <w:szCs w:val="20"/>
                <w:lang w:eastAsia="zh-CN"/>
              </w:rPr>
              <w:t>，</w:t>
            </w:r>
            <w:r>
              <w:rPr>
                <w:color w:val="auto"/>
                <w:kern w:val="0"/>
                <w:sz w:val="24"/>
                <w:szCs w:val="20"/>
              </w:rPr>
              <w:t>项目用地性质为工业用地</w:t>
            </w:r>
            <w:r>
              <w:rPr>
                <w:rFonts w:hint="eastAsia"/>
                <w:color w:val="auto"/>
                <w:kern w:val="0"/>
                <w:sz w:val="24"/>
                <w:szCs w:val="20"/>
                <w:lang w:eastAsia="zh-CN"/>
              </w:rPr>
              <w:t>。</w:t>
            </w:r>
          </w:p>
          <w:p w14:paraId="010BBBFC">
            <w:pPr>
              <w:adjustRightInd w:val="0"/>
              <w:snapToGrid w:val="0"/>
              <w:spacing w:line="360" w:lineRule="auto"/>
              <w:ind w:firstLine="480" w:firstLineChars="200"/>
              <w:rPr>
                <w:rFonts w:hint="default" w:eastAsia="宋体"/>
                <w:color w:val="auto"/>
                <w:kern w:val="0"/>
                <w:sz w:val="24"/>
                <w:szCs w:val="20"/>
                <w:lang w:val="en-US" w:eastAsia="zh-CN"/>
              </w:rPr>
            </w:pPr>
            <w:r>
              <w:rPr>
                <w:color w:val="auto"/>
                <w:kern w:val="0"/>
                <w:sz w:val="24"/>
              </w:rPr>
              <w:t>根据上述分析可知，</w:t>
            </w:r>
            <w:r>
              <w:rPr>
                <w:rFonts w:hint="eastAsia"/>
                <w:color w:val="auto"/>
                <w:kern w:val="0"/>
                <w:sz w:val="24"/>
              </w:rPr>
              <w:t>建设</w:t>
            </w:r>
            <w:r>
              <w:rPr>
                <w:color w:val="auto"/>
                <w:kern w:val="0"/>
                <w:sz w:val="24"/>
              </w:rPr>
              <w:t>项目</w:t>
            </w:r>
            <w:r>
              <w:rPr>
                <w:color w:val="auto"/>
                <w:kern w:val="0"/>
                <w:sz w:val="24"/>
                <w:szCs w:val="20"/>
              </w:rPr>
              <w:t>与淮安市HY10新渡单元局部控制性详细规划及规划环评中产业定位、用地规划是相符的。</w:t>
            </w:r>
          </w:p>
          <w:p w14:paraId="19252352">
            <w:pPr>
              <w:adjustRightInd w:val="0"/>
              <w:snapToGrid w:val="0"/>
              <w:spacing w:line="360" w:lineRule="auto"/>
              <w:ind w:firstLine="482" w:firstLineChars="200"/>
              <w:jc w:val="left"/>
              <w:rPr>
                <w:rFonts w:eastAsiaTheme="minorEastAsia"/>
                <w:b/>
                <w:bCs/>
                <w:color w:val="auto"/>
                <w:sz w:val="24"/>
              </w:rPr>
            </w:pPr>
            <w:r>
              <w:rPr>
                <w:rFonts w:eastAsiaTheme="minorEastAsia"/>
                <w:b/>
                <w:bCs/>
                <w:color w:val="auto"/>
                <w:sz w:val="24"/>
              </w:rPr>
              <w:t>2.</w:t>
            </w:r>
            <w:r>
              <w:rPr>
                <w:rFonts w:hint="eastAsia" w:eastAsiaTheme="minorEastAsia"/>
                <w:b/>
                <w:bCs/>
                <w:color w:val="auto"/>
                <w:kern w:val="0"/>
                <w:sz w:val="24"/>
              </w:rPr>
              <w:t>建设项目</w:t>
            </w:r>
            <w:r>
              <w:rPr>
                <w:rFonts w:eastAsiaTheme="minorEastAsia"/>
                <w:b/>
                <w:bCs/>
                <w:color w:val="auto"/>
                <w:sz w:val="24"/>
              </w:rPr>
              <w:t>与园区规划环评审查意见的相符性分析</w:t>
            </w:r>
          </w:p>
          <w:p w14:paraId="2E031B23">
            <w:pPr>
              <w:adjustRightInd w:val="0"/>
              <w:snapToGrid w:val="0"/>
              <w:spacing w:line="360" w:lineRule="auto"/>
              <w:ind w:firstLine="480" w:firstLineChars="200"/>
              <w:rPr>
                <w:color w:val="auto"/>
                <w:sz w:val="24"/>
              </w:rPr>
            </w:pPr>
            <w:r>
              <w:rPr>
                <w:color w:val="auto"/>
                <w:sz w:val="24"/>
              </w:rPr>
              <w:t>《淮安市淮阴区新渡工业集中区扩区环境影响报告书》于2011年5月获得原淮安市环境保护局审批（淮环发[2011]125号），</w:t>
            </w:r>
            <w:r>
              <w:rPr>
                <w:rFonts w:hint="eastAsia" w:eastAsiaTheme="minorEastAsia"/>
                <w:color w:val="auto"/>
                <w:sz w:val="24"/>
              </w:rPr>
              <w:t>建设</w:t>
            </w:r>
            <w:r>
              <w:rPr>
                <w:rFonts w:eastAsiaTheme="minorEastAsia"/>
                <w:color w:val="auto"/>
                <w:sz w:val="24"/>
              </w:rPr>
              <w:t>项目与</w:t>
            </w:r>
            <w:r>
              <w:rPr>
                <w:color w:val="auto"/>
                <w:sz w:val="24"/>
              </w:rPr>
              <w:t>规划环评审查意见的相符性分析见下表。</w:t>
            </w:r>
          </w:p>
          <w:p w14:paraId="367FFC7A">
            <w:pPr>
              <w:adjustRightInd w:val="0"/>
              <w:snapToGrid w:val="0"/>
              <w:jc w:val="center"/>
              <w:rPr>
                <w:color w:val="auto"/>
                <w:sz w:val="24"/>
              </w:rPr>
            </w:pPr>
            <w:r>
              <w:rPr>
                <w:b/>
                <w:bCs/>
                <w:color w:val="auto"/>
                <w:sz w:val="24"/>
              </w:rPr>
              <w:t>表1-</w:t>
            </w:r>
            <w:r>
              <w:rPr>
                <w:rFonts w:hint="eastAsia"/>
                <w:b/>
                <w:bCs/>
                <w:color w:val="auto"/>
                <w:sz w:val="24"/>
              </w:rPr>
              <w:t>2</w:t>
            </w:r>
            <w:r>
              <w:rPr>
                <w:b/>
                <w:bCs/>
                <w:color w:val="auto"/>
                <w:sz w:val="24"/>
              </w:rPr>
              <w:t xml:space="preserve">  </w:t>
            </w:r>
            <w:r>
              <w:rPr>
                <w:rFonts w:hint="eastAsia" w:eastAsiaTheme="minorEastAsia"/>
                <w:b/>
                <w:bCs/>
                <w:color w:val="auto"/>
                <w:kern w:val="0"/>
                <w:sz w:val="24"/>
              </w:rPr>
              <w:t>建设</w:t>
            </w:r>
            <w:r>
              <w:rPr>
                <w:rFonts w:eastAsiaTheme="minorEastAsia"/>
                <w:b/>
                <w:bCs/>
                <w:color w:val="auto"/>
                <w:kern w:val="0"/>
                <w:sz w:val="24"/>
              </w:rPr>
              <w:t>项目与规划环评审查意见相符性分析表</w:t>
            </w:r>
          </w:p>
          <w:tbl>
            <w:tblPr>
              <w:tblStyle w:val="26"/>
              <w:tblW w:w="5000"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457"/>
              <w:gridCol w:w="4326"/>
              <w:gridCol w:w="2699"/>
              <w:gridCol w:w="1044"/>
            </w:tblGrid>
            <w:tr w14:paraId="320CA01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68" w:type="pct"/>
                  <w:vAlign w:val="center"/>
                </w:tcPr>
                <w:p w14:paraId="158D9535">
                  <w:pPr>
                    <w:adjustRightInd w:val="0"/>
                    <w:snapToGrid w:val="0"/>
                    <w:jc w:val="center"/>
                    <w:rPr>
                      <w:b/>
                      <w:bCs/>
                      <w:color w:val="auto"/>
                      <w:sz w:val="18"/>
                      <w:szCs w:val="18"/>
                    </w:rPr>
                  </w:pPr>
                  <w:r>
                    <w:rPr>
                      <w:b/>
                      <w:bCs/>
                      <w:color w:val="auto"/>
                      <w:sz w:val="18"/>
                      <w:szCs w:val="18"/>
                    </w:rPr>
                    <w:t>序号</w:t>
                  </w:r>
                </w:p>
              </w:tc>
              <w:tc>
                <w:tcPr>
                  <w:tcW w:w="2536" w:type="pct"/>
                  <w:vAlign w:val="center"/>
                </w:tcPr>
                <w:p w14:paraId="12C023BF">
                  <w:pPr>
                    <w:adjustRightInd w:val="0"/>
                    <w:snapToGrid w:val="0"/>
                    <w:jc w:val="center"/>
                    <w:rPr>
                      <w:b/>
                      <w:bCs/>
                      <w:color w:val="auto"/>
                      <w:sz w:val="18"/>
                      <w:szCs w:val="18"/>
                    </w:rPr>
                  </w:pPr>
                  <w:r>
                    <w:rPr>
                      <w:b/>
                      <w:color w:val="auto"/>
                      <w:sz w:val="18"/>
                      <w:szCs w:val="18"/>
                    </w:rPr>
                    <w:t>园区环评及其批复要求</w:t>
                  </w:r>
                </w:p>
              </w:tc>
              <w:tc>
                <w:tcPr>
                  <w:tcW w:w="1582" w:type="pct"/>
                  <w:vAlign w:val="center"/>
                </w:tcPr>
                <w:p w14:paraId="5E9E086F">
                  <w:pPr>
                    <w:autoSpaceDE w:val="0"/>
                    <w:autoSpaceDN w:val="0"/>
                    <w:adjustRightInd w:val="0"/>
                    <w:snapToGrid w:val="0"/>
                    <w:jc w:val="center"/>
                    <w:rPr>
                      <w:b/>
                      <w:bCs/>
                      <w:color w:val="auto"/>
                      <w:kern w:val="0"/>
                      <w:sz w:val="18"/>
                      <w:szCs w:val="18"/>
                    </w:rPr>
                  </w:pPr>
                  <w:r>
                    <w:rPr>
                      <w:b/>
                      <w:bCs/>
                      <w:color w:val="auto"/>
                      <w:kern w:val="0"/>
                      <w:sz w:val="18"/>
                      <w:szCs w:val="18"/>
                    </w:rPr>
                    <w:t>本项目建设情况</w:t>
                  </w:r>
                </w:p>
              </w:tc>
              <w:tc>
                <w:tcPr>
                  <w:tcW w:w="612" w:type="pct"/>
                  <w:vAlign w:val="center"/>
                </w:tcPr>
                <w:p w14:paraId="7470FC8E">
                  <w:pPr>
                    <w:autoSpaceDE w:val="0"/>
                    <w:autoSpaceDN w:val="0"/>
                    <w:adjustRightInd w:val="0"/>
                    <w:snapToGrid w:val="0"/>
                    <w:jc w:val="center"/>
                    <w:rPr>
                      <w:b/>
                      <w:bCs/>
                      <w:color w:val="auto"/>
                      <w:kern w:val="0"/>
                      <w:sz w:val="18"/>
                      <w:szCs w:val="18"/>
                    </w:rPr>
                  </w:pPr>
                  <w:r>
                    <w:rPr>
                      <w:b/>
                      <w:bCs/>
                      <w:color w:val="auto"/>
                      <w:kern w:val="0"/>
                      <w:sz w:val="18"/>
                      <w:szCs w:val="18"/>
                    </w:rPr>
                    <w:t>相符性分析</w:t>
                  </w:r>
                </w:p>
              </w:tc>
            </w:tr>
            <w:tr w14:paraId="4C0490B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68" w:type="pct"/>
                  <w:vAlign w:val="center"/>
                </w:tcPr>
                <w:p w14:paraId="3C9B3098">
                  <w:pPr>
                    <w:adjustRightInd w:val="0"/>
                    <w:snapToGrid w:val="0"/>
                    <w:rPr>
                      <w:color w:val="auto"/>
                      <w:sz w:val="18"/>
                      <w:szCs w:val="18"/>
                    </w:rPr>
                  </w:pPr>
                  <w:r>
                    <w:rPr>
                      <w:color w:val="auto"/>
                      <w:sz w:val="18"/>
                      <w:szCs w:val="18"/>
                    </w:rPr>
                    <w:t>1</w:t>
                  </w:r>
                </w:p>
              </w:tc>
              <w:tc>
                <w:tcPr>
                  <w:tcW w:w="2536" w:type="pct"/>
                  <w:shd w:val="clear" w:color="auto" w:fill="auto"/>
                  <w:vAlign w:val="center"/>
                </w:tcPr>
                <w:p w14:paraId="4E814F6C">
                  <w:pPr>
                    <w:rPr>
                      <w:color w:val="auto"/>
                      <w:sz w:val="18"/>
                      <w:szCs w:val="18"/>
                    </w:rPr>
                  </w:pPr>
                  <w:r>
                    <w:rPr>
                      <w:color w:val="auto"/>
                      <w:sz w:val="18"/>
                      <w:szCs w:val="18"/>
                    </w:rPr>
                    <w:t>入区项目必须严格执行建设项目环境影响评价制度和“三同时”制度，鼓励与扶持企业内部和企业之间副产品与能源梯级利用，废弃物减量化、资源化、循环利用。</w:t>
                  </w:r>
                </w:p>
              </w:tc>
              <w:tc>
                <w:tcPr>
                  <w:tcW w:w="1582" w:type="pct"/>
                  <w:vAlign w:val="center"/>
                </w:tcPr>
                <w:p w14:paraId="6242A846">
                  <w:pPr>
                    <w:adjustRightInd w:val="0"/>
                    <w:snapToGrid w:val="0"/>
                    <w:textAlignment w:val="baseline"/>
                    <w:rPr>
                      <w:color w:val="auto"/>
                      <w:sz w:val="18"/>
                      <w:szCs w:val="18"/>
                    </w:rPr>
                  </w:pPr>
                  <w:r>
                    <w:rPr>
                      <w:rFonts w:hint="eastAsia"/>
                      <w:color w:val="auto"/>
                      <w:sz w:val="18"/>
                      <w:szCs w:val="18"/>
                    </w:rPr>
                    <w:t>建设项目</w:t>
                  </w:r>
                  <w:r>
                    <w:rPr>
                      <w:color w:val="auto"/>
                      <w:sz w:val="18"/>
                      <w:szCs w:val="18"/>
                    </w:rPr>
                    <w:t>严格执行建设项目环境影响评价制度和“三同时”制度。</w:t>
                  </w:r>
                </w:p>
              </w:tc>
              <w:tc>
                <w:tcPr>
                  <w:tcW w:w="612" w:type="pct"/>
                  <w:vAlign w:val="center"/>
                </w:tcPr>
                <w:p w14:paraId="32F60308">
                  <w:pPr>
                    <w:adjustRightInd w:val="0"/>
                    <w:snapToGrid w:val="0"/>
                    <w:jc w:val="center"/>
                    <w:textAlignment w:val="baseline"/>
                    <w:rPr>
                      <w:color w:val="auto"/>
                      <w:sz w:val="18"/>
                      <w:szCs w:val="18"/>
                    </w:rPr>
                  </w:pPr>
                  <w:r>
                    <w:rPr>
                      <w:color w:val="auto"/>
                      <w:sz w:val="18"/>
                      <w:szCs w:val="18"/>
                    </w:rPr>
                    <w:t>符合</w:t>
                  </w:r>
                </w:p>
              </w:tc>
            </w:tr>
            <w:tr w14:paraId="6F71B76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68" w:type="pct"/>
                  <w:vAlign w:val="center"/>
                </w:tcPr>
                <w:p w14:paraId="4FB3CCDF">
                  <w:pPr>
                    <w:adjustRightInd w:val="0"/>
                    <w:snapToGrid w:val="0"/>
                    <w:rPr>
                      <w:color w:val="auto"/>
                      <w:sz w:val="18"/>
                      <w:szCs w:val="18"/>
                    </w:rPr>
                  </w:pPr>
                  <w:r>
                    <w:rPr>
                      <w:color w:val="auto"/>
                      <w:sz w:val="18"/>
                      <w:szCs w:val="18"/>
                    </w:rPr>
                    <w:t>2</w:t>
                  </w:r>
                </w:p>
              </w:tc>
              <w:tc>
                <w:tcPr>
                  <w:tcW w:w="2536" w:type="pct"/>
                  <w:shd w:val="clear" w:color="auto" w:fill="auto"/>
                  <w:vAlign w:val="center"/>
                </w:tcPr>
                <w:p w14:paraId="73EFBF2C">
                  <w:pPr>
                    <w:rPr>
                      <w:color w:val="auto"/>
                      <w:sz w:val="18"/>
                      <w:szCs w:val="18"/>
                    </w:rPr>
                  </w:pPr>
                  <w:r>
                    <w:rPr>
                      <w:color w:val="auto"/>
                      <w:sz w:val="18"/>
                      <w:szCs w:val="18"/>
                    </w:rPr>
                    <w:t>必须加强对入区企业的污染控制，鼓励和优先发展生产工艺、设备和环保设施先进及污染低、技术含量高、节能、节约资源的项目。新渡工业集中区产业定位以轻工、机械电子、建材、食品、纺织、医药、新能源、新材料产业为主，化工、电镀、酿造、印染、水泥等重污染项目不得进入园区。应严格对照《产业结构调整指导目录（2011年本）》等国家与地方政策要求，禁止引进国家经济政策、环保政策、技术政策禁止的项目，并执行国家、省、市相关审批权限规定。</w:t>
                  </w:r>
                </w:p>
              </w:tc>
              <w:tc>
                <w:tcPr>
                  <w:tcW w:w="1582" w:type="pct"/>
                  <w:vAlign w:val="center"/>
                </w:tcPr>
                <w:p w14:paraId="050E072C">
                  <w:pPr>
                    <w:adjustRightInd w:val="0"/>
                    <w:snapToGrid w:val="0"/>
                    <w:rPr>
                      <w:color w:val="auto"/>
                      <w:sz w:val="18"/>
                      <w:szCs w:val="18"/>
                    </w:rPr>
                  </w:pPr>
                  <w:r>
                    <w:rPr>
                      <w:rFonts w:hint="eastAsia"/>
                      <w:color w:val="auto"/>
                      <w:sz w:val="18"/>
                      <w:szCs w:val="18"/>
                    </w:rPr>
                    <w:t>建设项目</w:t>
                  </w:r>
                  <w:r>
                    <w:rPr>
                      <w:color w:val="auto"/>
                      <w:sz w:val="18"/>
                      <w:szCs w:val="18"/>
                    </w:rPr>
                    <w:t>为</w:t>
                  </w:r>
                  <w:r>
                    <w:rPr>
                      <w:rFonts w:hint="eastAsia"/>
                      <w:color w:val="auto"/>
                      <w:sz w:val="18"/>
                      <w:szCs w:val="18"/>
                    </w:rPr>
                    <w:t>C3051技术玻璃制品制造及C3059其他玻璃制品制造</w:t>
                  </w:r>
                  <w:r>
                    <w:rPr>
                      <w:color w:val="auto"/>
                      <w:sz w:val="18"/>
                      <w:szCs w:val="18"/>
                    </w:rPr>
                    <w:t>，不属于重污染项目。</w:t>
                  </w:r>
                  <w:r>
                    <w:rPr>
                      <w:rFonts w:hint="eastAsia"/>
                      <w:color w:val="auto"/>
                      <w:sz w:val="18"/>
                      <w:szCs w:val="18"/>
                    </w:rPr>
                    <w:t>玻璃制品制造</w:t>
                  </w:r>
                  <w:r>
                    <w:rPr>
                      <w:color w:val="auto"/>
                      <w:sz w:val="18"/>
                      <w:szCs w:val="18"/>
                    </w:rPr>
                    <w:t>项目属于《产业结构调整指导目录（2024年本）》中鼓励类项目：</w:t>
                  </w:r>
                  <w:r>
                    <w:rPr>
                      <w:rFonts w:hint="eastAsia"/>
                      <w:color w:val="auto"/>
                      <w:sz w:val="18"/>
                      <w:szCs w:val="18"/>
                    </w:rPr>
                    <w:t>二十八</w:t>
                  </w:r>
                  <w:r>
                    <w:rPr>
                      <w:color w:val="auto"/>
                      <w:sz w:val="18"/>
                      <w:szCs w:val="18"/>
                    </w:rPr>
                    <w:t>、</w:t>
                  </w:r>
                  <w:r>
                    <w:rPr>
                      <w:rFonts w:hint="eastAsia"/>
                      <w:color w:val="auto"/>
                      <w:sz w:val="18"/>
                      <w:szCs w:val="18"/>
                    </w:rPr>
                    <w:t>信息产业</w:t>
                  </w:r>
                  <w:r>
                    <w:rPr>
                      <w:color w:val="auto"/>
                      <w:sz w:val="18"/>
                      <w:szCs w:val="18"/>
                    </w:rPr>
                    <w:t>、</w:t>
                  </w:r>
                  <w:r>
                    <w:rPr>
                      <w:rFonts w:hint="eastAsia"/>
                      <w:color w:val="auto"/>
                      <w:sz w:val="18"/>
                      <w:szCs w:val="18"/>
                    </w:rPr>
                    <w:t>8液晶面板产业用玻璃基板、电子及信息产业用盖板玻璃等关键部件及关键材料</w:t>
                  </w:r>
                  <w:r>
                    <w:rPr>
                      <w:color w:val="auto"/>
                      <w:sz w:val="18"/>
                      <w:szCs w:val="18"/>
                    </w:rPr>
                    <w:t>。</w:t>
                  </w:r>
                </w:p>
              </w:tc>
              <w:tc>
                <w:tcPr>
                  <w:tcW w:w="612" w:type="pct"/>
                  <w:vAlign w:val="center"/>
                </w:tcPr>
                <w:p w14:paraId="1058CA7A">
                  <w:pPr>
                    <w:adjustRightInd w:val="0"/>
                    <w:snapToGrid w:val="0"/>
                    <w:jc w:val="center"/>
                    <w:rPr>
                      <w:color w:val="auto"/>
                      <w:sz w:val="18"/>
                      <w:szCs w:val="18"/>
                    </w:rPr>
                  </w:pPr>
                  <w:r>
                    <w:rPr>
                      <w:color w:val="auto"/>
                      <w:sz w:val="18"/>
                      <w:szCs w:val="18"/>
                    </w:rPr>
                    <w:t>符合</w:t>
                  </w:r>
                </w:p>
              </w:tc>
            </w:tr>
            <w:tr w14:paraId="28BC4EB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68" w:type="pct"/>
                  <w:vAlign w:val="center"/>
                </w:tcPr>
                <w:p w14:paraId="5A59C64E">
                  <w:pPr>
                    <w:adjustRightInd w:val="0"/>
                    <w:snapToGrid w:val="0"/>
                    <w:rPr>
                      <w:color w:val="auto"/>
                      <w:sz w:val="18"/>
                      <w:szCs w:val="18"/>
                    </w:rPr>
                  </w:pPr>
                  <w:r>
                    <w:rPr>
                      <w:color w:val="auto"/>
                      <w:sz w:val="18"/>
                      <w:szCs w:val="18"/>
                    </w:rPr>
                    <w:t>3</w:t>
                  </w:r>
                </w:p>
              </w:tc>
              <w:tc>
                <w:tcPr>
                  <w:tcW w:w="2536" w:type="pct"/>
                  <w:shd w:val="clear" w:color="auto" w:fill="auto"/>
                  <w:vAlign w:val="center"/>
                </w:tcPr>
                <w:p w14:paraId="1D688567">
                  <w:pPr>
                    <w:rPr>
                      <w:color w:val="auto"/>
                      <w:sz w:val="18"/>
                      <w:szCs w:val="18"/>
                    </w:rPr>
                  </w:pPr>
                  <w:r>
                    <w:rPr>
                      <w:color w:val="auto"/>
                      <w:sz w:val="18"/>
                      <w:szCs w:val="18"/>
                    </w:rPr>
                    <w:t>区内企业不得自建燃煤锅炉，确因工艺需要建设的加热设施需使用天然气、轻质柴油等清洁能源。入区企业生产废气需经有效处理后达标排放，并严格控制和减少各类废气的无组织排放。区内污水接入拟建的新渡工业集中区污水处理厂集中处理，按照“雨污分流、清污分流、中水回用”的要求建设区内截污管网和中水回用管网。区内工业固废应分类收集处理或综合利用，危险废物由企业委托有相应危废资质的单位进行安全处置。</w:t>
                  </w:r>
                </w:p>
              </w:tc>
              <w:tc>
                <w:tcPr>
                  <w:tcW w:w="1582" w:type="pct"/>
                  <w:vAlign w:val="center"/>
                </w:tcPr>
                <w:p w14:paraId="49DEDCF6">
                  <w:pPr>
                    <w:rPr>
                      <w:color w:val="auto"/>
                      <w:sz w:val="18"/>
                      <w:szCs w:val="18"/>
                    </w:rPr>
                  </w:pPr>
                  <w:r>
                    <w:rPr>
                      <w:color w:val="auto"/>
                      <w:sz w:val="18"/>
                      <w:szCs w:val="18"/>
                    </w:rPr>
                    <w:t>（1）</w:t>
                  </w:r>
                  <w:r>
                    <w:rPr>
                      <w:rFonts w:hint="eastAsia"/>
                      <w:color w:val="auto"/>
                      <w:sz w:val="18"/>
                      <w:szCs w:val="18"/>
                    </w:rPr>
                    <w:t>建设</w:t>
                  </w:r>
                  <w:r>
                    <w:rPr>
                      <w:color w:val="auto"/>
                      <w:sz w:val="18"/>
                      <w:szCs w:val="18"/>
                    </w:rPr>
                    <w:t>项目不新建锅炉</w:t>
                  </w:r>
                  <w:r>
                    <w:rPr>
                      <w:rFonts w:hint="eastAsia"/>
                      <w:color w:val="auto"/>
                      <w:sz w:val="18"/>
                      <w:szCs w:val="18"/>
                    </w:rPr>
                    <w:t>。</w:t>
                  </w:r>
                </w:p>
                <w:p w14:paraId="0948B4E9">
                  <w:pPr>
                    <w:rPr>
                      <w:color w:val="FF0000"/>
                      <w:sz w:val="18"/>
                      <w:szCs w:val="18"/>
                    </w:rPr>
                  </w:pPr>
                  <w:r>
                    <w:rPr>
                      <w:color w:val="FF0000"/>
                      <w:sz w:val="18"/>
                      <w:szCs w:val="18"/>
                    </w:rPr>
                    <w:t>（2）</w:t>
                  </w:r>
                  <w:r>
                    <w:rPr>
                      <w:rFonts w:hint="eastAsia"/>
                      <w:color w:val="FF0000"/>
                      <w:sz w:val="18"/>
                      <w:szCs w:val="18"/>
                    </w:rPr>
                    <w:t>建设项目喷保护</w:t>
                  </w:r>
                  <w:r>
                    <w:rPr>
                      <w:rFonts w:hint="eastAsia"/>
                      <w:color w:val="FF0000"/>
                      <w:sz w:val="18"/>
                      <w:szCs w:val="18"/>
                      <w:lang w:val="en-US" w:eastAsia="zh-CN"/>
                    </w:rPr>
                    <w:t>液</w:t>
                  </w:r>
                  <w:r>
                    <w:rPr>
                      <w:rFonts w:hint="eastAsia"/>
                      <w:color w:val="FF0000"/>
                      <w:sz w:val="18"/>
                      <w:szCs w:val="18"/>
                    </w:rPr>
                    <w:t>及烘干废气</w:t>
                  </w:r>
                  <w:r>
                    <w:rPr>
                      <w:color w:val="FF0000"/>
                      <w:sz w:val="18"/>
                      <w:szCs w:val="18"/>
                    </w:rPr>
                    <w:t>、</w:t>
                  </w:r>
                  <w:r>
                    <w:rPr>
                      <w:rFonts w:hint="eastAsia"/>
                      <w:color w:val="FF0000"/>
                      <w:sz w:val="18"/>
                      <w:szCs w:val="18"/>
                    </w:rPr>
                    <w:t>丝印</w:t>
                  </w:r>
                  <w:r>
                    <w:rPr>
                      <w:rFonts w:hint="eastAsia"/>
                      <w:color w:val="FF0000"/>
                      <w:sz w:val="18"/>
                      <w:szCs w:val="18"/>
                      <w:lang w:eastAsia="zh-CN"/>
                    </w:rPr>
                    <w:t>、</w:t>
                  </w:r>
                  <w:r>
                    <w:rPr>
                      <w:rFonts w:hint="eastAsia"/>
                      <w:color w:val="FF0000"/>
                      <w:sz w:val="18"/>
                      <w:szCs w:val="18"/>
                      <w:lang w:val="en-US" w:eastAsia="zh-CN"/>
                    </w:rPr>
                    <w:t>擦拭</w:t>
                  </w:r>
                  <w:r>
                    <w:rPr>
                      <w:rFonts w:hint="eastAsia"/>
                      <w:color w:val="FF0000"/>
                      <w:sz w:val="18"/>
                      <w:szCs w:val="18"/>
                    </w:rPr>
                    <w:t>及烘干</w:t>
                  </w:r>
                  <w:r>
                    <w:rPr>
                      <w:color w:val="FF0000"/>
                      <w:sz w:val="18"/>
                      <w:szCs w:val="18"/>
                    </w:rPr>
                    <w:t>废气</w:t>
                  </w:r>
                  <w:r>
                    <w:rPr>
                      <w:rFonts w:hint="eastAsia"/>
                      <w:color w:val="FF0000"/>
                      <w:sz w:val="18"/>
                      <w:szCs w:val="18"/>
                    </w:rPr>
                    <w:t>、</w:t>
                  </w:r>
                  <w:r>
                    <w:rPr>
                      <w:rFonts w:hint="eastAsia"/>
                      <w:color w:val="FF0000"/>
                      <w:sz w:val="18"/>
                      <w:szCs w:val="18"/>
                      <w:lang w:val="en-US" w:eastAsia="zh-CN"/>
                    </w:rPr>
                    <w:t>蚀刻</w:t>
                  </w:r>
                  <w:r>
                    <w:rPr>
                      <w:rFonts w:hint="eastAsia"/>
                      <w:color w:val="FF0000"/>
                      <w:sz w:val="18"/>
                      <w:szCs w:val="18"/>
                    </w:rPr>
                    <w:t>废气</w:t>
                  </w:r>
                  <w:r>
                    <w:rPr>
                      <w:rFonts w:hint="eastAsia"/>
                      <w:color w:val="FF0000"/>
                      <w:sz w:val="18"/>
                      <w:szCs w:val="18"/>
                      <w:lang w:val="en-US" w:eastAsia="zh-CN"/>
                    </w:rPr>
                    <w:t>、</w:t>
                  </w:r>
                  <w:r>
                    <w:rPr>
                      <w:rFonts w:hint="eastAsia"/>
                      <w:color w:val="FF0000"/>
                      <w:sz w:val="18"/>
                      <w:szCs w:val="18"/>
                    </w:rPr>
                    <w:t>酸洗废气、</w:t>
                  </w:r>
                  <w:r>
                    <w:rPr>
                      <w:rFonts w:hint="eastAsia"/>
                      <w:color w:val="FF0000"/>
                      <w:sz w:val="18"/>
                      <w:szCs w:val="18"/>
                      <w:lang w:val="en-US" w:eastAsia="zh-CN"/>
                    </w:rPr>
                    <w:t>化</w:t>
                  </w:r>
                  <w:r>
                    <w:rPr>
                      <w:rFonts w:hint="eastAsia"/>
                      <w:color w:val="FF0000"/>
                      <w:sz w:val="18"/>
                      <w:szCs w:val="18"/>
                      <w:lang w:eastAsia="zh-CN"/>
                    </w:rPr>
                    <w:t>抛</w:t>
                  </w:r>
                  <w:r>
                    <w:rPr>
                      <w:rFonts w:hint="eastAsia"/>
                      <w:color w:val="FF0000"/>
                      <w:sz w:val="18"/>
                      <w:szCs w:val="18"/>
                    </w:rPr>
                    <w:t>废气</w:t>
                  </w:r>
                  <w:r>
                    <w:rPr>
                      <w:color w:val="FF0000"/>
                      <w:sz w:val="18"/>
                      <w:szCs w:val="18"/>
                    </w:rPr>
                    <w:t>均有效收集处理后达标排放。</w:t>
                  </w:r>
                </w:p>
                <w:p w14:paraId="38EC47FF">
                  <w:pPr>
                    <w:rPr>
                      <w:color w:val="FF0000"/>
                      <w:sz w:val="18"/>
                      <w:szCs w:val="18"/>
                    </w:rPr>
                  </w:pPr>
                  <w:r>
                    <w:rPr>
                      <w:color w:val="FF0000"/>
                      <w:sz w:val="18"/>
                      <w:szCs w:val="18"/>
                    </w:rPr>
                    <w:t>（3）厂区</w:t>
                  </w:r>
                  <w:r>
                    <w:rPr>
                      <w:rFonts w:hint="eastAsia"/>
                      <w:color w:val="FF0000"/>
                      <w:sz w:val="18"/>
                      <w:szCs w:val="18"/>
                      <w:lang w:val="en-US" w:eastAsia="zh-CN"/>
                    </w:rPr>
                    <w:t>将</w:t>
                  </w:r>
                  <w:r>
                    <w:rPr>
                      <w:color w:val="FF0000"/>
                      <w:sz w:val="18"/>
                      <w:szCs w:val="18"/>
                    </w:rPr>
                    <w:t>按照“雨污分流、清污分流”的要求设置雨污水管网。</w:t>
                  </w:r>
                </w:p>
                <w:p w14:paraId="7F2603E8">
                  <w:pPr>
                    <w:adjustRightInd w:val="0"/>
                    <w:snapToGrid w:val="0"/>
                    <w:rPr>
                      <w:color w:val="auto"/>
                      <w:sz w:val="18"/>
                      <w:szCs w:val="18"/>
                    </w:rPr>
                  </w:pPr>
                  <w:r>
                    <w:rPr>
                      <w:color w:val="auto"/>
                      <w:sz w:val="18"/>
                      <w:szCs w:val="18"/>
                    </w:rPr>
                    <w:t>（4）</w:t>
                  </w:r>
                  <w:r>
                    <w:rPr>
                      <w:rFonts w:hint="eastAsia"/>
                      <w:color w:val="auto"/>
                      <w:sz w:val="18"/>
                      <w:szCs w:val="18"/>
                    </w:rPr>
                    <w:t>建设项目</w:t>
                  </w:r>
                  <w:r>
                    <w:rPr>
                      <w:color w:val="auto"/>
                      <w:sz w:val="18"/>
                      <w:szCs w:val="18"/>
                    </w:rPr>
                    <w:t>产生的工业固废经分类收集、暂存后合理处置，危险废物均交由有相应危废资质的单位进行安全处置。</w:t>
                  </w:r>
                </w:p>
              </w:tc>
              <w:tc>
                <w:tcPr>
                  <w:tcW w:w="612" w:type="pct"/>
                  <w:vAlign w:val="center"/>
                </w:tcPr>
                <w:p w14:paraId="06AD1487">
                  <w:pPr>
                    <w:adjustRightInd w:val="0"/>
                    <w:snapToGrid w:val="0"/>
                    <w:jc w:val="center"/>
                    <w:rPr>
                      <w:color w:val="auto"/>
                      <w:sz w:val="18"/>
                      <w:szCs w:val="18"/>
                    </w:rPr>
                  </w:pPr>
                  <w:r>
                    <w:rPr>
                      <w:color w:val="auto"/>
                      <w:sz w:val="18"/>
                      <w:szCs w:val="18"/>
                    </w:rPr>
                    <w:t>符合</w:t>
                  </w:r>
                </w:p>
              </w:tc>
            </w:tr>
            <w:tr w14:paraId="61C7BB9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68" w:type="pct"/>
                  <w:vAlign w:val="center"/>
                </w:tcPr>
                <w:p w14:paraId="34964C75">
                  <w:pPr>
                    <w:adjustRightInd w:val="0"/>
                    <w:snapToGrid w:val="0"/>
                    <w:rPr>
                      <w:color w:val="auto"/>
                      <w:sz w:val="18"/>
                      <w:szCs w:val="18"/>
                    </w:rPr>
                  </w:pPr>
                  <w:r>
                    <w:rPr>
                      <w:color w:val="auto"/>
                      <w:sz w:val="18"/>
                      <w:szCs w:val="18"/>
                    </w:rPr>
                    <w:t>4</w:t>
                  </w:r>
                </w:p>
              </w:tc>
              <w:tc>
                <w:tcPr>
                  <w:tcW w:w="2536" w:type="pct"/>
                  <w:shd w:val="clear" w:color="auto" w:fill="auto"/>
                  <w:vAlign w:val="center"/>
                </w:tcPr>
                <w:p w14:paraId="1E5590E9">
                  <w:pPr>
                    <w:rPr>
                      <w:color w:val="auto"/>
                      <w:sz w:val="18"/>
                      <w:szCs w:val="18"/>
                    </w:rPr>
                  </w:pPr>
                  <w:r>
                    <w:rPr>
                      <w:color w:val="auto"/>
                      <w:sz w:val="18"/>
                      <w:szCs w:val="18"/>
                    </w:rPr>
                    <w:t>须高度重视和加强新渡工业集中区的环境安全管理工作，制定并落实区内建设项目环境风险防范措施和事故应急预案，防止事故性污染的发生。</w:t>
                  </w:r>
                </w:p>
              </w:tc>
              <w:tc>
                <w:tcPr>
                  <w:tcW w:w="1582" w:type="pct"/>
                  <w:shd w:val="clear" w:color="auto" w:fill="auto"/>
                  <w:vAlign w:val="center"/>
                </w:tcPr>
                <w:p w14:paraId="6E9026F9">
                  <w:pPr>
                    <w:rPr>
                      <w:color w:val="auto"/>
                      <w:sz w:val="18"/>
                      <w:szCs w:val="18"/>
                    </w:rPr>
                  </w:pPr>
                  <w:r>
                    <w:rPr>
                      <w:rFonts w:hint="eastAsia"/>
                      <w:color w:val="auto"/>
                      <w:sz w:val="18"/>
                      <w:szCs w:val="18"/>
                    </w:rPr>
                    <w:t>建设项目</w:t>
                  </w:r>
                  <w:r>
                    <w:rPr>
                      <w:rFonts w:hint="eastAsia"/>
                      <w:color w:val="auto"/>
                      <w:sz w:val="18"/>
                      <w:szCs w:val="18"/>
                      <w:lang w:val="en-US" w:eastAsia="zh-CN"/>
                    </w:rPr>
                    <w:t>建成后</w:t>
                  </w:r>
                  <w:r>
                    <w:rPr>
                      <w:rFonts w:hint="eastAsia"/>
                      <w:color w:val="auto"/>
                      <w:sz w:val="18"/>
                      <w:szCs w:val="18"/>
                    </w:rPr>
                    <w:t>拟</w:t>
                  </w:r>
                  <w:r>
                    <w:rPr>
                      <w:color w:val="auto"/>
                      <w:sz w:val="18"/>
                      <w:szCs w:val="18"/>
                    </w:rPr>
                    <w:t>制定环境风险防范措施和事故应急预案，防止事故性污染的发生。</w:t>
                  </w:r>
                </w:p>
              </w:tc>
              <w:tc>
                <w:tcPr>
                  <w:tcW w:w="612" w:type="pct"/>
                  <w:vAlign w:val="center"/>
                </w:tcPr>
                <w:p w14:paraId="66971B90">
                  <w:pPr>
                    <w:adjustRightInd w:val="0"/>
                    <w:snapToGrid w:val="0"/>
                    <w:jc w:val="center"/>
                    <w:rPr>
                      <w:color w:val="auto"/>
                      <w:sz w:val="18"/>
                      <w:szCs w:val="18"/>
                    </w:rPr>
                  </w:pPr>
                  <w:r>
                    <w:rPr>
                      <w:color w:val="auto"/>
                      <w:sz w:val="18"/>
                      <w:szCs w:val="18"/>
                    </w:rPr>
                    <w:t>符合</w:t>
                  </w:r>
                </w:p>
              </w:tc>
            </w:tr>
            <w:tr w14:paraId="2B0C7D7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68" w:type="pct"/>
                  <w:vAlign w:val="center"/>
                </w:tcPr>
                <w:p w14:paraId="2DEB561E">
                  <w:pPr>
                    <w:adjustRightInd w:val="0"/>
                    <w:snapToGrid w:val="0"/>
                    <w:rPr>
                      <w:color w:val="auto"/>
                      <w:sz w:val="18"/>
                      <w:szCs w:val="18"/>
                    </w:rPr>
                  </w:pPr>
                  <w:r>
                    <w:rPr>
                      <w:rFonts w:hint="eastAsia"/>
                      <w:color w:val="auto"/>
                      <w:sz w:val="18"/>
                      <w:szCs w:val="18"/>
                    </w:rPr>
                    <w:t>5</w:t>
                  </w:r>
                </w:p>
              </w:tc>
              <w:tc>
                <w:tcPr>
                  <w:tcW w:w="2536" w:type="pct"/>
                  <w:shd w:val="clear" w:color="auto" w:fill="auto"/>
                  <w:vAlign w:val="center"/>
                </w:tcPr>
                <w:p w14:paraId="01D455C3">
                  <w:pPr>
                    <w:rPr>
                      <w:color w:val="auto"/>
                      <w:sz w:val="18"/>
                      <w:szCs w:val="18"/>
                    </w:rPr>
                  </w:pPr>
                  <w:r>
                    <w:rPr>
                      <w:color w:val="auto"/>
                      <w:sz w:val="18"/>
                      <w:szCs w:val="18"/>
                    </w:rPr>
                    <w:t>重点企业须安装在线监控装置，并与环保部门联网。</w:t>
                  </w:r>
                </w:p>
              </w:tc>
              <w:tc>
                <w:tcPr>
                  <w:tcW w:w="1582" w:type="pct"/>
                  <w:shd w:val="clear" w:color="auto" w:fill="auto"/>
                  <w:vAlign w:val="center"/>
                </w:tcPr>
                <w:p w14:paraId="40C344C5">
                  <w:pPr>
                    <w:rPr>
                      <w:color w:val="auto"/>
                      <w:sz w:val="18"/>
                      <w:szCs w:val="18"/>
                    </w:rPr>
                  </w:pPr>
                  <w:r>
                    <w:rPr>
                      <w:rFonts w:hint="eastAsia"/>
                      <w:color w:val="auto"/>
                      <w:sz w:val="18"/>
                      <w:szCs w:val="18"/>
                    </w:rPr>
                    <w:t>建设项目</w:t>
                  </w:r>
                  <w:r>
                    <w:rPr>
                      <w:color w:val="auto"/>
                      <w:sz w:val="18"/>
                      <w:szCs w:val="18"/>
                    </w:rPr>
                    <w:t>不属于重点企业。</w:t>
                  </w:r>
                </w:p>
              </w:tc>
              <w:tc>
                <w:tcPr>
                  <w:tcW w:w="612" w:type="pct"/>
                  <w:vAlign w:val="center"/>
                </w:tcPr>
                <w:p w14:paraId="4801406B">
                  <w:pPr>
                    <w:adjustRightInd w:val="0"/>
                    <w:snapToGrid w:val="0"/>
                    <w:jc w:val="center"/>
                    <w:rPr>
                      <w:color w:val="auto"/>
                      <w:sz w:val="18"/>
                      <w:szCs w:val="18"/>
                    </w:rPr>
                  </w:pPr>
                  <w:r>
                    <w:rPr>
                      <w:color w:val="auto"/>
                      <w:sz w:val="18"/>
                      <w:szCs w:val="18"/>
                    </w:rPr>
                    <w:t>符合</w:t>
                  </w:r>
                </w:p>
              </w:tc>
            </w:tr>
          </w:tbl>
          <w:p w14:paraId="09C5EDD3">
            <w:pPr>
              <w:autoSpaceDE w:val="0"/>
              <w:autoSpaceDN w:val="0"/>
              <w:adjustRightInd w:val="0"/>
              <w:snapToGrid w:val="0"/>
              <w:spacing w:line="360" w:lineRule="auto"/>
              <w:ind w:firstLine="480" w:firstLineChars="200"/>
              <w:jc w:val="left"/>
              <w:rPr>
                <w:color w:val="auto"/>
                <w:kern w:val="0"/>
                <w:sz w:val="24"/>
              </w:rPr>
            </w:pPr>
            <w:r>
              <w:rPr>
                <w:color w:val="auto"/>
                <w:kern w:val="0"/>
                <w:sz w:val="24"/>
              </w:rPr>
              <w:t>根据上述分析可知，</w:t>
            </w:r>
            <w:r>
              <w:rPr>
                <w:rFonts w:hint="eastAsia" w:eastAsiaTheme="minorEastAsia"/>
                <w:color w:val="auto"/>
                <w:sz w:val="24"/>
              </w:rPr>
              <w:t>建设项目</w:t>
            </w:r>
            <w:r>
              <w:rPr>
                <w:color w:val="auto"/>
                <w:kern w:val="0"/>
                <w:sz w:val="24"/>
              </w:rPr>
              <w:t>与</w:t>
            </w:r>
            <w:r>
              <w:rPr>
                <w:color w:val="auto"/>
                <w:sz w:val="24"/>
              </w:rPr>
              <w:t>规划环评审查意见</w:t>
            </w:r>
            <w:r>
              <w:rPr>
                <w:color w:val="auto"/>
                <w:kern w:val="0"/>
                <w:sz w:val="24"/>
              </w:rPr>
              <w:t>是</w:t>
            </w:r>
            <w:r>
              <w:rPr>
                <w:bCs/>
                <w:color w:val="auto"/>
                <w:kern w:val="0"/>
                <w:sz w:val="24"/>
              </w:rPr>
              <w:t>相符的</w:t>
            </w:r>
          </w:p>
          <w:p w14:paraId="19EE0D4A">
            <w:pPr>
              <w:pStyle w:val="2"/>
              <w:rPr>
                <w:rFonts w:ascii="Times New Roman" w:cs="Times New Roman"/>
                <w:color w:val="auto"/>
              </w:rPr>
            </w:pPr>
          </w:p>
        </w:tc>
      </w:tr>
      <w:tr w14:paraId="1AB54C0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90" w:hRule="atLeast"/>
          <w:jc w:val="center"/>
        </w:trPr>
        <w:tc>
          <w:tcPr>
            <w:tcW w:w="306" w:type="dxa"/>
            <w:vAlign w:val="center"/>
          </w:tcPr>
          <w:p w14:paraId="1273E284">
            <w:pPr>
              <w:autoSpaceDE w:val="0"/>
              <w:autoSpaceDN w:val="0"/>
              <w:adjustRightInd w:val="0"/>
              <w:snapToGrid w:val="0"/>
              <w:jc w:val="center"/>
              <w:rPr>
                <w:rFonts w:eastAsiaTheme="minorEastAsia"/>
                <w:b/>
                <w:bCs/>
                <w:color w:val="auto"/>
                <w:kern w:val="0"/>
                <w:sz w:val="24"/>
              </w:rPr>
            </w:pPr>
            <w:r>
              <w:rPr>
                <w:rFonts w:eastAsiaTheme="minorEastAsia"/>
                <w:b/>
                <w:color w:val="auto"/>
                <w:kern w:val="0"/>
                <w:sz w:val="24"/>
              </w:rPr>
              <w:t>其他符合性分析</w:t>
            </w:r>
          </w:p>
        </w:tc>
        <w:tc>
          <w:tcPr>
            <w:tcW w:w="8582" w:type="dxa"/>
            <w:tcBorders>
              <w:bottom w:val="single" w:color="auto" w:sz="6" w:space="0"/>
            </w:tcBorders>
            <w:vAlign w:val="center"/>
          </w:tcPr>
          <w:p w14:paraId="5EF3AA75">
            <w:pPr>
              <w:adjustRightInd w:val="0"/>
              <w:snapToGrid w:val="0"/>
              <w:spacing w:before="120" w:beforeLines="50" w:line="360" w:lineRule="auto"/>
              <w:ind w:firstLine="482" w:firstLineChars="200"/>
              <w:rPr>
                <w:rFonts w:eastAsiaTheme="minorEastAsia"/>
                <w:b/>
                <w:bCs/>
                <w:color w:val="auto"/>
                <w:sz w:val="24"/>
              </w:rPr>
            </w:pPr>
            <w:r>
              <w:rPr>
                <w:rFonts w:eastAsiaTheme="minorEastAsia"/>
                <w:b/>
                <w:color w:val="auto"/>
                <w:sz w:val="24"/>
              </w:rPr>
              <w:t>1.</w:t>
            </w:r>
            <w:r>
              <w:rPr>
                <w:rFonts w:eastAsiaTheme="minorEastAsia"/>
                <w:b/>
                <w:bCs/>
                <w:color w:val="auto"/>
                <w:sz w:val="24"/>
              </w:rPr>
              <w:t>“三线一单”相符性分析</w:t>
            </w:r>
          </w:p>
          <w:p w14:paraId="3A221490">
            <w:pPr>
              <w:adjustRightInd w:val="0"/>
              <w:snapToGrid w:val="0"/>
              <w:spacing w:line="360" w:lineRule="auto"/>
              <w:ind w:firstLine="480" w:firstLineChars="200"/>
              <w:rPr>
                <w:rFonts w:eastAsiaTheme="minorEastAsia"/>
                <w:color w:val="auto"/>
                <w:sz w:val="24"/>
              </w:rPr>
            </w:pPr>
            <w:r>
              <w:rPr>
                <w:rFonts w:eastAsiaTheme="minorEastAsia"/>
                <w:color w:val="auto"/>
                <w:sz w:val="24"/>
              </w:rPr>
              <w:t>（1）生态红线相符性</w:t>
            </w:r>
          </w:p>
          <w:p w14:paraId="4B160D5C">
            <w:pPr>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①与《省政府关于印发江苏省国家级生态保护红线规划的通知》（苏政发[2018]74号）相符性分析</w:t>
            </w:r>
          </w:p>
          <w:p w14:paraId="42D4D684">
            <w:pPr>
              <w:adjustRightInd w:val="0"/>
              <w:snapToGrid w:val="0"/>
              <w:spacing w:line="360" w:lineRule="auto"/>
              <w:ind w:firstLine="480" w:firstLineChars="200"/>
              <w:rPr>
                <w:rFonts w:eastAsiaTheme="minorEastAsia"/>
                <w:b/>
                <w:color w:val="auto"/>
                <w:sz w:val="24"/>
              </w:rPr>
            </w:pPr>
            <w:r>
              <w:rPr>
                <w:rFonts w:hint="eastAsia" w:eastAsiaTheme="minorEastAsia"/>
                <w:color w:val="auto"/>
                <w:sz w:val="24"/>
              </w:rPr>
              <w:t>建设项目与</w:t>
            </w:r>
            <w:r>
              <w:rPr>
                <w:rFonts w:eastAsiaTheme="minorEastAsia"/>
                <w:color w:val="auto"/>
                <w:sz w:val="24"/>
              </w:rPr>
              <w:t>《省政府关于印发江苏省国家级生态保护红线规划的通知》（苏政发[2018]74号）</w:t>
            </w:r>
            <w:r>
              <w:rPr>
                <w:rFonts w:hint="eastAsia" w:eastAsiaTheme="minorEastAsia"/>
                <w:color w:val="auto"/>
                <w:sz w:val="24"/>
              </w:rPr>
              <w:t>相符性分析</w:t>
            </w:r>
            <w:r>
              <w:rPr>
                <w:rFonts w:eastAsiaTheme="minorEastAsia"/>
                <w:color w:val="auto"/>
                <w:sz w:val="24"/>
              </w:rPr>
              <w:t>见表1-</w:t>
            </w:r>
            <w:r>
              <w:rPr>
                <w:rFonts w:hint="eastAsia" w:eastAsiaTheme="minorEastAsia"/>
                <w:color w:val="auto"/>
                <w:sz w:val="24"/>
              </w:rPr>
              <w:t>3</w:t>
            </w:r>
            <w:r>
              <w:rPr>
                <w:rFonts w:eastAsiaTheme="minorEastAsia"/>
                <w:color w:val="auto"/>
                <w:sz w:val="24"/>
              </w:rPr>
              <w:t>。</w:t>
            </w:r>
          </w:p>
          <w:p w14:paraId="68DD9706">
            <w:pPr>
              <w:adjustRightInd w:val="0"/>
              <w:snapToGrid w:val="0"/>
              <w:ind w:firstLine="200"/>
              <w:jc w:val="center"/>
              <w:rPr>
                <w:rFonts w:eastAsiaTheme="minorEastAsia"/>
                <w:b/>
                <w:color w:val="auto"/>
                <w:sz w:val="24"/>
              </w:rPr>
            </w:pPr>
            <w:r>
              <w:rPr>
                <w:rFonts w:eastAsiaTheme="minorEastAsia"/>
                <w:b/>
                <w:color w:val="auto"/>
                <w:sz w:val="24"/>
              </w:rPr>
              <w:t>表1-</w:t>
            </w:r>
            <w:r>
              <w:rPr>
                <w:rFonts w:hint="eastAsia" w:eastAsiaTheme="minorEastAsia"/>
                <w:b/>
                <w:color w:val="auto"/>
                <w:sz w:val="24"/>
              </w:rPr>
              <w:t>3</w:t>
            </w:r>
            <w:r>
              <w:rPr>
                <w:rFonts w:eastAsiaTheme="minorEastAsia"/>
                <w:b/>
                <w:color w:val="auto"/>
                <w:sz w:val="24"/>
              </w:rPr>
              <w:t xml:space="preserve">  </w:t>
            </w:r>
            <w:r>
              <w:rPr>
                <w:rFonts w:hint="eastAsia" w:eastAsiaTheme="minorEastAsia"/>
                <w:b/>
                <w:color w:val="auto"/>
                <w:sz w:val="24"/>
              </w:rPr>
              <w:t>建设项目</w:t>
            </w:r>
            <w:r>
              <w:rPr>
                <w:rFonts w:eastAsiaTheme="minorEastAsia"/>
                <w:b/>
                <w:color w:val="auto"/>
                <w:sz w:val="24"/>
              </w:rPr>
              <w:t>与《江苏省国家级生态保护红线规划》相符性分析</w:t>
            </w:r>
          </w:p>
          <w:tbl>
            <w:tblPr>
              <w:tblStyle w:val="26"/>
              <w:tblW w:w="5000"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542"/>
              <w:gridCol w:w="715"/>
              <w:gridCol w:w="1083"/>
              <w:gridCol w:w="685"/>
              <w:gridCol w:w="3649"/>
              <w:gridCol w:w="854"/>
              <w:gridCol w:w="998"/>
            </w:tblGrid>
            <w:tr w14:paraId="7191FD1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cantSplit/>
                <w:trHeight w:val="284" w:hRule="atLeast"/>
              </w:trPr>
              <w:tc>
                <w:tcPr>
                  <w:tcW w:w="736" w:type="pct"/>
                  <w:gridSpan w:val="2"/>
                  <w:vAlign w:val="center"/>
                </w:tcPr>
                <w:p w14:paraId="3049E432">
                  <w:pPr>
                    <w:adjustRightInd w:val="0"/>
                    <w:snapToGrid w:val="0"/>
                    <w:jc w:val="center"/>
                    <w:rPr>
                      <w:rFonts w:eastAsiaTheme="minorEastAsia"/>
                      <w:b/>
                      <w:snapToGrid w:val="0"/>
                      <w:color w:val="auto"/>
                      <w:sz w:val="18"/>
                      <w:szCs w:val="18"/>
                    </w:rPr>
                  </w:pPr>
                  <w:r>
                    <w:rPr>
                      <w:rFonts w:eastAsiaTheme="minorEastAsia"/>
                      <w:b/>
                      <w:snapToGrid w:val="0"/>
                      <w:color w:val="auto"/>
                      <w:sz w:val="18"/>
                      <w:szCs w:val="18"/>
                    </w:rPr>
                    <w:t>所在行政区域</w:t>
                  </w:r>
                </w:p>
              </w:tc>
              <w:tc>
                <w:tcPr>
                  <w:tcW w:w="634" w:type="pct"/>
                  <w:vMerge w:val="restart"/>
                  <w:vAlign w:val="center"/>
                </w:tcPr>
                <w:p w14:paraId="15D4E0C1">
                  <w:pPr>
                    <w:adjustRightInd w:val="0"/>
                    <w:snapToGrid w:val="0"/>
                    <w:jc w:val="center"/>
                    <w:rPr>
                      <w:rFonts w:eastAsiaTheme="minorEastAsia"/>
                      <w:b/>
                      <w:snapToGrid w:val="0"/>
                      <w:color w:val="auto"/>
                      <w:sz w:val="18"/>
                      <w:szCs w:val="18"/>
                    </w:rPr>
                  </w:pPr>
                  <w:r>
                    <w:rPr>
                      <w:rFonts w:eastAsiaTheme="minorEastAsia"/>
                      <w:b/>
                      <w:snapToGrid w:val="0"/>
                      <w:color w:val="auto"/>
                      <w:sz w:val="18"/>
                      <w:szCs w:val="18"/>
                    </w:rPr>
                    <w:t>生态保护红线</w:t>
                  </w:r>
                </w:p>
                <w:p w14:paraId="21A5EA88">
                  <w:pPr>
                    <w:adjustRightInd w:val="0"/>
                    <w:snapToGrid w:val="0"/>
                    <w:jc w:val="center"/>
                    <w:rPr>
                      <w:rFonts w:eastAsiaTheme="minorEastAsia"/>
                      <w:b/>
                      <w:snapToGrid w:val="0"/>
                      <w:color w:val="auto"/>
                      <w:sz w:val="18"/>
                      <w:szCs w:val="18"/>
                    </w:rPr>
                  </w:pPr>
                  <w:r>
                    <w:rPr>
                      <w:rFonts w:eastAsiaTheme="minorEastAsia"/>
                      <w:b/>
                      <w:snapToGrid w:val="0"/>
                      <w:color w:val="auto"/>
                      <w:sz w:val="18"/>
                      <w:szCs w:val="18"/>
                    </w:rPr>
                    <w:t>名称</w:t>
                  </w:r>
                </w:p>
              </w:tc>
              <w:tc>
                <w:tcPr>
                  <w:tcW w:w="402" w:type="pct"/>
                  <w:vMerge w:val="restart"/>
                  <w:vAlign w:val="center"/>
                </w:tcPr>
                <w:p w14:paraId="014EA3A9">
                  <w:pPr>
                    <w:adjustRightInd w:val="0"/>
                    <w:snapToGrid w:val="0"/>
                    <w:jc w:val="center"/>
                    <w:rPr>
                      <w:rFonts w:eastAsiaTheme="minorEastAsia"/>
                      <w:b/>
                      <w:snapToGrid w:val="0"/>
                      <w:color w:val="auto"/>
                      <w:sz w:val="18"/>
                      <w:szCs w:val="18"/>
                    </w:rPr>
                  </w:pPr>
                  <w:r>
                    <w:rPr>
                      <w:rFonts w:eastAsiaTheme="minorEastAsia"/>
                      <w:b/>
                      <w:snapToGrid w:val="0"/>
                      <w:color w:val="auto"/>
                      <w:sz w:val="18"/>
                      <w:szCs w:val="18"/>
                    </w:rPr>
                    <w:t>类型</w:t>
                  </w:r>
                </w:p>
              </w:tc>
              <w:tc>
                <w:tcPr>
                  <w:tcW w:w="2138" w:type="pct"/>
                  <w:vMerge w:val="restart"/>
                  <w:vAlign w:val="center"/>
                </w:tcPr>
                <w:p w14:paraId="4A7EE386">
                  <w:pPr>
                    <w:adjustRightInd w:val="0"/>
                    <w:snapToGrid w:val="0"/>
                    <w:jc w:val="center"/>
                    <w:rPr>
                      <w:rFonts w:eastAsiaTheme="minorEastAsia"/>
                      <w:b/>
                      <w:snapToGrid w:val="0"/>
                      <w:color w:val="auto"/>
                      <w:sz w:val="18"/>
                      <w:szCs w:val="18"/>
                    </w:rPr>
                  </w:pPr>
                  <w:r>
                    <w:rPr>
                      <w:rFonts w:eastAsiaTheme="minorEastAsia"/>
                      <w:b/>
                      <w:snapToGrid w:val="0"/>
                      <w:color w:val="auto"/>
                      <w:sz w:val="18"/>
                      <w:szCs w:val="18"/>
                    </w:rPr>
                    <w:t>地理位置</w:t>
                  </w:r>
                </w:p>
              </w:tc>
              <w:tc>
                <w:tcPr>
                  <w:tcW w:w="501" w:type="pct"/>
                  <w:vMerge w:val="restart"/>
                  <w:vAlign w:val="center"/>
                </w:tcPr>
                <w:p w14:paraId="3C7D042D">
                  <w:pPr>
                    <w:adjustRightInd w:val="0"/>
                    <w:snapToGrid w:val="0"/>
                    <w:jc w:val="center"/>
                    <w:rPr>
                      <w:rFonts w:eastAsiaTheme="minorEastAsia"/>
                      <w:b/>
                      <w:snapToGrid w:val="0"/>
                      <w:color w:val="auto"/>
                      <w:sz w:val="18"/>
                      <w:szCs w:val="18"/>
                    </w:rPr>
                  </w:pPr>
                  <w:r>
                    <w:rPr>
                      <w:rFonts w:eastAsiaTheme="minorEastAsia"/>
                      <w:b/>
                      <w:snapToGrid w:val="0"/>
                      <w:color w:val="auto"/>
                      <w:sz w:val="18"/>
                      <w:szCs w:val="18"/>
                    </w:rPr>
                    <w:t>区域面积（平方公里）</w:t>
                  </w:r>
                </w:p>
              </w:tc>
              <w:tc>
                <w:tcPr>
                  <w:tcW w:w="585" w:type="pct"/>
                  <w:vMerge w:val="restart"/>
                  <w:vAlign w:val="center"/>
                </w:tcPr>
                <w:p w14:paraId="750B7413">
                  <w:pPr>
                    <w:adjustRightInd w:val="0"/>
                    <w:snapToGrid w:val="0"/>
                    <w:jc w:val="center"/>
                    <w:rPr>
                      <w:rFonts w:eastAsiaTheme="minorEastAsia"/>
                      <w:b/>
                      <w:color w:val="auto"/>
                      <w:sz w:val="18"/>
                      <w:szCs w:val="18"/>
                    </w:rPr>
                  </w:pPr>
                  <w:r>
                    <w:rPr>
                      <w:rFonts w:eastAsiaTheme="minorEastAsia"/>
                      <w:b/>
                      <w:color w:val="auto"/>
                      <w:sz w:val="18"/>
                      <w:szCs w:val="18"/>
                    </w:rPr>
                    <w:t>相符性分析</w:t>
                  </w:r>
                </w:p>
              </w:tc>
            </w:tr>
            <w:tr w14:paraId="3B1FA60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cantSplit/>
                <w:trHeight w:val="284" w:hRule="atLeast"/>
              </w:trPr>
              <w:tc>
                <w:tcPr>
                  <w:tcW w:w="317" w:type="pct"/>
                  <w:vAlign w:val="center"/>
                </w:tcPr>
                <w:p w14:paraId="48FC9819">
                  <w:pPr>
                    <w:adjustRightInd w:val="0"/>
                    <w:snapToGrid w:val="0"/>
                    <w:jc w:val="center"/>
                    <w:rPr>
                      <w:rFonts w:eastAsiaTheme="minorEastAsia"/>
                      <w:b/>
                      <w:snapToGrid w:val="0"/>
                      <w:color w:val="auto"/>
                      <w:sz w:val="18"/>
                      <w:szCs w:val="18"/>
                    </w:rPr>
                  </w:pPr>
                  <w:r>
                    <w:rPr>
                      <w:rFonts w:eastAsiaTheme="minorEastAsia"/>
                      <w:b/>
                      <w:snapToGrid w:val="0"/>
                      <w:color w:val="auto"/>
                      <w:sz w:val="18"/>
                      <w:szCs w:val="18"/>
                    </w:rPr>
                    <w:t>市级</w:t>
                  </w:r>
                </w:p>
              </w:tc>
              <w:tc>
                <w:tcPr>
                  <w:tcW w:w="418" w:type="pct"/>
                  <w:vAlign w:val="center"/>
                </w:tcPr>
                <w:p w14:paraId="0384F892">
                  <w:pPr>
                    <w:adjustRightInd w:val="0"/>
                    <w:snapToGrid w:val="0"/>
                    <w:jc w:val="center"/>
                    <w:rPr>
                      <w:rFonts w:eastAsiaTheme="minorEastAsia"/>
                      <w:b/>
                      <w:snapToGrid w:val="0"/>
                      <w:color w:val="auto"/>
                      <w:sz w:val="18"/>
                      <w:szCs w:val="18"/>
                    </w:rPr>
                  </w:pPr>
                  <w:r>
                    <w:rPr>
                      <w:rFonts w:eastAsiaTheme="minorEastAsia"/>
                      <w:b/>
                      <w:snapToGrid w:val="0"/>
                      <w:color w:val="auto"/>
                      <w:sz w:val="18"/>
                      <w:szCs w:val="18"/>
                    </w:rPr>
                    <w:t>县级</w:t>
                  </w:r>
                </w:p>
              </w:tc>
              <w:tc>
                <w:tcPr>
                  <w:tcW w:w="634" w:type="pct"/>
                  <w:vMerge w:val="continue"/>
                  <w:vAlign w:val="center"/>
                </w:tcPr>
                <w:p w14:paraId="0F7F9D61">
                  <w:pPr>
                    <w:adjustRightInd w:val="0"/>
                    <w:snapToGrid w:val="0"/>
                    <w:jc w:val="center"/>
                    <w:rPr>
                      <w:rFonts w:eastAsiaTheme="minorEastAsia"/>
                      <w:b/>
                      <w:snapToGrid w:val="0"/>
                      <w:color w:val="auto"/>
                      <w:sz w:val="18"/>
                      <w:szCs w:val="18"/>
                    </w:rPr>
                  </w:pPr>
                </w:p>
              </w:tc>
              <w:tc>
                <w:tcPr>
                  <w:tcW w:w="402" w:type="pct"/>
                  <w:vMerge w:val="continue"/>
                  <w:vAlign w:val="center"/>
                </w:tcPr>
                <w:p w14:paraId="235E7F77">
                  <w:pPr>
                    <w:adjustRightInd w:val="0"/>
                    <w:snapToGrid w:val="0"/>
                    <w:jc w:val="center"/>
                    <w:rPr>
                      <w:rFonts w:eastAsiaTheme="minorEastAsia"/>
                      <w:b/>
                      <w:snapToGrid w:val="0"/>
                      <w:color w:val="auto"/>
                      <w:sz w:val="18"/>
                      <w:szCs w:val="18"/>
                    </w:rPr>
                  </w:pPr>
                </w:p>
              </w:tc>
              <w:tc>
                <w:tcPr>
                  <w:tcW w:w="2138" w:type="pct"/>
                  <w:vMerge w:val="continue"/>
                  <w:vAlign w:val="center"/>
                </w:tcPr>
                <w:p w14:paraId="37E1FBC5">
                  <w:pPr>
                    <w:adjustRightInd w:val="0"/>
                    <w:snapToGrid w:val="0"/>
                    <w:jc w:val="center"/>
                    <w:rPr>
                      <w:rFonts w:eastAsiaTheme="minorEastAsia"/>
                      <w:b/>
                      <w:snapToGrid w:val="0"/>
                      <w:color w:val="auto"/>
                      <w:sz w:val="18"/>
                      <w:szCs w:val="18"/>
                    </w:rPr>
                  </w:pPr>
                </w:p>
              </w:tc>
              <w:tc>
                <w:tcPr>
                  <w:tcW w:w="501" w:type="pct"/>
                  <w:vMerge w:val="continue"/>
                  <w:vAlign w:val="center"/>
                </w:tcPr>
                <w:p w14:paraId="6E74A47F">
                  <w:pPr>
                    <w:adjustRightInd w:val="0"/>
                    <w:snapToGrid w:val="0"/>
                    <w:jc w:val="center"/>
                    <w:rPr>
                      <w:rFonts w:eastAsiaTheme="minorEastAsia"/>
                      <w:b/>
                      <w:snapToGrid w:val="0"/>
                      <w:color w:val="auto"/>
                      <w:sz w:val="18"/>
                      <w:szCs w:val="18"/>
                    </w:rPr>
                  </w:pPr>
                </w:p>
              </w:tc>
              <w:tc>
                <w:tcPr>
                  <w:tcW w:w="585" w:type="pct"/>
                  <w:vMerge w:val="continue"/>
                  <w:vAlign w:val="center"/>
                </w:tcPr>
                <w:p w14:paraId="256EBE93">
                  <w:pPr>
                    <w:adjustRightInd w:val="0"/>
                    <w:snapToGrid w:val="0"/>
                    <w:jc w:val="center"/>
                    <w:rPr>
                      <w:rFonts w:eastAsiaTheme="minorEastAsia"/>
                      <w:b/>
                      <w:color w:val="auto"/>
                      <w:sz w:val="18"/>
                      <w:szCs w:val="18"/>
                    </w:rPr>
                  </w:pPr>
                </w:p>
              </w:tc>
            </w:tr>
            <w:tr w14:paraId="11F0357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cantSplit/>
                <w:trHeight w:val="340" w:hRule="atLeast"/>
              </w:trPr>
              <w:tc>
                <w:tcPr>
                  <w:tcW w:w="317" w:type="pct"/>
                  <w:vAlign w:val="center"/>
                </w:tcPr>
                <w:p w14:paraId="750027EF">
                  <w:pPr>
                    <w:adjustRightInd w:val="0"/>
                    <w:snapToGrid w:val="0"/>
                    <w:jc w:val="center"/>
                    <w:rPr>
                      <w:color w:val="auto"/>
                      <w:sz w:val="18"/>
                      <w:szCs w:val="18"/>
                    </w:rPr>
                  </w:pPr>
                  <w:r>
                    <w:rPr>
                      <w:color w:val="auto"/>
                      <w:sz w:val="18"/>
                      <w:szCs w:val="18"/>
                    </w:rPr>
                    <w:t>淮安市</w:t>
                  </w:r>
                </w:p>
              </w:tc>
              <w:tc>
                <w:tcPr>
                  <w:tcW w:w="418" w:type="pct"/>
                  <w:vAlign w:val="center"/>
                </w:tcPr>
                <w:p w14:paraId="40F74612">
                  <w:pPr>
                    <w:adjustRightInd w:val="0"/>
                    <w:snapToGrid w:val="0"/>
                    <w:jc w:val="center"/>
                    <w:rPr>
                      <w:color w:val="auto"/>
                      <w:sz w:val="18"/>
                      <w:szCs w:val="18"/>
                    </w:rPr>
                  </w:pPr>
                  <w:r>
                    <w:rPr>
                      <w:rFonts w:hint="eastAsia"/>
                      <w:color w:val="auto"/>
                      <w:sz w:val="18"/>
                      <w:szCs w:val="18"/>
                    </w:rPr>
                    <w:t>淮安经济技术开发区</w:t>
                  </w:r>
                </w:p>
              </w:tc>
              <w:tc>
                <w:tcPr>
                  <w:tcW w:w="634" w:type="pct"/>
                  <w:vAlign w:val="center"/>
                </w:tcPr>
                <w:p w14:paraId="57031EB2">
                  <w:pPr>
                    <w:adjustRightInd w:val="0"/>
                    <w:snapToGrid w:val="0"/>
                    <w:jc w:val="center"/>
                    <w:rPr>
                      <w:color w:val="auto"/>
                      <w:sz w:val="18"/>
                      <w:szCs w:val="18"/>
                    </w:rPr>
                  </w:pPr>
                  <w:r>
                    <w:rPr>
                      <w:rFonts w:hint="eastAsia"/>
                      <w:snapToGrid w:val="0"/>
                      <w:color w:val="auto"/>
                      <w:sz w:val="18"/>
                      <w:szCs w:val="18"/>
                    </w:rPr>
                    <w:t>淮安经济技术开发区废黄河饮用水水源保护区</w:t>
                  </w:r>
                  <w:r>
                    <w:rPr>
                      <w:rFonts w:hint="eastAsia" w:eastAsiaTheme="minorEastAsia"/>
                      <w:color w:val="auto"/>
                      <w:sz w:val="18"/>
                      <w:szCs w:val="18"/>
                    </w:rPr>
                    <w:t>*</w:t>
                  </w:r>
                </w:p>
              </w:tc>
              <w:tc>
                <w:tcPr>
                  <w:tcW w:w="402" w:type="pct"/>
                  <w:vAlign w:val="center"/>
                </w:tcPr>
                <w:p w14:paraId="3AAA8164">
                  <w:pPr>
                    <w:adjustRightInd w:val="0"/>
                    <w:snapToGrid w:val="0"/>
                    <w:jc w:val="center"/>
                    <w:rPr>
                      <w:color w:val="auto"/>
                      <w:sz w:val="18"/>
                      <w:szCs w:val="18"/>
                    </w:rPr>
                  </w:pPr>
                  <w:r>
                    <w:rPr>
                      <w:rFonts w:hint="eastAsia"/>
                      <w:color w:val="auto"/>
                      <w:sz w:val="18"/>
                      <w:szCs w:val="18"/>
                    </w:rPr>
                    <w:t>饮用水水源保护区</w:t>
                  </w:r>
                </w:p>
              </w:tc>
              <w:tc>
                <w:tcPr>
                  <w:tcW w:w="2138" w:type="pct"/>
                  <w:vAlign w:val="center"/>
                </w:tcPr>
                <w:p w14:paraId="15C7B238">
                  <w:pPr>
                    <w:autoSpaceDE w:val="0"/>
                    <w:autoSpaceDN w:val="0"/>
                    <w:adjustRightInd w:val="0"/>
                    <w:snapToGrid w:val="0"/>
                    <w:jc w:val="center"/>
                    <w:rPr>
                      <w:color w:val="auto"/>
                      <w:sz w:val="18"/>
                      <w:szCs w:val="18"/>
                    </w:rPr>
                  </w:pPr>
                  <w:r>
                    <w:rPr>
                      <w:rFonts w:hint="eastAsia"/>
                      <w:color w:val="auto"/>
                      <w:sz w:val="18"/>
                      <w:szCs w:val="18"/>
                    </w:rPr>
                    <w:t>一级保护区：取水口上游</w:t>
                  </w:r>
                  <w:r>
                    <w:rPr>
                      <w:color w:val="auto"/>
                      <w:sz w:val="18"/>
                      <w:szCs w:val="18"/>
                    </w:rPr>
                    <w:t>1000</w:t>
                  </w:r>
                  <w:r>
                    <w:rPr>
                      <w:rFonts w:hint="eastAsia"/>
                      <w:color w:val="auto"/>
                      <w:sz w:val="18"/>
                      <w:szCs w:val="18"/>
                    </w:rPr>
                    <w:t>米至下游</w:t>
                  </w:r>
                  <w:r>
                    <w:rPr>
                      <w:color w:val="auto"/>
                      <w:sz w:val="18"/>
                      <w:szCs w:val="18"/>
                    </w:rPr>
                    <w:t>500</w:t>
                  </w:r>
                  <w:r>
                    <w:rPr>
                      <w:rFonts w:hint="eastAsia"/>
                      <w:color w:val="auto"/>
                      <w:sz w:val="18"/>
                      <w:szCs w:val="18"/>
                    </w:rPr>
                    <w:t>米，及其两岸背水坡之间的水域范围；一级保护区水域与相对应的两岸背水坡堤脚外</w:t>
                  </w:r>
                  <w:r>
                    <w:rPr>
                      <w:color w:val="auto"/>
                      <w:sz w:val="18"/>
                      <w:szCs w:val="18"/>
                    </w:rPr>
                    <w:t>100</w:t>
                  </w:r>
                  <w:r>
                    <w:rPr>
                      <w:rFonts w:hint="eastAsia"/>
                      <w:color w:val="auto"/>
                      <w:sz w:val="18"/>
                      <w:szCs w:val="18"/>
                    </w:rPr>
                    <w:t>米之间的陆域范围。</w:t>
                  </w:r>
                </w:p>
                <w:p w14:paraId="161996BC">
                  <w:pPr>
                    <w:autoSpaceDE w:val="0"/>
                    <w:autoSpaceDN w:val="0"/>
                    <w:adjustRightInd w:val="0"/>
                    <w:snapToGrid w:val="0"/>
                    <w:jc w:val="center"/>
                    <w:rPr>
                      <w:color w:val="auto"/>
                      <w:sz w:val="18"/>
                      <w:szCs w:val="18"/>
                    </w:rPr>
                  </w:pPr>
                  <w:r>
                    <w:rPr>
                      <w:rFonts w:hint="eastAsia"/>
                      <w:color w:val="auto"/>
                      <w:sz w:val="18"/>
                      <w:szCs w:val="18"/>
                    </w:rPr>
                    <w:t>二级保护区：一级保护区以外上溯</w:t>
                  </w:r>
                  <w:r>
                    <w:rPr>
                      <w:color w:val="auto"/>
                      <w:sz w:val="18"/>
                      <w:szCs w:val="18"/>
                    </w:rPr>
                    <w:t>2000</w:t>
                  </w:r>
                  <w:r>
                    <w:rPr>
                      <w:rFonts w:hint="eastAsia"/>
                      <w:color w:val="auto"/>
                      <w:sz w:val="18"/>
                      <w:szCs w:val="18"/>
                    </w:rPr>
                    <w:t>米、下延</w:t>
                  </w:r>
                  <w:r>
                    <w:rPr>
                      <w:color w:val="auto"/>
                      <w:sz w:val="18"/>
                      <w:szCs w:val="18"/>
                    </w:rPr>
                    <w:t>500</w:t>
                  </w:r>
                  <w:r>
                    <w:rPr>
                      <w:rFonts w:hint="eastAsia"/>
                      <w:color w:val="auto"/>
                      <w:sz w:val="18"/>
                      <w:szCs w:val="18"/>
                    </w:rPr>
                    <w:t>米的水域范围；二级保护区水域与相对应的两岸背水坡堤脚外</w:t>
                  </w:r>
                  <w:r>
                    <w:rPr>
                      <w:color w:val="auto"/>
                      <w:sz w:val="18"/>
                      <w:szCs w:val="18"/>
                    </w:rPr>
                    <w:t>100</w:t>
                  </w:r>
                  <w:r>
                    <w:rPr>
                      <w:rFonts w:hint="eastAsia"/>
                      <w:color w:val="auto"/>
                      <w:sz w:val="18"/>
                      <w:szCs w:val="18"/>
                    </w:rPr>
                    <w:t>米之间的二级保护区水域与相对应的两岸背水坡堤脚外</w:t>
                  </w:r>
                  <w:r>
                    <w:rPr>
                      <w:color w:val="auto"/>
                      <w:sz w:val="18"/>
                      <w:szCs w:val="18"/>
                    </w:rPr>
                    <w:t>100</w:t>
                  </w:r>
                  <w:r>
                    <w:rPr>
                      <w:rFonts w:hint="eastAsia"/>
                      <w:color w:val="auto"/>
                      <w:sz w:val="18"/>
                      <w:szCs w:val="18"/>
                    </w:rPr>
                    <w:t>米之间的陆域范围。</w:t>
                  </w:r>
                </w:p>
              </w:tc>
              <w:tc>
                <w:tcPr>
                  <w:tcW w:w="501" w:type="pct"/>
                  <w:vAlign w:val="center"/>
                </w:tcPr>
                <w:p w14:paraId="0661E070">
                  <w:pPr>
                    <w:autoSpaceDE w:val="0"/>
                    <w:autoSpaceDN w:val="0"/>
                    <w:adjustRightInd w:val="0"/>
                    <w:snapToGrid w:val="0"/>
                    <w:jc w:val="center"/>
                    <w:rPr>
                      <w:color w:val="auto"/>
                      <w:sz w:val="18"/>
                      <w:szCs w:val="18"/>
                    </w:rPr>
                  </w:pPr>
                  <w:r>
                    <w:rPr>
                      <w:rFonts w:hint="eastAsia"/>
                      <w:color w:val="auto"/>
                      <w:sz w:val="18"/>
                      <w:szCs w:val="18"/>
                    </w:rPr>
                    <w:t>0.35</w:t>
                  </w:r>
                </w:p>
              </w:tc>
              <w:tc>
                <w:tcPr>
                  <w:tcW w:w="585" w:type="pct"/>
                  <w:vAlign w:val="center"/>
                </w:tcPr>
                <w:p w14:paraId="266A52E0">
                  <w:pPr>
                    <w:adjustRightInd w:val="0"/>
                    <w:snapToGrid w:val="0"/>
                    <w:jc w:val="center"/>
                    <w:rPr>
                      <w:color w:val="auto"/>
                      <w:sz w:val="18"/>
                      <w:szCs w:val="18"/>
                    </w:rPr>
                  </w:pPr>
                  <w:r>
                    <w:rPr>
                      <w:color w:val="auto"/>
                      <w:sz w:val="18"/>
                      <w:szCs w:val="18"/>
                    </w:rPr>
                    <w:t>项目位于生态保护红线</w:t>
                  </w:r>
                  <w:r>
                    <w:rPr>
                      <w:rFonts w:hint="eastAsia"/>
                      <w:color w:val="auto"/>
                      <w:sz w:val="18"/>
                      <w:szCs w:val="18"/>
                    </w:rPr>
                    <w:t>北</w:t>
                  </w:r>
                  <w:r>
                    <w:rPr>
                      <w:color w:val="auto"/>
                      <w:sz w:val="18"/>
                      <w:szCs w:val="18"/>
                    </w:rPr>
                    <w:t>侧</w:t>
                  </w:r>
                  <w:r>
                    <w:rPr>
                      <w:rFonts w:hint="eastAsia"/>
                      <w:color w:val="auto"/>
                      <w:sz w:val="18"/>
                      <w:szCs w:val="18"/>
                    </w:rPr>
                    <w:t>2.69</w:t>
                  </w:r>
                  <w:r>
                    <w:rPr>
                      <w:color w:val="auto"/>
                      <w:sz w:val="18"/>
                      <w:szCs w:val="18"/>
                    </w:rPr>
                    <w:t>km左右，不在管控范围之内</w:t>
                  </w:r>
                </w:p>
              </w:tc>
            </w:tr>
          </w:tbl>
          <w:p w14:paraId="71E8A831">
            <w:pPr>
              <w:adjustRightInd w:val="0"/>
              <w:snapToGrid w:val="0"/>
              <w:spacing w:line="360" w:lineRule="auto"/>
              <w:rPr>
                <w:rFonts w:eastAsiaTheme="minorEastAsia"/>
                <w:color w:val="auto"/>
                <w:sz w:val="24"/>
              </w:rPr>
            </w:pPr>
            <w:r>
              <w:rPr>
                <w:rFonts w:hint="eastAsia" w:eastAsiaTheme="minorEastAsia"/>
                <w:color w:val="auto"/>
                <w:sz w:val="18"/>
                <w:szCs w:val="18"/>
              </w:rPr>
              <w:t>*注：</w:t>
            </w:r>
            <w:r>
              <w:rPr>
                <w:rFonts w:hint="eastAsia"/>
                <w:snapToGrid w:val="0"/>
                <w:color w:val="auto"/>
                <w:sz w:val="18"/>
                <w:szCs w:val="18"/>
              </w:rPr>
              <w:t>江苏省生态环境分区管控综合服务系统显示名称为淮安经济技术开发区古淮河饮用水水源保护区。</w:t>
            </w:r>
          </w:p>
          <w:p w14:paraId="49469D74">
            <w:pPr>
              <w:adjustRightInd w:val="0"/>
              <w:snapToGrid w:val="0"/>
              <w:spacing w:before="120" w:beforeLines="50" w:line="360" w:lineRule="auto"/>
              <w:ind w:firstLine="480" w:firstLineChars="200"/>
              <w:rPr>
                <w:rFonts w:eastAsiaTheme="minorEastAsia"/>
                <w:color w:val="auto"/>
                <w:sz w:val="24"/>
              </w:rPr>
            </w:pPr>
            <w:r>
              <w:rPr>
                <w:rFonts w:hint="eastAsia" w:eastAsiaTheme="minorEastAsia"/>
                <w:color w:val="auto"/>
                <w:sz w:val="24"/>
              </w:rPr>
              <w:t>建设项目与江苏省国家级生态保护红线区域位置关系图见附图2，</w:t>
            </w:r>
            <w:r>
              <w:rPr>
                <w:rFonts w:eastAsiaTheme="minorEastAsia"/>
                <w:color w:val="auto"/>
                <w:sz w:val="24"/>
              </w:rPr>
              <w:t>距离最近的为</w:t>
            </w:r>
            <w:r>
              <w:rPr>
                <w:rFonts w:hint="eastAsia" w:eastAsiaTheme="minorEastAsia"/>
                <w:color w:val="auto"/>
                <w:sz w:val="24"/>
              </w:rPr>
              <w:t>南</w:t>
            </w:r>
            <w:r>
              <w:rPr>
                <w:rFonts w:eastAsiaTheme="minorEastAsia"/>
                <w:color w:val="auto"/>
                <w:sz w:val="24"/>
              </w:rPr>
              <w:t>侧约</w:t>
            </w:r>
            <w:r>
              <w:rPr>
                <w:rFonts w:hint="eastAsia" w:eastAsiaTheme="minorEastAsia"/>
                <w:color w:val="auto"/>
                <w:sz w:val="24"/>
              </w:rPr>
              <w:t>2.69</w:t>
            </w:r>
            <w:r>
              <w:rPr>
                <w:rFonts w:eastAsiaTheme="minorEastAsia"/>
                <w:color w:val="auto"/>
                <w:sz w:val="24"/>
              </w:rPr>
              <w:t>km的</w:t>
            </w:r>
            <w:r>
              <w:rPr>
                <w:rFonts w:hint="eastAsia" w:eastAsiaTheme="minorEastAsia"/>
                <w:color w:val="auto"/>
                <w:sz w:val="24"/>
              </w:rPr>
              <w:t>淮安经济技术开发区废黄河饮用水水源保护区</w:t>
            </w:r>
            <w:r>
              <w:rPr>
                <w:rFonts w:eastAsiaTheme="minorEastAsia"/>
                <w:color w:val="auto"/>
                <w:sz w:val="24"/>
              </w:rPr>
              <w:t>，不在确定的江苏省国家级生态保护红线区域范围之内。</w:t>
            </w:r>
            <w:r>
              <w:rPr>
                <w:rFonts w:hint="eastAsia" w:eastAsiaTheme="minorEastAsia"/>
                <w:color w:val="auto"/>
                <w:sz w:val="24"/>
              </w:rPr>
              <w:t>建设</w:t>
            </w:r>
            <w:r>
              <w:rPr>
                <w:rFonts w:ascii="宋体" w:hAnsi="宋体" w:cs="宋体"/>
                <w:color w:val="auto"/>
                <w:sz w:val="24"/>
              </w:rPr>
              <w:t>项目废水经预处理后达标接管</w:t>
            </w:r>
            <w:r>
              <w:rPr>
                <w:rFonts w:eastAsiaTheme="minorEastAsia"/>
                <w:color w:val="auto"/>
                <w:sz w:val="24"/>
              </w:rPr>
              <w:t>新渡片区污水处理厂</w:t>
            </w:r>
            <w:r>
              <w:rPr>
                <w:rFonts w:ascii="宋体" w:hAnsi="宋体" w:cs="宋体"/>
                <w:color w:val="auto"/>
                <w:sz w:val="24"/>
              </w:rPr>
              <w:t>集中处理，</w:t>
            </w:r>
            <w:r>
              <w:rPr>
                <w:rFonts w:eastAsiaTheme="minorEastAsia"/>
                <w:color w:val="auto"/>
                <w:sz w:val="24"/>
              </w:rPr>
              <w:t>尾水排入</w:t>
            </w:r>
            <w:r>
              <w:rPr>
                <w:rFonts w:hint="eastAsia" w:eastAsiaTheme="minorEastAsia"/>
                <w:color w:val="auto"/>
                <w:sz w:val="24"/>
              </w:rPr>
              <w:t>盐河</w:t>
            </w:r>
            <w:r>
              <w:rPr>
                <w:rFonts w:eastAsiaTheme="minorEastAsia"/>
                <w:color w:val="auto"/>
                <w:sz w:val="24"/>
              </w:rPr>
              <w:t>，与江苏省国家级生态保护红线无直接的水力交换关系</w:t>
            </w:r>
            <w:r>
              <w:rPr>
                <w:rFonts w:hint="eastAsia" w:eastAsiaTheme="minorEastAsia"/>
                <w:color w:val="auto"/>
                <w:sz w:val="24"/>
              </w:rPr>
              <w:t>。</w:t>
            </w:r>
            <w:r>
              <w:rPr>
                <w:rFonts w:eastAsiaTheme="minorEastAsia"/>
                <w:color w:val="auto"/>
                <w:sz w:val="24"/>
              </w:rPr>
              <w:t>因此</w:t>
            </w:r>
            <w:r>
              <w:rPr>
                <w:rFonts w:hint="eastAsia" w:eastAsiaTheme="minorEastAsia"/>
                <w:color w:val="auto"/>
                <w:sz w:val="24"/>
              </w:rPr>
              <w:t>建设</w:t>
            </w:r>
            <w:r>
              <w:rPr>
                <w:rFonts w:eastAsiaTheme="minorEastAsia"/>
                <w:color w:val="auto"/>
                <w:sz w:val="24"/>
              </w:rPr>
              <w:t>项目的建设符合《省政府关于印发江苏省国家级生态保护红线规划的通知》（苏政发</w:t>
            </w:r>
            <w:r>
              <w:rPr>
                <w:rFonts w:hint="eastAsia" w:eastAsiaTheme="minorEastAsia"/>
                <w:color w:val="auto"/>
                <w:sz w:val="24"/>
              </w:rPr>
              <w:t>[2018]</w:t>
            </w:r>
            <w:r>
              <w:rPr>
                <w:rFonts w:eastAsiaTheme="minorEastAsia"/>
                <w:color w:val="auto"/>
                <w:sz w:val="24"/>
              </w:rPr>
              <w:t>74号）的要求。</w:t>
            </w:r>
          </w:p>
          <w:p w14:paraId="3E11D16F">
            <w:pPr>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②与《江苏省生态空间管控区域规划》（苏政发</w:t>
            </w:r>
            <w:r>
              <w:rPr>
                <w:rFonts w:eastAsiaTheme="minorEastAsia"/>
                <w:color w:val="auto"/>
                <w:sz w:val="24"/>
              </w:rPr>
              <w:t>[20</w:t>
            </w:r>
            <w:r>
              <w:rPr>
                <w:rFonts w:hint="eastAsia" w:eastAsiaTheme="minorEastAsia"/>
                <w:color w:val="auto"/>
                <w:sz w:val="24"/>
              </w:rPr>
              <w:t>20</w:t>
            </w:r>
            <w:r>
              <w:rPr>
                <w:rFonts w:eastAsiaTheme="minorEastAsia"/>
                <w:color w:val="auto"/>
                <w:sz w:val="24"/>
              </w:rPr>
              <w:t>]</w:t>
            </w:r>
            <w:r>
              <w:rPr>
                <w:rFonts w:hint="eastAsia" w:eastAsiaTheme="minorEastAsia"/>
                <w:color w:val="auto"/>
                <w:sz w:val="24"/>
              </w:rPr>
              <w:t>1号）相符性分析</w:t>
            </w:r>
          </w:p>
          <w:p w14:paraId="52500F14">
            <w:pPr>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建设项目</w:t>
            </w:r>
            <w:r>
              <w:rPr>
                <w:rFonts w:eastAsiaTheme="minorEastAsia"/>
                <w:color w:val="auto"/>
                <w:sz w:val="24"/>
              </w:rPr>
              <w:t>与《省政府关于印发江苏省生态空间管控区域规划的通知》（苏政发[20</w:t>
            </w:r>
            <w:r>
              <w:rPr>
                <w:rFonts w:hint="eastAsia" w:eastAsiaTheme="minorEastAsia"/>
                <w:color w:val="auto"/>
                <w:sz w:val="24"/>
              </w:rPr>
              <w:t>20</w:t>
            </w:r>
            <w:r>
              <w:rPr>
                <w:rFonts w:eastAsiaTheme="minorEastAsia"/>
                <w:color w:val="auto"/>
                <w:sz w:val="24"/>
              </w:rPr>
              <w:t>]1号）</w:t>
            </w:r>
            <w:r>
              <w:rPr>
                <w:rFonts w:hint="eastAsia" w:eastAsiaTheme="minorEastAsia"/>
                <w:color w:val="auto"/>
                <w:sz w:val="24"/>
              </w:rPr>
              <w:t>相符性</w:t>
            </w:r>
            <w:r>
              <w:rPr>
                <w:rFonts w:eastAsiaTheme="minorEastAsia"/>
                <w:color w:val="auto"/>
                <w:sz w:val="24"/>
              </w:rPr>
              <w:t>见表1-</w:t>
            </w:r>
            <w:r>
              <w:rPr>
                <w:rFonts w:hint="eastAsia" w:eastAsiaTheme="minorEastAsia"/>
                <w:color w:val="auto"/>
                <w:sz w:val="24"/>
              </w:rPr>
              <w:t>4</w:t>
            </w:r>
            <w:r>
              <w:rPr>
                <w:rFonts w:eastAsiaTheme="minorEastAsia"/>
                <w:color w:val="auto"/>
                <w:sz w:val="24"/>
              </w:rPr>
              <w:t>。</w:t>
            </w:r>
          </w:p>
          <w:p w14:paraId="3DEF643F">
            <w:pPr>
              <w:adjustRightInd w:val="0"/>
              <w:snapToGrid w:val="0"/>
              <w:ind w:firstLine="200"/>
              <w:jc w:val="center"/>
              <w:rPr>
                <w:rFonts w:eastAsiaTheme="minorEastAsia"/>
                <w:b/>
                <w:color w:val="auto"/>
                <w:sz w:val="24"/>
              </w:rPr>
            </w:pPr>
          </w:p>
          <w:p w14:paraId="2EAE0628">
            <w:pPr>
              <w:adjustRightInd w:val="0"/>
              <w:snapToGrid w:val="0"/>
              <w:ind w:firstLine="200"/>
              <w:jc w:val="center"/>
              <w:rPr>
                <w:rFonts w:eastAsiaTheme="minorEastAsia"/>
                <w:b/>
                <w:color w:val="auto"/>
                <w:sz w:val="24"/>
              </w:rPr>
            </w:pPr>
          </w:p>
          <w:p w14:paraId="4E81D99E">
            <w:pPr>
              <w:adjustRightInd w:val="0"/>
              <w:snapToGrid w:val="0"/>
              <w:ind w:firstLine="200"/>
              <w:jc w:val="center"/>
              <w:rPr>
                <w:rFonts w:eastAsiaTheme="minorEastAsia"/>
                <w:b/>
                <w:color w:val="auto"/>
                <w:sz w:val="24"/>
              </w:rPr>
            </w:pPr>
          </w:p>
          <w:p w14:paraId="46ACECA9">
            <w:pPr>
              <w:adjustRightInd w:val="0"/>
              <w:snapToGrid w:val="0"/>
              <w:ind w:firstLine="200"/>
              <w:jc w:val="center"/>
              <w:rPr>
                <w:rFonts w:eastAsiaTheme="minorEastAsia"/>
                <w:b/>
                <w:color w:val="auto"/>
                <w:sz w:val="24"/>
              </w:rPr>
            </w:pPr>
          </w:p>
          <w:p w14:paraId="7AB1ACDF">
            <w:pPr>
              <w:adjustRightInd w:val="0"/>
              <w:snapToGrid w:val="0"/>
              <w:ind w:firstLine="200"/>
              <w:jc w:val="center"/>
              <w:rPr>
                <w:rFonts w:eastAsiaTheme="minorEastAsia"/>
                <w:b/>
                <w:color w:val="auto"/>
                <w:sz w:val="24"/>
              </w:rPr>
            </w:pPr>
          </w:p>
          <w:p w14:paraId="6A2F9172">
            <w:pPr>
              <w:adjustRightInd w:val="0"/>
              <w:snapToGrid w:val="0"/>
              <w:ind w:firstLine="200"/>
              <w:jc w:val="center"/>
              <w:rPr>
                <w:rFonts w:eastAsiaTheme="minorEastAsia"/>
                <w:b/>
                <w:color w:val="auto"/>
                <w:sz w:val="24"/>
              </w:rPr>
            </w:pPr>
          </w:p>
          <w:p w14:paraId="0400C239">
            <w:pPr>
              <w:adjustRightInd w:val="0"/>
              <w:snapToGrid w:val="0"/>
              <w:ind w:firstLine="200"/>
              <w:jc w:val="center"/>
              <w:rPr>
                <w:rFonts w:eastAsiaTheme="minorEastAsia"/>
                <w:b/>
                <w:color w:val="auto"/>
                <w:sz w:val="24"/>
              </w:rPr>
            </w:pPr>
          </w:p>
          <w:p w14:paraId="079B03C1">
            <w:pPr>
              <w:adjustRightInd w:val="0"/>
              <w:snapToGrid w:val="0"/>
              <w:ind w:firstLine="200"/>
              <w:jc w:val="center"/>
              <w:rPr>
                <w:rFonts w:eastAsiaTheme="minorEastAsia"/>
                <w:b/>
                <w:color w:val="auto"/>
                <w:sz w:val="24"/>
              </w:rPr>
            </w:pPr>
          </w:p>
          <w:p w14:paraId="36212BB5">
            <w:pPr>
              <w:adjustRightInd w:val="0"/>
              <w:snapToGrid w:val="0"/>
              <w:jc w:val="both"/>
              <w:rPr>
                <w:rFonts w:eastAsiaTheme="minorEastAsia"/>
                <w:b/>
                <w:color w:val="auto"/>
                <w:sz w:val="24"/>
              </w:rPr>
            </w:pPr>
          </w:p>
          <w:p w14:paraId="6DE9D20F">
            <w:pPr>
              <w:adjustRightInd w:val="0"/>
              <w:snapToGrid w:val="0"/>
              <w:ind w:firstLine="200"/>
              <w:jc w:val="center"/>
              <w:rPr>
                <w:rFonts w:eastAsiaTheme="minorEastAsia"/>
                <w:b/>
                <w:color w:val="auto"/>
                <w:sz w:val="24"/>
              </w:rPr>
            </w:pPr>
            <w:r>
              <w:rPr>
                <w:rFonts w:eastAsiaTheme="minorEastAsia"/>
                <w:b/>
                <w:color w:val="auto"/>
                <w:sz w:val="24"/>
              </w:rPr>
              <w:t>表1-</w:t>
            </w:r>
            <w:r>
              <w:rPr>
                <w:rFonts w:hint="eastAsia" w:eastAsiaTheme="minorEastAsia"/>
                <w:b/>
                <w:color w:val="auto"/>
                <w:sz w:val="24"/>
              </w:rPr>
              <w:t>4</w:t>
            </w:r>
            <w:r>
              <w:rPr>
                <w:rFonts w:eastAsiaTheme="minorEastAsia"/>
                <w:b/>
                <w:color w:val="auto"/>
                <w:sz w:val="24"/>
              </w:rPr>
              <w:t xml:space="preserve">  </w:t>
            </w:r>
            <w:r>
              <w:rPr>
                <w:rFonts w:hint="eastAsia" w:eastAsiaTheme="minorEastAsia"/>
                <w:b/>
                <w:color w:val="auto"/>
                <w:sz w:val="24"/>
              </w:rPr>
              <w:t>建设项目</w:t>
            </w:r>
            <w:r>
              <w:rPr>
                <w:rFonts w:eastAsiaTheme="minorEastAsia"/>
                <w:b/>
                <w:color w:val="auto"/>
                <w:sz w:val="24"/>
              </w:rPr>
              <w:t>与《江苏省生态空间管控区域规划》相符性分析</w:t>
            </w:r>
          </w:p>
          <w:tbl>
            <w:tblPr>
              <w:tblStyle w:val="26"/>
              <w:tblW w:w="5000"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388"/>
              <w:gridCol w:w="720"/>
              <w:gridCol w:w="599"/>
              <w:gridCol w:w="511"/>
              <w:gridCol w:w="1962"/>
              <w:gridCol w:w="1639"/>
              <w:gridCol w:w="623"/>
              <w:gridCol w:w="635"/>
              <w:gridCol w:w="425"/>
              <w:gridCol w:w="1024"/>
            </w:tblGrid>
            <w:tr w14:paraId="20846A1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cantSplit/>
                <w:trHeight w:val="340" w:hRule="atLeast"/>
              </w:trPr>
              <w:tc>
                <w:tcPr>
                  <w:tcW w:w="228" w:type="pct"/>
                  <w:vMerge w:val="restart"/>
                  <w:vAlign w:val="center"/>
                </w:tcPr>
                <w:p w14:paraId="1044C050">
                  <w:pPr>
                    <w:adjustRightInd w:val="0"/>
                    <w:snapToGrid w:val="0"/>
                    <w:jc w:val="center"/>
                    <w:rPr>
                      <w:b/>
                      <w:snapToGrid w:val="0"/>
                      <w:color w:val="auto"/>
                      <w:sz w:val="18"/>
                      <w:szCs w:val="18"/>
                    </w:rPr>
                  </w:pPr>
                  <w:r>
                    <w:rPr>
                      <w:b/>
                      <w:snapToGrid w:val="0"/>
                      <w:color w:val="auto"/>
                      <w:sz w:val="18"/>
                      <w:szCs w:val="18"/>
                    </w:rPr>
                    <w:t>序号</w:t>
                  </w:r>
                </w:p>
              </w:tc>
              <w:tc>
                <w:tcPr>
                  <w:tcW w:w="423" w:type="pct"/>
                  <w:vMerge w:val="restart"/>
                  <w:vAlign w:val="center"/>
                </w:tcPr>
                <w:p w14:paraId="59270481">
                  <w:pPr>
                    <w:adjustRightInd w:val="0"/>
                    <w:snapToGrid w:val="0"/>
                    <w:jc w:val="center"/>
                    <w:rPr>
                      <w:b/>
                      <w:snapToGrid w:val="0"/>
                      <w:color w:val="auto"/>
                      <w:sz w:val="18"/>
                      <w:szCs w:val="18"/>
                    </w:rPr>
                  </w:pPr>
                  <w:r>
                    <w:rPr>
                      <w:b/>
                      <w:color w:val="auto"/>
                      <w:sz w:val="18"/>
                      <w:szCs w:val="18"/>
                    </w:rPr>
                    <w:t>生态空间保护区域名称</w:t>
                  </w:r>
                </w:p>
              </w:tc>
              <w:tc>
                <w:tcPr>
                  <w:tcW w:w="344" w:type="pct"/>
                  <w:vMerge w:val="restart"/>
                  <w:vAlign w:val="center"/>
                </w:tcPr>
                <w:p w14:paraId="5EFF87F1">
                  <w:pPr>
                    <w:adjustRightInd w:val="0"/>
                    <w:snapToGrid w:val="0"/>
                    <w:jc w:val="center"/>
                    <w:rPr>
                      <w:b/>
                      <w:snapToGrid w:val="0"/>
                      <w:color w:val="auto"/>
                      <w:sz w:val="18"/>
                      <w:szCs w:val="18"/>
                    </w:rPr>
                  </w:pPr>
                  <w:r>
                    <w:rPr>
                      <w:b/>
                      <w:color w:val="auto"/>
                      <w:sz w:val="18"/>
                      <w:szCs w:val="18"/>
                    </w:rPr>
                    <w:t>县（市、区）</w:t>
                  </w:r>
                </w:p>
              </w:tc>
              <w:tc>
                <w:tcPr>
                  <w:tcW w:w="300" w:type="pct"/>
                  <w:vMerge w:val="restart"/>
                  <w:vAlign w:val="center"/>
                </w:tcPr>
                <w:p w14:paraId="3B8DAADD">
                  <w:pPr>
                    <w:adjustRightInd w:val="0"/>
                    <w:snapToGrid w:val="0"/>
                    <w:jc w:val="center"/>
                    <w:rPr>
                      <w:b/>
                      <w:snapToGrid w:val="0"/>
                      <w:color w:val="auto"/>
                      <w:sz w:val="18"/>
                      <w:szCs w:val="18"/>
                    </w:rPr>
                  </w:pPr>
                  <w:r>
                    <w:rPr>
                      <w:b/>
                      <w:color w:val="auto"/>
                      <w:sz w:val="18"/>
                      <w:szCs w:val="18"/>
                    </w:rPr>
                    <w:t>主导生态功能</w:t>
                  </w:r>
                </w:p>
              </w:tc>
              <w:tc>
                <w:tcPr>
                  <w:tcW w:w="2111" w:type="pct"/>
                  <w:gridSpan w:val="2"/>
                  <w:vAlign w:val="center"/>
                </w:tcPr>
                <w:p w14:paraId="407E2A8E">
                  <w:pPr>
                    <w:adjustRightInd w:val="0"/>
                    <w:snapToGrid w:val="0"/>
                    <w:jc w:val="center"/>
                    <w:rPr>
                      <w:b/>
                      <w:snapToGrid w:val="0"/>
                      <w:color w:val="auto"/>
                      <w:sz w:val="18"/>
                      <w:szCs w:val="18"/>
                    </w:rPr>
                  </w:pPr>
                  <w:r>
                    <w:rPr>
                      <w:b/>
                      <w:snapToGrid w:val="0"/>
                      <w:color w:val="auto"/>
                      <w:sz w:val="18"/>
                      <w:szCs w:val="18"/>
                    </w:rPr>
                    <w:t>范围</w:t>
                  </w:r>
                </w:p>
              </w:tc>
              <w:tc>
                <w:tcPr>
                  <w:tcW w:w="989" w:type="pct"/>
                  <w:gridSpan w:val="3"/>
                  <w:vAlign w:val="center"/>
                </w:tcPr>
                <w:p w14:paraId="3B8BD3AE">
                  <w:pPr>
                    <w:adjustRightInd w:val="0"/>
                    <w:snapToGrid w:val="0"/>
                    <w:jc w:val="center"/>
                    <w:rPr>
                      <w:b/>
                      <w:snapToGrid w:val="0"/>
                      <w:color w:val="auto"/>
                      <w:sz w:val="18"/>
                      <w:szCs w:val="18"/>
                    </w:rPr>
                  </w:pPr>
                  <w:r>
                    <w:rPr>
                      <w:b/>
                      <w:snapToGrid w:val="0"/>
                      <w:color w:val="auto"/>
                      <w:sz w:val="18"/>
                      <w:szCs w:val="18"/>
                    </w:rPr>
                    <w:t>面积（平方公里）</w:t>
                  </w:r>
                </w:p>
              </w:tc>
              <w:tc>
                <w:tcPr>
                  <w:tcW w:w="601" w:type="pct"/>
                  <w:vMerge w:val="restart"/>
                  <w:vAlign w:val="center"/>
                </w:tcPr>
                <w:p w14:paraId="21764D2C">
                  <w:pPr>
                    <w:adjustRightInd w:val="0"/>
                    <w:snapToGrid w:val="0"/>
                    <w:jc w:val="center"/>
                    <w:rPr>
                      <w:b/>
                      <w:color w:val="auto"/>
                      <w:sz w:val="18"/>
                      <w:szCs w:val="18"/>
                    </w:rPr>
                  </w:pPr>
                  <w:r>
                    <w:rPr>
                      <w:b/>
                      <w:color w:val="auto"/>
                      <w:sz w:val="18"/>
                      <w:szCs w:val="18"/>
                    </w:rPr>
                    <w:t>相符性分析</w:t>
                  </w:r>
                </w:p>
              </w:tc>
            </w:tr>
            <w:tr w14:paraId="35EF793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cantSplit/>
                <w:trHeight w:val="340" w:hRule="atLeast"/>
              </w:trPr>
              <w:tc>
                <w:tcPr>
                  <w:tcW w:w="228" w:type="pct"/>
                  <w:vMerge w:val="continue"/>
                  <w:vAlign w:val="center"/>
                </w:tcPr>
                <w:p w14:paraId="37FD2810">
                  <w:pPr>
                    <w:adjustRightInd w:val="0"/>
                    <w:snapToGrid w:val="0"/>
                    <w:jc w:val="center"/>
                    <w:rPr>
                      <w:snapToGrid w:val="0"/>
                      <w:color w:val="auto"/>
                      <w:sz w:val="18"/>
                      <w:szCs w:val="18"/>
                    </w:rPr>
                  </w:pPr>
                </w:p>
              </w:tc>
              <w:tc>
                <w:tcPr>
                  <w:tcW w:w="423" w:type="pct"/>
                  <w:vMerge w:val="continue"/>
                  <w:vAlign w:val="center"/>
                </w:tcPr>
                <w:p w14:paraId="79EAA4FD">
                  <w:pPr>
                    <w:adjustRightInd w:val="0"/>
                    <w:snapToGrid w:val="0"/>
                    <w:jc w:val="center"/>
                    <w:rPr>
                      <w:color w:val="auto"/>
                      <w:sz w:val="18"/>
                      <w:szCs w:val="18"/>
                    </w:rPr>
                  </w:pPr>
                </w:p>
              </w:tc>
              <w:tc>
                <w:tcPr>
                  <w:tcW w:w="344" w:type="pct"/>
                  <w:vMerge w:val="continue"/>
                  <w:vAlign w:val="center"/>
                </w:tcPr>
                <w:p w14:paraId="284766FB">
                  <w:pPr>
                    <w:adjustRightInd w:val="0"/>
                    <w:snapToGrid w:val="0"/>
                    <w:jc w:val="center"/>
                    <w:rPr>
                      <w:color w:val="auto"/>
                      <w:sz w:val="18"/>
                      <w:szCs w:val="18"/>
                    </w:rPr>
                  </w:pPr>
                </w:p>
              </w:tc>
              <w:tc>
                <w:tcPr>
                  <w:tcW w:w="300" w:type="pct"/>
                  <w:vMerge w:val="continue"/>
                  <w:vAlign w:val="center"/>
                </w:tcPr>
                <w:p w14:paraId="3C0041F4">
                  <w:pPr>
                    <w:adjustRightInd w:val="0"/>
                    <w:snapToGrid w:val="0"/>
                    <w:jc w:val="center"/>
                    <w:rPr>
                      <w:color w:val="auto"/>
                      <w:sz w:val="18"/>
                      <w:szCs w:val="18"/>
                    </w:rPr>
                  </w:pPr>
                </w:p>
              </w:tc>
              <w:tc>
                <w:tcPr>
                  <w:tcW w:w="1150" w:type="pct"/>
                  <w:vAlign w:val="center"/>
                </w:tcPr>
                <w:p w14:paraId="4387E644">
                  <w:pPr>
                    <w:adjustRightInd w:val="0"/>
                    <w:snapToGrid w:val="0"/>
                    <w:jc w:val="center"/>
                    <w:textAlignment w:val="center"/>
                    <w:rPr>
                      <w:b/>
                      <w:color w:val="auto"/>
                      <w:sz w:val="18"/>
                      <w:szCs w:val="18"/>
                    </w:rPr>
                  </w:pPr>
                  <w:r>
                    <w:rPr>
                      <w:b/>
                      <w:color w:val="auto"/>
                      <w:sz w:val="18"/>
                      <w:szCs w:val="18"/>
                    </w:rPr>
                    <w:t>国家级生态保护红线范围</w:t>
                  </w:r>
                </w:p>
              </w:tc>
              <w:tc>
                <w:tcPr>
                  <w:tcW w:w="960" w:type="pct"/>
                  <w:vAlign w:val="center"/>
                </w:tcPr>
                <w:p w14:paraId="2DB5352E">
                  <w:pPr>
                    <w:adjustRightInd w:val="0"/>
                    <w:snapToGrid w:val="0"/>
                    <w:jc w:val="center"/>
                    <w:textAlignment w:val="center"/>
                    <w:rPr>
                      <w:b/>
                      <w:color w:val="auto"/>
                      <w:sz w:val="18"/>
                      <w:szCs w:val="18"/>
                    </w:rPr>
                  </w:pPr>
                  <w:r>
                    <w:rPr>
                      <w:b/>
                      <w:color w:val="auto"/>
                      <w:sz w:val="18"/>
                      <w:szCs w:val="18"/>
                    </w:rPr>
                    <w:t>生态空间管控区域范围</w:t>
                  </w:r>
                </w:p>
              </w:tc>
              <w:tc>
                <w:tcPr>
                  <w:tcW w:w="366" w:type="pct"/>
                  <w:vAlign w:val="center"/>
                </w:tcPr>
                <w:p w14:paraId="31D1552D">
                  <w:pPr>
                    <w:adjustRightInd w:val="0"/>
                    <w:snapToGrid w:val="0"/>
                    <w:jc w:val="center"/>
                    <w:textAlignment w:val="center"/>
                    <w:rPr>
                      <w:b/>
                      <w:color w:val="auto"/>
                      <w:sz w:val="18"/>
                      <w:szCs w:val="18"/>
                    </w:rPr>
                  </w:pPr>
                  <w:r>
                    <w:rPr>
                      <w:b/>
                      <w:color w:val="auto"/>
                      <w:sz w:val="18"/>
                      <w:szCs w:val="18"/>
                    </w:rPr>
                    <w:t>国家级</w:t>
                  </w:r>
                </w:p>
                <w:p w14:paraId="41C3BF69">
                  <w:pPr>
                    <w:adjustRightInd w:val="0"/>
                    <w:snapToGrid w:val="0"/>
                    <w:jc w:val="center"/>
                    <w:textAlignment w:val="center"/>
                    <w:rPr>
                      <w:b/>
                      <w:color w:val="auto"/>
                      <w:sz w:val="18"/>
                      <w:szCs w:val="18"/>
                    </w:rPr>
                  </w:pPr>
                  <w:r>
                    <w:rPr>
                      <w:b/>
                      <w:color w:val="auto"/>
                      <w:sz w:val="18"/>
                      <w:szCs w:val="18"/>
                    </w:rPr>
                    <w:t>生态保护红线面积</w:t>
                  </w:r>
                </w:p>
              </w:tc>
              <w:tc>
                <w:tcPr>
                  <w:tcW w:w="373" w:type="pct"/>
                  <w:vAlign w:val="center"/>
                </w:tcPr>
                <w:p w14:paraId="4AB72650">
                  <w:pPr>
                    <w:adjustRightInd w:val="0"/>
                    <w:snapToGrid w:val="0"/>
                    <w:jc w:val="center"/>
                    <w:textAlignment w:val="center"/>
                    <w:rPr>
                      <w:b/>
                      <w:color w:val="auto"/>
                      <w:sz w:val="18"/>
                      <w:szCs w:val="18"/>
                    </w:rPr>
                  </w:pPr>
                  <w:r>
                    <w:rPr>
                      <w:b/>
                      <w:color w:val="auto"/>
                      <w:sz w:val="18"/>
                      <w:szCs w:val="18"/>
                    </w:rPr>
                    <w:t>生态空间管控区域面积</w:t>
                  </w:r>
                </w:p>
              </w:tc>
              <w:tc>
                <w:tcPr>
                  <w:tcW w:w="249" w:type="pct"/>
                  <w:vAlign w:val="center"/>
                </w:tcPr>
                <w:p w14:paraId="2D24E5E2">
                  <w:pPr>
                    <w:adjustRightInd w:val="0"/>
                    <w:snapToGrid w:val="0"/>
                    <w:jc w:val="center"/>
                    <w:textAlignment w:val="center"/>
                    <w:rPr>
                      <w:b/>
                      <w:color w:val="auto"/>
                      <w:sz w:val="18"/>
                      <w:szCs w:val="18"/>
                    </w:rPr>
                  </w:pPr>
                  <w:r>
                    <w:rPr>
                      <w:b/>
                      <w:color w:val="auto"/>
                      <w:sz w:val="18"/>
                      <w:szCs w:val="18"/>
                    </w:rPr>
                    <w:t>总面积</w:t>
                  </w:r>
                </w:p>
              </w:tc>
              <w:tc>
                <w:tcPr>
                  <w:tcW w:w="601" w:type="pct"/>
                  <w:vMerge w:val="continue"/>
                  <w:vAlign w:val="center"/>
                </w:tcPr>
                <w:p w14:paraId="696D8614">
                  <w:pPr>
                    <w:adjustRightInd w:val="0"/>
                    <w:snapToGrid w:val="0"/>
                    <w:jc w:val="center"/>
                    <w:rPr>
                      <w:color w:val="auto"/>
                      <w:sz w:val="18"/>
                      <w:szCs w:val="18"/>
                    </w:rPr>
                  </w:pPr>
                </w:p>
              </w:tc>
            </w:tr>
            <w:tr w14:paraId="4CE16EF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cantSplit/>
                <w:trHeight w:val="340" w:hRule="atLeast"/>
              </w:trPr>
              <w:tc>
                <w:tcPr>
                  <w:tcW w:w="228" w:type="pct"/>
                  <w:shd w:val="clear" w:color="auto" w:fill="auto"/>
                  <w:vAlign w:val="center"/>
                </w:tcPr>
                <w:p w14:paraId="722331A1">
                  <w:pPr>
                    <w:adjustRightInd w:val="0"/>
                    <w:snapToGrid w:val="0"/>
                    <w:jc w:val="center"/>
                    <w:rPr>
                      <w:color w:val="auto"/>
                      <w:sz w:val="18"/>
                      <w:szCs w:val="18"/>
                    </w:rPr>
                  </w:pPr>
                  <w:r>
                    <w:rPr>
                      <w:color w:val="auto"/>
                      <w:sz w:val="18"/>
                      <w:szCs w:val="18"/>
                    </w:rPr>
                    <w:t>214</w:t>
                  </w:r>
                  <w:r>
                    <w:rPr>
                      <w:rFonts w:hint="eastAsia"/>
                      <w:color w:val="auto"/>
                      <w:sz w:val="18"/>
                      <w:szCs w:val="18"/>
                      <w:lang w:eastAsia="zh-CN"/>
                    </w:rPr>
                    <w:t>－</w:t>
                  </w:r>
                  <w:r>
                    <w:rPr>
                      <w:color w:val="auto"/>
                      <w:sz w:val="18"/>
                      <w:szCs w:val="18"/>
                    </w:rPr>
                    <w:t>淮安</w:t>
                  </w:r>
                </w:p>
              </w:tc>
              <w:tc>
                <w:tcPr>
                  <w:tcW w:w="423" w:type="pct"/>
                  <w:shd w:val="clear" w:color="auto" w:fill="auto"/>
                  <w:vAlign w:val="center"/>
                </w:tcPr>
                <w:p w14:paraId="2B48B4C5">
                  <w:pPr>
                    <w:adjustRightInd w:val="0"/>
                    <w:snapToGrid w:val="0"/>
                    <w:jc w:val="center"/>
                    <w:rPr>
                      <w:color w:val="auto"/>
                      <w:sz w:val="18"/>
                      <w:szCs w:val="18"/>
                    </w:rPr>
                  </w:pPr>
                  <w:r>
                    <w:rPr>
                      <w:color w:val="auto"/>
                      <w:sz w:val="18"/>
                      <w:szCs w:val="18"/>
                    </w:rPr>
                    <w:t>废黄河（淮阴区）重要湿地</w:t>
                  </w:r>
                </w:p>
              </w:tc>
              <w:tc>
                <w:tcPr>
                  <w:tcW w:w="344" w:type="pct"/>
                  <w:shd w:val="clear" w:color="auto" w:fill="auto"/>
                  <w:vAlign w:val="center"/>
                </w:tcPr>
                <w:p w14:paraId="23BE430D">
                  <w:pPr>
                    <w:adjustRightInd w:val="0"/>
                    <w:snapToGrid w:val="0"/>
                    <w:jc w:val="center"/>
                    <w:rPr>
                      <w:color w:val="auto"/>
                      <w:sz w:val="18"/>
                      <w:szCs w:val="18"/>
                    </w:rPr>
                  </w:pPr>
                  <w:r>
                    <w:rPr>
                      <w:color w:val="auto"/>
                      <w:sz w:val="18"/>
                      <w:szCs w:val="18"/>
                    </w:rPr>
                    <w:t>淮阴区</w:t>
                  </w:r>
                </w:p>
              </w:tc>
              <w:tc>
                <w:tcPr>
                  <w:tcW w:w="300" w:type="pct"/>
                  <w:shd w:val="clear" w:color="auto" w:fill="auto"/>
                  <w:vAlign w:val="center"/>
                </w:tcPr>
                <w:p w14:paraId="0378610F">
                  <w:pPr>
                    <w:adjustRightInd w:val="0"/>
                    <w:snapToGrid w:val="0"/>
                    <w:jc w:val="center"/>
                    <w:rPr>
                      <w:color w:val="auto"/>
                      <w:sz w:val="18"/>
                      <w:szCs w:val="18"/>
                    </w:rPr>
                  </w:pPr>
                  <w:r>
                    <w:rPr>
                      <w:color w:val="auto"/>
                      <w:sz w:val="18"/>
                      <w:szCs w:val="18"/>
                    </w:rPr>
                    <w:t>湿地生态系统保护</w:t>
                  </w:r>
                </w:p>
              </w:tc>
              <w:tc>
                <w:tcPr>
                  <w:tcW w:w="1150" w:type="pct"/>
                  <w:shd w:val="clear" w:color="auto" w:fill="auto"/>
                  <w:vAlign w:val="center"/>
                </w:tcPr>
                <w:p w14:paraId="6B6672F3">
                  <w:pPr>
                    <w:adjustRightInd w:val="0"/>
                    <w:snapToGrid w:val="0"/>
                    <w:jc w:val="center"/>
                    <w:rPr>
                      <w:color w:val="auto"/>
                      <w:sz w:val="18"/>
                      <w:szCs w:val="18"/>
                    </w:rPr>
                  </w:pPr>
                  <w:r>
                    <w:rPr>
                      <w:color w:val="auto"/>
                      <w:sz w:val="18"/>
                      <w:szCs w:val="18"/>
                    </w:rPr>
                    <w:t>/</w:t>
                  </w:r>
                </w:p>
              </w:tc>
              <w:tc>
                <w:tcPr>
                  <w:tcW w:w="960" w:type="pct"/>
                  <w:shd w:val="clear" w:color="auto" w:fill="auto"/>
                  <w:vAlign w:val="center"/>
                </w:tcPr>
                <w:p w14:paraId="2D89DFC2">
                  <w:pPr>
                    <w:adjustRightInd w:val="0"/>
                    <w:snapToGrid w:val="0"/>
                    <w:jc w:val="center"/>
                    <w:rPr>
                      <w:color w:val="auto"/>
                      <w:sz w:val="18"/>
                      <w:szCs w:val="18"/>
                    </w:rPr>
                  </w:pPr>
                  <w:r>
                    <w:rPr>
                      <w:color w:val="auto"/>
                      <w:sz w:val="18"/>
                      <w:szCs w:val="18"/>
                    </w:rPr>
                    <w:t>二河至淮涟交界处22.4公里，流经王营、新渡2个乡镇的杨庄、越河、沈渡、星光、营东、双和、双坝、淮涟8个村。为废黄河水域及韩候大道至宁连路段沿岸30米陆域范围，其余段沿岸100米陆域范围</w:t>
                  </w:r>
                </w:p>
              </w:tc>
              <w:tc>
                <w:tcPr>
                  <w:tcW w:w="366" w:type="pct"/>
                  <w:shd w:val="clear" w:color="auto" w:fill="auto"/>
                  <w:vAlign w:val="center"/>
                </w:tcPr>
                <w:p w14:paraId="740F8C07">
                  <w:pPr>
                    <w:adjustRightInd w:val="0"/>
                    <w:snapToGrid w:val="0"/>
                    <w:jc w:val="center"/>
                    <w:rPr>
                      <w:color w:val="auto"/>
                      <w:sz w:val="18"/>
                      <w:szCs w:val="18"/>
                    </w:rPr>
                  </w:pPr>
                  <w:r>
                    <w:rPr>
                      <w:rFonts w:hint="eastAsia"/>
                      <w:color w:val="auto"/>
                      <w:sz w:val="18"/>
                      <w:szCs w:val="18"/>
                    </w:rPr>
                    <w:t>/</w:t>
                  </w:r>
                </w:p>
              </w:tc>
              <w:tc>
                <w:tcPr>
                  <w:tcW w:w="373" w:type="pct"/>
                  <w:shd w:val="clear" w:color="auto" w:fill="auto"/>
                  <w:vAlign w:val="center"/>
                </w:tcPr>
                <w:p w14:paraId="24DDC186">
                  <w:pPr>
                    <w:adjustRightInd w:val="0"/>
                    <w:snapToGrid w:val="0"/>
                    <w:jc w:val="center"/>
                    <w:rPr>
                      <w:color w:val="auto"/>
                      <w:sz w:val="18"/>
                      <w:szCs w:val="18"/>
                    </w:rPr>
                  </w:pPr>
                  <w:r>
                    <w:rPr>
                      <w:color w:val="auto"/>
                      <w:sz w:val="18"/>
                      <w:szCs w:val="18"/>
                    </w:rPr>
                    <w:t>2.87</w:t>
                  </w:r>
                </w:p>
              </w:tc>
              <w:tc>
                <w:tcPr>
                  <w:tcW w:w="249" w:type="pct"/>
                  <w:shd w:val="clear" w:color="auto" w:fill="auto"/>
                  <w:vAlign w:val="center"/>
                </w:tcPr>
                <w:p w14:paraId="605835EF">
                  <w:pPr>
                    <w:adjustRightInd w:val="0"/>
                    <w:snapToGrid w:val="0"/>
                    <w:jc w:val="center"/>
                    <w:rPr>
                      <w:color w:val="auto"/>
                      <w:sz w:val="18"/>
                      <w:szCs w:val="18"/>
                    </w:rPr>
                  </w:pPr>
                  <w:r>
                    <w:rPr>
                      <w:color w:val="auto"/>
                      <w:sz w:val="18"/>
                      <w:szCs w:val="18"/>
                    </w:rPr>
                    <w:t>2.87</w:t>
                  </w:r>
                </w:p>
              </w:tc>
              <w:tc>
                <w:tcPr>
                  <w:tcW w:w="601" w:type="pct"/>
                  <w:vAlign w:val="center"/>
                </w:tcPr>
                <w:p w14:paraId="37DC7962">
                  <w:pPr>
                    <w:adjustRightInd w:val="0"/>
                    <w:snapToGrid w:val="0"/>
                    <w:jc w:val="center"/>
                    <w:rPr>
                      <w:color w:val="auto"/>
                      <w:sz w:val="18"/>
                      <w:szCs w:val="18"/>
                    </w:rPr>
                  </w:pPr>
                  <w:r>
                    <w:rPr>
                      <w:color w:val="auto"/>
                      <w:sz w:val="18"/>
                      <w:szCs w:val="18"/>
                    </w:rPr>
                    <w:t>项目位于</w:t>
                  </w:r>
                  <w:r>
                    <w:rPr>
                      <w:rFonts w:hint="eastAsia"/>
                      <w:color w:val="auto"/>
                      <w:sz w:val="18"/>
                      <w:szCs w:val="18"/>
                    </w:rPr>
                    <w:t>生态</w:t>
                  </w:r>
                  <w:r>
                    <w:rPr>
                      <w:color w:val="auto"/>
                      <w:sz w:val="18"/>
                      <w:szCs w:val="18"/>
                    </w:rPr>
                    <w:t>管控区</w:t>
                  </w:r>
                  <w:r>
                    <w:rPr>
                      <w:rFonts w:hint="eastAsia"/>
                      <w:color w:val="auto"/>
                      <w:sz w:val="18"/>
                      <w:szCs w:val="18"/>
                    </w:rPr>
                    <w:t>北</w:t>
                  </w:r>
                  <w:r>
                    <w:rPr>
                      <w:color w:val="auto"/>
                      <w:sz w:val="18"/>
                      <w:szCs w:val="18"/>
                    </w:rPr>
                    <w:t>侧2.</w:t>
                  </w:r>
                  <w:r>
                    <w:rPr>
                      <w:rFonts w:hint="eastAsia"/>
                      <w:color w:val="auto"/>
                      <w:sz w:val="18"/>
                      <w:szCs w:val="18"/>
                    </w:rPr>
                    <w:t>61</w:t>
                  </w:r>
                  <w:r>
                    <w:rPr>
                      <w:color w:val="auto"/>
                      <w:sz w:val="18"/>
                      <w:szCs w:val="18"/>
                    </w:rPr>
                    <w:t>km左右，不在管控范围之内</w:t>
                  </w:r>
                </w:p>
              </w:tc>
            </w:tr>
            <w:tr w14:paraId="367D187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cantSplit/>
                <w:trHeight w:val="340" w:hRule="atLeast"/>
              </w:trPr>
              <w:tc>
                <w:tcPr>
                  <w:tcW w:w="228" w:type="pct"/>
                  <w:shd w:val="clear" w:color="auto" w:fill="auto"/>
                  <w:vAlign w:val="center"/>
                </w:tcPr>
                <w:p w14:paraId="4AC83D99">
                  <w:pPr>
                    <w:widowControl/>
                    <w:jc w:val="center"/>
                    <w:textAlignment w:val="center"/>
                    <w:rPr>
                      <w:color w:val="auto"/>
                      <w:sz w:val="18"/>
                      <w:szCs w:val="18"/>
                    </w:rPr>
                  </w:pPr>
                  <w:r>
                    <w:rPr>
                      <w:color w:val="auto"/>
                      <w:sz w:val="18"/>
                      <w:szCs w:val="18"/>
                    </w:rPr>
                    <w:t>506</w:t>
                  </w:r>
                </w:p>
              </w:tc>
              <w:tc>
                <w:tcPr>
                  <w:tcW w:w="423" w:type="pct"/>
                  <w:shd w:val="clear" w:color="auto" w:fill="auto"/>
                  <w:vAlign w:val="center"/>
                </w:tcPr>
                <w:p w14:paraId="2C649D4F">
                  <w:pPr>
                    <w:widowControl/>
                    <w:jc w:val="center"/>
                    <w:textAlignment w:val="center"/>
                    <w:rPr>
                      <w:color w:val="auto"/>
                      <w:sz w:val="18"/>
                      <w:szCs w:val="18"/>
                    </w:rPr>
                  </w:pPr>
                  <w:r>
                    <w:rPr>
                      <w:color w:val="auto"/>
                      <w:sz w:val="18"/>
                      <w:szCs w:val="18"/>
                    </w:rPr>
                    <w:t>淮安经济技术开发区废黄河饮用水水源保护区</w:t>
                  </w:r>
                  <w:r>
                    <w:rPr>
                      <w:rFonts w:hint="eastAsia" w:eastAsiaTheme="minorEastAsia"/>
                      <w:color w:val="auto"/>
                      <w:sz w:val="18"/>
                      <w:szCs w:val="18"/>
                    </w:rPr>
                    <w:t>*</w:t>
                  </w:r>
                </w:p>
              </w:tc>
              <w:tc>
                <w:tcPr>
                  <w:tcW w:w="344" w:type="pct"/>
                  <w:shd w:val="clear" w:color="auto" w:fill="auto"/>
                  <w:vAlign w:val="center"/>
                </w:tcPr>
                <w:p w14:paraId="3D027A6D">
                  <w:pPr>
                    <w:widowControl/>
                    <w:jc w:val="center"/>
                    <w:textAlignment w:val="center"/>
                    <w:rPr>
                      <w:color w:val="auto"/>
                      <w:sz w:val="18"/>
                      <w:szCs w:val="18"/>
                    </w:rPr>
                  </w:pPr>
                  <w:r>
                    <w:rPr>
                      <w:color w:val="auto"/>
                      <w:sz w:val="18"/>
                      <w:szCs w:val="18"/>
                    </w:rPr>
                    <w:t>淮安</w:t>
                  </w:r>
                </w:p>
                <w:p w14:paraId="2A30C65E">
                  <w:pPr>
                    <w:widowControl/>
                    <w:jc w:val="center"/>
                    <w:textAlignment w:val="center"/>
                    <w:rPr>
                      <w:color w:val="auto"/>
                      <w:sz w:val="18"/>
                      <w:szCs w:val="18"/>
                    </w:rPr>
                  </w:pPr>
                  <w:r>
                    <w:rPr>
                      <w:color w:val="auto"/>
                      <w:sz w:val="18"/>
                      <w:szCs w:val="18"/>
                    </w:rPr>
                    <w:t>市区</w:t>
                  </w:r>
                </w:p>
              </w:tc>
              <w:tc>
                <w:tcPr>
                  <w:tcW w:w="300" w:type="pct"/>
                  <w:shd w:val="clear" w:color="auto" w:fill="auto"/>
                  <w:vAlign w:val="center"/>
                </w:tcPr>
                <w:p w14:paraId="74FFA4B0">
                  <w:pPr>
                    <w:widowControl/>
                    <w:jc w:val="center"/>
                    <w:textAlignment w:val="center"/>
                    <w:rPr>
                      <w:color w:val="auto"/>
                      <w:sz w:val="18"/>
                      <w:szCs w:val="18"/>
                    </w:rPr>
                  </w:pPr>
                  <w:r>
                    <w:rPr>
                      <w:rFonts w:hint="eastAsia"/>
                      <w:color w:val="auto"/>
                      <w:sz w:val="18"/>
                      <w:szCs w:val="18"/>
                    </w:rPr>
                    <w:t>饮用水水源保护区</w:t>
                  </w:r>
                </w:p>
              </w:tc>
              <w:tc>
                <w:tcPr>
                  <w:tcW w:w="1150" w:type="pct"/>
                  <w:shd w:val="clear" w:color="auto" w:fill="auto"/>
                  <w:vAlign w:val="center"/>
                </w:tcPr>
                <w:p w14:paraId="0266BE24">
                  <w:pPr>
                    <w:widowControl/>
                    <w:jc w:val="center"/>
                    <w:textAlignment w:val="center"/>
                    <w:rPr>
                      <w:color w:val="auto"/>
                      <w:sz w:val="18"/>
                      <w:szCs w:val="18"/>
                    </w:rPr>
                  </w:pPr>
                  <w:r>
                    <w:rPr>
                      <w:color w:val="auto"/>
                      <w:sz w:val="18"/>
                      <w:szCs w:val="18"/>
                    </w:rPr>
                    <w:t>一级保护区：取水口上游1000米至下游500米，及其两岸背水坡之间的水域范围；一级保护区水域与相对应的两岸背水坡堤脚外100米之间的陆域范围。二级保护区：一级保护区以外上溯2000米、下延500米的水域范围；二级保护区水域与相对应的两岸背水坡堤脚外100米之间的二级保护区水域与相对应的两岸背水坡堤脚外100米之间的陆域范围</w:t>
                  </w:r>
                </w:p>
              </w:tc>
              <w:tc>
                <w:tcPr>
                  <w:tcW w:w="960" w:type="pct"/>
                  <w:shd w:val="clear" w:color="auto" w:fill="auto"/>
                  <w:vAlign w:val="center"/>
                </w:tcPr>
                <w:p w14:paraId="49884D7E">
                  <w:pPr>
                    <w:adjustRightInd w:val="0"/>
                    <w:snapToGrid w:val="0"/>
                    <w:jc w:val="center"/>
                    <w:rPr>
                      <w:color w:val="auto"/>
                      <w:sz w:val="18"/>
                      <w:szCs w:val="18"/>
                    </w:rPr>
                  </w:pPr>
                  <w:r>
                    <w:rPr>
                      <w:color w:val="auto"/>
                      <w:sz w:val="18"/>
                      <w:szCs w:val="18"/>
                    </w:rPr>
                    <w:t>/</w:t>
                  </w:r>
                </w:p>
              </w:tc>
              <w:tc>
                <w:tcPr>
                  <w:tcW w:w="366" w:type="pct"/>
                  <w:shd w:val="clear" w:color="auto" w:fill="auto"/>
                  <w:vAlign w:val="center"/>
                </w:tcPr>
                <w:p w14:paraId="0147E907">
                  <w:pPr>
                    <w:adjustRightInd w:val="0"/>
                    <w:snapToGrid w:val="0"/>
                    <w:jc w:val="center"/>
                    <w:rPr>
                      <w:color w:val="auto"/>
                      <w:sz w:val="18"/>
                      <w:szCs w:val="18"/>
                    </w:rPr>
                  </w:pPr>
                  <w:r>
                    <w:rPr>
                      <w:color w:val="auto"/>
                      <w:sz w:val="18"/>
                      <w:szCs w:val="18"/>
                    </w:rPr>
                    <w:t>0.35</w:t>
                  </w:r>
                </w:p>
              </w:tc>
              <w:tc>
                <w:tcPr>
                  <w:tcW w:w="373" w:type="pct"/>
                  <w:shd w:val="clear" w:color="auto" w:fill="auto"/>
                  <w:vAlign w:val="center"/>
                </w:tcPr>
                <w:p w14:paraId="740B95B6">
                  <w:pPr>
                    <w:adjustRightInd w:val="0"/>
                    <w:snapToGrid w:val="0"/>
                    <w:jc w:val="center"/>
                    <w:rPr>
                      <w:color w:val="auto"/>
                      <w:sz w:val="18"/>
                      <w:szCs w:val="18"/>
                    </w:rPr>
                  </w:pPr>
                  <w:r>
                    <w:rPr>
                      <w:color w:val="auto"/>
                      <w:sz w:val="18"/>
                      <w:szCs w:val="18"/>
                    </w:rPr>
                    <w:t>/</w:t>
                  </w:r>
                </w:p>
              </w:tc>
              <w:tc>
                <w:tcPr>
                  <w:tcW w:w="249" w:type="pct"/>
                  <w:shd w:val="clear" w:color="auto" w:fill="auto"/>
                  <w:vAlign w:val="center"/>
                </w:tcPr>
                <w:p w14:paraId="4B99ED8D">
                  <w:pPr>
                    <w:autoSpaceDE w:val="0"/>
                    <w:autoSpaceDN w:val="0"/>
                    <w:adjustRightInd w:val="0"/>
                    <w:snapToGrid w:val="0"/>
                    <w:jc w:val="center"/>
                    <w:textAlignment w:val="center"/>
                    <w:rPr>
                      <w:color w:val="auto"/>
                      <w:sz w:val="18"/>
                      <w:szCs w:val="18"/>
                    </w:rPr>
                  </w:pPr>
                  <w:r>
                    <w:rPr>
                      <w:color w:val="auto"/>
                      <w:sz w:val="18"/>
                      <w:szCs w:val="18"/>
                    </w:rPr>
                    <w:t>0.35</w:t>
                  </w:r>
                </w:p>
              </w:tc>
              <w:tc>
                <w:tcPr>
                  <w:tcW w:w="601" w:type="pct"/>
                  <w:vAlign w:val="center"/>
                </w:tcPr>
                <w:p w14:paraId="363D5236">
                  <w:pPr>
                    <w:adjustRightInd w:val="0"/>
                    <w:snapToGrid w:val="0"/>
                    <w:jc w:val="center"/>
                    <w:rPr>
                      <w:color w:val="auto"/>
                      <w:sz w:val="18"/>
                      <w:szCs w:val="18"/>
                    </w:rPr>
                  </w:pPr>
                  <w:r>
                    <w:rPr>
                      <w:color w:val="auto"/>
                      <w:sz w:val="18"/>
                      <w:szCs w:val="18"/>
                    </w:rPr>
                    <w:t>项目位于生态保护红线</w:t>
                  </w:r>
                  <w:r>
                    <w:rPr>
                      <w:rFonts w:hint="eastAsia"/>
                      <w:color w:val="auto"/>
                      <w:sz w:val="18"/>
                      <w:szCs w:val="18"/>
                    </w:rPr>
                    <w:t>北</w:t>
                  </w:r>
                  <w:r>
                    <w:rPr>
                      <w:color w:val="auto"/>
                      <w:sz w:val="18"/>
                      <w:szCs w:val="18"/>
                    </w:rPr>
                    <w:t>侧</w:t>
                  </w:r>
                  <w:r>
                    <w:rPr>
                      <w:rFonts w:hint="eastAsia"/>
                      <w:color w:val="auto"/>
                      <w:sz w:val="18"/>
                      <w:szCs w:val="18"/>
                    </w:rPr>
                    <w:t>2.69</w:t>
                  </w:r>
                  <w:r>
                    <w:rPr>
                      <w:color w:val="auto"/>
                      <w:sz w:val="18"/>
                      <w:szCs w:val="18"/>
                    </w:rPr>
                    <w:t>km左右，不在管控范围之内</w:t>
                  </w:r>
                </w:p>
              </w:tc>
            </w:tr>
          </w:tbl>
          <w:p w14:paraId="7254C363">
            <w:pPr>
              <w:adjustRightInd w:val="0"/>
              <w:snapToGrid w:val="0"/>
              <w:spacing w:line="360" w:lineRule="auto"/>
              <w:rPr>
                <w:rFonts w:eastAsiaTheme="minorEastAsia"/>
                <w:color w:val="auto"/>
                <w:sz w:val="24"/>
              </w:rPr>
            </w:pPr>
            <w:r>
              <w:rPr>
                <w:rFonts w:hint="eastAsia" w:eastAsiaTheme="minorEastAsia"/>
                <w:color w:val="auto"/>
                <w:sz w:val="18"/>
                <w:szCs w:val="18"/>
              </w:rPr>
              <w:t>*注：</w:t>
            </w:r>
            <w:r>
              <w:rPr>
                <w:rFonts w:hint="eastAsia"/>
                <w:snapToGrid w:val="0"/>
                <w:color w:val="auto"/>
                <w:sz w:val="18"/>
                <w:szCs w:val="18"/>
              </w:rPr>
              <w:t>江苏省生态环境分区管控综合服务系统显示名称为淮安经济技术开发区古淮河饮用水水源保护区。</w:t>
            </w:r>
          </w:p>
          <w:p w14:paraId="7749D526">
            <w:pPr>
              <w:adjustRightInd w:val="0"/>
              <w:snapToGrid w:val="0"/>
              <w:spacing w:before="120" w:beforeLines="50" w:line="360" w:lineRule="auto"/>
              <w:ind w:firstLine="480" w:firstLineChars="200"/>
              <w:rPr>
                <w:rFonts w:eastAsiaTheme="minorEastAsia"/>
                <w:color w:val="auto"/>
                <w:sz w:val="24"/>
              </w:rPr>
            </w:pPr>
            <w:r>
              <w:rPr>
                <w:rFonts w:hint="eastAsia" w:eastAsiaTheme="minorEastAsia"/>
                <w:color w:val="auto"/>
                <w:sz w:val="24"/>
              </w:rPr>
              <w:t>建设项目与江苏省生态空间管控区域位置关系详见</w:t>
            </w:r>
            <w:r>
              <w:rPr>
                <w:rFonts w:hint="eastAsia" w:eastAsiaTheme="minorEastAsia"/>
                <w:b/>
                <w:bCs/>
                <w:color w:val="auto"/>
                <w:sz w:val="24"/>
              </w:rPr>
              <w:t>附图3</w:t>
            </w:r>
            <w:r>
              <w:rPr>
                <w:rFonts w:hint="eastAsia" w:eastAsiaTheme="minorEastAsia"/>
                <w:color w:val="auto"/>
                <w:sz w:val="24"/>
              </w:rPr>
              <w:t>，</w:t>
            </w:r>
            <w:r>
              <w:rPr>
                <w:rFonts w:eastAsiaTheme="minorEastAsia"/>
                <w:color w:val="auto"/>
                <w:sz w:val="24"/>
              </w:rPr>
              <w:t>距离最近的为</w:t>
            </w:r>
            <w:r>
              <w:rPr>
                <w:rFonts w:hint="eastAsia" w:eastAsiaTheme="minorEastAsia"/>
                <w:color w:val="auto"/>
                <w:sz w:val="24"/>
              </w:rPr>
              <w:t>南</w:t>
            </w:r>
            <w:r>
              <w:rPr>
                <w:rFonts w:eastAsiaTheme="minorEastAsia"/>
                <w:color w:val="auto"/>
                <w:sz w:val="24"/>
              </w:rPr>
              <w:t>侧约</w:t>
            </w:r>
            <w:r>
              <w:rPr>
                <w:rFonts w:hint="eastAsia" w:eastAsiaTheme="minorEastAsia"/>
                <w:color w:val="auto"/>
                <w:sz w:val="24"/>
              </w:rPr>
              <w:t>2.61</w:t>
            </w:r>
            <w:r>
              <w:rPr>
                <w:rFonts w:eastAsiaTheme="minorEastAsia"/>
                <w:color w:val="auto"/>
                <w:sz w:val="24"/>
              </w:rPr>
              <w:t>km的废黄河（淮阴区）重要湿地</w:t>
            </w:r>
            <w:r>
              <w:rPr>
                <w:rFonts w:hint="eastAsia" w:eastAsiaTheme="minorEastAsia"/>
                <w:color w:val="auto"/>
                <w:sz w:val="24"/>
              </w:rPr>
              <w:t>，</w:t>
            </w:r>
            <w:r>
              <w:rPr>
                <w:rFonts w:eastAsiaTheme="minorEastAsia"/>
                <w:color w:val="auto"/>
                <w:sz w:val="24"/>
              </w:rPr>
              <w:t>距离最近的</w:t>
            </w:r>
            <w:r>
              <w:rPr>
                <w:rFonts w:hint="eastAsia" w:eastAsiaTheme="minorEastAsia"/>
                <w:color w:val="auto"/>
                <w:sz w:val="24"/>
              </w:rPr>
              <w:t>江苏省国家级生态保护红线</w:t>
            </w:r>
            <w:r>
              <w:rPr>
                <w:rFonts w:eastAsiaTheme="minorEastAsia"/>
                <w:color w:val="auto"/>
                <w:sz w:val="24"/>
              </w:rPr>
              <w:t>为</w:t>
            </w:r>
            <w:r>
              <w:rPr>
                <w:rFonts w:hint="eastAsia" w:eastAsiaTheme="minorEastAsia"/>
                <w:color w:val="auto"/>
                <w:sz w:val="24"/>
              </w:rPr>
              <w:t>南</w:t>
            </w:r>
            <w:r>
              <w:rPr>
                <w:rFonts w:eastAsiaTheme="minorEastAsia"/>
                <w:color w:val="auto"/>
                <w:sz w:val="24"/>
              </w:rPr>
              <w:t>侧</w:t>
            </w:r>
            <w:r>
              <w:rPr>
                <w:rFonts w:hint="eastAsia" w:eastAsiaTheme="minorEastAsia"/>
                <w:color w:val="auto"/>
                <w:sz w:val="24"/>
              </w:rPr>
              <w:t>2.69</w:t>
            </w:r>
            <w:r>
              <w:rPr>
                <w:rFonts w:eastAsiaTheme="minorEastAsia"/>
                <w:color w:val="auto"/>
                <w:sz w:val="24"/>
              </w:rPr>
              <w:t>km左右的淮安经济技术开发区废黄河饮用水水源保护区，不在确定的江苏省生态空间保护区域</w:t>
            </w:r>
            <w:r>
              <w:rPr>
                <w:rFonts w:hint="eastAsia" w:eastAsiaTheme="minorEastAsia"/>
                <w:color w:val="auto"/>
                <w:sz w:val="24"/>
              </w:rPr>
              <w:t>和生态保护红线</w:t>
            </w:r>
            <w:r>
              <w:rPr>
                <w:rFonts w:eastAsiaTheme="minorEastAsia"/>
                <w:color w:val="auto"/>
                <w:sz w:val="24"/>
              </w:rPr>
              <w:t>之内。</w:t>
            </w:r>
            <w:r>
              <w:rPr>
                <w:rFonts w:hint="eastAsia" w:eastAsiaTheme="minorEastAsia"/>
                <w:color w:val="auto"/>
                <w:sz w:val="24"/>
              </w:rPr>
              <w:t>建设</w:t>
            </w:r>
            <w:r>
              <w:rPr>
                <w:rFonts w:ascii="宋体" w:hAnsi="宋体" w:cs="宋体"/>
                <w:color w:val="auto"/>
                <w:sz w:val="24"/>
              </w:rPr>
              <w:t>项目废水经预处理后达标接管</w:t>
            </w:r>
            <w:r>
              <w:rPr>
                <w:rFonts w:eastAsiaTheme="minorEastAsia"/>
                <w:color w:val="auto"/>
                <w:sz w:val="24"/>
              </w:rPr>
              <w:t>新渡片区污水处理厂</w:t>
            </w:r>
            <w:r>
              <w:rPr>
                <w:rFonts w:ascii="宋体" w:hAnsi="宋体" w:cs="宋体"/>
                <w:color w:val="auto"/>
                <w:sz w:val="24"/>
              </w:rPr>
              <w:t>集中处理，</w:t>
            </w:r>
            <w:r>
              <w:rPr>
                <w:rFonts w:eastAsiaTheme="minorEastAsia"/>
                <w:color w:val="auto"/>
                <w:sz w:val="24"/>
              </w:rPr>
              <w:t>尾水排入</w:t>
            </w:r>
            <w:r>
              <w:rPr>
                <w:rFonts w:hint="eastAsia" w:eastAsiaTheme="minorEastAsia"/>
                <w:color w:val="auto"/>
                <w:sz w:val="24"/>
              </w:rPr>
              <w:t>盐河</w:t>
            </w:r>
            <w:r>
              <w:rPr>
                <w:rFonts w:eastAsiaTheme="minorEastAsia"/>
                <w:color w:val="auto"/>
                <w:sz w:val="24"/>
              </w:rPr>
              <w:t>，与江苏省国家级生态保护红线无直接的水力交换关系。因此项目的建设符合《省政府关于印发江苏省生态空间管控区域规划的通知》（苏政发[20</w:t>
            </w:r>
            <w:r>
              <w:rPr>
                <w:rFonts w:hint="eastAsia" w:eastAsiaTheme="minorEastAsia"/>
                <w:color w:val="auto"/>
                <w:sz w:val="24"/>
              </w:rPr>
              <w:t>20</w:t>
            </w:r>
            <w:r>
              <w:rPr>
                <w:rFonts w:eastAsiaTheme="minorEastAsia"/>
                <w:color w:val="auto"/>
                <w:sz w:val="24"/>
              </w:rPr>
              <w:t>]1号）的要求。</w:t>
            </w:r>
          </w:p>
          <w:p w14:paraId="7C7DB6B1">
            <w:pPr>
              <w:adjustRightInd w:val="0"/>
              <w:snapToGrid w:val="0"/>
              <w:spacing w:line="360" w:lineRule="auto"/>
              <w:ind w:firstLine="480" w:firstLineChars="200"/>
              <w:rPr>
                <w:bCs/>
                <w:color w:val="auto"/>
                <w:sz w:val="24"/>
              </w:rPr>
            </w:pPr>
            <w:r>
              <w:rPr>
                <w:rFonts w:hint="eastAsia" w:eastAsiaTheme="minorEastAsia"/>
                <w:bCs/>
                <w:color w:val="auto"/>
                <w:sz w:val="24"/>
              </w:rPr>
              <w:t>③与《江苏省政府关于印发&lt;江苏省“三线一单”生态环境分区管控方案&gt;的通知》（苏政发</w:t>
            </w:r>
            <w:r>
              <w:rPr>
                <w:rFonts w:eastAsiaTheme="minorEastAsia"/>
                <w:color w:val="auto"/>
                <w:sz w:val="24"/>
              </w:rPr>
              <w:t>[20</w:t>
            </w:r>
            <w:r>
              <w:rPr>
                <w:rFonts w:hint="eastAsia" w:eastAsiaTheme="minorEastAsia"/>
                <w:color w:val="auto"/>
                <w:sz w:val="24"/>
              </w:rPr>
              <w:t>20</w:t>
            </w:r>
            <w:r>
              <w:rPr>
                <w:rFonts w:eastAsiaTheme="minorEastAsia"/>
                <w:color w:val="auto"/>
                <w:sz w:val="24"/>
              </w:rPr>
              <w:t>]</w:t>
            </w:r>
            <w:r>
              <w:rPr>
                <w:rFonts w:hint="eastAsia" w:eastAsiaTheme="minorEastAsia"/>
                <w:bCs/>
                <w:color w:val="auto"/>
                <w:sz w:val="24"/>
              </w:rPr>
              <w:t>49号）、</w:t>
            </w:r>
            <w:r>
              <w:rPr>
                <w:rFonts w:hint="eastAsia"/>
                <w:bCs/>
                <w:color w:val="auto"/>
                <w:sz w:val="24"/>
              </w:rPr>
              <w:t>《</w:t>
            </w:r>
            <w:r>
              <w:rPr>
                <w:rFonts w:hint="eastAsia"/>
                <w:color w:val="auto"/>
                <w:sz w:val="24"/>
              </w:rPr>
              <w:t>江苏省</w:t>
            </w:r>
            <w:r>
              <w:rPr>
                <w:color w:val="auto"/>
                <w:sz w:val="24"/>
              </w:rPr>
              <w:t>2023</w:t>
            </w:r>
            <w:r>
              <w:rPr>
                <w:rFonts w:hint="eastAsia"/>
                <w:color w:val="auto"/>
                <w:sz w:val="24"/>
              </w:rPr>
              <w:t>年生态环境分区管控成果动态更新成果公告</w:t>
            </w:r>
            <w:r>
              <w:rPr>
                <w:rFonts w:hint="eastAsia"/>
                <w:bCs/>
                <w:color w:val="auto"/>
                <w:sz w:val="24"/>
              </w:rPr>
              <w:t>》</w:t>
            </w:r>
          </w:p>
          <w:p w14:paraId="506006DB">
            <w:pPr>
              <w:adjustRightInd w:val="0"/>
              <w:snapToGrid w:val="0"/>
              <w:spacing w:line="360" w:lineRule="auto"/>
              <w:ind w:firstLine="480" w:firstLineChars="200"/>
              <w:rPr>
                <w:rFonts w:eastAsiaTheme="minorEastAsia"/>
                <w:b/>
                <w:bCs/>
                <w:color w:val="auto"/>
                <w:sz w:val="24"/>
              </w:rPr>
            </w:pPr>
            <w:r>
              <w:rPr>
                <w:rFonts w:hint="eastAsia" w:eastAsiaTheme="minorEastAsia"/>
                <w:bCs/>
                <w:color w:val="auto"/>
                <w:sz w:val="24"/>
              </w:rPr>
              <w:t>建设项目</w:t>
            </w:r>
            <w:r>
              <w:rPr>
                <w:rFonts w:eastAsiaTheme="minorEastAsia"/>
                <w:bCs/>
                <w:color w:val="auto"/>
                <w:sz w:val="24"/>
              </w:rPr>
              <w:t>与《江苏省政府关于印发&lt;江苏省“三线一单”生态环境分区管控方案&gt;的通知》（苏政发</w:t>
            </w:r>
            <w:r>
              <w:rPr>
                <w:rFonts w:eastAsiaTheme="minorEastAsia"/>
                <w:color w:val="auto"/>
                <w:sz w:val="24"/>
              </w:rPr>
              <w:t>[20</w:t>
            </w:r>
            <w:r>
              <w:rPr>
                <w:rFonts w:hint="eastAsia" w:eastAsiaTheme="minorEastAsia"/>
                <w:color w:val="auto"/>
                <w:sz w:val="24"/>
              </w:rPr>
              <w:t>20</w:t>
            </w:r>
            <w:r>
              <w:rPr>
                <w:rFonts w:eastAsiaTheme="minorEastAsia"/>
                <w:color w:val="auto"/>
                <w:sz w:val="24"/>
              </w:rPr>
              <w:t>]</w:t>
            </w:r>
            <w:r>
              <w:rPr>
                <w:rFonts w:eastAsiaTheme="minorEastAsia"/>
                <w:bCs/>
                <w:color w:val="auto"/>
                <w:sz w:val="24"/>
              </w:rPr>
              <w:t>49号）</w:t>
            </w:r>
            <w:r>
              <w:rPr>
                <w:rFonts w:hint="eastAsia" w:eastAsiaTheme="minorEastAsia"/>
                <w:bCs/>
                <w:color w:val="auto"/>
                <w:sz w:val="24"/>
              </w:rPr>
              <w:t>及</w:t>
            </w:r>
            <w:r>
              <w:rPr>
                <w:rFonts w:hint="eastAsia"/>
                <w:bCs/>
                <w:color w:val="auto"/>
                <w:sz w:val="24"/>
              </w:rPr>
              <w:t>《</w:t>
            </w:r>
            <w:r>
              <w:rPr>
                <w:rFonts w:hint="eastAsia"/>
                <w:color w:val="auto"/>
                <w:sz w:val="24"/>
              </w:rPr>
              <w:t>江苏省</w:t>
            </w:r>
            <w:r>
              <w:rPr>
                <w:color w:val="auto"/>
                <w:sz w:val="24"/>
              </w:rPr>
              <w:t>2023</w:t>
            </w:r>
            <w:r>
              <w:rPr>
                <w:rFonts w:hint="eastAsia"/>
                <w:color w:val="auto"/>
                <w:sz w:val="24"/>
              </w:rPr>
              <w:t>年生态环境分区管控成果动态更新成果公告</w:t>
            </w:r>
            <w:r>
              <w:rPr>
                <w:rFonts w:hint="eastAsia"/>
                <w:bCs/>
                <w:color w:val="auto"/>
                <w:sz w:val="24"/>
              </w:rPr>
              <w:t>》</w:t>
            </w:r>
            <w:r>
              <w:rPr>
                <w:rFonts w:eastAsiaTheme="minorEastAsia"/>
                <w:bCs/>
                <w:color w:val="auto"/>
                <w:sz w:val="24"/>
              </w:rPr>
              <w:t>相符性分析见表1-</w:t>
            </w:r>
            <w:r>
              <w:rPr>
                <w:rFonts w:hint="eastAsia" w:eastAsiaTheme="minorEastAsia"/>
                <w:bCs/>
                <w:color w:val="auto"/>
                <w:sz w:val="24"/>
              </w:rPr>
              <w:t>5</w:t>
            </w:r>
            <w:r>
              <w:rPr>
                <w:rFonts w:eastAsiaTheme="minorEastAsia"/>
                <w:bCs/>
                <w:color w:val="auto"/>
                <w:sz w:val="24"/>
              </w:rPr>
              <w:t>。</w:t>
            </w:r>
          </w:p>
          <w:p w14:paraId="190F59D8">
            <w:pPr>
              <w:adjustRightInd w:val="0"/>
              <w:snapToGrid w:val="0"/>
              <w:ind w:firstLine="200"/>
              <w:jc w:val="center"/>
              <w:rPr>
                <w:rFonts w:eastAsiaTheme="minorEastAsia"/>
                <w:b/>
                <w:bCs/>
                <w:color w:val="auto"/>
                <w:sz w:val="24"/>
              </w:rPr>
            </w:pPr>
            <w:r>
              <w:rPr>
                <w:rFonts w:eastAsiaTheme="minorEastAsia"/>
                <w:b/>
                <w:bCs/>
                <w:color w:val="auto"/>
                <w:sz w:val="24"/>
              </w:rPr>
              <w:t>表1-</w:t>
            </w:r>
            <w:r>
              <w:rPr>
                <w:rFonts w:hint="eastAsia" w:eastAsiaTheme="minorEastAsia"/>
                <w:b/>
                <w:bCs/>
                <w:color w:val="auto"/>
                <w:sz w:val="24"/>
              </w:rPr>
              <w:t>5</w:t>
            </w:r>
            <w:r>
              <w:rPr>
                <w:rFonts w:hint="eastAsia" w:eastAsiaTheme="minorEastAsia"/>
                <w:b/>
                <w:color w:val="auto"/>
                <w:sz w:val="24"/>
              </w:rPr>
              <w:t>建设项目</w:t>
            </w:r>
            <w:r>
              <w:rPr>
                <w:rFonts w:eastAsiaTheme="minorEastAsia"/>
                <w:b/>
                <w:bCs/>
                <w:color w:val="auto"/>
                <w:sz w:val="24"/>
              </w:rPr>
              <w:t>与</w:t>
            </w:r>
            <w:r>
              <w:rPr>
                <w:b/>
                <w:bCs/>
                <w:color w:val="auto"/>
                <w:sz w:val="24"/>
              </w:rPr>
              <w:t>《江苏省</w:t>
            </w:r>
            <w:r>
              <w:rPr>
                <w:rFonts w:hint="eastAsia"/>
                <w:b/>
                <w:bCs/>
                <w:color w:val="auto"/>
                <w:sz w:val="24"/>
              </w:rPr>
              <w:t>“</w:t>
            </w:r>
            <w:r>
              <w:rPr>
                <w:b/>
                <w:bCs/>
                <w:color w:val="auto"/>
                <w:sz w:val="24"/>
              </w:rPr>
              <w:t>三线一单</w:t>
            </w:r>
            <w:r>
              <w:rPr>
                <w:rFonts w:hint="eastAsia"/>
                <w:b/>
                <w:bCs/>
                <w:color w:val="auto"/>
                <w:sz w:val="24"/>
              </w:rPr>
              <w:t>”</w:t>
            </w:r>
            <w:r>
              <w:rPr>
                <w:b/>
                <w:bCs/>
                <w:color w:val="auto"/>
                <w:sz w:val="24"/>
              </w:rPr>
              <w:t>生态环境分区管控方案》相符性分析</w:t>
            </w:r>
          </w:p>
          <w:tbl>
            <w:tblPr>
              <w:tblStyle w:val="26"/>
              <w:tblW w:w="4998"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948"/>
              <w:gridCol w:w="3561"/>
              <w:gridCol w:w="3261"/>
              <w:gridCol w:w="753"/>
            </w:tblGrid>
            <w:tr w14:paraId="4895EEF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71" w:hRule="atLeast"/>
              </w:trPr>
              <w:tc>
                <w:tcPr>
                  <w:tcW w:w="556" w:type="pct"/>
                  <w:vAlign w:val="center"/>
                </w:tcPr>
                <w:p w14:paraId="17364C92">
                  <w:pPr>
                    <w:adjustRightInd w:val="0"/>
                    <w:snapToGrid w:val="0"/>
                    <w:jc w:val="center"/>
                    <w:rPr>
                      <w:rFonts w:eastAsiaTheme="minorEastAsia"/>
                      <w:b/>
                      <w:color w:val="auto"/>
                      <w:sz w:val="18"/>
                      <w:szCs w:val="18"/>
                    </w:rPr>
                  </w:pPr>
                  <w:r>
                    <w:rPr>
                      <w:rFonts w:eastAsiaTheme="minorEastAsia"/>
                      <w:b/>
                      <w:color w:val="auto"/>
                      <w:sz w:val="18"/>
                      <w:szCs w:val="18"/>
                    </w:rPr>
                    <w:t>管控类别</w:t>
                  </w:r>
                </w:p>
              </w:tc>
              <w:tc>
                <w:tcPr>
                  <w:tcW w:w="2088" w:type="pct"/>
                  <w:vAlign w:val="center"/>
                </w:tcPr>
                <w:p w14:paraId="654DB7D0">
                  <w:pPr>
                    <w:adjustRightInd w:val="0"/>
                    <w:snapToGrid w:val="0"/>
                    <w:jc w:val="center"/>
                    <w:rPr>
                      <w:rFonts w:eastAsiaTheme="minorEastAsia"/>
                      <w:b/>
                      <w:color w:val="auto"/>
                      <w:sz w:val="18"/>
                      <w:szCs w:val="18"/>
                    </w:rPr>
                  </w:pPr>
                  <w:r>
                    <w:rPr>
                      <w:rFonts w:eastAsiaTheme="minorEastAsia"/>
                      <w:b/>
                      <w:color w:val="auto"/>
                      <w:sz w:val="18"/>
                      <w:szCs w:val="18"/>
                    </w:rPr>
                    <w:t>重点管控要求</w:t>
                  </w:r>
                </w:p>
              </w:tc>
              <w:tc>
                <w:tcPr>
                  <w:tcW w:w="1912" w:type="pct"/>
                  <w:vAlign w:val="center"/>
                </w:tcPr>
                <w:p w14:paraId="6C7A2889">
                  <w:pPr>
                    <w:adjustRightInd w:val="0"/>
                    <w:snapToGrid w:val="0"/>
                    <w:jc w:val="center"/>
                    <w:rPr>
                      <w:rFonts w:eastAsiaTheme="minorEastAsia"/>
                      <w:b/>
                      <w:color w:val="auto"/>
                      <w:sz w:val="18"/>
                      <w:szCs w:val="18"/>
                    </w:rPr>
                  </w:pPr>
                  <w:r>
                    <w:rPr>
                      <w:rFonts w:hint="eastAsia" w:eastAsiaTheme="minorEastAsia"/>
                      <w:b/>
                      <w:color w:val="auto"/>
                      <w:sz w:val="18"/>
                      <w:szCs w:val="18"/>
                    </w:rPr>
                    <w:t>建设项目</w:t>
                  </w:r>
                  <w:r>
                    <w:rPr>
                      <w:rFonts w:eastAsiaTheme="minorEastAsia"/>
                      <w:b/>
                      <w:color w:val="auto"/>
                      <w:sz w:val="18"/>
                      <w:szCs w:val="18"/>
                    </w:rPr>
                    <w:t>情况</w:t>
                  </w:r>
                </w:p>
              </w:tc>
              <w:tc>
                <w:tcPr>
                  <w:tcW w:w="442" w:type="pct"/>
                  <w:vAlign w:val="center"/>
                </w:tcPr>
                <w:p w14:paraId="4D4C2B99">
                  <w:pPr>
                    <w:adjustRightInd w:val="0"/>
                    <w:snapToGrid w:val="0"/>
                    <w:jc w:val="center"/>
                    <w:rPr>
                      <w:rFonts w:eastAsiaTheme="minorEastAsia"/>
                      <w:b/>
                      <w:color w:val="auto"/>
                      <w:sz w:val="18"/>
                      <w:szCs w:val="18"/>
                    </w:rPr>
                  </w:pPr>
                  <w:r>
                    <w:rPr>
                      <w:rFonts w:eastAsiaTheme="minorEastAsia"/>
                      <w:b/>
                      <w:color w:val="auto"/>
                      <w:sz w:val="18"/>
                      <w:szCs w:val="18"/>
                    </w:rPr>
                    <w:t>相符性判定</w:t>
                  </w:r>
                </w:p>
              </w:tc>
            </w:tr>
            <w:tr w14:paraId="035D324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918" w:hRule="atLeast"/>
              </w:trPr>
              <w:tc>
                <w:tcPr>
                  <w:tcW w:w="556" w:type="pct"/>
                  <w:vAlign w:val="center"/>
                </w:tcPr>
                <w:p w14:paraId="460C17E7">
                  <w:pPr>
                    <w:adjustRightInd w:val="0"/>
                    <w:snapToGrid w:val="0"/>
                    <w:jc w:val="center"/>
                    <w:rPr>
                      <w:rFonts w:eastAsiaTheme="minorEastAsia"/>
                      <w:color w:val="auto"/>
                      <w:sz w:val="18"/>
                      <w:szCs w:val="18"/>
                    </w:rPr>
                  </w:pPr>
                  <w:r>
                    <w:rPr>
                      <w:rFonts w:eastAsiaTheme="minorEastAsia"/>
                      <w:color w:val="auto"/>
                      <w:sz w:val="18"/>
                      <w:szCs w:val="18"/>
                    </w:rPr>
                    <w:t>空间布局约束</w:t>
                  </w:r>
                </w:p>
              </w:tc>
              <w:tc>
                <w:tcPr>
                  <w:tcW w:w="2088" w:type="pct"/>
                  <w:vAlign w:val="center"/>
                </w:tcPr>
                <w:p w14:paraId="38DE1F7A">
                  <w:pPr>
                    <w:adjustRightInd w:val="0"/>
                    <w:snapToGrid w:val="0"/>
                    <w:rPr>
                      <w:color w:val="auto"/>
                      <w:sz w:val="18"/>
                      <w:szCs w:val="18"/>
                    </w:rPr>
                  </w:pPr>
                  <w:r>
                    <w:rPr>
                      <w:rFonts w:hint="eastAsia"/>
                      <w:bCs/>
                      <w:color w:val="auto"/>
                      <w:sz w:val="18"/>
                      <w:szCs w:val="18"/>
                    </w:rPr>
                    <w:t>禁止在淮河流域新建化学制浆造纸企业，禁止在淮河流域新建制革、化工、印染、电镀、酿造等污染严重的小型</w:t>
                  </w:r>
                  <w:r>
                    <w:rPr>
                      <w:bCs/>
                      <w:color w:val="auto"/>
                      <w:sz w:val="18"/>
                      <w:szCs w:val="18"/>
                    </w:rPr>
                    <w:t>企业。</w:t>
                  </w:r>
                </w:p>
              </w:tc>
              <w:tc>
                <w:tcPr>
                  <w:tcW w:w="1912" w:type="pct"/>
                  <w:vAlign w:val="center"/>
                </w:tcPr>
                <w:p w14:paraId="120046F9">
                  <w:pPr>
                    <w:adjustRightInd w:val="0"/>
                    <w:snapToGrid w:val="0"/>
                    <w:rPr>
                      <w:rFonts w:eastAsiaTheme="minorEastAsia"/>
                      <w:color w:val="auto"/>
                      <w:sz w:val="18"/>
                      <w:szCs w:val="18"/>
                    </w:rPr>
                  </w:pPr>
                  <w:r>
                    <w:rPr>
                      <w:rFonts w:hint="eastAsia" w:eastAsiaTheme="minorEastAsia"/>
                      <w:color w:val="auto"/>
                      <w:sz w:val="18"/>
                      <w:szCs w:val="18"/>
                    </w:rPr>
                    <w:t>建设项目</w:t>
                  </w:r>
                  <w:r>
                    <w:rPr>
                      <w:rFonts w:eastAsiaTheme="minorEastAsia"/>
                      <w:color w:val="auto"/>
                      <w:sz w:val="18"/>
                      <w:szCs w:val="18"/>
                    </w:rPr>
                    <w:t>为</w:t>
                  </w:r>
                  <w:r>
                    <w:rPr>
                      <w:rFonts w:hint="eastAsia" w:eastAsiaTheme="minorEastAsia"/>
                      <w:color w:val="auto"/>
                      <w:sz w:val="18"/>
                      <w:szCs w:val="18"/>
                    </w:rPr>
                    <w:t>玻璃制品制造</w:t>
                  </w:r>
                  <w:r>
                    <w:rPr>
                      <w:rFonts w:eastAsiaTheme="minorEastAsia"/>
                      <w:color w:val="auto"/>
                      <w:sz w:val="18"/>
                      <w:szCs w:val="18"/>
                    </w:rPr>
                    <w:t>项目，不属于化学制浆造纸、制革、化工、印染、电镀、酿造等污染严重的小型企业。</w:t>
                  </w:r>
                </w:p>
              </w:tc>
              <w:tc>
                <w:tcPr>
                  <w:tcW w:w="442" w:type="pct"/>
                  <w:vAlign w:val="center"/>
                </w:tcPr>
                <w:p w14:paraId="0C9034C7">
                  <w:pPr>
                    <w:adjustRightInd w:val="0"/>
                    <w:snapToGrid w:val="0"/>
                    <w:jc w:val="center"/>
                    <w:rPr>
                      <w:rFonts w:eastAsiaTheme="minorEastAsia"/>
                      <w:color w:val="auto"/>
                      <w:sz w:val="18"/>
                      <w:szCs w:val="18"/>
                    </w:rPr>
                  </w:pPr>
                  <w:r>
                    <w:rPr>
                      <w:rFonts w:eastAsiaTheme="minorEastAsia"/>
                      <w:color w:val="auto"/>
                      <w:sz w:val="18"/>
                      <w:szCs w:val="18"/>
                    </w:rPr>
                    <w:t>相符</w:t>
                  </w:r>
                </w:p>
              </w:tc>
            </w:tr>
            <w:tr w14:paraId="5FE9E2C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1" w:hRule="atLeast"/>
              </w:trPr>
              <w:tc>
                <w:tcPr>
                  <w:tcW w:w="556" w:type="pct"/>
                  <w:vAlign w:val="center"/>
                </w:tcPr>
                <w:p w14:paraId="0A662C39">
                  <w:pPr>
                    <w:adjustRightInd w:val="0"/>
                    <w:snapToGrid w:val="0"/>
                    <w:jc w:val="center"/>
                    <w:rPr>
                      <w:rFonts w:eastAsiaTheme="minorEastAsia"/>
                      <w:color w:val="auto"/>
                      <w:sz w:val="18"/>
                      <w:szCs w:val="18"/>
                    </w:rPr>
                  </w:pPr>
                  <w:r>
                    <w:rPr>
                      <w:rFonts w:eastAsiaTheme="minorEastAsia"/>
                      <w:color w:val="auto"/>
                      <w:sz w:val="18"/>
                      <w:szCs w:val="18"/>
                    </w:rPr>
                    <w:t>污染物排放管控</w:t>
                  </w:r>
                </w:p>
              </w:tc>
              <w:tc>
                <w:tcPr>
                  <w:tcW w:w="2088" w:type="pct"/>
                  <w:vAlign w:val="center"/>
                </w:tcPr>
                <w:p w14:paraId="2EC760FE">
                  <w:pPr>
                    <w:adjustRightInd w:val="0"/>
                    <w:snapToGrid w:val="0"/>
                    <w:jc w:val="left"/>
                    <w:rPr>
                      <w:color w:val="auto"/>
                      <w:sz w:val="18"/>
                      <w:szCs w:val="18"/>
                    </w:rPr>
                  </w:pPr>
                  <w:r>
                    <w:rPr>
                      <w:color w:val="auto"/>
                      <w:sz w:val="18"/>
                      <w:szCs w:val="18"/>
                    </w:rPr>
                    <w:t>按照《淮河流域水污染防治暂行条例》实施排污总量控制制度。</w:t>
                  </w:r>
                </w:p>
              </w:tc>
              <w:tc>
                <w:tcPr>
                  <w:tcW w:w="1912" w:type="pct"/>
                  <w:vAlign w:val="center"/>
                </w:tcPr>
                <w:p w14:paraId="65E689E2">
                  <w:pPr>
                    <w:adjustRightInd w:val="0"/>
                    <w:snapToGrid w:val="0"/>
                    <w:rPr>
                      <w:rFonts w:eastAsiaTheme="minorEastAsia"/>
                      <w:color w:val="auto"/>
                      <w:sz w:val="18"/>
                      <w:szCs w:val="18"/>
                    </w:rPr>
                  </w:pPr>
                  <w:r>
                    <w:rPr>
                      <w:rFonts w:hint="eastAsia"/>
                      <w:color w:val="auto"/>
                      <w:sz w:val="18"/>
                      <w:szCs w:val="18"/>
                    </w:rPr>
                    <w:t>建设项目废气</w:t>
                  </w:r>
                  <w:r>
                    <w:rPr>
                      <w:color w:val="auto"/>
                      <w:sz w:val="18"/>
                      <w:szCs w:val="18"/>
                    </w:rPr>
                    <w:t>新增</w:t>
                  </w:r>
                  <w:r>
                    <w:rPr>
                      <w:rFonts w:hint="eastAsia"/>
                      <w:color w:val="auto"/>
                      <w:sz w:val="18"/>
                      <w:szCs w:val="18"/>
                    </w:rPr>
                    <w:t>VOCs</w:t>
                  </w:r>
                  <w:r>
                    <w:rPr>
                      <w:rFonts w:hint="eastAsia"/>
                      <w:color w:val="auto"/>
                      <w:sz w:val="18"/>
                      <w:szCs w:val="18"/>
                      <w:lang w:eastAsia="zh-CN"/>
                    </w:rPr>
                    <w:t>（</w:t>
                  </w:r>
                  <w:r>
                    <w:rPr>
                      <w:rFonts w:hint="eastAsia"/>
                      <w:color w:val="auto"/>
                      <w:sz w:val="18"/>
                      <w:szCs w:val="18"/>
                      <w:lang w:val="en-US" w:eastAsia="zh-CN"/>
                    </w:rPr>
                    <w:t>以非甲烷总烃计，包括酚类</w:t>
                  </w:r>
                  <w:r>
                    <w:rPr>
                      <w:rFonts w:hint="eastAsia"/>
                      <w:color w:val="auto"/>
                      <w:sz w:val="18"/>
                      <w:szCs w:val="18"/>
                      <w:lang w:eastAsia="zh-CN"/>
                    </w:rPr>
                    <w:t>）</w:t>
                  </w:r>
                  <w:r>
                    <w:rPr>
                      <w:rFonts w:eastAsiaTheme="minorEastAsia"/>
                      <w:bCs/>
                      <w:color w:val="auto"/>
                      <w:sz w:val="18"/>
                      <w:szCs w:val="18"/>
                    </w:rPr>
                    <w:t>由</w:t>
                  </w:r>
                  <w:r>
                    <w:rPr>
                      <w:rFonts w:hint="eastAsia" w:eastAsiaTheme="minorEastAsia"/>
                      <w:bCs/>
                      <w:color w:val="auto"/>
                      <w:sz w:val="18"/>
                      <w:szCs w:val="18"/>
                    </w:rPr>
                    <w:t>淮安市淮阴生态环境局</w:t>
                  </w:r>
                  <w:r>
                    <w:rPr>
                      <w:rFonts w:eastAsiaTheme="minorEastAsia"/>
                      <w:bCs/>
                      <w:color w:val="auto"/>
                      <w:sz w:val="18"/>
                      <w:szCs w:val="18"/>
                    </w:rPr>
                    <w:t>从境内企业削减总量中替代平衡</w:t>
                  </w:r>
                  <w:r>
                    <w:rPr>
                      <w:rFonts w:hint="eastAsia" w:eastAsiaTheme="minorEastAsia"/>
                      <w:bCs/>
                      <w:color w:val="auto"/>
                      <w:sz w:val="18"/>
                      <w:szCs w:val="18"/>
                    </w:rPr>
                    <w:t>，</w:t>
                  </w:r>
                  <w:r>
                    <w:rPr>
                      <w:rFonts w:hint="eastAsia"/>
                      <w:bCs/>
                      <w:color w:val="auto"/>
                      <w:kern w:val="0"/>
                      <w:sz w:val="18"/>
                      <w:szCs w:val="18"/>
                    </w:rPr>
                    <w:t>其他污染因子（氟化物、氯化氢、硫酸雾</w:t>
                  </w:r>
                  <w:r>
                    <w:rPr>
                      <w:rFonts w:hint="eastAsia"/>
                      <w:bCs/>
                      <w:color w:val="auto"/>
                      <w:kern w:val="0"/>
                      <w:sz w:val="18"/>
                      <w:szCs w:val="18"/>
                      <w:lang w:eastAsia="zh-CN"/>
                    </w:rPr>
                    <w:t>、</w:t>
                  </w:r>
                  <w:r>
                    <w:rPr>
                      <w:rFonts w:hint="eastAsia"/>
                      <w:bCs/>
                      <w:color w:val="auto"/>
                      <w:kern w:val="0"/>
                      <w:sz w:val="18"/>
                      <w:szCs w:val="18"/>
                      <w:lang w:val="en-US" w:eastAsia="zh-CN"/>
                    </w:rPr>
                    <w:t>氨、碱雾</w:t>
                  </w:r>
                  <w:r>
                    <w:rPr>
                      <w:rFonts w:hint="eastAsia"/>
                      <w:bCs/>
                      <w:color w:val="auto"/>
                      <w:kern w:val="0"/>
                      <w:sz w:val="18"/>
                      <w:szCs w:val="18"/>
                    </w:rPr>
                    <w:t>）作为总量考核指标</w:t>
                  </w:r>
                  <w:r>
                    <w:rPr>
                      <w:rFonts w:eastAsiaTheme="minorEastAsia"/>
                      <w:bCs/>
                      <w:color w:val="auto"/>
                      <w:sz w:val="18"/>
                      <w:szCs w:val="18"/>
                    </w:rPr>
                    <w:t>；</w:t>
                  </w:r>
                  <w:r>
                    <w:rPr>
                      <w:rFonts w:hint="eastAsia" w:eastAsiaTheme="minorEastAsia"/>
                      <w:color w:val="auto"/>
                      <w:sz w:val="18"/>
                      <w:szCs w:val="18"/>
                    </w:rPr>
                    <w:t>建设</w:t>
                  </w:r>
                  <w:r>
                    <w:rPr>
                      <w:rFonts w:hint="eastAsia"/>
                      <w:color w:val="auto"/>
                      <w:sz w:val="18"/>
                      <w:szCs w:val="18"/>
                    </w:rPr>
                    <w:t>项目</w:t>
                  </w:r>
                  <w:r>
                    <w:rPr>
                      <w:rFonts w:eastAsiaTheme="minorEastAsia"/>
                      <w:color w:val="auto"/>
                      <w:sz w:val="18"/>
                      <w:szCs w:val="18"/>
                    </w:rPr>
                    <w:t>排放</w:t>
                  </w:r>
                  <w:r>
                    <w:rPr>
                      <w:rFonts w:hint="eastAsia" w:eastAsiaTheme="minorEastAsia"/>
                      <w:color w:val="auto"/>
                      <w:sz w:val="18"/>
                      <w:szCs w:val="18"/>
                    </w:rPr>
                    <w:t>的生产</w:t>
                  </w:r>
                  <w:r>
                    <w:rPr>
                      <w:rFonts w:eastAsiaTheme="minorEastAsia"/>
                      <w:color w:val="auto"/>
                      <w:sz w:val="18"/>
                      <w:szCs w:val="18"/>
                    </w:rPr>
                    <w:t>废水中污染物COD</w:t>
                  </w:r>
                  <w:r>
                    <w:rPr>
                      <w:rFonts w:hint="eastAsia" w:eastAsiaTheme="minorEastAsia"/>
                      <w:color w:val="auto"/>
                      <w:sz w:val="18"/>
                      <w:szCs w:val="18"/>
                    </w:rPr>
                    <w:t>、氨氮、总氮、总磷由淮安市</w:t>
                  </w:r>
                  <w:r>
                    <w:rPr>
                      <w:rFonts w:hint="eastAsia" w:eastAsiaTheme="minorEastAsia"/>
                      <w:bCs/>
                      <w:color w:val="auto"/>
                      <w:sz w:val="18"/>
                      <w:szCs w:val="18"/>
                    </w:rPr>
                    <w:t>淮阴</w:t>
                  </w:r>
                  <w:r>
                    <w:rPr>
                      <w:rFonts w:hint="eastAsia" w:eastAsiaTheme="minorEastAsia"/>
                      <w:color w:val="auto"/>
                      <w:sz w:val="18"/>
                      <w:szCs w:val="18"/>
                    </w:rPr>
                    <w:t>生态环境局从境内企业削减总量中平衡</w:t>
                  </w:r>
                  <w:r>
                    <w:rPr>
                      <w:rFonts w:eastAsiaTheme="minorEastAsia"/>
                      <w:color w:val="auto"/>
                      <w:sz w:val="18"/>
                      <w:szCs w:val="18"/>
                    </w:rPr>
                    <w:t>，</w:t>
                  </w:r>
                  <w:r>
                    <w:rPr>
                      <w:rFonts w:hint="eastAsia" w:eastAsiaTheme="minorEastAsia"/>
                      <w:color w:val="auto"/>
                      <w:sz w:val="18"/>
                      <w:szCs w:val="18"/>
                    </w:rPr>
                    <w:t>SS、氟化物</w:t>
                  </w:r>
                  <w:r>
                    <w:rPr>
                      <w:rFonts w:hint="eastAsia" w:eastAsiaTheme="minorEastAsia"/>
                      <w:color w:val="auto"/>
                      <w:sz w:val="18"/>
                      <w:szCs w:val="18"/>
                      <w:lang w:eastAsia="zh-CN"/>
                    </w:rPr>
                    <w:t>、</w:t>
                  </w:r>
                  <w:r>
                    <w:rPr>
                      <w:rFonts w:hint="eastAsia" w:eastAsiaTheme="minorEastAsia"/>
                      <w:color w:val="auto"/>
                      <w:sz w:val="18"/>
                      <w:szCs w:val="18"/>
                      <w:lang w:val="en-US" w:eastAsia="zh-CN"/>
                    </w:rPr>
                    <w:t>石油类、LAS</w:t>
                  </w:r>
                  <w:r>
                    <w:rPr>
                      <w:rFonts w:eastAsiaTheme="minorEastAsia"/>
                      <w:color w:val="auto"/>
                      <w:sz w:val="18"/>
                      <w:szCs w:val="18"/>
                    </w:rPr>
                    <w:t>作为总量考核指标</w:t>
                  </w:r>
                  <w:r>
                    <w:rPr>
                      <w:rFonts w:hint="eastAsia"/>
                      <w:color w:val="auto"/>
                      <w:sz w:val="18"/>
                      <w:szCs w:val="18"/>
                    </w:rPr>
                    <w:t>，</w:t>
                  </w:r>
                  <w:r>
                    <w:rPr>
                      <w:rFonts w:eastAsiaTheme="minorEastAsia"/>
                      <w:bCs/>
                      <w:color w:val="auto"/>
                      <w:sz w:val="18"/>
                      <w:szCs w:val="18"/>
                    </w:rPr>
                    <w:t>生活污水总量纳入</w:t>
                  </w:r>
                  <w:r>
                    <w:rPr>
                      <w:rFonts w:hint="eastAsia" w:eastAsiaTheme="minorEastAsia"/>
                      <w:bCs/>
                      <w:color w:val="auto"/>
                      <w:sz w:val="18"/>
                      <w:szCs w:val="18"/>
                    </w:rPr>
                    <w:t>新渡片区污水处理厂</w:t>
                  </w:r>
                  <w:r>
                    <w:rPr>
                      <w:rFonts w:eastAsiaTheme="minorEastAsia"/>
                      <w:bCs/>
                      <w:color w:val="auto"/>
                      <w:sz w:val="18"/>
                      <w:szCs w:val="18"/>
                    </w:rPr>
                    <w:t>剩余总量；产生的危险废物委托有资质单位安全处置，一般工业固废统一收集后外售或处置，生活垃圾由环卫清运，厨余垃圾</w:t>
                  </w:r>
                  <w:r>
                    <w:rPr>
                      <w:rFonts w:hint="eastAsia" w:eastAsiaTheme="minorEastAsia"/>
                      <w:bCs/>
                      <w:color w:val="auto"/>
                      <w:sz w:val="18"/>
                      <w:szCs w:val="18"/>
                    </w:rPr>
                    <w:t>委托</w:t>
                  </w:r>
                  <w:r>
                    <w:rPr>
                      <w:rFonts w:eastAsiaTheme="minorEastAsia"/>
                      <w:bCs/>
                      <w:color w:val="auto"/>
                      <w:sz w:val="18"/>
                      <w:szCs w:val="18"/>
                    </w:rPr>
                    <w:t>专业机构处置，零排放。</w:t>
                  </w:r>
                </w:p>
              </w:tc>
              <w:tc>
                <w:tcPr>
                  <w:tcW w:w="442" w:type="pct"/>
                  <w:vAlign w:val="center"/>
                </w:tcPr>
                <w:p w14:paraId="2C4C351F">
                  <w:pPr>
                    <w:adjustRightInd w:val="0"/>
                    <w:snapToGrid w:val="0"/>
                    <w:jc w:val="center"/>
                    <w:rPr>
                      <w:rFonts w:eastAsiaTheme="minorEastAsia"/>
                      <w:color w:val="auto"/>
                      <w:sz w:val="18"/>
                      <w:szCs w:val="18"/>
                    </w:rPr>
                  </w:pPr>
                  <w:r>
                    <w:rPr>
                      <w:rFonts w:eastAsiaTheme="minorEastAsia"/>
                      <w:color w:val="auto"/>
                      <w:sz w:val="18"/>
                      <w:szCs w:val="18"/>
                    </w:rPr>
                    <w:t>相符</w:t>
                  </w:r>
                </w:p>
              </w:tc>
            </w:tr>
            <w:tr w14:paraId="62338F4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1" w:hRule="atLeast"/>
              </w:trPr>
              <w:tc>
                <w:tcPr>
                  <w:tcW w:w="556" w:type="pct"/>
                  <w:vAlign w:val="center"/>
                </w:tcPr>
                <w:p w14:paraId="76C65BC3">
                  <w:pPr>
                    <w:adjustRightInd w:val="0"/>
                    <w:snapToGrid w:val="0"/>
                    <w:jc w:val="center"/>
                    <w:rPr>
                      <w:rFonts w:eastAsiaTheme="minorEastAsia"/>
                      <w:color w:val="auto"/>
                      <w:sz w:val="18"/>
                      <w:szCs w:val="18"/>
                    </w:rPr>
                  </w:pPr>
                  <w:r>
                    <w:rPr>
                      <w:rFonts w:eastAsiaTheme="minorEastAsia"/>
                      <w:color w:val="auto"/>
                      <w:sz w:val="18"/>
                      <w:szCs w:val="18"/>
                    </w:rPr>
                    <w:t>资源利用效率要求</w:t>
                  </w:r>
                </w:p>
              </w:tc>
              <w:tc>
                <w:tcPr>
                  <w:tcW w:w="2088" w:type="pct"/>
                  <w:vAlign w:val="center"/>
                </w:tcPr>
                <w:p w14:paraId="6E192E0B">
                  <w:pPr>
                    <w:adjustRightInd w:val="0"/>
                    <w:snapToGrid w:val="0"/>
                    <w:jc w:val="left"/>
                    <w:rPr>
                      <w:color w:val="auto"/>
                      <w:sz w:val="18"/>
                      <w:szCs w:val="18"/>
                    </w:rPr>
                  </w:pPr>
                  <w:r>
                    <w:rPr>
                      <w:color w:val="auto"/>
                      <w:sz w:val="18"/>
                      <w:szCs w:val="18"/>
                    </w:rPr>
                    <w:t>禁止运输剧毒化学品以及国家规定禁止通过内河运输的其他危险化学品的船舶进入通榆河及主要供水河道。</w:t>
                  </w:r>
                </w:p>
              </w:tc>
              <w:tc>
                <w:tcPr>
                  <w:tcW w:w="1912" w:type="pct"/>
                  <w:vAlign w:val="center"/>
                </w:tcPr>
                <w:p w14:paraId="3EADB872">
                  <w:pPr>
                    <w:adjustRightInd w:val="0"/>
                    <w:snapToGrid w:val="0"/>
                    <w:rPr>
                      <w:rFonts w:eastAsiaTheme="minorEastAsia"/>
                      <w:color w:val="auto"/>
                      <w:sz w:val="18"/>
                      <w:szCs w:val="18"/>
                    </w:rPr>
                  </w:pPr>
                  <w:r>
                    <w:rPr>
                      <w:rFonts w:hint="eastAsia" w:eastAsiaTheme="minorEastAsia"/>
                      <w:color w:val="auto"/>
                      <w:sz w:val="18"/>
                      <w:szCs w:val="18"/>
                    </w:rPr>
                    <w:t>建设项目</w:t>
                  </w:r>
                  <w:r>
                    <w:rPr>
                      <w:rFonts w:eastAsiaTheme="minorEastAsia"/>
                      <w:color w:val="auto"/>
                      <w:sz w:val="18"/>
                      <w:szCs w:val="18"/>
                    </w:rPr>
                    <w:t>原辅料采取</w:t>
                  </w:r>
                  <w:r>
                    <w:rPr>
                      <w:rFonts w:hint="eastAsia" w:eastAsiaTheme="minorEastAsia"/>
                      <w:color w:val="auto"/>
                      <w:sz w:val="18"/>
                      <w:szCs w:val="18"/>
                    </w:rPr>
                    <w:t>汽运的方式</w:t>
                  </w:r>
                  <w:r>
                    <w:rPr>
                      <w:rFonts w:eastAsiaTheme="minorEastAsia"/>
                      <w:color w:val="auto"/>
                      <w:sz w:val="18"/>
                      <w:szCs w:val="18"/>
                    </w:rPr>
                    <w:t>，不涉及</w:t>
                  </w:r>
                  <w:r>
                    <w:rPr>
                      <w:rFonts w:hint="eastAsia" w:eastAsiaTheme="minorEastAsia"/>
                      <w:color w:val="auto"/>
                      <w:sz w:val="18"/>
                      <w:szCs w:val="18"/>
                    </w:rPr>
                    <w:t>船运</w:t>
                  </w:r>
                  <w:r>
                    <w:rPr>
                      <w:rFonts w:eastAsiaTheme="minorEastAsia"/>
                      <w:color w:val="auto"/>
                      <w:sz w:val="18"/>
                      <w:szCs w:val="18"/>
                    </w:rPr>
                    <w:t>。</w:t>
                  </w:r>
                </w:p>
              </w:tc>
              <w:tc>
                <w:tcPr>
                  <w:tcW w:w="442" w:type="pct"/>
                  <w:vAlign w:val="center"/>
                </w:tcPr>
                <w:p w14:paraId="1F227B76">
                  <w:pPr>
                    <w:adjustRightInd w:val="0"/>
                    <w:snapToGrid w:val="0"/>
                    <w:jc w:val="center"/>
                    <w:rPr>
                      <w:rFonts w:eastAsiaTheme="minorEastAsia"/>
                      <w:color w:val="auto"/>
                      <w:sz w:val="18"/>
                      <w:szCs w:val="18"/>
                    </w:rPr>
                  </w:pPr>
                  <w:r>
                    <w:rPr>
                      <w:rFonts w:eastAsiaTheme="minorEastAsia"/>
                      <w:color w:val="auto"/>
                      <w:sz w:val="18"/>
                      <w:szCs w:val="18"/>
                    </w:rPr>
                    <w:t>相符</w:t>
                  </w:r>
                </w:p>
              </w:tc>
            </w:tr>
            <w:tr w14:paraId="52D1EC9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1" w:hRule="atLeast"/>
              </w:trPr>
              <w:tc>
                <w:tcPr>
                  <w:tcW w:w="556" w:type="pct"/>
                  <w:vAlign w:val="center"/>
                </w:tcPr>
                <w:p w14:paraId="45C09A2D">
                  <w:pPr>
                    <w:pStyle w:val="34"/>
                    <w:jc w:val="center"/>
                    <w:rPr>
                      <w:rFonts w:ascii="Times New Roman" w:hAnsi="Times New Roman" w:cs="Times New Roman" w:eastAsiaTheme="minorEastAsia"/>
                      <w:b w:val="0"/>
                      <w:color w:val="auto"/>
                      <w:sz w:val="18"/>
                      <w:szCs w:val="18"/>
                    </w:rPr>
                  </w:pPr>
                  <w:r>
                    <w:rPr>
                      <w:rFonts w:ascii="Times New Roman" w:hAnsi="Times New Roman" w:cs="Times New Roman" w:eastAsiaTheme="minorEastAsia"/>
                      <w:b w:val="0"/>
                      <w:color w:val="auto"/>
                      <w:sz w:val="18"/>
                      <w:szCs w:val="18"/>
                    </w:rPr>
                    <w:t xml:space="preserve">环境风险 防控 </w:t>
                  </w:r>
                </w:p>
              </w:tc>
              <w:tc>
                <w:tcPr>
                  <w:tcW w:w="2088" w:type="pct"/>
                  <w:vAlign w:val="center"/>
                </w:tcPr>
                <w:p w14:paraId="53787781">
                  <w:pPr>
                    <w:adjustRightInd w:val="0"/>
                    <w:snapToGrid w:val="0"/>
                    <w:jc w:val="left"/>
                    <w:rPr>
                      <w:color w:val="auto"/>
                      <w:sz w:val="18"/>
                      <w:szCs w:val="18"/>
                    </w:rPr>
                  </w:pPr>
                  <w:r>
                    <w:rPr>
                      <w:color w:val="auto"/>
                      <w:sz w:val="18"/>
                      <w:szCs w:val="18"/>
                    </w:rPr>
                    <w:t>限制缺水地区发展耗水型产业，调整缺水地区的产业结构，严格控制高耗水、高耗能和重污染的建设项目。</w:t>
                  </w:r>
                </w:p>
              </w:tc>
              <w:tc>
                <w:tcPr>
                  <w:tcW w:w="1912" w:type="pct"/>
                  <w:vAlign w:val="center"/>
                </w:tcPr>
                <w:p w14:paraId="76E26B12">
                  <w:pPr>
                    <w:adjustRightInd w:val="0"/>
                    <w:snapToGrid w:val="0"/>
                    <w:rPr>
                      <w:rFonts w:eastAsiaTheme="minorEastAsia"/>
                      <w:color w:val="auto"/>
                      <w:sz w:val="18"/>
                      <w:szCs w:val="18"/>
                    </w:rPr>
                  </w:pPr>
                  <w:r>
                    <w:rPr>
                      <w:rFonts w:hint="eastAsia" w:eastAsiaTheme="minorEastAsia"/>
                      <w:color w:val="auto"/>
                      <w:sz w:val="18"/>
                      <w:szCs w:val="18"/>
                    </w:rPr>
                    <w:t>建设项目</w:t>
                  </w:r>
                  <w:r>
                    <w:rPr>
                      <w:rFonts w:eastAsiaTheme="minorEastAsia"/>
                      <w:color w:val="auto"/>
                      <w:sz w:val="18"/>
                      <w:szCs w:val="18"/>
                    </w:rPr>
                    <w:t>不属于高耗水、高耗能和重污染的项目。</w:t>
                  </w:r>
                </w:p>
              </w:tc>
              <w:tc>
                <w:tcPr>
                  <w:tcW w:w="442" w:type="pct"/>
                  <w:vAlign w:val="center"/>
                </w:tcPr>
                <w:p w14:paraId="651A6AA7">
                  <w:pPr>
                    <w:adjustRightInd w:val="0"/>
                    <w:snapToGrid w:val="0"/>
                    <w:jc w:val="center"/>
                    <w:rPr>
                      <w:rFonts w:eastAsiaTheme="minorEastAsia"/>
                      <w:color w:val="auto"/>
                      <w:sz w:val="18"/>
                      <w:szCs w:val="18"/>
                    </w:rPr>
                  </w:pPr>
                  <w:r>
                    <w:rPr>
                      <w:rFonts w:eastAsiaTheme="minorEastAsia"/>
                      <w:color w:val="auto"/>
                      <w:sz w:val="18"/>
                      <w:szCs w:val="18"/>
                    </w:rPr>
                    <w:t>相符</w:t>
                  </w:r>
                </w:p>
              </w:tc>
            </w:tr>
          </w:tbl>
          <w:p w14:paraId="1990ACF7">
            <w:pPr>
              <w:adjustRightInd w:val="0"/>
              <w:snapToGrid w:val="0"/>
              <w:spacing w:before="120" w:beforeLines="50" w:line="360" w:lineRule="auto"/>
              <w:ind w:firstLine="480" w:firstLineChars="200"/>
              <w:rPr>
                <w:rFonts w:eastAsiaTheme="minorEastAsia"/>
                <w:color w:val="auto"/>
                <w:sz w:val="24"/>
              </w:rPr>
            </w:pPr>
            <w:r>
              <w:rPr>
                <w:rFonts w:hint="eastAsia" w:eastAsiaTheme="minorEastAsia"/>
                <w:color w:val="auto"/>
                <w:sz w:val="24"/>
              </w:rPr>
              <w:t>根据上表分析可知，</w:t>
            </w:r>
            <w:r>
              <w:rPr>
                <w:rFonts w:hint="eastAsia" w:eastAsiaTheme="minorEastAsia"/>
                <w:color w:val="auto"/>
                <w:sz w:val="24"/>
                <w:lang w:val="en-US" w:eastAsia="zh-CN"/>
              </w:rPr>
              <w:t>建设</w:t>
            </w:r>
            <w:r>
              <w:rPr>
                <w:rFonts w:hint="eastAsia" w:eastAsiaTheme="minorEastAsia"/>
                <w:color w:val="auto"/>
                <w:sz w:val="24"/>
              </w:rPr>
              <w:t>项目与《江苏省“三线一单”生态环境分区管控方案》</w:t>
            </w:r>
            <w:r>
              <w:rPr>
                <w:rFonts w:hint="eastAsia" w:eastAsiaTheme="minorEastAsia"/>
                <w:bCs/>
                <w:color w:val="auto"/>
                <w:sz w:val="24"/>
              </w:rPr>
              <w:t>及</w:t>
            </w:r>
            <w:r>
              <w:rPr>
                <w:rFonts w:hint="eastAsia"/>
                <w:color w:val="auto"/>
                <w:sz w:val="24"/>
              </w:rPr>
              <w:t>江苏省</w:t>
            </w:r>
            <w:r>
              <w:rPr>
                <w:color w:val="auto"/>
                <w:sz w:val="24"/>
              </w:rPr>
              <w:t>2023</w:t>
            </w:r>
            <w:r>
              <w:rPr>
                <w:rFonts w:hint="eastAsia"/>
                <w:color w:val="auto"/>
                <w:sz w:val="24"/>
              </w:rPr>
              <w:t>年生态环境分区管控成果动态更新成果公告</w:t>
            </w:r>
            <w:r>
              <w:rPr>
                <w:rFonts w:hint="eastAsia"/>
                <w:bCs/>
                <w:color w:val="auto"/>
                <w:sz w:val="24"/>
              </w:rPr>
              <w:t>》</w:t>
            </w:r>
            <w:r>
              <w:rPr>
                <w:rFonts w:hint="eastAsia" w:eastAsiaTheme="minorEastAsia"/>
                <w:color w:val="auto"/>
                <w:sz w:val="24"/>
              </w:rPr>
              <w:t>是相符的。</w:t>
            </w:r>
          </w:p>
          <w:p w14:paraId="7774114B">
            <w:pPr>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④与《市政府关于印发&lt;淮安市“三线一单”生态环境分区管控方案&gt;的通知》（淮政发</w:t>
            </w:r>
            <w:r>
              <w:rPr>
                <w:rFonts w:hint="eastAsia" w:eastAsiaTheme="minorEastAsia"/>
                <w:bCs/>
                <w:color w:val="auto"/>
                <w:sz w:val="24"/>
              </w:rPr>
              <w:t>[2020]</w:t>
            </w:r>
            <w:r>
              <w:rPr>
                <w:rFonts w:hint="eastAsia" w:eastAsiaTheme="minorEastAsia"/>
                <w:color w:val="auto"/>
                <w:sz w:val="24"/>
              </w:rPr>
              <w:t>16号）、《市政府办公室关于对淮安市“三线一单”生态环境分区管控方案内容修改的通知》（淮政办函</w:t>
            </w:r>
            <w:r>
              <w:rPr>
                <w:rFonts w:hint="eastAsia" w:eastAsiaTheme="minorEastAsia"/>
                <w:bCs/>
                <w:color w:val="auto"/>
                <w:sz w:val="24"/>
              </w:rPr>
              <w:t>[2022]</w:t>
            </w:r>
            <w:r>
              <w:rPr>
                <w:rFonts w:hint="eastAsia" w:eastAsiaTheme="minorEastAsia"/>
                <w:color w:val="auto"/>
                <w:sz w:val="24"/>
              </w:rPr>
              <w:t>5号）及</w:t>
            </w:r>
            <w:r>
              <w:rPr>
                <w:rFonts w:ascii="宋体" w:hAnsi="宋体" w:cs="宋体"/>
                <w:color w:val="auto"/>
                <w:sz w:val="24"/>
              </w:rPr>
              <w:t>《淮安市生态环境分区管控动态更新成果》（</w:t>
            </w:r>
            <w:r>
              <w:rPr>
                <w:color w:val="auto"/>
                <w:sz w:val="24"/>
              </w:rPr>
              <w:t>2023</w:t>
            </w:r>
            <w:r>
              <w:rPr>
                <w:rFonts w:ascii="宋体" w:hAnsi="宋体" w:cs="宋体"/>
                <w:color w:val="auto"/>
                <w:sz w:val="24"/>
              </w:rPr>
              <w:t>版）</w:t>
            </w:r>
            <w:r>
              <w:rPr>
                <w:rFonts w:hint="eastAsia" w:eastAsiaTheme="minorEastAsia"/>
                <w:color w:val="auto"/>
                <w:sz w:val="24"/>
              </w:rPr>
              <w:t>相符性</w:t>
            </w:r>
          </w:p>
          <w:p w14:paraId="5BD63ADA">
            <w:pPr>
              <w:adjustRightInd w:val="0"/>
              <w:snapToGrid w:val="0"/>
              <w:spacing w:line="360" w:lineRule="auto"/>
              <w:ind w:firstLine="480" w:firstLineChars="200"/>
              <w:rPr>
                <w:rFonts w:eastAsiaTheme="minorEastAsia"/>
                <w:b/>
                <w:bCs/>
                <w:color w:val="auto"/>
                <w:sz w:val="24"/>
              </w:rPr>
            </w:pPr>
            <w:r>
              <w:rPr>
                <w:rFonts w:hint="eastAsia" w:eastAsiaTheme="minorEastAsia"/>
                <w:color w:val="auto"/>
                <w:sz w:val="24"/>
              </w:rPr>
              <w:t>对照《市政府关于印发&lt;淮安市“三线一单”生态环境分区管控方案&gt;的通知》（淮政发</w:t>
            </w:r>
            <w:r>
              <w:rPr>
                <w:rFonts w:hint="eastAsia" w:eastAsiaTheme="minorEastAsia"/>
                <w:bCs/>
                <w:color w:val="auto"/>
                <w:sz w:val="24"/>
              </w:rPr>
              <w:t>[2020]</w:t>
            </w:r>
            <w:r>
              <w:rPr>
                <w:rFonts w:hint="eastAsia" w:eastAsiaTheme="minorEastAsia"/>
                <w:color w:val="auto"/>
                <w:sz w:val="24"/>
              </w:rPr>
              <w:t>16号）、《市政府办公室关于对淮安市“三线一单”生态环境分区管控方案内容修改的通知》（淮政办函</w:t>
            </w:r>
            <w:r>
              <w:rPr>
                <w:rFonts w:hint="eastAsia" w:eastAsiaTheme="minorEastAsia"/>
                <w:bCs/>
                <w:color w:val="auto"/>
                <w:sz w:val="24"/>
              </w:rPr>
              <w:t>[2022]</w:t>
            </w:r>
            <w:r>
              <w:rPr>
                <w:rFonts w:hint="eastAsia" w:eastAsiaTheme="minorEastAsia"/>
                <w:color w:val="auto"/>
                <w:sz w:val="24"/>
              </w:rPr>
              <w:t>5号）及</w:t>
            </w:r>
            <w:r>
              <w:rPr>
                <w:rFonts w:ascii="宋体" w:hAnsi="宋体" w:cs="宋体"/>
                <w:color w:val="auto"/>
                <w:sz w:val="24"/>
              </w:rPr>
              <w:t>《淮安市生态环境分区管控动态更新成果》（</w:t>
            </w:r>
            <w:r>
              <w:rPr>
                <w:color w:val="auto"/>
                <w:sz w:val="24"/>
              </w:rPr>
              <w:t>2023</w:t>
            </w:r>
            <w:r>
              <w:rPr>
                <w:rFonts w:ascii="宋体" w:hAnsi="宋体" w:cs="宋体"/>
                <w:color w:val="auto"/>
                <w:sz w:val="24"/>
              </w:rPr>
              <w:t>版）</w:t>
            </w:r>
            <w:r>
              <w:rPr>
                <w:rFonts w:hint="eastAsia" w:eastAsiaTheme="minorEastAsia"/>
                <w:color w:val="auto"/>
                <w:sz w:val="24"/>
              </w:rPr>
              <w:t>，建设项目所在地属于重点管控单元，建设项目相符性分析见表1-6。</w:t>
            </w:r>
          </w:p>
          <w:p w14:paraId="75E5010F">
            <w:pPr>
              <w:adjustRightInd w:val="0"/>
              <w:snapToGrid w:val="0"/>
              <w:ind w:firstLine="200"/>
              <w:jc w:val="center"/>
              <w:rPr>
                <w:rFonts w:eastAsiaTheme="minorEastAsia"/>
                <w:b/>
                <w:bCs/>
                <w:color w:val="auto"/>
                <w:sz w:val="24"/>
              </w:rPr>
            </w:pPr>
          </w:p>
          <w:p w14:paraId="10C6A110">
            <w:pPr>
              <w:adjustRightInd w:val="0"/>
              <w:snapToGrid w:val="0"/>
              <w:ind w:firstLine="200"/>
              <w:jc w:val="center"/>
              <w:rPr>
                <w:rFonts w:eastAsiaTheme="minorEastAsia"/>
                <w:b/>
                <w:bCs/>
                <w:color w:val="auto"/>
                <w:sz w:val="24"/>
              </w:rPr>
            </w:pPr>
          </w:p>
          <w:p w14:paraId="6924D906">
            <w:pPr>
              <w:adjustRightInd w:val="0"/>
              <w:snapToGrid w:val="0"/>
              <w:ind w:firstLine="200"/>
              <w:jc w:val="center"/>
              <w:rPr>
                <w:rFonts w:eastAsiaTheme="minorEastAsia"/>
                <w:b/>
                <w:bCs/>
                <w:color w:val="auto"/>
                <w:sz w:val="24"/>
              </w:rPr>
            </w:pPr>
            <w:r>
              <w:rPr>
                <w:rFonts w:eastAsiaTheme="minorEastAsia"/>
                <w:b/>
                <w:bCs/>
                <w:color w:val="auto"/>
                <w:sz w:val="24"/>
              </w:rPr>
              <w:t>表1-</w:t>
            </w:r>
            <w:r>
              <w:rPr>
                <w:rFonts w:hint="eastAsia" w:eastAsiaTheme="minorEastAsia"/>
                <w:b/>
                <w:bCs/>
                <w:color w:val="auto"/>
                <w:sz w:val="24"/>
              </w:rPr>
              <w:t>6</w:t>
            </w:r>
            <w:r>
              <w:rPr>
                <w:rFonts w:hint="eastAsia" w:eastAsiaTheme="minorEastAsia"/>
                <w:b/>
                <w:color w:val="auto"/>
                <w:sz w:val="24"/>
              </w:rPr>
              <w:t>建设项目</w:t>
            </w:r>
            <w:r>
              <w:rPr>
                <w:rFonts w:eastAsiaTheme="minorEastAsia"/>
                <w:b/>
                <w:bCs/>
                <w:color w:val="auto"/>
                <w:sz w:val="24"/>
              </w:rPr>
              <w:t>与</w:t>
            </w:r>
            <w:r>
              <w:rPr>
                <w:rFonts w:eastAsiaTheme="minorEastAsia"/>
                <w:b/>
                <w:bCs/>
                <w:snapToGrid w:val="0"/>
                <w:color w:val="auto"/>
                <w:kern w:val="0"/>
                <w:sz w:val="24"/>
              </w:rPr>
              <w:t>《</w:t>
            </w:r>
            <w:r>
              <w:rPr>
                <w:rFonts w:eastAsiaTheme="minorEastAsia"/>
                <w:b/>
                <w:bCs/>
                <w:color w:val="auto"/>
                <w:sz w:val="24"/>
              </w:rPr>
              <w:t>淮安市“三线一单”生态环境分区管控方案》</w:t>
            </w:r>
            <w:r>
              <w:rPr>
                <w:rFonts w:hint="eastAsia"/>
                <w:b/>
                <w:bCs/>
                <w:color w:val="auto"/>
                <w:sz w:val="24"/>
              </w:rPr>
              <w:t>及修改单</w:t>
            </w:r>
            <w:r>
              <w:rPr>
                <w:rFonts w:hint="eastAsia" w:eastAsiaTheme="minorEastAsia"/>
                <w:b/>
                <w:bCs/>
                <w:color w:val="auto"/>
                <w:sz w:val="24"/>
              </w:rPr>
              <w:t>、</w:t>
            </w:r>
            <w:r>
              <w:rPr>
                <w:rFonts w:ascii="宋体" w:hAnsi="宋体" w:cs="宋体"/>
                <w:b/>
                <w:bCs/>
                <w:color w:val="auto"/>
                <w:sz w:val="24"/>
              </w:rPr>
              <w:t>《淮安市生态环境分区管控动态更新成果》（</w:t>
            </w:r>
            <w:r>
              <w:rPr>
                <w:b/>
                <w:bCs/>
                <w:color w:val="auto"/>
                <w:sz w:val="24"/>
              </w:rPr>
              <w:t>2023</w:t>
            </w:r>
            <w:r>
              <w:rPr>
                <w:rFonts w:ascii="宋体" w:hAnsi="宋体" w:cs="宋体"/>
                <w:b/>
                <w:bCs/>
                <w:color w:val="auto"/>
                <w:sz w:val="24"/>
              </w:rPr>
              <w:t>版）</w:t>
            </w:r>
            <w:r>
              <w:rPr>
                <w:rFonts w:eastAsiaTheme="minorEastAsia"/>
                <w:b/>
                <w:bCs/>
                <w:color w:val="auto"/>
                <w:sz w:val="24"/>
              </w:rPr>
              <w:t>相符性分析</w:t>
            </w:r>
          </w:p>
          <w:tbl>
            <w:tblPr>
              <w:tblStyle w:val="26"/>
              <w:tblW w:w="4964"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772"/>
              <w:gridCol w:w="4378"/>
              <w:gridCol w:w="2446"/>
              <w:gridCol w:w="869"/>
            </w:tblGrid>
            <w:tr w14:paraId="29EC783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1" w:hRule="atLeast"/>
                <w:jc w:val="center"/>
              </w:trPr>
              <w:tc>
                <w:tcPr>
                  <w:tcW w:w="456" w:type="pct"/>
                  <w:tcBorders>
                    <w:top w:val="single" w:color="auto" w:sz="12" w:space="0"/>
                    <w:left w:val="nil"/>
                    <w:bottom w:val="single" w:color="auto" w:sz="4" w:space="0"/>
                    <w:right w:val="single" w:color="auto" w:sz="4" w:space="0"/>
                  </w:tcBorders>
                  <w:vAlign w:val="center"/>
                </w:tcPr>
                <w:p w14:paraId="1E397A31">
                  <w:pPr>
                    <w:jc w:val="center"/>
                    <w:rPr>
                      <w:rFonts w:eastAsiaTheme="minorEastAsia"/>
                      <w:b/>
                      <w:bCs/>
                      <w:color w:val="auto"/>
                      <w:sz w:val="18"/>
                      <w:szCs w:val="18"/>
                    </w:rPr>
                  </w:pPr>
                  <w:r>
                    <w:rPr>
                      <w:rFonts w:eastAsiaTheme="minorEastAsia"/>
                      <w:b/>
                      <w:bCs/>
                      <w:color w:val="auto"/>
                      <w:sz w:val="18"/>
                      <w:szCs w:val="18"/>
                    </w:rPr>
                    <w:t>类型</w:t>
                  </w:r>
                </w:p>
              </w:tc>
              <w:tc>
                <w:tcPr>
                  <w:tcW w:w="2585" w:type="pct"/>
                  <w:tcBorders>
                    <w:top w:val="single" w:color="auto" w:sz="12" w:space="0"/>
                    <w:left w:val="single" w:color="auto" w:sz="4" w:space="0"/>
                    <w:bottom w:val="single" w:color="auto" w:sz="4" w:space="0"/>
                    <w:right w:val="single" w:color="auto" w:sz="4" w:space="0"/>
                  </w:tcBorders>
                  <w:vAlign w:val="center"/>
                </w:tcPr>
                <w:p w14:paraId="24CCFD5D">
                  <w:pPr>
                    <w:jc w:val="center"/>
                    <w:rPr>
                      <w:rFonts w:eastAsiaTheme="minorEastAsia"/>
                      <w:b/>
                      <w:bCs/>
                      <w:color w:val="auto"/>
                      <w:sz w:val="18"/>
                      <w:szCs w:val="18"/>
                    </w:rPr>
                  </w:pPr>
                  <w:r>
                    <w:rPr>
                      <w:rFonts w:eastAsiaTheme="minorEastAsia"/>
                      <w:b/>
                      <w:bCs/>
                      <w:color w:val="auto"/>
                      <w:sz w:val="18"/>
                      <w:szCs w:val="18"/>
                    </w:rPr>
                    <w:t>重点管控要求</w:t>
                  </w:r>
                </w:p>
              </w:tc>
              <w:tc>
                <w:tcPr>
                  <w:tcW w:w="1444" w:type="pct"/>
                  <w:tcBorders>
                    <w:top w:val="single" w:color="auto" w:sz="12" w:space="0"/>
                    <w:left w:val="single" w:color="auto" w:sz="4" w:space="0"/>
                    <w:bottom w:val="single" w:color="auto" w:sz="4" w:space="0"/>
                    <w:right w:val="single" w:color="auto" w:sz="4" w:space="0"/>
                  </w:tcBorders>
                  <w:vAlign w:val="center"/>
                </w:tcPr>
                <w:p w14:paraId="313CB654">
                  <w:pPr>
                    <w:jc w:val="center"/>
                    <w:rPr>
                      <w:rFonts w:eastAsiaTheme="minorEastAsia"/>
                      <w:b/>
                      <w:bCs/>
                      <w:color w:val="auto"/>
                      <w:sz w:val="18"/>
                      <w:szCs w:val="18"/>
                    </w:rPr>
                  </w:pPr>
                  <w:r>
                    <w:rPr>
                      <w:rFonts w:hint="eastAsia" w:eastAsiaTheme="minorEastAsia"/>
                      <w:b/>
                      <w:color w:val="auto"/>
                      <w:sz w:val="18"/>
                      <w:szCs w:val="18"/>
                    </w:rPr>
                    <w:t>建设项目</w:t>
                  </w:r>
                  <w:r>
                    <w:rPr>
                      <w:rFonts w:eastAsiaTheme="minorEastAsia"/>
                      <w:b/>
                      <w:bCs/>
                      <w:color w:val="auto"/>
                      <w:sz w:val="18"/>
                      <w:szCs w:val="18"/>
                    </w:rPr>
                    <w:t>情况</w:t>
                  </w:r>
                </w:p>
              </w:tc>
              <w:tc>
                <w:tcPr>
                  <w:tcW w:w="513" w:type="pct"/>
                  <w:tcBorders>
                    <w:top w:val="single" w:color="auto" w:sz="12" w:space="0"/>
                    <w:left w:val="single" w:color="auto" w:sz="4" w:space="0"/>
                    <w:bottom w:val="single" w:color="auto" w:sz="4" w:space="0"/>
                    <w:right w:val="nil"/>
                  </w:tcBorders>
                  <w:vAlign w:val="center"/>
                </w:tcPr>
                <w:p w14:paraId="29B6EB30">
                  <w:pPr>
                    <w:jc w:val="center"/>
                    <w:rPr>
                      <w:rFonts w:eastAsiaTheme="minorEastAsia"/>
                      <w:b/>
                      <w:bCs/>
                      <w:color w:val="auto"/>
                      <w:sz w:val="18"/>
                      <w:szCs w:val="18"/>
                    </w:rPr>
                  </w:pPr>
                  <w:r>
                    <w:rPr>
                      <w:rFonts w:eastAsiaTheme="minorEastAsia"/>
                      <w:b/>
                      <w:bCs/>
                      <w:color w:val="auto"/>
                      <w:sz w:val="18"/>
                      <w:szCs w:val="18"/>
                    </w:rPr>
                    <w:t>相符性分析</w:t>
                  </w:r>
                </w:p>
              </w:tc>
            </w:tr>
            <w:tr w14:paraId="0867778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1" w:hRule="atLeast"/>
                <w:jc w:val="center"/>
              </w:trPr>
              <w:tc>
                <w:tcPr>
                  <w:tcW w:w="456" w:type="pct"/>
                  <w:vMerge w:val="restart"/>
                  <w:tcBorders>
                    <w:top w:val="single" w:color="auto" w:sz="4" w:space="0"/>
                    <w:left w:val="nil"/>
                    <w:right w:val="single" w:color="auto" w:sz="4" w:space="0"/>
                  </w:tcBorders>
                  <w:vAlign w:val="center"/>
                </w:tcPr>
                <w:p w14:paraId="5E950B3F">
                  <w:pPr>
                    <w:jc w:val="center"/>
                    <w:rPr>
                      <w:rFonts w:eastAsiaTheme="minorEastAsia"/>
                      <w:color w:val="auto"/>
                      <w:sz w:val="18"/>
                      <w:szCs w:val="18"/>
                    </w:rPr>
                  </w:pPr>
                  <w:r>
                    <w:rPr>
                      <w:rFonts w:eastAsiaTheme="minorEastAsia"/>
                      <w:color w:val="auto"/>
                      <w:sz w:val="18"/>
                      <w:szCs w:val="18"/>
                    </w:rPr>
                    <w:t>空间布局约束</w:t>
                  </w:r>
                </w:p>
              </w:tc>
              <w:tc>
                <w:tcPr>
                  <w:tcW w:w="2585" w:type="pct"/>
                  <w:tcBorders>
                    <w:top w:val="single" w:color="auto" w:sz="4" w:space="0"/>
                    <w:left w:val="single" w:color="auto" w:sz="4" w:space="0"/>
                    <w:bottom w:val="single" w:color="auto" w:sz="4" w:space="0"/>
                    <w:right w:val="single" w:color="auto" w:sz="4" w:space="0"/>
                  </w:tcBorders>
                  <w:vAlign w:val="center"/>
                </w:tcPr>
                <w:p w14:paraId="6343D04D">
                  <w:pPr>
                    <w:jc w:val="center"/>
                    <w:rPr>
                      <w:rFonts w:eastAsiaTheme="minorEastAsia"/>
                      <w:color w:val="auto"/>
                      <w:sz w:val="18"/>
                      <w:szCs w:val="18"/>
                    </w:rPr>
                  </w:pPr>
                  <w:r>
                    <w:rPr>
                      <w:rFonts w:eastAsiaTheme="minorEastAsia"/>
                      <w:color w:val="auto"/>
                      <w:sz w:val="18"/>
                      <w:szCs w:val="18"/>
                    </w:rPr>
                    <w:t>对钢铁、电解铝、水泥、平板玻璃、船舶等产能严重过剩行业，以及酒精、造纸、皮革、农药、橡胶、水泥、金属冶炼等高耗能、高污染、技术落后的产业进行限制和禁止。同时，对属于限制类的现有生产能力，允许企业开展技术改造，推动产业转型升级。</w:t>
                  </w:r>
                </w:p>
              </w:tc>
              <w:tc>
                <w:tcPr>
                  <w:tcW w:w="1444" w:type="pct"/>
                  <w:tcBorders>
                    <w:top w:val="single" w:color="auto" w:sz="4" w:space="0"/>
                    <w:left w:val="single" w:color="auto" w:sz="4" w:space="0"/>
                    <w:bottom w:val="single" w:color="auto" w:sz="4" w:space="0"/>
                    <w:right w:val="single" w:color="auto" w:sz="4" w:space="0"/>
                  </w:tcBorders>
                  <w:vAlign w:val="center"/>
                </w:tcPr>
                <w:p w14:paraId="316D3B21">
                  <w:pPr>
                    <w:jc w:val="center"/>
                    <w:rPr>
                      <w:rFonts w:eastAsiaTheme="minorEastAsia"/>
                      <w:color w:val="auto"/>
                      <w:sz w:val="18"/>
                      <w:szCs w:val="18"/>
                    </w:rPr>
                  </w:pPr>
                  <w:r>
                    <w:rPr>
                      <w:rFonts w:hint="eastAsia" w:eastAsiaTheme="minorEastAsia"/>
                      <w:color w:val="auto"/>
                      <w:sz w:val="18"/>
                      <w:szCs w:val="18"/>
                    </w:rPr>
                    <w:t>建设项目</w:t>
                  </w:r>
                  <w:r>
                    <w:rPr>
                      <w:rFonts w:eastAsiaTheme="minorEastAsia"/>
                      <w:color w:val="auto"/>
                      <w:sz w:val="18"/>
                      <w:szCs w:val="18"/>
                    </w:rPr>
                    <w:t>为</w:t>
                  </w:r>
                  <w:r>
                    <w:rPr>
                      <w:rFonts w:hint="eastAsia" w:eastAsiaTheme="minorEastAsia"/>
                      <w:color w:val="auto"/>
                      <w:sz w:val="18"/>
                      <w:szCs w:val="18"/>
                    </w:rPr>
                    <w:t>玻璃制品制造</w:t>
                  </w:r>
                  <w:r>
                    <w:rPr>
                      <w:rFonts w:eastAsiaTheme="minorEastAsia"/>
                      <w:color w:val="auto"/>
                      <w:sz w:val="18"/>
                      <w:szCs w:val="18"/>
                    </w:rPr>
                    <w:t>项目，不属于</w:t>
                  </w:r>
                  <w:r>
                    <w:rPr>
                      <w:rFonts w:hint="eastAsia" w:eastAsiaTheme="minorEastAsia"/>
                      <w:color w:val="auto"/>
                      <w:sz w:val="18"/>
                      <w:szCs w:val="18"/>
                    </w:rPr>
                    <w:t>产能严重过剩行业、高耗能、高污染、技术落后的产业</w:t>
                  </w:r>
                  <w:r>
                    <w:rPr>
                      <w:rFonts w:eastAsiaTheme="minorEastAsia"/>
                      <w:color w:val="auto"/>
                      <w:sz w:val="18"/>
                      <w:szCs w:val="18"/>
                    </w:rPr>
                    <w:t>。</w:t>
                  </w:r>
                </w:p>
              </w:tc>
              <w:tc>
                <w:tcPr>
                  <w:tcW w:w="513" w:type="pct"/>
                  <w:tcBorders>
                    <w:top w:val="single" w:color="auto" w:sz="4" w:space="0"/>
                    <w:left w:val="single" w:color="auto" w:sz="4" w:space="0"/>
                    <w:bottom w:val="single" w:color="auto" w:sz="4" w:space="0"/>
                    <w:right w:val="nil"/>
                  </w:tcBorders>
                  <w:vAlign w:val="center"/>
                </w:tcPr>
                <w:p w14:paraId="1333A5B1">
                  <w:pPr>
                    <w:jc w:val="center"/>
                    <w:rPr>
                      <w:rFonts w:eastAsiaTheme="minorEastAsia"/>
                      <w:color w:val="auto"/>
                      <w:sz w:val="18"/>
                      <w:szCs w:val="18"/>
                    </w:rPr>
                  </w:pPr>
                  <w:r>
                    <w:rPr>
                      <w:rFonts w:eastAsiaTheme="minorEastAsia"/>
                      <w:color w:val="auto"/>
                      <w:sz w:val="18"/>
                      <w:szCs w:val="18"/>
                    </w:rPr>
                    <w:t>相符</w:t>
                  </w:r>
                </w:p>
              </w:tc>
            </w:tr>
            <w:tr w14:paraId="1013E4D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1" w:hRule="atLeast"/>
                <w:jc w:val="center"/>
              </w:trPr>
              <w:tc>
                <w:tcPr>
                  <w:tcW w:w="456" w:type="pct"/>
                  <w:vMerge w:val="continue"/>
                  <w:tcBorders>
                    <w:left w:val="nil"/>
                    <w:right w:val="single" w:color="auto" w:sz="4" w:space="0"/>
                  </w:tcBorders>
                  <w:vAlign w:val="center"/>
                </w:tcPr>
                <w:p w14:paraId="3136CC5D">
                  <w:pPr>
                    <w:jc w:val="center"/>
                    <w:rPr>
                      <w:rFonts w:eastAsiaTheme="minorEastAsia"/>
                      <w:color w:val="auto"/>
                      <w:sz w:val="18"/>
                      <w:szCs w:val="18"/>
                      <w:rPrChange w:id="18" w:author="ppyy" w:date="2024-12-12T14:12:00Z">
                        <w:rPr>
                          <w:rFonts w:eastAsiaTheme="minorEastAsia"/>
                          <w:sz w:val="18"/>
                          <w:szCs w:val="18"/>
                        </w:rPr>
                      </w:rPrChange>
                    </w:rPr>
                  </w:pPr>
                </w:p>
              </w:tc>
              <w:tc>
                <w:tcPr>
                  <w:tcW w:w="2585" w:type="pct"/>
                  <w:tcBorders>
                    <w:top w:val="single" w:color="auto" w:sz="4" w:space="0"/>
                    <w:left w:val="single" w:color="auto" w:sz="4" w:space="0"/>
                    <w:bottom w:val="single" w:color="auto" w:sz="4" w:space="0"/>
                    <w:right w:val="single" w:color="auto" w:sz="4" w:space="0"/>
                  </w:tcBorders>
                  <w:vAlign w:val="center"/>
                </w:tcPr>
                <w:p w14:paraId="173AFBBB">
                  <w:pPr>
                    <w:jc w:val="center"/>
                    <w:rPr>
                      <w:rFonts w:eastAsiaTheme="minorEastAsia"/>
                      <w:color w:val="auto"/>
                      <w:sz w:val="18"/>
                      <w:szCs w:val="18"/>
                      <w:rPrChange w:id="19" w:author="ppyy" w:date="2024-12-12T14:12:00Z">
                        <w:rPr>
                          <w:rFonts w:eastAsiaTheme="minorEastAsia"/>
                          <w:sz w:val="18"/>
                          <w:szCs w:val="18"/>
                        </w:rPr>
                      </w:rPrChange>
                    </w:rPr>
                  </w:pPr>
                  <w:r>
                    <w:rPr>
                      <w:rFonts w:hint="eastAsia"/>
                      <w:color w:val="auto"/>
                      <w:sz w:val="18"/>
                      <w:szCs w:val="18"/>
                      <w:rPrChange w:id="20" w:author="ppyy" w:date="2024-12-12T14:12:00Z">
                        <w:rPr>
                          <w:rFonts w:hint="eastAsia"/>
                          <w:sz w:val="18"/>
                          <w:szCs w:val="18"/>
                        </w:rPr>
                      </w:rPrChange>
                    </w:rPr>
                    <w:t>严格执行《中共江苏省委江苏省人民政府关于深入打好污染防治攻坚战的实施意见》（</w:t>
                  </w:r>
                  <w:r>
                    <w:rPr>
                      <w:color w:val="auto"/>
                      <w:sz w:val="18"/>
                      <w:szCs w:val="18"/>
                      <w:rPrChange w:id="21" w:author="ppyy" w:date="2024-12-12T14:12:00Z">
                        <w:rPr>
                          <w:sz w:val="18"/>
                          <w:szCs w:val="18"/>
                        </w:rPr>
                      </w:rPrChange>
                    </w:rPr>
                    <w:t>2022</w:t>
                  </w:r>
                  <w:r>
                    <w:rPr>
                      <w:rFonts w:hint="eastAsia"/>
                      <w:color w:val="auto"/>
                      <w:sz w:val="18"/>
                      <w:szCs w:val="18"/>
                      <w:rPrChange w:id="22" w:author="ppyy" w:date="2024-12-12T14:12:00Z">
                        <w:rPr>
                          <w:rFonts w:hint="eastAsia"/>
                          <w:sz w:val="18"/>
                          <w:szCs w:val="18"/>
                        </w:rPr>
                      </w:rPrChange>
                    </w:rPr>
                    <w:t>年</w:t>
                  </w:r>
                  <w:r>
                    <w:rPr>
                      <w:color w:val="auto"/>
                      <w:sz w:val="18"/>
                      <w:szCs w:val="18"/>
                      <w:rPrChange w:id="23" w:author="ppyy" w:date="2024-12-12T14:12:00Z">
                        <w:rPr>
                          <w:sz w:val="18"/>
                          <w:szCs w:val="18"/>
                        </w:rPr>
                      </w:rPrChange>
                    </w:rPr>
                    <w:t>1</w:t>
                  </w:r>
                  <w:r>
                    <w:rPr>
                      <w:rFonts w:hint="eastAsia"/>
                      <w:color w:val="auto"/>
                      <w:sz w:val="18"/>
                      <w:szCs w:val="18"/>
                      <w:rPrChange w:id="24" w:author="ppyy" w:date="2024-12-12T14:12:00Z">
                        <w:rPr>
                          <w:rFonts w:hint="eastAsia"/>
                          <w:sz w:val="18"/>
                          <w:szCs w:val="18"/>
                        </w:rPr>
                      </w:rPrChange>
                    </w:rPr>
                    <w:t>月</w:t>
                  </w:r>
                  <w:r>
                    <w:rPr>
                      <w:color w:val="auto"/>
                      <w:sz w:val="18"/>
                      <w:szCs w:val="18"/>
                      <w:rPrChange w:id="25" w:author="ppyy" w:date="2024-12-12T14:12:00Z">
                        <w:rPr>
                          <w:sz w:val="18"/>
                          <w:szCs w:val="18"/>
                        </w:rPr>
                      </w:rPrChange>
                    </w:rPr>
                    <w:t>24</w:t>
                  </w:r>
                  <w:r>
                    <w:rPr>
                      <w:rFonts w:hint="eastAsia"/>
                      <w:color w:val="auto"/>
                      <w:sz w:val="18"/>
                      <w:szCs w:val="18"/>
                      <w:rPrChange w:id="26" w:author="ppyy" w:date="2024-12-12T14:12:00Z">
                        <w:rPr>
                          <w:rFonts w:hint="eastAsia"/>
                          <w:sz w:val="18"/>
                          <w:szCs w:val="18"/>
                        </w:rPr>
                      </w:rPrChange>
                    </w:rPr>
                    <w:t>日）、《淮安市深入打好净土保卫战实施方案》（</w:t>
                  </w:r>
                  <w:r>
                    <w:rPr>
                      <w:rFonts w:hint="eastAsia"/>
                      <w:color w:val="auto"/>
                      <w:sz w:val="18"/>
                      <w:szCs w:val="18"/>
                      <w:rPrChange w:id="27" w:author="ppyy" w:date="2024-12-12T14:12:00Z">
                        <w:rPr>
                          <w:rFonts w:hint="eastAsia"/>
                          <w:sz w:val="18"/>
                          <w:szCs w:val="18"/>
                        </w:rPr>
                      </w:rPrChange>
                    </w:rPr>
                    <w:t>淮污防攻坚指办</w:t>
                  </w:r>
                  <w:r>
                    <w:rPr>
                      <w:color w:val="auto"/>
                      <w:sz w:val="18"/>
                      <w:szCs w:val="18"/>
                      <w:rPrChange w:id="28" w:author="ppyy" w:date="2024-12-12T14:12:00Z">
                        <w:rPr>
                          <w:sz w:val="18"/>
                          <w:szCs w:val="18"/>
                        </w:rPr>
                      </w:rPrChange>
                    </w:rPr>
                    <w:t>[2023]17</w:t>
                  </w:r>
                  <w:r>
                    <w:rPr>
                      <w:rFonts w:hint="eastAsia"/>
                      <w:color w:val="auto"/>
                      <w:sz w:val="18"/>
                      <w:szCs w:val="18"/>
                      <w:rPrChange w:id="29" w:author="ppyy" w:date="2024-12-12T14:12:00Z">
                        <w:rPr>
                          <w:rFonts w:hint="eastAsia"/>
                          <w:sz w:val="18"/>
                          <w:szCs w:val="18"/>
                        </w:rPr>
                      </w:rPrChange>
                    </w:rPr>
                    <w:t>号</w:t>
                  </w:r>
                  <w:r>
                    <w:rPr>
                      <w:rFonts w:hint="eastAsia"/>
                      <w:color w:val="auto"/>
                      <w:sz w:val="18"/>
                      <w:szCs w:val="18"/>
                      <w:rPrChange w:id="30" w:author="ppyy" w:date="2024-12-12T14:12:00Z">
                        <w:rPr>
                          <w:rFonts w:hint="eastAsia"/>
                          <w:sz w:val="18"/>
                          <w:szCs w:val="18"/>
                        </w:rPr>
                      </w:rPrChange>
                    </w:rPr>
                    <w:t>〉</w:t>
                  </w:r>
                  <w:r>
                    <w:rPr>
                      <w:rFonts w:hint="eastAsia"/>
                      <w:color w:val="auto"/>
                      <w:sz w:val="18"/>
                      <w:szCs w:val="18"/>
                      <w:rPrChange w:id="31" w:author="ppyy" w:date="2024-12-12T14:12:00Z">
                        <w:rPr>
                          <w:rFonts w:hint="eastAsia"/>
                          <w:sz w:val="18"/>
                          <w:szCs w:val="18"/>
                        </w:rPr>
                      </w:rPrChange>
                    </w:rPr>
                    <w:t>、《淮安市生态碧水三年行动方案》（</w:t>
                  </w:r>
                  <w:r>
                    <w:rPr>
                      <w:rFonts w:hint="eastAsia"/>
                      <w:color w:val="auto"/>
                      <w:sz w:val="18"/>
                      <w:szCs w:val="18"/>
                      <w:rPrChange w:id="32" w:author="ppyy" w:date="2024-12-12T14:12:00Z">
                        <w:rPr>
                          <w:rFonts w:hint="eastAsia"/>
                          <w:sz w:val="18"/>
                          <w:szCs w:val="18"/>
                        </w:rPr>
                      </w:rPrChange>
                    </w:rPr>
                    <w:t>淮政发</w:t>
                  </w:r>
                  <w:r>
                    <w:rPr>
                      <w:color w:val="auto"/>
                      <w:sz w:val="18"/>
                      <w:szCs w:val="18"/>
                      <w:rPrChange w:id="33" w:author="ppyy" w:date="2024-12-12T14:12:00Z">
                        <w:rPr>
                          <w:sz w:val="18"/>
                          <w:szCs w:val="18"/>
                        </w:rPr>
                      </w:rPrChange>
                    </w:rPr>
                    <w:t>[2022]12</w:t>
                  </w:r>
                  <w:r>
                    <w:rPr>
                      <w:rFonts w:hint="eastAsia"/>
                      <w:color w:val="auto"/>
                      <w:sz w:val="18"/>
                      <w:szCs w:val="18"/>
                      <w:rPrChange w:id="34" w:author="ppyy" w:date="2024-12-12T14:12:00Z">
                        <w:rPr>
                          <w:rFonts w:hint="eastAsia"/>
                          <w:sz w:val="18"/>
                          <w:szCs w:val="18"/>
                        </w:rPr>
                      </w:rPrChange>
                    </w:rPr>
                    <w:t>号）等文件要求。</w:t>
                  </w:r>
                </w:p>
              </w:tc>
              <w:tc>
                <w:tcPr>
                  <w:tcW w:w="1444" w:type="pct"/>
                  <w:vMerge w:val="restart"/>
                  <w:tcBorders>
                    <w:top w:val="single" w:color="auto" w:sz="4" w:space="0"/>
                    <w:left w:val="single" w:color="auto" w:sz="4" w:space="0"/>
                    <w:right w:val="single" w:color="auto" w:sz="4" w:space="0"/>
                  </w:tcBorders>
                  <w:vAlign w:val="center"/>
                </w:tcPr>
                <w:p w14:paraId="5C7E96BD">
                  <w:pPr>
                    <w:jc w:val="center"/>
                    <w:rPr>
                      <w:rFonts w:eastAsiaTheme="minorEastAsia"/>
                      <w:color w:val="auto"/>
                      <w:sz w:val="18"/>
                      <w:szCs w:val="18"/>
                      <w:rPrChange w:id="35" w:author="ppyy" w:date="2024-12-12T14:12:00Z">
                        <w:rPr>
                          <w:rFonts w:eastAsiaTheme="minorEastAsia"/>
                          <w:sz w:val="18"/>
                          <w:szCs w:val="18"/>
                        </w:rPr>
                      </w:rPrChange>
                    </w:rPr>
                  </w:pPr>
                  <w:r>
                    <w:rPr>
                      <w:rFonts w:hint="eastAsia"/>
                      <w:color w:val="auto"/>
                      <w:sz w:val="18"/>
                      <w:szCs w:val="18"/>
                      <w:rPrChange w:id="36" w:author="ppyy" w:date="2024-12-12T14:12:00Z">
                        <w:rPr>
                          <w:rFonts w:hint="eastAsia"/>
                          <w:color w:val="000000" w:themeColor="text1"/>
                          <w:sz w:val="18"/>
                          <w:szCs w:val="18"/>
                          <w14:textFill>
                            <w14:solidFill>
                              <w14:schemeClr w14:val="tx1"/>
                            </w14:solidFill>
                          </w14:textFill>
                        </w:rPr>
                      </w:rPrChange>
                    </w:rPr>
                    <w:t>建设项目位于</w:t>
                  </w:r>
                  <w:r>
                    <w:rPr>
                      <w:rFonts w:hint="eastAsia" w:eastAsiaTheme="minorEastAsia"/>
                      <w:color w:val="auto"/>
                      <w:sz w:val="18"/>
                      <w:szCs w:val="18"/>
                      <w:rPrChange w:id="37" w:author="ppyy" w:date="2024-12-12T14:12:00Z">
                        <w:rPr>
                          <w:rFonts w:hint="eastAsia" w:eastAsiaTheme="minorEastAsia"/>
                          <w:color w:val="000000" w:themeColor="text1"/>
                          <w:sz w:val="18"/>
                          <w:szCs w:val="18"/>
                          <w14:textFill>
                            <w14:solidFill>
                              <w14:schemeClr w14:val="tx1"/>
                            </w14:solidFill>
                          </w14:textFill>
                        </w:rPr>
                      </w:rPrChange>
                    </w:rPr>
                    <w:t>淮安高新技术产业开发区</w:t>
                  </w:r>
                  <w:r>
                    <w:rPr>
                      <w:rFonts w:hint="eastAsia" w:eastAsiaTheme="minorEastAsia"/>
                      <w:color w:val="auto"/>
                      <w:sz w:val="18"/>
                      <w:szCs w:val="18"/>
                      <w:rPrChange w:id="38" w:author="ppyy" w:date="2024-12-12T14:12:00Z">
                        <w:rPr>
                          <w:rFonts w:hint="eastAsia" w:eastAsiaTheme="minorEastAsia"/>
                          <w:color w:val="000000" w:themeColor="text1"/>
                          <w:sz w:val="18"/>
                          <w:szCs w:val="18"/>
                          <w14:textFill>
                            <w14:solidFill>
                              <w14:schemeClr w14:val="tx1"/>
                            </w14:solidFill>
                          </w14:textFill>
                        </w:rPr>
                      </w:rPrChange>
                    </w:rPr>
                    <w:t>中驰路</w:t>
                  </w:r>
                  <w:r>
                    <w:rPr>
                      <w:rFonts w:hint="eastAsia" w:eastAsiaTheme="minorEastAsia"/>
                      <w:color w:val="auto"/>
                      <w:sz w:val="18"/>
                      <w:szCs w:val="18"/>
                      <w:rPrChange w:id="39" w:author="ppyy" w:date="2024-12-12T14:12:00Z">
                        <w:rPr>
                          <w:rFonts w:hint="eastAsia" w:eastAsiaTheme="minorEastAsia"/>
                          <w:color w:val="000000" w:themeColor="text1"/>
                          <w:sz w:val="18"/>
                          <w:szCs w:val="18"/>
                          <w14:textFill>
                            <w14:solidFill>
                              <w14:schemeClr w14:val="tx1"/>
                            </w14:solidFill>
                          </w14:textFill>
                        </w:rPr>
                      </w:rPrChange>
                    </w:rPr>
                    <w:t>东侧、长江东路南、中原路西</w:t>
                  </w:r>
                  <w:r>
                    <w:rPr>
                      <w:rFonts w:hint="eastAsia"/>
                      <w:color w:val="auto"/>
                      <w:sz w:val="18"/>
                      <w:szCs w:val="18"/>
                      <w:rPrChange w:id="40" w:author="ppyy" w:date="2024-12-12T14:12:00Z">
                        <w:rPr>
                          <w:rFonts w:hint="eastAsia"/>
                          <w:color w:val="000000" w:themeColor="text1"/>
                          <w:sz w:val="18"/>
                          <w:szCs w:val="18"/>
                          <w14:textFill>
                            <w14:solidFill>
                              <w14:schemeClr w14:val="tx1"/>
                            </w14:solidFill>
                          </w14:textFill>
                        </w:rPr>
                      </w:rPrChange>
                    </w:rPr>
                    <w:t>，项目为</w:t>
                  </w:r>
                  <w:r>
                    <w:rPr>
                      <w:rFonts w:hint="eastAsia" w:eastAsiaTheme="minorEastAsia"/>
                      <w:color w:val="auto"/>
                      <w:sz w:val="18"/>
                      <w:szCs w:val="18"/>
                      <w:rPrChange w:id="41" w:author="ppyy" w:date="2024-12-12T14:12:00Z">
                        <w:rPr>
                          <w:rFonts w:hint="eastAsia" w:eastAsiaTheme="minorEastAsia"/>
                          <w:sz w:val="18"/>
                          <w:szCs w:val="18"/>
                        </w:rPr>
                      </w:rPrChange>
                    </w:rPr>
                    <w:t>玻璃制品制造</w:t>
                  </w:r>
                  <w:r>
                    <w:rPr>
                      <w:rFonts w:hint="eastAsia"/>
                      <w:color w:val="auto"/>
                      <w:sz w:val="18"/>
                      <w:szCs w:val="18"/>
                      <w:rPrChange w:id="42" w:author="ppyy" w:date="2024-12-12T14:12:00Z">
                        <w:rPr>
                          <w:rFonts w:hint="eastAsia"/>
                          <w:color w:val="000000" w:themeColor="text1"/>
                          <w:sz w:val="18"/>
                          <w:szCs w:val="18"/>
                          <w14:textFill>
                            <w14:solidFill>
                              <w14:schemeClr w14:val="tx1"/>
                            </w14:solidFill>
                          </w14:textFill>
                        </w:rPr>
                      </w:rPrChange>
                    </w:rPr>
                    <w:t>项目，不属于“两高项目”，不在禁止发展的产业范围内，不属于限制和禁止类项目。本项目严格执行文件要求，不在生态脆弱和环境敏感地区，不在大运河淮安段核心监控区。建设项目用地性质为工业用地，项目用地性质与上述规划相符。</w:t>
                  </w:r>
                </w:p>
              </w:tc>
              <w:tc>
                <w:tcPr>
                  <w:tcW w:w="513" w:type="pct"/>
                  <w:vMerge w:val="restart"/>
                  <w:tcBorders>
                    <w:top w:val="single" w:color="auto" w:sz="4" w:space="0"/>
                    <w:left w:val="single" w:color="auto" w:sz="4" w:space="0"/>
                    <w:right w:val="nil"/>
                  </w:tcBorders>
                  <w:vAlign w:val="center"/>
                </w:tcPr>
                <w:p w14:paraId="12895754">
                  <w:pPr>
                    <w:jc w:val="center"/>
                    <w:rPr>
                      <w:rFonts w:eastAsiaTheme="minorEastAsia"/>
                      <w:color w:val="auto"/>
                      <w:sz w:val="18"/>
                      <w:szCs w:val="18"/>
                      <w:rPrChange w:id="43" w:author="ppyy" w:date="2024-12-12T14:12:00Z">
                        <w:rPr>
                          <w:rFonts w:eastAsiaTheme="minorEastAsia"/>
                          <w:sz w:val="18"/>
                          <w:szCs w:val="18"/>
                        </w:rPr>
                      </w:rPrChange>
                    </w:rPr>
                  </w:pPr>
                  <w:r>
                    <w:rPr>
                      <w:rFonts w:hint="eastAsia" w:eastAsiaTheme="minorEastAsia"/>
                      <w:color w:val="auto"/>
                      <w:sz w:val="18"/>
                      <w:szCs w:val="18"/>
                      <w:rPrChange w:id="44" w:author="ppyy" w:date="2024-12-12T14:12:00Z">
                        <w:rPr>
                          <w:rFonts w:hint="eastAsia" w:eastAsiaTheme="minorEastAsia"/>
                          <w:sz w:val="18"/>
                          <w:szCs w:val="18"/>
                        </w:rPr>
                      </w:rPrChange>
                    </w:rPr>
                    <w:t>相符</w:t>
                  </w:r>
                </w:p>
              </w:tc>
            </w:tr>
            <w:tr w14:paraId="5E1CB3A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1" w:hRule="atLeast"/>
                <w:jc w:val="center"/>
              </w:trPr>
              <w:tc>
                <w:tcPr>
                  <w:tcW w:w="456" w:type="pct"/>
                  <w:vMerge w:val="continue"/>
                  <w:tcBorders>
                    <w:left w:val="nil"/>
                    <w:right w:val="single" w:color="auto" w:sz="4" w:space="0"/>
                  </w:tcBorders>
                  <w:vAlign w:val="center"/>
                </w:tcPr>
                <w:p w14:paraId="1550ABAB">
                  <w:pPr>
                    <w:jc w:val="center"/>
                    <w:rPr>
                      <w:rFonts w:eastAsiaTheme="minorEastAsia"/>
                      <w:color w:val="auto"/>
                      <w:sz w:val="18"/>
                      <w:szCs w:val="18"/>
                      <w:rPrChange w:id="45" w:author="ppyy" w:date="2024-12-12T14:12:00Z">
                        <w:rPr>
                          <w:rFonts w:eastAsiaTheme="minorEastAsia"/>
                          <w:sz w:val="18"/>
                          <w:szCs w:val="18"/>
                        </w:rPr>
                      </w:rPrChange>
                    </w:rPr>
                  </w:pPr>
                </w:p>
              </w:tc>
              <w:tc>
                <w:tcPr>
                  <w:tcW w:w="2585" w:type="pct"/>
                  <w:tcBorders>
                    <w:top w:val="single" w:color="auto" w:sz="4" w:space="0"/>
                    <w:left w:val="single" w:color="auto" w:sz="4" w:space="0"/>
                    <w:bottom w:val="single" w:color="auto" w:sz="4" w:space="0"/>
                    <w:right w:val="single" w:color="auto" w:sz="4" w:space="0"/>
                  </w:tcBorders>
                  <w:vAlign w:val="center"/>
                </w:tcPr>
                <w:p w14:paraId="04899453">
                  <w:pPr>
                    <w:adjustRightInd w:val="0"/>
                    <w:snapToGrid w:val="0"/>
                    <w:rPr>
                      <w:color w:val="auto"/>
                      <w:sz w:val="18"/>
                      <w:szCs w:val="18"/>
                    </w:rPr>
                  </w:pPr>
                  <w:r>
                    <w:rPr>
                      <w:rFonts w:hint="eastAsia"/>
                      <w:color w:val="auto"/>
                      <w:sz w:val="18"/>
                      <w:szCs w:val="18"/>
                      <w:rPrChange w:id="46" w:author="ppyy" w:date="2024-12-12T14:12:00Z">
                        <w:rPr>
                          <w:rFonts w:hint="eastAsia"/>
                          <w:color w:val="000000" w:themeColor="text1"/>
                          <w:sz w:val="18"/>
                          <w:szCs w:val="18"/>
                          <w14:textFill>
                            <w14:solidFill>
                              <w14:schemeClr w14:val="tx1"/>
                            </w14:solidFill>
                          </w14:textFill>
                        </w:rPr>
                      </w:rPrChange>
                    </w:rPr>
                    <w:t>严格执行《</w:t>
                  </w:r>
                  <w:r>
                    <w:rPr>
                      <w:color w:val="auto"/>
                      <w:sz w:val="18"/>
                      <w:szCs w:val="18"/>
                      <w:rPrChange w:id="47" w:author="ppyy" w:date="2024-12-12T14:12:00Z">
                        <w:rPr>
                          <w:color w:val="000000" w:themeColor="text1"/>
                          <w:sz w:val="18"/>
                          <w:szCs w:val="18"/>
                          <w14:textFill>
                            <w14:solidFill>
                              <w14:schemeClr w14:val="tx1"/>
                            </w14:solidFill>
                          </w14:textFill>
                        </w:rPr>
                      </w:rPrChange>
                    </w:rPr>
                    <w:t>&lt;</w:t>
                  </w:r>
                  <w:r>
                    <w:rPr>
                      <w:rFonts w:hint="eastAsia"/>
                      <w:color w:val="auto"/>
                      <w:sz w:val="18"/>
                      <w:szCs w:val="18"/>
                      <w:rPrChange w:id="48" w:author="ppyy" w:date="2024-12-12T14:12:00Z">
                        <w:rPr>
                          <w:rFonts w:hint="eastAsia"/>
                          <w:color w:val="000000" w:themeColor="text1"/>
                          <w:sz w:val="18"/>
                          <w:szCs w:val="18"/>
                          <w14:textFill>
                            <w14:solidFill>
                              <w14:schemeClr w14:val="tx1"/>
                            </w14:solidFill>
                          </w14:textFill>
                        </w:rPr>
                      </w:rPrChange>
                    </w:rPr>
                    <w:t>长江经济带发展负面清单指南</w:t>
                  </w:r>
                  <w:r>
                    <w:rPr>
                      <w:rFonts w:hint="eastAsia"/>
                      <w:color w:val="auto"/>
                      <w:sz w:val="18"/>
                      <w:szCs w:val="18"/>
                      <w:lang w:eastAsia="zh-CN"/>
                    </w:rPr>
                    <w:t>（</w:t>
                  </w:r>
                  <w:r>
                    <w:rPr>
                      <w:rFonts w:hint="eastAsia"/>
                      <w:color w:val="auto"/>
                      <w:sz w:val="18"/>
                      <w:szCs w:val="18"/>
                    </w:rPr>
                    <w:t>试行，</w:t>
                  </w:r>
                  <w:r>
                    <w:rPr>
                      <w:color w:val="auto"/>
                      <w:sz w:val="18"/>
                      <w:szCs w:val="18"/>
                    </w:rPr>
                    <w:t>2022</w:t>
                  </w:r>
                  <w:r>
                    <w:rPr>
                      <w:rFonts w:hint="eastAsia"/>
                      <w:color w:val="auto"/>
                      <w:sz w:val="18"/>
                      <w:szCs w:val="18"/>
                    </w:rPr>
                    <w:t>年版</w:t>
                  </w:r>
                  <w:r>
                    <w:rPr>
                      <w:rFonts w:hint="eastAsia"/>
                      <w:color w:val="auto"/>
                      <w:sz w:val="18"/>
                      <w:szCs w:val="18"/>
                      <w:lang w:eastAsia="zh-CN"/>
                    </w:rPr>
                    <w:t>）〉</w:t>
                  </w:r>
                  <w:r>
                    <w:rPr>
                      <w:rFonts w:hint="eastAsia"/>
                      <w:color w:val="auto"/>
                      <w:sz w:val="18"/>
                      <w:szCs w:val="18"/>
                    </w:rPr>
                    <w:t>江苏省实施细则》</w:t>
                  </w:r>
                  <w:r>
                    <w:rPr>
                      <w:rFonts w:hint="eastAsia"/>
                      <w:color w:val="auto"/>
                      <w:sz w:val="18"/>
                      <w:szCs w:val="18"/>
                      <w:lang w:eastAsia="zh-CN"/>
                    </w:rPr>
                    <w:t>（</w:t>
                  </w:r>
                  <w:r>
                    <w:rPr>
                      <w:rFonts w:hint="eastAsia"/>
                      <w:color w:val="auto"/>
                      <w:sz w:val="18"/>
                      <w:szCs w:val="18"/>
                    </w:rPr>
                    <w:t>苏长江办发</w:t>
                  </w:r>
                  <w:r>
                    <w:rPr>
                      <w:color w:val="auto"/>
                      <w:sz w:val="18"/>
                      <w:szCs w:val="18"/>
                    </w:rPr>
                    <w:t>[2022]55</w:t>
                  </w:r>
                  <w:r>
                    <w:rPr>
                      <w:rFonts w:hint="eastAsia"/>
                      <w:color w:val="auto"/>
                      <w:sz w:val="18"/>
                      <w:szCs w:val="18"/>
                    </w:rPr>
                    <w:t>号</w:t>
                  </w:r>
                  <w:r>
                    <w:rPr>
                      <w:rFonts w:hint="eastAsia"/>
                      <w:color w:val="auto"/>
                      <w:sz w:val="18"/>
                      <w:szCs w:val="18"/>
                      <w:lang w:eastAsia="zh-CN"/>
                    </w:rPr>
                    <w:t>）</w:t>
                  </w:r>
                  <w:r>
                    <w:rPr>
                      <w:rFonts w:hint="eastAsia"/>
                      <w:color w:val="auto"/>
                      <w:sz w:val="18"/>
                      <w:szCs w:val="18"/>
                    </w:rPr>
                    <w:t>中相关要求。</w:t>
                  </w:r>
                </w:p>
              </w:tc>
              <w:tc>
                <w:tcPr>
                  <w:tcW w:w="1444" w:type="pct"/>
                  <w:vMerge w:val="continue"/>
                  <w:tcBorders>
                    <w:left w:val="single" w:color="auto" w:sz="4" w:space="0"/>
                    <w:right w:val="single" w:color="auto" w:sz="4" w:space="0"/>
                  </w:tcBorders>
                  <w:vAlign w:val="center"/>
                </w:tcPr>
                <w:p w14:paraId="48F21BC7">
                  <w:pPr>
                    <w:jc w:val="center"/>
                    <w:rPr>
                      <w:rFonts w:eastAsiaTheme="minorEastAsia"/>
                      <w:color w:val="auto"/>
                      <w:sz w:val="18"/>
                      <w:szCs w:val="18"/>
                    </w:rPr>
                  </w:pPr>
                </w:p>
              </w:tc>
              <w:tc>
                <w:tcPr>
                  <w:tcW w:w="513" w:type="pct"/>
                  <w:vMerge w:val="continue"/>
                  <w:tcBorders>
                    <w:left w:val="single" w:color="auto" w:sz="4" w:space="0"/>
                    <w:right w:val="nil"/>
                  </w:tcBorders>
                  <w:vAlign w:val="center"/>
                </w:tcPr>
                <w:p w14:paraId="1DEE3C35">
                  <w:pPr>
                    <w:jc w:val="center"/>
                    <w:rPr>
                      <w:rFonts w:eastAsiaTheme="minorEastAsia"/>
                      <w:color w:val="auto"/>
                      <w:sz w:val="18"/>
                      <w:szCs w:val="18"/>
                    </w:rPr>
                  </w:pPr>
                </w:p>
              </w:tc>
            </w:tr>
            <w:tr w14:paraId="091145B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1" w:hRule="atLeast"/>
                <w:jc w:val="center"/>
              </w:trPr>
              <w:tc>
                <w:tcPr>
                  <w:tcW w:w="456" w:type="pct"/>
                  <w:vMerge w:val="continue"/>
                  <w:tcBorders>
                    <w:left w:val="nil"/>
                    <w:right w:val="single" w:color="auto" w:sz="4" w:space="0"/>
                  </w:tcBorders>
                  <w:vAlign w:val="center"/>
                </w:tcPr>
                <w:p w14:paraId="1CFB6C6F">
                  <w:pPr>
                    <w:jc w:val="center"/>
                    <w:rPr>
                      <w:rFonts w:eastAsiaTheme="minorEastAsia"/>
                      <w:color w:val="auto"/>
                      <w:sz w:val="18"/>
                      <w:szCs w:val="18"/>
                      <w:rPrChange w:id="49" w:author="ppyy" w:date="2024-12-12T14:12:00Z">
                        <w:rPr>
                          <w:rFonts w:eastAsiaTheme="minorEastAsia"/>
                          <w:sz w:val="18"/>
                          <w:szCs w:val="18"/>
                        </w:rPr>
                      </w:rPrChange>
                    </w:rPr>
                  </w:pPr>
                </w:p>
              </w:tc>
              <w:tc>
                <w:tcPr>
                  <w:tcW w:w="2585" w:type="pct"/>
                  <w:tcBorders>
                    <w:top w:val="single" w:color="auto" w:sz="4" w:space="0"/>
                    <w:left w:val="single" w:color="auto" w:sz="4" w:space="0"/>
                    <w:bottom w:val="single" w:color="auto" w:sz="4" w:space="0"/>
                    <w:right w:val="single" w:color="auto" w:sz="4" w:space="0"/>
                  </w:tcBorders>
                  <w:vAlign w:val="center"/>
                </w:tcPr>
                <w:p w14:paraId="4367E5B4">
                  <w:pPr>
                    <w:jc w:val="center"/>
                    <w:rPr>
                      <w:color w:val="auto"/>
                      <w:sz w:val="18"/>
                      <w:szCs w:val="18"/>
                    </w:rPr>
                  </w:pPr>
                  <w:r>
                    <w:rPr>
                      <w:rFonts w:hint="eastAsia"/>
                      <w:color w:val="auto"/>
                      <w:sz w:val="18"/>
                      <w:szCs w:val="18"/>
                      <w:rPrChange w:id="50" w:author="ppyy" w:date="2024-12-12T14:12:00Z">
                        <w:rPr>
                          <w:rFonts w:hint="eastAsia"/>
                          <w:color w:val="000000" w:themeColor="text1"/>
                          <w:sz w:val="18"/>
                          <w:szCs w:val="18"/>
                          <w14:textFill>
                            <w14:solidFill>
                              <w14:schemeClr w14:val="tx1"/>
                            </w14:solidFill>
                          </w14:textFill>
                        </w:rPr>
                      </w:rPrChange>
                    </w:rPr>
                    <w:t>严格执行《淮安市国土空间总体规划</w:t>
                  </w:r>
                  <w:r>
                    <w:rPr>
                      <w:rFonts w:hint="eastAsia"/>
                      <w:color w:val="auto"/>
                      <w:sz w:val="18"/>
                      <w:szCs w:val="18"/>
                      <w:lang w:eastAsia="zh-CN"/>
                    </w:rPr>
                    <w:t>（</w:t>
                  </w:r>
                  <w:r>
                    <w:rPr>
                      <w:color w:val="auto"/>
                      <w:sz w:val="18"/>
                      <w:szCs w:val="18"/>
                    </w:rPr>
                    <w:t>2021</w:t>
                  </w:r>
                  <w:r>
                    <w:rPr>
                      <w:rFonts w:hint="eastAsia"/>
                      <w:color w:val="auto"/>
                      <w:sz w:val="18"/>
                      <w:szCs w:val="18"/>
                      <w:lang w:eastAsia="zh-CN"/>
                    </w:rPr>
                    <w:t>—</w:t>
                  </w:r>
                  <w:r>
                    <w:rPr>
                      <w:color w:val="auto"/>
                      <w:sz w:val="18"/>
                      <w:szCs w:val="18"/>
                    </w:rPr>
                    <w:t>2035</w:t>
                  </w:r>
                  <w:r>
                    <w:rPr>
                      <w:rFonts w:hint="eastAsia"/>
                      <w:color w:val="auto"/>
                      <w:sz w:val="18"/>
                      <w:szCs w:val="18"/>
                    </w:rPr>
                    <w:t>年</w:t>
                  </w:r>
                  <w:r>
                    <w:rPr>
                      <w:rFonts w:hint="eastAsia"/>
                      <w:color w:val="auto"/>
                      <w:sz w:val="18"/>
                      <w:szCs w:val="18"/>
                      <w:lang w:eastAsia="zh-CN"/>
                    </w:rPr>
                    <w:t>）</w:t>
                  </w:r>
                  <w:r>
                    <w:rPr>
                      <w:rFonts w:hint="eastAsia"/>
                      <w:color w:val="auto"/>
                      <w:sz w:val="18"/>
                      <w:szCs w:val="18"/>
                    </w:rPr>
                    <w:t>》中相关要求，坚持最严格的耕地保护制度、生态保护制度和节约用地制度，严格保护耕地资源，落实耕地和永久基本农田保护红线。严格保护湿地资源，强化湿地建设与管理，加快保护区建设与管理；加强其他土地开发的生态影响评价，严禁在生态脆弱和环境敏感地区进行土地开发。</w:t>
                  </w:r>
                </w:p>
              </w:tc>
              <w:tc>
                <w:tcPr>
                  <w:tcW w:w="1444" w:type="pct"/>
                  <w:vMerge w:val="continue"/>
                  <w:tcBorders>
                    <w:left w:val="single" w:color="auto" w:sz="4" w:space="0"/>
                    <w:right w:val="single" w:color="auto" w:sz="4" w:space="0"/>
                  </w:tcBorders>
                  <w:vAlign w:val="center"/>
                </w:tcPr>
                <w:p w14:paraId="1718C0C0">
                  <w:pPr>
                    <w:jc w:val="center"/>
                    <w:rPr>
                      <w:rFonts w:eastAsiaTheme="minorEastAsia"/>
                      <w:color w:val="auto"/>
                      <w:sz w:val="18"/>
                      <w:szCs w:val="18"/>
                    </w:rPr>
                  </w:pPr>
                </w:p>
              </w:tc>
              <w:tc>
                <w:tcPr>
                  <w:tcW w:w="513" w:type="pct"/>
                  <w:vMerge w:val="continue"/>
                  <w:tcBorders>
                    <w:left w:val="single" w:color="auto" w:sz="4" w:space="0"/>
                    <w:right w:val="nil"/>
                  </w:tcBorders>
                  <w:vAlign w:val="center"/>
                </w:tcPr>
                <w:p w14:paraId="7A405604">
                  <w:pPr>
                    <w:jc w:val="center"/>
                    <w:rPr>
                      <w:rFonts w:eastAsiaTheme="minorEastAsia"/>
                      <w:color w:val="auto"/>
                      <w:sz w:val="18"/>
                      <w:szCs w:val="18"/>
                    </w:rPr>
                  </w:pPr>
                </w:p>
              </w:tc>
            </w:tr>
            <w:tr w14:paraId="3CE3554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1" w:hRule="atLeast"/>
                <w:jc w:val="center"/>
              </w:trPr>
              <w:tc>
                <w:tcPr>
                  <w:tcW w:w="456" w:type="pct"/>
                  <w:vMerge w:val="continue"/>
                  <w:tcBorders>
                    <w:left w:val="nil"/>
                    <w:bottom w:val="single" w:color="auto" w:sz="4" w:space="0"/>
                    <w:right w:val="single" w:color="auto" w:sz="4" w:space="0"/>
                  </w:tcBorders>
                  <w:vAlign w:val="center"/>
                </w:tcPr>
                <w:p w14:paraId="7DCD7E42">
                  <w:pPr>
                    <w:jc w:val="center"/>
                    <w:rPr>
                      <w:rFonts w:eastAsiaTheme="minorEastAsia"/>
                      <w:color w:val="auto"/>
                      <w:sz w:val="18"/>
                      <w:szCs w:val="18"/>
                      <w:rPrChange w:id="51" w:author="ppyy" w:date="2024-12-12T14:12:00Z">
                        <w:rPr>
                          <w:rFonts w:eastAsiaTheme="minorEastAsia"/>
                          <w:sz w:val="18"/>
                          <w:szCs w:val="18"/>
                        </w:rPr>
                      </w:rPrChange>
                    </w:rPr>
                  </w:pPr>
                </w:p>
              </w:tc>
              <w:tc>
                <w:tcPr>
                  <w:tcW w:w="2585" w:type="pct"/>
                  <w:tcBorders>
                    <w:top w:val="single" w:color="auto" w:sz="4" w:space="0"/>
                    <w:left w:val="single" w:color="auto" w:sz="4" w:space="0"/>
                    <w:bottom w:val="single" w:color="auto" w:sz="4" w:space="0"/>
                    <w:right w:val="single" w:color="auto" w:sz="4" w:space="0"/>
                  </w:tcBorders>
                  <w:vAlign w:val="center"/>
                </w:tcPr>
                <w:p w14:paraId="6383D5E7">
                  <w:pPr>
                    <w:jc w:val="center"/>
                    <w:rPr>
                      <w:color w:val="auto"/>
                      <w:sz w:val="18"/>
                      <w:szCs w:val="18"/>
                    </w:rPr>
                  </w:pPr>
                  <w:r>
                    <w:rPr>
                      <w:rFonts w:hint="eastAsia"/>
                      <w:color w:val="auto"/>
                      <w:sz w:val="18"/>
                      <w:szCs w:val="18"/>
                      <w:rPrChange w:id="52" w:author="ppyy" w:date="2024-12-12T14:12:00Z">
                        <w:rPr>
                          <w:rFonts w:hint="eastAsia"/>
                          <w:color w:val="000000" w:themeColor="text1"/>
                          <w:sz w:val="18"/>
                          <w:szCs w:val="18"/>
                          <w14:textFill>
                            <w14:solidFill>
                              <w14:schemeClr w14:val="tx1"/>
                            </w14:solidFill>
                          </w14:textFill>
                        </w:rPr>
                      </w:rPrChange>
                    </w:rPr>
                    <w:t>根据《大运河淮安段核心监控区国土空间管控细则》</w:t>
                  </w:r>
                  <w:r>
                    <w:rPr>
                      <w:rFonts w:hint="eastAsia"/>
                      <w:color w:val="auto"/>
                      <w:sz w:val="18"/>
                      <w:szCs w:val="18"/>
                      <w:lang w:eastAsia="zh-CN"/>
                    </w:rPr>
                    <w:t>（</w:t>
                  </w:r>
                  <w:r>
                    <w:rPr>
                      <w:rFonts w:hint="eastAsia"/>
                      <w:color w:val="auto"/>
                      <w:sz w:val="18"/>
                      <w:szCs w:val="18"/>
                    </w:rPr>
                    <w:t>淮政规</w:t>
                  </w:r>
                  <w:r>
                    <w:rPr>
                      <w:color w:val="auto"/>
                      <w:sz w:val="18"/>
                      <w:szCs w:val="18"/>
                    </w:rPr>
                    <w:t>[2022]8</w:t>
                  </w:r>
                  <w:r>
                    <w:rPr>
                      <w:rFonts w:hint="eastAsia"/>
                      <w:color w:val="auto"/>
                      <w:sz w:val="18"/>
                      <w:szCs w:val="18"/>
                    </w:rPr>
                    <w:t>号</w:t>
                  </w:r>
                  <w:r>
                    <w:rPr>
                      <w:rFonts w:hint="eastAsia"/>
                      <w:color w:val="auto"/>
                      <w:sz w:val="18"/>
                      <w:szCs w:val="18"/>
                      <w:lang w:eastAsia="zh-CN"/>
                    </w:rPr>
                    <w:t>）</w:t>
                  </w:r>
                  <w:r>
                    <w:rPr>
                      <w:rFonts w:hint="eastAsia"/>
                      <w:color w:val="auto"/>
                      <w:sz w:val="18"/>
                      <w:szCs w:val="18"/>
                    </w:rPr>
                    <w:t>，核心监控区内，实行国土空间准入正负面清单管理制度，控制开发规模和强度，禁止不符合主体功能定位的各类开发活动。</w:t>
                  </w:r>
                </w:p>
              </w:tc>
              <w:tc>
                <w:tcPr>
                  <w:tcW w:w="1444" w:type="pct"/>
                  <w:vMerge w:val="continue"/>
                  <w:tcBorders>
                    <w:left w:val="single" w:color="auto" w:sz="4" w:space="0"/>
                    <w:bottom w:val="single" w:color="auto" w:sz="4" w:space="0"/>
                    <w:right w:val="single" w:color="auto" w:sz="4" w:space="0"/>
                  </w:tcBorders>
                  <w:vAlign w:val="center"/>
                </w:tcPr>
                <w:p w14:paraId="470770CC">
                  <w:pPr>
                    <w:jc w:val="center"/>
                    <w:rPr>
                      <w:rFonts w:eastAsiaTheme="minorEastAsia"/>
                      <w:color w:val="auto"/>
                      <w:sz w:val="18"/>
                      <w:szCs w:val="18"/>
                    </w:rPr>
                  </w:pPr>
                </w:p>
              </w:tc>
              <w:tc>
                <w:tcPr>
                  <w:tcW w:w="513" w:type="pct"/>
                  <w:vMerge w:val="continue"/>
                  <w:tcBorders>
                    <w:left w:val="single" w:color="auto" w:sz="4" w:space="0"/>
                    <w:bottom w:val="single" w:color="auto" w:sz="4" w:space="0"/>
                    <w:right w:val="nil"/>
                  </w:tcBorders>
                  <w:vAlign w:val="center"/>
                </w:tcPr>
                <w:p w14:paraId="4B6593A9">
                  <w:pPr>
                    <w:jc w:val="center"/>
                    <w:rPr>
                      <w:rFonts w:eastAsiaTheme="minorEastAsia"/>
                      <w:color w:val="auto"/>
                      <w:sz w:val="18"/>
                      <w:szCs w:val="18"/>
                    </w:rPr>
                  </w:pPr>
                </w:p>
              </w:tc>
            </w:tr>
            <w:tr w14:paraId="0B524A1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070" w:hRule="atLeast"/>
                <w:jc w:val="center"/>
              </w:trPr>
              <w:tc>
                <w:tcPr>
                  <w:tcW w:w="456" w:type="pct"/>
                  <w:vMerge w:val="restart"/>
                  <w:tcBorders>
                    <w:top w:val="single" w:color="auto" w:sz="4" w:space="0"/>
                    <w:left w:val="nil"/>
                    <w:right w:val="single" w:color="auto" w:sz="4" w:space="0"/>
                  </w:tcBorders>
                  <w:vAlign w:val="center"/>
                </w:tcPr>
                <w:p w14:paraId="067FF0A0">
                  <w:pPr>
                    <w:jc w:val="center"/>
                    <w:rPr>
                      <w:rFonts w:eastAsiaTheme="minorEastAsia"/>
                      <w:color w:val="auto"/>
                      <w:sz w:val="18"/>
                      <w:szCs w:val="18"/>
                    </w:rPr>
                  </w:pPr>
                  <w:r>
                    <w:rPr>
                      <w:rFonts w:eastAsiaTheme="minorEastAsia"/>
                      <w:color w:val="auto"/>
                      <w:sz w:val="18"/>
                      <w:szCs w:val="18"/>
                    </w:rPr>
                    <w:t>污染物排放管控</w:t>
                  </w:r>
                </w:p>
              </w:tc>
              <w:tc>
                <w:tcPr>
                  <w:tcW w:w="2585" w:type="pct"/>
                  <w:tcBorders>
                    <w:top w:val="single" w:color="auto" w:sz="4" w:space="0"/>
                    <w:left w:val="single" w:color="auto" w:sz="4" w:space="0"/>
                    <w:right w:val="single" w:color="auto" w:sz="4" w:space="0"/>
                  </w:tcBorders>
                  <w:vAlign w:val="center"/>
                </w:tcPr>
                <w:p w14:paraId="79112C71">
                  <w:pPr>
                    <w:adjustRightInd w:val="0"/>
                    <w:snapToGrid w:val="0"/>
                    <w:jc w:val="left"/>
                    <w:rPr>
                      <w:color w:val="auto"/>
                      <w:sz w:val="18"/>
                      <w:szCs w:val="18"/>
                    </w:rPr>
                  </w:pPr>
                  <w:r>
                    <w:rPr>
                      <w:color w:val="auto"/>
                      <w:sz w:val="18"/>
                      <w:szCs w:val="18"/>
                    </w:rPr>
                    <w:t>1.允许排放量要求：根据《淮安市“十三五”节能减排综合实施方案》（淮政发[2017]119号），到2020年，淮安市化学需氧量、氨氮、总氮、总磷、二氧化硫、氮氧化物、VOCs排放量不得超过5.91万吨/年、0.77万吨/年、1.50万吨/年、0.155万吨/年、3.57万吨/年、4.72万吨/年、7.92万吨/年。</w:t>
                  </w:r>
                </w:p>
                <w:p w14:paraId="3CC805CA">
                  <w:pPr>
                    <w:rPr>
                      <w:rFonts w:eastAsiaTheme="minorEastAsia"/>
                      <w:color w:val="auto"/>
                      <w:sz w:val="18"/>
                      <w:szCs w:val="18"/>
                    </w:rPr>
                  </w:pPr>
                  <w:r>
                    <w:rPr>
                      <w:color w:val="auto"/>
                      <w:sz w:val="18"/>
                      <w:szCs w:val="18"/>
                    </w:rPr>
                    <w:t>2.新增源排放标准限制：根据《淮安市打赢蓝天保卫战三年行动计划实施方案》（淮政发[2018]113号），全市范围内二氧化硫、氮氧化物、颗粒物、VOCs全面执行大气污染物特别排放限值。</w:t>
                  </w:r>
                </w:p>
              </w:tc>
              <w:tc>
                <w:tcPr>
                  <w:tcW w:w="1444" w:type="pct"/>
                  <w:tcBorders>
                    <w:top w:val="single" w:color="auto" w:sz="4" w:space="0"/>
                    <w:left w:val="single" w:color="auto" w:sz="4" w:space="0"/>
                    <w:right w:val="single" w:color="auto" w:sz="4" w:space="0"/>
                  </w:tcBorders>
                  <w:vAlign w:val="center"/>
                </w:tcPr>
                <w:p w14:paraId="36942AC6">
                  <w:pPr>
                    <w:adjustRightInd w:val="0"/>
                    <w:snapToGrid w:val="0"/>
                    <w:rPr>
                      <w:rFonts w:eastAsiaTheme="minorEastAsia"/>
                      <w:color w:val="auto"/>
                      <w:sz w:val="18"/>
                      <w:szCs w:val="18"/>
                    </w:rPr>
                  </w:pPr>
                  <w:r>
                    <w:rPr>
                      <w:rFonts w:hint="eastAsia"/>
                      <w:color w:val="auto"/>
                      <w:sz w:val="18"/>
                      <w:szCs w:val="18"/>
                    </w:rPr>
                    <w:t>建设项目废气</w:t>
                  </w:r>
                  <w:r>
                    <w:rPr>
                      <w:color w:val="auto"/>
                      <w:sz w:val="18"/>
                      <w:szCs w:val="18"/>
                    </w:rPr>
                    <w:t>新增</w:t>
                  </w:r>
                  <w:r>
                    <w:rPr>
                      <w:rFonts w:hint="eastAsia"/>
                      <w:color w:val="auto"/>
                      <w:sz w:val="18"/>
                      <w:szCs w:val="18"/>
                    </w:rPr>
                    <w:t>VOCs</w:t>
                  </w:r>
                  <w:r>
                    <w:rPr>
                      <w:rFonts w:hint="eastAsia"/>
                      <w:color w:val="auto"/>
                      <w:sz w:val="18"/>
                      <w:szCs w:val="18"/>
                      <w:lang w:eastAsia="zh-CN"/>
                    </w:rPr>
                    <w:t>（</w:t>
                  </w:r>
                  <w:r>
                    <w:rPr>
                      <w:rFonts w:hint="eastAsia"/>
                      <w:color w:val="auto"/>
                      <w:sz w:val="18"/>
                      <w:szCs w:val="18"/>
                      <w:lang w:val="en-US" w:eastAsia="zh-CN"/>
                    </w:rPr>
                    <w:t>以非甲烷总烃计，包括酚类</w:t>
                  </w:r>
                  <w:r>
                    <w:rPr>
                      <w:rFonts w:hint="eastAsia"/>
                      <w:color w:val="auto"/>
                      <w:sz w:val="18"/>
                      <w:szCs w:val="18"/>
                      <w:lang w:eastAsia="zh-CN"/>
                    </w:rPr>
                    <w:t>）</w:t>
                  </w:r>
                  <w:r>
                    <w:rPr>
                      <w:rFonts w:eastAsiaTheme="minorEastAsia"/>
                      <w:bCs/>
                      <w:color w:val="auto"/>
                      <w:sz w:val="18"/>
                      <w:szCs w:val="18"/>
                    </w:rPr>
                    <w:t>由</w:t>
                  </w:r>
                  <w:r>
                    <w:rPr>
                      <w:rFonts w:hint="eastAsia" w:eastAsiaTheme="minorEastAsia"/>
                      <w:bCs/>
                      <w:color w:val="auto"/>
                      <w:sz w:val="18"/>
                      <w:szCs w:val="18"/>
                    </w:rPr>
                    <w:t>淮安市淮阴生态环境局</w:t>
                  </w:r>
                  <w:r>
                    <w:rPr>
                      <w:rFonts w:eastAsiaTheme="minorEastAsia"/>
                      <w:bCs/>
                      <w:color w:val="auto"/>
                      <w:sz w:val="18"/>
                      <w:szCs w:val="18"/>
                    </w:rPr>
                    <w:t>从境内企业削减总量中替代平衡</w:t>
                  </w:r>
                  <w:r>
                    <w:rPr>
                      <w:rFonts w:hint="eastAsia" w:eastAsiaTheme="minorEastAsia"/>
                      <w:bCs/>
                      <w:color w:val="auto"/>
                      <w:sz w:val="18"/>
                      <w:szCs w:val="18"/>
                    </w:rPr>
                    <w:t>，</w:t>
                  </w:r>
                  <w:r>
                    <w:rPr>
                      <w:rFonts w:hint="eastAsia"/>
                      <w:bCs/>
                      <w:color w:val="auto"/>
                      <w:kern w:val="0"/>
                      <w:sz w:val="18"/>
                      <w:szCs w:val="18"/>
                    </w:rPr>
                    <w:t>其他污染因子（氟化物、氯化氢、硫酸雾</w:t>
                  </w:r>
                  <w:r>
                    <w:rPr>
                      <w:rFonts w:hint="eastAsia"/>
                      <w:bCs/>
                      <w:color w:val="auto"/>
                      <w:kern w:val="0"/>
                      <w:sz w:val="18"/>
                      <w:szCs w:val="18"/>
                      <w:lang w:eastAsia="zh-CN"/>
                    </w:rPr>
                    <w:t>、</w:t>
                  </w:r>
                  <w:r>
                    <w:rPr>
                      <w:rFonts w:hint="eastAsia"/>
                      <w:bCs/>
                      <w:color w:val="auto"/>
                      <w:kern w:val="0"/>
                      <w:sz w:val="18"/>
                      <w:szCs w:val="18"/>
                      <w:lang w:val="en-US" w:eastAsia="zh-CN"/>
                    </w:rPr>
                    <w:t>氨、碱雾</w:t>
                  </w:r>
                  <w:r>
                    <w:rPr>
                      <w:rFonts w:hint="eastAsia"/>
                      <w:bCs/>
                      <w:color w:val="auto"/>
                      <w:kern w:val="0"/>
                      <w:sz w:val="18"/>
                      <w:szCs w:val="18"/>
                    </w:rPr>
                    <w:t>）作为总量考核指标</w:t>
                  </w:r>
                  <w:r>
                    <w:rPr>
                      <w:rFonts w:eastAsiaTheme="minorEastAsia"/>
                      <w:bCs/>
                      <w:color w:val="auto"/>
                      <w:sz w:val="18"/>
                      <w:szCs w:val="18"/>
                    </w:rPr>
                    <w:t>；</w:t>
                  </w:r>
                  <w:r>
                    <w:rPr>
                      <w:rFonts w:hint="eastAsia" w:eastAsiaTheme="minorEastAsia"/>
                      <w:color w:val="auto"/>
                      <w:sz w:val="18"/>
                      <w:szCs w:val="18"/>
                    </w:rPr>
                    <w:t>建设</w:t>
                  </w:r>
                  <w:r>
                    <w:rPr>
                      <w:rFonts w:hint="eastAsia"/>
                      <w:color w:val="auto"/>
                      <w:sz w:val="18"/>
                      <w:szCs w:val="18"/>
                    </w:rPr>
                    <w:t>项目</w:t>
                  </w:r>
                  <w:r>
                    <w:rPr>
                      <w:rFonts w:eastAsiaTheme="minorEastAsia"/>
                      <w:color w:val="auto"/>
                      <w:sz w:val="18"/>
                      <w:szCs w:val="18"/>
                    </w:rPr>
                    <w:t>排放</w:t>
                  </w:r>
                  <w:r>
                    <w:rPr>
                      <w:rFonts w:hint="eastAsia" w:eastAsiaTheme="minorEastAsia"/>
                      <w:color w:val="auto"/>
                      <w:sz w:val="18"/>
                      <w:szCs w:val="18"/>
                    </w:rPr>
                    <w:t>的生产</w:t>
                  </w:r>
                  <w:r>
                    <w:rPr>
                      <w:rFonts w:eastAsiaTheme="minorEastAsia"/>
                      <w:color w:val="auto"/>
                      <w:sz w:val="18"/>
                      <w:szCs w:val="18"/>
                    </w:rPr>
                    <w:t>废水中污染物COD</w:t>
                  </w:r>
                  <w:r>
                    <w:rPr>
                      <w:rFonts w:hint="eastAsia" w:eastAsiaTheme="minorEastAsia"/>
                      <w:color w:val="auto"/>
                      <w:sz w:val="18"/>
                      <w:szCs w:val="18"/>
                    </w:rPr>
                    <w:t>、氨氮、总氮、总磷由淮安市</w:t>
                  </w:r>
                  <w:r>
                    <w:rPr>
                      <w:rFonts w:hint="eastAsia" w:eastAsiaTheme="minorEastAsia"/>
                      <w:bCs/>
                      <w:color w:val="auto"/>
                      <w:sz w:val="18"/>
                      <w:szCs w:val="18"/>
                    </w:rPr>
                    <w:t>淮阴</w:t>
                  </w:r>
                  <w:r>
                    <w:rPr>
                      <w:rFonts w:hint="eastAsia" w:eastAsiaTheme="minorEastAsia"/>
                      <w:color w:val="auto"/>
                      <w:sz w:val="18"/>
                      <w:szCs w:val="18"/>
                    </w:rPr>
                    <w:t>生态环境局从境内企业削减总量中平衡</w:t>
                  </w:r>
                  <w:r>
                    <w:rPr>
                      <w:rFonts w:eastAsiaTheme="minorEastAsia"/>
                      <w:color w:val="auto"/>
                      <w:sz w:val="18"/>
                      <w:szCs w:val="18"/>
                    </w:rPr>
                    <w:t>，</w:t>
                  </w:r>
                  <w:r>
                    <w:rPr>
                      <w:rFonts w:hint="eastAsia" w:eastAsiaTheme="minorEastAsia"/>
                      <w:color w:val="auto"/>
                      <w:sz w:val="18"/>
                      <w:szCs w:val="18"/>
                    </w:rPr>
                    <w:t>SS、氟化物</w:t>
                  </w:r>
                  <w:r>
                    <w:rPr>
                      <w:rFonts w:hint="eastAsia" w:eastAsiaTheme="minorEastAsia"/>
                      <w:color w:val="auto"/>
                      <w:sz w:val="18"/>
                      <w:szCs w:val="18"/>
                      <w:lang w:eastAsia="zh-CN"/>
                    </w:rPr>
                    <w:t>、</w:t>
                  </w:r>
                  <w:r>
                    <w:rPr>
                      <w:rFonts w:hint="eastAsia" w:eastAsiaTheme="minorEastAsia"/>
                      <w:color w:val="auto"/>
                      <w:sz w:val="18"/>
                      <w:szCs w:val="18"/>
                      <w:lang w:val="en-US" w:eastAsia="zh-CN"/>
                    </w:rPr>
                    <w:t>石油类、LAS</w:t>
                  </w:r>
                  <w:r>
                    <w:rPr>
                      <w:rFonts w:eastAsiaTheme="minorEastAsia"/>
                      <w:color w:val="auto"/>
                      <w:sz w:val="18"/>
                      <w:szCs w:val="18"/>
                    </w:rPr>
                    <w:t>作为总量考核指标</w:t>
                  </w:r>
                  <w:r>
                    <w:rPr>
                      <w:rFonts w:hint="eastAsia"/>
                      <w:color w:val="auto"/>
                      <w:sz w:val="18"/>
                      <w:szCs w:val="18"/>
                    </w:rPr>
                    <w:t>，</w:t>
                  </w:r>
                  <w:r>
                    <w:rPr>
                      <w:rFonts w:eastAsiaTheme="minorEastAsia"/>
                      <w:bCs/>
                      <w:color w:val="auto"/>
                      <w:sz w:val="18"/>
                      <w:szCs w:val="18"/>
                    </w:rPr>
                    <w:t>生活污水总量纳入</w:t>
                  </w:r>
                  <w:r>
                    <w:rPr>
                      <w:rFonts w:hint="eastAsia" w:eastAsiaTheme="minorEastAsia"/>
                      <w:bCs/>
                      <w:color w:val="auto"/>
                      <w:sz w:val="18"/>
                      <w:szCs w:val="18"/>
                    </w:rPr>
                    <w:t>新渡片区污水处理厂</w:t>
                  </w:r>
                  <w:r>
                    <w:rPr>
                      <w:rFonts w:eastAsiaTheme="minorEastAsia"/>
                      <w:bCs/>
                      <w:color w:val="auto"/>
                      <w:sz w:val="18"/>
                      <w:szCs w:val="18"/>
                    </w:rPr>
                    <w:t>剩余总量；产生的危险废物委托有资质单位安全处置，一般工业固废统一收集后外售或处置，生活垃圾由环卫清运，厨余垃圾</w:t>
                  </w:r>
                  <w:r>
                    <w:rPr>
                      <w:rFonts w:hint="eastAsia" w:eastAsiaTheme="minorEastAsia"/>
                      <w:bCs/>
                      <w:color w:val="auto"/>
                      <w:sz w:val="18"/>
                      <w:szCs w:val="18"/>
                    </w:rPr>
                    <w:t>委托</w:t>
                  </w:r>
                  <w:r>
                    <w:rPr>
                      <w:rFonts w:eastAsiaTheme="minorEastAsia"/>
                      <w:bCs/>
                      <w:color w:val="auto"/>
                      <w:sz w:val="18"/>
                      <w:szCs w:val="18"/>
                    </w:rPr>
                    <w:t>专业机构处置，零排放。</w:t>
                  </w:r>
                </w:p>
              </w:tc>
              <w:tc>
                <w:tcPr>
                  <w:tcW w:w="513" w:type="pct"/>
                  <w:tcBorders>
                    <w:top w:val="single" w:color="auto" w:sz="4" w:space="0"/>
                    <w:left w:val="single" w:color="auto" w:sz="4" w:space="0"/>
                    <w:bottom w:val="single" w:color="auto" w:sz="4" w:space="0"/>
                    <w:right w:val="nil"/>
                  </w:tcBorders>
                  <w:vAlign w:val="center"/>
                </w:tcPr>
                <w:p w14:paraId="21C57FA2">
                  <w:pPr>
                    <w:jc w:val="center"/>
                    <w:rPr>
                      <w:rFonts w:eastAsiaTheme="minorEastAsia"/>
                      <w:color w:val="auto"/>
                      <w:sz w:val="18"/>
                      <w:szCs w:val="18"/>
                    </w:rPr>
                  </w:pPr>
                  <w:r>
                    <w:rPr>
                      <w:rFonts w:eastAsiaTheme="minorEastAsia"/>
                      <w:color w:val="auto"/>
                      <w:sz w:val="18"/>
                      <w:szCs w:val="18"/>
                    </w:rPr>
                    <w:t>相符</w:t>
                  </w:r>
                </w:p>
              </w:tc>
            </w:tr>
            <w:tr w14:paraId="6289996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070" w:hRule="atLeast"/>
                <w:jc w:val="center"/>
              </w:trPr>
              <w:tc>
                <w:tcPr>
                  <w:tcW w:w="456" w:type="pct"/>
                  <w:vMerge w:val="continue"/>
                  <w:tcBorders>
                    <w:left w:val="nil"/>
                    <w:right w:val="single" w:color="auto" w:sz="4" w:space="0"/>
                  </w:tcBorders>
                  <w:vAlign w:val="center"/>
                </w:tcPr>
                <w:p w14:paraId="053A9624">
                  <w:pPr>
                    <w:jc w:val="center"/>
                    <w:rPr>
                      <w:rFonts w:eastAsiaTheme="minorEastAsia"/>
                      <w:color w:val="auto"/>
                      <w:sz w:val="18"/>
                      <w:szCs w:val="18"/>
                      <w:rPrChange w:id="53" w:author="ppyy" w:date="2024-12-12T14:12:00Z">
                        <w:rPr>
                          <w:rFonts w:eastAsiaTheme="minorEastAsia"/>
                          <w:sz w:val="18"/>
                          <w:szCs w:val="18"/>
                        </w:rPr>
                      </w:rPrChange>
                    </w:rPr>
                  </w:pPr>
                </w:p>
              </w:tc>
              <w:tc>
                <w:tcPr>
                  <w:tcW w:w="2585" w:type="pct"/>
                  <w:tcBorders>
                    <w:top w:val="single" w:color="auto" w:sz="4" w:space="0"/>
                    <w:left w:val="single" w:color="auto" w:sz="4" w:space="0"/>
                    <w:right w:val="single" w:color="auto" w:sz="4" w:space="0"/>
                  </w:tcBorders>
                  <w:vAlign w:val="center"/>
                </w:tcPr>
                <w:p w14:paraId="0BC4EBDA">
                  <w:pPr>
                    <w:rPr>
                      <w:color w:val="auto"/>
                      <w:sz w:val="18"/>
                      <w:szCs w:val="18"/>
                      <w:rPrChange w:id="54" w:author="ppyy" w:date="2024-12-12T14:12:00Z">
                        <w:rPr>
                          <w:sz w:val="18"/>
                          <w:szCs w:val="18"/>
                        </w:rPr>
                      </w:rPrChange>
                    </w:rPr>
                  </w:pPr>
                  <w:r>
                    <w:rPr>
                      <w:rFonts w:hint="eastAsia"/>
                      <w:color w:val="auto"/>
                      <w:sz w:val="18"/>
                      <w:szCs w:val="18"/>
                      <w:rPrChange w:id="55" w:author="ppyy" w:date="2024-12-12T14:12:00Z">
                        <w:rPr>
                          <w:rFonts w:hint="eastAsia"/>
                          <w:sz w:val="18"/>
                          <w:szCs w:val="18"/>
                        </w:rPr>
                      </w:rPrChange>
                    </w:rPr>
                    <w:t>根据《江苏省“十四五”节能减排综合实施方案》（苏政传发</w:t>
                  </w:r>
                  <w:r>
                    <w:rPr>
                      <w:rFonts w:eastAsiaTheme="minorEastAsia"/>
                      <w:color w:val="auto"/>
                      <w:sz w:val="18"/>
                      <w:szCs w:val="18"/>
                      <w:rPrChange w:id="56" w:author="ppyy" w:date="2024-12-12T14:12:00Z">
                        <w:rPr>
                          <w:rFonts w:eastAsiaTheme="minorEastAsia"/>
                          <w:sz w:val="18"/>
                          <w:szCs w:val="18"/>
                        </w:rPr>
                      </w:rPrChange>
                    </w:rPr>
                    <w:t>[2022]</w:t>
                  </w:r>
                  <w:r>
                    <w:rPr>
                      <w:color w:val="auto"/>
                      <w:sz w:val="18"/>
                      <w:szCs w:val="18"/>
                      <w:rPrChange w:id="57" w:author="ppyy" w:date="2024-12-12T14:12:00Z">
                        <w:rPr>
                          <w:sz w:val="18"/>
                          <w:szCs w:val="18"/>
                        </w:rPr>
                      </w:rPrChange>
                    </w:rPr>
                    <w:t>224</w:t>
                  </w:r>
                  <w:r>
                    <w:rPr>
                      <w:rFonts w:hint="eastAsia"/>
                      <w:color w:val="auto"/>
                      <w:sz w:val="18"/>
                      <w:szCs w:val="18"/>
                      <w:rPrChange w:id="58" w:author="ppyy" w:date="2024-12-12T14:12:00Z">
                        <w:rPr>
                          <w:rFonts w:hint="eastAsia"/>
                          <w:sz w:val="18"/>
                          <w:szCs w:val="18"/>
                        </w:rPr>
                      </w:rPrChange>
                    </w:rPr>
                    <w:t>号），到</w:t>
                  </w:r>
                  <w:r>
                    <w:rPr>
                      <w:color w:val="auto"/>
                      <w:sz w:val="18"/>
                      <w:szCs w:val="18"/>
                      <w:rPrChange w:id="59" w:author="ppyy" w:date="2024-12-12T14:12:00Z">
                        <w:rPr>
                          <w:sz w:val="18"/>
                          <w:szCs w:val="18"/>
                        </w:rPr>
                      </w:rPrChange>
                    </w:rPr>
                    <w:t>2025</w:t>
                  </w:r>
                  <w:r>
                    <w:rPr>
                      <w:rFonts w:hint="eastAsia"/>
                      <w:color w:val="auto"/>
                      <w:sz w:val="18"/>
                      <w:szCs w:val="18"/>
                      <w:rPrChange w:id="60" w:author="ppyy" w:date="2024-12-12T14:12:00Z">
                        <w:rPr>
                          <w:rFonts w:hint="eastAsia"/>
                          <w:sz w:val="18"/>
                          <w:szCs w:val="18"/>
                        </w:rPr>
                      </w:rPrChange>
                    </w:rPr>
                    <w:t>年，氮氧化物、挥发性有机物、化学需氧量、氨氮、总氮、总磷等主要污染物重点工程减排量分别达到</w:t>
                  </w:r>
                  <w:r>
                    <w:rPr>
                      <w:color w:val="auto"/>
                      <w:sz w:val="18"/>
                      <w:szCs w:val="18"/>
                      <w:rPrChange w:id="61" w:author="ppyy" w:date="2024-12-12T14:12:00Z">
                        <w:rPr>
                          <w:sz w:val="18"/>
                          <w:szCs w:val="18"/>
                        </w:rPr>
                      </w:rPrChange>
                    </w:rPr>
                    <w:t>5425</w:t>
                  </w:r>
                  <w:r>
                    <w:rPr>
                      <w:rFonts w:hint="eastAsia"/>
                      <w:color w:val="auto"/>
                      <w:sz w:val="18"/>
                      <w:szCs w:val="18"/>
                      <w:rPrChange w:id="62" w:author="ppyy" w:date="2024-12-12T14:12:00Z">
                        <w:rPr>
                          <w:rFonts w:hint="eastAsia"/>
                          <w:sz w:val="18"/>
                          <w:szCs w:val="18"/>
                        </w:rPr>
                      </w:rPrChange>
                    </w:rPr>
                    <w:t>吨、</w:t>
                  </w:r>
                  <w:r>
                    <w:rPr>
                      <w:color w:val="auto"/>
                      <w:sz w:val="18"/>
                      <w:szCs w:val="18"/>
                      <w:rPrChange w:id="63" w:author="ppyy" w:date="2024-12-12T14:12:00Z">
                        <w:rPr>
                          <w:sz w:val="18"/>
                          <w:szCs w:val="18"/>
                        </w:rPr>
                      </w:rPrChange>
                    </w:rPr>
                    <w:t>4333</w:t>
                  </w:r>
                  <w:r>
                    <w:rPr>
                      <w:rFonts w:hint="eastAsia"/>
                      <w:color w:val="auto"/>
                      <w:sz w:val="18"/>
                      <w:szCs w:val="18"/>
                      <w:rPrChange w:id="64" w:author="ppyy" w:date="2024-12-12T14:12:00Z">
                        <w:rPr>
                          <w:rFonts w:hint="eastAsia"/>
                          <w:sz w:val="18"/>
                          <w:szCs w:val="18"/>
                        </w:rPr>
                      </w:rPrChange>
                    </w:rPr>
                    <w:t>吨、</w:t>
                  </w:r>
                  <w:r>
                    <w:rPr>
                      <w:color w:val="auto"/>
                      <w:sz w:val="18"/>
                      <w:szCs w:val="18"/>
                      <w:rPrChange w:id="65" w:author="ppyy" w:date="2024-12-12T14:12:00Z">
                        <w:rPr>
                          <w:sz w:val="18"/>
                          <w:szCs w:val="18"/>
                        </w:rPr>
                      </w:rPrChange>
                    </w:rPr>
                    <w:t>10059</w:t>
                  </w:r>
                  <w:r>
                    <w:rPr>
                      <w:rFonts w:hint="eastAsia"/>
                      <w:color w:val="auto"/>
                      <w:sz w:val="18"/>
                      <w:szCs w:val="18"/>
                      <w:rPrChange w:id="66" w:author="ppyy" w:date="2024-12-12T14:12:00Z">
                        <w:rPr>
                          <w:rFonts w:hint="eastAsia"/>
                          <w:sz w:val="18"/>
                          <w:szCs w:val="18"/>
                        </w:rPr>
                      </w:rPrChange>
                    </w:rPr>
                    <w:t>吨、</w:t>
                  </w:r>
                  <w:r>
                    <w:rPr>
                      <w:color w:val="auto"/>
                      <w:sz w:val="18"/>
                      <w:szCs w:val="18"/>
                      <w:rPrChange w:id="67" w:author="ppyy" w:date="2024-12-12T14:12:00Z">
                        <w:rPr>
                          <w:sz w:val="18"/>
                          <w:szCs w:val="18"/>
                        </w:rPr>
                      </w:rPrChange>
                    </w:rPr>
                    <w:t>584</w:t>
                  </w:r>
                  <w:r>
                    <w:rPr>
                      <w:rFonts w:hint="eastAsia"/>
                      <w:color w:val="auto"/>
                      <w:sz w:val="18"/>
                      <w:szCs w:val="18"/>
                      <w:rPrChange w:id="68" w:author="ppyy" w:date="2024-12-12T14:12:00Z">
                        <w:rPr>
                          <w:rFonts w:hint="eastAsia"/>
                          <w:sz w:val="18"/>
                          <w:szCs w:val="18"/>
                        </w:rPr>
                      </w:rPrChange>
                    </w:rPr>
                    <w:t>吨、</w:t>
                  </w:r>
                  <w:r>
                    <w:rPr>
                      <w:color w:val="auto"/>
                      <w:sz w:val="18"/>
                      <w:szCs w:val="18"/>
                      <w:rPrChange w:id="69" w:author="ppyy" w:date="2024-12-12T14:12:00Z">
                        <w:rPr>
                          <w:sz w:val="18"/>
                          <w:szCs w:val="18"/>
                        </w:rPr>
                      </w:rPrChange>
                    </w:rPr>
                    <w:t>1225</w:t>
                  </w:r>
                  <w:r>
                    <w:rPr>
                      <w:rFonts w:hint="eastAsia"/>
                      <w:color w:val="auto"/>
                      <w:sz w:val="18"/>
                      <w:szCs w:val="18"/>
                      <w:rPrChange w:id="70" w:author="ppyy" w:date="2024-12-12T14:12:00Z">
                        <w:rPr>
                          <w:rFonts w:hint="eastAsia"/>
                          <w:sz w:val="18"/>
                          <w:szCs w:val="18"/>
                        </w:rPr>
                      </w:rPrChange>
                    </w:rPr>
                    <w:t>吨、</w:t>
                  </w:r>
                  <w:r>
                    <w:rPr>
                      <w:color w:val="auto"/>
                      <w:sz w:val="18"/>
                      <w:szCs w:val="18"/>
                      <w:rPrChange w:id="71" w:author="ppyy" w:date="2024-12-12T14:12:00Z">
                        <w:rPr>
                          <w:sz w:val="18"/>
                          <w:szCs w:val="18"/>
                        </w:rPr>
                      </w:rPrChange>
                    </w:rPr>
                    <w:t>134</w:t>
                  </w:r>
                  <w:r>
                    <w:rPr>
                      <w:rFonts w:hint="eastAsia"/>
                      <w:color w:val="auto"/>
                      <w:sz w:val="18"/>
                      <w:szCs w:val="18"/>
                      <w:rPrChange w:id="72" w:author="ppyy" w:date="2024-12-12T14:12:00Z">
                        <w:rPr>
                          <w:rFonts w:hint="eastAsia"/>
                          <w:sz w:val="18"/>
                          <w:szCs w:val="18"/>
                        </w:rPr>
                      </w:rPrChange>
                    </w:rPr>
                    <w:t>吨。</w:t>
                  </w:r>
                </w:p>
              </w:tc>
              <w:tc>
                <w:tcPr>
                  <w:tcW w:w="1444" w:type="pct"/>
                  <w:tcBorders>
                    <w:top w:val="single" w:color="auto" w:sz="4" w:space="0"/>
                    <w:left w:val="single" w:color="auto" w:sz="4" w:space="0"/>
                    <w:right w:val="single" w:color="auto" w:sz="4" w:space="0"/>
                  </w:tcBorders>
                  <w:vAlign w:val="center"/>
                </w:tcPr>
                <w:p w14:paraId="009126C4">
                  <w:pPr>
                    <w:adjustRightInd w:val="0"/>
                    <w:snapToGrid w:val="0"/>
                    <w:rPr>
                      <w:color w:val="auto"/>
                      <w:sz w:val="18"/>
                      <w:szCs w:val="18"/>
                    </w:rPr>
                  </w:pPr>
                  <w:r>
                    <w:rPr>
                      <w:rFonts w:hint="eastAsia"/>
                      <w:bCs/>
                      <w:color w:val="auto"/>
                      <w:sz w:val="18"/>
                      <w:szCs w:val="18"/>
                      <w:rPrChange w:id="73" w:author="ppyy" w:date="2024-12-12T14:12:00Z">
                        <w:rPr>
                          <w:rFonts w:hint="eastAsia"/>
                          <w:bCs/>
                          <w:sz w:val="18"/>
                          <w:szCs w:val="18"/>
                        </w:rPr>
                      </w:rPrChange>
                    </w:rPr>
                    <w:t>建设项目</w:t>
                  </w:r>
                  <w:r>
                    <w:rPr>
                      <w:rFonts w:hint="eastAsia"/>
                      <w:color w:val="auto"/>
                      <w:sz w:val="18"/>
                      <w:szCs w:val="18"/>
                      <w:rPrChange w:id="74" w:author="ppyy" w:date="2024-12-12T14:12:00Z">
                        <w:rPr>
                          <w:rFonts w:hint="eastAsia"/>
                          <w:sz w:val="18"/>
                          <w:szCs w:val="18"/>
                        </w:rPr>
                      </w:rPrChange>
                    </w:rPr>
                    <w:t>原辅料储存均密闭存放仓库，项目产生的</w:t>
                  </w:r>
                  <w:r>
                    <w:rPr>
                      <w:rFonts w:hint="eastAsia"/>
                      <w:color w:val="auto"/>
                      <w:sz w:val="18"/>
                      <w:szCs w:val="18"/>
                      <w:lang w:val="en-US" w:eastAsia="zh-CN"/>
                    </w:rPr>
                    <w:t>喷保护液、蚀刻、酸洗、化抛、退墨</w:t>
                  </w:r>
                  <w:r>
                    <w:rPr>
                      <w:rFonts w:hint="eastAsia"/>
                      <w:color w:val="auto"/>
                      <w:sz w:val="18"/>
                      <w:szCs w:val="18"/>
                      <w:lang w:val="zh-CN"/>
                    </w:rPr>
                    <w:t>废气</w:t>
                  </w:r>
                  <w:r>
                    <w:rPr>
                      <w:rFonts w:hint="eastAsia"/>
                      <w:color w:val="auto"/>
                      <w:sz w:val="18"/>
                      <w:szCs w:val="18"/>
                      <w:lang w:val="en-US" w:eastAsia="zh-CN"/>
                    </w:rPr>
                    <w:t>均</w:t>
                  </w:r>
                  <w:r>
                    <w:rPr>
                      <w:rFonts w:hint="eastAsia"/>
                      <w:color w:val="auto"/>
                      <w:sz w:val="18"/>
                      <w:szCs w:val="18"/>
                    </w:rPr>
                    <w:t>采用</w:t>
                  </w:r>
                  <w:r>
                    <w:rPr>
                      <w:rFonts w:hint="eastAsia"/>
                      <w:color w:val="auto"/>
                      <w:sz w:val="18"/>
                      <w:szCs w:val="18"/>
                      <w:lang w:val="en-US" w:eastAsia="zh-CN"/>
                    </w:rPr>
                    <w:t>集气罩</w:t>
                  </w:r>
                  <w:r>
                    <w:rPr>
                      <w:color w:val="auto"/>
                      <w:sz w:val="18"/>
                      <w:szCs w:val="18"/>
                      <w:lang w:val="zh-CN"/>
                    </w:rPr>
                    <w:t>收集，</w:t>
                  </w:r>
                  <w:r>
                    <w:rPr>
                      <w:color w:val="auto"/>
                      <w:sz w:val="18"/>
                      <w:szCs w:val="18"/>
                    </w:rPr>
                    <w:t>收集效率达</w:t>
                  </w:r>
                  <w:r>
                    <w:rPr>
                      <w:rFonts w:hint="eastAsia"/>
                      <w:color w:val="auto"/>
                      <w:sz w:val="18"/>
                      <w:szCs w:val="18"/>
                      <w:lang w:val="en-US" w:eastAsia="zh-CN"/>
                    </w:rPr>
                    <w:t>90</w:t>
                  </w:r>
                  <w:r>
                    <w:rPr>
                      <w:color w:val="auto"/>
                      <w:sz w:val="18"/>
                      <w:szCs w:val="18"/>
                    </w:rPr>
                    <w:t>%</w:t>
                  </w:r>
                  <w:r>
                    <w:rPr>
                      <w:rFonts w:hint="eastAsia"/>
                      <w:color w:val="auto"/>
                      <w:sz w:val="18"/>
                      <w:szCs w:val="18"/>
                      <w:lang w:eastAsia="zh-CN"/>
                    </w:rPr>
                    <w:t>；</w:t>
                  </w:r>
                  <w:r>
                    <w:rPr>
                      <w:rFonts w:hint="eastAsia"/>
                      <w:color w:val="auto"/>
                      <w:sz w:val="18"/>
                      <w:szCs w:val="18"/>
                      <w:lang w:val="en-US" w:eastAsia="zh-CN"/>
                    </w:rPr>
                    <w:t>丝印、擦拭采用集气罩+软帘收集，</w:t>
                  </w:r>
                  <w:r>
                    <w:rPr>
                      <w:color w:val="auto"/>
                      <w:sz w:val="18"/>
                      <w:szCs w:val="18"/>
                    </w:rPr>
                    <w:t>收集效率达</w:t>
                  </w:r>
                  <w:r>
                    <w:rPr>
                      <w:rFonts w:hint="eastAsia"/>
                      <w:color w:val="auto"/>
                      <w:sz w:val="18"/>
                      <w:szCs w:val="18"/>
                      <w:lang w:val="en-US" w:eastAsia="zh-CN"/>
                    </w:rPr>
                    <w:t>90</w:t>
                  </w:r>
                  <w:r>
                    <w:rPr>
                      <w:color w:val="auto"/>
                      <w:sz w:val="18"/>
                      <w:szCs w:val="18"/>
                    </w:rPr>
                    <w:t>%</w:t>
                  </w:r>
                  <w:r>
                    <w:rPr>
                      <w:rFonts w:hint="eastAsia"/>
                      <w:color w:val="auto"/>
                      <w:sz w:val="18"/>
                      <w:szCs w:val="18"/>
                      <w:lang w:eastAsia="zh-CN"/>
                    </w:rPr>
                    <w:t>；</w:t>
                  </w:r>
                  <w:r>
                    <w:rPr>
                      <w:rFonts w:hint="eastAsia"/>
                      <w:color w:val="auto"/>
                      <w:sz w:val="18"/>
                      <w:szCs w:val="18"/>
                      <w:lang w:val="en-US" w:eastAsia="zh-CN"/>
                    </w:rPr>
                    <w:t>烘干废气采用密闭设备+管道收集，</w:t>
                  </w:r>
                  <w:r>
                    <w:rPr>
                      <w:color w:val="auto"/>
                      <w:sz w:val="18"/>
                      <w:szCs w:val="18"/>
                    </w:rPr>
                    <w:t>收集效率达</w:t>
                  </w:r>
                  <w:r>
                    <w:rPr>
                      <w:rFonts w:hint="eastAsia"/>
                      <w:color w:val="auto"/>
                      <w:sz w:val="18"/>
                      <w:szCs w:val="18"/>
                      <w:lang w:val="en-US" w:eastAsia="zh-CN"/>
                    </w:rPr>
                    <w:t>95</w:t>
                  </w:r>
                  <w:r>
                    <w:rPr>
                      <w:color w:val="auto"/>
                      <w:sz w:val="18"/>
                      <w:szCs w:val="18"/>
                    </w:rPr>
                    <w:t>%</w:t>
                  </w:r>
                  <w:r>
                    <w:rPr>
                      <w:rFonts w:hint="eastAsia"/>
                      <w:color w:val="auto"/>
                      <w:sz w:val="18"/>
                      <w:szCs w:val="18"/>
                      <w:lang w:eastAsia="zh-CN"/>
                    </w:rPr>
                    <w:t>，</w:t>
                  </w:r>
                  <w:r>
                    <w:rPr>
                      <w:color w:val="auto"/>
                      <w:sz w:val="18"/>
                      <w:szCs w:val="18"/>
                    </w:rPr>
                    <w:t>有效削减VOCs排放。</w:t>
                  </w:r>
                </w:p>
              </w:tc>
              <w:tc>
                <w:tcPr>
                  <w:tcW w:w="513" w:type="pct"/>
                  <w:tcBorders>
                    <w:top w:val="single" w:color="auto" w:sz="4" w:space="0"/>
                    <w:left w:val="single" w:color="auto" w:sz="4" w:space="0"/>
                    <w:bottom w:val="single" w:color="auto" w:sz="4" w:space="0"/>
                    <w:right w:val="nil"/>
                  </w:tcBorders>
                  <w:vAlign w:val="center"/>
                </w:tcPr>
                <w:p w14:paraId="205D9F1E">
                  <w:pPr>
                    <w:jc w:val="center"/>
                    <w:rPr>
                      <w:rFonts w:eastAsiaTheme="minorEastAsia"/>
                      <w:color w:val="auto"/>
                      <w:sz w:val="18"/>
                      <w:szCs w:val="18"/>
                    </w:rPr>
                  </w:pPr>
                </w:p>
              </w:tc>
            </w:tr>
            <w:tr w14:paraId="5DBCDCE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1" w:hRule="atLeast"/>
                <w:jc w:val="center"/>
              </w:trPr>
              <w:tc>
                <w:tcPr>
                  <w:tcW w:w="456" w:type="pct"/>
                  <w:vMerge w:val="restart"/>
                  <w:tcBorders>
                    <w:top w:val="single" w:color="auto" w:sz="4" w:space="0"/>
                    <w:left w:val="nil"/>
                    <w:right w:val="single" w:color="auto" w:sz="4" w:space="0"/>
                  </w:tcBorders>
                  <w:vAlign w:val="center"/>
                </w:tcPr>
                <w:p w14:paraId="4A2BCD7B">
                  <w:pPr>
                    <w:jc w:val="center"/>
                    <w:rPr>
                      <w:rFonts w:eastAsiaTheme="minorEastAsia"/>
                      <w:color w:val="auto"/>
                      <w:sz w:val="18"/>
                      <w:szCs w:val="18"/>
                    </w:rPr>
                  </w:pPr>
                  <w:r>
                    <w:rPr>
                      <w:rFonts w:eastAsiaTheme="minorEastAsia"/>
                      <w:color w:val="auto"/>
                      <w:sz w:val="18"/>
                      <w:szCs w:val="18"/>
                    </w:rPr>
                    <w:t>环境风险防控</w:t>
                  </w:r>
                </w:p>
              </w:tc>
              <w:tc>
                <w:tcPr>
                  <w:tcW w:w="2585" w:type="pct"/>
                  <w:tcBorders>
                    <w:top w:val="single" w:color="auto" w:sz="4" w:space="0"/>
                    <w:left w:val="single" w:color="auto" w:sz="4" w:space="0"/>
                    <w:bottom w:val="single" w:color="auto" w:sz="4" w:space="0"/>
                    <w:right w:val="single" w:color="auto" w:sz="4" w:space="0"/>
                  </w:tcBorders>
                  <w:vAlign w:val="center"/>
                </w:tcPr>
                <w:p w14:paraId="0D038AF8">
                  <w:pPr>
                    <w:jc w:val="center"/>
                    <w:rPr>
                      <w:rFonts w:eastAsiaTheme="minorEastAsia"/>
                      <w:color w:val="auto"/>
                      <w:sz w:val="18"/>
                      <w:szCs w:val="18"/>
                    </w:rPr>
                  </w:pPr>
                  <w:r>
                    <w:rPr>
                      <w:rFonts w:eastAsiaTheme="minorEastAsia"/>
                      <w:color w:val="auto"/>
                      <w:sz w:val="18"/>
                      <w:szCs w:val="18"/>
                    </w:rPr>
                    <w:t>根据《中共淮安市委淮安市人民政府关于全面加强生态环境保护坚决打好污染防治攻坚战的实施意见》（淮发</w:t>
                  </w:r>
                  <w:r>
                    <w:rPr>
                      <w:rFonts w:hint="eastAsia" w:eastAsiaTheme="minorEastAsia"/>
                      <w:color w:val="auto"/>
                      <w:sz w:val="18"/>
                      <w:szCs w:val="18"/>
                    </w:rPr>
                    <w:t>[2018]</w:t>
                  </w:r>
                  <w:r>
                    <w:rPr>
                      <w:rFonts w:eastAsiaTheme="minorEastAsia"/>
                      <w:color w:val="auto"/>
                      <w:sz w:val="18"/>
                      <w:szCs w:val="18"/>
                    </w:rPr>
                    <w:t>33号），严格控制环境风险项目，整合和提升现有工业集聚区，加快城市建成区内石化、化工、水泥、钢铁等重污染企业和危险化学品企业搬迁改造。</w:t>
                  </w:r>
                </w:p>
              </w:tc>
              <w:tc>
                <w:tcPr>
                  <w:tcW w:w="1444" w:type="pct"/>
                  <w:tcBorders>
                    <w:top w:val="single" w:color="auto" w:sz="4" w:space="0"/>
                    <w:left w:val="single" w:color="auto" w:sz="4" w:space="0"/>
                    <w:bottom w:val="single" w:color="auto" w:sz="4" w:space="0"/>
                    <w:right w:val="single" w:color="auto" w:sz="4" w:space="0"/>
                  </w:tcBorders>
                  <w:vAlign w:val="center"/>
                </w:tcPr>
                <w:p w14:paraId="2129CB9C">
                  <w:pPr>
                    <w:jc w:val="center"/>
                    <w:rPr>
                      <w:rFonts w:eastAsiaTheme="minorEastAsia"/>
                      <w:color w:val="auto"/>
                      <w:sz w:val="18"/>
                      <w:szCs w:val="18"/>
                    </w:rPr>
                  </w:pPr>
                  <w:r>
                    <w:rPr>
                      <w:rFonts w:hint="eastAsia" w:eastAsiaTheme="minorEastAsia"/>
                      <w:color w:val="auto"/>
                      <w:sz w:val="18"/>
                      <w:szCs w:val="18"/>
                    </w:rPr>
                    <w:t>建设项目</w:t>
                  </w:r>
                  <w:r>
                    <w:rPr>
                      <w:rFonts w:eastAsiaTheme="minorEastAsia"/>
                      <w:color w:val="auto"/>
                      <w:sz w:val="18"/>
                      <w:szCs w:val="18"/>
                    </w:rPr>
                    <w:t>为</w:t>
                  </w:r>
                  <w:r>
                    <w:rPr>
                      <w:rFonts w:hint="eastAsia" w:eastAsiaTheme="minorEastAsia"/>
                      <w:color w:val="auto"/>
                      <w:sz w:val="18"/>
                      <w:szCs w:val="18"/>
                    </w:rPr>
                    <w:t>玻璃制品制造</w:t>
                  </w:r>
                  <w:r>
                    <w:rPr>
                      <w:rFonts w:eastAsiaTheme="minorEastAsia"/>
                      <w:color w:val="auto"/>
                      <w:sz w:val="18"/>
                      <w:szCs w:val="18"/>
                    </w:rPr>
                    <w:t>项目，不属于石化、化工、水泥、钢铁等重污染企业和危险化学品企业。</w:t>
                  </w:r>
                </w:p>
              </w:tc>
              <w:tc>
                <w:tcPr>
                  <w:tcW w:w="513" w:type="pct"/>
                  <w:tcBorders>
                    <w:top w:val="single" w:color="auto" w:sz="4" w:space="0"/>
                    <w:left w:val="single" w:color="auto" w:sz="4" w:space="0"/>
                    <w:bottom w:val="single" w:color="auto" w:sz="4" w:space="0"/>
                    <w:right w:val="nil"/>
                  </w:tcBorders>
                  <w:vAlign w:val="center"/>
                </w:tcPr>
                <w:p w14:paraId="65D4CE6F">
                  <w:pPr>
                    <w:jc w:val="center"/>
                    <w:rPr>
                      <w:rFonts w:eastAsiaTheme="minorEastAsia"/>
                      <w:color w:val="auto"/>
                      <w:sz w:val="18"/>
                      <w:szCs w:val="18"/>
                    </w:rPr>
                  </w:pPr>
                  <w:r>
                    <w:rPr>
                      <w:rFonts w:eastAsiaTheme="minorEastAsia"/>
                      <w:color w:val="auto"/>
                      <w:sz w:val="18"/>
                      <w:szCs w:val="18"/>
                    </w:rPr>
                    <w:t>相符</w:t>
                  </w:r>
                </w:p>
              </w:tc>
            </w:tr>
            <w:tr w14:paraId="5F8ECA8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1" w:hRule="atLeast"/>
                <w:jc w:val="center"/>
              </w:trPr>
              <w:tc>
                <w:tcPr>
                  <w:tcW w:w="456" w:type="pct"/>
                  <w:vMerge w:val="continue"/>
                  <w:tcBorders>
                    <w:left w:val="nil"/>
                    <w:bottom w:val="single" w:color="auto" w:sz="4" w:space="0"/>
                    <w:right w:val="single" w:color="auto" w:sz="4" w:space="0"/>
                  </w:tcBorders>
                  <w:vAlign w:val="center"/>
                </w:tcPr>
                <w:p w14:paraId="0E7B7691">
                  <w:pPr>
                    <w:jc w:val="center"/>
                    <w:rPr>
                      <w:rFonts w:eastAsiaTheme="minorEastAsia"/>
                      <w:color w:val="auto"/>
                      <w:sz w:val="18"/>
                      <w:szCs w:val="18"/>
                      <w:rPrChange w:id="75" w:author="ppyy" w:date="2024-12-12T14:12:00Z">
                        <w:rPr>
                          <w:rFonts w:eastAsiaTheme="minorEastAsia"/>
                          <w:sz w:val="18"/>
                          <w:szCs w:val="18"/>
                        </w:rPr>
                      </w:rPrChange>
                    </w:rPr>
                  </w:pPr>
                </w:p>
              </w:tc>
              <w:tc>
                <w:tcPr>
                  <w:tcW w:w="2585" w:type="pct"/>
                  <w:tcBorders>
                    <w:top w:val="single" w:color="auto" w:sz="4" w:space="0"/>
                    <w:left w:val="single" w:color="auto" w:sz="4" w:space="0"/>
                    <w:bottom w:val="single" w:color="auto" w:sz="4" w:space="0"/>
                    <w:right w:val="single" w:color="auto" w:sz="4" w:space="0"/>
                  </w:tcBorders>
                  <w:shd w:val="clear" w:color="auto" w:fill="auto"/>
                  <w:vAlign w:val="center"/>
                </w:tcPr>
                <w:p w14:paraId="43E3597C">
                  <w:pPr>
                    <w:adjustRightInd w:val="0"/>
                    <w:snapToGrid w:val="0"/>
                    <w:jc w:val="center"/>
                    <w:rPr>
                      <w:color w:val="auto"/>
                      <w:sz w:val="18"/>
                      <w:szCs w:val="18"/>
                      <w:rPrChange w:id="76" w:author="ppyy" w:date="2024-12-12T14:12:00Z">
                        <w:rPr>
                          <w:sz w:val="18"/>
                          <w:szCs w:val="18"/>
                        </w:rPr>
                      </w:rPrChange>
                    </w:rPr>
                  </w:pPr>
                  <w:r>
                    <w:rPr>
                      <w:rFonts w:hint="eastAsia"/>
                      <w:color w:val="auto"/>
                      <w:sz w:val="18"/>
                      <w:szCs w:val="18"/>
                      <w:rPrChange w:id="77" w:author="ppyy" w:date="2024-12-12T14:12:00Z">
                        <w:rPr>
                          <w:rFonts w:hint="eastAsia"/>
                          <w:sz w:val="18"/>
                          <w:szCs w:val="18"/>
                        </w:rPr>
                      </w:rPrChange>
                    </w:rPr>
                    <w:t>根据《中共江苏省委江苏省人民政府关于深入打好污染防治攻坚战的实施意见》（</w:t>
                  </w:r>
                  <w:r>
                    <w:rPr>
                      <w:color w:val="auto"/>
                      <w:sz w:val="18"/>
                      <w:szCs w:val="18"/>
                      <w:rPrChange w:id="78" w:author="ppyy" w:date="2024-12-12T14:12:00Z">
                        <w:rPr>
                          <w:sz w:val="18"/>
                          <w:szCs w:val="18"/>
                        </w:rPr>
                      </w:rPrChange>
                    </w:rPr>
                    <w:t>2022</w:t>
                  </w:r>
                  <w:r>
                    <w:rPr>
                      <w:rFonts w:hint="eastAsia"/>
                      <w:color w:val="auto"/>
                      <w:sz w:val="18"/>
                      <w:szCs w:val="18"/>
                      <w:rPrChange w:id="79" w:author="ppyy" w:date="2024-12-12T14:12:00Z">
                        <w:rPr>
                          <w:rFonts w:hint="eastAsia"/>
                          <w:sz w:val="18"/>
                          <w:szCs w:val="18"/>
                        </w:rPr>
                      </w:rPrChange>
                    </w:rPr>
                    <w:t>年</w:t>
                  </w:r>
                  <w:r>
                    <w:rPr>
                      <w:color w:val="auto"/>
                      <w:sz w:val="18"/>
                      <w:szCs w:val="18"/>
                      <w:rPrChange w:id="80" w:author="ppyy" w:date="2024-12-12T14:12:00Z">
                        <w:rPr>
                          <w:sz w:val="18"/>
                          <w:szCs w:val="18"/>
                        </w:rPr>
                      </w:rPrChange>
                    </w:rPr>
                    <w:t>1</w:t>
                  </w:r>
                  <w:r>
                    <w:rPr>
                      <w:rFonts w:hint="eastAsia"/>
                      <w:color w:val="auto"/>
                      <w:sz w:val="18"/>
                      <w:szCs w:val="18"/>
                      <w:rPrChange w:id="81" w:author="ppyy" w:date="2024-12-12T14:12:00Z">
                        <w:rPr>
                          <w:rFonts w:hint="eastAsia"/>
                          <w:sz w:val="18"/>
                          <w:szCs w:val="18"/>
                        </w:rPr>
                      </w:rPrChange>
                    </w:rPr>
                    <w:t>月</w:t>
                  </w:r>
                  <w:r>
                    <w:rPr>
                      <w:color w:val="auto"/>
                      <w:sz w:val="18"/>
                      <w:szCs w:val="18"/>
                      <w:rPrChange w:id="82" w:author="ppyy" w:date="2024-12-12T14:12:00Z">
                        <w:rPr>
                          <w:sz w:val="18"/>
                          <w:szCs w:val="18"/>
                        </w:rPr>
                      </w:rPrChange>
                    </w:rPr>
                    <w:t>24</w:t>
                  </w:r>
                  <w:r>
                    <w:rPr>
                      <w:rFonts w:hint="eastAsia"/>
                      <w:color w:val="auto"/>
                      <w:sz w:val="18"/>
                      <w:szCs w:val="18"/>
                      <w:rPrChange w:id="83" w:author="ppyy" w:date="2024-12-12T14:12:00Z">
                        <w:rPr>
                          <w:rFonts w:hint="eastAsia"/>
                          <w:sz w:val="18"/>
                          <w:szCs w:val="18"/>
                        </w:rPr>
                      </w:rPrChange>
                    </w:rPr>
                    <w:t>日），完善省、市、县三级环境应急管理体系，</w:t>
                  </w:r>
                  <w:r>
                    <w:rPr>
                      <w:rFonts w:hint="eastAsia"/>
                      <w:color w:val="auto"/>
                      <w:sz w:val="18"/>
                      <w:szCs w:val="18"/>
                      <w:rPrChange w:id="84" w:author="ppyy" w:date="2024-12-12T14:12:00Z">
                        <w:rPr>
                          <w:rFonts w:hint="eastAsia"/>
                          <w:sz w:val="18"/>
                          <w:szCs w:val="18"/>
                        </w:rPr>
                      </w:rPrChange>
                    </w:rPr>
                    <w:t>健全跨</w:t>
                  </w:r>
                  <w:r>
                    <w:rPr>
                      <w:rFonts w:hint="eastAsia"/>
                      <w:color w:val="auto"/>
                      <w:sz w:val="18"/>
                      <w:szCs w:val="18"/>
                      <w:rPrChange w:id="85" w:author="ppyy" w:date="2024-12-12T14:12:00Z">
                        <w:rPr>
                          <w:rFonts w:hint="eastAsia"/>
                          <w:sz w:val="18"/>
                          <w:szCs w:val="18"/>
                        </w:rPr>
                      </w:rPrChange>
                    </w:rPr>
                    <w:t>区域、跨部门突发生态环境事件联防联控机制，建成重点敏感保护目标突发水污染事件应急防范体系。开展</w:t>
                  </w:r>
                  <w:r>
                    <w:rPr>
                      <w:rFonts w:hint="eastAsia"/>
                      <w:color w:val="auto"/>
                      <w:sz w:val="18"/>
                      <w:szCs w:val="18"/>
                      <w:rPrChange w:id="86" w:author="ppyy" w:date="2024-12-12T14:12:00Z">
                        <w:rPr>
                          <w:rFonts w:hint="eastAsia"/>
                          <w:sz w:val="18"/>
                          <w:szCs w:val="18"/>
                        </w:rPr>
                      </w:rPrChange>
                    </w:rPr>
                    <w:t>涉危险</w:t>
                  </w:r>
                  <w:r>
                    <w:rPr>
                      <w:rFonts w:hint="eastAsia"/>
                      <w:color w:val="auto"/>
                      <w:sz w:val="18"/>
                      <w:szCs w:val="18"/>
                      <w:rPrChange w:id="87" w:author="ppyy" w:date="2024-12-12T14:12:00Z">
                        <w:rPr>
                          <w:rFonts w:hint="eastAsia"/>
                          <w:sz w:val="18"/>
                          <w:szCs w:val="18"/>
                        </w:rPr>
                      </w:rPrChange>
                    </w:rPr>
                    <w:t>废物涉重金属企业、园区等重点领域环境风险调查评估，完成重点河流突发水污染事件“一河</w:t>
                  </w:r>
                  <w:r>
                    <w:rPr>
                      <w:rFonts w:hint="eastAsia"/>
                      <w:color w:val="auto"/>
                      <w:sz w:val="18"/>
                      <w:szCs w:val="18"/>
                      <w:rPrChange w:id="88" w:author="ppyy" w:date="2024-12-12T14:12:00Z">
                        <w:rPr>
                          <w:rFonts w:hint="eastAsia"/>
                          <w:sz w:val="18"/>
                          <w:szCs w:val="18"/>
                        </w:rPr>
                      </w:rPrChange>
                    </w:rPr>
                    <w:t>一</w:t>
                  </w:r>
                  <w:r>
                    <w:rPr>
                      <w:rFonts w:hint="eastAsia"/>
                      <w:color w:val="auto"/>
                      <w:sz w:val="18"/>
                      <w:szCs w:val="18"/>
                      <w:rPrChange w:id="89" w:author="ppyy" w:date="2024-12-12T14:12:00Z">
                        <w:rPr>
                          <w:rFonts w:hint="eastAsia"/>
                          <w:sz w:val="18"/>
                          <w:szCs w:val="18"/>
                        </w:rPr>
                      </w:rPrChange>
                    </w:rPr>
                    <w:t>策一图”全覆盖，常态化推进环境风险企业隐患排查。完善环境应急指挥体系，建成区域环境应急基地和应急物资储备库。</w:t>
                  </w:r>
                </w:p>
              </w:tc>
              <w:tc>
                <w:tcPr>
                  <w:tcW w:w="1444" w:type="pct"/>
                  <w:tcBorders>
                    <w:top w:val="single" w:color="auto" w:sz="4" w:space="0"/>
                    <w:left w:val="single" w:color="auto" w:sz="4" w:space="0"/>
                    <w:bottom w:val="single" w:color="auto" w:sz="4" w:space="0"/>
                    <w:right w:val="single" w:color="auto" w:sz="4" w:space="0"/>
                  </w:tcBorders>
                  <w:shd w:val="clear" w:color="auto" w:fill="auto"/>
                  <w:vAlign w:val="center"/>
                </w:tcPr>
                <w:p w14:paraId="49EAC68B">
                  <w:pPr>
                    <w:adjustRightInd w:val="0"/>
                    <w:snapToGrid w:val="0"/>
                    <w:jc w:val="center"/>
                    <w:rPr>
                      <w:bCs/>
                      <w:color w:val="auto"/>
                      <w:sz w:val="18"/>
                      <w:szCs w:val="18"/>
                      <w:rPrChange w:id="90" w:author="ppyy" w:date="2024-12-12T14:12:00Z">
                        <w:rPr>
                          <w:bCs/>
                          <w:sz w:val="18"/>
                          <w:szCs w:val="18"/>
                        </w:rPr>
                      </w:rPrChange>
                    </w:rPr>
                  </w:pPr>
                  <w:r>
                    <w:rPr>
                      <w:rFonts w:hint="eastAsia"/>
                      <w:color w:val="auto"/>
                      <w:sz w:val="18"/>
                      <w:szCs w:val="18"/>
                      <w:rPrChange w:id="91" w:author="ppyy" w:date="2024-12-12T14:12:00Z">
                        <w:rPr>
                          <w:rFonts w:hint="eastAsia"/>
                          <w:color w:val="000000" w:themeColor="text1"/>
                          <w:sz w:val="18"/>
                          <w:szCs w:val="18"/>
                          <w14:textFill>
                            <w14:solidFill>
                              <w14:schemeClr w14:val="tx1"/>
                            </w14:solidFill>
                          </w14:textFill>
                        </w:rPr>
                      </w:rPrChange>
                    </w:rPr>
                    <w:t>建设项目建成后将落实健全环境风险防控体系，提升环境应急能力，加强环境应急基础设施建设，提高环境应急救援能力。建设项目建成后拟制定并落实事故防范对策措施和应急预案，并定期演练。</w:t>
                  </w:r>
                </w:p>
              </w:tc>
              <w:tc>
                <w:tcPr>
                  <w:tcW w:w="513" w:type="pct"/>
                  <w:tcBorders>
                    <w:top w:val="single" w:color="auto" w:sz="4" w:space="0"/>
                    <w:left w:val="single" w:color="auto" w:sz="4" w:space="0"/>
                    <w:bottom w:val="single" w:color="auto" w:sz="4" w:space="0"/>
                    <w:right w:val="nil"/>
                  </w:tcBorders>
                  <w:vAlign w:val="center"/>
                </w:tcPr>
                <w:p w14:paraId="334BFCF6">
                  <w:pPr>
                    <w:jc w:val="center"/>
                    <w:rPr>
                      <w:rFonts w:eastAsiaTheme="minorEastAsia"/>
                      <w:color w:val="auto"/>
                      <w:sz w:val="18"/>
                      <w:szCs w:val="18"/>
                      <w:rPrChange w:id="92" w:author="ppyy" w:date="2024-12-12T14:12:00Z">
                        <w:rPr>
                          <w:rFonts w:eastAsiaTheme="minorEastAsia"/>
                          <w:sz w:val="18"/>
                          <w:szCs w:val="18"/>
                        </w:rPr>
                      </w:rPrChange>
                    </w:rPr>
                  </w:pPr>
                </w:p>
              </w:tc>
            </w:tr>
            <w:tr w14:paraId="2E808BC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1" w:hRule="atLeast"/>
                <w:jc w:val="center"/>
              </w:trPr>
              <w:tc>
                <w:tcPr>
                  <w:tcW w:w="456" w:type="pct"/>
                  <w:vMerge w:val="restart"/>
                  <w:tcBorders>
                    <w:top w:val="single" w:color="auto" w:sz="4" w:space="0"/>
                    <w:left w:val="nil"/>
                    <w:right w:val="single" w:color="auto" w:sz="4" w:space="0"/>
                  </w:tcBorders>
                  <w:vAlign w:val="center"/>
                </w:tcPr>
                <w:p w14:paraId="5F2A7755">
                  <w:pPr>
                    <w:jc w:val="center"/>
                    <w:rPr>
                      <w:rFonts w:eastAsiaTheme="minorEastAsia"/>
                      <w:color w:val="auto"/>
                      <w:sz w:val="18"/>
                      <w:szCs w:val="18"/>
                    </w:rPr>
                  </w:pPr>
                  <w:r>
                    <w:rPr>
                      <w:rFonts w:eastAsiaTheme="minorEastAsia"/>
                      <w:color w:val="auto"/>
                      <w:sz w:val="18"/>
                      <w:szCs w:val="18"/>
                    </w:rPr>
                    <w:t>资源利用效率要求</w:t>
                  </w:r>
                </w:p>
              </w:tc>
              <w:tc>
                <w:tcPr>
                  <w:tcW w:w="2585" w:type="pct"/>
                  <w:tcBorders>
                    <w:top w:val="single" w:color="auto" w:sz="4" w:space="0"/>
                    <w:left w:val="single" w:color="auto" w:sz="4" w:space="0"/>
                    <w:bottom w:val="single" w:color="auto" w:sz="4" w:space="0"/>
                    <w:right w:val="single" w:color="auto" w:sz="4" w:space="0"/>
                  </w:tcBorders>
                  <w:vAlign w:val="center"/>
                </w:tcPr>
                <w:p w14:paraId="47E7DA3E">
                  <w:pPr>
                    <w:jc w:val="center"/>
                    <w:rPr>
                      <w:rFonts w:eastAsiaTheme="minorEastAsia"/>
                      <w:color w:val="auto"/>
                      <w:sz w:val="18"/>
                      <w:szCs w:val="18"/>
                    </w:rPr>
                  </w:pPr>
                  <w:r>
                    <w:rPr>
                      <w:rFonts w:eastAsiaTheme="minorEastAsia"/>
                      <w:color w:val="auto"/>
                      <w:sz w:val="18"/>
                      <w:szCs w:val="18"/>
                    </w:rPr>
                    <w:t>能耗要求：根据《淮安市打赢蓝天保卫战三年行动计划实施方案》（淮政发</w:t>
                  </w:r>
                  <w:r>
                    <w:rPr>
                      <w:rFonts w:hint="eastAsia" w:eastAsiaTheme="minorEastAsia"/>
                      <w:color w:val="auto"/>
                      <w:sz w:val="18"/>
                      <w:szCs w:val="18"/>
                    </w:rPr>
                    <w:t>[2018]</w:t>
                  </w:r>
                  <w:r>
                    <w:rPr>
                      <w:rFonts w:eastAsiaTheme="minorEastAsia"/>
                      <w:color w:val="auto"/>
                      <w:sz w:val="18"/>
                      <w:szCs w:val="18"/>
                    </w:rPr>
                    <w:t>113号），新建高耗能项目单位产品（产值）能耗要达到国际先进水平。</w:t>
                  </w:r>
                </w:p>
              </w:tc>
              <w:tc>
                <w:tcPr>
                  <w:tcW w:w="1444" w:type="pct"/>
                  <w:tcBorders>
                    <w:top w:val="single" w:color="auto" w:sz="4" w:space="0"/>
                    <w:left w:val="single" w:color="auto" w:sz="4" w:space="0"/>
                    <w:bottom w:val="single" w:color="auto" w:sz="4" w:space="0"/>
                    <w:right w:val="single" w:color="auto" w:sz="4" w:space="0"/>
                  </w:tcBorders>
                  <w:vAlign w:val="center"/>
                </w:tcPr>
                <w:p w14:paraId="78ED7BEE">
                  <w:pPr>
                    <w:jc w:val="center"/>
                    <w:rPr>
                      <w:rFonts w:eastAsiaTheme="minorEastAsia"/>
                      <w:color w:val="auto"/>
                      <w:sz w:val="18"/>
                      <w:szCs w:val="18"/>
                    </w:rPr>
                  </w:pPr>
                  <w:r>
                    <w:rPr>
                      <w:rFonts w:hint="eastAsia" w:eastAsiaTheme="minorEastAsia"/>
                      <w:color w:val="auto"/>
                      <w:sz w:val="18"/>
                      <w:szCs w:val="18"/>
                    </w:rPr>
                    <w:t>建设项目使用清洁能源电，</w:t>
                  </w:r>
                  <w:r>
                    <w:rPr>
                      <w:rFonts w:eastAsiaTheme="minorEastAsia"/>
                      <w:color w:val="auto"/>
                      <w:sz w:val="18"/>
                      <w:szCs w:val="18"/>
                    </w:rPr>
                    <w:t>不属于高耗能项目。</w:t>
                  </w:r>
                </w:p>
              </w:tc>
              <w:tc>
                <w:tcPr>
                  <w:tcW w:w="513" w:type="pct"/>
                  <w:tcBorders>
                    <w:top w:val="single" w:color="auto" w:sz="4" w:space="0"/>
                    <w:left w:val="single" w:color="auto" w:sz="4" w:space="0"/>
                    <w:bottom w:val="single" w:color="auto" w:sz="4" w:space="0"/>
                    <w:right w:val="nil"/>
                  </w:tcBorders>
                  <w:vAlign w:val="center"/>
                </w:tcPr>
                <w:p w14:paraId="1CADB333">
                  <w:pPr>
                    <w:jc w:val="center"/>
                    <w:rPr>
                      <w:rFonts w:eastAsiaTheme="minorEastAsia"/>
                      <w:color w:val="auto"/>
                      <w:sz w:val="18"/>
                      <w:szCs w:val="18"/>
                    </w:rPr>
                  </w:pPr>
                  <w:r>
                    <w:rPr>
                      <w:rFonts w:eastAsiaTheme="minorEastAsia"/>
                      <w:color w:val="auto"/>
                      <w:sz w:val="18"/>
                      <w:szCs w:val="18"/>
                    </w:rPr>
                    <w:t>相符</w:t>
                  </w:r>
                </w:p>
              </w:tc>
            </w:tr>
            <w:tr w14:paraId="413DB90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1" w:hRule="atLeast"/>
                <w:jc w:val="center"/>
              </w:trPr>
              <w:tc>
                <w:tcPr>
                  <w:tcW w:w="456" w:type="pct"/>
                  <w:vMerge w:val="continue"/>
                  <w:tcBorders>
                    <w:left w:val="nil"/>
                    <w:right w:val="single" w:color="auto" w:sz="4" w:space="0"/>
                  </w:tcBorders>
                  <w:vAlign w:val="center"/>
                </w:tcPr>
                <w:p w14:paraId="4F92F217">
                  <w:pPr>
                    <w:jc w:val="center"/>
                    <w:rPr>
                      <w:rFonts w:eastAsiaTheme="minorEastAsia"/>
                      <w:color w:val="auto"/>
                      <w:sz w:val="18"/>
                      <w:szCs w:val="18"/>
                      <w:rPrChange w:id="93" w:author="ppyy" w:date="2024-12-12T14:12:00Z">
                        <w:rPr>
                          <w:rFonts w:eastAsiaTheme="minorEastAsia"/>
                          <w:sz w:val="18"/>
                          <w:szCs w:val="18"/>
                        </w:rPr>
                      </w:rPrChange>
                    </w:rPr>
                  </w:pPr>
                </w:p>
              </w:tc>
              <w:tc>
                <w:tcPr>
                  <w:tcW w:w="2585" w:type="pct"/>
                  <w:tcBorders>
                    <w:top w:val="single" w:color="auto" w:sz="4" w:space="0"/>
                    <w:left w:val="single" w:color="auto" w:sz="4" w:space="0"/>
                    <w:bottom w:val="single" w:color="auto" w:sz="4" w:space="0"/>
                    <w:right w:val="single" w:color="auto" w:sz="4" w:space="0"/>
                  </w:tcBorders>
                  <w:shd w:val="clear" w:color="auto" w:fill="auto"/>
                  <w:vAlign w:val="center"/>
                </w:tcPr>
                <w:p w14:paraId="16426B6B">
                  <w:pPr>
                    <w:adjustRightInd w:val="0"/>
                    <w:snapToGrid w:val="0"/>
                    <w:jc w:val="center"/>
                    <w:rPr>
                      <w:color w:val="auto"/>
                      <w:sz w:val="18"/>
                      <w:szCs w:val="18"/>
                      <w:rPrChange w:id="94" w:author="ppyy" w:date="2024-12-12T14:12:00Z">
                        <w:rPr>
                          <w:sz w:val="18"/>
                          <w:szCs w:val="18"/>
                        </w:rPr>
                      </w:rPrChange>
                    </w:rPr>
                  </w:pPr>
                  <w:r>
                    <w:rPr>
                      <w:rFonts w:hint="eastAsia"/>
                      <w:color w:val="auto"/>
                      <w:sz w:val="18"/>
                      <w:szCs w:val="18"/>
                      <w:rPrChange w:id="95" w:author="ppyy" w:date="2024-12-12T14:12:00Z">
                        <w:rPr>
                          <w:rFonts w:hint="eastAsia"/>
                          <w:sz w:val="18"/>
                          <w:szCs w:val="18"/>
                        </w:rPr>
                      </w:rPrChange>
                    </w:rPr>
                    <w:t>水资源利用总量及效率要求：根据《江苏省水利厅江苏省发改委关于印发</w:t>
                  </w:r>
                  <w:r>
                    <w:rPr>
                      <w:rFonts w:hint="eastAsia" w:ascii="宋体" w:hAnsi="宋体" w:cs="宋体"/>
                      <w:color w:val="auto"/>
                      <w:sz w:val="18"/>
                      <w:szCs w:val="18"/>
                      <w:rPrChange w:id="96" w:author="ppyy" w:date="2024-12-12T14:12:00Z">
                        <w:rPr>
                          <w:rFonts w:hint="eastAsia" w:ascii="宋体" w:hAnsi="宋体" w:cs="宋体"/>
                          <w:sz w:val="18"/>
                          <w:szCs w:val="18"/>
                        </w:rPr>
                      </w:rPrChange>
                    </w:rPr>
                    <w:t>“</w:t>
                  </w:r>
                  <w:r>
                    <w:rPr>
                      <w:rFonts w:hint="eastAsia"/>
                      <w:color w:val="auto"/>
                      <w:sz w:val="18"/>
                      <w:szCs w:val="18"/>
                      <w:rPrChange w:id="97" w:author="ppyy" w:date="2024-12-12T14:12:00Z">
                        <w:rPr>
                          <w:rFonts w:hint="eastAsia"/>
                          <w:sz w:val="18"/>
                          <w:szCs w:val="18"/>
                        </w:rPr>
                      </w:rPrChange>
                    </w:rPr>
                    <w:t>十四五</w:t>
                  </w:r>
                  <w:r>
                    <w:rPr>
                      <w:rFonts w:hint="eastAsia" w:ascii="宋体" w:hAnsi="宋体" w:cs="宋体"/>
                      <w:color w:val="auto"/>
                      <w:sz w:val="18"/>
                      <w:szCs w:val="18"/>
                      <w:rPrChange w:id="98" w:author="ppyy" w:date="2024-12-12T14:12:00Z">
                        <w:rPr>
                          <w:rFonts w:hint="eastAsia" w:ascii="宋体" w:hAnsi="宋体" w:cs="宋体"/>
                          <w:sz w:val="18"/>
                          <w:szCs w:val="18"/>
                        </w:rPr>
                      </w:rPrChange>
                    </w:rPr>
                    <w:t>”</w:t>
                  </w:r>
                  <w:r>
                    <w:rPr>
                      <w:rFonts w:hint="eastAsia"/>
                      <w:color w:val="auto"/>
                      <w:sz w:val="18"/>
                      <w:szCs w:val="18"/>
                      <w:rPrChange w:id="99" w:author="ppyy" w:date="2024-12-12T14:12:00Z">
                        <w:rPr>
                          <w:rFonts w:hint="eastAsia"/>
                          <w:sz w:val="18"/>
                          <w:szCs w:val="18"/>
                        </w:rPr>
                      </w:rPrChange>
                    </w:rPr>
                    <w:t>用水总量和强度控制目标的通知》（苏水节</w:t>
                  </w:r>
                  <w:r>
                    <w:rPr>
                      <w:rFonts w:eastAsiaTheme="minorEastAsia"/>
                      <w:color w:val="auto"/>
                      <w:sz w:val="18"/>
                      <w:szCs w:val="18"/>
                      <w:rPrChange w:id="100" w:author="ppyy" w:date="2024-12-12T14:12:00Z">
                        <w:rPr>
                          <w:rFonts w:eastAsiaTheme="minorEastAsia"/>
                          <w:sz w:val="18"/>
                          <w:szCs w:val="18"/>
                        </w:rPr>
                      </w:rPrChange>
                    </w:rPr>
                    <w:t>[2022]</w:t>
                  </w:r>
                  <w:r>
                    <w:rPr>
                      <w:color w:val="auto"/>
                      <w:sz w:val="18"/>
                      <w:szCs w:val="18"/>
                      <w:rPrChange w:id="101" w:author="ppyy" w:date="2024-12-12T14:12:00Z">
                        <w:rPr>
                          <w:sz w:val="18"/>
                          <w:szCs w:val="18"/>
                        </w:rPr>
                      </w:rPrChange>
                    </w:rPr>
                    <w:t>6</w:t>
                  </w:r>
                  <w:r>
                    <w:rPr>
                      <w:rFonts w:hint="eastAsia"/>
                      <w:color w:val="auto"/>
                      <w:sz w:val="18"/>
                      <w:szCs w:val="18"/>
                      <w:rPrChange w:id="102" w:author="ppyy" w:date="2024-12-12T14:12:00Z">
                        <w:rPr>
                          <w:rFonts w:hint="eastAsia"/>
                          <w:sz w:val="18"/>
                          <w:szCs w:val="18"/>
                        </w:rPr>
                      </w:rPrChange>
                    </w:rPr>
                    <w:t>号）、《市水利局市发展和改革委员会关于下达“十四五”用水总量和强度控制目标的通知》（淮水资</w:t>
                  </w:r>
                  <w:r>
                    <w:rPr>
                      <w:rFonts w:eastAsiaTheme="minorEastAsia"/>
                      <w:color w:val="auto"/>
                      <w:sz w:val="18"/>
                      <w:szCs w:val="18"/>
                      <w:rPrChange w:id="103" w:author="ppyy" w:date="2024-12-12T14:12:00Z">
                        <w:rPr>
                          <w:rFonts w:eastAsiaTheme="minorEastAsia"/>
                          <w:sz w:val="18"/>
                          <w:szCs w:val="18"/>
                        </w:rPr>
                      </w:rPrChange>
                    </w:rPr>
                    <w:t>[2022]</w:t>
                  </w:r>
                  <w:r>
                    <w:rPr>
                      <w:color w:val="auto"/>
                      <w:sz w:val="18"/>
                      <w:szCs w:val="18"/>
                      <w:rPrChange w:id="104" w:author="ppyy" w:date="2024-12-12T14:12:00Z">
                        <w:rPr>
                          <w:sz w:val="18"/>
                          <w:szCs w:val="18"/>
                        </w:rPr>
                      </w:rPrChange>
                    </w:rPr>
                    <w:t>4</w:t>
                  </w:r>
                  <w:r>
                    <w:rPr>
                      <w:rFonts w:hint="eastAsia"/>
                      <w:color w:val="auto"/>
                      <w:sz w:val="18"/>
                      <w:szCs w:val="18"/>
                      <w:rPrChange w:id="105" w:author="ppyy" w:date="2024-12-12T14:12:00Z">
                        <w:rPr>
                          <w:rFonts w:hint="eastAsia"/>
                          <w:sz w:val="18"/>
                          <w:szCs w:val="18"/>
                        </w:rPr>
                      </w:rPrChange>
                    </w:rPr>
                    <w:t>号），到</w:t>
                  </w:r>
                  <w:r>
                    <w:rPr>
                      <w:color w:val="auto"/>
                      <w:sz w:val="18"/>
                      <w:szCs w:val="18"/>
                      <w:rPrChange w:id="106" w:author="ppyy" w:date="2024-12-12T14:12:00Z">
                        <w:rPr>
                          <w:sz w:val="18"/>
                          <w:szCs w:val="18"/>
                        </w:rPr>
                      </w:rPrChange>
                    </w:rPr>
                    <w:t>2025</w:t>
                  </w:r>
                  <w:r>
                    <w:rPr>
                      <w:rFonts w:hint="eastAsia"/>
                      <w:color w:val="auto"/>
                      <w:sz w:val="18"/>
                      <w:szCs w:val="18"/>
                      <w:rPrChange w:id="107" w:author="ppyy" w:date="2024-12-12T14:12:00Z">
                        <w:rPr>
                          <w:rFonts w:hint="eastAsia"/>
                          <w:sz w:val="18"/>
                          <w:szCs w:val="18"/>
                        </w:rPr>
                      </w:rPrChange>
                    </w:rPr>
                    <w:t>年，淮安市用水总量不得超过</w:t>
                  </w:r>
                  <w:r>
                    <w:rPr>
                      <w:color w:val="auto"/>
                      <w:sz w:val="18"/>
                      <w:szCs w:val="18"/>
                      <w:rPrChange w:id="108" w:author="ppyy" w:date="2024-12-12T14:12:00Z">
                        <w:rPr>
                          <w:sz w:val="18"/>
                          <w:szCs w:val="18"/>
                        </w:rPr>
                      </w:rPrChange>
                    </w:rPr>
                    <w:t>33</w:t>
                  </w:r>
                  <w:r>
                    <w:rPr>
                      <w:rFonts w:hint="eastAsia"/>
                      <w:color w:val="auto"/>
                      <w:sz w:val="18"/>
                      <w:szCs w:val="18"/>
                      <w:rPrChange w:id="109" w:author="ppyy" w:date="2024-12-12T14:12:00Z">
                        <w:rPr>
                          <w:rFonts w:hint="eastAsia"/>
                          <w:sz w:val="18"/>
                          <w:szCs w:val="18"/>
                        </w:rPr>
                      </w:rPrChange>
                    </w:rPr>
                    <w:t>亿立方米，万元地区生产总值用水量比</w:t>
                  </w:r>
                  <w:r>
                    <w:rPr>
                      <w:color w:val="auto"/>
                      <w:sz w:val="18"/>
                      <w:szCs w:val="18"/>
                      <w:rPrChange w:id="110" w:author="ppyy" w:date="2024-12-12T14:12:00Z">
                        <w:rPr>
                          <w:sz w:val="18"/>
                          <w:szCs w:val="18"/>
                        </w:rPr>
                      </w:rPrChange>
                    </w:rPr>
                    <w:t>2020</w:t>
                  </w:r>
                  <w:r>
                    <w:rPr>
                      <w:rFonts w:hint="eastAsia"/>
                      <w:color w:val="auto"/>
                      <w:sz w:val="18"/>
                      <w:szCs w:val="18"/>
                      <w:rPrChange w:id="111" w:author="ppyy" w:date="2024-12-12T14:12:00Z">
                        <w:rPr>
                          <w:rFonts w:hint="eastAsia"/>
                          <w:sz w:val="18"/>
                          <w:szCs w:val="18"/>
                        </w:rPr>
                      </w:rPrChange>
                    </w:rPr>
                    <w:t>年下降</w:t>
                  </w:r>
                  <w:r>
                    <w:rPr>
                      <w:color w:val="auto"/>
                      <w:sz w:val="18"/>
                      <w:szCs w:val="18"/>
                      <w:rPrChange w:id="112" w:author="ppyy" w:date="2024-12-12T14:12:00Z">
                        <w:rPr>
                          <w:sz w:val="18"/>
                          <w:szCs w:val="18"/>
                        </w:rPr>
                      </w:rPrChange>
                    </w:rPr>
                    <w:t>20%</w:t>
                  </w:r>
                  <w:r>
                    <w:rPr>
                      <w:rFonts w:hint="eastAsia"/>
                      <w:color w:val="auto"/>
                      <w:sz w:val="18"/>
                      <w:szCs w:val="18"/>
                      <w:rPrChange w:id="113" w:author="ppyy" w:date="2024-12-12T14:12:00Z">
                        <w:rPr>
                          <w:rFonts w:hint="eastAsia"/>
                          <w:sz w:val="18"/>
                          <w:szCs w:val="18"/>
                        </w:rPr>
                      </w:rPrChange>
                    </w:rPr>
                    <w:t>，万元工业增加值用水量比</w:t>
                  </w:r>
                  <w:r>
                    <w:rPr>
                      <w:color w:val="auto"/>
                      <w:sz w:val="18"/>
                      <w:szCs w:val="18"/>
                      <w:rPrChange w:id="114" w:author="ppyy" w:date="2024-12-12T14:12:00Z">
                        <w:rPr>
                          <w:sz w:val="18"/>
                          <w:szCs w:val="18"/>
                        </w:rPr>
                      </w:rPrChange>
                    </w:rPr>
                    <w:t>2020</w:t>
                  </w:r>
                  <w:r>
                    <w:rPr>
                      <w:rFonts w:hint="eastAsia"/>
                      <w:color w:val="auto"/>
                      <w:sz w:val="18"/>
                      <w:szCs w:val="18"/>
                      <w:rPrChange w:id="115" w:author="ppyy" w:date="2024-12-12T14:12:00Z">
                        <w:rPr>
                          <w:rFonts w:hint="eastAsia"/>
                          <w:sz w:val="18"/>
                          <w:szCs w:val="18"/>
                        </w:rPr>
                      </w:rPrChange>
                    </w:rPr>
                    <w:t>年下降</w:t>
                  </w:r>
                  <w:r>
                    <w:rPr>
                      <w:color w:val="auto"/>
                      <w:sz w:val="18"/>
                      <w:szCs w:val="18"/>
                      <w:rPrChange w:id="116" w:author="ppyy" w:date="2024-12-12T14:12:00Z">
                        <w:rPr>
                          <w:sz w:val="18"/>
                          <w:szCs w:val="18"/>
                        </w:rPr>
                      </w:rPrChange>
                    </w:rPr>
                    <w:t>19%</w:t>
                  </w:r>
                  <w:r>
                    <w:rPr>
                      <w:rFonts w:hint="eastAsia"/>
                      <w:color w:val="auto"/>
                      <w:sz w:val="18"/>
                      <w:szCs w:val="18"/>
                      <w:rPrChange w:id="117" w:author="ppyy" w:date="2024-12-12T14:12:00Z">
                        <w:rPr>
                          <w:rFonts w:hint="eastAsia"/>
                          <w:sz w:val="18"/>
                          <w:szCs w:val="18"/>
                        </w:rPr>
                      </w:rPrChange>
                    </w:rPr>
                    <w:t>，灌溉水有效利用系数达到</w:t>
                  </w:r>
                  <w:r>
                    <w:rPr>
                      <w:color w:val="auto"/>
                      <w:sz w:val="18"/>
                      <w:szCs w:val="18"/>
                      <w:rPrChange w:id="118" w:author="ppyy" w:date="2024-12-12T14:12:00Z">
                        <w:rPr>
                          <w:sz w:val="18"/>
                          <w:szCs w:val="18"/>
                        </w:rPr>
                      </w:rPrChange>
                    </w:rPr>
                    <w:t>0.617</w:t>
                  </w:r>
                  <w:r>
                    <w:rPr>
                      <w:rFonts w:hint="eastAsia"/>
                      <w:color w:val="auto"/>
                      <w:sz w:val="18"/>
                      <w:szCs w:val="18"/>
                      <w:rPrChange w:id="119" w:author="ppyy" w:date="2024-12-12T14:12:00Z">
                        <w:rPr>
                          <w:rFonts w:hint="eastAsia"/>
                          <w:sz w:val="18"/>
                          <w:szCs w:val="18"/>
                        </w:rPr>
                      </w:rPrChange>
                    </w:rPr>
                    <w:t>以上。</w:t>
                  </w:r>
                </w:p>
              </w:tc>
              <w:tc>
                <w:tcPr>
                  <w:tcW w:w="1444" w:type="pct"/>
                  <w:vMerge w:val="restart"/>
                  <w:tcBorders>
                    <w:top w:val="single" w:color="auto" w:sz="4" w:space="0"/>
                    <w:left w:val="single" w:color="auto" w:sz="4" w:space="0"/>
                    <w:right w:val="single" w:color="auto" w:sz="4" w:space="0"/>
                  </w:tcBorders>
                  <w:shd w:val="clear" w:color="auto" w:fill="auto"/>
                  <w:vAlign w:val="center"/>
                </w:tcPr>
                <w:p w14:paraId="729C6687">
                  <w:pPr>
                    <w:adjustRightInd w:val="0"/>
                    <w:snapToGrid w:val="0"/>
                    <w:jc w:val="center"/>
                    <w:rPr>
                      <w:bCs/>
                      <w:color w:val="auto"/>
                      <w:sz w:val="18"/>
                      <w:szCs w:val="18"/>
                    </w:rPr>
                  </w:pPr>
                  <w:r>
                    <w:rPr>
                      <w:rFonts w:hint="eastAsia"/>
                      <w:bCs/>
                      <w:color w:val="auto"/>
                      <w:sz w:val="18"/>
                      <w:szCs w:val="18"/>
                    </w:rPr>
                    <w:t>建设项目</w:t>
                  </w:r>
                  <w:r>
                    <w:rPr>
                      <w:rFonts w:hint="eastAsia"/>
                      <w:color w:val="auto"/>
                      <w:sz w:val="18"/>
                      <w:szCs w:val="18"/>
                    </w:rPr>
                    <w:t>位于</w:t>
                  </w:r>
                  <w:r>
                    <w:rPr>
                      <w:rFonts w:hint="eastAsia" w:eastAsiaTheme="minorEastAsia"/>
                      <w:color w:val="auto"/>
                      <w:sz w:val="18"/>
                      <w:szCs w:val="18"/>
                    </w:rPr>
                    <w:t>淮安高新技术产业开发区中驰路东侧、长江东路南、中原路西</w:t>
                  </w:r>
                  <w:r>
                    <w:rPr>
                      <w:rFonts w:hint="eastAsia"/>
                      <w:color w:val="auto"/>
                      <w:sz w:val="18"/>
                      <w:szCs w:val="18"/>
                    </w:rPr>
                    <w:t>已建厂房，不涉及新增工业用地面积。建设项目新鲜水用量</w:t>
                  </w:r>
                  <w:r>
                    <w:rPr>
                      <w:rFonts w:hint="eastAsia"/>
                      <w:color w:val="auto"/>
                      <w:sz w:val="18"/>
                      <w:szCs w:val="18"/>
                      <w:lang w:val="en-US" w:eastAsia="zh-CN"/>
                    </w:rPr>
                    <w:t>47512</w:t>
                  </w:r>
                  <w:r>
                    <w:rPr>
                      <w:color w:val="auto"/>
                      <w:sz w:val="18"/>
                      <w:szCs w:val="18"/>
                    </w:rPr>
                    <w:t>m</w:t>
                  </w:r>
                  <w:r>
                    <w:rPr>
                      <w:color w:val="auto"/>
                      <w:sz w:val="18"/>
                      <w:szCs w:val="18"/>
                      <w:vertAlign w:val="superscript"/>
                    </w:rPr>
                    <w:t>3</w:t>
                  </w:r>
                  <w:r>
                    <w:rPr>
                      <w:color w:val="auto"/>
                      <w:sz w:val="18"/>
                      <w:szCs w:val="18"/>
                    </w:rPr>
                    <w:t>/a。建设项目主要能源消耗及污染物排放水平较低</w:t>
                  </w:r>
                  <w:r>
                    <w:rPr>
                      <w:rFonts w:hint="eastAsia"/>
                      <w:color w:val="auto"/>
                      <w:sz w:val="18"/>
                      <w:szCs w:val="18"/>
                    </w:rPr>
                    <w:t>，</w:t>
                  </w:r>
                  <w:r>
                    <w:rPr>
                      <w:color w:val="auto"/>
                      <w:sz w:val="18"/>
                      <w:szCs w:val="18"/>
                    </w:rPr>
                    <w:t>清洁生产水平可达到同行业国际先进水平。</w:t>
                  </w:r>
                  <w:r>
                    <w:rPr>
                      <w:rFonts w:hint="eastAsia"/>
                      <w:bCs/>
                      <w:color w:val="auto"/>
                      <w:sz w:val="18"/>
                      <w:szCs w:val="18"/>
                    </w:rPr>
                    <w:t>建设项目使用电作为主要能源，不涉及煤等其他高污染燃料的使用。</w:t>
                  </w:r>
                </w:p>
              </w:tc>
              <w:tc>
                <w:tcPr>
                  <w:tcW w:w="513" w:type="pct"/>
                  <w:vMerge w:val="restart"/>
                  <w:tcBorders>
                    <w:top w:val="single" w:color="auto" w:sz="4" w:space="0"/>
                    <w:left w:val="single" w:color="auto" w:sz="4" w:space="0"/>
                    <w:right w:val="nil"/>
                  </w:tcBorders>
                  <w:vAlign w:val="center"/>
                </w:tcPr>
                <w:p w14:paraId="5783C334">
                  <w:pPr>
                    <w:jc w:val="center"/>
                    <w:rPr>
                      <w:rFonts w:eastAsiaTheme="minorEastAsia"/>
                      <w:color w:val="auto"/>
                      <w:sz w:val="18"/>
                      <w:szCs w:val="18"/>
                    </w:rPr>
                  </w:pPr>
                </w:p>
              </w:tc>
            </w:tr>
            <w:tr w14:paraId="3C478C2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1" w:hRule="atLeast"/>
                <w:jc w:val="center"/>
              </w:trPr>
              <w:tc>
                <w:tcPr>
                  <w:tcW w:w="456" w:type="pct"/>
                  <w:vMerge w:val="continue"/>
                  <w:tcBorders>
                    <w:left w:val="nil"/>
                    <w:right w:val="single" w:color="auto" w:sz="4" w:space="0"/>
                  </w:tcBorders>
                  <w:vAlign w:val="center"/>
                </w:tcPr>
                <w:p w14:paraId="0EFFC57F">
                  <w:pPr>
                    <w:jc w:val="center"/>
                    <w:rPr>
                      <w:rFonts w:eastAsiaTheme="minorEastAsia"/>
                      <w:color w:val="auto"/>
                      <w:sz w:val="18"/>
                      <w:szCs w:val="18"/>
                      <w:rPrChange w:id="120" w:author="ppyy" w:date="2024-12-12T14:12:00Z">
                        <w:rPr>
                          <w:rFonts w:eastAsiaTheme="minorEastAsia"/>
                          <w:sz w:val="18"/>
                          <w:szCs w:val="18"/>
                        </w:rPr>
                      </w:rPrChange>
                    </w:rPr>
                  </w:pPr>
                </w:p>
              </w:tc>
              <w:tc>
                <w:tcPr>
                  <w:tcW w:w="2585" w:type="pct"/>
                  <w:tcBorders>
                    <w:top w:val="single" w:color="auto" w:sz="4" w:space="0"/>
                    <w:left w:val="single" w:color="auto" w:sz="4" w:space="0"/>
                    <w:bottom w:val="single" w:color="auto" w:sz="4" w:space="0"/>
                    <w:right w:val="single" w:color="auto" w:sz="4" w:space="0"/>
                  </w:tcBorders>
                  <w:shd w:val="clear" w:color="auto" w:fill="auto"/>
                  <w:vAlign w:val="center"/>
                </w:tcPr>
                <w:p w14:paraId="5B6D50EF">
                  <w:pPr>
                    <w:rPr>
                      <w:color w:val="auto"/>
                      <w:sz w:val="18"/>
                      <w:szCs w:val="18"/>
                    </w:rPr>
                  </w:pPr>
                  <w:r>
                    <w:rPr>
                      <w:rFonts w:hint="eastAsia"/>
                      <w:color w:val="auto"/>
                      <w:sz w:val="18"/>
                      <w:szCs w:val="18"/>
                      <w:rPrChange w:id="121" w:author="ppyy" w:date="2024-12-12T14:12:00Z">
                        <w:rPr>
                          <w:rFonts w:hint="eastAsia"/>
                          <w:sz w:val="18"/>
                          <w:szCs w:val="18"/>
                        </w:rPr>
                      </w:rPrChange>
                    </w:rPr>
                    <w:t>土地资源利用总量及效率要求：根据《淮安市国土空间总体规划（</w:t>
                  </w:r>
                  <w:r>
                    <w:rPr>
                      <w:color w:val="auto"/>
                      <w:sz w:val="18"/>
                      <w:szCs w:val="18"/>
                      <w:rPrChange w:id="122" w:author="ppyy" w:date="2024-12-12T14:12:00Z">
                        <w:rPr>
                          <w:sz w:val="18"/>
                          <w:szCs w:val="18"/>
                        </w:rPr>
                      </w:rPrChange>
                    </w:rPr>
                    <w:t>2021</w:t>
                  </w:r>
                  <w:r>
                    <w:rPr>
                      <w:rFonts w:hint="eastAsia"/>
                      <w:color w:val="auto"/>
                      <w:sz w:val="18"/>
                      <w:szCs w:val="18"/>
                      <w:lang w:eastAsia="zh-CN"/>
                    </w:rPr>
                    <w:t>—</w:t>
                  </w:r>
                  <w:r>
                    <w:rPr>
                      <w:color w:val="auto"/>
                      <w:sz w:val="18"/>
                      <w:szCs w:val="18"/>
                    </w:rPr>
                    <w:t>2035</w:t>
                  </w:r>
                  <w:r>
                    <w:rPr>
                      <w:rFonts w:hint="eastAsia"/>
                      <w:color w:val="auto"/>
                      <w:sz w:val="18"/>
                      <w:szCs w:val="18"/>
                    </w:rPr>
                    <w:t>年）》，淮安市耕地保有量不少于</w:t>
                  </w:r>
                  <w:r>
                    <w:rPr>
                      <w:color w:val="auto"/>
                      <w:sz w:val="18"/>
                      <w:szCs w:val="18"/>
                    </w:rPr>
                    <w:t>697.3500</w:t>
                  </w:r>
                  <w:r>
                    <w:rPr>
                      <w:rFonts w:hint="eastAsia"/>
                      <w:color w:val="auto"/>
                      <w:sz w:val="18"/>
                      <w:szCs w:val="18"/>
                    </w:rPr>
                    <w:t>万亩，永久基本农田保护面积不低于</w:t>
                  </w:r>
                  <w:r>
                    <w:rPr>
                      <w:color w:val="auto"/>
                      <w:sz w:val="18"/>
                      <w:szCs w:val="18"/>
                    </w:rPr>
                    <w:t>596.0050</w:t>
                  </w:r>
                  <w:r>
                    <w:rPr>
                      <w:rFonts w:hint="eastAsia"/>
                      <w:color w:val="auto"/>
                      <w:sz w:val="18"/>
                      <w:szCs w:val="18"/>
                    </w:rPr>
                    <w:t>万亩，控制全市城镇开发边界扩展倍数不高于</w:t>
                  </w:r>
                  <w:r>
                    <w:rPr>
                      <w:color w:val="auto"/>
                      <w:sz w:val="18"/>
                      <w:szCs w:val="18"/>
                    </w:rPr>
                    <w:t>1.3599</w:t>
                  </w:r>
                  <w:r>
                    <w:rPr>
                      <w:rFonts w:hint="eastAsia"/>
                      <w:color w:val="auto"/>
                      <w:sz w:val="18"/>
                      <w:szCs w:val="18"/>
                    </w:rPr>
                    <w:t>。</w:t>
                  </w:r>
                </w:p>
              </w:tc>
              <w:tc>
                <w:tcPr>
                  <w:tcW w:w="1444" w:type="pct"/>
                  <w:vMerge w:val="continue"/>
                  <w:tcBorders>
                    <w:left w:val="single" w:color="auto" w:sz="4" w:space="0"/>
                    <w:right w:val="single" w:color="auto" w:sz="4" w:space="0"/>
                  </w:tcBorders>
                  <w:shd w:val="clear" w:color="auto" w:fill="auto"/>
                  <w:vAlign w:val="center"/>
                </w:tcPr>
                <w:p w14:paraId="6855B629">
                  <w:pPr>
                    <w:adjustRightInd w:val="0"/>
                    <w:snapToGrid w:val="0"/>
                    <w:jc w:val="center"/>
                    <w:rPr>
                      <w:bCs/>
                      <w:color w:val="auto"/>
                      <w:sz w:val="18"/>
                      <w:szCs w:val="18"/>
                    </w:rPr>
                  </w:pPr>
                </w:p>
              </w:tc>
              <w:tc>
                <w:tcPr>
                  <w:tcW w:w="513" w:type="pct"/>
                  <w:vMerge w:val="continue"/>
                  <w:tcBorders>
                    <w:left w:val="single" w:color="auto" w:sz="4" w:space="0"/>
                    <w:right w:val="nil"/>
                  </w:tcBorders>
                  <w:vAlign w:val="center"/>
                </w:tcPr>
                <w:p w14:paraId="4DA80BAF">
                  <w:pPr>
                    <w:jc w:val="center"/>
                    <w:rPr>
                      <w:rFonts w:eastAsiaTheme="minorEastAsia"/>
                      <w:color w:val="auto"/>
                      <w:sz w:val="18"/>
                      <w:szCs w:val="18"/>
                    </w:rPr>
                  </w:pPr>
                </w:p>
              </w:tc>
            </w:tr>
            <w:tr w14:paraId="5C0EA33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1" w:hRule="atLeast"/>
                <w:jc w:val="center"/>
              </w:trPr>
              <w:tc>
                <w:tcPr>
                  <w:tcW w:w="456" w:type="pct"/>
                  <w:vMerge w:val="continue"/>
                  <w:tcBorders>
                    <w:left w:val="nil"/>
                    <w:right w:val="single" w:color="auto" w:sz="4" w:space="0"/>
                  </w:tcBorders>
                  <w:vAlign w:val="center"/>
                </w:tcPr>
                <w:p w14:paraId="0EA73965">
                  <w:pPr>
                    <w:jc w:val="center"/>
                    <w:rPr>
                      <w:rFonts w:eastAsiaTheme="minorEastAsia"/>
                      <w:color w:val="auto"/>
                      <w:sz w:val="18"/>
                      <w:szCs w:val="18"/>
                      <w:rPrChange w:id="123" w:author="ppyy" w:date="2024-12-12T14:12:00Z">
                        <w:rPr>
                          <w:rFonts w:eastAsiaTheme="minorEastAsia"/>
                          <w:sz w:val="18"/>
                          <w:szCs w:val="18"/>
                        </w:rPr>
                      </w:rPrChange>
                    </w:rPr>
                  </w:pPr>
                </w:p>
              </w:tc>
              <w:tc>
                <w:tcPr>
                  <w:tcW w:w="2585" w:type="pct"/>
                  <w:tcBorders>
                    <w:top w:val="single" w:color="auto" w:sz="4" w:space="0"/>
                    <w:left w:val="single" w:color="auto" w:sz="4" w:space="0"/>
                    <w:bottom w:val="single" w:color="auto" w:sz="4" w:space="0"/>
                    <w:right w:val="single" w:color="auto" w:sz="4" w:space="0"/>
                  </w:tcBorders>
                  <w:shd w:val="clear" w:color="auto" w:fill="auto"/>
                  <w:vAlign w:val="center"/>
                </w:tcPr>
                <w:p w14:paraId="438F9AD2">
                  <w:pPr>
                    <w:rPr>
                      <w:color w:val="auto"/>
                      <w:sz w:val="18"/>
                      <w:szCs w:val="18"/>
                      <w:rPrChange w:id="124" w:author="ppyy" w:date="2024-12-12T14:12:00Z">
                        <w:rPr>
                          <w:sz w:val="18"/>
                          <w:szCs w:val="18"/>
                        </w:rPr>
                      </w:rPrChange>
                    </w:rPr>
                  </w:pPr>
                  <w:r>
                    <w:rPr>
                      <w:rFonts w:hint="eastAsia"/>
                      <w:color w:val="auto"/>
                      <w:sz w:val="18"/>
                      <w:szCs w:val="18"/>
                      <w:rPrChange w:id="125" w:author="ppyy" w:date="2024-12-12T14:12:00Z">
                        <w:rPr>
                          <w:rFonts w:hint="eastAsia"/>
                          <w:sz w:val="18"/>
                          <w:szCs w:val="18"/>
                        </w:rPr>
                      </w:rPrChange>
                    </w:rPr>
                    <w:t>能源利用总量及效率要求：根据《中共江苏省委江苏省人民政府关于深入打好污染防治攻坚战的实施意见》（</w:t>
                  </w:r>
                  <w:r>
                    <w:rPr>
                      <w:color w:val="auto"/>
                      <w:sz w:val="18"/>
                      <w:szCs w:val="18"/>
                      <w:rPrChange w:id="126" w:author="ppyy" w:date="2024-12-12T14:12:00Z">
                        <w:rPr>
                          <w:sz w:val="18"/>
                          <w:szCs w:val="18"/>
                        </w:rPr>
                      </w:rPrChange>
                    </w:rPr>
                    <w:t>2022</w:t>
                  </w:r>
                  <w:r>
                    <w:rPr>
                      <w:rFonts w:hint="eastAsia"/>
                      <w:color w:val="auto"/>
                      <w:sz w:val="18"/>
                      <w:szCs w:val="18"/>
                      <w:rPrChange w:id="127" w:author="ppyy" w:date="2024-12-12T14:12:00Z">
                        <w:rPr>
                          <w:rFonts w:hint="eastAsia"/>
                          <w:sz w:val="18"/>
                          <w:szCs w:val="18"/>
                        </w:rPr>
                      </w:rPrChange>
                    </w:rPr>
                    <w:t>年</w:t>
                  </w:r>
                  <w:r>
                    <w:rPr>
                      <w:color w:val="auto"/>
                      <w:sz w:val="18"/>
                      <w:szCs w:val="18"/>
                      <w:rPrChange w:id="128" w:author="ppyy" w:date="2024-12-12T14:12:00Z">
                        <w:rPr>
                          <w:sz w:val="18"/>
                          <w:szCs w:val="18"/>
                        </w:rPr>
                      </w:rPrChange>
                    </w:rPr>
                    <w:t>1</w:t>
                  </w:r>
                  <w:r>
                    <w:rPr>
                      <w:rFonts w:hint="eastAsia"/>
                      <w:color w:val="auto"/>
                      <w:sz w:val="18"/>
                      <w:szCs w:val="18"/>
                      <w:rPrChange w:id="129" w:author="ppyy" w:date="2024-12-12T14:12:00Z">
                        <w:rPr>
                          <w:rFonts w:hint="eastAsia"/>
                          <w:sz w:val="18"/>
                          <w:szCs w:val="18"/>
                        </w:rPr>
                      </w:rPrChange>
                    </w:rPr>
                    <w:t>月</w:t>
                  </w:r>
                  <w:r>
                    <w:rPr>
                      <w:color w:val="auto"/>
                      <w:sz w:val="18"/>
                      <w:szCs w:val="18"/>
                      <w:rPrChange w:id="130" w:author="ppyy" w:date="2024-12-12T14:12:00Z">
                        <w:rPr>
                          <w:sz w:val="18"/>
                          <w:szCs w:val="18"/>
                        </w:rPr>
                      </w:rPrChange>
                    </w:rPr>
                    <w:t>24</w:t>
                  </w:r>
                  <w:r>
                    <w:rPr>
                      <w:rFonts w:hint="eastAsia"/>
                      <w:color w:val="auto"/>
                      <w:sz w:val="18"/>
                      <w:szCs w:val="18"/>
                      <w:rPrChange w:id="131" w:author="ppyy" w:date="2024-12-12T14:12:00Z">
                        <w:rPr>
                          <w:rFonts w:hint="eastAsia"/>
                          <w:sz w:val="18"/>
                          <w:szCs w:val="18"/>
                        </w:rPr>
                      </w:rPrChange>
                    </w:rPr>
                    <w:t>日），到</w:t>
                  </w:r>
                  <w:r>
                    <w:rPr>
                      <w:color w:val="auto"/>
                      <w:sz w:val="18"/>
                      <w:szCs w:val="18"/>
                      <w:rPrChange w:id="132" w:author="ppyy" w:date="2024-12-12T14:12:00Z">
                        <w:rPr>
                          <w:sz w:val="18"/>
                          <w:szCs w:val="18"/>
                        </w:rPr>
                      </w:rPrChange>
                    </w:rPr>
                    <w:t>2025</w:t>
                  </w:r>
                  <w:r>
                    <w:rPr>
                      <w:rFonts w:hint="eastAsia"/>
                      <w:color w:val="auto"/>
                      <w:sz w:val="18"/>
                      <w:szCs w:val="18"/>
                      <w:rPrChange w:id="133" w:author="ppyy" w:date="2024-12-12T14:12:00Z">
                        <w:rPr>
                          <w:rFonts w:hint="eastAsia"/>
                          <w:sz w:val="18"/>
                          <w:szCs w:val="18"/>
                        </w:rPr>
                      </w:rPrChange>
                    </w:rPr>
                    <w:t>年，煤炭消费总量下降</w:t>
                  </w:r>
                  <w:r>
                    <w:rPr>
                      <w:color w:val="auto"/>
                      <w:sz w:val="18"/>
                      <w:szCs w:val="18"/>
                      <w:rPrChange w:id="134" w:author="ppyy" w:date="2024-12-12T14:12:00Z">
                        <w:rPr>
                          <w:sz w:val="18"/>
                          <w:szCs w:val="18"/>
                        </w:rPr>
                      </w:rPrChange>
                    </w:rPr>
                    <w:t>5%</w:t>
                  </w:r>
                  <w:r>
                    <w:rPr>
                      <w:rFonts w:hint="eastAsia"/>
                      <w:color w:val="auto"/>
                      <w:sz w:val="18"/>
                      <w:szCs w:val="18"/>
                      <w:rPrChange w:id="135" w:author="ppyy" w:date="2024-12-12T14:12:00Z">
                        <w:rPr>
                          <w:rFonts w:hint="eastAsia"/>
                          <w:sz w:val="18"/>
                          <w:szCs w:val="18"/>
                        </w:rPr>
                      </w:rPrChange>
                    </w:rPr>
                    <w:t>左右，煤炭占能源消费总量的比重下降至</w:t>
                  </w:r>
                  <w:r>
                    <w:rPr>
                      <w:color w:val="auto"/>
                      <w:sz w:val="18"/>
                      <w:szCs w:val="18"/>
                      <w:rPrChange w:id="136" w:author="ppyy" w:date="2024-12-12T14:12:00Z">
                        <w:rPr>
                          <w:sz w:val="18"/>
                          <w:szCs w:val="18"/>
                        </w:rPr>
                      </w:rPrChange>
                    </w:rPr>
                    <w:t>50%</w:t>
                  </w:r>
                  <w:r>
                    <w:rPr>
                      <w:rFonts w:hint="eastAsia"/>
                      <w:color w:val="auto"/>
                      <w:sz w:val="18"/>
                      <w:szCs w:val="18"/>
                      <w:rPrChange w:id="137" w:author="ppyy" w:date="2024-12-12T14:12:00Z">
                        <w:rPr>
                          <w:rFonts w:hint="eastAsia"/>
                          <w:sz w:val="18"/>
                          <w:szCs w:val="18"/>
                        </w:rPr>
                      </w:rPrChange>
                    </w:rPr>
                    <w:t>左右，非化石能源消费比重达到</w:t>
                  </w:r>
                  <w:r>
                    <w:rPr>
                      <w:color w:val="auto"/>
                      <w:sz w:val="18"/>
                      <w:szCs w:val="18"/>
                      <w:rPrChange w:id="138" w:author="ppyy" w:date="2024-12-12T14:12:00Z">
                        <w:rPr>
                          <w:sz w:val="18"/>
                          <w:szCs w:val="18"/>
                        </w:rPr>
                      </w:rPrChange>
                    </w:rPr>
                    <w:t>18%</w:t>
                  </w:r>
                  <w:r>
                    <w:rPr>
                      <w:rFonts w:hint="eastAsia"/>
                      <w:color w:val="auto"/>
                      <w:sz w:val="18"/>
                      <w:szCs w:val="18"/>
                      <w:rPrChange w:id="139" w:author="ppyy" w:date="2024-12-12T14:12:00Z">
                        <w:rPr>
                          <w:rFonts w:hint="eastAsia"/>
                          <w:sz w:val="18"/>
                          <w:szCs w:val="18"/>
                        </w:rPr>
                      </w:rPrChange>
                    </w:rPr>
                    <w:t>左右。</w:t>
                  </w:r>
                </w:p>
              </w:tc>
              <w:tc>
                <w:tcPr>
                  <w:tcW w:w="1444" w:type="pct"/>
                  <w:vMerge w:val="continue"/>
                  <w:tcBorders>
                    <w:left w:val="single" w:color="auto" w:sz="4" w:space="0"/>
                    <w:right w:val="single" w:color="auto" w:sz="4" w:space="0"/>
                  </w:tcBorders>
                  <w:shd w:val="clear" w:color="auto" w:fill="auto"/>
                  <w:vAlign w:val="center"/>
                </w:tcPr>
                <w:p w14:paraId="632E868E">
                  <w:pPr>
                    <w:adjustRightInd w:val="0"/>
                    <w:snapToGrid w:val="0"/>
                    <w:jc w:val="center"/>
                    <w:rPr>
                      <w:bCs/>
                      <w:color w:val="auto"/>
                      <w:sz w:val="18"/>
                      <w:szCs w:val="18"/>
                      <w:rPrChange w:id="140" w:author="ppyy" w:date="2024-12-12T14:12:00Z">
                        <w:rPr>
                          <w:bCs/>
                          <w:sz w:val="18"/>
                          <w:szCs w:val="18"/>
                        </w:rPr>
                      </w:rPrChange>
                    </w:rPr>
                  </w:pPr>
                </w:p>
              </w:tc>
              <w:tc>
                <w:tcPr>
                  <w:tcW w:w="513" w:type="pct"/>
                  <w:vMerge w:val="continue"/>
                  <w:tcBorders>
                    <w:left w:val="single" w:color="auto" w:sz="4" w:space="0"/>
                    <w:right w:val="nil"/>
                  </w:tcBorders>
                  <w:vAlign w:val="center"/>
                </w:tcPr>
                <w:p w14:paraId="5150F68C">
                  <w:pPr>
                    <w:jc w:val="center"/>
                    <w:rPr>
                      <w:rFonts w:eastAsiaTheme="minorEastAsia"/>
                      <w:color w:val="auto"/>
                      <w:sz w:val="18"/>
                      <w:szCs w:val="18"/>
                      <w:rPrChange w:id="141" w:author="ppyy" w:date="2024-12-12T14:12:00Z">
                        <w:rPr>
                          <w:rFonts w:eastAsiaTheme="minorEastAsia"/>
                          <w:sz w:val="18"/>
                          <w:szCs w:val="18"/>
                        </w:rPr>
                      </w:rPrChange>
                    </w:rPr>
                  </w:pPr>
                </w:p>
              </w:tc>
            </w:tr>
            <w:tr w14:paraId="4EBB86C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1" w:hRule="atLeast"/>
                <w:jc w:val="center"/>
              </w:trPr>
              <w:tc>
                <w:tcPr>
                  <w:tcW w:w="456" w:type="pct"/>
                  <w:vMerge w:val="continue"/>
                  <w:tcBorders>
                    <w:left w:val="nil"/>
                    <w:bottom w:val="single" w:color="auto" w:sz="12" w:space="0"/>
                    <w:right w:val="single" w:color="auto" w:sz="4" w:space="0"/>
                  </w:tcBorders>
                  <w:vAlign w:val="center"/>
                </w:tcPr>
                <w:p w14:paraId="47A43E0B">
                  <w:pPr>
                    <w:jc w:val="center"/>
                    <w:rPr>
                      <w:rFonts w:eastAsiaTheme="minorEastAsia"/>
                      <w:color w:val="auto"/>
                      <w:sz w:val="18"/>
                      <w:szCs w:val="18"/>
                      <w:rPrChange w:id="142" w:author="ppyy" w:date="2024-12-12T14:12:00Z">
                        <w:rPr>
                          <w:rFonts w:eastAsiaTheme="minorEastAsia"/>
                          <w:sz w:val="18"/>
                          <w:szCs w:val="18"/>
                        </w:rPr>
                      </w:rPrChange>
                    </w:rPr>
                  </w:pPr>
                </w:p>
              </w:tc>
              <w:tc>
                <w:tcPr>
                  <w:tcW w:w="2585" w:type="pct"/>
                  <w:tcBorders>
                    <w:top w:val="single" w:color="auto" w:sz="4" w:space="0"/>
                    <w:left w:val="single" w:color="auto" w:sz="4" w:space="0"/>
                    <w:bottom w:val="single" w:color="auto" w:sz="12" w:space="0"/>
                    <w:right w:val="single" w:color="auto" w:sz="4" w:space="0"/>
                  </w:tcBorders>
                  <w:shd w:val="clear" w:color="auto" w:fill="auto"/>
                  <w:vAlign w:val="center"/>
                </w:tcPr>
                <w:p w14:paraId="1DF59EAE">
                  <w:pPr>
                    <w:rPr>
                      <w:color w:val="auto"/>
                      <w:sz w:val="18"/>
                      <w:szCs w:val="18"/>
                      <w:rPrChange w:id="143" w:author="ppyy" w:date="2024-12-12T14:12:00Z">
                        <w:rPr>
                          <w:sz w:val="18"/>
                          <w:szCs w:val="18"/>
                        </w:rPr>
                      </w:rPrChange>
                    </w:rPr>
                  </w:pPr>
                  <w:r>
                    <w:rPr>
                      <w:rFonts w:hint="eastAsia"/>
                      <w:color w:val="auto"/>
                      <w:sz w:val="18"/>
                      <w:szCs w:val="18"/>
                      <w:rPrChange w:id="144" w:author="ppyy" w:date="2024-12-12T14:12:00Z">
                        <w:rPr>
                          <w:rFonts w:hint="eastAsia"/>
                          <w:sz w:val="18"/>
                          <w:szCs w:val="18"/>
                        </w:rPr>
                      </w:rPrChange>
                    </w:rPr>
                    <w:t>禁燃区要求：根据《江苏省大气污染防治条例》，禁燃区禁止新建、扩建燃用高污染燃料的项目和设施，已建成的应逐步或依法限期改用天然气、</w:t>
                  </w:r>
                  <w:r>
                    <w:rPr>
                      <w:rFonts w:hint="eastAsia"/>
                      <w:color w:val="auto"/>
                      <w:sz w:val="18"/>
                      <w:szCs w:val="18"/>
                      <w:rPrChange w:id="145" w:author="ppyy" w:date="2024-12-12T14:12:00Z">
                        <w:rPr>
                          <w:rFonts w:hint="eastAsia"/>
                          <w:sz w:val="18"/>
                          <w:szCs w:val="18"/>
                        </w:rPr>
                      </w:rPrChange>
                    </w:rPr>
                    <w:t>电或者</w:t>
                  </w:r>
                  <w:r>
                    <w:rPr>
                      <w:rFonts w:hint="eastAsia"/>
                      <w:color w:val="auto"/>
                      <w:sz w:val="18"/>
                      <w:szCs w:val="18"/>
                      <w:rPrChange w:id="146" w:author="ppyy" w:date="2024-12-12T14:12:00Z">
                        <w:rPr>
                          <w:rFonts w:hint="eastAsia"/>
                          <w:sz w:val="18"/>
                          <w:szCs w:val="18"/>
                        </w:rPr>
                      </w:rPrChange>
                    </w:rPr>
                    <w:t>其他清洁能源。</w:t>
                  </w:r>
                </w:p>
              </w:tc>
              <w:tc>
                <w:tcPr>
                  <w:tcW w:w="1444" w:type="pct"/>
                  <w:vMerge w:val="continue"/>
                  <w:tcBorders>
                    <w:left w:val="single" w:color="auto" w:sz="4" w:space="0"/>
                    <w:bottom w:val="single" w:color="auto" w:sz="12" w:space="0"/>
                    <w:right w:val="single" w:color="auto" w:sz="4" w:space="0"/>
                  </w:tcBorders>
                  <w:shd w:val="clear" w:color="auto" w:fill="auto"/>
                  <w:vAlign w:val="center"/>
                </w:tcPr>
                <w:p w14:paraId="33A97BA5">
                  <w:pPr>
                    <w:adjustRightInd w:val="0"/>
                    <w:snapToGrid w:val="0"/>
                    <w:jc w:val="center"/>
                    <w:rPr>
                      <w:bCs/>
                      <w:color w:val="auto"/>
                      <w:sz w:val="18"/>
                      <w:szCs w:val="18"/>
                      <w:rPrChange w:id="147" w:author="ppyy" w:date="2024-12-12T14:12:00Z">
                        <w:rPr>
                          <w:bCs/>
                          <w:sz w:val="18"/>
                          <w:szCs w:val="18"/>
                        </w:rPr>
                      </w:rPrChange>
                    </w:rPr>
                  </w:pPr>
                </w:p>
              </w:tc>
              <w:tc>
                <w:tcPr>
                  <w:tcW w:w="513" w:type="pct"/>
                  <w:vMerge w:val="continue"/>
                  <w:tcBorders>
                    <w:left w:val="single" w:color="auto" w:sz="4" w:space="0"/>
                    <w:bottom w:val="single" w:color="auto" w:sz="12" w:space="0"/>
                    <w:right w:val="nil"/>
                  </w:tcBorders>
                  <w:vAlign w:val="center"/>
                </w:tcPr>
                <w:p w14:paraId="62F309B4">
                  <w:pPr>
                    <w:jc w:val="center"/>
                    <w:rPr>
                      <w:rFonts w:eastAsiaTheme="minorEastAsia"/>
                      <w:color w:val="auto"/>
                      <w:sz w:val="18"/>
                      <w:szCs w:val="18"/>
                      <w:rPrChange w:id="148" w:author="ppyy" w:date="2024-12-12T14:12:00Z">
                        <w:rPr>
                          <w:rFonts w:eastAsiaTheme="minorEastAsia"/>
                          <w:sz w:val="18"/>
                          <w:szCs w:val="18"/>
                        </w:rPr>
                      </w:rPrChange>
                    </w:rPr>
                  </w:pPr>
                </w:p>
              </w:tc>
            </w:tr>
          </w:tbl>
          <w:p w14:paraId="1D04C157">
            <w:pPr>
              <w:adjustRightInd w:val="0"/>
              <w:snapToGrid w:val="0"/>
              <w:spacing w:line="360" w:lineRule="auto"/>
              <w:ind w:firstLine="480" w:firstLineChars="200"/>
              <w:rPr>
                <w:bCs/>
                <w:color w:val="auto"/>
                <w:sz w:val="24"/>
              </w:rPr>
            </w:pPr>
            <w:r>
              <w:rPr>
                <w:rFonts w:hint="eastAsia"/>
                <w:bCs/>
                <w:color w:val="auto"/>
                <w:sz w:val="24"/>
              </w:rPr>
              <w:t>根据上表分析可知，拟建项目与《淮安市“三线一单”生态环境分区管控方案》（淮政发</w:t>
            </w:r>
            <w:r>
              <w:rPr>
                <w:rFonts w:hint="eastAsia" w:eastAsiaTheme="minorEastAsia"/>
                <w:bCs/>
                <w:color w:val="auto"/>
                <w:sz w:val="24"/>
              </w:rPr>
              <w:t>[2020]</w:t>
            </w:r>
            <w:r>
              <w:rPr>
                <w:rFonts w:hint="eastAsia"/>
                <w:bCs/>
                <w:color w:val="auto"/>
                <w:sz w:val="24"/>
              </w:rPr>
              <w:t>16号）、《市政府办公室关于对淮安市“三线一单”生态环境分区管控方案内容修改的通知》（淮政办函</w:t>
            </w:r>
            <w:r>
              <w:rPr>
                <w:rFonts w:hint="eastAsia" w:eastAsiaTheme="minorEastAsia"/>
                <w:bCs/>
                <w:color w:val="auto"/>
                <w:sz w:val="24"/>
              </w:rPr>
              <w:t>[2022]</w:t>
            </w:r>
            <w:r>
              <w:rPr>
                <w:rFonts w:hint="eastAsia"/>
                <w:bCs/>
                <w:color w:val="auto"/>
                <w:sz w:val="24"/>
              </w:rPr>
              <w:t>5号）及</w:t>
            </w:r>
            <w:r>
              <w:rPr>
                <w:rFonts w:ascii="宋体" w:hAnsi="宋体" w:cs="宋体"/>
                <w:color w:val="auto"/>
                <w:sz w:val="24"/>
              </w:rPr>
              <w:t>《淮安市生态环境分区管控动态更新成果》（</w:t>
            </w:r>
            <w:r>
              <w:rPr>
                <w:color w:val="auto"/>
                <w:sz w:val="24"/>
              </w:rPr>
              <w:t>2023</w:t>
            </w:r>
            <w:r>
              <w:rPr>
                <w:rFonts w:ascii="宋体" w:hAnsi="宋体" w:cs="宋体"/>
                <w:color w:val="auto"/>
                <w:sz w:val="24"/>
              </w:rPr>
              <w:t>版）</w:t>
            </w:r>
            <w:r>
              <w:rPr>
                <w:rFonts w:hint="eastAsia"/>
                <w:bCs/>
                <w:color w:val="auto"/>
                <w:sz w:val="24"/>
              </w:rPr>
              <w:t>是相符的。</w:t>
            </w:r>
          </w:p>
          <w:p w14:paraId="780A873F">
            <w:pPr>
              <w:adjustRightInd w:val="0"/>
              <w:snapToGrid w:val="0"/>
              <w:spacing w:line="360" w:lineRule="auto"/>
              <w:ind w:firstLine="480" w:firstLineChars="200"/>
              <w:rPr>
                <w:bCs/>
                <w:color w:val="auto"/>
                <w:sz w:val="24"/>
              </w:rPr>
            </w:pPr>
            <w:r>
              <w:rPr>
                <w:rFonts w:hint="eastAsia"/>
                <w:bCs/>
                <w:color w:val="auto"/>
                <w:sz w:val="24"/>
              </w:rPr>
              <w:t>⑤与</w:t>
            </w:r>
            <w:r>
              <w:rPr>
                <w:rFonts w:hAnsiTheme="minorEastAsia" w:eastAsiaTheme="minorEastAsia"/>
                <w:color w:val="auto"/>
                <w:sz w:val="24"/>
              </w:rPr>
              <w:t>《关于印发</w:t>
            </w:r>
            <w:r>
              <w:rPr>
                <w:rFonts w:eastAsiaTheme="minorEastAsia"/>
                <w:color w:val="auto"/>
                <w:sz w:val="24"/>
              </w:rPr>
              <w:t>&lt;</w:t>
            </w:r>
            <w:r>
              <w:rPr>
                <w:rFonts w:hAnsiTheme="minorEastAsia" w:eastAsiaTheme="minorEastAsia"/>
                <w:color w:val="auto"/>
                <w:sz w:val="24"/>
              </w:rPr>
              <w:t>淮安市环境管控单元生态环境准入清单</w:t>
            </w:r>
            <w:r>
              <w:rPr>
                <w:rFonts w:eastAsiaTheme="minorEastAsia"/>
                <w:color w:val="auto"/>
                <w:sz w:val="24"/>
              </w:rPr>
              <w:t>&gt;</w:t>
            </w:r>
            <w:r>
              <w:rPr>
                <w:rFonts w:hAnsiTheme="minorEastAsia" w:eastAsiaTheme="minorEastAsia"/>
                <w:color w:val="auto"/>
                <w:sz w:val="24"/>
              </w:rPr>
              <w:t>的通知》（淮环发</w:t>
            </w:r>
            <w:r>
              <w:rPr>
                <w:rFonts w:hint="eastAsia" w:eastAsiaTheme="minorEastAsia"/>
                <w:bCs/>
                <w:color w:val="auto"/>
                <w:sz w:val="24"/>
              </w:rPr>
              <w:t>[2020]</w:t>
            </w:r>
            <w:r>
              <w:rPr>
                <w:rFonts w:eastAsiaTheme="minorEastAsia"/>
                <w:color w:val="auto"/>
                <w:sz w:val="24"/>
              </w:rPr>
              <w:t>264</w:t>
            </w:r>
            <w:r>
              <w:rPr>
                <w:rFonts w:hAnsiTheme="minorEastAsia" w:eastAsiaTheme="minorEastAsia"/>
                <w:color w:val="auto"/>
                <w:sz w:val="24"/>
              </w:rPr>
              <w:t>号）</w:t>
            </w:r>
            <w:r>
              <w:rPr>
                <w:rFonts w:hint="eastAsia"/>
                <w:bCs/>
                <w:color w:val="auto"/>
                <w:sz w:val="24"/>
              </w:rPr>
              <w:t>相符性分析</w:t>
            </w:r>
          </w:p>
          <w:p w14:paraId="49BC4FF6">
            <w:pPr>
              <w:adjustRightInd w:val="0"/>
              <w:snapToGrid w:val="0"/>
              <w:spacing w:line="360" w:lineRule="auto"/>
              <w:ind w:firstLine="480" w:firstLineChars="200"/>
              <w:rPr>
                <w:b/>
                <w:bCs/>
                <w:color w:val="auto"/>
                <w:sz w:val="24"/>
              </w:rPr>
            </w:pPr>
            <w:r>
              <w:rPr>
                <w:color w:val="auto"/>
                <w:sz w:val="24"/>
              </w:rPr>
              <w:t>根据</w:t>
            </w:r>
            <w:r>
              <w:rPr>
                <w:rFonts w:hAnsiTheme="minorEastAsia" w:eastAsiaTheme="minorEastAsia"/>
                <w:color w:val="auto"/>
                <w:sz w:val="24"/>
              </w:rPr>
              <w:t>《关于印发</w:t>
            </w:r>
            <w:r>
              <w:rPr>
                <w:rFonts w:eastAsiaTheme="minorEastAsia"/>
                <w:color w:val="auto"/>
                <w:sz w:val="24"/>
              </w:rPr>
              <w:t>&lt;</w:t>
            </w:r>
            <w:r>
              <w:rPr>
                <w:rFonts w:hAnsiTheme="minorEastAsia" w:eastAsiaTheme="minorEastAsia"/>
                <w:color w:val="auto"/>
                <w:sz w:val="24"/>
              </w:rPr>
              <w:t>淮安市环境管控单元生态环境准入清单</w:t>
            </w:r>
            <w:r>
              <w:rPr>
                <w:rFonts w:eastAsiaTheme="minorEastAsia"/>
                <w:color w:val="auto"/>
                <w:sz w:val="24"/>
              </w:rPr>
              <w:t>&gt;</w:t>
            </w:r>
            <w:r>
              <w:rPr>
                <w:rFonts w:hAnsiTheme="minorEastAsia" w:eastAsiaTheme="minorEastAsia"/>
                <w:color w:val="auto"/>
                <w:sz w:val="24"/>
              </w:rPr>
              <w:t>的通知》（淮环发</w:t>
            </w:r>
            <w:r>
              <w:rPr>
                <w:rFonts w:hint="eastAsia" w:eastAsiaTheme="minorEastAsia"/>
                <w:bCs/>
                <w:color w:val="auto"/>
                <w:sz w:val="24"/>
              </w:rPr>
              <w:t>[2020]</w:t>
            </w:r>
            <w:r>
              <w:rPr>
                <w:rFonts w:eastAsiaTheme="minorEastAsia"/>
                <w:color w:val="auto"/>
                <w:sz w:val="24"/>
              </w:rPr>
              <w:t>264</w:t>
            </w:r>
            <w:r>
              <w:rPr>
                <w:rFonts w:hAnsiTheme="minorEastAsia" w:eastAsiaTheme="minorEastAsia"/>
                <w:color w:val="auto"/>
                <w:sz w:val="24"/>
              </w:rPr>
              <w:t>号）</w:t>
            </w:r>
            <w:r>
              <w:rPr>
                <w:color w:val="auto"/>
                <w:sz w:val="24"/>
              </w:rPr>
              <w:t>，</w:t>
            </w:r>
            <w:r>
              <w:rPr>
                <w:rFonts w:hint="eastAsia" w:hAnsiTheme="minorEastAsia" w:eastAsiaTheme="minorEastAsia"/>
                <w:color w:val="auto"/>
                <w:sz w:val="24"/>
              </w:rPr>
              <w:t>建设</w:t>
            </w:r>
            <w:r>
              <w:rPr>
                <w:rFonts w:hAnsiTheme="minorEastAsia" w:eastAsiaTheme="minorEastAsia"/>
                <w:color w:val="auto"/>
                <w:sz w:val="24"/>
              </w:rPr>
              <w:t>项目位于淮安高新技术产业开发区中驰路东、新渡路南、中原路西、长江东路北，用地性质属于工业用地</w:t>
            </w:r>
            <w:r>
              <w:rPr>
                <w:rFonts w:hint="eastAsia" w:hAnsiTheme="minorEastAsia" w:eastAsiaTheme="minorEastAsia"/>
                <w:color w:val="auto"/>
                <w:sz w:val="24"/>
              </w:rPr>
              <w:t>，位于</w:t>
            </w:r>
            <w:r>
              <w:rPr>
                <w:color w:val="auto"/>
                <w:sz w:val="24"/>
              </w:rPr>
              <w:t>淮安市淮阴区新渡工业集中区</w:t>
            </w:r>
            <w:r>
              <w:rPr>
                <w:rFonts w:hint="eastAsia" w:hAnsiTheme="minorEastAsia" w:eastAsiaTheme="minorEastAsia"/>
                <w:color w:val="auto"/>
                <w:sz w:val="24"/>
              </w:rPr>
              <w:t>范围内，</w:t>
            </w:r>
            <w:r>
              <w:rPr>
                <w:color w:val="auto"/>
                <w:sz w:val="24"/>
              </w:rPr>
              <w:t>属于</w:t>
            </w:r>
            <w:r>
              <w:rPr>
                <w:rFonts w:hint="eastAsia"/>
                <w:color w:val="auto"/>
                <w:sz w:val="24"/>
              </w:rPr>
              <w:t>重点</w:t>
            </w:r>
            <w:r>
              <w:rPr>
                <w:color w:val="auto"/>
                <w:sz w:val="24"/>
              </w:rPr>
              <w:t>管控单元。</w:t>
            </w:r>
            <w:r>
              <w:rPr>
                <w:rFonts w:hint="eastAsia"/>
                <w:color w:val="auto"/>
                <w:sz w:val="24"/>
              </w:rPr>
              <w:t>相符性分析</w:t>
            </w:r>
            <w:r>
              <w:rPr>
                <w:bCs/>
                <w:color w:val="auto"/>
                <w:sz w:val="24"/>
              </w:rPr>
              <w:t>见表1-</w:t>
            </w:r>
            <w:r>
              <w:rPr>
                <w:rFonts w:hint="eastAsia"/>
                <w:bCs/>
                <w:color w:val="auto"/>
                <w:sz w:val="24"/>
              </w:rPr>
              <w:t>7</w:t>
            </w:r>
            <w:r>
              <w:rPr>
                <w:rFonts w:eastAsiaTheme="minorEastAsia"/>
                <w:color w:val="auto"/>
                <w:sz w:val="24"/>
              </w:rPr>
              <w:t>和</w:t>
            </w:r>
            <w:r>
              <w:rPr>
                <w:rFonts w:eastAsiaTheme="minorEastAsia"/>
                <w:b/>
                <w:color w:val="auto"/>
                <w:sz w:val="24"/>
              </w:rPr>
              <w:t>附图4</w:t>
            </w:r>
            <w:r>
              <w:rPr>
                <w:bCs/>
                <w:color w:val="auto"/>
                <w:sz w:val="24"/>
              </w:rPr>
              <w:t>。</w:t>
            </w:r>
          </w:p>
          <w:p w14:paraId="03542E29">
            <w:pPr>
              <w:adjustRightInd w:val="0"/>
              <w:snapToGrid w:val="0"/>
              <w:jc w:val="center"/>
              <w:rPr>
                <w:b/>
                <w:bCs/>
                <w:color w:val="auto"/>
                <w:sz w:val="24"/>
              </w:rPr>
            </w:pPr>
            <w:r>
              <w:rPr>
                <w:b/>
                <w:bCs/>
                <w:color w:val="auto"/>
                <w:sz w:val="24"/>
              </w:rPr>
              <w:t>表1-</w:t>
            </w:r>
            <w:r>
              <w:rPr>
                <w:rFonts w:hint="eastAsia"/>
                <w:b/>
                <w:bCs/>
                <w:color w:val="auto"/>
                <w:sz w:val="24"/>
              </w:rPr>
              <w:t>7</w:t>
            </w:r>
            <w:r>
              <w:rPr>
                <w:b/>
                <w:bCs/>
                <w:color w:val="auto"/>
                <w:sz w:val="24"/>
              </w:rPr>
              <w:t xml:space="preserve">  </w:t>
            </w:r>
            <w:r>
              <w:rPr>
                <w:rFonts w:hint="eastAsia"/>
                <w:b/>
                <w:bCs/>
                <w:color w:val="auto"/>
                <w:sz w:val="24"/>
              </w:rPr>
              <w:t>建设项目</w:t>
            </w:r>
            <w:r>
              <w:rPr>
                <w:b/>
                <w:bCs/>
                <w:snapToGrid w:val="0"/>
                <w:color w:val="auto"/>
                <w:kern w:val="0"/>
                <w:sz w:val="24"/>
              </w:rPr>
              <w:t>与</w:t>
            </w:r>
            <w:r>
              <w:rPr>
                <w:rFonts w:eastAsiaTheme="minorEastAsia"/>
                <w:b/>
                <w:bCs/>
                <w:snapToGrid w:val="0"/>
                <w:color w:val="auto"/>
                <w:kern w:val="0"/>
                <w:sz w:val="24"/>
              </w:rPr>
              <w:t>《</w:t>
            </w:r>
            <w:r>
              <w:rPr>
                <w:rFonts w:eastAsiaTheme="minorEastAsia"/>
                <w:b/>
                <w:bCs/>
                <w:color w:val="auto"/>
                <w:sz w:val="24"/>
              </w:rPr>
              <w:t>淮安市环境管控单元生态环境准入清单》</w:t>
            </w:r>
            <w:r>
              <w:rPr>
                <w:b/>
                <w:bCs/>
                <w:color w:val="auto"/>
                <w:sz w:val="24"/>
              </w:rPr>
              <w:t>相符性分析</w:t>
            </w:r>
          </w:p>
          <w:tbl>
            <w:tblPr>
              <w:tblStyle w:val="26"/>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627"/>
              <w:gridCol w:w="3777"/>
              <w:gridCol w:w="3438"/>
              <w:gridCol w:w="684"/>
            </w:tblGrid>
            <w:tr w14:paraId="25C17DB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368" w:type="pct"/>
                  <w:tcBorders>
                    <w:top w:val="single" w:color="auto" w:sz="12" w:space="0"/>
                    <w:left w:val="nil"/>
                    <w:bottom w:val="single" w:color="auto" w:sz="4" w:space="0"/>
                    <w:right w:val="single" w:color="auto" w:sz="4" w:space="0"/>
                  </w:tcBorders>
                  <w:vAlign w:val="center"/>
                </w:tcPr>
                <w:p w14:paraId="3340DEB8">
                  <w:pPr>
                    <w:adjustRightInd w:val="0"/>
                    <w:snapToGrid w:val="0"/>
                    <w:jc w:val="center"/>
                    <w:rPr>
                      <w:rFonts w:eastAsiaTheme="minorEastAsia"/>
                      <w:b/>
                      <w:bCs/>
                      <w:color w:val="auto"/>
                      <w:sz w:val="18"/>
                      <w:szCs w:val="18"/>
                    </w:rPr>
                  </w:pPr>
                  <w:r>
                    <w:rPr>
                      <w:rFonts w:hAnsiTheme="minorEastAsia" w:eastAsiaTheme="minorEastAsia"/>
                      <w:b/>
                      <w:bCs/>
                      <w:color w:val="auto"/>
                      <w:sz w:val="18"/>
                      <w:szCs w:val="18"/>
                    </w:rPr>
                    <w:t>类型</w:t>
                  </w:r>
                </w:p>
              </w:tc>
              <w:tc>
                <w:tcPr>
                  <w:tcW w:w="2214" w:type="pct"/>
                  <w:tcBorders>
                    <w:top w:val="single" w:color="auto" w:sz="12" w:space="0"/>
                    <w:left w:val="single" w:color="auto" w:sz="4" w:space="0"/>
                    <w:bottom w:val="single" w:color="auto" w:sz="4" w:space="0"/>
                    <w:right w:val="single" w:color="auto" w:sz="4" w:space="0"/>
                  </w:tcBorders>
                  <w:vAlign w:val="center"/>
                </w:tcPr>
                <w:p w14:paraId="3FED1683">
                  <w:pPr>
                    <w:adjustRightInd w:val="0"/>
                    <w:snapToGrid w:val="0"/>
                    <w:jc w:val="center"/>
                    <w:rPr>
                      <w:rFonts w:eastAsiaTheme="minorEastAsia"/>
                      <w:b/>
                      <w:bCs/>
                      <w:color w:val="auto"/>
                      <w:sz w:val="18"/>
                      <w:szCs w:val="18"/>
                    </w:rPr>
                  </w:pPr>
                  <w:r>
                    <w:rPr>
                      <w:rFonts w:hint="eastAsia" w:hAnsiTheme="minorEastAsia" w:eastAsiaTheme="minorEastAsia"/>
                      <w:b/>
                      <w:bCs/>
                      <w:color w:val="auto"/>
                      <w:sz w:val="18"/>
                      <w:szCs w:val="18"/>
                    </w:rPr>
                    <w:t>重点</w:t>
                  </w:r>
                  <w:r>
                    <w:rPr>
                      <w:rFonts w:hAnsiTheme="minorEastAsia" w:eastAsiaTheme="minorEastAsia"/>
                      <w:b/>
                      <w:bCs/>
                      <w:color w:val="auto"/>
                      <w:sz w:val="18"/>
                      <w:szCs w:val="18"/>
                    </w:rPr>
                    <w:t>管控要求</w:t>
                  </w:r>
                </w:p>
              </w:tc>
              <w:tc>
                <w:tcPr>
                  <w:tcW w:w="2015" w:type="pct"/>
                  <w:tcBorders>
                    <w:top w:val="single" w:color="auto" w:sz="12" w:space="0"/>
                    <w:left w:val="single" w:color="auto" w:sz="4" w:space="0"/>
                    <w:bottom w:val="single" w:color="auto" w:sz="4" w:space="0"/>
                    <w:right w:val="single" w:color="auto" w:sz="4" w:space="0"/>
                  </w:tcBorders>
                  <w:vAlign w:val="center"/>
                </w:tcPr>
                <w:p w14:paraId="6E10C774">
                  <w:pPr>
                    <w:adjustRightInd w:val="0"/>
                    <w:snapToGrid w:val="0"/>
                    <w:jc w:val="center"/>
                    <w:rPr>
                      <w:rFonts w:eastAsiaTheme="minorEastAsia"/>
                      <w:b/>
                      <w:bCs/>
                      <w:color w:val="auto"/>
                      <w:sz w:val="18"/>
                      <w:szCs w:val="18"/>
                    </w:rPr>
                  </w:pPr>
                  <w:r>
                    <w:rPr>
                      <w:rFonts w:hint="eastAsia" w:hAnsiTheme="minorEastAsia" w:eastAsiaTheme="minorEastAsia"/>
                      <w:b/>
                      <w:color w:val="auto"/>
                      <w:sz w:val="18"/>
                      <w:szCs w:val="18"/>
                    </w:rPr>
                    <w:t>建设项目</w:t>
                  </w:r>
                  <w:r>
                    <w:rPr>
                      <w:rFonts w:hAnsiTheme="minorEastAsia" w:eastAsiaTheme="minorEastAsia"/>
                      <w:b/>
                      <w:bCs/>
                      <w:color w:val="auto"/>
                      <w:sz w:val="18"/>
                      <w:szCs w:val="18"/>
                    </w:rPr>
                    <w:t>情况</w:t>
                  </w:r>
                </w:p>
              </w:tc>
              <w:tc>
                <w:tcPr>
                  <w:tcW w:w="401" w:type="pct"/>
                  <w:tcBorders>
                    <w:top w:val="single" w:color="auto" w:sz="12" w:space="0"/>
                    <w:left w:val="single" w:color="auto" w:sz="4" w:space="0"/>
                    <w:bottom w:val="single" w:color="auto" w:sz="4" w:space="0"/>
                    <w:right w:val="nil"/>
                  </w:tcBorders>
                  <w:vAlign w:val="center"/>
                </w:tcPr>
                <w:p w14:paraId="0A69C6FC">
                  <w:pPr>
                    <w:adjustRightInd w:val="0"/>
                    <w:snapToGrid w:val="0"/>
                    <w:jc w:val="center"/>
                    <w:rPr>
                      <w:rFonts w:eastAsiaTheme="minorEastAsia"/>
                      <w:b/>
                      <w:bCs/>
                      <w:color w:val="auto"/>
                      <w:sz w:val="18"/>
                      <w:szCs w:val="18"/>
                    </w:rPr>
                  </w:pPr>
                  <w:r>
                    <w:rPr>
                      <w:rFonts w:hAnsiTheme="minorEastAsia" w:eastAsiaTheme="minorEastAsia"/>
                      <w:b/>
                      <w:bCs/>
                      <w:color w:val="auto"/>
                      <w:sz w:val="18"/>
                      <w:szCs w:val="18"/>
                    </w:rPr>
                    <w:t>相符性分析</w:t>
                  </w:r>
                </w:p>
              </w:tc>
            </w:tr>
            <w:tr w14:paraId="2EFF65F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368" w:type="pct"/>
                  <w:tcBorders>
                    <w:top w:val="single" w:color="auto" w:sz="4" w:space="0"/>
                    <w:left w:val="nil"/>
                    <w:bottom w:val="single" w:color="auto" w:sz="4" w:space="0"/>
                    <w:right w:val="single" w:color="auto" w:sz="4" w:space="0"/>
                  </w:tcBorders>
                  <w:vAlign w:val="center"/>
                </w:tcPr>
                <w:p w14:paraId="7649DFC4">
                  <w:pPr>
                    <w:adjustRightInd w:val="0"/>
                    <w:snapToGrid w:val="0"/>
                    <w:jc w:val="center"/>
                    <w:rPr>
                      <w:rFonts w:eastAsiaTheme="minorEastAsia"/>
                      <w:color w:val="auto"/>
                      <w:sz w:val="18"/>
                      <w:szCs w:val="18"/>
                    </w:rPr>
                  </w:pPr>
                  <w:r>
                    <w:rPr>
                      <w:rFonts w:hAnsiTheme="minorEastAsia" w:eastAsiaTheme="minorEastAsia"/>
                      <w:color w:val="auto"/>
                      <w:sz w:val="18"/>
                      <w:szCs w:val="18"/>
                    </w:rPr>
                    <w:t>空间布局约束</w:t>
                  </w:r>
                </w:p>
              </w:tc>
              <w:tc>
                <w:tcPr>
                  <w:tcW w:w="2214" w:type="pct"/>
                  <w:tcBorders>
                    <w:top w:val="single" w:color="auto" w:sz="4" w:space="0"/>
                    <w:left w:val="single" w:color="auto" w:sz="4" w:space="0"/>
                    <w:bottom w:val="single" w:color="auto" w:sz="4" w:space="0"/>
                    <w:right w:val="single" w:color="auto" w:sz="4" w:space="0"/>
                  </w:tcBorders>
                </w:tcPr>
                <w:p w14:paraId="41268C68">
                  <w:pPr>
                    <w:autoSpaceDE w:val="0"/>
                    <w:autoSpaceDN w:val="0"/>
                    <w:adjustRightInd w:val="0"/>
                    <w:rPr>
                      <w:color w:val="auto"/>
                      <w:sz w:val="18"/>
                      <w:szCs w:val="18"/>
                    </w:rPr>
                  </w:pPr>
                  <w:r>
                    <w:rPr>
                      <w:rFonts w:hint="eastAsia"/>
                      <w:color w:val="auto"/>
                      <w:sz w:val="18"/>
                      <w:szCs w:val="18"/>
                    </w:rPr>
                    <w:t>（</w:t>
                  </w:r>
                  <w:r>
                    <w:rPr>
                      <w:color w:val="auto"/>
                      <w:sz w:val="18"/>
                      <w:szCs w:val="18"/>
                    </w:rPr>
                    <w:t>1</w:t>
                  </w:r>
                  <w:r>
                    <w:rPr>
                      <w:rFonts w:hint="eastAsia"/>
                      <w:color w:val="auto"/>
                      <w:sz w:val="18"/>
                      <w:szCs w:val="18"/>
                    </w:rPr>
                    <w:t>）</w:t>
                  </w:r>
                  <w:r>
                    <w:rPr>
                      <w:color w:val="auto"/>
                      <w:sz w:val="18"/>
                      <w:szCs w:val="18"/>
                    </w:rPr>
                    <w:t>优先发展</w:t>
                  </w:r>
                  <w:r>
                    <w:rPr>
                      <w:rFonts w:hint="eastAsia"/>
                      <w:color w:val="auto"/>
                      <w:sz w:val="18"/>
                      <w:szCs w:val="18"/>
                    </w:rPr>
                    <w:t>：</w:t>
                  </w:r>
                  <w:r>
                    <w:rPr>
                      <w:color w:val="auto"/>
                      <w:sz w:val="18"/>
                      <w:szCs w:val="18"/>
                    </w:rPr>
                    <w:t>以轻工、电子、服装加工、机械、建材、食品加工等一、二类工业为主</w:t>
                  </w:r>
                  <w:r>
                    <w:rPr>
                      <w:rFonts w:hint="eastAsia"/>
                      <w:color w:val="auto"/>
                      <w:sz w:val="18"/>
                      <w:szCs w:val="18"/>
                    </w:rPr>
                    <w:t>，</w:t>
                  </w:r>
                  <w:r>
                    <w:rPr>
                      <w:color w:val="auto"/>
                      <w:sz w:val="18"/>
                      <w:szCs w:val="18"/>
                    </w:rPr>
                    <w:t>适当发展物流产业、配套建设居住及各类公共设施。</w:t>
                  </w:r>
                </w:p>
                <w:p w14:paraId="038E1116">
                  <w:pPr>
                    <w:autoSpaceDE w:val="0"/>
                    <w:autoSpaceDN w:val="0"/>
                    <w:adjustRightInd w:val="0"/>
                    <w:rPr>
                      <w:color w:val="auto"/>
                      <w:sz w:val="18"/>
                      <w:szCs w:val="18"/>
                    </w:rPr>
                  </w:pPr>
                  <w:r>
                    <w:rPr>
                      <w:rFonts w:hint="eastAsia"/>
                      <w:color w:val="auto"/>
                      <w:sz w:val="18"/>
                      <w:szCs w:val="18"/>
                    </w:rPr>
                    <w:t>（2）</w:t>
                  </w:r>
                  <w:r>
                    <w:rPr>
                      <w:color w:val="auto"/>
                      <w:sz w:val="18"/>
                      <w:szCs w:val="18"/>
                    </w:rPr>
                    <w:t>禁止发展</w:t>
                  </w:r>
                  <w:r>
                    <w:rPr>
                      <w:rFonts w:hint="eastAsia"/>
                      <w:color w:val="auto"/>
                      <w:sz w:val="18"/>
                      <w:szCs w:val="18"/>
                    </w:rPr>
                    <w:t>：机电（电镀）</w:t>
                  </w:r>
                  <w:r>
                    <w:rPr>
                      <w:color w:val="auto"/>
                      <w:sz w:val="18"/>
                      <w:szCs w:val="18"/>
                    </w:rPr>
                    <w:t>；</w:t>
                  </w:r>
                  <w:r>
                    <w:rPr>
                      <w:rFonts w:hint="eastAsia"/>
                      <w:color w:val="auto"/>
                      <w:sz w:val="18"/>
                      <w:szCs w:val="18"/>
                    </w:rPr>
                    <w:t>建材（水泥）</w:t>
                  </w:r>
                  <w:r>
                    <w:rPr>
                      <w:color w:val="auto"/>
                      <w:sz w:val="18"/>
                      <w:szCs w:val="18"/>
                    </w:rPr>
                    <w:t>；</w:t>
                  </w:r>
                  <w:r>
                    <w:rPr>
                      <w:rFonts w:hint="eastAsia"/>
                      <w:color w:val="auto"/>
                      <w:sz w:val="18"/>
                      <w:szCs w:val="18"/>
                    </w:rPr>
                    <w:t>食品（白酒、酒精、糖精、味精）；纺织（</w:t>
                  </w:r>
                  <w:r>
                    <w:rPr>
                      <w:color w:val="auto"/>
                      <w:sz w:val="18"/>
                      <w:szCs w:val="18"/>
                    </w:rPr>
                    <w:t>含有印染、染整等工段）</w:t>
                  </w:r>
                  <w:r>
                    <w:rPr>
                      <w:rFonts w:hint="eastAsia"/>
                      <w:color w:val="auto"/>
                      <w:sz w:val="18"/>
                      <w:szCs w:val="18"/>
                    </w:rPr>
                    <w:t>；</w:t>
                  </w:r>
                  <w:r>
                    <w:rPr>
                      <w:color w:val="auto"/>
                      <w:sz w:val="18"/>
                      <w:szCs w:val="18"/>
                    </w:rPr>
                    <w:t>医药</w:t>
                  </w:r>
                  <w:r>
                    <w:rPr>
                      <w:rFonts w:hint="eastAsia"/>
                      <w:color w:val="auto"/>
                      <w:sz w:val="18"/>
                      <w:szCs w:val="18"/>
                    </w:rPr>
                    <w:t>（</w:t>
                  </w:r>
                  <w:r>
                    <w:rPr>
                      <w:color w:val="auto"/>
                      <w:sz w:val="18"/>
                      <w:szCs w:val="18"/>
                    </w:rPr>
                    <w:t>原药、医药中间体）。</w:t>
                  </w:r>
                </w:p>
              </w:tc>
              <w:tc>
                <w:tcPr>
                  <w:tcW w:w="2015" w:type="pct"/>
                  <w:tcBorders>
                    <w:top w:val="single" w:color="auto" w:sz="4" w:space="0"/>
                    <w:left w:val="single" w:color="auto" w:sz="4" w:space="0"/>
                    <w:bottom w:val="single" w:color="auto" w:sz="4" w:space="0"/>
                    <w:right w:val="single" w:color="auto" w:sz="4" w:space="0"/>
                  </w:tcBorders>
                  <w:vAlign w:val="center"/>
                </w:tcPr>
                <w:p w14:paraId="0A057297">
                  <w:pPr>
                    <w:rPr>
                      <w:color w:val="auto"/>
                      <w:sz w:val="18"/>
                      <w:szCs w:val="18"/>
                    </w:rPr>
                  </w:pPr>
                  <w:r>
                    <w:rPr>
                      <w:rFonts w:hint="eastAsia" w:hAnsiTheme="minorEastAsia" w:eastAsiaTheme="minorEastAsia"/>
                      <w:color w:val="auto"/>
                      <w:sz w:val="18"/>
                      <w:szCs w:val="18"/>
                    </w:rPr>
                    <w:t>建设项目</w:t>
                  </w:r>
                  <w:r>
                    <w:rPr>
                      <w:rFonts w:hAnsiTheme="minorEastAsia" w:eastAsiaTheme="minorEastAsia"/>
                      <w:color w:val="auto"/>
                      <w:sz w:val="18"/>
                      <w:szCs w:val="18"/>
                    </w:rPr>
                    <w:t>为</w:t>
                  </w:r>
                  <w:r>
                    <w:rPr>
                      <w:rFonts w:hint="eastAsia" w:eastAsiaTheme="minorEastAsia"/>
                      <w:color w:val="auto"/>
                      <w:sz w:val="18"/>
                      <w:szCs w:val="18"/>
                    </w:rPr>
                    <w:t>玻璃制品制造</w:t>
                  </w:r>
                  <w:r>
                    <w:rPr>
                      <w:rFonts w:hint="eastAsia"/>
                      <w:color w:val="auto"/>
                      <w:kern w:val="0"/>
                      <w:sz w:val="18"/>
                      <w:szCs w:val="18"/>
                    </w:rPr>
                    <w:t>项目</w:t>
                  </w:r>
                  <w:r>
                    <w:rPr>
                      <w:rFonts w:hint="eastAsia" w:hAnsiTheme="minorEastAsia" w:eastAsiaTheme="minorEastAsia"/>
                      <w:bCs/>
                      <w:color w:val="auto"/>
                      <w:kern w:val="0"/>
                      <w:sz w:val="18"/>
                      <w:szCs w:val="18"/>
                    </w:rPr>
                    <w:t>，</w:t>
                  </w:r>
                  <w:r>
                    <w:rPr>
                      <w:rFonts w:hint="eastAsia" w:hAnsiTheme="minorEastAsia" w:eastAsiaTheme="minorEastAsia"/>
                      <w:bCs/>
                      <w:color w:val="auto"/>
                      <w:kern w:val="0"/>
                      <w:sz w:val="18"/>
                      <w:szCs w:val="18"/>
                      <w:lang w:val="en-US" w:eastAsia="zh-CN"/>
                    </w:rPr>
                    <w:t>属于轻工，为优先发展产业，不属于禁止发展产业</w:t>
                  </w:r>
                  <w:r>
                    <w:rPr>
                      <w:rFonts w:hint="eastAsia" w:hAnsiTheme="minorEastAsia" w:eastAsiaTheme="minorEastAsia"/>
                      <w:color w:val="auto"/>
                      <w:sz w:val="18"/>
                      <w:szCs w:val="18"/>
                    </w:rPr>
                    <w:t>。</w:t>
                  </w:r>
                </w:p>
              </w:tc>
              <w:tc>
                <w:tcPr>
                  <w:tcW w:w="401" w:type="pct"/>
                  <w:tcBorders>
                    <w:top w:val="single" w:color="auto" w:sz="4" w:space="0"/>
                    <w:left w:val="single" w:color="auto" w:sz="4" w:space="0"/>
                    <w:bottom w:val="single" w:color="auto" w:sz="4" w:space="0"/>
                    <w:right w:val="nil"/>
                  </w:tcBorders>
                  <w:vAlign w:val="center"/>
                </w:tcPr>
                <w:p w14:paraId="6ACB65A0">
                  <w:pPr>
                    <w:adjustRightInd w:val="0"/>
                    <w:snapToGrid w:val="0"/>
                    <w:jc w:val="center"/>
                    <w:rPr>
                      <w:rFonts w:eastAsiaTheme="minorEastAsia"/>
                      <w:color w:val="auto"/>
                      <w:sz w:val="18"/>
                      <w:szCs w:val="18"/>
                    </w:rPr>
                  </w:pPr>
                  <w:r>
                    <w:rPr>
                      <w:rFonts w:hAnsiTheme="minorEastAsia" w:eastAsiaTheme="minorEastAsia"/>
                      <w:color w:val="auto"/>
                      <w:sz w:val="18"/>
                      <w:szCs w:val="18"/>
                    </w:rPr>
                    <w:t>相符</w:t>
                  </w:r>
                </w:p>
              </w:tc>
            </w:tr>
            <w:tr w14:paraId="0B5303D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368" w:type="pct"/>
                  <w:tcBorders>
                    <w:top w:val="single" w:color="auto" w:sz="4" w:space="0"/>
                    <w:left w:val="nil"/>
                    <w:bottom w:val="single" w:color="auto" w:sz="4" w:space="0"/>
                    <w:right w:val="single" w:color="auto" w:sz="4" w:space="0"/>
                  </w:tcBorders>
                  <w:vAlign w:val="center"/>
                </w:tcPr>
                <w:p w14:paraId="68C987EE">
                  <w:pPr>
                    <w:adjustRightInd w:val="0"/>
                    <w:snapToGrid w:val="0"/>
                    <w:jc w:val="center"/>
                    <w:rPr>
                      <w:rFonts w:eastAsiaTheme="minorEastAsia"/>
                      <w:color w:val="auto"/>
                      <w:sz w:val="18"/>
                      <w:szCs w:val="18"/>
                    </w:rPr>
                  </w:pPr>
                  <w:r>
                    <w:rPr>
                      <w:rFonts w:hAnsiTheme="minorEastAsia" w:eastAsiaTheme="minorEastAsia"/>
                      <w:color w:val="auto"/>
                      <w:sz w:val="18"/>
                      <w:szCs w:val="18"/>
                    </w:rPr>
                    <w:t>污染物排放管控</w:t>
                  </w:r>
                </w:p>
              </w:tc>
              <w:tc>
                <w:tcPr>
                  <w:tcW w:w="2214" w:type="pct"/>
                  <w:tcBorders>
                    <w:top w:val="single" w:color="auto" w:sz="4" w:space="0"/>
                    <w:left w:val="single" w:color="auto" w:sz="4" w:space="0"/>
                    <w:bottom w:val="single" w:color="auto" w:sz="4" w:space="0"/>
                    <w:right w:val="single" w:color="auto" w:sz="4" w:space="0"/>
                  </w:tcBorders>
                </w:tcPr>
                <w:p w14:paraId="17141121">
                  <w:pPr>
                    <w:autoSpaceDE w:val="0"/>
                    <w:autoSpaceDN w:val="0"/>
                    <w:adjustRightInd w:val="0"/>
                    <w:rPr>
                      <w:color w:val="auto"/>
                      <w:sz w:val="18"/>
                      <w:szCs w:val="18"/>
                    </w:rPr>
                  </w:pPr>
                  <w:r>
                    <w:rPr>
                      <w:rFonts w:hint="eastAsia"/>
                      <w:color w:val="auto"/>
                      <w:sz w:val="18"/>
                      <w:szCs w:val="18"/>
                    </w:rPr>
                    <w:t>（1）</w:t>
                  </w:r>
                  <w:r>
                    <w:rPr>
                      <w:color w:val="auto"/>
                      <w:sz w:val="18"/>
                      <w:szCs w:val="18"/>
                    </w:rPr>
                    <w:t>大气污染物排放总量</w:t>
                  </w:r>
                  <w:r>
                    <w:rPr>
                      <w:rFonts w:hint="eastAsia"/>
                      <w:color w:val="auto"/>
                      <w:sz w:val="18"/>
                      <w:szCs w:val="18"/>
                    </w:rPr>
                    <w:t>：粉尘124.39</w:t>
                  </w:r>
                  <w:r>
                    <w:rPr>
                      <w:color w:val="auto"/>
                      <w:sz w:val="18"/>
                      <w:szCs w:val="18"/>
                    </w:rPr>
                    <w:t>吨/年，氯化氢</w:t>
                  </w:r>
                  <w:r>
                    <w:rPr>
                      <w:rFonts w:hint="eastAsia"/>
                      <w:color w:val="auto"/>
                      <w:sz w:val="18"/>
                      <w:szCs w:val="18"/>
                    </w:rPr>
                    <w:t>8.60</w:t>
                  </w:r>
                  <w:r>
                    <w:rPr>
                      <w:color w:val="auto"/>
                      <w:sz w:val="18"/>
                      <w:szCs w:val="18"/>
                    </w:rPr>
                    <w:t>吨/年</w:t>
                  </w:r>
                  <w:r>
                    <w:rPr>
                      <w:rFonts w:hint="eastAsia"/>
                      <w:color w:val="auto"/>
                      <w:sz w:val="18"/>
                      <w:szCs w:val="18"/>
                    </w:rPr>
                    <w:t>，二甲苯2.15吨/年，苯9.32吨/年，二氧化硫29.21吨/年</w:t>
                  </w:r>
                  <w:r>
                    <w:rPr>
                      <w:color w:val="auto"/>
                      <w:sz w:val="18"/>
                      <w:szCs w:val="18"/>
                    </w:rPr>
                    <w:t>。</w:t>
                  </w:r>
                </w:p>
                <w:p w14:paraId="4CE82A8A">
                  <w:pPr>
                    <w:autoSpaceDE w:val="0"/>
                    <w:autoSpaceDN w:val="0"/>
                    <w:adjustRightInd w:val="0"/>
                    <w:rPr>
                      <w:color w:val="auto"/>
                      <w:sz w:val="18"/>
                      <w:szCs w:val="18"/>
                    </w:rPr>
                  </w:pPr>
                  <w:r>
                    <w:rPr>
                      <w:rFonts w:hint="eastAsia"/>
                      <w:color w:val="auto"/>
                      <w:sz w:val="18"/>
                      <w:szCs w:val="18"/>
                    </w:rPr>
                    <w:t>（2）</w:t>
                  </w:r>
                  <w:r>
                    <w:rPr>
                      <w:color w:val="auto"/>
                      <w:sz w:val="18"/>
                      <w:szCs w:val="18"/>
                    </w:rPr>
                    <w:t>水污染物排放总量</w:t>
                  </w:r>
                  <w:r>
                    <w:rPr>
                      <w:rFonts w:hint="eastAsia"/>
                      <w:color w:val="auto"/>
                      <w:sz w:val="18"/>
                      <w:szCs w:val="18"/>
                    </w:rPr>
                    <w:t>：</w:t>
                  </w:r>
                  <w:r>
                    <w:rPr>
                      <w:color w:val="auto"/>
                      <w:sz w:val="18"/>
                      <w:szCs w:val="18"/>
                    </w:rPr>
                    <w:t>化学需氧量</w:t>
                  </w:r>
                  <w:r>
                    <w:rPr>
                      <w:rFonts w:hint="eastAsia"/>
                      <w:color w:val="auto"/>
                      <w:sz w:val="18"/>
                      <w:szCs w:val="18"/>
                    </w:rPr>
                    <w:t>481.275</w:t>
                  </w:r>
                  <w:r>
                    <w:rPr>
                      <w:color w:val="auto"/>
                      <w:sz w:val="18"/>
                      <w:szCs w:val="18"/>
                    </w:rPr>
                    <w:t>吨/年，氨氮</w:t>
                  </w:r>
                  <w:r>
                    <w:rPr>
                      <w:rFonts w:hint="eastAsia"/>
                      <w:color w:val="auto"/>
                      <w:sz w:val="18"/>
                      <w:szCs w:val="18"/>
                    </w:rPr>
                    <w:t>48.128</w:t>
                  </w:r>
                  <w:r>
                    <w:rPr>
                      <w:color w:val="auto"/>
                      <w:sz w:val="18"/>
                      <w:szCs w:val="18"/>
                    </w:rPr>
                    <w:t>吨/年，总磷4</w:t>
                  </w:r>
                  <w:r>
                    <w:rPr>
                      <w:rFonts w:hint="eastAsia"/>
                      <w:color w:val="auto"/>
                      <w:sz w:val="18"/>
                      <w:szCs w:val="18"/>
                    </w:rPr>
                    <w:t>.813</w:t>
                  </w:r>
                  <w:r>
                    <w:rPr>
                      <w:color w:val="auto"/>
                      <w:sz w:val="18"/>
                      <w:szCs w:val="18"/>
                    </w:rPr>
                    <w:t>吨/年。</w:t>
                  </w:r>
                </w:p>
              </w:tc>
              <w:tc>
                <w:tcPr>
                  <w:tcW w:w="2015" w:type="pct"/>
                  <w:tcBorders>
                    <w:top w:val="single" w:color="auto" w:sz="4" w:space="0"/>
                    <w:left w:val="single" w:color="auto" w:sz="4" w:space="0"/>
                    <w:bottom w:val="single" w:color="auto" w:sz="4" w:space="0"/>
                    <w:right w:val="single" w:color="auto" w:sz="4" w:space="0"/>
                  </w:tcBorders>
                  <w:vAlign w:val="center"/>
                </w:tcPr>
                <w:p w14:paraId="53947788">
                  <w:pPr>
                    <w:adjustRightInd w:val="0"/>
                    <w:snapToGrid w:val="0"/>
                    <w:jc w:val="center"/>
                    <w:rPr>
                      <w:rFonts w:eastAsiaTheme="minorEastAsia"/>
                      <w:bCs/>
                      <w:color w:val="auto"/>
                      <w:sz w:val="18"/>
                      <w:szCs w:val="18"/>
                    </w:rPr>
                  </w:pPr>
                  <w:r>
                    <w:rPr>
                      <w:rFonts w:hint="eastAsia"/>
                      <w:color w:val="auto"/>
                      <w:sz w:val="18"/>
                      <w:szCs w:val="18"/>
                    </w:rPr>
                    <w:t>建设项目废气</w:t>
                  </w:r>
                  <w:r>
                    <w:rPr>
                      <w:color w:val="auto"/>
                      <w:sz w:val="18"/>
                      <w:szCs w:val="18"/>
                    </w:rPr>
                    <w:t>新增</w:t>
                  </w:r>
                  <w:r>
                    <w:rPr>
                      <w:rFonts w:hint="eastAsia"/>
                      <w:color w:val="auto"/>
                      <w:sz w:val="18"/>
                      <w:szCs w:val="18"/>
                    </w:rPr>
                    <w:t>VOCs</w:t>
                  </w:r>
                  <w:r>
                    <w:rPr>
                      <w:rFonts w:hint="eastAsia"/>
                      <w:color w:val="auto"/>
                      <w:sz w:val="18"/>
                      <w:szCs w:val="18"/>
                      <w:lang w:eastAsia="zh-CN"/>
                    </w:rPr>
                    <w:t>（</w:t>
                  </w:r>
                  <w:r>
                    <w:rPr>
                      <w:rFonts w:hint="eastAsia"/>
                      <w:color w:val="auto"/>
                      <w:sz w:val="18"/>
                      <w:szCs w:val="18"/>
                      <w:lang w:val="en-US" w:eastAsia="zh-CN"/>
                    </w:rPr>
                    <w:t>以非甲烷总烃计，包括酚类</w:t>
                  </w:r>
                  <w:r>
                    <w:rPr>
                      <w:rFonts w:hint="eastAsia"/>
                      <w:color w:val="auto"/>
                      <w:sz w:val="18"/>
                      <w:szCs w:val="18"/>
                      <w:lang w:eastAsia="zh-CN"/>
                    </w:rPr>
                    <w:t>）</w:t>
                  </w:r>
                  <w:r>
                    <w:rPr>
                      <w:rFonts w:eastAsiaTheme="minorEastAsia"/>
                      <w:bCs/>
                      <w:color w:val="auto"/>
                      <w:sz w:val="18"/>
                      <w:szCs w:val="18"/>
                    </w:rPr>
                    <w:t>由</w:t>
                  </w:r>
                  <w:r>
                    <w:rPr>
                      <w:rFonts w:hint="eastAsia" w:eastAsiaTheme="minorEastAsia"/>
                      <w:bCs/>
                      <w:color w:val="auto"/>
                      <w:sz w:val="18"/>
                      <w:szCs w:val="18"/>
                    </w:rPr>
                    <w:t>淮安市淮阴生态环境局</w:t>
                  </w:r>
                  <w:r>
                    <w:rPr>
                      <w:rFonts w:eastAsiaTheme="minorEastAsia"/>
                      <w:bCs/>
                      <w:color w:val="auto"/>
                      <w:sz w:val="18"/>
                      <w:szCs w:val="18"/>
                    </w:rPr>
                    <w:t>从境内企业削减总量中替代平衡</w:t>
                  </w:r>
                  <w:r>
                    <w:rPr>
                      <w:rFonts w:hint="eastAsia" w:eastAsiaTheme="minorEastAsia"/>
                      <w:bCs/>
                      <w:color w:val="auto"/>
                      <w:sz w:val="18"/>
                      <w:szCs w:val="18"/>
                    </w:rPr>
                    <w:t>，</w:t>
                  </w:r>
                  <w:r>
                    <w:rPr>
                      <w:rFonts w:hint="eastAsia"/>
                      <w:bCs/>
                      <w:color w:val="auto"/>
                      <w:kern w:val="0"/>
                      <w:sz w:val="18"/>
                      <w:szCs w:val="18"/>
                    </w:rPr>
                    <w:t>其他污染因子（氟化物、氯化氢、硫酸雾</w:t>
                  </w:r>
                  <w:r>
                    <w:rPr>
                      <w:rFonts w:hint="eastAsia"/>
                      <w:bCs/>
                      <w:color w:val="auto"/>
                      <w:kern w:val="0"/>
                      <w:sz w:val="18"/>
                      <w:szCs w:val="18"/>
                      <w:lang w:eastAsia="zh-CN"/>
                    </w:rPr>
                    <w:t>、</w:t>
                  </w:r>
                  <w:r>
                    <w:rPr>
                      <w:rFonts w:hint="eastAsia"/>
                      <w:bCs/>
                      <w:color w:val="auto"/>
                      <w:kern w:val="0"/>
                      <w:sz w:val="18"/>
                      <w:szCs w:val="18"/>
                      <w:lang w:val="en-US" w:eastAsia="zh-CN"/>
                    </w:rPr>
                    <w:t>氨、碱雾</w:t>
                  </w:r>
                  <w:r>
                    <w:rPr>
                      <w:rFonts w:hint="eastAsia"/>
                      <w:bCs/>
                      <w:color w:val="auto"/>
                      <w:kern w:val="0"/>
                      <w:sz w:val="18"/>
                      <w:szCs w:val="18"/>
                    </w:rPr>
                    <w:t>）作为总量考核指标</w:t>
                  </w:r>
                  <w:r>
                    <w:rPr>
                      <w:rFonts w:eastAsiaTheme="minorEastAsia"/>
                      <w:bCs/>
                      <w:color w:val="auto"/>
                      <w:sz w:val="18"/>
                      <w:szCs w:val="18"/>
                    </w:rPr>
                    <w:t>；</w:t>
                  </w:r>
                  <w:r>
                    <w:rPr>
                      <w:rFonts w:hint="eastAsia" w:eastAsiaTheme="minorEastAsia"/>
                      <w:color w:val="auto"/>
                      <w:sz w:val="18"/>
                      <w:szCs w:val="18"/>
                    </w:rPr>
                    <w:t>建设</w:t>
                  </w:r>
                  <w:r>
                    <w:rPr>
                      <w:rFonts w:hint="eastAsia"/>
                      <w:color w:val="auto"/>
                      <w:sz w:val="18"/>
                      <w:szCs w:val="18"/>
                    </w:rPr>
                    <w:t>项目</w:t>
                  </w:r>
                  <w:r>
                    <w:rPr>
                      <w:rFonts w:eastAsiaTheme="minorEastAsia"/>
                      <w:color w:val="auto"/>
                      <w:sz w:val="18"/>
                      <w:szCs w:val="18"/>
                    </w:rPr>
                    <w:t>排放</w:t>
                  </w:r>
                  <w:r>
                    <w:rPr>
                      <w:rFonts w:hint="eastAsia" w:eastAsiaTheme="minorEastAsia"/>
                      <w:color w:val="auto"/>
                      <w:sz w:val="18"/>
                      <w:szCs w:val="18"/>
                    </w:rPr>
                    <w:t>的生产</w:t>
                  </w:r>
                  <w:r>
                    <w:rPr>
                      <w:rFonts w:eastAsiaTheme="minorEastAsia"/>
                      <w:color w:val="auto"/>
                      <w:sz w:val="18"/>
                      <w:szCs w:val="18"/>
                    </w:rPr>
                    <w:t>废水中污染物COD</w:t>
                  </w:r>
                  <w:r>
                    <w:rPr>
                      <w:rFonts w:hint="eastAsia" w:eastAsiaTheme="minorEastAsia"/>
                      <w:color w:val="auto"/>
                      <w:sz w:val="18"/>
                      <w:szCs w:val="18"/>
                    </w:rPr>
                    <w:t>、氨氮、总氮、总磷由淮安市</w:t>
                  </w:r>
                  <w:r>
                    <w:rPr>
                      <w:rFonts w:hint="eastAsia" w:eastAsiaTheme="minorEastAsia"/>
                      <w:bCs/>
                      <w:color w:val="auto"/>
                      <w:sz w:val="18"/>
                      <w:szCs w:val="18"/>
                    </w:rPr>
                    <w:t>淮阴</w:t>
                  </w:r>
                  <w:r>
                    <w:rPr>
                      <w:rFonts w:hint="eastAsia" w:eastAsiaTheme="minorEastAsia"/>
                      <w:color w:val="auto"/>
                      <w:sz w:val="18"/>
                      <w:szCs w:val="18"/>
                    </w:rPr>
                    <w:t>生态环境局从境内企业削减总量中平衡</w:t>
                  </w:r>
                  <w:r>
                    <w:rPr>
                      <w:rFonts w:eastAsiaTheme="minorEastAsia"/>
                      <w:color w:val="auto"/>
                      <w:sz w:val="18"/>
                      <w:szCs w:val="18"/>
                    </w:rPr>
                    <w:t>，</w:t>
                  </w:r>
                  <w:r>
                    <w:rPr>
                      <w:rFonts w:hint="eastAsia" w:eastAsiaTheme="minorEastAsia"/>
                      <w:color w:val="auto"/>
                      <w:sz w:val="18"/>
                      <w:szCs w:val="18"/>
                    </w:rPr>
                    <w:t>SS、氟化物</w:t>
                  </w:r>
                  <w:r>
                    <w:rPr>
                      <w:rFonts w:hint="eastAsia" w:eastAsiaTheme="minorEastAsia"/>
                      <w:color w:val="auto"/>
                      <w:sz w:val="18"/>
                      <w:szCs w:val="18"/>
                      <w:lang w:eastAsia="zh-CN"/>
                    </w:rPr>
                    <w:t>、</w:t>
                  </w:r>
                  <w:r>
                    <w:rPr>
                      <w:rFonts w:hint="eastAsia" w:eastAsiaTheme="minorEastAsia"/>
                      <w:color w:val="auto"/>
                      <w:sz w:val="18"/>
                      <w:szCs w:val="18"/>
                      <w:lang w:val="en-US" w:eastAsia="zh-CN"/>
                    </w:rPr>
                    <w:t>石油类、LAS</w:t>
                  </w:r>
                  <w:r>
                    <w:rPr>
                      <w:rFonts w:eastAsiaTheme="minorEastAsia"/>
                      <w:color w:val="auto"/>
                      <w:sz w:val="18"/>
                      <w:szCs w:val="18"/>
                    </w:rPr>
                    <w:t>作为总量考核指标</w:t>
                  </w:r>
                  <w:r>
                    <w:rPr>
                      <w:rFonts w:hint="eastAsia"/>
                      <w:color w:val="auto"/>
                      <w:sz w:val="18"/>
                      <w:szCs w:val="18"/>
                    </w:rPr>
                    <w:t>，</w:t>
                  </w:r>
                  <w:r>
                    <w:rPr>
                      <w:rFonts w:eastAsiaTheme="minorEastAsia"/>
                      <w:bCs/>
                      <w:color w:val="auto"/>
                      <w:sz w:val="18"/>
                      <w:szCs w:val="18"/>
                    </w:rPr>
                    <w:t>生活污水总量纳入</w:t>
                  </w:r>
                  <w:r>
                    <w:rPr>
                      <w:rFonts w:hint="eastAsia" w:eastAsiaTheme="minorEastAsia"/>
                      <w:bCs/>
                      <w:color w:val="auto"/>
                      <w:sz w:val="18"/>
                      <w:szCs w:val="18"/>
                    </w:rPr>
                    <w:t>新渡片区污水处理厂</w:t>
                  </w:r>
                  <w:r>
                    <w:rPr>
                      <w:rFonts w:eastAsiaTheme="minorEastAsia"/>
                      <w:bCs/>
                      <w:color w:val="auto"/>
                      <w:sz w:val="18"/>
                      <w:szCs w:val="18"/>
                    </w:rPr>
                    <w:t>剩余总量。</w:t>
                  </w:r>
                </w:p>
              </w:tc>
              <w:tc>
                <w:tcPr>
                  <w:tcW w:w="401" w:type="pct"/>
                  <w:tcBorders>
                    <w:top w:val="single" w:color="auto" w:sz="4" w:space="0"/>
                    <w:left w:val="single" w:color="auto" w:sz="4" w:space="0"/>
                    <w:bottom w:val="single" w:color="auto" w:sz="4" w:space="0"/>
                    <w:right w:val="nil"/>
                  </w:tcBorders>
                  <w:vAlign w:val="center"/>
                </w:tcPr>
                <w:p w14:paraId="5E4626A6">
                  <w:pPr>
                    <w:adjustRightInd w:val="0"/>
                    <w:snapToGrid w:val="0"/>
                    <w:jc w:val="center"/>
                    <w:rPr>
                      <w:rFonts w:eastAsiaTheme="minorEastAsia"/>
                      <w:color w:val="auto"/>
                      <w:sz w:val="18"/>
                      <w:szCs w:val="18"/>
                    </w:rPr>
                  </w:pPr>
                  <w:r>
                    <w:rPr>
                      <w:rFonts w:hAnsiTheme="minorEastAsia" w:eastAsiaTheme="minorEastAsia"/>
                      <w:color w:val="auto"/>
                      <w:sz w:val="18"/>
                      <w:szCs w:val="18"/>
                    </w:rPr>
                    <w:t>相符</w:t>
                  </w:r>
                </w:p>
              </w:tc>
            </w:tr>
            <w:tr w14:paraId="0D3DE5A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368" w:type="pct"/>
                  <w:tcBorders>
                    <w:top w:val="single" w:color="auto" w:sz="4" w:space="0"/>
                    <w:left w:val="nil"/>
                    <w:bottom w:val="single" w:color="auto" w:sz="4" w:space="0"/>
                    <w:right w:val="single" w:color="auto" w:sz="4" w:space="0"/>
                  </w:tcBorders>
                  <w:vAlign w:val="center"/>
                </w:tcPr>
                <w:p w14:paraId="307506C9">
                  <w:pPr>
                    <w:adjustRightInd w:val="0"/>
                    <w:snapToGrid w:val="0"/>
                    <w:jc w:val="center"/>
                    <w:rPr>
                      <w:rFonts w:eastAsiaTheme="minorEastAsia"/>
                      <w:color w:val="auto"/>
                      <w:sz w:val="18"/>
                      <w:szCs w:val="18"/>
                    </w:rPr>
                  </w:pPr>
                  <w:r>
                    <w:rPr>
                      <w:rFonts w:hAnsiTheme="minorEastAsia" w:eastAsiaTheme="minorEastAsia"/>
                      <w:color w:val="auto"/>
                      <w:sz w:val="18"/>
                      <w:szCs w:val="18"/>
                    </w:rPr>
                    <w:t>环境风险防控</w:t>
                  </w:r>
                </w:p>
              </w:tc>
              <w:tc>
                <w:tcPr>
                  <w:tcW w:w="2214" w:type="pct"/>
                  <w:tcBorders>
                    <w:top w:val="single" w:color="auto" w:sz="4" w:space="0"/>
                    <w:left w:val="single" w:color="auto" w:sz="4" w:space="0"/>
                    <w:bottom w:val="single" w:color="auto" w:sz="4" w:space="0"/>
                    <w:right w:val="single" w:color="auto" w:sz="4" w:space="0"/>
                  </w:tcBorders>
                </w:tcPr>
                <w:p w14:paraId="149C2982">
                  <w:pPr>
                    <w:autoSpaceDE w:val="0"/>
                    <w:autoSpaceDN w:val="0"/>
                    <w:adjustRightInd w:val="0"/>
                    <w:rPr>
                      <w:color w:val="auto"/>
                      <w:sz w:val="18"/>
                      <w:szCs w:val="18"/>
                    </w:rPr>
                  </w:pPr>
                  <w:r>
                    <w:rPr>
                      <w:rFonts w:hint="eastAsia"/>
                      <w:color w:val="auto"/>
                      <w:sz w:val="18"/>
                      <w:szCs w:val="18"/>
                    </w:rPr>
                    <w:t>园区周边</w:t>
                  </w:r>
                  <w:r>
                    <w:rPr>
                      <w:color w:val="auto"/>
                      <w:sz w:val="18"/>
                      <w:szCs w:val="18"/>
                    </w:rPr>
                    <w:t>设置</w:t>
                  </w:r>
                  <w:r>
                    <w:rPr>
                      <w:rFonts w:hint="eastAsia"/>
                      <w:color w:val="auto"/>
                      <w:sz w:val="18"/>
                      <w:szCs w:val="18"/>
                    </w:rPr>
                    <w:t>1</w:t>
                  </w:r>
                  <w:r>
                    <w:rPr>
                      <w:color w:val="auto"/>
                      <w:sz w:val="18"/>
                      <w:szCs w:val="18"/>
                    </w:rPr>
                    <w:t>00米</w:t>
                  </w:r>
                  <w:r>
                    <w:rPr>
                      <w:rFonts w:hint="eastAsia"/>
                      <w:color w:val="auto"/>
                      <w:sz w:val="18"/>
                      <w:szCs w:val="18"/>
                    </w:rPr>
                    <w:t>安全</w:t>
                  </w:r>
                  <w:r>
                    <w:rPr>
                      <w:color w:val="auto"/>
                      <w:sz w:val="18"/>
                      <w:szCs w:val="18"/>
                    </w:rPr>
                    <w:t>防护距离</w:t>
                  </w:r>
                  <w:r>
                    <w:rPr>
                      <w:rFonts w:hint="eastAsia"/>
                      <w:color w:val="auto"/>
                      <w:sz w:val="18"/>
                      <w:szCs w:val="18"/>
                    </w:rPr>
                    <w:t>，</w:t>
                  </w:r>
                  <w:r>
                    <w:rPr>
                      <w:color w:val="auto"/>
                      <w:sz w:val="18"/>
                      <w:szCs w:val="18"/>
                    </w:rPr>
                    <w:t>制定并落实</w:t>
                  </w:r>
                  <w:r>
                    <w:rPr>
                      <w:rFonts w:hint="eastAsia"/>
                      <w:color w:val="auto"/>
                      <w:sz w:val="18"/>
                      <w:szCs w:val="18"/>
                    </w:rPr>
                    <w:t>区内建设项目环境风险</w:t>
                  </w:r>
                  <w:r>
                    <w:rPr>
                      <w:color w:val="auto"/>
                      <w:sz w:val="18"/>
                      <w:szCs w:val="18"/>
                    </w:rPr>
                    <w:t>防范措施和</w:t>
                  </w:r>
                  <w:r>
                    <w:rPr>
                      <w:rFonts w:hint="eastAsia"/>
                      <w:color w:val="auto"/>
                      <w:sz w:val="18"/>
                      <w:szCs w:val="18"/>
                    </w:rPr>
                    <w:t>事故</w:t>
                  </w:r>
                  <w:r>
                    <w:rPr>
                      <w:color w:val="auto"/>
                      <w:sz w:val="18"/>
                      <w:szCs w:val="18"/>
                    </w:rPr>
                    <w:t>应急预案，防止事故</w:t>
                  </w:r>
                  <w:r>
                    <w:rPr>
                      <w:rFonts w:hint="eastAsia"/>
                      <w:color w:val="auto"/>
                      <w:sz w:val="18"/>
                      <w:szCs w:val="18"/>
                    </w:rPr>
                    <w:t>性污染的发生</w:t>
                  </w:r>
                  <w:r>
                    <w:rPr>
                      <w:color w:val="auto"/>
                      <w:sz w:val="18"/>
                      <w:szCs w:val="18"/>
                    </w:rPr>
                    <w:t>。</w:t>
                  </w:r>
                </w:p>
              </w:tc>
              <w:tc>
                <w:tcPr>
                  <w:tcW w:w="2015" w:type="pct"/>
                  <w:tcBorders>
                    <w:top w:val="single" w:color="auto" w:sz="4" w:space="0"/>
                    <w:left w:val="single" w:color="auto" w:sz="4" w:space="0"/>
                    <w:bottom w:val="single" w:color="auto" w:sz="4" w:space="0"/>
                    <w:right w:val="single" w:color="auto" w:sz="4" w:space="0"/>
                  </w:tcBorders>
                  <w:vAlign w:val="center"/>
                </w:tcPr>
                <w:p w14:paraId="10CA4323">
                  <w:pPr>
                    <w:adjustRightInd w:val="0"/>
                    <w:snapToGrid w:val="0"/>
                    <w:jc w:val="center"/>
                    <w:rPr>
                      <w:rFonts w:eastAsiaTheme="minorEastAsia"/>
                      <w:color w:val="auto"/>
                      <w:sz w:val="18"/>
                      <w:szCs w:val="18"/>
                    </w:rPr>
                  </w:pPr>
                  <w:r>
                    <w:rPr>
                      <w:rFonts w:hint="eastAsia" w:hAnsiTheme="minorEastAsia" w:eastAsiaTheme="minorEastAsia"/>
                      <w:color w:val="auto"/>
                      <w:sz w:val="18"/>
                      <w:szCs w:val="18"/>
                    </w:rPr>
                    <w:t>建设</w:t>
                  </w:r>
                  <w:r>
                    <w:rPr>
                      <w:rFonts w:hAnsiTheme="minorEastAsia" w:eastAsiaTheme="minorEastAsia"/>
                      <w:color w:val="auto"/>
                      <w:sz w:val="18"/>
                      <w:szCs w:val="18"/>
                    </w:rPr>
                    <w:t>项目</w:t>
                  </w:r>
                  <w:r>
                    <w:rPr>
                      <w:rFonts w:hint="eastAsia" w:hAnsiTheme="minorEastAsia" w:eastAsiaTheme="minorEastAsia"/>
                      <w:color w:val="auto"/>
                      <w:sz w:val="18"/>
                      <w:szCs w:val="18"/>
                    </w:rPr>
                    <w:t>位于淮安市淮阴区新渡工业集中区，</w:t>
                  </w:r>
                  <w:r>
                    <w:rPr>
                      <w:rFonts w:hint="eastAsia" w:hAnsiTheme="minorEastAsia" w:eastAsiaTheme="minorEastAsia"/>
                      <w:color w:val="auto"/>
                      <w:sz w:val="18"/>
                      <w:szCs w:val="18"/>
                      <w:lang w:val="en-US" w:eastAsia="zh-CN"/>
                    </w:rPr>
                    <w:t>分别</w:t>
                  </w:r>
                  <w:r>
                    <w:rPr>
                      <w:rFonts w:hint="eastAsia" w:hAnsiTheme="minorEastAsia" w:eastAsiaTheme="minorEastAsia"/>
                      <w:color w:val="auto"/>
                      <w:sz w:val="18"/>
                      <w:szCs w:val="18"/>
                    </w:rPr>
                    <w:t>以</w:t>
                  </w:r>
                  <w:r>
                    <w:rPr>
                      <w:rFonts w:hint="eastAsia" w:hAnsiTheme="minorEastAsia" w:eastAsiaTheme="minorEastAsia"/>
                      <w:color w:val="auto"/>
                      <w:sz w:val="18"/>
                      <w:szCs w:val="18"/>
                      <w:lang w:val="en-US" w:eastAsia="zh-CN"/>
                    </w:rPr>
                    <w:t>1#厂房和2#厂房</w:t>
                  </w:r>
                  <w:r>
                    <w:rPr>
                      <w:rFonts w:hint="eastAsia" w:hAnsiTheme="minorEastAsia" w:eastAsiaTheme="minorEastAsia"/>
                      <w:color w:val="auto"/>
                      <w:sz w:val="18"/>
                      <w:szCs w:val="18"/>
                    </w:rPr>
                    <w:t>边界为起点设置</w:t>
                  </w:r>
                  <w:r>
                    <w:rPr>
                      <w:rFonts w:hint="eastAsia" w:hAnsiTheme="minorEastAsia" w:eastAsiaTheme="minorEastAsia"/>
                      <w:color w:val="auto"/>
                      <w:sz w:val="18"/>
                      <w:szCs w:val="18"/>
                      <w:lang w:val="en-US" w:eastAsia="zh-CN"/>
                    </w:rPr>
                    <w:t>50</w:t>
                  </w:r>
                  <w:r>
                    <w:rPr>
                      <w:rFonts w:hint="eastAsia" w:hAnsiTheme="minorEastAsia" w:eastAsiaTheme="minorEastAsia"/>
                      <w:color w:val="auto"/>
                      <w:sz w:val="18"/>
                      <w:szCs w:val="18"/>
                    </w:rPr>
                    <w:t>m卫生防护距离</w:t>
                  </w:r>
                  <w:r>
                    <w:rPr>
                      <w:rFonts w:hAnsiTheme="minorEastAsia" w:eastAsiaTheme="minorEastAsia"/>
                      <w:color w:val="auto"/>
                      <w:sz w:val="18"/>
                      <w:szCs w:val="18"/>
                    </w:rPr>
                    <w:t>。</w:t>
                  </w:r>
                  <w:r>
                    <w:rPr>
                      <w:rFonts w:hint="eastAsia" w:hAnsiTheme="minorEastAsia" w:eastAsiaTheme="minorEastAsia"/>
                      <w:color w:val="auto"/>
                      <w:sz w:val="18"/>
                      <w:szCs w:val="18"/>
                    </w:rPr>
                    <w:t>按要求规范化建设绿化隔离带</w:t>
                  </w:r>
                  <w:r>
                    <w:rPr>
                      <w:rFonts w:hAnsiTheme="minorEastAsia" w:eastAsiaTheme="minorEastAsia"/>
                      <w:color w:val="auto"/>
                      <w:sz w:val="18"/>
                      <w:szCs w:val="18"/>
                    </w:rPr>
                    <w:t>。</w:t>
                  </w:r>
                  <w:r>
                    <w:rPr>
                      <w:rFonts w:hint="eastAsia" w:hAnsiTheme="minorEastAsia" w:eastAsiaTheme="minorEastAsia"/>
                      <w:color w:val="auto"/>
                      <w:sz w:val="18"/>
                      <w:szCs w:val="18"/>
                    </w:rPr>
                    <w:t>建设项目</w:t>
                  </w:r>
                  <w:r>
                    <w:rPr>
                      <w:rFonts w:hAnsiTheme="minorEastAsia" w:eastAsiaTheme="minorEastAsia"/>
                      <w:color w:val="auto"/>
                      <w:sz w:val="18"/>
                      <w:szCs w:val="18"/>
                    </w:rPr>
                    <w:t>建成后拟制定并落实事故防范对策措施和应急预案，并定期演练。</w:t>
                  </w:r>
                </w:p>
              </w:tc>
              <w:tc>
                <w:tcPr>
                  <w:tcW w:w="401" w:type="pct"/>
                  <w:tcBorders>
                    <w:top w:val="single" w:color="auto" w:sz="4" w:space="0"/>
                    <w:left w:val="single" w:color="auto" w:sz="4" w:space="0"/>
                    <w:bottom w:val="single" w:color="auto" w:sz="4" w:space="0"/>
                    <w:right w:val="nil"/>
                  </w:tcBorders>
                  <w:vAlign w:val="center"/>
                </w:tcPr>
                <w:p w14:paraId="59E125C4">
                  <w:pPr>
                    <w:adjustRightInd w:val="0"/>
                    <w:snapToGrid w:val="0"/>
                    <w:jc w:val="center"/>
                    <w:rPr>
                      <w:rFonts w:eastAsiaTheme="minorEastAsia"/>
                      <w:color w:val="auto"/>
                      <w:sz w:val="18"/>
                      <w:szCs w:val="18"/>
                    </w:rPr>
                  </w:pPr>
                  <w:r>
                    <w:rPr>
                      <w:rFonts w:hAnsiTheme="minorEastAsia" w:eastAsiaTheme="minorEastAsia"/>
                      <w:color w:val="auto"/>
                      <w:sz w:val="18"/>
                      <w:szCs w:val="18"/>
                    </w:rPr>
                    <w:t>相符</w:t>
                  </w:r>
                </w:p>
              </w:tc>
            </w:tr>
            <w:tr w14:paraId="38D1A71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368" w:type="pct"/>
                  <w:tcBorders>
                    <w:top w:val="single" w:color="auto" w:sz="4" w:space="0"/>
                    <w:left w:val="nil"/>
                    <w:bottom w:val="single" w:color="auto" w:sz="12" w:space="0"/>
                    <w:right w:val="single" w:color="auto" w:sz="4" w:space="0"/>
                  </w:tcBorders>
                  <w:vAlign w:val="center"/>
                </w:tcPr>
                <w:p w14:paraId="28F93E44">
                  <w:pPr>
                    <w:adjustRightInd w:val="0"/>
                    <w:snapToGrid w:val="0"/>
                    <w:jc w:val="center"/>
                    <w:rPr>
                      <w:rFonts w:eastAsiaTheme="minorEastAsia"/>
                      <w:color w:val="auto"/>
                      <w:sz w:val="18"/>
                      <w:szCs w:val="18"/>
                    </w:rPr>
                  </w:pPr>
                  <w:r>
                    <w:rPr>
                      <w:rFonts w:hAnsiTheme="minorEastAsia" w:eastAsiaTheme="minorEastAsia"/>
                      <w:color w:val="auto"/>
                      <w:sz w:val="18"/>
                      <w:szCs w:val="18"/>
                    </w:rPr>
                    <w:t>资源利用效率要求</w:t>
                  </w:r>
                </w:p>
              </w:tc>
              <w:tc>
                <w:tcPr>
                  <w:tcW w:w="2214" w:type="pct"/>
                  <w:tcBorders>
                    <w:top w:val="single" w:color="auto" w:sz="4" w:space="0"/>
                    <w:left w:val="single" w:color="auto" w:sz="4" w:space="0"/>
                    <w:bottom w:val="single" w:color="auto" w:sz="12" w:space="0"/>
                    <w:right w:val="single" w:color="auto" w:sz="4" w:space="0"/>
                  </w:tcBorders>
                </w:tcPr>
                <w:p w14:paraId="4D729D73">
                  <w:pPr>
                    <w:autoSpaceDE w:val="0"/>
                    <w:autoSpaceDN w:val="0"/>
                    <w:adjustRightInd w:val="0"/>
                    <w:rPr>
                      <w:color w:val="auto"/>
                      <w:sz w:val="18"/>
                      <w:szCs w:val="18"/>
                    </w:rPr>
                  </w:pPr>
                  <w:r>
                    <w:rPr>
                      <w:color w:val="auto"/>
                      <w:sz w:val="18"/>
                      <w:szCs w:val="18"/>
                    </w:rPr>
                    <w:t>禁止销售使用燃料为</w:t>
                  </w:r>
                  <w:r>
                    <w:rPr>
                      <w:rFonts w:hint="eastAsia" w:ascii="宋体" w:hAnsi="宋体" w:cs="宋体"/>
                      <w:color w:val="auto"/>
                      <w:sz w:val="18"/>
                      <w:szCs w:val="18"/>
                    </w:rPr>
                    <w:t>“</w:t>
                  </w:r>
                  <w:r>
                    <w:rPr>
                      <w:color w:val="auto"/>
                      <w:sz w:val="18"/>
                      <w:szCs w:val="18"/>
                    </w:rPr>
                    <w:t>Ⅱ类</w:t>
                  </w:r>
                  <w:r>
                    <w:rPr>
                      <w:rFonts w:hint="eastAsia" w:ascii="宋体" w:hAnsi="宋体" w:cs="宋体"/>
                      <w:color w:val="auto"/>
                      <w:sz w:val="18"/>
                      <w:szCs w:val="18"/>
                    </w:rPr>
                    <w:t>”</w:t>
                  </w:r>
                  <w:r>
                    <w:rPr>
                      <w:rFonts w:hint="eastAsia"/>
                      <w:color w:val="auto"/>
                      <w:sz w:val="18"/>
                      <w:szCs w:val="18"/>
                    </w:rPr>
                    <w:t>（</w:t>
                  </w:r>
                  <w:r>
                    <w:rPr>
                      <w:color w:val="auto"/>
                      <w:sz w:val="18"/>
                      <w:szCs w:val="18"/>
                    </w:rPr>
                    <w:t>较严</w:t>
                  </w:r>
                  <w:r>
                    <w:rPr>
                      <w:rFonts w:hint="eastAsia"/>
                      <w:color w:val="auto"/>
                      <w:sz w:val="18"/>
                      <w:szCs w:val="18"/>
                    </w:rPr>
                    <w:t>）</w:t>
                  </w:r>
                  <w:r>
                    <w:rPr>
                      <w:color w:val="auto"/>
                      <w:sz w:val="18"/>
                      <w:szCs w:val="18"/>
                    </w:rPr>
                    <w:t>，具体包括</w:t>
                  </w:r>
                  <w:r>
                    <w:rPr>
                      <w:rFonts w:hint="eastAsia"/>
                      <w:color w:val="auto"/>
                      <w:sz w:val="18"/>
                      <w:szCs w:val="18"/>
                    </w:rPr>
                    <w:t>：</w:t>
                  </w:r>
                  <w:r>
                    <w:rPr>
                      <w:color w:val="auto"/>
                      <w:sz w:val="18"/>
                      <w:szCs w:val="18"/>
                    </w:rPr>
                    <w:t>①除单台出力大于等于20蒸吨/小时锅炉以外燃用的煤炭及其制品。②石油焦、油页岩、原油、重油、渣油、煤焦油。</w:t>
                  </w:r>
                </w:p>
              </w:tc>
              <w:tc>
                <w:tcPr>
                  <w:tcW w:w="2015" w:type="pct"/>
                  <w:tcBorders>
                    <w:top w:val="single" w:color="auto" w:sz="4" w:space="0"/>
                    <w:left w:val="single" w:color="auto" w:sz="4" w:space="0"/>
                    <w:bottom w:val="single" w:color="auto" w:sz="12" w:space="0"/>
                    <w:right w:val="single" w:color="auto" w:sz="4" w:space="0"/>
                  </w:tcBorders>
                  <w:vAlign w:val="center"/>
                </w:tcPr>
                <w:p w14:paraId="4C193C49">
                  <w:pPr>
                    <w:adjustRightInd w:val="0"/>
                    <w:snapToGrid w:val="0"/>
                    <w:jc w:val="center"/>
                    <w:rPr>
                      <w:rFonts w:eastAsiaTheme="minorEastAsia"/>
                      <w:color w:val="auto"/>
                      <w:sz w:val="18"/>
                      <w:szCs w:val="18"/>
                    </w:rPr>
                  </w:pPr>
                  <w:r>
                    <w:rPr>
                      <w:rFonts w:hint="eastAsia"/>
                      <w:color w:val="auto"/>
                      <w:sz w:val="18"/>
                      <w:szCs w:val="18"/>
                    </w:rPr>
                    <w:t>建设项目不</w:t>
                  </w:r>
                  <w:r>
                    <w:rPr>
                      <w:color w:val="auto"/>
                      <w:sz w:val="18"/>
                      <w:szCs w:val="18"/>
                    </w:rPr>
                    <w:t>使用</w:t>
                  </w:r>
                  <w:r>
                    <w:rPr>
                      <w:rFonts w:hint="eastAsia" w:ascii="宋体" w:hAnsi="宋体" w:cs="宋体"/>
                      <w:color w:val="auto"/>
                      <w:sz w:val="18"/>
                      <w:szCs w:val="18"/>
                    </w:rPr>
                    <w:t>“</w:t>
                  </w:r>
                  <w:r>
                    <w:rPr>
                      <w:color w:val="auto"/>
                      <w:sz w:val="18"/>
                      <w:szCs w:val="18"/>
                    </w:rPr>
                    <w:t>Ⅱ类</w:t>
                  </w:r>
                  <w:r>
                    <w:rPr>
                      <w:rFonts w:hint="eastAsia" w:ascii="宋体" w:hAnsi="宋体" w:cs="宋体"/>
                      <w:color w:val="auto"/>
                      <w:sz w:val="18"/>
                      <w:szCs w:val="18"/>
                    </w:rPr>
                    <w:t>”</w:t>
                  </w:r>
                  <w:r>
                    <w:rPr>
                      <w:color w:val="auto"/>
                      <w:sz w:val="18"/>
                      <w:szCs w:val="18"/>
                    </w:rPr>
                    <w:t>燃料。</w:t>
                  </w:r>
                </w:p>
              </w:tc>
              <w:tc>
                <w:tcPr>
                  <w:tcW w:w="401" w:type="pct"/>
                  <w:tcBorders>
                    <w:top w:val="single" w:color="auto" w:sz="4" w:space="0"/>
                    <w:left w:val="single" w:color="auto" w:sz="4" w:space="0"/>
                    <w:bottom w:val="single" w:color="auto" w:sz="12" w:space="0"/>
                    <w:right w:val="nil"/>
                  </w:tcBorders>
                  <w:vAlign w:val="center"/>
                </w:tcPr>
                <w:p w14:paraId="6C508CB8">
                  <w:pPr>
                    <w:adjustRightInd w:val="0"/>
                    <w:snapToGrid w:val="0"/>
                    <w:jc w:val="center"/>
                    <w:rPr>
                      <w:rFonts w:eastAsiaTheme="minorEastAsia"/>
                      <w:color w:val="auto"/>
                      <w:sz w:val="18"/>
                      <w:szCs w:val="18"/>
                    </w:rPr>
                  </w:pPr>
                  <w:r>
                    <w:rPr>
                      <w:rFonts w:hAnsiTheme="minorEastAsia" w:eastAsiaTheme="minorEastAsia"/>
                      <w:color w:val="auto"/>
                      <w:sz w:val="18"/>
                      <w:szCs w:val="18"/>
                    </w:rPr>
                    <w:t>相符</w:t>
                  </w:r>
                </w:p>
              </w:tc>
            </w:tr>
          </w:tbl>
          <w:p w14:paraId="281603E6">
            <w:pPr>
              <w:adjustRightInd w:val="0"/>
              <w:snapToGrid w:val="0"/>
              <w:spacing w:before="120" w:beforeLines="50" w:line="360" w:lineRule="auto"/>
              <w:ind w:firstLine="480" w:firstLineChars="200"/>
              <w:rPr>
                <w:ins w:id="149" w:author="M" w:date="2025-01-02T15:23:07Z"/>
                <w:rFonts w:eastAsiaTheme="minorEastAsia"/>
                <w:bCs/>
                <w:color w:val="auto"/>
                <w:sz w:val="24"/>
              </w:rPr>
            </w:pPr>
            <w:r>
              <w:rPr>
                <w:rFonts w:eastAsiaTheme="minorEastAsia"/>
                <w:color w:val="auto"/>
                <w:sz w:val="24"/>
              </w:rPr>
              <w:t>根据上表分析可知，</w:t>
            </w:r>
            <w:r>
              <w:rPr>
                <w:rFonts w:hint="eastAsia" w:eastAsiaTheme="minorEastAsia"/>
                <w:color w:val="auto"/>
                <w:sz w:val="24"/>
              </w:rPr>
              <w:t>建设</w:t>
            </w:r>
            <w:r>
              <w:rPr>
                <w:rFonts w:eastAsiaTheme="minorEastAsia"/>
                <w:color w:val="auto"/>
                <w:sz w:val="24"/>
              </w:rPr>
              <w:t>项目与</w:t>
            </w:r>
            <w:r>
              <w:rPr>
                <w:rFonts w:hint="eastAsia"/>
                <w:color w:val="auto"/>
                <w:sz w:val="24"/>
              </w:rPr>
              <w:t>《</w:t>
            </w:r>
            <w:r>
              <w:rPr>
                <w:rFonts w:hAnsiTheme="minorEastAsia" w:eastAsiaTheme="minorEastAsia"/>
                <w:color w:val="auto"/>
                <w:sz w:val="24"/>
              </w:rPr>
              <w:t>淮安市环境管控单元生态环境准入清单</w:t>
            </w:r>
            <w:r>
              <w:rPr>
                <w:rFonts w:hint="eastAsia"/>
                <w:color w:val="auto"/>
                <w:sz w:val="24"/>
              </w:rPr>
              <w:t>》</w:t>
            </w:r>
            <w:r>
              <w:rPr>
                <w:rFonts w:eastAsiaTheme="minorEastAsia"/>
                <w:color w:val="auto"/>
                <w:sz w:val="24"/>
              </w:rPr>
              <w:t>是相符的。</w:t>
            </w:r>
          </w:p>
          <w:p w14:paraId="3788D782">
            <w:pPr>
              <w:adjustRightInd w:val="0"/>
              <w:snapToGrid w:val="0"/>
              <w:spacing w:line="360" w:lineRule="auto"/>
              <w:ind w:firstLine="480" w:firstLineChars="200"/>
              <w:rPr>
                <w:rFonts w:eastAsiaTheme="minorEastAsia"/>
                <w:bCs/>
                <w:color w:val="auto"/>
                <w:sz w:val="24"/>
              </w:rPr>
            </w:pPr>
            <w:r>
              <w:rPr>
                <w:rFonts w:eastAsiaTheme="minorEastAsia"/>
                <w:bCs/>
                <w:color w:val="auto"/>
                <w:sz w:val="24"/>
              </w:rPr>
              <w:t>（2）环境质量底线</w:t>
            </w:r>
            <w:r>
              <w:rPr>
                <w:rFonts w:eastAsiaTheme="minorEastAsia"/>
                <w:color w:val="auto"/>
                <w:sz w:val="24"/>
              </w:rPr>
              <w:t>相符性分析</w:t>
            </w:r>
          </w:p>
          <w:p w14:paraId="716CA6E9">
            <w:pPr>
              <w:adjustRightInd w:val="0"/>
              <w:snapToGrid w:val="0"/>
              <w:spacing w:line="360" w:lineRule="auto"/>
              <w:ind w:firstLine="480" w:firstLineChars="200"/>
              <w:rPr>
                <w:rFonts w:eastAsiaTheme="minorEastAsia"/>
                <w:color w:val="auto"/>
                <w:sz w:val="24"/>
              </w:rPr>
            </w:pPr>
            <w:r>
              <w:rPr>
                <w:rFonts w:hint="eastAsia" w:ascii="宋体" w:hAnsi="宋体" w:cs="宋体"/>
                <w:color w:val="auto"/>
                <w:sz w:val="24"/>
              </w:rPr>
              <w:t>①</w:t>
            </w:r>
            <w:r>
              <w:rPr>
                <w:rFonts w:eastAsiaTheme="minorEastAsia"/>
                <w:color w:val="auto"/>
                <w:sz w:val="24"/>
              </w:rPr>
              <w:t>大气环境</w:t>
            </w:r>
          </w:p>
          <w:p w14:paraId="40BC382C">
            <w:pPr>
              <w:adjustRightInd w:val="0"/>
              <w:snapToGrid w:val="0"/>
              <w:spacing w:line="360" w:lineRule="auto"/>
              <w:ind w:firstLine="480" w:firstLineChars="200"/>
              <w:rPr>
                <w:color w:val="auto"/>
                <w:kern w:val="0"/>
                <w:sz w:val="24"/>
              </w:rPr>
            </w:pPr>
            <w:r>
              <w:rPr>
                <w:color w:val="auto"/>
                <w:sz w:val="24"/>
              </w:rPr>
              <w:t>根据《2023年淮安市生态环境状况公报》，2023年，全市细颗粒物（PM</w:t>
            </w:r>
            <w:r>
              <w:rPr>
                <w:color w:val="auto"/>
                <w:sz w:val="24"/>
                <w:vertAlign w:val="subscript"/>
              </w:rPr>
              <w:t>2.5</w:t>
            </w:r>
            <w:r>
              <w:rPr>
                <w:color w:val="auto"/>
                <w:sz w:val="24"/>
              </w:rPr>
              <w:t>）、可吸入颗粒物（PM</w:t>
            </w:r>
            <w:r>
              <w:rPr>
                <w:color w:val="auto"/>
                <w:sz w:val="24"/>
                <w:vertAlign w:val="subscript"/>
              </w:rPr>
              <w:t>10</w:t>
            </w:r>
            <w:r>
              <w:rPr>
                <w:color w:val="auto"/>
                <w:sz w:val="24"/>
              </w:rPr>
              <w:t>）、二氧化硫（SO</w:t>
            </w:r>
            <w:r>
              <w:rPr>
                <w:color w:val="auto"/>
                <w:sz w:val="24"/>
                <w:vertAlign w:val="subscript"/>
              </w:rPr>
              <w:t>2</w:t>
            </w:r>
            <w:r>
              <w:rPr>
                <w:color w:val="auto"/>
                <w:sz w:val="24"/>
              </w:rPr>
              <w:t>）、二氧化氮（NO</w:t>
            </w:r>
            <w:r>
              <w:rPr>
                <w:color w:val="auto"/>
                <w:sz w:val="24"/>
                <w:vertAlign w:val="subscript"/>
              </w:rPr>
              <w:t>2</w:t>
            </w:r>
            <w:r>
              <w:rPr>
                <w:color w:val="auto"/>
                <w:sz w:val="24"/>
              </w:rPr>
              <w:t>）、一氧化碳（CO）和臭氧（O</w:t>
            </w:r>
            <w:r>
              <w:rPr>
                <w:color w:val="auto"/>
                <w:sz w:val="24"/>
                <w:vertAlign w:val="subscript"/>
              </w:rPr>
              <w:t>3</w:t>
            </w:r>
            <w:r>
              <w:rPr>
                <w:color w:val="auto"/>
                <w:sz w:val="24"/>
              </w:rPr>
              <w:t>）浓度年均浓度分别为36微克/立方米、58微克/立方米、8微克/立方米、25微克/立方米、1.0毫克/立方米、158微克/立方米。</w:t>
            </w:r>
            <w:r>
              <w:rPr>
                <w:color w:val="auto"/>
                <w:kern w:val="0"/>
                <w:sz w:val="24"/>
              </w:rPr>
              <w:t>与2022年相比，O</w:t>
            </w:r>
            <w:r>
              <w:rPr>
                <w:color w:val="auto"/>
                <w:kern w:val="0"/>
                <w:sz w:val="24"/>
                <w:vertAlign w:val="subscript"/>
              </w:rPr>
              <w:t>3</w:t>
            </w:r>
            <w:r>
              <w:rPr>
                <w:color w:val="auto"/>
                <w:kern w:val="0"/>
                <w:sz w:val="24"/>
              </w:rPr>
              <w:t>污染有所改善，O</w:t>
            </w:r>
            <w:r>
              <w:rPr>
                <w:color w:val="auto"/>
                <w:kern w:val="0"/>
                <w:sz w:val="24"/>
                <w:vertAlign w:val="subscript"/>
              </w:rPr>
              <w:t>3</w:t>
            </w:r>
            <w:r>
              <w:rPr>
                <w:color w:val="auto"/>
                <w:kern w:val="0"/>
                <w:sz w:val="24"/>
              </w:rPr>
              <w:t>为首要污染物的超标天减少3天，PM</w:t>
            </w:r>
            <w:r>
              <w:rPr>
                <w:color w:val="auto"/>
                <w:kern w:val="0"/>
                <w:sz w:val="24"/>
                <w:vertAlign w:val="subscript"/>
              </w:rPr>
              <w:t>2.5</w:t>
            </w:r>
            <w:r>
              <w:rPr>
                <w:color w:val="auto"/>
                <w:kern w:val="0"/>
                <w:sz w:val="24"/>
              </w:rPr>
              <w:t>浓度有所反弹，PM</w:t>
            </w:r>
            <w:r>
              <w:rPr>
                <w:color w:val="auto"/>
                <w:kern w:val="0"/>
                <w:sz w:val="24"/>
                <w:vertAlign w:val="subscript"/>
              </w:rPr>
              <w:t>2.5</w:t>
            </w:r>
            <w:r>
              <w:rPr>
                <w:color w:val="auto"/>
                <w:kern w:val="0"/>
                <w:sz w:val="24"/>
              </w:rPr>
              <w:t>为首要污染物的超标天增加7天。PM</w:t>
            </w:r>
            <w:r>
              <w:rPr>
                <w:color w:val="auto"/>
                <w:kern w:val="0"/>
                <w:sz w:val="24"/>
                <w:vertAlign w:val="subscript"/>
              </w:rPr>
              <w:t>10</w:t>
            </w:r>
            <w:r>
              <w:rPr>
                <w:color w:val="auto"/>
                <w:kern w:val="0"/>
                <w:sz w:val="24"/>
              </w:rPr>
              <w:t>、SO</w:t>
            </w:r>
            <w:r>
              <w:rPr>
                <w:color w:val="auto"/>
                <w:kern w:val="0"/>
                <w:sz w:val="24"/>
                <w:vertAlign w:val="subscript"/>
              </w:rPr>
              <w:t>2</w:t>
            </w:r>
            <w:r>
              <w:rPr>
                <w:color w:val="auto"/>
                <w:kern w:val="0"/>
                <w:sz w:val="24"/>
              </w:rPr>
              <w:t>、O</w:t>
            </w:r>
            <w:r>
              <w:rPr>
                <w:color w:val="auto"/>
                <w:kern w:val="0"/>
                <w:sz w:val="24"/>
                <w:vertAlign w:val="subscript"/>
              </w:rPr>
              <w:t>3</w:t>
            </w:r>
            <w:r>
              <w:rPr>
                <w:color w:val="auto"/>
                <w:kern w:val="0"/>
                <w:sz w:val="24"/>
              </w:rPr>
              <w:t>降幅分别为3.3%、11.1%、0.6%。可吸入颗粒物（PM</w:t>
            </w:r>
            <w:r>
              <w:rPr>
                <w:color w:val="auto"/>
                <w:kern w:val="0"/>
                <w:sz w:val="24"/>
                <w:vertAlign w:val="subscript"/>
              </w:rPr>
              <w:t>10</w:t>
            </w:r>
            <w:r>
              <w:rPr>
                <w:color w:val="auto"/>
                <w:kern w:val="0"/>
                <w:sz w:val="24"/>
              </w:rPr>
              <w:t>）、二氧化硫（SO</w:t>
            </w:r>
            <w:r>
              <w:rPr>
                <w:color w:val="auto"/>
                <w:kern w:val="0"/>
                <w:sz w:val="24"/>
                <w:vertAlign w:val="subscript"/>
              </w:rPr>
              <w:t>2</w:t>
            </w:r>
            <w:r>
              <w:rPr>
                <w:color w:val="auto"/>
                <w:kern w:val="0"/>
                <w:sz w:val="24"/>
              </w:rPr>
              <w:t>）、二氧化氮（NO</w:t>
            </w:r>
            <w:r>
              <w:rPr>
                <w:color w:val="auto"/>
                <w:kern w:val="0"/>
                <w:sz w:val="24"/>
                <w:vertAlign w:val="subscript"/>
              </w:rPr>
              <w:t>2</w:t>
            </w:r>
            <w:r>
              <w:rPr>
                <w:color w:val="auto"/>
                <w:kern w:val="0"/>
                <w:sz w:val="24"/>
              </w:rPr>
              <w:t>）、一氧化碳（CO）和臭氧（O</w:t>
            </w:r>
            <w:r>
              <w:rPr>
                <w:color w:val="auto"/>
                <w:kern w:val="0"/>
                <w:sz w:val="24"/>
                <w:vertAlign w:val="subscript"/>
              </w:rPr>
              <w:t>3</w:t>
            </w:r>
            <w:r>
              <w:rPr>
                <w:color w:val="auto"/>
                <w:kern w:val="0"/>
                <w:sz w:val="24"/>
              </w:rPr>
              <w:t>）污染物浓度达到国家二级标准。</w:t>
            </w:r>
            <w:r>
              <w:rPr>
                <w:rFonts w:hint="eastAsia"/>
                <w:color w:val="auto"/>
                <w:kern w:val="0"/>
                <w:sz w:val="24"/>
              </w:rPr>
              <w:t>PM</w:t>
            </w:r>
            <w:r>
              <w:rPr>
                <w:rFonts w:hint="eastAsia"/>
                <w:color w:val="auto"/>
                <w:kern w:val="0"/>
                <w:sz w:val="24"/>
                <w:vertAlign w:val="subscript"/>
              </w:rPr>
              <w:t>2.5</w:t>
            </w:r>
            <w:r>
              <w:rPr>
                <w:rFonts w:hint="eastAsia"/>
                <w:color w:val="auto"/>
                <w:kern w:val="0"/>
                <w:sz w:val="24"/>
              </w:rPr>
              <w:t>浓度为36微克/立方米，未达到国家二级标准，不达标因子为PM</w:t>
            </w:r>
            <w:r>
              <w:rPr>
                <w:rFonts w:hint="eastAsia"/>
                <w:color w:val="auto"/>
                <w:kern w:val="0"/>
                <w:sz w:val="24"/>
                <w:vertAlign w:val="subscript"/>
              </w:rPr>
              <w:t>2.5</w:t>
            </w:r>
            <w:r>
              <w:rPr>
                <w:rFonts w:hint="eastAsia"/>
                <w:color w:val="auto"/>
                <w:kern w:val="0"/>
                <w:sz w:val="24"/>
              </w:rPr>
              <w:t>，故建设项目所在地为不达标区。</w:t>
            </w:r>
          </w:p>
          <w:p w14:paraId="3181DFB5">
            <w:pPr>
              <w:adjustRightInd w:val="0"/>
              <w:snapToGrid w:val="0"/>
              <w:spacing w:line="360" w:lineRule="auto"/>
              <w:ind w:firstLine="480" w:firstLineChars="200"/>
              <w:rPr>
                <w:color w:val="auto"/>
                <w:kern w:val="0"/>
                <w:sz w:val="24"/>
              </w:rPr>
            </w:pPr>
            <w:r>
              <w:rPr>
                <w:color w:val="auto"/>
                <w:kern w:val="0"/>
                <w:sz w:val="24"/>
              </w:rPr>
              <w:t>随着</w:t>
            </w:r>
            <w:r>
              <w:rPr>
                <w:rFonts w:hint="eastAsia"/>
                <w:color w:val="auto"/>
                <w:kern w:val="0"/>
                <w:sz w:val="24"/>
              </w:rPr>
              <w:t>《关于印发&lt;淮安市2024年大气污染防治工作计划&gt;&lt;淮安市2024年水生态环境保护工作计划&gt;的通知》（淮污防攻坚指办[2024]50号）</w:t>
            </w:r>
            <w:r>
              <w:rPr>
                <w:color w:val="auto"/>
                <w:kern w:val="0"/>
                <w:sz w:val="24"/>
              </w:rPr>
              <w:t>、《市生态环境局“十四五”主要污染物减排实施方案》（淮环发[2023]150号）等防治计划的落实，淮安市持续开展空气质量改善行动以及“开展三源整治、留住蓝天白云”扬尘管控集中整治行动，深入推进“48小时+12天”大气环境质量改善专项攻坚，预期淮安市环境空气质量状况会进一步改善。</w:t>
            </w:r>
          </w:p>
          <w:p w14:paraId="2F9EFFAB">
            <w:pPr>
              <w:adjustRightInd w:val="0"/>
              <w:snapToGrid w:val="0"/>
              <w:spacing w:line="360" w:lineRule="auto"/>
              <w:ind w:firstLine="480" w:firstLineChars="200"/>
              <w:rPr>
                <w:rFonts w:eastAsiaTheme="minorEastAsia"/>
                <w:color w:val="auto"/>
                <w:sz w:val="24"/>
              </w:rPr>
            </w:pPr>
            <w:r>
              <w:rPr>
                <w:color w:val="auto"/>
                <w:sz w:val="24"/>
              </w:rPr>
              <w:t>根据引用的现状监测数据</w:t>
            </w:r>
            <w:r>
              <w:rPr>
                <w:rFonts w:hint="eastAsia"/>
                <w:color w:val="auto"/>
                <w:sz w:val="24"/>
              </w:rPr>
              <w:t>可知</w:t>
            </w:r>
            <w:r>
              <w:rPr>
                <w:color w:val="auto"/>
                <w:sz w:val="24"/>
              </w:rPr>
              <w:t>，非甲烷总烃</w:t>
            </w:r>
            <w:r>
              <w:rPr>
                <w:rFonts w:hint="eastAsia"/>
                <w:color w:val="auto"/>
                <w:sz w:val="24"/>
              </w:rPr>
              <w:t>、氟化物、硫酸雾、氯化氢</w:t>
            </w:r>
            <w:r>
              <w:rPr>
                <w:rFonts w:hint="eastAsia"/>
                <w:color w:val="auto"/>
                <w:sz w:val="24"/>
                <w:lang w:eastAsia="zh-CN"/>
              </w:rPr>
              <w:t>、</w:t>
            </w:r>
            <w:r>
              <w:rPr>
                <w:rFonts w:hint="eastAsia"/>
                <w:color w:val="auto"/>
                <w:sz w:val="24"/>
                <w:lang w:val="en-US" w:eastAsia="zh-CN"/>
              </w:rPr>
              <w:t>氨</w:t>
            </w:r>
            <w:r>
              <w:rPr>
                <w:color w:val="auto"/>
                <w:sz w:val="24"/>
              </w:rPr>
              <w:t>环境质量现状浓度达标。</w:t>
            </w:r>
          </w:p>
          <w:p w14:paraId="77E19827">
            <w:pPr>
              <w:adjustRightInd w:val="0"/>
              <w:snapToGrid w:val="0"/>
              <w:spacing w:line="360" w:lineRule="auto"/>
              <w:ind w:firstLine="480" w:firstLineChars="200"/>
              <w:rPr>
                <w:color w:val="auto"/>
                <w:sz w:val="24"/>
              </w:rPr>
            </w:pPr>
            <w:r>
              <w:rPr>
                <w:rFonts w:hint="eastAsia" w:cs="宋体"/>
                <w:color w:val="auto"/>
                <w:sz w:val="24"/>
              </w:rPr>
              <w:t>②</w:t>
            </w:r>
            <w:r>
              <w:rPr>
                <w:color w:val="auto"/>
                <w:sz w:val="24"/>
              </w:rPr>
              <w:t>地表水环境</w:t>
            </w:r>
          </w:p>
          <w:p w14:paraId="6E5A835D">
            <w:pPr>
              <w:adjustRightInd w:val="0"/>
              <w:snapToGrid w:val="0"/>
              <w:spacing w:line="360" w:lineRule="auto"/>
              <w:ind w:firstLine="480" w:firstLineChars="200"/>
              <w:jc w:val="left"/>
              <w:rPr>
                <w:bCs/>
                <w:color w:val="auto"/>
                <w:sz w:val="24"/>
              </w:rPr>
            </w:pPr>
            <w:r>
              <w:rPr>
                <w:bCs/>
                <w:color w:val="auto"/>
                <w:sz w:val="24"/>
              </w:rPr>
              <w:t>根据《202</w:t>
            </w:r>
            <w:r>
              <w:rPr>
                <w:rFonts w:hint="eastAsia"/>
                <w:bCs/>
                <w:color w:val="auto"/>
                <w:sz w:val="24"/>
              </w:rPr>
              <w:t>3</w:t>
            </w:r>
            <w:r>
              <w:rPr>
                <w:bCs/>
                <w:color w:val="auto"/>
                <w:sz w:val="24"/>
              </w:rPr>
              <w:t>年淮安市生态环境状况公报》</w:t>
            </w:r>
            <w:r>
              <w:rPr>
                <w:rFonts w:hint="eastAsia"/>
                <w:bCs/>
                <w:color w:val="auto"/>
                <w:sz w:val="24"/>
              </w:rPr>
              <w:t>：纳入“十四五”国家地表水环境质量考核的11个国考断面中，年均水质达到或好于</w:t>
            </w:r>
            <w:r>
              <w:rPr>
                <w:bCs/>
                <w:color w:val="auto"/>
                <w:sz w:val="24"/>
              </w:rPr>
              <w:t>Ⅲ</w:t>
            </w:r>
            <w:r>
              <w:rPr>
                <w:rFonts w:hint="eastAsia"/>
                <w:bCs/>
                <w:color w:val="auto"/>
                <w:sz w:val="24"/>
              </w:rPr>
              <w:t>类标准的断面9个（</w:t>
            </w:r>
            <w:r>
              <w:rPr>
                <w:bCs/>
                <w:color w:val="auto"/>
                <w:sz w:val="24"/>
              </w:rPr>
              <w:t>Ⅱ</w:t>
            </w:r>
            <w:r>
              <w:rPr>
                <w:rFonts w:hint="eastAsia"/>
                <w:bCs/>
                <w:color w:val="auto"/>
                <w:sz w:val="24"/>
              </w:rPr>
              <w:t>类断面4个），优</w:t>
            </w:r>
            <w:r>
              <w:rPr>
                <w:bCs/>
                <w:color w:val="auto"/>
                <w:sz w:val="24"/>
              </w:rPr>
              <w:t>Ⅲ</w:t>
            </w:r>
            <w:r>
              <w:rPr>
                <w:rFonts w:hint="eastAsia"/>
                <w:bCs/>
                <w:color w:val="auto"/>
                <w:sz w:val="24"/>
              </w:rPr>
              <w:t>比例81.8%，达标率100%，无V类和劣V类断面。纳入江苏省“十四五”水环境质量目标考核的57个断面中水质达到或好于III类标准的断面有53个，优</w:t>
            </w:r>
            <w:r>
              <w:rPr>
                <w:bCs/>
                <w:color w:val="auto"/>
                <w:sz w:val="24"/>
              </w:rPr>
              <w:t>Ⅲ</w:t>
            </w:r>
            <w:r>
              <w:rPr>
                <w:rFonts w:hint="eastAsia"/>
                <w:bCs/>
                <w:color w:val="auto"/>
                <w:sz w:val="24"/>
              </w:rPr>
              <w:t>比例93%，达标率100%，无V类和劣V类断面</w:t>
            </w:r>
            <w:r>
              <w:rPr>
                <w:bCs/>
                <w:color w:val="auto"/>
                <w:sz w:val="24"/>
              </w:rPr>
              <w:t>。</w:t>
            </w:r>
            <w:r>
              <w:rPr>
                <w:rFonts w:hint="eastAsia"/>
                <w:color w:val="auto"/>
                <w:kern w:val="0"/>
                <w:sz w:val="24"/>
              </w:rPr>
              <w:t>则</w:t>
            </w:r>
            <w:r>
              <w:rPr>
                <w:rFonts w:hint="eastAsia"/>
                <w:color w:val="auto"/>
                <w:kern w:val="0"/>
                <w:sz w:val="24"/>
                <w:lang w:val="en-US" w:eastAsia="zh-CN"/>
              </w:rPr>
              <w:t>盐河</w:t>
            </w:r>
            <w:r>
              <w:rPr>
                <w:rFonts w:hint="eastAsia"/>
                <w:color w:val="auto"/>
                <w:kern w:val="0"/>
                <w:sz w:val="24"/>
              </w:rPr>
              <w:t>水质能够满足《地表水环境质量标准》（GB3838-2002》</w:t>
            </w:r>
            <w:r>
              <w:rPr>
                <w:bCs/>
                <w:color w:val="auto"/>
                <w:sz w:val="24"/>
              </w:rPr>
              <w:t>Ⅲ</w:t>
            </w:r>
            <w:r>
              <w:rPr>
                <w:rFonts w:hint="eastAsia"/>
                <w:color w:val="auto"/>
                <w:kern w:val="0"/>
                <w:sz w:val="24"/>
              </w:rPr>
              <w:t>类水标准，水质状况</w:t>
            </w:r>
            <w:r>
              <w:rPr>
                <w:rFonts w:hint="eastAsia"/>
                <w:color w:val="auto"/>
                <w:kern w:val="0"/>
                <w:sz w:val="24"/>
                <w:lang w:val="en-US" w:eastAsia="zh-CN"/>
              </w:rPr>
              <w:t>良好</w:t>
            </w:r>
            <w:r>
              <w:rPr>
                <w:rFonts w:hint="eastAsia"/>
                <w:color w:val="auto"/>
                <w:kern w:val="0"/>
                <w:sz w:val="24"/>
              </w:rPr>
              <w:t>。</w:t>
            </w:r>
          </w:p>
          <w:p w14:paraId="1471403E">
            <w:pPr>
              <w:widowControl/>
              <w:adjustRightInd w:val="0"/>
              <w:snapToGrid w:val="0"/>
              <w:spacing w:line="360" w:lineRule="auto"/>
              <w:ind w:firstLine="480" w:firstLineChars="200"/>
              <w:rPr>
                <w:color w:val="auto"/>
                <w:sz w:val="24"/>
              </w:rPr>
            </w:pPr>
            <w:r>
              <w:rPr>
                <w:rFonts w:hint="eastAsia" w:cs="宋体"/>
                <w:color w:val="auto"/>
                <w:sz w:val="24"/>
              </w:rPr>
              <w:t>③</w:t>
            </w:r>
            <w:r>
              <w:rPr>
                <w:color w:val="auto"/>
                <w:sz w:val="24"/>
              </w:rPr>
              <w:t>声环境</w:t>
            </w:r>
          </w:p>
          <w:p w14:paraId="469A02D1">
            <w:pPr>
              <w:adjustRightInd w:val="0"/>
              <w:snapToGrid w:val="0"/>
              <w:spacing w:line="360" w:lineRule="auto"/>
              <w:ind w:firstLine="480" w:firstLineChars="200"/>
              <w:rPr>
                <w:rFonts w:ascii="宋体" w:hAnsi="宋体"/>
                <w:color w:val="auto"/>
                <w:kern w:val="0"/>
                <w:sz w:val="24"/>
              </w:rPr>
            </w:pPr>
            <w:r>
              <w:rPr>
                <w:color w:val="auto"/>
                <w:sz w:val="24"/>
              </w:rPr>
              <w:t>根据《202</w:t>
            </w:r>
            <w:r>
              <w:rPr>
                <w:rFonts w:hint="eastAsia"/>
                <w:color w:val="auto"/>
                <w:sz w:val="24"/>
              </w:rPr>
              <w:t>3</w:t>
            </w:r>
            <w:r>
              <w:rPr>
                <w:color w:val="auto"/>
                <w:sz w:val="24"/>
              </w:rPr>
              <w:t>年淮安市生态环境状况公报》显示，</w:t>
            </w:r>
            <w:r>
              <w:rPr>
                <w:rFonts w:hint="eastAsia"/>
                <w:color w:val="auto"/>
                <w:sz w:val="24"/>
              </w:rPr>
              <w:t>2023年，淮安市声环境总体较好，全市各功能区昼夜噪声均达标。全市区域环境昼间噪声均值为55.1dB（A），夜间均值为45.3dB（A），同比均有所改善；全市昼间交通噪声均值为65.4dB（A），夜间交通噪声均值为55.4dB（A），均保持稳定，处于“好”水平</w:t>
            </w:r>
            <w:r>
              <w:rPr>
                <w:rFonts w:hAnsi="宋体"/>
                <w:color w:val="auto"/>
                <w:sz w:val="24"/>
              </w:rPr>
              <w:t>。</w:t>
            </w:r>
            <w:r>
              <w:rPr>
                <w:color w:val="auto"/>
                <w:kern w:val="0"/>
                <w:sz w:val="24"/>
                <w:szCs w:val="28"/>
              </w:rPr>
              <w:t>厂界外周边50米范围内不涉及声环境敏感保护目标</w:t>
            </w:r>
            <w:r>
              <w:rPr>
                <w:rFonts w:ascii="宋体" w:hAnsi="宋体"/>
                <w:color w:val="auto"/>
                <w:kern w:val="0"/>
                <w:sz w:val="24"/>
              </w:rPr>
              <w:t>。</w:t>
            </w:r>
          </w:p>
          <w:p w14:paraId="1D5EFAFE">
            <w:pPr>
              <w:adjustRightInd w:val="0"/>
              <w:snapToGrid w:val="0"/>
              <w:spacing w:line="360" w:lineRule="auto"/>
              <w:ind w:firstLine="480" w:firstLineChars="200"/>
              <w:rPr>
                <w:rFonts w:hAnsi="宋体"/>
                <w:color w:val="auto"/>
                <w:sz w:val="24"/>
              </w:rPr>
            </w:pPr>
            <w:r>
              <w:rPr>
                <w:rFonts w:hint="eastAsia" w:hAnsi="宋体"/>
                <w:color w:val="auto"/>
                <w:sz w:val="24"/>
              </w:rPr>
              <w:t>④土壤</w:t>
            </w:r>
          </w:p>
          <w:p w14:paraId="44CB53E6">
            <w:pPr>
              <w:adjustRightInd w:val="0"/>
              <w:snapToGrid w:val="0"/>
              <w:spacing w:line="360" w:lineRule="auto"/>
              <w:ind w:firstLine="480" w:firstLineChars="200"/>
              <w:rPr>
                <w:rFonts w:hAnsi="宋体"/>
                <w:color w:val="auto"/>
                <w:sz w:val="24"/>
              </w:rPr>
            </w:pPr>
            <w:r>
              <w:rPr>
                <w:rFonts w:hAnsiTheme="minorEastAsia"/>
                <w:color w:val="auto"/>
                <w:kern w:val="0"/>
                <w:sz w:val="24"/>
              </w:rPr>
              <w:t>建设项目土壤中各项监测指标均符合《土壤环境质量建设用地土壤污染风险管控标准（试行）》（</w:t>
            </w:r>
            <w:r>
              <w:rPr>
                <w:color w:val="auto"/>
                <w:kern w:val="0"/>
                <w:sz w:val="24"/>
              </w:rPr>
              <w:t>GB36600-2018</w:t>
            </w:r>
            <w:r>
              <w:rPr>
                <w:rFonts w:hAnsiTheme="minorEastAsia"/>
                <w:color w:val="auto"/>
                <w:kern w:val="0"/>
                <w:sz w:val="24"/>
              </w:rPr>
              <w:t>）表</w:t>
            </w:r>
            <w:r>
              <w:rPr>
                <w:color w:val="auto"/>
                <w:kern w:val="0"/>
                <w:sz w:val="24"/>
              </w:rPr>
              <w:t>1</w:t>
            </w:r>
            <w:r>
              <w:rPr>
                <w:rFonts w:hAnsiTheme="minorEastAsia"/>
                <w:color w:val="auto"/>
                <w:kern w:val="0"/>
                <w:sz w:val="24"/>
              </w:rPr>
              <w:t>二类用地筛选值标准。</w:t>
            </w:r>
          </w:p>
          <w:p w14:paraId="6F77ED0E">
            <w:pPr>
              <w:adjustRightInd w:val="0"/>
              <w:snapToGrid w:val="0"/>
              <w:spacing w:line="360" w:lineRule="auto"/>
              <w:ind w:firstLine="480" w:firstLineChars="200"/>
              <w:rPr>
                <w:rFonts w:hAnsi="宋体"/>
                <w:color w:val="auto"/>
                <w:sz w:val="24"/>
              </w:rPr>
            </w:pPr>
            <w:r>
              <w:rPr>
                <w:rFonts w:hint="eastAsia" w:hAnsi="宋体"/>
                <w:color w:val="auto"/>
                <w:sz w:val="24"/>
              </w:rPr>
              <w:t>⑤地下水</w:t>
            </w:r>
          </w:p>
          <w:p w14:paraId="2CEEE1C6">
            <w:pPr>
              <w:adjustRightInd w:val="0"/>
              <w:snapToGrid w:val="0"/>
              <w:spacing w:line="360" w:lineRule="auto"/>
              <w:ind w:firstLine="480" w:firstLineChars="200"/>
              <w:rPr>
                <w:rFonts w:hint="eastAsia" w:ascii="宋体" w:hAnsi="宋体"/>
                <w:color w:val="auto"/>
                <w:kern w:val="0"/>
                <w:sz w:val="24"/>
              </w:rPr>
            </w:pPr>
            <w:r>
              <w:rPr>
                <w:rFonts w:hAnsiTheme="minorEastAsia"/>
                <w:color w:val="auto"/>
                <w:kern w:val="0"/>
                <w:sz w:val="24"/>
                <w:szCs w:val="20"/>
              </w:rPr>
              <w:t>建设项目区域地下水因子</w:t>
            </w:r>
            <w:r>
              <w:rPr>
                <w:rFonts w:hAnsiTheme="minorEastAsia"/>
                <w:color w:val="auto"/>
                <w:kern w:val="0"/>
                <w:sz w:val="24"/>
              </w:rPr>
              <w:t>均优于《地下水质量标准》（</w:t>
            </w:r>
            <w:r>
              <w:rPr>
                <w:color w:val="auto"/>
                <w:kern w:val="0"/>
                <w:sz w:val="24"/>
              </w:rPr>
              <w:t>GB/T14848-2017</w:t>
            </w:r>
            <w:r>
              <w:rPr>
                <w:rFonts w:hAnsiTheme="minorEastAsia"/>
                <w:color w:val="auto"/>
                <w:kern w:val="0"/>
                <w:sz w:val="24"/>
              </w:rPr>
              <w:t>）</w:t>
            </w:r>
            <w:r>
              <w:rPr>
                <w:color w:val="auto"/>
                <w:kern w:val="0"/>
                <w:sz w:val="24"/>
              </w:rPr>
              <w:t>Ⅲ</w:t>
            </w:r>
            <w:r>
              <w:rPr>
                <w:rFonts w:hAnsiTheme="minorEastAsia"/>
                <w:color w:val="auto"/>
                <w:kern w:val="0"/>
                <w:sz w:val="24"/>
              </w:rPr>
              <w:t>类标准，</w:t>
            </w:r>
            <w:r>
              <w:rPr>
                <w:rFonts w:hAnsiTheme="minorEastAsia"/>
                <w:color w:val="auto"/>
                <w:kern w:val="0"/>
                <w:sz w:val="24"/>
                <w:szCs w:val="20"/>
              </w:rPr>
              <w:t>地下水水质总体较好。</w:t>
            </w:r>
          </w:p>
          <w:p w14:paraId="01D495C6">
            <w:pPr>
              <w:adjustRightInd w:val="0"/>
              <w:snapToGrid w:val="0"/>
              <w:spacing w:line="360" w:lineRule="auto"/>
              <w:ind w:firstLine="480" w:firstLineChars="200"/>
              <w:rPr>
                <w:color w:val="auto"/>
                <w:sz w:val="24"/>
              </w:rPr>
            </w:pPr>
            <w:r>
              <w:rPr>
                <w:rFonts w:hint="eastAsia"/>
                <w:color w:val="auto"/>
                <w:sz w:val="24"/>
              </w:rPr>
              <w:t>建设项目废气、</w:t>
            </w:r>
            <w:r>
              <w:rPr>
                <w:color w:val="auto"/>
                <w:sz w:val="24"/>
              </w:rPr>
              <w:t>废水、噪声、固体废弃物等经有效处理后，对环境影响较小，不会改变环境质量现状。</w:t>
            </w:r>
          </w:p>
          <w:p w14:paraId="5F3DA2D5">
            <w:pPr>
              <w:adjustRightInd w:val="0"/>
              <w:snapToGrid w:val="0"/>
              <w:spacing w:line="360" w:lineRule="auto"/>
              <w:ind w:firstLine="480" w:firstLineChars="200"/>
              <w:rPr>
                <w:color w:val="auto"/>
                <w:sz w:val="24"/>
              </w:rPr>
            </w:pPr>
            <w:r>
              <w:rPr>
                <w:color w:val="auto"/>
                <w:sz w:val="24"/>
              </w:rPr>
              <w:t>因此</w:t>
            </w:r>
            <w:r>
              <w:rPr>
                <w:rFonts w:hint="eastAsia"/>
                <w:color w:val="auto"/>
                <w:sz w:val="24"/>
              </w:rPr>
              <w:t>建设项目</w:t>
            </w:r>
            <w:r>
              <w:rPr>
                <w:color w:val="auto"/>
                <w:sz w:val="24"/>
              </w:rPr>
              <w:t>的建设符合环境质量底线要求。</w:t>
            </w:r>
          </w:p>
          <w:p w14:paraId="1218AF53">
            <w:pPr>
              <w:adjustRightInd w:val="0"/>
              <w:snapToGrid w:val="0"/>
              <w:spacing w:line="360" w:lineRule="auto"/>
              <w:ind w:firstLine="480" w:firstLineChars="200"/>
              <w:rPr>
                <w:rFonts w:eastAsiaTheme="minorEastAsia"/>
                <w:color w:val="auto"/>
                <w:sz w:val="24"/>
              </w:rPr>
            </w:pPr>
            <w:r>
              <w:rPr>
                <w:rFonts w:eastAsiaTheme="minorEastAsia"/>
                <w:color w:val="auto"/>
                <w:sz w:val="24"/>
              </w:rPr>
              <w:t>（3）资源利用上线相符性分析</w:t>
            </w:r>
          </w:p>
          <w:p w14:paraId="0BB910A1">
            <w:pPr>
              <w:adjustRightInd w:val="0"/>
              <w:snapToGrid w:val="0"/>
              <w:spacing w:line="360" w:lineRule="auto"/>
              <w:ind w:firstLine="480" w:firstLineChars="200"/>
              <w:rPr>
                <w:rFonts w:eastAsiaTheme="minorEastAsia"/>
                <w:bCs/>
                <w:color w:val="auto"/>
                <w:sz w:val="24"/>
              </w:rPr>
            </w:pPr>
            <w:r>
              <w:rPr>
                <w:rFonts w:eastAsiaTheme="minorEastAsia"/>
                <w:color w:val="auto"/>
                <w:sz w:val="24"/>
              </w:rPr>
              <w:t>目前淮安</w:t>
            </w:r>
            <w:r>
              <w:rPr>
                <w:rFonts w:hint="eastAsia" w:eastAsiaTheme="minorEastAsia"/>
                <w:color w:val="auto"/>
                <w:sz w:val="24"/>
              </w:rPr>
              <w:t>市淮阴区新渡工业集中区</w:t>
            </w:r>
            <w:r>
              <w:rPr>
                <w:rFonts w:eastAsiaTheme="minorEastAsia"/>
                <w:color w:val="auto"/>
                <w:sz w:val="24"/>
              </w:rPr>
              <w:t>尚未制定资源利用上线相关文件，本次评价从项目能源利用方面分析其相符性。项目为</w:t>
            </w:r>
            <w:r>
              <w:rPr>
                <w:rFonts w:hint="eastAsia" w:eastAsiaTheme="minorEastAsia"/>
                <w:color w:val="auto"/>
                <w:sz w:val="24"/>
              </w:rPr>
              <w:t>玻璃制品制造项目</w:t>
            </w:r>
            <w:r>
              <w:rPr>
                <w:rFonts w:eastAsiaTheme="minorEastAsia"/>
                <w:color w:val="auto"/>
                <w:sz w:val="24"/>
              </w:rPr>
              <w:t>，项目水、电来自市政供应，余量充足。不会突破当地资源利用上线。</w:t>
            </w:r>
          </w:p>
          <w:p w14:paraId="4F44BA59">
            <w:pPr>
              <w:adjustRightInd w:val="0"/>
              <w:snapToGrid w:val="0"/>
              <w:spacing w:line="360" w:lineRule="auto"/>
              <w:ind w:firstLine="480" w:firstLineChars="200"/>
              <w:rPr>
                <w:rFonts w:eastAsiaTheme="minorEastAsia"/>
                <w:color w:val="auto"/>
                <w:sz w:val="24"/>
              </w:rPr>
            </w:pPr>
            <w:r>
              <w:rPr>
                <w:rFonts w:eastAsiaTheme="minorEastAsia"/>
                <w:color w:val="auto"/>
                <w:sz w:val="24"/>
              </w:rPr>
              <w:t>（4）环境准入负面清单相符性分析</w:t>
            </w:r>
          </w:p>
          <w:p w14:paraId="486311C1">
            <w:pPr>
              <w:autoSpaceDE w:val="0"/>
              <w:autoSpaceDN w:val="0"/>
              <w:adjustRightInd w:val="0"/>
              <w:snapToGrid w:val="0"/>
              <w:spacing w:line="360" w:lineRule="auto"/>
              <w:ind w:firstLine="480" w:firstLineChars="200"/>
              <w:rPr>
                <w:color w:val="auto"/>
                <w:sz w:val="24"/>
              </w:rPr>
            </w:pPr>
            <w:r>
              <w:rPr>
                <w:rFonts w:hint="eastAsia" w:eastAsiaTheme="minorEastAsia"/>
                <w:color w:val="auto"/>
                <w:sz w:val="24"/>
              </w:rPr>
              <w:t>建设</w:t>
            </w:r>
            <w:r>
              <w:rPr>
                <w:rFonts w:eastAsiaTheme="minorEastAsia"/>
                <w:color w:val="auto"/>
                <w:sz w:val="24"/>
              </w:rPr>
              <w:t>项目</w:t>
            </w:r>
            <w:r>
              <w:rPr>
                <w:color w:val="auto"/>
                <w:sz w:val="24"/>
              </w:rPr>
              <w:t>位于</w:t>
            </w:r>
            <w:r>
              <w:rPr>
                <w:rFonts w:eastAsiaTheme="minorEastAsia"/>
                <w:color w:val="auto"/>
                <w:sz w:val="24"/>
              </w:rPr>
              <w:t>淮安</w:t>
            </w:r>
            <w:r>
              <w:rPr>
                <w:rFonts w:hint="eastAsia" w:eastAsiaTheme="minorEastAsia"/>
                <w:color w:val="auto"/>
                <w:sz w:val="24"/>
              </w:rPr>
              <w:t>市淮阴区新渡工业集中区</w:t>
            </w:r>
            <w:r>
              <w:rPr>
                <w:color w:val="auto"/>
                <w:sz w:val="24"/>
              </w:rPr>
              <w:t>，根据《淮安市淮阴区新渡工业集中区扩区环境影响报告书》，</w:t>
            </w:r>
            <w:r>
              <w:rPr>
                <w:rFonts w:eastAsiaTheme="minorEastAsia"/>
                <w:color w:val="auto"/>
                <w:sz w:val="24"/>
              </w:rPr>
              <w:t>从园区规划环评中产业定位及《市场准入负面清单（2022年版）》（发改体改规</w:t>
            </w:r>
            <w:r>
              <w:rPr>
                <w:color w:val="auto"/>
                <w:kern w:val="0"/>
                <w:sz w:val="24"/>
              </w:rPr>
              <w:t>[202</w:t>
            </w:r>
            <w:r>
              <w:rPr>
                <w:rFonts w:hint="eastAsia"/>
                <w:color w:val="auto"/>
                <w:kern w:val="0"/>
                <w:sz w:val="24"/>
              </w:rPr>
              <w:t>2</w:t>
            </w:r>
            <w:r>
              <w:rPr>
                <w:color w:val="auto"/>
                <w:kern w:val="0"/>
                <w:sz w:val="24"/>
              </w:rPr>
              <w:t>]</w:t>
            </w:r>
            <w:r>
              <w:rPr>
                <w:rFonts w:eastAsiaTheme="minorEastAsia"/>
                <w:color w:val="auto"/>
                <w:sz w:val="24"/>
              </w:rPr>
              <w:t>397号）中禁止事项分析项目的相符性，</w:t>
            </w:r>
            <w:r>
              <w:rPr>
                <w:color w:val="auto"/>
                <w:sz w:val="24"/>
              </w:rPr>
              <w:t>见下表。</w:t>
            </w:r>
          </w:p>
          <w:p w14:paraId="4753FA5C">
            <w:pPr>
              <w:adjustRightInd w:val="0"/>
              <w:snapToGrid w:val="0"/>
              <w:jc w:val="center"/>
              <w:rPr>
                <w:rFonts w:eastAsiaTheme="minorEastAsia"/>
                <w:b/>
                <w:color w:val="auto"/>
                <w:sz w:val="24"/>
              </w:rPr>
            </w:pPr>
            <w:r>
              <w:rPr>
                <w:rFonts w:eastAsiaTheme="minorEastAsia"/>
                <w:b/>
                <w:color w:val="auto"/>
                <w:sz w:val="24"/>
              </w:rPr>
              <w:t>表1-</w:t>
            </w:r>
            <w:r>
              <w:rPr>
                <w:rFonts w:hint="eastAsia" w:eastAsiaTheme="minorEastAsia"/>
                <w:b/>
                <w:color w:val="auto"/>
                <w:sz w:val="24"/>
              </w:rPr>
              <w:t>8</w:t>
            </w:r>
            <w:r>
              <w:rPr>
                <w:rFonts w:eastAsiaTheme="minorEastAsia"/>
                <w:b/>
                <w:color w:val="auto"/>
                <w:sz w:val="24"/>
              </w:rPr>
              <w:t xml:space="preserve">  </w:t>
            </w:r>
            <w:r>
              <w:rPr>
                <w:rFonts w:hint="eastAsia" w:eastAsiaTheme="minorEastAsia"/>
                <w:b/>
                <w:color w:val="auto"/>
                <w:sz w:val="24"/>
              </w:rPr>
              <w:t>建设项目</w:t>
            </w:r>
            <w:r>
              <w:rPr>
                <w:rFonts w:eastAsiaTheme="minorEastAsia"/>
                <w:b/>
                <w:color w:val="auto"/>
                <w:sz w:val="24"/>
              </w:rPr>
              <w:t>与园区规划及市场准入负面清单相符性分析一览表</w:t>
            </w:r>
          </w:p>
          <w:tbl>
            <w:tblPr>
              <w:tblStyle w:val="26"/>
              <w:tblW w:w="5000"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541"/>
              <w:gridCol w:w="4532"/>
              <w:gridCol w:w="2553"/>
              <w:gridCol w:w="900"/>
            </w:tblGrid>
            <w:tr w14:paraId="46FAF5D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4" w:hRule="atLeast"/>
              </w:trPr>
              <w:tc>
                <w:tcPr>
                  <w:tcW w:w="317" w:type="pct"/>
                  <w:vAlign w:val="center"/>
                </w:tcPr>
                <w:p w14:paraId="1F3A1BC4">
                  <w:pPr>
                    <w:adjustRightInd w:val="0"/>
                    <w:snapToGrid w:val="0"/>
                    <w:jc w:val="center"/>
                    <w:rPr>
                      <w:rFonts w:eastAsiaTheme="minorEastAsia"/>
                      <w:b/>
                      <w:color w:val="auto"/>
                      <w:sz w:val="18"/>
                      <w:szCs w:val="18"/>
                    </w:rPr>
                  </w:pPr>
                  <w:r>
                    <w:rPr>
                      <w:rFonts w:eastAsiaTheme="minorEastAsia"/>
                      <w:b/>
                      <w:color w:val="auto"/>
                      <w:sz w:val="18"/>
                      <w:szCs w:val="18"/>
                    </w:rPr>
                    <w:t>序号</w:t>
                  </w:r>
                </w:p>
              </w:tc>
              <w:tc>
                <w:tcPr>
                  <w:tcW w:w="2657" w:type="pct"/>
                  <w:vAlign w:val="center"/>
                </w:tcPr>
                <w:p w14:paraId="14E13537">
                  <w:pPr>
                    <w:adjustRightInd w:val="0"/>
                    <w:snapToGrid w:val="0"/>
                    <w:jc w:val="center"/>
                    <w:rPr>
                      <w:rFonts w:eastAsiaTheme="minorEastAsia"/>
                      <w:b/>
                      <w:color w:val="auto"/>
                      <w:sz w:val="18"/>
                      <w:szCs w:val="18"/>
                    </w:rPr>
                  </w:pPr>
                  <w:r>
                    <w:rPr>
                      <w:rFonts w:eastAsiaTheme="minorEastAsia"/>
                      <w:b/>
                      <w:color w:val="auto"/>
                      <w:sz w:val="18"/>
                      <w:szCs w:val="18"/>
                    </w:rPr>
                    <w:t>文件</w:t>
                  </w:r>
                </w:p>
              </w:tc>
              <w:tc>
                <w:tcPr>
                  <w:tcW w:w="1497" w:type="pct"/>
                  <w:vAlign w:val="center"/>
                </w:tcPr>
                <w:p w14:paraId="6B4B3BD8">
                  <w:pPr>
                    <w:adjustRightInd w:val="0"/>
                    <w:snapToGrid w:val="0"/>
                    <w:jc w:val="center"/>
                    <w:rPr>
                      <w:rFonts w:eastAsiaTheme="minorEastAsia"/>
                      <w:b/>
                      <w:color w:val="auto"/>
                      <w:sz w:val="18"/>
                      <w:szCs w:val="18"/>
                    </w:rPr>
                  </w:pPr>
                  <w:r>
                    <w:rPr>
                      <w:rFonts w:eastAsiaTheme="minorEastAsia"/>
                      <w:b/>
                      <w:color w:val="auto"/>
                      <w:sz w:val="18"/>
                      <w:szCs w:val="18"/>
                    </w:rPr>
                    <w:t>相符性分析</w:t>
                  </w:r>
                </w:p>
              </w:tc>
              <w:tc>
                <w:tcPr>
                  <w:tcW w:w="527" w:type="pct"/>
                  <w:vAlign w:val="center"/>
                </w:tcPr>
                <w:p w14:paraId="2CD5866B">
                  <w:pPr>
                    <w:adjustRightInd w:val="0"/>
                    <w:snapToGrid w:val="0"/>
                    <w:jc w:val="center"/>
                    <w:rPr>
                      <w:rFonts w:eastAsiaTheme="minorEastAsia"/>
                      <w:b/>
                      <w:color w:val="auto"/>
                      <w:sz w:val="18"/>
                      <w:szCs w:val="18"/>
                    </w:rPr>
                  </w:pPr>
                  <w:r>
                    <w:rPr>
                      <w:rFonts w:eastAsiaTheme="minorEastAsia"/>
                      <w:b/>
                      <w:color w:val="auto"/>
                      <w:sz w:val="18"/>
                      <w:szCs w:val="18"/>
                    </w:rPr>
                    <w:t>判定结果</w:t>
                  </w:r>
                </w:p>
              </w:tc>
            </w:tr>
            <w:tr w14:paraId="2F1C402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4" w:hRule="atLeast"/>
              </w:trPr>
              <w:tc>
                <w:tcPr>
                  <w:tcW w:w="317" w:type="pct"/>
                  <w:vAlign w:val="center"/>
                </w:tcPr>
                <w:p w14:paraId="62761334">
                  <w:pPr>
                    <w:adjustRightInd w:val="0"/>
                    <w:snapToGrid w:val="0"/>
                    <w:jc w:val="center"/>
                    <w:rPr>
                      <w:rFonts w:eastAsiaTheme="minorEastAsia"/>
                      <w:color w:val="auto"/>
                      <w:sz w:val="18"/>
                      <w:szCs w:val="18"/>
                    </w:rPr>
                  </w:pPr>
                  <w:r>
                    <w:rPr>
                      <w:rFonts w:eastAsiaTheme="minorEastAsia"/>
                      <w:color w:val="auto"/>
                      <w:sz w:val="18"/>
                      <w:szCs w:val="18"/>
                    </w:rPr>
                    <w:t>1</w:t>
                  </w:r>
                </w:p>
              </w:tc>
              <w:tc>
                <w:tcPr>
                  <w:tcW w:w="2657" w:type="pct"/>
                  <w:vAlign w:val="center"/>
                </w:tcPr>
                <w:p w14:paraId="7CB6F6E3">
                  <w:pPr>
                    <w:adjustRightInd w:val="0"/>
                    <w:snapToGrid w:val="0"/>
                    <w:jc w:val="center"/>
                    <w:rPr>
                      <w:color w:val="auto"/>
                      <w:sz w:val="18"/>
                      <w:szCs w:val="18"/>
                    </w:rPr>
                  </w:pPr>
                  <w:r>
                    <w:rPr>
                      <w:rFonts w:hint="eastAsia"/>
                      <w:color w:val="auto"/>
                      <w:sz w:val="18"/>
                      <w:szCs w:val="18"/>
                    </w:rPr>
                    <w:t>对照《淮安市淮阴区新渡工业集中区扩区环境影响报告书》，园区鼓励和优先发展生产工艺、设备和环保设施先进及污染低、技术含量高、节能、节约资源的项目。新渡工业集中区产业定位以轻工、机械电子、建材、食品、纺织、医药、新能源、新材料产业为主，化工、电镀、酿造、印染、水泥等重污染项目不得进入园区。应严格对照《产业结构调整指导目录（2011年本）》等国家与地方政策要求，禁止引进国家经济政策、环保政策、技术政策禁止的项目，并执行国家、省、市相关审批权限规定。</w:t>
                  </w:r>
                </w:p>
              </w:tc>
              <w:tc>
                <w:tcPr>
                  <w:tcW w:w="1497" w:type="pct"/>
                  <w:vAlign w:val="center"/>
                </w:tcPr>
                <w:p w14:paraId="499E3B6E">
                  <w:pPr>
                    <w:adjustRightInd w:val="0"/>
                    <w:snapToGrid w:val="0"/>
                    <w:rPr>
                      <w:color w:val="auto"/>
                      <w:sz w:val="18"/>
                      <w:szCs w:val="18"/>
                    </w:rPr>
                  </w:pPr>
                  <w:r>
                    <w:rPr>
                      <w:rFonts w:hint="eastAsia"/>
                      <w:color w:val="auto"/>
                      <w:sz w:val="18"/>
                      <w:szCs w:val="18"/>
                    </w:rPr>
                    <w:t>建设项目</w:t>
                  </w:r>
                  <w:r>
                    <w:rPr>
                      <w:color w:val="auto"/>
                      <w:sz w:val="18"/>
                      <w:szCs w:val="18"/>
                    </w:rPr>
                    <w:t>为</w:t>
                  </w:r>
                  <w:r>
                    <w:rPr>
                      <w:rFonts w:hint="eastAsia"/>
                      <w:color w:val="auto"/>
                      <w:sz w:val="18"/>
                      <w:szCs w:val="18"/>
                    </w:rPr>
                    <w:t>玻璃制品制造</w:t>
                  </w:r>
                  <w:r>
                    <w:rPr>
                      <w:color w:val="auto"/>
                      <w:sz w:val="18"/>
                      <w:szCs w:val="18"/>
                    </w:rPr>
                    <w:t>项目，</w:t>
                  </w:r>
                  <w:r>
                    <w:rPr>
                      <w:rFonts w:hint="eastAsia" w:hAnsiTheme="minorEastAsia" w:eastAsiaTheme="minorEastAsia"/>
                      <w:bCs/>
                      <w:color w:val="auto"/>
                      <w:kern w:val="0"/>
                      <w:sz w:val="18"/>
                      <w:szCs w:val="18"/>
                      <w:lang w:val="en-US" w:eastAsia="zh-CN"/>
                    </w:rPr>
                    <w:t>属于轻工，为优先发展产业，不属于禁止发展产业</w:t>
                  </w:r>
                  <w:r>
                    <w:rPr>
                      <w:rFonts w:hint="eastAsia" w:hAnsiTheme="minorEastAsia" w:eastAsiaTheme="minorEastAsia"/>
                      <w:color w:val="auto"/>
                      <w:sz w:val="18"/>
                      <w:szCs w:val="18"/>
                    </w:rPr>
                    <w:t>。</w:t>
                  </w:r>
                  <w:r>
                    <w:rPr>
                      <w:rFonts w:hint="eastAsia"/>
                      <w:color w:val="auto"/>
                      <w:sz w:val="18"/>
                      <w:szCs w:val="18"/>
                      <w:lang w:val="en-US" w:eastAsia="zh-CN"/>
                    </w:rPr>
                    <w:t>符合</w:t>
                  </w:r>
                  <w:r>
                    <w:rPr>
                      <w:rFonts w:hint="eastAsia"/>
                      <w:color w:val="auto"/>
                      <w:sz w:val="18"/>
                      <w:szCs w:val="18"/>
                    </w:rPr>
                    <w:t>园区产业定位及规划要求。</w:t>
                  </w:r>
                </w:p>
              </w:tc>
              <w:tc>
                <w:tcPr>
                  <w:tcW w:w="527" w:type="pct"/>
                  <w:vAlign w:val="center"/>
                </w:tcPr>
                <w:p w14:paraId="6D0FC77B">
                  <w:pPr>
                    <w:adjustRightInd w:val="0"/>
                    <w:snapToGrid w:val="0"/>
                    <w:jc w:val="center"/>
                    <w:rPr>
                      <w:color w:val="auto"/>
                      <w:sz w:val="18"/>
                      <w:szCs w:val="18"/>
                    </w:rPr>
                  </w:pPr>
                  <w:r>
                    <w:rPr>
                      <w:color w:val="auto"/>
                      <w:sz w:val="18"/>
                      <w:szCs w:val="18"/>
                    </w:rPr>
                    <w:t>符合</w:t>
                  </w:r>
                </w:p>
              </w:tc>
            </w:tr>
            <w:tr w14:paraId="326CC5E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4" w:hRule="atLeast"/>
              </w:trPr>
              <w:tc>
                <w:tcPr>
                  <w:tcW w:w="317" w:type="pct"/>
                  <w:vAlign w:val="center"/>
                </w:tcPr>
                <w:p w14:paraId="2F53562E">
                  <w:pPr>
                    <w:adjustRightInd w:val="0"/>
                    <w:snapToGrid w:val="0"/>
                    <w:jc w:val="center"/>
                    <w:rPr>
                      <w:rFonts w:eastAsiaTheme="minorEastAsia"/>
                      <w:color w:val="auto"/>
                      <w:sz w:val="18"/>
                      <w:szCs w:val="18"/>
                    </w:rPr>
                  </w:pPr>
                  <w:r>
                    <w:rPr>
                      <w:rFonts w:eastAsiaTheme="minorEastAsia"/>
                      <w:color w:val="auto"/>
                      <w:sz w:val="18"/>
                      <w:szCs w:val="18"/>
                    </w:rPr>
                    <w:t>2</w:t>
                  </w:r>
                </w:p>
              </w:tc>
              <w:tc>
                <w:tcPr>
                  <w:tcW w:w="2657" w:type="pct"/>
                  <w:vAlign w:val="center"/>
                </w:tcPr>
                <w:p w14:paraId="0C199E15">
                  <w:pPr>
                    <w:adjustRightInd w:val="0"/>
                    <w:snapToGrid w:val="0"/>
                    <w:jc w:val="center"/>
                    <w:rPr>
                      <w:color w:val="auto"/>
                      <w:sz w:val="18"/>
                      <w:szCs w:val="18"/>
                    </w:rPr>
                  </w:pPr>
                  <w:r>
                    <w:rPr>
                      <w:rFonts w:hint="eastAsia" w:ascii="宋体" w:hAnsi="宋体"/>
                      <w:color w:val="auto"/>
                      <w:sz w:val="18"/>
                      <w:szCs w:val="18"/>
                    </w:rPr>
                    <w:t>《产业结构调整指导目录（</w:t>
                  </w:r>
                  <w:r>
                    <w:rPr>
                      <w:color w:val="auto"/>
                      <w:sz w:val="18"/>
                      <w:szCs w:val="18"/>
                    </w:rPr>
                    <w:t>2024</w:t>
                  </w:r>
                  <w:r>
                    <w:rPr>
                      <w:rFonts w:hint="eastAsia" w:ascii="宋体" w:hAnsi="宋体"/>
                      <w:color w:val="auto"/>
                      <w:sz w:val="18"/>
                      <w:szCs w:val="18"/>
                    </w:rPr>
                    <w:t>年本）》（国家发展和改革委员会令第</w:t>
                  </w:r>
                  <w:r>
                    <w:rPr>
                      <w:rFonts w:hint="eastAsia"/>
                      <w:color w:val="auto"/>
                      <w:sz w:val="18"/>
                      <w:szCs w:val="18"/>
                    </w:rPr>
                    <w:t>7</w:t>
                  </w:r>
                  <w:r>
                    <w:rPr>
                      <w:rFonts w:hint="eastAsia" w:ascii="宋体" w:hAnsi="宋体"/>
                      <w:color w:val="auto"/>
                      <w:sz w:val="18"/>
                      <w:szCs w:val="18"/>
                    </w:rPr>
                    <w:t>号）</w:t>
                  </w:r>
                </w:p>
              </w:tc>
              <w:tc>
                <w:tcPr>
                  <w:tcW w:w="1497" w:type="pct"/>
                  <w:vAlign w:val="center"/>
                </w:tcPr>
                <w:p w14:paraId="2892D3FA">
                  <w:pPr>
                    <w:rPr>
                      <w:color w:val="auto"/>
                      <w:sz w:val="18"/>
                      <w:szCs w:val="18"/>
                    </w:rPr>
                  </w:pPr>
                  <w:r>
                    <w:rPr>
                      <w:rFonts w:hint="eastAsia" w:ascii="宋体" w:hAnsi="宋体"/>
                      <w:color w:val="auto"/>
                      <w:sz w:val="18"/>
                      <w:szCs w:val="18"/>
                    </w:rPr>
                    <w:t>不属于限制类、淘汰类项目，玻璃制品制造项目属于《产业结构调整指导目录（</w:t>
                  </w:r>
                  <w:r>
                    <w:rPr>
                      <w:color w:val="auto"/>
                      <w:sz w:val="18"/>
                      <w:szCs w:val="18"/>
                    </w:rPr>
                    <w:t>2024年本）》中鼓励类项目：二十八、信息产业、8显示屏元器件制</w:t>
                  </w:r>
                  <w:r>
                    <w:rPr>
                      <w:rFonts w:hint="eastAsia" w:ascii="宋体" w:hAnsi="宋体"/>
                      <w:color w:val="auto"/>
                      <w:sz w:val="18"/>
                      <w:szCs w:val="18"/>
                    </w:rPr>
                    <w:t>造及生产专用设备：电子及信息产业用盖板玻璃。</w:t>
                  </w:r>
                </w:p>
              </w:tc>
              <w:tc>
                <w:tcPr>
                  <w:tcW w:w="527" w:type="pct"/>
                  <w:vAlign w:val="center"/>
                </w:tcPr>
                <w:p w14:paraId="70B8CA47">
                  <w:pPr>
                    <w:jc w:val="center"/>
                    <w:rPr>
                      <w:color w:val="auto"/>
                      <w:sz w:val="18"/>
                      <w:szCs w:val="18"/>
                    </w:rPr>
                  </w:pPr>
                  <w:r>
                    <w:rPr>
                      <w:color w:val="auto"/>
                      <w:sz w:val="18"/>
                      <w:szCs w:val="18"/>
                    </w:rPr>
                    <w:t>符合</w:t>
                  </w:r>
                </w:p>
              </w:tc>
            </w:tr>
            <w:tr w14:paraId="18D4FAF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4" w:hRule="atLeast"/>
              </w:trPr>
              <w:tc>
                <w:tcPr>
                  <w:tcW w:w="317" w:type="pct"/>
                  <w:vAlign w:val="center"/>
                </w:tcPr>
                <w:p w14:paraId="409BDBD8">
                  <w:pPr>
                    <w:adjustRightInd w:val="0"/>
                    <w:snapToGrid w:val="0"/>
                    <w:jc w:val="center"/>
                    <w:rPr>
                      <w:rFonts w:eastAsiaTheme="minorEastAsia"/>
                      <w:color w:val="auto"/>
                      <w:sz w:val="18"/>
                      <w:szCs w:val="18"/>
                    </w:rPr>
                  </w:pPr>
                  <w:r>
                    <w:rPr>
                      <w:rFonts w:eastAsiaTheme="minorEastAsia"/>
                      <w:color w:val="auto"/>
                      <w:sz w:val="18"/>
                      <w:szCs w:val="18"/>
                    </w:rPr>
                    <w:t>3</w:t>
                  </w:r>
                </w:p>
              </w:tc>
              <w:tc>
                <w:tcPr>
                  <w:tcW w:w="2657" w:type="pct"/>
                  <w:vAlign w:val="center"/>
                </w:tcPr>
                <w:p w14:paraId="5C2D2F73">
                  <w:pPr>
                    <w:adjustRightInd w:val="0"/>
                    <w:snapToGrid w:val="0"/>
                    <w:jc w:val="center"/>
                    <w:rPr>
                      <w:color w:val="auto"/>
                      <w:sz w:val="18"/>
                      <w:szCs w:val="18"/>
                    </w:rPr>
                  </w:pPr>
                  <w:r>
                    <w:rPr>
                      <w:color w:val="auto"/>
                      <w:sz w:val="18"/>
                      <w:szCs w:val="18"/>
                    </w:rPr>
                    <w:t>《关于加快全省化工钢铁煤电行业转型升级高质量发展的实施意见》（苏办发[2018]32号）附件3“江苏省产业结构调整限制、淘汰和禁止目录”</w:t>
                  </w:r>
                </w:p>
              </w:tc>
              <w:tc>
                <w:tcPr>
                  <w:tcW w:w="1497" w:type="pct"/>
                  <w:vAlign w:val="center"/>
                </w:tcPr>
                <w:p w14:paraId="1D7B74C8">
                  <w:pPr>
                    <w:adjustRightInd w:val="0"/>
                    <w:snapToGrid w:val="0"/>
                    <w:jc w:val="center"/>
                    <w:rPr>
                      <w:color w:val="auto"/>
                      <w:sz w:val="18"/>
                      <w:szCs w:val="18"/>
                    </w:rPr>
                  </w:pPr>
                  <w:r>
                    <w:rPr>
                      <w:rFonts w:hint="eastAsia"/>
                      <w:color w:val="auto"/>
                      <w:sz w:val="18"/>
                      <w:szCs w:val="18"/>
                    </w:rPr>
                    <w:t>建设项目</w:t>
                  </w:r>
                  <w:r>
                    <w:rPr>
                      <w:color w:val="auto"/>
                      <w:sz w:val="18"/>
                      <w:szCs w:val="18"/>
                    </w:rPr>
                    <w:t>为</w:t>
                  </w:r>
                  <w:r>
                    <w:rPr>
                      <w:rFonts w:hint="eastAsia"/>
                      <w:color w:val="auto"/>
                      <w:sz w:val="18"/>
                      <w:szCs w:val="18"/>
                    </w:rPr>
                    <w:t>玻璃制品制造</w:t>
                  </w:r>
                  <w:r>
                    <w:rPr>
                      <w:color w:val="auto"/>
                      <w:sz w:val="18"/>
                      <w:szCs w:val="18"/>
                    </w:rPr>
                    <w:t>项目</w:t>
                  </w:r>
                  <w:r>
                    <w:rPr>
                      <w:rFonts w:hint="eastAsia"/>
                      <w:color w:val="auto"/>
                      <w:sz w:val="18"/>
                      <w:szCs w:val="18"/>
                    </w:rPr>
                    <w:t>，不属于限制类、淘汰类和禁止类项目</w:t>
                  </w:r>
                </w:p>
              </w:tc>
              <w:tc>
                <w:tcPr>
                  <w:tcW w:w="527" w:type="pct"/>
                  <w:vAlign w:val="center"/>
                </w:tcPr>
                <w:p w14:paraId="45CC4AB7">
                  <w:pPr>
                    <w:jc w:val="center"/>
                    <w:rPr>
                      <w:color w:val="auto"/>
                      <w:sz w:val="18"/>
                      <w:szCs w:val="18"/>
                    </w:rPr>
                  </w:pPr>
                  <w:r>
                    <w:rPr>
                      <w:color w:val="auto"/>
                      <w:sz w:val="18"/>
                      <w:szCs w:val="18"/>
                    </w:rPr>
                    <w:t>符合</w:t>
                  </w:r>
                </w:p>
              </w:tc>
            </w:tr>
            <w:tr w14:paraId="4020582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4" w:hRule="atLeast"/>
              </w:trPr>
              <w:tc>
                <w:tcPr>
                  <w:tcW w:w="317" w:type="pct"/>
                  <w:vAlign w:val="center"/>
                </w:tcPr>
                <w:p w14:paraId="262F7002">
                  <w:pPr>
                    <w:adjustRightInd w:val="0"/>
                    <w:snapToGrid w:val="0"/>
                    <w:jc w:val="center"/>
                    <w:rPr>
                      <w:rFonts w:eastAsiaTheme="minorEastAsia"/>
                      <w:color w:val="auto"/>
                      <w:sz w:val="18"/>
                      <w:szCs w:val="18"/>
                    </w:rPr>
                  </w:pPr>
                  <w:r>
                    <w:rPr>
                      <w:rFonts w:hint="eastAsia" w:eastAsiaTheme="minorEastAsia"/>
                      <w:color w:val="auto"/>
                      <w:sz w:val="18"/>
                      <w:szCs w:val="18"/>
                    </w:rPr>
                    <w:t>4</w:t>
                  </w:r>
                </w:p>
              </w:tc>
              <w:tc>
                <w:tcPr>
                  <w:tcW w:w="2657" w:type="pct"/>
                  <w:vAlign w:val="center"/>
                </w:tcPr>
                <w:p w14:paraId="43E201D1">
                  <w:pPr>
                    <w:adjustRightInd w:val="0"/>
                    <w:snapToGrid w:val="0"/>
                    <w:jc w:val="center"/>
                    <w:rPr>
                      <w:color w:val="auto"/>
                      <w:sz w:val="18"/>
                      <w:szCs w:val="18"/>
                    </w:rPr>
                  </w:pPr>
                  <w:r>
                    <w:rPr>
                      <w:color w:val="auto"/>
                      <w:sz w:val="18"/>
                      <w:szCs w:val="18"/>
                    </w:rPr>
                    <w:t>《市场准入负面清单（2022年版）》</w:t>
                  </w:r>
                </w:p>
              </w:tc>
              <w:tc>
                <w:tcPr>
                  <w:tcW w:w="1497" w:type="pct"/>
                  <w:vAlign w:val="center"/>
                </w:tcPr>
                <w:p w14:paraId="683D5565">
                  <w:pPr>
                    <w:adjustRightInd w:val="0"/>
                    <w:snapToGrid w:val="0"/>
                    <w:jc w:val="center"/>
                    <w:rPr>
                      <w:color w:val="auto"/>
                      <w:sz w:val="18"/>
                      <w:szCs w:val="18"/>
                    </w:rPr>
                  </w:pPr>
                  <w:r>
                    <w:rPr>
                      <w:color w:val="auto"/>
                      <w:sz w:val="18"/>
                      <w:szCs w:val="18"/>
                    </w:rPr>
                    <w:t>不属于市场禁止准入项目。</w:t>
                  </w:r>
                </w:p>
              </w:tc>
              <w:tc>
                <w:tcPr>
                  <w:tcW w:w="527" w:type="pct"/>
                  <w:vAlign w:val="center"/>
                </w:tcPr>
                <w:p w14:paraId="1EC436CE">
                  <w:pPr>
                    <w:jc w:val="center"/>
                    <w:rPr>
                      <w:color w:val="auto"/>
                      <w:sz w:val="18"/>
                      <w:szCs w:val="18"/>
                    </w:rPr>
                  </w:pPr>
                  <w:r>
                    <w:rPr>
                      <w:rFonts w:hint="eastAsia" w:hAnsiTheme="minorEastAsia" w:eastAsiaTheme="minorEastAsia"/>
                      <w:color w:val="auto"/>
                      <w:sz w:val="18"/>
                      <w:szCs w:val="18"/>
                    </w:rPr>
                    <w:t>符合</w:t>
                  </w:r>
                </w:p>
              </w:tc>
            </w:tr>
            <w:tr w14:paraId="6B7D1FE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4" w:hRule="atLeast"/>
              </w:trPr>
              <w:tc>
                <w:tcPr>
                  <w:tcW w:w="317" w:type="pct"/>
                  <w:vAlign w:val="center"/>
                </w:tcPr>
                <w:p w14:paraId="0CF3B614">
                  <w:pPr>
                    <w:adjustRightInd w:val="0"/>
                    <w:snapToGrid w:val="0"/>
                    <w:jc w:val="center"/>
                    <w:rPr>
                      <w:rFonts w:eastAsiaTheme="minorEastAsia"/>
                      <w:color w:val="auto"/>
                      <w:sz w:val="18"/>
                      <w:szCs w:val="18"/>
                    </w:rPr>
                  </w:pPr>
                  <w:r>
                    <w:rPr>
                      <w:rFonts w:hint="eastAsia" w:eastAsiaTheme="minorEastAsia"/>
                      <w:color w:val="auto"/>
                      <w:sz w:val="18"/>
                      <w:szCs w:val="18"/>
                    </w:rPr>
                    <w:t>5</w:t>
                  </w:r>
                </w:p>
              </w:tc>
              <w:tc>
                <w:tcPr>
                  <w:tcW w:w="2657" w:type="pct"/>
                  <w:vAlign w:val="center"/>
                </w:tcPr>
                <w:p w14:paraId="5E76CAEA">
                  <w:pPr>
                    <w:adjustRightInd w:val="0"/>
                    <w:snapToGrid w:val="0"/>
                    <w:jc w:val="center"/>
                    <w:rPr>
                      <w:color w:val="auto"/>
                      <w:sz w:val="18"/>
                      <w:szCs w:val="18"/>
                    </w:rPr>
                  </w:pPr>
                  <w:r>
                    <w:rPr>
                      <w:color w:val="auto"/>
                      <w:sz w:val="18"/>
                      <w:szCs w:val="18"/>
                    </w:rPr>
                    <w:t>《长江经济带发展负面清单指南（试行，2022年版）》（长江办[2022]7号）</w:t>
                  </w:r>
                </w:p>
                <w:p w14:paraId="48FFF722">
                  <w:pPr>
                    <w:adjustRightInd w:val="0"/>
                    <w:snapToGrid w:val="0"/>
                    <w:jc w:val="center"/>
                    <w:rPr>
                      <w:rFonts w:cs="宋体"/>
                      <w:color w:val="auto"/>
                      <w:sz w:val="18"/>
                      <w:szCs w:val="18"/>
                    </w:rPr>
                  </w:pPr>
                  <w:r>
                    <w:rPr>
                      <w:color w:val="auto"/>
                      <w:sz w:val="18"/>
                      <w:szCs w:val="18"/>
                    </w:rPr>
                    <w:t>《&lt;长江经济带发展负面清单指南（试行，2022年版）&gt;江苏省实施细则》（苏长江办发[2022]55号）</w:t>
                  </w:r>
                </w:p>
              </w:tc>
              <w:tc>
                <w:tcPr>
                  <w:tcW w:w="1497" w:type="pct"/>
                  <w:vAlign w:val="center"/>
                </w:tcPr>
                <w:p w14:paraId="33948399">
                  <w:pPr>
                    <w:adjustRightInd w:val="0"/>
                    <w:snapToGrid w:val="0"/>
                    <w:jc w:val="center"/>
                    <w:rPr>
                      <w:rFonts w:cs="宋体"/>
                      <w:color w:val="auto"/>
                      <w:sz w:val="18"/>
                      <w:szCs w:val="18"/>
                    </w:rPr>
                  </w:pPr>
                  <w:r>
                    <w:rPr>
                      <w:color w:val="auto"/>
                      <w:sz w:val="18"/>
                      <w:szCs w:val="18"/>
                    </w:rPr>
                    <w:t>不属于负面清单中禁止类项目</w:t>
                  </w:r>
                </w:p>
              </w:tc>
              <w:tc>
                <w:tcPr>
                  <w:tcW w:w="527" w:type="pct"/>
                  <w:vAlign w:val="center"/>
                </w:tcPr>
                <w:p w14:paraId="2597F5EF">
                  <w:pPr>
                    <w:jc w:val="center"/>
                    <w:rPr>
                      <w:rFonts w:hint="eastAsia" w:hAnsiTheme="minorEastAsia" w:eastAsiaTheme="minorEastAsia"/>
                      <w:color w:val="auto"/>
                      <w:sz w:val="18"/>
                      <w:szCs w:val="18"/>
                    </w:rPr>
                  </w:pPr>
                  <w:r>
                    <w:rPr>
                      <w:rFonts w:hint="eastAsia" w:hAnsiTheme="minorEastAsia" w:eastAsiaTheme="minorEastAsia"/>
                      <w:color w:val="auto"/>
                      <w:sz w:val="18"/>
                      <w:szCs w:val="18"/>
                    </w:rPr>
                    <w:t>符合</w:t>
                  </w:r>
                </w:p>
              </w:tc>
            </w:tr>
            <w:tr w14:paraId="54D31C5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4" w:hRule="atLeast"/>
              </w:trPr>
              <w:tc>
                <w:tcPr>
                  <w:tcW w:w="317" w:type="pct"/>
                  <w:vAlign w:val="center"/>
                </w:tcPr>
                <w:p w14:paraId="627CE240">
                  <w:pPr>
                    <w:adjustRightInd w:val="0"/>
                    <w:snapToGrid w:val="0"/>
                    <w:jc w:val="center"/>
                    <w:rPr>
                      <w:rFonts w:eastAsiaTheme="minorEastAsia"/>
                      <w:color w:val="auto"/>
                      <w:sz w:val="18"/>
                      <w:szCs w:val="18"/>
                    </w:rPr>
                  </w:pPr>
                  <w:r>
                    <w:rPr>
                      <w:rFonts w:hint="eastAsia" w:eastAsiaTheme="minorEastAsia"/>
                      <w:color w:val="auto"/>
                      <w:sz w:val="18"/>
                      <w:szCs w:val="18"/>
                    </w:rPr>
                    <w:t>6</w:t>
                  </w:r>
                </w:p>
              </w:tc>
              <w:tc>
                <w:tcPr>
                  <w:tcW w:w="2657" w:type="pct"/>
                  <w:vAlign w:val="center"/>
                </w:tcPr>
                <w:p w14:paraId="0C52D907">
                  <w:pPr>
                    <w:adjustRightInd w:val="0"/>
                    <w:snapToGrid w:val="0"/>
                    <w:jc w:val="center"/>
                    <w:rPr>
                      <w:rFonts w:hint="default" w:eastAsia="宋体" w:cs="宋体"/>
                      <w:color w:val="auto"/>
                      <w:sz w:val="18"/>
                      <w:szCs w:val="18"/>
                      <w:lang w:val="en-US" w:eastAsia="zh-CN"/>
                    </w:rPr>
                  </w:pPr>
                  <w:r>
                    <w:rPr>
                      <w:rFonts w:hint="eastAsia" w:cs="宋体"/>
                      <w:color w:val="auto"/>
                      <w:sz w:val="18"/>
                      <w:szCs w:val="18"/>
                      <w:lang w:val="en-US" w:eastAsia="zh-CN"/>
                    </w:rPr>
                    <w:t>自然资源要素支撑产业高质量发展指导目录（2024年本）</w:t>
                  </w:r>
                </w:p>
              </w:tc>
              <w:tc>
                <w:tcPr>
                  <w:tcW w:w="1497" w:type="pct"/>
                  <w:vAlign w:val="center"/>
                </w:tcPr>
                <w:p w14:paraId="6221D123">
                  <w:pPr>
                    <w:adjustRightInd w:val="0"/>
                    <w:snapToGrid w:val="0"/>
                    <w:jc w:val="center"/>
                    <w:rPr>
                      <w:rFonts w:cs="宋体"/>
                      <w:color w:val="auto"/>
                      <w:sz w:val="18"/>
                      <w:szCs w:val="18"/>
                    </w:rPr>
                  </w:pPr>
                  <w:r>
                    <w:rPr>
                      <w:color w:val="auto"/>
                      <w:sz w:val="18"/>
                      <w:szCs w:val="18"/>
                    </w:rPr>
                    <w:t>不属于限制、禁止用地项目</w:t>
                  </w:r>
                </w:p>
              </w:tc>
              <w:tc>
                <w:tcPr>
                  <w:tcW w:w="527" w:type="pct"/>
                  <w:vAlign w:val="center"/>
                </w:tcPr>
                <w:p w14:paraId="64694E46">
                  <w:pPr>
                    <w:jc w:val="center"/>
                    <w:rPr>
                      <w:rFonts w:hint="eastAsia" w:hAnsiTheme="minorEastAsia" w:eastAsiaTheme="minorEastAsia"/>
                      <w:color w:val="auto"/>
                      <w:sz w:val="18"/>
                      <w:szCs w:val="18"/>
                    </w:rPr>
                  </w:pPr>
                  <w:r>
                    <w:rPr>
                      <w:rFonts w:hint="eastAsia" w:hAnsiTheme="minorEastAsia" w:eastAsiaTheme="minorEastAsia"/>
                      <w:color w:val="auto"/>
                      <w:sz w:val="18"/>
                      <w:szCs w:val="18"/>
                    </w:rPr>
                    <w:t>符合</w:t>
                  </w:r>
                </w:p>
              </w:tc>
            </w:tr>
          </w:tbl>
          <w:p w14:paraId="04F78716">
            <w:pPr>
              <w:adjustRightInd w:val="0"/>
              <w:snapToGrid w:val="0"/>
              <w:spacing w:before="120" w:beforeLines="50" w:line="360" w:lineRule="auto"/>
              <w:ind w:firstLine="480" w:firstLineChars="200"/>
              <w:rPr>
                <w:rFonts w:eastAsiaTheme="minorEastAsia"/>
                <w:color w:val="auto"/>
                <w:sz w:val="24"/>
              </w:rPr>
            </w:pPr>
            <w:r>
              <w:rPr>
                <w:rFonts w:eastAsiaTheme="minorEastAsia"/>
                <w:color w:val="auto"/>
                <w:sz w:val="24"/>
              </w:rPr>
              <w:t>综上所述，</w:t>
            </w:r>
            <w:r>
              <w:rPr>
                <w:rFonts w:hint="eastAsia" w:eastAsiaTheme="minorEastAsia"/>
                <w:color w:val="auto"/>
                <w:sz w:val="24"/>
              </w:rPr>
              <w:t>建设项目</w:t>
            </w:r>
            <w:r>
              <w:rPr>
                <w:rFonts w:eastAsiaTheme="minorEastAsia"/>
                <w:color w:val="auto"/>
                <w:sz w:val="24"/>
              </w:rPr>
              <w:t>符合“三线一单”的要求。</w:t>
            </w:r>
          </w:p>
          <w:p w14:paraId="2AA7F1AC">
            <w:pPr>
              <w:widowControl/>
              <w:adjustRightInd w:val="0"/>
              <w:snapToGrid w:val="0"/>
              <w:spacing w:line="360" w:lineRule="auto"/>
              <w:ind w:firstLine="482" w:firstLineChars="200"/>
              <w:jc w:val="left"/>
              <w:rPr>
                <w:color w:val="auto"/>
                <w:kern w:val="0"/>
                <w:sz w:val="24"/>
                <w:szCs w:val="20"/>
              </w:rPr>
            </w:pPr>
            <w:r>
              <w:rPr>
                <w:b/>
                <w:color w:val="auto"/>
                <w:kern w:val="0"/>
                <w:sz w:val="24"/>
                <w:szCs w:val="20"/>
              </w:rPr>
              <w:t>2.产业政策相符性分析</w:t>
            </w:r>
          </w:p>
          <w:p w14:paraId="2DE9F142">
            <w:pPr>
              <w:widowControl/>
              <w:adjustRightInd w:val="0"/>
              <w:snapToGrid w:val="0"/>
              <w:spacing w:line="360" w:lineRule="auto"/>
              <w:ind w:firstLine="480" w:firstLineChars="200"/>
              <w:rPr>
                <w:color w:val="auto"/>
                <w:sz w:val="24"/>
              </w:rPr>
            </w:pPr>
            <w:r>
              <w:rPr>
                <w:rFonts w:hint="eastAsia"/>
                <w:color w:val="auto"/>
                <w:kern w:val="0"/>
                <w:sz w:val="24"/>
                <w:szCs w:val="20"/>
              </w:rPr>
              <w:t>建设项目</w:t>
            </w:r>
            <w:r>
              <w:rPr>
                <w:color w:val="auto"/>
                <w:kern w:val="0"/>
                <w:sz w:val="24"/>
                <w:szCs w:val="20"/>
              </w:rPr>
              <w:t>属于</w:t>
            </w:r>
            <w:r>
              <w:rPr>
                <w:rFonts w:hint="eastAsia"/>
                <w:bCs/>
                <w:color w:val="auto"/>
                <w:sz w:val="24"/>
              </w:rPr>
              <w:t>玻璃制品制造</w:t>
            </w:r>
            <w:r>
              <w:rPr>
                <w:bCs/>
                <w:color w:val="auto"/>
                <w:sz w:val="24"/>
              </w:rPr>
              <w:t>项目</w:t>
            </w:r>
            <w:r>
              <w:rPr>
                <w:bCs/>
                <w:color w:val="auto"/>
                <w:kern w:val="0"/>
                <w:sz w:val="24"/>
                <w:szCs w:val="20"/>
              </w:rPr>
              <w:t>，经查，属于《产业结构调整指导目录》（20</w:t>
            </w:r>
            <w:r>
              <w:rPr>
                <w:rFonts w:hint="eastAsia"/>
                <w:bCs/>
                <w:color w:val="auto"/>
                <w:kern w:val="0"/>
                <w:sz w:val="24"/>
                <w:szCs w:val="20"/>
              </w:rPr>
              <w:t>24</w:t>
            </w:r>
            <w:r>
              <w:rPr>
                <w:bCs/>
                <w:color w:val="auto"/>
                <w:kern w:val="0"/>
                <w:sz w:val="24"/>
                <w:szCs w:val="20"/>
              </w:rPr>
              <w:t>年本）</w:t>
            </w:r>
            <w:r>
              <w:rPr>
                <w:rFonts w:hint="eastAsia"/>
                <w:color w:val="auto"/>
                <w:kern w:val="0"/>
                <w:sz w:val="24"/>
                <w:szCs w:val="20"/>
              </w:rPr>
              <w:t>（国家发展和改革委员会令第7号）</w:t>
            </w:r>
            <w:r>
              <w:rPr>
                <w:bCs/>
                <w:color w:val="auto"/>
                <w:kern w:val="0"/>
                <w:sz w:val="24"/>
                <w:szCs w:val="20"/>
              </w:rPr>
              <w:t>鼓励类项目</w:t>
            </w:r>
            <w:r>
              <w:rPr>
                <w:rFonts w:hint="eastAsia"/>
                <w:bCs/>
                <w:color w:val="auto"/>
                <w:kern w:val="0"/>
                <w:sz w:val="24"/>
                <w:szCs w:val="20"/>
              </w:rPr>
              <w:t>：二十八、信息产业、8显示屏元器件制造及生产专用设备：液晶面板产业用玻璃基板、电子及信息产业用盖板玻璃等关键部件及关键材料</w:t>
            </w:r>
            <w:r>
              <w:rPr>
                <w:rFonts w:hint="eastAsia" w:ascii="宋体" w:hAnsi="宋体"/>
                <w:color w:val="auto"/>
                <w:sz w:val="18"/>
                <w:szCs w:val="18"/>
              </w:rPr>
              <w:t>。</w:t>
            </w:r>
            <w:r>
              <w:rPr>
                <w:rFonts w:hint="eastAsia"/>
                <w:bCs/>
                <w:color w:val="auto"/>
                <w:kern w:val="0"/>
                <w:sz w:val="24"/>
                <w:szCs w:val="20"/>
              </w:rPr>
              <w:t>建设项目使用的印刷机不属于</w:t>
            </w:r>
            <w:r>
              <w:rPr>
                <w:bCs/>
                <w:color w:val="auto"/>
                <w:kern w:val="0"/>
                <w:sz w:val="24"/>
                <w:szCs w:val="20"/>
              </w:rPr>
              <w:t>《产业结构调整指导目录》（20</w:t>
            </w:r>
            <w:r>
              <w:rPr>
                <w:rFonts w:hint="eastAsia"/>
                <w:bCs/>
                <w:color w:val="auto"/>
                <w:kern w:val="0"/>
                <w:sz w:val="24"/>
                <w:szCs w:val="20"/>
              </w:rPr>
              <w:t>24</w:t>
            </w:r>
            <w:r>
              <w:rPr>
                <w:bCs/>
                <w:color w:val="auto"/>
                <w:kern w:val="0"/>
                <w:sz w:val="24"/>
                <w:szCs w:val="20"/>
              </w:rPr>
              <w:t>年本）</w:t>
            </w:r>
            <w:r>
              <w:rPr>
                <w:rFonts w:hint="eastAsia"/>
                <w:color w:val="auto"/>
                <w:kern w:val="0"/>
                <w:sz w:val="24"/>
                <w:szCs w:val="20"/>
              </w:rPr>
              <w:t>（国家发展和改革委员会令第7号）淘汰类“一、落后生产工艺装备 （十四）、印刷”中涉及的机器，</w:t>
            </w:r>
            <w:r>
              <w:rPr>
                <w:bCs/>
                <w:color w:val="auto"/>
                <w:kern w:val="0"/>
                <w:sz w:val="24"/>
              </w:rPr>
              <w:t>不属于《关于加快全省化工钢铁煤电行业转型升级高质量发展的实施意见》（苏办发</w:t>
            </w:r>
            <w:r>
              <w:rPr>
                <w:rFonts w:hint="eastAsia"/>
                <w:color w:val="auto"/>
                <w:kern w:val="0"/>
                <w:sz w:val="24"/>
              </w:rPr>
              <w:t>[2018]</w:t>
            </w:r>
            <w:r>
              <w:rPr>
                <w:bCs/>
                <w:color w:val="auto"/>
                <w:kern w:val="0"/>
                <w:sz w:val="24"/>
              </w:rPr>
              <w:t>32号）附件3“江苏省产业结构调整限制、淘汰和禁止目录”中限制类、淘汰类</w:t>
            </w:r>
            <w:r>
              <w:rPr>
                <w:rFonts w:hint="eastAsia"/>
                <w:bCs/>
                <w:color w:val="auto"/>
                <w:kern w:val="0"/>
                <w:sz w:val="24"/>
              </w:rPr>
              <w:t>、</w:t>
            </w:r>
            <w:r>
              <w:rPr>
                <w:bCs/>
                <w:color w:val="auto"/>
                <w:kern w:val="0"/>
                <w:sz w:val="24"/>
              </w:rPr>
              <w:t>禁止类项目</w:t>
            </w:r>
            <w:r>
              <w:rPr>
                <w:color w:val="auto"/>
                <w:sz w:val="24"/>
              </w:rPr>
              <w:t>。</w:t>
            </w:r>
          </w:p>
          <w:p w14:paraId="4D6F5ACE">
            <w:pPr>
              <w:widowControl/>
              <w:adjustRightInd w:val="0"/>
              <w:snapToGrid w:val="0"/>
              <w:spacing w:line="360" w:lineRule="auto"/>
              <w:ind w:firstLine="480" w:firstLineChars="200"/>
              <w:rPr>
                <w:color w:val="auto"/>
                <w:sz w:val="24"/>
              </w:rPr>
            </w:pPr>
            <w:r>
              <w:rPr>
                <w:color w:val="auto"/>
                <w:sz w:val="24"/>
              </w:rPr>
              <w:t>项目于202</w:t>
            </w:r>
            <w:r>
              <w:rPr>
                <w:rFonts w:hint="eastAsia"/>
                <w:color w:val="auto"/>
                <w:sz w:val="24"/>
              </w:rPr>
              <w:t>4</w:t>
            </w:r>
            <w:r>
              <w:rPr>
                <w:color w:val="auto"/>
                <w:sz w:val="24"/>
              </w:rPr>
              <w:t>年</w:t>
            </w:r>
            <w:r>
              <w:rPr>
                <w:rFonts w:hint="eastAsia"/>
                <w:color w:val="auto"/>
                <w:sz w:val="24"/>
                <w:lang w:val="en-US" w:eastAsia="zh-CN"/>
              </w:rPr>
              <w:t>12</w:t>
            </w:r>
            <w:r>
              <w:rPr>
                <w:color w:val="auto"/>
                <w:sz w:val="24"/>
              </w:rPr>
              <w:t>月</w:t>
            </w:r>
            <w:r>
              <w:rPr>
                <w:rFonts w:hint="eastAsia"/>
                <w:color w:val="auto"/>
                <w:sz w:val="24"/>
              </w:rPr>
              <w:t>1</w:t>
            </w:r>
            <w:r>
              <w:rPr>
                <w:rFonts w:hint="eastAsia"/>
                <w:color w:val="auto"/>
                <w:sz w:val="24"/>
                <w:lang w:val="en-US" w:eastAsia="zh-CN"/>
              </w:rPr>
              <w:t>6</w:t>
            </w:r>
            <w:r>
              <w:rPr>
                <w:color w:val="auto"/>
                <w:sz w:val="24"/>
              </w:rPr>
              <w:t>日取得淮安</w:t>
            </w:r>
            <w:r>
              <w:rPr>
                <w:rFonts w:hint="eastAsia"/>
                <w:color w:val="auto"/>
                <w:sz w:val="24"/>
                <w:lang w:val="en-US" w:eastAsia="zh-CN"/>
              </w:rPr>
              <w:t>市淮阴区政务服务管理办公室</w:t>
            </w:r>
            <w:r>
              <w:rPr>
                <w:color w:val="auto"/>
                <w:sz w:val="24"/>
              </w:rPr>
              <w:t>备案，</w:t>
            </w:r>
            <w:r>
              <w:rPr>
                <w:rFonts w:hint="eastAsia"/>
                <w:color w:val="auto"/>
                <w:sz w:val="24"/>
              </w:rPr>
              <w:t>备案证号：</w:t>
            </w:r>
            <w:r>
              <w:rPr>
                <w:rFonts w:hint="eastAsia" w:eastAsiaTheme="minorEastAsia"/>
                <w:color w:val="auto"/>
                <w:sz w:val="24"/>
              </w:rPr>
              <w:t>淮安高新区</w:t>
            </w:r>
            <w:r>
              <w:rPr>
                <w:rFonts w:hint="eastAsia" w:eastAsiaTheme="minorEastAsia"/>
                <w:color w:val="auto"/>
                <w:sz w:val="24"/>
                <w:lang w:val="en-US" w:eastAsia="zh-CN"/>
              </w:rPr>
              <w:t>数据</w:t>
            </w:r>
            <w:r>
              <w:rPr>
                <w:rFonts w:hint="eastAsia" w:eastAsiaTheme="minorEastAsia"/>
                <w:color w:val="auto"/>
                <w:sz w:val="24"/>
              </w:rPr>
              <w:t>投资</w:t>
            </w:r>
            <w:r>
              <w:rPr>
                <w:rFonts w:eastAsiaTheme="minorEastAsia"/>
                <w:color w:val="auto"/>
                <w:sz w:val="24"/>
              </w:rPr>
              <w:t>备[202</w:t>
            </w:r>
            <w:r>
              <w:rPr>
                <w:rFonts w:hint="eastAsia" w:eastAsiaTheme="minorEastAsia"/>
                <w:color w:val="auto"/>
                <w:sz w:val="24"/>
              </w:rPr>
              <w:t>4</w:t>
            </w:r>
            <w:r>
              <w:rPr>
                <w:rFonts w:eastAsiaTheme="minorEastAsia"/>
                <w:color w:val="auto"/>
                <w:sz w:val="24"/>
              </w:rPr>
              <w:t>]</w:t>
            </w:r>
            <w:r>
              <w:rPr>
                <w:rFonts w:hint="eastAsia" w:eastAsiaTheme="minorEastAsia"/>
                <w:color w:val="auto"/>
                <w:sz w:val="24"/>
                <w:lang w:val="en-US" w:eastAsia="zh-CN"/>
              </w:rPr>
              <w:t>68</w:t>
            </w:r>
            <w:r>
              <w:rPr>
                <w:rFonts w:eastAsiaTheme="minorEastAsia"/>
                <w:color w:val="auto"/>
                <w:sz w:val="24"/>
              </w:rPr>
              <w:t>号</w:t>
            </w:r>
            <w:r>
              <w:rPr>
                <w:rFonts w:hint="eastAsia"/>
                <w:color w:val="auto"/>
                <w:sz w:val="24"/>
              </w:rPr>
              <w:t>，</w:t>
            </w:r>
            <w:r>
              <w:rPr>
                <w:color w:val="auto"/>
                <w:sz w:val="24"/>
              </w:rPr>
              <w:t>项目代码</w:t>
            </w:r>
            <w:r>
              <w:rPr>
                <w:rFonts w:hint="eastAsia"/>
                <w:color w:val="auto"/>
                <w:sz w:val="24"/>
              </w:rPr>
              <w:t>：</w:t>
            </w:r>
            <w:r>
              <w:rPr>
                <w:rFonts w:hint="eastAsia" w:eastAsiaTheme="minorEastAsia"/>
                <w:color w:val="auto"/>
                <w:sz w:val="24"/>
              </w:rPr>
              <w:t>2409-320856-89-01-231954</w:t>
            </w:r>
            <w:r>
              <w:rPr>
                <w:color w:val="auto"/>
                <w:sz w:val="24"/>
              </w:rPr>
              <w:t>。</w:t>
            </w:r>
          </w:p>
          <w:p w14:paraId="634321AE">
            <w:pPr>
              <w:widowControl/>
              <w:adjustRightInd w:val="0"/>
              <w:snapToGrid w:val="0"/>
              <w:spacing w:line="360" w:lineRule="auto"/>
              <w:ind w:firstLine="482" w:firstLineChars="200"/>
              <w:jc w:val="left"/>
              <w:rPr>
                <w:rFonts w:eastAsiaTheme="minorEastAsia"/>
                <w:b/>
                <w:color w:val="auto"/>
                <w:sz w:val="24"/>
              </w:rPr>
            </w:pPr>
            <w:r>
              <w:rPr>
                <w:rFonts w:eastAsiaTheme="minorEastAsia"/>
                <w:b/>
                <w:color w:val="auto"/>
                <w:sz w:val="24"/>
              </w:rPr>
              <w:t>3.与相关环保法规、指南等相符性分析</w:t>
            </w:r>
          </w:p>
          <w:p w14:paraId="7DCEC4E9">
            <w:pPr>
              <w:tabs>
                <w:tab w:val="left" w:pos="1095"/>
              </w:tabs>
              <w:spacing w:line="360" w:lineRule="auto"/>
              <w:ind w:firstLine="480" w:firstLineChars="200"/>
              <w:rPr>
                <w:rFonts w:eastAsiaTheme="minorEastAsia"/>
                <w:color w:val="auto"/>
                <w:sz w:val="24"/>
              </w:rPr>
            </w:pPr>
            <w:r>
              <w:rPr>
                <w:rFonts w:hint="eastAsia" w:eastAsiaTheme="minorEastAsia"/>
                <w:color w:val="auto"/>
                <w:kern w:val="0"/>
                <w:sz w:val="24"/>
                <w:szCs w:val="20"/>
              </w:rPr>
              <w:t>建设项目</w:t>
            </w:r>
            <w:r>
              <w:rPr>
                <w:rFonts w:eastAsiaTheme="minorEastAsia"/>
                <w:color w:val="auto"/>
                <w:sz w:val="24"/>
              </w:rPr>
              <w:t>与国家、江苏省、淮安市相关环保法规、指南相符性分析，见表1-</w:t>
            </w:r>
            <w:r>
              <w:rPr>
                <w:rFonts w:hint="eastAsia" w:eastAsiaTheme="minorEastAsia"/>
                <w:color w:val="auto"/>
                <w:sz w:val="24"/>
              </w:rPr>
              <w:t>9</w:t>
            </w:r>
            <w:r>
              <w:rPr>
                <w:rFonts w:eastAsiaTheme="minorEastAsia"/>
                <w:color w:val="auto"/>
                <w:sz w:val="24"/>
              </w:rPr>
              <w:t>。</w:t>
            </w:r>
          </w:p>
          <w:p w14:paraId="6862B7DF">
            <w:pPr>
              <w:snapToGrid w:val="0"/>
              <w:jc w:val="center"/>
              <w:rPr>
                <w:rFonts w:eastAsiaTheme="minorEastAsia"/>
                <w:b/>
                <w:bCs/>
                <w:color w:val="auto"/>
                <w:sz w:val="24"/>
              </w:rPr>
            </w:pPr>
            <w:r>
              <w:rPr>
                <w:rFonts w:eastAsiaTheme="minorEastAsia"/>
                <w:b/>
                <w:bCs/>
                <w:color w:val="auto"/>
                <w:sz w:val="24"/>
              </w:rPr>
              <w:t>表1-</w:t>
            </w:r>
            <w:r>
              <w:rPr>
                <w:rFonts w:hint="eastAsia" w:eastAsiaTheme="minorEastAsia"/>
                <w:b/>
                <w:bCs/>
                <w:color w:val="auto"/>
                <w:sz w:val="24"/>
              </w:rPr>
              <w:t>9</w:t>
            </w:r>
            <w:r>
              <w:rPr>
                <w:rFonts w:eastAsiaTheme="minorEastAsia"/>
                <w:b/>
                <w:bCs/>
                <w:color w:val="auto"/>
                <w:sz w:val="24"/>
              </w:rPr>
              <w:t xml:space="preserve">  </w:t>
            </w:r>
            <w:r>
              <w:rPr>
                <w:rFonts w:hint="eastAsia" w:eastAsiaTheme="minorEastAsia"/>
                <w:b/>
                <w:bCs/>
                <w:color w:val="auto"/>
                <w:sz w:val="24"/>
              </w:rPr>
              <w:t>建设项目</w:t>
            </w:r>
            <w:r>
              <w:rPr>
                <w:rFonts w:eastAsiaTheme="minorEastAsia"/>
                <w:b/>
                <w:bCs/>
                <w:color w:val="auto"/>
                <w:sz w:val="24"/>
              </w:rPr>
              <w:t>与相关环保法规、指南等相符性分析表</w:t>
            </w:r>
          </w:p>
          <w:tbl>
            <w:tblPr>
              <w:tblStyle w:val="26"/>
              <w:tblW w:w="5000" w:type="pct"/>
              <w:jc w:val="center"/>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28" w:type="dxa"/>
                <w:bottom w:w="0" w:type="dxa"/>
                <w:right w:w="28" w:type="dxa"/>
              </w:tblCellMar>
            </w:tblPr>
            <w:tblGrid>
              <w:gridCol w:w="996"/>
              <w:gridCol w:w="384"/>
              <w:gridCol w:w="51"/>
              <w:gridCol w:w="3323"/>
              <w:gridCol w:w="3037"/>
              <w:gridCol w:w="735"/>
            </w:tblGrid>
            <w:tr w14:paraId="78A5E338">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Align w:val="center"/>
                </w:tcPr>
                <w:p w14:paraId="5AC2F1B4">
                  <w:pPr>
                    <w:adjustRightInd w:val="0"/>
                    <w:snapToGrid w:val="0"/>
                    <w:jc w:val="center"/>
                    <w:rPr>
                      <w:rFonts w:eastAsiaTheme="minorEastAsia"/>
                      <w:b/>
                      <w:color w:val="auto"/>
                      <w:sz w:val="18"/>
                      <w:szCs w:val="18"/>
                    </w:rPr>
                  </w:pPr>
                  <w:r>
                    <w:rPr>
                      <w:rFonts w:eastAsiaTheme="minorEastAsia"/>
                      <w:b/>
                      <w:color w:val="auto"/>
                      <w:sz w:val="18"/>
                      <w:szCs w:val="18"/>
                    </w:rPr>
                    <w:t>文件名称</w:t>
                  </w:r>
                </w:p>
              </w:tc>
              <w:tc>
                <w:tcPr>
                  <w:tcW w:w="2203" w:type="pct"/>
                  <w:gridSpan w:val="3"/>
                  <w:vAlign w:val="center"/>
                </w:tcPr>
                <w:p w14:paraId="4EDF4D71">
                  <w:pPr>
                    <w:adjustRightInd w:val="0"/>
                    <w:snapToGrid w:val="0"/>
                    <w:jc w:val="center"/>
                    <w:rPr>
                      <w:rFonts w:eastAsiaTheme="minorEastAsia"/>
                      <w:b/>
                      <w:color w:val="auto"/>
                      <w:sz w:val="18"/>
                      <w:szCs w:val="18"/>
                    </w:rPr>
                  </w:pPr>
                  <w:r>
                    <w:rPr>
                      <w:rFonts w:eastAsiaTheme="minorEastAsia"/>
                      <w:b/>
                      <w:color w:val="auto"/>
                      <w:sz w:val="18"/>
                      <w:szCs w:val="18"/>
                    </w:rPr>
                    <w:t>要求</w:t>
                  </w:r>
                </w:p>
              </w:tc>
              <w:tc>
                <w:tcPr>
                  <w:tcW w:w="1781" w:type="pct"/>
                  <w:vAlign w:val="center"/>
                </w:tcPr>
                <w:p w14:paraId="0120DAC1">
                  <w:pPr>
                    <w:adjustRightInd w:val="0"/>
                    <w:snapToGrid w:val="0"/>
                    <w:jc w:val="center"/>
                    <w:rPr>
                      <w:rFonts w:eastAsiaTheme="minorEastAsia"/>
                      <w:b/>
                      <w:color w:val="auto"/>
                      <w:sz w:val="18"/>
                      <w:szCs w:val="18"/>
                    </w:rPr>
                  </w:pPr>
                  <w:r>
                    <w:rPr>
                      <w:rFonts w:hint="eastAsia" w:eastAsiaTheme="minorEastAsia"/>
                      <w:b/>
                      <w:color w:val="auto"/>
                      <w:sz w:val="18"/>
                      <w:szCs w:val="18"/>
                    </w:rPr>
                    <w:t>建设项目</w:t>
                  </w:r>
                  <w:r>
                    <w:rPr>
                      <w:rFonts w:eastAsiaTheme="minorEastAsia"/>
                      <w:b/>
                      <w:color w:val="auto"/>
                      <w:sz w:val="18"/>
                      <w:szCs w:val="18"/>
                    </w:rPr>
                    <w:t>情况</w:t>
                  </w:r>
                </w:p>
              </w:tc>
              <w:tc>
                <w:tcPr>
                  <w:tcW w:w="431" w:type="pct"/>
                  <w:vAlign w:val="center"/>
                </w:tcPr>
                <w:p w14:paraId="3B10914E">
                  <w:pPr>
                    <w:adjustRightInd w:val="0"/>
                    <w:snapToGrid w:val="0"/>
                    <w:jc w:val="center"/>
                    <w:rPr>
                      <w:rFonts w:eastAsiaTheme="minorEastAsia"/>
                      <w:b/>
                      <w:color w:val="auto"/>
                      <w:sz w:val="18"/>
                      <w:szCs w:val="18"/>
                    </w:rPr>
                  </w:pPr>
                  <w:r>
                    <w:rPr>
                      <w:rFonts w:eastAsiaTheme="minorEastAsia"/>
                      <w:b/>
                      <w:color w:val="auto"/>
                      <w:sz w:val="18"/>
                      <w:szCs w:val="18"/>
                    </w:rPr>
                    <w:t>相符性判定</w:t>
                  </w:r>
                </w:p>
              </w:tc>
            </w:tr>
            <w:tr w14:paraId="30818125">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restart"/>
                  <w:vAlign w:val="center"/>
                </w:tcPr>
                <w:p w14:paraId="5D1B4B47">
                  <w:pPr>
                    <w:adjustRightInd w:val="0"/>
                    <w:snapToGrid w:val="0"/>
                    <w:jc w:val="center"/>
                    <w:rPr>
                      <w:color w:val="auto"/>
                      <w:sz w:val="18"/>
                      <w:szCs w:val="18"/>
                    </w:rPr>
                  </w:pPr>
                  <w:r>
                    <w:rPr>
                      <w:color w:val="auto"/>
                      <w:sz w:val="18"/>
                      <w:szCs w:val="18"/>
                    </w:rPr>
                    <w:t>《长江经济带发展负面清单指南（试行，2022年版）》（长江办[2022]7号）、关于印发《＜长江经济带发展负面清单指南（试行，2022年版）＞江苏省实施细则》的通知</w:t>
                  </w:r>
                </w:p>
              </w:tc>
              <w:tc>
                <w:tcPr>
                  <w:tcW w:w="2203" w:type="pct"/>
                  <w:gridSpan w:val="3"/>
                  <w:vAlign w:val="center"/>
                </w:tcPr>
                <w:p w14:paraId="14FB25C7">
                  <w:pPr>
                    <w:adjustRightInd w:val="0"/>
                    <w:snapToGrid w:val="0"/>
                    <w:rPr>
                      <w:color w:val="auto"/>
                      <w:sz w:val="18"/>
                      <w:szCs w:val="18"/>
                    </w:rPr>
                  </w:pPr>
                  <w:r>
                    <w:rPr>
                      <w:color w:val="auto"/>
                      <w:sz w:val="18"/>
                      <w:szCs w:val="18"/>
                    </w:rPr>
                    <w:t>1.禁止建设不符合全国和省级港口布局规划以及港口总体规划的码头项目，禁止建设不符合《长江干线过江通道布局规划》的过长江通道项目。</w:t>
                  </w:r>
                </w:p>
              </w:tc>
              <w:tc>
                <w:tcPr>
                  <w:tcW w:w="1781" w:type="pct"/>
                  <w:vAlign w:val="center"/>
                </w:tcPr>
                <w:p w14:paraId="5F2A62F6">
                  <w:pPr>
                    <w:adjustRightInd w:val="0"/>
                    <w:snapToGrid w:val="0"/>
                    <w:jc w:val="center"/>
                    <w:rPr>
                      <w:rFonts w:eastAsiaTheme="minorEastAsia"/>
                      <w:color w:val="auto"/>
                      <w:sz w:val="18"/>
                      <w:szCs w:val="18"/>
                    </w:rPr>
                  </w:pPr>
                  <w:r>
                    <w:rPr>
                      <w:rFonts w:hint="eastAsia" w:eastAsiaTheme="minorEastAsia"/>
                      <w:color w:val="auto"/>
                      <w:sz w:val="18"/>
                      <w:szCs w:val="18"/>
                    </w:rPr>
                    <w:t>建设项目</w:t>
                  </w:r>
                  <w:r>
                    <w:rPr>
                      <w:rFonts w:eastAsiaTheme="minorEastAsia"/>
                      <w:color w:val="auto"/>
                      <w:sz w:val="18"/>
                      <w:szCs w:val="18"/>
                    </w:rPr>
                    <w:t>为</w:t>
                  </w:r>
                  <w:r>
                    <w:rPr>
                      <w:rFonts w:hint="eastAsia" w:eastAsiaTheme="minorEastAsia"/>
                      <w:color w:val="auto"/>
                      <w:sz w:val="18"/>
                      <w:szCs w:val="18"/>
                    </w:rPr>
                    <w:t>玻璃制品制造</w:t>
                  </w:r>
                  <w:r>
                    <w:rPr>
                      <w:rFonts w:eastAsiaTheme="minorEastAsia"/>
                      <w:color w:val="auto"/>
                      <w:sz w:val="18"/>
                      <w:szCs w:val="18"/>
                    </w:rPr>
                    <w:t>项目，不涉及码头建设。</w:t>
                  </w:r>
                </w:p>
              </w:tc>
              <w:tc>
                <w:tcPr>
                  <w:tcW w:w="431" w:type="pct"/>
                  <w:vMerge w:val="restart"/>
                  <w:vAlign w:val="center"/>
                </w:tcPr>
                <w:p w14:paraId="2742A797">
                  <w:pPr>
                    <w:adjustRightInd w:val="0"/>
                    <w:snapToGrid w:val="0"/>
                    <w:jc w:val="center"/>
                    <w:rPr>
                      <w:rFonts w:eastAsiaTheme="minorEastAsia"/>
                      <w:color w:val="auto"/>
                      <w:sz w:val="18"/>
                      <w:szCs w:val="18"/>
                    </w:rPr>
                  </w:pPr>
                  <w:r>
                    <w:rPr>
                      <w:rFonts w:eastAsiaTheme="minorEastAsia"/>
                      <w:color w:val="auto"/>
                      <w:sz w:val="18"/>
                      <w:szCs w:val="18"/>
                    </w:rPr>
                    <w:t>符合</w:t>
                  </w:r>
                </w:p>
              </w:tc>
            </w:tr>
            <w:tr w14:paraId="14976412">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78B0BB54">
                  <w:pPr>
                    <w:adjustRightInd w:val="0"/>
                    <w:snapToGrid w:val="0"/>
                    <w:jc w:val="center"/>
                    <w:rPr>
                      <w:color w:val="auto"/>
                      <w:szCs w:val="21"/>
                      <w:rPrChange w:id="150" w:author="ppyy" w:date="2024-12-12T14:12:00Z">
                        <w:rPr>
                          <w:szCs w:val="21"/>
                        </w:rPr>
                      </w:rPrChange>
                    </w:rPr>
                  </w:pPr>
                </w:p>
              </w:tc>
              <w:tc>
                <w:tcPr>
                  <w:tcW w:w="2203" w:type="pct"/>
                  <w:gridSpan w:val="3"/>
                  <w:vAlign w:val="center"/>
                </w:tcPr>
                <w:p w14:paraId="0AC2203B">
                  <w:pPr>
                    <w:adjustRightInd w:val="0"/>
                    <w:snapToGrid w:val="0"/>
                    <w:jc w:val="left"/>
                    <w:rPr>
                      <w:color w:val="auto"/>
                      <w:sz w:val="18"/>
                      <w:szCs w:val="18"/>
                      <w:rPrChange w:id="151" w:author="ppyy" w:date="2024-12-12T14:12:00Z">
                        <w:rPr>
                          <w:sz w:val="18"/>
                          <w:szCs w:val="18"/>
                        </w:rPr>
                      </w:rPrChange>
                    </w:rPr>
                  </w:pPr>
                  <w:r>
                    <w:rPr>
                      <w:color w:val="auto"/>
                      <w:sz w:val="18"/>
                      <w:szCs w:val="18"/>
                      <w:rPrChange w:id="152" w:author="ppyy" w:date="2024-12-12T14:12:00Z">
                        <w:rPr>
                          <w:sz w:val="18"/>
                          <w:szCs w:val="18"/>
                        </w:rPr>
                      </w:rPrChange>
                    </w:rPr>
                    <w:t>2.</w:t>
                  </w:r>
                  <w:r>
                    <w:rPr>
                      <w:rFonts w:hint="eastAsia"/>
                      <w:color w:val="auto"/>
                      <w:sz w:val="18"/>
                      <w:szCs w:val="18"/>
                      <w:rPrChange w:id="153" w:author="ppyy" w:date="2024-12-12T14:12:00Z">
                        <w:rPr>
                          <w:rFonts w:hint="eastAsia"/>
                          <w:sz w:val="18"/>
                          <w:szCs w:val="18"/>
                        </w:rPr>
                      </w:rPrChange>
                    </w:rPr>
                    <w:t>禁止在自然保护区核心区、缓冲区的岸线和河段范围内投资建设旅游和生产经营项目。禁止在国家级和省级风景名胜区核心景区的岸线和河段范围内投资建设与风景名胜资源保护无</w:t>
                  </w:r>
                  <w:r>
                    <w:rPr>
                      <w:rFonts w:hint="eastAsia"/>
                      <w:color w:val="auto"/>
                      <w:sz w:val="18"/>
                      <w:szCs w:val="18"/>
                      <w:rPrChange w:id="154" w:author="ppyy" w:date="2024-12-12T14:12:00Z">
                        <w:rPr>
                          <w:rFonts w:hint="eastAsia"/>
                          <w:sz w:val="18"/>
                          <w:szCs w:val="18"/>
                        </w:rPr>
                      </w:rPrChange>
                    </w:rPr>
                    <w:t>关的项目。自然保护区、风景名胜区由省林业局会同有关方面界定并落实管控责任。</w:t>
                  </w:r>
                </w:p>
              </w:tc>
              <w:tc>
                <w:tcPr>
                  <w:tcW w:w="1781" w:type="pct"/>
                  <w:vAlign w:val="center"/>
                </w:tcPr>
                <w:p w14:paraId="1D87AECE">
                  <w:pPr>
                    <w:adjustRightInd w:val="0"/>
                    <w:snapToGrid w:val="0"/>
                    <w:jc w:val="center"/>
                    <w:rPr>
                      <w:rFonts w:eastAsiaTheme="minorEastAsia"/>
                      <w:color w:val="auto"/>
                      <w:sz w:val="18"/>
                      <w:szCs w:val="18"/>
                      <w:rPrChange w:id="155" w:author="ppyy" w:date="2024-12-12T14:12:00Z">
                        <w:rPr>
                          <w:rFonts w:eastAsiaTheme="minorEastAsia"/>
                          <w:sz w:val="18"/>
                          <w:szCs w:val="18"/>
                        </w:rPr>
                      </w:rPrChange>
                    </w:rPr>
                  </w:pPr>
                  <w:r>
                    <w:rPr>
                      <w:rFonts w:hint="eastAsia" w:eastAsiaTheme="minorEastAsia"/>
                      <w:color w:val="auto"/>
                      <w:sz w:val="18"/>
                      <w:szCs w:val="18"/>
                      <w:rPrChange w:id="156" w:author="ppyy" w:date="2024-12-12T14:12:00Z">
                        <w:rPr>
                          <w:rFonts w:hint="eastAsia" w:eastAsiaTheme="minorEastAsia"/>
                          <w:sz w:val="18"/>
                          <w:szCs w:val="18"/>
                        </w:rPr>
                      </w:rPrChange>
                    </w:rPr>
                    <w:t>建设项目位于</w:t>
                  </w:r>
                  <w:r>
                    <w:rPr>
                      <w:rFonts w:hint="eastAsia" w:eastAsiaTheme="minorEastAsia"/>
                      <w:color w:val="auto"/>
                      <w:sz w:val="18"/>
                      <w:szCs w:val="18"/>
                      <w:rPrChange w:id="157" w:author="ppyy" w:date="2024-12-12T14:12:00Z">
                        <w:rPr>
                          <w:rFonts w:hint="eastAsia" w:eastAsiaTheme="minorEastAsia"/>
                          <w:color w:val="000000" w:themeColor="text1"/>
                          <w:sz w:val="18"/>
                          <w:szCs w:val="18"/>
                          <w14:textFill>
                            <w14:solidFill>
                              <w14:schemeClr w14:val="tx1"/>
                            </w14:solidFill>
                          </w14:textFill>
                        </w:rPr>
                      </w:rPrChange>
                    </w:rPr>
                    <w:t>淮安高新技术产业开发区</w:t>
                  </w:r>
                  <w:r>
                    <w:rPr>
                      <w:rFonts w:hint="eastAsia" w:eastAsiaTheme="minorEastAsia"/>
                      <w:color w:val="auto"/>
                      <w:sz w:val="18"/>
                      <w:szCs w:val="18"/>
                      <w:rPrChange w:id="158" w:author="ppyy" w:date="2024-12-12T14:12:00Z">
                        <w:rPr>
                          <w:rFonts w:hint="eastAsia" w:eastAsiaTheme="minorEastAsia"/>
                          <w:color w:val="000000" w:themeColor="text1"/>
                          <w:sz w:val="18"/>
                          <w:szCs w:val="18"/>
                          <w14:textFill>
                            <w14:solidFill>
                              <w14:schemeClr w14:val="tx1"/>
                            </w14:solidFill>
                          </w14:textFill>
                        </w:rPr>
                      </w:rPrChange>
                    </w:rPr>
                    <w:t>中驰路</w:t>
                  </w:r>
                  <w:r>
                    <w:rPr>
                      <w:rFonts w:hint="eastAsia" w:eastAsiaTheme="minorEastAsia"/>
                      <w:color w:val="auto"/>
                      <w:sz w:val="18"/>
                      <w:szCs w:val="18"/>
                      <w:rPrChange w:id="159" w:author="ppyy" w:date="2024-12-12T14:12:00Z">
                        <w:rPr>
                          <w:rFonts w:hint="eastAsia" w:eastAsiaTheme="minorEastAsia"/>
                          <w:color w:val="000000" w:themeColor="text1"/>
                          <w:sz w:val="18"/>
                          <w:szCs w:val="18"/>
                          <w14:textFill>
                            <w14:solidFill>
                              <w14:schemeClr w14:val="tx1"/>
                            </w14:solidFill>
                          </w14:textFill>
                        </w:rPr>
                      </w:rPrChange>
                    </w:rPr>
                    <w:t>东侧、长江东路南、中原路西</w:t>
                  </w:r>
                  <w:r>
                    <w:rPr>
                      <w:rFonts w:hint="eastAsia" w:eastAsiaTheme="minorEastAsia"/>
                      <w:color w:val="auto"/>
                      <w:sz w:val="18"/>
                      <w:szCs w:val="18"/>
                      <w:rPrChange w:id="160" w:author="ppyy" w:date="2024-12-12T14:12:00Z">
                        <w:rPr>
                          <w:rFonts w:hint="eastAsia" w:eastAsiaTheme="minorEastAsia"/>
                          <w:sz w:val="18"/>
                          <w:szCs w:val="18"/>
                        </w:rPr>
                      </w:rPrChange>
                    </w:rPr>
                    <w:t>，用地性质为工业用地。不涉及自然保护区和风景名胜区。</w:t>
                  </w:r>
                </w:p>
              </w:tc>
              <w:tc>
                <w:tcPr>
                  <w:tcW w:w="431" w:type="pct"/>
                  <w:vMerge w:val="continue"/>
                  <w:vAlign w:val="center"/>
                </w:tcPr>
                <w:p w14:paraId="72EE9015">
                  <w:pPr>
                    <w:adjustRightInd w:val="0"/>
                    <w:snapToGrid w:val="0"/>
                    <w:jc w:val="center"/>
                    <w:rPr>
                      <w:rFonts w:eastAsiaTheme="minorEastAsia"/>
                      <w:color w:val="auto"/>
                      <w:sz w:val="18"/>
                      <w:szCs w:val="18"/>
                      <w:rPrChange w:id="161" w:author="ppyy" w:date="2024-12-12T14:12:00Z">
                        <w:rPr>
                          <w:rFonts w:eastAsiaTheme="minorEastAsia"/>
                          <w:sz w:val="18"/>
                          <w:szCs w:val="18"/>
                        </w:rPr>
                      </w:rPrChange>
                    </w:rPr>
                  </w:pPr>
                </w:p>
              </w:tc>
            </w:tr>
            <w:tr w14:paraId="717AB9E0">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0D3196E0">
                  <w:pPr>
                    <w:adjustRightInd w:val="0"/>
                    <w:snapToGrid w:val="0"/>
                    <w:jc w:val="center"/>
                    <w:rPr>
                      <w:color w:val="auto"/>
                      <w:szCs w:val="21"/>
                      <w:rPrChange w:id="162" w:author="ppyy" w:date="2024-12-12T14:12:00Z">
                        <w:rPr>
                          <w:szCs w:val="21"/>
                        </w:rPr>
                      </w:rPrChange>
                    </w:rPr>
                  </w:pPr>
                </w:p>
              </w:tc>
              <w:tc>
                <w:tcPr>
                  <w:tcW w:w="2203" w:type="pct"/>
                  <w:gridSpan w:val="3"/>
                  <w:vAlign w:val="center"/>
                </w:tcPr>
                <w:p w14:paraId="54920110">
                  <w:pPr>
                    <w:adjustRightInd w:val="0"/>
                    <w:snapToGrid w:val="0"/>
                    <w:jc w:val="left"/>
                    <w:rPr>
                      <w:color w:val="auto"/>
                      <w:sz w:val="18"/>
                      <w:szCs w:val="18"/>
                      <w:rPrChange w:id="163" w:author="ppyy" w:date="2024-12-12T14:12:00Z">
                        <w:rPr>
                          <w:sz w:val="18"/>
                          <w:szCs w:val="18"/>
                        </w:rPr>
                      </w:rPrChange>
                    </w:rPr>
                  </w:pPr>
                  <w:r>
                    <w:rPr>
                      <w:color w:val="auto"/>
                      <w:sz w:val="18"/>
                      <w:szCs w:val="18"/>
                      <w:rPrChange w:id="164" w:author="ppyy" w:date="2024-12-12T14:12:00Z">
                        <w:rPr>
                          <w:sz w:val="18"/>
                          <w:szCs w:val="18"/>
                        </w:rPr>
                      </w:rPrChange>
                    </w:rPr>
                    <w:t>3.</w:t>
                  </w:r>
                  <w:r>
                    <w:rPr>
                      <w:rFonts w:hint="eastAsia"/>
                      <w:color w:val="auto"/>
                      <w:sz w:val="18"/>
                      <w:szCs w:val="18"/>
                      <w:rPrChange w:id="165" w:author="ppyy" w:date="2024-12-12T14:12:00Z">
                        <w:rPr>
                          <w:rFonts w:hint="eastAsia"/>
                          <w:sz w:val="18"/>
                          <w:szCs w:val="18"/>
                        </w:rPr>
                      </w:rPrChange>
                    </w:rPr>
                    <w:t>禁止在饮用水水源一级保护区的岸线和河段范围内新建、改建、扩建与供水设施和保护水源无关的项目，以及网箱养殖、畜禽养殖、旅游等可能污染饮用水水体的投资建设项目。禁止在饮用水水源二级保护区的岸线和河段范围内新建、改建、扩建排放污染物的投资建设项目。</w:t>
                  </w:r>
                </w:p>
              </w:tc>
              <w:tc>
                <w:tcPr>
                  <w:tcW w:w="1781" w:type="pct"/>
                  <w:vMerge w:val="restart"/>
                  <w:vAlign w:val="center"/>
                </w:tcPr>
                <w:p w14:paraId="05B3C24E">
                  <w:pPr>
                    <w:adjustRightInd w:val="0"/>
                    <w:snapToGrid w:val="0"/>
                    <w:jc w:val="center"/>
                    <w:rPr>
                      <w:rFonts w:eastAsiaTheme="minorEastAsia"/>
                      <w:color w:val="auto"/>
                      <w:sz w:val="18"/>
                      <w:szCs w:val="18"/>
                      <w:rPrChange w:id="166" w:author="ppyy" w:date="2024-12-12T14:12:00Z">
                        <w:rPr>
                          <w:rFonts w:eastAsiaTheme="minorEastAsia"/>
                          <w:sz w:val="18"/>
                          <w:szCs w:val="18"/>
                        </w:rPr>
                      </w:rPrChange>
                    </w:rPr>
                  </w:pPr>
                  <w:r>
                    <w:rPr>
                      <w:rFonts w:hint="eastAsia" w:eastAsiaTheme="minorEastAsia"/>
                      <w:color w:val="auto"/>
                      <w:sz w:val="18"/>
                      <w:szCs w:val="18"/>
                      <w:rPrChange w:id="167" w:author="ppyy" w:date="2024-12-12T14:12:00Z">
                        <w:rPr>
                          <w:rFonts w:hint="eastAsia" w:eastAsiaTheme="minorEastAsia"/>
                          <w:sz w:val="18"/>
                          <w:szCs w:val="18"/>
                        </w:rPr>
                      </w:rPrChange>
                    </w:rPr>
                    <w:t>建设项目位于</w:t>
                  </w:r>
                  <w:r>
                    <w:rPr>
                      <w:rFonts w:hint="eastAsia" w:eastAsiaTheme="minorEastAsia"/>
                      <w:color w:val="auto"/>
                      <w:sz w:val="18"/>
                      <w:szCs w:val="18"/>
                      <w:rPrChange w:id="168" w:author="ppyy" w:date="2024-12-12T14:12:00Z">
                        <w:rPr>
                          <w:rFonts w:hint="eastAsia" w:eastAsiaTheme="minorEastAsia"/>
                          <w:color w:val="000000" w:themeColor="text1"/>
                          <w:sz w:val="18"/>
                          <w:szCs w:val="18"/>
                          <w14:textFill>
                            <w14:solidFill>
                              <w14:schemeClr w14:val="tx1"/>
                            </w14:solidFill>
                          </w14:textFill>
                        </w:rPr>
                      </w:rPrChange>
                    </w:rPr>
                    <w:t>淮安高新技术产业开发区</w:t>
                  </w:r>
                  <w:r>
                    <w:rPr>
                      <w:rFonts w:hint="eastAsia" w:eastAsiaTheme="minorEastAsia"/>
                      <w:color w:val="auto"/>
                      <w:sz w:val="18"/>
                      <w:szCs w:val="18"/>
                      <w:rPrChange w:id="169" w:author="ppyy" w:date="2024-12-12T14:12:00Z">
                        <w:rPr>
                          <w:rFonts w:hint="eastAsia" w:eastAsiaTheme="minorEastAsia"/>
                          <w:color w:val="000000" w:themeColor="text1"/>
                          <w:sz w:val="18"/>
                          <w:szCs w:val="18"/>
                          <w14:textFill>
                            <w14:solidFill>
                              <w14:schemeClr w14:val="tx1"/>
                            </w14:solidFill>
                          </w14:textFill>
                        </w:rPr>
                      </w:rPrChange>
                    </w:rPr>
                    <w:t>中驰路</w:t>
                  </w:r>
                  <w:r>
                    <w:rPr>
                      <w:rFonts w:hint="eastAsia" w:eastAsiaTheme="minorEastAsia"/>
                      <w:color w:val="auto"/>
                      <w:sz w:val="18"/>
                      <w:szCs w:val="18"/>
                      <w:rPrChange w:id="170" w:author="ppyy" w:date="2024-12-12T14:12:00Z">
                        <w:rPr>
                          <w:rFonts w:hint="eastAsia" w:eastAsiaTheme="minorEastAsia"/>
                          <w:color w:val="000000" w:themeColor="text1"/>
                          <w:sz w:val="18"/>
                          <w:szCs w:val="18"/>
                          <w14:textFill>
                            <w14:solidFill>
                              <w14:schemeClr w14:val="tx1"/>
                            </w14:solidFill>
                          </w14:textFill>
                        </w:rPr>
                      </w:rPrChange>
                    </w:rPr>
                    <w:t>东侧、长江东路南、中原路西</w:t>
                  </w:r>
                  <w:r>
                    <w:rPr>
                      <w:rFonts w:hint="eastAsia" w:eastAsiaTheme="minorEastAsia"/>
                      <w:color w:val="auto"/>
                      <w:sz w:val="18"/>
                      <w:szCs w:val="18"/>
                      <w:rPrChange w:id="171" w:author="ppyy" w:date="2024-12-12T14:12:00Z">
                        <w:rPr>
                          <w:rFonts w:hint="eastAsia" w:eastAsiaTheme="minorEastAsia"/>
                          <w:sz w:val="18"/>
                          <w:szCs w:val="18"/>
                        </w:rPr>
                      </w:rPrChange>
                    </w:rPr>
                    <w:t>，用地性质为工业用地，不在自然保护区核心区、缓冲区、风景名胜区、饮用水源保护区、水产种质资源保护区、国家湿地公园、水产种质资源保护区内。</w:t>
                  </w:r>
                </w:p>
              </w:tc>
              <w:tc>
                <w:tcPr>
                  <w:tcW w:w="431" w:type="pct"/>
                  <w:vMerge w:val="continue"/>
                  <w:vAlign w:val="center"/>
                </w:tcPr>
                <w:p w14:paraId="535E29F5">
                  <w:pPr>
                    <w:adjustRightInd w:val="0"/>
                    <w:snapToGrid w:val="0"/>
                    <w:jc w:val="center"/>
                    <w:rPr>
                      <w:rFonts w:eastAsiaTheme="minorEastAsia"/>
                      <w:color w:val="auto"/>
                      <w:sz w:val="18"/>
                      <w:szCs w:val="18"/>
                      <w:rPrChange w:id="172" w:author="ppyy" w:date="2024-12-12T14:12:00Z">
                        <w:rPr>
                          <w:rFonts w:eastAsiaTheme="minorEastAsia"/>
                          <w:sz w:val="18"/>
                          <w:szCs w:val="18"/>
                        </w:rPr>
                      </w:rPrChange>
                    </w:rPr>
                  </w:pPr>
                </w:p>
              </w:tc>
            </w:tr>
            <w:tr w14:paraId="156E278F">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331C9EA5">
                  <w:pPr>
                    <w:adjustRightInd w:val="0"/>
                    <w:snapToGrid w:val="0"/>
                    <w:jc w:val="center"/>
                    <w:rPr>
                      <w:rFonts w:eastAsiaTheme="minorEastAsia"/>
                      <w:color w:val="auto"/>
                      <w:sz w:val="18"/>
                      <w:szCs w:val="18"/>
                      <w:rPrChange w:id="173" w:author="ppyy" w:date="2024-12-12T14:12:00Z">
                        <w:rPr>
                          <w:rFonts w:eastAsiaTheme="minorEastAsia"/>
                          <w:sz w:val="18"/>
                          <w:szCs w:val="18"/>
                        </w:rPr>
                      </w:rPrChange>
                    </w:rPr>
                  </w:pPr>
                </w:p>
              </w:tc>
              <w:tc>
                <w:tcPr>
                  <w:tcW w:w="2203" w:type="pct"/>
                  <w:gridSpan w:val="3"/>
                  <w:tcBorders>
                    <w:bottom w:val="single" w:color="auto" w:sz="4" w:space="0"/>
                  </w:tcBorders>
                  <w:vAlign w:val="center"/>
                </w:tcPr>
                <w:p w14:paraId="100066A5">
                  <w:pPr>
                    <w:adjustRightInd w:val="0"/>
                    <w:snapToGrid w:val="0"/>
                    <w:jc w:val="left"/>
                    <w:rPr>
                      <w:color w:val="auto"/>
                      <w:sz w:val="18"/>
                      <w:szCs w:val="18"/>
                      <w:rPrChange w:id="174" w:author="ppyy" w:date="2024-12-12T14:12:00Z">
                        <w:rPr>
                          <w:sz w:val="18"/>
                          <w:szCs w:val="18"/>
                        </w:rPr>
                      </w:rPrChange>
                    </w:rPr>
                  </w:pPr>
                  <w:r>
                    <w:rPr>
                      <w:color w:val="auto"/>
                      <w:sz w:val="18"/>
                      <w:szCs w:val="18"/>
                      <w:rPrChange w:id="175" w:author="ppyy" w:date="2024-12-12T14:12:00Z">
                        <w:rPr>
                          <w:sz w:val="18"/>
                          <w:szCs w:val="18"/>
                        </w:rPr>
                      </w:rPrChange>
                    </w:rPr>
                    <w:t>4.</w:t>
                  </w:r>
                  <w:r>
                    <w:rPr>
                      <w:rFonts w:hint="eastAsia"/>
                      <w:color w:val="auto"/>
                      <w:sz w:val="18"/>
                      <w:szCs w:val="18"/>
                      <w:rPrChange w:id="176" w:author="ppyy" w:date="2024-12-12T14:12:00Z">
                        <w:rPr>
                          <w:rFonts w:hint="eastAsia"/>
                          <w:sz w:val="18"/>
                          <w:szCs w:val="18"/>
                        </w:rPr>
                      </w:rPrChange>
                    </w:rPr>
                    <w:t>禁止在国家级和省级水产种质资源保护区的岸线和河段范围内新建围湖造田、围海造地或围填海等投资建设项目。禁止在国家湿地公园的岸线和河段范围内挖沙、采矿，以及任何不符合主体功能定位的投资建设项目。</w:t>
                  </w:r>
                </w:p>
              </w:tc>
              <w:tc>
                <w:tcPr>
                  <w:tcW w:w="1781" w:type="pct"/>
                  <w:vMerge w:val="continue"/>
                  <w:tcBorders>
                    <w:bottom w:val="single" w:color="auto" w:sz="4" w:space="0"/>
                  </w:tcBorders>
                  <w:vAlign w:val="center"/>
                </w:tcPr>
                <w:p w14:paraId="1F4FF77D">
                  <w:pPr>
                    <w:adjustRightInd w:val="0"/>
                    <w:snapToGrid w:val="0"/>
                    <w:jc w:val="center"/>
                    <w:rPr>
                      <w:rFonts w:eastAsiaTheme="minorEastAsia"/>
                      <w:color w:val="auto"/>
                      <w:sz w:val="18"/>
                      <w:szCs w:val="18"/>
                      <w:rPrChange w:id="177" w:author="ppyy" w:date="2024-12-12T14:12:00Z">
                        <w:rPr>
                          <w:rFonts w:eastAsiaTheme="minorEastAsia"/>
                          <w:sz w:val="18"/>
                          <w:szCs w:val="18"/>
                        </w:rPr>
                      </w:rPrChange>
                    </w:rPr>
                  </w:pPr>
                </w:p>
              </w:tc>
              <w:tc>
                <w:tcPr>
                  <w:tcW w:w="431" w:type="pct"/>
                  <w:vMerge w:val="continue"/>
                  <w:vAlign w:val="center"/>
                </w:tcPr>
                <w:p w14:paraId="5B03B625">
                  <w:pPr>
                    <w:adjustRightInd w:val="0"/>
                    <w:snapToGrid w:val="0"/>
                    <w:jc w:val="center"/>
                    <w:rPr>
                      <w:rFonts w:eastAsiaTheme="minorEastAsia"/>
                      <w:color w:val="auto"/>
                      <w:sz w:val="18"/>
                      <w:szCs w:val="18"/>
                      <w:rPrChange w:id="178" w:author="ppyy" w:date="2024-12-12T14:12:00Z">
                        <w:rPr>
                          <w:rFonts w:eastAsiaTheme="minorEastAsia"/>
                          <w:sz w:val="18"/>
                          <w:szCs w:val="18"/>
                        </w:rPr>
                      </w:rPrChange>
                    </w:rPr>
                  </w:pPr>
                </w:p>
              </w:tc>
            </w:tr>
            <w:tr w14:paraId="35C93F98">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79966975">
                  <w:pPr>
                    <w:adjustRightInd w:val="0"/>
                    <w:snapToGrid w:val="0"/>
                    <w:jc w:val="center"/>
                    <w:rPr>
                      <w:rFonts w:eastAsiaTheme="minorEastAsia"/>
                      <w:color w:val="auto"/>
                      <w:sz w:val="18"/>
                      <w:szCs w:val="18"/>
                      <w:rPrChange w:id="179" w:author="ppyy" w:date="2024-12-12T14:12:00Z">
                        <w:rPr>
                          <w:rFonts w:eastAsiaTheme="minorEastAsia"/>
                          <w:sz w:val="18"/>
                          <w:szCs w:val="18"/>
                        </w:rPr>
                      </w:rPrChange>
                    </w:rPr>
                  </w:pPr>
                </w:p>
              </w:tc>
              <w:tc>
                <w:tcPr>
                  <w:tcW w:w="2203" w:type="pct"/>
                  <w:gridSpan w:val="3"/>
                  <w:tcBorders>
                    <w:top w:val="single" w:color="auto" w:sz="4" w:space="0"/>
                  </w:tcBorders>
                  <w:vAlign w:val="center"/>
                </w:tcPr>
                <w:p w14:paraId="31299F94">
                  <w:pPr>
                    <w:adjustRightInd w:val="0"/>
                    <w:snapToGrid w:val="0"/>
                    <w:rPr>
                      <w:color w:val="auto"/>
                      <w:sz w:val="18"/>
                      <w:szCs w:val="18"/>
                      <w:rPrChange w:id="180" w:author="ppyy" w:date="2024-12-12T14:12:00Z">
                        <w:rPr>
                          <w:sz w:val="18"/>
                          <w:szCs w:val="18"/>
                        </w:rPr>
                      </w:rPrChange>
                    </w:rPr>
                  </w:pPr>
                  <w:r>
                    <w:rPr>
                      <w:color w:val="auto"/>
                      <w:sz w:val="18"/>
                      <w:szCs w:val="18"/>
                      <w:rPrChange w:id="181" w:author="ppyy" w:date="2024-12-12T14:12:00Z">
                        <w:rPr>
                          <w:sz w:val="18"/>
                          <w:szCs w:val="18"/>
                        </w:rPr>
                      </w:rPrChange>
                    </w:rPr>
                    <w:t>5.</w:t>
                  </w:r>
                  <w:r>
                    <w:rPr>
                      <w:rFonts w:hint="eastAsia"/>
                      <w:color w:val="auto"/>
                      <w:sz w:val="18"/>
                      <w:szCs w:val="18"/>
                      <w:rPrChange w:id="182" w:author="ppyy" w:date="2024-12-12T14:12:00Z">
                        <w:rPr>
                          <w:rFonts w:hint="eastAsia"/>
                          <w:sz w:val="18"/>
                          <w:szCs w:val="18"/>
                        </w:rPr>
                      </w:rPrChange>
                    </w:rPr>
                    <w:t>禁止违法利用、占用长江流域河湖岸线。禁止在《长江岸线保护和开发利用总体规划》划定的岸线保护区和保留区内投资</w:t>
                  </w:r>
                  <w:r>
                    <w:rPr>
                      <w:rFonts w:hint="eastAsia"/>
                      <w:color w:val="auto"/>
                      <w:sz w:val="18"/>
                      <w:szCs w:val="18"/>
                      <w:rPrChange w:id="183" w:author="ppyy" w:date="2024-12-12T14:12:00Z">
                        <w:rPr>
                          <w:rFonts w:hint="eastAsia"/>
                          <w:sz w:val="18"/>
                          <w:szCs w:val="18"/>
                        </w:rPr>
                      </w:rPrChange>
                    </w:rPr>
                    <w:t>建设除事关公</w:t>
                  </w:r>
                  <w:r>
                    <w:rPr>
                      <w:rFonts w:hint="eastAsia"/>
                      <w:color w:val="auto"/>
                      <w:sz w:val="18"/>
                      <w:szCs w:val="18"/>
                      <w:rPrChange w:id="184" w:author="ppyy" w:date="2024-12-12T14:12:00Z">
                        <w:rPr>
                          <w:rFonts w:hint="eastAsia"/>
                          <w:sz w:val="18"/>
                          <w:szCs w:val="18"/>
                        </w:rPr>
                      </w:rPrChange>
                    </w:rPr>
                    <w:t>共安全及公众利益的防洪护岸、河道治理、供水、生态环境保护、航道整治、国家重要基础设施以外的项目。禁止在《全国重要江河湖泊水功能区划》划定的河段及湖泊保护区、保留区内投资建设不利于水资源及自然生态保护的项目。</w:t>
                  </w:r>
                </w:p>
              </w:tc>
              <w:tc>
                <w:tcPr>
                  <w:tcW w:w="1781" w:type="pct"/>
                  <w:tcBorders>
                    <w:top w:val="single" w:color="auto" w:sz="4" w:space="0"/>
                  </w:tcBorders>
                  <w:vAlign w:val="center"/>
                </w:tcPr>
                <w:p w14:paraId="65C0EDC2">
                  <w:pPr>
                    <w:adjustRightInd w:val="0"/>
                    <w:snapToGrid w:val="0"/>
                    <w:jc w:val="center"/>
                    <w:rPr>
                      <w:rFonts w:eastAsiaTheme="minorEastAsia"/>
                      <w:color w:val="auto"/>
                      <w:sz w:val="18"/>
                      <w:szCs w:val="18"/>
                      <w:rPrChange w:id="185" w:author="ppyy" w:date="2024-12-12T14:12:00Z">
                        <w:rPr>
                          <w:rFonts w:eastAsiaTheme="minorEastAsia"/>
                          <w:sz w:val="18"/>
                          <w:szCs w:val="18"/>
                        </w:rPr>
                      </w:rPrChange>
                    </w:rPr>
                  </w:pPr>
                  <w:r>
                    <w:rPr>
                      <w:rFonts w:hint="eastAsia" w:eastAsiaTheme="minorEastAsia"/>
                      <w:color w:val="auto"/>
                      <w:sz w:val="18"/>
                      <w:szCs w:val="18"/>
                      <w:rPrChange w:id="186" w:author="ppyy" w:date="2024-12-12T14:12:00Z">
                        <w:rPr>
                          <w:rFonts w:hint="eastAsia" w:eastAsiaTheme="minorEastAsia"/>
                          <w:sz w:val="18"/>
                          <w:szCs w:val="18"/>
                        </w:rPr>
                      </w:rPrChange>
                    </w:rPr>
                    <w:t>建设项目位于</w:t>
                  </w:r>
                  <w:r>
                    <w:rPr>
                      <w:rFonts w:hint="eastAsia" w:eastAsiaTheme="minorEastAsia"/>
                      <w:color w:val="auto"/>
                      <w:sz w:val="18"/>
                      <w:szCs w:val="18"/>
                      <w:rPrChange w:id="187" w:author="ppyy" w:date="2024-12-12T14:12:00Z">
                        <w:rPr>
                          <w:rFonts w:hint="eastAsia" w:eastAsiaTheme="minorEastAsia"/>
                          <w:color w:val="000000" w:themeColor="text1"/>
                          <w:sz w:val="18"/>
                          <w:szCs w:val="18"/>
                          <w14:textFill>
                            <w14:solidFill>
                              <w14:schemeClr w14:val="tx1"/>
                            </w14:solidFill>
                          </w14:textFill>
                        </w:rPr>
                      </w:rPrChange>
                    </w:rPr>
                    <w:t>淮安高新技术产业开发区</w:t>
                  </w:r>
                  <w:r>
                    <w:rPr>
                      <w:rFonts w:hint="eastAsia" w:eastAsiaTheme="minorEastAsia"/>
                      <w:color w:val="auto"/>
                      <w:sz w:val="18"/>
                      <w:szCs w:val="18"/>
                      <w:rPrChange w:id="188" w:author="ppyy" w:date="2024-12-12T14:12:00Z">
                        <w:rPr>
                          <w:rFonts w:hint="eastAsia" w:eastAsiaTheme="minorEastAsia"/>
                          <w:color w:val="000000" w:themeColor="text1"/>
                          <w:sz w:val="18"/>
                          <w:szCs w:val="18"/>
                          <w14:textFill>
                            <w14:solidFill>
                              <w14:schemeClr w14:val="tx1"/>
                            </w14:solidFill>
                          </w14:textFill>
                        </w:rPr>
                      </w:rPrChange>
                    </w:rPr>
                    <w:t>中驰路</w:t>
                  </w:r>
                  <w:r>
                    <w:rPr>
                      <w:rFonts w:hint="eastAsia" w:eastAsiaTheme="minorEastAsia"/>
                      <w:color w:val="auto"/>
                      <w:sz w:val="18"/>
                      <w:szCs w:val="18"/>
                      <w:rPrChange w:id="189" w:author="ppyy" w:date="2024-12-12T14:12:00Z">
                        <w:rPr>
                          <w:rFonts w:hint="eastAsia" w:eastAsiaTheme="minorEastAsia"/>
                          <w:color w:val="000000" w:themeColor="text1"/>
                          <w:sz w:val="18"/>
                          <w:szCs w:val="18"/>
                          <w14:textFill>
                            <w14:solidFill>
                              <w14:schemeClr w14:val="tx1"/>
                            </w14:solidFill>
                          </w14:textFill>
                        </w:rPr>
                      </w:rPrChange>
                    </w:rPr>
                    <w:t>东侧、长江东路南、中原路西</w:t>
                  </w:r>
                  <w:r>
                    <w:rPr>
                      <w:rFonts w:hint="eastAsia" w:eastAsiaTheme="minorEastAsia"/>
                      <w:color w:val="auto"/>
                      <w:sz w:val="18"/>
                      <w:szCs w:val="18"/>
                      <w:rPrChange w:id="190" w:author="ppyy" w:date="2024-12-12T14:12:00Z">
                        <w:rPr>
                          <w:rFonts w:hint="eastAsia" w:eastAsiaTheme="minorEastAsia"/>
                          <w:sz w:val="18"/>
                          <w:szCs w:val="18"/>
                        </w:rPr>
                      </w:rPrChange>
                    </w:rPr>
                    <w:t>，未利用、占用长江流域河湖岸线。</w:t>
                  </w:r>
                </w:p>
              </w:tc>
              <w:tc>
                <w:tcPr>
                  <w:tcW w:w="431" w:type="pct"/>
                  <w:vMerge w:val="continue"/>
                  <w:vAlign w:val="center"/>
                </w:tcPr>
                <w:p w14:paraId="6F7EFA2B">
                  <w:pPr>
                    <w:adjustRightInd w:val="0"/>
                    <w:snapToGrid w:val="0"/>
                    <w:jc w:val="center"/>
                    <w:rPr>
                      <w:rFonts w:eastAsiaTheme="minorEastAsia"/>
                      <w:color w:val="auto"/>
                      <w:sz w:val="18"/>
                      <w:szCs w:val="18"/>
                      <w:rPrChange w:id="191" w:author="ppyy" w:date="2024-12-12T14:12:00Z">
                        <w:rPr>
                          <w:rFonts w:eastAsiaTheme="minorEastAsia"/>
                          <w:sz w:val="18"/>
                          <w:szCs w:val="18"/>
                        </w:rPr>
                      </w:rPrChange>
                    </w:rPr>
                  </w:pPr>
                </w:p>
              </w:tc>
            </w:tr>
            <w:tr w14:paraId="4237A4A0">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6E82E565">
                  <w:pPr>
                    <w:adjustRightInd w:val="0"/>
                    <w:snapToGrid w:val="0"/>
                    <w:jc w:val="center"/>
                    <w:rPr>
                      <w:rFonts w:eastAsiaTheme="minorEastAsia"/>
                      <w:color w:val="auto"/>
                      <w:sz w:val="18"/>
                      <w:szCs w:val="18"/>
                      <w:rPrChange w:id="192" w:author="ppyy" w:date="2024-12-12T14:12:00Z">
                        <w:rPr>
                          <w:rFonts w:eastAsiaTheme="minorEastAsia"/>
                          <w:sz w:val="18"/>
                          <w:szCs w:val="18"/>
                        </w:rPr>
                      </w:rPrChange>
                    </w:rPr>
                  </w:pPr>
                </w:p>
              </w:tc>
              <w:tc>
                <w:tcPr>
                  <w:tcW w:w="2203" w:type="pct"/>
                  <w:gridSpan w:val="3"/>
                  <w:vAlign w:val="center"/>
                </w:tcPr>
                <w:p w14:paraId="7CA9C0A6">
                  <w:pPr>
                    <w:adjustRightInd w:val="0"/>
                    <w:snapToGrid w:val="0"/>
                    <w:jc w:val="left"/>
                    <w:rPr>
                      <w:color w:val="auto"/>
                      <w:sz w:val="18"/>
                      <w:szCs w:val="18"/>
                      <w:rPrChange w:id="193" w:author="ppyy" w:date="2024-12-12T14:12:00Z">
                        <w:rPr>
                          <w:sz w:val="18"/>
                          <w:szCs w:val="18"/>
                        </w:rPr>
                      </w:rPrChange>
                    </w:rPr>
                  </w:pPr>
                  <w:r>
                    <w:rPr>
                      <w:color w:val="auto"/>
                      <w:sz w:val="18"/>
                      <w:szCs w:val="18"/>
                      <w:rPrChange w:id="194" w:author="ppyy" w:date="2024-12-12T14:12:00Z">
                        <w:rPr>
                          <w:sz w:val="18"/>
                          <w:szCs w:val="18"/>
                        </w:rPr>
                      </w:rPrChange>
                    </w:rPr>
                    <w:t>6.</w:t>
                  </w:r>
                  <w:r>
                    <w:rPr>
                      <w:rFonts w:hint="eastAsia"/>
                      <w:color w:val="auto"/>
                      <w:sz w:val="18"/>
                      <w:szCs w:val="18"/>
                      <w:rPrChange w:id="195" w:author="ppyy" w:date="2024-12-12T14:12:00Z">
                        <w:rPr>
                          <w:rFonts w:hint="eastAsia"/>
                          <w:sz w:val="18"/>
                          <w:szCs w:val="18"/>
                        </w:rPr>
                      </w:rPrChange>
                    </w:rPr>
                    <w:t>禁止未经许可在长江干支流及湖泊新设、改设或扩大排污口。</w:t>
                  </w:r>
                </w:p>
              </w:tc>
              <w:tc>
                <w:tcPr>
                  <w:tcW w:w="1781" w:type="pct"/>
                  <w:vMerge w:val="restart"/>
                  <w:vAlign w:val="center"/>
                </w:tcPr>
                <w:p w14:paraId="36B69160">
                  <w:pPr>
                    <w:adjustRightInd w:val="0"/>
                    <w:snapToGrid w:val="0"/>
                    <w:jc w:val="center"/>
                    <w:rPr>
                      <w:rFonts w:eastAsiaTheme="minorEastAsia"/>
                      <w:color w:val="auto"/>
                      <w:sz w:val="18"/>
                      <w:szCs w:val="18"/>
                    </w:rPr>
                  </w:pPr>
                  <w:r>
                    <w:rPr>
                      <w:rFonts w:hint="eastAsia" w:eastAsiaTheme="minorEastAsia"/>
                      <w:color w:val="auto"/>
                      <w:sz w:val="18"/>
                      <w:szCs w:val="18"/>
                      <w:rPrChange w:id="196" w:author="ppyy" w:date="2024-12-12T14:12:00Z">
                        <w:rPr>
                          <w:rFonts w:hint="eastAsia" w:eastAsiaTheme="minorEastAsia"/>
                          <w:sz w:val="18"/>
                          <w:szCs w:val="18"/>
                        </w:rPr>
                      </w:rPrChange>
                    </w:rPr>
                    <w:t>建设项目不在长江干支流岸线</w:t>
                  </w:r>
                  <w:r>
                    <w:rPr>
                      <w:rFonts w:hint="eastAsia" w:eastAsiaTheme="minorEastAsia"/>
                      <w:color w:val="auto"/>
                      <w:sz w:val="18"/>
                      <w:szCs w:val="18"/>
                    </w:rPr>
                    <w:t>一公里范围内，且不涉及化工园区和化工项目，不涉及尾矿库、冶炼渣库和磷石膏库。</w:t>
                  </w:r>
                </w:p>
              </w:tc>
              <w:tc>
                <w:tcPr>
                  <w:tcW w:w="431" w:type="pct"/>
                  <w:vMerge w:val="continue"/>
                  <w:vAlign w:val="center"/>
                </w:tcPr>
                <w:p w14:paraId="2BF7554B">
                  <w:pPr>
                    <w:adjustRightInd w:val="0"/>
                    <w:snapToGrid w:val="0"/>
                    <w:jc w:val="center"/>
                    <w:rPr>
                      <w:rFonts w:eastAsiaTheme="minorEastAsia"/>
                      <w:color w:val="auto"/>
                      <w:sz w:val="18"/>
                      <w:szCs w:val="18"/>
                    </w:rPr>
                  </w:pPr>
                </w:p>
              </w:tc>
            </w:tr>
            <w:tr w14:paraId="1E8503C4">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7C9BA92C">
                  <w:pPr>
                    <w:adjustRightInd w:val="0"/>
                    <w:snapToGrid w:val="0"/>
                    <w:jc w:val="center"/>
                    <w:rPr>
                      <w:rFonts w:eastAsiaTheme="minorEastAsia"/>
                      <w:color w:val="auto"/>
                      <w:sz w:val="18"/>
                      <w:szCs w:val="18"/>
                      <w:rPrChange w:id="197" w:author="ppyy" w:date="2024-12-12T14:12:00Z">
                        <w:rPr>
                          <w:rFonts w:eastAsiaTheme="minorEastAsia"/>
                          <w:sz w:val="18"/>
                          <w:szCs w:val="18"/>
                        </w:rPr>
                      </w:rPrChange>
                    </w:rPr>
                  </w:pPr>
                </w:p>
              </w:tc>
              <w:tc>
                <w:tcPr>
                  <w:tcW w:w="2203" w:type="pct"/>
                  <w:gridSpan w:val="3"/>
                  <w:vAlign w:val="center"/>
                </w:tcPr>
                <w:p w14:paraId="3A857687">
                  <w:pPr>
                    <w:adjustRightInd w:val="0"/>
                    <w:snapToGrid w:val="0"/>
                    <w:jc w:val="left"/>
                    <w:rPr>
                      <w:color w:val="auto"/>
                      <w:sz w:val="18"/>
                      <w:szCs w:val="18"/>
                      <w:rPrChange w:id="198" w:author="ppyy" w:date="2024-12-12T14:12:00Z">
                        <w:rPr>
                          <w:sz w:val="18"/>
                          <w:szCs w:val="18"/>
                        </w:rPr>
                      </w:rPrChange>
                    </w:rPr>
                  </w:pPr>
                  <w:r>
                    <w:rPr>
                      <w:color w:val="auto"/>
                      <w:sz w:val="18"/>
                      <w:szCs w:val="18"/>
                      <w:rPrChange w:id="199" w:author="ppyy" w:date="2024-12-12T14:12:00Z">
                        <w:rPr>
                          <w:sz w:val="18"/>
                          <w:szCs w:val="18"/>
                        </w:rPr>
                      </w:rPrChange>
                    </w:rPr>
                    <w:t>7.</w:t>
                  </w:r>
                  <w:r>
                    <w:rPr>
                      <w:rFonts w:hint="eastAsia"/>
                      <w:color w:val="auto"/>
                      <w:sz w:val="18"/>
                      <w:szCs w:val="18"/>
                      <w:rPrChange w:id="200" w:author="ppyy" w:date="2024-12-12T14:12:00Z">
                        <w:rPr>
                          <w:rFonts w:hint="eastAsia"/>
                          <w:sz w:val="18"/>
                          <w:szCs w:val="18"/>
                        </w:rPr>
                      </w:rPrChange>
                    </w:rPr>
                    <w:t>禁止长江干流、长江口、</w:t>
                  </w:r>
                  <w:r>
                    <w:rPr>
                      <w:color w:val="auto"/>
                      <w:sz w:val="18"/>
                      <w:szCs w:val="18"/>
                      <w:rPrChange w:id="201" w:author="ppyy" w:date="2024-12-12T14:12:00Z">
                        <w:rPr>
                          <w:sz w:val="18"/>
                          <w:szCs w:val="18"/>
                        </w:rPr>
                      </w:rPrChange>
                    </w:rPr>
                    <w:t>34</w:t>
                  </w:r>
                  <w:r>
                    <w:rPr>
                      <w:rFonts w:hint="eastAsia"/>
                      <w:color w:val="auto"/>
                      <w:sz w:val="18"/>
                      <w:szCs w:val="18"/>
                      <w:rPrChange w:id="202" w:author="ppyy" w:date="2024-12-12T14:12:00Z">
                        <w:rPr>
                          <w:rFonts w:hint="eastAsia"/>
                          <w:sz w:val="18"/>
                          <w:szCs w:val="18"/>
                        </w:rPr>
                      </w:rPrChange>
                    </w:rPr>
                    <w:t>个列入《率先全面禁捕的长江流域水生生物保护区名录》的水生生物保护区以及省规定的其他禁渔水域开展生产性捕捞。</w:t>
                  </w:r>
                </w:p>
              </w:tc>
              <w:tc>
                <w:tcPr>
                  <w:tcW w:w="1781" w:type="pct"/>
                  <w:vMerge w:val="continue"/>
                  <w:vAlign w:val="center"/>
                </w:tcPr>
                <w:p w14:paraId="38E1AE14">
                  <w:pPr>
                    <w:adjustRightInd w:val="0"/>
                    <w:snapToGrid w:val="0"/>
                    <w:jc w:val="center"/>
                    <w:rPr>
                      <w:rFonts w:eastAsiaTheme="minorEastAsia"/>
                      <w:color w:val="auto"/>
                      <w:sz w:val="18"/>
                      <w:szCs w:val="18"/>
                      <w:rPrChange w:id="203" w:author="ppyy" w:date="2024-12-12T14:12:00Z">
                        <w:rPr>
                          <w:rFonts w:eastAsiaTheme="minorEastAsia"/>
                          <w:sz w:val="18"/>
                          <w:szCs w:val="18"/>
                        </w:rPr>
                      </w:rPrChange>
                    </w:rPr>
                  </w:pPr>
                </w:p>
              </w:tc>
              <w:tc>
                <w:tcPr>
                  <w:tcW w:w="431" w:type="pct"/>
                  <w:vMerge w:val="continue"/>
                  <w:vAlign w:val="center"/>
                </w:tcPr>
                <w:p w14:paraId="05265340">
                  <w:pPr>
                    <w:adjustRightInd w:val="0"/>
                    <w:snapToGrid w:val="0"/>
                    <w:jc w:val="center"/>
                    <w:rPr>
                      <w:rFonts w:eastAsiaTheme="minorEastAsia"/>
                      <w:color w:val="auto"/>
                      <w:sz w:val="18"/>
                      <w:szCs w:val="18"/>
                      <w:rPrChange w:id="204" w:author="ppyy" w:date="2024-12-12T14:12:00Z">
                        <w:rPr>
                          <w:rFonts w:eastAsiaTheme="minorEastAsia"/>
                          <w:sz w:val="18"/>
                          <w:szCs w:val="18"/>
                        </w:rPr>
                      </w:rPrChange>
                    </w:rPr>
                  </w:pPr>
                </w:p>
              </w:tc>
            </w:tr>
            <w:tr w14:paraId="6BD26B1B">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7024A14C">
                  <w:pPr>
                    <w:adjustRightInd w:val="0"/>
                    <w:snapToGrid w:val="0"/>
                    <w:jc w:val="center"/>
                    <w:rPr>
                      <w:rFonts w:eastAsiaTheme="minorEastAsia"/>
                      <w:color w:val="auto"/>
                      <w:sz w:val="18"/>
                      <w:szCs w:val="18"/>
                      <w:rPrChange w:id="205" w:author="ppyy" w:date="2024-12-12T14:12:00Z">
                        <w:rPr>
                          <w:rFonts w:eastAsiaTheme="minorEastAsia"/>
                          <w:sz w:val="18"/>
                          <w:szCs w:val="18"/>
                        </w:rPr>
                      </w:rPrChange>
                    </w:rPr>
                  </w:pPr>
                </w:p>
              </w:tc>
              <w:tc>
                <w:tcPr>
                  <w:tcW w:w="2203" w:type="pct"/>
                  <w:gridSpan w:val="3"/>
                  <w:tcBorders>
                    <w:bottom w:val="single" w:color="auto" w:sz="4" w:space="0"/>
                  </w:tcBorders>
                  <w:vAlign w:val="center"/>
                </w:tcPr>
                <w:p w14:paraId="2F6740E6">
                  <w:pPr>
                    <w:adjustRightInd w:val="0"/>
                    <w:snapToGrid w:val="0"/>
                    <w:jc w:val="left"/>
                    <w:rPr>
                      <w:color w:val="auto"/>
                      <w:sz w:val="18"/>
                      <w:szCs w:val="18"/>
                      <w:rPrChange w:id="206" w:author="ppyy" w:date="2024-12-12T14:12:00Z">
                        <w:rPr>
                          <w:sz w:val="18"/>
                          <w:szCs w:val="18"/>
                        </w:rPr>
                      </w:rPrChange>
                    </w:rPr>
                  </w:pPr>
                  <w:r>
                    <w:rPr>
                      <w:color w:val="auto"/>
                      <w:sz w:val="18"/>
                      <w:szCs w:val="18"/>
                      <w:rPrChange w:id="207" w:author="ppyy" w:date="2024-12-12T14:12:00Z">
                        <w:rPr>
                          <w:sz w:val="18"/>
                          <w:szCs w:val="18"/>
                        </w:rPr>
                      </w:rPrChange>
                    </w:rPr>
                    <w:t>8.</w:t>
                  </w:r>
                  <w:r>
                    <w:rPr>
                      <w:rFonts w:hint="eastAsia"/>
                      <w:color w:val="auto"/>
                      <w:sz w:val="18"/>
                      <w:szCs w:val="18"/>
                      <w:rPrChange w:id="208" w:author="ppyy" w:date="2024-12-12T14:12:00Z">
                        <w:rPr>
                          <w:rFonts w:hint="eastAsia"/>
                          <w:sz w:val="18"/>
                          <w:szCs w:val="18"/>
                        </w:rPr>
                      </w:rPrChange>
                    </w:rPr>
                    <w:t>禁止在距离长江干支流岸线一公里范围内新建、扩建</w:t>
                  </w:r>
                  <w:r>
                    <w:rPr>
                      <w:rFonts w:hint="eastAsia"/>
                      <w:color w:val="auto"/>
                      <w:sz w:val="18"/>
                      <w:szCs w:val="18"/>
                      <w:rPrChange w:id="209" w:author="ppyy" w:date="2024-12-12T14:12:00Z">
                        <w:rPr>
                          <w:rFonts w:hint="eastAsia"/>
                          <w:sz w:val="18"/>
                          <w:szCs w:val="18"/>
                        </w:rPr>
                      </w:rPrChange>
                    </w:rPr>
                    <w:t>化工园</w:t>
                  </w:r>
                  <w:r>
                    <w:rPr>
                      <w:rFonts w:hint="eastAsia"/>
                      <w:color w:val="auto"/>
                      <w:sz w:val="18"/>
                      <w:szCs w:val="18"/>
                      <w:rPrChange w:id="210" w:author="ppyy" w:date="2024-12-12T14:12:00Z">
                        <w:rPr>
                          <w:rFonts w:hint="eastAsia"/>
                          <w:sz w:val="18"/>
                          <w:szCs w:val="18"/>
                        </w:rPr>
                      </w:rPrChange>
                    </w:rPr>
                    <w:t>和化工项目。长江干支流按照长江干支流岸线边界（即水利部门河道管理范围边界）向陆域纵深一公里执行。</w:t>
                  </w:r>
                </w:p>
                <w:p w14:paraId="138D472D">
                  <w:pPr>
                    <w:adjustRightInd w:val="0"/>
                    <w:snapToGrid w:val="0"/>
                    <w:jc w:val="left"/>
                    <w:rPr>
                      <w:color w:val="auto"/>
                      <w:sz w:val="18"/>
                      <w:szCs w:val="18"/>
                      <w:rPrChange w:id="211" w:author="ppyy" w:date="2024-12-12T14:12:00Z">
                        <w:rPr>
                          <w:sz w:val="18"/>
                          <w:szCs w:val="18"/>
                        </w:rPr>
                      </w:rPrChange>
                    </w:rPr>
                  </w:pPr>
                  <w:r>
                    <w:rPr>
                      <w:rFonts w:hint="eastAsia"/>
                      <w:color w:val="auto"/>
                      <w:sz w:val="18"/>
                      <w:szCs w:val="18"/>
                      <w:rPrChange w:id="212" w:author="ppyy" w:date="2024-12-12T14:12:00Z">
                        <w:rPr>
                          <w:rFonts w:hint="eastAsia"/>
                          <w:sz w:val="18"/>
                          <w:szCs w:val="18"/>
                        </w:rPr>
                      </w:rPrChange>
                    </w:rPr>
                    <w:t>禁止在长江干流岸线三公里范围内新建、改建、扩建尾矿库、</w:t>
                  </w:r>
                  <w:r>
                    <w:rPr>
                      <w:rFonts w:hint="eastAsia"/>
                      <w:color w:val="auto"/>
                      <w:sz w:val="18"/>
                      <w:szCs w:val="18"/>
                      <w:rPrChange w:id="213" w:author="ppyy" w:date="2024-12-12T14:12:00Z">
                        <w:rPr>
                          <w:rFonts w:hint="eastAsia"/>
                          <w:sz w:val="18"/>
                          <w:szCs w:val="18"/>
                        </w:rPr>
                      </w:rPrChange>
                    </w:rPr>
                    <w:t>冶炼渣库和</w:t>
                  </w:r>
                  <w:r>
                    <w:rPr>
                      <w:rFonts w:hint="eastAsia"/>
                      <w:color w:val="auto"/>
                      <w:sz w:val="18"/>
                      <w:szCs w:val="18"/>
                      <w:rPrChange w:id="214" w:author="ppyy" w:date="2024-12-12T14:12:00Z">
                        <w:rPr>
                          <w:rFonts w:hint="eastAsia"/>
                          <w:sz w:val="18"/>
                          <w:szCs w:val="18"/>
                        </w:rPr>
                      </w:rPrChange>
                    </w:rPr>
                    <w:t>磷石膏库，以提升安全、生态环境保护水平为目的的改建除外。</w:t>
                  </w:r>
                </w:p>
              </w:tc>
              <w:tc>
                <w:tcPr>
                  <w:tcW w:w="1781" w:type="pct"/>
                  <w:vMerge w:val="continue"/>
                  <w:tcBorders>
                    <w:bottom w:val="single" w:color="auto" w:sz="4" w:space="0"/>
                  </w:tcBorders>
                  <w:vAlign w:val="center"/>
                </w:tcPr>
                <w:p w14:paraId="59B315CC">
                  <w:pPr>
                    <w:adjustRightInd w:val="0"/>
                    <w:snapToGrid w:val="0"/>
                    <w:jc w:val="center"/>
                    <w:rPr>
                      <w:rFonts w:eastAsiaTheme="minorEastAsia"/>
                      <w:color w:val="auto"/>
                      <w:sz w:val="18"/>
                      <w:szCs w:val="18"/>
                      <w:rPrChange w:id="215" w:author="ppyy" w:date="2024-12-12T14:12:00Z">
                        <w:rPr>
                          <w:rFonts w:eastAsiaTheme="minorEastAsia"/>
                          <w:sz w:val="18"/>
                          <w:szCs w:val="18"/>
                        </w:rPr>
                      </w:rPrChange>
                    </w:rPr>
                  </w:pPr>
                </w:p>
              </w:tc>
              <w:tc>
                <w:tcPr>
                  <w:tcW w:w="431" w:type="pct"/>
                  <w:vMerge w:val="continue"/>
                  <w:vAlign w:val="center"/>
                </w:tcPr>
                <w:p w14:paraId="7AF85BE0">
                  <w:pPr>
                    <w:adjustRightInd w:val="0"/>
                    <w:snapToGrid w:val="0"/>
                    <w:jc w:val="center"/>
                    <w:rPr>
                      <w:rFonts w:eastAsiaTheme="minorEastAsia"/>
                      <w:color w:val="auto"/>
                      <w:sz w:val="18"/>
                      <w:szCs w:val="18"/>
                      <w:rPrChange w:id="216" w:author="ppyy" w:date="2024-12-12T14:12:00Z">
                        <w:rPr>
                          <w:rFonts w:eastAsiaTheme="minorEastAsia"/>
                          <w:sz w:val="18"/>
                          <w:szCs w:val="18"/>
                        </w:rPr>
                      </w:rPrChange>
                    </w:rPr>
                  </w:pPr>
                </w:p>
              </w:tc>
            </w:tr>
            <w:tr w14:paraId="56997518">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17A4B864">
                  <w:pPr>
                    <w:adjustRightInd w:val="0"/>
                    <w:snapToGrid w:val="0"/>
                    <w:jc w:val="center"/>
                    <w:rPr>
                      <w:rFonts w:eastAsiaTheme="minorEastAsia"/>
                      <w:color w:val="auto"/>
                      <w:sz w:val="18"/>
                      <w:szCs w:val="18"/>
                      <w:rPrChange w:id="217" w:author="ppyy" w:date="2024-12-12T14:12:00Z">
                        <w:rPr>
                          <w:rFonts w:eastAsiaTheme="minorEastAsia"/>
                          <w:sz w:val="18"/>
                          <w:szCs w:val="18"/>
                        </w:rPr>
                      </w:rPrChange>
                    </w:rPr>
                  </w:pPr>
                </w:p>
              </w:tc>
              <w:tc>
                <w:tcPr>
                  <w:tcW w:w="2203" w:type="pct"/>
                  <w:gridSpan w:val="3"/>
                  <w:tcBorders>
                    <w:top w:val="single" w:color="auto" w:sz="4" w:space="0"/>
                  </w:tcBorders>
                  <w:vAlign w:val="center"/>
                </w:tcPr>
                <w:p w14:paraId="24AC00D2">
                  <w:pPr>
                    <w:adjustRightInd w:val="0"/>
                    <w:snapToGrid w:val="0"/>
                    <w:jc w:val="left"/>
                    <w:rPr>
                      <w:color w:val="auto"/>
                      <w:sz w:val="18"/>
                      <w:szCs w:val="18"/>
                      <w:rPrChange w:id="218" w:author="ppyy" w:date="2024-12-12T14:12:00Z">
                        <w:rPr>
                          <w:sz w:val="18"/>
                          <w:szCs w:val="18"/>
                        </w:rPr>
                      </w:rPrChange>
                    </w:rPr>
                  </w:pPr>
                  <w:r>
                    <w:rPr>
                      <w:color w:val="auto"/>
                      <w:sz w:val="18"/>
                      <w:szCs w:val="18"/>
                      <w:rPrChange w:id="219" w:author="ppyy" w:date="2024-12-12T14:12:00Z">
                        <w:rPr>
                          <w:sz w:val="18"/>
                          <w:szCs w:val="18"/>
                        </w:rPr>
                      </w:rPrChange>
                    </w:rPr>
                    <w:t>9.</w:t>
                  </w:r>
                  <w:r>
                    <w:rPr>
                      <w:rFonts w:hint="eastAsia"/>
                      <w:color w:val="auto"/>
                      <w:sz w:val="18"/>
                      <w:szCs w:val="18"/>
                      <w:rPrChange w:id="220" w:author="ppyy" w:date="2024-12-12T14:12:00Z">
                        <w:rPr>
                          <w:rFonts w:hint="eastAsia"/>
                          <w:sz w:val="18"/>
                          <w:szCs w:val="18"/>
                        </w:rPr>
                      </w:rPrChange>
                    </w:rPr>
                    <w:t>禁止在合</w:t>
                  </w:r>
                  <w:r>
                    <w:rPr>
                      <w:rFonts w:hint="eastAsia"/>
                      <w:color w:val="auto"/>
                      <w:sz w:val="18"/>
                      <w:szCs w:val="18"/>
                      <w:rPrChange w:id="221" w:author="ppyy" w:date="2024-12-12T14:12:00Z">
                        <w:rPr>
                          <w:rFonts w:hint="eastAsia"/>
                          <w:sz w:val="18"/>
                          <w:szCs w:val="18"/>
                        </w:rPr>
                      </w:rPrChange>
                    </w:rPr>
                    <w:t>规</w:t>
                  </w:r>
                  <w:r>
                    <w:rPr>
                      <w:rFonts w:hint="eastAsia"/>
                      <w:color w:val="auto"/>
                      <w:sz w:val="18"/>
                      <w:szCs w:val="18"/>
                      <w:rPrChange w:id="222" w:author="ppyy" w:date="2024-12-12T14:12:00Z">
                        <w:rPr>
                          <w:rFonts w:hint="eastAsia"/>
                          <w:sz w:val="18"/>
                          <w:szCs w:val="18"/>
                        </w:rPr>
                      </w:rPrChange>
                    </w:rPr>
                    <w:t>园区外新建、扩建钢铁、石化、化工、焦化、建材、有色、制浆造纸等高污染项目。</w:t>
                  </w:r>
                </w:p>
              </w:tc>
              <w:tc>
                <w:tcPr>
                  <w:tcW w:w="1781" w:type="pct"/>
                  <w:tcBorders>
                    <w:top w:val="single" w:color="auto" w:sz="4" w:space="0"/>
                  </w:tcBorders>
                  <w:vAlign w:val="center"/>
                </w:tcPr>
                <w:p w14:paraId="37DB6EB0">
                  <w:pPr>
                    <w:adjustRightInd w:val="0"/>
                    <w:snapToGrid w:val="0"/>
                    <w:jc w:val="center"/>
                    <w:rPr>
                      <w:rFonts w:eastAsiaTheme="minorEastAsia"/>
                      <w:color w:val="auto"/>
                      <w:sz w:val="18"/>
                      <w:szCs w:val="18"/>
                      <w:rPrChange w:id="223" w:author="ppyy" w:date="2024-12-12T14:12:00Z">
                        <w:rPr>
                          <w:rFonts w:eastAsiaTheme="minorEastAsia"/>
                          <w:sz w:val="18"/>
                          <w:szCs w:val="18"/>
                        </w:rPr>
                      </w:rPrChange>
                    </w:rPr>
                  </w:pPr>
                  <w:r>
                    <w:rPr>
                      <w:rFonts w:hint="eastAsia" w:eastAsiaTheme="minorEastAsia"/>
                      <w:color w:val="auto"/>
                      <w:sz w:val="18"/>
                      <w:szCs w:val="18"/>
                      <w:rPrChange w:id="224" w:author="ppyy" w:date="2024-12-12T14:12:00Z">
                        <w:rPr>
                          <w:rFonts w:hint="eastAsia" w:eastAsiaTheme="minorEastAsia"/>
                          <w:sz w:val="18"/>
                          <w:szCs w:val="18"/>
                        </w:rPr>
                      </w:rPrChange>
                    </w:rPr>
                    <w:t>建设项目位于江苏</w:t>
                  </w:r>
                  <w:r>
                    <w:rPr>
                      <w:rFonts w:hint="eastAsia" w:eastAsiaTheme="minorEastAsia"/>
                      <w:color w:val="auto"/>
                      <w:sz w:val="18"/>
                      <w:szCs w:val="18"/>
                      <w:rPrChange w:id="225" w:author="ppyy" w:date="2024-12-12T14:12:00Z">
                        <w:rPr>
                          <w:rFonts w:hint="eastAsia" w:eastAsiaTheme="minorEastAsia"/>
                          <w:sz w:val="18"/>
                          <w:szCs w:val="18"/>
                        </w:rPr>
                      </w:rPrChange>
                    </w:rPr>
                    <w:t>淮安淮阴区新渡工业集中</w:t>
                  </w:r>
                  <w:r>
                    <w:rPr>
                      <w:rFonts w:hint="eastAsia" w:eastAsiaTheme="minorEastAsia"/>
                      <w:color w:val="auto"/>
                      <w:sz w:val="18"/>
                      <w:szCs w:val="18"/>
                      <w:rPrChange w:id="226" w:author="ppyy" w:date="2024-12-12T14:12:00Z">
                        <w:rPr>
                          <w:rFonts w:hint="eastAsia" w:eastAsiaTheme="minorEastAsia"/>
                          <w:sz w:val="18"/>
                          <w:szCs w:val="18"/>
                        </w:rPr>
                      </w:rPrChange>
                    </w:rPr>
                    <w:t>区，不属于所列高污染项目。</w:t>
                  </w:r>
                </w:p>
              </w:tc>
              <w:tc>
                <w:tcPr>
                  <w:tcW w:w="431" w:type="pct"/>
                  <w:vMerge w:val="continue"/>
                  <w:vAlign w:val="center"/>
                </w:tcPr>
                <w:p w14:paraId="1A07D61C">
                  <w:pPr>
                    <w:adjustRightInd w:val="0"/>
                    <w:snapToGrid w:val="0"/>
                    <w:jc w:val="center"/>
                    <w:rPr>
                      <w:rFonts w:eastAsiaTheme="minorEastAsia"/>
                      <w:color w:val="auto"/>
                      <w:sz w:val="18"/>
                      <w:szCs w:val="18"/>
                      <w:rPrChange w:id="227" w:author="ppyy" w:date="2024-12-12T14:12:00Z">
                        <w:rPr>
                          <w:rFonts w:eastAsiaTheme="minorEastAsia"/>
                          <w:sz w:val="18"/>
                          <w:szCs w:val="18"/>
                        </w:rPr>
                      </w:rPrChange>
                    </w:rPr>
                  </w:pPr>
                </w:p>
              </w:tc>
            </w:tr>
            <w:tr w14:paraId="0F95C495">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704" w:hRule="atLeast"/>
                <w:jc w:val="center"/>
              </w:trPr>
              <w:tc>
                <w:tcPr>
                  <w:tcW w:w="584" w:type="pct"/>
                  <w:vMerge w:val="continue"/>
                  <w:vAlign w:val="center"/>
                </w:tcPr>
                <w:p w14:paraId="72DC10D2">
                  <w:pPr>
                    <w:adjustRightInd w:val="0"/>
                    <w:snapToGrid w:val="0"/>
                    <w:jc w:val="center"/>
                    <w:rPr>
                      <w:rFonts w:eastAsiaTheme="minorEastAsia"/>
                      <w:color w:val="auto"/>
                      <w:sz w:val="18"/>
                      <w:szCs w:val="18"/>
                      <w:rPrChange w:id="228" w:author="ppyy" w:date="2024-12-12T14:12:00Z">
                        <w:rPr>
                          <w:rFonts w:eastAsiaTheme="minorEastAsia"/>
                          <w:sz w:val="18"/>
                          <w:szCs w:val="18"/>
                        </w:rPr>
                      </w:rPrChange>
                    </w:rPr>
                  </w:pPr>
                </w:p>
              </w:tc>
              <w:tc>
                <w:tcPr>
                  <w:tcW w:w="2203" w:type="pct"/>
                  <w:gridSpan w:val="3"/>
                  <w:vAlign w:val="center"/>
                </w:tcPr>
                <w:p w14:paraId="78A6258B">
                  <w:pPr>
                    <w:adjustRightInd w:val="0"/>
                    <w:snapToGrid w:val="0"/>
                    <w:jc w:val="left"/>
                    <w:rPr>
                      <w:color w:val="auto"/>
                      <w:sz w:val="18"/>
                      <w:szCs w:val="18"/>
                      <w:rPrChange w:id="229" w:author="ppyy" w:date="2024-12-12T14:12:00Z">
                        <w:rPr>
                          <w:sz w:val="18"/>
                          <w:szCs w:val="18"/>
                        </w:rPr>
                      </w:rPrChange>
                    </w:rPr>
                  </w:pPr>
                  <w:r>
                    <w:rPr>
                      <w:color w:val="auto"/>
                      <w:sz w:val="18"/>
                      <w:szCs w:val="18"/>
                      <w:rPrChange w:id="230" w:author="ppyy" w:date="2024-12-12T14:12:00Z">
                        <w:rPr>
                          <w:sz w:val="18"/>
                          <w:szCs w:val="18"/>
                        </w:rPr>
                      </w:rPrChange>
                    </w:rPr>
                    <w:t>10.</w:t>
                  </w:r>
                  <w:r>
                    <w:rPr>
                      <w:rFonts w:hint="eastAsia"/>
                      <w:color w:val="auto"/>
                      <w:sz w:val="18"/>
                      <w:szCs w:val="18"/>
                      <w:rPrChange w:id="231" w:author="ppyy" w:date="2024-12-12T14:12:00Z">
                        <w:rPr>
                          <w:rFonts w:hint="eastAsia"/>
                          <w:sz w:val="18"/>
                          <w:szCs w:val="18"/>
                        </w:rPr>
                      </w:rPrChange>
                    </w:rPr>
                    <w:t>禁止新建、扩建不符合国家石化、现代煤化工等产业布局规划的项目，禁止新建独立焦化项目。</w:t>
                  </w:r>
                </w:p>
              </w:tc>
              <w:tc>
                <w:tcPr>
                  <w:tcW w:w="1781" w:type="pct"/>
                  <w:vAlign w:val="center"/>
                </w:tcPr>
                <w:p w14:paraId="52C3456B">
                  <w:pPr>
                    <w:adjustRightInd w:val="0"/>
                    <w:snapToGrid w:val="0"/>
                    <w:jc w:val="left"/>
                    <w:rPr>
                      <w:rFonts w:eastAsiaTheme="minorEastAsia"/>
                      <w:color w:val="auto"/>
                      <w:sz w:val="18"/>
                      <w:szCs w:val="18"/>
                      <w:rPrChange w:id="232" w:author="ppyy" w:date="2024-12-12T14:12:00Z">
                        <w:rPr>
                          <w:rFonts w:eastAsiaTheme="minorEastAsia"/>
                          <w:sz w:val="18"/>
                          <w:szCs w:val="18"/>
                        </w:rPr>
                      </w:rPrChange>
                    </w:rPr>
                  </w:pPr>
                  <w:r>
                    <w:rPr>
                      <w:rFonts w:hint="eastAsia" w:eastAsiaTheme="minorEastAsia"/>
                      <w:color w:val="auto"/>
                      <w:sz w:val="18"/>
                      <w:szCs w:val="18"/>
                      <w:rPrChange w:id="233" w:author="ppyy" w:date="2024-12-12T14:12:00Z">
                        <w:rPr>
                          <w:rFonts w:hint="eastAsia" w:eastAsiaTheme="minorEastAsia"/>
                          <w:sz w:val="18"/>
                          <w:szCs w:val="18"/>
                        </w:rPr>
                      </w:rPrChange>
                    </w:rPr>
                    <w:t>建设项目为玻璃制品制造项目，不属于国家石化、现代煤化工等产业。</w:t>
                  </w:r>
                </w:p>
              </w:tc>
              <w:tc>
                <w:tcPr>
                  <w:tcW w:w="431" w:type="pct"/>
                  <w:vMerge w:val="continue"/>
                  <w:vAlign w:val="center"/>
                </w:tcPr>
                <w:p w14:paraId="158A08D1">
                  <w:pPr>
                    <w:adjustRightInd w:val="0"/>
                    <w:snapToGrid w:val="0"/>
                    <w:jc w:val="center"/>
                    <w:rPr>
                      <w:rFonts w:eastAsiaTheme="minorEastAsia"/>
                      <w:color w:val="auto"/>
                      <w:sz w:val="18"/>
                      <w:szCs w:val="18"/>
                      <w:rPrChange w:id="234" w:author="ppyy" w:date="2024-12-12T14:12:00Z">
                        <w:rPr>
                          <w:rFonts w:eastAsiaTheme="minorEastAsia"/>
                          <w:sz w:val="18"/>
                          <w:szCs w:val="18"/>
                        </w:rPr>
                      </w:rPrChange>
                    </w:rPr>
                  </w:pPr>
                </w:p>
              </w:tc>
            </w:tr>
            <w:tr w14:paraId="549B817B">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43D5FDD7">
                  <w:pPr>
                    <w:adjustRightInd w:val="0"/>
                    <w:snapToGrid w:val="0"/>
                    <w:jc w:val="center"/>
                    <w:rPr>
                      <w:rFonts w:eastAsiaTheme="minorEastAsia"/>
                      <w:color w:val="auto"/>
                      <w:sz w:val="18"/>
                      <w:szCs w:val="18"/>
                      <w:rPrChange w:id="235" w:author="ppyy" w:date="2024-12-12T14:12:00Z">
                        <w:rPr>
                          <w:rFonts w:eastAsiaTheme="minorEastAsia"/>
                          <w:sz w:val="18"/>
                          <w:szCs w:val="18"/>
                        </w:rPr>
                      </w:rPrChange>
                    </w:rPr>
                  </w:pPr>
                </w:p>
              </w:tc>
              <w:tc>
                <w:tcPr>
                  <w:tcW w:w="2203" w:type="pct"/>
                  <w:gridSpan w:val="3"/>
                  <w:vAlign w:val="center"/>
                </w:tcPr>
                <w:p w14:paraId="2B775EB6">
                  <w:pPr>
                    <w:adjustRightInd w:val="0"/>
                    <w:snapToGrid w:val="0"/>
                    <w:jc w:val="center"/>
                    <w:rPr>
                      <w:color w:val="auto"/>
                      <w:sz w:val="18"/>
                      <w:szCs w:val="18"/>
                      <w:rPrChange w:id="236" w:author="ppyy" w:date="2024-12-12T14:12:00Z">
                        <w:rPr>
                          <w:sz w:val="18"/>
                          <w:szCs w:val="18"/>
                        </w:rPr>
                      </w:rPrChange>
                    </w:rPr>
                  </w:pPr>
                  <w:r>
                    <w:rPr>
                      <w:color w:val="auto"/>
                      <w:sz w:val="18"/>
                      <w:szCs w:val="18"/>
                      <w:rPrChange w:id="237" w:author="ppyy" w:date="2024-12-12T14:12:00Z">
                        <w:rPr>
                          <w:sz w:val="18"/>
                          <w:szCs w:val="18"/>
                        </w:rPr>
                      </w:rPrChange>
                    </w:rPr>
                    <w:t>11.</w:t>
                  </w:r>
                  <w:r>
                    <w:rPr>
                      <w:rFonts w:hint="eastAsia"/>
                      <w:color w:val="auto"/>
                      <w:sz w:val="18"/>
                      <w:szCs w:val="18"/>
                      <w:rPrChange w:id="238" w:author="ppyy" w:date="2024-12-12T14:12:00Z">
                        <w:rPr>
                          <w:rFonts w:hint="eastAsia"/>
                          <w:sz w:val="18"/>
                          <w:szCs w:val="18"/>
                        </w:rPr>
                      </w:rPrChange>
                    </w:rPr>
                    <w:t>禁止新建、扩建国家《产业结构调整指导目录》明确的限制类、淘汰类、禁止类项目，法律法规和相关政策明令禁止的落后产能项目，以及明令淘汰的安全生产落后工艺及装备项目。禁止新建、扩建不符合国家产能置换要求的严重过剩产能行业的项目。禁止新建、扩建不符合要求的高耗能高排放项目。</w:t>
                  </w:r>
                </w:p>
              </w:tc>
              <w:tc>
                <w:tcPr>
                  <w:tcW w:w="1781" w:type="pct"/>
                  <w:vAlign w:val="center"/>
                </w:tcPr>
                <w:p w14:paraId="1868CCDB">
                  <w:pPr>
                    <w:adjustRightInd w:val="0"/>
                    <w:snapToGrid w:val="0"/>
                    <w:jc w:val="left"/>
                    <w:rPr>
                      <w:rFonts w:eastAsiaTheme="minorEastAsia"/>
                      <w:color w:val="auto"/>
                      <w:sz w:val="18"/>
                      <w:szCs w:val="18"/>
                      <w:rPrChange w:id="239" w:author="ppyy" w:date="2024-12-12T14:12:00Z">
                        <w:rPr>
                          <w:rFonts w:eastAsiaTheme="minorEastAsia"/>
                          <w:sz w:val="18"/>
                          <w:szCs w:val="18"/>
                        </w:rPr>
                      </w:rPrChange>
                    </w:rPr>
                  </w:pPr>
                  <w:r>
                    <w:rPr>
                      <w:rFonts w:hint="eastAsia" w:eastAsiaTheme="minorEastAsia"/>
                      <w:color w:val="auto"/>
                      <w:sz w:val="18"/>
                      <w:szCs w:val="18"/>
                      <w:rPrChange w:id="240" w:author="ppyy" w:date="2024-12-12T14:12:00Z">
                        <w:rPr>
                          <w:rFonts w:hint="eastAsia" w:eastAsiaTheme="minorEastAsia"/>
                          <w:sz w:val="18"/>
                          <w:szCs w:val="18"/>
                        </w:rPr>
                      </w:rPrChange>
                    </w:rPr>
                    <w:t>建设项目</w:t>
                  </w:r>
                  <w:r>
                    <w:rPr>
                      <w:rFonts w:hint="eastAsia"/>
                      <w:color w:val="auto"/>
                      <w:sz w:val="18"/>
                      <w:szCs w:val="18"/>
                      <w:rPrChange w:id="241" w:author="ppyy" w:date="2024-12-12T14:12:00Z">
                        <w:rPr>
                          <w:rFonts w:hint="eastAsia"/>
                          <w:sz w:val="18"/>
                          <w:szCs w:val="18"/>
                        </w:rPr>
                      </w:rPrChange>
                    </w:rPr>
                    <w:t>不属于《产业结构调整指导目录》明确的限制类、淘汰类、禁止类项目，不属于落后产能项目，不涉及产能置换行业，不属于高耗能高排放项目。</w:t>
                  </w:r>
                </w:p>
              </w:tc>
              <w:tc>
                <w:tcPr>
                  <w:tcW w:w="431" w:type="pct"/>
                  <w:vMerge w:val="continue"/>
                  <w:vAlign w:val="center"/>
                </w:tcPr>
                <w:p w14:paraId="11A491FD">
                  <w:pPr>
                    <w:adjustRightInd w:val="0"/>
                    <w:snapToGrid w:val="0"/>
                    <w:jc w:val="center"/>
                    <w:rPr>
                      <w:rFonts w:eastAsiaTheme="minorEastAsia"/>
                      <w:color w:val="auto"/>
                      <w:sz w:val="18"/>
                      <w:szCs w:val="18"/>
                      <w:rPrChange w:id="242" w:author="ppyy" w:date="2024-12-12T14:12:00Z">
                        <w:rPr>
                          <w:rFonts w:eastAsiaTheme="minorEastAsia"/>
                          <w:sz w:val="18"/>
                          <w:szCs w:val="18"/>
                        </w:rPr>
                      </w:rPrChange>
                    </w:rPr>
                  </w:pPr>
                </w:p>
              </w:tc>
            </w:tr>
            <w:tr w14:paraId="4FC22AB2">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02E62472">
                  <w:pPr>
                    <w:adjustRightInd w:val="0"/>
                    <w:snapToGrid w:val="0"/>
                    <w:jc w:val="center"/>
                    <w:rPr>
                      <w:rFonts w:eastAsiaTheme="minorEastAsia"/>
                      <w:color w:val="auto"/>
                      <w:sz w:val="18"/>
                      <w:szCs w:val="18"/>
                      <w:rPrChange w:id="243" w:author="ppyy" w:date="2024-12-12T14:12:00Z">
                        <w:rPr>
                          <w:rFonts w:eastAsiaTheme="minorEastAsia"/>
                          <w:sz w:val="18"/>
                          <w:szCs w:val="18"/>
                        </w:rPr>
                      </w:rPrChange>
                    </w:rPr>
                  </w:pPr>
                </w:p>
              </w:tc>
              <w:tc>
                <w:tcPr>
                  <w:tcW w:w="2203" w:type="pct"/>
                  <w:gridSpan w:val="3"/>
                  <w:vAlign w:val="center"/>
                </w:tcPr>
                <w:p w14:paraId="731BB474">
                  <w:pPr>
                    <w:adjustRightInd w:val="0"/>
                    <w:snapToGrid w:val="0"/>
                    <w:jc w:val="left"/>
                    <w:rPr>
                      <w:color w:val="auto"/>
                      <w:sz w:val="18"/>
                      <w:szCs w:val="18"/>
                      <w:rPrChange w:id="244" w:author="ppyy" w:date="2024-12-12T14:12:00Z">
                        <w:rPr>
                          <w:sz w:val="18"/>
                          <w:szCs w:val="18"/>
                        </w:rPr>
                      </w:rPrChange>
                    </w:rPr>
                  </w:pPr>
                  <w:r>
                    <w:rPr>
                      <w:color w:val="auto"/>
                      <w:sz w:val="18"/>
                      <w:szCs w:val="18"/>
                      <w:rPrChange w:id="245" w:author="ppyy" w:date="2024-12-12T14:12:00Z">
                        <w:rPr>
                          <w:sz w:val="18"/>
                          <w:szCs w:val="18"/>
                        </w:rPr>
                      </w:rPrChange>
                    </w:rPr>
                    <w:t>12.</w:t>
                  </w:r>
                  <w:r>
                    <w:rPr>
                      <w:rFonts w:hint="eastAsia"/>
                      <w:color w:val="auto"/>
                      <w:sz w:val="18"/>
                      <w:szCs w:val="18"/>
                      <w:rPrChange w:id="246" w:author="ppyy" w:date="2024-12-12T14:12:00Z">
                        <w:rPr>
                          <w:rFonts w:hint="eastAsia"/>
                          <w:sz w:val="18"/>
                          <w:szCs w:val="18"/>
                        </w:rPr>
                      </w:rPrChange>
                    </w:rPr>
                    <w:t>法律法规及相关政策文件有更加严格规定的从其规定。</w:t>
                  </w:r>
                </w:p>
              </w:tc>
              <w:tc>
                <w:tcPr>
                  <w:tcW w:w="1781" w:type="pct"/>
                  <w:vAlign w:val="center"/>
                </w:tcPr>
                <w:p w14:paraId="4B4F7110">
                  <w:pPr>
                    <w:adjustRightInd w:val="0"/>
                    <w:snapToGrid w:val="0"/>
                    <w:jc w:val="left"/>
                    <w:rPr>
                      <w:rFonts w:eastAsiaTheme="minorEastAsia"/>
                      <w:color w:val="auto"/>
                      <w:sz w:val="18"/>
                      <w:szCs w:val="18"/>
                      <w:rPrChange w:id="247" w:author="ppyy" w:date="2024-12-12T14:12:00Z">
                        <w:rPr>
                          <w:rFonts w:eastAsiaTheme="minorEastAsia"/>
                          <w:sz w:val="18"/>
                          <w:szCs w:val="18"/>
                        </w:rPr>
                      </w:rPrChange>
                    </w:rPr>
                  </w:pPr>
                  <w:r>
                    <w:rPr>
                      <w:rFonts w:hint="eastAsia" w:eastAsiaTheme="minorEastAsia"/>
                      <w:color w:val="auto"/>
                      <w:sz w:val="18"/>
                      <w:szCs w:val="18"/>
                      <w:rPrChange w:id="248" w:author="ppyy" w:date="2024-12-12T14:12:00Z">
                        <w:rPr>
                          <w:rFonts w:hint="eastAsia" w:eastAsiaTheme="minorEastAsia"/>
                          <w:sz w:val="18"/>
                          <w:szCs w:val="18"/>
                        </w:rPr>
                      </w:rPrChange>
                    </w:rPr>
                    <w:t>建设项目</w:t>
                  </w:r>
                  <w:r>
                    <w:rPr>
                      <w:rFonts w:hint="eastAsia" w:ascii="宋体" w:hAnsi="宋体"/>
                      <w:color w:val="auto"/>
                      <w:sz w:val="18"/>
                      <w:szCs w:val="18"/>
                      <w:rPrChange w:id="249" w:author="ppyy" w:date="2024-12-12T14:12:00Z">
                        <w:rPr>
                          <w:rFonts w:hint="eastAsia" w:ascii="宋体" w:hAnsi="宋体"/>
                          <w:sz w:val="18"/>
                          <w:szCs w:val="18"/>
                        </w:rPr>
                      </w:rPrChange>
                    </w:rPr>
                    <w:t>严格执行各类法律法规及相关政策文件。</w:t>
                  </w:r>
                </w:p>
              </w:tc>
              <w:tc>
                <w:tcPr>
                  <w:tcW w:w="431" w:type="pct"/>
                  <w:vMerge w:val="continue"/>
                  <w:vAlign w:val="center"/>
                </w:tcPr>
                <w:p w14:paraId="5B8E5597">
                  <w:pPr>
                    <w:adjustRightInd w:val="0"/>
                    <w:snapToGrid w:val="0"/>
                    <w:jc w:val="center"/>
                    <w:rPr>
                      <w:rFonts w:eastAsiaTheme="minorEastAsia"/>
                      <w:color w:val="auto"/>
                      <w:sz w:val="18"/>
                      <w:szCs w:val="18"/>
                      <w:rPrChange w:id="250" w:author="ppyy" w:date="2024-12-12T14:12:00Z">
                        <w:rPr>
                          <w:rFonts w:eastAsiaTheme="minorEastAsia"/>
                          <w:sz w:val="18"/>
                          <w:szCs w:val="18"/>
                        </w:rPr>
                      </w:rPrChange>
                    </w:rPr>
                  </w:pPr>
                </w:p>
              </w:tc>
            </w:tr>
            <w:tr w14:paraId="716E7C0C">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restart"/>
                  <w:vAlign w:val="center"/>
                </w:tcPr>
                <w:p w14:paraId="1D72EBD5">
                  <w:pPr>
                    <w:adjustRightInd w:val="0"/>
                    <w:snapToGrid w:val="0"/>
                    <w:jc w:val="center"/>
                    <w:rPr>
                      <w:rFonts w:eastAsiaTheme="minorEastAsia"/>
                      <w:color w:val="auto"/>
                      <w:sz w:val="18"/>
                      <w:szCs w:val="18"/>
                    </w:rPr>
                  </w:pPr>
                  <w:r>
                    <w:rPr>
                      <w:rFonts w:hint="eastAsia" w:ascii="宋体" w:hAnsi="宋体"/>
                      <w:color w:val="auto"/>
                      <w:sz w:val="18"/>
                      <w:szCs w:val="18"/>
                    </w:rPr>
                    <w:t>《省政府办公厅关于印发江苏省</w:t>
                  </w:r>
                  <w:r>
                    <w:rPr>
                      <w:rFonts w:hint="eastAsia"/>
                      <w:color w:val="auto"/>
                      <w:sz w:val="18"/>
                      <w:szCs w:val="18"/>
                    </w:rPr>
                    <w:t>“</w:t>
                  </w:r>
                  <w:r>
                    <w:rPr>
                      <w:rFonts w:hint="eastAsia" w:ascii="宋体" w:hAnsi="宋体"/>
                      <w:color w:val="auto"/>
                      <w:sz w:val="18"/>
                      <w:szCs w:val="18"/>
                    </w:rPr>
                    <w:t>十四五</w:t>
                  </w:r>
                  <w:r>
                    <w:rPr>
                      <w:rFonts w:hint="eastAsia"/>
                      <w:color w:val="auto"/>
                      <w:sz w:val="18"/>
                      <w:szCs w:val="18"/>
                    </w:rPr>
                    <w:t>”</w:t>
                  </w:r>
                  <w:r>
                    <w:rPr>
                      <w:rFonts w:hint="eastAsia" w:ascii="宋体" w:hAnsi="宋体"/>
                      <w:color w:val="auto"/>
                      <w:sz w:val="18"/>
                      <w:szCs w:val="18"/>
                    </w:rPr>
                    <w:t>生态环境保护规划的通知》（苏政办发</w:t>
                  </w:r>
                  <w:r>
                    <w:rPr>
                      <w:rFonts w:hint="eastAsia"/>
                      <w:color w:val="auto"/>
                      <w:sz w:val="18"/>
                      <w:szCs w:val="18"/>
                    </w:rPr>
                    <w:t>[2021]84</w:t>
                  </w:r>
                  <w:r>
                    <w:rPr>
                      <w:rFonts w:hint="eastAsia" w:ascii="宋体" w:hAnsi="宋体"/>
                      <w:color w:val="auto"/>
                      <w:sz w:val="18"/>
                      <w:szCs w:val="18"/>
                    </w:rPr>
                    <w:t>号）</w:t>
                  </w:r>
                </w:p>
              </w:tc>
              <w:tc>
                <w:tcPr>
                  <w:tcW w:w="2203" w:type="pct"/>
                  <w:gridSpan w:val="3"/>
                  <w:vAlign w:val="center"/>
                </w:tcPr>
                <w:p w14:paraId="102AE185">
                  <w:pPr>
                    <w:widowControl/>
                    <w:adjustRightInd w:val="0"/>
                    <w:snapToGrid w:val="0"/>
                    <w:jc w:val="center"/>
                    <w:rPr>
                      <w:color w:val="auto"/>
                      <w:sz w:val="18"/>
                      <w:szCs w:val="18"/>
                    </w:rPr>
                  </w:pPr>
                  <w:r>
                    <w:rPr>
                      <w:rFonts w:hint="eastAsia" w:ascii="宋体" w:hAnsi="宋体"/>
                      <w:color w:val="auto"/>
                      <w:sz w:val="18"/>
                      <w:szCs w:val="18"/>
                    </w:rPr>
                    <w:t>大力推进源头替代，按照</w:t>
                  </w:r>
                  <w:r>
                    <w:rPr>
                      <w:rFonts w:hint="eastAsia"/>
                      <w:color w:val="auto"/>
                      <w:sz w:val="18"/>
                      <w:szCs w:val="18"/>
                    </w:rPr>
                    <w:t>“</w:t>
                  </w:r>
                  <w:r>
                    <w:rPr>
                      <w:rFonts w:hint="eastAsia" w:ascii="宋体" w:hAnsi="宋体"/>
                      <w:color w:val="auto"/>
                      <w:sz w:val="18"/>
                      <w:szCs w:val="18"/>
                    </w:rPr>
                    <w:t>可替尽替、应代尽代</w:t>
                  </w:r>
                  <w:r>
                    <w:rPr>
                      <w:rFonts w:hint="eastAsia"/>
                      <w:color w:val="auto"/>
                      <w:sz w:val="18"/>
                      <w:szCs w:val="18"/>
                    </w:rPr>
                    <w:t>”</w:t>
                  </w:r>
                  <w:r>
                    <w:rPr>
                      <w:rFonts w:hint="eastAsia" w:ascii="宋体" w:hAnsi="宋体"/>
                      <w:color w:val="auto"/>
                      <w:sz w:val="18"/>
                      <w:szCs w:val="18"/>
                    </w:rPr>
                    <w:t>的原则，推进实施源头替代，培育一批源头替代示范型企业。加大工业涂装、包装印刷等行业源头替代力度，在化工行业推广使用低（无）</w:t>
                  </w:r>
                  <w:r>
                    <w:rPr>
                      <w:rFonts w:hint="eastAsia"/>
                      <w:color w:val="auto"/>
                      <w:sz w:val="18"/>
                      <w:szCs w:val="18"/>
                    </w:rPr>
                    <w:t>VOCs</w:t>
                  </w:r>
                  <w:r>
                    <w:rPr>
                      <w:rFonts w:hint="eastAsia" w:ascii="宋体" w:hAnsi="宋体"/>
                      <w:color w:val="auto"/>
                      <w:sz w:val="18"/>
                      <w:szCs w:val="18"/>
                    </w:rPr>
                    <w:t>含量、低反应活性的原辅材料，加快芳香烃、含卤素有机化合物的绿色替代。严格准入要求，禁止建设生产和使用高</w:t>
                  </w:r>
                  <w:r>
                    <w:rPr>
                      <w:rFonts w:hint="eastAsia"/>
                      <w:color w:val="auto"/>
                      <w:sz w:val="18"/>
                      <w:szCs w:val="18"/>
                    </w:rPr>
                    <w:t>VOCs</w:t>
                  </w:r>
                  <w:r>
                    <w:rPr>
                      <w:rFonts w:hint="eastAsia" w:ascii="宋体" w:hAnsi="宋体"/>
                      <w:color w:val="auto"/>
                      <w:sz w:val="18"/>
                      <w:szCs w:val="18"/>
                    </w:rPr>
                    <w:t>含量的溶剂型涂料、油墨、胶黏剂等项目。</w:t>
                  </w:r>
                </w:p>
              </w:tc>
              <w:tc>
                <w:tcPr>
                  <w:tcW w:w="1781" w:type="pct"/>
                  <w:vAlign w:val="center"/>
                </w:tcPr>
                <w:p w14:paraId="76516987">
                  <w:pPr>
                    <w:adjustRightInd w:val="0"/>
                    <w:snapToGrid w:val="0"/>
                    <w:jc w:val="left"/>
                    <w:rPr>
                      <w:rFonts w:hint="default" w:eastAsia="宋体"/>
                      <w:color w:val="auto"/>
                      <w:sz w:val="18"/>
                      <w:szCs w:val="18"/>
                      <w:lang w:val="en-US" w:eastAsia="zh-CN"/>
                    </w:rPr>
                  </w:pPr>
                  <w:r>
                    <w:rPr>
                      <w:rFonts w:hint="eastAsia" w:eastAsiaTheme="minorEastAsia"/>
                      <w:color w:val="auto"/>
                      <w:sz w:val="18"/>
                      <w:szCs w:val="18"/>
                    </w:rPr>
                    <w:t>建设项目</w:t>
                  </w:r>
                  <w:r>
                    <w:rPr>
                      <w:rFonts w:eastAsiaTheme="minorEastAsia"/>
                      <w:color w:val="auto"/>
                      <w:sz w:val="18"/>
                      <w:szCs w:val="18"/>
                    </w:rPr>
                    <w:t>使用</w:t>
                  </w:r>
                  <w:r>
                    <w:rPr>
                      <w:rFonts w:hint="eastAsia" w:eastAsiaTheme="minorEastAsia"/>
                      <w:color w:val="auto"/>
                      <w:sz w:val="18"/>
                      <w:szCs w:val="18"/>
                    </w:rPr>
                    <w:t>的丝网印刷</w:t>
                  </w:r>
                  <w:r>
                    <w:rPr>
                      <w:rFonts w:eastAsiaTheme="minorEastAsia"/>
                      <w:color w:val="auto"/>
                      <w:sz w:val="18"/>
                      <w:szCs w:val="18"/>
                    </w:rPr>
                    <w:t>油墨</w:t>
                  </w:r>
                  <w:r>
                    <w:rPr>
                      <w:color w:val="auto"/>
                      <w:sz w:val="18"/>
                      <w:szCs w:val="18"/>
                    </w:rPr>
                    <w:t>满足</w:t>
                  </w:r>
                  <w:r>
                    <w:rPr>
                      <w:rFonts w:eastAsiaTheme="minorEastAsia"/>
                      <w:color w:val="auto"/>
                      <w:kern w:val="0"/>
                      <w:sz w:val="18"/>
                      <w:szCs w:val="18"/>
                    </w:rPr>
                    <w:t>《油墨中可挥发性有机化合物（</w:t>
                  </w:r>
                  <w:r>
                    <w:rPr>
                      <w:bCs/>
                      <w:color w:val="auto"/>
                      <w:sz w:val="18"/>
                      <w:szCs w:val="18"/>
                    </w:rPr>
                    <w:t>VOCs</w:t>
                  </w:r>
                  <w:r>
                    <w:rPr>
                      <w:rFonts w:eastAsiaTheme="minorEastAsia"/>
                      <w:color w:val="auto"/>
                      <w:kern w:val="0"/>
                      <w:sz w:val="18"/>
                      <w:szCs w:val="18"/>
                    </w:rPr>
                    <w:t>）含量的限值》（GB38507-2020）</w:t>
                  </w:r>
                  <w:r>
                    <w:rPr>
                      <w:rFonts w:hint="eastAsia" w:eastAsiaTheme="minorEastAsia"/>
                      <w:color w:val="auto"/>
                      <w:sz w:val="18"/>
                      <w:szCs w:val="18"/>
                      <w:lang w:val="en-US" w:eastAsia="zh-CN"/>
                    </w:rPr>
                    <w:t>溶剂型</w:t>
                  </w:r>
                  <w:r>
                    <w:rPr>
                      <w:rFonts w:eastAsiaTheme="minorEastAsia"/>
                      <w:color w:val="auto"/>
                      <w:sz w:val="18"/>
                      <w:szCs w:val="18"/>
                    </w:rPr>
                    <w:t>油墨中限值要求</w:t>
                  </w:r>
                  <w:r>
                    <w:rPr>
                      <w:rFonts w:hint="eastAsia" w:eastAsiaTheme="minorEastAsia"/>
                      <w:color w:val="auto"/>
                      <w:sz w:val="18"/>
                      <w:szCs w:val="18"/>
                    </w:rPr>
                    <w:t>；</w:t>
                  </w:r>
                  <w:r>
                    <w:rPr>
                      <w:rFonts w:hint="eastAsia"/>
                      <w:color w:val="auto"/>
                      <w:sz w:val="18"/>
                      <w:szCs w:val="18"/>
                      <w:lang w:val="en-US" w:eastAsia="zh-CN"/>
                    </w:rPr>
                    <w:t>溶剂型</w:t>
                  </w:r>
                  <w:r>
                    <w:rPr>
                      <w:rFonts w:hint="eastAsia"/>
                      <w:color w:val="auto"/>
                      <w:sz w:val="18"/>
                      <w:szCs w:val="18"/>
                      <w:lang w:val="zh-CN"/>
                    </w:rPr>
                    <w:t>清洗剂（</w:t>
                  </w:r>
                  <w:r>
                    <w:rPr>
                      <w:rFonts w:hint="eastAsia"/>
                      <w:color w:val="auto"/>
                      <w:sz w:val="18"/>
                      <w:szCs w:val="18"/>
                      <w:lang w:val="en-US" w:eastAsia="zh-CN"/>
                    </w:rPr>
                    <w:t>甲缩醛、乙醇</w:t>
                  </w:r>
                  <w:r>
                    <w:rPr>
                      <w:rFonts w:hint="eastAsia"/>
                      <w:color w:val="auto"/>
                      <w:sz w:val="18"/>
                      <w:szCs w:val="18"/>
                      <w:lang w:val="zh-CN"/>
                    </w:rPr>
                    <w:t>）满足《清洗剂挥发性有机化合物含量限值》（GB38508-2020）中</w:t>
                  </w:r>
                  <w:r>
                    <w:rPr>
                      <w:rFonts w:hint="eastAsia"/>
                      <w:color w:val="auto"/>
                      <w:sz w:val="18"/>
                      <w:szCs w:val="18"/>
                      <w:lang w:val="en-US" w:eastAsia="zh-CN"/>
                    </w:rPr>
                    <w:t>有机溶剂</w:t>
                  </w:r>
                  <w:r>
                    <w:rPr>
                      <w:rFonts w:hint="eastAsia"/>
                      <w:color w:val="auto"/>
                      <w:sz w:val="18"/>
                      <w:szCs w:val="18"/>
                      <w:lang w:val="zh-CN"/>
                    </w:rPr>
                    <w:t>清洗剂VOC限值要求</w:t>
                  </w:r>
                  <w:r>
                    <w:rPr>
                      <w:rFonts w:hint="eastAsia" w:eastAsiaTheme="minorEastAsia"/>
                      <w:color w:val="auto"/>
                      <w:sz w:val="18"/>
                      <w:szCs w:val="18"/>
                    </w:rPr>
                    <w:t>。</w:t>
                  </w:r>
                  <w:r>
                    <w:rPr>
                      <w:rFonts w:hint="default" w:ascii="Times New Roman" w:hAnsi="Times New Roman" w:eastAsia="宋体" w:cs="Times New Roman"/>
                      <w:color w:val="auto"/>
                      <w:sz w:val="18"/>
                      <w:szCs w:val="18"/>
                    </w:rPr>
                    <w:t>关于</w:t>
                  </w:r>
                  <w:r>
                    <w:rPr>
                      <w:rFonts w:hint="eastAsia" w:ascii="Times New Roman" w:hAnsi="Times New Roman" w:eastAsia="宋体" w:cs="Times New Roman"/>
                      <w:color w:val="auto"/>
                      <w:sz w:val="18"/>
                      <w:szCs w:val="18"/>
                      <w:lang w:val="en-US" w:eastAsia="zh-CN"/>
                    </w:rPr>
                    <w:t>溶剂型原料不可替代</w:t>
                  </w:r>
                  <w:r>
                    <w:rPr>
                      <w:rFonts w:hint="default" w:ascii="Times New Roman" w:hAnsi="Times New Roman" w:eastAsia="宋体" w:cs="Times New Roman"/>
                      <w:color w:val="auto"/>
                      <w:sz w:val="18"/>
                      <w:szCs w:val="18"/>
                    </w:rPr>
                    <w:t>说明见附件</w:t>
                  </w:r>
                  <w:r>
                    <w:rPr>
                      <w:rFonts w:hint="eastAsia" w:ascii="Times New Roman" w:hAnsi="Times New Roman" w:eastAsia="宋体" w:cs="Times New Roman"/>
                      <w:color w:val="auto"/>
                      <w:sz w:val="18"/>
                      <w:szCs w:val="18"/>
                      <w:lang w:val="en-US" w:eastAsia="zh-CN"/>
                    </w:rPr>
                    <w:t>9。</w:t>
                  </w:r>
                </w:p>
              </w:tc>
              <w:tc>
                <w:tcPr>
                  <w:tcW w:w="431" w:type="pct"/>
                  <w:vAlign w:val="center"/>
                </w:tcPr>
                <w:p w14:paraId="2ECD6D34">
                  <w:pPr>
                    <w:adjustRightInd w:val="0"/>
                    <w:snapToGrid w:val="0"/>
                    <w:jc w:val="center"/>
                    <w:rPr>
                      <w:rFonts w:eastAsiaTheme="minorEastAsia"/>
                      <w:color w:val="auto"/>
                      <w:sz w:val="18"/>
                      <w:szCs w:val="18"/>
                    </w:rPr>
                  </w:pPr>
                  <w:r>
                    <w:rPr>
                      <w:rFonts w:eastAsiaTheme="minorEastAsia"/>
                      <w:color w:val="auto"/>
                      <w:sz w:val="18"/>
                      <w:szCs w:val="18"/>
                    </w:rPr>
                    <w:t>符合</w:t>
                  </w:r>
                </w:p>
              </w:tc>
            </w:tr>
            <w:tr w14:paraId="4D505F04">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5DC53F6F">
                  <w:pPr>
                    <w:adjustRightInd w:val="0"/>
                    <w:snapToGrid w:val="0"/>
                    <w:jc w:val="center"/>
                    <w:rPr>
                      <w:rFonts w:eastAsiaTheme="minorEastAsia"/>
                      <w:color w:val="auto"/>
                      <w:sz w:val="18"/>
                      <w:szCs w:val="18"/>
                      <w:rPrChange w:id="251" w:author="ppyy" w:date="2024-12-12T14:12:00Z">
                        <w:rPr>
                          <w:rFonts w:eastAsiaTheme="minorEastAsia"/>
                          <w:sz w:val="18"/>
                          <w:szCs w:val="18"/>
                        </w:rPr>
                      </w:rPrChange>
                    </w:rPr>
                  </w:pPr>
                </w:p>
              </w:tc>
              <w:tc>
                <w:tcPr>
                  <w:tcW w:w="2203" w:type="pct"/>
                  <w:gridSpan w:val="3"/>
                  <w:vAlign w:val="center"/>
                </w:tcPr>
                <w:p w14:paraId="03717F4D">
                  <w:pPr>
                    <w:adjustRightInd w:val="0"/>
                    <w:snapToGrid w:val="0"/>
                    <w:jc w:val="center"/>
                    <w:rPr>
                      <w:color w:val="auto"/>
                      <w:sz w:val="18"/>
                      <w:szCs w:val="18"/>
                      <w:rPrChange w:id="252" w:author="ppyy" w:date="2024-12-12T14:12:00Z">
                        <w:rPr>
                          <w:sz w:val="18"/>
                          <w:szCs w:val="18"/>
                        </w:rPr>
                      </w:rPrChange>
                    </w:rPr>
                  </w:pPr>
                  <w:r>
                    <w:rPr>
                      <w:rFonts w:hint="eastAsia" w:ascii="宋体" w:hAnsi="宋体"/>
                      <w:color w:val="auto"/>
                      <w:sz w:val="18"/>
                      <w:szCs w:val="18"/>
                      <w:rPrChange w:id="253" w:author="ppyy" w:date="2024-12-12T14:12:00Z">
                        <w:rPr>
                          <w:rFonts w:hint="eastAsia" w:ascii="宋体" w:hAnsi="宋体"/>
                          <w:sz w:val="18"/>
                          <w:szCs w:val="18"/>
                        </w:rPr>
                      </w:rPrChange>
                    </w:rPr>
                    <w:t>强化危险废物全过程环境监管。制定危险废物利用处置技术规范，探索分级分类管理，完善危险废物全生命周期监控系统，进一步提升监管能力。加强危险废物流向监控，实现全省运输电子运单和转移电子联单对接，严厉打击危险废物非法转移处置倾倒等违法犯罪行为。建立危险废物跨省转移</w:t>
                  </w:r>
                  <w:r>
                    <w:rPr>
                      <w:rFonts w:hint="eastAsia"/>
                      <w:color w:val="auto"/>
                      <w:sz w:val="18"/>
                      <w:szCs w:val="18"/>
                      <w:rPrChange w:id="254" w:author="ppyy" w:date="2024-12-12T14:12:00Z">
                        <w:rPr>
                          <w:rFonts w:hint="eastAsia"/>
                          <w:sz w:val="18"/>
                          <w:szCs w:val="18"/>
                        </w:rPr>
                      </w:rPrChange>
                    </w:rPr>
                    <w:t>“</w:t>
                  </w:r>
                  <w:r>
                    <w:rPr>
                      <w:rFonts w:hint="eastAsia" w:ascii="宋体" w:hAnsi="宋体"/>
                      <w:color w:val="auto"/>
                      <w:sz w:val="18"/>
                      <w:szCs w:val="18"/>
                      <w:rPrChange w:id="255" w:author="ppyy" w:date="2024-12-12T14:12:00Z">
                        <w:rPr>
                          <w:rFonts w:hint="eastAsia" w:ascii="宋体" w:hAnsi="宋体"/>
                          <w:sz w:val="18"/>
                          <w:szCs w:val="18"/>
                        </w:rPr>
                      </w:rPrChange>
                    </w:rPr>
                    <w:t>白名单</w:t>
                  </w:r>
                  <w:r>
                    <w:rPr>
                      <w:rFonts w:hint="eastAsia"/>
                      <w:color w:val="auto"/>
                      <w:sz w:val="18"/>
                      <w:szCs w:val="18"/>
                      <w:rPrChange w:id="256" w:author="ppyy" w:date="2024-12-12T14:12:00Z">
                        <w:rPr>
                          <w:rFonts w:hint="eastAsia"/>
                          <w:sz w:val="18"/>
                          <w:szCs w:val="18"/>
                        </w:rPr>
                      </w:rPrChange>
                    </w:rPr>
                    <w:t>”</w:t>
                  </w:r>
                  <w:r>
                    <w:rPr>
                      <w:rFonts w:hint="eastAsia" w:ascii="宋体" w:hAnsi="宋体"/>
                      <w:color w:val="auto"/>
                      <w:sz w:val="18"/>
                      <w:szCs w:val="18"/>
                      <w:rPrChange w:id="257" w:author="ppyy" w:date="2024-12-12T14:12:00Z">
                        <w:rPr>
                          <w:rFonts w:hint="eastAsia" w:ascii="宋体" w:hAnsi="宋体"/>
                          <w:sz w:val="18"/>
                          <w:szCs w:val="18"/>
                        </w:rPr>
                      </w:rPrChange>
                    </w:rPr>
                    <w:t>制度。</w:t>
                  </w:r>
                </w:p>
              </w:tc>
              <w:tc>
                <w:tcPr>
                  <w:tcW w:w="1781" w:type="pct"/>
                  <w:vAlign w:val="center"/>
                </w:tcPr>
                <w:p w14:paraId="6B8270AD">
                  <w:pPr>
                    <w:adjustRightInd w:val="0"/>
                    <w:snapToGrid w:val="0"/>
                    <w:jc w:val="left"/>
                    <w:rPr>
                      <w:rFonts w:eastAsiaTheme="minorEastAsia"/>
                      <w:color w:val="auto"/>
                      <w:sz w:val="18"/>
                      <w:szCs w:val="18"/>
                      <w:rPrChange w:id="258" w:author="ppyy" w:date="2024-12-12T14:12:00Z">
                        <w:rPr>
                          <w:rFonts w:eastAsiaTheme="minorEastAsia"/>
                          <w:sz w:val="18"/>
                          <w:szCs w:val="18"/>
                        </w:rPr>
                      </w:rPrChange>
                    </w:rPr>
                  </w:pPr>
                  <w:r>
                    <w:rPr>
                      <w:rFonts w:hint="eastAsia" w:eastAsiaTheme="minorEastAsia"/>
                      <w:color w:val="auto"/>
                      <w:sz w:val="18"/>
                      <w:szCs w:val="18"/>
                      <w:rPrChange w:id="259" w:author="ppyy" w:date="2024-12-12T14:12:00Z">
                        <w:rPr>
                          <w:rFonts w:hint="eastAsia" w:eastAsiaTheme="minorEastAsia"/>
                          <w:sz w:val="18"/>
                          <w:szCs w:val="18"/>
                        </w:rPr>
                      </w:rPrChange>
                    </w:rPr>
                    <w:t>建设项目</w:t>
                  </w:r>
                  <w:r>
                    <w:rPr>
                      <w:rFonts w:hint="eastAsia" w:ascii="宋体" w:hAnsi="宋体"/>
                      <w:color w:val="auto"/>
                      <w:sz w:val="18"/>
                      <w:szCs w:val="18"/>
                      <w:rPrChange w:id="260" w:author="ppyy" w:date="2024-12-12T14:12:00Z">
                        <w:rPr>
                          <w:rFonts w:hint="eastAsia" w:ascii="宋体" w:hAnsi="宋体"/>
                          <w:sz w:val="18"/>
                          <w:szCs w:val="18"/>
                        </w:rPr>
                      </w:rPrChange>
                    </w:rPr>
                    <w:t>建成后企业将在</w:t>
                  </w:r>
                  <w:r>
                    <w:rPr>
                      <w:rFonts w:hint="eastAsia"/>
                      <w:color w:val="auto"/>
                      <w:sz w:val="18"/>
                      <w:szCs w:val="18"/>
                      <w:rPrChange w:id="261" w:author="ppyy" w:date="2024-12-12T14:12:00Z">
                        <w:rPr>
                          <w:rFonts w:hint="eastAsia"/>
                          <w:sz w:val="18"/>
                          <w:szCs w:val="18"/>
                        </w:rPr>
                      </w:rPrChange>
                    </w:rPr>
                    <w:t>“</w:t>
                  </w:r>
                  <w:r>
                    <w:rPr>
                      <w:rFonts w:hint="eastAsia" w:ascii="宋体" w:hAnsi="宋体"/>
                      <w:color w:val="auto"/>
                      <w:sz w:val="18"/>
                      <w:szCs w:val="18"/>
                      <w:rPrChange w:id="262" w:author="ppyy" w:date="2024-12-12T14:12:00Z">
                        <w:rPr>
                          <w:rFonts w:hint="eastAsia" w:ascii="宋体" w:hAnsi="宋体"/>
                          <w:sz w:val="18"/>
                          <w:szCs w:val="18"/>
                        </w:rPr>
                      </w:rPrChange>
                    </w:rPr>
                    <w:t>江苏省固体废物管理系统</w:t>
                  </w:r>
                  <w:r>
                    <w:rPr>
                      <w:rFonts w:hint="eastAsia"/>
                      <w:color w:val="auto"/>
                      <w:sz w:val="18"/>
                      <w:szCs w:val="18"/>
                      <w:rPrChange w:id="263" w:author="ppyy" w:date="2024-12-12T14:12:00Z">
                        <w:rPr>
                          <w:rFonts w:hint="eastAsia"/>
                          <w:sz w:val="18"/>
                          <w:szCs w:val="18"/>
                        </w:rPr>
                      </w:rPrChange>
                    </w:rPr>
                    <w:t>”按照要求进行</w:t>
                  </w:r>
                  <w:r>
                    <w:rPr>
                      <w:rFonts w:hint="eastAsia" w:ascii="宋体" w:hAnsi="宋体"/>
                      <w:color w:val="auto"/>
                      <w:sz w:val="18"/>
                      <w:szCs w:val="18"/>
                      <w:rPrChange w:id="264" w:author="ppyy" w:date="2024-12-12T14:12:00Z">
                        <w:rPr>
                          <w:rFonts w:hint="eastAsia" w:ascii="宋体" w:hAnsi="宋体"/>
                          <w:sz w:val="18"/>
                          <w:szCs w:val="18"/>
                        </w:rPr>
                      </w:rPrChange>
                    </w:rPr>
                    <w:t>危险废物全过程环境监管。</w:t>
                  </w:r>
                </w:p>
              </w:tc>
              <w:tc>
                <w:tcPr>
                  <w:tcW w:w="431" w:type="pct"/>
                  <w:vAlign w:val="center"/>
                </w:tcPr>
                <w:p w14:paraId="61701059">
                  <w:pPr>
                    <w:adjustRightInd w:val="0"/>
                    <w:snapToGrid w:val="0"/>
                    <w:jc w:val="center"/>
                    <w:rPr>
                      <w:rFonts w:eastAsiaTheme="minorEastAsia"/>
                      <w:color w:val="auto"/>
                      <w:sz w:val="18"/>
                      <w:szCs w:val="18"/>
                      <w:rPrChange w:id="265" w:author="ppyy" w:date="2024-12-12T14:12:00Z">
                        <w:rPr>
                          <w:rFonts w:eastAsiaTheme="minorEastAsia"/>
                          <w:sz w:val="18"/>
                          <w:szCs w:val="18"/>
                        </w:rPr>
                      </w:rPrChange>
                    </w:rPr>
                  </w:pPr>
                  <w:r>
                    <w:rPr>
                      <w:rFonts w:hint="eastAsia" w:eastAsiaTheme="minorEastAsia"/>
                      <w:color w:val="auto"/>
                      <w:sz w:val="18"/>
                      <w:szCs w:val="18"/>
                      <w:rPrChange w:id="266" w:author="ppyy" w:date="2024-12-12T14:12:00Z">
                        <w:rPr>
                          <w:rFonts w:hint="eastAsia" w:eastAsiaTheme="minorEastAsia"/>
                          <w:sz w:val="18"/>
                          <w:szCs w:val="18"/>
                        </w:rPr>
                      </w:rPrChange>
                    </w:rPr>
                    <w:t>符合</w:t>
                  </w:r>
                </w:p>
              </w:tc>
            </w:tr>
            <w:tr w14:paraId="24846D01">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restart"/>
                  <w:shd w:val="clear" w:color="auto" w:fill="auto"/>
                  <w:vAlign w:val="center"/>
                </w:tcPr>
                <w:p w14:paraId="7F48D490">
                  <w:pPr>
                    <w:adjustRightInd w:val="0"/>
                    <w:snapToGrid w:val="0"/>
                    <w:jc w:val="center"/>
                    <w:rPr>
                      <w:rFonts w:eastAsiaTheme="minorEastAsia"/>
                      <w:color w:val="auto"/>
                      <w:sz w:val="18"/>
                      <w:szCs w:val="18"/>
                    </w:rPr>
                  </w:pPr>
                  <w:r>
                    <w:rPr>
                      <w:rFonts w:hint="eastAsia" w:ascii="宋体" w:hAnsi="宋体"/>
                      <w:color w:val="auto"/>
                      <w:sz w:val="18"/>
                      <w:szCs w:val="18"/>
                    </w:rPr>
                    <w:t>《省生态环境厅关于实施厂区内挥发性有机物无组织排放监控要求的通告》（苏环办</w:t>
                  </w:r>
                  <w:r>
                    <w:rPr>
                      <w:rFonts w:hint="eastAsia"/>
                      <w:color w:val="auto"/>
                      <w:sz w:val="18"/>
                      <w:szCs w:val="18"/>
                    </w:rPr>
                    <w:t>[2020]218</w:t>
                  </w:r>
                  <w:r>
                    <w:rPr>
                      <w:rFonts w:hint="eastAsia" w:ascii="宋体" w:hAnsi="宋体"/>
                      <w:color w:val="auto"/>
                      <w:sz w:val="18"/>
                      <w:szCs w:val="18"/>
                    </w:rPr>
                    <w:t>号）</w:t>
                  </w:r>
                </w:p>
              </w:tc>
              <w:tc>
                <w:tcPr>
                  <w:tcW w:w="2203" w:type="pct"/>
                  <w:gridSpan w:val="3"/>
                  <w:shd w:val="clear" w:color="auto" w:fill="auto"/>
                  <w:vAlign w:val="center"/>
                </w:tcPr>
                <w:p w14:paraId="3072FA15">
                  <w:pPr>
                    <w:widowControl/>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ascii="宋体" w:hAnsi="宋体"/>
                      <w:color w:val="auto"/>
                      <w:sz w:val="18"/>
                      <w:szCs w:val="18"/>
                    </w:rPr>
                    <w:t>自</w:t>
                  </w:r>
                  <w:r>
                    <w:rPr>
                      <w:rFonts w:hint="eastAsia"/>
                      <w:color w:val="auto"/>
                      <w:sz w:val="18"/>
                      <w:szCs w:val="18"/>
                    </w:rPr>
                    <w:t>2020</w:t>
                  </w:r>
                  <w:r>
                    <w:rPr>
                      <w:rFonts w:hint="eastAsia" w:ascii="宋体" w:hAnsi="宋体"/>
                      <w:color w:val="auto"/>
                      <w:sz w:val="18"/>
                      <w:szCs w:val="18"/>
                    </w:rPr>
                    <w:t>年</w:t>
                  </w:r>
                  <w:r>
                    <w:rPr>
                      <w:rFonts w:hint="eastAsia"/>
                      <w:color w:val="auto"/>
                      <w:sz w:val="18"/>
                      <w:szCs w:val="18"/>
                    </w:rPr>
                    <w:t>7</w:t>
                  </w:r>
                  <w:r>
                    <w:rPr>
                      <w:rFonts w:hint="eastAsia" w:ascii="宋体" w:hAnsi="宋体"/>
                      <w:color w:val="auto"/>
                      <w:sz w:val="18"/>
                      <w:szCs w:val="18"/>
                    </w:rPr>
                    <w:t>月</w:t>
                  </w:r>
                  <w:r>
                    <w:rPr>
                      <w:rFonts w:hint="eastAsia"/>
                      <w:color w:val="auto"/>
                      <w:sz w:val="18"/>
                      <w:szCs w:val="18"/>
                    </w:rPr>
                    <w:t>1</w:t>
                  </w:r>
                  <w:r>
                    <w:rPr>
                      <w:rFonts w:hint="eastAsia" w:ascii="宋体" w:hAnsi="宋体"/>
                      <w:color w:val="auto"/>
                      <w:sz w:val="18"/>
                      <w:szCs w:val="18"/>
                    </w:rPr>
                    <w:t>日起，我省全面实施《挥发性有机物无组织排放控制标准》附录</w:t>
                  </w:r>
                  <w:r>
                    <w:rPr>
                      <w:rFonts w:hint="eastAsia"/>
                      <w:color w:val="auto"/>
                      <w:sz w:val="18"/>
                      <w:szCs w:val="18"/>
                    </w:rPr>
                    <w:t>A“</w:t>
                  </w:r>
                  <w:r>
                    <w:rPr>
                      <w:rFonts w:hint="eastAsia" w:ascii="宋体" w:hAnsi="宋体"/>
                      <w:color w:val="auto"/>
                      <w:sz w:val="18"/>
                      <w:szCs w:val="18"/>
                    </w:rPr>
                    <w:t>厂区内</w:t>
                  </w:r>
                  <w:r>
                    <w:rPr>
                      <w:rFonts w:hint="eastAsia"/>
                      <w:color w:val="auto"/>
                      <w:sz w:val="18"/>
                      <w:szCs w:val="18"/>
                    </w:rPr>
                    <w:t>VOCs</w:t>
                  </w:r>
                  <w:r>
                    <w:rPr>
                      <w:rFonts w:hint="eastAsia" w:ascii="宋体" w:hAnsi="宋体"/>
                      <w:color w:val="auto"/>
                      <w:sz w:val="18"/>
                      <w:szCs w:val="18"/>
                    </w:rPr>
                    <w:t>无组织排放监控要求</w:t>
                  </w:r>
                  <w:r>
                    <w:rPr>
                      <w:rFonts w:hint="eastAsia"/>
                      <w:color w:val="auto"/>
                      <w:sz w:val="18"/>
                      <w:szCs w:val="18"/>
                    </w:rPr>
                    <w:t>”</w:t>
                  </w:r>
                  <w:r>
                    <w:rPr>
                      <w:rFonts w:hint="eastAsia" w:ascii="宋体" w:hAnsi="宋体"/>
                      <w:color w:val="auto"/>
                      <w:sz w:val="18"/>
                      <w:szCs w:val="18"/>
                    </w:rPr>
                    <w:t>，实施范围为省内涉及</w:t>
                  </w:r>
                  <w:r>
                    <w:rPr>
                      <w:rFonts w:hint="eastAsia"/>
                      <w:color w:val="auto"/>
                      <w:sz w:val="18"/>
                      <w:szCs w:val="18"/>
                    </w:rPr>
                    <w:t>VOCs</w:t>
                  </w:r>
                  <w:r>
                    <w:rPr>
                      <w:rFonts w:hint="eastAsia" w:ascii="宋体" w:hAnsi="宋体"/>
                      <w:color w:val="auto"/>
                      <w:sz w:val="18"/>
                      <w:szCs w:val="18"/>
                    </w:rPr>
                    <w:t>无组织排放的现有企业及新建企业。</w:t>
                  </w:r>
                </w:p>
              </w:tc>
              <w:tc>
                <w:tcPr>
                  <w:tcW w:w="1781" w:type="pct"/>
                  <w:vMerge w:val="restart"/>
                  <w:vAlign w:val="center"/>
                </w:tcPr>
                <w:p w14:paraId="214EE409">
                  <w:pPr>
                    <w:adjustRightInd w:val="0"/>
                    <w:snapToGrid w:val="0"/>
                    <w:jc w:val="left"/>
                    <w:rPr>
                      <w:rFonts w:hint="eastAsia" w:eastAsiaTheme="minorEastAsia"/>
                      <w:color w:val="auto"/>
                      <w:sz w:val="18"/>
                      <w:szCs w:val="18"/>
                    </w:rPr>
                  </w:pPr>
                  <w:r>
                    <w:rPr>
                      <w:rFonts w:hint="eastAsia" w:ascii="宋体" w:hAnsi="宋体"/>
                      <w:color w:val="auto"/>
                      <w:sz w:val="18"/>
                      <w:szCs w:val="18"/>
                    </w:rPr>
                    <w:t>厂区无组织非甲烷总烃执行江苏省地方标准《大气污染物综合排放标准》（</w:t>
                  </w:r>
                  <w:r>
                    <w:rPr>
                      <w:rFonts w:hint="eastAsia"/>
                      <w:color w:val="auto"/>
                      <w:sz w:val="18"/>
                      <w:szCs w:val="18"/>
                    </w:rPr>
                    <w:t>DB32/4041-2021</w:t>
                  </w:r>
                  <w:r>
                    <w:rPr>
                      <w:rFonts w:hint="eastAsia" w:ascii="宋体" w:hAnsi="宋体"/>
                      <w:color w:val="auto"/>
                      <w:sz w:val="18"/>
                      <w:szCs w:val="18"/>
                    </w:rPr>
                    <w:t>）表</w:t>
                  </w:r>
                  <w:r>
                    <w:rPr>
                      <w:rFonts w:hint="eastAsia"/>
                      <w:color w:val="auto"/>
                      <w:sz w:val="18"/>
                      <w:szCs w:val="18"/>
                    </w:rPr>
                    <w:t>2</w:t>
                  </w:r>
                  <w:r>
                    <w:rPr>
                      <w:rFonts w:hint="eastAsia" w:ascii="宋体" w:hAnsi="宋体"/>
                      <w:color w:val="auto"/>
                      <w:sz w:val="18"/>
                      <w:szCs w:val="18"/>
                    </w:rPr>
                    <w:t>限值，厂界非甲烷总烃执行江苏省地方标准《大气污染物综合排放标准》（</w:t>
                  </w:r>
                  <w:r>
                    <w:rPr>
                      <w:rFonts w:hint="eastAsia"/>
                      <w:color w:val="auto"/>
                      <w:sz w:val="18"/>
                      <w:szCs w:val="18"/>
                    </w:rPr>
                    <w:t>DB32/4041-2021</w:t>
                  </w:r>
                  <w:r>
                    <w:rPr>
                      <w:rFonts w:hint="eastAsia" w:ascii="宋体" w:hAnsi="宋体"/>
                      <w:color w:val="auto"/>
                      <w:sz w:val="18"/>
                      <w:szCs w:val="18"/>
                    </w:rPr>
                    <w:t>）表</w:t>
                  </w:r>
                  <w:r>
                    <w:rPr>
                      <w:rFonts w:hint="eastAsia"/>
                      <w:color w:val="auto"/>
                      <w:sz w:val="18"/>
                      <w:szCs w:val="18"/>
                    </w:rPr>
                    <w:t>3</w:t>
                  </w:r>
                  <w:r>
                    <w:rPr>
                      <w:rFonts w:hint="eastAsia" w:ascii="宋体" w:hAnsi="宋体"/>
                      <w:color w:val="auto"/>
                      <w:sz w:val="18"/>
                      <w:szCs w:val="18"/>
                    </w:rPr>
                    <w:t>限值。</w:t>
                  </w:r>
                </w:p>
              </w:tc>
              <w:tc>
                <w:tcPr>
                  <w:tcW w:w="431" w:type="pct"/>
                  <w:vMerge w:val="restart"/>
                  <w:vAlign w:val="center"/>
                </w:tcPr>
                <w:p w14:paraId="75F81C77">
                  <w:pPr>
                    <w:adjustRightInd w:val="0"/>
                    <w:snapToGrid w:val="0"/>
                    <w:jc w:val="center"/>
                    <w:rPr>
                      <w:rFonts w:hint="eastAsia" w:eastAsiaTheme="minorEastAsia"/>
                      <w:color w:val="auto"/>
                      <w:sz w:val="18"/>
                      <w:szCs w:val="18"/>
                    </w:rPr>
                  </w:pPr>
                  <w:r>
                    <w:rPr>
                      <w:rFonts w:eastAsiaTheme="minorEastAsia"/>
                      <w:color w:val="auto"/>
                      <w:sz w:val="18"/>
                      <w:szCs w:val="18"/>
                    </w:rPr>
                    <w:t>符合</w:t>
                  </w:r>
                </w:p>
              </w:tc>
            </w:tr>
            <w:tr w14:paraId="48BE3E07">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45F07D49">
                  <w:pPr>
                    <w:adjustRightInd w:val="0"/>
                    <w:snapToGrid w:val="0"/>
                    <w:jc w:val="center"/>
                    <w:rPr>
                      <w:rFonts w:eastAsiaTheme="minorEastAsia"/>
                      <w:color w:val="auto"/>
                      <w:sz w:val="18"/>
                      <w:szCs w:val="18"/>
                    </w:rPr>
                  </w:pPr>
                </w:p>
              </w:tc>
              <w:tc>
                <w:tcPr>
                  <w:tcW w:w="2203" w:type="pct"/>
                  <w:gridSpan w:val="3"/>
                  <w:shd w:val="clear" w:color="auto" w:fill="auto"/>
                  <w:vAlign w:val="center"/>
                </w:tcPr>
                <w:p w14:paraId="3BD16DEA">
                  <w:pPr>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ascii="宋体" w:hAnsi="宋体"/>
                      <w:color w:val="auto"/>
                      <w:sz w:val="18"/>
                      <w:szCs w:val="18"/>
                    </w:rPr>
                    <w:t>企业厂区内</w:t>
                  </w:r>
                  <w:r>
                    <w:rPr>
                      <w:color w:val="auto"/>
                      <w:sz w:val="18"/>
                      <w:szCs w:val="18"/>
                    </w:rPr>
                    <w:t>VOCs</w:t>
                  </w:r>
                  <w:r>
                    <w:rPr>
                      <w:rFonts w:hint="eastAsia" w:ascii="宋体" w:hAnsi="宋体"/>
                      <w:color w:val="auto"/>
                      <w:sz w:val="18"/>
                      <w:szCs w:val="18"/>
                    </w:rPr>
                    <w:t>无组织排放监控点浓度执行特别排放限值。</w:t>
                  </w:r>
                </w:p>
              </w:tc>
              <w:tc>
                <w:tcPr>
                  <w:tcW w:w="1781" w:type="pct"/>
                  <w:vMerge w:val="continue"/>
                  <w:vAlign w:val="center"/>
                </w:tcPr>
                <w:p w14:paraId="6CE7B203">
                  <w:pPr>
                    <w:adjustRightInd w:val="0"/>
                    <w:snapToGrid w:val="0"/>
                    <w:jc w:val="left"/>
                    <w:rPr>
                      <w:rFonts w:hint="eastAsia" w:eastAsiaTheme="minorEastAsia"/>
                      <w:color w:val="auto"/>
                      <w:sz w:val="18"/>
                      <w:szCs w:val="18"/>
                    </w:rPr>
                  </w:pPr>
                </w:p>
              </w:tc>
              <w:tc>
                <w:tcPr>
                  <w:tcW w:w="431" w:type="pct"/>
                  <w:vMerge w:val="continue"/>
                  <w:vAlign w:val="center"/>
                </w:tcPr>
                <w:p w14:paraId="5F9F5598">
                  <w:pPr>
                    <w:adjustRightInd w:val="0"/>
                    <w:snapToGrid w:val="0"/>
                    <w:jc w:val="center"/>
                    <w:rPr>
                      <w:rFonts w:hint="eastAsia" w:eastAsiaTheme="minorEastAsia"/>
                      <w:color w:val="auto"/>
                      <w:sz w:val="18"/>
                      <w:szCs w:val="18"/>
                    </w:rPr>
                  </w:pPr>
                </w:p>
              </w:tc>
            </w:tr>
            <w:tr w14:paraId="197FE875">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6A5BF745">
                  <w:pPr>
                    <w:adjustRightInd w:val="0"/>
                    <w:snapToGrid w:val="0"/>
                    <w:jc w:val="center"/>
                    <w:rPr>
                      <w:rFonts w:eastAsiaTheme="minorEastAsia"/>
                      <w:color w:val="auto"/>
                      <w:sz w:val="18"/>
                      <w:szCs w:val="18"/>
                    </w:rPr>
                  </w:pPr>
                </w:p>
              </w:tc>
              <w:tc>
                <w:tcPr>
                  <w:tcW w:w="2203" w:type="pct"/>
                  <w:gridSpan w:val="3"/>
                  <w:shd w:val="clear" w:color="auto" w:fill="auto"/>
                  <w:vAlign w:val="center"/>
                </w:tcPr>
                <w:p w14:paraId="26BCD4B1">
                  <w:pPr>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ascii="宋体" w:hAnsi="宋体"/>
                      <w:color w:val="auto"/>
                      <w:sz w:val="18"/>
                      <w:szCs w:val="18"/>
                    </w:rPr>
                    <w:t>如新制（修）订标准或发布标准修改单有关规定严于《挥发性有机物无组织排放控制标准》附录</w:t>
                  </w:r>
                  <w:r>
                    <w:rPr>
                      <w:color w:val="auto"/>
                      <w:sz w:val="18"/>
                      <w:szCs w:val="18"/>
                    </w:rPr>
                    <w:t>A“</w:t>
                  </w:r>
                  <w:r>
                    <w:rPr>
                      <w:rFonts w:hint="eastAsia" w:ascii="宋体" w:hAnsi="宋体"/>
                      <w:color w:val="auto"/>
                      <w:sz w:val="18"/>
                      <w:szCs w:val="18"/>
                    </w:rPr>
                    <w:t>厂区内</w:t>
                  </w:r>
                  <w:r>
                    <w:rPr>
                      <w:color w:val="auto"/>
                      <w:sz w:val="18"/>
                      <w:szCs w:val="18"/>
                    </w:rPr>
                    <w:t>VOCs</w:t>
                  </w:r>
                  <w:r>
                    <w:rPr>
                      <w:rFonts w:hint="eastAsia" w:ascii="宋体" w:hAnsi="宋体"/>
                      <w:color w:val="auto"/>
                      <w:sz w:val="18"/>
                      <w:szCs w:val="18"/>
                    </w:rPr>
                    <w:t>无组织排放监控要求</w:t>
                  </w:r>
                  <w:r>
                    <w:rPr>
                      <w:rFonts w:hint="eastAsia"/>
                      <w:color w:val="auto"/>
                      <w:sz w:val="18"/>
                      <w:szCs w:val="18"/>
                    </w:rPr>
                    <w:t>”</w:t>
                  </w:r>
                  <w:r>
                    <w:rPr>
                      <w:rFonts w:hint="eastAsia" w:ascii="宋体" w:hAnsi="宋体"/>
                      <w:color w:val="auto"/>
                      <w:sz w:val="18"/>
                      <w:szCs w:val="18"/>
                    </w:rPr>
                    <w:t>的，按照更严格标准要求执行。</w:t>
                  </w:r>
                </w:p>
              </w:tc>
              <w:tc>
                <w:tcPr>
                  <w:tcW w:w="1781" w:type="pct"/>
                  <w:vMerge w:val="continue"/>
                  <w:vAlign w:val="center"/>
                </w:tcPr>
                <w:p w14:paraId="7429D0BA">
                  <w:pPr>
                    <w:adjustRightInd w:val="0"/>
                    <w:snapToGrid w:val="0"/>
                    <w:jc w:val="left"/>
                    <w:rPr>
                      <w:rFonts w:hint="eastAsia" w:eastAsiaTheme="minorEastAsia"/>
                      <w:color w:val="auto"/>
                      <w:sz w:val="18"/>
                      <w:szCs w:val="18"/>
                    </w:rPr>
                  </w:pPr>
                </w:p>
              </w:tc>
              <w:tc>
                <w:tcPr>
                  <w:tcW w:w="431" w:type="pct"/>
                  <w:vMerge w:val="continue"/>
                  <w:vAlign w:val="center"/>
                </w:tcPr>
                <w:p w14:paraId="4B22EE87">
                  <w:pPr>
                    <w:adjustRightInd w:val="0"/>
                    <w:snapToGrid w:val="0"/>
                    <w:jc w:val="center"/>
                    <w:rPr>
                      <w:rFonts w:hint="eastAsia" w:eastAsiaTheme="minorEastAsia"/>
                      <w:color w:val="auto"/>
                      <w:sz w:val="18"/>
                      <w:szCs w:val="18"/>
                    </w:rPr>
                  </w:pPr>
                </w:p>
              </w:tc>
            </w:tr>
            <w:tr w14:paraId="4C5492F4">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restart"/>
                  <w:vAlign w:val="center"/>
                </w:tcPr>
                <w:p w14:paraId="7B7DB7EA">
                  <w:pPr>
                    <w:adjustRightInd w:val="0"/>
                    <w:snapToGrid w:val="0"/>
                    <w:jc w:val="center"/>
                    <w:rPr>
                      <w:rFonts w:eastAsiaTheme="minorEastAsia"/>
                      <w:color w:val="auto"/>
                      <w:sz w:val="18"/>
                      <w:szCs w:val="18"/>
                    </w:rPr>
                  </w:pPr>
                  <w:r>
                    <w:rPr>
                      <w:rFonts w:eastAsiaTheme="minorEastAsia"/>
                      <w:color w:val="auto"/>
                      <w:sz w:val="18"/>
                      <w:szCs w:val="18"/>
                    </w:rPr>
                    <w:t>《挥发性有机物无组织排放控制标准》（GB37822-2019）</w:t>
                  </w:r>
                </w:p>
              </w:tc>
              <w:tc>
                <w:tcPr>
                  <w:tcW w:w="2203" w:type="pct"/>
                  <w:gridSpan w:val="3"/>
                  <w:shd w:val="clear" w:color="auto" w:fill="auto"/>
                  <w:vAlign w:val="center"/>
                </w:tcPr>
                <w:p w14:paraId="793D8FE1">
                  <w:pPr>
                    <w:adjustRightInd w:val="0"/>
                    <w:snapToGrid w:val="0"/>
                    <w:jc w:val="left"/>
                    <w:rPr>
                      <w:rFonts w:hint="eastAsia"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企业应考虑生产工艺、操作方式、废气性质、处理方法等因</w:t>
                  </w:r>
                  <w:r>
                    <w:rPr>
                      <w:rFonts w:hint="eastAsia" w:eastAsiaTheme="minorEastAsia"/>
                      <w:color w:val="auto"/>
                      <w:sz w:val="18"/>
                      <w:szCs w:val="18"/>
                    </w:rPr>
                    <w:t>素</w:t>
                  </w:r>
                  <w:r>
                    <w:rPr>
                      <w:rFonts w:eastAsiaTheme="minorEastAsia"/>
                      <w:color w:val="auto"/>
                      <w:sz w:val="18"/>
                      <w:szCs w:val="18"/>
                    </w:rPr>
                    <w:t>，对VOCs废气进行分类收集。</w:t>
                  </w:r>
                </w:p>
              </w:tc>
              <w:tc>
                <w:tcPr>
                  <w:tcW w:w="1781" w:type="pct"/>
                  <w:vMerge w:val="restart"/>
                  <w:shd w:val="clear" w:color="auto" w:fill="auto"/>
                  <w:vAlign w:val="center"/>
                </w:tcPr>
                <w:p w14:paraId="0D036A8A">
                  <w:pPr>
                    <w:adjustRightInd w:val="0"/>
                    <w:snapToGrid w:val="0"/>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建设项目丝印</w:t>
                  </w:r>
                  <w:r>
                    <w:rPr>
                      <w:rFonts w:hint="eastAsia" w:eastAsiaTheme="minorEastAsia"/>
                      <w:color w:val="auto"/>
                      <w:sz w:val="18"/>
                      <w:szCs w:val="18"/>
                      <w:lang w:eastAsia="zh-CN"/>
                    </w:rPr>
                    <w:t>、</w:t>
                  </w:r>
                  <w:r>
                    <w:rPr>
                      <w:rFonts w:hint="eastAsia" w:eastAsiaTheme="minorEastAsia"/>
                      <w:color w:val="auto"/>
                      <w:sz w:val="18"/>
                      <w:szCs w:val="18"/>
                      <w:lang w:val="en-US" w:eastAsia="zh-CN"/>
                    </w:rPr>
                    <w:t>擦拭、</w:t>
                  </w:r>
                  <w:r>
                    <w:rPr>
                      <w:rFonts w:hint="eastAsia" w:eastAsiaTheme="minorEastAsia"/>
                      <w:color w:val="auto"/>
                      <w:sz w:val="18"/>
                      <w:szCs w:val="18"/>
                    </w:rPr>
                    <w:t>烘干废气</w:t>
                  </w:r>
                  <w:r>
                    <w:rPr>
                      <w:color w:val="auto"/>
                      <w:sz w:val="18"/>
                      <w:szCs w:val="18"/>
                    </w:rPr>
                    <w:t>收集</w:t>
                  </w:r>
                  <w:r>
                    <w:rPr>
                      <w:rFonts w:hint="eastAsia"/>
                      <w:color w:val="auto"/>
                      <w:sz w:val="18"/>
                      <w:szCs w:val="18"/>
                    </w:rPr>
                    <w:t>后</w:t>
                  </w:r>
                  <w:r>
                    <w:rPr>
                      <w:rFonts w:eastAsiaTheme="minorEastAsia"/>
                      <w:color w:val="auto"/>
                      <w:sz w:val="18"/>
                      <w:szCs w:val="18"/>
                    </w:rPr>
                    <w:t>通过</w:t>
                  </w:r>
                  <w:r>
                    <w:rPr>
                      <w:rFonts w:hint="eastAsia" w:eastAsiaTheme="minorEastAsia"/>
                      <w:color w:val="auto"/>
                      <w:sz w:val="18"/>
                      <w:szCs w:val="18"/>
                      <w:lang w:val="en-US" w:eastAsia="zh-CN"/>
                    </w:rPr>
                    <w:t>二级活性炭吸附</w:t>
                  </w:r>
                  <w:r>
                    <w:rPr>
                      <w:rFonts w:hint="eastAsia" w:eastAsiaTheme="minorEastAsia"/>
                      <w:color w:val="auto"/>
                      <w:sz w:val="18"/>
                      <w:szCs w:val="18"/>
                    </w:rPr>
                    <w:t>+15m排气筒排放，</w:t>
                  </w:r>
                  <w:r>
                    <w:rPr>
                      <w:rFonts w:hint="eastAsia" w:ascii="宋体" w:hAnsi="宋体"/>
                      <w:color w:val="auto"/>
                      <w:sz w:val="18"/>
                      <w:szCs w:val="18"/>
                    </w:rPr>
                    <w:t>处理后满足江苏省地方标准《印刷工业大气污染物排放标准》(</w:t>
                  </w:r>
                  <w:r>
                    <w:rPr>
                      <w:rFonts w:hint="eastAsia" w:eastAsiaTheme="minorEastAsia"/>
                      <w:color w:val="auto"/>
                      <w:sz w:val="18"/>
                      <w:szCs w:val="18"/>
                    </w:rPr>
                    <w:t>DB32/4438-2022</w:t>
                  </w:r>
                  <w:r>
                    <w:rPr>
                      <w:rFonts w:hint="eastAsia" w:eastAsiaTheme="minorEastAsia"/>
                      <w:color w:val="auto"/>
                      <w:sz w:val="18"/>
                      <w:szCs w:val="18"/>
                      <w:lang w:eastAsia="zh-CN"/>
                    </w:rPr>
                    <w:t>）</w:t>
                  </w:r>
                  <w:r>
                    <w:rPr>
                      <w:rFonts w:hint="eastAsia" w:ascii="宋体" w:hAnsi="宋体"/>
                      <w:color w:val="auto"/>
                      <w:sz w:val="18"/>
                      <w:szCs w:val="18"/>
                    </w:rPr>
                    <w:t>中表</w:t>
                  </w:r>
                  <w:r>
                    <w:rPr>
                      <w:rFonts w:hint="eastAsia" w:eastAsiaTheme="minorEastAsia"/>
                      <w:color w:val="auto"/>
                      <w:sz w:val="18"/>
                      <w:szCs w:val="18"/>
                    </w:rPr>
                    <w:t>1限值，喷保护</w:t>
                  </w:r>
                  <w:r>
                    <w:rPr>
                      <w:rFonts w:hint="eastAsia" w:eastAsiaTheme="minorEastAsia"/>
                      <w:color w:val="auto"/>
                      <w:sz w:val="18"/>
                      <w:szCs w:val="18"/>
                      <w:lang w:val="en-US" w:eastAsia="zh-CN"/>
                    </w:rPr>
                    <w:t>液</w:t>
                  </w:r>
                  <w:r>
                    <w:rPr>
                      <w:rFonts w:hint="eastAsia" w:eastAsiaTheme="minorEastAsia"/>
                      <w:color w:val="auto"/>
                      <w:sz w:val="18"/>
                      <w:szCs w:val="18"/>
                      <w:lang w:eastAsia="zh-CN"/>
                    </w:rPr>
                    <w:t>、</w:t>
                  </w:r>
                  <w:r>
                    <w:rPr>
                      <w:rFonts w:hint="eastAsia" w:eastAsiaTheme="minorEastAsia"/>
                      <w:color w:val="auto"/>
                      <w:sz w:val="18"/>
                      <w:szCs w:val="18"/>
                    </w:rPr>
                    <w:t>烘干</w:t>
                  </w:r>
                  <w:r>
                    <w:rPr>
                      <w:rFonts w:hint="eastAsia" w:eastAsiaTheme="minorEastAsia"/>
                      <w:color w:val="auto"/>
                      <w:sz w:val="18"/>
                      <w:szCs w:val="18"/>
                      <w:lang w:val="en-US" w:eastAsia="zh-CN"/>
                    </w:rPr>
                    <w:t>废气</w:t>
                  </w:r>
                  <w:r>
                    <w:rPr>
                      <w:color w:val="auto"/>
                      <w:sz w:val="18"/>
                      <w:szCs w:val="18"/>
                    </w:rPr>
                    <w:t>收集</w:t>
                  </w:r>
                  <w:r>
                    <w:rPr>
                      <w:rFonts w:hint="eastAsia"/>
                      <w:color w:val="auto"/>
                      <w:sz w:val="18"/>
                      <w:szCs w:val="18"/>
                    </w:rPr>
                    <w:t>后</w:t>
                  </w:r>
                  <w:r>
                    <w:rPr>
                      <w:rFonts w:eastAsiaTheme="minorEastAsia"/>
                      <w:color w:val="auto"/>
                      <w:sz w:val="18"/>
                      <w:szCs w:val="18"/>
                    </w:rPr>
                    <w:t>通过</w:t>
                  </w:r>
                  <w:r>
                    <w:rPr>
                      <w:rFonts w:hint="eastAsia" w:eastAsiaTheme="minorEastAsia"/>
                      <w:color w:val="auto"/>
                      <w:sz w:val="18"/>
                      <w:szCs w:val="18"/>
                      <w:lang w:val="en-US" w:eastAsia="zh-CN"/>
                    </w:rPr>
                    <w:t>过滤棉+二级活性炭吸附</w:t>
                  </w:r>
                  <w:r>
                    <w:rPr>
                      <w:rFonts w:hint="eastAsia" w:eastAsiaTheme="minorEastAsia"/>
                      <w:color w:val="auto"/>
                      <w:sz w:val="18"/>
                      <w:szCs w:val="18"/>
                    </w:rPr>
                    <w:t>+15m排气筒排放，</w:t>
                  </w:r>
                  <w:r>
                    <w:rPr>
                      <w:rFonts w:hint="eastAsia" w:ascii="宋体" w:hAnsi="宋体"/>
                      <w:color w:val="auto"/>
                      <w:sz w:val="18"/>
                      <w:szCs w:val="18"/>
                    </w:rPr>
                    <w:t>处理后满足江苏省地方标准《大气污染物排放标准》(</w:t>
                  </w:r>
                  <w:r>
                    <w:rPr>
                      <w:rFonts w:hint="eastAsia" w:eastAsiaTheme="minorEastAsia"/>
                      <w:color w:val="auto"/>
                      <w:sz w:val="18"/>
                      <w:szCs w:val="18"/>
                    </w:rPr>
                    <w:t>DB32/4041-2021</w:t>
                  </w:r>
                  <w:r>
                    <w:rPr>
                      <w:rFonts w:hint="eastAsia" w:eastAsiaTheme="minorEastAsia"/>
                      <w:color w:val="auto"/>
                      <w:sz w:val="18"/>
                      <w:szCs w:val="18"/>
                      <w:lang w:eastAsia="zh-CN"/>
                    </w:rPr>
                    <w:t>）</w:t>
                  </w:r>
                  <w:r>
                    <w:rPr>
                      <w:rFonts w:hint="eastAsia" w:ascii="宋体" w:hAnsi="宋体"/>
                      <w:color w:val="auto"/>
                      <w:sz w:val="18"/>
                      <w:szCs w:val="18"/>
                    </w:rPr>
                    <w:t>中表</w:t>
                  </w:r>
                  <w:r>
                    <w:rPr>
                      <w:rFonts w:hint="eastAsia" w:eastAsiaTheme="minorEastAsia"/>
                      <w:color w:val="auto"/>
                      <w:sz w:val="18"/>
                      <w:szCs w:val="18"/>
                    </w:rPr>
                    <w:t>1限值</w:t>
                  </w:r>
                  <w:r>
                    <w:rPr>
                      <w:rFonts w:hint="eastAsia" w:eastAsiaTheme="minorEastAsia"/>
                      <w:color w:val="auto"/>
                      <w:sz w:val="18"/>
                      <w:szCs w:val="18"/>
                      <w:lang w:eastAsia="zh-CN"/>
                    </w:rPr>
                    <w:t>。</w:t>
                  </w:r>
                </w:p>
              </w:tc>
              <w:tc>
                <w:tcPr>
                  <w:tcW w:w="431" w:type="pct"/>
                  <w:vMerge w:val="restart"/>
                  <w:vAlign w:val="center"/>
                </w:tcPr>
                <w:p w14:paraId="58E332D1">
                  <w:pPr>
                    <w:adjustRightInd w:val="0"/>
                    <w:snapToGrid w:val="0"/>
                    <w:jc w:val="center"/>
                    <w:rPr>
                      <w:rFonts w:hint="eastAsia" w:eastAsiaTheme="minorEastAsia"/>
                      <w:color w:val="auto"/>
                      <w:sz w:val="18"/>
                      <w:szCs w:val="18"/>
                    </w:rPr>
                  </w:pPr>
                  <w:r>
                    <w:rPr>
                      <w:rFonts w:eastAsiaTheme="minorEastAsia"/>
                      <w:color w:val="auto"/>
                      <w:sz w:val="18"/>
                      <w:szCs w:val="18"/>
                    </w:rPr>
                    <w:t>符合</w:t>
                  </w:r>
                </w:p>
              </w:tc>
            </w:tr>
            <w:tr w14:paraId="4A888646">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2B1FB605">
                  <w:pPr>
                    <w:adjustRightInd w:val="0"/>
                    <w:snapToGrid w:val="0"/>
                    <w:jc w:val="center"/>
                    <w:rPr>
                      <w:rFonts w:eastAsiaTheme="minorEastAsia"/>
                      <w:color w:val="auto"/>
                      <w:sz w:val="18"/>
                      <w:szCs w:val="18"/>
                    </w:rPr>
                  </w:pPr>
                </w:p>
              </w:tc>
              <w:tc>
                <w:tcPr>
                  <w:tcW w:w="2203" w:type="pct"/>
                  <w:gridSpan w:val="3"/>
                  <w:shd w:val="clear" w:color="auto" w:fill="auto"/>
                  <w:vAlign w:val="center"/>
                </w:tcPr>
                <w:p w14:paraId="382696F0">
                  <w:pPr>
                    <w:adjustRightInd w:val="0"/>
                    <w:snapToGrid w:val="0"/>
                    <w:jc w:val="left"/>
                    <w:rPr>
                      <w:rFonts w:hint="eastAsia" w:ascii="Times New Roman" w:hAnsi="Times New Roman" w:cs="Times New Roman" w:eastAsiaTheme="minorEastAsia"/>
                      <w:color w:val="auto"/>
                      <w:kern w:val="2"/>
                      <w:sz w:val="18"/>
                      <w:szCs w:val="18"/>
                      <w:lang w:val="en-US" w:eastAsia="zh-CN" w:bidi="ar-SA"/>
                    </w:rPr>
                  </w:pPr>
                  <w:r>
                    <w:rPr>
                      <w:color w:val="auto"/>
                      <w:sz w:val="18"/>
                      <w:szCs w:val="18"/>
                    </w:rPr>
                    <w:t>废气收集系统排风罩（集气罩）的设置应符合GB/T 16758的规定。</w:t>
                  </w:r>
                </w:p>
              </w:tc>
              <w:tc>
                <w:tcPr>
                  <w:tcW w:w="1781" w:type="pct"/>
                  <w:vMerge w:val="continue"/>
                  <w:vAlign w:val="center"/>
                </w:tcPr>
                <w:p w14:paraId="5E89DD86">
                  <w:pPr>
                    <w:adjustRightInd w:val="0"/>
                    <w:snapToGrid w:val="0"/>
                    <w:jc w:val="left"/>
                    <w:rPr>
                      <w:rFonts w:hint="eastAsia" w:eastAsiaTheme="minorEastAsia"/>
                      <w:color w:val="auto"/>
                      <w:sz w:val="18"/>
                      <w:szCs w:val="18"/>
                    </w:rPr>
                  </w:pPr>
                </w:p>
              </w:tc>
              <w:tc>
                <w:tcPr>
                  <w:tcW w:w="431" w:type="pct"/>
                  <w:vMerge w:val="continue"/>
                  <w:vAlign w:val="center"/>
                </w:tcPr>
                <w:p w14:paraId="103FF88D">
                  <w:pPr>
                    <w:adjustRightInd w:val="0"/>
                    <w:snapToGrid w:val="0"/>
                    <w:jc w:val="center"/>
                    <w:rPr>
                      <w:rFonts w:hint="eastAsia" w:eastAsiaTheme="minorEastAsia"/>
                      <w:color w:val="auto"/>
                      <w:sz w:val="18"/>
                      <w:szCs w:val="18"/>
                    </w:rPr>
                  </w:pPr>
                </w:p>
              </w:tc>
            </w:tr>
            <w:tr w14:paraId="10B1668C">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0509A1C0">
                  <w:pPr>
                    <w:adjustRightInd w:val="0"/>
                    <w:snapToGrid w:val="0"/>
                    <w:jc w:val="center"/>
                    <w:rPr>
                      <w:rFonts w:eastAsiaTheme="minorEastAsia"/>
                      <w:color w:val="auto"/>
                      <w:sz w:val="18"/>
                      <w:szCs w:val="18"/>
                    </w:rPr>
                  </w:pPr>
                </w:p>
              </w:tc>
              <w:tc>
                <w:tcPr>
                  <w:tcW w:w="2203" w:type="pct"/>
                  <w:gridSpan w:val="3"/>
                  <w:shd w:val="clear" w:color="auto" w:fill="auto"/>
                  <w:vAlign w:val="center"/>
                </w:tcPr>
                <w:p w14:paraId="0C7D9B45">
                  <w:pPr>
                    <w:adjustRightInd w:val="0"/>
                    <w:snapToGrid w:val="0"/>
                    <w:jc w:val="left"/>
                    <w:rPr>
                      <w:rFonts w:hint="eastAsia"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废气收集系统的输送管道应密闭。</w:t>
                  </w:r>
                </w:p>
              </w:tc>
              <w:tc>
                <w:tcPr>
                  <w:tcW w:w="1781" w:type="pct"/>
                  <w:vMerge w:val="continue"/>
                  <w:vAlign w:val="center"/>
                </w:tcPr>
                <w:p w14:paraId="531859D7">
                  <w:pPr>
                    <w:adjustRightInd w:val="0"/>
                    <w:snapToGrid w:val="0"/>
                    <w:jc w:val="left"/>
                    <w:rPr>
                      <w:rFonts w:hint="eastAsia" w:eastAsiaTheme="minorEastAsia"/>
                      <w:color w:val="auto"/>
                      <w:sz w:val="18"/>
                      <w:szCs w:val="18"/>
                    </w:rPr>
                  </w:pPr>
                </w:p>
              </w:tc>
              <w:tc>
                <w:tcPr>
                  <w:tcW w:w="431" w:type="pct"/>
                  <w:vMerge w:val="continue"/>
                  <w:vAlign w:val="center"/>
                </w:tcPr>
                <w:p w14:paraId="5137673D">
                  <w:pPr>
                    <w:adjustRightInd w:val="0"/>
                    <w:snapToGrid w:val="0"/>
                    <w:jc w:val="center"/>
                    <w:rPr>
                      <w:rFonts w:hint="eastAsia" w:eastAsiaTheme="minorEastAsia"/>
                      <w:color w:val="auto"/>
                      <w:sz w:val="18"/>
                      <w:szCs w:val="18"/>
                    </w:rPr>
                  </w:pPr>
                </w:p>
              </w:tc>
            </w:tr>
            <w:tr w14:paraId="5B549D13">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5729B113">
                  <w:pPr>
                    <w:adjustRightInd w:val="0"/>
                    <w:snapToGrid w:val="0"/>
                    <w:jc w:val="center"/>
                    <w:rPr>
                      <w:rFonts w:eastAsiaTheme="minorEastAsia"/>
                      <w:color w:val="auto"/>
                      <w:sz w:val="18"/>
                      <w:szCs w:val="18"/>
                    </w:rPr>
                  </w:pPr>
                </w:p>
              </w:tc>
              <w:tc>
                <w:tcPr>
                  <w:tcW w:w="2203" w:type="pct"/>
                  <w:gridSpan w:val="3"/>
                  <w:shd w:val="clear" w:color="auto" w:fill="auto"/>
                  <w:vAlign w:val="center"/>
                </w:tcPr>
                <w:p w14:paraId="25D7A73D">
                  <w:pPr>
                    <w:adjustRightInd w:val="0"/>
                    <w:snapToGrid w:val="0"/>
                    <w:jc w:val="left"/>
                    <w:rPr>
                      <w:rFonts w:hint="eastAsia"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收集处理系统污染物排放应符合GB16297或相关行业排放标准的规定。</w:t>
                  </w:r>
                </w:p>
              </w:tc>
              <w:tc>
                <w:tcPr>
                  <w:tcW w:w="1781" w:type="pct"/>
                  <w:vMerge w:val="continue"/>
                  <w:vAlign w:val="center"/>
                </w:tcPr>
                <w:p w14:paraId="7B4922A9">
                  <w:pPr>
                    <w:adjustRightInd w:val="0"/>
                    <w:snapToGrid w:val="0"/>
                    <w:jc w:val="left"/>
                    <w:rPr>
                      <w:rFonts w:hint="eastAsia" w:eastAsiaTheme="minorEastAsia"/>
                      <w:color w:val="auto"/>
                      <w:sz w:val="18"/>
                      <w:szCs w:val="18"/>
                    </w:rPr>
                  </w:pPr>
                </w:p>
              </w:tc>
              <w:tc>
                <w:tcPr>
                  <w:tcW w:w="431" w:type="pct"/>
                  <w:vMerge w:val="continue"/>
                  <w:vAlign w:val="center"/>
                </w:tcPr>
                <w:p w14:paraId="56FD248E">
                  <w:pPr>
                    <w:adjustRightInd w:val="0"/>
                    <w:snapToGrid w:val="0"/>
                    <w:jc w:val="center"/>
                    <w:rPr>
                      <w:rFonts w:hint="eastAsia" w:eastAsiaTheme="minorEastAsia"/>
                      <w:color w:val="auto"/>
                      <w:sz w:val="18"/>
                      <w:szCs w:val="18"/>
                    </w:rPr>
                  </w:pPr>
                </w:p>
              </w:tc>
            </w:tr>
            <w:tr w14:paraId="1D7A74BC">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3C5B71AC">
                  <w:pPr>
                    <w:adjustRightInd w:val="0"/>
                    <w:snapToGrid w:val="0"/>
                    <w:jc w:val="center"/>
                    <w:rPr>
                      <w:rFonts w:eastAsiaTheme="minorEastAsia"/>
                      <w:color w:val="auto"/>
                      <w:sz w:val="18"/>
                      <w:szCs w:val="18"/>
                    </w:rPr>
                  </w:pPr>
                </w:p>
              </w:tc>
              <w:tc>
                <w:tcPr>
                  <w:tcW w:w="2203" w:type="pct"/>
                  <w:gridSpan w:val="3"/>
                  <w:shd w:val="clear" w:color="auto" w:fill="auto"/>
                  <w:vAlign w:val="center"/>
                </w:tcPr>
                <w:p w14:paraId="765BA25B">
                  <w:pPr>
                    <w:adjustRightInd w:val="0"/>
                    <w:snapToGrid w:val="0"/>
                    <w:jc w:val="left"/>
                    <w:rPr>
                      <w:rFonts w:hint="eastAsia"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收集的废气中NMHC初始排放速率≥3kg/h时，应配置VOCs处理设施，处理效率不应低于80%；对于重点地区，收集的废气NMHC初始排放速率≥2kg/h时，应配置VOCs处理设施，处理效率不应低于80%；采用的原辅材料符合国家有关低VOCs含量产品规定的除外。</w:t>
                  </w:r>
                </w:p>
              </w:tc>
              <w:tc>
                <w:tcPr>
                  <w:tcW w:w="1781" w:type="pct"/>
                  <w:shd w:val="clear" w:color="auto" w:fill="auto"/>
                  <w:vAlign w:val="center"/>
                </w:tcPr>
                <w:p w14:paraId="48078923">
                  <w:pPr>
                    <w:adjustRightInd w:val="0"/>
                    <w:snapToGrid w:val="0"/>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建设项目</w:t>
                  </w:r>
                  <w:r>
                    <w:rPr>
                      <w:rFonts w:eastAsiaTheme="minorEastAsia"/>
                      <w:color w:val="auto"/>
                      <w:sz w:val="18"/>
                      <w:szCs w:val="18"/>
                    </w:rPr>
                    <w:t>位于重点地区，NMHC初始排放速率小于2kg/h，为减少有机废气的排放，项目</w:t>
                  </w:r>
                  <w:r>
                    <w:rPr>
                      <w:rFonts w:hint="eastAsia" w:eastAsiaTheme="minorEastAsia"/>
                      <w:color w:val="auto"/>
                      <w:sz w:val="18"/>
                      <w:szCs w:val="18"/>
                    </w:rPr>
                    <w:t>喷保护</w:t>
                  </w:r>
                  <w:r>
                    <w:rPr>
                      <w:rFonts w:hint="eastAsia" w:eastAsiaTheme="minorEastAsia"/>
                      <w:color w:val="auto"/>
                      <w:sz w:val="18"/>
                      <w:szCs w:val="18"/>
                      <w:lang w:val="en-US" w:eastAsia="zh-CN"/>
                    </w:rPr>
                    <w:t>液</w:t>
                  </w:r>
                  <w:r>
                    <w:rPr>
                      <w:rFonts w:hint="eastAsia" w:eastAsiaTheme="minorEastAsia"/>
                      <w:color w:val="auto"/>
                      <w:sz w:val="18"/>
                      <w:szCs w:val="18"/>
                      <w:lang w:eastAsia="zh-CN"/>
                    </w:rPr>
                    <w:t>、</w:t>
                  </w:r>
                  <w:r>
                    <w:rPr>
                      <w:rFonts w:hint="eastAsia" w:eastAsiaTheme="minorEastAsia"/>
                      <w:color w:val="auto"/>
                      <w:sz w:val="18"/>
                      <w:szCs w:val="18"/>
                    </w:rPr>
                    <w:t>烘干、丝印</w:t>
                  </w:r>
                  <w:r>
                    <w:rPr>
                      <w:rFonts w:hint="eastAsia" w:eastAsiaTheme="minorEastAsia"/>
                      <w:color w:val="auto"/>
                      <w:sz w:val="18"/>
                      <w:szCs w:val="18"/>
                      <w:lang w:eastAsia="zh-CN"/>
                    </w:rPr>
                    <w:t>、</w:t>
                  </w:r>
                  <w:r>
                    <w:rPr>
                      <w:rFonts w:hint="eastAsia" w:eastAsiaTheme="minorEastAsia"/>
                      <w:color w:val="auto"/>
                      <w:sz w:val="18"/>
                      <w:szCs w:val="18"/>
                      <w:lang w:val="en-US" w:eastAsia="zh-CN"/>
                    </w:rPr>
                    <w:t>擦拭、</w:t>
                  </w:r>
                  <w:r>
                    <w:rPr>
                      <w:rFonts w:hint="eastAsia" w:eastAsiaTheme="minorEastAsia"/>
                      <w:color w:val="auto"/>
                      <w:sz w:val="18"/>
                      <w:szCs w:val="18"/>
                    </w:rPr>
                    <w:t>烘干</w:t>
                  </w:r>
                  <w:r>
                    <w:rPr>
                      <w:color w:val="auto"/>
                      <w:sz w:val="18"/>
                      <w:szCs w:val="18"/>
                    </w:rPr>
                    <w:t>工序</w:t>
                  </w:r>
                  <w:r>
                    <w:rPr>
                      <w:rFonts w:eastAsiaTheme="minorEastAsia"/>
                      <w:color w:val="auto"/>
                      <w:sz w:val="18"/>
                      <w:szCs w:val="18"/>
                    </w:rPr>
                    <w:t>产生的废气经</w:t>
                  </w:r>
                  <w:r>
                    <w:rPr>
                      <w:rFonts w:hint="eastAsia" w:eastAsiaTheme="minorEastAsia"/>
                      <w:color w:val="auto"/>
                      <w:sz w:val="18"/>
                      <w:szCs w:val="18"/>
                      <w:lang w:val="en-US" w:eastAsia="zh-CN"/>
                    </w:rPr>
                    <w:t>二级活性炭吸附</w:t>
                  </w:r>
                  <w:r>
                    <w:rPr>
                      <w:rFonts w:eastAsiaTheme="minorEastAsia"/>
                      <w:color w:val="auto"/>
                      <w:sz w:val="18"/>
                      <w:szCs w:val="18"/>
                    </w:rPr>
                    <w:t>处理，VOCs整体去除效率可达90%以上。</w:t>
                  </w:r>
                </w:p>
              </w:tc>
              <w:tc>
                <w:tcPr>
                  <w:tcW w:w="431" w:type="pct"/>
                  <w:vAlign w:val="center"/>
                </w:tcPr>
                <w:p w14:paraId="4AF4678C">
                  <w:pPr>
                    <w:adjustRightInd w:val="0"/>
                    <w:snapToGrid w:val="0"/>
                    <w:jc w:val="center"/>
                    <w:rPr>
                      <w:rFonts w:hint="eastAsia" w:eastAsiaTheme="minorEastAsia"/>
                      <w:color w:val="auto"/>
                      <w:sz w:val="18"/>
                      <w:szCs w:val="18"/>
                    </w:rPr>
                  </w:pPr>
                  <w:r>
                    <w:rPr>
                      <w:rFonts w:eastAsiaTheme="minorEastAsia"/>
                      <w:color w:val="auto"/>
                      <w:sz w:val="18"/>
                      <w:szCs w:val="18"/>
                    </w:rPr>
                    <w:t>符合</w:t>
                  </w:r>
                </w:p>
              </w:tc>
            </w:tr>
            <w:tr w14:paraId="4FCD89AD">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433BA4DD">
                  <w:pPr>
                    <w:adjustRightInd w:val="0"/>
                    <w:snapToGrid w:val="0"/>
                    <w:jc w:val="center"/>
                    <w:rPr>
                      <w:rFonts w:eastAsiaTheme="minorEastAsia"/>
                      <w:color w:val="auto"/>
                      <w:sz w:val="18"/>
                      <w:szCs w:val="18"/>
                    </w:rPr>
                  </w:pPr>
                </w:p>
              </w:tc>
              <w:tc>
                <w:tcPr>
                  <w:tcW w:w="2203" w:type="pct"/>
                  <w:gridSpan w:val="3"/>
                  <w:shd w:val="clear" w:color="auto" w:fill="auto"/>
                  <w:vAlign w:val="center"/>
                </w:tcPr>
                <w:p w14:paraId="09AB0B39">
                  <w:pPr>
                    <w:adjustRightInd w:val="0"/>
                    <w:snapToGrid w:val="0"/>
                    <w:jc w:val="left"/>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排气筒高度不低于</w:t>
                  </w:r>
                  <w:r>
                    <w:rPr>
                      <w:rFonts w:eastAsiaTheme="minorEastAsia"/>
                      <w:color w:val="auto"/>
                      <w:sz w:val="18"/>
                      <w:szCs w:val="18"/>
                    </w:rPr>
                    <w:t>15m</w:t>
                  </w:r>
                  <w:r>
                    <w:rPr>
                      <w:rFonts w:hint="eastAsia" w:eastAsiaTheme="minorEastAsia"/>
                      <w:color w:val="auto"/>
                      <w:sz w:val="18"/>
                      <w:szCs w:val="18"/>
                    </w:rPr>
                    <w:t>（因安全考虑或有特殊工艺要求的除外），具体高度以及与周围建筑物的相对高度关系应根据环境影响评价文件确定。</w:t>
                  </w:r>
                </w:p>
              </w:tc>
              <w:tc>
                <w:tcPr>
                  <w:tcW w:w="1781" w:type="pct"/>
                  <w:shd w:val="clear" w:color="auto" w:fill="auto"/>
                  <w:vAlign w:val="center"/>
                </w:tcPr>
                <w:p w14:paraId="76AFF940">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建设项目排气筒高度</w:t>
                  </w:r>
                  <w:r>
                    <w:rPr>
                      <w:rFonts w:hint="eastAsia" w:eastAsiaTheme="minorEastAsia"/>
                      <w:color w:val="auto"/>
                      <w:sz w:val="18"/>
                      <w:szCs w:val="18"/>
                      <w:lang w:val="en-US" w:eastAsia="zh-CN"/>
                    </w:rPr>
                    <w:t>均</w:t>
                  </w:r>
                  <w:r>
                    <w:rPr>
                      <w:rFonts w:hint="eastAsia" w:eastAsiaTheme="minorEastAsia"/>
                      <w:color w:val="auto"/>
                      <w:sz w:val="18"/>
                      <w:szCs w:val="18"/>
                    </w:rPr>
                    <w:t>为</w:t>
                  </w:r>
                  <w:r>
                    <w:rPr>
                      <w:rFonts w:eastAsiaTheme="minorEastAsia"/>
                      <w:color w:val="auto"/>
                      <w:sz w:val="18"/>
                      <w:szCs w:val="18"/>
                    </w:rPr>
                    <w:t>15m</w:t>
                  </w:r>
                  <w:r>
                    <w:rPr>
                      <w:rFonts w:hint="eastAsia" w:eastAsiaTheme="minorEastAsia"/>
                      <w:color w:val="auto"/>
                      <w:sz w:val="18"/>
                      <w:szCs w:val="18"/>
                    </w:rPr>
                    <w:t>。</w:t>
                  </w:r>
                </w:p>
              </w:tc>
              <w:tc>
                <w:tcPr>
                  <w:tcW w:w="431" w:type="pct"/>
                  <w:vAlign w:val="center"/>
                </w:tcPr>
                <w:p w14:paraId="3A8C7D0C">
                  <w:pPr>
                    <w:adjustRightInd w:val="0"/>
                    <w:snapToGrid w:val="0"/>
                    <w:jc w:val="center"/>
                    <w:rPr>
                      <w:rFonts w:hint="eastAsia" w:eastAsiaTheme="minorEastAsia"/>
                      <w:color w:val="auto"/>
                      <w:sz w:val="18"/>
                      <w:szCs w:val="18"/>
                    </w:rPr>
                  </w:pPr>
                  <w:r>
                    <w:rPr>
                      <w:rFonts w:eastAsiaTheme="minorEastAsia"/>
                      <w:color w:val="auto"/>
                      <w:sz w:val="18"/>
                      <w:szCs w:val="18"/>
                    </w:rPr>
                    <w:t>符合</w:t>
                  </w:r>
                </w:p>
              </w:tc>
            </w:tr>
            <w:tr w14:paraId="0BBCCC98">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shd w:val="clear" w:color="auto" w:fill="auto"/>
                  <w:vAlign w:val="center"/>
                </w:tcPr>
                <w:p w14:paraId="77AC4478">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《江苏省挥发性有机物污染防治管理办法》</w:t>
                  </w:r>
                  <w:r>
                    <w:rPr>
                      <w:rFonts w:hint="eastAsia" w:eastAsiaTheme="minorEastAsia"/>
                      <w:color w:val="auto"/>
                      <w:sz w:val="18"/>
                      <w:szCs w:val="18"/>
                      <w:lang w:eastAsia="zh-CN"/>
                    </w:rPr>
                    <w:t>（</w:t>
                  </w:r>
                  <w:r>
                    <w:rPr>
                      <w:rFonts w:eastAsiaTheme="minorEastAsia"/>
                      <w:color w:val="auto"/>
                      <w:sz w:val="18"/>
                      <w:szCs w:val="18"/>
                    </w:rPr>
                    <w:t>省政府令119号</w:t>
                  </w:r>
                  <w:r>
                    <w:rPr>
                      <w:rFonts w:hint="eastAsia" w:eastAsiaTheme="minorEastAsia"/>
                      <w:color w:val="auto"/>
                      <w:sz w:val="18"/>
                      <w:szCs w:val="18"/>
                      <w:lang w:eastAsia="zh-CN"/>
                    </w:rPr>
                    <w:t>）</w:t>
                  </w:r>
                </w:p>
              </w:tc>
              <w:tc>
                <w:tcPr>
                  <w:tcW w:w="2203" w:type="pct"/>
                  <w:gridSpan w:val="3"/>
                  <w:shd w:val="clear" w:color="auto" w:fill="auto"/>
                  <w:vAlign w:val="center"/>
                </w:tcPr>
                <w:p w14:paraId="245C648B">
                  <w:pPr>
                    <w:adjustRightInd w:val="0"/>
                    <w:snapToGrid w:val="0"/>
                    <w:rPr>
                      <w:rFonts w:hint="eastAsia"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产生挥发性有机物废气的生产经营活动应当在密闭空间或者密闭设备中进行。生产场所、生产设备应当按照环境保护和安全生产等要求设计、安装和有效运行挥发性有机物回收或净化设施；固体废物、废水、废气处理系统产生的废气应当收集和处理；含有挥发性有机物的物料应当密闭储存、运输、装卸、禁止敞口和露天放置。无法在密闭空间进行的生产经营活动应当采取有效措施，减少挥发性有机物排放量。</w:t>
                  </w:r>
                </w:p>
              </w:tc>
              <w:tc>
                <w:tcPr>
                  <w:tcW w:w="1781" w:type="pct"/>
                  <w:shd w:val="clear" w:color="auto" w:fill="auto"/>
                  <w:vAlign w:val="center"/>
                </w:tcPr>
                <w:p w14:paraId="68A72BC7">
                  <w:pPr>
                    <w:adjustRightInd w:val="0"/>
                    <w:snapToGrid w:val="0"/>
                    <w:rPr>
                      <w:rFonts w:hint="eastAsia" w:ascii="Times New Roman" w:hAnsi="Times New Roman" w:cs="Times New Roman" w:eastAsiaTheme="minorEastAsia"/>
                      <w:color w:val="auto"/>
                      <w:kern w:val="2"/>
                      <w:sz w:val="18"/>
                      <w:szCs w:val="18"/>
                      <w:lang w:val="en-US" w:eastAsia="zh-CN" w:bidi="ar-SA"/>
                    </w:rPr>
                  </w:pPr>
                  <w:r>
                    <w:rPr>
                      <w:rFonts w:hint="eastAsia" w:eastAsia="宋体"/>
                      <w:color w:val="auto"/>
                      <w:sz w:val="18"/>
                      <w:szCs w:val="18"/>
                      <w:lang w:val="en-US" w:eastAsia="zh-CN"/>
                    </w:rPr>
                    <w:t>建设项目喷保护液废气采用集气罩收集后通过</w:t>
                  </w:r>
                  <w:r>
                    <w:rPr>
                      <w:rFonts w:hint="eastAsia"/>
                      <w:color w:val="auto"/>
                      <w:sz w:val="18"/>
                      <w:szCs w:val="18"/>
                      <w:lang w:val="en-US" w:eastAsia="zh-CN"/>
                    </w:rPr>
                    <w:t>过滤棉+</w:t>
                  </w:r>
                  <w:r>
                    <w:rPr>
                      <w:rFonts w:hint="eastAsia" w:eastAsia="宋体"/>
                      <w:color w:val="auto"/>
                      <w:sz w:val="18"/>
                      <w:szCs w:val="18"/>
                      <w:lang w:val="en-US" w:eastAsia="zh-CN"/>
                    </w:rPr>
                    <w:t>二级活性炭吸附处理排放</w:t>
                  </w:r>
                  <w:r>
                    <w:rPr>
                      <w:rFonts w:hint="eastAsia" w:eastAsiaTheme="minorEastAsia"/>
                      <w:color w:val="auto"/>
                      <w:sz w:val="18"/>
                      <w:szCs w:val="18"/>
                    </w:rPr>
                    <w:t>，</w:t>
                  </w:r>
                  <w:r>
                    <w:rPr>
                      <w:rFonts w:hint="eastAsia" w:eastAsiaTheme="minorEastAsia"/>
                      <w:color w:val="auto"/>
                      <w:sz w:val="18"/>
                      <w:szCs w:val="18"/>
                      <w:lang w:val="en-US" w:eastAsia="zh-CN"/>
                    </w:rPr>
                    <w:t>丝印及擦拭废气采用集气罩+软帘收集后</w:t>
                  </w:r>
                  <w:r>
                    <w:rPr>
                      <w:rFonts w:hint="eastAsia" w:eastAsia="宋体"/>
                      <w:color w:val="auto"/>
                      <w:sz w:val="18"/>
                      <w:szCs w:val="18"/>
                      <w:lang w:val="en-US" w:eastAsia="zh-CN"/>
                    </w:rPr>
                    <w:t>通过二级活性炭吸附处理排放</w:t>
                  </w:r>
                  <w:r>
                    <w:rPr>
                      <w:rFonts w:hint="eastAsia" w:eastAsiaTheme="minorEastAsia"/>
                      <w:color w:val="auto"/>
                      <w:sz w:val="18"/>
                      <w:szCs w:val="18"/>
                    </w:rPr>
                    <w:t>，</w:t>
                  </w:r>
                  <w:r>
                    <w:rPr>
                      <w:rFonts w:hint="eastAsia" w:eastAsiaTheme="minorEastAsia"/>
                      <w:color w:val="auto"/>
                      <w:sz w:val="18"/>
                      <w:szCs w:val="18"/>
                      <w:lang w:val="en-US" w:eastAsia="zh-CN"/>
                    </w:rPr>
                    <w:t>烘干废气采用密闭设备+管道收集后</w:t>
                  </w:r>
                  <w:r>
                    <w:rPr>
                      <w:rFonts w:hint="eastAsia"/>
                      <w:color w:val="auto"/>
                      <w:sz w:val="18"/>
                      <w:szCs w:val="18"/>
                    </w:rPr>
                    <w:t>通过</w:t>
                  </w:r>
                  <w:r>
                    <w:rPr>
                      <w:rFonts w:hint="eastAsia" w:eastAsia="宋体"/>
                      <w:color w:val="auto"/>
                      <w:sz w:val="18"/>
                      <w:szCs w:val="18"/>
                      <w:lang w:val="en-US" w:eastAsia="zh-CN"/>
                    </w:rPr>
                    <w:t>二级活性炭吸附处理</w:t>
                  </w:r>
                  <w:r>
                    <w:rPr>
                      <w:rFonts w:hint="eastAsia"/>
                      <w:color w:val="auto"/>
                      <w:sz w:val="18"/>
                      <w:szCs w:val="18"/>
                    </w:rPr>
                    <w:t>排放</w:t>
                  </w:r>
                  <w:r>
                    <w:rPr>
                      <w:color w:val="auto"/>
                      <w:sz w:val="18"/>
                      <w:szCs w:val="18"/>
                    </w:rPr>
                    <w:t>；项目产生的危险废物密闭储存后交有资质单位安全处置。</w:t>
                  </w:r>
                </w:p>
              </w:tc>
              <w:tc>
                <w:tcPr>
                  <w:tcW w:w="431" w:type="pct"/>
                  <w:vAlign w:val="center"/>
                </w:tcPr>
                <w:p w14:paraId="5D04728B">
                  <w:pPr>
                    <w:adjustRightInd w:val="0"/>
                    <w:snapToGrid w:val="0"/>
                    <w:jc w:val="center"/>
                    <w:rPr>
                      <w:rFonts w:hint="eastAsia" w:eastAsiaTheme="minorEastAsia"/>
                      <w:color w:val="auto"/>
                      <w:sz w:val="18"/>
                      <w:szCs w:val="18"/>
                    </w:rPr>
                  </w:pPr>
                  <w:r>
                    <w:rPr>
                      <w:rFonts w:eastAsiaTheme="minorEastAsia"/>
                      <w:color w:val="auto"/>
                      <w:sz w:val="18"/>
                      <w:szCs w:val="18"/>
                    </w:rPr>
                    <w:t>符合</w:t>
                  </w:r>
                </w:p>
              </w:tc>
            </w:tr>
            <w:tr w14:paraId="3AA97001">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restart"/>
                  <w:vAlign w:val="center"/>
                </w:tcPr>
                <w:p w14:paraId="5563C794">
                  <w:pPr>
                    <w:adjustRightInd w:val="0"/>
                    <w:snapToGrid w:val="0"/>
                    <w:jc w:val="center"/>
                    <w:rPr>
                      <w:rFonts w:eastAsiaTheme="minorEastAsia"/>
                      <w:color w:val="auto"/>
                      <w:sz w:val="18"/>
                      <w:szCs w:val="18"/>
                    </w:rPr>
                  </w:pPr>
                  <w:r>
                    <w:rPr>
                      <w:color w:val="auto"/>
                      <w:sz w:val="18"/>
                      <w:szCs w:val="18"/>
                    </w:rPr>
                    <w:t>《关于印发&lt;重点行业挥发性有机物综合治理方案&gt;的通知》</w:t>
                  </w:r>
                  <w:r>
                    <w:rPr>
                      <w:bCs/>
                      <w:color w:val="auto"/>
                      <w:sz w:val="18"/>
                      <w:szCs w:val="18"/>
                    </w:rPr>
                    <w:t>（环大气[2019]53号）</w:t>
                  </w:r>
                </w:p>
              </w:tc>
              <w:tc>
                <w:tcPr>
                  <w:tcW w:w="2203" w:type="pct"/>
                  <w:gridSpan w:val="3"/>
                  <w:shd w:val="clear" w:color="auto" w:fill="auto"/>
                  <w:vAlign w:val="center"/>
                </w:tcPr>
                <w:p w14:paraId="5EA7BC66">
                  <w:pPr>
                    <w:adjustRightInd w:val="0"/>
                    <w:snapToGrid w:val="0"/>
                    <w:jc w:val="left"/>
                    <w:rPr>
                      <w:color w:val="auto"/>
                      <w:sz w:val="18"/>
                      <w:szCs w:val="18"/>
                    </w:rPr>
                  </w:pPr>
                  <w:r>
                    <w:rPr>
                      <w:color w:val="auto"/>
                      <w:sz w:val="18"/>
                      <w:szCs w:val="18"/>
                    </w:rPr>
                    <w:t>重点对含VOCs物料（包括含VOCs原辅材料、含VOCs产品、含VOCs废料以及有机聚合物材料等）储存、转移和输送、设备与管线组件泄漏、敞开液面逸散以及工艺过程等五类排放源实施管控，通过采取设备与场所密闭、工艺改进、废气有效收集等措施，削减VOCs无组织排放。</w:t>
                  </w:r>
                </w:p>
                <w:p w14:paraId="2C6011F4">
                  <w:pPr>
                    <w:adjustRightInd w:val="0"/>
                    <w:snapToGrid w:val="0"/>
                    <w:jc w:val="left"/>
                    <w:rPr>
                      <w:rFonts w:hint="eastAsia" w:ascii="Times New Roman" w:hAnsi="Times New Roman" w:eastAsia="宋体" w:cs="Times New Roman"/>
                      <w:color w:val="auto"/>
                      <w:kern w:val="2"/>
                      <w:sz w:val="18"/>
                      <w:szCs w:val="18"/>
                      <w:lang w:val="en-US" w:eastAsia="zh-CN" w:bidi="ar-SA"/>
                    </w:rPr>
                  </w:pPr>
                  <w:r>
                    <w:rPr>
                      <w:color w:val="auto"/>
                      <w:sz w:val="18"/>
                      <w:szCs w:val="18"/>
                    </w:rPr>
                    <w:t>提高废气收集率。遵循“应收尽收、分质收集”的原则，科学设计废气收集系统，将无组织排放转变为有组织排放进行控制。采用全密闭集气罩或密闭空间的，除行业有特殊要求外，应保持微负压状态，并根据相关规范合理设置通风量。</w:t>
                  </w:r>
                </w:p>
              </w:tc>
              <w:tc>
                <w:tcPr>
                  <w:tcW w:w="1781" w:type="pct"/>
                  <w:shd w:val="clear" w:color="auto" w:fill="auto"/>
                  <w:vAlign w:val="center"/>
                </w:tcPr>
                <w:p w14:paraId="3B76C37C">
                  <w:pPr>
                    <w:keepNext w:val="0"/>
                    <w:keepLines w:val="0"/>
                    <w:pageBreakBefore w:val="0"/>
                    <w:widowControl w:val="0"/>
                    <w:kinsoku/>
                    <w:wordWrap/>
                    <w:overflowPunct/>
                    <w:topLinePunct w:val="0"/>
                    <w:autoSpaceDE/>
                    <w:autoSpaceDN/>
                    <w:bidi w:val="0"/>
                    <w:adjustRightInd w:val="0"/>
                    <w:snapToGrid w:val="0"/>
                    <w:textAlignment w:val="auto"/>
                    <w:rPr>
                      <w:rFonts w:hint="eastAsia" w:ascii="Times New Roman" w:hAnsi="Times New Roman" w:cs="Times New Roman" w:eastAsiaTheme="minorEastAsia"/>
                      <w:color w:val="auto"/>
                      <w:kern w:val="2"/>
                      <w:sz w:val="18"/>
                      <w:szCs w:val="18"/>
                      <w:lang w:val="en-US" w:eastAsia="zh-CN" w:bidi="ar-SA"/>
                    </w:rPr>
                  </w:pPr>
                  <w:r>
                    <w:rPr>
                      <w:rFonts w:hint="eastAsia"/>
                      <w:color w:val="auto"/>
                      <w:sz w:val="18"/>
                      <w:szCs w:val="18"/>
                    </w:rPr>
                    <w:t>建设项目</w:t>
                  </w:r>
                  <w:r>
                    <w:rPr>
                      <w:rFonts w:hint="eastAsia"/>
                      <w:color w:val="auto"/>
                      <w:sz w:val="18"/>
                      <w:szCs w:val="18"/>
                      <w:lang w:val="en-US" w:eastAsia="zh-CN"/>
                    </w:rPr>
                    <w:t>涉及VOCs液体原料</w:t>
                  </w:r>
                  <w:r>
                    <w:rPr>
                      <w:color w:val="auto"/>
                      <w:sz w:val="18"/>
                      <w:szCs w:val="18"/>
                    </w:rPr>
                    <w:t>储存均密闭桶装存放</w:t>
                  </w:r>
                  <w:r>
                    <w:rPr>
                      <w:rFonts w:hint="eastAsia"/>
                      <w:color w:val="auto"/>
                      <w:sz w:val="18"/>
                      <w:szCs w:val="18"/>
                      <w:lang w:val="en-US" w:eastAsia="zh-CN"/>
                    </w:rPr>
                    <w:t>化学品</w:t>
                  </w:r>
                  <w:r>
                    <w:rPr>
                      <w:color w:val="auto"/>
                      <w:sz w:val="18"/>
                      <w:szCs w:val="18"/>
                    </w:rPr>
                    <w:t>仓库，</w:t>
                  </w:r>
                  <w:r>
                    <w:rPr>
                      <w:rFonts w:hint="eastAsia"/>
                      <w:color w:val="auto"/>
                      <w:sz w:val="18"/>
                      <w:szCs w:val="18"/>
                      <w:lang w:val="en-US" w:eastAsia="zh-CN"/>
                    </w:rPr>
                    <w:t>喷保护液</w:t>
                  </w:r>
                  <w:r>
                    <w:rPr>
                      <w:rFonts w:hint="eastAsia"/>
                      <w:color w:val="auto"/>
                      <w:sz w:val="18"/>
                      <w:szCs w:val="18"/>
                    </w:rPr>
                    <w:t>废气采用</w:t>
                  </w:r>
                  <w:r>
                    <w:rPr>
                      <w:rFonts w:hint="eastAsia"/>
                      <w:color w:val="auto"/>
                      <w:sz w:val="18"/>
                      <w:szCs w:val="18"/>
                      <w:lang w:val="en-US" w:eastAsia="zh-CN"/>
                    </w:rPr>
                    <w:t>集气罩</w:t>
                  </w:r>
                  <w:r>
                    <w:rPr>
                      <w:rFonts w:hint="eastAsia"/>
                      <w:color w:val="auto"/>
                      <w:sz w:val="18"/>
                      <w:szCs w:val="18"/>
                    </w:rPr>
                    <w:t>收集</w:t>
                  </w:r>
                  <w:r>
                    <w:rPr>
                      <w:rFonts w:hint="eastAsia"/>
                      <w:color w:val="auto"/>
                      <w:sz w:val="18"/>
                      <w:szCs w:val="18"/>
                      <w:lang w:eastAsia="zh-CN"/>
                    </w:rPr>
                    <w:t>，</w:t>
                  </w:r>
                  <w:r>
                    <w:rPr>
                      <w:rFonts w:hint="eastAsia"/>
                      <w:color w:val="auto"/>
                      <w:sz w:val="18"/>
                      <w:szCs w:val="18"/>
                      <w:lang w:val="en-US" w:eastAsia="zh-CN"/>
                    </w:rPr>
                    <w:t>烘干废气</w:t>
                  </w:r>
                  <w:r>
                    <w:rPr>
                      <w:rFonts w:hint="eastAsia" w:eastAsiaTheme="minorEastAsia"/>
                      <w:color w:val="auto"/>
                      <w:sz w:val="18"/>
                      <w:szCs w:val="18"/>
                      <w:lang w:val="en-US" w:eastAsia="zh-CN"/>
                    </w:rPr>
                    <w:t>采用密闭设备+管道收集后与</w:t>
                  </w:r>
                  <w:r>
                    <w:rPr>
                      <w:rFonts w:hint="eastAsia"/>
                      <w:color w:val="auto"/>
                      <w:sz w:val="18"/>
                      <w:szCs w:val="18"/>
                      <w:lang w:val="en-US" w:eastAsia="zh-CN"/>
                    </w:rPr>
                    <w:t>喷保护液</w:t>
                  </w:r>
                  <w:r>
                    <w:rPr>
                      <w:rFonts w:hint="eastAsia"/>
                      <w:color w:val="auto"/>
                      <w:sz w:val="18"/>
                      <w:szCs w:val="18"/>
                    </w:rPr>
                    <w:t>废气</w:t>
                  </w:r>
                  <w:r>
                    <w:rPr>
                      <w:rFonts w:hint="eastAsia"/>
                      <w:color w:val="auto"/>
                      <w:sz w:val="18"/>
                      <w:szCs w:val="18"/>
                      <w:lang w:val="en-US" w:eastAsia="zh-CN"/>
                    </w:rPr>
                    <w:t>共同通过一套过滤棉+</w:t>
                  </w:r>
                  <w:r>
                    <w:rPr>
                      <w:rFonts w:hint="eastAsia" w:eastAsia="宋体"/>
                      <w:color w:val="auto"/>
                      <w:sz w:val="18"/>
                      <w:szCs w:val="18"/>
                      <w:lang w:val="en-US" w:eastAsia="zh-CN"/>
                    </w:rPr>
                    <w:t>二级活性炭吸附处理</w:t>
                  </w:r>
                  <w:r>
                    <w:rPr>
                      <w:rFonts w:hint="eastAsia"/>
                      <w:color w:val="auto"/>
                      <w:sz w:val="18"/>
                      <w:szCs w:val="18"/>
                      <w:lang w:val="en-US" w:eastAsia="zh-CN"/>
                    </w:rPr>
                    <w:t>后</w:t>
                  </w:r>
                  <w:r>
                    <w:rPr>
                      <w:rFonts w:hint="eastAsia"/>
                      <w:color w:val="auto"/>
                      <w:sz w:val="18"/>
                      <w:szCs w:val="18"/>
                    </w:rPr>
                    <w:t>通过15m排气筒（DA001）排放</w:t>
                  </w:r>
                  <w:r>
                    <w:rPr>
                      <w:rFonts w:hint="eastAsia"/>
                      <w:color w:val="auto"/>
                      <w:sz w:val="18"/>
                      <w:szCs w:val="18"/>
                      <w:lang w:val="zh-CN"/>
                    </w:rPr>
                    <w:t>；</w:t>
                  </w:r>
                  <w:r>
                    <w:rPr>
                      <w:rFonts w:hint="eastAsia"/>
                      <w:color w:val="auto"/>
                      <w:sz w:val="18"/>
                      <w:szCs w:val="18"/>
                      <w:lang w:val="en-US" w:eastAsia="zh-CN"/>
                    </w:rPr>
                    <w:t>丝印、擦拭</w:t>
                  </w:r>
                  <w:r>
                    <w:rPr>
                      <w:color w:val="auto"/>
                      <w:sz w:val="18"/>
                      <w:szCs w:val="18"/>
                    </w:rPr>
                    <w:t>废气采</w:t>
                  </w:r>
                  <w:r>
                    <w:rPr>
                      <w:rFonts w:hint="eastAsia"/>
                      <w:color w:val="auto"/>
                      <w:sz w:val="18"/>
                      <w:szCs w:val="18"/>
                    </w:rPr>
                    <w:t>用</w:t>
                  </w:r>
                  <w:r>
                    <w:rPr>
                      <w:rFonts w:hint="eastAsia"/>
                      <w:color w:val="auto"/>
                      <w:sz w:val="18"/>
                      <w:szCs w:val="18"/>
                      <w:lang w:val="en-US" w:eastAsia="zh-CN"/>
                    </w:rPr>
                    <w:t>集气罩+软帘</w:t>
                  </w:r>
                  <w:r>
                    <w:rPr>
                      <w:rFonts w:hint="eastAsia"/>
                      <w:color w:val="auto"/>
                      <w:sz w:val="18"/>
                      <w:szCs w:val="18"/>
                    </w:rPr>
                    <w:t>收集</w:t>
                  </w:r>
                  <w:r>
                    <w:rPr>
                      <w:rFonts w:hint="eastAsia"/>
                      <w:color w:val="auto"/>
                      <w:sz w:val="18"/>
                      <w:szCs w:val="18"/>
                      <w:lang w:eastAsia="zh-CN"/>
                    </w:rPr>
                    <w:t>，</w:t>
                  </w:r>
                  <w:r>
                    <w:rPr>
                      <w:rFonts w:hint="eastAsia" w:eastAsiaTheme="minorEastAsia"/>
                      <w:color w:val="auto"/>
                      <w:sz w:val="18"/>
                      <w:szCs w:val="18"/>
                      <w:lang w:val="en-US" w:eastAsia="zh-CN"/>
                    </w:rPr>
                    <w:t>烘干废气采用密闭设备+管道收集后共同通过一套</w:t>
                  </w:r>
                  <w:r>
                    <w:rPr>
                      <w:rFonts w:hint="eastAsia" w:eastAsia="宋体"/>
                      <w:color w:val="auto"/>
                      <w:sz w:val="18"/>
                      <w:szCs w:val="18"/>
                      <w:lang w:val="en-US" w:eastAsia="zh-CN"/>
                    </w:rPr>
                    <w:t>二级活性炭吸附处理</w:t>
                  </w:r>
                  <w:r>
                    <w:rPr>
                      <w:rFonts w:hint="eastAsia"/>
                      <w:color w:val="auto"/>
                      <w:sz w:val="18"/>
                      <w:szCs w:val="18"/>
                      <w:lang w:val="en-US" w:eastAsia="zh-CN"/>
                    </w:rPr>
                    <w:t>后</w:t>
                  </w:r>
                  <w:r>
                    <w:rPr>
                      <w:rFonts w:eastAsiaTheme="minorEastAsia"/>
                      <w:color w:val="auto"/>
                      <w:sz w:val="18"/>
                      <w:szCs w:val="18"/>
                    </w:rPr>
                    <w:t>通过15m排气筒（DA00</w:t>
                  </w:r>
                  <w:r>
                    <w:rPr>
                      <w:rFonts w:hint="eastAsia" w:eastAsiaTheme="minorEastAsia"/>
                      <w:color w:val="auto"/>
                      <w:sz w:val="18"/>
                      <w:szCs w:val="18"/>
                      <w:lang w:val="en-US" w:eastAsia="zh-CN"/>
                    </w:rPr>
                    <w:t>2</w:t>
                  </w:r>
                  <w:r>
                    <w:rPr>
                      <w:rFonts w:eastAsiaTheme="minorEastAsia"/>
                      <w:color w:val="auto"/>
                      <w:sz w:val="18"/>
                      <w:szCs w:val="18"/>
                    </w:rPr>
                    <w:t>）排放</w:t>
                  </w:r>
                  <w:r>
                    <w:rPr>
                      <w:rFonts w:hint="eastAsia" w:eastAsiaTheme="minorEastAsia"/>
                      <w:color w:val="auto"/>
                      <w:sz w:val="18"/>
                      <w:szCs w:val="18"/>
                    </w:rPr>
                    <w:t>，</w:t>
                  </w:r>
                  <w:r>
                    <w:rPr>
                      <w:color w:val="auto"/>
                      <w:sz w:val="18"/>
                      <w:szCs w:val="18"/>
                    </w:rPr>
                    <w:t>收集效率达90%</w:t>
                  </w:r>
                  <w:r>
                    <w:rPr>
                      <w:rFonts w:hint="eastAsia"/>
                      <w:color w:val="auto"/>
                      <w:sz w:val="18"/>
                      <w:szCs w:val="18"/>
                      <w:lang w:val="en-US" w:eastAsia="zh-CN"/>
                    </w:rPr>
                    <w:t>以上</w:t>
                  </w:r>
                  <w:r>
                    <w:rPr>
                      <w:color w:val="auto"/>
                      <w:sz w:val="18"/>
                      <w:szCs w:val="18"/>
                    </w:rPr>
                    <w:t>。有效削减VOCs无组织排放。</w:t>
                  </w:r>
                </w:p>
              </w:tc>
              <w:tc>
                <w:tcPr>
                  <w:tcW w:w="431" w:type="pct"/>
                  <w:vAlign w:val="center"/>
                </w:tcPr>
                <w:p w14:paraId="33A91DB5">
                  <w:pPr>
                    <w:adjustRightInd w:val="0"/>
                    <w:snapToGrid w:val="0"/>
                    <w:jc w:val="center"/>
                    <w:rPr>
                      <w:rFonts w:hint="eastAsia" w:eastAsiaTheme="minorEastAsia"/>
                      <w:color w:val="auto"/>
                      <w:sz w:val="18"/>
                      <w:szCs w:val="18"/>
                    </w:rPr>
                  </w:pPr>
                  <w:r>
                    <w:rPr>
                      <w:rFonts w:eastAsiaTheme="minorEastAsia"/>
                      <w:color w:val="auto"/>
                      <w:sz w:val="18"/>
                      <w:szCs w:val="18"/>
                    </w:rPr>
                    <w:t>符合</w:t>
                  </w:r>
                </w:p>
              </w:tc>
            </w:tr>
            <w:tr w14:paraId="5D3F8267">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0DA3660D">
                  <w:pPr>
                    <w:adjustRightInd w:val="0"/>
                    <w:snapToGrid w:val="0"/>
                    <w:jc w:val="center"/>
                    <w:rPr>
                      <w:rFonts w:eastAsiaTheme="minorEastAsia"/>
                      <w:color w:val="auto"/>
                      <w:sz w:val="18"/>
                      <w:szCs w:val="18"/>
                    </w:rPr>
                  </w:pPr>
                </w:p>
              </w:tc>
              <w:tc>
                <w:tcPr>
                  <w:tcW w:w="2203" w:type="pct"/>
                  <w:gridSpan w:val="3"/>
                  <w:shd w:val="clear" w:color="auto" w:fill="auto"/>
                  <w:vAlign w:val="center"/>
                </w:tcPr>
                <w:p w14:paraId="6C916450">
                  <w:pPr>
                    <w:adjustRightInd w:val="0"/>
                    <w:snapToGrid w:val="0"/>
                    <w:jc w:val="left"/>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企业新建治污设施或对现有治污设施实施改造，应依据排放废气的浓度、组分、风量，温度、湿度、压力，以及生产工况等，合理选择治理技术。鼓励企业采用多种技术的组合工艺，提高</w:t>
                  </w:r>
                  <w:r>
                    <w:rPr>
                      <w:color w:val="auto"/>
                      <w:sz w:val="18"/>
                      <w:szCs w:val="18"/>
                    </w:rPr>
                    <w:t>VOCs</w:t>
                  </w:r>
                  <w:r>
                    <w:rPr>
                      <w:rFonts w:hint="eastAsia"/>
                      <w:color w:val="auto"/>
                      <w:sz w:val="18"/>
                      <w:szCs w:val="18"/>
                    </w:rPr>
                    <w:t>治理效率。</w:t>
                  </w:r>
                </w:p>
              </w:tc>
              <w:tc>
                <w:tcPr>
                  <w:tcW w:w="1781" w:type="pct"/>
                  <w:shd w:val="clear" w:color="auto" w:fill="auto"/>
                  <w:vAlign w:val="center"/>
                </w:tcPr>
                <w:p w14:paraId="37842F29">
                  <w:pPr>
                    <w:adjustRightInd w:val="0"/>
                    <w:snapToGrid w:val="0"/>
                    <w:rPr>
                      <w:rFonts w:hint="eastAsia" w:ascii="Times New Roman" w:hAnsi="Times New Roman" w:cs="Times New Roman" w:eastAsiaTheme="minorEastAsia"/>
                      <w:color w:val="auto"/>
                      <w:kern w:val="2"/>
                      <w:sz w:val="18"/>
                      <w:szCs w:val="18"/>
                      <w:lang w:val="en-US" w:eastAsia="zh-CN" w:bidi="ar-SA"/>
                    </w:rPr>
                  </w:pPr>
                  <w:r>
                    <w:rPr>
                      <w:rFonts w:hint="eastAsia"/>
                      <w:color w:val="auto"/>
                      <w:sz w:val="18"/>
                      <w:szCs w:val="18"/>
                    </w:rPr>
                    <w:t>建设项目产生的有机废气采用</w:t>
                  </w:r>
                  <w:r>
                    <w:rPr>
                      <w:rFonts w:eastAsiaTheme="minorEastAsia"/>
                      <w:color w:val="auto"/>
                      <w:kern w:val="0"/>
                      <w:sz w:val="18"/>
                      <w:szCs w:val="18"/>
                    </w:rPr>
                    <w:t>二级活性炭吸附</w:t>
                  </w:r>
                  <w:r>
                    <w:rPr>
                      <w:rFonts w:hint="eastAsia"/>
                      <w:color w:val="auto"/>
                      <w:sz w:val="18"/>
                      <w:szCs w:val="18"/>
                    </w:rPr>
                    <w:t>处理</w:t>
                  </w:r>
                  <w:r>
                    <w:rPr>
                      <w:color w:val="auto"/>
                      <w:sz w:val="18"/>
                      <w:szCs w:val="18"/>
                    </w:rPr>
                    <w:t>，VOCs去除效率可达90%。</w:t>
                  </w:r>
                </w:p>
              </w:tc>
              <w:tc>
                <w:tcPr>
                  <w:tcW w:w="431" w:type="pct"/>
                  <w:vAlign w:val="center"/>
                </w:tcPr>
                <w:p w14:paraId="64C0B881">
                  <w:pPr>
                    <w:adjustRightInd w:val="0"/>
                    <w:snapToGrid w:val="0"/>
                    <w:jc w:val="center"/>
                    <w:rPr>
                      <w:rFonts w:hint="eastAsia" w:eastAsiaTheme="minorEastAsia"/>
                      <w:color w:val="auto"/>
                      <w:sz w:val="18"/>
                      <w:szCs w:val="18"/>
                    </w:rPr>
                  </w:pPr>
                  <w:r>
                    <w:rPr>
                      <w:rFonts w:eastAsiaTheme="minorEastAsia"/>
                      <w:color w:val="auto"/>
                      <w:sz w:val="18"/>
                      <w:szCs w:val="18"/>
                    </w:rPr>
                    <w:t>符合</w:t>
                  </w:r>
                </w:p>
              </w:tc>
            </w:tr>
            <w:tr w14:paraId="7CBD81FC">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3318E471">
                  <w:pPr>
                    <w:adjustRightInd w:val="0"/>
                    <w:snapToGrid w:val="0"/>
                    <w:jc w:val="center"/>
                    <w:rPr>
                      <w:rFonts w:eastAsiaTheme="minorEastAsia"/>
                      <w:color w:val="auto"/>
                      <w:sz w:val="18"/>
                      <w:szCs w:val="18"/>
                    </w:rPr>
                  </w:pPr>
                </w:p>
              </w:tc>
              <w:tc>
                <w:tcPr>
                  <w:tcW w:w="2203" w:type="pct"/>
                  <w:gridSpan w:val="3"/>
                  <w:shd w:val="clear" w:color="auto" w:fill="auto"/>
                  <w:vAlign w:val="center"/>
                </w:tcPr>
                <w:p w14:paraId="0C22412B">
                  <w:pPr>
                    <w:adjustRightInd w:val="0"/>
                    <w:snapToGrid w:val="0"/>
                    <w:jc w:val="left"/>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规范工程设计。采用吸附处理工艺的，应满足《吸附法工业有机废气治理工程技术规范》要求：废气温度宜低于</w:t>
                  </w:r>
                  <w:r>
                    <w:rPr>
                      <w:color w:val="auto"/>
                      <w:sz w:val="18"/>
                      <w:szCs w:val="18"/>
                    </w:rPr>
                    <w:t>40</w:t>
                  </w:r>
                  <w:r>
                    <w:rPr>
                      <w:rFonts w:hint="eastAsia"/>
                      <w:color w:val="auto"/>
                      <w:sz w:val="18"/>
                      <w:szCs w:val="18"/>
                    </w:rPr>
                    <w:t>℃；预处理产生的粉尘和废渣以及更换后的过滤材料、吸附剂和催化剂的处理应符合国家固体废弃物处理与处置的相关规定。</w:t>
                  </w:r>
                </w:p>
              </w:tc>
              <w:tc>
                <w:tcPr>
                  <w:tcW w:w="1781" w:type="pct"/>
                  <w:shd w:val="clear" w:color="auto" w:fill="auto"/>
                  <w:vAlign w:val="center"/>
                </w:tcPr>
                <w:p w14:paraId="2560FB0D">
                  <w:pPr>
                    <w:adjustRightInd w:val="0"/>
                    <w:snapToGrid w:val="0"/>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建设项目生产过程中产生的废气经</w:t>
                  </w:r>
                  <w:r>
                    <w:rPr>
                      <w:rFonts w:hint="eastAsia" w:eastAsiaTheme="minorEastAsia"/>
                      <w:color w:val="auto"/>
                      <w:sz w:val="18"/>
                      <w:szCs w:val="18"/>
                      <w:lang w:val="en-US" w:eastAsia="zh-CN"/>
                    </w:rPr>
                    <w:t>集气罩、集气罩+软帘或者密闭设备+管道</w:t>
                  </w:r>
                  <w:r>
                    <w:rPr>
                      <w:rFonts w:hint="eastAsia" w:eastAsiaTheme="minorEastAsia"/>
                      <w:color w:val="auto"/>
                      <w:sz w:val="18"/>
                      <w:szCs w:val="18"/>
                    </w:rPr>
                    <w:t>收集后采用</w:t>
                  </w:r>
                  <w:r>
                    <w:rPr>
                      <w:rFonts w:eastAsiaTheme="minorEastAsia"/>
                      <w:color w:val="auto"/>
                      <w:kern w:val="0"/>
                      <w:sz w:val="18"/>
                      <w:szCs w:val="18"/>
                    </w:rPr>
                    <w:t>二级活性炭吸附</w:t>
                  </w:r>
                  <w:r>
                    <w:rPr>
                      <w:rFonts w:hint="eastAsia" w:eastAsiaTheme="minorEastAsia"/>
                      <w:color w:val="auto"/>
                      <w:sz w:val="18"/>
                      <w:szCs w:val="18"/>
                    </w:rPr>
                    <w:t>处理，进入活性炭吸附装置的气体温度低于40</w:t>
                  </w:r>
                  <w:r>
                    <w:rPr>
                      <w:rFonts w:hint="default" w:ascii="Times New Roman" w:hAnsi="Times New Roman" w:cs="Times New Roman"/>
                      <w:color w:val="auto"/>
                      <w:sz w:val="18"/>
                      <w:szCs w:val="18"/>
                    </w:rPr>
                    <w:t>℃</w:t>
                  </w:r>
                  <w:r>
                    <w:rPr>
                      <w:rFonts w:hint="eastAsia" w:eastAsiaTheme="minorEastAsia"/>
                      <w:color w:val="auto"/>
                      <w:sz w:val="18"/>
                      <w:szCs w:val="18"/>
                    </w:rPr>
                    <w:t>；产生的二次污染物废活性炭委托有资的单位进行安全处置。</w:t>
                  </w:r>
                </w:p>
              </w:tc>
              <w:tc>
                <w:tcPr>
                  <w:tcW w:w="431" w:type="pct"/>
                  <w:vAlign w:val="center"/>
                </w:tcPr>
                <w:p w14:paraId="1B96B8FD">
                  <w:pPr>
                    <w:adjustRightInd w:val="0"/>
                    <w:snapToGrid w:val="0"/>
                    <w:jc w:val="center"/>
                    <w:rPr>
                      <w:rFonts w:hint="eastAsia" w:eastAsiaTheme="minorEastAsia"/>
                      <w:color w:val="auto"/>
                      <w:sz w:val="18"/>
                      <w:szCs w:val="18"/>
                    </w:rPr>
                  </w:pPr>
                  <w:r>
                    <w:rPr>
                      <w:rFonts w:eastAsiaTheme="minorEastAsia"/>
                      <w:color w:val="auto"/>
                      <w:sz w:val="18"/>
                      <w:szCs w:val="18"/>
                    </w:rPr>
                    <w:t>符合</w:t>
                  </w:r>
                </w:p>
              </w:tc>
            </w:tr>
            <w:tr w14:paraId="7519A189">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411C820F">
                  <w:pPr>
                    <w:adjustRightInd w:val="0"/>
                    <w:snapToGrid w:val="0"/>
                    <w:jc w:val="center"/>
                    <w:rPr>
                      <w:rFonts w:eastAsiaTheme="minorEastAsia"/>
                      <w:color w:val="auto"/>
                      <w:sz w:val="18"/>
                      <w:szCs w:val="18"/>
                    </w:rPr>
                  </w:pPr>
                </w:p>
              </w:tc>
              <w:tc>
                <w:tcPr>
                  <w:tcW w:w="2203" w:type="pct"/>
                  <w:gridSpan w:val="3"/>
                  <w:shd w:val="clear" w:color="auto" w:fill="auto"/>
                  <w:vAlign w:val="center"/>
                </w:tcPr>
                <w:p w14:paraId="52B41B81">
                  <w:pPr>
                    <w:adjustRightInd w:val="0"/>
                    <w:snapToGrid w:val="0"/>
                    <w:jc w:val="left"/>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实行重点排放源排放浓度与去除效率双重控制。车间或生产设施收集排放的废气，</w:t>
                  </w:r>
                  <w:r>
                    <w:rPr>
                      <w:color w:val="auto"/>
                      <w:sz w:val="18"/>
                      <w:szCs w:val="18"/>
                    </w:rPr>
                    <w:t>VOCs</w:t>
                  </w:r>
                  <w:r>
                    <w:rPr>
                      <w:rFonts w:hint="eastAsia"/>
                      <w:color w:val="auto"/>
                      <w:sz w:val="18"/>
                      <w:szCs w:val="18"/>
                    </w:rPr>
                    <w:t>初始排放速率大于等于</w:t>
                  </w:r>
                  <w:r>
                    <w:rPr>
                      <w:color w:val="auto"/>
                      <w:sz w:val="18"/>
                      <w:szCs w:val="18"/>
                    </w:rPr>
                    <w:t>3</w:t>
                  </w:r>
                  <w:r>
                    <w:rPr>
                      <w:rFonts w:hint="eastAsia"/>
                      <w:color w:val="auto"/>
                      <w:sz w:val="18"/>
                      <w:szCs w:val="18"/>
                    </w:rPr>
                    <w:t>千克</w:t>
                  </w:r>
                  <w:r>
                    <w:rPr>
                      <w:color w:val="auto"/>
                      <w:sz w:val="18"/>
                      <w:szCs w:val="18"/>
                    </w:rPr>
                    <w:t>/</w:t>
                  </w:r>
                  <w:r>
                    <w:rPr>
                      <w:rFonts w:hint="eastAsia"/>
                      <w:color w:val="auto"/>
                      <w:sz w:val="18"/>
                      <w:szCs w:val="18"/>
                    </w:rPr>
                    <w:t>小时、重点区域大于等于</w:t>
                  </w:r>
                  <w:r>
                    <w:rPr>
                      <w:color w:val="auto"/>
                      <w:sz w:val="18"/>
                      <w:szCs w:val="18"/>
                    </w:rPr>
                    <w:t>2</w:t>
                  </w:r>
                  <w:r>
                    <w:rPr>
                      <w:rFonts w:hint="eastAsia"/>
                      <w:color w:val="auto"/>
                      <w:sz w:val="18"/>
                      <w:szCs w:val="18"/>
                    </w:rPr>
                    <w:t>千克</w:t>
                  </w:r>
                  <w:r>
                    <w:rPr>
                      <w:color w:val="auto"/>
                      <w:sz w:val="18"/>
                      <w:szCs w:val="18"/>
                    </w:rPr>
                    <w:t>/</w:t>
                  </w:r>
                  <w:r>
                    <w:rPr>
                      <w:rFonts w:hint="eastAsia"/>
                      <w:color w:val="auto"/>
                      <w:sz w:val="18"/>
                      <w:szCs w:val="18"/>
                    </w:rPr>
                    <w:t>小时的，应加大控制力度，除确保排放浓度稳定达标外，还应实行去除效率控制，去除效率不低于</w:t>
                  </w:r>
                  <w:r>
                    <w:rPr>
                      <w:color w:val="auto"/>
                      <w:sz w:val="18"/>
                      <w:szCs w:val="18"/>
                    </w:rPr>
                    <w:t>80%</w:t>
                  </w:r>
                  <w:r>
                    <w:rPr>
                      <w:rFonts w:hint="eastAsia"/>
                      <w:color w:val="auto"/>
                      <w:sz w:val="18"/>
                      <w:szCs w:val="18"/>
                    </w:rPr>
                    <w:t>；采用的原辅材料符合国家有关低</w:t>
                  </w:r>
                  <w:r>
                    <w:rPr>
                      <w:color w:val="auto"/>
                      <w:sz w:val="18"/>
                      <w:szCs w:val="18"/>
                    </w:rPr>
                    <w:t>VOCs</w:t>
                  </w:r>
                  <w:r>
                    <w:rPr>
                      <w:rFonts w:hint="eastAsia"/>
                      <w:color w:val="auto"/>
                      <w:sz w:val="18"/>
                      <w:szCs w:val="18"/>
                    </w:rPr>
                    <w:t>含量产品规定的除外，有行业排放标准的按其相关规定执行。</w:t>
                  </w:r>
                </w:p>
              </w:tc>
              <w:tc>
                <w:tcPr>
                  <w:tcW w:w="1781" w:type="pct"/>
                  <w:shd w:val="clear" w:color="auto" w:fill="auto"/>
                  <w:vAlign w:val="center"/>
                </w:tcPr>
                <w:p w14:paraId="00EFEBFE">
                  <w:pPr>
                    <w:adjustRightInd w:val="0"/>
                    <w:snapToGrid w:val="0"/>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建设项目产生的非甲烷总烃初始排放速率小于</w:t>
                  </w:r>
                  <w:r>
                    <w:rPr>
                      <w:rFonts w:eastAsiaTheme="minorEastAsia"/>
                      <w:color w:val="auto"/>
                      <w:sz w:val="18"/>
                      <w:szCs w:val="18"/>
                    </w:rPr>
                    <w:t>2kg/h</w:t>
                  </w:r>
                  <w:r>
                    <w:rPr>
                      <w:rFonts w:hint="eastAsia" w:eastAsiaTheme="minorEastAsia"/>
                      <w:color w:val="auto"/>
                      <w:sz w:val="18"/>
                      <w:szCs w:val="18"/>
                    </w:rPr>
                    <w:t>，但为了减轻对大气环境的影响，项目</w:t>
                  </w:r>
                  <w:r>
                    <w:rPr>
                      <w:rFonts w:hint="eastAsia"/>
                      <w:color w:val="auto"/>
                      <w:sz w:val="18"/>
                      <w:szCs w:val="18"/>
                    </w:rPr>
                    <w:t>废气</w:t>
                  </w:r>
                  <w:r>
                    <w:rPr>
                      <w:rFonts w:hint="eastAsia" w:eastAsiaTheme="minorEastAsia"/>
                      <w:color w:val="auto"/>
                      <w:sz w:val="18"/>
                      <w:szCs w:val="18"/>
                    </w:rPr>
                    <w:t>经</w:t>
                  </w:r>
                  <w:r>
                    <w:rPr>
                      <w:rFonts w:hint="eastAsia" w:eastAsiaTheme="minorEastAsia"/>
                      <w:color w:val="auto"/>
                      <w:sz w:val="18"/>
                      <w:szCs w:val="18"/>
                      <w:lang w:val="en-US" w:eastAsia="zh-CN"/>
                    </w:rPr>
                    <w:t>集气罩或者密闭设备+管道</w:t>
                  </w:r>
                  <w:r>
                    <w:rPr>
                      <w:rFonts w:hint="eastAsia" w:eastAsiaTheme="minorEastAsia"/>
                      <w:color w:val="auto"/>
                      <w:sz w:val="18"/>
                      <w:szCs w:val="18"/>
                    </w:rPr>
                    <w:t>收集后采用</w:t>
                  </w:r>
                  <w:r>
                    <w:rPr>
                      <w:rFonts w:eastAsiaTheme="minorEastAsia"/>
                      <w:color w:val="auto"/>
                      <w:kern w:val="0"/>
                      <w:sz w:val="18"/>
                      <w:szCs w:val="18"/>
                    </w:rPr>
                    <w:t>二级活性炭吸附</w:t>
                  </w:r>
                  <w:r>
                    <w:rPr>
                      <w:rFonts w:hint="eastAsia" w:eastAsiaTheme="minorEastAsia"/>
                      <w:color w:val="auto"/>
                      <w:sz w:val="18"/>
                      <w:szCs w:val="18"/>
                    </w:rPr>
                    <w:t>处理，收集效率达90%</w:t>
                  </w:r>
                  <w:r>
                    <w:rPr>
                      <w:rFonts w:hint="eastAsia" w:eastAsiaTheme="minorEastAsia"/>
                      <w:color w:val="auto"/>
                      <w:sz w:val="18"/>
                      <w:szCs w:val="18"/>
                      <w:lang w:val="en-US" w:eastAsia="zh-CN"/>
                    </w:rPr>
                    <w:t>以上</w:t>
                  </w:r>
                  <w:r>
                    <w:rPr>
                      <w:rFonts w:hint="eastAsia" w:eastAsiaTheme="minorEastAsia"/>
                      <w:color w:val="auto"/>
                      <w:sz w:val="18"/>
                      <w:szCs w:val="18"/>
                    </w:rPr>
                    <w:t>，</w:t>
                  </w:r>
                  <w:r>
                    <w:rPr>
                      <w:color w:val="auto"/>
                      <w:sz w:val="18"/>
                      <w:szCs w:val="18"/>
                    </w:rPr>
                    <w:t>VOCs去除效率可达90%。</w:t>
                  </w:r>
                </w:p>
              </w:tc>
              <w:tc>
                <w:tcPr>
                  <w:tcW w:w="431" w:type="pct"/>
                  <w:vAlign w:val="center"/>
                </w:tcPr>
                <w:p w14:paraId="1F520EEE">
                  <w:pPr>
                    <w:adjustRightInd w:val="0"/>
                    <w:snapToGrid w:val="0"/>
                    <w:jc w:val="center"/>
                    <w:rPr>
                      <w:rFonts w:hint="eastAsia" w:eastAsiaTheme="minorEastAsia"/>
                      <w:color w:val="auto"/>
                      <w:sz w:val="18"/>
                      <w:szCs w:val="18"/>
                    </w:rPr>
                  </w:pPr>
                  <w:r>
                    <w:rPr>
                      <w:rFonts w:eastAsiaTheme="minorEastAsia"/>
                      <w:color w:val="auto"/>
                      <w:sz w:val="18"/>
                      <w:szCs w:val="18"/>
                    </w:rPr>
                    <w:t>符合</w:t>
                  </w:r>
                </w:p>
              </w:tc>
            </w:tr>
            <w:tr w14:paraId="1394B564">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restart"/>
                  <w:vAlign w:val="center"/>
                </w:tcPr>
                <w:p w14:paraId="5C64A261">
                  <w:pPr>
                    <w:adjustRightInd w:val="0"/>
                    <w:snapToGrid w:val="0"/>
                    <w:jc w:val="center"/>
                    <w:rPr>
                      <w:rFonts w:eastAsiaTheme="minorEastAsia"/>
                      <w:color w:val="auto"/>
                      <w:sz w:val="18"/>
                      <w:szCs w:val="18"/>
                    </w:rPr>
                  </w:pPr>
                  <w:r>
                    <w:rPr>
                      <w:rFonts w:eastAsiaTheme="minorEastAsia"/>
                      <w:color w:val="auto"/>
                      <w:sz w:val="18"/>
                      <w:szCs w:val="18"/>
                    </w:rPr>
                    <w:t>《江苏省重点行业挥发性有机物污染控制指南》（江苏省环保厅，2014年5月20日）</w:t>
                  </w:r>
                </w:p>
              </w:tc>
              <w:tc>
                <w:tcPr>
                  <w:tcW w:w="225" w:type="pct"/>
                  <w:vMerge w:val="restart"/>
                  <w:vAlign w:val="center"/>
                </w:tcPr>
                <w:p w14:paraId="272C8FE4">
                  <w:pPr>
                    <w:adjustRightInd w:val="0"/>
                    <w:snapToGrid w:val="0"/>
                    <w:jc w:val="center"/>
                    <w:rPr>
                      <w:rFonts w:eastAsiaTheme="minorEastAsia"/>
                      <w:color w:val="auto"/>
                      <w:sz w:val="18"/>
                      <w:szCs w:val="18"/>
                    </w:rPr>
                  </w:pPr>
                  <w:r>
                    <w:rPr>
                      <w:rFonts w:eastAsiaTheme="minorEastAsia"/>
                      <w:color w:val="auto"/>
                      <w:sz w:val="18"/>
                      <w:szCs w:val="18"/>
                    </w:rPr>
                    <w:t>总体要求</w:t>
                  </w:r>
                </w:p>
              </w:tc>
              <w:tc>
                <w:tcPr>
                  <w:tcW w:w="1978" w:type="pct"/>
                  <w:gridSpan w:val="2"/>
                  <w:vAlign w:val="center"/>
                </w:tcPr>
                <w:p w14:paraId="510B4DA8">
                  <w:pPr>
                    <w:adjustRightInd w:val="0"/>
                    <w:snapToGrid w:val="0"/>
                    <w:jc w:val="center"/>
                    <w:rPr>
                      <w:rFonts w:eastAsiaTheme="minorEastAsia"/>
                      <w:color w:val="auto"/>
                      <w:sz w:val="18"/>
                      <w:szCs w:val="18"/>
                    </w:rPr>
                  </w:pPr>
                  <w:r>
                    <w:rPr>
                      <w:rFonts w:eastAsiaTheme="minorEastAsia"/>
                      <w:color w:val="auto"/>
                      <w:sz w:val="18"/>
                      <w:szCs w:val="18"/>
                    </w:rPr>
                    <w:t>所有产生有机废气污染的企业，应优先采用环保型原辅料、生产工艺和装备，对相应生产单元或设施进行密闭，从源头控制VOCs的产生，减少废气污染物排放。</w:t>
                  </w:r>
                </w:p>
              </w:tc>
              <w:tc>
                <w:tcPr>
                  <w:tcW w:w="1781" w:type="pct"/>
                  <w:vAlign w:val="center"/>
                </w:tcPr>
                <w:p w14:paraId="056BE6BF">
                  <w:pPr>
                    <w:adjustRightInd w:val="0"/>
                    <w:snapToGrid w:val="0"/>
                    <w:rPr>
                      <w:rFonts w:eastAsiaTheme="minorEastAsia"/>
                      <w:color w:val="auto"/>
                      <w:sz w:val="18"/>
                      <w:szCs w:val="18"/>
                    </w:rPr>
                  </w:pPr>
                  <w:r>
                    <w:rPr>
                      <w:rFonts w:hint="eastAsia" w:eastAsiaTheme="minorEastAsia"/>
                      <w:color w:val="auto"/>
                      <w:sz w:val="18"/>
                      <w:szCs w:val="18"/>
                    </w:rPr>
                    <w:t>建设项目</w:t>
                  </w:r>
                  <w:r>
                    <w:rPr>
                      <w:rFonts w:eastAsiaTheme="minorEastAsia"/>
                      <w:color w:val="auto"/>
                      <w:sz w:val="18"/>
                      <w:szCs w:val="18"/>
                    </w:rPr>
                    <w:t>使用</w:t>
                  </w:r>
                  <w:r>
                    <w:rPr>
                      <w:rFonts w:hint="eastAsia" w:eastAsiaTheme="minorEastAsia"/>
                      <w:color w:val="auto"/>
                      <w:sz w:val="18"/>
                      <w:szCs w:val="18"/>
                    </w:rPr>
                    <w:t>的丝网印刷</w:t>
                  </w:r>
                  <w:r>
                    <w:rPr>
                      <w:rFonts w:eastAsiaTheme="minorEastAsia"/>
                      <w:color w:val="auto"/>
                      <w:sz w:val="18"/>
                      <w:szCs w:val="18"/>
                    </w:rPr>
                    <w:t>油墨</w:t>
                  </w:r>
                  <w:r>
                    <w:rPr>
                      <w:color w:val="auto"/>
                      <w:sz w:val="18"/>
                      <w:szCs w:val="18"/>
                    </w:rPr>
                    <w:t>满足</w:t>
                  </w:r>
                  <w:r>
                    <w:rPr>
                      <w:rFonts w:eastAsiaTheme="minorEastAsia"/>
                      <w:color w:val="auto"/>
                      <w:kern w:val="0"/>
                      <w:sz w:val="18"/>
                      <w:szCs w:val="18"/>
                    </w:rPr>
                    <w:t>《油墨中可挥发性有机化合物（</w:t>
                  </w:r>
                  <w:r>
                    <w:rPr>
                      <w:bCs/>
                      <w:color w:val="auto"/>
                      <w:sz w:val="18"/>
                      <w:szCs w:val="18"/>
                    </w:rPr>
                    <w:t>VOCs</w:t>
                  </w:r>
                  <w:r>
                    <w:rPr>
                      <w:rFonts w:eastAsiaTheme="minorEastAsia"/>
                      <w:color w:val="auto"/>
                      <w:kern w:val="0"/>
                      <w:sz w:val="18"/>
                      <w:szCs w:val="18"/>
                    </w:rPr>
                    <w:t>）含量的限值》（GB38507-2020）</w:t>
                  </w:r>
                  <w:r>
                    <w:rPr>
                      <w:rFonts w:hint="eastAsia" w:eastAsiaTheme="minorEastAsia"/>
                      <w:color w:val="auto"/>
                      <w:sz w:val="18"/>
                      <w:szCs w:val="18"/>
                      <w:lang w:val="en-US" w:eastAsia="zh-CN"/>
                    </w:rPr>
                    <w:t>溶剂型</w:t>
                  </w:r>
                  <w:r>
                    <w:rPr>
                      <w:rFonts w:eastAsiaTheme="minorEastAsia"/>
                      <w:color w:val="auto"/>
                      <w:sz w:val="18"/>
                      <w:szCs w:val="18"/>
                    </w:rPr>
                    <w:t>油墨中限值要求</w:t>
                  </w:r>
                  <w:r>
                    <w:rPr>
                      <w:rFonts w:hint="eastAsia" w:eastAsiaTheme="minorEastAsia"/>
                      <w:color w:val="auto"/>
                      <w:sz w:val="18"/>
                      <w:szCs w:val="18"/>
                    </w:rPr>
                    <w:t>；</w:t>
                  </w:r>
                  <w:r>
                    <w:rPr>
                      <w:rFonts w:hint="eastAsia"/>
                      <w:color w:val="auto"/>
                      <w:sz w:val="18"/>
                      <w:szCs w:val="18"/>
                      <w:lang w:val="en-US" w:eastAsia="zh-CN"/>
                    </w:rPr>
                    <w:t>溶剂型</w:t>
                  </w:r>
                  <w:r>
                    <w:rPr>
                      <w:rFonts w:hint="eastAsia"/>
                      <w:color w:val="auto"/>
                      <w:sz w:val="18"/>
                      <w:szCs w:val="18"/>
                      <w:lang w:val="zh-CN"/>
                    </w:rPr>
                    <w:t>清洗剂（</w:t>
                  </w:r>
                  <w:r>
                    <w:rPr>
                      <w:rFonts w:hint="eastAsia"/>
                      <w:color w:val="auto"/>
                      <w:sz w:val="18"/>
                      <w:szCs w:val="18"/>
                      <w:lang w:val="en-US" w:eastAsia="zh-CN"/>
                    </w:rPr>
                    <w:t>甲缩醛、乙醇</w:t>
                  </w:r>
                  <w:r>
                    <w:rPr>
                      <w:rFonts w:hint="eastAsia"/>
                      <w:color w:val="auto"/>
                      <w:sz w:val="18"/>
                      <w:szCs w:val="18"/>
                      <w:lang w:val="zh-CN"/>
                    </w:rPr>
                    <w:t>）满足《清洗剂挥发性有机化合物含量限值》（GB38508-2020）中</w:t>
                  </w:r>
                  <w:r>
                    <w:rPr>
                      <w:rFonts w:hint="eastAsia"/>
                      <w:color w:val="auto"/>
                      <w:sz w:val="18"/>
                      <w:szCs w:val="18"/>
                      <w:lang w:val="en-US" w:eastAsia="zh-CN"/>
                    </w:rPr>
                    <w:t>有机溶剂</w:t>
                  </w:r>
                  <w:r>
                    <w:rPr>
                      <w:rFonts w:hint="eastAsia"/>
                      <w:color w:val="auto"/>
                      <w:sz w:val="18"/>
                      <w:szCs w:val="18"/>
                      <w:lang w:val="zh-CN"/>
                    </w:rPr>
                    <w:t>清洗剂VOC限值要求</w:t>
                  </w:r>
                  <w:r>
                    <w:rPr>
                      <w:rFonts w:eastAsiaTheme="minorEastAsia"/>
                      <w:color w:val="auto"/>
                      <w:sz w:val="18"/>
                      <w:szCs w:val="18"/>
                    </w:rPr>
                    <w:t>。</w:t>
                  </w:r>
                  <w:r>
                    <w:rPr>
                      <w:rFonts w:hint="default" w:ascii="Times New Roman" w:hAnsi="Times New Roman" w:eastAsia="宋体" w:cs="Times New Roman"/>
                      <w:color w:val="auto"/>
                      <w:sz w:val="18"/>
                      <w:szCs w:val="18"/>
                    </w:rPr>
                    <w:t>关于</w:t>
                  </w:r>
                  <w:r>
                    <w:rPr>
                      <w:rFonts w:hint="eastAsia" w:ascii="Times New Roman" w:hAnsi="Times New Roman" w:eastAsia="宋体" w:cs="Times New Roman"/>
                      <w:color w:val="auto"/>
                      <w:sz w:val="18"/>
                      <w:szCs w:val="18"/>
                      <w:lang w:val="en-US" w:eastAsia="zh-CN"/>
                    </w:rPr>
                    <w:t>溶剂型原料不可替代</w:t>
                  </w:r>
                  <w:r>
                    <w:rPr>
                      <w:rFonts w:hint="default" w:ascii="Times New Roman" w:hAnsi="Times New Roman" w:eastAsia="宋体" w:cs="Times New Roman"/>
                      <w:color w:val="auto"/>
                      <w:sz w:val="18"/>
                      <w:szCs w:val="18"/>
                    </w:rPr>
                    <w:t>说明见附件</w:t>
                  </w:r>
                  <w:r>
                    <w:rPr>
                      <w:rFonts w:hint="eastAsia" w:ascii="Times New Roman" w:hAnsi="Times New Roman" w:eastAsia="宋体" w:cs="Times New Roman"/>
                      <w:color w:val="auto"/>
                      <w:sz w:val="18"/>
                      <w:szCs w:val="18"/>
                      <w:lang w:val="en-US" w:eastAsia="zh-CN"/>
                    </w:rPr>
                    <w:t>9。</w:t>
                  </w:r>
                  <w:r>
                    <w:rPr>
                      <w:rFonts w:eastAsiaTheme="minorEastAsia"/>
                      <w:color w:val="auto"/>
                      <w:sz w:val="18"/>
                      <w:szCs w:val="18"/>
                    </w:rPr>
                    <w:t>从源头减少</w:t>
                  </w:r>
                  <w:r>
                    <w:rPr>
                      <w:color w:val="auto"/>
                      <w:kern w:val="0"/>
                      <w:sz w:val="18"/>
                      <w:szCs w:val="18"/>
                    </w:rPr>
                    <w:t>VOCs产生量。</w:t>
                  </w:r>
                  <w:r>
                    <w:rPr>
                      <w:rFonts w:eastAsiaTheme="minorEastAsia"/>
                      <w:color w:val="auto"/>
                      <w:sz w:val="18"/>
                      <w:szCs w:val="18"/>
                    </w:rPr>
                    <w:t>项目</w:t>
                  </w:r>
                  <w:r>
                    <w:rPr>
                      <w:color w:val="auto"/>
                      <w:sz w:val="18"/>
                      <w:szCs w:val="18"/>
                    </w:rPr>
                    <w:t>工序</w:t>
                  </w:r>
                  <w:r>
                    <w:rPr>
                      <w:rFonts w:eastAsiaTheme="minorEastAsia"/>
                      <w:color w:val="auto"/>
                      <w:sz w:val="18"/>
                      <w:szCs w:val="18"/>
                    </w:rPr>
                    <w:t>产生的有机废气经二级活性炭吸附处理，VOCs整体去除效率可达90%以上</w:t>
                  </w:r>
                  <w:r>
                    <w:rPr>
                      <w:rFonts w:hint="eastAsia" w:ascii="宋体" w:hAnsi="宋体"/>
                      <w:color w:val="auto"/>
                      <w:sz w:val="18"/>
                      <w:szCs w:val="18"/>
                    </w:rPr>
                    <w:t>，减少废气污染物排放。</w:t>
                  </w:r>
                </w:p>
              </w:tc>
              <w:tc>
                <w:tcPr>
                  <w:tcW w:w="431" w:type="pct"/>
                  <w:vAlign w:val="center"/>
                </w:tcPr>
                <w:p w14:paraId="492B84C2">
                  <w:pPr>
                    <w:adjustRightInd w:val="0"/>
                    <w:snapToGrid w:val="0"/>
                    <w:jc w:val="center"/>
                    <w:rPr>
                      <w:rFonts w:eastAsiaTheme="minorEastAsia"/>
                      <w:color w:val="auto"/>
                      <w:sz w:val="18"/>
                      <w:szCs w:val="18"/>
                    </w:rPr>
                  </w:pPr>
                  <w:r>
                    <w:rPr>
                      <w:rFonts w:eastAsiaTheme="minorEastAsia"/>
                      <w:color w:val="auto"/>
                      <w:sz w:val="18"/>
                      <w:szCs w:val="18"/>
                    </w:rPr>
                    <w:t>符合</w:t>
                  </w:r>
                </w:p>
              </w:tc>
            </w:tr>
            <w:tr w14:paraId="7FCBF7E7">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36A6AA66">
                  <w:pPr>
                    <w:adjustRightInd w:val="0"/>
                    <w:snapToGrid w:val="0"/>
                    <w:jc w:val="center"/>
                    <w:rPr>
                      <w:rFonts w:eastAsiaTheme="minorEastAsia"/>
                      <w:color w:val="auto"/>
                      <w:sz w:val="18"/>
                      <w:szCs w:val="18"/>
                      <w:rPrChange w:id="267" w:author="ppyy" w:date="2024-12-12T14:12:00Z">
                        <w:rPr>
                          <w:rFonts w:eastAsiaTheme="minorEastAsia"/>
                          <w:sz w:val="18"/>
                          <w:szCs w:val="18"/>
                        </w:rPr>
                      </w:rPrChange>
                    </w:rPr>
                  </w:pPr>
                </w:p>
              </w:tc>
              <w:tc>
                <w:tcPr>
                  <w:tcW w:w="225" w:type="pct"/>
                  <w:vMerge w:val="continue"/>
                  <w:vAlign w:val="center"/>
                </w:tcPr>
                <w:p w14:paraId="0BF2CF2B">
                  <w:pPr>
                    <w:adjustRightInd w:val="0"/>
                    <w:snapToGrid w:val="0"/>
                    <w:rPr>
                      <w:rFonts w:eastAsiaTheme="minorEastAsia"/>
                      <w:color w:val="auto"/>
                      <w:sz w:val="18"/>
                      <w:szCs w:val="18"/>
                      <w:rPrChange w:id="268" w:author="ppyy" w:date="2024-12-12T14:12:00Z">
                        <w:rPr>
                          <w:rFonts w:eastAsiaTheme="minorEastAsia"/>
                          <w:sz w:val="18"/>
                          <w:szCs w:val="18"/>
                        </w:rPr>
                      </w:rPrChange>
                    </w:rPr>
                  </w:pPr>
                </w:p>
              </w:tc>
              <w:tc>
                <w:tcPr>
                  <w:tcW w:w="1978" w:type="pct"/>
                  <w:gridSpan w:val="2"/>
                  <w:vAlign w:val="center"/>
                </w:tcPr>
                <w:p w14:paraId="00CE0117">
                  <w:pPr>
                    <w:adjustRightInd w:val="0"/>
                    <w:snapToGrid w:val="0"/>
                    <w:jc w:val="center"/>
                    <w:rPr>
                      <w:rFonts w:eastAsiaTheme="minorEastAsia"/>
                      <w:color w:val="auto"/>
                      <w:sz w:val="18"/>
                      <w:szCs w:val="18"/>
                    </w:rPr>
                  </w:pPr>
                  <w:r>
                    <w:rPr>
                      <w:rFonts w:hint="eastAsia" w:eastAsiaTheme="minorEastAsia"/>
                      <w:color w:val="auto"/>
                      <w:sz w:val="18"/>
                      <w:szCs w:val="18"/>
                      <w:rPrChange w:id="269" w:author="ppyy" w:date="2024-12-12T14:12:00Z">
                        <w:rPr>
                          <w:rFonts w:hint="eastAsia" w:eastAsiaTheme="minorEastAsia"/>
                          <w:sz w:val="18"/>
                          <w:szCs w:val="18"/>
                        </w:rPr>
                      </w:rPrChange>
                    </w:rPr>
                    <w:t>鼓励对排放的</w:t>
                  </w:r>
                  <w:r>
                    <w:rPr>
                      <w:rFonts w:eastAsiaTheme="minorEastAsia"/>
                      <w:color w:val="auto"/>
                      <w:sz w:val="18"/>
                      <w:szCs w:val="18"/>
                      <w:rPrChange w:id="270" w:author="ppyy" w:date="2024-12-12T14:12:00Z">
                        <w:rPr>
                          <w:rFonts w:eastAsiaTheme="minorEastAsia"/>
                          <w:sz w:val="18"/>
                          <w:szCs w:val="18"/>
                        </w:rPr>
                      </w:rPrChange>
                    </w:rPr>
                    <w:t>VOCs</w:t>
                  </w:r>
                  <w:r>
                    <w:rPr>
                      <w:rFonts w:hint="eastAsia" w:eastAsiaTheme="minorEastAsia"/>
                      <w:color w:val="auto"/>
                      <w:sz w:val="18"/>
                      <w:szCs w:val="18"/>
                      <w:rPrChange w:id="271" w:author="ppyy" w:date="2024-12-12T14:12:00Z">
                        <w:rPr>
                          <w:rFonts w:hint="eastAsia" w:eastAsiaTheme="minorEastAsia"/>
                          <w:sz w:val="18"/>
                          <w:szCs w:val="18"/>
                        </w:rPr>
                      </w:rPrChange>
                    </w:rPr>
                    <w:t>进行回收利用，并优先在生产系统内回用。对浓度、性状差异较大的废气应分类收集，并采用适宜的方式进行有效处理，确保</w:t>
                  </w:r>
                  <w:r>
                    <w:rPr>
                      <w:rFonts w:eastAsiaTheme="minorEastAsia"/>
                      <w:color w:val="auto"/>
                      <w:sz w:val="18"/>
                      <w:szCs w:val="18"/>
                      <w:rPrChange w:id="272" w:author="ppyy" w:date="2024-12-12T14:12:00Z">
                        <w:rPr>
                          <w:rFonts w:eastAsiaTheme="minorEastAsia"/>
                          <w:sz w:val="18"/>
                          <w:szCs w:val="18"/>
                        </w:rPr>
                      </w:rPrChange>
                    </w:rPr>
                    <w:t>VOCs</w:t>
                  </w:r>
                  <w:r>
                    <w:rPr>
                      <w:rFonts w:hint="eastAsia" w:eastAsiaTheme="minorEastAsia"/>
                      <w:color w:val="auto"/>
                      <w:sz w:val="18"/>
                      <w:szCs w:val="18"/>
                      <w:rPrChange w:id="273" w:author="ppyy" w:date="2024-12-12T14:12:00Z">
                        <w:rPr>
                          <w:rFonts w:hint="eastAsia" w:eastAsiaTheme="minorEastAsia"/>
                          <w:sz w:val="18"/>
                          <w:szCs w:val="18"/>
                        </w:rPr>
                      </w:rPrChange>
                    </w:rPr>
                    <w:t>总去除率满足管理要求，其中有机化工、医药化工、橡胶和塑料制品</w:t>
                  </w:r>
                  <w:r>
                    <w:rPr>
                      <w:rFonts w:hint="eastAsia" w:eastAsiaTheme="minorEastAsia"/>
                      <w:color w:val="auto"/>
                      <w:sz w:val="18"/>
                      <w:szCs w:val="18"/>
                      <w:lang w:eastAsia="zh-CN"/>
                    </w:rPr>
                    <w:t>（</w:t>
                  </w:r>
                  <w:r>
                    <w:rPr>
                      <w:rFonts w:hint="eastAsia" w:eastAsiaTheme="minorEastAsia"/>
                      <w:color w:val="auto"/>
                      <w:sz w:val="18"/>
                      <w:szCs w:val="18"/>
                    </w:rPr>
                    <w:t>有溶剂浸胶工艺</w:t>
                  </w:r>
                  <w:r>
                    <w:rPr>
                      <w:rFonts w:hint="eastAsia" w:eastAsiaTheme="minorEastAsia"/>
                      <w:color w:val="auto"/>
                      <w:sz w:val="18"/>
                      <w:szCs w:val="18"/>
                      <w:lang w:eastAsia="zh-CN"/>
                    </w:rPr>
                    <w:t>）</w:t>
                  </w:r>
                  <w:r>
                    <w:rPr>
                      <w:rFonts w:hint="eastAsia" w:eastAsiaTheme="minorEastAsia"/>
                      <w:color w:val="auto"/>
                      <w:sz w:val="18"/>
                      <w:szCs w:val="18"/>
                    </w:rPr>
                    <w:t>、溶剂型涂料表面涂装、包装印刷业的</w:t>
                  </w:r>
                  <w:r>
                    <w:rPr>
                      <w:rFonts w:eastAsiaTheme="minorEastAsia"/>
                      <w:color w:val="auto"/>
                      <w:sz w:val="18"/>
                      <w:szCs w:val="18"/>
                    </w:rPr>
                    <w:t>VOCs</w:t>
                  </w:r>
                  <w:r>
                    <w:rPr>
                      <w:rFonts w:hint="eastAsia" w:eastAsiaTheme="minorEastAsia"/>
                      <w:color w:val="auto"/>
                      <w:sz w:val="18"/>
                      <w:szCs w:val="18"/>
                    </w:rPr>
                    <w:t>总收集、净化处理率均不低于</w:t>
                  </w:r>
                  <w:r>
                    <w:rPr>
                      <w:rFonts w:eastAsiaTheme="minorEastAsia"/>
                      <w:color w:val="auto"/>
                      <w:sz w:val="18"/>
                      <w:szCs w:val="18"/>
                    </w:rPr>
                    <w:t>90%</w:t>
                  </w:r>
                  <w:r>
                    <w:rPr>
                      <w:rFonts w:hint="eastAsia" w:eastAsiaTheme="minorEastAsia"/>
                      <w:color w:val="auto"/>
                      <w:sz w:val="18"/>
                      <w:szCs w:val="18"/>
                    </w:rPr>
                    <w:t>，其他行业原则上不低于</w:t>
                  </w:r>
                  <w:r>
                    <w:rPr>
                      <w:rFonts w:eastAsiaTheme="minorEastAsia"/>
                      <w:color w:val="auto"/>
                      <w:sz w:val="18"/>
                      <w:szCs w:val="18"/>
                    </w:rPr>
                    <w:t>75%</w:t>
                  </w:r>
                  <w:r>
                    <w:rPr>
                      <w:rFonts w:hint="eastAsia" w:eastAsiaTheme="minorEastAsia"/>
                      <w:color w:val="auto"/>
                      <w:sz w:val="18"/>
                      <w:szCs w:val="18"/>
                    </w:rPr>
                    <w:t>。</w:t>
                  </w:r>
                </w:p>
              </w:tc>
              <w:tc>
                <w:tcPr>
                  <w:tcW w:w="1781" w:type="pct"/>
                  <w:vAlign w:val="center"/>
                </w:tcPr>
                <w:p w14:paraId="027E6A49">
                  <w:pPr>
                    <w:adjustRightInd w:val="0"/>
                    <w:snapToGrid w:val="0"/>
                    <w:rPr>
                      <w:rFonts w:eastAsiaTheme="minorEastAsia"/>
                      <w:color w:val="auto"/>
                      <w:sz w:val="18"/>
                      <w:szCs w:val="18"/>
                    </w:rPr>
                  </w:pPr>
                  <w:r>
                    <w:rPr>
                      <w:rFonts w:hint="eastAsia" w:eastAsiaTheme="minorEastAsia"/>
                      <w:color w:val="auto"/>
                      <w:sz w:val="18"/>
                      <w:szCs w:val="18"/>
                    </w:rPr>
                    <w:t>建设项目</w:t>
                  </w:r>
                  <w:r>
                    <w:rPr>
                      <w:rFonts w:eastAsiaTheme="minorEastAsia"/>
                      <w:color w:val="auto"/>
                      <w:sz w:val="18"/>
                      <w:szCs w:val="18"/>
                    </w:rPr>
                    <w:t>排放的VOCs废气不具备回收利用条件。</w:t>
                  </w:r>
                  <w:r>
                    <w:rPr>
                      <w:rFonts w:hint="eastAsia" w:eastAsia="宋体"/>
                      <w:color w:val="auto"/>
                      <w:sz w:val="18"/>
                      <w:szCs w:val="18"/>
                      <w:lang w:val="en-US" w:eastAsia="zh-CN"/>
                    </w:rPr>
                    <w:t>建设项目喷保护液废气采用集气罩收集后通过</w:t>
                  </w:r>
                  <w:r>
                    <w:rPr>
                      <w:rFonts w:hint="eastAsia"/>
                      <w:color w:val="auto"/>
                      <w:sz w:val="18"/>
                      <w:szCs w:val="18"/>
                      <w:lang w:val="en-US" w:eastAsia="zh-CN"/>
                    </w:rPr>
                    <w:t>过滤棉+</w:t>
                  </w:r>
                  <w:r>
                    <w:rPr>
                      <w:rFonts w:hint="eastAsia" w:eastAsia="宋体"/>
                      <w:color w:val="auto"/>
                      <w:sz w:val="18"/>
                      <w:szCs w:val="18"/>
                      <w:lang w:val="en-US" w:eastAsia="zh-CN"/>
                    </w:rPr>
                    <w:t>二级活性炭吸附处理排放</w:t>
                  </w:r>
                  <w:r>
                    <w:rPr>
                      <w:rFonts w:hint="eastAsia" w:eastAsiaTheme="minorEastAsia"/>
                      <w:color w:val="auto"/>
                      <w:sz w:val="18"/>
                      <w:szCs w:val="18"/>
                    </w:rPr>
                    <w:t>，</w:t>
                  </w:r>
                  <w:r>
                    <w:rPr>
                      <w:rFonts w:hint="eastAsia" w:eastAsiaTheme="minorEastAsia"/>
                      <w:color w:val="auto"/>
                      <w:sz w:val="18"/>
                      <w:szCs w:val="18"/>
                      <w:lang w:val="en-US" w:eastAsia="zh-CN"/>
                    </w:rPr>
                    <w:t>丝印及擦拭废气采用集气罩+软帘收集后</w:t>
                  </w:r>
                  <w:r>
                    <w:rPr>
                      <w:rFonts w:hint="eastAsia" w:eastAsia="宋体"/>
                      <w:color w:val="auto"/>
                      <w:sz w:val="18"/>
                      <w:szCs w:val="18"/>
                      <w:lang w:val="en-US" w:eastAsia="zh-CN"/>
                    </w:rPr>
                    <w:t>通过二级活性炭吸附处理排放</w:t>
                  </w:r>
                  <w:r>
                    <w:rPr>
                      <w:rFonts w:hint="eastAsia" w:eastAsiaTheme="minorEastAsia"/>
                      <w:color w:val="auto"/>
                      <w:sz w:val="18"/>
                      <w:szCs w:val="18"/>
                    </w:rPr>
                    <w:t>，</w:t>
                  </w:r>
                  <w:r>
                    <w:rPr>
                      <w:rFonts w:hint="eastAsia" w:eastAsiaTheme="minorEastAsia"/>
                      <w:color w:val="auto"/>
                      <w:sz w:val="18"/>
                      <w:szCs w:val="18"/>
                      <w:lang w:val="en-US" w:eastAsia="zh-CN"/>
                    </w:rPr>
                    <w:t>烘干废气采用密闭设备+管道收集后</w:t>
                  </w:r>
                  <w:r>
                    <w:rPr>
                      <w:rFonts w:hint="eastAsia"/>
                      <w:color w:val="auto"/>
                      <w:sz w:val="18"/>
                      <w:szCs w:val="18"/>
                    </w:rPr>
                    <w:t>通过</w:t>
                  </w:r>
                  <w:r>
                    <w:rPr>
                      <w:rFonts w:hint="eastAsia" w:eastAsia="宋体"/>
                      <w:color w:val="auto"/>
                      <w:sz w:val="18"/>
                      <w:szCs w:val="18"/>
                      <w:lang w:val="en-US" w:eastAsia="zh-CN"/>
                    </w:rPr>
                    <w:t>二级活性炭吸附处理</w:t>
                  </w:r>
                  <w:r>
                    <w:rPr>
                      <w:rFonts w:hint="eastAsia"/>
                      <w:color w:val="auto"/>
                      <w:sz w:val="18"/>
                      <w:szCs w:val="18"/>
                    </w:rPr>
                    <w:t>排放</w:t>
                  </w:r>
                  <w:r>
                    <w:rPr>
                      <w:rFonts w:eastAsiaTheme="minorEastAsia"/>
                      <w:color w:val="auto"/>
                      <w:sz w:val="18"/>
                      <w:szCs w:val="18"/>
                    </w:rPr>
                    <w:t>，收集效率可达</w:t>
                  </w:r>
                  <w:r>
                    <w:rPr>
                      <w:rFonts w:hint="eastAsia" w:eastAsiaTheme="minorEastAsia"/>
                      <w:color w:val="auto"/>
                      <w:sz w:val="18"/>
                      <w:szCs w:val="18"/>
                    </w:rPr>
                    <w:t>90</w:t>
                  </w:r>
                  <w:r>
                    <w:rPr>
                      <w:rFonts w:eastAsiaTheme="minorEastAsia"/>
                      <w:color w:val="auto"/>
                      <w:sz w:val="18"/>
                      <w:szCs w:val="18"/>
                    </w:rPr>
                    <w:t>%以上，VOCs去除效率可达</w:t>
                  </w:r>
                  <w:r>
                    <w:rPr>
                      <w:rFonts w:hint="eastAsia" w:eastAsiaTheme="minorEastAsia"/>
                      <w:color w:val="auto"/>
                      <w:sz w:val="18"/>
                      <w:szCs w:val="18"/>
                      <w:lang w:val="en-US" w:eastAsia="zh-CN"/>
                    </w:rPr>
                    <w:t>90</w:t>
                  </w:r>
                  <w:r>
                    <w:rPr>
                      <w:rFonts w:eastAsiaTheme="minorEastAsia"/>
                      <w:color w:val="auto"/>
                      <w:sz w:val="18"/>
                      <w:szCs w:val="18"/>
                    </w:rPr>
                    <w:t>%。</w:t>
                  </w:r>
                </w:p>
              </w:tc>
              <w:tc>
                <w:tcPr>
                  <w:tcW w:w="431" w:type="pct"/>
                  <w:vAlign w:val="center"/>
                </w:tcPr>
                <w:p w14:paraId="334E7B99">
                  <w:pPr>
                    <w:adjustRightInd w:val="0"/>
                    <w:snapToGrid w:val="0"/>
                    <w:jc w:val="center"/>
                    <w:rPr>
                      <w:rFonts w:eastAsiaTheme="minorEastAsia"/>
                      <w:color w:val="auto"/>
                      <w:sz w:val="18"/>
                      <w:szCs w:val="18"/>
                    </w:rPr>
                  </w:pPr>
                  <w:r>
                    <w:rPr>
                      <w:rFonts w:eastAsiaTheme="minorEastAsia"/>
                      <w:color w:val="auto"/>
                      <w:sz w:val="18"/>
                      <w:szCs w:val="18"/>
                    </w:rPr>
                    <w:t>符合</w:t>
                  </w:r>
                </w:p>
              </w:tc>
            </w:tr>
            <w:tr w14:paraId="5A35805F">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2711A731">
                  <w:pPr>
                    <w:adjustRightInd w:val="0"/>
                    <w:snapToGrid w:val="0"/>
                    <w:jc w:val="center"/>
                    <w:rPr>
                      <w:rFonts w:eastAsiaTheme="minorEastAsia"/>
                      <w:color w:val="auto"/>
                      <w:sz w:val="18"/>
                      <w:szCs w:val="18"/>
                      <w:rPrChange w:id="274" w:author="ppyy" w:date="2024-12-12T14:12:00Z">
                        <w:rPr>
                          <w:rFonts w:eastAsiaTheme="minorEastAsia"/>
                          <w:sz w:val="18"/>
                          <w:szCs w:val="18"/>
                        </w:rPr>
                      </w:rPrChange>
                    </w:rPr>
                  </w:pPr>
                </w:p>
              </w:tc>
              <w:tc>
                <w:tcPr>
                  <w:tcW w:w="225" w:type="pct"/>
                  <w:vMerge w:val="continue"/>
                  <w:vAlign w:val="center"/>
                </w:tcPr>
                <w:p w14:paraId="33182B56">
                  <w:pPr>
                    <w:adjustRightInd w:val="0"/>
                    <w:snapToGrid w:val="0"/>
                    <w:rPr>
                      <w:rFonts w:eastAsiaTheme="minorEastAsia"/>
                      <w:color w:val="auto"/>
                      <w:sz w:val="18"/>
                      <w:szCs w:val="18"/>
                      <w:rPrChange w:id="275" w:author="ppyy" w:date="2024-12-12T14:12:00Z">
                        <w:rPr>
                          <w:rFonts w:eastAsiaTheme="minorEastAsia"/>
                          <w:sz w:val="18"/>
                          <w:szCs w:val="18"/>
                        </w:rPr>
                      </w:rPrChange>
                    </w:rPr>
                  </w:pPr>
                </w:p>
              </w:tc>
              <w:tc>
                <w:tcPr>
                  <w:tcW w:w="1978" w:type="pct"/>
                  <w:gridSpan w:val="2"/>
                  <w:vAlign w:val="center"/>
                </w:tcPr>
                <w:p w14:paraId="150D1B7E">
                  <w:pPr>
                    <w:adjustRightInd w:val="0"/>
                    <w:snapToGrid w:val="0"/>
                    <w:jc w:val="center"/>
                    <w:rPr>
                      <w:rFonts w:eastAsiaTheme="minorEastAsia"/>
                      <w:color w:val="auto"/>
                      <w:sz w:val="18"/>
                      <w:szCs w:val="18"/>
                      <w:rPrChange w:id="276" w:author="ppyy" w:date="2024-12-12T14:12:00Z">
                        <w:rPr>
                          <w:rFonts w:eastAsiaTheme="minorEastAsia"/>
                          <w:sz w:val="18"/>
                          <w:szCs w:val="18"/>
                        </w:rPr>
                      </w:rPrChange>
                    </w:rPr>
                  </w:pPr>
                  <w:r>
                    <w:rPr>
                      <w:rFonts w:hint="eastAsia" w:eastAsiaTheme="minorEastAsia"/>
                      <w:color w:val="auto"/>
                      <w:sz w:val="18"/>
                      <w:szCs w:val="18"/>
                      <w:rPrChange w:id="277" w:author="ppyy" w:date="2024-12-12T14:12:00Z">
                        <w:rPr>
                          <w:rFonts w:hint="eastAsia" w:eastAsiaTheme="minorEastAsia"/>
                          <w:sz w:val="18"/>
                          <w:szCs w:val="18"/>
                        </w:rPr>
                      </w:rPrChange>
                    </w:rPr>
                    <w:t>企业应提出针对</w:t>
                  </w:r>
                  <w:r>
                    <w:rPr>
                      <w:rFonts w:eastAsiaTheme="minorEastAsia"/>
                      <w:color w:val="auto"/>
                      <w:sz w:val="18"/>
                      <w:szCs w:val="18"/>
                      <w:rPrChange w:id="278" w:author="ppyy" w:date="2024-12-12T14:12:00Z">
                        <w:rPr>
                          <w:rFonts w:eastAsiaTheme="minorEastAsia"/>
                          <w:sz w:val="18"/>
                          <w:szCs w:val="18"/>
                        </w:rPr>
                      </w:rPrChange>
                    </w:rPr>
                    <w:t>VOCs</w:t>
                  </w:r>
                  <w:r>
                    <w:rPr>
                      <w:rFonts w:hint="eastAsia" w:eastAsiaTheme="minorEastAsia"/>
                      <w:color w:val="auto"/>
                      <w:sz w:val="18"/>
                      <w:szCs w:val="18"/>
                      <w:rPrChange w:id="279" w:author="ppyy" w:date="2024-12-12T14:12:00Z">
                        <w:rPr>
                          <w:rFonts w:hint="eastAsia" w:eastAsiaTheme="minorEastAsia"/>
                          <w:sz w:val="18"/>
                          <w:szCs w:val="18"/>
                        </w:rPr>
                      </w:rPrChange>
                    </w:rPr>
                    <w:t>的废气治理方案，明确处理装置长期有效运行的管理方案和监控方案，经审核备案后作为环境监察的依据。</w:t>
                  </w:r>
                </w:p>
              </w:tc>
              <w:tc>
                <w:tcPr>
                  <w:tcW w:w="1781" w:type="pct"/>
                  <w:vAlign w:val="center"/>
                </w:tcPr>
                <w:p w14:paraId="7A0F5C6E">
                  <w:pPr>
                    <w:adjustRightInd w:val="0"/>
                    <w:snapToGrid w:val="0"/>
                    <w:rPr>
                      <w:rFonts w:eastAsiaTheme="minorEastAsia"/>
                      <w:color w:val="auto"/>
                      <w:sz w:val="18"/>
                      <w:szCs w:val="18"/>
                    </w:rPr>
                  </w:pPr>
                  <w:r>
                    <w:rPr>
                      <w:rFonts w:hint="eastAsia" w:eastAsiaTheme="minorEastAsia"/>
                      <w:color w:val="auto"/>
                      <w:sz w:val="18"/>
                      <w:szCs w:val="18"/>
                    </w:rPr>
                    <w:t>建设项目</w:t>
                  </w:r>
                  <w:r>
                    <w:rPr>
                      <w:rFonts w:eastAsiaTheme="minorEastAsia"/>
                      <w:color w:val="auto"/>
                      <w:sz w:val="18"/>
                      <w:szCs w:val="18"/>
                    </w:rPr>
                    <w:t>工序产生的有机废气采用处理的高效治理方案，按要求明确管理方案和监控方案，作为处理装置长期有效运行的管理和监控依据。</w:t>
                  </w:r>
                </w:p>
              </w:tc>
              <w:tc>
                <w:tcPr>
                  <w:tcW w:w="431" w:type="pct"/>
                  <w:vAlign w:val="center"/>
                </w:tcPr>
                <w:p w14:paraId="7067DA5C">
                  <w:pPr>
                    <w:adjustRightInd w:val="0"/>
                    <w:snapToGrid w:val="0"/>
                    <w:jc w:val="center"/>
                    <w:rPr>
                      <w:rFonts w:eastAsiaTheme="minorEastAsia"/>
                      <w:color w:val="auto"/>
                      <w:sz w:val="18"/>
                      <w:szCs w:val="18"/>
                    </w:rPr>
                  </w:pPr>
                  <w:r>
                    <w:rPr>
                      <w:rFonts w:eastAsiaTheme="minorEastAsia"/>
                      <w:color w:val="auto"/>
                      <w:sz w:val="18"/>
                      <w:szCs w:val="18"/>
                    </w:rPr>
                    <w:t>符合</w:t>
                  </w:r>
                </w:p>
              </w:tc>
            </w:tr>
            <w:tr w14:paraId="021655EC">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2CF833AF">
                  <w:pPr>
                    <w:adjustRightInd w:val="0"/>
                    <w:snapToGrid w:val="0"/>
                    <w:jc w:val="center"/>
                    <w:rPr>
                      <w:rFonts w:eastAsiaTheme="minorEastAsia"/>
                      <w:color w:val="auto"/>
                      <w:sz w:val="18"/>
                      <w:szCs w:val="18"/>
                      <w:rPrChange w:id="280" w:author="ppyy" w:date="2024-12-12T14:12:00Z">
                        <w:rPr>
                          <w:rFonts w:eastAsiaTheme="minorEastAsia"/>
                          <w:sz w:val="18"/>
                          <w:szCs w:val="18"/>
                        </w:rPr>
                      </w:rPrChange>
                    </w:rPr>
                  </w:pPr>
                </w:p>
              </w:tc>
              <w:tc>
                <w:tcPr>
                  <w:tcW w:w="225" w:type="pct"/>
                  <w:vMerge w:val="continue"/>
                  <w:vAlign w:val="center"/>
                </w:tcPr>
                <w:p w14:paraId="0AF6BF25">
                  <w:pPr>
                    <w:adjustRightInd w:val="0"/>
                    <w:snapToGrid w:val="0"/>
                    <w:rPr>
                      <w:rFonts w:eastAsiaTheme="minorEastAsia"/>
                      <w:color w:val="auto"/>
                      <w:sz w:val="18"/>
                      <w:szCs w:val="18"/>
                      <w:rPrChange w:id="281" w:author="ppyy" w:date="2024-12-12T14:12:00Z">
                        <w:rPr>
                          <w:rFonts w:eastAsiaTheme="minorEastAsia"/>
                          <w:sz w:val="18"/>
                          <w:szCs w:val="18"/>
                        </w:rPr>
                      </w:rPrChange>
                    </w:rPr>
                  </w:pPr>
                </w:p>
              </w:tc>
              <w:tc>
                <w:tcPr>
                  <w:tcW w:w="1978" w:type="pct"/>
                  <w:gridSpan w:val="2"/>
                  <w:vAlign w:val="center"/>
                </w:tcPr>
                <w:p w14:paraId="310D0A67">
                  <w:pPr>
                    <w:adjustRightInd w:val="0"/>
                    <w:snapToGrid w:val="0"/>
                    <w:jc w:val="center"/>
                    <w:rPr>
                      <w:rFonts w:eastAsiaTheme="minorEastAsia"/>
                      <w:color w:val="auto"/>
                      <w:sz w:val="18"/>
                      <w:szCs w:val="18"/>
                      <w:rPrChange w:id="282" w:author="ppyy" w:date="2024-12-12T14:12:00Z">
                        <w:rPr>
                          <w:rFonts w:eastAsiaTheme="minorEastAsia"/>
                          <w:sz w:val="18"/>
                          <w:szCs w:val="18"/>
                        </w:rPr>
                      </w:rPrChange>
                    </w:rPr>
                  </w:pPr>
                  <w:r>
                    <w:rPr>
                      <w:rFonts w:hint="eastAsia" w:eastAsiaTheme="minorEastAsia"/>
                      <w:color w:val="auto"/>
                      <w:sz w:val="18"/>
                      <w:szCs w:val="18"/>
                      <w:rPrChange w:id="283" w:author="ppyy" w:date="2024-12-12T14:12:00Z">
                        <w:rPr>
                          <w:rFonts w:hint="eastAsia" w:eastAsiaTheme="minorEastAsia"/>
                          <w:sz w:val="18"/>
                          <w:szCs w:val="18"/>
                        </w:rPr>
                      </w:rPrChange>
                    </w:rPr>
                    <w:t>企业在</w:t>
                  </w:r>
                  <w:r>
                    <w:rPr>
                      <w:rFonts w:eastAsiaTheme="minorEastAsia"/>
                      <w:color w:val="auto"/>
                      <w:sz w:val="18"/>
                      <w:szCs w:val="18"/>
                      <w:rPrChange w:id="284" w:author="ppyy" w:date="2024-12-12T14:12:00Z">
                        <w:rPr>
                          <w:rFonts w:eastAsiaTheme="minorEastAsia"/>
                          <w:sz w:val="18"/>
                          <w:szCs w:val="18"/>
                        </w:rPr>
                      </w:rPrChange>
                    </w:rPr>
                    <w:t>VOCs</w:t>
                  </w:r>
                  <w:r>
                    <w:rPr>
                      <w:rFonts w:hint="eastAsia" w:eastAsiaTheme="minorEastAsia"/>
                      <w:color w:val="auto"/>
                      <w:sz w:val="18"/>
                      <w:szCs w:val="18"/>
                      <w:rPrChange w:id="285" w:author="ppyy" w:date="2024-12-12T14:12:00Z">
                        <w:rPr>
                          <w:rFonts w:hint="eastAsia" w:eastAsiaTheme="minorEastAsia"/>
                          <w:sz w:val="18"/>
                          <w:szCs w:val="18"/>
                        </w:rPr>
                      </w:rPrChange>
                    </w:rPr>
                    <w:t>污染防治设施验收时应监测</w:t>
                  </w:r>
                  <w:r>
                    <w:rPr>
                      <w:rFonts w:eastAsiaTheme="minorEastAsia"/>
                      <w:color w:val="auto"/>
                      <w:sz w:val="18"/>
                      <w:szCs w:val="18"/>
                      <w:rPrChange w:id="286" w:author="ppyy" w:date="2024-12-12T14:12:00Z">
                        <w:rPr>
                          <w:rFonts w:eastAsiaTheme="minorEastAsia"/>
                          <w:sz w:val="18"/>
                          <w:szCs w:val="18"/>
                        </w:rPr>
                      </w:rPrChange>
                    </w:rPr>
                    <w:t>TVOCs</w:t>
                  </w:r>
                  <w:r>
                    <w:rPr>
                      <w:rFonts w:hint="eastAsia" w:eastAsiaTheme="minorEastAsia"/>
                      <w:color w:val="auto"/>
                      <w:sz w:val="18"/>
                      <w:szCs w:val="18"/>
                      <w:rPrChange w:id="287" w:author="ppyy" w:date="2024-12-12T14:12:00Z">
                        <w:rPr>
                          <w:rFonts w:hint="eastAsia" w:eastAsiaTheme="minorEastAsia"/>
                          <w:sz w:val="18"/>
                          <w:szCs w:val="18"/>
                        </w:rPr>
                      </w:rPrChange>
                    </w:rPr>
                    <w:t>净化效率，并记录在线连续检测装置或其他检测方法获取的</w:t>
                  </w:r>
                  <w:r>
                    <w:rPr>
                      <w:rFonts w:eastAsiaTheme="minorEastAsia"/>
                      <w:color w:val="auto"/>
                      <w:sz w:val="18"/>
                      <w:szCs w:val="18"/>
                      <w:rPrChange w:id="288" w:author="ppyy" w:date="2024-12-12T14:12:00Z">
                        <w:rPr>
                          <w:rFonts w:eastAsiaTheme="minorEastAsia"/>
                          <w:sz w:val="18"/>
                          <w:szCs w:val="18"/>
                        </w:rPr>
                      </w:rPrChange>
                    </w:rPr>
                    <w:t>TVOCs</w:t>
                  </w:r>
                  <w:r>
                    <w:rPr>
                      <w:rFonts w:hint="eastAsia" w:eastAsiaTheme="minorEastAsia"/>
                      <w:color w:val="auto"/>
                      <w:sz w:val="18"/>
                      <w:szCs w:val="18"/>
                      <w:rPrChange w:id="289" w:author="ppyy" w:date="2024-12-12T14:12:00Z">
                        <w:rPr>
                          <w:rFonts w:hint="eastAsia" w:eastAsiaTheme="minorEastAsia"/>
                          <w:sz w:val="18"/>
                          <w:szCs w:val="18"/>
                        </w:rPr>
                      </w:rPrChange>
                    </w:rPr>
                    <w:t>排放浓度，以作为设施</w:t>
                  </w:r>
                  <w:r>
                    <w:rPr>
                      <w:rFonts w:hint="eastAsia" w:eastAsiaTheme="minorEastAsia"/>
                      <w:color w:val="auto"/>
                      <w:sz w:val="18"/>
                      <w:szCs w:val="18"/>
                      <w:rPrChange w:id="290" w:author="ppyy" w:date="2024-12-12T14:12:00Z">
                        <w:rPr>
                          <w:rFonts w:hint="eastAsia" w:eastAsiaTheme="minorEastAsia"/>
                          <w:sz w:val="18"/>
                          <w:szCs w:val="18"/>
                        </w:rPr>
                      </w:rPrChange>
                    </w:rPr>
                    <w:t>日常稳定</w:t>
                  </w:r>
                  <w:r>
                    <w:rPr>
                      <w:rFonts w:hint="eastAsia" w:eastAsiaTheme="minorEastAsia"/>
                      <w:color w:val="auto"/>
                      <w:sz w:val="18"/>
                      <w:szCs w:val="18"/>
                      <w:rPrChange w:id="291" w:author="ppyy" w:date="2024-12-12T14:12:00Z">
                        <w:rPr>
                          <w:rFonts w:hint="eastAsia" w:eastAsiaTheme="minorEastAsia"/>
                          <w:sz w:val="18"/>
                          <w:szCs w:val="18"/>
                        </w:rPr>
                      </w:rPrChange>
                    </w:rPr>
                    <w:t>运行情况的考核依据。</w:t>
                  </w:r>
                </w:p>
              </w:tc>
              <w:tc>
                <w:tcPr>
                  <w:tcW w:w="1781" w:type="pct"/>
                  <w:vAlign w:val="center"/>
                </w:tcPr>
                <w:p w14:paraId="5F64AE7C">
                  <w:pPr>
                    <w:adjustRightInd w:val="0"/>
                    <w:snapToGrid w:val="0"/>
                    <w:rPr>
                      <w:rFonts w:eastAsiaTheme="minorEastAsia"/>
                      <w:color w:val="auto"/>
                      <w:sz w:val="18"/>
                      <w:szCs w:val="18"/>
                      <w:rPrChange w:id="292" w:author="ppyy" w:date="2024-12-12T14:12:00Z">
                        <w:rPr>
                          <w:rFonts w:eastAsiaTheme="minorEastAsia"/>
                          <w:sz w:val="18"/>
                          <w:szCs w:val="18"/>
                        </w:rPr>
                      </w:rPrChange>
                    </w:rPr>
                  </w:pPr>
                  <w:r>
                    <w:rPr>
                      <w:rFonts w:hint="eastAsia" w:eastAsiaTheme="minorEastAsia"/>
                      <w:color w:val="auto"/>
                      <w:sz w:val="18"/>
                      <w:szCs w:val="18"/>
                      <w:rPrChange w:id="293" w:author="ppyy" w:date="2024-12-12T14:12:00Z">
                        <w:rPr>
                          <w:rFonts w:hint="eastAsia" w:eastAsiaTheme="minorEastAsia"/>
                          <w:sz w:val="18"/>
                          <w:szCs w:val="18"/>
                        </w:rPr>
                      </w:rPrChange>
                    </w:rPr>
                    <w:t>企业投产后按监测方案确定的频次，采用例行监测的方式</w:t>
                  </w:r>
                  <w:r>
                    <w:rPr>
                      <w:rFonts w:hint="eastAsia" w:eastAsiaTheme="minorEastAsia"/>
                      <w:color w:val="auto"/>
                      <w:sz w:val="18"/>
                      <w:szCs w:val="18"/>
                      <w:rPrChange w:id="294" w:author="ppyy" w:date="2024-12-12T14:12:00Z">
                        <w:rPr>
                          <w:rFonts w:hint="eastAsia" w:eastAsiaTheme="minorEastAsia"/>
                          <w:sz w:val="18"/>
                          <w:szCs w:val="18"/>
                        </w:rPr>
                      </w:rPrChange>
                    </w:rPr>
                    <w:t>监测非</w:t>
                  </w:r>
                  <w:r>
                    <w:rPr>
                      <w:rFonts w:hint="eastAsia" w:eastAsiaTheme="minorEastAsia"/>
                      <w:color w:val="auto"/>
                      <w:sz w:val="18"/>
                      <w:szCs w:val="18"/>
                      <w:rPrChange w:id="295" w:author="ppyy" w:date="2024-12-12T14:12:00Z">
                        <w:rPr>
                          <w:rFonts w:hint="eastAsia" w:eastAsiaTheme="minorEastAsia"/>
                          <w:sz w:val="18"/>
                          <w:szCs w:val="18"/>
                        </w:rPr>
                      </w:rPrChange>
                    </w:rPr>
                    <w:t>甲烷总烃、（</w:t>
                  </w:r>
                  <w:r>
                    <w:rPr>
                      <w:rFonts w:eastAsiaTheme="minorEastAsia"/>
                      <w:color w:val="auto"/>
                      <w:sz w:val="18"/>
                      <w:szCs w:val="18"/>
                      <w:rPrChange w:id="296" w:author="ppyy" w:date="2024-12-12T14:12:00Z">
                        <w:rPr>
                          <w:rFonts w:eastAsiaTheme="minorEastAsia"/>
                          <w:sz w:val="18"/>
                          <w:szCs w:val="18"/>
                        </w:rPr>
                      </w:rPrChange>
                    </w:rPr>
                    <w:t>VOCs</w:t>
                  </w:r>
                  <w:r>
                    <w:rPr>
                      <w:rFonts w:hint="eastAsia" w:eastAsiaTheme="minorEastAsia"/>
                      <w:color w:val="auto"/>
                      <w:sz w:val="18"/>
                      <w:szCs w:val="18"/>
                      <w:rPrChange w:id="297" w:author="ppyy" w:date="2024-12-12T14:12:00Z">
                        <w:rPr>
                          <w:rFonts w:hint="eastAsia" w:eastAsiaTheme="minorEastAsia"/>
                          <w:sz w:val="18"/>
                          <w:szCs w:val="18"/>
                        </w:rPr>
                      </w:rPrChange>
                    </w:rPr>
                    <w:t>）排放浓度、净化效率，作为设施</w:t>
                  </w:r>
                  <w:r>
                    <w:rPr>
                      <w:rFonts w:hint="eastAsia" w:eastAsiaTheme="minorEastAsia"/>
                      <w:color w:val="auto"/>
                      <w:sz w:val="18"/>
                      <w:szCs w:val="18"/>
                      <w:rPrChange w:id="298" w:author="ppyy" w:date="2024-12-12T14:12:00Z">
                        <w:rPr>
                          <w:rFonts w:hint="eastAsia" w:eastAsiaTheme="minorEastAsia"/>
                          <w:sz w:val="18"/>
                          <w:szCs w:val="18"/>
                        </w:rPr>
                      </w:rPrChange>
                    </w:rPr>
                    <w:t>日常稳定</w:t>
                  </w:r>
                  <w:r>
                    <w:rPr>
                      <w:rFonts w:hint="eastAsia" w:eastAsiaTheme="minorEastAsia"/>
                      <w:color w:val="auto"/>
                      <w:sz w:val="18"/>
                      <w:szCs w:val="18"/>
                      <w:rPrChange w:id="299" w:author="ppyy" w:date="2024-12-12T14:12:00Z">
                        <w:rPr>
                          <w:rFonts w:hint="eastAsia" w:eastAsiaTheme="minorEastAsia"/>
                          <w:sz w:val="18"/>
                          <w:szCs w:val="18"/>
                        </w:rPr>
                      </w:rPrChange>
                    </w:rPr>
                    <w:t>运行情况的考核依据。</w:t>
                  </w:r>
                </w:p>
              </w:tc>
              <w:tc>
                <w:tcPr>
                  <w:tcW w:w="431" w:type="pct"/>
                  <w:vAlign w:val="center"/>
                </w:tcPr>
                <w:p w14:paraId="0EADBEA9">
                  <w:pPr>
                    <w:adjustRightInd w:val="0"/>
                    <w:snapToGrid w:val="0"/>
                    <w:jc w:val="center"/>
                    <w:rPr>
                      <w:rFonts w:eastAsiaTheme="minorEastAsia"/>
                      <w:color w:val="auto"/>
                      <w:sz w:val="18"/>
                      <w:szCs w:val="18"/>
                      <w:rPrChange w:id="300" w:author="ppyy" w:date="2024-12-12T14:12:00Z">
                        <w:rPr>
                          <w:rFonts w:eastAsiaTheme="minorEastAsia"/>
                          <w:sz w:val="18"/>
                          <w:szCs w:val="18"/>
                        </w:rPr>
                      </w:rPrChange>
                    </w:rPr>
                  </w:pPr>
                  <w:r>
                    <w:rPr>
                      <w:rFonts w:hint="eastAsia" w:eastAsiaTheme="minorEastAsia"/>
                      <w:color w:val="auto"/>
                      <w:sz w:val="18"/>
                      <w:szCs w:val="18"/>
                      <w:rPrChange w:id="301" w:author="ppyy" w:date="2024-12-12T14:12:00Z">
                        <w:rPr>
                          <w:rFonts w:hint="eastAsia" w:eastAsiaTheme="minorEastAsia"/>
                          <w:sz w:val="18"/>
                          <w:szCs w:val="18"/>
                        </w:rPr>
                      </w:rPrChange>
                    </w:rPr>
                    <w:t>符合</w:t>
                  </w:r>
                </w:p>
              </w:tc>
            </w:tr>
            <w:tr w14:paraId="0F84810E">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6651CA95">
                  <w:pPr>
                    <w:adjustRightInd w:val="0"/>
                    <w:snapToGrid w:val="0"/>
                    <w:jc w:val="center"/>
                    <w:rPr>
                      <w:rFonts w:eastAsiaTheme="minorEastAsia"/>
                      <w:color w:val="auto"/>
                      <w:sz w:val="18"/>
                      <w:szCs w:val="18"/>
                      <w:rPrChange w:id="302" w:author="ppyy" w:date="2024-12-12T14:12:00Z">
                        <w:rPr>
                          <w:rFonts w:eastAsiaTheme="minorEastAsia"/>
                          <w:sz w:val="18"/>
                          <w:szCs w:val="18"/>
                        </w:rPr>
                      </w:rPrChange>
                    </w:rPr>
                  </w:pPr>
                </w:p>
              </w:tc>
              <w:tc>
                <w:tcPr>
                  <w:tcW w:w="225" w:type="pct"/>
                  <w:vMerge w:val="continue"/>
                  <w:vAlign w:val="center"/>
                </w:tcPr>
                <w:p w14:paraId="6239F546">
                  <w:pPr>
                    <w:adjustRightInd w:val="0"/>
                    <w:snapToGrid w:val="0"/>
                    <w:rPr>
                      <w:rFonts w:eastAsiaTheme="minorEastAsia"/>
                      <w:color w:val="auto"/>
                      <w:sz w:val="18"/>
                      <w:szCs w:val="18"/>
                      <w:rPrChange w:id="303" w:author="ppyy" w:date="2024-12-12T14:12:00Z">
                        <w:rPr>
                          <w:rFonts w:eastAsiaTheme="minorEastAsia"/>
                          <w:sz w:val="18"/>
                          <w:szCs w:val="18"/>
                        </w:rPr>
                      </w:rPrChange>
                    </w:rPr>
                  </w:pPr>
                </w:p>
              </w:tc>
              <w:tc>
                <w:tcPr>
                  <w:tcW w:w="1978" w:type="pct"/>
                  <w:gridSpan w:val="2"/>
                  <w:vAlign w:val="center"/>
                </w:tcPr>
                <w:p w14:paraId="48EAE6DA">
                  <w:pPr>
                    <w:adjustRightInd w:val="0"/>
                    <w:snapToGrid w:val="0"/>
                    <w:jc w:val="center"/>
                    <w:rPr>
                      <w:rFonts w:eastAsiaTheme="minorEastAsia"/>
                      <w:color w:val="auto"/>
                      <w:sz w:val="18"/>
                      <w:szCs w:val="18"/>
                      <w:rPrChange w:id="304" w:author="ppyy" w:date="2024-12-12T14:12:00Z">
                        <w:rPr>
                          <w:rFonts w:eastAsiaTheme="minorEastAsia"/>
                          <w:sz w:val="18"/>
                          <w:szCs w:val="18"/>
                        </w:rPr>
                      </w:rPrChange>
                    </w:rPr>
                  </w:pPr>
                  <w:r>
                    <w:rPr>
                      <w:rFonts w:hint="eastAsia" w:eastAsiaTheme="minorEastAsia"/>
                      <w:color w:val="auto"/>
                      <w:sz w:val="18"/>
                      <w:szCs w:val="18"/>
                      <w:rPrChange w:id="305" w:author="ppyy" w:date="2024-12-12T14:12:00Z">
                        <w:rPr>
                          <w:rFonts w:hint="eastAsia" w:eastAsiaTheme="minorEastAsia"/>
                          <w:sz w:val="18"/>
                          <w:szCs w:val="18"/>
                        </w:rPr>
                      </w:rPrChange>
                    </w:rPr>
                    <w:t>企业应安排有关机构和专门人员负责</w:t>
                  </w:r>
                  <w:r>
                    <w:rPr>
                      <w:rFonts w:eastAsiaTheme="minorEastAsia"/>
                      <w:color w:val="auto"/>
                      <w:sz w:val="18"/>
                      <w:szCs w:val="18"/>
                      <w:rPrChange w:id="306" w:author="ppyy" w:date="2024-12-12T14:12:00Z">
                        <w:rPr>
                          <w:rFonts w:eastAsiaTheme="minorEastAsia"/>
                          <w:sz w:val="18"/>
                          <w:szCs w:val="18"/>
                        </w:rPr>
                      </w:rPrChange>
                    </w:rPr>
                    <w:t>VOCs</w:t>
                  </w:r>
                  <w:r>
                    <w:rPr>
                      <w:rFonts w:hint="eastAsia" w:eastAsiaTheme="minorEastAsia"/>
                      <w:color w:val="auto"/>
                      <w:sz w:val="18"/>
                      <w:szCs w:val="18"/>
                      <w:rPrChange w:id="307" w:author="ppyy" w:date="2024-12-12T14:12:00Z">
                        <w:rPr>
                          <w:rFonts w:hint="eastAsia" w:eastAsiaTheme="minorEastAsia"/>
                          <w:sz w:val="18"/>
                          <w:szCs w:val="18"/>
                        </w:rPr>
                      </w:rPrChange>
                    </w:rPr>
                    <w:t>污染控制的相关工作。需定期更换吸附剂、催化剂或吸收液的，应有详细的购买及</w:t>
                  </w:r>
                  <w:r>
                    <w:rPr>
                      <w:rFonts w:hint="eastAsia" w:eastAsiaTheme="minorEastAsia"/>
                      <w:color w:val="auto"/>
                      <w:sz w:val="18"/>
                      <w:szCs w:val="18"/>
                      <w:rPrChange w:id="308" w:author="ppyy" w:date="2024-12-12T14:12:00Z">
                        <w:rPr>
                          <w:rFonts w:hint="eastAsia" w:eastAsiaTheme="minorEastAsia"/>
                          <w:sz w:val="18"/>
                          <w:szCs w:val="18"/>
                        </w:rPr>
                      </w:rPrChange>
                    </w:rPr>
                    <w:t>更换台</w:t>
                  </w:r>
                  <w:r>
                    <w:rPr>
                      <w:rFonts w:hint="eastAsia" w:eastAsiaTheme="minorEastAsia"/>
                      <w:color w:val="auto"/>
                      <w:sz w:val="18"/>
                      <w:szCs w:val="18"/>
                      <w:rPrChange w:id="309" w:author="ppyy" w:date="2024-12-12T14:12:00Z">
                        <w:rPr>
                          <w:rFonts w:hint="eastAsia" w:eastAsiaTheme="minorEastAsia"/>
                          <w:sz w:val="18"/>
                          <w:szCs w:val="18"/>
                        </w:rPr>
                      </w:rPrChange>
                    </w:rPr>
                    <w:t>账。</w:t>
                  </w:r>
                </w:p>
              </w:tc>
              <w:tc>
                <w:tcPr>
                  <w:tcW w:w="1781" w:type="pct"/>
                  <w:vAlign w:val="center"/>
                </w:tcPr>
                <w:p w14:paraId="49EB4EA4">
                  <w:pPr>
                    <w:adjustRightInd w:val="0"/>
                    <w:snapToGrid w:val="0"/>
                    <w:rPr>
                      <w:rFonts w:eastAsiaTheme="minorEastAsia"/>
                      <w:color w:val="auto"/>
                      <w:sz w:val="18"/>
                      <w:szCs w:val="18"/>
                      <w:rPrChange w:id="310" w:author="ppyy" w:date="2024-12-12T14:12:00Z">
                        <w:rPr>
                          <w:rFonts w:eastAsiaTheme="minorEastAsia"/>
                          <w:sz w:val="18"/>
                          <w:szCs w:val="18"/>
                        </w:rPr>
                      </w:rPrChange>
                    </w:rPr>
                  </w:pPr>
                  <w:r>
                    <w:rPr>
                      <w:rFonts w:hint="eastAsia" w:eastAsiaTheme="minorEastAsia"/>
                      <w:color w:val="auto"/>
                      <w:sz w:val="18"/>
                      <w:szCs w:val="18"/>
                      <w:rPrChange w:id="311" w:author="ppyy" w:date="2024-12-12T14:12:00Z">
                        <w:rPr>
                          <w:rFonts w:hint="eastAsia" w:eastAsiaTheme="minorEastAsia"/>
                          <w:sz w:val="18"/>
                          <w:szCs w:val="18"/>
                        </w:rPr>
                      </w:rPrChange>
                    </w:rPr>
                    <w:t>企业按要求安排专职环保机构及人员负责</w:t>
                  </w:r>
                  <w:r>
                    <w:rPr>
                      <w:rFonts w:eastAsiaTheme="minorEastAsia"/>
                      <w:color w:val="auto"/>
                      <w:sz w:val="18"/>
                      <w:szCs w:val="18"/>
                      <w:rPrChange w:id="312" w:author="ppyy" w:date="2024-12-12T14:12:00Z">
                        <w:rPr>
                          <w:rFonts w:eastAsiaTheme="minorEastAsia"/>
                          <w:sz w:val="18"/>
                          <w:szCs w:val="18"/>
                        </w:rPr>
                      </w:rPrChange>
                    </w:rPr>
                    <w:t>VOCs</w:t>
                  </w:r>
                  <w:r>
                    <w:rPr>
                      <w:rFonts w:hint="eastAsia" w:eastAsiaTheme="minorEastAsia"/>
                      <w:color w:val="auto"/>
                      <w:sz w:val="18"/>
                      <w:szCs w:val="18"/>
                      <w:rPrChange w:id="313" w:author="ppyy" w:date="2024-12-12T14:12:00Z">
                        <w:rPr>
                          <w:rFonts w:hint="eastAsia" w:eastAsiaTheme="minorEastAsia"/>
                          <w:sz w:val="18"/>
                          <w:szCs w:val="18"/>
                        </w:rPr>
                      </w:rPrChange>
                    </w:rPr>
                    <w:t>污染控制的相关工作，定期更换活性炭等，按要求建立污染防治工作台账。</w:t>
                  </w:r>
                </w:p>
              </w:tc>
              <w:tc>
                <w:tcPr>
                  <w:tcW w:w="431" w:type="pct"/>
                  <w:vAlign w:val="center"/>
                </w:tcPr>
                <w:p w14:paraId="540C8288">
                  <w:pPr>
                    <w:adjustRightInd w:val="0"/>
                    <w:snapToGrid w:val="0"/>
                    <w:jc w:val="center"/>
                    <w:rPr>
                      <w:rFonts w:eastAsiaTheme="minorEastAsia"/>
                      <w:color w:val="auto"/>
                      <w:sz w:val="18"/>
                      <w:szCs w:val="18"/>
                    </w:rPr>
                  </w:pPr>
                  <w:r>
                    <w:rPr>
                      <w:rFonts w:eastAsiaTheme="minorEastAsia"/>
                      <w:color w:val="auto"/>
                      <w:sz w:val="18"/>
                      <w:szCs w:val="18"/>
                    </w:rPr>
                    <w:t>符合</w:t>
                  </w:r>
                </w:p>
              </w:tc>
            </w:tr>
            <w:tr w14:paraId="1072347B">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5BB146F6">
                  <w:pPr>
                    <w:adjustRightInd w:val="0"/>
                    <w:snapToGrid w:val="0"/>
                    <w:jc w:val="center"/>
                    <w:rPr>
                      <w:rFonts w:eastAsiaTheme="minorEastAsia"/>
                      <w:color w:val="auto"/>
                      <w:sz w:val="18"/>
                      <w:szCs w:val="18"/>
                    </w:rPr>
                  </w:pPr>
                </w:p>
              </w:tc>
              <w:tc>
                <w:tcPr>
                  <w:tcW w:w="225" w:type="pct"/>
                  <w:vMerge w:val="restart"/>
                  <w:shd w:val="clear" w:color="auto" w:fill="auto"/>
                  <w:vAlign w:val="center"/>
                </w:tcPr>
                <w:p w14:paraId="767C1E30">
                  <w:pPr>
                    <w:adjustRightInd w:val="0"/>
                    <w:snapToGrid w:val="0"/>
                    <w:jc w:val="center"/>
                    <w:rPr>
                      <w:rFonts w:eastAsiaTheme="minorEastAsia"/>
                      <w:color w:val="FF0000"/>
                      <w:sz w:val="18"/>
                      <w:szCs w:val="18"/>
                    </w:rPr>
                  </w:pPr>
                  <w:r>
                    <w:rPr>
                      <w:color w:val="FF0000"/>
                      <w:sz w:val="18"/>
                      <w:szCs w:val="18"/>
                    </w:rPr>
                    <w:t>印刷包装行业</w:t>
                  </w:r>
                </w:p>
              </w:tc>
              <w:tc>
                <w:tcPr>
                  <w:tcW w:w="1978" w:type="pct"/>
                  <w:gridSpan w:val="2"/>
                  <w:shd w:val="clear" w:color="auto" w:fill="auto"/>
                  <w:vAlign w:val="center"/>
                </w:tcPr>
                <w:p w14:paraId="1AEF2BEB">
                  <w:pPr>
                    <w:autoSpaceDE w:val="0"/>
                    <w:autoSpaceDN w:val="0"/>
                    <w:adjustRightInd w:val="0"/>
                    <w:snapToGrid w:val="0"/>
                    <w:jc w:val="center"/>
                    <w:rPr>
                      <w:rFonts w:hint="eastAsia" w:ascii="Times New Roman" w:hAnsi="Times New Roman" w:eastAsia="宋体" w:cs="Times New Roman"/>
                      <w:color w:val="FF0000"/>
                      <w:kern w:val="2"/>
                      <w:sz w:val="18"/>
                      <w:szCs w:val="18"/>
                      <w:lang w:val="en-US" w:eastAsia="zh-CN" w:bidi="ar-SA"/>
                    </w:rPr>
                  </w:pPr>
                  <w:r>
                    <w:rPr>
                      <w:color w:val="FF0000"/>
                      <w:sz w:val="18"/>
                      <w:szCs w:val="18"/>
                    </w:rPr>
                    <w:t>鼓励使用通过中国环境标志产品认证的环保型油墨、胶粘剂，禁止使用不符合环保要求的油墨、胶粘剂；在印刷工艺中推广使用醇性油墨和水性油墨，软包装复合工艺推广无溶剂复合技术。</w:t>
                  </w:r>
                </w:p>
              </w:tc>
              <w:tc>
                <w:tcPr>
                  <w:tcW w:w="1781" w:type="pct"/>
                  <w:shd w:val="clear" w:color="auto" w:fill="auto"/>
                  <w:vAlign w:val="center"/>
                </w:tcPr>
                <w:p w14:paraId="44D1F2AC">
                  <w:pPr>
                    <w:rPr>
                      <w:rFonts w:hint="eastAsia" w:ascii="Times New Roman" w:hAnsi="Times New Roman" w:eastAsia="宋体" w:cs="Times New Roman"/>
                      <w:color w:val="FF0000"/>
                      <w:kern w:val="2"/>
                      <w:sz w:val="18"/>
                      <w:szCs w:val="18"/>
                      <w:lang w:val="en-US" w:eastAsia="zh-CN" w:bidi="ar-SA"/>
                    </w:rPr>
                  </w:pPr>
                  <w:r>
                    <w:rPr>
                      <w:rFonts w:hint="eastAsia" w:eastAsiaTheme="minorEastAsia"/>
                      <w:color w:val="FF0000"/>
                      <w:sz w:val="18"/>
                      <w:szCs w:val="18"/>
                    </w:rPr>
                    <w:t>建设项目</w:t>
                  </w:r>
                  <w:r>
                    <w:rPr>
                      <w:rFonts w:eastAsiaTheme="minorEastAsia"/>
                      <w:color w:val="FF0000"/>
                      <w:sz w:val="18"/>
                      <w:szCs w:val="18"/>
                    </w:rPr>
                    <w:t>使用</w:t>
                  </w:r>
                  <w:r>
                    <w:rPr>
                      <w:rFonts w:hint="eastAsia" w:eastAsiaTheme="minorEastAsia"/>
                      <w:color w:val="FF0000"/>
                      <w:sz w:val="18"/>
                      <w:szCs w:val="18"/>
                    </w:rPr>
                    <w:t>的丝网印刷</w:t>
                  </w:r>
                  <w:r>
                    <w:rPr>
                      <w:rFonts w:eastAsiaTheme="minorEastAsia"/>
                      <w:color w:val="FF0000"/>
                      <w:sz w:val="18"/>
                      <w:szCs w:val="18"/>
                    </w:rPr>
                    <w:t>油墨</w:t>
                  </w:r>
                  <w:r>
                    <w:rPr>
                      <w:color w:val="FF0000"/>
                      <w:sz w:val="18"/>
                      <w:szCs w:val="18"/>
                    </w:rPr>
                    <w:t>满足</w:t>
                  </w:r>
                  <w:r>
                    <w:rPr>
                      <w:rFonts w:eastAsiaTheme="minorEastAsia"/>
                      <w:color w:val="FF0000"/>
                      <w:kern w:val="0"/>
                      <w:sz w:val="18"/>
                      <w:szCs w:val="18"/>
                    </w:rPr>
                    <w:t>《油墨中可挥发性有机化合物（</w:t>
                  </w:r>
                  <w:r>
                    <w:rPr>
                      <w:bCs/>
                      <w:color w:val="FF0000"/>
                      <w:sz w:val="18"/>
                      <w:szCs w:val="18"/>
                    </w:rPr>
                    <w:t>VOCs</w:t>
                  </w:r>
                  <w:r>
                    <w:rPr>
                      <w:rFonts w:eastAsiaTheme="minorEastAsia"/>
                      <w:color w:val="FF0000"/>
                      <w:kern w:val="0"/>
                      <w:sz w:val="18"/>
                      <w:szCs w:val="18"/>
                    </w:rPr>
                    <w:t>）含量的限值》（GB38507-2020）</w:t>
                  </w:r>
                  <w:r>
                    <w:rPr>
                      <w:rFonts w:hint="eastAsia" w:eastAsiaTheme="minorEastAsia"/>
                      <w:color w:val="FF0000"/>
                      <w:sz w:val="18"/>
                      <w:szCs w:val="18"/>
                      <w:lang w:val="en-US" w:eastAsia="zh-CN"/>
                    </w:rPr>
                    <w:t>溶剂型</w:t>
                  </w:r>
                  <w:r>
                    <w:rPr>
                      <w:rFonts w:eastAsiaTheme="minorEastAsia"/>
                      <w:color w:val="FF0000"/>
                      <w:sz w:val="18"/>
                      <w:szCs w:val="18"/>
                    </w:rPr>
                    <w:t>油墨中限值要求</w:t>
                  </w:r>
                  <w:r>
                    <w:rPr>
                      <w:rFonts w:hint="eastAsia" w:eastAsiaTheme="minorEastAsia"/>
                      <w:color w:val="FF0000"/>
                      <w:sz w:val="18"/>
                      <w:szCs w:val="18"/>
                    </w:rPr>
                    <w:t>；</w:t>
                  </w:r>
                  <w:r>
                    <w:rPr>
                      <w:rFonts w:hint="eastAsia"/>
                      <w:color w:val="FF0000"/>
                      <w:sz w:val="18"/>
                      <w:szCs w:val="18"/>
                      <w:lang w:val="en-US" w:eastAsia="zh-CN"/>
                    </w:rPr>
                    <w:t>溶剂型</w:t>
                  </w:r>
                  <w:r>
                    <w:rPr>
                      <w:rFonts w:hint="eastAsia"/>
                      <w:color w:val="FF0000"/>
                      <w:sz w:val="18"/>
                      <w:szCs w:val="18"/>
                      <w:lang w:val="zh-CN"/>
                    </w:rPr>
                    <w:t>清洗剂（</w:t>
                  </w:r>
                  <w:r>
                    <w:rPr>
                      <w:rFonts w:hint="eastAsia"/>
                      <w:color w:val="FF0000"/>
                      <w:sz w:val="18"/>
                      <w:szCs w:val="18"/>
                      <w:lang w:val="en-US" w:eastAsia="zh-CN"/>
                    </w:rPr>
                    <w:t>甲缩醛、乙醇</w:t>
                  </w:r>
                  <w:r>
                    <w:rPr>
                      <w:rFonts w:hint="eastAsia"/>
                      <w:color w:val="FF0000"/>
                      <w:sz w:val="18"/>
                      <w:szCs w:val="18"/>
                      <w:lang w:val="zh-CN"/>
                    </w:rPr>
                    <w:t>）满足《清洗剂挥发性有机化合物含量限值》（GB38508-2020）中</w:t>
                  </w:r>
                  <w:r>
                    <w:rPr>
                      <w:rFonts w:hint="eastAsia"/>
                      <w:color w:val="FF0000"/>
                      <w:sz w:val="18"/>
                      <w:szCs w:val="18"/>
                      <w:lang w:val="en-US" w:eastAsia="zh-CN"/>
                    </w:rPr>
                    <w:t>有机溶剂</w:t>
                  </w:r>
                  <w:r>
                    <w:rPr>
                      <w:rFonts w:hint="eastAsia"/>
                      <w:color w:val="FF0000"/>
                      <w:sz w:val="18"/>
                      <w:szCs w:val="18"/>
                      <w:lang w:val="zh-CN"/>
                    </w:rPr>
                    <w:t>清洗剂VOC限值要求</w:t>
                  </w:r>
                  <w:r>
                    <w:rPr>
                      <w:rFonts w:eastAsiaTheme="minorEastAsia"/>
                      <w:color w:val="FF0000"/>
                      <w:sz w:val="18"/>
                      <w:szCs w:val="18"/>
                    </w:rPr>
                    <w:t>。</w:t>
                  </w:r>
                  <w:r>
                    <w:rPr>
                      <w:rFonts w:hint="default" w:ascii="Times New Roman" w:hAnsi="Times New Roman" w:eastAsia="宋体" w:cs="Times New Roman"/>
                      <w:color w:val="FF0000"/>
                      <w:sz w:val="18"/>
                      <w:szCs w:val="18"/>
                    </w:rPr>
                    <w:t>关于</w:t>
                  </w:r>
                  <w:r>
                    <w:rPr>
                      <w:rFonts w:hint="eastAsia" w:ascii="Times New Roman" w:hAnsi="Times New Roman" w:eastAsia="宋体" w:cs="Times New Roman"/>
                      <w:color w:val="FF0000"/>
                      <w:sz w:val="18"/>
                      <w:szCs w:val="18"/>
                      <w:lang w:val="en-US" w:eastAsia="zh-CN"/>
                    </w:rPr>
                    <w:t>溶剂型原料不可替代</w:t>
                  </w:r>
                  <w:r>
                    <w:rPr>
                      <w:rFonts w:hint="default" w:ascii="Times New Roman" w:hAnsi="Times New Roman" w:eastAsia="宋体" w:cs="Times New Roman"/>
                      <w:color w:val="FF0000"/>
                      <w:sz w:val="18"/>
                      <w:szCs w:val="18"/>
                    </w:rPr>
                    <w:t>说明见附件</w:t>
                  </w:r>
                  <w:r>
                    <w:rPr>
                      <w:rFonts w:hint="eastAsia" w:ascii="Times New Roman" w:hAnsi="Times New Roman" w:eastAsia="宋体" w:cs="Times New Roman"/>
                      <w:color w:val="FF0000"/>
                      <w:sz w:val="18"/>
                      <w:szCs w:val="18"/>
                      <w:lang w:val="en-US" w:eastAsia="zh-CN"/>
                    </w:rPr>
                    <w:t>9。</w:t>
                  </w:r>
                </w:p>
              </w:tc>
              <w:tc>
                <w:tcPr>
                  <w:tcW w:w="431" w:type="pct"/>
                  <w:vAlign w:val="center"/>
                </w:tcPr>
                <w:p w14:paraId="3A181DAB">
                  <w:pPr>
                    <w:adjustRightInd w:val="0"/>
                    <w:snapToGrid w:val="0"/>
                    <w:jc w:val="center"/>
                    <w:rPr>
                      <w:rFonts w:eastAsiaTheme="minorEastAsia"/>
                      <w:color w:val="auto"/>
                      <w:sz w:val="18"/>
                      <w:szCs w:val="18"/>
                    </w:rPr>
                  </w:pPr>
                  <w:r>
                    <w:rPr>
                      <w:rFonts w:eastAsiaTheme="minorEastAsia"/>
                      <w:color w:val="auto"/>
                      <w:sz w:val="18"/>
                      <w:szCs w:val="18"/>
                    </w:rPr>
                    <w:t>符合</w:t>
                  </w:r>
                </w:p>
              </w:tc>
            </w:tr>
            <w:tr w14:paraId="37556023">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0E6868D3">
                  <w:pPr>
                    <w:adjustRightInd w:val="0"/>
                    <w:snapToGrid w:val="0"/>
                    <w:jc w:val="center"/>
                    <w:rPr>
                      <w:rFonts w:eastAsiaTheme="minorEastAsia"/>
                      <w:color w:val="auto"/>
                      <w:sz w:val="18"/>
                      <w:szCs w:val="18"/>
                    </w:rPr>
                  </w:pPr>
                </w:p>
              </w:tc>
              <w:tc>
                <w:tcPr>
                  <w:tcW w:w="225" w:type="pct"/>
                  <w:vMerge w:val="continue"/>
                  <w:vAlign w:val="center"/>
                </w:tcPr>
                <w:p w14:paraId="3D3E412C">
                  <w:pPr>
                    <w:adjustRightInd w:val="0"/>
                    <w:snapToGrid w:val="0"/>
                    <w:rPr>
                      <w:rFonts w:eastAsiaTheme="minorEastAsia"/>
                      <w:color w:val="FF0000"/>
                      <w:sz w:val="18"/>
                      <w:szCs w:val="18"/>
                    </w:rPr>
                  </w:pPr>
                </w:p>
              </w:tc>
              <w:tc>
                <w:tcPr>
                  <w:tcW w:w="1978" w:type="pct"/>
                  <w:gridSpan w:val="2"/>
                  <w:shd w:val="clear" w:color="auto" w:fill="auto"/>
                  <w:vAlign w:val="center"/>
                </w:tcPr>
                <w:p w14:paraId="1BFF5597">
                  <w:pPr>
                    <w:autoSpaceDE w:val="0"/>
                    <w:autoSpaceDN w:val="0"/>
                    <w:adjustRightInd w:val="0"/>
                    <w:snapToGrid w:val="0"/>
                    <w:jc w:val="center"/>
                    <w:rPr>
                      <w:rFonts w:hint="eastAsia" w:ascii="Times New Roman" w:hAnsi="Times New Roman" w:eastAsia="宋体" w:cs="Times New Roman"/>
                      <w:color w:val="FF0000"/>
                      <w:kern w:val="2"/>
                      <w:sz w:val="18"/>
                      <w:szCs w:val="18"/>
                      <w:lang w:val="en-US" w:eastAsia="zh-CN" w:bidi="ar-SA"/>
                    </w:rPr>
                  </w:pPr>
                  <w:r>
                    <w:rPr>
                      <w:color w:val="FF0000"/>
                      <w:sz w:val="18"/>
                      <w:szCs w:val="18"/>
                    </w:rPr>
                    <w:t>采用凹印、丝印的印刷车间及印制铁罐的车间应具有有机气体收集装置，车间挥发的有机废气需经抽风系统集中抽排。车间应配备良好的通风设备，厂区内车间外的空间无明显异味。</w:t>
                  </w:r>
                </w:p>
              </w:tc>
              <w:tc>
                <w:tcPr>
                  <w:tcW w:w="1781" w:type="pct"/>
                  <w:shd w:val="clear" w:color="auto" w:fill="auto"/>
                  <w:vAlign w:val="center"/>
                </w:tcPr>
                <w:p w14:paraId="37E3C8A8">
                  <w:pPr>
                    <w:jc w:val="center"/>
                    <w:rPr>
                      <w:rFonts w:hint="eastAsia" w:ascii="Times New Roman" w:hAnsi="Times New Roman" w:eastAsia="宋体" w:cs="Times New Roman"/>
                      <w:color w:val="FF0000"/>
                      <w:kern w:val="2"/>
                      <w:sz w:val="18"/>
                      <w:szCs w:val="18"/>
                      <w:lang w:val="en-US" w:eastAsia="zh-CN" w:bidi="ar-SA"/>
                    </w:rPr>
                  </w:pPr>
                  <w:r>
                    <w:rPr>
                      <w:rFonts w:hint="eastAsia" w:eastAsiaTheme="minorEastAsia"/>
                      <w:color w:val="FF0000"/>
                      <w:sz w:val="18"/>
                      <w:szCs w:val="18"/>
                      <w:lang w:val="en-US" w:eastAsia="zh-CN"/>
                    </w:rPr>
                    <w:t>建设</w:t>
                  </w:r>
                  <w:r>
                    <w:rPr>
                      <w:rFonts w:eastAsiaTheme="minorEastAsia"/>
                      <w:color w:val="FF0000"/>
                      <w:sz w:val="18"/>
                      <w:szCs w:val="18"/>
                    </w:rPr>
                    <w:t>项目</w:t>
                  </w:r>
                  <w:r>
                    <w:rPr>
                      <w:rFonts w:hint="eastAsia" w:eastAsiaTheme="minorEastAsia"/>
                      <w:color w:val="FF0000"/>
                      <w:sz w:val="18"/>
                      <w:szCs w:val="18"/>
                      <w:lang w:val="en-US" w:eastAsia="zh-CN"/>
                    </w:rPr>
                    <w:t>印刷方式</w:t>
                  </w:r>
                  <w:r>
                    <w:rPr>
                      <w:rFonts w:eastAsiaTheme="minorEastAsia"/>
                      <w:color w:val="FF0000"/>
                      <w:sz w:val="18"/>
                      <w:szCs w:val="18"/>
                    </w:rPr>
                    <w:t>属于</w:t>
                  </w:r>
                  <w:r>
                    <w:rPr>
                      <w:rFonts w:hint="eastAsia" w:eastAsiaTheme="minorEastAsia"/>
                      <w:color w:val="FF0000"/>
                      <w:sz w:val="18"/>
                      <w:szCs w:val="18"/>
                      <w:lang w:val="en-US" w:eastAsia="zh-CN"/>
                    </w:rPr>
                    <w:t>丝印</w:t>
                  </w:r>
                  <w:r>
                    <w:rPr>
                      <w:rFonts w:eastAsiaTheme="minorEastAsia"/>
                      <w:color w:val="FF0000"/>
                      <w:sz w:val="18"/>
                      <w:szCs w:val="18"/>
                    </w:rPr>
                    <w:t>，项目</w:t>
                  </w:r>
                  <w:r>
                    <w:rPr>
                      <w:rFonts w:hint="eastAsia" w:eastAsiaTheme="minorEastAsia"/>
                      <w:color w:val="FF0000"/>
                      <w:sz w:val="18"/>
                      <w:szCs w:val="18"/>
                      <w:lang w:val="en-US" w:eastAsia="zh-CN"/>
                    </w:rPr>
                    <w:t>丝</w:t>
                  </w:r>
                  <w:r>
                    <w:rPr>
                      <w:color w:val="FF0000"/>
                      <w:sz w:val="18"/>
                      <w:szCs w:val="18"/>
                    </w:rPr>
                    <w:t>印、</w:t>
                  </w:r>
                  <w:r>
                    <w:rPr>
                      <w:rFonts w:hint="eastAsia"/>
                      <w:color w:val="FF0000"/>
                      <w:sz w:val="18"/>
                      <w:szCs w:val="18"/>
                      <w:lang w:val="en-US" w:eastAsia="zh-CN"/>
                    </w:rPr>
                    <w:t>擦拭</w:t>
                  </w:r>
                  <w:r>
                    <w:rPr>
                      <w:color w:val="FF0000"/>
                      <w:sz w:val="18"/>
                      <w:szCs w:val="18"/>
                    </w:rPr>
                    <w:t>废气采取集气罩</w:t>
                  </w:r>
                  <w:r>
                    <w:rPr>
                      <w:rFonts w:hint="eastAsia"/>
                      <w:color w:val="FF0000"/>
                      <w:sz w:val="18"/>
                      <w:szCs w:val="18"/>
                      <w:lang w:val="en-US" w:eastAsia="zh-CN"/>
                    </w:rPr>
                    <w:t>+软帘</w:t>
                  </w:r>
                  <w:r>
                    <w:rPr>
                      <w:color w:val="FF0000"/>
                      <w:sz w:val="18"/>
                      <w:szCs w:val="18"/>
                    </w:rPr>
                    <w:t>收集，</w:t>
                  </w:r>
                  <w:r>
                    <w:rPr>
                      <w:rFonts w:hint="eastAsia"/>
                      <w:color w:val="FF0000"/>
                      <w:sz w:val="18"/>
                      <w:szCs w:val="18"/>
                      <w:lang w:val="en-US" w:eastAsia="zh-CN"/>
                    </w:rPr>
                    <w:t>烘干</w:t>
                  </w:r>
                  <w:r>
                    <w:rPr>
                      <w:color w:val="FF0000"/>
                      <w:sz w:val="18"/>
                      <w:szCs w:val="18"/>
                    </w:rPr>
                    <w:t>废气采</w:t>
                  </w:r>
                  <w:r>
                    <w:rPr>
                      <w:rFonts w:hint="eastAsia"/>
                      <w:color w:val="FF0000"/>
                      <w:sz w:val="18"/>
                      <w:szCs w:val="18"/>
                    </w:rPr>
                    <w:t>用密闭</w:t>
                  </w:r>
                  <w:r>
                    <w:rPr>
                      <w:rFonts w:hint="eastAsia"/>
                      <w:color w:val="FF0000"/>
                      <w:sz w:val="18"/>
                      <w:szCs w:val="18"/>
                      <w:lang w:val="en-US" w:eastAsia="zh-CN"/>
                    </w:rPr>
                    <w:t>设备</w:t>
                  </w:r>
                  <w:r>
                    <w:rPr>
                      <w:rFonts w:hint="eastAsia"/>
                      <w:color w:val="FF0000"/>
                      <w:sz w:val="18"/>
                      <w:szCs w:val="18"/>
                    </w:rPr>
                    <w:t>+管道收集，</w:t>
                  </w:r>
                  <w:r>
                    <w:rPr>
                      <w:color w:val="FF0000"/>
                      <w:sz w:val="18"/>
                      <w:szCs w:val="18"/>
                    </w:rPr>
                    <w:t>未被收集的部分有机废气通风换气后达标排放。</w:t>
                  </w:r>
                </w:p>
              </w:tc>
              <w:tc>
                <w:tcPr>
                  <w:tcW w:w="431" w:type="pct"/>
                  <w:vAlign w:val="center"/>
                </w:tcPr>
                <w:p w14:paraId="016ACBC7">
                  <w:pPr>
                    <w:adjustRightInd w:val="0"/>
                    <w:snapToGrid w:val="0"/>
                    <w:jc w:val="center"/>
                    <w:rPr>
                      <w:rFonts w:eastAsiaTheme="minorEastAsia"/>
                      <w:color w:val="auto"/>
                      <w:sz w:val="18"/>
                      <w:szCs w:val="18"/>
                    </w:rPr>
                  </w:pPr>
                  <w:r>
                    <w:rPr>
                      <w:rFonts w:eastAsiaTheme="minorEastAsia"/>
                      <w:color w:val="auto"/>
                      <w:sz w:val="18"/>
                      <w:szCs w:val="18"/>
                    </w:rPr>
                    <w:t>符合</w:t>
                  </w:r>
                </w:p>
              </w:tc>
            </w:tr>
            <w:tr w14:paraId="21565B34">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13C2F042">
                  <w:pPr>
                    <w:adjustRightInd w:val="0"/>
                    <w:snapToGrid w:val="0"/>
                    <w:jc w:val="center"/>
                    <w:rPr>
                      <w:rFonts w:eastAsiaTheme="minorEastAsia"/>
                      <w:color w:val="auto"/>
                      <w:sz w:val="18"/>
                      <w:szCs w:val="18"/>
                    </w:rPr>
                  </w:pPr>
                </w:p>
              </w:tc>
              <w:tc>
                <w:tcPr>
                  <w:tcW w:w="225" w:type="pct"/>
                  <w:vMerge w:val="continue"/>
                  <w:vAlign w:val="center"/>
                </w:tcPr>
                <w:p w14:paraId="676EF232">
                  <w:pPr>
                    <w:adjustRightInd w:val="0"/>
                    <w:snapToGrid w:val="0"/>
                    <w:rPr>
                      <w:rFonts w:eastAsiaTheme="minorEastAsia"/>
                      <w:color w:val="FF0000"/>
                      <w:sz w:val="18"/>
                      <w:szCs w:val="18"/>
                    </w:rPr>
                  </w:pPr>
                </w:p>
              </w:tc>
              <w:tc>
                <w:tcPr>
                  <w:tcW w:w="1978" w:type="pct"/>
                  <w:gridSpan w:val="2"/>
                  <w:shd w:val="clear" w:color="auto" w:fill="auto"/>
                  <w:vAlign w:val="center"/>
                </w:tcPr>
                <w:p w14:paraId="40EFB633">
                  <w:pPr>
                    <w:autoSpaceDE w:val="0"/>
                    <w:autoSpaceDN w:val="0"/>
                    <w:adjustRightInd w:val="0"/>
                    <w:snapToGrid w:val="0"/>
                    <w:rPr>
                      <w:color w:val="FF0000"/>
                      <w:sz w:val="18"/>
                      <w:szCs w:val="18"/>
                    </w:rPr>
                  </w:pPr>
                  <w:r>
                    <w:rPr>
                      <w:color w:val="FF0000"/>
                      <w:sz w:val="18"/>
                      <w:szCs w:val="18"/>
                    </w:rPr>
                    <w:t>根据废气组成、浓度、风量等参数选择适宜的技术，对车间有机废气进行净化处理：</w:t>
                  </w:r>
                </w:p>
                <w:p w14:paraId="17B2F5C7">
                  <w:pPr>
                    <w:autoSpaceDE w:val="0"/>
                    <w:autoSpaceDN w:val="0"/>
                    <w:adjustRightInd w:val="0"/>
                    <w:snapToGrid w:val="0"/>
                    <w:rPr>
                      <w:color w:val="FF0000"/>
                      <w:sz w:val="18"/>
                      <w:szCs w:val="18"/>
                    </w:rPr>
                  </w:pPr>
                  <w:r>
                    <w:rPr>
                      <w:color w:val="FF0000"/>
                      <w:sz w:val="18"/>
                      <w:szCs w:val="18"/>
                    </w:rPr>
                    <w:t>（1）对高浓度、溶剂种类单一的有机废气，如出版物凹版印刷、软包装复合工艺排放的甲苯、乙酸乙酯溶剂废气，应采取活性炭吸附法进行回收利用，烘干车间原则上应安装活性</w:t>
                  </w:r>
                  <w:r>
                    <w:rPr>
                      <w:rFonts w:hint="eastAsia"/>
                      <w:color w:val="FF0000"/>
                      <w:sz w:val="18"/>
                      <w:szCs w:val="18"/>
                      <w:lang w:val="en-US" w:eastAsia="zh-CN"/>
                    </w:rPr>
                    <w:t>炭</w:t>
                  </w:r>
                  <w:r>
                    <w:rPr>
                      <w:color w:val="FF0000"/>
                      <w:sz w:val="18"/>
                      <w:szCs w:val="18"/>
                    </w:rPr>
                    <w:t>等吸附设备回收有机溶剂。对高浓度但无回收利用价值的有机废气，宜采取热力燃烧和催化燃烧法。</w:t>
                  </w:r>
                </w:p>
                <w:p w14:paraId="61A49024">
                  <w:pPr>
                    <w:autoSpaceDE w:val="0"/>
                    <w:autoSpaceDN w:val="0"/>
                    <w:adjustRightInd w:val="0"/>
                    <w:snapToGrid w:val="0"/>
                    <w:jc w:val="center"/>
                    <w:rPr>
                      <w:rFonts w:hint="eastAsia" w:ascii="Times New Roman" w:hAnsi="Times New Roman" w:eastAsia="宋体" w:cs="Times New Roman"/>
                      <w:color w:val="FF0000"/>
                      <w:kern w:val="2"/>
                      <w:sz w:val="18"/>
                      <w:szCs w:val="18"/>
                      <w:lang w:val="en-US" w:eastAsia="zh-CN" w:bidi="ar-SA"/>
                    </w:rPr>
                  </w:pPr>
                  <w:r>
                    <w:rPr>
                      <w:color w:val="FF0000"/>
                      <w:sz w:val="18"/>
                      <w:szCs w:val="18"/>
                    </w:rPr>
                    <w:t>（2）对于低浓度、大风量的印刷废气，适宜采用吸附浓缩+蓄热燃烧或吸附浓缩+催化燃烧法，并可视组分、排放总量等情况，分别选用吸附法、吸收法或微生物法。</w:t>
                  </w:r>
                </w:p>
              </w:tc>
              <w:tc>
                <w:tcPr>
                  <w:tcW w:w="1781" w:type="pct"/>
                  <w:shd w:val="clear" w:color="auto" w:fill="auto"/>
                  <w:vAlign w:val="center"/>
                </w:tcPr>
                <w:p w14:paraId="7E159D08">
                  <w:pPr>
                    <w:jc w:val="center"/>
                    <w:rPr>
                      <w:rFonts w:hint="eastAsia" w:ascii="Times New Roman" w:hAnsi="Times New Roman" w:eastAsia="宋体" w:cs="Times New Roman"/>
                      <w:color w:val="FF0000"/>
                      <w:kern w:val="2"/>
                      <w:sz w:val="18"/>
                      <w:szCs w:val="18"/>
                      <w:lang w:val="en-US" w:eastAsia="zh-CN" w:bidi="ar-SA"/>
                    </w:rPr>
                  </w:pPr>
                  <w:r>
                    <w:rPr>
                      <w:color w:val="FF0000"/>
                      <w:sz w:val="18"/>
                      <w:szCs w:val="18"/>
                    </w:rPr>
                    <w:t>迁建项目</w:t>
                  </w:r>
                  <w:r>
                    <w:rPr>
                      <w:rFonts w:hint="eastAsia" w:eastAsiaTheme="minorEastAsia"/>
                      <w:color w:val="FF0000"/>
                      <w:sz w:val="18"/>
                      <w:szCs w:val="18"/>
                      <w:lang w:val="en-US" w:eastAsia="zh-CN"/>
                    </w:rPr>
                    <w:t>丝</w:t>
                  </w:r>
                  <w:r>
                    <w:rPr>
                      <w:color w:val="FF0000"/>
                      <w:sz w:val="18"/>
                      <w:szCs w:val="18"/>
                    </w:rPr>
                    <w:t>印、擦拭</w:t>
                  </w:r>
                  <w:r>
                    <w:rPr>
                      <w:rFonts w:hint="eastAsia"/>
                      <w:color w:val="FF0000"/>
                      <w:sz w:val="18"/>
                      <w:szCs w:val="18"/>
                    </w:rPr>
                    <w:t>、</w:t>
                  </w:r>
                  <w:r>
                    <w:rPr>
                      <w:rFonts w:hint="eastAsia"/>
                      <w:color w:val="FF0000"/>
                      <w:sz w:val="18"/>
                      <w:szCs w:val="18"/>
                      <w:lang w:val="en-US" w:eastAsia="zh-CN"/>
                    </w:rPr>
                    <w:t>烘干</w:t>
                  </w:r>
                  <w:r>
                    <w:rPr>
                      <w:color w:val="FF0000"/>
                      <w:sz w:val="18"/>
                      <w:szCs w:val="18"/>
                    </w:rPr>
                    <w:t>工序中产生的废气采用二级活性炭吸附处理</w:t>
                  </w:r>
                  <w:r>
                    <w:rPr>
                      <w:rFonts w:hint="eastAsia"/>
                      <w:color w:val="FF0000"/>
                      <w:sz w:val="18"/>
                      <w:szCs w:val="18"/>
                    </w:rPr>
                    <w:t>，</w:t>
                  </w:r>
                  <w:r>
                    <w:rPr>
                      <w:rFonts w:eastAsiaTheme="minorEastAsia"/>
                      <w:color w:val="FF0000"/>
                      <w:sz w:val="18"/>
                      <w:szCs w:val="18"/>
                    </w:rPr>
                    <w:t>收集效率可达</w:t>
                  </w:r>
                  <w:r>
                    <w:rPr>
                      <w:rFonts w:hint="eastAsia" w:eastAsiaTheme="minorEastAsia"/>
                      <w:color w:val="FF0000"/>
                      <w:sz w:val="18"/>
                      <w:szCs w:val="18"/>
                    </w:rPr>
                    <w:t>90</w:t>
                  </w:r>
                  <w:r>
                    <w:rPr>
                      <w:rFonts w:eastAsiaTheme="minorEastAsia"/>
                      <w:color w:val="FF0000"/>
                      <w:sz w:val="18"/>
                      <w:szCs w:val="18"/>
                    </w:rPr>
                    <w:t>%以上，VOCs去除效率可达90%。</w:t>
                  </w:r>
                </w:p>
              </w:tc>
              <w:tc>
                <w:tcPr>
                  <w:tcW w:w="431" w:type="pct"/>
                  <w:vAlign w:val="center"/>
                </w:tcPr>
                <w:p w14:paraId="1DC9D21E">
                  <w:pPr>
                    <w:adjustRightInd w:val="0"/>
                    <w:snapToGrid w:val="0"/>
                    <w:jc w:val="center"/>
                    <w:rPr>
                      <w:rFonts w:eastAsiaTheme="minorEastAsia"/>
                      <w:color w:val="auto"/>
                      <w:sz w:val="18"/>
                      <w:szCs w:val="18"/>
                    </w:rPr>
                  </w:pPr>
                  <w:r>
                    <w:rPr>
                      <w:rFonts w:eastAsiaTheme="minorEastAsia"/>
                      <w:color w:val="auto"/>
                      <w:sz w:val="18"/>
                      <w:szCs w:val="18"/>
                    </w:rPr>
                    <w:t>符合</w:t>
                  </w:r>
                </w:p>
              </w:tc>
            </w:tr>
            <w:tr w14:paraId="48C10D0D">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7C6F1CEE">
                  <w:pPr>
                    <w:adjustRightInd w:val="0"/>
                    <w:snapToGrid w:val="0"/>
                    <w:jc w:val="center"/>
                    <w:rPr>
                      <w:rFonts w:eastAsiaTheme="minorEastAsia"/>
                      <w:color w:val="auto"/>
                      <w:sz w:val="18"/>
                      <w:szCs w:val="18"/>
                    </w:rPr>
                  </w:pPr>
                </w:p>
              </w:tc>
              <w:tc>
                <w:tcPr>
                  <w:tcW w:w="225" w:type="pct"/>
                  <w:vMerge w:val="continue"/>
                  <w:vAlign w:val="center"/>
                </w:tcPr>
                <w:p w14:paraId="07EA54BD">
                  <w:pPr>
                    <w:adjustRightInd w:val="0"/>
                    <w:snapToGrid w:val="0"/>
                    <w:rPr>
                      <w:rFonts w:eastAsiaTheme="minorEastAsia"/>
                      <w:color w:val="FF0000"/>
                      <w:sz w:val="18"/>
                      <w:szCs w:val="18"/>
                    </w:rPr>
                  </w:pPr>
                </w:p>
              </w:tc>
              <w:tc>
                <w:tcPr>
                  <w:tcW w:w="1978" w:type="pct"/>
                  <w:gridSpan w:val="2"/>
                  <w:shd w:val="clear" w:color="auto" w:fill="auto"/>
                  <w:vAlign w:val="center"/>
                </w:tcPr>
                <w:p w14:paraId="56ED98C7">
                  <w:pPr>
                    <w:autoSpaceDE w:val="0"/>
                    <w:autoSpaceDN w:val="0"/>
                    <w:adjustRightInd w:val="0"/>
                    <w:snapToGrid w:val="0"/>
                    <w:jc w:val="center"/>
                    <w:rPr>
                      <w:rFonts w:hint="eastAsia" w:ascii="Times New Roman" w:hAnsi="Times New Roman" w:eastAsia="宋体" w:cs="Times New Roman"/>
                      <w:color w:val="FF0000"/>
                      <w:kern w:val="2"/>
                      <w:sz w:val="18"/>
                      <w:szCs w:val="18"/>
                      <w:lang w:val="en-US" w:eastAsia="zh-CN" w:bidi="ar-SA"/>
                    </w:rPr>
                  </w:pPr>
                  <w:r>
                    <w:rPr>
                      <w:color w:val="FF0000"/>
                      <w:sz w:val="18"/>
                      <w:szCs w:val="18"/>
                    </w:rPr>
                    <w:t>油墨、黏合剂和润版液等含VOCs原料须密闭储存，使用后的废包装桶需及时加盖密闭。</w:t>
                  </w:r>
                </w:p>
              </w:tc>
              <w:tc>
                <w:tcPr>
                  <w:tcW w:w="1781" w:type="pct"/>
                  <w:shd w:val="clear" w:color="auto" w:fill="auto"/>
                  <w:vAlign w:val="center"/>
                </w:tcPr>
                <w:p w14:paraId="388BA4BE">
                  <w:pPr>
                    <w:jc w:val="center"/>
                    <w:rPr>
                      <w:rFonts w:hint="eastAsia" w:ascii="Times New Roman" w:hAnsi="Times New Roman" w:eastAsia="宋体" w:cs="Times New Roman"/>
                      <w:color w:val="FF0000"/>
                      <w:kern w:val="2"/>
                      <w:sz w:val="18"/>
                      <w:szCs w:val="18"/>
                      <w:lang w:val="en-US" w:eastAsia="zh-CN" w:bidi="ar-SA"/>
                    </w:rPr>
                  </w:pPr>
                  <w:r>
                    <w:rPr>
                      <w:color w:val="FF0000"/>
                      <w:sz w:val="18"/>
                      <w:szCs w:val="18"/>
                    </w:rPr>
                    <w:t>迁建项目</w:t>
                  </w:r>
                  <w:r>
                    <w:rPr>
                      <w:rFonts w:hint="eastAsia"/>
                      <w:color w:val="FF0000"/>
                      <w:sz w:val="18"/>
                      <w:szCs w:val="18"/>
                      <w:lang w:val="en-US" w:eastAsia="zh-CN"/>
                    </w:rPr>
                    <w:t>溶剂型</w:t>
                  </w:r>
                  <w:r>
                    <w:rPr>
                      <w:color w:val="FF0000"/>
                      <w:sz w:val="18"/>
                      <w:szCs w:val="18"/>
                    </w:rPr>
                    <w:t>油墨、</w:t>
                  </w:r>
                  <w:r>
                    <w:rPr>
                      <w:rFonts w:hint="eastAsia"/>
                      <w:color w:val="FF0000"/>
                      <w:sz w:val="18"/>
                      <w:szCs w:val="18"/>
                      <w:lang w:val="en-US" w:eastAsia="zh-CN"/>
                    </w:rPr>
                    <w:t>溶剂型</w:t>
                  </w:r>
                  <w:r>
                    <w:rPr>
                      <w:color w:val="FF0000"/>
                      <w:sz w:val="18"/>
                      <w:szCs w:val="18"/>
                    </w:rPr>
                    <w:t>清洗剂</w:t>
                  </w:r>
                  <w:r>
                    <w:rPr>
                      <w:rFonts w:hint="eastAsia"/>
                      <w:color w:val="FF0000"/>
                      <w:sz w:val="18"/>
                      <w:szCs w:val="18"/>
                      <w:lang w:val="zh-CN"/>
                    </w:rPr>
                    <w:t>（</w:t>
                  </w:r>
                  <w:r>
                    <w:rPr>
                      <w:rFonts w:hint="eastAsia"/>
                      <w:color w:val="FF0000"/>
                      <w:sz w:val="18"/>
                      <w:szCs w:val="18"/>
                      <w:lang w:val="en-US" w:eastAsia="zh-CN"/>
                    </w:rPr>
                    <w:t>甲缩醛、乙醇</w:t>
                  </w:r>
                  <w:r>
                    <w:rPr>
                      <w:rFonts w:hint="eastAsia"/>
                      <w:color w:val="FF0000"/>
                      <w:sz w:val="18"/>
                      <w:szCs w:val="18"/>
                      <w:lang w:val="zh-CN"/>
                    </w:rPr>
                    <w:t>）</w:t>
                  </w:r>
                  <w:r>
                    <w:rPr>
                      <w:color w:val="FF0000"/>
                      <w:sz w:val="18"/>
                      <w:szCs w:val="18"/>
                    </w:rPr>
                    <w:t>采用密闭储存，使用后包装桶加盖密闭后暂存于危险废物暂存场所，委托有资质单位安全处置。</w:t>
                  </w:r>
                </w:p>
              </w:tc>
              <w:tc>
                <w:tcPr>
                  <w:tcW w:w="431" w:type="pct"/>
                  <w:vAlign w:val="center"/>
                </w:tcPr>
                <w:p w14:paraId="35EC901B">
                  <w:pPr>
                    <w:adjustRightInd w:val="0"/>
                    <w:snapToGrid w:val="0"/>
                    <w:jc w:val="center"/>
                    <w:rPr>
                      <w:rFonts w:eastAsiaTheme="minorEastAsia"/>
                      <w:color w:val="auto"/>
                      <w:sz w:val="18"/>
                      <w:szCs w:val="18"/>
                    </w:rPr>
                  </w:pPr>
                  <w:r>
                    <w:rPr>
                      <w:rFonts w:eastAsiaTheme="minorEastAsia"/>
                      <w:color w:val="auto"/>
                      <w:sz w:val="18"/>
                      <w:szCs w:val="18"/>
                    </w:rPr>
                    <w:t>符合</w:t>
                  </w:r>
                </w:p>
              </w:tc>
            </w:tr>
            <w:tr w14:paraId="78B705E3">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shd w:val="clear" w:color="auto" w:fill="auto"/>
                  <w:vAlign w:val="center"/>
                </w:tcPr>
                <w:p w14:paraId="33AF9FCB">
                  <w:pPr>
                    <w:jc w:val="center"/>
                    <w:rPr>
                      <w:rFonts w:ascii="Times New Roman" w:hAnsi="Times New Roman" w:eastAsia="宋体" w:cs="Times New Roman"/>
                      <w:color w:val="auto"/>
                      <w:kern w:val="0"/>
                      <w:sz w:val="18"/>
                      <w:szCs w:val="18"/>
                      <w:lang w:val="en-US" w:eastAsia="zh-CN" w:bidi="ar-SA"/>
                    </w:rPr>
                  </w:pPr>
                  <w:r>
                    <w:rPr>
                      <w:color w:val="auto"/>
                      <w:kern w:val="0"/>
                      <w:sz w:val="18"/>
                      <w:szCs w:val="18"/>
                    </w:rPr>
                    <w:t>《江苏省大气办关于印发&lt;江苏省挥发性有机物清洁原料替代工作方案&gt;的通知》（苏大气办</w:t>
                  </w:r>
                  <w:r>
                    <w:rPr>
                      <w:color w:val="auto"/>
                      <w:sz w:val="18"/>
                      <w:szCs w:val="18"/>
                    </w:rPr>
                    <w:t>[202</w:t>
                  </w:r>
                  <w:r>
                    <w:rPr>
                      <w:rFonts w:hint="eastAsia"/>
                      <w:color w:val="auto"/>
                      <w:sz w:val="18"/>
                      <w:szCs w:val="18"/>
                    </w:rPr>
                    <w:t>1</w:t>
                  </w:r>
                  <w:r>
                    <w:rPr>
                      <w:color w:val="auto"/>
                      <w:sz w:val="18"/>
                      <w:szCs w:val="18"/>
                    </w:rPr>
                    <w:t>]</w:t>
                  </w:r>
                  <w:r>
                    <w:rPr>
                      <w:color w:val="auto"/>
                      <w:kern w:val="0"/>
                      <w:sz w:val="18"/>
                      <w:szCs w:val="18"/>
                    </w:rPr>
                    <w:t>2号）</w:t>
                  </w:r>
                </w:p>
              </w:tc>
              <w:tc>
                <w:tcPr>
                  <w:tcW w:w="2203" w:type="pct"/>
                  <w:gridSpan w:val="3"/>
                  <w:shd w:val="clear" w:color="auto" w:fill="auto"/>
                  <w:vAlign w:val="center"/>
                </w:tcPr>
                <w:p w14:paraId="6A4DD077">
                  <w:pPr>
                    <w:jc w:val="left"/>
                    <w:rPr>
                      <w:rFonts w:ascii="Times New Roman" w:hAnsi="Times New Roman" w:eastAsia="宋体" w:cs="Times New Roman"/>
                      <w:color w:val="auto"/>
                      <w:kern w:val="0"/>
                      <w:sz w:val="18"/>
                      <w:szCs w:val="18"/>
                      <w:lang w:val="en-US" w:eastAsia="zh-CN" w:bidi="ar-SA"/>
                    </w:rPr>
                  </w:pPr>
                  <w:r>
                    <w:rPr>
                      <w:color w:val="auto"/>
                      <w:kern w:val="0"/>
                      <w:sz w:val="18"/>
                      <w:szCs w:val="18"/>
                    </w:rPr>
                    <w:t>明确替代要求。以工业涂装、包装印刷、木材加工、纺织（附件1）等行业为重点，分阶段推进3130家企业（附件2）清洁原料替代工作。实施替代的企业要使用符合《低挥发性有机化合物含量涂料产品技术要求》（GB/T38597-2020）规定的粉末、水性、无溶剂、辐射固化涂料产品；符合《油墨中可挥发性有机化合物（VOCs）含量的限值》（GB38507-2020）规定的水性油墨和能量固化油墨产品；符合《清洗剂挥发性有机化合物含量限值》（GB38508-2020）规定的水基、半水基清洗剂产品；符合《胶粘剂挥发性有机化合物限量》（GB33372-2020）规定的水基型、本体型胶粘剂产品。若确实无法达到上述要求，应提供相应的论证说明，相关涂料、油墨、清洗剂、胶粘剂等产品应符合相关标准中VOCs含量的限值要求。</w:t>
                  </w:r>
                </w:p>
              </w:tc>
              <w:tc>
                <w:tcPr>
                  <w:tcW w:w="1781" w:type="pct"/>
                  <w:shd w:val="clear" w:color="auto" w:fill="auto"/>
                  <w:vAlign w:val="center"/>
                </w:tcPr>
                <w:p w14:paraId="459A4FD7">
                  <w:pPr>
                    <w:jc w:val="left"/>
                    <w:rPr>
                      <w:rFonts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建设项目</w:t>
                  </w:r>
                  <w:r>
                    <w:rPr>
                      <w:rFonts w:eastAsiaTheme="minorEastAsia"/>
                      <w:color w:val="auto"/>
                      <w:sz w:val="18"/>
                      <w:szCs w:val="18"/>
                    </w:rPr>
                    <w:t>使用</w:t>
                  </w:r>
                  <w:r>
                    <w:rPr>
                      <w:rFonts w:hint="eastAsia" w:eastAsiaTheme="minorEastAsia"/>
                      <w:color w:val="auto"/>
                      <w:sz w:val="18"/>
                      <w:szCs w:val="18"/>
                    </w:rPr>
                    <w:t>的丝网印刷</w:t>
                  </w:r>
                  <w:r>
                    <w:rPr>
                      <w:rFonts w:eastAsiaTheme="minorEastAsia"/>
                      <w:color w:val="auto"/>
                      <w:sz w:val="18"/>
                      <w:szCs w:val="18"/>
                    </w:rPr>
                    <w:t>油墨</w:t>
                  </w:r>
                  <w:r>
                    <w:rPr>
                      <w:color w:val="auto"/>
                      <w:sz w:val="18"/>
                      <w:szCs w:val="18"/>
                    </w:rPr>
                    <w:t>满足</w:t>
                  </w:r>
                  <w:r>
                    <w:rPr>
                      <w:rFonts w:eastAsiaTheme="minorEastAsia"/>
                      <w:color w:val="auto"/>
                      <w:kern w:val="0"/>
                      <w:sz w:val="18"/>
                      <w:szCs w:val="18"/>
                    </w:rPr>
                    <w:t>《油墨中可挥发性有机化合物（</w:t>
                  </w:r>
                  <w:r>
                    <w:rPr>
                      <w:bCs/>
                      <w:color w:val="auto"/>
                      <w:sz w:val="18"/>
                      <w:szCs w:val="18"/>
                    </w:rPr>
                    <w:t>VOCs</w:t>
                  </w:r>
                  <w:r>
                    <w:rPr>
                      <w:rFonts w:eastAsiaTheme="minorEastAsia"/>
                      <w:color w:val="auto"/>
                      <w:kern w:val="0"/>
                      <w:sz w:val="18"/>
                      <w:szCs w:val="18"/>
                    </w:rPr>
                    <w:t>）含量的限值》（GB38507-2020）</w:t>
                  </w:r>
                  <w:r>
                    <w:rPr>
                      <w:rFonts w:hint="eastAsia" w:eastAsiaTheme="minorEastAsia"/>
                      <w:color w:val="auto"/>
                      <w:sz w:val="18"/>
                      <w:szCs w:val="18"/>
                      <w:lang w:val="en-US" w:eastAsia="zh-CN"/>
                    </w:rPr>
                    <w:t>溶剂型</w:t>
                  </w:r>
                  <w:r>
                    <w:rPr>
                      <w:rFonts w:eastAsiaTheme="minorEastAsia"/>
                      <w:color w:val="auto"/>
                      <w:sz w:val="18"/>
                      <w:szCs w:val="18"/>
                    </w:rPr>
                    <w:t>油墨中限值要求</w:t>
                  </w:r>
                  <w:r>
                    <w:rPr>
                      <w:rFonts w:hint="eastAsia" w:eastAsiaTheme="minorEastAsia"/>
                      <w:color w:val="auto"/>
                      <w:sz w:val="18"/>
                      <w:szCs w:val="18"/>
                    </w:rPr>
                    <w:t>；</w:t>
                  </w:r>
                  <w:r>
                    <w:rPr>
                      <w:rFonts w:hint="eastAsia"/>
                      <w:color w:val="auto"/>
                      <w:sz w:val="18"/>
                      <w:szCs w:val="18"/>
                      <w:lang w:val="en-US" w:eastAsia="zh-CN"/>
                    </w:rPr>
                    <w:t>溶剂型</w:t>
                  </w:r>
                  <w:r>
                    <w:rPr>
                      <w:rFonts w:hint="eastAsia"/>
                      <w:color w:val="auto"/>
                      <w:sz w:val="18"/>
                      <w:szCs w:val="18"/>
                      <w:lang w:val="zh-CN"/>
                    </w:rPr>
                    <w:t>清洗剂（</w:t>
                  </w:r>
                  <w:r>
                    <w:rPr>
                      <w:rFonts w:hint="eastAsia"/>
                      <w:color w:val="auto"/>
                      <w:sz w:val="18"/>
                      <w:szCs w:val="18"/>
                      <w:lang w:val="en-US" w:eastAsia="zh-CN"/>
                    </w:rPr>
                    <w:t>甲缩醛、乙醇</w:t>
                  </w:r>
                  <w:r>
                    <w:rPr>
                      <w:rFonts w:hint="eastAsia"/>
                      <w:color w:val="auto"/>
                      <w:sz w:val="18"/>
                      <w:szCs w:val="18"/>
                      <w:lang w:val="zh-CN"/>
                    </w:rPr>
                    <w:t>）满足《清洗剂挥发性有机化合物含量限值》（GB38508-2020）中</w:t>
                  </w:r>
                  <w:r>
                    <w:rPr>
                      <w:rFonts w:hint="eastAsia"/>
                      <w:color w:val="auto"/>
                      <w:sz w:val="18"/>
                      <w:szCs w:val="18"/>
                      <w:lang w:val="en-US" w:eastAsia="zh-CN"/>
                    </w:rPr>
                    <w:t>有机溶剂</w:t>
                  </w:r>
                  <w:r>
                    <w:rPr>
                      <w:rFonts w:hint="eastAsia"/>
                      <w:color w:val="auto"/>
                      <w:sz w:val="18"/>
                      <w:szCs w:val="18"/>
                      <w:lang w:val="zh-CN"/>
                    </w:rPr>
                    <w:t>清洗剂VOC限值要求</w:t>
                  </w:r>
                  <w:r>
                    <w:rPr>
                      <w:rFonts w:eastAsiaTheme="minorEastAsia"/>
                      <w:color w:val="auto"/>
                      <w:sz w:val="18"/>
                      <w:szCs w:val="18"/>
                    </w:rPr>
                    <w:t>。</w:t>
                  </w:r>
                  <w:r>
                    <w:rPr>
                      <w:rFonts w:hint="default" w:ascii="Times New Roman" w:hAnsi="Times New Roman" w:eastAsia="宋体" w:cs="Times New Roman"/>
                      <w:color w:val="auto"/>
                      <w:sz w:val="18"/>
                      <w:szCs w:val="18"/>
                    </w:rPr>
                    <w:t>关于</w:t>
                  </w:r>
                  <w:r>
                    <w:rPr>
                      <w:rFonts w:hint="eastAsia" w:ascii="Times New Roman" w:hAnsi="Times New Roman" w:eastAsia="宋体" w:cs="Times New Roman"/>
                      <w:color w:val="auto"/>
                      <w:sz w:val="18"/>
                      <w:szCs w:val="18"/>
                      <w:lang w:val="en-US" w:eastAsia="zh-CN"/>
                    </w:rPr>
                    <w:t>溶剂型原料不可替代</w:t>
                  </w:r>
                  <w:r>
                    <w:rPr>
                      <w:rFonts w:hint="default" w:ascii="Times New Roman" w:hAnsi="Times New Roman" w:eastAsia="宋体" w:cs="Times New Roman"/>
                      <w:color w:val="auto"/>
                      <w:sz w:val="18"/>
                      <w:szCs w:val="18"/>
                    </w:rPr>
                    <w:t>说明见附件</w:t>
                  </w:r>
                  <w:r>
                    <w:rPr>
                      <w:rFonts w:hint="eastAsia" w:ascii="Times New Roman" w:hAnsi="Times New Roman" w:eastAsia="宋体" w:cs="Times New Roman"/>
                      <w:color w:val="auto"/>
                      <w:sz w:val="18"/>
                      <w:szCs w:val="18"/>
                      <w:lang w:val="en-US" w:eastAsia="zh-CN"/>
                    </w:rPr>
                    <w:t>9。</w:t>
                  </w:r>
                </w:p>
              </w:tc>
              <w:tc>
                <w:tcPr>
                  <w:tcW w:w="431" w:type="pct"/>
                  <w:vAlign w:val="center"/>
                </w:tcPr>
                <w:p w14:paraId="015CCB19">
                  <w:pPr>
                    <w:adjustRightInd w:val="0"/>
                    <w:snapToGrid w:val="0"/>
                    <w:jc w:val="center"/>
                    <w:rPr>
                      <w:rFonts w:eastAsiaTheme="minorEastAsia"/>
                      <w:color w:val="auto"/>
                      <w:sz w:val="18"/>
                      <w:szCs w:val="18"/>
                    </w:rPr>
                  </w:pPr>
                  <w:r>
                    <w:rPr>
                      <w:rFonts w:eastAsiaTheme="minorEastAsia"/>
                      <w:color w:val="auto"/>
                      <w:sz w:val="18"/>
                      <w:szCs w:val="18"/>
                    </w:rPr>
                    <w:t>符合</w:t>
                  </w:r>
                </w:p>
              </w:tc>
            </w:tr>
            <w:tr w14:paraId="344B2EC0">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restart"/>
                  <w:shd w:val="clear" w:color="auto" w:fill="auto"/>
                  <w:vAlign w:val="center"/>
                </w:tcPr>
                <w:p w14:paraId="3F259649">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《江苏省生态环境厅关于进一步做好建设项目环评审批工作的通知》</w:t>
                  </w:r>
                  <w:r>
                    <w:rPr>
                      <w:color w:val="auto"/>
                      <w:sz w:val="18"/>
                      <w:szCs w:val="18"/>
                    </w:rPr>
                    <w:t>（苏环办[2019]36号）</w:t>
                  </w:r>
                </w:p>
              </w:tc>
              <w:tc>
                <w:tcPr>
                  <w:tcW w:w="225" w:type="pct"/>
                  <w:vMerge w:val="restart"/>
                  <w:shd w:val="clear" w:color="auto" w:fill="auto"/>
                  <w:vAlign w:val="center"/>
                </w:tcPr>
                <w:p w14:paraId="437B0777">
                  <w:pPr>
                    <w:tabs>
                      <w:tab w:val="left" w:pos="1418"/>
                    </w:tabs>
                    <w:adjustRightInd w:val="0"/>
                    <w:snapToGrid w:val="0"/>
                    <w:jc w:val="center"/>
                    <w:rPr>
                      <w:rFonts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以下情形不予审批</w:t>
                  </w:r>
                </w:p>
              </w:tc>
              <w:tc>
                <w:tcPr>
                  <w:tcW w:w="1978" w:type="pct"/>
                  <w:gridSpan w:val="2"/>
                  <w:shd w:val="clear" w:color="auto" w:fill="auto"/>
                  <w:vAlign w:val="center"/>
                </w:tcPr>
                <w:p w14:paraId="5069BFBB">
                  <w:pPr>
                    <w:tabs>
                      <w:tab w:val="left" w:pos="1418"/>
                    </w:tabs>
                    <w:adjustRightInd w:val="0"/>
                    <w:snapToGrid w:val="0"/>
                    <w:jc w:val="center"/>
                    <w:rPr>
                      <w:rFonts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建设项目类型及其选址、布局、规模等不符合环境保护法律法规和相关法定规划</w:t>
                  </w:r>
                </w:p>
              </w:tc>
              <w:tc>
                <w:tcPr>
                  <w:tcW w:w="1781" w:type="pct"/>
                  <w:shd w:val="clear" w:color="auto" w:fill="auto"/>
                  <w:vAlign w:val="center"/>
                </w:tcPr>
                <w:p w14:paraId="57B377CE">
                  <w:pPr>
                    <w:adjustRightInd w:val="0"/>
                    <w:snapToGrid w:val="0"/>
                    <w:rPr>
                      <w:rFonts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经过与“三线一单”及规划相符性分析可知，</w:t>
                  </w:r>
                  <w:r>
                    <w:rPr>
                      <w:rFonts w:hint="eastAsia" w:eastAsiaTheme="minorEastAsia"/>
                      <w:color w:val="auto"/>
                      <w:sz w:val="18"/>
                      <w:szCs w:val="18"/>
                    </w:rPr>
                    <w:t>建设项目</w:t>
                  </w:r>
                  <w:r>
                    <w:rPr>
                      <w:rFonts w:eastAsiaTheme="minorEastAsia"/>
                      <w:color w:val="auto"/>
                      <w:sz w:val="18"/>
                      <w:szCs w:val="18"/>
                    </w:rPr>
                    <w:t>类型及其选址、布局、规模等均符合环境保护法律法规和相关法定规划。</w:t>
                  </w:r>
                </w:p>
              </w:tc>
              <w:tc>
                <w:tcPr>
                  <w:tcW w:w="431" w:type="pct"/>
                  <w:vAlign w:val="center"/>
                </w:tcPr>
                <w:p w14:paraId="31245C7B">
                  <w:pPr>
                    <w:adjustRightInd w:val="0"/>
                    <w:snapToGrid w:val="0"/>
                    <w:jc w:val="center"/>
                    <w:rPr>
                      <w:rFonts w:eastAsiaTheme="minorEastAsia"/>
                      <w:color w:val="auto"/>
                      <w:sz w:val="18"/>
                      <w:szCs w:val="18"/>
                    </w:rPr>
                  </w:pPr>
                  <w:r>
                    <w:rPr>
                      <w:rFonts w:eastAsiaTheme="minorEastAsia"/>
                      <w:color w:val="auto"/>
                      <w:sz w:val="18"/>
                      <w:szCs w:val="18"/>
                    </w:rPr>
                    <w:t>符合</w:t>
                  </w:r>
                </w:p>
              </w:tc>
            </w:tr>
            <w:tr w14:paraId="5E16777F">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15E22EE6">
                  <w:pPr>
                    <w:adjustRightInd w:val="0"/>
                    <w:snapToGrid w:val="0"/>
                    <w:jc w:val="center"/>
                    <w:rPr>
                      <w:rFonts w:eastAsiaTheme="minorEastAsia"/>
                      <w:color w:val="auto"/>
                      <w:sz w:val="18"/>
                      <w:szCs w:val="18"/>
                    </w:rPr>
                  </w:pPr>
                </w:p>
              </w:tc>
              <w:tc>
                <w:tcPr>
                  <w:tcW w:w="225" w:type="pct"/>
                  <w:vMerge w:val="continue"/>
                  <w:vAlign w:val="center"/>
                </w:tcPr>
                <w:p w14:paraId="1C8AA48E">
                  <w:pPr>
                    <w:adjustRightInd w:val="0"/>
                    <w:snapToGrid w:val="0"/>
                    <w:rPr>
                      <w:rFonts w:eastAsiaTheme="minorEastAsia"/>
                      <w:color w:val="auto"/>
                      <w:sz w:val="18"/>
                      <w:szCs w:val="18"/>
                    </w:rPr>
                  </w:pPr>
                </w:p>
              </w:tc>
              <w:tc>
                <w:tcPr>
                  <w:tcW w:w="1978" w:type="pct"/>
                  <w:gridSpan w:val="2"/>
                  <w:shd w:val="clear" w:color="auto" w:fill="auto"/>
                  <w:vAlign w:val="center"/>
                </w:tcPr>
                <w:p w14:paraId="5224EFF0">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所在区域环境质量未达到国家或者地方环境质量标准，且建设项目拟采取的措施不能满足区域环境质量改善目标管理要求</w:t>
                  </w:r>
                </w:p>
              </w:tc>
              <w:tc>
                <w:tcPr>
                  <w:tcW w:w="1781" w:type="pct"/>
                  <w:shd w:val="clear" w:color="auto" w:fill="auto"/>
                  <w:vAlign w:val="center"/>
                </w:tcPr>
                <w:p w14:paraId="0801412D">
                  <w:pPr>
                    <w:adjustRightInd w:val="0"/>
                    <w:snapToGrid w:val="0"/>
                    <w:rPr>
                      <w:rFonts w:ascii="Times New Roman" w:hAnsi="Times New Roman" w:cs="Times New Roman" w:eastAsiaTheme="minorEastAsia"/>
                      <w:color w:val="auto"/>
                      <w:kern w:val="2"/>
                      <w:sz w:val="18"/>
                      <w:szCs w:val="18"/>
                      <w:lang w:val="en-US" w:eastAsia="zh-CN" w:bidi="ar-SA"/>
                    </w:rPr>
                  </w:pPr>
                  <w:r>
                    <w:rPr>
                      <w:rFonts w:hint="eastAsia"/>
                      <w:color w:val="auto"/>
                      <w:sz w:val="18"/>
                      <w:szCs w:val="18"/>
                    </w:rPr>
                    <w:t>根据《</w:t>
                  </w:r>
                  <w:r>
                    <w:rPr>
                      <w:color w:val="auto"/>
                      <w:sz w:val="18"/>
                      <w:szCs w:val="18"/>
                    </w:rPr>
                    <w:t>2023</w:t>
                  </w:r>
                  <w:r>
                    <w:rPr>
                      <w:rFonts w:hint="eastAsia"/>
                      <w:color w:val="auto"/>
                      <w:sz w:val="18"/>
                      <w:szCs w:val="18"/>
                    </w:rPr>
                    <w:t>年淮安市生态环境局环境状况公报》现状监测报告，建设项目所在区域环境空气除</w:t>
                  </w:r>
                  <w:r>
                    <w:rPr>
                      <w:color w:val="auto"/>
                      <w:sz w:val="18"/>
                      <w:szCs w:val="18"/>
                    </w:rPr>
                    <w:t>PM</w:t>
                  </w:r>
                  <w:r>
                    <w:rPr>
                      <w:color w:val="auto"/>
                      <w:sz w:val="18"/>
                      <w:szCs w:val="18"/>
                      <w:vertAlign w:val="subscript"/>
                    </w:rPr>
                    <w:t>2.5</w:t>
                  </w:r>
                  <w:r>
                    <w:rPr>
                      <w:rFonts w:hint="eastAsia"/>
                      <w:color w:val="auto"/>
                      <w:sz w:val="18"/>
                      <w:szCs w:val="18"/>
                    </w:rPr>
                    <w:t>外其他均满足国家二级标准要求，</w:t>
                  </w:r>
                  <w:r>
                    <w:rPr>
                      <w:rFonts w:hint="eastAsia"/>
                      <w:color w:val="auto"/>
                      <w:kern w:val="0"/>
                      <w:sz w:val="18"/>
                      <w:szCs w:val="18"/>
                    </w:rPr>
                    <w:t>故</w:t>
                  </w:r>
                  <w:r>
                    <w:rPr>
                      <w:rFonts w:hint="eastAsia"/>
                      <w:color w:val="auto"/>
                      <w:sz w:val="18"/>
                      <w:szCs w:val="18"/>
                    </w:rPr>
                    <w:t>建设项目</w:t>
                  </w:r>
                  <w:r>
                    <w:rPr>
                      <w:rFonts w:hint="eastAsia"/>
                      <w:color w:val="auto"/>
                      <w:kern w:val="0"/>
                      <w:sz w:val="18"/>
                      <w:szCs w:val="18"/>
                    </w:rPr>
                    <w:t>所在地为不达标区</w:t>
                  </w:r>
                  <w:r>
                    <w:rPr>
                      <w:rFonts w:hint="eastAsia"/>
                      <w:color w:val="auto"/>
                      <w:kern w:val="0"/>
                      <w:sz w:val="18"/>
                      <w:szCs w:val="18"/>
                      <w:lang w:eastAsia="zh-CN"/>
                    </w:rPr>
                    <w:t>，</w:t>
                  </w:r>
                  <w:r>
                    <w:rPr>
                      <w:rFonts w:hint="default" w:ascii="Times New Roman" w:hAnsi="Times New Roman" w:eastAsia="宋体" w:cs="Times New Roman"/>
                      <w:color w:val="auto"/>
                      <w:sz w:val="18"/>
                      <w:szCs w:val="18"/>
                    </w:rPr>
                    <w:t>随着《淮安市2024年大气污染防治工作计划》（淮污防攻坚指办[2024]50号）、《市生态环境局“十四五”主要污染物减排实施方案》（淮环发[2023]150号）等防治计划的落实，预期淮安市环境空气质量状况会进一步改善</w:t>
                  </w:r>
                  <w:r>
                    <w:rPr>
                      <w:rFonts w:hint="eastAsia"/>
                      <w:color w:val="auto"/>
                      <w:sz w:val="18"/>
                      <w:szCs w:val="18"/>
                    </w:rPr>
                    <w:t>；周边水体盐河水质能够满足《地表水环境质量标准》（</w:t>
                  </w:r>
                  <w:r>
                    <w:rPr>
                      <w:color w:val="auto"/>
                      <w:sz w:val="18"/>
                      <w:szCs w:val="18"/>
                    </w:rPr>
                    <w:t>GB3838-2002</w:t>
                  </w:r>
                  <w:r>
                    <w:rPr>
                      <w:rFonts w:hint="eastAsia"/>
                      <w:color w:val="auto"/>
                      <w:sz w:val="18"/>
                      <w:szCs w:val="18"/>
                    </w:rPr>
                    <w:t>）</w:t>
                  </w:r>
                  <w:r>
                    <w:rPr>
                      <w:rFonts w:hint="default"/>
                      <w:color w:val="auto"/>
                      <w:sz w:val="18"/>
                      <w:szCs w:val="18"/>
                    </w:rPr>
                    <w:t>Ⅲ</w:t>
                  </w:r>
                  <w:r>
                    <w:rPr>
                      <w:rFonts w:hint="eastAsia"/>
                      <w:color w:val="auto"/>
                      <w:sz w:val="18"/>
                      <w:szCs w:val="18"/>
                    </w:rPr>
                    <w:t>类水质标准，水质状况</w:t>
                  </w:r>
                  <w:r>
                    <w:rPr>
                      <w:rFonts w:hint="eastAsia"/>
                      <w:color w:val="auto"/>
                      <w:sz w:val="18"/>
                      <w:szCs w:val="18"/>
                      <w:lang w:val="en-US" w:eastAsia="zh-CN"/>
                    </w:rPr>
                    <w:t>为优</w:t>
                  </w:r>
                  <w:r>
                    <w:rPr>
                      <w:rFonts w:hint="eastAsia"/>
                      <w:color w:val="auto"/>
                      <w:sz w:val="18"/>
                      <w:szCs w:val="18"/>
                    </w:rPr>
                    <w:t>，项目产生的废气、废水对环境影响较小，不会突破当地环境容量和环境承载力上限；建设项目所在地大气、地表水、地下水、土壤、噪声环境质量现状均符合相关环境质量标准</w:t>
                  </w:r>
                  <w:r>
                    <w:rPr>
                      <w:rFonts w:hint="eastAsia" w:hAnsiTheme="minorEastAsia" w:eastAsiaTheme="minorEastAsia"/>
                      <w:color w:val="auto"/>
                      <w:sz w:val="18"/>
                      <w:szCs w:val="18"/>
                    </w:rPr>
                    <w:t>。</w:t>
                  </w:r>
                </w:p>
              </w:tc>
              <w:tc>
                <w:tcPr>
                  <w:tcW w:w="431" w:type="pct"/>
                  <w:vAlign w:val="center"/>
                </w:tcPr>
                <w:p w14:paraId="44FF336E">
                  <w:pPr>
                    <w:adjustRightInd w:val="0"/>
                    <w:snapToGrid w:val="0"/>
                    <w:jc w:val="center"/>
                    <w:rPr>
                      <w:rFonts w:eastAsiaTheme="minorEastAsia"/>
                      <w:color w:val="auto"/>
                      <w:sz w:val="18"/>
                      <w:szCs w:val="18"/>
                    </w:rPr>
                  </w:pPr>
                  <w:r>
                    <w:rPr>
                      <w:rFonts w:eastAsiaTheme="minorEastAsia"/>
                      <w:color w:val="auto"/>
                      <w:sz w:val="18"/>
                      <w:szCs w:val="18"/>
                    </w:rPr>
                    <w:t>符合</w:t>
                  </w:r>
                </w:p>
              </w:tc>
            </w:tr>
            <w:tr w14:paraId="6E30BD02">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vAlign w:val="center"/>
                </w:tcPr>
                <w:p w14:paraId="1DA42C1A">
                  <w:pPr>
                    <w:adjustRightInd w:val="0"/>
                    <w:snapToGrid w:val="0"/>
                    <w:jc w:val="center"/>
                    <w:rPr>
                      <w:rFonts w:eastAsiaTheme="minorEastAsia"/>
                      <w:color w:val="auto"/>
                      <w:sz w:val="18"/>
                      <w:szCs w:val="18"/>
                    </w:rPr>
                  </w:pPr>
                </w:p>
              </w:tc>
              <w:tc>
                <w:tcPr>
                  <w:tcW w:w="225" w:type="pct"/>
                  <w:vMerge w:val="continue"/>
                  <w:vAlign w:val="center"/>
                </w:tcPr>
                <w:p w14:paraId="2AAB2465">
                  <w:pPr>
                    <w:adjustRightInd w:val="0"/>
                    <w:snapToGrid w:val="0"/>
                    <w:rPr>
                      <w:rFonts w:eastAsiaTheme="minorEastAsia"/>
                      <w:color w:val="auto"/>
                      <w:sz w:val="18"/>
                      <w:szCs w:val="18"/>
                    </w:rPr>
                  </w:pPr>
                </w:p>
              </w:tc>
              <w:tc>
                <w:tcPr>
                  <w:tcW w:w="1978" w:type="pct"/>
                  <w:gridSpan w:val="2"/>
                  <w:shd w:val="clear" w:color="auto" w:fill="auto"/>
                  <w:vAlign w:val="center"/>
                </w:tcPr>
                <w:p w14:paraId="68BFECAE">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建设项目采取的污染防治措施无法确保污染物排放达到国家和地方排放标准，或者未采取必要措施预防和控制生态破坏</w:t>
                  </w:r>
                </w:p>
              </w:tc>
              <w:tc>
                <w:tcPr>
                  <w:tcW w:w="1781" w:type="pct"/>
                  <w:shd w:val="clear" w:color="auto" w:fill="auto"/>
                  <w:vAlign w:val="center"/>
                </w:tcPr>
                <w:p w14:paraId="3FA95E1C">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建设项目废气、噪声、废水采取污染防治措施，确保排放达标，</w:t>
                  </w:r>
                  <w:r>
                    <w:rPr>
                      <w:rFonts w:hint="eastAsia" w:hAnsi="宋体"/>
                      <w:color w:val="auto"/>
                      <w:sz w:val="18"/>
                      <w:szCs w:val="18"/>
                    </w:rPr>
                    <w:t>固废零排放，</w:t>
                  </w:r>
                  <w:r>
                    <w:rPr>
                      <w:rFonts w:hint="eastAsia" w:eastAsiaTheme="minorEastAsia"/>
                      <w:color w:val="auto"/>
                      <w:sz w:val="18"/>
                      <w:szCs w:val="18"/>
                    </w:rPr>
                    <w:t>生态影响较小。</w:t>
                  </w:r>
                </w:p>
              </w:tc>
              <w:tc>
                <w:tcPr>
                  <w:tcW w:w="431" w:type="pct"/>
                  <w:vAlign w:val="center"/>
                </w:tcPr>
                <w:p w14:paraId="69F26B7B">
                  <w:pPr>
                    <w:adjustRightInd w:val="0"/>
                    <w:snapToGrid w:val="0"/>
                    <w:jc w:val="center"/>
                    <w:rPr>
                      <w:rFonts w:eastAsiaTheme="minorEastAsia"/>
                      <w:color w:val="auto"/>
                      <w:sz w:val="18"/>
                      <w:szCs w:val="18"/>
                    </w:rPr>
                  </w:pPr>
                  <w:r>
                    <w:rPr>
                      <w:rFonts w:eastAsiaTheme="minorEastAsia"/>
                      <w:color w:val="auto"/>
                      <w:sz w:val="18"/>
                      <w:szCs w:val="18"/>
                    </w:rPr>
                    <w:t>符合</w:t>
                  </w:r>
                </w:p>
              </w:tc>
            </w:tr>
            <w:tr w14:paraId="2BC2D56F">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tcPr>
                <w:p w14:paraId="443E1A1D">
                  <w:pPr>
                    <w:adjustRightInd w:val="0"/>
                    <w:snapToGrid w:val="0"/>
                    <w:jc w:val="center"/>
                    <w:rPr>
                      <w:rFonts w:eastAsiaTheme="minorEastAsia"/>
                      <w:color w:val="auto"/>
                      <w:sz w:val="18"/>
                      <w:szCs w:val="18"/>
                    </w:rPr>
                  </w:pPr>
                </w:p>
              </w:tc>
              <w:tc>
                <w:tcPr>
                  <w:tcW w:w="225" w:type="pct"/>
                  <w:vMerge w:val="continue"/>
                </w:tcPr>
                <w:p w14:paraId="72E6C848">
                  <w:pPr>
                    <w:adjustRightInd w:val="0"/>
                    <w:snapToGrid w:val="0"/>
                    <w:rPr>
                      <w:rFonts w:eastAsiaTheme="minorEastAsia"/>
                      <w:color w:val="auto"/>
                      <w:sz w:val="18"/>
                      <w:szCs w:val="18"/>
                    </w:rPr>
                  </w:pPr>
                </w:p>
              </w:tc>
              <w:tc>
                <w:tcPr>
                  <w:tcW w:w="1978" w:type="pct"/>
                  <w:gridSpan w:val="2"/>
                  <w:shd w:val="clear" w:color="auto" w:fill="auto"/>
                  <w:vAlign w:val="center"/>
                </w:tcPr>
                <w:p w14:paraId="6FE3B714">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改建、扩建和技术改造项目，未针对项目原有环境污染和生态破坏提出有效防治措施</w:t>
                  </w:r>
                </w:p>
              </w:tc>
              <w:tc>
                <w:tcPr>
                  <w:tcW w:w="1781" w:type="pct"/>
                  <w:shd w:val="clear" w:color="auto" w:fill="auto"/>
                  <w:vAlign w:val="center"/>
                </w:tcPr>
                <w:p w14:paraId="4E46D314">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项目为玻璃制品制造新建项目，</w:t>
                  </w:r>
                  <w:r>
                    <w:rPr>
                      <w:rFonts w:hint="eastAsia"/>
                      <w:color w:val="auto"/>
                      <w:sz w:val="18"/>
                      <w:szCs w:val="18"/>
                    </w:rPr>
                    <w:t>不存在对原有环境污染和生态破坏问题</w:t>
                  </w:r>
                  <w:r>
                    <w:rPr>
                      <w:rFonts w:hint="eastAsia" w:hAnsiTheme="minorEastAsia" w:eastAsiaTheme="minorEastAsia"/>
                      <w:color w:val="auto"/>
                      <w:sz w:val="18"/>
                      <w:szCs w:val="18"/>
                    </w:rPr>
                    <w:t>。</w:t>
                  </w:r>
                </w:p>
              </w:tc>
              <w:tc>
                <w:tcPr>
                  <w:tcW w:w="0" w:type="auto"/>
                  <w:vAlign w:val="center"/>
                </w:tcPr>
                <w:p w14:paraId="2DCA7700">
                  <w:pPr>
                    <w:adjustRightInd w:val="0"/>
                    <w:snapToGrid w:val="0"/>
                    <w:jc w:val="center"/>
                    <w:rPr>
                      <w:rFonts w:eastAsiaTheme="minorEastAsia"/>
                      <w:color w:val="auto"/>
                      <w:sz w:val="18"/>
                      <w:szCs w:val="18"/>
                    </w:rPr>
                  </w:pPr>
                  <w:r>
                    <w:rPr>
                      <w:rFonts w:eastAsiaTheme="minorEastAsia"/>
                      <w:color w:val="auto"/>
                      <w:sz w:val="18"/>
                      <w:szCs w:val="18"/>
                    </w:rPr>
                    <w:t>符合</w:t>
                  </w:r>
                </w:p>
              </w:tc>
            </w:tr>
            <w:tr w14:paraId="199AE829">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tcPr>
                <w:p w14:paraId="5E3FBFB8">
                  <w:pPr>
                    <w:adjustRightInd w:val="0"/>
                    <w:snapToGrid w:val="0"/>
                    <w:jc w:val="center"/>
                    <w:rPr>
                      <w:rFonts w:eastAsiaTheme="minorEastAsia"/>
                      <w:color w:val="auto"/>
                      <w:sz w:val="18"/>
                      <w:szCs w:val="18"/>
                    </w:rPr>
                  </w:pPr>
                </w:p>
              </w:tc>
              <w:tc>
                <w:tcPr>
                  <w:tcW w:w="225" w:type="pct"/>
                  <w:vMerge w:val="continue"/>
                </w:tcPr>
                <w:p w14:paraId="40A1ED4D">
                  <w:pPr>
                    <w:adjustRightInd w:val="0"/>
                    <w:snapToGrid w:val="0"/>
                    <w:rPr>
                      <w:rFonts w:eastAsiaTheme="minorEastAsia"/>
                      <w:color w:val="auto"/>
                      <w:sz w:val="18"/>
                      <w:szCs w:val="18"/>
                    </w:rPr>
                  </w:pPr>
                </w:p>
              </w:tc>
              <w:tc>
                <w:tcPr>
                  <w:tcW w:w="1978" w:type="pct"/>
                  <w:gridSpan w:val="2"/>
                  <w:shd w:val="clear" w:color="auto" w:fill="auto"/>
                  <w:vAlign w:val="center"/>
                </w:tcPr>
                <w:p w14:paraId="675076D5">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建设项目的环境影响报告书、环境影响报告表的基础资料数据明显不实，内容存在重大缺陷、遗漏，或者环境影响评价结论不明确、不合理</w:t>
                  </w:r>
                </w:p>
              </w:tc>
              <w:tc>
                <w:tcPr>
                  <w:tcW w:w="1781" w:type="pct"/>
                  <w:shd w:val="clear" w:color="auto" w:fill="auto"/>
                  <w:vAlign w:val="center"/>
                </w:tcPr>
                <w:p w14:paraId="7FEAC180">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本次评价以企业实际提供资料为前提，核实后进行报告编制，环境影响评价结论明确，经初步审查不存在重大缺陷、遗漏。</w:t>
                  </w:r>
                </w:p>
              </w:tc>
              <w:tc>
                <w:tcPr>
                  <w:tcW w:w="0" w:type="auto"/>
                  <w:vAlign w:val="center"/>
                </w:tcPr>
                <w:p w14:paraId="4D70B07F">
                  <w:pPr>
                    <w:adjustRightInd w:val="0"/>
                    <w:snapToGrid w:val="0"/>
                    <w:jc w:val="center"/>
                    <w:rPr>
                      <w:rFonts w:eastAsiaTheme="minorEastAsia"/>
                      <w:color w:val="auto"/>
                      <w:sz w:val="18"/>
                      <w:szCs w:val="18"/>
                    </w:rPr>
                  </w:pPr>
                  <w:r>
                    <w:rPr>
                      <w:rFonts w:eastAsiaTheme="minorEastAsia"/>
                      <w:color w:val="auto"/>
                      <w:sz w:val="18"/>
                      <w:szCs w:val="18"/>
                    </w:rPr>
                    <w:t>符合</w:t>
                  </w:r>
                </w:p>
              </w:tc>
            </w:tr>
            <w:tr w14:paraId="553C166B">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tcPr>
                <w:p w14:paraId="40C62262">
                  <w:pPr>
                    <w:adjustRightInd w:val="0"/>
                    <w:snapToGrid w:val="0"/>
                    <w:jc w:val="center"/>
                    <w:rPr>
                      <w:rFonts w:eastAsiaTheme="minorEastAsia"/>
                      <w:color w:val="auto"/>
                      <w:sz w:val="18"/>
                      <w:szCs w:val="18"/>
                    </w:rPr>
                  </w:pPr>
                </w:p>
              </w:tc>
              <w:tc>
                <w:tcPr>
                  <w:tcW w:w="2203" w:type="pct"/>
                  <w:gridSpan w:val="3"/>
                  <w:shd w:val="clear" w:color="auto" w:fill="auto"/>
                  <w:vAlign w:val="center"/>
                </w:tcPr>
                <w:p w14:paraId="1C0E69C7">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严格控制在优先保护类耕地集中区域新建有色金属冶炼、石油加工、化工、焦化、电镀、制革等行业企业，有关环境保护主管部门依法不予审批可能造成耕地土壤污染的建设项目环境影响报告书或者报告表。</w:t>
                  </w:r>
                </w:p>
              </w:tc>
              <w:tc>
                <w:tcPr>
                  <w:tcW w:w="1781" w:type="pct"/>
                  <w:shd w:val="clear" w:color="auto" w:fill="auto"/>
                  <w:vAlign w:val="center"/>
                </w:tcPr>
                <w:p w14:paraId="37359E57">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建设项目位于淮安高新技术产业开发区中驰路东侧、长江东路南、中原路西，用地性质为工业用地。</w:t>
                  </w:r>
                </w:p>
              </w:tc>
              <w:tc>
                <w:tcPr>
                  <w:tcW w:w="0" w:type="auto"/>
                  <w:vAlign w:val="center"/>
                </w:tcPr>
                <w:p w14:paraId="5EC2D2DE">
                  <w:pPr>
                    <w:adjustRightInd w:val="0"/>
                    <w:snapToGrid w:val="0"/>
                    <w:jc w:val="center"/>
                    <w:rPr>
                      <w:rFonts w:eastAsiaTheme="minorEastAsia"/>
                      <w:color w:val="auto"/>
                      <w:sz w:val="18"/>
                      <w:szCs w:val="18"/>
                    </w:rPr>
                  </w:pPr>
                  <w:r>
                    <w:rPr>
                      <w:rFonts w:eastAsiaTheme="minorEastAsia"/>
                      <w:color w:val="auto"/>
                      <w:sz w:val="18"/>
                      <w:szCs w:val="18"/>
                    </w:rPr>
                    <w:t>符合</w:t>
                  </w:r>
                </w:p>
              </w:tc>
            </w:tr>
            <w:tr w14:paraId="2671486E">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tcPr>
                <w:p w14:paraId="4D24C69E">
                  <w:pPr>
                    <w:adjustRightInd w:val="0"/>
                    <w:snapToGrid w:val="0"/>
                    <w:jc w:val="center"/>
                    <w:rPr>
                      <w:rFonts w:eastAsiaTheme="minorEastAsia"/>
                      <w:color w:val="auto"/>
                      <w:sz w:val="18"/>
                      <w:szCs w:val="18"/>
                    </w:rPr>
                  </w:pPr>
                </w:p>
              </w:tc>
              <w:tc>
                <w:tcPr>
                  <w:tcW w:w="2203" w:type="pct"/>
                  <w:gridSpan w:val="3"/>
                  <w:shd w:val="clear" w:color="auto" w:fill="auto"/>
                  <w:vAlign w:val="center"/>
                </w:tcPr>
                <w:p w14:paraId="684FAF5B">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严格落实污染物排放总量控制制度，把主要污染物排放总量指标作为建设项目环境影响评价审批的前置条件。排放主要污染物的建设项目，在环境影响评价文件审批前，须取得主要污染物排放总量指标</w:t>
                  </w:r>
                </w:p>
              </w:tc>
              <w:tc>
                <w:tcPr>
                  <w:tcW w:w="1781" w:type="pct"/>
                  <w:shd w:val="clear" w:color="auto" w:fill="auto"/>
                  <w:vAlign w:val="center"/>
                </w:tcPr>
                <w:p w14:paraId="0AB43D69">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建设项目将按要求严格落实污染物排放总量控制制度，把主要污染物排放总量指标作为建设项目环境影响评价审批的前置条件。在环境影响评价文件审批前，须取得主要污染物排放总量指标。</w:t>
                  </w:r>
                </w:p>
              </w:tc>
              <w:tc>
                <w:tcPr>
                  <w:tcW w:w="0" w:type="auto"/>
                  <w:vAlign w:val="center"/>
                </w:tcPr>
                <w:p w14:paraId="22CF98DC">
                  <w:pPr>
                    <w:adjustRightInd w:val="0"/>
                    <w:snapToGrid w:val="0"/>
                    <w:jc w:val="center"/>
                    <w:rPr>
                      <w:rFonts w:eastAsiaTheme="minorEastAsia"/>
                      <w:color w:val="auto"/>
                      <w:sz w:val="18"/>
                      <w:szCs w:val="18"/>
                    </w:rPr>
                  </w:pPr>
                  <w:r>
                    <w:rPr>
                      <w:rFonts w:eastAsiaTheme="minorEastAsia"/>
                      <w:color w:val="auto"/>
                      <w:sz w:val="18"/>
                      <w:szCs w:val="18"/>
                    </w:rPr>
                    <w:t>符合</w:t>
                  </w:r>
                </w:p>
              </w:tc>
            </w:tr>
            <w:tr w14:paraId="59492B4B">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tcPr>
                <w:p w14:paraId="6E958E67">
                  <w:pPr>
                    <w:adjustRightInd w:val="0"/>
                    <w:snapToGrid w:val="0"/>
                    <w:jc w:val="center"/>
                    <w:rPr>
                      <w:rFonts w:eastAsiaTheme="minorEastAsia"/>
                      <w:color w:val="auto"/>
                      <w:sz w:val="18"/>
                      <w:szCs w:val="18"/>
                    </w:rPr>
                  </w:pPr>
                </w:p>
              </w:tc>
              <w:tc>
                <w:tcPr>
                  <w:tcW w:w="2203" w:type="pct"/>
                  <w:gridSpan w:val="3"/>
                  <w:shd w:val="clear" w:color="auto" w:fill="auto"/>
                  <w:vAlign w:val="center"/>
                </w:tcPr>
                <w:p w14:paraId="3E5CC0C2">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对环境质量现状超标的地区，项目拟采取的措施不能满足区域环境质量改善目标管理要求的，依法不予审批其环评文件。</w:t>
                  </w:r>
                </w:p>
              </w:tc>
              <w:tc>
                <w:tcPr>
                  <w:tcW w:w="1781" w:type="pct"/>
                  <w:shd w:val="clear" w:color="auto" w:fill="auto"/>
                  <w:vAlign w:val="center"/>
                </w:tcPr>
                <w:p w14:paraId="4E0189CE">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color w:val="auto"/>
                      <w:sz w:val="18"/>
                      <w:szCs w:val="18"/>
                    </w:rPr>
                    <w:t>根据《</w:t>
                  </w:r>
                  <w:r>
                    <w:rPr>
                      <w:color w:val="auto"/>
                      <w:sz w:val="18"/>
                      <w:szCs w:val="18"/>
                    </w:rPr>
                    <w:t>2023</w:t>
                  </w:r>
                  <w:r>
                    <w:rPr>
                      <w:rFonts w:hint="eastAsia"/>
                      <w:color w:val="auto"/>
                      <w:sz w:val="18"/>
                      <w:szCs w:val="18"/>
                    </w:rPr>
                    <w:t>年淮安市生态环境局环境状况公报》现状监测报告，建设项目所在区域环境空气除</w:t>
                  </w:r>
                  <w:r>
                    <w:rPr>
                      <w:color w:val="auto"/>
                      <w:sz w:val="18"/>
                      <w:szCs w:val="18"/>
                    </w:rPr>
                    <w:t>PM</w:t>
                  </w:r>
                  <w:r>
                    <w:rPr>
                      <w:color w:val="auto"/>
                      <w:sz w:val="18"/>
                      <w:szCs w:val="18"/>
                      <w:vertAlign w:val="subscript"/>
                    </w:rPr>
                    <w:t>2.5</w:t>
                  </w:r>
                  <w:r>
                    <w:rPr>
                      <w:rFonts w:hint="eastAsia"/>
                      <w:color w:val="auto"/>
                      <w:sz w:val="18"/>
                      <w:szCs w:val="18"/>
                    </w:rPr>
                    <w:t>外其他均满足国家二级标准要求，</w:t>
                  </w:r>
                  <w:r>
                    <w:rPr>
                      <w:rFonts w:hint="eastAsia"/>
                      <w:color w:val="auto"/>
                      <w:kern w:val="0"/>
                      <w:sz w:val="18"/>
                      <w:szCs w:val="18"/>
                    </w:rPr>
                    <w:t>故</w:t>
                  </w:r>
                  <w:r>
                    <w:rPr>
                      <w:rFonts w:hint="eastAsia"/>
                      <w:color w:val="auto"/>
                      <w:sz w:val="18"/>
                      <w:szCs w:val="18"/>
                    </w:rPr>
                    <w:t>建设项目</w:t>
                  </w:r>
                  <w:r>
                    <w:rPr>
                      <w:rFonts w:hint="eastAsia"/>
                      <w:color w:val="auto"/>
                      <w:kern w:val="0"/>
                      <w:sz w:val="18"/>
                      <w:szCs w:val="18"/>
                    </w:rPr>
                    <w:t>所在地为不达标区</w:t>
                  </w:r>
                  <w:r>
                    <w:rPr>
                      <w:rFonts w:hint="eastAsia"/>
                      <w:color w:val="auto"/>
                      <w:kern w:val="0"/>
                      <w:sz w:val="18"/>
                      <w:szCs w:val="18"/>
                      <w:lang w:eastAsia="zh-CN"/>
                    </w:rPr>
                    <w:t>，</w:t>
                  </w:r>
                  <w:r>
                    <w:rPr>
                      <w:rFonts w:hint="default" w:ascii="Times New Roman" w:hAnsi="Times New Roman" w:eastAsia="宋体" w:cs="Times New Roman"/>
                      <w:color w:val="auto"/>
                      <w:sz w:val="18"/>
                      <w:szCs w:val="18"/>
                    </w:rPr>
                    <w:t>随着《淮安市2024年大气污染防治工作计划》（淮污防攻坚指办[2024]50号）、《市生态环境局“十四五”主要污染物减排实施方案》（淮环发[2023]150号）等防治计划的落实，预期淮安市环境空气质量状况会进一步改善</w:t>
                  </w:r>
                  <w:r>
                    <w:rPr>
                      <w:rFonts w:hint="eastAsia"/>
                      <w:color w:val="auto"/>
                      <w:sz w:val="18"/>
                      <w:szCs w:val="18"/>
                    </w:rPr>
                    <w:t>；周边水体盐河水质能够满足《地表水环境质量标准》（</w:t>
                  </w:r>
                  <w:r>
                    <w:rPr>
                      <w:color w:val="auto"/>
                      <w:sz w:val="18"/>
                      <w:szCs w:val="18"/>
                    </w:rPr>
                    <w:t>GB3838-2002</w:t>
                  </w:r>
                  <w:r>
                    <w:rPr>
                      <w:rFonts w:hint="eastAsia"/>
                      <w:color w:val="auto"/>
                      <w:sz w:val="18"/>
                      <w:szCs w:val="18"/>
                    </w:rPr>
                    <w:t>）</w:t>
                  </w:r>
                  <w:r>
                    <w:rPr>
                      <w:rFonts w:hint="default"/>
                      <w:color w:val="auto"/>
                      <w:sz w:val="18"/>
                      <w:szCs w:val="18"/>
                    </w:rPr>
                    <w:t>Ⅲ</w:t>
                  </w:r>
                  <w:r>
                    <w:rPr>
                      <w:rFonts w:hint="eastAsia"/>
                      <w:color w:val="auto"/>
                      <w:sz w:val="18"/>
                      <w:szCs w:val="18"/>
                    </w:rPr>
                    <w:t>类水质标准，水质状况</w:t>
                  </w:r>
                  <w:r>
                    <w:rPr>
                      <w:rFonts w:hint="eastAsia"/>
                      <w:color w:val="auto"/>
                      <w:sz w:val="18"/>
                      <w:szCs w:val="18"/>
                      <w:lang w:val="en-US" w:eastAsia="zh-CN"/>
                    </w:rPr>
                    <w:t>为优</w:t>
                  </w:r>
                  <w:r>
                    <w:rPr>
                      <w:rFonts w:hint="eastAsia"/>
                      <w:color w:val="auto"/>
                      <w:sz w:val="18"/>
                      <w:szCs w:val="18"/>
                    </w:rPr>
                    <w:t>，项目产生的废气、废水对环境影响较小，不会突破当地环境容量和环境承载力上限；建设项目所在地大气、地表水、地下水、土壤、噪声环境质量现状均符合相关环境质量标准</w:t>
                  </w:r>
                  <w:r>
                    <w:rPr>
                      <w:rFonts w:hint="eastAsia" w:hAnsiTheme="minorEastAsia" w:eastAsiaTheme="minorEastAsia"/>
                      <w:color w:val="auto"/>
                      <w:sz w:val="18"/>
                      <w:szCs w:val="18"/>
                    </w:rPr>
                    <w:t>。</w:t>
                  </w:r>
                </w:p>
              </w:tc>
              <w:tc>
                <w:tcPr>
                  <w:tcW w:w="0" w:type="auto"/>
                  <w:vAlign w:val="center"/>
                </w:tcPr>
                <w:p w14:paraId="059C87DB">
                  <w:pPr>
                    <w:adjustRightInd w:val="0"/>
                    <w:snapToGrid w:val="0"/>
                    <w:jc w:val="center"/>
                    <w:rPr>
                      <w:rFonts w:eastAsiaTheme="minorEastAsia"/>
                      <w:color w:val="auto"/>
                      <w:sz w:val="18"/>
                      <w:szCs w:val="18"/>
                    </w:rPr>
                  </w:pPr>
                  <w:r>
                    <w:rPr>
                      <w:rFonts w:eastAsiaTheme="minorEastAsia"/>
                      <w:color w:val="auto"/>
                      <w:sz w:val="18"/>
                      <w:szCs w:val="18"/>
                    </w:rPr>
                    <w:t>符合</w:t>
                  </w:r>
                </w:p>
              </w:tc>
            </w:tr>
            <w:tr w14:paraId="16654B71">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tcPr>
                <w:p w14:paraId="4B63274A">
                  <w:pPr>
                    <w:adjustRightInd w:val="0"/>
                    <w:snapToGrid w:val="0"/>
                    <w:jc w:val="center"/>
                    <w:rPr>
                      <w:rFonts w:eastAsiaTheme="minorEastAsia"/>
                      <w:color w:val="auto"/>
                      <w:sz w:val="18"/>
                      <w:szCs w:val="18"/>
                    </w:rPr>
                  </w:pPr>
                </w:p>
              </w:tc>
              <w:tc>
                <w:tcPr>
                  <w:tcW w:w="2203" w:type="pct"/>
                  <w:gridSpan w:val="3"/>
                  <w:shd w:val="clear" w:color="auto" w:fill="auto"/>
                  <w:vAlign w:val="center"/>
                </w:tcPr>
                <w:p w14:paraId="449F69F6">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禁止建设生产和使用高</w:t>
                  </w:r>
                  <w:r>
                    <w:rPr>
                      <w:rFonts w:eastAsiaTheme="minorEastAsia"/>
                      <w:color w:val="auto"/>
                      <w:sz w:val="18"/>
                      <w:szCs w:val="18"/>
                    </w:rPr>
                    <w:t>VOCs</w:t>
                  </w:r>
                  <w:r>
                    <w:rPr>
                      <w:rFonts w:hint="eastAsia" w:eastAsiaTheme="minorEastAsia"/>
                      <w:color w:val="auto"/>
                      <w:sz w:val="18"/>
                      <w:szCs w:val="18"/>
                    </w:rPr>
                    <w:t>含量的溶剂型涂料、油墨、胶粘剂等项目</w:t>
                  </w:r>
                </w:p>
              </w:tc>
              <w:tc>
                <w:tcPr>
                  <w:tcW w:w="1781" w:type="pct"/>
                  <w:shd w:val="clear" w:color="auto" w:fill="auto"/>
                  <w:vAlign w:val="center"/>
                </w:tcPr>
                <w:p w14:paraId="4F1C66CB">
                  <w:pPr>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eastAsiaTheme="minorEastAsia"/>
                      <w:color w:val="auto"/>
                      <w:sz w:val="18"/>
                      <w:szCs w:val="18"/>
                    </w:rPr>
                    <w:t>建设项目</w:t>
                  </w:r>
                  <w:r>
                    <w:rPr>
                      <w:rFonts w:eastAsiaTheme="minorEastAsia"/>
                      <w:color w:val="auto"/>
                      <w:sz w:val="18"/>
                      <w:szCs w:val="18"/>
                    </w:rPr>
                    <w:t>使用</w:t>
                  </w:r>
                  <w:r>
                    <w:rPr>
                      <w:rFonts w:hint="eastAsia" w:eastAsiaTheme="minorEastAsia"/>
                      <w:color w:val="auto"/>
                      <w:sz w:val="18"/>
                      <w:szCs w:val="18"/>
                    </w:rPr>
                    <w:t>的丝网印刷</w:t>
                  </w:r>
                  <w:r>
                    <w:rPr>
                      <w:rFonts w:eastAsiaTheme="minorEastAsia"/>
                      <w:color w:val="auto"/>
                      <w:sz w:val="18"/>
                      <w:szCs w:val="18"/>
                    </w:rPr>
                    <w:t>油墨</w:t>
                  </w:r>
                  <w:r>
                    <w:rPr>
                      <w:color w:val="auto"/>
                      <w:sz w:val="18"/>
                      <w:szCs w:val="18"/>
                    </w:rPr>
                    <w:t>满足</w:t>
                  </w:r>
                  <w:r>
                    <w:rPr>
                      <w:rFonts w:eastAsiaTheme="minorEastAsia"/>
                      <w:color w:val="auto"/>
                      <w:kern w:val="0"/>
                      <w:sz w:val="18"/>
                      <w:szCs w:val="18"/>
                    </w:rPr>
                    <w:t>《油墨中可挥发性有机化合物（</w:t>
                  </w:r>
                  <w:r>
                    <w:rPr>
                      <w:bCs/>
                      <w:color w:val="auto"/>
                      <w:sz w:val="18"/>
                      <w:szCs w:val="18"/>
                    </w:rPr>
                    <w:t>VOCs</w:t>
                  </w:r>
                  <w:r>
                    <w:rPr>
                      <w:rFonts w:eastAsiaTheme="minorEastAsia"/>
                      <w:color w:val="auto"/>
                      <w:kern w:val="0"/>
                      <w:sz w:val="18"/>
                      <w:szCs w:val="18"/>
                    </w:rPr>
                    <w:t>）含量的限值》（GB38507-2020）</w:t>
                  </w:r>
                  <w:r>
                    <w:rPr>
                      <w:rFonts w:hint="eastAsia" w:eastAsiaTheme="minorEastAsia"/>
                      <w:color w:val="auto"/>
                      <w:sz w:val="18"/>
                      <w:szCs w:val="18"/>
                      <w:lang w:val="en-US" w:eastAsia="zh-CN"/>
                    </w:rPr>
                    <w:t>溶剂型</w:t>
                  </w:r>
                  <w:r>
                    <w:rPr>
                      <w:rFonts w:eastAsiaTheme="minorEastAsia"/>
                      <w:color w:val="auto"/>
                      <w:sz w:val="18"/>
                      <w:szCs w:val="18"/>
                    </w:rPr>
                    <w:t>油墨中限值要求</w:t>
                  </w:r>
                  <w:r>
                    <w:rPr>
                      <w:rFonts w:hint="eastAsia" w:eastAsiaTheme="minorEastAsia"/>
                      <w:color w:val="auto"/>
                      <w:sz w:val="18"/>
                      <w:szCs w:val="18"/>
                    </w:rPr>
                    <w:t>；</w:t>
                  </w:r>
                  <w:r>
                    <w:rPr>
                      <w:rFonts w:hint="eastAsia"/>
                      <w:color w:val="auto"/>
                      <w:sz w:val="18"/>
                      <w:szCs w:val="18"/>
                      <w:lang w:val="en-US" w:eastAsia="zh-CN"/>
                    </w:rPr>
                    <w:t>溶剂型</w:t>
                  </w:r>
                  <w:r>
                    <w:rPr>
                      <w:rFonts w:hint="eastAsia"/>
                      <w:color w:val="auto"/>
                      <w:sz w:val="18"/>
                      <w:szCs w:val="18"/>
                      <w:lang w:val="zh-CN"/>
                    </w:rPr>
                    <w:t>清洗剂（</w:t>
                  </w:r>
                  <w:r>
                    <w:rPr>
                      <w:rFonts w:hint="eastAsia"/>
                      <w:color w:val="auto"/>
                      <w:sz w:val="18"/>
                      <w:szCs w:val="18"/>
                      <w:lang w:val="en-US" w:eastAsia="zh-CN"/>
                    </w:rPr>
                    <w:t>甲缩醛、乙醇</w:t>
                  </w:r>
                  <w:r>
                    <w:rPr>
                      <w:rFonts w:hint="eastAsia"/>
                      <w:color w:val="auto"/>
                      <w:sz w:val="18"/>
                      <w:szCs w:val="18"/>
                      <w:lang w:val="zh-CN"/>
                    </w:rPr>
                    <w:t>）满足《清洗剂挥发性有机化合物含量限值》（GB38508-2020）中</w:t>
                  </w:r>
                  <w:r>
                    <w:rPr>
                      <w:rFonts w:hint="eastAsia"/>
                      <w:color w:val="auto"/>
                      <w:sz w:val="18"/>
                      <w:szCs w:val="18"/>
                      <w:lang w:val="en-US" w:eastAsia="zh-CN"/>
                    </w:rPr>
                    <w:t>有机溶剂</w:t>
                  </w:r>
                  <w:r>
                    <w:rPr>
                      <w:rFonts w:hint="eastAsia"/>
                      <w:color w:val="auto"/>
                      <w:sz w:val="18"/>
                      <w:szCs w:val="18"/>
                      <w:lang w:val="zh-CN"/>
                    </w:rPr>
                    <w:t>清洗剂VOC限值要求</w:t>
                  </w:r>
                  <w:r>
                    <w:rPr>
                      <w:rFonts w:hint="eastAsia" w:eastAsiaTheme="minorEastAsia"/>
                      <w:color w:val="auto"/>
                      <w:sz w:val="18"/>
                      <w:szCs w:val="18"/>
                    </w:rPr>
                    <w:t>。</w:t>
                  </w:r>
                  <w:r>
                    <w:rPr>
                      <w:rFonts w:hint="default" w:ascii="Times New Roman" w:hAnsi="Times New Roman" w:eastAsia="宋体" w:cs="Times New Roman"/>
                      <w:color w:val="auto"/>
                      <w:sz w:val="18"/>
                      <w:szCs w:val="18"/>
                    </w:rPr>
                    <w:t>关于</w:t>
                  </w:r>
                  <w:r>
                    <w:rPr>
                      <w:rFonts w:hint="eastAsia" w:ascii="Times New Roman" w:hAnsi="Times New Roman" w:eastAsia="宋体" w:cs="Times New Roman"/>
                      <w:color w:val="auto"/>
                      <w:sz w:val="18"/>
                      <w:szCs w:val="18"/>
                      <w:lang w:val="en-US" w:eastAsia="zh-CN"/>
                    </w:rPr>
                    <w:t>溶剂型原料不可替代</w:t>
                  </w:r>
                  <w:r>
                    <w:rPr>
                      <w:rFonts w:hint="default" w:ascii="Times New Roman" w:hAnsi="Times New Roman" w:eastAsia="宋体" w:cs="Times New Roman"/>
                      <w:color w:val="auto"/>
                      <w:sz w:val="18"/>
                      <w:szCs w:val="18"/>
                    </w:rPr>
                    <w:t>说明见附件</w:t>
                  </w:r>
                  <w:r>
                    <w:rPr>
                      <w:rFonts w:hint="eastAsia" w:ascii="Times New Roman" w:hAnsi="Times New Roman" w:eastAsia="宋体" w:cs="Times New Roman"/>
                      <w:color w:val="auto"/>
                      <w:sz w:val="18"/>
                      <w:szCs w:val="18"/>
                      <w:lang w:val="en-US" w:eastAsia="zh-CN"/>
                    </w:rPr>
                    <w:t>9。</w:t>
                  </w:r>
                </w:p>
              </w:tc>
              <w:tc>
                <w:tcPr>
                  <w:tcW w:w="0" w:type="auto"/>
                  <w:vAlign w:val="center"/>
                </w:tcPr>
                <w:p w14:paraId="2A3D8865">
                  <w:pPr>
                    <w:adjustRightInd w:val="0"/>
                    <w:snapToGrid w:val="0"/>
                    <w:jc w:val="center"/>
                    <w:rPr>
                      <w:rFonts w:eastAsiaTheme="minorEastAsia"/>
                      <w:color w:val="auto"/>
                      <w:sz w:val="18"/>
                      <w:szCs w:val="18"/>
                    </w:rPr>
                  </w:pPr>
                  <w:r>
                    <w:rPr>
                      <w:rFonts w:eastAsiaTheme="minorEastAsia"/>
                      <w:color w:val="auto"/>
                      <w:sz w:val="18"/>
                      <w:szCs w:val="18"/>
                    </w:rPr>
                    <w:t>符合</w:t>
                  </w:r>
                </w:p>
              </w:tc>
            </w:tr>
            <w:tr w14:paraId="7114691C">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tcPr>
                <w:p w14:paraId="533410A8">
                  <w:pPr>
                    <w:adjustRightInd w:val="0"/>
                    <w:snapToGrid w:val="0"/>
                    <w:jc w:val="center"/>
                    <w:rPr>
                      <w:rFonts w:eastAsiaTheme="minorEastAsia"/>
                      <w:color w:val="auto"/>
                      <w:sz w:val="18"/>
                      <w:szCs w:val="18"/>
                    </w:rPr>
                  </w:pPr>
                </w:p>
              </w:tc>
              <w:tc>
                <w:tcPr>
                  <w:tcW w:w="2203" w:type="pct"/>
                  <w:gridSpan w:val="3"/>
                  <w:shd w:val="clear" w:color="auto" w:fill="auto"/>
                  <w:vAlign w:val="center"/>
                </w:tcPr>
                <w:p w14:paraId="6AA1B4CF">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生态保护红线原则上按禁止开发区域的要求进行管理，严禁不符合主体功能定位的各类开发活动，严禁任意改变用途。</w:t>
                  </w:r>
                </w:p>
              </w:tc>
              <w:tc>
                <w:tcPr>
                  <w:tcW w:w="1781" w:type="pct"/>
                  <w:shd w:val="clear" w:color="auto" w:fill="auto"/>
                  <w:vAlign w:val="center"/>
                </w:tcPr>
                <w:p w14:paraId="68167DF1">
                  <w:pPr>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建设项目距离最近的生态红线为淮安经济技术开发区废黄河饮用水水源保护区，距离生态红线边界</w:t>
                  </w:r>
                  <w:r>
                    <w:rPr>
                      <w:color w:val="auto"/>
                      <w:sz w:val="18"/>
                      <w:szCs w:val="18"/>
                    </w:rPr>
                    <w:t>2.69km</w:t>
                  </w:r>
                  <w:r>
                    <w:rPr>
                      <w:rFonts w:hint="eastAsia"/>
                      <w:color w:val="auto"/>
                      <w:sz w:val="18"/>
                      <w:szCs w:val="18"/>
                    </w:rPr>
                    <w:t>，不在确定的江苏省国家级生态保护红线区域范围之内。</w:t>
                  </w:r>
                </w:p>
              </w:tc>
              <w:tc>
                <w:tcPr>
                  <w:tcW w:w="0" w:type="auto"/>
                  <w:vAlign w:val="center"/>
                </w:tcPr>
                <w:p w14:paraId="2190AB1B">
                  <w:pPr>
                    <w:adjustRightInd w:val="0"/>
                    <w:snapToGrid w:val="0"/>
                    <w:jc w:val="center"/>
                    <w:rPr>
                      <w:rFonts w:eastAsiaTheme="minorEastAsia"/>
                      <w:color w:val="auto"/>
                      <w:sz w:val="18"/>
                      <w:szCs w:val="18"/>
                    </w:rPr>
                  </w:pPr>
                  <w:r>
                    <w:rPr>
                      <w:rFonts w:eastAsiaTheme="minorEastAsia"/>
                      <w:color w:val="auto"/>
                      <w:sz w:val="18"/>
                      <w:szCs w:val="18"/>
                    </w:rPr>
                    <w:t>符合</w:t>
                  </w:r>
                </w:p>
              </w:tc>
            </w:tr>
            <w:tr w14:paraId="482447D1">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tcPr>
                <w:p w14:paraId="4E0EC5C3">
                  <w:pPr>
                    <w:adjustRightInd w:val="0"/>
                    <w:snapToGrid w:val="0"/>
                    <w:jc w:val="center"/>
                    <w:rPr>
                      <w:rFonts w:eastAsiaTheme="minorEastAsia"/>
                      <w:color w:val="auto"/>
                      <w:sz w:val="18"/>
                      <w:szCs w:val="18"/>
                    </w:rPr>
                  </w:pPr>
                </w:p>
              </w:tc>
              <w:tc>
                <w:tcPr>
                  <w:tcW w:w="2203" w:type="pct"/>
                  <w:gridSpan w:val="3"/>
                  <w:shd w:val="clear" w:color="auto" w:fill="auto"/>
                  <w:vAlign w:val="center"/>
                </w:tcPr>
                <w:p w14:paraId="6397DE55">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禁止审批无法落实危险废物利用、处置途径的项目，从严审批危险废物产生量大、本地无配套利用处置能力且需设区市统筹解决的项目</w:t>
                  </w:r>
                </w:p>
              </w:tc>
              <w:tc>
                <w:tcPr>
                  <w:tcW w:w="1781" w:type="pct"/>
                  <w:shd w:val="clear" w:color="auto" w:fill="auto"/>
                  <w:vAlign w:val="center"/>
                </w:tcPr>
                <w:p w14:paraId="31878861">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建设项目</w:t>
                  </w:r>
                  <w:r>
                    <w:rPr>
                      <w:rFonts w:hint="eastAsia" w:ascii="宋体" w:hAnsi="宋体"/>
                      <w:color w:val="auto"/>
                      <w:sz w:val="18"/>
                      <w:szCs w:val="18"/>
                    </w:rPr>
                    <w:t>危险废物委托有资质单位安全处置，危险废物贮存可行性论证详见相关章节。</w:t>
                  </w:r>
                </w:p>
              </w:tc>
              <w:tc>
                <w:tcPr>
                  <w:tcW w:w="0" w:type="auto"/>
                  <w:vAlign w:val="center"/>
                </w:tcPr>
                <w:p w14:paraId="04B4E841">
                  <w:pPr>
                    <w:adjustRightInd w:val="0"/>
                    <w:snapToGrid w:val="0"/>
                    <w:jc w:val="center"/>
                    <w:rPr>
                      <w:rFonts w:eastAsiaTheme="minorEastAsia"/>
                      <w:color w:val="auto"/>
                      <w:sz w:val="18"/>
                      <w:szCs w:val="18"/>
                    </w:rPr>
                  </w:pPr>
                  <w:r>
                    <w:rPr>
                      <w:rFonts w:eastAsiaTheme="minorEastAsia"/>
                      <w:color w:val="auto"/>
                      <w:sz w:val="18"/>
                      <w:szCs w:val="18"/>
                    </w:rPr>
                    <w:t>符合</w:t>
                  </w:r>
                </w:p>
              </w:tc>
            </w:tr>
            <w:tr w14:paraId="4C9D8E35">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tcPr>
                <w:p w14:paraId="4AC050E2">
                  <w:pPr>
                    <w:adjustRightInd w:val="0"/>
                    <w:snapToGrid w:val="0"/>
                    <w:jc w:val="center"/>
                    <w:rPr>
                      <w:rFonts w:eastAsiaTheme="minorEastAsia"/>
                      <w:color w:val="auto"/>
                      <w:sz w:val="18"/>
                      <w:szCs w:val="18"/>
                    </w:rPr>
                  </w:pPr>
                </w:p>
              </w:tc>
              <w:tc>
                <w:tcPr>
                  <w:tcW w:w="2203" w:type="pct"/>
                  <w:gridSpan w:val="3"/>
                  <w:shd w:val="clear" w:color="auto" w:fill="auto"/>
                  <w:vAlign w:val="center"/>
                </w:tcPr>
                <w:p w14:paraId="55B23EC7">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禁止新建、扩建法律法规和相关政策明令禁止的落后产能项目</w:t>
                  </w:r>
                </w:p>
              </w:tc>
              <w:tc>
                <w:tcPr>
                  <w:tcW w:w="1781" w:type="pct"/>
                  <w:vMerge w:val="restart"/>
                  <w:shd w:val="clear" w:color="auto" w:fill="auto"/>
                  <w:vAlign w:val="center"/>
                </w:tcPr>
                <w:p w14:paraId="55FD86F7">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建设项目属于</w:t>
                  </w:r>
                  <w:r>
                    <w:rPr>
                      <w:rFonts w:hint="eastAsia" w:eastAsiaTheme="minorEastAsia"/>
                      <w:color w:val="auto"/>
                      <w:sz w:val="18"/>
                      <w:szCs w:val="18"/>
                      <w:lang w:val="en-US" w:eastAsia="zh-CN"/>
                    </w:rPr>
                    <w:t>玻璃制品制造</w:t>
                  </w:r>
                  <w:r>
                    <w:rPr>
                      <w:rFonts w:hint="eastAsia" w:eastAsiaTheme="minorEastAsia"/>
                      <w:color w:val="auto"/>
                      <w:sz w:val="18"/>
                      <w:szCs w:val="18"/>
                    </w:rPr>
                    <w:t>项目，不属于法律法规和相关政策明令禁止的落后产能项目，不属于国家产能置换要求的过剩产能行业的项目。</w:t>
                  </w:r>
                </w:p>
              </w:tc>
              <w:tc>
                <w:tcPr>
                  <w:tcW w:w="431" w:type="pct"/>
                  <w:vMerge w:val="restart"/>
                  <w:vAlign w:val="center"/>
                </w:tcPr>
                <w:p w14:paraId="66CEC6BF">
                  <w:pPr>
                    <w:adjustRightInd w:val="0"/>
                    <w:snapToGrid w:val="0"/>
                    <w:jc w:val="center"/>
                    <w:rPr>
                      <w:rFonts w:eastAsiaTheme="minorEastAsia"/>
                      <w:color w:val="auto"/>
                      <w:sz w:val="18"/>
                      <w:szCs w:val="18"/>
                    </w:rPr>
                  </w:pPr>
                  <w:r>
                    <w:rPr>
                      <w:rFonts w:eastAsiaTheme="minorEastAsia"/>
                      <w:color w:val="auto"/>
                      <w:sz w:val="18"/>
                      <w:szCs w:val="18"/>
                    </w:rPr>
                    <w:t>符合</w:t>
                  </w:r>
                </w:p>
              </w:tc>
            </w:tr>
            <w:tr w14:paraId="409FCC6F">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tcPr>
                <w:p w14:paraId="2D32EB10">
                  <w:pPr>
                    <w:adjustRightInd w:val="0"/>
                    <w:snapToGrid w:val="0"/>
                    <w:jc w:val="center"/>
                    <w:rPr>
                      <w:rFonts w:eastAsiaTheme="minorEastAsia"/>
                      <w:color w:val="auto"/>
                      <w:sz w:val="18"/>
                      <w:szCs w:val="18"/>
                    </w:rPr>
                  </w:pPr>
                </w:p>
              </w:tc>
              <w:tc>
                <w:tcPr>
                  <w:tcW w:w="2203" w:type="pct"/>
                  <w:gridSpan w:val="3"/>
                  <w:shd w:val="clear" w:color="auto" w:fill="auto"/>
                  <w:vAlign w:val="center"/>
                </w:tcPr>
                <w:p w14:paraId="77284AC3">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禁止新建、扩建不符合国家产能置换要求的严重过剩产能行业的项目</w:t>
                  </w:r>
                </w:p>
              </w:tc>
              <w:tc>
                <w:tcPr>
                  <w:tcW w:w="1781" w:type="pct"/>
                  <w:vMerge w:val="continue"/>
                  <w:vAlign w:val="center"/>
                </w:tcPr>
                <w:p w14:paraId="72E85492">
                  <w:pPr>
                    <w:adjustRightInd w:val="0"/>
                    <w:snapToGrid w:val="0"/>
                    <w:jc w:val="center"/>
                    <w:rPr>
                      <w:rFonts w:hint="eastAsia" w:eastAsiaTheme="minorEastAsia"/>
                      <w:color w:val="auto"/>
                      <w:sz w:val="18"/>
                      <w:szCs w:val="18"/>
                    </w:rPr>
                  </w:pPr>
                </w:p>
              </w:tc>
              <w:tc>
                <w:tcPr>
                  <w:tcW w:w="431" w:type="pct"/>
                  <w:vMerge w:val="continue"/>
                  <w:vAlign w:val="center"/>
                </w:tcPr>
                <w:p w14:paraId="3C2E1AC6">
                  <w:pPr>
                    <w:adjustRightInd w:val="0"/>
                    <w:snapToGrid w:val="0"/>
                    <w:jc w:val="center"/>
                    <w:rPr>
                      <w:rFonts w:eastAsiaTheme="minorEastAsia"/>
                      <w:color w:val="auto"/>
                      <w:sz w:val="18"/>
                      <w:szCs w:val="18"/>
                    </w:rPr>
                  </w:pPr>
                </w:p>
              </w:tc>
            </w:tr>
            <w:tr w14:paraId="272531F7">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PrEx>
              <w:trPr>
                <w:trHeight w:val="284" w:hRule="atLeast"/>
                <w:jc w:val="center"/>
              </w:trPr>
              <w:tc>
                <w:tcPr>
                  <w:tcW w:w="584" w:type="pct"/>
                  <w:vMerge w:val="restart"/>
                  <w:shd w:val="clear" w:color="auto" w:fill="auto"/>
                  <w:vAlign w:val="center"/>
                </w:tcPr>
                <w:p w14:paraId="1F2C05F2">
                  <w:pPr>
                    <w:widowControl/>
                    <w:adjustRightInd w:val="0"/>
                    <w:snapToGrid w:val="0"/>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《江苏省生态环境保护条例》（江苏省人大常委会公告第15号）</w:t>
                  </w:r>
                </w:p>
              </w:tc>
              <w:tc>
                <w:tcPr>
                  <w:tcW w:w="2203" w:type="pct"/>
                  <w:gridSpan w:val="3"/>
                  <w:shd w:val="clear" w:color="auto" w:fill="auto"/>
                  <w:vAlign w:val="center"/>
                </w:tcPr>
                <w:p w14:paraId="312D0D3C">
                  <w:pPr>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第六十二条新建排放重点污染物的工业项目原则上应当进入符合规划的园区。鼓励园区外已建排放重点污染物的工业项目通过搬迁等方式进入符合规划的园区。</w:t>
                  </w:r>
                </w:p>
              </w:tc>
              <w:tc>
                <w:tcPr>
                  <w:tcW w:w="1781" w:type="pct"/>
                  <w:shd w:val="clear" w:color="auto" w:fill="auto"/>
                  <w:vAlign w:val="center"/>
                </w:tcPr>
                <w:p w14:paraId="33DA57EB">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建设项目不属于重点排污企业。</w:t>
                  </w:r>
                </w:p>
              </w:tc>
              <w:tc>
                <w:tcPr>
                  <w:tcW w:w="0" w:type="auto"/>
                  <w:vAlign w:val="center"/>
                </w:tcPr>
                <w:p w14:paraId="7909D6A6">
                  <w:pPr>
                    <w:adjustRightInd w:val="0"/>
                    <w:snapToGrid w:val="0"/>
                    <w:jc w:val="center"/>
                    <w:rPr>
                      <w:rFonts w:eastAsiaTheme="minorEastAsia"/>
                      <w:color w:val="auto"/>
                      <w:sz w:val="18"/>
                      <w:szCs w:val="18"/>
                    </w:rPr>
                  </w:pPr>
                  <w:r>
                    <w:rPr>
                      <w:rFonts w:eastAsiaTheme="minorEastAsia"/>
                      <w:color w:val="auto"/>
                      <w:sz w:val="18"/>
                      <w:szCs w:val="18"/>
                    </w:rPr>
                    <w:t>符合</w:t>
                  </w:r>
                </w:p>
              </w:tc>
            </w:tr>
            <w:tr w14:paraId="35FEA8D4">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tcPr>
                <w:p w14:paraId="3A01D821">
                  <w:pPr>
                    <w:adjustRightInd w:val="0"/>
                    <w:snapToGrid w:val="0"/>
                    <w:jc w:val="center"/>
                    <w:rPr>
                      <w:rFonts w:eastAsiaTheme="minorEastAsia"/>
                      <w:color w:val="auto"/>
                      <w:sz w:val="18"/>
                      <w:szCs w:val="18"/>
                    </w:rPr>
                  </w:pPr>
                </w:p>
              </w:tc>
              <w:tc>
                <w:tcPr>
                  <w:tcW w:w="2203" w:type="pct"/>
                  <w:gridSpan w:val="3"/>
                  <w:shd w:val="clear" w:color="auto" w:fill="auto"/>
                  <w:vAlign w:val="center"/>
                </w:tcPr>
                <w:p w14:paraId="2F44BDF8">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第七十二条各类开发建设活动应当符合国家、省产业政策和生态环境保护准入条件。禁止建设不符合国家、省产业政策和生态环境保护准入条件的生产项目；对正在建设或者已经建成的生产项目，由所在地县级以上地方人民政府依法处理。列入限制类产业目录的排污单位，应当依法实施清洁化改造。</w:t>
                  </w:r>
                </w:p>
              </w:tc>
              <w:tc>
                <w:tcPr>
                  <w:tcW w:w="1781" w:type="pct"/>
                  <w:shd w:val="clear" w:color="auto" w:fill="auto"/>
                  <w:vAlign w:val="center"/>
                </w:tcPr>
                <w:p w14:paraId="2DD16291">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建设项目符合国家、省产业政策和生态环境保护准入条件。</w:t>
                  </w:r>
                </w:p>
              </w:tc>
              <w:tc>
                <w:tcPr>
                  <w:tcW w:w="0" w:type="auto"/>
                  <w:vAlign w:val="center"/>
                </w:tcPr>
                <w:p w14:paraId="3A46BD9C">
                  <w:pPr>
                    <w:adjustRightInd w:val="0"/>
                    <w:snapToGrid w:val="0"/>
                    <w:jc w:val="center"/>
                    <w:rPr>
                      <w:rFonts w:eastAsiaTheme="minorEastAsia"/>
                      <w:color w:val="auto"/>
                      <w:sz w:val="18"/>
                      <w:szCs w:val="18"/>
                    </w:rPr>
                  </w:pPr>
                  <w:r>
                    <w:rPr>
                      <w:rFonts w:eastAsiaTheme="minorEastAsia"/>
                      <w:color w:val="auto"/>
                      <w:sz w:val="18"/>
                      <w:szCs w:val="18"/>
                    </w:rPr>
                    <w:t>符合</w:t>
                  </w:r>
                </w:p>
              </w:tc>
            </w:tr>
            <w:tr w14:paraId="23D38353">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shd w:val="clear" w:color="auto" w:fill="auto"/>
                  <w:vAlign w:val="center"/>
                </w:tcPr>
                <w:p w14:paraId="4DF0770D">
                  <w:pPr>
                    <w:jc w:val="center"/>
                    <w:rPr>
                      <w:rFonts w:hint="eastAsia" w:ascii="宋体" w:hAnsi="宋体" w:eastAsia="宋体" w:cs="Times New Roman"/>
                      <w:color w:val="auto"/>
                      <w:kern w:val="2"/>
                      <w:sz w:val="18"/>
                      <w:szCs w:val="18"/>
                      <w:lang w:val="en-US" w:eastAsia="zh-CN" w:bidi="ar-SA"/>
                    </w:rPr>
                  </w:pPr>
                  <w:r>
                    <w:rPr>
                      <w:rFonts w:hint="eastAsia"/>
                      <w:color w:val="auto"/>
                      <w:sz w:val="18"/>
                      <w:szCs w:val="18"/>
                    </w:rPr>
                    <w:t>《关于进一步优化环境影响评价工作的意见》</w:t>
                  </w:r>
                  <w:r>
                    <w:rPr>
                      <w:rFonts w:hint="eastAsia"/>
                      <w:color w:val="auto"/>
                      <w:sz w:val="18"/>
                      <w:szCs w:val="18"/>
                      <w:lang w:eastAsia="zh-CN"/>
                    </w:rPr>
                    <w:t>（</w:t>
                  </w:r>
                  <w:r>
                    <w:rPr>
                      <w:rFonts w:hint="eastAsia"/>
                      <w:color w:val="auto"/>
                      <w:sz w:val="18"/>
                      <w:szCs w:val="18"/>
                    </w:rPr>
                    <w:t>环环评[2023]52号</w:t>
                  </w:r>
                  <w:r>
                    <w:rPr>
                      <w:rFonts w:hint="eastAsia"/>
                      <w:color w:val="auto"/>
                      <w:sz w:val="18"/>
                      <w:szCs w:val="18"/>
                      <w:lang w:eastAsia="zh-CN"/>
                    </w:rPr>
                    <w:t>）</w:t>
                  </w:r>
                </w:p>
              </w:tc>
              <w:tc>
                <w:tcPr>
                  <w:tcW w:w="2203" w:type="pct"/>
                  <w:gridSpan w:val="3"/>
                  <w:shd w:val="clear" w:color="auto" w:fill="auto"/>
                  <w:vAlign w:val="center"/>
                </w:tcPr>
                <w:p w14:paraId="1E32086E">
                  <w:pPr>
                    <w:adjustRightInd w:val="0"/>
                    <w:snapToGrid w:val="0"/>
                    <w:jc w:val="center"/>
                    <w:rPr>
                      <w:rFonts w:hint="eastAsia" w:ascii="宋体" w:hAnsi="宋体" w:eastAsia="宋体" w:cs="Times New Roman"/>
                      <w:b/>
                      <w:color w:val="auto"/>
                      <w:kern w:val="2"/>
                      <w:sz w:val="18"/>
                      <w:szCs w:val="18"/>
                      <w:lang w:val="en-US" w:eastAsia="zh-CN" w:bidi="ar-SA"/>
                    </w:rPr>
                  </w:pPr>
                  <w:r>
                    <w:rPr>
                      <w:rFonts w:hint="eastAsia"/>
                      <w:color w:val="auto"/>
                      <w:sz w:val="18"/>
                      <w:szCs w:val="18"/>
                    </w:rPr>
                    <w:t>第十三条：严守环境准入底线。坚持生态优先、绿色发展总要求，协同推进降碳、减污、扩绿、增长；坚持依法依规审批，不符合法律法规的项目环评一律不予审批；坚持生态环境质量只能向好不能变差的底线，持续改善环境质量，不断提升生态系统的多样性、稳定性、持续性。对“两高一低”项目，要坚决遏制盲目发展，重点关注环境影响分析及污染防治设施、主要污染物区域削减措施有效性。</w:t>
                  </w:r>
                </w:p>
              </w:tc>
              <w:tc>
                <w:tcPr>
                  <w:tcW w:w="1781" w:type="pct"/>
                  <w:shd w:val="clear" w:color="auto" w:fill="auto"/>
                  <w:vAlign w:val="center"/>
                </w:tcPr>
                <w:p w14:paraId="6BECBC16">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建设项目</w:t>
                  </w:r>
                  <w:r>
                    <w:rPr>
                      <w:rFonts w:hint="eastAsia"/>
                      <w:color w:val="auto"/>
                      <w:sz w:val="18"/>
                      <w:szCs w:val="18"/>
                    </w:rPr>
                    <w:t>为玻璃制品制造项目，建设及运营过程中严格遵守相关法律法规要求，项目不属于“两高一低”项目。</w:t>
                  </w:r>
                </w:p>
              </w:tc>
              <w:tc>
                <w:tcPr>
                  <w:tcW w:w="0" w:type="auto"/>
                  <w:vAlign w:val="center"/>
                </w:tcPr>
                <w:p w14:paraId="6C44C869">
                  <w:pPr>
                    <w:adjustRightInd w:val="0"/>
                    <w:snapToGrid w:val="0"/>
                    <w:jc w:val="center"/>
                    <w:rPr>
                      <w:rFonts w:eastAsiaTheme="minorEastAsia"/>
                      <w:color w:val="auto"/>
                      <w:sz w:val="18"/>
                      <w:szCs w:val="18"/>
                    </w:rPr>
                  </w:pPr>
                  <w:r>
                    <w:rPr>
                      <w:rFonts w:eastAsiaTheme="minorEastAsia"/>
                      <w:color w:val="auto"/>
                      <w:sz w:val="18"/>
                      <w:szCs w:val="18"/>
                    </w:rPr>
                    <w:t>符合</w:t>
                  </w:r>
                </w:p>
              </w:tc>
            </w:tr>
            <w:tr w14:paraId="7173A436">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shd w:val="clear" w:color="auto" w:fill="auto"/>
                  <w:vAlign w:val="center"/>
                </w:tcPr>
                <w:p w14:paraId="1E43A76B">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《省政府关于印发大运河江苏段核心监控区国土空间管控暂行办法的通知》（苏政发[2021]20号</w:t>
                  </w:r>
                </w:p>
              </w:tc>
              <w:tc>
                <w:tcPr>
                  <w:tcW w:w="2203" w:type="pct"/>
                  <w:gridSpan w:val="3"/>
                  <w:shd w:val="clear" w:color="auto" w:fill="auto"/>
                  <w:vAlign w:val="center"/>
                </w:tcPr>
                <w:p w14:paraId="0013AAFB">
                  <w:pPr>
                    <w:adjustRightInd w:val="0"/>
                    <w:snapToGrid w:val="0"/>
                    <w:jc w:val="center"/>
                    <w:rPr>
                      <w:rFonts w:eastAsiaTheme="minorEastAsia"/>
                      <w:color w:val="auto"/>
                      <w:sz w:val="18"/>
                      <w:szCs w:val="18"/>
                    </w:rPr>
                  </w:pPr>
                  <w:r>
                    <w:rPr>
                      <w:rFonts w:eastAsiaTheme="minorEastAsia"/>
                      <w:b/>
                      <w:color w:val="auto"/>
                      <w:sz w:val="18"/>
                      <w:szCs w:val="18"/>
                    </w:rPr>
                    <w:t>第二条</w:t>
                  </w:r>
                  <w:r>
                    <w:rPr>
                      <w:rFonts w:eastAsiaTheme="minorEastAsia"/>
                      <w:color w:val="auto"/>
                      <w:sz w:val="18"/>
                      <w:szCs w:val="18"/>
                    </w:rPr>
                    <w:t xml:space="preserve"> 在大运河江苏段核心监控区内从事各类国土空间保护与开发利用活动，应遵守本办法。</w:t>
                  </w:r>
                </w:p>
                <w:p w14:paraId="268FF814">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eastAsiaTheme="minorEastAsia"/>
                      <w:b/>
                      <w:color w:val="auto"/>
                      <w:sz w:val="18"/>
                      <w:szCs w:val="18"/>
                    </w:rPr>
                    <w:t>第三条</w:t>
                  </w:r>
                  <w:r>
                    <w:rPr>
                      <w:rFonts w:eastAsiaTheme="minorEastAsia"/>
                      <w:color w:val="auto"/>
                      <w:sz w:val="18"/>
                      <w:szCs w:val="18"/>
                    </w:rPr>
                    <w:t xml:space="preserve"> 本办法所称核心监控区，是指大运河江苏段主河道两岸各2千米的范围。滨河生态空间，是指核心监控区内，原则上除建成区（城市、建制镇）外，大运河江苏段主河道两岸各1千米的范围。</w:t>
                  </w:r>
                </w:p>
              </w:tc>
              <w:tc>
                <w:tcPr>
                  <w:tcW w:w="1781" w:type="pct"/>
                  <w:vMerge w:val="restart"/>
                  <w:vAlign w:val="center"/>
                </w:tcPr>
                <w:p w14:paraId="60E23536">
                  <w:pPr>
                    <w:adjustRightInd w:val="0"/>
                    <w:snapToGrid w:val="0"/>
                    <w:jc w:val="center"/>
                    <w:rPr>
                      <w:rFonts w:hint="eastAsia" w:eastAsiaTheme="minorEastAsia"/>
                      <w:color w:val="auto"/>
                      <w:sz w:val="18"/>
                      <w:szCs w:val="18"/>
                    </w:rPr>
                  </w:pPr>
                  <w:r>
                    <w:rPr>
                      <w:rFonts w:eastAsiaTheme="minorEastAsia"/>
                      <w:color w:val="auto"/>
                      <w:sz w:val="18"/>
                      <w:szCs w:val="18"/>
                    </w:rPr>
                    <w:t>本项目位于大运河</w:t>
                  </w:r>
                  <w:r>
                    <w:rPr>
                      <w:rFonts w:hint="eastAsia" w:eastAsiaTheme="minorEastAsia"/>
                      <w:color w:val="auto"/>
                      <w:sz w:val="18"/>
                      <w:szCs w:val="18"/>
                    </w:rPr>
                    <w:t>东北</w:t>
                  </w:r>
                  <w:r>
                    <w:rPr>
                      <w:rFonts w:eastAsiaTheme="minorEastAsia"/>
                      <w:color w:val="auto"/>
                      <w:sz w:val="18"/>
                      <w:szCs w:val="18"/>
                    </w:rPr>
                    <w:t>侧</w:t>
                  </w:r>
                  <w:r>
                    <w:rPr>
                      <w:rFonts w:hint="eastAsia" w:eastAsiaTheme="minorEastAsia"/>
                      <w:color w:val="auto"/>
                      <w:sz w:val="18"/>
                      <w:szCs w:val="18"/>
                    </w:rPr>
                    <w:t>11.5</w:t>
                  </w:r>
                  <w:r>
                    <w:rPr>
                      <w:rFonts w:eastAsiaTheme="minorEastAsia"/>
                      <w:color w:val="auto"/>
                      <w:sz w:val="18"/>
                      <w:szCs w:val="18"/>
                    </w:rPr>
                    <w:t>km，不在核心监控区、滨河生态空间范围内。</w:t>
                  </w:r>
                </w:p>
              </w:tc>
              <w:tc>
                <w:tcPr>
                  <w:tcW w:w="431" w:type="pct"/>
                  <w:vMerge w:val="restart"/>
                  <w:vAlign w:val="center"/>
                </w:tcPr>
                <w:p w14:paraId="7F986670">
                  <w:pPr>
                    <w:adjustRightInd w:val="0"/>
                    <w:snapToGrid w:val="0"/>
                    <w:jc w:val="center"/>
                    <w:rPr>
                      <w:rFonts w:eastAsiaTheme="minorEastAsia"/>
                      <w:color w:val="auto"/>
                      <w:sz w:val="18"/>
                      <w:szCs w:val="18"/>
                    </w:rPr>
                  </w:pPr>
                  <w:r>
                    <w:rPr>
                      <w:rFonts w:eastAsiaTheme="minorEastAsia"/>
                      <w:color w:val="auto"/>
                      <w:sz w:val="18"/>
                      <w:szCs w:val="18"/>
                    </w:rPr>
                    <w:t>符合</w:t>
                  </w:r>
                </w:p>
              </w:tc>
            </w:tr>
            <w:tr w14:paraId="4C924799">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shd w:val="clear" w:color="auto" w:fill="auto"/>
                  <w:vAlign w:val="center"/>
                </w:tcPr>
                <w:p w14:paraId="0CC5CCA3">
                  <w:pPr>
                    <w:jc w:val="center"/>
                    <w:rPr>
                      <w:rFonts w:ascii="Times New Roman" w:hAnsi="Times New Roman" w:eastAsia="宋体" w:cs="Times New Roman"/>
                      <w:color w:val="auto"/>
                      <w:kern w:val="2"/>
                      <w:sz w:val="18"/>
                      <w:szCs w:val="18"/>
                      <w:lang w:val="en-US" w:eastAsia="zh-CN" w:bidi="ar-SA"/>
                    </w:rPr>
                  </w:pPr>
                  <w:r>
                    <w:rPr>
                      <w:rFonts w:hint="eastAsia" w:ascii="宋体" w:hAnsi="宋体"/>
                      <w:color w:val="auto"/>
                      <w:sz w:val="18"/>
                      <w:szCs w:val="18"/>
                    </w:rPr>
                    <w:t>《市政府关于印发大运河淮安段核心监控区国土空间管控细则的通知》（淮政规</w:t>
                  </w:r>
                  <w:r>
                    <w:rPr>
                      <w:rFonts w:hint="eastAsia"/>
                      <w:color w:val="auto"/>
                      <w:sz w:val="18"/>
                      <w:szCs w:val="18"/>
                    </w:rPr>
                    <w:t>[2022]8</w:t>
                  </w:r>
                  <w:r>
                    <w:rPr>
                      <w:rFonts w:hint="eastAsia" w:ascii="宋体" w:hAnsi="宋体"/>
                      <w:color w:val="auto"/>
                      <w:sz w:val="18"/>
                      <w:szCs w:val="18"/>
                    </w:rPr>
                    <w:t>号）</w:t>
                  </w:r>
                </w:p>
              </w:tc>
              <w:tc>
                <w:tcPr>
                  <w:tcW w:w="2203" w:type="pct"/>
                  <w:gridSpan w:val="3"/>
                  <w:shd w:val="clear" w:color="auto" w:fill="auto"/>
                  <w:vAlign w:val="center"/>
                </w:tcPr>
                <w:p w14:paraId="6C99F597">
                  <w:pPr>
                    <w:adjustRightInd w:val="0"/>
                    <w:snapToGrid w:val="0"/>
                    <w:jc w:val="center"/>
                    <w:rPr>
                      <w:color w:val="auto"/>
                      <w:sz w:val="18"/>
                      <w:szCs w:val="18"/>
                    </w:rPr>
                  </w:pPr>
                  <w:r>
                    <w:rPr>
                      <w:rFonts w:hint="eastAsia" w:ascii="宋体" w:hAnsi="宋体"/>
                      <w:b/>
                      <w:color w:val="auto"/>
                      <w:sz w:val="18"/>
                      <w:szCs w:val="18"/>
                    </w:rPr>
                    <w:t>第二条</w:t>
                  </w:r>
                  <w:r>
                    <w:rPr>
                      <w:rFonts w:hint="eastAsia" w:ascii="宋体" w:hAnsi="宋体"/>
                      <w:color w:val="auto"/>
                      <w:sz w:val="18"/>
                      <w:szCs w:val="18"/>
                    </w:rPr>
                    <w:t>在大运河淮安段核心监控区内从事各类国土空间保护与开发利用活动，应当遵守本细则。本细则所称大运河淮安段核心监控区，是指大运河淮安段、张福河两侧河道岸线临水边界线外各</w:t>
                  </w:r>
                  <w:r>
                    <w:rPr>
                      <w:rFonts w:hint="eastAsia"/>
                      <w:color w:val="auto"/>
                      <w:sz w:val="18"/>
                      <w:szCs w:val="18"/>
                    </w:rPr>
                    <w:t>2</w:t>
                  </w:r>
                  <w:r>
                    <w:rPr>
                      <w:rFonts w:hint="eastAsia" w:ascii="宋体" w:hAnsi="宋体"/>
                      <w:color w:val="auto"/>
                      <w:sz w:val="18"/>
                      <w:szCs w:val="18"/>
                    </w:rPr>
                    <w:t>千米的范围。</w:t>
                  </w:r>
                </w:p>
                <w:p w14:paraId="71F09544">
                  <w:pPr>
                    <w:jc w:val="center"/>
                    <w:rPr>
                      <w:rFonts w:hint="eastAsia" w:ascii="Times New Roman" w:hAnsi="Times New Roman" w:eastAsia="宋体" w:cs="Times New Roman"/>
                      <w:color w:val="auto"/>
                      <w:kern w:val="2"/>
                      <w:sz w:val="18"/>
                      <w:szCs w:val="18"/>
                      <w:lang w:val="en-US" w:eastAsia="zh-CN" w:bidi="ar-SA"/>
                    </w:rPr>
                  </w:pPr>
                  <w:r>
                    <w:rPr>
                      <w:rFonts w:hint="eastAsia" w:ascii="宋体" w:hAnsi="宋体"/>
                      <w:b/>
                      <w:color w:val="auto"/>
                      <w:sz w:val="18"/>
                      <w:szCs w:val="18"/>
                    </w:rPr>
                    <w:t>第四条</w:t>
                  </w:r>
                  <w:r>
                    <w:rPr>
                      <w:rFonts w:hint="eastAsia" w:ascii="宋体" w:hAnsi="宋体"/>
                      <w:color w:val="auto"/>
                      <w:sz w:val="18"/>
                      <w:szCs w:val="18"/>
                    </w:rPr>
                    <w:t>本细则所称滨河生态空间，是指核心监控区内，原则上除建成区（城市、建制镇）外，大运河淮安段、张福河两侧河道岸线临水边界线外各</w:t>
                  </w:r>
                  <w:r>
                    <w:rPr>
                      <w:rFonts w:hint="eastAsia"/>
                      <w:color w:val="auto"/>
                      <w:sz w:val="18"/>
                      <w:szCs w:val="18"/>
                    </w:rPr>
                    <w:t>1</w:t>
                  </w:r>
                  <w:r>
                    <w:rPr>
                      <w:rFonts w:hint="eastAsia" w:ascii="宋体" w:hAnsi="宋体"/>
                      <w:color w:val="auto"/>
                      <w:sz w:val="18"/>
                      <w:szCs w:val="18"/>
                    </w:rPr>
                    <w:t>千米的范围。</w:t>
                  </w:r>
                </w:p>
              </w:tc>
              <w:tc>
                <w:tcPr>
                  <w:tcW w:w="1781" w:type="pct"/>
                  <w:vMerge w:val="continue"/>
                  <w:vAlign w:val="center"/>
                </w:tcPr>
                <w:p w14:paraId="2E336CA8">
                  <w:pPr>
                    <w:adjustRightInd w:val="0"/>
                    <w:snapToGrid w:val="0"/>
                    <w:jc w:val="center"/>
                    <w:rPr>
                      <w:rFonts w:hint="eastAsia" w:eastAsiaTheme="minorEastAsia"/>
                      <w:color w:val="auto"/>
                      <w:sz w:val="18"/>
                      <w:szCs w:val="18"/>
                    </w:rPr>
                  </w:pPr>
                </w:p>
              </w:tc>
              <w:tc>
                <w:tcPr>
                  <w:tcW w:w="431" w:type="pct"/>
                  <w:vMerge w:val="continue"/>
                  <w:vAlign w:val="center"/>
                </w:tcPr>
                <w:p w14:paraId="076881C8">
                  <w:pPr>
                    <w:adjustRightInd w:val="0"/>
                    <w:snapToGrid w:val="0"/>
                    <w:jc w:val="center"/>
                    <w:rPr>
                      <w:rFonts w:eastAsiaTheme="minorEastAsia"/>
                      <w:color w:val="auto"/>
                      <w:sz w:val="18"/>
                      <w:szCs w:val="18"/>
                    </w:rPr>
                  </w:pPr>
                </w:p>
              </w:tc>
            </w:tr>
            <w:tr w14:paraId="61CABCEF">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restart"/>
                  <w:shd w:val="clear" w:color="auto" w:fill="auto"/>
                  <w:vAlign w:val="center"/>
                </w:tcPr>
                <w:p w14:paraId="6A33CD0B">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hint="default" w:ascii="Times New Roman" w:hAnsi="Times New Roman" w:eastAsia="宋体" w:cs="Times New Roman"/>
                      <w:color w:val="auto"/>
                      <w:sz w:val="18"/>
                      <w:szCs w:val="18"/>
                      <w:lang w:eastAsia="zh-CN"/>
                    </w:rPr>
                    <w:t>《关于印发</w:t>
                  </w:r>
                  <w:r>
                    <w:rPr>
                      <w:rFonts w:hint="default" w:ascii="Times New Roman" w:hAnsi="Times New Roman" w:eastAsia="宋体" w:cs="Times New Roman"/>
                      <w:color w:val="auto"/>
                      <w:sz w:val="18"/>
                      <w:szCs w:val="18"/>
                      <w:lang w:val="en-US" w:eastAsia="zh-CN"/>
                    </w:rPr>
                    <w:t>&lt;</w:t>
                  </w:r>
                  <w:r>
                    <w:rPr>
                      <w:rFonts w:hint="default" w:ascii="Times New Roman" w:hAnsi="Times New Roman" w:eastAsia="宋体" w:cs="Times New Roman"/>
                      <w:color w:val="auto"/>
                      <w:sz w:val="18"/>
                      <w:szCs w:val="18"/>
                      <w:lang w:eastAsia="zh-CN"/>
                    </w:rPr>
                    <w:t>江苏省地表水氟化物污染治理工作方案（2023—2025年）</w:t>
                  </w:r>
                  <w:r>
                    <w:rPr>
                      <w:rFonts w:hint="default" w:ascii="Times New Roman" w:hAnsi="Times New Roman" w:eastAsia="宋体" w:cs="Times New Roman"/>
                      <w:color w:val="auto"/>
                      <w:sz w:val="18"/>
                      <w:szCs w:val="18"/>
                      <w:lang w:val="en-US" w:eastAsia="zh-CN"/>
                    </w:rPr>
                    <w:t>&gt;</w:t>
                  </w:r>
                  <w:r>
                    <w:rPr>
                      <w:rFonts w:hint="default" w:ascii="Times New Roman" w:hAnsi="Times New Roman" w:eastAsia="宋体" w:cs="Times New Roman"/>
                      <w:color w:val="auto"/>
                      <w:sz w:val="18"/>
                      <w:szCs w:val="18"/>
                      <w:lang w:eastAsia="zh-CN"/>
                    </w:rPr>
                    <w:t>的通知》（苏污防攻坚指办</w:t>
                  </w:r>
                  <w:r>
                    <w:rPr>
                      <w:rFonts w:hint="eastAsia"/>
                      <w:color w:val="auto"/>
                      <w:sz w:val="18"/>
                      <w:szCs w:val="18"/>
                    </w:rPr>
                    <w:t>[202</w:t>
                  </w:r>
                  <w:r>
                    <w:rPr>
                      <w:rFonts w:hint="eastAsia"/>
                      <w:color w:val="auto"/>
                      <w:sz w:val="18"/>
                      <w:szCs w:val="18"/>
                      <w:lang w:val="en-US" w:eastAsia="zh-CN"/>
                    </w:rPr>
                    <w:t>3</w:t>
                  </w:r>
                  <w:r>
                    <w:rPr>
                      <w:rFonts w:hint="eastAsia"/>
                      <w:color w:val="auto"/>
                      <w:sz w:val="18"/>
                      <w:szCs w:val="18"/>
                    </w:rPr>
                    <w:t>]</w:t>
                  </w:r>
                  <w:r>
                    <w:rPr>
                      <w:rFonts w:hint="default" w:ascii="Times New Roman" w:hAnsi="Times New Roman" w:eastAsia="宋体" w:cs="Times New Roman"/>
                      <w:color w:val="auto"/>
                      <w:sz w:val="18"/>
                      <w:szCs w:val="18"/>
                      <w:lang w:eastAsia="zh-CN"/>
                    </w:rPr>
                    <w:t>2号）</w:t>
                  </w:r>
                </w:p>
              </w:tc>
              <w:tc>
                <w:tcPr>
                  <w:tcW w:w="255" w:type="pct"/>
                  <w:gridSpan w:val="2"/>
                  <w:vMerge w:val="restart"/>
                  <w:shd w:val="clear" w:color="auto" w:fill="auto"/>
                  <w:vAlign w:val="center"/>
                </w:tcPr>
                <w:p w14:paraId="5D124AD6">
                  <w:pPr>
                    <w:adjustRightInd w:val="0"/>
                    <w:snapToGrid w:val="0"/>
                    <w:jc w:val="center"/>
                    <w:rPr>
                      <w:rFonts w:hint="eastAsia" w:ascii="宋体" w:hAnsi="宋体" w:eastAsia="宋体" w:cs="Times New Roman"/>
                      <w:color w:val="auto"/>
                      <w:kern w:val="2"/>
                      <w:sz w:val="18"/>
                      <w:szCs w:val="18"/>
                      <w:lang w:val="en-US" w:eastAsia="zh-CN" w:bidi="ar-SA"/>
                    </w:rPr>
                  </w:pPr>
                  <w:r>
                    <w:rPr>
                      <w:rFonts w:hint="eastAsia" w:ascii="宋体" w:hAnsi="宋体"/>
                      <w:color w:val="auto"/>
                      <w:sz w:val="18"/>
                      <w:szCs w:val="18"/>
                      <w:lang w:val="en-US" w:eastAsia="zh-CN"/>
                    </w:rPr>
                    <w:t>总体目标</w:t>
                  </w:r>
                </w:p>
              </w:tc>
              <w:tc>
                <w:tcPr>
                  <w:tcW w:w="1948" w:type="pct"/>
                  <w:shd w:val="clear" w:color="auto" w:fill="auto"/>
                  <w:vAlign w:val="center"/>
                </w:tcPr>
                <w:p w14:paraId="1343D3DD">
                  <w:pPr>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default" w:ascii="Times New Roman" w:hAnsi="Times New Roman" w:cs="Times New Roman"/>
                      <w:color w:val="auto"/>
                      <w:sz w:val="18"/>
                      <w:szCs w:val="18"/>
                      <w:lang w:val="en-US" w:eastAsia="zh-CN"/>
                    </w:rPr>
                    <w:t>1、</w:t>
                  </w:r>
                  <w:r>
                    <w:rPr>
                      <w:rFonts w:hint="eastAsia" w:ascii="宋体" w:hAnsi="宋体"/>
                      <w:color w:val="auto"/>
                      <w:sz w:val="18"/>
                      <w:szCs w:val="18"/>
                      <w:lang w:val="en-US" w:eastAsia="zh-CN"/>
                    </w:rPr>
                    <w:t>治理现代化。有</w:t>
                  </w:r>
                  <w:r>
                    <w:rPr>
                      <w:rFonts w:hint="eastAsia" w:ascii="宋体" w:hAnsi="宋体" w:eastAsia="宋体" w:cs="Times New Roman"/>
                      <w:color w:val="auto"/>
                      <w:sz w:val="18"/>
                      <w:szCs w:val="18"/>
                      <w:lang w:val="en-US" w:eastAsia="zh-CN"/>
                    </w:rPr>
                    <w:t>序推进工业废水与生活污水分类收集、分质处理，完善含氟废水收集处理体系建设，新建企业含氟废水不得接入城镇污水处理厂，已接管的企业开展全面排查评估到</w:t>
                  </w:r>
                  <w:r>
                    <w:rPr>
                      <w:rFonts w:hint="default" w:ascii="Times New Roman" w:hAnsi="Times New Roman" w:eastAsia="宋体" w:cs="Times New Roman"/>
                      <w:color w:val="auto"/>
                      <w:sz w:val="18"/>
                      <w:szCs w:val="18"/>
                      <w:lang w:val="en-US" w:eastAsia="zh-CN"/>
                    </w:rPr>
                    <w:t>2025</w:t>
                  </w:r>
                  <w:r>
                    <w:rPr>
                      <w:rFonts w:hint="eastAsia" w:ascii="宋体" w:hAnsi="宋体" w:eastAsia="宋体" w:cs="Times New Roman"/>
                      <w:color w:val="auto"/>
                      <w:sz w:val="18"/>
                      <w:szCs w:val="18"/>
                      <w:lang w:val="en-US" w:eastAsia="zh-CN"/>
                    </w:rPr>
                    <w:t>年</w:t>
                  </w:r>
                  <w:r>
                    <w:rPr>
                      <w:rFonts w:hint="eastAsia" w:ascii="宋体" w:hAnsi="宋体" w:cs="Times New Roman"/>
                      <w:color w:val="auto"/>
                      <w:sz w:val="18"/>
                      <w:szCs w:val="18"/>
                      <w:lang w:val="en-US" w:eastAsia="zh-CN"/>
                    </w:rPr>
                    <w:t>，</w:t>
                  </w:r>
                  <w:r>
                    <w:rPr>
                      <w:rFonts w:hint="eastAsia" w:ascii="宋体" w:hAnsi="宋体" w:eastAsia="宋体" w:cs="Times New Roman"/>
                      <w:color w:val="auto"/>
                      <w:sz w:val="18"/>
                      <w:szCs w:val="18"/>
                      <w:lang w:val="en-US" w:eastAsia="zh-CN"/>
                    </w:rPr>
                    <w:t>氟化物污染治理能力能够与地表水环境质量要求相匹配。</w:t>
                  </w:r>
                </w:p>
              </w:tc>
              <w:tc>
                <w:tcPr>
                  <w:tcW w:w="1781" w:type="pct"/>
                  <w:shd w:val="clear" w:color="auto" w:fill="auto"/>
                  <w:vAlign w:val="center"/>
                </w:tcPr>
                <w:p w14:paraId="0C322264">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FF0000"/>
                      <w:sz w:val="18"/>
                      <w:szCs w:val="18"/>
                      <w:lang w:val="en-US" w:eastAsia="zh-CN"/>
                    </w:rPr>
                    <w:t>建设项目生产废水经废水站预处理后，与经化粪池处理后的生活污水，隔油池处理后的食堂废水一并由市政污水管网接入新渡片区污水处理厂处理，其中氟化物处理达江苏省地方标准《城镇污水处理厂污染物排放标准》（DB32/4440-2022）表4限值标准后排入新渡片区污水处理厂。</w:t>
                  </w:r>
                </w:p>
              </w:tc>
              <w:tc>
                <w:tcPr>
                  <w:tcW w:w="0" w:type="auto"/>
                  <w:vAlign w:val="center"/>
                </w:tcPr>
                <w:p w14:paraId="3B82A821">
                  <w:pPr>
                    <w:adjustRightInd w:val="0"/>
                    <w:snapToGrid w:val="0"/>
                    <w:jc w:val="center"/>
                    <w:rPr>
                      <w:rFonts w:eastAsiaTheme="minorEastAsia"/>
                      <w:color w:val="auto"/>
                      <w:sz w:val="18"/>
                      <w:szCs w:val="18"/>
                    </w:rPr>
                  </w:pPr>
                  <w:r>
                    <w:rPr>
                      <w:rFonts w:eastAsiaTheme="minorEastAsia"/>
                      <w:color w:val="auto"/>
                      <w:sz w:val="18"/>
                      <w:szCs w:val="18"/>
                    </w:rPr>
                    <w:t>符合</w:t>
                  </w:r>
                </w:p>
              </w:tc>
            </w:tr>
            <w:tr w14:paraId="53FCEA4E">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shd w:val="clear" w:color="auto" w:fill="auto"/>
                  <w:vAlign w:val="center"/>
                </w:tcPr>
                <w:p w14:paraId="2E10CD61">
                  <w:pPr>
                    <w:adjustRightInd w:val="0"/>
                    <w:snapToGrid w:val="0"/>
                    <w:jc w:val="center"/>
                    <w:rPr>
                      <w:rFonts w:hint="default" w:ascii="Times New Roman" w:hAnsi="Times New Roman" w:eastAsia="宋体" w:cs="Times New Roman"/>
                      <w:color w:val="auto"/>
                      <w:sz w:val="18"/>
                      <w:szCs w:val="18"/>
                      <w:lang w:eastAsia="zh-CN"/>
                    </w:rPr>
                  </w:pPr>
                </w:p>
              </w:tc>
              <w:tc>
                <w:tcPr>
                  <w:tcW w:w="255" w:type="pct"/>
                  <w:gridSpan w:val="2"/>
                  <w:vMerge w:val="continue"/>
                  <w:tcBorders/>
                  <w:shd w:val="clear" w:color="auto" w:fill="auto"/>
                  <w:vAlign w:val="center"/>
                </w:tcPr>
                <w:p w14:paraId="3BEC77C1">
                  <w:pPr>
                    <w:adjustRightInd w:val="0"/>
                    <w:snapToGrid w:val="0"/>
                    <w:jc w:val="center"/>
                    <w:rPr>
                      <w:rFonts w:hint="eastAsia" w:ascii="宋体" w:hAnsi="宋体"/>
                      <w:color w:val="auto"/>
                      <w:sz w:val="18"/>
                      <w:szCs w:val="18"/>
                      <w:lang w:val="en-US" w:eastAsia="zh-CN"/>
                    </w:rPr>
                  </w:pPr>
                </w:p>
              </w:tc>
              <w:tc>
                <w:tcPr>
                  <w:tcW w:w="1948" w:type="pct"/>
                  <w:shd w:val="clear" w:color="auto" w:fill="auto"/>
                  <w:vAlign w:val="center"/>
                </w:tcPr>
                <w:p w14:paraId="1245995E">
                  <w:pPr>
                    <w:adjustRightInd w:val="0"/>
                    <w:snapToGrid w:val="0"/>
                    <w:jc w:val="center"/>
                    <w:rPr>
                      <w:rFonts w:hint="default" w:ascii="Times New Roman" w:hAnsi="Times New Roman" w:cs="Times New Roman"/>
                      <w:color w:val="auto"/>
                      <w:sz w:val="18"/>
                      <w:szCs w:val="18"/>
                      <w:lang w:val="en-US" w:eastAsia="zh-CN"/>
                    </w:rPr>
                  </w:pPr>
                  <w:r>
                    <w:rPr>
                      <w:rFonts w:hint="default" w:ascii="Times New Roman" w:hAnsi="Times New Roman" w:cs="Times New Roman"/>
                      <w:color w:val="auto"/>
                      <w:sz w:val="18"/>
                      <w:szCs w:val="18"/>
                      <w:lang w:val="en-US" w:eastAsia="zh-CN"/>
                    </w:rPr>
                    <w:t>2、监控能力现代化。积极推进氟化物污染物排放及水环境质量的监测监控，到2024年，涉氟污水处理厂及重点涉氟企业雨水污水排放口、部分重点国省考断面安装氟化物自动监控系统并与省、市生态环境大数据平台联网。逐步实行氟化物排放浓度和总量“双控”，完善排污许可核发规范。</w:t>
                  </w:r>
                </w:p>
              </w:tc>
              <w:tc>
                <w:tcPr>
                  <w:tcW w:w="1781" w:type="pct"/>
                  <w:shd w:val="clear" w:color="auto" w:fill="auto"/>
                  <w:vAlign w:val="center"/>
                </w:tcPr>
                <w:p w14:paraId="53C2C7A2">
                  <w:pPr>
                    <w:adjustRightInd w:val="0"/>
                    <w:snapToGrid w:val="0"/>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企业如被纳入重点涉氟企业，将按照主管部门要求安装自动监控系统并联网。</w:t>
                  </w:r>
                </w:p>
              </w:tc>
              <w:tc>
                <w:tcPr>
                  <w:tcW w:w="0" w:type="auto"/>
                  <w:vAlign w:val="center"/>
                </w:tcPr>
                <w:p w14:paraId="4588454D">
                  <w:pPr>
                    <w:adjustRightInd w:val="0"/>
                    <w:snapToGrid w:val="0"/>
                    <w:jc w:val="center"/>
                    <w:rPr>
                      <w:rFonts w:eastAsiaTheme="minorEastAsia"/>
                      <w:color w:val="auto"/>
                      <w:sz w:val="18"/>
                      <w:szCs w:val="18"/>
                    </w:rPr>
                  </w:pPr>
                  <w:r>
                    <w:rPr>
                      <w:rFonts w:eastAsiaTheme="minorEastAsia"/>
                      <w:color w:val="auto"/>
                      <w:sz w:val="18"/>
                      <w:szCs w:val="18"/>
                    </w:rPr>
                    <w:t>符合</w:t>
                  </w:r>
                </w:p>
              </w:tc>
            </w:tr>
            <w:tr w14:paraId="23256196">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tcPr>
                <w:p w14:paraId="3AA7B8A3">
                  <w:pPr>
                    <w:adjustRightInd w:val="0"/>
                    <w:snapToGrid w:val="0"/>
                    <w:jc w:val="center"/>
                    <w:rPr>
                      <w:rFonts w:eastAsiaTheme="minorEastAsia"/>
                      <w:color w:val="auto"/>
                      <w:sz w:val="18"/>
                      <w:szCs w:val="18"/>
                    </w:rPr>
                  </w:pPr>
                </w:p>
              </w:tc>
              <w:tc>
                <w:tcPr>
                  <w:tcW w:w="255" w:type="pct"/>
                  <w:gridSpan w:val="2"/>
                  <w:vMerge w:val="restart"/>
                  <w:shd w:val="clear" w:color="auto" w:fill="auto"/>
                  <w:vAlign w:val="center"/>
                </w:tcPr>
                <w:p w14:paraId="381E29F7">
                  <w:pPr>
                    <w:adjustRightInd w:val="0"/>
                    <w:snapToGrid w:val="0"/>
                    <w:jc w:val="center"/>
                    <w:rPr>
                      <w:rFonts w:hint="eastAsia" w:ascii="宋体" w:hAnsi="宋体" w:eastAsia="宋体" w:cs="Times New Roman"/>
                      <w:color w:val="auto"/>
                      <w:kern w:val="2"/>
                      <w:sz w:val="18"/>
                      <w:szCs w:val="18"/>
                      <w:lang w:val="en-US" w:eastAsia="zh-CN" w:bidi="ar-SA"/>
                    </w:rPr>
                  </w:pPr>
                  <w:r>
                    <w:rPr>
                      <w:rFonts w:hint="eastAsia" w:ascii="宋体" w:hAnsi="宋体"/>
                      <w:color w:val="auto"/>
                      <w:sz w:val="18"/>
                      <w:szCs w:val="18"/>
                      <w:lang w:val="en-US" w:eastAsia="zh-CN"/>
                    </w:rPr>
                    <w:t>重点任务</w:t>
                  </w:r>
                </w:p>
              </w:tc>
              <w:tc>
                <w:tcPr>
                  <w:tcW w:w="1948" w:type="pct"/>
                  <w:shd w:val="clear" w:color="auto" w:fill="auto"/>
                  <w:vAlign w:val="center"/>
                </w:tcPr>
                <w:p w14:paraId="6AAA577E">
                  <w:pPr>
                    <w:adjustRightInd w:val="0"/>
                    <w:snapToGrid w:val="0"/>
                    <w:jc w:val="center"/>
                    <w:rPr>
                      <w:rFonts w:hint="eastAsia" w:ascii="宋体" w:hAnsi="宋体" w:eastAsia="宋体" w:cs="Times New Roman"/>
                      <w:color w:val="auto"/>
                      <w:kern w:val="2"/>
                      <w:sz w:val="18"/>
                      <w:szCs w:val="18"/>
                      <w:lang w:val="en-US" w:eastAsia="zh-CN" w:bidi="ar-SA"/>
                    </w:rPr>
                  </w:pPr>
                  <w:r>
                    <w:rPr>
                      <w:rFonts w:hint="eastAsia" w:ascii="Times New Roman" w:hAnsi="Times New Roman" w:eastAsia="宋体" w:cs="Times New Roman"/>
                      <w:color w:val="auto"/>
                      <w:sz w:val="18"/>
                      <w:szCs w:val="18"/>
                      <w:lang w:val="en-US" w:eastAsia="zh-CN"/>
                    </w:rPr>
                    <w:t>（一）</w:t>
                  </w:r>
                  <w:r>
                    <w:rPr>
                      <w:rFonts w:hint="default" w:ascii="Times New Roman" w:hAnsi="Times New Roman" w:eastAsia="宋体" w:cs="Times New Roman"/>
                      <w:color w:val="auto"/>
                      <w:sz w:val="18"/>
                      <w:szCs w:val="18"/>
                      <w:lang w:val="en-US" w:eastAsia="zh-CN"/>
                    </w:rPr>
                    <w:t>3、</w:t>
                  </w:r>
                  <w:r>
                    <w:rPr>
                      <w:rFonts w:hint="eastAsia" w:ascii="宋体" w:hAnsi="宋体" w:eastAsia="宋体" w:cs="Times New Roman"/>
                      <w:color w:val="auto"/>
                      <w:sz w:val="18"/>
                      <w:szCs w:val="18"/>
                      <w:lang w:val="en-US" w:eastAsia="zh-CN"/>
                    </w:rPr>
                    <w:t>严格项目准入。强化项目环评与规划环评、现有项目环境管理、区域环境质量联动的“三挂钩”机制，新建涉氟企业原则上不得设置入河入海排污口，应进入具备产业定位的工业园区存在国省</w:t>
                  </w:r>
                  <w:r>
                    <w:rPr>
                      <w:rFonts w:hint="eastAsia" w:ascii="宋体" w:hAnsi="宋体" w:cs="Times New Roman"/>
                      <w:color w:val="auto"/>
                      <w:sz w:val="18"/>
                      <w:szCs w:val="18"/>
                      <w:lang w:val="en-US" w:eastAsia="zh-CN"/>
                    </w:rPr>
                    <w:t>靠</w:t>
                  </w:r>
                  <w:r>
                    <w:rPr>
                      <w:rFonts w:hint="eastAsia" w:ascii="宋体" w:hAnsi="宋体" w:eastAsia="宋体" w:cs="Times New Roman"/>
                      <w:color w:val="auto"/>
                      <w:sz w:val="18"/>
                      <w:szCs w:val="18"/>
                      <w:lang w:val="en-US" w:eastAsia="zh-CN"/>
                    </w:rPr>
                    <w:t>断面氟化物超标的区域，要针对性提出相应的氟化物区域削减措施，新、改、扩建项目应严格遵守“增产不增污”原则。优先选择涉氟重点区域开展氟化物排放总量控制试点工作。</w:t>
                  </w:r>
                </w:p>
              </w:tc>
              <w:tc>
                <w:tcPr>
                  <w:tcW w:w="1781" w:type="pct"/>
                  <w:shd w:val="clear" w:color="auto" w:fill="auto"/>
                  <w:vAlign w:val="center"/>
                </w:tcPr>
                <w:p w14:paraId="30BC29C1">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FF0000"/>
                      <w:sz w:val="18"/>
                      <w:szCs w:val="18"/>
                      <w:lang w:val="en-US" w:eastAsia="zh-CN"/>
                    </w:rPr>
                    <w:t>建设项目位于淮阴区新渡工业集中区，符合园区产业定位，且项目所在地未设置在</w:t>
                  </w:r>
                  <w:r>
                    <w:rPr>
                      <w:rFonts w:hint="eastAsia" w:ascii="宋体" w:hAnsi="宋体" w:eastAsia="宋体" w:cs="Times New Roman"/>
                      <w:color w:val="FF0000"/>
                      <w:sz w:val="18"/>
                      <w:szCs w:val="18"/>
                      <w:lang w:val="en-US" w:eastAsia="zh-CN"/>
                    </w:rPr>
                    <w:t>入河入海排污口。</w:t>
                  </w:r>
                  <w:r>
                    <w:rPr>
                      <w:rFonts w:hint="eastAsia" w:ascii="宋体" w:hAnsi="宋体" w:cs="Times New Roman"/>
                      <w:color w:val="FF0000"/>
                      <w:sz w:val="18"/>
                      <w:szCs w:val="18"/>
                      <w:lang w:val="en-US" w:eastAsia="zh-CN"/>
                    </w:rPr>
                    <w:t>本项目将</w:t>
                  </w:r>
                  <w:r>
                    <w:rPr>
                      <w:rFonts w:hint="eastAsia" w:ascii="宋体" w:hAnsi="宋体" w:eastAsia="宋体" w:cs="Times New Roman"/>
                      <w:color w:val="FF0000"/>
                      <w:sz w:val="18"/>
                      <w:szCs w:val="18"/>
                      <w:lang w:val="en-US" w:eastAsia="zh-CN"/>
                    </w:rPr>
                    <w:t>严格遵守“增产不增污”原则。</w:t>
                  </w:r>
                  <w:r>
                    <w:rPr>
                      <w:rFonts w:hint="eastAsia" w:eastAsiaTheme="minorEastAsia"/>
                      <w:color w:val="FF0000"/>
                      <w:sz w:val="18"/>
                      <w:szCs w:val="18"/>
                      <w:lang w:val="en-US" w:eastAsia="zh-CN"/>
                    </w:rPr>
                    <w:t>本项目废水中氟化物处理达江苏省地方标准《城镇污水处理厂污染物排放标准》（DB32/4440-2022）表4限值标准后排入新渡片区污水处理厂。</w:t>
                  </w:r>
                </w:p>
              </w:tc>
              <w:tc>
                <w:tcPr>
                  <w:tcW w:w="0" w:type="auto"/>
                  <w:vAlign w:val="center"/>
                </w:tcPr>
                <w:p w14:paraId="6D292FDD">
                  <w:pPr>
                    <w:adjustRightInd w:val="0"/>
                    <w:snapToGrid w:val="0"/>
                    <w:jc w:val="center"/>
                    <w:rPr>
                      <w:rFonts w:eastAsiaTheme="minorEastAsia"/>
                      <w:color w:val="auto"/>
                      <w:sz w:val="18"/>
                      <w:szCs w:val="18"/>
                    </w:rPr>
                  </w:pPr>
                  <w:r>
                    <w:rPr>
                      <w:rFonts w:eastAsiaTheme="minorEastAsia"/>
                      <w:color w:val="auto"/>
                      <w:sz w:val="18"/>
                      <w:szCs w:val="18"/>
                    </w:rPr>
                    <w:t>符合</w:t>
                  </w:r>
                </w:p>
              </w:tc>
            </w:tr>
            <w:tr w14:paraId="1B382F3B">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tcPr>
                <w:p w14:paraId="16861358">
                  <w:pPr>
                    <w:adjustRightInd w:val="0"/>
                    <w:snapToGrid w:val="0"/>
                    <w:jc w:val="center"/>
                    <w:rPr>
                      <w:rFonts w:eastAsiaTheme="minorEastAsia"/>
                      <w:color w:val="auto"/>
                      <w:sz w:val="18"/>
                      <w:szCs w:val="18"/>
                    </w:rPr>
                  </w:pPr>
                </w:p>
              </w:tc>
              <w:tc>
                <w:tcPr>
                  <w:tcW w:w="255" w:type="pct"/>
                  <w:gridSpan w:val="2"/>
                  <w:vMerge w:val="continue"/>
                  <w:shd w:val="clear" w:color="auto" w:fill="auto"/>
                  <w:vAlign w:val="center"/>
                </w:tcPr>
                <w:p w14:paraId="5AAB630E">
                  <w:pPr>
                    <w:adjustRightInd w:val="0"/>
                    <w:snapToGrid w:val="0"/>
                    <w:jc w:val="center"/>
                    <w:rPr>
                      <w:rFonts w:hint="eastAsia" w:eastAsiaTheme="minorEastAsia"/>
                      <w:color w:val="auto"/>
                      <w:sz w:val="18"/>
                      <w:szCs w:val="18"/>
                    </w:rPr>
                  </w:pPr>
                </w:p>
              </w:tc>
              <w:tc>
                <w:tcPr>
                  <w:tcW w:w="1948" w:type="pct"/>
                  <w:shd w:val="clear" w:color="auto" w:fill="auto"/>
                  <w:vAlign w:val="center"/>
                </w:tcPr>
                <w:p w14:paraId="37EE6BFF">
                  <w:pPr>
                    <w:adjustRightInd w:val="0"/>
                    <w:snapToGrid w:val="0"/>
                    <w:jc w:val="center"/>
                    <w:rPr>
                      <w:rFonts w:hint="eastAsia" w:ascii="宋体" w:hAnsi="宋体" w:eastAsia="宋体" w:cs="Times New Roman"/>
                      <w:color w:val="auto"/>
                      <w:kern w:val="2"/>
                      <w:sz w:val="18"/>
                      <w:szCs w:val="18"/>
                      <w:lang w:val="en-US" w:eastAsia="zh-CN" w:bidi="ar-SA"/>
                    </w:rPr>
                  </w:pPr>
                  <w:r>
                    <w:rPr>
                      <w:rFonts w:hint="eastAsia" w:ascii="宋体" w:hAnsi="宋体"/>
                      <w:color w:val="auto"/>
                      <w:sz w:val="18"/>
                      <w:szCs w:val="18"/>
                      <w:lang w:eastAsia="zh-CN"/>
                    </w:rPr>
                    <w:t>（</w:t>
                  </w:r>
                  <w:r>
                    <w:rPr>
                      <w:rFonts w:hint="eastAsia" w:ascii="宋体" w:hAnsi="宋体"/>
                      <w:color w:val="auto"/>
                      <w:sz w:val="18"/>
                      <w:szCs w:val="18"/>
                      <w:lang w:val="en-US" w:eastAsia="zh-CN"/>
                    </w:rPr>
                    <w:t>三</w:t>
                  </w:r>
                  <w:r>
                    <w:rPr>
                      <w:rFonts w:hint="eastAsia" w:ascii="宋体" w:hAnsi="宋体"/>
                      <w:color w:val="auto"/>
                      <w:sz w:val="18"/>
                      <w:szCs w:val="18"/>
                      <w:lang w:eastAsia="zh-CN"/>
                    </w:rPr>
                    <w:t>）</w:t>
                  </w:r>
                  <w:r>
                    <w:rPr>
                      <w:rFonts w:hint="default" w:ascii="Times New Roman" w:hAnsi="Times New Roman" w:eastAsia="宋体" w:cs="Times New Roman"/>
                      <w:color w:val="auto"/>
                      <w:sz w:val="18"/>
                      <w:szCs w:val="18"/>
                      <w:lang w:val="en-US" w:eastAsia="zh-CN"/>
                    </w:rPr>
                    <w:t>8、</w:t>
                  </w:r>
                  <w:r>
                    <w:rPr>
                      <w:rFonts w:hint="eastAsia" w:ascii="宋体" w:hAnsi="宋体" w:eastAsia="宋体" w:cs="Times New Roman"/>
                      <w:color w:val="auto"/>
                      <w:sz w:val="18"/>
                      <w:szCs w:val="18"/>
                      <w:lang w:val="en-US" w:eastAsia="zh-CN"/>
                    </w:rPr>
                    <w:t>完善基础设施。涉氟企业应做到“雨污分流、清污分流’鼓励企业采用“一企一管，明管</w:t>
                  </w:r>
                  <w:r>
                    <w:rPr>
                      <w:rFonts w:hint="eastAsia" w:ascii="宋体" w:hAnsi="宋体" w:cs="Times New Roman"/>
                      <w:color w:val="auto"/>
                      <w:sz w:val="18"/>
                      <w:szCs w:val="18"/>
                      <w:lang w:val="en-US" w:eastAsia="zh-CN"/>
                    </w:rPr>
                    <w:t>（</w:t>
                  </w:r>
                  <w:r>
                    <w:rPr>
                      <w:rFonts w:hint="eastAsia" w:ascii="宋体" w:hAnsi="宋体" w:eastAsia="宋体" w:cs="Times New Roman"/>
                      <w:color w:val="auto"/>
                      <w:sz w:val="18"/>
                      <w:szCs w:val="18"/>
                      <w:lang w:val="en-US" w:eastAsia="zh-CN"/>
                    </w:rPr>
                    <w:t>专管</w:t>
                  </w:r>
                  <w:r>
                    <w:rPr>
                      <w:rFonts w:hint="eastAsia" w:ascii="宋体" w:hAnsi="宋体" w:cs="Times New Roman"/>
                      <w:color w:val="auto"/>
                      <w:sz w:val="18"/>
                      <w:szCs w:val="18"/>
                      <w:lang w:val="en-US" w:eastAsia="zh-CN"/>
                    </w:rPr>
                    <w:t>）</w:t>
                  </w:r>
                  <w:r>
                    <w:rPr>
                      <w:rFonts w:hint="eastAsia" w:ascii="宋体" w:hAnsi="宋体" w:eastAsia="宋体" w:cs="Times New Roman"/>
                      <w:color w:val="auto"/>
                      <w:sz w:val="18"/>
                      <w:szCs w:val="18"/>
                      <w:lang w:val="en-US" w:eastAsia="zh-CN"/>
                    </w:rPr>
                    <w:t>输送”的收集方式。加快推进含氟废水与生活污水分类收集、分质处理。新建企业含废水不得接入城镇污水处理设施，现有企业已接管城镇污水集中收集处理设施的须组织排查评估，认定不能接入的限期退出，认定可以接入的须经预处理达标后方可接入。</w:t>
                  </w:r>
                </w:p>
              </w:tc>
              <w:tc>
                <w:tcPr>
                  <w:tcW w:w="1781" w:type="pct"/>
                  <w:shd w:val="clear" w:color="auto" w:fill="auto"/>
                  <w:vAlign w:val="center"/>
                </w:tcPr>
                <w:p w14:paraId="2620C56D">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ascii="宋体" w:hAnsi="宋体" w:eastAsia="宋体" w:cs="Times New Roman"/>
                      <w:color w:val="FF0000"/>
                      <w:sz w:val="18"/>
                      <w:szCs w:val="18"/>
                      <w:lang w:val="en-US" w:eastAsia="zh-CN"/>
                    </w:rPr>
                    <w:t>企业</w:t>
                  </w:r>
                  <w:r>
                    <w:rPr>
                      <w:rFonts w:hint="eastAsia" w:ascii="宋体" w:hAnsi="宋体" w:cs="Times New Roman"/>
                      <w:color w:val="FF0000"/>
                      <w:sz w:val="18"/>
                      <w:szCs w:val="18"/>
                      <w:lang w:val="en-US" w:eastAsia="zh-CN"/>
                    </w:rPr>
                    <w:t>将</w:t>
                  </w:r>
                  <w:r>
                    <w:rPr>
                      <w:rFonts w:hint="eastAsia" w:ascii="宋体" w:hAnsi="宋体" w:eastAsia="宋体" w:cs="Times New Roman"/>
                      <w:color w:val="FF0000"/>
                      <w:sz w:val="18"/>
                      <w:szCs w:val="18"/>
                      <w:lang w:val="en-US" w:eastAsia="zh-CN"/>
                    </w:rPr>
                    <w:t>做到“雨污分流、清污分流’鼓励企业采用“一企一管，明管</w:t>
                  </w:r>
                  <w:r>
                    <w:rPr>
                      <w:rFonts w:hint="eastAsia" w:ascii="宋体" w:hAnsi="宋体" w:cs="Times New Roman"/>
                      <w:color w:val="FF0000"/>
                      <w:sz w:val="18"/>
                      <w:szCs w:val="18"/>
                      <w:lang w:val="en-US" w:eastAsia="zh-CN"/>
                    </w:rPr>
                    <w:t>（</w:t>
                  </w:r>
                  <w:r>
                    <w:rPr>
                      <w:rFonts w:hint="eastAsia" w:ascii="宋体" w:hAnsi="宋体" w:eastAsia="宋体" w:cs="Times New Roman"/>
                      <w:color w:val="FF0000"/>
                      <w:sz w:val="18"/>
                      <w:szCs w:val="18"/>
                      <w:lang w:val="en-US" w:eastAsia="zh-CN"/>
                    </w:rPr>
                    <w:t>专管</w:t>
                  </w:r>
                  <w:r>
                    <w:rPr>
                      <w:rFonts w:hint="eastAsia" w:ascii="宋体" w:hAnsi="宋体" w:cs="Times New Roman"/>
                      <w:color w:val="FF0000"/>
                      <w:sz w:val="18"/>
                      <w:szCs w:val="18"/>
                      <w:lang w:val="en-US" w:eastAsia="zh-CN"/>
                    </w:rPr>
                    <w:t>）</w:t>
                  </w:r>
                  <w:r>
                    <w:rPr>
                      <w:rFonts w:hint="eastAsia" w:ascii="宋体" w:hAnsi="宋体" w:eastAsia="宋体" w:cs="Times New Roman"/>
                      <w:color w:val="FF0000"/>
                      <w:sz w:val="18"/>
                      <w:szCs w:val="18"/>
                      <w:lang w:val="en-US" w:eastAsia="zh-CN"/>
                    </w:rPr>
                    <w:t>输送”的收集方式。加快推进含氟废水与生活污水分类收集、分质处理。</w:t>
                  </w:r>
                  <w:r>
                    <w:rPr>
                      <w:rFonts w:hint="eastAsia" w:eastAsiaTheme="minorEastAsia"/>
                      <w:color w:val="FF0000"/>
                      <w:sz w:val="18"/>
                      <w:szCs w:val="18"/>
                      <w:lang w:val="en-US" w:eastAsia="zh-CN"/>
                    </w:rPr>
                    <w:t>建设项目废水中氟化物处理达江苏省地方标准《城镇污水处理厂污染物排放标准》（DB32/4440-2022）表4限值标准后排入新渡片区污水处理厂。</w:t>
                  </w:r>
                </w:p>
              </w:tc>
              <w:tc>
                <w:tcPr>
                  <w:tcW w:w="0" w:type="auto"/>
                  <w:vAlign w:val="center"/>
                </w:tcPr>
                <w:p w14:paraId="1CBA73DF">
                  <w:pPr>
                    <w:adjustRightInd w:val="0"/>
                    <w:snapToGrid w:val="0"/>
                    <w:jc w:val="center"/>
                    <w:rPr>
                      <w:rFonts w:eastAsiaTheme="minorEastAsia"/>
                      <w:color w:val="auto"/>
                      <w:sz w:val="18"/>
                      <w:szCs w:val="18"/>
                    </w:rPr>
                  </w:pPr>
                  <w:r>
                    <w:rPr>
                      <w:rFonts w:eastAsiaTheme="minorEastAsia"/>
                      <w:color w:val="auto"/>
                      <w:sz w:val="18"/>
                      <w:szCs w:val="18"/>
                    </w:rPr>
                    <w:t>符合</w:t>
                  </w:r>
                </w:p>
              </w:tc>
            </w:tr>
            <w:tr w14:paraId="35447C2B">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restart"/>
                  <w:shd w:val="clear" w:color="auto" w:fill="auto"/>
                  <w:vAlign w:val="center"/>
                </w:tcPr>
                <w:p w14:paraId="14BF26F1">
                  <w:pPr>
                    <w:adjustRightInd w:val="0"/>
                    <w:snapToGrid w:val="0"/>
                    <w:jc w:val="center"/>
                    <w:rPr>
                      <w:rFonts w:eastAsiaTheme="minorEastAsia"/>
                      <w:color w:val="auto"/>
                      <w:sz w:val="18"/>
                      <w:szCs w:val="18"/>
                    </w:rPr>
                  </w:pPr>
                  <w:r>
                    <w:rPr>
                      <w:rFonts w:hint="eastAsia" w:ascii="宋体" w:hAnsi="宋体" w:eastAsia="宋体" w:cs="Times New Roman"/>
                      <w:color w:val="auto"/>
                      <w:sz w:val="18"/>
                      <w:szCs w:val="18"/>
                      <w:lang w:val="en-US" w:eastAsia="zh-CN"/>
                    </w:rPr>
                    <w:t>《关于做好生态环境和应急管理部门联动工作的意见》（苏环办</w:t>
                  </w:r>
                  <w:r>
                    <w:rPr>
                      <w:rFonts w:hint="eastAsia"/>
                      <w:color w:val="auto"/>
                      <w:sz w:val="18"/>
                      <w:szCs w:val="18"/>
                    </w:rPr>
                    <w:t>[202</w:t>
                  </w:r>
                  <w:r>
                    <w:rPr>
                      <w:rFonts w:hint="eastAsia"/>
                      <w:color w:val="auto"/>
                      <w:sz w:val="18"/>
                      <w:szCs w:val="18"/>
                      <w:lang w:val="en-US" w:eastAsia="zh-CN"/>
                    </w:rPr>
                    <w:t>0</w:t>
                  </w:r>
                  <w:r>
                    <w:rPr>
                      <w:rFonts w:hint="eastAsia"/>
                      <w:color w:val="auto"/>
                      <w:sz w:val="18"/>
                      <w:szCs w:val="18"/>
                    </w:rPr>
                    <w:t>]</w:t>
                  </w:r>
                  <w:r>
                    <w:rPr>
                      <w:rFonts w:hint="eastAsia" w:ascii="Times New Roman" w:hAnsi="Times New Roman" w:eastAsia="宋体" w:cs="Times New Roman"/>
                      <w:color w:val="auto"/>
                      <w:sz w:val="18"/>
                      <w:szCs w:val="18"/>
                      <w:lang w:val="en-US" w:eastAsia="zh-CN"/>
                    </w:rPr>
                    <w:t>101</w:t>
                  </w:r>
                  <w:r>
                    <w:rPr>
                      <w:rFonts w:hint="eastAsia" w:ascii="宋体" w:hAnsi="宋体" w:eastAsia="宋体" w:cs="Times New Roman"/>
                      <w:color w:val="auto"/>
                      <w:sz w:val="18"/>
                      <w:szCs w:val="18"/>
                      <w:lang w:val="en-US" w:eastAsia="zh-CN"/>
                    </w:rPr>
                    <w:t>号）</w:t>
                  </w:r>
                </w:p>
              </w:tc>
              <w:tc>
                <w:tcPr>
                  <w:tcW w:w="2203" w:type="pct"/>
                  <w:gridSpan w:val="3"/>
                  <w:shd w:val="clear" w:color="auto" w:fill="auto"/>
                  <w:vAlign w:val="center"/>
                </w:tcPr>
                <w:p w14:paraId="468B2E41">
                  <w:pPr>
                    <w:numPr>
                      <w:ilvl w:val="0"/>
                      <w:numId w:val="0"/>
                    </w:numPr>
                    <w:adjustRightInd w:val="0"/>
                    <w:snapToGrid w:val="0"/>
                    <w:jc w:val="left"/>
                    <w:rPr>
                      <w:rFonts w:hint="eastAsia" w:ascii="宋体" w:hAnsi="宋体"/>
                      <w:color w:val="auto"/>
                      <w:sz w:val="18"/>
                      <w:szCs w:val="18"/>
                      <w:lang w:eastAsia="zh-CN"/>
                    </w:rPr>
                  </w:pPr>
                  <w:r>
                    <w:rPr>
                      <w:rFonts w:hint="eastAsia" w:ascii="宋体" w:hAnsi="宋体" w:eastAsia="宋体" w:cs="Times New Roman"/>
                      <w:color w:val="auto"/>
                      <w:kern w:val="2"/>
                      <w:sz w:val="18"/>
                      <w:szCs w:val="18"/>
                      <w:lang w:val="en-US" w:eastAsia="zh-CN" w:bidi="ar-SA"/>
                    </w:rPr>
                    <w:t>二、</w:t>
                  </w:r>
                  <w:r>
                    <w:rPr>
                      <w:rFonts w:hint="eastAsia" w:ascii="宋体" w:hAnsi="宋体"/>
                      <w:color w:val="auto"/>
                      <w:sz w:val="18"/>
                      <w:szCs w:val="18"/>
                    </w:rPr>
                    <w:t>建立危险废物监管联动机制</w:t>
                  </w:r>
                  <w:r>
                    <w:rPr>
                      <w:rFonts w:hint="eastAsia" w:ascii="宋体" w:hAnsi="宋体"/>
                      <w:color w:val="auto"/>
                      <w:sz w:val="18"/>
                      <w:szCs w:val="18"/>
                      <w:lang w:eastAsia="zh-CN"/>
                    </w:rPr>
                    <w:t>。</w:t>
                  </w:r>
                </w:p>
                <w:p w14:paraId="2F01F4A1">
                  <w:pPr>
                    <w:numPr>
                      <w:ilvl w:val="0"/>
                      <w:numId w:val="0"/>
                    </w:numPr>
                    <w:adjustRightInd w:val="0"/>
                    <w:snapToGrid w:val="0"/>
                    <w:jc w:val="center"/>
                    <w:rPr>
                      <w:rFonts w:hint="eastAsia" w:ascii="宋体" w:hAnsi="宋体" w:eastAsia="宋体" w:cs="Times New Roman"/>
                      <w:color w:val="auto"/>
                      <w:kern w:val="2"/>
                      <w:sz w:val="18"/>
                      <w:szCs w:val="18"/>
                      <w:lang w:val="en-US" w:eastAsia="zh-CN" w:bidi="ar-SA"/>
                    </w:rPr>
                  </w:pPr>
                  <w:r>
                    <w:rPr>
                      <w:rFonts w:hint="eastAsia" w:ascii="宋体" w:hAnsi="宋体"/>
                      <w:color w:val="auto"/>
                      <w:sz w:val="18"/>
                      <w:szCs w:val="18"/>
                      <w:lang w:eastAsia="zh-CN"/>
                    </w:rPr>
                    <w:t>企业法定代表人和实际控制人是企业废弃危险化学品等危险废物安全环保全过程管理的第一责任人。企业要切实履行好从危险废物产生、收集、贮存、运输、利用、处置等环节各项环保和安全职责：要制定危险废物管理计划并报属地生态环境部门备案。申请备案时，对废弃危险化学品、物理危险性尚不确定、根据相关文件无法认定达到稳定化要求的，要提供有资质单位出具的化学品物理危险性报告及其他证明材料，认定达到稳定化要求。</w:t>
                  </w:r>
                </w:p>
              </w:tc>
              <w:tc>
                <w:tcPr>
                  <w:tcW w:w="1781" w:type="pct"/>
                  <w:shd w:val="clear" w:color="auto" w:fill="auto"/>
                  <w:vAlign w:val="center"/>
                </w:tcPr>
                <w:p w14:paraId="4264FFE7">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建设项目建成后将</w:t>
                  </w:r>
                  <w:r>
                    <w:rPr>
                      <w:rFonts w:hint="eastAsia" w:ascii="宋体" w:hAnsi="宋体"/>
                      <w:color w:val="auto"/>
                      <w:sz w:val="18"/>
                      <w:szCs w:val="18"/>
                      <w:lang w:eastAsia="zh-CN"/>
                    </w:rPr>
                    <w:t>切实履行好从危险废物产生、收集、贮存、运输、利用、处置等环节各项环保和安全职责</w:t>
                  </w:r>
                  <w:r>
                    <w:rPr>
                      <w:rFonts w:hint="eastAsia" w:ascii="宋体" w:hAnsi="宋体"/>
                      <w:color w:val="auto"/>
                      <w:sz w:val="18"/>
                      <w:szCs w:val="18"/>
                      <w:lang w:val="en-US" w:eastAsia="zh-CN"/>
                    </w:rPr>
                    <w:t>并将</w:t>
                  </w:r>
                  <w:r>
                    <w:rPr>
                      <w:rFonts w:hint="eastAsia" w:ascii="宋体" w:hAnsi="宋体"/>
                      <w:color w:val="auto"/>
                      <w:sz w:val="18"/>
                      <w:szCs w:val="18"/>
                      <w:lang w:eastAsia="zh-CN"/>
                    </w:rPr>
                    <w:t>制定危险废物管理计划并报属地生态环境部门备案。</w:t>
                  </w:r>
                  <w:r>
                    <w:rPr>
                      <w:rFonts w:hint="eastAsia" w:ascii="宋体" w:hAnsi="宋体"/>
                      <w:color w:val="auto"/>
                      <w:sz w:val="18"/>
                      <w:szCs w:val="18"/>
                      <w:lang w:val="en-US" w:eastAsia="zh-CN"/>
                    </w:rPr>
                    <w:t>备案时将对</w:t>
                  </w:r>
                  <w:r>
                    <w:rPr>
                      <w:rFonts w:hint="eastAsia" w:ascii="宋体" w:hAnsi="宋体"/>
                      <w:color w:val="auto"/>
                      <w:sz w:val="18"/>
                      <w:szCs w:val="18"/>
                      <w:lang w:eastAsia="zh-CN"/>
                    </w:rPr>
                    <w:t>废弃危险化学品、物理危险性尚不确定、根据相关文件无法认定达到稳定化要求的（</w:t>
                  </w:r>
                  <w:r>
                    <w:rPr>
                      <w:rFonts w:hint="eastAsia" w:ascii="宋体" w:hAnsi="宋体"/>
                      <w:color w:val="auto"/>
                      <w:sz w:val="18"/>
                      <w:szCs w:val="18"/>
                      <w:lang w:val="en-US" w:eastAsia="zh-CN"/>
                    </w:rPr>
                    <w:t>废硝酸钾</w:t>
                  </w:r>
                  <w:r>
                    <w:rPr>
                      <w:rFonts w:hint="eastAsia" w:ascii="宋体" w:hAnsi="宋体"/>
                      <w:color w:val="auto"/>
                      <w:sz w:val="18"/>
                      <w:szCs w:val="18"/>
                      <w:lang w:eastAsia="zh-CN"/>
                    </w:rPr>
                    <w:t>），要提供有资质单位出具的化学品物理危险性报告及其他证明材料，认定达到稳定化要求。</w:t>
                  </w:r>
                </w:p>
              </w:tc>
              <w:tc>
                <w:tcPr>
                  <w:tcW w:w="0" w:type="auto"/>
                  <w:vAlign w:val="center"/>
                </w:tcPr>
                <w:p w14:paraId="41F10BBA">
                  <w:pPr>
                    <w:adjustRightInd w:val="0"/>
                    <w:snapToGrid w:val="0"/>
                    <w:jc w:val="center"/>
                    <w:rPr>
                      <w:rFonts w:eastAsiaTheme="minorEastAsia"/>
                      <w:color w:val="auto"/>
                      <w:sz w:val="18"/>
                      <w:szCs w:val="18"/>
                    </w:rPr>
                  </w:pPr>
                  <w:r>
                    <w:rPr>
                      <w:rFonts w:eastAsiaTheme="minorEastAsia"/>
                      <w:color w:val="auto"/>
                      <w:sz w:val="18"/>
                      <w:szCs w:val="18"/>
                    </w:rPr>
                    <w:t>符合</w:t>
                  </w:r>
                </w:p>
              </w:tc>
            </w:tr>
            <w:tr w14:paraId="364ABB39">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284" w:hRule="atLeast"/>
                <w:jc w:val="center"/>
              </w:trPr>
              <w:tc>
                <w:tcPr>
                  <w:tcW w:w="584" w:type="pct"/>
                  <w:vMerge w:val="continue"/>
                </w:tcPr>
                <w:p w14:paraId="52436E45">
                  <w:pPr>
                    <w:adjustRightInd w:val="0"/>
                    <w:snapToGrid w:val="0"/>
                    <w:jc w:val="center"/>
                    <w:rPr>
                      <w:rFonts w:eastAsiaTheme="minorEastAsia"/>
                      <w:color w:val="auto"/>
                      <w:sz w:val="18"/>
                      <w:szCs w:val="18"/>
                    </w:rPr>
                  </w:pPr>
                </w:p>
              </w:tc>
              <w:tc>
                <w:tcPr>
                  <w:tcW w:w="2203" w:type="pct"/>
                  <w:gridSpan w:val="3"/>
                  <w:shd w:val="clear" w:color="auto" w:fill="auto"/>
                  <w:vAlign w:val="center"/>
                </w:tcPr>
                <w:p w14:paraId="16EEC2FB">
                  <w:pPr>
                    <w:adjustRightInd w:val="0"/>
                    <w:snapToGrid w:val="0"/>
                    <w:jc w:val="left"/>
                    <w:rPr>
                      <w:rFonts w:hint="eastAsia" w:ascii="宋体" w:hAnsi="宋体" w:eastAsia="宋体" w:cs="Times New Roman"/>
                      <w:color w:val="auto"/>
                      <w:sz w:val="18"/>
                      <w:szCs w:val="18"/>
                      <w:lang w:eastAsia="zh-CN"/>
                    </w:rPr>
                  </w:pPr>
                  <w:r>
                    <w:rPr>
                      <w:rFonts w:hint="eastAsia" w:ascii="宋体" w:hAnsi="宋体" w:eastAsia="宋体" w:cs="Times New Roman"/>
                      <w:color w:val="auto"/>
                      <w:sz w:val="18"/>
                      <w:szCs w:val="18"/>
                      <w:lang w:eastAsia="zh-CN"/>
                    </w:rPr>
                    <w:t>三、建立环境治理设施监管联动机制。</w:t>
                  </w:r>
                </w:p>
                <w:p w14:paraId="744DC67F">
                  <w:pPr>
                    <w:adjustRightInd w:val="0"/>
                    <w:snapToGrid w:val="0"/>
                    <w:jc w:val="center"/>
                    <w:rPr>
                      <w:rFonts w:hint="eastAsia" w:ascii="宋体" w:hAnsi="宋体" w:eastAsia="宋体" w:cs="Times New Roman"/>
                      <w:color w:val="auto"/>
                      <w:kern w:val="2"/>
                      <w:sz w:val="18"/>
                      <w:szCs w:val="18"/>
                      <w:lang w:val="en-US" w:eastAsia="zh-CN" w:bidi="ar-SA"/>
                    </w:rPr>
                  </w:pPr>
                  <w:r>
                    <w:rPr>
                      <w:rFonts w:hint="eastAsia" w:ascii="宋体" w:hAnsi="宋体" w:eastAsia="宋体" w:cs="Times New Roman"/>
                      <w:color w:val="auto"/>
                      <w:sz w:val="18"/>
                      <w:szCs w:val="18"/>
                      <w:lang w:eastAsia="zh-CN"/>
                    </w:rPr>
                    <w:t>企业是各类环境治理设施建设、运行、维护、拆除的责任主体。企业要对脱硫脱硝、煤改气、挥发性有机物回收、污水处理、粉尘治理、</w:t>
                  </w:r>
                  <w:r>
                    <w:rPr>
                      <w:rFonts w:hint="default" w:ascii="Times New Roman" w:hAnsi="Times New Roman" w:eastAsia="宋体" w:cs="Times New Roman"/>
                      <w:color w:val="auto"/>
                      <w:sz w:val="18"/>
                      <w:szCs w:val="18"/>
                      <w:lang w:eastAsia="zh-CN"/>
                    </w:rPr>
                    <w:t>RTO</w:t>
                  </w:r>
                  <w:r>
                    <w:rPr>
                      <w:rFonts w:hint="eastAsia" w:ascii="宋体" w:hAnsi="宋体" w:eastAsia="宋体" w:cs="Times New Roman"/>
                      <w:color w:val="auto"/>
                      <w:sz w:val="18"/>
                      <w:szCs w:val="18"/>
                      <w:lang w:eastAsia="zh-CN"/>
                    </w:rPr>
                    <w:t>焚烧炉等六类环境治理设施开展安全风险辨识管控，要健全内部污染防治设施稳定运行和管理责任制度，严格依据标准规范建设环境治理设施，确保环境治理设施安全、稳定有效运行。</w:t>
                  </w:r>
                </w:p>
              </w:tc>
              <w:tc>
                <w:tcPr>
                  <w:tcW w:w="1781" w:type="pct"/>
                  <w:shd w:val="clear" w:color="auto" w:fill="auto"/>
                  <w:vAlign w:val="center"/>
                </w:tcPr>
                <w:p w14:paraId="294783EC">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建设项目建成后企业将对污水处理环境治理设施开展安全风险辨识管控，并将</w:t>
                  </w:r>
                  <w:r>
                    <w:rPr>
                      <w:rFonts w:hint="eastAsia" w:ascii="宋体" w:hAnsi="宋体" w:eastAsia="宋体" w:cs="Times New Roman"/>
                      <w:color w:val="auto"/>
                      <w:sz w:val="18"/>
                      <w:szCs w:val="18"/>
                      <w:lang w:eastAsia="zh-CN"/>
                    </w:rPr>
                    <w:t>健全内部污染防治设施稳定运行和管理责任制度，</w:t>
                  </w:r>
                  <w:r>
                    <w:rPr>
                      <w:rFonts w:hint="eastAsia" w:ascii="宋体" w:hAnsi="宋体" w:eastAsia="宋体" w:cs="Times New Roman"/>
                      <w:color w:val="auto"/>
                      <w:sz w:val="18"/>
                      <w:szCs w:val="18"/>
                      <w:lang w:val="en-US" w:eastAsia="zh-CN"/>
                    </w:rPr>
                    <w:t>并</w:t>
                  </w:r>
                  <w:r>
                    <w:rPr>
                      <w:rFonts w:hint="eastAsia" w:ascii="宋体" w:hAnsi="宋体" w:eastAsia="宋体" w:cs="Times New Roman"/>
                      <w:color w:val="auto"/>
                      <w:sz w:val="18"/>
                      <w:szCs w:val="18"/>
                      <w:lang w:eastAsia="zh-CN"/>
                    </w:rPr>
                    <w:t>严格依据标准规范建设环境治理设施，确保环境治理设施安全、稳定有效运行。</w:t>
                  </w:r>
                </w:p>
              </w:tc>
              <w:tc>
                <w:tcPr>
                  <w:tcW w:w="0" w:type="auto"/>
                  <w:vAlign w:val="center"/>
                </w:tcPr>
                <w:p w14:paraId="5EED54CB">
                  <w:pPr>
                    <w:adjustRightInd w:val="0"/>
                    <w:snapToGrid w:val="0"/>
                    <w:jc w:val="center"/>
                    <w:rPr>
                      <w:rFonts w:eastAsiaTheme="minorEastAsia"/>
                      <w:color w:val="auto"/>
                      <w:sz w:val="18"/>
                      <w:szCs w:val="18"/>
                    </w:rPr>
                  </w:pPr>
                  <w:r>
                    <w:rPr>
                      <w:rFonts w:eastAsiaTheme="minorEastAsia"/>
                      <w:color w:val="auto"/>
                      <w:sz w:val="18"/>
                      <w:szCs w:val="18"/>
                    </w:rPr>
                    <w:t>符合</w:t>
                  </w:r>
                </w:p>
              </w:tc>
            </w:tr>
          </w:tbl>
          <w:p w14:paraId="2BFB5FDC">
            <w:pPr>
              <w:widowControl/>
              <w:adjustRightInd w:val="0"/>
              <w:snapToGrid w:val="0"/>
              <w:spacing w:before="120" w:beforeLines="50" w:line="360" w:lineRule="auto"/>
              <w:ind w:firstLine="480" w:firstLineChars="200"/>
              <w:jc w:val="left"/>
              <w:rPr>
                <w:rFonts w:eastAsiaTheme="minorEastAsia"/>
                <w:color w:val="auto"/>
                <w:sz w:val="24"/>
              </w:rPr>
            </w:pPr>
            <w:r>
              <w:rPr>
                <w:rFonts w:eastAsiaTheme="minorEastAsia"/>
                <w:color w:val="auto"/>
                <w:sz w:val="24"/>
              </w:rPr>
              <w:t>根据上表分析可知，</w:t>
            </w:r>
            <w:r>
              <w:rPr>
                <w:rFonts w:hint="eastAsia" w:eastAsiaTheme="minorEastAsia"/>
                <w:color w:val="auto"/>
                <w:sz w:val="24"/>
              </w:rPr>
              <w:t>建设项目</w:t>
            </w:r>
            <w:r>
              <w:rPr>
                <w:rFonts w:eastAsiaTheme="minorEastAsia"/>
                <w:color w:val="auto"/>
                <w:sz w:val="24"/>
              </w:rPr>
              <w:t>与国家、江苏省、淮安市相关环保法规、指南中的相关要求是相符的。</w:t>
            </w:r>
          </w:p>
          <w:p w14:paraId="17441B41">
            <w:pPr>
              <w:pStyle w:val="2"/>
              <w:rPr>
                <w:rFonts w:eastAsiaTheme="minorEastAsia"/>
                <w:color w:val="auto"/>
                <w:sz w:val="24"/>
              </w:rPr>
            </w:pPr>
          </w:p>
          <w:p w14:paraId="142EDF7A">
            <w:pPr>
              <w:pStyle w:val="2"/>
              <w:rPr>
                <w:rFonts w:eastAsiaTheme="minorEastAsia"/>
                <w:color w:val="auto"/>
                <w:sz w:val="24"/>
              </w:rPr>
            </w:pPr>
          </w:p>
          <w:p w14:paraId="04D7902C">
            <w:pPr>
              <w:pStyle w:val="2"/>
              <w:rPr>
                <w:rFonts w:eastAsiaTheme="minorEastAsia"/>
                <w:color w:val="auto"/>
                <w:sz w:val="24"/>
              </w:rPr>
            </w:pPr>
          </w:p>
          <w:p w14:paraId="478DA209">
            <w:pPr>
              <w:pStyle w:val="2"/>
              <w:rPr>
                <w:rFonts w:eastAsiaTheme="minorEastAsia"/>
                <w:color w:val="auto"/>
                <w:sz w:val="24"/>
              </w:rPr>
            </w:pPr>
          </w:p>
          <w:p w14:paraId="33B086DD">
            <w:pPr>
              <w:pStyle w:val="2"/>
              <w:rPr>
                <w:rFonts w:eastAsiaTheme="minorEastAsia"/>
                <w:color w:val="auto"/>
                <w:sz w:val="24"/>
              </w:rPr>
            </w:pPr>
          </w:p>
          <w:p w14:paraId="1DAAEE42">
            <w:pPr>
              <w:pStyle w:val="2"/>
              <w:rPr>
                <w:rFonts w:eastAsiaTheme="minorEastAsia"/>
                <w:color w:val="auto"/>
                <w:sz w:val="24"/>
              </w:rPr>
            </w:pPr>
          </w:p>
          <w:p w14:paraId="74A8950C">
            <w:pPr>
              <w:pStyle w:val="2"/>
              <w:rPr>
                <w:rFonts w:eastAsiaTheme="minorEastAsia"/>
                <w:color w:val="auto"/>
                <w:sz w:val="24"/>
              </w:rPr>
            </w:pPr>
          </w:p>
          <w:p w14:paraId="75ED0346">
            <w:pPr>
              <w:pStyle w:val="2"/>
              <w:rPr>
                <w:rFonts w:eastAsiaTheme="minorEastAsia"/>
                <w:color w:val="auto"/>
                <w:sz w:val="24"/>
              </w:rPr>
            </w:pPr>
          </w:p>
          <w:p w14:paraId="49B80D53">
            <w:pPr>
              <w:pStyle w:val="2"/>
              <w:rPr>
                <w:rFonts w:eastAsiaTheme="minorEastAsia"/>
                <w:color w:val="auto"/>
                <w:sz w:val="24"/>
              </w:rPr>
            </w:pPr>
          </w:p>
          <w:p w14:paraId="631C88F4">
            <w:pPr>
              <w:pStyle w:val="2"/>
              <w:rPr>
                <w:rFonts w:eastAsiaTheme="minorEastAsia"/>
                <w:color w:val="auto"/>
                <w:sz w:val="24"/>
              </w:rPr>
            </w:pPr>
          </w:p>
          <w:p w14:paraId="1354D5D2">
            <w:pPr>
              <w:pStyle w:val="2"/>
              <w:rPr>
                <w:rFonts w:eastAsiaTheme="minorEastAsia"/>
                <w:color w:val="auto"/>
              </w:rPr>
            </w:pPr>
          </w:p>
          <w:p w14:paraId="67B49BFF">
            <w:pPr>
              <w:pStyle w:val="2"/>
              <w:rPr>
                <w:rFonts w:eastAsiaTheme="minorEastAsia"/>
                <w:color w:val="auto"/>
              </w:rPr>
            </w:pPr>
          </w:p>
          <w:p w14:paraId="568852EA">
            <w:pPr>
              <w:pStyle w:val="2"/>
              <w:rPr>
                <w:rFonts w:eastAsiaTheme="minorEastAsia"/>
                <w:color w:val="auto"/>
              </w:rPr>
            </w:pPr>
          </w:p>
        </w:tc>
      </w:tr>
    </w:tbl>
    <w:p w14:paraId="73A4EFE5">
      <w:pPr>
        <w:autoSpaceDE w:val="0"/>
        <w:autoSpaceDN w:val="0"/>
        <w:adjustRightInd w:val="0"/>
        <w:snapToGrid w:val="0"/>
        <w:jc w:val="center"/>
        <w:rPr>
          <w:rFonts w:eastAsiaTheme="minorEastAsia"/>
          <w:b/>
          <w:bCs/>
          <w:color w:val="auto"/>
          <w:kern w:val="0"/>
          <w:sz w:val="24"/>
        </w:rPr>
        <w:sectPr>
          <w:pgSz w:w="11906" w:h="16838"/>
          <w:pgMar w:top="1701" w:right="1531" w:bottom="1701" w:left="1531" w:header="851" w:footer="1077" w:gutter="0"/>
          <w:pgBorders>
            <w:top w:val="none" w:sz="0" w:space="0"/>
            <w:left w:val="none" w:sz="0" w:space="0"/>
            <w:bottom w:val="none" w:sz="0" w:space="0"/>
            <w:right w:val="none" w:sz="0" w:space="0"/>
          </w:pgBorders>
          <w:cols w:space="720" w:num="1"/>
          <w:docGrid w:linePitch="312" w:charSpace="0"/>
        </w:sectPr>
      </w:pPr>
    </w:p>
    <w:p w14:paraId="49424281">
      <w:pPr>
        <w:pStyle w:val="23"/>
        <w:adjustRightInd w:val="0"/>
        <w:snapToGrid w:val="0"/>
        <w:spacing w:before="0" w:beforeAutospacing="0" w:after="0" w:afterAutospacing="0"/>
        <w:jc w:val="center"/>
        <w:outlineLvl w:val="0"/>
        <w:rPr>
          <w:rFonts w:ascii="Times New Roman" w:hAnsi="Times New Roman" w:eastAsiaTheme="minorEastAsia"/>
          <w:b/>
          <w:snapToGrid w:val="0"/>
          <w:color w:val="auto"/>
          <w:sz w:val="30"/>
          <w:szCs w:val="30"/>
        </w:rPr>
      </w:pPr>
      <w:bookmarkStart w:id="5" w:name="_Toc99380623"/>
      <w:r>
        <w:rPr>
          <w:rFonts w:ascii="Times New Roman" w:hAnsi="Times New Roman" w:eastAsiaTheme="minorEastAsia"/>
          <w:b/>
          <w:snapToGrid w:val="0"/>
          <w:color w:val="auto"/>
          <w:sz w:val="30"/>
          <w:szCs w:val="30"/>
        </w:rPr>
        <w:t>二、建设项目工程分析</w:t>
      </w:r>
      <w:bookmarkEnd w:id="5"/>
    </w:p>
    <w:tbl>
      <w:tblPr>
        <w:tblStyle w:val="26"/>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457"/>
        <w:gridCol w:w="8603"/>
      </w:tblGrid>
      <w:tr w14:paraId="695C96E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52" w:type="pct"/>
            <w:vAlign w:val="center"/>
          </w:tcPr>
          <w:p w14:paraId="3EA505DA">
            <w:pPr>
              <w:pStyle w:val="23"/>
              <w:adjustRightInd w:val="0"/>
              <w:snapToGrid w:val="0"/>
              <w:spacing w:before="0" w:beforeAutospacing="0" w:after="0" w:afterAutospacing="0"/>
              <w:jc w:val="center"/>
              <w:rPr>
                <w:rFonts w:ascii="Times New Roman" w:hAnsi="Times New Roman"/>
                <w:b/>
                <w:bCs/>
                <w:color w:val="auto"/>
                <w:szCs w:val="24"/>
              </w:rPr>
            </w:pPr>
            <w:r>
              <w:rPr>
                <w:rFonts w:ascii="Times New Roman" w:hAnsi="Times New Roman"/>
                <w:b/>
                <w:bCs/>
                <w:color w:val="auto"/>
                <w:szCs w:val="24"/>
              </w:rPr>
              <w:t>建设内容</w:t>
            </w:r>
          </w:p>
        </w:tc>
        <w:tc>
          <w:tcPr>
            <w:tcW w:w="4747" w:type="pct"/>
          </w:tcPr>
          <w:p w14:paraId="4AB7E754">
            <w:pPr>
              <w:widowControl/>
              <w:adjustRightInd w:val="0"/>
              <w:snapToGrid w:val="0"/>
              <w:spacing w:before="120" w:beforeLines="50" w:line="360" w:lineRule="auto"/>
              <w:ind w:firstLine="482" w:firstLineChars="200"/>
              <w:rPr>
                <w:rFonts w:eastAsiaTheme="minorEastAsia"/>
                <w:b/>
                <w:color w:val="auto"/>
                <w:kern w:val="0"/>
                <w:sz w:val="24"/>
                <w:szCs w:val="20"/>
              </w:rPr>
            </w:pPr>
            <w:r>
              <w:rPr>
                <w:rFonts w:eastAsiaTheme="minorEastAsia"/>
                <w:b/>
                <w:color w:val="auto"/>
                <w:kern w:val="0"/>
                <w:sz w:val="24"/>
                <w:szCs w:val="20"/>
              </w:rPr>
              <w:t>1.项目由来</w:t>
            </w:r>
          </w:p>
          <w:p w14:paraId="0CA58A89">
            <w:pPr>
              <w:widowControl/>
              <w:spacing w:line="360" w:lineRule="auto"/>
              <w:ind w:firstLine="480" w:firstLineChars="200"/>
              <w:rPr>
                <w:rFonts w:hint="default" w:eastAsia="宋体"/>
                <w:bCs/>
                <w:color w:val="auto"/>
                <w:kern w:val="0"/>
                <w:sz w:val="24"/>
                <w:lang w:val="en-US" w:eastAsia="zh-CN"/>
              </w:rPr>
            </w:pPr>
            <w:r>
              <w:rPr>
                <w:rFonts w:eastAsiaTheme="minorEastAsia"/>
                <w:color w:val="auto"/>
                <w:kern w:val="0"/>
                <w:sz w:val="24"/>
              </w:rPr>
              <w:t>江苏</w:t>
            </w:r>
            <w:r>
              <w:rPr>
                <w:rFonts w:hint="eastAsia" w:eastAsiaTheme="minorEastAsia"/>
                <w:color w:val="auto"/>
                <w:kern w:val="0"/>
                <w:sz w:val="24"/>
              </w:rPr>
              <w:t>淮显光电科技</w:t>
            </w:r>
            <w:r>
              <w:rPr>
                <w:rFonts w:eastAsiaTheme="minorEastAsia"/>
                <w:color w:val="auto"/>
                <w:kern w:val="0"/>
                <w:sz w:val="24"/>
              </w:rPr>
              <w:t>有限公司</w:t>
            </w:r>
            <w:r>
              <w:rPr>
                <w:rFonts w:hint="eastAsia" w:eastAsiaTheme="minorEastAsia"/>
                <w:color w:val="auto"/>
                <w:kern w:val="0"/>
                <w:sz w:val="24"/>
              </w:rPr>
              <w:t>成立于2024年9月10日，是一家</w:t>
            </w:r>
            <w:r>
              <w:rPr>
                <w:rFonts w:eastAsiaTheme="minorEastAsia"/>
                <w:color w:val="auto"/>
                <w:kern w:val="0"/>
                <w:sz w:val="24"/>
              </w:rPr>
              <w:t>主要从事</w:t>
            </w:r>
            <w:r>
              <w:rPr>
                <w:rFonts w:hint="eastAsia" w:eastAsiaTheme="minorEastAsia"/>
                <w:color w:val="auto"/>
                <w:kern w:val="0"/>
                <w:sz w:val="24"/>
              </w:rPr>
              <w:t>光学玻璃制造、技术玻璃制品制造、光学玻璃销售等业务的企业</w:t>
            </w:r>
            <w:r>
              <w:rPr>
                <w:rFonts w:eastAsiaTheme="minorEastAsia"/>
                <w:color w:val="auto"/>
                <w:kern w:val="0"/>
                <w:sz w:val="24"/>
              </w:rPr>
              <w:t>。</w:t>
            </w:r>
            <w:r>
              <w:rPr>
                <w:rFonts w:hint="eastAsia" w:eastAsiaTheme="minorEastAsia"/>
                <w:color w:val="auto"/>
                <w:kern w:val="0"/>
                <w:sz w:val="24"/>
              </w:rPr>
              <w:t>企业拟投资100000万元于</w:t>
            </w:r>
            <w:r>
              <w:rPr>
                <w:bCs/>
                <w:color w:val="auto"/>
                <w:kern w:val="0"/>
                <w:sz w:val="24"/>
              </w:rPr>
              <w:t>淮安高新技术产业开发区</w:t>
            </w:r>
            <w:r>
              <w:rPr>
                <w:rFonts w:hint="eastAsia"/>
                <w:bCs/>
                <w:color w:val="auto"/>
                <w:kern w:val="0"/>
                <w:sz w:val="24"/>
              </w:rPr>
              <w:t>中驰路东侧、长江东路南、中原路西新建厂房，购置一系列生产设备，建设年产360万件光学玻璃车载盖板及500万件AG玻璃制造项目。</w:t>
            </w:r>
            <w:r>
              <w:rPr>
                <w:rFonts w:hint="eastAsia"/>
                <w:bCs/>
                <w:color w:val="auto"/>
                <w:kern w:val="0"/>
                <w:sz w:val="24"/>
                <w:lang w:val="en-US" w:eastAsia="zh-CN"/>
              </w:rPr>
              <w:t>建设项目目前正在平整土地，厂房尚未建设。</w:t>
            </w:r>
          </w:p>
          <w:p w14:paraId="15F0F5EA">
            <w:pPr>
              <w:spacing w:line="360" w:lineRule="auto"/>
              <w:ind w:firstLine="480" w:firstLineChars="200"/>
              <w:rPr>
                <w:rFonts w:eastAsiaTheme="minorEastAsia"/>
                <w:color w:val="auto"/>
                <w:kern w:val="0"/>
                <w:sz w:val="24"/>
              </w:rPr>
            </w:pPr>
            <w:r>
              <w:rPr>
                <w:rFonts w:hint="eastAsia" w:eastAsiaTheme="minorEastAsia"/>
                <w:color w:val="auto"/>
                <w:kern w:val="0"/>
                <w:sz w:val="24"/>
              </w:rPr>
              <w:t>建设项目</w:t>
            </w:r>
            <w:r>
              <w:rPr>
                <w:rFonts w:eastAsiaTheme="minorEastAsia"/>
                <w:color w:val="auto"/>
                <w:kern w:val="0"/>
                <w:sz w:val="24"/>
              </w:rPr>
              <w:t>为</w:t>
            </w:r>
            <w:r>
              <w:rPr>
                <w:rFonts w:hint="eastAsia"/>
                <w:bCs/>
                <w:color w:val="auto"/>
                <w:kern w:val="0"/>
                <w:sz w:val="24"/>
              </w:rPr>
              <w:t>年产360万件光学玻璃车载盖板及500万件AG玻璃制造</w:t>
            </w:r>
            <w:r>
              <w:rPr>
                <w:rFonts w:eastAsiaTheme="minorEastAsia"/>
                <w:color w:val="auto"/>
                <w:kern w:val="0"/>
                <w:sz w:val="24"/>
              </w:rPr>
              <w:t>项目，</w:t>
            </w:r>
            <w:r>
              <w:rPr>
                <w:rFonts w:hint="eastAsia" w:eastAsiaTheme="minorEastAsia"/>
                <w:color w:val="auto"/>
                <w:kern w:val="0"/>
                <w:sz w:val="24"/>
              </w:rPr>
              <w:t>属于</w:t>
            </w:r>
            <w:r>
              <w:rPr>
                <w:rFonts w:eastAsiaTheme="minorEastAsia"/>
                <w:color w:val="auto"/>
                <w:kern w:val="0"/>
                <w:sz w:val="24"/>
              </w:rPr>
              <w:t>《国民经济行业分类》（GB/T4754-2017）及第1号修改单</w:t>
            </w:r>
            <w:r>
              <w:rPr>
                <w:rFonts w:hint="eastAsia" w:eastAsiaTheme="minorEastAsia"/>
                <w:color w:val="auto"/>
                <w:kern w:val="0"/>
                <w:sz w:val="24"/>
              </w:rPr>
              <w:t>中“C3051技术玻璃制品制造”及“3059其他玻璃制品制造”，</w:t>
            </w:r>
            <w:r>
              <w:rPr>
                <w:rFonts w:hint="eastAsia" w:eastAsiaTheme="minorEastAsia"/>
                <w:color w:val="auto"/>
                <w:sz w:val="24"/>
              </w:rPr>
              <w:t>根据</w:t>
            </w:r>
            <w:r>
              <w:rPr>
                <w:rFonts w:hint="eastAsia" w:eastAsiaTheme="minorEastAsia"/>
                <w:color w:val="auto"/>
                <w:kern w:val="0"/>
                <w:sz w:val="24"/>
              </w:rPr>
              <w:t>《建设项目环境影响评价分类管理名录（2021年版）》（部令第16号），建设项目环评类别判定见表2.1-1</w:t>
            </w:r>
            <w:r>
              <w:rPr>
                <w:rFonts w:eastAsiaTheme="minorEastAsia"/>
                <w:color w:val="auto"/>
                <w:sz w:val="24"/>
              </w:rPr>
              <w:t>。</w:t>
            </w:r>
          </w:p>
          <w:p w14:paraId="57BB306B">
            <w:pPr>
              <w:jc w:val="center"/>
              <w:rPr>
                <w:b/>
                <w:bCs/>
                <w:color w:val="auto"/>
                <w:sz w:val="24"/>
                <w:szCs w:val="32"/>
              </w:rPr>
            </w:pPr>
            <w:r>
              <w:rPr>
                <w:rFonts w:hint="eastAsia"/>
                <w:b/>
                <w:bCs/>
                <w:color w:val="auto"/>
                <w:sz w:val="24"/>
                <w:szCs w:val="32"/>
              </w:rPr>
              <w:t xml:space="preserve">表2.1-1  </w:t>
            </w:r>
            <w:r>
              <w:rPr>
                <w:rFonts w:hint="eastAsia"/>
                <w:b/>
                <w:bCs/>
                <w:color w:val="auto"/>
                <w:sz w:val="24"/>
                <w:szCs w:val="32"/>
                <w:lang w:val="en-US" w:eastAsia="zh-CN"/>
              </w:rPr>
              <w:t>建设</w:t>
            </w:r>
            <w:r>
              <w:rPr>
                <w:rFonts w:hint="eastAsia"/>
                <w:b/>
                <w:bCs/>
                <w:color w:val="auto"/>
                <w:sz w:val="24"/>
                <w:szCs w:val="32"/>
              </w:rPr>
              <w:t>项目环评类别判定表</w:t>
            </w:r>
          </w:p>
          <w:tbl>
            <w:tblPr>
              <w:tblStyle w:val="26"/>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1509"/>
              <w:gridCol w:w="1512"/>
              <w:gridCol w:w="888"/>
              <w:gridCol w:w="1557"/>
              <w:gridCol w:w="703"/>
              <w:gridCol w:w="2218"/>
            </w:tblGrid>
            <w:tr w14:paraId="60AB2A1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99" w:type="pct"/>
                  <w:tcBorders>
                    <w:top w:val="single" w:color="auto" w:sz="12" w:space="0"/>
                    <w:bottom w:val="single" w:color="auto" w:sz="6" w:space="0"/>
                  </w:tcBorders>
                  <w:vAlign w:val="center"/>
                </w:tcPr>
                <w:p w14:paraId="70874DA5">
                  <w:pPr>
                    <w:adjustRightInd w:val="0"/>
                    <w:snapToGrid w:val="0"/>
                    <w:jc w:val="center"/>
                    <w:rPr>
                      <w:b/>
                      <w:bCs/>
                      <w:color w:val="auto"/>
                      <w:sz w:val="18"/>
                      <w:szCs w:val="18"/>
                    </w:rPr>
                  </w:pPr>
                  <w:r>
                    <w:rPr>
                      <w:rFonts w:hint="eastAsia"/>
                      <w:b/>
                      <w:bCs/>
                      <w:color w:val="auto"/>
                      <w:sz w:val="18"/>
                      <w:szCs w:val="18"/>
                    </w:rPr>
                    <w:t>行业类别</w:t>
                  </w:r>
                </w:p>
              </w:tc>
              <w:tc>
                <w:tcPr>
                  <w:tcW w:w="901" w:type="pct"/>
                  <w:tcBorders>
                    <w:top w:val="single" w:color="auto" w:sz="12" w:space="0"/>
                    <w:bottom w:val="single" w:color="auto" w:sz="6" w:space="0"/>
                    <w:tl2br w:val="single" w:color="auto" w:sz="4" w:space="0"/>
                  </w:tcBorders>
                  <w:vAlign w:val="center"/>
                </w:tcPr>
                <w:p w14:paraId="5D7A4292">
                  <w:pPr>
                    <w:adjustRightInd w:val="0"/>
                    <w:snapToGrid w:val="0"/>
                    <w:jc w:val="center"/>
                    <w:rPr>
                      <w:b/>
                      <w:bCs/>
                      <w:color w:val="auto"/>
                      <w:sz w:val="18"/>
                      <w:szCs w:val="18"/>
                    </w:rPr>
                  </w:pPr>
                  <w:r>
                    <w:rPr>
                      <w:rFonts w:hint="eastAsia"/>
                      <w:b/>
                      <w:bCs/>
                      <w:color w:val="auto"/>
                      <w:sz w:val="18"/>
                      <w:szCs w:val="18"/>
                    </w:rPr>
                    <w:t xml:space="preserve">    环评类别</w:t>
                  </w:r>
                </w:p>
                <w:p w14:paraId="03D29489">
                  <w:pPr>
                    <w:adjustRightInd w:val="0"/>
                    <w:snapToGrid w:val="0"/>
                    <w:rPr>
                      <w:b/>
                      <w:bCs/>
                      <w:color w:val="auto"/>
                      <w:sz w:val="18"/>
                      <w:szCs w:val="18"/>
                    </w:rPr>
                  </w:pPr>
                  <w:r>
                    <w:rPr>
                      <w:rFonts w:hint="eastAsia"/>
                      <w:b/>
                      <w:bCs/>
                      <w:color w:val="auto"/>
                      <w:sz w:val="18"/>
                      <w:szCs w:val="18"/>
                    </w:rPr>
                    <w:t>项目类别</w:t>
                  </w:r>
                </w:p>
              </w:tc>
              <w:tc>
                <w:tcPr>
                  <w:tcW w:w="529" w:type="pct"/>
                  <w:tcBorders>
                    <w:top w:val="single" w:color="auto" w:sz="12" w:space="0"/>
                    <w:bottom w:val="single" w:color="auto" w:sz="6" w:space="0"/>
                  </w:tcBorders>
                  <w:vAlign w:val="center"/>
                </w:tcPr>
                <w:p w14:paraId="25029EF6">
                  <w:pPr>
                    <w:adjustRightInd w:val="0"/>
                    <w:snapToGrid w:val="0"/>
                    <w:jc w:val="center"/>
                    <w:rPr>
                      <w:b/>
                      <w:bCs/>
                      <w:color w:val="auto"/>
                      <w:sz w:val="18"/>
                      <w:szCs w:val="18"/>
                    </w:rPr>
                  </w:pPr>
                  <w:r>
                    <w:rPr>
                      <w:rFonts w:hint="eastAsia"/>
                      <w:b/>
                      <w:bCs/>
                      <w:color w:val="auto"/>
                      <w:sz w:val="18"/>
                      <w:szCs w:val="18"/>
                    </w:rPr>
                    <w:t>报告书</w:t>
                  </w:r>
                </w:p>
              </w:tc>
              <w:tc>
                <w:tcPr>
                  <w:tcW w:w="928" w:type="pct"/>
                  <w:tcBorders>
                    <w:top w:val="single" w:color="auto" w:sz="12" w:space="0"/>
                    <w:bottom w:val="single" w:color="auto" w:sz="6" w:space="0"/>
                  </w:tcBorders>
                  <w:vAlign w:val="center"/>
                </w:tcPr>
                <w:p w14:paraId="76726EBC">
                  <w:pPr>
                    <w:adjustRightInd w:val="0"/>
                    <w:snapToGrid w:val="0"/>
                    <w:jc w:val="center"/>
                    <w:rPr>
                      <w:b/>
                      <w:bCs/>
                      <w:color w:val="auto"/>
                      <w:sz w:val="18"/>
                      <w:szCs w:val="18"/>
                    </w:rPr>
                  </w:pPr>
                  <w:r>
                    <w:rPr>
                      <w:rFonts w:hint="eastAsia"/>
                      <w:b/>
                      <w:bCs/>
                      <w:color w:val="auto"/>
                      <w:sz w:val="18"/>
                      <w:szCs w:val="18"/>
                    </w:rPr>
                    <w:t>报告表</w:t>
                  </w:r>
                </w:p>
              </w:tc>
              <w:tc>
                <w:tcPr>
                  <w:tcW w:w="419" w:type="pct"/>
                  <w:tcBorders>
                    <w:top w:val="single" w:color="auto" w:sz="12" w:space="0"/>
                    <w:bottom w:val="single" w:color="auto" w:sz="6" w:space="0"/>
                  </w:tcBorders>
                  <w:vAlign w:val="center"/>
                </w:tcPr>
                <w:p w14:paraId="1798DA19">
                  <w:pPr>
                    <w:adjustRightInd w:val="0"/>
                    <w:snapToGrid w:val="0"/>
                    <w:jc w:val="center"/>
                    <w:rPr>
                      <w:b/>
                      <w:bCs/>
                      <w:color w:val="auto"/>
                      <w:sz w:val="18"/>
                      <w:szCs w:val="18"/>
                    </w:rPr>
                  </w:pPr>
                  <w:r>
                    <w:rPr>
                      <w:rFonts w:hint="eastAsia"/>
                      <w:b/>
                      <w:bCs/>
                      <w:color w:val="auto"/>
                      <w:sz w:val="18"/>
                      <w:szCs w:val="18"/>
                    </w:rPr>
                    <w:t>登记表</w:t>
                  </w:r>
                </w:p>
              </w:tc>
              <w:tc>
                <w:tcPr>
                  <w:tcW w:w="1322" w:type="pct"/>
                  <w:tcBorders>
                    <w:top w:val="single" w:color="auto" w:sz="12" w:space="0"/>
                    <w:bottom w:val="single" w:color="auto" w:sz="6" w:space="0"/>
                  </w:tcBorders>
                  <w:vAlign w:val="center"/>
                </w:tcPr>
                <w:p w14:paraId="4A96A1A4">
                  <w:pPr>
                    <w:adjustRightInd w:val="0"/>
                    <w:snapToGrid w:val="0"/>
                    <w:jc w:val="center"/>
                    <w:rPr>
                      <w:b/>
                      <w:bCs/>
                      <w:color w:val="auto"/>
                      <w:sz w:val="18"/>
                      <w:szCs w:val="18"/>
                    </w:rPr>
                  </w:pPr>
                  <w:r>
                    <w:rPr>
                      <w:rFonts w:hint="eastAsia"/>
                      <w:b/>
                      <w:bCs/>
                      <w:color w:val="auto"/>
                      <w:sz w:val="18"/>
                      <w:szCs w:val="18"/>
                    </w:rPr>
                    <w:t>本项目情况</w:t>
                  </w:r>
                </w:p>
              </w:tc>
            </w:tr>
            <w:tr w14:paraId="2AEB840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90" w:hRule="atLeast"/>
                <w:jc w:val="center"/>
              </w:trPr>
              <w:tc>
                <w:tcPr>
                  <w:tcW w:w="899" w:type="pct"/>
                  <w:tcBorders>
                    <w:top w:val="single" w:color="auto" w:sz="6" w:space="0"/>
                  </w:tcBorders>
                  <w:vAlign w:val="center"/>
                </w:tcPr>
                <w:p w14:paraId="7548FC57">
                  <w:pPr>
                    <w:adjustRightInd w:val="0"/>
                    <w:snapToGrid w:val="0"/>
                    <w:jc w:val="center"/>
                    <w:rPr>
                      <w:color w:val="auto"/>
                      <w:sz w:val="18"/>
                      <w:szCs w:val="18"/>
                    </w:rPr>
                  </w:pPr>
                  <w:r>
                    <w:rPr>
                      <w:rFonts w:hint="eastAsia"/>
                      <w:color w:val="auto"/>
                      <w:sz w:val="18"/>
                      <w:szCs w:val="18"/>
                    </w:rPr>
                    <w:t>C3051技术玻璃制品制造、C3059其他玻璃制品制造</w:t>
                  </w:r>
                </w:p>
              </w:tc>
              <w:tc>
                <w:tcPr>
                  <w:tcW w:w="901" w:type="pct"/>
                  <w:tcBorders>
                    <w:top w:val="single" w:color="auto" w:sz="6" w:space="0"/>
                  </w:tcBorders>
                  <w:vAlign w:val="center"/>
                </w:tcPr>
                <w:p w14:paraId="5BC108CC">
                  <w:pPr>
                    <w:adjustRightInd w:val="0"/>
                    <w:snapToGrid w:val="0"/>
                    <w:jc w:val="center"/>
                    <w:rPr>
                      <w:color w:val="auto"/>
                      <w:sz w:val="18"/>
                      <w:szCs w:val="18"/>
                    </w:rPr>
                  </w:pPr>
                  <w:r>
                    <w:rPr>
                      <w:rFonts w:hint="eastAsia"/>
                      <w:color w:val="auto"/>
                      <w:sz w:val="18"/>
                      <w:szCs w:val="18"/>
                    </w:rPr>
                    <w:t>二十七、非金属矿物制品业30：57玻璃制品制造305</w:t>
                  </w:r>
                </w:p>
              </w:tc>
              <w:tc>
                <w:tcPr>
                  <w:tcW w:w="529" w:type="pct"/>
                  <w:tcBorders>
                    <w:top w:val="single" w:color="auto" w:sz="6" w:space="0"/>
                  </w:tcBorders>
                  <w:vAlign w:val="center"/>
                </w:tcPr>
                <w:p w14:paraId="5B968879">
                  <w:pPr>
                    <w:adjustRightInd w:val="0"/>
                    <w:snapToGrid w:val="0"/>
                    <w:jc w:val="center"/>
                    <w:rPr>
                      <w:color w:val="auto"/>
                      <w:sz w:val="18"/>
                      <w:szCs w:val="18"/>
                    </w:rPr>
                  </w:pPr>
                  <w:r>
                    <w:rPr>
                      <w:rFonts w:hint="eastAsia"/>
                      <w:color w:val="auto"/>
                      <w:sz w:val="18"/>
                      <w:szCs w:val="18"/>
                    </w:rPr>
                    <w:t>平板玻璃制造</w:t>
                  </w:r>
                </w:p>
              </w:tc>
              <w:tc>
                <w:tcPr>
                  <w:tcW w:w="928" w:type="pct"/>
                  <w:tcBorders>
                    <w:top w:val="single" w:color="auto" w:sz="6" w:space="0"/>
                  </w:tcBorders>
                  <w:vAlign w:val="center"/>
                </w:tcPr>
                <w:p w14:paraId="22F6F113">
                  <w:pPr>
                    <w:adjustRightInd w:val="0"/>
                    <w:snapToGrid w:val="0"/>
                    <w:jc w:val="center"/>
                    <w:rPr>
                      <w:color w:val="auto"/>
                      <w:sz w:val="18"/>
                      <w:szCs w:val="18"/>
                    </w:rPr>
                  </w:pPr>
                  <w:r>
                    <w:rPr>
                      <w:rFonts w:hint="eastAsia"/>
                      <w:color w:val="auto"/>
                      <w:sz w:val="18"/>
                      <w:szCs w:val="18"/>
                    </w:rPr>
                    <w:t>特种玻璃制造；其他玻璃制造；玻璃制品制造（电加热的除外；仅切割、打磨、成型的除外）</w:t>
                  </w:r>
                </w:p>
              </w:tc>
              <w:tc>
                <w:tcPr>
                  <w:tcW w:w="419" w:type="pct"/>
                  <w:tcBorders>
                    <w:top w:val="single" w:color="auto" w:sz="6" w:space="0"/>
                  </w:tcBorders>
                  <w:vAlign w:val="center"/>
                </w:tcPr>
                <w:p w14:paraId="7BA999C5">
                  <w:pPr>
                    <w:adjustRightInd w:val="0"/>
                    <w:snapToGrid w:val="0"/>
                    <w:jc w:val="center"/>
                    <w:rPr>
                      <w:color w:val="auto"/>
                      <w:sz w:val="18"/>
                      <w:szCs w:val="18"/>
                    </w:rPr>
                  </w:pPr>
                  <w:r>
                    <w:rPr>
                      <w:rFonts w:hint="eastAsia"/>
                      <w:color w:val="auto"/>
                      <w:sz w:val="18"/>
                      <w:szCs w:val="18"/>
                    </w:rPr>
                    <w:t>/</w:t>
                  </w:r>
                </w:p>
              </w:tc>
              <w:tc>
                <w:tcPr>
                  <w:tcW w:w="1322" w:type="pct"/>
                  <w:tcBorders>
                    <w:top w:val="single" w:color="auto" w:sz="6" w:space="0"/>
                  </w:tcBorders>
                  <w:vAlign w:val="center"/>
                </w:tcPr>
                <w:p w14:paraId="15CA08BA">
                  <w:pPr>
                    <w:adjustRightInd w:val="0"/>
                    <w:snapToGrid w:val="0"/>
                    <w:jc w:val="center"/>
                    <w:rPr>
                      <w:color w:val="auto"/>
                      <w:sz w:val="18"/>
                      <w:szCs w:val="18"/>
                    </w:rPr>
                  </w:pPr>
                  <w:r>
                    <w:rPr>
                      <w:rFonts w:hint="eastAsia"/>
                      <w:color w:val="auto"/>
                      <w:sz w:val="18"/>
                      <w:szCs w:val="18"/>
                    </w:rPr>
                    <w:t>本项目为玻璃制品制造，不属于平板玻璃制造，主要工艺切割、清洗、覆膜、酸洗等，综上，本项目应编制报告表。</w:t>
                  </w:r>
                </w:p>
              </w:tc>
            </w:tr>
          </w:tbl>
          <w:p w14:paraId="67AB8E99">
            <w:pPr>
              <w:widowControl/>
              <w:adjustRightInd w:val="0"/>
              <w:snapToGrid w:val="0"/>
              <w:spacing w:before="120" w:beforeLines="50" w:line="360" w:lineRule="auto"/>
              <w:ind w:firstLine="482" w:firstLineChars="200"/>
              <w:jc w:val="left"/>
              <w:rPr>
                <w:rFonts w:eastAsiaTheme="minorEastAsia"/>
                <w:color w:val="auto"/>
                <w:kern w:val="0"/>
                <w:sz w:val="24"/>
              </w:rPr>
            </w:pPr>
            <w:r>
              <w:rPr>
                <w:rFonts w:eastAsiaTheme="minorEastAsia"/>
                <w:b/>
                <w:color w:val="auto"/>
                <w:kern w:val="0"/>
                <w:sz w:val="24"/>
              </w:rPr>
              <w:t>2.主要产品方案</w:t>
            </w:r>
          </w:p>
          <w:p w14:paraId="6EEB3FAC">
            <w:pPr>
              <w:widowControl/>
              <w:adjustRightInd w:val="0"/>
              <w:snapToGrid w:val="0"/>
              <w:spacing w:line="360" w:lineRule="auto"/>
              <w:ind w:firstLine="480" w:firstLineChars="200"/>
              <w:rPr>
                <w:rFonts w:eastAsia="新宋体"/>
                <w:color w:val="auto"/>
                <w:kern w:val="0"/>
                <w:sz w:val="24"/>
              </w:rPr>
            </w:pPr>
            <w:r>
              <w:rPr>
                <w:rFonts w:eastAsiaTheme="minorEastAsia"/>
                <w:color w:val="auto"/>
                <w:kern w:val="0"/>
                <w:sz w:val="24"/>
              </w:rPr>
              <w:t>（1）建设内容：</w:t>
            </w:r>
            <w:r>
              <w:rPr>
                <w:rFonts w:hint="eastAsia" w:eastAsiaTheme="minorEastAsia"/>
                <w:color w:val="auto"/>
                <w:kern w:val="0"/>
                <w:sz w:val="24"/>
              </w:rPr>
              <w:t>项目占地面积约90亩，新建厂房等建筑总计容面积68000平方米，购置开料机，AG生产线，覆膜机，清洗线，抛光机，镀膜机，纯水设备，包装机等设备，形成AG玻璃生产线及车载盖板生产线，主要采用工艺为切割，清洗，覆膜，喷玻璃保护液，酸洗，</w:t>
            </w:r>
            <w:r>
              <w:rPr>
                <w:rFonts w:hint="eastAsia" w:eastAsiaTheme="minorEastAsia"/>
                <w:color w:val="auto"/>
                <w:kern w:val="0"/>
                <w:sz w:val="24"/>
                <w:lang w:eastAsia="zh-CN"/>
              </w:rPr>
              <w:t>化学拋光</w:t>
            </w:r>
            <w:r>
              <w:rPr>
                <w:rFonts w:hint="eastAsia" w:eastAsiaTheme="minorEastAsia"/>
                <w:color w:val="auto"/>
                <w:kern w:val="0"/>
                <w:sz w:val="24"/>
              </w:rPr>
              <w:t>，AG蚀刻，检验、包装等。项目产品主要应用于汽车及电子产品等。</w:t>
            </w:r>
          </w:p>
          <w:p w14:paraId="28BBBB2D">
            <w:pPr>
              <w:autoSpaceDE w:val="0"/>
              <w:autoSpaceDN w:val="0"/>
              <w:adjustRightInd w:val="0"/>
              <w:snapToGrid w:val="0"/>
              <w:spacing w:line="360" w:lineRule="auto"/>
              <w:ind w:firstLine="480" w:firstLineChars="200"/>
              <w:jc w:val="left"/>
              <w:rPr>
                <w:rFonts w:eastAsiaTheme="minorEastAsia"/>
                <w:color w:val="auto"/>
                <w:kern w:val="0"/>
                <w:sz w:val="24"/>
              </w:rPr>
            </w:pPr>
            <w:r>
              <w:rPr>
                <w:rFonts w:eastAsiaTheme="minorEastAsia"/>
                <w:color w:val="auto"/>
                <w:sz w:val="24"/>
              </w:rPr>
              <w:t>（2）建设规模：</w:t>
            </w:r>
            <w:r>
              <w:rPr>
                <w:rFonts w:hint="eastAsia" w:eastAsiaTheme="minorEastAsia"/>
                <w:color w:val="auto"/>
                <w:kern w:val="0"/>
                <w:sz w:val="24"/>
              </w:rPr>
              <w:t>建设项目</w:t>
            </w:r>
            <w:r>
              <w:rPr>
                <w:rFonts w:eastAsiaTheme="minorEastAsia"/>
                <w:color w:val="auto"/>
                <w:kern w:val="0"/>
                <w:sz w:val="24"/>
              </w:rPr>
              <w:t>建成后将形成</w:t>
            </w:r>
            <w:r>
              <w:rPr>
                <w:rFonts w:hint="eastAsia"/>
                <w:bCs/>
                <w:color w:val="auto"/>
                <w:kern w:val="0"/>
                <w:sz w:val="24"/>
              </w:rPr>
              <w:t>年产360万件光学玻璃车载盖板及500万件AG玻璃制造</w:t>
            </w:r>
            <w:r>
              <w:rPr>
                <w:rFonts w:eastAsia="新宋体"/>
                <w:color w:val="auto"/>
                <w:kern w:val="0"/>
                <w:sz w:val="24"/>
              </w:rPr>
              <w:t>的生产规模。</w:t>
            </w:r>
          </w:p>
          <w:p w14:paraId="0065B2FD">
            <w:pPr>
              <w:widowControl/>
              <w:adjustRightInd w:val="0"/>
              <w:snapToGrid w:val="0"/>
              <w:spacing w:line="360" w:lineRule="auto"/>
              <w:ind w:firstLine="480" w:firstLineChars="200"/>
              <w:jc w:val="left"/>
              <w:rPr>
                <w:rFonts w:eastAsiaTheme="minorEastAsia"/>
                <w:b/>
                <w:color w:val="auto"/>
                <w:kern w:val="0"/>
                <w:sz w:val="24"/>
                <w:szCs w:val="20"/>
              </w:rPr>
            </w:pPr>
            <w:r>
              <w:rPr>
                <w:rFonts w:eastAsiaTheme="minorEastAsia"/>
                <w:color w:val="auto"/>
                <w:sz w:val="24"/>
              </w:rPr>
              <w:t>根据建设单位提供的资料，</w:t>
            </w:r>
            <w:r>
              <w:rPr>
                <w:rFonts w:hint="eastAsia" w:eastAsiaTheme="minorEastAsia"/>
                <w:color w:val="auto"/>
                <w:sz w:val="24"/>
              </w:rPr>
              <w:t>建设项目</w:t>
            </w:r>
            <w:r>
              <w:rPr>
                <w:rFonts w:eastAsiaTheme="minorEastAsia"/>
                <w:color w:val="auto"/>
                <w:sz w:val="24"/>
              </w:rPr>
              <w:t>主要产品方案见表2</w:t>
            </w:r>
            <w:r>
              <w:rPr>
                <w:rFonts w:hint="eastAsia" w:eastAsiaTheme="minorEastAsia"/>
                <w:color w:val="auto"/>
                <w:sz w:val="24"/>
              </w:rPr>
              <w:t>.1</w:t>
            </w:r>
            <w:r>
              <w:rPr>
                <w:rFonts w:eastAsiaTheme="minorEastAsia"/>
                <w:color w:val="auto"/>
                <w:sz w:val="24"/>
              </w:rPr>
              <w:t>-</w:t>
            </w:r>
            <w:r>
              <w:rPr>
                <w:rFonts w:hint="eastAsia" w:eastAsiaTheme="minorEastAsia"/>
                <w:color w:val="auto"/>
                <w:sz w:val="24"/>
              </w:rPr>
              <w:t>2</w:t>
            </w:r>
            <w:r>
              <w:rPr>
                <w:rFonts w:eastAsiaTheme="minorEastAsia"/>
                <w:color w:val="auto"/>
                <w:sz w:val="24"/>
              </w:rPr>
              <w:t>。</w:t>
            </w:r>
          </w:p>
          <w:p w14:paraId="71D0C3BB">
            <w:pPr>
              <w:widowControl/>
              <w:adjustRightInd w:val="0"/>
              <w:snapToGrid w:val="0"/>
              <w:jc w:val="center"/>
              <w:rPr>
                <w:rFonts w:eastAsiaTheme="minorEastAsia"/>
                <w:color w:val="auto"/>
                <w:kern w:val="0"/>
                <w:szCs w:val="21"/>
              </w:rPr>
            </w:pPr>
            <w:r>
              <w:rPr>
                <w:rFonts w:eastAsiaTheme="minorEastAsia"/>
                <w:b/>
                <w:color w:val="auto"/>
                <w:kern w:val="0"/>
                <w:sz w:val="24"/>
                <w:szCs w:val="20"/>
              </w:rPr>
              <w:t>表2</w:t>
            </w:r>
            <w:r>
              <w:rPr>
                <w:rFonts w:hint="eastAsia" w:eastAsiaTheme="minorEastAsia"/>
                <w:b/>
                <w:color w:val="auto"/>
                <w:kern w:val="0"/>
                <w:sz w:val="24"/>
                <w:szCs w:val="20"/>
              </w:rPr>
              <w:t>.1-2  建设项目</w:t>
            </w:r>
            <w:r>
              <w:rPr>
                <w:rFonts w:eastAsiaTheme="minorEastAsia"/>
                <w:b/>
                <w:color w:val="auto"/>
                <w:kern w:val="0"/>
                <w:sz w:val="24"/>
                <w:szCs w:val="20"/>
              </w:rPr>
              <w:t xml:space="preserve">产品方案  </w:t>
            </w:r>
            <w:r>
              <w:rPr>
                <w:rFonts w:eastAsiaTheme="minorEastAsia"/>
                <w:color w:val="auto"/>
                <w:kern w:val="0"/>
                <w:szCs w:val="21"/>
              </w:rPr>
              <w:t>单位：</w:t>
            </w:r>
            <w:r>
              <w:rPr>
                <w:rFonts w:hint="eastAsia" w:eastAsiaTheme="minorEastAsia"/>
                <w:color w:val="auto"/>
                <w:kern w:val="0"/>
                <w:szCs w:val="21"/>
              </w:rPr>
              <w:t>万件</w:t>
            </w:r>
            <w:r>
              <w:rPr>
                <w:rFonts w:eastAsiaTheme="minorEastAsia"/>
                <w:color w:val="auto"/>
                <w:kern w:val="0"/>
                <w:szCs w:val="21"/>
              </w:rPr>
              <w:t>/a</w:t>
            </w:r>
          </w:p>
          <w:tbl>
            <w:tblPr>
              <w:tblStyle w:val="26"/>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0" w:type="dxa"/>
                <w:bottom w:w="0" w:type="dxa"/>
                <w:right w:w="0" w:type="dxa"/>
              </w:tblCellMar>
            </w:tblPr>
            <w:tblGrid>
              <w:gridCol w:w="1870"/>
              <w:gridCol w:w="1738"/>
              <w:gridCol w:w="1823"/>
              <w:gridCol w:w="800"/>
              <w:gridCol w:w="988"/>
              <w:gridCol w:w="1165"/>
            </w:tblGrid>
            <w:tr w14:paraId="4CBDCE7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497" w:hRule="atLeast"/>
                <w:jc w:val="center"/>
              </w:trPr>
              <w:tc>
                <w:tcPr>
                  <w:tcW w:w="1115" w:type="pct"/>
                  <w:vAlign w:val="center"/>
                </w:tcPr>
                <w:p w14:paraId="330020BA">
                  <w:pPr>
                    <w:adjustRightInd w:val="0"/>
                    <w:snapToGrid w:val="0"/>
                    <w:jc w:val="center"/>
                    <w:rPr>
                      <w:b/>
                      <w:color w:val="auto"/>
                      <w:sz w:val="18"/>
                      <w:szCs w:val="18"/>
                    </w:rPr>
                  </w:pPr>
                  <w:r>
                    <w:rPr>
                      <w:b/>
                      <w:color w:val="auto"/>
                      <w:sz w:val="18"/>
                      <w:szCs w:val="18"/>
                    </w:rPr>
                    <w:t>工程名称（车间、生产装置或生产线）</w:t>
                  </w:r>
                </w:p>
              </w:tc>
              <w:tc>
                <w:tcPr>
                  <w:tcW w:w="1036" w:type="pct"/>
                  <w:vAlign w:val="center"/>
                </w:tcPr>
                <w:p w14:paraId="46AB8F74">
                  <w:pPr>
                    <w:adjustRightInd w:val="0"/>
                    <w:snapToGrid w:val="0"/>
                    <w:jc w:val="center"/>
                    <w:rPr>
                      <w:b/>
                      <w:color w:val="auto"/>
                      <w:sz w:val="18"/>
                      <w:szCs w:val="18"/>
                    </w:rPr>
                  </w:pPr>
                  <w:r>
                    <w:rPr>
                      <w:b/>
                      <w:color w:val="auto"/>
                      <w:sz w:val="18"/>
                      <w:szCs w:val="18"/>
                    </w:rPr>
                    <w:t>产品名称</w:t>
                  </w:r>
                </w:p>
              </w:tc>
              <w:tc>
                <w:tcPr>
                  <w:tcW w:w="1087" w:type="pct"/>
                  <w:vAlign w:val="center"/>
                </w:tcPr>
                <w:p w14:paraId="4FB343F5">
                  <w:pPr>
                    <w:adjustRightInd w:val="0"/>
                    <w:snapToGrid w:val="0"/>
                    <w:jc w:val="center"/>
                    <w:rPr>
                      <w:rFonts w:hint="eastAsia" w:eastAsia="宋体"/>
                      <w:b/>
                      <w:color w:val="auto"/>
                      <w:sz w:val="18"/>
                      <w:szCs w:val="18"/>
                      <w:lang w:val="en-US" w:eastAsia="zh-CN"/>
                    </w:rPr>
                  </w:pPr>
                  <w:r>
                    <w:rPr>
                      <w:b/>
                      <w:color w:val="auto"/>
                      <w:sz w:val="18"/>
                      <w:szCs w:val="18"/>
                    </w:rPr>
                    <w:t>规格</w:t>
                  </w:r>
                  <w:r>
                    <w:rPr>
                      <w:rFonts w:hint="eastAsia"/>
                      <w:b/>
                      <w:color w:val="auto"/>
                      <w:sz w:val="18"/>
                      <w:szCs w:val="18"/>
                      <w:lang w:val="en-US" w:eastAsia="zh-CN"/>
                    </w:rPr>
                    <w:t>*</w:t>
                  </w:r>
                </w:p>
              </w:tc>
              <w:tc>
                <w:tcPr>
                  <w:tcW w:w="1066" w:type="pct"/>
                  <w:gridSpan w:val="2"/>
                  <w:vAlign w:val="center"/>
                </w:tcPr>
                <w:p w14:paraId="1220559A">
                  <w:pPr>
                    <w:adjustRightInd w:val="0"/>
                    <w:snapToGrid w:val="0"/>
                    <w:jc w:val="center"/>
                    <w:rPr>
                      <w:b/>
                      <w:color w:val="auto"/>
                      <w:sz w:val="18"/>
                      <w:szCs w:val="18"/>
                    </w:rPr>
                  </w:pPr>
                  <w:r>
                    <w:rPr>
                      <w:b/>
                      <w:color w:val="auto"/>
                      <w:sz w:val="18"/>
                      <w:szCs w:val="18"/>
                    </w:rPr>
                    <w:t>设计能力</w:t>
                  </w:r>
                </w:p>
              </w:tc>
              <w:tc>
                <w:tcPr>
                  <w:tcW w:w="694" w:type="pct"/>
                  <w:vAlign w:val="center"/>
                </w:tcPr>
                <w:p w14:paraId="5C86A2B2">
                  <w:pPr>
                    <w:adjustRightInd w:val="0"/>
                    <w:snapToGrid w:val="0"/>
                    <w:jc w:val="center"/>
                    <w:rPr>
                      <w:b/>
                      <w:color w:val="auto"/>
                      <w:sz w:val="18"/>
                      <w:szCs w:val="18"/>
                    </w:rPr>
                  </w:pPr>
                  <w:r>
                    <w:rPr>
                      <w:b/>
                      <w:color w:val="auto"/>
                      <w:sz w:val="18"/>
                      <w:szCs w:val="18"/>
                    </w:rPr>
                    <w:t>年运行时数</w:t>
                  </w:r>
                </w:p>
              </w:tc>
            </w:tr>
            <w:tr w14:paraId="388453E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115" w:type="pct"/>
                  <w:vMerge w:val="restart"/>
                  <w:vAlign w:val="center"/>
                </w:tcPr>
                <w:p w14:paraId="0F1865A5">
                  <w:pPr>
                    <w:jc w:val="center"/>
                    <w:rPr>
                      <w:bCs/>
                      <w:color w:val="auto"/>
                      <w:sz w:val="18"/>
                      <w:szCs w:val="18"/>
                    </w:rPr>
                  </w:pPr>
                  <w:r>
                    <w:rPr>
                      <w:rFonts w:hint="eastAsia"/>
                      <w:bCs/>
                      <w:color w:val="auto"/>
                      <w:sz w:val="18"/>
                      <w:szCs w:val="18"/>
                    </w:rPr>
                    <w:t>光学玻璃</w:t>
                  </w:r>
                  <w:r>
                    <w:rPr>
                      <w:bCs/>
                      <w:color w:val="auto"/>
                      <w:sz w:val="18"/>
                      <w:szCs w:val="18"/>
                    </w:rPr>
                    <w:t>车载盖板生产线</w:t>
                  </w:r>
                </w:p>
              </w:tc>
              <w:tc>
                <w:tcPr>
                  <w:tcW w:w="1036" w:type="pct"/>
                  <w:vAlign w:val="center"/>
                </w:tcPr>
                <w:p w14:paraId="543F6314">
                  <w:pPr>
                    <w:jc w:val="center"/>
                    <w:rPr>
                      <w:bCs/>
                      <w:color w:val="auto"/>
                      <w:sz w:val="18"/>
                      <w:szCs w:val="18"/>
                    </w:rPr>
                  </w:pPr>
                  <w:r>
                    <w:rPr>
                      <w:bCs/>
                      <w:color w:val="auto"/>
                      <w:sz w:val="18"/>
                      <w:szCs w:val="18"/>
                    </w:rPr>
                    <w:t>玻璃</w:t>
                  </w:r>
                  <w:r>
                    <w:rPr>
                      <w:rFonts w:hint="eastAsia"/>
                      <w:bCs/>
                      <w:color w:val="auto"/>
                      <w:sz w:val="18"/>
                      <w:szCs w:val="18"/>
                    </w:rPr>
                    <w:t>盖板</w:t>
                  </w:r>
                </w:p>
              </w:tc>
              <w:tc>
                <w:tcPr>
                  <w:tcW w:w="1087" w:type="pct"/>
                  <w:vMerge w:val="restart"/>
                  <w:vAlign w:val="center"/>
                </w:tcPr>
                <w:p w14:paraId="6CCF3A05">
                  <w:pPr>
                    <w:adjustRightInd w:val="0"/>
                    <w:snapToGrid w:val="0"/>
                    <w:jc w:val="center"/>
                    <w:rPr>
                      <w:rFonts w:hint="eastAsia" w:eastAsia="宋体"/>
                      <w:color w:val="auto"/>
                      <w:sz w:val="18"/>
                      <w:szCs w:val="18"/>
                      <w:lang w:eastAsia="zh-CN"/>
                    </w:rPr>
                  </w:pPr>
                  <w:r>
                    <w:rPr>
                      <w:rFonts w:hint="eastAsia"/>
                      <w:color w:val="auto"/>
                      <w:sz w:val="18"/>
                      <w:szCs w:val="18"/>
                      <w:lang w:val="en-US" w:eastAsia="zh-CN"/>
                    </w:rPr>
                    <w:t>3-15寸</w:t>
                  </w:r>
                </w:p>
              </w:tc>
              <w:tc>
                <w:tcPr>
                  <w:tcW w:w="477" w:type="pct"/>
                  <w:vAlign w:val="center"/>
                </w:tcPr>
                <w:p w14:paraId="04FA80B7">
                  <w:pPr>
                    <w:adjustRightInd w:val="0"/>
                    <w:snapToGrid w:val="0"/>
                    <w:jc w:val="center"/>
                    <w:rPr>
                      <w:color w:val="auto"/>
                      <w:sz w:val="18"/>
                      <w:szCs w:val="18"/>
                    </w:rPr>
                  </w:pPr>
                  <w:r>
                    <w:rPr>
                      <w:rFonts w:hint="eastAsia"/>
                      <w:color w:val="auto"/>
                      <w:sz w:val="18"/>
                      <w:szCs w:val="18"/>
                    </w:rPr>
                    <w:t>260</w:t>
                  </w:r>
                </w:p>
              </w:tc>
              <w:tc>
                <w:tcPr>
                  <w:tcW w:w="589" w:type="pct"/>
                  <w:vMerge w:val="restart"/>
                  <w:vAlign w:val="center"/>
                </w:tcPr>
                <w:p w14:paraId="2DE6F215">
                  <w:pPr>
                    <w:adjustRightInd w:val="0"/>
                    <w:snapToGrid w:val="0"/>
                    <w:jc w:val="center"/>
                    <w:rPr>
                      <w:color w:val="auto"/>
                      <w:sz w:val="18"/>
                      <w:szCs w:val="18"/>
                    </w:rPr>
                  </w:pPr>
                  <w:r>
                    <w:rPr>
                      <w:rFonts w:hint="eastAsia"/>
                      <w:color w:val="auto"/>
                      <w:sz w:val="18"/>
                      <w:szCs w:val="18"/>
                    </w:rPr>
                    <w:t>合计：360</w:t>
                  </w:r>
                </w:p>
              </w:tc>
              <w:tc>
                <w:tcPr>
                  <w:tcW w:w="694" w:type="pct"/>
                  <w:vMerge w:val="restart"/>
                  <w:vAlign w:val="center"/>
                </w:tcPr>
                <w:p w14:paraId="51D9073C">
                  <w:pPr>
                    <w:adjustRightInd w:val="0"/>
                    <w:snapToGrid w:val="0"/>
                    <w:jc w:val="center"/>
                    <w:rPr>
                      <w:color w:val="auto"/>
                      <w:sz w:val="18"/>
                      <w:szCs w:val="18"/>
                    </w:rPr>
                  </w:pPr>
                  <w:r>
                    <w:rPr>
                      <w:rFonts w:hint="eastAsia"/>
                      <w:color w:val="auto"/>
                      <w:sz w:val="18"/>
                      <w:szCs w:val="18"/>
                    </w:rPr>
                    <w:t>72</w:t>
                  </w:r>
                  <w:r>
                    <w:rPr>
                      <w:color w:val="auto"/>
                      <w:sz w:val="18"/>
                      <w:szCs w:val="18"/>
                    </w:rPr>
                    <w:t>00h</w:t>
                  </w:r>
                </w:p>
              </w:tc>
            </w:tr>
            <w:tr w14:paraId="0EFF07B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115" w:type="pct"/>
                  <w:vMerge w:val="continue"/>
                  <w:vAlign w:val="center"/>
                </w:tcPr>
                <w:p w14:paraId="767B10FA">
                  <w:pPr>
                    <w:jc w:val="center"/>
                    <w:rPr>
                      <w:bCs/>
                      <w:color w:val="auto"/>
                      <w:sz w:val="18"/>
                      <w:szCs w:val="18"/>
                    </w:rPr>
                  </w:pPr>
                </w:p>
              </w:tc>
              <w:tc>
                <w:tcPr>
                  <w:tcW w:w="1036" w:type="pct"/>
                  <w:vAlign w:val="center"/>
                </w:tcPr>
                <w:p w14:paraId="42CA6335">
                  <w:pPr>
                    <w:jc w:val="center"/>
                    <w:rPr>
                      <w:bCs/>
                      <w:color w:val="auto"/>
                      <w:sz w:val="18"/>
                      <w:szCs w:val="18"/>
                    </w:rPr>
                  </w:pPr>
                  <w:r>
                    <w:rPr>
                      <w:rFonts w:hint="eastAsia"/>
                      <w:bCs/>
                      <w:color w:val="auto"/>
                      <w:sz w:val="18"/>
                      <w:szCs w:val="18"/>
                    </w:rPr>
                    <w:t>HUD</w:t>
                  </w:r>
                  <w:r>
                    <w:rPr>
                      <w:bCs/>
                      <w:color w:val="auto"/>
                      <w:sz w:val="18"/>
                      <w:szCs w:val="18"/>
                    </w:rPr>
                    <w:t>平视显示器</w:t>
                  </w:r>
                </w:p>
              </w:tc>
              <w:tc>
                <w:tcPr>
                  <w:tcW w:w="1087" w:type="pct"/>
                  <w:vMerge w:val="continue"/>
                  <w:vAlign w:val="center"/>
                </w:tcPr>
                <w:p w14:paraId="342B6A7F">
                  <w:pPr>
                    <w:adjustRightInd w:val="0"/>
                    <w:snapToGrid w:val="0"/>
                    <w:jc w:val="center"/>
                    <w:rPr>
                      <w:color w:val="auto"/>
                      <w:sz w:val="18"/>
                      <w:szCs w:val="18"/>
                    </w:rPr>
                  </w:pPr>
                </w:p>
              </w:tc>
              <w:tc>
                <w:tcPr>
                  <w:tcW w:w="477" w:type="pct"/>
                  <w:vAlign w:val="center"/>
                </w:tcPr>
                <w:p w14:paraId="6795EB89">
                  <w:pPr>
                    <w:adjustRightInd w:val="0"/>
                    <w:snapToGrid w:val="0"/>
                    <w:jc w:val="center"/>
                    <w:rPr>
                      <w:color w:val="auto"/>
                      <w:sz w:val="18"/>
                      <w:szCs w:val="18"/>
                    </w:rPr>
                  </w:pPr>
                  <w:r>
                    <w:rPr>
                      <w:rFonts w:hint="eastAsia"/>
                      <w:color w:val="auto"/>
                      <w:sz w:val="18"/>
                      <w:szCs w:val="18"/>
                    </w:rPr>
                    <w:t>100</w:t>
                  </w:r>
                </w:p>
              </w:tc>
              <w:tc>
                <w:tcPr>
                  <w:tcW w:w="589" w:type="pct"/>
                  <w:vMerge w:val="continue"/>
                  <w:vAlign w:val="center"/>
                </w:tcPr>
                <w:p w14:paraId="5D4B595D">
                  <w:pPr>
                    <w:adjustRightInd w:val="0"/>
                    <w:snapToGrid w:val="0"/>
                    <w:jc w:val="center"/>
                    <w:rPr>
                      <w:color w:val="auto"/>
                      <w:sz w:val="18"/>
                      <w:szCs w:val="18"/>
                    </w:rPr>
                  </w:pPr>
                </w:p>
              </w:tc>
              <w:tc>
                <w:tcPr>
                  <w:tcW w:w="694" w:type="pct"/>
                  <w:vMerge w:val="continue"/>
                  <w:vAlign w:val="center"/>
                </w:tcPr>
                <w:p w14:paraId="43B5B7D9">
                  <w:pPr>
                    <w:adjustRightInd w:val="0"/>
                    <w:snapToGrid w:val="0"/>
                    <w:jc w:val="center"/>
                    <w:rPr>
                      <w:color w:val="auto"/>
                      <w:sz w:val="18"/>
                      <w:szCs w:val="18"/>
                    </w:rPr>
                  </w:pPr>
                </w:p>
              </w:tc>
            </w:tr>
            <w:tr w14:paraId="5326739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115" w:type="pct"/>
                  <w:vAlign w:val="center"/>
                </w:tcPr>
                <w:p w14:paraId="2C7CBF82">
                  <w:pPr>
                    <w:jc w:val="center"/>
                    <w:rPr>
                      <w:bCs/>
                      <w:color w:val="auto"/>
                      <w:sz w:val="18"/>
                      <w:szCs w:val="18"/>
                    </w:rPr>
                  </w:pPr>
                  <w:r>
                    <w:rPr>
                      <w:bCs/>
                      <w:color w:val="auto"/>
                      <w:sz w:val="18"/>
                      <w:szCs w:val="18"/>
                    </w:rPr>
                    <w:t>AG玻璃生产线</w:t>
                  </w:r>
                </w:p>
              </w:tc>
              <w:tc>
                <w:tcPr>
                  <w:tcW w:w="1036" w:type="pct"/>
                  <w:vAlign w:val="center"/>
                </w:tcPr>
                <w:p w14:paraId="459287B4">
                  <w:pPr>
                    <w:jc w:val="center"/>
                    <w:rPr>
                      <w:bCs/>
                      <w:color w:val="auto"/>
                      <w:sz w:val="18"/>
                      <w:szCs w:val="18"/>
                    </w:rPr>
                  </w:pPr>
                  <w:r>
                    <w:rPr>
                      <w:bCs/>
                      <w:color w:val="auto"/>
                      <w:sz w:val="18"/>
                      <w:szCs w:val="18"/>
                    </w:rPr>
                    <w:t>AG玻璃</w:t>
                  </w:r>
                </w:p>
              </w:tc>
              <w:tc>
                <w:tcPr>
                  <w:tcW w:w="1087" w:type="pct"/>
                  <w:vAlign w:val="center"/>
                </w:tcPr>
                <w:p w14:paraId="670A199A">
                  <w:pPr>
                    <w:adjustRightInd w:val="0"/>
                    <w:snapToGrid w:val="0"/>
                    <w:jc w:val="center"/>
                    <w:rPr>
                      <w:color w:val="auto"/>
                      <w:sz w:val="18"/>
                      <w:szCs w:val="18"/>
                    </w:rPr>
                  </w:pPr>
                  <w:r>
                    <w:rPr>
                      <w:rFonts w:hint="eastAsia"/>
                      <w:color w:val="auto"/>
                      <w:sz w:val="18"/>
                      <w:szCs w:val="18"/>
                      <w:lang w:val="en-US" w:eastAsia="zh-CN"/>
                    </w:rPr>
                    <w:t>8-32寸</w:t>
                  </w:r>
                </w:p>
              </w:tc>
              <w:tc>
                <w:tcPr>
                  <w:tcW w:w="1066" w:type="pct"/>
                  <w:gridSpan w:val="2"/>
                  <w:vAlign w:val="center"/>
                </w:tcPr>
                <w:p w14:paraId="2C171461">
                  <w:pPr>
                    <w:adjustRightInd w:val="0"/>
                    <w:snapToGrid w:val="0"/>
                    <w:jc w:val="center"/>
                    <w:rPr>
                      <w:color w:val="auto"/>
                      <w:sz w:val="18"/>
                      <w:szCs w:val="18"/>
                    </w:rPr>
                  </w:pPr>
                  <w:r>
                    <w:rPr>
                      <w:rFonts w:hint="eastAsia"/>
                      <w:color w:val="auto"/>
                      <w:sz w:val="18"/>
                      <w:szCs w:val="18"/>
                    </w:rPr>
                    <w:t>500</w:t>
                  </w:r>
                </w:p>
              </w:tc>
              <w:tc>
                <w:tcPr>
                  <w:tcW w:w="694" w:type="pct"/>
                  <w:vMerge w:val="continue"/>
                  <w:vAlign w:val="center"/>
                </w:tcPr>
                <w:p w14:paraId="61E2F67C">
                  <w:pPr>
                    <w:adjustRightInd w:val="0"/>
                    <w:snapToGrid w:val="0"/>
                    <w:jc w:val="center"/>
                    <w:rPr>
                      <w:color w:val="auto"/>
                      <w:sz w:val="18"/>
                      <w:szCs w:val="18"/>
                    </w:rPr>
                  </w:pPr>
                </w:p>
              </w:tc>
            </w:tr>
          </w:tbl>
          <w:p w14:paraId="0C8CA532">
            <w:pPr>
              <w:keepNext w:val="0"/>
              <w:keepLines w:val="0"/>
              <w:pageBreakBefore w:val="0"/>
              <w:widowControl/>
              <w:kinsoku/>
              <w:wordWrap/>
              <w:overflowPunct/>
              <w:topLinePunct w:val="0"/>
              <w:autoSpaceDE/>
              <w:autoSpaceDN/>
              <w:bidi w:val="0"/>
              <w:adjustRightInd w:val="0"/>
              <w:snapToGrid w:val="0"/>
              <w:jc w:val="left"/>
              <w:textAlignment w:val="auto"/>
              <w:rPr>
                <w:rFonts w:hint="default" w:eastAsiaTheme="minorEastAsia"/>
                <w:b w:val="0"/>
                <w:bCs/>
                <w:color w:val="auto"/>
                <w:kern w:val="0"/>
                <w:sz w:val="18"/>
                <w:szCs w:val="18"/>
                <w:lang w:val="en-US" w:eastAsia="zh-CN"/>
              </w:rPr>
            </w:pPr>
            <w:r>
              <w:rPr>
                <w:rFonts w:hint="eastAsia" w:eastAsiaTheme="minorEastAsia"/>
                <w:b w:val="0"/>
                <w:bCs/>
                <w:color w:val="auto"/>
                <w:kern w:val="0"/>
                <w:sz w:val="18"/>
                <w:szCs w:val="18"/>
                <w:lang w:val="en-US" w:eastAsia="zh-CN"/>
              </w:rPr>
              <w:t>注：*产品规格根据客户需求定制，方案中所列尺寸为市场需求较多的尺寸，特殊尺寸暂时无法列明。</w:t>
            </w:r>
          </w:p>
          <w:p w14:paraId="157C18AF">
            <w:pPr>
              <w:keepNext w:val="0"/>
              <w:keepLines w:val="0"/>
              <w:pageBreakBefore w:val="0"/>
              <w:widowControl/>
              <w:kinsoku/>
              <w:wordWrap/>
              <w:overflowPunct/>
              <w:topLinePunct w:val="0"/>
              <w:autoSpaceDE/>
              <w:autoSpaceDN/>
              <w:bidi w:val="0"/>
              <w:adjustRightInd w:val="0"/>
              <w:snapToGrid w:val="0"/>
              <w:spacing w:before="157" w:beforeLines="50"/>
              <w:jc w:val="center"/>
              <w:textAlignment w:val="auto"/>
              <w:rPr>
                <w:rFonts w:eastAsiaTheme="minorEastAsia"/>
                <w:color w:val="auto"/>
                <w:kern w:val="0"/>
                <w:szCs w:val="21"/>
              </w:rPr>
            </w:pPr>
            <w:r>
              <w:rPr>
                <w:rFonts w:eastAsiaTheme="minorEastAsia"/>
                <w:b/>
                <w:color w:val="auto"/>
                <w:kern w:val="0"/>
                <w:sz w:val="24"/>
                <w:szCs w:val="20"/>
              </w:rPr>
              <w:t>表2</w:t>
            </w:r>
            <w:r>
              <w:rPr>
                <w:rFonts w:hint="eastAsia" w:eastAsiaTheme="minorEastAsia"/>
                <w:b/>
                <w:color w:val="auto"/>
                <w:kern w:val="0"/>
                <w:sz w:val="24"/>
                <w:szCs w:val="20"/>
              </w:rPr>
              <w:t>.1-3  建设项目</w:t>
            </w:r>
            <w:r>
              <w:rPr>
                <w:rFonts w:eastAsiaTheme="minorEastAsia"/>
                <w:b/>
                <w:color w:val="auto"/>
                <w:kern w:val="0"/>
                <w:sz w:val="24"/>
                <w:szCs w:val="20"/>
              </w:rPr>
              <w:t>产品</w:t>
            </w:r>
            <w:r>
              <w:rPr>
                <w:rFonts w:hint="eastAsia" w:eastAsiaTheme="minorEastAsia"/>
                <w:b/>
                <w:color w:val="auto"/>
                <w:kern w:val="0"/>
                <w:sz w:val="24"/>
                <w:szCs w:val="20"/>
              </w:rPr>
              <w:t>质量标准</w:t>
            </w:r>
          </w:p>
          <w:tbl>
            <w:tblPr>
              <w:tblStyle w:val="26"/>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842"/>
              <w:gridCol w:w="1867"/>
              <w:gridCol w:w="1411"/>
              <w:gridCol w:w="1700"/>
              <w:gridCol w:w="1564"/>
            </w:tblGrid>
            <w:tr w14:paraId="134090D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97" w:hRule="atLeast"/>
                <w:jc w:val="center"/>
              </w:trPr>
              <w:tc>
                <w:tcPr>
                  <w:tcW w:w="1098" w:type="pct"/>
                  <w:vAlign w:val="center"/>
                </w:tcPr>
                <w:p w14:paraId="342DA553">
                  <w:pPr>
                    <w:adjustRightInd w:val="0"/>
                    <w:snapToGrid w:val="0"/>
                    <w:jc w:val="center"/>
                    <w:rPr>
                      <w:b/>
                      <w:color w:val="auto"/>
                      <w:sz w:val="18"/>
                      <w:szCs w:val="18"/>
                    </w:rPr>
                  </w:pPr>
                  <w:r>
                    <w:rPr>
                      <w:b/>
                      <w:color w:val="auto"/>
                      <w:sz w:val="18"/>
                      <w:szCs w:val="18"/>
                    </w:rPr>
                    <w:t>工程名称（车间、生产装置或生产线）</w:t>
                  </w:r>
                </w:p>
              </w:tc>
              <w:tc>
                <w:tcPr>
                  <w:tcW w:w="1113" w:type="pct"/>
                  <w:vAlign w:val="center"/>
                </w:tcPr>
                <w:p w14:paraId="5F843B43">
                  <w:pPr>
                    <w:adjustRightInd w:val="0"/>
                    <w:snapToGrid w:val="0"/>
                    <w:jc w:val="center"/>
                    <w:rPr>
                      <w:b/>
                      <w:color w:val="auto"/>
                      <w:sz w:val="18"/>
                      <w:szCs w:val="18"/>
                    </w:rPr>
                  </w:pPr>
                  <w:r>
                    <w:rPr>
                      <w:b/>
                      <w:color w:val="auto"/>
                      <w:sz w:val="18"/>
                      <w:szCs w:val="18"/>
                    </w:rPr>
                    <w:t>产品名称</w:t>
                  </w:r>
                </w:p>
              </w:tc>
              <w:tc>
                <w:tcPr>
                  <w:tcW w:w="841" w:type="pct"/>
                  <w:vAlign w:val="center"/>
                </w:tcPr>
                <w:p w14:paraId="5B6F69F2">
                  <w:pPr>
                    <w:adjustRightInd w:val="0"/>
                    <w:snapToGrid w:val="0"/>
                    <w:jc w:val="center"/>
                    <w:rPr>
                      <w:b/>
                      <w:color w:val="auto"/>
                      <w:sz w:val="18"/>
                      <w:szCs w:val="18"/>
                    </w:rPr>
                  </w:pPr>
                  <w:r>
                    <w:rPr>
                      <w:rFonts w:hint="eastAsia"/>
                      <w:b/>
                      <w:color w:val="auto"/>
                      <w:sz w:val="18"/>
                      <w:szCs w:val="18"/>
                    </w:rPr>
                    <w:t>检验方法</w:t>
                  </w:r>
                </w:p>
              </w:tc>
              <w:tc>
                <w:tcPr>
                  <w:tcW w:w="1013" w:type="pct"/>
                  <w:vAlign w:val="center"/>
                </w:tcPr>
                <w:p w14:paraId="010BA30F">
                  <w:pPr>
                    <w:adjustRightInd w:val="0"/>
                    <w:snapToGrid w:val="0"/>
                    <w:jc w:val="center"/>
                    <w:rPr>
                      <w:b/>
                      <w:color w:val="auto"/>
                      <w:sz w:val="18"/>
                      <w:szCs w:val="18"/>
                    </w:rPr>
                  </w:pPr>
                  <w:r>
                    <w:rPr>
                      <w:rFonts w:hint="eastAsia"/>
                      <w:b/>
                      <w:color w:val="auto"/>
                      <w:sz w:val="18"/>
                      <w:szCs w:val="18"/>
                    </w:rPr>
                    <w:t>规范</w:t>
                  </w:r>
                </w:p>
              </w:tc>
              <w:tc>
                <w:tcPr>
                  <w:tcW w:w="932" w:type="pct"/>
                  <w:vAlign w:val="center"/>
                </w:tcPr>
                <w:p w14:paraId="23BB2DC0">
                  <w:pPr>
                    <w:adjustRightInd w:val="0"/>
                    <w:snapToGrid w:val="0"/>
                    <w:jc w:val="center"/>
                    <w:rPr>
                      <w:b/>
                      <w:color w:val="auto"/>
                      <w:sz w:val="18"/>
                      <w:szCs w:val="18"/>
                    </w:rPr>
                  </w:pPr>
                  <w:r>
                    <w:rPr>
                      <w:rFonts w:hint="eastAsia"/>
                      <w:b/>
                      <w:color w:val="auto"/>
                      <w:sz w:val="18"/>
                      <w:szCs w:val="18"/>
                    </w:rPr>
                    <w:t>标准来源</w:t>
                  </w:r>
                </w:p>
              </w:tc>
            </w:tr>
            <w:tr w14:paraId="77FC513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98" w:type="pct"/>
                  <w:vMerge w:val="restart"/>
                  <w:shd w:val="clear" w:color="auto" w:fill="auto"/>
                  <w:vAlign w:val="center"/>
                </w:tcPr>
                <w:p w14:paraId="15CF2ED3">
                  <w:pPr>
                    <w:jc w:val="center"/>
                    <w:rPr>
                      <w:bCs/>
                      <w:color w:val="auto"/>
                      <w:sz w:val="18"/>
                      <w:szCs w:val="18"/>
                    </w:rPr>
                  </w:pPr>
                  <w:r>
                    <w:rPr>
                      <w:rFonts w:hint="eastAsia"/>
                      <w:bCs/>
                      <w:color w:val="auto"/>
                      <w:sz w:val="18"/>
                      <w:szCs w:val="18"/>
                    </w:rPr>
                    <w:t>光学玻璃</w:t>
                  </w:r>
                  <w:r>
                    <w:rPr>
                      <w:bCs/>
                      <w:color w:val="auto"/>
                      <w:sz w:val="18"/>
                      <w:szCs w:val="18"/>
                    </w:rPr>
                    <w:t>车载盖板生产线</w:t>
                  </w:r>
                </w:p>
              </w:tc>
              <w:tc>
                <w:tcPr>
                  <w:tcW w:w="1113" w:type="pct"/>
                  <w:shd w:val="clear" w:color="auto" w:fill="auto"/>
                  <w:vAlign w:val="center"/>
                </w:tcPr>
                <w:p w14:paraId="42AF4986">
                  <w:pPr>
                    <w:jc w:val="center"/>
                    <w:rPr>
                      <w:bCs/>
                      <w:color w:val="auto"/>
                      <w:sz w:val="18"/>
                      <w:szCs w:val="18"/>
                    </w:rPr>
                  </w:pPr>
                  <w:r>
                    <w:rPr>
                      <w:bCs/>
                      <w:color w:val="auto"/>
                      <w:sz w:val="18"/>
                      <w:szCs w:val="18"/>
                    </w:rPr>
                    <w:t>玻璃</w:t>
                  </w:r>
                  <w:r>
                    <w:rPr>
                      <w:rFonts w:hint="eastAsia"/>
                      <w:bCs/>
                      <w:color w:val="auto"/>
                      <w:sz w:val="18"/>
                      <w:szCs w:val="18"/>
                    </w:rPr>
                    <w:t>盖板</w:t>
                  </w:r>
                </w:p>
              </w:tc>
              <w:tc>
                <w:tcPr>
                  <w:tcW w:w="841" w:type="pct"/>
                  <w:vMerge w:val="restart"/>
                  <w:vAlign w:val="center"/>
                </w:tcPr>
                <w:p w14:paraId="03CF51AE">
                  <w:pPr>
                    <w:adjustRightInd w:val="0"/>
                    <w:snapToGrid w:val="0"/>
                    <w:jc w:val="center"/>
                    <w:rPr>
                      <w:color w:val="auto"/>
                      <w:sz w:val="18"/>
                      <w:szCs w:val="18"/>
                    </w:rPr>
                  </w:pPr>
                  <w:r>
                    <w:rPr>
                      <w:rFonts w:hint="eastAsia"/>
                      <w:bCs/>
                      <w:color w:val="auto"/>
                      <w:sz w:val="18"/>
                      <w:szCs w:val="18"/>
                    </w:rPr>
                    <w:t>目视法</w:t>
                  </w:r>
                </w:p>
              </w:tc>
              <w:tc>
                <w:tcPr>
                  <w:tcW w:w="1013" w:type="pct"/>
                  <w:vMerge w:val="restart"/>
                  <w:vAlign w:val="center"/>
                </w:tcPr>
                <w:p w14:paraId="61E08D16">
                  <w:pPr>
                    <w:adjustRightInd w:val="0"/>
                    <w:snapToGrid w:val="0"/>
                    <w:jc w:val="center"/>
                    <w:rPr>
                      <w:rFonts w:hint="eastAsia"/>
                      <w:bCs/>
                      <w:color w:val="FF0000"/>
                      <w:sz w:val="18"/>
                      <w:szCs w:val="18"/>
                    </w:rPr>
                  </w:pPr>
                  <w:r>
                    <w:rPr>
                      <w:rFonts w:hint="eastAsia"/>
                      <w:bCs/>
                      <w:color w:val="FF0000"/>
                      <w:sz w:val="18"/>
                      <w:szCs w:val="18"/>
                    </w:rPr>
                    <w:t>无崩边、划伤</w:t>
                  </w:r>
                  <w:r>
                    <w:rPr>
                      <w:rFonts w:hint="eastAsia"/>
                      <w:bCs/>
                      <w:color w:val="FF0000"/>
                      <w:sz w:val="18"/>
                      <w:szCs w:val="18"/>
                      <w:lang w:eastAsia="zh-CN"/>
                    </w:rPr>
                    <w:t>、</w:t>
                  </w:r>
                  <w:r>
                    <w:rPr>
                      <w:rFonts w:hint="eastAsia"/>
                      <w:bCs/>
                      <w:color w:val="FF0000"/>
                      <w:sz w:val="18"/>
                      <w:szCs w:val="18"/>
                      <w:lang w:val="en-US" w:eastAsia="zh-CN"/>
                    </w:rPr>
                    <w:t>异物</w:t>
                  </w:r>
                  <w:r>
                    <w:rPr>
                      <w:rFonts w:hint="eastAsia"/>
                      <w:bCs/>
                      <w:color w:val="FF0000"/>
                      <w:sz w:val="18"/>
                      <w:szCs w:val="18"/>
                    </w:rPr>
                    <w:t>等瑕疵</w:t>
                  </w:r>
                </w:p>
              </w:tc>
              <w:tc>
                <w:tcPr>
                  <w:tcW w:w="932" w:type="pct"/>
                  <w:vMerge w:val="restart"/>
                  <w:vAlign w:val="center"/>
                </w:tcPr>
                <w:p w14:paraId="5ED4606F">
                  <w:pPr>
                    <w:adjustRightInd w:val="0"/>
                    <w:snapToGrid w:val="0"/>
                    <w:jc w:val="center"/>
                    <w:rPr>
                      <w:rFonts w:hint="eastAsia"/>
                      <w:bCs/>
                      <w:color w:val="FF0000"/>
                      <w:sz w:val="18"/>
                      <w:szCs w:val="18"/>
                    </w:rPr>
                  </w:pPr>
                  <w:r>
                    <w:rPr>
                      <w:rFonts w:hint="eastAsia"/>
                      <w:bCs/>
                      <w:color w:val="FF0000"/>
                      <w:sz w:val="18"/>
                      <w:szCs w:val="18"/>
                    </w:rPr>
                    <w:t>企业</w:t>
                  </w:r>
                  <w:r>
                    <w:rPr>
                      <w:rFonts w:hint="eastAsia"/>
                      <w:bCs/>
                      <w:color w:val="FF0000"/>
                      <w:sz w:val="18"/>
                      <w:szCs w:val="18"/>
                      <w:lang w:val="en-US" w:eastAsia="zh-CN"/>
                    </w:rPr>
                    <w:t>根据产品特性制定相关</w:t>
                  </w:r>
                  <w:r>
                    <w:rPr>
                      <w:rFonts w:hint="eastAsia"/>
                      <w:bCs/>
                      <w:color w:val="FF0000"/>
                      <w:sz w:val="18"/>
                      <w:szCs w:val="18"/>
                    </w:rPr>
                    <w:t>标准</w:t>
                  </w:r>
                </w:p>
              </w:tc>
            </w:tr>
            <w:tr w14:paraId="6B47CA0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98" w:type="pct"/>
                  <w:vMerge w:val="continue"/>
                  <w:vAlign w:val="center"/>
                </w:tcPr>
                <w:p w14:paraId="3B01E668">
                  <w:pPr>
                    <w:jc w:val="center"/>
                    <w:rPr>
                      <w:bCs/>
                      <w:color w:val="auto"/>
                      <w:sz w:val="18"/>
                      <w:szCs w:val="18"/>
                    </w:rPr>
                  </w:pPr>
                </w:p>
              </w:tc>
              <w:tc>
                <w:tcPr>
                  <w:tcW w:w="1113" w:type="pct"/>
                  <w:shd w:val="clear" w:color="auto" w:fill="auto"/>
                  <w:vAlign w:val="center"/>
                </w:tcPr>
                <w:p w14:paraId="32005782">
                  <w:pPr>
                    <w:jc w:val="center"/>
                    <w:rPr>
                      <w:bCs/>
                      <w:color w:val="auto"/>
                      <w:sz w:val="18"/>
                      <w:szCs w:val="18"/>
                    </w:rPr>
                  </w:pPr>
                  <w:r>
                    <w:rPr>
                      <w:rFonts w:hint="eastAsia"/>
                      <w:bCs/>
                      <w:color w:val="auto"/>
                      <w:sz w:val="18"/>
                      <w:szCs w:val="18"/>
                    </w:rPr>
                    <w:t>HUD</w:t>
                  </w:r>
                  <w:r>
                    <w:rPr>
                      <w:bCs/>
                      <w:color w:val="auto"/>
                      <w:sz w:val="18"/>
                      <w:szCs w:val="18"/>
                    </w:rPr>
                    <w:t>平视显示器</w:t>
                  </w:r>
                </w:p>
              </w:tc>
              <w:tc>
                <w:tcPr>
                  <w:tcW w:w="841" w:type="pct"/>
                  <w:vMerge w:val="continue"/>
                  <w:vAlign w:val="center"/>
                </w:tcPr>
                <w:p w14:paraId="06AFCA56">
                  <w:pPr>
                    <w:adjustRightInd w:val="0"/>
                    <w:snapToGrid w:val="0"/>
                    <w:jc w:val="center"/>
                    <w:rPr>
                      <w:color w:val="auto"/>
                      <w:sz w:val="18"/>
                      <w:szCs w:val="18"/>
                    </w:rPr>
                  </w:pPr>
                </w:p>
              </w:tc>
              <w:tc>
                <w:tcPr>
                  <w:tcW w:w="1013" w:type="pct"/>
                  <w:vMerge w:val="continue"/>
                  <w:vAlign w:val="center"/>
                </w:tcPr>
                <w:p w14:paraId="79F5B27D">
                  <w:pPr>
                    <w:adjustRightInd w:val="0"/>
                    <w:snapToGrid w:val="0"/>
                    <w:jc w:val="center"/>
                    <w:rPr>
                      <w:color w:val="auto"/>
                      <w:sz w:val="18"/>
                      <w:szCs w:val="18"/>
                    </w:rPr>
                  </w:pPr>
                </w:p>
              </w:tc>
              <w:tc>
                <w:tcPr>
                  <w:tcW w:w="932" w:type="pct"/>
                  <w:vMerge w:val="continue"/>
                  <w:vAlign w:val="center"/>
                </w:tcPr>
                <w:p w14:paraId="620FE1AA">
                  <w:pPr>
                    <w:adjustRightInd w:val="0"/>
                    <w:snapToGrid w:val="0"/>
                    <w:jc w:val="center"/>
                    <w:rPr>
                      <w:color w:val="auto"/>
                      <w:sz w:val="18"/>
                      <w:szCs w:val="18"/>
                    </w:rPr>
                  </w:pPr>
                </w:p>
              </w:tc>
            </w:tr>
            <w:tr w14:paraId="2FC6B8A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98" w:type="pct"/>
                  <w:shd w:val="clear" w:color="auto" w:fill="auto"/>
                  <w:vAlign w:val="center"/>
                </w:tcPr>
                <w:p w14:paraId="5141327E">
                  <w:pPr>
                    <w:jc w:val="center"/>
                    <w:rPr>
                      <w:bCs/>
                      <w:color w:val="auto"/>
                      <w:sz w:val="18"/>
                      <w:szCs w:val="18"/>
                    </w:rPr>
                  </w:pPr>
                  <w:r>
                    <w:rPr>
                      <w:bCs/>
                      <w:color w:val="auto"/>
                      <w:sz w:val="18"/>
                      <w:szCs w:val="18"/>
                    </w:rPr>
                    <w:t>AG玻璃生产线</w:t>
                  </w:r>
                </w:p>
              </w:tc>
              <w:tc>
                <w:tcPr>
                  <w:tcW w:w="1113" w:type="pct"/>
                  <w:shd w:val="clear" w:color="auto" w:fill="auto"/>
                  <w:vAlign w:val="center"/>
                </w:tcPr>
                <w:p w14:paraId="2CB43F57">
                  <w:pPr>
                    <w:jc w:val="center"/>
                    <w:rPr>
                      <w:bCs/>
                      <w:color w:val="auto"/>
                      <w:sz w:val="18"/>
                      <w:szCs w:val="18"/>
                    </w:rPr>
                  </w:pPr>
                  <w:r>
                    <w:rPr>
                      <w:bCs/>
                      <w:color w:val="auto"/>
                      <w:sz w:val="18"/>
                      <w:szCs w:val="18"/>
                    </w:rPr>
                    <w:t>AG玻璃</w:t>
                  </w:r>
                </w:p>
              </w:tc>
              <w:tc>
                <w:tcPr>
                  <w:tcW w:w="841" w:type="pct"/>
                  <w:vMerge w:val="continue"/>
                  <w:vAlign w:val="center"/>
                </w:tcPr>
                <w:p w14:paraId="03CB8CF4">
                  <w:pPr>
                    <w:adjustRightInd w:val="0"/>
                    <w:snapToGrid w:val="0"/>
                    <w:jc w:val="center"/>
                    <w:rPr>
                      <w:color w:val="auto"/>
                      <w:sz w:val="18"/>
                      <w:szCs w:val="18"/>
                    </w:rPr>
                  </w:pPr>
                </w:p>
              </w:tc>
              <w:tc>
                <w:tcPr>
                  <w:tcW w:w="1013" w:type="pct"/>
                  <w:vMerge w:val="continue"/>
                  <w:vAlign w:val="center"/>
                </w:tcPr>
                <w:p w14:paraId="59DAD7B2">
                  <w:pPr>
                    <w:adjustRightInd w:val="0"/>
                    <w:snapToGrid w:val="0"/>
                    <w:jc w:val="center"/>
                    <w:rPr>
                      <w:color w:val="auto"/>
                      <w:sz w:val="18"/>
                      <w:szCs w:val="18"/>
                    </w:rPr>
                  </w:pPr>
                </w:p>
              </w:tc>
              <w:tc>
                <w:tcPr>
                  <w:tcW w:w="932" w:type="pct"/>
                  <w:vMerge w:val="continue"/>
                  <w:vAlign w:val="center"/>
                </w:tcPr>
                <w:p w14:paraId="6DE916C3">
                  <w:pPr>
                    <w:adjustRightInd w:val="0"/>
                    <w:snapToGrid w:val="0"/>
                    <w:jc w:val="center"/>
                    <w:rPr>
                      <w:color w:val="auto"/>
                      <w:sz w:val="18"/>
                      <w:szCs w:val="18"/>
                    </w:rPr>
                  </w:pPr>
                </w:p>
              </w:tc>
            </w:tr>
          </w:tbl>
          <w:p w14:paraId="32F13150">
            <w:pPr>
              <w:widowControl/>
              <w:adjustRightInd w:val="0"/>
              <w:snapToGrid w:val="0"/>
              <w:spacing w:before="120" w:beforeLines="50"/>
              <w:jc w:val="center"/>
              <w:rPr>
                <w:rFonts w:eastAsiaTheme="minorEastAsia"/>
                <w:color w:val="auto"/>
                <w:kern w:val="0"/>
                <w:szCs w:val="21"/>
              </w:rPr>
            </w:pPr>
            <w:r>
              <w:rPr>
                <w:rFonts w:eastAsiaTheme="minorEastAsia"/>
                <w:b/>
                <w:color w:val="auto"/>
                <w:kern w:val="0"/>
                <w:sz w:val="24"/>
                <w:szCs w:val="20"/>
              </w:rPr>
              <w:t>表2</w:t>
            </w:r>
            <w:r>
              <w:rPr>
                <w:rFonts w:hint="eastAsia" w:eastAsiaTheme="minorEastAsia"/>
                <w:b/>
                <w:color w:val="auto"/>
                <w:kern w:val="0"/>
                <w:sz w:val="24"/>
                <w:szCs w:val="20"/>
              </w:rPr>
              <w:t>.1-4  建设项目</w:t>
            </w:r>
            <w:r>
              <w:rPr>
                <w:rFonts w:hint="eastAsia" w:eastAsiaTheme="minorEastAsia"/>
                <w:b/>
                <w:color w:val="auto"/>
                <w:kern w:val="0"/>
                <w:sz w:val="24"/>
                <w:szCs w:val="20"/>
                <w:lang w:val="en-US" w:eastAsia="zh-CN"/>
              </w:rPr>
              <w:t>部分</w:t>
            </w:r>
            <w:r>
              <w:rPr>
                <w:rFonts w:eastAsiaTheme="minorEastAsia"/>
                <w:b/>
                <w:color w:val="auto"/>
                <w:kern w:val="0"/>
                <w:sz w:val="24"/>
                <w:szCs w:val="20"/>
              </w:rPr>
              <w:t>产品</w:t>
            </w:r>
            <w:r>
              <w:rPr>
                <w:rFonts w:hint="eastAsia" w:eastAsiaTheme="minorEastAsia"/>
                <w:b/>
                <w:color w:val="auto"/>
                <w:kern w:val="0"/>
                <w:sz w:val="24"/>
                <w:szCs w:val="20"/>
                <w:lang w:val="en-US" w:eastAsia="zh-CN"/>
              </w:rPr>
              <w:t>示意</w:t>
            </w:r>
            <w:r>
              <w:rPr>
                <w:rFonts w:hint="eastAsia" w:eastAsiaTheme="minorEastAsia"/>
                <w:b/>
                <w:color w:val="auto"/>
                <w:kern w:val="0"/>
                <w:sz w:val="24"/>
                <w:szCs w:val="20"/>
              </w:rPr>
              <w:t>图</w:t>
            </w:r>
          </w:p>
          <w:tbl>
            <w:tblPr>
              <w:tblStyle w:val="26"/>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539"/>
              <w:gridCol w:w="3131"/>
              <w:gridCol w:w="2714"/>
            </w:tblGrid>
            <w:tr w14:paraId="0564ECD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4" w:hRule="atLeast"/>
                <w:jc w:val="center"/>
              </w:trPr>
              <w:tc>
                <w:tcPr>
                  <w:tcW w:w="1514" w:type="pct"/>
                  <w:vAlign w:val="center"/>
                </w:tcPr>
                <w:p w14:paraId="35AABF38">
                  <w:pPr>
                    <w:adjustRightInd w:val="0"/>
                    <w:snapToGrid w:val="0"/>
                    <w:jc w:val="center"/>
                    <w:rPr>
                      <w:b/>
                      <w:color w:val="auto"/>
                      <w:sz w:val="18"/>
                      <w:szCs w:val="18"/>
                    </w:rPr>
                  </w:pPr>
                  <w:r>
                    <w:rPr>
                      <w:bCs/>
                      <w:color w:val="auto"/>
                      <w:szCs w:val="21"/>
                    </w:rPr>
                    <w:t>玻璃</w:t>
                  </w:r>
                  <w:r>
                    <w:rPr>
                      <w:rFonts w:hint="eastAsia"/>
                      <w:bCs/>
                      <w:color w:val="auto"/>
                      <w:szCs w:val="21"/>
                    </w:rPr>
                    <w:t>盖板</w:t>
                  </w:r>
                </w:p>
              </w:tc>
              <w:tc>
                <w:tcPr>
                  <w:tcW w:w="1867" w:type="pct"/>
                  <w:vAlign w:val="center"/>
                </w:tcPr>
                <w:p w14:paraId="5F38D5A7">
                  <w:pPr>
                    <w:adjustRightInd w:val="0"/>
                    <w:snapToGrid w:val="0"/>
                    <w:jc w:val="center"/>
                    <w:rPr>
                      <w:b/>
                      <w:color w:val="auto"/>
                      <w:sz w:val="18"/>
                      <w:szCs w:val="18"/>
                    </w:rPr>
                  </w:pPr>
                  <w:r>
                    <w:rPr>
                      <w:rFonts w:hint="eastAsia"/>
                      <w:bCs/>
                      <w:color w:val="auto"/>
                      <w:szCs w:val="21"/>
                    </w:rPr>
                    <w:t>HUD</w:t>
                  </w:r>
                  <w:r>
                    <w:rPr>
                      <w:bCs/>
                      <w:color w:val="auto"/>
                      <w:szCs w:val="21"/>
                    </w:rPr>
                    <w:t>平视显示器</w:t>
                  </w:r>
                </w:p>
              </w:tc>
              <w:tc>
                <w:tcPr>
                  <w:tcW w:w="1618" w:type="pct"/>
                  <w:vAlign w:val="center"/>
                </w:tcPr>
                <w:p w14:paraId="07CE2E68">
                  <w:pPr>
                    <w:adjustRightInd w:val="0"/>
                    <w:snapToGrid w:val="0"/>
                    <w:jc w:val="center"/>
                    <w:rPr>
                      <w:b/>
                      <w:color w:val="auto"/>
                      <w:sz w:val="18"/>
                      <w:szCs w:val="18"/>
                    </w:rPr>
                  </w:pPr>
                  <w:r>
                    <w:rPr>
                      <w:bCs/>
                      <w:color w:val="auto"/>
                      <w:szCs w:val="21"/>
                    </w:rPr>
                    <w:t>AG玻璃</w:t>
                  </w:r>
                </w:p>
              </w:tc>
            </w:tr>
            <w:tr w14:paraId="28AB864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70" w:hRule="atLeast"/>
                <w:jc w:val="center"/>
              </w:trPr>
              <w:tc>
                <w:tcPr>
                  <w:tcW w:w="1514" w:type="pct"/>
                  <w:shd w:val="clear" w:color="auto" w:fill="auto"/>
                  <w:vAlign w:val="center"/>
                </w:tcPr>
                <w:p w14:paraId="329AA53C">
                  <w:pPr>
                    <w:jc w:val="center"/>
                    <w:rPr>
                      <w:bCs/>
                      <w:color w:val="auto"/>
                      <w:sz w:val="18"/>
                      <w:szCs w:val="18"/>
                    </w:rPr>
                  </w:pPr>
                  <w:r>
                    <w:rPr>
                      <w:color w:val="auto"/>
                    </w:rPr>
                    <w:drawing>
                      <wp:inline distT="0" distB="0" distL="114300" distR="114300">
                        <wp:extent cx="1122045" cy="1391920"/>
                        <wp:effectExtent l="0" t="0" r="1905" b="8255"/>
                        <wp:docPr id="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3"/>
                                <pic:cNvPicPr>
                                  <a:picLocks noChangeAspect="1"/>
                                </pic:cNvPicPr>
                              </pic:nvPicPr>
                              <pic:blipFill>
                                <a:blip r:embed="rId9"/>
                                <a:stretch>
                                  <a:fillRect/>
                                </a:stretch>
                              </pic:blipFill>
                              <pic:spPr>
                                <a:xfrm>
                                  <a:off x="0" y="0"/>
                                  <a:ext cx="1122045" cy="1391920"/>
                                </a:xfrm>
                                <a:prstGeom prst="rect">
                                  <a:avLst/>
                                </a:prstGeom>
                                <a:noFill/>
                                <a:ln>
                                  <a:noFill/>
                                </a:ln>
                              </pic:spPr>
                            </pic:pic>
                          </a:graphicData>
                        </a:graphic>
                      </wp:inline>
                    </w:drawing>
                  </w:r>
                </w:p>
              </w:tc>
              <w:tc>
                <w:tcPr>
                  <w:tcW w:w="1867" w:type="pct"/>
                  <w:shd w:val="clear" w:color="auto" w:fill="auto"/>
                  <w:vAlign w:val="center"/>
                </w:tcPr>
                <w:p w14:paraId="1FC017E2">
                  <w:pPr>
                    <w:jc w:val="center"/>
                    <w:rPr>
                      <w:bCs/>
                      <w:color w:val="auto"/>
                      <w:sz w:val="18"/>
                      <w:szCs w:val="18"/>
                    </w:rPr>
                  </w:pPr>
                  <w:r>
                    <w:rPr>
                      <w:color w:val="auto"/>
                    </w:rPr>
                    <w:drawing>
                      <wp:inline distT="0" distB="0" distL="114300" distR="114300">
                        <wp:extent cx="1814195" cy="1354455"/>
                        <wp:effectExtent l="0" t="0" r="14605" b="17145"/>
                        <wp:docPr id="1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9"/>
                                <pic:cNvPicPr>
                                  <a:picLocks noChangeAspect="1"/>
                                </pic:cNvPicPr>
                              </pic:nvPicPr>
                              <pic:blipFill>
                                <a:blip r:embed="rId10"/>
                                <a:stretch>
                                  <a:fillRect/>
                                </a:stretch>
                              </pic:blipFill>
                              <pic:spPr>
                                <a:xfrm>
                                  <a:off x="0" y="0"/>
                                  <a:ext cx="1814195" cy="1354455"/>
                                </a:xfrm>
                                <a:prstGeom prst="rect">
                                  <a:avLst/>
                                </a:prstGeom>
                                <a:noFill/>
                                <a:ln>
                                  <a:noFill/>
                                </a:ln>
                              </pic:spPr>
                            </pic:pic>
                          </a:graphicData>
                        </a:graphic>
                      </wp:inline>
                    </w:drawing>
                  </w:r>
                </w:p>
              </w:tc>
              <w:tc>
                <w:tcPr>
                  <w:tcW w:w="1618" w:type="pct"/>
                  <w:vAlign w:val="center"/>
                </w:tcPr>
                <w:p w14:paraId="50F9152E">
                  <w:pPr>
                    <w:adjustRightInd w:val="0"/>
                    <w:snapToGrid w:val="0"/>
                    <w:jc w:val="center"/>
                    <w:rPr>
                      <w:color w:val="auto"/>
                      <w:sz w:val="18"/>
                      <w:szCs w:val="18"/>
                    </w:rPr>
                  </w:pPr>
                  <w:r>
                    <w:rPr>
                      <w:color w:val="auto"/>
                    </w:rPr>
                    <w:drawing>
                      <wp:inline distT="0" distB="0" distL="114300" distR="114300">
                        <wp:extent cx="1489075" cy="1382395"/>
                        <wp:effectExtent l="0" t="0" r="15875" b="8255"/>
                        <wp:docPr id="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3"/>
                                <pic:cNvPicPr>
                                  <a:picLocks noChangeAspect="1"/>
                                </pic:cNvPicPr>
                              </pic:nvPicPr>
                              <pic:blipFill>
                                <a:blip r:embed="rId11"/>
                                <a:stretch>
                                  <a:fillRect/>
                                </a:stretch>
                              </pic:blipFill>
                              <pic:spPr>
                                <a:xfrm>
                                  <a:off x="0" y="0"/>
                                  <a:ext cx="1489075" cy="1382395"/>
                                </a:xfrm>
                                <a:prstGeom prst="rect">
                                  <a:avLst/>
                                </a:prstGeom>
                                <a:noFill/>
                                <a:ln>
                                  <a:noFill/>
                                </a:ln>
                              </pic:spPr>
                            </pic:pic>
                          </a:graphicData>
                        </a:graphic>
                      </wp:inline>
                    </w:drawing>
                  </w:r>
                </w:p>
              </w:tc>
            </w:tr>
          </w:tbl>
          <w:p w14:paraId="619E0EDB">
            <w:pPr>
              <w:autoSpaceDE w:val="0"/>
              <w:autoSpaceDN w:val="0"/>
              <w:adjustRightInd w:val="0"/>
              <w:snapToGrid w:val="0"/>
              <w:spacing w:before="120" w:beforeLines="50" w:line="360" w:lineRule="auto"/>
              <w:ind w:firstLine="241" w:firstLineChars="100"/>
              <w:rPr>
                <w:rFonts w:eastAsiaTheme="minorEastAsia"/>
                <w:b/>
                <w:color w:val="auto"/>
                <w:kern w:val="0"/>
                <w:sz w:val="24"/>
              </w:rPr>
            </w:pPr>
            <w:r>
              <w:rPr>
                <w:rFonts w:eastAsiaTheme="minorEastAsia"/>
                <w:b/>
                <w:color w:val="auto"/>
                <w:kern w:val="0"/>
                <w:sz w:val="24"/>
              </w:rPr>
              <w:t>3.主要生产设备</w:t>
            </w:r>
          </w:p>
          <w:p w14:paraId="1D2C583E">
            <w:pPr>
              <w:autoSpaceDE w:val="0"/>
              <w:autoSpaceDN w:val="0"/>
              <w:adjustRightInd w:val="0"/>
              <w:snapToGrid w:val="0"/>
              <w:spacing w:line="360" w:lineRule="auto"/>
              <w:ind w:firstLine="480" w:firstLineChars="200"/>
              <w:jc w:val="left"/>
              <w:rPr>
                <w:rFonts w:eastAsiaTheme="minorEastAsia"/>
                <w:color w:val="auto"/>
                <w:kern w:val="0"/>
                <w:sz w:val="24"/>
              </w:rPr>
            </w:pPr>
            <w:r>
              <w:rPr>
                <w:rFonts w:eastAsiaTheme="minorEastAsia"/>
                <w:color w:val="auto"/>
                <w:kern w:val="0"/>
                <w:sz w:val="24"/>
                <w:szCs w:val="20"/>
              </w:rPr>
              <w:t>根据建设单位提供的资料，</w:t>
            </w:r>
            <w:r>
              <w:rPr>
                <w:rFonts w:hint="eastAsia" w:eastAsiaTheme="minorEastAsia"/>
                <w:color w:val="auto"/>
                <w:kern w:val="0"/>
                <w:sz w:val="24"/>
              </w:rPr>
              <w:t>建设项目</w:t>
            </w:r>
            <w:r>
              <w:rPr>
                <w:rFonts w:eastAsiaTheme="minorEastAsia"/>
                <w:color w:val="auto"/>
                <w:kern w:val="0"/>
                <w:sz w:val="24"/>
              </w:rPr>
              <w:t>主要设备情况见表2</w:t>
            </w:r>
            <w:r>
              <w:rPr>
                <w:rFonts w:hint="eastAsia" w:eastAsiaTheme="minorEastAsia"/>
                <w:color w:val="auto"/>
                <w:kern w:val="0"/>
                <w:sz w:val="24"/>
              </w:rPr>
              <w:t>.1-5</w:t>
            </w:r>
            <w:r>
              <w:rPr>
                <w:rFonts w:eastAsiaTheme="minorEastAsia"/>
                <w:color w:val="auto"/>
                <w:kern w:val="0"/>
                <w:sz w:val="24"/>
              </w:rPr>
              <w:t>。</w:t>
            </w:r>
          </w:p>
          <w:p w14:paraId="66EC41A5">
            <w:pPr>
              <w:autoSpaceDE w:val="0"/>
              <w:autoSpaceDN w:val="0"/>
              <w:adjustRightInd w:val="0"/>
              <w:snapToGrid w:val="0"/>
              <w:jc w:val="center"/>
              <w:rPr>
                <w:rFonts w:eastAsiaTheme="minorEastAsia"/>
                <w:color w:val="auto"/>
                <w:kern w:val="0"/>
                <w:szCs w:val="21"/>
              </w:rPr>
            </w:pPr>
            <w:r>
              <w:rPr>
                <w:rFonts w:eastAsiaTheme="minorEastAsia"/>
                <w:b/>
                <w:color w:val="auto"/>
                <w:kern w:val="0"/>
                <w:sz w:val="24"/>
              </w:rPr>
              <w:t>表2</w:t>
            </w:r>
            <w:r>
              <w:rPr>
                <w:rFonts w:hint="eastAsia" w:eastAsiaTheme="minorEastAsia"/>
                <w:b/>
                <w:color w:val="auto"/>
                <w:kern w:val="0"/>
                <w:sz w:val="24"/>
              </w:rPr>
              <w:t>.1-5  建设项目</w:t>
            </w:r>
            <w:r>
              <w:rPr>
                <w:rFonts w:eastAsiaTheme="minorEastAsia"/>
                <w:b/>
                <w:color w:val="auto"/>
                <w:kern w:val="0"/>
                <w:sz w:val="24"/>
              </w:rPr>
              <w:t>主要设备/设施一览表</w:t>
            </w:r>
            <w:r>
              <w:rPr>
                <w:rFonts w:hint="eastAsia" w:eastAsiaTheme="minorEastAsia"/>
                <w:b/>
                <w:color w:val="auto"/>
                <w:kern w:val="0"/>
                <w:sz w:val="24"/>
              </w:rPr>
              <w:t xml:space="preserve">  </w:t>
            </w:r>
            <w:r>
              <w:rPr>
                <w:rFonts w:eastAsiaTheme="minorEastAsia"/>
                <w:color w:val="auto"/>
                <w:kern w:val="0"/>
                <w:szCs w:val="21"/>
              </w:rPr>
              <w:t>单位：台</w:t>
            </w:r>
          </w:p>
          <w:tbl>
            <w:tblPr>
              <w:tblStyle w:val="26"/>
              <w:tblW w:w="4997"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520"/>
              <w:gridCol w:w="802"/>
              <w:gridCol w:w="626"/>
              <w:gridCol w:w="634"/>
              <w:gridCol w:w="790"/>
              <w:gridCol w:w="1963"/>
              <w:gridCol w:w="862"/>
              <w:gridCol w:w="1186"/>
              <w:gridCol w:w="999"/>
            </w:tblGrid>
            <w:tr w14:paraId="715837F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vAlign w:val="center"/>
                </w:tcPr>
                <w:p w14:paraId="4B970632">
                  <w:pPr>
                    <w:adjustRightInd w:val="0"/>
                    <w:snapToGrid w:val="0"/>
                    <w:jc w:val="center"/>
                    <w:rPr>
                      <w:b/>
                      <w:color w:val="auto"/>
                      <w:sz w:val="18"/>
                      <w:szCs w:val="18"/>
                    </w:rPr>
                  </w:pPr>
                  <w:r>
                    <w:rPr>
                      <w:b/>
                      <w:color w:val="auto"/>
                      <w:sz w:val="18"/>
                      <w:szCs w:val="18"/>
                    </w:rPr>
                    <w:t>序号</w:t>
                  </w:r>
                </w:p>
              </w:tc>
              <w:tc>
                <w:tcPr>
                  <w:tcW w:w="478" w:type="pct"/>
                  <w:vAlign w:val="center"/>
                </w:tcPr>
                <w:p w14:paraId="5428F593">
                  <w:pPr>
                    <w:adjustRightInd w:val="0"/>
                    <w:snapToGrid w:val="0"/>
                    <w:jc w:val="center"/>
                    <w:rPr>
                      <w:rFonts w:hint="default" w:eastAsia="宋体"/>
                      <w:b/>
                      <w:color w:val="auto"/>
                      <w:sz w:val="18"/>
                      <w:szCs w:val="18"/>
                      <w:lang w:val="en-US" w:eastAsia="zh-CN"/>
                    </w:rPr>
                  </w:pPr>
                  <w:r>
                    <w:rPr>
                      <w:rFonts w:hint="eastAsia"/>
                      <w:b/>
                      <w:color w:val="auto"/>
                      <w:sz w:val="18"/>
                      <w:szCs w:val="18"/>
                    </w:rPr>
                    <w:t>生产线</w:t>
                  </w:r>
                </w:p>
              </w:tc>
              <w:tc>
                <w:tcPr>
                  <w:tcW w:w="373" w:type="pct"/>
                  <w:vAlign w:val="center"/>
                </w:tcPr>
                <w:p w14:paraId="26ACF63B">
                  <w:pPr>
                    <w:adjustRightInd w:val="0"/>
                    <w:snapToGrid w:val="0"/>
                    <w:jc w:val="center"/>
                    <w:rPr>
                      <w:rFonts w:hint="eastAsia"/>
                      <w:b/>
                      <w:color w:val="auto"/>
                      <w:sz w:val="18"/>
                      <w:szCs w:val="18"/>
                    </w:rPr>
                  </w:pPr>
                  <w:r>
                    <w:rPr>
                      <w:rFonts w:hint="eastAsia"/>
                      <w:b/>
                      <w:color w:val="auto"/>
                      <w:sz w:val="18"/>
                      <w:szCs w:val="18"/>
                      <w:lang w:val="en-US" w:eastAsia="zh-CN"/>
                    </w:rPr>
                    <w:t>产品</w:t>
                  </w:r>
                </w:p>
              </w:tc>
              <w:tc>
                <w:tcPr>
                  <w:tcW w:w="849" w:type="pct"/>
                  <w:gridSpan w:val="2"/>
                  <w:vAlign w:val="center"/>
                </w:tcPr>
                <w:p w14:paraId="480CFD92">
                  <w:pPr>
                    <w:adjustRightInd w:val="0"/>
                    <w:snapToGrid w:val="0"/>
                    <w:jc w:val="center"/>
                    <w:rPr>
                      <w:b/>
                      <w:color w:val="auto"/>
                      <w:sz w:val="18"/>
                      <w:szCs w:val="18"/>
                    </w:rPr>
                  </w:pPr>
                  <w:r>
                    <w:rPr>
                      <w:b/>
                      <w:color w:val="auto"/>
                      <w:sz w:val="18"/>
                      <w:szCs w:val="18"/>
                    </w:rPr>
                    <w:t>设备名称</w:t>
                  </w:r>
                </w:p>
              </w:tc>
              <w:tc>
                <w:tcPr>
                  <w:tcW w:w="1170" w:type="pct"/>
                  <w:vAlign w:val="center"/>
                </w:tcPr>
                <w:p w14:paraId="0A556149">
                  <w:pPr>
                    <w:adjustRightInd w:val="0"/>
                    <w:snapToGrid w:val="0"/>
                    <w:jc w:val="center"/>
                    <w:rPr>
                      <w:b/>
                      <w:color w:val="auto"/>
                      <w:sz w:val="18"/>
                      <w:szCs w:val="18"/>
                    </w:rPr>
                  </w:pPr>
                  <w:r>
                    <w:rPr>
                      <w:b/>
                      <w:color w:val="auto"/>
                      <w:sz w:val="18"/>
                      <w:szCs w:val="18"/>
                    </w:rPr>
                    <w:t>规格型号</w:t>
                  </w:r>
                </w:p>
              </w:tc>
              <w:tc>
                <w:tcPr>
                  <w:tcW w:w="514" w:type="pct"/>
                  <w:vAlign w:val="center"/>
                </w:tcPr>
                <w:p w14:paraId="5806F11D">
                  <w:pPr>
                    <w:adjustRightInd w:val="0"/>
                    <w:snapToGrid w:val="0"/>
                    <w:jc w:val="center"/>
                    <w:rPr>
                      <w:b/>
                      <w:color w:val="auto"/>
                      <w:sz w:val="18"/>
                      <w:szCs w:val="18"/>
                    </w:rPr>
                  </w:pPr>
                  <w:r>
                    <w:rPr>
                      <w:rFonts w:hint="eastAsia"/>
                      <w:b/>
                      <w:color w:val="auto"/>
                      <w:sz w:val="18"/>
                      <w:szCs w:val="18"/>
                    </w:rPr>
                    <w:t>数量</w:t>
                  </w:r>
                </w:p>
              </w:tc>
              <w:tc>
                <w:tcPr>
                  <w:tcW w:w="707" w:type="pct"/>
                  <w:vAlign w:val="center"/>
                </w:tcPr>
                <w:p w14:paraId="06D4664F">
                  <w:pPr>
                    <w:adjustRightInd w:val="0"/>
                    <w:snapToGrid w:val="0"/>
                    <w:jc w:val="center"/>
                    <w:rPr>
                      <w:b/>
                      <w:color w:val="auto"/>
                      <w:sz w:val="18"/>
                      <w:szCs w:val="18"/>
                    </w:rPr>
                  </w:pPr>
                  <w:r>
                    <w:rPr>
                      <w:b/>
                      <w:color w:val="auto"/>
                      <w:sz w:val="18"/>
                      <w:szCs w:val="18"/>
                    </w:rPr>
                    <w:t>使用工序</w:t>
                  </w:r>
                </w:p>
              </w:tc>
              <w:tc>
                <w:tcPr>
                  <w:tcW w:w="595" w:type="pct"/>
                  <w:vAlign w:val="center"/>
                </w:tcPr>
                <w:p w14:paraId="1169F233">
                  <w:pPr>
                    <w:adjustRightInd w:val="0"/>
                    <w:snapToGrid w:val="0"/>
                    <w:jc w:val="center"/>
                    <w:rPr>
                      <w:b/>
                      <w:color w:val="auto"/>
                      <w:sz w:val="18"/>
                      <w:szCs w:val="18"/>
                    </w:rPr>
                  </w:pPr>
                  <w:r>
                    <w:rPr>
                      <w:b/>
                      <w:color w:val="auto"/>
                      <w:sz w:val="18"/>
                      <w:szCs w:val="18"/>
                    </w:rPr>
                    <w:t>备注</w:t>
                  </w:r>
                </w:p>
              </w:tc>
            </w:tr>
            <w:tr w14:paraId="048CC9B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vAlign w:val="center"/>
                </w:tcPr>
                <w:p w14:paraId="3887306E">
                  <w:pPr>
                    <w:adjustRightInd w:val="0"/>
                    <w:snapToGrid w:val="0"/>
                    <w:jc w:val="center"/>
                    <w:rPr>
                      <w:color w:val="auto"/>
                      <w:sz w:val="18"/>
                      <w:szCs w:val="18"/>
                    </w:rPr>
                  </w:pPr>
                  <w:r>
                    <w:rPr>
                      <w:color w:val="auto"/>
                      <w:sz w:val="18"/>
                      <w:szCs w:val="18"/>
                    </w:rPr>
                    <w:t>1</w:t>
                  </w:r>
                </w:p>
              </w:tc>
              <w:tc>
                <w:tcPr>
                  <w:tcW w:w="478" w:type="pct"/>
                  <w:vMerge w:val="restart"/>
                  <w:shd w:val="clear" w:color="auto" w:fill="auto"/>
                  <w:vAlign w:val="center"/>
                </w:tcPr>
                <w:p w14:paraId="1566A6F4">
                  <w:pPr>
                    <w:jc w:val="center"/>
                    <w:rPr>
                      <w:rFonts w:hint="eastAsia" w:eastAsia="宋体"/>
                      <w:color w:val="auto"/>
                      <w:sz w:val="18"/>
                      <w:szCs w:val="18"/>
                      <w:lang w:eastAsia="zh-CN"/>
                    </w:rPr>
                  </w:pPr>
                  <w:r>
                    <w:rPr>
                      <w:rFonts w:hint="eastAsia"/>
                      <w:bCs/>
                      <w:color w:val="auto"/>
                      <w:sz w:val="18"/>
                      <w:szCs w:val="18"/>
                    </w:rPr>
                    <w:t>光学玻璃</w:t>
                  </w:r>
                  <w:r>
                    <w:rPr>
                      <w:bCs/>
                      <w:color w:val="auto"/>
                      <w:sz w:val="18"/>
                      <w:szCs w:val="18"/>
                    </w:rPr>
                    <w:t>车载盖板生产线</w:t>
                  </w:r>
                </w:p>
              </w:tc>
              <w:tc>
                <w:tcPr>
                  <w:tcW w:w="373" w:type="pct"/>
                  <w:vMerge w:val="restart"/>
                  <w:shd w:val="clear" w:color="auto" w:fill="auto"/>
                  <w:vAlign w:val="center"/>
                </w:tcPr>
                <w:p w14:paraId="5DBF5443">
                  <w:pPr>
                    <w:jc w:val="center"/>
                    <w:rPr>
                      <w:rFonts w:hint="eastAsia" w:eastAsia="宋体"/>
                      <w:bCs/>
                      <w:color w:val="auto"/>
                      <w:sz w:val="18"/>
                      <w:szCs w:val="18"/>
                      <w:lang w:val="en-US" w:eastAsia="zh-CN"/>
                    </w:rPr>
                  </w:pPr>
                  <w:r>
                    <w:rPr>
                      <w:rFonts w:hint="eastAsia"/>
                      <w:bCs/>
                      <w:color w:val="auto"/>
                      <w:sz w:val="18"/>
                      <w:szCs w:val="18"/>
                      <w:lang w:val="en-US" w:eastAsia="zh-CN"/>
                    </w:rPr>
                    <w:t>玻璃盖板</w:t>
                  </w:r>
                </w:p>
              </w:tc>
              <w:tc>
                <w:tcPr>
                  <w:tcW w:w="849" w:type="pct"/>
                  <w:gridSpan w:val="2"/>
                  <w:shd w:val="clear" w:color="auto" w:fill="auto"/>
                  <w:vAlign w:val="center"/>
                </w:tcPr>
                <w:p w14:paraId="15673BA1">
                  <w:pPr>
                    <w:jc w:val="center"/>
                    <w:rPr>
                      <w:rFonts w:hint="eastAsia" w:eastAsia="宋体"/>
                      <w:color w:val="auto"/>
                      <w:sz w:val="18"/>
                      <w:szCs w:val="18"/>
                      <w:lang w:val="en-US" w:eastAsia="zh-CN"/>
                    </w:rPr>
                  </w:pPr>
                  <w:r>
                    <w:rPr>
                      <w:color w:val="auto"/>
                      <w:sz w:val="18"/>
                      <w:szCs w:val="18"/>
                    </w:rPr>
                    <w:t>喷涂</w:t>
                  </w:r>
                  <w:r>
                    <w:rPr>
                      <w:rFonts w:hint="eastAsia"/>
                      <w:color w:val="auto"/>
                      <w:sz w:val="18"/>
                      <w:szCs w:val="18"/>
                      <w:lang w:val="en-US" w:eastAsia="zh-CN"/>
                    </w:rPr>
                    <w:t>机</w:t>
                  </w:r>
                </w:p>
              </w:tc>
              <w:tc>
                <w:tcPr>
                  <w:tcW w:w="1170" w:type="pct"/>
                  <w:shd w:val="clear" w:color="auto" w:fill="auto"/>
                  <w:vAlign w:val="center"/>
                </w:tcPr>
                <w:p w14:paraId="742C8419">
                  <w:pPr>
                    <w:jc w:val="center"/>
                    <w:rPr>
                      <w:color w:val="auto"/>
                      <w:sz w:val="18"/>
                      <w:szCs w:val="18"/>
                    </w:rPr>
                  </w:pPr>
                  <w:r>
                    <w:rPr>
                      <w:rFonts w:hint="eastAsia"/>
                      <w:color w:val="auto"/>
                      <w:sz w:val="18"/>
                      <w:szCs w:val="18"/>
                    </w:rPr>
                    <w:t>ZY800</w:t>
                  </w:r>
                </w:p>
              </w:tc>
              <w:tc>
                <w:tcPr>
                  <w:tcW w:w="514" w:type="pct"/>
                  <w:shd w:val="clear" w:color="auto" w:fill="auto"/>
                  <w:vAlign w:val="center"/>
                </w:tcPr>
                <w:p w14:paraId="1DBE1796">
                  <w:pPr>
                    <w:jc w:val="center"/>
                    <w:rPr>
                      <w:color w:val="auto"/>
                      <w:sz w:val="18"/>
                      <w:szCs w:val="18"/>
                    </w:rPr>
                  </w:pPr>
                  <w:r>
                    <w:rPr>
                      <w:color w:val="auto"/>
                      <w:sz w:val="18"/>
                      <w:szCs w:val="18"/>
                    </w:rPr>
                    <w:t>1</w:t>
                  </w:r>
                </w:p>
              </w:tc>
              <w:tc>
                <w:tcPr>
                  <w:tcW w:w="707" w:type="pct"/>
                  <w:shd w:val="clear" w:color="auto" w:fill="auto"/>
                  <w:vAlign w:val="center"/>
                </w:tcPr>
                <w:p w14:paraId="4CC83E51">
                  <w:pPr>
                    <w:jc w:val="center"/>
                    <w:rPr>
                      <w:rFonts w:hint="eastAsia" w:ascii="宋体" w:hAnsi="宋体"/>
                      <w:color w:val="auto"/>
                      <w:sz w:val="18"/>
                      <w:szCs w:val="18"/>
                    </w:rPr>
                  </w:pPr>
                  <w:r>
                    <w:rPr>
                      <w:rFonts w:hint="eastAsia"/>
                      <w:color w:val="auto"/>
                      <w:sz w:val="18"/>
                      <w:szCs w:val="18"/>
                    </w:rPr>
                    <w:t>喷保护液</w:t>
                  </w:r>
                </w:p>
              </w:tc>
              <w:tc>
                <w:tcPr>
                  <w:tcW w:w="595" w:type="pct"/>
                  <w:vAlign w:val="center"/>
                </w:tcPr>
                <w:p w14:paraId="7414BC8A">
                  <w:pPr>
                    <w:adjustRightInd w:val="0"/>
                    <w:snapToGrid w:val="0"/>
                    <w:jc w:val="center"/>
                    <w:rPr>
                      <w:rFonts w:hint="default" w:eastAsia="宋体"/>
                      <w:color w:val="auto"/>
                      <w:sz w:val="18"/>
                      <w:szCs w:val="18"/>
                      <w:lang w:val="en-US" w:eastAsia="zh-CN"/>
                    </w:rPr>
                  </w:pPr>
                  <w:r>
                    <w:rPr>
                      <w:rFonts w:hint="eastAsia"/>
                      <w:color w:val="auto"/>
                      <w:sz w:val="18"/>
                      <w:szCs w:val="18"/>
                      <w:lang w:val="en-US" w:eastAsia="zh-CN"/>
                    </w:rPr>
                    <w:t>/</w:t>
                  </w:r>
                </w:p>
              </w:tc>
            </w:tr>
            <w:tr w14:paraId="754448D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vAlign w:val="center"/>
                </w:tcPr>
                <w:p w14:paraId="7AB5853F">
                  <w:pPr>
                    <w:adjustRightInd w:val="0"/>
                    <w:snapToGrid w:val="0"/>
                    <w:jc w:val="center"/>
                    <w:rPr>
                      <w:color w:val="auto"/>
                      <w:sz w:val="18"/>
                      <w:szCs w:val="18"/>
                    </w:rPr>
                  </w:pPr>
                  <w:r>
                    <w:rPr>
                      <w:rFonts w:hint="eastAsia"/>
                      <w:color w:val="auto"/>
                      <w:sz w:val="18"/>
                      <w:szCs w:val="18"/>
                    </w:rPr>
                    <w:t>2</w:t>
                  </w:r>
                </w:p>
              </w:tc>
              <w:tc>
                <w:tcPr>
                  <w:tcW w:w="478" w:type="pct"/>
                  <w:vMerge w:val="continue"/>
                  <w:shd w:val="clear" w:color="auto" w:fill="auto"/>
                  <w:vAlign w:val="center"/>
                </w:tcPr>
                <w:p w14:paraId="5641B1F3">
                  <w:pPr>
                    <w:jc w:val="center"/>
                    <w:rPr>
                      <w:color w:val="auto"/>
                      <w:sz w:val="18"/>
                      <w:szCs w:val="18"/>
                    </w:rPr>
                  </w:pPr>
                </w:p>
              </w:tc>
              <w:tc>
                <w:tcPr>
                  <w:tcW w:w="373" w:type="pct"/>
                  <w:vMerge w:val="continue"/>
                  <w:shd w:val="clear" w:color="auto" w:fill="auto"/>
                  <w:vAlign w:val="center"/>
                </w:tcPr>
                <w:p w14:paraId="3893A6D1">
                  <w:pPr>
                    <w:jc w:val="center"/>
                    <w:rPr>
                      <w:color w:val="auto"/>
                      <w:sz w:val="18"/>
                      <w:szCs w:val="18"/>
                    </w:rPr>
                  </w:pPr>
                </w:p>
              </w:tc>
              <w:tc>
                <w:tcPr>
                  <w:tcW w:w="849" w:type="pct"/>
                  <w:gridSpan w:val="2"/>
                  <w:shd w:val="clear" w:color="auto" w:fill="auto"/>
                  <w:vAlign w:val="center"/>
                </w:tcPr>
                <w:p w14:paraId="51E32AB3">
                  <w:pPr>
                    <w:jc w:val="center"/>
                    <w:rPr>
                      <w:color w:val="auto"/>
                      <w:sz w:val="18"/>
                      <w:szCs w:val="18"/>
                    </w:rPr>
                  </w:pPr>
                  <w:r>
                    <w:rPr>
                      <w:color w:val="auto"/>
                      <w:sz w:val="18"/>
                      <w:szCs w:val="18"/>
                    </w:rPr>
                    <w:t>开料机</w:t>
                  </w:r>
                </w:p>
              </w:tc>
              <w:tc>
                <w:tcPr>
                  <w:tcW w:w="1170" w:type="pct"/>
                  <w:shd w:val="clear" w:color="auto" w:fill="auto"/>
                  <w:vAlign w:val="center"/>
                </w:tcPr>
                <w:p w14:paraId="1D260B95">
                  <w:pPr>
                    <w:jc w:val="center"/>
                    <w:rPr>
                      <w:color w:val="auto"/>
                      <w:sz w:val="18"/>
                      <w:szCs w:val="18"/>
                    </w:rPr>
                  </w:pPr>
                  <w:r>
                    <w:rPr>
                      <w:color w:val="auto"/>
                      <w:sz w:val="18"/>
                      <w:szCs w:val="18"/>
                    </w:rPr>
                    <w:t>1519型</w:t>
                  </w:r>
                </w:p>
              </w:tc>
              <w:tc>
                <w:tcPr>
                  <w:tcW w:w="514" w:type="pct"/>
                  <w:shd w:val="clear" w:color="auto" w:fill="auto"/>
                  <w:vAlign w:val="center"/>
                </w:tcPr>
                <w:p w14:paraId="6CA808C0">
                  <w:pPr>
                    <w:jc w:val="center"/>
                    <w:rPr>
                      <w:color w:val="auto"/>
                      <w:sz w:val="18"/>
                      <w:szCs w:val="18"/>
                    </w:rPr>
                  </w:pPr>
                  <w:r>
                    <w:rPr>
                      <w:color w:val="auto"/>
                      <w:sz w:val="18"/>
                      <w:szCs w:val="18"/>
                    </w:rPr>
                    <w:t>2</w:t>
                  </w:r>
                </w:p>
              </w:tc>
              <w:tc>
                <w:tcPr>
                  <w:tcW w:w="707" w:type="pct"/>
                  <w:shd w:val="clear" w:color="auto" w:fill="auto"/>
                  <w:vAlign w:val="center"/>
                </w:tcPr>
                <w:p w14:paraId="15BDF7B0">
                  <w:pPr>
                    <w:jc w:val="center"/>
                    <w:rPr>
                      <w:rFonts w:hint="eastAsia" w:ascii="宋体" w:hAnsi="宋体"/>
                      <w:color w:val="auto"/>
                      <w:sz w:val="18"/>
                      <w:szCs w:val="18"/>
                    </w:rPr>
                  </w:pPr>
                  <w:r>
                    <w:rPr>
                      <w:rFonts w:hint="eastAsia" w:ascii="宋体" w:hAnsi="宋体"/>
                      <w:color w:val="auto"/>
                      <w:sz w:val="18"/>
                      <w:szCs w:val="18"/>
                    </w:rPr>
                    <w:t>开料、切割</w:t>
                  </w:r>
                </w:p>
              </w:tc>
              <w:tc>
                <w:tcPr>
                  <w:tcW w:w="595" w:type="pct"/>
                  <w:vMerge w:val="restart"/>
                  <w:vAlign w:val="center"/>
                </w:tcPr>
                <w:p w14:paraId="2A33260D">
                  <w:pPr>
                    <w:adjustRightInd w:val="0"/>
                    <w:snapToGrid w:val="0"/>
                    <w:jc w:val="center"/>
                    <w:rPr>
                      <w:color w:val="auto"/>
                      <w:sz w:val="18"/>
                      <w:szCs w:val="18"/>
                    </w:rPr>
                  </w:pPr>
                  <w:r>
                    <w:rPr>
                      <w:rFonts w:hint="eastAsia"/>
                      <w:bCs/>
                      <w:color w:val="auto"/>
                      <w:sz w:val="18"/>
                      <w:szCs w:val="18"/>
                      <w:lang w:val="en-US" w:eastAsia="zh-CN"/>
                    </w:rPr>
                    <w:t>玻璃盖板与HUD共用</w:t>
                  </w:r>
                </w:p>
              </w:tc>
            </w:tr>
            <w:tr w14:paraId="6D69C9C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vAlign w:val="center"/>
                </w:tcPr>
                <w:p w14:paraId="7C976970">
                  <w:pPr>
                    <w:adjustRightInd w:val="0"/>
                    <w:snapToGrid w:val="0"/>
                    <w:jc w:val="center"/>
                    <w:rPr>
                      <w:color w:val="auto"/>
                      <w:sz w:val="18"/>
                      <w:szCs w:val="18"/>
                    </w:rPr>
                  </w:pPr>
                  <w:r>
                    <w:rPr>
                      <w:rFonts w:hint="eastAsia"/>
                      <w:color w:val="auto"/>
                      <w:sz w:val="18"/>
                      <w:szCs w:val="18"/>
                    </w:rPr>
                    <w:t>3</w:t>
                  </w:r>
                </w:p>
              </w:tc>
              <w:tc>
                <w:tcPr>
                  <w:tcW w:w="478" w:type="pct"/>
                  <w:vMerge w:val="continue"/>
                  <w:shd w:val="clear" w:color="auto" w:fill="auto"/>
                  <w:vAlign w:val="center"/>
                </w:tcPr>
                <w:p w14:paraId="54851E7C">
                  <w:pPr>
                    <w:jc w:val="center"/>
                    <w:rPr>
                      <w:color w:val="auto"/>
                      <w:sz w:val="18"/>
                      <w:szCs w:val="18"/>
                    </w:rPr>
                  </w:pPr>
                </w:p>
              </w:tc>
              <w:tc>
                <w:tcPr>
                  <w:tcW w:w="373" w:type="pct"/>
                  <w:vMerge w:val="continue"/>
                  <w:shd w:val="clear" w:color="auto" w:fill="auto"/>
                  <w:vAlign w:val="center"/>
                </w:tcPr>
                <w:p w14:paraId="48798834">
                  <w:pPr>
                    <w:jc w:val="center"/>
                    <w:rPr>
                      <w:color w:val="auto"/>
                      <w:sz w:val="18"/>
                      <w:szCs w:val="18"/>
                    </w:rPr>
                  </w:pPr>
                </w:p>
              </w:tc>
              <w:tc>
                <w:tcPr>
                  <w:tcW w:w="849" w:type="pct"/>
                  <w:gridSpan w:val="2"/>
                  <w:shd w:val="clear" w:color="auto" w:fill="auto"/>
                  <w:vAlign w:val="center"/>
                </w:tcPr>
                <w:p w14:paraId="5E17BCFA">
                  <w:pPr>
                    <w:jc w:val="center"/>
                    <w:rPr>
                      <w:color w:val="auto"/>
                      <w:sz w:val="18"/>
                      <w:szCs w:val="18"/>
                    </w:rPr>
                  </w:pPr>
                  <w:r>
                    <w:rPr>
                      <w:color w:val="auto"/>
                      <w:sz w:val="18"/>
                      <w:szCs w:val="18"/>
                    </w:rPr>
                    <w:t>激光切割机</w:t>
                  </w:r>
                </w:p>
              </w:tc>
              <w:tc>
                <w:tcPr>
                  <w:tcW w:w="1170" w:type="pct"/>
                  <w:shd w:val="clear" w:color="auto" w:fill="auto"/>
                  <w:vAlign w:val="center"/>
                </w:tcPr>
                <w:p w14:paraId="7D70DC0A">
                  <w:pPr>
                    <w:jc w:val="center"/>
                    <w:rPr>
                      <w:color w:val="auto"/>
                      <w:sz w:val="18"/>
                      <w:szCs w:val="18"/>
                    </w:rPr>
                  </w:pPr>
                  <w:r>
                    <w:rPr>
                      <w:color w:val="auto"/>
                      <w:sz w:val="18"/>
                      <w:szCs w:val="18"/>
                    </w:rPr>
                    <w:t>1519型</w:t>
                  </w:r>
                </w:p>
              </w:tc>
              <w:tc>
                <w:tcPr>
                  <w:tcW w:w="514" w:type="pct"/>
                  <w:shd w:val="clear" w:color="auto" w:fill="auto"/>
                  <w:vAlign w:val="center"/>
                </w:tcPr>
                <w:p w14:paraId="5A2DF7F2">
                  <w:pPr>
                    <w:jc w:val="center"/>
                    <w:rPr>
                      <w:color w:val="auto"/>
                      <w:sz w:val="18"/>
                      <w:szCs w:val="18"/>
                    </w:rPr>
                  </w:pPr>
                  <w:r>
                    <w:rPr>
                      <w:color w:val="auto"/>
                      <w:sz w:val="18"/>
                      <w:szCs w:val="18"/>
                    </w:rPr>
                    <w:t>1</w:t>
                  </w:r>
                </w:p>
              </w:tc>
              <w:tc>
                <w:tcPr>
                  <w:tcW w:w="707" w:type="pct"/>
                  <w:shd w:val="clear" w:color="auto" w:fill="auto"/>
                  <w:vAlign w:val="center"/>
                </w:tcPr>
                <w:p w14:paraId="7B5CDEA9">
                  <w:pPr>
                    <w:jc w:val="center"/>
                    <w:rPr>
                      <w:color w:val="auto"/>
                      <w:sz w:val="18"/>
                      <w:szCs w:val="18"/>
                    </w:rPr>
                  </w:pPr>
                  <w:r>
                    <w:rPr>
                      <w:rFonts w:hint="eastAsia" w:ascii="宋体" w:hAnsi="宋体"/>
                      <w:color w:val="auto"/>
                      <w:sz w:val="18"/>
                      <w:szCs w:val="18"/>
                    </w:rPr>
                    <w:t>开料、切割</w:t>
                  </w:r>
                </w:p>
              </w:tc>
              <w:tc>
                <w:tcPr>
                  <w:tcW w:w="595" w:type="pct"/>
                  <w:vMerge w:val="continue"/>
                  <w:vAlign w:val="center"/>
                </w:tcPr>
                <w:p w14:paraId="4F75E74F">
                  <w:pPr>
                    <w:adjustRightInd w:val="0"/>
                    <w:snapToGrid w:val="0"/>
                    <w:jc w:val="center"/>
                    <w:rPr>
                      <w:color w:val="auto"/>
                      <w:sz w:val="18"/>
                      <w:szCs w:val="18"/>
                    </w:rPr>
                  </w:pPr>
                </w:p>
              </w:tc>
            </w:tr>
            <w:tr w14:paraId="0E41695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vAlign w:val="center"/>
                </w:tcPr>
                <w:p w14:paraId="37CF63B4">
                  <w:pPr>
                    <w:adjustRightInd w:val="0"/>
                    <w:snapToGrid w:val="0"/>
                    <w:jc w:val="center"/>
                    <w:rPr>
                      <w:color w:val="auto"/>
                      <w:sz w:val="18"/>
                      <w:szCs w:val="18"/>
                    </w:rPr>
                  </w:pPr>
                  <w:r>
                    <w:rPr>
                      <w:rFonts w:hint="eastAsia"/>
                      <w:color w:val="auto"/>
                      <w:sz w:val="18"/>
                      <w:szCs w:val="18"/>
                    </w:rPr>
                    <w:t>4</w:t>
                  </w:r>
                </w:p>
              </w:tc>
              <w:tc>
                <w:tcPr>
                  <w:tcW w:w="478" w:type="pct"/>
                  <w:vMerge w:val="continue"/>
                  <w:shd w:val="clear" w:color="auto" w:fill="auto"/>
                  <w:vAlign w:val="center"/>
                </w:tcPr>
                <w:p w14:paraId="0D07818D">
                  <w:pPr>
                    <w:jc w:val="center"/>
                    <w:rPr>
                      <w:color w:val="auto"/>
                      <w:sz w:val="18"/>
                      <w:szCs w:val="18"/>
                    </w:rPr>
                  </w:pPr>
                </w:p>
              </w:tc>
              <w:tc>
                <w:tcPr>
                  <w:tcW w:w="373" w:type="pct"/>
                  <w:vMerge w:val="continue"/>
                  <w:shd w:val="clear" w:color="auto" w:fill="auto"/>
                  <w:vAlign w:val="center"/>
                </w:tcPr>
                <w:p w14:paraId="6B6D124E">
                  <w:pPr>
                    <w:jc w:val="center"/>
                    <w:rPr>
                      <w:color w:val="auto"/>
                      <w:sz w:val="18"/>
                      <w:szCs w:val="18"/>
                    </w:rPr>
                  </w:pPr>
                </w:p>
              </w:tc>
              <w:tc>
                <w:tcPr>
                  <w:tcW w:w="849" w:type="pct"/>
                  <w:gridSpan w:val="2"/>
                  <w:shd w:val="clear" w:color="auto" w:fill="auto"/>
                  <w:vAlign w:val="center"/>
                </w:tcPr>
                <w:p w14:paraId="1945B965">
                  <w:pPr>
                    <w:jc w:val="center"/>
                    <w:rPr>
                      <w:color w:val="auto"/>
                      <w:sz w:val="18"/>
                      <w:szCs w:val="18"/>
                    </w:rPr>
                  </w:pPr>
                  <w:r>
                    <w:rPr>
                      <w:color w:val="auto"/>
                      <w:sz w:val="18"/>
                      <w:szCs w:val="18"/>
                    </w:rPr>
                    <w:t>CNC精雕机</w:t>
                  </w:r>
                </w:p>
              </w:tc>
              <w:tc>
                <w:tcPr>
                  <w:tcW w:w="1170" w:type="pct"/>
                  <w:shd w:val="clear" w:color="auto" w:fill="auto"/>
                  <w:vAlign w:val="center"/>
                </w:tcPr>
                <w:p w14:paraId="31BCA476">
                  <w:pPr>
                    <w:jc w:val="center"/>
                    <w:rPr>
                      <w:color w:val="auto"/>
                      <w:sz w:val="18"/>
                      <w:szCs w:val="18"/>
                    </w:rPr>
                  </w:pPr>
                  <w:r>
                    <w:rPr>
                      <w:rFonts w:hint="eastAsia"/>
                      <w:color w:val="auto"/>
                      <w:sz w:val="18"/>
                      <w:szCs w:val="18"/>
                    </w:rPr>
                    <w:t>HY1510</w:t>
                  </w:r>
                </w:p>
              </w:tc>
              <w:tc>
                <w:tcPr>
                  <w:tcW w:w="514" w:type="pct"/>
                  <w:shd w:val="clear" w:color="auto" w:fill="auto"/>
                  <w:vAlign w:val="center"/>
                </w:tcPr>
                <w:p w14:paraId="119BC559">
                  <w:pPr>
                    <w:jc w:val="center"/>
                    <w:rPr>
                      <w:color w:val="auto"/>
                      <w:sz w:val="18"/>
                      <w:szCs w:val="18"/>
                    </w:rPr>
                  </w:pPr>
                  <w:r>
                    <w:rPr>
                      <w:color w:val="auto"/>
                      <w:sz w:val="18"/>
                      <w:szCs w:val="18"/>
                    </w:rPr>
                    <w:t>20</w:t>
                  </w:r>
                </w:p>
              </w:tc>
              <w:tc>
                <w:tcPr>
                  <w:tcW w:w="707" w:type="pct"/>
                  <w:shd w:val="clear" w:color="auto" w:fill="auto"/>
                  <w:vAlign w:val="center"/>
                </w:tcPr>
                <w:p w14:paraId="2FA6C61D">
                  <w:pPr>
                    <w:jc w:val="center"/>
                    <w:rPr>
                      <w:color w:val="auto"/>
                      <w:sz w:val="18"/>
                      <w:szCs w:val="18"/>
                    </w:rPr>
                  </w:pPr>
                  <w:r>
                    <w:rPr>
                      <w:color w:val="auto"/>
                      <w:sz w:val="18"/>
                      <w:szCs w:val="18"/>
                    </w:rPr>
                    <w:t>CNC</w:t>
                  </w:r>
                  <w:r>
                    <w:rPr>
                      <w:rFonts w:hint="eastAsia"/>
                      <w:color w:val="auto"/>
                      <w:sz w:val="18"/>
                      <w:szCs w:val="18"/>
                    </w:rPr>
                    <w:t>加工</w:t>
                  </w:r>
                </w:p>
              </w:tc>
              <w:tc>
                <w:tcPr>
                  <w:tcW w:w="595" w:type="pct"/>
                  <w:vMerge w:val="continue"/>
                  <w:vAlign w:val="center"/>
                </w:tcPr>
                <w:p w14:paraId="7F53B35F">
                  <w:pPr>
                    <w:adjustRightInd w:val="0"/>
                    <w:snapToGrid w:val="0"/>
                    <w:jc w:val="center"/>
                    <w:rPr>
                      <w:color w:val="auto"/>
                      <w:sz w:val="18"/>
                      <w:szCs w:val="18"/>
                    </w:rPr>
                  </w:pPr>
                </w:p>
              </w:tc>
            </w:tr>
            <w:tr w14:paraId="6B738BE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340" w:hRule="atLeast"/>
              </w:trPr>
              <w:tc>
                <w:tcPr>
                  <w:tcW w:w="310" w:type="pct"/>
                  <w:vAlign w:val="center"/>
                </w:tcPr>
                <w:p w14:paraId="63D5EC11">
                  <w:pPr>
                    <w:adjustRightInd w:val="0"/>
                    <w:snapToGrid w:val="0"/>
                    <w:jc w:val="center"/>
                    <w:rPr>
                      <w:color w:val="auto"/>
                      <w:sz w:val="18"/>
                      <w:szCs w:val="18"/>
                    </w:rPr>
                  </w:pPr>
                  <w:r>
                    <w:rPr>
                      <w:rFonts w:hint="eastAsia"/>
                      <w:color w:val="auto"/>
                      <w:sz w:val="18"/>
                      <w:szCs w:val="18"/>
                    </w:rPr>
                    <w:t>5</w:t>
                  </w:r>
                </w:p>
              </w:tc>
              <w:tc>
                <w:tcPr>
                  <w:tcW w:w="478" w:type="pct"/>
                  <w:vMerge w:val="continue"/>
                  <w:shd w:val="clear" w:color="auto" w:fill="auto"/>
                  <w:vAlign w:val="center"/>
                </w:tcPr>
                <w:p w14:paraId="65313F70">
                  <w:pPr>
                    <w:jc w:val="center"/>
                    <w:rPr>
                      <w:color w:val="auto"/>
                      <w:sz w:val="18"/>
                      <w:szCs w:val="18"/>
                    </w:rPr>
                  </w:pPr>
                </w:p>
              </w:tc>
              <w:tc>
                <w:tcPr>
                  <w:tcW w:w="373" w:type="pct"/>
                  <w:vMerge w:val="continue"/>
                  <w:shd w:val="clear" w:color="auto" w:fill="auto"/>
                  <w:vAlign w:val="center"/>
                </w:tcPr>
                <w:p w14:paraId="1352A7AB">
                  <w:pPr>
                    <w:jc w:val="center"/>
                    <w:rPr>
                      <w:color w:val="auto"/>
                      <w:sz w:val="18"/>
                      <w:szCs w:val="18"/>
                    </w:rPr>
                  </w:pPr>
                </w:p>
              </w:tc>
              <w:tc>
                <w:tcPr>
                  <w:tcW w:w="849" w:type="pct"/>
                  <w:gridSpan w:val="2"/>
                  <w:shd w:val="clear" w:color="auto" w:fill="auto"/>
                  <w:vAlign w:val="center"/>
                </w:tcPr>
                <w:p w14:paraId="6D47AA2D">
                  <w:pPr>
                    <w:jc w:val="center"/>
                    <w:rPr>
                      <w:color w:val="auto"/>
                      <w:sz w:val="18"/>
                      <w:szCs w:val="18"/>
                    </w:rPr>
                  </w:pPr>
                  <w:r>
                    <w:rPr>
                      <w:color w:val="auto"/>
                      <w:sz w:val="18"/>
                      <w:szCs w:val="18"/>
                    </w:rPr>
                    <w:t>CNC集中供液</w:t>
                  </w:r>
                </w:p>
              </w:tc>
              <w:tc>
                <w:tcPr>
                  <w:tcW w:w="1170" w:type="pct"/>
                  <w:shd w:val="clear" w:color="auto" w:fill="auto"/>
                  <w:vAlign w:val="center"/>
                </w:tcPr>
                <w:p w14:paraId="5268042B">
                  <w:pPr>
                    <w:jc w:val="center"/>
                    <w:rPr>
                      <w:color w:val="auto"/>
                      <w:sz w:val="18"/>
                      <w:szCs w:val="18"/>
                    </w:rPr>
                  </w:pPr>
                  <w:r>
                    <w:rPr>
                      <w:color w:val="auto"/>
                      <w:sz w:val="18"/>
                      <w:szCs w:val="18"/>
                    </w:rPr>
                    <w:t>8T</w:t>
                  </w:r>
                </w:p>
              </w:tc>
              <w:tc>
                <w:tcPr>
                  <w:tcW w:w="514" w:type="pct"/>
                  <w:shd w:val="clear" w:color="auto" w:fill="auto"/>
                  <w:vAlign w:val="center"/>
                </w:tcPr>
                <w:p w14:paraId="61E4ED6E">
                  <w:pPr>
                    <w:jc w:val="center"/>
                    <w:rPr>
                      <w:color w:val="auto"/>
                      <w:sz w:val="18"/>
                      <w:szCs w:val="18"/>
                    </w:rPr>
                  </w:pPr>
                  <w:r>
                    <w:rPr>
                      <w:color w:val="auto"/>
                      <w:sz w:val="18"/>
                      <w:szCs w:val="18"/>
                    </w:rPr>
                    <w:t>1</w:t>
                  </w:r>
                </w:p>
              </w:tc>
              <w:tc>
                <w:tcPr>
                  <w:tcW w:w="707" w:type="pct"/>
                  <w:shd w:val="clear" w:color="auto" w:fill="auto"/>
                  <w:vAlign w:val="center"/>
                </w:tcPr>
                <w:p w14:paraId="62C7CF22">
                  <w:pPr>
                    <w:jc w:val="center"/>
                    <w:rPr>
                      <w:rFonts w:hint="eastAsia" w:ascii="宋体" w:hAnsi="宋体"/>
                      <w:color w:val="auto"/>
                      <w:sz w:val="18"/>
                      <w:szCs w:val="18"/>
                    </w:rPr>
                  </w:pPr>
                  <w:r>
                    <w:rPr>
                      <w:color w:val="auto"/>
                      <w:sz w:val="18"/>
                      <w:szCs w:val="18"/>
                    </w:rPr>
                    <w:t>CNC供液</w:t>
                  </w:r>
                </w:p>
              </w:tc>
              <w:tc>
                <w:tcPr>
                  <w:tcW w:w="595" w:type="pct"/>
                  <w:vMerge w:val="continue"/>
                  <w:vAlign w:val="center"/>
                </w:tcPr>
                <w:p w14:paraId="0CBAF633">
                  <w:pPr>
                    <w:adjustRightInd w:val="0"/>
                    <w:snapToGrid w:val="0"/>
                    <w:jc w:val="center"/>
                    <w:rPr>
                      <w:color w:val="auto"/>
                      <w:sz w:val="18"/>
                      <w:szCs w:val="18"/>
                    </w:rPr>
                  </w:pPr>
                </w:p>
              </w:tc>
            </w:tr>
            <w:tr w14:paraId="5CBE9B9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vAlign w:val="center"/>
                </w:tcPr>
                <w:p w14:paraId="3B4BA52C">
                  <w:pPr>
                    <w:adjustRightInd w:val="0"/>
                    <w:snapToGrid w:val="0"/>
                    <w:jc w:val="center"/>
                    <w:rPr>
                      <w:color w:val="auto"/>
                      <w:sz w:val="18"/>
                      <w:szCs w:val="18"/>
                    </w:rPr>
                  </w:pPr>
                  <w:r>
                    <w:rPr>
                      <w:rFonts w:hint="eastAsia"/>
                      <w:color w:val="auto"/>
                      <w:sz w:val="18"/>
                      <w:szCs w:val="18"/>
                    </w:rPr>
                    <w:t>6</w:t>
                  </w:r>
                </w:p>
              </w:tc>
              <w:tc>
                <w:tcPr>
                  <w:tcW w:w="478" w:type="pct"/>
                  <w:vMerge w:val="continue"/>
                  <w:shd w:val="clear" w:color="auto" w:fill="auto"/>
                  <w:vAlign w:val="center"/>
                </w:tcPr>
                <w:p w14:paraId="1BCC8805">
                  <w:pPr>
                    <w:jc w:val="center"/>
                    <w:rPr>
                      <w:color w:val="auto"/>
                      <w:sz w:val="18"/>
                      <w:szCs w:val="18"/>
                    </w:rPr>
                  </w:pPr>
                </w:p>
              </w:tc>
              <w:tc>
                <w:tcPr>
                  <w:tcW w:w="373" w:type="pct"/>
                  <w:vMerge w:val="continue"/>
                  <w:shd w:val="clear" w:color="auto" w:fill="auto"/>
                  <w:vAlign w:val="center"/>
                </w:tcPr>
                <w:p w14:paraId="40CC2BD2">
                  <w:pPr>
                    <w:jc w:val="center"/>
                    <w:rPr>
                      <w:color w:val="auto"/>
                      <w:sz w:val="18"/>
                      <w:szCs w:val="18"/>
                    </w:rPr>
                  </w:pPr>
                </w:p>
              </w:tc>
              <w:tc>
                <w:tcPr>
                  <w:tcW w:w="849" w:type="pct"/>
                  <w:gridSpan w:val="2"/>
                  <w:shd w:val="clear" w:color="auto" w:fill="auto"/>
                  <w:vAlign w:val="center"/>
                </w:tcPr>
                <w:p w14:paraId="77FA57CC">
                  <w:pPr>
                    <w:jc w:val="center"/>
                    <w:rPr>
                      <w:rFonts w:ascii="Times New Roman" w:hAnsi="Times New Roman" w:eastAsia="宋体" w:cs="Times New Roman"/>
                      <w:color w:val="auto"/>
                      <w:kern w:val="2"/>
                      <w:sz w:val="18"/>
                      <w:szCs w:val="18"/>
                      <w:lang w:val="en-US" w:eastAsia="zh-CN" w:bidi="ar-SA"/>
                    </w:rPr>
                  </w:pPr>
                  <w:r>
                    <w:rPr>
                      <w:color w:val="auto"/>
                      <w:sz w:val="18"/>
                      <w:szCs w:val="18"/>
                    </w:rPr>
                    <w:t>平板清洗线</w:t>
                  </w:r>
                </w:p>
              </w:tc>
              <w:tc>
                <w:tcPr>
                  <w:tcW w:w="1170" w:type="pct"/>
                  <w:shd w:val="clear" w:color="auto" w:fill="auto"/>
                  <w:vAlign w:val="center"/>
                </w:tcPr>
                <w:p w14:paraId="762B4C95">
                  <w:pPr>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XQD-600SP</w:t>
                  </w:r>
                </w:p>
              </w:tc>
              <w:tc>
                <w:tcPr>
                  <w:tcW w:w="514" w:type="pct"/>
                  <w:shd w:val="clear" w:color="auto" w:fill="auto"/>
                  <w:vAlign w:val="center"/>
                </w:tcPr>
                <w:p w14:paraId="3DAB5EAE">
                  <w:pPr>
                    <w:jc w:val="center"/>
                    <w:rPr>
                      <w:rFonts w:ascii="Times New Roman" w:hAnsi="Times New Roman" w:eastAsia="宋体" w:cs="Times New Roman"/>
                      <w:color w:val="auto"/>
                      <w:kern w:val="2"/>
                      <w:sz w:val="18"/>
                      <w:szCs w:val="18"/>
                      <w:lang w:val="en-US" w:eastAsia="zh-CN" w:bidi="ar-SA"/>
                    </w:rPr>
                  </w:pPr>
                  <w:r>
                    <w:rPr>
                      <w:color w:val="auto"/>
                      <w:sz w:val="18"/>
                      <w:szCs w:val="18"/>
                    </w:rPr>
                    <w:t>3</w:t>
                  </w:r>
                </w:p>
              </w:tc>
              <w:tc>
                <w:tcPr>
                  <w:tcW w:w="707" w:type="pct"/>
                  <w:shd w:val="clear" w:color="auto" w:fill="auto"/>
                  <w:vAlign w:val="center"/>
                </w:tcPr>
                <w:p w14:paraId="74AD9CF4">
                  <w:pPr>
                    <w:jc w:val="center"/>
                    <w:rPr>
                      <w:rFonts w:hint="eastAsia" w:ascii="宋体" w:hAnsi="宋体" w:eastAsia="宋体" w:cs="Times New Roman"/>
                      <w:color w:val="auto"/>
                      <w:kern w:val="2"/>
                      <w:sz w:val="18"/>
                      <w:szCs w:val="18"/>
                      <w:lang w:val="en-US" w:eastAsia="zh-CN" w:bidi="ar-SA"/>
                    </w:rPr>
                  </w:pPr>
                  <w:r>
                    <w:rPr>
                      <w:rFonts w:hint="eastAsia" w:ascii="宋体" w:hAnsi="宋体"/>
                      <w:color w:val="auto"/>
                      <w:sz w:val="18"/>
                      <w:szCs w:val="18"/>
                    </w:rPr>
                    <w:t>清洗</w:t>
                  </w:r>
                </w:p>
              </w:tc>
              <w:tc>
                <w:tcPr>
                  <w:tcW w:w="595" w:type="pct"/>
                  <w:vMerge w:val="restart"/>
                  <w:vAlign w:val="center"/>
                </w:tcPr>
                <w:p w14:paraId="267C1284">
                  <w:pPr>
                    <w:adjustRightInd w:val="0"/>
                    <w:snapToGrid w:val="0"/>
                    <w:jc w:val="center"/>
                    <w:rPr>
                      <w:color w:val="auto"/>
                      <w:sz w:val="18"/>
                      <w:szCs w:val="18"/>
                    </w:rPr>
                  </w:pPr>
                  <w:r>
                    <w:rPr>
                      <w:rFonts w:hint="eastAsia"/>
                      <w:color w:val="auto"/>
                      <w:sz w:val="18"/>
                      <w:szCs w:val="18"/>
                      <w:lang w:val="en-US" w:eastAsia="zh-CN"/>
                    </w:rPr>
                    <w:t>/</w:t>
                  </w:r>
                </w:p>
              </w:tc>
            </w:tr>
            <w:tr w14:paraId="25C3865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vAlign w:val="center"/>
                </w:tcPr>
                <w:p w14:paraId="122BB3F0">
                  <w:pPr>
                    <w:adjustRightInd w:val="0"/>
                    <w:snapToGrid w:val="0"/>
                    <w:jc w:val="center"/>
                    <w:rPr>
                      <w:color w:val="auto"/>
                      <w:sz w:val="18"/>
                      <w:szCs w:val="18"/>
                    </w:rPr>
                  </w:pPr>
                  <w:r>
                    <w:rPr>
                      <w:rFonts w:hint="eastAsia"/>
                      <w:color w:val="auto"/>
                      <w:sz w:val="18"/>
                      <w:szCs w:val="18"/>
                    </w:rPr>
                    <w:t>7</w:t>
                  </w:r>
                </w:p>
              </w:tc>
              <w:tc>
                <w:tcPr>
                  <w:tcW w:w="478" w:type="pct"/>
                  <w:vMerge w:val="continue"/>
                  <w:shd w:val="clear" w:color="auto" w:fill="auto"/>
                  <w:vAlign w:val="center"/>
                </w:tcPr>
                <w:p w14:paraId="15449DB0">
                  <w:pPr>
                    <w:jc w:val="center"/>
                    <w:rPr>
                      <w:color w:val="auto"/>
                      <w:sz w:val="18"/>
                      <w:szCs w:val="18"/>
                    </w:rPr>
                  </w:pPr>
                </w:p>
              </w:tc>
              <w:tc>
                <w:tcPr>
                  <w:tcW w:w="373" w:type="pct"/>
                  <w:vMerge w:val="continue"/>
                  <w:shd w:val="clear" w:color="auto" w:fill="auto"/>
                  <w:vAlign w:val="center"/>
                </w:tcPr>
                <w:p w14:paraId="1F9D5E7E">
                  <w:pPr>
                    <w:jc w:val="center"/>
                    <w:rPr>
                      <w:color w:val="auto"/>
                      <w:sz w:val="18"/>
                      <w:szCs w:val="18"/>
                    </w:rPr>
                  </w:pPr>
                </w:p>
              </w:tc>
              <w:tc>
                <w:tcPr>
                  <w:tcW w:w="849" w:type="pct"/>
                  <w:gridSpan w:val="2"/>
                  <w:shd w:val="clear" w:color="auto" w:fill="auto"/>
                  <w:vAlign w:val="center"/>
                </w:tcPr>
                <w:p w14:paraId="71611856">
                  <w:pPr>
                    <w:jc w:val="center"/>
                    <w:rPr>
                      <w:rFonts w:ascii="Times New Roman" w:hAnsi="Times New Roman" w:eastAsia="宋体" w:cs="Times New Roman"/>
                      <w:color w:val="auto"/>
                      <w:kern w:val="2"/>
                      <w:sz w:val="18"/>
                      <w:szCs w:val="18"/>
                      <w:lang w:val="en-US" w:eastAsia="zh-CN" w:bidi="ar-SA"/>
                    </w:rPr>
                  </w:pPr>
                  <w:r>
                    <w:rPr>
                      <w:color w:val="auto"/>
                      <w:sz w:val="18"/>
                      <w:szCs w:val="18"/>
                    </w:rPr>
                    <w:t>钢化炉</w:t>
                  </w:r>
                </w:p>
              </w:tc>
              <w:tc>
                <w:tcPr>
                  <w:tcW w:w="1170" w:type="pct"/>
                  <w:shd w:val="clear" w:color="auto" w:fill="auto"/>
                  <w:vAlign w:val="center"/>
                </w:tcPr>
                <w:p w14:paraId="05C2E57F">
                  <w:pPr>
                    <w:jc w:val="center"/>
                    <w:rPr>
                      <w:rFonts w:ascii="Times New Roman" w:hAnsi="Times New Roman" w:eastAsia="宋体" w:cs="Times New Roman"/>
                      <w:color w:val="auto"/>
                      <w:kern w:val="2"/>
                      <w:sz w:val="18"/>
                      <w:szCs w:val="18"/>
                      <w:lang w:val="en-US" w:eastAsia="zh-CN" w:bidi="ar-SA"/>
                    </w:rPr>
                  </w:pPr>
                  <w:r>
                    <w:rPr>
                      <w:color w:val="auto"/>
                      <w:sz w:val="18"/>
                      <w:szCs w:val="18"/>
                    </w:rPr>
                    <w:t>5T</w:t>
                  </w:r>
                </w:p>
              </w:tc>
              <w:tc>
                <w:tcPr>
                  <w:tcW w:w="514" w:type="pct"/>
                  <w:shd w:val="clear" w:color="auto" w:fill="auto"/>
                  <w:vAlign w:val="center"/>
                </w:tcPr>
                <w:p w14:paraId="7DCA46CD">
                  <w:pPr>
                    <w:jc w:val="center"/>
                    <w:rPr>
                      <w:rFonts w:ascii="Times New Roman" w:hAnsi="Times New Roman" w:eastAsia="宋体" w:cs="Times New Roman"/>
                      <w:color w:val="auto"/>
                      <w:kern w:val="2"/>
                      <w:sz w:val="18"/>
                      <w:szCs w:val="18"/>
                      <w:lang w:val="en-US" w:eastAsia="zh-CN" w:bidi="ar-SA"/>
                    </w:rPr>
                  </w:pPr>
                  <w:r>
                    <w:rPr>
                      <w:color w:val="auto"/>
                      <w:sz w:val="18"/>
                      <w:szCs w:val="18"/>
                    </w:rPr>
                    <w:t>5</w:t>
                  </w:r>
                </w:p>
              </w:tc>
              <w:tc>
                <w:tcPr>
                  <w:tcW w:w="707" w:type="pct"/>
                  <w:shd w:val="clear" w:color="auto" w:fill="auto"/>
                  <w:vAlign w:val="center"/>
                </w:tcPr>
                <w:p w14:paraId="54C2DE92">
                  <w:pPr>
                    <w:jc w:val="center"/>
                    <w:rPr>
                      <w:rFonts w:hint="eastAsia" w:ascii="宋体" w:hAnsi="宋体" w:eastAsia="宋体" w:cs="Times New Roman"/>
                      <w:color w:val="auto"/>
                      <w:kern w:val="2"/>
                      <w:sz w:val="18"/>
                      <w:szCs w:val="18"/>
                      <w:lang w:val="en-US" w:eastAsia="zh-CN" w:bidi="ar-SA"/>
                    </w:rPr>
                  </w:pPr>
                  <w:r>
                    <w:rPr>
                      <w:rFonts w:hint="eastAsia" w:ascii="宋体" w:hAnsi="宋体"/>
                      <w:color w:val="auto"/>
                      <w:sz w:val="18"/>
                      <w:szCs w:val="18"/>
                    </w:rPr>
                    <w:t>钢化</w:t>
                  </w:r>
                </w:p>
              </w:tc>
              <w:tc>
                <w:tcPr>
                  <w:tcW w:w="595" w:type="pct"/>
                  <w:vMerge w:val="continue"/>
                  <w:vAlign w:val="center"/>
                </w:tcPr>
                <w:p w14:paraId="26BAA63B">
                  <w:pPr>
                    <w:adjustRightInd w:val="0"/>
                    <w:snapToGrid w:val="0"/>
                    <w:jc w:val="center"/>
                    <w:rPr>
                      <w:color w:val="auto"/>
                      <w:sz w:val="18"/>
                      <w:szCs w:val="18"/>
                    </w:rPr>
                  </w:pPr>
                </w:p>
              </w:tc>
            </w:tr>
            <w:tr w14:paraId="005A59D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5808AF24">
                  <w:pPr>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8</w:t>
                  </w:r>
                </w:p>
              </w:tc>
              <w:tc>
                <w:tcPr>
                  <w:tcW w:w="478" w:type="pct"/>
                  <w:vMerge w:val="continue"/>
                  <w:shd w:val="clear" w:color="auto" w:fill="auto"/>
                  <w:vAlign w:val="center"/>
                </w:tcPr>
                <w:p w14:paraId="4B75648B">
                  <w:pPr>
                    <w:jc w:val="center"/>
                    <w:rPr>
                      <w:color w:val="auto"/>
                      <w:sz w:val="18"/>
                      <w:szCs w:val="18"/>
                    </w:rPr>
                  </w:pPr>
                </w:p>
              </w:tc>
              <w:tc>
                <w:tcPr>
                  <w:tcW w:w="373" w:type="pct"/>
                  <w:vMerge w:val="continue"/>
                  <w:shd w:val="clear" w:color="auto" w:fill="auto"/>
                  <w:vAlign w:val="center"/>
                </w:tcPr>
                <w:p w14:paraId="747D6EB4">
                  <w:pPr>
                    <w:jc w:val="center"/>
                    <w:rPr>
                      <w:color w:val="auto"/>
                      <w:sz w:val="18"/>
                      <w:szCs w:val="18"/>
                    </w:rPr>
                  </w:pPr>
                </w:p>
              </w:tc>
              <w:tc>
                <w:tcPr>
                  <w:tcW w:w="849" w:type="pct"/>
                  <w:gridSpan w:val="2"/>
                  <w:shd w:val="clear" w:color="auto" w:fill="auto"/>
                  <w:vAlign w:val="center"/>
                </w:tcPr>
                <w:p w14:paraId="23266E54">
                  <w:pPr>
                    <w:jc w:val="center"/>
                    <w:rPr>
                      <w:rFonts w:hint="eastAsia" w:eastAsia="宋体"/>
                      <w:color w:val="auto"/>
                      <w:sz w:val="18"/>
                      <w:szCs w:val="18"/>
                      <w:lang w:val="en-US" w:eastAsia="zh-CN"/>
                    </w:rPr>
                  </w:pPr>
                  <w:r>
                    <w:rPr>
                      <w:rFonts w:hint="eastAsia"/>
                      <w:color w:val="auto"/>
                      <w:sz w:val="18"/>
                      <w:szCs w:val="18"/>
                      <w:lang w:val="en-US" w:eastAsia="zh-CN"/>
                    </w:rPr>
                    <w:t>化水槽</w:t>
                  </w:r>
                </w:p>
              </w:tc>
              <w:tc>
                <w:tcPr>
                  <w:tcW w:w="1170" w:type="pct"/>
                  <w:shd w:val="clear" w:color="auto" w:fill="auto"/>
                  <w:vAlign w:val="center"/>
                </w:tcPr>
                <w:p w14:paraId="32633BC5">
                  <w:pPr>
                    <w:jc w:val="center"/>
                    <w:rPr>
                      <w:color w:val="auto"/>
                      <w:sz w:val="18"/>
                      <w:szCs w:val="18"/>
                    </w:rPr>
                  </w:pPr>
                  <w:r>
                    <w:rPr>
                      <w:rFonts w:hint="eastAsia"/>
                      <w:color w:val="auto"/>
                      <w:sz w:val="18"/>
                      <w:szCs w:val="18"/>
                      <w:lang w:val="en-US" w:eastAsia="zh-CN"/>
                    </w:rPr>
                    <w:t>1800*1300*1800（mm）</w:t>
                  </w:r>
                </w:p>
              </w:tc>
              <w:tc>
                <w:tcPr>
                  <w:tcW w:w="514" w:type="pct"/>
                  <w:shd w:val="clear" w:color="auto" w:fill="auto"/>
                  <w:vAlign w:val="center"/>
                </w:tcPr>
                <w:p w14:paraId="2F1D9163">
                  <w:pPr>
                    <w:jc w:val="center"/>
                    <w:rPr>
                      <w:rFonts w:hint="eastAsia" w:eastAsia="宋体"/>
                      <w:color w:val="auto"/>
                      <w:sz w:val="18"/>
                      <w:szCs w:val="18"/>
                      <w:lang w:val="en-US" w:eastAsia="zh-CN"/>
                    </w:rPr>
                  </w:pPr>
                  <w:r>
                    <w:rPr>
                      <w:rFonts w:hint="eastAsia"/>
                      <w:color w:val="auto"/>
                      <w:sz w:val="18"/>
                      <w:szCs w:val="18"/>
                      <w:lang w:val="en-US" w:eastAsia="zh-CN"/>
                    </w:rPr>
                    <w:t>2</w:t>
                  </w:r>
                </w:p>
              </w:tc>
              <w:tc>
                <w:tcPr>
                  <w:tcW w:w="707" w:type="pct"/>
                  <w:shd w:val="clear" w:color="auto" w:fill="auto"/>
                  <w:vAlign w:val="center"/>
                </w:tcPr>
                <w:p w14:paraId="03BE58CA">
                  <w:pPr>
                    <w:jc w:val="center"/>
                    <w:rPr>
                      <w:rFonts w:hint="eastAsia" w:ascii="宋体" w:hAnsi="宋体" w:eastAsia="宋体"/>
                      <w:color w:val="auto"/>
                      <w:sz w:val="18"/>
                      <w:szCs w:val="18"/>
                      <w:lang w:val="en-US" w:eastAsia="zh-CN"/>
                    </w:rPr>
                  </w:pPr>
                  <w:r>
                    <w:rPr>
                      <w:rFonts w:hint="eastAsia" w:ascii="宋体" w:hAnsi="宋体"/>
                      <w:color w:val="auto"/>
                      <w:sz w:val="18"/>
                      <w:szCs w:val="18"/>
                      <w:lang w:val="en-US" w:eastAsia="zh-CN"/>
                    </w:rPr>
                    <w:t>化水</w:t>
                  </w:r>
                </w:p>
              </w:tc>
              <w:tc>
                <w:tcPr>
                  <w:tcW w:w="595" w:type="pct"/>
                  <w:vMerge w:val="continue"/>
                  <w:vAlign w:val="center"/>
                </w:tcPr>
                <w:p w14:paraId="54B2377F">
                  <w:pPr>
                    <w:adjustRightInd w:val="0"/>
                    <w:snapToGrid w:val="0"/>
                    <w:jc w:val="center"/>
                    <w:rPr>
                      <w:color w:val="auto"/>
                      <w:sz w:val="18"/>
                      <w:szCs w:val="18"/>
                    </w:rPr>
                  </w:pPr>
                </w:p>
              </w:tc>
            </w:tr>
            <w:tr w14:paraId="3B904EA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758387B0">
                  <w:pPr>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9</w:t>
                  </w:r>
                </w:p>
              </w:tc>
              <w:tc>
                <w:tcPr>
                  <w:tcW w:w="478" w:type="pct"/>
                  <w:vMerge w:val="continue"/>
                  <w:shd w:val="clear" w:color="auto" w:fill="auto"/>
                  <w:vAlign w:val="center"/>
                </w:tcPr>
                <w:p w14:paraId="1CCA8A5B">
                  <w:pPr>
                    <w:jc w:val="center"/>
                    <w:rPr>
                      <w:color w:val="auto"/>
                      <w:sz w:val="18"/>
                      <w:szCs w:val="18"/>
                    </w:rPr>
                  </w:pPr>
                </w:p>
              </w:tc>
              <w:tc>
                <w:tcPr>
                  <w:tcW w:w="373" w:type="pct"/>
                  <w:vMerge w:val="continue"/>
                  <w:shd w:val="clear" w:color="auto" w:fill="auto"/>
                  <w:vAlign w:val="center"/>
                </w:tcPr>
                <w:p w14:paraId="7DF6702E">
                  <w:pPr>
                    <w:jc w:val="center"/>
                    <w:rPr>
                      <w:color w:val="auto"/>
                      <w:sz w:val="18"/>
                      <w:szCs w:val="18"/>
                    </w:rPr>
                  </w:pPr>
                </w:p>
              </w:tc>
              <w:tc>
                <w:tcPr>
                  <w:tcW w:w="849" w:type="pct"/>
                  <w:gridSpan w:val="2"/>
                  <w:shd w:val="clear" w:color="auto" w:fill="auto"/>
                  <w:vAlign w:val="center"/>
                </w:tcPr>
                <w:p w14:paraId="4FB8019F">
                  <w:pPr>
                    <w:jc w:val="center"/>
                    <w:rPr>
                      <w:rFonts w:ascii="Times New Roman" w:hAnsi="Times New Roman" w:eastAsia="宋体" w:cs="Times New Roman"/>
                      <w:color w:val="auto"/>
                      <w:kern w:val="2"/>
                      <w:sz w:val="18"/>
                      <w:szCs w:val="18"/>
                      <w:lang w:val="en-US" w:eastAsia="zh-CN" w:bidi="ar-SA"/>
                    </w:rPr>
                  </w:pPr>
                  <w:r>
                    <w:rPr>
                      <w:color w:val="auto"/>
                      <w:sz w:val="18"/>
                      <w:szCs w:val="18"/>
                    </w:rPr>
                    <w:t>自动印刷机</w:t>
                  </w:r>
                </w:p>
              </w:tc>
              <w:tc>
                <w:tcPr>
                  <w:tcW w:w="1170" w:type="pct"/>
                  <w:shd w:val="clear" w:color="auto" w:fill="auto"/>
                  <w:vAlign w:val="center"/>
                </w:tcPr>
                <w:p w14:paraId="7D7567D4">
                  <w:pPr>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LS5080</w:t>
                  </w:r>
                </w:p>
              </w:tc>
              <w:tc>
                <w:tcPr>
                  <w:tcW w:w="514" w:type="pct"/>
                  <w:shd w:val="clear" w:color="auto" w:fill="auto"/>
                  <w:vAlign w:val="center"/>
                </w:tcPr>
                <w:p w14:paraId="536E36E0">
                  <w:pPr>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10</w:t>
                  </w:r>
                </w:p>
              </w:tc>
              <w:tc>
                <w:tcPr>
                  <w:tcW w:w="707" w:type="pct"/>
                  <w:shd w:val="clear" w:color="auto" w:fill="auto"/>
                  <w:vAlign w:val="center"/>
                </w:tcPr>
                <w:p w14:paraId="0980BC2D">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丝印</w:t>
                  </w:r>
                </w:p>
              </w:tc>
              <w:tc>
                <w:tcPr>
                  <w:tcW w:w="595" w:type="pct"/>
                  <w:vMerge w:val="continue"/>
                  <w:vAlign w:val="center"/>
                </w:tcPr>
                <w:p w14:paraId="290A8D0B">
                  <w:pPr>
                    <w:adjustRightInd w:val="0"/>
                    <w:snapToGrid w:val="0"/>
                    <w:jc w:val="center"/>
                    <w:rPr>
                      <w:color w:val="auto"/>
                      <w:sz w:val="18"/>
                      <w:szCs w:val="18"/>
                    </w:rPr>
                  </w:pPr>
                </w:p>
              </w:tc>
            </w:tr>
            <w:tr w14:paraId="62BAECB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1A9ECA44">
                  <w:pPr>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10</w:t>
                  </w:r>
                </w:p>
              </w:tc>
              <w:tc>
                <w:tcPr>
                  <w:tcW w:w="478" w:type="pct"/>
                  <w:vMerge w:val="continue"/>
                  <w:shd w:val="clear" w:color="auto" w:fill="auto"/>
                  <w:vAlign w:val="center"/>
                </w:tcPr>
                <w:p w14:paraId="311682D1">
                  <w:pPr>
                    <w:jc w:val="center"/>
                    <w:rPr>
                      <w:color w:val="auto"/>
                      <w:sz w:val="18"/>
                      <w:szCs w:val="18"/>
                    </w:rPr>
                  </w:pPr>
                </w:p>
              </w:tc>
              <w:tc>
                <w:tcPr>
                  <w:tcW w:w="373" w:type="pct"/>
                  <w:vMerge w:val="continue"/>
                  <w:shd w:val="clear" w:color="auto" w:fill="auto"/>
                  <w:vAlign w:val="center"/>
                </w:tcPr>
                <w:p w14:paraId="41B223F0">
                  <w:pPr>
                    <w:jc w:val="center"/>
                    <w:rPr>
                      <w:color w:val="auto"/>
                      <w:sz w:val="18"/>
                      <w:szCs w:val="18"/>
                    </w:rPr>
                  </w:pPr>
                </w:p>
              </w:tc>
              <w:tc>
                <w:tcPr>
                  <w:tcW w:w="849" w:type="pct"/>
                  <w:gridSpan w:val="2"/>
                  <w:shd w:val="clear" w:color="auto" w:fill="auto"/>
                  <w:vAlign w:val="center"/>
                </w:tcPr>
                <w:p w14:paraId="3FD3DC55">
                  <w:pPr>
                    <w:jc w:val="center"/>
                    <w:rPr>
                      <w:rFonts w:ascii="Times New Roman" w:hAnsi="Times New Roman" w:eastAsia="宋体" w:cs="Times New Roman"/>
                      <w:color w:val="auto"/>
                      <w:kern w:val="2"/>
                      <w:sz w:val="18"/>
                      <w:szCs w:val="18"/>
                      <w:lang w:val="en-US" w:eastAsia="zh-CN" w:bidi="ar-SA"/>
                    </w:rPr>
                  </w:pPr>
                  <w:r>
                    <w:rPr>
                      <w:color w:val="auto"/>
                      <w:sz w:val="18"/>
                      <w:szCs w:val="18"/>
                    </w:rPr>
                    <w:t>烘烤隧道炉</w:t>
                  </w:r>
                </w:p>
              </w:tc>
              <w:tc>
                <w:tcPr>
                  <w:tcW w:w="1170" w:type="pct"/>
                  <w:shd w:val="clear" w:color="auto" w:fill="auto"/>
                  <w:vAlign w:val="center"/>
                </w:tcPr>
                <w:p w14:paraId="687E7942">
                  <w:pPr>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GL-HK-10-18M</w:t>
                  </w:r>
                </w:p>
              </w:tc>
              <w:tc>
                <w:tcPr>
                  <w:tcW w:w="514" w:type="pct"/>
                  <w:shd w:val="clear" w:color="auto" w:fill="auto"/>
                  <w:vAlign w:val="center"/>
                </w:tcPr>
                <w:p w14:paraId="7BB1C004">
                  <w:pPr>
                    <w:jc w:val="center"/>
                    <w:rPr>
                      <w:rFonts w:hint="default" w:ascii="Times New Roman" w:hAnsi="Times New Roman" w:eastAsia="宋体" w:cs="Times New Roman"/>
                      <w:color w:val="auto"/>
                      <w:kern w:val="2"/>
                      <w:sz w:val="18"/>
                      <w:szCs w:val="18"/>
                      <w:lang w:val="en-US" w:eastAsia="zh-CN" w:bidi="ar-SA"/>
                    </w:rPr>
                  </w:pPr>
                  <w:r>
                    <w:rPr>
                      <w:color w:val="auto"/>
                      <w:sz w:val="18"/>
                      <w:szCs w:val="18"/>
                    </w:rPr>
                    <w:t>4</w:t>
                  </w:r>
                </w:p>
              </w:tc>
              <w:tc>
                <w:tcPr>
                  <w:tcW w:w="707" w:type="pct"/>
                  <w:shd w:val="clear" w:color="auto" w:fill="auto"/>
                  <w:vAlign w:val="center"/>
                </w:tcPr>
                <w:p w14:paraId="3F374E14">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烘干</w:t>
                  </w:r>
                </w:p>
              </w:tc>
              <w:tc>
                <w:tcPr>
                  <w:tcW w:w="595" w:type="pct"/>
                  <w:vMerge w:val="continue"/>
                  <w:vAlign w:val="center"/>
                </w:tcPr>
                <w:p w14:paraId="4B794A0C">
                  <w:pPr>
                    <w:adjustRightInd w:val="0"/>
                    <w:snapToGrid w:val="0"/>
                    <w:jc w:val="center"/>
                    <w:rPr>
                      <w:color w:val="auto"/>
                      <w:sz w:val="18"/>
                      <w:szCs w:val="18"/>
                    </w:rPr>
                  </w:pPr>
                </w:p>
              </w:tc>
            </w:tr>
            <w:tr w14:paraId="02DD1B0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15A196FA">
                  <w:pPr>
                    <w:adjustRightInd w:val="0"/>
                    <w:snapToGrid w:val="0"/>
                    <w:jc w:val="center"/>
                    <w:rPr>
                      <w:rFonts w:hint="default" w:ascii="Times New Roman" w:hAnsi="Times New Roman" w:eastAsia="宋体" w:cs="Times New Roman"/>
                      <w:color w:val="auto"/>
                      <w:kern w:val="2"/>
                      <w:sz w:val="18"/>
                      <w:szCs w:val="18"/>
                      <w:lang w:val="en-US" w:eastAsia="zh-CN" w:bidi="ar-SA"/>
                    </w:rPr>
                  </w:pPr>
                  <w:r>
                    <w:rPr>
                      <w:rFonts w:hint="eastAsia" w:ascii="Times New Roman" w:hAnsi="Times New Roman" w:eastAsia="宋体" w:cs="Times New Roman"/>
                      <w:color w:val="auto"/>
                      <w:kern w:val="2"/>
                      <w:sz w:val="18"/>
                      <w:szCs w:val="18"/>
                      <w:lang w:val="en-US" w:eastAsia="zh-CN" w:bidi="ar-SA"/>
                    </w:rPr>
                    <w:t>11</w:t>
                  </w:r>
                </w:p>
              </w:tc>
              <w:tc>
                <w:tcPr>
                  <w:tcW w:w="478" w:type="pct"/>
                  <w:vMerge w:val="continue"/>
                  <w:shd w:val="clear" w:color="auto" w:fill="auto"/>
                  <w:vAlign w:val="center"/>
                </w:tcPr>
                <w:p w14:paraId="59A399A2">
                  <w:pPr>
                    <w:jc w:val="center"/>
                    <w:rPr>
                      <w:color w:val="auto"/>
                      <w:sz w:val="18"/>
                      <w:szCs w:val="18"/>
                    </w:rPr>
                  </w:pPr>
                </w:p>
              </w:tc>
              <w:tc>
                <w:tcPr>
                  <w:tcW w:w="373" w:type="pct"/>
                  <w:vMerge w:val="continue"/>
                  <w:shd w:val="clear" w:color="auto" w:fill="auto"/>
                  <w:vAlign w:val="center"/>
                </w:tcPr>
                <w:p w14:paraId="7E84F5EB">
                  <w:pPr>
                    <w:jc w:val="center"/>
                    <w:rPr>
                      <w:color w:val="auto"/>
                      <w:sz w:val="18"/>
                      <w:szCs w:val="18"/>
                    </w:rPr>
                  </w:pPr>
                </w:p>
              </w:tc>
              <w:tc>
                <w:tcPr>
                  <w:tcW w:w="849" w:type="pct"/>
                  <w:gridSpan w:val="2"/>
                  <w:shd w:val="clear" w:color="auto" w:fill="auto"/>
                  <w:vAlign w:val="center"/>
                </w:tcPr>
                <w:p w14:paraId="5B5A8AC3">
                  <w:pPr>
                    <w:jc w:val="center"/>
                    <w:rPr>
                      <w:rFonts w:hint="default" w:ascii="Times New Roman" w:hAnsi="Times New Roman" w:eastAsia="宋体" w:cs="Times New Roman"/>
                      <w:color w:val="auto"/>
                      <w:kern w:val="2"/>
                      <w:sz w:val="18"/>
                      <w:szCs w:val="18"/>
                      <w:lang w:val="en-US" w:eastAsia="zh-CN" w:bidi="ar-SA"/>
                    </w:rPr>
                  </w:pPr>
                  <w:r>
                    <w:rPr>
                      <w:rFonts w:hint="default" w:ascii="Times New Roman" w:hAnsi="Times New Roman" w:eastAsia="宋体" w:cs="Times New Roman"/>
                      <w:color w:val="auto"/>
                      <w:sz w:val="18"/>
                      <w:szCs w:val="18"/>
                      <w:lang w:eastAsia="zh-CN"/>
                    </w:rPr>
                    <w:t>无尘烤箱</w:t>
                  </w:r>
                </w:p>
              </w:tc>
              <w:tc>
                <w:tcPr>
                  <w:tcW w:w="1170" w:type="pct"/>
                  <w:shd w:val="clear" w:color="auto" w:fill="auto"/>
                  <w:vAlign w:val="center"/>
                </w:tcPr>
                <w:p w14:paraId="50B46E41">
                  <w:pPr>
                    <w:jc w:val="center"/>
                    <w:rPr>
                      <w:rFonts w:hint="default" w:ascii="Times New Roman" w:hAnsi="Times New Roman" w:eastAsia="宋体" w:cs="Times New Roman"/>
                      <w:color w:val="auto"/>
                      <w:kern w:val="2"/>
                      <w:sz w:val="18"/>
                      <w:szCs w:val="18"/>
                      <w:lang w:val="en-US" w:eastAsia="zh-CN" w:bidi="ar-SA"/>
                    </w:rPr>
                  </w:pPr>
                  <w:r>
                    <w:rPr>
                      <w:rFonts w:hint="eastAsia" w:ascii="Times New Roman" w:hAnsi="Times New Roman" w:eastAsia="宋体" w:cs="Times New Roman"/>
                      <w:color w:val="auto"/>
                      <w:sz w:val="18"/>
                      <w:szCs w:val="18"/>
                      <w:lang w:val="en-US" w:eastAsia="zh-CN"/>
                    </w:rPr>
                    <w:t>JXKX-120.150.100-A</w:t>
                  </w:r>
                </w:p>
              </w:tc>
              <w:tc>
                <w:tcPr>
                  <w:tcW w:w="514" w:type="pct"/>
                  <w:shd w:val="clear" w:color="auto" w:fill="auto"/>
                  <w:vAlign w:val="center"/>
                </w:tcPr>
                <w:p w14:paraId="15E0FF2F">
                  <w:pPr>
                    <w:jc w:val="center"/>
                    <w:rPr>
                      <w:rFonts w:hint="default" w:ascii="Times New Roman" w:hAnsi="Times New Roman" w:eastAsia="宋体" w:cs="Times New Roman"/>
                      <w:color w:val="auto"/>
                      <w:kern w:val="2"/>
                      <w:sz w:val="18"/>
                      <w:szCs w:val="18"/>
                      <w:lang w:val="en-US" w:eastAsia="zh-CN" w:bidi="ar-SA"/>
                    </w:rPr>
                  </w:pPr>
                  <w:r>
                    <w:rPr>
                      <w:rFonts w:hint="default" w:ascii="Times New Roman" w:hAnsi="Times New Roman" w:eastAsia="宋体" w:cs="Times New Roman"/>
                      <w:color w:val="auto"/>
                      <w:sz w:val="18"/>
                      <w:szCs w:val="18"/>
                      <w:lang w:val="en-US" w:eastAsia="zh-CN"/>
                    </w:rPr>
                    <w:t>1</w:t>
                  </w:r>
                </w:p>
              </w:tc>
              <w:tc>
                <w:tcPr>
                  <w:tcW w:w="707" w:type="pct"/>
                  <w:shd w:val="clear" w:color="auto" w:fill="auto"/>
                  <w:vAlign w:val="center"/>
                </w:tcPr>
                <w:p w14:paraId="5EDF822C">
                  <w:pPr>
                    <w:jc w:val="center"/>
                    <w:rPr>
                      <w:rFonts w:hint="eastAsia" w:ascii="宋体" w:hAnsi="宋体" w:eastAsia="宋体" w:cs="Times New Roman"/>
                      <w:color w:val="auto"/>
                      <w:kern w:val="2"/>
                      <w:sz w:val="18"/>
                      <w:szCs w:val="18"/>
                      <w:lang w:val="en-US" w:eastAsia="zh-CN" w:bidi="ar-SA"/>
                    </w:rPr>
                  </w:pPr>
                  <w:r>
                    <w:rPr>
                      <w:rFonts w:hint="eastAsia"/>
                      <w:color w:val="auto"/>
                      <w:sz w:val="18"/>
                      <w:szCs w:val="18"/>
                    </w:rPr>
                    <w:t>烘干</w:t>
                  </w:r>
                </w:p>
              </w:tc>
              <w:tc>
                <w:tcPr>
                  <w:tcW w:w="595" w:type="pct"/>
                  <w:vMerge w:val="continue"/>
                  <w:vAlign w:val="center"/>
                </w:tcPr>
                <w:p w14:paraId="0D370052">
                  <w:pPr>
                    <w:adjustRightInd w:val="0"/>
                    <w:snapToGrid w:val="0"/>
                    <w:jc w:val="center"/>
                    <w:rPr>
                      <w:color w:val="auto"/>
                      <w:sz w:val="18"/>
                      <w:szCs w:val="18"/>
                    </w:rPr>
                  </w:pPr>
                </w:p>
              </w:tc>
            </w:tr>
            <w:tr w14:paraId="56CD5B1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122E0F25">
                  <w:pPr>
                    <w:adjustRightInd w:val="0"/>
                    <w:snapToGrid w:val="0"/>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12</w:t>
                  </w:r>
                </w:p>
              </w:tc>
              <w:tc>
                <w:tcPr>
                  <w:tcW w:w="478" w:type="pct"/>
                  <w:vMerge w:val="continue"/>
                  <w:shd w:val="clear" w:color="auto" w:fill="auto"/>
                  <w:vAlign w:val="center"/>
                </w:tcPr>
                <w:p w14:paraId="64D40D34">
                  <w:pPr>
                    <w:jc w:val="center"/>
                    <w:rPr>
                      <w:color w:val="auto"/>
                      <w:sz w:val="18"/>
                      <w:szCs w:val="18"/>
                    </w:rPr>
                  </w:pPr>
                </w:p>
              </w:tc>
              <w:tc>
                <w:tcPr>
                  <w:tcW w:w="373" w:type="pct"/>
                  <w:vMerge w:val="continue"/>
                  <w:shd w:val="clear" w:color="auto" w:fill="auto"/>
                  <w:vAlign w:val="center"/>
                </w:tcPr>
                <w:p w14:paraId="74D3FDFE">
                  <w:pPr>
                    <w:jc w:val="center"/>
                    <w:rPr>
                      <w:color w:val="auto"/>
                      <w:sz w:val="18"/>
                      <w:szCs w:val="18"/>
                    </w:rPr>
                  </w:pPr>
                </w:p>
              </w:tc>
              <w:tc>
                <w:tcPr>
                  <w:tcW w:w="849" w:type="pct"/>
                  <w:gridSpan w:val="2"/>
                  <w:shd w:val="clear" w:color="auto" w:fill="auto"/>
                  <w:vAlign w:val="center"/>
                </w:tcPr>
                <w:p w14:paraId="50EDBD1E">
                  <w:pPr>
                    <w:jc w:val="center"/>
                    <w:rPr>
                      <w:color w:val="auto"/>
                      <w:sz w:val="18"/>
                      <w:szCs w:val="18"/>
                    </w:rPr>
                  </w:pPr>
                  <w:r>
                    <w:rPr>
                      <w:color w:val="auto"/>
                      <w:sz w:val="18"/>
                      <w:szCs w:val="18"/>
                    </w:rPr>
                    <w:t>镀膜机</w:t>
                  </w:r>
                </w:p>
              </w:tc>
              <w:tc>
                <w:tcPr>
                  <w:tcW w:w="1170" w:type="pct"/>
                  <w:shd w:val="clear" w:color="auto" w:fill="auto"/>
                  <w:vAlign w:val="center"/>
                </w:tcPr>
                <w:p w14:paraId="4BC3D84B">
                  <w:pPr>
                    <w:jc w:val="center"/>
                    <w:rPr>
                      <w:color w:val="auto"/>
                      <w:sz w:val="18"/>
                      <w:szCs w:val="18"/>
                    </w:rPr>
                  </w:pPr>
                  <w:r>
                    <w:rPr>
                      <w:color w:val="auto"/>
                      <w:sz w:val="18"/>
                      <w:szCs w:val="18"/>
                    </w:rPr>
                    <w:t>15</w:t>
                  </w:r>
                  <w:r>
                    <w:rPr>
                      <w:rFonts w:hint="eastAsia"/>
                      <w:color w:val="auto"/>
                      <w:sz w:val="18"/>
                      <w:szCs w:val="18"/>
                    </w:rPr>
                    <w:t>00</w:t>
                  </w:r>
                  <w:r>
                    <w:rPr>
                      <w:color w:val="auto"/>
                      <w:sz w:val="18"/>
                      <w:szCs w:val="18"/>
                    </w:rPr>
                    <w:t>型</w:t>
                  </w:r>
                </w:p>
              </w:tc>
              <w:tc>
                <w:tcPr>
                  <w:tcW w:w="514" w:type="pct"/>
                  <w:shd w:val="clear" w:color="auto" w:fill="auto"/>
                  <w:vAlign w:val="center"/>
                </w:tcPr>
                <w:p w14:paraId="2FEDBCB5">
                  <w:pPr>
                    <w:jc w:val="center"/>
                    <w:rPr>
                      <w:rFonts w:hint="eastAsia" w:eastAsia="宋体"/>
                      <w:color w:val="auto"/>
                      <w:sz w:val="18"/>
                      <w:szCs w:val="18"/>
                      <w:lang w:eastAsia="zh-CN"/>
                    </w:rPr>
                  </w:pPr>
                  <w:r>
                    <w:rPr>
                      <w:rFonts w:hint="eastAsia"/>
                      <w:color w:val="auto"/>
                      <w:sz w:val="18"/>
                      <w:szCs w:val="18"/>
                      <w:lang w:val="en-US" w:eastAsia="zh-CN"/>
                    </w:rPr>
                    <w:t>9</w:t>
                  </w:r>
                </w:p>
              </w:tc>
              <w:tc>
                <w:tcPr>
                  <w:tcW w:w="707" w:type="pct"/>
                  <w:shd w:val="clear" w:color="auto" w:fill="auto"/>
                  <w:vAlign w:val="center"/>
                </w:tcPr>
                <w:p w14:paraId="1E08C040">
                  <w:pPr>
                    <w:jc w:val="center"/>
                    <w:rPr>
                      <w:rFonts w:hint="eastAsia" w:ascii="宋体" w:hAnsi="宋体" w:eastAsia="宋体"/>
                      <w:color w:val="auto"/>
                      <w:sz w:val="18"/>
                      <w:szCs w:val="18"/>
                      <w:lang w:val="en-US" w:eastAsia="zh-CN"/>
                    </w:rPr>
                  </w:pPr>
                  <w:r>
                    <w:rPr>
                      <w:rFonts w:hint="eastAsia"/>
                      <w:color w:val="auto"/>
                      <w:sz w:val="18"/>
                      <w:szCs w:val="18"/>
                      <w:lang w:val="en-US" w:eastAsia="zh-CN"/>
                    </w:rPr>
                    <w:t>AF</w:t>
                  </w:r>
                  <w:r>
                    <w:rPr>
                      <w:rFonts w:hint="eastAsia" w:ascii="宋体" w:hAnsi="宋体"/>
                      <w:color w:val="auto"/>
                      <w:sz w:val="18"/>
                      <w:szCs w:val="18"/>
                      <w:lang w:val="en-US" w:eastAsia="zh-CN"/>
                    </w:rPr>
                    <w:t>液镀膜</w:t>
                  </w:r>
                  <w:r>
                    <w:rPr>
                      <w:rFonts w:hint="eastAsia" w:ascii="宋体" w:hAnsi="宋体"/>
                      <w:color w:val="auto"/>
                      <w:sz w:val="18"/>
                      <w:szCs w:val="18"/>
                      <w:lang w:eastAsia="zh-CN"/>
                    </w:rPr>
                    <w:t>、</w:t>
                  </w:r>
                  <w:r>
                    <w:rPr>
                      <w:rFonts w:hint="eastAsia" w:ascii="宋体" w:hAnsi="宋体"/>
                      <w:color w:val="auto"/>
                      <w:sz w:val="18"/>
                      <w:szCs w:val="18"/>
                    </w:rPr>
                    <w:t>镀膜</w:t>
                  </w:r>
                </w:p>
              </w:tc>
              <w:tc>
                <w:tcPr>
                  <w:tcW w:w="595" w:type="pct"/>
                  <w:vMerge w:val="restart"/>
                  <w:vAlign w:val="center"/>
                </w:tcPr>
                <w:p w14:paraId="781D4397">
                  <w:pPr>
                    <w:adjustRightInd w:val="0"/>
                    <w:snapToGrid w:val="0"/>
                    <w:jc w:val="center"/>
                    <w:rPr>
                      <w:color w:val="auto"/>
                      <w:sz w:val="18"/>
                      <w:szCs w:val="18"/>
                    </w:rPr>
                  </w:pPr>
                  <w:r>
                    <w:rPr>
                      <w:rFonts w:hint="eastAsia"/>
                      <w:bCs/>
                      <w:color w:val="auto"/>
                      <w:sz w:val="18"/>
                      <w:szCs w:val="18"/>
                      <w:lang w:val="en-US" w:eastAsia="zh-CN"/>
                    </w:rPr>
                    <w:t>玻璃盖板与HUD共用</w:t>
                  </w:r>
                </w:p>
              </w:tc>
            </w:tr>
            <w:tr w14:paraId="1594926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6D7B0639">
                  <w:pPr>
                    <w:adjustRightInd w:val="0"/>
                    <w:snapToGrid w:val="0"/>
                    <w:jc w:val="center"/>
                    <w:rPr>
                      <w:rFonts w:hint="default" w:ascii="Times New Roman" w:hAnsi="Times New Roman" w:eastAsia="宋体" w:cs="Times New Roman"/>
                      <w:color w:val="auto"/>
                      <w:kern w:val="2"/>
                      <w:sz w:val="18"/>
                      <w:szCs w:val="18"/>
                      <w:lang w:val="en-US" w:eastAsia="zh-CN" w:bidi="ar-SA"/>
                    </w:rPr>
                  </w:pPr>
                  <w:r>
                    <w:rPr>
                      <w:rFonts w:hint="eastAsia" w:ascii="Times New Roman" w:hAnsi="Times New Roman" w:eastAsia="宋体" w:cs="Times New Roman"/>
                      <w:color w:val="auto"/>
                      <w:kern w:val="2"/>
                      <w:sz w:val="18"/>
                      <w:szCs w:val="18"/>
                      <w:lang w:val="en-US" w:eastAsia="zh-CN" w:bidi="ar-SA"/>
                    </w:rPr>
                    <w:t>13</w:t>
                  </w:r>
                </w:p>
              </w:tc>
              <w:tc>
                <w:tcPr>
                  <w:tcW w:w="478" w:type="pct"/>
                  <w:vMerge w:val="continue"/>
                  <w:shd w:val="clear" w:color="auto" w:fill="auto"/>
                  <w:vAlign w:val="center"/>
                </w:tcPr>
                <w:p w14:paraId="1D360B70">
                  <w:pPr>
                    <w:jc w:val="center"/>
                    <w:rPr>
                      <w:color w:val="auto"/>
                      <w:sz w:val="18"/>
                      <w:szCs w:val="18"/>
                    </w:rPr>
                  </w:pPr>
                </w:p>
              </w:tc>
              <w:tc>
                <w:tcPr>
                  <w:tcW w:w="373" w:type="pct"/>
                  <w:vMerge w:val="continue"/>
                  <w:shd w:val="clear" w:color="auto" w:fill="auto"/>
                  <w:vAlign w:val="center"/>
                </w:tcPr>
                <w:p w14:paraId="0F12D341">
                  <w:pPr>
                    <w:jc w:val="center"/>
                    <w:rPr>
                      <w:color w:val="auto"/>
                      <w:sz w:val="18"/>
                      <w:szCs w:val="18"/>
                    </w:rPr>
                  </w:pPr>
                </w:p>
              </w:tc>
              <w:tc>
                <w:tcPr>
                  <w:tcW w:w="849" w:type="pct"/>
                  <w:gridSpan w:val="2"/>
                  <w:shd w:val="clear" w:color="auto" w:fill="auto"/>
                  <w:vAlign w:val="center"/>
                </w:tcPr>
                <w:p w14:paraId="62F50940">
                  <w:pPr>
                    <w:jc w:val="center"/>
                    <w:rPr>
                      <w:rFonts w:hint="eastAsia" w:ascii="宋体" w:hAnsi="宋体" w:eastAsia="宋体" w:cs="Times New Roman"/>
                      <w:color w:val="auto"/>
                      <w:kern w:val="2"/>
                      <w:sz w:val="18"/>
                      <w:szCs w:val="18"/>
                      <w:lang w:val="en-US" w:eastAsia="zh-CN" w:bidi="ar-SA"/>
                    </w:rPr>
                  </w:pPr>
                  <w:r>
                    <w:rPr>
                      <w:rFonts w:hint="eastAsia" w:ascii="宋体" w:hAnsi="宋体"/>
                      <w:color w:val="auto"/>
                      <w:sz w:val="18"/>
                      <w:szCs w:val="18"/>
                    </w:rPr>
                    <w:t>空压机</w:t>
                  </w:r>
                </w:p>
              </w:tc>
              <w:tc>
                <w:tcPr>
                  <w:tcW w:w="1170" w:type="pct"/>
                  <w:shd w:val="clear" w:color="auto" w:fill="auto"/>
                  <w:vAlign w:val="center"/>
                </w:tcPr>
                <w:p w14:paraId="42934D03">
                  <w:pPr>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30</w:t>
                  </w:r>
                  <w:r>
                    <w:rPr>
                      <w:color w:val="auto"/>
                      <w:sz w:val="18"/>
                      <w:szCs w:val="18"/>
                    </w:rPr>
                    <w:t>m</w:t>
                  </w:r>
                  <w:r>
                    <w:rPr>
                      <w:color w:val="auto"/>
                      <w:sz w:val="18"/>
                      <w:szCs w:val="18"/>
                      <w:vertAlign w:val="superscript"/>
                    </w:rPr>
                    <w:t>3</w:t>
                  </w:r>
                  <w:r>
                    <w:rPr>
                      <w:color w:val="auto"/>
                      <w:sz w:val="18"/>
                      <w:szCs w:val="18"/>
                    </w:rPr>
                    <w:t>/min</w:t>
                  </w:r>
                </w:p>
              </w:tc>
              <w:tc>
                <w:tcPr>
                  <w:tcW w:w="514" w:type="pct"/>
                  <w:shd w:val="clear" w:color="auto" w:fill="auto"/>
                  <w:vAlign w:val="center"/>
                </w:tcPr>
                <w:p w14:paraId="4B84DA72">
                  <w:pPr>
                    <w:jc w:val="center"/>
                    <w:rPr>
                      <w:rFonts w:ascii="Times New Roman" w:hAnsi="Times New Roman" w:eastAsia="宋体" w:cs="Times New Roman"/>
                      <w:color w:val="auto"/>
                      <w:kern w:val="2"/>
                      <w:sz w:val="18"/>
                      <w:szCs w:val="18"/>
                      <w:lang w:val="en-US" w:eastAsia="zh-CN" w:bidi="ar-SA"/>
                    </w:rPr>
                  </w:pPr>
                  <w:r>
                    <w:rPr>
                      <w:color w:val="auto"/>
                      <w:sz w:val="18"/>
                      <w:szCs w:val="18"/>
                    </w:rPr>
                    <w:t>2</w:t>
                  </w:r>
                </w:p>
              </w:tc>
              <w:tc>
                <w:tcPr>
                  <w:tcW w:w="707" w:type="pct"/>
                  <w:shd w:val="clear" w:color="auto" w:fill="auto"/>
                  <w:vAlign w:val="center"/>
                </w:tcPr>
                <w:p w14:paraId="0DF7CE52">
                  <w:pPr>
                    <w:jc w:val="center"/>
                    <w:rPr>
                      <w:rFonts w:hint="eastAsia" w:ascii="宋体" w:hAnsi="宋体" w:eastAsia="宋体" w:cs="Times New Roman"/>
                      <w:color w:val="auto"/>
                      <w:kern w:val="2"/>
                      <w:sz w:val="18"/>
                      <w:szCs w:val="18"/>
                      <w:lang w:val="en-US" w:eastAsia="zh-CN" w:bidi="ar-SA"/>
                    </w:rPr>
                  </w:pPr>
                  <w:r>
                    <w:rPr>
                      <w:rFonts w:hint="eastAsia" w:ascii="宋体" w:hAnsi="宋体"/>
                      <w:color w:val="auto"/>
                      <w:sz w:val="18"/>
                      <w:szCs w:val="18"/>
                    </w:rPr>
                    <w:t>辅助设备</w:t>
                  </w:r>
                </w:p>
              </w:tc>
              <w:tc>
                <w:tcPr>
                  <w:tcW w:w="595" w:type="pct"/>
                  <w:vMerge w:val="continue"/>
                  <w:vAlign w:val="center"/>
                </w:tcPr>
                <w:p w14:paraId="3907E3F7">
                  <w:pPr>
                    <w:adjustRightInd w:val="0"/>
                    <w:snapToGrid w:val="0"/>
                    <w:jc w:val="center"/>
                    <w:rPr>
                      <w:color w:val="auto"/>
                      <w:sz w:val="18"/>
                      <w:szCs w:val="18"/>
                    </w:rPr>
                  </w:pPr>
                </w:p>
              </w:tc>
            </w:tr>
            <w:tr w14:paraId="7977D7A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12FC13CE">
                  <w:pPr>
                    <w:adjustRightInd w:val="0"/>
                    <w:snapToGrid w:val="0"/>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14</w:t>
                  </w:r>
                </w:p>
              </w:tc>
              <w:tc>
                <w:tcPr>
                  <w:tcW w:w="478" w:type="pct"/>
                  <w:vMerge w:val="continue"/>
                  <w:shd w:val="clear" w:color="auto" w:fill="auto"/>
                  <w:vAlign w:val="center"/>
                </w:tcPr>
                <w:p w14:paraId="2E1BFB18">
                  <w:pPr>
                    <w:jc w:val="center"/>
                    <w:rPr>
                      <w:color w:val="auto"/>
                      <w:sz w:val="18"/>
                      <w:szCs w:val="18"/>
                    </w:rPr>
                  </w:pPr>
                </w:p>
              </w:tc>
              <w:tc>
                <w:tcPr>
                  <w:tcW w:w="373" w:type="pct"/>
                  <w:vMerge w:val="continue"/>
                  <w:shd w:val="clear" w:color="auto" w:fill="auto"/>
                  <w:vAlign w:val="center"/>
                </w:tcPr>
                <w:p w14:paraId="3F13B67A">
                  <w:pPr>
                    <w:jc w:val="center"/>
                    <w:rPr>
                      <w:color w:val="auto"/>
                      <w:sz w:val="18"/>
                      <w:szCs w:val="18"/>
                    </w:rPr>
                  </w:pPr>
                </w:p>
              </w:tc>
              <w:tc>
                <w:tcPr>
                  <w:tcW w:w="849" w:type="pct"/>
                  <w:gridSpan w:val="2"/>
                  <w:shd w:val="clear" w:color="auto" w:fill="auto"/>
                  <w:vAlign w:val="center"/>
                </w:tcPr>
                <w:p w14:paraId="1EF8A660">
                  <w:pPr>
                    <w:jc w:val="center"/>
                    <w:rPr>
                      <w:rFonts w:hint="eastAsia" w:ascii="宋体" w:hAnsi="宋体" w:eastAsia="宋体" w:cs="Times New Roman"/>
                      <w:color w:val="auto"/>
                      <w:kern w:val="2"/>
                      <w:sz w:val="18"/>
                      <w:szCs w:val="18"/>
                      <w:lang w:val="en-US" w:eastAsia="zh-CN" w:bidi="ar-SA"/>
                    </w:rPr>
                  </w:pPr>
                  <w:r>
                    <w:rPr>
                      <w:rFonts w:hint="eastAsia" w:ascii="宋体" w:hAnsi="宋体"/>
                      <w:color w:val="auto"/>
                      <w:sz w:val="18"/>
                      <w:szCs w:val="18"/>
                    </w:rPr>
                    <w:t>负压机</w:t>
                  </w:r>
                </w:p>
              </w:tc>
              <w:tc>
                <w:tcPr>
                  <w:tcW w:w="1170" w:type="pct"/>
                  <w:shd w:val="clear" w:color="auto" w:fill="auto"/>
                  <w:vAlign w:val="center"/>
                </w:tcPr>
                <w:p w14:paraId="018A9172">
                  <w:pPr>
                    <w:jc w:val="center"/>
                    <w:rPr>
                      <w:rFonts w:ascii="Times New Roman" w:hAnsi="Times New Roman" w:eastAsia="宋体" w:cs="Times New Roman"/>
                      <w:color w:val="auto"/>
                      <w:kern w:val="2"/>
                      <w:sz w:val="18"/>
                      <w:szCs w:val="18"/>
                      <w:lang w:val="en-US" w:eastAsia="zh-CN" w:bidi="ar-SA"/>
                    </w:rPr>
                  </w:pPr>
                  <w:r>
                    <w:rPr>
                      <w:color w:val="auto"/>
                      <w:sz w:val="18"/>
                      <w:szCs w:val="18"/>
                    </w:rPr>
                    <w:t>15KW</w:t>
                  </w:r>
                </w:p>
              </w:tc>
              <w:tc>
                <w:tcPr>
                  <w:tcW w:w="514" w:type="pct"/>
                  <w:shd w:val="clear" w:color="auto" w:fill="auto"/>
                  <w:vAlign w:val="center"/>
                </w:tcPr>
                <w:p w14:paraId="7756BA31">
                  <w:pPr>
                    <w:jc w:val="center"/>
                    <w:rPr>
                      <w:rFonts w:ascii="Times New Roman" w:hAnsi="Times New Roman" w:eastAsia="宋体" w:cs="Times New Roman"/>
                      <w:color w:val="auto"/>
                      <w:kern w:val="2"/>
                      <w:sz w:val="18"/>
                      <w:szCs w:val="18"/>
                      <w:lang w:val="en-US" w:eastAsia="zh-CN" w:bidi="ar-SA"/>
                    </w:rPr>
                  </w:pPr>
                  <w:r>
                    <w:rPr>
                      <w:color w:val="auto"/>
                      <w:sz w:val="18"/>
                      <w:szCs w:val="18"/>
                    </w:rPr>
                    <w:t>4</w:t>
                  </w:r>
                </w:p>
              </w:tc>
              <w:tc>
                <w:tcPr>
                  <w:tcW w:w="707" w:type="pct"/>
                  <w:shd w:val="clear" w:color="auto" w:fill="auto"/>
                  <w:vAlign w:val="center"/>
                </w:tcPr>
                <w:p w14:paraId="16EB500B">
                  <w:pPr>
                    <w:jc w:val="center"/>
                    <w:rPr>
                      <w:rFonts w:hint="eastAsia" w:ascii="宋体" w:hAnsi="宋体" w:eastAsia="宋体" w:cs="Times New Roman"/>
                      <w:color w:val="auto"/>
                      <w:kern w:val="2"/>
                      <w:sz w:val="18"/>
                      <w:szCs w:val="18"/>
                      <w:lang w:val="en-US" w:eastAsia="zh-CN" w:bidi="ar-SA"/>
                    </w:rPr>
                  </w:pPr>
                  <w:r>
                    <w:rPr>
                      <w:rFonts w:hint="eastAsia" w:ascii="宋体" w:hAnsi="宋体"/>
                      <w:color w:val="auto"/>
                      <w:sz w:val="18"/>
                      <w:szCs w:val="18"/>
                    </w:rPr>
                    <w:t>辅助设备</w:t>
                  </w:r>
                </w:p>
              </w:tc>
              <w:tc>
                <w:tcPr>
                  <w:tcW w:w="595" w:type="pct"/>
                  <w:vMerge w:val="continue"/>
                  <w:vAlign w:val="center"/>
                </w:tcPr>
                <w:p w14:paraId="6108ED15">
                  <w:pPr>
                    <w:adjustRightInd w:val="0"/>
                    <w:snapToGrid w:val="0"/>
                    <w:jc w:val="center"/>
                    <w:rPr>
                      <w:color w:val="auto"/>
                      <w:sz w:val="18"/>
                      <w:szCs w:val="18"/>
                    </w:rPr>
                  </w:pPr>
                </w:p>
              </w:tc>
            </w:tr>
            <w:tr w14:paraId="04EDCF2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0DF07DDD">
                  <w:pPr>
                    <w:adjustRightInd w:val="0"/>
                    <w:snapToGrid w:val="0"/>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15</w:t>
                  </w:r>
                </w:p>
              </w:tc>
              <w:tc>
                <w:tcPr>
                  <w:tcW w:w="478" w:type="pct"/>
                  <w:vMerge w:val="continue"/>
                  <w:shd w:val="clear" w:color="auto" w:fill="auto"/>
                  <w:vAlign w:val="center"/>
                </w:tcPr>
                <w:p w14:paraId="2E385506">
                  <w:pPr>
                    <w:jc w:val="center"/>
                    <w:rPr>
                      <w:color w:val="auto"/>
                      <w:sz w:val="18"/>
                      <w:szCs w:val="18"/>
                    </w:rPr>
                  </w:pPr>
                </w:p>
              </w:tc>
              <w:tc>
                <w:tcPr>
                  <w:tcW w:w="373" w:type="pct"/>
                  <w:vMerge w:val="continue"/>
                  <w:shd w:val="clear" w:color="auto" w:fill="auto"/>
                  <w:vAlign w:val="center"/>
                </w:tcPr>
                <w:p w14:paraId="78994A30">
                  <w:pPr>
                    <w:jc w:val="center"/>
                    <w:rPr>
                      <w:color w:val="auto"/>
                      <w:sz w:val="18"/>
                      <w:szCs w:val="18"/>
                    </w:rPr>
                  </w:pPr>
                </w:p>
              </w:tc>
              <w:tc>
                <w:tcPr>
                  <w:tcW w:w="849" w:type="pct"/>
                  <w:gridSpan w:val="2"/>
                  <w:shd w:val="clear" w:color="auto" w:fill="auto"/>
                  <w:vAlign w:val="center"/>
                </w:tcPr>
                <w:p w14:paraId="4C546101">
                  <w:pPr>
                    <w:jc w:val="center"/>
                    <w:rPr>
                      <w:rFonts w:hint="eastAsia" w:ascii="宋体" w:hAnsi="宋体" w:eastAsia="宋体" w:cs="Times New Roman"/>
                      <w:color w:val="auto"/>
                      <w:kern w:val="2"/>
                      <w:sz w:val="18"/>
                      <w:szCs w:val="18"/>
                      <w:lang w:val="en-US" w:eastAsia="zh-CN" w:bidi="ar-SA"/>
                    </w:rPr>
                  </w:pPr>
                  <w:r>
                    <w:rPr>
                      <w:rFonts w:hint="eastAsia" w:ascii="宋体" w:hAnsi="宋体"/>
                      <w:color w:val="auto"/>
                      <w:sz w:val="18"/>
                      <w:szCs w:val="18"/>
                    </w:rPr>
                    <w:t>纯水机</w:t>
                  </w:r>
                </w:p>
              </w:tc>
              <w:tc>
                <w:tcPr>
                  <w:tcW w:w="1170" w:type="pct"/>
                  <w:shd w:val="clear" w:color="auto" w:fill="auto"/>
                  <w:vAlign w:val="center"/>
                </w:tcPr>
                <w:p w14:paraId="6A568D26">
                  <w:pPr>
                    <w:jc w:val="center"/>
                    <w:rPr>
                      <w:rFonts w:ascii="Times New Roman" w:hAnsi="Times New Roman" w:eastAsia="宋体" w:cs="Times New Roman"/>
                      <w:color w:val="auto"/>
                      <w:kern w:val="2"/>
                      <w:sz w:val="18"/>
                      <w:szCs w:val="18"/>
                      <w:lang w:val="en-US" w:eastAsia="zh-CN" w:bidi="ar-SA"/>
                    </w:rPr>
                  </w:pPr>
                  <w:r>
                    <w:rPr>
                      <w:color w:val="auto"/>
                      <w:sz w:val="18"/>
                      <w:szCs w:val="18"/>
                    </w:rPr>
                    <w:t>5</w:t>
                  </w:r>
                  <w:r>
                    <w:rPr>
                      <w:rFonts w:hint="eastAsia"/>
                      <w:color w:val="auto"/>
                      <w:sz w:val="18"/>
                      <w:szCs w:val="18"/>
                    </w:rPr>
                    <w:t>m</w:t>
                  </w:r>
                  <w:r>
                    <w:rPr>
                      <w:rFonts w:hint="eastAsia"/>
                      <w:color w:val="auto"/>
                      <w:sz w:val="18"/>
                      <w:szCs w:val="18"/>
                      <w:vertAlign w:val="superscript"/>
                    </w:rPr>
                    <w:t>3</w:t>
                  </w:r>
                  <w:r>
                    <w:rPr>
                      <w:rFonts w:hint="eastAsia"/>
                      <w:color w:val="auto"/>
                      <w:sz w:val="18"/>
                      <w:szCs w:val="18"/>
                    </w:rPr>
                    <w:t>/h</w:t>
                  </w:r>
                </w:p>
              </w:tc>
              <w:tc>
                <w:tcPr>
                  <w:tcW w:w="514" w:type="pct"/>
                  <w:shd w:val="clear" w:color="auto" w:fill="auto"/>
                  <w:vAlign w:val="center"/>
                </w:tcPr>
                <w:p w14:paraId="7A2DFCEA">
                  <w:pPr>
                    <w:jc w:val="center"/>
                    <w:rPr>
                      <w:rFonts w:ascii="Times New Roman" w:hAnsi="Times New Roman" w:eastAsia="宋体" w:cs="Times New Roman"/>
                      <w:color w:val="auto"/>
                      <w:kern w:val="2"/>
                      <w:sz w:val="18"/>
                      <w:szCs w:val="18"/>
                      <w:lang w:val="en-US" w:eastAsia="zh-CN" w:bidi="ar-SA"/>
                    </w:rPr>
                  </w:pPr>
                  <w:r>
                    <w:rPr>
                      <w:color w:val="auto"/>
                      <w:sz w:val="18"/>
                      <w:szCs w:val="18"/>
                    </w:rPr>
                    <w:t>2</w:t>
                  </w:r>
                </w:p>
              </w:tc>
              <w:tc>
                <w:tcPr>
                  <w:tcW w:w="707" w:type="pct"/>
                  <w:shd w:val="clear" w:color="auto" w:fill="auto"/>
                  <w:vAlign w:val="center"/>
                </w:tcPr>
                <w:p w14:paraId="7A0A87CE">
                  <w:pPr>
                    <w:jc w:val="center"/>
                    <w:rPr>
                      <w:rFonts w:hint="eastAsia" w:ascii="宋体" w:hAnsi="宋体" w:eastAsia="宋体" w:cs="Times New Roman"/>
                      <w:color w:val="auto"/>
                      <w:kern w:val="2"/>
                      <w:sz w:val="18"/>
                      <w:szCs w:val="18"/>
                      <w:lang w:val="en-US" w:eastAsia="zh-CN" w:bidi="ar-SA"/>
                    </w:rPr>
                  </w:pPr>
                  <w:r>
                    <w:rPr>
                      <w:rFonts w:hint="eastAsia" w:ascii="宋体" w:hAnsi="宋体"/>
                      <w:color w:val="auto"/>
                      <w:sz w:val="18"/>
                      <w:szCs w:val="18"/>
                    </w:rPr>
                    <w:t>纯水制备</w:t>
                  </w:r>
                </w:p>
              </w:tc>
              <w:tc>
                <w:tcPr>
                  <w:tcW w:w="595" w:type="pct"/>
                  <w:vMerge w:val="continue"/>
                  <w:vAlign w:val="center"/>
                </w:tcPr>
                <w:p w14:paraId="47984BA1">
                  <w:pPr>
                    <w:adjustRightInd w:val="0"/>
                    <w:snapToGrid w:val="0"/>
                    <w:jc w:val="center"/>
                    <w:rPr>
                      <w:color w:val="auto"/>
                      <w:sz w:val="18"/>
                      <w:szCs w:val="18"/>
                    </w:rPr>
                  </w:pPr>
                </w:p>
              </w:tc>
            </w:tr>
            <w:tr w14:paraId="552F4B7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55165031">
                  <w:pPr>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16</w:t>
                  </w:r>
                </w:p>
              </w:tc>
              <w:tc>
                <w:tcPr>
                  <w:tcW w:w="478" w:type="pct"/>
                  <w:vMerge w:val="continue"/>
                  <w:shd w:val="clear" w:color="auto" w:fill="auto"/>
                  <w:vAlign w:val="center"/>
                </w:tcPr>
                <w:p w14:paraId="10272693">
                  <w:pPr>
                    <w:jc w:val="center"/>
                    <w:rPr>
                      <w:rFonts w:hint="default" w:eastAsia="宋体"/>
                      <w:color w:val="auto"/>
                      <w:sz w:val="18"/>
                      <w:szCs w:val="18"/>
                      <w:lang w:val="en-US" w:eastAsia="zh-CN"/>
                    </w:rPr>
                  </w:pPr>
                </w:p>
              </w:tc>
              <w:tc>
                <w:tcPr>
                  <w:tcW w:w="373" w:type="pct"/>
                  <w:vMerge w:val="restart"/>
                  <w:shd w:val="clear" w:color="auto" w:fill="auto"/>
                  <w:vAlign w:val="center"/>
                </w:tcPr>
                <w:p w14:paraId="0FA84616">
                  <w:pPr>
                    <w:jc w:val="center"/>
                    <w:rPr>
                      <w:rFonts w:hint="eastAsia"/>
                      <w:color w:val="auto"/>
                      <w:sz w:val="18"/>
                      <w:szCs w:val="18"/>
                      <w:lang w:val="en-US" w:eastAsia="zh-CN"/>
                    </w:rPr>
                  </w:pPr>
                  <w:r>
                    <w:rPr>
                      <w:rFonts w:hint="eastAsia"/>
                      <w:color w:val="auto"/>
                      <w:sz w:val="18"/>
                      <w:szCs w:val="18"/>
                      <w:lang w:val="en-US" w:eastAsia="zh-CN"/>
                    </w:rPr>
                    <w:t>HUD</w:t>
                  </w:r>
                </w:p>
              </w:tc>
              <w:tc>
                <w:tcPr>
                  <w:tcW w:w="849" w:type="pct"/>
                  <w:gridSpan w:val="2"/>
                  <w:shd w:val="clear" w:color="auto" w:fill="auto"/>
                  <w:vAlign w:val="center"/>
                </w:tcPr>
                <w:p w14:paraId="6BA51BDF">
                  <w:pPr>
                    <w:jc w:val="center"/>
                    <w:rPr>
                      <w:rFonts w:hint="eastAsia" w:ascii="Times New Roman" w:hAnsi="Times New Roman" w:eastAsia="宋体" w:cs="Times New Roman"/>
                      <w:color w:val="auto"/>
                      <w:kern w:val="2"/>
                      <w:sz w:val="18"/>
                      <w:szCs w:val="18"/>
                      <w:lang w:val="en-US" w:eastAsia="zh-CN" w:bidi="ar-SA"/>
                    </w:rPr>
                  </w:pPr>
                  <w:r>
                    <w:rPr>
                      <w:color w:val="auto"/>
                      <w:sz w:val="18"/>
                      <w:szCs w:val="18"/>
                    </w:rPr>
                    <w:t>超声波</w:t>
                  </w:r>
                  <w:r>
                    <w:rPr>
                      <w:rFonts w:hint="eastAsia"/>
                      <w:color w:val="auto"/>
                      <w:sz w:val="18"/>
                      <w:szCs w:val="18"/>
                    </w:rPr>
                    <w:t>清洗</w:t>
                  </w:r>
                  <w:r>
                    <w:rPr>
                      <w:rFonts w:hint="eastAsia"/>
                      <w:color w:val="auto"/>
                      <w:sz w:val="18"/>
                      <w:szCs w:val="18"/>
                      <w:lang w:val="en-US" w:eastAsia="zh-CN"/>
                    </w:rPr>
                    <w:t>线</w:t>
                  </w:r>
                </w:p>
              </w:tc>
              <w:tc>
                <w:tcPr>
                  <w:tcW w:w="1170" w:type="pct"/>
                  <w:shd w:val="clear" w:color="auto" w:fill="auto"/>
                  <w:vAlign w:val="center"/>
                </w:tcPr>
                <w:p w14:paraId="0AB27B1A">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XQD-15756STGF</w:t>
                  </w:r>
                </w:p>
              </w:tc>
              <w:tc>
                <w:tcPr>
                  <w:tcW w:w="514" w:type="pct"/>
                  <w:shd w:val="clear" w:color="auto" w:fill="auto"/>
                  <w:vAlign w:val="center"/>
                </w:tcPr>
                <w:p w14:paraId="446E9A05">
                  <w:pPr>
                    <w:jc w:val="center"/>
                    <w:rPr>
                      <w:rFonts w:ascii="Times New Roman" w:hAnsi="Times New Roman" w:eastAsia="宋体" w:cs="Times New Roman"/>
                      <w:color w:val="auto"/>
                      <w:kern w:val="2"/>
                      <w:sz w:val="18"/>
                      <w:szCs w:val="18"/>
                      <w:lang w:val="en-US" w:eastAsia="zh-CN" w:bidi="ar-SA"/>
                    </w:rPr>
                  </w:pPr>
                  <w:r>
                    <w:rPr>
                      <w:color w:val="auto"/>
                      <w:sz w:val="18"/>
                      <w:szCs w:val="18"/>
                    </w:rPr>
                    <w:t>2</w:t>
                  </w:r>
                </w:p>
              </w:tc>
              <w:tc>
                <w:tcPr>
                  <w:tcW w:w="707" w:type="pct"/>
                  <w:shd w:val="clear" w:color="auto" w:fill="auto"/>
                  <w:vAlign w:val="center"/>
                </w:tcPr>
                <w:p w14:paraId="1FE3CDE4">
                  <w:pPr>
                    <w:jc w:val="center"/>
                    <w:rPr>
                      <w:rFonts w:hint="eastAsia" w:ascii="宋体" w:hAnsi="宋体" w:eastAsia="宋体" w:cs="Times New Roman"/>
                      <w:color w:val="auto"/>
                      <w:kern w:val="2"/>
                      <w:sz w:val="18"/>
                      <w:szCs w:val="18"/>
                      <w:lang w:val="en-US" w:eastAsia="zh-CN" w:bidi="ar-SA"/>
                    </w:rPr>
                  </w:pPr>
                  <w:r>
                    <w:rPr>
                      <w:rFonts w:hint="eastAsia" w:ascii="宋体" w:hAnsi="宋体"/>
                      <w:color w:val="auto"/>
                      <w:sz w:val="18"/>
                      <w:szCs w:val="18"/>
                    </w:rPr>
                    <w:t>清洗</w:t>
                  </w:r>
                </w:p>
              </w:tc>
              <w:tc>
                <w:tcPr>
                  <w:tcW w:w="595" w:type="pct"/>
                  <w:vMerge w:val="restart"/>
                  <w:vAlign w:val="center"/>
                </w:tcPr>
                <w:p w14:paraId="395247AE">
                  <w:pPr>
                    <w:adjustRightInd w:val="0"/>
                    <w:snapToGrid w:val="0"/>
                    <w:jc w:val="center"/>
                    <w:rPr>
                      <w:rFonts w:hint="default" w:eastAsia="宋体"/>
                      <w:color w:val="auto"/>
                      <w:sz w:val="18"/>
                      <w:szCs w:val="18"/>
                      <w:lang w:val="en-US" w:eastAsia="zh-CN"/>
                    </w:rPr>
                  </w:pPr>
                  <w:r>
                    <w:rPr>
                      <w:rFonts w:hint="eastAsia"/>
                      <w:color w:val="auto"/>
                      <w:sz w:val="18"/>
                      <w:szCs w:val="18"/>
                      <w:lang w:val="en-US" w:eastAsia="zh-CN"/>
                    </w:rPr>
                    <w:t>/</w:t>
                  </w:r>
                </w:p>
              </w:tc>
            </w:tr>
            <w:tr w14:paraId="2E8972B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025EE01F">
                  <w:pPr>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17</w:t>
                  </w:r>
                </w:p>
              </w:tc>
              <w:tc>
                <w:tcPr>
                  <w:tcW w:w="478" w:type="pct"/>
                  <w:vMerge w:val="continue"/>
                  <w:shd w:val="clear" w:color="auto" w:fill="auto"/>
                  <w:vAlign w:val="center"/>
                </w:tcPr>
                <w:p w14:paraId="4F1A057B">
                  <w:pPr>
                    <w:jc w:val="center"/>
                    <w:rPr>
                      <w:rFonts w:hint="default" w:eastAsia="宋体"/>
                      <w:color w:val="auto"/>
                      <w:sz w:val="18"/>
                      <w:szCs w:val="18"/>
                      <w:lang w:val="en-US" w:eastAsia="zh-CN"/>
                    </w:rPr>
                  </w:pPr>
                </w:p>
              </w:tc>
              <w:tc>
                <w:tcPr>
                  <w:tcW w:w="373" w:type="pct"/>
                  <w:vMerge w:val="continue"/>
                  <w:shd w:val="clear" w:color="auto" w:fill="auto"/>
                  <w:vAlign w:val="center"/>
                </w:tcPr>
                <w:p w14:paraId="697F3C33">
                  <w:pPr>
                    <w:jc w:val="center"/>
                    <w:rPr>
                      <w:rFonts w:hint="eastAsia"/>
                      <w:color w:val="auto"/>
                      <w:sz w:val="18"/>
                      <w:szCs w:val="18"/>
                      <w:lang w:val="en-US" w:eastAsia="zh-CN"/>
                    </w:rPr>
                  </w:pPr>
                </w:p>
              </w:tc>
              <w:tc>
                <w:tcPr>
                  <w:tcW w:w="849" w:type="pct"/>
                  <w:gridSpan w:val="2"/>
                  <w:shd w:val="clear" w:color="auto" w:fill="auto"/>
                  <w:vAlign w:val="center"/>
                </w:tcPr>
                <w:p w14:paraId="3EAAD311">
                  <w:pPr>
                    <w:jc w:val="center"/>
                    <w:rPr>
                      <w:rFonts w:hint="eastAsia" w:ascii="Times New Roman" w:hAnsi="Times New Roman" w:eastAsia="宋体" w:cs="Times New Roman"/>
                      <w:color w:val="auto"/>
                      <w:kern w:val="2"/>
                      <w:sz w:val="18"/>
                      <w:szCs w:val="18"/>
                      <w:lang w:val="en-US" w:eastAsia="zh-CN" w:bidi="ar-SA"/>
                    </w:rPr>
                  </w:pPr>
                  <w:r>
                    <w:rPr>
                      <w:color w:val="auto"/>
                      <w:sz w:val="18"/>
                      <w:szCs w:val="18"/>
                    </w:rPr>
                    <w:t>抛光机</w:t>
                  </w:r>
                </w:p>
              </w:tc>
              <w:tc>
                <w:tcPr>
                  <w:tcW w:w="1170" w:type="pct"/>
                  <w:shd w:val="clear" w:color="auto" w:fill="auto"/>
                  <w:vAlign w:val="center"/>
                </w:tcPr>
                <w:p w14:paraId="7540F061">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YJ-15B7PB</w:t>
                  </w:r>
                </w:p>
              </w:tc>
              <w:tc>
                <w:tcPr>
                  <w:tcW w:w="514" w:type="pct"/>
                  <w:shd w:val="clear" w:color="auto" w:fill="auto"/>
                  <w:vAlign w:val="center"/>
                </w:tcPr>
                <w:p w14:paraId="483F071A">
                  <w:pPr>
                    <w:jc w:val="center"/>
                    <w:rPr>
                      <w:rFonts w:ascii="Times New Roman" w:hAnsi="Times New Roman" w:eastAsia="宋体" w:cs="Times New Roman"/>
                      <w:color w:val="auto"/>
                      <w:kern w:val="2"/>
                      <w:sz w:val="18"/>
                      <w:szCs w:val="18"/>
                      <w:lang w:val="en-US" w:eastAsia="zh-CN" w:bidi="ar-SA"/>
                    </w:rPr>
                  </w:pPr>
                  <w:r>
                    <w:rPr>
                      <w:color w:val="auto"/>
                      <w:sz w:val="18"/>
                      <w:szCs w:val="18"/>
                    </w:rPr>
                    <w:t>5</w:t>
                  </w:r>
                </w:p>
              </w:tc>
              <w:tc>
                <w:tcPr>
                  <w:tcW w:w="707" w:type="pct"/>
                  <w:shd w:val="clear" w:color="auto" w:fill="auto"/>
                  <w:vAlign w:val="center"/>
                </w:tcPr>
                <w:p w14:paraId="447F978A">
                  <w:pPr>
                    <w:jc w:val="center"/>
                    <w:rPr>
                      <w:rFonts w:hint="eastAsia" w:ascii="宋体" w:hAnsi="宋体" w:eastAsia="宋体" w:cs="Times New Roman"/>
                      <w:color w:val="auto"/>
                      <w:kern w:val="2"/>
                      <w:sz w:val="18"/>
                      <w:szCs w:val="18"/>
                      <w:lang w:val="en-US" w:eastAsia="zh-CN" w:bidi="ar-SA"/>
                    </w:rPr>
                  </w:pPr>
                  <w:r>
                    <w:rPr>
                      <w:rFonts w:hint="eastAsia" w:ascii="宋体" w:hAnsi="宋体"/>
                      <w:color w:val="auto"/>
                      <w:sz w:val="18"/>
                      <w:szCs w:val="18"/>
                    </w:rPr>
                    <w:t>抛光</w:t>
                  </w:r>
                </w:p>
              </w:tc>
              <w:tc>
                <w:tcPr>
                  <w:tcW w:w="595" w:type="pct"/>
                  <w:vMerge w:val="continue"/>
                  <w:vAlign w:val="center"/>
                </w:tcPr>
                <w:p w14:paraId="08621C9F">
                  <w:pPr>
                    <w:adjustRightInd w:val="0"/>
                    <w:snapToGrid w:val="0"/>
                    <w:jc w:val="center"/>
                    <w:rPr>
                      <w:rFonts w:hint="eastAsia" w:eastAsia="宋体"/>
                      <w:color w:val="auto"/>
                      <w:sz w:val="18"/>
                      <w:szCs w:val="18"/>
                      <w:lang w:val="en-US" w:eastAsia="zh-CN"/>
                    </w:rPr>
                  </w:pPr>
                </w:p>
              </w:tc>
            </w:tr>
            <w:tr w14:paraId="504EA37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7A930C17">
                  <w:pPr>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18</w:t>
                  </w:r>
                </w:p>
              </w:tc>
              <w:tc>
                <w:tcPr>
                  <w:tcW w:w="478" w:type="pct"/>
                  <w:vMerge w:val="continue"/>
                  <w:shd w:val="clear" w:color="auto" w:fill="auto"/>
                  <w:vAlign w:val="center"/>
                </w:tcPr>
                <w:p w14:paraId="3B533637">
                  <w:pPr>
                    <w:jc w:val="center"/>
                    <w:rPr>
                      <w:rFonts w:hint="default" w:eastAsia="宋体"/>
                      <w:color w:val="auto"/>
                      <w:sz w:val="18"/>
                      <w:szCs w:val="18"/>
                      <w:lang w:val="en-US" w:eastAsia="zh-CN"/>
                    </w:rPr>
                  </w:pPr>
                </w:p>
              </w:tc>
              <w:tc>
                <w:tcPr>
                  <w:tcW w:w="373" w:type="pct"/>
                  <w:vMerge w:val="continue"/>
                  <w:shd w:val="clear" w:color="auto" w:fill="auto"/>
                  <w:vAlign w:val="center"/>
                </w:tcPr>
                <w:p w14:paraId="63999D8F">
                  <w:pPr>
                    <w:jc w:val="center"/>
                    <w:rPr>
                      <w:rFonts w:hint="eastAsia"/>
                      <w:color w:val="auto"/>
                      <w:sz w:val="18"/>
                      <w:szCs w:val="18"/>
                      <w:lang w:val="en-US" w:eastAsia="zh-CN"/>
                    </w:rPr>
                  </w:pPr>
                </w:p>
              </w:tc>
              <w:tc>
                <w:tcPr>
                  <w:tcW w:w="849" w:type="pct"/>
                  <w:gridSpan w:val="2"/>
                  <w:shd w:val="clear" w:color="auto" w:fill="auto"/>
                  <w:vAlign w:val="center"/>
                </w:tcPr>
                <w:p w14:paraId="5F94E52E">
                  <w:pPr>
                    <w:jc w:val="center"/>
                    <w:rPr>
                      <w:rFonts w:hint="eastAsia" w:ascii="Times New Roman" w:hAnsi="Times New Roman" w:eastAsia="宋体" w:cs="Times New Roman"/>
                      <w:color w:val="auto"/>
                      <w:kern w:val="2"/>
                      <w:sz w:val="18"/>
                      <w:szCs w:val="18"/>
                      <w:lang w:val="en-US" w:eastAsia="zh-CN" w:bidi="ar-SA"/>
                    </w:rPr>
                  </w:pPr>
                  <w:r>
                    <w:rPr>
                      <w:color w:val="auto"/>
                      <w:sz w:val="18"/>
                      <w:szCs w:val="18"/>
                    </w:rPr>
                    <w:t>热弯机</w:t>
                  </w:r>
                </w:p>
              </w:tc>
              <w:tc>
                <w:tcPr>
                  <w:tcW w:w="1170" w:type="pct"/>
                  <w:shd w:val="clear" w:color="auto" w:fill="auto"/>
                  <w:vAlign w:val="center"/>
                </w:tcPr>
                <w:p w14:paraId="33E82257">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6400</w:t>
                  </w:r>
                  <w:r>
                    <w:rPr>
                      <w:color w:val="auto"/>
                      <w:sz w:val="18"/>
                      <w:szCs w:val="18"/>
                    </w:rPr>
                    <w:t>型</w:t>
                  </w:r>
                </w:p>
              </w:tc>
              <w:tc>
                <w:tcPr>
                  <w:tcW w:w="514" w:type="pct"/>
                  <w:shd w:val="clear" w:color="auto" w:fill="auto"/>
                  <w:vAlign w:val="center"/>
                </w:tcPr>
                <w:p w14:paraId="3A522748">
                  <w:pPr>
                    <w:jc w:val="center"/>
                    <w:rPr>
                      <w:rFonts w:ascii="Times New Roman" w:hAnsi="Times New Roman" w:eastAsia="宋体" w:cs="Times New Roman"/>
                      <w:color w:val="auto"/>
                      <w:kern w:val="2"/>
                      <w:sz w:val="18"/>
                      <w:szCs w:val="18"/>
                      <w:lang w:val="en-US" w:eastAsia="zh-CN" w:bidi="ar-SA"/>
                    </w:rPr>
                  </w:pPr>
                  <w:r>
                    <w:rPr>
                      <w:color w:val="auto"/>
                      <w:sz w:val="18"/>
                      <w:szCs w:val="18"/>
                    </w:rPr>
                    <w:t>10</w:t>
                  </w:r>
                </w:p>
              </w:tc>
              <w:tc>
                <w:tcPr>
                  <w:tcW w:w="707" w:type="pct"/>
                  <w:shd w:val="clear" w:color="auto" w:fill="auto"/>
                  <w:vAlign w:val="center"/>
                </w:tcPr>
                <w:p w14:paraId="0098FEA4">
                  <w:pPr>
                    <w:jc w:val="center"/>
                    <w:rPr>
                      <w:rFonts w:hint="eastAsia" w:ascii="宋体" w:hAnsi="宋体" w:eastAsia="宋体" w:cs="Times New Roman"/>
                      <w:color w:val="auto"/>
                      <w:kern w:val="2"/>
                      <w:sz w:val="18"/>
                      <w:szCs w:val="18"/>
                      <w:lang w:val="en-US" w:eastAsia="zh-CN" w:bidi="ar-SA"/>
                    </w:rPr>
                  </w:pPr>
                  <w:r>
                    <w:rPr>
                      <w:rFonts w:hint="eastAsia" w:ascii="宋体" w:hAnsi="宋体"/>
                      <w:color w:val="auto"/>
                      <w:sz w:val="18"/>
                      <w:szCs w:val="18"/>
                    </w:rPr>
                    <w:t>热弯</w:t>
                  </w:r>
                </w:p>
              </w:tc>
              <w:tc>
                <w:tcPr>
                  <w:tcW w:w="595" w:type="pct"/>
                  <w:vMerge w:val="continue"/>
                  <w:vAlign w:val="center"/>
                </w:tcPr>
                <w:p w14:paraId="3A6F8B37">
                  <w:pPr>
                    <w:adjustRightInd w:val="0"/>
                    <w:snapToGrid w:val="0"/>
                    <w:jc w:val="center"/>
                    <w:rPr>
                      <w:rFonts w:hint="eastAsia" w:eastAsia="宋体"/>
                      <w:color w:val="auto"/>
                      <w:sz w:val="18"/>
                      <w:szCs w:val="18"/>
                      <w:lang w:val="en-US" w:eastAsia="zh-CN"/>
                    </w:rPr>
                  </w:pPr>
                </w:p>
              </w:tc>
            </w:tr>
            <w:tr w14:paraId="6A21D42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0527D7B6">
                  <w:pPr>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19</w:t>
                  </w:r>
                </w:p>
              </w:tc>
              <w:tc>
                <w:tcPr>
                  <w:tcW w:w="478" w:type="pct"/>
                  <w:vMerge w:val="continue"/>
                  <w:shd w:val="clear" w:color="auto" w:fill="auto"/>
                  <w:vAlign w:val="center"/>
                </w:tcPr>
                <w:p w14:paraId="17B52B88">
                  <w:pPr>
                    <w:jc w:val="center"/>
                    <w:rPr>
                      <w:rFonts w:hint="default" w:eastAsia="宋体"/>
                      <w:color w:val="auto"/>
                      <w:sz w:val="18"/>
                      <w:szCs w:val="18"/>
                      <w:lang w:val="en-US" w:eastAsia="zh-CN"/>
                    </w:rPr>
                  </w:pPr>
                </w:p>
              </w:tc>
              <w:tc>
                <w:tcPr>
                  <w:tcW w:w="373" w:type="pct"/>
                  <w:vMerge w:val="continue"/>
                  <w:shd w:val="clear" w:color="auto" w:fill="auto"/>
                  <w:vAlign w:val="center"/>
                </w:tcPr>
                <w:p w14:paraId="4A3F4F13">
                  <w:pPr>
                    <w:jc w:val="center"/>
                    <w:rPr>
                      <w:rFonts w:hint="eastAsia"/>
                      <w:color w:val="auto"/>
                      <w:sz w:val="18"/>
                      <w:szCs w:val="18"/>
                      <w:lang w:val="en-US" w:eastAsia="zh-CN"/>
                    </w:rPr>
                  </w:pPr>
                </w:p>
              </w:tc>
              <w:tc>
                <w:tcPr>
                  <w:tcW w:w="849" w:type="pct"/>
                  <w:gridSpan w:val="2"/>
                  <w:shd w:val="clear" w:color="auto" w:fill="auto"/>
                  <w:vAlign w:val="center"/>
                </w:tcPr>
                <w:p w14:paraId="5285FCE2">
                  <w:pPr>
                    <w:jc w:val="center"/>
                    <w:rPr>
                      <w:rFonts w:hint="eastAsia" w:ascii="Times New Roman" w:hAnsi="Times New Roman" w:eastAsia="宋体" w:cs="Times New Roman"/>
                      <w:color w:val="auto"/>
                      <w:kern w:val="2"/>
                      <w:sz w:val="18"/>
                      <w:szCs w:val="18"/>
                      <w:lang w:val="en-US" w:eastAsia="zh-CN" w:bidi="ar-SA"/>
                    </w:rPr>
                  </w:pPr>
                  <w:r>
                    <w:rPr>
                      <w:color w:val="auto"/>
                      <w:sz w:val="18"/>
                      <w:szCs w:val="18"/>
                    </w:rPr>
                    <w:t>石墨磨具加工机</w:t>
                  </w:r>
                </w:p>
              </w:tc>
              <w:tc>
                <w:tcPr>
                  <w:tcW w:w="1170" w:type="pct"/>
                  <w:shd w:val="clear" w:color="auto" w:fill="auto"/>
                  <w:vAlign w:val="center"/>
                </w:tcPr>
                <w:p w14:paraId="1B360981">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JY0001</w:t>
                  </w:r>
                </w:p>
              </w:tc>
              <w:tc>
                <w:tcPr>
                  <w:tcW w:w="514" w:type="pct"/>
                  <w:shd w:val="clear" w:color="auto" w:fill="auto"/>
                  <w:vAlign w:val="center"/>
                </w:tcPr>
                <w:p w14:paraId="10E9C23B">
                  <w:pPr>
                    <w:jc w:val="center"/>
                    <w:rPr>
                      <w:rFonts w:ascii="Times New Roman" w:hAnsi="Times New Roman" w:eastAsia="宋体" w:cs="Times New Roman"/>
                      <w:color w:val="auto"/>
                      <w:kern w:val="2"/>
                      <w:sz w:val="18"/>
                      <w:szCs w:val="18"/>
                      <w:lang w:val="en-US" w:eastAsia="zh-CN" w:bidi="ar-SA"/>
                    </w:rPr>
                  </w:pPr>
                  <w:r>
                    <w:rPr>
                      <w:color w:val="auto"/>
                      <w:sz w:val="18"/>
                      <w:szCs w:val="18"/>
                    </w:rPr>
                    <w:t>2</w:t>
                  </w:r>
                </w:p>
              </w:tc>
              <w:tc>
                <w:tcPr>
                  <w:tcW w:w="707" w:type="pct"/>
                  <w:shd w:val="clear" w:color="auto" w:fill="auto"/>
                  <w:vAlign w:val="center"/>
                </w:tcPr>
                <w:p w14:paraId="5C0358B9">
                  <w:pPr>
                    <w:jc w:val="center"/>
                    <w:rPr>
                      <w:rFonts w:hint="eastAsia" w:ascii="宋体" w:hAnsi="宋体" w:eastAsia="宋体" w:cs="Times New Roman"/>
                      <w:color w:val="auto"/>
                      <w:kern w:val="2"/>
                      <w:sz w:val="18"/>
                      <w:szCs w:val="18"/>
                      <w:lang w:val="en-US" w:eastAsia="zh-CN" w:bidi="ar-SA"/>
                    </w:rPr>
                  </w:pPr>
                  <w:r>
                    <w:rPr>
                      <w:rFonts w:hint="eastAsia" w:ascii="宋体" w:hAnsi="宋体"/>
                      <w:color w:val="auto"/>
                      <w:sz w:val="18"/>
                      <w:szCs w:val="18"/>
                    </w:rPr>
                    <w:t>热弯</w:t>
                  </w:r>
                </w:p>
              </w:tc>
              <w:tc>
                <w:tcPr>
                  <w:tcW w:w="595" w:type="pct"/>
                  <w:vMerge w:val="continue"/>
                  <w:vAlign w:val="center"/>
                </w:tcPr>
                <w:p w14:paraId="4C790C59">
                  <w:pPr>
                    <w:adjustRightInd w:val="0"/>
                    <w:snapToGrid w:val="0"/>
                    <w:jc w:val="center"/>
                    <w:rPr>
                      <w:rFonts w:hint="eastAsia" w:eastAsia="宋体"/>
                      <w:color w:val="auto"/>
                      <w:sz w:val="18"/>
                      <w:szCs w:val="18"/>
                      <w:lang w:val="en-US" w:eastAsia="zh-CN"/>
                    </w:rPr>
                  </w:pPr>
                </w:p>
              </w:tc>
            </w:tr>
            <w:tr w14:paraId="0029A5D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7C626A39">
                  <w:pPr>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20</w:t>
                  </w:r>
                </w:p>
              </w:tc>
              <w:tc>
                <w:tcPr>
                  <w:tcW w:w="478" w:type="pct"/>
                  <w:vMerge w:val="continue"/>
                  <w:shd w:val="clear" w:color="auto" w:fill="auto"/>
                  <w:vAlign w:val="center"/>
                </w:tcPr>
                <w:p w14:paraId="7B8D44F6">
                  <w:pPr>
                    <w:jc w:val="center"/>
                    <w:rPr>
                      <w:rFonts w:hint="default" w:eastAsia="宋体"/>
                      <w:color w:val="auto"/>
                      <w:sz w:val="18"/>
                      <w:szCs w:val="18"/>
                      <w:lang w:val="en-US" w:eastAsia="zh-CN"/>
                    </w:rPr>
                  </w:pPr>
                </w:p>
              </w:tc>
              <w:tc>
                <w:tcPr>
                  <w:tcW w:w="373" w:type="pct"/>
                  <w:vMerge w:val="continue"/>
                  <w:shd w:val="clear" w:color="auto" w:fill="auto"/>
                  <w:vAlign w:val="center"/>
                </w:tcPr>
                <w:p w14:paraId="0C807AFE">
                  <w:pPr>
                    <w:jc w:val="center"/>
                    <w:rPr>
                      <w:rFonts w:hint="eastAsia"/>
                      <w:color w:val="auto"/>
                      <w:sz w:val="18"/>
                      <w:szCs w:val="18"/>
                      <w:lang w:val="en-US" w:eastAsia="zh-CN"/>
                    </w:rPr>
                  </w:pPr>
                </w:p>
              </w:tc>
              <w:tc>
                <w:tcPr>
                  <w:tcW w:w="849" w:type="pct"/>
                  <w:gridSpan w:val="2"/>
                  <w:shd w:val="clear" w:color="auto" w:fill="auto"/>
                  <w:vAlign w:val="center"/>
                </w:tcPr>
                <w:p w14:paraId="4A990178">
                  <w:pPr>
                    <w:jc w:val="center"/>
                    <w:rPr>
                      <w:rFonts w:hint="eastAsia" w:ascii="宋体" w:hAnsi="宋体" w:eastAsia="宋体" w:cs="Times New Roman"/>
                      <w:color w:val="auto"/>
                      <w:kern w:val="2"/>
                      <w:sz w:val="18"/>
                      <w:szCs w:val="18"/>
                      <w:lang w:val="en-US" w:eastAsia="zh-CN" w:bidi="ar-SA"/>
                    </w:rPr>
                  </w:pPr>
                  <w:r>
                    <w:rPr>
                      <w:rFonts w:hint="eastAsia" w:ascii="宋体" w:hAnsi="宋体"/>
                      <w:color w:val="auto"/>
                      <w:sz w:val="18"/>
                      <w:szCs w:val="18"/>
                    </w:rPr>
                    <w:t>冷却系统</w:t>
                  </w:r>
                </w:p>
              </w:tc>
              <w:tc>
                <w:tcPr>
                  <w:tcW w:w="1170" w:type="pct"/>
                  <w:shd w:val="clear" w:color="auto" w:fill="auto"/>
                  <w:vAlign w:val="center"/>
                </w:tcPr>
                <w:p w14:paraId="3E9FA1E7">
                  <w:pPr>
                    <w:jc w:val="center"/>
                    <w:rPr>
                      <w:rFonts w:hint="eastAsia" w:ascii="Times New Roman" w:hAnsi="Times New Roman" w:eastAsia="宋体" w:cs="Times New Roman"/>
                      <w:color w:val="auto"/>
                      <w:kern w:val="2"/>
                      <w:sz w:val="18"/>
                      <w:szCs w:val="18"/>
                      <w:lang w:val="en-US" w:eastAsia="zh-CN" w:bidi="ar-SA"/>
                    </w:rPr>
                  </w:pPr>
                  <w:r>
                    <w:rPr>
                      <w:rFonts w:hint="eastAsia" w:eastAsia="宋体"/>
                      <w:color w:val="auto"/>
                      <w:sz w:val="18"/>
                      <w:szCs w:val="18"/>
                      <w:highlight w:val="none"/>
                      <w:lang w:val="en-US" w:eastAsia="zh-CN"/>
                    </w:rPr>
                    <w:t>/</w:t>
                  </w:r>
                </w:p>
              </w:tc>
              <w:tc>
                <w:tcPr>
                  <w:tcW w:w="514" w:type="pct"/>
                  <w:shd w:val="clear" w:color="auto" w:fill="auto"/>
                  <w:vAlign w:val="center"/>
                </w:tcPr>
                <w:p w14:paraId="6A7A227C">
                  <w:pPr>
                    <w:jc w:val="center"/>
                    <w:rPr>
                      <w:rFonts w:ascii="Times New Roman" w:hAnsi="Times New Roman" w:eastAsia="宋体" w:cs="Times New Roman"/>
                      <w:color w:val="auto"/>
                      <w:kern w:val="2"/>
                      <w:sz w:val="18"/>
                      <w:szCs w:val="18"/>
                      <w:lang w:val="en-US" w:eastAsia="zh-CN" w:bidi="ar-SA"/>
                    </w:rPr>
                  </w:pPr>
                  <w:r>
                    <w:rPr>
                      <w:color w:val="auto"/>
                      <w:sz w:val="18"/>
                      <w:szCs w:val="18"/>
                    </w:rPr>
                    <w:t>1</w:t>
                  </w:r>
                </w:p>
              </w:tc>
              <w:tc>
                <w:tcPr>
                  <w:tcW w:w="707" w:type="pct"/>
                  <w:shd w:val="clear" w:color="auto" w:fill="auto"/>
                  <w:vAlign w:val="center"/>
                </w:tcPr>
                <w:p w14:paraId="5B24E942">
                  <w:pPr>
                    <w:jc w:val="center"/>
                    <w:rPr>
                      <w:rFonts w:hint="eastAsia" w:ascii="宋体" w:hAnsi="宋体" w:eastAsia="宋体" w:cs="Times New Roman"/>
                      <w:color w:val="auto"/>
                      <w:kern w:val="2"/>
                      <w:sz w:val="18"/>
                      <w:szCs w:val="18"/>
                      <w:lang w:val="en-US" w:eastAsia="zh-CN" w:bidi="ar-SA"/>
                    </w:rPr>
                  </w:pPr>
                  <w:r>
                    <w:rPr>
                      <w:rFonts w:hint="eastAsia" w:ascii="宋体" w:hAnsi="宋体"/>
                      <w:color w:val="auto"/>
                      <w:sz w:val="18"/>
                      <w:szCs w:val="18"/>
                    </w:rPr>
                    <w:t>辅助设备</w:t>
                  </w:r>
                </w:p>
              </w:tc>
              <w:tc>
                <w:tcPr>
                  <w:tcW w:w="595" w:type="pct"/>
                  <w:vMerge w:val="continue"/>
                  <w:vAlign w:val="center"/>
                </w:tcPr>
                <w:p w14:paraId="5347817C">
                  <w:pPr>
                    <w:adjustRightInd w:val="0"/>
                    <w:snapToGrid w:val="0"/>
                    <w:jc w:val="center"/>
                    <w:rPr>
                      <w:rFonts w:hint="eastAsia" w:eastAsia="宋体"/>
                      <w:color w:val="auto"/>
                      <w:sz w:val="18"/>
                      <w:szCs w:val="18"/>
                      <w:lang w:val="en-US" w:eastAsia="zh-CN"/>
                    </w:rPr>
                  </w:pPr>
                </w:p>
              </w:tc>
            </w:tr>
            <w:tr w14:paraId="209FF4E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3902287A">
                  <w:pPr>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2</w:t>
                  </w:r>
                  <w:r>
                    <w:rPr>
                      <w:rFonts w:hint="eastAsia"/>
                      <w:color w:val="auto"/>
                      <w:sz w:val="18"/>
                      <w:szCs w:val="18"/>
                      <w:lang w:val="en-US" w:eastAsia="zh-CN"/>
                    </w:rPr>
                    <w:t>1</w:t>
                  </w:r>
                </w:p>
              </w:tc>
              <w:tc>
                <w:tcPr>
                  <w:tcW w:w="478" w:type="pct"/>
                  <w:vMerge w:val="continue"/>
                  <w:shd w:val="clear" w:color="auto" w:fill="auto"/>
                  <w:vAlign w:val="center"/>
                </w:tcPr>
                <w:p w14:paraId="12701385">
                  <w:pPr>
                    <w:jc w:val="center"/>
                    <w:rPr>
                      <w:rFonts w:hint="default" w:eastAsia="宋体"/>
                      <w:color w:val="auto"/>
                      <w:sz w:val="18"/>
                      <w:szCs w:val="18"/>
                      <w:lang w:val="en-US" w:eastAsia="zh-CN"/>
                    </w:rPr>
                  </w:pPr>
                </w:p>
              </w:tc>
              <w:tc>
                <w:tcPr>
                  <w:tcW w:w="373" w:type="pct"/>
                  <w:vMerge w:val="continue"/>
                  <w:shd w:val="clear" w:color="auto" w:fill="auto"/>
                  <w:vAlign w:val="center"/>
                </w:tcPr>
                <w:p w14:paraId="549F4534">
                  <w:pPr>
                    <w:jc w:val="center"/>
                    <w:rPr>
                      <w:rFonts w:hint="eastAsia"/>
                      <w:color w:val="auto"/>
                      <w:sz w:val="18"/>
                      <w:szCs w:val="18"/>
                      <w:lang w:val="en-US" w:eastAsia="zh-CN"/>
                    </w:rPr>
                  </w:pPr>
                </w:p>
              </w:tc>
              <w:tc>
                <w:tcPr>
                  <w:tcW w:w="849" w:type="pct"/>
                  <w:gridSpan w:val="2"/>
                  <w:shd w:val="clear" w:color="auto" w:fill="auto"/>
                  <w:vAlign w:val="center"/>
                </w:tcPr>
                <w:p w14:paraId="6075DF7D">
                  <w:pPr>
                    <w:jc w:val="center"/>
                    <w:rPr>
                      <w:rFonts w:hint="default" w:ascii="宋体" w:hAnsi="宋体" w:eastAsia="宋体" w:cs="Times New Roman"/>
                      <w:color w:val="auto"/>
                      <w:kern w:val="2"/>
                      <w:sz w:val="18"/>
                      <w:szCs w:val="18"/>
                      <w:lang w:val="en-US" w:eastAsia="zh-CN" w:bidi="ar-SA"/>
                    </w:rPr>
                  </w:pPr>
                  <w:r>
                    <w:rPr>
                      <w:rFonts w:hint="eastAsia" w:ascii="宋体" w:hAnsi="宋体" w:eastAsia="宋体" w:cs="Times New Roman"/>
                      <w:color w:val="auto"/>
                      <w:kern w:val="2"/>
                      <w:sz w:val="18"/>
                      <w:szCs w:val="18"/>
                      <w:lang w:val="en-US" w:eastAsia="zh-CN" w:bidi="ar-SA"/>
                    </w:rPr>
                    <w:t>制氮机</w:t>
                  </w:r>
                </w:p>
              </w:tc>
              <w:tc>
                <w:tcPr>
                  <w:tcW w:w="1170" w:type="pct"/>
                  <w:shd w:val="clear" w:color="auto" w:fill="auto"/>
                  <w:vAlign w:val="center"/>
                </w:tcPr>
                <w:p w14:paraId="3DBB3075">
                  <w:pPr>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rPr>
                    <w:t>制氮量</w:t>
                  </w:r>
                  <w:r>
                    <w:rPr>
                      <w:rFonts w:hint="eastAsia"/>
                      <w:color w:val="auto"/>
                      <w:sz w:val="18"/>
                      <w:szCs w:val="18"/>
                      <w:lang w:val="en-US" w:eastAsia="zh-CN"/>
                    </w:rPr>
                    <w:t>40</w:t>
                  </w:r>
                  <w:r>
                    <w:rPr>
                      <w:rFonts w:hint="eastAsia"/>
                      <w:color w:val="auto"/>
                      <w:sz w:val="18"/>
                      <w:szCs w:val="18"/>
                    </w:rPr>
                    <w:t>m</w:t>
                  </w:r>
                  <w:r>
                    <w:rPr>
                      <w:rFonts w:hint="eastAsia"/>
                      <w:color w:val="auto"/>
                      <w:sz w:val="18"/>
                      <w:szCs w:val="18"/>
                      <w:vertAlign w:val="superscript"/>
                    </w:rPr>
                    <w:t>3</w:t>
                  </w:r>
                  <w:r>
                    <w:rPr>
                      <w:rFonts w:hint="eastAsia"/>
                      <w:color w:val="auto"/>
                      <w:sz w:val="18"/>
                      <w:szCs w:val="18"/>
                    </w:rPr>
                    <w:t>/h</w:t>
                  </w:r>
                </w:p>
              </w:tc>
              <w:tc>
                <w:tcPr>
                  <w:tcW w:w="514" w:type="pct"/>
                  <w:shd w:val="clear" w:color="auto" w:fill="auto"/>
                  <w:vAlign w:val="center"/>
                </w:tcPr>
                <w:p w14:paraId="3E65FB62">
                  <w:pPr>
                    <w:jc w:val="center"/>
                    <w:rPr>
                      <w:rFonts w:ascii="Times New Roman" w:hAnsi="Times New Roman" w:eastAsia="宋体" w:cs="Times New Roman"/>
                      <w:color w:val="auto"/>
                      <w:kern w:val="2"/>
                      <w:sz w:val="18"/>
                      <w:szCs w:val="18"/>
                      <w:lang w:val="en-US" w:eastAsia="zh-CN" w:bidi="ar-SA"/>
                    </w:rPr>
                  </w:pPr>
                  <w:r>
                    <w:rPr>
                      <w:color w:val="auto"/>
                      <w:sz w:val="18"/>
                      <w:szCs w:val="18"/>
                    </w:rPr>
                    <w:t>1</w:t>
                  </w:r>
                </w:p>
              </w:tc>
              <w:tc>
                <w:tcPr>
                  <w:tcW w:w="707" w:type="pct"/>
                  <w:shd w:val="clear" w:color="auto" w:fill="auto"/>
                  <w:vAlign w:val="center"/>
                </w:tcPr>
                <w:p w14:paraId="0448890F">
                  <w:pPr>
                    <w:jc w:val="center"/>
                    <w:rPr>
                      <w:rFonts w:hint="eastAsia" w:ascii="宋体" w:hAnsi="宋体" w:eastAsia="宋体" w:cs="Times New Roman"/>
                      <w:color w:val="auto"/>
                      <w:kern w:val="2"/>
                      <w:sz w:val="18"/>
                      <w:szCs w:val="18"/>
                      <w:lang w:val="en-US" w:eastAsia="zh-CN" w:bidi="ar-SA"/>
                    </w:rPr>
                  </w:pPr>
                  <w:r>
                    <w:rPr>
                      <w:rFonts w:hint="eastAsia" w:ascii="宋体" w:hAnsi="宋体"/>
                      <w:color w:val="auto"/>
                      <w:sz w:val="18"/>
                      <w:szCs w:val="18"/>
                    </w:rPr>
                    <w:t>辅助设备</w:t>
                  </w:r>
                </w:p>
              </w:tc>
              <w:tc>
                <w:tcPr>
                  <w:tcW w:w="595" w:type="pct"/>
                  <w:vMerge w:val="continue"/>
                  <w:vAlign w:val="center"/>
                </w:tcPr>
                <w:p w14:paraId="443855F7">
                  <w:pPr>
                    <w:adjustRightInd w:val="0"/>
                    <w:snapToGrid w:val="0"/>
                    <w:jc w:val="center"/>
                    <w:rPr>
                      <w:rFonts w:hint="default" w:eastAsia="宋体"/>
                      <w:color w:val="auto"/>
                      <w:sz w:val="18"/>
                      <w:szCs w:val="18"/>
                      <w:lang w:val="en-US" w:eastAsia="zh-CN"/>
                    </w:rPr>
                  </w:pPr>
                </w:p>
              </w:tc>
            </w:tr>
            <w:tr w14:paraId="5D335A7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6772F42F">
                  <w:pPr>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2</w:t>
                  </w:r>
                  <w:r>
                    <w:rPr>
                      <w:rFonts w:hint="eastAsia"/>
                      <w:color w:val="auto"/>
                      <w:sz w:val="18"/>
                      <w:szCs w:val="18"/>
                      <w:lang w:val="en-US" w:eastAsia="zh-CN"/>
                    </w:rPr>
                    <w:t>2</w:t>
                  </w:r>
                </w:p>
              </w:tc>
              <w:tc>
                <w:tcPr>
                  <w:tcW w:w="478" w:type="pct"/>
                  <w:vMerge w:val="restart"/>
                  <w:shd w:val="clear" w:color="auto" w:fill="auto"/>
                  <w:vAlign w:val="center"/>
                </w:tcPr>
                <w:p w14:paraId="28FFBF47">
                  <w:pPr>
                    <w:jc w:val="center"/>
                    <w:rPr>
                      <w:color w:val="auto"/>
                      <w:sz w:val="18"/>
                      <w:szCs w:val="18"/>
                    </w:rPr>
                  </w:pPr>
                  <w:r>
                    <w:rPr>
                      <w:bCs/>
                      <w:color w:val="auto"/>
                      <w:sz w:val="18"/>
                      <w:szCs w:val="18"/>
                    </w:rPr>
                    <w:t>AG玻璃生产线</w:t>
                  </w:r>
                </w:p>
              </w:tc>
              <w:tc>
                <w:tcPr>
                  <w:tcW w:w="373" w:type="pct"/>
                  <w:vMerge w:val="restart"/>
                  <w:shd w:val="clear" w:color="auto" w:fill="auto"/>
                  <w:vAlign w:val="center"/>
                </w:tcPr>
                <w:p w14:paraId="63019CB9">
                  <w:pPr>
                    <w:jc w:val="center"/>
                    <w:rPr>
                      <w:bCs/>
                      <w:color w:val="auto"/>
                      <w:sz w:val="18"/>
                      <w:szCs w:val="18"/>
                    </w:rPr>
                  </w:pPr>
                  <w:r>
                    <w:rPr>
                      <w:bCs/>
                      <w:color w:val="auto"/>
                      <w:sz w:val="18"/>
                      <w:szCs w:val="18"/>
                    </w:rPr>
                    <w:t>AG玻璃</w:t>
                  </w:r>
                </w:p>
              </w:tc>
              <w:tc>
                <w:tcPr>
                  <w:tcW w:w="849" w:type="pct"/>
                  <w:gridSpan w:val="2"/>
                  <w:shd w:val="clear" w:color="auto" w:fill="auto"/>
                  <w:vAlign w:val="center"/>
                </w:tcPr>
                <w:p w14:paraId="37102072">
                  <w:pPr>
                    <w:jc w:val="center"/>
                    <w:rPr>
                      <w:color w:val="auto"/>
                      <w:sz w:val="18"/>
                      <w:szCs w:val="18"/>
                    </w:rPr>
                  </w:pPr>
                  <w:r>
                    <w:rPr>
                      <w:color w:val="auto"/>
                      <w:sz w:val="18"/>
                      <w:szCs w:val="18"/>
                    </w:rPr>
                    <w:t>开料机</w:t>
                  </w:r>
                </w:p>
              </w:tc>
              <w:tc>
                <w:tcPr>
                  <w:tcW w:w="1170" w:type="pct"/>
                  <w:shd w:val="clear" w:color="auto" w:fill="auto"/>
                  <w:vAlign w:val="center"/>
                </w:tcPr>
                <w:p w14:paraId="69B3AB93">
                  <w:pPr>
                    <w:jc w:val="center"/>
                    <w:rPr>
                      <w:color w:val="auto"/>
                      <w:sz w:val="18"/>
                      <w:szCs w:val="18"/>
                    </w:rPr>
                  </w:pPr>
                  <w:r>
                    <w:rPr>
                      <w:color w:val="auto"/>
                      <w:sz w:val="18"/>
                      <w:szCs w:val="18"/>
                    </w:rPr>
                    <w:t>1519型</w:t>
                  </w:r>
                </w:p>
              </w:tc>
              <w:tc>
                <w:tcPr>
                  <w:tcW w:w="514" w:type="pct"/>
                  <w:shd w:val="clear" w:color="auto" w:fill="auto"/>
                  <w:vAlign w:val="center"/>
                </w:tcPr>
                <w:p w14:paraId="4E5BDC29">
                  <w:pPr>
                    <w:jc w:val="center"/>
                    <w:rPr>
                      <w:color w:val="auto"/>
                      <w:sz w:val="18"/>
                      <w:szCs w:val="18"/>
                    </w:rPr>
                  </w:pPr>
                  <w:r>
                    <w:rPr>
                      <w:color w:val="auto"/>
                      <w:sz w:val="18"/>
                      <w:szCs w:val="18"/>
                    </w:rPr>
                    <w:t>8</w:t>
                  </w:r>
                </w:p>
              </w:tc>
              <w:tc>
                <w:tcPr>
                  <w:tcW w:w="707" w:type="pct"/>
                  <w:shd w:val="clear" w:color="auto" w:fill="auto"/>
                  <w:vAlign w:val="center"/>
                </w:tcPr>
                <w:p w14:paraId="776F137C">
                  <w:pPr>
                    <w:jc w:val="center"/>
                    <w:rPr>
                      <w:color w:val="auto"/>
                      <w:sz w:val="18"/>
                      <w:szCs w:val="18"/>
                    </w:rPr>
                  </w:pPr>
                  <w:r>
                    <w:rPr>
                      <w:rFonts w:hint="eastAsia"/>
                      <w:color w:val="auto"/>
                      <w:sz w:val="18"/>
                      <w:szCs w:val="18"/>
                    </w:rPr>
                    <w:t>开料</w:t>
                  </w:r>
                </w:p>
              </w:tc>
              <w:tc>
                <w:tcPr>
                  <w:tcW w:w="595" w:type="pct"/>
                  <w:vMerge w:val="restart"/>
                  <w:vAlign w:val="center"/>
                </w:tcPr>
                <w:p w14:paraId="74FAB349">
                  <w:pPr>
                    <w:adjustRightInd w:val="0"/>
                    <w:snapToGrid w:val="0"/>
                    <w:jc w:val="center"/>
                    <w:rPr>
                      <w:color w:val="auto"/>
                      <w:sz w:val="18"/>
                      <w:szCs w:val="18"/>
                    </w:rPr>
                  </w:pPr>
                  <w:r>
                    <w:rPr>
                      <w:rFonts w:hint="eastAsia"/>
                      <w:color w:val="auto"/>
                      <w:sz w:val="18"/>
                      <w:szCs w:val="18"/>
                      <w:lang w:val="en-US" w:eastAsia="zh-CN"/>
                    </w:rPr>
                    <w:t>/</w:t>
                  </w:r>
                </w:p>
              </w:tc>
            </w:tr>
            <w:tr w14:paraId="764020C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520BD5EB">
                  <w:pPr>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23</w:t>
                  </w:r>
                </w:p>
              </w:tc>
              <w:tc>
                <w:tcPr>
                  <w:tcW w:w="478" w:type="pct"/>
                  <w:vMerge w:val="continue"/>
                  <w:shd w:val="clear" w:color="auto" w:fill="auto"/>
                  <w:vAlign w:val="center"/>
                </w:tcPr>
                <w:p w14:paraId="2B35FEE5">
                  <w:pPr>
                    <w:jc w:val="center"/>
                    <w:rPr>
                      <w:rFonts w:hint="eastAsia" w:ascii="宋体" w:hAnsi="宋体"/>
                      <w:color w:val="auto"/>
                      <w:sz w:val="18"/>
                      <w:szCs w:val="18"/>
                    </w:rPr>
                  </w:pPr>
                </w:p>
              </w:tc>
              <w:tc>
                <w:tcPr>
                  <w:tcW w:w="373" w:type="pct"/>
                  <w:vMerge w:val="continue"/>
                  <w:shd w:val="clear" w:color="auto" w:fill="auto"/>
                  <w:vAlign w:val="center"/>
                </w:tcPr>
                <w:p w14:paraId="0118E990">
                  <w:pPr>
                    <w:jc w:val="center"/>
                    <w:rPr>
                      <w:rFonts w:hint="eastAsia" w:ascii="宋体" w:hAnsi="宋体"/>
                      <w:color w:val="auto"/>
                      <w:sz w:val="18"/>
                      <w:szCs w:val="18"/>
                    </w:rPr>
                  </w:pPr>
                </w:p>
              </w:tc>
              <w:tc>
                <w:tcPr>
                  <w:tcW w:w="849" w:type="pct"/>
                  <w:gridSpan w:val="2"/>
                  <w:shd w:val="clear" w:color="auto" w:fill="auto"/>
                  <w:vAlign w:val="center"/>
                </w:tcPr>
                <w:p w14:paraId="306F532A">
                  <w:pPr>
                    <w:jc w:val="center"/>
                    <w:rPr>
                      <w:rFonts w:ascii="Times New Roman" w:hAnsi="Times New Roman" w:eastAsia="宋体" w:cs="Times New Roman"/>
                      <w:color w:val="auto"/>
                      <w:kern w:val="2"/>
                      <w:sz w:val="18"/>
                      <w:szCs w:val="18"/>
                      <w:lang w:val="en-US" w:eastAsia="zh-CN" w:bidi="ar-SA"/>
                    </w:rPr>
                  </w:pPr>
                  <w:r>
                    <w:rPr>
                      <w:color w:val="auto"/>
                      <w:sz w:val="18"/>
                      <w:szCs w:val="18"/>
                    </w:rPr>
                    <w:t>平板清洗线</w:t>
                  </w:r>
                </w:p>
              </w:tc>
              <w:tc>
                <w:tcPr>
                  <w:tcW w:w="1170" w:type="pct"/>
                  <w:shd w:val="clear" w:color="auto" w:fill="auto"/>
                  <w:vAlign w:val="center"/>
                </w:tcPr>
                <w:p w14:paraId="31FAF4C0">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定制</w:t>
                  </w:r>
                </w:p>
              </w:tc>
              <w:tc>
                <w:tcPr>
                  <w:tcW w:w="514" w:type="pct"/>
                  <w:shd w:val="clear" w:color="auto" w:fill="auto"/>
                  <w:vAlign w:val="center"/>
                </w:tcPr>
                <w:p w14:paraId="7B107439">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8</w:t>
                  </w:r>
                </w:p>
              </w:tc>
              <w:tc>
                <w:tcPr>
                  <w:tcW w:w="707" w:type="pct"/>
                  <w:shd w:val="clear" w:color="auto" w:fill="auto"/>
                  <w:vAlign w:val="center"/>
                </w:tcPr>
                <w:p w14:paraId="4A7B5C1F">
                  <w:pPr>
                    <w:jc w:val="center"/>
                    <w:rPr>
                      <w:rFonts w:ascii="Times New Roman" w:hAnsi="Times New Roman" w:eastAsia="宋体" w:cs="Times New Roman"/>
                      <w:color w:val="auto"/>
                      <w:kern w:val="2"/>
                      <w:sz w:val="18"/>
                      <w:szCs w:val="18"/>
                      <w:lang w:val="en-US" w:eastAsia="zh-CN" w:bidi="ar-SA"/>
                    </w:rPr>
                  </w:pPr>
                  <w:r>
                    <w:rPr>
                      <w:color w:val="auto"/>
                      <w:sz w:val="18"/>
                      <w:szCs w:val="18"/>
                    </w:rPr>
                    <w:t>清洗</w:t>
                  </w:r>
                </w:p>
              </w:tc>
              <w:tc>
                <w:tcPr>
                  <w:tcW w:w="595" w:type="pct"/>
                  <w:vMerge w:val="continue"/>
                  <w:vAlign w:val="center"/>
                </w:tcPr>
                <w:p w14:paraId="225796B5">
                  <w:pPr>
                    <w:adjustRightInd w:val="0"/>
                    <w:snapToGrid w:val="0"/>
                    <w:jc w:val="center"/>
                    <w:rPr>
                      <w:color w:val="auto"/>
                      <w:sz w:val="18"/>
                      <w:szCs w:val="18"/>
                    </w:rPr>
                  </w:pPr>
                </w:p>
              </w:tc>
            </w:tr>
            <w:tr w14:paraId="20481BA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169B16B5">
                  <w:pPr>
                    <w:adjustRightInd w:val="0"/>
                    <w:snapToGrid w:val="0"/>
                    <w:jc w:val="center"/>
                    <w:rPr>
                      <w:rFonts w:hint="default" w:ascii="Times New Roman" w:hAnsi="Times New Roman" w:eastAsia="宋体" w:cs="Times New Roman"/>
                      <w:color w:val="auto"/>
                      <w:kern w:val="2"/>
                      <w:sz w:val="18"/>
                      <w:szCs w:val="18"/>
                      <w:lang w:val="en-US" w:eastAsia="zh-CN" w:bidi="ar-SA"/>
                    </w:rPr>
                  </w:pPr>
                  <w:r>
                    <w:rPr>
                      <w:rFonts w:hint="eastAsia" w:ascii="Times New Roman" w:hAnsi="Times New Roman" w:eastAsia="宋体" w:cs="Times New Roman"/>
                      <w:color w:val="auto"/>
                      <w:kern w:val="2"/>
                      <w:sz w:val="18"/>
                      <w:szCs w:val="18"/>
                      <w:lang w:val="en-US" w:eastAsia="zh-CN" w:bidi="ar-SA"/>
                    </w:rPr>
                    <w:t>24</w:t>
                  </w:r>
                </w:p>
              </w:tc>
              <w:tc>
                <w:tcPr>
                  <w:tcW w:w="478" w:type="pct"/>
                  <w:vMerge w:val="continue"/>
                  <w:shd w:val="clear" w:color="auto" w:fill="auto"/>
                  <w:vAlign w:val="center"/>
                </w:tcPr>
                <w:p w14:paraId="60B130C5">
                  <w:pPr>
                    <w:jc w:val="center"/>
                    <w:rPr>
                      <w:rFonts w:hint="eastAsia" w:ascii="宋体" w:hAnsi="宋体"/>
                      <w:color w:val="auto"/>
                      <w:sz w:val="18"/>
                      <w:szCs w:val="18"/>
                    </w:rPr>
                  </w:pPr>
                </w:p>
              </w:tc>
              <w:tc>
                <w:tcPr>
                  <w:tcW w:w="373" w:type="pct"/>
                  <w:vMerge w:val="continue"/>
                  <w:shd w:val="clear" w:color="auto" w:fill="auto"/>
                  <w:vAlign w:val="center"/>
                </w:tcPr>
                <w:p w14:paraId="7E0B1242">
                  <w:pPr>
                    <w:jc w:val="center"/>
                    <w:rPr>
                      <w:rFonts w:hint="eastAsia" w:ascii="宋体" w:hAnsi="宋体"/>
                      <w:color w:val="auto"/>
                      <w:sz w:val="18"/>
                      <w:szCs w:val="18"/>
                    </w:rPr>
                  </w:pPr>
                </w:p>
              </w:tc>
              <w:tc>
                <w:tcPr>
                  <w:tcW w:w="849" w:type="pct"/>
                  <w:gridSpan w:val="2"/>
                  <w:shd w:val="clear" w:color="auto" w:fill="auto"/>
                  <w:vAlign w:val="center"/>
                </w:tcPr>
                <w:p w14:paraId="4498E43F">
                  <w:pPr>
                    <w:jc w:val="center"/>
                    <w:rPr>
                      <w:rFonts w:ascii="Times New Roman" w:hAnsi="Times New Roman" w:eastAsia="宋体" w:cs="Times New Roman"/>
                      <w:color w:val="auto"/>
                      <w:kern w:val="2"/>
                      <w:sz w:val="18"/>
                      <w:szCs w:val="18"/>
                      <w:lang w:val="en-US" w:eastAsia="zh-CN" w:bidi="ar-SA"/>
                    </w:rPr>
                  </w:pPr>
                  <w:r>
                    <w:rPr>
                      <w:color w:val="auto"/>
                      <w:sz w:val="18"/>
                      <w:szCs w:val="18"/>
                    </w:rPr>
                    <w:t>覆膜机</w:t>
                  </w:r>
                </w:p>
              </w:tc>
              <w:tc>
                <w:tcPr>
                  <w:tcW w:w="1170" w:type="pct"/>
                  <w:shd w:val="clear" w:color="auto" w:fill="auto"/>
                  <w:vAlign w:val="center"/>
                </w:tcPr>
                <w:p w14:paraId="1B52F227">
                  <w:pPr>
                    <w:jc w:val="center"/>
                    <w:rPr>
                      <w:rFonts w:ascii="Times New Roman" w:hAnsi="Times New Roman" w:eastAsia="宋体" w:cs="Times New Roman"/>
                      <w:color w:val="auto"/>
                      <w:kern w:val="2"/>
                      <w:sz w:val="18"/>
                      <w:szCs w:val="18"/>
                      <w:lang w:val="en-US" w:eastAsia="zh-CN" w:bidi="ar-SA"/>
                    </w:rPr>
                  </w:pPr>
                  <w:r>
                    <w:rPr>
                      <w:color w:val="auto"/>
                      <w:sz w:val="18"/>
                      <w:szCs w:val="18"/>
                    </w:rPr>
                    <w:t>1000型</w:t>
                  </w:r>
                </w:p>
              </w:tc>
              <w:tc>
                <w:tcPr>
                  <w:tcW w:w="514" w:type="pct"/>
                  <w:shd w:val="clear" w:color="auto" w:fill="auto"/>
                  <w:vAlign w:val="center"/>
                </w:tcPr>
                <w:p w14:paraId="1E45D38F">
                  <w:pPr>
                    <w:jc w:val="center"/>
                    <w:rPr>
                      <w:rFonts w:ascii="Times New Roman" w:hAnsi="Times New Roman" w:eastAsia="宋体" w:cs="Times New Roman"/>
                      <w:color w:val="auto"/>
                      <w:kern w:val="2"/>
                      <w:sz w:val="18"/>
                      <w:szCs w:val="18"/>
                      <w:lang w:val="en-US" w:eastAsia="zh-CN" w:bidi="ar-SA"/>
                    </w:rPr>
                  </w:pPr>
                  <w:r>
                    <w:rPr>
                      <w:color w:val="auto"/>
                      <w:sz w:val="18"/>
                      <w:szCs w:val="18"/>
                    </w:rPr>
                    <w:t>10</w:t>
                  </w:r>
                </w:p>
              </w:tc>
              <w:tc>
                <w:tcPr>
                  <w:tcW w:w="707" w:type="pct"/>
                  <w:shd w:val="clear" w:color="auto" w:fill="auto"/>
                  <w:vAlign w:val="center"/>
                </w:tcPr>
                <w:p w14:paraId="08018AF2">
                  <w:pPr>
                    <w:jc w:val="center"/>
                    <w:rPr>
                      <w:rFonts w:ascii="Times New Roman" w:hAnsi="Times New Roman" w:eastAsia="宋体" w:cs="Times New Roman"/>
                      <w:color w:val="auto"/>
                      <w:kern w:val="2"/>
                      <w:sz w:val="18"/>
                      <w:szCs w:val="18"/>
                      <w:lang w:val="en-US" w:eastAsia="zh-CN" w:bidi="ar-SA"/>
                    </w:rPr>
                  </w:pPr>
                  <w:r>
                    <w:rPr>
                      <w:color w:val="auto"/>
                      <w:sz w:val="18"/>
                      <w:szCs w:val="18"/>
                    </w:rPr>
                    <w:t>覆膜</w:t>
                  </w:r>
                </w:p>
              </w:tc>
              <w:tc>
                <w:tcPr>
                  <w:tcW w:w="595" w:type="pct"/>
                  <w:vMerge w:val="continue"/>
                  <w:vAlign w:val="center"/>
                </w:tcPr>
                <w:p w14:paraId="35E72EB7">
                  <w:pPr>
                    <w:adjustRightInd w:val="0"/>
                    <w:snapToGrid w:val="0"/>
                    <w:jc w:val="center"/>
                    <w:rPr>
                      <w:color w:val="auto"/>
                      <w:sz w:val="18"/>
                      <w:szCs w:val="18"/>
                    </w:rPr>
                  </w:pPr>
                </w:p>
              </w:tc>
            </w:tr>
            <w:tr w14:paraId="0BD3B53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41445146">
                  <w:pPr>
                    <w:adjustRightInd w:val="0"/>
                    <w:snapToGrid w:val="0"/>
                    <w:jc w:val="center"/>
                    <w:rPr>
                      <w:rFonts w:hint="default" w:ascii="Times New Roman" w:hAnsi="Times New Roman" w:eastAsia="宋体" w:cs="Times New Roman"/>
                      <w:color w:val="auto"/>
                      <w:kern w:val="2"/>
                      <w:sz w:val="18"/>
                      <w:szCs w:val="18"/>
                      <w:lang w:val="en-US" w:eastAsia="zh-CN" w:bidi="ar-SA"/>
                    </w:rPr>
                  </w:pPr>
                  <w:r>
                    <w:rPr>
                      <w:rFonts w:hint="eastAsia" w:ascii="Times New Roman" w:hAnsi="Times New Roman" w:eastAsia="宋体" w:cs="Times New Roman"/>
                      <w:color w:val="auto"/>
                      <w:kern w:val="2"/>
                      <w:sz w:val="18"/>
                      <w:szCs w:val="18"/>
                      <w:lang w:val="en-US" w:eastAsia="zh-CN" w:bidi="ar-SA"/>
                    </w:rPr>
                    <w:t>25</w:t>
                  </w:r>
                </w:p>
              </w:tc>
              <w:tc>
                <w:tcPr>
                  <w:tcW w:w="478" w:type="pct"/>
                  <w:vMerge w:val="continue"/>
                  <w:shd w:val="clear" w:color="auto" w:fill="auto"/>
                  <w:vAlign w:val="center"/>
                </w:tcPr>
                <w:p w14:paraId="36E43FB0">
                  <w:pPr>
                    <w:jc w:val="center"/>
                    <w:rPr>
                      <w:color w:val="auto"/>
                      <w:sz w:val="18"/>
                      <w:szCs w:val="18"/>
                    </w:rPr>
                  </w:pPr>
                </w:p>
              </w:tc>
              <w:tc>
                <w:tcPr>
                  <w:tcW w:w="373" w:type="pct"/>
                  <w:vMerge w:val="continue"/>
                  <w:shd w:val="clear" w:color="auto" w:fill="auto"/>
                  <w:vAlign w:val="center"/>
                </w:tcPr>
                <w:p w14:paraId="40C53050">
                  <w:pPr>
                    <w:jc w:val="center"/>
                    <w:rPr>
                      <w:color w:val="auto"/>
                      <w:sz w:val="18"/>
                      <w:szCs w:val="18"/>
                    </w:rPr>
                  </w:pPr>
                </w:p>
              </w:tc>
              <w:tc>
                <w:tcPr>
                  <w:tcW w:w="849" w:type="pct"/>
                  <w:gridSpan w:val="2"/>
                  <w:shd w:val="clear" w:color="auto" w:fill="auto"/>
                  <w:vAlign w:val="center"/>
                </w:tcPr>
                <w:p w14:paraId="6C58F618">
                  <w:pPr>
                    <w:jc w:val="center"/>
                    <w:rPr>
                      <w:rFonts w:ascii="Times New Roman" w:hAnsi="Times New Roman" w:eastAsia="宋体" w:cs="Times New Roman"/>
                      <w:color w:val="auto"/>
                      <w:kern w:val="2"/>
                      <w:sz w:val="18"/>
                      <w:szCs w:val="18"/>
                      <w:lang w:val="en-US" w:eastAsia="zh-CN" w:bidi="ar-SA"/>
                    </w:rPr>
                  </w:pPr>
                  <w:r>
                    <w:rPr>
                      <w:color w:val="auto"/>
                      <w:sz w:val="18"/>
                      <w:szCs w:val="18"/>
                    </w:rPr>
                    <w:t>自动印刷机</w:t>
                  </w:r>
                </w:p>
              </w:tc>
              <w:tc>
                <w:tcPr>
                  <w:tcW w:w="1170" w:type="pct"/>
                  <w:shd w:val="clear" w:color="auto" w:fill="auto"/>
                  <w:vAlign w:val="center"/>
                </w:tcPr>
                <w:p w14:paraId="0C3E700D">
                  <w:pPr>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LS5080</w:t>
                  </w:r>
                </w:p>
              </w:tc>
              <w:tc>
                <w:tcPr>
                  <w:tcW w:w="514" w:type="pct"/>
                  <w:shd w:val="clear" w:color="auto" w:fill="auto"/>
                  <w:vAlign w:val="center"/>
                </w:tcPr>
                <w:p w14:paraId="527B868D">
                  <w:pPr>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4</w:t>
                  </w:r>
                </w:p>
              </w:tc>
              <w:tc>
                <w:tcPr>
                  <w:tcW w:w="707" w:type="pct"/>
                  <w:shd w:val="clear" w:color="auto" w:fill="auto"/>
                  <w:vAlign w:val="center"/>
                </w:tcPr>
                <w:p w14:paraId="4CF0B0E5">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丝印</w:t>
                  </w:r>
                </w:p>
              </w:tc>
              <w:tc>
                <w:tcPr>
                  <w:tcW w:w="595" w:type="pct"/>
                  <w:vMerge w:val="continue"/>
                  <w:vAlign w:val="center"/>
                </w:tcPr>
                <w:p w14:paraId="6A53E958">
                  <w:pPr>
                    <w:adjustRightInd w:val="0"/>
                    <w:snapToGrid w:val="0"/>
                    <w:jc w:val="center"/>
                    <w:rPr>
                      <w:color w:val="auto"/>
                      <w:sz w:val="18"/>
                      <w:szCs w:val="18"/>
                    </w:rPr>
                  </w:pPr>
                </w:p>
              </w:tc>
            </w:tr>
            <w:tr w14:paraId="2FCB905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777FD53F">
                  <w:pPr>
                    <w:adjustRightInd w:val="0"/>
                    <w:snapToGrid w:val="0"/>
                    <w:jc w:val="center"/>
                    <w:rPr>
                      <w:rFonts w:hint="default" w:ascii="Times New Roman" w:hAnsi="Times New Roman" w:eastAsia="宋体" w:cs="Times New Roman"/>
                      <w:color w:val="auto"/>
                      <w:kern w:val="2"/>
                      <w:sz w:val="18"/>
                      <w:szCs w:val="18"/>
                      <w:lang w:val="en-US" w:eastAsia="zh-CN" w:bidi="ar-SA"/>
                    </w:rPr>
                  </w:pPr>
                  <w:r>
                    <w:rPr>
                      <w:rFonts w:hint="eastAsia" w:ascii="Times New Roman" w:hAnsi="Times New Roman" w:eastAsia="宋体" w:cs="Times New Roman"/>
                      <w:color w:val="auto"/>
                      <w:kern w:val="2"/>
                      <w:sz w:val="18"/>
                      <w:szCs w:val="18"/>
                      <w:lang w:val="en-US" w:eastAsia="zh-CN" w:bidi="ar-SA"/>
                    </w:rPr>
                    <w:t>26</w:t>
                  </w:r>
                </w:p>
              </w:tc>
              <w:tc>
                <w:tcPr>
                  <w:tcW w:w="478" w:type="pct"/>
                  <w:vMerge w:val="continue"/>
                  <w:shd w:val="clear" w:color="auto" w:fill="auto"/>
                  <w:vAlign w:val="center"/>
                </w:tcPr>
                <w:p w14:paraId="4D3EBB3F">
                  <w:pPr>
                    <w:jc w:val="center"/>
                    <w:rPr>
                      <w:color w:val="auto"/>
                      <w:sz w:val="18"/>
                      <w:szCs w:val="18"/>
                    </w:rPr>
                  </w:pPr>
                </w:p>
              </w:tc>
              <w:tc>
                <w:tcPr>
                  <w:tcW w:w="373" w:type="pct"/>
                  <w:vMerge w:val="continue"/>
                  <w:shd w:val="clear" w:color="auto" w:fill="auto"/>
                  <w:vAlign w:val="center"/>
                </w:tcPr>
                <w:p w14:paraId="08125B12">
                  <w:pPr>
                    <w:jc w:val="center"/>
                    <w:rPr>
                      <w:color w:val="auto"/>
                      <w:sz w:val="18"/>
                      <w:szCs w:val="18"/>
                    </w:rPr>
                  </w:pPr>
                </w:p>
              </w:tc>
              <w:tc>
                <w:tcPr>
                  <w:tcW w:w="849" w:type="pct"/>
                  <w:gridSpan w:val="2"/>
                  <w:shd w:val="clear" w:color="auto" w:fill="auto"/>
                  <w:vAlign w:val="center"/>
                </w:tcPr>
                <w:p w14:paraId="4EA0623C">
                  <w:pPr>
                    <w:jc w:val="center"/>
                    <w:rPr>
                      <w:rFonts w:ascii="Times New Roman" w:hAnsi="Times New Roman" w:eastAsia="宋体" w:cs="Times New Roman"/>
                      <w:color w:val="auto"/>
                      <w:kern w:val="2"/>
                      <w:sz w:val="18"/>
                      <w:szCs w:val="18"/>
                      <w:lang w:val="en-US" w:eastAsia="zh-CN" w:bidi="ar-SA"/>
                    </w:rPr>
                  </w:pPr>
                  <w:r>
                    <w:rPr>
                      <w:color w:val="auto"/>
                      <w:sz w:val="18"/>
                      <w:szCs w:val="18"/>
                    </w:rPr>
                    <w:t>烘烤隧道炉</w:t>
                  </w:r>
                </w:p>
              </w:tc>
              <w:tc>
                <w:tcPr>
                  <w:tcW w:w="1170" w:type="pct"/>
                  <w:shd w:val="clear" w:color="auto" w:fill="auto"/>
                  <w:vAlign w:val="center"/>
                </w:tcPr>
                <w:p w14:paraId="331F2E85">
                  <w:pPr>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GL-HK-10-18M</w:t>
                  </w:r>
                </w:p>
              </w:tc>
              <w:tc>
                <w:tcPr>
                  <w:tcW w:w="514" w:type="pct"/>
                  <w:shd w:val="clear" w:color="auto" w:fill="auto"/>
                  <w:vAlign w:val="center"/>
                </w:tcPr>
                <w:p w14:paraId="0EFA7A2D">
                  <w:pPr>
                    <w:jc w:val="center"/>
                    <w:rPr>
                      <w:rFonts w:ascii="Times New Roman" w:hAnsi="Times New Roman" w:eastAsia="宋体" w:cs="Times New Roman"/>
                      <w:color w:val="auto"/>
                      <w:kern w:val="2"/>
                      <w:sz w:val="18"/>
                      <w:szCs w:val="18"/>
                      <w:lang w:val="en-US" w:eastAsia="zh-CN" w:bidi="ar-SA"/>
                    </w:rPr>
                  </w:pPr>
                  <w:r>
                    <w:rPr>
                      <w:color w:val="auto"/>
                      <w:sz w:val="18"/>
                      <w:szCs w:val="18"/>
                    </w:rPr>
                    <w:t>4</w:t>
                  </w:r>
                </w:p>
              </w:tc>
              <w:tc>
                <w:tcPr>
                  <w:tcW w:w="707" w:type="pct"/>
                  <w:shd w:val="clear" w:color="auto" w:fill="auto"/>
                  <w:vAlign w:val="center"/>
                </w:tcPr>
                <w:p w14:paraId="37E93705">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烘干</w:t>
                  </w:r>
                </w:p>
              </w:tc>
              <w:tc>
                <w:tcPr>
                  <w:tcW w:w="595" w:type="pct"/>
                  <w:vMerge w:val="continue"/>
                  <w:vAlign w:val="center"/>
                </w:tcPr>
                <w:p w14:paraId="4D3645EF">
                  <w:pPr>
                    <w:adjustRightInd w:val="0"/>
                    <w:snapToGrid w:val="0"/>
                    <w:jc w:val="center"/>
                    <w:rPr>
                      <w:color w:val="auto"/>
                      <w:sz w:val="18"/>
                      <w:szCs w:val="18"/>
                    </w:rPr>
                  </w:pPr>
                </w:p>
              </w:tc>
            </w:tr>
            <w:tr w14:paraId="22E99E8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67EF338C">
                  <w:pPr>
                    <w:adjustRightInd w:val="0"/>
                    <w:snapToGrid w:val="0"/>
                    <w:jc w:val="center"/>
                    <w:rPr>
                      <w:rFonts w:hint="default" w:ascii="Times New Roman" w:hAnsi="Times New Roman" w:eastAsia="宋体" w:cs="Times New Roman"/>
                      <w:color w:val="auto"/>
                      <w:kern w:val="2"/>
                      <w:sz w:val="18"/>
                      <w:szCs w:val="18"/>
                      <w:lang w:val="en-US" w:eastAsia="zh-CN" w:bidi="ar-SA"/>
                    </w:rPr>
                  </w:pPr>
                  <w:r>
                    <w:rPr>
                      <w:rFonts w:hint="eastAsia" w:ascii="Times New Roman" w:hAnsi="Times New Roman" w:eastAsia="宋体" w:cs="Times New Roman"/>
                      <w:color w:val="auto"/>
                      <w:kern w:val="2"/>
                      <w:sz w:val="18"/>
                      <w:szCs w:val="18"/>
                      <w:lang w:val="en-US" w:eastAsia="zh-CN" w:bidi="ar-SA"/>
                    </w:rPr>
                    <w:t>27</w:t>
                  </w:r>
                </w:p>
              </w:tc>
              <w:tc>
                <w:tcPr>
                  <w:tcW w:w="478" w:type="pct"/>
                  <w:vMerge w:val="continue"/>
                  <w:shd w:val="clear" w:color="auto" w:fill="auto"/>
                  <w:vAlign w:val="center"/>
                </w:tcPr>
                <w:p w14:paraId="2DD5CBF7">
                  <w:pPr>
                    <w:jc w:val="center"/>
                    <w:rPr>
                      <w:color w:val="auto"/>
                      <w:sz w:val="18"/>
                      <w:szCs w:val="18"/>
                    </w:rPr>
                  </w:pPr>
                </w:p>
              </w:tc>
              <w:tc>
                <w:tcPr>
                  <w:tcW w:w="373" w:type="pct"/>
                  <w:vMerge w:val="continue"/>
                  <w:shd w:val="clear" w:color="auto" w:fill="auto"/>
                  <w:vAlign w:val="center"/>
                </w:tcPr>
                <w:p w14:paraId="13F90633">
                  <w:pPr>
                    <w:jc w:val="center"/>
                    <w:rPr>
                      <w:color w:val="auto"/>
                      <w:sz w:val="18"/>
                      <w:szCs w:val="18"/>
                    </w:rPr>
                  </w:pPr>
                </w:p>
              </w:tc>
              <w:tc>
                <w:tcPr>
                  <w:tcW w:w="378" w:type="pct"/>
                  <w:vMerge w:val="restart"/>
                  <w:shd w:val="clear" w:color="auto" w:fill="auto"/>
                  <w:vAlign w:val="center"/>
                </w:tcPr>
                <w:p w14:paraId="7EF7D4BE">
                  <w:pPr>
                    <w:jc w:val="center"/>
                    <w:rPr>
                      <w:rFonts w:hint="default" w:eastAsia="宋体"/>
                      <w:color w:val="auto"/>
                      <w:sz w:val="18"/>
                      <w:szCs w:val="18"/>
                      <w:lang w:val="en-US" w:eastAsia="zh-CN"/>
                    </w:rPr>
                  </w:pPr>
                  <w:r>
                    <w:rPr>
                      <w:color w:val="auto"/>
                      <w:sz w:val="18"/>
                      <w:szCs w:val="18"/>
                    </w:rPr>
                    <w:t>AG生产线</w:t>
                  </w:r>
                </w:p>
              </w:tc>
              <w:tc>
                <w:tcPr>
                  <w:tcW w:w="471" w:type="pct"/>
                  <w:shd w:val="clear" w:color="auto" w:fill="auto"/>
                  <w:vAlign w:val="center"/>
                </w:tcPr>
                <w:p w14:paraId="74883F4E">
                  <w:pPr>
                    <w:jc w:val="center"/>
                    <w:rPr>
                      <w:rFonts w:hint="eastAsia" w:eastAsia="宋体"/>
                      <w:color w:val="auto"/>
                      <w:sz w:val="18"/>
                      <w:szCs w:val="18"/>
                      <w:lang w:val="en-US" w:eastAsia="zh-CN"/>
                    </w:rPr>
                  </w:pPr>
                  <w:r>
                    <w:rPr>
                      <w:color w:val="auto"/>
                      <w:sz w:val="18"/>
                      <w:szCs w:val="18"/>
                    </w:rPr>
                    <w:t>AG生产线</w:t>
                  </w:r>
                </w:p>
              </w:tc>
              <w:tc>
                <w:tcPr>
                  <w:tcW w:w="1170" w:type="pct"/>
                  <w:shd w:val="clear" w:color="auto" w:fill="auto"/>
                  <w:vAlign w:val="center"/>
                </w:tcPr>
                <w:p w14:paraId="512D172B">
                  <w:pPr>
                    <w:jc w:val="center"/>
                    <w:rPr>
                      <w:rFonts w:ascii="Times New Roman" w:hAnsi="Times New Roman" w:eastAsia="宋体" w:cs="Times New Roman"/>
                      <w:color w:val="auto"/>
                      <w:kern w:val="2"/>
                      <w:sz w:val="18"/>
                      <w:szCs w:val="18"/>
                      <w:lang w:val="en-US" w:eastAsia="zh-CN" w:bidi="ar-SA"/>
                    </w:rPr>
                  </w:pPr>
                  <w:r>
                    <w:rPr>
                      <w:color w:val="auto"/>
                      <w:sz w:val="18"/>
                      <w:szCs w:val="18"/>
                    </w:rPr>
                    <w:t>1500型</w:t>
                  </w:r>
                </w:p>
              </w:tc>
              <w:tc>
                <w:tcPr>
                  <w:tcW w:w="514" w:type="pct"/>
                  <w:shd w:val="clear" w:color="auto" w:fill="auto"/>
                  <w:vAlign w:val="center"/>
                </w:tcPr>
                <w:p w14:paraId="15379E4C">
                  <w:pPr>
                    <w:jc w:val="center"/>
                    <w:rPr>
                      <w:rFonts w:hint="eastAsia" w:ascii="Times New Roman" w:hAnsi="Times New Roman" w:eastAsia="宋体" w:cs="Times New Roman"/>
                      <w:color w:val="auto"/>
                      <w:kern w:val="2"/>
                      <w:sz w:val="18"/>
                      <w:szCs w:val="18"/>
                      <w:lang w:val="en-US" w:eastAsia="zh-CN" w:bidi="ar-SA"/>
                    </w:rPr>
                  </w:pPr>
                  <w:r>
                    <w:rPr>
                      <w:color w:val="auto"/>
                      <w:sz w:val="18"/>
                      <w:szCs w:val="18"/>
                    </w:rPr>
                    <w:t>8</w:t>
                  </w:r>
                  <w:r>
                    <w:rPr>
                      <w:rFonts w:hint="eastAsia"/>
                      <w:color w:val="auto"/>
                      <w:sz w:val="18"/>
                      <w:szCs w:val="18"/>
                      <w:lang w:val="en-US" w:eastAsia="zh-CN"/>
                    </w:rPr>
                    <w:t>条</w:t>
                  </w:r>
                </w:p>
              </w:tc>
              <w:tc>
                <w:tcPr>
                  <w:tcW w:w="707" w:type="pct"/>
                  <w:shd w:val="clear" w:color="auto" w:fill="auto"/>
                  <w:vAlign w:val="center"/>
                </w:tcPr>
                <w:p w14:paraId="7788EA03">
                  <w:pPr>
                    <w:jc w:val="center"/>
                    <w:rPr>
                      <w:rFonts w:hint="eastAsia" w:ascii="Times New Roman" w:hAnsi="Times New Roman" w:eastAsia="宋体" w:cs="Times New Roman"/>
                      <w:color w:val="auto"/>
                      <w:kern w:val="2"/>
                      <w:sz w:val="18"/>
                      <w:szCs w:val="18"/>
                      <w:lang w:val="en-US" w:eastAsia="zh-CN" w:bidi="ar-SA"/>
                    </w:rPr>
                  </w:pPr>
                  <w:r>
                    <w:rPr>
                      <w:color w:val="auto"/>
                      <w:sz w:val="18"/>
                      <w:szCs w:val="18"/>
                    </w:rPr>
                    <w:t>AG</w:t>
                  </w:r>
                  <w:r>
                    <w:rPr>
                      <w:rFonts w:hint="eastAsia"/>
                      <w:color w:val="auto"/>
                      <w:sz w:val="18"/>
                      <w:szCs w:val="18"/>
                      <w:lang w:val="en-US" w:eastAsia="zh-CN"/>
                    </w:rPr>
                    <w:t>蚀刻</w:t>
                  </w:r>
                </w:p>
              </w:tc>
              <w:tc>
                <w:tcPr>
                  <w:tcW w:w="595" w:type="pct"/>
                  <w:vMerge w:val="continue"/>
                  <w:vAlign w:val="center"/>
                </w:tcPr>
                <w:p w14:paraId="77C92C78">
                  <w:pPr>
                    <w:adjustRightInd w:val="0"/>
                    <w:snapToGrid w:val="0"/>
                    <w:jc w:val="center"/>
                    <w:rPr>
                      <w:color w:val="auto"/>
                      <w:sz w:val="18"/>
                      <w:szCs w:val="18"/>
                    </w:rPr>
                  </w:pPr>
                </w:p>
              </w:tc>
            </w:tr>
            <w:tr w14:paraId="4FA98BF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6EDB0C43">
                  <w:pPr>
                    <w:adjustRightInd w:val="0"/>
                    <w:snapToGrid w:val="0"/>
                    <w:jc w:val="center"/>
                    <w:rPr>
                      <w:rFonts w:hint="default" w:ascii="Times New Roman" w:hAnsi="Times New Roman" w:eastAsia="宋体" w:cs="Times New Roman"/>
                      <w:color w:val="auto"/>
                      <w:kern w:val="2"/>
                      <w:sz w:val="18"/>
                      <w:szCs w:val="18"/>
                      <w:lang w:val="en-US" w:eastAsia="zh-CN" w:bidi="ar-SA"/>
                    </w:rPr>
                  </w:pPr>
                  <w:r>
                    <w:rPr>
                      <w:rFonts w:hint="eastAsia" w:ascii="Times New Roman" w:hAnsi="Times New Roman" w:eastAsia="宋体" w:cs="Times New Roman"/>
                      <w:color w:val="auto"/>
                      <w:kern w:val="2"/>
                      <w:sz w:val="18"/>
                      <w:szCs w:val="18"/>
                      <w:lang w:val="en-US" w:eastAsia="zh-CN" w:bidi="ar-SA"/>
                    </w:rPr>
                    <w:t>28</w:t>
                  </w:r>
                </w:p>
              </w:tc>
              <w:tc>
                <w:tcPr>
                  <w:tcW w:w="478" w:type="pct"/>
                  <w:vMerge w:val="continue"/>
                  <w:shd w:val="clear" w:color="auto" w:fill="auto"/>
                  <w:vAlign w:val="center"/>
                </w:tcPr>
                <w:p w14:paraId="37FD1B3B">
                  <w:pPr>
                    <w:jc w:val="center"/>
                    <w:rPr>
                      <w:color w:val="auto"/>
                      <w:sz w:val="18"/>
                      <w:szCs w:val="18"/>
                    </w:rPr>
                  </w:pPr>
                </w:p>
              </w:tc>
              <w:tc>
                <w:tcPr>
                  <w:tcW w:w="373" w:type="pct"/>
                  <w:vMerge w:val="continue"/>
                  <w:shd w:val="clear" w:color="auto" w:fill="auto"/>
                  <w:vAlign w:val="center"/>
                </w:tcPr>
                <w:p w14:paraId="3BAB93E7">
                  <w:pPr>
                    <w:jc w:val="center"/>
                    <w:rPr>
                      <w:color w:val="auto"/>
                      <w:sz w:val="18"/>
                      <w:szCs w:val="18"/>
                    </w:rPr>
                  </w:pPr>
                </w:p>
              </w:tc>
              <w:tc>
                <w:tcPr>
                  <w:tcW w:w="378" w:type="pct"/>
                  <w:vMerge w:val="continue"/>
                  <w:shd w:val="clear" w:color="auto" w:fill="auto"/>
                  <w:vAlign w:val="center"/>
                </w:tcPr>
                <w:p w14:paraId="40D64AEA">
                  <w:pPr>
                    <w:jc w:val="center"/>
                    <w:rPr>
                      <w:rFonts w:hint="default" w:eastAsia="宋体"/>
                      <w:color w:val="auto"/>
                      <w:sz w:val="18"/>
                      <w:szCs w:val="18"/>
                      <w:lang w:val="en-US" w:eastAsia="zh-CN"/>
                    </w:rPr>
                  </w:pPr>
                </w:p>
              </w:tc>
              <w:tc>
                <w:tcPr>
                  <w:tcW w:w="471" w:type="pct"/>
                  <w:shd w:val="clear" w:color="auto" w:fill="auto"/>
                  <w:vAlign w:val="center"/>
                </w:tcPr>
                <w:p w14:paraId="3760E4CC">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蚀刻槽</w:t>
                  </w:r>
                </w:p>
              </w:tc>
              <w:tc>
                <w:tcPr>
                  <w:tcW w:w="1170" w:type="pct"/>
                  <w:shd w:val="clear" w:color="auto" w:fill="auto"/>
                  <w:vAlign w:val="center"/>
                </w:tcPr>
                <w:p w14:paraId="58A358BC">
                  <w:pPr>
                    <w:jc w:val="center"/>
                    <w:rPr>
                      <w:color w:val="auto"/>
                      <w:sz w:val="18"/>
                      <w:szCs w:val="18"/>
                    </w:rPr>
                  </w:pPr>
                  <w:r>
                    <w:rPr>
                      <w:rFonts w:hint="eastAsia"/>
                      <w:color w:val="auto"/>
                      <w:sz w:val="18"/>
                      <w:szCs w:val="18"/>
                      <w:lang w:val="en-US" w:eastAsia="zh-CN"/>
                    </w:rPr>
                    <w:t>1400*600*800（mm）</w:t>
                  </w:r>
                </w:p>
              </w:tc>
              <w:tc>
                <w:tcPr>
                  <w:tcW w:w="514" w:type="pct"/>
                  <w:shd w:val="clear" w:color="auto" w:fill="auto"/>
                  <w:vAlign w:val="center"/>
                </w:tcPr>
                <w:p w14:paraId="3215F7E0">
                  <w:pPr>
                    <w:jc w:val="center"/>
                    <w:rPr>
                      <w:rFonts w:hint="default" w:eastAsia="宋体"/>
                      <w:color w:val="auto"/>
                      <w:sz w:val="18"/>
                      <w:szCs w:val="18"/>
                      <w:lang w:val="en-US" w:eastAsia="zh-CN"/>
                    </w:rPr>
                  </w:pPr>
                  <w:r>
                    <w:rPr>
                      <w:rFonts w:hint="eastAsia"/>
                      <w:color w:val="auto"/>
                      <w:sz w:val="18"/>
                      <w:szCs w:val="18"/>
                      <w:lang w:val="en-US" w:eastAsia="zh-CN"/>
                    </w:rPr>
                    <w:t>16</w:t>
                  </w:r>
                </w:p>
              </w:tc>
              <w:tc>
                <w:tcPr>
                  <w:tcW w:w="707" w:type="pct"/>
                  <w:shd w:val="clear" w:color="auto" w:fill="auto"/>
                  <w:vAlign w:val="center"/>
                </w:tcPr>
                <w:p w14:paraId="3BC1E468">
                  <w:pPr>
                    <w:jc w:val="center"/>
                    <w:rPr>
                      <w:rFonts w:hint="eastAsia" w:eastAsia="宋体"/>
                      <w:color w:val="auto"/>
                      <w:sz w:val="18"/>
                      <w:szCs w:val="18"/>
                      <w:lang w:val="en-US" w:eastAsia="zh-CN"/>
                    </w:rPr>
                  </w:pPr>
                  <w:r>
                    <w:rPr>
                      <w:rFonts w:hint="eastAsia"/>
                      <w:color w:val="auto"/>
                      <w:sz w:val="18"/>
                      <w:szCs w:val="18"/>
                      <w:lang w:val="en-US" w:eastAsia="zh-CN"/>
                    </w:rPr>
                    <w:t>蚀刻</w:t>
                  </w:r>
                </w:p>
              </w:tc>
              <w:tc>
                <w:tcPr>
                  <w:tcW w:w="595" w:type="pct"/>
                  <w:vMerge w:val="continue"/>
                  <w:vAlign w:val="center"/>
                </w:tcPr>
                <w:p w14:paraId="19AC747F">
                  <w:pPr>
                    <w:adjustRightInd w:val="0"/>
                    <w:snapToGrid w:val="0"/>
                    <w:jc w:val="center"/>
                    <w:rPr>
                      <w:color w:val="auto"/>
                      <w:sz w:val="18"/>
                      <w:szCs w:val="18"/>
                    </w:rPr>
                  </w:pPr>
                </w:p>
              </w:tc>
            </w:tr>
            <w:tr w14:paraId="3319BC8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39454663">
                  <w:pPr>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ascii="Times New Roman" w:hAnsi="Times New Roman" w:eastAsia="宋体" w:cs="Times New Roman"/>
                      <w:color w:val="auto"/>
                      <w:kern w:val="2"/>
                      <w:sz w:val="18"/>
                      <w:szCs w:val="18"/>
                      <w:lang w:val="en-US" w:eastAsia="zh-CN" w:bidi="ar-SA"/>
                    </w:rPr>
                    <w:t>29</w:t>
                  </w:r>
                </w:p>
              </w:tc>
              <w:tc>
                <w:tcPr>
                  <w:tcW w:w="478" w:type="pct"/>
                  <w:vMerge w:val="continue"/>
                  <w:shd w:val="clear" w:color="auto" w:fill="auto"/>
                  <w:vAlign w:val="center"/>
                </w:tcPr>
                <w:p w14:paraId="7C39B557">
                  <w:pPr>
                    <w:jc w:val="center"/>
                    <w:rPr>
                      <w:color w:val="auto"/>
                      <w:sz w:val="18"/>
                      <w:szCs w:val="18"/>
                    </w:rPr>
                  </w:pPr>
                </w:p>
              </w:tc>
              <w:tc>
                <w:tcPr>
                  <w:tcW w:w="373" w:type="pct"/>
                  <w:vMerge w:val="continue"/>
                  <w:shd w:val="clear" w:color="auto" w:fill="auto"/>
                  <w:vAlign w:val="center"/>
                </w:tcPr>
                <w:p w14:paraId="3C27F6C7">
                  <w:pPr>
                    <w:jc w:val="center"/>
                    <w:rPr>
                      <w:color w:val="auto"/>
                      <w:sz w:val="18"/>
                      <w:szCs w:val="18"/>
                    </w:rPr>
                  </w:pPr>
                </w:p>
              </w:tc>
              <w:tc>
                <w:tcPr>
                  <w:tcW w:w="378" w:type="pct"/>
                  <w:vMerge w:val="continue"/>
                  <w:shd w:val="clear" w:color="auto" w:fill="auto"/>
                  <w:vAlign w:val="center"/>
                </w:tcPr>
                <w:p w14:paraId="311B3E3E">
                  <w:pPr>
                    <w:jc w:val="center"/>
                    <w:rPr>
                      <w:rFonts w:hint="default" w:eastAsia="宋体"/>
                      <w:color w:val="auto"/>
                      <w:sz w:val="18"/>
                      <w:szCs w:val="18"/>
                      <w:lang w:val="en-US" w:eastAsia="zh-CN"/>
                    </w:rPr>
                  </w:pPr>
                </w:p>
              </w:tc>
              <w:tc>
                <w:tcPr>
                  <w:tcW w:w="471" w:type="pct"/>
                  <w:shd w:val="clear" w:color="auto" w:fill="auto"/>
                  <w:vAlign w:val="center"/>
                </w:tcPr>
                <w:p w14:paraId="50CDA083">
                  <w:pPr>
                    <w:jc w:val="center"/>
                    <w:rPr>
                      <w:rFonts w:hint="default"/>
                      <w:color w:val="auto"/>
                      <w:sz w:val="18"/>
                      <w:szCs w:val="18"/>
                      <w:lang w:val="en-US" w:eastAsia="zh-CN"/>
                    </w:rPr>
                  </w:pPr>
                  <w:r>
                    <w:rPr>
                      <w:rFonts w:hint="eastAsia"/>
                      <w:color w:val="auto"/>
                      <w:sz w:val="18"/>
                      <w:szCs w:val="18"/>
                      <w:lang w:val="en-US" w:eastAsia="zh-CN"/>
                    </w:rPr>
                    <w:t>蚀刻后水洗槽</w:t>
                  </w:r>
                </w:p>
              </w:tc>
              <w:tc>
                <w:tcPr>
                  <w:tcW w:w="1170" w:type="pct"/>
                  <w:shd w:val="clear" w:color="auto" w:fill="auto"/>
                  <w:vAlign w:val="center"/>
                </w:tcPr>
                <w:p w14:paraId="5F9FD32E">
                  <w:pPr>
                    <w:jc w:val="center"/>
                    <w:rPr>
                      <w:rFonts w:hint="eastAsia"/>
                      <w:color w:val="auto"/>
                      <w:sz w:val="18"/>
                      <w:szCs w:val="18"/>
                      <w:lang w:val="en-US" w:eastAsia="zh-CN"/>
                    </w:rPr>
                  </w:pPr>
                  <w:r>
                    <w:rPr>
                      <w:rFonts w:hint="eastAsia"/>
                      <w:color w:val="auto"/>
                      <w:sz w:val="18"/>
                      <w:szCs w:val="18"/>
                      <w:lang w:val="en-US" w:eastAsia="zh-CN"/>
                    </w:rPr>
                    <w:t>1400*600*800（mm）</w:t>
                  </w:r>
                </w:p>
              </w:tc>
              <w:tc>
                <w:tcPr>
                  <w:tcW w:w="514" w:type="pct"/>
                  <w:shd w:val="clear" w:color="auto" w:fill="auto"/>
                  <w:vAlign w:val="center"/>
                </w:tcPr>
                <w:p w14:paraId="6308C29B">
                  <w:pPr>
                    <w:jc w:val="center"/>
                    <w:rPr>
                      <w:rFonts w:hint="default"/>
                      <w:color w:val="auto"/>
                      <w:sz w:val="18"/>
                      <w:szCs w:val="18"/>
                      <w:lang w:val="en-US" w:eastAsia="zh-CN"/>
                    </w:rPr>
                  </w:pPr>
                  <w:r>
                    <w:rPr>
                      <w:rFonts w:hint="eastAsia"/>
                      <w:color w:val="auto"/>
                      <w:sz w:val="18"/>
                      <w:szCs w:val="18"/>
                      <w:lang w:val="en-US" w:eastAsia="zh-CN"/>
                    </w:rPr>
                    <w:t>16</w:t>
                  </w:r>
                </w:p>
              </w:tc>
              <w:tc>
                <w:tcPr>
                  <w:tcW w:w="707" w:type="pct"/>
                  <w:shd w:val="clear" w:color="auto" w:fill="auto"/>
                  <w:vAlign w:val="center"/>
                </w:tcPr>
                <w:p w14:paraId="7ACCC4AD">
                  <w:pPr>
                    <w:jc w:val="center"/>
                    <w:rPr>
                      <w:rFonts w:hint="eastAsia"/>
                      <w:color w:val="auto"/>
                      <w:sz w:val="18"/>
                      <w:szCs w:val="18"/>
                      <w:lang w:val="en-US" w:eastAsia="zh-CN"/>
                    </w:rPr>
                  </w:pPr>
                  <w:r>
                    <w:rPr>
                      <w:rFonts w:hint="eastAsia"/>
                      <w:color w:val="auto"/>
                      <w:sz w:val="18"/>
                      <w:szCs w:val="18"/>
                      <w:lang w:val="en-US" w:eastAsia="zh-CN"/>
                    </w:rPr>
                    <w:t>蚀刻后水洗</w:t>
                  </w:r>
                </w:p>
              </w:tc>
              <w:tc>
                <w:tcPr>
                  <w:tcW w:w="595" w:type="pct"/>
                  <w:vMerge w:val="continue"/>
                  <w:vAlign w:val="center"/>
                </w:tcPr>
                <w:p w14:paraId="2B6FBFC9">
                  <w:pPr>
                    <w:adjustRightInd w:val="0"/>
                    <w:snapToGrid w:val="0"/>
                    <w:jc w:val="center"/>
                    <w:rPr>
                      <w:color w:val="auto"/>
                      <w:sz w:val="18"/>
                      <w:szCs w:val="18"/>
                    </w:rPr>
                  </w:pPr>
                </w:p>
              </w:tc>
            </w:tr>
            <w:tr w14:paraId="57F72B4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5360A3A8">
                  <w:pPr>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ascii="Times New Roman" w:hAnsi="Times New Roman" w:eastAsia="宋体" w:cs="Times New Roman"/>
                      <w:color w:val="auto"/>
                      <w:kern w:val="2"/>
                      <w:sz w:val="18"/>
                      <w:szCs w:val="18"/>
                      <w:lang w:val="en-US" w:eastAsia="zh-CN" w:bidi="ar-SA"/>
                    </w:rPr>
                    <w:t>30</w:t>
                  </w:r>
                </w:p>
              </w:tc>
              <w:tc>
                <w:tcPr>
                  <w:tcW w:w="478" w:type="pct"/>
                  <w:vMerge w:val="continue"/>
                  <w:shd w:val="clear" w:color="auto" w:fill="auto"/>
                  <w:vAlign w:val="center"/>
                </w:tcPr>
                <w:p w14:paraId="5095425C">
                  <w:pPr>
                    <w:jc w:val="center"/>
                    <w:rPr>
                      <w:color w:val="auto"/>
                      <w:sz w:val="18"/>
                      <w:szCs w:val="18"/>
                    </w:rPr>
                  </w:pPr>
                </w:p>
              </w:tc>
              <w:tc>
                <w:tcPr>
                  <w:tcW w:w="373" w:type="pct"/>
                  <w:vMerge w:val="continue"/>
                  <w:shd w:val="clear" w:color="auto" w:fill="auto"/>
                  <w:vAlign w:val="center"/>
                </w:tcPr>
                <w:p w14:paraId="014E2EF8">
                  <w:pPr>
                    <w:jc w:val="center"/>
                    <w:rPr>
                      <w:color w:val="auto"/>
                      <w:sz w:val="18"/>
                      <w:szCs w:val="18"/>
                    </w:rPr>
                  </w:pPr>
                </w:p>
              </w:tc>
              <w:tc>
                <w:tcPr>
                  <w:tcW w:w="378" w:type="pct"/>
                  <w:vMerge w:val="continue"/>
                  <w:shd w:val="clear" w:color="auto" w:fill="auto"/>
                  <w:vAlign w:val="center"/>
                </w:tcPr>
                <w:p w14:paraId="3E130BCF">
                  <w:pPr>
                    <w:jc w:val="center"/>
                    <w:rPr>
                      <w:rFonts w:hint="default" w:eastAsia="宋体"/>
                      <w:color w:val="auto"/>
                      <w:sz w:val="18"/>
                      <w:szCs w:val="18"/>
                      <w:lang w:val="en-US" w:eastAsia="zh-CN"/>
                    </w:rPr>
                  </w:pPr>
                </w:p>
              </w:tc>
              <w:tc>
                <w:tcPr>
                  <w:tcW w:w="471" w:type="pct"/>
                  <w:shd w:val="clear" w:color="auto" w:fill="auto"/>
                  <w:vAlign w:val="center"/>
                </w:tcPr>
                <w:p w14:paraId="7541E5DF">
                  <w:pPr>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酸洗槽</w:t>
                  </w:r>
                </w:p>
              </w:tc>
              <w:tc>
                <w:tcPr>
                  <w:tcW w:w="1170" w:type="pct"/>
                  <w:shd w:val="clear" w:color="auto" w:fill="auto"/>
                  <w:vAlign w:val="center"/>
                </w:tcPr>
                <w:p w14:paraId="12B10ABE">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1400*600*800（mm）</w:t>
                  </w:r>
                </w:p>
              </w:tc>
              <w:tc>
                <w:tcPr>
                  <w:tcW w:w="514" w:type="pct"/>
                  <w:shd w:val="clear" w:color="auto" w:fill="auto"/>
                  <w:vAlign w:val="center"/>
                </w:tcPr>
                <w:p w14:paraId="2942C281">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32</w:t>
                  </w:r>
                </w:p>
              </w:tc>
              <w:tc>
                <w:tcPr>
                  <w:tcW w:w="707" w:type="pct"/>
                  <w:shd w:val="clear" w:color="auto" w:fill="auto"/>
                  <w:vAlign w:val="center"/>
                </w:tcPr>
                <w:p w14:paraId="651EA070">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酸洗</w:t>
                  </w:r>
                </w:p>
              </w:tc>
              <w:tc>
                <w:tcPr>
                  <w:tcW w:w="595" w:type="pct"/>
                  <w:vMerge w:val="continue"/>
                  <w:vAlign w:val="center"/>
                </w:tcPr>
                <w:p w14:paraId="28B56317">
                  <w:pPr>
                    <w:adjustRightInd w:val="0"/>
                    <w:snapToGrid w:val="0"/>
                    <w:jc w:val="center"/>
                    <w:rPr>
                      <w:color w:val="auto"/>
                      <w:sz w:val="18"/>
                      <w:szCs w:val="18"/>
                    </w:rPr>
                  </w:pPr>
                </w:p>
              </w:tc>
            </w:tr>
            <w:tr w14:paraId="4F5DB5F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6CAEB176">
                  <w:pPr>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ascii="Times New Roman" w:hAnsi="Times New Roman" w:eastAsia="宋体" w:cs="Times New Roman"/>
                      <w:color w:val="auto"/>
                      <w:kern w:val="2"/>
                      <w:sz w:val="18"/>
                      <w:szCs w:val="18"/>
                      <w:lang w:val="en-US" w:eastAsia="zh-CN" w:bidi="ar-SA"/>
                    </w:rPr>
                    <w:t>31</w:t>
                  </w:r>
                </w:p>
              </w:tc>
              <w:tc>
                <w:tcPr>
                  <w:tcW w:w="478" w:type="pct"/>
                  <w:vMerge w:val="continue"/>
                  <w:shd w:val="clear" w:color="auto" w:fill="auto"/>
                  <w:vAlign w:val="center"/>
                </w:tcPr>
                <w:p w14:paraId="5A806D29">
                  <w:pPr>
                    <w:jc w:val="center"/>
                    <w:rPr>
                      <w:color w:val="auto"/>
                      <w:sz w:val="18"/>
                      <w:szCs w:val="18"/>
                    </w:rPr>
                  </w:pPr>
                </w:p>
              </w:tc>
              <w:tc>
                <w:tcPr>
                  <w:tcW w:w="373" w:type="pct"/>
                  <w:vMerge w:val="continue"/>
                  <w:shd w:val="clear" w:color="auto" w:fill="auto"/>
                  <w:vAlign w:val="center"/>
                </w:tcPr>
                <w:p w14:paraId="5FE006BA">
                  <w:pPr>
                    <w:jc w:val="center"/>
                    <w:rPr>
                      <w:color w:val="auto"/>
                      <w:sz w:val="18"/>
                      <w:szCs w:val="18"/>
                    </w:rPr>
                  </w:pPr>
                </w:p>
              </w:tc>
              <w:tc>
                <w:tcPr>
                  <w:tcW w:w="378" w:type="pct"/>
                  <w:vMerge w:val="continue"/>
                  <w:shd w:val="clear" w:color="auto" w:fill="auto"/>
                  <w:vAlign w:val="center"/>
                </w:tcPr>
                <w:p w14:paraId="3A2FB51C">
                  <w:pPr>
                    <w:jc w:val="center"/>
                    <w:rPr>
                      <w:rFonts w:hint="default" w:eastAsia="宋体"/>
                      <w:color w:val="auto"/>
                      <w:sz w:val="18"/>
                      <w:szCs w:val="18"/>
                      <w:lang w:val="en-US" w:eastAsia="zh-CN"/>
                    </w:rPr>
                  </w:pPr>
                </w:p>
              </w:tc>
              <w:tc>
                <w:tcPr>
                  <w:tcW w:w="471" w:type="pct"/>
                  <w:shd w:val="clear" w:color="auto" w:fill="auto"/>
                  <w:vAlign w:val="center"/>
                </w:tcPr>
                <w:p w14:paraId="1455050E">
                  <w:pPr>
                    <w:jc w:val="center"/>
                    <w:rPr>
                      <w:rFonts w:hint="eastAsia"/>
                      <w:color w:val="auto"/>
                      <w:sz w:val="18"/>
                      <w:szCs w:val="18"/>
                      <w:lang w:val="en-US" w:eastAsia="zh-CN"/>
                    </w:rPr>
                  </w:pPr>
                  <w:r>
                    <w:rPr>
                      <w:rFonts w:hint="eastAsia"/>
                      <w:color w:val="auto"/>
                      <w:sz w:val="18"/>
                      <w:szCs w:val="18"/>
                      <w:lang w:val="en-US" w:eastAsia="zh-CN"/>
                    </w:rPr>
                    <w:t>酸洗后水洗槽</w:t>
                  </w:r>
                </w:p>
              </w:tc>
              <w:tc>
                <w:tcPr>
                  <w:tcW w:w="1170" w:type="pct"/>
                  <w:shd w:val="clear" w:color="auto" w:fill="auto"/>
                  <w:vAlign w:val="center"/>
                </w:tcPr>
                <w:p w14:paraId="02E4D490">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1400*600*800（mm）</w:t>
                  </w:r>
                </w:p>
              </w:tc>
              <w:tc>
                <w:tcPr>
                  <w:tcW w:w="514" w:type="pct"/>
                  <w:shd w:val="clear" w:color="auto" w:fill="auto"/>
                  <w:vAlign w:val="center"/>
                </w:tcPr>
                <w:p w14:paraId="199F95C0">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16</w:t>
                  </w:r>
                </w:p>
              </w:tc>
              <w:tc>
                <w:tcPr>
                  <w:tcW w:w="707" w:type="pct"/>
                  <w:shd w:val="clear" w:color="auto" w:fill="auto"/>
                  <w:vAlign w:val="center"/>
                </w:tcPr>
                <w:p w14:paraId="4591E2AE">
                  <w:pPr>
                    <w:jc w:val="center"/>
                    <w:rPr>
                      <w:rFonts w:hint="eastAsia"/>
                      <w:color w:val="auto"/>
                      <w:sz w:val="18"/>
                      <w:szCs w:val="18"/>
                      <w:lang w:val="en-US" w:eastAsia="zh-CN"/>
                    </w:rPr>
                  </w:pPr>
                  <w:r>
                    <w:rPr>
                      <w:rFonts w:hint="eastAsia"/>
                      <w:color w:val="auto"/>
                      <w:sz w:val="18"/>
                      <w:szCs w:val="18"/>
                      <w:lang w:val="en-US" w:eastAsia="zh-CN"/>
                    </w:rPr>
                    <w:t>酸洗后水洗</w:t>
                  </w:r>
                </w:p>
              </w:tc>
              <w:tc>
                <w:tcPr>
                  <w:tcW w:w="595" w:type="pct"/>
                  <w:vMerge w:val="continue"/>
                  <w:vAlign w:val="center"/>
                </w:tcPr>
                <w:p w14:paraId="09F5640D">
                  <w:pPr>
                    <w:adjustRightInd w:val="0"/>
                    <w:snapToGrid w:val="0"/>
                    <w:jc w:val="center"/>
                    <w:rPr>
                      <w:color w:val="auto"/>
                      <w:sz w:val="18"/>
                      <w:szCs w:val="18"/>
                    </w:rPr>
                  </w:pPr>
                </w:p>
              </w:tc>
            </w:tr>
            <w:tr w14:paraId="6625E2C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1DF27492">
                  <w:pPr>
                    <w:adjustRightInd w:val="0"/>
                    <w:snapToGrid w:val="0"/>
                    <w:jc w:val="center"/>
                    <w:rPr>
                      <w:rFonts w:hint="default" w:ascii="Times New Roman" w:hAnsi="Times New Roman" w:eastAsia="宋体" w:cs="Times New Roman"/>
                      <w:color w:val="auto"/>
                      <w:kern w:val="2"/>
                      <w:sz w:val="18"/>
                      <w:szCs w:val="18"/>
                      <w:lang w:val="en-US" w:eastAsia="zh-CN" w:bidi="ar-SA"/>
                    </w:rPr>
                  </w:pPr>
                  <w:r>
                    <w:rPr>
                      <w:rFonts w:hint="eastAsia" w:ascii="Times New Roman" w:hAnsi="Times New Roman" w:eastAsia="宋体" w:cs="Times New Roman"/>
                      <w:color w:val="auto"/>
                      <w:kern w:val="2"/>
                      <w:sz w:val="18"/>
                      <w:szCs w:val="18"/>
                      <w:lang w:val="en-US" w:eastAsia="zh-CN" w:bidi="ar-SA"/>
                    </w:rPr>
                    <w:t>32</w:t>
                  </w:r>
                </w:p>
              </w:tc>
              <w:tc>
                <w:tcPr>
                  <w:tcW w:w="478" w:type="pct"/>
                  <w:vMerge w:val="continue"/>
                  <w:shd w:val="clear" w:color="auto" w:fill="auto"/>
                  <w:vAlign w:val="center"/>
                </w:tcPr>
                <w:p w14:paraId="55184B4D">
                  <w:pPr>
                    <w:jc w:val="center"/>
                    <w:rPr>
                      <w:color w:val="auto"/>
                      <w:sz w:val="18"/>
                      <w:szCs w:val="18"/>
                    </w:rPr>
                  </w:pPr>
                </w:p>
              </w:tc>
              <w:tc>
                <w:tcPr>
                  <w:tcW w:w="373" w:type="pct"/>
                  <w:vMerge w:val="continue"/>
                  <w:shd w:val="clear" w:color="auto" w:fill="auto"/>
                  <w:vAlign w:val="center"/>
                </w:tcPr>
                <w:p w14:paraId="2B646C55">
                  <w:pPr>
                    <w:jc w:val="center"/>
                    <w:rPr>
                      <w:color w:val="auto"/>
                      <w:sz w:val="18"/>
                      <w:szCs w:val="18"/>
                    </w:rPr>
                  </w:pPr>
                </w:p>
              </w:tc>
              <w:tc>
                <w:tcPr>
                  <w:tcW w:w="378" w:type="pct"/>
                  <w:vMerge w:val="continue"/>
                  <w:shd w:val="clear" w:color="auto" w:fill="auto"/>
                  <w:vAlign w:val="center"/>
                </w:tcPr>
                <w:p w14:paraId="0F5E45E8">
                  <w:pPr>
                    <w:jc w:val="center"/>
                    <w:rPr>
                      <w:rFonts w:hint="eastAsia" w:eastAsia="宋体"/>
                      <w:color w:val="auto"/>
                      <w:sz w:val="18"/>
                      <w:szCs w:val="18"/>
                      <w:lang w:val="en-US" w:eastAsia="zh-CN"/>
                    </w:rPr>
                  </w:pPr>
                </w:p>
              </w:tc>
              <w:tc>
                <w:tcPr>
                  <w:tcW w:w="471" w:type="pct"/>
                  <w:shd w:val="clear" w:color="auto" w:fill="auto"/>
                  <w:vAlign w:val="center"/>
                </w:tcPr>
                <w:p w14:paraId="3F36772F">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化抛槽</w:t>
                  </w:r>
                </w:p>
              </w:tc>
              <w:tc>
                <w:tcPr>
                  <w:tcW w:w="1170" w:type="pct"/>
                  <w:shd w:val="clear" w:color="auto" w:fill="auto"/>
                  <w:vAlign w:val="center"/>
                </w:tcPr>
                <w:p w14:paraId="7A92002C">
                  <w:pPr>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1400*600*800（mm）</w:t>
                  </w:r>
                </w:p>
              </w:tc>
              <w:tc>
                <w:tcPr>
                  <w:tcW w:w="514" w:type="pct"/>
                  <w:shd w:val="clear" w:color="auto" w:fill="auto"/>
                  <w:vAlign w:val="center"/>
                </w:tcPr>
                <w:p w14:paraId="6AF081F0">
                  <w:pPr>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32</w:t>
                  </w:r>
                </w:p>
              </w:tc>
              <w:tc>
                <w:tcPr>
                  <w:tcW w:w="707" w:type="pct"/>
                  <w:shd w:val="clear" w:color="auto" w:fill="auto"/>
                  <w:vAlign w:val="center"/>
                </w:tcPr>
                <w:p w14:paraId="731FA645">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化抛</w:t>
                  </w:r>
                </w:p>
              </w:tc>
              <w:tc>
                <w:tcPr>
                  <w:tcW w:w="595" w:type="pct"/>
                  <w:vMerge w:val="continue"/>
                  <w:vAlign w:val="center"/>
                </w:tcPr>
                <w:p w14:paraId="6A451D3C">
                  <w:pPr>
                    <w:adjustRightInd w:val="0"/>
                    <w:snapToGrid w:val="0"/>
                    <w:jc w:val="center"/>
                    <w:rPr>
                      <w:color w:val="auto"/>
                      <w:sz w:val="18"/>
                      <w:szCs w:val="18"/>
                    </w:rPr>
                  </w:pPr>
                </w:p>
              </w:tc>
            </w:tr>
            <w:tr w14:paraId="1A535E8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6B418A77">
                  <w:pPr>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ascii="Times New Roman" w:hAnsi="Times New Roman" w:eastAsia="宋体" w:cs="Times New Roman"/>
                      <w:color w:val="auto"/>
                      <w:kern w:val="2"/>
                      <w:sz w:val="18"/>
                      <w:szCs w:val="18"/>
                      <w:lang w:val="en-US" w:eastAsia="zh-CN" w:bidi="ar-SA"/>
                    </w:rPr>
                    <w:t>33</w:t>
                  </w:r>
                </w:p>
              </w:tc>
              <w:tc>
                <w:tcPr>
                  <w:tcW w:w="478" w:type="pct"/>
                  <w:vMerge w:val="continue"/>
                  <w:shd w:val="clear" w:color="auto" w:fill="auto"/>
                  <w:vAlign w:val="center"/>
                </w:tcPr>
                <w:p w14:paraId="24D71016">
                  <w:pPr>
                    <w:jc w:val="center"/>
                    <w:rPr>
                      <w:color w:val="auto"/>
                      <w:sz w:val="18"/>
                      <w:szCs w:val="18"/>
                    </w:rPr>
                  </w:pPr>
                </w:p>
              </w:tc>
              <w:tc>
                <w:tcPr>
                  <w:tcW w:w="373" w:type="pct"/>
                  <w:vMerge w:val="continue"/>
                  <w:shd w:val="clear" w:color="auto" w:fill="auto"/>
                  <w:vAlign w:val="center"/>
                </w:tcPr>
                <w:p w14:paraId="63FF47D0">
                  <w:pPr>
                    <w:jc w:val="center"/>
                    <w:rPr>
                      <w:color w:val="auto"/>
                      <w:sz w:val="18"/>
                      <w:szCs w:val="18"/>
                    </w:rPr>
                  </w:pPr>
                </w:p>
              </w:tc>
              <w:tc>
                <w:tcPr>
                  <w:tcW w:w="378" w:type="pct"/>
                  <w:vMerge w:val="continue"/>
                  <w:shd w:val="clear" w:color="auto" w:fill="auto"/>
                  <w:vAlign w:val="center"/>
                </w:tcPr>
                <w:p w14:paraId="469256CD">
                  <w:pPr>
                    <w:jc w:val="center"/>
                    <w:rPr>
                      <w:rFonts w:hint="eastAsia" w:eastAsia="宋体"/>
                      <w:color w:val="auto"/>
                      <w:sz w:val="18"/>
                      <w:szCs w:val="18"/>
                      <w:lang w:val="en-US" w:eastAsia="zh-CN"/>
                    </w:rPr>
                  </w:pPr>
                </w:p>
              </w:tc>
              <w:tc>
                <w:tcPr>
                  <w:tcW w:w="471" w:type="pct"/>
                  <w:shd w:val="clear" w:color="auto" w:fill="auto"/>
                  <w:vAlign w:val="center"/>
                </w:tcPr>
                <w:p w14:paraId="615701C4">
                  <w:pPr>
                    <w:jc w:val="center"/>
                    <w:rPr>
                      <w:rFonts w:hint="eastAsia"/>
                      <w:color w:val="auto"/>
                      <w:sz w:val="18"/>
                      <w:szCs w:val="18"/>
                      <w:lang w:val="en-US" w:eastAsia="zh-CN"/>
                    </w:rPr>
                  </w:pPr>
                  <w:r>
                    <w:rPr>
                      <w:rFonts w:hint="eastAsia"/>
                      <w:color w:val="auto"/>
                      <w:sz w:val="18"/>
                      <w:szCs w:val="18"/>
                      <w:lang w:val="en-US" w:eastAsia="zh-CN"/>
                    </w:rPr>
                    <w:t>化抛后水洗槽</w:t>
                  </w:r>
                </w:p>
              </w:tc>
              <w:tc>
                <w:tcPr>
                  <w:tcW w:w="1170" w:type="pct"/>
                  <w:shd w:val="clear" w:color="auto" w:fill="auto"/>
                  <w:vAlign w:val="center"/>
                </w:tcPr>
                <w:p w14:paraId="3A46EBAE">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1400*600*800（mm）</w:t>
                  </w:r>
                </w:p>
              </w:tc>
              <w:tc>
                <w:tcPr>
                  <w:tcW w:w="514" w:type="pct"/>
                  <w:shd w:val="clear" w:color="auto" w:fill="auto"/>
                  <w:vAlign w:val="center"/>
                </w:tcPr>
                <w:p w14:paraId="0D380BB8">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16</w:t>
                  </w:r>
                </w:p>
              </w:tc>
              <w:tc>
                <w:tcPr>
                  <w:tcW w:w="707" w:type="pct"/>
                  <w:shd w:val="clear" w:color="auto" w:fill="auto"/>
                  <w:vAlign w:val="center"/>
                </w:tcPr>
                <w:p w14:paraId="76234980">
                  <w:pPr>
                    <w:jc w:val="center"/>
                    <w:rPr>
                      <w:rFonts w:hint="eastAsia"/>
                      <w:color w:val="auto"/>
                      <w:sz w:val="18"/>
                      <w:szCs w:val="18"/>
                      <w:lang w:val="en-US" w:eastAsia="zh-CN"/>
                    </w:rPr>
                  </w:pPr>
                  <w:r>
                    <w:rPr>
                      <w:rFonts w:hint="eastAsia"/>
                      <w:color w:val="auto"/>
                      <w:sz w:val="18"/>
                      <w:szCs w:val="18"/>
                      <w:lang w:val="en-US" w:eastAsia="zh-CN"/>
                    </w:rPr>
                    <w:t>化抛后水洗</w:t>
                  </w:r>
                </w:p>
              </w:tc>
              <w:tc>
                <w:tcPr>
                  <w:tcW w:w="595" w:type="pct"/>
                  <w:vMerge w:val="continue"/>
                  <w:vAlign w:val="center"/>
                </w:tcPr>
                <w:p w14:paraId="70BBE038">
                  <w:pPr>
                    <w:adjustRightInd w:val="0"/>
                    <w:snapToGrid w:val="0"/>
                    <w:jc w:val="center"/>
                    <w:rPr>
                      <w:color w:val="auto"/>
                      <w:sz w:val="18"/>
                      <w:szCs w:val="18"/>
                    </w:rPr>
                  </w:pPr>
                </w:p>
              </w:tc>
            </w:tr>
            <w:tr w14:paraId="747AA20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39F9B242">
                  <w:pPr>
                    <w:adjustRightInd w:val="0"/>
                    <w:snapToGrid w:val="0"/>
                    <w:jc w:val="center"/>
                    <w:rPr>
                      <w:rFonts w:hint="default" w:ascii="Times New Roman" w:hAnsi="Times New Roman" w:eastAsia="宋体" w:cs="Times New Roman"/>
                      <w:color w:val="auto"/>
                      <w:kern w:val="2"/>
                      <w:sz w:val="18"/>
                      <w:szCs w:val="18"/>
                      <w:lang w:val="en-US" w:eastAsia="zh-CN" w:bidi="ar-SA"/>
                    </w:rPr>
                  </w:pPr>
                  <w:r>
                    <w:rPr>
                      <w:rFonts w:hint="eastAsia" w:ascii="Times New Roman" w:hAnsi="Times New Roman" w:eastAsia="宋体" w:cs="Times New Roman"/>
                      <w:color w:val="auto"/>
                      <w:kern w:val="2"/>
                      <w:sz w:val="18"/>
                      <w:szCs w:val="18"/>
                      <w:lang w:val="en-US" w:eastAsia="zh-CN" w:bidi="ar-SA"/>
                    </w:rPr>
                    <w:t>34</w:t>
                  </w:r>
                </w:p>
              </w:tc>
              <w:tc>
                <w:tcPr>
                  <w:tcW w:w="478" w:type="pct"/>
                  <w:vMerge w:val="continue"/>
                  <w:shd w:val="clear" w:color="auto" w:fill="auto"/>
                  <w:vAlign w:val="center"/>
                </w:tcPr>
                <w:p w14:paraId="73EBD3CA">
                  <w:pPr>
                    <w:jc w:val="center"/>
                    <w:rPr>
                      <w:color w:val="auto"/>
                      <w:sz w:val="18"/>
                      <w:szCs w:val="18"/>
                    </w:rPr>
                  </w:pPr>
                </w:p>
              </w:tc>
              <w:tc>
                <w:tcPr>
                  <w:tcW w:w="373" w:type="pct"/>
                  <w:vMerge w:val="continue"/>
                  <w:shd w:val="clear" w:color="auto" w:fill="auto"/>
                  <w:vAlign w:val="center"/>
                </w:tcPr>
                <w:p w14:paraId="53B47845">
                  <w:pPr>
                    <w:jc w:val="center"/>
                    <w:rPr>
                      <w:color w:val="auto"/>
                      <w:sz w:val="18"/>
                      <w:szCs w:val="18"/>
                    </w:rPr>
                  </w:pPr>
                </w:p>
              </w:tc>
              <w:tc>
                <w:tcPr>
                  <w:tcW w:w="378" w:type="pct"/>
                  <w:vMerge w:val="continue"/>
                  <w:shd w:val="clear" w:color="auto" w:fill="auto"/>
                  <w:vAlign w:val="center"/>
                </w:tcPr>
                <w:p w14:paraId="5AC8917B">
                  <w:pPr>
                    <w:jc w:val="center"/>
                    <w:rPr>
                      <w:rFonts w:hint="eastAsia" w:eastAsia="宋体"/>
                      <w:color w:val="auto"/>
                      <w:sz w:val="18"/>
                      <w:szCs w:val="18"/>
                      <w:lang w:val="en-US" w:eastAsia="zh-CN"/>
                    </w:rPr>
                  </w:pPr>
                </w:p>
              </w:tc>
              <w:tc>
                <w:tcPr>
                  <w:tcW w:w="471" w:type="pct"/>
                  <w:shd w:val="clear" w:color="auto" w:fill="auto"/>
                  <w:vAlign w:val="center"/>
                </w:tcPr>
                <w:p w14:paraId="7133E3BA">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退墨槽</w:t>
                  </w:r>
                </w:p>
              </w:tc>
              <w:tc>
                <w:tcPr>
                  <w:tcW w:w="1170" w:type="pct"/>
                  <w:shd w:val="clear" w:color="auto" w:fill="auto"/>
                  <w:vAlign w:val="center"/>
                </w:tcPr>
                <w:p w14:paraId="50CBA765">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1400*600*800（mm）</w:t>
                  </w:r>
                </w:p>
              </w:tc>
              <w:tc>
                <w:tcPr>
                  <w:tcW w:w="514" w:type="pct"/>
                  <w:shd w:val="clear" w:color="auto" w:fill="auto"/>
                  <w:vAlign w:val="center"/>
                </w:tcPr>
                <w:p w14:paraId="59015003">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16</w:t>
                  </w:r>
                </w:p>
              </w:tc>
              <w:tc>
                <w:tcPr>
                  <w:tcW w:w="707" w:type="pct"/>
                  <w:shd w:val="clear" w:color="auto" w:fill="auto"/>
                  <w:vAlign w:val="center"/>
                </w:tcPr>
                <w:p w14:paraId="5A802E7C">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退墨</w:t>
                  </w:r>
                </w:p>
              </w:tc>
              <w:tc>
                <w:tcPr>
                  <w:tcW w:w="595" w:type="pct"/>
                  <w:vMerge w:val="continue"/>
                  <w:vAlign w:val="center"/>
                </w:tcPr>
                <w:p w14:paraId="2C4C7760">
                  <w:pPr>
                    <w:adjustRightInd w:val="0"/>
                    <w:snapToGrid w:val="0"/>
                    <w:jc w:val="center"/>
                    <w:rPr>
                      <w:color w:val="auto"/>
                      <w:sz w:val="18"/>
                      <w:szCs w:val="18"/>
                    </w:rPr>
                  </w:pPr>
                </w:p>
              </w:tc>
            </w:tr>
            <w:tr w14:paraId="4639240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112894BD">
                  <w:pPr>
                    <w:adjustRightInd w:val="0"/>
                    <w:snapToGrid w:val="0"/>
                    <w:jc w:val="center"/>
                    <w:rPr>
                      <w:rFonts w:hint="default" w:ascii="Times New Roman" w:hAnsi="Times New Roman" w:eastAsia="宋体" w:cs="Times New Roman"/>
                      <w:color w:val="auto"/>
                      <w:kern w:val="2"/>
                      <w:sz w:val="18"/>
                      <w:szCs w:val="18"/>
                      <w:lang w:val="en-US" w:eastAsia="zh-CN" w:bidi="ar-SA"/>
                    </w:rPr>
                  </w:pPr>
                  <w:r>
                    <w:rPr>
                      <w:rFonts w:hint="eastAsia" w:ascii="Times New Roman" w:hAnsi="Times New Roman" w:eastAsia="宋体" w:cs="Times New Roman"/>
                      <w:color w:val="auto"/>
                      <w:kern w:val="2"/>
                      <w:sz w:val="18"/>
                      <w:szCs w:val="18"/>
                      <w:lang w:val="en-US" w:eastAsia="zh-CN" w:bidi="ar-SA"/>
                    </w:rPr>
                    <w:t>35</w:t>
                  </w:r>
                </w:p>
              </w:tc>
              <w:tc>
                <w:tcPr>
                  <w:tcW w:w="478" w:type="pct"/>
                  <w:vMerge w:val="continue"/>
                  <w:shd w:val="clear" w:color="auto" w:fill="auto"/>
                  <w:vAlign w:val="center"/>
                </w:tcPr>
                <w:p w14:paraId="08CCE6D4">
                  <w:pPr>
                    <w:jc w:val="center"/>
                    <w:rPr>
                      <w:color w:val="auto"/>
                      <w:sz w:val="18"/>
                      <w:szCs w:val="18"/>
                    </w:rPr>
                  </w:pPr>
                </w:p>
              </w:tc>
              <w:tc>
                <w:tcPr>
                  <w:tcW w:w="373" w:type="pct"/>
                  <w:vMerge w:val="continue"/>
                  <w:shd w:val="clear" w:color="auto" w:fill="auto"/>
                  <w:vAlign w:val="center"/>
                </w:tcPr>
                <w:p w14:paraId="01A02FB8">
                  <w:pPr>
                    <w:jc w:val="center"/>
                    <w:rPr>
                      <w:color w:val="auto"/>
                      <w:sz w:val="18"/>
                      <w:szCs w:val="18"/>
                    </w:rPr>
                  </w:pPr>
                </w:p>
              </w:tc>
              <w:tc>
                <w:tcPr>
                  <w:tcW w:w="378" w:type="pct"/>
                  <w:vMerge w:val="continue"/>
                  <w:shd w:val="clear" w:color="auto" w:fill="auto"/>
                  <w:vAlign w:val="center"/>
                </w:tcPr>
                <w:p w14:paraId="7CF08760">
                  <w:pPr>
                    <w:jc w:val="center"/>
                    <w:rPr>
                      <w:rFonts w:hint="eastAsia" w:eastAsia="宋体"/>
                      <w:color w:val="auto"/>
                      <w:sz w:val="18"/>
                      <w:szCs w:val="18"/>
                      <w:lang w:val="en-US" w:eastAsia="zh-CN"/>
                    </w:rPr>
                  </w:pPr>
                </w:p>
              </w:tc>
              <w:tc>
                <w:tcPr>
                  <w:tcW w:w="471" w:type="pct"/>
                  <w:shd w:val="clear" w:color="auto" w:fill="auto"/>
                  <w:vAlign w:val="center"/>
                </w:tcPr>
                <w:p w14:paraId="34F6A428">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退墨后水洗槽</w:t>
                  </w:r>
                </w:p>
              </w:tc>
              <w:tc>
                <w:tcPr>
                  <w:tcW w:w="1170" w:type="pct"/>
                  <w:shd w:val="clear" w:color="auto" w:fill="auto"/>
                  <w:vAlign w:val="center"/>
                </w:tcPr>
                <w:p w14:paraId="69D963BD">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1400*600*800（mm）</w:t>
                  </w:r>
                </w:p>
              </w:tc>
              <w:tc>
                <w:tcPr>
                  <w:tcW w:w="514" w:type="pct"/>
                  <w:shd w:val="clear" w:color="auto" w:fill="auto"/>
                  <w:vAlign w:val="center"/>
                </w:tcPr>
                <w:p w14:paraId="2DD91315">
                  <w:pPr>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16</w:t>
                  </w:r>
                </w:p>
              </w:tc>
              <w:tc>
                <w:tcPr>
                  <w:tcW w:w="707" w:type="pct"/>
                  <w:shd w:val="clear" w:color="auto" w:fill="auto"/>
                  <w:vAlign w:val="center"/>
                </w:tcPr>
                <w:p w14:paraId="39A9E18D">
                  <w:pPr>
                    <w:jc w:val="center"/>
                    <w:rPr>
                      <w:rFonts w:hint="default" w:eastAsia="宋体"/>
                      <w:color w:val="auto"/>
                      <w:sz w:val="18"/>
                      <w:szCs w:val="18"/>
                      <w:lang w:val="en-US" w:eastAsia="zh-CN"/>
                    </w:rPr>
                  </w:pPr>
                  <w:r>
                    <w:rPr>
                      <w:rFonts w:hint="eastAsia"/>
                      <w:color w:val="auto"/>
                      <w:sz w:val="18"/>
                      <w:szCs w:val="18"/>
                      <w:lang w:val="en-US" w:eastAsia="zh-CN"/>
                    </w:rPr>
                    <w:t>退墨后水洗</w:t>
                  </w:r>
                </w:p>
              </w:tc>
              <w:tc>
                <w:tcPr>
                  <w:tcW w:w="595" w:type="pct"/>
                  <w:vMerge w:val="continue"/>
                  <w:vAlign w:val="center"/>
                </w:tcPr>
                <w:p w14:paraId="175A9AE9">
                  <w:pPr>
                    <w:adjustRightInd w:val="0"/>
                    <w:snapToGrid w:val="0"/>
                    <w:jc w:val="center"/>
                    <w:rPr>
                      <w:color w:val="auto"/>
                      <w:sz w:val="18"/>
                      <w:szCs w:val="18"/>
                    </w:rPr>
                  </w:pPr>
                </w:p>
              </w:tc>
            </w:tr>
            <w:tr w14:paraId="46E1D29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28ED0FC2">
                  <w:pPr>
                    <w:adjustRightInd w:val="0"/>
                    <w:snapToGrid w:val="0"/>
                    <w:jc w:val="center"/>
                    <w:rPr>
                      <w:rFonts w:hint="default" w:ascii="Times New Roman" w:hAnsi="Times New Roman" w:eastAsia="宋体" w:cs="Times New Roman"/>
                      <w:color w:val="auto"/>
                      <w:kern w:val="2"/>
                      <w:sz w:val="18"/>
                      <w:szCs w:val="18"/>
                      <w:lang w:val="en-US" w:eastAsia="zh-CN" w:bidi="ar-SA"/>
                    </w:rPr>
                  </w:pPr>
                  <w:r>
                    <w:rPr>
                      <w:rFonts w:hint="eastAsia" w:ascii="Times New Roman" w:hAnsi="Times New Roman" w:eastAsia="宋体" w:cs="Times New Roman"/>
                      <w:color w:val="auto"/>
                      <w:kern w:val="2"/>
                      <w:sz w:val="18"/>
                      <w:szCs w:val="18"/>
                      <w:lang w:val="en-US" w:eastAsia="zh-CN" w:bidi="ar-SA"/>
                    </w:rPr>
                    <w:t>36</w:t>
                  </w:r>
                </w:p>
              </w:tc>
              <w:tc>
                <w:tcPr>
                  <w:tcW w:w="478" w:type="pct"/>
                  <w:vMerge w:val="continue"/>
                  <w:shd w:val="clear" w:color="auto" w:fill="auto"/>
                  <w:vAlign w:val="center"/>
                </w:tcPr>
                <w:p w14:paraId="5D101649">
                  <w:pPr>
                    <w:jc w:val="center"/>
                    <w:rPr>
                      <w:color w:val="auto"/>
                      <w:sz w:val="18"/>
                      <w:szCs w:val="18"/>
                    </w:rPr>
                  </w:pPr>
                </w:p>
              </w:tc>
              <w:tc>
                <w:tcPr>
                  <w:tcW w:w="373" w:type="pct"/>
                  <w:vMerge w:val="continue"/>
                  <w:shd w:val="clear" w:color="auto" w:fill="auto"/>
                  <w:vAlign w:val="center"/>
                </w:tcPr>
                <w:p w14:paraId="5A4ABC44">
                  <w:pPr>
                    <w:jc w:val="center"/>
                    <w:rPr>
                      <w:color w:val="auto"/>
                      <w:sz w:val="18"/>
                      <w:szCs w:val="18"/>
                    </w:rPr>
                  </w:pPr>
                </w:p>
              </w:tc>
              <w:tc>
                <w:tcPr>
                  <w:tcW w:w="849" w:type="pct"/>
                  <w:gridSpan w:val="2"/>
                  <w:shd w:val="clear" w:color="auto" w:fill="auto"/>
                  <w:vAlign w:val="center"/>
                </w:tcPr>
                <w:p w14:paraId="28B1218C">
                  <w:pPr>
                    <w:jc w:val="center"/>
                    <w:rPr>
                      <w:rFonts w:ascii="Times New Roman" w:hAnsi="Times New Roman" w:eastAsia="宋体" w:cs="Times New Roman"/>
                      <w:color w:val="auto"/>
                      <w:kern w:val="2"/>
                      <w:sz w:val="18"/>
                      <w:szCs w:val="18"/>
                      <w:lang w:val="en-US" w:eastAsia="zh-CN" w:bidi="ar-SA"/>
                    </w:rPr>
                  </w:pPr>
                  <w:r>
                    <w:rPr>
                      <w:color w:val="auto"/>
                      <w:sz w:val="18"/>
                      <w:szCs w:val="18"/>
                    </w:rPr>
                    <w:t>空压机</w:t>
                  </w:r>
                </w:p>
              </w:tc>
              <w:tc>
                <w:tcPr>
                  <w:tcW w:w="1170" w:type="pct"/>
                  <w:shd w:val="clear" w:color="auto" w:fill="auto"/>
                  <w:vAlign w:val="center"/>
                </w:tcPr>
                <w:p w14:paraId="502A5F72">
                  <w:pPr>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30</w:t>
                  </w:r>
                  <w:r>
                    <w:rPr>
                      <w:color w:val="auto"/>
                      <w:sz w:val="18"/>
                      <w:szCs w:val="18"/>
                    </w:rPr>
                    <w:t>m</w:t>
                  </w:r>
                  <w:r>
                    <w:rPr>
                      <w:color w:val="auto"/>
                      <w:sz w:val="18"/>
                      <w:szCs w:val="18"/>
                      <w:vertAlign w:val="superscript"/>
                    </w:rPr>
                    <w:t>3</w:t>
                  </w:r>
                  <w:r>
                    <w:rPr>
                      <w:color w:val="auto"/>
                      <w:sz w:val="18"/>
                      <w:szCs w:val="18"/>
                    </w:rPr>
                    <w:t>/min</w:t>
                  </w:r>
                </w:p>
              </w:tc>
              <w:tc>
                <w:tcPr>
                  <w:tcW w:w="514" w:type="pct"/>
                  <w:shd w:val="clear" w:color="auto" w:fill="auto"/>
                  <w:vAlign w:val="center"/>
                </w:tcPr>
                <w:p w14:paraId="1B6D2D11">
                  <w:pPr>
                    <w:jc w:val="center"/>
                    <w:rPr>
                      <w:rFonts w:ascii="Times New Roman" w:hAnsi="Times New Roman" w:eastAsia="宋体" w:cs="Times New Roman"/>
                      <w:color w:val="auto"/>
                      <w:kern w:val="2"/>
                      <w:sz w:val="18"/>
                      <w:szCs w:val="18"/>
                      <w:lang w:val="en-US" w:eastAsia="zh-CN" w:bidi="ar-SA"/>
                    </w:rPr>
                  </w:pPr>
                  <w:r>
                    <w:rPr>
                      <w:color w:val="auto"/>
                      <w:sz w:val="18"/>
                      <w:szCs w:val="18"/>
                    </w:rPr>
                    <w:t>2</w:t>
                  </w:r>
                </w:p>
              </w:tc>
              <w:tc>
                <w:tcPr>
                  <w:tcW w:w="707" w:type="pct"/>
                  <w:shd w:val="clear" w:color="auto" w:fill="auto"/>
                  <w:vAlign w:val="center"/>
                </w:tcPr>
                <w:p w14:paraId="2F4B1C07">
                  <w:pPr>
                    <w:jc w:val="center"/>
                    <w:rPr>
                      <w:rFonts w:hint="eastAsia" w:ascii="Times New Roman" w:hAnsi="Times New Roman" w:eastAsia="宋体" w:cs="Times New Roman"/>
                      <w:color w:val="auto"/>
                      <w:kern w:val="2"/>
                      <w:sz w:val="18"/>
                      <w:szCs w:val="18"/>
                      <w:lang w:val="en-US" w:eastAsia="zh-CN" w:bidi="ar-SA"/>
                    </w:rPr>
                  </w:pPr>
                  <w:r>
                    <w:rPr>
                      <w:color w:val="auto"/>
                      <w:sz w:val="18"/>
                      <w:szCs w:val="18"/>
                    </w:rPr>
                    <w:t>辅助设备</w:t>
                  </w:r>
                </w:p>
              </w:tc>
              <w:tc>
                <w:tcPr>
                  <w:tcW w:w="595" w:type="pct"/>
                  <w:vMerge w:val="continue"/>
                  <w:vAlign w:val="center"/>
                </w:tcPr>
                <w:p w14:paraId="6495BC45">
                  <w:pPr>
                    <w:adjustRightInd w:val="0"/>
                    <w:snapToGrid w:val="0"/>
                    <w:jc w:val="center"/>
                    <w:rPr>
                      <w:color w:val="auto"/>
                      <w:sz w:val="18"/>
                      <w:szCs w:val="18"/>
                    </w:rPr>
                  </w:pPr>
                </w:p>
              </w:tc>
            </w:tr>
            <w:tr w14:paraId="60CBBB7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7795B9F7">
                  <w:pPr>
                    <w:adjustRightInd w:val="0"/>
                    <w:snapToGrid w:val="0"/>
                    <w:jc w:val="center"/>
                    <w:rPr>
                      <w:rFonts w:hint="default" w:ascii="Times New Roman" w:hAnsi="Times New Roman" w:eastAsia="宋体" w:cs="Times New Roman"/>
                      <w:color w:val="auto"/>
                      <w:kern w:val="2"/>
                      <w:sz w:val="18"/>
                      <w:szCs w:val="18"/>
                      <w:lang w:val="en-US" w:eastAsia="zh-CN" w:bidi="ar-SA"/>
                    </w:rPr>
                  </w:pPr>
                  <w:r>
                    <w:rPr>
                      <w:rFonts w:hint="eastAsia" w:ascii="Times New Roman" w:hAnsi="Times New Roman" w:eastAsia="宋体" w:cs="Times New Roman"/>
                      <w:color w:val="auto"/>
                      <w:kern w:val="2"/>
                      <w:sz w:val="18"/>
                      <w:szCs w:val="18"/>
                      <w:lang w:val="en-US" w:eastAsia="zh-CN" w:bidi="ar-SA"/>
                    </w:rPr>
                    <w:t>37</w:t>
                  </w:r>
                </w:p>
              </w:tc>
              <w:tc>
                <w:tcPr>
                  <w:tcW w:w="478" w:type="pct"/>
                  <w:vMerge w:val="continue"/>
                  <w:shd w:val="clear" w:color="auto" w:fill="auto"/>
                  <w:vAlign w:val="center"/>
                </w:tcPr>
                <w:p w14:paraId="2B21D7CE">
                  <w:pPr>
                    <w:jc w:val="center"/>
                    <w:rPr>
                      <w:color w:val="auto"/>
                      <w:sz w:val="18"/>
                      <w:szCs w:val="18"/>
                    </w:rPr>
                  </w:pPr>
                </w:p>
              </w:tc>
              <w:tc>
                <w:tcPr>
                  <w:tcW w:w="373" w:type="pct"/>
                  <w:vMerge w:val="continue"/>
                  <w:shd w:val="clear" w:color="auto" w:fill="auto"/>
                  <w:vAlign w:val="center"/>
                </w:tcPr>
                <w:p w14:paraId="500426EB">
                  <w:pPr>
                    <w:jc w:val="center"/>
                    <w:rPr>
                      <w:color w:val="auto"/>
                      <w:sz w:val="18"/>
                      <w:szCs w:val="18"/>
                    </w:rPr>
                  </w:pPr>
                </w:p>
              </w:tc>
              <w:tc>
                <w:tcPr>
                  <w:tcW w:w="849" w:type="pct"/>
                  <w:gridSpan w:val="2"/>
                  <w:shd w:val="clear" w:color="auto" w:fill="auto"/>
                  <w:vAlign w:val="center"/>
                </w:tcPr>
                <w:p w14:paraId="6EE34438">
                  <w:pPr>
                    <w:jc w:val="center"/>
                    <w:rPr>
                      <w:rFonts w:ascii="Times New Roman" w:hAnsi="Times New Roman" w:eastAsia="宋体" w:cs="Times New Roman"/>
                      <w:color w:val="auto"/>
                      <w:kern w:val="2"/>
                      <w:sz w:val="18"/>
                      <w:szCs w:val="18"/>
                      <w:lang w:val="en-US" w:eastAsia="zh-CN" w:bidi="ar-SA"/>
                    </w:rPr>
                  </w:pPr>
                  <w:r>
                    <w:rPr>
                      <w:color w:val="auto"/>
                      <w:sz w:val="18"/>
                      <w:szCs w:val="18"/>
                    </w:rPr>
                    <w:t>纯水机</w:t>
                  </w:r>
                </w:p>
              </w:tc>
              <w:tc>
                <w:tcPr>
                  <w:tcW w:w="1170" w:type="pct"/>
                  <w:shd w:val="clear" w:color="auto" w:fill="auto"/>
                  <w:vAlign w:val="center"/>
                </w:tcPr>
                <w:p w14:paraId="035B9459">
                  <w:pPr>
                    <w:jc w:val="center"/>
                    <w:rPr>
                      <w:rFonts w:ascii="Times New Roman" w:hAnsi="Times New Roman" w:eastAsia="宋体" w:cs="Times New Roman"/>
                      <w:color w:val="auto"/>
                      <w:kern w:val="2"/>
                      <w:sz w:val="18"/>
                      <w:szCs w:val="18"/>
                      <w:lang w:val="en-US" w:eastAsia="zh-CN" w:bidi="ar-SA"/>
                    </w:rPr>
                  </w:pPr>
                  <w:r>
                    <w:rPr>
                      <w:color w:val="auto"/>
                      <w:sz w:val="18"/>
                      <w:szCs w:val="18"/>
                    </w:rPr>
                    <w:t>15</w:t>
                  </w:r>
                  <w:r>
                    <w:rPr>
                      <w:rFonts w:hint="eastAsia"/>
                      <w:color w:val="auto"/>
                      <w:sz w:val="18"/>
                      <w:szCs w:val="18"/>
                    </w:rPr>
                    <w:t>m</w:t>
                  </w:r>
                  <w:r>
                    <w:rPr>
                      <w:rFonts w:hint="eastAsia"/>
                      <w:color w:val="auto"/>
                      <w:sz w:val="18"/>
                      <w:szCs w:val="18"/>
                      <w:vertAlign w:val="superscript"/>
                    </w:rPr>
                    <w:t>3</w:t>
                  </w:r>
                  <w:r>
                    <w:rPr>
                      <w:rFonts w:hint="eastAsia"/>
                      <w:color w:val="auto"/>
                      <w:sz w:val="18"/>
                      <w:szCs w:val="18"/>
                    </w:rPr>
                    <w:t>/h</w:t>
                  </w:r>
                </w:p>
              </w:tc>
              <w:tc>
                <w:tcPr>
                  <w:tcW w:w="514" w:type="pct"/>
                  <w:shd w:val="clear" w:color="auto" w:fill="auto"/>
                  <w:vAlign w:val="center"/>
                </w:tcPr>
                <w:p w14:paraId="4BEC897B">
                  <w:pPr>
                    <w:jc w:val="center"/>
                    <w:rPr>
                      <w:rFonts w:ascii="Times New Roman" w:hAnsi="Times New Roman" w:eastAsia="宋体" w:cs="Times New Roman"/>
                      <w:color w:val="auto"/>
                      <w:kern w:val="2"/>
                      <w:sz w:val="18"/>
                      <w:szCs w:val="18"/>
                      <w:lang w:val="en-US" w:eastAsia="zh-CN" w:bidi="ar-SA"/>
                    </w:rPr>
                  </w:pPr>
                  <w:r>
                    <w:rPr>
                      <w:color w:val="auto"/>
                      <w:sz w:val="18"/>
                      <w:szCs w:val="18"/>
                    </w:rPr>
                    <w:t>2</w:t>
                  </w:r>
                </w:p>
              </w:tc>
              <w:tc>
                <w:tcPr>
                  <w:tcW w:w="707" w:type="pct"/>
                  <w:shd w:val="clear" w:color="auto" w:fill="auto"/>
                  <w:vAlign w:val="center"/>
                </w:tcPr>
                <w:p w14:paraId="6B222350">
                  <w:pPr>
                    <w:jc w:val="center"/>
                    <w:rPr>
                      <w:rFonts w:hint="eastAsia" w:ascii="Times New Roman" w:hAnsi="Times New Roman" w:eastAsia="宋体" w:cs="Times New Roman"/>
                      <w:color w:val="auto"/>
                      <w:kern w:val="2"/>
                      <w:sz w:val="18"/>
                      <w:szCs w:val="18"/>
                      <w:lang w:val="en-US" w:eastAsia="zh-CN" w:bidi="ar-SA"/>
                    </w:rPr>
                  </w:pPr>
                  <w:r>
                    <w:rPr>
                      <w:color w:val="auto"/>
                      <w:sz w:val="18"/>
                      <w:szCs w:val="18"/>
                    </w:rPr>
                    <w:t>纯水制备</w:t>
                  </w:r>
                </w:p>
              </w:tc>
              <w:tc>
                <w:tcPr>
                  <w:tcW w:w="595" w:type="pct"/>
                  <w:vMerge w:val="continue"/>
                  <w:vAlign w:val="center"/>
                </w:tcPr>
                <w:p w14:paraId="605C8FCA">
                  <w:pPr>
                    <w:adjustRightInd w:val="0"/>
                    <w:snapToGrid w:val="0"/>
                    <w:jc w:val="center"/>
                    <w:rPr>
                      <w:color w:val="auto"/>
                      <w:sz w:val="18"/>
                      <w:szCs w:val="18"/>
                    </w:rPr>
                  </w:pPr>
                </w:p>
              </w:tc>
            </w:tr>
            <w:tr w14:paraId="7129F8E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10" w:type="pct"/>
                  <w:shd w:val="clear" w:color="auto" w:fill="auto"/>
                  <w:vAlign w:val="center"/>
                </w:tcPr>
                <w:p w14:paraId="5672A5F4">
                  <w:pPr>
                    <w:adjustRightInd w:val="0"/>
                    <w:snapToGrid w:val="0"/>
                    <w:jc w:val="center"/>
                    <w:rPr>
                      <w:rFonts w:hint="default" w:ascii="Times New Roman" w:hAnsi="Times New Roman" w:eastAsia="宋体" w:cs="Times New Roman"/>
                      <w:color w:val="auto"/>
                      <w:kern w:val="2"/>
                      <w:sz w:val="18"/>
                      <w:szCs w:val="18"/>
                      <w:lang w:val="en-US" w:eastAsia="zh-CN" w:bidi="ar-SA"/>
                    </w:rPr>
                  </w:pPr>
                  <w:r>
                    <w:rPr>
                      <w:rFonts w:hint="eastAsia" w:ascii="Times New Roman" w:hAnsi="Times New Roman" w:eastAsia="宋体" w:cs="Times New Roman"/>
                      <w:color w:val="auto"/>
                      <w:kern w:val="2"/>
                      <w:sz w:val="18"/>
                      <w:szCs w:val="18"/>
                      <w:lang w:val="en-US" w:eastAsia="zh-CN" w:bidi="ar-SA"/>
                    </w:rPr>
                    <w:t>38</w:t>
                  </w:r>
                </w:p>
              </w:tc>
              <w:tc>
                <w:tcPr>
                  <w:tcW w:w="851" w:type="pct"/>
                  <w:gridSpan w:val="2"/>
                  <w:shd w:val="clear" w:color="auto" w:fill="auto"/>
                  <w:vAlign w:val="center"/>
                </w:tcPr>
                <w:p w14:paraId="604C907D">
                  <w:pPr>
                    <w:jc w:val="center"/>
                    <w:rPr>
                      <w:rFonts w:hint="default" w:eastAsia="宋体"/>
                      <w:color w:val="auto"/>
                      <w:sz w:val="18"/>
                      <w:szCs w:val="18"/>
                      <w:lang w:val="en-US" w:eastAsia="zh-CN"/>
                    </w:rPr>
                  </w:pPr>
                  <w:r>
                    <w:rPr>
                      <w:rFonts w:hint="eastAsia"/>
                      <w:color w:val="auto"/>
                      <w:sz w:val="18"/>
                      <w:szCs w:val="18"/>
                      <w:lang w:val="en-US" w:eastAsia="zh-CN"/>
                    </w:rPr>
                    <w:t>共用设备</w:t>
                  </w:r>
                </w:p>
              </w:tc>
              <w:tc>
                <w:tcPr>
                  <w:tcW w:w="849" w:type="pct"/>
                  <w:gridSpan w:val="2"/>
                  <w:shd w:val="clear" w:color="auto" w:fill="auto"/>
                  <w:vAlign w:val="center"/>
                </w:tcPr>
                <w:p w14:paraId="3918A5E8">
                  <w:pPr>
                    <w:jc w:val="center"/>
                    <w:rPr>
                      <w:rFonts w:ascii="Times New Roman" w:hAnsi="Times New Roman" w:eastAsia="宋体" w:cs="Times New Roman"/>
                      <w:color w:val="auto"/>
                      <w:kern w:val="2"/>
                      <w:sz w:val="18"/>
                      <w:szCs w:val="18"/>
                      <w:lang w:val="en-US" w:eastAsia="zh-CN" w:bidi="ar-SA"/>
                    </w:rPr>
                  </w:pPr>
                  <w:r>
                    <w:rPr>
                      <w:color w:val="auto"/>
                      <w:sz w:val="18"/>
                      <w:szCs w:val="18"/>
                    </w:rPr>
                    <w:t>真空包装机</w:t>
                  </w:r>
                </w:p>
              </w:tc>
              <w:tc>
                <w:tcPr>
                  <w:tcW w:w="1170" w:type="pct"/>
                  <w:shd w:val="clear" w:color="auto" w:fill="auto"/>
                  <w:vAlign w:val="center"/>
                </w:tcPr>
                <w:p w14:paraId="319F37A6">
                  <w:pPr>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B1500</w:t>
                  </w:r>
                </w:p>
              </w:tc>
              <w:tc>
                <w:tcPr>
                  <w:tcW w:w="514" w:type="pct"/>
                  <w:shd w:val="clear" w:color="auto" w:fill="auto"/>
                  <w:vAlign w:val="center"/>
                </w:tcPr>
                <w:p w14:paraId="0B3CBA16">
                  <w:pPr>
                    <w:jc w:val="center"/>
                    <w:rPr>
                      <w:rFonts w:ascii="Times New Roman" w:hAnsi="Times New Roman" w:eastAsia="宋体" w:cs="Times New Roman"/>
                      <w:color w:val="auto"/>
                      <w:kern w:val="2"/>
                      <w:sz w:val="18"/>
                      <w:szCs w:val="18"/>
                      <w:lang w:val="en-US" w:eastAsia="zh-CN" w:bidi="ar-SA"/>
                    </w:rPr>
                  </w:pPr>
                  <w:r>
                    <w:rPr>
                      <w:color w:val="auto"/>
                      <w:sz w:val="18"/>
                      <w:szCs w:val="18"/>
                    </w:rPr>
                    <w:t>2</w:t>
                  </w:r>
                </w:p>
              </w:tc>
              <w:tc>
                <w:tcPr>
                  <w:tcW w:w="707" w:type="pct"/>
                  <w:shd w:val="clear" w:color="auto" w:fill="auto"/>
                  <w:vAlign w:val="center"/>
                </w:tcPr>
                <w:p w14:paraId="2E525A1C">
                  <w:pPr>
                    <w:jc w:val="center"/>
                    <w:rPr>
                      <w:rFonts w:hint="eastAsia" w:ascii="宋体" w:hAnsi="宋体" w:eastAsia="宋体" w:cs="Times New Roman"/>
                      <w:color w:val="auto"/>
                      <w:kern w:val="2"/>
                      <w:sz w:val="18"/>
                      <w:szCs w:val="18"/>
                      <w:lang w:val="en-US" w:eastAsia="zh-CN" w:bidi="ar-SA"/>
                    </w:rPr>
                  </w:pPr>
                  <w:r>
                    <w:rPr>
                      <w:rFonts w:hint="eastAsia" w:ascii="宋体" w:hAnsi="宋体"/>
                      <w:color w:val="auto"/>
                      <w:sz w:val="18"/>
                      <w:szCs w:val="18"/>
                    </w:rPr>
                    <w:t>包装</w:t>
                  </w:r>
                </w:p>
              </w:tc>
              <w:tc>
                <w:tcPr>
                  <w:tcW w:w="595" w:type="pct"/>
                  <w:vMerge w:val="continue"/>
                  <w:vAlign w:val="center"/>
                </w:tcPr>
                <w:p w14:paraId="22CE576E">
                  <w:pPr>
                    <w:adjustRightInd w:val="0"/>
                    <w:snapToGrid w:val="0"/>
                    <w:jc w:val="center"/>
                    <w:rPr>
                      <w:color w:val="auto"/>
                      <w:sz w:val="18"/>
                      <w:szCs w:val="18"/>
                    </w:rPr>
                  </w:pPr>
                </w:p>
              </w:tc>
            </w:tr>
          </w:tbl>
          <w:p w14:paraId="120DE41A">
            <w:pPr>
              <w:widowControl/>
              <w:adjustRightInd w:val="0"/>
              <w:snapToGrid w:val="0"/>
              <w:spacing w:line="360" w:lineRule="auto"/>
              <w:jc w:val="left"/>
              <w:rPr>
                <w:rFonts w:eastAsiaTheme="minorEastAsia"/>
                <w:bCs/>
                <w:color w:val="auto"/>
                <w:kern w:val="0"/>
                <w:sz w:val="18"/>
                <w:szCs w:val="18"/>
              </w:rPr>
            </w:pPr>
            <w:r>
              <w:rPr>
                <w:rFonts w:hint="eastAsia" w:eastAsiaTheme="minorEastAsia"/>
                <w:bCs/>
                <w:color w:val="auto"/>
                <w:kern w:val="0"/>
                <w:sz w:val="18"/>
                <w:szCs w:val="18"/>
              </w:rPr>
              <w:t>注：超声波清洗机及平板清洗线槽体详细尺寸见表2.1-</w:t>
            </w:r>
            <w:r>
              <w:rPr>
                <w:rFonts w:hint="eastAsia"/>
                <w:color w:val="auto"/>
                <w:sz w:val="18"/>
                <w:szCs w:val="18"/>
                <w:lang w:val="en-US" w:eastAsia="zh-CN"/>
              </w:rPr>
              <w:t>14</w:t>
            </w:r>
            <w:r>
              <w:rPr>
                <w:rFonts w:hint="eastAsia" w:eastAsiaTheme="minorEastAsia"/>
                <w:bCs/>
                <w:color w:val="auto"/>
                <w:kern w:val="0"/>
                <w:sz w:val="18"/>
                <w:szCs w:val="18"/>
              </w:rPr>
              <w:t>。</w:t>
            </w:r>
          </w:p>
          <w:p w14:paraId="332230AD">
            <w:pPr>
              <w:widowControl/>
              <w:adjustRightInd w:val="0"/>
              <w:snapToGrid w:val="0"/>
              <w:spacing w:before="120" w:beforeLines="50" w:line="360" w:lineRule="auto"/>
              <w:ind w:firstLine="482" w:firstLineChars="200"/>
              <w:jc w:val="left"/>
              <w:rPr>
                <w:rFonts w:eastAsiaTheme="minorEastAsia"/>
                <w:b/>
                <w:color w:val="auto"/>
                <w:kern w:val="0"/>
                <w:sz w:val="24"/>
                <w:szCs w:val="20"/>
              </w:rPr>
            </w:pPr>
            <w:r>
              <w:rPr>
                <w:rFonts w:eastAsiaTheme="minorEastAsia"/>
                <w:b/>
                <w:color w:val="auto"/>
                <w:kern w:val="0"/>
                <w:sz w:val="24"/>
                <w:szCs w:val="20"/>
              </w:rPr>
              <w:t>4.主要原辅材料、能源及理化性质</w:t>
            </w:r>
          </w:p>
          <w:p w14:paraId="1D972441">
            <w:pPr>
              <w:widowControl/>
              <w:adjustRightInd w:val="0"/>
              <w:snapToGrid w:val="0"/>
              <w:spacing w:line="360" w:lineRule="auto"/>
              <w:ind w:firstLine="480" w:firstLineChars="200"/>
              <w:jc w:val="left"/>
              <w:rPr>
                <w:rFonts w:eastAsiaTheme="minorEastAsia"/>
                <w:color w:val="auto"/>
                <w:kern w:val="0"/>
                <w:sz w:val="24"/>
                <w:szCs w:val="20"/>
              </w:rPr>
            </w:pPr>
            <w:r>
              <w:rPr>
                <w:rFonts w:eastAsiaTheme="minorEastAsia"/>
                <w:color w:val="auto"/>
                <w:kern w:val="0"/>
                <w:sz w:val="24"/>
                <w:szCs w:val="20"/>
              </w:rPr>
              <w:t>（1）主要原辅材料、燃料及理化性质</w:t>
            </w:r>
          </w:p>
          <w:p w14:paraId="4C317FFC">
            <w:pPr>
              <w:autoSpaceDE w:val="0"/>
              <w:autoSpaceDN w:val="0"/>
              <w:adjustRightInd w:val="0"/>
              <w:snapToGrid w:val="0"/>
              <w:spacing w:line="360" w:lineRule="auto"/>
              <w:ind w:firstLine="480" w:firstLineChars="200"/>
              <w:jc w:val="left"/>
              <w:rPr>
                <w:rFonts w:hint="eastAsia" w:eastAsiaTheme="minorEastAsia"/>
                <w:color w:val="auto"/>
                <w:kern w:val="0"/>
                <w:sz w:val="24"/>
              </w:rPr>
            </w:pPr>
            <w:r>
              <w:rPr>
                <w:rFonts w:eastAsiaTheme="minorEastAsia"/>
                <w:color w:val="auto"/>
                <w:kern w:val="0"/>
                <w:sz w:val="24"/>
              </w:rPr>
              <w:t>根据建设单位提供的资料，</w:t>
            </w:r>
            <w:r>
              <w:rPr>
                <w:rFonts w:hint="eastAsia" w:eastAsiaTheme="minorEastAsia"/>
                <w:color w:val="auto"/>
                <w:kern w:val="0"/>
                <w:sz w:val="24"/>
              </w:rPr>
              <w:t>建设项目</w:t>
            </w:r>
            <w:r>
              <w:rPr>
                <w:rFonts w:eastAsiaTheme="minorEastAsia"/>
                <w:color w:val="auto"/>
                <w:kern w:val="0"/>
                <w:sz w:val="24"/>
              </w:rPr>
              <w:t>主要原辅材料及能源见表2</w:t>
            </w:r>
            <w:r>
              <w:rPr>
                <w:rFonts w:hint="eastAsia" w:eastAsiaTheme="minorEastAsia"/>
                <w:color w:val="auto"/>
                <w:kern w:val="0"/>
                <w:sz w:val="24"/>
              </w:rPr>
              <w:t>.1-6</w:t>
            </w:r>
            <w:r>
              <w:rPr>
                <w:rFonts w:eastAsiaTheme="minorEastAsia"/>
                <w:color w:val="auto"/>
                <w:kern w:val="0"/>
                <w:sz w:val="24"/>
              </w:rPr>
              <w:t>，</w:t>
            </w:r>
            <w:r>
              <w:rPr>
                <w:rFonts w:hint="eastAsia" w:eastAsiaTheme="minorEastAsia"/>
                <w:color w:val="auto"/>
                <w:kern w:val="0"/>
                <w:sz w:val="24"/>
              </w:rPr>
              <w:t>建设项目主要原辅料理化性质见表2.1-7。</w:t>
            </w:r>
          </w:p>
          <w:p w14:paraId="0F5B5BA7">
            <w:pPr>
              <w:autoSpaceDE w:val="0"/>
              <w:autoSpaceDN w:val="0"/>
              <w:adjustRightInd w:val="0"/>
              <w:snapToGrid w:val="0"/>
              <w:jc w:val="center"/>
              <w:rPr>
                <w:rFonts w:eastAsiaTheme="minorEastAsia"/>
                <w:color w:val="auto"/>
                <w:kern w:val="0"/>
                <w:szCs w:val="21"/>
              </w:rPr>
            </w:pPr>
            <w:r>
              <w:rPr>
                <w:rFonts w:eastAsiaTheme="minorEastAsia"/>
                <w:b/>
                <w:color w:val="auto"/>
                <w:kern w:val="0"/>
                <w:sz w:val="24"/>
              </w:rPr>
              <w:t>表2</w:t>
            </w:r>
            <w:r>
              <w:rPr>
                <w:rFonts w:hint="eastAsia" w:eastAsiaTheme="minorEastAsia"/>
                <w:b/>
                <w:color w:val="auto"/>
                <w:kern w:val="0"/>
                <w:sz w:val="24"/>
              </w:rPr>
              <w:t>.1-6  建设项目</w:t>
            </w:r>
            <w:r>
              <w:rPr>
                <w:rFonts w:eastAsiaTheme="minorEastAsia"/>
                <w:b/>
                <w:color w:val="auto"/>
                <w:kern w:val="0"/>
                <w:sz w:val="24"/>
              </w:rPr>
              <w:t xml:space="preserve">主要原辅材料、能源表  </w:t>
            </w:r>
            <w:r>
              <w:rPr>
                <w:rFonts w:eastAsiaTheme="minorEastAsia"/>
                <w:color w:val="auto"/>
                <w:kern w:val="0"/>
                <w:szCs w:val="21"/>
              </w:rPr>
              <w:t>单位：t/a</w:t>
            </w:r>
          </w:p>
          <w:tbl>
            <w:tblPr>
              <w:tblStyle w:val="26"/>
              <w:tblW w:w="4998" w:type="pct"/>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28" w:type="dxa"/>
                <w:bottom w:w="0" w:type="dxa"/>
                <w:right w:w="28" w:type="dxa"/>
              </w:tblCellMar>
            </w:tblPr>
            <w:tblGrid>
              <w:gridCol w:w="468"/>
              <w:gridCol w:w="755"/>
              <w:gridCol w:w="1613"/>
              <w:gridCol w:w="2787"/>
              <w:gridCol w:w="849"/>
              <w:gridCol w:w="700"/>
              <w:gridCol w:w="574"/>
              <w:gridCol w:w="638"/>
            </w:tblGrid>
            <w:tr w14:paraId="5FFDC753">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279" w:type="pct"/>
                  <w:vAlign w:val="center"/>
                </w:tcPr>
                <w:p w14:paraId="3023296F">
                  <w:pPr>
                    <w:jc w:val="center"/>
                    <w:rPr>
                      <w:b/>
                      <w:color w:val="auto"/>
                      <w:sz w:val="18"/>
                      <w:szCs w:val="18"/>
                    </w:rPr>
                  </w:pPr>
                  <w:r>
                    <w:rPr>
                      <w:b/>
                      <w:color w:val="auto"/>
                      <w:sz w:val="18"/>
                      <w:szCs w:val="18"/>
                    </w:rPr>
                    <w:t>类别</w:t>
                  </w:r>
                </w:p>
              </w:tc>
              <w:tc>
                <w:tcPr>
                  <w:tcW w:w="450" w:type="pct"/>
                  <w:vAlign w:val="center"/>
                </w:tcPr>
                <w:p w14:paraId="2A95D74C">
                  <w:pPr>
                    <w:adjustRightInd w:val="0"/>
                    <w:snapToGrid w:val="0"/>
                    <w:jc w:val="center"/>
                    <w:rPr>
                      <w:b/>
                      <w:color w:val="auto"/>
                      <w:sz w:val="18"/>
                      <w:szCs w:val="18"/>
                    </w:rPr>
                  </w:pPr>
                  <w:r>
                    <w:rPr>
                      <w:rFonts w:hint="eastAsia"/>
                      <w:b/>
                      <w:color w:val="auto"/>
                      <w:sz w:val="18"/>
                      <w:szCs w:val="18"/>
                    </w:rPr>
                    <w:t>生产线</w:t>
                  </w:r>
                </w:p>
              </w:tc>
              <w:tc>
                <w:tcPr>
                  <w:tcW w:w="961" w:type="pct"/>
                  <w:shd w:val="clear" w:color="auto" w:fill="auto"/>
                  <w:vAlign w:val="center"/>
                </w:tcPr>
                <w:p w14:paraId="50080799">
                  <w:pPr>
                    <w:adjustRightInd w:val="0"/>
                    <w:snapToGrid w:val="0"/>
                    <w:jc w:val="center"/>
                    <w:rPr>
                      <w:rFonts w:ascii="Times New Roman" w:hAnsi="Times New Roman" w:eastAsia="宋体" w:cs="Times New Roman"/>
                      <w:b/>
                      <w:color w:val="auto"/>
                      <w:kern w:val="2"/>
                      <w:sz w:val="18"/>
                      <w:szCs w:val="18"/>
                      <w:lang w:val="en-US" w:eastAsia="zh-CN" w:bidi="ar-SA"/>
                    </w:rPr>
                  </w:pPr>
                  <w:r>
                    <w:rPr>
                      <w:b/>
                      <w:color w:val="auto"/>
                      <w:sz w:val="18"/>
                      <w:szCs w:val="18"/>
                    </w:rPr>
                    <w:t>名称</w:t>
                  </w:r>
                </w:p>
              </w:tc>
              <w:tc>
                <w:tcPr>
                  <w:tcW w:w="1661" w:type="pct"/>
                  <w:vAlign w:val="center"/>
                </w:tcPr>
                <w:p w14:paraId="47EFD564">
                  <w:pPr>
                    <w:jc w:val="center"/>
                    <w:rPr>
                      <w:b/>
                      <w:color w:val="auto"/>
                      <w:sz w:val="18"/>
                      <w:szCs w:val="18"/>
                    </w:rPr>
                  </w:pPr>
                  <w:r>
                    <w:rPr>
                      <w:b/>
                      <w:color w:val="auto"/>
                      <w:sz w:val="18"/>
                      <w:szCs w:val="18"/>
                    </w:rPr>
                    <w:t>重要组分/规格/型号</w:t>
                  </w:r>
                </w:p>
              </w:tc>
              <w:tc>
                <w:tcPr>
                  <w:tcW w:w="506" w:type="pct"/>
                  <w:vAlign w:val="center"/>
                </w:tcPr>
                <w:p w14:paraId="485970E4">
                  <w:pPr>
                    <w:jc w:val="center"/>
                    <w:rPr>
                      <w:b/>
                      <w:color w:val="auto"/>
                      <w:sz w:val="18"/>
                      <w:szCs w:val="18"/>
                    </w:rPr>
                  </w:pPr>
                  <w:r>
                    <w:rPr>
                      <w:rFonts w:hint="eastAsia"/>
                      <w:b/>
                      <w:color w:val="auto"/>
                      <w:sz w:val="18"/>
                      <w:szCs w:val="18"/>
                    </w:rPr>
                    <w:t>年耗量</w:t>
                  </w:r>
                </w:p>
              </w:tc>
              <w:tc>
                <w:tcPr>
                  <w:tcW w:w="417" w:type="pct"/>
                  <w:vAlign w:val="center"/>
                </w:tcPr>
                <w:p w14:paraId="79071B22">
                  <w:pPr>
                    <w:jc w:val="center"/>
                    <w:rPr>
                      <w:b/>
                      <w:color w:val="auto"/>
                      <w:sz w:val="18"/>
                      <w:szCs w:val="18"/>
                    </w:rPr>
                  </w:pPr>
                  <w:r>
                    <w:rPr>
                      <w:rFonts w:hint="eastAsia"/>
                      <w:b/>
                      <w:color w:val="auto"/>
                      <w:sz w:val="18"/>
                      <w:szCs w:val="18"/>
                    </w:rPr>
                    <w:t>最大贮存量</w:t>
                  </w:r>
                </w:p>
              </w:tc>
              <w:tc>
                <w:tcPr>
                  <w:tcW w:w="342" w:type="pct"/>
                  <w:vAlign w:val="center"/>
                </w:tcPr>
                <w:p w14:paraId="73B3BD58">
                  <w:pPr>
                    <w:jc w:val="center"/>
                    <w:rPr>
                      <w:b/>
                      <w:color w:val="auto"/>
                      <w:sz w:val="18"/>
                      <w:szCs w:val="18"/>
                    </w:rPr>
                  </w:pPr>
                  <w:r>
                    <w:rPr>
                      <w:rFonts w:hint="eastAsia"/>
                      <w:b/>
                      <w:color w:val="auto"/>
                      <w:sz w:val="18"/>
                      <w:szCs w:val="18"/>
                    </w:rPr>
                    <w:t>包装方式</w:t>
                  </w:r>
                </w:p>
              </w:tc>
              <w:tc>
                <w:tcPr>
                  <w:tcW w:w="380" w:type="pct"/>
                  <w:vAlign w:val="center"/>
                </w:tcPr>
                <w:p w14:paraId="36963486">
                  <w:pPr>
                    <w:jc w:val="center"/>
                    <w:rPr>
                      <w:b/>
                      <w:color w:val="auto"/>
                      <w:sz w:val="18"/>
                      <w:szCs w:val="18"/>
                    </w:rPr>
                  </w:pPr>
                  <w:r>
                    <w:rPr>
                      <w:rFonts w:eastAsiaTheme="minorEastAsia"/>
                      <w:b/>
                      <w:color w:val="auto"/>
                      <w:kern w:val="0"/>
                      <w:sz w:val="18"/>
                      <w:szCs w:val="18"/>
                    </w:rPr>
                    <w:t>来源及运输</w:t>
                  </w:r>
                </w:p>
              </w:tc>
            </w:tr>
            <w:tr w14:paraId="27B38C33">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279" w:type="pct"/>
                  <w:vAlign w:val="center"/>
                </w:tcPr>
                <w:p w14:paraId="158B2EAC">
                  <w:pPr>
                    <w:jc w:val="center"/>
                    <w:rPr>
                      <w:color w:val="auto"/>
                      <w:sz w:val="18"/>
                      <w:szCs w:val="18"/>
                    </w:rPr>
                  </w:pPr>
                  <w:r>
                    <w:rPr>
                      <w:color w:val="auto"/>
                      <w:sz w:val="18"/>
                      <w:szCs w:val="18"/>
                    </w:rPr>
                    <w:t>1</w:t>
                  </w:r>
                </w:p>
              </w:tc>
              <w:tc>
                <w:tcPr>
                  <w:tcW w:w="450" w:type="pct"/>
                  <w:vMerge w:val="restart"/>
                  <w:shd w:val="clear" w:color="auto" w:fill="auto"/>
                  <w:vAlign w:val="center"/>
                </w:tcPr>
                <w:p w14:paraId="52E7A10D">
                  <w:pPr>
                    <w:jc w:val="center"/>
                    <w:rPr>
                      <w:color w:val="auto"/>
                      <w:sz w:val="18"/>
                      <w:szCs w:val="18"/>
                    </w:rPr>
                  </w:pPr>
                  <w:r>
                    <w:rPr>
                      <w:rFonts w:hint="eastAsia"/>
                      <w:bCs/>
                      <w:color w:val="auto"/>
                      <w:sz w:val="18"/>
                      <w:szCs w:val="18"/>
                    </w:rPr>
                    <w:t>光学玻璃</w:t>
                  </w:r>
                  <w:r>
                    <w:rPr>
                      <w:bCs/>
                      <w:color w:val="auto"/>
                      <w:sz w:val="18"/>
                      <w:szCs w:val="18"/>
                    </w:rPr>
                    <w:t>车载盖板生产线</w:t>
                  </w:r>
                  <w:r>
                    <w:rPr>
                      <w:rFonts w:hint="eastAsia"/>
                      <w:bCs/>
                      <w:color w:val="auto"/>
                      <w:sz w:val="18"/>
                      <w:szCs w:val="18"/>
                      <w:lang w:eastAsia="zh-CN"/>
                    </w:rPr>
                    <w:t>（</w:t>
                  </w:r>
                  <w:r>
                    <w:rPr>
                      <w:rFonts w:hint="eastAsia"/>
                      <w:bCs/>
                      <w:color w:val="auto"/>
                      <w:sz w:val="18"/>
                      <w:szCs w:val="18"/>
                      <w:lang w:val="en-US" w:eastAsia="zh-CN"/>
                    </w:rPr>
                    <w:t>玻璃盖板与HUD共用生产线</w:t>
                  </w:r>
                  <w:r>
                    <w:rPr>
                      <w:rFonts w:hint="eastAsia"/>
                      <w:bCs/>
                      <w:color w:val="auto"/>
                      <w:sz w:val="18"/>
                      <w:szCs w:val="18"/>
                      <w:lang w:eastAsia="zh-CN"/>
                    </w:rPr>
                    <w:t>）</w:t>
                  </w:r>
                </w:p>
              </w:tc>
              <w:tc>
                <w:tcPr>
                  <w:tcW w:w="961" w:type="pct"/>
                  <w:shd w:val="clear" w:color="auto" w:fill="auto"/>
                  <w:vAlign w:val="center"/>
                </w:tcPr>
                <w:p w14:paraId="0F9E0033">
                  <w:pPr>
                    <w:jc w:val="center"/>
                    <w:rPr>
                      <w:rFonts w:ascii="Times New Roman" w:hAnsi="Times New Roman" w:eastAsia="宋体" w:cs="Times New Roman"/>
                      <w:color w:val="auto"/>
                      <w:kern w:val="2"/>
                      <w:sz w:val="18"/>
                      <w:szCs w:val="18"/>
                      <w:lang w:val="en-US" w:eastAsia="zh-CN" w:bidi="ar-SA"/>
                    </w:rPr>
                  </w:pPr>
                  <w:r>
                    <w:rPr>
                      <w:color w:val="auto"/>
                      <w:sz w:val="18"/>
                      <w:szCs w:val="18"/>
                    </w:rPr>
                    <w:t>玻璃</w:t>
                  </w:r>
                </w:p>
              </w:tc>
              <w:tc>
                <w:tcPr>
                  <w:tcW w:w="1661" w:type="pct"/>
                  <w:vAlign w:val="center"/>
                </w:tcPr>
                <w:p w14:paraId="69873CCC">
                  <w:pPr>
                    <w:jc w:val="center"/>
                    <w:rPr>
                      <w:color w:val="auto"/>
                      <w:sz w:val="18"/>
                      <w:szCs w:val="18"/>
                    </w:rPr>
                  </w:pPr>
                  <w:r>
                    <w:rPr>
                      <w:rFonts w:hint="eastAsia"/>
                      <w:color w:val="auto"/>
                      <w:sz w:val="18"/>
                      <w:szCs w:val="18"/>
                    </w:rPr>
                    <w:t>SiO</w:t>
                  </w:r>
                  <w:r>
                    <w:rPr>
                      <w:rFonts w:hint="eastAsia"/>
                      <w:color w:val="auto"/>
                      <w:sz w:val="18"/>
                      <w:szCs w:val="18"/>
                      <w:vertAlign w:val="subscript"/>
                    </w:rPr>
                    <w:t>2</w:t>
                  </w:r>
                </w:p>
              </w:tc>
              <w:tc>
                <w:tcPr>
                  <w:tcW w:w="506" w:type="pct"/>
                  <w:shd w:val="clear" w:color="auto" w:fill="auto"/>
                  <w:vAlign w:val="center"/>
                </w:tcPr>
                <w:p w14:paraId="29E46D2F">
                  <w:pPr>
                    <w:jc w:val="center"/>
                    <w:rPr>
                      <w:color w:val="auto"/>
                      <w:sz w:val="18"/>
                      <w:szCs w:val="18"/>
                    </w:rPr>
                  </w:pPr>
                  <w:r>
                    <w:rPr>
                      <w:rFonts w:hint="eastAsia"/>
                      <w:color w:val="auto"/>
                      <w:sz w:val="18"/>
                      <w:szCs w:val="18"/>
                      <w:lang w:val="en-US" w:eastAsia="zh-CN"/>
                    </w:rPr>
                    <w:t>50</w:t>
                  </w:r>
                  <w:r>
                    <w:rPr>
                      <w:color w:val="auto"/>
                      <w:sz w:val="18"/>
                      <w:szCs w:val="18"/>
                    </w:rPr>
                    <w:t>万</w:t>
                  </w:r>
                  <w:r>
                    <w:rPr>
                      <w:rFonts w:hint="eastAsia"/>
                      <w:color w:val="auto"/>
                      <w:sz w:val="18"/>
                      <w:szCs w:val="18"/>
                    </w:rPr>
                    <w:t>m</w:t>
                  </w:r>
                  <w:r>
                    <w:rPr>
                      <w:rFonts w:hint="eastAsia"/>
                      <w:color w:val="auto"/>
                      <w:sz w:val="18"/>
                      <w:szCs w:val="18"/>
                      <w:vertAlign w:val="superscript"/>
                    </w:rPr>
                    <w:t>2</w:t>
                  </w:r>
                </w:p>
              </w:tc>
              <w:tc>
                <w:tcPr>
                  <w:tcW w:w="417" w:type="pct"/>
                  <w:shd w:val="clear" w:color="auto" w:fill="auto"/>
                  <w:vAlign w:val="center"/>
                </w:tcPr>
                <w:p w14:paraId="4A2383E4">
                  <w:pPr>
                    <w:jc w:val="center"/>
                    <w:rPr>
                      <w:color w:val="auto"/>
                      <w:sz w:val="18"/>
                      <w:szCs w:val="18"/>
                    </w:rPr>
                  </w:pPr>
                  <w:r>
                    <w:rPr>
                      <w:color w:val="auto"/>
                      <w:sz w:val="18"/>
                      <w:szCs w:val="18"/>
                    </w:rPr>
                    <w:t>3万</w:t>
                  </w:r>
                  <w:r>
                    <w:rPr>
                      <w:rFonts w:hint="eastAsia"/>
                      <w:color w:val="auto"/>
                      <w:sz w:val="18"/>
                      <w:szCs w:val="18"/>
                    </w:rPr>
                    <w:t>m</w:t>
                  </w:r>
                  <w:r>
                    <w:rPr>
                      <w:rFonts w:hint="eastAsia"/>
                      <w:color w:val="auto"/>
                      <w:sz w:val="18"/>
                      <w:szCs w:val="18"/>
                      <w:vertAlign w:val="superscript"/>
                    </w:rPr>
                    <w:t>2</w:t>
                  </w:r>
                </w:p>
              </w:tc>
              <w:tc>
                <w:tcPr>
                  <w:tcW w:w="342" w:type="pct"/>
                  <w:shd w:val="clear" w:color="auto" w:fill="auto"/>
                  <w:vAlign w:val="center"/>
                </w:tcPr>
                <w:p w14:paraId="38C6497C">
                  <w:pPr>
                    <w:jc w:val="center"/>
                    <w:rPr>
                      <w:rFonts w:hint="eastAsia" w:ascii="宋体" w:hAnsi="宋体"/>
                      <w:color w:val="auto"/>
                      <w:sz w:val="18"/>
                      <w:szCs w:val="18"/>
                    </w:rPr>
                  </w:pPr>
                  <w:r>
                    <w:rPr>
                      <w:rFonts w:hint="eastAsia" w:ascii="宋体" w:hAnsi="宋体"/>
                      <w:color w:val="auto"/>
                      <w:sz w:val="18"/>
                      <w:szCs w:val="18"/>
                    </w:rPr>
                    <w:t>箱</w:t>
                  </w:r>
                </w:p>
              </w:tc>
              <w:tc>
                <w:tcPr>
                  <w:tcW w:w="380" w:type="pct"/>
                  <w:vMerge w:val="restart"/>
                  <w:vAlign w:val="center"/>
                </w:tcPr>
                <w:p w14:paraId="53FD8E25">
                  <w:pPr>
                    <w:jc w:val="center"/>
                    <w:rPr>
                      <w:color w:val="auto"/>
                      <w:sz w:val="18"/>
                      <w:szCs w:val="18"/>
                    </w:rPr>
                  </w:pPr>
                  <w:r>
                    <w:rPr>
                      <w:rFonts w:eastAsiaTheme="minorEastAsia"/>
                      <w:color w:val="auto"/>
                      <w:kern w:val="0"/>
                      <w:sz w:val="18"/>
                      <w:szCs w:val="18"/>
                    </w:rPr>
                    <w:t>外购/汽运</w:t>
                  </w:r>
                </w:p>
              </w:tc>
            </w:tr>
            <w:tr w14:paraId="53CD1172">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279" w:type="pct"/>
                  <w:vAlign w:val="center"/>
                </w:tcPr>
                <w:p w14:paraId="71BC655B">
                  <w:pPr>
                    <w:jc w:val="center"/>
                    <w:rPr>
                      <w:color w:val="auto"/>
                      <w:sz w:val="18"/>
                      <w:szCs w:val="18"/>
                    </w:rPr>
                  </w:pPr>
                  <w:r>
                    <w:rPr>
                      <w:color w:val="auto"/>
                      <w:sz w:val="18"/>
                      <w:szCs w:val="18"/>
                    </w:rPr>
                    <w:t>2</w:t>
                  </w:r>
                </w:p>
              </w:tc>
              <w:tc>
                <w:tcPr>
                  <w:tcW w:w="450" w:type="pct"/>
                  <w:vMerge w:val="continue"/>
                  <w:shd w:val="clear" w:color="auto" w:fill="auto"/>
                  <w:vAlign w:val="center"/>
                </w:tcPr>
                <w:p w14:paraId="3861E6B4">
                  <w:pPr>
                    <w:jc w:val="center"/>
                    <w:rPr>
                      <w:color w:val="auto"/>
                      <w:sz w:val="18"/>
                      <w:szCs w:val="18"/>
                    </w:rPr>
                  </w:pPr>
                </w:p>
              </w:tc>
              <w:tc>
                <w:tcPr>
                  <w:tcW w:w="961" w:type="pct"/>
                  <w:shd w:val="clear" w:color="auto" w:fill="auto"/>
                  <w:vAlign w:val="center"/>
                </w:tcPr>
                <w:p w14:paraId="05C6824E">
                  <w:pPr>
                    <w:jc w:val="center"/>
                    <w:rPr>
                      <w:rFonts w:ascii="Times New Roman" w:hAnsi="Times New Roman" w:eastAsia="宋体" w:cs="Times New Roman"/>
                      <w:color w:val="auto"/>
                      <w:kern w:val="2"/>
                      <w:sz w:val="18"/>
                      <w:szCs w:val="18"/>
                      <w:lang w:val="en-US" w:eastAsia="zh-CN" w:bidi="ar-SA"/>
                    </w:rPr>
                  </w:pPr>
                  <w:r>
                    <w:rPr>
                      <w:color w:val="auto"/>
                      <w:sz w:val="18"/>
                      <w:szCs w:val="18"/>
                    </w:rPr>
                    <w:t>玻璃保护液</w:t>
                  </w:r>
                  <w:r>
                    <w:rPr>
                      <w:rFonts w:hint="eastAsia"/>
                      <w:color w:val="auto"/>
                      <w:sz w:val="18"/>
                      <w:szCs w:val="18"/>
                    </w:rPr>
                    <w:t>（Glass protection soiution）</w:t>
                  </w:r>
                </w:p>
              </w:tc>
              <w:tc>
                <w:tcPr>
                  <w:tcW w:w="1661" w:type="pct"/>
                  <w:vAlign w:val="center"/>
                </w:tcPr>
                <w:p w14:paraId="07309E16">
                  <w:pPr>
                    <w:jc w:val="center"/>
                    <w:rPr>
                      <w:color w:val="auto"/>
                      <w:sz w:val="18"/>
                      <w:szCs w:val="18"/>
                    </w:rPr>
                  </w:pPr>
                  <w:r>
                    <w:rPr>
                      <w:rFonts w:hint="eastAsia"/>
                      <w:color w:val="auto"/>
                      <w:sz w:val="18"/>
                      <w:szCs w:val="18"/>
                    </w:rPr>
                    <w:t>酚醛树脂23.0-24.0%，乙醇75.0-76.0%，苯酚0.3-0.6%，二氧化硅0.2-03%，改性聚硅氧烷0.1-0.5%</w:t>
                  </w:r>
                </w:p>
              </w:tc>
              <w:tc>
                <w:tcPr>
                  <w:tcW w:w="506" w:type="pct"/>
                  <w:shd w:val="clear" w:color="auto" w:fill="auto"/>
                  <w:vAlign w:val="center"/>
                </w:tcPr>
                <w:p w14:paraId="02BC3A18">
                  <w:pPr>
                    <w:jc w:val="center"/>
                    <w:rPr>
                      <w:color w:val="auto"/>
                      <w:sz w:val="18"/>
                      <w:szCs w:val="18"/>
                    </w:rPr>
                  </w:pPr>
                  <w:r>
                    <w:rPr>
                      <w:color w:val="auto"/>
                      <w:sz w:val="18"/>
                      <w:szCs w:val="18"/>
                    </w:rPr>
                    <w:t>1</w:t>
                  </w:r>
                </w:p>
              </w:tc>
              <w:tc>
                <w:tcPr>
                  <w:tcW w:w="417" w:type="pct"/>
                  <w:shd w:val="clear" w:color="auto" w:fill="auto"/>
                  <w:vAlign w:val="center"/>
                </w:tcPr>
                <w:p w14:paraId="58A37439">
                  <w:pPr>
                    <w:jc w:val="center"/>
                    <w:rPr>
                      <w:rFonts w:hint="eastAsia" w:eastAsia="宋体"/>
                      <w:color w:val="auto"/>
                      <w:sz w:val="18"/>
                      <w:szCs w:val="18"/>
                      <w:lang w:eastAsia="zh-CN"/>
                    </w:rPr>
                  </w:pPr>
                  <w:r>
                    <w:rPr>
                      <w:color w:val="auto"/>
                      <w:sz w:val="18"/>
                      <w:szCs w:val="18"/>
                    </w:rPr>
                    <w:t>0.1</w:t>
                  </w:r>
                  <w:r>
                    <w:rPr>
                      <w:rFonts w:hint="eastAsia"/>
                      <w:color w:val="auto"/>
                      <w:sz w:val="18"/>
                      <w:szCs w:val="18"/>
                      <w:lang w:val="en-US" w:eastAsia="zh-CN"/>
                    </w:rPr>
                    <w:t>5</w:t>
                  </w:r>
                </w:p>
              </w:tc>
              <w:tc>
                <w:tcPr>
                  <w:tcW w:w="342" w:type="pct"/>
                  <w:shd w:val="clear" w:color="auto" w:fill="auto"/>
                  <w:vAlign w:val="center"/>
                </w:tcPr>
                <w:p w14:paraId="4E08A56A">
                  <w:pPr>
                    <w:jc w:val="center"/>
                    <w:rPr>
                      <w:rFonts w:hint="eastAsia" w:ascii="宋体" w:hAnsi="宋体"/>
                      <w:color w:val="auto"/>
                      <w:sz w:val="18"/>
                      <w:szCs w:val="18"/>
                    </w:rPr>
                  </w:pPr>
                  <w:r>
                    <w:rPr>
                      <w:rFonts w:hint="eastAsia" w:ascii="宋体" w:hAnsi="宋体"/>
                      <w:color w:val="auto"/>
                      <w:sz w:val="18"/>
                      <w:szCs w:val="18"/>
                    </w:rPr>
                    <w:t>桶</w:t>
                  </w:r>
                </w:p>
              </w:tc>
              <w:tc>
                <w:tcPr>
                  <w:tcW w:w="380" w:type="pct"/>
                  <w:vMerge w:val="continue"/>
                  <w:vAlign w:val="center"/>
                </w:tcPr>
                <w:p w14:paraId="09C9EE81">
                  <w:pPr>
                    <w:jc w:val="center"/>
                    <w:rPr>
                      <w:color w:val="auto"/>
                      <w:sz w:val="18"/>
                      <w:szCs w:val="18"/>
                    </w:rPr>
                  </w:pPr>
                </w:p>
              </w:tc>
            </w:tr>
            <w:tr w14:paraId="5CAC4949">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279" w:type="pct"/>
                  <w:vAlign w:val="center"/>
                </w:tcPr>
                <w:p w14:paraId="67A85B5E">
                  <w:pPr>
                    <w:jc w:val="center"/>
                    <w:rPr>
                      <w:color w:val="auto"/>
                      <w:sz w:val="18"/>
                      <w:szCs w:val="18"/>
                    </w:rPr>
                  </w:pPr>
                  <w:r>
                    <w:rPr>
                      <w:color w:val="auto"/>
                      <w:sz w:val="18"/>
                      <w:szCs w:val="18"/>
                    </w:rPr>
                    <w:t>3</w:t>
                  </w:r>
                </w:p>
              </w:tc>
              <w:tc>
                <w:tcPr>
                  <w:tcW w:w="450" w:type="pct"/>
                  <w:vMerge w:val="continue"/>
                  <w:shd w:val="clear" w:color="auto" w:fill="auto"/>
                  <w:vAlign w:val="center"/>
                </w:tcPr>
                <w:p w14:paraId="477E2836">
                  <w:pPr>
                    <w:jc w:val="center"/>
                    <w:rPr>
                      <w:color w:val="auto"/>
                      <w:sz w:val="18"/>
                      <w:szCs w:val="18"/>
                    </w:rPr>
                  </w:pPr>
                </w:p>
              </w:tc>
              <w:tc>
                <w:tcPr>
                  <w:tcW w:w="961" w:type="pct"/>
                  <w:shd w:val="clear" w:color="auto" w:fill="auto"/>
                  <w:vAlign w:val="center"/>
                </w:tcPr>
                <w:p w14:paraId="0E343ACC">
                  <w:pPr>
                    <w:jc w:val="center"/>
                    <w:rPr>
                      <w:ins w:id="314" w:author="ppyy [2]" w:date="2024-12-19T09:24:29Z"/>
                      <w:color w:val="auto"/>
                      <w:sz w:val="18"/>
                      <w:szCs w:val="18"/>
                    </w:rPr>
                  </w:pPr>
                  <w:r>
                    <w:rPr>
                      <w:color w:val="auto"/>
                      <w:sz w:val="18"/>
                      <w:szCs w:val="18"/>
                    </w:rPr>
                    <w:t>切削液</w:t>
                  </w:r>
                </w:p>
                <w:p w14:paraId="689FB8FC">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（玻璃</w:t>
                  </w:r>
                  <w:r>
                    <w:rPr>
                      <w:color w:val="auto"/>
                      <w:sz w:val="18"/>
                      <w:szCs w:val="18"/>
                    </w:rPr>
                    <w:t>切削液</w:t>
                  </w:r>
                  <w:r>
                    <w:rPr>
                      <w:rFonts w:hint="eastAsia"/>
                      <w:color w:val="auto"/>
                      <w:sz w:val="18"/>
                      <w:szCs w:val="18"/>
                    </w:rPr>
                    <w:t>）</w:t>
                  </w:r>
                </w:p>
              </w:tc>
              <w:tc>
                <w:tcPr>
                  <w:tcW w:w="1661" w:type="pct"/>
                  <w:shd w:val="clear" w:color="auto" w:fill="auto"/>
                  <w:vAlign w:val="center"/>
                </w:tcPr>
                <w:p w14:paraId="3A60E2CF">
                  <w:pPr>
                    <w:jc w:val="center"/>
                    <w:rPr>
                      <w:color w:val="auto"/>
                      <w:sz w:val="18"/>
                      <w:szCs w:val="18"/>
                    </w:rPr>
                  </w:pPr>
                  <w:r>
                    <w:rPr>
                      <w:rFonts w:hint="eastAsia"/>
                      <w:color w:val="auto"/>
                      <w:sz w:val="18"/>
                      <w:szCs w:val="18"/>
                    </w:rPr>
                    <w:t>有机醇胺10-15%，润滑剂15-20%，沉降剂8-12%，杀菌剂5-10%，去离子水余量</w:t>
                  </w:r>
                </w:p>
              </w:tc>
              <w:tc>
                <w:tcPr>
                  <w:tcW w:w="506" w:type="pct"/>
                  <w:shd w:val="clear" w:color="auto" w:fill="auto"/>
                  <w:vAlign w:val="center"/>
                </w:tcPr>
                <w:p w14:paraId="3E6B87FF">
                  <w:pPr>
                    <w:jc w:val="center"/>
                    <w:rPr>
                      <w:color w:val="auto"/>
                      <w:sz w:val="18"/>
                      <w:szCs w:val="18"/>
                    </w:rPr>
                  </w:pPr>
                  <w:r>
                    <w:rPr>
                      <w:color w:val="auto"/>
                      <w:sz w:val="18"/>
                      <w:szCs w:val="18"/>
                    </w:rPr>
                    <w:t>15</w:t>
                  </w:r>
                </w:p>
              </w:tc>
              <w:tc>
                <w:tcPr>
                  <w:tcW w:w="417" w:type="pct"/>
                  <w:shd w:val="clear" w:color="auto" w:fill="auto"/>
                  <w:vAlign w:val="center"/>
                </w:tcPr>
                <w:p w14:paraId="751E989B">
                  <w:pPr>
                    <w:jc w:val="center"/>
                    <w:rPr>
                      <w:rFonts w:hint="default" w:eastAsia="宋体"/>
                      <w:color w:val="auto"/>
                      <w:sz w:val="18"/>
                      <w:szCs w:val="18"/>
                      <w:lang w:val="en-US" w:eastAsia="zh-CN"/>
                    </w:rPr>
                  </w:pPr>
                  <w:r>
                    <w:rPr>
                      <w:rFonts w:hint="eastAsia"/>
                      <w:color w:val="auto"/>
                      <w:sz w:val="18"/>
                      <w:szCs w:val="18"/>
                      <w:lang w:val="en-US" w:eastAsia="zh-CN"/>
                    </w:rPr>
                    <w:t>0.5</w:t>
                  </w:r>
                </w:p>
              </w:tc>
              <w:tc>
                <w:tcPr>
                  <w:tcW w:w="342" w:type="pct"/>
                  <w:shd w:val="clear" w:color="auto" w:fill="auto"/>
                  <w:vAlign w:val="center"/>
                </w:tcPr>
                <w:p w14:paraId="21047ACB">
                  <w:pPr>
                    <w:jc w:val="center"/>
                    <w:rPr>
                      <w:rFonts w:hint="eastAsia" w:ascii="宋体" w:hAnsi="宋体"/>
                      <w:color w:val="auto"/>
                      <w:sz w:val="18"/>
                      <w:szCs w:val="18"/>
                    </w:rPr>
                  </w:pPr>
                  <w:r>
                    <w:rPr>
                      <w:rFonts w:hint="eastAsia" w:ascii="宋体" w:hAnsi="宋体"/>
                      <w:color w:val="auto"/>
                      <w:sz w:val="18"/>
                      <w:szCs w:val="18"/>
                    </w:rPr>
                    <w:t>桶</w:t>
                  </w:r>
                </w:p>
              </w:tc>
              <w:tc>
                <w:tcPr>
                  <w:tcW w:w="380" w:type="pct"/>
                  <w:vMerge w:val="continue"/>
                  <w:vAlign w:val="center"/>
                </w:tcPr>
                <w:p w14:paraId="48584DCC">
                  <w:pPr>
                    <w:jc w:val="center"/>
                    <w:rPr>
                      <w:color w:val="auto"/>
                      <w:sz w:val="18"/>
                      <w:szCs w:val="18"/>
                    </w:rPr>
                  </w:pPr>
                </w:p>
              </w:tc>
            </w:tr>
            <w:tr w14:paraId="1EA7EDDB">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279" w:type="pct"/>
                  <w:vAlign w:val="center"/>
                </w:tcPr>
                <w:p w14:paraId="4B652D58">
                  <w:pPr>
                    <w:jc w:val="center"/>
                    <w:rPr>
                      <w:color w:val="auto"/>
                      <w:sz w:val="18"/>
                      <w:szCs w:val="18"/>
                    </w:rPr>
                  </w:pPr>
                  <w:r>
                    <w:rPr>
                      <w:color w:val="auto"/>
                      <w:sz w:val="18"/>
                      <w:szCs w:val="18"/>
                    </w:rPr>
                    <w:t>4</w:t>
                  </w:r>
                </w:p>
              </w:tc>
              <w:tc>
                <w:tcPr>
                  <w:tcW w:w="450" w:type="pct"/>
                  <w:vMerge w:val="continue"/>
                  <w:shd w:val="clear" w:color="auto" w:fill="auto"/>
                  <w:vAlign w:val="center"/>
                </w:tcPr>
                <w:p w14:paraId="134E25B6">
                  <w:pPr>
                    <w:jc w:val="center"/>
                    <w:rPr>
                      <w:color w:val="auto"/>
                      <w:sz w:val="18"/>
                      <w:szCs w:val="18"/>
                    </w:rPr>
                  </w:pPr>
                </w:p>
              </w:tc>
              <w:tc>
                <w:tcPr>
                  <w:tcW w:w="961" w:type="pct"/>
                  <w:shd w:val="clear" w:color="auto" w:fill="auto"/>
                  <w:vAlign w:val="center"/>
                </w:tcPr>
                <w:p w14:paraId="03076490">
                  <w:pPr>
                    <w:jc w:val="center"/>
                    <w:rPr>
                      <w:ins w:id="315" w:author="ppyy [2]" w:date="2024-12-19T09:24:30Z"/>
                      <w:color w:val="auto"/>
                      <w:sz w:val="18"/>
                      <w:szCs w:val="18"/>
                    </w:rPr>
                  </w:pPr>
                  <w:r>
                    <w:rPr>
                      <w:color w:val="auto"/>
                      <w:sz w:val="18"/>
                      <w:szCs w:val="18"/>
                    </w:rPr>
                    <w:t>清洗剂</w:t>
                  </w:r>
                </w:p>
                <w:p w14:paraId="74455C14">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（玻璃</w:t>
                  </w:r>
                  <w:r>
                    <w:rPr>
                      <w:color w:val="auto"/>
                      <w:sz w:val="18"/>
                      <w:szCs w:val="18"/>
                    </w:rPr>
                    <w:t>清洗剂</w:t>
                  </w:r>
                  <w:r>
                    <w:rPr>
                      <w:rFonts w:hint="eastAsia"/>
                      <w:color w:val="auto"/>
                      <w:sz w:val="18"/>
                      <w:szCs w:val="18"/>
                    </w:rPr>
                    <w:t>）</w:t>
                  </w:r>
                </w:p>
              </w:tc>
              <w:tc>
                <w:tcPr>
                  <w:tcW w:w="1661" w:type="pct"/>
                  <w:shd w:val="clear" w:color="auto" w:fill="auto"/>
                  <w:vAlign w:val="center"/>
                </w:tcPr>
                <w:p w14:paraId="5740D76E">
                  <w:pPr>
                    <w:jc w:val="center"/>
                    <w:rPr>
                      <w:color w:val="auto"/>
                      <w:sz w:val="18"/>
                      <w:szCs w:val="18"/>
                    </w:rPr>
                  </w:pPr>
                  <w:r>
                    <w:rPr>
                      <w:rFonts w:hint="eastAsia"/>
                      <w:color w:val="auto"/>
                      <w:sz w:val="18"/>
                      <w:szCs w:val="18"/>
                    </w:rPr>
                    <w:t>无机碱15-20%，螯合剂15-20%，表面活性剂1-5%，去离子水余量</w:t>
                  </w:r>
                </w:p>
              </w:tc>
              <w:tc>
                <w:tcPr>
                  <w:tcW w:w="506" w:type="pct"/>
                  <w:shd w:val="clear" w:color="auto" w:fill="auto"/>
                  <w:vAlign w:val="center"/>
                </w:tcPr>
                <w:p w14:paraId="73514D25">
                  <w:pPr>
                    <w:jc w:val="center"/>
                    <w:rPr>
                      <w:color w:val="auto"/>
                      <w:sz w:val="18"/>
                      <w:szCs w:val="18"/>
                    </w:rPr>
                  </w:pPr>
                  <w:r>
                    <w:rPr>
                      <w:color w:val="auto"/>
                      <w:sz w:val="18"/>
                      <w:szCs w:val="18"/>
                    </w:rPr>
                    <w:t>45</w:t>
                  </w:r>
                </w:p>
              </w:tc>
              <w:tc>
                <w:tcPr>
                  <w:tcW w:w="417" w:type="pct"/>
                  <w:shd w:val="clear" w:color="auto" w:fill="auto"/>
                  <w:vAlign w:val="center"/>
                </w:tcPr>
                <w:p w14:paraId="1DFDB2EB">
                  <w:pPr>
                    <w:jc w:val="center"/>
                    <w:rPr>
                      <w:color w:val="auto"/>
                      <w:sz w:val="18"/>
                      <w:szCs w:val="18"/>
                    </w:rPr>
                  </w:pPr>
                  <w:r>
                    <w:rPr>
                      <w:rFonts w:hint="eastAsia"/>
                      <w:color w:val="auto"/>
                      <w:sz w:val="18"/>
                      <w:szCs w:val="18"/>
                      <w:lang w:val="en-US" w:eastAsia="zh-CN"/>
                    </w:rPr>
                    <w:t>0.5</w:t>
                  </w:r>
                </w:p>
              </w:tc>
              <w:tc>
                <w:tcPr>
                  <w:tcW w:w="342" w:type="pct"/>
                  <w:shd w:val="clear" w:color="auto" w:fill="auto"/>
                  <w:vAlign w:val="center"/>
                </w:tcPr>
                <w:p w14:paraId="3DDDB17A">
                  <w:pPr>
                    <w:jc w:val="center"/>
                    <w:rPr>
                      <w:rFonts w:hint="eastAsia" w:ascii="宋体" w:hAnsi="宋体"/>
                      <w:color w:val="auto"/>
                      <w:sz w:val="18"/>
                      <w:szCs w:val="18"/>
                    </w:rPr>
                  </w:pPr>
                  <w:r>
                    <w:rPr>
                      <w:rFonts w:hint="eastAsia" w:ascii="宋体" w:hAnsi="宋体"/>
                      <w:color w:val="auto"/>
                      <w:sz w:val="18"/>
                      <w:szCs w:val="18"/>
                    </w:rPr>
                    <w:t>桶</w:t>
                  </w:r>
                </w:p>
              </w:tc>
              <w:tc>
                <w:tcPr>
                  <w:tcW w:w="380" w:type="pct"/>
                  <w:vMerge w:val="continue"/>
                  <w:vAlign w:val="center"/>
                </w:tcPr>
                <w:p w14:paraId="3FF51532">
                  <w:pPr>
                    <w:jc w:val="center"/>
                    <w:rPr>
                      <w:color w:val="auto"/>
                      <w:sz w:val="18"/>
                      <w:szCs w:val="18"/>
                    </w:rPr>
                  </w:pPr>
                </w:p>
              </w:tc>
            </w:tr>
            <w:tr w14:paraId="029C51D9">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279" w:type="pct"/>
                  <w:shd w:val="clear" w:color="auto" w:fill="auto"/>
                  <w:vAlign w:val="center"/>
                </w:tcPr>
                <w:p w14:paraId="788D8ACF">
                  <w:pPr>
                    <w:jc w:val="center"/>
                    <w:rPr>
                      <w:rFonts w:ascii="Times New Roman" w:hAnsi="Times New Roman" w:eastAsia="宋体" w:cs="Times New Roman"/>
                      <w:color w:val="auto"/>
                      <w:kern w:val="2"/>
                      <w:sz w:val="18"/>
                      <w:szCs w:val="18"/>
                      <w:lang w:val="en-US" w:eastAsia="zh-CN" w:bidi="ar-SA"/>
                    </w:rPr>
                  </w:pPr>
                  <w:r>
                    <w:rPr>
                      <w:color w:val="auto"/>
                      <w:sz w:val="18"/>
                      <w:szCs w:val="18"/>
                    </w:rPr>
                    <w:t>5</w:t>
                  </w:r>
                </w:p>
              </w:tc>
              <w:tc>
                <w:tcPr>
                  <w:tcW w:w="450" w:type="pct"/>
                  <w:vMerge w:val="continue"/>
                  <w:shd w:val="clear" w:color="auto" w:fill="auto"/>
                  <w:vAlign w:val="center"/>
                </w:tcPr>
                <w:p w14:paraId="36BADA87">
                  <w:pPr>
                    <w:jc w:val="center"/>
                    <w:rPr>
                      <w:color w:val="auto"/>
                      <w:sz w:val="18"/>
                      <w:szCs w:val="18"/>
                    </w:rPr>
                  </w:pPr>
                </w:p>
              </w:tc>
              <w:tc>
                <w:tcPr>
                  <w:tcW w:w="961" w:type="pct"/>
                  <w:shd w:val="clear" w:color="auto" w:fill="auto"/>
                  <w:vAlign w:val="center"/>
                </w:tcPr>
                <w:p w14:paraId="36D0413F">
                  <w:pPr>
                    <w:jc w:val="center"/>
                    <w:rPr>
                      <w:rFonts w:ascii="Times New Roman" w:hAnsi="Times New Roman" w:eastAsia="宋体" w:cs="Times New Roman"/>
                      <w:color w:val="auto"/>
                      <w:kern w:val="2"/>
                      <w:sz w:val="18"/>
                      <w:szCs w:val="18"/>
                      <w:lang w:val="en-US" w:eastAsia="zh-CN" w:bidi="ar-SA"/>
                    </w:rPr>
                  </w:pPr>
                  <w:r>
                    <w:rPr>
                      <w:color w:val="auto"/>
                      <w:sz w:val="18"/>
                      <w:szCs w:val="18"/>
                    </w:rPr>
                    <w:t>硝酸钾</w:t>
                  </w:r>
                </w:p>
              </w:tc>
              <w:tc>
                <w:tcPr>
                  <w:tcW w:w="1661" w:type="pct"/>
                  <w:shd w:val="clear" w:color="auto" w:fill="auto"/>
                  <w:vAlign w:val="center"/>
                </w:tcPr>
                <w:p w14:paraId="767A7AF2">
                  <w:pPr>
                    <w:jc w:val="center"/>
                    <w:rPr>
                      <w:color w:val="auto"/>
                      <w:sz w:val="18"/>
                      <w:szCs w:val="18"/>
                    </w:rPr>
                  </w:pPr>
                  <w:r>
                    <w:rPr>
                      <w:rFonts w:hint="eastAsia"/>
                      <w:color w:val="auto"/>
                      <w:sz w:val="18"/>
                      <w:szCs w:val="18"/>
                    </w:rPr>
                    <w:t>99.8%</w:t>
                  </w:r>
                </w:p>
              </w:tc>
              <w:tc>
                <w:tcPr>
                  <w:tcW w:w="506" w:type="pct"/>
                  <w:shd w:val="clear" w:color="auto" w:fill="auto"/>
                  <w:vAlign w:val="center"/>
                </w:tcPr>
                <w:p w14:paraId="68667EB7">
                  <w:pPr>
                    <w:jc w:val="center"/>
                    <w:rPr>
                      <w:color w:val="auto"/>
                      <w:sz w:val="18"/>
                      <w:szCs w:val="18"/>
                    </w:rPr>
                  </w:pPr>
                  <w:r>
                    <w:rPr>
                      <w:color w:val="auto"/>
                      <w:sz w:val="18"/>
                      <w:szCs w:val="18"/>
                    </w:rPr>
                    <w:t>120</w:t>
                  </w:r>
                </w:p>
              </w:tc>
              <w:tc>
                <w:tcPr>
                  <w:tcW w:w="417" w:type="pct"/>
                  <w:shd w:val="clear" w:color="auto" w:fill="auto"/>
                  <w:vAlign w:val="center"/>
                </w:tcPr>
                <w:p w14:paraId="57A2369C">
                  <w:pPr>
                    <w:jc w:val="center"/>
                    <w:rPr>
                      <w:rFonts w:hint="eastAsia" w:eastAsia="宋体"/>
                      <w:color w:val="auto"/>
                      <w:sz w:val="18"/>
                      <w:szCs w:val="18"/>
                      <w:lang w:eastAsia="zh-CN"/>
                    </w:rPr>
                  </w:pPr>
                  <w:r>
                    <w:rPr>
                      <w:rFonts w:hint="eastAsia"/>
                      <w:color w:val="auto"/>
                      <w:sz w:val="18"/>
                      <w:szCs w:val="18"/>
                      <w:lang w:val="en-US" w:eastAsia="zh-CN"/>
                    </w:rPr>
                    <w:t>2</w:t>
                  </w:r>
                </w:p>
              </w:tc>
              <w:tc>
                <w:tcPr>
                  <w:tcW w:w="342" w:type="pct"/>
                  <w:shd w:val="clear" w:color="auto" w:fill="auto"/>
                  <w:vAlign w:val="center"/>
                </w:tcPr>
                <w:p w14:paraId="26B0AD95">
                  <w:pPr>
                    <w:jc w:val="center"/>
                    <w:rPr>
                      <w:rFonts w:hint="eastAsia" w:ascii="宋体" w:hAnsi="宋体"/>
                      <w:color w:val="auto"/>
                      <w:sz w:val="18"/>
                      <w:szCs w:val="18"/>
                    </w:rPr>
                  </w:pPr>
                  <w:r>
                    <w:rPr>
                      <w:rFonts w:hint="eastAsia" w:ascii="宋体" w:hAnsi="宋体"/>
                      <w:color w:val="auto"/>
                      <w:sz w:val="18"/>
                      <w:szCs w:val="18"/>
                    </w:rPr>
                    <w:t>袋</w:t>
                  </w:r>
                </w:p>
              </w:tc>
              <w:tc>
                <w:tcPr>
                  <w:tcW w:w="380" w:type="pct"/>
                  <w:vMerge w:val="continue"/>
                  <w:vAlign w:val="center"/>
                </w:tcPr>
                <w:p w14:paraId="48672029">
                  <w:pPr>
                    <w:jc w:val="center"/>
                    <w:rPr>
                      <w:color w:val="auto"/>
                      <w:sz w:val="18"/>
                      <w:szCs w:val="18"/>
                    </w:rPr>
                  </w:pPr>
                </w:p>
              </w:tc>
            </w:tr>
            <w:tr w14:paraId="65E53DB8">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279" w:type="pct"/>
                  <w:shd w:val="clear" w:color="auto" w:fill="auto"/>
                  <w:vAlign w:val="center"/>
                </w:tcPr>
                <w:p w14:paraId="4FB5007A">
                  <w:pPr>
                    <w:jc w:val="center"/>
                    <w:rPr>
                      <w:rFonts w:ascii="Times New Roman" w:hAnsi="Times New Roman" w:eastAsia="宋体" w:cs="Times New Roman"/>
                      <w:color w:val="auto"/>
                      <w:kern w:val="2"/>
                      <w:sz w:val="18"/>
                      <w:szCs w:val="18"/>
                      <w:lang w:val="en-US" w:eastAsia="zh-CN" w:bidi="ar-SA"/>
                    </w:rPr>
                  </w:pPr>
                  <w:r>
                    <w:rPr>
                      <w:color w:val="auto"/>
                      <w:sz w:val="18"/>
                      <w:szCs w:val="18"/>
                    </w:rPr>
                    <w:t>6</w:t>
                  </w:r>
                </w:p>
              </w:tc>
              <w:tc>
                <w:tcPr>
                  <w:tcW w:w="450" w:type="pct"/>
                  <w:vMerge w:val="continue"/>
                  <w:shd w:val="clear" w:color="auto" w:fill="auto"/>
                  <w:vAlign w:val="center"/>
                </w:tcPr>
                <w:p w14:paraId="6FEBC8DE">
                  <w:pPr>
                    <w:jc w:val="center"/>
                    <w:rPr>
                      <w:color w:val="auto"/>
                      <w:sz w:val="18"/>
                      <w:szCs w:val="18"/>
                    </w:rPr>
                  </w:pPr>
                </w:p>
              </w:tc>
              <w:tc>
                <w:tcPr>
                  <w:tcW w:w="961" w:type="pct"/>
                  <w:shd w:val="clear" w:color="auto" w:fill="auto"/>
                  <w:vAlign w:val="center"/>
                </w:tcPr>
                <w:p w14:paraId="7E4D350D">
                  <w:pPr>
                    <w:jc w:val="center"/>
                    <w:rPr>
                      <w:rFonts w:ascii="Times New Roman" w:hAnsi="Times New Roman" w:eastAsia="宋体" w:cs="Times New Roman"/>
                      <w:color w:val="auto"/>
                      <w:kern w:val="2"/>
                      <w:sz w:val="18"/>
                      <w:szCs w:val="18"/>
                      <w:lang w:val="en-US" w:eastAsia="zh-CN" w:bidi="ar-SA"/>
                    </w:rPr>
                  </w:pPr>
                  <w:r>
                    <w:rPr>
                      <w:color w:val="auto"/>
                      <w:sz w:val="18"/>
                      <w:szCs w:val="18"/>
                    </w:rPr>
                    <w:t>抛光粉</w:t>
                  </w:r>
                </w:p>
              </w:tc>
              <w:tc>
                <w:tcPr>
                  <w:tcW w:w="1661" w:type="pct"/>
                  <w:shd w:val="clear" w:color="auto" w:fill="auto"/>
                  <w:vAlign w:val="center"/>
                </w:tcPr>
                <w:p w14:paraId="4B25770C">
                  <w:pPr>
                    <w:jc w:val="center"/>
                    <w:rPr>
                      <w:color w:val="auto"/>
                      <w:sz w:val="18"/>
                      <w:szCs w:val="18"/>
                    </w:rPr>
                  </w:pPr>
                  <w:r>
                    <w:rPr>
                      <w:color w:val="auto"/>
                      <w:sz w:val="18"/>
                      <w:szCs w:val="18"/>
                    </w:rPr>
                    <w:t>氧化铈≥65%，氧化镧≤35%，氟</w:t>
                  </w:r>
                  <w:r>
                    <w:rPr>
                      <w:rFonts w:hint="eastAsia"/>
                      <w:color w:val="auto"/>
                      <w:sz w:val="18"/>
                      <w:szCs w:val="18"/>
                      <w:lang w:val="en-US" w:eastAsia="zh-CN"/>
                    </w:rPr>
                    <w:t>化物</w:t>
                  </w:r>
                  <w:r>
                    <w:rPr>
                      <w:color w:val="auto"/>
                      <w:sz w:val="18"/>
                      <w:szCs w:val="18"/>
                    </w:rPr>
                    <w:t>≤3-5%，其他非稀土杂质≤5%</w:t>
                  </w:r>
                </w:p>
              </w:tc>
              <w:tc>
                <w:tcPr>
                  <w:tcW w:w="506" w:type="pct"/>
                  <w:shd w:val="clear" w:color="auto" w:fill="auto"/>
                  <w:vAlign w:val="center"/>
                </w:tcPr>
                <w:p w14:paraId="1D45C9DC">
                  <w:pPr>
                    <w:jc w:val="center"/>
                    <w:rPr>
                      <w:color w:val="auto"/>
                      <w:sz w:val="18"/>
                      <w:szCs w:val="18"/>
                    </w:rPr>
                  </w:pPr>
                  <w:r>
                    <w:rPr>
                      <w:color w:val="auto"/>
                      <w:sz w:val="18"/>
                      <w:szCs w:val="18"/>
                    </w:rPr>
                    <w:t>5</w:t>
                  </w:r>
                </w:p>
              </w:tc>
              <w:tc>
                <w:tcPr>
                  <w:tcW w:w="417" w:type="pct"/>
                  <w:shd w:val="clear" w:color="auto" w:fill="auto"/>
                  <w:vAlign w:val="center"/>
                </w:tcPr>
                <w:p w14:paraId="270332AB">
                  <w:pPr>
                    <w:jc w:val="center"/>
                    <w:rPr>
                      <w:color w:val="auto"/>
                      <w:sz w:val="18"/>
                      <w:szCs w:val="18"/>
                    </w:rPr>
                  </w:pPr>
                  <w:r>
                    <w:rPr>
                      <w:color w:val="auto"/>
                      <w:sz w:val="18"/>
                      <w:szCs w:val="18"/>
                    </w:rPr>
                    <w:t>0.2</w:t>
                  </w:r>
                </w:p>
              </w:tc>
              <w:tc>
                <w:tcPr>
                  <w:tcW w:w="342" w:type="pct"/>
                  <w:shd w:val="clear" w:color="auto" w:fill="auto"/>
                  <w:vAlign w:val="center"/>
                </w:tcPr>
                <w:p w14:paraId="781EEA84">
                  <w:pPr>
                    <w:jc w:val="center"/>
                    <w:rPr>
                      <w:rFonts w:hint="eastAsia" w:ascii="宋体" w:hAnsi="宋体"/>
                      <w:color w:val="auto"/>
                      <w:sz w:val="18"/>
                      <w:szCs w:val="18"/>
                    </w:rPr>
                  </w:pPr>
                  <w:r>
                    <w:rPr>
                      <w:rFonts w:hint="eastAsia" w:ascii="宋体" w:hAnsi="宋体"/>
                      <w:color w:val="auto"/>
                      <w:sz w:val="18"/>
                      <w:szCs w:val="18"/>
                    </w:rPr>
                    <w:t>箱</w:t>
                  </w:r>
                </w:p>
              </w:tc>
              <w:tc>
                <w:tcPr>
                  <w:tcW w:w="380" w:type="pct"/>
                  <w:vMerge w:val="continue"/>
                  <w:vAlign w:val="center"/>
                </w:tcPr>
                <w:p w14:paraId="75BAB911">
                  <w:pPr>
                    <w:jc w:val="center"/>
                    <w:rPr>
                      <w:color w:val="auto"/>
                      <w:sz w:val="18"/>
                      <w:szCs w:val="18"/>
                    </w:rPr>
                  </w:pPr>
                </w:p>
              </w:tc>
            </w:tr>
            <w:tr w14:paraId="2B511AA8">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647" w:hRule="atLeast"/>
                <w:jc w:val="center"/>
              </w:trPr>
              <w:tc>
                <w:tcPr>
                  <w:tcW w:w="279" w:type="pct"/>
                  <w:shd w:val="clear" w:color="auto" w:fill="auto"/>
                  <w:vAlign w:val="center"/>
                </w:tcPr>
                <w:p w14:paraId="0E2A8D06">
                  <w:pPr>
                    <w:jc w:val="center"/>
                    <w:rPr>
                      <w:rFonts w:ascii="Times New Roman" w:hAnsi="Times New Roman" w:eastAsia="宋体" w:cs="Times New Roman"/>
                      <w:color w:val="auto"/>
                      <w:kern w:val="2"/>
                      <w:sz w:val="18"/>
                      <w:szCs w:val="18"/>
                      <w:lang w:val="en-US" w:eastAsia="zh-CN" w:bidi="ar-SA"/>
                    </w:rPr>
                  </w:pPr>
                  <w:r>
                    <w:rPr>
                      <w:color w:val="auto"/>
                      <w:sz w:val="18"/>
                      <w:szCs w:val="18"/>
                    </w:rPr>
                    <w:t>7</w:t>
                  </w:r>
                </w:p>
              </w:tc>
              <w:tc>
                <w:tcPr>
                  <w:tcW w:w="450" w:type="pct"/>
                  <w:vMerge w:val="continue"/>
                  <w:shd w:val="clear" w:color="auto" w:fill="auto"/>
                  <w:vAlign w:val="center"/>
                </w:tcPr>
                <w:p w14:paraId="7AC73B30">
                  <w:pPr>
                    <w:jc w:val="center"/>
                    <w:rPr>
                      <w:color w:val="auto"/>
                      <w:sz w:val="18"/>
                      <w:szCs w:val="18"/>
                    </w:rPr>
                  </w:pPr>
                </w:p>
              </w:tc>
              <w:tc>
                <w:tcPr>
                  <w:tcW w:w="961" w:type="pct"/>
                  <w:shd w:val="clear" w:color="auto" w:fill="auto"/>
                  <w:vAlign w:val="center"/>
                </w:tcPr>
                <w:p w14:paraId="3A9F13EC">
                  <w:pPr>
                    <w:jc w:val="center"/>
                    <w:rPr>
                      <w:rFonts w:ascii="Times New Roman" w:hAnsi="Times New Roman" w:eastAsia="宋体" w:cs="Times New Roman"/>
                      <w:color w:val="auto"/>
                      <w:kern w:val="2"/>
                      <w:sz w:val="18"/>
                      <w:szCs w:val="18"/>
                      <w:lang w:val="en-US" w:eastAsia="zh-CN" w:bidi="ar-SA"/>
                    </w:rPr>
                  </w:pPr>
                  <w:r>
                    <w:rPr>
                      <w:color w:val="auto"/>
                      <w:sz w:val="18"/>
                      <w:szCs w:val="18"/>
                    </w:rPr>
                    <w:t>AF液（防指纹喷涂溶液）</w:t>
                  </w:r>
                </w:p>
              </w:tc>
              <w:tc>
                <w:tcPr>
                  <w:tcW w:w="1661" w:type="pct"/>
                  <w:shd w:val="clear" w:color="auto" w:fill="auto"/>
                  <w:vAlign w:val="center"/>
                </w:tcPr>
                <w:p w14:paraId="1A0AD4BA">
                  <w:pPr>
                    <w:jc w:val="center"/>
                    <w:rPr>
                      <w:color w:val="auto"/>
                      <w:sz w:val="18"/>
                      <w:szCs w:val="18"/>
                    </w:rPr>
                  </w:pPr>
                  <w:r>
                    <w:rPr>
                      <w:rFonts w:hint="eastAsia"/>
                      <w:color w:val="auto"/>
                      <w:sz w:val="18"/>
                      <w:szCs w:val="18"/>
                    </w:rPr>
                    <w:t>六氟丙烯三聚体80-90%，氢氟醚10-20%，氟树脂0.2-1.0%，表面活性剂0.01%</w:t>
                  </w:r>
                </w:p>
              </w:tc>
              <w:tc>
                <w:tcPr>
                  <w:tcW w:w="506" w:type="pct"/>
                  <w:shd w:val="clear" w:color="auto" w:fill="auto"/>
                  <w:vAlign w:val="center"/>
                </w:tcPr>
                <w:p w14:paraId="161A2F7C">
                  <w:pPr>
                    <w:jc w:val="center"/>
                    <w:rPr>
                      <w:color w:val="auto"/>
                      <w:sz w:val="18"/>
                      <w:szCs w:val="18"/>
                    </w:rPr>
                  </w:pPr>
                  <w:r>
                    <w:rPr>
                      <w:color w:val="auto"/>
                      <w:sz w:val="18"/>
                      <w:szCs w:val="18"/>
                    </w:rPr>
                    <w:t>0.5</w:t>
                  </w:r>
                </w:p>
              </w:tc>
              <w:tc>
                <w:tcPr>
                  <w:tcW w:w="417" w:type="pct"/>
                  <w:shd w:val="clear" w:color="auto" w:fill="auto"/>
                  <w:vAlign w:val="center"/>
                </w:tcPr>
                <w:p w14:paraId="7B8B3515">
                  <w:pPr>
                    <w:jc w:val="center"/>
                    <w:rPr>
                      <w:color w:val="auto"/>
                      <w:sz w:val="18"/>
                      <w:szCs w:val="18"/>
                    </w:rPr>
                  </w:pPr>
                  <w:r>
                    <w:rPr>
                      <w:color w:val="auto"/>
                      <w:sz w:val="18"/>
                      <w:szCs w:val="18"/>
                    </w:rPr>
                    <w:t>0.1</w:t>
                  </w:r>
                </w:p>
              </w:tc>
              <w:tc>
                <w:tcPr>
                  <w:tcW w:w="342" w:type="pct"/>
                  <w:shd w:val="clear" w:color="auto" w:fill="auto"/>
                  <w:vAlign w:val="center"/>
                </w:tcPr>
                <w:p w14:paraId="7369FF7E">
                  <w:pPr>
                    <w:jc w:val="center"/>
                    <w:rPr>
                      <w:rFonts w:hint="eastAsia" w:ascii="宋体" w:hAnsi="宋体"/>
                      <w:color w:val="auto"/>
                      <w:sz w:val="18"/>
                      <w:szCs w:val="18"/>
                    </w:rPr>
                  </w:pPr>
                  <w:r>
                    <w:rPr>
                      <w:rFonts w:hint="eastAsia" w:ascii="宋体" w:hAnsi="宋体"/>
                      <w:color w:val="auto"/>
                      <w:sz w:val="18"/>
                      <w:szCs w:val="18"/>
                    </w:rPr>
                    <w:t>瓶</w:t>
                  </w:r>
                </w:p>
              </w:tc>
              <w:tc>
                <w:tcPr>
                  <w:tcW w:w="380" w:type="pct"/>
                  <w:vMerge w:val="continue"/>
                  <w:vAlign w:val="center"/>
                </w:tcPr>
                <w:p w14:paraId="77C40784">
                  <w:pPr>
                    <w:jc w:val="center"/>
                    <w:rPr>
                      <w:color w:val="auto"/>
                      <w:sz w:val="18"/>
                      <w:szCs w:val="18"/>
                    </w:rPr>
                  </w:pPr>
                </w:p>
              </w:tc>
            </w:tr>
            <w:tr w14:paraId="3F94AD8B">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279" w:type="pct"/>
                  <w:shd w:val="clear" w:color="auto" w:fill="auto"/>
                  <w:vAlign w:val="center"/>
                </w:tcPr>
                <w:p w14:paraId="46398614">
                  <w:pPr>
                    <w:jc w:val="center"/>
                    <w:rPr>
                      <w:rFonts w:ascii="Times New Roman" w:hAnsi="Times New Roman" w:eastAsia="宋体" w:cs="Times New Roman"/>
                      <w:color w:val="auto"/>
                      <w:kern w:val="2"/>
                      <w:sz w:val="18"/>
                      <w:szCs w:val="18"/>
                      <w:lang w:val="en-US" w:eastAsia="zh-CN" w:bidi="ar-SA"/>
                    </w:rPr>
                  </w:pPr>
                  <w:r>
                    <w:rPr>
                      <w:color w:val="auto"/>
                      <w:sz w:val="18"/>
                      <w:szCs w:val="18"/>
                    </w:rPr>
                    <w:t>8</w:t>
                  </w:r>
                </w:p>
              </w:tc>
              <w:tc>
                <w:tcPr>
                  <w:tcW w:w="450" w:type="pct"/>
                  <w:vMerge w:val="continue"/>
                  <w:shd w:val="clear" w:color="auto" w:fill="auto"/>
                  <w:vAlign w:val="center"/>
                </w:tcPr>
                <w:p w14:paraId="3188A9F9">
                  <w:pPr>
                    <w:jc w:val="center"/>
                    <w:rPr>
                      <w:color w:val="auto"/>
                      <w:sz w:val="18"/>
                      <w:szCs w:val="18"/>
                    </w:rPr>
                  </w:pPr>
                </w:p>
              </w:tc>
              <w:tc>
                <w:tcPr>
                  <w:tcW w:w="961" w:type="pct"/>
                  <w:shd w:val="clear" w:color="auto" w:fill="auto"/>
                  <w:vAlign w:val="center"/>
                </w:tcPr>
                <w:p w14:paraId="58A68924">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靶材</w:t>
                  </w:r>
                </w:p>
              </w:tc>
              <w:tc>
                <w:tcPr>
                  <w:tcW w:w="1661" w:type="pct"/>
                  <w:shd w:val="clear" w:color="auto" w:fill="auto"/>
                  <w:vAlign w:val="center"/>
                </w:tcPr>
                <w:p w14:paraId="67F50EB1">
                  <w:pPr>
                    <w:jc w:val="center"/>
                    <w:rPr>
                      <w:rFonts w:hint="default" w:eastAsia="宋体"/>
                      <w:color w:val="auto"/>
                      <w:sz w:val="18"/>
                      <w:szCs w:val="18"/>
                      <w:lang w:val="en-US" w:eastAsia="zh-CN"/>
                    </w:rPr>
                  </w:pPr>
                  <w:r>
                    <w:rPr>
                      <w:rFonts w:hint="eastAsia"/>
                      <w:color w:val="auto"/>
                      <w:sz w:val="18"/>
                      <w:szCs w:val="18"/>
                    </w:rPr>
                    <w:t>硅靶、氧化铌</w:t>
                  </w:r>
                  <w:r>
                    <w:rPr>
                      <w:rFonts w:hint="eastAsia"/>
                      <w:color w:val="auto"/>
                      <w:sz w:val="18"/>
                      <w:szCs w:val="18"/>
                      <w:lang w:val="en-US" w:eastAsia="zh-CN"/>
                    </w:rPr>
                    <w:t>等，根据客户需求使用不同靶材</w:t>
                  </w:r>
                </w:p>
              </w:tc>
              <w:tc>
                <w:tcPr>
                  <w:tcW w:w="506" w:type="pct"/>
                  <w:shd w:val="clear" w:color="auto" w:fill="auto"/>
                  <w:vAlign w:val="center"/>
                </w:tcPr>
                <w:p w14:paraId="6FEC97C8">
                  <w:pPr>
                    <w:jc w:val="center"/>
                    <w:rPr>
                      <w:color w:val="auto"/>
                      <w:sz w:val="18"/>
                      <w:szCs w:val="18"/>
                    </w:rPr>
                  </w:pPr>
                  <w:r>
                    <w:rPr>
                      <w:rFonts w:hint="eastAsia"/>
                      <w:color w:val="auto"/>
                      <w:sz w:val="18"/>
                      <w:szCs w:val="18"/>
                    </w:rPr>
                    <w:t>2.4</w:t>
                  </w:r>
                </w:p>
              </w:tc>
              <w:tc>
                <w:tcPr>
                  <w:tcW w:w="417" w:type="pct"/>
                  <w:shd w:val="clear" w:color="auto" w:fill="auto"/>
                  <w:vAlign w:val="center"/>
                </w:tcPr>
                <w:p w14:paraId="0916310F">
                  <w:pPr>
                    <w:jc w:val="center"/>
                    <w:rPr>
                      <w:color w:val="auto"/>
                      <w:sz w:val="18"/>
                      <w:szCs w:val="18"/>
                    </w:rPr>
                  </w:pPr>
                  <w:r>
                    <w:rPr>
                      <w:rFonts w:hint="eastAsia"/>
                      <w:color w:val="auto"/>
                      <w:sz w:val="18"/>
                      <w:szCs w:val="18"/>
                    </w:rPr>
                    <w:t>0.6</w:t>
                  </w:r>
                </w:p>
              </w:tc>
              <w:tc>
                <w:tcPr>
                  <w:tcW w:w="342" w:type="pct"/>
                  <w:shd w:val="clear" w:color="auto" w:fill="auto"/>
                  <w:vAlign w:val="center"/>
                </w:tcPr>
                <w:p w14:paraId="2B0E5A75">
                  <w:pPr>
                    <w:jc w:val="center"/>
                    <w:rPr>
                      <w:rFonts w:hint="eastAsia" w:ascii="宋体" w:hAnsi="宋体"/>
                      <w:color w:val="auto"/>
                      <w:sz w:val="18"/>
                      <w:szCs w:val="18"/>
                    </w:rPr>
                  </w:pPr>
                  <w:r>
                    <w:rPr>
                      <w:rFonts w:hint="eastAsia" w:ascii="宋体" w:hAnsi="宋体"/>
                      <w:color w:val="auto"/>
                      <w:sz w:val="18"/>
                      <w:szCs w:val="18"/>
                    </w:rPr>
                    <w:t>袋</w:t>
                  </w:r>
                </w:p>
              </w:tc>
              <w:tc>
                <w:tcPr>
                  <w:tcW w:w="380" w:type="pct"/>
                  <w:vMerge w:val="continue"/>
                  <w:vAlign w:val="center"/>
                </w:tcPr>
                <w:p w14:paraId="079919DE">
                  <w:pPr>
                    <w:jc w:val="center"/>
                    <w:rPr>
                      <w:color w:val="auto"/>
                      <w:sz w:val="18"/>
                      <w:szCs w:val="18"/>
                    </w:rPr>
                  </w:pPr>
                </w:p>
              </w:tc>
            </w:tr>
            <w:tr w14:paraId="639C7FC2">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279" w:type="pct"/>
                  <w:shd w:val="clear" w:color="auto" w:fill="auto"/>
                  <w:vAlign w:val="center"/>
                </w:tcPr>
                <w:p w14:paraId="7429387D">
                  <w:pPr>
                    <w:jc w:val="center"/>
                    <w:rPr>
                      <w:rFonts w:ascii="Times New Roman" w:hAnsi="Times New Roman" w:eastAsia="宋体" w:cs="Times New Roman"/>
                      <w:color w:val="auto"/>
                      <w:kern w:val="2"/>
                      <w:sz w:val="18"/>
                      <w:szCs w:val="18"/>
                      <w:lang w:val="en-US" w:eastAsia="zh-CN" w:bidi="ar-SA"/>
                    </w:rPr>
                  </w:pPr>
                  <w:r>
                    <w:rPr>
                      <w:color w:val="auto"/>
                      <w:sz w:val="18"/>
                      <w:szCs w:val="18"/>
                    </w:rPr>
                    <w:t>9</w:t>
                  </w:r>
                </w:p>
              </w:tc>
              <w:tc>
                <w:tcPr>
                  <w:tcW w:w="450" w:type="pct"/>
                  <w:vMerge w:val="continue"/>
                  <w:shd w:val="clear" w:color="auto" w:fill="auto"/>
                  <w:vAlign w:val="center"/>
                </w:tcPr>
                <w:p w14:paraId="49812D1E">
                  <w:pPr>
                    <w:jc w:val="center"/>
                    <w:rPr>
                      <w:color w:val="auto"/>
                      <w:sz w:val="18"/>
                      <w:szCs w:val="18"/>
                    </w:rPr>
                  </w:pPr>
                </w:p>
              </w:tc>
              <w:tc>
                <w:tcPr>
                  <w:tcW w:w="961" w:type="pct"/>
                  <w:shd w:val="clear" w:color="auto" w:fill="auto"/>
                  <w:vAlign w:val="center"/>
                </w:tcPr>
                <w:p w14:paraId="1972A6B0">
                  <w:pPr>
                    <w:jc w:val="center"/>
                    <w:rPr>
                      <w:rFonts w:hint="eastAsia" w:eastAsia="宋体"/>
                      <w:color w:val="auto"/>
                      <w:sz w:val="18"/>
                      <w:szCs w:val="18"/>
                      <w:lang w:val="en-US" w:eastAsia="zh-CN"/>
                    </w:rPr>
                  </w:pPr>
                  <w:r>
                    <w:rPr>
                      <w:rFonts w:hint="eastAsia"/>
                      <w:color w:val="auto"/>
                      <w:sz w:val="18"/>
                      <w:szCs w:val="18"/>
                      <w:lang w:val="en-US" w:eastAsia="zh-CN"/>
                    </w:rPr>
                    <w:t>石墨模具</w:t>
                  </w:r>
                </w:p>
              </w:tc>
              <w:tc>
                <w:tcPr>
                  <w:tcW w:w="1661" w:type="pct"/>
                  <w:shd w:val="clear" w:color="auto" w:fill="auto"/>
                  <w:vAlign w:val="center"/>
                </w:tcPr>
                <w:p w14:paraId="51B37C2D">
                  <w:pPr>
                    <w:jc w:val="center"/>
                    <w:rPr>
                      <w:rFonts w:hint="eastAsia" w:eastAsia="宋体"/>
                      <w:color w:val="auto"/>
                      <w:sz w:val="18"/>
                      <w:szCs w:val="18"/>
                      <w:lang w:val="en-US" w:eastAsia="zh-CN"/>
                    </w:rPr>
                  </w:pPr>
                  <w:r>
                    <w:rPr>
                      <w:rFonts w:hint="eastAsia"/>
                      <w:color w:val="auto"/>
                      <w:sz w:val="18"/>
                      <w:szCs w:val="18"/>
                      <w:lang w:val="en-US" w:eastAsia="zh-CN"/>
                    </w:rPr>
                    <w:t>/</w:t>
                  </w:r>
                </w:p>
              </w:tc>
              <w:tc>
                <w:tcPr>
                  <w:tcW w:w="506" w:type="pct"/>
                  <w:shd w:val="clear" w:color="auto" w:fill="auto"/>
                  <w:vAlign w:val="center"/>
                </w:tcPr>
                <w:p w14:paraId="1C35E038">
                  <w:pPr>
                    <w:jc w:val="center"/>
                    <w:rPr>
                      <w:rFonts w:hint="eastAsia" w:eastAsia="宋体"/>
                      <w:color w:val="auto"/>
                      <w:sz w:val="18"/>
                      <w:szCs w:val="18"/>
                      <w:lang w:val="en-US" w:eastAsia="zh-CN"/>
                    </w:rPr>
                  </w:pPr>
                  <w:r>
                    <w:rPr>
                      <w:rFonts w:hint="eastAsia"/>
                      <w:color w:val="auto"/>
                      <w:sz w:val="18"/>
                      <w:szCs w:val="18"/>
                      <w:lang w:val="en-US" w:eastAsia="zh-CN"/>
                    </w:rPr>
                    <w:t>1</w:t>
                  </w:r>
                </w:p>
              </w:tc>
              <w:tc>
                <w:tcPr>
                  <w:tcW w:w="417" w:type="pct"/>
                  <w:shd w:val="clear" w:color="auto" w:fill="auto"/>
                  <w:vAlign w:val="center"/>
                </w:tcPr>
                <w:p w14:paraId="09C0FED1">
                  <w:pPr>
                    <w:jc w:val="center"/>
                    <w:rPr>
                      <w:rFonts w:hint="default" w:eastAsia="宋体"/>
                      <w:color w:val="auto"/>
                      <w:sz w:val="18"/>
                      <w:szCs w:val="18"/>
                      <w:lang w:val="en-US" w:eastAsia="zh-CN"/>
                    </w:rPr>
                  </w:pPr>
                  <w:r>
                    <w:rPr>
                      <w:rFonts w:hint="eastAsia"/>
                      <w:color w:val="auto"/>
                      <w:sz w:val="18"/>
                      <w:szCs w:val="18"/>
                      <w:lang w:val="en-US" w:eastAsia="zh-CN"/>
                    </w:rPr>
                    <w:t>0.5</w:t>
                  </w:r>
                </w:p>
              </w:tc>
              <w:tc>
                <w:tcPr>
                  <w:tcW w:w="342" w:type="pct"/>
                  <w:shd w:val="clear" w:color="auto" w:fill="auto"/>
                  <w:vAlign w:val="center"/>
                </w:tcPr>
                <w:p w14:paraId="0AF055DE">
                  <w:pPr>
                    <w:jc w:val="center"/>
                    <w:rPr>
                      <w:rFonts w:hint="eastAsia" w:ascii="宋体" w:hAnsi="宋体" w:eastAsia="宋体"/>
                      <w:color w:val="auto"/>
                      <w:sz w:val="18"/>
                      <w:szCs w:val="18"/>
                      <w:lang w:val="en-US" w:eastAsia="zh-CN"/>
                    </w:rPr>
                  </w:pPr>
                  <w:r>
                    <w:rPr>
                      <w:rFonts w:hint="eastAsia" w:ascii="宋体" w:hAnsi="宋体"/>
                      <w:color w:val="auto"/>
                      <w:sz w:val="18"/>
                      <w:szCs w:val="18"/>
                      <w:lang w:val="en-US" w:eastAsia="zh-CN"/>
                    </w:rPr>
                    <w:t>箱</w:t>
                  </w:r>
                </w:p>
              </w:tc>
              <w:tc>
                <w:tcPr>
                  <w:tcW w:w="380" w:type="pct"/>
                  <w:vMerge w:val="continue"/>
                  <w:vAlign w:val="center"/>
                </w:tcPr>
                <w:p w14:paraId="0B9F59E4">
                  <w:pPr>
                    <w:jc w:val="center"/>
                    <w:rPr>
                      <w:color w:val="auto"/>
                      <w:sz w:val="18"/>
                      <w:szCs w:val="18"/>
                    </w:rPr>
                  </w:pPr>
                </w:p>
              </w:tc>
            </w:tr>
            <w:tr w14:paraId="32A27DDC">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279" w:type="pct"/>
                  <w:shd w:val="clear" w:color="auto" w:fill="auto"/>
                  <w:vAlign w:val="center"/>
                </w:tcPr>
                <w:p w14:paraId="7DFECA50">
                  <w:pPr>
                    <w:jc w:val="center"/>
                    <w:rPr>
                      <w:rFonts w:ascii="Times New Roman" w:hAnsi="Times New Roman" w:eastAsia="宋体" w:cs="Times New Roman"/>
                      <w:color w:val="auto"/>
                      <w:kern w:val="2"/>
                      <w:sz w:val="18"/>
                      <w:szCs w:val="18"/>
                      <w:lang w:val="en-US" w:eastAsia="zh-CN" w:bidi="ar-SA"/>
                    </w:rPr>
                  </w:pPr>
                  <w:r>
                    <w:rPr>
                      <w:color w:val="auto"/>
                      <w:sz w:val="18"/>
                      <w:szCs w:val="18"/>
                    </w:rPr>
                    <w:t>10</w:t>
                  </w:r>
                </w:p>
              </w:tc>
              <w:tc>
                <w:tcPr>
                  <w:tcW w:w="450" w:type="pct"/>
                  <w:vMerge w:val="restart"/>
                  <w:shd w:val="clear" w:color="auto" w:fill="auto"/>
                  <w:vAlign w:val="center"/>
                </w:tcPr>
                <w:p w14:paraId="784E7FBE">
                  <w:pPr>
                    <w:jc w:val="center"/>
                    <w:rPr>
                      <w:color w:val="auto"/>
                      <w:sz w:val="18"/>
                      <w:szCs w:val="18"/>
                    </w:rPr>
                  </w:pPr>
                  <w:r>
                    <w:rPr>
                      <w:bCs/>
                      <w:color w:val="auto"/>
                      <w:sz w:val="18"/>
                      <w:szCs w:val="18"/>
                    </w:rPr>
                    <w:t>AG玻璃生产线</w:t>
                  </w:r>
                </w:p>
              </w:tc>
              <w:tc>
                <w:tcPr>
                  <w:tcW w:w="961" w:type="pct"/>
                  <w:shd w:val="clear" w:color="auto" w:fill="auto"/>
                  <w:vAlign w:val="center"/>
                </w:tcPr>
                <w:p w14:paraId="3E0297FB">
                  <w:pPr>
                    <w:jc w:val="center"/>
                    <w:rPr>
                      <w:rFonts w:ascii="Times New Roman" w:hAnsi="Times New Roman" w:eastAsia="宋体" w:cs="Times New Roman"/>
                      <w:color w:val="auto"/>
                      <w:kern w:val="2"/>
                      <w:sz w:val="18"/>
                      <w:szCs w:val="18"/>
                      <w:lang w:val="en-US" w:eastAsia="zh-CN" w:bidi="ar-SA"/>
                    </w:rPr>
                  </w:pPr>
                  <w:r>
                    <w:rPr>
                      <w:color w:val="auto"/>
                      <w:sz w:val="18"/>
                      <w:szCs w:val="18"/>
                    </w:rPr>
                    <w:t>玻璃</w:t>
                  </w:r>
                </w:p>
              </w:tc>
              <w:tc>
                <w:tcPr>
                  <w:tcW w:w="1661" w:type="pct"/>
                  <w:shd w:val="clear" w:color="auto" w:fill="auto"/>
                  <w:vAlign w:val="center"/>
                </w:tcPr>
                <w:p w14:paraId="1AB39F05">
                  <w:pPr>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SiO</w:t>
                  </w:r>
                  <w:r>
                    <w:rPr>
                      <w:rFonts w:hint="eastAsia"/>
                      <w:color w:val="auto"/>
                      <w:sz w:val="18"/>
                      <w:szCs w:val="18"/>
                      <w:vertAlign w:val="subscript"/>
                    </w:rPr>
                    <w:t>2</w:t>
                  </w:r>
                </w:p>
              </w:tc>
              <w:tc>
                <w:tcPr>
                  <w:tcW w:w="506" w:type="pct"/>
                  <w:shd w:val="clear" w:color="auto" w:fill="auto"/>
                  <w:vAlign w:val="center"/>
                </w:tcPr>
                <w:p w14:paraId="32EAAAD6">
                  <w:pPr>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180</w:t>
                  </w:r>
                  <w:r>
                    <w:rPr>
                      <w:color w:val="auto"/>
                      <w:sz w:val="18"/>
                      <w:szCs w:val="18"/>
                    </w:rPr>
                    <w:t>万</w:t>
                  </w:r>
                  <w:r>
                    <w:rPr>
                      <w:rFonts w:hint="eastAsia"/>
                      <w:color w:val="auto"/>
                      <w:sz w:val="18"/>
                      <w:szCs w:val="18"/>
                    </w:rPr>
                    <w:t>m</w:t>
                  </w:r>
                  <w:r>
                    <w:rPr>
                      <w:rFonts w:hint="eastAsia"/>
                      <w:color w:val="auto"/>
                      <w:sz w:val="18"/>
                      <w:szCs w:val="18"/>
                      <w:vertAlign w:val="superscript"/>
                    </w:rPr>
                    <w:t>2</w:t>
                  </w:r>
                </w:p>
              </w:tc>
              <w:tc>
                <w:tcPr>
                  <w:tcW w:w="417" w:type="pct"/>
                  <w:shd w:val="clear" w:color="auto" w:fill="auto"/>
                  <w:vAlign w:val="center"/>
                </w:tcPr>
                <w:p w14:paraId="6EF4CC28">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10</w:t>
                  </w:r>
                  <w:r>
                    <w:rPr>
                      <w:color w:val="auto"/>
                      <w:sz w:val="18"/>
                      <w:szCs w:val="18"/>
                    </w:rPr>
                    <w:t>万</w:t>
                  </w:r>
                  <w:r>
                    <w:rPr>
                      <w:rFonts w:hint="eastAsia"/>
                      <w:color w:val="auto"/>
                      <w:sz w:val="18"/>
                      <w:szCs w:val="18"/>
                    </w:rPr>
                    <w:t>m</w:t>
                  </w:r>
                  <w:r>
                    <w:rPr>
                      <w:rFonts w:hint="eastAsia"/>
                      <w:color w:val="auto"/>
                      <w:sz w:val="18"/>
                      <w:szCs w:val="18"/>
                      <w:vertAlign w:val="superscript"/>
                    </w:rPr>
                    <w:t>2</w:t>
                  </w:r>
                </w:p>
              </w:tc>
              <w:tc>
                <w:tcPr>
                  <w:tcW w:w="342" w:type="pct"/>
                  <w:shd w:val="clear" w:color="auto" w:fill="auto"/>
                  <w:vAlign w:val="center"/>
                </w:tcPr>
                <w:p w14:paraId="521D3133">
                  <w:pPr>
                    <w:jc w:val="center"/>
                    <w:rPr>
                      <w:rFonts w:hint="eastAsia" w:ascii="宋体" w:hAnsi="宋体" w:eastAsia="宋体" w:cs="Times New Roman"/>
                      <w:color w:val="auto"/>
                      <w:kern w:val="2"/>
                      <w:sz w:val="18"/>
                      <w:szCs w:val="18"/>
                      <w:lang w:val="en-US" w:eastAsia="zh-CN" w:bidi="ar-SA"/>
                    </w:rPr>
                  </w:pPr>
                  <w:r>
                    <w:rPr>
                      <w:rFonts w:hint="eastAsia" w:ascii="宋体" w:hAnsi="宋体"/>
                      <w:color w:val="auto"/>
                      <w:sz w:val="18"/>
                      <w:szCs w:val="18"/>
                    </w:rPr>
                    <w:t>箱</w:t>
                  </w:r>
                </w:p>
              </w:tc>
              <w:tc>
                <w:tcPr>
                  <w:tcW w:w="380" w:type="pct"/>
                  <w:vMerge w:val="continue"/>
                  <w:vAlign w:val="center"/>
                </w:tcPr>
                <w:p w14:paraId="3FA7D754">
                  <w:pPr>
                    <w:jc w:val="center"/>
                    <w:rPr>
                      <w:color w:val="auto"/>
                      <w:sz w:val="18"/>
                      <w:szCs w:val="18"/>
                    </w:rPr>
                  </w:pPr>
                </w:p>
              </w:tc>
            </w:tr>
            <w:tr w14:paraId="59EE2266">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279" w:type="pct"/>
                  <w:shd w:val="clear" w:color="auto" w:fill="auto"/>
                  <w:vAlign w:val="center"/>
                </w:tcPr>
                <w:p w14:paraId="0E6AC720">
                  <w:pPr>
                    <w:jc w:val="center"/>
                    <w:rPr>
                      <w:rFonts w:ascii="Times New Roman" w:hAnsi="Times New Roman" w:eastAsia="宋体" w:cs="Times New Roman"/>
                      <w:color w:val="auto"/>
                      <w:kern w:val="2"/>
                      <w:sz w:val="18"/>
                      <w:szCs w:val="18"/>
                      <w:lang w:val="en-US" w:eastAsia="zh-CN" w:bidi="ar-SA"/>
                    </w:rPr>
                  </w:pPr>
                  <w:r>
                    <w:rPr>
                      <w:color w:val="auto"/>
                      <w:sz w:val="18"/>
                      <w:szCs w:val="18"/>
                    </w:rPr>
                    <w:t>11</w:t>
                  </w:r>
                </w:p>
              </w:tc>
              <w:tc>
                <w:tcPr>
                  <w:tcW w:w="450" w:type="pct"/>
                  <w:vMerge w:val="continue"/>
                  <w:shd w:val="clear" w:color="auto" w:fill="auto"/>
                  <w:vAlign w:val="center"/>
                </w:tcPr>
                <w:p w14:paraId="561AC839">
                  <w:pPr>
                    <w:jc w:val="center"/>
                    <w:rPr>
                      <w:bCs/>
                      <w:color w:val="auto"/>
                      <w:sz w:val="18"/>
                      <w:szCs w:val="18"/>
                    </w:rPr>
                  </w:pPr>
                </w:p>
              </w:tc>
              <w:tc>
                <w:tcPr>
                  <w:tcW w:w="961" w:type="pct"/>
                  <w:shd w:val="clear" w:color="auto" w:fill="auto"/>
                  <w:vAlign w:val="center"/>
                </w:tcPr>
                <w:p w14:paraId="5100F78C">
                  <w:pPr>
                    <w:jc w:val="center"/>
                    <w:rPr>
                      <w:rFonts w:ascii="Times New Roman" w:hAnsi="Times New Roman" w:eastAsia="宋体" w:cs="Times New Roman"/>
                      <w:color w:val="auto"/>
                      <w:kern w:val="2"/>
                      <w:sz w:val="18"/>
                      <w:szCs w:val="18"/>
                      <w:lang w:val="en-US" w:eastAsia="zh-CN" w:bidi="ar-SA"/>
                    </w:rPr>
                  </w:pPr>
                  <w:r>
                    <w:rPr>
                      <w:color w:val="auto"/>
                      <w:sz w:val="18"/>
                      <w:szCs w:val="18"/>
                    </w:rPr>
                    <w:t>P</w:t>
                  </w:r>
                  <w:r>
                    <w:rPr>
                      <w:rFonts w:hint="eastAsia"/>
                      <w:color w:val="auto"/>
                      <w:sz w:val="18"/>
                      <w:szCs w:val="18"/>
                    </w:rPr>
                    <w:t>E</w:t>
                  </w:r>
                  <w:r>
                    <w:rPr>
                      <w:color w:val="auto"/>
                      <w:sz w:val="18"/>
                      <w:szCs w:val="18"/>
                    </w:rPr>
                    <w:t>膜</w:t>
                  </w:r>
                </w:p>
              </w:tc>
              <w:tc>
                <w:tcPr>
                  <w:tcW w:w="1661" w:type="pct"/>
                  <w:shd w:val="clear" w:color="auto" w:fill="auto"/>
                  <w:vAlign w:val="center"/>
                </w:tcPr>
                <w:p w14:paraId="02550168">
                  <w:pPr>
                    <w:widowControl/>
                    <w:adjustRightInd w:val="0"/>
                    <w:snapToGrid w:val="0"/>
                    <w:spacing w:line="240" w:lineRule="exact"/>
                    <w:jc w:val="center"/>
                    <w:textAlignment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PE</w:t>
                  </w:r>
                </w:p>
              </w:tc>
              <w:tc>
                <w:tcPr>
                  <w:tcW w:w="506" w:type="pct"/>
                  <w:shd w:val="clear" w:color="auto" w:fill="auto"/>
                  <w:vAlign w:val="center"/>
                </w:tcPr>
                <w:p w14:paraId="2DF8FD35">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404</w:t>
                  </w:r>
                  <w:r>
                    <w:rPr>
                      <w:color w:val="auto"/>
                      <w:sz w:val="18"/>
                      <w:szCs w:val="18"/>
                    </w:rPr>
                    <w:t>万</w:t>
                  </w:r>
                  <w:r>
                    <w:rPr>
                      <w:rFonts w:hint="eastAsia"/>
                      <w:color w:val="auto"/>
                      <w:sz w:val="18"/>
                      <w:szCs w:val="18"/>
                    </w:rPr>
                    <w:t>m</w:t>
                  </w:r>
                  <w:r>
                    <w:rPr>
                      <w:rFonts w:hint="eastAsia"/>
                      <w:color w:val="auto"/>
                      <w:sz w:val="18"/>
                      <w:szCs w:val="18"/>
                      <w:vertAlign w:val="superscript"/>
                    </w:rPr>
                    <w:t>2</w:t>
                  </w:r>
                </w:p>
              </w:tc>
              <w:tc>
                <w:tcPr>
                  <w:tcW w:w="417" w:type="pct"/>
                  <w:shd w:val="clear" w:color="auto" w:fill="auto"/>
                  <w:vAlign w:val="center"/>
                </w:tcPr>
                <w:p w14:paraId="0BF7D827">
                  <w:pPr>
                    <w:jc w:val="center"/>
                    <w:rPr>
                      <w:rFonts w:hint="eastAsia" w:ascii="宋体" w:hAnsi="宋体" w:eastAsia="宋体" w:cs="Times New Roman"/>
                      <w:color w:val="auto"/>
                      <w:kern w:val="2"/>
                      <w:sz w:val="18"/>
                      <w:szCs w:val="18"/>
                      <w:lang w:val="en-US" w:eastAsia="zh-CN" w:bidi="ar-SA"/>
                    </w:rPr>
                  </w:pPr>
                  <w:r>
                    <w:rPr>
                      <w:rFonts w:hint="eastAsia"/>
                      <w:color w:val="auto"/>
                      <w:sz w:val="18"/>
                      <w:szCs w:val="18"/>
                      <w:lang w:val="en-US" w:eastAsia="zh-CN"/>
                    </w:rPr>
                    <w:t>10</w:t>
                  </w:r>
                  <w:r>
                    <w:rPr>
                      <w:color w:val="auto"/>
                      <w:sz w:val="18"/>
                      <w:szCs w:val="18"/>
                    </w:rPr>
                    <w:t>万</w:t>
                  </w:r>
                  <w:r>
                    <w:rPr>
                      <w:rFonts w:hint="eastAsia"/>
                      <w:color w:val="auto"/>
                      <w:sz w:val="18"/>
                      <w:szCs w:val="18"/>
                    </w:rPr>
                    <w:t>m</w:t>
                  </w:r>
                  <w:r>
                    <w:rPr>
                      <w:rFonts w:hint="eastAsia"/>
                      <w:color w:val="auto"/>
                      <w:sz w:val="18"/>
                      <w:szCs w:val="18"/>
                      <w:vertAlign w:val="superscript"/>
                    </w:rPr>
                    <w:t>2</w:t>
                  </w:r>
                </w:p>
              </w:tc>
              <w:tc>
                <w:tcPr>
                  <w:tcW w:w="342" w:type="pct"/>
                  <w:shd w:val="clear" w:color="auto" w:fill="auto"/>
                  <w:vAlign w:val="center"/>
                </w:tcPr>
                <w:p w14:paraId="64B49A22">
                  <w:pPr>
                    <w:jc w:val="center"/>
                    <w:rPr>
                      <w:rFonts w:hint="eastAsia" w:ascii="宋体" w:hAnsi="宋体" w:eastAsia="宋体" w:cs="Times New Roman"/>
                      <w:color w:val="auto"/>
                      <w:kern w:val="2"/>
                      <w:sz w:val="18"/>
                      <w:szCs w:val="18"/>
                      <w:lang w:val="en-US" w:eastAsia="zh-CN" w:bidi="ar-SA"/>
                    </w:rPr>
                  </w:pPr>
                  <w:r>
                    <w:rPr>
                      <w:rFonts w:hint="eastAsia" w:ascii="宋体" w:hAnsi="宋体"/>
                      <w:color w:val="auto"/>
                      <w:sz w:val="18"/>
                      <w:szCs w:val="18"/>
                    </w:rPr>
                    <w:t>卷</w:t>
                  </w:r>
                </w:p>
              </w:tc>
              <w:tc>
                <w:tcPr>
                  <w:tcW w:w="380" w:type="pct"/>
                  <w:vMerge w:val="continue"/>
                  <w:vAlign w:val="center"/>
                </w:tcPr>
                <w:p w14:paraId="70F4A423">
                  <w:pPr>
                    <w:jc w:val="center"/>
                    <w:rPr>
                      <w:color w:val="auto"/>
                      <w:sz w:val="18"/>
                      <w:szCs w:val="18"/>
                    </w:rPr>
                  </w:pPr>
                </w:p>
              </w:tc>
            </w:tr>
            <w:tr w14:paraId="5F84B2DB">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279" w:type="pct"/>
                  <w:shd w:val="clear" w:color="auto" w:fill="auto"/>
                  <w:vAlign w:val="center"/>
                </w:tcPr>
                <w:p w14:paraId="51AF3FE3">
                  <w:pPr>
                    <w:jc w:val="center"/>
                    <w:rPr>
                      <w:rFonts w:ascii="Times New Roman" w:hAnsi="Times New Roman" w:eastAsia="宋体" w:cs="Times New Roman"/>
                      <w:color w:val="auto"/>
                      <w:kern w:val="2"/>
                      <w:sz w:val="18"/>
                      <w:szCs w:val="18"/>
                      <w:lang w:val="en-US" w:eastAsia="zh-CN" w:bidi="ar-SA"/>
                    </w:rPr>
                  </w:pPr>
                  <w:r>
                    <w:rPr>
                      <w:color w:val="auto"/>
                      <w:sz w:val="18"/>
                      <w:szCs w:val="18"/>
                    </w:rPr>
                    <w:t>12</w:t>
                  </w:r>
                </w:p>
              </w:tc>
              <w:tc>
                <w:tcPr>
                  <w:tcW w:w="450" w:type="pct"/>
                  <w:vMerge w:val="continue"/>
                  <w:shd w:val="clear" w:color="auto" w:fill="auto"/>
                  <w:vAlign w:val="center"/>
                </w:tcPr>
                <w:p w14:paraId="38C00F67">
                  <w:pPr>
                    <w:jc w:val="center"/>
                    <w:rPr>
                      <w:color w:val="auto"/>
                      <w:sz w:val="18"/>
                      <w:szCs w:val="18"/>
                    </w:rPr>
                  </w:pPr>
                </w:p>
              </w:tc>
              <w:tc>
                <w:tcPr>
                  <w:tcW w:w="961" w:type="pct"/>
                  <w:shd w:val="clear" w:color="auto" w:fill="auto"/>
                  <w:vAlign w:val="center"/>
                </w:tcPr>
                <w:p w14:paraId="5ECC539D">
                  <w:pPr>
                    <w:jc w:val="center"/>
                    <w:rPr>
                      <w:rFonts w:ascii="Times New Roman" w:hAnsi="Times New Roman" w:eastAsia="宋体" w:cs="Times New Roman"/>
                      <w:color w:val="auto"/>
                      <w:kern w:val="2"/>
                      <w:sz w:val="18"/>
                      <w:szCs w:val="18"/>
                      <w:lang w:val="en-US" w:eastAsia="zh-CN" w:bidi="ar-SA"/>
                    </w:rPr>
                  </w:pPr>
                  <w:r>
                    <w:rPr>
                      <w:color w:val="auto"/>
                      <w:sz w:val="18"/>
                      <w:szCs w:val="18"/>
                    </w:rPr>
                    <w:t>氢氧化钠</w:t>
                  </w:r>
                </w:p>
              </w:tc>
              <w:tc>
                <w:tcPr>
                  <w:tcW w:w="1661" w:type="pct"/>
                  <w:shd w:val="clear" w:color="auto" w:fill="auto"/>
                  <w:vAlign w:val="center"/>
                </w:tcPr>
                <w:p w14:paraId="5AF697B4">
                  <w:pPr>
                    <w:widowControl/>
                    <w:adjustRightInd w:val="0"/>
                    <w:snapToGrid w:val="0"/>
                    <w:spacing w:line="240" w:lineRule="exact"/>
                    <w:jc w:val="center"/>
                    <w:textAlignment w:val="center"/>
                    <w:rPr>
                      <w:rFonts w:eastAsiaTheme="minorEastAsia"/>
                      <w:color w:val="auto"/>
                      <w:sz w:val="18"/>
                      <w:szCs w:val="18"/>
                    </w:rPr>
                  </w:pPr>
                  <w:r>
                    <w:rPr>
                      <w:rFonts w:hint="eastAsia" w:eastAsiaTheme="minorEastAsia"/>
                      <w:color w:val="auto"/>
                      <w:sz w:val="18"/>
                      <w:szCs w:val="18"/>
                    </w:rPr>
                    <w:t>99%</w:t>
                  </w:r>
                </w:p>
              </w:tc>
              <w:tc>
                <w:tcPr>
                  <w:tcW w:w="506" w:type="pct"/>
                  <w:shd w:val="clear" w:color="auto" w:fill="auto"/>
                  <w:vAlign w:val="center"/>
                </w:tcPr>
                <w:p w14:paraId="101ECB86">
                  <w:pPr>
                    <w:jc w:val="center"/>
                    <w:rPr>
                      <w:rFonts w:hint="default" w:eastAsia="宋体"/>
                      <w:color w:val="auto"/>
                      <w:sz w:val="18"/>
                      <w:szCs w:val="18"/>
                      <w:lang w:val="en-US" w:eastAsia="zh-CN"/>
                    </w:rPr>
                  </w:pPr>
                  <w:r>
                    <w:rPr>
                      <w:rFonts w:hint="eastAsia"/>
                      <w:color w:val="auto"/>
                      <w:sz w:val="18"/>
                      <w:szCs w:val="18"/>
                      <w:lang w:val="en-US" w:eastAsia="zh-CN"/>
                    </w:rPr>
                    <w:t>200</w:t>
                  </w:r>
                </w:p>
              </w:tc>
              <w:tc>
                <w:tcPr>
                  <w:tcW w:w="417" w:type="pct"/>
                  <w:shd w:val="clear" w:color="auto" w:fill="auto"/>
                  <w:vAlign w:val="center"/>
                </w:tcPr>
                <w:p w14:paraId="06B9FE39">
                  <w:pPr>
                    <w:jc w:val="center"/>
                    <w:rPr>
                      <w:rFonts w:hint="default"/>
                      <w:color w:val="auto"/>
                      <w:sz w:val="18"/>
                      <w:szCs w:val="18"/>
                      <w:lang w:val="en-US" w:eastAsia="zh-CN"/>
                    </w:rPr>
                  </w:pPr>
                  <w:r>
                    <w:rPr>
                      <w:rFonts w:hint="eastAsia"/>
                      <w:color w:val="auto"/>
                      <w:sz w:val="18"/>
                      <w:szCs w:val="18"/>
                      <w:lang w:val="en-US" w:eastAsia="zh-CN"/>
                    </w:rPr>
                    <w:t>2</w:t>
                  </w:r>
                </w:p>
              </w:tc>
              <w:tc>
                <w:tcPr>
                  <w:tcW w:w="342" w:type="pct"/>
                  <w:shd w:val="clear" w:color="auto" w:fill="auto"/>
                  <w:vAlign w:val="center"/>
                </w:tcPr>
                <w:p w14:paraId="391C0B09">
                  <w:pPr>
                    <w:jc w:val="center"/>
                    <w:rPr>
                      <w:rFonts w:hint="eastAsia" w:ascii="宋体" w:hAnsi="宋体"/>
                      <w:color w:val="auto"/>
                      <w:sz w:val="18"/>
                      <w:szCs w:val="18"/>
                    </w:rPr>
                  </w:pPr>
                  <w:r>
                    <w:rPr>
                      <w:rFonts w:hint="eastAsia" w:ascii="宋体" w:hAnsi="宋体"/>
                      <w:color w:val="auto"/>
                      <w:sz w:val="18"/>
                      <w:szCs w:val="18"/>
                    </w:rPr>
                    <w:t>袋</w:t>
                  </w:r>
                </w:p>
              </w:tc>
              <w:tc>
                <w:tcPr>
                  <w:tcW w:w="380" w:type="pct"/>
                  <w:vMerge w:val="continue"/>
                  <w:vAlign w:val="center"/>
                </w:tcPr>
                <w:p w14:paraId="6D361828">
                  <w:pPr>
                    <w:jc w:val="center"/>
                    <w:rPr>
                      <w:color w:val="auto"/>
                      <w:sz w:val="18"/>
                      <w:szCs w:val="18"/>
                    </w:rPr>
                  </w:pPr>
                </w:p>
              </w:tc>
            </w:tr>
            <w:tr w14:paraId="0DF60A44">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279" w:type="pct"/>
                  <w:shd w:val="clear" w:color="auto" w:fill="auto"/>
                  <w:vAlign w:val="center"/>
                </w:tcPr>
                <w:p w14:paraId="42B31BA4">
                  <w:pPr>
                    <w:jc w:val="center"/>
                    <w:rPr>
                      <w:rFonts w:ascii="Times New Roman" w:hAnsi="Times New Roman" w:eastAsia="宋体" w:cs="Times New Roman"/>
                      <w:color w:val="auto"/>
                      <w:kern w:val="2"/>
                      <w:sz w:val="18"/>
                      <w:szCs w:val="18"/>
                      <w:lang w:val="en-US" w:eastAsia="zh-CN" w:bidi="ar-SA"/>
                    </w:rPr>
                  </w:pPr>
                  <w:r>
                    <w:rPr>
                      <w:color w:val="auto"/>
                      <w:sz w:val="18"/>
                      <w:szCs w:val="18"/>
                    </w:rPr>
                    <w:t>13</w:t>
                  </w:r>
                </w:p>
              </w:tc>
              <w:tc>
                <w:tcPr>
                  <w:tcW w:w="450" w:type="pct"/>
                  <w:vMerge w:val="continue"/>
                  <w:shd w:val="clear" w:color="auto" w:fill="auto"/>
                  <w:vAlign w:val="center"/>
                </w:tcPr>
                <w:p w14:paraId="55B4DBA3">
                  <w:pPr>
                    <w:jc w:val="center"/>
                    <w:rPr>
                      <w:color w:val="auto"/>
                      <w:sz w:val="18"/>
                      <w:szCs w:val="18"/>
                    </w:rPr>
                  </w:pPr>
                </w:p>
              </w:tc>
              <w:tc>
                <w:tcPr>
                  <w:tcW w:w="961" w:type="pct"/>
                  <w:shd w:val="clear" w:color="auto" w:fill="auto"/>
                  <w:vAlign w:val="center"/>
                </w:tcPr>
                <w:p w14:paraId="2C392295">
                  <w:pPr>
                    <w:jc w:val="center"/>
                    <w:rPr>
                      <w:rFonts w:ascii="Times New Roman" w:hAnsi="Times New Roman" w:eastAsia="宋体" w:cs="Times New Roman"/>
                      <w:color w:val="auto"/>
                      <w:kern w:val="2"/>
                      <w:sz w:val="18"/>
                      <w:szCs w:val="18"/>
                      <w:lang w:val="en-US" w:eastAsia="zh-CN" w:bidi="ar-SA"/>
                    </w:rPr>
                  </w:pPr>
                  <w:r>
                    <w:rPr>
                      <w:color w:val="auto"/>
                      <w:sz w:val="18"/>
                      <w:szCs w:val="18"/>
                    </w:rPr>
                    <w:t>氢氟酸</w:t>
                  </w:r>
                </w:p>
              </w:tc>
              <w:tc>
                <w:tcPr>
                  <w:tcW w:w="1661" w:type="pct"/>
                  <w:shd w:val="clear" w:color="auto" w:fill="auto"/>
                  <w:vAlign w:val="center"/>
                </w:tcPr>
                <w:p w14:paraId="592F0BB1">
                  <w:pPr>
                    <w:widowControl/>
                    <w:adjustRightInd w:val="0"/>
                    <w:snapToGrid w:val="0"/>
                    <w:spacing w:line="240" w:lineRule="exact"/>
                    <w:jc w:val="center"/>
                    <w:textAlignment w:val="center"/>
                    <w:rPr>
                      <w:rFonts w:eastAsiaTheme="minorEastAsia"/>
                      <w:color w:val="auto"/>
                      <w:sz w:val="18"/>
                      <w:szCs w:val="18"/>
                    </w:rPr>
                  </w:pPr>
                  <w:r>
                    <w:rPr>
                      <w:rFonts w:hint="eastAsia" w:eastAsiaTheme="minorEastAsia"/>
                      <w:color w:val="auto"/>
                      <w:sz w:val="18"/>
                      <w:szCs w:val="18"/>
                    </w:rPr>
                    <w:t>40%</w:t>
                  </w:r>
                </w:p>
              </w:tc>
              <w:tc>
                <w:tcPr>
                  <w:tcW w:w="506" w:type="pct"/>
                  <w:shd w:val="clear" w:color="auto" w:fill="auto"/>
                  <w:vAlign w:val="center"/>
                </w:tcPr>
                <w:p w14:paraId="7DD347A5">
                  <w:pPr>
                    <w:jc w:val="center"/>
                    <w:rPr>
                      <w:rFonts w:hint="default" w:eastAsia="宋体"/>
                      <w:color w:val="auto"/>
                      <w:sz w:val="18"/>
                      <w:szCs w:val="18"/>
                      <w:lang w:val="en-US" w:eastAsia="zh-CN"/>
                    </w:rPr>
                  </w:pPr>
                  <w:r>
                    <w:rPr>
                      <w:rFonts w:hint="eastAsia"/>
                      <w:color w:val="auto"/>
                      <w:sz w:val="18"/>
                      <w:szCs w:val="18"/>
                      <w:lang w:val="en-US" w:eastAsia="zh-CN"/>
                    </w:rPr>
                    <w:t>300</w:t>
                  </w:r>
                </w:p>
              </w:tc>
              <w:tc>
                <w:tcPr>
                  <w:tcW w:w="417" w:type="pct"/>
                  <w:shd w:val="clear" w:color="auto" w:fill="auto"/>
                  <w:vAlign w:val="center"/>
                </w:tcPr>
                <w:p w14:paraId="5F637679">
                  <w:pPr>
                    <w:jc w:val="center"/>
                    <w:rPr>
                      <w:rFonts w:hint="default" w:eastAsia="宋体"/>
                      <w:color w:val="auto"/>
                      <w:sz w:val="18"/>
                      <w:szCs w:val="18"/>
                      <w:lang w:val="en-US" w:eastAsia="zh-CN"/>
                    </w:rPr>
                  </w:pPr>
                  <w:r>
                    <w:rPr>
                      <w:rFonts w:hint="eastAsia"/>
                      <w:color w:val="auto"/>
                      <w:sz w:val="18"/>
                      <w:szCs w:val="18"/>
                      <w:lang w:val="en-US" w:eastAsia="zh-CN"/>
                    </w:rPr>
                    <w:t>3</w:t>
                  </w:r>
                </w:p>
              </w:tc>
              <w:tc>
                <w:tcPr>
                  <w:tcW w:w="342" w:type="pct"/>
                  <w:shd w:val="clear" w:color="auto" w:fill="auto"/>
                  <w:vAlign w:val="center"/>
                </w:tcPr>
                <w:p w14:paraId="006DAA4B">
                  <w:pPr>
                    <w:jc w:val="center"/>
                    <w:rPr>
                      <w:rFonts w:hint="eastAsia"/>
                      <w:color w:val="auto"/>
                      <w:sz w:val="18"/>
                      <w:szCs w:val="18"/>
                    </w:rPr>
                  </w:pPr>
                  <w:r>
                    <w:rPr>
                      <w:rFonts w:hint="eastAsia"/>
                      <w:color w:val="auto"/>
                      <w:sz w:val="18"/>
                      <w:szCs w:val="18"/>
                    </w:rPr>
                    <w:t>桶</w:t>
                  </w:r>
                </w:p>
              </w:tc>
              <w:tc>
                <w:tcPr>
                  <w:tcW w:w="380" w:type="pct"/>
                  <w:vMerge w:val="continue"/>
                  <w:shd w:val="clear" w:color="auto" w:fill="auto"/>
                  <w:vAlign w:val="center"/>
                </w:tcPr>
                <w:p w14:paraId="2BF49B46">
                  <w:pPr>
                    <w:jc w:val="center"/>
                    <w:rPr>
                      <w:color w:val="auto"/>
                      <w:sz w:val="18"/>
                      <w:szCs w:val="18"/>
                    </w:rPr>
                  </w:pPr>
                </w:p>
              </w:tc>
            </w:tr>
            <w:tr w14:paraId="4F83C3E0">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279" w:type="pct"/>
                  <w:shd w:val="clear" w:color="auto" w:fill="auto"/>
                  <w:vAlign w:val="center"/>
                </w:tcPr>
                <w:p w14:paraId="5251E769">
                  <w:pPr>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14</w:t>
                  </w:r>
                </w:p>
              </w:tc>
              <w:tc>
                <w:tcPr>
                  <w:tcW w:w="450" w:type="pct"/>
                  <w:vMerge w:val="continue"/>
                  <w:shd w:val="clear" w:color="auto" w:fill="auto"/>
                  <w:vAlign w:val="center"/>
                </w:tcPr>
                <w:p w14:paraId="0675B222">
                  <w:pPr>
                    <w:jc w:val="center"/>
                    <w:rPr>
                      <w:color w:val="auto"/>
                      <w:sz w:val="18"/>
                      <w:szCs w:val="18"/>
                    </w:rPr>
                  </w:pPr>
                </w:p>
              </w:tc>
              <w:tc>
                <w:tcPr>
                  <w:tcW w:w="961" w:type="pct"/>
                  <w:shd w:val="clear" w:color="auto" w:fill="auto"/>
                  <w:vAlign w:val="center"/>
                </w:tcPr>
                <w:p w14:paraId="2F5B5EF3">
                  <w:pPr>
                    <w:jc w:val="center"/>
                    <w:rPr>
                      <w:rFonts w:ascii="Times New Roman" w:hAnsi="Times New Roman" w:eastAsia="宋体" w:cs="Times New Roman"/>
                      <w:color w:val="auto"/>
                      <w:kern w:val="2"/>
                      <w:sz w:val="18"/>
                      <w:szCs w:val="18"/>
                      <w:lang w:val="en-US" w:eastAsia="zh-CN" w:bidi="ar-SA"/>
                    </w:rPr>
                  </w:pPr>
                  <w:r>
                    <w:rPr>
                      <w:color w:val="auto"/>
                      <w:sz w:val="18"/>
                      <w:szCs w:val="18"/>
                    </w:rPr>
                    <w:t>盐酸</w:t>
                  </w:r>
                </w:p>
              </w:tc>
              <w:tc>
                <w:tcPr>
                  <w:tcW w:w="1661" w:type="pct"/>
                  <w:shd w:val="clear" w:color="auto" w:fill="auto"/>
                  <w:vAlign w:val="center"/>
                </w:tcPr>
                <w:p w14:paraId="7F3DD167">
                  <w:pPr>
                    <w:widowControl/>
                    <w:adjustRightInd w:val="0"/>
                    <w:snapToGrid w:val="0"/>
                    <w:spacing w:line="240" w:lineRule="exact"/>
                    <w:jc w:val="center"/>
                    <w:textAlignment w:val="center"/>
                    <w:rPr>
                      <w:rFonts w:eastAsiaTheme="minorEastAsia"/>
                      <w:color w:val="auto"/>
                      <w:sz w:val="18"/>
                      <w:szCs w:val="18"/>
                    </w:rPr>
                  </w:pPr>
                  <w:r>
                    <w:rPr>
                      <w:rFonts w:hint="eastAsia" w:eastAsiaTheme="minorEastAsia"/>
                      <w:color w:val="auto"/>
                      <w:sz w:val="18"/>
                      <w:szCs w:val="18"/>
                    </w:rPr>
                    <w:t>37%</w:t>
                  </w:r>
                </w:p>
              </w:tc>
              <w:tc>
                <w:tcPr>
                  <w:tcW w:w="506" w:type="pct"/>
                  <w:shd w:val="clear" w:color="auto" w:fill="auto"/>
                  <w:vAlign w:val="center"/>
                </w:tcPr>
                <w:p w14:paraId="709F57DA">
                  <w:pPr>
                    <w:jc w:val="center"/>
                    <w:rPr>
                      <w:rFonts w:hint="default" w:eastAsia="宋体"/>
                      <w:color w:val="auto"/>
                      <w:sz w:val="18"/>
                      <w:szCs w:val="18"/>
                      <w:lang w:val="en-US" w:eastAsia="zh-CN"/>
                    </w:rPr>
                  </w:pPr>
                  <w:r>
                    <w:rPr>
                      <w:rFonts w:hint="eastAsia"/>
                      <w:color w:val="auto"/>
                      <w:sz w:val="18"/>
                      <w:szCs w:val="18"/>
                      <w:lang w:val="en-US" w:eastAsia="zh-CN"/>
                    </w:rPr>
                    <w:t>80</w:t>
                  </w:r>
                </w:p>
              </w:tc>
              <w:tc>
                <w:tcPr>
                  <w:tcW w:w="417" w:type="pct"/>
                  <w:shd w:val="clear" w:color="auto" w:fill="auto"/>
                  <w:vAlign w:val="center"/>
                </w:tcPr>
                <w:p w14:paraId="1DB37F07">
                  <w:pPr>
                    <w:jc w:val="center"/>
                    <w:rPr>
                      <w:rFonts w:hint="default" w:eastAsia="宋体"/>
                      <w:color w:val="auto"/>
                      <w:sz w:val="18"/>
                      <w:szCs w:val="18"/>
                      <w:lang w:val="en-US" w:eastAsia="zh-CN"/>
                    </w:rPr>
                  </w:pPr>
                  <w:r>
                    <w:rPr>
                      <w:rFonts w:hint="eastAsia"/>
                      <w:color w:val="auto"/>
                      <w:sz w:val="18"/>
                      <w:szCs w:val="18"/>
                      <w:lang w:val="en-US" w:eastAsia="zh-CN"/>
                    </w:rPr>
                    <w:t>2</w:t>
                  </w:r>
                </w:p>
              </w:tc>
              <w:tc>
                <w:tcPr>
                  <w:tcW w:w="342" w:type="pct"/>
                  <w:shd w:val="clear" w:color="auto" w:fill="auto"/>
                  <w:vAlign w:val="center"/>
                </w:tcPr>
                <w:p w14:paraId="58311BE1">
                  <w:pPr>
                    <w:jc w:val="center"/>
                    <w:rPr>
                      <w:rFonts w:hint="eastAsia"/>
                      <w:color w:val="auto"/>
                      <w:sz w:val="18"/>
                      <w:szCs w:val="18"/>
                    </w:rPr>
                  </w:pPr>
                  <w:r>
                    <w:rPr>
                      <w:rFonts w:hint="eastAsia"/>
                      <w:color w:val="auto"/>
                      <w:sz w:val="18"/>
                      <w:szCs w:val="18"/>
                    </w:rPr>
                    <w:t>瓶</w:t>
                  </w:r>
                </w:p>
              </w:tc>
              <w:tc>
                <w:tcPr>
                  <w:tcW w:w="380" w:type="pct"/>
                  <w:vMerge w:val="continue"/>
                  <w:vAlign w:val="center"/>
                </w:tcPr>
                <w:p w14:paraId="0006E592">
                  <w:pPr>
                    <w:jc w:val="center"/>
                    <w:rPr>
                      <w:color w:val="auto"/>
                      <w:szCs w:val="21"/>
                    </w:rPr>
                  </w:pPr>
                </w:p>
              </w:tc>
            </w:tr>
            <w:tr w14:paraId="05001E54">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279" w:type="pct"/>
                  <w:shd w:val="clear" w:color="auto" w:fill="auto"/>
                  <w:vAlign w:val="center"/>
                </w:tcPr>
                <w:p w14:paraId="73794DB7">
                  <w:pPr>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15</w:t>
                  </w:r>
                </w:p>
              </w:tc>
              <w:tc>
                <w:tcPr>
                  <w:tcW w:w="450" w:type="pct"/>
                  <w:vMerge w:val="continue"/>
                  <w:shd w:val="clear" w:color="auto" w:fill="auto"/>
                  <w:vAlign w:val="center"/>
                </w:tcPr>
                <w:p w14:paraId="4B5F8697">
                  <w:pPr>
                    <w:jc w:val="center"/>
                    <w:rPr>
                      <w:color w:val="auto"/>
                      <w:sz w:val="18"/>
                      <w:szCs w:val="18"/>
                    </w:rPr>
                  </w:pPr>
                </w:p>
              </w:tc>
              <w:tc>
                <w:tcPr>
                  <w:tcW w:w="961" w:type="pct"/>
                  <w:shd w:val="clear" w:color="auto" w:fill="auto"/>
                  <w:vAlign w:val="center"/>
                </w:tcPr>
                <w:p w14:paraId="707B48C9">
                  <w:pPr>
                    <w:jc w:val="center"/>
                    <w:rPr>
                      <w:rFonts w:ascii="Times New Roman" w:hAnsi="Times New Roman" w:eastAsia="宋体" w:cs="Times New Roman"/>
                      <w:color w:val="auto"/>
                      <w:kern w:val="2"/>
                      <w:sz w:val="18"/>
                      <w:szCs w:val="18"/>
                      <w:lang w:val="en-US" w:eastAsia="zh-CN" w:bidi="ar-SA"/>
                    </w:rPr>
                  </w:pPr>
                  <w:r>
                    <w:rPr>
                      <w:color w:val="auto"/>
                      <w:sz w:val="18"/>
                      <w:szCs w:val="18"/>
                    </w:rPr>
                    <w:t>硫酸</w:t>
                  </w:r>
                </w:p>
              </w:tc>
              <w:tc>
                <w:tcPr>
                  <w:tcW w:w="1661" w:type="pct"/>
                  <w:shd w:val="clear" w:color="auto" w:fill="auto"/>
                  <w:vAlign w:val="center"/>
                </w:tcPr>
                <w:p w14:paraId="61F9EEFF">
                  <w:pPr>
                    <w:widowControl/>
                    <w:adjustRightInd w:val="0"/>
                    <w:snapToGrid w:val="0"/>
                    <w:spacing w:line="240" w:lineRule="exact"/>
                    <w:jc w:val="center"/>
                    <w:textAlignment w:val="center"/>
                    <w:rPr>
                      <w:rFonts w:eastAsiaTheme="minorEastAsia"/>
                      <w:color w:val="auto"/>
                      <w:sz w:val="18"/>
                      <w:szCs w:val="18"/>
                    </w:rPr>
                  </w:pPr>
                  <w:r>
                    <w:rPr>
                      <w:rFonts w:hint="eastAsia" w:eastAsiaTheme="minorEastAsia"/>
                      <w:color w:val="auto"/>
                      <w:sz w:val="18"/>
                      <w:szCs w:val="18"/>
                    </w:rPr>
                    <w:t>98%</w:t>
                  </w:r>
                </w:p>
              </w:tc>
              <w:tc>
                <w:tcPr>
                  <w:tcW w:w="506" w:type="pct"/>
                  <w:shd w:val="clear" w:color="auto" w:fill="auto"/>
                  <w:vAlign w:val="center"/>
                </w:tcPr>
                <w:p w14:paraId="6199F903">
                  <w:pPr>
                    <w:jc w:val="center"/>
                    <w:rPr>
                      <w:rFonts w:hint="default" w:eastAsia="宋体"/>
                      <w:color w:val="auto"/>
                      <w:sz w:val="18"/>
                      <w:szCs w:val="18"/>
                      <w:lang w:val="en-US" w:eastAsia="zh-CN"/>
                    </w:rPr>
                  </w:pPr>
                  <w:r>
                    <w:rPr>
                      <w:rFonts w:hint="eastAsia"/>
                      <w:color w:val="auto"/>
                      <w:sz w:val="18"/>
                      <w:szCs w:val="18"/>
                      <w:lang w:val="en-US" w:eastAsia="zh-CN"/>
                    </w:rPr>
                    <w:t>80</w:t>
                  </w:r>
                </w:p>
              </w:tc>
              <w:tc>
                <w:tcPr>
                  <w:tcW w:w="417" w:type="pct"/>
                  <w:shd w:val="clear" w:color="auto" w:fill="auto"/>
                  <w:vAlign w:val="center"/>
                </w:tcPr>
                <w:p w14:paraId="16CF087C">
                  <w:pPr>
                    <w:jc w:val="center"/>
                    <w:rPr>
                      <w:rFonts w:hint="eastAsia" w:eastAsia="宋体"/>
                      <w:color w:val="auto"/>
                      <w:sz w:val="18"/>
                      <w:szCs w:val="18"/>
                      <w:lang w:val="en-US" w:eastAsia="zh-CN"/>
                    </w:rPr>
                  </w:pPr>
                  <w:r>
                    <w:rPr>
                      <w:rFonts w:hint="eastAsia"/>
                      <w:color w:val="auto"/>
                      <w:sz w:val="18"/>
                      <w:szCs w:val="18"/>
                      <w:lang w:val="en-US" w:eastAsia="zh-CN"/>
                    </w:rPr>
                    <w:t>2</w:t>
                  </w:r>
                </w:p>
              </w:tc>
              <w:tc>
                <w:tcPr>
                  <w:tcW w:w="342" w:type="pct"/>
                  <w:shd w:val="clear" w:color="auto" w:fill="auto"/>
                  <w:vAlign w:val="center"/>
                </w:tcPr>
                <w:p w14:paraId="0C01F257">
                  <w:pPr>
                    <w:jc w:val="center"/>
                    <w:rPr>
                      <w:rFonts w:hint="eastAsia"/>
                      <w:color w:val="auto"/>
                      <w:sz w:val="18"/>
                      <w:szCs w:val="18"/>
                    </w:rPr>
                  </w:pPr>
                  <w:r>
                    <w:rPr>
                      <w:rFonts w:hint="eastAsia"/>
                      <w:color w:val="auto"/>
                      <w:sz w:val="18"/>
                      <w:szCs w:val="18"/>
                    </w:rPr>
                    <w:t>瓶</w:t>
                  </w:r>
                </w:p>
              </w:tc>
              <w:tc>
                <w:tcPr>
                  <w:tcW w:w="380" w:type="pct"/>
                  <w:vMerge w:val="continue"/>
                  <w:vAlign w:val="center"/>
                </w:tcPr>
                <w:p w14:paraId="4E359F72">
                  <w:pPr>
                    <w:jc w:val="center"/>
                    <w:rPr>
                      <w:color w:val="auto"/>
                      <w:szCs w:val="21"/>
                    </w:rPr>
                  </w:pPr>
                </w:p>
              </w:tc>
            </w:tr>
            <w:tr w14:paraId="4201D263">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279" w:type="pct"/>
                  <w:shd w:val="clear" w:color="auto" w:fill="auto"/>
                  <w:vAlign w:val="center"/>
                </w:tcPr>
                <w:p w14:paraId="59166673">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16</w:t>
                  </w:r>
                </w:p>
              </w:tc>
              <w:tc>
                <w:tcPr>
                  <w:tcW w:w="450" w:type="pct"/>
                  <w:vMerge w:val="continue"/>
                  <w:shd w:val="clear" w:color="auto" w:fill="auto"/>
                  <w:vAlign w:val="center"/>
                </w:tcPr>
                <w:p w14:paraId="253CFDD1">
                  <w:pPr>
                    <w:jc w:val="center"/>
                    <w:rPr>
                      <w:color w:val="auto"/>
                      <w:sz w:val="18"/>
                      <w:szCs w:val="18"/>
                    </w:rPr>
                  </w:pPr>
                </w:p>
              </w:tc>
              <w:tc>
                <w:tcPr>
                  <w:tcW w:w="961" w:type="pct"/>
                  <w:shd w:val="clear" w:color="auto" w:fill="auto"/>
                  <w:vAlign w:val="center"/>
                </w:tcPr>
                <w:p w14:paraId="0273DC2B">
                  <w:pPr>
                    <w:jc w:val="center"/>
                    <w:rPr>
                      <w:rFonts w:ascii="Times New Roman" w:hAnsi="Times New Roman" w:eastAsia="宋体" w:cs="Times New Roman"/>
                      <w:color w:val="auto"/>
                      <w:kern w:val="2"/>
                      <w:sz w:val="18"/>
                      <w:szCs w:val="18"/>
                      <w:lang w:val="en-US" w:eastAsia="zh-CN" w:bidi="ar-SA"/>
                    </w:rPr>
                  </w:pPr>
                  <w:r>
                    <w:rPr>
                      <w:color w:val="auto"/>
                      <w:sz w:val="18"/>
                      <w:szCs w:val="18"/>
                    </w:rPr>
                    <w:t>氟化氢铵</w:t>
                  </w:r>
                </w:p>
              </w:tc>
              <w:tc>
                <w:tcPr>
                  <w:tcW w:w="1661" w:type="pct"/>
                  <w:shd w:val="clear" w:color="auto" w:fill="auto"/>
                  <w:vAlign w:val="center"/>
                </w:tcPr>
                <w:p w14:paraId="67F9F00A">
                  <w:pPr>
                    <w:widowControl/>
                    <w:adjustRightInd w:val="0"/>
                    <w:snapToGrid w:val="0"/>
                    <w:spacing w:line="240" w:lineRule="exact"/>
                    <w:jc w:val="center"/>
                    <w:textAlignment w:val="center"/>
                    <w:rPr>
                      <w:rFonts w:hint="default" w:eastAsia="宋体"/>
                      <w:color w:val="auto"/>
                      <w:sz w:val="18"/>
                      <w:szCs w:val="18"/>
                      <w:lang w:val="en-US" w:eastAsia="zh-CN"/>
                    </w:rPr>
                  </w:pPr>
                  <w:r>
                    <w:rPr>
                      <w:rFonts w:hint="eastAsia" w:eastAsiaTheme="minorEastAsia"/>
                      <w:color w:val="auto"/>
                      <w:sz w:val="18"/>
                      <w:szCs w:val="18"/>
                      <w:lang w:val="en-US" w:eastAsia="zh-CN"/>
                    </w:rPr>
                    <w:t>98</w:t>
                  </w:r>
                  <w:r>
                    <w:rPr>
                      <w:rFonts w:hint="eastAsia" w:eastAsiaTheme="minorEastAsia"/>
                      <w:color w:val="auto"/>
                      <w:sz w:val="18"/>
                      <w:szCs w:val="18"/>
                    </w:rPr>
                    <w:t>%</w:t>
                  </w:r>
                </w:p>
              </w:tc>
              <w:tc>
                <w:tcPr>
                  <w:tcW w:w="506" w:type="pct"/>
                  <w:shd w:val="clear" w:color="auto" w:fill="auto"/>
                  <w:vAlign w:val="center"/>
                </w:tcPr>
                <w:p w14:paraId="189DDDD8">
                  <w:pPr>
                    <w:jc w:val="center"/>
                    <w:rPr>
                      <w:rFonts w:hint="default" w:eastAsia="宋体"/>
                      <w:color w:val="auto"/>
                      <w:sz w:val="18"/>
                      <w:szCs w:val="18"/>
                      <w:lang w:val="en-US" w:eastAsia="zh-CN"/>
                    </w:rPr>
                  </w:pPr>
                  <w:r>
                    <w:rPr>
                      <w:rFonts w:hint="eastAsia"/>
                      <w:color w:val="auto"/>
                      <w:sz w:val="18"/>
                      <w:szCs w:val="18"/>
                      <w:lang w:val="en-US" w:eastAsia="zh-CN"/>
                    </w:rPr>
                    <w:t>80</w:t>
                  </w:r>
                </w:p>
              </w:tc>
              <w:tc>
                <w:tcPr>
                  <w:tcW w:w="417" w:type="pct"/>
                  <w:shd w:val="clear" w:color="auto" w:fill="auto"/>
                  <w:vAlign w:val="center"/>
                </w:tcPr>
                <w:p w14:paraId="071929B3">
                  <w:pPr>
                    <w:jc w:val="center"/>
                    <w:rPr>
                      <w:rFonts w:hint="eastAsia" w:eastAsia="宋体"/>
                      <w:color w:val="auto"/>
                      <w:sz w:val="18"/>
                      <w:szCs w:val="18"/>
                      <w:lang w:val="en-US" w:eastAsia="zh-CN"/>
                    </w:rPr>
                  </w:pPr>
                  <w:r>
                    <w:rPr>
                      <w:rFonts w:hint="eastAsia"/>
                      <w:color w:val="auto"/>
                      <w:sz w:val="18"/>
                      <w:szCs w:val="18"/>
                      <w:lang w:val="en-US" w:eastAsia="zh-CN"/>
                    </w:rPr>
                    <w:t>3</w:t>
                  </w:r>
                </w:p>
              </w:tc>
              <w:tc>
                <w:tcPr>
                  <w:tcW w:w="342" w:type="pct"/>
                  <w:tcBorders>
                    <w:bottom w:val="single" w:color="auto" w:sz="4" w:space="0"/>
                  </w:tcBorders>
                  <w:shd w:val="clear" w:color="auto" w:fill="auto"/>
                  <w:vAlign w:val="center"/>
                </w:tcPr>
                <w:p w14:paraId="733DD0E1">
                  <w:pPr>
                    <w:jc w:val="center"/>
                    <w:rPr>
                      <w:rFonts w:hint="eastAsia"/>
                      <w:color w:val="auto"/>
                      <w:sz w:val="18"/>
                      <w:szCs w:val="18"/>
                    </w:rPr>
                  </w:pPr>
                  <w:r>
                    <w:rPr>
                      <w:rFonts w:hint="eastAsia"/>
                      <w:color w:val="auto"/>
                      <w:sz w:val="18"/>
                      <w:szCs w:val="18"/>
                    </w:rPr>
                    <w:t>袋</w:t>
                  </w:r>
                </w:p>
              </w:tc>
              <w:tc>
                <w:tcPr>
                  <w:tcW w:w="380" w:type="pct"/>
                  <w:vMerge w:val="continue"/>
                  <w:vAlign w:val="center"/>
                </w:tcPr>
                <w:p w14:paraId="0775328A">
                  <w:pPr>
                    <w:jc w:val="center"/>
                    <w:rPr>
                      <w:color w:val="auto"/>
                      <w:szCs w:val="21"/>
                    </w:rPr>
                  </w:pPr>
                </w:p>
              </w:tc>
            </w:tr>
            <w:tr w14:paraId="41F6CF97">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279" w:type="pct"/>
                  <w:shd w:val="clear" w:color="auto" w:fill="auto"/>
                  <w:vAlign w:val="center"/>
                </w:tcPr>
                <w:p w14:paraId="43C1A1E8">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17</w:t>
                  </w:r>
                </w:p>
              </w:tc>
              <w:tc>
                <w:tcPr>
                  <w:tcW w:w="450" w:type="pct"/>
                  <w:vMerge w:val="restart"/>
                  <w:shd w:val="clear" w:color="auto" w:fill="auto"/>
                  <w:vAlign w:val="center"/>
                </w:tcPr>
                <w:p w14:paraId="6A1FDD48">
                  <w:pPr>
                    <w:jc w:val="center"/>
                    <w:rPr>
                      <w:rFonts w:hint="default" w:eastAsia="宋体"/>
                      <w:color w:val="auto"/>
                      <w:sz w:val="18"/>
                      <w:szCs w:val="18"/>
                      <w:lang w:val="en-US" w:eastAsia="zh-CN"/>
                    </w:rPr>
                  </w:pPr>
                  <w:r>
                    <w:rPr>
                      <w:rFonts w:hint="eastAsia"/>
                      <w:color w:val="auto"/>
                      <w:sz w:val="18"/>
                      <w:szCs w:val="18"/>
                      <w:lang w:val="en-US" w:eastAsia="zh-CN"/>
                    </w:rPr>
                    <w:t>共用原辅料</w:t>
                  </w:r>
                </w:p>
              </w:tc>
              <w:tc>
                <w:tcPr>
                  <w:tcW w:w="961" w:type="pct"/>
                  <w:shd w:val="clear" w:color="auto" w:fill="auto"/>
                  <w:vAlign w:val="center"/>
                </w:tcPr>
                <w:p w14:paraId="657303F0">
                  <w:pPr>
                    <w:jc w:val="center"/>
                    <w:rPr>
                      <w:ins w:id="316" w:author="ppyy [2]" w:date="2024-12-19T09:24:35Z"/>
                      <w:color w:val="auto"/>
                      <w:sz w:val="18"/>
                      <w:szCs w:val="18"/>
                    </w:rPr>
                  </w:pPr>
                  <w:r>
                    <w:rPr>
                      <w:color w:val="auto"/>
                      <w:sz w:val="18"/>
                      <w:szCs w:val="18"/>
                    </w:rPr>
                    <w:t>印刷油墨</w:t>
                  </w:r>
                </w:p>
                <w:p w14:paraId="59C02221">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（丝网</w:t>
                  </w:r>
                  <w:r>
                    <w:rPr>
                      <w:color w:val="auto"/>
                      <w:sz w:val="18"/>
                      <w:szCs w:val="18"/>
                    </w:rPr>
                    <w:t>印刷油墨</w:t>
                  </w:r>
                  <w:r>
                    <w:rPr>
                      <w:rFonts w:hint="eastAsia"/>
                      <w:color w:val="auto"/>
                      <w:sz w:val="18"/>
                      <w:szCs w:val="18"/>
                    </w:rPr>
                    <w:t>）</w:t>
                  </w:r>
                </w:p>
              </w:tc>
              <w:tc>
                <w:tcPr>
                  <w:tcW w:w="1661" w:type="pct"/>
                  <w:shd w:val="clear" w:color="auto" w:fill="auto"/>
                  <w:vAlign w:val="center"/>
                </w:tcPr>
                <w:p w14:paraId="64EB0A0F">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异佛尔酮48%，丙烯酸树脂30%，甲基丙烯酸甲酯1%，炭黑20%，添加剂1%</w:t>
                  </w:r>
                </w:p>
              </w:tc>
              <w:tc>
                <w:tcPr>
                  <w:tcW w:w="506" w:type="pct"/>
                  <w:shd w:val="clear" w:color="auto" w:fill="auto"/>
                  <w:vAlign w:val="center"/>
                </w:tcPr>
                <w:p w14:paraId="544DDA0C">
                  <w:pPr>
                    <w:jc w:val="center"/>
                    <w:rPr>
                      <w:rFonts w:hint="eastAsia" w:ascii="Times New Roman" w:hAnsi="Times New Roman" w:eastAsia="宋体" w:cs="Times New Roman"/>
                      <w:color w:val="auto"/>
                      <w:kern w:val="2"/>
                      <w:sz w:val="18"/>
                      <w:szCs w:val="18"/>
                      <w:lang w:val="en-US" w:eastAsia="zh-CN" w:bidi="ar-SA"/>
                    </w:rPr>
                  </w:pPr>
                  <w:r>
                    <w:rPr>
                      <w:color w:val="auto"/>
                      <w:sz w:val="18"/>
                      <w:szCs w:val="18"/>
                    </w:rPr>
                    <w:t>3.6</w:t>
                  </w:r>
                </w:p>
              </w:tc>
              <w:tc>
                <w:tcPr>
                  <w:tcW w:w="417" w:type="pct"/>
                  <w:shd w:val="clear" w:color="auto" w:fill="auto"/>
                  <w:vAlign w:val="center"/>
                </w:tcPr>
                <w:p w14:paraId="6090C015">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0.</w:t>
                  </w:r>
                  <w:r>
                    <w:rPr>
                      <w:rFonts w:hint="eastAsia"/>
                      <w:color w:val="auto"/>
                      <w:sz w:val="18"/>
                      <w:szCs w:val="18"/>
                      <w:lang w:val="en-US" w:eastAsia="zh-CN"/>
                    </w:rPr>
                    <w:t>3</w:t>
                  </w:r>
                </w:p>
              </w:tc>
              <w:tc>
                <w:tcPr>
                  <w:tcW w:w="342" w:type="pct"/>
                  <w:tcBorders>
                    <w:bottom w:val="single" w:color="auto" w:sz="4" w:space="0"/>
                  </w:tcBorders>
                  <w:shd w:val="clear" w:color="auto" w:fill="auto"/>
                  <w:vAlign w:val="center"/>
                </w:tcPr>
                <w:p w14:paraId="2D1D933F">
                  <w:pPr>
                    <w:jc w:val="center"/>
                    <w:rPr>
                      <w:rFonts w:hint="eastAsia" w:ascii="宋体" w:hAnsi="宋体" w:eastAsia="宋体" w:cs="Times New Roman"/>
                      <w:color w:val="auto"/>
                      <w:kern w:val="2"/>
                      <w:sz w:val="18"/>
                      <w:szCs w:val="18"/>
                      <w:lang w:val="en-US" w:eastAsia="zh-CN" w:bidi="ar-SA"/>
                    </w:rPr>
                  </w:pPr>
                  <w:r>
                    <w:rPr>
                      <w:rFonts w:hint="eastAsia" w:ascii="宋体" w:hAnsi="宋体"/>
                      <w:color w:val="auto"/>
                      <w:sz w:val="18"/>
                      <w:szCs w:val="18"/>
                    </w:rPr>
                    <w:t>瓶</w:t>
                  </w:r>
                </w:p>
              </w:tc>
              <w:tc>
                <w:tcPr>
                  <w:tcW w:w="380" w:type="pct"/>
                  <w:vMerge w:val="continue"/>
                  <w:vAlign w:val="center"/>
                </w:tcPr>
                <w:p w14:paraId="3E1576B3">
                  <w:pPr>
                    <w:jc w:val="center"/>
                    <w:rPr>
                      <w:color w:val="auto"/>
                      <w:szCs w:val="21"/>
                    </w:rPr>
                  </w:pPr>
                </w:p>
              </w:tc>
            </w:tr>
            <w:tr w14:paraId="05347FBE">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279" w:type="pct"/>
                  <w:shd w:val="clear" w:color="auto" w:fill="auto"/>
                  <w:vAlign w:val="center"/>
                </w:tcPr>
                <w:p w14:paraId="37543CCB">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18</w:t>
                  </w:r>
                </w:p>
              </w:tc>
              <w:tc>
                <w:tcPr>
                  <w:tcW w:w="450" w:type="pct"/>
                  <w:vMerge w:val="continue"/>
                  <w:shd w:val="clear" w:color="auto" w:fill="auto"/>
                  <w:vAlign w:val="center"/>
                </w:tcPr>
                <w:p w14:paraId="41252A5D">
                  <w:pPr>
                    <w:jc w:val="center"/>
                    <w:rPr>
                      <w:color w:val="auto"/>
                      <w:sz w:val="18"/>
                      <w:szCs w:val="18"/>
                    </w:rPr>
                  </w:pPr>
                </w:p>
              </w:tc>
              <w:tc>
                <w:tcPr>
                  <w:tcW w:w="961" w:type="pct"/>
                  <w:shd w:val="clear" w:color="auto" w:fill="auto"/>
                  <w:vAlign w:val="center"/>
                </w:tcPr>
                <w:p w14:paraId="1CCBD097">
                  <w:pPr>
                    <w:jc w:val="center"/>
                    <w:rPr>
                      <w:ins w:id="317" w:author="ppyy [2]" w:date="2024-12-19T09:24:31Z"/>
                      <w:rFonts w:hint="eastAsia"/>
                      <w:color w:val="auto"/>
                      <w:sz w:val="18"/>
                      <w:szCs w:val="18"/>
                      <w:lang w:val="en-US" w:eastAsia="zh-CN"/>
                    </w:rPr>
                  </w:pPr>
                  <w:r>
                    <w:rPr>
                      <w:rFonts w:hint="eastAsia"/>
                      <w:color w:val="auto"/>
                      <w:sz w:val="18"/>
                      <w:szCs w:val="18"/>
                      <w:lang w:val="en-US" w:eastAsia="zh-CN"/>
                    </w:rPr>
                    <w:t>清洗剂</w:t>
                  </w:r>
                </w:p>
                <w:p w14:paraId="41DCE6CB">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（甲缩醛）</w:t>
                  </w:r>
                </w:p>
              </w:tc>
              <w:tc>
                <w:tcPr>
                  <w:tcW w:w="1661" w:type="pct"/>
                  <w:shd w:val="clear" w:color="auto" w:fill="auto"/>
                  <w:vAlign w:val="center"/>
                </w:tcPr>
                <w:p w14:paraId="2A53BEFA">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99%</w:t>
                  </w:r>
                </w:p>
              </w:tc>
              <w:tc>
                <w:tcPr>
                  <w:tcW w:w="506" w:type="pct"/>
                  <w:shd w:val="clear" w:color="auto" w:fill="auto"/>
                  <w:vAlign w:val="center"/>
                </w:tcPr>
                <w:p w14:paraId="7422F28D">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4.5</w:t>
                  </w:r>
                </w:p>
              </w:tc>
              <w:tc>
                <w:tcPr>
                  <w:tcW w:w="417" w:type="pct"/>
                  <w:shd w:val="clear" w:color="auto" w:fill="auto"/>
                  <w:vAlign w:val="center"/>
                </w:tcPr>
                <w:p w14:paraId="16737F05">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0.4</w:t>
                  </w:r>
                </w:p>
              </w:tc>
              <w:tc>
                <w:tcPr>
                  <w:tcW w:w="342" w:type="pct"/>
                  <w:tcBorders>
                    <w:bottom w:val="single" w:color="auto" w:sz="4" w:space="0"/>
                  </w:tcBorders>
                  <w:shd w:val="clear" w:color="auto" w:fill="auto"/>
                  <w:vAlign w:val="center"/>
                </w:tcPr>
                <w:p w14:paraId="6615C51D">
                  <w:pPr>
                    <w:jc w:val="center"/>
                    <w:rPr>
                      <w:rFonts w:hint="eastAsia" w:ascii="宋体" w:hAnsi="宋体" w:eastAsia="宋体" w:cs="Times New Roman"/>
                      <w:color w:val="auto"/>
                      <w:kern w:val="2"/>
                      <w:sz w:val="18"/>
                      <w:szCs w:val="18"/>
                      <w:lang w:val="en-US" w:eastAsia="zh-CN" w:bidi="ar-SA"/>
                    </w:rPr>
                  </w:pPr>
                  <w:r>
                    <w:rPr>
                      <w:rFonts w:hint="eastAsia" w:ascii="宋体" w:hAnsi="宋体"/>
                      <w:color w:val="auto"/>
                      <w:sz w:val="18"/>
                      <w:szCs w:val="18"/>
                    </w:rPr>
                    <w:t>桶</w:t>
                  </w:r>
                </w:p>
              </w:tc>
              <w:tc>
                <w:tcPr>
                  <w:tcW w:w="380" w:type="pct"/>
                  <w:vMerge w:val="continue"/>
                  <w:vAlign w:val="center"/>
                </w:tcPr>
                <w:p w14:paraId="6B946D67">
                  <w:pPr>
                    <w:jc w:val="center"/>
                    <w:rPr>
                      <w:color w:val="auto"/>
                      <w:szCs w:val="21"/>
                    </w:rPr>
                  </w:pPr>
                </w:p>
              </w:tc>
            </w:tr>
            <w:tr w14:paraId="5EA495F7">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279" w:type="pct"/>
                  <w:shd w:val="clear" w:color="auto" w:fill="auto"/>
                  <w:vAlign w:val="center"/>
                </w:tcPr>
                <w:p w14:paraId="25C91DEC">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19</w:t>
                  </w:r>
                </w:p>
              </w:tc>
              <w:tc>
                <w:tcPr>
                  <w:tcW w:w="450" w:type="pct"/>
                  <w:vMerge w:val="continue"/>
                  <w:shd w:val="clear" w:color="auto" w:fill="auto"/>
                  <w:vAlign w:val="center"/>
                </w:tcPr>
                <w:p w14:paraId="7400F13A">
                  <w:pPr>
                    <w:jc w:val="center"/>
                    <w:rPr>
                      <w:color w:val="auto"/>
                      <w:sz w:val="18"/>
                      <w:szCs w:val="18"/>
                    </w:rPr>
                  </w:pPr>
                </w:p>
              </w:tc>
              <w:tc>
                <w:tcPr>
                  <w:tcW w:w="961" w:type="pct"/>
                  <w:shd w:val="clear" w:color="auto" w:fill="auto"/>
                  <w:vAlign w:val="center"/>
                </w:tcPr>
                <w:p w14:paraId="412EA25A">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eastAsia="zh-CN"/>
                    </w:rPr>
                    <w:t>乙醇</w:t>
                  </w:r>
                </w:p>
              </w:tc>
              <w:tc>
                <w:tcPr>
                  <w:tcW w:w="1661" w:type="pct"/>
                  <w:shd w:val="clear" w:color="auto" w:fill="auto"/>
                  <w:vAlign w:val="center"/>
                </w:tcPr>
                <w:p w14:paraId="1AA94803">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99</w:t>
                  </w:r>
                  <w:r>
                    <w:rPr>
                      <w:rFonts w:hint="eastAsia"/>
                      <w:color w:val="auto"/>
                      <w:sz w:val="18"/>
                      <w:szCs w:val="18"/>
                    </w:rPr>
                    <w:t>%</w:t>
                  </w:r>
                </w:p>
              </w:tc>
              <w:tc>
                <w:tcPr>
                  <w:tcW w:w="506" w:type="pct"/>
                  <w:shd w:val="clear" w:color="auto" w:fill="auto"/>
                  <w:vAlign w:val="center"/>
                </w:tcPr>
                <w:p w14:paraId="02969BE6">
                  <w:pPr>
                    <w:jc w:val="center"/>
                    <w:rPr>
                      <w:rFonts w:hint="eastAsia" w:ascii="Times New Roman" w:hAnsi="Times New Roman" w:eastAsia="宋体" w:cs="Times New Roman"/>
                      <w:color w:val="auto"/>
                      <w:kern w:val="2"/>
                      <w:sz w:val="18"/>
                      <w:szCs w:val="18"/>
                      <w:lang w:val="en-US" w:eastAsia="zh-CN" w:bidi="ar-SA"/>
                    </w:rPr>
                  </w:pPr>
                  <w:r>
                    <w:rPr>
                      <w:color w:val="auto"/>
                      <w:sz w:val="18"/>
                      <w:szCs w:val="18"/>
                    </w:rPr>
                    <w:t>0.</w:t>
                  </w:r>
                  <w:r>
                    <w:rPr>
                      <w:rFonts w:hint="eastAsia"/>
                      <w:color w:val="auto"/>
                      <w:sz w:val="18"/>
                      <w:szCs w:val="18"/>
                      <w:lang w:val="en-US" w:eastAsia="zh-CN"/>
                    </w:rPr>
                    <w:t>2</w:t>
                  </w:r>
                </w:p>
              </w:tc>
              <w:tc>
                <w:tcPr>
                  <w:tcW w:w="417" w:type="pct"/>
                  <w:shd w:val="clear" w:color="auto" w:fill="auto"/>
                  <w:vAlign w:val="center"/>
                </w:tcPr>
                <w:p w14:paraId="0A52CB0B">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0.012</w:t>
                  </w:r>
                </w:p>
              </w:tc>
              <w:tc>
                <w:tcPr>
                  <w:tcW w:w="342" w:type="pct"/>
                  <w:tcBorders>
                    <w:bottom w:val="single" w:color="auto" w:sz="4" w:space="0"/>
                  </w:tcBorders>
                  <w:shd w:val="clear" w:color="auto" w:fill="auto"/>
                  <w:vAlign w:val="center"/>
                </w:tcPr>
                <w:p w14:paraId="1B1FA5FD">
                  <w:pPr>
                    <w:jc w:val="center"/>
                    <w:rPr>
                      <w:rFonts w:hint="eastAsia" w:ascii="宋体" w:hAnsi="宋体" w:eastAsia="宋体" w:cs="Times New Roman"/>
                      <w:color w:val="auto"/>
                      <w:kern w:val="2"/>
                      <w:sz w:val="18"/>
                      <w:szCs w:val="18"/>
                      <w:lang w:val="en-US" w:eastAsia="zh-CN" w:bidi="ar-SA"/>
                    </w:rPr>
                  </w:pPr>
                  <w:r>
                    <w:rPr>
                      <w:rFonts w:hint="eastAsia" w:ascii="宋体" w:hAnsi="宋体"/>
                      <w:color w:val="auto"/>
                      <w:sz w:val="18"/>
                      <w:szCs w:val="18"/>
                    </w:rPr>
                    <w:t>瓶</w:t>
                  </w:r>
                </w:p>
              </w:tc>
              <w:tc>
                <w:tcPr>
                  <w:tcW w:w="380" w:type="pct"/>
                  <w:vMerge w:val="continue"/>
                  <w:vAlign w:val="center"/>
                </w:tcPr>
                <w:p w14:paraId="522C7BA8">
                  <w:pPr>
                    <w:jc w:val="center"/>
                    <w:rPr>
                      <w:color w:val="auto"/>
                      <w:szCs w:val="21"/>
                    </w:rPr>
                  </w:pPr>
                </w:p>
              </w:tc>
            </w:tr>
            <w:tr w14:paraId="3CA3B851">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279" w:type="pct"/>
                  <w:shd w:val="clear" w:color="auto" w:fill="auto"/>
                  <w:vAlign w:val="center"/>
                </w:tcPr>
                <w:p w14:paraId="264BC193">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20</w:t>
                  </w:r>
                </w:p>
              </w:tc>
              <w:tc>
                <w:tcPr>
                  <w:tcW w:w="450" w:type="pct"/>
                  <w:vMerge w:val="continue"/>
                  <w:shd w:val="clear" w:color="auto" w:fill="auto"/>
                  <w:vAlign w:val="center"/>
                </w:tcPr>
                <w:p w14:paraId="67CF2411">
                  <w:pPr>
                    <w:jc w:val="center"/>
                    <w:rPr>
                      <w:color w:val="auto"/>
                      <w:sz w:val="18"/>
                      <w:szCs w:val="18"/>
                    </w:rPr>
                  </w:pPr>
                </w:p>
              </w:tc>
              <w:tc>
                <w:tcPr>
                  <w:tcW w:w="961" w:type="pct"/>
                  <w:shd w:val="clear" w:color="auto" w:fill="auto"/>
                  <w:vAlign w:val="center"/>
                </w:tcPr>
                <w:p w14:paraId="7DC905BA">
                  <w:pPr>
                    <w:jc w:val="center"/>
                    <w:rPr>
                      <w:rFonts w:hint="default"/>
                      <w:color w:val="auto"/>
                      <w:sz w:val="18"/>
                      <w:szCs w:val="18"/>
                      <w:lang w:val="en-US" w:eastAsia="zh-CN"/>
                    </w:rPr>
                  </w:pPr>
                  <w:r>
                    <w:rPr>
                      <w:rFonts w:hint="eastAsia"/>
                      <w:color w:val="auto"/>
                      <w:sz w:val="18"/>
                      <w:szCs w:val="18"/>
                      <w:lang w:val="en-US" w:eastAsia="zh-CN"/>
                    </w:rPr>
                    <w:t>抹布</w:t>
                  </w:r>
                </w:p>
              </w:tc>
              <w:tc>
                <w:tcPr>
                  <w:tcW w:w="1661" w:type="pct"/>
                  <w:shd w:val="clear" w:color="auto" w:fill="auto"/>
                  <w:vAlign w:val="center"/>
                </w:tcPr>
                <w:p w14:paraId="73DE3A00">
                  <w:pPr>
                    <w:jc w:val="center"/>
                    <w:rPr>
                      <w:rFonts w:hint="default"/>
                      <w:color w:val="auto"/>
                      <w:sz w:val="18"/>
                      <w:szCs w:val="18"/>
                      <w:lang w:val="en-US" w:eastAsia="zh-CN"/>
                    </w:rPr>
                  </w:pPr>
                  <w:r>
                    <w:rPr>
                      <w:rFonts w:hint="eastAsia"/>
                      <w:color w:val="auto"/>
                      <w:sz w:val="18"/>
                      <w:szCs w:val="18"/>
                      <w:lang w:val="en-US" w:eastAsia="zh-CN"/>
                    </w:rPr>
                    <w:t>/</w:t>
                  </w:r>
                </w:p>
              </w:tc>
              <w:tc>
                <w:tcPr>
                  <w:tcW w:w="506" w:type="pct"/>
                  <w:shd w:val="clear" w:color="auto" w:fill="auto"/>
                  <w:vAlign w:val="center"/>
                </w:tcPr>
                <w:p w14:paraId="484E4884">
                  <w:pPr>
                    <w:jc w:val="center"/>
                    <w:rPr>
                      <w:rFonts w:hint="default" w:eastAsia="宋体"/>
                      <w:color w:val="auto"/>
                      <w:sz w:val="18"/>
                      <w:szCs w:val="18"/>
                      <w:lang w:val="en-US" w:eastAsia="zh-CN"/>
                    </w:rPr>
                  </w:pPr>
                  <w:r>
                    <w:rPr>
                      <w:rFonts w:hint="eastAsia"/>
                      <w:color w:val="auto"/>
                      <w:sz w:val="18"/>
                      <w:szCs w:val="18"/>
                      <w:lang w:val="en-US" w:eastAsia="zh-CN"/>
                    </w:rPr>
                    <w:t>1</w:t>
                  </w:r>
                </w:p>
              </w:tc>
              <w:tc>
                <w:tcPr>
                  <w:tcW w:w="417" w:type="pct"/>
                  <w:shd w:val="clear" w:color="auto" w:fill="auto"/>
                  <w:vAlign w:val="center"/>
                </w:tcPr>
                <w:p w14:paraId="121B563C">
                  <w:pPr>
                    <w:jc w:val="center"/>
                    <w:rPr>
                      <w:rFonts w:hint="default" w:eastAsia="宋体"/>
                      <w:color w:val="auto"/>
                      <w:sz w:val="18"/>
                      <w:szCs w:val="18"/>
                      <w:lang w:val="en-US" w:eastAsia="zh-CN"/>
                    </w:rPr>
                  </w:pPr>
                  <w:r>
                    <w:rPr>
                      <w:rFonts w:hint="eastAsia"/>
                      <w:color w:val="auto"/>
                      <w:sz w:val="18"/>
                      <w:szCs w:val="18"/>
                      <w:lang w:val="en-US" w:eastAsia="zh-CN"/>
                    </w:rPr>
                    <w:t>0.1</w:t>
                  </w:r>
                </w:p>
              </w:tc>
              <w:tc>
                <w:tcPr>
                  <w:tcW w:w="342" w:type="pct"/>
                  <w:tcBorders>
                    <w:bottom w:val="single" w:color="auto" w:sz="4" w:space="0"/>
                  </w:tcBorders>
                  <w:shd w:val="clear" w:color="auto" w:fill="auto"/>
                  <w:vAlign w:val="center"/>
                </w:tcPr>
                <w:p w14:paraId="4D470277">
                  <w:pPr>
                    <w:jc w:val="center"/>
                    <w:rPr>
                      <w:rFonts w:hint="eastAsia" w:ascii="宋体" w:hAnsi="宋体"/>
                      <w:color w:val="auto"/>
                      <w:sz w:val="18"/>
                      <w:szCs w:val="18"/>
                    </w:rPr>
                  </w:pPr>
                  <w:r>
                    <w:rPr>
                      <w:rFonts w:hint="eastAsia"/>
                      <w:color w:val="auto"/>
                      <w:sz w:val="18"/>
                      <w:szCs w:val="18"/>
                    </w:rPr>
                    <w:t>袋</w:t>
                  </w:r>
                </w:p>
              </w:tc>
              <w:tc>
                <w:tcPr>
                  <w:tcW w:w="380" w:type="pct"/>
                  <w:vMerge w:val="continue"/>
                  <w:vAlign w:val="center"/>
                </w:tcPr>
                <w:p w14:paraId="23D34CDB">
                  <w:pPr>
                    <w:jc w:val="center"/>
                    <w:rPr>
                      <w:color w:val="auto"/>
                      <w:szCs w:val="21"/>
                    </w:rPr>
                  </w:pPr>
                </w:p>
              </w:tc>
            </w:tr>
            <w:tr w14:paraId="119F15CA">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279" w:type="pct"/>
                  <w:shd w:val="clear" w:color="auto" w:fill="auto"/>
                  <w:vAlign w:val="center"/>
                </w:tcPr>
                <w:p w14:paraId="47F3EBBB">
                  <w:pPr>
                    <w:jc w:val="center"/>
                    <w:rPr>
                      <w:rFonts w:hint="eastAsia" w:ascii="Times New Roman" w:hAnsi="Times New Roman" w:eastAsia="宋体" w:cs="Times New Roman"/>
                      <w:color w:val="auto"/>
                      <w:kern w:val="2"/>
                      <w:sz w:val="18"/>
                      <w:szCs w:val="18"/>
                      <w:lang w:val="en-US" w:eastAsia="zh-CN" w:bidi="ar-SA"/>
                    </w:rPr>
                  </w:pPr>
                  <w:r>
                    <w:rPr>
                      <w:rFonts w:hint="eastAsia" w:cs="Times New Roman"/>
                      <w:color w:val="auto"/>
                      <w:kern w:val="2"/>
                      <w:sz w:val="18"/>
                      <w:szCs w:val="18"/>
                      <w:lang w:val="en-US" w:eastAsia="zh-CN" w:bidi="ar-SA"/>
                    </w:rPr>
                    <w:t>21</w:t>
                  </w:r>
                </w:p>
              </w:tc>
              <w:tc>
                <w:tcPr>
                  <w:tcW w:w="450" w:type="pct"/>
                  <w:vMerge w:val="continue"/>
                  <w:shd w:val="clear" w:color="auto" w:fill="auto"/>
                  <w:vAlign w:val="center"/>
                </w:tcPr>
                <w:p w14:paraId="3AF04944">
                  <w:pPr>
                    <w:jc w:val="center"/>
                    <w:rPr>
                      <w:color w:val="auto"/>
                      <w:sz w:val="18"/>
                      <w:szCs w:val="18"/>
                    </w:rPr>
                  </w:pPr>
                </w:p>
              </w:tc>
              <w:tc>
                <w:tcPr>
                  <w:tcW w:w="961" w:type="pct"/>
                  <w:shd w:val="clear" w:color="auto" w:fill="auto"/>
                  <w:vAlign w:val="center"/>
                </w:tcPr>
                <w:p w14:paraId="720FA3EF">
                  <w:pPr>
                    <w:jc w:val="center"/>
                    <w:rPr>
                      <w:rFonts w:hint="default"/>
                      <w:color w:val="auto"/>
                      <w:sz w:val="18"/>
                      <w:szCs w:val="18"/>
                      <w:lang w:val="en-US" w:eastAsia="zh-CN"/>
                    </w:rPr>
                  </w:pPr>
                  <w:r>
                    <w:rPr>
                      <w:rFonts w:hint="eastAsia"/>
                      <w:color w:val="auto"/>
                      <w:sz w:val="18"/>
                      <w:szCs w:val="18"/>
                      <w:lang w:val="en-US" w:eastAsia="zh-CN"/>
                    </w:rPr>
                    <w:t>网版</w:t>
                  </w:r>
                  <w:r>
                    <w:rPr>
                      <w:rFonts w:hint="eastAsia"/>
                      <w:color w:val="FF0000"/>
                      <w:sz w:val="18"/>
                      <w:szCs w:val="18"/>
                      <w:lang w:val="en-US" w:eastAsia="zh-CN"/>
                    </w:rPr>
                    <w:t>（外购）</w:t>
                  </w:r>
                </w:p>
              </w:tc>
              <w:tc>
                <w:tcPr>
                  <w:tcW w:w="1661" w:type="pct"/>
                  <w:shd w:val="clear" w:color="auto" w:fill="auto"/>
                  <w:vAlign w:val="center"/>
                </w:tcPr>
                <w:p w14:paraId="1AB27C58">
                  <w:pPr>
                    <w:jc w:val="center"/>
                    <w:rPr>
                      <w:rFonts w:hint="default"/>
                      <w:color w:val="auto"/>
                      <w:sz w:val="18"/>
                      <w:szCs w:val="18"/>
                      <w:lang w:val="en-US" w:eastAsia="zh-CN"/>
                    </w:rPr>
                  </w:pPr>
                  <w:r>
                    <w:rPr>
                      <w:rFonts w:hint="eastAsia"/>
                      <w:color w:val="auto"/>
                      <w:sz w:val="18"/>
                      <w:szCs w:val="18"/>
                      <w:lang w:val="en-US" w:eastAsia="zh-CN"/>
                    </w:rPr>
                    <w:t>/</w:t>
                  </w:r>
                </w:p>
              </w:tc>
              <w:tc>
                <w:tcPr>
                  <w:tcW w:w="506" w:type="pct"/>
                  <w:shd w:val="clear" w:color="auto" w:fill="auto"/>
                  <w:vAlign w:val="center"/>
                </w:tcPr>
                <w:p w14:paraId="670BC994">
                  <w:pPr>
                    <w:jc w:val="center"/>
                    <w:rPr>
                      <w:rFonts w:hint="default" w:eastAsia="宋体"/>
                      <w:color w:val="auto"/>
                      <w:sz w:val="18"/>
                      <w:szCs w:val="18"/>
                      <w:lang w:val="en-US" w:eastAsia="zh-CN"/>
                    </w:rPr>
                  </w:pPr>
                  <w:r>
                    <w:rPr>
                      <w:rFonts w:hint="eastAsia"/>
                      <w:color w:val="auto"/>
                      <w:sz w:val="18"/>
                      <w:szCs w:val="18"/>
                      <w:lang w:val="en-US" w:eastAsia="zh-CN"/>
                    </w:rPr>
                    <w:t>1.5</w:t>
                  </w:r>
                </w:p>
              </w:tc>
              <w:tc>
                <w:tcPr>
                  <w:tcW w:w="417" w:type="pct"/>
                  <w:shd w:val="clear" w:color="auto" w:fill="auto"/>
                  <w:vAlign w:val="center"/>
                </w:tcPr>
                <w:p w14:paraId="56B94B1D">
                  <w:pPr>
                    <w:jc w:val="center"/>
                    <w:rPr>
                      <w:rFonts w:hint="default" w:eastAsia="宋体"/>
                      <w:color w:val="auto"/>
                      <w:sz w:val="18"/>
                      <w:szCs w:val="18"/>
                      <w:lang w:val="en-US" w:eastAsia="zh-CN"/>
                    </w:rPr>
                  </w:pPr>
                  <w:r>
                    <w:rPr>
                      <w:rFonts w:hint="eastAsia"/>
                      <w:color w:val="auto"/>
                      <w:sz w:val="18"/>
                      <w:szCs w:val="18"/>
                      <w:lang w:val="en-US" w:eastAsia="zh-CN"/>
                    </w:rPr>
                    <w:t>0.5</w:t>
                  </w:r>
                </w:p>
              </w:tc>
              <w:tc>
                <w:tcPr>
                  <w:tcW w:w="342" w:type="pct"/>
                  <w:tcBorders>
                    <w:bottom w:val="single" w:color="auto" w:sz="4" w:space="0"/>
                  </w:tcBorders>
                  <w:shd w:val="clear" w:color="auto" w:fill="auto"/>
                  <w:vAlign w:val="center"/>
                </w:tcPr>
                <w:p w14:paraId="69004C5B">
                  <w:pPr>
                    <w:jc w:val="center"/>
                    <w:rPr>
                      <w:rFonts w:hint="eastAsia" w:ascii="宋体" w:hAnsi="宋体"/>
                      <w:color w:val="auto"/>
                      <w:sz w:val="18"/>
                      <w:szCs w:val="18"/>
                    </w:rPr>
                  </w:pPr>
                  <w:r>
                    <w:rPr>
                      <w:rFonts w:hint="eastAsia"/>
                      <w:color w:val="auto"/>
                      <w:sz w:val="18"/>
                      <w:szCs w:val="18"/>
                    </w:rPr>
                    <w:t>袋</w:t>
                  </w:r>
                </w:p>
              </w:tc>
              <w:tc>
                <w:tcPr>
                  <w:tcW w:w="380" w:type="pct"/>
                  <w:vMerge w:val="continue"/>
                  <w:tcBorders>
                    <w:bottom w:val="single" w:color="auto" w:sz="4" w:space="0"/>
                  </w:tcBorders>
                  <w:vAlign w:val="center"/>
                </w:tcPr>
                <w:p w14:paraId="207EDFD2">
                  <w:pPr>
                    <w:jc w:val="center"/>
                    <w:rPr>
                      <w:color w:val="auto"/>
                      <w:szCs w:val="21"/>
                    </w:rPr>
                  </w:pPr>
                </w:p>
              </w:tc>
            </w:tr>
            <w:tr w14:paraId="4B947745">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279" w:type="pct"/>
                  <w:shd w:val="clear" w:color="auto" w:fill="auto"/>
                  <w:vAlign w:val="center"/>
                </w:tcPr>
                <w:p w14:paraId="5AEC8574">
                  <w:pPr>
                    <w:jc w:val="center"/>
                    <w:rPr>
                      <w:rFonts w:hint="default" w:ascii="Times New Roman" w:hAnsi="Times New Roman" w:eastAsia="宋体" w:cs="Times New Roman"/>
                      <w:color w:val="auto"/>
                      <w:kern w:val="2"/>
                      <w:sz w:val="18"/>
                      <w:szCs w:val="18"/>
                      <w:lang w:val="en-US" w:eastAsia="zh-CN" w:bidi="ar-SA"/>
                    </w:rPr>
                  </w:pPr>
                  <w:r>
                    <w:rPr>
                      <w:rFonts w:hint="eastAsia" w:cs="Times New Roman"/>
                      <w:color w:val="auto"/>
                      <w:kern w:val="2"/>
                      <w:sz w:val="18"/>
                      <w:szCs w:val="18"/>
                      <w:lang w:val="en-US" w:eastAsia="zh-CN" w:bidi="ar-SA"/>
                    </w:rPr>
                    <w:t>22</w:t>
                  </w:r>
                </w:p>
              </w:tc>
              <w:tc>
                <w:tcPr>
                  <w:tcW w:w="1411" w:type="pct"/>
                  <w:gridSpan w:val="2"/>
                  <w:shd w:val="clear" w:color="auto" w:fill="auto"/>
                  <w:vAlign w:val="center"/>
                </w:tcPr>
                <w:p w14:paraId="19C742BD">
                  <w:pPr>
                    <w:jc w:val="center"/>
                    <w:rPr>
                      <w:color w:val="auto"/>
                      <w:sz w:val="18"/>
                      <w:szCs w:val="18"/>
                    </w:rPr>
                  </w:pPr>
                  <w:r>
                    <w:rPr>
                      <w:color w:val="auto"/>
                      <w:sz w:val="18"/>
                      <w:szCs w:val="18"/>
                    </w:rPr>
                    <w:t>自来水</w:t>
                  </w:r>
                  <w:r>
                    <w:rPr>
                      <w:color w:val="auto"/>
                      <w:kern w:val="0"/>
                      <w:sz w:val="18"/>
                      <w:szCs w:val="18"/>
                    </w:rPr>
                    <w:t>（</w:t>
                  </w:r>
                  <w:r>
                    <w:rPr>
                      <w:color w:val="auto"/>
                      <w:sz w:val="18"/>
                      <w:szCs w:val="18"/>
                    </w:rPr>
                    <w:t>m</w:t>
                  </w:r>
                  <w:r>
                    <w:rPr>
                      <w:color w:val="auto"/>
                      <w:sz w:val="18"/>
                      <w:szCs w:val="18"/>
                      <w:vertAlign w:val="superscript"/>
                    </w:rPr>
                    <w:t>3</w:t>
                  </w:r>
                  <w:r>
                    <w:rPr>
                      <w:color w:val="auto"/>
                      <w:sz w:val="18"/>
                      <w:szCs w:val="18"/>
                    </w:rPr>
                    <w:t>/a</w:t>
                  </w:r>
                  <w:r>
                    <w:rPr>
                      <w:color w:val="auto"/>
                      <w:kern w:val="0"/>
                      <w:sz w:val="18"/>
                      <w:szCs w:val="18"/>
                    </w:rPr>
                    <w:t>）</w:t>
                  </w:r>
                </w:p>
              </w:tc>
              <w:tc>
                <w:tcPr>
                  <w:tcW w:w="1661" w:type="pct"/>
                  <w:shd w:val="clear" w:color="auto" w:fill="auto"/>
                  <w:vAlign w:val="center"/>
                </w:tcPr>
                <w:p w14:paraId="3FF131B4">
                  <w:pPr>
                    <w:widowControl/>
                    <w:adjustRightInd w:val="0"/>
                    <w:snapToGrid w:val="0"/>
                    <w:spacing w:line="240" w:lineRule="exact"/>
                    <w:jc w:val="center"/>
                    <w:textAlignment w:val="center"/>
                    <w:rPr>
                      <w:rFonts w:eastAsiaTheme="minorEastAsia"/>
                      <w:color w:val="auto"/>
                      <w:sz w:val="18"/>
                      <w:szCs w:val="18"/>
                    </w:rPr>
                  </w:pPr>
                  <w:r>
                    <w:rPr>
                      <w:rFonts w:hint="eastAsia" w:eastAsiaTheme="minorEastAsia"/>
                      <w:color w:val="auto"/>
                      <w:sz w:val="18"/>
                      <w:szCs w:val="18"/>
                    </w:rPr>
                    <w:t>/</w:t>
                  </w:r>
                </w:p>
              </w:tc>
              <w:tc>
                <w:tcPr>
                  <w:tcW w:w="506" w:type="pct"/>
                  <w:shd w:val="clear" w:color="auto" w:fill="auto"/>
                  <w:vAlign w:val="center"/>
                </w:tcPr>
                <w:p w14:paraId="32682AD6">
                  <w:pPr>
                    <w:jc w:val="center"/>
                    <w:rPr>
                      <w:rFonts w:hint="default" w:eastAsia="宋体"/>
                      <w:color w:val="auto"/>
                      <w:sz w:val="18"/>
                      <w:szCs w:val="18"/>
                      <w:lang w:val="en-US" w:eastAsia="zh-CN"/>
                    </w:rPr>
                  </w:pPr>
                  <w:r>
                    <w:rPr>
                      <w:rFonts w:hint="eastAsia"/>
                      <w:color w:val="auto"/>
                      <w:sz w:val="18"/>
                      <w:szCs w:val="18"/>
                      <w:lang w:val="en-US" w:eastAsia="zh-CN"/>
                    </w:rPr>
                    <w:t>47512</w:t>
                  </w:r>
                </w:p>
              </w:tc>
              <w:tc>
                <w:tcPr>
                  <w:tcW w:w="417" w:type="pct"/>
                  <w:shd w:val="clear" w:color="auto" w:fill="auto"/>
                  <w:vAlign w:val="center"/>
                </w:tcPr>
                <w:p w14:paraId="2EF38B90">
                  <w:pPr>
                    <w:jc w:val="center"/>
                    <w:rPr>
                      <w:color w:val="auto"/>
                      <w:sz w:val="18"/>
                      <w:szCs w:val="18"/>
                    </w:rPr>
                  </w:pPr>
                  <w:r>
                    <w:rPr>
                      <w:rFonts w:hint="eastAsia"/>
                      <w:color w:val="auto"/>
                      <w:sz w:val="18"/>
                      <w:szCs w:val="18"/>
                    </w:rPr>
                    <w:t>/</w:t>
                  </w:r>
                </w:p>
              </w:tc>
              <w:tc>
                <w:tcPr>
                  <w:tcW w:w="342" w:type="pct"/>
                  <w:tcBorders>
                    <w:top w:val="single" w:color="auto" w:sz="4" w:space="0"/>
                    <w:bottom w:val="single" w:color="auto" w:sz="4" w:space="0"/>
                  </w:tcBorders>
                  <w:shd w:val="clear" w:color="auto" w:fill="auto"/>
                  <w:vAlign w:val="center"/>
                </w:tcPr>
                <w:p w14:paraId="2D13DFA7">
                  <w:pPr>
                    <w:jc w:val="center"/>
                    <w:rPr>
                      <w:color w:val="auto"/>
                      <w:sz w:val="18"/>
                      <w:szCs w:val="18"/>
                    </w:rPr>
                  </w:pPr>
                  <w:r>
                    <w:rPr>
                      <w:rFonts w:hint="eastAsia"/>
                      <w:color w:val="auto"/>
                      <w:sz w:val="18"/>
                      <w:szCs w:val="18"/>
                    </w:rPr>
                    <w:t>/</w:t>
                  </w:r>
                </w:p>
              </w:tc>
              <w:tc>
                <w:tcPr>
                  <w:tcW w:w="380" w:type="pct"/>
                  <w:tcBorders>
                    <w:top w:val="single" w:color="auto" w:sz="4" w:space="0"/>
                    <w:bottom w:val="single" w:color="auto" w:sz="4" w:space="0"/>
                  </w:tcBorders>
                  <w:vAlign w:val="center"/>
                </w:tcPr>
                <w:p w14:paraId="7F3A3711">
                  <w:pPr>
                    <w:jc w:val="center"/>
                    <w:rPr>
                      <w:color w:val="auto"/>
                      <w:szCs w:val="21"/>
                    </w:rPr>
                  </w:pPr>
                  <w:r>
                    <w:rPr>
                      <w:color w:val="auto"/>
                      <w:sz w:val="18"/>
                      <w:szCs w:val="18"/>
                    </w:rPr>
                    <w:t>市政管网</w:t>
                  </w:r>
                </w:p>
              </w:tc>
            </w:tr>
            <w:tr w14:paraId="79050C4F">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279" w:type="pct"/>
                  <w:shd w:val="clear" w:color="auto" w:fill="auto"/>
                  <w:vAlign w:val="center"/>
                </w:tcPr>
                <w:p w14:paraId="238D3865">
                  <w:pPr>
                    <w:jc w:val="center"/>
                    <w:rPr>
                      <w:rFonts w:hint="default" w:ascii="Times New Roman" w:hAnsi="Times New Roman" w:eastAsia="宋体" w:cs="Times New Roman"/>
                      <w:color w:val="auto"/>
                      <w:kern w:val="2"/>
                      <w:sz w:val="18"/>
                      <w:szCs w:val="18"/>
                      <w:lang w:val="en-US" w:eastAsia="zh-CN" w:bidi="ar-SA"/>
                    </w:rPr>
                  </w:pPr>
                  <w:r>
                    <w:rPr>
                      <w:rFonts w:hint="eastAsia" w:cs="Times New Roman"/>
                      <w:color w:val="auto"/>
                      <w:kern w:val="2"/>
                      <w:sz w:val="18"/>
                      <w:szCs w:val="18"/>
                      <w:lang w:val="en-US" w:eastAsia="zh-CN" w:bidi="ar-SA"/>
                    </w:rPr>
                    <w:t>23</w:t>
                  </w:r>
                </w:p>
              </w:tc>
              <w:tc>
                <w:tcPr>
                  <w:tcW w:w="1411" w:type="pct"/>
                  <w:gridSpan w:val="2"/>
                  <w:shd w:val="clear" w:color="auto" w:fill="auto"/>
                  <w:vAlign w:val="center"/>
                </w:tcPr>
                <w:p w14:paraId="0DDD5881">
                  <w:pPr>
                    <w:jc w:val="center"/>
                    <w:rPr>
                      <w:color w:val="auto"/>
                      <w:sz w:val="18"/>
                      <w:szCs w:val="18"/>
                    </w:rPr>
                  </w:pPr>
                  <w:r>
                    <w:rPr>
                      <w:color w:val="auto"/>
                      <w:sz w:val="18"/>
                      <w:szCs w:val="18"/>
                    </w:rPr>
                    <w:t>电</w:t>
                  </w:r>
                  <w:r>
                    <w:rPr>
                      <w:color w:val="auto"/>
                      <w:kern w:val="0"/>
                      <w:sz w:val="18"/>
                      <w:szCs w:val="18"/>
                    </w:rPr>
                    <w:t>（万kWh/a）</w:t>
                  </w:r>
                </w:p>
              </w:tc>
              <w:tc>
                <w:tcPr>
                  <w:tcW w:w="1661" w:type="pct"/>
                  <w:shd w:val="clear" w:color="auto" w:fill="auto"/>
                  <w:vAlign w:val="center"/>
                </w:tcPr>
                <w:p w14:paraId="701A775A">
                  <w:pPr>
                    <w:widowControl/>
                    <w:adjustRightInd w:val="0"/>
                    <w:snapToGrid w:val="0"/>
                    <w:spacing w:line="240" w:lineRule="exact"/>
                    <w:jc w:val="center"/>
                    <w:textAlignment w:val="center"/>
                    <w:rPr>
                      <w:rFonts w:eastAsiaTheme="minorEastAsia"/>
                      <w:color w:val="auto"/>
                      <w:sz w:val="18"/>
                      <w:szCs w:val="18"/>
                    </w:rPr>
                  </w:pPr>
                  <w:r>
                    <w:rPr>
                      <w:rFonts w:hint="eastAsia" w:eastAsiaTheme="minorEastAsia"/>
                      <w:color w:val="auto"/>
                      <w:sz w:val="18"/>
                      <w:szCs w:val="18"/>
                    </w:rPr>
                    <w:t>/</w:t>
                  </w:r>
                </w:p>
              </w:tc>
              <w:tc>
                <w:tcPr>
                  <w:tcW w:w="506" w:type="pct"/>
                  <w:shd w:val="clear" w:color="auto" w:fill="auto"/>
                  <w:vAlign w:val="center"/>
                </w:tcPr>
                <w:p w14:paraId="3C36142C">
                  <w:pPr>
                    <w:jc w:val="center"/>
                    <w:rPr>
                      <w:rFonts w:hint="default" w:eastAsia="宋体"/>
                      <w:color w:val="auto"/>
                      <w:sz w:val="18"/>
                      <w:szCs w:val="18"/>
                      <w:lang w:val="en-US" w:eastAsia="zh-CN"/>
                    </w:rPr>
                  </w:pPr>
                  <w:r>
                    <w:rPr>
                      <w:rFonts w:hint="eastAsia"/>
                      <w:color w:val="auto"/>
                      <w:sz w:val="18"/>
                      <w:szCs w:val="18"/>
                      <w:lang w:val="en-US" w:eastAsia="zh-CN"/>
                    </w:rPr>
                    <w:t>500</w:t>
                  </w:r>
                </w:p>
              </w:tc>
              <w:tc>
                <w:tcPr>
                  <w:tcW w:w="417" w:type="pct"/>
                  <w:shd w:val="clear" w:color="auto" w:fill="auto"/>
                  <w:vAlign w:val="center"/>
                </w:tcPr>
                <w:p w14:paraId="2BF21183">
                  <w:pPr>
                    <w:jc w:val="center"/>
                    <w:rPr>
                      <w:color w:val="auto"/>
                      <w:sz w:val="18"/>
                      <w:szCs w:val="18"/>
                    </w:rPr>
                  </w:pPr>
                  <w:r>
                    <w:rPr>
                      <w:rFonts w:hint="eastAsia"/>
                      <w:color w:val="auto"/>
                      <w:sz w:val="18"/>
                      <w:szCs w:val="18"/>
                    </w:rPr>
                    <w:t>/</w:t>
                  </w:r>
                </w:p>
              </w:tc>
              <w:tc>
                <w:tcPr>
                  <w:tcW w:w="342" w:type="pct"/>
                  <w:tcBorders>
                    <w:top w:val="single" w:color="auto" w:sz="4" w:space="0"/>
                  </w:tcBorders>
                  <w:shd w:val="clear" w:color="auto" w:fill="auto"/>
                  <w:vAlign w:val="center"/>
                </w:tcPr>
                <w:p w14:paraId="54AF6CA4">
                  <w:pPr>
                    <w:jc w:val="center"/>
                    <w:rPr>
                      <w:color w:val="auto"/>
                      <w:sz w:val="18"/>
                      <w:szCs w:val="18"/>
                    </w:rPr>
                  </w:pPr>
                  <w:r>
                    <w:rPr>
                      <w:rFonts w:hint="eastAsia"/>
                      <w:color w:val="auto"/>
                      <w:sz w:val="18"/>
                      <w:szCs w:val="18"/>
                    </w:rPr>
                    <w:t>/</w:t>
                  </w:r>
                </w:p>
              </w:tc>
              <w:tc>
                <w:tcPr>
                  <w:tcW w:w="380" w:type="pct"/>
                  <w:tcBorders>
                    <w:top w:val="single" w:color="auto" w:sz="4" w:space="0"/>
                  </w:tcBorders>
                  <w:shd w:val="clear" w:color="auto" w:fill="auto"/>
                  <w:vAlign w:val="center"/>
                </w:tcPr>
                <w:p w14:paraId="7B14D18D">
                  <w:pPr>
                    <w:adjustRightInd w:val="0"/>
                    <w:snapToGrid w:val="0"/>
                    <w:jc w:val="center"/>
                    <w:rPr>
                      <w:color w:val="auto"/>
                      <w:sz w:val="18"/>
                      <w:szCs w:val="18"/>
                    </w:rPr>
                  </w:pPr>
                  <w:r>
                    <w:rPr>
                      <w:color w:val="auto"/>
                      <w:sz w:val="18"/>
                      <w:szCs w:val="18"/>
                    </w:rPr>
                    <w:t>市政电网</w:t>
                  </w:r>
                </w:p>
              </w:tc>
            </w:tr>
          </w:tbl>
          <w:p w14:paraId="25B57BC4">
            <w:pPr>
              <w:widowControl/>
              <w:jc w:val="left"/>
              <w:rPr>
                <w:rFonts w:hint="default" w:eastAsia="宋体"/>
                <w:b/>
                <w:color w:val="auto"/>
                <w:kern w:val="0"/>
                <w:sz w:val="24"/>
                <w:lang w:val="en-US" w:eastAsia="zh-CN"/>
              </w:rPr>
            </w:pPr>
            <w:r>
              <w:rPr>
                <w:color w:val="auto"/>
                <w:sz w:val="18"/>
                <w:szCs w:val="18"/>
              </w:rPr>
              <w:t>注：①项目使用</w:t>
            </w:r>
            <w:r>
              <w:rPr>
                <w:rFonts w:hint="eastAsia"/>
                <w:color w:val="auto"/>
                <w:sz w:val="18"/>
                <w:szCs w:val="18"/>
              </w:rPr>
              <w:t>印刷油墨无需调墨，可直接使用，且为客户指定使用种类</w:t>
            </w:r>
            <w:r>
              <w:rPr>
                <w:color w:val="auto"/>
                <w:sz w:val="18"/>
                <w:szCs w:val="18"/>
              </w:rPr>
              <w:t>。</w:t>
            </w:r>
            <w:r>
              <w:rPr>
                <w:rFonts w:hint="default" w:ascii="Times New Roman" w:hAnsi="Times New Roman" w:eastAsia="宋体" w:cs="Times New Roman"/>
                <w:color w:val="auto"/>
                <w:sz w:val="18"/>
                <w:szCs w:val="18"/>
              </w:rPr>
              <w:t>②</w:t>
            </w:r>
            <w:r>
              <w:rPr>
                <w:rFonts w:hint="eastAsia"/>
                <w:color w:val="auto"/>
                <w:sz w:val="18"/>
                <w:szCs w:val="18"/>
                <w:lang w:val="en-US" w:eastAsia="zh-CN"/>
              </w:rPr>
              <w:t>玻璃保护液、硝酸钾、氢氧化钠、氢氟酸、硫酸、盐酸、氟化氢铵、印刷油墨、清洗剂（甲缩醛）、乙醇</w:t>
            </w:r>
            <w:r>
              <w:rPr>
                <w:rFonts w:hint="eastAsia"/>
                <w:color w:val="auto"/>
                <w:sz w:val="18"/>
                <w:szCs w:val="18"/>
              </w:rPr>
              <w:t>属于危险化学品，均存放在化学品仓库内。</w:t>
            </w:r>
            <w:r>
              <w:rPr>
                <w:rFonts w:hint="default" w:ascii="Times New Roman" w:hAnsi="Times New Roman" w:eastAsia="宋体" w:cs="Times New Roman"/>
                <w:color w:val="FF0000"/>
                <w:sz w:val="18"/>
                <w:szCs w:val="18"/>
              </w:rPr>
              <w:t>③</w:t>
            </w:r>
            <w:r>
              <w:rPr>
                <w:rFonts w:hint="eastAsia" w:ascii="Times New Roman" w:hAnsi="Times New Roman" w:eastAsia="宋体" w:cs="Times New Roman"/>
                <w:color w:val="FF0000"/>
                <w:sz w:val="18"/>
                <w:szCs w:val="18"/>
                <w:lang w:val="en-US" w:eastAsia="zh-CN"/>
              </w:rPr>
              <w:t>原辅料</w:t>
            </w:r>
            <w:r>
              <w:rPr>
                <w:rFonts w:hint="eastAsia" w:cs="Times New Roman"/>
                <w:color w:val="FF0000"/>
                <w:sz w:val="18"/>
                <w:szCs w:val="18"/>
                <w:lang w:val="en-US" w:eastAsia="zh-CN"/>
              </w:rPr>
              <w:t>硫酸、盐酸、氢氟酸、氟化氢铵、抛光粉、AF液</w:t>
            </w:r>
            <w:r>
              <w:rPr>
                <w:rFonts w:hint="eastAsia" w:ascii="Times New Roman" w:hAnsi="Times New Roman" w:eastAsia="宋体" w:cs="Times New Roman"/>
                <w:color w:val="FF0000"/>
                <w:sz w:val="18"/>
                <w:szCs w:val="18"/>
                <w:lang w:val="en-US" w:eastAsia="zh-CN"/>
              </w:rPr>
              <w:t>消耗量由单项平衡计算所得</w:t>
            </w:r>
            <w:r>
              <w:rPr>
                <w:rFonts w:hint="eastAsia" w:ascii="Times New Roman" w:hAnsi="Times New Roman" w:eastAsia="宋体" w:cs="Times New Roman"/>
                <w:color w:val="auto"/>
                <w:sz w:val="18"/>
                <w:szCs w:val="18"/>
                <w:lang w:val="en-US" w:eastAsia="zh-CN"/>
              </w:rPr>
              <w:t>。</w:t>
            </w:r>
          </w:p>
          <w:p w14:paraId="6309F95C">
            <w:pPr>
              <w:autoSpaceDE w:val="0"/>
              <w:autoSpaceDN w:val="0"/>
              <w:adjustRightInd w:val="0"/>
              <w:snapToGrid w:val="0"/>
              <w:spacing w:before="120" w:beforeLines="50"/>
              <w:jc w:val="center"/>
              <w:rPr>
                <w:rFonts w:eastAsiaTheme="minorEastAsia"/>
                <w:b/>
                <w:color w:val="auto"/>
                <w:kern w:val="0"/>
                <w:sz w:val="24"/>
              </w:rPr>
            </w:pPr>
            <w:r>
              <w:rPr>
                <w:rFonts w:eastAsiaTheme="minorEastAsia"/>
                <w:b/>
                <w:color w:val="auto"/>
                <w:kern w:val="0"/>
                <w:sz w:val="24"/>
              </w:rPr>
              <w:t>表2</w:t>
            </w:r>
            <w:r>
              <w:rPr>
                <w:rFonts w:hint="eastAsia" w:eastAsiaTheme="minorEastAsia"/>
                <w:b/>
                <w:color w:val="auto"/>
                <w:kern w:val="0"/>
                <w:sz w:val="24"/>
              </w:rPr>
              <w:t xml:space="preserve">.1-7  </w:t>
            </w:r>
            <w:r>
              <w:rPr>
                <w:rFonts w:eastAsiaTheme="minorEastAsia"/>
                <w:b/>
                <w:color w:val="auto"/>
                <w:kern w:val="0"/>
                <w:sz w:val="24"/>
              </w:rPr>
              <w:t>主要原辅材料理化性质一览表</w:t>
            </w:r>
          </w:p>
          <w:tbl>
            <w:tblPr>
              <w:tblStyle w:val="26"/>
              <w:tblW w:w="8410"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57" w:type="dxa"/>
                <w:bottom w:w="0" w:type="dxa"/>
                <w:right w:w="57" w:type="dxa"/>
              </w:tblCellMar>
            </w:tblPr>
            <w:tblGrid>
              <w:gridCol w:w="302"/>
              <w:gridCol w:w="237"/>
              <w:gridCol w:w="1097"/>
              <w:gridCol w:w="6"/>
              <w:gridCol w:w="3"/>
              <w:gridCol w:w="3801"/>
              <w:gridCol w:w="5"/>
              <w:gridCol w:w="894"/>
              <w:gridCol w:w="6"/>
              <w:gridCol w:w="2039"/>
              <w:gridCol w:w="20"/>
            </w:tblGrid>
            <w:tr w14:paraId="1F133F3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cantSplit/>
                <w:jc w:val="center"/>
              </w:trPr>
              <w:tc>
                <w:tcPr>
                  <w:tcW w:w="978" w:type="pct"/>
                  <w:gridSpan w:val="5"/>
                  <w:vAlign w:val="center"/>
                </w:tcPr>
                <w:p w14:paraId="463D3599">
                  <w:pPr>
                    <w:adjustRightInd w:val="0"/>
                    <w:snapToGrid w:val="0"/>
                    <w:jc w:val="center"/>
                    <w:rPr>
                      <w:rFonts w:hint="default" w:eastAsia="宋体"/>
                      <w:b/>
                      <w:color w:val="auto"/>
                      <w:sz w:val="18"/>
                      <w:szCs w:val="18"/>
                      <w:lang w:val="en-US" w:eastAsia="zh-CN"/>
                    </w:rPr>
                  </w:pPr>
                  <w:r>
                    <w:rPr>
                      <w:b/>
                      <w:color w:val="auto"/>
                      <w:sz w:val="18"/>
                      <w:szCs w:val="18"/>
                    </w:rPr>
                    <w:t>名称</w:t>
                  </w:r>
                  <w:r>
                    <w:rPr>
                      <w:rFonts w:hint="eastAsia"/>
                      <w:b/>
                      <w:color w:val="auto"/>
                      <w:sz w:val="18"/>
                      <w:szCs w:val="18"/>
                    </w:rPr>
                    <w:t>、分子式</w:t>
                  </w:r>
                  <w:r>
                    <w:rPr>
                      <w:rFonts w:hint="eastAsia"/>
                      <w:b/>
                      <w:bCs/>
                      <w:color w:val="auto"/>
                      <w:lang w:eastAsia="zh-CN"/>
                    </w:rPr>
                    <w:t>、</w:t>
                  </w:r>
                  <w:r>
                    <w:rPr>
                      <w:rFonts w:hint="eastAsia"/>
                      <w:b/>
                      <w:bCs/>
                      <w:color w:val="auto"/>
                      <w:sz w:val="18"/>
                      <w:szCs w:val="18"/>
                      <w:lang w:val="en-US" w:eastAsia="zh-CN"/>
                    </w:rPr>
                    <w:t>CAS号</w:t>
                  </w:r>
                </w:p>
              </w:tc>
              <w:tc>
                <w:tcPr>
                  <w:tcW w:w="2262" w:type="pct"/>
                  <w:gridSpan w:val="2"/>
                  <w:vAlign w:val="center"/>
                </w:tcPr>
                <w:p w14:paraId="7664A655">
                  <w:pPr>
                    <w:adjustRightInd w:val="0"/>
                    <w:snapToGrid w:val="0"/>
                    <w:jc w:val="center"/>
                    <w:rPr>
                      <w:b/>
                      <w:color w:val="auto"/>
                      <w:sz w:val="18"/>
                      <w:szCs w:val="18"/>
                    </w:rPr>
                  </w:pPr>
                  <w:r>
                    <w:rPr>
                      <w:b/>
                      <w:color w:val="auto"/>
                      <w:sz w:val="18"/>
                      <w:szCs w:val="18"/>
                    </w:rPr>
                    <w:t>理化性质</w:t>
                  </w:r>
                </w:p>
              </w:tc>
              <w:tc>
                <w:tcPr>
                  <w:tcW w:w="535" w:type="pct"/>
                  <w:gridSpan w:val="2"/>
                  <w:vAlign w:val="center"/>
                </w:tcPr>
                <w:p w14:paraId="51673E89">
                  <w:pPr>
                    <w:adjustRightInd w:val="0"/>
                    <w:snapToGrid w:val="0"/>
                    <w:jc w:val="center"/>
                    <w:rPr>
                      <w:b/>
                      <w:color w:val="auto"/>
                      <w:sz w:val="18"/>
                      <w:szCs w:val="18"/>
                    </w:rPr>
                  </w:pPr>
                  <w:r>
                    <w:rPr>
                      <w:b/>
                      <w:color w:val="auto"/>
                      <w:sz w:val="18"/>
                      <w:szCs w:val="18"/>
                    </w:rPr>
                    <w:t>燃烧爆炸性</w:t>
                  </w:r>
                </w:p>
              </w:tc>
              <w:tc>
                <w:tcPr>
                  <w:tcW w:w="1224" w:type="pct"/>
                  <w:gridSpan w:val="2"/>
                  <w:vAlign w:val="center"/>
                </w:tcPr>
                <w:p w14:paraId="3B2C11A0">
                  <w:pPr>
                    <w:adjustRightInd w:val="0"/>
                    <w:snapToGrid w:val="0"/>
                    <w:jc w:val="center"/>
                    <w:rPr>
                      <w:b/>
                      <w:color w:val="auto"/>
                      <w:sz w:val="18"/>
                      <w:szCs w:val="18"/>
                    </w:rPr>
                  </w:pPr>
                  <w:r>
                    <w:rPr>
                      <w:b/>
                      <w:color w:val="auto"/>
                      <w:sz w:val="18"/>
                      <w:szCs w:val="18"/>
                    </w:rPr>
                    <w:t>毒性毒理</w:t>
                  </w:r>
                </w:p>
              </w:tc>
            </w:tr>
            <w:tr w14:paraId="6CFF7F5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cantSplit/>
                <w:jc w:val="center"/>
              </w:trPr>
              <w:tc>
                <w:tcPr>
                  <w:tcW w:w="180" w:type="pct"/>
                  <w:vMerge w:val="restart"/>
                  <w:vAlign w:val="center"/>
                </w:tcPr>
                <w:p w14:paraId="2558D800">
                  <w:pPr>
                    <w:autoSpaceDE w:val="0"/>
                    <w:autoSpaceDN w:val="0"/>
                    <w:adjustRightInd w:val="0"/>
                    <w:snapToGrid w:val="0"/>
                    <w:jc w:val="center"/>
                    <w:rPr>
                      <w:bCs/>
                      <w:color w:val="auto"/>
                      <w:sz w:val="18"/>
                      <w:szCs w:val="18"/>
                    </w:rPr>
                  </w:pPr>
                  <w:r>
                    <w:rPr>
                      <w:rFonts w:hint="eastAsia"/>
                      <w:color w:val="auto"/>
                      <w:kern w:val="0"/>
                      <w:sz w:val="18"/>
                      <w:szCs w:val="18"/>
                    </w:rPr>
                    <w:t>玻璃保护液</w:t>
                  </w:r>
                </w:p>
              </w:tc>
              <w:tc>
                <w:tcPr>
                  <w:tcW w:w="792" w:type="pct"/>
                  <w:gridSpan w:val="2"/>
                  <w:vAlign w:val="center"/>
                </w:tcPr>
                <w:p w14:paraId="12C7DDBD">
                  <w:pPr>
                    <w:autoSpaceDE w:val="0"/>
                    <w:autoSpaceDN w:val="0"/>
                    <w:adjustRightInd w:val="0"/>
                    <w:snapToGrid w:val="0"/>
                    <w:jc w:val="center"/>
                    <w:rPr>
                      <w:rFonts w:hint="eastAsia"/>
                      <w:color w:val="auto"/>
                      <w:kern w:val="0"/>
                      <w:sz w:val="18"/>
                      <w:szCs w:val="18"/>
                    </w:rPr>
                  </w:pPr>
                  <w:r>
                    <w:rPr>
                      <w:rFonts w:hint="eastAsia"/>
                      <w:color w:val="auto"/>
                      <w:kern w:val="0"/>
                      <w:sz w:val="18"/>
                      <w:szCs w:val="18"/>
                    </w:rPr>
                    <w:t>保护液</w:t>
                  </w:r>
                </w:p>
              </w:tc>
              <w:tc>
                <w:tcPr>
                  <w:tcW w:w="2267" w:type="pct"/>
                  <w:gridSpan w:val="4"/>
                  <w:vAlign w:val="center"/>
                </w:tcPr>
                <w:p w14:paraId="05132022">
                  <w:pPr>
                    <w:autoSpaceDE w:val="0"/>
                    <w:autoSpaceDN w:val="0"/>
                    <w:adjustRightInd w:val="0"/>
                    <w:jc w:val="center"/>
                    <w:rPr>
                      <w:color w:val="auto"/>
                      <w:kern w:val="0"/>
                      <w:sz w:val="18"/>
                      <w:szCs w:val="18"/>
                    </w:rPr>
                  </w:pPr>
                  <w:r>
                    <w:rPr>
                      <w:color w:val="auto"/>
                      <w:kern w:val="0"/>
                      <w:sz w:val="18"/>
                      <w:szCs w:val="18"/>
                    </w:rPr>
                    <w:t>外观与性状：</w:t>
                  </w:r>
                  <w:r>
                    <w:rPr>
                      <w:rFonts w:hint="eastAsia"/>
                      <w:color w:val="auto"/>
                      <w:kern w:val="0"/>
                      <w:sz w:val="18"/>
                      <w:szCs w:val="18"/>
                    </w:rPr>
                    <w:t>棕色</w:t>
                  </w:r>
                  <w:r>
                    <w:rPr>
                      <w:color w:val="auto"/>
                      <w:kern w:val="0"/>
                      <w:sz w:val="18"/>
                      <w:szCs w:val="18"/>
                    </w:rPr>
                    <w:t>透明液体</w:t>
                  </w:r>
                  <w:r>
                    <w:rPr>
                      <w:rFonts w:hint="eastAsia"/>
                      <w:color w:val="auto"/>
                      <w:kern w:val="0"/>
                      <w:sz w:val="18"/>
                      <w:szCs w:val="18"/>
                    </w:rPr>
                    <w:t>。</w:t>
                  </w:r>
                  <w:r>
                    <w:rPr>
                      <w:color w:val="auto"/>
                      <w:kern w:val="0"/>
                      <w:sz w:val="18"/>
                      <w:szCs w:val="18"/>
                    </w:rPr>
                    <w:t>气味：</w:t>
                  </w:r>
                  <w:r>
                    <w:rPr>
                      <w:rFonts w:hint="eastAsia"/>
                      <w:color w:val="auto"/>
                      <w:kern w:val="0"/>
                      <w:sz w:val="18"/>
                      <w:szCs w:val="18"/>
                    </w:rPr>
                    <w:t>香</w:t>
                  </w:r>
                  <w:r>
                    <w:rPr>
                      <w:color w:val="auto"/>
                      <w:kern w:val="0"/>
                      <w:sz w:val="18"/>
                      <w:szCs w:val="18"/>
                    </w:rPr>
                    <w:t>味。</w:t>
                  </w:r>
                  <w:r>
                    <w:rPr>
                      <w:rFonts w:hint="eastAsia"/>
                      <w:color w:val="auto"/>
                      <w:kern w:val="0"/>
                      <w:sz w:val="18"/>
                      <w:szCs w:val="18"/>
                    </w:rPr>
                    <w:t>相对密度（水）：0.79g/mL，沸点：78.3</w:t>
                  </w:r>
                  <w:r>
                    <w:rPr>
                      <w:color w:val="auto"/>
                      <w:sz w:val="18"/>
                      <w:szCs w:val="18"/>
                    </w:rPr>
                    <w:t>℃</w:t>
                  </w:r>
                  <w:r>
                    <w:rPr>
                      <w:rFonts w:hint="eastAsia"/>
                      <w:color w:val="auto"/>
                      <w:kern w:val="0"/>
                      <w:sz w:val="18"/>
                      <w:szCs w:val="18"/>
                    </w:rPr>
                    <w:t>，熔点：-114.1</w:t>
                  </w:r>
                  <w:r>
                    <w:rPr>
                      <w:color w:val="auto"/>
                      <w:sz w:val="18"/>
                      <w:szCs w:val="18"/>
                    </w:rPr>
                    <w:t>℃</w:t>
                  </w:r>
                  <w:r>
                    <w:rPr>
                      <w:rFonts w:hint="eastAsia"/>
                      <w:color w:val="auto"/>
                      <w:sz w:val="18"/>
                      <w:szCs w:val="18"/>
                    </w:rPr>
                    <w:t>。</w:t>
                  </w:r>
                </w:p>
              </w:tc>
              <w:tc>
                <w:tcPr>
                  <w:tcW w:w="535" w:type="pct"/>
                  <w:gridSpan w:val="2"/>
                  <w:vAlign w:val="center"/>
                </w:tcPr>
                <w:p w14:paraId="373B74F1">
                  <w:pPr>
                    <w:autoSpaceDE w:val="0"/>
                    <w:autoSpaceDN w:val="0"/>
                    <w:adjustRightInd w:val="0"/>
                    <w:snapToGrid w:val="0"/>
                    <w:jc w:val="center"/>
                    <w:rPr>
                      <w:bCs/>
                      <w:color w:val="auto"/>
                      <w:sz w:val="18"/>
                      <w:szCs w:val="18"/>
                    </w:rPr>
                  </w:pPr>
                  <w:r>
                    <w:rPr>
                      <w:color w:val="auto"/>
                      <w:kern w:val="0"/>
                      <w:sz w:val="18"/>
                      <w:szCs w:val="18"/>
                    </w:rPr>
                    <w:t>不燃</w:t>
                  </w:r>
                </w:p>
              </w:tc>
              <w:tc>
                <w:tcPr>
                  <w:tcW w:w="1224" w:type="pct"/>
                  <w:gridSpan w:val="2"/>
                  <w:vAlign w:val="center"/>
                </w:tcPr>
                <w:p w14:paraId="1C97DA69">
                  <w:pPr>
                    <w:autoSpaceDE w:val="0"/>
                    <w:autoSpaceDN w:val="0"/>
                    <w:adjustRightInd w:val="0"/>
                    <w:snapToGrid w:val="0"/>
                    <w:jc w:val="center"/>
                    <w:rPr>
                      <w:bCs/>
                      <w:color w:val="auto"/>
                      <w:sz w:val="18"/>
                      <w:szCs w:val="18"/>
                    </w:rPr>
                  </w:pPr>
                  <w:r>
                    <w:rPr>
                      <w:bCs/>
                      <w:color w:val="auto"/>
                      <w:sz w:val="18"/>
                      <w:szCs w:val="18"/>
                    </w:rPr>
                    <w:t>LD</w:t>
                  </w:r>
                  <w:r>
                    <w:rPr>
                      <w:bCs/>
                      <w:color w:val="auto"/>
                      <w:sz w:val="18"/>
                      <w:szCs w:val="18"/>
                      <w:vertAlign w:val="subscript"/>
                    </w:rPr>
                    <w:t>50</w:t>
                  </w:r>
                  <w:r>
                    <w:rPr>
                      <w:rFonts w:hint="eastAsia"/>
                      <w:bCs/>
                      <w:color w:val="auto"/>
                      <w:sz w:val="18"/>
                      <w:szCs w:val="18"/>
                    </w:rPr>
                    <w:t>：507060</w:t>
                  </w:r>
                  <w:r>
                    <w:rPr>
                      <w:bCs/>
                      <w:color w:val="auto"/>
                      <w:sz w:val="18"/>
                      <w:szCs w:val="18"/>
                    </w:rPr>
                    <w:t>mg/kg(</w:t>
                  </w:r>
                  <w:r>
                    <w:rPr>
                      <w:rFonts w:hint="eastAsia"/>
                      <w:bCs/>
                      <w:color w:val="auto"/>
                      <w:sz w:val="18"/>
                      <w:szCs w:val="18"/>
                    </w:rPr>
                    <w:t>大</w:t>
                  </w:r>
                  <w:r>
                    <w:rPr>
                      <w:bCs/>
                      <w:color w:val="auto"/>
                      <w:sz w:val="18"/>
                      <w:szCs w:val="18"/>
                    </w:rPr>
                    <w:t>鼠经口)</w:t>
                  </w:r>
                  <w:r>
                    <w:rPr>
                      <w:rFonts w:hint="eastAsia"/>
                      <w:bCs/>
                      <w:color w:val="auto"/>
                      <w:sz w:val="18"/>
                      <w:szCs w:val="18"/>
                    </w:rPr>
                    <w:t>，</w:t>
                  </w:r>
                  <w:r>
                    <w:rPr>
                      <w:bCs/>
                      <w:color w:val="auto"/>
                      <w:sz w:val="18"/>
                      <w:szCs w:val="18"/>
                    </w:rPr>
                    <w:t>L</w:t>
                  </w:r>
                  <w:r>
                    <w:rPr>
                      <w:rFonts w:hint="eastAsia"/>
                      <w:bCs/>
                      <w:color w:val="auto"/>
                      <w:sz w:val="18"/>
                      <w:szCs w:val="18"/>
                    </w:rPr>
                    <w:t>C</w:t>
                  </w:r>
                  <w:r>
                    <w:rPr>
                      <w:bCs/>
                      <w:color w:val="auto"/>
                      <w:sz w:val="18"/>
                      <w:szCs w:val="18"/>
                      <w:vertAlign w:val="subscript"/>
                    </w:rPr>
                    <w:t>50</w:t>
                  </w:r>
                  <w:r>
                    <w:rPr>
                      <w:rFonts w:hint="eastAsia"/>
                      <w:bCs/>
                      <w:color w:val="auto"/>
                      <w:sz w:val="18"/>
                      <w:szCs w:val="18"/>
                    </w:rPr>
                    <w:t>：503762</w:t>
                  </w:r>
                  <w:r>
                    <w:rPr>
                      <w:bCs/>
                      <w:color w:val="auto"/>
                      <w:sz w:val="18"/>
                      <w:szCs w:val="18"/>
                    </w:rPr>
                    <w:t>mg/</w:t>
                  </w:r>
                  <w:r>
                    <w:rPr>
                      <w:rFonts w:hint="eastAsia"/>
                      <w:bCs/>
                      <w:color w:val="auto"/>
                      <w:sz w:val="18"/>
                      <w:szCs w:val="18"/>
                    </w:rPr>
                    <w:t>m</w:t>
                  </w:r>
                  <w:r>
                    <w:rPr>
                      <w:rFonts w:hint="eastAsia"/>
                      <w:bCs/>
                      <w:color w:val="auto"/>
                      <w:sz w:val="18"/>
                      <w:szCs w:val="18"/>
                      <w:vertAlign w:val="superscript"/>
                    </w:rPr>
                    <w:t>3</w:t>
                  </w:r>
                  <w:r>
                    <w:rPr>
                      <w:bCs/>
                      <w:color w:val="auto"/>
                      <w:sz w:val="18"/>
                      <w:szCs w:val="18"/>
                    </w:rPr>
                    <w:t>(</w:t>
                  </w:r>
                  <w:r>
                    <w:rPr>
                      <w:rFonts w:hint="eastAsia"/>
                      <w:bCs/>
                      <w:color w:val="auto"/>
                      <w:sz w:val="18"/>
                      <w:szCs w:val="18"/>
                    </w:rPr>
                    <w:t>小</w:t>
                  </w:r>
                  <w:r>
                    <w:rPr>
                      <w:bCs/>
                      <w:color w:val="auto"/>
                      <w:sz w:val="18"/>
                      <w:szCs w:val="18"/>
                    </w:rPr>
                    <w:t>鼠经口)</w:t>
                  </w:r>
                </w:p>
              </w:tc>
            </w:tr>
            <w:tr w14:paraId="58A7A9C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cantSplit/>
                <w:jc w:val="center"/>
              </w:trPr>
              <w:tc>
                <w:tcPr>
                  <w:tcW w:w="180" w:type="pct"/>
                  <w:vMerge w:val="continue"/>
                  <w:vAlign w:val="center"/>
                </w:tcPr>
                <w:p w14:paraId="594E96F5">
                  <w:pPr>
                    <w:autoSpaceDE w:val="0"/>
                    <w:autoSpaceDN w:val="0"/>
                    <w:adjustRightInd w:val="0"/>
                    <w:snapToGrid w:val="0"/>
                    <w:jc w:val="center"/>
                    <w:rPr>
                      <w:color w:val="auto"/>
                      <w:sz w:val="18"/>
                      <w:szCs w:val="18"/>
                    </w:rPr>
                  </w:pPr>
                </w:p>
              </w:tc>
              <w:tc>
                <w:tcPr>
                  <w:tcW w:w="792" w:type="pct"/>
                  <w:gridSpan w:val="2"/>
                  <w:vAlign w:val="center"/>
                </w:tcPr>
                <w:p w14:paraId="359ECB0C">
                  <w:pPr>
                    <w:autoSpaceDE w:val="0"/>
                    <w:autoSpaceDN w:val="0"/>
                    <w:adjustRightInd w:val="0"/>
                    <w:snapToGrid w:val="0"/>
                    <w:jc w:val="center"/>
                    <w:rPr>
                      <w:color w:val="auto"/>
                      <w:sz w:val="18"/>
                      <w:szCs w:val="18"/>
                      <w:vertAlign w:val="subscript"/>
                    </w:rPr>
                  </w:pPr>
                  <w:r>
                    <w:rPr>
                      <w:rFonts w:hint="eastAsia"/>
                      <w:color w:val="auto"/>
                      <w:sz w:val="18"/>
                      <w:szCs w:val="18"/>
                    </w:rPr>
                    <w:t>酚醛树脂C</w:t>
                  </w:r>
                  <w:r>
                    <w:rPr>
                      <w:rFonts w:hint="eastAsia"/>
                      <w:color w:val="auto"/>
                      <w:sz w:val="18"/>
                      <w:szCs w:val="18"/>
                      <w:vertAlign w:val="subscript"/>
                    </w:rPr>
                    <w:t>7</w:t>
                  </w:r>
                  <w:r>
                    <w:rPr>
                      <w:rFonts w:hint="eastAsia"/>
                      <w:color w:val="auto"/>
                      <w:sz w:val="18"/>
                      <w:szCs w:val="18"/>
                    </w:rPr>
                    <w:t>H</w:t>
                  </w:r>
                  <w:r>
                    <w:rPr>
                      <w:rFonts w:hint="eastAsia"/>
                      <w:color w:val="auto"/>
                      <w:sz w:val="18"/>
                      <w:szCs w:val="18"/>
                      <w:vertAlign w:val="subscript"/>
                    </w:rPr>
                    <w:t>8</w:t>
                  </w:r>
                  <w:r>
                    <w:rPr>
                      <w:rFonts w:hint="eastAsia"/>
                      <w:color w:val="auto"/>
                      <w:sz w:val="18"/>
                      <w:szCs w:val="18"/>
                    </w:rPr>
                    <w:t>O</w:t>
                  </w:r>
                  <w:r>
                    <w:rPr>
                      <w:rFonts w:hint="eastAsia"/>
                      <w:color w:val="auto"/>
                      <w:sz w:val="18"/>
                      <w:szCs w:val="18"/>
                      <w:vertAlign w:val="subscript"/>
                    </w:rPr>
                    <w:t>2</w:t>
                  </w:r>
                </w:p>
                <w:p w14:paraId="69341F64">
                  <w:pPr>
                    <w:autoSpaceDE w:val="0"/>
                    <w:autoSpaceDN w:val="0"/>
                    <w:adjustRightInd w:val="0"/>
                    <w:snapToGrid w:val="0"/>
                    <w:jc w:val="center"/>
                    <w:rPr>
                      <w:rFonts w:hint="eastAsia"/>
                      <w:color w:val="auto"/>
                      <w:sz w:val="18"/>
                      <w:szCs w:val="18"/>
                    </w:rPr>
                  </w:pPr>
                  <w:r>
                    <w:rPr>
                      <w:rFonts w:hint="eastAsia"/>
                      <w:color w:val="auto"/>
                      <w:sz w:val="18"/>
                      <w:szCs w:val="18"/>
                    </w:rPr>
                    <w:t>9003-35-4</w:t>
                  </w:r>
                </w:p>
              </w:tc>
              <w:tc>
                <w:tcPr>
                  <w:tcW w:w="2267" w:type="pct"/>
                  <w:gridSpan w:val="4"/>
                  <w:vAlign w:val="center"/>
                </w:tcPr>
                <w:p w14:paraId="17F35CA4">
                  <w:pPr>
                    <w:autoSpaceDE w:val="0"/>
                    <w:autoSpaceDN w:val="0"/>
                    <w:adjustRightInd w:val="0"/>
                    <w:jc w:val="center"/>
                    <w:rPr>
                      <w:color w:val="auto"/>
                      <w:kern w:val="0"/>
                      <w:sz w:val="18"/>
                      <w:szCs w:val="18"/>
                    </w:rPr>
                  </w:pPr>
                  <w:r>
                    <w:rPr>
                      <w:color w:val="auto"/>
                      <w:kern w:val="0"/>
                      <w:sz w:val="18"/>
                      <w:szCs w:val="18"/>
                    </w:rPr>
                    <w:t>外观与性状：</w:t>
                  </w:r>
                  <w:r>
                    <w:rPr>
                      <w:rFonts w:hint="eastAsia"/>
                      <w:color w:val="auto"/>
                      <w:kern w:val="0"/>
                      <w:sz w:val="18"/>
                      <w:szCs w:val="18"/>
                    </w:rPr>
                    <w:t>液体。分子量：124.137。</w:t>
                  </w:r>
                </w:p>
              </w:tc>
              <w:tc>
                <w:tcPr>
                  <w:tcW w:w="535" w:type="pct"/>
                  <w:gridSpan w:val="2"/>
                  <w:vAlign w:val="center"/>
                </w:tcPr>
                <w:p w14:paraId="13D60071">
                  <w:pPr>
                    <w:autoSpaceDE w:val="0"/>
                    <w:autoSpaceDN w:val="0"/>
                    <w:adjustRightInd w:val="0"/>
                    <w:snapToGrid w:val="0"/>
                    <w:jc w:val="center"/>
                    <w:rPr>
                      <w:color w:val="auto"/>
                      <w:kern w:val="0"/>
                      <w:sz w:val="18"/>
                      <w:szCs w:val="18"/>
                    </w:rPr>
                  </w:pPr>
                  <w:r>
                    <w:rPr>
                      <w:color w:val="auto"/>
                      <w:kern w:val="0"/>
                      <w:sz w:val="18"/>
                      <w:szCs w:val="18"/>
                    </w:rPr>
                    <w:t>不燃</w:t>
                  </w:r>
                </w:p>
              </w:tc>
              <w:tc>
                <w:tcPr>
                  <w:tcW w:w="1224" w:type="pct"/>
                  <w:gridSpan w:val="2"/>
                  <w:vAlign w:val="center"/>
                </w:tcPr>
                <w:p w14:paraId="6F69BE08">
                  <w:pPr>
                    <w:autoSpaceDE w:val="0"/>
                    <w:autoSpaceDN w:val="0"/>
                    <w:adjustRightInd w:val="0"/>
                    <w:snapToGrid w:val="0"/>
                    <w:jc w:val="center"/>
                    <w:rPr>
                      <w:bCs/>
                      <w:color w:val="auto"/>
                      <w:sz w:val="18"/>
                      <w:szCs w:val="18"/>
                    </w:rPr>
                  </w:pPr>
                  <w:r>
                    <w:rPr>
                      <w:color w:val="auto"/>
                      <w:sz w:val="18"/>
                      <w:szCs w:val="18"/>
                    </w:rPr>
                    <w:t>未见</w:t>
                  </w:r>
                  <w:r>
                    <w:rPr>
                      <w:rFonts w:hint="eastAsia"/>
                      <w:color w:val="auto"/>
                      <w:sz w:val="18"/>
                      <w:szCs w:val="18"/>
                      <w:lang w:val="en-US" w:eastAsia="zh-CN"/>
                    </w:rPr>
                    <w:t>相关</w:t>
                  </w:r>
                  <w:r>
                    <w:rPr>
                      <w:color w:val="auto"/>
                      <w:sz w:val="18"/>
                      <w:szCs w:val="18"/>
                    </w:rPr>
                    <w:t>文献报道</w:t>
                  </w:r>
                </w:p>
              </w:tc>
            </w:tr>
            <w:tr w14:paraId="3FBA2E3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cantSplit/>
                <w:jc w:val="center"/>
              </w:trPr>
              <w:tc>
                <w:tcPr>
                  <w:tcW w:w="180" w:type="pct"/>
                  <w:vMerge w:val="continue"/>
                  <w:vAlign w:val="center"/>
                </w:tcPr>
                <w:p w14:paraId="0011B3CD">
                  <w:pPr>
                    <w:autoSpaceDE w:val="0"/>
                    <w:autoSpaceDN w:val="0"/>
                    <w:adjustRightInd w:val="0"/>
                    <w:snapToGrid w:val="0"/>
                    <w:jc w:val="center"/>
                    <w:rPr>
                      <w:color w:val="auto"/>
                      <w:sz w:val="18"/>
                      <w:szCs w:val="18"/>
                    </w:rPr>
                  </w:pPr>
                </w:p>
              </w:tc>
              <w:tc>
                <w:tcPr>
                  <w:tcW w:w="792" w:type="pct"/>
                  <w:gridSpan w:val="2"/>
                  <w:vAlign w:val="center"/>
                </w:tcPr>
                <w:p w14:paraId="4649A3B4">
                  <w:pPr>
                    <w:autoSpaceDE w:val="0"/>
                    <w:autoSpaceDN w:val="0"/>
                    <w:adjustRightInd w:val="0"/>
                    <w:snapToGrid w:val="0"/>
                    <w:jc w:val="center"/>
                    <w:rPr>
                      <w:color w:val="auto"/>
                      <w:sz w:val="18"/>
                      <w:szCs w:val="18"/>
                    </w:rPr>
                  </w:pPr>
                  <w:r>
                    <w:rPr>
                      <w:rFonts w:hint="eastAsia"/>
                      <w:color w:val="auto"/>
                      <w:sz w:val="18"/>
                      <w:szCs w:val="18"/>
                    </w:rPr>
                    <w:t>苯酚C</w:t>
                  </w:r>
                  <w:r>
                    <w:rPr>
                      <w:rFonts w:hint="eastAsia"/>
                      <w:color w:val="auto"/>
                      <w:sz w:val="18"/>
                      <w:szCs w:val="18"/>
                      <w:vertAlign w:val="subscript"/>
                    </w:rPr>
                    <w:t>6</w:t>
                  </w:r>
                  <w:r>
                    <w:rPr>
                      <w:rFonts w:hint="eastAsia"/>
                      <w:color w:val="auto"/>
                      <w:sz w:val="18"/>
                      <w:szCs w:val="18"/>
                    </w:rPr>
                    <w:t>H</w:t>
                  </w:r>
                  <w:r>
                    <w:rPr>
                      <w:rFonts w:hint="eastAsia"/>
                      <w:color w:val="auto"/>
                      <w:sz w:val="18"/>
                      <w:szCs w:val="18"/>
                      <w:vertAlign w:val="subscript"/>
                    </w:rPr>
                    <w:t>6</w:t>
                  </w:r>
                  <w:r>
                    <w:rPr>
                      <w:rFonts w:hint="eastAsia"/>
                      <w:color w:val="auto"/>
                      <w:sz w:val="18"/>
                      <w:szCs w:val="18"/>
                    </w:rPr>
                    <w:t>O</w:t>
                  </w:r>
                </w:p>
                <w:p w14:paraId="0A578DA4">
                  <w:pPr>
                    <w:autoSpaceDE w:val="0"/>
                    <w:autoSpaceDN w:val="0"/>
                    <w:adjustRightInd w:val="0"/>
                    <w:snapToGrid w:val="0"/>
                    <w:jc w:val="center"/>
                    <w:rPr>
                      <w:rFonts w:hint="eastAsia"/>
                      <w:color w:val="auto"/>
                      <w:sz w:val="18"/>
                      <w:szCs w:val="18"/>
                    </w:rPr>
                  </w:pPr>
                  <w:r>
                    <w:rPr>
                      <w:rFonts w:hint="eastAsia"/>
                      <w:color w:val="auto"/>
                      <w:sz w:val="18"/>
                      <w:szCs w:val="18"/>
                    </w:rPr>
                    <w:t>108-95-2</w:t>
                  </w:r>
                </w:p>
              </w:tc>
              <w:tc>
                <w:tcPr>
                  <w:tcW w:w="2267" w:type="pct"/>
                  <w:gridSpan w:val="4"/>
                  <w:vAlign w:val="center"/>
                </w:tcPr>
                <w:p w14:paraId="46BD3951">
                  <w:pPr>
                    <w:autoSpaceDE w:val="0"/>
                    <w:autoSpaceDN w:val="0"/>
                    <w:adjustRightInd w:val="0"/>
                    <w:jc w:val="center"/>
                    <w:rPr>
                      <w:color w:val="auto"/>
                      <w:kern w:val="0"/>
                      <w:sz w:val="18"/>
                      <w:szCs w:val="18"/>
                    </w:rPr>
                  </w:pPr>
                  <w:r>
                    <w:rPr>
                      <w:color w:val="auto"/>
                      <w:kern w:val="0"/>
                      <w:sz w:val="18"/>
                      <w:szCs w:val="18"/>
                    </w:rPr>
                    <w:t>外观与性状：</w:t>
                  </w:r>
                  <w:r>
                    <w:rPr>
                      <w:rFonts w:hint="eastAsia"/>
                      <w:color w:val="auto"/>
                      <w:kern w:val="0"/>
                      <w:sz w:val="18"/>
                      <w:szCs w:val="18"/>
                    </w:rPr>
                    <w:t>透明结晶固体。溶解性：微溶于水，可混溶于乙醇、醚、氯仿、甘油。相对密度（水=1）：1.071g/mL，熔点：40.6</w:t>
                  </w:r>
                  <w:r>
                    <w:rPr>
                      <w:color w:val="auto"/>
                      <w:sz w:val="18"/>
                      <w:szCs w:val="18"/>
                    </w:rPr>
                    <w:t>℃</w:t>
                  </w:r>
                  <w:r>
                    <w:rPr>
                      <w:rFonts w:hint="eastAsia"/>
                      <w:color w:val="auto"/>
                      <w:kern w:val="0"/>
                      <w:sz w:val="18"/>
                      <w:szCs w:val="18"/>
                    </w:rPr>
                    <w:t>，沸点：181.9</w:t>
                  </w:r>
                  <w:r>
                    <w:rPr>
                      <w:color w:val="auto"/>
                      <w:sz w:val="18"/>
                      <w:szCs w:val="18"/>
                    </w:rPr>
                    <w:t>℃</w:t>
                  </w:r>
                  <w:r>
                    <w:rPr>
                      <w:rFonts w:hint="eastAsia"/>
                      <w:color w:val="auto"/>
                      <w:sz w:val="18"/>
                      <w:szCs w:val="18"/>
                    </w:rPr>
                    <w:t>。</w:t>
                  </w:r>
                </w:p>
              </w:tc>
              <w:tc>
                <w:tcPr>
                  <w:tcW w:w="535" w:type="pct"/>
                  <w:gridSpan w:val="2"/>
                  <w:vAlign w:val="center"/>
                </w:tcPr>
                <w:p w14:paraId="7196635D">
                  <w:pPr>
                    <w:autoSpaceDE w:val="0"/>
                    <w:autoSpaceDN w:val="0"/>
                    <w:adjustRightInd w:val="0"/>
                    <w:snapToGrid w:val="0"/>
                    <w:jc w:val="center"/>
                    <w:rPr>
                      <w:color w:val="auto"/>
                      <w:kern w:val="0"/>
                      <w:sz w:val="18"/>
                      <w:szCs w:val="18"/>
                    </w:rPr>
                  </w:pPr>
                  <w:r>
                    <w:rPr>
                      <w:color w:val="auto"/>
                      <w:kern w:val="0"/>
                      <w:sz w:val="18"/>
                      <w:szCs w:val="18"/>
                    </w:rPr>
                    <w:t>不燃</w:t>
                  </w:r>
                </w:p>
              </w:tc>
              <w:tc>
                <w:tcPr>
                  <w:tcW w:w="1224" w:type="pct"/>
                  <w:gridSpan w:val="2"/>
                  <w:vAlign w:val="center"/>
                </w:tcPr>
                <w:p w14:paraId="02B9346A">
                  <w:pPr>
                    <w:autoSpaceDE w:val="0"/>
                    <w:autoSpaceDN w:val="0"/>
                    <w:adjustRightInd w:val="0"/>
                    <w:snapToGrid w:val="0"/>
                    <w:jc w:val="center"/>
                    <w:rPr>
                      <w:bCs/>
                      <w:color w:val="auto"/>
                      <w:sz w:val="18"/>
                      <w:szCs w:val="18"/>
                    </w:rPr>
                  </w:pPr>
                  <w:r>
                    <w:rPr>
                      <w:bCs/>
                      <w:color w:val="auto"/>
                      <w:sz w:val="18"/>
                      <w:szCs w:val="18"/>
                    </w:rPr>
                    <w:t>LD</w:t>
                  </w:r>
                  <w:r>
                    <w:rPr>
                      <w:bCs/>
                      <w:color w:val="auto"/>
                      <w:sz w:val="18"/>
                      <w:szCs w:val="18"/>
                      <w:vertAlign w:val="subscript"/>
                    </w:rPr>
                    <w:t>50</w:t>
                  </w:r>
                  <w:r>
                    <w:rPr>
                      <w:rFonts w:hint="eastAsia"/>
                      <w:bCs/>
                      <w:color w:val="auto"/>
                      <w:sz w:val="18"/>
                      <w:szCs w:val="18"/>
                    </w:rPr>
                    <w:t>：317</w:t>
                  </w:r>
                  <w:r>
                    <w:rPr>
                      <w:bCs/>
                      <w:color w:val="auto"/>
                      <w:sz w:val="18"/>
                      <w:szCs w:val="18"/>
                    </w:rPr>
                    <w:t>mg/kg(</w:t>
                  </w:r>
                  <w:r>
                    <w:rPr>
                      <w:rFonts w:hint="eastAsia"/>
                      <w:bCs/>
                      <w:color w:val="auto"/>
                      <w:sz w:val="18"/>
                      <w:szCs w:val="18"/>
                    </w:rPr>
                    <w:t>大</w:t>
                  </w:r>
                  <w:r>
                    <w:rPr>
                      <w:bCs/>
                      <w:color w:val="auto"/>
                      <w:sz w:val="18"/>
                      <w:szCs w:val="18"/>
                    </w:rPr>
                    <w:t>鼠经口)</w:t>
                  </w:r>
                  <w:r>
                    <w:rPr>
                      <w:rFonts w:hint="eastAsia"/>
                      <w:bCs/>
                      <w:color w:val="auto"/>
                      <w:sz w:val="18"/>
                      <w:szCs w:val="18"/>
                    </w:rPr>
                    <w:t>，</w:t>
                  </w:r>
                  <w:r>
                    <w:rPr>
                      <w:bCs/>
                      <w:color w:val="auto"/>
                      <w:sz w:val="18"/>
                      <w:szCs w:val="18"/>
                    </w:rPr>
                    <w:t>L</w:t>
                  </w:r>
                  <w:r>
                    <w:rPr>
                      <w:rFonts w:hint="eastAsia"/>
                      <w:bCs/>
                      <w:color w:val="auto"/>
                      <w:sz w:val="18"/>
                      <w:szCs w:val="18"/>
                    </w:rPr>
                    <w:t>C</w:t>
                  </w:r>
                  <w:r>
                    <w:rPr>
                      <w:bCs/>
                      <w:color w:val="auto"/>
                      <w:sz w:val="18"/>
                      <w:szCs w:val="18"/>
                      <w:vertAlign w:val="subscript"/>
                    </w:rPr>
                    <w:t>50</w:t>
                  </w:r>
                  <w:r>
                    <w:rPr>
                      <w:rFonts w:hint="eastAsia"/>
                      <w:bCs/>
                      <w:color w:val="auto"/>
                      <w:sz w:val="18"/>
                      <w:szCs w:val="18"/>
                    </w:rPr>
                    <w:t>：900</w:t>
                  </w:r>
                  <w:r>
                    <w:rPr>
                      <w:bCs/>
                      <w:color w:val="auto"/>
                      <w:sz w:val="18"/>
                      <w:szCs w:val="18"/>
                    </w:rPr>
                    <w:t>mg/</w:t>
                  </w:r>
                  <w:r>
                    <w:rPr>
                      <w:rFonts w:hint="eastAsia"/>
                      <w:bCs/>
                      <w:color w:val="auto"/>
                      <w:sz w:val="18"/>
                      <w:szCs w:val="18"/>
                    </w:rPr>
                    <w:t>m</w:t>
                  </w:r>
                  <w:r>
                    <w:rPr>
                      <w:rFonts w:hint="eastAsia"/>
                      <w:bCs/>
                      <w:color w:val="auto"/>
                      <w:sz w:val="18"/>
                      <w:szCs w:val="18"/>
                      <w:vertAlign w:val="superscript"/>
                    </w:rPr>
                    <w:t>3</w:t>
                  </w:r>
                  <w:r>
                    <w:rPr>
                      <w:bCs/>
                      <w:color w:val="auto"/>
                      <w:sz w:val="18"/>
                      <w:szCs w:val="18"/>
                    </w:rPr>
                    <w:t>(</w:t>
                  </w:r>
                  <w:r>
                    <w:rPr>
                      <w:rFonts w:hint="eastAsia"/>
                      <w:bCs/>
                      <w:color w:val="auto"/>
                      <w:sz w:val="18"/>
                      <w:szCs w:val="18"/>
                    </w:rPr>
                    <w:t>大</w:t>
                  </w:r>
                  <w:r>
                    <w:rPr>
                      <w:bCs/>
                      <w:color w:val="auto"/>
                      <w:sz w:val="18"/>
                      <w:szCs w:val="18"/>
                    </w:rPr>
                    <w:t>鼠</w:t>
                  </w:r>
                  <w:r>
                    <w:rPr>
                      <w:rFonts w:hint="eastAsia"/>
                      <w:bCs/>
                      <w:color w:val="auto"/>
                      <w:sz w:val="18"/>
                      <w:szCs w:val="18"/>
                    </w:rPr>
                    <w:t>吸入</w:t>
                  </w:r>
                  <w:r>
                    <w:rPr>
                      <w:bCs/>
                      <w:color w:val="auto"/>
                      <w:sz w:val="18"/>
                      <w:szCs w:val="18"/>
                    </w:rPr>
                    <w:t>)</w:t>
                  </w:r>
                  <w:r>
                    <w:rPr>
                      <w:rFonts w:hint="eastAsia"/>
                      <w:bCs/>
                      <w:color w:val="auto"/>
                      <w:sz w:val="18"/>
                      <w:szCs w:val="18"/>
                    </w:rPr>
                    <w:t>，</w:t>
                  </w:r>
                  <w:r>
                    <w:rPr>
                      <w:bCs/>
                      <w:color w:val="auto"/>
                      <w:sz w:val="18"/>
                      <w:szCs w:val="18"/>
                    </w:rPr>
                    <w:t>LD</w:t>
                  </w:r>
                  <w:r>
                    <w:rPr>
                      <w:bCs/>
                      <w:color w:val="auto"/>
                      <w:sz w:val="18"/>
                      <w:szCs w:val="18"/>
                      <w:vertAlign w:val="subscript"/>
                    </w:rPr>
                    <w:t>50</w:t>
                  </w:r>
                  <w:r>
                    <w:rPr>
                      <w:rFonts w:hint="eastAsia"/>
                      <w:bCs/>
                      <w:color w:val="auto"/>
                      <w:sz w:val="18"/>
                      <w:szCs w:val="18"/>
                    </w:rPr>
                    <w:t>：630</w:t>
                  </w:r>
                  <w:r>
                    <w:rPr>
                      <w:bCs/>
                      <w:color w:val="auto"/>
                      <w:sz w:val="18"/>
                      <w:szCs w:val="18"/>
                    </w:rPr>
                    <w:t>mg/kg(</w:t>
                  </w:r>
                  <w:r>
                    <w:rPr>
                      <w:rFonts w:hint="eastAsia"/>
                      <w:bCs/>
                      <w:color w:val="auto"/>
                      <w:sz w:val="18"/>
                      <w:szCs w:val="18"/>
                    </w:rPr>
                    <w:t>兔子经皮</w:t>
                  </w:r>
                  <w:r>
                    <w:rPr>
                      <w:bCs/>
                      <w:color w:val="auto"/>
                      <w:sz w:val="18"/>
                      <w:szCs w:val="18"/>
                    </w:rPr>
                    <w:t>)</w:t>
                  </w:r>
                </w:p>
              </w:tc>
            </w:tr>
            <w:tr w14:paraId="665B6F2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cantSplit/>
                <w:jc w:val="center"/>
              </w:trPr>
              <w:tc>
                <w:tcPr>
                  <w:tcW w:w="180" w:type="pct"/>
                  <w:vMerge w:val="continue"/>
                  <w:vAlign w:val="center"/>
                </w:tcPr>
                <w:p w14:paraId="3D34B920">
                  <w:pPr>
                    <w:autoSpaceDE w:val="0"/>
                    <w:autoSpaceDN w:val="0"/>
                    <w:adjustRightInd w:val="0"/>
                    <w:snapToGrid w:val="0"/>
                    <w:jc w:val="center"/>
                    <w:rPr>
                      <w:color w:val="auto"/>
                      <w:sz w:val="18"/>
                      <w:szCs w:val="18"/>
                    </w:rPr>
                  </w:pPr>
                </w:p>
              </w:tc>
              <w:tc>
                <w:tcPr>
                  <w:tcW w:w="792" w:type="pct"/>
                  <w:gridSpan w:val="2"/>
                  <w:vAlign w:val="center"/>
                </w:tcPr>
                <w:p w14:paraId="50BBBD9C">
                  <w:pPr>
                    <w:autoSpaceDE w:val="0"/>
                    <w:autoSpaceDN w:val="0"/>
                    <w:adjustRightInd w:val="0"/>
                    <w:snapToGrid w:val="0"/>
                    <w:jc w:val="center"/>
                    <w:rPr>
                      <w:color w:val="auto"/>
                      <w:szCs w:val="21"/>
                      <w:vertAlign w:val="subscript"/>
                    </w:rPr>
                  </w:pPr>
                  <w:r>
                    <w:rPr>
                      <w:rFonts w:hint="eastAsia"/>
                      <w:color w:val="auto"/>
                      <w:sz w:val="18"/>
                      <w:szCs w:val="18"/>
                    </w:rPr>
                    <w:t>二氧化硅SiO</w:t>
                  </w:r>
                  <w:r>
                    <w:rPr>
                      <w:rFonts w:hint="eastAsia"/>
                      <w:color w:val="auto"/>
                      <w:szCs w:val="21"/>
                      <w:vertAlign w:val="subscript"/>
                    </w:rPr>
                    <w:t>2</w:t>
                  </w:r>
                </w:p>
                <w:p w14:paraId="56333827">
                  <w:pPr>
                    <w:autoSpaceDE w:val="0"/>
                    <w:autoSpaceDN w:val="0"/>
                    <w:adjustRightInd w:val="0"/>
                    <w:snapToGrid w:val="0"/>
                    <w:jc w:val="center"/>
                    <w:rPr>
                      <w:rFonts w:hint="eastAsia"/>
                      <w:color w:val="auto"/>
                      <w:sz w:val="18"/>
                      <w:szCs w:val="18"/>
                    </w:rPr>
                  </w:pPr>
                  <w:r>
                    <w:rPr>
                      <w:rFonts w:hint="eastAsia"/>
                      <w:color w:val="auto"/>
                      <w:sz w:val="18"/>
                      <w:szCs w:val="18"/>
                    </w:rPr>
                    <w:t>60676-86-0</w:t>
                  </w:r>
                </w:p>
              </w:tc>
              <w:tc>
                <w:tcPr>
                  <w:tcW w:w="2267" w:type="pct"/>
                  <w:gridSpan w:val="4"/>
                  <w:vAlign w:val="center"/>
                </w:tcPr>
                <w:p w14:paraId="616CB44A">
                  <w:pPr>
                    <w:autoSpaceDE w:val="0"/>
                    <w:autoSpaceDN w:val="0"/>
                    <w:adjustRightInd w:val="0"/>
                    <w:jc w:val="center"/>
                    <w:rPr>
                      <w:color w:val="auto"/>
                      <w:kern w:val="0"/>
                      <w:sz w:val="18"/>
                      <w:szCs w:val="18"/>
                    </w:rPr>
                  </w:pPr>
                  <w:r>
                    <w:rPr>
                      <w:color w:val="auto"/>
                      <w:kern w:val="0"/>
                      <w:sz w:val="18"/>
                      <w:szCs w:val="18"/>
                    </w:rPr>
                    <w:t>外观与性状：</w:t>
                  </w:r>
                  <w:r>
                    <w:rPr>
                      <w:rFonts w:hint="eastAsia"/>
                      <w:color w:val="auto"/>
                      <w:kern w:val="0"/>
                      <w:sz w:val="18"/>
                      <w:szCs w:val="18"/>
                    </w:rPr>
                    <w:t>无色固体。气味：无味。溶解性：几乎不溶于水和普通酸，能溶于氢氟酸生成氧化硅气体。密度：0.47g/mL，熔点：1750</w:t>
                  </w:r>
                  <w:r>
                    <w:rPr>
                      <w:color w:val="auto"/>
                      <w:sz w:val="18"/>
                      <w:szCs w:val="18"/>
                    </w:rPr>
                    <w:t>℃</w:t>
                  </w:r>
                  <w:r>
                    <w:rPr>
                      <w:rFonts w:hint="eastAsia"/>
                      <w:color w:val="auto"/>
                      <w:kern w:val="0"/>
                      <w:sz w:val="18"/>
                      <w:szCs w:val="18"/>
                    </w:rPr>
                    <w:t>，沸点：2230</w:t>
                  </w:r>
                  <w:r>
                    <w:rPr>
                      <w:color w:val="auto"/>
                      <w:sz w:val="18"/>
                      <w:szCs w:val="18"/>
                    </w:rPr>
                    <w:t>℃</w:t>
                  </w:r>
                  <w:r>
                    <w:rPr>
                      <w:rFonts w:hint="eastAsia"/>
                      <w:color w:val="auto"/>
                      <w:sz w:val="18"/>
                      <w:szCs w:val="18"/>
                    </w:rPr>
                    <w:t>。</w:t>
                  </w:r>
                </w:p>
              </w:tc>
              <w:tc>
                <w:tcPr>
                  <w:tcW w:w="535" w:type="pct"/>
                  <w:gridSpan w:val="2"/>
                  <w:vAlign w:val="center"/>
                </w:tcPr>
                <w:p w14:paraId="4FB0AE5A">
                  <w:pPr>
                    <w:autoSpaceDE w:val="0"/>
                    <w:autoSpaceDN w:val="0"/>
                    <w:adjustRightInd w:val="0"/>
                    <w:snapToGrid w:val="0"/>
                    <w:jc w:val="center"/>
                    <w:rPr>
                      <w:color w:val="auto"/>
                      <w:kern w:val="0"/>
                      <w:sz w:val="18"/>
                      <w:szCs w:val="18"/>
                    </w:rPr>
                  </w:pPr>
                  <w:r>
                    <w:rPr>
                      <w:color w:val="auto"/>
                      <w:kern w:val="0"/>
                      <w:sz w:val="18"/>
                      <w:szCs w:val="18"/>
                    </w:rPr>
                    <w:t>不燃</w:t>
                  </w:r>
                </w:p>
              </w:tc>
              <w:tc>
                <w:tcPr>
                  <w:tcW w:w="1224" w:type="pct"/>
                  <w:gridSpan w:val="2"/>
                  <w:vAlign w:val="center"/>
                </w:tcPr>
                <w:p w14:paraId="360751EE">
                  <w:pPr>
                    <w:autoSpaceDE w:val="0"/>
                    <w:autoSpaceDN w:val="0"/>
                    <w:adjustRightInd w:val="0"/>
                    <w:snapToGrid w:val="0"/>
                    <w:jc w:val="center"/>
                    <w:rPr>
                      <w:bCs/>
                      <w:color w:val="auto"/>
                      <w:sz w:val="18"/>
                      <w:szCs w:val="18"/>
                    </w:rPr>
                  </w:pPr>
                  <w:r>
                    <w:rPr>
                      <w:color w:val="auto"/>
                      <w:sz w:val="18"/>
                      <w:szCs w:val="18"/>
                    </w:rPr>
                    <w:t>未见</w:t>
                  </w:r>
                  <w:r>
                    <w:rPr>
                      <w:rFonts w:hint="eastAsia"/>
                      <w:color w:val="auto"/>
                      <w:sz w:val="18"/>
                      <w:szCs w:val="18"/>
                      <w:lang w:val="en-US" w:eastAsia="zh-CN"/>
                    </w:rPr>
                    <w:t>相关</w:t>
                  </w:r>
                  <w:r>
                    <w:rPr>
                      <w:color w:val="auto"/>
                      <w:sz w:val="18"/>
                      <w:szCs w:val="18"/>
                    </w:rPr>
                    <w:t>文献报道</w:t>
                  </w:r>
                </w:p>
              </w:tc>
            </w:tr>
            <w:tr w14:paraId="14555D8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cantSplit/>
                <w:jc w:val="center"/>
              </w:trPr>
              <w:tc>
                <w:tcPr>
                  <w:tcW w:w="978" w:type="pct"/>
                  <w:gridSpan w:val="5"/>
                  <w:vAlign w:val="center"/>
                </w:tcPr>
                <w:p w14:paraId="30643EC4">
                  <w:pPr>
                    <w:spacing w:line="276" w:lineRule="exact"/>
                    <w:jc w:val="center"/>
                    <w:rPr>
                      <w:color w:val="auto"/>
                      <w:sz w:val="18"/>
                      <w:szCs w:val="18"/>
                    </w:rPr>
                  </w:pPr>
                  <w:r>
                    <w:rPr>
                      <w:rFonts w:hint="eastAsia"/>
                      <w:color w:val="auto"/>
                      <w:sz w:val="18"/>
                      <w:szCs w:val="18"/>
                    </w:rPr>
                    <w:t>切削液</w:t>
                  </w:r>
                </w:p>
              </w:tc>
              <w:tc>
                <w:tcPr>
                  <w:tcW w:w="2262" w:type="pct"/>
                  <w:gridSpan w:val="2"/>
                  <w:vAlign w:val="center"/>
                </w:tcPr>
                <w:p w14:paraId="2B583C4A">
                  <w:pPr>
                    <w:autoSpaceDE w:val="0"/>
                    <w:autoSpaceDN w:val="0"/>
                    <w:adjustRightInd w:val="0"/>
                    <w:jc w:val="center"/>
                    <w:rPr>
                      <w:color w:val="auto"/>
                      <w:kern w:val="0"/>
                      <w:sz w:val="18"/>
                      <w:szCs w:val="18"/>
                    </w:rPr>
                  </w:pPr>
                  <w:r>
                    <w:rPr>
                      <w:color w:val="auto"/>
                      <w:kern w:val="0"/>
                      <w:sz w:val="18"/>
                      <w:szCs w:val="18"/>
                    </w:rPr>
                    <w:t>外观与性状：</w:t>
                  </w:r>
                  <w:r>
                    <w:rPr>
                      <w:rFonts w:hint="eastAsia"/>
                      <w:color w:val="auto"/>
                      <w:kern w:val="0"/>
                      <w:sz w:val="18"/>
                      <w:szCs w:val="18"/>
                    </w:rPr>
                    <w:t>绿色透明液体。比重（25</w:t>
                  </w:r>
                  <w:r>
                    <w:rPr>
                      <w:color w:val="auto"/>
                      <w:sz w:val="18"/>
                      <w:szCs w:val="18"/>
                    </w:rPr>
                    <w:t>℃</w:t>
                  </w:r>
                  <w:r>
                    <w:rPr>
                      <w:rFonts w:hint="eastAsia"/>
                      <w:color w:val="auto"/>
                      <w:kern w:val="0"/>
                      <w:sz w:val="18"/>
                      <w:szCs w:val="18"/>
                    </w:rPr>
                    <w:t>）：1.15</w:t>
                  </w:r>
                  <w:r>
                    <w:rPr>
                      <w:color w:val="auto"/>
                      <w:kern w:val="0"/>
                      <w:sz w:val="18"/>
                      <w:szCs w:val="18"/>
                    </w:rPr>
                    <w:t>±</w:t>
                  </w:r>
                  <w:r>
                    <w:rPr>
                      <w:rFonts w:hint="eastAsia"/>
                      <w:color w:val="auto"/>
                      <w:kern w:val="0"/>
                      <w:sz w:val="18"/>
                      <w:szCs w:val="18"/>
                    </w:rPr>
                    <w:t>0.1，pH值（25</w:t>
                  </w:r>
                  <w:r>
                    <w:rPr>
                      <w:color w:val="auto"/>
                      <w:sz w:val="18"/>
                      <w:szCs w:val="18"/>
                    </w:rPr>
                    <w:t>℃</w:t>
                  </w:r>
                  <w:r>
                    <w:rPr>
                      <w:rFonts w:hint="eastAsia"/>
                      <w:color w:val="auto"/>
                      <w:sz w:val="18"/>
                      <w:szCs w:val="18"/>
                    </w:rPr>
                    <w:t>，5%稀释液</w:t>
                  </w:r>
                  <w:r>
                    <w:rPr>
                      <w:rFonts w:hint="eastAsia"/>
                      <w:color w:val="auto"/>
                      <w:kern w:val="0"/>
                      <w:sz w:val="18"/>
                      <w:szCs w:val="18"/>
                    </w:rPr>
                    <w:t>）：9.5</w:t>
                  </w:r>
                  <w:r>
                    <w:rPr>
                      <w:color w:val="auto"/>
                      <w:kern w:val="0"/>
                      <w:sz w:val="18"/>
                      <w:szCs w:val="18"/>
                    </w:rPr>
                    <w:t>±</w:t>
                  </w:r>
                  <w:r>
                    <w:rPr>
                      <w:rFonts w:hint="eastAsia"/>
                      <w:color w:val="auto"/>
                      <w:kern w:val="0"/>
                      <w:sz w:val="18"/>
                      <w:szCs w:val="18"/>
                    </w:rPr>
                    <w:t>1。</w:t>
                  </w:r>
                </w:p>
              </w:tc>
              <w:tc>
                <w:tcPr>
                  <w:tcW w:w="535" w:type="pct"/>
                  <w:gridSpan w:val="2"/>
                  <w:vAlign w:val="center"/>
                </w:tcPr>
                <w:p w14:paraId="2342DFC5">
                  <w:pPr>
                    <w:autoSpaceDE w:val="0"/>
                    <w:autoSpaceDN w:val="0"/>
                    <w:adjustRightInd w:val="0"/>
                    <w:snapToGrid w:val="0"/>
                    <w:jc w:val="center"/>
                    <w:rPr>
                      <w:color w:val="auto"/>
                      <w:sz w:val="18"/>
                      <w:szCs w:val="18"/>
                    </w:rPr>
                  </w:pPr>
                  <w:r>
                    <w:rPr>
                      <w:rFonts w:hint="eastAsia"/>
                      <w:color w:val="auto"/>
                      <w:sz w:val="18"/>
                      <w:szCs w:val="18"/>
                    </w:rPr>
                    <w:t>不</w:t>
                  </w:r>
                  <w:r>
                    <w:rPr>
                      <w:color w:val="auto"/>
                      <w:sz w:val="18"/>
                      <w:szCs w:val="18"/>
                    </w:rPr>
                    <w:t>燃</w:t>
                  </w:r>
                </w:p>
              </w:tc>
              <w:tc>
                <w:tcPr>
                  <w:tcW w:w="1224" w:type="pct"/>
                  <w:gridSpan w:val="2"/>
                  <w:vAlign w:val="center"/>
                </w:tcPr>
                <w:p w14:paraId="1E0DD43A">
                  <w:pPr>
                    <w:autoSpaceDE w:val="0"/>
                    <w:autoSpaceDN w:val="0"/>
                    <w:adjustRightInd w:val="0"/>
                    <w:snapToGrid w:val="0"/>
                    <w:jc w:val="center"/>
                    <w:rPr>
                      <w:color w:val="auto"/>
                      <w:sz w:val="18"/>
                      <w:szCs w:val="18"/>
                    </w:rPr>
                  </w:pPr>
                  <w:r>
                    <w:rPr>
                      <w:color w:val="auto"/>
                      <w:sz w:val="18"/>
                      <w:szCs w:val="18"/>
                    </w:rPr>
                    <w:t>未见</w:t>
                  </w:r>
                  <w:r>
                    <w:rPr>
                      <w:rFonts w:hint="eastAsia"/>
                      <w:color w:val="auto"/>
                      <w:sz w:val="18"/>
                      <w:szCs w:val="18"/>
                      <w:lang w:val="en-US" w:eastAsia="zh-CN"/>
                    </w:rPr>
                    <w:t>相关</w:t>
                  </w:r>
                  <w:r>
                    <w:rPr>
                      <w:color w:val="auto"/>
                      <w:sz w:val="18"/>
                      <w:szCs w:val="18"/>
                    </w:rPr>
                    <w:t>文献报道</w:t>
                  </w:r>
                </w:p>
              </w:tc>
            </w:tr>
            <w:tr w14:paraId="2185F1A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cantSplit/>
                <w:jc w:val="center"/>
              </w:trPr>
              <w:tc>
                <w:tcPr>
                  <w:tcW w:w="978" w:type="pct"/>
                  <w:gridSpan w:val="5"/>
                  <w:vAlign w:val="center"/>
                </w:tcPr>
                <w:p w14:paraId="6EF8ED28">
                  <w:pPr>
                    <w:spacing w:line="276" w:lineRule="exact"/>
                    <w:jc w:val="center"/>
                    <w:rPr>
                      <w:color w:val="auto"/>
                      <w:sz w:val="18"/>
                      <w:szCs w:val="18"/>
                    </w:rPr>
                  </w:pPr>
                  <w:r>
                    <w:rPr>
                      <w:rFonts w:hint="eastAsia"/>
                      <w:color w:val="auto"/>
                      <w:sz w:val="18"/>
                      <w:szCs w:val="18"/>
                    </w:rPr>
                    <w:t>清洗剂</w:t>
                  </w:r>
                </w:p>
              </w:tc>
              <w:tc>
                <w:tcPr>
                  <w:tcW w:w="2262" w:type="pct"/>
                  <w:gridSpan w:val="2"/>
                  <w:vAlign w:val="center"/>
                </w:tcPr>
                <w:p w14:paraId="792B6A18">
                  <w:pPr>
                    <w:jc w:val="center"/>
                    <w:rPr>
                      <w:color w:val="auto"/>
                      <w:kern w:val="0"/>
                      <w:sz w:val="18"/>
                      <w:szCs w:val="18"/>
                    </w:rPr>
                  </w:pPr>
                  <w:r>
                    <w:rPr>
                      <w:color w:val="auto"/>
                      <w:kern w:val="0"/>
                      <w:sz w:val="18"/>
                      <w:szCs w:val="18"/>
                    </w:rPr>
                    <w:t>外观与性状：</w:t>
                  </w:r>
                  <w:r>
                    <w:rPr>
                      <w:rFonts w:hint="eastAsia"/>
                      <w:color w:val="auto"/>
                      <w:kern w:val="0"/>
                      <w:sz w:val="18"/>
                      <w:szCs w:val="18"/>
                    </w:rPr>
                    <w:t>黄色透明液体。比重（g/cm</w:t>
                  </w:r>
                  <w:r>
                    <w:rPr>
                      <w:rFonts w:hint="eastAsia"/>
                      <w:color w:val="auto"/>
                      <w:kern w:val="0"/>
                      <w:sz w:val="18"/>
                      <w:szCs w:val="18"/>
                      <w:vertAlign w:val="superscript"/>
                    </w:rPr>
                    <w:t>3</w:t>
                  </w:r>
                  <w:r>
                    <w:rPr>
                      <w:rFonts w:hint="eastAsia"/>
                      <w:color w:val="auto"/>
                      <w:kern w:val="0"/>
                      <w:sz w:val="18"/>
                      <w:szCs w:val="18"/>
                    </w:rPr>
                    <w:t>）：1.15</w:t>
                  </w:r>
                  <w:r>
                    <w:rPr>
                      <w:color w:val="auto"/>
                      <w:kern w:val="0"/>
                      <w:sz w:val="18"/>
                      <w:szCs w:val="18"/>
                    </w:rPr>
                    <w:t>±</w:t>
                  </w:r>
                  <w:r>
                    <w:rPr>
                      <w:rFonts w:hint="eastAsia"/>
                      <w:color w:val="auto"/>
                      <w:kern w:val="0"/>
                      <w:sz w:val="18"/>
                      <w:szCs w:val="18"/>
                    </w:rPr>
                    <w:t>0.1，pH值（</w:t>
                  </w:r>
                  <w:r>
                    <w:rPr>
                      <w:rFonts w:hint="eastAsia"/>
                      <w:color w:val="auto"/>
                      <w:sz w:val="18"/>
                      <w:szCs w:val="18"/>
                    </w:rPr>
                    <w:t>5%水溶液</w:t>
                  </w:r>
                  <w:r>
                    <w:rPr>
                      <w:rFonts w:hint="eastAsia"/>
                      <w:color w:val="auto"/>
                      <w:kern w:val="0"/>
                      <w:sz w:val="18"/>
                      <w:szCs w:val="18"/>
                    </w:rPr>
                    <w:t>）：13</w:t>
                  </w:r>
                  <w:r>
                    <w:rPr>
                      <w:color w:val="auto"/>
                      <w:kern w:val="0"/>
                      <w:sz w:val="18"/>
                      <w:szCs w:val="18"/>
                    </w:rPr>
                    <w:t>±</w:t>
                  </w:r>
                  <w:r>
                    <w:rPr>
                      <w:rFonts w:hint="eastAsia"/>
                      <w:color w:val="auto"/>
                      <w:kern w:val="0"/>
                      <w:sz w:val="18"/>
                      <w:szCs w:val="18"/>
                    </w:rPr>
                    <w:t>1。</w:t>
                  </w:r>
                </w:p>
              </w:tc>
              <w:tc>
                <w:tcPr>
                  <w:tcW w:w="535" w:type="pct"/>
                  <w:gridSpan w:val="2"/>
                  <w:vAlign w:val="center"/>
                </w:tcPr>
                <w:p w14:paraId="0F4829BC">
                  <w:pPr>
                    <w:autoSpaceDE w:val="0"/>
                    <w:autoSpaceDN w:val="0"/>
                    <w:adjustRightInd w:val="0"/>
                    <w:snapToGrid w:val="0"/>
                    <w:jc w:val="center"/>
                    <w:rPr>
                      <w:color w:val="auto"/>
                      <w:sz w:val="18"/>
                      <w:szCs w:val="18"/>
                    </w:rPr>
                  </w:pPr>
                  <w:r>
                    <w:rPr>
                      <w:rFonts w:hint="eastAsia"/>
                      <w:color w:val="auto"/>
                      <w:sz w:val="18"/>
                      <w:szCs w:val="18"/>
                    </w:rPr>
                    <w:t>不</w:t>
                  </w:r>
                  <w:r>
                    <w:rPr>
                      <w:color w:val="auto"/>
                      <w:sz w:val="18"/>
                      <w:szCs w:val="18"/>
                    </w:rPr>
                    <w:t>燃</w:t>
                  </w:r>
                </w:p>
              </w:tc>
              <w:tc>
                <w:tcPr>
                  <w:tcW w:w="1224" w:type="pct"/>
                  <w:gridSpan w:val="2"/>
                  <w:vAlign w:val="center"/>
                </w:tcPr>
                <w:p w14:paraId="745E899D">
                  <w:pPr>
                    <w:autoSpaceDE w:val="0"/>
                    <w:autoSpaceDN w:val="0"/>
                    <w:adjustRightInd w:val="0"/>
                    <w:snapToGrid w:val="0"/>
                    <w:jc w:val="center"/>
                    <w:rPr>
                      <w:color w:val="auto"/>
                      <w:kern w:val="0"/>
                      <w:sz w:val="18"/>
                      <w:szCs w:val="18"/>
                    </w:rPr>
                  </w:pPr>
                  <w:r>
                    <w:rPr>
                      <w:color w:val="auto"/>
                      <w:sz w:val="18"/>
                      <w:szCs w:val="18"/>
                    </w:rPr>
                    <w:t>未见</w:t>
                  </w:r>
                  <w:r>
                    <w:rPr>
                      <w:rFonts w:hint="eastAsia"/>
                      <w:color w:val="auto"/>
                      <w:sz w:val="18"/>
                      <w:szCs w:val="18"/>
                      <w:lang w:val="en-US" w:eastAsia="zh-CN"/>
                    </w:rPr>
                    <w:t>相关</w:t>
                  </w:r>
                  <w:r>
                    <w:rPr>
                      <w:color w:val="auto"/>
                      <w:sz w:val="18"/>
                      <w:szCs w:val="18"/>
                    </w:rPr>
                    <w:t>文献报道</w:t>
                  </w:r>
                </w:p>
              </w:tc>
            </w:tr>
            <w:tr w14:paraId="50D7CA5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cantSplit/>
                <w:jc w:val="center"/>
              </w:trPr>
              <w:tc>
                <w:tcPr>
                  <w:tcW w:w="978" w:type="pct"/>
                  <w:gridSpan w:val="5"/>
                  <w:vAlign w:val="center"/>
                </w:tcPr>
                <w:p w14:paraId="3A72DB47">
                  <w:pPr>
                    <w:spacing w:line="276" w:lineRule="exact"/>
                    <w:jc w:val="center"/>
                    <w:rPr>
                      <w:rFonts w:hint="eastAsia"/>
                      <w:color w:val="auto"/>
                      <w:sz w:val="18"/>
                      <w:szCs w:val="18"/>
                      <w:vertAlign w:val="subscript"/>
                      <w:lang w:val="en-US" w:eastAsia="zh-CN"/>
                    </w:rPr>
                  </w:pPr>
                  <w:r>
                    <w:rPr>
                      <w:rFonts w:hint="eastAsia"/>
                      <w:color w:val="auto"/>
                      <w:sz w:val="18"/>
                      <w:szCs w:val="18"/>
                      <w:lang w:val="en-US" w:eastAsia="zh-CN"/>
                    </w:rPr>
                    <w:t>清洗剂（甲缩醛）CH</w:t>
                  </w:r>
                  <w:r>
                    <w:rPr>
                      <w:rFonts w:hint="eastAsia"/>
                      <w:color w:val="auto"/>
                      <w:sz w:val="18"/>
                      <w:szCs w:val="18"/>
                      <w:vertAlign w:val="subscript"/>
                      <w:lang w:val="en-US" w:eastAsia="zh-CN"/>
                    </w:rPr>
                    <w:t>3</w:t>
                  </w:r>
                  <w:r>
                    <w:rPr>
                      <w:rFonts w:hint="eastAsia"/>
                      <w:color w:val="auto"/>
                      <w:sz w:val="18"/>
                      <w:szCs w:val="18"/>
                      <w:lang w:val="en-US" w:eastAsia="zh-CN"/>
                    </w:rPr>
                    <w:t>OCH</w:t>
                  </w:r>
                  <w:r>
                    <w:rPr>
                      <w:rFonts w:hint="eastAsia"/>
                      <w:color w:val="auto"/>
                      <w:sz w:val="18"/>
                      <w:szCs w:val="18"/>
                      <w:vertAlign w:val="subscript"/>
                      <w:lang w:val="en-US" w:eastAsia="zh-CN"/>
                    </w:rPr>
                    <w:t>2</w:t>
                  </w:r>
                  <w:r>
                    <w:rPr>
                      <w:rFonts w:hint="eastAsia"/>
                      <w:color w:val="auto"/>
                      <w:sz w:val="18"/>
                      <w:szCs w:val="18"/>
                      <w:lang w:val="en-US" w:eastAsia="zh-CN"/>
                    </w:rPr>
                    <w:t>OCH</w:t>
                  </w:r>
                  <w:r>
                    <w:rPr>
                      <w:rFonts w:hint="eastAsia"/>
                      <w:color w:val="auto"/>
                      <w:sz w:val="18"/>
                      <w:szCs w:val="18"/>
                      <w:vertAlign w:val="subscript"/>
                      <w:lang w:val="en-US" w:eastAsia="zh-CN"/>
                    </w:rPr>
                    <w:t>3</w:t>
                  </w:r>
                </w:p>
                <w:p w14:paraId="7F0A9DBE">
                  <w:pPr>
                    <w:spacing w:line="276" w:lineRule="exact"/>
                    <w:jc w:val="center"/>
                    <w:rPr>
                      <w:rFonts w:hint="default"/>
                      <w:color w:val="auto"/>
                      <w:sz w:val="18"/>
                      <w:szCs w:val="18"/>
                      <w:lang w:val="en-US"/>
                    </w:rPr>
                  </w:pPr>
                  <w:r>
                    <w:rPr>
                      <w:rFonts w:hint="eastAsia"/>
                      <w:color w:val="auto"/>
                      <w:sz w:val="18"/>
                      <w:szCs w:val="18"/>
                      <w:lang w:val="en-US" w:eastAsia="zh-CN"/>
                    </w:rPr>
                    <w:t>109-87-5</w:t>
                  </w:r>
                </w:p>
              </w:tc>
              <w:tc>
                <w:tcPr>
                  <w:tcW w:w="2262" w:type="pct"/>
                  <w:gridSpan w:val="2"/>
                  <w:vAlign w:val="center"/>
                </w:tcPr>
                <w:p w14:paraId="34BF0464">
                  <w:pPr>
                    <w:jc w:val="center"/>
                    <w:rPr>
                      <w:rFonts w:hint="default" w:eastAsia="宋体"/>
                      <w:color w:val="auto"/>
                      <w:kern w:val="0"/>
                      <w:sz w:val="18"/>
                      <w:szCs w:val="18"/>
                      <w:lang w:val="en-US" w:eastAsia="zh-CN"/>
                    </w:rPr>
                  </w:pPr>
                  <w:r>
                    <w:rPr>
                      <w:color w:val="auto"/>
                      <w:kern w:val="0"/>
                      <w:sz w:val="18"/>
                      <w:szCs w:val="18"/>
                    </w:rPr>
                    <w:t>外观与性状：</w:t>
                  </w:r>
                  <w:r>
                    <w:rPr>
                      <w:rFonts w:hint="eastAsia"/>
                      <w:color w:val="auto"/>
                      <w:kern w:val="0"/>
                      <w:sz w:val="18"/>
                      <w:szCs w:val="18"/>
                      <w:lang w:val="en-US" w:eastAsia="zh-CN"/>
                    </w:rPr>
                    <w:t>无色透明易挥发液体。</w:t>
                  </w:r>
                  <w:r>
                    <w:rPr>
                      <w:rFonts w:hint="eastAsia"/>
                      <w:color w:val="auto"/>
                      <w:kern w:val="0"/>
                      <w:sz w:val="18"/>
                      <w:szCs w:val="18"/>
                    </w:rPr>
                    <w:t>气味：</w:t>
                  </w:r>
                  <w:r>
                    <w:rPr>
                      <w:rFonts w:hint="eastAsia"/>
                      <w:color w:val="auto"/>
                      <w:kern w:val="0"/>
                      <w:sz w:val="18"/>
                      <w:szCs w:val="18"/>
                      <w:lang w:val="en-US" w:eastAsia="zh-CN"/>
                    </w:rPr>
                    <w:t>类似氯仿</w:t>
                  </w:r>
                  <w:r>
                    <w:rPr>
                      <w:rFonts w:hint="eastAsia"/>
                      <w:color w:val="auto"/>
                      <w:kern w:val="0"/>
                      <w:sz w:val="18"/>
                      <w:szCs w:val="18"/>
                    </w:rPr>
                    <w:t>。密度：</w:t>
                  </w:r>
                  <w:r>
                    <w:rPr>
                      <w:rFonts w:hint="eastAsia"/>
                      <w:color w:val="auto"/>
                      <w:kern w:val="0"/>
                      <w:sz w:val="18"/>
                      <w:szCs w:val="18"/>
                      <w:lang w:val="en-US" w:eastAsia="zh-CN"/>
                    </w:rPr>
                    <w:t>0.86</w:t>
                  </w:r>
                  <w:r>
                    <w:rPr>
                      <w:rFonts w:hint="eastAsia"/>
                      <w:color w:val="auto"/>
                      <w:kern w:val="0"/>
                      <w:sz w:val="18"/>
                      <w:szCs w:val="18"/>
                    </w:rPr>
                    <w:t>g/cm</w:t>
                  </w:r>
                  <w:r>
                    <w:rPr>
                      <w:rFonts w:hint="eastAsia"/>
                      <w:color w:val="auto"/>
                      <w:kern w:val="0"/>
                      <w:sz w:val="18"/>
                      <w:szCs w:val="18"/>
                      <w:vertAlign w:val="superscript"/>
                    </w:rPr>
                    <w:t>3</w:t>
                  </w:r>
                  <w:r>
                    <w:rPr>
                      <w:rFonts w:hint="eastAsia"/>
                      <w:color w:val="auto"/>
                      <w:sz w:val="18"/>
                      <w:szCs w:val="18"/>
                    </w:rPr>
                    <w:t>，</w:t>
                  </w:r>
                  <w:r>
                    <w:rPr>
                      <w:rFonts w:hint="eastAsia"/>
                      <w:color w:val="auto"/>
                      <w:kern w:val="0"/>
                      <w:sz w:val="18"/>
                      <w:szCs w:val="18"/>
                    </w:rPr>
                    <w:t>熔点：</w:t>
                  </w:r>
                  <w:r>
                    <w:rPr>
                      <w:rFonts w:hint="eastAsia"/>
                      <w:color w:val="auto"/>
                      <w:kern w:val="0"/>
                      <w:sz w:val="18"/>
                      <w:szCs w:val="18"/>
                      <w:lang w:val="en-US" w:eastAsia="zh-CN"/>
                    </w:rPr>
                    <w:t>-105</w:t>
                  </w:r>
                  <w:r>
                    <w:rPr>
                      <w:color w:val="auto"/>
                      <w:sz w:val="18"/>
                      <w:szCs w:val="18"/>
                    </w:rPr>
                    <w:t>℃</w:t>
                  </w:r>
                  <w:r>
                    <w:rPr>
                      <w:rFonts w:hint="eastAsia"/>
                      <w:color w:val="auto"/>
                      <w:sz w:val="18"/>
                      <w:szCs w:val="18"/>
                    </w:rPr>
                    <w:t>，</w:t>
                  </w:r>
                  <w:r>
                    <w:rPr>
                      <w:rFonts w:hint="eastAsia"/>
                      <w:color w:val="auto"/>
                      <w:sz w:val="18"/>
                      <w:szCs w:val="18"/>
                      <w:lang w:val="en-US" w:eastAsia="zh-CN"/>
                    </w:rPr>
                    <w:t>沸点</w:t>
                  </w:r>
                  <w:r>
                    <w:rPr>
                      <w:rFonts w:hint="eastAsia"/>
                      <w:color w:val="auto"/>
                      <w:sz w:val="18"/>
                      <w:szCs w:val="18"/>
                    </w:rPr>
                    <w:t>：</w:t>
                  </w:r>
                  <w:r>
                    <w:rPr>
                      <w:rFonts w:hint="eastAsia"/>
                      <w:color w:val="auto"/>
                      <w:sz w:val="18"/>
                      <w:szCs w:val="18"/>
                      <w:lang w:val="en-US" w:eastAsia="zh-CN"/>
                    </w:rPr>
                    <w:t>42.3</w:t>
                  </w:r>
                  <w:r>
                    <w:rPr>
                      <w:color w:val="auto"/>
                      <w:sz w:val="18"/>
                      <w:szCs w:val="18"/>
                    </w:rPr>
                    <w:t>℃</w:t>
                  </w:r>
                  <w:r>
                    <w:rPr>
                      <w:rFonts w:hint="eastAsia"/>
                      <w:color w:val="auto"/>
                      <w:sz w:val="18"/>
                      <w:szCs w:val="18"/>
                    </w:rPr>
                    <w:t>。溶解性：</w:t>
                  </w:r>
                  <w:r>
                    <w:rPr>
                      <w:rFonts w:hint="eastAsia"/>
                      <w:color w:val="auto"/>
                      <w:sz w:val="18"/>
                      <w:szCs w:val="18"/>
                      <w:lang w:val="en-US" w:eastAsia="zh-CN"/>
                    </w:rPr>
                    <w:t>微</w:t>
                  </w:r>
                  <w:r>
                    <w:rPr>
                      <w:rFonts w:hint="eastAsia"/>
                      <w:color w:val="auto"/>
                      <w:sz w:val="18"/>
                      <w:szCs w:val="18"/>
                    </w:rPr>
                    <w:t>溶于水，</w:t>
                  </w:r>
                  <w:r>
                    <w:rPr>
                      <w:rFonts w:hint="eastAsia"/>
                      <w:color w:val="auto"/>
                      <w:sz w:val="18"/>
                      <w:szCs w:val="18"/>
                      <w:lang w:val="en-US" w:eastAsia="zh-CN"/>
                    </w:rPr>
                    <w:t>可混</w:t>
                  </w:r>
                  <w:r>
                    <w:rPr>
                      <w:rFonts w:hint="eastAsia"/>
                      <w:color w:val="auto"/>
                      <w:sz w:val="18"/>
                      <w:szCs w:val="18"/>
                    </w:rPr>
                    <w:t>溶于乙醇、乙醚</w:t>
                  </w:r>
                  <w:r>
                    <w:rPr>
                      <w:rFonts w:hint="eastAsia"/>
                      <w:color w:val="auto"/>
                      <w:sz w:val="18"/>
                      <w:szCs w:val="18"/>
                      <w:lang w:val="en-US" w:eastAsia="zh-CN"/>
                    </w:rPr>
                    <w:t>等多数有机溶剂</w:t>
                  </w:r>
                  <w:r>
                    <w:rPr>
                      <w:rFonts w:hint="eastAsia"/>
                      <w:color w:val="auto"/>
                      <w:sz w:val="18"/>
                      <w:szCs w:val="18"/>
                    </w:rPr>
                    <w:t>。</w:t>
                  </w:r>
                </w:p>
              </w:tc>
              <w:tc>
                <w:tcPr>
                  <w:tcW w:w="535" w:type="pct"/>
                  <w:gridSpan w:val="2"/>
                  <w:vAlign w:val="center"/>
                </w:tcPr>
                <w:p w14:paraId="22BF626E">
                  <w:pPr>
                    <w:autoSpaceDE w:val="0"/>
                    <w:autoSpaceDN w:val="0"/>
                    <w:adjustRightInd w:val="0"/>
                    <w:snapToGrid w:val="0"/>
                    <w:jc w:val="center"/>
                    <w:rPr>
                      <w:rFonts w:hint="eastAsia" w:eastAsia="宋体"/>
                      <w:color w:val="auto"/>
                      <w:sz w:val="18"/>
                      <w:szCs w:val="18"/>
                      <w:lang w:val="en-US" w:eastAsia="zh-CN"/>
                    </w:rPr>
                  </w:pPr>
                  <w:r>
                    <w:rPr>
                      <w:rFonts w:hint="eastAsia"/>
                      <w:color w:val="auto"/>
                      <w:sz w:val="18"/>
                      <w:szCs w:val="18"/>
                      <w:lang w:val="en-US" w:eastAsia="zh-CN"/>
                    </w:rPr>
                    <w:t>易燃</w:t>
                  </w:r>
                  <w:r>
                    <w:rPr>
                      <w:rFonts w:hint="eastAsia"/>
                      <w:color w:val="auto"/>
                      <w:kern w:val="0"/>
                      <w:sz w:val="18"/>
                      <w:szCs w:val="18"/>
                    </w:rPr>
                    <w:t>，</w:t>
                  </w:r>
                  <w:r>
                    <w:rPr>
                      <w:color w:val="auto"/>
                      <w:sz w:val="18"/>
                      <w:szCs w:val="18"/>
                    </w:rPr>
                    <w:t>闪点：</w:t>
                  </w:r>
                  <w:r>
                    <w:rPr>
                      <w:rFonts w:hint="eastAsia"/>
                      <w:color w:val="auto"/>
                      <w:sz w:val="18"/>
                      <w:szCs w:val="18"/>
                      <w:lang w:val="en-US" w:eastAsia="zh-CN"/>
                    </w:rPr>
                    <w:t>-17.8</w:t>
                  </w:r>
                  <w:r>
                    <w:rPr>
                      <w:color w:val="auto"/>
                      <w:sz w:val="18"/>
                      <w:szCs w:val="18"/>
                    </w:rPr>
                    <w:t>℃</w:t>
                  </w:r>
                </w:p>
              </w:tc>
              <w:tc>
                <w:tcPr>
                  <w:tcW w:w="1224" w:type="pct"/>
                  <w:gridSpan w:val="2"/>
                  <w:vAlign w:val="center"/>
                </w:tcPr>
                <w:p w14:paraId="5430FEF3">
                  <w:pPr>
                    <w:autoSpaceDE w:val="0"/>
                    <w:autoSpaceDN w:val="0"/>
                    <w:adjustRightInd w:val="0"/>
                    <w:snapToGrid w:val="0"/>
                    <w:jc w:val="center"/>
                    <w:rPr>
                      <w:color w:val="auto"/>
                      <w:sz w:val="18"/>
                      <w:szCs w:val="18"/>
                    </w:rPr>
                  </w:pPr>
                  <w:r>
                    <w:rPr>
                      <w:bCs/>
                      <w:color w:val="auto"/>
                      <w:sz w:val="18"/>
                      <w:szCs w:val="18"/>
                    </w:rPr>
                    <w:t>LD</w:t>
                  </w:r>
                  <w:r>
                    <w:rPr>
                      <w:bCs/>
                      <w:color w:val="auto"/>
                      <w:sz w:val="18"/>
                      <w:szCs w:val="18"/>
                      <w:vertAlign w:val="subscript"/>
                    </w:rPr>
                    <w:t>50</w:t>
                  </w:r>
                  <w:r>
                    <w:rPr>
                      <w:rFonts w:hint="eastAsia"/>
                      <w:bCs/>
                      <w:color w:val="auto"/>
                      <w:sz w:val="18"/>
                      <w:szCs w:val="18"/>
                    </w:rPr>
                    <w:t>：</w:t>
                  </w:r>
                  <w:r>
                    <w:rPr>
                      <w:rFonts w:hint="eastAsia"/>
                      <w:bCs/>
                      <w:color w:val="auto"/>
                      <w:sz w:val="18"/>
                      <w:szCs w:val="18"/>
                      <w:lang w:val="en-US" w:eastAsia="zh-CN"/>
                    </w:rPr>
                    <w:t>5708</w:t>
                  </w:r>
                  <w:r>
                    <w:rPr>
                      <w:bCs/>
                      <w:color w:val="auto"/>
                      <w:sz w:val="18"/>
                      <w:szCs w:val="18"/>
                    </w:rPr>
                    <w:t>mg/kg(</w:t>
                  </w:r>
                  <w:r>
                    <w:rPr>
                      <w:rFonts w:hint="eastAsia"/>
                      <w:bCs/>
                      <w:color w:val="auto"/>
                      <w:sz w:val="18"/>
                      <w:szCs w:val="18"/>
                      <w:lang w:val="en-US" w:eastAsia="zh-CN"/>
                    </w:rPr>
                    <w:t>兔</w:t>
                  </w:r>
                  <w:r>
                    <w:rPr>
                      <w:bCs/>
                      <w:color w:val="auto"/>
                      <w:sz w:val="18"/>
                      <w:szCs w:val="18"/>
                    </w:rPr>
                    <w:t>经口)</w:t>
                  </w:r>
                  <w:r>
                    <w:rPr>
                      <w:rFonts w:hint="eastAsia"/>
                      <w:bCs/>
                      <w:color w:val="auto"/>
                      <w:sz w:val="18"/>
                      <w:szCs w:val="18"/>
                    </w:rPr>
                    <w:t>，</w:t>
                  </w:r>
                  <w:r>
                    <w:rPr>
                      <w:bCs/>
                      <w:color w:val="auto"/>
                      <w:sz w:val="18"/>
                      <w:szCs w:val="18"/>
                    </w:rPr>
                    <w:t>L</w:t>
                  </w:r>
                  <w:r>
                    <w:rPr>
                      <w:rFonts w:hint="eastAsia"/>
                      <w:bCs/>
                      <w:color w:val="auto"/>
                      <w:sz w:val="18"/>
                      <w:szCs w:val="18"/>
                    </w:rPr>
                    <w:t>C</w:t>
                  </w:r>
                  <w:r>
                    <w:rPr>
                      <w:bCs/>
                      <w:color w:val="auto"/>
                      <w:sz w:val="18"/>
                      <w:szCs w:val="18"/>
                      <w:vertAlign w:val="subscript"/>
                    </w:rPr>
                    <w:t>50</w:t>
                  </w:r>
                  <w:r>
                    <w:rPr>
                      <w:rFonts w:hint="eastAsia"/>
                      <w:bCs/>
                      <w:color w:val="auto"/>
                      <w:sz w:val="18"/>
                      <w:szCs w:val="18"/>
                    </w:rPr>
                    <w:t>：</w:t>
                  </w:r>
                  <w:r>
                    <w:rPr>
                      <w:rFonts w:hint="eastAsia"/>
                      <w:bCs/>
                      <w:color w:val="auto"/>
                      <w:sz w:val="18"/>
                      <w:szCs w:val="18"/>
                      <w:lang w:val="en-US" w:eastAsia="zh-CN"/>
                    </w:rPr>
                    <w:t>46650</w:t>
                  </w:r>
                  <w:r>
                    <w:rPr>
                      <w:bCs/>
                      <w:color w:val="auto"/>
                      <w:sz w:val="18"/>
                      <w:szCs w:val="18"/>
                    </w:rPr>
                    <w:t>mg/</w:t>
                  </w:r>
                  <w:r>
                    <w:rPr>
                      <w:rFonts w:hint="eastAsia"/>
                      <w:bCs/>
                      <w:color w:val="auto"/>
                      <w:sz w:val="18"/>
                      <w:szCs w:val="18"/>
                    </w:rPr>
                    <w:t>m</w:t>
                  </w:r>
                  <w:r>
                    <w:rPr>
                      <w:rFonts w:hint="eastAsia"/>
                      <w:bCs/>
                      <w:color w:val="auto"/>
                      <w:sz w:val="18"/>
                      <w:szCs w:val="18"/>
                      <w:vertAlign w:val="superscript"/>
                    </w:rPr>
                    <w:t>3</w:t>
                  </w:r>
                  <w:r>
                    <w:rPr>
                      <w:bCs/>
                      <w:color w:val="auto"/>
                      <w:sz w:val="18"/>
                      <w:szCs w:val="18"/>
                    </w:rPr>
                    <w:t>(</w:t>
                  </w:r>
                  <w:r>
                    <w:rPr>
                      <w:rFonts w:hint="eastAsia"/>
                      <w:bCs/>
                      <w:color w:val="auto"/>
                      <w:sz w:val="18"/>
                      <w:szCs w:val="18"/>
                    </w:rPr>
                    <w:t>大</w:t>
                  </w:r>
                  <w:r>
                    <w:rPr>
                      <w:bCs/>
                      <w:color w:val="auto"/>
                      <w:sz w:val="18"/>
                      <w:szCs w:val="18"/>
                    </w:rPr>
                    <w:t>鼠</w:t>
                  </w:r>
                  <w:r>
                    <w:rPr>
                      <w:rFonts w:hint="eastAsia"/>
                      <w:bCs/>
                      <w:color w:val="auto"/>
                      <w:sz w:val="18"/>
                      <w:szCs w:val="18"/>
                    </w:rPr>
                    <w:t>吸入</w:t>
                  </w:r>
                  <w:r>
                    <w:rPr>
                      <w:bCs/>
                      <w:color w:val="auto"/>
                      <w:sz w:val="18"/>
                      <w:szCs w:val="18"/>
                    </w:rPr>
                    <w:t>)</w:t>
                  </w:r>
                </w:p>
              </w:tc>
            </w:tr>
            <w:tr w14:paraId="12D9DD1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cantSplit/>
                <w:trHeight w:val="774" w:hRule="atLeast"/>
                <w:jc w:val="center"/>
              </w:trPr>
              <w:tc>
                <w:tcPr>
                  <w:tcW w:w="978" w:type="pct"/>
                  <w:gridSpan w:val="5"/>
                  <w:vAlign w:val="center"/>
                </w:tcPr>
                <w:p w14:paraId="254ADD93">
                  <w:pPr>
                    <w:pStyle w:val="2"/>
                    <w:jc w:val="center"/>
                    <w:rPr>
                      <w:rFonts w:ascii="Times New Roman" w:cs="Times New Roman"/>
                      <w:color w:val="auto"/>
                      <w:sz w:val="18"/>
                      <w:szCs w:val="18"/>
                    </w:rPr>
                  </w:pPr>
                  <w:r>
                    <w:rPr>
                      <w:rFonts w:hint="eastAsia" w:ascii="Times New Roman" w:cs="Times New Roman"/>
                      <w:color w:val="auto"/>
                      <w:sz w:val="18"/>
                      <w:szCs w:val="18"/>
                    </w:rPr>
                    <w:t>硝酸钾KNO</w:t>
                  </w:r>
                  <w:r>
                    <w:rPr>
                      <w:rFonts w:hint="eastAsia" w:ascii="Times New Roman" w:cs="Times New Roman"/>
                      <w:color w:val="auto"/>
                      <w:sz w:val="18"/>
                      <w:szCs w:val="18"/>
                      <w:vertAlign w:val="subscript"/>
                    </w:rPr>
                    <w:t>3</w:t>
                  </w:r>
                </w:p>
                <w:p w14:paraId="1FD2F7D4">
                  <w:pPr>
                    <w:pStyle w:val="2"/>
                    <w:jc w:val="center"/>
                    <w:rPr>
                      <w:rFonts w:ascii="Times New Roman" w:cs="Times New Roman"/>
                      <w:color w:val="auto"/>
                      <w:sz w:val="18"/>
                      <w:szCs w:val="18"/>
                    </w:rPr>
                  </w:pPr>
                  <w:r>
                    <w:rPr>
                      <w:rFonts w:hint="eastAsia" w:ascii="Times New Roman" w:cs="Times New Roman"/>
                      <w:color w:val="auto"/>
                      <w:sz w:val="18"/>
                      <w:szCs w:val="18"/>
                    </w:rPr>
                    <w:t>7757-79-1</w:t>
                  </w:r>
                </w:p>
              </w:tc>
              <w:tc>
                <w:tcPr>
                  <w:tcW w:w="2262" w:type="pct"/>
                  <w:gridSpan w:val="2"/>
                  <w:vAlign w:val="center"/>
                </w:tcPr>
                <w:p w14:paraId="5BED787B">
                  <w:pPr>
                    <w:adjustRightInd w:val="0"/>
                    <w:snapToGrid w:val="0"/>
                    <w:jc w:val="center"/>
                    <w:rPr>
                      <w:color w:val="auto"/>
                      <w:spacing w:val="7"/>
                      <w:sz w:val="18"/>
                      <w:szCs w:val="18"/>
                    </w:rPr>
                  </w:pPr>
                  <w:r>
                    <w:rPr>
                      <w:color w:val="auto"/>
                      <w:kern w:val="0"/>
                      <w:sz w:val="18"/>
                      <w:szCs w:val="18"/>
                    </w:rPr>
                    <w:t>外观与性状：</w:t>
                  </w:r>
                  <w:r>
                    <w:rPr>
                      <w:rFonts w:hint="eastAsia"/>
                      <w:color w:val="auto"/>
                      <w:kern w:val="0"/>
                      <w:sz w:val="18"/>
                      <w:szCs w:val="18"/>
                    </w:rPr>
                    <w:t>白色颗粒。气味：无味。密度：2.109g/cm</w:t>
                  </w:r>
                  <w:r>
                    <w:rPr>
                      <w:rFonts w:hint="eastAsia"/>
                      <w:color w:val="auto"/>
                      <w:kern w:val="0"/>
                      <w:sz w:val="18"/>
                      <w:szCs w:val="18"/>
                      <w:vertAlign w:val="superscript"/>
                    </w:rPr>
                    <w:t>3</w:t>
                  </w:r>
                  <w:r>
                    <w:rPr>
                      <w:rFonts w:hint="eastAsia"/>
                      <w:color w:val="auto"/>
                      <w:sz w:val="18"/>
                      <w:szCs w:val="18"/>
                    </w:rPr>
                    <w:t>，</w:t>
                  </w:r>
                  <w:r>
                    <w:rPr>
                      <w:rFonts w:hint="eastAsia"/>
                      <w:color w:val="auto"/>
                      <w:kern w:val="0"/>
                      <w:sz w:val="18"/>
                      <w:szCs w:val="18"/>
                    </w:rPr>
                    <w:t>熔点：334</w:t>
                  </w:r>
                  <w:r>
                    <w:rPr>
                      <w:color w:val="auto"/>
                      <w:sz w:val="18"/>
                      <w:szCs w:val="18"/>
                    </w:rPr>
                    <w:t>℃</w:t>
                  </w:r>
                  <w:r>
                    <w:rPr>
                      <w:rFonts w:hint="eastAsia"/>
                      <w:color w:val="auto"/>
                      <w:sz w:val="18"/>
                      <w:szCs w:val="18"/>
                    </w:rPr>
                    <w:t>，分解温度：400</w:t>
                  </w:r>
                  <w:r>
                    <w:rPr>
                      <w:color w:val="auto"/>
                      <w:sz w:val="18"/>
                      <w:szCs w:val="18"/>
                    </w:rPr>
                    <w:t>℃</w:t>
                  </w:r>
                  <w:r>
                    <w:rPr>
                      <w:rFonts w:hint="eastAsia"/>
                      <w:color w:val="auto"/>
                      <w:sz w:val="18"/>
                      <w:szCs w:val="18"/>
                    </w:rPr>
                    <w:t>。溶解性：易溶于水，溶于甘油，不溶于无水乙醇、乙醚。</w:t>
                  </w:r>
                </w:p>
              </w:tc>
              <w:tc>
                <w:tcPr>
                  <w:tcW w:w="535" w:type="pct"/>
                  <w:gridSpan w:val="2"/>
                  <w:vAlign w:val="center"/>
                </w:tcPr>
                <w:p w14:paraId="651E6B73">
                  <w:pPr>
                    <w:autoSpaceDE w:val="0"/>
                    <w:autoSpaceDN w:val="0"/>
                    <w:adjustRightInd w:val="0"/>
                    <w:snapToGrid w:val="0"/>
                    <w:jc w:val="center"/>
                    <w:rPr>
                      <w:color w:val="auto"/>
                      <w:kern w:val="0"/>
                      <w:sz w:val="18"/>
                      <w:szCs w:val="18"/>
                    </w:rPr>
                  </w:pPr>
                  <w:r>
                    <w:rPr>
                      <w:color w:val="auto"/>
                      <w:kern w:val="0"/>
                      <w:sz w:val="18"/>
                      <w:szCs w:val="18"/>
                    </w:rPr>
                    <w:t>不燃</w:t>
                  </w:r>
                </w:p>
              </w:tc>
              <w:tc>
                <w:tcPr>
                  <w:tcW w:w="1224" w:type="pct"/>
                  <w:gridSpan w:val="2"/>
                  <w:vAlign w:val="center"/>
                </w:tcPr>
                <w:p w14:paraId="5E19E6C0">
                  <w:pPr>
                    <w:autoSpaceDE w:val="0"/>
                    <w:autoSpaceDN w:val="0"/>
                    <w:adjustRightInd w:val="0"/>
                    <w:snapToGrid w:val="0"/>
                    <w:jc w:val="center"/>
                    <w:rPr>
                      <w:color w:val="auto"/>
                      <w:kern w:val="0"/>
                      <w:sz w:val="18"/>
                      <w:szCs w:val="18"/>
                    </w:rPr>
                  </w:pPr>
                  <w:r>
                    <w:rPr>
                      <w:bCs/>
                      <w:color w:val="auto"/>
                      <w:sz w:val="18"/>
                      <w:szCs w:val="18"/>
                    </w:rPr>
                    <w:t>LD</w:t>
                  </w:r>
                  <w:r>
                    <w:rPr>
                      <w:bCs/>
                      <w:color w:val="auto"/>
                      <w:sz w:val="18"/>
                      <w:szCs w:val="18"/>
                      <w:vertAlign w:val="subscript"/>
                    </w:rPr>
                    <w:t>50</w:t>
                  </w:r>
                  <w:r>
                    <w:rPr>
                      <w:rFonts w:hint="eastAsia"/>
                      <w:bCs/>
                      <w:color w:val="auto"/>
                      <w:sz w:val="18"/>
                      <w:szCs w:val="18"/>
                    </w:rPr>
                    <w:t>：3015</w:t>
                  </w:r>
                  <w:r>
                    <w:rPr>
                      <w:bCs/>
                      <w:color w:val="auto"/>
                      <w:sz w:val="18"/>
                      <w:szCs w:val="18"/>
                    </w:rPr>
                    <w:t>mg/kg(</w:t>
                  </w:r>
                  <w:r>
                    <w:rPr>
                      <w:rFonts w:hint="eastAsia"/>
                      <w:bCs/>
                      <w:color w:val="auto"/>
                      <w:sz w:val="18"/>
                      <w:szCs w:val="18"/>
                    </w:rPr>
                    <w:t>大</w:t>
                  </w:r>
                  <w:r>
                    <w:rPr>
                      <w:bCs/>
                      <w:color w:val="auto"/>
                      <w:sz w:val="18"/>
                      <w:szCs w:val="18"/>
                    </w:rPr>
                    <w:t>鼠经口)</w:t>
                  </w:r>
                </w:p>
              </w:tc>
            </w:tr>
            <w:tr w14:paraId="46FE49C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cantSplit/>
                <w:jc w:val="center"/>
              </w:trPr>
              <w:tc>
                <w:tcPr>
                  <w:tcW w:w="180" w:type="pct"/>
                  <w:vMerge w:val="restart"/>
                  <w:vAlign w:val="center"/>
                </w:tcPr>
                <w:p w14:paraId="681D194E">
                  <w:pPr>
                    <w:spacing w:line="276" w:lineRule="exact"/>
                    <w:jc w:val="center"/>
                    <w:rPr>
                      <w:color w:val="auto"/>
                      <w:kern w:val="0"/>
                      <w:sz w:val="18"/>
                      <w:szCs w:val="18"/>
                    </w:rPr>
                  </w:pPr>
                  <w:r>
                    <w:rPr>
                      <w:rFonts w:hint="eastAsia"/>
                      <w:color w:val="auto"/>
                      <w:kern w:val="0"/>
                      <w:sz w:val="18"/>
                      <w:szCs w:val="18"/>
                    </w:rPr>
                    <w:t>抛光粉</w:t>
                  </w:r>
                </w:p>
              </w:tc>
              <w:tc>
                <w:tcPr>
                  <w:tcW w:w="792" w:type="pct"/>
                  <w:gridSpan w:val="2"/>
                  <w:vAlign w:val="center"/>
                </w:tcPr>
                <w:p w14:paraId="5051A980">
                  <w:pPr>
                    <w:spacing w:line="276" w:lineRule="exact"/>
                    <w:jc w:val="center"/>
                    <w:rPr>
                      <w:rFonts w:hint="eastAsia"/>
                      <w:color w:val="auto"/>
                      <w:kern w:val="0"/>
                      <w:sz w:val="18"/>
                      <w:szCs w:val="18"/>
                    </w:rPr>
                  </w:pPr>
                  <w:r>
                    <w:rPr>
                      <w:rFonts w:hint="eastAsia"/>
                      <w:color w:val="auto"/>
                      <w:kern w:val="0"/>
                      <w:sz w:val="18"/>
                      <w:szCs w:val="18"/>
                    </w:rPr>
                    <w:t>抛光粉</w:t>
                  </w:r>
                </w:p>
              </w:tc>
              <w:tc>
                <w:tcPr>
                  <w:tcW w:w="2267" w:type="pct"/>
                  <w:gridSpan w:val="4"/>
                  <w:vAlign w:val="center"/>
                </w:tcPr>
                <w:p w14:paraId="700473F1">
                  <w:pPr>
                    <w:adjustRightInd w:val="0"/>
                    <w:snapToGrid w:val="0"/>
                    <w:jc w:val="center"/>
                    <w:rPr>
                      <w:bCs/>
                      <w:color w:val="auto"/>
                      <w:spacing w:val="7"/>
                      <w:sz w:val="18"/>
                      <w:szCs w:val="18"/>
                    </w:rPr>
                  </w:pPr>
                  <w:r>
                    <w:rPr>
                      <w:color w:val="auto"/>
                      <w:kern w:val="0"/>
                      <w:sz w:val="18"/>
                      <w:szCs w:val="18"/>
                    </w:rPr>
                    <w:t>外观与性状：</w:t>
                  </w:r>
                  <w:r>
                    <w:rPr>
                      <w:rFonts w:hint="eastAsia"/>
                      <w:color w:val="auto"/>
                      <w:kern w:val="0"/>
                      <w:sz w:val="18"/>
                      <w:szCs w:val="18"/>
                    </w:rPr>
                    <w:t>红色粉末。气味：无味。pH值：7-9。</w:t>
                  </w:r>
                </w:p>
              </w:tc>
              <w:tc>
                <w:tcPr>
                  <w:tcW w:w="535" w:type="pct"/>
                  <w:gridSpan w:val="2"/>
                  <w:vAlign w:val="center"/>
                </w:tcPr>
                <w:p w14:paraId="1CAF8A7A">
                  <w:pPr>
                    <w:pStyle w:val="62"/>
                    <w:wordWrap/>
                    <w:adjustRightInd w:val="0"/>
                    <w:spacing w:line="276" w:lineRule="exact"/>
                    <w:rPr>
                      <w:color w:val="auto"/>
                      <w:sz w:val="18"/>
                      <w:szCs w:val="18"/>
                    </w:rPr>
                  </w:pPr>
                  <w:r>
                    <w:rPr>
                      <w:color w:val="auto"/>
                      <w:kern w:val="0"/>
                      <w:sz w:val="18"/>
                      <w:szCs w:val="18"/>
                    </w:rPr>
                    <w:t>不燃</w:t>
                  </w:r>
                </w:p>
              </w:tc>
              <w:tc>
                <w:tcPr>
                  <w:tcW w:w="1224" w:type="pct"/>
                  <w:gridSpan w:val="2"/>
                  <w:vAlign w:val="center"/>
                </w:tcPr>
                <w:p w14:paraId="6912CFA4">
                  <w:pPr>
                    <w:pStyle w:val="62"/>
                    <w:wordWrap/>
                    <w:adjustRightInd w:val="0"/>
                    <w:spacing w:line="276" w:lineRule="exact"/>
                    <w:rPr>
                      <w:color w:val="auto"/>
                      <w:sz w:val="18"/>
                      <w:szCs w:val="18"/>
                    </w:rPr>
                  </w:pPr>
                  <w:r>
                    <w:rPr>
                      <w:color w:val="auto"/>
                      <w:sz w:val="18"/>
                      <w:szCs w:val="18"/>
                    </w:rPr>
                    <w:t>未见</w:t>
                  </w:r>
                  <w:r>
                    <w:rPr>
                      <w:rFonts w:hint="eastAsia"/>
                      <w:color w:val="auto"/>
                      <w:sz w:val="18"/>
                      <w:szCs w:val="18"/>
                      <w:lang w:val="en-US" w:eastAsia="zh-CN"/>
                    </w:rPr>
                    <w:t>相关</w:t>
                  </w:r>
                  <w:r>
                    <w:rPr>
                      <w:color w:val="auto"/>
                      <w:sz w:val="18"/>
                      <w:szCs w:val="18"/>
                    </w:rPr>
                    <w:t>文献报道</w:t>
                  </w:r>
                </w:p>
              </w:tc>
            </w:tr>
            <w:tr w14:paraId="51A81AA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cantSplit/>
                <w:jc w:val="center"/>
              </w:trPr>
              <w:tc>
                <w:tcPr>
                  <w:tcW w:w="180" w:type="pct"/>
                  <w:vMerge w:val="continue"/>
                  <w:vAlign w:val="center"/>
                </w:tcPr>
                <w:p w14:paraId="02967369">
                  <w:pPr>
                    <w:spacing w:line="276" w:lineRule="exact"/>
                    <w:jc w:val="center"/>
                    <w:rPr>
                      <w:color w:val="auto"/>
                      <w:kern w:val="0"/>
                      <w:sz w:val="18"/>
                      <w:szCs w:val="18"/>
                    </w:rPr>
                  </w:pPr>
                </w:p>
              </w:tc>
              <w:tc>
                <w:tcPr>
                  <w:tcW w:w="792" w:type="pct"/>
                  <w:gridSpan w:val="2"/>
                  <w:shd w:val="clear" w:color="auto" w:fill="auto"/>
                  <w:vAlign w:val="center"/>
                </w:tcPr>
                <w:p w14:paraId="40CA386B">
                  <w:pPr>
                    <w:spacing w:line="276" w:lineRule="exact"/>
                    <w:jc w:val="center"/>
                    <w:rPr>
                      <w:color w:val="auto"/>
                      <w:sz w:val="18"/>
                      <w:szCs w:val="18"/>
                      <w:vertAlign w:val="subscript"/>
                    </w:rPr>
                  </w:pPr>
                  <w:r>
                    <w:rPr>
                      <w:color w:val="auto"/>
                      <w:sz w:val="18"/>
                      <w:szCs w:val="18"/>
                    </w:rPr>
                    <w:t>氧化铈</w:t>
                  </w:r>
                  <w:r>
                    <w:rPr>
                      <w:rFonts w:hint="eastAsia"/>
                      <w:color w:val="auto"/>
                      <w:sz w:val="18"/>
                      <w:szCs w:val="18"/>
                    </w:rPr>
                    <w:t>CeO</w:t>
                  </w:r>
                  <w:r>
                    <w:rPr>
                      <w:rFonts w:hint="eastAsia"/>
                      <w:color w:val="auto"/>
                      <w:sz w:val="18"/>
                      <w:szCs w:val="18"/>
                      <w:vertAlign w:val="subscript"/>
                    </w:rPr>
                    <w:t>2</w:t>
                  </w:r>
                </w:p>
                <w:p w14:paraId="32B4317C">
                  <w:pPr>
                    <w:spacing w:line="276" w:lineRule="exact"/>
                    <w:jc w:val="center"/>
                    <w:rPr>
                      <w:rFonts w:hint="eastAsia" w:ascii="Times New Roman" w:hAnsi="Times New Roman" w:eastAsia="宋体" w:cs="Times New Roman"/>
                      <w:color w:val="auto"/>
                      <w:kern w:val="0"/>
                      <w:sz w:val="18"/>
                      <w:szCs w:val="18"/>
                      <w:lang w:val="en-US" w:eastAsia="zh-CN" w:bidi="ar-SA"/>
                    </w:rPr>
                  </w:pPr>
                  <w:r>
                    <w:rPr>
                      <w:rFonts w:hint="eastAsia"/>
                      <w:color w:val="auto"/>
                      <w:sz w:val="18"/>
                      <w:szCs w:val="18"/>
                    </w:rPr>
                    <w:t>1306-38-3</w:t>
                  </w:r>
                </w:p>
              </w:tc>
              <w:tc>
                <w:tcPr>
                  <w:tcW w:w="2267" w:type="pct"/>
                  <w:gridSpan w:val="4"/>
                  <w:vAlign w:val="center"/>
                </w:tcPr>
                <w:p w14:paraId="07D93953">
                  <w:pPr>
                    <w:adjustRightInd w:val="0"/>
                    <w:snapToGrid w:val="0"/>
                    <w:jc w:val="center"/>
                    <w:rPr>
                      <w:color w:val="auto"/>
                      <w:kern w:val="0"/>
                      <w:sz w:val="18"/>
                      <w:szCs w:val="18"/>
                    </w:rPr>
                  </w:pPr>
                  <w:r>
                    <w:rPr>
                      <w:color w:val="auto"/>
                      <w:kern w:val="0"/>
                      <w:sz w:val="18"/>
                      <w:szCs w:val="18"/>
                    </w:rPr>
                    <w:t>外观与性状：</w:t>
                  </w:r>
                  <w:r>
                    <w:rPr>
                      <w:rFonts w:hint="eastAsia"/>
                      <w:color w:val="auto"/>
                      <w:kern w:val="0"/>
                      <w:sz w:val="18"/>
                      <w:szCs w:val="18"/>
                    </w:rPr>
                    <w:t>浅褐色粉末或者立方结晶体，但一般为淡黄色，难熔。溶解性：难溶于水、稀酸，可溶于硫酸、硝酸。密度：7.13g/mL，熔点：2600</w:t>
                  </w:r>
                  <w:r>
                    <w:rPr>
                      <w:color w:val="auto"/>
                      <w:sz w:val="18"/>
                      <w:szCs w:val="18"/>
                    </w:rPr>
                    <w:t>℃</w:t>
                  </w:r>
                  <w:r>
                    <w:rPr>
                      <w:rFonts w:hint="eastAsia"/>
                      <w:color w:val="auto"/>
                      <w:sz w:val="18"/>
                      <w:szCs w:val="18"/>
                    </w:rPr>
                    <w:t>。</w:t>
                  </w:r>
                </w:p>
              </w:tc>
              <w:tc>
                <w:tcPr>
                  <w:tcW w:w="535" w:type="pct"/>
                  <w:gridSpan w:val="2"/>
                  <w:vAlign w:val="center"/>
                </w:tcPr>
                <w:p w14:paraId="0A5F6A98">
                  <w:pPr>
                    <w:pStyle w:val="62"/>
                    <w:wordWrap/>
                    <w:adjustRightInd w:val="0"/>
                    <w:spacing w:line="276" w:lineRule="exact"/>
                    <w:rPr>
                      <w:color w:val="auto"/>
                      <w:kern w:val="0"/>
                      <w:sz w:val="18"/>
                      <w:szCs w:val="18"/>
                    </w:rPr>
                  </w:pPr>
                  <w:r>
                    <w:rPr>
                      <w:color w:val="auto"/>
                      <w:kern w:val="0"/>
                      <w:sz w:val="18"/>
                      <w:szCs w:val="18"/>
                    </w:rPr>
                    <w:t>不燃</w:t>
                  </w:r>
                </w:p>
              </w:tc>
              <w:tc>
                <w:tcPr>
                  <w:tcW w:w="1224" w:type="pct"/>
                  <w:gridSpan w:val="2"/>
                  <w:vAlign w:val="center"/>
                </w:tcPr>
                <w:p w14:paraId="1F8BBCB4">
                  <w:pPr>
                    <w:pStyle w:val="62"/>
                    <w:wordWrap/>
                    <w:adjustRightInd w:val="0"/>
                    <w:spacing w:line="276" w:lineRule="exact"/>
                    <w:rPr>
                      <w:color w:val="auto"/>
                      <w:sz w:val="18"/>
                      <w:szCs w:val="18"/>
                    </w:rPr>
                  </w:pPr>
                  <w:r>
                    <w:rPr>
                      <w:bCs/>
                      <w:snapToGrid/>
                      <w:color w:val="auto"/>
                      <w:sz w:val="18"/>
                      <w:szCs w:val="18"/>
                    </w:rPr>
                    <w:t>LD</w:t>
                  </w:r>
                  <w:r>
                    <w:rPr>
                      <w:bCs/>
                      <w:snapToGrid/>
                      <w:color w:val="auto"/>
                      <w:sz w:val="18"/>
                      <w:szCs w:val="18"/>
                      <w:vertAlign w:val="subscript"/>
                    </w:rPr>
                    <w:t>50</w:t>
                  </w:r>
                  <w:r>
                    <w:rPr>
                      <w:rFonts w:hint="eastAsia"/>
                      <w:bCs/>
                      <w:snapToGrid/>
                      <w:color w:val="auto"/>
                      <w:sz w:val="18"/>
                      <w:szCs w:val="18"/>
                    </w:rPr>
                    <w:t>：</w:t>
                  </w:r>
                  <w:r>
                    <w:rPr>
                      <w:bCs/>
                      <w:snapToGrid/>
                      <w:color w:val="auto"/>
                      <w:sz w:val="18"/>
                      <w:szCs w:val="18"/>
                    </w:rPr>
                    <w:t>&gt;</w:t>
                  </w:r>
                  <w:r>
                    <w:rPr>
                      <w:rFonts w:hint="eastAsia"/>
                      <w:bCs/>
                      <w:snapToGrid/>
                      <w:color w:val="auto"/>
                      <w:sz w:val="18"/>
                      <w:szCs w:val="18"/>
                    </w:rPr>
                    <w:t>5000</w:t>
                  </w:r>
                  <w:r>
                    <w:rPr>
                      <w:bCs/>
                      <w:snapToGrid/>
                      <w:color w:val="auto"/>
                      <w:sz w:val="18"/>
                      <w:szCs w:val="18"/>
                    </w:rPr>
                    <w:t>mg/kg(</w:t>
                  </w:r>
                  <w:r>
                    <w:rPr>
                      <w:rFonts w:hint="eastAsia"/>
                      <w:bCs/>
                      <w:snapToGrid/>
                      <w:color w:val="auto"/>
                      <w:sz w:val="18"/>
                      <w:szCs w:val="18"/>
                    </w:rPr>
                    <w:t>大</w:t>
                  </w:r>
                  <w:r>
                    <w:rPr>
                      <w:bCs/>
                      <w:snapToGrid/>
                      <w:color w:val="auto"/>
                      <w:sz w:val="18"/>
                      <w:szCs w:val="18"/>
                    </w:rPr>
                    <w:t>鼠经口)</w:t>
                  </w:r>
                  <w:r>
                    <w:rPr>
                      <w:rFonts w:hint="eastAsia"/>
                      <w:bCs/>
                      <w:snapToGrid/>
                      <w:color w:val="auto"/>
                      <w:sz w:val="18"/>
                      <w:szCs w:val="18"/>
                    </w:rPr>
                    <w:t>，</w:t>
                  </w:r>
                  <w:r>
                    <w:rPr>
                      <w:bCs/>
                      <w:snapToGrid/>
                      <w:color w:val="auto"/>
                      <w:sz w:val="18"/>
                      <w:szCs w:val="18"/>
                    </w:rPr>
                    <w:t>L</w:t>
                  </w:r>
                  <w:r>
                    <w:rPr>
                      <w:rFonts w:hint="eastAsia"/>
                      <w:bCs/>
                      <w:snapToGrid/>
                      <w:color w:val="auto"/>
                      <w:sz w:val="18"/>
                      <w:szCs w:val="18"/>
                    </w:rPr>
                    <w:t>C</w:t>
                  </w:r>
                  <w:r>
                    <w:rPr>
                      <w:bCs/>
                      <w:snapToGrid/>
                      <w:color w:val="auto"/>
                      <w:sz w:val="18"/>
                      <w:szCs w:val="18"/>
                      <w:vertAlign w:val="subscript"/>
                    </w:rPr>
                    <w:t>50</w:t>
                  </w:r>
                  <w:r>
                    <w:rPr>
                      <w:rFonts w:hint="eastAsia"/>
                      <w:bCs/>
                      <w:snapToGrid/>
                      <w:color w:val="auto"/>
                      <w:sz w:val="18"/>
                      <w:szCs w:val="18"/>
                    </w:rPr>
                    <w:t>：</w:t>
                  </w:r>
                  <w:r>
                    <w:rPr>
                      <w:bCs/>
                      <w:snapToGrid/>
                      <w:color w:val="auto"/>
                      <w:sz w:val="18"/>
                      <w:szCs w:val="18"/>
                    </w:rPr>
                    <w:t>&gt;</w:t>
                  </w:r>
                  <w:r>
                    <w:rPr>
                      <w:rFonts w:hint="eastAsia"/>
                      <w:bCs/>
                      <w:snapToGrid/>
                      <w:color w:val="auto"/>
                      <w:sz w:val="18"/>
                      <w:szCs w:val="18"/>
                    </w:rPr>
                    <w:t>5.05</w:t>
                  </w:r>
                  <w:r>
                    <w:rPr>
                      <w:bCs/>
                      <w:snapToGrid/>
                      <w:color w:val="auto"/>
                      <w:sz w:val="18"/>
                      <w:szCs w:val="18"/>
                    </w:rPr>
                    <w:t>mg/</w:t>
                  </w:r>
                  <w:r>
                    <w:rPr>
                      <w:rFonts w:hint="eastAsia"/>
                      <w:bCs/>
                      <w:snapToGrid/>
                      <w:color w:val="auto"/>
                      <w:sz w:val="18"/>
                      <w:szCs w:val="18"/>
                    </w:rPr>
                    <w:t>L</w:t>
                  </w:r>
                  <w:r>
                    <w:rPr>
                      <w:bCs/>
                      <w:snapToGrid/>
                      <w:color w:val="auto"/>
                      <w:sz w:val="18"/>
                      <w:szCs w:val="18"/>
                    </w:rPr>
                    <w:t>(</w:t>
                  </w:r>
                  <w:r>
                    <w:rPr>
                      <w:rFonts w:hint="eastAsia"/>
                      <w:bCs/>
                      <w:snapToGrid/>
                      <w:color w:val="auto"/>
                      <w:sz w:val="18"/>
                      <w:szCs w:val="18"/>
                    </w:rPr>
                    <w:t>大</w:t>
                  </w:r>
                  <w:r>
                    <w:rPr>
                      <w:bCs/>
                      <w:snapToGrid/>
                      <w:color w:val="auto"/>
                      <w:sz w:val="18"/>
                      <w:szCs w:val="18"/>
                    </w:rPr>
                    <w:t>鼠</w:t>
                  </w:r>
                  <w:r>
                    <w:rPr>
                      <w:rFonts w:hint="eastAsia"/>
                      <w:bCs/>
                      <w:snapToGrid/>
                      <w:color w:val="auto"/>
                      <w:sz w:val="18"/>
                      <w:szCs w:val="18"/>
                    </w:rPr>
                    <w:t>吸入</w:t>
                  </w:r>
                  <w:r>
                    <w:rPr>
                      <w:bCs/>
                      <w:snapToGrid/>
                      <w:color w:val="auto"/>
                      <w:sz w:val="18"/>
                      <w:szCs w:val="18"/>
                    </w:rPr>
                    <w:t>)</w:t>
                  </w:r>
                  <w:r>
                    <w:rPr>
                      <w:rFonts w:hint="eastAsia"/>
                      <w:bCs/>
                      <w:snapToGrid/>
                      <w:color w:val="auto"/>
                      <w:sz w:val="18"/>
                      <w:szCs w:val="18"/>
                    </w:rPr>
                    <w:t>，</w:t>
                  </w:r>
                  <w:r>
                    <w:rPr>
                      <w:bCs/>
                      <w:snapToGrid/>
                      <w:color w:val="auto"/>
                      <w:sz w:val="18"/>
                      <w:szCs w:val="18"/>
                    </w:rPr>
                    <w:t>LD</w:t>
                  </w:r>
                  <w:r>
                    <w:rPr>
                      <w:bCs/>
                      <w:snapToGrid/>
                      <w:color w:val="auto"/>
                      <w:sz w:val="18"/>
                      <w:szCs w:val="18"/>
                      <w:vertAlign w:val="subscript"/>
                    </w:rPr>
                    <w:t>50</w:t>
                  </w:r>
                  <w:r>
                    <w:rPr>
                      <w:rFonts w:hint="eastAsia"/>
                      <w:bCs/>
                      <w:snapToGrid/>
                      <w:color w:val="auto"/>
                      <w:sz w:val="18"/>
                      <w:szCs w:val="18"/>
                    </w:rPr>
                    <w:t>：</w:t>
                  </w:r>
                  <w:r>
                    <w:rPr>
                      <w:bCs/>
                      <w:snapToGrid/>
                      <w:color w:val="auto"/>
                      <w:sz w:val="18"/>
                      <w:szCs w:val="18"/>
                    </w:rPr>
                    <w:t>&gt;</w:t>
                  </w:r>
                  <w:r>
                    <w:rPr>
                      <w:rFonts w:hint="eastAsia"/>
                      <w:bCs/>
                      <w:snapToGrid/>
                      <w:color w:val="auto"/>
                      <w:sz w:val="18"/>
                      <w:szCs w:val="18"/>
                    </w:rPr>
                    <w:t>2000</w:t>
                  </w:r>
                  <w:r>
                    <w:rPr>
                      <w:bCs/>
                      <w:snapToGrid/>
                      <w:color w:val="auto"/>
                      <w:sz w:val="18"/>
                      <w:szCs w:val="18"/>
                    </w:rPr>
                    <w:t>mg/kg(</w:t>
                  </w:r>
                  <w:r>
                    <w:rPr>
                      <w:rFonts w:hint="eastAsia"/>
                      <w:bCs/>
                      <w:snapToGrid/>
                      <w:color w:val="auto"/>
                      <w:sz w:val="18"/>
                      <w:szCs w:val="18"/>
                    </w:rPr>
                    <w:t>大</w:t>
                  </w:r>
                  <w:r>
                    <w:rPr>
                      <w:bCs/>
                      <w:snapToGrid/>
                      <w:color w:val="auto"/>
                      <w:sz w:val="18"/>
                      <w:szCs w:val="18"/>
                    </w:rPr>
                    <w:t>鼠经</w:t>
                  </w:r>
                  <w:r>
                    <w:rPr>
                      <w:rFonts w:hint="eastAsia"/>
                      <w:bCs/>
                      <w:snapToGrid/>
                      <w:color w:val="auto"/>
                      <w:sz w:val="18"/>
                      <w:szCs w:val="18"/>
                    </w:rPr>
                    <w:t>皮</w:t>
                  </w:r>
                  <w:r>
                    <w:rPr>
                      <w:bCs/>
                      <w:snapToGrid/>
                      <w:color w:val="auto"/>
                      <w:sz w:val="18"/>
                      <w:szCs w:val="18"/>
                    </w:rPr>
                    <w:t>)</w:t>
                  </w:r>
                </w:p>
              </w:tc>
            </w:tr>
            <w:tr w14:paraId="06AB6F2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cantSplit/>
                <w:jc w:val="center"/>
              </w:trPr>
              <w:tc>
                <w:tcPr>
                  <w:tcW w:w="180" w:type="pct"/>
                  <w:vMerge w:val="continue"/>
                  <w:vAlign w:val="center"/>
                </w:tcPr>
                <w:p w14:paraId="468D4EE6">
                  <w:pPr>
                    <w:spacing w:line="276" w:lineRule="exact"/>
                    <w:jc w:val="center"/>
                    <w:rPr>
                      <w:color w:val="auto"/>
                      <w:kern w:val="0"/>
                      <w:sz w:val="18"/>
                      <w:szCs w:val="18"/>
                    </w:rPr>
                  </w:pPr>
                </w:p>
              </w:tc>
              <w:tc>
                <w:tcPr>
                  <w:tcW w:w="792" w:type="pct"/>
                  <w:gridSpan w:val="2"/>
                  <w:shd w:val="clear" w:color="auto" w:fill="auto"/>
                  <w:vAlign w:val="center"/>
                </w:tcPr>
                <w:p w14:paraId="3DC11BBD">
                  <w:pPr>
                    <w:spacing w:line="276" w:lineRule="exact"/>
                    <w:jc w:val="center"/>
                    <w:rPr>
                      <w:color w:val="auto"/>
                      <w:sz w:val="18"/>
                      <w:szCs w:val="18"/>
                    </w:rPr>
                  </w:pPr>
                  <w:r>
                    <w:rPr>
                      <w:color w:val="auto"/>
                      <w:sz w:val="18"/>
                      <w:szCs w:val="18"/>
                    </w:rPr>
                    <w:t>氧化镧</w:t>
                  </w:r>
                  <w:r>
                    <w:rPr>
                      <w:rFonts w:hint="eastAsia"/>
                      <w:color w:val="auto"/>
                      <w:sz w:val="18"/>
                      <w:szCs w:val="18"/>
                    </w:rPr>
                    <w:t>La</w:t>
                  </w:r>
                  <w:r>
                    <w:rPr>
                      <w:rFonts w:hint="eastAsia"/>
                      <w:color w:val="auto"/>
                      <w:sz w:val="18"/>
                      <w:szCs w:val="18"/>
                      <w:vertAlign w:val="subscript"/>
                    </w:rPr>
                    <w:t>2</w:t>
                  </w:r>
                  <w:r>
                    <w:rPr>
                      <w:rFonts w:hint="eastAsia"/>
                      <w:color w:val="auto"/>
                      <w:sz w:val="18"/>
                      <w:szCs w:val="18"/>
                    </w:rPr>
                    <w:t>O</w:t>
                  </w:r>
                  <w:r>
                    <w:rPr>
                      <w:rFonts w:hint="eastAsia"/>
                      <w:color w:val="auto"/>
                      <w:sz w:val="18"/>
                      <w:szCs w:val="18"/>
                      <w:vertAlign w:val="subscript"/>
                    </w:rPr>
                    <w:t>3</w:t>
                  </w:r>
                </w:p>
                <w:p w14:paraId="06818244">
                  <w:pPr>
                    <w:spacing w:line="276" w:lineRule="exact"/>
                    <w:jc w:val="center"/>
                    <w:rPr>
                      <w:rFonts w:hint="eastAsia" w:ascii="Times New Roman" w:hAnsi="Times New Roman" w:eastAsia="宋体" w:cs="Times New Roman"/>
                      <w:color w:val="auto"/>
                      <w:kern w:val="0"/>
                      <w:sz w:val="18"/>
                      <w:szCs w:val="18"/>
                      <w:lang w:val="en-US" w:eastAsia="zh-CN" w:bidi="ar-SA"/>
                    </w:rPr>
                  </w:pPr>
                  <w:r>
                    <w:rPr>
                      <w:rFonts w:hint="eastAsia"/>
                      <w:color w:val="auto"/>
                      <w:sz w:val="18"/>
                      <w:szCs w:val="18"/>
                    </w:rPr>
                    <w:t>1312-81-8</w:t>
                  </w:r>
                </w:p>
              </w:tc>
              <w:tc>
                <w:tcPr>
                  <w:tcW w:w="2267" w:type="pct"/>
                  <w:gridSpan w:val="4"/>
                  <w:vAlign w:val="center"/>
                </w:tcPr>
                <w:p w14:paraId="3C5999F3">
                  <w:pPr>
                    <w:adjustRightInd w:val="0"/>
                    <w:snapToGrid w:val="0"/>
                    <w:jc w:val="center"/>
                    <w:rPr>
                      <w:color w:val="auto"/>
                      <w:kern w:val="0"/>
                      <w:sz w:val="18"/>
                      <w:szCs w:val="18"/>
                    </w:rPr>
                  </w:pPr>
                  <w:r>
                    <w:rPr>
                      <w:color w:val="auto"/>
                      <w:kern w:val="0"/>
                      <w:sz w:val="18"/>
                      <w:szCs w:val="18"/>
                    </w:rPr>
                    <w:t>外观与性状：</w:t>
                  </w:r>
                  <w:r>
                    <w:rPr>
                      <w:rFonts w:hint="eastAsia"/>
                      <w:color w:val="auto"/>
                      <w:kern w:val="0"/>
                      <w:sz w:val="18"/>
                      <w:szCs w:val="18"/>
                    </w:rPr>
                    <w:t>白色斜方晶系或无定形粉末，近乎白色粉末。溶解性：微溶于水，易溶于酸而生成相应的盐类。密度（25</w:t>
                  </w:r>
                  <w:r>
                    <w:rPr>
                      <w:color w:val="auto"/>
                      <w:sz w:val="18"/>
                      <w:szCs w:val="18"/>
                    </w:rPr>
                    <w:t>℃</w:t>
                  </w:r>
                  <w:r>
                    <w:rPr>
                      <w:rFonts w:hint="eastAsia"/>
                      <w:color w:val="auto"/>
                      <w:kern w:val="0"/>
                      <w:sz w:val="18"/>
                      <w:szCs w:val="18"/>
                    </w:rPr>
                    <w:t>）：6.51g/mL，熔点：2315</w:t>
                  </w:r>
                  <w:r>
                    <w:rPr>
                      <w:color w:val="auto"/>
                      <w:sz w:val="18"/>
                      <w:szCs w:val="18"/>
                    </w:rPr>
                    <w:t>℃</w:t>
                  </w:r>
                  <w:r>
                    <w:rPr>
                      <w:rFonts w:hint="eastAsia"/>
                      <w:color w:val="auto"/>
                      <w:sz w:val="18"/>
                      <w:szCs w:val="18"/>
                    </w:rPr>
                    <w:t>，沸点：4200</w:t>
                  </w:r>
                  <w:r>
                    <w:rPr>
                      <w:color w:val="auto"/>
                      <w:sz w:val="18"/>
                      <w:szCs w:val="18"/>
                    </w:rPr>
                    <w:t>℃</w:t>
                  </w:r>
                  <w:r>
                    <w:rPr>
                      <w:rFonts w:hint="eastAsia"/>
                      <w:color w:val="auto"/>
                      <w:sz w:val="18"/>
                      <w:szCs w:val="18"/>
                    </w:rPr>
                    <w:t>。</w:t>
                  </w:r>
                </w:p>
              </w:tc>
              <w:tc>
                <w:tcPr>
                  <w:tcW w:w="535" w:type="pct"/>
                  <w:gridSpan w:val="2"/>
                  <w:vAlign w:val="center"/>
                </w:tcPr>
                <w:p w14:paraId="4984C719">
                  <w:pPr>
                    <w:pStyle w:val="62"/>
                    <w:wordWrap/>
                    <w:adjustRightInd w:val="0"/>
                    <w:spacing w:line="276" w:lineRule="exact"/>
                    <w:rPr>
                      <w:color w:val="auto"/>
                      <w:kern w:val="0"/>
                      <w:sz w:val="18"/>
                      <w:szCs w:val="18"/>
                    </w:rPr>
                  </w:pPr>
                  <w:r>
                    <w:rPr>
                      <w:color w:val="auto"/>
                      <w:kern w:val="0"/>
                      <w:sz w:val="18"/>
                      <w:szCs w:val="18"/>
                    </w:rPr>
                    <w:t>不燃</w:t>
                  </w:r>
                </w:p>
              </w:tc>
              <w:tc>
                <w:tcPr>
                  <w:tcW w:w="1224" w:type="pct"/>
                  <w:gridSpan w:val="2"/>
                  <w:vAlign w:val="center"/>
                </w:tcPr>
                <w:p w14:paraId="4AF3A588">
                  <w:pPr>
                    <w:pStyle w:val="62"/>
                    <w:wordWrap/>
                    <w:adjustRightInd w:val="0"/>
                    <w:spacing w:line="276" w:lineRule="exact"/>
                    <w:rPr>
                      <w:color w:val="auto"/>
                      <w:sz w:val="18"/>
                      <w:szCs w:val="18"/>
                    </w:rPr>
                  </w:pPr>
                  <w:r>
                    <w:rPr>
                      <w:bCs/>
                      <w:snapToGrid/>
                      <w:color w:val="auto"/>
                      <w:sz w:val="18"/>
                      <w:szCs w:val="18"/>
                    </w:rPr>
                    <w:t>LD</w:t>
                  </w:r>
                  <w:r>
                    <w:rPr>
                      <w:bCs/>
                      <w:snapToGrid/>
                      <w:color w:val="auto"/>
                      <w:sz w:val="18"/>
                      <w:szCs w:val="18"/>
                      <w:vertAlign w:val="subscript"/>
                    </w:rPr>
                    <w:t>50</w:t>
                  </w:r>
                  <w:r>
                    <w:rPr>
                      <w:rFonts w:hint="eastAsia"/>
                      <w:bCs/>
                      <w:snapToGrid/>
                      <w:color w:val="auto"/>
                      <w:sz w:val="18"/>
                      <w:szCs w:val="18"/>
                    </w:rPr>
                    <w:t>：</w:t>
                  </w:r>
                  <w:r>
                    <w:rPr>
                      <w:rFonts w:ascii="Arial" w:hAnsi="Arial" w:cs="Arial"/>
                      <w:bCs/>
                      <w:snapToGrid/>
                      <w:color w:val="auto"/>
                      <w:sz w:val="18"/>
                      <w:szCs w:val="18"/>
                    </w:rPr>
                    <w:t>≥</w:t>
                  </w:r>
                  <w:r>
                    <w:rPr>
                      <w:rFonts w:hint="eastAsia"/>
                      <w:bCs/>
                      <w:snapToGrid/>
                      <w:color w:val="auto"/>
                      <w:sz w:val="18"/>
                      <w:szCs w:val="18"/>
                    </w:rPr>
                    <w:t>10000</w:t>
                  </w:r>
                  <w:r>
                    <w:rPr>
                      <w:bCs/>
                      <w:snapToGrid/>
                      <w:color w:val="auto"/>
                      <w:sz w:val="18"/>
                      <w:szCs w:val="18"/>
                    </w:rPr>
                    <w:t>mg/kg(</w:t>
                  </w:r>
                  <w:r>
                    <w:rPr>
                      <w:rFonts w:hint="eastAsia"/>
                      <w:bCs/>
                      <w:snapToGrid/>
                      <w:color w:val="auto"/>
                      <w:sz w:val="18"/>
                      <w:szCs w:val="18"/>
                    </w:rPr>
                    <w:t>大</w:t>
                  </w:r>
                  <w:r>
                    <w:rPr>
                      <w:bCs/>
                      <w:snapToGrid/>
                      <w:color w:val="auto"/>
                      <w:sz w:val="18"/>
                      <w:szCs w:val="18"/>
                    </w:rPr>
                    <w:t>鼠经口)</w:t>
                  </w:r>
                  <w:r>
                    <w:rPr>
                      <w:rFonts w:hint="eastAsia"/>
                      <w:bCs/>
                      <w:snapToGrid/>
                      <w:color w:val="auto"/>
                      <w:sz w:val="18"/>
                      <w:szCs w:val="18"/>
                    </w:rPr>
                    <w:t>，</w:t>
                  </w:r>
                  <w:r>
                    <w:rPr>
                      <w:bCs/>
                      <w:snapToGrid/>
                      <w:color w:val="auto"/>
                      <w:sz w:val="18"/>
                      <w:szCs w:val="18"/>
                    </w:rPr>
                    <w:t>L</w:t>
                  </w:r>
                  <w:r>
                    <w:rPr>
                      <w:rFonts w:hint="eastAsia"/>
                      <w:bCs/>
                      <w:snapToGrid/>
                      <w:color w:val="auto"/>
                      <w:sz w:val="18"/>
                      <w:szCs w:val="18"/>
                    </w:rPr>
                    <w:t>C</w:t>
                  </w:r>
                  <w:r>
                    <w:rPr>
                      <w:bCs/>
                      <w:snapToGrid/>
                      <w:color w:val="auto"/>
                      <w:sz w:val="18"/>
                      <w:szCs w:val="18"/>
                      <w:vertAlign w:val="subscript"/>
                    </w:rPr>
                    <w:t>50</w:t>
                  </w:r>
                  <w:r>
                    <w:rPr>
                      <w:rFonts w:hint="eastAsia"/>
                      <w:bCs/>
                      <w:snapToGrid/>
                      <w:color w:val="auto"/>
                      <w:sz w:val="18"/>
                      <w:szCs w:val="18"/>
                    </w:rPr>
                    <w:t>：</w:t>
                  </w:r>
                  <w:r>
                    <w:rPr>
                      <w:rFonts w:ascii="Arial" w:hAnsi="Arial" w:cs="Arial"/>
                      <w:bCs/>
                      <w:snapToGrid/>
                      <w:color w:val="auto"/>
                      <w:sz w:val="18"/>
                      <w:szCs w:val="18"/>
                    </w:rPr>
                    <w:t>≥</w:t>
                  </w:r>
                  <w:r>
                    <w:rPr>
                      <w:rFonts w:hint="eastAsia"/>
                      <w:bCs/>
                      <w:snapToGrid/>
                      <w:color w:val="auto"/>
                      <w:sz w:val="18"/>
                      <w:szCs w:val="18"/>
                    </w:rPr>
                    <w:t>5.3</w:t>
                  </w:r>
                  <w:r>
                    <w:rPr>
                      <w:bCs/>
                      <w:snapToGrid/>
                      <w:color w:val="auto"/>
                      <w:sz w:val="18"/>
                      <w:szCs w:val="18"/>
                    </w:rPr>
                    <w:t>mg/</w:t>
                  </w:r>
                  <w:r>
                    <w:rPr>
                      <w:rFonts w:hint="eastAsia"/>
                      <w:bCs/>
                      <w:snapToGrid/>
                      <w:color w:val="auto"/>
                      <w:sz w:val="18"/>
                      <w:szCs w:val="18"/>
                    </w:rPr>
                    <w:t>L</w:t>
                  </w:r>
                  <w:r>
                    <w:rPr>
                      <w:bCs/>
                      <w:snapToGrid/>
                      <w:color w:val="auto"/>
                      <w:sz w:val="18"/>
                      <w:szCs w:val="18"/>
                    </w:rPr>
                    <w:t>(</w:t>
                  </w:r>
                  <w:r>
                    <w:rPr>
                      <w:rFonts w:hint="eastAsia"/>
                      <w:bCs/>
                      <w:snapToGrid/>
                      <w:color w:val="auto"/>
                      <w:sz w:val="18"/>
                      <w:szCs w:val="18"/>
                    </w:rPr>
                    <w:t>大</w:t>
                  </w:r>
                  <w:r>
                    <w:rPr>
                      <w:bCs/>
                      <w:snapToGrid/>
                      <w:color w:val="auto"/>
                      <w:sz w:val="18"/>
                      <w:szCs w:val="18"/>
                    </w:rPr>
                    <w:t>鼠</w:t>
                  </w:r>
                  <w:r>
                    <w:rPr>
                      <w:rFonts w:hint="eastAsia"/>
                      <w:bCs/>
                      <w:snapToGrid/>
                      <w:color w:val="auto"/>
                      <w:sz w:val="18"/>
                      <w:szCs w:val="18"/>
                    </w:rPr>
                    <w:t>吸入</w:t>
                  </w:r>
                  <w:r>
                    <w:rPr>
                      <w:bCs/>
                      <w:snapToGrid/>
                      <w:color w:val="auto"/>
                      <w:sz w:val="18"/>
                      <w:szCs w:val="18"/>
                    </w:rPr>
                    <w:t>)</w:t>
                  </w:r>
                </w:p>
              </w:tc>
            </w:tr>
            <w:tr w14:paraId="2D40608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cantSplit/>
                <w:jc w:val="center"/>
              </w:trPr>
              <w:tc>
                <w:tcPr>
                  <w:tcW w:w="180" w:type="pct"/>
                  <w:vMerge w:val="continue"/>
                  <w:vAlign w:val="center"/>
                </w:tcPr>
                <w:p w14:paraId="24C0A1C8">
                  <w:pPr>
                    <w:spacing w:line="276" w:lineRule="exact"/>
                    <w:jc w:val="center"/>
                    <w:rPr>
                      <w:color w:val="auto"/>
                      <w:kern w:val="0"/>
                      <w:sz w:val="18"/>
                      <w:szCs w:val="18"/>
                    </w:rPr>
                  </w:pPr>
                </w:p>
              </w:tc>
              <w:tc>
                <w:tcPr>
                  <w:tcW w:w="792" w:type="pct"/>
                  <w:gridSpan w:val="2"/>
                  <w:shd w:val="clear" w:color="auto" w:fill="auto"/>
                  <w:vAlign w:val="center"/>
                </w:tcPr>
                <w:p w14:paraId="58BE8F86">
                  <w:pPr>
                    <w:spacing w:line="276" w:lineRule="exact"/>
                    <w:jc w:val="center"/>
                    <w:rPr>
                      <w:rFonts w:hint="eastAsia" w:eastAsia="宋体"/>
                      <w:color w:val="auto"/>
                      <w:sz w:val="18"/>
                      <w:szCs w:val="18"/>
                      <w:vertAlign w:val="subscript"/>
                      <w:lang w:val="en-US" w:eastAsia="zh-CN"/>
                    </w:rPr>
                  </w:pPr>
                  <w:r>
                    <w:rPr>
                      <w:color w:val="auto"/>
                      <w:sz w:val="18"/>
                      <w:szCs w:val="18"/>
                    </w:rPr>
                    <w:t>氟</w:t>
                  </w:r>
                  <w:r>
                    <w:rPr>
                      <w:rFonts w:hint="eastAsia"/>
                      <w:color w:val="auto"/>
                      <w:sz w:val="18"/>
                      <w:szCs w:val="18"/>
                      <w:lang w:val="en-US" w:eastAsia="zh-CN"/>
                    </w:rPr>
                    <w:t>化物</w:t>
                  </w:r>
                  <w:r>
                    <w:rPr>
                      <w:rFonts w:hint="eastAsia"/>
                      <w:color w:val="auto"/>
                      <w:sz w:val="18"/>
                      <w:szCs w:val="18"/>
                    </w:rPr>
                    <w:t>F</w:t>
                  </w:r>
                  <w:r>
                    <w:rPr>
                      <w:rFonts w:hint="eastAsia"/>
                      <w:color w:val="auto"/>
                      <w:vertAlign w:val="superscript"/>
                      <w:lang w:val="en-US" w:eastAsia="zh-CN"/>
                    </w:rPr>
                    <w:t>-</w:t>
                  </w:r>
                </w:p>
                <w:p w14:paraId="51F2499A">
                  <w:pPr>
                    <w:spacing w:line="276" w:lineRule="exact"/>
                    <w:jc w:val="center"/>
                    <w:rPr>
                      <w:rFonts w:hint="eastAsia" w:ascii="Times New Roman" w:hAnsi="Times New Roman" w:eastAsia="宋体" w:cs="Times New Roman"/>
                      <w:color w:val="auto"/>
                      <w:kern w:val="0"/>
                      <w:sz w:val="18"/>
                      <w:szCs w:val="18"/>
                      <w:lang w:val="en-US" w:eastAsia="zh-CN" w:bidi="ar-SA"/>
                    </w:rPr>
                  </w:pPr>
                  <w:r>
                    <w:rPr>
                      <w:rFonts w:hint="eastAsia"/>
                      <w:color w:val="auto"/>
                      <w:sz w:val="18"/>
                      <w:szCs w:val="18"/>
                    </w:rPr>
                    <w:t>7782-41-4</w:t>
                  </w:r>
                </w:p>
              </w:tc>
              <w:tc>
                <w:tcPr>
                  <w:tcW w:w="2267" w:type="pct"/>
                  <w:gridSpan w:val="4"/>
                  <w:vAlign w:val="center"/>
                </w:tcPr>
                <w:p w14:paraId="179A8514">
                  <w:pPr>
                    <w:adjustRightInd w:val="0"/>
                    <w:snapToGrid w:val="0"/>
                    <w:jc w:val="center"/>
                    <w:rPr>
                      <w:color w:val="auto"/>
                      <w:kern w:val="0"/>
                      <w:sz w:val="18"/>
                      <w:szCs w:val="18"/>
                    </w:rPr>
                  </w:pPr>
                  <w:r>
                    <w:rPr>
                      <w:rFonts w:hint="eastAsia"/>
                      <w:color w:val="auto"/>
                      <w:kern w:val="0"/>
                      <w:sz w:val="18"/>
                      <w:szCs w:val="18"/>
                    </w:rPr>
                    <w:t>密度（15</w:t>
                  </w:r>
                  <w:r>
                    <w:rPr>
                      <w:color w:val="auto"/>
                      <w:sz w:val="18"/>
                      <w:szCs w:val="18"/>
                    </w:rPr>
                    <w:t>℃</w:t>
                  </w:r>
                  <w:r>
                    <w:rPr>
                      <w:rFonts w:hint="eastAsia"/>
                      <w:color w:val="auto"/>
                      <w:kern w:val="0"/>
                      <w:sz w:val="18"/>
                      <w:szCs w:val="18"/>
                    </w:rPr>
                    <w:t>）：1.695g/mL，熔点：-220</w:t>
                  </w:r>
                  <w:r>
                    <w:rPr>
                      <w:color w:val="auto"/>
                      <w:sz w:val="18"/>
                      <w:szCs w:val="18"/>
                    </w:rPr>
                    <w:t>℃</w:t>
                  </w:r>
                  <w:r>
                    <w:rPr>
                      <w:rFonts w:hint="eastAsia"/>
                      <w:color w:val="auto"/>
                      <w:sz w:val="18"/>
                      <w:szCs w:val="18"/>
                    </w:rPr>
                    <w:t>，沸点：-18</w:t>
                  </w:r>
                  <w:r>
                    <w:rPr>
                      <w:color w:val="auto"/>
                      <w:sz w:val="18"/>
                      <w:szCs w:val="18"/>
                    </w:rPr>
                    <w:t>℃</w:t>
                  </w:r>
                  <w:r>
                    <w:rPr>
                      <w:rFonts w:hint="eastAsia"/>
                      <w:color w:val="auto"/>
                      <w:sz w:val="18"/>
                      <w:szCs w:val="18"/>
                    </w:rPr>
                    <w:t>。</w:t>
                  </w:r>
                </w:p>
              </w:tc>
              <w:tc>
                <w:tcPr>
                  <w:tcW w:w="535" w:type="pct"/>
                  <w:gridSpan w:val="2"/>
                  <w:vAlign w:val="center"/>
                </w:tcPr>
                <w:p w14:paraId="0A19E2F3">
                  <w:pPr>
                    <w:pStyle w:val="62"/>
                    <w:wordWrap/>
                    <w:adjustRightInd w:val="0"/>
                    <w:spacing w:line="276" w:lineRule="exact"/>
                    <w:rPr>
                      <w:color w:val="auto"/>
                      <w:kern w:val="0"/>
                      <w:sz w:val="18"/>
                      <w:szCs w:val="18"/>
                    </w:rPr>
                  </w:pPr>
                  <w:r>
                    <w:rPr>
                      <w:color w:val="auto"/>
                      <w:kern w:val="0"/>
                      <w:sz w:val="18"/>
                      <w:szCs w:val="18"/>
                    </w:rPr>
                    <w:t>不燃</w:t>
                  </w:r>
                </w:p>
              </w:tc>
              <w:tc>
                <w:tcPr>
                  <w:tcW w:w="1224" w:type="pct"/>
                  <w:gridSpan w:val="2"/>
                  <w:vAlign w:val="center"/>
                </w:tcPr>
                <w:p w14:paraId="08AAFD3E">
                  <w:pPr>
                    <w:pStyle w:val="62"/>
                    <w:wordWrap/>
                    <w:adjustRightInd w:val="0"/>
                    <w:spacing w:line="276" w:lineRule="exact"/>
                    <w:rPr>
                      <w:color w:val="auto"/>
                      <w:sz w:val="18"/>
                      <w:szCs w:val="18"/>
                    </w:rPr>
                  </w:pPr>
                  <w:r>
                    <w:rPr>
                      <w:color w:val="auto"/>
                      <w:sz w:val="18"/>
                      <w:szCs w:val="18"/>
                    </w:rPr>
                    <w:t>未见</w:t>
                  </w:r>
                  <w:r>
                    <w:rPr>
                      <w:rFonts w:hint="eastAsia"/>
                      <w:color w:val="auto"/>
                      <w:sz w:val="18"/>
                      <w:szCs w:val="18"/>
                      <w:lang w:val="en-US" w:eastAsia="zh-CN"/>
                    </w:rPr>
                    <w:t>相关</w:t>
                  </w:r>
                  <w:r>
                    <w:rPr>
                      <w:color w:val="auto"/>
                      <w:sz w:val="18"/>
                      <w:szCs w:val="18"/>
                    </w:rPr>
                    <w:t>文献报道</w:t>
                  </w:r>
                </w:p>
              </w:tc>
            </w:tr>
            <w:tr w14:paraId="49C3B0A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gridAfter w:val="1"/>
                <w:wAfter w:w="7" w:type="pct"/>
                <w:cantSplit/>
                <w:jc w:val="center"/>
              </w:trPr>
              <w:tc>
                <w:tcPr>
                  <w:tcW w:w="180" w:type="pct"/>
                  <w:vMerge w:val="restart"/>
                  <w:vAlign w:val="center"/>
                </w:tcPr>
                <w:p w14:paraId="7EE833C9">
                  <w:pPr>
                    <w:pStyle w:val="2"/>
                    <w:jc w:val="center"/>
                    <w:rPr>
                      <w:rFonts w:ascii="Times New Roman" w:cs="Times New Roman"/>
                      <w:color w:val="auto"/>
                      <w:sz w:val="18"/>
                      <w:szCs w:val="18"/>
                    </w:rPr>
                  </w:pPr>
                  <w:r>
                    <w:rPr>
                      <w:rFonts w:hint="eastAsia" w:ascii="Times New Roman" w:cs="Times New Roman"/>
                      <w:color w:val="auto"/>
                      <w:sz w:val="18"/>
                      <w:szCs w:val="18"/>
                    </w:rPr>
                    <w:t>印刷油墨</w:t>
                  </w:r>
                </w:p>
              </w:tc>
              <w:tc>
                <w:tcPr>
                  <w:tcW w:w="797" w:type="pct"/>
                  <w:gridSpan w:val="3"/>
                  <w:vAlign w:val="center"/>
                </w:tcPr>
                <w:p w14:paraId="21252029">
                  <w:pPr>
                    <w:pStyle w:val="2"/>
                    <w:jc w:val="center"/>
                    <w:rPr>
                      <w:rFonts w:hint="eastAsia" w:ascii="Times New Roman" w:cs="Times New Roman"/>
                      <w:color w:val="auto"/>
                      <w:sz w:val="18"/>
                      <w:szCs w:val="18"/>
                    </w:rPr>
                  </w:pPr>
                  <w:r>
                    <w:rPr>
                      <w:rFonts w:hint="eastAsia" w:ascii="Times New Roman" w:cs="Times New Roman"/>
                      <w:color w:val="auto"/>
                      <w:sz w:val="18"/>
                      <w:szCs w:val="18"/>
                    </w:rPr>
                    <w:t>印刷油墨</w:t>
                  </w:r>
                </w:p>
              </w:tc>
              <w:tc>
                <w:tcPr>
                  <w:tcW w:w="2262" w:type="pct"/>
                  <w:gridSpan w:val="2"/>
                  <w:vAlign w:val="center"/>
                </w:tcPr>
                <w:p w14:paraId="6E4EEEDB">
                  <w:pPr>
                    <w:adjustRightInd w:val="0"/>
                    <w:snapToGrid w:val="0"/>
                    <w:jc w:val="center"/>
                    <w:rPr>
                      <w:bCs/>
                      <w:color w:val="auto"/>
                      <w:spacing w:val="7"/>
                      <w:sz w:val="18"/>
                      <w:szCs w:val="18"/>
                    </w:rPr>
                  </w:pPr>
                  <w:r>
                    <w:rPr>
                      <w:color w:val="auto"/>
                      <w:kern w:val="0"/>
                      <w:sz w:val="18"/>
                      <w:szCs w:val="18"/>
                    </w:rPr>
                    <w:t>外观与性状：</w:t>
                  </w:r>
                  <w:r>
                    <w:rPr>
                      <w:rFonts w:hint="eastAsia"/>
                      <w:color w:val="auto"/>
                      <w:kern w:val="0"/>
                      <w:sz w:val="18"/>
                      <w:szCs w:val="18"/>
                    </w:rPr>
                    <w:t>黑色浆糊状。气味：溶剂臭。相对密度：1.00-1.80g/mL。</w:t>
                  </w:r>
                </w:p>
              </w:tc>
              <w:tc>
                <w:tcPr>
                  <w:tcW w:w="535" w:type="pct"/>
                  <w:gridSpan w:val="2"/>
                  <w:vAlign w:val="center"/>
                </w:tcPr>
                <w:p w14:paraId="0E1BC440">
                  <w:pPr>
                    <w:autoSpaceDE w:val="0"/>
                    <w:autoSpaceDN w:val="0"/>
                    <w:adjustRightInd w:val="0"/>
                    <w:snapToGrid w:val="0"/>
                    <w:jc w:val="center"/>
                    <w:rPr>
                      <w:color w:val="auto"/>
                      <w:kern w:val="0"/>
                      <w:sz w:val="18"/>
                      <w:szCs w:val="18"/>
                    </w:rPr>
                  </w:pPr>
                  <w:r>
                    <w:rPr>
                      <w:rFonts w:hint="eastAsia"/>
                      <w:color w:val="auto"/>
                      <w:kern w:val="0"/>
                      <w:sz w:val="18"/>
                      <w:szCs w:val="18"/>
                    </w:rPr>
                    <w:t>易燃，</w:t>
                  </w:r>
                  <w:r>
                    <w:rPr>
                      <w:color w:val="auto"/>
                      <w:sz w:val="18"/>
                      <w:szCs w:val="18"/>
                    </w:rPr>
                    <w:t>闪点：</w:t>
                  </w:r>
                  <w:r>
                    <w:rPr>
                      <w:rFonts w:hint="eastAsia"/>
                      <w:color w:val="auto"/>
                      <w:sz w:val="18"/>
                      <w:szCs w:val="18"/>
                    </w:rPr>
                    <w:t>77.4</w:t>
                  </w:r>
                  <w:r>
                    <w:rPr>
                      <w:color w:val="auto"/>
                      <w:sz w:val="18"/>
                      <w:szCs w:val="18"/>
                    </w:rPr>
                    <w:t>℃</w:t>
                  </w:r>
                </w:p>
              </w:tc>
              <w:tc>
                <w:tcPr>
                  <w:tcW w:w="1216" w:type="pct"/>
                  <w:gridSpan w:val="2"/>
                  <w:vAlign w:val="center"/>
                </w:tcPr>
                <w:p w14:paraId="0B38D6E3">
                  <w:pPr>
                    <w:autoSpaceDE w:val="0"/>
                    <w:autoSpaceDN w:val="0"/>
                    <w:adjustRightInd w:val="0"/>
                    <w:snapToGrid w:val="0"/>
                    <w:jc w:val="center"/>
                    <w:rPr>
                      <w:color w:val="auto"/>
                      <w:kern w:val="0"/>
                      <w:sz w:val="18"/>
                      <w:szCs w:val="18"/>
                    </w:rPr>
                  </w:pPr>
                  <w:r>
                    <w:rPr>
                      <w:bCs/>
                      <w:color w:val="auto"/>
                      <w:sz w:val="18"/>
                      <w:szCs w:val="18"/>
                    </w:rPr>
                    <w:t>LD</w:t>
                  </w:r>
                  <w:r>
                    <w:rPr>
                      <w:bCs/>
                      <w:color w:val="auto"/>
                      <w:sz w:val="18"/>
                      <w:szCs w:val="18"/>
                      <w:vertAlign w:val="subscript"/>
                    </w:rPr>
                    <w:t>50</w:t>
                  </w:r>
                  <w:r>
                    <w:rPr>
                      <w:rFonts w:hint="eastAsia"/>
                      <w:bCs/>
                      <w:color w:val="auto"/>
                      <w:sz w:val="18"/>
                      <w:szCs w:val="18"/>
                    </w:rPr>
                    <w:t>：1843</w:t>
                  </w:r>
                  <w:r>
                    <w:rPr>
                      <w:bCs/>
                      <w:color w:val="auto"/>
                      <w:sz w:val="18"/>
                      <w:szCs w:val="18"/>
                    </w:rPr>
                    <w:t>mg/kg(</w:t>
                  </w:r>
                  <w:r>
                    <w:rPr>
                      <w:rFonts w:hint="eastAsia"/>
                      <w:bCs/>
                      <w:color w:val="auto"/>
                      <w:sz w:val="18"/>
                      <w:szCs w:val="18"/>
                    </w:rPr>
                    <w:t>大鼠</w:t>
                  </w:r>
                  <w:r>
                    <w:rPr>
                      <w:bCs/>
                      <w:color w:val="auto"/>
                      <w:sz w:val="18"/>
                      <w:szCs w:val="18"/>
                    </w:rPr>
                    <w:t>经口)</w:t>
                  </w:r>
                  <w:r>
                    <w:rPr>
                      <w:rFonts w:hint="eastAsia"/>
                      <w:bCs/>
                      <w:color w:val="auto"/>
                      <w:sz w:val="18"/>
                      <w:szCs w:val="18"/>
                    </w:rPr>
                    <w:t>，</w:t>
                  </w:r>
                  <w:r>
                    <w:rPr>
                      <w:bCs/>
                      <w:color w:val="auto"/>
                      <w:sz w:val="18"/>
                      <w:szCs w:val="18"/>
                    </w:rPr>
                    <w:t>LD</w:t>
                  </w:r>
                  <w:r>
                    <w:rPr>
                      <w:bCs/>
                      <w:color w:val="auto"/>
                      <w:sz w:val="18"/>
                      <w:szCs w:val="18"/>
                      <w:vertAlign w:val="subscript"/>
                    </w:rPr>
                    <w:t>50</w:t>
                  </w:r>
                  <w:r>
                    <w:rPr>
                      <w:rFonts w:hint="eastAsia"/>
                      <w:bCs/>
                      <w:color w:val="auto"/>
                      <w:sz w:val="18"/>
                      <w:szCs w:val="18"/>
                    </w:rPr>
                    <w:t>：1265</w:t>
                  </w:r>
                  <w:r>
                    <w:rPr>
                      <w:bCs/>
                      <w:color w:val="auto"/>
                      <w:sz w:val="18"/>
                      <w:szCs w:val="18"/>
                    </w:rPr>
                    <w:t>mg/kg(</w:t>
                  </w:r>
                  <w:r>
                    <w:rPr>
                      <w:rFonts w:hint="eastAsia"/>
                      <w:bCs/>
                      <w:color w:val="auto"/>
                      <w:sz w:val="18"/>
                      <w:szCs w:val="18"/>
                    </w:rPr>
                    <w:t>大鼠</w:t>
                  </w:r>
                  <w:r>
                    <w:rPr>
                      <w:bCs/>
                      <w:color w:val="auto"/>
                      <w:sz w:val="18"/>
                      <w:szCs w:val="18"/>
                    </w:rPr>
                    <w:t>经</w:t>
                  </w:r>
                  <w:r>
                    <w:rPr>
                      <w:rFonts w:hint="eastAsia"/>
                      <w:bCs/>
                      <w:color w:val="auto"/>
                      <w:sz w:val="18"/>
                      <w:szCs w:val="18"/>
                    </w:rPr>
                    <w:t>皮</w:t>
                  </w:r>
                  <w:r>
                    <w:rPr>
                      <w:bCs/>
                      <w:color w:val="auto"/>
                      <w:sz w:val="18"/>
                      <w:szCs w:val="18"/>
                    </w:rPr>
                    <w:t>)</w:t>
                  </w:r>
                </w:p>
              </w:tc>
            </w:tr>
            <w:tr w14:paraId="5DA3F36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gridAfter w:val="1"/>
                <w:wAfter w:w="7" w:type="pct"/>
                <w:cantSplit/>
                <w:jc w:val="center"/>
              </w:trPr>
              <w:tc>
                <w:tcPr>
                  <w:tcW w:w="180" w:type="pct"/>
                  <w:vMerge w:val="continue"/>
                  <w:vAlign w:val="center"/>
                </w:tcPr>
                <w:p w14:paraId="4C16E304">
                  <w:pPr>
                    <w:pStyle w:val="2"/>
                    <w:jc w:val="center"/>
                    <w:rPr>
                      <w:rFonts w:ascii="Times New Roman" w:cs="Times New Roman"/>
                      <w:color w:val="auto"/>
                      <w:sz w:val="18"/>
                      <w:szCs w:val="18"/>
                    </w:rPr>
                  </w:pPr>
                </w:p>
              </w:tc>
              <w:tc>
                <w:tcPr>
                  <w:tcW w:w="797" w:type="pct"/>
                  <w:gridSpan w:val="3"/>
                  <w:vAlign w:val="center"/>
                </w:tcPr>
                <w:p w14:paraId="655D244F">
                  <w:pPr>
                    <w:pStyle w:val="2"/>
                    <w:jc w:val="center"/>
                    <w:rPr>
                      <w:rFonts w:ascii="Times New Roman" w:cs="Times New Roman"/>
                      <w:color w:val="auto"/>
                      <w:kern w:val="2"/>
                      <w:sz w:val="18"/>
                      <w:szCs w:val="18"/>
                    </w:rPr>
                  </w:pPr>
                  <w:r>
                    <w:rPr>
                      <w:rFonts w:hint="eastAsia"/>
                      <w:color w:val="auto"/>
                      <w:sz w:val="18"/>
                      <w:szCs w:val="18"/>
                    </w:rPr>
                    <w:t>异佛尔酮</w:t>
                  </w:r>
                  <w:r>
                    <w:rPr>
                      <w:rFonts w:hint="eastAsia" w:ascii="Times New Roman" w:cs="Times New Roman"/>
                      <w:color w:val="auto"/>
                      <w:kern w:val="2"/>
                      <w:sz w:val="18"/>
                      <w:szCs w:val="18"/>
                    </w:rPr>
                    <w:t>C</w:t>
                  </w:r>
                  <w:r>
                    <w:rPr>
                      <w:rFonts w:hint="eastAsia" w:ascii="Times New Roman" w:cs="Times New Roman"/>
                      <w:color w:val="auto"/>
                      <w:kern w:val="2"/>
                      <w:sz w:val="18"/>
                      <w:szCs w:val="18"/>
                      <w:vertAlign w:val="subscript"/>
                    </w:rPr>
                    <w:t>9</w:t>
                  </w:r>
                  <w:r>
                    <w:rPr>
                      <w:rFonts w:hint="eastAsia" w:ascii="Times New Roman" w:cs="Times New Roman"/>
                      <w:color w:val="auto"/>
                      <w:kern w:val="2"/>
                      <w:sz w:val="18"/>
                      <w:szCs w:val="18"/>
                    </w:rPr>
                    <w:t>H</w:t>
                  </w:r>
                  <w:r>
                    <w:rPr>
                      <w:rFonts w:hint="eastAsia" w:ascii="Times New Roman" w:cs="Times New Roman"/>
                      <w:color w:val="auto"/>
                      <w:kern w:val="2"/>
                      <w:sz w:val="18"/>
                      <w:szCs w:val="18"/>
                      <w:vertAlign w:val="subscript"/>
                    </w:rPr>
                    <w:t>14</w:t>
                  </w:r>
                  <w:r>
                    <w:rPr>
                      <w:rFonts w:hint="eastAsia" w:ascii="Times New Roman" w:cs="Times New Roman"/>
                      <w:color w:val="auto"/>
                      <w:kern w:val="2"/>
                      <w:sz w:val="18"/>
                      <w:szCs w:val="18"/>
                    </w:rPr>
                    <w:t>O</w:t>
                  </w:r>
                </w:p>
                <w:p w14:paraId="579E0FB1">
                  <w:pPr>
                    <w:pStyle w:val="2"/>
                    <w:jc w:val="center"/>
                    <w:rPr>
                      <w:rFonts w:hint="eastAsia" w:ascii="Times New Roman" w:cs="Times New Roman"/>
                      <w:color w:val="auto"/>
                      <w:kern w:val="2"/>
                      <w:sz w:val="18"/>
                      <w:szCs w:val="18"/>
                    </w:rPr>
                  </w:pPr>
                  <w:r>
                    <w:rPr>
                      <w:rFonts w:hint="eastAsia" w:ascii="Times New Roman" w:cs="Times New Roman"/>
                      <w:color w:val="auto"/>
                      <w:kern w:val="2"/>
                      <w:sz w:val="18"/>
                      <w:szCs w:val="18"/>
                    </w:rPr>
                    <w:t>78-59-1</w:t>
                  </w:r>
                </w:p>
              </w:tc>
              <w:tc>
                <w:tcPr>
                  <w:tcW w:w="2262" w:type="pct"/>
                  <w:gridSpan w:val="2"/>
                  <w:vAlign w:val="center"/>
                </w:tcPr>
                <w:p w14:paraId="57BF4D60">
                  <w:pPr>
                    <w:adjustRightInd w:val="0"/>
                    <w:snapToGrid w:val="0"/>
                    <w:jc w:val="center"/>
                    <w:rPr>
                      <w:color w:val="auto"/>
                      <w:kern w:val="0"/>
                      <w:sz w:val="18"/>
                      <w:szCs w:val="18"/>
                    </w:rPr>
                  </w:pPr>
                  <w:r>
                    <w:rPr>
                      <w:color w:val="auto"/>
                      <w:kern w:val="0"/>
                      <w:sz w:val="18"/>
                      <w:szCs w:val="18"/>
                    </w:rPr>
                    <w:t>外观与性状：</w:t>
                  </w:r>
                  <w:r>
                    <w:rPr>
                      <w:rFonts w:hint="eastAsia"/>
                      <w:color w:val="auto"/>
                      <w:kern w:val="0"/>
                      <w:sz w:val="18"/>
                      <w:szCs w:val="18"/>
                    </w:rPr>
                    <w:t>淡黄色液体，低挥发性。气味：类似樟脑的气味。溶解性：能与大部分有机溶剂和多数硝酸纤维素漆混溶。相对密度（20</w:t>
                  </w:r>
                  <w:r>
                    <w:rPr>
                      <w:color w:val="auto"/>
                      <w:sz w:val="18"/>
                      <w:szCs w:val="18"/>
                    </w:rPr>
                    <w:t>℃</w:t>
                  </w:r>
                  <w:r>
                    <w:rPr>
                      <w:rFonts w:hint="eastAsia"/>
                      <w:color w:val="auto"/>
                      <w:kern w:val="0"/>
                      <w:sz w:val="18"/>
                      <w:szCs w:val="18"/>
                    </w:rPr>
                    <w:t>）：0.9255g/mL，熔点：-8.1</w:t>
                  </w:r>
                  <w:r>
                    <w:rPr>
                      <w:color w:val="auto"/>
                      <w:sz w:val="18"/>
                      <w:szCs w:val="18"/>
                    </w:rPr>
                    <w:t>℃</w:t>
                  </w:r>
                  <w:r>
                    <w:rPr>
                      <w:rFonts w:hint="eastAsia"/>
                      <w:color w:val="auto"/>
                      <w:sz w:val="18"/>
                      <w:szCs w:val="18"/>
                    </w:rPr>
                    <w:t>，沸点：215.3</w:t>
                  </w:r>
                  <w:r>
                    <w:rPr>
                      <w:color w:val="auto"/>
                      <w:sz w:val="18"/>
                      <w:szCs w:val="18"/>
                    </w:rPr>
                    <w:t>℃</w:t>
                  </w:r>
                  <w:r>
                    <w:rPr>
                      <w:rFonts w:hint="eastAsia"/>
                      <w:color w:val="auto"/>
                      <w:sz w:val="18"/>
                      <w:szCs w:val="18"/>
                    </w:rPr>
                    <w:t>。</w:t>
                  </w:r>
                </w:p>
              </w:tc>
              <w:tc>
                <w:tcPr>
                  <w:tcW w:w="535" w:type="pct"/>
                  <w:gridSpan w:val="2"/>
                  <w:vAlign w:val="center"/>
                </w:tcPr>
                <w:p w14:paraId="20035D38">
                  <w:pPr>
                    <w:autoSpaceDE w:val="0"/>
                    <w:autoSpaceDN w:val="0"/>
                    <w:adjustRightInd w:val="0"/>
                    <w:snapToGrid w:val="0"/>
                    <w:jc w:val="center"/>
                    <w:rPr>
                      <w:color w:val="auto"/>
                      <w:kern w:val="0"/>
                      <w:sz w:val="18"/>
                      <w:szCs w:val="18"/>
                    </w:rPr>
                  </w:pPr>
                  <w:r>
                    <w:rPr>
                      <w:rFonts w:hint="eastAsia"/>
                      <w:color w:val="auto"/>
                      <w:kern w:val="0"/>
                      <w:sz w:val="18"/>
                      <w:szCs w:val="18"/>
                      <w:lang w:val="en-US" w:eastAsia="zh-CN"/>
                    </w:rPr>
                    <w:t>可</w:t>
                  </w:r>
                  <w:r>
                    <w:rPr>
                      <w:color w:val="auto"/>
                      <w:kern w:val="0"/>
                      <w:sz w:val="18"/>
                      <w:szCs w:val="18"/>
                    </w:rPr>
                    <w:t>燃</w:t>
                  </w:r>
                </w:p>
              </w:tc>
              <w:tc>
                <w:tcPr>
                  <w:tcW w:w="1216" w:type="pct"/>
                  <w:gridSpan w:val="2"/>
                  <w:vAlign w:val="center"/>
                </w:tcPr>
                <w:p w14:paraId="4705BB54">
                  <w:pPr>
                    <w:autoSpaceDE w:val="0"/>
                    <w:autoSpaceDN w:val="0"/>
                    <w:adjustRightInd w:val="0"/>
                    <w:snapToGrid w:val="0"/>
                    <w:jc w:val="center"/>
                    <w:rPr>
                      <w:bCs/>
                      <w:color w:val="auto"/>
                      <w:sz w:val="18"/>
                      <w:szCs w:val="18"/>
                    </w:rPr>
                  </w:pPr>
                  <w:r>
                    <w:rPr>
                      <w:bCs/>
                      <w:color w:val="auto"/>
                      <w:sz w:val="18"/>
                      <w:szCs w:val="18"/>
                    </w:rPr>
                    <w:t>LD</w:t>
                  </w:r>
                  <w:r>
                    <w:rPr>
                      <w:bCs/>
                      <w:color w:val="auto"/>
                      <w:sz w:val="18"/>
                      <w:szCs w:val="18"/>
                      <w:vertAlign w:val="subscript"/>
                    </w:rPr>
                    <w:t>50</w:t>
                  </w:r>
                  <w:r>
                    <w:rPr>
                      <w:rFonts w:hint="eastAsia"/>
                      <w:bCs/>
                      <w:color w:val="auto"/>
                      <w:sz w:val="18"/>
                      <w:szCs w:val="18"/>
                    </w:rPr>
                    <w:t>：2330</w:t>
                  </w:r>
                  <w:r>
                    <w:rPr>
                      <w:bCs/>
                      <w:color w:val="auto"/>
                      <w:sz w:val="18"/>
                      <w:szCs w:val="18"/>
                    </w:rPr>
                    <w:t>mg/kg(</w:t>
                  </w:r>
                  <w:r>
                    <w:rPr>
                      <w:rFonts w:hint="eastAsia"/>
                      <w:bCs/>
                      <w:color w:val="auto"/>
                      <w:sz w:val="18"/>
                      <w:szCs w:val="18"/>
                    </w:rPr>
                    <w:t>大鼠</w:t>
                  </w:r>
                  <w:r>
                    <w:rPr>
                      <w:bCs/>
                      <w:color w:val="auto"/>
                      <w:sz w:val="18"/>
                      <w:szCs w:val="18"/>
                    </w:rPr>
                    <w:t>经口)</w:t>
                  </w:r>
                  <w:r>
                    <w:rPr>
                      <w:rFonts w:hint="eastAsia"/>
                      <w:bCs/>
                      <w:color w:val="auto"/>
                      <w:sz w:val="18"/>
                      <w:szCs w:val="18"/>
                    </w:rPr>
                    <w:t>，</w:t>
                  </w:r>
                  <w:r>
                    <w:rPr>
                      <w:bCs/>
                      <w:color w:val="auto"/>
                      <w:sz w:val="18"/>
                      <w:szCs w:val="18"/>
                    </w:rPr>
                    <w:t>LD</w:t>
                  </w:r>
                  <w:r>
                    <w:rPr>
                      <w:bCs/>
                      <w:color w:val="auto"/>
                      <w:sz w:val="18"/>
                      <w:szCs w:val="18"/>
                      <w:vertAlign w:val="subscript"/>
                    </w:rPr>
                    <w:t>50</w:t>
                  </w:r>
                  <w:r>
                    <w:rPr>
                      <w:rFonts w:hint="eastAsia"/>
                      <w:bCs/>
                      <w:color w:val="auto"/>
                      <w:sz w:val="18"/>
                      <w:szCs w:val="18"/>
                    </w:rPr>
                    <w:t>：2000</w:t>
                  </w:r>
                  <w:r>
                    <w:rPr>
                      <w:bCs/>
                      <w:color w:val="auto"/>
                      <w:sz w:val="18"/>
                      <w:szCs w:val="18"/>
                    </w:rPr>
                    <w:t>mg/kg(</w:t>
                  </w:r>
                  <w:r>
                    <w:rPr>
                      <w:rFonts w:hint="eastAsia"/>
                      <w:bCs/>
                      <w:color w:val="auto"/>
                      <w:sz w:val="18"/>
                      <w:szCs w:val="18"/>
                    </w:rPr>
                    <w:t>小鼠</w:t>
                  </w:r>
                  <w:r>
                    <w:rPr>
                      <w:bCs/>
                      <w:color w:val="auto"/>
                      <w:sz w:val="18"/>
                      <w:szCs w:val="18"/>
                    </w:rPr>
                    <w:t>经口)</w:t>
                  </w:r>
                  <w:r>
                    <w:rPr>
                      <w:rFonts w:hint="eastAsia"/>
                      <w:bCs/>
                      <w:color w:val="auto"/>
                      <w:sz w:val="18"/>
                      <w:szCs w:val="18"/>
                    </w:rPr>
                    <w:t>，</w:t>
                  </w:r>
                  <w:r>
                    <w:rPr>
                      <w:bCs/>
                      <w:color w:val="auto"/>
                      <w:sz w:val="18"/>
                      <w:szCs w:val="18"/>
                    </w:rPr>
                    <w:t>LD</w:t>
                  </w:r>
                  <w:r>
                    <w:rPr>
                      <w:bCs/>
                      <w:color w:val="auto"/>
                      <w:sz w:val="18"/>
                      <w:szCs w:val="18"/>
                      <w:vertAlign w:val="subscript"/>
                    </w:rPr>
                    <w:t>50</w:t>
                  </w:r>
                  <w:r>
                    <w:rPr>
                      <w:rFonts w:hint="eastAsia"/>
                      <w:bCs/>
                      <w:color w:val="auto"/>
                      <w:sz w:val="18"/>
                      <w:szCs w:val="18"/>
                    </w:rPr>
                    <w:t>：1500</w:t>
                  </w:r>
                  <w:r>
                    <w:rPr>
                      <w:bCs/>
                      <w:color w:val="auto"/>
                      <w:sz w:val="18"/>
                      <w:szCs w:val="18"/>
                    </w:rPr>
                    <w:t>mg/kg(</w:t>
                  </w:r>
                  <w:r>
                    <w:rPr>
                      <w:rFonts w:hint="eastAsia"/>
                      <w:bCs/>
                      <w:color w:val="auto"/>
                      <w:sz w:val="18"/>
                      <w:szCs w:val="18"/>
                    </w:rPr>
                    <w:t>兔</w:t>
                  </w:r>
                  <w:r>
                    <w:rPr>
                      <w:bCs/>
                      <w:color w:val="auto"/>
                      <w:sz w:val="18"/>
                      <w:szCs w:val="18"/>
                    </w:rPr>
                    <w:t>经</w:t>
                  </w:r>
                  <w:r>
                    <w:rPr>
                      <w:rFonts w:hint="eastAsia"/>
                      <w:bCs/>
                      <w:color w:val="auto"/>
                      <w:sz w:val="18"/>
                      <w:szCs w:val="18"/>
                    </w:rPr>
                    <w:t>皮</w:t>
                  </w:r>
                  <w:r>
                    <w:rPr>
                      <w:bCs/>
                      <w:color w:val="auto"/>
                      <w:sz w:val="18"/>
                      <w:szCs w:val="18"/>
                    </w:rPr>
                    <w:t>)</w:t>
                  </w:r>
                  <w:r>
                    <w:rPr>
                      <w:rFonts w:hint="eastAsia"/>
                      <w:bCs/>
                      <w:color w:val="auto"/>
                      <w:sz w:val="18"/>
                      <w:szCs w:val="18"/>
                    </w:rPr>
                    <w:t>，</w:t>
                  </w:r>
                </w:p>
              </w:tc>
            </w:tr>
            <w:tr w14:paraId="71D9920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gridAfter w:val="1"/>
                <w:wAfter w:w="7" w:type="pct"/>
                <w:cantSplit/>
                <w:jc w:val="center"/>
              </w:trPr>
              <w:tc>
                <w:tcPr>
                  <w:tcW w:w="180" w:type="pct"/>
                  <w:vMerge w:val="continue"/>
                  <w:vAlign w:val="center"/>
                </w:tcPr>
                <w:p w14:paraId="2DA6CBA8">
                  <w:pPr>
                    <w:pStyle w:val="2"/>
                    <w:jc w:val="center"/>
                    <w:rPr>
                      <w:rFonts w:ascii="Times New Roman" w:cs="Times New Roman"/>
                      <w:color w:val="auto"/>
                      <w:sz w:val="18"/>
                      <w:szCs w:val="18"/>
                      <w:shd w:val="clear" w:color="auto" w:fill="F7FBFF"/>
                    </w:rPr>
                  </w:pPr>
                </w:p>
              </w:tc>
              <w:tc>
                <w:tcPr>
                  <w:tcW w:w="797" w:type="pct"/>
                  <w:gridSpan w:val="3"/>
                  <w:vAlign w:val="center"/>
                </w:tcPr>
                <w:p w14:paraId="7CD32D83">
                  <w:pPr>
                    <w:pStyle w:val="2"/>
                    <w:jc w:val="center"/>
                    <w:rPr>
                      <w:rFonts w:ascii="Times New Roman" w:eastAsia="Helvetica" w:cs="Times New Roman"/>
                      <w:color w:val="auto"/>
                      <w:sz w:val="18"/>
                      <w:szCs w:val="18"/>
                      <w:shd w:val="clear" w:color="auto" w:fill="F7FBFF"/>
                    </w:rPr>
                  </w:pPr>
                  <w:r>
                    <w:rPr>
                      <w:rFonts w:hint="eastAsia"/>
                      <w:color w:val="auto"/>
                      <w:sz w:val="18"/>
                      <w:szCs w:val="18"/>
                    </w:rPr>
                    <w:t>丙烯酸树脂</w:t>
                  </w:r>
                  <w:r>
                    <w:rPr>
                      <w:rFonts w:ascii="Times New Roman" w:cs="Times New Roman"/>
                      <w:color w:val="auto"/>
                      <w:kern w:val="2"/>
                      <w:sz w:val="18"/>
                      <w:szCs w:val="18"/>
                    </w:rPr>
                    <w:t>(C</w:t>
                  </w:r>
                  <w:r>
                    <w:rPr>
                      <w:rFonts w:ascii="Times New Roman" w:cs="Times New Roman"/>
                      <w:color w:val="auto"/>
                      <w:kern w:val="2"/>
                      <w:sz w:val="18"/>
                      <w:szCs w:val="18"/>
                      <w:vertAlign w:val="subscript"/>
                    </w:rPr>
                    <w:t>3</w:t>
                  </w:r>
                  <w:r>
                    <w:rPr>
                      <w:rFonts w:ascii="Times New Roman" w:cs="Times New Roman"/>
                      <w:color w:val="auto"/>
                      <w:kern w:val="2"/>
                      <w:sz w:val="18"/>
                      <w:szCs w:val="18"/>
                    </w:rPr>
                    <w:t>H</w:t>
                  </w:r>
                  <w:r>
                    <w:rPr>
                      <w:rFonts w:ascii="Times New Roman" w:cs="Times New Roman"/>
                      <w:color w:val="auto"/>
                      <w:kern w:val="2"/>
                      <w:sz w:val="18"/>
                      <w:szCs w:val="18"/>
                      <w:vertAlign w:val="subscript"/>
                    </w:rPr>
                    <w:t>4</w:t>
                  </w:r>
                  <w:r>
                    <w:rPr>
                      <w:rFonts w:ascii="Times New Roman" w:cs="Times New Roman"/>
                      <w:color w:val="auto"/>
                      <w:kern w:val="2"/>
                      <w:sz w:val="18"/>
                      <w:szCs w:val="18"/>
                    </w:rPr>
                    <w:t>O</w:t>
                  </w:r>
                  <w:r>
                    <w:rPr>
                      <w:rFonts w:ascii="Times New Roman" w:cs="Times New Roman"/>
                      <w:color w:val="auto"/>
                      <w:kern w:val="2"/>
                      <w:sz w:val="18"/>
                      <w:szCs w:val="18"/>
                      <w:vertAlign w:val="subscript"/>
                    </w:rPr>
                    <w:t>2</w:t>
                  </w:r>
                  <w:r>
                    <w:rPr>
                      <w:rFonts w:ascii="Times New Roman" w:cs="Times New Roman"/>
                      <w:color w:val="auto"/>
                      <w:kern w:val="2"/>
                      <w:sz w:val="18"/>
                      <w:szCs w:val="18"/>
                    </w:rPr>
                    <w:t>)</w:t>
                  </w:r>
                  <w:r>
                    <w:rPr>
                      <w:rFonts w:hint="eastAsia" w:ascii="Times New Roman" w:cs="Times New Roman"/>
                      <w:color w:val="auto"/>
                      <w:kern w:val="2"/>
                      <w:sz w:val="18"/>
                      <w:szCs w:val="18"/>
                      <w:vertAlign w:val="subscript"/>
                    </w:rPr>
                    <w:t>X</w:t>
                  </w:r>
                </w:p>
                <w:p w14:paraId="0D336534">
                  <w:pPr>
                    <w:pStyle w:val="2"/>
                    <w:jc w:val="center"/>
                    <w:rPr>
                      <w:rFonts w:hint="eastAsia" w:ascii="Times New Roman" w:cs="Times New Roman"/>
                      <w:color w:val="auto"/>
                      <w:kern w:val="2"/>
                      <w:sz w:val="18"/>
                      <w:szCs w:val="18"/>
                    </w:rPr>
                  </w:pPr>
                  <w:r>
                    <w:rPr>
                      <w:rFonts w:hint="eastAsia" w:ascii="Times New Roman" w:cs="Times New Roman"/>
                      <w:color w:val="auto"/>
                      <w:kern w:val="2"/>
                      <w:sz w:val="18"/>
                      <w:szCs w:val="18"/>
                    </w:rPr>
                    <w:t>9003-01-4</w:t>
                  </w:r>
                </w:p>
              </w:tc>
              <w:tc>
                <w:tcPr>
                  <w:tcW w:w="2262" w:type="pct"/>
                  <w:gridSpan w:val="2"/>
                  <w:vAlign w:val="center"/>
                </w:tcPr>
                <w:p w14:paraId="264BCE61">
                  <w:pPr>
                    <w:adjustRightInd w:val="0"/>
                    <w:snapToGrid w:val="0"/>
                    <w:jc w:val="center"/>
                    <w:rPr>
                      <w:color w:val="auto"/>
                      <w:kern w:val="0"/>
                      <w:sz w:val="18"/>
                      <w:szCs w:val="18"/>
                    </w:rPr>
                  </w:pPr>
                  <w:r>
                    <w:rPr>
                      <w:color w:val="auto"/>
                      <w:kern w:val="0"/>
                      <w:sz w:val="18"/>
                      <w:szCs w:val="18"/>
                    </w:rPr>
                    <w:t>外观与性状：</w:t>
                  </w:r>
                  <w:r>
                    <w:rPr>
                      <w:rFonts w:hint="eastAsia"/>
                      <w:color w:val="auto"/>
                      <w:kern w:val="0"/>
                      <w:sz w:val="18"/>
                      <w:szCs w:val="18"/>
                    </w:rPr>
                    <w:t>无色粘性液体。溶解性：易溶于水。密度（25</w:t>
                  </w:r>
                  <w:r>
                    <w:rPr>
                      <w:color w:val="auto"/>
                      <w:sz w:val="18"/>
                      <w:szCs w:val="18"/>
                    </w:rPr>
                    <w:t>℃</w:t>
                  </w:r>
                  <w:r>
                    <w:rPr>
                      <w:rFonts w:hint="eastAsia"/>
                      <w:color w:val="auto"/>
                      <w:kern w:val="0"/>
                      <w:sz w:val="18"/>
                      <w:szCs w:val="18"/>
                    </w:rPr>
                    <w:t>）：1.2g/mL，</w:t>
                  </w:r>
                  <w:r>
                    <w:rPr>
                      <w:rFonts w:hint="eastAsia"/>
                      <w:color w:val="auto"/>
                      <w:sz w:val="18"/>
                      <w:szCs w:val="18"/>
                    </w:rPr>
                    <w:t>沸点：116</w:t>
                  </w:r>
                  <w:r>
                    <w:rPr>
                      <w:color w:val="auto"/>
                      <w:sz w:val="18"/>
                      <w:szCs w:val="18"/>
                    </w:rPr>
                    <w:t>℃</w:t>
                  </w:r>
                  <w:r>
                    <w:rPr>
                      <w:rFonts w:hint="eastAsia"/>
                      <w:color w:val="auto"/>
                      <w:sz w:val="18"/>
                      <w:szCs w:val="18"/>
                    </w:rPr>
                    <w:t>。</w:t>
                  </w:r>
                </w:p>
              </w:tc>
              <w:tc>
                <w:tcPr>
                  <w:tcW w:w="535" w:type="pct"/>
                  <w:gridSpan w:val="2"/>
                  <w:vAlign w:val="center"/>
                </w:tcPr>
                <w:p w14:paraId="1B16AE49">
                  <w:pPr>
                    <w:autoSpaceDE w:val="0"/>
                    <w:autoSpaceDN w:val="0"/>
                    <w:adjustRightInd w:val="0"/>
                    <w:snapToGrid w:val="0"/>
                    <w:jc w:val="center"/>
                    <w:rPr>
                      <w:color w:val="auto"/>
                      <w:kern w:val="0"/>
                      <w:sz w:val="18"/>
                      <w:szCs w:val="18"/>
                    </w:rPr>
                  </w:pPr>
                  <w:r>
                    <w:rPr>
                      <w:rFonts w:hint="eastAsia"/>
                      <w:color w:val="auto"/>
                      <w:kern w:val="0"/>
                      <w:sz w:val="18"/>
                      <w:szCs w:val="18"/>
                      <w:lang w:val="en-US" w:eastAsia="zh-CN"/>
                    </w:rPr>
                    <w:t>可</w:t>
                  </w:r>
                  <w:r>
                    <w:rPr>
                      <w:color w:val="auto"/>
                      <w:kern w:val="0"/>
                      <w:sz w:val="18"/>
                      <w:szCs w:val="18"/>
                    </w:rPr>
                    <w:t>燃</w:t>
                  </w:r>
                </w:p>
              </w:tc>
              <w:tc>
                <w:tcPr>
                  <w:tcW w:w="1216" w:type="pct"/>
                  <w:gridSpan w:val="2"/>
                  <w:vAlign w:val="center"/>
                </w:tcPr>
                <w:p w14:paraId="02072C73">
                  <w:pPr>
                    <w:autoSpaceDE w:val="0"/>
                    <w:autoSpaceDN w:val="0"/>
                    <w:adjustRightInd w:val="0"/>
                    <w:snapToGrid w:val="0"/>
                    <w:jc w:val="center"/>
                    <w:rPr>
                      <w:bCs/>
                      <w:color w:val="auto"/>
                      <w:sz w:val="18"/>
                      <w:szCs w:val="18"/>
                    </w:rPr>
                  </w:pPr>
                  <w:r>
                    <w:rPr>
                      <w:bCs/>
                      <w:color w:val="auto"/>
                      <w:sz w:val="18"/>
                      <w:szCs w:val="18"/>
                    </w:rPr>
                    <w:t>LD</w:t>
                  </w:r>
                  <w:r>
                    <w:rPr>
                      <w:bCs/>
                      <w:color w:val="auto"/>
                      <w:sz w:val="18"/>
                      <w:szCs w:val="18"/>
                      <w:vertAlign w:val="subscript"/>
                    </w:rPr>
                    <w:t>50</w:t>
                  </w:r>
                  <w:r>
                    <w:rPr>
                      <w:rFonts w:hint="eastAsia"/>
                      <w:bCs/>
                      <w:color w:val="auto"/>
                      <w:sz w:val="18"/>
                      <w:szCs w:val="18"/>
                    </w:rPr>
                    <w:t>：2500</w:t>
                  </w:r>
                  <w:r>
                    <w:rPr>
                      <w:bCs/>
                      <w:color w:val="auto"/>
                      <w:sz w:val="18"/>
                      <w:szCs w:val="18"/>
                    </w:rPr>
                    <w:t>mg/kg(</w:t>
                  </w:r>
                  <w:r>
                    <w:rPr>
                      <w:rFonts w:hint="eastAsia"/>
                      <w:bCs/>
                      <w:color w:val="auto"/>
                      <w:sz w:val="18"/>
                      <w:szCs w:val="18"/>
                    </w:rPr>
                    <w:t>大鼠</w:t>
                  </w:r>
                  <w:r>
                    <w:rPr>
                      <w:bCs/>
                      <w:color w:val="auto"/>
                      <w:sz w:val="18"/>
                      <w:szCs w:val="18"/>
                    </w:rPr>
                    <w:t>经口)</w:t>
                  </w:r>
                </w:p>
              </w:tc>
            </w:tr>
            <w:tr w14:paraId="4726A22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cantSplit/>
                <w:jc w:val="center"/>
              </w:trPr>
              <w:tc>
                <w:tcPr>
                  <w:tcW w:w="180" w:type="pct"/>
                  <w:vMerge w:val="continue"/>
                  <w:vAlign w:val="center"/>
                </w:tcPr>
                <w:p w14:paraId="0F6487A1">
                  <w:pPr>
                    <w:pStyle w:val="2"/>
                    <w:jc w:val="center"/>
                    <w:rPr>
                      <w:rFonts w:ascii="Times New Roman" w:cs="Times New Roman"/>
                      <w:color w:val="auto"/>
                      <w:sz w:val="18"/>
                      <w:szCs w:val="18"/>
                    </w:rPr>
                  </w:pPr>
                </w:p>
              </w:tc>
              <w:tc>
                <w:tcPr>
                  <w:tcW w:w="792" w:type="pct"/>
                  <w:gridSpan w:val="2"/>
                  <w:vAlign w:val="center"/>
                </w:tcPr>
                <w:p w14:paraId="69F35C28">
                  <w:pPr>
                    <w:pStyle w:val="2"/>
                    <w:jc w:val="center"/>
                    <w:rPr>
                      <w:rFonts w:ascii="Times New Roman" w:cs="Times New Roman"/>
                      <w:color w:val="auto"/>
                      <w:kern w:val="2"/>
                      <w:sz w:val="18"/>
                      <w:szCs w:val="18"/>
                    </w:rPr>
                  </w:pPr>
                  <w:r>
                    <w:rPr>
                      <w:rFonts w:hint="eastAsia"/>
                      <w:color w:val="auto"/>
                      <w:sz w:val="18"/>
                      <w:szCs w:val="18"/>
                    </w:rPr>
                    <w:t>甲基丙烯酸甲酯</w:t>
                  </w:r>
                  <w:r>
                    <w:rPr>
                      <w:rFonts w:hint="eastAsia" w:ascii="Times New Roman" w:cs="Times New Roman"/>
                      <w:color w:val="auto"/>
                      <w:kern w:val="2"/>
                      <w:sz w:val="18"/>
                      <w:szCs w:val="18"/>
                    </w:rPr>
                    <w:t>C</w:t>
                  </w:r>
                  <w:r>
                    <w:rPr>
                      <w:rFonts w:hint="eastAsia" w:ascii="Times New Roman" w:cs="Times New Roman"/>
                      <w:color w:val="auto"/>
                      <w:kern w:val="2"/>
                      <w:sz w:val="18"/>
                      <w:szCs w:val="18"/>
                      <w:vertAlign w:val="subscript"/>
                    </w:rPr>
                    <w:t>5</w:t>
                  </w:r>
                  <w:r>
                    <w:rPr>
                      <w:rFonts w:hint="eastAsia" w:ascii="Times New Roman" w:cs="Times New Roman"/>
                      <w:color w:val="auto"/>
                      <w:kern w:val="2"/>
                      <w:sz w:val="18"/>
                      <w:szCs w:val="18"/>
                    </w:rPr>
                    <w:t>H</w:t>
                  </w:r>
                  <w:r>
                    <w:rPr>
                      <w:rFonts w:hint="eastAsia" w:ascii="Times New Roman" w:cs="Times New Roman"/>
                      <w:color w:val="auto"/>
                      <w:kern w:val="2"/>
                      <w:sz w:val="18"/>
                      <w:szCs w:val="18"/>
                      <w:vertAlign w:val="subscript"/>
                    </w:rPr>
                    <w:t>8</w:t>
                  </w:r>
                  <w:r>
                    <w:rPr>
                      <w:rFonts w:hint="eastAsia" w:ascii="Times New Roman" w:cs="Times New Roman"/>
                      <w:color w:val="auto"/>
                      <w:kern w:val="2"/>
                      <w:sz w:val="18"/>
                      <w:szCs w:val="18"/>
                    </w:rPr>
                    <w:t>O</w:t>
                  </w:r>
                  <w:r>
                    <w:rPr>
                      <w:rFonts w:hint="eastAsia" w:ascii="Times New Roman" w:cs="Times New Roman"/>
                      <w:color w:val="auto"/>
                      <w:kern w:val="2"/>
                      <w:sz w:val="18"/>
                      <w:szCs w:val="18"/>
                      <w:vertAlign w:val="subscript"/>
                    </w:rPr>
                    <w:t>2</w:t>
                  </w:r>
                </w:p>
                <w:p w14:paraId="01401384">
                  <w:pPr>
                    <w:pStyle w:val="2"/>
                    <w:jc w:val="center"/>
                    <w:rPr>
                      <w:rFonts w:hint="eastAsia" w:ascii="Times New Roman" w:cs="Times New Roman"/>
                      <w:color w:val="auto"/>
                      <w:kern w:val="2"/>
                      <w:sz w:val="18"/>
                      <w:szCs w:val="18"/>
                    </w:rPr>
                  </w:pPr>
                  <w:r>
                    <w:rPr>
                      <w:rFonts w:hint="eastAsia" w:ascii="Times New Roman" w:cs="Times New Roman"/>
                      <w:color w:val="auto"/>
                      <w:kern w:val="2"/>
                      <w:sz w:val="18"/>
                      <w:szCs w:val="18"/>
                    </w:rPr>
                    <w:t>80-62-6</w:t>
                  </w:r>
                </w:p>
              </w:tc>
              <w:tc>
                <w:tcPr>
                  <w:tcW w:w="2267" w:type="pct"/>
                  <w:gridSpan w:val="4"/>
                  <w:vAlign w:val="center"/>
                </w:tcPr>
                <w:p w14:paraId="5D91666F">
                  <w:pPr>
                    <w:adjustRightInd w:val="0"/>
                    <w:snapToGrid w:val="0"/>
                    <w:jc w:val="center"/>
                    <w:rPr>
                      <w:color w:val="auto"/>
                      <w:kern w:val="0"/>
                      <w:sz w:val="18"/>
                      <w:szCs w:val="18"/>
                    </w:rPr>
                  </w:pPr>
                  <w:r>
                    <w:rPr>
                      <w:color w:val="auto"/>
                      <w:kern w:val="0"/>
                      <w:sz w:val="18"/>
                      <w:szCs w:val="18"/>
                    </w:rPr>
                    <w:t>外观与性状：</w:t>
                  </w:r>
                  <w:r>
                    <w:rPr>
                      <w:rFonts w:hint="eastAsia"/>
                      <w:color w:val="auto"/>
                      <w:kern w:val="0"/>
                      <w:sz w:val="18"/>
                      <w:szCs w:val="18"/>
                    </w:rPr>
                    <w:t>无色易挥发液体，并具有强辣味。溶解性：微溶于水，溶于乙醇等多</w:t>
                  </w:r>
                  <w:r>
                    <w:rPr>
                      <w:rFonts w:hint="eastAsia"/>
                      <w:color w:val="auto"/>
                      <w:kern w:val="0"/>
                      <w:sz w:val="18"/>
                      <w:szCs w:val="18"/>
                      <w:lang w:val="en-US" w:eastAsia="zh-CN"/>
                    </w:rPr>
                    <w:t>种</w:t>
                  </w:r>
                  <w:r>
                    <w:rPr>
                      <w:rFonts w:hint="eastAsia"/>
                      <w:color w:val="auto"/>
                      <w:kern w:val="0"/>
                      <w:sz w:val="18"/>
                      <w:szCs w:val="18"/>
                    </w:rPr>
                    <w:t>有机溶剂。相对密度（水=1,20</w:t>
                  </w:r>
                  <w:r>
                    <w:rPr>
                      <w:color w:val="auto"/>
                      <w:sz w:val="18"/>
                      <w:szCs w:val="18"/>
                    </w:rPr>
                    <w:t>℃</w:t>
                  </w:r>
                  <w:r>
                    <w:rPr>
                      <w:rFonts w:hint="eastAsia"/>
                      <w:color w:val="auto"/>
                      <w:kern w:val="0"/>
                      <w:sz w:val="18"/>
                      <w:szCs w:val="18"/>
                    </w:rPr>
                    <w:t>）：0.94g/mL，熔点：-48</w:t>
                  </w:r>
                  <w:r>
                    <w:rPr>
                      <w:color w:val="auto"/>
                      <w:sz w:val="18"/>
                      <w:szCs w:val="18"/>
                    </w:rPr>
                    <w:t>℃</w:t>
                  </w:r>
                  <w:r>
                    <w:rPr>
                      <w:rFonts w:hint="eastAsia"/>
                      <w:color w:val="auto"/>
                      <w:sz w:val="18"/>
                      <w:szCs w:val="18"/>
                    </w:rPr>
                    <w:t>，沸点：100.5</w:t>
                  </w:r>
                  <w:r>
                    <w:rPr>
                      <w:color w:val="auto"/>
                      <w:sz w:val="18"/>
                      <w:szCs w:val="18"/>
                    </w:rPr>
                    <w:t>℃</w:t>
                  </w:r>
                  <w:r>
                    <w:rPr>
                      <w:rFonts w:hint="eastAsia"/>
                      <w:color w:val="auto"/>
                      <w:sz w:val="18"/>
                      <w:szCs w:val="18"/>
                    </w:rPr>
                    <w:t>。</w:t>
                  </w:r>
                </w:p>
              </w:tc>
              <w:tc>
                <w:tcPr>
                  <w:tcW w:w="535" w:type="pct"/>
                  <w:gridSpan w:val="2"/>
                  <w:vAlign w:val="center"/>
                </w:tcPr>
                <w:p w14:paraId="0CE66B8A">
                  <w:pPr>
                    <w:autoSpaceDE w:val="0"/>
                    <w:autoSpaceDN w:val="0"/>
                    <w:adjustRightInd w:val="0"/>
                    <w:snapToGrid w:val="0"/>
                    <w:jc w:val="center"/>
                    <w:rPr>
                      <w:color w:val="auto"/>
                      <w:kern w:val="0"/>
                      <w:sz w:val="18"/>
                      <w:szCs w:val="18"/>
                    </w:rPr>
                  </w:pPr>
                  <w:r>
                    <w:rPr>
                      <w:rFonts w:hint="eastAsia"/>
                      <w:color w:val="auto"/>
                      <w:kern w:val="0"/>
                      <w:sz w:val="18"/>
                      <w:szCs w:val="18"/>
                    </w:rPr>
                    <w:t>易燃，</w:t>
                  </w:r>
                  <w:r>
                    <w:rPr>
                      <w:color w:val="auto"/>
                      <w:sz w:val="18"/>
                      <w:szCs w:val="18"/>
                    </w:rPr>
                    <w:t>闪点：</w:t>
                  </w:r>
                  <w:r>
                    <w:rPr>
                      <w:rFonts w:hint="eastAsia"/>
                      <w:color w:val="auto"/>
                      <w:sz w:val="18"/>
                      <w:szCs w:val="18"/>
                    </w:rPr>
                    <w:t>10</w:t>
                  </w:r>
                  <w:r>
                    <w:rPr>
                      <w:color w:val="auto"/>
                      <w:sz w:val="18"/>
                      <w:szCs w:val="18"/>
                    </w:rPr>
                    <w:t>℃</w:t>
                  </w:r>
                </w:p>
              </w:tc>
              <w:tc>
                <w:tcPr>
                  <w:tcW w:w="1224" w:type="pct"/>
                  <w:gridSpan w:val="2"/>
                  <w:vAlign w:val="center"/>
                </w:tcPr>
                <w:p w14:paraId="19E83AF9">
                  <w:pPr>
                    <w:autoSpaceDE w:val="0"/>
                    <w:autoSpaceDN w:val="0"/>
                    <w:adjustRightInd w:val="0"/>
                    <w:snapToGrid w:val="0"/>
                    <w:jc w:val="center"/>
                    <w:rPr>
                      <w:bCs/>
                      <w:color w:val="auto"/>
                      <w:sz w:val="18"/>
                      <w:szCs w:val="18"/>
                    </w:rPr>
                  </w:pPr>
                  <w:r>
                    <w:rPr>
                      <w:bCs/>
                      <w:color w:val="auto"/>
                      <w:sz w:val="18"/>
                      <w:szCs w:val="18"/>
                    </w:rPr>
                    <w:t>LD</w:t>
                  </w:r>
                  <w:r>
                    <w:rPr>
                      <w:bCs/>
                      <w:color w:val="auto"/>
                      <w:sz w:val="18"/>
                      <w:szCs w:val="18"/>
                      <w:vertAlign w:val="subscript"/>
                    </w:rPr>
                    <w:t>50</w:t>
                  </w:r>
                  <w:r>
                    <w:rPr>
                      <w:rFonts w:hint="eastAsia"/>
                      <w:bCs/>
                      <w:color w:val="auto"/>
                      <w:sz w:val="18"/>
                      <w:szCs w:val="18"/>
                    </w:rPr>
                    <w:t>：7872</w:t>
                  </w:r>
                  <w:r>
                    <w:rPr>
                      <w:bCs/>
                      <w:color w:val="auto"/>
                      <w:sz w:val="18"/>
                      <w:szCs w:val="18"/>
                    </w:rPr>
                    <w:t>mg/kg(</w:t>
                  </w:r>
                  <w:r>
                    <w:rPr>
                      <w:rFonts w:hint="eastAsia"/>
                      <w:bCs/>
                      <w:color w:val="auto"/>
                      <w:sz w:val="18"/>
                      <w:szCs w:val="18"/>
                    </w:rPr>
                    <w:t>大鼠</w:t>
                  </w:r>
                  <w:r>
                    <w:rPr>
                      <w:bCs/>
                      <w:color w:val="auto"/>
                      <w:sz w:val="18"/>
                      <w:szCs w:val="18"/>
                    </w:rPr>
                    <w:t>经口)</w:t>
                  </w:r>
                  <w:r>
                    <w:rPr>
                      <w:rFonts w:hint="eastAsia"/>
                      <w:bCs/>
                      <w:color w:val="auto"/>
                      <w:sz w:val="18"/>
                      <w:szCs w:val="18"/>
                    </w:rPr>
                    <w:t>，</w:t>
                  </w:r>
                  <w:r>
                    <w:rPr>
                      <w:bCs/>
                      <w:color w:val="auto"/>
                      <w:sz w:val="18"/>
                      <w:szCs w:val="18"/>
                    </w:rPr>
                    <w:t>L</w:t>
                  </w:r>
                  <w:r>
                    <w:rPr>
                      <w:rFonts w:hint="eastAsia"/>
                      <w:bCs/>
                      <w:color w:val="auto"/>
                      <w:sz w:val="18"/>
                      <w:szCs w:val="18"/>
                    </w:rPr>
                    <w:t>C</w:t>
                  </w:r>
                  <w:r>
                    <w:rPr>
                      <w:bCs/>
                      <w:color w:val="auto"/>
                      <w:sz w:val="18"/>
                      <w:szCs w:val="18"/>
                      <w:vertAlign w:val="subscript"/>
                    </w:rPr>
                    <w:t>50</w:t>
                  </w:r>
                  <w:r>
                    <w:rPr>
                      <w:rFonts w:hint="eastAsia"/>
                      <w:bCs/>
                      <w:color w:val="auto"/>
                      <w:sz w:val="18"/>
                      <w:szCs w:val="18"/>
                    </w:rPr>
                    <w:t>：78000</w:t>
                  </w:r>
                  <w:r>
                    <w:rPr>
                      <w:bCs/>
                      <w:color w:val="auto"/>
                      <w:sz w:val="18"/>
                      <w:szCs w:val="18"/>
                    </w:rPr>
                    <w:t>mg/kg(</w:t>
                  </w:r>
                  <w:r>
                    <w:rPr>
                      <w:rFonts w:hint="eastAsia"/>
                      <w:bCs/>
                      <w:color w:val="auto"/>
                      <w:sz w:val="18"/>
                      <w:szCs w:val="18"/>
                    </w:rPr>
                    <w:t>大鼠吸入</w:t>
                  </w:r>
                  <w:r>
                    <w:rPr>
                      <w:bCs/>
                      <w:color w:val="auto"/>
                      <w:sz w:val="18"/>
                      <w:szCs w:val="18"/>
                    </w:rPr>
                    <w:t>)</w:t>
                  </w:r>
                </w:p>
              </w:tc>
            </w:tr>
            <w:tr w14:paraId="0B503EE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cantSplit/>
                <w:jc w:val="center"/>
              </w:trPr>
              <w:tc>
                <w:tcPr>
                  <w:tcW w:w="180" w:type="pct"/>
                  <w:vMerge w:val="continue"/>
                  <w:vAlign w:val="center"/>
                </w:tcPr>
                <w:p w14:paraId="63001C8F">
                  <w:pPr>
                    <w:pStyle w:val="2"/>
                    <w:jc w:val="center"/>
                    <w:rPr>
                      <w:rFonts w:ascii="Times New Roman" w:cs="Times New Roman"/>
                      <w:color w:val="auto"/>
                      <w:sz w:val="18"/>
                      <w:szCs w:val="18"/>
                    </w:rPr>
                  </w:pPr>
                </w:p>
              </w:tc>
              <w:tc>
                <w:tcPr>
                  <w:tcW w:w="792" w:type="pct"/>
                  <w:gridSpan w:val="2"/>
                  <w:vAlign w:val="center"/>
                </w:tcPr>
                <w:p w14:paraId="09C1A6F1">
                  <w:pPr>
                    <w:pStyle w:val="2"/>
                    <w:jc w:val="center"/>
                    <w:rPr>
                      <w:rFonts w:ascii="Times New Roman" w:cs="Times New Roman"/>
                      <w:color w:val="auto"/>
                      <w:kern w:val="2"/>
                      <w:sz w:val="18"/>
                      <w:szCs w:val="18"/>
                      <w:vertAlign w:val="subscript"/>
                    </w:rPr>
                  </w:pPr>
                  <w:r>
                    <w:rPr>
                      <w:rFonts w:hint="eastAsia"/>
                      <w:color w:val="auto"/>
                      <w:sz w:val="18"/>
                      <w:szCs w:val="18"/>
                    </w:rPr>
                    <w:t>炭黑</w:t>
                  </w:r>
                </w:p>
                <w:p w14:paraId="713667B1">
                  <w:pPr>
                    <w:pStyle w:val="2"/>
                    <w:jc w:val="center"/>
                    <w:rPr>
                      <w:rFonts w:hint="eastAsia" w:ascii="Times New Roman" w:cs="Times New Roman"/>
                      <w:color w:val="auto"/>
                      <w:kern w:val="2"/>
                      <w:sz w:val="18"/>
                      <w:szCs w:val="18"/>
                    </w:rPr>
                  </w:pPr>
                  <w:r>
                    <w:rPr>
                      <w:rFonts w:hint="eastAsia" w:ascii="Times New Roman" w:cs="Times New Roman"/>
                      <w:color w:val="auto"/>
                      <w:kern w:val="2"/>
                      <w:sz w:val="18"/>
                      <w:szCs w:val="18"/>
                    </w:rPr>
                    <w:t>1333-86-4</w:t>
                  </w:r>
                </w:p>
              </w:tc>
              <w:tc>
                <w:tcPr>
                  <w:tcW w:w="2267" w:type="pct"/>
                  <w:gridSpan w:val="4"/>
                  <w:vAlign w:val="center"/>
                </w:tcPr>
                <w:p w14:paraId="23852CE7">
                  <w:pPr>
                    <w:adjustRightInd w:val="0"/>
                    <w:snapToGrid w:val="0"/>
                    <w:jc w:val="center"/>
                    <w:rPr>
                      <w:color w:val="auto"/>
                      <w:kern w:val="0"/>
                      <w:sz w:val="18"/>
                      <w:szCs w:val="18"/>
                    </w:rPr>
                  </w:pPr>
                  <w:r>
                    <w:rPr>
                      <w:color w:val="auto"/>
                      <w:kern w:val="0"/>
                      <w:sz w:val="18"/>
                      <w:szCs w:val="18"/>
                    </w:rPr>
                    <w:t>外观与性状：</w:t>
                  </w:r>
                  <w:r>
                    <w:rPr>
                      <w:rFonts w:hint="eastAsia"/>
                      <w:color w:val="auto"/>
                      <w:kern w:val="0"/>
                      <w:sz w:val="18"/>
                      <w:szCs w:val="18"/>
                    </w:rPr>
                    <w:t>纯黑色的细粒或粉末状。溶解性：不溶于水、酸和碱。密度（25</w:t>
                  </w:r>
                  <w:r>
                    <w:rPr>
                      <w:color w:val="auto"/>
                      <w:sz w:val="18"/>
                      <w:szCs w:val="18"/>
                    </w:rPr>
                    <w:t>℃</w:t>
                  </w:r>
                  <w:r>
                    <w:rPr>
                      <w:rFonts w:hint="eastAsia"/>
                      <w:color w:val="auto"/>
                      <w:kern w:val="0"/>
                      <w:sz w:val="18"/>
                      <w:szCs w:val="18"/>
                    </w:rPr>
                    <w:t>）：1.7g/mL，熔点：3550</w:t>
                  </w:r>
                  <w:r>
                    <w:rPr>
                      <w:color w:val="auto"/>
                      <w:sz w:val="18"/>
                      <w:szCs w:val="18"/>
                    </w:rPr>
                    <w:t>℃</w:t>
                  </w:r>
                  <w:r>
                    <w:rPr>
                      <w:rFonts w:hint="eastAsia"/>
                      <w:color w:val="auto"/>
                      <w:sz w:val="18"/>
                      <w:szCs w:val="18"/>
                    </w:rPr>
                    <w:t>，沸点：500-600</w:t>
                  </w:r>
                  <w:r>
                    <w:rPr>
                      <w:color w:val="auto"/>
                      <w:sz w:val="18"/>
                      <w:szCs w:val="18"/>
                    </w:rPr>
                    <w:t>℃</w:t>
                  </w:r>
                </w:p>
              </w:tc>
              <w:tc>
                <w:tcPr>
                  <w:tcW w:w="535" w:type="pct"/>
                  <w:gridSpan w:val="2"/>
                  <w:vAlign w:val="center"/>
                </w:tcPr>
                <w:p w14:paraId="024914BE">
                  <w:pPr>
                    <w:autoSpaceDE w:val="0"/>
                    <w:autoSpaceDN w:val="0"/>
                    <w:adjustRightInd w:val="0"/>
                    <w:snapToGrid w:val="0"/>
                    <w:jc w:val="center"/>
                    <w:rPr>
                      <w:color w:val="auto"/>
                      <w:kern w:val="0"/>
                      <w:sz w:val="18"/>
                      <w:szCs w:val="18"/>
                    </w:rPr>
                  </w:pPr>
                  <w:r>
                    <w:rPr>
                      <w:rFonts w:hint="eastAsia"/>
                      <w:color w:val="auto"/>
                      <w:kern w:val="0"/>
                      <w:sz w:val="18"/>
                      <w:szCs w:val="18"/>
                      <w:lang w:val="en-US" w:eastAsia="zh-CN"/>
                    </w:rPr>
                    <w:t>可</w:t>
                  </w:r>
                  <w:r>
                    <w:rPr>
                      <w:color w:val="auto"/>
                      <w:kern w:val="0"/>
                      <w:sz w:val="18"/>
                      <w:szCs w:val="18"/>
                    </w:rPr>
                    <w:t>燃</w:t>
                  </w:r>
                </w:p>
              </w:tc>
              <w:tc>
                <w:tcPr>
                  <w:tcW w:w="1224" w:type="pct"/>
                  <w:gridSpan w:val="2"/>
                  <w:vAlign w:val="center"/>
                </w:tcPr>
                <w:p w14:paraId="45498F9B">
                  <w:pPr>
                    <w:autoSpaceDE w:val="0"/>
                    <w:autoSpaceDN w:val="0"/>
                    <w:adjustRightInd w:val="0"/>
                    <w:snapToGrid w:val="0"/>
                    <w:jc w:val="center"/>
                    <w:rPr>
                      <w:bCs/>
                      <w:color w:val="auto"/>
                      <w:sz w:val="18"/>
                      <w:szCs w:val="18"/>
                    </w:rPr>
                  </w:pPr>
                  <w:r>
                    <w:rPr>
                      <w:bCs/>
                      <w:color w:val="auto"/>
                      <w:sz w:val="18"/>
                      <w:szCs w:val="18"/>
                    </w:rPr>
                    <w:t>LD</w:t>
                  </w:r>
                  <w:r>
                    <w:rPr>
                      <w:bCs/>
                      <w:color w:val="auto"/>
                      <w:sz w:val="18"/>
                      <w:szCs w:val="18"/>
                      <w:vertAlign w:val="subscript"/>
                    </w:rPr>
                    <w:t>50</w:t>
                  </w:r>
                  <w:r>
                    <w:rPr>
                      <w:rFonts w:hint="eastAsia"/>
                      <w:bCs/>
                      <w:color w:val="auto"/>
                      <w:sz w:val="18"/>
                      <w:szCs w:val="18"/>
                    </w:rPr>
                    <w:t>：</w:t>
                  </w:r>
                  <w:r>
                    <w:rPr>
                      <w:bCs/>
                      <w:color w:val="auto"/>
                      <w:sz w:val="18"/>
                      <w:szCs w:val="18"/>
                    </w:rPr>
                    <w:t>&gt;</w:t>
                  </w:r>
                  <w:r>
                    <w:rPr>
                      <w:rFonts w:hint="eastAsia"/>
                      <w:bCs/>
                      <w:color w:val="auto"/>
                      <w:sz w:val="18"/>
                      <w:szCs w:val="18"/>
                    </w:rPr>
                    <w:t>15400</w:t>
                  </w:r>
                  <w:r>
                    <w:rPr>
                      <w:bCs/>
                      <w:color w:val="auto"/>
                      <w:sz w:val="18"/>
                      <w:szCs w:val="18"/>
                    </w:rPr>
                    <w:t>mg/kg(</w:t>
                  </w:r>
                  <w:r>
                    <w:rPr>
                      <w:rFonts w:hint="eastAsia"/>
                      <w:bCs/>
                      <w:color w:val="auto"/>
                      <w:sz w:val="18"/>
                      <w:szCs w:val="18"/>
                    </w:rPr>
                    <w:t>大鼠</w:t>
                  </w:r>
                  <w:r>
                    <w:rPr>
                      <w:bCs/>
                      <w:color w:val="auto"/>
                      <w:sz w:val="18"/>
                      <w:szCs w:val="18"/>
                    </w:rPr>
                    <w:t>经口)</w:t>
                  </w:r>
                </w:p>
              </w:tc>
            </w:tr>
            <w:tr w14:paraId="5D3C169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cantSplit/>
                <w:jc w:val="center"/>
              </w:trPr>
              <w:tc>
                <w:tcPr>
                  <w:tcW w:w="978" w:type="pct"/>
                  <w:gridSpan w:val="5"/>
                  <w:shd w:val="clear" w:color="auto" w:fill="auto"/>
                  <w:vAlign w:val="center"/>
                </w:tcPr>
                <w:p w14:paraId="4FEB21A5">
                  <w:pPr>
                    <w:autoSpaceDE w:val="0"/>
                    <w:autoSpaceDN w:val="0"/>
                    <w:adjustRightInd w:val="0"/>
                    <w:snapToGrid w:val="0"/>
                    <w:jc w:val="center"/>
                    <w:rPr>
                      <w:color w:val="auto"/>
                      <w:sz w:val="18"/>
                      <w:szCs w:val="18"/>
                      <w:vertAlign w:val="subscript"/>
                    </w:rPr>
                  </w:pPr>
                  <w:r>
                    <w:rPr>
                      <w:rFonts w:hint="eastAsia"/>
                      <w:color w:val="auto"/>
                      <w:sz w:val="18"/>
                      <w:szCs w:val="18"/>
                      <w:lang w:eastAsia="zh-CN"/>
                    </w:rPr>
                    <w:t>乙醇</w:t>
                  </w:r>
                  <w:r>
                    <w:rPr>
                      <w:rFonts w:hint="eastAsia"/>
                      <w:color w:val="auto"/>
                      <w:sz w:val="18"/>
                      <w:szCs w:val="18"/>
                    </w:rPr>
                    <w:t>C</w:t>
                  </w:r>
                  <w:r>
                    <w:rPr>
                      <w:rFonts w:hint="eastAsia"/>
                      <w:color w:val="auto"/>
                      <w:sz w:val="18"/>
                      <w:szCs w:val="18"/>
                      <w:vertAlign w:val="subscript"/>
                    </w:rPr>
                    <w:t>2</w:t>
                  </w:r>
                  <w:r>
                    <w:rPr>
                      <w:rFonts w:hint="eastAsia"/>
                      <w:color w:val="auto"/>
                      <w:sz w:val="18"/>
                      <w:szCs w:val="18"/>
                    </w:rPr>
                    <w:t>H</w:t>
                  </w:r>
                  <w:r>
                    <w:rPr>
                      <w:rFonts w:hint="eastAsia"/>
                      <w:color w:val="auto"/>
                      <w:sz w:val="18"/>
                      <w:szCs w:val="18"/>
                      <w:vertAlign w:val="subscript"/>
                    </w:rPr>
                    <w:t>6</w:t>
                  </w:r>
                  <w:r>
                    <w:rPr>
                      <w:rFonts w:hint="eastAsia"/>
                      <w:color w:val="auto"/>
                      <w:sz w:val="18"/>
                      <w:szCs w:val="18"/>
                    </w:rPr>
                    <w:t>O</w:t>
                  </w:r>
                </w:p>
                <w:p w14:paraId="33F4104A">
                  <w:pPr>
                    <w:jc w:val="center"/>
                    <w:rPr>
                      <w:color w:val="auto"/>
                      <w:sz w:val="18"/>
                      <w:szCs w:val="18"/>
                    </w:rPr>
                  </w:pPr>
                  <w:r>
                    <w:rPr>
                      <w:rFonts w:hint="eastAsia"/>
                      <w:color w:val="auto"/>
                      <w:sz w:val="18"/>
                      <w:szCs w:val="18"/>
                    </w:rPr>
                    <w:t>64-17-5</w:t>
                  </w:r>
                </w:p>
              </w:tc>
              <w:tc>
                <w:tcPr>
                  <w:tcW w:w="2262" w:type="pct"/>
                  <w:gridSpan w:val="2"/>
                  <w:vAlign w:val="center"/>
                </w:tcPr>
                <w:p w14:paraId="4A84A2D2">
                  <w:pPr>
                    <w:adjustRightInd w:val="0"/>
                    <w:snapToGrid w:val="0"/>
                    <w:jc w:val="center"/>
                    <w:rPr>
                      <w:bCs/>
                      <w:color w:val="auto"/>
                      <w:spacing w:val="7"/>
                      <w:sz w:val="18"/>
                      <w:szCs w:val="18"/>
                    </w:rPr>
                  </w:pPr>
                  <w:r>
                    <w:rPr>
                      <w:color w:val="auto"/>
                      <w:kern w:val="0"/>
                      <w:sz w:val="18"/>
                      <w:szCs w:val="18"/>
                    </w:rPr>
                    <w:t>外观与性状：</w:t>
                  </w:r>
                  <w:r>
                    <w:rPr>
                      <w:rFonts w:hint="eastAsia"/>
                      <w:color w:val="auto"/>
                      <w:kern w:val="0"/>
                      <w:sz w:val="18"/>
                      <w:szCs w:val="18"/>
                    </w:rPr>
                    <w:t>无色澄清液体。气味：有特殊香味。溶解性：与水混溶，可混溶于乙醚、氯仿、甘油、甲醇等多数有机溶剂。熔点：-114</w:t>
                  </w:r>
                  <w:r>
                    <w:rPr>
                      <w:color w:val="auto"/>
                      <w:sz w:val="18"/>
                      <w:szCs w:val="18"/>
                    </w:rPr>
                    <w:t>℃</w:t>
                  </w:r>
                  <w:r>
                    <w:rPr>
                      <w:rFonts w:hint="eastAsia"/>
                      <w:color w:val="auto"/>
                      <w:sz w:val="18"/>
                      <w:szCs w:val="18"/>
                    </w:rPr>
                    <w:t>，沸点：78</w:t>
                  </w:r>
                  <w:r>
                    <w:rPr>
                      <w:color w:val="auto"/>
                      <w:sz w:val="18"/>
                      <w:szCs w:val="18"/>
                    </w:rPr>
                    <w:t>℃</w:t>
                  </w:r>
                  <w:r>
                    <w:rPr>
                      <w:rFonts w:hint="eastAsia"/>
                      <w:color w:val="auto"/>
                      <w:sz w:val="18"/>
                      <w:szCs w:val="18"/>
                    </w:rPr>
                    <w:t>，密度（20</w:t>
                  </w:r>
                  <w:r>
                    <w:rPr>
                      <w:color w:val="auto"/>
                      <w:sz w:val="18"/>
                      <w:szCs w:val="18"/>
                    </w:rPr>
                    <w:t>℃</w:t>
                  </w:r>
                  <w:r>
                    <w:rPr>
                      <w:rFonts w:hint="eastAsia"/>
                      <w:color w:val="auto"/>
                      <w:sz w:val="18"/>
                      <w:szCs w:val="18"/>
                    </w:rPr>
                    <w:t>）：</w:t>
                  </w:r>
                  <w:r>
                    <w:rPr>
                      <w:rFonts w:hint="eastAsia"/>
                      <w:color w:val="auto"/>
                      <w:sz w:val="18"/>
                      <w:szCs w:val="18"/>
                      <w:lang w:val="en-US" w:eastAsia="zh-CN"/>
                    </w:rPr>
                    <w:t>789.3</w:t>
                  </w:r>
                  <w:r>
                    <w:rPr>
                      <w:rFonts w:hint="eastAsia"/>
                      <w:color w:val="auto"/>
                      <w:sz w:val="18"/>
                      <w:szCs w:val="18"/>
                    </w:rPr>
                    <w:t>kg/m</w:t>
                  </w:r>
                  <w:r>
                    <w:rPr>
                      <w:rFonts w:hint="eastAsia"/>
                      <w:color w:val="auto"/>
                      <w:sz w:val="18"/>
                      <w:szCs w:val="18"/>
                      <w:vertAlign w:val="superscript"/>
                    </w:rPr>
                    <w:t>3</w:t>
                  </w:r>
                </w:p>
              </w:tc>
              <w:tc>
                <w:tcPr>
                  <w:tcW w:w="535" w:type="pct"/>
                  <w:gridSpan w:val="2"/>
                  <w:vAlign w:val="center"/>
                </w:tcPr>
                <w:p w14:paraId="1D4BAB07">
                  <w:pPr>
                    <w:pStyle w:val="62"/>
                    <w:wordWrap/>
                    <w:adjustRightInd w:val="0"/>
                    <w:spacing w:line="276" w:lineRule="exact"/>
                    <w:rPr>
                      <w:color w:val="auto"/>
                      <w:sz w:val="18"/>
                      <w:szCs w:val="18"/>
                    </w:rPr>
                  </w:pPr>
                  <w:r>
                    <w:rPr>
                      <w:rFonts w:hint="eastAsia"/>
                      <w:color w:val="auto"/>
                      <w:kern w:val="0"/>
                      <w:sz w:val="18"/>
                      <w:szCs w:val="18"/>
                    </w:rPr>
                    <w:t>易燃，</w:t>
                  </w:r>
                  <w:r>
                    <w:rPr>
                      <w:color w:val="auto"/>
                      <w:sz w:val="18"/>
                      <w:szCs w:val="18"/>
                    </w:rPr>
                    <w:t>闪点：</w:t>
                  </w:r>
                  <w:r>
                    <w:rPr>
                      <w:rFonts w:hint="eastAsia"/>
                      <w:color w:val="auto"/>
                      <w:sz w:val="18"/>
                      <w:szCs w:val="18"/>
                    </w:rPr>
                    <w:t>13</w:t>
                  </w:r>
                  <w:r>
                    <w:rPr>
                      <w:color w:val="auto"/>
                      <w:sz w:val="18"/>
                      <w:szCs w:val="18"/>
                    </w:rPr>
                    <w:t>℃</w:t>
                  </w:r>
                </w:p>
              </w:tc>
              <w:tc>
                <w:tcPr>
                  <w:tcW w:w="1224" w:type="pct"/>
                  <w:gridSpan w:val="2"/>
                  <w:vAlign w:val="center"/>
                </w:tcPr>
                <w:p w14:paraId="3940C48B">
                  <w:pPr>
                    <w:pStyle w:val="62"/>
                    <w:wordWrap/>
                    <w:adjustRightInd w:val="0"/>
                    <w:spacing w:line="276" w:lineRule="exact"/>
                    <w:rPr>
                      <w:color w:val="auto"/>
                      <w:sz w:val="18"/>
                      <w:szCs w:val="18"/>
                    </w:rPr>
                  </w:pPr>
                  <w:r>
                    <w:rPr>
                      <w:bCs/>
                      <w:snapToGrid/>
                      <w:color w:val="auto"/>
                      <w:sz w:val="18"/>
                      <w:szCs w:val="18"/>
                    </w:rPr>
                    <w:t>LD</w:t>
                  </w:r>
                  <w:r>
                    <w:rPr>
                      <w:bCs/>
                      <w:snapToGrid/>
                      <w:color w:val="auto"/>
                      <w:sz w:val="18"/>
                      <w:szCs w:val="18"/>
                      <w:vertAlign w:val="subscript"/>
                    </w:rPr>
                    <w:t>50</w:t>
                  </w:r>
                  <w:r>
                    <w:rPr>
                      <w:rFonts w:hint="eastAsia"/>
                      <w:bCs/>
                      <w:snapToGrid/>
                      <w:color w:val="auto"/>
                      <w:sz w:val="18"/>
                      <w:szCs w:val="18"/>
                    </w:rPr>
                    <w:t>：7060</w:t>
                  </w:r>
                  <w:r>
                    <w:rPr>
                      <w:bCs/>
                      <w:snapToGrid/>
                      <w:color w:val="auto"/>
                      <w:sz w:val="18"/>
                      <w:szCs w:val="18"/>
                    </w:rPr>
                    <w:t>mg/kg(</w:t>
                  </w:r>
                  <w:r>
                    <w:rPr>
                      <w:rFonts w:hint="eastAsia"/>
                      <w:bCs/>
                      <w:snapToGrid/>
                      <w:color w:val="auto"/>
                      <w:sz w:val="18"/>
                      <w:szCs w:val="18"/>
                    </w:rPr>
                    <w:t>兔</w:t>
                  </w:r>
                  <w:r>
                    <w:rPr>
                      <w:bCs/>
                      <w:snapToGrid/>
                      <w:color w:val="auto"/>
                      <w:sz w:val="18"/>
                      <w:szCs w:val="18"/>
                    </w:rPr>
                    <w:t>经口)</w:t>
                  </w:r>
                  <w:r>
                    <w:rPr>
                      <w:rFonts w:hint="eastAsia"/>
                      <w:bCs/>
                      <w:snapToGrid/>
                      <w:color w:val="auto"/>
                      <w:sz w:val="18"/>
                      <w:szCs w:val="18"/>
                    </w:rPr>
                    <w:t>，</w:t>
                  </w:r>
                  <w:r>
                    <w:rPr>
                      <w:bCs/>
                      <w:snapToGrid/>
                      <w:color w:val="auto"/>
                      <w:sz w:val="18"/>
                      <w:szCs w:val="18"/>
                    </w:rPr>
                    <w:t>LD</w:t>
                  </w:r>
                  <w:r>
                    <w:rPr>
                      <w:bCs/>
                      <w:snapToGrid/>
                      <w:color w:val="auto"/>
                      <w:sz w:val="18"/>
                      <w:szCs w:val="18"/>
                      <w:vertAlign w:val="subscript"/>
                    </w:rPr>
                    <w:t>50</w:t>
                  </w:r>
                  <w:r>
                    <w:rPr>
                      <w:rFonts w:hint="eastAsia"/>
                      <w:bCs/>
                      <w:snapToGrid/>
                      <w:color w:val="auto"/>
                      <w:sz w:val="18"/>
                      <w:szCs w:val="18"/>
                    </w:rPr>
                    <w:t>：7430</w:t>
                  </w:r>
                  <w:r>
                    <w:rPr>
                      <w:bCs/>
                      <w:snapToGrid/>
                      <w:color w:val="auto"/>
                      <w:sz w:val="18"/>
                      <w:szCs w:val="18"/>
                    </w:rPr>
                    <w:t>mg/kg(</w:t>
                  </w:r>
                  <w:r>
                    <w:rPr>
                      <w:rFonts w:hint="eastAsia"/>
                      <w:bCs/>
                      <w:snapToGrid/>
                      <w:color w:val="auto"/>
                      <w:sz w:val="18"/>
                      <w:szCs w:val="18"/>
                    </w:rPr>
                    <w:t>兔</w:t>
                  </w:r>
                  <w:r>
                    <w:rPr>
                      <w:bCs/>
                      <w:snapToGrid/>
                      <w:color w:val="auto"/>
                      <w:sz w:val="18"/>
                      <w:szCs w:val="18"/>
                    </w:rPr>
                    <w:t>经</w:t>
                  </w:r>
                  <w:r>
                    <w:rPr>
                      <w:rFonts w:hint="eastAsia"/>
                      <w:bCs/>
                      <w:snapToGrid/>
                      <w:color w:val="auto"/>
                      <w:sz w:val="18"/>
                      <w:szCs w:val="18"/>
                    </w:rPr>
                    <w:t>皮</w:t>
                  </w:r>
                  <w:r>
                    <w:rPr>
                      <w:bCs/>
                      <w:snapToGrid/>
                      <w:color w:val="auto"/>
                      <w:sz w:val="18"/>
                      <w:szCs w:val="18"/>
                    </w:rPr>
                    <w:t>)</w:t>
                  </w:r>
                  <w:r>
                    <w:rPr>
                      <w:rFonts w:hint="eastAsia"/>
                      <w:bCs/>
                      <w:snapToGrid/>
                      <w:color w:val="auto"/>
                      <w:sz w:val="18"/>
                      <w:szCs w:val="18"/>
                    </w:rPr>
                    <w:t>，</w:t>
                  </w:r>
                  <w:r>
                    <w:rPr>
                      <w:bCs/>
                      <w:snapToGrid/>
                      <w:color w:val="auto"/>
                      <w:sz w:val="18"/>
                      <w:szCs w:val="18"/>
                    </w:rPr>
                    <w:t>L</w:t>
                  </w:r>
                  <w:r>
                    <w:rPr>
                      <w:rFonts w:hint="eastAsia"/>
                      <w:bCs/>
                      <w:snapToGrid/>
                      <w:color w:val="auto"/>
                      <w:sz w:val="18"/>
                      <w:szCs w:val="18"/>
                    </w:rPr>
                    <w:t>C</w:t>
                  </w:r>
                  <w:r>
                    <w:rPr>
                      <w:bCs/>
                      <w:snapToGrid/>
                      <w:color w:val="auto"/>
                      <w:sz w:val="18"/>
                      <w:szCs w:val="18"/>
                      <w:vertAlign w:val="subscript"/>
                    </w:rPr>
                    <w:t>50</w:t>
                  </w:r>
                  <w:r>
                    <w:rPr>
                      <w:rFonts w:hint="eastAsia"/>
                      <w:bCs/>
                      <w:snapToGrid/>
                      <w:color w:val="auto"/>
                      <w:sz w:val="18"/>
                      <w:szCs w:val="18"/>
                    </w:rPr>
                    <w:t>：37620</w:t>
                  </w:r>
                  <w:r>
                    <w:rPr>
                      <w:bCs/>
                      <w:snapToGrid/>
                      <w:color w:val="auto"/>
                      <w:sz w:val="18"/>
                      <w:szCs w:val="18"/>
                    </w:rPr>
                    <w:t>mg/</w:t>
                  </w:r>
                  <w:r>
                    <w:rPr>
                      <w:rFonts w:hint="eastAsia"/>
                      <w:bCs/>
                      <w:snapToGrid/>
                      <w:color w:val="auto"/>
                      <w:sz w:val="18"/>
                      <w:szCs w:val="18"/>
                    </w:rPr>
                    <w:t>m</w:t>
                  </w:r>
                  <w:r>
                    <w:rPr>
                      <w:rFonts w:hint="eastAsia"/>
                      <w:bCs/>
                      <w:snapToGrid/>
                      <w:color w:val="auto"/>
                      <w:sz w:val="18"/>
                      <w:szCs w:val="18"/>
                      <w:vertAlign w:val="superscript"/>
                    </w:rPr>
                    <w:t>3</w:t>
                  </w:r>
                  <w:r>
                    <w:rPr>
                      <w:bCs/>
                      <w:snapToGrid/>
                      <w:color w:val="auto"/>
                      <w:sz w:val="18"/>
                      <w:szCs w:val="18"/>
                    </w:rPr>
                    <w:t>(</w:t>
                  </w:r>
                  <w:r>
                    <w:rPr>
                      <w:rFonts w:hint="eastAsia"/>
                      <w:bCs/>
                      <w:snapToGrid/>
                      <w:color w:val="auto"/>
                      <w:sz w:val="18"/>
                      <w:szCs w:val="18"/>
                    </w:rPr>
                    <w:t>大鼠吸入</w:t>
                  </w:r>
                  <w:r>
                    <w:rPr>
                      <w:bCs/>
                      <w:snapToGrid/>
                      <w:color w:val="auto"/>
                      <w:sz w:val="18"/>
                      <w:szCs w:val="18"/>
                    </w:rPr>
                    <w:t>)</w:t>
                  </w:r>
                </w:p>
              </w:tc>
            </w:tr>
            <w:tr w14:paraId="40B3DBF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cantSplit/>
                <w:jc w:val="center"/>
              </w:trPr>
              <w:tc>
                <w:tcPr>
                  <w:tcW w:w="321" w:type="pct"/>
                  <w:gridSpan w:val="2"/>
                  <w:vMerge w:val="restart"/>
                  <w:shd w:val="clear" w:color="auto" w:fill="auto"/>
                  <w:vAlign w:val="center"/>
                </w:tcPr>
                <w:p w14:paraId="754BA28F">
                  <w:pPr>
                    <w:jc w:val="center"/>
                    <w:rPr>
                      <w:color w:val="auto"/>
                      <w:sz w:val="18"/>
                      <w:szCs w:val="18"/>
                    </w:rPr>
                  </w:pPr>
                  <w:r>
                    <w:rPr>
                      <w:color w:val="auto"/>
                      <w:sz w:val="18"/>
                      <w:szCs w:val="18"/>
                    </w:rPr>
                    <w:t>AF液（防指纹喷涂溶液）</w:t>
                  </w:r>
                </w:p>
              </w:tc>
              <w:tc>
                <w:tcPr>
                  <w:tcW w:w="652" w:type="pct"/>
                  <w:shd w:val="clear" w:color="auto" w:fill="auto"/>
                  <w:vAlign w:val="center"/>
                </w:tcPr>
                <w:p w14:paraId="6C0A2500">
                  <w:pPr>
                    <w:jc w:val="center"/>
                    <w:rPr>
                      <w:color w:val="auto"/>
                      <w:sz w:val="18"/>
                      <w:szCs w:val="18"/>
                    </w:rPr>
                  </w:pPr>
                  <w:r>
                    <w:rPr>
                      <w:color w:val="auto"/>
                      <w:sz w:val="18"/>
                      <w:szCs w:val="18"/>
                    </w:rPr>
                    <w:t>AF液</w:t>
                  </w:r>
                </w:p>
              </w:tc>
              <w:tc>
                <w:tcPr>
                  <w:tcW w:w="2267" w:type="pct"/>
                  <w:gridSpan w:val="4"/>
                  <w:vAlign w:val="center"/>
                </w:tcPr>
                <w:p w14:paraId="1047BF54">
                  <w:pPr>
                    <w:adjustRightInd w:val="0"/>
                    <w:snapToGrid w:val="0"/>
                    <w:jc w:val="center"/>
                    <w:rPr>
                      <w:bCs/>
                      <w:color w:val="auto"/>
                      <w:spacing w:val="7"/>
                      <w:sz w:val="18"/>
                      <w:szCs w:val="18"/>
                    </w:rPr>
                  </w:pPr>
                  <w:r>
                    <w:rPr>
                      <w:color w:val="auto"/>
                      <w:kern w:val="0"/>
                      <w:sz w:val="18"/>
                      <w:szCs w:val="18"/>
                    </w:rPr>
                    <w:t>外观与性状：</w:t>
                  </w:r>
                  <w:r>
                    <w:rPr>
                      <w:rFonts w:hint="eastAsia"/>
                      <w:color w:val="auto"/>
                      <w:kern w:val="0"/>
                      <w:sz w:val="18"/>
                      <w:szCs w:val="18"/>
                    </w:rPr>
                    <w:t>无色透明液体。气味：没有或少量气味。溶解性：不溶于水。沸点：105-110</w:t>
                  </w:r>
                  <w:r>
                    <w:rPr>
                      <w:color w:val="auto"/>
                      <w:sz w:val="18"/>
                      <w:szCs w:val="18"/>
                    </w:rPr>
                    <w:t>℃</w:t>
                  </w:r>
                  <w:r>
                    <w:rPr>
                      <w:rFonts w:hint="eastAsia"/>
                      <w:color w:val="auto"/>
                      <w:sz w:val="18"/>
                      <w:szCs w:val="18"/>
                    </w:rPr>
                    <w:t>，比重/密度（25</w:t>
                  </w:r>
                  <w:r>
                    <w:rPr>
                      <w:color w:val="auto"/>
                      <w:sz w:val="18"/>
                      <w:szCs w:val="18"/>
                    </w:rPr>
                    <w:t>℃</w:t>
                  </w:r>
                  <w:r>
                    <w:rPr>
                      <w:rFonts w:hint="eastAsia"/>
                      <w:color w:val="auto"/>
                      <w:sz w:val="18"/>
                      <w:szCs w:val="18"/>
                    </w:rPr>
                    <w:t>）：1.789-1.830</w:t>
                  </w:r>
                  <w:r>
                    <w:rPr>
                      <w:rFonts w:hint="eastAsia"/>
                      <w:color w:val="auto"/>
                      <w:kern w:val="0"/>
                      <w:sz w:val="18"/>
                      <w:szCs w:val="18"/>
                    </w:rPr>
                    <w:t>g/cm</w:t>
                  </w:r>
                  <w:r>
                    <w:rPr>
                      <w:rFonts w:hint="eastAsia"/>
                      <w:color w:val="auto"/>
                      <w:kern w:val="0"/>
                      <w:sz w:val="18"/>
                      <w:szCs w:val="18"/>
                      <w:vertAlign w:val="superscript"/>
                    </w:rPr>
                    <w:t>3</w:t>
                  </w:r>
                  <w:r>
                    <w:rPr>
                      <w:rFonts w:hint="eastAsia"/>
                      <w:color w:val="auto"/>
                      <w:kern w:val="0"/>
                      <w:sz w:val="18"/>
                      <w:szCs w:val="18"/>
                    </w:rPr>
                    <w:t>。</w:t>
                  </w:r>
                </w:p>
              </w:tc>
              <w:tc>
                <w:tcPr>
                  <w:tcW w:w="535" w:type="pct"/>
                  <w:gridSpan w:val="2"/>
                  <w:vAlign w:val="center"/>
                </w:tcPr>
                <w:p w14:paraId="111255BF">
                  <w:pPr>
                    <w:pStyle w:val="62"/>
                    <w:wordWrap/>
                    <w:adjustRightInd w:val="0"/>
                    <w:spacing w:line="276" w:lineRule="exact"/>
                    <w:rPr>
                      <w:color w:val="auto"/>
                      <w:sz w:val="18"/>
                      <w:szCs w:val="18"/>
                    </w:rPr>
                  </w:pPr>
                  <w:r>
                    <w:rPr>
                      <w:rFonts w:hint="eastAsia"/>
                      <w:color w:val="auto"/>
                      <w:sz w:val="18"/>
                      <w:szCs w:val="18"/>
                    </w:rPr>
                    <w:t>不</w:t>
                  </w:r>
                  <w:r>
                    <w:rPr>
                      <w:color w:val="auto"/>
                      <w:sz w:val="18"/>
                      <w:szCs w:val="18"/>
                    </w:rPr>
                    <w:t>燃</w:t>
                  </w:r>
                </w:p>
              </w:tc>
              <w:tc>
                <w:tcPr>
                  <w:tcW w:w="1224" w:type="pct"/>
                  <w:gridSpan w:val="2"/>
                  <w:vAlign w:val="center"/>
                </w:tcPr>
                <w:p w14:paraId="3A5C7CA8">
                  <w:pPr>
                    <w:pStyle w:val="62"/>
                    <w:wordWrap/>
                    <w:adjustRightInd w:val="0"/>
                    <w:spacing w:line="276" w:lineRule="exact"/>
                    <w:rPr>
                      <w:color w:val="auto"/>
                      <w:sz w:val="18"/>
                      <w:szCs w:val="18"/>
                    </w:rPr>
                  </w:pPr>
                  <w:r>
                    <w:rPr>
                      <w:color w:val="auto"/>
                      <w:sz w:val="18"/>
                      <w:szCs w:val="18"/>
                    </w:rPr>
                    <w:t>未见</w:t>
                  </w:r>
                  <w:r>
                    <w:rPr>
                      <w:rFonts w:hint="eastAsia"/>
                      <w:color w:val="auto"/>
                      <w:sz w:val="18"/>
                      <w:szCs w:val="18"/>
                      <w:lang w:val="en-US" w:eastAsia="zh-CN"/>
                    </w:rPr>
                    <w:t>相关</w:t>
                  </w:r>
                  <w:r>
                    <w:rPr>
                      <w:color w:val="auto"/>
                      <w:sz w:val="18"/>
                      <w:szCs w:val="18"/>
                    </w:rPr>
                    <w:t>文献报道</w:t>
                  </w:r>
                </w:p>
              </w:tc>
            </w:tr>
            <w:tr w14:paraId="0260EB4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cantSplit/>
                <w:jc w:val="center"/>
              </w:trPr>
              <w:tc>
                <w:tcPr>
                  <w:tcW w:w="321" w:type="pct"/>
                  <w:gridSpan w:val="2"/>
                  <w:vMerge w:val="continue"/>
                  <w:shd w:val="clear" w:color="auto" w:fill="auto"/>
                  <w:vAlign w:val="center"/>
                </w:tcPr>
                <w:p w14:paraId="214EBD02">
                  <w:pPr>
                    <w:jc w:val="center"/>
                    <w:rPr>
                      <w:color w:val="auto"/>
                      <w:sz w:val="18"/>
                      <w:szCs w:val="18"/>
                      <w:vertAlign w:val="subscript"/>
                    </w:rPr>
                  </w:pPr>
                </w:p>
              </w:tc>
              <w:tc>
                <w:tcPr>
                  <w:tcW w:w="652" w:type="pct"/>
                  <w:shd w:val="clear" w:color="auto" w:fill="auto"/>
                  <w:vAlign w:val="center"/>
                </w:tcPr>
                <w:p w14:paraId="652F5104">
                  <w:pPr>
                    <w:jc w:val="center"/>
                    <w:rPr>
                      <w:color w:val="auto"/>
                      <w:sz w:val="18"/>
                      <w:szCs w:val="18"/>
                      <w:vertAlign w:val="subscript"/>
                    </w:rPr>
                  </w:pPr>
                  <w:r>
                    <w:rPr>
                      <w:rFonts w:hint="eastAsia"/>
                      <w:color w:val="auto"/>
                      <w:sz w:val="18"/>
                      <w:szCs w:val="18"/>
                    </w:rPr>
                    <w:t>六氟丙烯三聚体C</w:t>
                  </w:r>
                  <w:r>
                    <w:rPr>
                      <w:rFonts w:hint="eastAsia"/>
                      <w:color w:val="auto"/>
                      <w:sz w:val="18"/>
                      <w:szCs w:val="18"/>
                      <w:vertAlign w:val="subscript"/>
                    </w:rPr>
                    <w:t>9</w:t>
                  </w:r>
                  <w:r>
                    <w:rPr>
                      <w:rFonts w:hint="eastAsia"/>
                      <w:color w:val="auto"/>
                      <w:sz w:val="18"/>
                      <w:szCs w:val="18"/>
                    </w:rPr>
                    <w:t>F</w:t>
                  </w:r>
                  <w:r>
                    <w:rPr>
                      <w:rFonts w:hint="eastAsia"/>
                      <w:color w:val="auto"/>
                      <w:sz w:val="18"/>
                      <w:szCs w:val="18"/>
                      <w:vertAlign w:val="subscript"/>
                    </w:rPr>
                    <w:t>18</w:t>
                  </w:r>
                </w:p>
                <w:p w14:paraId="111FBB69">
                  <w:pPr>
                    <w:jc w:val="center"/>
                    <w:rPr>
                      <w:rFonts w:hint="eastAsia"/>
                      <w:color w:val="auto"/>
                      <w:sz w:val="18"/>
                      <w:szCs w:val="18"/>
                    </w:rPr>
                  </w:pPr>
                  <w:r>
                    <w:rPr>
                      <w:rFonts w:hint="eastAsia"/>
                      <w:color w:val="auto"/>
                      <w:sz w:val="18"/>
                      <w:szCs w:val="18"/>
                    </w:rPr>
                    <w:t>6792-31-0</w:t>
                  </w:r>
                </w:p>
              </w:tc>
              <w:tc>
                <w:tcPr>
                  <w:tcW w:w="2267" w:type="pct"/>
                  <w:gridSpan w:val="4"/>
                  <w:vAlign w:val="center"/>
                </w:tcPr>
                <w:p w14:paraId="1638520A">
                  <w:pPr>
                    <w:adjustRightInd w:val="0"/>
                    <w:snapToGrid w:val="0"/>
                    <w:jc w:val="center"/>
                    <w:rPr>
                      <w:color w:val="auto"/>
                      <w:kern w:val="0"/>
                      <w:sz w:val="18"/>
                      <w:szCs w:val="18"/>
                    </w:rPr>
                  </w:pPr>
                  <w:r>
                    <w:rPr>
                      <w:color w:val="auto"/>
                      <w:kern w:val="0"/>
                      <w:sz w:val="18"/>
                      <w:szCs w:val="18"/>
                    </w:rPr>
                    <w:t>外观与性状：</w:t>
                  </w:r>
                  <w:r>
                    <w:rPr>
                      <w:rFonts w:hint="eastAsia"/>
                      <w:color w:val="auto"/>
                      <w:kern w:val="0"/>
                      <w:sz w:val="18"/>
                      <w:szCs w:val="18"/>
                    </w:rPr>
                    <w:t>无色液体。密度：1.83g/mL，沸点：110-115</w:t>
                  </w:r>
                  <w:r>
                    <w:rPr>
                      <w:color w:val="auto"/>
                      <w:sz w:val="18"/>
                      <w:szCs w:val="18"/>
                    </w:rPr>
                    <w:t>℃</w:t>
                  </w:r>
                  <w:r>
                    <w:rPr>
                      <w:rFonts w:hint="eastAsia"/>
                      <w:color w:val="auto"/>
                      <w:sz w:val="18"/>
                      <w:szCs w:val="18"/>
                    </w:rPr>
                    <w:t>。</w:t>
                  </w:r>
                </w:p>
              </w:tc>
              <w:tc>
                <w:tcPr>
                  <w:tcW w:w="535" w:type="pct"/>
                  <w:gridSpan w:val="2"/>
                  <w:vAlign w:val="center"/>
                </w:tcPr>
                <w:p w14:paraId="46029222">
                  <w:pPr>
                    <w:pStyle w:val="62"/>
                    <w:wordWrap/>
                    <w:adjustRightInd w:val="0"/>
                    <w:spacing w:line="276" w:lineRule="exact"/>
                    <w:rPr>
                      <w:color w:val="auto"/>
                      <w:sz w:val="18"/>
                      <w:szCs w:val="18"/>
                    </w:rPr>
                  </w:pPr>
                  <w:r>
                    <w:rPr>
                      <w:rFonts w:hint="eastAsia"/>
                      <w:color w:val="auto"/>
                      <w:sz w:val="18"/>
                      <w:szCs w:val="18"/>
                    </w:rPr>
                    <w:t>不</w:t>
                  </w:r>
                  <w:r>
                    <w:rPr>
                      <w:color w:val="auto"/>
                      <w:sz w:val="18"/>
                      <w:szCs w:val="18"/>
                    </w:rPr>
                    <w:t>燃</w:t>
                  </w:r>
                </w:p>
              </w:tc>
              <w:tc>
                <w:tcPr>
                  <w:tcW w:w="1224" w:type="pct"/>
                  <w:gridSpan w:val="2"/>
                  <w:vAlign w:val="center"/>
                </w:tcPr>
                <w:p w14:paraId="7B3E8A18">
                  <w:pPr>
                    <w:pStyle w:val="62"/>
                    <w:wordWrap/>
                    <w:adjustRightInd w:val="0"/>
                    <w:spacing w:line="276" w:lineRule="exact"/>
                    <w:rPr>
                      <w:color w:val="auto"/>
                      <w:sz w:val="18"/>
                      <w:szCs w:val="18"/>
                    </w:rPr>
                  </w:pPr>
                  <w:r>
                    <w:rPr>
                      <w:color w:val="auto"/>
                      <w:sz w:val="18"/>
                      <w:szCs w:val="18"/>
                    </w:rPr>
                    <w:t>未见</w:t>
                  </w:r>
                  <w:r>
                    <w:rPr>
                      <w:rFonts w:hint="eastAsia"/>
                      <w:color w:val="auto"/>
                      <w:sz w:val="18"/>
                      <w:szCs w:val="18"/>
                      <w:lang w:val="en-US" w:eastAsia="zh-CN"/>
                    </w:rPr>
                    <w:t>相关</w:t>
                  </w:r>
                  <w:r>
                    <w:rPr>
                      <w:color w:val="auto"/>
                      <w:sz w:val="18"/>
                      <w:szCs w:val="18"/>
                    </w:rPr>
                    <w:t>文献报道</w:t>
                  </w:r>
                </w:p>
              </w:tc>
            </w:tr>
            <w:tr w14:paraId="64313DA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cantSplit/>
                <w:jc w:val="center"/>
              </w:trPr>
              <w:tc>
                <w:tcPr>
                  <w:tcW w:w="321" w:type="pct"/>
                  <w:gridSpan w:val="2"/>
                  <w:vMerge w:val="continue"/>
                  <w:shd w:val="clear" w:color="auto" w:fill="auto"/>
                  <w:vAlign w:val="center"/>
                </w:tcPr>
                <w:p w14:paraId="4616419F">
                  <w:pPr>
                    <w:jc w:val="center"/>
                    <w:rPr>
                      <w:color w:val="auto"/>
                      <w:sz w:val="18"/>
                      <w:szCs w:val="18"/>
                      <w:vertAlign w:val="subscript"/>
                    </w:rPr>
                  </w:pPr>
                </w:p>
              </w:tc>
              <w:tc>
                <w:tcPr>
                  <w:tcW w:w="652" w:type="pct"/>
                  <w:shd w:val="clear" w:color="auto" w:fill="auto"/>
                  <w:vAlign w:val="center"/>
                </w:tcPr>
                <w:p w14:paraId="54D577F9">
                  <w:pPr>
                    <w:jc w:val="center"/>
                    <w:rPr>
                      <w:rFonts w:hint="default" w:eastAsia="宋体"/>
                      <w:color w:val="auto"/>
                      <w:sz w:val="18"/>
                      <w:szCs w:val="18"/>
                      <w:lang w:val="en-US" w:eastAsia="zh-CN"/>
                    </w:rPr>
                  </w:pPr>
                  <w:r>
                    <w:rPr>
                      <w:rFonts w:hint="eastAsia"/>
                      <w:color w:val="auto"/>
                      <w:sz w:val="18"/>
                      <w:szCs w:val="18"/>
                      <w:lang w:val="en-US" w:eastAsia="zh-CN"/>
                    </w:rPr>
                    <w:t>氢氟醚C</w:t>
                  </w:r>
                  <w:r>
                    <w:rPr>
                      <w:rFonts w:hint="eastAsia"/>
                      <w:color w:val="auto"/>
                      <w:sz w:val="18"/>
                      <w:szCs w:val="18"/>
                      <w:vertAlign w:val="subscript"/>
                      <w:lang w:val="en-US" w:eastAsia="zh-CN"/>
                    </w:rPr>
                    <w:t>4</w:t>
                  </w:r>
                  <w:r>
                    <w:rPr>
                      <w:rFonts w:hint="eastAsia"/>
                      <w:color w:val="auto"/>
                      <w:sz w:val="18"/>
                      <w:szCs w:val="18"/>
                      <w:lang w:val="en-US" w:eastAsia="zh-CN"/>
                    </w:rPr>
                    <w:t>H</w:t>
                  </w:r>
                  <w:r>
                    <w:rPr>
                      <w:rFonts w:hint="eastAsia"/>
                      <w:color w:val="auto"/>
                      <w:sz w:val="18"/>
                      <w:szCs w:val="18"/>
                      <w:vertAlign w:val="subscript"/>
                      <w:lang w:val="en-US" w:eastAsia="zh-CN"/>
                    </w:rPr>
                    <w:t>3</w:t>
                  </w:r>
                  <w:r>
                    <w:rPr>
                      <w:rFonts w:hint="eastAsia"/>
                      <w:color w:val="auto"/>
                      <w:sz w:val="18"/>
                      <w:szCs w:val="18"/>
                      <w:lang w:val="en-US" w:eastAsia="zh-CN"/>
                    </w:rPr>
                    <w:t>F</w:t>
                  </w:r>
                  <w:r>
                    <w:rPr>
                      <w:rFonts w:hint="eastAsia"/>
                      <w:color w:val="auto"/>
                      <w:sz w:val="18"/>
                      <w:szCs w:val="18"/>
                      <w:vertAlign w:val="subscript"/>
                      <w:lang w:val="en-US" w:eastAsia="zh-CN"/>
                    </w:rPr>
                    <w:t>7</w:t>
                  </w:r>
                  <w:r>
                    <w:rPr>
                      <w:rFonts w:hint="eastAsia"/>
                      <w:color w:val="auto"/>
                      <w:sz w:val="18"/>
                      <w:szCs w:val="18"/>
                      <w:lang w:val="en-US" w:eastAsia="zh-CN"/>
                    </w:rPr>
                    <w:t>O</w:t>
                  </w:r>
                </w:p>
              </w:tc>
              <w:tc>
                <w:tcPr>
                  <w:tcW w:w="2267" w:type="pct"/>
                  <w:gridSpan w:val="4"/>
                  <w:vAlign w:val="center"/>
                </w:tcPr>
                <w:p w14:paraId="38C46D92">
                  <w:pPr>
                    <w:adjustRightInd w:val="0"/>
                    <w:snapToGrid w:val="0"/>
                    <w:jc w:val="center"/>
                    <w:rPr>
                      <w:rFonts w:hint="eastAsia" w:eastAsia="宋体"/>
                      <w:color w:val="auto"/>
                      <w:kern w:val="0"/>
                      <w:sz w:val="18"/>
                      <w:szCs w:val="18"/>
                      <w:lang w:val="en-US" w:eastAsia="zh-CN"/>
                    </w:rPr>
                  </w:pPr>
                  <w:r>
                    <w:rPr>
                      <w:color w:val="auto"/>
                      <w:kern w:val="0"/>
                      <w:sz w:val="18"/>
                      <w:szCs w:val="18"/>
                    </w:rPr>
                    <w:t>外观与性状：</w:t>
                  </w:r>
                  <w:r>
                    <w:rPr>
                      <w:rFonts w:hint="eastAsia"/>
                      <w:color w:val="auto"/>
                      <w:kern w:val="0"/>
                      <w:sz w:val="18"/>
                      <w:szCs w:val="18"/>
                    </w:rPr>
                    <w:t>无色液体</w:t>
                  </w:r>
                  <w:r>
                    <w:rPr>
                      <w:rFonts w:hint="eastAsia"/>
                      <w:color w:val="auto"/>
                      <w:kern w:val="0"/>
                      <w:sz w:val="18"/>
                      <w:szCs w:val="18"/>
                      <w:lang w:eastAsia="zh-CN"/>
                    </w:rPr>
                    <w:t>。</w:t>
                  </w:r>
                  <w:r>
                    <w:rPr>
                      <w:rFonts w:hint="eastAsia"/>
                      <w:color w:val="auto"/>
                      <w:kern w:val="0"/>
                      <w:sz w:val="18"/>
                      <w:szCs w:val="18"/>
                    </w:rPr>
                    <w:t>密度：1.</w:t>
                  </w:r>
                  <w:r>
                    <w:rPr>
                      <w:rFonts w:hint="eastAsia"/>
                      <w:color w:val="auto"/>
                      <w:kern w:val="0"/>
                      <w:sz w:val="18"/>
                      <w:szCs w:val="18"/>
                      <w:lang w:val="en-US" w:eastAsia="zh-CN"/>
                    </w:rPr>
                    <w:t>198</w:t>
                  </w:r>
                  <w:r>
                    <w:rPr>
                      <w:rFonts w:hint="eastAsia"/>
                      <w:color w:val="auto"/>
                      <w:kern w:val="0"/>
                      <w:sz w:val="18"/>
                      <w:szCs w:val="18"/>
                    </w:rPr>
                    <w:t>g/mL，</w:t>
                  </w:r>
                  <w:r>
                    <w:rPr>
                      <w:rFonts w:hint="eastAsia"/>
                      <w:color w:val="auto"/>
                      <w:kern w:val="0"/>
                      <w:sz w:val="18"/>
                      <w:szCs w:val="18"/>
                      <w:lang w:val="en-US" w:eastAsia="zh-CN"/>
                    </w:rPr>
                    <w:t>沸点：56.6</w:t>
                  </w:r>
                  <w:r>
                    <w:rPr>
                      <w:color w:val="auto"/>
                      <w:sz w:val="18"/>
                      <w:szCs w:val="18"/>
                    </w:rPr>
                    <w:t>℃</w:t>
                  </w:r>
                  <w:r>
                    <w:rPr>
                      <w:rFonts w:hint="eastAsia"/>
                      <w:color w:val="auto"/>
                      <w:sz w:val="18"/>
                      <w:szCs w:val="18"/>
                      <w:lang w:eastAsia="zh-CN"/>
                    </w:rPr>
                    <w:t>，</w:t>
                  </w:r>
                  <w:r>
                    <w:rPr>
                      <w:rFonts w:hint="eastAsia"/>
                      <w:color w:val="auto"/>
                      <w:sz w:val="18"/>
                      <w:szCs w:val="18"/>
                      <w:lang w:val="en-US" w:eastAsia="zh-CN"/>
                    </w:rPr>
                    <w:t>熔点：-86</w:t>
                  </w:r>
                  <w:r>
                    <w:rPr>
                      <w:color w:val="auto"/>
                      <w:sz w:val="18"/>
                      <w:szCs w:val="18"/>
                    </w:rPr>
                    <w:t>℃</w:t>
                  </w:r>
                  <w:r>
                    <w:rPr>
                      <w:rFonts w:hint="eastAsia"/>
                      <w:color w:val="auto"/>
                      <w:sz w:val="18"/>
                      <w:szCs w:val="18"/>
                      <w:lang w:eastAsia="zh-CN"/>
                    </w:rPr>
                    <w:t>。</w:t>
                  </w:r>
                </w:p>
              </w:tc>
              <w:tc>
                <w:tcPr>
                  <w:tcW w:w="535" w:type="pct"/>
                  <w:gridSpan w:val="2"/>
                  <w:vAlign w:val="center"/>
                </w:tcPr>
                <w:p w14:paraId="44729891">
                  <w:pPr>
                    <w:pStyle w:val="62"/>
                    <w:wordWrap/>
                    <w:adjustRightInd w:val="0"/>
                    <w:spacing w:line="276" w:lineRule="exact"/>
                    <w:rPr>
                      <w:rFonts w:hint="eastAsia" w:eastAsia="宋体"/>
                      <w:color w:val="auto"/>
                      <w:sz w:val="18"/>
                      <w:szCs w:val="18"/>
                      <w:lang w:val="en-US" w:eastAsia="zh-CN"/>
                    </w:rPr>
                  </w:pPr>
                  <w:r>
                    <w:rPr>
                      <w:rFonts w:hint="eastAsia"/>
                      <w:color w:val="auto"/>
                      <w:sz w:val="18"/>
                      <w:szCs w:val="18"/>
                    </w:rPr>
                    <w:t>不</w:t>
                  </w:r>
                  <w:r>
                    <w:rPr>
                      <w:color w:val="auto"/>
                      <w:sz w:val="18"/>
                      <w:szCs w:val="18"/>
                    </w:rPr>
                    <w:t>燃</w:t>
                  </w:r>
                </w:p>
              </w:tc>
              <w:tc>
                <w:tcPr>
                  <w:tcW w:w="1224" w:type="pct"/>
                  <w:gridSpan w:val="2"/>
                  <w:vAlign w:val="center"/>
                </w:tcPr>
                <w:p w14:paraId="2E84706E">
                  <w:pPr>
                    <w:pStyle w:val="62"/>
                    <w:wordWrap/>
                    <w:adjustRightInd w:val="0"/>
                    <w:spacing w:line="276" w:lineRule="exact"/>
                    <w:rPr>
                      <w:color w:val="auto"/>
                      <w:sz w:val="18"/>
                      <w:szCs w:val="18"/>
                    </w:rPr>
                  </w:pPr>
                  <w:r>
                    <w:rPr>
                      <w:color w:val="auto"/>
                      <w:sz w:val="18"/>
                      <w:szCs w:val="18"/>
                    </w:rPr>
                    <w:t>未见</w:t>
                  </w:r>
                  <w:r>
                    <w:rPr>
                      <w:rFonts w:hint="eastAsia"/>
                      <w:color w:val="auto"/>
                      <w:sz w:val="18"/>
                      <w:szCs w:val="18"/>
                      <w:lang w:val="en-US" w:eastAsia="zh-CN"/>
                    </w:rPr>
                    <w:t>相关</w:t>
                  </w:r>
                  <w:r>
                    <w:rPr>
                      <w:color w:val="auto"/>
                      <w:sz w:val="18"/>
                      <w:szCs w:val="18"/>
                    </w:rPr>
                    <w:t>文献报道</w:t>
                  </w:r>
                </w:p>
              </w:tc>
            </w:tr>
            <w:tr w14:paraId="6C7CD7D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cantSplit/>
                <w:jc w:val="center"/>
              </w:trPr>
              <w:tc>
                <w:tcPr>
                  <w:tcW w:w="978" w:type="pct"/>
                  <w:gridSpan w:val="5"/>
                  <w:shd w:val="clear" w:color="auto" w:fill="auto"/>
                  <w:vAlign w:val="center"/>
                </w:tcPr>
                <w:p w14:paraId="13011619">
                  <w:pPr>
                    <w:jc w:val="center"/>
                    <w:rPr>
                      <w:rFonts w:hint="eastAsia"/>
                      <w:color w:val="auto"/>
                      <w:sz w:val="18"/>
                      <w:szCs w:val="18"/>
                      <w:lang w:val="en-US" w:eastAsia="zh-CN"/>
                    </w:rPr>
                  </w:pPr>
                  <w:r>
                    <w:rPr>
                      <w:color w:val="auto"/>
                      <w:sz w:val="18"/>
                      <w:szCs w:val="18"/>
                    </w:rPr>
                    <w:t>氢氧化钠</w:t>
                  </w:r>
                  <w:r>
                    <w:rPr>
                      <w:rFonts w:hint="eastAsia"/>
                      <w:color w:val="auto"/>
                      <w:sz w:val="18"/>
                      <w:szCs w:val="18"/>
                      <w:lang w:val="en-US" w:eastAsia="zh-CN"/>
                    </w:rPr>
                    <w:t>NaOH</w:t>
                  </w:r>
                </w:p>
                <w:p w14:paraId="32E0A6E4">
                  <w:pPr>
                    <w:jc w:val="center"/>
                    <w:rPr>
                      <w:color w:val="auto"/>
                      <w:sz w:val="18"/>
                      <w:szCs w:val="18"/>
                    </w:rPr>
                  </w:pPr>
                  <w:r>
                    <w:rPr>
                      <w:rFonts w:hint="eastAsia"/>
                      <w:color w:val="auto"/>
                      <w:sz w:val="18"/>
                      <w:szCs w:val="18"/>
                    </w:rPr>
                    <w:t>1310-73-2</w:t>
                  </w:r>
                </w:p>
              </w:tc>
              <w:tc>
                <w:tcPr>
                  <w:tcW w:w="2262" w:type="pct"/>
                  <w:gridSpan w:val="2"/>
                  <w:vAlign w:val="center"/>
                </w:tcPr>
                <w:p w14:paraId="056B59D8">
                  <w:pPr>
                    <w:adjustRightInd w:val="0"/>
                    <w:snapToGrid w:val="0"/>
                    <w:jc w:val="center"/>
                    <w:rPr>
                      <w:bCs/>
                      <w:color w:val="auto"/>
                      <w:spacing w:val="7"/>
                      <w:sz w:val="18"/>
                      <w:szCs w:val="18"/>
                    </w:rPr>
                  </w:pPr>
                  <w:r>
                    <w:rPr>
                      <w:color w:val="auto"/>
                      <w:kern w:val="0"/>
                      <w:sz w:val="18"/>
                      <w:szCs w:val="18"/>
                    </w:rPr>
                    <w:t>外观与性状：</w:t>
                  </w:r>
                  <w:r>
                    <w:rPr>
                      <w:rFonts w:hint="eastAsia"/>
                      <w:color w:val="auto"/>
                      <w:kern w:val="0"/>
                      <w:sz w:val="18"/>
                      <w:szCs w:val="18"/>
                    </w:rPr>
                    <w:t>无臭白色固体，易潮解。溶解性：易溶于水、乙醇、甘油，不溶于丙酮。熔点：318.4</w:t>
                  </w:r>
                  <w:r>
                    <w:rPr>
                      <w:color w:val="auto"/>
                      <w:spacing w:val="7"/>
                      <w:sz w:val="18"/>
                      <w:szCs w:val="18"/>
                    </w:rPr>
                    <w:t>℃</w:t>
                  </w:r>
                  <w:r>
                    <w:rPr>
                      <w:rFonts w:hint="eastAsia"/>
                      <w:color w:val="auto"/>
                      <w:spacing w:val="7"/>
                      <w:sz w:val="18"/>
                      <w:szCs w:val="18"/>
                    </w:rPr>
                    <w:t>，沸点：1390</w:t>
                  </w:r>
                  <w:r>
                    <w:rPr>
                      <w:color w:val="auto"/>
                      <w:spacing w:val="7"/>
                      <w:sz w:val="18"/>
                      <w:szCs w:val="18"/>
                    </w:rPr>
                    <w:t>℃</w:t>
                  </w:r>
                  <w:r>
                    <w:rPr>
                      <w:rFonts w:hint="eastAsia"/>
                      <w:color w:val="auto"/>
                      <w:spacing w:val="7"/>
                      <w:sz w:val="18"/>
                      <w:szCs w:val="18"/>
                    </w:rPr>
                    <w:t>，相对密度（水=1）：2.12</w:t>
                  </w:r>
                </w:p>
              </w:tc>
              <w:tc>
                <w:tcPr>
                  <w:tcW w:w="535" w:type="pct"/>
                  <w:gridSpan w:val="2"/>
                  <w:vAlign w:val="center"/>
                </w:tcPr>
                <w:p w14:paraId="7078D11B">
                  <w:pPr>
                    <w:pStyle w:val="62"/>
                    <w:wordWrap/>
                    <w:adjustRightInd w:val="0"/>
                    <w:spacing w:line="276" w:lineRule="exact"/>
                    <w:rPr>
                      <w:color w:val="auto"/>
                      <w:sz w:val="18"/>
                      <w:szCs w:val="18"/>
                    </w:rPr>
                  </w:pPr>
                  <w:r>
                    <w:rPr>
                      <w:rFonts w:hint="eastAsia"/>
                      <w:color w:val="auto"/>
                      <w:sz w:val="18"/>
                      <w:szCs w:val="18"/>
                    </w:rPr>
                    <w:t>不</w:t>
                  </w:r>
                  <w:r>
                    <w:rPr>
                      <w:color w:val="auto"/>
                      <w:sz w:val="18"/>
                      <w:szCs w:val="18"/>
                    </w:rPr>
                    <w:t>燃</w:t>
                  </w:r>
                </w:p>
              </w:tc>
              <w:tc>
                <w:tcPr>
                  <w:tcW w:w="1224" w:type="pct"/>
                  <w:gridSpan w:val="2"/>
                  <w:vAlign w:val="center"/>
                </w:tcPr>
                <w:p w14:paraId="08C81A4F">
                  <w:pPr>
                    <w:pStyle w:val="62"/>
                    <w:wordWrap/>
                    <w:adjustRightInd w:val="0"/>
                    <w:spacing w:line="276" w:lineRule="exact"/>
                    <w:rPr>
                      <w:color w:val="auto"/>
                      <w:sz w:val="18"/>
                      <w:szCs w:val="18"/>
                    </w:rPr>
                  </w:pPr>
                  <w:r>
                    <w:rPr>
                      <w:bCs/>
                      <w:snapToGrid/>
                      <w:color w:val="auto"/>
                      <w:sz w:val="18"/>
                      <w:szCs w:val="18"/>
                    </w:rPr>
                    <w:t>LD</w:t>
                  </w:r>
                  <w:r>
                    <w:rPr>
                      <w:bCs/>
                      <w:snapToGrid/>
                      <w:color w:val="auto"/>
                      <w:sz w:val="18"/>
                      <w:szCs w:val="18"/>
                      <w:vertAlign w:val="subscript"/>
                    </w:rPr>
                    <w:t>50</w:t>
                  </w:r>
                  <w:r>
                    <w:rPr>
                      <w:rFonts w:hint="eastAsia"/>
                      <w:bCs/>
                      <w:snapToGrid/>
                      <w:color w:val="auto"/>
                      <w:sz w:val="18"/>
                      <w:szCs w:val="18"/>
                    </w:rPr>
                    <w:t>：3059</w:t>
                  </w:r>
                  <w:r>
                    <w:rPr>
                      <w:bCs/>
                      <w:snapToGrid/>
                      <w:color w:val="auto"/>
                      <w:sz w:val="18"/>
                      <w:szCs w:val="18"/>
                    </w:rPr>
                    <w:t>mg/kg(</w:t>
                  </w:r>
                  <w:r>
                    <w:rPr>
                      <w:rFonts w:hint="eastAsia"/>
                      <w:bCs/>
                      <w:snapToGrid/>
                      <w:color w:val="auto"/>
                      <w:sz w:val="18"/>
                      <w:szCs w:val="18"/>
                    </w:rPr>
                    <w:t>小鼠腹腔</w:t>
                  </w:r>
                  <w:r>
                    <w:rPr>
                      <w:bCs/>
                      <w:snapToGrid/>
                      <w:color w:val="auto"/>
                      <w:sz w:val="18"/>
                      <w:szCs w:val="18"/>
                    </w:rPr>
                    <w:t>)</w:t>
                  </w:r>
                </w:p>
              </w:tc>
            </w:tr>
            <w:tr w14:paraId="416B374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cantSplit/>
                <w:jc w:val="center"/>
              </w:trPr>
              <w:tc>
                <w:tcPr>
                  <w:tcW w:w="978" w:type="pct"/>
                  <w:gridSpan w:val="5"/>
                  <w:shd w:val="clear" w:color="auto" w:fill="auto"/>
                  <w:vAlign w:val="center"/>
                </w:tcPr>
                <w:p w14:paraId="15977743">
                  <w:pPr>
                    <w:jc w:val="center"/>
                    <w:rPr>
                      <w:rFonts w:hint="default"/>
                      <w:color w:val="auto"/>
                      <w:sz w:val="18"/>
                      <w:szCs w:val="18"/>
                      <w:lang w:val="en-US" w:eastAsia="zh-CN"/>
                    </w:rPr>
                  </w:pPr>
                  <w:r>
                    <w:rPr>
                      <w:color w:val="auto"/>
                      <w:sz w:val="18"/>
                      <w:szCs w:val="18"/>
                    </w:rPr>
                    <w:t>氢氟酸</w:t>
                  </w:r>
                  <w:r>
                    <w:rPr>
                      <w:rFonts w:hint="eastAsia"/>
                      <w:color w:val="auto"/>
                      <w:sz w:val="18"/>
                      <w:szCs w:val="18"/>
                      <w:lang w:val="en-US" w:eastAsia="zh-CN"/>
                    </w:rPr>
                    <w:t>HF</w:t>
                  </w:r>
                </w:p>
                <w:p w14:paraId="59CAD6C0">
                  <w:pPr>
                    <w:jc w:val="center"/>
                    <w:rPr>
                      <w:color w:val="auto"/>
                      <w:sz w:val="18"/>
                      <w:szCs w:val="18"/>
                    </w:rPr>
                  </w:pPr>
                  <w:r>
                    <w:rPr>
                      <w:rFonts w:hint="eastAsia"/>
                      <w:color w:val="auto"/>
                      <w:sz w:val="18"/>
                      <w:szCs w:val="18"/>
                    </w:rPr>
                    <w:t>32057-09-3</w:t>
                  </w:r>
                </w:p>
              </w:tc>
              <w:tc>
                <w:tcPr>
                  <w:tcW w:w="2262" w:type="pct"/>
                  <w:gridSpan w:val="2"/>
                  <w:vAlign w:val="center"/>
                </w:tcPr>
                <w:p w14:paraId="457479A7">
                  <w:pPr>
                    <w:spacing w:line="276" w:lineRule="exact"/>
                    <w:jc w:val="center"/>
                    <w:rPr>
                      <w:color w:val="auto"/>
                      <w:sz w:val="18"/>
                      <w:szCs w:val="18"/>
                    </w:rPr>
                  </w:pPr>
                  <w:r>
                    <w:rPr>
                      <w:color w:val="auto"/>
                      <w:kern w:val="0"/>
                      <w:sz w:val="18"/>
                      <w:szCs w:val="18"/>
                    </w:rPr>
                    <w:t>外观与性状：</w:t>
                  </w:r>
                  <w:r>
                    <w:rPr>
                      <w:rFonts w:hint="eastAsia"/>
                      <w:color w:val="auto"/>
                      <w:kern w:val="0"/>
                      <w:sz w:val="18"/>
                      <w:szCs w:val="18"/>
                    </w:rPr>
                    <w:t>清澈</w:t>
                  </w:r>
                  <w:r>
                    <w:rPr>
                      <w:rFonts w:hint="eastAsia"/>
                      <w:color w:val="auto"/>
                      <w:kern w:val="0"/>
                      <w:sz w:val="18"/>
                      <w:szCs w:val="18"/>
                      <w:lang w:val="en-US" w:eastAsia="zh-CN"/>
                    </w:rPr>
                    <w:t>无色</w:t>
                  </w:r>
                  <w:r>
                    <w:rPr>
                      <w:rFonts w:hint="eastAsia"/>
                      <w:color w:val="auto"/>
                      <w:kern w:val="0"/>
                      <w:sz w:val="18"/>
                      <w:szCs w:val="18"/>
                    </w:rPr>
                    <w:t>发烟腐蚀性液体。气味：剧烈刺激性气味。溶解性：易溶于水、乙醇，微溶于乙醚。密度：1.15g/cm</w:t>
                  </w:r>
                  <w:r>
                    <w:rPr>
                      <w:rFonts w:hint="eastAsia"/>
                      <w:color w:val="auto"/>
                      <w:kern w:val="0"/>
                      <w:sz w:val="18"/>
                      <w:szCs w:val="18"/>
                      <w:vertAlign w:val="superscript"/>
                    </w:rPr>
                    <w:t>3</w:t>
                  </w:r>
                  <w:r>
                    <w:rPr>
                      <w:rFonts w:hint="eastAsia"/>
                      <w:color w:val="auto"/>
                      <w:kern w:val="0"/>
                      <w:sz w:val="18"/>
                      <w:szCs w:val="18"/>
                    </w:rPr>
                    <w:t>，熔点：-83.3</w:t>
                  </w:r>
                  <w:r>
                    <w:rPr>
                      <w:color w:val="auto"/>
                      <w:spacing w:val="7"/>
                      <w:sz w:val="18"/>
                      <w:szCs w:val="18"/>
                    </w:rPr>
                    <w:t>℃</w:t>
                  </w:r>
                  <w:r>
                    <w:rPr>
                      <w:rFonts w:hint="eastAsia"/>
                      <w:color w:val="auto"/>
                      <w:spacing w:val="7"/>
                      <w:sz w:val="18"/>
                      <w:szCs w:val="18"/>
                    </w:rPr>
                    <w:t>，沸点：19.54</w:t>
                  </w:r>
                  <w:r>
                    <w:rPr>
                      <w:color w:val="auto"/>
                      <w:spacing w:val="7"/>
                      <w:sz w:val="18"/>
                      <w:szCs w:val="18"/>
                    </w:rPr>
                    <w:t>℃</w:t>
                  </w:r>
                  <w:r>
                    <w:rPr>
                      <w:rFonts w:hint="eastAsia"/>
                      <w:color w:val="auto"/>
                      <w:spacing w:val="7"/>
                      <w:sz w:val="18"/>
                      <w:szCs w:val="18"/>
                    </w:rPr>
                    <w:t>。</w:t>
                  </w:r>
                </w:p>
              </w:tc>
              <w:tc>
                <w:tcPr>
                  <w:tcW w:w="535" w:type="pct"/>
                  <w:gridSpan w:val="2"/>
                  <w:vAlign w:val="center"/>
                </w:tcPr>
                <w:p w14:paraId="0D2B081C">
                  <w:pPr>
                    <w:pStyle w:val="62"/>
                    <w:wordWrap/>
                    <w:adjustRightInd w:val="0"/>
                    <w:spacing w:line="276" w:lineRule="exact"/>
                    <w:rPr>
                      <w:color w:val="auto"/>
                      <w:sz w:val="18"/>
                      <w:szCs w:val="18"/>
                    </w:rPr>
                  </w:pPr>
                  <w:r>
                    <w:rPr>
                      <w:color w:val="auto"/>
                      <w:kern w:val="0"/>
                      <w:sz w:val="18"/>
                      <w:szCs w:val="18"/>
                    </w:rPr>
                    <w:t>不燃</w:t>
                  </w:r>
                  <w:r>
                    <w:rPr>
                      <w:rFonts w:hint="eastAsia"/>
                      <w:color w:val="auto"/>
                      <w:kern w:val="0"/>
                      <w:sz w:val="18"/>
                      <w:szCs w:val="18"/>
                    </w:rPr>
                    <w:t>，</w:t>
                  </w:r>
                  <w:r>
                    <w:rPr>
                      <w:color w:val="auto"/>
                      <w:sz w:val="18"/>
                      <w:szCs w:val="18"/>
                    </w:rPr>
                    <w:t>闪点：</w:t>
                  </w:r>
                  <w:r>
                    <w:rPr>
                      <w:rFonts w:hint="eastAsia"/>
                      <w:color w:val="auto"/>
                      <w:sz w:val="18"/>
                      <w:szCs w:val="18"/>
                      <w:shd w:val="clear" w:color="auto" w:fill="FFFFFF"/>
                    </w:rPr>
                    <w:t>112.2</w:t>
                  </w:r>
                  <w:r>
                    <w:rPr>
                      <w:color w:val="auto"/>
                      <w:spacing w:val="7"/>
                      <w:sz w:val="18"/>
                      <w:szCs w:val="18"/>
                    </w:rPr>
                    <w:t>℃</w:t>
                  </w:r>
                </w:p>
              </w:tc>
              <w:tc>
                <w:tcPr>
                  <w:tcW w:w="1224" w:type="pct"/>
                  <w:gridSpan w:val="2"/>
                  <w:vAlign w:val="center"/>
                </w:tcPr>
                <w:p w14:paraId="38F72E7F">
                  <w:pPr>
                    <w:pStyle w:val="62"/>
                    <w:wordWrap/>
                    <w:adjustRightInd w:val="0"/>
                    <w:spacing w:line="276" w:lineRule="exact"/>
                    <w:rPr>
                      <w:color w:val="auto"/>
                      <w:sz w:val="18"/>
                      <w:szCs w:val="18"/>
                    </w:rPr>
                  </w:pPr>
                  <w:r>
                    <w:rPr>
                      <w:bCs/>
                      <w:snapToGrid/>
                      <w:color w:val="auto"/>
                      <w:sz w:val="18"/>
                      <w:szCs w:val="18"/>
                    </w:rPr>
                    <w:t>LD</w:t>
                  </w:r>
                  <w:r>
                    <w:rPr>
                      <w:bCs/>
                      <w:snapToGrid/>
                      <w:color w:val="auto"/>
                      <w:sz w:val="18"/>
                      <w:szCs w:val="18"/>
                      <w:vertAlign w:val="subscript"/>
                    </w:rPr>
                    <w:t>50</w:t>
                  </w:r>
                  <w:r>
                    <w:rPr>
                      <w:rFonts w:hint="eastAsia"/>
                      <w:bCs/>
                      <w:snapToGrid/>
                      <w:color w:val="auto"/>
                      <w:sz w:val="18"/>
                      <w:szCs w:val="18"/>
                    </w:rPr>
                    <w:t>：25</w:t>
                  </w:r>
                  <w:r>
                    <w:rPr>
                      <w:bCs/>
                      <w:snapToGrid/>
                      <w:color w:val="auto"/>
                      <w:sz w:val="18"/>
                      <w:szCs w:val="18"/>
                    </w:rPr>
                    <w:t>mg/kg(</w:t>
                  </w:r>
                  <w:r>
                    <w:rPr>
                      <w:rFonts w:hint="eastAsia"/>
                      <w:bCs/>
                      <w:snapToGrid/>
                      <w:color w:val="auto"/>
                      <w:sz w:val="18"/>
                      <w:szCs w:val="18"/>
                    </w:rPr>
                    <w:t>大鼠腹腔</w:t>
                  </w:r>
                  <w:r>
                    <w:rPr>
                      <w:bCs/>
                      <w:snapToGrid/>
                      <w:color w:val="auto"/>
                      <w:sz w:val="18"/>
                      <w:szCs w:val="18"/>
                    </w:rPr>
                    <w:t>)</w:t>
                  </w:r>
                </w:p>
              </w:tc>
            </w:tr>
            <w:tr w14:paraId="71517B1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cantSplit/>
                <w:jc w:val="center"/>
              </w:trPr>
              <w:tc>
                <w:tcPr>
                  <w:tcW w:w="978" w:type="pct"/>
                  <w:gridSpan w:val="5"/>
                  <w:shd w:val="clear" w:color="auto" w:fill="auto"/>
                  <w:vAlign w:val="center"/>
                </w:tcPr>
                <w:p w14:paraId="310532C5">
                  <w:pPr>
                    <w:jc w:val="center"/>
                    <w:rPr>
                      <w:rFonts w:hint="eastAsia"/>
                      <w:color w:val="auto"/>
                      <w:sz w:val="18"/>
                      <w:szCs w:val="18"/>
                      <w:lang w:val="en-US" w:eastAsia="zh-CN"/>
                    </w:rPr>
                  </w:pPr>
                  <w:r>
                    <w:rPr>
                      <w:color w:val="auto"/>
                      <w:sz w:val="18"/>
                      <w:szCs w:val="18"/>
                    </w:rPr>
                    <w:t>盐酸</w:t>
                  </w:r>
                  <w:r>
                    <w:rPr>
                      <w:rFonts w:hint="eastAsia"/>
                      <w:color w:val="auto"/>
                      <w:sz w:val="18"/>
                      <w:szCs w:val="18"/>
                      <w:lang w:val="en-US" w:eastAsia="zh-CN"/>
                    </w:rPr>
                    <w:t>HCl</w:t>
                  </w:r>
                </w:p>
                <w:p w14:paraId="21F6F0A6">
                  <w:pPr>
                    <w:jc w:val="center"/>
                    <w:rPr>
                      <w:color w:val="auto"/>
                      <w:sz w:val="18"/>
                      <w:szCs w:val="18"/>
                    </w:rPr>
                  </w:pPr>
                  <w:r>
                    <w:rPr>
                      <w:rFonts w:eastAsiaTheme="minorEastAsia"/>
                      <w:color w:val="auto"/>
                      <w:sz w:val="18"/>
                      <w:szCs w:val="18"/>
                    </w:rPr>
                    <w:t>7647-01-0</w:t>
                  </w:r>
                </w:p>
              </w:tc>
              <w:tc>
                <w:tcPr>
                  <w:tcW w:w="2262" w:type="pct"/>
                  <w:gridSpan w:val="2"/>
                  <w:shd w:val="clear" w:color="auto" w:fill="auto"/>
                  <w:vAlign w:val="center"/>
                </w:tcPr>
                <w:p w14:paraId="7848EA2D">
                  <w:pPr>
                    <w:overflowPunct w:val="0"/>
                    <w:adjustRightInd w:val="0"/>
                    <w:snapToGrid w:val="0"/>
                    <w:jc w:val="center"/>
                    <w:rPr>
                      <w:bCs/>
                      <w:snapToGrid w:val="0"/>
                      <w:color w:val="auto"/>
                      <w:kern w:val="0"/>
                      <w:sz w:val="18"/>
                      <w:szCs w:val="18"/>
                    </w:rPr>
                  </w:pPr>
                  <w:r>
                    <w:rPr>
                      <w:rFonts w:hint="eastAsia"/>
                      <w:bCs/>
                      <w:snapToGrid w:val="0"/>
                      <w:color w:val="auto"/>
                      <w:kern w:val="0"/>
                      <w:sz w:val="18"/>
                      <w:szCs w:val="18"/>
                    </w:rPr>
                    <w:t>外观性状：无色或微黄色发烟液体，有刺鼻酸味。</w:t>
                  </w:r>
                  <w:r>
                    <w:rPr>
                      <w:rFonts w:hint="eastAsia" w:eastAsiaTheme="minorEastAsia"/>
                      <w:color w:val="auto"/>
                      <w:sz w:val="18"/>
                      <w:szCs w:val="18"/>
                    </w:rPr>
                    <w:t>溶解性：</w:t>
                  </w:r>
                  <w:r>
                    <w:rPr>
                      <w:rFonts w:hint="eastAsia"/>
                      <w:bCs/>
                      <w:snapToGrid w:val="0"/>
                      <w:color w:val="auto"/>
                      <w:kern w:val="0"/>
                      <w:sz w:val="18"/>
                      <w:szCs w:val="18"/>
                    </w:rPr>
                    <w:t>溶于水。相对密度（水=1）：1.2</w:t>
                  </w:r>
                  <w:r>
                    <w:rPr>
                      <w:color w:val="auto"/>
                      <w:sz w:val="18"/>
                      <w:szCs w:val="18"/>
                    </w:rPr>
                    <w:t>g/cm</w:t>
                  </w:r>
                  <w:r>
                    <w:rPr>
                      <w:color w:val="auto"/>
                      <w:sz w:val="18"/>
                      <w:szCs w:val="18"/>
                      <w:vertAlign w:val="superscript"/>
                    </w:rPr>
                    <w:t>3</w:t>
                  </w:r>
                  <w:r>
                    <w:rPr>
                      <w:rFonts w:hint="eastAsia"/>
                      <w:bCs/>
                      <w:snapToGrid w:val="0"/>
                      <w:color w:val="auto"/>
                      <w:kern w:val="0"/>
                      <w:sz w:val="18"/>
                      <w:szCs w:val="18"/>
                    </w:rPr>
                    <w:t>；相对密度（空气=1）1.26</w:t>
                  </w:r>
                  <w:r>
                    <w:rPr>
                      <w:color w:val="auto"/>
                      <w:sz w:val="18"/>
                      <w:szCs w:val="18"/>
                    </w:rPr>
                    <w:t>g/cm</w:t>
                  </w:r>
                  <w:r>
                    <w:rPr>
                      <w:color w:val="auto"/>
                      <w:sz w:val="18"/>
                      <w:szCs w:val="18"/>
                      <w:vertAlign w:val="superscript"/>
                    </w:rPr>
                    <w:t>3</w:t>
                  </w:r>
                  <w:r>
                    <w:rPr>
                      <w:rFonts w:hint="eastAsia"/>
                      <w:bCs/>
                      <w:snapToGrid w:val="0"/>
                      <w:color w:val="auto"/>
                      <w:kern w:val="0"/>
                      <w:sz w:val="18"/>
                      <w:szCs w:val="18"/>
                    </w:rPr>
                    <w:t>；分子量：36.46，熔点：-114.8</w:t>
                  </w:r>
                  <w:r>
                    <w:rPr>
                      <w:rFonts w:eastAsiaTheme="minorEastAsia"/>
                      <w:color w:val="auto"/>
                      <w:sz w:val="18"/>
                      <w:szCs w:val="18"/>
                    </w:rPr>
                    <w:t>℃</w:t>
                  </w:r>
                  <w:r>
                    <w:rPr>
                      <w:rFonts w:hint="eastAsia"/>
                      <w:bCs/>
                      <w:snapToGrid w:val="0"/>
                      <w:color w:val="auto"/>
                      <w:kern w:val="0"/>
                      <w:sz w:val="18"/>
                      <w:szCs w:val="18"/>
                    </w:rPr>
                    <w:t>（纯）；沸点：108.6</w:t>
                  </w:r>
                  <w:r>
                    <w:rPr>
                      <w:rFonts w:eastAsiaTheme="minorEastAsia"/>
                      <w:color w:val="auto"/>
                      <w:sz w:val="18"/>
                      <w:szCs w:val="18"/>
                    </w:rPr>
                    <w:t>℃</w:t>
                  </w:r>
                  <w:r>
                    <w:rPr>
                      <w:rFonts w:hint="eastAsia"/>
                      <w:bCs/>
                      <w:snapToGrid w:val="0"/>
                      <w:color w:val="auto"/>
                      <w:kern w:val="0"/>
                      <w:sz w:val="18"/>
                      <w:szCs w:val="18"/>
                    </w:rPr>
                    <w:t>（20%）。</w:t>
                  </w:r>
                </w:p>
              </w:tc>
              <w:tc>
                <w:tcPr>
                  <w:tcW w:w="535" w:type="pct"/>
                  <w:gridSpan w:val="2"/>
                  <w:shd w:val="clear" w:color="auto" w:fill="auto"/>
                  <w:vAlign w:val="center"/>
                </w:tcPr>
                <w:p w14:paraId="4EB587BF">
                  <w:pPr>
                    <w:jc w:val="center"/>
                    <w:rPr>
                      <w:color w:val="auto"/>
                      <w:sz w:val="18"/>
                      <w:szCs w:val="18"/>
                    </w:rPr>
                  </w:pPr>
                  <w:r>
                    <w:rPr>
                      <w:rFonts w:eastAsiaTheme="minorEastAsia"/>
                      <w:color w:val="auto"/>
                      <w:sz w:val="18"/>
                      <w:szCs w:val="18"/>
                    </w:rPr>
                    <w:t>不燃</w:t>
                  </w:r>
                </w:p>
              </w:tc>
              <w:tc>
                <w:tcPr>
                  <w:tcW w:w="1224" w:type="pct"/>
                  <w:gridSpan w:val="2"/>
                  <w:shd w:val="clear" w:color="auto" w:fill="auto"/>
                  <w:vAlign w:val="center"/>
                </w:tcPr>
                <w:p w14:paraId="7E5C90E5">
                  <w:pPr>
                    <w:jc w:val="center"/>
                    <w:rPr>
                      <w:color w:val="auto"/>
                      <w:sz w:val="18"/>
                      <w:szCs w:val="18"/>
                    </w:rPr>
                  </w:pPr>
                  <w:r>
                    <w:rPr>
                      <w:rFonts w:eastAsiaTheme="minorEastAsia"/>
                      <w:color w:val="auto"/>
                      <w:sz w:val="18"/>
                      <w:szCs w:val="18"/>
                    </w:rPr>
                    <w:t>未见相关文献报道</w:t>
                  </w:r>
                </w:p>
              </w:tc>
            </w:tr>
            <w:tr w14:paraId="2B042CD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cantSplit/>
                <w:jc w:val="center"/>
              </w:trPr>
              <w:tc>
                <w:tcPr>
                  <w:tcW w:w="978" w:type="pct"/>
                  <w:gridSpan w:val="5"/>
                  <w:shd w:val="clear" w:color="auto" w:fill="auto"/>
                  <w:vAlign w:val="center"/>
                </w:tcPr>
                <w:p w14:paraId="12ECDBB7">
                  <w:pPr>
                    <w:jc w:val="center"/>
                    <w:rPr>
                      <w:rFonts w:hint="eastAsia"/>
                      <w:color w:val="auto"/>
                      <w:sz w:val="18"/>
                      <w:szCs w:val="18"/>
                      <w:lang w:val="en-US" w:eastAsia="zh-CN"/>
                    </w:rPr>
                  </w:pPr>
                  <w:r>
                    <w:rPr>
                      <w:color w:val="auto"/>
                      <w:sz w:val="18"/>
                      <w:szCs w:val="18"/>
                    </w:rPr>
                    <w:t>硫酸</w:t>
                  </w:r>
                  <w:r>
                    <w:rPr>
                      <w:rFonts w:hint="eastAsia"/>
                      <w:color w:val="auto"/>
                      <w:sz w:val="18"/>
                      <w:szCs w:val="18"/>
                      <w:lang w:val="en-US" w:eastAsia="zh-CN"/>
                    </w:rPr>
                    <w:t>H</w:t>
                  </w:r>
                  <w:r>
                    <w:rPr>
                      <w:rFonts w:hint="eastAsia"/>
                      <w:color w:val="auto"/>
                      <w:sz w:val="18"/>
                      <w:szCs w:val="18"/>
                      <w:vertAlign w:val="subscript"/>
                      <w:lang w:val="en-US" w:eastAsia="zh-CN"/>
                    </w:rPr>
                    <w:t>2</w:t>
                  </w:r>
                  <w:r>
                    <w:rPr>
                      <w:rFonts w:hint="eastAsia"/>
                      <w:color w:val="auto"/>
                      <w:sz w:val="18"/>
                      <w:szCs w:val="18"/>
                      <w:lang w:val="en-US" w:eastAsia="zh-CN"/>
                    </w:rPr>
                    <w:t>SO</w:t>
                  </w:r>
                  <w:r>
                    <w:rPr>
                      <w:rFonts w:hint="eastAsia"/>
                      <w:color w:val="auto"/>
                      <w:sz w:val="18"/>
                      <w:szCs w:val="18"/>
                      <w:vertAlign w:val="subscript"/>
                      <w:lang w:val="en-US" w:eastAsia="zh-CN"/>
                    </w:rPr>
                    <w:t>4</w:t>
                  </w:r>
                </w:p>
                <w:p w14:paraId="2F39A5B3">
                  <w:pPr>
                    <w:jc w:val="center"/>
                    <w:rPr>
                      <w:color w:val="auto"/>
                      <w:sz w:val="18"/>
                      <w:szCs w:val="18"/>
                    </w:rPr>
                  </w:pPr>
                  <w:r>
                    <w:rPr>
                      <w:rFonts w:hint="eastAsia"/>
                      <w:color w:val="auto"/>
                      <w:sz w:val="18"/>
                      <w:szCs w:val="18"/>
                    </w:rPr>
                    <w:t>7664-98-9</w:t>
                  </w:r>
                </w:p>
              </w:tc>
              <w:tc>
                <w:tcPr>
                  <w:tcW w:w="2262" w:type="pct"/>
                  <w:gridSpan w:val="2"/>
                  <w:vAlign w:val="center"/>
                </w:tcPr>
                <w:p w14:paraId="7067E2C7">
                  <w:pPr>
                    <w:spacing w:line="276" w:lineRule="exact"/>
                    <w:jc w:val="center"/>
                    <w:rPr>
                      <w:color w:val="auto"/>
                      <w:sz w:val="18"/>
                      <w:szCs w:val="18"/>
                    </w:rPr>
                  </w:pPr>
                  <w:r>
                    <w:rPr>
                      <w:color w:val="auto"/>
                      <w:kern w:val="0"/>
                      <w:sz w:val="18"/>
                      <w:szCs w:val="18"/>
                    </w:rPr>
                    <w:t>外观与性状：无色油状液体</w:t>
                  </w:r>
                  <w:r>
                    <w:rPr>
                      <w:rFonts w:hint="eastAsia"/>
                      <w:color w:val="auto"/>
                      <w:kern w:val="0"/>
                      <w:sz w:val="18"/>
                      <w:szCs w:val="18"/>
                    </w:rPr>
                    <w:t>。熔点：10.5</w:t>
                  </w:r>
                  <w:r>
                    <w:rPr>
                      <w:color w:val="auto"/>
                      <w:spacing w:val="7"/>
                      <w:sz w:val="18"/>
                      <w:szCs w:val="18"/>
                    </w:rPr>
                    <w:t>℃</w:t>
                  </w:r>
                  <w:r>
                    <w:rPr>
                      <w:rFonts w:hint="eastAsia"/>
                      <w:color w:val="auto"/>
                      <w:spacing w:val="7"/>
                      <w:sz w:val="18"/>
                      <w:szCs w:val="18"/>
                    </w:rPr>
                    <w:t>，沸点：330</w:t>
                  </w:r>
                  <w:r>
                    <w:rPr>
                      <w:color w:val="auto"/>
                      <w:spacing w:val="7"/>
                      <w:sz w:val="18"/>
                      <w:szCs w:val="18"/>
                    </w:rPr>
                    <w:t>℃</w:t>
                  </w:r>
                  <w:r>
                    <w:rPr>
                      <w:rFonts w:hint="eastAsia"/>
                      <w:color w:val="auto"/>
                      <w:spacing w:val="7"/>
                      <w:sz w:val="18"/>
                      <w:szCs w:val="18"/>
                    </w:rPr>
                    <w:t>，相对密度（98.3%）：1.83。</w:t>
                  </w:r>
                </w:p>
              </w:tc>
              <w:tc>
                <w:tcPr>
                  <w:tcW w:w="535" w:type="pct"/>
                  <w:gridSpan w:val="2"/>
                  <w:vAlign w:val="center"/>
                </w:tcPr>
                <w:p w14:paraId="2506FF95">
                  <w:pPr>
                    <w:pStyle w:val="62"/>
                    <w:wordWrap/>
                    <w:adjustRightInd w:val="0"/>
                    <w:spacing w:line="276" w:lineRule="exact"/>
                    <w:rPr>
                      <w:color w:val="auto"/>
                      <w:sz w:val="18"/>
                      <w:szCs w:val="18"/>
                    </w:rPr>
                  </w:pPr>
                  <w:r>
                    <w:rPr>
                      <w:color w:val="auto"/>
                      <w:kern w:val="0"/>
                      <w:sz w:val="18"/>
                      <w:szCs w:val="18"/>
                    </w:rPr>
                    <w:t>不燃</w:t>
                  </w:r>
                </w:p>
              </w:tc>
              <w:tc>
                <w:tcPr>
                  <w:tcW w:w="1224" w:type="pct"/>
                  <w:gridSpan w:val="2"/>
                  <w:vAlign w:val="center"/>
                </w:tcPr>
                <w:p w14:paraId="330C4358">
                  <w:pPr>
                    <w:pStyle w:val="62"/>
                    <w:wordWrap/>
                    <w:adjustRightInd w:val="0"/>
                    <w:spacing w:line="276" w:lineRule="exact"/>
                    <w:rPr>
                      <w:color w:val="auto"/>
                      <w:sz w:val="18"/>
                      <w:szCs w:val="18"/>
                    </w:rPr>
                  </w:pPr>
                  <w:r>
                    <w:rPr>
                      <w:bCs/>
                      <w:snapToGrid/>
                      <w:color w:val="auto"/>
                      <w:sz w:val="18"/>
                      <w:szCs w:val="18"/>
                    </w:rPr>
                    <w:t>LD</w:t>
                  </w:r>
                  <w:r>
                    <w:rPr>
                      <w:bCs/>
                      <w:snapToGrid/>
                      <w:color w:val="auto"/>
                      <w:sz w:val="18"/>
                      <w:szCs w:val="18"/>
                      <w:vertAlign w:val="subscript"/>
                    </w:rPr>
                    <w:t>50</w:t>
                  </w:r>
                  <w:r>
                    <w:rPr>
                      <w:rFonts w:hint="eastAsia"/>
                      <w:bCs/>
                      <w:snapToGrid/>
                      <w:color w:val="auto"/>
                      <w:sz w:val="18"/>
                      <w:szCs w:val="18"/>
                    </w:rPr>
                    <w:t>：2140</w:t>
                  </w:r>
                  <w:r>
                    <w:rPr>
                      <w:bCs/>
                      <w:snapToGrid/>
                      <w:color w:val="auto"/>
                      <w:sz w:val="18"/>
                      <w:szCs w:val="18"/>
                    </w:rPr>
                    <w:t>mg/kg(</w:t>
                  </w:r>
                  <w:r>
                    <w:rPr>
                      <w:rFonts w:hint="eastAsia"/>
                      <w:bCs/>
                      <w:snapToGrid/>
                      <w:color w:val="auto"/>
                      <w:sz w:val="18"/>
                      <w:szCs w:val="18"/>
                    </w:rPr>
                    <w:t>大鼠</w:t>
                  </w:r>
                  <w:r>
                    <w:rPr>
                      <w:bCs/>
                      <w:snapToGrid/>
                      <w:color w:val="auto"/>
                      <w:sz w:val="18"/>
                      <w:szCs w:val="18"/>
                    </w:rPr>
                    <w:t>经口)</w:t>
                  </w:r>
                  <w:r>
                    <w:rPr>
                      <w:rFonts w:hint="eastAsia"/>
                      <w:bCs/>
                      <w:snapToGrid/>
                      <w:color w:val="auto"/>
                      <w:sz w:val="18"/>
                      <w:szCs w:val="18"/>
                    </w:rPr>
                    <w:t>，</w:t>
                  </w:r>
                  <w:r>
                    <w:rPr>
                      <w:bCs/>
                      <w:snapToGrid/>
                      <w:color w:val="auto"/>
                      <w:sz w:val="18"/>
                      <w:szCs w:val="18"/>
                    </w:rPr>
                    <w:t>L</w:t>
                  </w:r>
                  <w:r>
                    <w:rPr>
                      <w:rFonts w:hint="eastAsia"/>
                      <w:bCs/>
                      <w:snapToGrid/>
                      <w:color w:val="auto"/>
                      <w:sz w:val="18"/>
                      <w:szCs w:val="18"/>
                    </w:rPr>
                    <w:t>C</w:t>
                  </w:r>
                  <w:r>
                    <w:rPr>
                      <w:bCs/>
                      <w:snapToGrid/>
                      <w:color w:val="auto"/>
                      <w:sz w:val="18"/>
                      <w:szCs w:val="18"/>
                      <w:vertAlign w:val="subscript"/>
                    </w:rPr>
                    <w:t>50</w:t>
                  </w:r>
                  <w:r>
                    <w:rPr>
                      <w:rFonts w:hint="eastAsia"/>
                      <w:bCs/>
                      <w:snapToGrid/>
                      <w:color w:val="auto"/>
                      <w:sz w:val="18"/>
                      <w:szCs w:val="18"/>
                    </w:rPr>
                    <w:t>：510</w:t>
                  </w:r>
                  <w:r>
                    <w:rPr>
                      <w:bCs/>
                      <w:snapToGrid/>
                      <w:color w:val="auto"/>
                      <w:sz w:val="18"/>
                      <w:szCs w:val="18"/>
                    </w:rPr>
                    <w:t>mg</w:t>
                  </w:r>
                  <w:r>
                    <w:rPr>
                      <w:rFonts w:hint="eastAsia"/>
                      <w:bCs/>
                      <w:snapToGrid/>
                      <w:color w:val="auto"/>
                      <w:sz w:val="18"/>
                      <w:szCs w:val="18"/>
                    </w:rPr>
                    <w:t>m</w:t>
                  </w:r>
                  <w:r>
                    <w:rPr>
                      <w:rFonts w:hint="eastAsia"/>
                      <w:bCs/>
                      <w:snapToGrid/>
                      <w:color w:val="auto"/>
                      <w:sz w:val="18"/>
                      <w:szCs w:val="18"/>
                      <w:vertAlign w:val="superscript"/>
                    </w:rPr>
                    <w:t>3</w:t>
                  </w:r>
                  <w:r>
                    <w:rPr>
                      <w:bCs/>
                      <w:snapToGrid/>
                      <w:color w:val="auto"/>
                      <w:sz w:val="18"/>
                      <w:szCs w:val="18"/>
                    </w:rPr>
                    <w:t>(</w:t>
                  </w:r>
                  <w:r>
                    <w:rPr>
                      <w:rFonts w:hint="eastAsia"/>
                      <w:bCs/>
                      <w:snapToGrid/>
                      <w:color w:val="auto"/>
                      <w:sz w:val="18"/>
                      <w:szCs w:val="18"/>
                    </w:rPr>
                    <w:t>大鼠吸入</w:t>
                  </w:r>
                  <w:r>
                    <w:rPr>
                      <w:bCs/>
                      <w:snapToGrid/>
                      <w:color w:val="auto"/>
                      <w:sz w:val="18"/>
                      <w:szCs w:val="18"/>
                    </w:rPr>
                    <w:t>)</w:t>
                  </w:r>
                </w:p>
              </w:tc>
            </w:tr>
            <w:tr w14:paraId="1101E26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cantSplit/>
                <w:jc w:val="center"/>
              </w:trPr>
              <w:tc>
                <w:tcPr>
                  <w:tcW w:w="978" w:type="pct"/>
                  <w:gridSpan w:val="5"/>
                  <w:shd w:val="clear" w:color="auto" w:fill="auto"/>
                  <w:vAlign w:val="center"/>
                </w:tcPr>
                <w:p w14:paraId="74EBEA4D">
                  <w:pPr>
                    <w:jc w:val="center"/>
                    <w:rPr>
                      <w:rFonts w:hint="default" w:ascii="Helvetica" w:hAnsi="Helvetica" w:eastAsia="Helvetica" w:cs="Helvetica"/>
                      <w:i w:val="0"/>
                      <w:iCs w:val="0"/>
                      <w:caps w:val="0"/>
                      <w:color w:val="auto"/>
                      <w:spacing w:val="0"/>
                      <w:sz w:val="21"/>
                      <w:szCs w:val="21"/>
                      <w:shd w:val="clear" w:fill="FFFFFF"/>
                    </w:rPr>
                  </w:pPr>
                  <w:r>
                    <w:rPr>
                      <w:color w:val="auto"/>
                      <w:sz w:val="18"/>
                      <w:szCs w:val="18"/>
                    </w:rPr>
                    <w:t>氟化氢铵</w:t>
                  </w:r>
                  <w:r>
                    <w:rPr>
                      <w:rFonts w:hint="default"/>
                      <w:color w:val="auto"/>
                      <w:sz w:val="18"/>
                      <w:szCs w:val="18"/>
                    </w:rPr>
                    <w:t>NH</w:t>
                  </w:r>
                  <w:r>
                    <w:rPr>
                      <w:rFonts w:hint="eastAsia"/>
                      <w:color w:val="auto"/>
                      <w:sz w:val="18"/>
                      <w:szCs w:val="18"/>
                      <w:vertAlign w:val="subscript"/>
                      <w:lang w:val="en-US" w:eastAsia="zh-CN"/>
                    </w:rPr>
                    <w:t>4</w:t>
                  </w:r>
                  <w:r>
                    <w:rPr>
                      <w:rFonts w:hint="eastAsia"/>
                      <w:color w:val="auto"/>
                      <w:sz w:val="18"/>
                      <w:szCs w:val="18"/>
                      <w:vertAlign w:val="baseline"/>
                      <w:lang w:val="en-US" w:eastAsia="zh-CN"/>
                    </w:rPr>
                    <w:t>H</w:t>
                  </w:r>
                  <w:r>
                    <w:rPr>
                      <w:rFonts w:hint="eastAsia"/>
                      <w:color w:val="auto"/>
                      <w:sz w:val="18"/>
                      <w:szCs w:val="18"/>
                    </w:rPr>
                    <w:t>F</w:t>
                  </w:r>
                  <w:r>
                    <w:rPr>
                      <w:rFonts w:hint="default"/>
                      <w:color w:val="auto"/>
                      <w:sz w:val="18"/>
                      <w:szCs w:val="18"/>
                      <w:vertAlign w:val="subscript"/>
                    </w:rPr>
                    <w:t>2</w:t>
                  </w:r>
                </w:p>
                <w:p w14:paraId="3E1F3633">
                  <w:pPr>
                    <w:jc w:val="center"/>
                    <w:rPr>
                      <w:color w:val="auto"/>
                      <w:sz w:val="18"/>
                      <w:szCs w:val="18"/>
                    </w:rPr>
                  </w:pPr>
                  <w:r>
                    <w:rPr>
                      <w:rFonts w:hint="eastAsia"/>
                      <w:color w:val="auto"/>
                      <w:sz w:val="18"/>
                      <w:szCs w:val="18"/>
                    </w:rPr>
                    <w:t>1341-49-7</w:t>
                  </w:r>
                </w:p>
              </w:tc>
              <w:tc>
                <w:tcPr>
                  <w:tcW w:w="2262" w:type="pct"/>
                  <w:gridSpan w:val="2"/>
                  <w:vAlign w:val="center"/>
                </w:tcPr>
                <w:p w14:paraId="1482D334">
                  <w:pPr>
                    <w:spacing w:line="276" w:lineRule="exact"/>
                    <w:jc w:val="center"/>
                    <w:rPr>
                      <w:color w:val="auto"/>
                      <w:sz w:val="18"/>
                      <w:szCs w:val="18"/>
                    </w:rPr>
                  </w:pPr>
                  <w:r>
                    <w:rPr>
                      <w:color w:val="auto"/>
                      <w:kern w:val="0"/>
                      <w:sz w:val="18"/>
                      <w:szCs w:val="18"/>
                    </w:rPr>
                    <w:t>外观与性状：白色透明晶体</w:t>
                  </w:r>
                  <w:r>
                    <w:rPr>
                      <w:rFonts w:hint="eastAsia"/>
                      <w:color w:val="auto"/>
                      <w:kern w:val="0"/>
                      <w:sz w:val="18"/>
                      <w:szCs w:val="18"/>
                    </w:rPr>
                    <w:t>，易潮解。气味：</w:t>
                  </w:r>
                  <w:r>
                    <w:rPr>
                      <w:color w:val="auto"/>
                      <w:kern w:val="0"/>
                      <w:sz w:val="18"/>
                      <w:szCs w:val="18"/>
                    </w:rPr>
                    <w:t>略带酸味</w:t>
                  </w:r>
                  <w:r>
                    <w:rPr>
                      <w:rFonts w:hint="eastAsia"/>
                      <w:color w:val="auto"/>
                      <w:kern w:val="0"/>
                      <w:sz w:val="18"/>
                      <w:szCs w:val="18"/>
                    </w:rPr>
                    <w:t>。溶解性：易溶于水，微溶于醇。熔点：125.6</w:t>
                  </w:r>
                  <w:r>
                    <w:rPr>
                      <w:color w:val="auto"/>
                      <w:spacing w:val="7"/>
                      <w:sz w:val="18"/>
                      <w:szCs w:val="18"/>
                    </w:rPr>
                    <w:t>℃</w:t>
                  </w:r>
                  <w:r>
                    <w:rPr>
                      <w:rFonts w:hint="eastAsia"/>
                      <w:color w:val="auto"/>
                      <w:spacing w:val="7"/>
                      <w:sz w:val="18"/>
                      <w:szCs w:val="18"/>
                    </w:rPr>
                    <w:t>，沸点：239</w:t>
                  </w:r>
                  <w:r>
                    <w:rPr>
                      <w:color w:val="auto"/>
                      <w:spacing w:val="7"/>
                      <w:sz w:val="18"/>
                      <w:szCs w:val="18"/>
                    </w:rPr>
                    <w:t>℃</w:t>
                  </w:r>
                  <w:r>
                    <w:rPr>
                      <w:rFonts w:hint="eastAsia"/>
                      <w:color w:val="auto"/>
                      <w:spacing w:val="7"/>
                      <w:sz w:val="18"/>
                      <w:szCs w:val="18"/>
                    </w:rPr>
                    <w:t>，相对密度（水=1）：1.5。</w:t>
                  </w:r>
                </w:p>
              </w:tc>
              <w:tc>
                <w:tcPr>
                  <w:tcW w:w="535" w:type="pct"/>
                  <w:gridSpan w:val="2"/>
                  <w:vAlign w:val="center"/>
                </w:tcPr>
                <w:p w14:paraId="575DF4C4">
                  <w:pPr>
                    <w:pStyle w:val="62"/>
                    <w:wordWrap/>
                    <w:adjustRightInd w:val="0"/>
                    <w:spacing w:line="276" w:lineRule="exact"/>
                    <w:rPr>
                      <w:color w:val="auto"/>
                      <w:sz w:val="18"/>
                      <w:szCs w:val="18"/>
                    </w:rPr>
                  </w:pPr>
                  <w:r>
                    <w:rPr>
                      <w:color w:val="auto"/>
                      <w:kern w:val="0"/>
                      <w:sz w:val="18"/>
                      <w:szCs w:val="18"/>
                    </w:rPr>
                    <w:t>不燃</w:t>
                  </w:r>
                </w:p>
              </w:tc>
              <w:tc>
                <w:tcPr>
                  <w:tcW w:w="1224" w:type="pct"/>
                  <w:gridSpan w:val="2"/>
                  <w:vAlign w:val="center"/>
                </w:tcPr>
                <w:p w14:paraId="7A839143">
                  <w:pPr>
                    <w:pStyle w:val="62"/>
                    <w:wordWrap/>
                    <w:adjustRightInd w:val="0"/>
                    <w:spacing w:line="276" w:lineRule="exact"/>
                    <w:rPr>
                      <w:color w:val="auto"/>
                      <w:sz w:val="18"/>
                      <w:szCs w:val="18"/>
                    </w:rPr>
                  </w:pPr>
                  <w:r>
                    <w:rPr>
                      <w:color w:val="auto"/>
                      <w:sz w:val="18"/>
                      <w:szCs w:val="18"/>
                    </w:rPr>
                    <w:t>未见</w:t>
                  </w:r>
                  <w:r>
                    <w:rPr>
                      <w:rFonts w:hint="eastAsia"/>
                      <w:color w:val="auto"/>
                      <w:sz w:val="18"/>
                      <w:szCs w:val="18"/>
                      <w:lang w:val="en-US" w:eastAsia="zh-CN"/>
                    </w:rPr>
                    <w:t>相关</w:t>
                  </w:r>
                  <w:r>
                    <w:rPr>
                      <w:color w:val="auto"/>
                      <w:sz w:val="18"/>
                      <w:szCs w:val="18"/>
                    </w:rPr>
                    <w:t>文献报道</w:t>
                  </w:r>
                </w:p>
              </w:tc>
            </w:tr>
          </w:tbl>
          <w:p w14:paraId="164E30CF">
            <w:pPr>
              <w:widowControl/>
              <w:adjustRightInd w:val="0"/>
              <w:snapToGrid w:val="0"/>
              <w:spacing w:before="120" w:beforeLines="50" w:line="360" w:lineRule="auto"/>
              <w:ind w:firstLine="480" w:firstLineChars="200"/>
              <w:rPr>
                <w:rFonts w:eastAsiaTheme="minorEastAsia"/>
                <w:bCs/>
                <w:color w:val="FF0000"/>
                <w:kern w:val="0"/>
                <w:sz w:val="24"/>
              </w:rPr>
            </w:pPr>
            <w:r>
              <w:rPr>
                <w:rFonts w:hint="eastAsia" w:eastAsiaTheme="minorEastAsia"/>
                <w:bCs/>
                <w:color w:val="FF0000"/>
                <w:kern w:val="0"/>
                <w:sz w:val="24"/>
              </w:rPr>
              <w:t>（</w:t>
            </w:r>
            <w:r>
              <w:rPr>
                <w:rFonts w:hint="eastAsia" w:eastAsiaTheme="minorEastAsia"/>
                <w:bCs/>
                <w:color w:val="FF0000"/>
                <w:kern w:val="0"/>
                <w:sz w:val="24"/>
                <w:lang w:val="en-US" w:eastAsia="zh-CN"/>
              </w:rPr>
              <w:t>2</w:t>
            </w:r>
            <w:r>
              <w:rPr>
                <w:rFonts w:hint="eastAsia" w:eastAsiaTheme="minorEastAsia"/>
                <w:bCs/>
                <w:color w:val="FF0000"/>
                <w:kern w:val="0"/>
                <w:sz w:val="24"/>
              </w:rPr>
              <w:t>）溶剂型</w:t>
            </w:r>
            <w:r>
              <w:rPr>
                <w:rFonts w:hint="eastAsia" w:eastAsiaTheme="minorEastAsia"/>
                <w:bCs/>
                <w:color w:val="FF0000"/>
                <w:kern w:val="0"/>
                <w:sz w:val="24"/>
                <w:lang w:val="en-US" w:eastAsia="zh-CN"/>
              </w:rPr>
              <w:t>原料</w:t>
            </w:r>
            <w:r>
              <w:rPr>
                <w:rFonts w:hint="eastAsia" w:eastAsiaTheme="minorEastAsia"/>
                <w:bCs/>
                <w:color w:val="FF0000"/>
                <w:kern w:val="0"/>
                <w:sz w:val="24"/>
              </w:rPr>
              <w:t>不可替代说明</w:t>
            </w:r>
          </w:p>
          <w:p w14:paraId="4B4247CE">
            <w:pPr>
              <w:pStyle w:val="11"/>
              <w:keepNext w:val="0"/>
              <w:keepLines w:val="0"/>
              <w:pageBreakBefore w:val="0"/>
              <w:widowControl/>
              <w:kinsoku w:val="0"/>
              <w:wordWrap/>
              <w:overflowPunct/>
              <w:topLinePunct w:val="0"/>
              <w:autoSpaceDE w:val="0"/>
              <w:autoSpaceDN w:val="0"/>
              <w:bidi w:val="0"/>
              <w:adjustRightInd w:val="0"/>
              <w:snapToGrid w:val="0"/>
              <w:spacing w:before="0" w:after="0" w:line="360" w:lineRule="auto"/>
              <w:ind w:left="0" w:right="0" w:firstLine="460" w:firstLineChars="200"/>
              <w:jc w:val="both"/>
              <w:textAlignment w:val="baseline"/>
              <w:rPr>
                <w:rFonts w:hint="default" w:ascii="Times New Roman" w:hAnsi="Times New Roman" w:cs="Times New Roman"/>
                <w:color w:val="auto"/>
                <w:spacing w:val="-9"/>
                <w:lang w:val="en-US" w:eastAsia="zh-CN"/>
              </w:rPr>
            </w:pPr>
            <w:r>
              <w:rPr>
                <w:rFonts w:hint="eastAsia" w:ascii="Times New Roman" w:hAnsi="Times New Roman" w:eastAsia="宋体" w:cs="Times New Roman"/>
                <w:color w:val="auto"/>
                <w:spacing w:val="-5"/>
                <w:kern w:val="0"/>
                <w:sz w:val="24"/>
                <w:szCs w:val="20"/>
                <w:lang w:val="en-US" w:eastAsia="zh-CN" w:bidi="ar-SA"/>
              </w:rPr>
              <w:t>本项目主要产品为玻璃制品，企业所生产的产品广泛应用于汽车、手机等产品中，由于客户的产品对防水、防油等性能要求较高，目前行业内暂无水性油墨能达到高标准防水、防油的效果，因此须使用溶剂型油墨才能达到产品印刷要求，且使用的溶剂型油墨符合</w:t>
            </w:r>
            <w:r>
              <w:rPr>
                <w:rFonts w:hint="default" w:ascii="Times New Roman" w:hAnsi="Times New Roman" w:eastAsia="宋体" w:cs="Times New Roman"/>
                <w:color w:val="auto"/>
                <w:spacing w:val="-5"/>
                <w:kern w:val="0"/>
                <w:sz w:val="24"/>
                <w:szCs w:val="20"/>
                <w:lang w:val="en-US" w:eastAsia="zh-CN" w:bidi="ar-SA"/>
              </w:rPr>
              <w:t>《油墨中可挥发性有机化合物（VOC</w:t>
            </w:r>
            <w:r>
              <w:rPr>
                <w:rFonts w:hint="eastAsia" w:ascii="Times New Roman" w:hAnsi="Times New Roman" w:eastAsia="宋体" w:cs="Times New Roman"/>
                <w:color w:val="auto"/>
                <w:spacing w:val="-5"/>
                <w:kern w:val="0"/>
                <w:sz w:val="24"/>
                <w:szCs w:val="20"/>
                <w:vertAlign w:val="subscript"/>
                <w:lang w:val="en-US" w:eastAsia="zh-CN" w:bidi="ar-SA"/>
              </w:rPr>
              <w:t>S</w:t>
            </w:r>
            <w:r>
              <w:rPr>
                <w:rFonts w:hint="default" w:ascii="Times New Roman" w:hAnsi="Times New Roman" w:eastAsia="宋体" w:cs="Times New Roman"/>
                <w:color w:val="auto"/>
                <w:spacing w:val="-5"/>
                <w:kern w:val="0"/>
                <w:sz w:val="24"/>
                <w:szCs w:val="20"/>
                <w:lang w:val="en-US" w:eastAsia="zh-CN" w:bidi="ar-SA"/>
              </w:rPr>
              <w:t>）含量的限值》（GB38507-2020）中表1溶剂油墨中网印油墨VOC</w:t>
            </w:r>
            <w:r>
              <w:rPr>
                <w:rFonts w:hint="eastAsia" w:ascii="Times New Roman" w:hAnsi="Times New Roman" w:eastAsia="宋体" w:cs="Times New Roman"/>
                <w:color w:val="auto"/>
                <w:spacing w:val="-5"/>
                <w:kern w:val="0"/>
                <w:sz w:val="24"/>
                <w:szCs w:val="20"/>
                <w:vertAlign w:val="subscript"/>
                <w:lang w:val="en-US" w:eastAsia="zh-CN" w:bidi="ar-SA"/>
              </w:rPr>
              <w:t>S</w:t>
            </w:r>
            <w:r>
              <w:rPr>
                <w:rFonts w:hint="default" w:ascii="Times New Roman" w:hAnsi="Times New Roman" w:eastAsia="宋体" w:cs="Times New Roman"/>
                <w:color w:val="auto"/>
                <w:spacing w:val="-5"/>
                <w:kern w:val="0"/>
                <w:sz w:val="24"/>
                <w:szCs w:val="20"/>
                <w:lang w:val="en-US" w:eastAsia="zh-CN" w:bidi="ar-SA"/>
              </w:rPr>
              <w:t>含量限值要求</w:t>
            </w:r>
            <w:r>
              <w:rPr>
                <w:rFonts w:hint="eastAsia" w:ascii="Times New Roman" w:hAnsi="Times New Roman" w:eastAsia="宋体" w:cs="Times New Roman"/>
                <w:color w:val="auto"/>
                <w:spacing w:val="-5"/>
                <w:kern w:val="0"/>
                <w:sz w:val="24"/>
                <w:szCs w:val="20"/>
                <w:lang w:val="en-US" w:eastAsia="zh-CN" w:bidi="ar-SA"/>
              </w:rPr>
              <w:t>。</w:t>
            </w:r>
          </w:p>
          <w:p w14:paraId="662F1B3E">
            <w:pPr>
              <w:pStyle w:val="10"/>
              <w:keepNext w:val="0"/>
              <w:keepLines w:val="0"/>
              <w:pageBreakBefore w:val="0"/>
              <w:wordWrap/>
              <w:overflowPunct/>
              <w:topLinePunct w:val="0"/>
              <w:bidi w:val="0"/>
              <w:adjustRightInd w:val="0"/>
              <w:snapToGrid w:val="0"/>
              <w:spacing w:line="360" w:lineRule="auto"/>
              <w:ind w:firstLine="504" w:firstLineChars="200"/>
              <w:jc w:val="both"/>
              <w:rPr>
                <w:rFonts w:hint="eastAsia" w:eastAsiaTheme="minorEastAsia"/>
                <w:color w:val="auto"/>
                <w:szCs w:val="24"/>
                <w:lang w:eastAsia="zh-CN"/>
              </w:rPr>
            </w:pPr>
            <w:r>
              <w:rPr>
                <w:color w:val="auto"/>
                <w:spacing w:val="6"/>
              </w:rPr>
              <w:t>该公司</w:t>
            </w:r>
            <w:r>
              <w:rPr>
                <w:color w:val="auto"/>
                <w:spacing w:val="-5"/>
              </w:rPr>
              <w:t>由于</w:t>
            </w:r>
            <w:r>
              <w:rPr>
                <w:rFonts w:hint="eastAsia"/>
                <w:color w:val="auto"/>
                <w:spacing w:val="-5"/>
                <w:lang w:val="en-US" w:eastAsia="zh-CN"/>
              </w:rPr>
              <w:t>印刷时使用溶剂型油墨</w:t>
            </w:r>
            <w:r>
              <w:rPr>
                <w:color w:val="auto"/>
                <w:spacing w:val="-5"/>
              </w:rPr>
              <w:t>，</w:t>
            </w:r>
            <w:r>
              <w:rPr>
                <w:color w:val="auto"/>
                <w:spacing w:val="-3"/>
              </w:rPr>
              <w:t>使用水</w:t>
            </w:r>
            <w:r>
              <w:rPr>
                <w:rFonts w:hint="eastAsia"/>
                <w:color w:val="auto"/>
                <w:spacing w:val="-3"/>
                <w:lang w:val="en-US" w:eastAsia="zh-CN"/>
              </w:rPr>
              <w:t>基</w:t>
            </w:r>
            <w:r>
              <w:rPr>
                <w:color w:val="auto"/>
                <w:spacing w:val="-3"/>
              </w:rPr>
              <w:t>清洗剂</w:t>
            </w:r>
            <w:r>
              <w:rPr>
                <w:rFonts w:hint="eastAsia"/>
                <w:color w:val="auto"/>
                <w:spacing w:val="-3"/>
                <w:lang w:val="en-US" w:eastAsia="zh-CN"/>
              </w:rPr>
              <w:t>或者半水基清洗剂无法将网版上溶剂型油墨擦拭干净</w:t>
            </w:r>
            <w:r>
              <w:rPr>
                <w:color w:val="auto"/>
                <w:spacing w:val="-3"/>
              </w:rPr>
              <w:t>，必须</w:t>
            </w:r>
            <w:r>
              <w:rPr>
                <w:color w:val="auto"/>
                <w:spacing w:val="-6"/>
              </w:rPr>
              <w:t>使用溶剂</w:t>
            </w:r>
            <w:r>
              <w:rPr>
                <w:rFonts w:hint="eastAsia"/>
                <w:color w:val="auto"/>
                <w:spacing w:val="-6"/>
                <w:lang w:val="en-US" w:eastAsia="zh-CN"/>
              </w:rPr>
              <w:t>型清洗剂</w:t>
            </w:r>
            <w:r>
              <w:rPr>
                <w:color w:val="auto"/>
                <w:spacing w:val="-6"/>
              </w:rPr>
              <w:t>擦拭才能</w:t>
            </w:r>
            <w:r>
              <w:rPr>
                <w:rFonts w:hint="eastAsia"/>
                <w:color w:val="auto"/>
                <w:spacing w:val="-6"/>
                <w:lang w:val="en-US" w:eastAsia="zh-CN"/>
              </w:rPr>
              <w:t>保证网版印刷效果</w:t>
            </w:r>
            <w:r>
              <w:rPr>
                <w:rFonts w:hint="eastAsia"/>
                <w:color w:val="auto"/>
                <w:spacing w:val="-6"/>
                <w:lang w:eastAsia="zh-CN"/>
              </w:rPr>
              <w:t>；</w:t>
            </w:r>
            <w:r>
              <w:rPr>
                <w:rFonts w:hint="eastAsia"/>
                <w:color w:val="auto"/>
                <w:spacing w:val="-6"/>
                <w:lang w:val="en-US" w:eastAsia="zh-CN"/>
              </w:rPr>
              <w:t>同时最后成品使用酒精擦拭去除表面污渍。使用的溶剂型清洗剂均符合《清洗剂挥发性有机化合物含量限值》</w:t>
            </w:r>
            <w:r>
              <w:rPr>
                <w:rFonts w:hint="default" w:ascii="Times New Roman" w:hAnsi="Times New Roman" w:cs="Times New Roman"/>
                <w:color w:val="auto"/>
                <w:spacing w:val="-6"/>
                <w:lang w:val="en-US" w:eastAsia="zh-CN"/>
              </w:rPr>
              <w:t>（GB38508-2020）表1</w:t>
            </w:r>
            <w:r>
              <w:rPr>
                <w:rFonts w:hint="eastAsia"/>
                <w:color w:val="auto"/>
                <w:spacing w:val="-6"/>
                <w:lang w:val="en-US" w:eastAsia="zh-CN"/>
              </w:rPr>
              <w:t>中有机溶剂清洗剂限值要求。</w:t>
            </w:r>
            <w:r>
              <w:rPr>
                <w:rFonts w:hint="eastAsia" w:eastAsiaTheme="minorEastAsia"/>
                <w:color w:val="auto"/>
                <w:szCs w:val="24"/>
                <w:lang w:eastAsia="zh-CN"/>
              </w:rPr>
              <w:t>（</w:t>
            </w:r>
            <w:r>
              <w:rPr>
                <w:rFonts w:hint="eastAsia" w:eastAsiaTheme="minorEastAsia"/>
                <w:color w:val="auto"/>
                <w:szCs w:val="24"/>
                <w:lang w:val="en-US" w:eastAsia="zh-CN"/>
              </w:rPr>
              <w:t>见附件9</w:t>
            </w:r>
            <w:r>
              <w:rPr>
                <w:rFonts w:hint="eastAsia" w:eastAsiaTheme="minorEastAsia"/>
                <w:color w:val="auto"/>
                <w:szCs w:val="24"/>
                <w:lang w:eastAsia="zh-CN"/>
              </w:rPr>
              <w:t>）。</w:t>
            </w:r>
          </w:p>
          <w:p w14:paraId="64741992">
            <w:pPr>
              <w:spacing w:line="360" w:lineRule="auto"/>
              <w:ind w:firstLine="480" w:firstLineChars="200"/>
              <w:rPr>
                <w:rFonts w:hint="default" w:eastAsiaTheme="minorEastAsia"/>
                <w:color w:val="auto"/>
                <w:szCs w:val="24"/>
                <w:lang w:val="en-US" w:eastAsia="zh-CN"/>
              </w:rPr>
            </w:pPr>
            <w:r>
              <w:rPr>
                <w:rFonts w:hint="eastAsia"/>
                <w:color w:val="auto"/>
                <w:sz w:val="24"/>
              </w:rPr>
              <w:t>此外，企业承诺将使用现有</w:t>
            </w:r>
            <w:r>
              <w:rPr>
                <w:rFonts w:hint="eastAsia" w:ascii="Times New Roman" w:hAnsi="Times New Roman" w:eastAsia="宋体" w:cs="Times New Roman"/>
                <w:color w:val="auto"/>
                <w:spacing w:val="-5"/>
                <w:kern w:val="0"/>
                <w:sz w:val="24"/>
                <w:szCs w:val="20"/>
                <w:lang w:val="en-US" w:eastAsia="zh-CN" w:bidi="ar-SA"/>
              </w:rPr>
              <w:t>溶剂型油墨</w:t>
            </w:r>
            <w:r>
              <w:rPr>
                <w:rFonts w:hint="eastAsia"/>
                <w:color w:val="auto"/>
                <w:sz w:val="24"/>
              </w:rPr>
              <w:t>作为</w:t>
            </w:r>
            <w:r>
              <w:rPr>
                <w:rFonts w:hint="eastAsia"/>
                <w:color w:val="auto"/>
                <w:sz w:val="24"/>
                <w:lang w:val="en-US" w:eastAsia="zh-CN"/>
              </w:rPr>
              <w:t>印刷</w:t>
            </w:r>
            <w:r>
              <w:rPr>
                <w:rFonts w:hint="eastAsia"/>
                <w:color w:val="auto"/>
                <w:sz w:val="24"/>
              </w:rPr>
              <w:t>材料并做好废气治理工作，确保车间整体密闭收集，并通过废气治理设施处理后达标排放。另外，企业承诺一旦行业有能满足产品质量要求的成熟的</w:t>
            </w:r>
            <w:r>
              <w:rPr>
                <w:rFonts w:hint="eastAsia" w:ascii="Times New Roman" w:hAnsi="Times New Roman" w:eastAsia="宋体" w:cs="Times New Roman"/>
                <w:color w:val="auto"/>
                <w:spacing w:val="-5"/>
                <w:kern w:val="0"/>
                <w:sz w:val="24"/>
                <w:szCs w:val="20"/>
                <w:lang w:val="en-US" w:eastAsia="zh-CN" w:bidi="ar-SA"/>
              </w:rPr>
              <w:t>水性油墨</w:t>
            </w:r>
            <w:r>
              <w:rPr>
                <w:rFonts w:hint="eastAsia" w:cs="Times New Roman"/>
                <w:color w:val="auto"/>
                <w:spacing w:val="-5"/>
                <w:kern w:val="0"/>
                <w:sz w:val="24"/>
                <w:szCs w:val="20"/>
                <w:lang w:val="en-US" w:eastAsia="zh-CN" w:bidi="ar-SA"/>
              </w:rPr>
              <w:t>及</w:t>
            </w:r>
            <w:r>
              <w:rPr>
                <w:rFonts w:hint="eastAsia" w:ascii="Times New Roman" w:hAnsi="Times New Roman" w:eastAsia="宋体" w:cs="Times New Roman"/>
                <w:color w:val="auto"/>
                <w:sz w:val="24"/>
              </w:rPr>
              <w:t>水</w:t>
            </w:r>
            <w:r>
              <w:rPr>
                <w:rFonts w:hint="eastAsia" w:ascii="Times New Roman" w:hAnsi="Times New Roman" w:eastAsia="宋体" w:cs="Times New Roman"/>
                <w:color w:val="auto"/>
                <w:sz w:val="24"/>
                <w:lang w:val="en-US" w:eastAsia="zh-CN"/>
              </w:rPr>
              <w:t>基</w:t>
            </w:r>
            <w:r>
              <w:rPr>
                <w:rFonts w:hint="eastAsia" w:ascii="Times New Roman" w:hAnsi="Times New Roman" w:eastAsia="宋体" w:cs="Times New Roman"/>
                <w:color w:val="auto"/>
                <w:sz w:val="24"/>
              </w:rPr>
              <w:t>清洗剂</w:t>
            </w:r>
            <w:r>
              <w:rPr>
                <w:rFonts w:hint="eastAsia" w:ascii="Times New Roman" w:hAnsi="Times New Roman" w:eastAsia="宋体" w:cs="Times New Roman"/>
                <w:color w:val="auto"/>
                <w:sz w:val="24"/>
                <w:lang w:val="en-US" w:eastAsia="zh-CN"/>
              </w:rPr>
              <w:t>或者半水基清洗剂</w:t>
            </w:r>
            <w:r>
              <w:rPr>
                <w:rFonts w:hint="eastAsia"/>
                <w:color w:val="auto"/>
                <w:sz w:val="24"/>
              </w:rPr>
              <w:t>能投入工业化使用，企业将无条件改用并配合采用合格的</w:t>
            </w:r>
            <w:r>
              <w:rPr>
                <w:rFonts w:hint="eastAsia" w:ascii="Times New Roman" w:hAnsi="Times New Roman" w:eastAsia="宋体" w:cs="Times New Roman"/>
                <w:color w:val="auto"/>
                <w:spacing w:val="-5"/>
                <w:kern w:val="0"/>
                <w:sz w:val="24"/>
                <w:szCs w:val="20"/>
                <w:lang w:val="en-US" w:eastAsia="zh-CN" w:bidi="ar-SA"/>
              </w:rPr>
              <w:t>水性油墨</w:t>
            </w:r>
            <w:r>
              <w:rPr>
                <w:rFonts w:hint="eastAsia" w:cs="Times New Roman"/>
                <w:color w:val="auto"/>
                <w:spacing w:val="-5"/>
                <w:kern w:val="0"/>
                <w:sz w:val="24"/>
                <w:szCs w:val="20"/>
                <w:lang w:val="en-US" w:eastAsia="zh-CN" w:bidi="ar-SA"/>
              </w:rPr>
              <w:t>及</w:t>
            </w:r>
            <w:r>
              <w:rPr>
                <w:rFonts w:hint="eastAsia" w:ascii="Times New Roman" w:hAnsi="Times New Roman" w:eastAsia="宋体" w:cs="Times New Roman"/>
                <w:color w:val="auto"/>
                <w:sz w:val="24"/>
              </w:rPr>
              <w:t>水</w:t>
            </w:r>
            <w:r>
              <w:rPr>
                <w:rFonts w:hint="eastAsia" w:ascii="Times New Roman" w:hAnsi="Times New Roman" w:eastAsia="宋体" w:cs="Times New Roman"/>
                <w:color w:val="auto"/>
                <w:sz w:val="24"/>
                <w:lang w:val="en-US" w:eastAsia="zh-CN"/>
              </w:rPr>
              <w:t>基</w:t>
            </w:r>
            <w:r>
              <w:rPr>
                <w:rFonts w:hint="eastAsia" w:ascii="Times New Roman" w:hAnsi="Times New Roman" w:eastAsia="宋体" w:cs="Times New Roman"/>
                <w:color w:val="auto"/>
                <w:sz w:val="24"/>
              </w:rPr>
              <w:t>清洗剂</w:t>
            </w:r>
            <w:r>
              <w:rPr>
                <w:rFonts w:hint="eastAsia" w:ascii="Times New Roman" w:hAnsi="Times New Roman" w:eastAsia="宋体" w:cs="Times New Roman"/>
                <w:color w:val="auto"/>
                <w:sz w:val="24"/>
                <w:lang w:val="en-US" w:eastAsia="zh-CN"/>
              </w:rPr>
              <w:t>或者半水基清洗剂</w:t>
            </w:r>
            <w:r>
              <w:rPr>
                <w:rFonts w:hint="eastAsia"/>
                <w:color w:val="auto"/>
                <w:sz w:val="24"/>
              </w:rPr>
              <w:t>。</w:t>
            </w:r>
          </w:p>
          <w:p w14:paraId="4A0D399F">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outlineLvl w:val="0"/>
              <w:rPr>
                <w:color w:val="auto"/>
                <w:kern w:val="0"/>
                <w:sz w:val="24"/>
              </w:rPr>
            </w:pPr>
            <w:r>
              <w:rPr>
                <w:color w:val="FF0000"/>
                <w:kern w:val="0"/>
                <w:sz w:val="24"/>
              </w:rPr>
              <w:t>（</w:t>
            </w:r>
            <w:r>
              <w:rPr>
                <w:rFonts w:hint="eastAsia"/>
                <w:color w:val="FF0000"/>
                <w:kern w:val="0"/>
                <w:sz w:val="24"/>
                <w:lang w:val="en-US" w:eastAsia="zh-CN"/>
              </w:rPr>
              <w:t>3</w:t>
            </w:r>
            <w:r>
              <w:rPr>
                <w:color w:val="FF0000"/>
                <w:kern w:val="0"/>
                <w:sz w:val="24"/>
              </w:rPr>
              <w:t>）</w:t>
            </w:r>
            <w:r>
              <w:rPr>
                <w:rFonts w:hint="eastAsia"/>
                <w:color w:val="FF0000"/>
                <w:kern w:val="0"/>
                <w:sz w:val="24"/>
              </w:rPr>
              <w:t>油墨相符性分析</w:t>
            </w:r>
          </w:p>
          <w:p w14:paraId="354D4290">
            <w:pPr>
              <w:pStyle w:val="10"/>
              <w:adjustRightInd w:val="0"/>
              <w:snapToGrid w:val="0"/>
              <w:spacing w:line="360" w:lineRule="auto"/>
              <w:ind w:firstLine="480" w:firstLineChars="200"/>
              <w:rPr>
                <w:rFonts w:eastAsiaTheme="minorEastAsia"/>
                <w:color w:val="auto"/>
              </w:rPr>
            </w:pPr>
            <w:bookmarkStart w:id="6" w:name="_Toc69388184"/>
            <w:bookmarkStart w:id="7" w:name="_Toc75865984"/>
            <w:r>
              <w:rPr>
                <w:rFonts w:hint="eastAsia" w:eastAsiaTheme="minorEastAsia"/>
                <w:color w:val="FF0000"/>
                <w:szCs w:val="24"/>
              </w:rPr>
              <w:t>建设项目</w:t>
            </w:r>
            <w:r>
              <w:rPr>
                <w:rFonts w:eastAsiaTheme="minorEastAsia"/>
                <w:color w:val="FF0000"/>
                <w:szCs w:val="24"/>
              </w:rPr>
              <w:t>外购的</w:t>
            </w:r>
            <w:r>
              <w:rPr>
                <w:rFonts w:hint="eastAsia" w:eastAsiaTheme="minorEastAsia"/>
                <w:color w:val="FF0000"/>
                <w:szCs w:val="24"/>
              </w:rPr>
              <w:t>丝网印刷</w:t>
            </w:r>
            <w:r>
              <w:rPr>
                <w:rFonts w:eastAsiaTheme="minorEastAsia"/>
                <w:color w:val="FF0000"/>
                <w:szCs w:val="24"/>
              </w:rPr>
              <w:t>油墨属于</w:t>
            </w:r>
            <w:r>
              <w:rPr>
                <w:rFonts w:hint="eastAsia" w:eastAsiaTheme="minorEastAsia"/>
                <w:color w:val="FF0000"/>
                <w:szCs w:val="24"/>
              </w:rPr>
              <w:t>溶剂</w:t>
            </w:r>
            <w:r>
              <w:rPr>
                <w:rFonts w:eastAsiaTheme="minorEastAsia"/>
                <w:color w:val="FF0000"/>
                <w:szCs w:val="24"/>
              </w:rPr>
              <w:t>油墨</w:t>
            </w:r>
            <w:r>
              <w:rPr>
                <w:rFonts w:hint="eastAsia" w:eastAsiaTheme="minorEastAsia"/>
                <w:color w:val="FF0000"/>
                <w:szCs w:val="24"/>
              </w:rPr>
              <w:t>中的网印油墨</w:t>
            </w:r>
            <w:r>
              <w:rPr>
                <w:rFonts w:eastAsiaTheme="minorEastAsia"/>
                <w:color w:val="FF0000"/>
                <w:szCs w:val="24"/>
              </w:rPr>
              <w:t>，</w:t>
            </w:r>
            <w:r>
              <w:rPr>
                <w:rFonts w:hint="eastAsia" w:eastAsiaTheme="minorEastAsia"/>
                <w:color w:val="FF0000"/>
                <w:szCs w:val="24"/>
              </w:rPr>
              <w:t>本</w:t>
            </w:r>
            <w:r>
              <w:rPr>
                <w:rFonts w:hint="eastAsia" w:eastAsiaTheme="minorEastAsia"/>
                <w:color w:val="FF0000"/>
              </w:rPr>
              <w:t>项目丝网印刷</w:t>
            </w:r>
            <w:r>
              <w:rPr>
                <w:rFonts w:eastAsiaTheme="minorEastAsia"/>
                <w:color w:val="FF0000"/>
              </w:rPr>
              <w:t>油墨与《油墨中可挥发性有机化合物（</w:t>
            </w:r>
            <w:r>
              <w:rPr>
                <w:bCs/>
                <w:color w:val="FF0000"/>
              </w:rPr>
              <w:t>VOCs</w:t>
            </w:r>
            <w:r>
              <w:rPr>
                <w:rFonts w:eastAsiaTheme="minorEastAsia"/>
                <w:color w:val="FF0000"/>
              </w:rPr>
              <w:t>）含量的限值》（GB38507-2020）中表1</w:t>
            </w:r>
            <w:r>
              <w:rPr>
                <w:rFonts w:hint="eastAsia" w:eastAsiaTheme="minorEastAsia"/>
                <w:color w:val="FF0000"/>
              </w:rPr>
              <w:t>溶剂</w:t>
            </w:r>
            <w:r>
              <w:rPr>
                <w:rFonts w:eastAsiaTheme="minorEastAsia"/>
                <w:color w:val="FF0000"/>
              </w:rPr>
              <w:t>油墨</w:t>
            </w:r>
            <w:r>
              <w:rPr>
                <w:rFonts w:hint="eastAsia" w:eastAsiaTheme="minorEastAsia"/>
                <w:color w:val="FF0000"/>
              </w:rPr>
              <w:t>中网印油墨</w:t>
            </w:r>
            <w:r>
              <w:rPr>
                <w:rFonts w:eastAsiaTheme="minorEastAsia"/>
                <w:color w:val="FF0000"/>
              </w:rPr>
              <w:t>VOC</w:t>
            </w:r>
            <w:r>
              <w:rPr>
                <w:bCs/>
                <w:color w:val="FF0000"/>
              </w:rPr>
              <w:t>s</w:t>
            </w:r>
            <w:r>
              <w:rPr>
                <w:rFonts w:eastAsiaTheme="minorEastAsia"/>
                <w:color w:val="FF0000"/>
              </w:rPr>
              <w:t>含量限值要求</w:t>
            </w:r>
            <w:r>
              <w:rPr>
                <w:rFonts w:hint="eastAsia" w:eastAsiaTheme="minorEastAsia"/>
                <w:color w:val="FF0000"/>
                <w:lang w:eastAsia="zh-CN"/>
              </w:rPr>
              <w:t>，</w:t>
            </w:r>
            <w:r>
              <w:rPr>
                <w:rFonts w:eastAsiaTheme="minorEastAsia"/>
                <w:color w:val="FF0000"/>
              </w:rPr>
              <w:t>相符性见表2</w:t>
            </w:r>
            <w:r>
              <w:rPr>
                <w:rFonts w:hint="eastAsia" w:eastAsiaTheme="minorEastAsia"/>
                <w:color w:val="FF0000"/>
              </w:rPr>
              <w:t>.1-8</w:t>
            </w:r>
            <w:r>
              <w:rPr>
                <w:rFonts w:eastAsiaTheme="minorEastAsia"/>
                <w:color w:val="FF0000"/>
              </w:rPr>
              <w:t>。</w:t>
            </w:r>
          </w:p>
          <w:bookmarkEnd w:id="6"/>
          <w:bookmarkEnd w:id="7"/>
          <w:p w14:paraId="60292F16">
            <w:pPr>
              <w:widowControl/>
              <w:adjustRightInd w:val="0"/>
              <w:snapToGrid w:val="0"/>
              <w:jc w:val="center"/>
              <w:rPr>
                <w:b/>
                <w:color w:val="auto"/>
                <w:kern w:val="0"/>
                <w:sz w:val="24"/>
              </w:rPr>
            </w:pPr>
            <w:r>
              <w:rPr>
                <w:b/>
                <w:color w:val="auto"/>
                <w:kern w:val="0"/>
                <w:sz w:val="24"/>
              </w:rPr>
              <w:t>表2</w:t>
            </w:r>
            <w:r>
              <w:rPr>
                <w:rFonts w:hint="eastAsia"/>
                <w:b/>
                <w:color w:val="auto"/>
                <w:kern w:val="0"/>
                <w:sz w:val="24"/>
              </w:rPr>
              <w:t>.1-8  丝网印刷</w:t>
            </w:r>
            <w:r>
              <w:rPr>
                <w:b/>
                <w:color w:val="auto"/>
                <w:kern w:val="0"/>
                <w:sz w:val="24"/>
              </w:rPr>
              <w:t>油墨中VOC</w:t>
            </w:r>
            <w:r>
              <w:rPr>
                <w:rFonts w:hint="eastAsia"/>
                <w:b/>
                <w:color w:val="auto"/>
                <w:kern w:val="0"/>
                <w:sz w:val="24"/>
              </w:rPr>
              <w:t>s限值相符性分析</w:t>
            </w:r>
          </w:p>
          <w:tbl>
            <w:tblPr>
              <w:tblStyle w:val="26"/>
              <w:tblW w:w="5000"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2071"/>
              <w:gridCol w:w="1344"/>
              <w:gridCol w:w="1222"/>
              <w:gridCol w:w="2639"/>
              <w:gridCol w:w="1111"/>
            </w:tblGrid>
            <w:tr w14:paraId="42A443C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1234" w:type="pct"/>
                  <w:vAlign w:val="center"/>
                </w:tcPr>
                <w:p w14:paraId="1754C636">
                  <w:pPr>
                    <w:autoSpaceDE w:val="0"/>
                    <w:autoSpaceDN w:val="0"/>
                    <w:adjustRightInd w:val="0"/>
                    <w:snapToGrid w:val="0"/>
                    <w:jc w:val="center"/>
                    <w:rPr>
                      <w:b/>
                      <w:color w:val="auto"/>
                      <w:kern w:val="0"/>
                      <w:sz w:val="18"/>
                      <w:szCs w:val="18"/>
                      <w:lang w:val="zh-CN"/>
                    </w:rPr>
                  </w:pPr>
                  <w:r>
                    <w:rPr>
                      <w:b/>
                      <w:color w:val="auto"/>
                      <w:kern w:val="0"/>
                      <w:sz w:val="18"/>
                      <w:szCs w:val="18"/>
                      <w:lang w:val="zh-CN"/>
                    </w:rPr>
                    <w:t>文件</w:t>
                  </w:r>
                </w:p>
              </w:tc>
              <w:tc>
                <w:tcPr>
                  <w:tcW w:w="801" w:type="pct"/>
                  <w:vAlign w:val="center"/>
                </w:tcPr>
                <w:p w14:paraId="274B0E5D">
                  <w:pPr>
                    <w:autoSpaceDE w:val="0"/>
                    <w:autoSpaceDN w:val="0"/>
                    <w:adjustRightInd w:val="0"/>
                    <w:snapToGrid w:val="0"/>
                    <w:jc w:val="center"/>
                    <w:rPr>
                      <w:b/>
                      <w:color w:val="auto"/>
                      <w:kern w:val="0"/>
                      <w:sz w:val="18"/>
                      <w:szCs w:val="18"/>
                      <w:lang w:val="zh-CN"/>
                    </w:rPr>
                  </w:pPr>
                  <w:r>
                    <w:rPr>
                      <w:b/>
                      <w:color w:val="auto"/>
                      <w:kern w:val="0"/>
                      <w:sz w:val="18"/>
                      <w:szCs w:val="18"/>
                      <w:lang w:val="zh-CN"/>
                    </w:rPr>
                    <w:t>油墨品种</w:t>
                  </w:r>
                </w:p>
              </w:tc>
              <w:tc>
                <w:tcPr>
                  <w:tcW w:w="728" w:type="pct"/>
                  <w:vAlign w:val="center"/>
                </w:tcPr>
                <w:p w14:paraId="07828ECF">
                  <w:pPr>
                    <w:autoSpaceDE w:val="0"/>
                    <w:autoSpaceDN w:val="0"/>
                    <w:adjustRightInd w:val="0"/>
                    <w:snapToGrid w:val="0"/>
                    <w:jc w:val="center"/>
                    <w:rPr>
                      <w:b/>
                      <w:color w:val="auto"/>
                      <w:kern w:val="0"/>
                      <w:sz w:val="18"/>
                      <w:szCs w:val="18"/>
                      <w:lang w:val="zh-CN"/>
                    </w:rPr>
                  </w:pPr>
                  <w:r>
                    <w:rPr>
                      <w:b/>
                      <w:color w:val="auto"/>
                      <w:kern w:val="0"/>
                      <w:sz w:val="18"/>
                      <w:szCs w:val="18"/>
                      <w:lang w:val="zh-CN"/>
                    </w:rPr>
                    <w:t>限量值/(</w:t>
                  </w:r>
                  <w:r>
                    <w:rPr>
                      <w:b/>
                      <w:color w:val="auto"/>
                      <w:kern w:val="0"/>
                      <w:sz w:val="18"/>
                      <w:szCs w:val="18"/>
                    </w:rPr>
                    <w:t>%</w:t>
                  </w:r>
                  <w:r>
                    <w:rPr>
                      <w:b/>
                      <w:color w:val="auto"/>
                      <w:kern w:val="0"/>
                      <w:sz w:val="18"/>
                      <w:szCs w:val="18"/>
                      <w:lang w:val="zh-CN"/>
                    </w:rPr>
                    <w:t>)</w:t>
                  </w:r>
                </w:p>
              </w:tc>
              <w:tc>
                <w:tcPr>
                  <w:tcW w:w="1573" w:type="pct"/>
                  <w:vAlign w:val="center"/>
                </w:tcPr>
                <w:p w14:paraId="488166B0">
                  <w:pPr>
                    <w:autoSpaceDE w:val="0"/>
                    <w:autoSpaceDN w:val="0"/>
                    <w:adjustRightInd w:val="0"/>
                    <w:snapToGrid w:val="0"/>
                    <w:jc w:val="center"/>
                    <w:rPr>
                      <w:b/>
                      <w:color w:val="auto"/>
                      <w:kern w:val="0"/>
                      <w:sz w:val="18"/>
                      <w:szCs w:val="18"/>
                      <w:lang w:val="zh-CN"/>
                    </w:rPr>
                  </w:pPr>
                  <w:r>
                    <w:rPr>
                      <w:rFonts w:hint="eastAsia" w:eastAsiaTheme="minorEastAsia"/>
                      <w:b/>
                      <w:color w:val="auto"/>
                      <w:kern w:val="0"/>
                      <w:sz w:val="18"/>
                      <w:szCs w:val="18"/>
                      <w:lang w:val="zh-CN"/>
                    </w:rPr>
                    <w:t>建设项目</w:t>
                  </w:r>
                  <w:r>
                    <w:rPr>
                      <w:rFonts w:eastAsiaTheme="minorEastAsia"/>
                      <w:b/>
                      <w:color w:val="auto"/>
                      <w:kern w:val="0"/>
                      <w:sz w:val="18"/>
                      <w:szCs w:val="18"/>
                      <w:lang w:val="zh-CN"/>
                    </w:rPr>
                    <w:t>VOC</w:t>
                  </w:r>
                  <w:r>
                    <w:rPr>
                      <w:rFonts w:hint="eastAsia" w:eastAsiaTheme="minorEastAsia"/>
                      <w:b/>
                      <w:color w:val="auto"/>
                      <w:kern w:val="0"/>
                      <w:sz w:val="18"/>
                      <w:szCs w:val="18"/>
                    </w:rPr>
                    <w:t>s</w:t>
                  </w:r>
                  <w:r>
                    <w:rPr>
                      <w:rFonts w:eastAsiaTheme="minorEastAsia"/>
                      <w:b/>
                      <w:color w:val="auto"/>
                      <w:kern w:val="0"/>
                      <w:sz w:val="18"/>
                      <w:szCs w:val="18"/>
                      <w:lang w:val="zh-CN"/>
                    </w:rPr>
                    <w:t>含量</w:t>
                  </w:r>
                  <w:r>
                    <w:rPr>
                      <w:b/>
                      <w:color w:val="auto"/>
                      <w:kern w:val="0"/>
                      <w:sz w:val="18"/>
                      <w:szCs w:val="18"/>
                      <w:lang w:val="zh-CN"/>
                    </w:rPr>
                    <w:t>/(</w:t>
                  </w:r>
                  <w:r>
                    <w:rPr>
                      <w:b/>
                      <w:color w:val="auto"/>
                      <w:kern w:val="0"/>
                      <w:sz w:val="18"/>
                      <w:szCs w:val="18"/>
                    </w:rPr>
                    <w:t>%</w:t>
                  </w:r>
                  <w:r>
                    <w:rPr>
                      <w:b/>
                      <w:color w:val="auto"/>
                      <w:kern w:val="0"/>
                      <w:sz w:val="18"/>
                      <w:szCs w:val="18"/>
                      <w:lang w:val="zh-CN"/>
                    </w:rPr>
                    <w:t>)</w:t>
                  </w:r>
                </w:p>
              </w:tc>
              <w:tc>
                <w:tcPr>
                  <w:tcW w:w="662" w:type="pct"/>
                  <w:vAlign w:val="center"/>
                </w:tcPr>
                <w:p w14:paraId="036E5394">
                  <w:pPr>
                    <w:autoSpaceDE w:val="0"/>
                    <w:autoSpaceDN w:val="0"/>
                    <w:adjustRightInd w:val="0"/>
                    <w:snapToGrid w:val="0"/>
                    <w:jc w:val="center"/>
                    <w:rPr>
                      <w:b/>
                      <w:color w:val="auto"/>
                      <w:kern w:val="0"/>
                      <w:sz w:val="18"/>
                      <w:szCs w:val="18"/>
                      <w:lang w:val="zh-CN"/>
                    </w:rPr>
                  </w:pPr>
                  <w:r>
                    <w:rPr>
                      <w:rFonts w:eastAsiaTheme="minorEastAsia"/>
                      <w:b/>
                      <w:color w:val="auto"/>
                      <w:kern w:val="0"/>
                      <w:sz w:val="18"/>
                      <w:szCs w:val="18"/>
                      <w:lang w:val="zh-CN"/>
                    </w:rPr>
                    <w:t>相符性判定</w:t>
                  </w:r>
                </w:p>
              </w:tc>
            </w:tr>
            <w:tr w14:paraId="4C135BA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1234" w:type="pct"/>
                  <w:vAlign w:val="center"/>
                </w:tcPr>
                <w:p w14:paraId="736CB674">
                  <w:pPr>
                    <w:autoSpaceDE w:val="0"/>
                    <w:autoSpaceDN w:val="0"/>
                    <w:adjustRightInd w:val="0"/>
                    <w:jc w:val="center"/>
                    <w:rPr>
                      <w:color w:val="auto"/>
                      <w:kern w:val="0"/>
                      <w:sz w:val="18"/>
                      <w:szCs w:val="18"/>
                    </w:rPr>
                  </w:pPr>
                  <w:r>
                    <w:rPr>
                      <w:rFonts w:eastAsiaTheme="minorEastAsia"/>
                      <w:color w:val="auto"/>
                      <w:kern w:val="0"/>
                      <w:sz w:val="18"/>
                      <w:szCs w:val="18"/>
                    </w:rPr>
                    <w:t>《油墨中可挥发性有机化合物（</w:t>
                  </w:r>
                  <w:r>
                    <w:rPr>
                      <w:bCs/>
                      <w:color w:val="auto"/>
                      <w:sz w:val="18"/>
                      <w:szCs w:val="18"/>
                    </w:rPr>
                    <w:t>VOCs</w:t>
                  </w:r>
                  <w:r>
                    <w:rPr>
                      <w:rFonts w:eastAsiaTheme="minorEastAsia"/>
                      <w:color w:val="auto"/>
                      <w:kern w:val="0"/>
                      <w:sz w:val="18"/>
                      <w:szCs w:val="18"/>
                    </w:rPr>
                    <w:t>）含量的限值》（GB38507-2020）</w:t>
                  </w:r>
                </w:p>
              </w:tc>
              <w:tc>
                <w:tcPr>
                  <w:tcW w:w="801" w:type="pct"/>
                  <w:vAlign w:val="center"/>
                </w:tcPr>
                <w:p w14:paraId="41579BF7">
                  <w:pPr>
                    <w:widowControl/>
                    <w:adjustRightInd w:val="0"/>
                    <w:snapToGrid w:val="0"/>
                    <w:jc w:val="center"/>
                    <w:rPr>
                      <w:color w:val="auto"/>
                      <w:kern w:val="0"/>
                      <w:sz w:val="18"/>
                      <w:szCs w:val="18"/>
                    </w:rPr>
                  </w:pPr>
                  <w:r>
                    <w:rPr>
                      <w:rFonts w:hint="eastAsia"/>
                      <w:color w:val="auto"/>
                      <w:kern w:val="0"/>
                      <w:sz w:val="18"/>
                      <w:szCs w:val="18"/>
                    </w:rPr>
                    <w:t>溶剂</w:t>
                  </w:r>
                  <w:r>
                    <w:rPr>
                      <w:color w:val="auto"/>
                      <w:kern w:val="0"/>
                      <w:sz w:val="18"/>
                      <w:szCs w:val="18"/>
                    </w:rPr>
                    <w:t>油墨：</w:t>
                  </w:r>
                  <w:r>
                    <w:rPr>
                      <w:rFonts w:hint="eastAsia"/>
                      <w:color w:val="auto"/>
                      <w:kern w:val="0"/>
                      <w:sz w:val="18"/>
                      <w:szCs w:val="18"/>
                    </w:rPr>
                    <w:t>网印</w:t>
                  </w:r>
                  <w:r>
                    <w:rPr>
                      <w:color w:val="auto"/>
                      <w:kern w:val="0"/>
                      <w:sz w:val="18"/>
                      <w:szCs w:val="18"/>
                    </w:rPr>
                    <w:t>油墨</w:t>
                  </w:r>
                </w:p>
              </w:tc>
              <w:tc>
                <w:tcPr>
                  <w:tcW w:w="728" w:type="pct"/>
                  <w:vAlign w:val="center"/>
                </w:tcPr>
                <w:p w14:paraId="6BBC8B44">
                  <w:pPr>
                    <w:widowControl/>
                    <w:adjustRightInd w:val="0"/>
                    <w:snapToGrid w:val="0"/>
                    <w:jc w:val="center"/>
                    <w:rPr>
                      <w:color w:val="auto"/>
                      <w:kern w:val="0"/>
                      <w:sz w:val="18"/>
                      <w:szCs w:val="18"/>
                    </w:rPr>
                  </w:pPr>
                  <w:r>
                    <w:rPr>
                      <w:color w:val="auto"/>
                      <w:sz w:val="18"/>
                      <w:szCs w:val="18"/>
                    </w:rPr>
                    <w:t>≤</w:t>
                  </w:r>
                  <w:r>
                    <w:rPr>
                      <w:rFonts w:hint="eastAsia"/>
                      <w:color w:val="auto"/>
                      <w:sz w:val="18"/>
                      <w:szCs w:val="18"/>
                    </w:rPr>
                    <w:t>75</w:t>
                  </w:r>
                </w:p>
              </w:tc>
              <w:tc>
                <w:tcPr>
                  <w:tcW w:w="1573" w:type="pct"/>
                  <w:vAlign w:val="center"/>
                </w:tcPr>
                <w:p w14:paraId="452403D4">
                  <w:pPr>
                    <w:widowControl/>
                    <w:adjustRightInd w:val="0"/>
                    <w:snapToGrid w:val="0"/>
                    <w:jc w:val="center"/>
                    <w:rPr>
                      <w:color w:val="auto"/>
                      <w:sz w:val="18"/>
                      <w:szCs w:val="18"/>
                    </w:rPr>
                  </w:pPr>
                  <w:r>
                    <w:rPr>
                      <w:color w:val="auto"/>
                      <w:sz w:val="18"/>
                      <w:szCs w:val="18"/>
                    </w:rPr>
                    <w:t>根据企业提供的MSDS、检测报告</w:t>
                  </w:r>
                  <w:r>
                    <w:rPr>
                      <w:rFonts w:hint="eastAsia"/>
                      <w:color w:val="auto"/>
                      <w:sz w:val="18"/>
                      <w:szCs w:val="18"/>
                    </w:rPr>
                    <w:t>（见附件8），本项目所用丝网印刷油墨VOCs含量为32.3%。</w:t>
                  </w:r>
                </w:p>
              </w:tc>
              <w:tc>
                <w:tcPr>
                  <w:tcW w:w="662" w:type="pct"/>
                  <w:vAlign w:val="center"/>
                </w:tcPr>
                <w:p w14:paraId="7D121EC4">
                  <w:pPr>
                    <w:widowControl/>
                    <w:adjustRightInd w:val="0"/>
                    <w:snapToGrid w:val="0"/>
                    <w:jc w:val="center"/>
                    <w:rPr>
                      <w:color w:val="auto"/>
                      <w:sz w:val="18"/>
                      <w:szCs w:val="18"/>
                    </w:rPr>
                  </w:pPr>
                  <w:r>
                    <w:rPr>
                      <w:color w:val="auto"/>
                      <w:sz w:val="18"/>
                      <w:szCs w:val="18"/>
                    </w:rPr>
                    <w:t>符合</w:t>
                  </w:r>
                </w:p>
              </w:tc>
            </w:tr>
          </w:tbl>
          <w:p w14:paraId="6AD6FEF0">
            <w:pPr>
              <w:adjustRightInd w:val="0"/>
              <w:snapToGrid w:val="0"/>
              <w:spacing w:before="120" w:beforeLines="50" w:line="360" w:lineRule="auto"/>
              <w:ind w:firstLine="480" w:firstLineChars="200"/>
              <w:rPr>
                <w:rFonts w:eastAsiaTheme="minorEastAsia"/>
                <w:color w:val="auto"/>
                <w:kern w:val="0"/>
                <w:sz w:val="24"/>
              </w:rPr>
            </w:pPr>
            <w:r>
              <w:rPr>
                <w:rFonts w:eastAsiaTheme="minorEastAsia"/>
                <w:color w:val="FF0000"/>
                <w:kern w:val="0"/>
                <w:sz w:val="24"/>
              </w:rPr>
              <w:t>（</w:t>
            </w:r>
            <w:r>
              <w:rPr>
                <w:rFonts w:hint="eastAsia" w:eastAsiaTheme="minorEastAsia"/>
                <w:color w:val="FF0000"/>
                <w:kern w:val="0"/>
                <w:sz w:val="24"/>
                <w:lang w:val="en-US" w:eastAsia="zh-CN"/>
              </w:rPr>
              <w:t>4</w:t>
            </w:r>
            <w:r>
              <w:rPr>
                <w:rFonts w:eastAsiaTheme="minorEastAsia"/>
                <w:color w:val="FF0000"/>
                <w:kern w:val="0"/>
                <w:sz w:val="24"/>
              </w:rPr>
              <w:t>）</w:t>
            </w:r>
            <w:r>
              <w:rPr>
                <w:color w:val="FF0000"/>
                <w:sz w:val="24"/>
              </w:rPr>
              <w:t>清洗剂</w:t>
            </w:r>
            <w:r>
              <w:rPr>
                <w:rFonts w:eastAsiaTheme="minorEastAsia"/>
                <w:color w:val="FF0000"/>
                <w:kern w:val="0"/>
                <w:sz w:val="24"/>
              </w:rPr>
              <w:t>中VOCs含量的限值相符性分析</w:t>
            </w:r>
          </w:p>
          <w:p w14:paraId="1018B177">
            <w:pPr>
              <w:autoSpaceDE w:val="0"/>
              <w:autoSpaceDN w:val="0"/>
              <w:adjustRightInd w:val="0"/>
              <w:snapToGrid w:val="0"/>
              <w:spacing w:line="360" w:lineRule="auto"/>
              <w:ind w:firstLine="480" w:firstLineChars="200"/>
              <w:rPr>
                <w:ins w:id="318" w:author="ppyy" w:date="2024-12-12T13:53:00Z"/>
                <w:color w:val="FF0000"/>
                <w:kern w:val="0"/>
                <w:sz w:val="24"/>
              </w:rPr>
            </w:pPr>
            <w:r>
              <w:rPr>
                <w:rFonts w:hint="eastAsia"/>
                <w:color w:val="FF0000"/>
                <w:kern w:val="0"/>
                <w:sz w:val="24"/>
              </w:rPr>
              <w:t>本项目在清洗过程中使用</w:t>
            </w:r>
            <w:r>
              <w:rPr>
                <w:rFonts w:hint="eastAsia"/>
                <w:color w:val="FF0000"/>
                <w:kern w:val="0"/>
                <w:sz w:val="24"/>
                <w:lang w:val="en-US" w:eastAsia="zh-CN"/>
              </w:rPr>
              <w:t>的</w:t>
            </w:r>
            <w:r>
              <w:rPr>
                <w:rFonts w:hint="eastAsia"/>
                <w:color w:val="FF0000"/>
                <w:kern w:val="0"/>
                <w:sz w:val="24"/>
              </w:rPr>
              <w:t>玻璃清洗剂，主要成分为无机碱、螯合剂、表面活性剂等，不涉及有机物，故不涉及挥发性有机物产生</w:t>
            </w:r>
            <w:r>
              <w:rPr>
                <w:rFonts w:hint="eastAsia"/>
                <w:color w:val="FF0000"/>
              </w:rPr>
              <w:t>，</w:t>
            </w:r>
            <w:r>
              <w:rPr>
                <w:rFonts w:hint="eastAsia"/>
                <w:color w:val="FF0000"/>
                <w:kern w:val="0"/>
                <w:sz w:val="24"/>
              </w:rPr>
              <w:t>因此符合《清洗剂挥发性有机化合物含量限值》（GB38508-2020）表1中限值要求。</w:t>
            </w:r>
          </w:p>
          <w:p w14:paraId="71CAA5E9">
            <w:pPr>
              <w:autoSpaceDE w:val="0"/>
              <w:autoSpaceDN w:val="0"/>
              <w:adjustRightInd w:val="0"/>
              <w:snapToGrid w:val="0"/>
              <w:spacing w:line="360" w:lineRule="auto"/>
              <w:ind w:firstLine="480" w:firstLineChars="200"/>
              <w:rPr>
                <w:rFonts w:eastAsiaTheme="minorEastAsia"/>
                <w:color w:val="auto"/>
                <w:kern w:val="0"/>
                <w:sz w:val="24"/>
              </w:rPr>
            </w:pPr>
            <w:r>
              <w:rPr>
                <w:rFonts w:hint="eastAsia"/>
                <w:color w:val="FF0000"/>
                <w:sz w:val="24"/>
              </w:rPr>
              <w:t>项</w:t>
            </w:r>
            <w:r>
              <w:rPr>
                <w:rFonts w:hint="eastAsia"/>
                <w:color w:val="FF0000"/>
                <w:kern w:val="0"/>
                <w:sz w:val="24"/>
              </w:rPr>
              <w:t>目使用溶剂型油墨进行印刷，使用水性清洗剂无法将</w:t>
            </w:r>
            <w:r>
              <w:rPr>
                <w:rFonts w:hint="eastAsia"/>
                <w:color w:val="FF0000"/>
                <w:kern w:val="0"/>
                <w:sz w:val="24"/>
                <w:lang w:val="en-US" w:eastAsia="zh-CN"/>
              </w:rPr>
              <w:t>网版上</w:t>
            </w:r>
            <w:r>
              <w:rPr>
                <w:rFonts w:hint="eastAsia"/>
                <w:color w:val="FF0000"/>
                <w:kern w:val="0"/>
                <w:sz w:val="24"/>
              </w:rPr>
              <w:t>残留油墨完全擦拭干净，必须使用有机溶剂清洗才能保证产品质量</w:t>
            </w:r>
            <w:r>
              <w:rPr>
                <w:rFonts w:hint="eastAsia"/>
                <w:color w:val="FF0000"/>
                <w:sz w:val="24"/>
              </w:rPr>
              <w:t>。</w:t>
            </w:r>
            <w:r>
              <w:rPr>
                <w:rFonts w:hint="eastAsia"/>
                <w:color w:val="FF0000"/>
                <w:sz w:val="24"/>
                <w:lang w:val="en-US" w:eastAsia="zh-CN"/>
              </w:rPr>
              <w:t>本项目在丝印工序使用溶剂型清洗剂对网版进行擦拭，根据企业提供的溶剂型清洗剂甲缩醛MSDS，甲缩醛密度为0.86</w:t>
            </w:r>
            <w:r>
              <w:rPr>
                <w:color w:val="FF0000"/>
                <w:kern w:val="0"/>
                <w:sz w:val="24"/>
              </w:rPr>
              <w:t>g/cm</w:t>
            </w:r>
            <w:r>
              <w:rPr>
                <w:color w:val="FF0000"/>
                <w:kern w:val="0"/>
                <w:sz w:val="24"/>
                <w:vertAlign w:val="superscript"/>
              </w:rPr>
              <w:t>3</w:t>
            </w:r>
            <w:r>
              <w:rPr>
                <w:rFonts w:hint="eastAsia"/>
                <w:color w:val="FF0000"/>
                <w:kern w:val="0"/>
                <w:sz w:val="24"/>
              </w:rPr>
              <w:t>，</w:t>
            </w:r>
            <w:r>
              <w:rPr>
                <w:rFonts w:hint="eastAsia"/>
                <w:color w:val="FF0000"/>
                <w:kern w:val="0"/>
                <w:sz w:val="24"/>
                <w:lang w:val="en-US" w:eastAsia="zh-CN"/>
              </w:rPr>
              <w:t>则</w:t>
            </w:r>
            <w:r>
              <w:rPr>
                <w:rFonts w:hint="eastAsia"/>
                <w:color w:val="FF0000"/>
                <w:kern w:val="0"/>
                <w:sz w:val="24"/>
              </w:rPr>
              <w:t>V</w:t>
            </w:r>
            <w:r>
              <w:rPr>
                <w:color w:val="FF0000"/>
                <w:kern w:val="0"/>
                <w:sz w:val="24"/>
              </w:rPr>
              <w:t>OCs</w:t>
            </w:r>
            <w:r>
              <w:rPr>
                <w:rFonts w:hint="eastAsia"/>
                <w:color w:val="FF0000"/>
                <w:kern w:val="0"/>
                <w:sz w:val="24"/>
              </w:rPr>
              <w:t>含量为</w:t>
            </w:r>
            <w:r>
              <w:rPr>
                <w:rFonts w:hint="eastAsia"/>
                <w:color w:val="FF0000"/>
                <w:kern w:val="0"/>
                <w:sz w:val="24"/>
                <w:lang w:val="en-US" w:eastAsia="zh-CN"/>
              </w:rPr>
              <w:t>860</w:t>
            </w:r>
            <w:r>
              <w:rPr>
                <w:color w:val="FF0000"/>
                <w:kern w:val="0"/>
                <w:sz w:val="24"/>
              </w:rPr>
              <w:t>g/L</w:t>
            </w:r>
            <w:r>
              <w:rPr>
                <w:rFonts w:hint="eastAsia"/>
                <w:color w:val="FF0000"/>
                <w:sz w:val="24"/>
                <w:lang w:val="en-US" w:eastAsia="zh-CN"/>
              </w:rPr>
              <w:t>；</w:t>
            </w:r>
            <w:r>
              <w:rPr>
                <w:rFonts w:hint="eastAsia"/>
                <w:color w:val="FF0000"/>
                <w:kern w:val="0"/>
                <w:sz w:val="24"/>
              </w:rPr>
              <w:t>本项目在检验工序使用</w:t>
            </w:r>
            <w:r>
              <w:rPr>
                <w:rFonts w:hint="eastAsia"/>
                <w:color w:val="FF0000"/>
                <w:kern w:val="0"/>
                <w:sz w:val="24"/>
                <w:lang w:val="en-US" w:eastAsia="zh-CN"/>
              </w:rPr>
              <w:t>99</w:t>
            </w:r>
            <w:r>
              <w:rPr>
                <w:rFonts w:hint="eastAsia"/>
                <w:color w:val="FF0000"/>
                <w:kern w:val="0"/>
                <w:sz w:val="24"/>
              </w:rPr>
              <w:t>%</w:t>
            </w:r>
            <w:r>
              <w:rPr>
                <w:rFonts w:hint="eastAsia"/>
                <w:color w:val="FF0000"/>
                <w:kern w:val="0"/>
                <w:sz w:val="24"/>
                <w:lang w:eastAsia="zh-CN"/>
              </w:rPr>
              <w:t>乙醇</w:t>
            </w:r>
            <w:r>
              <w:rPr>
                <w:rFonts w:hint="eastAsia"/>
                <w:color w:val="FF0000"/>
                <w:kern w:val="0"/>
                <w:sz w:val="24"/>
              </w:rPr>
              <w:t>擦拭玻璃表面，</w:t>
            </w:r>
            <w:r>
              <w:rPr>
                <w:rFonts w:hint="eastAsia"/>
                <w:color w:val="FF0000"/>
                <w:kern w:val="0"/>
                <w:sz w:val="24"/>
                <w:lang w:eastAsia="zh-CN"/>
              </w:rPr>
              <w:t>乙醇</w:t>
            </w:r>
            <w:r>
              <w:rPr>
                <w:rFonts w:hint="eastAsia"/>
                <w:color w:val="FF0000"/>
                <w:kern w:val="0"/>
                <w:sz w:val="24"/>
              </w:rPr>
              <w:t>密度为</w:t>
            </w:r>
            <w:r>
              <w:rPr>
                <w:rFonts w:hint="eastAsia"/>
                <w:color w:val="FF0000"/>
                <w:kern w:val="0"/>
                <w:sz w:val="24"/>
                <w:lang w:val="en-US" w:eastAsia="zh-CN"/>
              </w:rPr>
              <w:t>0.7893</w:t>
            </w:r>
            <w:r>
              <w:rPr>
                <w:color w:val="FF0000"/>
                <w:kern w:val="0"/>
                <w:sz w:val="24"/>
              </w:rPr>
              <w:t>g/cm</w:t>
            </w:r>
            <w:r>
              <w:rPr>
                <w:color w:val="FF0000"/>
                <w:kern w:val="0"/>
                <w:sz w:val="24"/>
                <w:vertAlign w:val="superscript"/>
              </w:rPr>
              <w:t>3</w:t>
            </w:r>
            <w:r>
              <w:rPr>
                <w:rFonts w:hint="eastAsia"/>
                <w:color w:val="FF0000"/>
                <w:kern w:val="0"/>
                <w:sz w:val="24"/>
              </w:rPr>
              <w:t>，</w:t>
            </w:r>
            <w:r>
              <w:rPr>
                <w:rFonts w:hint="default" w:ascii="Times New Roman" w:hAnsi="Times New Roman" w:eastAsia="宋体" w:cs="Times New Roman"/>
                <w:color w:val="FF0000"/>
                <w:kern w:val="0"/>
                <w:sz w:val="24"/>
              </w:rPr>
              <w:t>本次评价以最不利条件考虑按</w:t>
            </w:r>
            <w:r>
              <w:rPr>
                <w:rFonts w:hint="default" w:ascii="Times New Roman" w:hAnsi="Times New Roman" w:eastAsia="宋体" w:cs="Times New Roman"/>
                <w:color w:val="FF0000"/>
                <w:kern w:val="0"/>
                <w:sz w:val="24"/>
                <w:lang w:eastAsia="zh-CN"/>
              </w:rPr>
              <w:t>乙醇</w:t>
            </w:r>
            <w:r>
              <w:rPr>
                <w:rFonts w:hint="default" w:ascii="Times New Roman" w:hAnsi="Times New Roman" w:eastAsia="宋体" w:cs="Times New Roman"/>
                <w:color w:val="FF0000"/>
                <w:kern w:val="0"/>
                <w:sz w:val="24"/>
              </w:rPr>
              <w:t>100%挥发，VOCs含量按密度取值为789.3g/L</w:t>
            </w:r>
            <w:r>
              <w:rPr>
                <w:rFonts w:hint="eastAsia" w:ascii="Times New Roman" w:hAnsi="Times New Roman" w:eastAsia="宋体" w:cs="Times New Roman"/>
                <w:color w:val="FF0000"/>
                <w:kern w:val="0"/>
                <w:sz w:val="24"/>
                <w:lang w:eastAsia="zh-CN"/>
              </w:rPr>
              <w:t>，</w:t>
            </w:r>
            <w:r>
              <w:rPr>
                <w:rFonts w:hint="eastAsia"/>
                <w:color w:val="FF0000"/>
                <w:kern w:val="0"/>
                <w:sz w:val="24"/>
              </w:rPr>
              <w:t>则V</w:t>
            </w:r>
            <w:r>
              <w:rPr>
                <w:color w:val="FF0000"/>
                <w:kern w:val="0"/>
                <w:sz w:val="24"/>
              </w:rPr>
              <w:t>OCs</w:t>
            </w:r>
            <w:r>
              <w:rPr>
                <w:rFonts w:hint="eastAsia"/>
                <w:color w:val="FF0000"/>
                <w:kern w:val="0"/>
                <w:sz w:val="24"/>
              </w:rPr>
              <w:t>含量为</w:t>
            </w:r>
            <w:r>
              <w:rPr>
                <w:rFonts w:hint="eastAsia"/>
                <w:color w:val="FF0000"/>
                <w:kern w:val="0"/>
                <w:sz w:val="24"/>
                <w:lang w:val="en-US" w:eastAsia="zh-CN"/>
              </w:rPr>
              <w:t>789.3</w:t>
            </w:r>
            <w:r>
              <w:rPr>
                <w:color w:val="FF0000"/>
                <w:kern w:val="0"/>
                <w:sz w:val="24"/>
              </w:rPr>
              <w:t>g/L</w:t>
            </w:r>
            <w:r>
              <w:rPr>
                <w:rFonts w:hint="eastAsia"/>
                <w:color w:val="FF0000"/>
                <w:kern w:val="0"/>
                <w:sz w:val="24"/>
              </w:rPr>
              <w:t>。</w:t>
            </w:r>
            <w:r>
              <w:rPr>
                <w:rFonts w:hint="eastAsia" w:ascii="Times New Roman" w:hAnsi="Times New Roman" w:eastAsia="宋体" w:cs="Times New Roman"/>
                <w:color w:val="FF0000"/>
                <w:kern w:val="0"/>
                <w:sz w:val="24"/>
                <w:lang w:val="en-US" w:eastAsia="zh-CN"/>
              </w:rPr>
              <w:t>对照</w:t>
            </w:r>
            <w:r>
              <w:rPr>
                <w:rFonts w:hint="eastAsia"/>
                <w:color w:val="FF0000"/>
                <w:kern w:val="0"/>
                <w:sz w:val="24"/>
              </w:rPr>
              <w:t>《清洗剂挥发性有机化合物含量限值》（GB38508-2020）表1中</w:t>
            </w:r>
            <w:r>
              <w:rPr>
                <w:rFonts w:hint="eastAsia"/>
                <w:color w:val="FF0000"/>
                <w:kern w:val="0"/>
                <w:sz w:val="24"/>
                <w:lang w:val="en-US" w:eastAsia="zh-CN"/>
              </w:rPr>
              <w:t>有机溶剂型清洗剂</w:t>
            </w:r>
            <w:r>
              <w:rPr>
                <w:rFonts w:hint="eastAsia"/>
                <w:color w:val="FF0000"/>
                <w:kern w:val="0"/>
                <w:sz w:val="24"/>
              </w:rPr>
              <w:t>限值要求</w:t>
            </w:r>
            <w:r>
              <w:rPr>
                <w:rFonts w:hint="eastAsia"/>
                <w:color w:val="FF0000"/>
                <w:kern w:val="0"/>
                <w:sz w:val="24"/>
                <w:lang w:val="en-US" w:eastAsia="zh-CN"/>
              </w:rPr>
              <w:t>，上述2种溶剂型清洗剂均</w:t>
            </w:r>
            <w:r>
              <w:rPr>
                <w:rFonts w:hint="eastAsia"/>
                <w:color w:val="FF0000"/>
                <w:kern w:val="0"/>
                <w:sz w:val="24"/>
              </w:rPr>
              <w:t>符合</w:t>
            </w:r>
            <w:r>
              <w:rPr>
                <w:rFonts w:hint="eastAsia"/>
                <w:color w:val="FF0000"/>
                <w:kern w:val="0"/>
                <w:sz w:val="24"/>
                <w:lang w:val="en-US" w:eastAsia="zh-CN"/>
              </w:rPr>
              <w:t>该</w:t>
            </w:r>
            <w:r>
              <w:rPr>
                <w:rFonts w:hint="eastAsia"/>
                <w:color w:val="FF0000"/>
                <w:kern w:val="0"/>
                <w:sz w:val="24"/>
              </w:rPr>
              <w:t>限值要求。</w:t>
            </w:r>
            <w:r>
              <w:rPr>
                <w:rFonts w:hint="eastAsia" w:cstheme="minorBidi"/>
                <w:color w:val="FF0000"/>
                <w:sz w:val="24"/>
              </w:rPr>
              <w:t>与《清洗剂挥发性有机化合物含量限值》（GB38508-2020）相符性分析见下表</w:t>
            </w:r>
            <w:bookmarkStart w:id="8" w:name="_Toc99380625"/>
            <w:bookmarkStart w:id="9" w:name="_Toc99356244"/>
            <w:bookmarkStart w:id="10" w:name="_Toc98780255"/>
            <w:bookmarkStart w:id="11" w:name="_Toc12601"/>
            <w:bookmarkStart w:id="12" w:name="_Toc98839543"/>
            <w:bookmarkStart w:id="13" w:name="_Toc98668105"/>
            <w:bookmarkStart w:id="14" w:name="_Toc99032818"/>
            <w:bookmarkStart w:id="15" w:name="_Toc98951077"/>
            <w:r>
              <w:rPr>
                <w:rFonts w:eastAsiaTheme="minorEastAsia"/>
                <w:color w:val="FF0000"/>
                <w:kern w:val="0"/>
                <w:sz w:val="24"/>
              </w:rPr>
              <w:t>2</w:t>
            </w:r>
            <w:r>
              <w:rPr>
                <w:rFonts w:hint="eastAsia" w:eastAsiaTheme="minorEastAsia"/>
                <w:color w:val="FF0000"/>
                <w:kern w:val="0"/>
                <w:sz w:val="24"/>
              </w:rPr>
              <w:t>.1-9</w:t>
            </w:r>
            <w:r>
              <w:rPr>
                <w:rFonts w:eastAsiaTheme="minorEastAsia"/>
                <w:color w:val="FF0000"/>
                <w:kern w:val="0"/>
                <w:sz w:val="24"/>
              </w:rPr>
              <w:t>。</w:t>
            </w:r>
            <w:bookmarkEnd w:id="8"/>
            <w:bookmarkEnd w:id="9"/>
            <w:bookmarkEnd w:id="10"/>
            <w:bookmarkEnd w:id="11"/>
            <w:bookmarkEnd w:id="12"/>
            <w:bookmarkEnd w:id="13"/>
            <w:bookmarkEnd w:id="14"/>
            <w:bookmarkEnd w:id="15"/>
          </w:p>
          <w:p w14:paraId="3444A55A">
            <w:pPr>
              <w:jc w:val="center"/>
              <w:rPr>
                <w:b/>
                <w:bCs/>
                <w:color w:val="auto"/>
                <w:sz w:val="24"/>
              </w:rPr>
            </w:pPr>
            <w:r>
              <w:rPr>
                <w:rFonts w:eastAsiaTheme="minorEastAsia"/>
                <w:b/>
                <w:color w:val="auto"/>
                <w:kern w:val="0"/>
                <w:sz w:val="24"/>
              </w:rPr>
              <w:t>表2</w:t>
            </w:r>
            <w:r>
              <w:rPr>
                <w:rFonts w:hint="eastAsia" w:eastAsiaTheme="minorEastAsia"/>
                <w:b/>
                <w:color w:val="auto"/>
                <w:kern w:val="0"/>
                <w:sz w:val="24"/>
              </w:rPr>
              <w:t xml:space="preserve">.1-9  </w:t>
            </w:r>
            <w:r>
              <w:rPr>
                <w:rFonts w:hint="eastAsia"/>
                <w:b/>
                <w:bCs/>
                <w:color w:val="auto"/>
                <w:sz w:val="24"/>
              </w:rPr>
              <w:t>清洗剂中VOC含量的限值要求</w:t>
            </w:r>
          </w:p>
          <w:tbl>
            <w:tblPr>
              <w:tblStyle w:val="27"/>
              <w:tblW w:w="4998"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315"/>
              <w:gridCol w:w="2176"/>
              <w:gridCol w:w="725"/>
              <w:gridCol w:w="874"/>
              <w:gridCol w:w="1039"/>
              <w:gridCol w:w="1087"/>
              <w:gridCol w:w="1168"/>
            </w:tblGrid>
            <w:tr w14:paraId="297525A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65" w:hRule="atLeast"/>
              </w:trPr>
              <w:tc>
                <w:tcPr>
                  <w:tcW w:w="784" w:type="pct"/>
                  <w:vMerge w:val="restart"/>
                  <w:tcBorders>
                    <w:tl2br w:val="nil"/>
                    <w:tr2bl w:val="nil"/>
                  </w:tcBorders>
                  <w:vAlign w:val="center"/>
                </w:tcPr>
                <w:p w14:paraId="63A3E01E">
                  <w:pPr>
                    <w:adjustRightInd w:val="0"/>
                    <w:snapToGrid w:val="0"/>
                    <w:jc w:val="center"/>
                    <w:rPr>
                      <w:b/>
                      <w:bCs/>
                      <w:color w:val="auto"/>
                      <w:sz w:val="18"/>
                      <w:szCs w:val="18"/>
                    </w:rPr>
                  </w:pPr>
                  <w:r>
                    <w:rPr>
                      <w:rFonts w:hint="eastAsia"/>
                      <w:b/>
                      <w:bCs/>
                      <w:color w:val="auto"/>
                      <w:sz w:val="18"/>
                      <w:szCs w:val="18"/>
                    </w:rPr>
                    <w:t>文件</w:t>
                  </w:r>
                </w:p>
              </w:tc>
              <w:tc>
                <w:tcPr>
                  <w:tcW w:w="1729" w:type="pct"/>
                  <w:gridSpan w:val="2"/>
                  <w:vMerge w:val="restart"/>
                  <w:tcBorders>
                    <w:tl2br w:val="nil"/>
                    <w:tr2bl w:val="nil"/>
                  </w:tcBorders>
                  <w:vAlign w:val="center"/>
                </w:tcPr>
                <w:p w14:paraId="4B76E76E">
                  <w:pPr>
                    <w:adjustRightInd w:val="0"/>
                    <w:snapToGrid w:val="0"/>
                    <w:jc w:val="center"/>
                    <w:rPr>
                      <w:b/>
                      <w:bCs/>
                      <w:color w:val="auto"/>
                      <w:sz w:val="18"/>
                      <w:szCs w:val="18"/>
                    </w:rPr>
                  </w:pPr>
                  <w:r>
                    <w:rPr>
                      <w:rFonts w:hint="eastAsia"/>
                      <w:b/>
                      <w:bCs/>
                      <w:color w:val="auto"/>
                      <w:sz w:val="18"/>
                      <w:szCs w:val="18"/>
                    </w:rPr>
                    <w:t>项目</w:t>
                  </w:r>
                </w:p>
              </w:tc>
              <w:tc>
                <w:tcPr>
                  <w:tcW w:w="521" w:type="pct"/>
                  <w:vMerge w:val="restart"/>
                  <w:tcBorders>
                    <w:tl2br w:val="nil"/>
                    <w:tr2bl w:val="nil"/>
                  </w:tcBorders>
                  <w:vAlign w:val="center"/>
                </w:tcPr>
                <w:p w14:paraId="7A21485C">
                  <w:pPr>
                    <w:adjustRightInd w:val="0"/>
                    <w:snapToGrid w:val="0"/>
                    <w:jc w:val="center"/>
                    <w:rPr>
                      <w:b/>
                      <w:bCs/>
                      <w:color w:val="auto"/>
                      <w:sz w:val="18"/>
                      <w:szCs w:val="18"/>
                    </w:rPr>
                  </w:pPr>
                  <w:r>
                    <w:rPr>
                      <w:rFonts w:hint="eastAsia"/>
                      <w:b/>
                      <w:bCs/>
                      <w:color w:val="auto"/>
                      <w:sz w:val="18"/>
                      <w:szCs w:val="18"/>
                    </w:rPr>
                    <w:t>要求</w:t>
                  </w:r>
                </w:p>
              </w:tc>
              <w:tc>
                <w:tcPr>
                  <w:tcW w:w="1267" w:type="pct"/>
                  <w:gridSpan w:val="2"/>
                  <w:tcBorders>
                    <w:tl2br w:val="nil"/>
                    <w:tr2bl w:val="nil"/>
                  </w:tcBorders>
                  <w:vAlign w:val="center"/>
                </w:tcPr>
                <w:p w14:paraId="5D6BCCBE">
                  <w:pPr>
                    <w:adjustRightInd w:val="0"/>
                    <w:snapToGrid w:val="0"/>
                    <w:jc w:val="center"/>
                    <w:rPr>
                      <w:rFonts w:hint="eastAsia"/>
                      <w:b/>
                      <w:bCs/>
                      <w:color w:val="auto"/>
                      <w:sz w:val="18"/>
                      <w:szCs w:val="18"/>
                    </w:rPr>
                  </w:pPr>
                  <w:r>
                    <w:rPr>
                      <w:rFonts w:hint="eastAsia"/>
                      <w:b/>
                      <w:bCs/>
                      <w:color w:val="auto"/>
                      <w:sz w:val="18"/>
                      <w:szCs w:val="18"/>
                    </w:rPr>
                    <w:t>项目含量</w:t>
                  </w:r>
                </w:p>
              </w:tc>
              <w:tc>
                <w:tcPr>
                  <w:tcW w:w="696" w:type="pct"/>
                  <w:vMerge w:val="restart"/>
                  <w:tcBorders>
                    <w:tl2br w:val="nil"/>
                    <w:tr2bl w:val="nil"/>
                  </w:tcBorders>
                  <w:vAlign w:val="center"/>
                </w:tcPr>
                <w:p w14:paraId="5A408F7E">
                  <w:pPr>
                    <w:adjustRightInd w:val="0"/>
                    <w:snapToGrid w:val="0"/>
                    <w:jc w:val="center"/>
                    <w:rPr>
                      <w:b/>
                      <w:bCs/>
                      <w:color w:val="auto"/>
                      <w:sz w:val="18"/>
                      <w:szCs w:val="18"/>
                    </w:rPr>
                  </w:pPr>
                  <w:r>
                    <w:rPr>
                      <w:rFonts w:hint="eastAsia"/>
                      <w:b/>
                      <w:bCs/>
                      <w:color w:val="auto"/>
                      <w:sz w:val="18"/>
                      <w:szCs w:val="18"/>
                    </w:rPr>
                    <w:t>相符性判定</w:t>
                  </w:r>
                </w:p>
              </w:tc>
            </w:tr>
            <w:tr w14:paraId="6269135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65" w:hRule="atLeast"/>
              </w:trPr>
              <w:tc>
                <w:tcPr>
                  <w:tcW w:w="784" w:type="pct"/>
                  <w:vMerge w:val="continue"/>
                  <w:tcBorders>
                    <w:tl2br w:val="nil"/>
                    <w:tr2bl w:val="nil"/>
                  </w:tcBorders>
                  <w:vAlign w:val="center"/>
                </w:tcPr>
                <w:p w14:paraId="6B177B9C">
                  <w:pPr>
                    <w:adjustRightInd w:val="0"/>
                    <w:snapToGrid w:val="0"/>
                    <w:jc w:val="center"/>
                    <w:rPr>
                      <w:color w:val="auto"/>
                    </w:rPr>
                  </w:pPr>
                </w:p>
              </w:tc>
              <w:tc>
                <w:tcPr>
                  <w:tcW w:w="1729" w:type="pct"/>
                  <w:gridSpan w:val="2"/>
                  <w:vMerge w:val="continue"/>
                  <w:tcBorders>
                    <w:tl2br w:val="nil"/>
                    <w:tr2bl w:val="nil"/>
                  </w:tcBorders>
                  <w:vAlign w:val="center"/>
                </w:tcPr>
                <w:p w14:paraId="2627AA91">
                  <w:pPr>
                    <w:adjustRightInd w:val="0"/>
                    <w:snapToGrid w:val="0"/>
                    <w:jc w:val="center"/>
                    <w:rPr>
                      <w:color w:val="auto"/>
                    </w:rPr>
                  </w:pPr>
                </w:p>
              </w:tc>
              <w:tc>
                <w:tcPr>
                  <w:tcW w:w="521" w:type="pct"/>
                  <w:vMerge w:val="continue"/>
                  <w:tcBorders>
                    <w:tl2br w:val="nil"/>
                    <w:tr2bl w:val="nil"/>
                  </w:tcBorders>
                  <w:vAlign w:val="center"/>
                </w:tcPr>
                <w:p w14:paraId="31AA6E8C">
                  <w:pPr>
                    <w:adjustRightInd w:val="0"/>
                    <w:snapToGrid w:val="0"/>
                    <w:jc w:val="center"/>
                    <w:rPr>
                      <w:color w:val="auto"/>
                    </w:rPr>
                  </w:pPr>
                </w:p>
              </w:tc>
              <w:tc>
                <w:tcPr>
                  <w:tcW w:w="619" w:type="pct"/>
                  <w:tcBorders>
                    <w:tl2br w:val="nil"/>
                    <w:tr2bl w:val="nil"/>
                  </w:tcBorders>
                  <w:vAlign w:val="center"/>
                </w:tcPr>
                <w:p w14:paraId="7CCA524D">
                  <w:pPr>
                    <w:adjustRightInd w:val="0"/>
                    <w:snapToGrid w:val="0"/>
                    <w:jc w:val="center"/>
                    <w:rPr>
                      <w:rFonts w:hint="eastAsia" w:eastAsia="宋体"/>
                      <w:b/>
                      <w:bCs/>
                      <w:color w:val="auto"/>
                      <w:sz w:val="18"/>
                      <w:szCs w:val="18"/>
                      <w:lang w:val="en-US" w:eastAsia="zh-CN"/>
                    </w:rPr>
                  </w:pPr>
                  <w:r>
                    <w:rPr>
                      <w:rFonts w:hint="eastAsia"/>
                      <w:b/>
                      <w:bCs/>
                      <w:color w:val="auto"/>
                      <w:sz w:val="18"/>
                      <w:szCs w:val="18"/>
                      <w:lang w:val="en-US" w:eastAsia="zh-CN"/>
                    </w:rPr>
                    <w:t>甲缩醛</w:t>
                  </w:r>
                </w:p>
              </w:tc>
              <w:tc>
                <w:tcPr>
                  <w:tcW w:w="648" w:type="pct"/>
                  <w:tcBorders>
                    <w:tl2br w:val="nil"/>
                    <w:tr2bl w:val="nil"/>
                  </w:tcBorders>
                  <w:vAlign w:val="center"/>
                </w:tcPr>
                <w:p w14:paraId="5704BCD4">
                  <w:pPr>
                    <w:adjustRightInd w:val="0"/>
                    <w:snapToGrid w:val="0"/>
                    <w:jc w:val="center"/>
                    <w:rPr>
                      <w:rFonts w:hint="eastAsia" w:eastAsia="宋体"/>
                      <w:b/>
                      <w:bCs/>
                      <w:color w:val="auto"/>
                      <w:sz w:val="18"/>
                      <w:szCs w:val="18"/>
                      <w:lang w:val="en-US" w:eastAsia="zh-CN"/>
                    </w:rPr>
                  </w:pPr>
                  <w:r>
                    <w:rPr>
                      <w:rFonts w:hint="eastAsia"/>
                      <w:b/>
                      <w:bCs/>
                      <w:color w:val="auto"/>
                      <w:sz w:val="18"/>
                      <w:szCs w:val="18"/>
                      <w:lang w:val="en-US" w:eastAsia="zh-CN"/>
                    </w:rPr>
                    <w:t>乙醇</w:t>
                  </w:r>
                </w:p>
              </w:tc>
              <w:tc>
                <w:tcPr>
                  <w:tcW w:w="696" w:type="pct"/>
                  <w:vMerge w:val="continue"/>
                  <w:tcBorders>
                    <w:tl2br w:val="nil"/>
                    <w:tr2bl w:val="nil"/>
                  </w:tcBorders>
                  <w:vAlign w:val="center"/>
                </w:tcPr>
                <w:p w14:paraId="606C8E35">
                  <w:pPr>
                    <w:adjustRightInd w:val="0"/>
                    <w:snapToGrid w:val="0"/>
                    <w:jc w:val="center"/>
                    <w:rPr>
                      <w:rFonts w:hint="eastAsia"/>
                      <w:b/>
                      <w:bCs/>
                      <w:color w:val="auto"/>
                      <w:sz w:val="18"/>
                      <w:szCs w:val="18"/>
                    </w:rPr>
                  </w:pPr>
                </w:p>
              </w:tc>
            </w:tr>
            <w:tr w14:paraId="019C841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84" w:type="pct"/>
                  <w:vMerge w:val="restart"/>
                  <w:tcBorders>
                    <w:tl2br w:val="nil"/>
                    <w:tr2bl w:val="nil"/>
                  </w:tcBorders>
                  <w:vAlign w:val="center"/>
                </w:tcPr>
                <w:p w14:paraId="5746489C">
                  <w:pPr>
                    <w:adjustRightInd w:val="0"/>
                    <w:snapToGrid w:val="0"/>
                    <w:jc w:val="center"/>
                    <w:rPr>
                      <w:color w:val="auto"/>
                      <w:sz w:val="18"/>
                      <w:szCs w:val="18"/>
                    </w:rPr>
                  </w:pPr>
                  <w:r>
                    <w:rPr>
                      <w:rFonts w:hint="eastAsia"/>
                      <w:color w:val="auto"/>
                      <w:sz w:val="18"/>
                      <w:szCs w:val="18"/>
                    </w:rPr>
                    <w:t>《清洗剂挥发性有机化合物含量限值》（GB38508-2020）</w:t>
                  </w:r>
                </w:p>
              </w:tc>
              <w:tc>
                <w:tcPr>
                  <w:tcW w:w="1297" w:type="pct"/>
                  <w:tcBorders>
                    <w:tl2br w:val="nil"/>
                    <w:tr2bl w:val="nil"/>
                  </w:tcBorders>
                  <w:vAlign w:val="center"/>
                </w:tcPr>
                <w:p w14:paraId="639D2705">
                  <w:pPr>
                    <w:adjustRightInd w:val="0"/>
                    <w:snapToGrid w:val="0"/>
                    <w:jc w:val="center"/>
                    <w:rPr>
                      <w:color w:val="auto"/>
                      <w:sz w:val="18"/>
                      <w:szCs w:val="18"/>
                    </w:rPr>
                  </w:pPr>
                  <w:r>
                    <w:rPr>
                      <w:rFonts w:hint="eastAsia"/>
                      <w:color w:val="auto"/>
                      <w:sz w:val="18"/>
                      <w:szCs w:val="18"/>
                    </w:rPr>
                    <w:t>VOC含量/（g/L）</w:t>
                  </w:r>
                </w:p>
              </w:tc>
              <w:tc>
                <w:tcPr>
                  <w:tcW w:w="432" w:type="pct"/>
                  <w:vMerge w:val="restart"/>
                  <w:tcBorders>
                    <w:tl2br w:val="nil"/>
                    <w:tr2bl w:val="nil"/>
                  </w:tcBorders>
                  <w:vAlign w:val="center"/>
                </w:tcPr>
                <w:p w14:paraId="47AC3571">
                  <w:pPr>
                    <w:adjustRightInd w:val="0"/>
                    <w:snapToGrid w:val="0"/>
                    <w:jc w:val="center"/>
                    <w:rPr>
                      <w:color w:val="auto"/>
                      <w:sz w:val="18"/>
                      <w:szCs w:val="18"/>
                    </w:rPr>
                  </w:pPr>
                  <w:r>
                    <w:rPr>
                      <w:rFonts w:hint="eastAsia"/>
                      <w:color w:val="auto"/>
                      <w:sz w:val="18"/>
                      <w:szCs w:val="18"/>
                    </w:rPr>
                    <w:t>有机溶剂清洗剂</w:t>
                  </w:r>
                </w:p>
              </w:tc>
              <w:tc>
                <w:tcPr>
                  <w:tcW w:w="521" w:type="pct"/>
                  <w:tcBorders>
                    <w:tl2br w:val="nil"/>
                    <w:tr2bl w:val="nil"/>
                  </w:tcBorders>
                  <w:vAlign w:val="center"/>
                </w:tcPr>
                <w:p w14:paraId="413E9B60">
                  <w:pPr>
                    <w:adjustRightInd w:val="0"/>
                    <w:snapToGrid w:val="0"/>
                    <w:jc w:val="center"/>
                    <w:rPr>
                      <w:color w:val="auto"/>
                      <w:sz w:val="18"/>
                      <w:szCs w:val="18"/>
                    </w:rPr>
                  </w:pPr>
                  <w:r>
                    <w:rPr>
                      <w:rFonts w:hint="eastAsia"/>
                      <w:color w:val="auto"/>
                      <w:sz w:val="18"/>
                      <w:szCs w:val="18"/>
                    </w:rPr>
                    <w:t>≤900</w:t>
                  </w:r>
                </w:p>
              </w:tc>
              <w:tc>
                <w:tcPr>
                  <w:tcW w:w="619" w:type="pct"/>
                  <w:tcBorders>
                    <w:tl2br w:val="nil"/>
                    <w:tr2bl w:val="nil"/>
                  </w:tcBorders>
                  <w:vAlign w:val="center"/>
                </w:tcPr>
                <w:p w14:paraId="264CD349">
                  <w:pPr>
                    <w:adjustRightInd w:val="0"/>
                    <w:snapToGrid w:val="0"/>
                    <w:jc w:val="center"/>
                    <w:rPr>
                      <w:rFonts w:hint="default" w:eastAsia="宋体"/>
                      <w:color w:val="auto"/>
                      <w:sz w:val="18"/>
                      <w:szCs w:val="18"/>
                      <w:lang w:val="en-US" w:eastAsia="zh-CN"/>
                    </w:rPr>
                  </w:pPr>
                  <w:r>
                    <w:rPr>
                      <w:rFonts w:hint="eastAsia"/>
                      <w:color w:val="auto"/>
                      <w:sz w:val="18"/>
                      <w:szCs w:val="18"/>
                      <w:lang w:val="en-US" w:eastAsia="zh-CN"/>
                    </w:rPr>
                    <w:t>860</w:t>
                  </w:r>
                </w:p>
              </w:tc>
              <w:tc>
                <w:tcPr>
                  <w:tcW w:w="648" w:type="pct"/>
                  <w:tcBorders>
                    <w:tl2br w:val="nil"/>
                    <w:tr2bl w:val="nil"/>
                  </w:tcBorders>
                  <w:shd w:val="clear" w:color="auto" w:fill="auto"/>
                  <w:vAlign w:val="center"/>
                </w:tcPr>
                <w:p w14:paraId="7F196C61">
                  <w:pPr>
                    <w:adjustRightInd w:val="0"/>
                    <w:snapToGrid w:val="0"/>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789.3</w:t>
                  </w:r>
                </w:p>
              </w:tc>
              <w:tc>
                <w:tcPr>
                  <w:tcW w:w="696" w:type="pct"/>
                  <w:tcBorders>
                    <w:tl2br w:val="nil"/>
                    <w:tr2bl w:val="nil"/>
                  </w:tcBorders>
                  <w:vAlign w:val="center"/>
                </w:tcPr>
                <w:p w14:paraId="48060ADD">
                  <w:pPr>
                    <w:adjustRightInd w:val="0"/>
                    <w:snapToGrid w:val="0"/>
                    <w:jc w:val="center"/>
                    <w:rPr>
                      <w:color w:val="auto"/>
                      <w:sz w:val="18"/>
                      <w:szCs w:val="18"/>
                    </w:rPr>
                  </w:pPr>
                  <w:r>
                    <w:rPr>
                      <w:rFonts w:hint="eastAsia"/>
                      <w:color w:val="auto"/>
                      <w:sz w:val="18"/>
                      <w:szCs w:val="18"/>
                    </w:rPr>
                    <w:t>符合</w:t>
                  </w:r>
                </w:p>
              </w:tc>
            </w:tr>
            <w:tr w14:paraId="2261EFE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84" w:type="pct"/>
                  <w:vMerge w:val="continue"/>
                  <w:tcBorders>
                    <w:tl2br w:val="nil"/>
                    <w:tr2bl w:val="nil"/>
                  </w:tcBorders>
                  <w:vAlign w:val="center"/>
                </w:tcPr>
                <w:p w14:paraId="3B36D9DF">
                  <w:pPr>
                    <w:adjustRightInd w:val="0"/>
                    <w:snapToGrid w:val="0"/>
                    <w:jc w:val="center"/>
                    <w:rPr>
                      <w:color w:val="auto"/>
                      <w:sz w:val="18"/>
                      <w:szCs w:val="18"/>
                    </w:rPr>
                  </w:pPr>
                </w:p>
              </w:tc>
              <w:tc>
                <w:tcPr>
                  <w:tcW w:w="1297" w:type="pct"/>
                  <w:tcBorders>
                    <w:tl2br w:val="nil"/>
                    <w:tr2bl w:val="nil"/>
                  </w:tcBorders>
                  <w:vAlign w:val="center"/>
                </w:tcPr>
                <w:p w14:paraId="1BE83707">
                  <w:pPr>
                    <w:adjustRightInd w:val="0"/>
                    <w:snapToGrid w:val="0"/>
                    <w:jc w:val="center"/>
                    <w:rPr>
                      <w:color w:val="auto"/>
                      <w:sz w:val="18"/>
                      <w:szCs w:val="18"/>
                    </w:rPr>
                  </w:pPr>
                  <w:r>
                    <w:rPr>
                      <w:rFonts w:hint="eastAsia"/>
                      <w:color w:val="auto"/>
                      <w:sz w:val="18"/>
                      <w:szCs w:val="18"/>
                    </w:rPr>
                    <w:t>二氯甲烷、三氯甲烷、三氯乙烯、四氯乙烯总和/%</w:t>
                  </w:r>
                </w:p>
              </w:tc>
              <w:tc>
                <w:tcPr>
                  <w:tcW w:w="432" w:type="pct"/>
                  <w:vMerge w:val="continue"/>
                  <w:tcBorders>
                    <w:tl2br w:val="nil"/>
                    <w:tr2bl w:val="nil"/>
                  </w:tcBorders>
                  <w:vAlign w:val="center"/>
                </w:tcPr>
                <w:p w14:paraId="3A303B0D">
                  <w:pPr>
                    <w:adjustRightInd w:val="0"/>
                    <w:snapToGrid w:val="0"/>
                    <w:jc w:val="center"/>
                    <w:rPr>
                      <w:color w:val="auto"/>
                      <w:sz w:val="18"/>
                      <w:szCs w:val="18"/>
                    </w:rPr>
                  </w:pPr>
                </w:p>
              </w:tc>
              <w:tc>
                <w:tcPr>
                  <w:tcW w:w="521" w:type="pct"/>
                  <w:tcBorders>
                    <w:tl2br w:val="nil"/>
                    <w:tr2bl w:val="nil"/>
                  </w:tcBorders>
                  <w:vAlign w:val="center"/>
                </w:tcPr>
                <w:p w14:paraId="4EFB127E">
                  <w:pPr>
                    <w:adjustRightInd w:val="0"/>
                    <w:snapToGrid w:val="0"/>
                    <w:jc w:val="center"/>
                    <w:rPr>
                      <w:color w:val="auto"/>
                      <w:sz w:val="18"/>
                      <w:szCs w:val="18"/>
                    </w:rPr>
                  </w:pPr>
                  <w:r>
                    <w:rPr>
                      <w:rFonts w:hint="eastAsia"/>
                      <w:color w:val="auto"/>
                      <w:sz w:val="18"/>
                      <w:szCs w:val="18"/>
                    </w:rPr>
                    <w:t>≤20</w:t>
                  </w:r>
                </w:p>
              </w:tc>
              <w:tc>
                <w:tcPr>
                  <w:tcW w:w="619" w:type="pct"/>
                  <w:tcBorders>
                    <w:tl2br w:val="nil"/>
                    <w:tr2bl w:val="nil"/>
                  </w:tcBorders>
                  <w:shd w:val="clear" w:color="auto" w:fill="auto"/>
                  <w:vAlign w:val="center"/>
                </w:tcPr>
                <w:p w14:paraId="0FFEA0D5">
                  <w:pPr>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不涉及</w:t>
                  </w:r>
                </w:p>
              </w:tc>
              <w:tc>
                <w:tcPr>
                  <w:tcW w:w="648" w:type="pct"/>
                  <w:tcBorders>
                    <w:tl2br w:val="nil"/>
                    <w:tr2bl w:val="nil"/>
                  </w:tcBorders>
                  <w:shd w:val="clear" w:color="auto" w:fill="auto"/>
                  <w:vAlign w:val="center"/>
                </w:tcPr>
                <w:p w14:paraId="36B2339A">
                  <w:pPr>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不涉及</w:t>
                  </w:r>
                </w:p>
              </w:tc>
              <w:tc>
                <w:tcPr>
                  <w:tcW w:w="696" w:type="pct"/>
                  <w:tcBorders>
                    <w:tl2br w:val="nil"/>
                    <w:tr2bl w:val="nil"/>
                  </w:tcBorders>
                  <w:vAlign w:val="center"/>
                </w:tcPr>
                <w:p w14:paraId="50CCB852">
                  <w:pPr>
                    <w:adjustRightInd w:val="0"/>
                    <w:snapToGrid w:val="0"/>
                    <w:jc w:val="center"/>
                    <w:rPr>
                      <w:color w:val="auto"/>
                      <w:sz w:val="18"/>
                      <w:szCs w:val="18"/>
                    </w:rPr>
                  </w:pPr>
                  <w:r>
                    <w:rPr>
                      <w:rFonts w:hint="eastAsia"/>
                      <w:color w:val="auto"/>
                      <w:sz w:val="18"/>
                      <w:szCs w:val="18"/>
                    </w:rPr>
                    <w:t>符合</w:t>
                  </w:r>
                </w:p>
              </w:tc>
            </w:tr>
            <w:tr w14:paraId="700B00A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84" w:type="pct"/>
                  <w:vMerge w:val="continue"/>
                  <w:tcBorders>
                    <w:tl2br w:val="nil"/>
                    <w:tr2bl w:val="nil"/>
                  </w:tcBorders>
                  <w:vAlign w:val="center"/>
                </w:tcPr>
                <w:p w14:paraId="5A7B598D">
                  <w:pPr>
                    <w:adjustRightInd w:val="0"/>
                    <w:snapToGrid w:val="0"/>
                    <w:jc w:val="center"/>
                    <w:rPr>
                      <w:color w:val="auto"/>
                      <w:sz w:val="18"/>
                      <w:szCs w:val="18"/>
                    </w:rPr>
                  </w:pPr>
                </w:p>
              </w:tc>
              <w:tc>
                <w:tcPr>
                  <w:tcW w:w="1297" w:type="pct"/>
                  <w:tcBorders>
                    <w:tl2br w:val="nil"/>
                    <w:tr2bl w:val="nil"/>
                  </w:tcBorders>
                  <w:vAlign w:val="center"/>
                </w:tcPr>
                <w:p w14:paraId="759CFB22">
                  <w:pPr>
                    <w:adjustRightInd w:val="0"/>
                    <w:snapToGrid w:val="0"/>
                    <w:jc w:val="center"/>
                    <w:rPr>
                      <w:color w:val="auto"/>
                      <w:sz w:val="18"/>
                      <w:szCs w:val="18"/>
                    </w:rPr>
                  </w:pPr>
                  <w:r>
                    <w:rPr>
                      <w:rFonts w:hint="eastAsia"/>
                      <w:color w:val="auto"/>
                      <w:sz w:val="18"/>
                      <w:szCs w:val="18"/>
                    </w:rPr>
                    <w:t>苯、甲苯、乙苯、二甲苯总和/%</w:t>
                  </w:r>
                </w:p>
              </w:tc>
              <w:tc>
                <w:tcPr>
                  <w:tcW w:w="432" w:type="pct"/>
                  <w:vMerge w:val="continue"/>
                  <w:tcBorders>
                    <w:tl2br w:val="nil"/>
                    <w:tr2bl w:val="nil"/>
                  </w:tcBorders>
                  <w:vAlign w:val="center"/>
                </w:tcPr>
                <w:p w14:paraId="5129BAA5">
                  <w:pPr>
                    <w:adjustRightInd w:val="0"/>
                    <w:snapToGrid w:val="0"/>
                    <w:jc w:val="center"/>
                    <w:rPr>
                      <w:color w:val="auto"/>
                      <w:sz w:val="18"/>
                      <w:szCs w:val="18"/>
                    </w:rPr>
                  </w:pPr>
                </w:p>
              </w:tc>
              <w:tc>
                <w:tcPr>
                  <w:tcW w:w="521" w:type="pct"/>
                  <w:tcBorders>
                    <w:tl2br w:val="nil"/>
                    <w:tr2bl w:val="nil"/>
                  </w:tcBorders>
                  <w:vAlign w:val="center"/>
                </w:tcPr>
                <w:p w14:paraId="0CA65111">
                  <w:pPr>
                    <w:adjustRightInd w:val="0"/>
                    <w:snapToGrid w:val="0"/>
                    <w:jc w:val="center"/>
                    <w:rPr>
                      <w:color w:val="auto"/>
                      <w:sz w:val="18"/>
                      <w:szCs w:val="18"/>
                    </w:rPr>
                  </w:pPr>
                  <w:r>
                    <w:rPr>
                      <w:rFonts w:hint="eastAsia"/>
                      <w:color w:val="auto"/>
                      <w:sz w:val="18"/>
                      <w:szCs w:val="18"/>
                    </w:rPr>
                    <w:t>≤2</w:t>
                  </w:r>
                </w:p>
              </w:tc>
              <w:tc>
                <w:tcPr>
                  <w:tcW w:w="619" w:type="pct"/>
                  <w:tcBorders>
                    <w:tl2br w:val="nil"/>
                    <w:tr2bl w:val="nil"/>
                  </w:tcBorders>
                  <w:shd w:val="clear" w:color="auto" w:fill="auto"/>
                  <w:vAlign w:val="center"/>
                </w:tcPr>
                <w:p w14:paraId="73F82CDD">
                  <w:pPr>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不涉及</w:t>
                  </w:r>
                </w:p>
              </w:tc>
              <w:tc>
                <w:tcPr>
                  <w:tcW w:w="648" w:type="pct"/>
                  <w:tcBorders>
                    <w:tl2br w:val="nil"/>
                    <w:tr2bl w:val="nil"/>
                  </w:tcBorders>
                  <w:shd w:val="clear" w:color="auto" w:fill="auto"/>
                  <w:vAlign w:val="center"/>
                </w:tcPr>
                <w:p w14:paraId="5F215E93">
                  <w:pPr>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不涉及</w:t>
                  </w:r>
                </w:p>
              </w:tc>
              <w:tc>
                <w:tcPr>
                  <w:tcW w:w="696" w:type="pct"/>
                  <w:tcBorders>
                    <w:tl2br w:val="nil"/>
                    <w:tr2bl w:val="nil"/>
                  </w:tcBorders>
                  <w:vAlign w:val="center"/>
                </w:tcPr>
                <w:p w14:paraId="20AA3443">
                  <w:pPr>
                    <w:adjustRightInd w:val="0"/>
                    <w:snapToGrid w:val="0"/>
                    <w:jc w:val="center"/>
                    <w:rPr>
                      <w:color w:val="auto"/>
                      <w:sz w:val="18"/>
                      <w:szCs w:val="18"/>
                    </w:rPr>
                  </w:pPr>
                  <w:r>
                    <w:rPr>
                      <w:rFonts w:hint="eastAsia"/>
                      <w:color w:val="auto"/>
                      <w:sz w:val="18"/>
                      <w:szCs w:val="18"/>
                    </w:rPr>
                    <w:t>符合</w:t>
                  </w:r>
                </w:p>
              </w:tc>
            </w:tr>
          </w:tbl>
          <w:p w14:paraId="2B1AD775">
            <w:pPr>
              <w:pStyle w:val="10"/>
              <w:keepNext w:val="0"/>
              <w:keepLines w:val="0"/>
              <w:pageBreakBefore w:val="0"/>
              <w:widowControl w:val="0"/>
              <w:numPr>
                <w:ilvl w:val="0"/>
                <w:numId w:val="0"/>
              </w:numPr>
              <w:kinsoku/>
              <w:wordWrap/>
              <w:overflowPunct/>
              <w:topLinePunct w:val="0"/>
              <w:autoSpaceDE/>
              <w:autoSpaceDN/>
              <w:bidi w:val="0"/>
              <w:adjustRightInd w:val="0"/>
              <w:snapToGrid w:val="0"/>
              <w:spacing w:before="157" w:beforeLines="50" w:line="360" w:lineRule="auto"/>
              <w:ind w:firstLine="480" w:firstLineChars="200"/>
              <w:textAlignment w:val="auto"/>
              <w:rPr>
                <w:rFonts w:eastAsiaTheme="minorEastAsia"/>
                <w:color w:val="auto"/>
                <w:szCs w:val="24"/>
              </w:rPr>
            </w:pPr>
            <w:r>
              <w:rPr>
                <w:rFonts w:ascii="Times New Roman" w:hAnsi="Times New Roman" w:cs="Times New Roman" w:eastAsiaTheme="minorEastAsia"/>
                <w:color w:val="FF0000"/>
                <w:kern w:val="0"/>
                <w:sz w:val="24"/>
                <w:szCs w:val="24"/>
                <w:lang w:val="en-US" w:eastAsia="zh-CN" w:bidi="ar-SA"/>
              </w:rPr>
              <w:t>（5）</w:t>
            </w:r>
            <w:r>
              <w:rPr>
                <w:rFonts w:hint="eastAsia" w:eastAsiaTheme="minorEastAsia"/>
                <w:color w:val="FF0000"/>
                <w:szCs w:val="24"/>
              </w:rPr>
              <w:t>单项平衡</w:t>
            </w:r>
          </w:p>
          <w:p w14:paraId="71606A0B">
            <w:pPr>
              <w:pStyle w:val="10"/>
              <w:adjustRightInd w:val="0"/>
              <w:snapToGrid w:val="0"/>
              <w:spacing w:line="360" w:lineRule="auto"/>
              <w:ind w:firstLine="480" w:firstLineChars="200"/>
              <w:rPr>
                <w:rFonts w:eastAsiaTheme="minorEastAsia"/>
                <w:color w:val="auto"/>
                <w:szCs w:val="24"/>
              </w:rPr>
            </w:pPr>
            <w:r>
              <w:rPr>
                <w:rFonts w:hint="eastAsia" w:eastAsiaTheme="minorEastAsia"/>
                <w:color w:val="auto"/>
                <w:szCs w:val="24"/>
              </w:rPr>
              <w:t>1.氟平衡</w:t>
            </w:r>
          </w:p>
          <w:p w14:paraId="73BC42BF">
            <w:pPr>
              <w:pStyle w:val="23"/>
              <w:adjustRightInd w:val="0"/>
              <w:snapToGrid w:val="0"/>
              <w:spacing w:before="0" w:beforeAutospacing="0" w:after="0" w:afterAutospacing="0" w:line="360" w:lineRule="auto"/>
              <w:ind w:firstLine="480" w:firstLineChars="200"/>
              <w:jc w:val="both"/>
              <w:rPr>
                <w:rFonts w:hint="eastAsia" w:ascii="宋体" w:hAnsi="宋体" w:eastAsia="宋体" w:cs="Times New Roman"/>
                <w:color w:val="auto"/>
                <w:lang w:val="en-US" w:eastAsia="zh-CN"/>
              </w:rPr>
            </w:pPr>
            <w:r>
              <w:rPr>
                <w:rFonts w:hint="default" w:ascii="Times New Roman" w:hAnsi="Times New Roman" w:cs="Times New Roman"/>
                <w:color w:val="auto"/>
                <w:szCs w:val="24"/>
              </w:rPr>
              <w:t>①</w:t>
            </w:r>
            <w:r>
              <w:rPr>
                <w:rFonts w:hint="eastAsia" w:ascii="宋体" w:hAnsi="宋体" w:eastAsia="宋体" w:cs="Times New Roman"/>
                <w:color w:val="auto"/>
                <w:lang w:val="en-US" w:eastAsia="zh-CN"/>
              </w:rPr>
              <w:t>玻璃盖板</w:t>
            </w:r>
          </w:p>
          <w:p w14:paraId="4303AEDF">
            <w:pPr>
              <w:pStyle w:val="23"/>
              <w:adjustRightInd w:val="0"/>
              <w:snapToGrid w:val="0"/>
              <w:spacing w:before="0" w:beforeAutospacing="0" w:after="0" w:afterAutospacing="0" w:line="360" w:lineRule="auto"/>
              <w:ind w:firstLine="480" w:firstLineChars="200"/>
              <w:jc w:val="both"/>
              <w:rPr>
                <w:rFonts w:hint="eastAsia" w:ascii="Times New Roman" w:hAnsi="Times New Roman"/>
                <w:color w:val="auto"/>
                <w:lang w:val="en-US" w:eastAsia="zh-CN"/>
              </w:rPr>
            </w:pPr>
            <w:r>
              <w:rPr>
                <w:rFonts w:ascii="Times New Roman" w:hAnsi="Times New Roman"/>
                <w:color w:val="auto"/>
                <w:szCs w:val="24"/>
              </w:rPr>
              <w:t>建设项目氟元素来源</w:t>
            </w:r>
            <w:r>
              <w:rPr>
                <w:rFonts w:hint="eastAsia" w:ascii="Times New Roman" w:hAnsi="Times New Roman"/>
                <w:color w:val="auto"/>
                <w:szCs w:val="24"/>
                <w:lang w:val="en-US" w:eastAsia="zh-CN"/>
              </w:rPr>
              <w:t>一为</w:t>
            </w:r>
            <w:r>
              <w:rPr>
                <w:rFonts w:hint="eastAsia" w:ascii="宋体" w:hAnsi="宋体" w:eastAsia="宋体" w:cs="Times New Roman"/>
                <w:color w:val="auto"/>
                <w:lang w:val="en-US" w:eastAsia="zh-CN"/>
              </w:rPr>
              <w:t>玻璃盖板镀膜时使用的</w:t>
            </w:r>
            <w:r>
              <w:rPr>
                <w:rFonts w:hint="default" w:ascii="Times New Roman" w:hAnsi="Times New Roman" w:cs="Times New Roman"/>
                <w:color w:val="auto"/>
                <w:lang w:val="en-US" w:eastAsia="zh-CN"/>
              </w:rPr>
              <w:t>AF</w:t>
            </w:r>
            <w:r>
              <w:rPr>
                <w:rFonts w:hint="eastAsia"/>
                <w:color w:val="auto"/>
                <w:lang w:val="en-US" w:eastAsia="zh-CN"/>
              </w:rPr>
              <w:t>液中的氢氟醚</w:t>
            </w:r>
            <w:r>
              <w:rPr>
                <w:rFonts w:hint="eastAsia" w:ascii="Times New Roman" w:hAnsi="Times New Roman"/>
                <w:color w:val="auto"/>
                <w:szCs w:val="24"/>
                <w:lang w:eastAsia="zh-CN"/>
              </w:rPr>
              <w:t>。</w:t>
            </w:r>
            <w:r>
              <w:rPr>
                <w:rFonts w:hint="eastAsia" w:ascii="Times New Roman" w:hAnsi="Times New Roman"/>
                <w:color w:val="auto"/>
                <w:lang w:val="en-US" w:eastAsia="zh-CN"/>
              </w:rPr>
              <w:t>根据原料组成，AF液中氢氟醚含量为</w:t>
            </w:r>
            <w:r>
              <w:rPr>
                <w:rFonts w:hint="eastAsia" w:ascii="Times New Roman" w:hAnsi="Times New Roman" w:eastAsia="宋体" w:cs="Times New Roman"/>
                <w:color w:val="auto"/>
                <w:lang w:val="en-US" w:eastAsia="zh-CN"/>
              </w:rPr>
              <w:t>10-20%</w:t>
            </w:r>
            <w:r>
              <w:rPr>
                <w:rFonts w:hint="eastAsia" w:ascii="Times New Roman" w:hAnsi="Times New Roman"/>
                <w:color w:val="FF0000"/>
                <w:lang w:val="en-US" w:eastAsia="zh-CN"/>
              </w:rPr>
              <w:t>（此次取值15%）</w:t>
            </w:r>
            <w:r>
              <w:rPr>
                <w:rFonts w:hint="eastAsia" w:ascii="Times New Roman" w:hAnsi="Times New Roman"/>
                <w:color w:val="auto"/>
                <w:lang w:val="en-US" w:eastAsia="zh-CN"/>
              </w:rPr>
              <w:t>。</w:t>
            </w:r>
          </w:p>
          <w:p w14:paraId="7C323104">
            <w:pPr>
              <w:pStyle w:val="23"/>
              <w:adjustRightInd w:val="0"/>
              <w:snapToGrid w:val="0"/>
              <w:spacing w:before="0" w:beforeAutospacing="0" w:after="0" w:afterAutospacing="0" w:line="360" w:lineRule="auto"/>
              <w:ind w:firstLine="480" w:firstLineChars="200"/>
              <w:jc w:val="both"/>
              <w:rPr>
                <w:rFonts w:hint="default" w:ascii="Times New Roman" w:hAnsi="Times New Roman" w:eastAsia="宋体" w:cs="Times New Roman"/>
                <w:color w:val="auto"/>
                <w:szCs w:val="24"/>
                <w:lang w:val="en-US" w:eastAsia="zh-CN"/>
              </w:rPr>
            </w:pPr>
            <w:r>
              <w:rPr>
                <w:rFonts w:hint="default" w:ascii="Times New Roman" w:hAnsi="Times New Roman" w:eastAsia="宋体" w:cs="Times New Roman"/>
                <w:color w:val="auto"/>
                <w:szCs w:val="24"/>
                <w:lang w:val="en-US" w:eastAsia="zh-CN"/>
              </w:rPr>
              <w:t>②</w:t>
            </w:r>
            <w:r>
              <w:rPr>
                <w:rFonts w:hint="eastAsia" w:ascii="Times New Roman" w:hAnsi="Times New Roman" w:eastAsia="宋体" w:cs="Times New Roman"/>
                <w:color w:val="auto"/>
                <w:szCs w:val="24"/>
                <w:lang w:val="en-US" w:eastAsia="zh-CN"/>
              </w:rPr>
              <w:t>HUD</w:t>
            </w:r>
          </w:p>
          <w:p w14:paraId="0ABFD88C">
            <w:pPr>
              <w:pStyle w:val="23"/>
              <w:adjustRightInd w:val="0"/>
              <w:snapToGrid w:val="0"/>
              <w:spacing w:before="0" w:beforeAutospacing="0" w:after="0" w:afterAutospacing="0" w:line="360" w:lineRule="auto"/>
              <w:ind w:firstLine="480" w:firstLineChars="200"/>
              <w:jc w:val="both"/>
              <w:rPr>
                <w:rFonts w:hint="default" w:ascii="Times New Roman" w:hAnsi="Times New Roman" w:eastAsia="宋体" w:cs="Times New Roman"/>
                <w:color w:val="auto"/>
                <w:szCs w:val="24"/>
                <w:lang w:val="en-US" w:eastAsia="zh-CN"/>
              </w:rPr>
            </w:pPr>
            <w:r>
              <w:rPr>
                <w:rFonts w:ascii="Times New Roman" w:hAnsi="Times New Roman"/>
                <w:color w:val="auto"/>
                <w:szCs w:val="24"/>
              </w:rPr>
              <w:t>建设项目氟元素来源</w:t>
            </w:r>
            <w:r>
              <w:rPr>
                <w:rFonts w:hint="eastAsia" w:ascii="Times New Roman" w:hAnsi="Times New Roman"/>
                <w:color w:val="auto"/>
                <w:szCs w:val="24"/>
                <w:lang w:val="en-US" w:eastAsia="zh-CN"/>
              </w:rPr>
              <w:t>二为</w:t>
            </w:r>
            <w:r>
              <w:rPr>
                <w:rFonts w:hint="eastAsia" w:ascii="Times New Roman" w:hAnsi="Times New Roman" w:eastAsia="宋体" w:cs="Times New Roman"/>
                <w:color w:val="auto"/>
                <w:szCs w:val="24"/>
                <w:lang w:val="en-US" w:eastAsia="zh-CN"/>
              </w:rPr>
              <w:t>HUD抛光时使用的</w:t>
            </w:r>
            <w:r>
              <w:rPr>
                <w:rFonts w:hint="eastAsia"/>
                <w:color w:val="auto"/>
                <w:lang w:val="en-US" w:eastAsia="zh-CN"/>
              </w:rPr>
              <w:t>抛光粉中的氟化物</w:t>
            </w:r>
            <w:r>
              <w:rPr>
                <w:rFonts w:hint="eastAsia" w:ascii="Times New Roman" w:hAnsi="Times New Roman"/>
                <w:color w:val="auto"/>
                <w:szCs w:val="24"/>
                <w:lang w:eastAsia="zh-CN"/>
              </w:rPr>
              <w:t>。</w:t>
            </w:r>
            <w:r>
              <w:rPr>
                <w:rFonts w:hint="eastAsia" w:ascii="Times New Roman" w:hAnsi="Times New Roman"/>
                <w:color w:val="auto"/>
                <w:lang w:val="en-US" w:eastAsia="zh-CN"/>
              </w:rPr>
              <w:t>根据原料组成抛光粉中氟化物含量为3%-5%</w:t>
            </w:r>
            <w:r>
              <w:rPr>
                <w:rFonts w:hint="eastAsia" w:ascii="Times New Roman" w:hAnsi="Times New Roman"/>
                <w:color w:val="FF0000"/>
                <w:lang w:val="en-US" w:eastAsia="zh-CN"/>
              </w:rPr>
              <w:t>（此次取值4%）</w:t>
            </w:r>
            <w:r>
              <w:rPr>
                <w:rFonts w:hint="eastAsia" w:ascii="Times New Roman" w:hAnsi="Times New Roman"/>
                <w:color w:val="auto"/>
                <w:lang w:val="en-US" w:eastAsia="zh-CN"/>
              </w:rPr>
              <w:t>。</w:t>
            </w:r>
          </w:p>
          <w:p w14:paraId="007AA7BC">
            <w:pPr>
              <w:pStyle w:val="23"/>
              <w:adjustRightInd w:val="0"/>
              <w:snapToGrid w:val="0"/>
              <w:spacing w:before="0" w:beforeAutospacing="0" w:after="0" w:afterAutospacing="0" w:line="360" w:lineRule="auto"/>
              <w:ind w:firstLine="480" w:firstLineChars="200"/>
              <w:jc w:val="both"/>
              <w:rPr>
                <w:rFonts w:hint="eastAsia" w:ascii="Times New Roman" w:hAnsi="Times New Roman"/>
                <w:color w:val="auto"/>
                <w:szCs w:val="24"/>
                <w:lang w:val="en-US" w:eastAsia="zh-CN"/>
              </w:rPr>
            </w:pPr>
            <w:r>
              <w:rPr>
                <w:rFonts w:hint="default" w:ascii="Times New Roman" w:hAnsi="Times New Roman" w:eastAsia="宋体" w:cs="Times New Roman"/>
                <w:color w:val="auto"/>
                <w:szCs w:val="24"/>
                <w:lang w:val="en-US" w:eastAsia="zh-CN"/>
              </w:rPr>
              <w:t>③</w:t>
            </w:r>
            <w:r>
              <w:rPr>
                <w:rFonts w:hint="eastAsia" w:ascii="Times New Roman" w:hAnsi="Times New Roman"/>
                <w:color w:val="auto"/>
                <w:szCs w:val="24"/>
                <w:lang w:val="en-US" w:eastAsia="zh-CN"/>
              </w:rPr>
              <w:t>AG玻璃</w:t>
            </w:r>
          </w:p>
          <w:p w14:paraId="29B2C897">
            <w:pPr>
              <w:pStyle w:val="23"/>
              <w:adjustRightInd w:val="0"/>
              <w:snapToGrid w:val="0"/>
              <w:spacing w:before="0" w:beforeAutospacing="0" w:after="0" w:afterAutospacing="0" w:line="360" w:lineRule="auto"/>
              <w:ind w:firstLine="480" w:firstLineChars="200"/>
              <w:jc w:val="both"/>
              <w:rPr>
                <w:rFonts w:hint="eastAsia" w:ascii="Times New Roman" w:hAnsi="Times New Roman"/>
                <w:color w:val="auto"/>
                <w:szCs w:val="24"/>
                <w:lang w:val="en-US" w:eastAsia="zh-CN"/>
              </w:rPr>
            </w:pPr>
            <w:r>
              <w:rPr>
                <w:rFonts w:ascii="Times New Roman" w:hAnsi="Times New Roman"/>
                <w:color w:val="auto"/>
                <w:szCs w:val="24"/>
              </w:rPr>
              <w:t>建设项目氟元素来源</w:t>
            </w:r>
            <w:r>
              <w:rPr>
                <w:rFonts w:hint="eastAsia" w:ascii="Times New Roman" w:hAnsi="Times New Roman"/>
                <w:color w:val="auto"/>
                <w:szCs w:val="24"/>
                <w:lang w:val="en-US" w:eastAsia="zh-CN"/>
              </w:rPr>
              <w:t>三为AG玻璃生产线中</w:t>
            </w:r>
            <w:r>
              <w:rPr>
                <w:rFonts w:ascii="Times New Roman" w:hAnsi="Times New Roman"/>
                <w:color w:val="auto"/>
                <w:szCs w:val="24"/>
              </w:rPr>
              <w:t>氢氟酸</w:t>
            </w:r>
            <w:r>
              <w:rPr>
                <w:rFonts w:hint="eastAsia"/>
                <w:color w:val="auto"/>
                <w:lang w:val="en-US" w:eastAsia="zh-CN"/>
              </w:rPr>
              <w:t>及氟化氢铵</w:t>
            </w:r>
            <w:r>
              <w:rPr>
                <w:rFonts w:hint="eastAsia" w:ascii="Times New Roman" w:hAnsi="Times New Roman"/>
                <w:color w:val="auto"/>
                <w:szCs w:val="24"/>
                <w:lang w:eastAsia="zh-CN"/>
              </w:rPr>
              <w:t>。</w:t>
            </w:r>
            <w:r>
              <w:rPr>
                <w:rFonts w:ascii="Times New Roman" w:hAnsi="Times New Roman"/>
                <w:color w:val="auto"/>
                <w:szCs w:val="24"/>
              </w:rPr>
              <w:t>根据分子式及分子量，氟元素为氢氟酸的</w:t>
            </w:r>
            <w:r>
              <w:rPr>
                <w:rFonts w:hint="eastAsia" w:ascii="Times New Roman" w:hAnsi="Times New Roman"/>
                <w:color w:val="auto"/>
                <w:szCs w:val="24"/>
                <w:lang w:val="en-US" w:eastAsia="zh-CN"/>
              </w:rPr>
              <w:t>95</w:t>
            </w:r>
            <w:r>
              <w:rPr>
                <w:rFonts w:ascii="Times New Roman" w:hAnsi="Times New Roman"/>
                <w:color w:val="auto"/>
                <w:szCs w:val="24"/>
              </w:rPr>
              <w:t>%</w:t>
            </w:r>
            <w:r>
              <w:rPr>
                <w:rFonts w:hint="eastAsia" w:ascii="Times New Roman" w:hAnsi="Times New Roman"/>
                <w:color w:val="auto"/>
                <w:szCs w:val="24"/>
                <w:lang w:eastAsia="zh-CN"/>
              </w:rPr>
              <w:t>，</w:t>
            </w:r>
            <w:r>
              <w:rPr>
                <w:rFonts w:hint="eastAsia" w:ascii="Times New Roman" w:hAnsi="Times New Roman"/>
                <w:color w:val="auto"/>
                <w:szCs w:val="24"/>
                <w:lang w:val="en-US" w:eastAsia="zh-CN"/>
              </w:rPr>
              <w:t>为氟化氢铵的57%</w:t>
            </w:r>
            <w:r>
              <w:rPr>
                <w:rFonts w:ascii="Times New Roman" w:hAnsi="Times New Roman"/>
                <w:color w:val="auto"/>
                <w:szCs w:val="24"/>
              </w:rPr>
              <w:t>。则原料中</w:t>
            </w:r>
            <w:r>
              <w:rPr>
                <w:rFonts w:hint="eastAsia" w:ascii="Times New Roman" w:hAnsi="Times New Roman"/>
                <w:color w:val="auto"/>
                <w:szCs w:val="24"/>
                <w:lang w:val="en-US" w:eastAsia="zh-CN"/>
              </w:rPr>
              <w:t>40%的氢氟酸300</w:t>
            </w:r>
            <w:r>
              <w:rPr>
                <w:rFonts w:ascii="Times New Roman" w:hAnsi="Times New Roman"/>
                <w:color w:val="auto"/>
                <w:szCs w:val="24"/>
              </w:rPr>
              <w:t>t（折合纯氟</w:t>
            </w:r>
            <w:r>
              <w:rPr>
                <w:rFonts w:hint="eastAsia" w:ascii="Times New Roman" w:hAnsi="Times New Roman"/>
                <w:color w:val="auto"/>
                <w:szCs w:val="24"/>
                <w:lang w:val="en-US" w:eastAsia="zh-CN"/>
              </w:rPr>
              <w:t>54</w:t>
            </w:r>
            <w:r>
              <w:rPr>
                <w:rFonts w:ascii="Times New Roman" w:hAnsi="Times New Roman"/>
                <w:color w:val="auto"/>
                <w:szCs w:val="24"/>
              </w:rPr>
              <w:t>t），</w:t>
            </w:r>
            <w:r>
              <w:rPr>
                <w:rFonts w:hint="eastAsia" w:ascii="Times New Roman" w:hAnsi="Times New Roman"/>
                <w:color w:val="auto"/>
                <w:szCs w:val="24"/>
                <w:lang w:val="en-US" w:eastAsia="zh-CN"/>
              </w:rPr>
              <w:t>氟化氢铵80t</w:t>
            </w:r>
            <w:r>
              <w:rPr>
                <w:rFonts w:ascii="Times New Roman" w:hAnsi="Times New Roman"/>
                <w:color w:val="auto"/>
                <w:szCs w:val="24"/>
              </w:rPr>
              <w:t>（折合纯氟</w:t>
            </w:r>
            <w:r>
              <w:rPr>
                <w:rFonts w:hint="eastAsia" w:ascii="Times New Roman" w:hAnsi="Times New Roman"/>
                <w:color w:val="auto"/>
                <w:szCs w:val="24"/>
                <w:lang w:val="en-US" w:eastAsia="zh-CN"/>
              </w:rPr>
              <w:t>48.18</w:t>
            </w:r>
            <w:r>
              <w:rPr>
                <w:rFonts w:ascii="Times New Roman" w:hAnsi="Times New Roman"/>
                <w:color w:val="auto"/>
                <w:szCs w:val="24"/>
              </w:rPr>
              <w:t>t）</w:t>
            </w:r>
            <w:r>
              <w:rPr>
                <w:rFonts w:hint="eastAsia" w:ascii="Times New Roman" w:hAnsi="Times New Roman"/>
                <w:color w:val="auto"/>
                <w:lang w:val="en-US" w:eastAsia="zh-CN"/>
              </w:rPr>
              <w:t>。</w:t>
            </w:r>
          </w:p>
          <w:p w14:paraId="0454F4FC">
            <w:pPr>
              <w:pStyle w:val="23"/>
              <w:adjustRightInd w:val="0"/>
              <w:snapToGrid w:val="0"/>
              <w:spacing w:before="0" w:beforeAutospacing="0" w:after="0" w:afterAutospacing="0" w:line="360" w:lineRule="auto"/>
              <w:ind w:firstLine="480" w:firstLineChars="200"/>
              <w:jc w:val="both"/>
              <w:rPr>
                <w:rFonts w:hint="eastAsia"/>
                <w:b/>
                <w:bCs/>
                <w:color w:val="auto"/>
                <w:sz w:val="24"/>
              </w:rPr>
            </w:pPr>
            <w:r>
              <w:rPr>
                <w:rFonts w:ascii="Times New Roman" w:hAnsi="Times New Roman"/>
                <w:color w:val="auto"/>
              </w:rPr>
              <w:t>建设项目氟平衡见表2.1-</w:t>
            </w:r>
            <w:r>
              <w:rPr>
                <w:rFonts w:hint="eastAsia" w:ascii="Times New Roman" w:hAnsi="Times New Roman"/>
                <w:color w:val="auto"/>
                <w:lang w:val="en-US" w:eastAsia="zh-CN"/>
              </w:rPr>
              <w:t>10</w:t>
            </w:r>
            <w:r>
              <w:rPr>
                <w:rFonts w:ascii="Times New Roman" w:hAnsi="Times New Roman"/>
                <w:color w:val="auto"/>
                <w:szCs w:val="24"/>
              </w:rPr>
              <w:t>。</w:t>
            </w:r>
          </w:p>
          <w:p w14:paraId="121C0A3D">
            <w:pPr>
              <w:autoSpaceDE w:val="0"/>
              <w:autoSpaceDN w:val="0"/>
              <w:adjustRightInd w:val="0"/>
              <w:snapToGrid w:val="0"/>
              <w:ind w:firstLine="482" w:firstLineChars="200"/>
              <w:jc w:val="center"/>
              <w:rPr>
                <w:color w:val="auto"/>
                <w:szCs w:val="21"/>
              </w:rPr>
            </w:pPr>
            <w:r>
              <w:rPr>
                <w:rFonts w:hint="eastAsia"/>
                <w:b/>
                <w:bCs/>
                <w:color w:val="auto"/>
                <w:sz w:val="24"/>
              </w:rPr>
              <w:t>表</w:t>
            </w:r>
            <w:r>
              <w:rPr>
                <w:b/>
                <w:bCs/>
                <w:color w:val="auto"/>
                <w:sz w:val="24"/>
              </w:rPr>
              <w:t>2.1-</w:t>
            </w:r>
            <w:r>
              <w:rPr>
                <w:rFonts w:hint="eastAsia"/>
                <w:b/>
                <w:bCs/>
                <w:color w:val="auto"/>
                <w:sz w:val="24"/>
                <w:lang w:val="en-US" w:eastAsia="zh-CN"/>
              </w:rPr>
              <w:t>10</w:t>
            </w:r>
            <w:r>
              <w:rPr>
                <w:b/>
                <w:bCs/>
                <w:color w:val="auto"/>
                <w:sz w:val="24"/>
              </w:rPr>
              <w:t xml:space="preserve">   </w:t>
            </w:r>
            <w:r>
              <w:rPr>
                <w:rFonts w:hint="eastAsia"/>
                <w:b/>
                <w:bCs/>
                <w:color w:val="auto"/>
                <w:sz w:val="24"/>
              </w:rPr>
              <w:t>建设项目氟平衡表</w:t>
            </w:r>
            <w:r>
              <w:rPr>
                <w:rFonts w:hint="eastAsia"/>
                <w:color w:val="auto"/>
              </w:rPr>
              <w:t xml:space="preserve">   </w:t>
            </w:r>
            <w:r>
              <w:rPr>
                <w:rFonts w:hint="eastAsia"/>
                <w:color w:val="auto"/>
                <w:szCs w:val="21"/>
              </w:rPr>
              <w:t>单位：</w:t>
            </w:r>
            <w:r>
              <w:rPr>
                <w:color w:val="auto"/>
                <w:szCs w:val="21"/>
              </w:rPr>
              <w:t>t/a</w:t>
            </w:r>
          </w:p>
          <w:tbl>
            <w:tblPr>
              <w:tblStyle w:val="26"/>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812"/>
              <w:gridCol w:w="1338"/>
              <w:gridCol w:w="765"/>
              <w:gridCol w:w="1263"/>
              <w:gridCol w:w="915"/>
              <w:gridCol w:w="870"/>
              <w:gridCol w:w="2421"/>
            </w:tblGrid>
            <w:tr w14:paraId="244B669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283" w:hRule="atLeast"/>
                <w:jc w:val="center"/>
              </w:trPr>
              <w:tc>
                <w:tcPr>
                  <w:tcW w:w="2491" w:type="pct"/>
                  <w:gridSpan w:val="4"/>
                  <w:vAlign w:val="center"/>
                </w:tcPr>
                <w:p w14:paraId="01CF9DDC">
                  <w:pPr>
                    <w:spacing w:line="273" w:lineRule="auto"/>
                    <w:jc w:val="center"/>
                    <w:rPr>
                      <w:b/>
                      <w:color w:val="auto"/>
                      <w:sz w:val="18"/>
                      <w:szCs w:val="18"/>
                    </w:rPr>
                  </w:pPr>
                  <w:r>
                    <w:rPr>
                      <w:rFonts w:hint="eastAsia"/>
                      <w:b/>
                      <w:color w:val="auto"/>
                      <w:sz w:val="18"/>
                      <w:szCs w:val="18"/>
                    </w:rPr>
                    <w:t>输入方</w:t>
                  </w:r>
                </w:p>
              </w:tc>
              <w:tc>
                <w:tcPr>
                  <w:tcW w:w="2508" w:type="pct"/>
                  <w:gridSpan w:val="3"/>
                  <w:vAlign w:val="center"/>
                </w:tcPr>
                <w:p w14:paraId="06A91C8E">
                  <w:pPr>
                    <w:spacing w:line="273" w:lineRule="auto"/>
                    <w:jc w:val="center"/>
                    <w:rPr>
                      <w:b/>
                      <w:color w:val="auto"/>
                      <w:sz w:val="18"/>
                      <w:szCs w:val="18"/>
                    </w:rPr>
                  </w:pPr>
                  <w:r>
                    <w:rPr>
                      <w:rFonts w:hint="eastAsia"/>
                      <w:b/>
                      <w:color w:val="auto"/>
                      <w:sz w:val="18"/>
                      <w:szCs w:val="18"/>
                    </w:rPr>
                    <w:t>输出方</w:t>
                  </w:r>
                </w:p>
              </w:tc>
            </w:tr>
            <w:tr w14:paraId="1D163E4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484" w:type="pct"/>
                  <w:vAlign w:val="center"/>
                </w:tcPr>
                <w:p w14:paraId="73A86292">
                  <w:pPr>
                    <w:spacing w:line="273" w:lineRule="auto"/>
                    <w:jc w:val="center"/>
                    <w:rPr>
                      <w:rFonts w:hint="eastAsia" w:eastAsia="宋体"/>
                      <w:b/>
                      <w:color w:val="auto"/>
                      <w:sz w:val="18"/>
                      <w:szCs w:val="18"/>
                      <w:lang w:val="en-US" w:eastAsia="zh-CN"/>
                    </w:rPr>
                  </w:pPr>
                  <w:r>
                    <w:rPr>
                      <w:rFonts w:hint="eastAsia"/>
                      <w:b/>
                      <w:color w:val="auto"/>
                      <w:sz w:val="18"/>
                      <w:szCs w:val="18"/>
                      <w:lang w:val="en-US" w:eastAsia="zh-CN"/>
                    </w:rPr>
                    <w:t>产品</w:t>
                  </w:r>
                </w:p>
              </w:tc>
              <w:tc>
                <w:tcPr>
                  <w:tcW w:w="797" w:type="pct"/>
                  <w:vAlign w:val="center"/>
                </w:tcPr>
                <w:p w14:paraId="74F112B3">
                  <w:pPr>
                    <w:spacing w:line="273" w:lineRule="auto"/>
                    <w:jc w:val="center"/>
                    <w:rPr>
                      <w:rFonts w:hint="eastAsia"/>
                      <w:b/>
                      <w:color w:val="auto"/>
                      <w:sz w:val="18"/>
                      <w:szCs w:val="18"/>
                    </w:rPr>
                  </w:pPr>
                  <w:r>
                    <w:rPr>
                      <w:rFonts w:hint="eastAsia"/>
                      <w:b/>
                      <w:color w:val="auto"/>
                      <w:sz w:val="18"/>
                      <w:szCs w:val="18"/>
                    </w:rPr>
                    <w:t>含氟物料</w:t>
                  </w:r>
                </w:p>
              </w:tc>
              <w:tc>
                <w:tcPr>
                  <w:tcW w:w="456" w:type="pct"/>
                  <w:vAlign w:val="center"/>
                </w:tcPr>
                <w:p w14:paraId="12970493">
                  <w:pPr>
                    <w:spacing w:line="273" w:lineRule="auto"/>
                    <w:jc w:val="center"/>
                    <w:rPr>
                      <w:b/>
                      <w:color w:val="auto"/>
                      <w:sz w:val="18"/>
                      <w:szCs w:val="18"/>
                    </w:rPr>
                  </w:pPr>
                  <w:r>
                    <w:rPr>
                      <w:rFonts w:hint="eastAsia"/>
                      <w:b/>
                      <w:color w:val="auto"/>
                      <w:sz w:val="18"/>
                      <w:szCs w:val="18"/>
                    </w:rPr>
                    <w:t>用量</w:t>
                  </w:r>
                </w:p>
              </w:tc>
              <w:tc>
                <w:tcPr>
                  <w:tcW w:w="753" w:type="pct"/>
                  <w:vAlign w:val="center"/>
                </w:tcPr>
                <w:p w14:paraId="600D0055">
                  <w:pPr>
                    <w:spacing w:line="273" w:lineRule="auto"/>
                    <w:jc w:val="center"/>
                    <w:rPr>
                      <w:b/>
                      <w:color w:val="auto"/>
                      <w:sz w:val="18"/>
                      <w:szCs w:val="18"/>
                    </w:rPr>
                  </w:pPr>
                  <w:r>
                    <w:rPr>
                      <w:rFonts w:hint="eastAsia"/>
                      <w:b/>
                      <w:color w:val="auto"/>
                      <w:sz w:val="18"/>
                      <w:szCs w:val="18"/>
                    </w:rPr>
                    <w:t>氟含量计算</w:t>
                  </w:r>
                </w:p>
              </w:tc>
              <w:tc>
                <w:tcPr>
                  <w:tcW w:w="1064" w:type="pct"/>
                  <w:gridSpan w:val="2"/>
                  <w:vAlign w:val="center"/>
                </w:tcPr>
                <w:p w14:paraId="4D3957E3">
                  <w:pPr>
                    <w:spacing w:line="273" w:lineRule="auto"/>
                    <w:jc w:val="center"/>
                    <w:rPr>
                      <w:b/>
                      <w:color w:val="auto"/>
                      <w:sz w:val="18"/>
                      <w:szCs w:val="18"/>
                    </w:rPr>
                  </w:pPr>
                  <w:r>
                    <w:rPr>
                      <w:rFonts w:hint="eastAsia"/>
                      <w:b/>
                      <w:color w:val="auto"/>
                      <w:sz w:val="18"/>
                      <w:szCs w:val="18"/>
                    </w:rPr>
                    <w:t>去向</w:t>
                  </w:r>
                </w:p>
              </w:tc>
              <w:tc>
                <w:tcPr>
                  <w:tcW w:w="1443" w:type="pct"/>
                  <w:vAlign w:val="center"/>
                </w:tcPr>
                <w:p w14:paraId="74905146">
                  <w:pPr>
                    <w:spacing w:line="273" w:lineRule="auto"/>
                    <w:jc w:val="center"/>
                    <w:rPr>
                      <w:b/>
                      <w:color w:val="auto"/>
                      <w:sz w:val="18"/>
                      <w:szCs w:val="18"/>
                    </w:rPr>
                  </w:pPr>
                  <w:r>
                    <w:rPr>
                      <w:rFonts w:hint="eastAsia"/>
                      <w:b/>
                      <w:color w:val="auto"/>
                      <w:sz w:val="18"/>
                      <w:szCs w:val="18"/>
                    </w:rPr>
                    <w:t>数量</w:t>
                  </w:r>
                </w:p>
              </w:tc>
            </w:tr>
            <w:tr w14:paraId="042CD4A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484" w:type="pct"/>
                  <w:shd w:val="clear" w:color="auto" w:fill="auto"/>
                  <w:vAlign w:val="center"/>
                </w:tcPr>
                <w:p w14:paraId="4BB20120">
                  <w:pPr>
                    <w:spacing w:line="273" w:lineRule="auto"/>
                    <w:jc w:val="center"/>
                    <w:rPr>
                      <w:rFonts w:hint="default" w:ascii="Times New Roman" w:hAnsi="Times New Roman" w:eastAsia="宋体" w:cs="Times New Roman"/>
                      <w:b w:val="0"/>
                      <w:bCs/>
                      <w:color w:val="auto"/>
                      <w:kern w:val="2"/>
                      <w:sz w:val="18"/>
                      <w:szCs w:val="18"/>
                      <w:lang w:val="en-US" w:eastAsia="zh-CN" w:bidi="ar-SA"/>
                    </w:rPr>
                  </w:pPr>
                  <w:r>
                    <w:rPr>
                      <w:rFonts w:hint="eastAsia" w:eastAsia="宋体" w:cs="Times New Roman"/>
                      <w:b w:val="0"/>
                      <w:bCs/>
                      <w:color w:val="auto"/>
                      <w:kern w:val="2"/>
                      <w:sz w:val="18"/>
                      <w:szCs w:val="18"/>
                      <w:lang w:val="en-US" w:eastAsia="zh-CN" w:bidi="ar-SA"/>
                    </w:rPr>
                    <w:t>玻璃盖板</w:t>
                  </w:r>
                </w:p>
              </w:tc>
              <w:tc>
                <w:tcPr>
                  <w:tcW w:w="797" w:type="pct"/>
                  <w:shd w:val="clear" w:color="auto" w:fill="auto"/>
                  <w:vAlign w:val="center"/>
                </w:tcPr>
                <w:p w14:paraId="6EB3CA7A">
                  <w:pPr>
                    <w:spacing w:line="273" w:lineRule="auto"/>
                    <w:jc w:val="center"/>
                    <w:rPr>
                      <w:rFonts w:hint="eastAsia"/>
                      <w:b w:val="0"/>
                      <w:bCs/>
                      <w:color w:val="auto"/>
                      <w:sz w:val="18"/>
                      <w:szCs w:val="18"/>
                      <w:lang w:val="en-US" w:eastAsia="zh-CN"/>
                    </w:rPr>
                  </w:pPr>
                  <w:r>
                    <w:rPr>
                      <w:rFonts w:hint="eastAsia"/>
                      <w:b w:val="0"/>
                      <w:bCs/>
                      <w:color w:val="auto"/>
                      <w:sz w:val="18"/>
                      <w:szCs w:val="18"/>
                      <w:lang w:val="en-US" w:eastAsia="zh-CN"/>
                    </w:rPr>
                    <w:t>AF液（氢氟醚）</w:t>
                  </w:r>
                </w:p>
              </w:tc>
              <w:tc>
                <w:tcPr>
                  <w:tcW w:w="456" w:type="pct"/>
                  <w:shd w:val="clear" w:color="auto" w:fill="auto"/>
                  <w:vAlign w:val="center"/>
                </w:tcPr>
                <w:p w14:paraId="05FF74D5">
                  <w:pPr>
                    <w:spacing w:line="273" w:lineRule="auto"/>
                    <w:jc w:val="center"/>
                    <w:rPr>
                      <w:rFonts w:hint="default" w:ascii="Times New Roman" w:hAnsi="Times New Roman" w:eastAsia="宋体" w:cs="Times New Roman"/>
                      <w:b w:val="0"/>
                      <w:bCs/>
                      <w:color w:val="auto"/>
                      <w:kern w:val="2"/>
                      <w:sz w:val="18"/>
                      <w:szCs w:val="18"/>
                      <w:lang w:val="en-US" w:eastAsia="zh-CN" w:bidi="ar-SA"/>
                    </w:rPr>
                  </w:pPr>
                  <w:r>
                    <w:rPr>
                      <w:rFonts w:hint="eastAsia"/>
                      <w:b w:val="0"/>
                      <w:bCs/>
                      <w:color w:val="auto"/>
                      <w:sz w:val="18"/>
                      <w:szCs w:val="18"/>
                      <w:lang w:val="en-US" w:eastAsia="zh-CN"/>
                    </w:rPr>
                    <w:t>0.5</w:t>
                  </w:r>
                </w:p>
              </w:tc>
              <w:tc>
                <w:tcPr>
                  <w:tcW w:w="753" w:type="pct"/>
                  <w:shd w:val="clear" w:color="auto" w:fill="auto"/>
                  <w:vAlign w:val="center"/>
                </w:tcPr>
                <w:p w14:paraId="503F9098">
                  <w:pPr>
                    <w:spacing w:line="273" w:lineRule="auto"/>
                    <w:jc w:val="center"/>
                    <w:rPr>
                      <w:rFonts w:hint="default" w:ascii="Times New Roman" w:hAnsi="Times New Roman" w:eastAsia="宋体" w:cs="Times New Roman"/>
                      <w:b w:val="0"/>
                      <w:bCs/>
                      <w:color w:val="FF0000"/>
                      <w:kern w:val="2"/>
                      <w:sz w:val="18"/>
                      <w:szCs w:val="18"/>
                      <w:lang w:val="en-US" w:eastAsia="zh-CN" w:bidi="ar-SA"/>
                    </w:rPr>
                  </w:pPr>
                  <w:r>
                    <w:rPr>
                      <w:rFonts w:hint="eastAsia"/>
                      <w:b w:val="0"/>
                      <w:bCs/>
                      <w:color w:val="FF0000"/>
                      <w:sz w:val="18"/>
                      <w:szCs w:val="18"/>
                      <w:lang w:val="en-US" w:eastAsia="zh-CN"/>
                    </w:rPr>
                    <w:t>0.5*15%*133/200=0.0499</w:t>
                  </w:r>
                </w:p>
              </w:tc>
              <w:tc>
                <w:tcPr>
                  <w:tcW w:w="1064" w:type="pct"/>
                  <w:gridSpan w:val="2"/>
                  <w:shd w:val="clear" w:color="auto" w:fill="auto"/>
                  <w:vAlign w:val="center"/>
                </w:tcPr>
                <w:p w14:paraId="69F4D579">
                  <w:pPr>
                    <w:spacing w:line="273" w:lineRule="auto"/>
                    <w:jc w:val="center"/>
                    <w:rPr>
                      <w:rFonts w:hint="default"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进产品</w:t>
                  </w:r>
                </w:p>
              </w:tc>
              <w:tc>
                <w:tcPr>
                  <w:tcW w:w="1443" w:type="pct"/>
                  <w:shd w:val="clear" w:color="auto" w:fill="auto"/>
                  <w:vAlign w:val="center"/>
                </w:tcPr>
                <w:p w14:paraId="3333881F">
                  <w:pPr>
                    <w:spacing w:line="273" w:lineRule="auto"/>
                    <w:jc w:val="center"/>
                    <w:rPr>
                      <w:rFonts w:hint="default" w:ascii="Times New Roman" w:hAnsi="Times New Roman" w:eastAsia="宋体" w:cs="Times New Roman"/>
                      <w:color w:val="FF0000"/>
                      <w:kern w:val="2"/>
                      <w:sz w:val="18"/>
                      <w:szCs w:val="18"/>
                      <w:lang w:val="en-US" w:eastAsia="zh-CN" w:bidi="ar-SA"/>
                    </w:rPr>
                  </w:pPr>
                  <w:r>
                    <w:rPr>
                      <w:rFonts w:hint="eastAsia" w:cs="Times New Roman"/>
                      <w:color w:val="FF0000"/>
                      <w:kern w:val="2"/>
                      <w:sz w:val="18"/>
                      <w:szCs w:val="18"/>
                      <w:lang w:val="en-US" w:eastAsia="zh-CN" w:bidi="ar-SA"/>
                    </w:rPr>
                    <w:t>0.0499</w:t>
                  </w:r>
                </w:p>
              </w:tc>
            </w:tr>
            <w:tr w14:paraId="48FEE95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484" w:type="pct"/>
                  <w:vMerge w:val="restart"/>
                  <w:shd w:val="clear" w:color="auto" w:fill="auto"/>
                  <w:vAlign w:val="center"/>
                </w:tcPr>
                <w:p w14:paraId="253B7490">
                  <w:pPr>
                    <w:spacing w:line="273" w:lineRule="auto"/>
                    <w:jc w:val="center"/>
                    <w:rPr>
                      <w:rFonts w:hint="default" w:ascii="Times New Roman" w:hAnsi="Times New Roman" w:eastAsia="宋体" w:cs="Times New Roman"/>
                      <w:b w:val="0"/>
                      <w:bCs/>
                      <w:color w:val="auto"/>
                      <w:kern w:val="2"/>
                      <w:sz w:val="18"/>
                      <w:szCs w:val="18"/>
                      <w:lang w:val="en-US" w:eastAsia="zh-CN" w:bidi="ar-SA"/>
                    </w:rPr>
                  </w:pPr>
                  <w:r>
                    <w:rPr>
                      <w:rFonts w:hint="eastAsia" w:eastAsia="宋体" w:cs="Times New Roman"/>
                      <w:b w:val="0"/>
                      <w:bCs/>
                      <w:color w:val="auto"/>
                      <w:kern w:val="2"/>
                      <w:sz w:val="18"/>
                      <w:szCs w:val="18"/>
                      <w:lang w:val="en-US" w:eastAsia="zh-CN" w:bidi="ar-SA"/>
                    </w:rPr>
                    <w:t>HUD</w:t>
                  </w:r>
                </w:p>
              </w:tc>
              <w:tc>
                <w:tcPr>
                  <w:tcW w:w="797" w:type="pct"/>
                  <w:vMerge w:val="restart"/>
                  <w:shd w:val="clear" w:color="auto" w:fill="auto"/>
                  <w:vAlign w:val="center"/>
                </w:tcPr>
                <w:p w14:paraId="2B640019">
                  <w:pPr>
                    <w:spacing w:line="273" w:lineRule="auto"/>
                    <w:jc w:val="center"/>
                    <w:rPr>
                      <w:rFonts w:hint="eastAsia"/>
                      <w:b w:val="0"/>
                      <w:bCs/>
                      <w:color w:val="auto"/>
                      <w:sz w:val="18"/>
                      <w:szCs w:val="18"/>
                      <w:lang w:val="en-US" w:eastAsia="zh-CN"/>
                    </w:rPr>
                  </w:pPr>
                  <w:r>
                    <w:rPr>
                      <w:rFonts w:hint="eastAsia"/>
                      <w:b w:val="0"/>
                      <w:bCs/>
                      <w:color w:val="auto"/>
                      <w:sz w:val="18"/>
                      <w:szCs w:val="18"/>
                      <w:lang w:val="en-US" w:eastAsia="zh-CN"/>
                    </w:rPr>
                    <w:t>抛光粉（氟化物）</w:t>
                  </w:r>
                </w:p>
              </w:tc>
              <w:tc>
                <w:tcPr>
                  <w:tcW w:w="456" w:type="pct"/>
                  <w:vMerge w:val="restart"/>
                  <w:shd w:val="clear" w:color="auto" w:fill="auto"/>
                  <w:vAlign w:val="center"/>
                </w:tcPr>
                <w:p w14:paraId="00491733">
                  <w:pPr>
                    <w:spacing w:line="273" w:lineRule="auto"/>
                    <w:jc w:val="center"/>
                    <w:rPr>
                      <w:rFonts w:hint="default" w:ascii="Times New Roman" w:hAnsi="Times New Roman" w:eastAsia="宋体" w:cs="Times New Roman"/>
                      <w:b w:val="0"/>
                      <w:bCs/>
                      <w:color w:val="auto"/>
                      <w:kern w:val="2"/>
                      <w:sz w:val="18"/>
                      <w:szCs w:val="18"/>
                      <w:lang w:val="en-US" w:eastAsia="zh-CN" w:bidi="ar-SA"/>
                    </w:rPr>
                  </w:pPr>
                  <w:r>
                    <w:rPr>
                      <w:rFonts w:hint="eastAsia"/>
                      <w:b w:val="0"/>
                      <w:bCs/>
                      <w:color w:val="auto"/>
                      <w:sz w:val="18"/>
                      <w:szCs w:val="18"/>
                      <w:lang w:val="en-US" w:eastAsia="zh-CN"/>
                    </w:rPr>
                    <w:t>5</w:t>
                  </w:r>
                </w:p>
              </w:tc>
              <w:tc>
                <w:tcPr>
                  <w:tcW w:w="753" w:type="pct"/>
                  <w:vMerge w:val="restart"/>
                  <w:shd w:val="clear" w:color="auto" w:fill="auto"/>
                  <w:vAlign w:val="center"/>
                </w:tcPr>
                <w:p w14:paraId="66B59E75">
                  <w:pPr>
                    <w:spacing w:line="273" w:lineRule="auto"/>
                    <w:jc w:val="center"/>
                    <w:rPr>
                      <w:rFonts w:hint="default" w:ascii="Times New Roman" w:hAnsi="Times New Roman" w:eastAsia="宋体" w:cs="Times New Roman"/>
                      <w:b w:val="0"/>
                      <w:bCs/>
                      <w:color w:val="FF0000"/>
                      <w:kern w:val="2"/>
                      <w:sz w:val="18"/>
                      <w:szCs w:val="18"/>
                      <w:lang w:val="en-US" w:eastAsia="zh-CN" w:bidi="ar-SA"/>
                    </w:rPr>
                  </w:pPr>
                  <w:r>
                    <w:rPr>
                      <w:rFonts w:hint="eastAsia"/>
                      <w:b w:val="0"/>
                      <w:bCs/>
                      <w:color w:val="FF0000"/>
                      <w:sz w:val="18"/>
                      <w:szCs w:val="18"/>
                      <w:lang w:val="en-US" w:eastAsia="zh-CN"/>
                    </w:rPr>
                    <w:t>5*4%=0.2</w:t>
                  </w:r>
                </w:p>
              </w:tc>
              <w:tc>
                <w:tcPr>
                  <w:tcW w:w="1064" w:type="pct"/>
                  <w:gridSpan w:val="2"/>
                  <w:vAlign w:val="center"/>
                </w:tcPr>
                <w:p w14:paraId="52E4AA11">
                  <w:pPr>
                    <w:spacing w:line="273" w:lineRule="auto"/>
                    <w:jc w:val="center"/>
                    <w:rPr>
                      <w:rFonts w:hint="eastAsia"/>
                      <w:color w:val="FF0000"/>
                      <w:sz w:val="18"/>
                      <w:szCs w:val="18"/>
                      <w:lang w:val="en-US" w:eastAsia="zh-CN"/>
                    </w:rPr>
                  </w:pPr>
                  <w:r>
                    <w:rPr>
                      <w:rFonts w:hint="eastAsia"/>
                      <w:color w:val="FF0000"/>
                      <w:sz w:val="18"/>
                      <w:szCs w:val="18"/>
                      <w:lang w:val="en-US" w:eastAsia="zh-CN"/>
                    </w:rPr>
                    <w:t>进抛光废渣</w:t>
                  </w:r>
                </w:p>
                <w:p w14:paraId="744E63AF">
                  <w:pPr>
                    <w:spacing w:line="273" w:lineRule="auto"/>
                    <w:jc w:val="center"/>
                    <w:rPr>
                      <w:rFonts w:hint="default" w:eastAsia="宋体"/>
                      <w:color w:val="FF0000"/>
                      <w:sz w:val="18"/>
                      <w:szCs w:val="18"/>
                      <w:lang w:val="en-US" w:eastAsia="zh-CN"/>
                    </w:rPr>
                  </w:pPr>
                  <w:r>
                    <w:rPr>
                      <w:rFonts w:hint="eastAsia"/>
                      <w:color w:val="FF0000"/>
                      <w:sz w:val="18"/>
                      <w:szCs w:val="18"/>
                      <w:lang w:val="en-US" w:eastAsia="zh-CN"/>
                    </w:rPr>
                    <w:t>（抛光工序）</w:t>
                  </w:r>
                </w:p>
              </w:tc>
              <w:tc>
                <w:tcPr>
                  <w:tcW w:w="1443" w:type="pct"/>
                  <w:vAlign w:val="center"/>
                </w:tcPr>
                <w:p w14:paraId="7F0BD3E3">
                  <w:pPr>
                    <w:spacing w:line="273" w:lineRule="auto"/>
                    <w:jc w:val="center"/>
                    <w:rPr>
                      <w:rFonts w:hint="default" w:eastAsia="宋体"/>
                      <w:color w:val="FF0000"/>
                      <w:sz w:val="18"/>
                      <w:szCs w:val="18"/>
                      <w:lang w:val="en-US" w:eastAsia="zh-CN"/>
                    </w:rPr>
                  </w:pPr>
                  <w:r>
                    <w:rPr>
                      <w:rFonts w:hint="eastAsia"/>
                      <w:b w:val="0"/>
                      <w:bCs/>
                      <w:color w:val="FF0000"/>
                      <w:sz w:val="18"/>
                      <w:szCs w:val="18"/>
                      <w:lang w:val="en-US" w:eastAsia="zh-CN"/>
                    </w:rPr>
                    <w:t>1*4%=</w:t>
                  </w:r>
                  <w:r>
                    <w:rPr>
                      <w:rFonts w:hint="eastAsia"/>
                      <w:color w:val="FF0000"/>
                      <w:sz w:val="18"/>
                      <w:szCs w:val="18"/>
                      <w:lang w:val="en-US" w:eastAsia="zh-CN"/>
                    </w:rPr>
                    <w:t>0.04</w:t>
                  </w:r>
                </w:p>
              </w:tc>
            </w:tr>
            <w:tr w14:paraId="15572CF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484" w:type="pct"/>
                  <w:vMerge w:val="continue"/>
                  <w:vAlign w:val="center"/>
                </w:tcPr>
                <w:p w14:paraId="37EBCDCA">
                  <w:pPr>
                    <w:spacing w:line="273" w:lineRule="auto"/>
                    <w:jc w:val="center"/>
                    <w:rPr>
                      <w:rFonts w:hAnsi="宋体"/>
                      <w:bCs/>
                      <w:color w:val="auto"/>
                      <w:sz w:val="18"/>
                      <w:szCs w:val="18"/>
                    </w:rPr>
                  </w:pPr>
                </w:p>
              </w:tc>
              <w:tc>
                <w:tcPr>
                  <w:tcW w:w="797" w:type="pct"/>
                  <w:vMerge w:val="continue"/>
                  <w:vAlign w:val="center"/>
                </w:tcPr>
                <w:p w14:paraId="21A12E3E">
                  <w:pPr>
                    <w:spacing w:line="273" w:lineRule="auto"/>
                    <w:jc w:val="center"/>
                    <w:rPr>
                      <w:rFonts w:hAnsi="宋体"/>
                      <w:bCs/>
                      <w:color w:val="auto"/>
                      <w:sz w:val="18"/>
                      <w:szCs w:val="18"/>
                    </w:rPr>
                  </w:pPr>
                </w:p>
              </w:tc>
              <w:tc>
                <w:tcPr>
                  <w:tcW w:w="456" w:type="pct"/>
                  <w:vMerge w:val="continue"/>
                  <w:vAlign w:val="center"/>
                </w:tcPr>
                <w:p w14:paraId="2D8BA86E">
                  <w:pPr>
                    <w:spacing w:line="273" w:lineRule="auto"/>
                    <w:jc w:val="center"/>
                    <w:rPr>
                      <w:color w:val="auto"/>
                      <w:sz w:val="18"/>
                      <w:szCs w:val="18"/>
                    </w:rPr>
                  </w:pPr>
                </w:p>
              </w:tc>
              <w:tc>
                <w:tcPr>
                  <w:tcW w:w="753" w:type="pct"/>
                  <w:vMerge w:val="continue"/>
                  <w:vAlign w:val="center"/>
                </w:tcPr>
                <w:p w14:paraId="5B143F48">
                  <w:pPr>
                    <w:spacing w:line="273" w:lineRule="auto"/>
                    <w:jc w:val="center"/>
                    <w:rPr>
                      <w:color w:val="FF0000"/>
                      <w:sz w:val="18"/>
                      <w:szCs w:val="18"/>
                    </w:rPr>
                  </w:pPr>
                </w:p>
              </w:tc>
              <w:tc>
                <w:tcPr>
                  <w:tcW w:w="1064" w:type="pct"/>
                  <w:gridSpan w:val="2"/>
                  <w:vAlign w:val="center"/>
                </w:tcPr>
                <w:p w14:paraId="6C2B781C">
                  <w:pPr>
                    <w:spacing w:line="273" w:lineRule="auto"/>
                    <w:jc w:val="center"/>
                    <w:rPr>
                      <w:rFonts w:hint="eastAsia" w:eastAsia="宋体"/>
                      <w:color w:val="FF0000"/>
                      <w:sz w:val="18"/>
                      <w:szCs w:val="18"/>
                      <w:lang w:val="en-US" w:eastAsia="zh-CN"/>
                    </w:rPr>
                  </w:pPr>
                  <w:r>
                    <w:rPr>
                      <w:rFonts w:hint="eastAsia"/>
                      <w:color w:val="FF0000"/>
                      <w:sz w:val="18"/>
                      <w:szCs w:val="18"/>
                      <w:lang w:val="en-US" w:eastAsia="zh-CN"/>
                    </w:rPr>
                    <w:t>进产品</w:t>
                  </w:r>
                </w:p>
              </w:tc>
              <w:tc>
                <w:tcPr>
                  <w:tcW w:w="1443" w:type="pct"/>
                  <w:vAlign w:val="center"/>
                </w:tcPr>
                <w:p w14:paraId="37A7796F">
                  <w:pPr>
                    <w:spacing w:line="273" w:lineRule="auto"/>
                    <w:jc w:val="center"/>
                    <w:rPr>
                      <w:rFonts w:hint="default" w:eastAsia="宋体"/>
                      <w:color w:val="FF0000"/>
                      <w:sz w:val="18"/>
                      <w:szCs w:val="18"/>
                      <w:lang w:val="en-US" w:eastAsia="zh-CN"/>
                    </w:rPr>
                  </w:pPr>
                  <w:r>
                    <w:rPr>
                      <w:rFonts w:hint="eastAsia"/>
                      <w:b w:val="0"/>
                      <w:bCs/>
                      <w:color w:val="FF0000"/>
                      <w:sz w:val="18"/>
                      <w:szCs w:val="18"/>
                      <w:lang w:val="en-US" w:eastAsia="zh-CN"/>
                    </w:rPr>
                    <w:t>0.2-0.04=0.16</w:t>
                  </w:r>
                </w:p>
              </w:tc>
            </w:tr>
            <w:tr w14:paraId="7EBFBFC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484" w:type="pct"/>
                  <w:vMerge w:val="restart"/>
                  <w:shd w:val="clear" w:color="auto" w:fill="auto"/>
                  <w:vAlign w:val="center"/>
                </w:tcPr>
                <w:p w14:paraId="44EEEF25">
                  <w:pPr>
                    <w:jc w:val="center"/>
                    <w:rPr>
                      <w:rFonts w:hint="default" w:ascii="Times New Roman" w:hAnsi="Times New Roman" w:eastAsia="宋体" w:cs="Times New Roman"/>
                      <w:color w:val="auto"/>
                      <w:kern w:val="2"/>
                      <w:sz w:val="18"/>
                      <w:szCs w:val="18"/>
                      <w:lang w:val="en-US" w:eastAsia="zh-CN" w:bidi="ar-SA"/>
                    </w:rPr>
                  </w:pPr>
                  <w:r>
                    <w:rPr>
                      <w:rFonts w:hint="eastAsia" w:eastAsia="宋体" w:cs="Times New Roman"/>
                      <w:color w:val="auto"/>
                      <w:kern w:val="2"/>
                      <w:sz w:val="18"/>
                      <w:szCs w:val="18"/>
                      <w:lang w:val="en-US" w:eastAsia="zh-CN" w:bidi="ar-SA"/>
                    </w:rPr>
                    <w:t>AG玻璃</w:t>
                  </w:r>
                </w:p>
              </w:tc>
              <w:tc>
                <w:tcPr>
                  <w:tcW w:w="797" w:type="pct"/>
                  <w:vMerge w:val="restart"/>
                  <w:shd w:val="clear" w:color="auto" w:fill="auto"/>
                  <w:vAlign w:val="center"/>
                </w:tcPr>
                <w:p w14:paraId="2DB79C23">
                  <w:pPr>
                    <w:spacing w:line="273" w:lineRule="auto"/>
                    <w:jc w:val="center"/>
                    <w:rPr>
                      <w:rFonts w:hint="eastAsia" w:ascii="Times New Roman" w:hAnsi="Times New Roman" w:eastAsia="宋体" w:cs="Times New Roman"/>
                      <w:color w:val="auto"/>
                      <w:kern w:val="2"/>
                      <w:sz w:val="18"/>
                      <w:szCs w:val="18"/>
                      <w:lang w:val="en-US" w:eastAsia="zh-CN" w:bidi="ar-SA"/>
                    </w:rPr>
                  </w:pPr>
                  <w:r>
                    <w:rPr>
                      <w:rFonts w:hint="eastAsia" w:cs="Times New Roman"/>
                      <w:color w:val="auto"/>
                      <w:sz w:val="18"/>
                      <w:szCs w:val="18"/>
                      <w:lang w:val="en-US" w:eastAsia="zh-CN"/>
                    </w:rPr>
                    <w:t>98%</w:t>
                  </w:r>
                  <w:r>
                    <w:rPr>
                      <w:rFonts w:hint="eastAsia" w:ascii="Times New Roman" w:hAnsi="Times New Roman" w:eastAsia="宋体" w:cs="Times New Roman"/>
                      <w:color w:val="auto"/>
                      <w:sz w:val="18"/>
                      <w:szCs w:val="18"/>
                      <w:lang w:val="en-US" w:eastAsia="zh-CN"/>
                    </w:rPr>
                    <w:t>氟化氢铵</w:t>
                  </w:r>
                </w:p>
              </w:tc>
              <w:tc>
                <w:tcPr>
                  <w:tcW w:w="456" w:type="pct"/>
                  <w:vMerge w:val="restart"/>
                  <w:shd w:val="clear" w:color="auto" w:fill="auto"/>
                  <w:vAlign w:val="center"/>
                </w:tcPr>
                <w:p w14:paraId="662681D9">
                  <w:pPr>
                    <w:spacing w:line="273" w:lineRule="auto"/>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80</w:t>
                  </w:r>
                </w:p>
              </w:tc>
              <w:tc>
                <w:tcPr>
                  <w:tcW w:w="753" w:type="pct"/>
                  <w:vMerge w:val="restart"/>
                  <w:shd w:val="clear" w:color="auto" w:fill="auto"/>
                  <w:vAlign w:val="center"/>
                </w:tcPr>
                <w:p w14:paraId="1B7C1844">
                  <w:pPr>
                    <w:spacing w:line="273" w:lineRule="auto"/>
                    <w:jc w:val="center"/>
                    <w:rPr>
                      <w:rFonts w:hint="default"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80</w:t>
                  </w:r>
                  <w:r>
                    <w:rPr>
                      <w:rFonts w:hint="eastAsia"/>
                      <w:color w:val="FF0000"/>
                      <w:sz w:val="18"/>
                      <w:szCs w:val="18"/>
                    </w:rPr>
                    <w:t>*</w:t>
                  </w:r>
                  <w:r>
                    <w:rPr>
                      <w:rFonts w:hint="eastAsia"/>
                      <w:color w:val="FF0000"/>
                      <w:sz w:val="18"/>
                      <w:szCs w:val="18"/>
                      <w:lang w:val="en-US" w:eastAsia="zh-CN"/>
                    </w:rPr>
                    <w:t>98</w:t>
                  </w:r>
                  <w:r>
                    <w:rPr>
                      <w:rFonts w:hint="eastAsia"/>
                      <w:color w:val="FF0000"/>
                      <w:sz w:val="18"/>
                      <w:szCs w:val="18"/>
                    </w:rPr>
                    <w:t>%*38/61.83</w:t>
                  </w:r>
                  <w:r>
                    <w:rPr>
                      <w:rFonts w:hint="eastAsia"/>
                      <w:color w:val="FF0000"/>
                      <w:sz w:val="18"/>
                      <w:szCs w:val="18"/>
                      <w:lang w:val="en-US" w:eastAsia="zh-CN"/>
                    </w:rPr>
                    <w:t>=48.18</w:t>
                  </w:r>
                </w:p>
              </w:tc>
              <w:tc>
                <w:tcPr>
                  <w:tcW w:w="545" w:type="pct"/>
                  <w:vMerge w:val="restart"/>
                  <w:vAlign w:val="center"/>
                </w:tcPr>
                <w:p w14:paraId="02E066BE">
                  <w:pPr>
                    <w:spacing w:line="273" w:lineRule="auto"/>
                    <w:jc w:val="center"/>
                    <w:rPr>
                      <w:rFonts w:hint="default" w:eastAsia="宋体"/>
                      <w:b/>
                      <w:color w:val="FF0000"/>
                      <w:sz w:val="18"/>
                      <w:szCs w:val="18"/>
                      <w:lang w:val="en-US" w:eastAsia="zh-CN"/>
                    </w:rPr>
                  </w:pPr>
                  <w:r>
                    <w:rPr>
                      <w:rFonts w:hint="eastAsia" w:ascii="Times New Roman" w:hAnsi="Times New Roman" w:eastAsia="宋体" w:cs="Times New Roman"/>
                      <w:color w:val="FF0000"/>
                      <w:sz w:val="18"/>
                      <w:szCs w:val="18"/>
                      <w:lang w:val="en-US" w:eastAsia="zh-CN"/>
                    </w:rPr>
                    <w:t>进废气</w:t>
                  </w:r>
                  <w:r>
                    <w:rPr>
                      <w:rFonts w:hint="eastAsia" w:cs="Times New Roman"/>
                      <w:color w:val="FF0000"/>
                      <w:sz w:val="18"/>
                      <w:szCs w:val="18"/>
                      <w:lang w:val="en-US" w:eastAsia="zh-CN"/>
                    </w:rPr>
                    <w:t>（蚀刻工序）</w:t>
                  </w:r>
                </w:p>
              </w:tc>
              <w:tc>
                <w:tcPr>
                  <w:tcW w:w="518" w:type="pct"/>
                  <w:vAlign w:val="center"/>
                </w:tcPr>
                <w:p w14:paraId="27E68ED0">
                  <w:pPr>
                    <w:spacing w:line="273" w:lineRule="auto"/>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有组织</w:t>
                  </w:r>
                </w:p>
              </w:tc>
              <w:tc>
                <w:tcPr>
                  <w:tcW w:w="1443" w:type="pct"/>
                  <w:vAlign w:val="center"/>
                </w:tcPr>
                <w:p w14:paraId="4366FFBF">
                  <w:pPr>
                    <w:spacing w:line="273" w:lineRule="auto"/>
                    <w:jc w:val="center"/>
                    <w:rPr>
                      <w:rFonts w:hint="default"/>
                      <w:color w:val="FF0000"/>
                      <w:sz w:val="18"/>
                      <w:szCs w:val="18"/>
                      <w:lang w:val="en-US" w:eastAsia="zh-CN"/>
                    </w:rPr>
                  </w:pPr>
                  <w:r>
                    <w:rPr>
                      <w:rFonts w:hint="eastAsia"/>
                      <w:color w:val="FF0000"/>
                      <w:sz w:val="18"/>
                      <w:szCs w:val="18"/>
                      <w:lang w:val="en-US" w:eastAsia="zh-CN"/>
                    </w:rPr>
                    <w:t>0.205</w:t>
                  </w:r>
                </w:p>
              </w:tc>
            </w:tr>
            <w:tr w14:paraId="2DB4950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484" w:type="pct"/>
                  <w:vMerge w:val="continue"/>
                  <w:shd w:val="clear" w:color="auto" w:fill="auto"/>
                  <w:vAlign w:val="center"/>
                </w:tcPr>
                <w:p w14:paraId="14426893">
                  <w:pPr>
                    <w:jc w:val="center"/>
                    <w:rPr>
                      <w:rFonts w:hint="eastAsia" w:eastAsia="宋体" w:cs="Times New Roman"/>
                      <w:color w:val="auto"/>
                      <w:kern w:val="2"/>
                      <w:sz w:val="18"/>
                      <w:szCs w:val="18"/>
                      <w:lang w:val="en-US" w:eastAsia="zh-CN" w:bidi="ar-SA"/>
                    </w:rPr>
                  </w:pPr>
                </w:p>
              </w:tc>
              <w:tc>
                <w:tcPr>
                  <w:tcW w:w="797" w:type="pct"/>
                  <w:vMerge w:val="continue"/>
                  <w:shd w:val="clear" w:color="auto" w:fill="auto"/>
                  <w:vAlign w:val="center"/>
                </w:tcPr>
                <w:p w14:paraId="67EE1116">
                  <w:pPr>
                    <w:spacing w:line="273" w:lineRule="auto"/>
                    <w:jc w:val="center"/>
                    <w:rPr>
                      <w:rFonts w:hint="eastAsia" w:cs="Times New Roman"/>
                      <w:color w:val="auto"/>
                      <w:sz w:val="18"/>
                      <w:szCs w:val="18"/>
                      <w:lang w:val="en-US" w:eastAsia="zh-CN"/>
                    </w:rPr>
                  </w:pPr>
                </w:p>
              </w:tc>
              <w:tc>
                <w:tcPr>
                  <w:tcW w:w="456" w:type="pct"/>
                  <w:vMerge w:val="continue"/>
                  <w:shd w:val="clear" w:color="auto" w:fill="auto"/>
                  <w:vAlign w:val="center"/>
                </w:tcPr>
                <w:p w14:paraId="4363088A">
                  <w:pPr>
                    <w:spacing w:line="273" w:lineRule="auto"/>
                    <w:jc w:val="center"/>
                    <w:rPr>
                      <w:rFonts w:hint="eastAsia"/>
                      <w:color w:val="auto"/>
                      <w:sz w:val="18"/>
                      <w:szCs w:val="18"/>
                      <w:lang w:val="en-US" w:eastAsia="zh-CN"/>
                    </w:rPr>
                  </w:pPr>
                </w:p>
              </w:tc>
              <w:tc>
                <w:tcPr>
                  <w:tcW w:w="753" w:type="pct"/>
                  <w:vMerge w:val="continue"/>
                  <w:shd w:val="clear" w:color="auto" w:fill="auto"/>
                  <w:vAlign w:val="center"/>
                </w:tcPr>
                <w:p w14:paraId="195400F0">
                  <w:pPr>
                    <w:spacing w:line="273" w:lineRule="auto"/>
                    <w:jc w:val="center"/>
                    <w:rPr>
                      <w:rFonts w:hint="eastAsia"/>
                      <w:color w:val="FF0000"/>
                      <w:sz w:val="18"/>
                      <w:szCs w:val="18"/>
                      <w:lang w:val="en-US" w:eastAsia="zh-CN"/>
                    </w:rPr>
                  </w:pPr>
                </w:p>
              </w:tc>
              <w:tc>
                <w:tcPr>
                  <w:tcW w:w="545" w:type="pct"/>
                  <w:vMerge w:val="continue"/>
                  <w:vAlign w:val="center"/>
                </w:tcPr>
                <w:p w14:paraId="2434C70D">
                  <w:pPr>
                    <w:spacing w:line="273" w:lineRule="auto"/>
                    <w:jc w:val="center"/>
                    <w:rPr>
                      <w:rFonts w:hint="eastAsia" w:ascii="Times New Roman" w:hAnsi="Times New Roman" w:eastAsia="宋体" w:cs="Times New Roman"/>
                      <w:color w:val="FF0000"/>
                      <w:sz w:val="18"/>
                      <w:szCs w:val="18"/>
                      <w:lang w:val="en-US" w:eastAsia="zh-CN"/>
                    </w:rPr>
                  </w:pPr>
                </w:p>
              </w:tc>
              <w:tc>
                <w:tcPr>
                  <w:tcW w:w="518" w:type="pct"/>
                  <w:vAlign w:val="center"/>
                </w:tcPr>
                <w:p w14:paraId="6DF23555">
                  <w:pPr>
                    <w:spacing w:line="273" w:lineRule="auto"/>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无组织</w:t>
                  </w:r>
                </w:p>
              </w:tc>
              <w:tc>
                <w:tcPr>
                  <w:tcW w:w="1443" w:type="pct"/>
                  <w:vAlign w:val="center"/>
                </w:tcPr>
                <w:p w14:paraId="5A36A44F">
                  <w:pPr>
                    <w:spacing w:line="273" w:lineRule="auto"/>
                    <w:jc w:val="center"/>
                    <w:rPr>
                      <w:rFonts w:hint="default"/>
                      <w:color w:val="FF0000"/>
                      <w:sz w:val="18"/>
                      <w:szCs w:val="18"/>
                      <w:lang w:val="en-US" w:eastAsia="zh-CN"/>
                    </w:rPr>
                  </w:pPr>
                  <w:r>
                    <w:rPr>
                      <w:rFonts w:hint="eastAsia"/>
                      <w:color w:val="FF0000"/>
                      <w:sz w:val="18"/>
                      <w:szCs w:val="18"/>
                      <w:lang w:val="en-US" w:eastAsia="zh-CN"/>
                    </w:rPr>
                    <w:t>0.023</w:t>
                  </w:r>
                </w:p>
              </w:tc>
            </w:tr>
            <w:tr w14:paraId="02C0576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484" w:type="pct"/>
                  <w:vMerge w:val="continue"/>
                  <w:shd w:val="clear" w:color="auto" w:fill="auto"/>
                  <w:vAlign w:val="center"/>
                </w:tcPr>
                <w:p w14:paraId="0C9B70A1">
                  <w:pPr>
                    <w:jc w:val="center"/>
                    <w:rPr>
                      <w:rFonts w:hint="eastAsia" w:eastAsia="宋体" w:cs="Times New Roman"/>
                      <w:color w:val="auto"/>
                      <w:kern w:val="2"/>
                      <w:sz w:val="18"/>
                      <w:szCs w:val="18"/>
                      <w:lang w:val="en-US" w:eastAsia="zh-CN" w:bidi="ar-SA"/>
                    </w:rPr>
                  </w:pPr>
                </w:p>
              </w:tc>
              <w:tc>
                <w:tcPr>
                  <w:tcW w:w="797" w:type="pct"/>
                  <w:vMerge w:val="continue"/>
                  <w:shd w:val="clear" w:color="auto" w:fill="auto"/>
                  <w:vAlign w:val="center"/>
                </w:tcPr>
                <w:p w14:paraId="48F92AA6">
                  <w:pPr>
                    <w:spacing w:line="273" w:lineRule="auto"/>
                    <w:jc w:val="center"/>
                    <w:rPr>
                      <w:rFonts w:hint="eastAsia" w:cs="Times New Roman"/>
                      <w:color w:val="auto"/>
                      <w:sz w:val="18"/>
                      <w:szCs w:val="18"/>
                      <w:lang w:val="en-US" w:eastAsia="zh-CN"/>
                    </w:rPr>
                  </w:pPr>
                </w:p>
              </w:tc>
              <w:tc>
                <w:tcPr>
                  <w:tcW w:w="456" w:type="pct"/>
                  <w:vMerge w:val="continue"/>
                  <w:shd w:val="clear" w:color="auto" w:fill="auto"/>
                  <w:vAlign w:val="center"/>
                </w:tcPr>
                <w:p w14:paraId="1981CE01">
                  <w:pPr>
                    <w:spacing w:line="273" w:lineRule="auto"/>
                    <w:jc w:val="center"/>
                    <w:rPr>
                      <w:rFonts w:hint="eastAsia"/>
                      <w:color w:val="auto"/>
                      <w:sz w:val="18"/>
                      <w:szCs w:val="18"/>
                      <w:lang w:val="en-US" w:eastAsia="zh-CN"/>
                    </w:rPr>
                  </w:pPr>
                </w:p>
              </w:tc>
              <w:tc>
                <w:tcPr>
                  <w:tcW w:w="753" w:type="pct"/>
                  <w:vMerge w:val="continue"/>
                  <w:shd w:val="clear" w:color="auto" w:fill="auto"/>
                  <w:vAlign w:val="center"/>
                </w:tcPr>
                <w:p w14:paraId="582B8E41">
                  <w:pPr>
                    <w:spacing w:line="273" w:lineRule="auto"/>
                    <w:jc w:val="center"/>
                    <w:rPr>
                      <w:rFonts w:hint="eastAsia"/>
                      <w:color w:val="FF0000"/>
                      <w:sz w:val="18"/>
                      <w:szCs w:val="18"/>
                      <w:lang w:val="en-US" w:eastAsia="zh-CN"/>
                    </w:rPr>
                  </w:pPr>
                </w:p>
              </w:tc>
              <w:tc>
                <w:tcPr>
                  <w:tcW w:w="1064" w:type="pct"/>
                  <w:gridSpan w:val="2"/>
                  <w:vAlign w:val="center"/>
                </w:tcPr>
                <w:p w14:paraId="1E14F34B">
                  <w:pPr>
                    <w:spacing w:line="273" w:lineRule="auto"/>
                    <w:jc w:val="center"/>
                    <w:rPr>
                      <w:rFonts w:hint="default"/>
                      <w:b/>
                      <w:color w:val="FF0000"/>
                      <w:sz w:val="18"/>
                      <w:szCs w:val="18"/>
                      <w:lang w:val="en-US"/>
                    </w:rPr>
                  </w:pPr>
                  <w:r>
                    <w:rPr>
                      <w:rFonts w:hint="eastAsia"/>
                      <w:color w:val="FF0000"/>
                      <w:sz w:val="18"/>
                      <w:szCs w:val="18"/>
                      <w:lang w:val="en-US" w:eastAsia="zh-CN"/>
                    </w:rPr>
                    <w:t>进</w:t>
                  </w:r>
                  <w:r>
                    <w:rPr>
                      <w:rFonts w:hint="eastAsia" w:ascii="Times New Roman" w:hAnsi="Times New Roman" w:eastAsia="宋体" w:cs="Times New Roman"/>
                      <w:color w:val="FF0000"/>
                      <w:sz w:val="18"/>
                      <w:szCs w:val="18"/>
                      <w:lang w:val="en-US" w:eastAsia="zh-CN"/>
                    </w:rPr>
                    <w:t>废水</w:t>
                  </w:r>
                  <w:r>
                    <w:rPr>
                      <w:rFonts w:hint="eastAsia" w:cs="Times New Roman"/>
                      <w:color w:val="FF0000"/>
                      <w:sz w:val="18"/>
                      <w:szCs w:val="18"/>
                      <w:lang w:val="en-US" w:eastAsia="zh-CN"/>
                    </w:rPr>
                    <w:t>（蚀刻工序）</w:t>
                  </w:r>
                </w:p>
              </w:tc>
              <w:tc>
                <w:tcPr>
                  <w:tcW w:w="1443" w:type="pct"/>
                  <w:vAlign w:val="center"/>
                </w:tcPr>
                <w:p w14:paraId="3A71465D">
                  <w:pPr>
                    <w:spacing w:line="273" w:lineRule="auto"/>
                    <w:jc w:val="center"/>
                    <w:rPr>
                      <w:rFonts w:hint="default"/>
                      <w:color w:val="FF0000"/>
                      <w:sz w:val="18"/>
                      <w:szCs w:val="18"/>
                      <w:lang w:val="en-US" w:eastAsia="zh-CN"/>
                    </w:rPr>
                  </w:pPr>
                  <w:r>
                    <w:rPr>
                      <w:rFonts w:hint="eastAsia"/>
                      <w:color w:val="FF0000"/>
                      <w:sz w:val="18"/>
                      <w:szCs w:val="18"/>
                      <w:lang w:val="en-US" w:eastAsia="zh-CN"/>
                    </w:rPr>
                    <w:t>2.415</w:t>
                  </w:r>
                </w:p>
              </w:tc>
            </w:tr>
            <w:tr w14:paraId="74C5E15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484" w:type="pct"/>
                  <w:vMerge w:val="continue"/>
                  <w:shd w:val="clear" w:color="auto" w:fill="auto"/>
                  <w:vAlign w:val="center"/>
                </w:tcPr>
                <w:p w14:paraId="447EE862">
                  <w:pPr>
                    <w:jc w:val="center"/>
                    <w:rPr>
                      <w:rFonts w:hint="eastAsia" w:eastAsia="宋体" w:cs="Times New Roman"/>
                      <w:color w:val="auto"/>
                      <w:kern w:val="2"/>
                      <w:sz w:val="18"/>
                      <w:szCs w:val="18"/>
                      <w:lang w:val="en-US" w:eastAsia="zh-CN" w:bidi="ar-SA"/>
                    </w:rPr>
                  </w:pPr>
                </w:p>
              </w:tc>
              <w:tc>
                <w:tcPr>
                  <w:tcW w:w="797" w:type="pct"/>
                  <w:vMerge w:val="continue"/>
                  <w:shd w:val="clear" w:color="auto" w:fill="auto"/>
                  <w:vAlign w:val="center"/>
                </w:tcPr>
                <w:p w14:paraId="0DC0A369">
                  <w:pPr>
                    <w:spacing w:line="273" w:lineRule="auto"/>
                    <w:jc w:val="center"/>
                    <w:rPr>
                      <w:rFonts w:hint="eastAsia" w:cs="Times New Roman"/>
                      <w:color w:val="auto"/>
                      <w:sz w:val="18"/>
                      <w:szCs w:val="18"/>
                      <w:lang w:val="en-US" w:eastAsia="zh-CN"/>
                    </w:rPr>
                  </w:pPr>
                </w:p>
              </w:tc>
              <w:tc>
                <w:tcPr>
                  <w:tcW w:w="456" w:type="pct"/>
                  <w:vMerge w:val="continue"/>
                  <w:shd w:val="clear" w:color="auto" w:fill="auto"/>
                  <w:vAlign w:val="center"/>
                </w:tcPr>
                <w:p w14:paraId="4B8B8D83">
                  <w:pPr>
                    <w:spacing w:line="273" w:lineRule="auto"/>
                    <w:jc w:val="center"/>
                    <w:rPr>
                      <w:rFonts w:hint="eastAsia"/>
                      <w:color w:val="auto"/>
                      <w:sz w:val="18"/>
                      <w:szCs w:val="18"/>
                      <w:lang w:val="en-US" w:eastAsia="zh-CN"/>
                    </w:rPr>
                  </w:pPr>
                </w:p>
              </w:tc>
              <w:tc>
                <w:tcPr>
                  <w:tcW w:w="753" w:type="pct"/>
                  <w:vMerge w:val="continue"/>
                  <w:shd w:val="clear" w:color="auto" w:fill="auto"/>
                  <w:vAlign w:val="center"/>
                </w:tcPr>
                <w:p w14:paraId="6EA8FE3C">
                  <w:pPr>
                    <w:spacing w:line="273" w:lineRule="auto"/>
                    <w:jc w:val="center"/>
                    <w:rPr>
                      <w:rFonts w:hint="eastAsia"/>
                      <w:color w:val="FF0000"/>
                      <w:sz w:val="18"/>
                      <w:szCs w:val="18"/>
                      <w:lang w:val="en-US" w:eastAsia="zh-CN"/>
                    </w:rPr>
                  </w:pPr>
                </w:p>
              </w:tc>
              <w:tc>
                <w:tcPr>
                  <w:tcW w:w="1064" w:type="pct"/>
                  <w:gridSpan w:val="2"/>
                  <w:vAlign w:val="center"/>
                </w:tcPr>
                <w:p w14:paraId="70928CE1">
                  <w:pPr>
                    <w:spacing w:line="273" w:lineRule="auto"/>
                    <w:jc w:val="center"/>
                    <w:rPr>
                      <w:rFonts w:hint="eastAsia"/>
                      <w:b/>
                      <w:color w:val="FF0000"/>
                      <w:sz w:val="18"/>
                      <w:szCs w:val="18"/>
                    </w:rPr>
                  </w:pPr>
                  <w:r>
                    <w:rPr>
                      <w:rFonts w:hint="eastAsia"/>
                      <w:color w:val="FF0000"/>
                      <w:sz w:val="18"/>
                      <w:szCs w:val="18"/>
                      <w:lang w:val="en-US" w:eastAsia="zh-CN"/>
                    </w:rPr>
                    <w:t>进产品</w:t>
                  </w:r>
                </w:p>
              </w:tc>
              <w:tc>
                <w:tcPr>
                  <w:tcW w:w="1443" w:type="pct"/>
                  <w:vAlign w:val="center"/>
                </w:tcPr>
                <w:p w14:paraId="3B94D79F">
                  <w:pPr>
                    <w:spacing w:line="273" w:lineRule="auto"/>
                    <w:jc w:val="center"/>
                    <w:rPr>
                      <w:rFonts w:hint="default"/>
                      <w:color w:val="FF0000"/>
                      <w:sz w:val="18"/>
                      <w:szCs w:val="18"/>
                      <w:lang w:val="en-US" w:eastAsia="zh-CN"/>
                    </w:rPr>
                  </w:pPr>
                  <w:r>
                    <w:rPr>
                      <w:rFonts w:hint="eastAsia"/>
                      <w:color w:val="FF0000"/>
                      <w:sz w:val="18"/>
                      <w:szCs w:val="18"/>
                      <w:lang w:val="en-US" w:eastAsia="zh-CN"/>
                    </w:rPr>
                    <w:t>48.18-0.228-2.415=45.537</w:t>
                  </w:r>
                </w:p>
              </w:tc>
            </w:tr>
            <w:tr w14:paraId="65BBE96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484" w:type="pct"/>
                  <w:vMerge w:val="continue"/>
                  <w:shd w:val="clear" w:color="auto" w:fill="auto"/>
                  <w:vAlign w:val="center"/>
                </w:tcPr>
                <w:p w14:paraId="393A080A">
                  <w:pPr>
                    <w:spacing w:line="273" w:lineRule="auto"/>
                    <w:jc w:val="center"/>
                    <w:rPr>
                      <w:rFonts w:hint="default" w:ascii="Times New Roman" w:hAnsi="Times New Roman" w:eastAsia="宋体" w:cs="Times New Roman"/>
                      <w:color w:val="auto"/>
                      <w:kern w:val="2"/>
                      <w:sz w:val="18"/>
                      <w:szCs w:val="18"/>
                      <w:lang w:val="en-US" w:eastAsia="zh-CN" w:bidi="ar-SA"/>
                    </w:rPr>
                  </w:pPr>
                </w:p>
              </w:tc>
              <w:tc>
                <w:tcPr>
                  <w:tcW w:w="797" w:type="pct"/>
                  <w:vMerge w:val="restart"/>
                  <w:shd w:val="clear" w:color="auto" w:fill="auto"/>
                  <w:vAlign w:val="center"/>
                </w:tcPr>
                <w:p w14:paraId="6E316229">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40%</w:t>
                  </w:r>
                  <w:r>
                    <w:rPr>
                      <w:color w:val="auto"/>
                      <w:sz w:val="18"/>
                      <w:szCs w:val="18"/>
                    </w:rPr>
                    <w:t>氢氟酸</w:t>
                  </w:r>
                </w:p>
              </w:tc>
              <w:tc>
                <w:tcPr>
                  <w:tcW w:w="456" w:type="pct"/>
                  <w:vMerge w:val="restart"/>
                  <w:shd w:val="clear" w:color="auto" w:fill="auto"/>
                  <w:vAlign w:val="center"/>
                </w:tcPr>
                <w:p w14:paraId="279B8935">
                  <w:pPr>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300</w:t>
                  </w:r>
                </w:p>
              </w:tc>
              <w:tc>
                <w:tcPr>
                  <w:tcW w:w="753" w:type="pct"/>
                  <w:vMerge w:val="restart"/>
                  <w:shd w:val="clear" w:color="auto" w:fill="auto"/>
                  <w:vAlign w:val="center"/>
                </w:tcPr>
                <w:p w14:paraId="1A49C664">
                  <w:pPr>
                    <w:spacing w:line="273" w:lineRule="auto"/>
                    <w:jc w:val="center"/>
                    <w:rPr>
                      <w:rFonts w:hint="default" w:ascii="Times New Roman" w:hAnsi="Times New Roman" w:eastAsia="宋体" w:cs="Times New Roman"/>
                      <w:color w:val="FF0000"/>
                      <w:kern w:val="2"/>
                      <w:sz w:val="18"/>
                      <w:szCs w:val="18"/>
                      <w:lang w:val="en-US" w:eastAsia="zh-CN" w:bidi="ar-SA"/>
                    </w:rPr>
                  </w:pPr>
                  <w:r>
                    <w:rPr>
                      <w:rFonts w:hint="eastAsia"/>
                      <w:color w:val="FF0000"/>
                      <w:sz w:val="18"/>
                      <w:szCs w:val="18"/>
                    </w:rPr>
                    <w:t>3</w:t>
                  </w:r>
                  <w:r>
                    <w:rPr>
                      <w:rFonts w:hint="eastAsia"/>
                      <w:color w:val="FF0000"/>
                      <w:sz w:val="18"/>
                      <w:szCs w:val="18"/>
                      <w:lang w:val="en-US" w:eastAsia="zh-CN"/>
                    </w:rPr>
                    <w:t>00</w:t>
                  </w:r>
                  <w:r>
                    <w:rPr>
                      <w:rFonts w:hint="eastAsia"/>
                      <w:color w:val="FF0000"/>
                      <w:sz w:val="18"/>
                      <w:szCs w:val="18"/>
                    </w:rPr>
                    <w:t>*</w:t>
                  </w:r>
                  <w:r>
                    <w:rPr>
                      <w:rFonts w:hint="eastAsia"/>
                      <w:color w:val="FF0000"/>
                      <w:sz w:val="18"/>
                      <w:szCs w:val="18"/>
                      <w:lang w:val="en-US" w:eastAsia="zh-CN"/>
                    </w:rPr>
                    <w:t>40</w:t>
                  </w:r>
                  <w:r>
                    <w:rPr>
                      <w:rFonts w:hint="eastAsia"/>
                      <w:color w:val="FF0000"/>
                      <w:sz w:val="18"/>
                      <w:szCs w:val="18"/>
                    </w:rPr>
                    <w:t>%*</w:t>
                  </w:r>
                  <w:r>
                    <w:rPr>
                      <w:rFonts w:hint="eastAsia"/>
                      <w:color w:val="FF0000"/>
                      <w:sz w:val="18"/>
                      <w:szCs w:val="18"/>
                      <w:lang w:val="en-US" w:eastAsia="zh-CN"/>
                    </w:rPr>
                    <w:t>19</w:t>
                  </w:r>
                  <w:r>
                    <w:rPr>
                      <w:rFonts w:hint="eastAsia"/>
                      <w:color w:val="FF0000"/>
                      <w:sz w:val="18"/>
                      <w:szCs w:val="18"/>
                    </w:rPr>
                    <w:t>/</w:t>
                  </w:r>
                  <w:r>
                    <w:rPr>
                      <w:rFonts w:hint="eastAsia"/>
                      <w:color w:val="FF0000"/>
                      <w:sz w:val="18"/>
                      <w:szCs w:val="18"/>
                      <w:lang w:val="en-US" w:eastAsia="zh-CN"/>
                    </w:rPr>
                    <w:t>20=54</w:t>
                  </w:r>
                </w:p>
              </w:tc>
              <w:tc>
                <w:tcPr>
                  <w:tcW w:w="545" w:type="pct"/>
                  <w:vMerge w:val="restart"/>
                  <w:shd w:val="clear" w:color="auto" w:fill="auto"/>
                  <w:vAlign w:val="center"/>
                </w:tcPr>
                <w:p w14:paraId="16E277B1">
                  <w:pPr>
                    <w:spacing w:line="273" w:lineRule="auto"/>
                    <w:jc w:val="center"/>
                    <w:rPr>
                      <w:rFonts w:hint="eastAsia" w:ascii="Times New Roman" w:hAnsi="Times New Roman" w:eastAsia="宋体" w:cs="Times New Roman"/>
                      <w:b/>
                      <w:color w:val="FF0000"/>
                      <w:kern w:val="2"/>
                      <w:sz w:val="18"/>
                      <w:szCs w:val="18"/>
                      <w:lang w:val="en-US" w:eastAsia="zh-CN" w:bidi="ar-SA"/>
                    </w:rPr>
                  </w:pPr>
                  <w:r>
                    <w:rPr>
                      <w:rFonts w:hint="eastAsia" w:ascii="Times New Roman" w:hAnsi="Times New Roman" w:eastAsia="宋体" w:cs="Times New Roman"/>
                      <w:color w:val="FF0000"/>
                      <w:sz w:val="18"/>
                      <w:szCs w:val="18"/>
                      <w:lang w:val="en-US" w:eastAsia="zh-CN"/>
                    </w:rPr>
                    <w:t>进废气</w:t>
                  </w:r>
                  <w:r>
                    <w:rPr>
                      <w:rFonts w:hint="eastAsia" w:cs="Times New Roman"/>
                      <w:color w:val="FF0000"/>
                      <w:sz w:val="18"/>
                      <w:szCs w:val="18"/>
                      <w:lang w:val="en-US" w:eastAsia="zh-CN"/>
                    </w:rPr>
                    <w:t>（化抛工序）</w:t>
                  </w:r>
                </w:p>
              </w:tc>
              <w:tc>
                <w:tcPr>
                  <w:tcW w:w="518" w:type="pct"/>
                  <w:shd w:val="clear" w:color="auto" w:fill="auto"/>
                  <w:vAlign w:val="center"/>
                </w:tcPr>
                <w:p w14:paraId="778C5BA1">
                  <w:pPr>
                    <w:spacing w:line="273" w:lineRule="auto"/>
                    <w:jc w:val="center"/>
                    <w:rPr>
                      <w:rFonts w:hint="eastAsia" w:ascii="Times New Roman" w:hAnsi="Times New Roman" w:eastAsia="宋体" w:cs="Times New Roman"/>
                      <w:color w:val="FF0000"/>
                      <w:kern w:val="2"/>
                      <w:sz w:val="18"/>
                      <w:szCs w:val="18"/>
                      <w:lang w:val="en-US" w:eastAsia="zh-CN" w:bidi="ar-SA"/>
                    </w:rPr>
                  </w:pPr>
                  <w:r>
                    <w:rPr>
                      <w:rFonts w:hint="eastAsia" w:cs="Times New Roman"/>
                      <w:color w:val="FF0000"/>
                      <w:sz w:val="18"/>
                      <w:szCs w:val="18"/>
                      <w:lang w:val="en-US" w:eastAsia="zh-CN"/>
                    </w:rPr>
                    <w:t>有组织</w:t>
                  </w:r>
                </w:p>
              </w:tc>
              <w:tc>
                <w:tcPr>
                  <w:tcW w:w="1443" w:type="pct"/>
                  <w:vAlign w:val="center"/>
                </w:tcPr>
                <w:p w14:paraId="75ECA24B">
                  <w:pPr>
                    <w:spacing w:line="273" w:lineRule="auto"/>
                    <w:jc w:val="center"/>
                    <w:rPr>
                      <w:rFonts w:hint="default"/>
                      <w:color w:val="FF0000"/>
                      <w:sz w:val="18"/>
                      <w:szCs w:val="18"/>
                      <w:lang w:val="en-US" w:eastAsia="zh-CN"/>
                    </w:rPr>
                  </w:pPr>
                  <w:r>
                    <w:rPr>
                      <w:rFonts w:hint="eastAsia"/>
                      <w:color w:val="FF0000"/>
                      <w:sz w:val="18"/>
                      <w:szCs w:val="18"/>
                      <w:lang w:val="en-US" w:eastAsia="zh-CN"/>
                    </w:rPr>
                    <w:t>0.41</w:t>
                  </w:r>
                </w:p>
              </w:tc>
            </w:tr>
            <w:tr w14:paraId="53A82B7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484" w:type="pct"/>
                  <w:vMerge w:val="continue"/>
                  <w:shd w:val="clear" w:color="auto" w:fill="auto"/>
                  <w:vAlign w:val="center"/>
                </w:tcPr>
                <w:p w14:paraId="5D30D8F4">
                  <w:pPr>
                    <w:spacing w:line="273" w:lineRule="auto"/>
                    <w:jc w:val="center"/>
                    <w:rPr>
                      <w:rFonts w:hint="default" w:ascii="Times New Roman" w:hAnsi="Times New Roman" w:eastAsia="宋体" w:cs="Times New Roman"/>
                      <w:color w:val="auto"/>
                      <w:kern w:val="2"/>
                      <w:sz w:val="18"/>
                      <w:szCs w:val="18"/>
                      <w:lang w:val="en-US" w:eastAsia="zh-CN" w:bidi="ar-SA"/>
                    </w:rPr>
                  </w:pPr>
                </w:p>
              </w:tc>
              <w:tc>
                <w:tcPr>
                  <w:tcW w:w="797" w:type="pct"/>
                  <w:vMerge w:val="continue"/>
                  <w:shd w:val="clear" w:color="auto" w:fill="auto"/>
                  <w:vAlign w:val="center"/>
                </w:tcPr>
                <w:p w14:paraId="4C26432B">
                  <w:pPr>
                    <w:jc w:val="center"/>
                    <w:rPr>
                      <w:rFonts w:hint="eastAsia"/>
                      <w:color w:val="auto"/>
                      <w:sz w:val="18"/>
                      <w:szCs w:val="18"/>
                      <w:lang w:val="en-US" w:eastAsia="zh-CN"/>
                    </w:rPr>
                  </w:pPr>
                </w:p>
              </w:tc>
              <w:tc>
                <w:tcPr>
                  <w:tcW w:w="456" w:type="pct"/>
                  <w:vMerge w:val="continue"/>
                  <w:shd w:val="clear" w:color="auto" w:fill="auto"/>
                  <w:vAlign w:val="center"/>
                </w:tcPr>
                <w:p w14:paraId="798D7A08">
                  <w:pPr>
                    <w:jc w:val="center"/>
                    <w:rPr>
                      <w:rFonts w:hint="eastAsia"/>
                      <w:color w:val="auto"/>
                      <w:sz w:val="18"/>
                      <w:szCs w:val="18"/>
                      <w:lang w:val="en-US" w:eastAsia="zh-CN"/>
                    </w:rPr>
                  </w:pPr>
                </w:p>
              </w:tc>
              <w:tc>
                <w:tcPr>
                  <w:tcW w:w="753" w:type="pct"/>
                  <w:vMerge w:val="continue"/>
                  <w:shd w:val="clear" w:color="auto" w:fill="auto"/>
                  <w:vAlign w:val="center"/>
                </w:tcPr>
                <w:p w14:paraId="361263F8">
                  <w:pPr>
                    <w:spacing w:line="273" w:lineRule="auto"/>
                    <w:jc w:val="center"/>
                    <w:rPr>
                      <w:rFonts w:hint="eastAsia"/>
                      <w:color w:val="FF0000"/>
                      <w:sz w:val="18"/>
                      <w:szCs w:val="18"/>
                    </w:rPr>
                  </w:pPr>
                </w:p>
              </w:tc>
              <w:tc>
                <w:tcPr>
                  <w:tcW w:w="545" w:type="pct"/>
                  <w:vMerge w:val="continue"/>
                  <w:shd w:val="clear" w:color="auto" w:fill="auto"/>
                  <w:vAlign w:val="center"/>
                </w:tcPr>
                <w:p w14:paraId="33A225DB">
                  <w:pPr>
                    <w:spacing w:line="273" w:lineRule="auto"/>
                    <w:jc w:val="center"/>
                    <w:rPr>
                      <w:rFonts w:hint="eastAsia" w:ascii="Times New Roman" w:hAnsi="Times New Roman" w:eastAsia="宋体" w:cs="Times New Roman"/>
                      <w:color w:val="FF0000"/>
                      <w:sz w:val="18"/>
                      <w:szCs w:val="18"/>
                      <w:lang w:val="en-US" w:eastAsia="zh-CN"/>
                    </w:rPr>
                  </w:pPr>
                </w:p>
              </w:tc>
              <w:tc>
                <w:tcPr>
                  <w:tcW w:w="518" w:type="pct"/>
                  <w:shd w:val="clear" w:color="auto" w:fill="auto"/>
                  <w:vAlign w:val="center"/>
                </w:tcPr>
                <w:p w14:paraId="7CF4524C">
                  <w:pPr>
                    <w:spacing w:line="273" w:lineRule="auto"/>
                    <w:jc w:val="center"/>
                    <w:rPr>
                      <w:rFonts w:hint="eastAsia" w:ascii="Times New Roman" w:hAnsi="Times New Roman" w:eastAsia="宋体" w:cs="Times New Roman"/>
                      <w:color w:val="FF0000"/>
                      <w:kern w:val="2"/>
                      <w:sz w:val="18"/>
                      <w:szCs w:val="18"/>
                      <w:lang w:val="en-US" w:eastAsia="zh-CN" w:bidi="ar-SA"/>
                    </w:rPr>
                  </w:pPr>
                  <w:r>
                    <w:rPr>
                      <w:rFonts w:hint="eastAsia" w:cs="Times New Roman"/>
                      <w:color w:val="FF0000"/>
                      <w:sz w:val="18"/>
                      <w:szCs w:val="18"/>
                      <w:lang w:val="en-US" w:eastAsia="zh-CN"/>
                    </w:rPr>
                    <w:t>无组织</w:t>
                  </w:r>
                </w:p>
              </w:tc>
              <w:tc>
                <w:tcPr>
                  <w:tcW w:w="1443" w:type="pct"/>
                  <w:vAlign w:val="center"/>
                </w:tcPr>
                <w:p w14:paraId="3C7A000B">
                  <w:pPr>
                    <w:spacing w:line="273" w:lineRule="auto"/>
                    <w:jc w:val="center"/>
                    <w:rPr>
                      <w:rFonts w:hint="default"/>
                      <w:color w:val="FF0000"/>
                      <w:sz w:val="18"/>
                      <w:szCs w:val="18"/>
                      <w:lang w:val="en-US" w:eastAsia="zh-CN"/>
                    </w:rPr>
                  </w:pPr>
                  <w:r>
                    <w:rPr>
                      <w:rFonts w:hint="eastAsia"/>
                      <w:color w:val="FF0000"/>
                      <w:sz w:val="18"/>
                      <w:szCs w:val="18"/>
                      <w:lang w:val="en-US" w:eastAsia="zh-CN"/>
                    </w:rPr>
                    <w:t>0.046</w:t>
                  </w:r>
                </w:p>
              </w:tc>
            </w:tr>
            <w:tr w14:paraId="2603EDB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484" w:type="pct"/>
                  <w:vMerge w:val="continue"/>
                  <w:shd w:val="clear" w:color="auto" w:fill="auto"/>
                  <w:vAlign w:val="center"/>
                </w:tcPr>
                <w:p w14:paraId="54FB5981">
                  <w:pPr>
                    <w:spacing w:line="273" w:lineRule="auto"/>
                    <w:jc w:val="center"/>
                    <w:rPr>
                      <w:rFonts w:hint="default" w:ascii="Times New Roman" w:hAnsi="Times New Roman" w:eastAsia="宋体" w:cs="Times New Roman"/>
                      <w:color w:val="auto"/>
                      <w:kern w:val="2"/>
                      <w:sz w:val="18"/>
                      <w:szCs w:val="18"/>
                      <w:lang w:val="en-US" w:eastAsia="zh-CN" w:bidi="ar-SA"/>
                    </w:rPr>
                  </w:pPr>
                </w:p>
              </w:tc>
              <w:tc>
                <w:tcPr>
                  <w:tcW w:w="797" w:type="pct"/>
                  <w:vMerge w:val="continue"/>
                  <w:shd w:val="clear" w:color="auto" w:fill="auto"/>
                  <w:vAlign w:val="center"/>
                </w:tcPr>
                <w:p w14:paraId="35F510FC">
                  <w:pPr>
                    <w:jc w:val="center"/>
                    <w:rPr>
                      <w:rFonts w:hint="eastAsia"/>
                      <w:color w:val="auto"/>
                      <w:sz w:val="18"/>
                      <w:szCs w:val="18"/>
                      <w:lang w:val="en-US" w:eastAsia="zh-CN"/>
                    </w:rPr>
                  </w:pPr>
                </w:p>
              </w:tc>
              <w:tc>
                <w:tcPr>
                  <w:tcW w:w="456" w:type="pct"/>
                  <w:vMerge w:val="continue"/>
                  <w:shd w:val="clear" w:color="auto" w:fill="auto"/>
                  <w:vAlign w:val="center"/>
                </w:tcPr>
                <w:p w14:paraId="6DCF8CF0">
                  <w:pPr>
                    <w:jc w:val="center"/>
                    <w:rPr>
                      <w:rFonts w:hint="eastAsia"/>
                      <w:color w:val="auto"/>
                      <w:sz w:val="18"/>
                      <w:szCs w:val="18"/>
                      <w:lang w:val="en-US" w:eastAsia="zh-CN"/>
                    </w:rPr>
                  </w:pPr>
                </w:p>
              </w:tc>
              <w:tc>
                <w:tcPr>
                  <w:tcW w:w="753" w:type="pct"/>
                  <w:vMerge w:val="continue"/>
                  <w:shd w:val="clear" w:color="auto" w:fill="auto"/>
                  <w:vAlign w:val="center"/>
                </w:tcPr>
                <w:p w14:paraId="3F02DCE9">
                  <w:pPr>
                    <w:spacing w:line="273" w:lineRule="auto"/>
                    <w:jc w:val="center"/>
                    <w:rPr>
                      <w:rFonts w:hint="eastAsia"/>
                      <w:color w:val="FF0000"/>
                      <w:sz w:val="18"/>
                      <w:szCs w:val="18"/>
                    </w:rPr>
                  </w:pPr>
                </w:p>
              </w:tc>
              <w:tc>
                <w:tcPr>
                  <w:tcW w:w="1064" w:type="pct"/>
                  <w:gridSpan w:val="2"/>
                  <w:shd w:val="clear" w:color="auto" w:fill="auto"/>
                  <w:vAlign w:val="center"/>
                </w:tcPr>
                <w:p w14:paraId="3AD630DB">
                  <w:pPr>
                    <w:spacing w:line="273" w:lineRule="auto"/>
                    <w:jc w:val="center"/>
                    <w:rPr>
                      <w:rFonts w:hint="eastAsia" w:ascii="Times New Roman" w:hAnsi="Times New Roman" w:eastAsia="宋体" w:cs="Times New Roman"/>
                      <w:b/>
                      <w:color w:val="FF0000"/>
                      <w:kern w:val="2"/>
                      <w:sz w:val="18"/>
                      <w:szCs w:val="18"/>
                      <w:lang w:val="en-US" w:eastAsia="zh-CN" w:bidi="ar-SA"/>
                    </w:rPr>
                  </w:pPr>
                  <w:r>
                    <w:rPr>
                      <w:rFonts w:hint="eastAsia"/>
                      <w:color w:val="FF0000"/>
                      <w:sz w:val="18"/>
                      <w:szCs w:val="18"/>
                      <w:lang w:val="en-US" w:eastAsia="zh-CN"/>
                    </w:rPr>
                    <w:t>进</w:t>
                  </w:r>
                  <w:r>
                    <w:rPr>
                      <w:rFonts w:hint="eastAsia" w:ascii="Times New Roman" w:hAnsi="Times New Roman" w:eastAsia="宋体" w:cs="Times New Roman"/>
                      <w:color w:val="FF0000"/>
                      <w:sz w:val="18"/>
                      <w:szCs w:val="18"/>
                      <w:lang w:val="en-US" w:eastAsia="zh-CN"/>
                    </w:rPr>
                    <w:t>废水</w:t>
                  </w:r>
                  <w:r>
                    <w:rPr>
                      <w:rFonts w:hint="eastAsia" w:cs="Times New Roman"/>
                      <w:color w:val="FF0000"/>
                      <w:sz w:val="18"/>
                      <w:szCs w:val="18"/>
                      <w:lang w:val="en-US" w:eastAsia="zh-CN"/>
                    </w:rPr>
                    <w:t>（化抛工序）</w:t>
                  </w:r>
                </w:p>
              </w:tc>
              <w:tc>
                <w:tcPr>
                  <w:tcW w:w="1443" w:type="pct"/>
                  <w:vAlign w:val="center"/>
                </w:tcPr>
                <w:p w14:paraId="32E090EF">
                  <w:pPr>
                    <w:spacing w:line="273" w:lineRule="auto"/>
                    <w:jc w:val="center"/>
                    <w:rPr>
                      <w:rFonts w:hint="default"/>
                      <w:color w:val="FF0000"/>
                      <w:sz w:val="18"/>
                      <w:szCs w:val="18"/>
                      <w:lang w:val="en-US" w:eastAsia="zh-CN"/>
                    </w:rPr>
                  </w:pPr>
                  <w:r>
                    <w:rPr>
                      <w:rFonts w:hint="eastAsia"/>
                      <w:color w:val="FF0000"/>
                      <w:sz w:val="18"/>
                      <w:szCs w:val="18"/>
                      <w:lang w:val="en-US" w:eastAsia="zh-CN"/>
                    </w:rPr>
                    <w:t>24.195</w:t>
                  </w:r>
                </w:p>
              </w:tc>
            </w:tr>
            <w:tr w14:paraId="6597B11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484" w:type="pct"/>
                  <w:vMerge w:val="continue"/>
                  <w:shd w:val="clear" w:color="auto" w:fill="auto"/>
                  <w:vAlign w:val="center"/>
                </w:tcPr>
                <w:p w14:paraId="5DDA2CFC">
                  <w:pPr>
                    <w:spacing w:line="273" w:lineRule="auto"/>
                    <w:jc w:val="center"/>
                    <w:rPr>
                      <w:rFonts w:hint="default" w:ascii="Times New Roman" w:hAnsi="Times New Roman" w:eastAsia="宋体" w:cs="Times New Roman"/>
                      <w:color w:val="auto"/>
                      <w:kern w:val="2"/>
                      <w:sz w:val="18"/>
                      <w:szCs w:val="18"/>
                      <w:lang w:val="en-US" w:eastAsia="zh-CN" w:bidi="ar-SA"/>
                    </w:rPr>
                  </w:pPr>
                </w:p>
              </w:tc>
              <w:tc>
                <w:tcPr>
                  <w:tcW w:w="797" w:type="pct"/>
                  <w:vMerge w:val="continue"/>
                  <w:shd w:val="clear" w:color="auto" w:fill="auto"/>
                  <w:vAlign w:val="center"/>
                </w:tcPr>
                <w:p w14:paraId="5BC13B2C">
                  <w:pPr>
                    <w:jc w:val="center"/>
                    <w:rPr>
                      <w:rFonts w:hint="eastAsia"/>
                      <w:color w:val="auto"/>
                      <w:sz w:val="18"/>
                      <w:szCs w:val="18"/>
                      <w:lang w:val="en-US" w:eastAsia="zh-CN"/>
                    </w:rPr>
                  </w:pPr>
                </w:p>
              </w:tc>
              <w:tc>
                <w:tcPr>
                  <w:tcW w:w="456" w:type="pct"/>
                  <w:vMerge w:val="continue"/>
                  <w:shd w:val="clear" w:color="auto" w:fill="auto"/>
                  <w:vAlign w:val="center"/>
                </w:tcPr>
                <w:p w14:paraId="438EE806">
                  <w:pPr>
                    <w:jc w:val="center"/>
                    <w:rPr>
                      <w:rFonts w:hint="eastAsia"/>
                      <w:color w:val="auto"/>
                      <w:sz w:val="18"/>
                      <w:szCs w:val="18"/>
                      <w:lang w:val="en-US" w:eastAsia="zh-CN"/>
                    </w:rPr>
                  </w:pPr>
                </w:p>
              </w:tc>
              <w:tc>
                <w:tcPr>
                  <w:tcW w:w="753" w:type="pct"/>
                  <w:vMerge w:val="continue"/>
                  <w:shd w:val="clear" w:color="auto" w:fill="auto"/>
                  <w:vAlign w:val="center"/>
                </w:tcPr>
                <w:p w14:paraId="31FD0C13">
                  <w:pPr>
                    <w:spacing w:line="273" w:lineRule="auto"/>
                    <w:jc w:val="center"/>
                    <w:rPr>
                      <w:rFonts w:hint="eastAsia"/>
                      <w:color w:val="FF0000"/>
                      <w:sz w:val="18"/>
                      <w:szCs w:val="18"/>
                    </w:rPr>
                  </w:pPr>
                </w:p>
              </w:tc>
              <w:tc>
                <w:tcPr>
                  <w:tcW w:w="1064" w:type="pct"/>
                  <w:gridSpan w:val="2"/>
                  <w:shd w:val="clear" w:color="auto" w:fill="auto"/>
                  <w:vAlign w:val="center"/>
                </w:tcPr>
                <w:p w14:paraId="1E52E61F">
                  <w:pPr>
                    <w:spacing w:line="273" w:lineRule="auto"/>
                    <w:jc w:val="center"/>
                    <w:rPr>
                      <w:rFonts w:hint="eastAsia" w:ascii="Times New Roman" w:hAnsi="Times New Roman" w:eastAsia="宋体" w:cs="Times New Roman"/>
                      <w:b/>
                      <w:color w:val="FF0000"/>
                      <w:kern w:val="2"/>
                      <w:sz w:val="18"/>
                      <w:szCs w:val="18"/>
                      <w:lang w:val="en-US" w:eastAsia="zh-CN" w:bidi="ar-SA"/>
                    </w:rPr>
                  </w:pPr>
                  <w:r>
                    <w:rPr>
                      <w:rFonts w:hint="eastAsia"/>
                      <w:color w:val="FF0000"/>
                      <w:sz w:val="18"/>
                      <w:szCs w:val="18"/>
                      <w:lang w:val="en-US" w:eastAsia="zh-CN"/>
                    </w:rPr>
                    <w:t>进产品</w:t>
                  </w:r>
                </w:p>
              </w:tc>
              <w:tc>
                <w:tcPr>
                  <w:tcW w:w="1443" w:type="pct"/>
                  <w:vAlign w:val="center"/>
                </w:tcPr>
                <w:p w14:paraId="7B27D6A8">
                  <w:pPr>
                    <w:spacing w:line="273" w:lineRule="auto"/>
                    <w:jc w:val="center"/>
                    <w:rPr>
                      <w:rFonts w:hint="default"/>
                      <w:color w:val="FF0000"/>
                      <w:sz w:val="18"/>
                      <w:szCs w:val="18"/>
                      <w:lang w:val="en-US" w:eastAsia="zh-CN"/>
                    </w:rPr>
                  </w:pPr>
                  <w:r>
                    <w:rPr>
                      <w:rFonts w:hint="eastAsia"/>
                      <w:color w:val="FF0000"/>
                      <w:sz w:val="18"/>
                      <w:szCs w:val="18"/>
                      <w:lang w:val="en-US" w:eastAsia="zh-CN"/>
                    </w:rPr>
                    <w:t>54-0.456-24.195=29.349</w:t>
                  </w:r>
                </w:p>
              </w:tc>
            </w:tr>
            <w:tr w14:paraId="1BC3AC3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1738" w:type="pct"/>
                  <w:gridSpan w:val="3"/>
                  <w:vAlign w:val="center"/>
                </w:tcPr>
                <w:p w14:paraId="7016EA9E">
                  <w:pPr>
                    <w:spacing w:line="273" w:lineRule="auto"/>
                    <w:jc w:val="center"/>
                    <w:rPr>
                      <w:b w:val="0"/>
                      <w:bCs/>
                      <w:color w:val="auto"/>
                      <w:sz w:val="18"/>
                      <w:szCs w:val="18"/>
                    </w:rPr>
                  </w:pPr>
                  <w:r>
                    <w:rPr>
                      <w:rFonts w:hint="eastAsia"/>
                      <w:b w:val="0"/>
                      <w:bCs/>
                      <w:color w:val="auto"/>
                      <w:sz w:val="18"/>
                      <w:szCs w:val="18"/>
                    </w:rPr>
                    <w:t>合计</w:t>
                  </w:r>
                </w:p>
              </w:tc>
              <w:tc>
                <w:tcPr>
                  <w:tcW w:w="753" w:type="pct"/>
                  <w:vAlign w:val="center"/>
                </w:tcPr>
                <w:p w14:paraId="340EE06F">
                  <w:pPr>
                    <w:spacing w:line="273" w:lineRule="auto"/>
                    <w:jc w:val="center"/>
                    <w:rPr>
                      <w:rFonts w:hint="default" w:eastAsia="宋体"/>
                      <w:b w:val="0"/>
                      <w:bCs/>
                      <w:color w:val="FF0000"/>
                      <w:sz w:val="18"/>
                      <w:szCs w:val="18"/>
                      <w:lang w:val="en-US" w:eastAsia="zh-CN"/>
                    </w:rPr>
                  </w:pPr>
                  <w:r>
                    <w:rPr>
                      <w:rFonts w:hint="eastAsia"/>
                      <w:b w:val="0"/>
                      <w:bCs/>
                      <w:color w:val="FF0000"/>
                      <w:sz w:val="18"/>
                      <w:szCs w:val="18"/>
                      <w:lang w:val="en-US" w:eastAsia="zh-CN"/>
                    </w:rPr>
                    <w:t>102.4299</w:t>
                  </w:r>
                </w:p>
              </w:tc>
              <w:tc>
                <w:tcPr>
                  <w:tcW w:w="1064" w:type="pct"/>
                  <w:gridSpan w:val="2"/>
                  <w:vAlign w:val="center"/>
                </w:tcPr>
                <w:p w14:paraId="2B517F82">
                  <w:pPr>
                    <w:spacing w:line="273" w:lineRule="auto"/>
                    <w:jc w:val="center"/>
                    <w:rPr>
                      <w:b/>
                      <w:color w:val="FF0000"/>
                      <w:sz w:val="18"/>
                      <w:szCs w:val="18"/>
                    </w:rPr>
                  </w:pPr>
                  <w:r>
                    <w:rPr>
                      <w:rFonts w:hint="eastAsia"/>
                      <w:b/>
                      <w:color w:val="FF0000"/>
                      <w:sz w:val="18"/>
                      <w:szCs w:val="18"/>
                    </w:rPr>
                    <w:t>/</w:t>
                  </w:r>
                </w:p>
              </w:tc>
              <w:tc>
                <w:tcPr>
                  <w:tcW w:w="1443" w:type="pct"/>
                  <w:vAlign w:val="center"/>
                </w:tcPr>
                <w:p w14:paraId="0545438C">
                  <w:pPr>
                    <w:spacing w:line="273" w:lineRule="auto"/>
                    <w:jc w:val="center"/>
                    <w:rPr>
                      <w:rFonts w:hint="default" w:eastAsia="宋体"/>
                      <w:color w:val="FF0000"/>
                      <w:sz w:val="18"/>
                      <w:szCs w:val="18"/>
                      <w:lang w:val="en-US" w:eastAsia="zh-CN"/>
                    </w:rPr>
                  </w:pPr>
                  <w:r>
                    <w:rPr>
                      <w:rFonts w:hint="eastAsia"/>
                      <w:color w:val="FF0000"/>
                      <w:sz w:val="18"/>
                      <w:szCs w:val="18"/>
                      <w:lang w:val="en-US" w:eastAsia="zh-CN"/>
                    </w:rPr>
                    <w:t>102.4299</w:t>
                  </w:r>
                </w:p>
              </w:tc>
            </w:tr>
          </w:tbl>
          <w:p w14:paraId="03F421F3">
            <w:pPr>
              <w:pStyle w:val="5"/>
              <w:adjustRightInd w:val="0"/>
              <w:snapToGrid w:val="0"/>
              <w:spacing w:before="120" w:beforeLines="50" w:after="0" w:line="360" w:lineRule="auto"/>
              <w:jc w:val="center"/>
              <w:rPr>
                <w:color w:val="auto"/>
              </w:rPr>
            </w:pPr>
            <w:r>
              <w:rPr>
                <w:color w:val="auto"/>
              </w:rPr>
              <w:object>
                <v:shape id="_x0000_i1025" o:spt="75" type="#_x0000_t75" style="height:105pt;width:260.25pt;" o:ole="t" filled="f" o:preferrelative="t" stroked="f" coordsize="21600,21600">
                  <v:path/>
                  <v:fill on="f" focussize="0,0"/>
                  <v:stroke on="f"/>
                  <v:imagedata r:id="rId13" o:title=""/>
                  <o:lock v:ext="edit" aspectratio="f"/>
                  <w10:wrap type="none"/>
                  <w10:anchorlock/>
                </v:shape>
                <o:OLEObject Type="Embed" ProgID="Visio.Drawing.11" ShapeID="_x0000_i1025" DrawAspect="Content" ObjectID="_1468075725" r:id="rId12">
                  <o:LockedField>false</o:LockedField>
                </o:OLEObject>
              </w:object>
            </w:r>
          </w:p>
          <w:p w14:paraId="07D68E13">
            <w:pPr>
              <w:pStyle w:val="10"/>
              <w:adjustRightInd w:val="0"/>
              <w:snapToGrid w:val="0"/>
              <w:spacing w:line="360" w:lineRule="auto"/>
              <w:jc w:val="center"/>
              <w:rPr>
                <w:color w:val="auto"/>
                <w:szCs w:val="24"/>
              </w:rPr>
            </w:pPr>
            <w:r>
              <w:rPr>
                <w:rFonts w:hint="eastAsia"/>
                <w:b/>
                <w:bCs/>
                <w:color w:val="auto"/>
              </w:rPr>
              <w:t>图2</w:t>
            </w:r>
            <w:r>
              <w:rPr>
                <w:b/>
                <w:bCs/>
                <w:color w:val="auto"/>
              </w:rPr>
              <w:t>.1-</w:t>
            </w:r>
            <w:r>
              <w:rPr>
                <w:rFonts w:hint="eastAsia"/>
                <w:b/>
                <w:bCs/>
                <w:color w:val="auto"/>
                <w:lang w:val="en-US" w:eastAsia="zh-CN"/>
              </w:rPr>
              <w:t>1</w:t>
            </w:r>
            <w:r>
              <w:rPr>
                <w:rFonts w:hint="eastAsia"/>
                <w:b/>
                <w:bCs/>
                <w:color w:val="auto"/>
              </w:rPr>
              <w:t xml:space="preserve">  </w:t>
            </w:r>
            <w:r>
              <w:rPr>
                <w:rFonts w:hint="eastAsia"/>
                <w:b/>
                <w:bCs/>
                <w:color w:val="FF0000"/>
              </w:rPr>
              <w:t>建设项目氟平衡图</w:t>
            </w:r>
            <w:r>
              <w:rPr>
                <w:rFonts w:hint="eastAsia"/>
                <w:b/>
                <w:bCs/>
                <w:color w:val="auto"/>
              </w:rPr>
              <w:t xml:space="preserve"> </w:t>
            </w:r>
            <w:r>
              <w:rPr>
                <w:rFonts w:hint="eastAsia"/>
                <w:b/>
                <w:bCs/>
                <w:color w:val="auto"/>
                <w:szCs w:val="24"/>
              </w:rPr>
              <w:t xml:space="preserve"> </w:t>
            </w:r>
            <w:r>
              <w:rPr>
                <w:rFonts w:hint="eastAsia"/>
                <w:color w:val="auto"/>
                <w:szCs w:val="24"/>
              </w:rPr>
              <w:t>单位：t/</w:t>
            </w:r>
            <w:r>
              <w:rPr>
                <w:color w:val="auto"/>
                <w:szCs w:val="24"/>
              </w:rPr>
              <w:t>a</w:t>
            </w:r>
          </w:p>
          <w:p w14:paraId="0BB1837A">
            <w:pPr>
              <w:pStyle w:val="10"/>
              <w:adjustRightInd w:val="0"/>
              <w:snapToGrid w:val="0"/>
              <w:spacing w:line="360" w:lineRule="auto"/>
              <w:ind w:firstLine="480" w:firstLineChars="200"/>
              <w:rPr>
                <w:rFonts w:hint="eastAsia" w:eastAsiaTheme="minorEastAsia"/>
                <w:color w:val="auto"/>
                <w:szCs w:val="24"/>
                <w:lang w:val="en-US" w:eastAsia="zh-CN"/>
              </w:rPr>
            </w:pPr>
            <w:r>
              <w:rPr>
                <w:rFonts w:hint="eastAsia" w:eastAsiaTheme="minorEastAsia"/>
                <w:color w:val="auto"/>
                <w:szCs w:val="24"/>
                <w:lang w:val="en-US" w:eastAsia="zh-CN"/>
              </w:rPr>
              <w:t>2、硫酸平衡</w:t>
            </w:r>
          </w:p>
          <w:p w14:paraId="1FC168CE">
            <w:pPr>
              <w:jc w:val="center"/>
              <w:rPr>
                <w:b/>
                <w:color w:val="auto"/>
                <w:sz w:val="24"/>
              </w:rPr>
            </w:pPr>
            <w:r>
              <w:rPr>
                <w:rFonts w:hint="eastAsia"/>
                <w:b/>
                <w:color w:val="auto"/>
                <w:sz w:val="24"/>
              </w:rPr>
              <w:t>表2</w:t>
            </w:r>
            <w:r>
              <w:rPr>
                <w:rFonts w:hint="eastAsia"/>
                <w:b/>
                <w:color w:val="auto"/>
                <w:sz w:val="24"/>
                <w:lang w:val="en-US" w:eastAsia="zh-CN"/>
              </w:rPr>
              <w:t>.1</w:t>
            </w:r>
            <w:r>
              <w:rPr>
                <w:rFonts w:hint="eastAsia"/>
                <w:b/>
                <w:color w:val="auto"/>
                <w:sz w:val="24"/>
              </w:rPr>
              <w:t>-</w:t>
            </w:r>
            <w:r>
              <w:rPr>
                <w:rFonts w:hint="eastAsia"/>
                <w:b/>
                <w:color w:val="auto"/>
                <w:sz w:val="24"/>
                <w:lang w:val="en-US" w:eastAsia="zh-CN"/>
              </w:rPr>
              <w:t xml:space="preserve">11  </w:t>
            </w:r>
            <w:r>
              <w:rPr>
                <w:b/>
                <w:color w:val="auto"/>
                <w:sz w:val="24"/>
              </w:rPr>
              <w:t>建设</w:t>
            </w:r>
            <w:r>
              <w:rPr>
                <w:rFonts w:hint="eastAsia"/>
                <w:b/>
                <w:color w:val="auto"/>
                <w:sz w:val="24"/>
              </w:rPr>
              <w:t>项目</w:t>
            </w:r>
            <w:r>
              <w:rPr>
                <w:rFonts w:hint="eastAsia"/>
                <w:b/>
                <w:color w:val="auto"/>
                <w:sz w:val="24"/>
                <w:lang w:val="en-US" w:eastAsia="zh-CN"/>
              </w:rPr>
              <w:t>硫酸</w:t>
            </w:r>
            <w:r>
              <w:rPr>
                <w:rFonts w:hint="eastAsia"/>
                <w:b/>
                <w:color w:val="auto"/>
                <w:sz w:val="24"/>
              </w:rPr>
              <w:t>平衡表</w:t>
            </w:r>
            <w:r>
              <w:rPr>
                <w:rFonts w:hint="eastAsia"/>
                <w:color w:val="auto"/>
                <w:sz w:val="24"/>
              </w:rPr>
              <w:t>单位</w:t>
            </w:r>
            <w:r>
              <w:rPr>
                <w:rFonts w:hint="eastAsia"/>
                <w:lang w:eastAsia="zh-CN"/>
              </w:rPr>
              <w:t>：</w:t>
            </w:r>
            <w:r>
              <w:rPr>
                <w:color w:val="auto"/>
                <w:sz w:val="24"/>
              </w:rPr>
              <w:t>t/a</w:t>
            </w:r>
          </w:p>
          <w:tbl>
            <w:tblPr>
              <w:tblStyle w:val="26"/>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1463"/>
              <w:gridCol w:w="1151"/>
              <w:gridCol w:w="1515"/>
              <w:gridCol w:w="1115"/>
              <w:gridCol w:w="1050"/>
              <w:gridCol w:w="2093"/>
            </w:tblGrid>
            <w:tr w14:paraId="119DD34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461" w:type="pct"/>
                  <w:gridSpan w:val="3"/>
                  <w:vAlign w:val="center"/>
                </w:tcPr>
                <w:p w14:paraId="1B6330E0">
                  <w:pPr>
                    <w:spacing w:line="273" w:lineRule="auto"/>
                    <w:jc w:val="center"/>
                    <w:rPr>
                      <w:b/>
                      <w:color w:val="auto"/>
                      <w:sz w:val="18"/>
                      <w:szCs w:val="18"/>
                    </w:rPr>
                  </w:pPr>
                  <w:r>
                    <w:rPr>
                      <w:rFonts w:hint="eastAsia"/>
                      <w:b/>
                      <w:color w:val="auto"/>
                      <w:sz w:val="18"/>
                      <w:szCs w:val="18"/>
                    </w:rPr>
                    <w:t>输入方</w:t>
                  </w:r>
                </w:p>
              </w:tc>
              <w:tc>
                <w:tcPr>
                  <w:tcW w:w="2538" w:type="pct"/>
                  <w:gridSpan w:val="3"/>
                  <w:vAlign w:val="center"/>
                </w:tcPr>
                <w:p w14:paraId="19BA8223">
                  <w:pPr>
                    <w:spacing w:line="273" w:lineRule="auto"/>
                    <w:jc w:val="center"/>
                    <w:rPr>
                      <w:b/>
                      <w:color w:val="auto"/>
                      <w:sz w:val="18"/>
                      <w:szCs w:val="18"/>
                    </w:rPr>
                  </w:pPr>
                  <w:r>
                    <w:rPr>
                      <w:rFonts w:hint="eastAsia"/>
                      <w:b/>
                      <w:color w:val="auto"/>
                      <w:sz w:val="18"/>
                      <w:szCs w:val="18"/>
                    </w:rPr>
                    <w:t>输出方</w:t>
                  </w:r>
                </w:p>
              </w:tc>
            </w:tr>
            <w:tr w14:paraId="04A0899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72" w:type="pct"/>
                  <w:vAlign w:val="center"/>
                </w:tcPr>
                <w:p w14:paraId="6AEB048B">
                  <w:pPr>
                    <w:spacing w:line="273" w:lineRule="auto"/>
                    <w:jc w:val="center"/>
                    <w:rPr>
                      <w:b/>
                      <w:color w:val="auto"/>
                      <w:sz w:val="18"/>
                      <w:szCs w:val="18"/>
                    </w:rPr>
                  </w:pPr>
                  <w:r>
                    <w:rPr>
                      <w:rFonts w:hint="eastAsia"/>
                      <w:b/>
                      <w:color w:val="auto"/>
                      <w:sz w:val="18"/>
                      <w:szCs w:val="18"/>
                    </w:rPr>
                    <w:t>物料名称</w:t>
                  </w:r>
                </w:p>
              </w:tc>
              <w:tc>
                <w:tcPr>
                  <w:tcW w:w="686" w:type="pct"/>
                  <w:vAlign w:val="center"/>
                </w:tcPr>
                <w:p w14:paraId="4647B5B6">
                  <w:pPr>
                    <w:spacing w:line="273" w:lineRule="auto"/>
                    <w:jc w:val="center"/>
                    <w:rPr>
                      <w:b/>
                      <w:color w:val="auto"/>
                      <w:sz w:val="18"/>
                      <w:szCs w:val="18"/>
                    </w:rPr>
                  </w:pPr>
                  <w:r>
                    <w:rPr>
                      <w:rFonts w:hint="eastAsia"/>
                      <w:b/>
                      <w:color w:val="auto"/>
                      <w:sz w:val="18"/>
                      <w:szCs w:val="18"/>
                    </w:rPr>
                    <w:t>用量</w:t>
                  </w:r>
                </w:p>
              </w:tc>
              <w:tc>
                <w:tcPr>
                  <w:tcW w:w="903" w:type="pct"/>
                  <w:vAlign w:val="center"/>
                </w:tcPr>
                <w:p w14:paraId="5E9F97F9">
                  <w:pPr>
                    <w:spacing w:line="273" w:lineRule="auto"/>
                    <w:jc w:val="center"/>
                    <w:rPr>
                      <w:rFonts w:hint="eastAsia" w:eastAsia="宋体"/>
                      <w:b/>
                      <w:color w:val="auto"/>
                      <w:sz w:val="18"/>
                      <w:szCs w:val="18"/>
                      <w:lang w:val="en-US" w:eastAsia="zh-CN"/>
                    </w:rPr>
                  </w:pPr>
                  <w:r>
                    <w:rPr>
                      <w:rFonts w:hint="eastAsia"/>
                      <w:b/>
                      <w:color w:val="auto"/>
                      <w:sz w:val="18"/>
                      <w:szCs w:val="18"/>
                      <w:lang w:val="en-US" w:eastAsia="zh-CN"/>
                    </w:rPr>
                    <w:t>硫酸含量</w:t>
                  </w:r>
                </w:p>
              </w:tc>
              <w:tc>
                <w:tcPr>
                  <w:tcW w:w="1290" w:type="pct"/>
                  <w:gridSpan w:val="2"/>
                  <w:vAlign w:val="center"/>
                </w:tcPr>
                <w:p w14:paraId="081EAE10">
                  <w:pPr>
                    <w:spacing w:line="273" w:lineRule="auto"/>
                    <w:jc w:val="center"/>
                    <w:rPr>
                      <w:b/>
                      <w:color w:val="auto"/>
                      <w:sz w:val="18"/>
                      <w:szCs w:val="18"/>
                    </w:rPr>
                  </w:pPr>
                  <w:r>
                    <w:rPr>
                      <w:rFonts w:hint="eastAsia"/>
                      <w:b/>
                      <w:color w:val="auto"/>
                      <w:sz w:val="18"/>
                      <w:szCs w:val="18"/>
                    </w:rPr>
                    <w:t>去向</w:t>
                  </w:r>
                </w:p>
              </w:tc>
              <w:tc>
                <w:tcPr>
                  <w:tcW w:w="1247" w:type="pct"/>
                  <w:vAlign w:val="center"/>
                </w:tcPr>
                <w:p w14:paraId="05662A18">
                  <w:pPr>
                    <w:spacing w:line="273" w:lineRule="auto"/>
                    <w:jc w:val="center"/>
                    <w:rPr>
                      <w:b/>
                      <w:color w:val="auto"/>
                      <w:sz w:val="18"/>
                      <w:szCs w:val="18"/>
                    </w:rPr>
                  </w:pPr>
                  <w:r>
                    <w:rPr>
                      <w:rFonts w:hint="eastAsia"/>
                      <w:b/>
                      <w:color w:val="auto"/>
                      <w:sz w:val="18"/>
                      <w:szCs w:val="18"/>
                    </w:rPr>
                    <w:t>数量</w:t>
                  </w:r>
                </w:p>
              </w:tc>
            </w:tr>
            <w:tr w14:paraId="49623CB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72" w:type="pct"/>
                  <w:vMerge w:val="restart"/>
                  <w:vAlign w:val="center"/>
                </w:tcPr>
                <w:p w14:paraId="49AFBAE5">
                  <w:pPr>
                    <w:jc w:val="center"/>
                    <w:rPr>
                      <w:rFonts w:hint="eastAsia" w:eastAsia="宋体"/>
                      <w:color w:val="auto"/>
                      <w:sz w:val="18"/>
                      <w:szCs w:val="18"/>
                      <w:lang w:eastAsia="zh-CN"/>
                    </w:rPr>
                  </w:pPr>
                  <w:r>
                    <w:rPr>
                      <w:rFonts w:hint="eastAsia" w:hAnsi="宋体"/>
                      <w:bCs/>
                      <w:color w:val="auto"/>
                      <w:sz w:val="18"/>
                      <w:szCs w:val="18"/>
                      <w:lang w:val="en-US" w:eastAsia="zh-CN"/>
                    </w:rPr>
                    <w:t>98</w:t>
                  </w:r>
                  <w:r>
                    <w:rPr>
                      <w:rFonts w:hint="eastAsia" w:hAnsi="宋体"/>
                      <w:bCs/>
                      <w:color w:val="auto"/>
                      <w:sz w:val="18"/>
                      <w:szCs w:val="18"/>
                    </w:rPr>
                    <w:t>%</w:t>
                  </w:r>
                  <w:r>
                    <w:rPr>
                      <w:rFonts w:hint="eastAsia" w:hAnsi="宋体"/>
                      <w:bCs/>
                      <w:color w:val="auto"/>
                      <w:sz w:val="18"/>
                      <w:szCs w:val="18"/>
                      <w:lang w:val="en-US" w:eastAsia="zh-CN"/>
                    </w:rPr>
                    <w:t>硫酸</w:t>
                  </w:r>
                </w:p>
              </w:tc>
              <w:tc>
                <w:tcPr>
                  <w:tcW w:w="686" w:type="pct"/>
                  <w:vMerge w:val="restart"/>
                  <w:vAlign w:val="center"/>
                </w:tcPr>
                <w:p w14:paraId="4EAF187A">
                  <w:pPr>
                    <w:spacing w:line="273" w:lineRule="auto"/>
                    <w:jc w:val="center"/>
                    <w:rPr>
                      <w:color w:val="auto"/>
                      <w:sz w:val="18"/>
                      <w:szCs w:val="18"/>
                    </w:rPr>
                  </w:pPr>
                  <w:r>
                    <w:rPr>
                      <w:rFonts w:hint="eastAsia"/>
                      <w:color w:val="auto"/>
                      <w:sz w:val="18"/>
                      <w:szCs w:val="18"/>
                      <w:lang w:val="en-US" w:eastAsia="zh-CN"/>
                    </w:rPr>
                    <w:t>80</w:t>
                  </w:r>
                </w:p>
              </w:tc>
              <w:tc>
                <w:tcPr>
                  <w:tcW w:w="903" w:type="pct"/>
                  <w:vMerge w:val="restart"/>
                  <w:vAlign w:val="center"/>
                </w:tcPr>
                <w:p w14:paraId="75ACF1FC">
                  <w:pPr>
                    <w:spacing w:line="273" w:lineRule="auto"/>
                    <w:jc w:val="center"/>
                    <w:rPr>
                      <w:rFonts w:hint="default"/>
                      <w:color w:val="auto"/>
                      <w:sz w:val="18"/>
                      <w:szCs w:val="18"/>
                      <w:lang w:val="en-US" w:eastAsia="zh-CN"/>
                    </w:rPr>
                  </w:pPr>
                  <w:r>
                    <w:rPr>
                      <w:rFonts w:hint="eastAsia"/>
                      <w:color w:val="auto"/>
                      <w:sz w:val="18"/>
                      <w:szCs w:val="18"/>
                      <w:lang w:val="en-US" w:eastAsia="zh-CN"/>
                    </w:rPr>
                    <w:t>80*0.98=78.4</w:t>
                  </w:r>
                </w:p>
              </w:tc>
              <w:tc>
                <w:tcPr>
                  <w:tcW w:w="664" w:type="pct"/>
                  <w:vMerge w:val="restart"/>
                  <w:vAlign w:val="center"/>
                </w:tcPr>
                <w:p w14:paraId="66840939">
                  <w:pPr>
                    <w:spacing w:line="273" w:lineRule="auto"/>
                    <w:jc w:val="center"/>
                    <w:rPr>
                      <w:rFonts w:hint="eastAsia" w:eastAsia="宋体"/>
                      <w:color w:val="FF0000"/>
                      <w:sz w:val="18"/>
                      <w:szCs w:val="18"/>
                      <w:lang w:eastAsia="zh-CN"/>
                    </w:rPr>
                  </w:pPr>
                  <w:r>
                    <w:rPr>
                      <w:rFonts w:hint="eastAsia"/>
                      <w:color w:val="FF0000"/>
                      <w:sz w:val="18"/>
                      <w:szCs w:val="18"/>
                    </w:rPr>
                    <w:t>进废气</w:t>
                  </w:r>
                  <w:r>
                    <w:rPr>
                      <w:rFonts w:hint="eastAsia"/>
                      <w:color w:val="FF0000"/>
                      <w:sz w:val="18"/>
                      <w:szCs w:val="18"/>
                      <w:lang w:eastAsia="zh-CN"/>
                    </w:rPr>
                    <w:t>（</w:t>
                  </w:r>
                  <w:r>
                    <w:rPr>
                      <w:rFonts w:hint="eastAsia"/>
                      <w:color w:val="FF0000"/>
                      <w:sz w:val="18"/>
                      <w:szCs w:val="18"/>
                      <w:lang w:val="en-US" w:eastAsia="zh-CN"/>
                    </w:rPr>
                    <w:t>酸洗工序</w:t>
                  </w:r>
                  <w:r>
                    <w:rPr>
                      <w:rFonts w:hint="eastAsia"/>
                      <w:color w:val="FF0000"/>
                      <w:sz w:val="18"/>
                      <w:szCs w:val="18"/>
                      <w:lang w:eastAsia="zh-CN"/>
                    </w:rPr>
                    <w:t>）</w:t>
                  </w:r>
                </w:p>
              </w:tc>
              <w:tc>
                <w:tcPr>
                  <w:tcW w:w="625" w:type="pct"/>
                  <w:shd w:val="clear" w:color="auto" w:fill="auto"/>
                  <w:vAlign w:val="center"/>
                </w:tcPr>
                <w:p w14:paraId="2F67F5EC">
                  <w:pPr>
                    <w:spacing w:line="273" w:lineRule="auto"/>
                    <w:jc w:val="center"/>
                    <w:rPr>
                      <w:rFonts w:hint="eastAsia" w:ascii="Times New Roman" w:hAnsi="Times New Roman" w:eastAsia="宋体" w:cs="Times New Roman"/>
                      <w:color w:val="FF0000"/>
                      <w:kern w:val="2"/>
                      <w:sz w:val="18"/>
                      <w:szCs w:val="18"/>
                      <w:lang w:val="en-US" w:eastAsia="zh-CN" w:bidi="ar-SA"/>
                    </w:rPr>
                  </w:pPr>
                  <w:r>
                    <w:rPr>
                      <w:rFonts w:hint="eastAsia" w:cs="Times New Roman"/>
                      <w:color w:val="FF0000"/>
                      <w:sz w:val="18"/>
                      <w:szCs w:val="18"/>
                      <w:lang w:val="en-US" w:eastAsia="zh-CN"/>
                    </w:rPr>
                    <w:t>有组织</w:t>
                  </w:r>
                </w:p>
              </w:tc>
              <w:tc>
                <w:tcPr>
                  <w:tcW w:w="1247" w:type="pct"/>
                  <w:vAlign w:val="center"/>
                </w:tcPr>
                <w:p w14:paraId="3B5E094E">
                  <w:pPr>
                    <w:spacing w:line="273" w:lineRule="auto"/>
                    <w:jc w:val="center"/>
                    <w:rPr>
                      <w:rFonts w:hint="default" w:eastAsia="宋体"/>
                      <w:color w:val="FF0000"/>
                      <w:sz w:val="18"/>
                      <w:szCs w:val="18"/>
                      <w:lang w:val="en-US" w:eastAsia="zh-CN"/>
                    </w:rPr>
                  </w:pPr>
                  <w:r>
                    <w:rPr>
                      <w:rFonts w:hint="eastAsia"/>
                      <w:color w:val="FF0000"/>
                      <w:sz w:val="18"/>
                      <w:szCs w:val="18"/>
                      <w:lang w:val="en-US" w:eastAsia="zh-CN"/>
                    </w:rPr>
                    <w:t>4.39</w:t>
                  </w:r>
                </w:p>
              </w:tc>
            </w:tr>
            <w:tr w14:paraId="31F00F5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72" w:type="pct"/>
                  <w:vMerge w:val="continue"/>
                  <w:vAlign w:val="center"/>
                </w:tcPr>
                <w:p w14:paraId="706F3831">
                  <w:pPr>
                    <w:jc w:val="center"/>
                    <w:rPr>
                      <w:rFonts w:hint="eastAsia" w:hAnsi="宋体"/>
                      <w:bCs/>
                      <w:color w:val="auto"/>
                      <w:sz w:val="18"/>
                      <w:szCs w:val="18"/>
                      <w:lang w:val="en-US" w:eastAsia="zh-CN"/>
                    </w:rPr>
                  </w:pPr>
                </w:p>
              </w:tc>
              <w:tc>
                <w:tcPr>
                  <w:tcW w:w="686" w:type="pct"/>
                  <w:vMerge w:val="continue"/>
                  <w:vAlign w:val="center"/>
                </w:tcPr>
                <w:p w14:paraId="6F58A103">
                  <w:pPr>
                    <w:spacing w:line="273" w:lineRule="auto"/>
                    <w:jc w:val="center"/>
                    <w:rPr>
                      <w:rFonts w:hint="eastAsia"/>
                      <w:color w:val="auto"/>
                      <w:sz w:val="18"/>
                      <w:szCs w:val="18"/>
                      <w:lang w:val="en-US" w:eastAsia="zh-CN"/>
                    </w:rPr>
                  </w:pPr>
                </w:p>
              </w:tc>
              <w:tc>
                <w:tcPr>
                  <w:tcW w:w="903" w:type="pct"/>
                  <w:vMerge w:val="continue"/>
                  <w:vAlign w:val="center"/>
                </w:tcPr>
                <w:p w14:paraId="2B09AE11">
                  <w:pPr>
                    <w:spacing w:line="273" w:lineRule="auto"/>
                    <w:jc w:val="center"/>
                    <w:rPr>
                      <w:rFonts w:hint="eastAsia"/>
                      <w:color w:val="auto"/>
                      <w:sz w:val="18"/>
                      <w:szCs w:val="18"/>
                      <w:lang w:val="en-US" w:eastAsia="zh-CN"/>
                    </w:rPr>
                  </w:pPr>
                </w:p>
              </w:tc>
              <w:tc>
                <w:tcPr>
                  <w:tcW w:w="664" w:type="pct"/>
                  <w:vMerge w:val="continue"/>
                  <w:vAlign w:val="center"/>
                </w:tcPr>
                <w:p w14:paraId="5C2C8AA8">
                  <w:pPr>
                    <w:spacing w:line="273" w:lineRule="auto"/>
                    <w:jc w:val="center"/>
                    <w:rPr>
                      <w:rFonts w:hint="eastAsia"/>
                      <w:color w:val="FF0000"/>
                      <w:sz w:val="18"/>
                      <w:szCs w:val="18"/>
                    </w:rPr>
                  </w:pPr>
                </w:p>
              </w:tc>
              <w:tc>
                <w:tcPr>
                  <w:tcW w:w="625" w:type="pct"/>
                  <w:shd w:val="clear" w:color="auto" w:fill="auto"/>
                  <w:vAlign w:val="center"/>
                </w:tcPr>
                <w:p w14:paraId="14C9474C">
                  <w:pPr>
                    <w:spacing w:line="273" w:lineRule="auto"/>
                    <w:jc w:val="center"/>
                    <w:rPr>
                      <w:rFonts w:hint="eastAsia" w:ascii="Times New Roman" w:hAnsi="Times New Roman" w:eastAsia="宋体" w:cs="Times New Roman"/>
                      <w:color w:val="FF0000"/>
                      <w:kern w:val="2"/>
                      <w:sz w:val="18"/>
                      <w:szCs w:val="18"/>
                      <w:lang w:val="en-US" w:eastAsia="zh-CN" w:bidi="ar-SA"/>
                    </w:rPr>
                  </w:pPr>
                  <w:r>
                    <w:rPr>
                      <w:rFonts w:hint="eastAsia" w:cs="Times New Roman"/>
                      <w:color w:val="FF0000"/>
                      <w:sz w:val="18"/>
                      <w:szCs w:val="18"/>
                      <w:lang w:val="en-US" w:eastAsia="zh-CN"/>
                    </w:rPr>
                    <w:t>无组织</w:t>
                  </w:r>
                </w:p>
              </w:tc>
              <w:tc>
                <w:tcPr>
                  <w:tcW w:w="1247" w:type="pct"/>
                  <w:vAlign w:val="center"/>
                </w:tcPr>
                <w:p w14:paraId="1836FDF1">
                  <w:pPr>
                    <w:spacing w:line="273" w:lineRule="auto"/>
                    <w:jc w:val="center"/>
                    <w:rPr>
                      <w:rFonts w:hint="default"/>
                      <w:color w:val="FF0000"/>
                      <w:sz w:val="18"/>
                      <w:szCs w:val="18"/>
                      <w:lang w:val="en-US" w:eastAsia="zh-CN"/>
                    </w:rPr>
                  </w:pPr>
                  <w:r>
                    <w:rPr>
                      <w:rFonts w:hint="eastAsia"/>
                      <w:color w:val="FF0000"/>
                      <w:sz w:val="18"/>
                      <w:szCs w:val="18"/>
                      <w:lang w:val="en-US" w:eastAsia="zh-CN"/>
                    </w:rPr>
                    <w:t>0.488</w:t>
                  </w:r>
                </w:p>
              </w:tc>
            </w:tr>
            <w:tr w14:paraId="23540BC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72" w:type="pct"/>
                  <w:vMerge w:val="continue"/>
                  <w:vAlign w:val="center"/>
                </w:tcPr>
                <w:p w14:paraId="709D4653">
                  <w:pPr>
                    <w:jc w:val="center"/>
                    <w:rPr>
                      <w:rFonts w:hint="eastAsia" w:hAnsi="宋体"/>
                      <w:bCs/>
                      <w:color w:val="auto"/>
                      <w:sz w:val="18"/>
                      <w:szCs w:val="18"/>
                      <w:lang w:val="en-US" w:eastAsia="zh-CN"/>
                    </w:rPr>
                  </w:pPr>
                </w:p>
              </w:tc>
              <w:tc>
                <w:tcPr>
                  <w:tcW w:w="686" w:type="pct"/>
                  <w:vMerge w:val="continue"/>
                  <w:vAlign w:val="center"/>
                </w:tcPr>
                <w:p w14:paraId="5C971CB2">
                  <w:pPr>
                    <w:spacing w:line="273" w:lineRule="auto"/>
                    <w:jc w:val="center"/>
                    <w:rPr>
                      <w:rFonts w:hint="eastAsia"/>
                      <w:color w:val="auto"/>
                      <w:sz w:val="18"/>
                      <w:szCs w:val="18"/>
                      <w:lang w:val="en-US" w:eastAsia="zh-CN"/>
                    </w:rPr>
                  </w:pPr>
                </w:p>
              </w:tc>
              <w:tc>
                <w:tcPr>
                  <w:tcW w:w="903" w:type="pct"/>
                  <w:vMerge w:val="continue"/>
                  <w:vAlign w:val="center"/>
                </w:tcPr>
                <w:p w14:paraId="3B70FAF1">
                  <w:pPr>
                    <w:spacing w:line="273" w:lineRule="auto"/>
                    <w:jc w:val="center"/>
                    <w:rPr>
                      <w:rFonts w:hint="eastAsia"/>
                      <w:color w:val="auto"/>
                      <w:sz w:val="18"/>
                      <w:szCs w:val="18"/>
                      <w:lang w:val="en-US" w:eastAsia="zh-CN"/>
                    </w:rPr>
                  </w:pPr>
                </w:p>
              </w:tc>
              <w:tc>
                <w:tcPr>
                  <w:tcW w:w="664" w:type="pct"/>
                  <w:vMerge w:val="restart"/>
                  <w:vAlign w:val="center"/>
                </w:tcPr>
                <w:p w14:paraId="49BF815C">
                  <w:pPr>
                    <w:spacing w:line="273" w:lineRule="auto"/>
                    <w:jc w:val="center"/>
                    <w:rPr>
                      <w:rFonts w:hint="eastAsia"/>
                      <w:color w:val="FF0000"/>
                      <w:sz w:val="18"/>
                      <w:szCs w:val="18"/>
                    </w:rPr>
                  </w:pPr>
                  <w:r>
                    <w:rPr>
                      <w:rFonts w:hint="eastAsia"/>
                      <w:color w:val="FF0000"/>
                      <w:sz w:val="18"/>
                      <w:szCs w:val="18"/>
                    </w:rPr>
                    <w:t>进废气</w:t>
                  </w:r>
                  <w:r>
                    <w:rPr>
                      <w:rFonts w:hint="eastAsia"/>
                      <w:color w:val="FF0000"/>
                      <w:sz w:val="18"/>
                      <w:szCs w:val="18"/>
                      <w:lang w:eastAsia="zh-CN"/>
                    </w:rPr>
                    <w:t>（</w:t>
                  </w:r>
                  <w:r>
                    <w:rPr>
                      <w:rFonts w:hint="eastAsia"/>
                      <w:color w:val="FF0000"/>
                      <w:sz w:val="18"/>
                      <w:szCs w:val="18"/>
                      <w:lang w:val="en-US" w:eastAsia="zh-CN"/>
                    </w:rPr>
                    <w:t>化抛工序</w:t>
                  </w:r>
                  <w:r>
                    <w:rPr>
                      <w:rFonts w:hint="eastAsia"/>
                      <w:color w:val="FF0000"/>
                      <w:sz w:val="18"/>
                      <w:szCs w:val="18"/>
                      <w:lang w:eastAsia="zh-CN"/>
                    </w:rPr>
                    <w:t>）</w:t>
                  </w:r>
                </w:p>
              </w:tc>
              <w:tc>
                <w:tcPr>
                  <w:tcW w:w="625" w:type="pct"/>
                  <w:shd w:val="clear" w:color="auto" w:fill="auto"/>
                  <w:vAlign w:val="center"/>
                </w:tcPr>
                <w:p w14:paraId="2755717E">
                  <w:pPr>
                    <w:spacing w:line="273" w:lineRule="auto"/>
                    <w:jc w:val="center"/>
                    <w:rPr>
                      <w:rFonts w:hint="eastAsia" w:ascii="Times New Roman" w:hAnsi="Times New Roman" w:eastAsia="宋体" w:cs="Times New Roman"/>
                      <w:color w:val="FF0000"/>
                      <w:kern w:val="2"/>
                      <w:sz w:val="18"/>
                      <w:szCs w:val="18"/>
                      <w:lang w:val="en-US" w:eastAsia="zh-CN" w:bidi="ar-SA"/>
                    </w:rPr>
                  </w:pPr>
                  <w:r>
                    <w:rPr>
                      <w:rFonts w:hint="eastAsia" w:cs="Times New Roman"/>
                      <w:color w:val="FF0000"/>
                      <w:sz w:val="18"/>
                      <w:szCs w:val="18"/>
                      <w:lang w:val="en-US" w:eastAsia="zh-CN"/>
                    </w:rPr>
                    <w:t>有组织</w:t>
                  </w:r>
                </w:p>
              </w:tc>
              <w:tc>
                <w:tcPr>
                  <w:tcW w:w="1247" w:type="pct"/>
                  <w:vAlign w:val="center"/>
                </w:tcPr>
                <w:p w14:paraId="0744B519">
                  <w:pPr>
                    <w:spacing w:line="273" w:lineRule="auto"/>
                    <w:jc w:val="center"/>
                    <w:rPr>
                      <w:rFonts w:hint="default"/>
                      <w:color w:val="FF0000"/>
                      <w:sz w:val="18"/>
                      <w:szCs w:val="18"/>
                      <w:lang w:val="en-US" w:eastAsia="zh-CN"/>
                    </w:rPr>
                  </w:pPr>
                  <w:r>
                    <w:rPr>
                      <w:rFonts w:hint="eastAsia"/>
                      <w:color w:val="FF0000"/>
                      <w:sz w:val="18"/>
                      <w:szCs w:val="18"/>
                      <w:lang w:val="en-US" w:eastAsia="zh-CN"/>
                    </w:rPr>
                    <w:t>4.39</w:t>
                  </w:r>
                </w:p>
              </w:tc>
            </w:tr>
            <w:tr w14:paraId="50822CC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72" w:type="pct"/>
                  <w:vMerge w:val="continue"/>
                  <w:vAlign w:val="center"/>
                </w:tcPr>
                <w:p w14:paraId="7A9EEE16">
                  <w:pPr>
                    <w:jc w:val="center"/>
                    <w:rPr>
                      <w:rFonts w:hint="eastAsia" w:hAnsi="宋体"/>
                      <w:bCs/>
                      <w:color w:val="auto"/>
                      <w:sz w:val="18"/>
                      <w:szCs w:val="18"/>
                      <w:lang w:val="en-US" w:eastAsia="zh-CN"/>
                    </w:rPr>
                  </w:pPr>
                </w:p>
              </w:tc>
              <w:tc>
                <w:tcPr>
                  <w:tcW w:w="686" w:type="pct"/>
                  <w:vMerge w:val="continue"/>
                  <w:vAlign w:val="center"/>
                </w:tcPr>
                <w:p w14:paraId="338E579D">
                  <w:pPr>
                    <w:spacing w:line="273" w:lineRule="auto"/>
                    <w:jc w:val="center"/>
                    <w:rPr>
                      <w:rFonts w:hint="eastAsia"/>
                      <w:color w:val="auto"/>
                      <w:sz w:val="18"/>
                      <w:szCs w:val="18"/>
                      <w:lang w:val="en-US" w:eastAsia="zh-CN"/>
                    </w:rPr>
                  </w:pPr>
                </w:p>
              </w:tc>
              <w:tc>
                <w:tcPr>
                  <w:tcW w:w="903" w:type="pct"/>
                  <w:vMerge w:val="continue"/>
                  <w:vAlign w:val="center"/>
                </w:tcPr>
                <w:p w14:paraId="6D8EFCB1">
                  <w:pPr>
                    <w:spacing w:line="273" w:lineRule="auto"/>
                    <w:jc w:val="center"/>
                    <w:rPr>
                      <w:rFonts w:hint="eastAsia"/>
                      <w:color w:val="auto"/>
                      <w:sz w:val="18"/>
                      <w:szCs w:val="18"/>
                      <w:lang w:val="en-US" w:eastAsia="zh-CN"/>
                    </w:rPr>
                  </w:pPr>
                </w:p>
              </w:tc>
              <w:tc>
                <w:tcPr>
                  <w:tcW w:w="664" w:type="pct"/>
                  <w:vMerge w:val="continue"/>
                  <w:vAlign w:val="center"/>
                </w:tcPr>
                <w:p w14:paraId="7CC956A2">
                  <w:pPr>
                    <w:spacing w:line="273" w:lineRule="auto"/>
                    <w:jc w:val="center"/>
                    <w:rPr>
                      <w:rFonts w:hint="eastAsia"/>
                      <w:color w:val="FF0000"/>
                      <w:sz w:val="18"/>
                      <w:szCs w:val="18"/>
                    </w:rPr>
                  </w:pPr>
                </w:p>
              </w:tc>
              <w:tc>
                <w:tcPr>
                  <w:tcW w:w="625" w:type="pct"/>
                  <w:shd w:val="clear" w:color="auto" w:fill="auto"/>
                  <w:vAlign w:val="center"/>
                </w:tcPr>
                <w:p w14:paraId="5A2D9113">
                  <w:pPr>
                    <w:spacing w:line="273" w:lineRule="auto"/>
                    <w:jc w:val="center"/>
                    <w:rPr>
                      <w:rFonts w:hint="eastAsia" w:ascii="Times New Roman" w:hAnsi="Times New Roman" w:eastAsia="宋体" w:cs="Times New Roman"/>
                      <w:color w:val="FF0000"/>
                      <w:kern w:val="2"/>
                      <w:sz w:val="18"/>
                      <w:szCs w:val="18"/>
                      <w:lang w:val="en-US" w:eastAsia="zh-CN" w:bidi="ar-SA"/>
                    </w:rPr>
                  </w:pPr>
                  <w:r>
                    <w:rPr>
                      <w:rFonts w:hint="eastAsia" w:cs="Times New Roman"/>
                      <w:color w:val="FF0000"/>
                      <w:sz w:val="18"/>
                      <w:szCs w:val="18"/>
                      <w:lang w:val="en-US" w:eastAsia="zh-CN"/>
                    </w:rPr>
                    <w:t>无组织</w:t>
                  </w:r>
                </w:p>
              </w:tc>
              <w:tc>
                <w:tcPr>
                  <w:tcW w:w="1247" w:type="pct"/>
                  <w:vAlign w:val="center"/>
                </w:tcPr>
                <w:p w14:paraId="1FFD680C">
                  <w:pPr>
                    <w:spacing w:line="273" w:lineRule="auto"/>
                    <w:jc w:val="center"/>
                    <w:rPr>
                      <w:rFonts w:hint="default"/>
                      <w:color w:val="FF0000"/>
                      <w:sz w:val="18"/>
                      <w:szCs w:val="18"/>
                      <w:lang w:val="en-US" w:eastAsia="zh-CN"/>
                    </w:rPr>
                  </w:pPr>
                  <w:r>
                    <w:rPr>
                      <w:rFonts w:hint="eastAsia"/>
                      <w:color w:val="FF0000"/>
                      <w:sz w:val="18"/>
                      <w:szCs w:val="18"/>
                      <w:lang w:val="en-US" w:eastAsia="zh-CN"/>
                    </w:rPr>
                    <w:t>0.488</w:t>
                  </w:r>
                </w:p>
              </w:tc>
            </w:tr>
            <w:tr w14:paraId="7C8E96C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72" w:type="pct"/>
                  <w:vMerge w:val="continue"/>
                  <w:vAlign w:val="center"/>
                </w:tcPr>
                <w:p w14:paraId="100D8EDC">
                  <w:pPr>
                    <w:spacing w:line="273" w:lineRule="auto"/>
                    <w:jc w:val="center"/>
                    <w:rPr>
                      <w:color w:val="auto"/>
                      <w:sz w:val="18"/>
                      <w:szCs w:val="18"/>
                    </w:rPr>
                  </w:pPr>
                </w:p>
              </w:tc>
              <w:tc>
                <w:tcPr>
                  <w:tcW w:w="686" w:type="pct"/>
                  <w:vMerge w:val="continue"/>
                  <w:vAlign w:val="center"/>
                </w:tcPr>
                <w:p w14:paraId="1F732E01">
                  <w:pPr>
                    <w:spacing w:line="273" w:lineRule="auto"/>
                    <w:jc w:val="center"/>
                    <w:rPr>
                      <w:color w:val="auto"/>
                      <w:sz w:val="18"/>
                      <w:szCs w:val="18"/>
                    </w:rPr>
                  </w:pPr>
                </w:p>
              </w:tc>
              <w:tc>
                <w:tcPr>
                  <w:tcW w:w="903" w:type="pct"/>
                  <w:vMerge w:val="continue"/>
                  <w:vAlign w:val="center"/>
                </w:tcPr>
                <w:p w14:paraId="155E78F9">
                  <w:pPr>
                    <w:spacing w:line="273" w:lineRule="auto"/>
                    <w:jc w:val="center"/>
                    <w:rPr>
                      <w:color w:val="auto"/>
                      <w:sz w:val="18"/>
                      <w:szCs w:val="18"/>
                    </w:rPr>
                  </w:pPr>
                </w:p>
              </w:tc>
              <w:tc>
                <w:tcPr>
                  <w:tcW w:w="1290" w:type="pct"/>
                  <w:gridSpan w:val="2"/>
                  <w:vAlign w:val="center"/>
                </w:tcPr>
                <w:p w14:paraId="3F0FB7B3">
                  <w:pPr>
                    <w:spacing w:line="273" w:lineRule="auto"/>
                    <w:jc w:val="center"/>
                    <w:rPr>
                      <w:rFonts w:hint="default" w:eastAsia="宋体"/>
                      <w:color w:val="FF0000"/>
                      <w:sz w:val="18"/>
                      <w:szCs w:val="18"/>
                      <w:lang w:val="en-US" w:eastAsia="zh-CN"/>
                    </w:rPr>
                  </w:pPr>
                  <w:r>
                    <w:rPr>
                      <w:rFonts w:hint="eastAsia"/>
                      <w:color w:val="FF0000"/>
                      <w:sz w:val="18"/>
                      <w:szCs w:val="18"/>
                    </w:rPr>
                    <w:t>进废水</w:t>
                  </w:r>
                  <w:r>
                    <w:rPr>
                      <w:rFonts w:hint="eastAsia"/>
                      <w:color w:val="FF0000"/>
                      <w:sz w:val="18"/>
                      <w:szCs w:val="18"/>
                      <w:lang w:val="en-US" w:eastAsia="zh-CN"/>
                    </w:rPr>
                    <w:t>+生产损耗</w:t>
                  </w:r>
                </w:p>
              </w:tc>
              <w:tc>
                <w:tcPr>
                  <w:tcW w:w="1247" w:type="pct"/>
                  <w:vAlign w:val="center"/>
                </w:tcPr>
                <w:p w14:paraId="68EABECD">
                  <w:pPr>
                    <w:spacing w:line="273" w:lineRule="auto"/>
                    <w:jc w:val="center"/>
                    <w:rPr>
                      <w:rFonts w:hint="default" w:eastAsia="宋体"/>
                      <w:color w:val="FF0000"/>
                      <w:sz w:val="18"/>
                      <w:szCs w:val="18"/>
                      <w:lang w:val="en-US" w:eastAsia="zh-CN"/>
                    </w:rPr>
                  </w:pPr>
                  <w:r>
                    <w:rPr>
                      <w:rFonts w:hint="eastAsia"/>
                      <w:color w:val="FF0000"/>
                      <w:sz w:val="18"/>
                      <w:szCs w:val="18"/>
                      <w:lang w:val="en-US" w:eastAsia="zh-CN"/>
                    </w:rPr>
                    <w:t>78.4-9.756=68.644</w:t>
                  </w:r>
                </w:p>
              </w:tc>
            </w:tr>
            <w:tr w14:paraId="3CFB566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558" w:type="pct"/>
                  <w:gridSpan w:val="2"/>
                  <w:vAlign w:val="center"/>
                </w:tcPr>
                <w:p w14:paraId="3EE5BA82">
                  <w:pPr>
                    <w:spacing w:line="273" w:lineRule="auto"/>
                    <w:jc w:val="center"/>
                    <w:rPr>
                      <w:rFonts w:hint="default" w:eastAsia="宋体"/>
                      <w:b/>
                      <w:color w:val="auto"/>
                      <w:sz w:val="18"/>
                      <w:szCs w:val="18"/>
                      <w:lang w:val="en-US" w:eastAsia="zh-CN"/>
                    </w:rPr>
                  </w:pPr>
                  <w:r>
                    <w:rPr>
                      <w:rFonts w:hint="eastAsia"/>
                      <w:b/>
                      <w:color w:val="auto"/>
                      <w:sz w:val="18"/>
                      <w:szCs w:val="18"/>
                    </w:rPr>
                    <w:t>合计</w:t>
                  </w:r>
                </w:p>
              </w:tc>
              <w:tc>
                <w:tcPr>
                  <w:tcW w:w="903" w:type="pct"/>
                  <w:vAlign w:val="center"/>
                </w:tcPr>
                <w:p w14:paraId="118D473D">
                  <w:pPr>
                    <w:spacing w:line="273" w:lineRule="auto"/>
                    <w:jc w:val="center"/>
                    <w:rPr>
                      <w:rFonts w:hint="default"/>
                      <w:color w:val="auto"/>
                      <w:sz w:val="18"/>
                      <w:szCs w:val="18"/>
                      <w:lang w:val="en-US" w:eastAsia="zh-CN"/>
                    </w:rPr>
                  </w:pPr>
                  <w:r>
                    <w:rPr>
                      <w:rFonts w:hint="eastAsia"/>
                      <w:color w:val="auto"/>
                      <w:sz w:val="18"/>
                      <w:szCs w:val="18"/>
                      <w:lang w:val="en-US" w:eastAsia="zh-CN"/>
                    </w:rPr>
                    <w:t>78.4</w:t>
                  </w:r>
                </w:p>
              </w:tc>
              <w:tc>
                <w:tcPr>
                  <w:tcW w:w="1290" w:type="pct"/>
                  <w:gridSpan w:val="2"/>
                  <w:vAlign w:val="center"/>
                </w:tcPr>
                <w:p w14:paraId="3B3136A7">
                  <w:pPr>
                    <w:spacing w:line="273" w:lineRule="auto"/>
                    <w:jc w:val="center"/>
                    <w:rPr>
                      <w:b/>
                      <w:color w:val="auto"/>
                      <w:sz w:val="18"/>
                      <w:szCs w:val="18"/>
                    </w:rPr>
                  </w:pPr>
                  <w:r>
                    <w:rPr>
                      <w:rFonts w:hint="eastAsia"/>
                      <w:b/>
                      <w:color w:val="auto"/>
                      <w:sz w:val="18"/>
                      <w:szCs w:val="18"/>
                    </w:rPr>
                    <w:t>/</w:t>
                  </w:r>
                </w:p>
              </w:tc>
              <w:tc>
                <w:tcPr>
                  <w:tcW w:w="1247" w:type="pct"/>
                  <w:vAlign w:val="center"/>
                </w:tcPr>
                <w:p w14:paraId="347E7067">
                  <w:pPr>
                    <w:spacing w:line="273" w:lineRule="auto"/>
                    <w:jc w:val="center"/>
                    <w:rPr>
                      <w:rFonts w:hint="default" w:eastAsia="宋体"/>
                      <w:color w:val="auto"/>
                      <w:sz w:val="18"/>
                      <w:szCs w:val="18"/>
                      <w:lang w:val="en-US" w:eastAsia="zh-CN"/>
                    </w:rPr>
                  </w:pPr>
                  <w:r>
                    <w:rPr>
                      <w:rFonts w:hint="eastAsia"/>
                      <w:color w:val="auto"/>
                      <w:sz w:val="18"/>
                      <w:szCs w:val="18"/>
                      <w:lang w:val="en-US" w:eastAsia="zh-CN"/>
                    </w:rPr>
                    <w:t>78.4</w:t>
                  </w:r>
                </w:p>
              </w:tc>
            </w:tr>
          </w:tbl>
          <w:p w14:paraId="6AF7F982">
            <w:pPr>
              <w:pStyle w:val="10"/>
              <w:keepNext w:val="0"/>
              <w:keepLines w:val="0"/>
              <w:pageBreakBefore w:val="0"/>
              <w:widowControl w:val="0"/>
              <w:kinsoku/>
              <w:wordWrap/>
              <w:overflowPunct/>
              <w:topLinePunct w:val="0"/>
              <w:autoSpaceDE/>
              <w:autoSpaceDN/>
              <w:bidi w:val="0"/>
              <w:adjustRightInd w:val="0"/>
              <w:snapToGrid w:val="0"/>
              <w:spacing w:before="157" w:beforeLines="50" w:line="360" w:lineRule="auto"/>
              <w:jc w:val="center"/>
              <w:textAlignment w:val="auto"/>
              <w:rPr>
                <w:color w:val="auto"/>
              </w:rPr>
            </w:pPr>
            <w:r>
              <w:rPr>
                <w:color w:val="auto"/>
              </w:rPr>
              <w:object>
                <v:shape id="_x0000_i1026" o:spt="75" type="#_x0000_t75" style="height:71.25pt;width:225.75pt;" o:ole="t" filled="f" o:preferrelative="t" stroked="f" coordsize="21600,21600">
                  <v:path/>
                  <v:fill on="f" focussize="0,0"/>
                  <v:stroke on="f"/>
                  <v:imagedata r:id="rId15" o:title=""/>
                  <o:lock v:ext="edit" aspectratio="f"/>
                  <w10:wrap type="none"/>
                  <w10:anchorlock/>
                </v:shape>
                <o:OLEObject Type="Embed" ProgID="Visio.Drawing.11" ShapeID="_x0000_i1026" DrawAspect="Content" ObjectID="_1468075726" r:id="rId14">
                  <o:LockedField>false</o:LockedField>
                </o:OLEObject>
              </w:object>
            </w:r>
          </w:p>
          <w:p w14:paraId="4B6ACEB4">
            <w:pPr>
              <w:pStyle w:val="10"/>
              <w:adjustRightInd w:val="0"/>
              <w:snapToGrid w:val="0"/>
              <w:spacing w:line="360" w:lineRule="auto"/>
              <w:jc w:val="center"/>
              <w:rPr>
                <w:rFonts w:hint="eastAsia"/>
                <w:color w:val="auto"/>
                <w:szCs w:val="24"/>
                <w:lang w:val="en-US" w:eastAsia="zh-CN"/>
              </w:rPr>
            </w:pPr>
            <w:r>
              <w:rPr>
                <w:rFonts w:hint="eastAsia"/>
                <w:b/>
                <w:bCs/>
                <w:color w:val="auto"/>
              </w:rPr>
              <w:t>图2</w:t>
            </w:r>
            <w:r>
              <w:rPr>
                <w:b/>
                <w:bCs/>
                <w:color w:val="auto"/>
              </w:rPr>
              <w:t>.1-</w:t>
            </w:r>
            <w:r>
              <w:rPr>
                <w:rFonts w:hint="eastAsia"/>
                <w:b/>
                <w:bCs/>
                <w:color w:val="auto"/>
                <w:lang w:val="en-US" w:eastAsia="zh-CN"/>
              </w:rPr>
              <w:t>2</w:t>
            </w:r>
            <w:r>
              <w:rPr>
                <w:rFonts w:hint="eastAsia"/>
                <w:b/>
                <w:bCs/>
                <w:color w:val="auto"/>
              </w:rPr>
              <w:t xml:space="preserve">  建设项目</w:t>
            </w:r>
            <w:r>
              <w:rPr>
                <w:rFonts w:hint="eastAsia"/>
                <w:b/>
                <w:bCs/>
                <w:color w:val="auto"/>
                <w:lang w:val="en-US" w:eastAsia="zh-CN"/>
              </w:rPr>
              <w:t>硫酸</w:t>
            </w:r>
            <w:r>
              <w:rPr>
                <w:rFonts w:hint="eastAsia"/>
                <w:b/>
                <w:bCs/>
                <w:color w:val="auto"/>
              </w:rPr>
              <w:t xml:space="preserve">平衡图 </w:t>
            </w:r>
            <w:r>
              <w:rPr>
                <w:rFonts w:hint="eastAsia"/>
                <w:b/>
                <w:bCs/>
                <w:color w:val="auto"/>
                <w:szCs w:val="24"/>
              </w:rPr>
              <w:t xml:space="preserve"> </w:t>
            </w:r>
            <w:r>
              <w:rPr>
                <w:rFonts w:hint="eastAsia"/>
                <w:color w:val="auto"/>
                <w:szCs w:val="24"/>
              </w:rPr>
              <w:t>单位：t/</w:t>
            </w:r>
            <w:r>
              <w:rPr>
                <w:color w:val="auto"/>
                <w:szCs w:val="24"/>
              </w:rPr>
              <w:t>a</w:t>
            </w:r>
          </w:p>
          <w:p w14:paraId="3EEE8C84">
            <w:pPr>
              <w:pStyle w:val="10"/>
              <w:adjustRightInd w:val="0"/>
              <w:snapToGrid w:val="0"/>
              <w:spacing w:line="360" w:lineRule="auto"/>
              <w:ind w:firstLine="480" w:firstLineChars="200"/>
              <w:rPr>
                <w:rFonts w:hint="eastAsia" w:eastAsiaTheme="minorEastAsia"/>
                <w:color w:val="auto"/>
                <w:szCs w:val="24"/>
                <w:lang w:val="en-US" w:eastAsia="zh-CN"/>
              </w:rPr>
            </w:pPr>
            <w:r>
              <w:rPr>
                <w:rFonts w:hint="eastAsia" w:eastAsiaTheme="minorEastAsia"/>
                <w:color w:val="auto"/>
                <w:szCs w:val="24"/>
                <w:lang w:val="en-US" w:eastAsia="zh-CN"/>
              </w:rPr>
              <w:t>3、氯化氢平衡</w:t>
            </w:r>
          </w:p>
          <w:p w14:paraId="6B96AA0C">
            <w:pPr>
              <w:jc w:val="center"/>
              <w:rPr>
                <w:b/>
                <w:color w:val="auto"/>
                <w:sz w:val="24"/>
              </w:rPr>
            </w:pPr>
            <w:r>
              <w:rPr>
                <w:rFonts w:hint="eastAsia"/>
                <w:b/>
                <w:color w:val="auto"/>
                <w:sz w:val="24"/>
              </w:rPr>
              <w:t>表2</w:t>
            </w:r>
            <w:r>
              <w:rPr>
                <w:rFonts w:hint="eastAsia"/>
                <w:b/>
                <w:color w:val="auto"/>
                <w:sz w:val="24"/>
                <w:lang w:val="en-US" w:eastAsia="zh-CN"/>
              </w:rPr>
              <w:t>.1</w:t>
            </w:r>
            <w:r>
              <w:rPr>
                <w:rFonts w:hint="eastAsia"/>
                <w:b/>
                <w:color w:val="auto"/>
                <w:sz w:val="24"/>
              </w:rPr>
              <w:t>-</w:t>
            </w:r>
            <w:r>
              <w:rPr>
                <w:rFonts w:hint="eastAsia"/>
                <w:b/>
                <w:color w:val="auto"/>
                <w:sz w:val="24"/>
                <w:lang w:val="en-US" w:eastAsia="zh-CN"/>
              </w:rPr>
              <w:t xml:space="preserve">12  </w:t>
            </w:r>
            <w:r>
              <w:rPr>
                <w:b/>
                <w:color w:val="auto"/>
                <w:sz w:val="24"/>
              </w:rPr>
              <w:t>建设</w:t>
            </w:r>
            <w:r>
              <w:rPr>
                <w:rFonts w:hint="eastAsia"/>
                <w:b/>
                <w:color w:val="auto"/>
                <w:sz w:val="24"/>
              </w:rPr>
              <w:t>项目</w:t>
            </w:r>
            <w:r>
              <w:rPr>
                <w:rFonts w:hint="eastAsia"/>
                <w:b/>
                <w:color w:val="auto"/>
                <w:sz w:val="24"/>
                <w:lang w:val="en-US" w:eastAsia="zh-CN"/>
              </w:rPr>
              <w:t>氯化氢</w:t>
            </w:r>
            <w:r>
              <w:rPr>
                <w:rFonts w:hint="eastAsia"/>
                <w:b/>
                <w:color w:val="auto"/>
                <w:sz w:val="24"/>
              </w:rPr>
              <w:t>平衡表</w:t>
            </w:r>
            <w:r>
              <w:rPr>
                <w:rFonts w:hint="eastAsia"/>
                <w:color w:val="auto"/>
                <w:sz w:val="24"/>
              </w:rPr>
              <w:t>单位：</w:t>
            </w:r>
            <w:r>
              <w:rPr>
                <w:color w:val="auto"/>
                <w:sz w:val="24"/>
              </w:rPr>
              <w:t>t/a</w:t>
            </w:r>
          </w:p>
          <w:tbl>
            <w:tblPr>
              <w:tblStyle w:val="26"/>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1463"/>
              <w:gridCol w:w="1151"/>
              <w:gridCol w:w="1515"/>
              <w:gridCol w:w="1145"/>
              <w:gridCol w:w="990"/>
              <w:gridCol w:w="2123"/>
            </w:tblGrid>
            <w:tr w14:paraId="4ED7E47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461" w:type="pct"/>
                  <w:gridSpan w:val="3"/>
                  <w:vAlign w:val="center"/>
                </w:tcPr>
                <w:p w14:paraId="727FABC4">
                  <w:pPr>
                    <w:spacing w:line="273" w:lineRule="auto"/>
                    <w:jc w:val="center"/>
                    <w:rPr>
                      <w:b/>
                      <w:color w:val="auto"/>
                      <w:sz w:val="18"/>
                      <w:szCs w:val="18"/>
                    </w:rPr>
                  </w:pPr>
                  <w:r>
                    <w:rPr>
                      <w:rFonts w:hint="eastAsia"/>
                      <w:b/>
                      <w:color w:val="auto"/>
                      <w:sz w:val="18"/>
                      <w:szCs w:val="18"/>
                    </w:rPr>
                    <w:t>输入方</w:t>
                  </w:r>
                </w:p>
              </w:tc>
              <w:tc>
                <w:tcPr>
                  <w:tcW w:w="2538" w:type="pct"/>
                  <w:gridSpan w:val="3"/>
                  <w:vAlign w:val="center"/>
                </w:tcPr>
                <w:p w14:paraId="5C5B3126">
                  <w:pPr>
                    <w:spacing w:line="273" w:lineRule="auto"/>
                    <w:jc w:val="center"/>
                    <w:rPr>
                      <w:b/>
                      <w:color w:val="auto"/>
                      <w:sz w:val="18"/>
                      <w:szCs w:val="18"/>
                    </w:rPr>
                  </w:pPr>
                  <w:r>
                    <w:rPr>
                      <w:rFonts w:hint="eastAsia"/>
                      <w:b/>
                      <w:color w:val="auto"/>
                      <w:sz w:val="18"/>
                      <w:szCs w:val="18"/>
                    </w:rPr>
                    <w:t>输出方</w:t>
                  </w:r>
                </w:p>
              </w:tc>
            </w:tr>
            <w:tr w14:paraId="499DFFA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72" w:type="pct"/>
                  <w:vAlign w:val="center"/>
                </w:tcPr>
                <w:p w14:paraId="689D784C">
                  <w:pPr>
                    <w:spacing w:line="273" w:lineRule="auto"/>
                    <w:jc w:val="center"/>
                    <w:rPr>
                      <w:b/>
                      <w:color w:val="auto"/>
                      <w:sz w:val="18"/>
                      <w:szCs w:val="18"/>
                    </w:rPr>
                  </w:pPr>
                  <w:r>
                    <w:rPr>
                      <w:rFonts w:hint="eastAsia"/>
                      <w:b/>
                      <w:color w:val="auto"/>
                      <w:sz w:val="18"/>
                      <w:szCs w:val="18"/>
                    </w:rPr>
                    <w:t>物料名称</w:t>
                  </w:r>
                </w:p>
              </w:tc>
              <w:tc>
                <w:tcPr>
                  <w:tcW w:w="686" w:type="pct"/>
                  <w:vAlign w:val="center"/>
                </w:tcPr>
                <w:p w14:paraId="142E30EB">
                  <w:pPr>
                    <w:spacing w:line="273" w:lineRule="auto"/>
                    <w:jc w:val="center"/>
                    <w:rPr>
                      <w:b/>
                      <w:color w:val="auto"/>
                      <w:sz w:val="18"/>
                      <w:szCs w:val="18"/>
                    </w:rPr>
                  </w:pPr>
                  <w:r>
                    <w:rPr>
                      <w:rFonts w:hint="eastAsia"/>
                      <w:b/>
                      <w:color w:val="auto"/>
                      <w:sz w:val="18"/>
                      <w:szCs w:val="18"/>
                    </w:rPr>
                    <w:t>用量</w:t>
                  </w:r>
                </w:p>
              </w:tc>
              <w:tc>
                <w:tcPr>
                  <w:tcW w:w="903" w:type="pct"/>
                  <w:vAlign w:val="center"/>
                </w:tcPr>
                <w:p w14:paraId="59EB133C">
                  <w:pPr>
                    <w:spacing w:line="273" w:lineRule="auto"/>
                    <w:jc w:val="center"/>
                    <w:rPr>
                      <w:rFonts w:hint="eastAsia" w:eastAsia="宋体"/>
                      <w:b/>
                      <w:color w:val="auto"/>
                      <w:sz w:val="18"/>
                      <w:szCs w:val="18"/>
                      <w:lang w:val="en-US" w:eastAsia="zh-CN"/>
                    </w:rPr>
                  </w:pPr>
                  <w:r>
                    <w:rPr>
                      <w:rFonts w:hint="eastAsia"/>
                      <w:b/>
                      <w:color w:val="auto"/>
                      <w:sz w:val="18"/>
                      <w:szCs w:val="18"/>
                      <w:lang w:val="en-US" w:eastAsia="zh-CN"/>
                    </w:rPr>
                    <w:t>盐酸含量</w:t>
                  </w:r>
                </w:p>
              </w:tc>
              <w:tc>
                <w:tcPr>
                  <w:tcW w:w="1272" w:type="pct"/>
                  <w:gridSpan w:val="2"/>
                  <w:vAlign w:val="center"/>
                </w:tcPr>
                <w:p w14:paraId="7F7A48B3">
                  <w:pPr>
                    <w:spacing w:line="273" w:lineRule="auto"/>
                    <w:jc w:val="center"/>
                    <w:rPr>
                      <w:b/>
                      <w:color w:val="auto"/>
                      <w:sz w:val="18"/>
                      <w:szCs w:val="18"/>
                    </w:rPr>
                  </w:pPr>
                  <w:r>
                    <w:rPr>
                      <w:rFonts w:hint="eastAsia"/>
                      <w:b/>
                      <w:color w:val="auto"/>
                      <w:sz w:val="18"/>
                      <w:szCs w:val="18"/>
                    </w:rPr>
                    <w:t>去向</w:t>
                  </w:r>
                </w:p>
              </w:tc>
              <w:tc>
                <w:tcPr>
                  <w:tcW w:w="1265" w:type="pct"/>
                  <w:vAlign w:val="center"/>
                </w:tcPr>
                <w:p w14:paraId="027FE5B7">
                  <w:pPr>
                    <w:spacing w:line="273" w:lineRule="auto"/>
                    <w:jc w:val="center"/>
                    <w:rPr>
                      <w:b/>
                      <w:color w:val="auto"/>
                      <w:sz w:val="18"/>
                      <w:szCs w:val="18"/>
                    </w:rPr>
                  </w:pPr>
                  <w:r>
                    <w:rPr>
                      <w:rFonts w:hint="eastAsia"/>
                      <w:b/>
                      <w:color w:val="auto"/>
                      <w:sz w:val="18"/>
                      <w:szCs w:val="18"/>
                    </w:rPr>
                    <w:t>数量</w:t>
                  </w:r>
                </w:p>
              </w:tc>
            </w:tr>
            <w:tr w14:paraId="1082EE6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72" w:type="pct"/>
                  <w:vMerge w:val="restart"/>
                  <w:vAlign w:val="center"/>
                </w:tcPr>
                <w:p w14:paraId="116D17DC">
                  <w:pPr>
                    <w:jc w:val="center"/>
                    <w:rPr>
                      <w:rFonts w:hint="eastAsia" w:eastAsia="宋体"/>
                      <w:color w:val="auto"/>
                      <w:sz w:val="18"/>
                      <w:szCs w:val="18"/>
                      <w:lang w:eastAsia="zh-CN"/>
                    </w:rPr>
                  </w:pPr>
                  <w:r>
                    <w:rPr>
                      <w:rFonts w:hint="eastAsia" w:hAnsi="宋体"/>
                      <w:bCs/>
                      <w:color w:val="auto"/>
                      <w:sz w:val="18"/>
                      <w:szCs w:val="18"/>
                      <w:lang w:val="en-US" w:eastAsia="zh-CN"/>
                    </w:rPr>
                    <w:t>37</w:t>
                  </w:r>
                  <w:r>
                    <w:rPr>
                      <w:rFonts w:hint="eastAsia" w:hAnsi="宋体"/>
                      <w:bCs/>
                      <w:color w:val="auto"/>
                      <w:sz w:val="18"/>
                      <w:szCs w:val="18"/>
                    </w:rPr>
                    <w:t>%</w:t>
                  </w:r>
                  <w:r>
                    <w:rPr>
                      <w:rFonts w:hint="eastAsia" w:hAnsi="宋体"/>
                      <w:bCs/>
                      <w:color w:val="auto"/>
                      <w:sz w:val="18"/>
                      <w:szCs w:val="18"/>
                      <w:lang w:val="en-US" w:eastAsia="zh-CN"/>
                    </w:rPr>
                    <w:t>盐酸</w:t>
                  </w:r>
                </w:p>
              </w:tc>
              <w:tc>
                <w:tcPr>
                  <w:tcW w:w="686" w:type="pct"/>
                  <w:vMerge w:val="restart"/>
                  <w:vAlign w:val="center"/>
                </w:tcPr>
                <w:p w14:paraId="737ABA1A">
                  <w:pPr>
                    <w:spacing w:line="273" w:lineRule="auto"/>
                    <w:jc w:val="center"/>
                    <w:rPr>
                      <w:color w:val="auto"/>
                      <w:sz w:val="18"/>
                      <w:szCs w:val="18"/>
                    </w:rPr>
                  </w:pPr>
                  <w:r>
                    <w:rPr>
                      <w:rFonts w:hint="eastAsia"/>
                      <w:color w:val="auto"/>
                      <w:sz w:val="18"/>
                      <w:szCs w:val="18"/>
                      <w:lang w:val="en-US" w:eastAsia="zh-CN"/>
                    </w:rPr>
                    <w:t>80</w:t>
                  </w:r>
                </w:p>
              </w:tc>
              <w:tc>
                <w:tcPr>
                  <w:tcW w:w="903" w:type="pct"/>
                  <w:vMerge w:val="restart"/>
                  <w:vAlign w:val="center"/>
                </w:tcPr>
                <w:p w14:paraId="0F4DE2A4">
                  <w:pPr>
                    <w:spacing w:line="273" w:lineRule="auto"/>
                    <w:jc w:val="center"/>
                    <w:rPr>
                      <w:rFonts w:hint="default"/>
                      <w:color w:val="auto"/>
                      <w:sz w:val="18"/>
                      <w:szCs w:val="18"/>
                      <w:lang w:val="en-US" w:eastAsia="zh-CN"/>
                    </w:rPr>
                  </w:pPr>
                  <w:r>
                    <w:rPr>
                      <w:rFonts w:hint="eastAsia"/>
                      <w:color w:val="auto"/>
                      <w:sz w:val="18"/>
                      <w:szCs w:val="18"/>
                      <w:lang w:val="en-US" w:eastAsia="zh-CN"/>
                    </w:rPr>
                    <w:t>80*0.37=29.6</w:t>
                  </w:r>
                </w:p>
              </w:tc>
              <w:tc>
                <w:tcPr>
                  <w:tcW w:w="682" w:type="pct"/>
                  <w:vMerge w:val="restart"/>
                  <w:vAlign w:val="center"/>
                </w:tcPr>
                <w:p w14:paraId="0E16F495">
                  <w:pPr>
                    <w:spacing w:line="273" w:lineRule="auto"/>
                    <w:jc w:val="center"/>
                    <w:rPr>
                      <w:rFonts w:hint="eastAsia" w:eastAsia="宋体"/>
                      <w:color w:val="auto"/>
                      <w:sz w:val="18"/>
                      <w:szCs w:val="18"/>
                      <w:lang w:eastAsia="zh-CN"/>
                    </w:rPr>
                  </w:pPr>
                  <w:r>
                    <w:rPr>
                      <w:rFonts w:hint="eastAsia"/>
                      <w:color w:val="auto"/>
                      <w:sz w:val="18"/>
                      <w:szCs w:val="18"/>
                    </w:rPr>
                    <w:t>进废气</w:t>
                  </w:r>
                  <w:r>
                    <w:rPr>
                      <w:rFonts w:hint="eastAsia"/>
                      <w:color w:val="auto"/>
                      <w:sz w:val="18"/>
                      <w:szCs w:val="18"/>
                      <w:lang w:eastAsia="zh-CN"/>
                    </w:rPr>
                    <w:t>（</w:t>
                  </w:r>
                  <w:r>
                    <w:rPr>
                      <w:rFonts w:hint="eastAsia"/>
                      <w:color w:val="auto"/>
                      <w:sz w:val="18"/>
                      <w:szCs w:val="18"/>
                      <w:lang w:val="en-US" w:eastAsia="zh-CN"/>
                    </w:rPr>
                    <w:t>酸洗工序</w:t>
                  </w:r>
                  <w:r>
                    <w:rPr>
                      <w:rFonts w:hint="eastAsia"/>
                      <w:color w:val="auto"/>
                      <w:sz w:val="18"/>
                      <w:szCs w:val="18"/>
                      <w:lang w:eastAsia="zh-CN"/>
                    </w:rPr>
                    <w:t>）</w:t>
                  </w:r>
                </w:p>
              </w:tc>
              <w:tc>
                <w:tcPr>
                  <w:tcW w:w="590" w:type="pct"/>
                  <w:shd w:val="clear" w:color="auto" w:fill="auto"/>
                  <w:vAlign w:val="center"/>
                </w:tcPr>
                <w:p w14:paraId="433AF317">
                  <w:pPr>
                    <w:spacing w:line="273" w:lineRule="auto"/>
                    <w:jc w:val="center"/>
                    <w:rPr>
                      <w:rFonts w:hint="eastAsia" w:ascii="Times New Roman" w:hAnsi="Times New Roman" w:eastAsia="宋体" w:cs="Times New Roman"/>
                      <w:color w:val="auto"/>
                      <w:kern w:val="2"/>
                      <w:sz w:val="18"/>
                      <w:szCs w:val="18"/>
                      <w:lang w:val="en-US" w:eastAsia="zh-CN" w:bidi="ar-SA"/>
                    </w:rPr>
                  </w:pPr>
                  <w:r>
                    <w:rPr>
                      <w:rFonts w:hint="eastAsia" w:cs="Times New Roman"/>
                      <w:color w:val="auto"/>
                      <w:sz w:val="18"/>
                      <w:szCs w:val="18"/>
                      <w:lang w:val="en-US" w:eastAsia="zh-CN"/>
                    </w:rPr>
                    <w:t>有组织</w:t>
                  </w:r>
                </w:p>
              </w:tc>
              <w:tc>
                <w:tcPr>
                  <w:tcW w:w="1265" w:type="pct"/>
                  <w:vAlign w:val="center"/>
                </w:tcPr>
                <w:p w14:paraId="38CEB72F">
                  <w:pPr>
                    <w:spacing w:line="273" w:lineRule="auto"/>
                    <w:jc w:val="center"/>
                    <w:rPr>
                      <w:rFonts w:hint="default" w:eastAsia="宋体"/>
                      <w:color w:val="auto"/>
                      <w:sz w:val="18"/>
                      <w:szCs w:val="18"/>
                      <w:lang w:val="en-US" w:eastAsia="zh-CN"/>
                    </w:rPr>
                  </w:pPr>
                  <w:r>
                    <w:rPr>
                      <w:rFonts w:hint="eastAsia"/>
                      <w:color w:val="auto"/>
                      <w:sz w:val="18"/>
                      <w:szCs w:val="18"/>
                      <w:lang w:val="en-US" w:eastAsia="zh-CN"/>
                    </w:rPr>
                    <w:t>2.75</w:t>
                  </w:r>
                </w:p>
              </w:tc>
            </w:tr>
            <w:tr w14:paraId="2798EAF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72" w:type="pct"/>
                  <w:vMerge w:val="continue"/>
                  <w:vAlign w:val="center"/>
                </w:tcPr>
                <w:p w14:paraId="357D1A5B">
                  <w:pPr>
                    <w:jc w:val="center"/>
                    <w:rPr>
                      <w:rFonts w:hint="eastAsia" w:hAnsi="宋体"/>
                      <w:bCs/>
                      <w:color w:val="auto"/>
                      <w:sz w:val="18"/>
                      <w:szCs w:val="18"/>
                      <w:lang w:val="en-US" w:eastAsia="zh-CN"/>
                    </w:rPr>
                  </w:pPr>
                </w:p>
              </w:tc>
              <w:tc>
                <w:tcPr>
                  <w:tcW w:w="686" w:type="pct"/>
                  <w:vMerge w:val="continue"/>
                  <w:vAlign w:val="center"/>
                </w:tcPr>
                <w:p w14:paraId="4C7B48D8">
                  <w:pPr>
                    <w:spacing w:line="273" w:lineRule="auto"/>
                    <w:jc w:val="center"/>
                    <w:rPr>
                      <w:rFonts w:hint="eastAsia"/>
                      <w:color w:val="auto"/>
                      <w:sz w:val="18"/>
                      <w:szCs w:val="18"/>
                      <w:lang w:val="en-US" w:eastAsia="zh-CN"/>
                    </w:rPr>
                  </w:pPr>
                </w:p>
              </w:tc>
              <w:tc>
                <w:tcPr>
                  <w:tcW w:w="903" w:type="pct"/>
                  <w:vMerge w:val="continue"/>
                  <w:vAlign w:val="center"/>
                </w:tcPr>
                <w:p w14:paraId="7007BF3C">
                  <w:pPr>
                    <w:spacing w:line="273" w:lineRule="auto"/>
                    <w:jc w:val="center"/>
                    <w:rPr>
                      <w:rFonts w:hint="eastAsia"/>
                      <w:color w:val="auto"/>
                      <w:sz w:val="18"/>
                      <w:szCs w:val="18"/>
                      <w:lang w:val="en-US" w:eastAsia="zh-CN"/>
                    </w:rPr>
                  </w:pPr>
                </w:p>
              </w:tc>
              <w:tc>
                <w:tcPr>
                  <w:tcW w:w="682" w:type="pct"/>
                  <w:vMerge w:val="continue"/>
                  <w:vAlign w:val="center"/>
                </w:tcPr>
                <w:p w14:paraId="719D6321">
                  <w:pPr>
                    <w:spacing w:line="273" w:lineRule="auto"/>
                    <w:jc w:val="center"/>
                    <w:rPr>
                      <w:rFonts w:hint="eastAsia"/>
                      <w:color w:val="auto"/>
                      <w:sz w:val="18"/>
                      <w:szCs w:val="18"/>
                    </w:rPr>
                  </w:pPr>
                </w:p>
              </w:tc>
              <w:tc>
                <w:tcPr>
                  <w:tcW w:w="590" w:type="pct"/>
                  <w:shd w:val="clear" w:color="auto" w:fill="auto"/>
                  <w:vAlign w:val="center"/>
                </w:tcPr>
                <w:p w14:paraId="086244AA">
                  <w:pPr>
                    <w:spacing w:line="273" w:lineRule="auto"/>
                    <w:jc w:val="center"/>
                    <w:rPr>
                      <w:rFonts w:hint="eastAsia" w:ascii="Times New Roman" w:hAnsi="Times New Roman" w:eastAsia="宋体" w:cs="Times New Roman"/>
                      <w:color w:val="auto"/>
                      <w:kern w:val="2"/>
                      <w:sz w:val="18"/>
                      <w:szCs w:val="18"/>
                      <w:lang w:val="en-US" w:eastAsia="zh-CN" w:bidi="ar-SA"/>
                    </w:rPr>
                  </w:pPr>
                  <w:r>
                    <w:rPr>
                      <w:rFonts w:hint="eastAsia" w:cs="Times New Roman"/>
                      <w:color w:val="auto"/>
                      <w:sz w:val="18"/>
                      <w:szCs w:val="18"/>
                      <w:lang w:val="en-US" w:eastAsia="zh-CN"/>
                    </w:rPr>
                    <w:t>无组织</w:t>
                  </w:r>
                </w:p>
              </w:tc>
              <w:tc>
                <w:tcPr>
                  <w:tcW w:w="1265" w:type="pct"/>
                  <w:vAlign w:val="center"/>
                </w:tcPr>
                <w:p w14:paraId="6DCA9B0D">
                  <w:pPr>
                    <w:spacing w:line="273" w:lineRule="auto"/>
                    <w:jc w:val="center"/>
                    <w:rPr>
                      <w:rFonts w:hint="default"/>
                      <w:color w:val="auto"/>
                      <w:sz w:val="18"/>
                      <w:szCs w:val="18"/>
                      <w:lang w:val="en-US" w:eastAsia="zh-CN"/>
                    </w:rPr>
                  </w:pPr>
                  <w:r>
                    <w:rPr>
                      <w:rFonts w:hint="eastAsia"/>
                      <w:color w:val="auto"/>
                      <w:sz w:val="18"/>
                      <w:szCs w:val="18"/>
                      <w:lang w:val="en-US" w:eastAsia="zh-CN"/>
                    </w:rPr>
                    <w:t>0.306</w:t>
                  </w:r>
                </w:p>
              </w:tc>
            </w:tr>
            <w:tr w14:paraId="24ADA73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72" w:type="pct"/>
                  <w:vMerge w:val="continue"/>
                  <w:vAlign w:val="center"/>
                </w:tcPr>
                <w:p w14:paraId="3FFCDC06">
                  <w:pPr>
                    <w:spacing w:line="273" w:lineRule="auto"/>
                    <w:jc w:val="center"/>
                    <w:rPr>
                      <w:color w:val="auto"/>
                      <w:sz w:val="18"/>
                      <w:szCs w:val="18"/>
                    </w:rPr>
                  </w:pPr>
                </w:p>
              </w:tc>
              <w:tc>
                <w:tcPr>
                  <w:tcW w:w="686" w:type="pct"/>
                  <w:vMerge w:val="continue"/>
                  <w:vAlign w:val="center"/>
                </w:tcPr>
                <w:p w14:paraId="21609E0B">
                  <w:pPr>
                    <w:spacing w:line="273" w:lineRule="auto"/>
                    <w:jc w:val="center"/>
                    <w:rPr>
                      <w:color w:val="auto"/>
                      <w:sz w:val="18"/>
                      <w:szCs w:val="18"/>
                    </w:rPr>
                  </w:pPr>
                </w:p>
              </w:tc>
              <w:tc>
                <w:tcPr>
                  <w:tcW w:w="903" w:type="pct"/>
                  <w:vMerge w:val="continue"/>
                  <w:vAlign w:val="center"/>
                </w:tcPr>
                <w:p w14:paraId="2A651626">
                  <w:pPr>
                    <w:spacing w:line="273" w:lineRule="auto"/>
                    <w:jc w:val="center"/>
                    <w:rPr>
                      <w:color w:val="auto"/>
                      <w:sz w:val="18"/>
                      <w:szCs w:val="18"/>
                    </w:rPr>
                  </w:pPr>
                </w:p>
              </w:tc>
              <w:tc>
                <w:tcPr>
                  <w:tcW w:w="1272" w:type="pct"/>
                  <w:gridSpan w:val="2"/>
                  <w:vAlign w:val="center"/>
                </w:tcPr>
                <w:p w14:paraId="54B9F777">
                  <w:pPr>
                    <w:spacing w:line="273" w:lineRule="auto"/>
                    <w:jc w:val="center"/>
                    <w:rPr>
                      <w:rFonts w:hint="default" w:eastAsia="宋体"/>
                      <w:color w:val="auto"/>
                      <w:sz w:val="18"/>
                      <w:szCs w:val="18"/>
                      <w:lang w:val="en-US" w:eastAsia="zh-CN"/>
                    </w:rPr>
                  </w:pPr>
                  <w:r>
                    <w:rPr>
                      <w:rFonts w:hint="eastAsia"/>
                      <w:color w:val="auto"/>
                      <w:sz w:val="18"/>
                      <w:szCs w:val="18"/>
                    </w:rPr>
                    <w:t>进废水</w:t>
                  </w:r>
                  <w:r>
                    <w:rPr>
                      <w:rFonts w:hint="eastAsia"/>
                      <w:color w:val="auto"/>
                      <w:sz w:val="18"/>
                      <w:szCs w:val="18"/>
                      <w:lang w:val="en-US" w:eastAsia="zh-CN"/>
                    </w:rPr>
                    <w:t>+生产损耗</w:t>
                  </w:r>
                </w:p>
              </w:tc>
              <w:tc>
                <w:tcPr>
                  <w:tcW w:w="1265" w:type="pct"/>
                  <w:vAlign w:val="center"/>
                </w:tcPr>
                <w:p w14:paraId="3EA547F6">
                  <w:pPr>
                    <w:spacing w:line="273" w:lineRule="auto"/>
                    <w:jc w:val="center"/>
                    <w:rPr>
                      <w:rFonts w:hint="default" w:eastAsia="宋体"/>
                      <w:color w:val="auto"/>
                      <w:sz w:val="18"/>
                      <w:szCs w:val="18"/>
                      <w:lang w:val="en-US" w:eastAsia="zh-CN"/>
                    </w:rPr>
                  </w:pPr>
                  <w:r>
                    <w:rPr>
                      <w:rFonts w:hint="eastAsia"/>
                      <w:color w:val="auto"/>
                      <w:sz w:val="18"/>
                      <w:szCs w:val="18"/>
                      <w:lang w:val="en-US" w:eastAsia="zh-CN"/>
                    </w:rPr>
                    <w:t>29.6-3.056=26.544</w:t>
                  </w:r>
                </w:p>
              </w:tc>
            </w:tr>
            <w:tr w14:paraId="1B27B70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558" w:type="pct"/>
                  <w:gridSpan w:val="2"/>
                  <w:vAlign w:val="center"/>
                </w:tcPr>
                <w:p w14:paraId="12D7392C">
                  <w:pPr>
                    <w:spacing w:line="273" w:lineRule="auto"/>
                    <w:jc w:val="center"/>
                    <w:rPr>
                      <w:rFonts w:hint="default" w:eastAsia="宋体"/>
                      <w:b/>
                      <w:color w:val="auto"/>
                      <w:sz w:val="18"/>
                      <w:szCs w:val="18"/>
                      <w:lang w:val="en-US" w:eastAsia="zh-CN"/>
                    </w:rPr>
                  </w:pPr>
                  <w:r>
                    <w:rPr>
                      <w:rFonts w:hint="eastAsia"/>
                      <w:b/>
                      <w:color w:val="auto"/>
                      <w:sz w:val="18"/>
                      <w:szCs w:val="18"/>
                    </w:rPr>
                    <w:t>合计</w:t>
                  </w:r>
                </w:p>
              </w:tc>
              <w:tc>
                <w:tcPr>
                  <w:tcW w:w="903" w:type="pct"/>
                  <w:vAlign w:val="center"/>
                </w:tcPr>
                <w:p w14:paraId="293C7AA2">
                  <w:pPr>
                    <w:spacing w:line="273" w:lineRule="auto"/>
                    <w:jc w:val="center"/>
                    <w:rPr>
                      <w:rFonts w:hint="default"/>
                      <w:color w:val="auto"/>
                      <w:sz w:val="18"/>
                      <w:szCs w:val="18"/>
                      <w:lang w:val="en-US" w:eastAsia="zh-CN"/>
                    </w:rPr>
                  </w:pPr>
                  <w:r>
                    <w:rPr>
                      <w:rFonts w:hint="eastAsia"/>
                      <w:color w:val="auto"/>
                      <w:sz w:val="18"/>
                      <w:szCs w:val="18"/>
                      <w:lang w:val="en-US" w:eastAsia="zh-CN"/>
                    </w:rPr>
                    <w:t>29.6</w:t>
                  </w:r>
                </w:p>
              </w:tc>
              <w:tc>
                <w:tcPr>
                  <w:tcW w:w="1272" w:type="pct"/>
                  <w:gridSpan w:val="2"/>
                  <w:vAlign w:val="center"/>
                </w:tcPr>
                <w:p w14:paraId="6FEA1387">
                  <w:pPr>
                    <w:spacing w:line="273" w:lineRule="auto"/>
                    <w:jc w:val="center"/>
                    <w:rPr>
                      <w:b/>
                      <w:color w:val="auto"/>
                      <w:sz w:val="18"/>
                      <w:szCs w:val="18"/>
                    </w:rPr>
                  </w:pPr>
                  <w:r>
                    <w:rPr>
                      <w:rFonts w:hint="eastAsia"/>
                      <w:b/>
                      <w:color w:val="auto"/>
                      <w:sz w:val="18"/>
                      <w:szCs w:val="18"/>
                    </w:rPr>
                    <w:t>/</w:t>
                  </w:r>
                </w:p>
              </w:tc>
              <w:tc>
                <w:tcPr>
                  <w:tcW w:w="1265" w:type="pct"/>
                  <w:vAlign w:val="center"/>
                </w:tcPr>
                <w:p w14:paraId="726844FA">
                  <w:pPr>
                    <w:spacing w:line="273" w:lineRule="auto"/>
                    <w:jc w:val="center"/>
                    <w:rPr>
                      <w:rFonts w:hint="default" w:eastAsia="宋体"/>
                      <w:color w:val="auto"/>
                      <w:sz w:val="18"/>
                      <w:szCs w:val="18"/>
                      <w:lang w:val="en-US" w:eastAsia="zh-CN"/>
                    </w:rPr>
                  </w:pPr>
                  <w:r>
                    <w:rPr>
                      <w:rFonts w:hint="eastAsia"/>
                      <w:color w:val="auto"/>
                      <w:sz w:val="18"/>
                      <w:szCs w:val="18"/>
                      <w:lang w:val="en-US" w:eastAsia="zh-CN"/>
                    </w:rPr>
                    <w:t>29.6</w:t>
                  </w:r>
                </w:p>
              </w:tc>
            </w:tr>
          </w:tbl>
          <w:p w14:paraId="2189DC98">
            <w:pPr>
              <w:pStyle w:val="10"/>
              <w:keepNext w:val="0"/>
              <w:keepLines w:val="0"/>
              <w:pageBreakBefore w:val="0"/>
              <w:widowControl w:val="0"/>
              <w:kinsoku/>
              <w:wordWrap/>
              <w:overflowPunct/>
              <w:topLinePunct w:val="0"/>
              <w:autoSpaceDE/>
              <w:autoSpaceDN/>
              <w:bidi w:val="0"/>
              <w:adjustRightInd w:val="0"/>
              <w:snapToGrid w:val="0"/>
              <w:spacing w:before="157" w:beforeLines="50" w:line="360" w:lineRule="auto"/>
              <w:jc w:val="center"/>
              <w:textAlignment w:val="auto"/>
              <w:rPr>
                <w:color w:val="auto"/>
              </w:rPr>
            </w:pPr>
            <w:r>
              <w:rPr>
                <w:color w:val="auto"/>
              </w:rPr>
              <w:object>
                <v:shape id="_x0000_i1027" o:spt="75" type="#_x0000_t75" style="height:71.25pt;width:225.75pt;" o:ole="t" filled="f" o:preferrelative="t" stroked="f" coordsize="21600,21600">
                  <v:path/>
                  <v:fill on="f" focussize="0,0"/>
                  <v:stroke on="f"/>
                  <v:imagedata r:id="rId17" o:title=""/>
                  <o:lock v:ext="edit" aspectratio="f"/>
                  <w10:wrap type="none"/>
                  <w10:anchorlock/>
                </v:shape>
                <o:OLEObject Type="Embed" ProgID="Visio.Drawing.11" ShapeID="_x0000_i1027" DrawAspect="Content" ObjectID="_1468075727" r:id="rId16">
                  <o:LockedField>false</o:LockedField>
                </o:OLEObject>
              </w:object>
            </w:r>
          </w:p>
          <w:p w14:paraId="6FC23830">
            <w:pPr>
              <w:pStyle w:val="10"/>
              <w:numPr>
                <w:ilvl w:val="0"/>
                <w:numId w:val="0"/>
              </w:numPr>
              <w:adjustRightInd w:val="0"/>
              <w:snapToGrid w:val="0"/>
              <w:spacing w:line="360" w:lineRule="auto"/>
              <w:jc w:val="center"/>
              <w:rPr>
                <w:rFonts w:hint="default"/>
                <w:color w:val="auto"/>
                <w:szCs w:val="24"/>
                <w:lang w:val="en-US" w:eastAsia="zh-CN"/>
              </w:rPr>
            </w:pPr>
            <w:r>
              <w:rPr>
                <w:rFonts w:hint="eastAsia"/>
                <w:b/>
                <w:bCs/>
                <w:color w:val="auto"/>
              </w:rPr>
              <w:t>图2</w:t>
            </w:r>
            <w:r>
              <w:rPr>
                <w:b/>
                <w:bCs/>
                <w:color w:val="auto"/>
              </w:rPr>
              <w:t>.1-</w:t>
            </w:r>
            <w:r>
              <w:rPr>
                <w:rFonts w:hint="eastAsia"/>
                <w:b/>
                <w:bCs/>
                <w:color w:val="auto"/>
                <w:lang w:val="en-US" w:eastAsia="zh-CN"/>
              </w:rPr>
              <w:t>3</w:t>
            </w:r>
            <w:r>
              <w:rPr>
                <w:rFonts w:hint="eastAsia"/>
                <w:b/>
                <w:bCs/>
                <w:color w:val="auto"/>
              </w:rPr>
              <w:t xml:space="preserve">  建设项目</w:t>
            </w:r>
            <w:r>
              <w:rPr>
                <w:rFonts w:hint="eastAsia"/>
                <w:b/>
                <w:bCs/>
                <w:color w:val="auto"/>
                <w:lang w:val="en-US" w:eastAsia="zh-CN"/>
              </w:rPr>
              <w:t>氯化氢</w:t>
            </w:r>
            <w:r>
              <w:rPr>
                <w:rFonts w:hint="eastAsia"/>
                <w:b/>
                <w:bCs/>
                <w:color w:val="auto"/>
              </w:rPr>
              <w:t xml:space="preserve">平衡图 </w:t>
            </w:r>
            <w:r>
              <w:rPr>
                <w:rFonts w:hint="eastAsia"/>
                <w:b/>
                <w:bCs/>
                <w:color w:val="auto"/>
                <w:szCs w:val="24"/>
              </w:rPr>
              <w:t xml:space="preserve"> </w:t>
            </w:r>
            <w:r>
              <w:rPr>
                <w:rFonts w:hint="eastAsia"/>
                <w:color w:val="auto"/>
                <w:szCs w:val="24"/>
              </w:rPr>
              <w:t>单位：t/</w:t>
            </w:r>
            <w:r>
              <w:rPr>
                <w:color w:val="auto"/>
                <w:szCs w:val="24"/>
              </w:rPr>
              <w:t>a</w:t>
            </w:r>
          </w:p>
          <w:p w14:paraId="353C6B26">
            <w:pPr>
              <w:widowControl/>
              <w:adjustRightInd w:val="0"/>
              <w:snapToGrid w:val="0"/>
              <w:spacing w:before="120" w:beforeLines="50" w:line="360" w:lineRule="auto"/>
              <w:ind w:firstLine="482" w:firstLineChars="200"/>
              <w:rPr>
                <w:rFonts w:eastAsiaTheme="minorEastAsia"/>
                <w:b/>
                <w:color w:val="auto"/>
                <w:kern w:val="0"/>
                <w:sz w:val="24"/>
              </w:rPr>
            </w:pPr>
            <w:r>
              <w:rPr>
                <w:rFonts w:eastAsiaTheme="minorEastAsia"/>
                <w:b/>
                <w:color w:val="auto"/>
                <w:kern w:val="0"/>
                <w:sz w:val="24"/>
              </w:rPr>
              <w:t>5.公用及辅助工程</w:t>
            </w:r>
          </w:p>
          <w:p w14:paraId="6A7E467D">
            <w:pPr>
              <w:autoSpaceDE w:val="0"/>
              <w:autoSpaceDN w:val="0"/>
              <w:adjustRightInd w:val="0"/>
              <w:snapToGrid w:val="0"/>
              <w:spacing w:line="360" w:lineRule="auto"/>
              <w:ind w:firstLine="480" w:firstLineChars="200"/>
              <w:jc w:val="left"/>
              <w:rPr>
                <w:rFonts w:eastAsiaTheme="minorEastAsia"/>
                <w:color w:val="auto"/>
                <w:kern w:val="0"/>
                <w:sz w:val="24"/>
              </w:rPr>
            </w:pPr>
            <w:r>
              <w:rPr>
                <w:rFonts w:hint="eastAsia" w:eastAsiaTheme="minorEastAsia"/>
                <w:color w:val="auto"/>
                <w:kern w:val="0"/>
                <w:sz w:val="24"/>
              </w:rPr>
              <w:t>建设项目</w:t>
            </w:r>
            <w:r>
              <w:rPr>
                <w:rFonts w:eastAsiaTheme="minorEastAsia"/>
                <w:color w:val="auto"/>
                <w:kern w:val="0"/>
                <w:sz w:val="24"/>
              </w:rPr>
              <w:t>主体工程、公用工程及辅助工程见表2</w:t>
            </w:r>
            <w:r>
              <w:rPr>
                <w:rFonts w:hint="eastAsia" w:eastAsiaTheme="minorEastAsia"/>
                <w:color w:val="auto"/>
                <w:kern w:val="0"/>
                <w:sz w:val="24"/>
              </w:rPr>
              <w:t>.1-</w:t>
            </w:r>
            <w:r>
              <w:rPr>
                <w:rFonts w:hint="eastAsia" w:eastAsiaTheme="minorEastAsia"/>
                <w:color w:val="auto"/>
                <w:kern w:val="0"/>
                <w:sz w:val="24"/>
                <w:lang w:val="en-US" w:eastAsia="zh-CN"/>
              </w:rPr>
              <w:t>13</w:t>
            </w:r>
            <w:r>
              <w:rPr>
                <w:rFonts w:eastAsiaTheme="minorEastAsia"/>
                <w:color w:val="auto"/>
                <w:kern w:val="0"/>
                <w:sz w:val="24"/>
              </w:rPr>
              <w:t>。</w:t>
            </w:r>
          </w:p>
          <w:p w14:paraId="6B4AF06D">
            <w:pPr>
              <w:widowControl/>
              <w:autoSpaceDE w:val="0"/>
              <w:autoSpaceDN w:val="0"/>
              <w:adjustRightInd w:val="0"/>
              <w:snapToGrid w:val="0"/>
              <w:jc w:val="center"/>
              <w:rPr>
                <w:rFonts w:eastAsiaTheme="minorEastAsia"/>
                <w:b/>
                <w:color w:val="auto"/>
                <w:kern w:val="0"/>
                <w:sz w:val="24"/>
              </w:rPr>
            </w:pPr>
            <w:r>
              <w:rPr>
                <w:rFonts w:eastAsiaTheme="minorEastAsia"/>
                <w:b/>
                <w:color w:val="auto"/>
                <w:kern w:val="0"/>
                <w:sz w:val="24"/>
              </w:rPr>
              <w:t>表2</w:t>
            </w:r>
            <w:r>
              <w:rPr>
                <w:rFonts w:hint="eastAsia" w:eastAsiaTheme="minorEastAsia"/>
                <w:b/>
                <w:color w:val="auto"/>
                <w:kern w:val="0"/>
                <w:sz w:val="24"/>
              </w:rPr>
              <w:t>.1-</w:t>
            </w:r>
            <w:r>
              <w:rPr>
                <w:rFonts w:hint="eastAsia" w:eastAsiaTheme="minorEastAsia"/>
                <w:b/>
                <w:color w:val="auto"/>
                <w:kern w:val="0"/>
                <w:sz w:val="24"/>
                <w:lang w:val="en-US" w:eastAsia="zh-CN"/>
              </w:rPr>
              <w:t>13</w:t>
            </w:r>
            <w:r>
              <w:rPr>
                <w:rFonts w:hint="eastAsia" w:eastAsiaTheme="minorEastAsia"/>
                <w:b/>
                <w:color w:val="auto"/>
                <w:kern w:val="0"/>
                <w:sz w:val="24"/>
              </w:rPr>
              <w:t xml:space="preserve">  </w:t>
            </w:r>
            <w:r>
              <w:rPr>
                <w:rFonts w:hint="eastAsia" w:eastAsiaTheme="minorEastAsia"/>
                <w:b/>
                <w:color w:val="auto"/>
                <w:kern w:val="0"/>
                <w:sz w:val="24"/>
                <w:lang w:val="zh-CN"/>
              </w:rPr>
              <w:t>建设项目</w:t>
            </w:r>
            <w:r>
              <w:rPr>
                <w:rFonts w:eastAsiaTheme="minorEastAsia"/>
                <w:b/>
                <w:color w:val="auto"/>
                <w:kern w:val="0"/>
                <w:sz w:val="24"/>
              </w:rPr>
              <w:t>公用与辅助工程一览表</w:t>
            </w:r>
          </w:p>
          <w:tbl>
            <w:tblPr>
              <w:tblStyle w:val="26"/>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884"/>
              <w:gridCol w:w="599"/>
              <w:gridCol w:w="1230"/>
              <w:gridCol w:w="1468"/>
              <w:gridCol w:w="2822"/>
              <w:gridCol w:w="1384"/>
            </w:tblGrid>
            <w:tr w14:paraId="7B85A5B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27" w:type="pct"/>
                  <w:vAlign w:val="center"/>
                </w:tcPr>
                <w:p w14:paraId="580E4B37">
                  <w:pPr>
                    <w:autoSpaceDE w:val="0"/>
                    <w:autoSpaceDN w:val="0"/>
                    <w:adjustRightInd w:val="0"/>
                    <w:snapToGrid w:val="0"/>
                    <w:jc w:val="center"/>
                    <w:rPr>
                      <w:b/>
                      <w:color w:val="auto"/>
                      <w:kern w:val="0"/>
                      <w:sz w:val="18"/>
                      <w:szCs w:val="18"/>
                    </w:rPr>
                  </w:pPr>
                  <w:r>
                    <w:rPr>
                      <w:b/>
                      <w:color w:val="auto"/>
                      <w:kern w:val="0"/>
                      <w:sz w:val="18"/>
                      <w:szCs w:val="18"/>
                    </w:rPr>
                    <w:t>工程类别</w:t>
                  </w:r>
                </w:p>
              </w:tc>
              <w:tc>
                <w:tcPr>
                  <w:tcW w:w="1090" w:type="pct"/>
                  <w:gridSpan w:val="2"/>
                  <w:vAlign w:val="center"/>
                </w:tcPr>
                <w:p w14:paraId="40EA676D">
                  <w:pPr>
                    <w:autoSpaceDE w:val="0"/>
                    <w:autoSpaceDN w:val="0"/>
                    <w:adjustRightInd w:val="0"/>
                    <w:snapToGrid w:val="0"/>
                    <w:jc w:val="center"/>
                    <w:rPr>
                      <w:b/>
                      <w:color w:val="auto"/>
                      <w:kern w:val="0"/>
                      <w:sz w:val="18"/>
                      <w:szCs w:val="18"/>
                    </w:rPr>
                  </w:pPr>
                  <w:r>
                    <w:rPr>
                      <w:b/>
                      <w:color w:val="auto"/>
                      <w:kern w:val="0"/>
                      <w:sz w:val="18"/>
                      <w:szCs w:val="18"/>
                    </w:rPr>
                    <w:t>单项工程</w:t>
                  </w:r>
                </w:p>
              </w:tc>
              <w:tc>
                <w:tcPr>
                  <w:tcW w:w="2557" w:type="pct"/>
                  <w:gridSpan w:val="2"/>
                  <w:vAlign w:val="center"/>
                </w:tcPr>
                <w:p w14:paraId="159EFC85">
                  <w:pPr>
                    <w:autoSpaceDE w:val="0"/>
                    <w:autoSpaceDN w:val="0"/>
                    <w:adjustRightInd w:val="0"/>
                    <w:snapToGrid w:val="0"/>
                    <w:jc w:val="center"/>
                    <w:rPr>
                      <w:b/>
                      <w:color w:val="auto"/>
                      <w:kern w:val="0"/>
                      <w:sz w:val="18"/>
                      <w:szCs w:val="18"/>
                    </w:rPr>
                  </w:pPr>
                  <w:r>
                    <w:rPr>
                      <w:b/>
                      <w:color w:val="auto"/>
                      <w:kern w:val="0"/>
                      <w:sz w:val="18"/>
                      <w:szCs w:val="18"/>
                    </w:rPr>
                    <w:t>工程内容及规模</w:t>
                  </w:r>
                </w:p>
              </w:tc>
              <w:tc>
                <w:tcPr>
                  <w:tcW w:w="825" w:type="pct"/>
                  <w:vAlign w:val="center"/>
                </w:tcPr>
                <w:p w14:paraId="1BA9CF00">
                  <w:pPr>
                    <w:autoSpaceDE w:val="0"/>
                    <w:autoSpaceDN w:val="0"/>
                    <w:adjustRightInd w:val="0"/>
                    <w:snapToGrid w:val="0"/>
                    <w:jc w:val="center"/>
                    <w:rPr>
                      <w:b/>
                      <w:color w:val="auto"/>
                      <w:kern w:val="0"/>
                      <w:sz w:val="18"/>
                      <w:szCs w:val="18"/>
                    </w:rPr>
                  </w:pPr>
                  <w:r>
                    <w:rPr>
                      <w:b/>
                      <w:color w:val="auto"/>
                      <w:kern w:val="0"/>
                      <w:sz w:val="18"/>
                      <w:szCs w:val="18"/>
                    </w:rPr>
                    <w:t>备注</w:t>
                  </w:r>
                </w:p>
              </w:tc>
            </w:tr>
            <w:tr w14:paraId="31D64C7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165" w:hRule="atLeast"/>
                <w:jc w:val="center"/>
              </w:trPr>
              <w:tc>
                <w:tcPr>
                  <w:tcW w:w="527" w:type="pct"/>
                  <w:vMerge w:val="restart"/>
                  <w:vAlign w:val="center"/>
                </w:tcPr>
                <w:p w14:paraId="38677533">
                  <w:pPr>
                    <w:autoSpaceDE w:val="0"/>
                    <w:autoSpaceDN w:val="0"/>
                    <w:adjustRightInd w:val="0"/>
                    <w:snapToGrid w:val="0"/>
                    <w:jc w:val="center"/>
                    <w:rPr>
                      <w:b/>
                      <w:color w:val="auto"/>
                      <w:kern w:val="0"/>
                      <w:sz w:val="18"/>
                      <w:szCs w:val="18"/>
                    </w:rPr>
                  </w:pPr>
                  <w:r>
                    <w:rPr>
                      <w:b/>
                      <w:color w:val="auto"/>
                      <w:kern w:val="0"/>
                      <w:sz w:val="18"/>
                      <w:szCs w:val="18"/>
                    </w:rPr>
                    <w:t>主体工程</w:t>
                  </w:r>
                </w:p>
              </w:tc>
              <w:tc>
                <w:tcPr>
                  <w:tcW w:w="1090" w:type="pct"/>
                  <w:gridSpan w:val="2"/>
                  <w:vAlign w:val="center"/>
                </w:tcPr>
                <w:p w14:paraId="5A0D50B8">
                  <w:pPr>
                    <w:adjustRightInd w:val="0"/>
                    <w:snapToGrid w:val="0"/>
                    <w:jc w:val="center"/>
                    <w:rPr>
                      <w:rFonts w:hint="default" w:eastAsia="宋体"/>
                      <w:color w:val="auto"/>
                      <w:sz w:val="18"/>
                      <w:szCs w:val="18"/>
                      <w:lang w:val="en-US" w:eastAsia="zh-CN"/>
                    </w:rPr>
                  </w:pPr>
                  <w:r>
                    <w:rPr>
                      <w:rFonts w:hint="eastAsia"/>
                      <w:color w:val="auto"/>
                      <w:sz w:val="18"/>
                      <w:szCs w:val="18"/>
                      <w:lang w:val="en-US" w:eastAsia="zh-CN"/>
                    </w:rPr>
                    <w:t>1#厂房</w:t>
                  </w:r>
                </w:p>
              </w:tc>
              <w:tc>
                <w:tcPr>
                  <w:tcW w:w="2557" w:type="pct"/>
                  <w:gridSpan w:val="2"/>
                  <w:shd w:val="clear" w:color="auto" w:fill="auto"/>
                  <w:vAlign w:val="center"/>
                </w:tcPr>
                <w:p w14:paraId="303E9A11">
                  <w:pPr>
                    <w:keepNext w:val="0"/>
                    <w:keepLines w:val="0"/>
                    <w:suppressLineNumbers w:val="0"/>
                    <w:autoSpaceDE w:val="0"/>
                    <w:autoSpaceDN w:val="0"/>
                    <w:adjustRightInd w:val="0"/>
                    <w:snapToGrid w:val="0"/>
                    <w:spacing w:before="0" w:beforeAutospacing="0" w:after="0" w:afterAutospacing="0"/>
                    <w:ind w:left="0" w:leftChars="0" w:right="0" w:rightChars="0"/>
                    <w:jc w:val="center"/>
                    <w:rPr>
                      <w:rFonts w:hint="eastAsia" w:ascii="Times New Roman" w:hAnsi="Times New Roman" w:eastAsia="宋体" w:cs="Times New Roman"/>
                      <w:bCs/>
                      <w:color w:val="auto"/>
                      <w:kern w:val="2"/>
                      <w:sz w:val="18"/>
                      <w:szCs w:val="18"/>
                      <w:lang w:val="en-US" w:eastAsia="zh-CN" w:bidi="ar-SA"/>
                    </w:rPr>
                  </w:pPr>
                  <w:r>
                    <w:rPr>
                      <w:rFonts w:hint="eastAsia"/>
                      <w:bCs/>
                      <w:color w:val="auto"/>
                      <w:sz w:val="18"/>
                      <w:szCs w:val="18"/>
                      <w:lang w:val="en-US" w:eastAsia="zh-CN"/>
                    </w:rPr>
                    <w:t>1层，</w:t>
                  </w:r>
                  <w:r>
                    <w:rPr>
                      <w:rFonts w:hint="eastAsia"/>
                      <w:bCs/>
                      <w:color w:val="auto"/>
                      <w:sz w:val="18"/>
                      <w:szCs w:val="18"/>
                    </w:rPr>
                    <w:t>建筑面积</w:t>
                  </w:r>
                  <w:r>
                    <w:rPr>
                      <w:rFonts w:hint="eastAsia"/>
                      <w:bCs/>
                      <w:color w:val="auto"/>
                      <w:sz w:val="18"/>
                      <w:szCs w:val="18"/>
                      <w:lang w:val="en-US" w:eastAsia="zh-CN"/>
                    </w:rPr>
                    <w:t>15750</w:t>
                  </w:r>
                  <w:r>
                    <w:rPr>
                      <w:color w:val="auto"/>
                      <w:sz w:val="18"/>
                      <w:szCs w:val="18"/>
                    </w:rPr>
                    <w:t>m</w:t>
                  </w:r>
                  <w:r>
                    <w:rPr>
                      <w:color w:val="auto"/>
                      <w:sz w:val="18"/>
                      <w:szCs w:val="18"/>
                      <w:vertAlign w:val="superscript"/>
                    </w:rPr>
                    <w:t>2</w:t>
                  </w:r>
                  <w:r>
                    <w:rPr>
                      <w:rFonts w:hint="eastAsia"/>
                      <w:color w:val="auto"/>
                      <w:sz w:val="18"/>
                      <w:szCs w:val="18"/>
                    </w:rPr>
                    <w:t>，布置</w:t>
                  </w:r>
                  <w:r>
                    <w:rPr>
                      <w:rFonts w:hint="eastAsia"/>
                      <w:color w:val="auto"/>
                      <w:sz w:val="18"/>
                      <w:szCs w:val="18"/>
                      <w:lang w:val="en-US" w:eastAsia="zh-CN"/>
                    </w:rPr>
                    <w:t>车载盖板</w:t>
                  </w:r>
                  <w:r>
                    <w:rPr>
                      <w:rFonts w:hint="eastAsia"/>
                      <w:color w:val="auto"/>
                      <w:sz w:val="18"/>
                      <w:szCs w:val="18"/>
                    </w:rPr>
                    <w:t>生产线</w:t>
                  </w:r>
                  <w:r>
                    <w:rPr>
                      <w:rFonts w:hint="eastAsia"/>
                      <w:color w:val="auto"/>
                      <w:sz w:val="18"/>
                      <w:szCs w:val="18"/>
                      <w:lang w:eastAsia="zh-CN"/>
                    </w:rPr>
                    <w:t>（</w:t>
                  </w:r>
                  <w:r>
                    <w:rPr>
                      <w:rFonts w:hint="eastAsia"/>
                      <w:color w:val="auto"/>
                      <w:sz w:val="18"/>
                      <w:szCs w:val="18"/>
                      <w:lang w:val="en-US" w:eastAsia="zh-CN"/>
                    </w:rPr>
                    <w:t>其中设置1430</w:t>
                  </w:r>
                  <w:r>
                    <w:rPr>
                      <w:color w:val="auto"/>
                      <w:sz w:val="18"/>
                      <w:szCs w:val="18"/>
                    </w:rPr>
                    <w:t>m</w:t>
                  </w:r>
                  <w:r>
                    <w:rPr>
                      <w:color w:val="auto"/>
                      <w:sz w:val="18"/>
                      <w:szCs w:val="18"/>
                      <w:vertAlign w:val="superscript"/>
                    </w:rPr>
                    <w:t>2</w:t>
                  </w:r>
                  <w:r>
                    <w:rPr>
                      <w:rFonts w:hint="eastAsia"/>
                      <w:color w:val="auto"/>
                      <w:sz w:val="18"/>
                      <w:szCs w:val="18"/>
                      <w:vertAlign w:val="baseline"/>
                      <w:lang w:val="en-US" w:eastAsia="zh-CN"/>
                    </w:rPr>
                    <w:t>洁净车间（</w:t>
                  </w:r>
                  <w:r>
                    <w:rPr>
                      <w:rFonts w:hint="eastAsia" w:ascii="Times New Roman" w:hAnsi="Times New Roman" w:eastAsia="宋体" w:cs="Times New Roman"/>
                      <w:color w:val="auto"/>
                      <w:sz w:val="18"/>
                      <w:szCs w:val="18"/>
                      <w:vertAlign w:val="baseline"/>
                      <w:lang w:val="en-US" w:eastAsia="zh-CN"/>
                    </w:rPr>
                    <w:t>最后一次检验区、最后一次检验前的清洗区及包装区</w:t>
                  </w:r>
                  <w:r>
                    <w:rPr>
                      <w:rFonts w:hint="eastAsia"/>
                      <w:color w:val="auto"/>
                      <w:sz w:val="18"/>
                      <w:szCs w:val="18"/>
                      <w:vertAlign w:val="baseline"/>
                      <w:lang w:val="en-US" w:eastAsia="zh-CN"/>
                    </w:rPr>
                    <w:t>）</w:t>
                  </w:r>
                  <w:r>
                    <w:rPr>
                      <w:rFonts w:hint="eastAsia"/>
                      <w:color w:val="auto"/>
                      <w:sz w:val="18"/>
                      <w:szCs w:val="18"/>
                      <w:lang w:eastAsia="zh-CN"/>
                    </w:rPr>
                    <w:t>）</w:t>
                  </w:r>
                </w:p>
              </w:tc>
              <w:tc>
                <w:tcPr>
                  <w:tcW w:w="825" w:type="pct"/>
                  <w:vMerge w:val="restart"/>
                  <w:shd w:val="clear" w:color="auto" w:fill="auto"/>
                  <w:vAlign w:val="center"/>
                </w:tcPr>
                <w:p w14:paraId="0E464697">
                  <w:pPr>
                    <w:keepNext w:val="0"/>
                    <w:keepLines w:val="0"/>
                    <w:suppressLineNumbers w:val="0"/>
                    <w:autoSpaceDE w:val="0"/>
                    <w:autoSpaceDN w:val="0"/>
                    <w:adjustRightInd w:val="0"/>
                    <w:snapToGrid w:val="0"/>
                    <w:spacing w:before="0" w:beforeAutospacing="0" w:after="0" w:afterAutospacing="0"/>
                    <w:ind w:left="0" w:right="0"/>
                    <w:jc w:val="center"/>
                    <w:rPr>
                      <w:rFonts w:hint="eastAsia" w:ascii="Times New Roman" w:hAnsi="Times New Roman" w:eastAsia="宋体" w:cs="Times New Roman"/>
                      <w:bCs/>
                      <w:color w:val="auto"/>
                      <w:kern w:val="2"/>
                      <w:sz w:val="18"/>
                      <w:szCs w:val="18"/>
                      <w:lang w:val="en-US" w:eastAsia="zh-CN" w:bidi="ar-SA"/>
                    </w:rPr>
                  </w:pPr>
                  <w:r>
                    <w:rPr>
                      <w:rFonts w:hint="eastAsia"/>
                      <w:color w:val="auto"/>
                      <w:sz w:val="18"/>
                      <w:szCs w:val="18"/>
                      <w:lang w:val="en-US" w:eastAsia="zh-CN"/>
                    </w:rPr>
                    <w:t>新建</w:t>
                  </w:r>
                </w:p>
              </w:tc>
            </w:tr>
            <w:tr w14:paraId="6EF17BD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165" w:hRule="atLeast"/>
                <w:jc w:val="center"/>
              </w:trPr>
              <w:tc>
                <w:tcPr>
                  <w:tcW w:w="527" w:type="pct"/>
                  <w:vMerge w:val="continue"/>
                  <w:vAlign w:val="center"/>
                </w:tcPr>
                <w:p w14:paraId="704E27C5">
                  <w:pPr>
                    <w:autoSpaceDE w:val="0"/>
                    <w:autoSpaceDN w:val="0"/>
                    <w:adjustRightInd w:val="0"/>
                    <w:snapToGrid w:val="0"/>
                    <w:jc w:val="center"/>
                    <w:rPr>
                      <w:color w:val="auto"/>
                    </w:rPr>
                  </w:pPr>
                </w:p>
              </w:tc>
              <w:tc>
                <w:tcPr>
                  <w:tcW w:w="1090" w:type="pct"/>
                  <w:gridSpan w:val="2"/>
                  <w:shd w:val="clear" w:color="auto" w:fill="auto"/>
                  <w:vAlign w:val="center"/>
                </w:tcPr>
                <w:p w14:paraId="00A4AAD9">
                  <w:pPr>
                    <w:autoSpaceDE w:val="0"/>
                    <w:autoSpaceDN w:val="0"/>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2#厂房</w:t>
                  </w:r>
                </w:p>
              </w:tc>
              <w:tc>
                <w:tcPr>
                  <w:tcW w:w="2557" w:type="pct"/>
                  <w:gridSpan w:val="2"/>
                  <w:shd w:val="clear" w:color="auto" w:fill="auto"/>
                  <w:vAlign w:val="center"/>
                </w:tcPr>
                <w:p w14:paraId="3A5C0A4F">
                  <w:pPr>
                    <w:autoSpaceDE w:val="0"/>
                    <w:autoSpaceDN w:val="0"/>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bCs/>
                      <w:color w:val="auto"/>
                      <w:sz w:val="18"/>
                      <w:szCs w:val="18"/>
                      <w:lang w:val="en-US" w:eastAsia="zh-CN"/>
                    </w:rPr>
                    <w:t>1层，</w:t>
                  </w:r>
                  <w:r>
                    <w:rPr>
                      <w:rFonts w:hint="eastAsia"/>
                      <w:bCs/>
                      <w:color w:val="auto"/>
                      <w:sz w:val="18"/>
                      <w:szCs w:val="18"/>
                    </w:rPr>
                    <w:t>建筑面积</w:t>
                  </w:r>
                  <w:r>
                    <w:rPr>
                      <w:rFonts w:hint="eastAsia"/>
                      <w:bCs/>
                      <w:color w:val="auto"/>
                      <w:sz w:val="18"/>
                      <w:szCs w:val="18"/>
                      <w:lang w:val="en-US" w:eastAsia="zh-CN"/>
                    </w:rPr>
                    <w:t>18000</w:t>
                  </w:r>
                  <w:r>
                    <w:rPr>
                      <w:color w:val="auto"/>
                      <w:sz w:val="18"/>
                      <w:szCs w:val="18"/>
                    </w:rPr>
                    <w:t>m</w:t>
                  </w:r>
                  <w:r>
                    <w:rPr>
                      <w:color w:val="auto"/>
                      <w:sz w:val="18"/>
                      <w:szCs w:val="18"/>
                      <w:vertAlign w:val="superscript"/>
                    </w:rPr>
                    <w:t>2</w:t>
                  </w:r>
                  <w:r>
                    <w:rPr>
                      <w:rFonts w:hint="eastAsia"/>
                      <w:color w:val="auto"/>
                      <w:sz w:val="18"/>
                      <w:szCs w:val="18"/>
                    </w:rPr>
                    <w:t>，布置</w:t>
                  </w:r>
                  <w:r>
                    <w:rPr>
                      <w:rFonts w:hint="eastAsia"/>
                      <w:color w:val="auto"/>
                      <w:sz w:val="18"/>
                      <w:szCs w:val="18"/>
                      <w:lang w:val="en-US" w:eastAsia="zh-CN"/>
                    </w:rPr>
                    <w:t>AG玻璃</w:t>
                  </w:r>
                  <w:r>
                    <w:rPr>
                      <w:rFonts w:hint="eastAsia"/>
                      <w:color w:val="auto"/>
                      <w:sz w:val="18"/>
                      <w:szCs w:val="18"/>
                    </w:rPr>
                    <w:t>生产线</w:t>
                  </w:r>
                  <w:r>
                    <w:rPr>
                      <w:rFonts w:hint="eastAsia"/>
                      <w:color w:val="auto"/>
                      <w:sz w:val="18"/>
                      <w:szCs w:val="18"/>
                      <w:lang w:eastAsia="zh-CN"/>
                    </w:rPr>
                    <w:t>（</w:t>
                  </w:r>
                  <w:r>
                    <w:rPr>
                      <w:rFonts w:hint="eastAsia"/>
                      <w:color w:val="auto"/>
                      <w:sz w:val="18"/>
                      <w:szCs w:val="18"/>
                      <w:lang w:val="en-US" w:eastAsia="zh-CN"/>
                    </w:rPr>
                    <w:t>其中设置1050</w:t>
                  </w:r>
                  <w:r>
                    <w:rPr>
                      <w:color w:val="auto"/>
                      <w:sz w:val="18"/>
                      <w:szCs w:val="18"/>
                    </w:rPr>
                    <w:t>m</w:t>
                  </w:r>
                  <w:r>
                    <w:rPr>
                      <w:color w:val="auto"/>
                      <w:sz w:val="18"/>
                      <w:szCs w:val="18"/>
                      <w:vertAlign w:val="superscript"/>
                    </w:rPr>
                    <w:t>2</w:t>
                  </w:r>
                  <w:r>
                    <w:rPr>
                      <w:rFonts w:hint="eastAsia"/>
                      <w:color w:val="auto"/>
                      <w:sz w:val="18"/>
                      <w:szCs w:val="18"/>
                      <w:vertAlign w:val="baseline"/>
                      <w:lang w:val="en-US" w:eastAsia="zh-CN"/>
                    </w:rPr>
                    <w:t>洁净车间（检验区+清洗区）</w:t>
                  </w:r>
                  <w:r>
                    <w:rPr>
                      <w:rFonts w:hint="eastAsia"/>
                      <w:color w:val="auto"/>
                      <w:sz w:val="18"/>
                      <w:szCs w:val="18"/>
                      <w:lang w:eastAsia="zh-CN"/>
                    </w:rPr>
                    <w:t>）</w:t>
                  </w:r>
                </w:p>
              </w:tc>
              <w:tc>
                <w:tcPr>
                  <w:tcW w:w="825" w:type="pct"/>
                  <w:vMerge w:val="continue"/>
                  <w:vAlign w:val="center"/>
                </w:tcPr>
                <w:p w14:paraId="2DF5B11F">
                  <w:pPr>
                    <w:autoSpaceDE w:val="0"/>
                    <w:autoSpaceDN w:val="0"/>
                    <w:adjustRightInd w:val="0"/>
                    <w:snapToGrid w:val="0"/>
                    <w:jc w:val="center"/>
                    <w:rPr>
                      <w:color w:val="auto"/>
                      <w:sz w:val="18"/>
                      <w:szCs w:val="18"/>
                    </w:rPr>
                  </w:pPr>
                </w:p>
              </w:tc>
            </w:tr>
            <w:tr w14:paraId="5DA4493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165" w:hRule="atLeast"/>
                <w:jc w:val="center"/>
              </w:trPr>
              <w:tc>
                <w:tcPr>
                  <w:tcW w:w="527" w:type="pct"/>
                  <w:vMerge w:val="continue"/>
                  <w:vAlign w:val="center"/>
                </w:tcPr>
                <w:p w14:paraId="295E5D8F">
                  <w:pPr>
                    <w:autoSpaceDE w:val="0"/>
                    <w:autoSpaceDN w:val="0"/>
                    <w:adjustRightInd w:val="0"/>
                    <w:snapToGrid w:val="0"/>
                    <w:jc w:val="center"/>
                    <w:rPr>
                      <w:color w:val="auto"/>
                    </w:rPr>
                  </w:pPr>
                </w:p>
              </w:tc>
              <w:tc>
                <w:tcPr>
                  <w:tcW w:w="1090" w:type="pct"/>
                  <w:gridSpan w:val="2"/>
                  <w:shd w:val="clear" w:color="auto" w:fill="auto"/>
                  <w:vAlign w:val="center"/>
                </w:tcPr>
                <w:p w14:paraId="4F77B0A1">
                  <w:pPr>
                    <w:autoSpaceDE w:val="0"/>
                    <w:autoSpaceDN w:val="0"/>
                    <w:adjustRightInd w:val="0"/>
                    <w:snapToGrid w:val="0"/>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3#厂房</w:t>
                  </w:r>
                </w:p>
              </w:tc>
              <w:tc>
                <w:tcPr>
                  <w:tcW w:w="2557" w:type="pct"/>
                  <w:gridSpan w:val="2"/>
                  <w:shd w:val="clear" w:color="auto" w:fill="auto"/>
                  <w:vAlign w:val="center"/>
                </w:tcPr>
                <w:p w14:paraId="0DB47986">
                  <w:pPr>
                    <w:autoSpaceDE w:val="0"/>
                    <w:autoSpaceDN w:val="0"/>
                    <w:adjustRightInd w:val="0"/>
                    <w:snapToGrid w:val="0"/>
                    <w:jc w:val="center"/>
                    <w:rPr>
                      <w:rFonts w:hint="default" w:ascii="Times New Roman" w:hAnsi="Times New Roman" w:eastAsia="宋体" w:cs="Times New Roman"/>
                      <w:color w:val="auto"/>
                      <w:kern w:val="2"/>
                      <w:sz w:val="18"/>
                      <w:szCs w:val="18"/>
                      <w:lang w:val="en-US" w:eastAsia="zh-CN" w:bidi="ar-SA"/>
                    </w:rPr>
                  </w:pPr>
                  <w:r>
                    <w:rPr>
                      <w:rFonts w:hint="eastAsia"/>
                      <w:bCs/>
                      <w:color w:val="auto"/>
                      <w:sz w:val="18"/>
                      <w:szCs w:val="18"/>
                      <w:lang w:val="en-US" w:eastAsia="zh-CN"/>
                    </w:rPr>
                    <w:t>1层，</w:t>
                  </w:r>
                  <w:r>
                    <w:rPr>
                      <w:rFonts w:hint="eastAsia"/>
                      <w:bCs/>
                      <w:color w:val="auto"/>
                      <w:sz w:val="18"/>
                      <w:szCs w:val="18"/>
                    </w:rPr>
                    <w:t>建筑面积</w:t>
                  </w:r>
                  <w:r>
                    <w:rPr>
                      <w:rFonts w:hint="eastAsia"/>
                      <w:bCs/>
                      <w:color w:val="auto"/>
                      <w:sz w:val="18"/>
                      <w:szCs w:val="18"/>
                      <w:lang w:val="en-US" w:eastAsia="zh-CN"/>
                    </w:rPr>
                    <w:t>14000</w:t>
                  </w:r>
                  <w:r>
                    <w:rPr>
                      <w:color w:val="auto"/>
                      <w:sz w:val="18"/>
                      <w:szCs w:val="18"/>
                    </w:rPr>
                    <w:t>m</w:t>
                  </w:r>
                  <w:r>
                    <w:rPr>
                      <w:color w:val="auto"/>
                      <w:sz w:val="18"/>
                      <w:szCs w:val="18"/>
                      <w:vertAlign w:val="superscript"/>
                    </w:rPr>
                    <w:t>2</w:t>
                  </w:r>
                  <w:r>
                    <w:rPr>
                      <w:rFonts w:hint="eastAsia"/>
                      <w:color w:val="auto"/>
                      <w:sz w:val="18"/>
                      <w:szCs w:val="18"/>
                    </w:rPr>
                    <w:t>，</w:t>
                  </w:r>
                  <w:r>
                    <w:rPr>
                      <w:rFonts w:hint="eastAsia"/>
                      <w:color w:val="auto"/>
                      <w:sz w:val="18"/>
                      <w:szCs w:val="18"/>
                      <w:lang w:val="en-US" w:eastAsia="zh-CN"/>
                    </w:rPr>
                    <w:t>闲置厂房</w:t>
                  </w:r>
                </w:p>
              </w:tc>
              <w:tc>
                <w:tcPr>
                  <w:tcW w:w="825" w:type="pct"/>
                  <w:vMerge w:val="continue"/>
                  <w:vAlign w:val="center"/>
                </w:tcPr>
                <w:p w14:paraId="360E28E4">
                  <w:pPr>
                    <w:autoSpaceDE w:val="0"/>
                    <w:autoSpaceDN w:val="0"/>
                    <w:adjustRightInd w:val="0"/>
                    <w:snapToGrid w:val="0"/>
                    <w:jc w:val="center"/>
                    <w:rPr>
                      <w:color w:val="auto"/>
                      <w:sz w:val="18"/>
                      <w:szCs w:val="18"/>
                    </w:rPr>
                  </w:pPr>
                </w:p>
              </w:tc>
            </w:tr>
            <w:tr w14:paraId="6BA6592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27" w:type="pct"/>
                  <w:vMerge w:val="restart"/>
                  <w:vAlign w:val="center"/>
                </w:tcPr>
                <w:p w14:paraId="23292D9C">
                  <w:pPr>
                    <w:autoSpaceDE w:val="0"/>
                    <w:autoSpaceDN w:val="0"/>
                    <w:adjustRightInd w:val="0"/>
                    <w:snapToGrid w:val="0"/>
                    <w:jc w:val="center"/>
                    <w:rPr>
                      <w:b/>
                      <w:color w:val="auto"/>
                      <w:kern w:val="0"/>
                      <w:sz w:val="18"/>
                      <w:szCs w:val="18"/>
                    </w:rPr>
                  </w:pPr>
                  <w:r>
                    <w:rPr>
                      <w:b/>
                      <w:color w:val="auto"/>
                      <w:kern w:val="0"/>
                      <w:sz w:val="18"/>
                      <w:szCs w:val="18"/>
                    </w:rPr>
                    <w:t>辅助工程</w:t>
                  </w:r>
                </w:p>
              </w:tc>
              <w:tc>
                <w:tcPr>
                  <w:tcW w:w="1090" w:type="pct"/>
                  <w:gridSpan w:val="2"/>
                  <w:vAlign w:val="center"/>
                </w:tcPr>
                <w:p w14:paraId="27F36FAA">
                  <w:pPr>
                    <w:autoSpaceDE w:val="0"/>
                    <w:autoSpaceDN w:val="0"/>
                    <w:adjustRightInd w:val="0"/>
                    <w:snapToGrid w:val="0"/>
                    <w:jc w:val="center"/>
                    <w:rPr>
                      <w:rFonts w:hint="eastAsia" w:eastAsia="宋体"/>
                      <w:color w:val="auto"/>
                      <w:sz w:val="18"/>
                      <w:szCs w:val="18"/>
                      <w:lang w:eastAsia="zh-CN"/>
                    </w:rPr>
                  </w:pPr>
                  <w:r>
                    <w:rPr>
                      <w:color w:val="auto"/>
                      <w:sz w:val="18"/>
                      <w:szCs w:val="18"/>
                    </w:rPr>
                    <w:t>办公</w:t>
                  </w:r>
                  <w:r>
                    <w:rPr>
                      <w:rFonts w:hint="eastAsia"/>
                      <w:color w:val="auto"/>
                      <w:sz w:val="18"/>
                      <w:szCs w:val="18"/>
                      <w:lang w:val="en-US" w:eastAsia="zh-CN"/>
                    </w:rPr>
                    <w:t>楼</w:t>
                  </w:r>
                </w:p>
              </w:tc>
              <w:tc>
                <w:tcPr>
                  <w:tcW w:w="2557" w:type="pct"/>
                  <w:gridSpan w:val="2"/>
                  <w:vAlign w:val="center"/>
                </w:tcPr>
                <w:p w14:paraId="5134005C">
                  <w:pPr>
                    <w:autoSpaceDE w:val="0"/>
                    <w:autoSpaceDN w:val="0"/>
                    <w:adjustRightInd w:val="0"/>
                    <w:snapToGrid w:val="0"/>
                    <w:jc w:val="center"/>
                    <w:rPr>
                      <w:rFonts w:hint="eastAsia" w:eastAsia="宋体"/>
                      <w:color w:val="auto"/>
                      <w:sz w:val="18"/>
                      <w:szCs w:val="18"/>
                      <w:lang w:eastAsia="zh-CN"/>
                    </w:rPr>
                  </w:pPr>
                  <w:r>
                    <w:rPr>
                      <w:rFonts w:hint="eastAsia"/>
                      <w:bCs/>
                      <w:color w:val="auto"/>
                      <w:sz w:val="18"/>
                      <w:szCs w:val="18"/>
                      <w:lang w:val="en-US" w:eastAsia="zh-CN"/>
                    </w:rPr>
                    <w:t>共5层，</w:t>
                  </w:r>
                  <w:r>
                    <w:rPr>
                      <w:rFonts w:hint="eastAsia"/>
                      <w:bCs/>
                      <w:color w:val="auto"/>
                      <w:sz w:val="18"/>
                      <w:szCs w:val="18"/>
                    </w:rPr>
                    <w:t>建筑面积</w:t>
                  </w:r>
                  <w:r>
                    <w:rPr>
                      <w:rFonts w:hint="eastAsia"/>
                      <w:bCs/>
                      <w:color w:val="auto"/>
                      <w:sz w:val="18"/>
                      <w:szCs w:val="18"/>
                      <w:lang w:val="en-US" w:eastAsia="zh-CN"/>
                    </w:rPr>
                    <w:t>共7500</w:t>
                  </w:r>
                  <w:r>
                    <w:rPr>
                      <w:color w:val="auto"/>
                      <w:sz w:val="18"/>
                      <w:szCs w:val="18"/>
                    </w:rPr>
                    <w:t>m</w:t>
                  </w:r>
                  <w:r>
                    <w:rPr>
                      <w:color w:val="auto"/>
                      <w:sz w:val="18"/>
                      <w:szCs w:val="18"/>
                      <w:vertAlign w:val="superscript"/>
                    </w:rPr>
                    <w:t>2</w:t>
                  </w:r>
                </w:p>
              </w:tc>
              <w:tc>
                <w:tcPr>
                  <w:tcW w:w="825" w:type="pct"/>
                  <w:vMerge w:val="continue"/>
                  <w:vAlign w:val="center"/>
                </w:tcPr>
                <w:p w14:paraId="5E2A16EA">
                  <w:pPr>
                    <w:adjustRightInd w:val="0"/>
                    <w:snapToGrid w:val="0"/>
                    <w:jc w:val="center"/>
                    <w:rPr>
                      <w:color w:val="auto"/>
                      <w:sz w:val="18"/>
                      <w:szCs w:val="18"/>
                    </w:rPr>
                  </w:pPr>
                </w:p>
              </w:tc>
            </w:tr>
            <w:tr w14:paraId="5D1D109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27" w:type="pct"/>
                  <w:vMerge w:val="continue"/>
                  <w:vAlign w:val="center"/>
                </w:tcPr>
                <w:p w14:paraId="5E708F20">
                  <w:pPr>
                    <w:autoSpaceDE w:val="0"/>
                    <w:autoSpaceDN w:val="0"/>
                    <w:adjustRightInd w:val="0"/>
                    <w:snapToGrid w:val="0"/>
                    <w:jc w:val="center"/>
                    <w:rPr>
                      <w:b/>
                      <w:color w:val="auto"/>
                      <w:kern w:val="0"/>
                      <w:sz w:val="18"/>
                      <w:szCs w:val="18"/>
                    </w:rPr>
                  </w:pPr>
                </w:p>
              </w:tc>
              <w:tc>
                <w:tcPr>
                  <w:tcW w:w="1090" w:type="pct"/>
                  <w:gridSpan w:val="2"/>
                  <w:vAlign w:val="center"/>
                </w:tcPr>
                <w:p w14:paraId="64A91B70">
                  <w:pPr>
                    <w:autoSpaceDE w:val="0"/>
                    <w:autoSpaceDN w:val="0"/>
                    <w:adjustRightInd w:val="0"/>
                    <w:snapToGrid w:val="0"/>
                    <w:jc w:val="center"/>
                    <w:rPr>
                      <w:rFonts w:hint="eastAsia" w:eastAsia="宋体"/>
                      <w:color w:val="auto"/>
                      <w:sz w:val="18"/>
                      <w:szCs w:val="18"/>
                      <w:lang w:val="en-US" w:eastAsia="zh-CN"/>
                    </w:rPr>
                  </w:pPr>
                  <w:r>
                    <w:rPr>
                      <w:rFonts w:hint="eastAsia"/>
                      <w:color w:val="auto"/>
                      <w:sz w:val="18"/>
                      <w:szCs w:val="18"/>
                      <w:lang w:val="en-US" w:eastAsia="zh-CN"/>
                    </w:rPr>
                    <w:t>研发楼</w:t>
                  </w:r>
                </w:p>
              </w:tc>
              <w:tc>
                <w:tcPr>
                  <w:tcW w:w="2557" w:type="pct"/>
                  <w:gridSpan w:val="2"/>
                  <w:vAlign w:val="center"/>
                </w:tcPr>
                <w:p w14:paraId="0EB228E3">
                  <w:pPr>
                    <w:autoSpaceDE w:val="0"/>
                    <w:autoSpaceDN w:val="0"/>
                    <w:adjustRightInd w:val="0"/>
                    <w:snapToGrid w:val="0"/>
                    <w:jc w:val="center"/>
                    <w:rPr>
                      <w:rFonts w:hint="default" w:eastAsia="宋体"/>
                      <w:bCs/>
                      <w:color w:val="auto"/>
                      <w:sz w:val="18"/>
                      <w:szCs w:val="18"/>
                      <w:lang w:val="en-US" w:eastAsia="zh-CN"/>
                    </w:rPr>
                  </w:pPr>
                  <w:r>
                    <w:rPr>
                      <w:rFonts w:hint="eastAsia"/>
                      <w:bCs/>
                      <w:color w:val="auto"/>
                      <w:sz w:val="18"/>
                      <w:szCs w:val="18"/>
                      <w:lang w:val="en-US" w:eastAsia="zh-CN"/>
                    </w:rPr>
                    <w:t>共4层，</w:t>
                  </w:r>
                  <w:r>
                    <w:rPr>
                      <w:rFonts w:hint="eastAsia"/>
                      <w:bCs/>
                      <w:color w:val="auto"/>
                      <w:sz w:val="18"/>
                      <w:szCs w:val="18"/>
                    </w:rPr>
                    <w:t>建筑面积</w:t>
                  </w:r>
                  <w:r>
                    <w:rPr>
                      <w:rFonts w:hint="eastAsia"/>
                      <w:bCs/>
                      <w:color w:val="auto"/>
                      <w:sz w:val="18"/>
                      <w:szCs w:val="18"/>
                      <w:lang w:val="en-US" w:eastAsia="zh-CN"/>
                    </w:rPr>
                    <w:t>共9200</w:t>
                  </w:r>
                  <w:r>
                    <w:rPr>
                      <w:color w:val="auto"/>
                      <w:sz w:val="18"/>
                      <w:szCs w:val="18"/>
                    </w:rPr>
                    <w:t>m</w:t>
                  </w:r>
                  <w:r>
                    <w:rPr>
                      <w:color w:val="auto"/>
                      <w:sz w:val="18"/>
                      <w:szCs w:val="18"/>
                      <w:vertAlign w:val="superscript"/>
                    </w:rPr>
                    <w:t>2</w:t>
                  </w:r>
                  <w:r>
                    <w:rPr>
                      <w:rFonts w:hint="eastAsia"/>
                      <w:color w:val="auto"/>
                      <w:sz w:val="18"/>
                      <w:szCs w:val="18"/>
                      <w:vertAlign w:val="baseline"/>
                      <w:lang w:eastAsia="zh-CN"/>
                    </w:rPr>
                    <w:t>，</w:t>
                  </w:r>
                  <w:r>
                    <w:rPr>
                      <w:rFonts w:hint="eastAsia"/>
                      <w:color w:val="auto"/>
                      <w:sz w:val="18"/>
                      <w:szCs w:val="18"/>
                      <w:vertAlign w:val="baseline"/>
                      <w:lang w:val="en-US" w:eastAsia="zh-CN"/>
                    </w:rPr>
                    <w:t>研发内容主要为产品设计，不涉及产污</w:t>
                  </w:r>
                </w:p>
              </w:tc>
              <w:tc>
                <w:tcPr>
                  <w:tcW w:w="825" w:type="pct"/>
                  <w:vMerge w:val="continue"/>
                  <w:vAlign w:val="center"/>
                </w:tcPr>
                <w:p w14:paraId="72A956C0">
                  <w:pPr>
                    <w:adjustRightInd w:val="0"/>
                    <w:snapToGrid w:val="0"/>
                    <w:jc w:val="center"/>
                    <w:rPr>
                      <w:color w:val="auto"/>
                      <w:sz w:val="18"/>
                      <w:szCs w:val="18"/>
                    </w:rPr>
                  </w:pPr>
                </w:p>
              </w:tc>
            </w:tr>
            <w:tr w14:paraId="285322F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340" w:hRule="atLeast"/>
                <w:jc w:val="center"/>
              </w:trPr>
              <w:tc>
                <w:tcPr>
                  <w:tcW w:w="527" w:type="pct"/>
                  <w:vMerge w:val="continue"/>
                  <w:vAlign w:val="center"/>
                </w:tcPr>
                <w:p w14:paraId="3069C2E3">
                  <w:pPr>
                    <w:autoSpaceDE w:val="0"/>
                    <w:autoSpaceDN w:val="0"/>
                    <w:adjustRightInd w:val="0"/>
                    <w:snapToGrid w:val="0"/>
                    <w:jc w:val="center"/>
                    <w:rPr>
                      <w:b/>
                      <w:color w:val="auto"/>
                      <w:kern w:val="0"/>
                      <w:sz w:val="18"/>
                      <w:szCs w:val="18"/>
                    </w:rPr>
                  </w:pPr>
                </w:p>
              </w:tc>
              <w:tc>
                <w:tcPr>
                  <w:tcW w:w="1090" w:type="pct"/>
                  <w:gridSpan w:val="2"/>
                  <w:vAlign w:val="center"/>
                </w:tcPr>
                <w:p w14:paraId="2376277C">
                  <w:pPr>
                    <w:autoSpaceDE w:val="0"/>
                    <w:autoSpaceDN w:val="0"/>
                    <w:adjustRightInd w:val="0"/>
                    <w:snapToGrid w:val="0"/>
                    <w:jc w:val="center"/>
                    <w:rPr>
                      <w:rFonts w:hint="eastAsia" w:eastAsia="宋体"/>
                      <w:color w:val="auto"/>
                      <w:sz w:val="18"/>
                      <w:szCs w:val="18"/>
                      <w:lang w:eastAsia="zh-CN"/>
                    </w:rPr>
                  </w:pPr>
                  <w:r>
                    <w:rPr>
                      <w:rFonts w:hint="eastAsia"/>
                      <w:color w:val="auto"/>
                      <w:sz w:val="18"/>
                      <w:szCs w:val="18"/>
                      <w:lang w:val="en-US" w:eastAsia="zh-CN"/>
                    </w:rPr>
                    <w:t>食堂</w:t>
                  </w:r>
                </w:p>
              </w:tc>
              <w:tc>
                <w:tcPr>
                  <w:tcW w:w="2557" w:type="pct"/>
                  <w:gridSpan w:val="2"/>
                  <w:vAlign w:val="center"/>
                </w:tcPr>
                <w:p w14:paraId="482D6156">
                  <w:pPr>
                    <w:autoSpaceDE w:val="0"/>
                    <w:autoSpaceDN w:val="0"/>
                    <w:adjustRightInd w:val="0"/>
                    <w:snapToGrid w:val="0"/>
                    <w:jc w:val="center"/>
                    <w:rPr>
                      <w:color w:val="auto"/>
                      <w:sz w:val="18"/>
                      <w:szCs w:val="18"/>
                    </w:rPr>
                  </w:pPr>
                  <w:r>
                    <w:rPr>
                      <w:rFonts w:hint="eastAsia"/>
                      <w:bCs/>
                      <w:color w:val="auto"/>
                      <w:sz w:val="18"/>
                      <w:szCs w:val="18"/>
                      <w:lang w:val="en-US" w:eastAsia="zh-CN"/>
                    </w:rPr>
                    <w:t>共2层，</w:t>
                  </w:r>
                  <w:r>
                    <w:rPr>
                      <w:rFonts w:hint="eastAsia"/>
                      <w:bCs/>
                      <w:color w:val="auto"/>
                      <w:sz w:val="18"/>
                      <w:szCs w:val="18"/>
                    </w:rPr>
                    <w:t>建筑面积</w:t>
                  </w:r>
                  <w:r>
                    <w:rPr>
                      <w:rFonts w:hint="eastAsia"/>
                      <w:bCs/>
                      <w:color w:val="auto"/>
                      <w:sz w:val="18"/>
                      <w:szCs w:val="18"/>
                      <w:lang w:val="en-US" w:eastAsia="zh-CN"/>
                    </w:rPr>
                    <w:t>1200</w:t>
                  </w:r>
                  <w:r>
                    <w:rPr>
                      <w:color w:val="auto"/>
                      <w:sz w:val="18"/>
                      <w:szCs w:val="18"/>
                    </w:rPr>
                    <w:t>m</w:t>
                  </w:r>
                  <w:r>
                    <w:rPr>
                      <w:color w:val="auto"/>
                      <w:sz w:val="18"/>
                      <w:szCs w:val="18"/>
                      <w:vertAlign w:val="superscript"/>
                    </w:rPr>
                    <w:t>2</w:t>
                  </w:r>
                </w:p>
              </w:tc>
              <w:tc>
                <w:tcPr>
                  <w:tcW w:w="825" w:type="pct"/>
                  <w:vMerge w:val="continue"/>
                  <w:vAlign w:val="center"/>
                </w:tcPr>
                <w:p w14:paraId="53B61390">
                  <w:pPr>
                    <w:adjustRightInd w:val="0"/>
                    <w:snapToGrid w:val="0"/>
                    <w:jc w:val="center"/>
                    <w:rPr>
                      <w:color w:val="auto"/>
                      <w:sz w:val="18"/>
                      <w:szCs w:val="18"/>
                    </w:rPr>
                  </w:pPr>
                </w:p>
              </w:tc>
            </w:tr>
            <w:tr w14:paraId="0425202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27" w:type="pct"/>
                  <w:vMerge w:val="restart"/>
                  <w:vAlign w:val="center"/>
                </w:tcPr>
                <w:p w14:paraId="33BAB39E">
                  <w:pPr>
                    <w:autoSpaceDE w:val="0"/>
                    <w:autoSpaceDN w:val="0"/>
                    <w:adjustRightInd w:val="0"/>
                    <w:snapToGrid w:val="0"/>
                    <w:jc w:val="center"/>
                    <w:rPr>
                      <w:b/>
                      <w:color w:val="auto"/>
                      <w:kern w:val="0"/>
                      <w:sz w:val="18"/>
                      <w:szCs w:val="18"/>
                    </w:rPr>
                  </w:pPr>
                  <w:r>
                    <w:rPr>
                      <w:b/>
                      <w:color w:val="auto"/>
                      <w:kern w:val="0"/>
                      <w:sz w:val="18"/>
                      <w:szCs w:val="18"/>
                    </w:rPr>
                    <w:t>储运工程</w:t>
                  </w:r>
                </w:p>
              </w:tc>
              <w:tc>
                <w:tcPr>
                  <w:tcW w:w="1090" w:type="pct"/>
                  <w:gridSpan w:val="2"/>
                  <w:vAlign w:val="center"/>
                </w:tcPr>
                <w:p w14:paraId="365745D6">
                  <w:pPr>
                    <w:adjustRightInd w:val="0"/>
                    <w:snapToGrid w:val="0"/>
                    <w:jc w:val="center"/>
                    <w:rPr>
                      <w:rFonts w:hint="default" w:eastAsia="宋体"/>
                      <w:color w:val="auto"/>
                      <w:sz w:val="18"/>
                      <w:szCs w:val="18"/>
                      <w:lang w:val="en-US" w:eastAsia="zh-CN"/>
                    </w:rPr>
                  </w:pPr>
                  <w:r>
                    <w:rPr>
                      <w:rFonts w:hint="eastAsia"/>
                      <w:color w:val="auto"/>
                      <w:sz w:val="18"/>
                      <w:szCs w:val="18"/>
                      <w:lang w:val="en-US" w:eastAsia="zh-CN"/>
                    </w:rPr>
                    <w:t>化学品仓库</w:t>
                  </w:r>
                </w:p>
              </w:tc>
              <w:tc>
                <w:tcPr>
                  <w:tcW w:w="2557" w:type="pct"/>
                  <w:gridSpan w:val="2"/>
                  <w:vAlign w:val="center"/>
                </w:tcPr>
                <w:p w14:paraId="59F5F49E">
                  <w:pPr>
                    <w:autoSpaceDE w:val="0"/>
                    <w:autoSpaceDN w:val="0"/>
                    <w:adjustRightInd w:val="0"/>
                    <w:snapToGrid w:val="0"/>
                    <w:jc w:val="center"/>
                    <w:rPr>
                      <w:color w:val="auto"/>
                      <w:sz w:val="18"/>
                      <w:szCs w:val="18"/>
                    </w:rPr>
                  </w:pPr>
                  <w:r>
                    <w:rPr>
                      <w:rFonts w:hint="eastAsia"/>
                      <w:bCs/>
                      <w:color w:val="auto"/>
                      <w:sz w:val="18"/>
                      <w:szCs w:val="18"/>
                    </w:rPr>
                    <w:t>建筑面积</w:t>
                  </w:r>
                  <w:r>
                    <w:rPr>
                      <w:rFonts w:hint="eastAsia"/>
                      <w:bCs/>
                      <w:color w:val="auto"/>
                      <w:sz w:val="18"/>
                      <w:szCs w:val="18"/>
                      <w:lang w:val="en-US" w:eastAsia="zh-CN"/>
                    </w:rPr>
                    <w:t>600</w:t>
                  </w:r>
                  <w:r>
                    <w:rPr>
                      <w:color w:val="auto"/>
                      <w:sz w:val="18"/>
                      <w:szCs w:val="18"/>
                    </w:rPr>
                    <w:t>m</w:t>
                  </w:r>
                  <w:r>
                    <w:rPr>
                      <w:color w:val="auto"/>
                      <w:sz w:val="18"/>
                      <w:szCs w:val="18"/>
                      <w:vertAlign w:val="superscript"/>
                    </w:rPr>
                    <w:t>2</w:t>
                  </w:r>
                  <w:r>
                    <w:rPr>
                      <w:rFonts w:hint="eastAsia"/>
                      <w:color w:val="auto"/>
                      <w:sz w:val="18"/>
                      <w:szCs w:val="18"/>
                      <w:vertAlign w:val="baseline"/>
                      <w:lang w:eastAsia="zh-CN"/>
                    </w:rPr>
                    <w:t>（</w:t>
                  </w:r>
                  <w:r>
                    <w:rPr>
                      <w:rFonts w:hint="eastAsia"/>
                      <w:color w:val="auto"/>
                      <w:sz w:val="18"/>
                      <w:szCs w:val="18"/>
                      <w:lang w:val="en-US" w:eastAsia="zh-CN"/>
                    </w:rPr>
                    <w:t>1#厂房与2#厂房各300</w:t>
                  </w:r>
                  <w:r>
                    <w:rPr>
                      <w:color w:val="auto"/>
                      <w:sz w:val="18"/>
                      <w:szCs w:val="18"/>
                    </w:rPr>
                    <w:t>m</w:t>
                  </w:r>
                  <w:r>
                    <w:rPr>
                      <w:color w:val="auto"/>
                      <w:sz w:val="18"/>
                      <w:szCs w:val="18"/>
                      <w:vertAlign w:val="superscript"/>
                    </w:rPr>
                    <w:t>2</w:t>
                  </w:r>
                  <w:r>
                    <w:rPr>
                      <w:rFonts w:hint="eastAsia"/>
                      <w:color w:val="auto"/>
                      <w:sz w:val="18"/>
                      <w:szCs w:val="18"/>
                      <w:vertAlign w:val="baseline"/>
                      <w:lang w:eastAsia="zh-CN"/>
                    </w:rPr>
                    <w:t>）</w:t>
                  </w:r>
                </w:p>
              </w:tc>
              <w:tc>
                <w:tcPr>
                  <w:tcW w:w="825" w:type="pct"/>
                  <w:vMerge w:val="continue"/>
                  <w:vAlign w:val="center"/>
                </w:tcPr>
                <w:p w14:paraId="09FB5654">
                  <w:pPr>
                    <w:adjustRightInd w:val="0"/>
                    <w:snapToGrid w:val="0"/>
                    <w:jc w:val="center"/>
                    <w:rPr>
                      <w:color w:val="auto"/>
                      <w:sz w:val="18"/>
                      <w:szCs w:val="18"/>
                    </w:rPr>
                  </w:pPr>
                </w:p>
              </w:tc>
            </w:tr>
            <w:tr w14:paraId="244998A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27" w:type="pct"/>
                  <w:vMerge w:val="continue"/>
                  <w:vAlign w:val="center"/>
                </w:tcPr>
                <w:p w14:paraId="01919A38">
                  <w:pPr>
                    <w:autoSpaceDE w:val="0"/>
                    <w:autoSpaceDN w:val="0"/>
                    <w:adjustRightInd w:val="0"/>
                    <w:snapToGrid w:val="0"/>
                    <w:jc w:val="center"/>
                    <w:rPr>
                      <w:b/>
                      <w:color w:val="auto"/>
                      <w:kern w:val="0"/>
                      <w:sz w:val="18"/>
                      <w:szCs w:val="18"/>
                    </w:rPr>
                  </w:pPr>
                </w:p>
              </w:tc>
              <w:tc>
                <w:tcPr>
                  <w:tcW w:w="1090" w:type="pct"/>
                  <w:gridSpan w:val="2"/>
                  <w:vAlign w:val="center"/>
                </w:tcPr>
                <w:p w14:paraId="42007BB5">
                  <w:pPr>
                    <w:adjustRightInd w:val="0"/>
                    <w:snapToGrid w:val="0"/>
                    <w:jc w:val="center"/>
                    <w:rPr>
                      <w:rFonts w:hint="default" w:eastAsia="宋体"/>
                      <w:color w:val="auto"/>
                      <w:sz w:val="18"/>
                      <w:szCs w:val="18"/>
                      <w:lang w:val="en-US" w:eastAsia="zh-CN"/>
                    </w:rPr>
                  </w:pPr>
                  <w:r>
                    <w:rPr>
                      <w:rFonts w:hint="eastAsia"/>
                      <w:color w:val="auto"/>
                      <w:sz w:val="18"/>
                      <w:szCs w:val="18"/>
                      <w:lang w:val="en-US" w:eastAsia="zh-CN"/>
                    </w:rPr>
                    <w:t>原料仓库</w:t>
                  </w:r>
                </w:p>
              </w:tc>
              <w:tc>
                <w:tcPr>
                  <w:tcW w:w="2557" w:type="pct"/>
                  <w:gridSpan w:val="2"/>
                  <w:vAlign w:val="center"/>
                </w:tcPr>
                <w:p w14:paraId="55EFCFCD">
                  <w:pPr>
                    <w:autoSpaceDE w:val="0"/>
                    <w:autoSpaceDN w:val="0"/>
                    <w:adjustRightInd w:val="0"/>
                    <w:snapToGrid w:val="0"/>
                    <w:jc w:val="center"/>
                    <w:rPr>
                      <w:color w:val="auto"/>
                      <w:sz w:val="18"/>
                      <w:szCs w:val="18"/>
                    </w:rPr>
                  </w:pPr>
                  <w:r>
                    <w:rPr>
                      <w:rFonts w:hint="eastAsia"/>
                      <w:bCs/>
                      <w:color w:val="auto"/>
                      <w:sz w:val="18"/>
                      <w:szCs w:val="18"/>
                    </w:rPr>
                    <w:t>建筑面积</w:t>
                  </w:r>
                  <w:r>
                    <w:rPr>
                      <w:rFonts w:hint="eastAsia"/>
                      <w:bCs/>
                      <w:color w:val="auto"/>
                      <w:sz w:val="18"/>
                      <w:szCs w:val="18"/>
                      <w:lang w:val="en-US" w:eastAsia="zh-CN"/>
                    </w:rPr>
                    <w:t>800</w:t>
                  </w:r>
                  <w:r>
                    <w:rPr>
                      <w:color w:val="auto"/>
                      <w:sz w:val="18"/>
                      <w:szCs w:val="18"/>
                    </w:rPr>
                    <w:t>m</w:t>
                  </w:r>
                  <w:r>
                    <w:rPr>
                      <w:color w:val="auto"/>
                      <w:sz w:val="18"/>
                      <w:szCs w:val="18"/>
                      <w:vertAlign w:val="superscript"/>
                    </w:rPr>
                    <w:t>2</w:t>
                  </w:r>
                  <w:r>
                    <w:rPr>
                      <w:rFonts w:hint="eastAsia"/>
                      <w:color w:val="auto"/>
                      <w:sz w:val="18"/>
                      <w:szCs w:val="18"/>
                      <w:vertAlign w:val="baseline"/>
                      <w:lang w:eastAsia="zh-CN"/>
                    </w:rPr>
                    <w:t>（</w:t>
                  </w:r>
                  <w:r>
                    <w:rPr>
                      <w:rFonts w:hint="eastAsia"/>
                      <w:color w:val="auto"/>
                      <w:sz w:val="18"/>
                      <w:szCs w:val="18"/>
                      <w:lang w:val="en-US" w:eastAsia="zh-CN"/>
                    </w:rPr>
                    <w:t>1#厂房与2#厂房各400</w:t>
                  </w:r>
                  <w:r>
                    <w:rPr>
                      <w:color w:val="auto"/>
                      <w:sz w:val="18"/>
                      <w:szCs w:val="18"/>
                    </w:rPr>
                    <w:t>m</w:t>
                  </w:r>
                  <w:r>
                    <w:rPr>
                      <w:color w:val="auto"/>
                      <w:sz w:val="18"/>
                      <w:szCs w:val="18"/>
                      <w:vertAlign w:val="superscript"/>
                    </w:rPr>
                    <w:t>2</w:t>
                  </w:r>
                  <w:r>
                    <w:rPr>
                      <w:rFonts w:hint="eastAsia"/>
                      <w:color w:val="auto"/>
                      <w:sz w:val="18"/>
                      <w:szCs w:val="18"/>
                      <w:vertAlign w:val="baseline"/>
                      <w:lang w:eastAsia="zh-CN"/>
                    </w:rPr>
                    <w:t>）</w:t>
                  </w:r>
                </w:p>
              </w:tc>
              <w:tc>
                <w:tcPr>
                  <w:tcW w:w="825" w:type="pct"/>
                  <w:vMerge w:val="continue"/>
                  <w:vAlign w:val="center"/>
                </w:tcPr>
                <w:p w14:paraId="143A2C14">
                  <w:pPr>
                    <w:adjustRightInd w:val="0"/>
                    <w:snapToGrid w:val="0"/>
                    <w:jc w:val="center"/>
                    <w:rPr>
                      <w:color w:val="auto"/>
                      <w:sz w:val="18"/>
                      <w:szCs w:val="18"/>
                    </w:rPr>
                  </w:pPr>
                </w:p>
              </w:tc>
            </w:tr>
            <w:tr w14:paraId="5C8EEAA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27" w:type="pct"/>
                  <w:vMerge w:val="continue"/>
                  <w:vAlign w:val="center"/>
                </w:tcPr>
                <w:p w14:paraId="21E34278">
                  <w:pPr>
                    <w:autoSpaceDE w:val="0"/>
                    <w:autoSpaceDN w:val="0"/>
                    <w:adjustRightInd w:val="0"/>
                    <w:snapToGrid w:val="0"/>
                    <w:jc w:val="center"/>
                    <w:rPr>
                      <w:b/>
                      <w:color w:val="auto"/>
                      <w:kern w:val="0"/>
                      <w:sz w:val="18"/>
                      <w:szCs w:val="18"/>
                    </w:rPr>
                  </w:pPr>
                </w:p>
              </w:tc>
              <w:tc>
                <w:tcPr>
                  <w:tcW w:w="1090" w:type="pct"/>
                  <w:gridSpan w:val="2"/>
                  <w:vAlign w:val="center"/>
                </w:tcPr>
                <w:p w14:paraId="171A02B8">
                  <w:pPr>
                    <w:adjustRightInd w:val="0"/>
                    <w:snapToGrid w:val="0"/>
                    <w:jc w:val="center"/>
                    <w:rPr>
                      <w:rFonts w:hint="eastAsia" w:eastAsia="宋体"/>
                      <w:color w:val="auto"/>
                      <w:sz w:val="18"/>
                      <w:szCs w:val="18"/>
                      <w:lang w:eastAsia="zh-CN"/>
                    </w:rPr>
                  </w:pPr>
                  <w:r>
                    <w:rPr>
                      <w:rFonts w:hint="eastAsia"/>
                      <w:color w:val="auto"/>
                      <w:sz w:val="18"/>
                      <w:szCs w:val="18"/>
                    </w:rPr>
                    <w:t>成品</w:t>
                  </w:r>
                  <w:r>
                    <w:rPr>
                      <w:rFonts w:hint="eastAsia"/>
                      <w:color w:val="auto"/>
                      <w:sz w:val="18"/>
                      <w:szCs w:val="18"/>
                      <w:lang w:val="en-US" w:eastAsia="zh-CN"/>
                    </w:rPr>
                    <w:t>仓库</w:t>
                  </w:r>
                </w:p>
              </w:tc>
              <w:tc>
                <w:tcPr>
                  <w:tcW w:w="2557" w:type="pct"/>
                  <w:gridSpan w:val="2"/>
                  <w:vAlign w:val="center"/>
                </w:tcPr>
                <w:p w14:paraId="0B02BDD6">
                  <w:pPr>
                    <w:autoSpaceDE w:val="0"/>
                    <w:autoSpaceDN w:val="0"/>
                    <w:adjustRightInd w:val="0"/>
                    <w:snapToGrid w:val="0"/>
                    <w:jc w:val="center"/>
                    <w:rPr>
                      <w:color w:val="auto"/>
                      <w:sz w:val="18"/>
                      <w:szCs w:val="18"/>
                    </w:rPr>
                  </w:pPr>
                  <w:r>
                    <w:rPr>
                      <w:rFonts w:hint="eastAsia"/>
                      <w:bCs/>
                      <w:color w:val="auto"/>
                      <w:sz w:val="18"/>
                      <w:szCs w:val="18"/>
                    </w:rPr>
                    <w:t>建筑面积</w:t>
                  </w:r>
                  <w:r>
                    <w:rPr>
                      <w:rFonts w:hint="eastAsia"/>
                      <w:bCs/>
                      <w:color w:val="auto"/>
                      <w:sz w:val="18"/>
                      <w:szCs w:val="18"/>
                      <w:lang w:val="en-US" w:eastAsia="zh-CN"/>
                    </w:rPr>
                    <w:t>800</w:t>
                  </w:r>
                  <w:r>
                    <w:rPr>
                      <w:color w:val="auto"/>
                      <w:sz w:val="18"/>
                      <w:szCs w:val="18"/>
                    </w:rPr>
                    <w:t>m</w:t>
                  </w:r>
                  <w:r>
                    <w:rPr>
                      <w:color w:val="auto"/>
                      <w:sz w:val="18"/>
                      <w:szCs w:val="18"/>
                      <w:vertAlign w:val="superscript"/>
                    </w:rPr>
                    <w:t>2</w:t>
                  </w:r>
                  <w:r>
                    <w:rPr>
                      <w:rFonts w:hint="eastAsia"/>
                      <w:color w:val="auto"/>
                      <w:sz w:val="18"/>
                      <w:szCs w:val="18"/>
                      <w:vertAlign w:val="baseline"/>
                      <w:lang w:eastAsia="zh-CN"/>
                    </w:rPr>
                    <w:t>（</w:t>
                  </w:r>
                  <w:r>
                    <w:rPr>
                      <w:rFonts w:hint="eastAsia"/>
                      <w:color w:val="auto"/>
                      <w:sz w:val="18"/>
                      <w:szCs w:val="18"/>
                      <w:lang w:val="en-US" w:eastAsia="zh-CN"/>
                    </w:rPr>
                    <w:t>1#厂房与2#厂房各400</w:t>
                  </w:r>
                  <w:r>
                    <w:rPr>
                      <w:color w:val="auto"/>
                      <w:sz w:val="18"/>
                      <w:szCs w:val="18"/>
                    </w:rPr>
                    <w:t>m</w:t>
                  </w:r>
                  <w:r>
                    <w:rPr>
                      <w:color w:val="auto"/>
                      <w:sz w:val="18"/>
                      <w:szCs w:val="18"/>
                      <w:vertAlign w:val="superscript"/>
                    </w:rPr>
                    <w:t>2</w:t>
                  </w:r>
                  <w:r>
                    <w:rPr>
                      <w:rFonts w:hint="eastAsia"/>
                      <w:color w:val="auto"/>
                      <w:sz w:val="18"/>
                      <w:szCs w:val="18"/>
                      <w:vertAlign w:val="baseline"/>
                      <w:lang w:eastAsia="zh-CN"/>
                    </w:rPr>
                    <w:t>）</w:t>
                  </w:r>
                </w:p>
              </w:tc>
              <w:tc>
                <w:tcPr>
                  <w:tcW w:w="825" w:type="pct"/>
                  <w:vMerge w:val="continue"/>
                  <w:vAlign w:val="center"/>
                </w:tcPr>
                <w:p w14:paraId="32927133">
                  <w:pPr>
                    <w:adjustRightInd w:val="0"/>
                    <w:snapToGrid w:val="0"/>
                    <w:jc w:val="center"/>
                    <w:rPr>
                      <w:color w:val="auto"/>
                      <w:sz w:val="18"/>
                      <w:szCs w:val="18"/>
                    </w:rPr>
                  </w:pPr>
                </w:p>
              </w:tc>
            </w:tr>
            <w:tr w14:paraId="1067E35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27" w:type="pct"/>
                  <w:vMerge w:val="restart"/>
                  <w:vAlign w:val="center"/>
                </w:tcPr>
                <w:p w14:paraId="72D4DF89">
                  <w:pPr>
                    <w:autoSpaceDE w:val="0"/>
                    <w:autoSpaceDN w:val="0"/>
                    <w:adjustRightInd w:val="0"/>
                    <w:snapToGrid w:val="0"/>
                    <w:jc w:val="center"/>
                    <w:rPr>
                      <w:b/>
                      <w:color w:val="auto"/>
                      <w:kern w:val="0"/>
                      <w:sz w:val="18"/>
                      <w:szCs w:val="18"/>
                    </w:rPr>
                  </w:pPr>
                  <w:r>
                    <w:rPr>
                      <w:b/>
                      <w:color w:val="auto"/>
                      <w:kern w:val="0"/>
                      <w:sz w:val="18"/>
                      <w:szCs w:val="18"/>
                    </w:rPr>
                    <w:t>公用工程</w:t>
                  </w:r>
                </w:p>
              </w:tc>
              <w:tc>
                <w:tcPr>
                  <w:tcW w:w="1090" w:type="pct"/>
                  <w:gridSpan w:val="2"/>
                  <w:vAlign w:val="center"/>
                </w:tcPr>
                <w:p w14:paraId="37FC8048">
                  <w:pPr>
                    <w:autoSpaceDE w:val="0"/>
                    <w:autoSpaceDN w:val="0"/>
                    <w:adjustRightInd w:val="0"/>
                    <w:snapToGrid w:val="0"/>
                    <w:jc w:val="center"/>
                    <w:rPr>
                      <w:color w:val="auto"/>
                      <w:sz w:val="18"/>
                      <w:szCs w:val="18"/>
                    </w:rPr>
                  </w:pPr>
                  <w:r>
                    <w:rPr>
                      <w:color w:val="auto"/>
                      <w:sz w:val="18"/>
                      <w:szCs w:val="18"/>
                    </w:rPr>
                    <w:t>给水系统</w:t>
                  </w:r>
                </w:p>
              </w:tc>
              <w:tc>
                <w:tcPr>
                  <w:tcW w:w="2557" w:type="pct"/>
                  <w:gridSpan w:val="2"/>
                  <w:vAlign w:val="center"/>
                </w:tcPr>
                <w:p w14:paraId="191C8DAE">
                  <w:pPr>
                    <w:autoSpaceDE w:val="0"/>
                    <w:autoSpaceDN w:val="0"/>
                    <w:adjustRightInd w:val="0"/>
                    <w:snapToGrid w:val="0"/>
                    <w:jc w:val="center"/>
                    <w:rPr>
                      <w:rFonts w:hint="default" w:ascii="Times New Roman" w:hAnsi="Times New Roman" w:eastAsia="宋体" w:cs="Times New Roman"/>
                      <w:bCs/>
                      <w:color w:val="auto"/>
                      <w:sz w:val="18"/>
                      <w:szCs w:val="18"/>
                      <w:lang w:val="en-US" w:eastAsia="zh-CN"/>
                    </w:rPr>
                  </w:pPr>
                  <w:r>
                    <w:rPr>
                      <w:rFonts w:hint="eastAsia"/>
                      <w:color w:val="auto"/>
                      <w:sz w:val="18"/>
                      <w:szCs w:val="18"/>
                      <w:lang w:val="en-US" w:eastAsia="zh-CN"/>
                    </w:rPr>
                    <w:t>47512</w:t>
                  </w:r>
                  <w:r>
                    <w:rPr>
                      <w:color w:val="auto"/>
                      <w:sz w:val="18"/>
                      <w:szCs w:val="18"/>
                    </w:rPr>
                    <w:t>m</w:t>
                  </w:r>
                  <w:r>
                    <w:rPr>
                      <w:color w:val="auto"/>
                      <w:sz w:val="18"/>
                      <w:szCs w:val="18"/>
                      <w:vertAlign w:val="superscript"/>
                    </w:rPr>
                    <w:t>3</w:t>
                  </w:r>
                  <w:r>
                    <w:rPr>
                      <w:rFonts w:hint="eastAsia"/>
                      <w:color w:val="auto"/>
                      <w:sz w:val="18"/>
                      <w:szCs w:val="18"/>
                    </w:rPr>
                    <w:t>/a</w:t>
                  </w:r>
                </w:p>
              </w:tc>
              <w:tc>
                <w:tcPr>
                  <w:tcW w:w="825" w:type="pct"/>
                  <w:vAlign w:val="center"/>
                </w:tcPr>
                <w:p w14:paraId="38BA0AF5">
                  <w:pPr>
                    <w:autoSpaceDE w:val="0"/>
                    <w:autoSpaceDN w:val="0"/>
                    <w:adjustRightInd w:val="0"/>
                    <w:snapToGrid w:val="0"/>
                    <w:jc w:val="center"/>
                    <w:rPr>
                      <w:color w:val="auto"/>
                      <w:kern w:val="0"/>
                      <w:sz w:val="18"/>
                      <w:szCs w:val="18"/>
                    </w:rPr>
                  </w:pPr>
                  <w:r>
                    <w:rPr>
                      <w:color w:val="auto"/>
                      <w:kern w:val="0"/>
                      <w:sz w:val="18"/>
                      <w:szCs w:val="18"/>
                    </w:rPr>
                    <w:t>市政自来水管网</w:t>
                  </w:r>
                </w:p>
              </w:tc>
            </w:tr>
            <w:tr w14:paraId="2BCC715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27" w:type="pct"/>
                  <w:vMerge w:val="continue"/>
                  <w:vAlign w:val="center"/>
                </w:tcPr>
                <w:p w14:paraId="312A34EF">
                  <w:pPr>
                    <w:autoSpaceDE w:val="0"/>
                    <w:autoSpaceDN w:val="0"/>
                    <w:adjustRightInd w:val="0"/>
                    <w:snapToGrid w:val="0"/>
                    <w:jc w:val="center"/>
                    <w:rPr>
                      <w:b/>
                      <w:color w:val="auto"/>
                      <w:kern w:val="0"/>
                      <w:sz w:val="18"/>
                      <w:szCs w:val="18"/>
                    </w:rPr>
                  </w:pPr>
                </w:p>
              </w:tc>
              <w:tc>
                <w:tcPr>
                  <w:tcW w:w="1090" w:type="pct"/>
                  <w:gridSpan w:val="2"/>
                  <w:shd w:val="clear" w:color="auto" w:fill="auto"/>
                  <w:vAlign w:val="center"/>
                </w:tcPr>
                <w:p w14:paraId="6A49E532">
                  <w:pPr>
                    <w:autoSpaceDE w:val="0"/>
                    <w:autoSpaceDN w:val="0"/>
                    <w:adjustRightInd w:val="0"/>
                    <w:snapToGrid w:val="0"/>
                    <w:jc w:val="center"/>
                    <w:rPr>
                      <w:color w:val="auto"/>
                      <w:sz w:val="18"/>
                      <w:szCs w:val="18"/>
                    </w:rPr>
                  </w:pPr>
                  <w:r>
                    <w:rPr>
                      <w:color w:val="auto"/>
                      <w:sz w:val="18"/>
                      <w:szCs w:val="18"/>
                    </w:rPr>
                    <w:t>排水系统</w:t>
                  </w:r>
                </w:p>
              </w:tc>
              <w:tc>
                <w:tcPr>
                  <w:tcW w:w="2557" w:type="pct"/>
                  <w:gridSpan w:val="2"/>
                  <w:vAlign w:val="center"/>
                </w:tcPr>
                <w:p w14:paraId="13765A74">
                  <w:pPr>
                    <w:autoSpaceDE w:val="0"/>
                    <w:autoSpaceDN w:val="0"/>
                    <w:adjustRightInd w:val="0"/>
                    <w:snapToGrid w:val="0"/>
                    <w:jc w:val="center"/>
                    <w:rPr>
                      <w:rFonts w:hint="default" w:ascii="Times New Roman" w:hAnsi="Times New Roman" w:eastAsia="宋体" w:cs="Times New Roman"/>
                      <w:bCs/>
                      <w:color w:val="auto"/>
                      <w:sz w:val="18"/>
                      <w:szCs w:val="18"/>
                      <w:lang w:val="en-US" w:eastAsia="zh-CN"/>
                    </w:rPr>
                  </w:pPr>
                  <w:r>
                    <w:rPr>
                      <w:rFonts w:hint="eastAsia" w:cs="Times New Roman"/>
                      <w:bCs/>
                      <w:color w:val="auto"/>
                      <w:sz w:val="18"/>
                      <w:szCs w:val="18"/>
                      <w:lang w:val="en-US" w:eastAsia="zh-CN"/>
                    </w:rPr>
                    <w:t>44500</w:t>
                  </w:r>
                  <w:r>
                    <w:rPr>
                      <w:color w:val="auto"/>
                      <w:sz w:val="18"/>
                      <w:szCs w:val="18"/>
                    </w:rPr>
                    <w:t>m</w:t>
                  </w:r>
                  <w:r>
                    <w:rPr>
                      <w:color w:val="auto"/>
                      <w:sz w:val="18"/>
                      <w:szCs w:val="18"/>
                      <w:vertAlign w:val="superscript"/>
                    </w:rPr>
                    <w:t>3</w:t>
                  </w:r>
                  <w:r>
                    <w:rPr>
                      <w:rFonts w:hint="eastAsia"/>
                      <w:color w:val="auto"/>
                      <w:sz w:val="18"/>
                      <w:szCs w:val="18"/>
                    </w:rPr>
                    <w:t>/a</w:t>
                  </w:r>
                </w:p>
              </w:tc>
              <w:tc>
                <w:tcPr>
                  <w:tcW w:w="825" w:type="pct"/>
                  <w:shd w:val="clear" w:color="auto" w:fill="auto"/>
                  <w:vAlign w:val="center"/>
                </w:tcPr>
                <w:p w14:paraId="13CF01CD">
                  <w:pPr>
                    <w:autoSpaceDE w:val="0"/>
                    <w:autoSpaceDN w:val="0"/>
                    <w:adjustRightInd w:val="0"/>
                    <w:snapToGrid w:val="0"/>
                    <w:jc w:val="center"/>
                    <w:rPr>
                      <w:color w:val="auto"/>
                      <w:kern w:val="0"/>
                      <w:sz w:val="18"/>
                      <w:szCs w:val="18"/>
                    </w:rPr>
                  </w:pPr>
                  <w:r>
                    <w:rPr>
                      <w:rFonts w:eastAsiaTheme="minorEastAsia"/>
                      <w:color w:val="auto"/>
                      <w:sz w:val="18"/>
                      <w:szCs w:val="18"/>
                      <w:highlight w:val="none"/>
                    </w:rPr>
                    <w:t>接管至</w:t>
                  </w:r>
                  <w:r>
                    <w:rPr>
                      <w:rFonts w:hint="eastAsia" w:eastAsiaTheme="minorEastAsia"/>
                      <w:color w:val="auto"/>
                      <w:sz w:val="18"/>
                      <w:szCs w:val="18"/>
                      <w:highlight w:val="none"/>
                    </w:rPr>
                    <w:t>新渡片区</w:t>
                  </w:r>
                  <w:r>
                    <w:rPr>
                      <w:rFonts w:eastAsiaTheme="minorEastAsia"/>
                      <w:color w:val="auto"/>
                      <w:sz w:val="18"/>
                      <w:szCs w:val="18"/>
                      <w:highlight w:val="none"/>
                    </w:rPr>
                    <w:t>污水处理厂</w:t>
                  </w:r>
                </w:p>
              </w:tc>
            </w:tr>
            <w:tr w14:paraId="178EEAF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27" w:type="pct"/>
                  <w:vMerge w:val="continue"/>
                  <w:vAlign w:val="center"/>
                </w:tcPr>
                <w:p w14:paraId="1ABDA988">
                  <w:pPr>
                    <w:autoSpaceDE w:val="0"/>
                    <w:autoSpaceDN w:val="0"/>
                    <w:adjustRightInd w:val="0"/>
                    <w:snapToGrid w:val="0"/>
                    <w:jc w:val="center"/>
                    <w:rPr>
                      <w:b/>
                      <w:color w:val="auto"/>
                      <w:kern w:val="0"/>
                      <w:sz w:val="18"/>
                      <w:szCs w:val="18"/>
                    </w:rPr>
                  </w:pPr>
                </w:p>
              </w:tc>
              <w:tc>
                <w:tcPr>
                  <w:tcW w:w="1090" w:type="pct"/>
                  <w:gridSpan w:val="2"/>
                  <w:shd w:val="clear" w:color="auto" w:fill="auto"/>
                  <w:vAlign w:val="center"/>
                </w:tcPr>
                <w:p w14:paraId="4D5A1374">
                  <w:pPr>
                    <w:autoSpaceDE w:val="0"/>
                    <w:autoSpaceDN w:val="0"/>
                    <w:adjustRightInd w:val="0"/>
                    <w:snapToGrid w:val="0"/>
                    <w:jc w:val="center"/>
                    <w:rPr>
                      <w:rFonts w:ascii="Times New Roman" w:hAnsi="Times New Roman" w:eastAsia="宋体" w:cs="Times New Roman"/>
                      <w:color w:val="auto"/>
                      <w:kern w:val="2"/>
                      <w:sz w:val="18"/>
                      <w:szCs w:val="18"/>
                      <w:lang w:val="en-US" w:eastAsia="zh-CN" w:bidi="ar-SA"/>
                    </w:rPr>
                  </w:pPr>
                  <w:r>
                    <w:rPr>
                      <w:color w:val="auto"/>
                      <w:sz w:val="18"/>
                      <w:szCs w:val="18"/>
                    </w:rPr>
                    <w:t>供电系统</w:t>
                  </w:r>
                </w:p>
              </w:tc>
              <w:tc>
                <w:tcPr>
                  <w:tcW w:w="2557" w:type="pct"/>
                  <w:gridSpan w:val="2"/>
                  <w:shd w:val="clear" w:color="auto" w:fill="auto"/>
                  <w:vAlign w:val="center"/>
                </w:tcPr>
                <w:p w14:paraId="44553C05">
                  <w:pPr>
                    <w:autoSpaceDE w:val="0"/>
                    <w:autoSpaceDN w:val="0"/>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500</w:t>
                  </w:r>
                  <w:r>
                    <w:rPr>
                      <w:color w:val="auto"/>
                      <w:kern w:val="0"/>
                      <w:sz w:val="18"/>
                      <w:szCs w:val="18"/>
                    </w:rPr>
                    <w:t>万kWh/a</w:t>
                  </w:r>
                </w:p>
              </w:tc>
              <w:tc>
                <w:tcPr>
                  <w:tcW w:w="825" w:type="pct"/>
                  <w:shd w:val="clear" w:color="auto" w:fill="auto"/>
                  <w:vAlign w:val="center"/>
                </w:tcPr>
                <w:p w14:paraId="73631973">
                  <w:pPr>
                    <w:autoSpaceDE w:val="0"/>
                    <w:autoSpaceDN w:val="0"/>
                    <w:adjustRightInd w:val="0"/>
                    <w:snapToGrid w:val="0"/>
                    <w:jc w:val="center"/>
                    <w:rPr>
                      <w:rFonts w:ascii="Times New Roman" w:hAnsi="Times New Roman" w:eastAsia="宋体" w:cs="Times New Roman"/>
                      <w:color w:val="auto"/>
                      <w:kern w:val="0"/>
                      <w:sz w:val="18"/>
                      <w:szCs w:val="18"/>
                      <w:lang w:val="en-US" w:eastAsia="zh-CN" w:bidi="ar-SA"/>
                    </w:rPr>
                  </w:pPr>
                  <w:r>
                    <w:rPr>
                      <w:color w:val="auto"/>
                      <w:kern w:val="0"/>
                      <w:sz w:val="18"/>
                      <w:szCs w:val="18"/>
                    </w:rPr>
                    <w:t>市政电网</w:t>
                  </w:r>
                </w:p>
              </w:tc>
            </w:tr>
            <w:tr w14:paraId="58F5F1D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27" w:type="pct"/>
                  <w:vMerge w:val="continue"/>
                  <w:vAlign w:val="center"/>
                </w:tcPr>
                <w:p w14:paraId="50EFBCE5">
                  <w:pPr>
                    <w:autoSpaceDE w:val="0"/>
                    <w:autoSpaceDN w:val="0"/>
                    <w:adjustRightInd w:val="0"/>
                    <w:snapToGrid w:val="0"/>
                    <w:jc w:val="center"/>
                    <w:rPr>
                      <w:b/>
                      <w:color w:val="auto"/>
                      <w:kern w:val="0"/>
                      <w:sz w:val="18"/>
                      <w:szCs w:val="18"/>
                    </w:rPr>
                  </w:pPr>
                </w:p>
              </w:tc>
              <w:tc>
                <w:tcPr>
                  <w:tcW w:w="1090" w:type="pct"/>
                  <w:gridSpan w:val="2"/>
                  <w:shd w:val="clear" w:color="auto" w:fill="auto"/>
                  <w:vAlign w:val="center"/>
                </w:tcPr>
                <w:p w14:paraId="1A20648D">
                  <w:pPr>
                    <w:autoSpaceDE w:val="0"/>
                    <w:autoSpaceDN w:val="0"/>
                    <w:adjustRightInd w:val="0"/>
                    <w:snapToGrid w:val="0"/>
                    <w:jc w:val="center"/>
                    <w:rPr>
                      <w:rFonts w:ascii="Times New Roman" w:hAnsi="Times New Roman" w:eastAsia="宋体" w:cs="Times New Roman"/>
                      <w:color w:val="auto"/>
                      <w:kern w:val="2"/>
                      <w:sz w:val="18"/>
                      <w:szCs w:val="18"/>
                      <w:lang w:val="en-US" w:eastAsia="zh-CN" w:bidi="ar-SA"/>
                    </w:rPr>
                  </w:pPr>
                  <w:r>
                    <w:rPr>
                      <w:rFonts w:hint="eastAsia" w:eastAsiaTheme="minorEastAsia"/>
                      <w:color w:val="auto"/>
                      <w:sz w:val="18"/>
                      <w:szCs w:val="18"/>
                      <w:highlight w:val="none"/>
                    </w:rPr>
                    <w:t>纯水制备系统</w:t>
                  </w:r>
                </w:p>
              </w:tc>
              <w:tc>
                <w:tcPr>
                  <w:tcW w:w="2557" w:type="pct"/>
                  <w:gridSpan w:val="2"/>
                  <w:shd w:val="clear" w:color="auto" w:fill="auto"/>
                  <w:vAlign w:val="center"/>
                </w:tcPr>
                <w:p w14:paraId="2F8AC963">
                  <w:pPr>
                    <w:autoSpaceDE w:val="0"/>
                    <w:autoSpaceDN w:val="0"/>
                    <w:adjustRightInd w:val="0"/>
                    <w:snapToGrid w:val="0"/>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2台</w:t>
                  </w:r>
                  <w:r>
                    <w:rPr>
                      <w:color w:val="auto"/>
                      <w:sz w:val="18"/>
                      <w:szCs w:val="18"/>
                    </w:rPr>
                    <w:t>5</w:t>
                  </w:r>
                  <w:r>
                    <w:rPr>
                      <w:rFonts w:hint="eastAsia"/>
                      <w:color w:val="auto"/>
                      <w:sz w:val="18"/>
                      <w:szCs w:val="18"/>
                    </w:rPr>
                    <w:t>m</w:t>
                  </w:r>
                  <w:r>
                    <w:rPr>
                      <w:rFonts w:hint="eastAsia"/>
                      <w:color w:val="auto"/>
                      <w:sz w:val="18"/>
                      <w:szCs w:val="18"/>
                      <w:vertAlign w:val="superscript"/>
                    </w:rPr>
                    <w:t>3</w:t>
                  </w:r>
                  <w:r>
                    <w:rPr>
                      <w:rFonts w:hint="eastAsia"/>
                      <w:color w:val="auto"/>
                      <w:sz w:val="18"/>
                      <w:szCs w:val="18"/>
                    </w:rPr>
                    <w:t>/h</w:t>
                  </w:r>
                  <w:r>
                    <w:rPr>
                      <w:rFonts w:hint="eastAsia"/>
                      <w:color w:val="auto"/>
                      <w:sz w:val="18"/>
                      <w:szCs w:val="18"/>
                      <w:lang w:eastAsia="zh-CN"/>
                    </w:rPr>
                    <w:t>（</w:t>
                  </w:r>
                  <w:r>
                    <w:rPr>
                      <w:rFonts w:hint="eastAsia"/>
                      <w:color w:val="auto"/>
                      <w:sz w:val="18"/>
                      <w:szCs w:val="18"/>
                      <w:lang w:val="en-US" w:eastAsia="zh-CN"/>
                    </w:rPr>
                    <w:t>1#厂房</w:t>
                  </w:r>
                  <w:r>
                    <w:rPr>
                      <w:rFonts w:hint="eastAsia"/>
                      <w:color w:val="auto"/>
                      <w:sz w:val="18"/>
                      <w:szCs w:val="18"/>
                      <w:lang w:eastAsia="zh-CN"/>
                    </w:rPr>
                    <w:t>），</w:t>
                  </w:r>
                  <w:r>
                    <w:rPr>
                      <w:rFonts w:hint="eastAsia"/>
                      <w:color w:val="auto"/>
                      <w:sz w:val="18"/>
                      <w:szCs w:val="18"/>
                      <w:lang w:val="en-US" w:eastAsia="zh-CN"/>
                    </w:rPr>
                    <w:t>2台1</w:t>
                  </w:r>
                  <w:r>
                    <w:rPr>
                      <w:color w:val="auto"/>
                      <w:sz w:val="18"/>
                      <w:szCs w:val="18"/>
                    </w:rPr>
                    <w:t>5</w:t>
                  </w:r>
                  <w:r>
                    <w:rPr>
                      <w:rFonts w:hint="eastAsia"/>
                      <w:color w:val="auto"/>
                      <w:sz w:val="18"/>
                      <w:szCs w:val="18"/>
                    </w:rPr>
                    <w:t>m</w:t>
                  </w:r>
                  <w:r>
                    <w:rPr>
                      <w:rFonts w:hint="eastAsia"/>
                      <w:color w:val="auto"/>
                      <w:sz w:val="18"/>
                      <w:szCs w:val="18"/>
                      <w:vertAlign w:val="superscript"/>
                    </w:rPr>
                    <w:t>3</w:t>
                  </w:r>
                  <w:r>
                    <w:rPr>
                      <w:rFonts w:hint="eastAsia"/>
                      <w:color w:val="auto"/>
                      <w:sz w:val="18"/>
                      <w:szCs w:val="18"/>
                    </w:rPr>
                    <w:t>/h</w:t>
                  </w:r>
                  <w:r>
                    <w:rPr>
                      <w:rFonts w:hint="eastAsia"/>
                      <w:color w:val="auto"/>
                      <w:sz w:val="18"/>
                      <w:szCs w:val="18"/>
                      <w:lang w:eastAsia="zh-CN"/>
                    </w:rPr>
                    <w:t>（</w:t>
                  </w:r>
                  <w:r>
                    <w:rPr>
                      <w:rFonts w:hint="eastAsia"/>
                      <w:color w:val="auto"/>
                      <w:sz w:val="18"/>
                      <w:szCs w:val="18"/>
                      <w:lang w:val="en-US" w:eastAsia="zh-CN"/>
                    </w:rPr>
                    <w:t>2#厂房</w:t>
                  </w:r>
                  <w:r>
                    <w:rPr>
                      <w:rFonts w:hint="eastAsia"/>
                      <w:color w:val="auto"/>
                      <w:sz w:val="18"/>
                      <w:szCs w:val="18"/>
                      <w:lang w:eastAsia="zh-CN"/>
                    </w:rPr>
                    <w:t>）</w:t>
                  </w:r>
                </w:p>
              </w:tc>
              <w:tc>
                <w:tcPr>
                  <w:tcW w:w="825" w:type="pct"/>
                  <w:vMerge w:val="restart"/>
                  <w:shd w:val="clear" w:color="auto" w:fill="auto"/>
                  <w:vAlign w:val="center"/>
                </w:tcPr>
                <w:p w14:paraId="16737F14">
                  <w:pPr>
                    <w:autoSpaceDE w:val="0"/>
                    <w:autoSpaceDN w:val="0"/>
                    <w:adjustRightInd w:val="0"/>
                    <w:snapToGrid w:val="0"/>
                    <w:jc w:val="center"/>
                    <w:rPr>
                      <w:color w:val="auto"/>
                      <w:kern w:val="0"/>
                      <w:sz w:val="18"/>
                      <w:szCs w:val="18"/>
                    </w:rPr>
                  </w:pPr>
                  <w:r>
                    <w:rPr>
                      <w:color w:val="auto"/>
                      <w:sz w:val="18"/>
                      <w:szCs w:val="18"/>
                    </w:rPr>
                    <w:t>新建</w:t>
                  </w:r>
                </w:p>
              </w:tc>
            </w:tr>
            <w:tr w14:paraId="6D91DC0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27" w:type="pct"/>
                  <w:vMerge w:val="continue"/>
                  <w:vAlign w:val="center"/>
                </w:tcPr>
                <w:p w14:paraId="0FA894BF">
                  <w:pPr>
                    <w:autoSpaceDE w:val="0"/>
                    <w:autoSpaceDN w:val="0"/>
                    <w:adjustRightInd w:val="0"/>
                    <w:snapToGrid w:val="0"/>
                    <w:jc w:val="center"/>
                    <w:rPr>
                      <w:b/>
                      <w:color w:val="auto"/>
                      <w:kern w:val="0"/>
                      <w:sz w:val="18"/>
                      <w:szCs w:val="18"/>
                    </w:rPr>
                  </w:pPr>
                </w:p>
              </w:tc>
              <w:tc>
                <w:tcPr>
                  <w:tcW w:w="1090" w:type="pct"/>
                  <w:gridSpan w:val="2"/>
                  <w:shd w:val="clear" w:color="auto" w:fill="auto"/>
                  <w:vAlign w:val="center"/>
                </w:tcPr>
                <w:p w14:paraId="262748F7">
                  <w:pPr>
                    <w:autoSpaceDE w:val="0"/>
                    <w:autoSpaceDN w:val="0"/>
                    <w:adjustRightInd w:val="0"/>
                    <w:snapToGrid w:val="0"/>
                    <w:jc w:val="center"/>
                    <w:rPr>
                      <w:color w:val="auto"/>
                      <w:sz w:val="18"/>
                      <w:szCs w:val="18"/>
                    </w:rPr>
                  </w:pPr>
                  <w:r>
                    <w:rPr>
                      <w:color w:val="auto"/>
                      <w:sz w:val="18"/>
                      <w:szCs w:val="18"/>
                    </w:rPr>
                    <w:t>空压系统</w:t>
                  </w:r>
                </w:p>
              </w:tc>
              <w:tc>
                <w:tcPr>
                  <w:tcW w:w="2557" w:type="pct"/>
                  <w:gridSpan w:val="2"/>
                  <w:vAlign w:val="center"/>
                </w:tcPr>
                <w:p w14:paraId="108C4522">
                  <w:pPr>
                    <w:autoSpaceDE w:val="0"/>
                    <w:autoSpaceDN w:val="0"/>
                    <w:adjustRightInd w:val="0"/>
                    <w:snapToGrid w:val="0"/>
                    <w:jc w:val="center"/>
                    <w:rPr>
                      <w:color w:val="auto"/>
                      <w:sz w:val="18"/>
                      <w:szCs w:val="18"/>
                    </w:rPr>
                  </w:pPr>
                  <w:r>
                    <w:rPr>
                      <w:rFonts w:hint="eastAsia"/>
                      <w:color w:val="auto"/>
                      <w:sz w:val="18"/>
                      <w:szCs w:val="18"/>
                      <w:lang w:val="en-US" w:eastAsia="zh-CN"/>
                    </w:rPr>
                    <w:t>2台30</w:t>
                  </w:r>
                  <w:r>
                    <w:rPr>
                      <w:rFonts w:hint="eastAsia"/>
                      <w:color w:val="auto"/>
                      <w:sz w:val="18"/>
                      <w:szCs w:val="18"/>
                    </w:rPr>
                    <w:t>m</w:t>
                  </w:r>
                  <w:r>
                    <w:rPr>
                      <w:rFonts w:hint="eastAsia"/>
                      <w:color w:val="auto"/>
                      <w:sz w:val="18"/>
                      <w:szCs w:val="18"/>
                      <w:vertAlign w:val="superscript"/>
                    </w:rPr>
                    <w:t>3</w:t>
                  </w:r>
                  <w:r>
                    <w:rPr>
                      <w:rFonts w:hint="eastAsia"/>
                      <w:color w:val="auto"/>
                      <w:sz w:val="18"/>
                      <w:szCs w:val="18"/>
                    </w:rPr>
                    <w:t>/</w:t>
                  </w:r>
                  <w:r>
                    <w:rPr>
                      <w:color w:val="auto"/>
                      <w:sz w:val="18"/>
                      <w:szCs w:val="18"/>
                    </w:rPr>
                    <w:t>min</w:t>
                  </w:r>
                  <w:r>
                    <w:rPr>
                      <w:rFonts w:hint="eastAsia"/>
                      <w:color w:val="auto"/>
                      <w:sz w:val="18"/>
                      <w:szCs w:val="18"/>
                      <w:lang w:eastAsia="zh-CN"/>
                    </w:rPr>
                    <w:t>（</w:t>
                  </w:r>
                  <w:r>
                    <w:rPr>
                      <w:rFonts w:hint="eastAsia"/>
                      <w:color w:val="auto"/>
                      <w:sz w:val="18"/>
                      <w:szCs w:val="18"/>
                      <w:lang w:val="en-US" w:eastAsia="zh-CN"/>
                    </w:rPr>
                    <w:t>1#厂房</w:t>
                  </w:r>
                  <w:r>
                    <w:rPr>
                      <w:rFonts w:hint="eastAsia"/>
                      <w:color w:val="auto"/>
                      <w:sz w:val="18"/>
                      <w:szCs w:val="18"/>
                      <w:lang w:eastAsia="zh-CN"/>
                    </w:rPr>
                    <w:t>），</w:t>
                  </w:r>
                  <w:r>
                    <w:rPr>
                      <w:rFonts w:hint="eastAsia"/>
                      <w:color w:val="auto"/>
                      <w:sz w:val="18"/>
                      <w:szCs w:val="18"/>
                      <w:lang w:val="en-US" w:eastAsia="zh-CN"/>
                    </w:rPr>
                    <w:t>2台30</w:t>
                  </w:r>
                  <w:r>
                    <w:rPr>
                      <w:rFonts w:hint="eastAsia"/>
                      <w:color w:val="auto"/>
                      <w:sz w:val="18"/>
                      <w:szCs w:val="18"/>
                    </w:rPr>
                    <w:t>m</w:t>
                  </w:r>
                  <w:r>
                    <w:rPr>
                      <w:rFonts w:hint="eastAsia"/>
                      <w:color w:val="auto"/>
                      <w:sz w:val="18"/>
                      <w:szCs w:val="18"/>
                      <w:vertAlign w:val="superscript"/>
                    </w:rPr>
                    <w:t>3</w:t>
                  </w:r>
                  <w:r>
                    <w:rPr>
                      <w:rFonts w:hint="eastAsia"/>
                      <w:color w:val="auto"/>
                      <w:sz w:val="18"/>
                      <w:szCs w:val="18"/>
                    </w:rPr>
                    <w:t>/</w:t>
                  </w:r>
                  <w:r>
                    <w:rPr>
                      <w:color w:val="auto"/>
                      <w:sz w:val="18"/>
                      <w:szCs w:val="18"/>
                    </w:rPr>
                    <w:t>min</w:t>
                  </w:r>
                  <w:r>
                    <w:rPr>
                      <w:rFonts w:hint="eastAsia"/>
                      <w:color w:val="auto"/>
                      <w:sz w:val="18"/>
                      <w:szCs w:val="18"/>
                      <w:lang w:eastAsia="zh-CN"/>
                    </w:rPr>
                    <w:t>（</w:t>
                  </w:r>
                  <w:r>
                    <w:rPr>
                      <w:rFonts w:hint="eastAsia"/>
                      <w:color w:val="auto"/>
                      <w:sz w:val="18"/>
                      <w:szCs w:val="18"/>
                      <w:lang w:val="en-US" w:eastAsia="zh-CN"/>
                    </w:rPr>
                    <w:t>2#厂房</w:t>
                  </w:r>
                  <w:r>
                    <w:rPr>
                      <w:rFonts w:hint="eastAsia"/>
                      <w:color w:val="auto"/>
                      <w:sz w:val="18"/>
                      <w:szCs w:val="18"/>
                      <w:lang w:eastAsia="zh-CN"/>
                    </w:rPr>
                    <w:t>）</w:t>
                  </w:r>
                </w:p>
              </w:tc>
              <w:tc>
                <w:tcPr>
                  <w:tcW w:w="825" w:type="pct"/>
                  <w:vMerge w:val="continue"/>
                  <w:shd w:val="clear" w:color="auto" w:fill="auto"/>
                  <w:vAlign w:val="center"/>
                </w:tcPr>
                <w:p w14:paraId="320EAD91">
                  <w:pPr>
                    <w:autoSpaceDE w:val="0"/>
                    <w:autoSpaceDN w:val="0"/>
                    <w:adjustRightInd w:val="0"/>
                    <w:snapToGrid w:val="0"/>
                    <w:jc w:val="center"/>
                    <w:rPr>
                      <w:color w:val="auto"/>
                      <w:kern w:val="0"/>
                      <w:sz w:val="18"/>
                      <w:szCs w:val="18"/>
                    </w:rPr>
                  </w:pPr>
                </w:p>
              </w:tc>
            </w:tr>
            <w:tr w14:paraId="09213FC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27" w:type="pct"/>
                  <w:vMerge w:val="continue"/>
                  <w:vAlign w:val="center"/>
                </w:tcPr>
                <w:p w14:paraId="0287DE70">
                  <w:pPr>
                    <w:autoSpaceDE w:val="0"/>
                    <w:autoSpaceDN w:val="0"/>
                    <w:adjustRightInd w:val="0"/>
                    <w:snapToGrid w:val="0"/>
                    <w:jc w:val="center"/>
                    <w:rPr>
                      <w:b/>
                      <w:color w:val="auto"/>
                      <w:kern w:val="0"/>
                      <w:sz w:val="18"/>
                      <w:szCs w:val="18"/>
                    </w:rPr>
                  </w:pPr>
                </w:p>
              </w:tc>
              <w:tc>
                <w:tcPr>
                  <w:tcW w:w="1090" w:type="pct"/>
                  <w:gridSpan w:val="2"/>
                  <w:vAlign w:val="center"/>
                </w:tcPr>
                <w:p w14:paraId="3C5E4377">
                  <w:pPr>
                    <w:autoSpaceDE w:val="0"/>
                    <w:autoSpaceDN w:val="0"/>
                    <w:adjustRightInd w:val="0"/>
                    <w:snapToGrid w:val="0"/>
                    <w:jc w:val="center"/>
                    <w:rPr>
                      <w:rFonts w:hint="eastAsia" w:eastAsia="宋体"/>
                      <w:color w:val="auto"/>
                      <w:sz w:val="18"/>
                      <w:szCs w:val="18"/>
                      <w:lang w:val="en-US" w:eastAsia="zh-CN"/>
                    </w:rPr>
                  </w:pPr>
                  <w:r>
                    <w:rPr>
                      <w:rFonts w:hint="eastAsia"/>
                      <w:color w:val="auto"/>
                      <w:sz w:val="18"/>
                      <w:szCs w:val="18"/>
                      <w:lang w:val="en-US" w:eastAsia="zh-CN"/>
                    </w:rPr>
                    <w:t>制氮机</w:t>
                  </w:r>
                </w:p>
              </w:tc>
              <w:tc>
                <w:tcPr>
                  <w:tcW w:w="2557" w:type="pct"/>
                  <w:gridSpan w:val="2"/>
                  <w:vAlign w:val="center"/>
                </w:tcPr>
                <w:p w14:paraId="17B4611D">
                  <w:pPr>
                    <w:autoSpaceDE w:val="0"/>
                    <w:autoSpaceDN w:val="0"/>
                    <w:adjustRightInd w:val="0"/>
                    <w:snapToGrid w:val="0"/>
                    <w:jc w:val="center"/>
                    <w:rPr>
                      <w:rFonts w:hint="default" w:eastAsia="宋体"/>
                      <w:color w:val="auto"/>
                      <w:sz w:val="18"/>
                      <w:szCs w:val="18"/>
                      <w:lang w:val="en-US" w:eastAsia="zh-CN"/>
                    </w:rPr>
                  </w:pPr>
                  <w:r>
                    <w:rPr>
                      <w:rFonts w:hint="eastAsia"/>
                      <w:color w:val="auto"/>
                      <w:sz w:val="18"/>
                      <w:szCs w:val="18"/>
                      <w:lang w:val="en-US" w:eastAsia="zh-CN"/>
                    </w:rPr>
                    <w:t>1台，制氮机</w:t>
                  </w:r>
                  <w:r>
                    <w:rPr>
                      <w:rFonts w:hint="eastAsia"/>
                      <w:color w:val="auto"/>
                      <w:sz w:val="18"/>
                      <w:szCs w:val="18"/>
                    </w:rPr>
                    <w:t>制氮量</w:t>
                  </w:r>
                  <w:r>
                    <w:rPr>
                      <w:rFonts w:hint="eastAsia"/>
                      <w:color w:val="auto"/>
                      <w:sz w:val="18"/>
                      <w:szCs w:val="18"/>
                      <w:lang w:val="en-US" w:eastAsia="zh-CN"/>
                    </w:rPr>
                    <w:t>40</w:t>
                  </w:r>
                  <w:r>
                    <w:rPr>
                      <w:rFonts w:hint="eastAsia"/>
                      <w:color w:val="auto"/>
                      <w:sz w:val="18"/>
                      <w:szCs w:val="18"/>
                    </w:rPr>
                    <w:t>m</w:t>
                  </w:r>
                  <w:r>
                    <w:rPr>
                      <w:rFonts w:hint="eastAsia"/>
                      <w:color w:val="auto"/>
                      <w:sz w:val="18"/>
                      <w:szCs w:val="18"/>
                      <w:vertAlign w:val="superscript"/>
                    </w:rPr>
                    <w:t>3</w:t>
                  </w:r>
                  <w:r>
                    <w:rPr>
                      <w:rFonts w:hint="eastAsia"/>
                      <w:color w:val="auto"/>
                      <w:sz w:val="18"/>
                      <w:szCs w:val="18"/>
                    </w:rPr>
                    <w:t>/h</w:t>
                  </w:r>
                  <w:r>
                    <w:rPr>
                      <w:rFonts w:hint="eastAsia"/>
                      <w:color w:val="auto"/>
                      <w:sz w:val="18"/>
                      <w:szCs w:val="18"/>
                      <w:lang w:eastAsia="zh-CN"/>
                    </w:rPr>
                    <w:t>，</w:t>
                  </w:r>
                  <w:r>
                    <w:rPr>
                      <w:rFonts w:hint="eastAsia"/>
                      <w:color w:val="auto"/>
                      <w:sz w:val="18"/>
                      <w:szCs w:val="18"/>
                      <w:lang w:val="en-US" w:eastAsia="zh-CN"/>
                    </w:rPr>
                    <w:t>搭配冷却系统使用</w:t>
                  </w:r>
                </w:p>
              </w:tc>
              <w:tc>
                <w:tcPr>
                  <w:tcW w:w="825" w:type="pct"/>
                  <w:vMerge w:val="continue"/>
                  <w:vAlign w:val="center"/>
                </w:tcPr>
                <w:p w14:paraId="60CAC267">
                  <w:pPr>
                    <w:autoSpaceDE w:val="0"/>
                    <w:autoSpaceDN w:val="0"/>
                    <w:adjustRightInd w:val="0"/>
                    <w:snapToGrid w:val="0"/>
                    <w:jc w:val="center"/>
                    <w:rPr>
                      <w:color w:val="auto"/>
                      <w:kern w:val="0"/>
                      <w:sz w:val="18"/>
                      <w:szCs w:val="18"/>
                    </w:rPr>
                  </w:pPr>
                </w:p>
              </w:tc>
            </w:tr>
            <w:tr w14:paraId="36455F7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68" w:hRule="atLeast"/>
                <w:jc w:val="center"/>
              </w:trPr>
              <w:tc>
                <w:tcPr>
                  <w:tcW w:w="527" w:type="pct"/>
                  <w:vMerge w:val="restart"/>
                  <w:vAlign w:val="center"/>
                </w:tcPr>
                <w:p w14:paraId="6074A4D2">
                  <w:pPr>
                    <w:autoSpaceDE w:val="0"/>
                    <w:autoSpaceDN w:val="0"/>
                    <w:adjustRightInd w:val="0"/>
                    <w:snapToGrid w:val="0"/>
                    <w:jc w:val="center"/>
                    <w:rPr>
                      <w:b/>
                      <w:color w:val="auto"/>
                      <w:kern w:val="0"/>
                      <w:sz w:val="18"/>
                      <w:szCs w:val="18"/>
                    </w:rPr>
                  </w:pPr>
                  <w:r>
                    <w:rPr>
                      <w:b/>
                      <w:color w:val="auto"/>
                      <w:kern w:val="0"/>
                      <w:sz w:val="18"/>
                      <w:szCs w:val="18"/>
                    </w:rPr>
                    <w:t>环保工程</w:t>
                  </w:r>
                </w:p>
              </w:tc>
              <w:tc>
                <w:tcPr>
                  <w:tcW w:w="357" w:type="pct"/>
                  <w:vMerge w:val="restart"/>
                  <w:vAlign w:val="center"/>
                </w:tcPr>
                <w:p w14:paraId="4F537AA0">
                  <w:pPr>
                    <w:tabs>
                      <w:tab w:val="left" w:pos="1244"/>
                    </w:tabs>
                    <w:adjustRightInd w:val="0"/>
                    <w:snapToGrid w:val="0"/>
                    <w:jc w:val="center"/>
                    <w:rPr>
                      <w:color w:val="auto"/>
                      <w:kern w:val="0"/>
                      <w:sz w:val="18"/>
                      <w:szCs w:val="18"/>
                    </w:rPr>
                  </w:pPr>
                  <w:r>
                    <w:rPr>
                      <w:color w:val="auto"/>
                      <w:kern w:val="0"/>
                      <w:sz w:val="18"/>
                      <w:szCs w:val="18"/>
                    </w:rPr>
                    <w:t>废气治理设施</w:t>
                  </w:r>
                </w:p>
              </w:tc>
              <w:tc>
                <w:tcPr>
                  <w:tcW w:w="733" w:type="pct"/>
                  <w:vAlign w:val="center"/>
                </w:tcPr>
                <w:p w14:paraId="7EA68BD1">
                  <w:pPr>
                    <w:adjustRightInd w:val="0"/>
                    <w:snapToGrid w:val="0"/>
                    <w:jc w:val="center"/>
                    <w:rPr>
                      <w:rFonts w:hint="eastAsia" w:eastAsiaTheme="minorEastAsia"/>
                      <w:color w:val="auto"/>
                      <w:sz w:val="18"/>
                      <w:szCs w:val="18"/>
                      <w:lang w:val="en-US" w:eastAsia="zh-CN"/>
                    </w:rPr>
                  </w:pPr>
                  <w:r>
                    <w:rPr>
                      <w:rFonts w:hint="eastAsia" w:eastAsiaTheme="minorEastAsia"/>
                      <w:color w:val="auto"/>
                      <w:sz w:val="18"/>
                      <w:szCs w:val="18"/>
                    </w:rPr>
                    <w:t>喷保护液</w:t>
                  </w:r>
                  <w:r>
                    <w:rPr>
                      <w:rFonts w:hint="eastAsia" w:eastAsiaTheme="minorEastAsia"/>
                      <w:color w:val="auto"/>
                      <w:sz w:val="18"/>
                      <w:szCs w:val="18"/>
                      <w:lang w:val="en-US" w:eastAsia="zh-CN"/>
                    </w:rPr>
                    <w:t>废气</w:t>
                  </w:r>
                </w:p>
              </w:tc>
              <w:tc>
                <w:tcPr>
                  <w:tcW w:w="875" w:type="pct"/>
                  <w:vAlign w:val="center"/>
                </w:tcPr>
                <w:p w14:paraId="5281821A">
                  <w:pPr>
                    <w:adjustRightInd w:val="0"/>
                    <w:snapToGrid w:val="0"/>
                    <w:jc w:val="center"/>
                    <w:rPr>
                      <w:rFonts w:hint="default"/>
                      <w:color w:val="auto"/>
                      <w:sz w:val="18"/>
                      <w:szCs w:val="18"/>
                      <w:lang w:val="en-US"/>
                    </w:rPr>
                  </w:pPr>
                  <w:r>
                    <w:rPr>
                      <w:rFonts w:hint="eastAsia" w:eastAsiaTheme="minorEastAsia"/>
                      <w:color w:val="auto"/>
                      <w:sz w:val="18"/>
                      <w:szCs w:val="18"/>
                    </w:rPr>
                    <w:t>集气罩</w:t>
                  </w:r>
                  <w:r>
                    <w:rPr>
                      <w:rFonts w:hint="eastAsia" w:eastAsiaTheme="minorEastAsia"/>
                      <w:color w:val="auto"/>
                      <w:sz w:val="18"/>
                      <w:szCs w:val="18"/>
                      <w:lang w:val="en-US" w:eastAsia="zh-CN"/>
                    </w:rPr>
                    <w:t>收集</w:t>
                  </w:r>
                </w:p>
              </w:tc>
              <w:tc>
                <w:tcPr>
                  <w:tcW w:w="1682" w:type="pct"/>
                  <w:vMerge w:val="restart"/>
                  <w:vAlign w:val="center"/>
                </w:tcPr>
                <w:p w14:paraId="6A27365A">
                  <w:pPr>
                    <w:adjustRightInd w:val="0"/>
                    <w:snapToGrid w:val="0"/>
                    <w:jc w:val="center"/>
                    <w:rPr>
                      <w:rFonts w:hint="eastAsia" w:eastAsiaTheme="minorEastAsia"/>
                      <w:color w:val="auto"/>
                      <w:sz w:val="18"/>
                      <w:szCs w:val="18"/>
                    </w:rPr>
                  </w:pPr>
                  <w:r>
                    <w:rPr>
                      <w:rFonts w:hint="eastAsia" w:eastAsiaTheme="minorEastAsia"/>
                      <w:color w:val="auto"/>
                      <w:sz w:val="18"/>
                      <w:szCs w:val="18"/>
                      <w:lang w:val="en-US" w:eastAsia="zh-CN"/>
                    </w:rPr>
                    <w:t>一套过滤棉+二级活性炭吸附装置+15m高排气筒（DA001），设计风量10000</w:t>
                  </w:r>
                  <w:r>
                    <w:rPr>
                      <w:rFonts w:eastAsiaTheme="minorEastAsia"/>
                      <w:b w:val="0"/>
                      <w:bCs/>
                      <w:color w:val="auto"/>
                      <w:kern w:val="0"/>
                      <w:sz w:val="18"/>
                      <w:szCs w:val="18"/>
                    </w:rPr>
                    <w:t>m</w:t>
                  </w:r>
                  <w:r>
                    <w:rPr>
                      <w:rFonts w:eastAsiaTheme="minorEastAsia"/>
                      <w:b w:val="0"/>
                      <w:bCs/>
                      <w:color w:val="auto"/>
                      <w:kern w:val="0"/>
                      <w:sz w:val="18"/>
                      <w:szCs w:val="18"/>
                      <w:vertAlign w:val="superscript"/>
                    </w:rPr>
                    <w:t>3</w:t>
                  </w:r>
                  <w:r>
                    <w:rPr>
                      <w:rFonts w:eastAsiaTheme="minorEastAsia"/>
                      <w:b w:val="0"/>
                      <w:bCs/>
                      <w:color w:val="auto"/>
                      <w:kern w:val="0"/>
                      <w:sz w:val="18"/>
                      <w:szCs w:val="18"/>
                    </w:rPr>
                    <w:t>/h</w:t>
                  </w:r>
                </w:p>
              </w:tc>
              <w:tc>
                <w:tcPr>
                  <w:tcW w:w="825" w:type="pct"/>
                  <w:vMerge w:val="restart"/>
                  <w:vAlign w:val="center"/>
                </w:tcPr>
                <w:p w14:paraId="7BE43C19">
                  <w:pPr>
                    <w:adjustRightInd w:val="0"/>
                    <w:snapToGrid w:val="0"/>
                    <w:jc w:val="center"/>
                    <w:rPr>
                      <w:color w:val="auto"/>
                      <w:sz w:val="18"/>
                      <w:szCs w:val="18"/>
                    </w:rPr>
                  </w:pPr>
                  <w:r>
                    <w:rPr>
                      <w:color w:val="auto"/>
                      <w:sz w:val="18"/>
                      <w:szCs w:val="18"/>
                    </w:rPr>
                    <w:t>新建</w:t>
                  </w:r>
                </w:p>
              </w:tc>
            </w:tr>
            <w:tr w14:paraId="1E26465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68" w:hRule="atLeast"/>
                <w:jc w:val="center"/>
              </w:trPr>
              <w:tc>
                <w:tcPr>
                  <w:tcW w:w="527" w:type="pct"/>
                  <w:vMerge w:val="continue"/>
                  <w:vAlign w:val="center"/>
                </w:tcPr>
                <w:p w14:paraId="183A3F4E">
                  <w:pPr>
                    <w:autoSpaceDE w:val="0"/>
                    <w:autoSpaceDN w:val="0"/>
                    <w:adjustRightInd w:val="0"/>
                    <w:snapToGrid w:val="0"/>
                    <w:jc w:val="center"/>
                    <w:rPr>
                      <w:b/>
                      <w:color w:val="auto"/>
                      <w:kern w:val="0"/>
                      <w:sz w:val="18"/>
                      <w:szCs w:val="18"/>
                    </w:rPr>
                  </w:pPr>
                </w:p>
              </w:tc>
              <w:tc>
                <w:tcPr>
                  <w:tcW w:w="357" w:type="pct"/>
                  <w:vMerge w:val="continue"/>
                  <w:vAlign w:val="center"/>
                </w:tcPr>
                <w:p w14:paraId="03A8DA1D">
                  <w:pPr>
                    <w:tabs>
                      <w:tab w:val="left" w:pos="1244"/>
                    </w:tabs>
                    <w:adjustRightInd w:val="0"/>
                    <w:snapToGrid w:val="0"/>
                    <w:jc w:val="center"/>
                    <w:rPr>
                      <w:color w:val="auto"/>
                      <w:kern w:val="0"/>
                      <w:sz w:val="18"/>
                      <w:szCs w:val="18"/>
                    </w:rPr>
                  </w:pPr>
                </w:p>
              </w:tc>
              <w:tc>
                <w:tcPr>
                  <w:tcW w:w="733" w:type="pct"/>
                  <w:vAlign w:val="center"/>
                </w:tcPr>
                <w:p w14:paraId="63A1273F">
                  <w:pPr>
                    <w:adjustRightInd w:val="0"/>
                    <w:snapToGrid w:val="0"/>
                    <w:jc w:val="center"/>
                    <w:rPr>
                      <w:rFonts w:hint="eastAsia" w:eastAsiaTheme="minorEastAsia"/>
                      <w:color w:val="auto"/>
                      <w:sz w:val="18"/>
                      <w:szCs w:val="18"/>
                    </w:rPr>
                  </w:pPr>
                  <w:r>
                    <w:rPr>
                      <w:rFonts w:hint="eastAsia" w:eastAsiaTheme="minorEastAsia"/>
                      <w:color w:val="auto"/>
                      <w:sz w:val="18"/>
                      <w:szCs w:val="18"/>
                    </w:rPr>
                    <w:t>烘干</w:t>
                  </w:r>
                  <w:r>
                    <w:rPr>
                      <w:rFonts w:hint="eastAsia" w:eastAsiaTheme="minorEastAsia"/>
                      <w:color w:val="auto"/>
                      <w:sz w:val="18"/>
                      <w:szCs w:val="18"/>
                      <w:lang w:val="en-US" w:eastAsia="zh-CN"/>
                    </w:rPr>
                    <w:t>废气</w:t>
                  </w:r>
                </w:p>
              </w:tc>
              <w:tc>
                <w:tcPr>
                  <w:tcW w:w="875" w:type="pct"/>
                  <w:vAlign w:val="center"/>
                </w:tcPr>
                <w:p w14:paraId="16924BFD">
                  <w:pPr>
                    <w:adjustRightInd w:val="0"/>
                    <w:snapToGrid w:val="0"/>
                    <w:jc w:val="center"/>
                    <w:rPr>
                      <w:rFonts w:hint="default" w:eastAsiaTheme="minorEastAsia"/>
                      <w:color w:val="auto"/>
                      <w:sz w:val="18"/>
                      <w:szCs w:val="18"/>
                      <w:lang w:val="en-US"/>
                    </w:rPr>
                  </w:pPr>
                  <w:r>
                    <w:rPr>
                      <w:rFonts w:hint="eastAsia" w:eastAsiaTheme="minorEastAsia"/>
                      <w:color w:val="auto"/>
                      <w:sz w:val="18"/>
                      <w:szCs w:val="18"/>
                    </w:rPr>
                    <w:t>密闭</w:t>
                  </w:r>
                  <w:r>
                    <w:rPr>
                      <w:rFonts w:hint="eastAsia" w:eastAsiaTheme="minorEastAsia"/>
                      <w:color w:val="auto"/>
                      <w:sz w:val="18"/>
                      <w:szCs w:val="18"/>
                      <w:lang w:val="en-US" w:eastAsia="zh-CN"/>
                    </w:rPr>
                    <w:t>设备+管道收集</w:t>
                  </w:r>
                </w:p>
              </w:tc>
              <w:tc>
                <w:tcPr>
                  <w:tcW w:w="1682" w:type="pct"/>
                  <w:vMerge w:val="continue"/>
                  <w:vAlign w:val="center"/>
                </w:tcPr>
                <w:p w14:paraId="2327EC86">
                  <w:pPr>
                    <w:adjustRightInd w:val="0"/>
                    <w:snapToGrid w:val="0"/>
                    <w:jc w:val="center"/>
                    <w:rPr>
                      <w:rFonts w:hint="eastAsia" w:eastAsiaTheme="minorEastAsia"/>
                      <w:color w:val="auto"/>
                      <w:sz w:val="18"/>
                      <w:szCs w:val="18"/>
                    </w:rPr>
                  </w:pPr>
                </w:p>
              </w:tc>
              <w:tc>
                <w:tcPr>
                  <w:tcW w:w="825" w:type="pct"/>
                  <w:vMerge w:val="continue"/>
                  <w:vAlign w:val="center"/>
                </w:tcPr>
                <w:p w14:paraId="6FA932FE">
                  <w:pPr>
                    <w:adjustRightInd w:val="0"/>
                    <w:snapToGrid w:val="0"/>
                    <w:jc w:val="center"/>
                    <w:rPr>
                      <w:color w:val="auto"/>
                      <w:sz w:val="18"/>
                      <w:szCs w:val="18"/>
                    </w:rPr>
                  </w:pPr>
                </w:p>
              </w:tc>
            </w:tr>
            <w:tr w14:paraId="7C398B7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68" w:hRule="atLeast"/>
                <w:jc w:val="center"/>
              </w:trPr>
              <w:tc>
                <w:tcPr>
                  <w:tcW w:w="527" w:type="pct"/>
                  <w:vMerge w:val="continue"/>
                  <w:vAlign w:val="center"/>
                </w:tcPr>
                <w:p w14:paraId="587574E8">
                  <w:pPr>
                    <w:autoSpaceDE w:val="0"/>
                    <w:autoSpaceDN w:val="0"/>
                    <w:adjustRightInd w:val="0"/>
                    <w:snapToGrid w:val="0"/>
                    <w:jc w:val="center"/>
                    <w:rPr>
                      <w:b/>
                      <w:color w:val="auto"/>
                      <w:kern w:val="0"/>
                      <w:sz w:val="18"/>
                      <w:szCs w:val="18"/>
                    </w:rPr>
                  </w:pPr>
                </w:p>
              </w:tc>
              <w:tc>
                <w:tcPr>
                  <w:tcW w:w="357" w:type="pct"/>
                  <w:vMerge w:val="continue"/>
                  <w:vAlign w:val="center"/>
                </w:tcPr>
                <w:p w14:paraId="4EC015BF">
                  <w:pPr>
                    <w:tabs>
                      <w:tab w:val="left" w:pos="1244"/>
                    </w:tabs>
                    <w:adjustRightInd w:val="0"/>
                    <w:snapToGrid w:val="0"/>
                    <w:jc w:val="center"/>
                    <w:rPr>
                      <w:color w:val="auto"/>
                      <w:kern w:val="0"/>
                      <w:sz w:val="18"/>
                      <w:szCs w:val="18"/>
                    </w:rPr>
                  </w:pPr>
                </w:p>
              </w:tc>
              <w:tc>
                <w:tcPr>
                  <w:tcW w:w="733" w:type="pct"/>
                  <w:vAlign w:val="center"/>
                </w:tcPr>
                <w:p w14:paraId="41D88941">
                  <w:pPr>
                    <w:adjustRightInd w:val="0"/>
                    <w:snapToGrid w:val="0"/>
                    <w:jc w:val="center"/>
                    <w:rPr>
                      <w:rFonts w:hint="eastAsia" w:eastAsiaTheme="minorEastAsia"/>
                      <w:color w:val="auto"/>
                      <w:sz w:val="18"/>
                      <w:szCs w:val="18"/>
                      <w:lang w:val="en-US" w:eastAsia="zh-CN"/>
                    </w:rPr>
                  </w:pPr>
                  <w:r>
                    <w:rPr>
                      <w:rFonts w:hint="eastAsia" w:eastAsiaTheme="minorEastAsia"/>
                      <w:color w:val="auto"/>
                      <w:sz w:val="18"/>
                      <w:szCs w:val="18"/>
                    </w:rPr>
                    <w:t>丝印</w:t>
                  </w:r>
                  <w:r>
                    <w:rPr>
                      <w:rFonts w:hint="eastAsia" w:eastAsiaTheme="minorEastAsia"/>
                      <w:color w:val="auto"/>
                      <w:sz w:val="18"/>
                      <w:szCs w:val="18"/>
                      <w:lang w:eastAsia="zh-CN"/>
                    </w:rPr>
                    <w:t>、</w:t>
                  </w:r>
                  <w:r>
                    <w:rPr>
                      <w:rFonts w:hint="eastAsia" w:eastAsiaTheme="minorEastAsia"/>
                      <w:color w:val="auto"/>
                      <w:sz w:val="18"/>
                      <w:szCs w:val="18"/>
                      <w:lang w:val="en-US" w:eastAsia="zh-CN"/>
                    </w:rPr>
                    <w:t>擦拭</w:t>
                  </w:r>
                </w:p>
              </w:tc>
              <w:tc>
                <w:tcPr>
                  <w:tcW w:w="875" w:type="pct"/>
                  <w:vAlign w:val="center"/>
                </w:tcPr>
                <w:p w14:paraId="235D4E50">
                  <w:pPr>
                    <w:adjustRightInd w:val="0"/>
                    <w:snapToGrid w:val="0"/>
                    <w:jc w:val="center"/>
                    <w:rPr>
                      <w:color w:val="auto"/>
                      <w:sz w:val="18"/>
                      <w:szCs w:val="18"/>
                    </w:rPr>
                  </w:pPr>
                  <w:r>
                    <w:rPr>
                      <w:rFonts w:hint="eastAsia" w:eastAsiaTheme="minorEastAsia"/>
                      <w:color w:val="auto"/>
                      <w:sz w:val="18"/>
                      <w:szCs w:val="18"/>
                    </w:rPr>
                    <w:t>集气罩</w:t>
                  </w:r>
                  <w:r>
                    <w:rPr>
                      <w:rFonts w:hint="eastAsia" w:eastAsiaTheme="minorEastAsia"/>
                      <w:color w:val="auto"/>
                      <w:sz w:val="18"/>
                      <w:szCs w:val="18"/>
                      <w:lang w:val="en-US" w:eastAsia="zh-CN"/>
                    </w:rPr>
                    <w:t>+软帘</w:t>
                  </w:r>
                </w:p>
              </w:tc>
              <w:tc>
                <w:tcPr>
                  <w:tcW w:w="1682" w:type="pct"/>
                  <w:vMerge w:val="restart"/>
                  <w:vAlign w:val="center"/>
                </w:tcPr>
                <w:p w14:paraId="5123FD2D">
                  <w:pPr>
                    <w:adjustRightInd w:val="0"/>
                    <w:snapToGrid w:val="0"/>
                    <w:jc w:val="center"/>
                    <w:rPr>
                      <w:rFonts w:hint="eastAsia" w:eastAsiaTheme="minorEastAsia"/>
                      <w:color w:val="auto"/>
                      <w:sz w:val="18"/>
                      <w:szCs w:val="18"/>
                    </w:rPr>
                  </w:pPr>
                  <w:r>
                    <w:rPr>
                      <w:rFonts w:hint="eastAsia" w:eastAsiaTheme="minorEastAsia"/>
                      <w:color w:val="auto"/>
                      <w:sz w:val="18"/>
                      <w:szCs w:val="18"/>
                      <w:lang w:val="en-US" w:eastAsia="zh-CN"/>
                    </w:rPr>
                    <w:t>一套二级活性炭吸附装置+15m高排气筒（DA002），设计风量15000</w:t>
                  </w:r>
                  <w:r>
                    <w:rPr>
                      <w:rFonts w:eastAsiaTheme="minorEastAsia"/>
                      <w:b w:val="0"/>
                      <w:bCs/>
                      <w:color w:val="auto"/>
                      <w:kern w:val="0"/>
                      <w:sz w:val="18"/>
                      <w:szCs w:val="18"/>
                    </w:rPr>
                    <w:t>m</w:t>
                  </w:r>
                  <w:r>
                    <w:rPr>
                      <w:rFonts w:eastAsiaTheme="minorEastAsia"/>
                      <w:b w:val="0"/>
                      <w:bCs/>
                      <w:color w:val="auto"/>
                      <w:kern w:val="0"/>
                      <w:sz w:val="18"/>
                      <w:szCs w:val="18"/>
                      <w:vertAlign w:val="superscript"/>
                    </w:rPr>
                    <w:t>3</w:t>
                  </w:r>
                  <w:r>
                    <w:rPr>
                      <w:rFonts w:eastAsiaTheme="minorEastAsia"/>
                      <w:b w:val="0"/>
                      <w:bCs/>
                      <w:color w:val="auto"/>
                      <w:kern w:val="0"/>
                      <w:sz w:val="18"/>
                      <w:szCs w:val="18"/>
                    </w:rPr>
                    <w:t>/h</w:t>
                  </w:r>
                </w:p>
              </w:tc>
              <w:tc>
                <w:tcPr>
                  <w:tcW w:w="825" w:type="pct"/>
                  <w:vMerge w:val="continue"/>
                  <w:vAlign w:val="center"/>
                </w:tcPr>
                <w:p w14:paraId="6837F62F">
                  <w:pPr>
                    <w:adjustRightInd w:val="0"/>
                    <w:snapToGrid w:val="0"/>
                    <w:jc w:val="center"/>
                    <w:rPr>
                      <w:color w:val="auto"/>
                      <w:sz w:val="18"/>
                      <w:szCs w:val="18"/>
                    </w:rPr>
                  </w:pPr>
                </w:p>
              </w:tc>
            </w:tr>
            <w:tr w14:paraId="228ACAE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68" w:hRule="atLeast"/>
                <w:jc w:val="center"/>
              </w:trPr>
              <w:tc>
                <w:tcPr>
                  <w:tcW w:w="527" w:type="pct"/>
                  <w:vMerge w:val="continue"/>
                  <w:vAlign w:val="center"/>
                </w:tcPr>
                <w:p w14:paraId="095976CA">
                  <w:pPr>
                    <w:autoSpaceDE w:val="0"/>
                    <w:autoSpaceDN w:val="0"/>
                    <w:adjustRightInd w:val="0"/>
                    <w:snapToGrid w:val="0"/>
                    <w:jc w:val="center"/>
                    <w:rPr>
                      <w:b/>
                      <w:color w:val="auto"/>
                      <w:kern w:val="0"/>
                      <w:sz w:val="18"/>
                      <w:szCs w:val="18"/>
                    </w:rPr>
                  </w:pPr>
                </w:p>
              </w:tc>
              <w:tc>
                <w:tcPr>
                  <w:tcW w:w="357" w:type="pct"/>
                  <w:vMerge w:val="continue"/>
                  <w:vAlign w:val="center"/>
                </w:tcPr>
                <w:p w14:paraId="78685A48">
                  <w:pPr>
                    <w:tabs>
                      <w:tab w:val="left" w:pos="1244"/>
                    </w:tabs>
                    <w:adjustRightInd w:val="0"/>
                    <w:snapToGrid w:val="0"/>
                    <w:jc w:val="center"/>
                    <w:rPr>
                      <w:color w:val="auto"/>
                      <w:kern w:val="0"/>
                      <w:sz w:val="18"/>
                      <w:szCs w:val="18"/>
                    </w:rPr>
                  </w:pPr>
                </w:p>
              </w:tc>
              <w:tc>
                <w:tcPr>
                  <w:tcW w:w="733" w:type="pct"/>
                  <w:shd w:val="clear" w:color="auto" w:fill="auto"/>
                  <w:vAlign w:val="center"/>
                </w:tcPr>
                <w:p w14:paraId="5EB80EA1">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烘干</w:t>
                  </w:r>
                  <w:r>
                    <w:rPr>
                      <w:rFonts w:hint="eastAsia" w:eastAsiaTheme="minorEastAsia"/>
                      <w:color w:val="auto"/>
                      <w:sz w:val="18"/>
                      <w:szCs w:val="18"/>
                      <w:lang w:val="en-US" w:eastAsia="zh-CN"/>
                    </w:rPr>
                    <w:t>废气（印刷工序）</w:t>
                  </w:r>
                </w:p>
              </w:tc>
              <w:tc>
                <w:tcPr>
                  <w:tcW w:w="875" w:type="pct"/>
                  <w:shd w:val="clear" w:color="auto" w:fill="auto"/>
                  <w:vAlign w:val="center"/>
                </w:tcPr>
                <w:p w14:paraId="1F83030B">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密闭</w:t>
                  </w:r>
                  <w:r>
                    <w:rPr>
                      <w:rFonts w:hint="eastAsia" w:eastAsiaTheme="minorEastAsia"/>
                      <w:color w:val="auto"/>
                      <w:sz w:val="18"/>
                      <w:szCs w:val="18"/>
                      <w:lang w:val="en-US" w:eastAsia="zh-CN"/>
                    </w:rPr>
                    <w:t>设备+管道收集</w:t>
                  </w:r>
                </w:p>
              </w:tc>
              <w:tc>
                <w:tcPr>
                  <w:tcW w:w="1682" w:type="pct"/>
                  <w:vMerge w:val="continue"/>
                  <w:shd w:val="clear" w:color="auto" w:fill="auto"/>
                  <w:vAlign w:val="center"/>
                </w:tcPr>
                <w:p w14:paraId="087EC44C">
                  <w:pPr>
                    <w:adjustRightInd w:val="0"/>
                    <w:snapToGrid w:val="0"/>
                    <w:jc w:val="center"/>
                    <w:rPr>
                      <w:rFonts w:hint="eastAsia" w:eastAsiaTheme="minorEastAsia"/>
                      <w:color w:val="auto"/>
                      <w:sz w:val="18"/>
                      <w:szCs w:val="18"/>
                    </w:rPr>
                  </w:pPr>
                </w:p>
              </w:tc>
              <w:tc>
                <w:tcPr>
                  <w:tcW w:w="825" w:type="pct"/>
                  <w:vMerge w:val="continue"/>
                  <w:vAlign w:val="center"/>
                </w:tcPr>
                <w:p w14:paraId="07255327">
                  <w:pPr>
                    <w:adjustRightInd w:val="0"/>
                    <w:snapToGrid w:val="0"/>
                    <w:jc w:val="center"/>
                    <w:rPr>
                      <w:color w:val="auto"/>
                      <w:sz w:val="18"/>
                      <w:szCs w:val="18"/>
                    </w:rPr>
                  </w:pPr>
                </w:p>
              </w:tc>
            </w:tr>
            <w:tr w14:paraId="53A998E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367" w:hRule="atLeast"/>
                <w:jc w:val="center"/>
              </w:trPr>
              <w:tc>
                <w:tcPr>
                  <w:tcW w:w="527" w:type="pct"/>
                  <w:vMerge w:val="continue"/>
                  <w:vAlign w:val="center"/>
                </w:tcPr>
                <w:p w14:paraId="520F66DC">
                  <w:pPr>
                    <w:autoSpaceDE w:val="0"/>
                    <w:autoSpaceDN w:val="0"/>
                    <w:adjustRightInd w:val="0"/>
                    <w:snapToGrid w:val="0"/>
                    <w:jc w:val="center"/>
                    <w:rPr>
                      <w:b/>
                      <w:color w:val="auto"/>
                      <w:kern w:val="0"/>
                      <w:sz w:val="18"/>
                      <w:szCs w:val="18"/>
                    </w:rPr>
                  </w:pPr>
                </w:p>
              </w:tc>
              <w:tc>
                <w:tcPr>
                  <w:tcW w:w="357" w:type="pct"/>
                  <w:vMerge w:val="continue"/>
                  <w:vAlign w:val="center"/>
                </w:tcPr>
                <w:p w14:paraId="299CC61E">
                  <w:pPr>
                    <w:tabs>
                      <w:tab w:val="left" w:pos="1244"/>
                    </w:tabs>
                    <w:adjustRightInd w:val="0"/>
                    <w:snapToGrid w:val="0"/>
                    <w:jc w:val="center"/>
                    <w:rPr>
                      <w:color w:val="auto"/>
                      <w:kern w:val="0"/>
                      <w:sz w:val="18"/>
                      <w:szCs w:val="18"/>
                    </w:rPr>
                  </w:pPr>
                </w:p>
              </w:tc>
              <w:tc>
                <w:tcPr>
                  <w:tcW w:w="733" w:type="pct"/>
                  <w:vAlign w:val="center"/>
                </w:tcPr>
                <w:p w14:paraId="5B7BACF5">
                  <w:pPr>
                    <w:adjustRightInd w:val="0"/>
                    <w:snapToGrid w:val="0"/>
                    <w:jc w:val="center"/>
                    <w:rPr>
                      <w:rFonts w:hint="default" w:eastAsiaTheme="minorEastAsia"/>
                      <w:color w:val="auto"/>
                      <w:sz w:val="18"/>
                      <w:szCs w:val="18"/>
                      <w:lang w:val="en-US" w:eastAsia="zh-CN"/>
                    </w:rPr>
                  </w:pPr>
                  <w:r>
                    <w:rPr>
                      <w:rFonts w:hint="eastAsia" w:eastAsiaTheme="minorEastAsia"/>
                      <w:color w:val="auto"/>
                      <w:sz w:val="18"/>
                      <w:szCs w:val="18"/>
                      <w:lang w:val="en-US" w:eastAsia="zh-CN"/>
                    </w:rPr>
                    <w:t>蚀刻废气</w:t>
                  </w:r>
                </w:p>
              </w:tc>
              <w:tc>
                <w:tcPr>
                  <w:tcW w:w="875" w:type="pct"/>
                  <w:vMerge w:val="restart"/>
                  <w:vAlign w:val="center"/>
                </w:tcPr>
                <w:p w14:paraId="70B68872">
                  <w:pPr>
                    <w:adjustRightInd w:val="0"/>
                    <w:snapToGrid w:val="0"/>
                    <w:jc w:val="center"/>
                    <w:rPr>
                      <w:color w:val="auto"/>
                      <w:sz w:val="18"/>
                      <w:szCs w:val="18"/>
                    </w:rPr>
                  </w:pPr>
                  <w:r>
                    <w:rPr>
                      <w:rFonts w:hint="eastAsia" w:eastAsiaTheme="minorEastAsia"/>
                      <w:color w:val="auto"/>
                      <w:sz w:val="18"/>
                      <w:szCs w:val="18"/>
                    </w:rPr>
                    <w:t>集气罩</w:t>
                  </w:r>
                  <w:r>
                    <w:rPr>
                      <w:rFonts w:hint="eastAsia" w:eastAsiaTheme="minorEastAsia"/>
                      <w:color w:val="auto"/>
                      <w:sz w:val="18"/>
                      <w:szCs w:val="18"/>
                      <w:lang w:val="en-US" w:eastAsia="zh-CN"/>
                    </w:rPr>
                    <w:t>收集</w:t>
                  </w:r>
                </w:p>
              </w:tc>
              <w:tc>
                <w:tcPr>
                  <w:tcW w:w="1682" w:type="pct"/>
                  <w:vMerge w:val="restart"/>
                  <w:vAlign w:val="center"/>
                </w:tcPr>
                <w:p w14:paraId="3F6BD351">
                  <w:pPr>
                    <w:adjustRightInd w:val="0"/>
                    <w:snapToGrid w:val="0"/>
                    <w:jc w:val="center"/>
                    <w:rPr>
                      <w:rFonts w:hint="eastAsia" w:eastAsiaTheme="minorEastAsia"/>
                      <w:color w:val="auto"/>
                      <w:sz w:val="18"/>
                      <w:szCs w:val="18"/>
                    </w:rPr>
                  </w:pPr>
                  <w:r>
                    <w:rPr>
                      <w:rFonts w:hint="eastAsia" w:eastAsiaTheme="minorEastAsia"/>
                      <w:color w:val="auto"/>
                      <w:sz w:val="18"/>
                      <w:szCs w:val="18"/>
                      <w:lang w:val="en-US" w:eastAsia="zh-CN"/>
                    </w:rPr>
                    <w:t>一套碱液喷淋装置+15m高排气筒（DA003），设计风量32000</w:t>
                  </w:r>
                  <w:r>
                    <w:rPr>
                      <w:rFonts w:eastAsiaTheme="minorEastAsia"/>
                      <w:b w:val="0"/>
                      <w:bCs/>
                      <w:color w:val="auto"/>
                      <w:kern w:val="0"/>
                      <w:sz w:val="18"/>
                      <w:szCs w:val="18"/>
                    </w:rPr>
                    <w:t>m</w:t>
                  </w:r>
                  <w:r>
                    <w:rPr>
                      <w:rFonts w:eastAsiaTheme="minorEastAsia"/>
                      <w:b w:val="0"/>
                      <w:bCs/>
                      <w:color w:val="auto"/>
                      <w:kern w:val="0"/>
                      <w:sz w:val="18"/>
                      <w:szCs w:val="18"/>
                      <w:vertAlign w:val="superscript"/>
                    </w:rPr>
                    <w:t>3</w:t>
                  </w:r>
                  <w:r>
                    <w:rPr>
                      <w:rFonts w:eastAsiaTheme="minorEastAsia"/>
                      <w:b w:val="0"/>
                      <w:bCs/>
                      <w:color w:val="auto"/>
                      <w:kern w:val="0"/>
                      <w:sz w:val="18"/>
                      <w:szCs w:val="18"/>
                    </w:rPr>
                    <w:t>/h</w:t>
                  </w:r>
                </w:p>
              </w:tc>
              <w:tc>
                <w:tcPr>
                  <w:tcW w:w="825" w:type="pct"/>
                  <w:vMerge w:val="continue"/>
                  <w:vAlign w:val="center"/>
                </w:tcPr>
                <w:p w14:paraId="245FD182">
                  <w:pPr>
                    <w:adjustRightInd w:val="0"/>
                    <w:snapToGrid w:val="0"/>
                    <w:jc w:val="center"/>
                    <w:rPr>
                      <w:color w:val="auto"/>
                      <w:kern w:val="0"/>
                      <w:sz w:val="18"/>
                      <w:szCs w:val="18"/>
                    </w:rPr>
                  </w:pPr>
                </w:p>
              </w:tc>
            </w:tr>
            <w:tr w14:paraId="36F17C2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67" w:hRule="atLeast"/>
                <w:jc w:val="center"/>
              </w:trPr>
              <w:tc>
                <w:tcPr>
                  <w:tcW w:w="527" w:type="pct"/>
                  <w:vMerge w:val="continue"/>
                  <w:vAlign w:val="center"/>
                </w:tcPr>
                <w:p w14:paraId="38A5F14A">
                  <w:pPr>
                    <w:autoSpaceDE w:val="0"/>
                    <w:autoSpaceDN w:val="0"/>
                    <w:adjustRightInd w:val="0"/>
                    <w:snapToGrid w:val="0"/>
                    <w:jc w:val="center"/>
                    <w:rPr>
                      <w:b/>
                      <w:color w:val="auto"/>
                      <w:kern w:val="0"/>
                      <w:sz w:val="18"/>
                      <w:szCs w:val="18"/>
                    </w:rPr>
                  </w:pPr>
                </w:p>
              </w:tc>
              <w:tc>
                <w:tcPr>
                  <w:tcW w:w="357" w:type="pct"/>
                  <w:vMerge w:val="continue"/>
                  <w:vAlign w:val="center"/>
                </w:tcPr>
                <w:p w14:paraId="64014756">
                  <w:pPr>
                    <w:tabs>
                      <w:tab w:val="left" w:pos="1244"/>
                    </w:tabs>
                    <w:adjustRightInd w:val="0"/>
                    <w:snapToGrid w:val="0"/>
                    <w:jc w:val="center"/>
                    <w:rPr>
                      <w:color w:val="auto"/>
                      <w:kern w:val="0"/>
                      <w:sz w:val="18"/>
                      <w:szCs w:val="18"/>
                    </w:rPr>
                  </w:pPr>
                </w:p>
              </w:tc>
              <w:tc>
                <w:tcPr>
                  <w:tcW w:w="733" w:type="pct"/>
                  <w:vAlign w:val="center"/>
                </w:tcPr>
                <w:p w14:paraId="2A5B4208">
                  <w:pPr>
                    <w:adjustRightInd w:val="0"/>
                    <w:snapToGrid w:val="0"/>
                    <w:jc w:val="center"/>
                    <w:rPr>
                      <w:rFonts w:hint="eastAsia" w:eastAsiaTheme="minorEastAsia"/>
                      <w:color w:val="auto"/>
                      <w:sz w:val="18"/>
                      <w:szCs w:val="18"/>
                      <w:lang w:val="en-US" w:eastAsia="zh-CN"/>
                    </w:rPr>
                  </w:pPr>
                  <w:r>
                    <w:rPr>
                      <w:rFonts w:hint="eastAsia" w:eastAsiaTheme="minorEastAsia"/>
                      <w:color w:val="auto"/>
                      <w:sz w:val="18"/>
                      <w:szCs w:val="18"/>
                    </w:rPr>
                    <w:t>酸洗、化抛</w:t>
                  </w:r>
                  <w:r>
                    <w:rPr>
                      <w:rFonts w:hint="eastAsia" w:eastAsiaTheme="minorEastAsia"/>
                      <w:color w:val="auto"/>
                      <w:sz w:val="18"/>
                      <w:szCs w:val="18"/>
                      <w:lang w:val="en-US" w:eastAsia="zh-CN"/>
                    </w:rPr>
                    <w:t>废气</w:t>
                  </w:r>
                </w:p>
              </w:tc>
              <w:tc>
                <w:tcPr>
                  <w:tcW w:w="875" w:type="pct"/>
                  <w:vMerge w:val="continue"/>
                  <w:tcBorders>
                    <w:bottom w:val="single" w:color="auto" w:sz="4" w:space="0"/>
                  </w:tcBorders>
                  <w:vAlign w:val="center"/>
                </w:tcPr>
                <w:p w14:paraId="789AED52">
                  <w:pPr>
                    <w:adjustRightInd w:val="0"/>
                    <w:snapToGrid w:val="0"/>
                    <w:jc w:val="center"/>
                    <w:rPr>
                      <w:color w:val="auto"/>
                      <w:sz w:val="18"/>
                      <w:szCs w:val="18"/>
                    </w:rPr>
                  </w:pPr>
                </w:p>
              </w:tc>
              <w:tc>
                <w:tcPr>
                  <w:tcW w:w="1682" w:type="pct"/>
                  <w:vMerge w:val="continue"/>
                  <w:tcBorders>
                    <w:bottom w:val="single" w:color="auto" w:sz="4" w:space="0"/>
                  </w:tcBorders>
                  <w:vAlign w:val="center"/>
                </w:tcPr>
                <w:p w14:paraId="6D17576E">
                  <w:pPr>
                    <w:adjustRightInd w:val="0"/>
                    <w:snapToGrid w:val="0"/>
                    <w:jc w:val="center"/>
                    <w:rPr>
                      <w:rFonts w:hint="eastAsia" w:eastAsiaTheme="minorEastAsia"/>
                      <w:color w:val="auto"/>
                      <w:sz w:val="18"/>
                      <w:szCs w:val="18"/>
                    </w:rPr>
                  </w:pPr>
                </w:p>
              </w:tc>
              <w:tc>
                <w:tcPr>
                  <w:tcW w:w="825" w:type="pct"/>
                  <w:vMerge w:val="continue"/>
                  <w:vAlign w:val="center"/>
                </w:tcPr>
                <w:p w14:paraId="571C93F0">
                  <w:pPr>
                    <w:adjustRightInd w:val="0"/>
                    <w:snapToGrid w:val="0"/>
                    <w:jc w:val="center"/>
                    <w:rPr>
                      <w:color w:val="auto"/>
                      <w:kern w:val="0"/>
                      <w:sz w:val="18"/>
                      <w:szCs w:val="18"/>
                    </w:rPr>
                  </w:pPr>
                </w:p>
              </w:tc>
            </w:tr>
            <w:tr w14:paraId="39D86D2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90" w:hRule="atLeast"/>
                <w:jc w:val="center"/>
              </w:trPr>
              <w:tc>
                <w:tcPr>
                  <w:tcW w:w="527" w:type="pct"/>
                  <w:vMerge w:val="continue"/>
                  <w:vAlign w:val="center"/>
                </w:tcPr>
                <w:p w14:paraId="1E5F57BE">
                  <w:pPr>
                    <w:autoSpaceDE w:val="0"/>
                    <w:autoSpaceDN w:val="0"/>
                    <w:adjustRightInd w:val="0"/>
                    <w:snapToGrid w:val="0"/>
                    <w:jc w:val="center"/>
                    <w:rPr>
                      <w:b/>
                      <w:color w:val="auto"/>
                      <w:kern w:val="0"/>
                      <w:sz w:val="18"/>
                      <w:szCs w:val="18"/>
                    </w:rPr>
                  </w:pPr>
                </w:p>
              </w:tc>
              <w:tc>
                <w:tcPr>
                  <w:tcW w:w="357" w:type="pct"/>
                  <w:vMerge w:val="continue"/>
                  <w:vAlign w:val="center"/>
                </w:tcPr>
                <w:p w14:paraId="7D64E315">
                  <w:pPr>
                    <w:tabs>
                      <w:tab w:val="left" w:pos="1244"/>
                    </w:tabs>
                    <w:adjustRightInd w:val="0"/>
                    <w:snapToGrid w:val="0"/>
                    <w:jc w:val="center"/>
                    <w:rPr>
                      <w:color w:val="auto"/>
                      <w:kern w:val="0"/>
                      <w:sz w:val="18"/>
                      <w:szCs w:val="18"/>
                    </w:rPr>
                  </w:pPr>
                </w:p>
              </w:tc>
              <w:tc>
                <w:tcPr>
                  <w:tcW w:w="733" w:type="pct"/>
                  <w:vAlign w:val="center"/>
                </w:tcPr>
                <w:p w14:paraId="57F0277B">
                  <w:pPr>
                    <w:tabs>
                      <w:tab w:val="left" w:pos="1244"/>
                    </w:tabs>
                    <w:adjustRightInd w:val="0"/>
                    <w:snapToGrid w:val="0"/>
                    <w:jc w:val="center"/>
                    <w:rPr>
                      <w:rFonts w:hint="eastAsia" w:eastAsia="宋体"/>
                      <w:color w:val="auto"/>
                      <w:sz w:val="18"/>
                      <w:szCs w:val="18"/>
                      <w:lang w:val="en-US" w:eastAsia="zh-CN"/>
                    </w:rPr>
                  </w:pPr>
                  <w:r>
                    <w:rPr>
                      <w:rFonts w:hint="eastAsia"/>
                      <w:color w:val="auto"/>
                      <w:sz w:val="18"/>
                      <w:szCs w:val="18"/>
                      <w:lang w:val="en-US" w:eastAsia="zh-CN"/>
                    </w:rPr>
                    <w:t>退墨废气</w:t>
                  </w:r>
                </w:p>
              </w:tc>
              <w:tc>
                <w:tcPr>
                  <w:tcW w:w="875" w:type="pct"/>
                  <w:vAlign w:val="center"/>
                </w:tcPr>
                <w:p w14:paraId="71D3184D">
                  <w:pPr>
                    <w:tabs>
                      <w:tab w:val="left" w:pos="1244"/>
                    </w:tabs>
                    <w:adjustRightInd w:val="0"/>
                    <w:snapToGrid w:val="0"/>
                    <w:jc w:val="center"/>
                    <w:rPr>
                      <w:rFonts w:hint="eastAsia" w:eastAsia="宋体"/>
                      <w:color w:val="auto"/>
                      <w:sz w:val="18"/>
                      <w:szCs w:val="18"/>
                    </w:rPr>
                  </w:pPr>
                  <w:r>
                    <w:rPr>
                      <w:color w:val="auto"/>
                      <w:sz w:val="18"/>
                      <w:szCs w:val="18"/>
                    </w:rPr>
                    <w:t>集气罩收集</w:t>
                  </w:r>
                </w:p>
              </w:tc>
              <w:tc>
                <w:tcPr>
                  <w:tcW w:w="1682" w:type="pct"/>
                  <w:vAlign w:val="center"/>
                </w:tcPr>
                <w:p w14:paraId="64B55961">
                  <w:pPr>
                    <w:tabs>
                      <w:tab w:val="left" w:pos="1244"/>
                    </w:tabs>
                    <w:adjustRightInd w:val="0"/>
                    <w:snapToGrid w:val="0"/>
                    <w:jc w:val="center"/>
                    <w:rPr>
                      <w:color w:val="auto"/>
                      <w:sz w:val="18"/>
                      <w:szCs w:val="18"/>
                    </w:rPr>
                  </w:pPr>
                  <w:r>
                    <w:rPr>
                      <w:rFonts w:hint="eastAsia"/>
                      <w:color w:val="auto"/>
                      <w:sz w:val="18"/>
                      <w:szCs w:val="18"/>
                      <w:lang w:val="en-US" w:eastAsia="zh-CN"/>
                    </w:rPr>
                    <w:t>一套</w:t>
                  </w:r>
                  <w:r>
                    <w:rPr>
                      <w:rFonts w:hint="eastAsia"/>
                      <w:color w:val="auto"/>
                      <w:sz w:val="18"/>
                      <w:szCs w:val="18"/>
                    </w:rPr>
                    <w:t>水</w:t>
                  </w:r>
                  <w:r>
                    <w:rPr>
                      <w:rFonts w:hint="eastAsia" w:eastAsiaTheme="minorEastAsia"/>
                      <w:color w:val="auto"/>
                      <w:sz w:val="18"/>
                      <w:szCs w:val="18"/>
                      <w:lang w:val="en-US" w:eastAsia="zh-CN"/>
                    </w:rPr>
                    <w:t>喷淋装置</w:t>
                  </w:r>
                  <w:r>
                    <w:rPr>
                      <w:rFonts w:hint="eastAsia"/>
                      <w:color w:val="auto"/>
                      <w:sz w:val="18"/>
                      <w:szCs w:val="18"/>
                    </w:rPr>
                    <w:t>+</w:t>
                  </w:r>
                  <w:r>
                    <w:rPr>
                      <w:rFonts w:hint="eastAsia"/>
                      <w:color w:val="auto"/>
                      <w:sz w:val="18"/>
                      <w:szCs w:val="18"/>
                      <w:lang w:val="en-US" w:eastAsia="zh-CN"/>
                    </w:rPr>
                    <w:t>15</w:t>
                  </w:r>
                  <w:r>
                    <w:rPr>
                      <w:rFonts w:hint="eastAsia"/>
                      <w:color w:val="auto"/>
                      <w:sz w:val="18"/>
                      <w:szCs w:val="18"/>
                    </w:rPr>
                    <w:t>m高排气筒</w:t>
                  </w:r>
                  <w:r>
                    <w:rPr>
                      <w:color w:val="auto"/>
                      <w:sz w:val="18"/>
                      <w:szCs w:val="18"/>
                    </w:rPr>
                    <w:t>（</w:t>
                  </w:r>
                  <w:r>
                    <w:rPr>
                      <w:rFonts w:hint="eastAsia"/>
                      <w:color w:val="auto"/>
                      <w:sz w:val="18"/>
                      <w:szCs w:val="18"/>
                    </w:rPr>
                    <w:t>DA00</w:t>
                  </w:r>
                  <w:r>
                    <w:rPr>
                      <w:rFonts w:hint="eastAsia"/>
                      <w:color w:val="auto"/>
                      <w:sz w:val="18"/>
                      <w:szCs w:val="18"/>
                      <w:lang w:val="en-US" w:eastAsia="zh-CN"/>
                    </w:rPr>
                    <w:t>4</w:t>
                  </w:r>
                  <w:r>
                    <w:rPr>
                      <w:color w:val="auto"/>
                      <w:sz w:val="18"/>
                      <w:szCs w:val="18"/>
                    </w:rPr>
                    <w:t>），风量</w:t>
                  </w:r>
                  <w:r>
                    <w:rPr>
                      <w:rFonts w:hint="eastAsia"/>
                      <w:color w:val="auto"/>
                      <w:sz w:val="18"/>
                      <w:szCs w:val="18"/>
                      <w:lang w:val="en-US" w:eastAsia="zh-CN"/>
                    </w:rPr>
                    <w:t>2</w:t>
                  </w:r>
                  <w:r>
                    <w:rPr>
                      <w:rFonts w:hint="eastAsia"/>
                      <w:color w:val="auto"/>
                      <w:sz w:val="18"/>
                      <w:szCs w:val="18"/>
                    </w:rPr>
                    <w:t>5000</w:t>
                  </w:r>
                  <w:r>
                    <w:rPr>
                      <w:bCs/>
                      <w:color w:val="auto"/>
                      <w:sz w:val="18"/>
                      <w:szCs w:val="18"/>
                    </w:rPr>
                    <w:t>m</w:t>
                  </w:r>
                  <w:r>
                    <w:rPr>
                      <w:bCs/>
                      <w:color w:val="auto"/>
                      <w:sz w:val="18"/>
                      <w:szCs w:val="18"/>
                      <w:vertAlign w:val="superscript"/>
                    </w:rPr>
                    <w:t>3</w:t>
                  </w:r>
                  <w:r>
                    <w:rPr>
                      <w:bCs/>
                      <w:color w:val="auto"/>
                      <w:sz w:val="18"/>
                      <w:szCs w:val="18"/>
                    </w:rPr>
                    <w:t>/h</w:t>
                  </w:r>
                </w:p>
              </w:tc>
              <w:tc>
                <w:tcPr>
                  <w:tcW w:w="825" w:type="pct"/>
                  <w:vMerge w:val="continue"/>
                  <w:vAlign w:val="center"/>
                </w:tcPr>
                <w:p w14:paraId="49CDC265">
                  <w:pPr>
                    <w:tabs>
                      <w:tab w:val="left" w:pos="1244"/>
                    </w:tabs>
                    <w:adjustRightInd w:val="0"/>
                    <w:snapToGrid w:val="0"/>
                    <w:jc w:val="center"/>
                    <w:rPr>
                      <w:color w:val="auto"/>
                      <w:kern w:val="0"/>
                      <w:sz w:val="18"/>
                      <w:szCs w:val="18"/>
                    </w:rPr>
                  </w:pPr>
                </w:p>
              </w:tc>
            </w:tr>
            <w:tr w14:paraId="468E1EB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90" w:hRule="atLeast"/>
                <w:jc w:val="center"/>
              </w:trPr>
              <w:tc>
                <w:tcPr>
                  <w:tcW w:w="527" w:type="pct"/>
                  <w:vMerge w:val="continue"/>
                  <w:vAlign w:val="center"/>
                </w:tcPr>
                <w:p w14:paraId="07746099">
                  <w:pPr>
                    <w:autoSpaceDE w:val="0"/>
                    <w:autoSpaceDN w:val="0"/>
                    <w:adjustRightInd w:val="0"/>
                    <w:snapToGrid w:val="0"/>
                    <w:jc w:val="center"/>
                    <w:rPr>
                      <w:b/>
                      <w:color w:val="auto"/>
                      <w:kern w:val="0"/>
                      <w:sz w:val="18"/>
                      <w:szCs w:val="18"/>
                    </w:rPr>
                  </w:pPr>
                </w:p>
              </w:tc>
              <w:tc>
                <w:tcPr>
                  <w:tcW w:w="357" w:type="pct"/>
                  <w:vMerge w:val="restart"/>
                  <w:vAlign w:val="center"/>
                </w:tcPr>
                <w:p w14:paraId="33A42425">
                  <w:pPr>
                    <w:tabs>
                      <w:tab w:val="left" w:pos="1244"/>
                    </w:tabs>
                    <w:adjustRightInd w:val="0"/>
                    <w:snapToGrid w:val="0"/>
                    <w:jc w:val="center"/>
                    <w:rPr>
                      <w:color w:val="auto"/>
                      <w:kern w:val="0"/>
                      <w:sz w:val="18"/>
                      <w:szCs w:val="18"/>
                    </w:rPr>
                  </w:pPr>
                  <w:r>
                    <w:rPr>
                      <w:color w:val="auto"/>
                      <w:kern w:val="0"/>
                      <w:sz w:val="18"/>
                      <w:szCs w:val="18"/>
                    </w:rPr>
                    <w:t>废水治理设施</w:t>
                  </w:r>
                </w:p>
              </w:tc>
              <w:tc>
                <w:tcPr>
                  <w:tcW w:w="733" w:type="pct"/>
                  <w:vAlign w:val="center"/>
                </w:tcPr>
                <w:p w14:paraId="69D62CCB">
                  <w:pPr>
                    <w:tabs>
                      <w:tab w:val="left" w:pos="1244"/>
                    </w:tabs>
                    <w:adjustRightInd w:val="0"/>
                    <w:snapToGrid w:val="0"/>
                    <w:jc w:val="center"/>
                    <w:rPr>
                      <w:color w:val="auto"/>
                      <w:sz w:val="18"/>
                      <w:szCs w:val="18"/>
                    </w:rPr>
                  </w:pPr>
                  <w:r>
                    <w:rPr>
                      <w:color w:val="auto"/>
                      <w:sz w:val="18"/>
                      <w:szCs w:val="18"/>
                    </w:rPr>
                    <w:t>生产废水</w:t>
                  </w:r>
                </w:p>
              </w:tc>
              <w:tc>
                <w:tcPr>
                  <w:tcW w:w="2557" w:type="pct"/>
                  <w:gridSpan w:val="2"/>
                  <w:vAlign w:val="center"/>
                </w:tcPr>
                <w:p w14:paraId="506B0544">
                  <w:pPr>
                    <w:adjustRightInd w:val="0"/>
                    <w:snapToGrid w:val="0"/>
                    <w:jc w:val="center"/>
                    <w:rPr>
                      <w:color w:val="auto"/>
                      <w:sz w:val="18"/>
                      <w:szCs w:val="18"/>
                    </w:rPr>
                  </w:pPr>
                  <w:r>
                    <w:rPr>
                      <w:rFonts w:hint="eastAsia"/>
                      <w:color w:val="auto"/>
                      <w:kern w:val="0"/>
                      <w:sz w:val="18"/>
                      <w:szCs w:val="18"/>
                      <w:lang w:val="en-US" w:eastAsia="zh-CN"/>
                    </w:rPr>
                    <w:t>芬顿氧化+碱中和+MAP+一级沉降除氟+二级沉降除氟+调节+化学沉淀</w:t>
                  </w:r>
                  <w:r>
                    <w:rPr>
                      <w:rFonts w:hint="eastAsia"/>
                      <w:color w:val="auto"/>
                      <w:sz w:val="18"/>
                      <w:szCs w:val="18"/>
                      <w:lang w:val="en-US" w:eastAsia="zh-CN"/>
                    </w:rPr>
                    <w:t>，</w:t>
                  </w:r>
                  <w:r>
                    <w:rPr>
                      <w:rFonts w:hint="eastAsia" w:eastAsia="宋体"/>
                      <w:color w:val="FF0000"/>
                      <w:sz w:val="18"/>
                      <w:szCs w:val="18"/>
                    </w:rPr>
                    <w:t>设计处理能力</w:t>
                  </w:r>
                  <w:r>
                    <w:rPr>
                      <w:rFonts w:hint="eastAsia"/>
                      <w:color w:val="FF0000"/>
                      <w:sz w:val="18"/>
                      <w:szCs w:val="18"/>
                      <w:lang w:val="en-US" w:eastAsia="zh-CN"/>
                    </w:rPr>
                    <w:t>15</w:t>
                  </w:r>
                  <w:r>
                    <w:rPr>
                      <w:rFonts w:hint="eastAsia" w:eastAsia="宋体"/>
                      <w:color w:val="FF0000"/>
                      <w:sz w:val="18"/>
                      <w:szCs w:val="18"/>
                    </w:rPr>
                    <w:t>0</w:t>
                  </w:r>
                  <w:r>
                    <w:rPr>
                      <w:bCs/>
                      <w:color w:val="FF0000"/>
                      <w:sz w:val="18"/>
                      <w:szCs w:val="18"/>
                    </w:rPr>
                    <w:t>m</w:t>
                  </w:r>
                  <w:r>
                    <w:rPr>
                      <w:bCs/>
                      <w:color w:val="FF0000"/>
                      <w:sz w:val="18"/>
                      <w:szCs w:val="18"/>
                      <w:vertAlign w:val="superscript"/>
                    </w:rPr>
                    <w:t>3</w:t>
                  </w:r>
                  <w:r>
                    <w:rPr>
                      <w:rFonts w:hint="eastAsia"/>
                      <w:bCs/>
                      <w:color w:val="FF0000"/>
                      <w:sz w:val="18"/>
                      <w:szCs w:val="18"/>
                    </w:rPr>
                    <w:t>/d</w:t>
                  </w:r>
                </w:p>
              </w:tc>
              <w:tc>
                <w:tcPr>
                  <w:tcW w:w="825" w:type="pct"/>
                  <w:vMerge w:val="continue"/>
                  <w:vAlign w:val="center"/>
                </w:tcPr>
                <w:p w14:paraId="43758B1E">
                  <w:pPr>
                    <w:tabs>
                      <w:tab w:val="left" w:pos="1244"/>
                    </w:tabs>
                    <w:adjustRightInd w:val="0"/>
                    <w:snapToGrid w:val="0"/>
                    <w:jc w:val="center"/>
                    <w:rPr>
                      <w:color w:val="auto"/>
                      <w:kern w:val="0"/>
                      <w:sz w:val="18"/>
                      <w:szCs w:val="18"/>
                    </w:rPr>
                  </w:pPr>
                </w:p>
              </w:tc>
            </w:tr>
            <w:tr w14:paraId="759C81A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27" w:type="pct"/>
                  <w:vMerge w:val="continue"/>
                  <w:vAlign w:val="center"/>
                </w:tcPr>
                <w:p w14:paraId="72970A5E">
                  <w:pPr>
                    <w:autoSpaceDE w:val="0"/>
                    <w:autoSpaceDN w:val="0"/>
                    <w:adjustRightInd w:val="0"/>
                    <w:snapToGrid w:val="0"/>
                    <w:jc w:val="center"/>
                    <w:rPr>
                      <w:b/>
                      <w:color w:val="auto"/>
                      <w:kern w:val="0"/>
                      <w:sz w:val="18"/>
                      <w:szCs w:val="18"/>
                    </w:rPr>
                  </w:pPr>
                </w:p>
              </w:tc>
              <w:tc>
                <w:tcPr>
                  <w:tcW w:w="357" w:type="pct"/>
                  <w:vMerge w:val="continue"/>
                  <w:vAlign w:val="center"/>
                </w:tcPr>
                <w:p w14:paraId="2D0C1563">
                  <w:pPr>
                    <w:tabs>
                      <w:tab w:val="left" w:pos="1244"/>
                    </w:tabs>
                    <w:adjustRightInd w:val="0"/>
                    <w:snapToGrid w:val="0"/>
                    <w:jc w:val="center"/>
                    <w:rPr>
                      <w:color w:val="auto"/>
                      <w:kern w:val="0"/>
                      <w:sz w:val="18"/>
                      <w:szCs w:val="18"/>
                    </w:rPr>
                  </w:pPr>
                </w:p>
              </w:tc>
              <w:tc>
                <w:tcPr>
                  <w:tcW w:w="733" w:type="pct"/>
                  <w:vAlign w:val="center"/>
                </w:tcPr>
                <w:p w14:paraId="7C34E717">
                  <w:pPr>
                    <w:tabs>
                      <w:tab w:val="left" w:pos="1244"/>
                    </w:tabs>
                    <w:adjustRightInd w:val="0"/>
                    <w:snapToGrid w:val="0"/>
                    <w:jc w:val="center"/>
                    <w:rPr>
                      <w:rFonts w:hint="eastAsia" w:eastAsia="宋体"/>
                      <w:color w:val="auto"/>
                      <w:sz w:val="18"/>
                      <w:szCs w:val="18"/>
                      <w:lang w:val="en-US" w:eastAsia="zh-CN"/>
                    </w:rPr>
                  </w:pPr>
                  <w:r>
                    <w:rPr>
                      <w:color w:val="auto"/>
                      <w:sz w:val="18"/>
                      <w:szCs w:val="18"/>
                    </w:rPr>
                    <w:t>生活污水</w:t>
                  </w:r>
                  <w:r>
                    <w:rPr>
                      <w:rFonts w:hint="eastAsia"/>
                      <w:color w:val="auto"/>
                      <w:sz w:val="18"/>
                      <w:szCs w:val="18"/>
                      <w:lang w:val="en-US" w:eastAsia="zh-CN"/>
                    </w:rPr>
                    <w:t>+</w:t>
                  </w:r>
                  <w:r>
                    <w:rPr>
                      <w:rFonts w:hint="eastAsia" w:eastAsiaTheme="minorEastAsia"/>
                      <w:color w:val="auto"/>
                      <w:sz w:val="18"/>
                      <w:szCs w:val="18"/>
                      <w:highlight w:val="none"/>
                    </w:rPr>
                    <w:t>食堂废水</w:t>
                  </w:r>
                </w:p>
              </w:tc>
              <w:tc>
                <w:tcPr>
                  <w:tcW w:w="2557" w:type="pct"/>
                  <w:gridSpan w:val="2"/>
                  <w:vAlign w:val="center"/>
                </w:tcPr>
                <w:p w14:paraId="234860E6">
                  <w:pPr>
                    <w:tabs>
                      <w:tab w:val="left" w:pos="1244"/>
                    </w:tabs>
                    <w:adjustRightInd w:val="0"/>
                    <w:snapToGrid w:val="0"/>
                    <w:jc w:val="center"/>
                    <w:rPr>
                      <w:color w:val="auto"/>
                      <w:sz w:val="18"/>
                      <w:szCs w:val="18"/>
                    </w:rPr>
                  </w:pPr>
                  <w:r>
                    <w:rPr>
                      <w:rFonts w:hint="eastAsia" w:eastAsiaTheme="minorEastAsia"/>
                      <w:color w:val="auto"/>
                      <w:sz w:val="18"/>
                      <w:szCs w:val="18"/>
                      <w:highlight w:val="none"/>
                    </w:rPr>
                    <w:t>1</w:t>
                  </w:r>
                  <w:r>
                    <w:rPr>
                      <w:rFonts w:eastAsiaTheme="minorEastAsia"/>
                      <w:color w:val="auto"/>
                      <w:sz w:val="18"/>
                      <w:szCs w:val="18"/>
                      <w:highlight w:val="none"/>
                    </w:rPr>
                    <w:t>座</w:t>
                  </w:r>
                  <w:r>
                    <w:rPr>
                      <w:rFonts w:hint="eastAsia" w:eastAsiaTheme="minorEastAsia"/>
                      <w:color w:val="auto"/>
                      <w:sz w:val="18"/>
                      <w:szCs w:val="18"/>
                      <w:highlight w:val="none"/>
                    </w:rPr>
                    <w:t>10</w:t>
                  </w:r>
                  <w:r>
                    <w:rPr>
                      <w:rFonts w:eastAsiaTheme="minorEastAsia"/>
                      <w:color w:val="auto"/>
                      <w:sz w:val="18"/>
                      <w:szCs w:val="18"/>
                      <w:highlight w:val="none"/>
                    </w:rPr>
                    <w:t>m</w:t>
                  </w:r>
                  <w:r>
                    <w:rPr>
                      <w:rFonts w:eastAsiaTheme="minorEastAsia"/>
                      <w:color w:val="auto"/>
                      <w:sz w:val="18"/>
                      <w:szCs w:val="18"/>
                      <w:highlight w:val="none"/>
                      <w:vertAlign w:val="superscript"/>
                    </w:rPr>
                    <w:t>3</w:t>
                  </w:r>
                  <w:r>
                    <w:rPr>
                      <w:rFonts w:eastAsiaTheme="minorEastAsia"/>
                      <w:color w:val="auto"/>
                      <w:sz w:val="18"/>
                      <w:szCs w:val="18"/>
                      <w:highlight w:val="none"/>
                    </w:rPr>
                    <w:t>化粪池</w:t>
                  </w:r>
                  <w:r>
                    <w:rPr>
                      <w:rFonts w:hint="eastAsia" w:eastAsiaTheme="minorEastAsia"/>
                      <w:color w:val="auto"/>
                      <w:sz w:val="18"/>
                      <w:szCs w:val="18"/>
                      <w:highlight w:val="none"/>
                      <w:lang w:val="en-US" w:eastAsia="zh-CN"/>
                    </w:rPr>
                    <w:t>+</w:t>
                  </w:r>
                  <w:r>
                    <w:rPr>
                      <w:rFonts w:eastAsiaTheme="minorEastAsia"/>
                      <w:color w:val="auto"/>
                      <w:sz w:val="18"/>
                      <w:szCs w:val="18"/>
                      <w:highlight w:val="none"/>
                    </w:rPr>
                    <w:t>1座</w:t>
                  </w:r>
                  <w:r>
                    <w:rPr>
                      <w:rFonts w:hint="eastAsia" w:eastAsiaTheme="minorEastAsia"/>
                      <w:color w:val="auto"/>
                      <w:sz w:val="18"/>
                      <w:szCs w:val="18"/>
                      <w:highlight w:val="none"/>
                    </w:rPr>
                    <w:t>5</w:t>
                  </w:r>
                  <w:r>
                    <w:rPr>
                      <w:rFonts w:eastAsiaTheme="minorEastAsia"/>
                      <w:color w:val="auto"/>
                      <w:sz w:val="18"/>
                      <w:szCs w:val="18"/>
                      <w:highlight w:val="none"/>
                    </w:rPr>
                    <w:t>m</w:t>
                  </w:r>
                  <w:r>
                    <w:rPr>
                      <w:rFonts w:eastAsiaTheme="minorEastAsia"/>
                      <w:color w:val="auto"/>
                      <w:sz w:val="18"/>
                      <w:szCs w:val="18"/>
                      <w:highlight w:val="none"/>
                      <w:vertAlign w:val="superscript"/>
                    </w:rPr>
                    <w:t>3</w:t>
                  </w:r>
                  <w:r>
                    <w:rPr>
                      <w:rFonts w:eastAsiaTheme="minorEastAsia"/>
                      <w:color w:val="auto"/>
                      <w:sz w:val="18"/>
                      <w:szCs w:val="18"/>
                      <w:highlight w:val="none"/>
                    </w:rPr>
                    <w:t>隔油池</w:t>
                  </w:r>
                </w:p>
              </w:tc>
              <w:tc>
                <w:tcPr>
                  <w:tcW w:w="825" w:type="pct"/>
                  <w:vMerge w:val="continue"/>
                  <w:vAlign w:val="center"/>
                </w:tcPr>
                <w:p w14:paraId="5EB0332B">
                  <w:pPr>
                    <w:tabs>
                      <w:tab w:val="left" w:pos="1244"/>
                    </w:tabs>
                    <w:adjustRightInd w:val="0"/>
                    <w:snapToGrid w:val="0"/>
                    <w:jc w:val="center"/>
                    <w:rPr>
                      <w:color w:val="auto"/>
                      <w:kern w:val="0"/>
                      <w:sz w:val="18"/>
                      <w:szCs w:val="18"/>
                    </w:rPr>
                  </w:pPr>
                </w:p>
              </w:tc>
            </w:tr>
            <w:tr w14:paraId="2944C85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340" w:hRule="atLeast"/>
                <w:jc w:val="center"/>
              </w:trPr>
              <w:tc>
                <w:tcPr>
                  <w:tcW w:w="527" w:type="pct"/>
                  <w:vMerge w:val="continue"/>
                  <w:vAlign w:val="center"/>
                </w:tcPr>
                <w:p w14:paraId="7D7A83BE">
                  <w:pPr>
                    <w:autoSpaceDE w:val="0"/>
                    <w:autoSpaceDN w:val="0"/>
                    <w:adjustRightInd w:val="0"/>
                    <w:snapToGrid w:val="0"/>
                    <w:jc w:val="center"/>
                    <w:rPr>
                      <w:b/>
                      <w:color w:val="auto"/>
                      <w:kern w:val="0"/>
                      <w:sz w:val="18"/>
                      <w:szCs w:val="18"/>
                    </w:rPr>
                  </w:pPr>
                </w:p>
              </w:tc>
              <w:tc>
                <w:tcPr>
                  <w:tcW w:w="1090" w:type="pct"/>
                  <w:gridSpan w:val="2"/>
                  <w:vAlign w:val="center"/>
                </w:tcPr>
                <w:p w14:paraId="5225EF43">
                  <w:pPr>
                    <w:autoSpaceDE w:val="0"/>
                    <w:autoSpaceDN w:val="0"/>
                    <w:adjustRightInd w:val="0"/>
                    <w:snapToGrid w:val="0"/>
                    <w:jc w:val="center"/>
                    <w:rPr>
                      <w:color w:val="auto"/>
                      <w:kern w:val="0"/>
                      <w:sz w:val="18"/>
                      <w:szCs w:val="18"/>
                    </w:rPr>
                  </w:pPr>
                  <w:r>
                    <w:rPr>
                      <w:color w:val="auto"/>
                      <w:kern w:val="0"/>
                      <w:sz w:val="18"/>
                      <w:szCs w:val="18"/>
                    </w:rPr>
                    <w:t>噪声治理设施</w:t>
                  </w:r>
                </w:p>
              </w:tc>
              <w:tc>
                <w:tcPr>
                  <w:tcW w:w="2557" w:type="pct"/>
                  <w:gridSpan w:val="2"/>
                  <w:shd w:val="clear" w:color="auto" w:fill="auto"/>
                  <w:vAlign w:val="center"/>
                </w:tcPr>
                <w:p w14:paraId="3B978273">
                  <w:pPr>
                    <w:autoSpaceDE w:val="0"/>
                    <w:autoSpaceDN w:val="0"/>
                    <w:adjustRightInd w:val="0"/>
                    <w:snapToGrid w:val="0"/>
                    <w:jc w:val="center"/>
                    <w:rPr>
                      <w:rFonts w:ascii="Times New Roman" w:hAnsi="Times New Roman" w:eastAsia="宋体" w:cs="Times New Roman"/>
                      <w:color w:val="auto"/>
                      <w:kern w:val="2"/>
                      <w:sz w:val="18"/>
                      <w:szCs w:val="18"/>
                      <w:lang w:val="en-US" w:eastAsia="zh-CN" w:bidi="ar-SA"/>
                    </w:rPr>
                  </w:pPr>
                  <w:r>
                    <w:rPr>
                      <w:color w:val="auto"/>
                      <w:sz w:val="18"/>
                      <w:szCs w:val="18"/>
                    </w:rPr>
                    <w:t>隔声、减振、距离衰减等</w:t>
                  </w:r>
                </w:p>
              </w:tc>
              <w:tc>
                <w:tcPr>
                  <w:tcW w:w="825" w:type="pct"/>
                  <w:shd w:val="clear" w:color="auto" w:fill="auto"/>
                  <w:vAlign w:val="center"/>
                </w:tcPr>
                <w:p w14:paraId="0FA8E5A2">
                  <w:pPr>
                    <w:autoSpaceDE w:val="0"/>
                    <w:autoSpaceDN w:val="0"/>
                    <w:adjustRightInd w:val="0"/>
                    <w:snapToGrid w:val="0"/>
                    <w:jc w:val="center"/>
                    <w:rPr>
                      <w:rFonts w:ascii="Times New Roman" w:hAnsi="Times New Roman" w:eastAsia="宋体" w:cs="Times New Roman"/>
                      <w:color w:val="auto"/>
                      <w:kern w:val="2"/>
                      <w:sz w:val="18"/>
                      <w:szCs w:val="18"/>
                      <w:lang w:val="en-US" w:eastAsia="zh-CN" w:bidi="ar-SA"/>
                    </w:rPr>
                  </w:pPr>
                  <w:r>
                    <w:rPr>
                      <w:color w:val="auto"/>
                      <w:sz w:val="18"/>
                      <w:szCs w:val="18"/>
                    </w:rPr>
                    <w:t>隔声、减振、距离衰减等</w:t>
                  </w:r>
                </w:p>
              </w:tc>
            </w:tr>
            <w:tr w14:paraId="14D6DFC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27" w:type="pct"/>
                  <w:vMerge w:val="continue"/>
                  <w:vAlign w:val="center"/>
                </w:tcPr>
                <w:p w14:paraId="5A4C0A92">
                  <w:pPr>
                    <w:autoSpaceDE w:val="0"/>
                    <w:autoSpaceDN w:val="0"/>
                    <w:adjustRightInd w:val="0"/>
                    <w:snapToGrid w:val="0"/>
                    <w:jc w:val="center"/>
                    <w:rPr>
                      <w:b/>
                      <w:color w:val="auto"/>
                      <w:kern w:val="0"/>
                      <w:sz w:val="18"/>
                      <w:szCs w:val="18"/>
                    </w:rPr>
                  </w:pPr>
                </w:p>
              </w:tc>
              <w:tc>
                <w:tcPr>
                  <w:tcW w:w="357" w:type="pct"/>
                  <w:vMerge w:val="restart"/>
                  <w:vAlign w:val="center"/>
                </w:tcPr>
                <w:p w14:paraId="5FE1B4CB">
                  <w:pPr>
                    <w:autoSpaceDE w:val="0"/>
                    <w:autoSpaceDN w:val="0"/>
                    <w:adjustRightInd w:val="0"/>
                    <w:snapToGrid w:val="0"/>
                    <w:jc w:val="center"/>
                    <w:rPr>
                      <w:color w:val="auto"/>
                      <w:kern w:val="0"/>
                      <w:sz w:val="18"/>
                      <w:szCs w:val="18"/>
                    </w:rPr>
                  </w:pPr>
                  <w:r>
                    <w:rPr>
                      <w:color w:val="auto"/>
                      <w:kern w:val="0"/>
                      <w:sz w:val="18"/>
                      <w:szCs w:val="18"/>
                    </w:rPr>
                    <w:t>固废治理设施</w:t>
                  </w:r>
                </w:p>
              </w:tc>
              <w:tc>
                <w:tcPr>
                  <w:tcW w:w="733" w:type="pct"/>
                  <w:shd w:val="clear" w:color="auto" w:fill="auto"/>
                  <w:vAlign w:val="center"/>
                </w:tcPr>
                <w:p w14:paraId="673741C3">
                  <w:pPr>
                    <w:autoSpaceDE w:val="0"/>
                    <w:autoSpaceDN w:val="0"/>
                    <w:adjustRightInd w:val="0"/>
                    <w:snapToGrid w:val="0"/>
                    <w:jc w:val="center"/>
                    <w:rPr>
                      <w:rFonts w:ascii="Times New Roman" w:hAnsi="Times New Roman" w:eastAsia="宋体" w:cs="Times New Roman"/>
                      <w:color w:val="auto"/>
                      <w:kern w:val="2"/>
                      <w:sz w:val="18"/>
                      <w:szCs w:val="18"/>
                      <w:lang w:val="en-US" w:eastAsia="zh-CN" w:bidi="ar-SA"/>
                    </w:rPr>
                  </w:pPr>
                  <w:r>
                    <w:rPr>
                      <w:color w:val="auto"/>
                      <w:sz w:val="18"/>
                      <w:szCs w:val="18"/>
                    </w:rPr>
                    <w:t>危险废物暂存场所</w:t>
                  </w:r>
                </w:p>
              </w:tc>
              <w:tc>
                <w:tcPr>
                  <w:tcW w:w="2557" w:type="pct"/>
                  <w:gridSpan w:val="2"/>
                  <w:shd w:val="clear" w:color="auto" w:fill="auto"/>
                  <w:vAlign w:val="center"/>
                </w:tcPr>
                <w:p w14:paraId="66E6F9C0">
                  <w:pPr>
                    <w:autoSpaceDE w:val="0"/>
                    <w:autoSpaceDN w:val="0"/>
                    <w:adjustRightInd w:val="0"/>
                    <w:snapToGrid w:val="0"/>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180</w:t>
                  </w:r>
                  <w:r>
                    <w:rPr>
                      <w:color w:val="auto"/>
                      <w:sz w:val="18"/>
                      <w:szCs w:val="18"/>
                    </w:rPr>
                    <w:t>m</w:t>
                  </w:r>
                  <w:r>
                    <w:rPr>
                      <w:color w:val="auto"/>
                      <w:sz w:val="18"/>
                      <w:szCs w:val="18"/>
                      <w:vertAlign w:val="superscript"/>
                    </w:rPr>
                    <w:t>2</w:t>
                  </w:r>
                  <w:r>
                    <w:rPr>
                      <w:rFonts w:hint="eastAsia"/>
                      <w:color w:val="auto"/>
                      <w:sz w:val="18"/>
                      <w:szCs w:val="18"/>
                      <w:vertAlign w:val="baseline"/>
                      <w:lang w:eastAsia="zh-CN"/>
                    </w:rPr>
                    <w:t>（</w:t>
                  </w:r>
                  <w:r>
                    <w:rPr>
                      <w:rFonts w:hint="eastAsia"/>
                      <w:color w:val="auto"/>
                      <w:sz w:val="18"/>
                      <w:szCs w:val="18"/>
                      <w:vertAlign w:val="baseline"/>
                      <w:lang w:val="en-US" w:eastAsia="zh-CN"/>
                    </w:rPr>
                    <w:t>位于</w:t>
                  </w:r>
                  <w:r>
                    <w:rPr>
                      <w:rFonts w:hint="eastAsia"/>
                      <w:color w:val="auto"/>
                      <w:sz w:val="18"/>
                      <w:szCs w:val="18"/>
                      <w:lang w:val="en-US" w:eastAsia="zh-CN"/>
                    </w:rPr>
                    <w:t>1#厂房</w:t>
                  </w:r>
                  <w:r>
                    <w:rPr>
                      <w:rFonts w:hint="eastAsia"/>
                      <w:color w:val="auto"/>
                      <w:sz w:val="18"/>
                      <w:szCs w:val="18"/>
                      <w:vertAlign w:val="baseline"/>
                      <w:lang w:eastAsia="zh-CN"/>
                    </w:rPr>
                    <w:t>）</w:t>
                  </w:r>
                </w:p>
              </w:tc>
              <w:tc>
                <w:tcPr>
                  <w:tcW w:w="825" w:type="pct"/>
                  <w:vMerge w:val="restart"/>
                  <w:shd w:val="clear" w:color="auto" w:fill="auto"/>
                  <w:vAlign w:val="center"/>
                </w:tcPr>
                <w:p w14:paraId="3E74BFC8">
                  <w:pPr>
                    <w:autoSpaceDE w:val="0"/>
                    <w:autoSpaceDN w:val="0"/>
                    <w:adjustRightInd w:val="0"/>
                    <w:snapToGrid w:val="0"/>
                    <w:jc w:val="center"/>
                    <w:rPr>
                      <w:rFonts w:ascii="Times New Roman" w:hAnsi="Times New Roman" w:eastAsia="宋体" w:cs="Times New Roman"/>
                      <w:color w:val="auto"/>
                      <w:kern w:val="2"/>
                      <w:sz w:val="18"/>
                      <w:szCs w:val="18"/>
                      <w:lang w:val="en-US" w:eastAsia="zh-CN" w:bidi="ar-SA"/>
                    </w:rPr>
                  </w:pPr>
                  <w:r>
                    <w:rPr>
                      <w:color w:val="auto"/>
                      <w:sz w:val="18"/>
                      <w:szCs w:val="18"/>
                    </w:rPr>
                    <w:t>新建</w:t>
                  </w:r>
                </w:p>
              </w:tc>
            </w:tr>
            <w:tr w14:paraId="5C5252E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27" w:type="pct"/>
                  <w:vMerge w:val="continue"/>
                  <w:vAlign w:val="center"/>
                </w:tcPr>
                <w:p w14:paraId="0FD62056">
                  <w:pPr>
                    <w:autoSpaceDE w:val="0"/>
                    <w:autoSpaceDN w:val="0"/>
                    <w:adjustRightInd w:val="0"/>
                    <w:snapToGrid w:val="0"/>
                    <w:jc w:val="center"/>
                    <w:rPr>
                      <w:b/>
                      <w:color w:val="auto"/>
                      <w:kern w:val="0"/>
                      <w:sz w:val="18"/>
                      <w:szCs w:val="18"/>
                    </w:rPr>
                  </w:pPr>
                </w:p>
              </w:tc>
              <w:tc>
                <w:tcPr>
                  <w:tcW w:w="357" w:type="pct"/>
                  <w:vMerge w:val="continue"/>
                  <w:vAlign w:val="center"/>
                </w:tcPr>
                <w:p w14:paraId="0B3A875A">
                  <w:pPr>
                    <w:autoSpaceDE w:val="0"/>
                    <w:autoSpaceDN w:val="0"/>
                    <w:adjustRightInd w:val="0"/>
                    <w:snapToGrid w:val="0"/>
                    <w:jc w:val="center"/>
                    <w:rPr>
                      <w:color w:val="auto"/>
                      <w:kern w:val="0"/>
                      <w:sz w:val="18"/>
                      <w:szCs w:val="18"/>
                    </w:rPr>
                  </w:pPr>
                </w:p>
              </w:tc>
              <w:tc>
                <w:tcPr>
                  <w:tcW w:w="733" w:type="pct"/>
                  <w:shd w:val="clear" w:color="auto" w:fill="auto"/>
                  <w:vAlign w:val="center"/>
                </w:tcPr>
                <w:p w14:paraId="4F599B2B">
                  <w:pPr>
                    <w:autoSpaceDE w:val="0"/>
                    <w:autoSpaceDN w:val="0"/>
                    <w:adjustRightInd w:val="0"/>
                    <w:snapToGrid w:val="0"/>
                    <w:jc w:val="center"/>
                    <w:rPr>
                      <w:rFonts w:ascii="Times New Roman" w:hAnsi="Times New Roman" w:eastAsia="宋体" w:cs="Times New Roman"/>
                      <w:color w:val="auto"/>
                      <w:kern w:val="2"/>
                      <w:sz w:val="18"/>
                      <w:szCs w:val="18"/>
                      <w:lang w:val="en-US" w:eastAsia="zh-CN" w:bidi="ar-SA"/>
                    </w:rPr>
                  </w:pPr>
                  <w:r>
                    <w:rPr>
                      <w:color w:val="auto"/>
                      <w:sz w:val="18"/>
                      <w:szCs w:val="18"/>
                    </w:rPr>
                    <w:t>一般工业固废暂存场所</w:t>
                  </w:r>
                </w:p>
              </w:tc>
              <w:tc>
                <w:tcPr>
                  <w:tcW w:w="2557" w:type="pct"/>
                  <w:gridSpan w:val="2"/>
                  <w:shd w:val="clear" w:color="auto" w:fill="auto"/>
                  <w:vAlign w:val="center"/>
                </w:tcPr>
                <w:p w14:paraId="2522A018">
                  <w:pPr>
                    <w:autoSpaceDE w:val="0"/>
                    <w:autoSpaceDN w:val="0"/>
                    <w:adjustRightInd w:val="0"/>
                    <w:snapToGrid w:val="0"/>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180</w:t>
                  </w:r>
                  <w:r>
                    <w:rPr>
                      <w:color w:val="auto"/>
                      <w:sz w:val="18"/>
                      <w:szCs w:val="18"/>
                    </w:rPr>
                    <w:t>m</w:t>
                  </w:r>
                  <w:r>
                    <w:rPr>
                      <w:color w:val="auto"/>
                      <w:sz w:val="18"/>
                      <w:szCs w:val="18"/>
                      <w:vertAlign w:val="superscript"/>
                    </w:rPr>
                    <w:t>2</w:t>
                  </w:r>
                  <w:r>
                    <w:rPr>
                      <w:rFonts w:hint="eastAsia"/>
                      <w:color w:val="auto"/>
                      <w:sz w:val="18"/>
                      <w:szCs w:val="18"/>
                      <w:vertAlign w:val="baseline"/>
                      <w:lang w:eastAsia="zh-CN"/>
                    </w:rPr>
                    <w:t>（</w:t>
                  </w:r>
                  <w:r>
                    <w:rPr>
                      <w:rFonts w:hint="eastAsia"/>
                      <w:color w:val="auto"/>
                      <w:sz w:val="18"/>
                      <w:szCs w:val="18"/>
                      <w:vertAlign w:val="baseline"/>
                      <w:lang w:val="en-US" w:eastAsia="zh-CN"/>
                    </w:rPr>
                    <w:t>位于</w:t>
                  </w:r>
                  <w:r>
                    <w:rPr>
                      <w:rFonts w:hint="eastAsia"/>
                      <w:color w:val="auto"/>
                      <w:sz w:val="18"/>
                      <w:szCs w:val="18"/>
                      <w:lang w:val="en-US" w:eastAsia="zh-CN"/>
                    </w:rPr>
                    <w:t>2#厂房</w:t>
                  </w:r>
                  <w:r>
                    <w:rPr>
                      <w:rFonts w:hint="eastAsia"/>
                      <w:color w:val="auto"/>
                      <w:sz w:val="18"/>
                      <w:szCs w:val="18"/>
                      <w:vertAlign w:val="baseline"/>
                      <w:lang w:eastAsia="zh-CN"/>
                    </w:rPr>
                    <w:t>）</w:t>
                  </w:r>
                </w:p>
              </w:tc>
              <w:tc>
                <w:tcPr>
                  <w:tcW w:w="825" w:type="pct"/>
                  <w:vMerge w:val="continue"/>
                  <w:shd w:val="clear" w:color="auto" w:fill="auto"/>
                  <w:vAlign w:val="center"/>
                </w:tcPr>
                <w:p w14:paraId="65D5797F">
                  <w:pPr>
                    <w:autoSpaceDE w:val="0"/>
                    <w:autoSpaceDN w:val="0"/>
                    <w:adjustRightInd w:val="0"/>
                    <w:snapToGrid w:val="0"/>
                    <w:jc w:val="center"/>
                    <w:rPr>
                      <w:rFonts w:ascii="Times New Roman" w:hAnsi="Times New Roman" w:eastAsia="宋体" w:cs="Times New Roman"/>
                      <w:color w:val="auto"/>
                      <w:kern w:val="2"/>
                      <w:sz w:val="18"/>
                      <w:szCs w:val="18"/>
                      <w:lang w:val="en-US" w:eastAsia="zh-CN" w:bidi="ar-SA"/>
                    </w:rPr>
                  </w:pPr>
                </w:p>
              </w:tc>
            </w:tr>
            <w:tr w14:paraId="41109F3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27" w:type="pct"/>
                  <w:vMerge w:val="continue"/>
                  <w:vAlign w:val="center"/>
                </w:tcPr>
                <w:p w14:paraId="4573B1C3">
                  <w:pPr>
                    <w:autoSpaceDE w:val="0"/>
                    <w:autoSpaceDN w:val="0"/>
                    <w:adjustRightInd w:val="0"/>
                    <w:snapToGrid w:val="0"/>
                    <w:jc w:val="center"/>
                    <w:rPr>
                      <w:b/>
                      <w:color w:val="auto"/>
                      <w:kern w:val="0"/>
                      <w:sz w:val="18"/>
                      <w:szCs w:val="18"/>
                    </w:rPr>
                  </w:pPr>
                </w:p>
              </w:tc>
              <w:tc>
                <w:tcPr>
                  <w:tcW w:w="357" w:type="pct"/>
                  <w:vAlign w:val="center"/>
                </w:tcPr>
                <w:p w14:paraId="6346892B">
                  <w:pPr>
                    <w:autoSpaceDE w:val="0"/>
                    <w:autoSpaceDN w:val="0"/>
                    <w:adjustRightInd w:val="0"/>
                    <w:snapToGrid w:val="0"/>
                    <w:jc w:val="center"/>
                    <w:rPr>
                      <w:rFonts w:hint="eastAsia" w:eastAsia="宋体"/>
                      <w:color w:val="auto"/>
                      <w:kern w:val="0"/>
                      <w:sz w:val="18"/>
                      <w:szCs w:val="18"/>
                      <w:lang w:val="en-US" w:eastAsia="zh-CN"/>
                    </w:rPr>
                  </w:pPr>
                  <w:r>
                    <w:rPr>
                      <w:rFonts w:hint="eastAsia"/>
                      <w:color w:val="auto"/>
                      <w:kern w:val="0"/>
                      <w:sz w:val="18"/>
                      <w:szCs w:val="18"/>
                      <w:lang w:val="en-US" w:eastAsia="zh-CN"/>
                    </w:rPr>
                    <w:t>风险</w:t>
                  </w:r>
                </w:p>
              </w:tc>
              <w:tc>
                <w:tcPr>
                  <w:tcW w:w="733" w:type="pct"/>
                  <w:shd w:val="clear" w:color="auto" w:fill="auto"/>
                  <w:vAlign w:val="center"/>
                </w:tcPr>
                <w:p w14:paraId="48E4F218">
                  <w:pPr>
                    <w:autoSpaceDE w:val="0"/>
                    <w:autoSpaceDN w:val="0"/>
                    <w:adjustRightInd w:val="0"/>
                    <w:snapToGrid w:val="0"/>
                    <w:jc w:val="center"/>
                    <w:rPr>
                      <w:rFonts w:hint="eastAsia" w:eastAsia="宋体"/>
                      <w:color w:val="auto"/>
                      <w:sz w:val="18"/>
                      <w:szCs w:val="18"/>
                      <w:lang w:val="en-US" w:eastAsia="zh-CN"/>
                    </w:rPr>
                  </w:pPr>
                  <w:r>
                    <w:rPr>
                      <w:rFonts w:hint="eastAsia"/>
                      <w:color w:val="auto"/>
                      <w:sz w:val="18"/>
                      <w:szCs w:val="18"/>
                      <w:lang w:val="en-US" w:eastAsia="zh-CN"/>
                    </w:rPr>
                    <w:t>事故池</w:t>
                  </w:r>
                </w:p>
              </w:tc>
              <w:tc>
                <w:tcPr>
                  <w:tcW w:w="2557" w:type="pct"/>
                  <w:gridSpan w:val="2"/>
                  <w:shd w:val="clear" w:color="auto" w:fill="auto"/>
                  <w:vAlign w:val="center"/>
                </w:tcPr>
                <w:p w14:paraId="1FE159F4">
                  <w:pPr>
                    <w:autoSpaceDE w:val="0"/>
                    <w:autoSpaceDN w:val="0"/>
                    <w:adjustRightInd w:val="0"/>
                    <w:snapToGrid w:val="0"/>
                    <w:jc w:val="center"/>
                    <w:rPr>
                      <w:rFonts w:hint="eastAsia" w:eastAsia="宋体"/>
                      <w:color w:val="auto"/>
                      <w:sz w:val="18"/>
                      <w:szCs w:val="18"/>
                      <w:lang w:val="en-US" w:eastAsia="zh-CN"/>
                    </w:rPr>
                  </w:pPr>
                  <w:r>
                    <w:rPr>
                      <w:rFonts w:hint="eastAsia"/>
                      <w:color w:val="auto"/>
                      <w:sz w:val="18"/>
                      <w:szCs w:val="18"/>
                      <w:lang w:val="en-US" w:eastAsia="zh-CN"/>
                    </w:rPr>
                    <w:t>600</w:t>
                  </w:r>
                  <w:r>
                    <w:rPr>
                      <w:color w:val="auto"/>
                      <w:sz w:val="18"/>
                      <w:szCs w:val="18"/>
                    </w:rPr>
                    <w:t>m</w:t>
                  </w:r>
                  <w:r>
                    <w:rPr>
                      <w:rFonts w:hint="eastAsia"/>
                      <w:color w:val="auto"/>
                      <w:sz w:val="18"/>
                      <w:szCs w:val="18"/>
                      <w:vertAlign w:val="superscript"/>
                      <w:lang w:val="en-US" w:eastAsia="zh-CN"/>
                    </w:rPr>
                    <w:t>3</w:t>
                  </w:r>
                </w:p>
              </w:tc>
              <w:tc>
                <w:tcPr>
                  <w:tcW w:w="825" w:type="pct"/>
                  <w:vMerge w:val="continue"/>
                  <w:shd w:val="clear" w:color="auto" w:fill="auto"/>
                  <w:vAlign w:val="center"/>
                </w:tcPr>
                <w:p w14:paraId="3609DF06">
                  <w:pPr>
                    <w:autoSpaceDE w:val="0"/>
                    <w:autoSpaceDN w:val="0"/>
                    <w:adjustRightInd w:val="0"/>
                    <w:snapToGrid w:val="0"/>
                    <w:jc w:val="center"/>
                    <w:rPr>
                      <w:rFonts w:ascii="Times New Roman" w:hAnsi="Times New Roman" w:eastAsia="宋体" w:cs="Times New Roman"/>
                      <w:color w:val="auto"/>
                      <w:kern w:val="2"/>
                      <w:sz w:val="18"/>
                      <w:szCs w:val="18"/>
                      <w:lang w:val="en-US" w:eastAsia="zh-CN" w:bidi="ar-SA"/>
                    </w:rPr>
                  </w:pPr>
                </w:p>
              </w:tc>
            </w:tr>
          </w:tbl>
          <w:p w14:paraId="5BF3FD8E">
            <w:pPr>
              <w:keepNext w:val="0"/>
              <w:keepLines w:val="0"/>
              <w:pageBreakBefore w:val="0"/>
              <w:widowControl w:val="0"/>
              <w:kinsoku/>
              <w:wordWrap/>
              <w:overflowPunct/>
              <w:topLinePunct w:val="0"/>
              <w:autoSpaceDE w:val="0"/>
              <w:autoSpaceDN w:val="0"/>
              <w:bidi w:val="0"/>
              <w:adjustRightInd w:val="0"/>
              <w:snapToGrid w:val="0"/>
              <w:spacing w:before="157" w:beforeLines="50" w:line="360" w:lineRule="auto"/>
              <w:ind w:firstLine="480" w:firstLineChars="200"/>
              <w:textAlignment w:val="auto"/>
              <w:rPr>
                <w:rFonts w:eastAsiaTheme="minorEastAsia"/>
                <w:color w:val="auto"/>
                <w:sz w:val="24"/>
              </w:rPr>
            </w:pPr>
            <w:r>
              <w:rPr>
                <w:rFonts w:hint="eastAsia" w:ascii="宋体" w:hAnsi="宋体" w:cs="宋体"/>
                <w:color w:val="auto"/>
                <w:sz w:val="24"/>
                <w:highlight w:val="none"/>
              </w:rPr>
              <w:t>①</w:t>
            </w:r>
            <w:r>
              <w:rPr>
                <w:rFonts w:hint="eastAsia"/>
                <w:bCs/>
                <w:color w:val="auto"/>
                <w:sz w:val="24"/>
              </w:rPr>
              <w:t>纯水制备工艺流程及产污环节图</w:t>
            </w:r>
          </w:p>
          <w:p w14:paraId="43898FAF">
            <w:pPr>
              <w:autoSpaceDE w:val="0"/>
              <w:autoSpaceDN w:val="0"/>
              <w:adjustRightInd w:val="0"/>
              <w:snapToGrid w:val="0"/>
              <w:spacing w:line="360" w:lineRule="auto"/>
              <w:ind w:firstLine="420" w:firstLineChars="200"/>
              <w:jc w:val="center"/>
              <w:rPr>
                <w:color w:val="auto"/>
              </w:rPr>
            </w:pPr>
            <w:r>
              <w:rPr>
                <w:color w:val="auto"/>
              </w:rPr>
              <w:object>
                <v:shape id="_x0000_i1028" o:spt="75" type="#_x0000_t75" style="height:176.85pt;width:141pt;" o:ole="t" filled="f" o:preferrelative="t" stroked="f" coordsize="21600,21600">
                  <v:path/>
                  <v:fill on="f" focussize="0,0"/>
                  <v:stroke on="f"/>
                  <v:imagedata r:id="rId19" o:title=""/>
                  <o:lock v:ext="edit" aspectratio="t"/>
                  <w10:wrap type="none"/>
                  <w10:anchorlock/>
                </v:shape>
                <o:OLEObject Type="Embed" ProgID="Visio.Drawing.11" ShapeID="_x0000_i1028" DrawAspect="Content" ObjectID="_1468075728" r:id="rId18">
                  <o:LockedField>false</o:LockedField>
                </o:OLEObject>
              </w:object>
            </w:r>
          </w:p>
          <w:p w14:paraId="34A1DA92">
            <w:pPr>
              <w:autoSpaceDE w:val="0"/>
              <w:autoSpaceDN w:val="0"/>
              <w:adjustRightInd w:val="0"/>
              <w:snapToGrid w:val="0"/>
              <w:spacing w:line="360" w:lineRule="auto"/>
              <w:ind w:firstLine="482" w:firstLineChars="200"/>
              <w:jc w:val="center"/>
              <w:rPr>
                <w:color w:val="auto"/>
              </w:rPr>
            </w:pPr>
            <w:r>
              <w:rPr>
                <w:rFonts w:hint="eastAsia" w:ascii="Times New Roman" w:hAnsi="Times New Roman" w:eastAsia="宋体" w:cs="Times New Roman"/>
                <w:b/>
                <w:color w:val="auto"/>
                <w:sz w:val="24"/>
                <w:highlight w:val="none"/>
              </w:rPr>
              <w:t>图2.</w:t>
            </w:r>
            <w:r>
              <w:rPr>
                <w:rFonts w:hint="eastAsia" w:ascii="Times New Roman" w:hAnsi="Times New Roman" w:eastAsia="宋体" w:cs="Times New Roman"/>
                <w:b/>
                <w:color w:val="auto"/>
                <w:sz w:val="24"/>
                <w:highlight w:val="none"/>
                <w:lang w:val="en-US" w:eastAsia="zh-CN"/>
              </w:rPr>
              <w:t>1</w:t>
            </w:r>
            <w:r>
              <w:rPr>
                <w:rFonts w:hint="eastAsia" w:ascii="Times New Roman" w:hAnsi="Times New Roman" w:eastAsia="宋体" w:cs="Times New Roman"/>
                <w:b/>
                <w:color w:val="auto"/>
                <w:sz w:val="24"/>
                <w:highlight w:val="none"/>
              </w:rPr>
              <w:t>-</w:t>
            </w:r>
            <w:r>
              <w:rPr>
                <w:rFonts w:hint="eastAsia" w:ascii="Times New Roman" w:hAnsi="Times New Roman" w:eastAsia="宋体" w:cs="Times New Roman"/>
                <w:b/>
                <w:color w:val="auto"/>
                <w:sz w:val="24"/>
                <w:highlight w:val="none"/>
                <w:lang w:val="en-US" w:eastAsia="zh-CN"/>
              </w:rPr>
              <w:t>4</w:t>
            </w:r>
            <w:r>
              <w:rPr>
                <w:rFonts w:hint="eastAsia" w:cs="Times New Roman"/>
                <w:b/>
                <w:color w:val="auto"/>
                <w:sz w:val="24"/>
                <w:highlight w:val="none"/>
                <w:lang w:val="en-US" w:eastAsia="zh-CN"/>
              </w:rPr>
              <w:t xml:space="preserve">  纯水机</w:t>
            </w:r>
            <w:r>
              <w:rPr>
                <w:rFonts w:hint="eastAsia" w:ascii="Times New Roman" w:hAnsi="Times New Roman" w:eastAsia="宋体" w:cs="Times New Roman"/>
                <w:b/>
                <w:color w:val="auto"/>
                <w:sz w:val="24"/>
                <w:highlight w:val="none"/>
              </w:rPr>
              <w:t>工作原理</w:t>
            </w:r>
          </w:p>
          <w:p w14:paraId="24AE6F9C">
            <w:pPr>
              <w:widowControl/>
              <w:spacing w:line="360" w:lineRule="auto"/>
              <w:ind w:firstLine="482" w:firstLineChars="200"/>
              <w:rPr>
                <w:bCs/>
                <w:color w:val="auto"/>
                <w:sz w:val="24"/>
              </w:rPr>
            </w:pPr>
            <w:r>
              <w:rPr>
                <w:b/>
                <w:color w:val="auto"/>
                <w:kern w:val="0"/>
                <w:sz w:val="24"/>
              </w:rPr>
              <w:t>工艺流程简述：</w:t>
            </w:r>
          </w:p>
          <w:p w14:paraId="2137235C">
            <w:pPr>
              <w:pStyle w:val="34"/>
              <w:snapToGrid w:val="0"/>
              <w:spacing w:line="360" w:lineRule="auto"/>
              <w:ind w:firstLine="480" w:firstLineChars="200"/>
              <w:jc w:val="both"/>
              <w:rPr>
                <w:rFonts w:ascii="Times New Roman" w:hAnsi="Times New Roman" w:eastAsia="宋体" w:cs="Times New Roman"/>
                <w:b w:val="0"/>
                <w:bCs/>
                <w:color w:val="auto"/>
              </w:rPr>
            </w:pPr>
            <w:r>
              <w:rPr>
                <w:rFonts w:hint="eastAsia" w:ascii="Times New Roman" w:hAnsi="Times New Roman" w:eastAsia="宋体" w:cs="Times New Roman"/>
                <w:b w:val="0"/>
                <w:bCs/>
                <w:color w:val="auto"/>
              </w:rPr>
              <w:t>石英砂过滤：</w:t>
            </w:r>
            <w:r>
              <w:rPr>
                <w:rFonts w:ascii="Times New Roman" w:hAnsi="Times New Roman" w:eastAsia="宋体" w:cs="Times New Roman"/>
                <w:b w:val="0"/>
                <w:bCs/>
                <w:color w:val="auto"/>
              </w:rPr>
              <w:t>自来水通过填充石英砂吸附水中的铁锈、泥砂、大颗粒杂质以降低浊度保证下级过滤的效果。此工序产生定期更换的废</w:t>
            </w:r>
            <w:r>
              <w:rPr>
                <w:rFonts w:hint="eastAsia" w:ascii="Times New Roman" w:hAnsi="Times New Roman" w:eastAsia="宋体" w:cs="Times New Roman"/>
                <w:b w:val="0"/>
                <w:bCs/>
                <w:color w:val="auto"/>
              </w:rPr>
              <w:t>石英砂</w:t>
            </w:r>
            <w:r>
              <w:rPr>
                <w:rFonts w:ascii="Times New Roman" w:hAnsi="Times New Roman" w:eastAsia="宋体" w:cs="Times New Roman"/>
                <w:b w:val="0"/>
                <w:bCs/>
                <w:color w:val="auto"/>
              </w:rPr>
              <w:t>S</w:t>
            </w:r>
            <w:r>
              <w:rPr>
                <w:rFonts w:hint="eastAsia" w:ascii="Times New Roman" w:hAnsi="Times New Roman" w:eastAsia="宋体" w:cs="Times New Roman"/>
                <w:b w:val="0"/>
                <w:bCs/>
                <w:color w:val="auto"/>
                <w:vertAlign w:val="subscript"/>
                <w:lang w:val="en-US" w:eastAsia="zh-CN"/>
              </w:rPr>
              <w:t>公</w:t>
            </w:r>
            <w:r>
              <w:rPr>
                <w:rFonts w:ascii="Times New Roman" w:hAnsi="Times New Roman" w:eastAsia="宋体" w:cs="Times New Roman"/>
                <w:b w:val="0"/>
                <w:bCs/>
                <w:color w:val="auto"/>
                <w:vertAlign w:val="subscript"/>
              </w:rPr>
              <w:t>-1</w:t>
            </w:r>
            <w:r>
              <w:rPr>
                <w:rFonts w:ascii="Times New Roman" w:hAnsi="Times New Roman" w:eastAsia="宋体" w:cs="Times New Roman"/>
                <w:b w:val="0"/>
                <w:bCs/>
                <w:color w:val="auto"/>
              </w:rPr>
              <w:t>。</w:t>
            </w:r>
          </w:p>
          <w:p w14:paraId="649C12D6">
            <w:pPr>
              <w:pStyle w:val="34"/>
              <w:snapToGrid w:val="0"/>
              <w:spacing w:line="360" w:lineRule="auto"/>
              <w:ind w:firstLine="480" w:firstLineChars="200"/>
              <w:jc w:val="both"/>
              <w:rPr>
                <w:rFonts w:ascii="Times New Roman" w:hAnsi="Times New Roman" w:eastAsia="宋体" w:cs="Times New Roman"/>
                <w:b w:val="0"/>
                <w:bCs/>
                <w:color w:val="auto"/>
              </w:rPr>
            </w:pPr>
            <w:r>
              <w:rPr>
                <w:rFonts w:hint="eastAsia" w:ascii="Times New Roman" w:hAnsi="Times New Roman" w:eastAsia="宋体" w:cs="Times New Roman"/>
                <w:b w:val="0"/>
                <w:bCs/>
                <w:color w:val="auto"/>
              </w:rPr>
              <w:t>精密过滤器：</w:t>
            </w:r>
            <w:r>
              <w:rPr>
                <w:rFonts w:ascii="Times New Roman" w:hAnsi="Times New Roman" w:eastAsia="宋体" w:cs="Times New Roman"/>
                <w:b w:val="0"/>
                <w:bCs/>
                <w:color w:val="auto"/>
              </w:rPr>
              <w:t>通过滤除水中0.2μm以上的微粒和细菌，实现过滤，保证反渗透入水要求。此工序产生定期更换的废滤芯S</w:t>
            </w:r>
            <w:r>
              <w:rPr>
                <w:rFonts w:hint="eastAsia" w:ascii="Times New Roman" w:hAnsi="Times New Roman" w:eastAsia="宋体" w:cs="Times New Roman"/>
                <w:b w:val="0"/>
                <w:bCs/>
                <w:color w:val="auto"/>
                <w:vertAlign w:val="subscript"/>
                <w:lang w:val="en-US" w:eastAsia="zh-CN"/>
              </w:rPr>
              <w:t>公</w:t>
            </w:r>
            <w:r>
              <w:rPr>
                <w:rFonts w:ascii="Times New Roman" w:hAnsi="Times New Roman" w:eastAsia="宋体" w:cs="Times New Roman"/>
                <w:b w:val="0"/>
                <w:bCs/>
                <w:color w:val="auto"/>
                <w:vertAlign w:val="subscript"/>
              </w:rPr>
              <w:t>-</w:t>
            </w:r>
            <w:r>
              <w:rPr>
                <w:rFonts w:hint="eastAsia" w:ascii="Times New Roman" w:hAnsi="Times New Roman" w:eastAsia="宋体" w:cs="Times New Roman"/>
                <w:b w:val="0"/>
                <w:bCs/>
                <w:color w:val="auto"/>
                <w:vertAlign w:val="subscript"/>
              </w:rPr>
              <w:t>2</w:t>
            </w:r>
            <w:r>
              <w:rPr>
                <w:rFonts w:ascii="Times New Roman" w:hAnsi="Times New Roman" w:eastAsia="宋体" w:cs="Times New Roman"/>
                <w:b w:val="0"/>
                <w:bCs/>
                <w:color w:val="auto"/>
              </w:rPr>
              <w:t>。</w:t>
            </w:r>
          </w:p>
          <w:p w14:paraId="48B15A15">
            <w:pPr>
              <w:pStyle w:val="34"/>
              <w:keepNext w:val="0"/>
              <w:keepLines w:val="0"/>
              <w:pageBreakBefore w:val="0"/>
              <w:widowControl w:val="0"/>
              <w:kinsoku/>
              <w:wordWrap/>
              <w:overflowPunct/>
              <w:topLinePunct w:val="0"/>
              <w:bidi w:val="0"/>
              <w:adjustRightInd w:val="0"/>
              <w:snapToGrid w:val="0"/>
              <w:spacing w:line="360" w:lineRule="auto"/>
              <w:ind w:firstLine="480" w:firstLineChars="200"/>
              <w:jc w:val="both"/>
              <w:textAlignment w:val="auto"/>
              <w:rPr>
                <w:rFonts w:ascii="Times New Roman" w:hAnsi="Times New Roman" w:eastAsia="宋体" w:cs="Times New Roman"/>
                <w:b w:val="0"/>
                <w:bCs/>
                <w:color w:val="auto"/>
              </w:rPr>
            </w:pPr>
            <w:r>
              <w:rPr>
                <w:rFonts w:hint="eastAsia" w:ascii="Times New Roman" w:hAnsi="Times New Roman" w:eastAsia="宋体" w:cs="Times New Roman"/>
                <w:b w:val="0"/>
                <w:bCs/>
                <w:color w:val="auto"/>
              </w:rPr>
              <w:t>二级反渗透：</w:t>
            </w:r>
            <w:r>
              <w:rPr>
                <w:rFonts w:ascii="Times New Roman" w:hAnsi="Times New Roman" w:eastAsia="宋体" w:cs="Times New Roman"/>
                <w:b w:val="0"/>
                <w:bCs/>
                <w:color w:val="auto"/>
              </w:rPr>
              <w:t>通过RO膜有效地去除水中的带电离子、无机物、胶体微粒、细菌及有机物质，有效脱盐以</w:t>
            </w:r>
            <w:r>
              <w:rPr>
                <w:rFonts w:hint="eastAsia" w:ascii="Times New Roman" w:hAnsi="Times New Roman" w:eastAsia="宋体" w:cs="Times New Roman"/>
                <w:b w:val="0"/>
                <w:bCs/>
                <w:color w:val="auto"/>
              </w:rPr>
              <w:t>保证E</w:t>
            </w:r>
            <w:r>
              <w:rPr>
                <w:rFonts w:ascii="Times New Roman" w:hAnsi="Times New Roman" w:eastAsia="宋体" w:cs="Times New Roman"/>
                <w:b w:val="0"/>
                <w:bCs/>
                <w:color w:val="auto"/>
              </w:rPr>
              <w:t>DI</w:t>
            </w:r>
            <w:r>
              <w:rPr>
                <w:rFonts w:hint="eastAsia" w:ascii="Times New Roman" w:hAnsi="Times New Roman" w:eastAsia="宋体" w:cs="Times New Roman"/>
                <w:b w:val="0"/>
                <w:bCs/>
                <w:color w:val="auto"/>
              </w:rPr>
              <w:t>处理入水要求</w:t>
            </w:r>
            <w:r>
              <w:rPr>
                <w:rFonts w:ascii="Times New Roman" w:hAnsi="Times New Roman" w:eastAsia="宋体" w:cs="Times New Roman"/>
                <w:b w:val="0"/>
                <w:bCs/>
                <w:color w:val="auto"/>
              </w:rPr>
              <w:t>。此工序产生</w:t>
            </w:r>
            <w:r>
              <w:rPr>
                <w:rFonts w:hint="eastAsia" w:ascii="Times New Roman" w:hAnsi="Times New Roman" w:eastAsia="宋体" w:cs="Times New Roman"/>
                <w:b w:val="0"/>
                <w:bCs/>
                <w:color w:val="auto"/>
              </w:rPr>
              <w:t>浓水和反冲洗水</w:t>
            </w:r>
            <w:r>
              <w:rPr>
                <w:rFonts w:ascii="Times New Roman" w:hAnsi="Times New Roman" w:eastAsia="宋体" w:cs="Times New Roman"/>
                <w:b w:val="0"/>
                <w:bCs/>
                <w:color w:val="auto"/>
              </w:rPr>
              <w:t>W</w:t>
            </w:r>
            <w:r>
              <w:rPr>
                <w:rFonts w:hint="eastAsia" w:ascii="Times New Roman" w:hAnsi="Times New Roman" w:eastAsia="宋体" w:cs="Times New Roman"/>
                <w:b w:val="0"/>
                <w:bCs/>
                <w:color w:val="auto"/>
                <w:vertAlign w:val="subscript"/>
                <w:lang w:val="en-US" w:eastAsia="zh-CN"/>
              </w:rPr>
              <w:t>公</w:t>
            </w:r>
            <w:r>
              <w:rPr>
                <w:rFonts w:ascii="Times New Roman" w:hAnsi="Times New Roman" w:eastAsia="宋体" w:cs="Times New Roman"/>
                <w:b w:val="0"/>
                <w:bCs/>
                <w:color w:val="auto"/>
                <w:vertAlign w:val="subscript"/>
              </w:rPr>
              <w:t>-1</w:t>
            </w:r>
            <w:r>
              <w:rPr>
                <w:rFonts w:ascii="Times New Roman" w:hAnsi="Times New Roman" w:eastAsia="宋体" w:cs="Times New Roman"/>
                <w:b w:val="0"/>
                <w:bCs/>
                <w:color w:val="auto"/>
              </w:rPr>
              <w:t>（COD、SS）</w:t>
            </w:r>
            <w:r>
              <w:rPr>
                <w:rFonts w:hint="eastAsia" w:ascii="Times New Roman" w:hAnsi="Times New Roman" w:eastAsia="宋体" w:cs="Times New Roman"/>
                <w:b w:val="0"/>
                <w:bCs/>
                <w:color w:val="auto"/>
              </w:rPr>
              <w:t>和</w:t>
            </w:r>
            <w:r>
              <w:rPr>
                <w:rFonts w:ascii="Times New Roman" w:hAnsi="Times New Roman" w:eastAsia="宋体" w:cs="Times New Roman"/>
                <w:b w:val="0"/>
                <w:bCs/>
                <w:color w:val="auto"/>
              </w:rPr>
              <w:t>废RO膜S</w:t>
            </w:r>
            <w:r>
              <w:rPr>
                <w:rFonts w:hint="eastAsia" w:ascii="Times New Roman" w:hAnsi="Times New Roman" w:eastAsia="宋体" w:cs="Times New Roman"/>
                <w:b w:val="0"/>
                <w:bCs/>
                <w:color w:val="auto"/>
                <w:vertAlign w:val="subscript"/>
                <w:lang w:val="en-US" w:eastAsia="zh-CN"/>
              </w:rPr>
              <w:t>公</w:t>
            </w:r>
            <w:r>
              <w:rPr>
                <w:rFonts w:ascii="Times New Roman" w:hAnsi="Times New Roman" w:eastAsia="宋体" w:cs="Times New Roman"/>
                <w:b w:val="0"/>
                <w:bCs/>
                <w:color w:val="auto"/>
                <w:vertAlign w:val="subscript"/>
              </w:rPr>
              <w:t>-</w:t>
            </w:r>
            <w:r>
              <w:rPr>
                <w:rFonts w:hint="eastAsia" w:ascii="Times New Roman" w:hAnsi="Times New Roman" w:eastAsia="宋体" w:cs="Times New Roman"/>
                <w:b w:val="0"/>
                <w:bCs/>
                <w:color w:val="auto"/>
                <w:vertAlign w:val="subscript"/>
              </w:rPr>
              <w:t>3</w:t>
            </w:r>
            <w:r>
              <w:rPr>
                <w:rFonts w:ascii="Times New Roman" w:hAnsi="Times New Roman" w:eastAsia="宋体" w:cs="Times New Roman"/>
                <w:b w:val="0"/>
                <w:bCs/>
                <w:color w:val="auto"/>
              </w:rPr>
              <w:t>。</w:t>
            </w:r>
          </w:p>
          <w:p w14:paraId="0C25DCFB">
            <w:pPr>
              <w:keepNext w:val="0"/>
              <w:keepLines w:val="0"/>
              <w:pageBreakBefore w:val="0"/>
              <w:widowControl w:val="0"/>
              <w:kinsoku/>
              <w:wordWrap/>
              <w:overflowPunct/>
              <w:topLinePunct w:val="0"/>
              <w:bidi w:val="0"/>
              <w:adjustRightInd w:val="0"/>
              <w:snapToGrid w:val="0"/>
              <w:spacing w:line="360" w:lineRule="auto"/>
              <w:ind w:firstLine="480" w:firstLineChars="200"/>
              <w:textAlignment w:val="auto"/>
              <w:rPr>
                <w:rFonts w:hint="eastAsia"/>
                <w:bCs/>
                <w:color w:val="auto"/>
                <w:sz w:val="24"/>
              </w:rPr>
            </w:pPr>
            <w:r>
              <w:rPr>
                <w:rFonts w:hint="eastAsia"/>
                <w:bCs/>
                <w:color w:val="auto"/>
                <w:sz w:val="24"/>
              </w:rPr>
              <w:t>E</w:t>
            </w:r>
            <w:r>
              <w:rPr>
                <w:bCs/>
                <w:color w:val="auto"/>
                <w:sz w:val="24"/>
              </w:rPr>
              <w:t>DI</w:t>
            </w:r>
            <w:r>
              <w:rPr>
                <w:rFonts w:hint="eastAsia"/>
                <w:bCs/>
                <w:color w:val="auto"/>
                <w:sz w:val="24"/>
              </w:rPr>
              <w:t>处理：通过直流电场的作用使水中电介质离子发生定向移动，这样通过淡室的水中离子数逐渐减少，成为超纯水，而浓室的水中，由于阴阳电介质离子不断涌进，电介质离子不断</w:t>
            </w:r>
            <w:r>
              <w:rPr>
                <w:rFonts w:hint="eastAsia"/>
                <w:bCs/>
                <w:color w:val="auto"/>
                <w:sz w:val="24"/>
                <w:lang w:val="en-US" w:eastAsia="zh-CN"/>
              </w:rPr>
              <w:t>升</w:t>
            </w:r>
            <w:r>
              <w:rPr>
                <w:rFonts w:hint="eastAsia"/>
                <w:bCs/>
                <w:color w:val="auto"/>
                <w:sz w:val="24"/>
              </w:rPr>
              <w:t>高，而成为浓水。</w:t>
            </w:r>
            <w:r>
              <w:rPr>
                <w:bCs/>
                <w:color w:val="auto"/>
                <w:sz w:val="24"/>
              </w:rPr>
              <w:t>此工序产生浓水W</w:t>
            </w:r>
            <w:r>
              <w:rPr>
                <w:rFonts w:hint="eastAsia" w:ascii="Times New Roman" w:hAnsi="Times New Roman" w:eastAsia="宋体" w:cs="Times New Roman"/>
                <w:b w:val="0"/>
                <w:bCs/>
                <w:color w:val="auto"/>
                <w:vertAlign w:val="subscript"/>
                <w:lang w:val="en-US" w:eastAsia="zh-CN"/>
              </w:rPr>
              <w:t>公</w:t>
            </w:r>
            <w:r>
              <w:rPr>
                <w:bCs/>
                <w:color w:val="auto"/>
                <w:sz w:val="24"/>
                <w:vertAlign w:val="subscript"/>
              </w:rPr>
              <w:t>-</w:t>
            </w:r>
            <w:r>
              <w:rPr>
                <w:rFonts w:hint="eastAsia"/>
                <w:bCs/>
                <w:color w:val="auto"/>
                <w:sz w:val="24"/>
                <w:vertAlign w:val="subscript"/>
              </w:rPr>
              <w:t>2</w:t>
            </w:r>
            <w:r>
              <w:rPr>
                <w:bCs/>
                <w:color w:val="auto"/>
              </w:rPr>
              <w:t>（COD、SS）</w:t>
            </w:r>
            <w:r>
              <w:rPr>
                <w:rFonts w:hint="eastAsia"/>
                <w:bCs/>
                <w:color w:val="auto"/>
                <w:sz w:val="24"/>
              </w:rPr>
              <w:t>。</w:t>
            </w:r>
          </w:p>
          <w:p w14:paraId="2101F53D">
            <w:pPr>
              <w:autoSpaceDE w:val="0"/>
              <w:autoSpaceDN w:val="0"/>
              <w:adjustRightInd w:val="0"/>
              <w:snapToGrid w:val="0"/>
              <w:spacing w:line="360" w:lineRule="auto"/>
              <w:ind w:firstLine="480" w:firstLineChars="200"/>
              <w:rPr>
                <w:rFonts w:hint="eastAsia" w:ascii="Times New Roman" w:hAnsi="Times New Roman" w:cs="Times New Roman" w:eastAsiaTheme="minorEastAsia"/>
                <w:color w:val="auto"/>
                <w:sz w:val="24"/>
              </w:rPr>
            </w:pPr>
            <w:r>
              <w:rPr>
                <w:rFonts w:hint="default" w:ascii="Times New Roman" w:hAnsi="Times New Roman" w:cs="Times New Roman" w:eastAsiaTheme="minorEastAsia"/>
                <w:color w:val="auto"/>
                <w:sz w:val="24"/>
              </w:rPr>
              <w:t>②</w:t>
            </w:r>
            <w:r>
              <w:rPr>
                <w:rFonts w:hint="eastAsia" w:ascii="Times New Roman" w:hAnsi="Times New Roman" w:cs="Times New Roman" w:eastAsiaTheme="minorEastAsia"/>
                <w:color w:val="auto"/>
                <w:sz w:val="24"/>
              </w:rPr>
              <w:t>洁净车间</w:t>
            </w:r>
          </w:p>
          <w:p w14:paraId="558E7076">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cs="Times New Roman"/>
                <w:color w:val="auto"/>
              </w:rPr>
            </w:pPr>
            <w:r>
              <w:rPr>
                <w:rFonts w:hint="eastAsia" w:ascii="Times New Roman" w:hAnsi="Times New Roman" w:cs="Times New Roman" w:eastAsiaTheme="minorEastAsia"/>
                <w:color w:val="auto"/>
                <w:sz w:val="24"/>
              </w:rPr>
              <w:t>建设项目因</w:t>
            </w:r>
            <w:r>
              <w:rPr>
                <w:rFonts w:hint="eastAsia" w:ascii="Times New Roman" w:hAnsi="Times New Roman" w:cs="Times New Roman" w:eastAsiaTheme="minorEastAsia"/>
                <w:color w:val="auto"/>
                <w:sz w:val="24"/>
                <w:lang w:val="en-US" w:eastAsia="zh-CN"/>
              </w:rPr>
              <w:t>产品质量</w:t>
            </w:r>
            <w:r>
              <w:rPr>
                <w:rFonts w:hint="eastAsia" w:ascii="Times New Roman" w:hAnsi="Times New Roman" w:cs="Times New Roman" w:eastAsiaTheme="minorEastAsia"/>
                <w:color w:val="auto"/>
                <w:sz w:val="24"/>
              </w:rPr>
              <w:t>要求，</w:t>
            </w:r>
            <w:r>
              <w:rPr>
                <w:rFonts w:hint="eastAsia" w:cs="Times New Roman" w:eastAsiaTheme="minorEastAsia"/>
                <w:color w:val="auto"/>
                <w:sz w:val="24"/>
                <w:lang w:val="en-US" w:eastAsia="zh-CN"/>
              </w:rPr>
              <w:t>最后一次</w:t>
            </w:r>
            <w:r>
              <w:rPr>
                <w:rFonts w:hint="eastAsia" w:ascii="Times New Roman" w:hAnsi="Times New Roman" w:cs="Times New Roman" w:eastAsiaTheme="minorEastAsia"/>
                <w:color w:val="auto"/>
                <w:sz w:val="24"/>
                <w:lang w:val="en-US" w:eastAsia="zh-CN"/>
              </w:rPr>
              <w:t>检验</w:t>
            </w:r>
            <w:r>
              <w:rPr>
                <w:rFonts w:hint="eastAsia" w:cs="Times New Roman" w:eastAsiaTheme="minorEastAsia"/>
                <w:color w:val="auto"/>
                <w:sz w:val="24"/>
                <w:lang w:val="en-US" w:eastAsia="zh-CN"/>
              </w:rPr>
              <w:t>、最后一次</w:t>
            </w:r>
            <w:r>
              <w:rPr>
                <w:rFonts w:hint="eastAsia" w:ascii="Times New Roman" w:hAnsi="Times New Roman" w:cs="Times New Roman" w:eastAsiaTheme="minorEastAsia"/>
                <w:color w:val="auto"/>
                <w:sz w:val="24"/>
                <w:lang w:val="en-US" w:eastAsia="zh-CN"/>
              </w:rPr>
              <w:t>检验前的清洗</w:t>
            </w:r>
            <w:r>
              <w:rPr>
                <w:rFonts w:hint="eastAsia" w:cs="Times New Roman" w:eastAsiaTheme="minorEastAsia"/>
                <w:color w:val="auto"/>
                <w:sz w:val="24"/>
                <w:lang w:val="en-US" w:eastAsia="zh-CN"/>
              </w:rPr>
              <w:t>及包装</w:t>
            </w:r>
            <w:r>
              <w:rPr>
                <w:rFonts w:hint="eastAsia" w:ascii="Times New Roman" w:hAnsi="Times New Roman" w:cs="Times New Roman" w:eastAsiaTheme="minorEastAsia"/>
                <w:color w:val="auto"/>
                <w:sz w:val="24"/>
              </w:rPr>
              <w:t>过程须在洁净车间进行生产，洁净度为十万级，空气净化系统每小时换气15-19次，气流风向为顶送侧下回，新风由车间顶部输入，再由车间周边回风口回风，此工序会产生S</w:t>
            </w:r>
            <w:r>
              <w:rPr>
                <w:rFonts w:hint="eastAsia" w:cs="Times New Roman" w:eastAsiaTheme="minorEastAsia"/>
                <w:color w:val="auto"/>
                <w:sz w:val="24"/>
                <w:vertAlign w:val="subscript"/>
                <w:lang w:val="en-US" w:eastAsia="zh-CN"/>
              </w:rPr>
              <w:t>公</w:t>
            </w:r>
            <w:r>
              <w:rPr>
                <w:rFonts w:hint="eastAsia" w:ascii="Times New Roman" w:hAnsi="Times New Roman" w:cs="Times New Roman" w:eastAsiaTheme="minorEastAsia"/>
                <w:color w:val="auto"/>
                <w:sz w:val="24"/>
                <w:vertAlign w:val="subscript"/>
              </w:rPr>
              <w:t>-</w:t>
            </w:r>
            <w:r>
              <w:rPr>
                <w:rFonts w:hint="eastAsia" w:cs="Times New Roman" w:eastAsiaTheme="minorEastAsia"/>
                <w:color w:val="auto"/>
                <w:sz w:val="24"/>
                <w:vertAlign w:val="subscript"/>
                <w:lang w:val="en-US" w:eastAsia="zh-CN"/>
              </w:rPr>
              <w:t>4</w:t>
            </w:r>
            <w:r>
              <w:rPr>
                <w:rFonts w:hint="eastAsia" w:ascii="Times New Roman" w:hAnsi="Times New Roman" w:cs="Times New Roman" w:eastAsiaTheme="minorEastAsia"/>
                <w:color w:val="auto"/>
                <w:sz w:val="24"/>
              </w:rPr>
              <w:t>废滤网。</w:t>
            </w:r>
          </w:p>
          <w:p w14:paraId="1A1320C1">
            <w:pPr>
              <w:pStyle w:val="34"/>
              <w:spacing w:line="360" w:lineRule="auto"/>
              <w:ind w:firstLine="480"/>
              <w:outlineLvl w:val="9"/>
              <w:rPr>
                <w:rFonts w:ascii="Times New Roman" w:hAnsi="Times New Roman" w:eastAsia="宋体" w:cs="Times New Roman"/>
                <w:b w:val="0"/>
                <w:color w:val="auto"/>
              </w:rPr>
            </w:pPr>
            <w:r>
              <w:rPr>
                <w:rFonts w:ascii="Times New Roman" w:hAnsi="Times New Roman" w:eastAsia="宋体" w:cs="Times New Roman"/>
                <w:b w:val="0"/>
                <w:color w:val="auto"/>
              </w:rPr>
              <w:t>洁净车间工作原理：来自室外的新风经过滤器将尘埃杂物过滤后与来自洁净车间的回风混合，通过初效过滤器过滤后，再分别经过表冷段、加热段进行恒温除湿后经过中效过滤器过滤，然后经加湿段加湿后进入送风管道，通过送风管道上的消声器降噪后送入管道最末端，经高效过滤器过滤后进入房间，详见图2</w:t>
            </w:r>
            <w:r>
              <w:rPr>
                <w:rFonts w:hint="eastAsia" w:ascii="Times New Roman" w:hAnsi="Times New Roman" w:eastAsia="宋体" w:cs="Times New Roman"/>
                <w:b w:val="0"/>
                <w:color w:val="auto"/>
              </w:rPr>
              <w:t>.</w:t>
            </w:r>
            <w:r>
              <w:rPr>
                <w:rFonts w:hint="eastAsia" w:ascii="Times New Roman" w:hAnsi="Times New Roman" w:eastAsia="宋体" w:cs="Times New Roman"/>
                <w:b w:val="0"/>
                <w:color w:val="auto"/>
                <w:lang w:val="en-US" w:eastAsia="zh-CN"/>
              </w:rPr>
              <w:t>1</w:t>
            </w:r>
            <w:r>
              <w:rPr>
                <w:rFonts w:hint="eastAsia" w:ascii="Times New Roman" w:hAnsi="Times New Roman" w:eastAsia="宋体" w:cs="Times New Roman"/>
                <w:b w:val="0"/>
                <w:color w:val="auto"/>
              </w:rPr>
              <w:t>-</w:t>
            </w:r>
            <w:r>
              <w:rPr>
                <w:rFonts w:hint="eastAsia" w:ascii="Times New Roman" w:hAnsi="Times New Roman" w:eastAsia="宋体" w:cs="Times New Roman"/>
                <w:b w:val="0"/>
                <w:color w:val="auto"/>
                <w:lang w:val="en-US" w:eastAsia="zh-CN"/>
              </w:rPr>
              <w:t>5</w:t>
            </w:r>
            <w:r>
              <w:rPr>
                <w:rFonts w:hint="eastAsia" w:ascii="Times New Roman" w:hAnsi="Times New Roman" w:eastAsia="宋体" w:cs="Times New Roman"/>
                <w:b w:val="0"/>
                <w:color w:val="auto"/>
              </w:rPr>
              <w:t>。</w:t>
            </w:r>
          </w:p>
          <w:p w14:paraId="2EC82F7B">
            <w:pPr>
              <w:adjustRightInd w:val="0"/>
              <w:snapToGrid w:val="0"/>
              <w:spacing w:line="240" w:lineRule="auto"/>
              <w:ind w:firstLine="0" w:firstLineChars="0"/>
              <w:jc w:val="center"/>
              <w:rPr>
                <w:rFonts w:hint="eastAsia"/>
                <w:b/>
                <w:color w:val="auto"/>
              </w:rPr>
            </w:pPr>
            <w:r>
              <w:rPr>
                <w:rFonts w:hint="eastAsia"/>
                <w:b/>
                <w:color w:val="auto"/>
              </w:rPr>
              <w:object>
                <v:shape id="_x0000_i1029" o:spt="75" type="#_x0000_t75" style="height:136.55pt;width:415.9pt;" o:ole="t" filled="f" o:preferrelative="t" stroked="f" coordsize="21600,21600">
                  <v:path/>
                  <v:fill on="f" focussize="0,0"/>
                  <v:stroke on="f"/>
                  <v:imagedata r:id="rId21" o:title=""/>
                  <o:lock v:ext="edit" aspectratio="f"/>
                  <w10:wrap type="none"/>
                  <w10:anchorlock/>
                </v:shape>
                <o:OLEObject Type="Embed" ProgID="Visio.Drawing.11" ShapeID="_x0000_i1029" DrawAspect="Content" ObjectID="_1468075729" r:id="rId20">
                  <o:LockedField>false</o:LockedField>
                </o:OLEObject>
              </w:object>
            </w:r>
          </w:p>
          <w:p w14:paraId="69996ECE">
            <w:pPr>
              <w:adjustRightInd w:val="0"/>
              <w:snapToGrid w:val="0"/>
              <w:spacing w:line="360" w:lineRule="auto"/>
              <w:ind w:firstLine="482" w:firstLineChars="200"/>
              <w:jc w:val="center"/>
              <w:rPr>
                <w:rFonts w:hint="eastAsia" w:ascii="Times New Roman" w:hAnsi="Times New Roman" w:eastAsia="宋体" w:cs="Times New Roman"/>
                <w:b/>
                <w:color w:val="auto"/>
                <w:sz w:val="24"/>
                <w:highlight w:val="none"/>
              </w:rPr>
            </w:pPr>
            <w:r>
              <w:rPr>
                <w:rFonts w:hint="eastAsia" w:ascii="Times New Roman" w:hAnsi="Times New Roman" w:eastAsia="宋体" w:cs="Times New Roman"/>
                <w:b/>
                <w:color w:val="auto"/>
                <w:sz w:val="24"/>
                <w:highlight w:val="none"/>
              </w:rPr>
              <w:t>图2.</w:t>
            </w:r>
            <w:r>
              <w:rPr>
                <w:rFonts w:hint="eastAsia" w:ascii="Times New Roman" w:hAnsi="Times New Roman" w:eastAsia="宋体" w:cs="Times New Roman"/>
                <w:b/>
                <w:color w:val="auto"/>
                <w:sz w:val="24"/>
                <w:highlight w:val="none"/>
                <w:lang w:val="en-US" w:eastAsia="zh-CN"/>
              </w:rPr>
              <w:t>1</w:t>
            </w:r>
            <w:r>
              <w:rPr>
                <w:rFonts w:hint="eastAsia" w:ascii="Times New Roman" w:hAnsi="Times New Roman" w:eastAsia="宋体" w:cs="Times New Roman"/>
                <w:b/>
                <w:color w:val="auto"/>
                <w:sz w:val="24"/>
                <w:highlight w:val="none"/>
              </w:rPr>
              <w:t>-</w:t>
            </w:r>
            <w:r>
              <w:rPr>
                <w:rFonts w:hint="eastAsia" w:cs="Times New Roman"/>
                <w:b/>
                <w:color w:val="auto"/>
                <w:sz w:val="24"/>
                <w:highlight w:val="none"/>
                <w:lang w:val="en-US" w:eastAsia="zh-CN"/>
              </w:rPr>
              <w:t xml:space="preserve">5  </w:t>
            </w:r>
            <w:r>
              <w:rPr>
                <w:rFonts w:hint="eastAsia" w:ascii="Times New Roman" w:hAnsi="Times New Roman" w:eastAsia="宋体" w:cs="Times New Roman"/>
                <w:b/>
                <w:color w:val="auto"/>
                <w:sz w:val="24"/>
                <w:highlight w:val="none"/>
              </w:rPr>
              <w:t>洁净车间工作原理</w:t>
            </w:r>
          </w:p>
          <w:p w14:paraId="79EB1502">
            <w:pPr>
              <w:autoSpaceDE w:val="0"/>
              <w:autoSpaceDN w:val="0"/>
              <w:adjustRightInd w:val="0"/>
              <w:snapToGrid w:val="0"/>
              <w:spacing w:line="360" w:lineRule="auto"/>
              <w:ind w:firstLine="480" w:firstLineChars="200"/>
              <w:rPr>
                <w:rFonts w:hint="eastAsia" w:ascii="Times New Roman" w:hAnsi="Times New Roman" w:cs="Times New Roman" w:eastAsiaTheme="minorEastAsia"/>
                <w:color w:val="auto"/>
                <w:sz w:val="24"/>
                <w:lang w:val="en-US" w:eastAsia="zh-CN"/>
              </w:rPr>
            </w:pPr>
            <w:r>
              <w:rPr>
                <w:rFonts w:hint="default" w:ascii="Times New Roman" w:hAnsi="Times New Roman" w:cs="Times New Roman" w:eastAsiaTheme="minorEastAsia"/>
                <w:color w:val="auto"/>
                <w:sz w:val="24"/>
              </w:rPr>
              <w:t>③</w:t>
            </w:r>
            <w:r>
              <w:rPr>
                <w:rFonts w:hint="eastAsia" w:ascii="Times New Roman" w:hAnsi="Times New Roman" w:cs="Times New Roman" w:eastAsiaTheme="minorEastAsia"/>
                <w:color w:val="auto"/>
                <w:sz w:val="24"/>
                <w:lang w:val="en-US" w:eastAsia="zh-CN"/>
              </w:rPr>
              <w:t>制氮机工作原理</w:t>
            </w:r>
          </w:p>
          <w:p w14:paraId="6AD0B2D7">
            <w:pPr>
              <w:autoSpaceDE w:val="0"/>
              <w:autoSpaceDN w:val="0"/>
              <w:adjustRightInd w:val="0"/>
              <w:spacing w:line="360" w:lineRule="auto"/>
              <w:ind w:firstLine="480" w:firstLineChars="200"/>
              <w:rPr>
                <w:color w:val="auto"/>
                <w:sz w:val="24"/>
                <w:highlight w:val="none"/>
              </w:rPr>
            </w:pPr>
            <w:r>
              <w:rPr>
                <w:rFonts w:hint="eastAsia"/>
                <w:color w:val="auto"/>
                <w:sz w:val="24"/>
                <w:highlight w:val="none"/>
                <w:lang w:val="en-US" w:eastAsia="zh-CN"/>
              </w:rPr>
              <w:t>建设</w:t>
            </w:r>
            <w:r>
              <w:rPr>
                <w:color w:val="auto"/>
                <w:sz w:val="24"/>
                <w:highlight w:val="none"/>
              </w:rPr>
              <w:t>项目</w:t>
            </w:r>
            <w:r>
              <w:rPr>
                <w:rFonts w:hint="eastAsia"/>
                <w:color w:val="auto"/>
                <w:sz w:val="24"/>
                <w:highlight w:val="none"/>
                <w:lang w:val="en-US" w:eastAsia="zh-CN"/>
              </w:rPr>
              <w:t>热弯</w:t>
            </w:r>
            <w:r>
              <w:rPr>
                <w:rFonts w:hint="eastAsia"/>
                <w:color w:val="auto"/>
                <w:sz w:val="24"/>
                <w:highlight w:val="none"/>
              </w:rPr>
              <w:t>过程需要</w:t>
            </w:r>
            <w:r>
              <w:rPr>
                <w:color w:val="auto"/>
                <w:sz w:val="24"/>
                <w:highlight w:val="none"/>
              </w:rPr>
              <w:t>不断通入氮气</w:t>
            </w:r>
            <w:r>
              <w:rPr>
                <w:rFonts w:hint="eastAsia"/>
                <w:color w:val="auto"/>
                <w:sz w:val="24"/>
                <w:highlight w:val="none"/>
              </w:rPr>
              <w:t>作为</w:t>
            </w:r>
            <w:r>
              <w:rPr>
                <w:rFonts w:hint="eastAsia"/>
                <w:color w:val="auto"/>
                <w:sz w:val="24"/>
                <w:highlight w:val="none"/>
                <w:lang w:val="en-US" w:eastAsia="zh-CN"/>
              </w:rPr>
              <w:t>冷却</w:t>
            </w:r>
            <w:r>
              <w:rPr>
                <w:rFonts w:hint="eastAsia"/>
                <w:color w:val="auto"/>
                <w:sz w:val="24"/>
                <w:highlight w:val="none"/>
              </w:rPr>
              <w:t>气体</w:t>
            </w:r>
            <w:r>
              <w:rPr>
                <w:color w:val="auto"/>
                <w:sz w:val="24"/>
                <w:highlight w:val="none"/>
              </w:rPr>
              <w:t>，采用变压吸附原理制备，具体工艺流程见图2</w:t>
            </w:r>
            <w:r>
              <w:rPr>
                <w:rFonts w:hint="eastAsia"/>
                <w:color w:val="auto"/>
                <w:sz w:val="24"/>
                <w:highlight w:val="none"/>
                <w:lang w:val="en-US" w:eastAsia="zh-CN"/>
              </w:rPr>
              <w:t>.1</w:t>
            </w:r>
            <w:r>
              <w:rPr>
                <w:color w:val="auto"/>
                <w:sz w:val="24"/>
                <w:highlight w:val="none"/>
              </w:rPr>
              <w:t>-</w:t>
            </w:r>
            <w:r>
              <w:rPr>
                <w:rFonts w:hint="eastAsia"/>
                <w:color w:val="auto"/>
                <w:sz w:val="24"/>
                <w:highlight w:val="none"/>
                <w:lang w:val="en-US" w:eastAsia="zh-CN"/>
              </w:rPr>
              <w:t>6</w:t>
            </w:r>
            <w:r>
              <w:rPr>
                <w:color w:val="auto"/>
                <w:sz w:val="24"/>
                <w:highlight w:val="none"/>
              </w:rPr>
              <w:t>。</w:t>
            </w:r>
          </w:p>
          <w:p w14:paraId="11A09061">
            <w:pPr>
              <w:adjustRightInd w:val="0"/>
              <w:snapToGrid w:val="0"/>
              <w:spacing w:line="360" w:lineRule="auto"/>
              <w:ind w:firstLine="420" w:firstLineChars="200"/>
              <w:jc w:val="center"/>
              <w:rPr>
                <w:color w:val="auto"/>
                <w:highlight w:val="none"/>
              </w:rPr>
            </w:pPr>
            <w:r>
              <w:rPr>
                <w:color w:val="auto"/>
                <w:highlight w:val="none"/>
              </w:rPr>
              <w:object>
                <v:shape id="_x0000_i1030" o:spt="75" type="#_x0000_t75" style="height:180.4pt;width:143.5pt;" o:ole="t" filled="f" o:preferrelative="t" stroked="f" coordsize="21600,21600">
                  <v:path/>
                  <v:fill on="f" focussize="0,0"/>
                  <v:stroke on="f"/>
                  <v:imagedata r:id="rId23" o:title=""/>
                  <o:lock v:ext="edit" aspectratio="f"/>
                  <w10:wrap type="none"/>
                  <w10:anchorlock/>
                </v:shape>
                <o:OLEObject Type="Embed" ProgID="Visio.Drawing.11" ShapeID="_x0000_i1030" DrawAspect="Content" ObjectID="_1468075730" r:id="rId22">
                  <o:LockedField>false</o:LockedField>
                </o:OLEObject>
              </w:object>
            </w:r>
          </w:p>
          <w:p w14:paraId="27AA8562">
            <w:pPr>
              <w:adjustRightInd w:val="0"/>
              <w:snapToGrid w:val="0"/>
              <w:spacing w:line="360" w:lineRule="auto"/>
              <w:ind w:firstLine="482" w:firstLineChars="200"/>
              <w:jc w:val="center"/>
              <w:rPr>
                <w:b/>
                <w:color w:val="auto"/>
                <w:sz w:val="24"/>
                <w:highlight w:val="none"/>
              </w:rPr>
            </w:pPr>
            <w:r>
              <w:rPr>
                <w:b/>
                <w:color w:val="auto"/>
                <w:sz w:val="24"/>
                <w:highlight w:val="none"/>
              </w:rPr>
              <w:t>图2</w:t>
            </w:r>
            <w:r>
              <w:rPr>
                <w:rFonts w:hint="eastAsia"/>
                <w:b/>
                <w:color w:val="auto"/>
                <w:sz w:val="24"/>
                <w:highlight w:val="none"/>
                <w:lang w:val="en-US" w:eastAsia="zh-CN"/>
              </w:rPr>
              <w:t>.1</w:t>
            </w:r>
            <w:r>
              <w:rPr>
                <w:b/>
                <w:color w:val="auto"/>
                <w:sz w:val="24"/>
                <w:highlight w:val="none"/>
              </w:rPr>
              <w:t>-</w:t>
            </w:r>
            <w:r>
              <w:rPr>
                <w:rFonts w:hint="eastAsia"/>
                <w:b/>
                <w:color w:val="auto"/>
                <w:sz w:val="24"/>
                <w:highlight w:val="none"/>
                <w:lang w:val="en-US" w:eastAsia="zh-CN"/>
              </w:rPr>
              <w:t>6</w:t>
            </w:r>
            <w:r>
              <w:rPr>
                <w:b/>
                <w:color w:val="auto"/>
                <w:sz w:val="24"/>
                <w:highlight w:val="none"/>
              </w:rPr>
              <w:t>氮气制备工作原理</w:t>
            </w:r>
          </w:p>
          <w:p w14:paraId="6BC6C2E7">
            <w:pPr>
              <w:adjustRightInd w:val="0"/>
              <w:snapToGrid w:val="0"/>
              <w:spacing w:line="360" w:lineRule="auto"/>
              <w:ind w:firstLine="482" w:firstLineChars="200"/>
              <w:rPr>
                <w:b/>
                <w:color w:val="auto"/>
                <w:sz w:val="24"/>
                <w:highlight w:val="none"/>
              </w:rPr>
            </w:pPr>
            <w:r>
              <w:rPr>
                <w:b/>
                <w:color w:val="auto"/>
                <w:sz w:val="24"/>
                <w:highlight w:val="none"/>
              </w:rPr>
              <w:t>工艺流程简述：</w:t>
            </w:r>
          </w:p>
          <w:p w14:paraId="3B7C49F2">
            <w:pPr>
              <w:adjustRightInd w:val="0"/>
              <w:snapToGrid w:val="0"/>
              <w:spacing w:line="360" w:lineRule="auto"/>
              <w:ind w:firstLine="480" w:firstLineChars="200"/>
              <w:rPr>
                <w:color w:val="auto"/>
                <w:sz w:val="24"/>
                <w:highlight w:val="none"/>
              </w:rPr>
            </w:pPr>
            <w:r>
              <w:rPr>
                <w:color w:val="auto"/>
                <w:sz w:val="24"/>
                <w:highlight w:val="none"/>
              </w:rPr>
              <w:t>压缩、净化：压缩空气首先通入压缩空气净化组件中除去大部分的杂质，为分子筛提供充分保护。</w:t>
            </w:r>
          </w:p>
          <w:p w14:paraId="565F63F8">
            <w:pPr>
              <w:adjustRightInd w:val="0"/>
              <w:snapToGrid w:val="0"/>
              <w:spacing w:line="360" w:lineRule="auto"/>
              <w:ind w:firstLine="480" w:firstLineChars="200"/>
              <w:rPr>
                <w:color w:val="auto"/>
                <w:sz w:val="24"/>
                <w:highlight w:val="none"/>
              </w:rPr>
            </w:pPr>
            <w:r>
              <w:rPr>
                <w:color w:val="auto"/>
                <w:sz w:val="24"/>
                <w:highlight w:val="none"/>
              </w:rPr>
              <w:t>空气缓冲罐：降低气流脉动，起缓冲作用从而减小系统压力波动，使压缩空气平稳地通过压缩空气净化组件。同时，在吸附塔进行工作切换时，它也为PSA氧氮分离装置提供短时间内迅速升压所需的大量压缩空气，使吸附塔内压力很快上升到工作压力，保证了设备可靠稳定的运行。</w:t>
            </w:r>
          </w:p>
          <w:p w14:paraId="673F3FC2">
            <w:pPr>
              <w:adjustRightInd w:val="0"/>
              <w:snapToGrid w:val="0"/>
              <w:spacing w:line="360" w:lineRule="auto"/>
              <w:ind w:firstLine="480" w:firstLineChars="200"/>
              <w:rPr>
                <w:color w:val="auto"/>
                <w:sz w:val="24"/>
                <w:highlight w:val="none"/>
              </w:rPr>
            </w:pPr>
            <w:r>
              <w:rPr>
                <w:color w:val="auto"/>
                <w:sz w:val="24"/>
                <w:highlight w:val="none"/>
              </w:rPr>
              <w:t>吸附塔：装有专用分子筛的吸附塔共有A、B两只。当洁净的压缩空气进入A塔入口端经分子筛向出口端流动时，O</w:t>
            </w:r>
            <w:r>
              <w:rPr>
                <w:color w:val="auto"/>
                <w:sz w:val="24"/>
                <w:highlight w:val="none"/>
                <w:vertAlign w:val="subscript"/>
              </w:rPr>
              <w:t>2</w:t>
            </w:r>
            <w:r>
              <w:rPr>
                <w:color w:val="auto"/>
                <w:sz w:val="24"/>
                <w:highlight w:val="none"/>
              </w:rPr>
              <w:t>、CO</w:t>
            </w:r>
            <w:r>
              <w:rPr>
                <w:color w:val="auto"/>
                <w:sz w:val="24"/>
                <w:highlight w:val="none"/>
                <w:vertAlign w:val="subscript"/>
              </w:rPr>
              <w:t>2</w:t>
            </w:r>
            <w:r>
              <w:rPr>
                <w:color w:val="auto"/>
                <w:sz w:val="24"/>
                <w:highlight w:val="none"/>
              </w:rPr>
              <w:t>和H</w:t>
            </w:r>
            <w:r>
              <w:rPr>
                <w:color w:val="auto"/>
                <w:sz w:val="24"/>
                <w:highlight w:val="none"/>
                <w:vertAlign w:val="subscript"/>
              </w:rPr>
              <w:t>2</w:t>
            </w:r>
            <w:r>
              <w:rPr>
                <w:color w:val="auto"/>
                <w:sz w:val="24"/>
                <w:highlight w:val="none"/>
              </w:rPr>
              <w:t>O被其吸附，产品氮气由吸附塔出口端流出。经一段时间后，A塔内的分子筛吸附饱和。这时，A塔自动停止吸附，压缩空气流入B塔进行吸氧产氮，对并A塔分子筛进行再生。分子筛的再生是通过将吸附塔迅速下降至常压脱除已吸附的O</w:t>
            </w:r>
            <w:r>
              <w:rPr>
                <w:color w:val="auto"/>
                <w:sz w:val="24"/>
                <w:highlight w:val="none"/>
                <w:vertAlign w:val="subscript"/>
              </w:rPr>
              <w:t>2</w:t>
            </w:r>
            <w:r>
              <w:rPr>
                <w:color w:val="auto"/>
                <w:sz w:val="24"/>
                <w:highlight w:val="none"/>
              </w:rPr>
              <w:t>、CO</w:t>
            </w:r>
            <w:r>
              <w:rPr>
                <w:color w:val="auto"/>
                <w:sz w:val="24"/>
                <w:highlight w:val="none"/>
                <w:vertAlign w:val="subscript"/>
              </w:rPr>
              <w:t>2</w:t>
            </w:r>
            <w:r>
              <w:rPr>
                <w:color w:val="auto"/>
                <w:sz w:val="24"/>
                <w:highlight w:val="none"/>
              </w:rPr>
              <w:t>和H</w:t>
            </w:r>
            <w:r>
              <w:rPr>
                <w:color w:val="auto"/>
                <w:sz w:val="24"/>
                <w:highlight w:val="none"/>
                <w:vertAlign w:val="subscript"/>
              </w:rPr>
              <w:t>2</w:t>
            </w:r>
            <w:r>
              <w:rPr>
                <w:color w:val="auto"/>
                <w:sz w:val="24"/>
                <w:highlight w:val="none"/>
              </w:rPr>
              <w:t>O来实现的。两塔交替进行吸附和再生，完成氧氮分离，连续输出氮气。此工序产生定期更换的废分子筛S</w:t>
            </w:r>
            <w:r>
              <w:rPr>
                <w:rFonts w:hint="eastAsia"/>
                <w:color w:val="auto"/>
                <w:sz w:val="24"/>
                <w:highlight w:val="none"/>
                <w:vertAlign w:val="subscript"/>
                <w:lang w:val="en-US" w:eastAsia="zh-CN"/>
              </w:rPr>
              <w:t>公-6</w:t>
            </w:r>
            <w:r>
              <w:rPr>
                <w:color w:val="auto"/>
                <w:sz w:val="24"/>
                <w:highlight w:val="none"/>
              </w:rPr>
              <w:t>。</w:t>
            </w:r>
          </w:p>
          <w:p w14:paraId="4F5181C6">
            <w:pPr>
              <w:autoSpaceDE w:val="0"/>
              <w:autoSpaceDN w:val="0"/>
              <w:adjustRightInd w:val="0"/>
              <w:snapToGrid w:val="0"/>
              <w:spacing w:line="360" w:lineRule="auto"/>
              <w:ind w:firstLine="480" w:firstLineChars="200"/>
              <w:rPr>
                <w:rFonts w:hint="default" w:ascii="Times New Roman" w:hAnsi="Times New Roman" w:cs="Times New Roman" w:eastAsiaTheme="minorEastAsia"/>
                <w:color w:val="auto"/>
                <w:sz w:val="24"/>
                <w:lang w:val="en-US" w:eastAsia="zh-CN"/>
              </w:rPr>
            </w:pPr>
            <w:r>
              <w:rPr>
                <w:color w:val="auto"/>
                <w:sz w:val="24"/>
                <w:highlight w:val="none"/>
              </w:rPr>
              <w:t>氮气缓冲罐：用于均衡从氮氧分离系统分离出来的氮气的压力和纯度，保证连续供给氮气稳定。同时，在吸附塔进行工作切换后，它将本身的部分气体回充吸附塔，一方面帮助吸附塔升压，另外也起到保护床层的作用，在设备工作过程中起到极重要的工艺辅助作用。</w:t>
            </w:r>
          </w:p>
          <w:p w14:paraId="499D85AB">
            <w:pPr>
              <w:adjustRightInd w:val="0"/>
              <w:snapToGrid w:val="0"/>
              <w:spacing w:before="120" w:beforeLines="50" w:line="360" w:lineRule="auto"/>
              <w:ind w:firstLine="482" w:firstLineChars="200"/>
              <w:rPr>
                <w:rFonts w:eastAsiaTheme="minorEastAsia"/>
                <w:color w:val="auto"/>
                <w:kern w:val="0"/>
                <w:sz w:val="24"/>
              </w:rPr>
            </w:pPr>
            <w:r>
              <w:rPr>
                <w:rFonts w:eastAsiaTheme="minorEastAsia"/>
                <w:b/>
                <w:color w:val="auto"/>
                <w:sz w:val="24"/>
              </w:rPr>
              <w:t>6.劳动定员及工作制度</w:t>
            </w:r>
          </w:p>
          <w:p w14:paraId="2E8F1E54">
            <w:pPr>
              <w:adjustRightInd w:val="0"/>
              <w:snapToGrid w:val="0"/>
              <w:spacing w:line="360" w:lineRule="auto"/>
              <w:ind w:firstLine="480" w:firstLineChars="200"/>
              <w:rPr>
                <w:color w:val="auto"/>
                <w:sz w:val="24"/>
              </w:rPr>
            </w:pPr>
            <w:r>
              <w:rPr>
                <w:rFonts w:eastAsiaTheme="minorEastAsia"/>
                <w:color w:val="auto"/>
                <w:kern w:val="0"/>
                <w:sz w:val="24"/>
                <w:szCs w:val="20"/>
              </w:rPr>
              <w:t>（1）工作时数：</w:t>
            </w:r>
            <w:r>
              <w:rPr>
                <w:rFonts w:hint="eastAsia" w:eastAsiaTheme="minorEastAsia"/>
                <w:color w:val="auto"/>
                <w:sz w:val="24"/>
              </w:rPr>
              <w:t>三</w:t>
            </w:r>
            <w:r>
              <w:rPr>
                <w:color w:val="auto"/>
                <w:sz w:val="24"/>
              </w:rPr>
              <w:t>班制，每班</w:t>
            </w:r>
            <w:r>
              <w:rPr>
                <w:rFonts w:hint="eastAsia"/>
                <w:color w:val="auto"/>
                <w:sz w:val="24"/>
              </w:rPr>
              <w:t>8</w:t>
            </w:r>
            <w:r>
              <w:rPr>
                <w:color w:val="auto"/>
                <w:sz w:val="24"/>
              </w:rPr>
              <w:t>小时，年工作300天。</w:t>
            </w:r>
          </w:p>
          <w:p w14:paraId="70DA4397">
            <w:pPr>
              <w:autoSpaceDE w:val="0"/>
              <w:autoSpaceDN w:val="0"/>
              <w:adjustRightInd w:val="0"/>
              <w:snapToGrid w:val="0"/>
              <w:spacing w:line="360" w:lineRule="auto"/>
              <w:ind w:firstLine="480" w:firstLineChars="200"/>
              <w:jc w:val="left"/>
              <w:rPr>
                <w:color w:val="auto"/>
                <w:sz w:val="24"/>
              </w:rPr>
            </w:pPr>
            <w:r>
              <w:rPr>
                <w:rFonts w:eastAsiaTheme="minorEastAsia"/>
                <w:color w:val="auto"/>
                <w:kern w:val="0"/>
                <w:sz w:val="24"/>
                <w:szCs w:val="20"/>
              </w:rPr>
              <w:t>（2）职工人数：</w:t>
            </w:r>
            <w:r>
              <w:rPr>
                <w:rFonts w:hint="eastAsia" w:eastAsiaTheme="minorEastAsia"/>
                <w:color w:val="auto"/>
                <w:sz w:val="24"/>
              </w:rPr>
              <w:t>建设项目员工</w:t>
            </w:r>
            <w:r>
              <w:rPr>
                <w:rFonts w:hint="eastAsia"/>
                <w:color w:val="auto"/>
                <w:sz w:val="24"/>
              </w:rPr>
              <w:t>4</w:t>
            </w:r>
            <w:r>
              <w:rPr>
                <w:color w:val="auto"/>
                <w:sz w:val="24"/>
              </w:rPr>
              <w:t>0</w:t>
            </w:r>
            <w:r>
              <w:rPr>
                <w:rFonts w:hint="eastAsia"/>
                <w:color w:val="auto"/>
                <w:sz w:val="24"/>
              </w:rPr>
              <w:t>0</w:t>
            </w:r>
            <w:r>
              <w:rPr>
                <w:color w:val="auto"/>
                <w:sz w:val="24"/>
              </w:rPr>
              <w:t>名，</w:t>
            </w:r>
            <w:r>
              <w:rPr>
                <w:color w:val="auto"/>
                <w:kern w:val="0"/>
                <w:sz w:val="24"/>
                <w:szCs w:val="20"/>
              </w:rPr>
              <w:t>企业每日提供</w:t>
            </w:r>
            <w:r>
              <w:rPr>
                <w:rFonts w:hint="eastAsia"/>
                <w:color w:val="auto"/>
                <w:kern w:val="0"/>
                <w:sz w:val="24"/>
                <w:szCs w:val="20"/>
              </w:rPr>
              <w:t>三</w:t>
            </w:r>
            <w:r>
              <w:rPr>
                <w:color w:val="auto"/>
                <w:kern w:val="0"/>
                <w:sz w:val="24"/>
                <w:szCs w:val="20"/>
              </w:rPr>
              <w:t>餐</w:t>
            </w:r>
            <w:r>
              <w:rPr>
                <w:rFonts w:hint="eastAsia"/>
                <w:bCs/>
                <w:color w:val="auto"/>
                <w:kern w:val="0"/>
                <w:sz w:val="24"/>
                <w:szCs w:val="20"/>
              </w:rPr>
              <w:t>，不提供住</w:t>
            </w:r>
            <w:r>
              <w:rPr>
                <w:bCs/>
                <w:color w:val="auto"/>
                <w:kern w:val="0"/>
                <w:sz w:val="24"/>
                <w:szCs w:val="20"/>
              </w:rPr>
              <w:t>宿。</w:t>
            </w:r>
          </w:p>
          <w:p w14:paraId="2DBA3B51">
            <w:pPr>
              <w:adjustRightInd w:val="0"/>
              <w:snapToGrid w:val="0"/>
              <w:spacing w:line="360" w:lineRule="auto"/>
              <w:ind w:firstLine="482" w:firstLineChars="200"/>
              <w:rPr>
                <w:rFonts w:eastAsiaTheme="minorEastAsia"/>
                <w:b/>
                <w:color w:val="auto"/>
                <w:kern w:val="0"/>
                <w:sz w:val="24"/>
              </w:rPr>
            </w:pPr>
            <w:r>
              <w:rPr>
                <w:rFonts w:eastAsiaTheme="minorEastAsia"/>
                <w:b/>
                <w:color w:val="auto"/>
                <w:kern w:val="0"/>
                <w:sz w:val="24"/>
              </w:rPr>
              <w:t>7.平面布置</w:t>
            </w:r>
          </w:p>
          <w:p w14:paraId="759F7FA7">
            <w:pPr>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建设项目位于淮安高新技术产业开发区中驰路东侧、长江东路南、中原路西</w:t>
            </w:r>
            <w:r>
              <w:rPr>
                <w:rFonts w:hint="eastAsia" w:eastAsia="新宋体"/>
                <w:color w:val="auto"/>
                <w:kern w:val="0"/>
                <w:sz w:val="24"/>
              </w:rPr>
              <w:t>。</w:t>
            </w:r>
            <w:r>
              <w:rPr>
                <w:rFonts w:hint="eastAsia" w:eastAsia="新宋体"/>
                <w:color w:val="auto"/>
                <w:kern w:val="0"/>
                <w:sz w:val="24"/>
                <w:lang w:val="en-US" w:eastAsia="zh-CN"/>
              </w:rPr>
              <w:t>建设项目厂区自西向东为污水处理站、事故池、办公楼、食堂、研发楼、1#厂房、2#厂房、南侧为3#厂房。</w:t>
            </w:r>
            <w:r>
              <w:rPr>
                <w:rFonts w:hint="eastAsia" w:eastAsiaTheme="minorEastAsia"/>
                <w:color w:val="auto"/>
                <w:sz w:val="24"/>
              </w:rPr>
              <w:t>建设项目</w:t>
            </w:r>
            <w:r>
              <w:rPr>
                <w:rFonts w:hint="eastAsia" w:eastAsiaTheme="minorEastAsia"/>
                <w:color w:val="auto"/>
                <w:sz w:val="24"/>
                <w:lang w:val="en-US" w:eastAsia="zh-CN"/>
              </w:rPr>
              <w:t>1#</w:t>
            </w:r>
            <w:r>
              <w:rPr>
                <w:rFonts w:eastAsiaTheme="minorEastAsia"/>
                <w:color w:val="auto"/>
                <w:sz w:val="24"/>
              </w:rPr>
              <w:t>生产车间</w:t>
            </w:r>
            <w:r>
              <w:rPr>
                <w:rFonts w:hint="eastAsia" w:eastAsiaTheme="minorEastAsia"/>
                <w:color w:val="auto"/>
                <w:sz w:val="24"/>
                <w:lang w:val="en-US" w:eastAsia="zh-CN"/>
              </w:rPr>
              <w:t>西侧</w:t>
            </w:r>
            <w:r>
              <w:rPr>
                <w:rFonts w:hint="eastAsia"/>
                <w:color w:val="auto"/>
                <w:sz w:val="24"/>
              </w:rPr>
              <w:t>自</w:t>
            </w:r>
            <w:r>
              <w:rPr>
                <w:rFonts w:hint="eastAsia"/>
                <w:color w:val="auto"/>
                <w:sz w:val="24"/>
                <w:lang w:val="en-US" w:eastAsia="zh-CN"/>
              </w:rPr>
              <w:t>北</w:t>
            </w:r>
            <w:r>
              <w:rPr>
                <w:rFonts w:hint="eastAsia"/>
                <w:color w:val="auto"/>
                <w:sz w:val="24"/>
              </w:rPr>
              <w:t>向</w:t>
            </w:r>
            <w:r>
              <w:rPr>
                <w:rFonts w:hint="eastAsia"/>
                <w:color w:val="auto"/>
                <w:sz w:val="24"/>
                <w:lang w:val="en-US" w:eastAsia="zh-CN"/>
              </w:rPr>
              <w:t>南</w:t>
            </w:r>
            <w:r>
              <w:rPr>
                <w:rFonts w:eastAsiaTheme="minorEastAsia"/>
                <w:color w:val="auto"/>
                <w:sz w:val="24"/>
              </w:rPr>
              <w:t>为：</w:t>
            </w:r>
            <w:r>
              <w:rPr>
                <w:rFonts w:hint="eastAsia" w:eastAsiaTheme="minorEastAsia"/>
                <w:color w:val="auto"/>
                <w:sz w:val="24"/>
                <w:lang w:val="en-US" w:eastAsia="zh-CN"/>
              </w:rPr>
              <w:t>危险废物暂存场所、化学品仓库、原料仓库、成品仓库、换衣区、镀膜区、喷涂区</w:t>
            </w:r>
            <w:r>
              <w:rPr>
                <w:rFonts w:hint="eastAsia" w:eastAsiaTheme="minorEastAsia"/>
                <w:color w:val="auto"/>
                <w:sz w:val="24"/>
                <w:lang w:eastAsia="zh-CN"/>
              </w:rPr>
              <w:t>；</w:t>
            </w:r>
            <w:r>
              <w:rPr>
                <w:rFonts w:hint="eastAsia" w:eastAsiaTheme="minorEastAsia"/>
                <w:color w:val="auto"/>
                <w:sz w:val="24"/>
                <w:lang w:val="en-US" w:eastAsia="zh-CN"/>
              </w:rPr>
              <w:t>东侧</w:t>
            </w:r>
            <w:r>
              <w:rPr>
                <w:rFonts w:hint="eastAsia"/>
                <w:color w:val="auto"/>
                <w:sz w:val="24"/>
              </w:rPr>
              <w:t>自</w:t>
            </w:r>
            <w:r>
              <w:rPr>
                <w:rFonts w:hint="eastAsia"/>
                <w:color w:val="auto"/>
                <w:sz w:val="24"/>
                <w:lang w:val="en-US" w:eastAsia="zh-CN"/>
              </w:rPr>
              <w:t>北</w:t>
            </w:r>
            <w:r>
              <w:rPr>
                <w:rFonts w:hint="eastAsia"/>
                <w:color w:val="auto"/>
                <w:sz w:val="24"/>
              </w:rPr>
              <w:t>向</w:t>
            </w:r>
            <w:r>
              <w:rPr>
                <w:rFonts w:hint="eastAsia"/>
                <w:color w:val="auto"/>
                <w:sz w:val="24"/>
                <w:lang w:val="en-US" w:eastAsia="zh-CN"/>
              </w:rPr>
              <w:t>南</w:t>
            </w:r>
            <w:r>
              <w:rPr>
                <w:rFonts w:eastAsiaTheme="minorEastAsia"/>
                <w:color w:val="auto"/>
                <w:sz w:val="24"/>
              </w:rPr>
              <w:t>为：</w:t>
            </w:r>
            <w:r>
              <w:rPr>
                <w:rFonts w:hint="eastAsia" w:eastAsiaTheme="minorEastAsia"/>
                <w:color w:val="auto"/>
                <w:sz w:val="24"/>
                <w:lang w:val="en-US" w:eastAsia="zh-CN"/>
              </w:rPr>
              <w:t>印刷区、化水区、热弯区、钢化区、抛光区、检验区、开料及CNC加工区、检验区、包装区、纯水室。</w:t>
            </w:r>
            <w:r>
              <w:rPr>
                <w:rFonts w:hint="eastAsia" w:eastAsiaTheme="minorEastAsia"/>
                <w:color w:val="auto"/>
                <w:sz w:val="24"/>
              </w:rPr>
              <w:t>建设项目</w:t>
            </w:r>
            <w:r>
              <w:rPr>
                <w:rFonts w:hint="eastAsia" w:eastAsiaTheme="minorEastAsia"/>
                <w:color w:val="auto"/>
                <w:sz w:val="24"/>
                <w:lang w:val="en-US" w:eastAsia="zh-CN"/>
              </w:rPr>
              <w:t>2#</w:t>
            </w:r>
            <w:r>
              <w:rPr>
                <w:rFonts w:eastAsiaTheme="minorEastAsia"/>
                <w:color w:val="auto"/>
                <w:sz w:val="24"/>
              </w:rPr>
              <w:t>生产车间</w:t>
            </w:r>
            <w:r>
              <w:rPr>
                <w:rFonts w:hint="eastAsia" w:eastAsiaTheme="minorEastAsia"/>
                <w:color w:val="auto"/>
                <w:sz w:val="24"/>
                <w:lang w:val="en-US" w:eastAsia="zh-CN"/>
              </w:rPr>
              <w:t>东侧</w:t>
            </w:r>
            <w:r>
              <w:rPr>
                <w:rFonts w:hint="eastAsia"/>
                <w:color w:val="auto"/>
                <w:sz w:val="24"/>
              </w:rPr>
              <w:t>自</w:t>
            </w:r>
            <w:r>
              <w:rPr>
                <w:rFonts w:hint="eastAsia"/>
                <w:color w:val="auto"/>
                <w:sz w:val="24"/>
                <w:lang w:val="en-US" w:eastAsia="zh-CN"/>
              </w:rPr>
              <w:t>北</w:t>
            </w:r>
            <w:r>
              <w:rPr>
                <w:rFonts w:hint="eastAsia"/>
                <w:color w:val="auto"/>
                <w:sz w:val="24"/>
              </w:rPr>
              <w:t>向</w:t>
            </w:r>
            <w:r>
              <w:rPr>
                <w:rFonts w:hint="eastAsia"/>
                <w:color w:val="auto"/>
                <w:sz w:val="24"/>
                <w:lang w:val="en-US" w:eastAsia="zh-CN"/>
              </w:rPr>
              <w:t>南</w:t>
            </w:r>
            <w:r>
              <w:rPr>
                <w:rFonts w:eastAsiaTheme="minorEastAsia"/>
                <w:color w:val="auto"/>
                <w:sz w:val="24"/>
              </w:rPr>
              <w:t>为</w:t>
            </w:r>
            <w:r>
              <w:rPr>
                <w:rFonts w:hint="eastAsia" w:eastAsiaTheme="minorEastAsia"/>
                <w:color w:val="auto"/>
                <w:sz w:val="24"/>
                <w:lang w:eastAsia="zh-CN"/>
              </w:rPr>
              <w:t>：</w:t>
            </w:r>
            <w:r>
              <w:rPr>
                <w:rFonts w:hint="eastAsia" w:eastAsiaTheme="minorEastAsia"/>
                <w:color w:val="auto"/>
                <w:sz w:val="24"/>
                <w:lang w:val="en-US" w:eastAsia="zh-CN"/>
              </w:rPr>
              <w:t>一般固废暂存场所、化学品仓库、原料仓库、成品仓库、换衣区、包装区、检验区、退墨区；西侧</w:t>
            </w:r>
            <w:r>
              <w:rPr>
                <w:rFonts w:hint="eastAsia"/>
                <w:color w:val="auto"/>
                <w:sz w:val="24"/>
              </w:rPr>
              <w:t>自</w:t>
            </w:r>
            <w:r>
              <w:rPr>
                <w:rFonts w:hint="eastAsia"/>
                <w:color w:val="auto"/>
                <w:sz w:val="24"/>
                <w:lang w:val="en-US" w:eastAsia="zh-CN"/>
              </w:rPr>
              <w:t>北</w:t>
            </w:r>
            <w:r>
              <w:rPr>
                <w:rFonts w:hint="eastAsia"/>
                <w:color w:val="auto"/>
                <w:sz w:val="24"/>
              </w:rPr>
              <w:t>向</w:t>
            </w:r>
            <w:r>
              <w:rPr>
                <w:rFonts w:hint="eastAsia"/>
                <w:color w:val="auto"/>
                <w:sz w:val="24"/>
                <w:lang w:val="en-US" w:eastAsia="zh-CN"/>
              </w:rPr>
              <w:t>南</w:t>
            </w:r>
            <w:r>
              <w:rPr>
                <w:rFonts w:eastAsiaTheme="minorEastAsia"/>
                <w:color w:val="auto"/>
                <w:sz w:val="24"/>
              </w:rPr>
              <w:t>为：</w:t>
            </w:r>
            <w:r>
              <w:rPr>
                <w:rFonts w:hint="eastAsia" w:eastAsiaTheme="minorEastAsia"/>
                <w:color w:val="auto"/>
                <w:sz w:val="24"/>
                <w:lang w:val="en-US" w:eastAsia="zh-CN"/>
              </w:rPr>
              <w:t>印刷区、覆膜区、蚀刻区、开料区、清洗区、酸洗区、化抛区。建设项目3#厂房暂未进行规划，建成后闲置。</w:t>
            </w:r>
            <w:r>
              <w:rPr>
                <w:rFonts w:eastAsiaTheme="minorEastAsia"/>
                <w:color w:val="auto"/>
                <w:sz w:val="24"/>
              </w:rPr>
              <w:t>具体平面布置图详见</w:t>
            </w:r>
            <w:r>
              <w:rPr>
                <w:rFonts w:eastAsiaTheme="minorEastAsia"/>
                <w:b/>
                <w:bCs/>
                <w:color w:val="auto"/>
                <w:sz w:val="24"/>
              </w:rPr>
              <w:t>附图7</w:t>
            </w:r>
            <w:r>
              <w:rPr>
                <w:rFonts w:eastAsiaTheme="minorEastAsia"/>
                <w:color w:val="auto"/>
                <w:sz w:val="24"/>
              </w:rPr>
              <w:t>。</w:t>
            </w:r>
          </w:p>
          <w:p w14:paraId="70693C1A">
            <w:pPr>
              <w:adjustRightInd w:val="0"/>
              <w:snapToGrid w:val="0"/>
              <w:spacing w:line="360" w:lineRule="auto"/>
              <w:ind w:firstLine="480" w:firstLineChars="200"/>
              <w:rPr>
                <w:rFonts w:eastAsiaTheme="minorEastAsia"/>
                <w:color w:val="auto"/>
                <w:sz w:val="24"/>
              </w:rPr>
            </w:pPr>
          </w:p>
          <w:p w14:paraId="752516A8">
            <w:pPr>
              <w:adjustRightInd w:val="0"/>
              <w:snapToGrid w:val="0"/>
              <w:spacing w:line="360" w:lineRule="auto"/>
              <w:rPr>
                <w:rFonts w:eastAsiaTheme="minorEastAsia"/>
                <w:color w:val="auto"/>
                <w:sz w:val="24"/>
              </w:rPr>
            </w:pPr>
          </w:p>
          <w:p w14:paraId="782D0353">
            <w:pPr>
              <w:adjustRightInd w:val="0"/>
              <w:snapToGrid w:val="0"/>
              <w:spacing w:line="360" w:lineRule="auto"/>
              <w:rPr>
                <w:rFonts w:eastAsiaTheme="minorEastAsia"/>
                <w:color w:val="auto"/>
                <w:sz w:val="24"/>
              </w:rPr>
            </w:pPr>
          </w:p>
          <w:p w14:paraId="7E7E2882">
            <w:pPr>
              <w:adjustRightInd w:val="0"/>
              <w:snapToGrid w:val="0"/>
              <w:spacing w:line="360" w:lineRule="auto"/>
              <w:rPr>
                <w:rFonts w:eastAsiaTheme="minorEastAsia"/>
                <w:color w:val="auto"/>
                <w:sz w:val="24"/>
              </w:rPr>
            </w:pPr>
          </w:p>
          <w:p w14:paraId="1FB5711A">
            <w:pPr>
              <w:adjustRightInd w:val="0"/>
              <w:snapToGrid w:val="0"/>
              <w:spacing w:line="360" w:lineRule="auto"/>
              <w:rPr>
                <w:rFonts w:eastAsiaTheme="minorEastAsia"/>
                <w:color w:val="auto"/>
                <w:sz w:val="24"/>
              </w:rPr>
            </w:pPr>
          </w:p>
        </w:tc>
      </w:tr>
    </w:tbl>
    <w:p w14:paraId="47AD355B">
      <w:pPr>
        <w:pStyle w:val="23"/>
        <w:adjustRightInd w:val="0"/>
        <w:snapToGrid w:val="0"/>
        <w:spacing w:before="0" w:beforeAutospacing="0" w:after="0" w:afterAutospacing="0"/>
        <w:jc w:val="center"/>
        <w:rPr>
          <w:rFonts w:ascii="Times New Roman" w:hAnsi="Times New Roman" w:eastAsiaTheme="minorEastAsia"/>
          <w:b/>
          <w:bCs/>
          <w:color w:val="auto"/>
          <w:szCs w:val="24"/>
        </w:rPr>
        <w:sectPr>
          <w:pgSz w:w="11906" w:h="16838"/>
          <w:pgMar w:top="1701" w:right="1531" w:bottom="1701" w:left="1531" w:header="851" w:footer="851" w:gutter="0"/>
          <w:pgBorders>
            <w:top w:val="none" w:sz="0" w:space="0"/>
            <w:left w:val="none" w:sz="0" w:space="0"/>
            <w:bottom w:val="none" w:sz="0" w:space="0"/>
            <w:right w:val="none" w:sz="0" w:space="0"/>
          </w:pgBorders>
          <w:cols w:space="720" w:num="1"/>
          <w:docGrid w:linePitch="312" w:charSpace="0"/>
        </w:sectPr>
      </w:pPr>
    </w:p>
    <w:tbl>
      <w:tblPr>
        <w:tblStyle w:val="26"/>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314"/>
        <w:gridCol w:w="13338"/>
      </w:tblGrid>
      <w:tr w14:paraId="30DDFF7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645" w:hRule="atLeast"/>
          <w:jc w:val="center"/>
        </w:trPr>
        <w:tc>
          <w:tcPr>
            <w:tcW w:w="115" w:type="pct"/>
            <w:vAlign w:val="center"/>
          </w:tcPr>
          <w:p w14:paraId="31291D74">
            <w:pPr>
              <w:keepNext w:val="0"/>
              <w:keepLines w:val="0"/>
              <w:pageBreakBefore w:val="0"/>
              <w:widowControl w:val="0"/>
              <w:kinsoku/>
              <w:wordWrap/>
              <w:overflowPunct/>
              <w:topLinePunct w:val="0"/>
              <w:autoSpaceDE/>
              <w:autoSpaceDN/>
              <w:bidi w:val="0"/>
              <w:adjustRightInd w:val="0"/>
              <w:snapToGrid w:val="0"/>
              <w:jc w:val="left"/>
              <w:textAlignment w:val="auto"/>
              <w:rPr>
                <w:color w:val="auto"/>
              </w:rPr>
            </w:pPr>
            <w:r>
              <w:rPr>
                <w:rFonts w:ascii="Times New Roman" w:hAnsi="Times New Roman"/>
                <w:b/>
                <w:bCs/>
                <w:color w:val="auto"/>
                <w:szCs w:val="24"/>
              </w:rPr>
              <w:t>建设内容</w:t>
            </w:r>
          </w:p>
        </w:tc>
        <w:tc>
          <w:tcPr>
            <w:tcW w:w="4884" w:type="pct"/>
            <w:vAlign w:val="center"/>
          </w:tcPr>
          <w:p w14:paraId="59F808B9">
            <w:pPr>
              <w:autoSpaceDE w:val="0"/>
              <w:autoSpaceDN w:val="0"/>
              <w:adjustRightInd w:val="0"/>
              <w:snapToGrid w:val="0"/>
              <w:spacing w:line="360" w:lineRule="auto"/>
              <w:ind w:firstLine="482" w:firstLineChars="200"/>
              <w:jc w:val="left"/>
              <w:rPr>
                <w:rFonts w:eastAsiaTheme="minorEastAsia"/>
                <w:b/>
                <w:color w:val="auto"/>
                <w:sz w:val="24"/>
              </w:rPr>
            </w:pPr>
            <w:r>
              <w:rPr>
                <w:rFonts w:eastAsiaTheme="minorEastAsia"/>
                <w:b/>
                <w:color w:val="FF0000"/>
                <w:sz w:val="24"/>
              </w:rPr>
              <w:t>8.水平衡分析</w:t>
            </w:r>
          </w:p>
          <w:p w14:paraId="7B70F98E">
            <w:pPr>
              <w:adjustRightInd w:val="0"/>
              <w:snapToGrid w:val="0"/>
              <w:spacing w:line="360" w:lineRule="auto"/>
              <w:ind w:firstLine="480" w:firstLineChars="200"/>
              <w:rPr>
                <w:bCs/>
                <w:color w:val="auto"/>
                <w:sz w:val="24"/>
              </w:rPr>
            </w:pPr>
            <w:r>
              <w:rPr>
                <w:rFonts w:hint="eastAsia"/>
                <w:color w:val="auto"/>
                <w:sz w:val="24"/>
              </w:rPr>
              <w:t>建设项目</w:t>
            </w:r>
            <w:r>
              <w:rPr>
                <w:rFonts w:hint="eastAsia" w:ascii="Times New Roman" w:hAnsi="Times New Roman" w:eastAsia="宋体" w:cs="Times New Roman"/>
                <w:color w:val="auto"/>
                <w:sz w:val="24"/>
              </w:rPr>
              <w:t>内部设备均采用抹布进行清洁保养，无设备冲洗水产生</w:t>
            </w:r>
            <w:r>
              <w:rPr>
                <w:color w:val="auto"/>
                <w:sz w:val="24"/>
              </w:rPr>
              <w:t>；项目主要用</w:t>
            </w:r>
            <w:r>
              <w:rPr>
                <w:rFonts w:hint="eastAsia"/>
                <w:color w:val="auto"/>
                <w:sz w:val="24"/>
              </w:rPr>
              <w:t>排</w:t>
            </w:r>
            <w:r>
              <w:rPr>
                <w:color w:val="auto"/>
                <w:sz w:val="24"/>
              </w:rPr>
              <w:t>水环节有生活用</w:t>
            </w:r>
            <w:r>
              <w:rPr>
                <w:rFonts w:hint="eastAsia"/>
                <w:color w:val="auto"/>
                <w:sz w:val="24"/>
              </w:rPr>
              <w:t>排</w:t>
            </w:r>
            <w:r>
              <w:rPr>
                <w:color w:val="auto"/>
                <w:sz w:val="24"/>
              </w:rPr>
              <w:t>水</w:t>
            </w:r>
            <w:r>
              <w:rPr>
                <w:rFonts w:hint="eastAsia"/>
                <w:color w:val="auto"/>
                <w:sz w:val="24"/>
              </w:rPr>
              <w:t>、食堂用排水</w:t>
            </w:r>
            <w:r>
              <w:rPr>
                <w:rFonts w:hint="eastAsia"/>
                <w:color w:val="auto"/>
                <w:sz w:val="24"/>
                <w:lang w:eastAsia="zh-CN"/>
              </w:rPr>
              <w:t>、</w:t>
            </w:r>
            <w:r>
              <w:rPr>
                <w:rFonts w:hint="eastAsia"/>
                <w:color w:val="auto"/>
                <w:sz w:val="24"/>
                <w:lang w:val="en-US" w:eastAsia="zh-CN"/>
              </w:rPr>
              <w:t>地面冲洗用排水、清洗线用排水、水洗用排水、</w:t>
            </w:r>
            <w:r>
              <w:rPr>
                <w:rFonts w:hint="eastAsia"/>
                <w:color w:val="auto"/>
                <w:sz w:val="24"/>
              </w:rPr>
              <w:t>蚀刻用排水、酸洗用排</w:t>
            </w:r>
            <w:r>
              <w:rPr>
                <w:color w:val="auto"/>
                <w:sz w:val="24"/>
              </w:rPr>
              <w:t>水</w:t>
            </w:r>
            <w:r>
              <w:rPr>
                <w:rFonts w:hint="eastAsia"/>
                <w:color w:val="auto"/>
                <w:sz w:val="24"/>
                <w:lang w:eastAsia="zh-CN"/>
              </w:rPr>
              <w:t>、</w:t>
            </w:r>
            <w:r>
              <w:rPr>
                <w:rFonts w:hint="eastAsia"/>
                <w:color w:val="auto"/>
                <w:sz w:val="24"/>
                <w:lang w:val="en-US" w:eastAsia="zh-CN"/>
              </w:rPr>
              <w:t>化抛用排水、退墨用排水、</w:t>
            </w:r>
            <w:r>
              <w:rPr>
                <w:rFonts w:hint="eastAsia"/>
                <w:color w:val="auto"/>
                <w:sz w:val="24"/>
              </w:rPr>
              <w:t>切削用水、抛光用水、纯水制备用排水</w:t>
            </w:r>
            <w:r>
              <w:rPr>
                <w:rFonts w:hint="eastAsia"/>
                <w:color w:val="auto"/>
                <w:sz w:val="24"/>
                <w:lang w:eastAsia="zh-CN"/>
              </w:rPr>
              <w:t>、</w:t>
            </w:r>
            <w:r>
              <w:rPr>
                <w:rFonts w:hint="eastAsia"/>
                <w:color w:val="auto"/>
                <w:sz w:val="24"/>
                <w:lang w:val="en-US" w:eastAsia="zh-CN"/>
              </w:rPr>
              <w:t>化水用排水、</w:t>
            </w:r>
            <w:r>
              <w:rPr>
                <w:rFonts w:hint="eastAsia"/>
                <w:color w:val="auto"/>
                <w:sz w:val="24"/>
              </w:rPr>
              <w:t>喷淋用排水</w:t>
            </w:r>
            <w:r>
              <w:rPr>
                <w:rFonts w:hint="eastAsia"/>
                <w:color w:val="auto"/>
                <w:sz w:val="24"/>
                <w:lang w:eastAsia="zh-CN"/>
              </w:rPr>
              <w:t>、</w:t>
            </w:r>
            <w:r>
              <w:rPr>
                <w:rFonts w:hint="eastAsia"/>
                <w:color w:val="auto"/>
                <w:sz w:val="24"/>
                <w:lang w:val="en-US" w:eastAsia="zh-CN"/>
              </w:rPr>
              <w:t>洗衣用排水</w:t>
            </w:r>
            <w:r>
              <w:rPr>
                <w:color w:val="auto"/>
                <w:sz w:val="24"/>
              </w:rPr>
              <w:t>。</w:t>
            </w:r>
            <w:r>
              <w:rPr>
                <w:rFonts w:hint="eastAsia"/>
                <w:bCs/>
                <w:color w:val="auto"/>
                <w:sz w:val="24"/>
              </w:rPr>
              <w:t>建设</w:t>
            </w:r>
            <w:r>
              <w:rPr>
                <w:bCs/>
                <w:color w:val="auto"/>
                <w:sz w:val="24"/>
              </w:rPr>
              <w:t>项目清洗线各槽体参数及</w:t>
            </w:r>
            <w:r>
              <w:rPr>
                <w:rFonts w:hint="eastAsia"/>
                <w:bCs/>
                <w:color w:val="auto"/>
                <w:sz w:val="24"/>
              </w:rPr>
              <w:t>用排水</w:t>
            </w:r>
            <w:r>
              <w:rPr>
                <w:bCs/>
                <w:color w:val="auto"/>
                <w:sz w:val="24"/>
              </w:rPr>
              <w:t>情况见下表</w:t>
            </w:r>
            <w:r>
              <w:rPr>
                <w:rFonts w:hint="eastAsia"/>
                <w:bCs/>
                <w:color w:val="auto"/>
                <w:sz w:val="24"/>
              </w:rPr>
              <w:t>。</w:t>
            </w:r>
          </w:p>
          <w:p w14:paraId="6C7881B6">
            <w:pPr>
              <w:adjustRightInd w:val="0"/>
              <w:snapToGrid w:val="0"/>
              <w:jc w:val="center"/>
              <w:rPr>
                <w:color w:val="auto"/>
                <w:sz w:val="24"/>
              </w:rPr>
            </w:pPr>
            <w:r>
              <w:rPr>
                <w:rFonts w:eastAsiaTheme="minorEastAsia"/>
                <w:b/>
                <w:color w:val="auto"/>
                <w:kern w:val="0"/>
                <w:sz w:val="24"/>
              </w:rPr>
              <w:t>表2</w:t>
            </w:r>
            <w:r>
              <w:rPr>
                <w:rFonts w:hint="eastAsia" w:eastAsiaTheme="minorEastAsia"/>
                <w:b/>
                <w:color w:val="auto"/>
                <w:kern w:val="0"/>
                <w:sz w:val="24"/>
              </w:rPr>
              <w:t>.1-</w:t>
            </w:r>
            <w:r>
              <w:rPr>
                <w:rFonts w:hint="eastAsia" w:eastAsiaTheme="minorEastAsia"/>
                <w:b/>
                <w:color w:val="auto"/>
                <w:kern w:val="0"/>
                <w:sz w:val="24"/>
                <w:lang w:val="en-US" w:eastAsia="zh-CN"/>
              </w:rPr>
              <w:t>14</w:t>
            </w:r>
            <w:r>
              <w:rPr>
                <w:rFonts w:hint="eastAsia" w:eastAsiaTheme="minorEastAsia"/>
                <w:b/>
                <w:color w:val="auto"/>
                <w:kern w:val="0"/>
                <w:sz w:val="24"/>
              </w:rPr>
              <w:t xml:space="preserve">  </w:t>
            </w:r>
            <w:r>
              <w:rPr>
                <w:b/>
                <w:color w:val="auto"/>
                <w:sz w:val="24"/>
              </w:rPr>
              <w:t>清洗线各槽体参数及</w:t>
            </w:r>
            <w:r>
              <w:rPr>
                <w:rFonts w:hint="eastAsia"/>
                <w:b/>
                <w:color w:val="auto"/>
                <w:sz w:val="24"/>
              </w:rPr>
              <w:t>用排水</w:t>
            </w:r>
            <w:r>
              <w:rPr>
                <w:b/>
                <w:color w:val="auto"/>
                <w:sz w:val="24"/>
              </w:rPr>
              <w:t>情况</w:t>
            </w:r>
          </w:p>
          <w:tbl>
            <w:tblPr>
              <w:tblStyle w:val="26"/>
              <w:tblW w:w="4996" w:type="pct"/>
              <w:tblInd w:w="0" w:type="dxa"/>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0" w:type="dxa"/>
                <w:bottom w:w="0" w:type="dxa"/>
                <w:right w:w="0" w:type="dxa"/>
              </w:tblCellMar>
            </w:tblPr>
            <w:tblGrid>
              <w:gridCol w:w="402"/>
              <w:gridCol w:w="494"/>
              <w:gridCol w:w="766"/>
              <w:gridCol w:w="625"/>
              <w:gridCol w:w="389"/>
              <w:gridCol w:w="619"/>
              <w:gridCol w:w="677"/>
              <w:gridCol w:w="706"/>
              <w:gridCol w:w="845"/>
              <w:gridCol w:w="921"/>
              <w:gridCol w:w="1439"/>
              <w:gridCol w:w="973"/>
              <w:gridCol w:w="810"/>
              <w:gridCol w:w="1110"/>
              <w:gridCol w:w="877"/>
              <w:gridCol w:w="769"/>
              <w:gridCol w:w="690"/>
            </w:tblGrid>
            <w:tr w14:paraId="1C88DDCB">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153" w:type="pct"/>
                  <w:vMerge w:val="restart"/>
                  <w:tcBorders>
                    <w:tl2br w:val="nil"/>
                    <w:tr2bl w:val="nil"/>
                  </w:tcBorders>
                  <w:vAlign w:val="center"/>
                </w:tcPr>
                <w:p w14:paraId="342049A8">
                  <w:pPr>
                    <w:widowControl/>
                    <w:adjustRightInd w:val="0"/>
                    <w:snapToGrid w:val="0"/>
                    <w:jc w:val="center"/>
                    <w:textAlignment w:val="center"/>
                    <w:rPr>
                      <w:b/>
                      <w:bCs/>
                      <w:color w:val="FF0000"/>
                      <w:sz w:val="18"/>
                      <w:szCs w:val="18"/>
                    </w:rPr>
                  </w:pPr>
                  <w:r>
                    <w:rPr>
                      <w:b/>
                      <w:bCs/>
                      <w:color w:val="FF0000"/>
                      <w:kern w:val="0"/>
                      <w:sz w:val="18"/>
                      <w:szCs w:val="18"/>
                      <w:lang w:bidi="ar"/>
                    </w:rPr>
                    <w:t>生产线</w:t>
                  </w:r>
                </w:p>
              </w:tc>
              <w:tc>
                <w:tcPr>
                  <w:tcW w:w="188" w:type="pct"/>
                  <w:vMerge w:val="restart"/>
                  <w:tcBorders>
                    <w:tl2br w:val="nil"/>
                    <w:tr2bl w:val="nil"/>
                  </w:tcBorders>
                  <w:vAlign w:val="center"/>
                </w:tcPr>
                <w:p w14:paraId="0086FBF2">
                  <w:pPr>
                    <w:widowControl/>
                    <w:adjustRightInd w:val="0"/>
                    <w:snapToGrid w:val="0"/>
                    <w:jc w:val="center"/>
                    <w:textAlignment w:val="center"/>
                    <w:rPr>
                      <w:b/>
                      <w:bCs/>
                      <w:color w:val="FF0000"/>
                      <w:sz w:val="18"/>
                      <w:szCs w:val="18"/>
                    </w:rPr>
                  </w:pPr>
                  <w:r>
                    <w:rPr>
                      <w:b/>
                      <w:bCs/>
                      <w:color w:val="FF0000"/>
                      <w:kern w:val="0"/>
                      <w:sz w:val="18"/>
                      <w:szCs w:val="18"/>
                      <w:lang w:bidi="ar"/>
                    </w:rPr>
                    <w:t>生产产品</w:t>
                  </w:r>
                </w:p>
              </w:tc>
              <w:tc>
                <w:tcPr>
                  <w:tcW w:w="292" w:type="pct"/>
                  <w:vMerge w:val="restart"/>
                  <w:tcBorders>
                    <w:tl2br w:val="nil"/>
                    <w:tr2bl w:val="nil"/>
                  </w:tcBorders>
                  <w:vAlign w:val="center"/>
                </w:tcPr>
                <w:p w14:paraId="57253F34">
                  <w:pPr>
                    <w:widowControl/>
                    <w:adjustRightInd w:val="0"/>
                    <w:snapToGrid w:val="0"/>
                    <w:jc w:val="center"/>
                    <w:textAlignment w:val="center"/>
                    <w:rPr>
                      <w:b/>
                      <w:bCs/>
                      <w:color w:val="FF0000"/>
                      <w:sz w:val="18"/>
                      <w:szCs w:val="18"/>
                    </w:rPr>
                  </w:pPr>
                  <w:r>
                    <w:rPr>
                      <w:b/>
                      <w:bCs/>
                      <w:color w:val="FF0000"/>
                      <w:kern w:val="0"/>
                      <w:sz w:val="18"/>
                      <w:szCs w:val="18"/>
                      <w:lang w:bidi="ar"/>
                    </w:rPr>
                    <w:t>槽体及排放方式</w:t>
                  </w:r>
                </w:p>
              </w:tc>
              <w:tc>
                <w:tcPr>
                  <w:tcW w:w="386" w:type="pct"/>
                  <w:gridSpan w:val="2"/>
                  <w:vMerge w:val="restart"/>
                  <w:tcBorders>
                    <w:tl2br w:val="nil"/>
                    <w:tr2bl w:val="nil"/>
                  </w:tcBorders>
                  <w:vAlign w:val="center"/>
                </w:tcPr>
                <w:p w14:paraId="6A8DCD8B">
                  <w:pPr>
                    <w:widowControl/>
                    <w:adjustRightInd w:val="0"/>
                    <w:snapToGrid w:val="0"/>
                    <w:jc w:val="center"/>
                    <w:textAlignment w:val="center"/>
                    <w:rPr>
                      <w:b/>
                      <w:bCs/>
                      <w:color w:val="FF0000"/>
                      <w:sz w:val="18"/>
                      <w:szCs w:val="18"/>
                    </w:rPr>
                  </w:pPr>
                  <w:r>
                    <w:rPr>
                      <w:b/>
                      <w:bCs/>
                      <w:color w:val="FF0000"/>
                      <w:kern w:val="0"/>
                      <w:sz w:val="18"/>
                      <w:szCs w:val="18"/>
                      <w:lang w:bidi="ar"/>
                    </w:rPr>
                    <w:t>槽体数量</w:t>
                  </w:r>
                </w:p>
              </w:tc>
              <w:tc>
                <w:tcPr>
                  <w:tcW w:w="763" w:type="pct"/>
                  <w:gridSpan w:val="3"/>
                  <w:tcBorders>
                    <w:tl2br w:val="nil"/>
                    <w:tr2bl w:val="nil"/>
                  </w:tcBorders>
                  <w:vAlign w:val="center"/>
                </w:tcPr>
                <w:p w14:paraId="18740D4D">
                  <w:pPr>
                    <w:widowControl/>
                    <w:adjustRightInd w:val="0"/>
                    <w:snapToGrid w:val="0"/>
                    <w:jc w:val="center"/>
                    <w:textAlignment w:val="center"/>
                    <w:rPr>
                      <w:b/>
                      <w:bCs/>
                      <w:color w:val="FF0000"/>
                      <w:kern w:val="0"/>
                      <w:sz w:val="18"/>
                      <w:szCs w:val="18"/>
                      <w:lang w:bidi="ar"/>
                    </w:rPr>
                  </w:pPr>
                  <w:r>
                    <w:rPr>
                      <w:b/>
                      <w:bCs/>
                      <w:color w:val="FF0000"/>
                      <w:kern w:val="0"/>
                      <w:sz w:val="18"/>
                      <w:szCs w:val="18"/>
                      <w:lang w:bidi="ar"/>
                    </w:rPr>
                    <w:t>槽体尺寸（mm）</w:t>
                  </w:r>
                </w:p>
              </w:tc>
              <w:tc>
                <w:tcPr>
                  <w:tcW w:w="322" w:type="pct"/>
                  <w:vMerge w:val="restart"/>
                  <w:tcBorders>
                    <w:tl2br w:val="nil"/>
                    <w:tr2bl w:val="nil"/>
                  </w:tcBorders>
                  <w:vAlign w:val="center"/>
                </w:tcPr>
                <w:p w14:paraId="2A9B9528">
                  <w:pPr>
                    <w:widowControl/>
                    <w:adjustRightInd w:val="0"/>
                    <w:snapToGrid w:val="0"/>
                    <w:jc w:val="center"/>
                    <w:textAlignment w:val="center"/>
                    <w:rPr>
                      <w:b/>
                      <w:bCs/>
                      <w:color w:val="FF0000"/>
                      <w:kern w:val="0"/>
                      <w:sz w:val="18"/>
                      <w:szCs w:val="18"/>
                      <w:lang w:bidi="ar"/>
                    </w:rPr>
                  </w:pPr>
                  <w:r>
                    <w:rPr>
                      <w:b/>
                      <w:bCs/>
                      <w:color w:val="FF0000"/>
                      <w:kern w:val="0"/>
                      <w:sz w:val="18"/>
                      <w:szCs w:val="18"/>
                      <w:lang w:bidi="ar"/>
                    </w:rPr>
                    <w:t>有效容积/</w:t>
                  </w:r>
                  <w:r>
                    <w:rPr>
                      <w:rFonts w:hint="eastAsia"/>
                      <w:b/>
                      <w:bCs/>
                      <w:color w:val="FF0000"/>
                      <w:kern w:val="0"/>
                      <w:sz w:val="18"/>
                      <w:szCs w:val="18"/>
                      <w:lang w:bidi="ar"/>
                    </w:rPr>
                    <w:t>m</w:t>
                  </w:r>
                  <w:r>
                    <w:rPr>
                      <w:rFonts w:hint="eastAsia"/>
                      <w:b/>
                      <w:bCs/>
                      <w:color w:val="FF0000"/>
                      <w:kern w:val="0"/>
                      <w:sz w:val="18"/>
                      <w:szCs w:val="18"/>
                      <w:vertAlign w:val="superscript"/>
                      <w:lang w:bidi="ar"/>
                    </w:rPr>
                    <w:t>3</w:t>
                  </w:r>
                  <w:r>
                    <w:rPr>
                      <w:b/>
                      <w:bCs/>
                      <w:color w:val="FF0000"/>
                      <w:kern w:val="0"/>
                      <w:sz w:val="18"/>
                      <w:szCs w:val="18"/>
                      <w:lang w:bidi="ar"/>
                    </w:rPr>
                    <w:t>（80%）</w:t>
                  </w:r>
                  <w:r>
                    <w:rPr>
                      <w:color w:val="FF0000"/>
                      <w:sz w:val="18"/>
                      <w:szCs w:val="18"/>
                      <w:vertAlign w:val="superscript"/>
                    </w:rPr>
                    <w:t>②</w:t>
                  </w:r>
                </w:p>
              </w:tc>
              <w:tc>
                <w:tcPr>
                  <w:tcW w:w="351" w:type="pct"/>
                  <w:vMerge w:val="restart"/>
                  <w:tcBorders>
                    <w:tl2br w:val="nil"/>
                    <w:tr2bl w:val="nil"/>
                  </w:tcBorders>
                  <w:vAlign w:val="center"/>
                </w:tcPr>
                <w:p w14:paraId="33176D09">
                  <w:pPr>
                    <w:widowControl/>
                    <w:adjustRightInd w:val="0"/>
                    <w:snapToGrid w:val="0"/>
                    <w:jc w:val="center"/>
                    <w:textAlignment w:val="center"/>
                    <w:rPr>
                      <w:b/>
                      <w:bCs/>
                      <w:color w:val="FF0000"/>
                      <w:sz w:val="18"/>
                      <w:szCs w:val="18"/>
                    </w:rPr>
                  </w:pPr>
                  <w:r>
                    <w:rPr>
                      <w:b/>
                      <w:bCs/>
                      <w:color w:val="FF0000"/>
                      <w:kern w:val="0"/>
                      <w:sz w:val="18"/>
                      <w:szCs w:val="18"/>
                      <w:lang w:bidi="ar"/>
                    </w:rPr>
                    <w:t>工作温度（</w:t>
                  </w:r>
                  <w:r>
                    <w:rPr>
                      <w:rStyle w:val="90"/>
                      <w:rFonts w:hint="default" w:ascii="Times New Roman" w:hAnsi="Times New Roman" w:cs="Times New Roman"/>
                      <w:color w:val="FF0000"/>
                      <w:sz w:val="18"/>
                      <w:szCs w:val="18"/>
                      <w:lang w:bidi="ar"/>
                    </w:rPr>
                    <w:t>℃</w:t>
                  </w:r>
                  <w:r>
                    <w:rPr>
                      <w:b/>
                      <w:bCs/>
                      <w:color w:val="FF0000"/>
                      <w:kern w:val="0"/>
                      <w:sz w:val="18"/>
                      <w:szCs w:val="18"/>
                      <w:lang w:bidi="ar"/>
                    </w:rPr>
                    <w:t>）</w:t>
                  </w:r>
                </w:p>
              </w:tc>
              <w:tc>
                <w:tcPr>
                  <w:tcW w:w="548" w:type="pct"/>
                  <w:vMerge w:val="restart"/>
                  <w:tcBorders>
                    <w:tl2br w:val="nil"/>
                    <w:tr2bl w:val="nil"/>
                  </w:tcBorders>
                  <w:vAlign w:val="center"/>
                </w:tcPr>
                <w:p w14:paraId="71067DE7">
                  <w:pPr>
                    <w:widowControl/>
                    <w:adjustRightInd w:val="0"/>
                    <w:snapToGrid w:val="0"/>
                    <w:jc w:val="center"/>
                    <w:textAlignment w:val="center"/>
                    <w:rPr>
                      <w:b/>
                      <w:bCs/>
                      <w:color w:val="FF0000"/>
                      <w:kern w:val="0"/>
                      <w:sz w:val="18"/>
                      <w:szCs w:val="18"/>
                      <w:lang w:bidi="ar"/>
                    </w:rPr>
                  </w:pPr>
                  <w:r>
                    <w:rPr>
                      <w:b/>
                      <w:bCs/>
                      <w:color w:val="FF0000"/>
                      <w:kern w:val="0"/>
                      <w:sz w:val="18"/>
                      <w:szCs w:val="18"/>
                      <w:lang w:bidi="ar"/>
                    </w:rPr>
                    <w:t>槽液浓度</w:t>
                  </w:r>
                </w:p>
                <w:p w14:paraId="2C9DD9E3">
                  <w:pPr>
                    <w:widowControl/>
                    <w:adjustRightInd w:val="0"/>
                    <w:snapToGrid w:val="0"/>
                    <w:jc w:val="center"/>
                    <w:textAlignment w:val="center"/>
                    <w:rPr>
                      <w:b/>
                      <w:bCs/>
                      <w:color w:val="FF0000"/>
                      <w:sz w:val="18"/>
                      <w:szCs w:val="18"/>
                    </w:rPr>
                  </w:pPr>
                  <w:r>
                    <w:rPr>
                      <w:rStyle w:val="90"/>
                      <w:rFonts w:hint="default" w:ascii="Times New Roman" w:hAnsi="Times New Roman" w:cs="Times New Roman"/>
                      <w:color w:val="FF0000"/>
                      <w:sz w:val="18"/>
                      <w:szCs w:val="18"/>
                      <w:lang w:bidi="ar"/>
                    </w:rPr>
                    <w:t>/</w:t>
                  </w:r>
                  <w:r>
                    <w:rPr>
                      <w:b/>
                      <w:bCs/>
                      <w:color w:val="FF0000"/>
                      <w:kern w:val="0"/>
                      <w:sz w:val="18"/>
                      <w:szCs w:val="18"/>
                      <w:lang w:bidi="ar"/>
                    </w:rPr>
                    <w:t>配比</w:t>
                  </w:r>
                </w:p>
              </w:tc>
              <w:tc>
                <w:tcPr>
                  <w:tcW w:w="371" w:type="pct"/>
                  <w:vMerge w:val="restart"/>
                  <w:tcBorders>
                    <w:tl2br w:val="nil"/>
                    <w:tr2bl w:val="nil"/>
                  </w:tcBorders>
                  <w:vAlign w:val="center"/>
                </w:tcPr>
                <w:p w14:paraId="352C10C3">
                  <w:pPr>
                    <w:widowControl/>
                    <w:adjustRightInd w:val="0"/>
                    <w:snapToGrid w:val="0"/>
                    <w:jc w:val="center"/>
                    <w:textAlignment w:val="center"/>
                    <w:rPr>
                      <w:rStyle w:val="90"/>
                      <w:rFonts w:hint="default" w:ascii="Times New Roman" w:hAnsi="Times New Roman" w:eastAsia="宋体" w:cs="Times New Roman"/>
                      <w:color w:val="FF0000"/>
                      <w:sz w:val="18"/>
                      <w:szCs w:val="18"/>
                      <w:lang w:val="en-US" w:eastAsia="zh-CN" w:bidi="ar"/>
                    </w:rPr>
                  </w:pPr>
                  <w:r>
                    <w:rPr>
                      <w:rStyle w:val="90"/>
                      <w:rFonts w:hint="eastAsia" w:cs="Times New Roman"/>
                      <w:b/>
                      <w:bCs/>
                      <w:color w:val="FF0000"/>
                      <w:sz w:val="18"/>
                      <w:szCs w:val="18"/>
                      <w:lang w:val="en-US" w:eastAsia="zh-CN" w:bidi="ar"/>
                    </w:rPr>
                    <w:t>物料带水</w:t>
                  </w:r>
                  <w:r>
                    <w:rPr>
                      <w:rStyle w:val="90"/>
                      <w:rFonts w:hint="default" w:ascii="Times New Roman" w:hAnsi="Times New Roman" w:cs="Times New Roman"/>
                      <w:color w:val="FF0000"/>
                      <w:sz w:val="18"/>
                      <w:szCs w:val="18"/>
                      <w:lang w:bidi="ar"/>
                    </w:rPr>
                    <w:t>m</w:t>
                  </w:r>
                  <w:r>
                    <w:rPr>
                      <w:rStyle w:val="91"/>
                      <w:rFonts w:hint="default" w:ascii="Times New Roman" w:hAnsi="Times New Roman" w:cs="Times New Roman"/>
                      <w:color w:val="FF0000"/>
                      <w:sz w:val="18"/>
                      <w:szCs w:val="18"/>
                      <w:vertAlign w:val="superscript"/>
                      <w:lang w:bidi="ar"/>
                    </w:rPr>
                    <w:t>3</w:t>
                  </w:r>
                  <w:r>
                    <w:rPr>
                      <w:rStyle w:val="90"/>
                      <w:rFonts w:hint="default" w:ascii="Times New Roman" w:hAnsi="Times New Roman" w:cs="Times New Roman"/>
                      <w:color w:val="FF0000"/>
                      <w:sz w:val="18"/>
                      <w:szCs w:val="18"/>
                      <w:lang w:bidi="ar"/>
                    </w:rPr>
                    <w:t>/a</w:t>
                  </w:r>
                </w:p>
              </w:tc>
              <w:tc>
                <w:tcPr>
                  <w:tcW w:w="308" w:type="pct"/>
                  <w:vMerge w:val="restart"/>
                  <w:tcBorders>
                    <w:tl2br w:val="nil"/>
                    <w:tr2bl w:val="nil"/>
                  </w:tcBorders>
                  <w:vAlign w:val="center"/>
                </w:tcPr>
                <w:p w14:paraId="31B8D8FC">
                  <w:pPr>
                    <w:widowControl/>
                    <w:adjustRightInd w:val="0"/>
                    <w:snapToGrid w:val="0"/>
                    <w:jc w:val="center"/>
                    <w:textAlignment w:val="center"/>
                    <w:rPr>
                      <w:rStyle w:val="90"/>
                      <w:rFonts w:hint="eastAsia" w:cs="Times New Roman"/>
                      <w:b/>
                      <w:bCs/>
                      <w:color w:val="FF0000"/>
                      <w:sz w:val="18"/>
                      <w:szCs w:val="18"/>
                      <w:lang w:val="en-US" w:eastAsia="zh-CN" w:bidi="ar"/>
                    </w:rPr>
                  </w:pPr>
                  <w:r>
                    <w:rPr>
                      <w:rFonts w:hint="eastAsia"/>
                      <w:b/>
                      <w:bCs/>
                      <w:color w:val="FF0000"/>
                      <w:kern w:val="0"/>
                      <w:sz w:val="18"/>
                      <w:szCs w:val="18"/>
                      <w:lang w:bidi="ar"/>
                    </w:rPr>
                    <w:t>纯水</w:t>
                  </w:r>
                  <w:r>
                    <w:rPr>
                      <w:rFonts w:hint="eastAsia"/>
                      <w:b/>
                      <w:bCs/>
                      <w:color w:val="FF0000"/>
                      <w:kern w:val="0"/>
                      <w:sz w:val="18"/>
                      <w:szCs w:val="18"/>
                      <w:lang w:val="en-US" w:eastAsia="zh-CN" w:bidi="ar"/>
                    </w:rPr>
                    <w:t>/自来水</w:t>
                  </w:r>
                  <w:r>
                    <w:rPr>
                      <w:rFonts w:hint="eastAsia"/>
                      <w:b/>
                      <w:bCs/>
                      <w:color w:val="FF0000"/>
                      <w:kern w:val="0"/>
                      <w:sz w:val="18"/>
                      <w:szCs w:val="18"/>
                      <w:lang w:bidi="ar"/>
                    </w:rPr>
                    <w:t>用</w:t>
                  </w:r>
                  <w:r>
                    <w:rPr>
                      <w:b/>
                      <w:bCs/>
                      <w:color w:val="FF0000"/>
                      <w:kern w:val="0"/>
                      <w:sz w:val="18"/>
                      <w:szCs w:val="18"/>
                      <w:lang w:bidi="ar"/>
                    </w:rPr>
                    <w:t>水量</w:t>
                  </w:r>
                  <w:r>
                    <w:rPr>
                      <w:rStyle w:val="90"/>
                      <w:rFonts w:hint="default" w:ascii="Times New Roman" w:hAnsi="Times New Roman" w:cs="Times New Roman"/>
                      <w:color w:val="FF0000"/>
                      <w:sz w:val="18"/>
                      <w:szCs w:val="18"/>
                      <w:lang w:bidi="ar"/>
                    </w:rPr>
                    <w:t>m</w:t>
                  </w:r>
                  <w:r>
                    <w:rPr>
                      <w:rStyle w:val="91"/>
                      <w:rFonts w:hint="default" w:ascii="Times New Roman" w:hAnsi="Times New Roman" w:cs="Times New Roman"/>
                      <w:color w:val="FF0000"/>
                      <w:sz w:val="18"/>
                      <w:szCs w:val="18"/>
                      <w:vertAlign w:val="superscript"/>
                      <w:lang w:bidi="ar"/>
                    </w:rPr>
                    <w:t>3</w:t>
                  </w:r>
                  <w:r>
                    <w:rPr>
                      <w:rStyle w:val="90"/>
                      <w:rFonts w:hint="default" w:ascii="Times New Roman" w:hAnsi="Times New Roman" w:cs="Times New Roman"/>
                      <w:color w:val="FF0000"/>
                      <w:sz w:val="18"/>
                      <w:szCs w:val="18"/>
                      <w:lang w:bidi="ar"/>
                    </w:rPr>
                    <w:t>/a</w:t>
                  </w:r>
                  <w:r>
                    <w:rPr>
                      <w:rFonts w:hint="eastAsia" w:ascii="Times New Roman" w:hAnsi="Times New Roman" w:eastAsia="宋体" w:cs="Times New Roman"/>
                      <w:color w:val="FF0000"/>
                      <w:sz w:val="18"/>
                      <w:szCs w:val="18"/>
                      <w:vertAlign w:val="superscript"/>
                    </w:rPr>
                    <w:t>④</w:t>
                  </w:r>
                </w:p>
              </w:tc>
              <w:tc>
                <w:tcPr>
                  <w:tcW w:w="757" w:type="pct"/>
                  <w:gridSpan w:val="2"/>
                  <w:tcBorders>
                    <w:tl2br w:val="nil"/>
                    <w:tr2bl w:val="nil"/>
                  </w:tcBorders>
                  <w:vAlign w:val="center"/>
                </w:tcPr>
                <w:p w14:paraId="219F8FEF">
                  <w:pPr>
                    <w:widowControl/>
                    <w:adjustRightInd w:val="0"/>
                    <w:snapToGrid w:val="0"/>
                    <w:jc w:val="center"/>
                    <w:textAlignment w:val="center"/>
                    <w:rPr>
                      <w:b/>
                      <w:bCs/>
                      <w:color w:val="FF0000"/>
                      <w:kern w:val="0"/>
                      <w:sz w:val="18"/>
                      <w:szCs w:val="18"/>
                      <w:lang w:bidi="ar"/>
                    </w:rPr>
                  </w:pPr>
                  <w:r>
                    <w:rPr>
                      <w:rFonts w:hint="eastAsia"/>
                      <w:b/>
                      <w:bCs/>
                      <w:color w:val="FF0000"/>
                      <w:kern w:val="0"/>
                      <w:sz w:val="18"/>
                      <w:szCs w:val="18"/>
                      <w:lang w:bidi="ar"/>
                    </w:rPr>
                    <w:t>排水情况</w:t>
                  </w:r>
                </w:p>
              </w:tc>
              <w:tc>
                <w:tcPr>
                  <w:tcW w:w="293" w:type="pct"/>
                  <w:vMerge w:val="restart"/>
                  <w:tcBorders>
                    <w:tl2br w:val="nil"/>
                    <w:tr2bl w:val="nil"/>
                  </w:tcBorders>
                  <w:vAlign w:val="center"/>
                </w:tcPr>
                <w:p w14:paraId="65B5DFC4">
                  <w:pPr>
                    <w:widowControl/>
                    <w:adjustRightInd w:val="0"/>
                    <w:snapToGrid w:val="0"/>
                    <w:jc w:val="center"/>
                    <w:rPr>
                      <w:b/>
                      <w:bCs/>
                      <w:color w:val="FF0000"/>
                      <w:sz w:val="18"/>
                      <w:szCs w:val="18"/>
                    </w:rPr>
                  </w:pPr>
                  <w:r>
                    <w:rPr>
                      <w:b/>
                      <w:bCs/>
                      <w:color w:val="FF0000"/>
                      <w:kern w:val="0"/>
                      <w:sz w:val="18"/>
                      <w:szCs w:val="18"/>
                      <w:lang w:bidi="ar"/>
                    </w:rPr>
                    <w:t>蒸发损耗</w:t>
                  </w:r>
                  <w:r>
                    <w:rPr>
                      <w:rFonts w:hint="eastAsia"/>
                      <w:b/>
                      <w:bCs/>
                      <w:color w:val="FF0000"/>
                      <w:kern w:val="0"/>
                      <w:sz w:val="18"/>
                      <w:szCs w:val="18"/>
                      <w:lang w:bidi="ar"/>
                    </w:rPr>
                    <w:t>量</w:t>
                  </w:r>
                  <w:r>
                    <w:rPr>
                      <w:rStyle w:val="90"/>
                      <w:rFonts w:hint="default" w:ascii="Times New Roman" w:hAnsi="Times New Roman" w:cs="Times New Roman"/>
                      <w:color w:val="FF0000"/>
                      <w:sz w:val="18"/>
                      <w:szCs w:val="18"/>
                      <w:lang w:bidi="ar"/>
                    </w:rPr>
                    <w:t>m</w:t>
                  </w:r>
                  <w:r>
                    <w:rPr>
                      <w:rStyle w:val="91"/>
                      <w:rFonts w:hint="default" w:ascii="Times New Roman" w:hAnsi="Times New Roman" w:cs="Times New Roman"/>
                      <w:color w:val="FF0000"/>
                      <w:sz w:val="18"/>
                      <w:szCs w:val="18"/>
                      <w:vertAlign w:val="superscript"/>
                      <w:lang w:bidi="ar"/>
                    </w:rPr>
                    <w:t>3</w:t>
                  </w:r>
                  <w:r>
                    <w:rPr>
                      <w:rStyle w:val="90"/>
                      <w:rFonts w:hint="default" w:ascii="Times New Roman" w:hAnsi="Times New Roman" w:cs="Times New Roman"/>
                      <w:color w:val="FF0000"/>
                      <w:sz w:val="18"/>
                      <w:szCs w:val="18"/>
                      <w:lang w:bidi="ar"/>
                    </w:rPr>
                    <w:t>/a</w:t>
                  </w:r>
                  <w:r>
                    <w:rPr>
                      <w:color w:val="FF0000"/>
                      <w:sz w:val="18"/>
                      <w:szCs w:val="18"/>
                      <w:vertAlign w:val="superscript"/>
                    </w:rPr>
                    <w:t>③</w:t>
                  </w:r>
                </w:p>
              </w:tc>
              <w:tc>
                <w:tcPr>
                  <w:tcW w:w="263" w:type="pct"/>
                  <w:vMerge w:val="restart"/>
                  <w:tcBorders>
                    <w:tl2br w:val="nil"/>
                    <w:tr2bl w:val="nil"/>
                  </w:tcBorders>
                  <w:vAlign w:val="center"/>
                </w:tcPr>
                <w:p w14:paraId="2BD20D44">
                  <w:pPr>
                    <w:widowControl/>
                    <w:adjustRightInd w:val="0"/>
                    <w:snapToGrid w:val="0"/>
                    <w:jc w:val="center"/>
                    <w:textAlignment w:val="center"/>
                    <w:rPr>
                      <w:b/>
                      <w:bCs/>
                      <w:color w:val="FF0000"/>
                      <w:sz w:val="18"/>
                      <w:szCs w:val="18"/>
                    </w:rPr>
                  </w:pPr>
                  <w:r>
                    <w:rPr>
                      <w:b/>
                      <w:bCs/>
                      <w:color w:val="FF0000"/>
                      <w:kern w:val="0"/>
                      <w:sz w:val="18"/>
                      <w:szCs w:val="18"/>
                      <w:lang w:bidi="ar"/>
                    </w:rPr>
                    <w:t>排放去向</w:t>
                  </w:r>
                </w:p>
              </w:tc>
            </w:tr>
            <w:tr w14:paraId="3C6E039E">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695" w:hRule="atLeast"/>
              </w:trPr>
              <w:tc>
                <w:tcPr>
                  <w:tcW w:w="153" w:type="pct"/>
                  <w:vMerge w:val="continue"/>
                  <w:tcBorders>
                    <w:tl2br w:val="nil"/>
                    <w:tr2bl w:val="nil"/>
                  </w:tcBorders>
                  <w:vAlign w:val="center"/>
                </w:tcPr>
                <w:p w14:paraId="78F9D17D">
                  <w:pPr>
                    <w:widowControl/>
                    <w:adjustRightInd w:val="0"/>
                    <w:snapToGrid w:val="0"/>
                    <w:jc w:val="center"/>
                    <w:rPr>
                      <w:b/>
                      <w:bCs/>
                      <w:color w:val="FF0000"/>
                      <w:sz w:val="18"/>
                      <w:szCs w:val="18"/>
                    </w:rPr>
                  </w:pPr>
                </w:p>
              </w:tc>
              <w:tc>
                <w:tcPr>
                  <w:tcW w:w="188" w:type="pct"/>
                  <w:vMerge w:val="continue"/>
                  <w:tcBorders>
                    <w:tl2br w:val="nil"/>
                    <w:tr2bl w:val="nil"/>
                  </w:tcBorders>
                  <w:vAlign w:val="center"/>
                </w:tcPr>
                <w:p w14:paraId="1DEEB840">
                  <w:pPr>
                    <w:widowControl/>
                    <w:adjustRightInd w:val="0"/>
                    <w:snapToGrid w:val="0"/>
                    <w:jc w:val="center"/>
                    <w:rPr>
                      <w:b/>
                      <w:bCs/>
                      <w:color w:val="FF0000"/>
                      <w:sz w:val="18"/>
                      <w:szCs w:val="18"/>
                    </w:rPr>
                  </w:pPr>
                </w:p>
              </w:tc>
              <w:tc>
                <w:tcPr>
                  <w:tcW w:w="292" w:type="pct"/>
                  <w:vMerge w:val="continue"/>
                  <w:tcBorders>
                    <w:tl2br w:val="nil"/>
                    <w:tr2bl w:val="nil"/>
                  </w:tcBorders>
                  <w:vAlign w:val="center"/>
                </w:tcPr>
                <w:p w14:paraId="2D85A50D">
                  <w:pPr>
                    <w:widowControl/>
                    <w:adjustRightInd w:val="0"/>
                    <w:snapToGrid w:val="0"/>
                    <w:jc w:val="center"/>
                    <w:rPr>
                      <w:b/>
                      <w:bCs/>
                      <w:color w:val="FF0000"/>
                      <w:sz w:val="18"/>
                      <w:szCs w:val="18"/>
                    </w:rPr>
                  </w:pPr>
                </w:p>
              </w:tc>
              <w:tc>
                <w:tcPr>
                  <w:tcW w:w="386" w:type="pct"/>
                  <w:gridSpan w:val="2"/>
                  <w:vMerge w:val="continue"/>
                  <w:tcBorders>
                    <w:tl2br w:val="nil"/>
                    <w:tr2bl w:val="nil"/>
                  </w:tcBorders>
                  <w:vAlign w:val="center"/>
                </w:tcPr>
                <w:p w14:paraId="628CA7A8">
                  <w:pPr>
                    <w:widowControl/>
                    <w:adjustRightInd w:val="0"/>
                    <w:snapToGrid w:val="0"/>
                    <w:jc w:val="center"/>
                    <w:rPr>
                      <w:b/>
                      <w:bCs/>
                      <w:color w:val="FF0000"/>
                      <w:sz w:val="18"/>
                      <w:szCs w:val="18"/>
                    </w:rPr>
                  </w:pPr>
                </w:p>
              </w:tc>
              <w:tc>
                <w:tcPr>
                  <w:tcW w:w="236" w:type="pct"/>
                  <w:tcBorders>
                    <w:tl2br w:val="nil"/>
                    <w:tr2bl w:val="nil"/>
                  </w:tcBorders>
                  <w:vAlign w:val="center"/>
                </w:tcPr>
                <w:p w14:paraId="01F1F18B">
                  <w:pPr>
                    <w:widowControl/>
                    <w:adjustRightInd w:val="0"/>
                    <w:snapToGrid w:val="0"/>
                    <w:jc w:val="center"/>
                    <w:textAlignment w:val="center"/>
                    <w:rPr>
                      <w:b/>
                      <w:bCs/>
                      <w:color w:val="FF0000"/>
                      <w:kern w:val="0"/>
                      <w:sz w:val="18"/>
                      <w:szCs w:val="18"/>
                      <w:lang w:bidi="ar"/>
                    </w:rPr>
                  </w:pPr>
                  <w:r>
                    <w:rPr>
                      <w:b/>
                      <w:bCs/>
                      <w:color w:val="FF0000"/>
                      <w:kern w:val="0"/>
                      <w:sz w:val="18"/>
                      <w:szCs w:val="18"/>
                      <w:lang w:bidi="ar"/>
                    </w:rPr>
                    <w:t>L</w:t>
                  </w:r>
                </w:p>
              </w:tc>
              <w:tc>
                <w:tcPr>
                  <w:tcW w:w="258" w:type="pct"/>
                  <w:tcBorders>
                    <w:tl2br w:val="nil"/>
                    <w:tr2bl w:val="nil"/>
                  </w:tcBorders>
                  <w:vAlign w:val="center"/>
                </w:tcPr>
                <w:p w14:paraId="09C6518E">
                  <w:pPr>
                    <w:widowControl/>
                    <w:adjustRightInd w:val="0"/>
                    <w:snapToGrid w:val="0"/>
                    <w:jc w:val="center"/>
                    <w:textAlignment w:val="center"/>
                    <w:rPr>
                      <w:b/>
                      <w:bCs/>
                      <w:color w:val="FF0000"/>
                      <w:kern w:val="0"/>
                      <w:sz w:val="18"/>
                      <w:szCs w:val="18"/>
                      <w:lang w:bidi="ar"/>
                    </w:rPr>
                  </w:pPr>
                  <w:r>
                    <w:rPr>
                      <w:b/>
                      <w:bCs/>
                      <w:color w:val="FF0000"/>
                      <w:kern w:val="0"/>
                      <w:sz w:val="18"/>
                      <w:szCs w:val="18"/>
                      <w:lang w:bidi="ar"/>
                    </w:rPr>
                    <w:t>W</w:t>
                  </w:r>
                </w:p>
              </w:tc>
              <w:tc>
                <w:tcPr>
                  <w:tcW w:w="269" w:type="pct"/>
                  <w:tcBorders>
                    <w:tl2br w:val="nil"/>
                    <w:tr2bl w:val="nil"/>
                  </w:tcBorders>
                  <w:vAlign w:val="center"/>
                </w:tcPr>
                <w:p w14:paraId="52FC089A">
                  <w:pPr>
                    <w:widowControl/>
                    <w:adjustRightInd w:val="0"/>
                    <w:snapToGrid w:val="0"/>
                    <w:jc w:val="center"/>
                    <w:textAlignment w:val="center"/>
                    <w:rPr>
                      <w:b/>
                      <w:bCs/>
                      <w:color w:val="FF0000"/>
                      <w:kern w:val="0"/>
                      <w:sz w:val="18"/>
                      <w:szCs w:val="18"/>
                      <w:lang w:bidi="ar"/>
                    </w:rPr>
                  </w:pPr>
                  <w:r>
                    <w:rPr>
                      <w:b/>
                      <w:bCs/>
                      <w:color w:val="FF0000"/>
                      <w:kern w:val="0"/>
                      <w:sz w:val="18"/>
                      <w:szCs w:val="18"/>
                      <w:lang w:bidi="ar"/>
                    </w:rPr>
                    <w:t>H</w:t>
                  </w:r>
                </w:p>
              </w:tc>
              <w:tc>
                <w:tcPr>
                  <w:tcW w:w="322" w:type="pct"/>
                  <w:vMerge w:val="continue"/>
                  <w:tcBorders>
                    <w:tl2br w:val="nil"/>
                    <w:tr2bl w:val="nil"/>
                  </w:tcBorders>
                  <w:vAlign w:val="center"/>
                </w:tcPr>
                <w:p w14:paraId="4A3078DD">
                  <w:pPr>
                    <w:widowControl/>
                    <w:adjustRightInd w:val="0"/>
                    <w:snapToGrid w:val="0"/>
                    <w:jc w:val="center"/>
                    <w:textAlignment w:val="center"/>
                    <w:rPr>
                      <w:b/>
                      <w:bCs/>
                      <w:color w:val="FF0000"/>
                      <w:kern w:val="0"/>
                      <w:sz w:val="18"/>
                      <w:szCs w:val="18"/>
                      <w:lang w:bidi="ar"/>
                    </w:rPr>
                  </w:pPr>
                </w:p>
              </w:tc>
              <w:tc>
                <w:tcPr>
                  <w:tcW w:w="351" w:type="pct"/>
                  <w:vMerge w:val="continue"/>
                  <w:tcBorders>
                    <w:tl2br w:val="nil"/>
                    <w:tr2bl w:val="nil"/>
                  </w:tcBorders>
                  <w:vAlign w:val="center"/>
                </w:tcPr>
                <w:p w14:paraId="0D681CC0">
                  <w:pPr>
                    <w:widowControl/>
                    <w:adjustRightInd w:val="0"/>
                    <w:snapToGrid w:val="0"/>
                    <w:jc w:val="center"/>
                    <w:rPr>
                      <w:b/>
                      <w:bCs/>
                      <w:color w:val="FF0000"/>
                      <w:sz w:val="18"/>
                      <w:szCs w:val="18"/>
                    </w:rPr>
                  </w:pPr>
                </w:p>
              </w:tc>
              <w:tc>
                <w:tcPr>
                  <w:tcW w:w="548" w:type="pct"/>
                  <w:vMerge w:val="continue"/>
                  <w:tcBorders>
                    <w:tl2br w:val="nil"/>
                    <w:tr2bl w:val="nil"/>
                  </w:tcBorders>
                  <w:vAlign w:val="center"/>
                </w:tcPr>
                <w:p w14:paraId="6EC2946E">
                  <w:pPr>
                    <w:widowControl/>
                    <w:adjustRightInd w:val="0"/>
                    <w:snapToGrid w:val="0"/>
                    <w:jc w:val="center"/>
                    <w:rPr>
                      <w:b/>
                      <w:bCs/>
                      <w:color w:val="FF0000"/>
                      <w:sz w:val="18"/>
                      <w:szCs w:val="18"/>
                    </w:rPr>
                  </w:pPr>
                </w:p>
              </w:tc>
              <w:tc>
                <w:tcPr>
                  <w:tcW w:w="371" w:type="pct"/>
                  <w:vMerge w:val="continue"/>
                  <w:tcBorders>
                    <w:tl2br w:val="nil"/>
                    <w:tr2bl w:val="nil"/>
                  </w:tcBorders>
                  <w:vAlign w:val="center"/>
                </w:tcPr>
                <w:p w14:paraId="366BF67B">
                  <w:pPr>
                    <w:widowControl/>
                    <w:adjustRightInd w:val="0"/>
                    <w:snapToGrid w:val="0"/>
                    <w:jc w:val="center"/>
                    <w:rPr>
                      <w:b/>
                      <w:bCs/>
                      <w:color w:val="FF0000"/>
                      <w:sz w:val="18"/>
                      <w:szCs w:val="18"/>
                    </w:rPr>
                  </w:pPr>
                </w:p>
              </w:tc>
              <w:tc>
                <w:tcPr>
                  <w:tcW w:w="308" w:type="pct"/>
                  <w:vMerge w:val="continue"/>
                  <w:tcBorders>
                    <w:tl2br w:val="nil"/>
                    <w:tr2bl w:val="nil"/>
                  </w:tcBorders>
                  <w:vAlign w:val="center"/>
                </w:tcPr>
                <w:p w14:paraId="674A10D5">
                  <w:pPr>
                    <w:widowControl/>
                    <w:adjustRightInd w:val="0"/>
                    <w:snapToGrid w:val="0"/>
                    <w:jc w:val="center"/>
                    <w:rPr>
                      <w:b/>
                      <w:bCs/>
                      <w:color w:val="FF0000"/>
                      <w:sz w:val="18"/>
                      <w:szCs w:val="18"/>
                    </w:rPr>
                  </w:pPr>
                </w:p>
              </w:tc>
              <w:tc>
                <w:tcPr>
                  <w:tcW w:w="423" w:type="pct"/>
                  <w:tcBorders>
                    <w:tl2br w:val="nil"/>
                    <w:tr2bl w:val="nil"/>
                  </w:tcBorders>
                  <w:vAlign w:val="center"/>
                </w:tcPr>
                <w:p w14:paraId="5C1EB7A5">
                  <w:pPr>
                    <w:widowControl/>
                    <w:adjustRightInd w:val="0"/>
                    <w:snapToGrid w:val="0"/>
                    <w:jc w:val="center"/>
                    <w:rPr>
                      <w:b/>
                      <w:bCs/>
                      <w:color w:val="FF0000"/>
                      <w:sz w:val="18"/>
                      <w:szCs w:val="18"/>
                    </w:rPr>
                  </w:pPr>
                  <w:r>
                    <w:rPr>
                      <w:rFonts w:hint="eastAsia"/>
                      <w:b/>
                      <w:bCs/>
                      <w:color w:val="FF0000"/>
                      <w:sz w:val="18"/>
                      <w:szCs w:val="18"/>
                    </w:rPr>
                    <w:t>更换频次</w:t>
                  </w:r>
                </w:p>
              </w:tc>
              <w:tc>
                <w:tcPr>
                  <w:tcW w:w="334" w:type="pct"/>
                  <w:tcBorders>
                    <w:tl2br w:val="nil"/>
                    <w:tr2bl w:val="nil"/>
                  </w:tcBorders>
                  <w:vAlign w:val="center"/>
                </w:tcPr>
                <w:p w14:paraId="076CBE64">
                  <w:pPr>
                    <w:widowControl/>
                    <w:adjustRightInd w:val="0"/>
                    <w:snapToGrid w:val="0"/>
                    <w:jc w:val="center"/>
                    <w:rPr>
                      <w:b/>
                      <w:bCs/>
                      <w:color w:val="FF0000"/>
                      <w:sz w:val="18"/>
                      <w:szCs w:val="18"/>
                    </w:rPr>
                  </w:pPr>
                  <w:r>
                    <w:rPr>
                      <w:rFonts w:hint="eastAsia"/>
                      <w:b/>
                      <w:bCs/>
                      <w:color w:val="FF0000"/>
                      <w:sz w:val="18"/>
                      <w:szCs w:val="18"/>
                    </w:rPr>
                    <w:t>废水产生量</w:t>
                  </w:r>
                  <w:r>
                    <w:rPr>
                      <w:rStyle w:val="90"/>
                      <w:rFonts w:hint="default" w:ascii="Times New Roman" w:hAnsi="Times New Roman" w:cs="Times New Roman"/>
                      <w:color w:val="FF0000"/>
                      <w:sz w:val="18"/>
                      <w:szCs w:val="18"/>
                      <w:lang w:bidi="ar"/>
                    </w:rPr>
                    <w:t>m</w:t>
                  </w:r>
                  <w:r>
                    <w:rPr>
                      <w:rStyle w:val="91"/>
                      <w:rFonts w:hint="default" w:ascii="Times New Roman" w:hAnsi="Times New Roman" w:cs="Times New Roman"/>
                      <w:color w:val="FF0000"/>
                      <w:sz w:val="18"/>
                      <w:szCs w:val="18"/>
                      <w:vertAlign w:val="superscript"/>
                      <w:lang w:bidi="ar"/>
                    </w:rPr>
                    <w:t>3</w:t>
                  </w:r>
                  <w:r>
                    <w:rPr>
                      <w:rStyle w:val="90"/>
                      <w:rFonts w:hint="default" w:ascii="Times New Roman" w:hAnsi="Times New Roman" w:cs="Times New Roman"/>
                      <w:color w:val="FF0000"/>
                      <w:sz w:val="18"/>
                      <w:szCs w:val="18"/>
                      <w:lang w:bidi="ar"/>
                    </w:rPr>
                    <w:t>/a</w:t>
                  </w:r>
                </w:p>
              </w:tc>
              <w:tc>
                <w:tcPr>
                  <w:tcW w:w="293" w:type="pct"/>
                  <w:vMerge w:val="continue"/>
                  <w:tcBorders>
                    <w:tl2br w:val="nil"/>
                    <w:tr2bl w:val="nil"/>
                  </w:tcBorders>
                  <w:vAlign w:val="center"/>
                </w:tcPr>
                <w:p w14:paraId="3C8DF923">
                  <w:pPr>
                    <w:widowControl/>
                    <w:adjustRightInd w:val="0"/>
                    <w:snapToGrid w:val="0"/>
                    <w:jc w:val="center"/>
                    <w:rPr>
                      <w:b/>
                      <w:bCs/>
                      <w:color w:val="FF0000"/>
                      <w:sz w:val="18"/>
                      <w:szCs w:val="18"/>
                    </w:rPr>
                  </w:pPr>
                </w:p>
              </w:tc>
              <w:tc>
                <w:tcPr>
                  <w:tcW w:w="263" w:type="pct"/>
                  <w:vMerge w:val="continue"/>
                  <w:tcBorders>
                    <w:tl2br w:val="nil"/>
                    <w:tr2bl w:val="nil"/>
                  </w:tcBorders>
                  <w:vAlign w:val="center"/>
                </w:tcPr>
                <w:p w14:paraId="090D019C">
                  <w:pPr>
                    <w:widowControl/>
                    <w:adjustRightInd w:val="0"/>
                    <w:snapToGrid w:val="0"/>
                    <w:jc w:val="center"/>
                    <w:rPr>
                      <w:b/>
                      <w:bCs/>
                      <w:color w:val="FF0000"/>
                      <w:sz w:val="18"/>
                      <w:szCs w:val="18"/>
                    </w:rPr>
                  </w:pPr>
                </w:p>
              </w:tc>
            </w:tr>
            <w:tr w14:paraId="32F43587">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556" w:hRule="atLeast"/>
              </w:trPr>
              <w:tc>
                <w:tcPr>
                  <w:tcW w:w="153" w:type="pct"/>
                  <w:vMerge w:val="restart"/>
                  <w:tcBorders>
                    <w:tl2br w:val="nil"/>
                    <w:tr2bl w:val="nil"/>
                  </w:tcBorders>
                  <w:shd w:val="clear" w:color="auto" w:fill="auto"/>
                  <w:vAlign w:val="center"/>
                </w:tcPr>
                <w:p w14:paraId="1EF95781">
                  <w:pPr>
                    <w:widowControl/>
                    <w:adjustRightInd w:val="0"/>
                    <w:snapToGrid w:val="0"/>
                    <w:jc w:val="center"/>
                    <w:textAlignment w:val="center"/>
                    <w:rPr>
                      <w:color w:val="FF0000"/>
                      <w:sz w:val="18"/>
                      <w:szCs w:val="18"/>
                    </w:rPr>
                  </w:pPr>
                  <w:r>
                    <w:rPr>
                      <w:rFonts w:hint="eastAsia" w:ascii="宋体" w:hAnsi="宋体"/>
                      <w:b/>
                      <w:color w:val="FF0000"/>
                      <w:sz w:val="18"/>
                      <w:szCs w:val="18"/>
                    </w:rPr>
                    <w:t>车载盖板生产线</w:t>
                  </w:r>
                </w:p>
              </w:tc>
              <w:tc>
                <w:tcPr>
                  <w:tcW w:w="188" w:type="pct"/>
                  <w:vMerge w:val="restart"/>
                  <w:tcBorders>
                    <w:tl2br w:val="nil"/>
                    <w:tr2bl w:val="nil"/>
                  </w:tcBorders>
                  <w:shd w:val="clear" w:color="auto" w:fill="auto"/>
                  <w:vAlign w:val="center"/>
                </w:tcPr>
                <w:p w14:paraId="58FA9FEA">
                  <w:pPr>
                    <w:widowControl/>
                    <w:adjustRightInd w:val="0"/>
                    <w:snapToGrid w:val="0"/>
                    <w:jc w:val="center"/>
                    <w:textAlignment w:val="center"/>
                    <w:rPr>
                      <w:color w:val="FF0000"/>
                      <w:sz w:val="18"/>
                      <w:szCs w:val="18"/>
                    </w:rPr>
                  </w:pPr>
                  <w:r>
                    <w:rPr>
                      <w:rFonts w:hint="eastAsia" w:ascii="宋体" w:hAnsi="宋体"/>
                      <w:b/>
                      <w:color w:val="FF0000"/>
                      <w:sz w:val="18"/>
                      <w:szCs w:val="18"/>
                      <w:lang w:val="en-US" w:eastAsia="zh-CN"/>
                    </w:rPr>
                    <w:t>玻璃</w:t>
                  </w:r>
                  <w:r>
                    <w:rPr>
                      <w:rFonts w:hint="eastAsia" w:ascii="宋体" w:hAnsi="宋体"/>
                      <w:b/>
                      <w:color w:val="FF0000"/>
                      <w:sz w:val="18"/>
                      <w:szCs w:val="18"/>
                    </w:rPr>
                    <w:t>盖板</w:t>
                  </w:r>
                </w:p>
              </w:tc>
              <w:tc>
                <w:tcPr>
                  <w:tcW w:w="292" w:type="pct"/>
                  <w:vMerge w:val="restart"/>
                  <w:tcBorders>
                    <w:tl2br w:val="nil"/>
                    <w:tr2bl w:val="nil"/>
                  </w:tcBorders>
                  <w:shd w:val="clear" w:color="auto" w:fill="auto"/>
                  <w:vAlign w:val="center"/>
                </w:tcPr>
                <w:p w14:paraId="016B1ADA">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平板清洗线（3条）</w:t>
                  </w:r>
                </w:p>
              </w:tc>
              <w:tc>
                <w:tcPr>
                  <w:tcW w:w="386" w:type="pct"/>
                  <w:gridSpan w:val="2"/>
                  <w:tcBorders>
                    <w:tl2br w:val="nil"/>
                    <w:tr2bl w:val="nil"/>
                  </w:tcBorders>
                  <w:shd w:val="clear" w:color="auto" w:fill="auto"/>
                  <w:vAlign w:val="center"/>
                </w:tcPr>
                <w:p w14:paraId="7B562541">
                  <w:pPr>
                    <w:widowControl/>
                    <w:adjustRightInd w:val="0"/>
                    <w:snapToGrid w:val="0"/>
                    <w:jc w:val="center"/>
                    <w:textAlignment w:val="center"/>
                    <w:rPr>
                      <w:rFonts w:hint="default" w:eastAsia="宋体"/>
                      <w:color w:val="FF0000"/>
                      <w:sz w:val="18"/>
                      <w:szCs w:val="18"/>
                      <w:lang w:val="en-US" w:eastAsia="zh-CN"/>
                    </w:rPr>
                  </w:pPr>
                  <w:r>
                    <w:rPr>
                      <w:rFonts w:hint="eastAsia"/>
                      <w:color w:val="FF0000"/>
                      <w:sz w:val="18"/>
                      <w:szCs w:val="18"/>
                      <w:lang w:val="en-US" w:eastAsia="zh-CN"/>
                    </w:rPr>
                    <w:t>12（每条线4个槽体）</w:t>
                  </w:r>
                  <w:r>
                    <w:rPr>
                      <w:rFonts w:hint="eastAsia"/>
                      <w:color w:val="FF0000"/>
                      <w:sz w:val="18"/>
                      <w:szCs w:val="18"/>
                      <w:vertAlign w:val="superscript"/>
                      <w:lang w:val="en-US" w:eastAsia="zh-CN"/>
                    </w:rPr>
                    <w:t>⑤</w:t>
                  </w:r>
                </w:p>
              </w:tc>
              <w:tc>
                <w:tcPr>
                  <w:tcW w:w="236" w:type="pct"/>
                  <w:tcBorders>
                    <w:tl2br w:val="nil"/>
                    <w:tr2bl w:val="nil"/>
                  </w:tcBorders>
                  <w:shd w:val="clear" w:color="auto" w:fill="auto"/>
                  <w:vAlign w:val="center"/>
                </w:tcPr>
                <w:p w14:paraId="46FF91B3">
                  <w:pPr>
                    <w:widowControl/>
                    <w:adjustRightInd w:val="0"/>
                    <w:snapToGrid w:val="0"/>
                    <w:jc w:val="center"/>
                    <w:textAlignment w:val="center"/>
                    <w:rPr>
                      <w:color w:val="FF0000"/>
                      <w:sz w:val="18"/>
                      <w:szCs w:val="18"/>
                    </w:rPr>
                  </w:pPr>
                  <w:r>
                    <w:rPr>
                      <w:rFonts w:hint="eastAsia"/>
                      <w:color w:val="FF0000"/>
                      <w:sz w:val="18"/>
                      <w:szCs w:val="18"/>
                    </w:rPr>
                    <w:t>1000</w:t>
                  </w:r>
                </w:p>
              </w:tc>
              <w:tc>
                <w:tcPr>
                  <w:tcW w:w="258" w:type="pct"/>
                  <w:tcBorders>
                    <w:tl2br w:val="nil"/>
                    <w:tr2bl w:val="nil"/>
                  </w:tcBorders>
                  <w:shd w:val="clear" w:color="auto" w:fill="auto"/>
                  <w:vAlign w:val="center"/>
                </w:tcPr>
                <w:p w14:paraId="1BDE7491">
                  <w:pPr>
                    <w:widowControl/>
                    <w:adjustRightInd w:val="0"/>
                    <w:snapToGrid w:val="0"/>
                    <w:jc w:val="center"/>
                    <w:textAlignment w:val="center"/>
                    <w:rPr>
                      <w:color w:val="FF0000"/>
                      <w:sz w:val="18"/>
                      <w:szCs w:val="18"/>
                    </w:rPr>
                  </w:pPr>
                  <w:r>
                    <w:rPr>
                      <w:rFonts w:hint="eastAsia"/>
                      <w:color w:val="FF0000"/>
                      <w:sz w:val="18"/>
                      <w:szCs w:val="18"/>
                    </w:rPr>
                    <w:t>700</w:t>
                  </w:r>
                </w:p>
              </w:tc>
              <w:tc>
                <w:tcPr>
                  <w:tcW w:w="269" w:type="pct"/>
                  <w:tcBorders>
                    <w:tl2br w:val="nil"/>
                    <w:tr2bl w:val="nil"/>
                  </w:tcBorders>
                  <w:shd w:val="clear" w:color="auto" w:fill="auto"/>
                  <w:vAlign w:val="center"/>
                </w:tcPr>
                <w:p w14:paraId="7B79F4F9">
                  <w:pPr>
                    <w:widowControl/>
                    <w:adjustRightInd w:val="0"/>
                    <w:snapToGrid w:val="0"/>
                    <w:jc w:val="center"/>
                    <w:textAlignment w:val="center"/>
                    <w:rPr>
                      <w:color w:val="FF0000"/>
                      <w:sz w:val="18"/>
                      <w:szCs w:val="18"/>
                    </w:rPr>
                  </w:pPr>
                  <w:r>
                    <w:rPr>
                      <w:rFonts w:hint="eastAsia"/>
                      <w:color w:val="FF0000"/>
                      <w:sz w:val="18"/>
                      <w:szCs w:val="18"/>
                    </w:rPr>
                    <w:t>460</w:t>
                  </w:r>
                </w:p>
              </w:tc>
              <w:tc>
                <w:tcPr>
                  <w:tcW w:w="322" w:type="pct"/>
                  <w:tcBorders>
                    <w:tl2br w:val="nil"/>
                    <w:tr2bl w:val="nil"/>
                  </w:tcBorders>
                  <w:shd w:val="clear" w:color="auto" w:fill="auto"/>
                  <w:vAlign w:val="center"/>
                </w:tcPr>
                <w:p w14:paraId="30CE6CB6">
                  <w:pPr>
                    <w:widowControl/>
                    <w:adjustRightInd w:val="0"/>
                    <w:snapToGrid w:val="0"/>
                    <w:jc w:val="center"/>
                    <w:textAlignment w:val="center"/>
                    <w:rPr>
                      <w:color w:val="FF0000"/>
                      <w:sz w:val="18"/>
                      <w:szCs w:val="18"/>
                    </w:rPr>
                  </w:pPr>
                  <w:r>
                    <w:rPr>
                      <w:rFonts w:hint="eastAsia"/>
                      <w:color w:val="FF0000"/>
                      <w:sz w:val="18"/>
                      <w:szCs w:val="18"/>
                    </w:rPr>
                    <w:t>0.3</w:t>
                  </w:r>
                  <w:r>
                    <w:rPr>
                      <w:rFonts w:hint="eastAsia"/>
                      <w:color w:val="FF0000"/>
                      <w:sz w:val="18"/>
                      <w:szCs w:val="18"/>
                      <w:lang w:val="en-US" w:eastAsia="zh-CN"/>
                    </w:rPr>
                    <w:t>2</w:t>
                  </w:r>
                </w:p>
              </w:tc>
              <w:tc>
                <w:tcPr>
                  <w:tcW w:w="351" w:type="pct"/>
                  <w:tcBorders>
                    <w:tl2br w:val="nil"/>
                    <w:tr2bl w:val="nil"/>
                  </w:tcBorders>
                  <w:vAlign w:val="center"/>
                </w:tcPr>
                <w:p w14:paraId="4BEA236A">
                  <w:pPr>
                    <w:widowControl/>
                    <w:adjustRightInd w:val="0"/>
                    <w:snapToGrid w:val="0"/>
                    <w:jc w:val="center"/>
                    <w:textAlignment w:val="center"/>
                    <w:rPr>
                      <w:color w:val="FF0000"/>
                      <w:sz w:val="18"/>
                      <w:szCs w:val="18"/>
                    </w:rPr>
                  </w:pPr>
                  <w:r>
                    <w:rPr>
                      <w:rFonts w:hint="eastAsia"/>
                      <w:color w:val="FF0000"/>
                      <w:sz w:val="18"/>
                      <w:szCs w:val="18"/>
                    </w:rPr>
                    <w:t>55</w:t>
                  </w:r>
                  <w:r>
                    <w:rPr>
                      <w:rFonts w:eastAsiaTheme="minorEastAsia"/>
                      <w:color w:val="FF0000"/>
                      <w:sz w:val="18"/>
                      <w:szCs w:val="18"/>
                    </w:rPr>
                    <w:t>±</w:t>
                  </w:r>
                  <w:r>
                    <w:rPr>
                      <w:rFonts w:hint="eastAsia" w:eastAsiaTheme="minorEastAsia"/>
                      <w:color w:val="FF0000"/>
                      <w:sz w:val="18"/>
                      <w:szCs w:val="18"/>
                    </w:rPr>
                    <w:t>5</w:t>
                  </w:r>
                  <w:r>
                    <w:rPr>
                      <w:rStyle w:val="90"/>
                      <w:rFonts w:hint="default" w:ascii="Times New Roman" w:hAnsi="Times New Roman" w:cs="Times New Roman"/>
                      <w:color w:val="FF0000"/>
                      <w:sz w:val="18"/>
                      <w:szCs w:val="18"/>
                      <w:lang w:bidi="ar"/>
                    </w:rPr>
                    <w:t>℃</w:t>
                  </w:r>
                </w:p>
              </w:tc>
              <w:tc>
                <w:tcPr>
                  <w:tcW w:w="548" w:type="pct"/>
                  <w:tcBorders>
                    <w:tl2br w:val="nil"/>
                    <w:tr2bl w:val="nil"/>
                  </w:tcBorders>
                  <w:vAlign w:val="center"/>
                </w:tcPr>
                <w:p w14:paraId="60470CEE">
                  <w:pPr>
                    <w:widowControl/>
                    <w:adjustRightInd w:val="0"/>
                    <w:snapToGrid w:val="0"/>
                    <w:jc w:val="center"/>
                    <w:textAlignment w:val="center"/>
                    <w:rPr>
                      <w:rFonts w:hint="default" w:eastAsiaTheme="minorEastAsia"/>
                      <w:color w:val="FF0000"/>
                      <w:sz w:val="18"/>
                      <w:szCs w:val="18"/>
                      <w:lang w:val="en-US" w:eastAsia="zh-CN"/>
                    </w:rPr>
                  </w:pPr>
                  <w:r>
                    <w:rPr>
                      <w:rFonts w:eastAsiaTheme="minorEastAsia"/>
                      <w:color w:val="FF0000"/>
                      <w:sz w:val="18"/>
                      <w:szCs w:val="18"/>
                    </w:rPr>
                    <w:t>清洗剂质量百分浓度：</w:t>
                  </w:r>
                  <w:r>
                    <w:rPr>
                      <w:rFonts w:hint="eastAsia" w:eastAsiaTheme="minorEastAsia"/>
                      <w:color w:val="FF0000"/>
                      <w:sz w:val="18"/>
                      <w:szCs w:val="18"/>
                      <w:lang w:val="en-US" w:eastAsia="zh-CN"/>
                    </w:rPr>
                    <w:t>5%</w:t>
                  </w:r>
                </w:p>
              </w:tc>
              <w:tc>
                <w:tcPr>
                  <w:tcW w:w="371" w:type="pct"/>
                  <w:tcBorders>
                    <w:tl2br w:val="nil"/>
                    <w:tr2bl w:val="nil"/>
                  </w:tcBorders>
                  <w:vAlign w:val="center"/>
                </w:tcPr>
                <w:p w14:paraId="022FBA8D">
                  <w:pPr>
                    <w:widowControl/>
                    <w:adjustRightInd w:val="0"/>
                    <w:snapToGrid w:val="0"/>
                    <w:jc w:val="center"/>
                    <w:textAlignment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清洗剂：4</w:t>
                  </w:r>
                </w:p>
              </w:tc>
              <w:tc>
                <w:tcPr>
                  <w:tcW w:w="308" w:type="pct"/>
                  <w:tcBorders>
                    <w:tl2br w:val="nil"/>
                    <w:tr2bl w:val="nil"/>
                  </w:tcBorders>
                  <w:shd w:val="clear" w:color="auto" w:fill="auto"/>
                  <w:vAlign w:val="center"/>
                </w:tcPr>
                <w:p w14:paraId="640FADC3">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
                    </w:rPr>
                  </w:pPr>
                  <w:r>
                    <w:rPr>
                      <w:rFonts w:hint="eastAsia" w:cs="Times New Roman"/>
                      <w:color w:val="FF0000"/>
                      <w:kern w:val="0"/>
                      <w:sz w:val="18"/>
                      <w:szCs w:val="18"/>
                      <w:lang w:val="en-US" w:eastAsia="zh-CN" w:bidi="ar"/>
                    </w:rPr>
                    <w:t>88</w:t>
                  </w:r>
                </w:p>
              </w:tc>
              <w:tc>
                <w:tcPr>
                  <w:tcW w:w="423" w:type="pct"/>
                  <w:tcBorders>
                    <w:tl2br w:val="nil"/>
                    <w:tr2bl w:val="nil"/>
                  </w:tcBorders>
                  <w:vAlign w:val="center"/>
                </w:tcPr>
                <w:p w14:paraId="26395148">
                  <w:pPr>
                    <w:widowControl/>
                    <w:jc w:val="center"/>
                    <w:textAlignment w:val="center"/>
                    <w:rPr>
                      <w:rFonts w:hint="default" w:eastAsia="宋体"/>
                      <w:color w:val="FF0000"/>
                      <w:kern w:val="0"/>
                      <w:sz w:val="18"/>
                      <w:szCs w:val="18"/>
                      <w:lang w:val="en-US" w:eastAsia="zh-CN" w:bidi="ar"/>
                    </w:rPr>
                  </w:pPr>
                  <w:r>
                    <w:rPr>
                      <w:rFonts w:hint="eastAsia"/>
                      <w:color w:val="FF0000"/>
                      <w:kern w:val="0"/>
                      <w:sz w:val="18"/>
                      <w:szCs w:val="18"/>
                      <w:lang w:val="en-US" w:eastAsia="zh-CN" w:bidi="ar"/>
                    </w:rPr>
                    <w:t>1次/月</w:t>
                  </w:r>
                </w:p>
              </w:tc>
              <w:tc>
                <w:tcPr>
                  <w:tcW w:w="334" w:type="pct"/>
                  <w:tcBorders>
                    <w:tl2br w:val="nil"/>
                    <w:tr2bl w:val="nil"/>
                  </w:tcBorders>
                  <w:vAlign w:val="center"/>
                </w:tcPr>
                <w:p w14:paraId="6A1F6579">
                  <w:pPr>
                    <w:keepNext w:val="0"/>
                    <w:keepLines w:val="0"/>
                    <w:widowControl/>
                    <w:suppressLineNumbers w:val="0"/>
                    <w:jc w:val="center"/>
                    <w:textAlignment w:val="center"/>
                    <w:rPr>
                      <w:rFonts w:hint="default" w:eastAsia="宋体"/>
                      <w:color w:val="FF0000"/>
                      <w:kern w:val="0"/>
                      <w:sz w:val="18"/>
                      <w:szCs w:val="18"/>
                      <w:lang w:val="en-US" w:eastAsia="zh-CN" w:bidi="ar"/>
                    </w:rPr>
                  </w:pPr>
                  <w:r>
                    <w:rPr>
                      <w:rFonts w:hint="eastAsia"/>
                      <w:color w:val="FF0000"/>
                      <w:kern w:val="0"/>
                      <w:sz w:val="18"/>
                      <w:szCs w:val="18"/>
                      <w:lang w:val="en-US" w:eastAsia="zh-CN" w:bidi="ar"/>
                    </w:rPr>
                    <w:t>46</w:t>
                  </w:r>
                </w:p>
              </w:tc>
              <w:tc>
                <w:tcPr>
                  <w:tcW w:w="293" w:type="pct"/>
                  <w:tcBorders>
                    <w:tl2br w:val="nil"/>
                    <w:tr2bl w:val="nil"/>
                  </w:tcBorders>
                  <w:vAlign w:val="center"/>
                </w:tcPr>
                <w:p w14:paraId="6D9AA41B">
                  <w:pPr>
                    <w:keepNext w:val="0"/>
                    <w:keepLines w:val="0"/>
                    <w:widowControl/>
                    <w:suppressLineNumbers w:val="0"/>
                    <w:jc w:val="center"/>
                    <w:textAlignment w:val="center"/>
                    <w:rPr>
                      <w:rFonts w:hint="default" w:eastAsia="宋体"/>
                      <w:color w:val="FF0000"/>
                      <w:kern w:val="0"/>
                      <w:sz w:val="18"/>
                      <w:szCs w:val="18"/>
                      <w:lang w:val="en-US" w:eastAsia="zh-CN" w:bidi="ar"/>
                    </w:rPr>
                  </w:pPr>
                  <w:r>
                    <w:rPr>
                      <w:rFonts w:hint="eastAsia"/>
                      <w:color w:val="FF0000"/>
                      <w:kern w:val="0"/>
                      <w:sz w:val="18"/>
                      <w:szCs w:val="18"/>
                      <w:lang w:val="en-US" w:eastAsia="zh-CN" w:bidi="ar"/>
                    </w:rPr>
                    <w:t>46</w:t>
                  </w:r>
                </w:p>
              </w:tc>
              <w:tc>
                <w:tcPr>
                  <w:tcW w:w="263" w:type="pct"/>
                  <w:tcBorders>
                    <w:tl2br w:val="nil"/>
                    <w:tr2bl w:val="nil"/>
                  </w:tcBorders>
                  <w:vAlign w:val="center"/>
                </w:tcPr>
                <w:p w14:paraId="771E6E20">
                  <w:pPr>
                    <w:widowControl/>
                    <w:adjustRightInd w:val="0"/>
                    <w:snapToGrid w:val="0"/>
                    <w:jc w:val="center"/>
                    <w:textAlignment w:val="center"/>
                    <w:rPr>
                      <w:rFonts w:hint="eastAsia" w:eastAsia="宋体"/>
                      <w:color w:val="FF0000"/>
                      <w:sz w:val="18"/>
                      <w:szCs w:val="18"/>
                      <w:lang w:val="en-US" w:eastAsia="zh-CN"/>
                    </w:rPr>
                  </w:pPr>
                  <w:r>
                    <w:rPr>
                      <w:rFonts w:hint="eastAsia"/>
                      <w:color w:val="FF0000"/>
                      <w:sz w:val="18"/>
                      <w:szCs w:val="18"/>
                    </w:rPr>
                    <w:t>污水</w:t>
                  </w:r>
                  <w:r>
                    <w:rPr>
                      <w:rFonts w:hint="eastAsia"/>
                      <w:color w:val="FF0000"/>
                      <w:sz w:val="18"/>
                      <w:szCs w:val="18"/>
                      <w:lang w:val="en-US" w:eastAsia="zh-CN"/>
                    </w:rPr>
                    <w:t>站</w:t>
                  </w:r>
                </w:p>
              </w:tc>
            </w:tr>
            <w:tr w14:paraId="5F03FDBF">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153" w:type="pct"/>
                  <w:vMerge w:val="continue"/>
                  <w:tcBorders>
                    <w:tl2br w:val="nil"/>
                    <w:tr2bl w:val="nil"/>
                  </w:tcBorders>
                  <w:shd w:val="clear" w:color="auto" w:fill="auto"/>
                  <w:vAlign w:val="center"/>
                </w:tcPr>
                <w:p w14:paraId="0591B1B4">
                  <w:pPr>
                    <w:widowControl/>
                    <w:adjustRightInd w:val="0"/>
                    <w:snapToGrid w:val="0"/>
                    <w:jc w:val="center"/>
                    <w:rPr>
                      <w:color w:val="FF0000"/>
                      <w:sz w:val="18"/>
                      <w:szCs w:val="18"/>
                    </w:rPr>
                  </w:pPr>
                </w:p>
              </w:tc>
              <w:tc>
                <w:tcPr>
                  <w:tcW w:w="188" w:type="pct"/>
                  <w:vMerge w:val="continue"/>
                  <w:tcBorders>
                    <w:tl2br w:val="nil"/>
                    <w:tr2bl w:val="nil"/>
                  </w:tcBorders>
                  <w:shd w:val="clear" w:color="auto" w:fill="auto"/>
                  <w:vAlign w:val="center"/>
                </w:tcPr>
                <w:p w14:paraId="28CF9C3C">
                  <w:pPr>
                    <w:widowControl/>
                    <w:adjustRightInd w:val="0"/>
                    <w:snapToGrid w:val="0"/>
                    <w:jc w:val="center"/>
                    <w:rPr>
                      <w:color w:val="FF0000"/>
                      <w:sz w:val="18"/>
                      <w:szCs w:val="18"/>
                    </w:rPr>
                  </w:pPr>
                </w:p>
              </w:tc>
              <w:tc>
                <w:tcPr>
                  <w:tcW w:w="292" w:type="pct"/>
                  <w:vMerge w:val="continue"/>
                  <w:tcBorders>
                    <w:tl2br w:val="nil"/>
                    <w:tr2bl w:val="nil"/>
                  </w:tcBorders>
                  <w:shd w:val="clear" w:color="auto" w:fill="auto"/>
                  <w:vAlign w:val="center"/>
                </w:tcPr>
                <w:p w14:paraId="41B17A54">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p>
              </w:tc>
              <w:tc>
                <w:tcPr>
                  <w:tcW w:w="386" w:type="pct"/>
                  <w:gridSpan w:val="2"/>
                  <w:tcBorders>
                    <w:tl2br w:val="nil"/>
                    <w:tr2bl w:val="nil"/>
                  </w:tcBorders>
                  <w:shd w:val="clear" w:color="auto" w:fill="auto"/>
                  <w:vAlign w:val="center"/>
                </w:tcPr>
                <w:p w14:paraId="6F5FCD6A">
                  <w:pPr>
                    <w:widowControl/>
                    <w:adjustRightInd w:val="0"/>
                    <w:snapToGrid w:val="0"/>
                    <w:jc w:val="center"/>
                    <w:textAlignment w:val="center"/>
                    <w:rPr>
                      <w:rFonts w:hint="default"/>
                      <w:color w:val="FF0000"/>
                      <w:sz w:val="18"/>
                      <w:szCs w:val="18"/>
                      <w:lang w:val="en-US"/>
                    </w:rPr>
                  </w:pPr>
                  <w:r>
                    <w:rPr>
                      <w:rFonts w:hint="eastAsia"/>
                      <w:color w:val="FF0000"/>
                      <w:sz w:val="18"/>
                      <w:szCs w:val="18"/>
                      <w:lang w:val="en-US" w:eastAsia="zh-CN"/>
                    </w:rPr>
                    <w:t>12（每条线4个槽体）</w:t>
                  </w:r>
                </w:p>
              </w:tc>
              <w:tc>
                <w:tcPr>
                  <w:tcW w:w="236" w:type="pct"/>
                  <w:tcBorders>
                    <w:tl2br w:val="nil"/>
                    <w:tr2bl w:val="nil"/>
                  </w:tcBorders>
                  <w:shd w:val="clear" w:color="auto" w:fill="auto"/>
                  <w:vAlign w:val="center"/>
                </w:tcPr>
                <w:p w14:paraId="0B22CE53">
                  <w:pPr>
                    <w:widowControl/>
                    <w:adjustRightInd w:val="0"/>
                    <w:snapToGrid w:val="0"/>
                    <w:jc w:val="center"/>
                    <w:textAlignment w:val="center"/>
                    <w:rPr>
                      <w:color w:val="FF0000"/>
                      <w:sz w:val="18"/>
                      <w:szCs w:val="18"/>
                    </w:rPr>
                  </w:pPr>
                  <w:r>
                    <w:rPr>
                      <w:rFonts w:hint="eastAsia"/>
                      <w:color w:val="FF0000"/>
                      <w:sz w:val="18"/>
                      <w:szCs w:val="18"/>
                    </w:rPr>
                    <w:t>1000</w:t>
                  </w:r>
                </w:p>
              </w:tc>
              <w:tc>
                <w:tcPr>
                  <w:tcW w:w="258" w:type="pct"/>
                  <w:tcBorders>
                    <w:tl2br w:val="nil"/>
                    <w:tr2bl w:val="nil"/>
                  </w:tcBorders>
                  <w:shd w:val="clear" w:color="auto" w:fill="auto"/>
                  <w:vAlign w:val="center"/>
                </w:tcPr>
                <w:p w14:paraId="5BEDCEA1">
                  <w:pPr>
                    <w:widowControl/>
                    <w:adjustRightInd w:val="0"/>
                    <w:snapToGrid w:val="0"/>
                    <w:jc w:val="center"/>
                    <w:textAlignment w:val="center"/>
                    <w:rPr>
                      <w:color w:val="FF0000"/>
                      <w:sz w:val="18"/>
                      <w:szCs w:val="18"/>
                    </w:rPr>
                  </w:pPr>
                  <w:r>
                    <w:rPr>
                      <w:rFonts w:hint="eastAsia"/>
                      <w:color w:val="FF0000"/>
                      <w:sz w:val="18"/>
                      <w:szCs w:val="18"/>
                    </w:rPr>
                    <w:t>700</w:t>
                  </w:r>
                </w:p>
              </w:tc>
              <w:tc>
                <w:tcPr>
                  <w:tcW w:w="269" w:type="pct"/>
                  <w:tcBorders>
                    <w:tl2br w:val="nil"/>
                    <w:tr2bl w:val="nil"/>
                  </w:tcBorders>
                  <w:shd w:val="clear" w:color="auto" w:fill="auto"/>
                  <w:vAlign w:val="center"/>
                </w:tcPr>
                <w:p w14:paraId="2FAB1855">
                  <w:pPr>
                    <w:widowControl/>
                    <w:adjustRightInd w:val="0"/>
                    <w:snapToGrid w:val="0"/>
                    <w:jc w:val="center"/>
                    <w:textAlignment w:val="center"/>
                    <w:rPr>
                      <w:color w:val="FF0000"/>
                      <w:sz w:val="18"/>
                      <w:szCs w:val="18"/>
                    </w:rPr>
                  </w:pPr>
                  <w:r>
                    <w:rPr>
                      <w:rFonts w:hint="eastAsia"/>
                      <w:color w:val="FF0000"/>
                      <w:sz w:val="18"/>
                      <w:szCs w:val="18"/>
                    </w:rPr>
                    <w:t>460</w:t>
                  </w:r>
                </w:p>
              </w:tc>
              <w:tc>
                <w:tcPr>
                  <w:tcW w:w="322" w:type="pct"/>
                  <w:tcBorders>
                    <w:tl2br w:val="nil"/>
                    <w:tr2bl w:val="nil"/>
                  </w:tcBorders>
                  <w:shd w:val="clear" w:color="auto" w:fill="auto"/>
                  <w:vAlign w:val="center"/>
                </w:tcPr>
                <w:p w14:paraId="463DDFCF">
                  <w:pPr>
                    <w:widowControl/>
                    <w:adjustRightInd w:val="0"/>
                    <w:snapToGrid w:val="0"/>
                    <w:jc w:val="center"/>
                    <w:textAlignment w:val="center"/>
                    <w:rPr>
                      <w:rFonts w:hint="eastAsia" w:eastAsia="宋体"/>
                      <w:color w:val="FF0000"/>
                      <w:sz w:val="18"/>
                      <w:szCs w:val="18"/>
                      <w:lang w:val="en-US" w:eastAsia="zh-CN"/>
                    </w:rPr>
                  </w:pPr>
                  <w:r>
                    <w:rPr>
                      <w:rFonts w:hint="eastAsia"/>
                      <w:color w:val="FF0000"/>
                      <w:sz w:val="18"/>
                      <w:szCs w:val="18"/>
                    </w:rPr>
                    <w:t>0.3</w:t>
                  </w:r>
                  <w:r>
                    <w:rPr>
                      <w:rFonts w:hint="eastAsia"/>
                      <w:color w:val="FF0000"/>
                      <w:sz w:val="18"/>
                      <w:szCs w:val="18"/>
                      <w:lang w:val="en-US" w:eastAsia="zh-CN"/>
                    </w:rPr>
                    <w:t>2</w:t>
                  </w:r>
                </w:p>
              </w:tc>
              <w:tc>
                <w:tcPr>
                  <w:tcW w:w="351" w:type="pct"/>
                  <w:tcBorders>
                    <w:tl2br w:val="nil"/>
                    <w:tr2bl w:val="nil"/>
                  </w:tcBorders>
                  <w:vAlign w:val="center"/>
                </w:tcPr>
                <w:p w14:paraId="4E24071B">
                  <w:pPr>
                    <w:widowControl/>
                    <w:adjustRightInd w:val="0"/>
                    <w:snapToGrid w:val="0"/>
                    <w:jc w:val="center"/>
                    <w:textAlignment w:val="center"/>
                    <w:rPr>
                      <w:color w:val="FF0000"/>
                      <w:sz w:val="18"/>
                      <w:szCs w:val="18"/>
                    </w:rPr>
                  </w:pPr>
                  <w:r>
                    <w:rPr>
                      <w:rFonts w:hint="eastAsia"/>
                      <w:color w:val="FF0000"/>
                      <w:sz w:val="18"/>
                      <w:szCs w:val="18"/>
                    </w:rPr>
                    <w:t>55</w:t>
                  </w:r>
                  <w:r>
                    <w:rPr>
                      <w:rFonts w:eastAsiaTheme="minorEastAsia"/>
                      <w:color w:val="FF0000"/>
                      <w:sz w:val="18"/>
                      <w:szCs w:val="18"/>
                    </w:rPr>
                    <w:t>±</w:t>
                  </w:r>
                  <w:r>
                    <w:rPr>
                      <w:rFonts w:hint="eastAsia" w:eastAsiaTheme="minorEastAsia"/>
                      <w:color w:val="FF0000"/>
                      <w:sz w:val="18"/>
                      <w:szCs w:val="18"/>
                    </w:rPr>
                    <w:t>5</w:t>
                  </w:r>
                  <w:r>
                    <w:rPr>
                      <w:rStyle w:val="90"/>
                      <w:rFonts w:hint="default" w:ascii="Times New Roman" w:hAnsi="Times New Roman" w:cs="Times New Roman"/>
                      <w:color w:val="FF0000"/>
                      <w:sz w:val="18"/>
                      <w:szCs w:val="18"/>
                      <w:lang w:bidi="ar"/>
                    </w:rPr>
                    <w:t>℃</w:t>
                  </w:r>
                </w:p>
              </w:tc>
              <w:tc>
                <w:tcPr>
                  <w:tcW w:w="548" w:type="pct"/>
                  <w:tcBorders>
                    <w:tl2br w:val="nil"/>
                    <w:tr2bl w:val="nil"/>
                  </w:tcBorders>
                  <w:vAlign w:val="center"/>
                </w:tcPr>
                <w:p w14:paraId="5CBDE643">
                  <w:pPr>
                    <w:widowControl/>
                    <w:adjustRightInd w:val="0"/>
                    <w:snapToGrid w:val="0"/>
                    <w:jc w:val="center"/>
                    <w:textAlignment w:val="center"/>
                    <w:rPr>
                      <w:rFonts w:hint="eastAsia" w:eastAsia="宋体"/>
                      <w:color w:val="FF0000"/>
                      <w:kern w:val="0"/>
                      <w:sz w:val="18"/>
                      <w:szCs w:val="18"/>
                      <w:lang w:eastAsia="zh-CN" w:bidi="ar"/>
                    </w:rPr>
                  </w:pPr>
                  <w:r>
                    <w:rPr>
                      <w:rFonts w:hint="eastAsia" w:eastAsiaTheme="minorEastAsia"/>
                      <w:color w:val="FF0000"/>
                      <w:sz w:val="18"/>
                      <w:szCs w:val="18"/>
                      <w:lang w:val="en-US" w:eastAsia="zh-CN"/>
                    </w:rPr>
                    <w:t>纯水</w:t>
                  </w:r>
                </w:p>
              </w:tc>
              <w:tc>
                <w:tcPr>
                  <w:tcW w:w="371" w:type="pct"/>
                  <w:tcBorders>
                    <w:tl2br w:val="nil"/>
                    <w:tr2bl w:val="nil"/>
                  </w:tcBorders>
                  <w:vAlign w:val="center"/>
                </w:tcPr>
                <w:p w14:paraId="2A4FF4E6">
                  <w:pPr>
                    <w:widowControl/>
                    <w:adjustRightInd w:val="0"/>
                    <w:snapToGrid w:val="0"/>
                    <w:jc w:val="center"/>
                    <w:textAlignment w:val="center"/>
                    <w:rPr>
                      <w:rFonts w:eastAsiaTheme="minorEastAsia"/>
                      <w:color w:val="FF0000"/>
                      <w:sz w:val="18"/>
                      <w:szCs w:val="18"/>
                    </w:rPr>
                  </w:pPr>
                  <w:r>
                    <w:rPr>
                      <w:rFonts w:hint="eastAsia" w:eastAsiaTheme="minorEastAsia"/>
                      <w:color w:val="FF0000"/>
                      <w:sz w:val="18"/>
                      <w:szCs w:val="18"/>
                      <w:lang w:val="en-US" w:eastAsia="zh-CN"/>
                    </w:rPr>
                    <w:t>/</w:t>
                  </w:r>
                </w:p>
              </w:tc>
              <w:tc>
                <w:tcPr>
                  <w:tcW w:w="308" w:type="pct"/>
                  <w:tcBorders>
                    <w:tl2br w:val="nil"/>
                    <w:tr2bl w:val="nil"/>
                  </w:tcBorders>
                  <w:shd w:val="clear" w:color="auto" w:fill="auto"/>
                  <w:vAlign w:val="center"/>
                </w:tcPr>
                <w:p w14:paraId="24013F59">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
                    </w:rPr>
                  </w:pPr>
                  <w:r>
                    <w:rPr>
                      <w:rFonts w:hint="eastAsia" w:cs="Times New Roman"/>
                      <w:color w:val="FF0000"/>
                      <w:kern w:val="0"/>
                      <w:sz w:val="18"/>
                      <w:szCs w:val="18"/>
                      <w:lang w:val="en-US" w:eastAsia="zh-CN" w:bidi="ar"/>
                    </w:rPr>
                    <w:t>1205</w:t>
                  </w:r>
                </w:p>
              </w:tc>
              <w:tc>
                <w:tcPr>
                  <w:tcW w:w="423" w:type="pct"/>
                  <w:tcBorders>
                    <w:tl2br w:val="nil"/>
                    <w:tr2bl w:val="nil"/>
                  </w:tcBorders>
                  <w:vAlign w:val="center"/>
                </w:tcPr>
                <w:p w14:paraId="5460978F">
                  <w:pPr>
                    <w:widowControl/>
                    <w:jc w:val="center"/>
                    <w:textAlignment w:val="center"/>
                    <w:rPr>
                      <w:color w:val="FF0000"/>
                      <w:kern w:val="0"/>
                      <w:sz w:val="18"/>
                      <w:szCs w:val="18"/>
                      <w:lang w:bidi="ar"/>
                    </w:rPr>
                  </w:pPr>
                  <w:r>
                    <w:rPr>
                      <w:rFonts w:hint="eastAsia"/>
                      <w:color w:val="FF0000"/>
                      <w:kern w:val="0"/>
                      <w:sz w:val="18"/>
                      <w:szCs w:val="18"/>
                      <w:lang w:val="en-US" w:eastAsia="zh-CN" w:bidi="ar"/>
                    </w:rPr>
                    <w:t>1次/天</w:t>
                  </w:r>
                </w:p>
              </w:tc>
              <w:tc>
                <w:tcPr>
                  <w:tcW w:w="334" w:type="pct"/>
                  <w:tcBorders>
                    <w:tl2br w:val="nil"/>
                    <w:tr2bl w:val="nil"/>
                  </w:tcBorders>
                  <w:vAlign w:val="center"/>
                </w:tcPr>
                <w:p w14:paraId="6F1BC4F8">
                  <w:pPr>
                    <w:keepNext w:val="0"/>
                    <w:keepLines w:val="0"/>
                    <w:widowControl/>
                    <w:suppressLineNumbers w:val="0"/>
                    <w:jc w:val="center"/>
                    <w:textAlignment w:val="center"/>
                    <w:rPr>
                      <w:rFonts w:hint="default" w:eastAsia="宋体"/>
                      <w:color w:val="FF0000"/>
                      <w:kern w:val="0"/>
                      <w:sz w:val="18"/>
                      <w:szCs w:val="18"/>
                      <w:lang w:val="en-US" w:eastAsia="zh-CN" w:bidi="ar"/>
                    </w:rPr>
                  </w:pPr>
                  <w:r>
                    <w:rPr>
                      <w:rFonts w:hint="eastAsia"/>
                      <w:color w:val="FF0000"/>
                      <w:kern w:val="0"/>
                      <w:sz w:val="18"/>
                      <w:szCs w:val="18"/>
                      <w:lang w:val="en-US" w:eastAsia="zh-CN" w:bidi="ar"/>
                    </w:rPr>
                    <w:t>1159</w:t>
                  </w:r>
                </w:p>
              </w:tc>
              <w:tc>
                <w:tcPr>
                  <w:tcW w:w="293" w:type="pct"/>
                  <w:tcBorders>
                    <w:tl2br w:val="nil"/>
                    <w:tr2bl w:val="nil"/>
                  </w:tcBorders>
                  <w:vAlign w:val="center"/>
                </w:tcPr>
                <w:p w14:paraId="1D65A3B3">
                  <w:pPr>
                    <w:keepNext w:val="0"/>
                    <w:keepLines w:val="0"/>
                    <w:widowControl/>
                    <w:suppressLineNumbers w:val="0"/>
                    <w:jc w:val="center"/>
                    <w:textAlignment w:val="center"/>
                    <w:rPr>
                      <w:rFonts w:hint="default" w:eastAsia="宋体"/>
                      <w:color w:val="FF0000"/>
                      <w:kern w:val="0"/>
                      <w:sz w:val="18"/>
                      <w:szCs w:val="18"/>
                      <w:lang w:val="en-US" w:eastAsia="zh-CN" w:bidi="ar"/>
                    </w:rPr>
                  </w:pPr>
                  <w:r>
                    <w:rPr>
                      <w:rFonts w:hint="eastAsia"/>
                      <w:color w:val="FF0000"/>
                      <w:kern w:val="0"/>
                      <w:sz w:val="18"/>
                      <w:szCs w:val="18"/>
                      <w:lang w:val="en-US" w:eastAsia="zh-CN" w:bidi="ar"/>
                    </w:rPr>
                    <w:t>46</w:t>
                  </w:r>
                </w:p>
              </w:tc>
              <w:tc>
                <w:tcPr>
                  <w:tcW w:w="263" w:type="pct"/>
                  <w:tcBorders>
                    <w:tl2br w:val="nil"/>
                    <w:tr2bl w:val="nil"/>
                  </w:tcBorders>
                  <w:vAlign w:val="center"/>
                </w:tcPr>
                <w:p w14:paraId="02E24575">
                  <w:pPr>
                    <w:widowControl/>
                    <w:adjustRightInd w:val="0"/>
                    <w:snapToGrid w:val="0"/>
                    <w:jc w:val="center"/>
                    <w:textAlignment w:val="center"/>
                    <w:rPr>
                      <w:color w:val="FF0000"/>
                      <w:sz w:val="18"/>
                      <w:szCs w:val="18"/>
                    </w:rPr>
                  </w:pPr>
                  <w:r>
                    <w:rPr>
                      <w:rFonts w:hint="eastAsia"/>
                      <w:color w:val="FF0000"/>
                      <w:sz w:val="18"/>
                      <w:szCs w:val="18"/>
                    </w:rPr>
                    <w:t>污水</w:t>
                  </w:r>
                  <w:r>
                    <w:rPr>
                      <w:rFonts w:hint="eastAsia"/>
                      <w:color w:val="FF0000"/>
                      <w:sz w:val="18"/>
                      <w:szCs w:val="18"/>
                      <w:lang w:val="en-US" w:eastAsia="zh-CN"/>
                    </w:rPr>
                    <w:t>站</w:t>
                  </w:r>
                </w:p>
              </w:tc>
            </w:tr>
            <w:tr w14:paraId="2642002D">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153" w:type="pct"/>
                  <w:vMerge w:val="continue"/>
                  <w:tcBorders>
                    <w:tl2br w:val="nil"/>
                    <w:tr2bl w:val="nil"/>
                  </w:tcBorders>
                  <w:shd w:val="clear" w:color="auto" w:fill="auto"/>
                  <w:vAlign w:val="center"/>
                </w:tcPr>
                <w:p w14:paraId="7F461FF4">
                  <w:pPr>
                    <w:widowControl/>
                    <w:adjustRightInd w:val="0"/>
                    <w:snapToGrid w:val="0"/>
                    <w:jc w:val="center"/>
                    <w:rPr>
                      <w:color w:val="FF0000"/>
                      <w:sz w:val="18"/>
                      <w:szCs w:val="18"/>
                    </w:rPr>
                  </w:pPr>
                </w:p>
              </w:tc>
              <w:tc>
                <w:tcPr>
                  <w:tcW w:w="188" w:type="pct"/>
                  <w:vMerge w:val="continue"/>
                  <w:tcBorders>
                    <w:tl2br w:val="nil"/>
                    <w:tr2bl w:val="nil"/>
                  </w:tcBorders>
                  <w:shd w:val="clear" w:color="auto" w:fill="auto"/>
                  <w:vAlign w:val="center"/>
                </w:tcPr>
                <w:p w14:paraId="1338D927">
                  <w:pPr>
                    <w:widowControl/>
                    <w:adjustRightInd w:val="0"/>
                    <w:snapToGrid w:val="0"/>
                    <w:jc w:val="center"/>
                    <w:rPr>
                      <w:color w:val="FF0000"/>
                      <w:sz w:val="18"/>
                      <w:szCs w:val="18"/>
                    </w:rPr>
                  </w:pPr>
                </w:p>
              </w:tc>
              <w:tc>
                <w:tcPr>
                  <w:tcW w:w="292" w:type="pct"/>
                  <w:tcBorders>
                    <w:tl2br w:val="nil"/>
                    <w:tr2bl w:val="nil"/>
                  </w:tcBorders>
                  <w:shd w:val="clear" w:color="auto" w:fill="auto"/>
                  <w:vAlign w:val="center"/>
                </w:tcPr>
                <w:p w14:paraId="3A605F7A">
                  <w:pPr>
                    <w:widowControl/>
                    <w:adjustRightInd w:val="0"/>
                    <w:snapToGrid w:val="0"/>
                    <w:jc w:val="center"/>
                    <w:textAlignment w:val="center"/>
                    <w:rPr>
                      <w:color w:val="FF0000"/>
                      <w:sz w:val="18"/>
                      <w:szCs w:val="18"/>
                    </w:rPr>
                  </w:pPr>
                  <w:r>
                    <w:rPr>
                      <w:rFonts w:hint="eastAsia"/>
                      <w:color w:val="FF0000"/>
                      <w:sz w:val="18"/>
                      <w:szCs w:val="18"/>
                    </w:rPr>
                    <w:t>化水槽</w:t>
                  </w:r>
                </w:p>
              </w:tc>
              <w:tc>
                <w:tcPr>
                  <w:tcW w:w="386" w:type="pct"/>
                  <w:gridSpan w:val="2"/>
                  <w:tcBorders>
                    <w:tl2br w:val="nil"/>
                    <w:tr2bl w:val="nil"/>
                  </w:tcBorders>
                  <w:shd w:val="clear" w:color="auto" w:fill="auto"/>
                  <w:vAlign w:val="center"/>
                </w:tcPr>
                <w:p w14:paraId="04707960">
                  <w:pPr>
                    <w:widowControl/>
                    <w:adjustRightInd w:val="0"/>
                    <w:snapToGrid w:val="0"/>
                    <w:jc w:val="center"/>
                    <w:textAlignment w:val="center"/>
                    <w:rPr>
                      <w:color w:val="FF0000"/>
                      <w:sz w:val="18"/>
                      <w:szCs w:val="18"/>
                    </w:rPr>
                  </w:pPr>
                  <w:r>
                    <w:rPr>
                      <w:rFonts w:hint="eastAsia"/>
                      <w:color w:val="FF0000"/>
                      <w:sz w:val="18"/>
                      <w:szCs w:val="18"/>
                    </w:rPr>
                    <w:t>2</w:t>
                  </w:r>
                </w:p>
              </w:tc>
              <w:tc>
                <w:tcPr>
                  <w:tcW w:w="236" w:type="pct"/>
                  <w:tcBorders>
                    <w:tl2br w:val="nil"/>
                    <w:tr2bl w:val="nil"/>
                  </w:tcBorders>
                  <w:shd w:val="clear" w:color="auto" w:fill="auto"/>
                  <w:vAlign w:val="center"/>
                </w:tcPr>
                <w:p w14:paraId="00C911FD">
                  <w:pPr>
                    <w:widowControl/>
                    <w:adjustRightInd w:val="0"/>
                    <w:snapToGrid w:val="0"/>
                    <w:jc w:val="center"/>
                    <w:textAlignment w:val="center"/>
                    <w:rPr>
                      <w:color w:val="FF0000"/>
                      <w:sz w:val="18"/>
                      <w:szCs w:val="18"/>
                    </w:rPr>
                  </w:pPr>
                  <w:r>
                    <w:rPr>
                      <w:rFonts w:hint="eastAsia"/>
                      <w:color w:val="FF0000"/>
                      <w:sz w:val="18"/>
                      <w:szCs w:val="18"/>
                    </w:rPr>
                    <w:t>1800</w:t>
                  </w:r>
                </w:p>
              </w:tc>
              <w:tc>
                <w:tcPr>
                  <w:tcW w:w="258" w:type="pct"/>
                  <w:tcBorders>
                    <w:tl2br w:val="nil"/>
                    <w:tr2bl w:val="nil"/>
                  </w:tcBorders>
                  <w:shd w:val="clear" w:color="auto" w:fill="auto"/>
                  <w:vAlign w:val="center"/>
                </w:tcPr>
                <w:p w14:paraId="7F279D6E">
                  <w:pPr>
                    <w:widowControl/>
                    <w:adjustRightInd w:val="0"/>
                    <w:snapToGrid w:val="0"/>
                    <w:jc w:val="center"/>
                    <w:textAlignment w:val="center"/>
                    <w:rPr>
                      <w:color w:val="FF0000"/>
                      <w:sz w:val="18"/>
                      <w:szCs w:val="18"/>
                    </w:rPr>
                  </w:pPr>
                  <w:r>
                    <w:rPr>
                      <w:rFonts w:hint="eastAsia"/>
                      <w:color w:val="FF0000"/>
                      <w:sz w:val="18"/>
                      <w:szCs w:val="18"/>
                    </w:rPr>
                    <w:t>1300</w:t>
                  </w:r>
                </w:p>
              </w:tc>
              <w:tc>
                <w:tcPr>
                  <w:tcW w:w="269" w:type="pct"/>
                  <w:tcBorders>
                    <w:tl2br w:val="nil"/>
                    <w:tr2bl w:val="nil"/>
                  </w:tcBorders>
                  <w:shd w:val="clear" w:color="auto" w:fill="auto"/>
                  <w:vAlign w:val="center"/>
                </w:tcPr>
                <w:p w14:paraId="2F1BC390">
                  <w:pPr>
                    <w:widowControl/>
                    <w:adjustRightInd w:val="0"/>
                    <w:snapToGrid w:val="0"/>
                    <w:jc w:val="center"/>
                    <w:textAlignment w:val="center"/>
                    <w:rPr>
                      <w:color w:val="FF0000"/>
                      <w:sz w:val="18"/>
                      <w:szCs w:val="18"/>
                    </w:rPr>
                  </w:pPr>
                  <w:r>
                    <w:rPr>
                      <w:rFonts w:hint="eastAsia"/>
                      <w:color w:val="FF0000"/>
                      <w:sz w:val="18"/>
                      <w:szCs w:val="18"/>
                    </w:rPr>
                    <w:t>1800</w:t>
                  </w:r>
                </w:p>
              </w:tc>
              <w:tc>
                <w:tcPr>
                  <w:tcW w:w="322" w:type="pct"/>
                  <w:tcBorders>
                    <w:tl2br w:val="nil"/>
                    <w:tr2bl w:val="nil"/>
                  </w:tcBorders>
                  <w:shd w:val="clear" w:color="auto" w:fill="auto"/>
                  <w:vAlign w:val="center"/>
                </w:tcPr>
                <w:p w14:paraId="056FAC6B">
                  <w:pPr>
                    <w:widowControl/>
                    <w:adjustRightInd w:val="0"/>
                    <w:snapToGrid w:val="0"/>
                    <w:jc w:val="center"/>
                    <w:textAlignment w:val="center"/>
                    <w:rPr>
                      <w:rFonts w:hint="eastAsia" w:eastAsia="宋体"/>
                      <w:color w:val="FF0000"/>
                      <w:sz w:val="18"/>
                      <w:szCs w:val="18"/>
                      <w:lang w:val="en-US" w:eastAsia="zh-CN"/>
                    </w:rPr>
                  </w:pPr>
                  <w:r>
                    <w:rPr>
                      <w:rFonts w:hint="eastAsia"/>
                      <w:color w:val="FF0000"/>
                      <w:sz w:val="18"/>
                      <w:szCs w:val="18"/>
                    </w:rPr>
                    <w:t>4.2</w:t>
                  </w:r>
                  <w:r>
                    <w:rPr>
                      <w:rFonts w:hint="eastAsia"/>
                      <w:color w:val="FF0000"/>
                      <w:sz w:val="18"/>
                      <w:szCs w:val="18"/>
                      <w:lang w:val="en-US" w:eastAsia="zh-CN"/>
                    </w:rPr>
                    <w:t>1</w:t>
                  </w:r>
                </w:p>
              </w:tc>
              <w:tc>
                <w:tcPr>
                  <w:tcW w:w="351" w:type="pct"/>
                  <w:tcBorders>
                    <w:tl2br w:val="nil"/>
                    <w:tr2bl w:val="nil"/>
                  </w:tcBorders>
                  <w:shd w:val="clear" w:color="auto" w:fill="auto"/>
                  <w:vAlign w:val="center"/>
                </w:tcPr>
                <w:p w14:paraId="251AE9D7">
                  <w:pPr>
                    <w:widowControl/>
                    <w:adjustRightInd w:val="0"/>
                    <w:snapToGrid w:val="0"/>
                    <w:jc w:val="center"/>
                    <w:textAlignment w:val="center"/>
                    <w:rPr>
                      <w:color w:val="FF0000"/>
                      <w:sz w:val="18"/>
                      <w:szCs w:val="18"/>
                    </w:rPr>
                  </w:pPr>
                  <w:r>
                    <w:rPr>
                      <w:rFonts w:hint="eastAsia"/>
                      <w:color w:val="FF0000"/>
                      <w:sz w:val="18"/>
                      <w:szCs w:val="18"/>
                    </w:rPr>
                    <w:t>60</w:t>
                  </w:r>
                  <w:r>
                    <w:rPr>
                      <w:rStyle w:val="90"/>
                      <w:rFonts w:hint="default" w:ascii="Times New Roman" w:hAnsi="Times New Roman" w:cs="Times New Roman"/>
                      <w:color w:val="FF0000"/>
                      <w:sz w:val="18"/>
                      <w:szCs w:val="18"/>
                      <w:lang w:bidi="ar"/>
                    </w:rPr>
                    <w:t>℃</w:t>
                  </w:r>
                </w:p>
              </w:tc>
              <w:tc>
                <w:tcPr>
                  <w:tcW w:w="548" w:type="pct"/>
                  <w:tcBorders>
                    <w:tl2br w:val="nil"/>
                    <w:tr2bl w:val="nil"/>
                  </w:tcBorders>
                  <w:vAlign w:val="center"/>
                </w:tcPr>
                <w:p w14:paraId="2335F97B">
                  <w:pPr>
                    <w:widowControl/>
                    <w:adjustRightInd w:val="0"/>
                    <w:snapToGrid w:val="0"/>
                    <w:jc w:val="center"/>
                    <w:textAlignment w:val="center"/>
                    <w:rPr>
                      <w:color w:val="FF0000"/>
                      <w:kern w:val="0"/>
                      <w:sz w:val="18"/>
                      <w:szCs w:val="18"/>
                      <w:lang w:bidi="ar"/>
                    </w:rPr>
                  </w:pPr>
                  <w:r>
                    <w:rPr>
                      <w:rFonts w:hint="eastAsia"/>
                      <w:color w:val="FF0000"/>
                      <w:kern w:val="0"/>
                      <w:sz w:val="18"/>
                      <w:szCs w:val="18"/>
                      <w:lang w:bidi="ar"/>
                    </w:rPr>
                    <w:t>自来水</w:t>
                  </w:r>
                </w:p>
              </w:tc>
              <w:tc>
                <w:tcPr>
                  <w:tcW w:w="371" w:type="pct"/>
                  <w:tcBorders>
                    <w:tl2br w:val="nil"/>
                    <w:tr2bl w:val="nil"/>
                  </w:tcBorders>
                  <w:vAlign w:val="center"/>
                </w:tcPr>
                <w:p w14:paraId="68F9F186">
                  <w:pPr>
                    <w:widowControl/>
                    <w:adjustRightInd w:val="0"/>
                    <w:snapToGrid w:val="0"/>
                    <w:jc w:val="center"/>
                    <w:textAlignment w:val="center"/>
                    <w:rPr>
                      <w:rFonts w:hint="eastAsia" w:eastAsia="宋体"/>
                      <w:color w:val="FF0000"/>
                      <w:kern w:val="0"/>
                      <w:sz w:val="18"/>
                      <w:szCs w:val="18"/>
                      <w:lang w:val="en-US" w:eastAsia="zh-CN" w:bidi="ar"/>
                    </w:rPr>
                  </w:pPr>
                  <w:r>
                    <w:rPr>
                      <w:rFonts w:hint="eastAsia"/>
                      <w:color w:val="FF0000"/>
                      <w:kern w:val="0"/>
                      <w:sz w:val="18"/>
                      <w:szCs w:val="18"/>
                      <w:lang w:val="en-US" w:eastAsia="zh-CN" w:bidi="ar"/>
                    </w:rPr>
                    <w:t>/</w:t>
                  </w:r>
                </w:p>
              </w:tc>
              <w:tc>
                <w:tcPr>
                  <w:tcW w:w="308" w:type="pct"/>
                  <w:tcBorders>
                    <w:tl2br w:val="nil"/>
                    <w:tr2bl w:val="nil"/>
                  </w:tcBorders>
                  <w:vAlign w:val="center"/>
                </w:tcPr>
                <w:p w14:paraId="18BF481D">
                  <w:pPr>
                    <w:widowControl/>
                    <w:adjustRightInd w:val="0"/>
                    <w:snapToGrid w:val="0"/>
                    <w:jc w:val="center"/>
                    <w:textAlignment w:val="center"/>
                    <w:rPr>
                      <w:rFonts w:hint="default" w:eastAsia="等线"/>
                      <w:color w:val="FF0000"/>
                      <w:kern w:val="0"/>
                      <w:sz w:val="18"/>
                      <w:szCs w:val="18"/>
                      <w:lang w:val="en-US" w:eastAsia="zh-CN" w:bidi="ar"/>
                    </w:rPr>
                  </w:pPr>
                  <w:r>
                    <w:rPr>
                      <w:rFonts w:eastAsia="等线"/>
                      <w:color w:val="FF0000"/>
                      <w:kern w:val="0"/>
                      <w:sz w:val="18"/>
                      <w:szCs w:val="18"/>
                      <w:lang w:bidi="ar"/>
                    </w:rPr>
                    <w:t>25</w:t>
                  </w:r>
                  <w:r>
                    <w:rPr>
                      <w:rFonts w:hint="eastAsia" w:eastAsia="等线"/>
                      <w:color w:val="FF0000"/>
                      <w:kern w:val="0"/>
                      <w:sz w:val="18"/>
                      <w:szCs w:val="18"/>
                      <w:lang w:val="en-US" w:eastAsia="zh-CN" w:bidi="ar"/>
                    </w:rPr>
                    <w:t>52</w:t>
                  </w:r>
                </w:p>
              </w:tc>
              <w:tc>
                <w:tcPr>
                  <w:tcW w:w="423" w:type="pct"/>
                  <w:tcBorders>
                    <w:tl2br w:val="nil"/>
                    <w:tr2bl w:val="nil"/>
                  </w:tcBorders>
                  <w:vAlign w:val="center"/>
                </w:tcPr>
                <w:p w14:paraId="2CC7AD79">
                  <w:pPr>
                    <w:widowControl/>
                    <w:jc w:val="center"/>
                    <w:textAlignment w:val="center"/>
                    <w:rPr>
                      <w:rFonts w:hint="default" w:eastAsia="宋体"/>
                      <w:color w:val="FF0000"/>
                      <w:kern w:val="0"/>
                      <w:sz w:val="18"/>
                      <w:szCs w:val="18"/>
                      <w:lang w:val="en-US" w:eastAsia="zh-CN" w:bidi="ar"/>
                    </w:rPr>
                  </w:pPr>
                  <w:r>
                    <w:rPr>
                      <w:rFonts w:hint="eastAsia"/>
                      <w:color w:val="FF0000"/>
                      <w:kern w:val="0"/>
                      <w:sz w:val="18"/>
                      <w:szCs w:val="18"/>
                      <w:lang w:val="en-US" w:eastAsia="zh-CN" w:bidi="ar"/>
                    </w:rPr>
                    <w:t>1次/天</w:t>
                  </w:r>
                </w:p>
              </w:tc>
              <w:tc>
                <w:tcPr>
                  <w:tcW w:w="334" w:type="pct"/>
                  <w:tcBorders>
                    <w:tl2br w:val="nil"/>
                    <w:tr2bl w:val="nil"/>
                  </w:tcBorders>
                  <w:vAlign w:val="center"/>
                </w:tcPr>
                <w:p w14:paraId="3BF9B4CB">
                  <w:pPr>
                    <w:widowControl/>
                    <w:jc w:val="center"/>
                    <w:textAlignment w:val="center"/>
                    <w:rPr>
                      <w:rFonts w:hint="eastAsia" w:eastAsia="宋体"/>
                      <w:color w:val="FF0000"/>
                      <w:kern w:val="0"/>
                      <w:sz w:val="18"/>
                      <w:szCs w:val="18"/>
                      <w:lang w:eastAsia="zh-CN" w:bidi="ar"/>
                    </w:rPr>
                  </w:pPr>
                  <w:r>
                    <w:rPr>
                      <w:rFonts w:hint="eastAsia"/>
                      <w:color w:val="FF0000"/>
                      <w:kern w:val="0"/>
                      <w:sz w:val="18"/>
                      <w:szCs w:val="18"/>
                      <w:lang w:bidi="ar"/>
                    </w:rPr>
                    <w:t>252</w:t>
                  </w:r>
                  <w:r>
                    <w:rPr>
                      <w:rFonts w:hint="eastAsia"/>
                      <w:color w:val="FF0000"/>
                      <w:kern w:val="0"/>
                      <w:sz w:val="18"/>
                      <w:szCs w:val="18"/>
                      <w:lang w:val="en-US" w:eastAsia="zh-CN" w:bidi="ar"/>
                    </w:rPr>
                    <w:t>7</w:t>
                  </w:r>
                </w:p>
              </w:tc>
              <w:tc>
                <w:tcPr>
                  <w:tcW w:w="293" w:type="pct"/>
                  <w:tcBorders>
                    <w:tl2br w:val="nil"/>
                    <w:tr2bl w:val="nil"/>
                  </w:tcBorders>
                  <w:vAlign w:val="center"/>
                </w:tcPr>
                <w:p w14:paraId="0DDABA42">
                  <w:pPr>
                    <w:widowControl/>
                    <w:jc w:val="center"/>
                    <w:textAlignment w:val="center"/>
                    <w:rPr>
                      <w:color w:val="FF0000"/>
                      <w:kern w:val="0"/>
                      <w:sz w:val="18"/>
                      <w:szCs w:val="18"/>
                      <w:lang w:bidi="ar"/>
                    </w:rPr>
                  </w:pPr>
                  <w:r>
                    <w:rPr>
                      <w:rFonts w:eastAsia="等线"/>
                      <w:color w:val="FF0000"/>
                      <w:kern w:val="0"/>
                      <w:sz w:val="18"/>
                      <w:szCs w:val="18"/>
                      <w:lang w:bidi="ar"/>
                    </w:rPr>
                    <w:t>25</w:t>
                  </w:r>
                </w:p>
              </w:tc>
              <w:tc>
                <w:tcPr>
                  <w:tcW w:w="263" w:type="pct"/>
                  <w:tcBorders>
                    <w:tl2br w:val="nil"/>
                    <w:tr2bl w:val="nil"/>
                  </w:tcBorders>
                  <w:vAlign w:val="center"/>
                </w:tcPr>
                <w:p w14:paraId="10E3C184">
                  <w:pPr>
                    <w:widowControl/>
                    <w:adjustRightInd w:val="0"/>
                    <w:snapToGrid w:val="0"/>
                    <w:jc w:val="center"/>
                    <w:textAlignment w:val="center"/>
                    <w:rPr>
                      <w:color w:val="FF0000"/>
                      <w:sz w:val="18"/>
                      <w:szCs w:val="18"/>
                    </w:rPr>
                  </w:pPr>
                  <w:r>
                    <w:rPr>
                      <w:rFonts w:hint="eastAsia"/>
                      <w:color w:val="FF0000"/>
                      <w:sz w:val="18"/>
                      <w:szCs w:val="18"/>
                    </w:rPr>
                    <w:t>污水</w:t>
                  </w:r>
                  <w:r>
                    <w:rPr>
                      <w:rFonts w:hint="eastAsia"/>
                      <w:color w:val="FF0000"/>
                      <w:sz w:val="18"/>
                      <w:szCs w:val="18"/>
                      <w:lang w:val="en-US" w:eastAsia="zh-CN"/>
                    </w:rPr>
                    <w:t>站</w:t>
                  </w:r>
                </w:p>
              </w:tc>
            </w:tr>
            <w:tr w14:paraId="3CCF0647">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521" w:hRule="atLeast"/>
              </w:trPr>
              <w:tc>
                <w:tcPr>
                  <w:tcW w:w="153" w:type="pct"/>
                  <w:vMerge w:val="continue"/>
                  <w:tcBorders>
                    <w:tl2br w:val="nil"/>
                    <w:tr2bl w:val="nil"/>
                  </w:tcBorders>
                  <w:shd w:val="clear" w:color="auto" w:fill="auto"/>
                  <w:vAlign w:val="center"/>
                </w:tcPr>
                <w:p w14:paraId="52D82526">
                  <w:pPr>
                    <w:widowControl/>
                    <w:adjustRightInd w:val="0"/>
                    <w:snapToGrid w:val="0"/>
                    <w:jc w:val="center"/>
                    <w:rPr>
                      <w:rFonts w:hint="eastAsia" w:ascii="宋体" w:hAnsi="宋体"/>
                      <w:b/>
                      <w:color w:val="FF0000"/>
                      <w:sz w:val="18"/>
                      <w:szCs w:val="18"/>
                    </w:rPr>
                  </w:pPr>
                </w:p>
              </w:tc>
              <w:tc>
                <w:tcPr>
                  <w:tcW w:w="188" w:type="pct"/>
                  <w:vMerge w:val="restart"/>
                  <w:tcBorders>
                    <w:tl2br w:val="nil"/>
                    <w:tr2bl w:val="nil"/>
                  </w:tcBorders>
                  <w:shd w:val="clear" w:color="auto" w:fill="auto"/>
                  <w:vAlign w:val="center"/>
                </w:tcPr>
                <w:p w14:paraId="70B357D2">
                  <w:pPr>
                    <w:widowControl/>
                    <w:adjustRightInd w:val="0"/>
                    <w:snapToGrid w:val="0"/>
                    <w:jc w:val="center"/>
                    <w:rPr>
                      <w:rFonts w:hint="eastAsia" w:ascii="宋体" w:hAnsi="宋体"/>
                      <w:b/>
                      <w:color w:val="FF0000"/>
                      <w:sz w:val="18"/>
                      <w:szCs w:val="18"/>
                    </w:rPr>
                  </w:pPr>
                  <w:r>
                    <w:rPr>
                      <w:rFonts w:hint="eastAsia" w:ascii="宋体" w:hAnsi="宋体"/>
                      <w:b/>
                      <w:color w:val="FF0000"/>
                      <w:sz w:val="18"/>
                      <w:szCs w:val="18"/>
                    </w:rPr>
                    <w:t>HUD</w:t>
                  </w:r>
                </w:p>
              </w:tc>
              <w:tc>
                <w:tcPr>
                  <w:tcW w:w="292" w:type="pct"/>
                  <w:vMerge w:val="restart"/>
                  <w:tcBorders>
                    <w:tl2br w:val="nil"/>
                    <w:tr2bl w:val="nil"/>
                  </w:tcBorders>
                  <w:shd w:val="clear" w:color="auto" w:fill="auto"/>
                  <w:vAlign w:val="center"/>
                </w:tcPr>
                <w:p w14:paraId="1C3E9711">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超声波清洗线（2条）</w:t>
                  </w:r>
                </w:p>
              </w:tc>
              <w:tc>
                <w:tcPr>
                  <w:tcW w:w="386" w:type="pct"/>
                  <w:gridSpan w:val="2"/>
                  <w:tcBorders>
                    <w:tl2br w:val="nil"/>
                    <w:tr2bl w:val="nil"/>
                  </w:tcBorders>
                  <w:shd w:val="clear" w:color="auto" w:fill="auto"/>
                  <w:vAlign w:val="center"/>
                </w:tcPr>
                <w:p w14:paraId="7E00F9B6">
                  <w:pPr>
                    <w:widowControl/>
                    <w:adjustRightInd w:val="0"/>
                    <w:snapToGrid w:val="0"/>
                    <w:jc w:val="center"/>
                    <w:textAlignment w:val="center"/>
                    <w:rPr>
                      <w:rFonts w:hint="default" w:ascii="Times New Roman" w:hAnsi="Times New Roman" w:eastAsia="宋体" w:cs="Times New Roman"/>
                      <w:color w:val="FF0000"/>
                      <w:kern w:val="2"/>
                      <w:sz w:val="18"/>
                      <w:szCs w:val="18"/>
                      <w:lang w:val="en-US" w:eastAsia="zh-CN" w:bidi="ar-SA"/>
                    </w:rPr>
                  </w:pPr>
                  <w:r>
                    <w:rPr>
                      <w:rFonts w:hint="eastAsia" w:cs="Times New Roman"/>
                      <w:color w:val="FF0000"/>
                      <w:kern w:val="2"/>
                      <w:sz w:val="18"/>
                      <w:szCs w:val="18"/>
                      <w:lang w:val="en-US" w:eastAsia="zh-CN" w:bidi="ar-SA"/>
                    </w:rPr>
                    <w:t>4</w:t>
                  </w:r>
                  <w:r>
                    <w:rPr>
                      <w:rFonts w:hint="eastAsia"/>
                      <w:color w:val="FF0000"/>
                      <w:sz w:val="18"/>
                      <w:szCs w:val="18"/>
                      <w:lang w:val="en-US" w:eastAsia="zh-CN"/>
                    </w:rPr>
                    <w:t>（每条线2个槽体）</w:t>
                  </w:r>
                </w:p>
              </w:tc>
              <w:tc>
                <w:tcPr>
                  <w:tcW w:w="236" w:type="pct"/>
                  <w:tcBorders>
                    <w:tl2br w:val="nil"/>
                    <w:tr2bl w:val="nil"/>
                  </w:tcBorders>
                  <w:shd w:val="clear" w:color="auto" w:fill="auto"/>
                  <w:vAlign w:val="center"/>
                </w:tcPr>
                <w:p w14:paraId="21D09314">
                  <w:pPr>
                    <w:widowControl/>
                    <w:adjustRightInd w:val="0"/>
                    <w:snapToGrid w:val="0"/>
                    <w:jc w:val="center"/>
                    <w:textAlignment w:val="center"/>
                    <w:rPr>
                      <w:rFonts w:ascii="Times New Roman" w:hAnsi="Times New Roman" w:eastAsia="宋体" w:cs="Times New Roman"/>
                      <w:color w:val="FF0000"/>
                      <w:kern w:val="2"/>
                      <w:sz w:val="18"/>
                      <w:szCs w:val="18"/>
                      <w:lang w:val="en-US" w:eastAsia="zh-CN" w:bidi="ar-SA"/>
                    </w:rPr>
                  </w:pPr>
                  <w:r>
                    <w:rPr>
                      <w:rFonts w:hint="eastAsia"/>
                      <w:color w:val="FF0000"/>
                      <w:sz w:val="18"/>
                      <w:szCs w:val="18"/>
                    </w:rPr>
                    <w:t>600</w:t>
                  </w:r>
                </w:p>
              </w:tc>
              <w:tc>
                <w:tcPr>
                  <w:tcW w:w="258" w:type="pct"/>
                  <w:tcBorders>
                    <w:tl2br w:val="nil"/>
                    <w:tr2bl w:val="nil"/>
                  </w:tcBorders>
                  <w:shd w:val="clear" w:color="auto" w:fill="auto"/>
                  <w:vAlign w:val="center"/>
                </w:tcPr>
                <w:p w14:paraId="53A14ACE">
                  <w:pPr>
                    <w:widowControl/>
                    <w:adjustRightInd w:val="0"/>
                    <w:snapToGrid w:val="0"/>
                    <w:jc w:val="center"/>
                    <w:textAlignment w:val="center"/>
                    <w:rPr>
                      <w:rFonts w:ascii="Times New Roman" w:hAnsi="Times New Roman" w:eastAsia="宋体" w:cs="Times New Roman"/>
                      <w:color w:val="FF0000"/>
                      <w:kern w:val="2"/>
                      <w:sz w:val="18"/>
                      <w:szCs w:val="18"/>
                      <w:lang w:val="en-US" w:eastAsia="zh-CN" w:bidi="ar-SA"/>
                    </w:rPr>
                  </w:pPr>
                  <w:r>
                    <w:rPr>
                      <w:rFonts w:hint="eastAsia"/>
                      <w:color w:val="FF0000"/>
                      <w:sz w:val="18"/>
                      <w:szCs w:val="18"/>
                    </w:rPr>
                    <w:t>400</w:t>
                  </w:r>
                </w:p>
              </w:tc>
              <w:tc>
                <w:tcPr>
                  <w:tcW w:w="269" w:type="pct"/>
                  <w:tcBorders>
                    <w:tl2br w:val="nil"/>
                    <w:tr2bl w:val="nil"/>
                  </w:tcBorders>
                  <w:shd w:val="clear" w:color="auto" w:fill="auto"/>
                  <w:vAlign w:val="center"/>
                </w:tcPr>
                <w:p w14:paraId="4F5C4008">
                  <w:pPr>
                    <w:widowControl/>
                    <w:adjustRightInd w:val="0"/>
                    <w:snapToGrid w:val="0"/>
                    <w:jc w:val="center"/>
                    <w:textAlignment w:val="center"/>
                    <w:rPr>
                      <w:rFonts w:ascii="Times New Roman" w:hAnsi="Times New Roman" w:eastAsia="宋体" w:cs="Times New Roman"/>
                      <w:color w:val="FF0000"/>
                      <w:kern w:val="2"/>
                      <w:sz w:val="18"/>
                      <w:szCs w:val="18"/>
                      <w:lang w:val="en-US" w:eastAsia="zh-CN" w:bidi="ar-SA"/>
                    </w:rPr>
                  </w:pPr>
                  <w:r>
                    <w:rPr>
                      <w:rFonts w:hint="eastAsia"/>
                      <w:color w:val="FF0000"/>
                      <w:sz w:val="18"/>
                      <w:szCs w:val="18"/>
                    </w:rPr>
                    <w:t>600</w:t>
                  </w:r>
                </w:p>
              </w:tc>
              <w:tc>
                <w:tcPr>
                  <w:tcW w:w="322" w:type="pct"/>
                  <w:tcBorders>
                    <w:tl2br w:val="nil"/>
                    <w:tr2bl w:val="nil"/>
                  </w:tcBorders>
                  <w:shd w:val="clear" w:color="auto" w:fill="auto"/>
                  <w:vAlign w:val="center"/>
                </w:tcPr>
                <w:p w14:paraId="06004D09">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0.14</w:t>
                  </w:r>
                </w:p>
              </w:tc>
              <w:tc>
                <w:tcPr>
                  <w:tcW w:w="351" w:type="pct"/>
                  <w:tcBorders>
                    <w:tl2br w:val="nil"/>
                    <w:tr2bl w:val="nil"/>
                  </w:tcBorders>
                  <w:shd w:val="clear" w:color="auto" w:fill="auto"/>
                  <w:vAlign w:val="center"/>
                </w:tcPr>
                <w:p w14:paraId="38045BBC">
                  <w:pPr>
                    <w:widowControl/>
                    <w:adjustRightInd w:val="0"/>
                    <w:snapToGrid w:val="0"/>
                    <w:jc w:val="center"/>
                    <w:textAlignment w:val="center"/>
                    <w:rPr>
                      <w:rFonts w:ascii="Times New Roman" w:hAnsi="Times New Roman" w:eastAsia="宋体" w:cs="Times New Roman"/>
                      <w:color w:val="FF0000"/>
                      <w:kern w:val="2"/>
                      <w:sz w:val="18"/>
                      <w:szCs w:val="18"/>
                      <w:lang w:val="en-US" w:eastAsia="zh-CN" w:bidi="ar-SA"/>
                    </w:rPr>
                  </w:pPr>
                  <w:r>
                    <w:rPr>
                      <w:rFonts w:hint="eastAsia"/>
                      <w:color w:val="FF0000"/>
                      <w:sz w:val="18"/>
                      <w:szCs w:val="18"/>
                    </w:rPr>
                    <w:t>55</w:t>
                  </w:r>
                  <w:r>
                    <w:rPr>
                      <w:rFonts w:eastAsiaTheme="minorEastAsia"/>
                      <w:color w:val="FF0000"/>
                      <w:sz w:val="18"/>
                      <w:szCs w:val="18"/>
                    </w:rPr>
                    <w:t>±</w:t>
                  </w:r>
                  <w:r>
                    <w:rPr>
                      <w:rFonts w:hint="eastAsia" w:eastAsiaTheme="minorEastAsia"/>
                      <w:color w:val="FF0000"/>
                      <w:sz w:val="18"/>
                      <w:szCs w:val="18"/>
                    </w:rPr>
                    <w:t>5</w:t>
                  </w:r>
                  <w:r>
                    <w:rPr>
                      <w:rStyle w:val="90"/>
                      <w:rFonts w:hint="default" w:ascii="Times New Roman" w:hAnsi="Times New Roman" w:cs="Times New Roman"/>
                      <w:color w:val="FF0000"/>
                      <w:sz w:val="18"/>
                      <w:szCs w:val="18"/>
                      <w:lang w:bidi="ar"/>
                    </w:rPr>
                    <w:t>℃</w:t>
                  </w:r>
                </w:p>
              </w:tc>
              <w:tc>
                <w:tcPr>
                  <w:tcW w:w="548" w:type="pct"/>
                  <w:tcBorders>
                    <w:tl2br w:val="nil"/>
                    <w:tr2bl w:val="nil"/>
                  </w:tcBorders>
                  <w:shd w:val="clear" w:color="auto" w:fill="auto"/>
                  <w:vAlign w:val="center"/>
                </w:tcPr>
                <w:p w14:paraId="76DF56C4">
                  <w:pPr>
                    <w:widowControl/>
                    <w:adjustRightInd w:val="0"/>
                    <w:snapToGrid w:val="0"/>
                    <w:jc w:val="center"/>
                    <w:textAlignment w:val="center"/>
                    <w:rPr>
                      <w:rFonts w:hint="default" w:ascii="Times New Roman" w:hAnsi="Times New Roman" w:eastAsia="宋体" w:cs="Times New Roman"/>
                      <w:color w:val="FF0000"/>
                      <w:kern w:val="2"/>
                      <w:sz w:val="18"/>
                      <w:szCs w:val="18"/>
                      <w:lang w:val="en-US" w:eastAsia="zh-CN" w:bidi="ar-SA"/>
                    </w:rPr>
                  </w:pPr>
                  <w:r>
                    <w:rPr>
                      <w:rFonts w:eastAsiaTheme="minorEastAsia"/>
                      <w:color w:val="FF0000"/>
                      <w:sz w:val="18"/>
                      <w:szCs w:val="18"/>
                    </w:rPr>
                    <w:t>清洗剂质量百分浓度：</w:t>
                  </w:r>
                  <w:r>
                    <w:rPr>
                      <w:rFonts w:hint="eastAsia" w:eastAsiaTheme="minorEastAsia"/>
                      <w:color w:val="FF0000"/>
                      <w:sz w:val="18"/>
                      <w:szCs w:val="18"/>
                      <w:lang w:val="en-US" w:eastAsia="zh-CN"/>
                    </w:rPr>
                    <w:t>5%</w:t>
                  </w:r>
                </w:p>
              </w:tc>
              <w:tc>
                <w:tcPr>
                  <w:tcW w:w="371" w:type="pct"/>
                  <w:tcBorders>
                    <w:tl2br w:val="nil"/>
                    <w:tr2bl w:val="nil"/>
                  </w:tcBorders>
                  <w:shd w:val="clear" w:color="auto" w:fill="auto"/>
                  <w:vAlign w:val="center"/>
                </w:tcPr>
                <w:p w14:paraId="527757EF">
                  <w:pPr>
                    <w:widowControl/>
                    <w:adjustRightInd w:val="0"/>
                    <w:snapToGrid w:val="0"/>
                    <w:jc w:val="center"/>
                    <w:textAlignment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清洗剂：4</w:t>
                  </w:r>
                </w:p>
              </w:tc>
              <w:tc>
                <w:tcPr>
                  <w:tcW w:w="308" w:type="pct"/>
                  <w:tcBorders>
                    <w:tl2br w:val="nil"/>
                    <w:tr2bl w:val="nil"/>
                  </w:tcBorders>
                  <w:shd w:val="clear" w:color="auto" w:fill="auto"/>
                  <w:vAlign w:val="center"/>
                </w:tcPr>
                <w:p w14:paraId="4F342BED">
                  <w:pPr>
                    <w:keepNext w:val="0"/>
                    <w:keepLines w:val="0"/>
                    <w:widowControl/>
                    <w:suppressLineNumbers w:val="0"/>
                    <w:jc w:val="center"/>
                    <w:textAlignment w:val="center"/>
                    <w:rPr>
                      <w:rFonts w:hint="default" w:ascii="Times New Roman" w:hAnsi="Times New Roman" w:eastAsia="等线" w:cs="Times New Roman"/>
                      <w:color w:val="FF0000"/>
                      <w:kern w:val="0"/>
                      <w:sz w:val="18"/>
                      <w:szCs w:val="18"/>
                      <w:lang w:val="en-US" w:eastAsia="zh-CN" w:bidi="ar"/>
                    </w:rPr>
                  </w:pPr>
                  <w:r>
                    <w:rPr>
                      <w:rFonts w:hint="eastAsia" w:eastAsia="等线" w:cs="Times New Roman"/>
                      <w:color w:val="FF0000"/>
                      <w:kern w:val="0"/>
                      <w:sz w:val="18"/>
                      <w:szCs w:val="18"/>
                      <w:lang w:val="en-US" w:eastAsia="zh-CN" w:bidi="ar"/>
                    </w:rPr>
                    <w:t>8</w:t>
                  </w:r>
                </w:p>
              </w:tc>
              <w:tc>
                <w:tcPr>
                  <w:tcW w:w="423" w:type="pct"/>
                  <w:tcBorders>
                    <w:tl2br w:val="nil"/>
                    <w:tr2bl w:val="nil"/>
                  </w:tcBorders>
                  <w:shd w:val="clear" w:color="auto" w:fill="auto"/>
                  <w:vAlign w:val="center"/>
                </w:tcPr>
                <w:p w14:paraId="516D6C14">
                  <w:pPr>
                    <w:widowControl/>
                    <w:jc w:val="center"/>
                    <w:textAlignment w:val="center"/>
                    <w:rPr>
                      <w:rFonts w:hint="default" w:ascii="Times New Roman" w:hAnsi="Times New Roman" w:eastAsia="宋体" w:cs="Times New Roman"/>
                      <w:color w:val="FF0000"/>
                      <w:kern w:val="0"/>
                      <w:sz w:val="18"/>
                      <w:szCs w:val="18"/>
                      <w:lang w:val="en-US" w:eastAsia="zh-CN" w:bidi="ar"/>
                    </w:rPr>
                  </w:pPr>
                  <w:r>
                    <w:rPr>
                      <w:rFonts w:hint="eastAsia"/>
                      <w:color w:val="FF0000"/>
                      <w:kern w:val="0"/>
                      <w:sz w:val="18"/>
                      <w:szCs w:val="18"/>
                      <w:lang w:val="en-US" w:eastAsia="zh-CN" w:bidi="ar"/>
                    </w:rPr>
                    <w:t>1次/月</w:t>
                  </w:r>
                </w:p>
              </w:tc>
              <w:tc>
                <w:tcPr>
                  <w:tcW w:w="334" w:type="pct"/>
                  <w:tcBorders>
                    <w:tl2br w:val="nil"/>
                    <w:tr2bl w:val="nil"/>
                  </w:tcBorders>
                  <w:shd w:val="clear" w:color="auto" w:fill="auto"/>
                  <w:vAlign w:val="center"/>
                </w:tcPr>
                <w:p w14:paraId="3A953B61">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
                    </w:rPr>
                  </w:pPr>
                  <w:r>
                    <w:rPr>
                      <w:rFonts w:hint="eastAsia" w:cs="Times New Roman"/>
                      <w:color w:val="FF0000"/>
                      <w:kern w:val="0"/>
                      <w:sz w:val="18"/>
                      <w:szCs w:val="18"/>
                      <w:lang w:val="en-US" w:eastAsia="zh-CN" w:bidi="ar"/>
                    </w:rPr>
                    <w:t>7</w:t>
                  </w:r>
                </w:p>
              </w:tc>
              <w:tc>
                <w:tcPr>
                  <w:tcW w:w="293" w:type="pct"/>
                  <w:tcBorders>
                    <w:tl2br w:val="nil"/>
                    <w:tr2bl w:val="nil"/>
                  </w:tcBorders>
                  <w:shd w:val="clear" w:color="auto" w:fill="auto"/>
                  <w:vAlign w:val="center"/>
                </w:tcPr>
                <w:p w14:paraId="250362DB">
                  <w:pPr>
                    <w:keepNext w:val="0"/>
                    <w:keepLines w:val="0"/>
                    <w:widowControl/>
                    <w:suppressLineNumbers w:val="0"/>
                    <w:jc w:val="center"/>
                    <w:textAlignment w:val="center"/>
                    <w:rPr>
                      <w:rFonts w:hint="default" w:ascii="Times New Roman" w:hAnsi="Times New Roman" w:eastAsia="等线" w:cs="Times New Roman"/>
                      <w:color w:val="FF0000"/>
                      <w:kern w:val="0"/>
                      <w:sz w:val="18"/>
                      <w:szCs w:val="18"/>
                      <w:lang w:val="en-US" w:eastAsia="zh-CN" w:bidi="ar"/>
                    </w:rPr>
                  </w:pPr>
                  <w:r>
                    <w:rPr>
                      <w:rFonts w:hint="eastAsia" w:eastAsia="等线" w:cs="Times New Roman"/>
                      <w:color w:val="FF0000"/>
                      <w:kern w:val="0"/>
                      <w:sz w:val="18"/>
                      <w:szCs w:val="18"/>
                      <w:lang w:val="en-US" w:eastAsia="zh-CN" w:bidi="ar"/>
                    </w:rPr>
                    <w:t>5</w:t>
                  </w:r>
                </w:p>
              </w:tc>
              <w:tc>
                <w:tcPr>
                  <w:tcW w:w="263" w:type="pct"/>
                  <w:tcBorders>
                    <w:tl2br w:val="nil"/>
                    <w:tr2bl w:val="nil"/>
                  </w:tcBorders>
                  <w:shd w:val="clear" w:color="auto" w:fill="auto"/>
                  <w:vAlign w:val="center"/>
                </w:tcPr>
                <w:p w14:paraId="5F2F1192">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污水</w:t>
                  </w:r>
                  <w:r>
                    <w:rPr>
                      <w:rFonts w:hint="eastAsia"/>
                      <w:color w:val="FF0000"/>
                      <w:sz w:val="18"/>
                      <w:szCs w:val="18"/>
                      <w:lang w:val="en-US" w:eastAsia="zh-CN"/>
                    </w:rPr>
                    <w:t>站</w:t>
                  </w:r>
                </w:p>
              </w:tc>
            </w:tr>
            <w:tr w14:paraId="619AD058">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153" w:type="pct"/>
                  <w:vMerge w:val="continue"/>
                  <w:tcBorders>
                    <w:tl2br w:val="nil"/>
                    <w:tr2bl w:val="nil"/>
                  </w:tcBorders>
                  <w:shd w:val="clear" w:color="auto" w:fill="auto"/>
                  <w:vAlign w:val="center"/>
                </w:tcPr>
                <w:p w14:paraId="05FE95BA">
                  <w:pPr>
                    <w:widowControl/>
                    <w:adjustRightInd w:val="0"/>
                    <w:snapToGrid w:val="0"/>
                    <w:jc w:val="center"/>
                    <w:rPr>
                      <w:rFonts w:hint="eastAsia" w:ascii="宋体" w:hAnsi="宋体"/>
                      <w:b/>
                      <w:color w:val="FF0000"/>
                      <w:sz w:val="18"/>
                      <w:szCs w:val="18"/>
                    </w:rPr>
                  </w:pPr>
                </w:p>
              </w:tc>
              <w:tc>
                <w:tcPr>
                  <w:tcW w:w="188" w:type="pct"/>
                  <w:vMerge w:val="continue"/>
                  <w:tcBorders>
                    <w:tl2br w:val="nil"/>
                    <w:tr2bl w:val="nil"/>
                  </w:tcBorders>
                  <w:shd w:val="clear" w:color="auto" w:fill="auto"/>
                  <w:vAlign w:val="center"/>
                </w:tcPr>
                <w:p w14:paraId="58E68D1B">
                  <w:pPr>
                    <w:widowControl/>
                    <w:adjustRightInd w:val="0"/>
                    <w:snapToGrid w:val="0"/>
                    <w:jc w:val="center"/>
                    <w:rPr>
                      <w:rFonts w:hint="eastAsia" w:ascii="宋体" w:hAnsi="宋体"/>
                      <w:b/>
                      <w:color w:val="FF0000"/>
                      <w:sz w:val="18"/>
                      <w:szCs w:val="18"/>
                    </w:rPr>
                  </w:pPr>
                </w:p>
              </w:tc>
              <w:tc>
                <w:tcPr>
                  <w:tcW w:w="292" w:type="pct"/>
                  <w:vMerge w:val="continue"/>
                  <w:tcBorders>
                    <w:tl2br w:val="nil"/>
                    <w:tr2bl w:val="nil"/>
                  </w:tcBorders>
                  <w:shd w:val="clear" w:color="auto" w:fill="auto"/>
                  <w:vAlign w:val="center"/>
                </w:tcPr>
                <w:p w14:paraId="0C5D34BF">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p>
              </w:tc>
              <w:tc>
                <w:tcPr>
                  <w:tcW w:w="386" w:type="pct"/>
                  <w:gridSpan w:val="2"/>
                  <w:tcBorders>
                    <w:tl2br w:val="nil"/>
                    <w:tr2bl w:val="nil"/>
                  </w:tcBorders>
                  <w:shd w:val="clear" w:color="auto" w:fill="auto"/>
                  <w:vAlign w:val="center"/>
                </w:tcPr>
                <w:p w14:paraId="1BD9BD4A">
                  <w:pPr>
                    <w:widowControl/>
                    <w:adjustRightInd w:val="0"/>
                    <w:snapToGrid w:val="0"/>
                    <w:jc w:val="center"/>
                    <w:textAlignment w:val="center"/>
                    <w:rPr>
                      <w:rFonts w:hint="default" w:ascii="Times New Roman" w:hAnsi="Times New Roman" w:eastAsia="宋体" w:cs="Times New Roman"/>
                      <w:color w:val="FF0000"/>
                      <w:kern w:val="2"/>
                      <w:sz w:val="18"/>
                      <w:szCs w:val="18"/>
                      <w:lang w:val="en-US" w:eastAsia="zh-CN" w:bidi="ar-SA"/>
                    </w:rPr>
                  </w:pPr>
                  <w:r>
                    <w:rPr>
                      <w:rFonts w:hint="eastAsia" w:cs="Times New Roman"/>
                      <w:color w:val="FF0000"/>
                      <w:kern w:val="2"/>
                      <w:sz w:val="18"/>
                      <w:szCs w:val="18"/>
                      <w:lang w:val="en-US" w:eastAsia="zh-CN" w:bidi="ar-SA"/>
                    </w:rPr>
                    <w:t>18</w:t>
                  </w:r>
                  <w:r>
                    <w:rPr>
                      <w:rFonts w:hint="eastAsia"/>
                      <w:color w:val="FF0000"/>
                      <w:sz w:val="18"/>
                      <w:szCs w:val="18"/>
                      <w:lang w:val="en-US" w:eastAsia="zh-CN"/>
                    </w:rPr>
                    <w:t>（每条线9个槽体）</w:t>
                  </w:r>
                </w:p>
              </w:tc>
              <w:tc>
                <w:tcPr>
                  <w:tcW w:w="236" w:type="pct"/>
                  <w:tcBorders>
                    <w:tl2br w:val="nil"/>
                    <w:tr2bl w:val="nil"/>
                  </w:tcBorders>
                  <w:shd w:val="clear" w:color="auto" w:fill="auto"/>
                  <w:vAlign w:val="center"/>
                </w:tcPr>
                <w:p w14:paraId="212F3501">
                  <w:pPr>
                    <w:widowControl/>
                    <w:adjustRightInd w:val="0"/>
                    <w:snapToGrid w:val="0"/>
                    <w:jc w:val="center"/>
                    <w:textAlignment w:val="center"/>
                    <w:rPr>
                      <w:rFonts w:ascii="Times New Roman" w:hAnsi="Times New Roman" w:eastAsia="宋体" w:cs="Times New Roman"/>
                      <w:color w:val="FF0000"/>
                      <w:kern w:val="2"/>
                      <w:sz w:val="18"/>
                      <w:szCs w:val="18"/>
                      <w:lang w:val="en-US" w:eastAsia="zh-CN" w:bidi="ar-SA"/>
                    </w:rPr>
                  </w:pPr>
                  <w:r>
                    <w:rPr>
                      <w:rFonts w:hint="eastAsia"/>
                      <w:color w:val="FF0000"/>
                      <w:sz w:val="18"/>
                      <w:szCs w:val="18"/>
                    </w:rPr>
                    <w:t>600</w:t>
                  </w:r>
                </w:p>
              </w:tc>
              <w:tc>
                <w:tcPr>
                  <w:tcW w:w="258" w:type="pct"/>
                  <w:tcBorders>
                    <w:tl2br w:val="nil"/>
                    <w:tr2bl w:val="nil"/>
                  </w:tcBorders>
                  <w:shd w:val="clear" w:color="auto" w:fill="auto"/>
                  <w:vAlign w:val="center"/>
                </w:tcPr>
                <w:p w14:paraId="63822846">
                  <w:pPr>
                    <w:widowControl/>
                    <w:adjustRightInd w:val="0"/>
                    <w:snapToGrid w:val="0"/>
                    <w:jc w:val="center"/>
                    <w:textAlignment w:val="center"/>
                    <w:rPr>
                      <w:rFonts w:ascii="Times New Roman" w:hAnsi="Times New Roman" w:eastAsia="宋体" w:cs="Times New Roman"/>
                      <w:color w:val="FF0000"/>
                      <w:kern w:val="2"/>
                      <w:sz w:val="18"/>
                      <w:szCs w:val="18"/>
                      <w:lang w:val="en-US" w:eastAsia="zh-CN" w:bidi="ar-SA"/>
                    </w:rPr>
                  </w:pPr>
                  <w:r>
                    <w:rPr>
                      <w:rFonts w:hint="eastAsia"/>
                      <w:color w:val="FF0000"/>
                      <w:sz w:val="18"/>
                      <w:szCs w:val="18"/>
                    </w:rPr>
                    <w:t>400</w:t>
                  </w:r>
                </w:p>
              </w:tc>
              <w:tc>
                <w:tcPr>
                  <w:tcW w:w="269" w:type="pct"/>
                  <w:tcBorders>
                    <w:tl2br w:val="nil"/>
                    <w:tr2bl w:val="nil"/>
                  </w:tcBorders>
                  <w:shd w:val="clear" w:color="auto" w:fill="auto"/>
                  <w:vAlign w:val="center"/>
                </w:tcPr>
                <w:p w14:paraId="3D4E96E5">
                  <w:pPr>
                    <w:widowControl/>
                    <w:adjustRightInd w:val="0"/>
                    <w:snapToGrid w:val="0"/>
                    <w:jc w:val="center"/>
                    <w:textAlignment w:val="center"/>
                    <w:rPr>
                      <w:rFonts w:ascii="Times New Roman" w:hAnsi="Times New Roman" w:eastAsia="宋体" w:cs="Times New Roman"/>
                      <w:color w:val="FF0000"/>
                      <w:kern w:val="2"/>
                      <w:sz w:val="18"/>
                      <w:szCs w:val="18"/>
                      <w:lang w:val="en-US" w:eastAsia="zh-CN" w:bidi="ar-SA"/>
                    </w:rPr>
                  </w:pPr>
                  <w:r>
                    <w:rPr>
                      <w:rFonts w:hint="eastAsia"/>
                      <w:color w:val="FF0000"/>
                      <w:sz w:val="18"/>
                      <w:szCs w:val="18"/>
                    </w:rPr>
                    <w:t>600</w:t>
                  </w:r>
                </w:p>
              </w:tc>
              <w:tc>
                <w:tcPr>
                  <w:tcW w:w="322" w:type="pct"/>
                  <w:tcBorders>
                    <w:tl2br w:val="nil"/>
                    <w:tr2bl w:val="nil"/>
                  </w:tcBorders>
                  <w:shd w:val="clear" w:color="auto" w:fill="auto"/>
                  <w:vAlign w:val="center"/>
                </w:tcPr>
                <w:p w14:paraId="6D5DF912">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0.14</w:t>
                  </w:r>
                </w:p>
              </w:tc>
              <w:tc>
                <w:tcPr>
                  <w:tcW w:w="351" w:type="pct"/>
                  <w:tcBorders>
                    <w:tl2br w:val="nil"/>
                    <w:tr2bl w:val="nil"/>
                  </w:tcBorders>
                  <w:shd w:val="clear" w:color="auto" w:fill="auto"/>
                  <w:vAlign w:val="center"/>
                </w:tcPr>
                <w:p w14:paraId="316475FF">
                  <w:pPr>
                    <w:widowControl/>
                    <w:adjustRightInd w:val="0"/>
                    <w:snapToGrid w:val="0"/>
                    <w:jc w:val="center"/>
                    <w:textAlignment w:val="center"/>
                    <w:rPr>
                      <w:rFonts w:ascii="Times New Roman" w:hAnsi="Times New Roman" w:eastAsia="宋体" w:cs="Times New Roman"/>
                      <w:color w:val="FF0000"/>
                      <w:kern w:val="2"/>
                      <w:sz w:val="18"/>
                      <w:szCs w:val="18"/>
                      <w:lang w:val="en-US" w:eastAsia="zh-CN" w:bidi="ar-SA"/>
                    </w:rPr>
                  </w:pPr>
                  <w:r>
                    <w:rPr>
                      <w:rFonts w:hint="eastAsia"/>
                      <w:color w:val="FF0000"/>
                      <w:sz w:val="18"/>
                      <w:szCs w:val="18"/>
                    </w:rPr>
                    <w:t>55</w:t>
                  </w:r>
                  <w:r>
                    <w:rPr>
                      <w:rFonts w:eastAsiaTheme="minorEastAsia"/>
                      <w:color w:val="FF0000"/>
                      <w:sz w:val="18"/>
                      <w:szCs w:val="18"/>
                    </w:rPr>
                    <w:t>±</w:t>
                  </w:r>
                  <w:r>
                    <w:rPr>
                      <w:rFonts w:hint="eastAsia" w:eastAsiaTheme="minorEastAsia"/>
                      <w:color w:val="FF0000"/>
                      <w:sz w:val="18"/>
                      <w:szCs w:val="18"/>
                    </w:rPr>
                    <w:t>5</w:t>
                  </w:r>
                  <w:r>
                    <w:rPr>
                      <w:rStyle w:val="90"/>
                      <w:rFonts w:hint="default" w:ascii="Times New Roman" w:hAnsi="Times New Roman" w:cs="Times New Roman"/>
                      <w:color w:val="FF0000"/>
                      <w:sz w:val="18"/>
                      <w:szCs w:val="18"/>
                      <w:lang w:bidi="ar"/>
                    </w:rPr>
                    <w:t>℃</w:t>
                  </w:r>
                </w:p>
              </w:tc>
              <w:tc>
                <w:tcPr>
                  <w:tcW w:w="548" w:type="pct"/>
                  <w:tcBorders>
                    <w:tl2br w:val="nil"/>
                    <w:tr2bl w:val="nil"/>
                  </w:tcBorders>
                  <w:shd w:val="clear" w:color="auto" w:fill="auto"/>
                  <w:vAlign w:val="center"/>
                </w:tcPr>
                <w:p w14:paraId="1081261B">
                  <w:pPr>
                    <w:widowControl/>
                    <w:adjustRightInd w:val="0"/>
                    <w:snapToGrid w:val="0"/>
                    <w:jc w:val="center"/>
                    <w:textAlignment w:val="center"/>
                    <w:rPr>
                      <w:rFonts w:ascii="Times New Roman" w:hAnsi="Times New Roman" w:eastAsia="宋体" w:cs="Times New Roman"/>
                      <w:color w:val="FF0000"/>
                      <w:kern w:val="0"/>
                      <w:sz w:val="18"/>
                      <w:szCs w:val="18"/>
                      <w:lang w:val="en-US" w:eastAsia="zh-CN" w:bidi="ar"/>
                    </w:rPr>
                  </w:pPr>
                  <w:r>
                    <w:rPr>
                      <w:rFonts w:hint="eastAsia" w:eastAsiaTheme="minorEastAsia"/>
                      <w:color w:val="FF0000"/>
                      <w:sz w:val="18"/>
                      <w:szCs w:val="18"/>
                      <w:lang w:val="en-US" w:eastAsia="zh-CN"/>
                    </w:rPr>
                    <w:t>纯水</w:t>
                  </w:r>
                </w:p>
              </w:tc>
              <w:tc>
                <w:tcPr>
                  <w:tcW w:w="371" w:type="pct"/>
                  <w:tcBorders>
                    <w:tl2br w:val="nil"/>
                    <w:tr2bl w:val="nil"/>
                  </w:tcBorders>
                  <w:shd w:val="clear" w:color="auto" w:fill="auto"/>
                  <w:vAlign w:val="center"/>
                </w:tcPr>
                <w:p w14:paraId="5E51BF4A">
                  <w:pPr>
                    <w:widowControl/>
                    <w:adjustRightInd w:val="0"/>
                    <w:snapToGrid w:val="0"/>
                    <w:jc w:val="center"/>
                    <w:textAlignment w:val="center"/>
                    <w:rPr>
                      <w:rFonts w:eastAsiaTheme="minorEastAsia"/>
                      <w:color w:val="FF0000"/>
                      <w:sz w:val="18"/>
                      <w:szCs w:val="18"/>
                    </w:rPr>
                  </w:pPr>
                  <w:r>
                    <w:rPr>
                      <w:rFonts w:hint="eastAsia" w:eastAsiaTheme="minorEastAsia"/>
                      <w:color w:val="FF0000"/>
                      <w:sz w:val="18"/>
                      <w:szCs w:val="18"/>
                      <w:lang w:val="en-US" w:eastAsia="zh-CN"/>
                    </w:rPr>
                    <w:t>/</w:t>
                  </w:r>
                </w:p>
              </w:tc>
              <w:tc>
                <w:tcPr>
                  <w:tcW w:w="308" w:type="pct"/>
                  <w:tcBorders>
                    <w:tl2br w:val="nil"/>
                    <w:tr2bl w:val="nil"/>
                  </w:tcBorders>
                  <w:shd w:val="clear" w:color="auto" w:fill="auto"/>
                  <w:vAlign w:val="center"/>
                </w:tcPr>
                <w:p w14:paraId="04CFCBB3">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
                    </w:rPr>
                  </w:pPr>
                  <w:r>
                    <w:rPr>
                      <w:rFonts w:hint="eastAsia" w:cs="Times New Roman"/>
                      <w:color w:val="FF0000"/>
                      <w:kern w:val="0"/>
                      <w:sz w:val="18"/>
                      <w:szCs w:val="18"/>
                      <w:lang w:val="en-US" w:eastAsia="zh-CN" w:bidi="ar"/>
                    </w:rPr>
                    <w:t>801</w:t>
                  </w:r>
                </w:p>
              </w:tc>
              <w:tc>
                <w:tcPr>
                  <w:tcW w:w="423" w:type="pct"/>
                  <w:tcBorders>
                    <w:tl2br w:val="nil"/>
                    <w:tr2bl w:val="nil"/>
                  </w:tcBorders>
                  <w:shd w:val="clear" w:color="auto" w:fill="auto"/>
                  <w:vAlign w:val="center"/>
                </w:tcPr>
                <w:p w14:paraId="11BB7E5F">
                  <w:pPr>
                    <w:widowControl/>
                    <w:jc w:val="center"/>
                    <w:textAlignment w:val="center"/>
                    <w:rPr>
                      <w:rFonts w:ascii="Times New Roman" w:hAnsi="Times New Roman" w:eastAsia="宋体" w:cs="Times New Roman"/>
                      <w:color w:val="FF0000"/>
                      <w:kern w:val="0"/>
                      <w:sz w:val="18"/>
                      <w:szCs w:val="18"/>
                      <w:lang w:val="en-US" w:eastAsia="zh-CN" w:bidi="ar"/>
                    </w:rPr>
                  </w:pPr>
                  <w:r>
                    <w:rPr>
                      <w:rFonts w:hint="eastAsia"/>
                      <w:color w:val="FF0000"/>
                      <w:kern w:val="0"/>
                      <w:sz w:val="18"/>
                      <w:szCs w:val="18"/>
                      <w:lang w:val="en-US" w:eastAsia="zh-CN" w:bidi="ar"/>
                    </w:rPr>
                    <w:t>1次/天</w:t>
                  </w:r>
                </w:p>
              </w:tc>
              <w:tc>
                <w:tcPr>
                  <w:tcW w:w="334" w:type="pct"/>
                  <w:tcBorders>
                    <w:tl2br w:val="nil"/>
                    <w:tr2bl w:val="nil"/>
                  </w:tcBorders>
                  <w:shd w:val="clear" w:color="auto" w:fill="auto"/>
                  <w:vAlign w:val="center"/>
                </w:tcPr>
                <w:p w14:paraId="66D7D9F6">
                  <w:pPr>
                    <w:keepNext w:val="0"/>
                    <w:keepLines w:val="0"/>
                    <w:widowControl/>
                    <w:suppressLineNumbers w:val="0"/>
                    <w:jc w:val="center"/>
                    <w:textAlignment w:val="center"/>
                    <w:rPr>
                      <w:rFonts w:ascii="Times New Roman" w:hAnsi="Times New Roman" w:eastAsia="宋体" w:cs="Times New Roman"/>
                      <w:color w:val="FF0000"/>
                      <w:kern w:val="0"/>
                      <w:sz w:val="18"/>
                      <w:szCs w:val="18"/>
                      <w:lang w:val="en-US" w:eastAsia="zh-CN" w:bidi="ar"/>
                    </w:rPr>
                  </w:pPr>
                  <w:r>
                    <w:rPr>
                      <w:rFonts w:hint="eastAsia" w:cs="Times New Roman"/>
                      <w:color w:val="FF0000"/>
                      <w:kern w:val="0"/>
                      <w:sz w:val="18"/>
                      <w:szCs w:val="18"/>
                      <w:lang w:val="en-US" w:eastAsia="zh-CN" w:bidi="ar"/>
                    </w:rPr>
                    <w:t>778</w:t>
                  </w:r>
                </w:p>
              </w:tc>
              <w:tc>
                <w:tcPr>
                  <w:tcW w:w="293" w:type="pct"/>
                  <w:tcBorders>
                    <w:tl2br w:val="nil"/>
                    <w:tr2bl w:val="nil"/>
                  </w:tcBorders>
                  <w:shd w:val="clear" w:color="auto" w:fill="auto"/>
                  <w:vAlign w:val="center"/>
                </w:tcPr>
                <w:p w14:paraId="25383A1A">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
                    </w:rPr>
                  </w:pPr>
                  <w:r>
                    <w:rPr>
                      <w:rFonts w:hint="eastAsia" w:cs="Times New Roman"/>
                      <w:color w:val="FF0000"/>
                      <w:kern w:val="0"/>
                      <w:sz w:val="18"/>
                      <w:szCs w:val="18"/>
                      <w:lang w:val="en-US" w:eastAsia="zh-CN" w:bidi="ar"/>
                    </w:rPr>
                    <w:t>23</w:t>
                  </w:r>
                </w:p>
              </w:tc>
              <w:tc>
                <w:tcPr>
                  <w:tcW w:w="263" w:type="pct"/>
                  <w:tcBorders>
                    <w:tl2br w:val="nil"/>
                    <w:tr2bl w:val="nil"/>
                  </w:tcBorders>
                  <w:shd w:val="clear" w:color="auto" w:fill="auto"/>
                  <w:vAlign w:val="center"/>
                </w:tcPr>
                <w:p w14:paraId="3E9DFE71">
                  <w:pPr>
                    <w:widowControl/>
                    <w:adjustRightInd w:val="0"/>
                    <w:snapToGrid w:val="0"/>
                    <w:jc w:val="center"/>
                    <w:textAlignment w:val="center"/>
                    <w:rPr>
                      <w:rFonts w:ascii="Times New Roman" w:hAnsi="Times New Roman" w:eastAsia="宋体" w:cs="Times New Roman"/>
                      <w:color w:val="FF0000"/>
                      <w:kern w:val="2"/>
                      <w:sz w:val="18"/>
                      <w:szCs w:val="18"/>
                      <w:lang w:val="en-US" w:eastAsia="zh-CN" w:bidi="ar-SA"/>
                    </w:rPr>
                  </w:pPr>
                  <w:r>
                    <w:rPr>
                      <w:rFonts w:hint="eastAsia"/>
                      <w:color w:val="FF0000"/>
                      <w:sz w:val="18"/>
                      <w:szCs w:val="18"/>
                    </w:rPr>
                    <w:t>污水</w:t>
                  </w:r>
                  <w:r>
                    <w:rPr>
                      <w:rFonts w:hint="eastAsia"/>
                      <w:color w:val="FF0000"/>
                      <w:sz w:val="18"/>
                      <w:szCs w:val="18"/>
                      <w:lang w:val="en-US" w:eastAsia="zh-CN"/>
                    </w:rPr>
                    <w:t>站</w:t>
                  </w:r>
                </w:p>
              </w:tc>
            </w:tr>
            <w:tr w14:paraId="5A541F77">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153" w:type="pct"/>
                  <w:vMerge w:val="restart"/>
                  <w:shd w:val="clear" w:color="auto" w:fill="auto"/>
                  <w:vAlign w:val="center"/>
                </w:tcPr>
                <w:p w14:paraId="3D79F09F">
                  <w:pPr>
                    <w:widowControl/>
                    <w:adjustRightInd w:val="0"/>
                    <w:snapToGrid w:val="0"/>
                    <w:jc w:val="center"/>
                    <w:rPr>
                      <w:color w:val="FF0000"/>
                      <w:sz w:val="18"/>
                      <w:szCs w:val="18"/>
                    </w:rPr>
                  </w:pPr>
                  <w:r>
                    <w:rPr>
                      <w:rFonts w:hint="eastAsia" w:ascii="宋体" w:hAnsi="宋体"/>
                      <w:b/>
                      <w:color w:val="FF0000"/>
                      <w:sz w:val="18"/>
                      <w:szCs w:val="18"/>
                    </w:rPr>
                    <w:t>AG玻璃生产线</w:t>
                  </w:r>
                </w:p>
              </w:tc>
              <w:tc>
                <w:tcPr>
                  <w:tcW w:w="188" w:type="pct"/>
                  <w:vMerge w:val="restart"/>
                  <w:shd w:val="clear" w:color="auto" w:fill="auto"/>
                  <w:vAlign w:val="center"/>
                </w:tcPr>
                <w:p w14:paraId="45D61842">
                  <w:pPr>
                    <w:widowControl/>
                    <w:adjustRightInd w:val="0"/>
                    <w:snapToGrid w:val="0"/>
                    <w:jc w:val="center"/>
                    <w:rPr>
                      <w:color w:val="FF0000"/>
                      <w:sz w:val="18"/>
                      <w:szCs w:val="18"/>
                    </w:rPr>
                  </w:pPr>
                  <w:r>
                    <w:rPr>
                      <w:rFonts w:hint="eastAsia" w:ascii="宋体" w:hAnsi="宋体"/>
                      <w:b/>
                      <w:color w:val="FF0000"/>
                      <w:sz w:val="18"/>
                      <w:szCs w:val="18"/>
                    </w:rPr>
                    <w:t>AG玻璃</w:t>
                  </w:r>
                </w:p>
              </w:tc>
              <w:tc>
                <w:tcPr>
                  <w:tcW w:w="292" w:type="pct"/>
                  <w:vMerge w:val="restart"/>
                  <w:shd w:val="clear" w:color="auto" w:fill="auto"/>
                  <w:vAlign w:val="center"/>
                </w:tcPr>
                <w:p w14:paraId="2BF307E2">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平板清洗线（8条，每条线3个槽体））</w:t>
                  </w:r>
                </w:p>
              </w:tc>
              <w:tc>
                <w:tcPr>
                  <w:tcW w:w="238" w:type="pct"/>
                  <w:shd w:val="clear" w:color="auto" w:fill="auto"/>
                  <w:vAlign w:val="center"/>
                </w:tcPr>
                <w:p w14:paraId="14BE3008">
                  <w:pPr>
                    <w:widowControl/>
                    <w:adjustRightInd w:val="0"/>
                    <w:snapToGrid w:val="0"/>
                    <w:jc w:val="center"/>
                    <w:textAlignment w:val="center"/>
                    <w:rPr>
                      <w:rFonts w:hint="default"/>
                      <w:color w:val="FF0000"/>
                      <w:sz w:val="18"/>
                      <w:szCs w:val="18"/>
                      <w:lang w:val="en-US" w:eastAsia="zh-CN"/>
                    </w:rPr>
                  </w:pPr>
                  <w:r>
                    <w:rPr>
                      <w:rFonts w:hint="eastAsia"/>
                      <w:color w:val="FF0000"/>
                      <w:sz w:val="18"/>
                      <w:szCs w:val="18"/>
                      <w:lang w:val="en-US" w:eastAsia="zh-CN"/>
                    </w:rPr>
                    <w:t>槽体1</w:t>
                  </w:r>
                  <w:r>
                    <w:rPr>
                      <w:rFonts w:eastAsiaTheme="minorEastAsia"/>
                      <w:color w:val="FF0000"/>
                      <w:sz w:val="18"/>
                      <w:szCs w:val="18"/>
                    </w:rPr>
                    <w:t>→</w:t>
                  </w:r>
                  <w:r>
                    <w:rPr>
                      <w:rFonts w:hint="eastAsia"/>
                      <w:color w:val="FF0000"/>
                      <w:sz w:val="18"/>
                      <w:szCs w:val="18"/>
                      <w:vertAlign w:val="superscript"/>
                    </w:rPr>
                    <w:t>①</w:t>
                  </w:r>
                </w:p>
              </w:tc>
              <w:tc>
                <w:tcPr>
                  <w:tcW w:w="148" w:type="pct"/>
                  <w:shd w:val="clear" w:color="auto" w:fill="auto"/>
                  <w:vAlign w:val="center"/>
                </w:tcPr>
                <w:p w14:paraId="116AB53F">
                  <w:pPr>
                    <w:widowControl/>
                    <w:adjustRightInd w:val="0"/>
                    <w:snapToGrid w:val="0"/>
                    <w:jc w:val="center"/>
                    <w:textAlignment w:val="center"/>
                    <w:rPr>
                      <w:rFonts w:hint="default"/>
                      <w:color w:val="FF0000"/>
                      <w:sz w:val="18"/>
                      <w:szCs w:val="18"/>
                      <w:lang w:val="en-US" w:eastAsia="zh-CN"/>
                    </w:rPr>
                  </w:pPr>
                  <w:r>
                    <w:rPr>
                      <w:rFonts w:hint="eastAsia"/>
                      <w:color w:val="FF0000"/>
                      <w:sz w:val="18"/>
                      <w:szCs w:val="18"/>
                      <w:lang w:val="en-US" w:eastAsia="zh-CN"/>
                    </w:rPr>
                    <w:t>8</w:t>
                  </w:r>
                </w:p>
              </w:tc>
              <w:tc>
                <w:tcPr>
                  <w:tcW w:w="236" w:type="pct"/>
                  <w:shd w:val="clear" w:color="auto" w:fill="auto"/>
                  <w:vAlign w:val="center"/>
                </w:tcPr>
                <w:p w14:paraId="28CEFE4A">
                  <w:pPr>
                    <w:widowControl/>
                    <w:adjustRightInd w:val="0"/>
                    <w:snapToGrid w:val="0"/>
                    <w:jc w:val="center"/>
                    <w:textAlignment w:val="center"/>
                    <w:rPr>
                      <w:color w:val="FF0000"/>
                      <w:sz w:val="18"/>
                      <w:szCs w:val="18"/>
                    </w:rPr>
                  </w:pPr>
                  <w:r>
                    <w:rPr>
                      <w:rFonts w:hint="eastAsia"/>
                      <w:color w:val="FF0000"/>
                      <w:sz w:val="18"/>
                      <w:szCs w:val="18"/>
                    </w:rPr>
                    <w:t>860</w:t>
                  </w:r>
                </w:p>
              </w:tc>
              <w:tc>
                <w:tcPr>
                  <w:tcW w:w="258" w:type="pct"/>
                  <w:shd w:val="clear" w:color="auto" w:fill="auto"/>
                  <w:vAlign w:val="center"/>
                </w:tcPr>
                <w:p w14:paraId="230154C4">
                  <w:pPr>
                    <w:widowControl/>
                    <w:adjustRightInd w:val="0"/>
                    <w:snapToGrid w:val="0"/>
                    <w:jc w:val="center"/>
                    <w:textAlignment w:val="center"/>
                    <w:rPr>
                      <w:color w:val="FF0000"/>
                      <w:sz w:val="18"/>
                      <w:szCs w:val="18"/>
                    </w:rPr>
                  </w:pPr>
                  <w:r>
                    <w:rPr>
                      <w:rFonts w:hint="eastAsia"/>
                      <w:color w:val="FF0000"/>
                      <w:sz w:val="18"/>
                      <w:szCs w:val="18"/>
                    </w:rPr>
                    <w:t>610</w:t>
                  </w:r>
                </w:p>
              </w:tc>
              <w:tc>
                <w:tcPr>
                  <w:tcW w:w="269" w:type="pct"/>
                  <w:shd w:val="clear" w:color="auto" w:fill="auto"/>
                  <w:vAlign w:val="center"/>
                </w:tcPr>
                <w:p w14:paraId="032E6DD1">
                  <w:pPr>
                    <w:widowControl/>
                    <w:adjustRightInd w:val="0"/>
                    <w:snapToGrid w:val="0"/>
                    <w:jc w:val="center"/>
                    <w:textAlignment w:val="center"/>
                    <w:rPr>
                      <w:color w:val="FF0000"/>
                      <w:sz w:val="18"/>
                      <w:szCs w:val="18"/>
                    </w:rPr>
                  </w:pPr>
                  <w:r>
                    <w:rPr>
                      <w:rFonts w:hint="eastAsia"/>
                      <w:color w:val="FF0000"/>
                      <w:sz w:val="18"/>
                      <w:szCs w:val="18"/>
                    </w:rPr>
                    <w:t>750</w:t>
                  </w:r>
                </w:p>
              </w:tc>
              <w:tc>
                <w:tcPr>
                  <w:tcW w:w="322" w:type="pct"/>
                  <w:shd w:val="clear" w:color="auto" w:fill="auto"/>
                  <w:vAlign w:val="center"/>
                </w:tcPr>
                <w:p w14:paraId="0D60E77E">
                  <w:pPr>
                    <w:widowControl/>
                    <w:adjustRightInd w:val="0"/>
                    <w:snapToGrid w:val="0"/>
                    <w:jc w:val="center"/>
                    <w:textAlignment w:val="center"/>
                    <w:rPr>
                      <w:color w:val="FF0000"/>
                      <w:sz w:val="18"/>
                      <w:szCs w:val="18"/>
                    </w:rPr>
                  </w:pPr>
                  <w:r>
                    <w:rPr>
                      <w:rFonts w:hint="eastAsia"/>
                      <w:color w:val="FF0000"/>
                      <w:sz w:val="18"/>
                      <w:szCs w:val="18"/>
                    </w:rPr>
                    <w:t>0.39</w:t>
                  </w:r>
                </w:p>
              </w:tc>
              <w:tc>
                <w:tcPr>
                  <w:tcW w:w="351" w:type="pct"/>
                  <w:shd w:val="clear" w:color="auto" w:fill="auto"/>
                  <w:vAlign w:val="center"/>
                </w:tcPr>
                <w:p w14:paraId="71280268">
                  <w:pPr>
                    <w:widowControl/>
                    <w:adjustRightInd w:val="0"/>
                    <w:snapToGrid w:val="0"/>
                    <w:jc w:val="center"/>
                    <w:textAlignment w:val="center"/>
                    <w:rPr>
                      <w:color w:val="FF0000"/>
                      <w:sz w:val="18"/>
                      <w:szCs w:val="18"/>
                    </w:rPr>
                  </w:pPr>
                  <w:r>
                    <w:rPr>
                      <w:rFonts w:hint="eastAsia"/>
                      <w:color w:val="FF0000"/>
                      <w:sz w:val="18"/>
                      <w:szCs w:val="18"/>
                    </w:rPr>
                    <w:t>55</w:t>
                  </w:r>
                  <w:r>
                    <w:rPr>
                      <w:rFonts w:eastAsiaTheme="minorEastAsia"/>
                      <w:color w:val="FF0000"/>
                      <w:sz w:val="18"/>
                      <w:szCs w:val="18"/>
                    </w:rPr>
                    <w:t>±</w:t>
                  </w:r>
                  <w:r>
                    <w:rPr>
                      <w:rFonts w:hint="eastAsia" w:eastAsiaTheme="minorEastAsia"/>
                      <w:color w:val="FF0000"/>
                      <w:sz w:val="18"/>
                      <w:szCs w:val="18"/>
                    </w:rPr>
                    <w:t>5</w:t>
                  </w:r>
                  <w:r>
                    <w:rPr>
                      <w:rStyle w:val="90"/>
                      <w:rFonts w:hint="default" w:ascii="Times New Roman" w:hAnsi="Times New Roman" w:cs="Times New Roman"/>
                      <w:color w:val="FF0000"/>
                      <w:sz w:val="18"/>
                      <w:szCs w:val="18"/>
                      <w:lang w:bidi="ar"/>
                    </w:rPr>
                    <w:t>℃</w:t>
                  </w:r>
                </w:p>
              </w:tc>
              <w:tc>
                <w:tcPr>
                  <w:tcW w:w="548" w:type="pct"/>
                  <w:shd w:val="clear" w:color="auto" w:fill="auto"/>
                  <w:vAlign w:val="center"/>
                </w:tcPr>
                <w:p w14:paraId="7E2C09E5">
                  <w:pPr>
                    <w:widowControl/>
                    <w:adjustRightInd w:val="0"/>
                    <w:snapToGrid w:val="0"/>
                    <w:jc w:val="center"/>
                    <w:textAlignment w:val="center"/>
                    <w:rPr>
                      <w:color w:val="FF0000"/>
                      <w:kern w:val="0"/>
                      <w:sz w:val="18"/>
                      <w:szCs w:val="18"/>
                      <w:lang w:bidi="ar"/>
                    </w:rPr>
                  </w:pPr>
                  <w:r>
                    <w:rPr>
                      <w:rFonts w:hint="eastAsia"/>
                      <w:color w:val="FF0000"/>
                      <w:sz w:val="18"/>
                      <w:szCs w:val="18"/>
                    </w:rPr>
                    <w:t>纯水</w:t>
                  </w:r>
                </w:p>
              </w:tc>
              <w:tc>
                <w:tcPr>
                  <w:tcW w:w="371" w:type="pct"/>
                  <w:shd w:val="clear" w:color="auto" w:fill="auto"/>
                  <w:vAlign w:val="center"/>
                </w:tcPr>
                <w:p w14:paraId="0DB0F061">
                  <w:pPr>
                    <w:widowControl/>
                    <w:adjustRightInd w:val="0"/>
                    <w:snapToGrid w:val="0"/>
                    <w:jc w:val="center"/>
                    <w:textAlignment w:val="center"/>
                    <w:rPr>
                      <w:rFonts w:hint="eastAsia" w:eastAsia="宋体"/>
                      <w:color w:val="FF0000"/>
                      <w:sz w:val="18"/>
                      <w:szCs w:val="18"/>
                      <w:lang w:val="en-US" w:eastAsia="zh-CN"/>
                    </w:rPr>
                  </w:pPr>
                  <w:r>
                    <w:rPr>
                      <w:rFonts w:hint="eastAsia"/>
                      <w:color w:val="FF0000"/>
                      <w:sz w:val="18"/>
                      <w:szCs w:val="18"/>
                      <w:lang w:val="en-US" w:eastAsia="zh-CN"/>
                    </w:rPr>
                    <w:t>/</w:t>
                  </w:r>
                </w:p>
              </w:tc>
              <w:tc>
                <w:tcPr>
                  <w:tcW w:w="308" w:type="pct"/>
                  <w:shd w:val="clear" w:color="auto" w:fill="auto"/>
                  <w:vAlign w:val="center"/>
                </w:tcPr>
                <w:p w14:paraId="78B13538">
                  <w:pPr>
                    <w:widowControl/>
                    <w:jc w:val="center"/>
                    <w:textAlignment w:val="center"/>
                    <w:rPr>
                      <w:rFonts w:hint="default" w:ascii="Times New Roman" w:hAnsi="Times New Roman" w:eastAsia="宋体" w:cs="Times New Roman"/>
                      <w:color w:val="FF0000"/>
                      <w:kern w:val="0"/>
                      <w:sz w:val="18"/>
                      <w:szCs w:val="18"/>
                      <w:lang w:val="en-US" w:eastAsia="zh-CN" w:bidi="ar"/>
                    </w:rPr>
                  </w:pPr>
                  <w:r>
                    <w:rPr>
                      <w:rFonts w:hint="eastAsia" w:cs="Times New Roman"/>
                      <w:color w:val="FF0000"/>
                      <w:kern w:val="0"/>
                      <w:sz w:val="18"/>
                      <w:szCs w:val="18"/>
                      <w:lang w:val="en-US" w:eastAsia="zh-CN" w:bidi="ar"/>
                    </w:rPr>
                    <w:t>3525</w:t>
                  </w:r>
                </w:p>
              </w:tc>
              <w:tc>
                <w:tcPr>
                  <w:tcW w:w="423" w:type="pct"/>
                  <w:shd w:val="clear" w:color="auto" w:fill="auto"/>
                  <w:vAlign w:val="center"/>
                </w:tcPr>
                <w:p w14:paraId="2B1E7A3A">
                  <w:pPr>
                    <w:widowControl/>
                    <w:jc w:val="center"/>
                    <w:textAlignment w:val="center"/>
                    <w:rPr>
                      <w:rFonts w:hint="default" w:eastAsiaTheme="minorEastAsia"/>
                      <w:color w:val="FF0000"/>
                      <w:kern w:val="0"/>
                      <w:sz w:val="18"/>
                      <w:szCs w:val="18"/>
                      <w:lang w:val="en-US" w:eastAsia="zh-CN" w:bidi="ar"/>
                    </w:rPr>
                  </w:pPr>
                  <w:r>
                    <w:rPr>
                      <w:rFonts w:eastAsiaTheme="minorEastAsia"/>
                      <w:color w:val="FF0000"/>
                      <w:sz w:val="18"/>
                      <w:szCs w:val="18"/>
                    </w:rPr>
                    <w:t>废水溢流量</w:t>
                  </w:r>
                  <w:r>
                    <w:rPr>
                      <w:rFonts w:hint="eastAsia" w:eastAsiaTheme="minorEastAsia"/>
                      <w:color w:val="FF0000"/>
                      <w:sz w:val="18"/>
                      <w:szCs w:val="18"/>
                      <w:lang w:val="en-US" w:eastAsia="zh-CN"/>
                    </w:rPr>
                    <w:t>60</w:t>
                  </w:r>
                  <w:r>
                    <w:rPr>
                      <w:rFonts w:eastAsiaTheme="minorEastAsia"/>
                      <w:color w:val="FF0000"/>
                      <w:sz w:val="18"/>
                      <w:szCs w:val="18"/>
                    </w:rPr>
                    <w:t>L/h</w:t>
                  </w:r>
                  <w:r>
                    <w:rPr>
                      <w:rFonts w:hint="eastAsia" w:eastAsiaTheme="minorEastAsia"/>
                      <w:color w:val="FF0000"/>
                      <w:sz w:val="18"/>
                      <w:szCs w:val="18"/>
                      <w:lang w:eastAsia="zh-CN"/>
                    </w:rPr>
                    <w:t>（</w:t>
                  </w:r>
                  <w:r>
                    <w:rPr>
                      <w:rFonts w:hint="eastAsia" w:eastAsiaTheme="minorEastAsia"/>
                      <w:color w:val="FF0000"/>
                      <w:sz w:val="18"/>
                      <w:szCs w:val="18"/>
                      <w:lang w:val="en-US" w:eastAsia="zh-CN"/>
                    </w:rPr>
                    <w:t>单个槽体</w:t>
                  </w:r>
                  <w:r>
                    <w:rPr>
                      <w:rFonts w:hint="eastAsia" w:eastAsiaTheme="minorEastAsia"/>
                      <w:color w:val="FF0000"/>
                      <w:sz w:val="18"/>
                      <w:szCs w:val="18"/>
                      <w:lang w:eastAsia="zh-CN"/>
                    </w:rPr>
                    <w:t>）</w:t>
                  </w:r>
                </w:p>
              </w:tc>
              <w:tc>
                <w:tcPr>
                  <w:tcW w:w="334" w:type="pct"/>
                  <w:shd w:val="clear" w:color="auto" w:fill="auto"/>
                  <w:vAlign w:val="center"/>
                </w:tcPr>
                <w:p w14:paraId="021FBEC2">
                  <w:pPr>
                    <w:widowControl/>
                    <w:jc w:val="center"/>
                    <w:textAlignment w:val="center"/>
                    <w:rPr>
                      <w:rFonts w:hint="default" w:eastAsia="宋体"/>
                      <w:color w:val="FF0000"/>
                      <w:kern w:val="0"/>
                      <w:sz w:val="18"/>
                      <w:szCs w:val="18"/>
                      <w:lang w:val="en-US" w:eastAsia="zh-CN" w:bidi="ar"/>
                    </w:rPr>
                  </w:pPr>
                  <w:r>
                    <w:rPr>
                      <w:rFonts w:hint="eastAsia"/>
                      <w:color w:val="FF0000"/>
                      <w:kern w:val="0"/>
                      <w:sz w:val="18"/>
                      <w:szCs w:val="18"/>
                      <w:lang w:val="en-US" w:eastAsia="zh-CN" w:bidi="ar"/>
                    </w:rPr>
                    <w:t>3456</w:t>
                  </w:r>
                </w:p>
              </w:tc>
              <w:tc>
                <w:tcPr>
                  <w:tcW w:w="293" w:type="pct"/>
                  <w:vMerge w:val="restart"/>
                  <w:shd w:val="clear" w:color="auto" w:fill="auto"/>
                  <w:vAlign w:val="center"/>
                </w:tcPr>
                <w:p w14:paraId="10C0A295">
                  <w:pPr>
                    <w:widowControl/>
                    <w:jc w:val="center"/>
                    <w:textAlignment w:val="center"/>
                    <w:rPr>
                      <w:rFonts w:hint="default" w:eastAsia="宋体"/>
                      <w:color w:val="FF0000"/>
                      <w:kern w:val="0"/>
                      <w:sz w:val="18"/>
                      <w:szCs w:val="18"/>
                      <w:lang w:val="en-US" w:eastAsia="zh-CN" w:bidi="ar"/>
                    </w:rPr>
                  </w:pPr>
                  <w:r>
                    <w:rPr>
                      <w:rFonts w:hint="eastAsia"/>
                      <w:color w:val="FF0000"/>
                      <w:kern w:val="0"/>
                      <w:sz w:val="18"/>
                      <w:szCs w:val="18"/>
                      <w:lang w:val="en-US" w:eastAsia="zh-CN" w:bidi="ar"/>
                    </w:rPr>
                    <w:t>69</w:t>
                  </w:r>
                </w:p>
              </w:tc>
              <w:tc>
                <w:tcPr>
                  <w:tcW w:w="263" w:type="pct"/>
                  <w:shd w:val="clear" w:color="auto" w:fill="auto"/>
                  <w:vAlign w:val="center"/>
                </w:tcPr>
                <w:p w14:paraId="176911FC">
                  <w:pPr>
                    <w:widowControl/>
                    <w:adjustRightInd w:val="0"/>
                    <w:snapToGrid w:val="0"/>
                    <w:jc w:val="center"/>
                    <w:textAlignment w:val="center"/>
                    <w:rPr>
                      <w:color w:val="FF0000"/>
                      <w:kern w:val="0"/>
                      <w:sz w:val="18"/>
                      <w:szCs w:val="18"/>
                      <w:lang w:bidi="ar"/>
                    </w:rPr>
                  </w:pPr>
                  <w:r>
                    <w:rPr>
                      <w:rFonts w:hint="eastAsia"/>
                      <w:color w:val="FF0000"/>
                      <w:sz w:val="18"/>
                      <w:szCs w:val="18"/>
                    </w:rPr>
                    <w:t>污水</w:t>
                  </w:r>
                  <w:r>
                    <w:rPr>
                      <w:rFonts w:hint="eastAsia"/>
                      <w:color w:val="FF0000"/>
                      <w:sz w:val="18"/>
                      <w:szCs w:val="18"/>
                      <w:lang w:val="en-US" w:eastAsia="zh-CN"/>
                    </w:rPr>
                    <w:t>站</w:t>
                  </w:r>
                </w:p>
              </w:tc>
            </w:tr>
            <w:tr w14:paraId="0DEC2CED">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153" w:type="pct"/>
                  <w:vMerge w:val="continue"/>
                  <w:vAlign w:val="center"/>
                </w:tcPr>
                <w:p w14:paraId="546B1507">
                  <w:pPr>
                    <w:widowControl/>
                    <w:adjustRightInd w:val="0"/>
                    <w:snapToGrid w:val="0"/>
                    <w:jc w:val="center"/>
                    <w:rPr>
                      <w:rFonts w:hint="eastAsia" w:ascii="宋体" w:hAnsi="宋体"/>
                      <w:b/>
                      <w:color w:val="FF0000"/>
                      <w:sz w:val="18"/>
                      <w:szCs w:val="18"/>
                    </w:rPr>
                  </w:pPr>
                </w:p>
              </w:tc>
              <w:tc>
                <w:tcPr>
                  <w:tcW w:w="188" w:type="pct"/>
                  <w:vMerge w:val="continue"/>
                  <w:vAlign w:val="center"/>
                </w:tcPr>
                <w:p w14:paraId="77B61206">
                  <w:pPr>
                    <w:widowControl/>
                    <w:adjustRightInd w:val="0"/>
                    <w:snapToGrid w:val="0"/>
                    <w:jc w:val="center"/>
                    <w:rPr>
                      <w:rFonts w:hint="eastAsia" w:ascii="宋体" w:hAnsi="宋体"/>
                      <w:b/>
                      <w:color w:val="FF0000"/>
                      <w:sz w:val="18"/>
                      <w:szCs w:val="18"/>
                    </w:rPr>
                  </w:pPr>
                </w:p>
              </w:tc>
              <w:tc>
                <w:tcPr>
                  <w:tcW w:w="292" w:type="pct"/>
                  <w:vMerge w:val="continue"/>
                  <w:shd w:val="clear" w:color="auto" w:fill="auto"/>
                  <w:vAlign w:val="center"/>
                </w:tcPr>
                <w:p w14:paraId="717B7769">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p>
              </w:tc>
              <w:tc>
                <w:tcPr>
                  <w:tcW w:w="238" w:type="pct"/>
                  <w:shd w:val="clear" w:color="auto" w:fill="auto"/>
                  <w:vAlign w:val="center"/>
                </w:tcPr>
                <w:p w14:paraId="45E0AEFE">
                  <w:pPr>
                    <w:widowControl/>
                    <w:adjustRightInd w:val="0"/>
                    <w:snapToGrid w:val="0"/>
                    <w:jc w:val="center"/>
                    <w:textAlignment w:val="center"/>
                    <w:rPr>
                      <w:rFonts w:hint="default"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槽体2</w:t>
                  </w:r>
                  <w:r>
                    <w:rPr>
                      <w:rFonts w:eastAsiaTheme="minorEastAsia"/>
                      <w:color w:val="FF0000"/>
                      <w:sz w:val="18"/>
                      <w:szCs w:val="18"/>
                    </w:rPr>
                    <w:t>↑</w:t>
                  </w:r>
                  <w:r>
                    <w:rPr>
                      <w:rFonts w:hint="eastAsia"/>
                      <w:color w:val="FF0000"/>
                      <w:sz w:val="18"/>
                      <w:szCs w:val="18"/>
                      <w:vertAlign w:val="superscript"/>
                    </w:rPr>
                    <w:t>①</w:t>
                  </w:r>
                </w:p>
              </w:tc>
              <w:tc>
                <w:tcPr>
                  <w:tcW w:w="148" w:type="pct"/>
                  <w:shd w:val="clear" w:color="auto" w:fill="auto"/>
                  <w:vAlign w:val="center"/>
                </w:tcPr>
                <w:p w14:paraId="52033542">
                  <w:pPr>
                    <w:widowControl/>
                    <w:adjustRightInd w:val="0"/>
                    <w:snapToGrid w:val="0"/>
                    <w:jc w:val="center"/>
                    <w:textAlignment w:val="center"/>
                    <w:rPr>
                      <w:rFonts w:hint="eastAsia"/>
                      <w:color w:val="FF0000"/>
                      <w:sz w:val="18"/>
                      <w:szCs w:val="18"/>
                      <w:lang w:val="en-US" w:eastAsia="zh-CN"/>
                    </w:rPr>
                  </w:pPr>
                  <w:r>
                    <w:rPr>
                      <w:rFonts w:hint="eastAsia"/>
                      <w:color w:val="FF0000"/>
                      <w:sz w:val="18"/>
                      <w:szCs w:val="18"/>
                      <w:lang w:val="en-US" w:eastAsia="zh-CN"/>
                    </w:rPr>
                    <w:t>8</w:t>
                  </w:r>
                </w:p>
              </w:tc>
              <w:tc>
                <w:tcPr>
                  <w:tcW w:w="236" w:type="pct"/>
                  <w:shd w:val="clear" w:color="auto" w:fill="auto"/>
                  <w:vAlign w:val="center"/>
                </w:tcPr>
                <w:p w14:paraId="106ECA89">
                  <w:pPr>
                    <w:widowControl/>
                    <w:adjustRightInd w:val="0"/>
                    <w:snapToGrid w:val="0"/>
                    <w:jc w:val="center"/>
                    <w:textAlignment w:val="center"/>
                    <w:rPr>
                      <w:color w:val="FF0000"/>
                      <w:sz w:val="18"/>
                      <w:szCs w:val="18"/>
                    </w:rPr>
                  </w:pPr>
                  <w:r>
                    <w:rPr>
                      <w:rFonts w:hint="eastAsia"/>
                      <w:color w:val="FF0000"/>
                      <w:sz w:val="18"/>
                      <w:szCs w:val="18"/>
                    </w:rPr>
                    <w:t>860</w:t>
                  </w:r>
                </w:p>
              </w:tc>
              <w:tc>
                <w:tcPr>
                  <w:tcW w:w="258" w:type="pct"/>
                  <w:shd w:val="clear" w:color="auto" w:fill="auto"/>
                  <w:vAlign w:val="center"/>
                </w:tcPr>
                <w:p w14:paraId="5DF4BC42">
                  <w:pPr>
                    <w:widowControl/>
                    <w:adjustRightInd w:val="0"/>
                    <w:snapToGrid w:val="0"/>
                    <w:jc w:val="center"/>
                    <w:textAlignment w:val="center"/>
                    <w:rPr>
                      <w:color w:val="FF0000"/>
                      <w:sz w:val="18"/>
                      <w:szCs w:val="18"/>
                    </w:rPr>
                  </w:pPr>
                  <w:r>
                    <w:rPr>
                      <w:rFonts w:hint="eastAsia"/>
                      <w:color w:val="FF0000"/>
                      <w:sz w:val="18"/>
                      <w:szCs w:val="18"/>
                    </w:rPr>
                    <w:t>610</w:t>
                  </w:r>
                </w:p>
              </w:tc>
              <w:tc>
                <w:tcPr>
                  <w:tcW w:w="269" w:type="pct"/>
                  <w:shd w:val="clear" w:color="auto" w:fill="auto"/>
                  <w:vAlign w:val="center"/>
                </w:tcPr>
                <w:p w14:paraId="47E83034">
                  <w:pPr>
                    <w:widowControl/>
                    <w:adjustRightInd w:val="0"/>
                    <w:snapToGrid w:val="0"/>
                    <w:jc w:val="center"/>
                    <w:textAlignment w:val="center"/>
                    <w:rPr>
                      <w:color w:val="FF0000"/>
                      <w:sz w:val="18"/>
                      <w:szCs w:val="18"/>
                    </w:rPr>
                  </w:pPr>
                  <w:r>
                    <w:rPr>
                      <w:rFonts w:hint="eastAsia"/>
                      <w:color w:val="FF0000"/>
                      <w:sz w:val="18"/>
                      <w:szCs w:val="18"/>
                    </w:rPr>
                    <w:t>750</w:t>
                  </w:r>
                </w:p>
              </w:tc>
              <w:tc>
                <w:tcPr>
                  <w:tcW w:w="322" w:type="pct"/>
                  <w:shd w:val="clear" w:color="auto" w:fill="auto"/>
                  <w:vAlign w:val="center"/>
                </w:tcPr>
                <w:p w14:paraId="068D1B1B">
                  <w:pPr>
                    <w:widowControl/>
                    <w:adjustRightInd w:val="0"/>
                    <w:snapToGrid w:val="0"/>
                    <w:jc w:val="center"/>
                    <w:textAlignment w:val="center"/>
                    <w:rPr>
                      <w:color w:val="FF0000"/>
                      <w:sz w:val="18"/>
                      <w:szCs w:val="18"/>
                    </w:rPr>
                  </w:pPr>
                  <w:r>
                    <w:rPr>
                      <w:rFonts w:hint="eastAsia"/>
                      <w:color w:val="FF0000"/>
                      <w:sz w:val="18"/>
                      <w:szCs w:val="18"/>
                    </w:rPr>
                    <w:t>0.39</w:t>
                  </w:r>
                </w:p>
              </w:tc>
              <w:tc>
                <w:tcPr>
                  <w:tcW w:w="351" w:type="pct"/>
                  <w:shd w:val="clear" w:color="auto" w:fill="auto"/>
                  <w:vAlign w:val="center"/>
                </w:tcPr>
                <w:p w14:paraId="1B9709A8">
                  <w:pPr>
                    <w:widowControl/>
                    <w:adjustRightInd w:val="0"/>
                    <w:snapToGrid w:val="0"/>
                    <w:jc w:val="center"/>
                    <w:textAlignment w:val="center"/>
                    <w:rPr>
                      <w:color w:val="FF0000"/>
                      <w:sz w:val="18"/>
                      <w:szCs w:val="18"/>
                    </w:rPr>
                  </w:pPr>
                  <w:r>
                    <w:rPr>
                      <w:rFonts w:hint="eastAsia"/>
                      <w:color w:val="FF0000"/>
                      <w:sz w:val="18"/>
                      <w:szCs w:val="18"/>
                    </w:rPr>
                    <w:t>55</w:t>
                  </w:r>
                  <w:r>
                    <w:rPr>
                      <w:rFonts w:eastAsiaTheme="minorEastAsia"/>
                      <w:color w:val="FF0000"/>
                      <w:sz w:val="18"/>
                      <w:szCs w:val="18"/>
                    </w:rPr>
                    <w:t>±</w:t>
                  </w:r>
                  <w:r>
                    <w:rPr>
                      <w:rFonts w:hint="eastAsia" w:eastAsiaTheme="minorEastAsia"/>
                      <w:color w:val="FF0000"/>
                      <w:sz w:val="18"/>
                      <w:szCs w:val="18"/>
                    </w:rPr>
                    <w:t>5</w:t>
                  </w:r>
                  <w:r>
                    <w:rPr>
                      <w:rStyle w:val="90"/>
                      <w:rFonts w:hint="default" w:ascii="Times New Roman" w:hAnsi="Times New Roman" w:cs="Times New Roman"/>
                      <w:color w:val="FF0000"/>
                      <w:sz w:val="18"/>
                      <w:szCs w:val="18"/>
                      <w:lang w:bidi="ar"/>
                    </w:rPr>
                    <w:t>℃</w:t>
                  </w:r>
                </w:p>
              </w:tc>
              <w:tc>
                <w:tcPr>
                  <w:tcW w:w="548" w:type="pct"/>
                  <w:shd w:val="clear" w:color="auto" w:fill="auto"/>
                  <w:vAlign w:val="center"/>
                </w:tcPr>
                <w:p w14:paraId="3FA8AF04">
                  <w:pPr>
                    <w:widowControl/>
                    <w:adjustRightInd w:val="0"/>
                    <w:snapToGrid w:val="0"/>
                    <w:jc w:val="center"/>
                    <w:textAlignment w:val="center"/>
                    <w:rPr>
                      <w:color w:val="FF0000"/>
                      <w:kern w:val="0"/>
                      <w:sz w:val="18"/>
                      <w:szCs w:val="18"/>
                      <w:lang w:bidi="ar"/>
                    </w:rPr>
                  </w:pPr>
                  <w:r>
                    <w:rPr>
                      <w:rFonts w:hint="eastAsia"/>
                      <w:color w:val="FF0000"/>
                      <w:sz w:val="18"/>
                      <w:szCs w:val="18"/>
                    </w:rPr>
                    <w:t>纯水</w:t>
                  </w:r>
                </w:p>
              </w:tc>
              <w:tc>
                <w:tcPr>
                  <w:tcW w:w="371" w:type="pct"/>
                  <w:shd w:val="clear" w:color="auto" w:fill="auto"/>
                  <w:vAlign w:val="center"/>
                </w:tcPr>
                <w:p w14:paraId="4F8B1A8A">
                  <w:pPr>
                    <w:widowControl/>
                    <w:adjustRightInd w:val="0"/>
                    <w:snapToGrid w:val="0"/>
                    <w:jc w:val="center"/>
                    <w:textAlignment w:val="center"/>
                    <w:rPr>
                      <w:rFonts w:hint="eastAsia" w:eastAsia="宋体"/>
                      <w:color w:val="FF0000"/>
                      <w:sz w:val="18"/>
                      <w:szCs w:val="18"/>
                      <w:lang w:val="en-US" w:eastAsia="zh-CN"/>
                    </w:rPr>
                  </w:pPr>
                  <w:r>
                    <w:rPr>
                      <w:rFonts w:hint="eastAsia"/>
                      <w:color w:val="FF0000"/>
                      <w:sz w:val="18"/>
                      <w:szCs w:val="18"/>
                      <w:lang w:val="en-US" w:eastAsia="zh-CN"/>
                    </w:rPr>
                    <w:t>/</w:t>
                  </w:r>
                </w:p>
              </w:tc>
              <w:tc>
                <w:tcPr>
                  <w:tcW w:w="308" w:type="pct"/>
                  <w:shd w:val="clear" w:color="auto" w:fill="auto"/>
                  <w:vAlign w:val="center"/>
                </w:tcPr>
                <w:p w14:paraId="620074C0">
                  <w:pPr>
                    <w:widowControl/>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olor w:val="FF0000"/>
                      <w:kern w:val="0"/>
                      <w:sz w:val="18"/>
                      <w:szCs w:val="18"/>
                      <w:lang w:val="en-US" w:eastAsia="zh-CN" w:bidi="ar"/>
                    </w:rPr>
                    <w:t>/</w:t>
                  </w:r>
                </w:p>
              </w:tc>
              <w:tc>
                <w:tcPr>
                  <w:tcW w:w="423" w:type="pct"/>
                  <w:shd w:val="clear" w:color="auto" w:fill="auto"/>
                  <w:vAlign w:val="center"/>
                </w:tcPr>
                <w:p w14:paraId="35E5090F">
                  <w:pPr>
                    <w:widowControl/>
                    <w:jc w:val="center"/>
                    <w:textAlignment w:val="center"/>
                    <w:rPr>
                      <w:color w:val="FF0000"/>
                      <w:kern w:val="0"/>
                      <w:sz w:val="18"/>
                      <w:szCs w:val="18"/>
                      <w:lang w:bidi="ar"/>
                    </w:rPr>
                  </w:pPr>
                  <w:r>
                    <w:rPr>
                      <w:rFonts w:eastAsiaTheme="minorEastAsia"/>
                      <w:color w:val="FF0000"/>
                      <w:sz w:val="18"/>
                      <w:szCs w:val="18"/>
                    </w:rPr>
                    <w:t>回用于上级水洗</w:t>
                  </w:r>
                </w:p>
              </w:tc>
              <w:tc>
                <w:tcPr>
                  <w:tcW w:w="334" w:type="pct"/>
                  <w:shd w:val="clear" w:color="auto" w:fill="auto"/>
                  <w:vAlign w:val="center"/>
                </w:tcPr>
                <w:p w14:paraId="60F9FA68">
                  <w:pPr>
                    <w:widowControl/>
                    <w:jc w:val="center"/>
                    <w:textAlignment w:val="center"/>
                    <w:rPr>
                      <w:rFonts w:hint="eastAsia" w:eastAsia="宋体"/>
                      <w:color w:val="FF0000"/>
                      <w:kern w:val="0"/>
                      <w:sz w:val="18"/>
                      <w:szCs w:val="18"/>
                      <w:lang w:val="en-US" w:eastAsia="zh-CN" w:bidi="ar"/>
                    </w:rPr>
                  </w:pPr>
                  <w:r>
                    <w:rPr>
                      <w:rFonts w:hint="eastAsia"/>
                      <w:color w:val="FF0000"/>
                      <w:kern w:val="0"/>
                      <w:sz w:val="18"/>
                      <w:szCs w:val="18"/>
                      <w:lang w:val="en-US" w:eastAsia="zh-CN" w:bidi="ar"/>
                    </w:rPr>
                    <w:t>0</w:t>
                  </w:r>
                </w:p>
              </w:tc>
              <w:tc>
                <w:tcPr>
                  <w:tcW w:w="293" w:type="pct"/>
                  <w:vMerge w:val="continue"/>
                  <w:shd w:val="clear" w:color="auto" w:fill="auto"/>
                  <w:vAlign w:val="center"/>
                </w:tcPr>
                <w:p w14:paraId="58C73E74">
                  <w:pPr>
                    <w:widowControl/>
                    <w:jc w:val="center"/>
                    <w:textAlignment w:val="center"/>
                    <w:rPr>
                      <w:rFonts w:hint="default" w:eastAsia="宋体"/>
                      <w:color w:val="FF0000"/>
                      <w:kern w:val="0"/>
                      <w:sz w:val="18"/>
                      <w:szCs w:val="18"/>
                      <w:lang w:val="en-US" w:eastAsia="zh-CN" w:bidi="ar"/>
                    </w:rPr>
                  </w:pPr>
                </w:p>
              </w:tc>
              <w:tc>
                <w:tcPr>
                  <w:tcW w:w="263" w:type="pct"/>
                  <w:shd w:val="clear" w:color="auto" w:fill="auto"/>
                  <w:vAlign w:val="center"/>
                </w:tcPr>
                <w:p w14:paraId="37BF9834">
                  <w:pPr>
                    <w:widowControl/>
                    <w:adjustRightInd w:val="0"/>
                    <w:snapToGrid w:val="0"/>
                    <w:jc w:val="center"/>
                    <w:textAlignment w:val="center"/>
                    <w:rPr>
                      <w:rFonts w:hint="eastAsia" w:eastAsia="宋体"/>
                      <w:color w:val="FF0000"/>
                      <w:kern w:val="0"/>
                      <w:sz w:val="18"/>
                      <w:szCs w:val="18"/>
                      <w:lang w:eastAsia="zh-CN" w:bidi="ar"/>
                    </w:rPr>
                  </w:pPr>
                  <w:r>
                    <w:rPr>
                      <w:rFonts w:hint="eastAsia"/>
                      <w:color w:val="FF0000"/>
                      <w:sz w:val="18"/>
                      <w:szCs w:val="18"/>
                      <w:lang w:val="en-US" w:eastAsia="zh-CN"/>
                    </w:rPr>
                    <w:t>/</w:t>
                  </w:r>
                </w:p>
              </w:tc>
            </w:tr>
            <w:tr w14:paraId="36713A31">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153" w:type="pct"/>
                  <w:vMerge w:val="continue"/>
                  <w:vAlign w:val="center"/>
                </w:tcPr>
                <w:p w14:paraId="71F0300A">
                  <w:pPr>
                    <w:widowControl/>
                    <w:adjustRightInd w:val="0"/>
                    <w:snapToGrid w:val="0"/>
                    <w:jc w:val="center"/>
                    <w:rPr>
                      <w:rFonts w:hint="eastAsia" w:ascii="宋体" w:hAnsi="宋体"/>
                      <w:b/>
                      <w:color w:val="FF0000"/>
                      <w:sz w:val="18"/>
                      <w:szCs w:val="18"/>
                    </w:rPr>
                  </w:pPr>
                </w:p>
              </w:tc>
              <w:tc>
                <w:tcPr>
                  <w:tcW w:w="188" w:type="pct"/>
                  <w:vMerge w:val="continue"/>
                  <w:vAlign w:val="center"/>
                </w:tcPr>
                <w:p w14:paraId="0D4026B4">
                  <w:pPr>
                    <w:widowControl/>
                    <w:adjustRightInd w:val="0"/>
                    <w:snapToGrid w:val="0"/>
                    <w:jc w:val="center"/>
                    <w:rPr>
                      <w:rFonts w:hint="eastAsia" w:ascii="宋体" w:hAnsi="宋体"/>
                      <w:b/>
                      <w:color w:val="FF0000"/>
                      <w:sz w:val="18"/>
                      <w:szCs w:val="18"/>
                    </w:rPr>
                  </w:pPr>
                </w:p>
              </w:tc>
              <w:tc>
                <w:tcPr>
                  <w:tcW w:w="292" w:type="pct"/>
                  <w:vMerge w:val="continue"/>
                  <w:shd w:val="clear" w:color="auto" w:fill="auto"/>
                  <w:vAlign w:val="center"/>
                </w:tcPr>
                <w:p w14:paraId="5D21DB9C">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p>
              </w:tc>
              <w:tc>
                <w:tcPr>
                  <w:tcW w:w="238" w:type="pct"/>
                  <w:shd w:val="clear" w:color="auto" w:fill="auto"/>
                  <w:vAlign w:val="center"/>
                </w:tcPr>
                <w:p w14:paraId="731AB24F">
                  <w:pPr>
                    <w:widowControl/>
                    <w:adjustRightInd w:val="0"/>
                    <w:snapToGrid w:val="0"/>
                    <w:jc w:val="center"/>
                    <w:textAlignment w:val="center"/>
                    <w:rPr>
                      <w:rFonts w:hint="default"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槽体3</w:t>
                  </w:r>
                  <w:r>
                    <w:rPr>
                      <w:rFonts w:eastAsiaTheme="minorEastAsia"/>
                      <w:color w:val="FF0000"/>
                      <w:sz w:val="18"/>
                      <w:szCs w:val="18"/>
                    </w:rPr>
                    <w:t>↑</w:t>
                  </w:r>
                  <w:r>
                    <w:rPr>
                      <w:rFonts w:hint="eastAsia"/>
                      <w:color w:val="FF0000"/>
                      <w:sz w:val="18"/>
                      <w:szCs w:val="18"/>
                      <w:vertAlign w:val="superscript"/>
                    </w:rPr>
                    <w:t>①</w:t>
                  </w:r>
                </w:p>
              </w:tc>
              <w:tc>
                <w:tcPr>
                  <w:tcW w:w="148" w:type="pct"/>
                  <w:shd w:val="clear" w:color="auto" w:fill="auto"/>
                  <w:vAlign w:val="center"/>
                </w:tcPr>
                <w:p w14:paraId="01507703">
                  <w:pPr>
                    <w:widowControl/>
                    <w:adjustRightInd w:val="0"/>
                    <w:snapToGrid w:val="0"/>
                    <w:jc w:val="center"/>
                    <w:textAlignment w:val="center"/>
                    <w:rPr>
                      <w:rFonts w:hint="eastAsia"/>
                      <w:color w:val="FF0000"/>
                      <w:sz w:val="18"/>
                      <w:szCs w:val="18"/>
                      <w:lang w:val="en-US" w:eastAsia="zh-CN"/>
                    </w:rPr>
                  </w:pPr>
                  <w:r>
                    <w:rPr>
                      <w:rFonts w:hint="eastAsia"/>
                      <w:color w:val="FF0000"/>
                      <w:sz w:val="18"/>
                      <w:szCs w:val="18"/>
                      <w:lang w:val="en-US" w:eastAsia="zh-CN"/>
                    </w:rPr>
                    <w:t>8</w:t>
                  </w:r>
                </w:p>
              </w:tc>
              <w:tc>
                <w:tcPr>
                  <w:tcW w:w="236" w:type="pct"/>
                  <w:shd w:val="clear" w:color="auto" w:fill="auto"/>
                  <w:vAlign w:val="center"/>
                </w:tcPr>
                <w:p w14:paraId="695E5F03">
                  <w:pPr>
                    <w:widowControl/>
                    <w:adjustRightInd w:val="0"/>
                    <w:snapToGrid w:val="0"/>
                    <w:jc w:val="center"/>
                    <w:textAlignment w:val="center"/>
                    <w:rPr>
                      <w:color w:val="FF0000"/>
                      <w:sz w:val="18"/>
                      <w:szCs w:val="18"/>
                    </w:rPr>
                  </w:pPr>
                  <w:r>
                    <w:rPr>
                      <w:rFonts w:hint="eastAsia"/>
                      <w:color w:val="FF0000"/>
                      <w:sz w:val="18"/>
                      <w:szCs w:val="18"/>
                    </w:rPr>
                    <w:t>860</w:t>
                  </w:r>
                </w:p>
              </w:tc>
              <w:tc>
                <w:tcPr>
                  <w:tcW w:w="258" w:type="pct"/>
                  <w:shd w:val="clear" w:color="auto" w:fill="auto"/>
                  <w:vAlign w:val="center"/>
                </w:tcPr>
                <w:p w14:paraId="241AE3EC">
                  <w:pPr>
                    <w:widowControl/>
                    <w:adjustRightInd w:val="0"/>
                    <w:snapToGrid w:val="0"/>
                    <w:jc w:val="center"/>
                    <w:textAlignment w:val="center"/>
                    <w:rPr>
                      <w:color w:val="FF0000"/>
                      <w:sz w:val="18"/>
                      <w:szCs w:val="18"/>
                    </w:rPr>
                  </w:pPr>
                  <w:r>
                    <w:rPr>
                      <w:rFonts w:hint="eastAsia"/>
                      <w:color w:val="FF0000"/>
                      <w:sz w:val="18"/>
                      <w:szCs w:val="18"/>
                    </w:rPr>
                    <w:t>610</w:t>
                  </w:r>
                </w:p>
              </w:tc>
              <w:tc>
                <w:tcPr>
                  <w:tcW w:w="269" w:type="pct"/>
                  <w:shd w:val="clear" w:color="auto" w:fill="auto"/>
                  <w:vAlign w:val="center"/>
                </w:tcPr>
                <w:p w14:paraId="1F8F800E">
                  <w:pPr>
                    <w:widowControl/>
                    <w:adjustRightInd w:val="0"/>
                    <w:snapToGrid w:val="0"/>
                    <w:jc w:val="center"/>
                    <w:textAlignment w:val="center"/>
                    <w:rPr>
                      <w:color w:val="FF0000"/>
                      <w:sz w:val="18"/>
                      <w:szCs w:val="18"/>
                    </w:rPr>
                  </w:pPr>
                  <w:r>
                    <w:rPr>
                      <w:rFonts w:hint="eastAsia"/>
                      <w:color w:val="FF0000"/>
                      <w:sz w:val="18"/>
                      <w:szCs w:val="18"/>
                    </w:rPr>
                    <w:t>750</w:t>
                  </w:r>
                </w:p>
              </w:tc>
              <w:tc>
                <w:tcPr>
                  <w:tcW w:w="322" w:type="pct"/>
                  <w:shd w:val="clear" w:color="auto" w:fill="auto"/>
                  <w:vAlign w:val="center"/>
                </w:tcPr>
                <w:p w14:paraId="7C3ED367">
                  <w:pPr>
                    <w:widowControl/>
                    <w:adjustRightInd w:val="0"/>
                    <w:snapToGrid w:val="0"/>
                    <w:jc w:val="center"/>
                    <w:textAlignment w:val="center"/>
                    <w:rPr>
                      <w:color w:val="FF0000"/>
                      <w:sz w:val="18"/>
                      <w:szCs w:val="18"/>
                    </w:rPr>
                  </w:pPr>
                  <w:r>
                    <w:rPr>
                      <w:rFonts w:hint="eastAsia"/>
                      <w:color w:val="FF0000"/>
                      <w:sz w:val="18"/>
                      <w:szCs w:val="18"/>
                    </w:rPr>
                    <w:t>0.39</w:t>
                  </w:r>
                </w:p>
              </w:tc>
              <w:tc>
                <w:tcPr>
                  <w:tcW w:w="351" w:type="pct"/>
                  <w:shd w:val="clear" w:color="auto" w:fill="auto"/>
                  <w:vAlign w:val="center"/>
                </w:tcPr>
                <w:p w14:paraId="5F37B658">
                  <w:pPr>
                    <w:widowControl/>
                    <w:adjustRightInd w:val="0"/>
                    <w:snapToGrid w:val="0"/>
                    <w:jc w:val="center"/>
                    <w:textAlignment w:val="center"/>
                    <w:rPr>
                      <w:color w:val="FF0000"/>
                      <w:sz w:val="18"/>
                      <w:szCs w:val="18"/>
                    </w:rPr>
                  </w:pPr>
                  <w:r>
                    <w:rPr>
                      <w:rFonts w:hint="eastAsia"/>
                      <w:color w:val="FF0000"/>
                      <w:sz w:val="18"/>
                      <w:szCs w:val="18"/>
                    </w:rPr>
                    <w:t>55</w:t>
                  </w:r>
                  <w:r>
                    <w:rPr>
                      <w:rFonts w:eastAsiaTheme="minorEastAsia"/>
                      <w:color w:val="FF0000"/>
                      <w:sz w:val="18"/>
                      <w:szCs w:val="18"/>
                    </w:rPr>
                    <w:t>±</w:t>
                  </w:r>
                  <w:r>
                    <w:rPr>
                      <w:rFonts w:hint="eastAsia" w:eastAsiaTheme="minorEastAsia"/>
                      <w:color w:val="FF0000"/>
                      <w:sz w:val="18"/>
                      <w:szCs w:val="18"/>
                    </w:rPr>
                    <w:t>5</w:t>
                  </w:r>
                  <w:r>
                    <w:rPr>
                      <w:rStyle w:val="90"/>
                      <w:rFonts w:hint="default" w:ascii="Times New Roman" w:hAnsi="Times New Roman" w:cs="Times New Roman"/>
                      <w:color w:val="FF0000"/>
                      <w:sz w:val="18"/>
                      <w:szCs w:val="18"/>
                      <w:lang w:bidi="ar"/>
                    </w:rPr>
                    <w:t>℃</w:t>
                  </w:r>
                </w:p>
              </w:tc>
              <w:tc>
                <w:tcPr>
                  <w:tcW w:w="548" w:type="pct"/>
                  <w:shd w:val="clear" w:color="auto" w:fill="auto"/>
                  <w:vAlign w:val="center"/>
                </w:tcPr>
                <w:p w14:paraId="6793D1C6">
                  <w:pPr>
                    <w:widowControl/>
                    <w:adjustRightInd w:val="0"/>
                    <w:snapToGrid w:val="0"/>
                    <w:jc w:val="center"/>
                    <w:textAlignment w:val="center"/>
                    <w:rPr>
                      <w:color w:val="FF0000"/>
                      <w:kern w:val="0"/>
                      <w:sz w:val="18"/>
                      <w:szCs w:val="18"/>
                      <w:lang w:bidi="ar"/>
                    </w:rPr>
                  </w:pPr>
                  <w:r>
                    <w:rPr>
                      <w:rFonts w:hint="eastAsia"/>
                      <w:color w:val="FF0000"/>
                      <w:sz w:val="18"/>
                      <w:szCs w:val="18"/>
                    </w:rPr>
                    <w:t>纯水</w:t>
                  </w:r>
                </w:p>
              </w:tc>
              <w:tc>
                <w:tcPr>
                  <w:tcW w:w="371" w:type="pct"/>
                  <w:shd w:val="clear" w:color="auto" w:fill="auto"/>
                  <w:vAlign w:val="center"/>
                </w:tcPr>
                <w:p w14:paraId="1CF3035B">
                  <w:pPr>
                    <w:widowControl/>
                    <w:adjustRightInd w:val="0"/>
                    <w:snapToGrid w:val="0"/>
                    <w:jc w:val="center"/>
                    <w:textAlignment w:val="center"/>
                    <w:rPr>
                      <w:rFonts w:hint="eastAsia" w:eastAsia="宋体"/>
                      <w:color w:val="FF0000"/>
                      <w:sz w:val="18"/>
                      <w:szCs w:val="18"/>
                      <w:lang w:val="en-US" w:eastAsia="zh-CN"/>
                    </w:rPr>
                  </w:pPr>
                  <w:r>
                    <w:rPr>
                      <w:rFonts w:hint="eastAsia"/>
                      <w:color w:val="FF0000"/>
                      <w:sz w:val="18"/>
                      <w:szCs w:val="18"/>
                      <w:lang w:val="en-US" w:eastAsia="zh-CN"/>
                    </w:rPr>
                    <w:t>/</w:t>
                  </w:r>
                </w:p>
              </w:tc>
              <w:tc>
                <w:tcPr>
                  <w:tcW w:w="308" w:type="pct"/>
                  <w:shd w:val="clear" w:color="auto" w:fill="auto"/>
                  <w:vAlign w:val="center"/>
                </w:tcPr>
                <w:p w14:paraId="2096B8AA">
                  <w:pPr>
                    <w:widowControl/>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olor w:val="FF0000"/>
                      <w:kern w:val="0"/>
                      <w:sz w:val="18"/>
                      <w:szCs w:val="18"/>
                      <w:lang w:val="en-US" w:eastAsia="zh-CN" w:bidi="ar"/>
                    </w:rPr>
                    <w:t>/</w:t>
                  </w:r>
                </w:p>
              </w:tc>
              <w:tc>
                <w:tcPr>
                  <w:tcW w:w="423" w:type="pct"/>
                  <w:shd w:val="clear" w:color="auto" w:fill="auto"/>
                  <w:vAlign w:val="center"/>
                </w:tcPr>
                <w:p w14:paraId="058CE004">
                  <w:pPr>
                    <w:widowControl/>
                    <w:jc w:val="center"/>
                    <w:textAlignment w:val="center"/>
                    <w:rPr>
                      <w:color w:val="FF0000"/>
                      <w:kern w:val="0"/>
                      <w:sz w:val="18"/>
                      <w:szCs w:val="18"/>
                      <w:lang w:bidi="ar"/>
                    </w:rPr>
                  </w:pPr>
                  <w:r>
                    <w:rPr>
                      <w:rFonts w:eastAsiaTheme="minorEastAsia"/>
                      <w:color w:val="FF0000"/>
                      <w:sz w:val="18"/>
                      <w:szCs w:val="18"/>
                    </w:rPr>
                    <w:t>回用于上级水洗</w:t>
                  </w:r>
                </w:p>
              </w:tc>
              <w:tc>
                <w:tcPr>
                  <w:tcW w:w="334" w:type="pct"/>
                  <w:shd w:val="clear" w:color="auto" w:fill="auto"/>
                  <w:vAlign w:val="center"/>
                </w:tcPr>
                <w:p w14:paraId="327FF193">
                  <w:pPr>
                    <w:widowControl/>
                    <w:jc w:val="center"/>
                    <w:textAlignment w:val="center"/>
                    <w:rPr>
                      <w:rFonts w:hint="eastAsia" w:eastAsia="宋体"/>
                      <w:color w:val="FF0000"/>
                      <w:kern w:val="0"/>
                      <w:sz w:val="18"/>
                      <w:szCs w:val="18"/>
                      <w:lang w:val="en-US" w:eastAsia="zh-CN" w:bidi="ar"/>
                    </w:rPr>
                  </w:pPr>
                  <w:r>
                    <w:rPr>
                      <w:rFonts w:hint="eastAsia"/>
                      <w:color w:val="FF0000"/>
                      <w:kern w:val="0"/>
                      <w:sz w:val="18"/>
                      <w:szCs w:val="18"/>
                      <w:lang w:val="en-US" w:eastAsia="zh-CN" w:bidi="ar"/>
                    </w:rPr>
                    <w:t>0</w:t>
                  </w:r>
                </w:p>
              </w:tc>
              <w:tc>
                <w:tcPr>
                  <w:tcW w:w="293" w:type="pct"/>
                  <w:vMerge w:val="continue"/>
                  <w:shd w:val="clear" w:color="auto" w:fill="auto"/>
                  <w:vAlign w:val="center"/>
                </w:tcPr>
                <w:p w14:paraId="161D8438">
                  <w:pPr>
                    <w:widowControl/>
                    <w:jc w:val="center"/>
                    <w:textAlignment w:val="center"/>
                    <w:rPr>
                      <w:rFonts w:hint="default" w:eastAsia="宋体"/>
                      <w:color w:val="FF0000"/>
                      <w:kern w:val="0"/>
                      <w:sz w:val="18"/>
                      <w:szCs w:val="18"/>
                      <w:lang w:val="en-US" w:eastAsia="zh-CN" w:bidi="ar"/>
                    </w:rPr>
                  </w:pPr>
                </w:p>
              </w:tc>
              <w:tc>
                <w:tcPr>
                  <w:tcW w:w="263" w:type="pct"/>
                  <w:shd w:val="clear" w:color="auto" w:fill="auto"/>
                  <w:vAlign w:val="center"/>
                </w:tcPr>
                <w:p w14:paraId="6DF72690">
                  <w:pPr>
                    <w:widowControl/>
                    <w:adjustRightInd w:val="0"/>
                    <w:snapToGrid w:val="0"/>
                    <w:jc w:val="center"/>
                    <w:textAlignment w:val="center"/>
                    <w:rPr>
                      <w:rFonts w:hint="eastAsia" w:eastAsia="宋体"/>
                      <w:color w:val="FF0000"/>
                      <w:kern w:val="0"/>
                      <w:sz w:val="18"/>
                      <w:szCs w:val="18"/>
                      <w:lang w:eastAsia="zh-CN" w:bidi="ar"/>
                    </w:rPr>
                  </w:pPr>
                  <w:r>
                    <w:rPr>
                      <w:rFonts w:hint="eastAsia"/>
                      <w:color w:val="FF0000"/>
                      <w:sz w:val="18"/>
                      <w:szCs w:val="18"/>
                      <w:lang w:val="en-US" w:eastAsia="zh-CN"/>
                    </w:rPr>
                    <w:t>/</w:t>
                  </w:r>
                </w:p>
              </w:tc>
            </w:tr>
            <w:tr w14:paraId="2E5C2D8C">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153" w:type="pct"/>
                  <w:vMerge w:val="continue"/>
                  <w:vAlign w:val="center"/>
                </w:tcPr>
                <w:p w14:paraId="126EE93E">
                  <w:pPr>
                    <w:widowControl/>
                    <w:adjustRightInd w:val="0"/>
                    <w:snapToGrid w:val="0"/>
                    <w:jc w:val="center"/>
                    <w:rPr>
                      <w:rFonts w:hint="eastAsia" w:ascii="宋体" w:hAnsi="宋体"/>
                      <w:b/>
                      <w:color w:val="FF0000"/>
                      <w:sz w:val="18"/>
                      <w:szCs w:val="18"/>
                    </w:rPr>
                  </w:pPr>
                </w:p>
              </w:tc>
              <w:tc>
                <w:tcPr>
                  <w:tcW w:w="188" w:type="pct"/>
                  <w:vMerge w:val="continue"/>
                  <w:vAlign w:val="center"/>
                </w:tcPr>
                <w:p w14:paraId="4E6B0168">
                  <w:pPr>
                    <w:widowControl/>
                    <w:adjustRightInd w:val="0"/>
                    <w:snapToGrid w:val="0"/>
                    <w:jc w:val="center"/>
                    <w:rPr>
                      <w:rFonts w:hint="eastAsia" w:ascii="宋体" w:hAnsi="宋体"/>
                      <w:b/>
                      <w:color w:val="FF0000"/>
                      <w:sz w:val="18"/>
                      <w:szCs w:val="18"/>
                    </w:rPr>
                  </w:pPr>
                </w:p>
              </w:tc>
              <w:tc>
                <w:tcPr>
                  <w:tcW w:w="292" w:type="pct"/>
                  <w:shd w:val="clear" w:color="auto" w:fill="auto"/>
                  <w:vAlign w:val="center"/>
                </w:tcPr>
                <w:p w14:paraId="2D4192F4">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蚀刻槽</w:t>
                  </w:r>
                </w:p>
              </w:tc>
              <w:tc>
                <w:tcPr>
                  <w:tcW w:w="386" w:type="pct"/>
                  <w:gridSpan w:val="2"/>
                  <w:shd w:val="clear" w:color="auto" w:fill="auto"/>
                  <w:vAlign w:val="center"/>
                </w:tcPr>
                <w:p w14:paraId="075DC93A">
                  <w:pPr>
                    <w:widowControl/>
                    <w:adjustRightInd w:val="0"/>
                    <w:snapToGrid w:val="0"/>
                    <w:jc w:val="center"/>
                    <w:textAlignment w:val="center"/>
                    <w:rPr>
                      <w:rFonts w:hint="default"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16</w:t>
                  </w:r>
                </w:p>
              </w:tc>
              <w:tc>
                <w:tcPr>
                  <w:tcW w:w="236" w:type="pct"/>
                  <w:shd w:val="clear" w:color="auto" w:fill="auto"/>
                  <w:vAlign w:val="center"/>
                </w:tcPr>
                <w:p w14:paraId="25AFF1B6">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1400</w:t>
                  </w:r>
                </w:p>
              </w:tc>
              <w:tc>
                <w:tcPr>
                  <w:tcW w:w="258" w:type="pct"/>
                  <w:shd w:val="clear" w:color="auto" w:fill="auto"/>
                  <w:vAlign w:val="center"/>
                </w:tcPr>
                <w:p w14:paraId="3B13A4AD">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600</w:t>
                  </w:r>
                </w:p>
              </w:tc>
              <w:tc>
                <w:tcPr>
                  <w:tcW w:w="269" w:type="pct"/>
                  <w:shd w:val="clear" w:color="auto" w:fill="auto"/>
                  <w:vAlign w:val="center"/>
                </w:tcPr>
                <w:p w14:paraId="486B1C44">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800</w:t>
                  </w:r>
                </w:p>
              </w:tc>
              <w:tc>
                <w:tcPr>
                  <w:tcW w:w="322" w:type="pct"/>
                  <w:shd w:val="clear" w:color="auto" w:fill="auto"/>
                  <w:vAlign w:val="center"/>
                </w:tcPr>
                <w:p w14:paraId="1F68EEB6">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0.67</w:t>
                  </w:r>
                </w:p>
              </w:tc>
              <w:tc>
                <w:tcPr>
                  <w:tcW w:w="351" w:type="pct"/>
                  <w:shd w:val="clear" w:color="auto" w:fill="auto"/>
                  <w:vAlign w:val="center"/>
                </w:tcPr>
                <w:p w14:paraId="3F1A5429">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kern w:val="0"/>
                      <w:sz w:val="18"/>
                      <w:szCs w:val="18"/>
                      <w:lang w:bidi="ar"/>
                    </w:rPr>
                    <w:t>常温</w:t>
                  </w:r>
                </w:p>
              </w:tc>
              <w:tc>
                <w:tcPr>
                  <w:tcW w:w="548" w:type="pct"/>
                  <w:shd w:val="clear" w:color="auto" w:fill="auto"/>
                  <w:vAlign w:val="center"/>
                </w:tcPr>
                <w:p w14:paraId="088587B3">
                  <w:pPr>
                    <w:widowControl/>
                    <w:adjustRightInd w:val="0"/>
                    <w:snapToGrid w:val="0"/>
                    <w:jc w:val="center"/>
                    <w:textAlignment w:val="center"/>
                    <w:rPr>
                      <w:rFonts w:hint="default" w:ascii="Times New Roman" w:hAnsi="Times New Roman" w:eastAsia="宋体" w:cs="Times New Roman"/>
                      <w:color w:val="FF0000"/>
                      <w:kern w:val="0"/>
                      <w:sz w:val="18"/>
                      <w:szCs w:val="18"/>
                      <w:lang w:val="en-US" w:eastAsia="zh-CN" w:bidi="ar"/>
                    </w:rPr>
                  </w:pPr>
                  <w:r>
                    <w:rPr>
                      <w:rFonts w:hint="eastAsia"/>
                      <w:color w:val="FF0000"/>
                      <w:kern w:val="0"/>
                      <w:sz w:val="18"/>
                      <w:szCs w:val="18"/>
                      <w:lang w:val="en-US" w:eastAsia="zh-CN" w:bidi="ar"/>
                    </w:rPr>
                    <w:t>氟化氢铵</w:t>
                  </w:r>
                  <w:r>
                    <w:rPr>
                      <w:rFonts w:hint="eastAsia"/>
                      <w:color w:val="FF0000"/>
                      <w:kern w:val="0"/>
                      <w:sz w:val="18"/>
                      <w:szCs w:val="18"/>
                      <w:lang w:bidi="ar"/>
                    </w:rPr>
                    <w:t>质量</w:t>
                  </w:r>
                  <w:r>
                    <w:rPr>
                      <w:rFonts w:hint="eastAsia"/>
                      <w:color w:val="FF0000"/>
                      <w:kern w:val="0"/>
                      <w:sz w:val="18"/>
                      <w:szCs w:val="18"/>
                      <w:lang w:val="en-US" w:eastAsia="zh-CN" w:bidi="ar"/>
                    </w:rPr>
                    <w:t>百分浓度：30%</w:t>
                  </w:r>
                </w:p>
              </w:tc>
              <w:tc>
                <w:tcPr>
                  <w:tcW w:w="371" w:type="pct"/>
                  <w:shd w:val="clear" w:color="auto" w:fill="auto"/>
                  <w:vAlign w:val="center"/>
                </w:tcPr>
                <w:p w14:paraId="262CA65B">
                  <w:pPr>
                    <w:widowControl/>
                    <w:adjustRightInd w:val="0"/>
                    <w:snapToGrid w:val="0"/>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olor w:val="FF0000"/>
                      <w:kern w:val="0"/>
                      <w:sz w:val="18"/>
                      <w:szCs w:val="18"/>
                      <w:lang w:val="en-US" w:eastAsia="zh-CN" w:bidi="ar"/>
                    </w:rPr>
                    <w:t>/</w:t>
                  </w:r>
                </w:p>
              </w:tc>
              <w:tc>
                <w:tcPr>
                  <w:tcW w:w="308" w:type="pct"/>
                  <w:shd w:val="clear" w:color="auto" w:fill="auto"/>
                  <w:vAlign w:val="center"/>
                </w:tcPr>
                <w:p w14:paraId="37D96D0F">
                  <w:pPr>
                    <w:widowControl/>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s="Times New Roman"/>
                      <w:color w:val="FF0000"/>
                      <w:kern w:val="0"/>
                      <w:sz w:val="18"/>
                      <w:szCs w:val="18"/>
                      <w:lang w:val="en-US" w:eastAsia="zh-CN" w:bidi="ar"/>
                    </w:rPr>
                    <w:t>187</w:t>
                  </w:r>
                </w:p>
              </w:tc>
              <w:tc>
                <w:tcPr>
                  <w:tcW w:w="423" w:type="pct"/>
                  <w:shd w:val="clear" w:color="auto" w:fill="auto"/>
                  <w:vAlign w:val="center"/>
                </w:tcPr>
                <w:p w14:paraId="5257BE5F">
                  <w:pPr>
                    <w:widowControl/>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olor w:val="FF0000"/>
                      <w:kern w:val="0"/>
                      <w:sz w:val="18"/>
                      <w:szCs w:val="18"/>
                      <w:lang w:val="en-US" w:eastAsia="zh-CN" w:bidi="ar"/>
                    </w:rPr>
                    <w:t>1</w:t>
                  </w:r>
                  <w:r>
                    <w:rPr>
                      <w:rFonts w:hint="eastAsia"/>
                      <w:color w:val="FF0000"/>
                      <w:kern w:val="0"/>
                      <w:sz w:val="18"/>
                      <w:szCs w:val="18"/>
                      <w:lang w:bidi="ar"/>
                    </w:rPr>
                    <w:t>次/</w:t>
                  </w:r>
                  <w:r>
                    <w:rPr>
                      <w:rFonts w:hint="eastAsia"/>
                      <w:color w:val="FF0000"/>
                      <w:kern w:val="0"/>
                      <w:sz w:val="18"/>
                      <w:szCs w:val="18"/>
                      <w:lang w:val="en-US" w:eastAsia="zh-CN" w:bidi="ar"/>
                    </w:rPr>
                    <w:t>20天</w:t>
                  </w:r>
                </w:p>
              </w:tc>
              <w:tc>
                <w:tcPr>
                  <w:tcW w:w="334" w:type="pct"/>
                  <w:shd w:val="clear" w:color="auto" w:fill="auto"/>
                  <w:vAlign w:val="center"/>
                </w:tcPr>
                <w:p w14:paraId="3FB34B60">
                  <w:pPr>
                    <w:widowControl/>
                    <w:jc w:val="center"/>
                    <w:textAlignment w:val="center"/>
                    <w:rPr>
                      <w:rFonts w:hint="default" w:ascii="Times New Roman" w:hAnsi="Times New Roman" w:eastAsia="宋体" w:cs="Times New Roman"/>
                      <w:color w:val="FF0000"/>
                      <w:kern w:val="0"/>
                      <w:sz w:val="18"/>
                      <w:szCs w:val="18"/>
                      <w:lang w:val="en-US" w:eastAsia="zh-CN" w:bidi="ar"/>
                    </w:rPr>
                  </w:pPr>
                  <w:r>
                    <w:rPr>
                      <w:rFonts w:hint="eastAsia" w:cs="Times New Roman"/>
                      <w:color w:val="FF0000"/>
                      <w:kern w:val="0"/>
                      <w:sz w:val="18"/>
                      <w:szCs w:val="18"/>
                      <w:lang w:val="en-US" w:eastAsia="zh-CN" w:bidi="ar"/>
                    </w:rPr>
                    <w:t>161</w:t>
                  </w:r>
                </w:p>
              </w:tc>
              <w:tc>
                <w:tcPr>
                  <w:tcW w:w="293" w:type="pct"/>
                  <w:shd w:val="clear" w:color="auto" w:fill="auto"/>
                  <w:vAlign w:val="center"/>
                </w:tcPr>
                <w:p w14:paraId="5121BBD5">
                  <w:pPr>
                    <w:widowControl/>
                    <w:jc w:val="center"/>
                    <w:textAlignment w:val="center"/>
                    <w:rPr>
                      <w:rFonts w:hint="default" w:ascii="Times New Roman" w:hAnsi="Times New Roman" w:eastAsia="宋体" w:cs="Times New Roman"/>
                      <w:color w:val="FF0000"/>
                      <w:kern w:val="0"/>
                      <w:sz w:val="18"/>
                      <w:szCs w:val="18"/>
                      <w:lang w:val="en-US" w:eastAsia="zh-CN" w:bidi="ar"/>
                    </w:rPr>
                  </w:pPr>
                  <w:r>
                    <w:rPr>
                      <w:rFonts w:hint="eastAsia" w:cs="Times New Roman"/>
                      <w:color w:val="FF0000"/>
                      <w:kern w:val="0"/>
                      <w:sz w:val="18"/>
                      <w:szCs w:val="18"/>
                      <w:lang w:val="en-US" w:eastAsia="zh-CN" w:bidi="ar"/>
                    </w:rPr>
                    <w:t>26</w:t>
                  </w:r>
                </w:p>
              </w:tc>
              <w:tc>
                <w:tcPr>
                  <w:tcW w:w="263" w:type="pct"/>
                  <w:shd w:val="clear" w:color="auto" w:fill="auto"/>
                  <w:vAlign w:val="center"/>
                </w:tcPr>
                <w:p w14:paraId="3FF064BE">
                  <w:pPr>
                    <w:widowControl/>
                    <w:jc w:val="center"/>
                    <w:textAlignment w:val="center"/>
                    <w:rPr>
                      <w:color w:val="FF0000"/>
                      <w:kern w:val="0"/>
                      <w:sz w:val="18"/>
                      <w:szCs w:val="18"/>
                      <w:lang w:bidi="ar"/>
                    </w:rPr>
                  </w:pPr>
                  <w:r>
                    <w:rPr>
                      <w:rFonts w:hint="eastAsia"/>
                      <w:color w:val="FF0000"/>
                      <w:sz w:val="18"/>
                      <w:szCs w:val="18"/>
                    </w:rPr>
                    <w:t>污水</w:t>
                  </w:r>
                  <w:r>
                    <w:rPr>
                      <w:rFonts w:hint="eastAsia"/>
                      <w:color w:val="FF0000"/>
                      <w:sz w:val="18"/>
                      <w:szCs w:val="18"/>
                      <w:lang w:val="en-US" w:eastAsia="zh-CN"/>
                    </w:rPr>
                    <w:t>站</w:t>
                  </w:r>
                </w:p>
              </w:tc>
            </w:tr>
            <w:tr w14:paraId="0824F609">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153" w:type="pct"/>
                  <w:vMerge w:val="continue"/>
                  <w:vAlign w:val="center"/>
                </w:tcPr>
                <w:p w14:paraId="057DF526">
                  <w:pPr>
                    <w:widowControl/>
                    <w:adjustRightInd w:val="0"/>
                    <w:snapToGrid w:val="0"/>
                    <w:jc w:val="center"/>
                    <w:rPr>
                      <w:rFonts w:hint="eastAsia" w:ascii="宋体" w:hAnsi="宋体"/>
                      <w:b/>
                      <w:color w:val="FF0000"/>
                      <w:sz w:val="18"/>
                      <w:szCs w:val="18"/>
                    </w:rPr>
                  </w:pPr>
                </w:p>
              </w:tc>
              <w:tc>
                <w:tcPr>
                  <w:tcW w:w="188" w:type="pct"/>
                  <w:vMerge w:val="continue"/>
                  <w:vAlign w:val="center"/>
                </w:tcPr>
                <w:p w14:paraId="75936F71">
                  <w:pPr>
                    <w:widowControl/>
                    <w:adjustRightInd w:val="0"/>
                    <w:snapToGrid w:val="0"/>
                    <w:jc w:val="center"/>
                    <w:rPr>
                      <w:rFonts w:hint="eastAsia" w:ascii="宋体" w:hAnsi="宋体"/>
                      <w:b/>
                      <w:color w:val="FF0000"/>
                      <w:sz w:val="18"/>
                      <w:szCs w:val="18"/>
                    </w:rPr>
                  </w:pPr>
                </w:p>
              </w:tc>
              <w:tc>
                <w:tcPr>
                  <w:tcW w:w="292" w:type="pct"/>
                  <w:shd w:val="clear" w:color="auto" w:fill="auto"/>
                  <w:vAlign w:val="center"/>
                </w:tcPr>
                <w:p w14:paraId="2D0141AC">
                  <w:pPr>
                    <w:adjustRightInd w:val="0"/>
                    <w:snapToGrid w:val="0"/>
                    <w:jc w:val="center"/>
                    <w:textAlignment w:val="center"/>
                    <w:rPr>
                      <w:rFonts w:hint="eastAsia"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水洗槽1→</w:t>
                  </w:r>
                </w:p>
              </w:tc>
              <w:tc>
                <w:tcPr>
                  <w:tcW w:w="386" w:type="pct"/>
                  <w:gridSpan w:val="2"/>
                  <w:shd w:val="clear" w:color="auto" w:fill="auto"/>
                  <w:vAlign w:val="center"/>
                </w:tcPr>
                <w:p w14:paraId="78D5E86A">
                  <w:pPr>
                    <w:widowControl/>
                    <w:adjustRightInd w:val="0"/>
                    <w:snapToGrid w:val="0"/>
                    <w:jc w:val="center"/>
                    <w:textAlignment w:val="center"/>
                    <w:rPr>
                      <w:rFonts w:hint="default"/>
                      <w:color w:val="FF0000"/>
                      <w:sz w:val="18"/>
                      <w:szCs w:val="18"/>
                      <w:lang w:val="en-US" w:eastAsia="zh-CN"/>
                    </w:rPr>
                  </w:pPr>
                  <w:r>
                    <w:rPr>
                      <w:rFonts w:hint="eastAsia"/>
                      <w:color w:val="FF0000"/>
                      <w:sz w:val="18"/>
                      <w:szCs w:val="18"/>
                      <w:lang w:val="en-US" w:eastAsia="zh-CN"/>
                    </w:rPr>
                    <w:t>8</w:t>
                  </w:r>
                </w:p>
              </w:tc>
              <w:tc>
                <w:tcPr>
                  <w:tcW w:w="236" w:type="pct"/>
                  <w:shd w:val="clear" w:color="auto" w:fill="auto"/>
                  <w:vAlign w:val="center"/>
                </w:tcPr>
                <w:p w14:paraId="05701326">
                  <w:pPr>
                    <w:widowControl/>
                    <w:adjustRightInd w:val="0"/>
                    <w:snapToGrid w:val="0"/>
                    <w:jc w:val="center"/>
                    <w:textAlignment w:val="center"/>
                    <w:rPr>
                      <w:rFonts w:hint="eastAsia"/>
                      <w:color w:val="FF0000"/>
                      <w:sz w:val="18"/>
                      <w:szCs w:val="18"/>
                    </w:rPr>
                  </w:pPr>
                  <w:r>
                    <w:rPr>
                      <w:rFonts w:hint="eastAsia"/>
                      <w:color w:val="FF0000"/>
                      <w:sz w:val="18"/>
                      <w:szCs w:val="18"/>
                    </w:rPr>
                    <w:t>1400</w:t>
                  </w:r>
                </w:p>
              </w:tc>
              <w:tc>
                <w:tcPr>
                  <w:tcW w:w="258" w:type="pct"/>
                  <w:shd w:val="clear" w:color="auto" w:fill="auto"/>
                  <w:vAlign w:val="center"/>
                </w:tcPr>
                <w:p w14:paraId="72A1EA47">
                  <w:pPr>
                    <w:widowControl/>
                    <w:adjustRightInd w:val="0"/>
                    <w:snapToGrid w:val="0"/>
                    <w:jc w:val="center"/>
                    <w:textAlignment w:val="center"/>
                    <w:rPr>
                      <w:rFonts w:hint="eastAsia"/>
                      <w:color w:val="FF0000"/>
                      <w:sz w:val="18"/>
                      <w:szCs w:val="18"/>
                    </w:rPr>
                  </w:pPr>
                  <w:r>
                    <w:rPr>
                      <w:rFonts w:hint="eastAsia"/>
                      <w:color w:val="FF0000"/>
                      <w:sz w:val="18"/>
                      <w:szCs w:val="18"/>
                    </w:rPr>
                    <w:t>600</w:t>
                  </w:r>
                </w:p>
              </w:tc>
              <w:tc>
                <w:tcPr>
                  <w:tcW w:w="269" w:type="pct"/>
                  <w:shd w:val="clear" w:color="auto" w:fill="auto"/>
                  <w:vAlign w:val="center"/>
                </w:tcPr>
                <w:p w14:paraId="290E4CD8">
                  <w:pPr>
                    <w:widowControl/>
                    <w:adjustRightInd w:val="0"/>
                    <w:snapToGrid w:val="0"/>
                    <w:jc w:val="center"/>
                    <w:textAlignment w:val="center"/>
                    <w:rPr>
                      <w:rFonts w:hint="eastAsia"/>
                      <w:color w:val="FF0000"/>
                      <w:sz w:val="18"/>
                      <w:szCs w:val="18"/>
                    </w:rPr>
                  </w:pPr>
                  <w:r>
                    <w:rPr>
                      <w:rFonts w:hint="eastAsia"/>
                      <w:color w:val="FF0000"/>
                      <w:sz w:val="18"/>
                      <w:szCs w:val="18"/>
                    </w:rPr>
                    <w:t>800</w:t>
                  </w:r>
                </w:p>
              </w:tc>
              <w:tc>
                <w:tcPr>
                  <w:tcW w:w="322" w:type="pct"/>
                  <w:shd w:val="clear" w:color="auto" w:fill="auto"/>
                  <w:vAlign w:val="center"/>
                </w:tcPr>
                <w:p w14:paraId="214EA60F">
                  <w:pPr>
                    <w:widowControl/>
                    <w:adjustRightInd w:val="0"/>
                    <w:snapToGrid w:val="0"/>
                    <w:jc w:val="center"/>
                    <w:textAlignment w:val="center"/>
                    <w:rPr>
                      <w:rFonts w:hint="eastAsia"/>
                      <w:color w:val="FF0000"/>
                      <w:sz w:val="18"/>
                      <w:szCs w:val="18"/>
                    </w:rPr>
                  </w:pPr>
                  <w:r>
                    <w:rPr>
                      <w:rFonts w:hint="eastAsia"/>
                      <w:color w:val="FF0000"/>
                      <w:sz w:val="18"/>
                      <w:szCs w:val="18"/>
                    </w:rPr>
                    <w:t>0.67</w:t>
                  </w:r>
                </w:p>
              </w:tc>
              <w:tc>
                <w:tcPr>
                  <w:tcW w:w="351" w:type="pct"/>
                  <w:shd w:val="clear" w:color="auto" w:fill="auto"/>
                  <w:vAlign w:val="center"/>
                </w:tcPr>
                <w:p w14:paraId="650F42D3">
                  <w:pPr>
                    <w:widowControl/>
                    <w:adjustRightInd w:val="0"/>
                    <w:snapToGrid w:val="0"/>
                    <w:jc w:val="center"/>
                    <w:textAlignment w:val="center"/>
                    <w:rPr>
                      <w:rFonts w:hint="eastAsia"/>
                      <w:color w:val="FF0000"/>
                      <w:kern w:val="0"/>
                      <w:sz w:val="18"/>
                      <w:szCs w:val="18"/>
                      <w:lang w:bidi="ar"/>
                    </w:rPr>
                  </w:pPr>
                  <w:r>
                    <w:rPr>
                      <w:rFonts w:hint="eastAsia"/>
                      <w:color w:val="FF0000"/>
                      <w:kern w:val="0"/>
                      <w:sz w:val="18"/>
                      <w:szCs w:val="18"/>
                      <w:lang w:bidi="ar"/>
                    </w:rPr>
                    <w:t>常温</w:t>
                  </w:r>
                </w:p>
              </w:tc>
              <w:tc>
                <w:tcPr>
                  <w:tcW w:w="548" w:type="pct"/>
                  <w:shd w:val="clear" w:color="auto" w:fill="auto"/>
                  <w:vAlign w:val="center"/>
                </w:tcPr>
                <w:p w14:paraId="6BC03D1F">
                  <w:pPr>
                    <w:widowControl/>
                    <w:adjustRightInd w:val="0"/>
                    <w:snapToGrid w:val="0"/>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olor w:val="FF0000"/>
                      <w:sz w:val="18"/>
                      <w:szCs w:val="18"/>
                    </w:rPr>
                    <w:t>纯水</w:t>
                  </w:r>
                </w:p>
              </w:tc>
              <w:tc>
                <w:tcPr>
                  <w:tcW w:w="371" w:type="pct"/>
                  <w:shd w:val="clear" w:color="auto" w:fill="auto"/>
                  <w:vAlign w:val="center"/>
                </w:tcPr>
                <w:p w14:paraId="18BB19C2">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w:t>
                  </w:r>
                </w:p>
              </w:tc>
              <w:tc>
                <w:tcPr>
                  <w:tcW w:w="308" w:type="pct"/>
                  <w:shd w:val="clear" w:color="auto" w:fill="auto"/>
                  <w:vAlign w:val="center"/>
                </w:tcPr>
                <w:p w14:paraId="7136F850">
                  <w:pPr>
                    <w:widowControl/>
                    <w:jc w:val="center"/>
                    <w:textAlignment w:val="center"/>
                    <w:rPr>
                      <w:rFonts w:hint="default" w:ascii="Times New Roman" w:hAnsi="Times New Roman" w:eastAsia="宋体" w:cs="Times New Roman"/>
                      <w:color w:val="FF0000"/>
                      <w:kern w:val="0"/>
                      <w:sz w:val="18"/>
                      <w:szCs w:val="18"/>
                      <w:lang w:val="en-US" w:eastAsia="zh-CN" w:bidi="ar"/>
                    </w:rPr>
                  </w:pPr>
                  <w:r>
                    <w:rPr>
                      <w:rFonts w:hint="eastAsia" w:cs="Times New Roman"/>
                      <w:color w:val="FF0000"/>
                      <w:kern w:val="0"/>
                      <w:sz w:val="18"/>
                      <w:szCs w:val="18"/>
                      <w:lang w:val="en-US" w:eastAsia="zh-CN" w:bidi="ar"/>
                    </w:rPr>
                    <w:t>2330</w:t>
                  </w:r>
                </w:p>
              </w:tc>
              <w:tc>
                <w:tcPr>
                  <w:tcW w:w="423" w:type="pct"/>
                  <w:shd w:val="clear" w:color="auto" w:fill="auto"/>
                  <w:vAlign w:val="center"/>
                </w:tcPr>
                <w:p w14:paraId="6EB7FDBE">
                  <w:pPr>
                    <w:widowControl/>
                    <w:jc w:val="center"/>
                    <w:textAlignment w:val="center"/>
                    <w:rPr>
                      <w:rFonts w:hint="eastAsia" w:eastAsiaTheme="minorEastAsia"/>
                      <w:color w:val="FF0000"/>
                      <w:kern w:val="0"/>
                      <w:sz w:val="18"/>
                      <w:szCs w:val="18"/>
                      <w:lang w:val="en-US" w:eastAsia="zh-CN" w:bidi="ar"/>
                    </w:rPr>
                  </w:pPr>
                  <w:r>
                    <w:rPr>
                      <w:rFonts w:eastAsiaTheme="minorEastAsia"/>
                      <w:color w:val="FF0000"/>
                      <w:sz w:val="18"/>
                      <w:szCs w:val="18"/>
                    </w:rPr>
                    <w:t>废水溢流量</w:t>
                  </w:r>
                  <w:r>
                    <w:rPr>
                      <w:rFonts w:hint="eastAsia" w:eastAsiaTheme="minorEastAsia"/>
                      <w:color w:val="FF0000"/>
                      <w:sz w:val="18"/>
                      <w:szCs w:val="18"/>
                      <w:lang w:val="en-US" w:eastAsia="zh-CN"/>
                    </w:rPr>
                    <w:t>40</w:t>
                  </w:r>
                  <w:r>
                    <w:rPr>
                      <w:rFonts w:eastAsiaTheme="minorEastAsia"/>
                      <w:color w:val="FF0000"/>
                      <w:sz w:val="18"/>
                      <w:szCs w:val="18"/>
                    </w:rPr>
                    <w:t>L/h</w:t>
                  </w:r>
                  <w:r>
                    <w:rPr>
                      <w:rFonts w:hint="eastAsia" w:eastAsiaTheme="minorEastAsia"/>
                      <w:color w:val="FF0000"/>
                      <w:sz w:val="18"/>
                      <w:szCs w:val="18"/>
                      <w:lang w:eastAsia="zh-CN"/>
                    </w:rPr>
                    <w:t>（</w:t>
                  </w:r>
                  <w:r>
                    <w:rPr>
                      <w:rFonts w:hint="eastAsia" w:eastAsiaTheme="minorEastAsia"/>
                      <w:color w:val="FF0000"/>
                      <w:sz w:val="18"/>
                      <w:szCs w:val="18"/>
                      <w:lang w:val="en-US" w:eastAsia="zh-CN"/>
                    </w:rPr>
                    <w:t>单个槽体</w:t>
                  </w:r>
                  <w:r>
                    <w:rPr>
                      <w:rFonts w:hint="eastAsia" w:eastAsiaTheme="minorEastAsia"/>
                      <w:color w:val="FF0000"/>
                      <w:sz w:val="18"/>
                      <w:szCs w:val="18"/>
                      <w:lang w:eastAsia="zh-CN"/>
                    </w:rPr>
                    <w:t>）</w:t>
                  </w:r>
                </w:p>
              </w:tc>
              <w:tc>
                <w:tcPr>
                  <w:tcW w:w="334" w:type="pct"/>
                  <w:shd w:val="clear" w:color="auto" w:fill="auto"/>
                  <w:vAlign w:val="center"/>
                </w:tcPr>
                <w:p w14:paraId="52675C04">
                  <w:pPr>
                    <w:widowControl/>
                    <w:jc w:val="center"/>
                    <w:textAlignment w:val="center"/>
                    <w:rPr>
                      <w:rFonts w:hint="default" w:cs="Times New Roman"/>
                      <w:color w:val="FF0000"/>
                      <w:kern w:val="0"/>
                      <w:sz w:val="18"/>
                      <w:szCs w:val="18"/>
                      <w:lang w:val="en-US" w:eastAsia="zh-CN" w:bidi="ar"/>
                    </w:rPr>
                  </w:pPr>
                  <w:r>
                    <w:rPr>
                      <w:rFonts w:hint="eastAsia" w:cs="Times New Roman"/>
                      <w:color w:val="FF0000"/>
                      <w:kern w:val="0"/>
                      <w:sz w:val="18"/>
                      <w:szCs w:val="18"/>
                      <w:lang w:val="en-US" w:eastAsia="zh-CN" w:bidi="ar"/>
                    </w:rPr>
                    <w:t>2304</w:t>
                  </w:r>
                </w:p>
              </w:tc>
              <w:tc>
                <w:tcPr>
                  <w:tcW w:w="293" w:type="pct"/>
                  <w:vMerge w:val="restart"/>
                  <w:shd w:val="clear" w:color="auto" w:fill="auto"/>
                  <w:vAlign w:val="center"/>
                </w:tcPr>
                <w:p w14:paraId="5702919D">
                  <w:pPr>
                    <w:widowControl/>
                    <w:jc w:val="center"/>
                    <w:textAlignment w:val="center"/>
                    <w:rPr>
                      <w:rFonts w:hint="default" w:cs="Times New Roman"/>
                      <w:color w:val="FF0000"/>
                      <w:kern w:val="0"/>
                      <w:sz w:val="18"/>
                      <w:szCs w:val="18"/>
                      <w:lang w:val="en-US" w:eastAsia="zh-CN" w:bidi="ar"/>
                    </w:rPr>
                  </w:pPr>
                  <w:r>
                    <w:rPr>
                      <w:rFonts w:hint="eastAsia" w:cs="Times New Roman"/>
                      <w:color w:val="FF0000"/>
                      <w:kern w:val="0"/>
                      <w:sz w:val="18"/>
                      <w:szCs w:val="18"/>
                      <w:lang w:val="en-US" w:eastAsia="zh-CN" w:bidi="ar"/>
                    </w:rPr>
                    <w:t>26</w:t>
                  </w:r>
                </w:p>
              </w:tc>
              <w:tc>
                <w:tcPr>
                  <w:tcW w:w="263" w:type="pct"/>
                  <w:shd w:val="clear" w:color="auto" w:fill="auto"/>
                  <w:vAlign w:val="center"/>
                </w:tcPr>
                <w:p w14:paraId="0B550DE7">
                  <w:pPr>
                    <w:widowControl/>
                    <w:jc w:val="center"/>
                    <w:textAlignment w:val="center"/>
                    <w:rPr>
                      <w:rFonts w:hint="eastAsia"/>
                      <w:color w:val="FF0000"/>
                      <w:sz w:val="18"/>
                      <w:szCs w:val="18"/>
                    </w:rPr>
                  </w:pPr>
                  <w:r>
                    <w:rPr>
                      <w:rFonts w:hint="eastAsia"/>
                      <w:color w:val="FF0000"/>
                      <w:sz w:val="18"/>
                      <w:szCs w:val="18"/>
                    </w:rPr>
                    <w:t>污水</w:t>
                  </w:r>
                  <w:r>
                    <w:rPr>
                      <w:rFonts w:hint="eastAsia"/>
                      <w:color w:val="FF0000"/>
                      <w:sz w:val="18"/>
                      <w:szCs w:val="18"/>
                      <w:lang w:val="en-US" w:eastAsia="zh-CN"/>
                    </w:rPr>
                    <w:t>站</w:t>
                  </w:r>
                </w:p>
              </w:tc>
            </w:tr>
            <w:tr w14:paraId="07A50C2D">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153" w:type="pct"/>
                  <w:vMerge w:val="continue"/>
                  <w:vAlign w:val="center"/>
                </w:tcPr>
                <w:p w14:paraId="299B8FC3">
                  <w:pPr>
                    <w:widowControl/>
                    <w:adjustRightInd w:val="0"/>
                    <w:snapToGrid w:val="0"/>
                    <w:jc w:val="center"/>
                    <w:rPr>
                      <w:rFonts w:hint="eastAsia" w:ascii="宋体" w:hAnsi="宋体"/>
                      <w:b/>
                      <w:color w:val="FF0000"/>
                      <w:sz w:val="18"/>
                      <w:szCs w:val="18"/>
                    </w:rPr>
                  </w:pPr>
                </w:p>
              </w:tc>
              <w:tc>
                <w:tcPr>
                  <w:tcW w:w="188" w:type="pct"/>
                  <w:vMerge w:val="continue"/>
                  <w:vAlign w:val="center"/>
                </w:tcPr>
                <w:p w14:paraId="315776A8">
                  <w:pPr>
                    <w:widowControl/>
                    <w:adjustRightInd w:val="0"/>
                    <w:snapToGrid w:val="0"/>
                    <w:jc w:val="center"/>
                    <w:rPr>
                      <w:rFonts w:hint="eastAsia" w:ascii="宋体" w:hAnsi="宋体"/>
                      <w:b/>
                      <w:color w:val="FF0000"/>
                      <w:sz w:val="18"/>
                      <w:szCs w:val="18"/>
                    </w:rPr>
                  </w:pPr>
                </w:p>
              </w:tc>
              <w:tc>
                <w:tcPr>
                  <w:tcW w:w="292" w:type="pct"/>
                  <w:shd w:val="clear" w:color="auto" w:fill="auto"/>
                  <w:vAlign w:val="center"/>
                </w:tcPr>
                <w:p w14:paraId="3E6E2DAD">
                  <w:pPr>
                    <w:adjustRightInd w:val="0"/>
                    <w:snapToGrid w:val="0"/>
                    <w:jc w:val="center"/>
                    <w:textAlignment w:val="center"/>
                    <w:rPr>
                      <w:rFonts w:hint="eastAsia"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水洗槽2↑</w:t>
                  </w:r>
                </w:p>
              </w:tc>
              <w:tc>
                <w:tcPr>
                  <w:tcW w:w="386" w:type="pct"/>
                  <w:gridSpan w:val="2"/>
                  <w:shd w:val="clear" w:color="auto" w:fill="auto"/>
                  <w:vAlign w:val="center"/>
                </w:tcPr>
                <w:p w14:paraId="6EE42B50">
                  <w:pPr>
                    <w:widowControl/>
                    <w:adjustRightInd w:val="0"/>
                    <w:snapToGrid w:val="0"/>
                    <w:jc w:val="center"/>
                    <w:textAlignment w:val="center"/>
                    <w:rPr>
                      <w:rFonts w:hint="default"/>
                      <w:color w:val="FF0000"/>
                      <w:sz w:val="18"/>
                      <w:szCs w:val="18"/>
                      <w:lang w:val="en-US" w:eastAsia="zh-CN"/>
                    </w:rPr>
                  </w:pPr>
                  <w:r>
                    <w:rPr>
                      <w:rFonts w:hint="eastAsia"/>
                      <w:color w:val="FF0000"/>
                      <w:sz w:val="18"/>
                      <w:szCs w:val="18"/>
                      <w:lang w:val="en-US" w:eastAsia="zh-CN"/>
                    </w:rPr>
                    <w:t>8</w:t>
                  </w:r>
                </w:p>
              </w:tc>
              <w:tc>
                <w:tcPr>
                  <w:tcW w:w="236" w:type="pct"/>
                  <w:shd w:val="clear" w:color="auto" w:fill="auto"/>
                  <w:vAlign w:val="center"/>
                </w:tcPr>
                <w:p w14:paraId="04B79CCF">
                  <w:pPr>
                    <w:widowControl/>
                    <w:adjustRightInd w:val="0"/>
                    <w:snapToGrid w:val="0"/>
                    <w:jc w:val="center"/>
                    <w:textAlignment w:val="center"/>
                    <w:rPr>
                      <w:rFonts w:hint="eastAsia"/>
                      <w:color w:val="FF0000"/>
                      <w:sz w:val="18"/>
                      <w:szCs w:val="18"/>
                    </w:rPr>
                  </w:pPr>
                  <w:r>
                    <w:rPr>
                      <w:rFonts w:hint="eastAsia"/>
                      <w:color w:val="FF0000"/>
                      <w:sz w:val="18"/>
                      <w:szCs w:val="18"/>
                    </w:rPr>
                    <w:t>1400</w:t>
                  </w:r>
                </w:p>
              </w:tc>
              <w:tc>
                <w:tcPr>
                  <w:tcW w:w="258" w:type="pct"/>
                  <w:shd w:val="clear" w:color="auto" w:fill="auto"/>
                  <w:vAlign w:val="center"/>
                </w:tcPr>
                <w:p w14:paraId="0F7F113A">
                  <w:pPr>
                    <w:widowControl/>
                    <w:adjustRightInd w:val="0"/>
                    <w:snapToGrid w:val="0"/>
                    <w:jc w:val="center"/>
                    <w:textAlignment w:val="center"/>
                    <w:rPr>
                      <w:rFonts w:hint="eastAsia"/>
                      <w:color w:val="FF0000"/>
                      <w:sz w:val="18"/>
                      <w:szCs w:val="18"/>
                    </w:rPr>
                  </w:pPr>
                  <w:r>
                    <w:rPr>
                      <w:rFonts w:hint="eastAsia"/>
                      <w:color w:val="FF0000"/>
                      <w:sz w:val="18"/>
                      <w:szCs w:val="18"/>
                    </w:rPr>
                    <w:t>600</w:t>
                  </w:r>
                </w:p>
              </w:tc>
              <w:tc>
                <w:tcPr>
                  <w:tcW w:w="269" w:type="pct"/>
                  <w:shd w:val="clear" w:color="auto" w:fill="auto"/>
                  <w:vAlign w:val="center"/>
                </w:tcPr>
                <w:p w14:paraId="454DE220">
                  <w:pPr>
                    <w:widowControl/>
                    <w:adjustRightInd w:val="0"/>
                    <w:snapToGrid w:val="0"/>
                    <w:jc w:val="center"/>
                    <w:textAlignment w:val="center"/>
                    <w:rPr>
                      <w:rFonts w:hint="eastAsia"/>
                      <w:color w:val="FF0000"/>
                      <w:sz w:val="18"/>
                      <w:szCs w:val="18"/>
                    </w:rPr>
                  </w:pPr>
                  <w:r>
                    <w:rPr>
                      <w:rFonts w:hint="eastAsia"/>
                      <w:color w:val="FF0000"/>
                      <w:sz w:val="18"/>
                      <w:szCs w:val="18"/>
                    </w:rPr>
                    <w:t>800</w:t>
                  </w:r>
                </w:p>
              </w:tc>
              <w:tc>
                <w:tcPr>
                  <w:tcW w:w="322" w:type="pct"/>
                  <w:shd w:val="clear" w:color="auto" w:fill="auto"/>
                  <w:vAlign w:val="center"/>
                </w:tcPr>
                <w:p w14:paraId="50B9DCD8">
                  <w:pPr>
                    <w:widowControl/>
                    <w:adjustRightInd w:val="0"/>
                    <w:snapToGrid w:val="0"/>
                    <w:jc w:val="center"/>
                    <w:textAlignment w:val="center"/>
                    <w:rPr>
                      <w:rFonts w:hint="eastAsia"/>
                      <w:color w:val="FF0000"/>
                      <w:sz w:val="18"/>
                      <w:szCs w:val="18"/>
                    </w:rPr>
                  </w:pPr>
                  <w:r>
                    <w:rPr>
                      <w:rFonts w:hint="eastAsia"/>
                      <w:color w:val="FF0000"/>
                      <w:sz w:val="18"/>
                      <w:szCs w:val="18"/>
                    </w:rPr>
                    <w:t>0.67</w:t>
                  </w:r>
                </w:p>
              </w:tc>
              <w:tc>
                <w:tcPr>
                  <w:tcW w:w="351" w:type="pct"/>
                  <w:shd w:val="clear" w:color="auto" w:fill="auto"/>
                  <w:vAlign w:val="center"/>
                </w:tcPr>
                <w:p w14:paraId="2F3232EB">
                  <w:pPr>
                    <w:widowControl/>
                    <w:adjustRightInd w:val="0"/>
                    <w:snapToGrid w:val="0"/>
                    <w:jc w:val="center"/>
                    <w:textAlignment w:val="center"/>
                    <w:rPr>
                      <w:rFonts w:hint="eastAsia"/>
                      <w:color w:val="FF0000"/>
                      <w:kern w:val="0"/>
                      <w:sz w:val="18"/>
                      <w:szCs w:val="18"/>
                      <w:lang w:bidi="ar"/>
                    </w:rPr>
                  </w:pPr>
                  <w:r>
                    <w:rPr>
                      <w:rFonts w:hint="eastAsia"/>
                      <w:color w:val="FF0000"/>
                      <w:kern w:val="0"/>
                      <w:sz w:val="18"/>
                      <w:szCs w:val="18"/>
                      <w:lang w:bidi="ar"/>
                    </w:rPr>
                    <w:t>常温</w:t>
                  </w:r>
                </w:p>
              </w:tc>
              <w:tc>
                <w:tcPr>
                  <w:tcW w:w="548" w:type="pct"/>
                  <w:shd w:val="clear" w:color="auto" w:fill="auto"/>
                  <w:vAlign w:val="center"/>
                </w:tcPr>
                <w:p w14:paraId="75FCE4AE">
                  <w:pPr>
                    <w:widowControl/>
                    <w:adjustRightInd w:val="0"/>
                    <w:snapToGrid w:val="0"/>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olor w:val="FF0000"/>
                      <w:sz w:val="18"/>
                      <w:szCs w:val="18"/>
                    </w:rPr>
                    <w:t>纯水</w:t>
                  </w:r>
                </w:p>
              </w:tc>
              <w:tc>
                <w:tcPr>
                  <w:tcW w:w="371" w:type="pct"/>
                  <w:shd w:val="clear" w:color="auto" w:fill="auto"/>
                  <w:vAlign w:val="center"/>
                </w:tcPr>
                <w:p w14:paraId="64043416">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w:t>
                  </w:r>
                </w:p>
              </w:tc>
              <w:tc>
                <w:tcPr>
                  <w:tcW w:w="308" w:type="pct"/>
                  <w:shd w:val="clear" w:color="auto" w:fill="auto"/>
                  <w:vAlign w:val="center"/>
                </w:tcPr>
                <w:p w14:paraId="20C6AF74">
                  <w:pPr>
                    <w:widowControl/>
                    <w:jc w:val="center"/>
                    <w:textAlignment w:val="center"/>
                    <w:rPr>
                      <w:rFonts w:hint="default" w:cs="Times New Roman"/>
                      <w:color w:val="FF0000"/>
                      <w:kern w:val="0"/>
                      <w:sz w:val="18"/>
                      <w:szCs w:val="18"/>
                      <w:lang w:val="en-US" w:eastAsia="zh-CN" w:bidi="ar"/>
                    </w:rPr>
                  </w:pPr>
                  <w:r>
                    <w:rPr>
                      <w:rFonts w:hint="eastAsia" w:cs="Times New Roman"/>
                      <w:color w:val="FF0000"/>
                      <w:kern w:val="0"/>
                      <w:sz w:val="18"/>
                      <w:szCs w:val="18"/>
                      <w:lang w:val="en-US" w:eastAsia="zh-CN" w:bidi="ar"/>
                    </w:rPr>
                    <w:t>/</w:t>
                  </w:r>
                </w:p>
              </w:tc>
              <w:tc>
                <w:tcPr>
                  <w:tcW w:w="423" w:type="pct"/>
                  <w:shd w:val="clear" w:color="auto" w:fill="auto"/>
                  <w:vAlign w:val="center"/>
                </w:tcPr>
                <w:p w14:paraId="7C8C5049">
                  <w:pPr>
                    <w:widowControl/>
                    <w:jc w:val="center"/>
                    <w:textAlignment w:val="center"/>
                    <w:rPr>
                      <w:rFonts w:hint="eastAsia"/>
                      <w:color w:val="FF0000"/>
                      <w:kern w:val="0"/>
                      <w:sz w:val="18"/>
                      <w:szCs w:val="18"/>
                      <w:lang w:val="en-US" w:eastAsia="zh-CN" w:bidi="ar"/>
                    </w:rPr>
                  </w:pPr>
                  <w:r>
                    <w:rPr>
                      <w:rFonts w:eastAsiaTheme="minorEastAsia"/>
                      <w:color w:val="FF0000"/>
                      <w:sz w:val="18"/>
                      <w:szCs w:val="18"/>
                    </w:rPr>
                    <w:t>回用于上级水洗</w:t>
                  </w:r>
                </w:p>
              </w:tc>
              <w:tc>
                <w:tcPr>
                  <w:tcW w:w="334" w:type="pct"/>
                  <w:shd w:val="clear" w:color="auto" w:fill="auto"/>
                  <w:vAlign w:val="center"/>
                </w:tcPr>
                <w:p w14:paraId="6E3D879D">
                  <w:pPr>
                    <w:widowControl/>
                    <w:jc w:val="center"/>
                    <w:textAlignment w:val="center"/>
                    <w:rPr>
                      <w:rFonts w:hint="default" w:cs="Times New Roman"/>
                      <w:color w:val="FF0000"/>
                      <w:kern w:val="0"/>
                      <w:sz w:val="18"/>
                      <w:szCs w:val="18"/>
                      <w:lang w:val="en-US" w:eastAsia="zh-CN" w:bidi="ar"/>
                    </w:rPr>
                  </w:pPr>
                  <w:r>
                    <w:rPr>
                      <w:rFonts w:hint="eastAsia" w:cs="Times New Roman"/>
                      <w:color w:val="FF0000"/>
                      <w:kern w:val="0"/>
                      <w:sz w:val="18"/>
                      <w:szCs w:val="18"/>
                      <w:lang w:val="en-US" w:eastAsia="zh-CN" w:bidi="ar"/>
                    </w:rPr>
                    <w:t>0</w:t>
                  </w:r>
                </w:p>
              </w:tc>
              <w:tc>
                <w:tcPr>
                  <w:tcW w:w="293" w:type="pct"/>
                  <w:vMerge w:val="continue"/>
                  <w:shd w:val="clear" w:color="auto" w:fill="auto"/>
                  <w:vAlign w:val="center"/>
                </w:tcPr>
                <w:p w14:paraId="12CE5E43">
                  <w:pPr>
                    <w:widowControl/>
                    <w:jc w:val="center"/>
                    <w:textAlignment w:val="center"/>
                    <w:rPr>
                      <w:rFonts w:hint="default" w:cs="Times New Roman"/>
                      <w:color w:val="FF0000"/>
                      <w:kern w:val="0"/>
                      <w:sz w:val="18"/>
                      <w:szCs w:val="18"/>
                      <w:lang w:val="en-US" w:eastAsia="zh-CN" w:bidi="ar"/>
                    </w:rPr>
                  </w:pPr>
                </w:p>
              </w:tc>
              <w:tc>
                <w:tcPr>
                  <w:tcW w:w="263" w:type="pct"/>
                  <w:shd w:val="clear" w:color="auto" w:fill="auto"/>
                  <w:vAlign w:val="center"/>
                </w:tcPr>
                <w:p w14:paraId="34BABD70">
                  <w:pPr>
                    <w:widowControl/>
                    <w:jc w:val="center"/>
                    <w:textAlignment w:val="center"/>
                    <w:rPr>
                      <w:rFonts w:hint="eastAsia" w:eastAsia="宋体"/>
                      <w:color w:val="FF0000"/>
                      <w:sz w:val="18"/>
                      <w:szCs w:val="18"/>
                      <w:lang w:val="en-US" w:eastAsia="zh-CN"/>
                    </w:rPr>
                  </w:pPr>
                  <w:r>
                    <w:rPr>
                      <w:rFonts w:hint="eastAsia"/>
                      <w:color w:val="FF0000"/>
                      <w:sz w:val="18"/>
                      <w:szCs w:val="18"/>
                      <w:lang w:val="en-US" w:eastAsia="zh-CN"/>
                    </w:rPr>
                    <w:t>/</w:t>
                  </w:r>
                </w:p>
              </w:tc>
            </w:tr>
            <w:tr w14:paraId="7BBB931B">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153" w:type="pct"/>
                  <w:vMerge w:val="continue"/>
                  <w:vAlign w:val="center"/>
                </w:tcPr>
                <w:p w14:paraId="59B5C9B5">
                  <w:pPr>
                    <w:widowControl/>
                    <w:adjustRightInd w:val="0"/>
                    <w:snapToGrid w:val="0"/>
                    <w:jc w:val="center"/>
                    <w:rPr>
                      <w:rFonts w:hint="eastAsia" w:ascii="宋体" w:hAnsi="宋体"/>
                      <w:b/>
                      <w:color w:val="FF0000"/>
                      <w:sz w:val="18"/>
                      <w:szCs w:val="18"/>
                    </w:rPr>
                  </w:pPr>
                </w:p>
              </w:tc>
              <w:tc>
                <w:tcPr>
                  <w:tcW w:w="188" w:type="pct"/>
                  <w:vMerge w:val="continue"/>
                  <w:vAlign w:val="center"/>
                </w:tcPr>
                <w:p w14:paraId="63280309">
                  <w:pPr>
                    <w:widowControl/>
                    <w:adjustRightInd w:val="0"/>
                    <w:snapToGrid w:val="0"/>
                    <w:jc w:val="center"/>
                    <w:rPr>
                      <w:rFonts w:hint="eastAsia" w:ascii="宋体" w:hAnsi="宋体"/>
                      <w:b/>
                      <w:color w:val="FF0000"/>
                      <w:sz w:val="18"/>
                      <w:szCs w:val="18"/>
                    </w:rPr>
                  </w:pPr>
                </w:p>
              </w:tc>
              <w:tc>
                <w:tcPr>
                  <w:tcW w:w="292" w:type="pct"/>
                  <w:shd w:val="clear" w:color="auto" w:fill="auto"/>
                  <w:vAlign w:val="center"/>
                </w:tcPr>
                <w:p w14:paraId="47B0305A">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酸洗槽</w:t>
                  </w:r>
                </w:p>
              </w:tc>
              <w:tc>
                <w:tcPr>
                  <w:tcW w:w="386" w:type="pct"/>
                  <w:gridSpan w:val="2"/>
                  <w:shd w:val="clear" w:color="auto" w:fill="auto"/>
                  <w:vAlign w:val="center"/>
                </w:tcPr>
                <w:p w14:paraId="6857A062">
                  <w:pPr>
                    <w:widowControl/>
                    <w:adjustRightInd w:val="0"/>
                    <w:snapToGrid w:val="0"/>
                    <w:jc w:val="center"/>
                    <w:textAlignment w:val="center"/>
                    <w:rPr>
                      <w:rFonts w:hint="default"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32</w:t>
                  </w:r>
                </w:p>
              </w:tc>
              <w:tc>
                <w:tcPr>
                  <w:tcW w:w="236" w:type="pct"/>
                  <w:shd w:val="clear" w:color="auto" w:fill="auto"/>
                  <w:vAlign w:val="center"/>
                </w:tcPr>
                <w:p w14:paraId="3CB0B30D">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1400</w:t>
                  </w:r>
                </w:p>
              </w:tc>
              <w:tc>
                <w:tcPr>
                  <w:tcW w:w="258" w:type="pct"/>
                  <w:shd w:val="clear" w:color="auto" w:fill="auto"/>
                  <w:vAlign w:val="center"/>
                </w:tcPr>
                <w:p w14:paraId="1297F3D3">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600</w:t>
                  </w:r>
                </w:p>
              </w:tc>
              <w:tc>
                <w:tcPr>
                  <w:tcW w:w="269" w:type="pct"/>
                  <w:shd w:val="clear" w:color="auto" w:fill="auto"/>
                  <w:vAlign w:val="center"/>
                </w:tcPr>
                <w:p w14:paraId="42C1FC1E">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800</w:t>
                  </w:r>
                </w:p>
              </w:tc>
              <w:tc>
                <w:tcPr>
                  <w:tcW w:w="322" w:type="pct"/>
                  <w:shd w:val="clear" w:color="auto" w:fill="auto"/>
                  <w:vAlign w:val="center"/>
                </w:tcPr>
                <w:p w14:paraId="217B67D9">
                  <w:pPr>
                    <w:widowControl/>
                    <w:jc w:val="center"/>
                    <w:textAlignment w:val="center"/>
                    <w:rPr>
                      <w:rFonts w:hint="eastAsia" w:ascii="Times New Roman" w:hAnsi="Times New Roman" w:eastAsia="宋体" w:cs="Times New Roman"/>
                      <w:color w:val="FF0000"/>
                      <w:kern w:val="2"/>
                      <w:sz w:val="18"/>
                      <w:szCs w:val="18"/>
                      <w:lang w:val="en-US" w:eastAsia="zh-CN" w:bidi="ar-SA"/>
                    </w:rPr>
                  </w:pPr>
                  <w:r>
                    <w:rPr>
                      <w:rFonts w:eastAsia="等线"/>
                      <w:color w:val="FF0000"/>
                      <w:kern w:val="0"/>
                      <w:sz w:val="18"/>
                      <w:szCs w:val="18"/>
                      <w:lang w:bidi="ar"/>
                    </w:rPr>
                    <w:t>0.67</w:t>
                  </w:r>
                </w:p>
              </w:tc>
              <w:tc>
                <w:tcPr>
                  <w:tcW w:w="351" w:type="pct"/>
                  <w:shd w:val="clear" w:color="auto" w:fill="auto"/>
                  <w:vAlign w:val="center"/>
                </w:tcPr>
                <w:p w14:paraId="162CDC6A">
                  <w:pPr>
                    <w:widowControl/>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olor w:val="FF0000"/>
                      <w:kern w:val="0"/>
                      <w:sz w:val="18"/>
                      <w:szCs w:val="18"/>
                      <w:lang w:bidi="ar"/>
                    </w:rPr>
                    <w:t>常温</w:t>
                  </w:r>
                </w:p>
              </w:tc>
              <w:tc>
                <w:tcPr>
                  <w:tcW w:w="548" w:type="pct"/>
                  <w:shd w:val="clear" w:color="auto" w:fill="auto"/>
                  <w:vAlign w:val="center"/>
                </w:tcPr>
                <w:p w14:paraId="40D9710E">
                  <w:pPr>
                    <w:widowControl/>
                    <w:jc w:val="center"/>
                    <w:textAlignment w:val="center"/>
                    <w:rPr>
                      <w:rFonts w:hint="default" w:ascii="Times New Roman" w:hAnsi="Times New Roman" w:eastAsia="宋体" w:cs="Times New Roman"/>
                      <w:color w:val="FF0000"/>
                      <w:kern w:val="0"/>
                      <w:sz w:val="18"/>
                      <w:szCs w:val="18"/>
                      <w:lang w:val="en-US" w:eastAsia="zh-CN" w:bidi="ar"/>
                    </w:rPr>
                  </w:pPr>
                  <w:r>
                    <w:rPr>
                      <w:rFonts w:hint="eastAsia"/>
                      <w:color w:val="FF0000"/>
                      <w:kern w:val="0"/>
                      <w:sz w:val="18"/>
                      <w:szCs w:val="18"/>
                      <w:lang w:bidi="ar"/>
                    </w:rPr>
                    <w:t>5%稀盐酸+2%稀硫酸</w:t>
                  </w:r>
                </w:p>
              </w:tc>
              <w:tc>
                <w:tcPr>
                  <w:tcW w:w="371" w:type="pct"/>
                  <w:shd w:val="clear" w:color="auto" w:fill="auto"/>
                  <w:vAlign w:val="center"/>
                </w:tcPr>
                <w:p w14:paraId="37014201">
                  <w:pPr>
                    <w:widowControl/>
                    <w:jc w:val="center"/>
                    <w:textAlignment w:val="center"/>
                    <w:rPr>
                      <w:rFonts w:hint="default" w:ascii="Times New Roman" w:hAnsi="Times New Roman" w:eastAsia="宋体" w:cs="Times New Roman"/>
                      <w:color w:val="FF0000"/>
                      <w:kern w:val="0"/>
                      <w:sz w:val="18"/>
                      <w:szCs w:val="18"/>
                      <w:lang w:val="en-US" w:eastAsia="zh-CN" w:bidi="ar"/>
                    </w:rPr>
                  </w:pPr>
                  <w:r>
                    <w:rPr>
                      <w:rFonts w:hint="eastAsia"/>
                      <w:color w:val="FF0000"/>
                      <w:kern w:val="0"/>
                      <w:sz w:val="18"/>
                      <w:szCs w:val="18"/>
                      <w:lang w:val="en-US" w:eastAsia="zh-CN" w:bidi="ar"/>
                    </w:rPr>
                    <w:t>盐酸：50，硫酸：1</w:t>
                  </w:r>
                </w:p>
              </w:tc>
              <w:tc>
                <w:tcPr>
                  <w:tcW w:w="308" w:type="pct"/>
                  <w:shd w:val="clear" w:color="auto" w:fill="auto"/>
                  <w:vAlign w:val="center"/>
                </w:tcPr>
                <w:p w14:paraId="43981E34">
                  <w:pPr>
                    <w:widowControl/>
                    <w:jc w:val="center"/>
                    <w:textAlignment w:val="center"/>
                    <w:rPr>
                      <w:rFonts w:hint="default" w:ascii="Times New Roman" w:hAnsi="Times New Roman" w:eastAsia="宋体" w:cs="Times New Roman"/>
                      <w:color w:val="FF0000"/>
                      <w:kern w:val="0"/>
                      <w:sz w:val="18"/>
                      <w:szCs w:val="18"/>
                      <w:lang w:val="en-US" w:eastAsia="zh-CN" w:bidi="ar"/>
                    </w:rPr>
                  </w:pPr>
                  <w:r>
                    <w:rPr>
                      <w:rFonts w:hint="eastAsia"/>
                      <w:color w:val="FF0000"/>
                      <w:kern w:val="0"/>
                      <w:sz w:val="18"/>
                      <w:szCs w:val="18"/>
                      <w:lang w:val="en-US" w:eastAsia="zh-CN" w:bidi="ar"/>
                    </w:rPr>
                    <w:t>2150</w:t>
                  </w:r>
                </w:p>
              </w:tc>
              <w:tc>
                <w:tcPr>
                  <w:tcW w:w="423" w:type="pct"/>
                  <w:shd w:val="clear" w:color="auto" w:fill="auto"/>
                  <w:vAlign w:val="center"/>
                </w:tcPr>
                <w:p w14:paraId="047F6464">
                  <w:pPr>
                    <w:widowControl/>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olor w:val="FF0000"/>
                      <w:kern w:val="0"/>
                      <w:sz w:val="18"/>
                      <w:szCs w:val="18"/>
                      <w:lang w:val="en-US" w:eastAsia="zh-CN" w:bidi="ar"/>
                    </w:rPr>
                    <w:t>1</w:t>
                  </w:r>
                  <w:r>
                    <w:rPr>
                      <w:rFonts w:hint="eastAsia"/>
                      <w:color w:val="FF0000"/>
                      <w:kern w:val="0"/>
                      <w:sz w:val="18"/>
                      <w:szCs w:val="18"/>
                      <w:lang w:bidi="ar"/>
                    </w:rPr>
                    <w:t>次/</w:t>
                  </w:r>
                  <w:r>
                    <w:rPr>
                      <w:rFonts w:hint="eastAsia"/>
                      <w:color w:val="FF0000"/>
                      <w:kern w:val="0"/>
                      <w:sz w:val="18"/>
                      <w:szCs w:val="18"/>
                      <w:lang w:val="en-US" w:eastAsia="zh-CN" w:bidi="ar"/>
                    </w:rPr>
                    <w:t>3天</w:t>
                  </w:r>
                </w:p>
              </w:tc>
              <w:tc>
                <w:tcPr>
                  <w:tcW w:w="334" w:type="pct"/>
                  <w:shd w:val="clear" w:color="auto" w:fill="auto"/>
                  <w:vAlign w:val="center"/>
                </w:tcPr>
                <w:p w14:paraId="0716E853">
                  <w:pPr>
                    <w:widowControl/>
                    <w:jc w:val="center"/>
                    <w:textAlignment w:val="center"/>
                    <w:rPr>
                      <w:rFonts w:hint="default" w:ascii="Times New Roman" w:hAnsi="Times New Roman" w:eastAsia="宋体" w:cs="Times New Roman"/>
                      <w:color w:val="FF0000"/>
                      <w:kern w:val="0"/>
                      <w:sz w:val="18"/>
                      <w:szCs w:val="18"/>
                      <w:lang w:val="en-US" w:eastAsia="zh-CN" w:bidi="ar"/>
                    </w:rPr>
                  </w:pPr>
                  <w:r>
                    <w:rPr>
                      <w:rFonts w:hint="eastAsia" w:cs="Times New Roman"/>
                      <w:color w:val="FF0000"/>
                      <w:kern w:val="0"/>
                      <w:sz w:val="18"/>
                      <w:szCs w:val="18"/>
                      <w:lang w:val="en-US" w:eastAsia="zh-CN" w:bidi="ar"/>
                    </w:rPr>
                    <w:t>2150</w:t>
                  </w:r>
                </w:p>
              </w:tc>
              <w:tc>
                <w:tcPr>
                  <w:tcW w:w="293" w:type="pct"/>
                  <w:shd w:val="clear" w:color="auto" w:fill="auto"/>
                  <w:vAlign w:val="center"/>
                </w:tcPr>
                <w:p w14:paraId="43E73FB5">
                  <w:pPr>
                    <w:widowControl/>
                    <w:jc w:val="center"/>
                    <w:textAlignment w:val="center"/>
                    <w:rPr>
                      <w:rFonts w:hint="default" w:ascii="Times New Roman" w:hAnsi="Times New Roman" w:eastAsia="宋体" w:cs="Times New Roman"/>
                      <w:color w:val="FF0000"/>
                      <w:kern w:val="0"/>
                      <w:sz w:val="18"/>
                      <w:szCs w:val="18"/>
                      <w:lang w:val="en-US" w:eastAsia="zh-CN" w:bidi="ar"/>
                    </w:rPr>
                  </w:pPr>
                  <w:r>
                    <w:rPr>
                      <w:rFonts w:hint="eastAsia"/>
                      <w:color w:val="FF0000"/>
                      <w:kern w:val="0"/>
                      <w:sz w:val="18"/>
                      <w:szCs w:val="18"/>
                      <w:lang w:val="en-US" w:eastAsia="zh-CN" w:bidi="ar"/>
                    </w:rPr>
                    <w:t>51</w:t>
                  </w:r>
                </w:p>
              </w:tc>
              <w:tc>
                <w:tcPr>
                  <w:tcW w:w="263" w:type="pct"/>
                  <w:shd w:val="clear" w:color="auto" w:fill="auto"/>
                  <w:vAlign w:val="center"/>
                </w:tcPr>
                <w:p w14:paraId="70FE86BC">
                  <w:pPr>
                    <w:widowControl/>
                    <w:jc w:val="center"/>
                    <w:textAlignment w:val="center"/>
                    <w:rPr>
                      <w:rFonts w:hint="eastAsia"/>
                      <w:color w:val="FF0000"/>
                      <w:sz w:val="18"/>
                      <w:szCs w:val="18"/>
                    </w:rPr>
                  </w:pPr>
                  <w:r>
                    <w:rPr>
                      <w:rFonts w:hint="eastAsia"/>
                      <w:color w:val="FF0000"/>
                      <w:sz w:val="18"/>
                      <w:szCs w:val="18"/>
                    </w:rPr>
                    <w:t>污水</w:t>
                  </w:r>
                  <w:r>
                    <w:rPr>
                      <w:rFonts w:hint="eastAsia"/>
                      <w:color w:val="FF0000"/>
                      <w:sz w:val="18"/>
                      <w:szCs w:val="18"/>
                      <w:lang w:val="en-US" w:eastAsia="zh-CN"/>
                    </w:rPr>
                    <w:t>站</w:t>
                  </w:r>
                </w:p>
              </w:tc>
            </w:tr>
            <w:tr w14:paraId="49691EE4">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153" w:type="pct"/>
                  <w:vMerge w:val="continue"/>
                  <w:vAlign w:val="center"/>
                </w:tcPr>
                <w:p w14:paraId="06FE58AB">
                  <w:pPr>
                    <w:widowControl/>
                    <w:adjustRightInd w:val="0"/>
                    <w:snapToGrid w:val="0"/>
                    <w:jc w:val="center"/>
                    <w:rPr>
                      <w:rFonts w:hint="eastAsia" w:ascii="宋体" w:hAnsi="宋体"/>
                      <w:b/>
                      <w:color w:val="FF0000"/>
                      <w:sz w:val="18"/>
                      <w:szCs w:val="18"/>
                    </w:rPr>
                  </w:pPr>
                </w:p>
              </w:tc>
              <w:tc>
                <w:tcPr>
                  <w:tcW w:w="188" w:type="pct"/>
                  <w:vMerge w:val="continue"/>
                  <w:vAlign w:val="center"/>
                </w:tcPr>
                <w:p w14:paraId="25DBB181">
                  <w:pPr>
                    <w:widowControl/>
                    <w:adjustRightInd w:val="0"/>
                    <w:snapToGrid w:val="0"/>
                    <w:jc w:val="center"/>
                    <w:rPr>
                      <w:rFonts w:hint="eastAsia" w:ascii="宋体" w:hAnsi="宋体"/>
                      <w:b/>
                      <w:color w:val="FF0000"/>
                      <w:sz w:val="18"/>
                      <w:szCs w:val="18"/>
                    </w:rPr>
                  </w:pPr>
                </w:p>
              </w:tc>
              <w:tc>
                <w:tcPr>
                  <w:tcW w:w="292" w:type="pct"/>
                  <w:shd w:val="clear" w:color="auto" w:fill="auto"/>
                  <w:vAlign w:val="center"/>
                </w:tcPr>
                <w:p w14:paraId="4B4D5E0B">
                  <w:pPr>
                    <w:adjustRightInd w:val="0"/>
                    <w:snapToGrid w:val="0"/>
                    <w:jc w:val="center"/>
                    <w:textAlignment w:val="center"/>
                    <w:rPr>
                      <w:rFonts w:hint="eastAsia"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水洗槽1→</w:t>
                  </w:r>
                </w:p>
              </w:tc>
              <w:tc>
                <w:tcPr>
                  <w:tcW w:w="386" w:type="pct"/>
                  <w:gridSpan w:val="2"/>
                  <w:shd w:val="clear" w:color="auto" w:fill="auto"/>
                  <w:vAlign w:val="center"/>
                </w:tcPr>
                <w:p w14:paraId="4ED1DE2E">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8</w:t>
                  </w:r>
                </w:p>
              </w:tc>
              <w:tc>
                <w:tcPr>
                  <w:tcW w:w="236" w:type="pct"/>
                  <w:shd w:val="clear" w:color="auto" w:fill="auto"/>
                  <w:vAlign w:val="center"/>
                </w:tcPr>
                <w:p w14:paraId="3597BE4C">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1400</w:t>
                  </w:r>
                </w:p>
              </w:tc>
              <w:tc>
                <w:tcPr>
                  <w:tcW w:w="258" w:type="pct"/>
                  <w:shd w:val="clear" w:color="auto" w:fill="auto"/>
                  <w:vAlign w:val="center"/>
                </w:tcPr>
                <w:p w14:paraId="3DAFAC82">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600</w:t>
                  </w:r>
                </w:p>
              </w:tc>
              <w:tc>
                <w:tcPr>
                  <w:tcW w:w="269" w:type="pct"/>
                  <w:shd w:val="clear" w:color="auto" w:fill="auto"/>
                  <w:vAlign w:val="center"/>
                </w:tcPr>
                <w:p w14:paraId="7183AD6A">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800</w:t>
                  </w:r>
                </w:p>
              </w:tc>
              <w:tc>
                <w:tcPr>
                  <w:tcW w:w="322" w:type="pct"/>
                  <w:shd w:val="clear" w:color="auto" w:fill="auto"/>
                  <w:vAlign w:val="center"/>
                </w:tcPr>
                <w:p w14:paraId="548EC280">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0.67</w:t>
                  </w:r>
                </w:p>
              </w:tc>
              <w:tc>
                <w:tcPr>
                  <w:tcW w:w="351" w:type="pct"/>
                  <w:shd w:val="clear" w:color="auto" w:fill="auto"/>
                  <w:vAlign w:val="center"/>
                </w:tcPr>
                <w:p w14:paraId="6AF9006C">
                  <w:pPr>
                    <w:widowControl/>
                    <w:adjustRightInd w:val="0"/>
                    <w:snapToGrid w:val="0"/>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olor w:val="FF0000"/>
                      <w:kern w:val="0"/>
                      <w:sz w:val="18"/>
                      <w:szCs w:val="18"/>
                      <w:lang w:bidi="ar"/>
                    </w:rPr>
                    <w:t>常温</w:t>
                  </w:r>
                </w:p>
              </w:tc>
              <w:tc>
                <w:tcPr>
                  <w:tcW w:w="548" w:type="pct"/>
                  <w:shd w:val="clear" w:color="auto" w:fill="auto"/>
                  <w:vAlign w:val="center"/>
                </w:tcPr>
                <w:p w14:paraId="5F208830">
                  <w:pPr>
                    <w:widowControl/>
                    <w:adjustRightInd w:val="0"/>
                    <w:snapToGrid w:val="0"/>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olor w:val="FF0000"/>
                      <w:sz w:val="18"/>
                      <w:szCs w:val="18"/>
                    </w:rPr>
                    <w:t>纯水</w:t>
                  </w:r>
                </w:p>
              </w:tc>
              <w:tc>
                <w:tcPr>
                  <w:tcW w:w="371" w:type="pct"/>
                  <w:shd w:val="clear" w:color="auto" w:fill="auto"/>
                  <w:vAlign w:val="center"/>
                </w:tcPr>
                <w:p w14:paraId="78259121">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w:t>
                  </w:r>
                </w:p>
              </w:tc>
              <w:tc>
                <w:tcPr>
                  <w:tcW w:w="308" w:type="pct"/>
                  <w:shd w:val="clear" w:color="auto" w:fill="auto"/>
                  <w:vAlign w:val="center"/>
                </w:tcPr>
                <w:p w14:paraId="329640F9">
                  <w:pPr>
                    <w:widowControl/>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s="Times New Roman"/>
                      <w:color w:val="FF0000"/>
                      <w:kern w:val="0"/>
                      <w:sz w:val="18"/>
                      <w:szCs w:val="18"/>
                      <w:lang w:val="en-US" w:eastAsia="zh-CN" w:bidi="ar"/>
                    </w:rPr>
                    <w:t>2330</w:t>
                  </w:r>
                </w:p>
              </w:tc>
              <w:tc>
                <w:tcPr>
                  <w:tcW w:w="423" w:type="pct"/>
                  <w:shd w:val="clear" w:color="auto" w:fill="auto"/>
                  <w:vAlign w:val="center"/>
                </w:tcPr>
                <w:p w14:paraId="44A3EC09">
                  <w:pPr>
                    <w:widowControl/>
                    <w:jc w:val="center"/>
                    <w:textAlignment w:val="center"/>
                    <w:rPr>
                      <w:rFonts w:hint="eastAsia" w:ascii="Times New Roman" w:hAnsi="Times New Roman" w:eastAsia="宋体" w:cs="Times New Roman"/>
                      <w:color w:val="FF0000"/>
                      <w:kern w:val="0"/>
                      <w:sz w:val="18"/>
                      <w:szCs w:val="18"/>
                      <w:lang w:val="en-US" w:eastAsia="zh-CN" w:bidi="ar"/>
                    </w:rPr>
                  </w:pPr>
                  <w:r>
                    <w:rPr>
                      <w:rFonts w:eastAsiaTheme="minorEastAsia"/>
                      <w:color w:val="FF0000"/>
                      <w:sz w:val="18"/>
                      <w:szCs w:val="18"/>
                    </w:rPr>
                    <w:t>废水溢流量</w:t>
                  </w:r>
                  <w:r>
                    <w:rPr>
                      <w:rFonts w:hint="eastAsia" w:eastAsiaTheme="minorEastAsia"/>
                      <w:color w:val="FF0000"/>
                      <w:sz w:val="18"/>
                      <w:szCs w:val="18"/>
                      <w:lang w:val="en-US" w:eastAsia="zh-CN"/>
                    </w:rPr>
                    <w:t>40</w:t>
                  </w:r>
                  <w:r>
                    <w:rPr>
                      <w:rFonts w:eastAsiaTheme="minorEastAsia"/>
                      <w:color w:val="FF0000"/>
                      <w:sz w:val="18"/>
                      <w:szCs w:val="18"/>
                    </w:rPr>
                    <w:t>L/h</w:t>
                  </w:r>
                  <w:r>
                    <w:rPr>
                      <w:rFonts w:hint="eastAsia" w:eastAsiaTheme="minorEastAsia"/>
                      <w:color w:val="FF0000"/>
                      <w:sz w:val="18"/>
                      <w:szCs w:val="18"/>
                      <w:lang w:eastAsia="zh-CN"/>
                    </w:rPr>
                    <w:t>（</w:t>
                  </w:r>
                  <w:r>
                    <w:rPr>
                      <w:rFonts w:hint="eastAsia" w:eastAsiaTheme="minorEastAsia"/>
                      <w:color w:val="FF0000"/>
                      <w:sz w:val="18"/>
                      <w:szCs w:val="18"/>
                      <w:lang w:val="en-US" w:eastAsia="zh-CN"/>
                    </w:rPr>
                    <w:t>单个槽体</w:t>
                  </w:r>
                  <w:r>
                    <w:rPr>
                      <w:rFonts w:hint="eastAsia" w:eastAsiaTheme="minorEastAsia"/>
                      <w:color w:val="FF0000"/>
                      <w:sz w:val="18"/>
                      <w:szCs w:val="18"/>
                      <w:lang w:eastAsia="zh-CN"/>
                    </w:rPr>
                    <w:t>）</w:t>
                  </w:r>
                </w:p>
              </w:tc>
              <w:tc>
                <w:tcPr>
                  <w:tcW w:w="334" w:type="pct"/>
                  <w:shd w:val="clear" w:color="auto" w:fill="auto"/>
                  <w:vAlign w:val="center"/>
                </w:tcPr>
                <w:p w14:paraId="46BC646B">
                  <w:pPr>
                    <w:widowControl/>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s="Times New Roman"/>
                      <w:color w:val="FF0000"/>
                      <w:kern w:val="0"/>
                      <w:sz w:val="18"/>
                      <w:szCs w:val="18"/>
                      <w:lang w:val="en-US" w:eastAsia="zh-CN" w:bidi="ar"/>
                    </w:rPr>
                    <w:t>2304</w:t>
                  </w:r>
                </w:p>
              </w:tc>
              <w:tc>
                <w:tcPr>
                  <w:tcW w:w="293" w:type="pct"/>
                  <w:vMerge w:val="restart"/>
                  <w:shd w:val="clear" w:color="auto" w:fill="auto"/>
                  <w:vAlign w:val="center"/>
                </w:tcPr>
                <w:p w14:paraId="5DF1C5D6">
                  <w:pPr>
                    <w:widowControl/>
                    <w:jc w:val="center"/>
                    <w:textAlignment w:val="center"/>
                    <w:rPr>
                      <w:rFonts w:hint="default"/>
                      <w:color w:val="FF0000"/>
                      <w:kern w:val="0"/>
                      <w:sz w:val="18"/>
                      <w:szCs w:val="18"/>
                      <w:lang w:val="en-US" w:eastAsia="zh-CN" w:bidi="ar"/>
                    </w:rPr>
                  </w:pPr>
                  <w:r>
                    <w:rPr>
                      <w:rFonts w:hint="eastAsia" w:cs="Times New Roman"/>
                      <w:color w:val="FF0000"/>
                      <w:kern w:val="0"/>
                      <w:sz w:val="18"/>
                      <w:szCs w:val="18"/>
                      <w:lang w:val="en-US" w:eastAsia="zh-CN" w:bidi="ar"/>
                    </w:rPr>
                    <w:t>26</w:t>
                  </w:r>
                </w:p>
              </w:tc>
              <w:tc>
                <w:tcPr>
                  <w:tcW w:w="263" w:type="pct"/>
                  <w:shd w:val="clear" w:color="auto" w:fill="auto"/>
                  <w:vAlign w:val="center"/>
                </w:tcPr>
                <w:p w14:paraId="11D9D002">
                  <w:pPr>
                    <w:widowControl/>
                    <w:jc w:val="center"/>
                    <w:textAlignment w:val="center"/>
                    <w:rPr>
                      <w:rFonts w:hint="eastAsia"/>
                      <w:color w:val="FF0000"/>
                      <w:sz w:val="18"/>
                      <w:szCs w:val="18"/>
                    </w:rPr>
                  </w:pPr>
                  <w:r>
                    <w:rPr>
                      <w:rFonts w:hint="eastAsia"/>
                      <w:color w:val="FF0000"/>
                      <w:sz w:val="18"/>
                      <w:szCs w:val="18"/>
                    </w:rPr>
                    <w:t>污水</w:t>
                  </w:r>
                  <w:r>
                    <w:rPr>
                      <w:rFonts w:hint="eastAsia"/>
                      <w:color w:val="FF0000"/>
                      <w:sz w:val="18"/>
                      <w:szCs w:val="18"/>
                      <w:lang w:val="en-US" w:eastAsia="zh-CN"/>
                    </w:rPr>
                    <w:t>站</w:t>
                  </w:r>
                </w:p>
              </w:tc>
            </w:tr>
            <w:tr w14:paraId="5BDE1C47">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153" w:type="pct"/>
                  <w:vMerge w:val="continue"/>
                  <w:vAlign w:val="center"/>
                </w:tcPr>
                <w:p w14:paraId="3BBB9E51">
                  <w:pPr>
                    <w:widowControl/>
                    <w:adjustRightInd w:val="0"/>
                    <w:snapToGrid w:val="0"/>
                    <w:jc w:val="center"/>
                    <w:rPr>
                      <w:rFonts w:hint="eastAsia" w:ascii="宋体" w:hAnsi="宋体"/>
                      <w:b/>
                      <w:color w:val="FF0000"/>
                      <w:sz w:val="18"/>
                      <w:szCs w:val="18"/>
                    </w:rPr>
                  </w:pPr>
                </w:p>
              </w:tc>
              <w:tc>
                <w:tcPr>
                  <w:tcW w:w="188" w:type="pct"/>
                  <w:vMerge w:val="continue"/>
                  <w:vAlign w:val="center"/>
                </w:tcPr>
                <w:p w14:paraId="4EF659B1">
                  <w:pPr>
                    <w:widowControl/>
                    <w:adjustRightInd w:val="0"/>
                    <w:snapToGrid w:val="0"/>
                    <w:jc w:val="center"/>
                    <w:rPr>
                      <w:rFonts w:hint="eastAsia" w:ascii="宋体" w:hAnsi="宋体"/>
                      <w:b/>
                      <w:color w:val="FF0000"/>
                      <w:sz w:val="18"/>
                      <w:szCs w:val="18"/>
                    </w:rPr>
                  </w:pPr>
                </w:p>
              </w:tc>
              <w:tc>
                <w:tcPr>
                  <w:tcW w:w="292" w:type="pct"/>
                  <w:shd w:val="clear" w:color="auto" w:fill="auto"/>
                  <w:vAlign w:val="center"/>
                </w:tcPr>
                <w:p w14:paraId="2D9B84B1">
                  <w:pPr>
                    <w:adjustRightInd w:val="0"/>
                    <w:snapToGrid w:val="0"/>
                    <w:jc w:val="center"/>
                    <w:textAlignment w:val="center"/>
                    <w:rPr>
                      <w:rFonts w:hint="eastAsia"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水洗槽2↑</w:t>
                  </w:r>
                </w:p>
              </w:tc>
              <w:tc>
                <w:tcPr>
                  <w:tcW w:w="386" w:type="pct"/>
                  <w:gridSpan w:val="2"/>
                  <w:shd w:val="clear" w:color="auto" w:fill="auto"/>
                  <w:vAlign w:val="center"/>
                </w:tcPr>
                <w:p w14:paraId="18958007">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8</w:t>
                  </w:r>
                </w:p>
              </w:tc>
              <w:tc>
                <w:tcPr>
                  <w:tcW w:w="236" w:type="pct"/>
                  <w:shd w:val="clear" w:color="auto" w:fill="auto"/>
                  <w:vAlign w:val="center"/>
                </w:tcPr>
                <w:p w14:paraId="67E776ED">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1400</w:t>
                  </w:r>
                </w:p>
              </w:tc>
              <w:tc>
                <w:tcPr>
                  <w:tcW w:w="258" w:type="pct"/>
                  <w:shd w:val="clear" w:color="auto" w:fill="auto"/>
                  <w:vAlign w:val="center"/>
                </w:tcPr>
                <w:p w14:paraId="309AB44E">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600</w:t>
                  </w:r>
                </w:p>
              </w:tc>
              <w:tc>
                <w:tcPr>
                  <w:tcW w:w="269" w:type="pct"/>
                  <w:shd w:val="clear" w:color="auto" w:fill="auto"/>
                  <w:vAlign w:val="center"/>
                </w:tcPr>
                <w:p w14:paraId="09A7F47C">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800</w:t>
                  </w:r>
                </w:p>
              </w:tc>
              <w:tc>
                <w:tcPr>
                  <w:tcW w:w="322" w:type="pct"/>
                  <w:shd w:val="clear" w:color="auto" w:fill="auto"/>
                  <w:vAlign w:val="center"/>
                </w:tcPr>
                <w:p w14:paraId="1C3A06EE">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0.67</w:t>
                  </w:r>
                </w:p>
              </w:tc>
              <w:tc>
                <w:tcPr>
                  <w:tcW w:w="351" w:type="pct"/>
                  <w:shd w:val="clear" w:color="auto" w:fill="auto"/>
                  <w:vAlign w:val="center"/>
                </w:tcPr>
                <w:p w14:paraId="589EA032">
                  <w:pPr>
                    <w:widowControl/>
                    <w:adjustRightInd w:val="0"/>
                    <w:snapToGrid w:val="0"/>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olor w:val="FF0000"/>
                      <w:kern w:val="0"/>
                      <w:sz w:val="18"/>
                      <w:szCs w:val="18"/>
                      <w:lang w:bidi="ar"/>
                    </w:rPr>
                    <w:t>常温</w:t>
                  </w:r>
                </w:p>
              </w:tc>
              <w:tc>
                <w:tcPr>
                  <w:tcW w:w="548" w:type="pct"/>
                  <w:shd w:val="clear" w:color="auto" w:fill="auto"/>
                  <w:vAlign w:val="center"/>
                </w:tcPr>
                <w:p w14:paraId="793F6D1D">
                  <w:pPr>
                    <w:widowControl/>
                    <w:adjustRightInd w:val="0"/>
                    <w:snapToGrid w:val="0"/>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olor w:val="FF0000"/>
                      <w:sz w:val="18"/>
                      <w:szCs w:val="18"/>
                    </w:rPr>
                    <w:t>纯水</w:t>
                  </w:r>
                </w:p>
              </w:tc>
              <w:tc>
                <w:tcPr>
                  <w:tcW w:w="371" w:type="pct"/>
                  <w:shd w:val="clear" w:color="auto" w:fill="auto"/>
                  <w:vAlign w:val="center"/>
                </w:tcPr>
                <w:p w14:paraId="128E02D9">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w:t>
                  </w:r>
                </w:p>
              </w:tc>
              <w:tc>
                <w:tcPr>
                  <w:tcW w:w="308" w:type="pct"/>
                  <w:shd w:val="clear" w:color="auto" w:fill="auto"/>
                  <w:vAlign w:val="center"/>
                </w:tcPr>
                <w:p w14:paraId="0BE936CF">
                  <w:pPr>
                    <w:widowControl/>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s="Times New Roman"/>
                      <w:color w:val="FF0000"/>
                      <w:kern w:val="0"/>
                      <w:sz w:val="18"/>
                      <w:szCs w:val="18"/>
                      <w:lang w:val="en-US" w:eastAsia="zh-CN" w:bidi="ar"/>
                    </w:rPr>
                    <w:t>/</w:t>
                  </w:r>
                </w:p>
              </w:tc>
              <w:tc>
                <w:tcPr>
                  <w:tcW w:w="423" w:type="pct"/>
                  <w:shd w:val="clear" w:color="auto" w:fill="auto"/>
                  <w:vAlign w:val="center"/>
                </w:tcPr>
                <w:p w14:paraId="50DFF4EA">
                  <w:pPr>
                    <w:widowControl/>
                    <w:jc w:val="center"/>
                    <w:textAlignment w:val="center"/>
                    <w:rPr>
                      <w:rFonts w:hint="eastAsia" w:ascii="Times New Roman" w:hAnsi="Times New Roman" w:eastAsia="宋体" w:cs="Times New Roman"/>
                      <w:color w:val="FF0000"/>
                      <w:kern w:val="0"/>
                      <w:sz w:val="18"/>
                      <w:szCs w:val="18"/>
                      <w:lang w:val="en-US" w:eastAsia="zh-CN" w:bidi="ar"/>
                    </w:rPr>
                  </w:pPr>
                  <w:r>
                    <w:rPr>
                      <w:rFonts w:eastAsiaTheme="minorEastAsia"/>
                      <w:color w:val="FF0000"/>
                      <w:sz w:val="18"/>
                      <w:szCs w:val="18"/>
                    </w:rPr>
                    <w:t>回用于上级水洗</w:t>
                  </w:r>
                </w:p>
              </w:tc>
              <w:tc>
                <w:tcPr>
                  <w:tcW w:w="334" w:type="pct"/>
                  <w:shd w:val="clear" w:color="auto" w:fill="auto"/>
                  <w:vAlign w:val="center"/>
                </w:tcPr>
                <w:p w14:paraId="2D1073C1">
                  <w:pPr>
                    <w:widowControl/>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s="Times New Roman"/>
                      <w:color w:val="FF0000"/>
                      <w:kern w:val="0"/>
                      <w:sz w:val="18"/>
                      <w:szCs w:val="18"/>
                      <w:lang w:val="en-US" w:eastAsia="zh-CN" w:bidi="ar"/>
                    </w:rPr>
                    <w:t>0</w:t>
                  </w:r>
                </w:p>
              </w:tc>
              <w:tc>
                <w:tcPr>
                  <w:tcW w:w="293" w:type="pct"/>
                  <w:vMerge w:val="continue"/>
                  <w:shd w:val="clear" w:color="auto" w:fill="auto"/>
                  <w:vAlign w:val="center"/>
                </w:tcPr>
                <w:p w14:paraId="20EBD890">
                  <w:pPr>
                    <w:widowControl/>
                    <w:jc w:val="center"/>
                    <w:textAlignment w:val="center"/>
                    <w:rPr>
                      <w:rFonts w:hint="default"/>
                      <w:color w:val="FF0000"/>
                      <w:kern w:val="0"/>
                      <w:sz w:val="18"/>
                      <w:szCs w:val="18"/>
                      <w:lang w:val="en-US" w:eastAsia="zh-CN" w:bidi="ar"/>
                    </w:rPr>
                  </w:pPr>
                </w:p>
              </w:tc>
              <w:tc>
                <w:tcPr>
                  <w:tcW w:w="263" w:type="pct"/>
                  <w:shd w:val="clear" w:color="auto" w:fill="auto"/>
                  <w:vAlign w:val="center"/>
                </w:tcPr>
                <w:p w14:paraId="449A2EB1">
                  <w:pPr>
                    <w:widowControl/>
                    <w:jc w:val="center"/>
                    <w:textAlignment w:val="center"/>
                    <w:rPr>
                      <w:rFonts w:hint="eastAsia" w:eastAsia="宋体"/>
                      <w:color w:val="FF0000"/>
                      <w:sz w:val="18"/>
                      <w:szCs w:val="18"/>
                      <w:lang w:val="en-US" w:eastAsia="zh-CN"/>
                    </w:rPr>
                  </w:pPr>
                  <w:r>
                    <w:rPr>
                      <w:rFonts w:hint="eastAsia"/>
                      <w:color w:val="FF0000"/>
                      <w:sz w:val="18"/>
                      <w:szCs w:val="18"/>
                      <w:lang w:val="en-US" w:eastAsia="zh-CN"/>
                    </w:rPr>
                    <w:t>/</w:t>
                  </w:r>
                </w:p>
              </w:tc>
            </w:tr>
            <w:tr w14:paraId="7C18B115">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153" w:type="pct"/>
                  <w:vMerge w:val="continue"/>
                  <w:vAlign w:val="center"/>
                </w:tcPr>
                <w:p w14:paraId="3449487D">
                  <w:pPr>
                    <w:widowControl/>
                    <w:adjustRightInd w:val="0"/>
                    <w:snapToGrid w:val="0"/>
                    <w:jc w:val="center"/>
                    <w:rPr>
                      <w:rFonts w:hint="eastAsia" w:ascii="宋体" w:hAnsi="宋体"/>
                      <w:b/>
                      <w:color w:val="FF0000"/>
                      <w:sz w:val="18"/>
                      <w:szCs w:val="18"/>
                    </w:rPr>
                  </w:pPr>
                </w:p>
              </w:tc>
              <w:tc>
                <w:tcPr>
                  <w:tcW w:w="188" w:type="pct"/>
                  <w:vMerge w:val="continue"/>
                  <w:vAlign w:val="center"/>
                </w:tcPr>
                <w:p w14:paraId="0041567D">
                  <w:pPr>
                    <w:widowControl/>
                    <w:adjustRightInd w:val="0"/>
                    <w:snapToGrid w:val="0"/>
                    <w:jc w:val="center"/>
                    <w:rPr>
                      <w:rFonts w:hint="eastAsia" w:ascii="宋体" w:hAnsi="宋体"/>
                      <w:b/>
                      <w:color w:val="FF0000"/>
                      <w:sz w:val="18"/>
                      <w:szCs w:val="18"/>
                    </w:rPr>
                  </w:pPr>
                </w:p>
              </w:tc>
              <w:tc>
                <w:tcPr>
                  <w:tcW w:w="292" w:type="pct"/>
                  <w:shd w:val="clear" w:color="auto" w:fill="auto"/>
                  <w:vAlign w:val="center"/>
                </w:tcPr>
                <w:p w14:paraId="5F900BC4">
                  <w:pPr>
                    <w:widowControl/>
                    <w:adjustRightInd w:val="0"/>
                    <w:snapToGrid w:val="0"/>
                    <w:jc w:val="center"/>
                    <w:textAlignment w:val="center"/>
                    <w:rPr>
                      <w:rFonts w:ascii="Times New Roman" w:hAnsi="Times New Roman" w:eastAsia="宋体" w:cs="Times New Roman"/>
                      <w:color w:val="FF0000"/>
                      <w:kern w:val="2"/>
                      <w:sz w:val="18"/>
                      <w:szCs w:val="18"/>
                      <w:lang w:val="en-US" w:eastAsia="zh-CN" w:bidi="ar-SA"/>
                    </w:rPr>
                  </w:pPr>
                  <w:r>
                    <w:rPr>
                      <w:rFonts w:hint="eastAsia"/>
                      <w:color w:val="FF0000"/>
                      <w:sz w:val="18"/>
                      <w:szCs w:val="18"/>
                    </w:rPr>
                    <w:t>化学抛光槽</w:t>
                  </w:r>
                </w:p>
              </w:tc>
              <w:tc>
                <w:tcPr>
                  <w:tcW w:w="386" w:type="pct"/>
                  <w:gridSpan w:val="2"/>
                  <w:shd w:val="clear" w:color="auto" w:fill="auto"/>
                  <w:vAlign w:val="center"/>
                </w:tcPr>
                <w:p w14:paraId="793DD3DE">
                  <w:pPr>
                    <w:widowControl/>
                    <w:adjustRightInd w:val="0"/>
                    <w:snapToGrid w:val="0"/>
                    <w:jc w:val="center"/>
                    <w:textAlignment w:val="center"/>
                    <w:rPr>
                      <w:rFonts w:hint="default"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32</w:t>
                  </w:r>
                </w:p>
              </w:tc>
              <w:tc>
                <w:tcPr>
                  <w:tcW w:w="236" w:type="pct"/>
                  <w:shd w:val="clear" w:color="auto" w:fill="auto"/>
                  <w:vAlign w:val="center"/>
                </w:tcPr>
                <w:p w14:paraId="5BE2E480">
                  <w:pPr>
                    <w:widowControl/>
                    <w:adjustRightInd w:val="0"/>
                    <w:snapToGrid w:val="0"/>
                    <w:jc w:val="center"/>
                    <w:textAlignment w:val="center"/>
                    <w:rPr>
                      <w:rFonts w:ascii="Times New Roman" w:hAnsi="Times New Roman" w:eastAsia="宋体" w:cs="Times New Roman"/>
                      <w:color w:val="FF0000"/>
                      <w:kern w:val="2"/>
                      <w:sz w:val="18"/>
                      <w:szCs w:val="18"/>
                      <w:lang w:val="en-US" w:eastAsia="zh-CN" w:bidi="ar-SA"/>
                    </w:rPr>
                  </w:pPr>
                  <w:r>
                    <w:rPr>
                      <w:rFonts w:hint="eastAsia"/>
                      <w:color w:val="FF0000"/>
                      <w:sz w:val="18"/>
                      <w:szCs w:val="18"/>
                    </w:rPr>
                    <w:t>1400</w:t>
                  </w:r>
                </w:p>
              </w:tc>
              <w:tc>
                <w:tcPr>
                  <w:tcW w:w="258" w:type="pct"/>
                  <w:shd w:val="clear" w:color="auto" w:fill="auto"/>
                  <w:vAlign w:val="center"/>
                </w:tcPr>
                <w:p w14:paraId="50F3307D">
                  <w:pPr>
                    <w:widowControl/>
                    <w:adjustRightInd w:val="0"/>
                    <w:snapToGrid w:val="0"/>
                    <w:jc w:val="center"/>
                    <w:textAlignment w:val="center"/>
                    <w:rPr>
                      <w:rFonts w:ascii="Times New Roman" w:hAnsi="Times New Roman" w:eastAsia="宋体" w:cs="Times New Roman"/>
                      <w:color w:val="FF0000"/>
                      <w:kern w:val="2"/>
                      <w:sz w:val="18"/>
                      <w:szCs w:val="18"/>
                      <w:lang w:val="en-US" w:eastAsia="zh-CN" w:bidi="ar-SA"/>
                    </w:rPr>
                  </w:pPr>
                  <w:r>
                    <w:rPr>
                      <w:rFonts w:hint="eastAsia"/>
                      <w:color w:val="FF0000"/>
                      <w:sz w:val="18"/>
                      <w:szCs w:val="18"/>
                    </w:rPr>
                    <w:t>600</w:t>
                  </w:r>
                </w:p>
              </w:tc>
              <w:tc>
                <w:tcPr>
                  <w:tcW w:w="269" w:type="pct"/>
                  <w:shd w:val="clear" w:color="auto" w:fill="auto"/>
                  <w:vAlign w:val="center"/>
                </w:tcPr>
                <w:p w14:paraId="582BA7EB">
                  <w:pPr>
                    <w:widowControl/>
                    <w:adjustRightInd w:val="0"/>
                    <w:snapToGrid w:val="0"/>
                    <w:jc w:val="center"/>
                    <w:textAlignment w:val="center"/>
                    <w:rPr>
                      <w:rFonts w:ascii="Times New Roman" w:hAnsi="Times New Roman" w:eastAsia="宋体" w:cs="Times New Roman"/>
                      <w:color w:val="FF0000"/>
                      <w:kern w:val="2"/>
                      <w:sz w:val="18"/>
                      <w:szCs w:val="18"/>
                      <w:lang w:val="en-US" w:eastAsia="zh-CN" w:bidi="ar-SA"/>
                    </w:rPr>
                  </w:pPr>
                  <w:r>
                    <w:rPr>
                      <w:rFonts w:hint="eastAsia"/>
                      <w:color w:val="FF0000"/>
                      <w:sz w:val="18"/>
                      <w:szCs w:val="18"/>
                    </w:rPr>
                    <w:t>800</w:t>
                  </w:r>
                </w:p>
              </w:tc>
              <w:tc>
                <w:tcPr>
                  <w:tcW w:w="322" w:type="pct"/>
                  <w:shd w:val="clear" w:color="auto" w:fill="auto"/>
                  <w:vAlign w:val="center"/>
                </w:tcPr>
                <w:p w14:paraId="0F3CE95F">
                  <w:pPr>
                    <w:widowControl/>
                    <w:jc w:val="center"/>
                    <w:textAlignment w:val="center"/>
                    <w:rPr>
                      <w:rFonts w:ascii="Times New Roman" w:hAnsi="Times New Roman" w:eastAsia="宋体" w:cs="Times New Roman"/>
                      <w:color w:val="FF0000"/>
                      <w:kern w:val="2"/>
                      <w:sz w:val="18"/>
                      <w:szCs w:val="18"/>
                      <w:lang w:val="en-US" w:eastAsia="zh-CN" w:bidi="ar-SA"/>
                    </w:rPr>
                  </w:pPr>
                  <w:r>
                    <w:rPr>
                      <w:rFonts w:eastAsia="等线"/>
                      <w:color w:val="FF0000"/>
                      <w:kern w:val="0"/>
                      <w:sz w:val="18"/>
                      <w:szCs w:val="18"/>
                      <w:lang w:bidi="ar"/>
                    </w:rPr>
                    <w:t>0.67</w:t>
                  </w:r>
                </w:p>
              </w:tc>
              <w:tc>
                <w:tcPr>
                  <w:tcW w:w="351" w:type="pct"/>
                  <w:shd w:val="clear" w:color="auto" w:fill="auto"/>
                  <w:vAlign w:val="center"/>
                </w:tcPr>
                <w:p w14:paraId="3E0B1B2A">
                  <w:pPr>
                    <w:widowControl/>
                    <w:jc w:val="center"/>
                    <w:textAlignment w:val="center"/>
                    <w:rPr>
                      <w:rFonts w:ascii="Times New Roman" w:hAnsi="Times New Roman" w:eastAsia="宋体" w:cs="Times New Roman"/>
                      <w:color w:val="FF0000"/>
                      <w:kern w:val="0"/>
                      <w:sz w:val="18"/>
                      <w:szCs w:val="18"/>
                      <w:lang w:val="en-US" w:eastAsia="zh-CN" w:bidi="ar"/>
                    </w:rPr>
                  </w:pPr>
                  <w:r>
                    <w:rPr>
                      <w:rFonts w:hint="eastAsia"/>
                      <w:color w:val="FF0000"/>
                      <w:kern w:val="0"/>
                      <w:sz w:val="18"/>
                      <w:szCs w:val="18"/>
                      <w:lang w:bidi="ar"/>
                    </w:rPr>
                    <w:t>常温</w:t>
                  </w:r>
                </w:p>
              </w:tc>
              <w:tc>
                <w:tcPr>
                  <w:tcW w:w="548" w:type="pct"/>
                  <w:shd w:val="clear" w:color="auto" w:fill="auto"/>
                  <w:vAlign w:val="center"/>
                </w:tcPr>
                <w:p w14:paraId="4B83BD1A">
                  <w:pPr>
                    <w:widowControl/>
                    <w:jc w:val="center"/>
                    <w:textAlignment w:val="center"/>
                    <w:rPr>
                      <w:rFonts w:ascii="Times New Roman" w:hAnsi="Times New Roman" w:eastAsia="宋体" w:cs="Times New Roman"/>
                      <w:color w:val="FF0000"/>
                      <w:kern w:val="0"/>
                      <w:sz w:val="18"/>
                      <w:szCs w:val="18"/>
                      <w:lang w:val="en-US" w:eastAsia="zh-CN" w:bidi="ar"/>
                    </w:rPr>
                  </w:pPr>
                  <w:r>
                    <w:rPr>
                      <w:rFonts w:hint="eastAsia"/>
                      <w:color w:val="FF0000"/>
                      <w:kern w:val="0"/>
                      <w:sz w:val="18"/>
                      <w:szCs w:val="18"/>
                      <w:lang w:bidi="ar"/>
                    </w:rPr>
                    <w:t>10%氢氟酸+5%稀硫酸</w:t>
                  </w:r>
                </w:p>
              </w:tc>
              <w:tc>
                <w:tcPr>
                  <w:tcW w:w="371" w:type="pct"/>
                  <w:shd w:val="clear" w:color="auto" w:fill="auto"/>
                  <w:vAlign w:val="center"/>
                </w:tcPr>
                <w:p w14:paraId="4FACCC62">
                  <w:pPr>
                    <w:widowControl/>
                    <w:jc w:val="center"/>
                    <w:textAlignment w:val="center"/>
                    <w:rPr>
                      <w:rFonts w:hint="default" w:ascii="Times New Roman" w:hAnsi="Times New Roman" w:eastAsia="宋体" w:cs="Times New Roman"/>
                      <w:color w:val="FF0000"/>
                      <w:kern w:val="0"/>
                      <w:sz w:val="18"/>
                      <w:szCs w:val="18"/>
                      <w:lang w:val="en-US" w:eastAsia="zh-CN" w:bidi="ar"/>
                    </w:rPr>
                  </w:pPr>
                  <w:r>
                    <w:rPr>
                      <w:rFonts w:hint="eastAsia"/>
                      <w:color w:val="FF0000"/>
                      <w:kern w:val="0"/>
                      <w:sz w:val="18"/>
                      <w:szCs w:val="18"/>
                      <w:lang w:val="en-US" w:eastAsia="zh-CN" w:bidi="ar"/>
                    </w:rPr>
                    <w:t>氢氟酸：180，硫酸：1</w:t>
                  </w:r>
                </w:p>
              </w:tc>
              <w:tc>
                <w:tcPr>
                  <w:tcW w:w="308" w:type="pct"/>
                  <w:shd w:val="clear" w:color="auto" w:fill="auto"/>
                  <w:vAlign w:val="center"/>
                </w:tcPr>
                <w:p w14:paraId="60245791">
                  <w:pPr>
                    <w:widowControl/>
                    <w:jc w:val="center"/>
                    <w:textAlignment w:val="center"/>
                    <w:rPr>
                      <w:rFonts w:hint="default" w:ascii="Times New Roman" w:hAnsi="Times New Roman" w:eastAsia="宋体" w:cs="Times New Roman"/>
                      <w:color w:val="FF0000"/>
                      <w:kern w:val="0"/>
                      <w:sz w:val="18"/>
                      <w:szCs w:val="18"/>
                      <w:lang w:val="en-US" w:eastAsia="zh-CN" w:bidi="ar"/>
                    </w:rPr>
                  </w:pPr>
                  <w:r>
                    <w:rPr>
                      <w:rFonts w:hint="eastAsia" w:cs="Times New Roman"/>
                      <w:color w:val="FF0000"/>
                      <w:kern w:val="0"/>
                      <w:sz w:val="18"/>
                      <w:szCs w:val="18"/>
                      <w:lang w:val="en-US" w:eastAsia="zh-CN" w:bidi="ar"/>
                    </w:rPr>
                    <w:t>1483</w:t>
                  </w:r>
                </w:p>
              </w:tc>
              <w:tc>
                <w:tcPr>
                  <w:tcW w:w="423" w:type="pct"/>
                  <w:shd w:val="clear" w:color="auto" w:fill="auto"/>
                  <w:vAlign w:val="center"/>
                </w:tcPr>
                <w:p w14:paraId="74954216">
                  <w:pPr>
                    <w:widowControl/>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olor w:val="FF0000"/>
                      <w:kern w:val="0"/>
                      <w:sz w:val="18"/>
                      <w:szCs w:val="18"/>
                      <w:lang w:val="en-US" w:eastAsia="zh-CN" w:bidi="ar"/>
                    </w:rPr>
                    <w:t>1</w:t>
                  </w:r>
                  <w:r>
                    <w:rPr>
                      <w:rFonts w:hint="eastAsia"/>
                      <w:color w:val="FF0000"/>
                      <w:kern w:val="0"/>
                      <w:sz w:val="18"/>
                      <w:szCs w:val="18"/>
                      <w:lang w:bidi="ar"/>
                    </w:rPr>
                    <w:t>次/</w:t>
                  </w:r>
                  <w:r>
                    <w:rPr>
                      <w:rFonts w:hint="eastAsia"/>
                      <w:color w:val="FF0000"/>
                      <w:kern w:val="0"/>
                      <w:sz w:val="18"/>
                      <w:szCs w:val="18"/>
                      <w:lang w:val="en-US" w:eastAsia="zh-CN" w:bidi="ar"/>
                    </w:rPr>
                    <w:t>4天</w:t>
                  </w:r>
                </w:p>
              </w:tc>
              <w:tc>
                <w:tcPr>
                  <w:tcW w:w="334" w:type="pct"/>
                  <w:shd w:val="clear" w:color="auto" w:fill="auto"/>
                  <w:vAlign w:val="center"/>
                </w:tcPr>
                <w:p w14:paraId="724C1EE6">
                  <w:pPr>
                    <w:widowControl/>
                    <w:jc w:val="center"/>
                    <w:textAlignment w:val="center"/>
                    <w:rPr>
                      <w:rFonts w:hint="default" w:ascii="Times New Roman" w:hAnsi="Times New Roman" w:eastAsia="宋体" w:cs="Times New Roman"/>
                      <w:color w:val="FF0000"/>
                      <w:kern w:val="0"/>
                      <w:sz w:val="18"/>
                      <w:szCs w:val="18"/>
                      <w:lang w:val="en-US" w:eastAsia="zh-CN" w:bidi="ar"/>
                    </w:rPr>
                  </w:pPr>
                  <w:r>
                    <w:rPr>
                      <w:rFonts w:hint="eastAsia" w:cs="Times New Roman"/>
                      <w:color w:val="FF0000"/>
                      <w:kern w:val="0"/>
                      <w:sz w:val="18"/>
                      <w:szCs w:val="18"/>
                      <w:lang w:val="en-US" w:eastAsia="zh-CN" w:bidi="ar"/>
                    </w:rPr>
                    <w:t>1613</w:t>
                  </w:r>
                </w:p>
              </w:tc>
              <w:tc>
                <w:tcPr>
                  <w:tcW w:w="293" w:type="pct"/>
                  <w:shd w:val="clear" w:color="auto" w:fill="auto"/>
                  <w:vAlign w:val="center"/>
                </w:tcPr>
                <w:p w14:paraId="1A8A5AE0">
                  <w:pPr>
                    <w:widowControl/>
                    <w:jc w:val="center"/>
                    <w:textAlignment w:val="center"/>
                    <w:rPr>
                      <w:rFonts w:hint="default" w:ascii="Times New Roman" w:hAnsi="Times New Roman" w:eastAsia="宋体" w:cs="Times New Roman"/>
                      <w:color w:val="FF0000"/>
                      <w:kern w:val="0"/>
                      <w:sz w:val="18"/>
                      <w:szCs w:val="18"/>
                      <w:lang w:val="en-US" w:eastAsia="zh-CN" w:bidi="ar"/>
                    </w:rPr>
                  </w:pPr>
                  <w:r>
                    <w:rPr>
                      <w:rFonts w:hint="eastAsia" w:cs="Times New Roman"/>
                      <w:color w:val="FF0000"/>
                      <w:kern w:val="0"/>
                      <w:sz w:val="18"/>
                      <w:szCs w:val="18"/>
                      <w:lang w:val="en-US" w:eastAsia="zh-CN" w:bidi="ar"/>
                    </w:rPr>
                    <w:t>51</w:t>
                  </w:r>
                </w:p>
              </w:tc>
              <w:tc>
                <w:tcPr>
                  <w:tcW w:w="263" w:type="pct"/>
                  <w:shd w:val="clear" w:color="auto" w:fill="auto"/>
                  <w:vAlign w:val="center"/>
                </w:tcPr>
                <w:p w14:paraId="68961E75">
                  <w:pPr>
                    <w:widowControl/>
                    <w:jc w:val="center"/>
                    <w:textAlignment w:val="center"/>
                    <w:rPr>
                      <w:color w:val="FF0000"/>
                      <w:kern w:val="0"/>
                      <w:sz w:val="18"/>
                      <w:szCs w:val="18"/>
                      <w:lang w:bidi="ar"/>
                    </w:rPr>
                  </w:pPr>
                  <w:r>
                    <w:rPr>
                      <w:rFonts w:hint="eastAsia"/>
                      <w:color w:val="FF0000"/>
                      <w:sz w:val="18"/>
                      <w:szCs w:val="18"/>
                    </w:rPr>
                    <w:t>污水</w:t>
                  </w:r>
                  <w:r>
                    <w:rPr>
                      <w:rFonts w:hint="eastAsia"/>
                      <w:color w:val="FF0000"/>
                      <w:sz w:val="18"/>
                      <w:szCs w:val="18"/>
                      <w:lang w:val="en-US" w:eastAsia="zh-CN"/>
                    </w:rPr>
                    <w:t>站</w:t>
                  </w:r>
                </w:p>
              </w:tc>
            </w:tr>
            <w:tr w14:paraId="4CBD25CE">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153" w:type="pct"/>
                  <w:vMerge w:val="continue"/>
                  <w:vAlign w:val="center"/>
                </w:tcPr>
                <w:p w14:paraId="20126D70">
                  <w:pPr>
                    <w:widowControl/>
                    <w:adjustRightInd w:val="0"/>
                    <w:snapToGrid w:val="0"/>
                    <w:jc w:val="center"/>
                    <w:rPr>
                      <w:rFonts w:hint="eastAsia" w:ascii="宋体" w:hAnsi="宋体"/>
                      <w:b/>
                      <w:color w:val="FF0000"/>
                      <w:sz w:val="18"/>
                      <w:szCs w:val="18"/>
                    </w:rPr>
                  </w:pPr>
                </w:p>
              </w:tc>
              <w:tc>
                <w:tcPr>
                  <w:tcW w:w="188" w:type="pct"/>
                  <w:vMerge w:val="continue"/>
                  <w:vAlign w:val="center"/>
                </w:tcPr>
                <w:p w14:paraId="2D42ED42">
                  <w:pPr>
                    <w:widowControl/>
                    <w:adjustRightInd w:val="0"/>
                    <w:snapToGrid w:val="0"/>
                    <w:jc w:val="center"/>
                    <w:rPr>
                      <w:rFonts w:hint="eastAsia" w:ascii="宋体" w:hAnsi="宋体"/>
                      <w:b/>
                      <w:color w:val="FF0000"/>
                      <w:sz w:val="18"/>
                      <w:szCs w:val="18"/>
                    </w:rPr>
                  </w:pPr>
                </w:p>
              </w:tc>
              <w:tc>
                <w:tcPr>
                  <w:tcW w:w="292" w:type="pct"/>
                  <w:shd w:val="clear" w:color="auto" w:fill="auto"/>
                  <w:vAlign w:val="center"/>
                </w:tcPr>
                <w:p w14:paraId="13CCF3F2">
                  <w:pPr>
                    <w:adjustRightInd w:val="0"/>
                    <w:snapToGrid w:val="0"/>
                    <w:jc w:val="center"/>
                    <w:textAlignment w:val="center"/>
                    <w:rPr>
                      <w:rFonts w:hint="eastAsia"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水洗槽1→</w:t>
                  </w:r>
                </w:p>
              </w:tc>
              <w:tc>
                <w:tcPr>
                  <w:tcW w:w="386" w:type="pct"/>
                  <w:gridSpan w:val="2"/>
                  <w:shd w:val="clear" w:color="auto" w:fill="auto"/>
                  <w:vAlign w:val="center"/>
                </w:tcPr>
                <w:p w14:paraId="26E2A2EF">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8</w:t>
                  </w:r>
                </w:p>
              </w:tc>
              <w:tc>
                <w:tcPr>
                  <w:tcW w:w="236" w:type="pct"/>
                  <w:shd w:val="clear" w:color="auto" w:fill="auto"/>
                  <w:vAlign w:val="center"/>
                </w:tcPr>
                <w:p w14:paraId="20C2D83A">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1400</w:t>
                  </w:r>
                </w:p>
              </w:tc>
              <w:tc>
                <w:tcPr>
                  <w:tcW w:w="258" w:type="pct"/>
                  <w:shd w:val="clear" w:color="auto" w:fill="auto"/>
                  <w:vAlign w:val="center"/>
                </w:tcPr>
                <w:p w14:paraId="65F54663">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600</w:t>
                  </w:r>
                </w:p>
              </w:tc>
              <w:tc>
                <w:tcPr>
                  <w:tcW w:w="269" w:type="pct"/>
                  <w:shd w:val="clear" w:color="auto" w:fill="auto"/>
                  <w:vAlign w:val="center"/>
                </w:tcPr>
                <w:p w14:paraId="02DEA266">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800</w:t>
                  </w:r>
                </w:p>
              </w:tc>
              <w:tc>
                <w:tcPr>
                  <w:tcW w:w="322" w:type="pct"/>
                  <w:shd w:val="clear" w:color="auto" w:fill="auto"/>
                  <w:vAlign w:val="center"/>
                </w:tcPr>
                <w:p w14:paraId="2146426F">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0.67</w:t>
                  </w:r>
                </w:p>
              </w:tc>
              <w:tc>
                <w:tcPr>
                  <w:tcW w:w="351" w:type="pct"/>
                  <w:shd w:val="clear" w:color="auto" w:fill="auto"/>
                  <w:vAlign w:val="center"/>
                </w:tcPr>
                <w:p w14:paraId="75727F4F">
                  <w:pPr>
                    <w:widowControl/>
                    <w:adjustRightInd w:val="0"/>
                    <w:snapToGrid w:val="0"/>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olor w:val="FF0000"/>
                      <w:kern w:val="0"/>
                      <w:sz w:val="18"/>
                      <w:szCs w:val="18"/>
                      <w:lang w:bidi="ar"/>
                    </w:rPr>
                    <w:t>常温</w:t>
                  </w:r>
                </w:p>
              </w:tc>
              <w:tc>
                <w:tcPr>
                  <w:tcW w:w="548" w:type="pct"/>
                  <w:shd w:val="clear" w:color="auto" w:fill="auto"/>
                  <w:vAlign w:val="center"/>
                </w:tcPr>
                <w:p w14:paraId="55DB21C8">
                  <w:pPr>
                    <w:widowControl/>
                    <w:adjustRightInd w:val="0"/>
                    <w:snapToGrid w:val="0"/>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olor w:val="FF0000"/>
                      <w:sz w:val="18"/>
                      <w:szCs w:val="18"/>
                    </w:rPr>
                    <w:t>纯水</w:t>
                  </w:r>
                </w:p>
              </w:tc>
              <w:tc>
                <w:tcPr>
                  <w:tcW w:w="371" w:type="pct"/>
                  <w:shd w:val="clear" w:color="auto" w:fill="auto"/>
                  <w:vAlign w:val="center"/>
                </w:tcPr>
                <w:p w14:paraId="75AD377F">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w:t>
                  </w:r>
                </w:p>
              </w:tc>
              <w:tc>
                <w:tcPr>
                  <w:tcW w:w="308" w:type="pct"/>
                  <w:shd w:val="clear" w:color="auto" w:fill="auto"/>
                  <w:vAlign w:val="center"/>
                </w:tcPr>
                <w:p w14:paraId="73642A2D">
                  <w:pPr>
                    <w:widowControl/>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s="Times New Roman"/>
                      <w:color w:val="FF0000"/>
                      <w:kern w:val="0"/>
                      <w:sz w:val="18"/>
                      <w:szCs w:val="18"/>
                      <w:lang w:val="en-US" w:eastAsia="zh-CN" w:bidi="ar"/>
                    </w:rPr>
                    <w:t>2330</w:t>
                  </w:r>
                </w:p>
              </w:tc>
              <w:tc>
                <w:tcPr>
                  <w:tcW w:w="423" w:type="pct"/>
                  <w:shd w:val="clear" w:color="auto" w:fill="auto"/>
                  <w:vAlign w:val="center"/>
                </w:tcPr>
                <w:p w14:paraId="0BB96816">
                  <w:pPr>
                    <w:widowControl/>
                    <w:jc w:val="center"/>
                    <w:textAlignment w:val="center"/>
                    <w:rPr>
                      <w:rFonts w:hint="eastAsia" w:ascii="Times New Roman" w:hAnsi="Times New Roman" w:eastAsia="宋体" w:cs="Times New Roman"/>
                      <w:color w:val="FF0000"/>
                      <w:kern w:val="0"/>
                      <w:sz w:val="18"/>
                      <w:szCs w:val="18"/>
                      <w:lang w:val="en-US" w:eastAsia="zh-CN" w:bidi="ar"/>
                    </w:rPr>
                  </w:pPr>
                  <w:r>
                    <w:rPr>
                      <w:rFonts w:eastAsiaTheme="minorEastAsia"/>
                      <w:color w:val="FF0000"/>
                      <w:sz w:val="18"/>
                      <w:szCs w:val="18"/>
                    </w:rPr>
                    <w:t>废水溢流量</w:t>
                  </w:r>
                  <w:r>
                    <w:rPr>
                      <w:rFonts w:hint="eastAsia" w:eastAsiaTheme="minorEastAsia"/>
                      <w:color w:val="FF0000"/>
                      <w:sz w:val="18"/>
                      <w:szCs w:val="18"/>
                      <w:lang w:val="en-US" w:eastAsia="zh-CN"/>
                    </w:rPr>
                    <w:t>40</w:t>
                  </w:r>
                  <w:r>
                    <w:rPr>
                      <w:rFonts w:eastAsiaTheme="minorEastAsia"/>
                      <w:color w:val="FF0000"/>
                      <w:sz w:val="18"/>
                      <w:szCs w:val="18"/>
                    </w:rPr>
                    <w:t>L/h</w:t>
                  </w:r>
                  <w:r>
                    <w:rPr>
                      <w:rFonts w:hint="eastAsia" w:eastAsiaTheme="minorEastAsia"/>
                      <w:color w:val="FF0000"/>
                      <w:sz w:val="18"/>
                      <w:szCs w:val="18"/>
                      <w:lang w:eastAsia="zh-CN"/>
                    </w:rPr>
                    <w:t>（</w:t>
                  </w:r>
                  <w:r>
                    <w:rPr>
                      <w:rFonts w:hint="eastAsia" w:eastAsiaTheme="minorEastAsia"/>
                      <w:color w:val="FF0000"/>
                      <w:sz w:val="18"/>
                      <w:szCs w:val="18"/>
                      <w:lang w:val="en-US" w:eastAsia="zh-CN"/>
                    </w:rPr>
                    <w:t>单个槽体</w:t>
                  </w:r>
                  <w:r>
                    <w:rPr>
                      <w:rFonts w:hint="eastAsia" w:eastAsiaTheme="minorEastAsia"/>
                      <w:color w:val="FF0000"/>
                      <w:sz w:val="18"/>
                      <w:szCs w:val="18"/>
                      <w:lang w:eastAsia="zh-CN"/>
                    </w:rPr>
                    <w:t>）</w:t>
                  </w:r>
                </w:p>
              </w:tc>
              <w:tc>
                <w:tcPr>
                  <w:tcW w:w="334" w:type="pct"/>
                  <w:shd w:val="clear" w:color="auto" w:fill="auto"/>
                  <w:vAlign w:val="center"/>
                </w:tcPr>
                <w:p w14:paraId="6B6F91D4">
                  <w:pPr>
                    <w:widowControl/>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s="Times New Roman"/>
                      <w:color w:val="FF0000"/>
                      <w:kern w:val="0"/>
                      <w:sz w:val="18"/>
                      <w:szCs w:val="18"/>
                      <w:lang w:val="en-US" w:eastAsia="zh-CN" w:bidi="ar"/>
                    </w:rPr>
                    <w:t>2304</w:t>
                  </w:r>
                </w:p>
              </w:tc>
              <w:tc>
                <w:tcPr>
                  <w:tcW w:w="293" w:type="pct"/>
                  <w:vMerge w:val="restart"/>
                  <w:shd w:val="clear" w:color="auto" w:fill="auto"/>
                  <w:vAlign w:val="center"/>
                </w:tcPr>
                <w:p w14:paraId="1CA17218">
                  <w:pPr>
                    <w:widowControl/>
                    <w:jc w:val="center"/>
                    <w:textAlignment w:val="center"/>
                    <w:rPr>
                      <w:rFonts w:hint="default" w:cs="Times New Roman"/>
                      <w:color w:val="FF0000"/>
                      <w:kern w:val="0"/>
                      <w:sz w:val="18"/>
                      <w:szCs w:val="18"/>
                      <w:lang w:val="en-US" w:eastAsia="zh-CN" w:bidi="ar"/>
                    </w:rPr>
                  </w:pPr>
                  <w:r>
                    <w:rPr>
                      <w:rFonts w:hint="eastAsia" w:cs="Times New Roman"/>
                      <w:color w:val="FF0000"/>
                      <w:kern w:val="0"/>
                      <w:sz w:val="18"/>
                      <w:szCs w:val="18"/>
                      <w:lang w:val="en-US" w:eastAsia="zh-CN" w:bidi="ar"/>
                    </w:rPr>
                    <w:t>26</w:t>
                  </w:r>
                </w:p>
              </w:tc>
              <w:tc>
                <w:tcPr>
                  <w:tcW w:w="263" w:type="pct"/>
                  <w:shd w:val="clear" w:color="auto" w:fill="auto"/>
                  <w:vAlign w:val="center"/>
                </w:tcPr>
                <w:p w14:paraId="69897ECA">
                  <w:pPr>
                    <w:widowControl/>
                    <w:jc w:val="center"/>
                    <w:textAlignment w:val="center"/>
                    <w:rPr>
                      <w:color w:val="FF0000"/>
                      <w:kern w:val="0"/>
                      <w:sz w:val="18"/>
                      <w:szCs w:val="18"/>
                      <w:lang w:bidi="ar"/>
                    </w:rPr>
                  </w:pPr>
                  <w:r>
                    <w:rPr>
                      <w:rFonts w:hint="eastAsia"/>
                      <w:color w:val="FF0000"/>
                      <w:sz w:val="18"/>
                      <w:szCs w:val="18"/>
                    </w:rPr>
                    <w:t>污水</w:t>
                  </w:r>
                  <w:r>
                    <w:rPr>
                      <w:rFonts w:hint="eastAsia"/>
                      <w:color w:val="FF0000"/>
                      <w:sz w:val="18"/>
                      <w:szCs w:val="18"/>
                      <w:lang w:val="en-US" w:eastAsia="zh-CN"/>
                    </w:rPr>
                    <w:t>站</w:t>
                  </w:r>
                </w:p>
              </w:tc>
            </w:tr>
            <w:tr w14:paraId="08CC4DB8">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153" w:type="pct"/>
                  <w:vMerge w:val="continue"/>
                  <w:vAlign w:val="center"/>
                </w:tcPr>
                <w:p w14:paraId="1664D37C">
                  <w:pPr>
                    <w:widowControl/>
                    <w:adjustRightInd w:val="0"/>
                    <w:snapToGrid w:val="0"/>
                    <w:jc w:val="center"/>
                    <w:rPr>
                      <w:rFonts w:hint="eastAsia" w:ascii="宋体" w:hAnsi="宋体"/>
                      <w:b/>
                      <w:color w:val="FF0000"/>
                      <w:sz w:val="18"/>
                      <w:szCs w:val="18"/>
                    </w:rPr>
                  </w:pPr>
                </w:p>
              </w:tc>
              <w:tc>
                <w:tcPr>
                  <w:tcW w:w="188" w:type="pct"/>
                  <w:vMerge w:val="continue"/>
                  <w:vAlign w:val="center"/>
                </w:tcPr>
                <w:p w14:paraId="196456E5">
                  <w:pPr>
                    <w:widowControl/>
                    <w:adjustRightInd w:val="0"/>
                    <w:snapToGrid w:val="0"/>
                    <w:jc w:val="center"/>
                    <w:rPr>
                      <w:rFonts w:hint="eastAsia" w:ascii="宋体" w:hAnsi="宋体"/>
                      <w:b/>
                      <w:color w:val="FF0000"/>
                      <w:sz w:val="18"/>
                      <w:szCs w:val="18"/>
                    </w:rPr>
                  </w:pPr>
                </w:p>
              </w:tc>
              <w:tc>
                <w:tcPr>
                  <w:tcW w:w="292" w:type="pct"/>
                  <w:shd w:val="clear" w:color="auto" w:fill="auto"/>
                  <w:vAlign w:val="center"/>
                </w:tcPr>
                <w:p w14:paraId="348E9292">
                  <w:pPr>
                    <w:adjustRightInd w:val="0"/>
                    <w:snapToGrid w:val="0"/>
                    <w:jc w:val="center"/>
                    <w:textAlignment w:val="center"/>
                    <w:rPr>
                      <w:rFonts w:hint="eastAsia"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水洗槽2↑</w:t>
                  </w:r>
                </w:p>
              </w:tc>
              <w:tc>
                <w:tcPr>
                  <w:tcW w:w="386" w:type="pct"/>
                  <w:gridSpan w:val="2"/>
                  <w:shd w:val="clear" w:color="auto" w:fill="auto"/>
                  <w:vAlign w:val="center"/>
                </w:tcPr>
                <w:p w14:paraId="4C744DD5">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8</w:t>
                  </w:r>
                </w:p>
              </w:tc>
              <w:tc>
                <w:tcPr>
                  <w:tcW w:w="236" w:type="pct"/>
                  <w:shd w:val="clear" w:color="auto" w:fill="auto"/>
                  <w:vAlign w:val="center"/>
                </w:tcPr>
                <w:p w14:paraId="4EEEC778">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1400</w:t>
                  </w:r>
                </w:p>
              </w:tc>
              <w:tc>
                <w:tcPr>
                  <w:tcW w:w="258" w:type="pct"/>
                  <w:shd w:val="clear" w:color="auto" w:fill="auto"/>
                  <w:vAlign w:val="center"/>
                </w:tcPr>
                <w:p w14:paraId="04D24FE1">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600</w:t>
                  </w:r>
                </w:p>
              </w:tc>
              <w:tc>
                <w:tcPr>
                  <w:tcW w:w="269" w:type="pct"/>
                  <w:shd w:val="clear" w:color="auto" w:fill="auto"/>
                  <w:vAlign w:val="center"/>
                </w:tcPr>
                <w:p w14:paraId="12C14280">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800</w:t>
                  </w:r>
                </w:p>
              </w:tc>
              <w:tc>
                <w:tcPr>
                  <w:tcW w:w="322" w:type="pct"/>
                  <w:shd w:val="clear" w:color="auto" w:fill="auto"/>
                  <w:vAlign w:val="center"/>
                </w:tcPr>
                <w:p w14:paraId="2DAF5EE3">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0.67</w:t>
                  </w:r>
                </w:p>
              </w:tc>
              <w:tc>
                <w:tcPr>
                  <w:tcW w:w="351" w:type="pct"/>
                  <w:shd w:val="clear" w:color="auto" w:fill="auto"/>
                  <w:vAlign w:val="center"/>
                </w:tcPr>
                <w:p w14:paraId="13880ECA">
                  <w:pPr>
                    <w:widowControl/>
                    <w:adjustRightInd w:val="0"/>
                    <w:snapToGrid w:val="0"/>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olor w:val="FF0000"/>
                      <w:kern w:val="0"/>
                      <w:sz w:val="18"/>
                      <w:szCs w:val="18"/>
                      <w:lang w:bidi="ar"/>
                    </w:rPr>
                    <w:t>常温</w:t>
                  </w:r>
                </w:p>
              </w:tc>
              <w:tc>
                <w:tcPr>
                  <w:tcW w:w="548" w:type="pct"/>
                  <w:shd w:val="clear" w:color="auto" w:fill="auto"/>
                  <w:vAlign w:val="center"/>
                </w:tcPr>
                <w:p w14:paraId="18E88616">
                  <w:pPr>
                    <w:widowControl/>
                    <w:adjustRightInd w:val="0"/>
                    <w:snapToGrid w:val="0"/>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olor w:val="FF0000"/>
                      <w:sz w:val="18"/>
                      <w:szCs w:val="18"/>
                    </w:rPr>
                    <w:t>纯水</w:t>
                  </w:r>
                </w:p>
              </w:tc>
              <w:tc>
                <w:tcPr>
                  <w:tcW w:w="371" w:type="pct"/>
                  <w:shd w:val="clear" w:color="auto" w:fill="auto"/>
                  <w:vAlign w:val="center"/>
                </w:tcPr>
                <w:p w14:paraId="4172802E">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w:t>
                  </w:r>
                </w:p>
              </w:tc>
              <w:tc>
                <w:tcPr>
                  <w:tcW w:w="308" w:type="pct"/>
                  <w:shd w:val="clear" w:color="auto" w:fill="auto"/>
                  <w:vAlign w:val="center"/>
                </w:tcPr>
                <w:p w14:paraId="7D3C0CC1">
                  <w:pPr>
                    <w:widowControl/>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s="Times New Roman"/>
                      <w:color w:val="FF0000"/>
                      <w:kern w:val="0"/>
                      <w:sz w:val="18"/>
                      <w:szCs w:val="18"/>
                      <w:lang w:val="en-US" w:eastAsia="zh-CN" w:bidi="ar"/>
                    </w:rPr>
                    <w:t>/</w:t>
                  </w:r>
                </w:p>
              </w:tc>
              <w:tc>
                <w:tcPr>
                  <w:tcW w:w="423" w:type="pct"/>
                  <w:shd w:val="clear" w:color="auto" w:fill="auto"/>
                  <w:vAlign w:val="center"/>
                </w:tcPr>
                <w:p w14:paraId="207D8CBE">
                  <w:pPr>
                    <w:widowControl/>
                    <w:jc w:val="center"/>
                    <w:textAlignment w:val="center"/>
                    <w:rPr>
                      <w:rFonts w:hint="eastAsia" w:ascii="Times New Roman" w:hAnsi="Times New Roman" w:eastAsia="宋体" w:cs="Times New Roman"/>
                      <w:color w:val="FF0000"/>
                      <w:kern w:val="0"/>
                      <w:sz w:val="18"/>
                      <w:szCs w:val="18"/>
                      <w:lang w:val="en-US" w:eastAsia="zh-CN" w:bidi="ar"/>
                    </w:rPr>
                  </w:pPr>
                  <w:r>
                    <w:rPr>
                      <w:rFonts w:eastAsiaTheme="minorEastAsia"/>
                      <w:color w:val="FF0000"/>
                      <w:sz w:val="18"/>
                      <w:szCs w:val="18"/>
                    </w:rPr>
                    <w:t>回用于上级水洗</w:t>
                  </w:r>
                </w:p>
              </w:tc>
              <w:tc>
                <w:tcPr>
                  <w:tcW w:w="334" w:type="pct"/>
                  <w:shd w:val="clear" w:color="auto" w:fill="auto"/>
                  <w:vAlign w:val="center"/>
                </w:tcPr>
                <w:p w14:paraId="0417A297">
                  <w:pPr>
                    <w:widowControl/>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s="Times New Roman"/>
                      <w:color w:val="FF0000"/>
                      <w:kern w:val="0"/>
                      <w:sz w:val="18"/>
                      <w:szCs w:val="18"/>
                      <w:lang w:val="en-US" w:eastAsia="zh-CN" w:bidi="ar"/>
                    </w:rPr>
                    <w:t>0</w:t>
                  </w:r>
                </w:p>
              </w:tc>
              <w:tc>
                <w:tcPr>
                  <w:tcW w:w="293" w:type="pct"/>
                  <w:vMerge w:val="continue"/>
                  <w:shd w:val="clear" w:color="auto" w:fill="auto"/>
                  <w:vAlign w:val="center"/>
                </w:tcPr>
                <w:p w14:paraId="2176CB6A">
                  <w:pPr>
                    <w:widowControl/>
                    <w:jc w:val="center"/>
                    <w:textAlignment w:val="center"/>
                    <w:rPr>
                      <w:rFonts w:hint="default" w:cs="Times New Roman"/>
                      <w:color w:val="FF0000"/>
                      <w:kern w:val="0"/>
                      <w:sz w:val="18"/>
                      <w:szCs w:val="18"/>
                      <w:lang w:val="en-US" w:eastAsia="zh-CN" w:bidi="ar"/>
                    </w:rPr>
                  </w:pPr>
                </w:p>
              </w:tc>
              <w:tc>
                <w:tcPr>
                  <w:tcW w:w="263" w:type="pct"/>
                  <w:shd w:val="clear" w:color="auto" w:fill="auto"/>
                  <w:vAlign w:val="center"/>
                </w:tcPr>
                <w:p w14:paraId="0357C206">
                  <w:pPr>
                    <w:widowControl/>
                    <w:jc w:val="center"/>
                    <w:textAlignment w:val="center"/>
                    <w:rPr>
                      <w:rFonts w:hint="eastAsia" w:eastAsia="宋体"/>
                      <w:color w:val="FF0000"/>
                      <w:kern w:val="0"/>
                      <w:sz w:val="18"/>
                      <w:szCs w:val="18"/>
                      <w:lang w:val="en-US" w:eastAsia="zh-CN" w:bidi="ar"/>
                    </w:rPr>
                  </w:pPr>
                  <w:r>
                    <w:rPr>
                      <w:rFonts w:hint="eastAsia"/>
                      <w:color w:val="FF0000"/>
                      <w:kern w:val="0"/>
                      <w:sz w:val="18"/>
                      <w:szCs w:val="18"/>
                      <w:lang w:val="en-US" w:eastAsia="zh-CN" w:bidi="ar"/>
                    </w:rPr>
                    <w:t>/</w:t>
                  </w:r>
                </w:p>
              </w:tc>
            </w:tr>
            <w:tr w14:paraId="029B15E1">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153" w:type="pct"/>
                  <w:vMerge w:val="continue"/>
                  <w:vAlign w:val="center"/>
                </w:tcPr>
                <w:p w14:paraId="2247D4A7">
                  <w:pPr>
                    <w:widowControl/>
                    <w:adjustRightInd w:val="0"/>
                    <w:snapToGrid w:val="0"/>
                    <w:jc w:val="center"/>
                    <w:rPr>
                      <w:rFonts w:hint="eastAsia" w:ascii="宋体" w:hAnsi="宋体"/>
                      <w:b/>
                      <w:color w:val="FF0000"/>
                      <w:sz w:val="18"/>
                      <w:szCs w:val="18"/>
                    </w:rPr>
                  </w:pPr>
                </w:p>
              </w:tc>
              <w:tc>
                <w:tcPr>
                  <w:tcW w:w="188" w:type="pct"/>
                  <w:vMerge w:val="continue"/>
                  <w:vAlign w:val="center"/>
                </w:tcPr>
                <w:p w14:paraId="12BE525A">
                  <w:pPr>
                    <w:widowControl/>
                    <w:adjustRightInd w:val="0"/>
                    <w:snapToGrid w:val="0"/>
                    <w:jc w:val="center"/>
                    <w:rPr>
                      <w:rFonts w:hint="eastAsia" w:ascii="宋体" w:hAnsi="宋体"/>
                      <w:b/>
                      <w:color w:val="FF0000"/>
                      <w:sz w:val="18"/>
                      <w:szCs w:val="18"/>
                    </w:rPr>
                  </w:pPr>
                </w:p>
              </w:tc>
              <w:tc>
                <w:tcPr>
                  <w:tcW w:w="292" w:type="pct"/>
                  <w:shd w:val="clear" w:color="auto" w:fill="auto"/>
                  <w:vAlign w:val="center"/>
                </w:tcPr>
                <w:p w14:paraId="3BD9C70C">
                  <w:pPr>
                    <w:widowControl/>
                    <w:adjustRightInd w:val="0"/>
                    <w:snapToGrid w:val="0"/>
                    <w:jc w:val="center"/>
                    <w:textAlignment w:val="center"/>
                    <w:rPr>
                      <w:rFonts w:ascii="Times New Roman" w:hAnsi="Times New Roman" w:eastAsia="宋体" w:cs="Times New Roman"/>
                      <w:color w:val="FF0000"/>
                      <w:kern w:val="2"/>
                      <w:sz w:val="18"/>
                      <w:szCs w:val="18"/>
                      <w:lang w:val="en-US" w:eastAsia="zh-CN" w:bidi="ar-SA"/>
                    </w:rPr>
                  </w:pPr>
                  <w:r>
                    <w:rPr>
                      <w:rFonts w:hint="eastAsia"/>
                      <w:color w:val="FF0000"/>
                      <w:sz w:val="18"/>
                      <w:szCs w:val="18"/>
                    </w:rPr>
                    <w:t>退墨槽</w:t>
                  </w:r>
                </w:p>
              </w:tc>
              <w:tc>
                <w:tcPr>
                  <w:tcW w:w="386" w:type="pct"/>
                  <w:gridSpan w:val="2"/>
                  <w:shd w:val="clear" w:color="auto" w:fill="auto"/>
                  <w:vAlign w:val="center"/>
                </w:tcPr>
                <w:p w14:paraId="7E578C75">
                  <w:pPr>
                    <w:widowControl/>
                    <w:adjustRightInd w:val="0"/>
                    <w:snapToGrid w:val="0"/>
                    <w:jc w:val="center"/>
                    <w:textAlignment w:val="center"/>
                    <w:rPr>
                      <w:rFonts w:hint="default"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16</w:t>
                  </w:r>
                </w:p>
              </w:tc>
              <w:tc>
                <w:tcPr>
                  <w:tcW w:w="236" w:type="pct"/>
                  <w:shd w:val="clear" w:color="auto" w:fill="auto"/>
                  <w:vAlign w:val="center"/>
                </w:tcPr>
                <w:p w14:paraId="253CE3EE">
                  <w:pPr>
                    <w:widowControl/>
                    <w:adjustRightInd w:val="0"/>
                    <w:snapToGrid w:val="0"/>
                    <w:jc w:val="center"/>
                    <w:textAlignment w:val="center"/>
                    <w:rPr>
                      <w:rFonts w:ascii="Times New Roman" w:hAnsi="Times New Roman" w:eastAsia="宋体" w:cs="Times New Roman"/>
                      <w:color w:val="FF0000"/>
                      <w:kern w:val="2"/>
                      <w:sz w:val="18"/>
                      <w:szCs w:val="18"/>
                      <w:lang w:val="en-US" w:eastAsia="zh-CN" w:bidi="ar-SA"/>
                    </w:rPr>
                  </w:pPr>
                  <w:r>
                    <w:rPr>
                      <w:rFonts w:hint="eastAsia"/>
                      <w:color w:val="FF0000"/>
                      <w:sz w:val="18"/>
                      <w:szCs w:val="18"/>
                    </w:rPr>
                    <w:t>1400</w:t>
                  </w:r>
                </w:p>
              </w:tc>
              <w:tc>
                <w:tcPr>
                  <w:tcW w:w="258" w:type="pct"/>
                  <w:shd w:val="clear" w:color="auto" w:fill="auto"/>
                  <w:vAlign w:val="center"/>
                </w:tcPr>
                <w:p w14:paraId="187DB4FE">
                  <w:pPr>
                    <w:widowControl/>
                    <w:adjustRightInd w:val="0"/>
                    <w:snapToGrid w:val="0"/>
                    <w:jc w:val="center"/>
                    <w:textAlignment w:val="center"/>
                    <w:rPr>
                      <w:rFonts w:ascii="Times New Roman" w:hAnsi="Times New Roman" w:eastAsia="宋体" w:cs="Times New Roman"/>
                      <w:color w:val="FF0000"/>
                      <w:kern w:val="2"/>
                      <w:sz w:val="18"/>
                      <w:szCs w:val="18"/>
                      <w:lang w:val="en-US" w:eastAsia="zh-CN" w:bidi="ar-SA"/>
                    </w:rPr>
                  </w:pPr>
                  <w:r>
                    <w:rPr>
                      <w:rFonts w:hint="eastAsia"/>
                      <w:color w:val="FF0000"/>
                      <w:sz w:val="18"/>
                      <w:szCs w:val="18"/>
                    </w:rPr>
                    <w:t>600</w:t>
                  </w:r>
                </w:p>
              </w:tc>
              <w:tc>
                <w:tcPr>
                  <w:tcW w:w="269" w:type="pct"/>
                  <w:shd w:val="clear" w:color="auto" w:fill="auto"/>
                  <w:vAlign w:val="center"/>
                </w:tcPr>
                <w:p w14:paraId="4D3BE23E">
                  <w:pPr>
                    <w:widowControl/>
                    <w:adjustRightInd w:val="0"/>
                    <w:snapToGrid w:val="0"/>
                    <w:jc w:val="center"/>
                    <w:textAlignment w:val="center"/>
                    <w:rPr>
                      <w:rFonts w:ascii="Times New Roman" w:hAnsi="Times New Roman" w:eastAsia="宋体" w:cs="Times New Roman"/>
                      <w:color w:val="FF0000"/>
                      <w:kern w:val="2"/>
                      <w:sz w:val="18"/>
                      <w:szCs w:val="18"/>
                      <w:lang w:val="en-US" w:eastAsia="zh-CN" w:bidi="ar-SA"/>
                    </w:rPr>
                  </w:pPr>
                  <w:r>
                    <w:rPr>
                      <w:rFonts w:hint="eastAsia"/>
                      <w:color w:val="FF0000"/>
                      <w:sz w:val="18"/>
                      <w:szCs w:val="18"/>
                    </w:rPr>
                    <w:t>800</w:t>
                  </w:r>
                </w:p>
              </w:tc>
              <w:tc>
                <w:tcPr>
                  <w:tcW w:w="322" w:type="pct"/>
                  <w:shd w:val="clear" w:color="auto" w:fill="auto"/>
                  <w:vAlign w:val="center"/>
                </w:tcPr>
                <w:p w14:paraId="500F8FBD">
                  <w:pPr>
                    <w:widowControl/>
                    <w:adjustRightInd w:val="0"/>
                    <w:snapToGrid w:val="0"/>
                    <w:jc w:val="center"/>
                    <w:textAlignment w:val="center"/>
                    <w:rPr>
                      <w:rFonts w:ascii="Times New Roman" w:hAnsi="Times New Roman" w:eastAsia="宋体" w:cs="Times New Roman"/>
                      <w:color w:val="FF0000"/>
                      <w:kern w:val="2"/>
                      <w:sz w:val="18"/>
                      <w:szCs w:val="18"/>
                      <w:lang w:val="en-US" w:eastAsia="zh-CN" w:bidi="ar-SA"/>
                    </w:rPr>
                  </w:pPr>
                  <w:r>
                    <w:rPr>
                      <w:rFonts w:hint="eastAsia"/>
                      <w:color w:val="FF0000"/>
                      <w:sz w:val="18"/>
                      <w:szCs w:val="18"/>
                    </w:rPr>
                    <w:t>0.67</w:t>
                  </w:r>
                </w:p>
              </w:tc>
              <w:tc>
                <w:tcPr>
                  <w:tcW w:w="351" w:type="pct"/>
                  <w:shd w:val="clear" w:color="auto" w:fill="auto"/>
                  <w:vAlign w:val="center"/>
                </w:tcPr>
                <w:p w14:paraId="01E594EE">
                  <w:pPr>
                    <w:widowControl/>
                    <w:adjustRightInd w:val="0"/>
                    <w:snapToGrid w:val="0"/>
                    <w:jc w:val="center"/>
                    <w:textAlignment w:val="center"/>
                    <w:rPr>
                      <w:rFonts w:ascii="Times New Roman" w:hAnsi="Times New Roman" w:eastAsia="宋体" w:cs="Times New Roman"/>
                      <w:color w:val="FF0000"/>
                      <w:kern w:val="2"/>
                      <w:sz w:val="18"/>
                      <w:szCs w:val="18"/>
                      <w:lang w:val="en-US" w:eastAsia="zh-CN" w:bidi="ar-SA"/>
                    </w:rPr>
                  </w:pPr>
                  <w:r>
                    <w:rPr>
                      <w:rFonts w:hint="eastAsia"/>
                      <w:color w:val="FF0000"/>
                      <w:sz w:val="18"/>
                      <w:szCs w:val="18"/>
                    </w:rPr>
                    <w:t>85</w:t>
                  </w:r>
                  <w:r>
                    <w:rPr>
                      <w:rStyle w:val="90"/>
                      <w:rFonts w:hint="default" w:ascii="Times New Roman" w:hAnsi="Times New Roman" w:cs="Times New Roman"/>
                      <w:color w:val="FF0000"/>
                      <w:sz w:val="18"/>
                      <w:szCs w:val="18"/>
                      <w:lang w:bidi="ar"/>
                    </w:rPr>
                    <w:t>℃</w:t>
                  </w:r>
                </w:p>
              </w:tc>
              <w:tc>
                <w:tcPr>
                  <w:tcW w:w="548" w:type="pct"/>
                  <w:shd w:val="clear" w:color="auto" w:fill="auto"/>
                  <w:vAlign w:val="center"/>
                </w:tcPr>
                <w:p w14:paraId="49786D4D">
                  <w:pPr>
                    <w:widowControl/>
                    <w:adjustRightInd w:val="0"/>
                    <w:snapToGrid w:val="0"/>
                    <w:jc w:val="center"/>
                    <w:textAlignment w:val="center"/>
                    <w:rPr>
                      <w:rFonts w:hint="default" w:ascii="Times New Roman" w:hAnsi="Times New Roman" w:eastAsia="宋体" w:cs="Times New Roman"/>
                      <w:color w:val="FF0000"/>
                      <w:kern w:val="0"/>
                      <w:sz w:val="18"/>
                      <w:szCs w:val="18"/>
                      <w:lang w:val="en-US" w:eastAsia="zh-CN" w:bidi="ar"/>
                    </w:rPr>
                  </w:pPr>
                  <w:r>
                    <w:rPr>
                      <w:rFonts w:hint="eastAsia"/>
                      <w:color w:val="FF0000"/>
                      <w:kern w:val="0"/>
                      <w:sz w:val="18"/>
                      <w:szCs w:val="18"/>
                      <w:lang w:bidi="ar"/>
                    </w:rPr>
                    <w:t>氢氧化钠质量</w:t>
                  </w:r>
                  <w:r>
                    <w:rPr>
                      <w:rFonts w:hint="eastAsia"/>
                      <w:color w:val="FF0000"/>
                      <w:kern w:val="0"/>
                      <w:sz w:val="18"/>
                      <w:szCs w:val="18"/>
                      <w:lang w:val="en-US" w:eastAsia="zh-CN" w:bidi="ar"/>
                    </w:rPr>
                    <w:t>百分浓度：5%</w:t>
                  </w:r>
                </w:p>
              </w:tc>
              <w:tc>
                <w:tcPr>
                  <w:tcW w:w="371" w:type="pct"/>
                  <w:shd w:val="clear" w:color="auto" w:fill="auto"/>
                  <w:vAlign w:val="center"/>
                </w:tcPr>
                <w:p w14:paraId="76746114">
                  <w:pPr>
                    <w:widowControl/>
                    <w:adjustRightInd w:val="0"/>
                    <w:snapToGrid w:val="0"/>
                    <w:jc w:val="center"/>
                    <w:textAlignment w:val="center"/>
                    <w:rPr>
                      <w:rFonts w:hint="default" w:ascii="Times New Roman" w:hAnsi="Times New Roman" w:eastAsia="宋体" w:cs="Times New Roman"/>
                      <w:color w:val="FF0000"/>
                      <w:kern w:val="0"/>
                      <w:sz w:val="18"/>
                      <w:szCs w:val="18"/>
                      <w:lang w:val="en-US" w:eastAsia="zh-CN" w:bidi="ar"/>
                    </w:rPr>
                  </w:pPr>
                  <w:r>
                    <w:rPr>
                      <w:rFonts w:hint="eastAsia"/>
                      <w:color w:val="FF0000"/>
                      <w:kern w:val="0"/>
                      <w:sz w:val="18"/>
                      <w:szCs w:val="18"/>
                      <w:lang w:val="en-US" w:eastAsia="zh-CN" w:bidi="ar"/>
                    </w:rPr>
                    <w:t>/</w:t>
                  </w:r>
                </w:p>
              </w:tc>
              <w:tc>
                <w:tcPr>
                  <w:tcW w:w="308" w:type="pct"/>
                  <w:shd w:val="clear" w:color="auto" w:fill="auto"/>
                  <w:vAlign w:val="center"/>
                </w:tcPr>
                <w:p w14:paraId="649820FE">
                  <w:pPr>
                    <w:widowControl/>
                    <w:jc w:val="center"/>
                    <w:textAlignment w:val="center"/>
                    <w:rPr>
                      <w:rFonts w:hint="default" w:ascii="Times New Roman" w:hAnsi="Times New Roman" w:eastAsia="宋体" w:cs="Times New Roman"/>
                      <w:color w:val="FF0000"/>
                      <w:kern w:val="0"/>
                      <w:sz w:val="18"/>
                      <w:szCs w:val="18"/>
                      <w:lang w:val="en-US" w:eastAsia="zh-CN" w:bidi="ar"/>
                    </w:rPr>
                  </w:pPr>
                  <w:r>
                    <w:rPr>
                      <w:rFonts w:hint="eastAsia" w:cs="Times New Roman"/>
                      <w:color w:val="FF0000"/>
                      <w:kern w:val="0"/>
                      <w:sz w:val="18"/>
                      <w:szCs w:val="18"/>
                      <w:lang w:val="en-US" w:eastAsia="zh-CN" w:bidi="ar"/>
                    </w:rPr>
                    <w:t>1686</w:t>
                  </w:r>
                </w:p>
              </w:tc>
              <w:tc>
                <w:tcPr>
                  <w:tcW w:w="423" w:type="pct"/>
                  <w:shd w:val="clear" w:color="auto" w:fill="auto"/>
                  <w:vAlign w:val="center"/>
                </w:tcPr>
                <w:p w14:paraId="05F9B2A9">
                  <w:pPr>
                    <w:widowControl/>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olor w:val="FF0000"/>
                      <w:kern w:val="0"/>
                      <w:sz w:val="18"/>
                      <w:szCs w:val="18"/>
                      <w:lang w:val="en-US" w:eastAsia="zh-CN" w:bidi="ar"/>
                    </w:rPr>
                    <w:t>1</w:t>
                  </w:r>
                  <w:r>
                    <w:rPr>
                      <w:rFonts w:hint="eastAsia"/>
                      <w:color w:val="FF0000"/>
                      <w:kern w:val="0"/>
                      <w:sz w:val="18"/>
                      <w:szCs w:val="18"/>
                      <w:lang w:bidi="ar"/>
                    </w:rPr>
                    <w:t>次/</w:t>
                  </w:r>
                  <w:r>
                    <w:rPr>
                      <w:rFonts w:hint="eastAsia"/>
                      <w:color w:val="FF0000"/>
                      <w:kern w:val="0"/>
                      <w:sz w:val="18"/>
                      <w:szCs w:val="18"/>
                      <w:lang w:val="en-US" w:eastAsia="zh-CN" w:bidi="ar"/>
                    </w:rPr>
                    <w:t>2天</w:t>
                  </w:r>
                </w:p>
              </w:tc>
              <w:tc>
                <w:tcPr>
                  <w:tcW w:w="334" w:type="pct"/>
                  <w:shd w:val="clear" w:color="auto" w:fill="auto"/>
                  <w:vAlign w:val="center"/>
                </w:tcPr>
                <w:p w14:paraId="07E91537">
                  <w:pPr>
                    <w:widowControl/>
                    <w:jc w:val="center"/>
                    <w:textAlignment w:val="center"/>
                    <w:rPr>
                      <w:rFonts w:hint="default" w:ascii="Times New Roman" w:hAnsi="Times New Roman" w:eastAsia="宋体" w:cs="Times New Roman"/>
                      <w:color w:val="FF0000"/>
                      <w:kern w:val="0"/>
                      <w:sz w:val="18"/>
                      <w:szCs w:val="18"/>
                      <w:lang w:val="en-US" w:eastAsia="zh-CN" w:bidi="ar"/>
                    </w:rPr>
                  </w:pPr>
                  <w:r>
                    <w:rPr>
                      <w:rFonts w:hint="eastAsia" w:cs="Times New Roman"/>
                      <w:color w:val="FF0000"/>
                      <w:kern w:val="0"/>
                      <w:sz w:val="18"/>
                      <w:szCs w:val="18"/>
                      <w:lang w:val="en-US" w:eastAsia="zh-CN" w:bidi="ar"/>
                    </w:rPr>
                    <w:t>1613</w:t>
                  </w:r>
                </w:p>
              </w:tc>
              <w:tc>
                <w:tcPr>
                  <w:tcW w:w="293" w:type="pct"/>
                  <w:shd w:val="clear" w:color="auto" w:fill="auto"/>
                  <w:vAlign w:val="center"/>
                </w:tcPr>
                <w:p w14:paraId="53349E2F">
                  <w:pPr>
                    <w:widowControl/>
                    <w:jc w:val="center"/>
                    <w:textAlignment w:val="center"/>
                    <w:rPr>
                      <w:rFonts w:hint="default" w:ascii="Times New Roman" w:hAnsi="Times New Roman" w:eastAsia="宋体" w:cs="Times New Roman"/>
                      <w:color w:val="FF0000"/>
                      <w:kern w:val="0"/>
                      <w:sz w:val="18"/>
                      <w:szCs w:val="18"/>
                      <w:lang w:val="en-US" w:eastAsia="zh-CN" w:bidi="ar"/>
                    </w:rPr>
                  </w:pPr>
                  <w:r>
                    <w:rPr>
                      <w:rFonts w:hint="eastAsia" w:cs="Times New Roman"/>
                      <w:color w:val="FF0000"/>
                      <w:kern w:val="0"/>
                      <w:sz w:val="18"/>
                      <w:szCs w:val="18"/>
                      <w:lang w:val="en-US" w:eastAsia="zh-CN" w:bidi="ar"/>
                    </w:rPr>
                    <w:t>73</w:t>
                  </w:r>
                </w:p>
              </w:tc>
              <w:tc>
                <w:tcPr>
                  <w:tcW w:w="263" w:type="pct"/>
                  <w:shd w:val="clear" w:color="auto" w:fill="auto"/>
                  <w:vAlign w:val="center"/>
                </w:tcPr>
                <w:p w14:paraId="79828ACC">
                  <w:pPr>
                    <w:widowControl/>
                    <w:jc w:val="center"/>
                    <w:textAlignment w:val="center"/>
                    <w:rPr>
                      <w:color w:val="FF0000"/>
                      <w:kern w:val="0"/>
                      <w:sz w:val="18"/>
                      <w:szCs w:val="18"/>
                      <w:lang w:bidi="ar"/>
                    </w:rPr>
                  </w:pPr>
                  <w:r>
                    <w:rPr>
                      <w:rFonts w:hint="eastAsia"/>
                      <w:color w:val="FF0000"/>
                      <w:sz w:val="18"/>
                      <w:szCs w:val="18"/>
                    </w:rPr>
                    <w:t>污水</w:t>
                  </w:r>
                  <w:r>
                    <w:rPr>
                      <w:rFonts w:hint="eastAsia"/>
                      <w:color w:val="FF0000"/>
                      <w:sz w:val="18"/>
                      <w:szCs w:val="18"/>
                      <w:lang w:val="en-US" w:eastAsia="zh-CN"/>
                    </w:rPr>
                    <w:t>站</w:t>
                  </w:r>
                </w:p>
              </w:tc>
            </w:tr>
            <w:tr w14:paraId="38B61E34">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153" w:type="pct"/>
                  <w:vMerge w:val="continue"/>
                  <w:vAlign w:val="center"/>
                </w:tcPr>
                <w:p w14:paraId="29BB8B86">
                  <w:pPr>
                    <w:widowControl/>
                    <w:adjustRightInd w:val="0"/>
                    <w:snapToGrid w:val="0"/>
                    <w:jc w:val="center"/>
                    <w:rPr>
                      <w:rFonts w:hint="eastAsia" w:ascii="宋体" w:hAnsi="宋体"/>
                      <w:b/>
                      <w:color w:val="FF0000"/>
                      <w:sz w:val="18"/>
                      <w:szCs w:val="18"/>
                    </w:rPr>
                  </w:pPr>
                </w:p>
              </w:tc>
              <w:tc>
                <w:tcPr>
                  <w:tcW w:w="188" w:type="pct"/>
                  <w:vMerge w:val="continue"/>
                  <w:vAlign w:val="center"/>
                </w:tcPr>
                <w:p w14:paraId="759BF484">
                  <w:pPr>
                    <w:widowControl/>
                    <w:adjustRightInd w:val="0"/>
                    <w:snapToGrid w:val="0"/>
                    <w:jc w:val="center"/>
                    <w:rPr>
                      <w:rFonts w:hint="eastAsia" w:ascii="宋体" w:hAnsi="宋体"/>
                      <w:b/>
                      <w:color w:val="FF0000"/>
                      <w:sz w:val="18"/>
                      <w:szCs w:val="18"/>
                    </w:rPr>
                  </w:pPr>
                </w:p>
              </w:tc>
              <w:tc>
                <w:tcPr>
                  <w:tcW w:w="292" w:type="pct"/>
                  <w:shd w:val="clear" w:color="auto" w:fill="auto"/>
                  <w:vAlign w:val="center"/>
                </w:tcPr>
                <w:p w14:paraId="4A297C27">
                  <w:pPr>
                    <w:adjustRightInd w:val="0"/>
                    <w:snapToGrid w:val="0"/>
                    <w:jc w:val="center"/>
                    <w:textAlignment w:val="center"/>
                    <w:rPr>
                      <w:rFonts w:hint="eastAsia"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水洗槽1→</w:t>
                  </w:r>
                </w:p>
              </w:tc>
              <w:tc>
                <w:tcPr>
                  <w:tcW w:w="386" w:type="pct"/>
                  <w:gridSpan w:val="2"/>
                  <w:shd w:val="clear" w:color="auto" w:fill="auto"/>
                  <w:vAlign w:val="center"/>
                </w:tcPr>
                <w:p w14:paraId="331C115A">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8</w:t>
                  </w:r>
                </w:p>
              </w:tc>
              <w:tc>
                <w:tcPr>
                  <w:tcW w:w="236" w:type="pct"/>
                  <w:shd w:val="clear" w:color="auto" w:fill="auto"/>
                  <w:vAlign w:val="center"/>
                </w:tcPr>
                <w:p w14:paraId="42797976">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1400</w:t>
                  </w:r>
                </w:p>
              </w:tc>
              <w:tc>
                <w:tcPr>
                  <w:tcW w:w="258" w:type="pct"/>
                  <w:shd w:val="clear" w:color="auto" w:fill="auto"/>
                  <w:vAlign w:val="center"/>
                </w:tcPr>
                <w:p w14:paraId="5317F9E3">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600</w:t>
                  </w:r>
                </w:p>
              </w:tc>
              <w:tc>
                <w:tcPr>
                  <w:tcW w:w="269" w:type="pct"/>
                  <w:shd w:val="clear" w:color="auto" w:fill="auto"/>
                  <w:vAlign w:val="center"/>
                </w:tcPr>
                <w:p w14:paraId="46F5342E">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800</w:t>
                  </w:r>
                </w:p>
              </w:tc>
              <w:tc>
                <w:tcPr>
                  <w:tcW w:w="322" w:type="pct"/>
                  <w:shd w:val="clear" w:color="auto" w:fill="auto"/>
                  <w:vAlign w:val="center"/>
                </w:tcPr>
                <w:p w14:paraId="1110DB2D">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0.67</w:t>
                  </w:r>
                </w:p>
              </w:tc>
              <w:tc>
                <w:tcPr>
                  <w:tcW w:w="351" w:type="pct"/>
                  <w:shd w:val="clear" w:color="auto" w:fill="auto"/>
                  <w:vAlign w:val="center"/>
                </w:tcPr>
                <w:p w14:paraId="774B42C3">
                  <w:pPr>
                    <w:widowControl/>
                    <w:adjustRightInd w:val="0"/>
                    <w:snapToGrid w:val="0"/>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olor w:val="FF0000"/>
                      <w:kern w:val="0"/>
                      <w:sz w:val="18"/>
                      <w:szCs w:val="18"/>
                      <w:lang w:bidi="ar"/>
                    </w:rPr>
                    <w:t>常温</w:t>
                  </w:r>
                </w:p>
              </w:tc>
              <w:tc>
                <w:tcPr>
                  <w:tcW w:w="548" w:type="pct"/>
                  <w:shd w:val="clear" w:color="auto" w:fill="auto"/>
                  <w:vAlign w:val="center"/>
                </w:tcPr>
                <w:p w14:paraId="30952BE0">
                  <w:pPr>
                    <w:widowControl/>
                    <w:adjustRightInd w:val="0"/>
                    <w:snapToGrid w:val="0"/>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olor w:val="FF0000"/>
                      <w:sz w:val="18"/>
                      <w:szCs w:val="18"/>
                    </w:rPr>
                    <w:t>纯水</w:t>
                  </w:r>
                </w:p>
              </w:tc>
              <w:tc>
                <w:tcPr>
                  <w:tcW w:w="371" w:type="pct"/>
                  <w:shd w:val="clear" w:color="auto" w:fill="auto"/>
                  <w:vAlign w:val="center"/>
                </w:tcPr>
                <w:p w14:paraId="157B6BEA">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w:t>
                  </w:r>
                </w:p>
              </w:tc>
              <w:tc>
                <w:tcPr>
                  <w:tcW w:w="308" w:type="pct"/>
                  <w:shd w:val="clear" w:color="auto" w:fill="auto"/>
                  <w:vAlign w:val="center"/>
                </w:tcPr>
                <w:p w14:paraId="11693ABE">
                  <w:pPr>
                    <w:widowControl/>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s="Times New Roman"/>
                      <w:color w:val="FF0000"/>
                      <w:kern w:val="0"/>
                      <w:sz w:val="18"/>
                      <w:szCs w:val="18"/>
                      <w:lang w:val="en-US" w:eastAsia="zh-CN" w:bidi="ar"/>
                    </w:rPr>
                    <w:t>2330</w:t>
                  </w:r>
                </w:p>
              </w:tc>
              <w:tc>
                <w:tcPr>
                  <w:tcW w:w="423" w:type="pct"/>
                  <w:shd w:val="clear" w:color="auto" w:fill="auto"/>
                  <w:vAlign w:val="center"/>
                </w:tcPr>
                <w:p w14:paraId="3FE2CA7E">
                  <w:pPr>
                    <w:widowControl/>
                    <w:jc w:val="center"/>
                    <w:textAlignment w:val="center"/>
                    <w:rPr>
                      <w:rFonts w:hint="eastAsia" w:ascii="Times New Roman" w:hAnsi="Times New Roman" w:eastAsia="宋体" w:cs="Times New Roman"/>
                      <w:color w:val="FF0000"/>
                      <w:kern w:val="0"/>
                      <w:sz w:val="18"/>
                      <w:szCs w:val="18"/>
                      <w:lang w:val="en-US" w:eastAsia="zh-CN" w:bidi="ar"/>
                    </w:rPr>
                  </w:pPr>
                  <w:r>
                    <w:rPr>
                      <w:rFonts w:eastAsiaTheme="minorEastAsia"/>
                      <w:color w:val="FF0000"/>
                      <w:sz w:val="18"/>
                      <w:szCs w:val="18"/>
                    </w:rPr>
                    <w:t>废水溢流量</w:t>
                  </w:r>
                  <w:r>
                    <w:rPr>
                      <w:rFonts w:hint="eastAsia" w:eastAsiaTheme="minorEastAsia"/>
                      <w:color w:val="FF0000"/>
                      <w:sz w:val="18"/>
                      <w:szCs w:val="18"/>
                      <w:lang w:val="en-US" w:eastAsia="zh-CN"/>
                    </w:rPr>
                    <w:t>40</w:t>
                  </w:r>
                  <w:r>
                    <w:rPr>
                      <w:rFonts w:eastAsiaTheme="minorEastAsia"/>
                      <w:color w:val="FF0000"/>
                      <w:sz w:val="18"/>
                      <w:szCs w:val="18"/>
                    </w:rPr>
                    <w:t>L/h</w:t>
                  </w:r>
                  <w:r>
                    <w:rPr>
                      <w:rFonts w:hint="eastAsia" w:eastAsiaTheme="minorEastAsia"/>
                      <w:color w:val="FF0000"/>
                      <w:sz w:val="18"/>
                      <w:szCs w:val="18"/>
                      <w:lang w:eastAsia="zh-CN"/>
                    </w:rPr>
                    <w:t>（</w:t>
                  </w:r>
                  <w:r>
                    <w:rPr>
                      <w:rFonts w:hint="eastAsia" w:eastAsiaTheme="minorEastAsia"/>
                      <w:color w:val="FF0000"/>
                      <w:sz w:val="18"/>
                      <w:szCs w:val="18"/>
                      <w:lang w:val="en-US" w:eastAsia="zh-CN"/>
                    </w:rPr>
                    <w:t>单个槽体</w:t>
                  </w:r>
                  <w:r>
                    <w:rPr>
                      <w:rFonts w:hint="eastAsia" w:eastAsiaTheme="minorEastAsia"/>
                      <w:color w:val="FF0000"/>
                      <w:sz w:val="18"/>
                      <w:szCs w:val="18"/>
                      <w:lang w:eastAsia="zh-CN"/>
                    </w:rPr>
                    <w:t>）</w:t>
                  </w:r>
                </w:p>
              </w:tc>
              <w:tc>
                <w:tcPr>
                  <w:tcW w:w="334" w:type="pct"/>
                  <w:shd w:val="clear" w:color="auto" w:fill="auto"/>
                  <w:vAlign w:val="center"/>
                </w:tcPr>
                <w:p w14:paraId="6DB24558">
                  <w:pPr>
                    <w:widowControl/>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s="Times New Roman"/>
                      <w:color w:val="FF0000"/>
                      <w:kern w:val="0"/>
                      <w:sz w:val="18"/>
                      <w:szCs w:val="18"/>
                      <w:lang w:val="en-US" w:eastAsia="zh-CN" w:bidi="ar"/>
                    </w:rPr>
                    <w:t>2304</w:t>
                  </w:r>
                </w:p>
              </w:tc>
              <w:tc>
                <w:tcPr>
                  <w:tcW w:w="293" w:type="pct"/>
                  <w:vMerge w:val="restart"/>
                  <w:shd w:val="clear" w:color="auto" w:fill="auto"/>
                  <w:vAlign w:val="center"/>
                </w:tcPr>
                <w:p w14:paraId="39769D22">
                  <w:pPr>
                    <w:widowControl/>
                    <w:jc w:val="center"/>
                    <w:textAlignment w:val="center"/>
                    <w:rPr>
                      <w:rFonts w:hint="default" w:cs="Times New Roman"/>
                      <w:color w:val="FF0000"/>
                      <w:kern w:val="0"/>
                      <w:sz w:val="18"/>
                      <w:szCs w:val="18"/>
                      <w:lang w:val="en-US" w:eastAsia="zh-CN" w:bidi="ar"/>
                    </w:rPr>
                  </w:pPr>
                  <w:r>
                    <w:rPr>
                      <w:rFonts w:hint="eastAsia" w:cs="Times New Roman"/>
                      <w:color w:val="FF0000"/>
                      <w:kern w:val="0"/>
                      <w:sz w:val="18"/>
                      <w:szCs w:val="18"/>
                      <w:lang w:val="en-US" w:eastAsia="zh-CN" w:bidi="ar"/>
                    </w:rPr>
                    <w:t>26</w:t>
                  </w:r>
                </w:p>
              </w:tc>
              <w:tc>
                <w:tcPr>
                  <w:tcW w:w="263" w:type="pct"/>
                  <w:shd w:val="clear" w:color="auto" w:fill="auto"/>
                  <w:vAlign w:val="center"/>
                </w:tcPr>
                <w:p w14:paraId="69B9DDDE">
                  <w:pPr>
                    <w:widowControl/>
                    <w:jc w:val="center"/>
                    <w:textAlignment w:val="center"/>
                    <w:rPr>
                      <w:color w:val="FF0000"/>
                      <w:kern w:val="0"/>
                      <w:sz w:val="18"/>
                      <w:szCs w:val="18"/>
                      <w:lang w:bidi="ar"/>
                    </w:rPr>
                  </w:pPr>
                  <w:r>
                    <w:rPr>
                      <w:rFonts w:hint="eastAsia"/>
                      <w:color w:val="FF0000"/>
                      <w:sz w:val="18"/>
                      <w:szCs w:val="18"/>
                    </w:rPr>
                    <w:t>污水</w:t>
                  </w:r>
                  <w:r>
                    <w:rPr>
                      <w:rFonts w:hint="eastAsia"/>
                      <w:color w:val="FF0000"/>
                      <w:sz w:val="18"/>
                      <w:szCs w:val="18"/>
                      <w:lang w:val="en-US" w:eastAsia="zh-CN"/>
                    </w:rPr>
                    <w:t>站</w:t>
                  </w:r>
                </w:p>
              </w:tc>
            </w:tr>
            <w:tr w14:paraId="6652BA9D">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153" w:type="pct"/>
                  <w:vMerge w:val="continue"/>
                  <w:vAlign w:val="center"/>
                </w:tcPr>
                <w:p w14:paraId="3529F103">
                  <w:pPr>
                    <w:widowControl/>
                    <w:adjustRightInd w:val="0"/>
                    <w:snapToGrid w:val="0"/>
                    <w:jc w:val="center"/>
                    <w:rPr>
                      <w:rFonts w:hint="eastAsia" w:ascii="宋体" w:hAnsi="宋体"/>
                      <w:b/>
                      <w:color w:val="FF0000"/>
                      <w:sz w:val="18"/>
                      <w:szCs w:val="18"/>
                    </w:rPr>
                  </w:pPr>
                </w:p>
              </w:tc>
              <w:tc>
                <w:tcPr>
                  <w:tcW w:w="188" w:type="pct"/>
                  <w:vMerge w:val="continue"/>
                  <w:vAlign w:val="center"/>
                </w:tcPr>
                <w:p w14:paraId="74958014">
                  <w:pPr>
                    <w:widowControl/>
                    <w:adjustRightInd w:val="0"/>
                    <w:snapToGrid w:val="0"/>
                    <w:jc w:val="center"/>
                    <w:rPr>
                      <w:rFonts w:hint="eastAsia" w:ascii="宋体" w:hAnsi="宋体"/>
                      <w:b/>
                      <w:color w:val="FF0000"/>
                      <w:sz w:val="18"/>
                      <w:szCs w:val="18"/>
                    </w:rPr>
                  </w:pPr>
                </w:p>
              </w:tc>
              <w:tc>
                <w:tcPr>
                  <w:tcW w:w="292" w:type="pct"/>
                  <w:shd w:val="clear" w:color="auto" w:fill="auto"/>
                  <w:vAlign w:val="center"/>
                </w:tcPr>
                <w:p w14:paraId="58A287BA">
                  <w:pPr>
                    <w:adjustRightInd w:val="0"/>
                    <w:snapToGrid w:val="0"/>
                    <w:jc w:val="center"/>
                    <w:textAlignment w:val="center"/>
                    <w:rPr>
                      <w:rFonts w:hint="eastAsia"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水洗槽2↑</w:t>
                  </w:r>
                </w:p>
              </w:tc>
              <w:tc>
                <w:tcPr>
                  <w:tcW w:w="386" w:type="pct"/>
                  <w:gridSpan w:val="2"/>
                  <w:shd w:val="clear" w:color="auto" w:fill="auto"/>
                  <w:vAlign w:val="center"/>
                </w:tcPr>
                <w:p w14:paraId="53E84AB1">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8</w:t>
                  </w:r>
                </w:p>
              </w:tc>
              <w:tc>
                <w:tcPr>
                  <w:tcW w:w="236" w:type="pct"/>
                  <w:shd w:val="clear" w:color="auto" w:fill="auto"/>
                  <w:vAlign w:val="center"/>
                </w:tcPr>
                <w:p w14:paraId="03B86738">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1400</w:t>
                  </w:r>
                </w:p>
              </w:tc>
              <w:tc>
                <w:tcPr>
                  <w:tcW w:w="258" w:type="pct"/>
                  <w:shd w:val="clear" w:color="auto" w:fill="auto"/>
                  <w:vAlign w:val="center"/>
                </w:tcPr>
                <w:p w14:paraId="53A79CF4">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600</w:t>
                  </w:r>
                </w:p>
              </w:tc>
              <w:tc>
                <w:tcPr>
                  <w:tcW w:w="269" w:type="pct"/>
                  <w:shd w:val="clear" w:color="auto" w:fill="auto"/>
                  <w:vAlign w:val="center"/>
                </w:tcPr>
                <w:p w14:paraId="562182A0">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800</w:t>
                  </w:r>
                </w:p>
              </w:tc>
              <w:tc>
                <w:tcPr>
                  <w:tcW w:w="322" w:type="pct"/>
                  <w:shd w:val="clear" w:color="auto" w:fill="auto"/>
                  <w:vAlign w:val="center"/>
                </w:tcPr>
                <w:p w14:paraId="5EBCF633">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0.67</w:t>
                  </w:r>
                </w:p>
              </w:tc>
              <w:tc>
                <w:tcPr>
                  <w:tcW w:w="351" w:type="pct"/>
                  <w:shd w:val="clear" w:color="auto" w:fill="auto"/>
                  <w:vAlign w:val="center"/>
                </w:tcPr>
                <w:p w14:paraId="2A9964F3">
                  <w:pPr>
                    <w:widowControl/>
                    <w:adjustRightInd w:val="0"/>
                    <w:snapToGrid w:val="0"/>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olor w:val="FF0000"/>
                      <w:kern w:val="0"/>
                      <w:sz w:val="18"/>
                      <w:szCs w:val="18"/>
                      <w:lang w:bidi="ar"/>
                    </w:rPr>
                    <w:t>常温</w:t>
                  </w:r>
                </w:p>
              </w:tc>
              <w:tc>
                <w:tcPr>
                  <w:tcW w:w="548" w:type="pct"/>
                  <w:shd w:val="clear" w:color="auto" w:fill="auto"/>
                  <w:vAlign w:val="center"/>
                </w:tcPr>
                <w:p w14:paraId="2DAF58B7">
                  <w:pPr>
                    <w:widowControl/>
                    <w:adjustRightInd w:val="0"/>
                    <w:snapToGrid w:val="0"/>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olor w:val="FF0000"/>
                      <w:sz w:val="18"/>
                      <w:szCs w:val="18"/>
                    </w:rPr>
                    <w:t>纯水</w:t>
                  </w:r>
                </w:p>
              </w:tc>
              <w:tc>
                <w:tcPr>
                  <w:tcW w:w="371" w:type="pct"/>
                  <w:shd w:val="clear" w:color="auto" w:fill="auto"/>
                  <w:vAlign w:val="center"/>
                </w:tcPr>
                <w:p w14:paraId="7C4694D9">
                  <w:pPr>
                    <w:widowControl/>
                    <w:adjustRightInd w:val="0"/>
                    <w:snapToGrid w:val="0"/>
                    <w:jc w:val="center"/>
                    <w:textAlignment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w:t>
                  </w:r>
                </w:p>
              </w:tc>
              <w:tc>
                <w:tcPr>
                  <w:tcW w:w="308" w:type="pct"/>
                  <w:shd w:val="clear" w:color="auto" w:fill="auto"/>
                  <w:vAlign w:val="center"/>
                </w:tcPr>
                <w:p w14:paraId="59974034">
                  <w:pPr>
                    <w:widowControl/>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s="Times New Roman"/>
                      <w:color w:val="FF0000"/>
                      <w:kern w:val="0"/>
                      <w:sz w:val="18"/>
                      <w:szCs w:val="18"/>
                      <w:lang w:val="en-US" w:eastAsia="zh-CN" w:bidi="ar"/>
                    </w:rPr>
                    <w:t>/</w:t>
                  </w:r>
                </w:p>
              </w:tc>
              <w:tc>
                <w:tcPr>
                  <w:tcW w:w="423" w:type="pct"/>
                  <w:shd w:val="clear" w:color="auto" w:fill="auto"/>
                  <w:vAlign w:val="center"/>
                </w:tcPr>
                <w:p w14:paraId="1F7BF8AE">
                  <w:pPr>
                    <w:widowControl/>
                    <w:jc w:val="center"/>
                    <w:textAlignment w:val="center"/>
                    <w:rPr>
                      <w:rFonts w:hint="eastAsia" w:ascii="Times New Roman" w:hAnsi="Times New Roman" w:eastAsia="宋体" w:cs="Times New Roman"/>
                      <w:color w:val="FF0000"/>
                      <w:kern w:val="0"/>
                      <w:sz w:val="18"/>
                      <w:szCs w:val="18"/>
                      <w:lang w:val="en-US" w:eastAsia="zh-CN" w:bidi="ar"/>
                    </w:rPr>
                  </w:pPr>
                  <w:r>
                    <w:rPr>
                      <w:rFonts w:eastAsiaTheme="minorEastAsia"/>
                      <w:color w:val="FF0000"/>
                      <w:sz w:val="18"/>
                      <w:szCs w:val="18"/>
                    </w:rPr>
                    <w:t>回用于上级水洗</w:t>
                  </w:r>
                </w:p>
              </w:tc>
              <w:tc>
                <w:tcPr>
                  <w:tcW w:w="334" w:type="pct"/>
                  <w:shd w:val="clear" w:color="auto" w:fill="auto"/>
                  <w:vAlign w:val="center"/>
                </w:tcPr>
                <w:p w14:paraId="7A5BAFA9">
                  <w:pPr>
                    <w:widowControl/>
                    <w:jc w:val="center"/>
                    <w:textAlignment w:val="center"/>
                    <w:rPr>
                      <w:rFonts w:hint="eastAsia" w:ascii="Times New Roman" w:hAnsi="Times New Roman" w:eastAsia="宋体" w:cs="Times New Roman"/>
                      <w:color w:val="FF0000"/>
                      <w:kern w:val="0"/>
                      <w:sz w:val="18"/>
                      <w:szCs w:val="18"/>
                      <w:lang w:val="en-US" w:eastAsia="zh-CN" w:bidi="ar"/>
                    </w:rPr>
                  </w:pPr>
                  <w:r>
                    <w:rPr>
                      <w:rFonts w:hint="eastAsia" w:cs="Times New Roman"/>
                      <w:color w:val="FF0000"/>
                      <w:kern w:val="0"/>
                      <w:sz w:val="18"/>
                      <w:szCs w:val="18"/>
                      <w:lang w:val="en-US" w:eastAsia="zh-CN" w:bidi="ar"/>
                    </w:rPr>
                    <w:t>0</w:t>
                  </w:r>
                </w:p>
              </w:tc>
              <w:tc>
                <w:tcPr>
                  <w:tcW w:w="293" w:type="pct"/>
                  <w:vMerge w:val="continue"/>
                  <w:shd w:val="clear" w:color="auto" w:fill="auto"/>
                  <w:vAlign w:val="center"/>
                </w:tcPr>
                <w:p w14:paraId="02EFB03B">
                  <w:pPr>
                    <w:widowControl/>
                    <w:jc w:val="center"/>
                    <w:textAlignment w:val="center"/>
                    <w:rPr>
                      <w:rFonts w:hint="default" w:cs="Times New Roman"/>
                      <w:color w:val="FF0000"/>
                      <w:kern w:val="0"/>
                      <w:sz w:val="18"/>
                      <w:szCs w:val="18"/>
                      <w:lang w:val="en-US" w:eastAsia="zh-CN" w:bidi="ar"/>
                    </w:rPr>
                  </w:pPr>
                </w:p>
              </w:tc>
              <w:tc>
                <w:tcPr>
                  <w:tcW w:w="263" w:type="pct"/>
                  <w:tcBorders>
                    <w:bottom w:val="single" w:color="000000" w:sz="12" w:space="0"/>
                  </w:tcBorders>
                  <w:shd w:val="clear" w:color="auto" w:fill="auto"/>
                  <w:vAlign w:val="center"/>
                </w:tcPr>
                <w:p w14:paraId="55C9EE8F">
                  <w:pPr>
                    <w:widowControl/>
                    <w:jc w:val="center"/>
                    <w:textAlignment w:val="center"/>
                    <w:rPr>
                      <w:rFonts w:hint="eastAsia" w:eastAsia="宋体"/>
                      <w:color w:val="FF0000"/>
                      <w:kern w:val="0"/>
                      <w:sz w:val="18"/>
                      <w:szCs w:val="18"/>
                      <w:lang w:val="en-US" w:eastAsia="zh-CN" w:bidi="ar"/>
                    </w:rPr>
                  </w:pPr>
                  <w:r>
                    <w:rPr>
                      <w:rFonts w:hint="eastAsia"/>
                      <w:color w:val="FF0000"/>
                      <w:kern w:val="0"/>
                      <w:sz w:val="18"/>
                      <w:szCs w:val="18"/>
                      <w:lang w:val="en-US" w:eastAsia="zh-CN" w:bidi="ar"/>
                    </w:rPr>
                    <w:t>/</w:t>
                  </w:r>
                </w:p>
              </w:tc>
            </w:tr>
          </w:tbl>
          <w:p w14:paraId="36441A0B">
            <w:pPr>
              <w:adjustRightInd w:val="0"/>
              <w:snapToGrid w:val="0"/>
              <w:rPr>
                <w:color w:val="auto"/>
                <w:sz w:val="18"/>
                <w:szCs w:val="18"/>
              </w:rPr>
            </w:pPr>
            <w:r>
              <w:rPr>
                <w:color w:val="auto"/>
                <w:sz w:val="18"/>
                <w:szCs w:val="18"/>
              </w:rPr>
              <w:t>注：</w:t>
            </w:r>
            <w:r>
              <w:rPr>
                <w:rFonts w:hint="eastAsia"/>
                <w:color w:val="auto"/>
                <w:sz w:val="18"/>
                <w:szCs w:val="18"/>
              </w:rPr>
              <w:t>①</w:t>
            </w:r>
            <w:r>
              <w:rPr>
                <w:rFonts w:eastAsiaTheme="minorEastAsia"/>
                <w:color w:val="auto"/>
                <w:sz w:val="18"/>
                <w:szCs w:val="18"/>
              </w:rPr>
              <w:t>“</w:t>
            </w:r>
            <w:r>
              <w:rPr>
                <w:color w:val="auto"/>
                <w:sz w:val="18"/>
                <w:szCs w:val="18"/>
              </w:rPr>
              <w:t>→</w:t>
            </w:r>
            <w:r>
              <w:rPr>
                <w:rFonts w:eastAsiaTheme="minorEastAsia"/>
                <w:color w:val="auto"/>
                <w:sz w:val="18"/>
                <w:szCs w:val="18"/>
              </w:rPr>
              <w:t>”</w:t>
            </w:r>
            <w:r>
              <w:rPr>
                <w:rFonts w:hint="eastAsia" w:eastAsiaTheme="minorEastAsia"/>
                <w:color w:val="auto"/>
                <w:sz w:val="18"/>
                <w:szCs w:val="18"/>
              </w:rPr>
              <w:t>指溢流排放，</w:t>
            </w:r>
            <w:r>
              <w:rPr>
                <w:rFonts w:eastAsiaTheme="minorEastAsia"/>
                <w:color w:val="auto"/>
                <w:sz w:val="18"/>
                <w:szCs w:val="18"/>
              </w:rPr>
              <w:t>“</w:t>
            </w:r>
            <w:r>
              <w:rPr>
                <w:color w:val="auto"/>
                <w:sz w:val="18"/>
                <w:szCs w:val="18"/>
              </w:rPr>
              <w:t>↑</w:t>
            </w:r>
            <w:r>
              <w:rPr>
                <w:rFonts w:eastAsiaTheme="minorEastAsia"/>
                <w:color w:val="auto"/>
                <w:sz w:val="18"/>
                <w:szCs w:val="18"/>
              </w:rPr>
              <w:t>”</w:t>
            </w:r>
            <w:r>
              <w:rPr>
                <w:rFonts w:hint="eastAsia" w:eastAsiaTheme="minorEastAsia"/>
                <w:color w:val="auto"/>
                <w:sz w:val="18"/>
                <w:szCs w:val="18"/>
              </w:rPr>
              <w:t>指回用于上级水槽。</w:t>
            </w:r>
          </w:p>
          <w:p w14:paraId="144C1A3D">
            <w:pPr>
              <w:adjustRightInd w:val="0"/>
              <w:snapToGrid w:val="0"/>
              <w:ind w:firstLine="360" w:firstLineChars="200"/>
              <w:rPr>
                <w:color w:val="auto"/>
                <w:sz w:val="18"/>
                <w:szCs w:val="18"/>
              </w:rPr>
            </w:pPr>
            <w:r>
              <w:rPr>
                <w:color w:val="auto"/>
                <w:sz w:val="18"/>
                <w:szCs w:val="18"/>
              </w:rPr>
              <w:t>②</w:t>
            </w:r>
            <w:r>
              <w:rPr>
                <w:rFonts w:hint="eastAsia"/>
                <w:color w:val="auto"/>
                <w:sz w:val="18"/>
                <w:szCs w:val="18"/>
              </w:rPr>
              <w:t>槽体有效容积按总容积的80%计。</w:t>
            </w:r>
          </w:p>
          <w:p w14:paraId="74606B53">
            <w:pPr>
              <w:adjustRightInd w:val="0"/>
              <w:snapToGrid w:val="0"/>
              <w:ind w:left="537" w:leftChars="170" w:hanging="180" w:hangingChars="100"/>
              <w:rPr>
                <w:color w:val="auto"/>
                <w:sz w:val="18"/>
                <w:szCs w:val="18"/>
              </w:rPr>
            </w:pPr>
            <w:r>
              <w:rPr>
                <w:color w:val="auto"/>
                <w:sz w:val="18"/>
                <w:szCs w:val="18"/>
              </w:rPr>
              <w:t>③各槽体蒸发水量参考华东交通大学学报第33卷第1期《室内敞开水面水蒸发量计算公式探讨》，</w:t>
            </w:r>
            <w:r>
              <w:rPr>
                <w:rFonts w:ascii="宋体" w:hAnsi="宋体"/>
                <w:bCs/>
                <w:color w:val="auto"/>
                <w:kern w:val="0"/>
                <w:sz w:val="18"/>
                <w:szCs w:val="18"/>
              </w:rPr>
              <w:t>加热槽体水蒸发系数取</w:t>
            </w:r>
            <w:r>
              <w:rPr>
                <w:bCs/>
                <w:color w:val="auto"/>
                <w:kern w:val="0"/>
                <w:sz w:val="18"/>
                <w:szCs w:val="18"/>
              </w:rPr>
              <w:t>0.753kg/(m</w:t>
            </w:r>
            <w:r>
              <w:rPr>
                <w:bCs/>
                <w:color w:val="auto"/>
                <w:kern w:val="0"/>
                <w:sz w:val="18"/>
                <w:szCs w:val="18"/>
                <w:vertAlign w:val="superscript"/>
              </w:rPr>
              <w:t>2</w:t>
            </w:r>
            <w:r>
              <w:rPr>
                <w:bCs/>
                <w:color w:val="auto"/>
                <w:kern w:val="0"/>
                <w:sz w:val="18"/>
                <w:szCs w:val="18"/>
              </w:rPr>
              <w:t>.h)</w:t>
            </w:r>
            <w:r>
              <w:rPr>
                <w:rFonts w:ascii="宋体" w:hAnsi="宋体"/>
                <w:bCs/>
                <w:color w:val="auto"/>
                <w:kern w:val="0"/>
                <w:sz w:val="18"/>
                <w:szCs w:val="18"/>
              </w:rPr>
              <w:t>，常温槽体水蒸发系数取</w:t>
            </w:r>
            <w:r>
              <w:rPr>
                <w:bCs/>
                <w:color w:val="auto"/>
                <w:kern w:val="0"/>
                <w:sz w:val="18"/>
                <w:szCs w:val="18"/>
              </w:rPr>
              <w:t>0.264kg/(m</w:t>
            </w:r>
            <w:r>
              <w:rPr>
                <w:bCs/>
                <w:color w:val="auto"/>
                <w:kern w:val="0"/>
                <w:sz w:val="18"/>
                <w:szCs w:val="18"/>
                <w:vertAlign w:val="superscript"/>
              </w:rPr>
              <w:t>2</w:t>
            </w:r>
            <w:r>
              <w:rPr>
                <w:bCs/>
                <w:color w:val="auto"/>
                <w:kern w:val="0"/>
                <w:sz w:val="18"/>
                <w:szCs w:val="18"/>
              </w:rPr>
              <w:t>·h)</w:t>
            </w:r>
            <w:r>
              <w:rPr>
                <w:rFonts w:hint="eastAsia"/>
                <w:bCs/>
                <w:color w:val="auto"/>
                <w:kern w:val="0"/>
                <w:sz w:val="18"/>
                <w:szCs w:val="18"/>
              </w:rPr>
              <w:t>。</w:t>
            </w:r>
          </w:p>
          <w:p w14:paraId="3B2CD952">
            <w:pPr>
              <w:adjustRightInd w:val="0"/>
              <w:snapToGrid w:val="0"/>
              <w:ind w:firstLine="360" w:firstLineChars="200"/>
              <w:rPr>
                <w:rFonts w:hint="eastAsia" w:eastAsia="宋体"/>
                <w:color w:val="auto"/>
                <w:sz w:val="18"/>
                <w:szCs w:val="18"/>
                <w:lang w:eastAsia="zh-CN"/>
              </w:rPr>
            </w:pPr>
            <w:r>
              <w:rPr>
                <w:rFonts w:hint="eastAsia" w:ascii="Times New Roman" w:hAnsi="Times New Roman" w:eastAsia="宋体" w:cs="Times New Roman"/>
                <w:color w:val="auto"/>
                <w:sz w:val="18"/>
                <w:szCs w:val="18"/>
              </w:rPr>
              <w:t>④</w:t>
            </w:r>
            <w:r>
              <w:rPr>
                <w:rFonts w:hint="eastAsia"/>
                <w:color w:val="auto"/>
                <w:sz w:val="18"/>
                <w:szCs w:val="18"/>
              </w:rPr>
              <w:t>清洗线用水量=废水产生量+蒸发损耗量，废水产生量=各槽体有效容积*更换频次，蒸发损耗量根据备注</w:t>
            </w:r>
            <w:r>
              <w:rPr>
                <w:color w:val="auto"/>
                <w:sz w:val="18"/>
                <w:szCs w:val="18"/>
              </w:rPr>
              <w:t>③</w:t>
            </w:r>
            <w:r>
              <w:rPr>
                <w:rFonts w:hint="eastAsia"/>
                <w:color w:val="auto"/>
                <w:sz w:val="18"/>
                <w:szCs w:val="18"/>
              </w:rPr>
              <w:t>计</w:t>
            </w:r>
            <w:r>
              <w:rPr>
                <w:rFonts w:hint="eastAsia"/>
                <w:color w:val="auto"/>
                <w:sz w:val="18"/>
                <w:szCs w:val="18"/>
                <w:lang w:eastAsia="zh-CN"/>
              </w:rPr>
              <w:t>。</w:t>
            </w:r>
          </w:p>
          <w:p w14:paraId="71FC7212">
            <w:pPr>
              <w:adjustRightInd w:val="0"/>
              <w:snapToGrid w:val="0"/>
              <w:ind w:left="357" w:leftChars="170" w:firstLine="0" w:firstLineChars="0"/>
              <w:rPr>
                <w:color w:val="auto"/>
                <w:sz w:val="18"/>
                <w:szCs w:val="18"/>
              </w:rPr>
            </w:pPr>
            <w:r>
              <w:rPr>
                <w:rFonts w:hint="eastAsia"/>
                <w:color w:val="auto"/>
                <w:sz w:val="18"/>
                <w:szCs w:val="18"/>
                <w:vertAlign w:val="baseline"/>
                <w:lang w:val="en-US" w:eastAsia="zh-CN"/>
              </w:rPr>
              <w:t>⑤光学玻璃车载盖板生产线的平板清洗线</w:t>
            </w:r>
            <w:r>
              <w:rPr>
                <w:rFonts w:hint="eastAsia"/>
                <w:color w:val="auto"/>
                <w:sz w:val="18"/>
                <w:szCs w:val="18"/>
                <w:lang w:val="en-US" w:eastAsia="zh-CN"/>
              </w:rPr>
              <w:t>每条线4个槽体使用清洗剂，每条线4个槽体使用纯水，每条线8个槽体；超声波每条线2个槽体使用清洗剂，每条线9个槽体使用纯水，每条线11个槽体；AG玻璃生产线的</w:t>
            </w:r>
            <w:r>
              <w:rPr>
                <w:rFonts w:hint="eastAsia"/>
                <w:color w:val="auto"/>
                <w:sz w:val="18"/>
                <w:szCs w:val="18"/>
                <w:vertAlign w:val="baseline"/>
                <w:lang w:val="en-US" w:eastAsia="zh-CN"/>
              </w:rPr>
              <w:t>平板清洗线</w:t>
            </w:r>
            <w:r>
              <w:rPr>
                <w:rFonts w:hint="eastAsia"/>
                <w:color w:val="auto"/>
                <w:sz w:val="18"/>
                <w:szCs w:val="18"/>
                <w:lang w:val="en-US" w:eastAsia="zh-CN"/>
              </w:rPr>
              <w:t>使用纯水，每条线3个槽体。</w:t>
            </w:r>
          </w:p>
        </w:tc>
      </w:tr>
    </w:tbl>
    <w:p w14:paraId="5DBD81EC">
      <w:pPr>
        <w:pStyle w:val="23"/>
        <w:adjustRightInd w:val="0"/>
        <w:snapToGrid w:val="0"/>
        <w:spacing w:before="0" w:beforeAutospacing="0" w:after="0" w:afterAutospacing="0"/>
        <w:jc w:val="center"/>
        <w:rPr>
          <w:rFonts w:ascii="Times New Roman" w:hAnsi="Times New Roman" w:eastAsiaTheme="minorEastAsia"/>
          <w:b/>
          <w:bCs/>
          <w:color w:val="auto"/>
          <w:szCs w:val="24"/>
        </w:rPr>
        <w:sectPr>
          <w:pgSz w:w="16838" w:h="11906" w:orient="landscape"/>
          <w:pgMar w:top="1531" w:right="1701" w:bottom="1531" w:left="1701" w:header="851" w:footer="851" w:gutter="0"/>
          <w:pgBorders>
            <w:top w:val="none" w:sz="0" w:space="0"/>
            <w:left w:val="none" w:sz="0" w:space="0"/>
            <w:bottom w:val="none" w:sz="0" w:space="0"/>
            <w:right w:val="none" w:sz="0" w:space="0"/>
          </w:pgBorders>
          <w:cols w:space="720" w:num="1"/>
          <w:docGrid w:linePitch="312" w:charSpace="0"/>
        </w:sectPr>
      </w:pPr>
    </w:p>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73"/>
        <w:gridCol w:w="8687"/>
      </w:tblGrid>
      <w:tr w14:paraId="4ACE23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203" w:hRule="atLeast"/>
        </w:trPr>
        <w:tc>
          <w:tcPr>
            <w:tcW w:w="373" w:type="dxa"/>
            <w:vAlign w:val="center"/>
          </w:tcPr>
          <w:p w14:paraId="771DDB8A">
            <w:pPr>
              <w:pStyle w:val="23"/>
              <w:adjustRightInd w:val="0"/>
              <w:snapToGrid w:val="0"/>
              <w:spacing w:before="0" w:beforeAutospacing="0" w:after="0" w:afterAutospacing="0"/>
              <w:jc w:val="center"/>
              <w:rPr>
                <w:rFonts w:ascii="Times New Roman" w:hAnsi="Times New Roman"/>
                <w:b/>
                <w:bCs/>
                <w:color w:val="auto"/>
                <w:szCs w:val="24"/>
              </w:rPr>
            </w:pPr>
            <w:r>
              <w:rPr>
                <w:rFonts w:ascii="Times New Roman" w:hAnsi="Times New Roman"/>
                <w:b/>
                <w:bCs/>
                <w:color w:val="auto"/>
                <w:szCs w:val="24"/>
              </w:rPr>
              <w:t>建设内容</w:t>
            </w:r>
          </w:p>
        </w:tc>
        <w:tc>
          <w:tcPr>
            <w:tcW w:w="8687" w:type="dxa"/>
          </w:tcPr>
          <w:p w14:paraId="16CA71EC">
            <w:pPr>
              <w:autoSpaceDE w:val="0"/>
              <w:autoSpaceDN w:val="0"/>
              <w:adjustRightInd w:val="0"/>
              <w:snapToGrid w:val="0"/>
              <w:spacing w:line="360" w:lineRule="auto"/>
              <w:ind w:firstLine="480" w:firstLineChars="200"/>
              <w:rPr>
                <w:color w:val="auto"/>
                <w:sz w:val="24"/>
              </w:rPr>
            </w:pPr>
            <w:r>
              <w:rPr>
                <w:rFonts w:hint="eastAsia"/>
                <w:color w:val="auto"/>
                <w:sz w:val="24"/>
              </w:rPr>
              <w:t>（1）</w:t>
            </w:r>
            <w:r>
              <w:rPr>
                <w:color w:val="auto"/>
                <w:sz w:val="24"/>
              </w:rPr>
              <w:t>生活</w:t>
            </w:r>
            <w:r>
              <w:rPr>
                <w:rFonts w:hint="eastAsia"/>
                <w:color w:val="auto"/>
                <w:sz w:val="24"/>
              </w:rPr>
              <w:t>用排水</w:t>
            </w:r>
          </w:p>
          <w:p w14:paraId="02D1A75D">
            <w:pPr>
              <w:adjustRightInd w:val="0"/>
              <w:snapToGrid w:val="0"/>
              <w:spacing w:line="360" w:lineRule="auto"/>
              <w:ind w:firstLine="480" w:firstLineChars="200"/>
              <w:rPr>
                <w:color w:val="auto"/>
                <w:sz w:val="24"/>
              </w:rPr>
            </w:pPr>
            <w:r>
              <w:rPr>
                <w:rFonts w:hint="eastAsia"/>
                <w:color w:val="auto"/>
                <w:sz w:val="24"/>
              </w:rPr>
              <w:t>建设项目</w:t>
            </w:r>
            <w:r>
              <w:rPr>
                <w:color w:val="auto"/>
                <w:sz w:val="24"/>
              </w:rPr>
              <w:t>共有职工</w:t>
            </w:r>
            <w:r>
              <w:rPr>
                <w:rFonts w:hint="eastAsia"/>
                <w:color w:val="auto"/>
                <w:sz w:val="24"/>
              </w:rPr>
              <w:t>4</w:t>
            </w:r>
            <w:r>
              <w:rPr>
                <w:color w:val="auto"/>
                <w:sz w:val="24"/>
              </w:rPr>
              <w:t>0</w:t>
            </w:r>
            <w:r>
              <w:rPr>
                <w:rFonts w:hint="eastAsia"/>
                <w:color w:val="auto"/>
                <w:sz w:val="24"/>
              </w:rPr>
              <w:t>0</w:t>
            </w:r>
            <w:r>
              <w:rPr>
                <w:color w:val="auto"/>
                <w:sz w:val="24"/>
              </w:rPr>
              <w:t>人，参照《建筑给水排水设计标准》（GB50015-2019</w:t>
            </w:r>
            <w:r>
              <w:rPr>
                <w:rFonts w:hint="eastAsia"/>
                <w:color w:val="auto"/>
                <w:sz w:val="24"/>
                <w:lang w:eastAsia="zh-CN"/>
              </w:rPr>
              <w:t>）</w:t>
            </w:r>
            <w:r>
              <w:rPr>
                <w:color w:val="auto"/>
                <w:sz w:val="24"/>
              </w:rPr>
              <w:t>，职工用水取50L/人﹒天，年工作300天，则生活用水量</w:t>
            </w:r>
            <w:r>
              <w:rPr>
                <w:rFonts w:hint="eastAsia"/>
                <w:color w:val="auto"/>
                <w:sz w:val="24"/>
              </w:rPr>
              <w:t>6000</w:t>
            </w:r>
            <w:r>
              <w:rPr>
                <w:color w:val="auto"/>
                <w:sz w:val="24"/>
              </w:rPr>
              <w:t>m</w:t>
            </w:r>
            <w:r>
              <w:rPr>
                <w:color w:val="auto"/>
                <w:sz w:val="24"/>
                <w:vertAlign w:val="superscript"/>
              </w:rPr>
              <w:t>3</w:t>
            </w:r>
            <w:r>
              <w:rPr>
                <w:color w:val="auto"/>
                <w:sz w:val="24"/>
              </w:rPr>
              <w:t>/a，排污系数以0.9计，则生活污水产生量为</w:t>
            </w:r>
            <w:r>
              <w:rPr>
                <w:rFonts w:hint="eastAsia"/>
                <w:color w:val="auto"/>
                <w:sz w:val="24"/>
              </w:rPr>
              <w:t>540</w:t>
            </w:r>
            <w:r>
              <w:rPr>
                <w:color w:val="auto"/>
                <w:sz w:val="24"/>
              </w:rPr>
              <w:t>0m</w:t>
            </w:r>
            <w:r>
              <w:rPr>
                <w:color w:val="auto"/>
                <w:sz w:val="24"/>
                <w:vertAlign w:val="superscript"/>
              </w:rPr>
              <w:t>3</w:t>
            </w:r>
            <w:r>
              <w:rPr>
                <w:color w:val="auto"/>
                <w:sz w:val="24"/>
              </w:rPr>
              <w:t>/a。</w:t>
            </w:r>
          </w:p>
          <w:p w14:paraId="0B3E7FC6">
            <w:pPr>
              <w:adjustRightInd w:val="0"/>
              <w:snapToGrid w:val="0"/>
              <w:spacing w:line="360" w:lineRule="auto"/>
              <w:ind w:firstLine="480" w:firstLineChars="200"/>
              <w:rPr>
                <w:color w:val="auto"/>
                <w:sz w:val="24"/>
              </w:rPr>
            </w:pPr>
            <w:r>
              <w:rPr>
                <w:rFonts w:hint="eastAsia"/>
                <w:color w:val="auto"/>
                <w:sz w:val="24"/>
                <w:lang w:eastAsia="zh-CN"/>
              </w:rPr>
              <w:t>（</w:t>
            </w:r>
            <w:r>
              <w:rPr>
                <w:rFonts w:hint="eastAsia"/>
                <w:color w:val="auto"/>
                <w:sz w:val="24"/>
                <w:lang w:val="en-US" w:eastAsia="zh-CN"/>
              </w:rPr>
              <w:t>2</w:t>
            </w:r>
            <w:r>
              <w:rPr>
                <w:rFonts w:hint="eastAsia"/>
                <w:color w:val="auto"/>
                <w:sz w:val="24"/>
                <w:lang w:eastAsia="zh-CN"/>
              </w:rPr>
              <w:t>）</w:t>
            </w:r>
            <w:r>
              <w:rPr>
                <w:rFonts w:hint="eastAsia"/>
                <w:color w:val="auto"/>
                <w:sz w:val="24"/>
              </w:rPr>
              <w:t>食堂用排水</w:t>
            </w:r>
          </w:p>
          <w:p w14:paraId="1EB862EB">
            <w:pPr>
              <w:adjustRightInd w:val="0"/>
              <w:snapToGrid w:val="0"/>
              <w:spacing w:line="360" w:lineRule="auto"/>
              <w:ind w:firstLine="480" w:firstLineChars="200"/>
              <w:rPr>
                <w:color w:val="auto"/>
                <w:sz w:val="24"/>
              </w:rPr>
            </w:pPr>
            <w:r>
              <w:rPr>
                <w:rFonts w:hint="eastAsia" w:eastAsiaTheme="minorEastAsia"/>
                <w:color w:val="auto"/>
                <w:sz w:val="24"/>
              </w:rPr>
              <w:t>建设</w:t>
            </w:r>
            <w:r>
              <w:rPr>
                <w:rFonts w:eastAsiaTheme="minorEastAsia"/>
                <w:color w:val="auto"/>
                <w:sz w:val="24"/>
              </w:rPr>
              <w:t>项目食堂每日提供</w:t>
            </w:r>
            <w:r>
              <w:rPr>
                <w:rFonts w:hint="eastAsia" w:eastAsiaTheme="minorEastAsia"/>
                <w:color w:val="auto"/>
                <w:sz w:val="24"/>
                <w:lang w:val="en-US" w:eastAsia="zh-CN"/>
              </w:rPr>
              <w:t>三</w:t>
            </w:r>
            <w:r>
              <w:rPr>
                <w:rFonts w:eastAsiaTheme="minorEastAsia"/>
                <w:color w:val="auto"/>
                <w:sz w:val="24"/>
              </w:rPr>
              <w:t>餐，</w:t>
            </w:r>
            <w:r>
              <w:rPr>
                <w:color w:val="auto"/>
                <w:sz w:val="24"/>
              </w:rPr>
              <w:t>用餐人数为</w:t>
            </w:r>
            <w:r>
              <w:rPr>
                <w:rFonts w:hint="eastAsia"/>
                <w:color w:val="auto"/>
                <w:sz w:val="24"/>
              </w:rPr>
              <w:t>400</w:t>
            </w:r>
            <w:r>
              <w:rPr>
                <w:color w:val="auto"/>
                <w:sz w:val="24"/>
              </w:rPr>
              <w:t>人次/d，根据《建筑给水排水设计标准》（GB50015-2019）表3.2.2公共建筑生活用水定额及小时变化系数，快餐店、职工和学生食堂生活用水定额取15~20L/人·次（取20），则食堂用水约为</w:t>
            </w:r>
            <w:r>
              <w:rPr>
                <w:rFonts w:hint="eastAsia"/>
                <w:color w:val="auto"/>
                <w:sz w:val="24"/>
              </w:rPr>
              <w:t>2400</w:t>
            </w:r>
            <w:r>
              <w:rPr>
                <w:color w:val="auto"/>
                <w:sz w:val="24"/>
              </w:rPr>
              <w:t>m</w:t>
            </w:r>
            <w:r>
              <w:rPr>
                <w:color w:val="auto"/>
                <w:sz w:val="24"/>
                <w:vertAlign w:val="superscript"/>
              </w:rPr>
              <w:t>3</w:t>
            </w:r>
            <w:r>
              <w:rPr>
                <w:color w:val="auto"/>
                <w:sz w:val="24"/>
              </w:rPr>
              <w:t>/a，排污系数按0.9计，则产生食堂废水约为</w:t>
            </w:r>
            <w:r>
              <w:rPr>
                <w:rFonts w:hint="eastAsia"/>
                <w:color w:val="auto"/>
                <w:sz w:val="24"/>
              </w:rPr>
              <w:t>2160</w:t>
            </w:r>
            <w:r>
              <w:rPr>
                <w:color w:val="auto"/>
                <w:sz w:val="24"/>
              </w:rPr>
              <w:t>m</w:t>
            </w:r>
            <w:r>
              <w:rPr>
                <w:color w:val="auto"/>
                <w:sz w:val="24"/>
                <w:vertAlign w:val="superscript"/>
              </w:rPr>
              <w:t>3</w:t>
            </w:r>
            <w:r>
              <w:rPr>
                <w:color w:val="auto"/>
                <w:sz w:val="24"/>
              </w:rPr>
              <w:t>/a</w:t>
            </w:r>
            <w:r>
              <w:rPr>
                <w:rFonts w:eastAsiaTheme="minorEastAsia"/>
                <w:color w:val="auto"/>
                <w:sz w:val="24"/>
              </w:rPr>
              <w:t>。</w:t>
            </w:r>
          </w:p>
          <w:p w14:paraId="5C4BCB30">
            <w:pPr>
              <w:numPr>
                <w:ilvl w:val="0"/>
                <w:numId w:val="0"/>
              </w:numPr>
              <w:adjustRightInd w:val="0"/>
              <w:snapToGrid w:val="0"/>
              <w:spacing w:line="360" w:lineRule="auto"/>
              <w:ind w:firstLine="480" w:firstLineChars="200"/>
              <w:rPr>
                <w:rFonts w:hint="eastAsia" w:hAnsiTheme="minorEastAsia" w:eastAsiaTheme="minorEastAsia"/>
                <w:color w:val="auto"/>
                <w:sz w:val="24"/>
                <w:lang w:val="en-US" w:eastAsia="zh-CN"/>
              </w:rPr>
            </w:pPr>
            <w:r>
              <w:rPr>
                <w:rFonts w:hint="eastAsia"/>
                <w:color w:val="auto"/>
                <w:sz w:val="24"/>
                <w:lang w:eastAsia="zh-CN"/>
              </w:rPr>
              <w:t>（</w:t>
            </w:r>
            <w:r>
              <w:rPr>
                <w:rFonts w:hint="eastAsia"/>
                <w:color w:val="auto"/>
                <w:sz w:val="24"/>
                <w:lang w:val="en-US" w:eastAsia="zh-CN"/>
              </w:rPr>
              <w:t>3</w:t>
            </w:r>
            <w:r>
              <w:rPr>
                <w:rFonts w:hint="eastAsia"/>
                <w:color w:val="auto"/>
                <w:sz w:val="24"/>
                <w:lang w:eastAsia="zh-CN"/>
              </w:rPr>
              <w:t>）</w:t>
            </w:r>
            <w:r>
              <w:rPr>
                <w:rFonts w:hint="eastAsia" w:hAnsiTheme="minorEastAsia" w:eastAsiaTheme="minorEastAsia"/>
                <w:color w:val="auto"/>
                <w:sz w:val="24"/>
                <w:lang w:val="en-US" w:eastAsia="zh-CN"/>
              </w:rPr>
              <w:t>地面冲洗水</w:t>
            </w:r>
          </w:p>
          <w:p w14:paraId="4E5C27E9">
            <w:pPr>
              <w:adjustRightInd w:val="0"/>
              <w:snapToGrid w:val="0"/>
              <w:spacing w:line="360" w:lineRule="auto"/>
              <w:ind w:firstLine="480" w:firstLineChars="200"/>
              <w:rPr>
                <w:rFonts w:hint="eastAsia" w:eastAsia="宋体"/>
                <w:color w:val="auto"/>
                <w:sz w:val="24"/>
              </w:rPr>
            </w:pPr>
            <w:r>
              <w:rPr>
                <w:rFonts w:hint="eastAsia" w:eastAsia="宋体"/>
                <w:color w:val="auto"/>
                <w:sz w:val="24"/>
              </w:rPr>
              <w:t>地面根据《建筑给水排水设计标准》（</w:t>
            </w:r>
            <w:r>
              <w:rPr>
                <w:rFonts w:eastAsia="宋体"/>
                <w:color w:val="auto"/>
                <w:sz w:val="24"/>
              </w:rPr>
              <w:t>GB50015-2019</w:t>
            </w:r>
            <w:r>
              <w:rPr>
                <w:rFonts w:hint="eastAsia" w:eastAsia="宋体"/>
                <w:color w:val="auto"/>
                <w:sz w:val="24"/>
              </w:rPr>
              <w:t>），项目按地面冲洗水定额</w:t>
            </w:r>
            <w:r>
              <w:rPr>
                <w:rFonts w:eastAsia="宋体"/>
                <w:color w:val="auto"/>
                <w:sz w:val="24"/>
              </w:rPr>
              <w:t>2L/m</w:t>
            </w:r>
            <w:r>
              <w:rPr>
                <w:rFonts w:eastAsia="宋体"/>
                <w:color w:val="auto"/>
                <w:sz w:val="24"/>
                <w:vertAlign w:val="superscript"/>
              </w:rPr>
              <w:t>2</w:t>
            </w:r>
            <w:r>
              <w:rPr>
                <w:rFonts w:eastAsia="宋体"/>
                <w:color w:val="auto"/>
                <w:sz w:val="24"/>
              </w:rPr>
              <w:t>·</w:t>
            </w:r>
            <w:r>
              <w:rPr>
                <w:rFonts w:hint="eastAsia" w:eastAsia="宋体"/>
                <w:color w:val="auto"/>
                <w:sz w:val="24"/>
              </w:rPr>
              <w:t>次，生产区域每</w:t>
            </w:r>
            <w:r>
              <w:rPr>
                <w:rFonts w:eastAsia="宋体"/>
                <w:color w:val="auto"/>
                <w:sz w:val="24"/>
              </w:rPr>
              <w:t>2</w:t>
            </w:r>
            <w:r>
              <w:rPr>
                <w:rFonts w:hint="eastAsia" w:eastAsia="宋体"/>
                <w:color w:val="auto"/>
                <w:sz w:val="24"/>
              </w:rPr>
              <w:t>个月冲洗一次，按</w:t>
            </w:r>
            <w:r>
              <w:rPr>
                <w:rFonts w:eastAsia="宋体"/>
                <w:color w:val="auto"/>
                <w:sz w:val="24"/>
              </w:rPr>
              <w:t>6</w:t>
            </w:r>
            <w:r>
              <w:rPr>
                <w:rFonts w:hint="eastAsia" w:eastAsia="宋体"/>
                <w:color w:val="auto"/>
                <w:sz w:val="24"/>
              </w:rPr>
              <w:t>次</w:t>
            </w:r>
            <w:r>
              <w:rPr>
                <w:rFonts w:eastAsia="宋体"/>
                <w:color w:val="auto"/>
                <w:sz w:val="24"/>
              </w:rPr>
              <w:t>/</w:t>
            </w:r>
            <w:r>
              <w:rPr>
                <w:rFonts w:hint="eastAsia" w:eastAsia="宋体"/>
                <w:color w:val="auto"/>
                <w:sz w:val="24"/>
              </w:rPr>
              <w:t>年估算，项目需冲洗的车间地面总面积约</w:t>
            </w:r>
            <w:r>
              <w:rPr>
                <w:rFonts w:hint="eastAsia"/>
                <w:color w:val="auto"/>
                <w:sz w:val="24"/>
                <w:lang w:val="en-US" w:eastAsia="zh-CN"/>
              </w:rPr>
              <w:t>30000</w:t>
            </w:r>
            <w:r>
              <w:rPr>
                <w:rFonts w:eastAsia="宋体"/>
                <w:color w:val="auto"/>
                <w:sz w:val="24"/>
              </w:rPr>
              <w:t>m</w:t>
            </w:r>
            <w:r>
              <w:rPr>
                <w:rFonts w:eastAsia="宋体"/>
                <w:color w:val="auto"/>
                <w:sz w:val="24"/>
                <w:vertAlign w:val="superscript"/>
              </w:rPr>
              <w:t>2</w:t>
            </w:r>
            <w:r>
              <w:rPr>
                <w:rFonts w:hint="eastAsia"/>
                <w:color w:val="auto"/>
                <w:sz w:val="24"/>
                <w:vertAlign w:val="baseline"/>
                <w:lang w:eastAsia="zh-CN"/>
              </w:rPr>
              <w:t>（</w:t>
            </w:r>
            <w:r>
              <w:rPr>
                <w:rFonts w:hint="eastAsia"/>
                <w:color w:val="auto"/>
                <w:sz w:val="24"/>
                <w:vertAlign w:val="baseline"/>
                <w:lang w:val="en-US" w:eastAsia="zh-CN"/>
              </w:rPr>
              <w:t>仅为1#、2#厂房生产区域</w:t>
            </w:r>
            <w:r>
              <w:rPr>
                <w:rFonts w:hint="eastAsia"/>
                <w:color w:val="auto"/>
                <w:sz w:val="24"/>
                <w:vertAlign w:val="baseline"/>
                <w:lang w:eastAsia="zh-CN"/>
              </w:rPr>
              <w:t>）</w:t>
            </w:r>
            <w:r>
              <w:rPr>
                <w:rFonts w:hint="eastAsia" w:eastAsia="宋体"/>
                <w:color w:val="auto"/>
                <w:sz w:val="24"/>
              </w:rPr>
              <w:t>，用水量约为</w:t>
            </w:r>
            <w:r>
              <w:rPr>
                <w:rFonts w:hint="eastAsia"/>
                <w:color w:val="auto"/>
                <w:sz w:val="24"/>
                <w:lang w:val="en-US" w:eastAsia="zh-CN"/>
              </w:rPr>
              <w:t>360</w:t>
            </w:r>
            <w:r>
              <w:rPr>
                <w:rFonts w:eastAsia="宋体"/>
                <w:color w:val="auto"/>
                <w:sz w:val="24"/>
              </w:rPr>
              <w:t>m</w:t>
            </w:r>
            <w:r>
              <w:rPr>
                <w:rFonts w:eastAsia="宋体"/>
                <w:color w:val="auto"/>
                <w:sz w:val="24"/>
                <w:vertAlign w:val="superscript"/>
              </w:rPr>
              <w:t>3</w:t>
            </w:r>
            <w:r>
              <w:rPr>
                <w:rFonts w:eastAsia="宋体"/>
                <w:color w:val="auto"/>
                <w:sz w:val="24"/>
              </w:rPr>
              <w:t>/a</w:t>
            </w:r>
            <w:r>
              <w:rPr>
                <w:rFonts w:hint="eastAsia" w:eastAsia="宋体"/>
                <w:color w:val="auto"/>
                <w:sz w:val="24"/>
              </w:rPr>
              <w:t>，废水排放系数按</w:t>
            </w:r>
            <w:r>
              <w:rPr>
                <w:rFonts w:eastAsia="宋体"/>
                <w:color w:val="auto"/>
                <w:sz w:val="24"/>
              </w:rPr>
              <w:t>0.</w:t>
            </w:r>
            <w:r>
              <w:rPr>
                <w:rFonts w:hint="eastAsia"/>
                <w:color w:val="auto"/>
                <w:sz w:val="24"/>
                <w:lang w:val="en-US" w:eastAsia="zh-CN"/>
              </w:rPr>
              <w:t>8</w:t>
            </w:r>
            <w:r>
              <w:rPr>
                <w:rFonts w:hint="eastAsia" w:eastAsia="宋体"/>
                <w:color w:val="auto"/>
                <w:sz w:val="24"/>
              </w:rPr>
              <w:t>计，地面冲洗废水约</w:t>
            </w:r>
            <w:r>
              <w:rPr>
                <w:rFonts w:hint="eastAsia"/>
                <w:color w:val="auto"/>
                <w:sz w:val="24"/>
                <w:lang w:val="en-US" w:eastAsia="zh-CN"/>
              </w:rPr>
              <w:t>288</w:t>
            </w:r>
            <w:r>
              <w:rPr>
                <w:rFonts w:eastAsia="宋体"/>
                <w:color w:val="auto"/>
                <w:sz w:val="24"/>
              </w:rPr>
              <w:t>m</w:t>
            </w:r>
            <w:r>
              <w:rPr>
                <w:rFonts w:eastAsia="宋体"/>
                <w:color w:val="auto"/>
                <w:sz w:val="24"/>
                <w:vertAlign w:val="superscript"/>
              </w:rPr>
              <w:t>3</w:t>
            </w:r>
            <w:r>
              <w:rPr>
                <w:rFonts w:eastAsia="宋体"/>
                <w:color w:val="auto"/>
                <w:sz w:val="24"/>
              </w:rPr>
              <w:t>/a</w:t>
            </w:r>
            <w:r>
              <w:rPr>
                <w:rFonts w:hint="eastAsia" w:eastAsia="宋体"/>
                <w:color w:val="auto"/>
                <w:sz w:val="24"/>
              </w:rPr>
              <w:t>。</w:t>
            </w:r>
          </w:p>
          <w:p w14:paraId="5C6A832A">
            <w:pPr>
              <w:adjustRightInd w:val="0"/>
              <w:snapToGrid w:val="0"/>
              <w:spacing w:line="360" w:lineRule="auto"/>
              <w:ind w:firstLine="480" w:firstLineChars="200"/>
              <w:rPr>
                <w:color w:val="auto"/>
                <w:sz w:val="24"/>
              </w:rPr>
            </w:pPr>
            <w:r>
              <w:rPr>
                <w:rFonts w:hint="eastAsia"/>
                <w:color w:val="auto"/>
                <w:sz w:val="24"/>
              </w:rPr>
              <w:t>（4）清洗线用排水</w:t>
            </w:r>
          </w:p>
          <w:p w14:paraId="7A19A2E5">
            <w:pPr>
              <w:adjustRightInd w:val="0"/>
              <w:snapToGrid w:val="0"/>
              <w:spacing w:line="360" w:lineRule="auto"/>
              <w:ind w:firstLine="480" w:firstLineChars="200"/>
              <w:rPr>
                <w:rFonts w:hint="eastAsia" w:eastAsia="宋体"/>
                <w:color w:val="auto"/>
                <w:sz w:val="24"/>
                <w:lang w:val="en-US" w:eastAsia="zh-CN"/>
              </w:rPr>
            </w:pPr>
            <w:r>
              <w:rPr>
                <w:rFonts w:hint="eastAsia"/>
                <w:color w:val="auto"/>
                <w:sz w:val="24"/>
              </w:rPr>
              <w:t>建设项目</w:t>
            </w:r>
            <w:r>
              <w:rPr>
                <w:rFonts w:hint="eastAsia"/>
                <w:color w:val="auto"/>
                <w:sz w:val="24"/>
                <w:lang w:val="en-US" w:eastAsia="zh-CN"/>
              </w:rPr>
              <w:t>玻璃盖板平板</w:t>
            </w:r>
            <w:r>
              <w:rPr>
                <w:rFonts w:hint="eastAsia"/>
                <w:color w:val="auto"/>
                <w:sz w:val="24"/>
              </w:rPr>
              <w:t>清洗线清洗槽</w:t>
            </w:r>
            <w:r>
              <w:rPr>
                <w:rFonts w:hint="eastAsia"/>
                <w:color w:val="auto"/>
                <w:sz w:val="24"/>
                <w:lang w:val="en-US" w:eastAsia="zh-CN"/>
              </w:rPr>
              <w:t>产生的</w:t>
            </w:r>
            <w:r>
              <w:rPr>
                <w:color w:val="auto"/>
                <w:sz w:val="24"/>
              </w:rPr>
              <w:t>废水进入污水处理站</w:t>
            </w:r>
            <w:r>
              <w:rPr>
                <w:rFonts w:hint="eastAsia"/>
                <w:color w:val="auto"/>
                <w:sz w:val="24"/>
                <w:lang w:eastAsia="zh-CN"/>
              </w:rPr>
              <w:t>，</w:t>
            </w:r>
            <w:r>
              <w:rPr>
                <w:rFonts w:hint="eastAsia"/>
                <w:color w:val="auto"/>
                <w:sz w:val="24"/>
                <w:lang w:val="en-US" w:eastAsia="zh-CN"/>
              </w:rPr>
              <w:t>根据</w:t>
            </w:r>
            <w:r>
              <w:rPr>
                <w:rFonts w:hint="eastAsia"/>
                <w:color w:val="auto"/>
                <w:sz w:val="24"/>
              </w:rPr>
              <w:t>表2.1-</w:t>
            </w:r>
            <w:r>
              <w:rPr>
                <w:rFonts w:hint="eastAsia"/>
                <w:color w:val="auto"/>
                <w:sz w:val="24"/>
                <w:lang w:val="en-US" w:eastAsia="zh-CN"/>
              </w:rPr>
              <w:t>14可知</w:t>
            </w:r>
            <w:r>
              <w:rPr>
                <w:rFonts w:hint="eastAsia"/>
                <w:color w:val="auto"/>
                <w:sz w:val="24"/>
              </w:rPr>
              <w:t>，</w:t>
            </w:r>
            <w:r>
              <w:rPr>
                <w:rFonts w:hint="eastAsia"/>
                <w:color w:val="auto"/>
                <w:sz w:val="24"/>
                <w:lang w:val="en-US" w:eastAsia="zh-CN"/>
              </w:rPr>
              <w:t>玻璃盖板平板清洗线废水产生量为1205</w:t>
            </w:r>
            <w:r>
              <w:rPr>
                <w:rFonts w:hint="eastAsia"/>
                <w:color w:val="auto"/>
                <w:sz w:val="24"/>
              </w:rPr>
              <w:t>m</w:t>
            </w:r>
            <w:r>
              <w:rPr>
                <w:rFonts w:hint="eastAsia"/>
                <w:color w:val="auto"/>
                <w:sz w:val="24"/>
                <w:vertAlign w:val="superscript"/>
              </w:rPr>
              <w:t>3</w:t>
            </w:r>
            <w:r>
              <w:rPr>
                <w:rFonts w:hint="eastAsia"/>
                <w:color w:val="auto"/>
                <w:sz w:val="24"/>
              </w:rPr>
              <w:t>/a</w:t>
            </w:r>
            <w:r>
              <w:rPr>
                <w:rFonts w:hint="eastAsia"/>
                <w:color w:val="auto"/>
                <w:sz w:val="24"/>
                <w:lang w:eastAsia="zh-CN"/>
              </w:rPr>
              <w:t>，</w:t>
            </w:r>
            <w:r>
              <w:rPr>
                <w:rFonts w:hint="eastAsia"/>
                <w:color w:val="auto"/>
                <w:sz w:val="24"/>
                <w:lang w:val="en-US" w:eastAsia="zh-CN"/>
              </w:rPr>
              <w:t>清洗槽</w:t>
            </w:r>
            <w:r>
              <w:rPr>
                <w:rFonts w:hint="eastAsia"/>
                <w:color w:val="auto"/>
                <w:sz w:val="24"/>
              </w:rPr>
              <w:t>槽体水蒸发损耗量为</w:t>
            </w:r>
            <w:r>
              <w:rPr>
                <w:rFonts w:hint="eastAsia"/>
                <w:color w:val="auto"/>
                <w:sz w:val="24"/>
                <w:lang w:val="en-US" w:eastAsia="zh-CN"/>
              </w:rPr>
              <w:t>92</w:t>
            </w:r>
            <w:r>
              <w:rPr>
                <w:rFonts w:hint="eastAsia"/>
                <w:color w:val="auto"/>
                <w:sz w:val="24"/>
              </w:rPr>
              <w:t>m</w:t>
            </w:r>
            <w:r>
              <w:rPr>
                <w:rFonts w:hint="eastAsia"/>
                <w:color w:val="auto"/>
                <w:sz w:val="24"/>
                <w:vertAlign w:val="superscript"/>
              </w:rPr>
              <w:t>3</w:t>
            </w:r>
            <w:r>
              <w:rPr>
                <w:rFonts w:hint="eastAsia"/>
                <w:color w:val="auto"/>
                <w:sz w:val="24"/>
              </w:rPr>
              <w:t>/a</w:t>
            </w:r>
            <w:r>
              <w:rPr>
                <w:rFonts w:hint="eastAsia"/>
                <w:color w:val="auto"/>
                <w:sz w:val="24"/>
                <w:lang w:eastAsia="zh-CN"/>
              </w:rPr>
              <w:t>，</w:t>
            </w:r>
            <w:r>
              <w:rPr>
                <w:rFonts w:hint="eastAsia"/>
                <w:color w:val="auto"/>
                <w:sz w:val="24"/>
                <w:lang w:val="en-US" w:eastAsia="zh-CN"/>
              </w:rPr>
              <w:t>物料带水4</w:t>
            </w:r>
            <w:r>
              <w:rPr>
                <w:rFonts w:hint="eastAsia"/>
                <w:color w:val="auto"/>
                <w:sz w:val="24"/>
              </w:rPr>
              <w:t>m</w:t>
            </w:r>
            <w:r>
              <w:rPr>
                <w:rFonts w:hint="eastAsia"/>
                <w:color w:val="auto"/>
                <w:sz w:val="24"/>
                <w:vertAlign w:val="superscript"/>
              </w:rPr>
              <w:t>3</w:t>
            </w:r>
            <w:r>
              <w:rPr>
                <w:rFonts w:hint="eastAsia"/>
                <w:color w:val="auto"/>
                <w:sz w:val="24"/>
              </w:rPr>
              <w:t>/a</w:t>
            </w:r>
            <w:r>
              <w:rPr>
                <w:rFonts w:hint="eastAsia"/>
                <w:color w:val="auto"/>
                <w:sz w:val="24"/>
                <w:lang w:eastAsia="zh-CN"/>
              </w:rPr>
              <w:t>，</w:t>
            </w:r>
            <w:r>
              <w:rPr>
                <w:rFonts w:hint="eastAsia"/>
                <w:color w:val="auto"/>
                <w:sz w:val="24"/>
                <w:lang w:val="en-US" w:eastAsia="zh-CN"/>
              </w:rPr>
              <w:t>则玻璃盖板平板清洗线纯水用量为1293</w:t>
            </w:r>
            <w:r>
              <w:rPr>
                <w:rFonts w:hint="eastAsia"/>
                <w:color w:val="auto"/>
                <w:sz w:val="24"/>
              </w:rPr>
              <w:t>m</w:t>
            </w:r>
            <w:r>
              <w:rPr>
                <w:rFonts w:hint="eastAsia"/>
                <w:color w:val="auto"/>
                <w:sz w:val="24"/>
                <w:vertAlign w:val="superscript"/>
              </w:rPr>
              <w:t>3</w:t>
            </w:r>
            <w:r>
              <w:rPr>
                <w:rFonts w:hint="eastAsia"/>
                <w:color w:val="auto"/>
                <w:sz w:val="24"/>
              </w:rPr>
              <w:t>/a</w:t>
            </w:r>
            <w:r>
              <w:rPr>
                <w:rFonts w:hint="eastAsia"/>
                <w:color w:val="auto"/>
                <w:sz w:val="24"/>
                <w:lang w:eastAsia="zh-CN"/>
              </w:rPr>
              <w:t>；</w:t>
            </w:r>
            <w:r>
              <w:rPr>
                <w:rFonts w:hint="eastAsia"/>
                <w:color w:val="auto"/>
                <w:sz w:val="24"/>
                <w:lang w:val="en-US" w:eastAsia="zh-CN"/>
              </w:rPr>
              <w:t>HUD超声波清洗线废水产生量为785</w:t>
            </w:r>
            <w:r>
              <w:rPr>
                <w:rFonts w:hint="eastAsia"/>
                <w:color w:val="auto"/>
                <w:sz w:val="24"/>
              </w:rPr>
              <w:t>m</w:t>
            </w:r>
            <w:r>
              <w:rPr>
                <w:rFonts w:hint="eastAsia"/>
                <w:color w:val="auto"/>
                <w:sz w:val="24"/>
                <w:vertAlign w:val="superscript"/>
              </w:rPr>
              <w:t>3</w:t>
            </w:r>
            <w:r>
              <w:rPr>
                <w:rFonts w:hint="eastAsia"/>
                <w:color w:val="auto"/>
                <w:sz w:val="24"/>
              </w:rPr>
              <w:t>/a</w:t>
            </w:r>
            <w:r>
              <w:rPr>
                <w:rFonts w:hint="eastAsia"/>
                <w:color w:val="auto"/>
                <w:sz w:val="24"/>
                <w:lang w:eastAsia="zh-CN"/>
              </w:rPr>
              <w:t>，</w:t>
            </w:r>
            <w:r>
              <w:rPr>
                <w:rFonts w:hint="eastAsia"/>
                <w:color w:val="auto"/>
                <w:sz w:val="24"/>
                <w:lang w:val="en-US" w:eastAsia="zh-CN"/>
              </w:rPr>
              <w:t>清洗槽</w:t>
            </w:r>
            <w:r>
              <w:rPr>
                <w:rFonts w:hint="eastAsia"/>
                <w:color w:val="auto"/>
                <w:sz w:val="24"/>
              </w:rPr>
              <w:t>槽体水蒸发损耗量为</w:t>
            </w:r>
            <w:r>
              <w:rPr>
                <w:rFonts w:hint="eastAsia"/>
                <w:color w:val="auto"/>
                <w:sz w:val="24"/>
                <w:lang w:val="en-US" w:eastAsia="zh-CN"/>
              </w:rPr>
              <w:t>28</w:t>
            </w:r>
            <w:r>
              <w:rPr>
                <w:rFonts w:hint="eastAsia"/>
                <w:color w:val="auto"/>
                <w:sz w:val="24"/>
              </w:rPr>
              <w:t>m</w:t>
            </w:r>
            <w:r>
              <w:rPr>
                <w:rFonts w:hint="eastAsia"/>
                <w:color w:val="auto"/>
                <w:sz w:val="24"/>
                <w:vertAlign w:val="superscript"/>
              </w:rPr>
              <w:t>3</w:t>
            </w:r>
            <w:r>
              <w:rPr>
                <w:rFonts w:hint="eastAsia"/>
                <w:color w:val="auto"/>
                <w:sz w:val="24"/>
              </w:rPr>
              <w:t>/a</w:t>
            </w:r>
            <w:r>
              <w:rPr>
                <w:rFonts w:hint="eastAsia"/>
                <w:color w:val="auto"/>
                <w:sz w:val="24"/>
                <w:lang w:eastAsia="zh-CN"/>
              </w:rPr>
              <w:t>，</w:t>
            </w:r>
            <w:r>
              <w:rPr>
                <w:rFonts w:hint="eastAsia"/>
                <w:color w:val="auto"/>
                <w:sz w:val="24"/>
                <w:lang w:val="en-US" w:eastAsia="zh-CN"/>
              </w:rPr>
              <w:t>则HUD超声波清洗线纯水用量为809</w:t>
            </w:r>
            <w:r>
              <w:rPr>
                <w:rFonts w:hint="eastAsia"/>
                <w:color w:val="auto"/>
                <w:sz w:val="24"/>
              </w:rPr>
              <w:t>m</w:t>
            </w:r>
            <w:r>
              <w:rPr>
                <w:rFonts w:hint="eastAsia"/>
                <w:color w:val="auto"/>
                <w:sz w:val="24"/>
                <w:vertAlign w:val="superscript"/>
              </w:rPr>
              <w:t>3</w:t>
            </w:r>
            <w:r>
              <w:rPr>
                <w:rFonts w:hint="eastAsia"/>
                <w:color w:val="auto"/>
                <w:sz w:val="24"/>
              </w:rPr>
              <w:t>/a</w:t>
            </w:r>
            <w:r>
              <w:rPr>
                <w:rFonts w:hint="eastAsia"/>
                <w:color w:val="auto"/>
                <w:sz w:val="24"/>
                <w:lang w:eastAsia="zh-CN"/>
              </w:rPr>
              <w:t>。</w:t>
            </w:r>
          </w:p>
          <w:p w14:paraId="306CB0DE">
            <w:pPr>
              <w:adjustRightInd w:val="0"/>
              <w:snapToGrid w:val="0"/>
              <w:spacing w:line="360" w:lineRule="auto"/>
              <w:ind w:firstLine="480" w:firstLineChars="200"/>
              <w:rPr>
                <w:color w:val="FF0000"/>
                <w:sz w:val="24"/>
              </w:rPr>
            </w:pPr>
            <w:r>
              <w:rPr>
                <w:rFonts w:hint="eastAsia"/>
                <w:color w:val="FF0000"/>
                <w:sz w:val="24"/>
                <w:lang w:eastAsia="zh-CN"/>
              </w:rPr>
              <w:t>（</w:t>
            </w:r>
            <w:r>
              <w:rPr>
                <w:rFonts w:hint="eastAsia"/>
                <w:color w:val="FF0000"/>
                <w:sz w:val="24"/>
                <w:lang w:val="en-US" w:eastAsia="zh-CN"/>
              </w:rPr>
              <w:t>5</w:t>
            </w:r>
            <w:r>
              <w:rPr>
                <w:rFonts w:hint="eastAsia"/>
                <w:color w:val="FF0000"/>
                <w:sz w:val="24"/>
                <w:lang w:eastAsia="zh-CN"/>
              </w:rPr>
              <w:t>）</w:t>
            </w:r>
            <w:r>
              <w:rPr>
                <w:color w:val="FF0000"/>
                <w:sz w:val="24"/>
              </w:rPr>
              <w:t>水洗用排水</w:t>
            </w:r>
          </w:p>
          <w:p w14:paraId="5F3C8B41">
            <w:pPr>
              <w:adjustRightInd w:val="0"/>
              <w:snapToGrid w:val="0"/>
              <w:spacing w:line="360" w:lineRule="auto"/>
              <w:ind w:firstLine="480" w:firstLineChars="200"/>
              <w:rPr>
                <w:rFonts w:hint="eastAsia"/>
                <w:color w:val="FF0000"/>
                <w:sz w:val="24"/>
                <w:lang w:eastAsia="zh-CN"/>
              </w:rPr>
            </w:pPr>
            <w:r>
              <w:rPr>
                <w:rFonts w:hint="eastAsia"/>
                <w:color w:val="FF0000"/>
                <w:sz w:val="24"/>
              </w:rPr>
              <w:t>建设项目</w:t>
            </w:r>
            <w:r>
              <w:rPr>
                <w:rFonts w:hint="eastAsia"/>
                <w:color w:val="FF0000"/>
                <w:sz w:val="24"/>
                <w:lang w:val="en-US" w:eastAsia="zh-CN"/>
              </w:rPr>
              <w:t>AG生产线的三次</w:t>
            </w:r>
            <w:r>
              <w:rPr>
                <w:rFonts w:hint="eastAsia"/>
                <w:color w:val="FF0000"/>
                <w:sz w:val="24"/>
              </w:rPr>
              <w:t>清洗</w:t>
            </w:r>
            <w:r>
              <w:rPr>
                <w:color w:val="FF0000"/>
                <w:sz w:val="24"/>
              </w:rPr>
              <w:t>均采用纯水进行三级溢流漂洗，根据表2</w:t>
            </w:r>
            <w:r>
              <w:rPr>
                <w:rFonts w:hint="eastAsia"/>
                <w:color w:val="FF0000"/>
                <w:sz w:val="24"/>
                <w:lang w:val="en-US" w:eastAsia="zh-CN"/>
              </w:rPr>
              <w:t>.1</w:t>
            </w:r>
            <w:r>
              <w:rPr>
                <w:color w:val="FF0000"/>
                <w:sz w:val="24"/>
              </w:rPr>
              <w:t>-9</w:t>
            </w:r>
            <w:r>
              <w:rPr>
                <w:rFonts w:hint="eastAsia"/>
                <w:color w:val="FF0000"/>
                <w:sz w:val="24"/>
              </w:rPr>
              <w:t>可知，</w:t>
            </w:r>
            <w:r>
              <w:rPr>
                <w:rFonts w:hint="eastAsia"/>
                <w:color w:val="FF0000"/>
                <w:sz w:val="24"/>
                <w:lang w:val="en-US" w:eastAsia="zh-CN"/>
              </w:rPr>
              <w:t>AG生产线的</w:t>
            </w:r>
            <w:r>
              <w:rPr>
                <w:rFonts w:hint="eastAsia"/>
                <w:color w:val="FF0000"/>
                <w:sz w:val="24"/>
              </w:rPr>
              <w:t>水洗废水产生量为</w:t>
            </w:r>
            <w:r>
              <w:rPr>
                <w:rFonts w:hint="eastAsia"/>
                <w:color w:val="FF0000"/>
                <w:sz w:val="24"/>
                <w:lang w:val="en-US" w:eastAsia="zh-CN"/>
              </w:rPr>
              <w:t>3456</w:t>
            </w:r>
            <w:r>
              <w:rPr>
                <w:rFonts w:hint="eastAsia"/>
                <w:color w:val="FF0000"/>
                <w:sz w:val="24"/>
              </w:rPr>
              <w:t>m</w:t>
            </w:r>
            <w:r>
              <w:rPr>
                <w:rFonts w:hint="eastAsia"/>
                <w:color w:val="FF0000"/>
                <w:sz w:val="24"/>
                <w:vertAlign w:val="superscript"/>
              </w:rPr>
              <w:t>3</w:t>
            </w:r>
            <w:r>
              <w:rPr>
                <w:rFonts w:hint="eastAsia"/>
                <w:color w:val="FF0000"/>
                <w:sz w:val="24"/>
              </w:rPr>
              <w:t>/a，水</w:t>
            </w:r>
            <w:r>
              <w:rPr>
                <w:rFonts w:hint="eastAsia"/>
                <w:color w:val="FF0000"/>
                <w:sz w:val="24"/>
                <w:lang w:val="en-US" w:eastAsia="zh-CN"/>
              </w:rPr>
              <w:t>洗</w:t>
            </w:r>
            <w:r>
              <w:rPr>
                <w:rFonts w:hint="eastAsia"/>
                <w:color w:val="FF0000"/>
                <w:sz w:val="24"/>
              </w:rPr>
              <w:t>槽蒸发损耗量为</w:t>
            </w:r>
            <w:r>
              <w:rPr>
                <w:rFonts w:hint="eastAsia"/>
                <w:color w:val="FF0000"/>
                <w:sz w:val="24"/>
                <w:lang w:val="en-US" w:eastAsia="zh-CN"/>
              </w:rPr>
              <w:t>69</w:t>
            </w:r>
            <w:r>
              <w:rPr>
                <w:rFonts w:hint="eastAsia"/>
                <w:color w:val="FF0000"/>
                <w:sz w:val="24"/>
              </w:rPr>
              <w:t>m</w:t>
            </w:r>
            <w:r>
              <w:rPr>
                <w:rFonts w:hint="eastAsia"/>
                <w:color w:val="FF0000"/>
                <w:sz w:val="24"/>
                <w:vertAlign w:val="superscript"/>
              </w:rPr>
              <w:t>3</w:t>
            </w:r>
            <w:r>
              <w:rPr>
                <w:rFonts w:hint="eastAsia"/>
                <w:color w:val="FF0000"/>
                <w:sz w:val="24"/>
              </w:rPr>
              <w:t>/a</w:t>
            </w:r>
            <w:r>
              <w:rPr>
                <w:rFonts w:hint="eastAsia"/>
                <w:bCs/>
                <w:color w:val="FF0000"/>
                <w:sz w:val="24"/>
              </w:rPr>
              <w:t>，则水洗纯水用量为</w:t>
            </w:r>
            <w:r>
              <w:rPr>
                <w:rFonts w:hint="eastAsia"/>
                <w:bCs/>
                <w:color w:val="FF0000"/>
                <w:sz w:val="24"/>
                <w:lang w:val="en-US" w:eastAsia="zh-CN"/>
              </w:rPr>
              <w:t>3525</w:t>
            </w:r>
            <w:r>
              <w:rPr>
                <w:rFonts w:hint="eastAsia"/>
                <w:color w:val="FF0000"/>
                <w:sz w:val="24"/>
              </w:rPr>
              <w:t>m</w:t>
            </w:r>
            <w:r>
              <w:rPr>
                <w:rFonts w:hint="eastAsia"/>
                <w:color w:val="FF0000"/>
                <w:sz w:val="24"/>
                <w:vertAlign w:val="superscript"/>
              </w:rPr>
              <w:t>3</w:t>
            </w:r>
            <w:r>
              <w:rPr>
                <w:rFonts w:hint="eastAsia"/>
                <w:color w:val="FF0000"/>
                <w:sz w:val="24"/>
              </w:rPr>
              <w:t>/a。</w:t>
            </w:r>
          </w:p>
          <w:p w14:paraId="184CDEAE">
            <w:pPr>
              <w:adjustRightInd w:val="0"/>
              <w:snapToGrid w:val="0"/>
              <w:spacing w:line="360" w:lineRule="auto"/>
              <w:ind w:firstLine="480" w:firstLineChars="200"/>
              <w:rPr>
                <w:color w:val="auto"/>
                <w:sz w:val="24"/>
              </w:rPr>
            </w:pPr>
            <w:r>
              <w:rPr>
                <w:rFonts w:hint="eastAsia"/>
                <w:color w:val="auto"/>
                <w:sz w:val="24"/>
              </w:rPr>
              <w:t>（</w:t>
            </w:r>
            <w:r>
              <w:rPr>
                <w:rFonts w:hint="eastAsia"/>
                <w:color w:val="auto"/>
                <w:sz w:val="24"/>
                <w:lang w:val="en-US" w:eastAsia="zh-CN"/>
              </w:rPr>
              <w:t>6</w:t>
            </w:r>
            <w:r>
              <w:rPr>
                <w:rFonts w:hint="eastAsia"/>
                <w:color w:val="auto"/>
                <w:sz w:val="24"/>
              </w:rPr>
              <w:t>）蚀刻用</w:t>
            </w:r>
            <w:r>
              <w:rPr>
                <w:color w:val="auto"/>
                <w:sz w:val="24"/>
              </w:rPr>
              <w:t>排</w:t>
            </w:r>
            <w:r>
              <w:rPr>
                <w:rFonts w:hint="eastAsia"/>
                <w:color w:val="auto"/>
                <w:sz w:val="24"/>
              </w:rPr>
              <w:t>水</w:t>
            </w:r>
          </w:p>
          <w:p w14:paraId="426DD819">
            <w:pPr>
              <w:adjustRightInd w:val="0"/>
              <w:snapToGrid w:val="0"/>
              <w:spacing w:line="360" w:lineRule="auto"/>
              <w:ind w:firstLine="480" w:firstLineChars="200"/>
              <w:rPr>
                <w:rFonts w:hint="eastAsia" w:eastAsia="宋体"/>
                <w:color w:val="auto"/>
                <w:sz w:val="24"/>
                <w:lang w:val="en-US" w:eastAsia="zh-CN"/>
              </w:rPr>
            </w:pPr>
            <w:r>
              <w:rPr>
                <w:rFonts w:hint="eastAsia"/>
                <w:color w:val="auto"/>
                <w:sz w:val="24"/>
              </w:rPr>
              <w:t>建设项目AG蚀刻时使用</w:t>
            </w:r>
            <w:r>
              <w:rPr>
                <w:rFonts w:hint="eastAsia" w:eastAsiaTheme="minorEastAsia"/>
                <w:color w:val="auto"/>
                <w:sz w:val="24"/>
              </w:rPr>
              <w:t>氟化氢铵与水配置而成的蚀刻液进行AG蚀刻，</w:t>
            </w:r>
            <w:r>
              <w:rPr>
                <w:rFonts w:hint="eastAsia"/>
                <w:color w:val="auto"/>
                <w:sz w:val="24"/>
                <w:lang w:val="en-US" w:eastAsia="zh-CN"/>
              </w:rPr>
              <w:t>根据</w:t>
            </w:r>
            <w:r>
              <w:rPr>
                <w:rFonts w:hint="eastAsia"/>
                <w:color w:val="auto"/>
                <w:sz w:val="24"/>
              </w:rPr>
              <w:t>表2.1-</w:t>
            </w:r>
            <w:r>
              <w:rPr>
                <w:rFonts w:hint="eastAsia"/>
                <w:color w:val="auto"/>
                <w:sz w:val="24"/>
                <w:lang w:val="en-US" w:eastAsia="zh-CN"/>
              </w:rPr>
              <w:t>14可知</w:t>
            </w:r>
            <w:r>
              <w:rPr>
                <w:rFonts w:hint="eastAsia"/>
                <w:color w:val="auto"/>
                <w:sz w:val="24"/>
              </w:rPr>
              <w:t>，</w:t>
            </w:r>
            <w:r>
              <w:rPr>
                <w:rFonts w:hint="eastAsia"/>
                <w:color w:val="auto"/>
                <w:sz w:val="24"/>
                <w:lang w:val="en-US" w:eastAsia="zh-CN"/>
              </w:rPr>
              <w:t>蚀刻废水产生量为161</w:t>
            </w:r>
            <w:r>
              <w:rPr>
                <w:rFonts w:hint="eastAsia"/>
                <w:color w:val="auto"/>
                <w:sz w:val="24"/>
              </w:rPr>
              <w:t>m</w:t>
            </w:r>
            <w:r>
              <w:rPr>
                <w:rFonts w:hint="eastAsia"/>
                <w:color w:val="auto"/>
                <w:sz w:val="24"/>
                <w:vertAlign w:val="superscript"/>
              </w:rPr>
              <w:t>3</w:t>
            </w:r>
            <w:r>
              <w:rPr>
                <w:rFonts w:hint="eastAsia"/>
                <w:color w:val="auto"/>
                <w:sz w:val="24"/>
              </w:rPr>
              <w:t>/a</w:t>
            </w:r>
            <w:r>
              <w:rPr>
                <w:rFonts w:hint="eastAsia"/>
                <w:color w:val="auto"/>
                <w:sz w:val="24"/>
                <w:lang w:eastAsia="zh-CN"/>
              </w:rPr>
              <w:t>，</w:t>
            </w:r>
            <w:r>
              <w:rPr>
                <w:rFonts w:hint="eastAsia"/>
                <w:color w:val="auto"/>
                <w:sz w:val="24"/>
                <w:lang w:val="en-US" w:eastAsia="zh-CN"/>
              </w:rPr>
              <w:t>蚀刻槽</w:t>
            </w:r>
            <w:r>
              <w:rPr>
                <w:rFonts w:hint="eastAsia"/>
                <w:color w:val="auto"/>
                <w:sz w:val="24"/>
              </w:rPr>
              <w:t>槽体水蒸发损耗量为</w:t>
            </w:r>
            <w:r>
              <w:rPr>
                <w:rFonts w:hint="eastAsia"/>
                <w:color w:val="auto"/>
                <w:sz w:val="24"/>
                <w:lang w:val="en-US" w:eastAsia="zh-CN"/>
              </w:rPr>
              <w:t>26</w:t>
            </w:r>
            <w:r>
              <w:rPr>
                <w:rFonts w:hint="eastAsia"/>
                <w:color w:val="auto"/>
                <w:sz w:val="24"/>
              </w:rPr>
              <w:t>m</w:t>
            </w:r>
            <w:r>
              <w:rPr>
                <w:rFonts w:hint="eastAsia"/>
                <w:color w:val="auto"/>
                <w:sz w:val="24"/>
                <w:vertAlign w:val="superscript"/>
              </w:rPr>
              <w:t>3</w:t>
            </w:r>
            <w:r>
              <w:rPr>
                <w:rFonts w:hint="eastAsia"/>
                <w:color w:val="auto"/>
                <w:sz w:val="24"/>
              </w:rPr>
              <w:t>/a</w:t>
            </w:r>
            <w:r>
              <w:rPr>
                <w:rFonts w:hint="eastAsia"/>
                <w:color w:val="auto"/>
                <w:sz w:val="24"/>
                <w:lang w:eastAsia="zh-CN"/>
              </w:rPr>
              <w:t>，</w:t>
            </w:r>
            <w:r>
              <w:rPr>
                <w:rFonts w:hint="eastAsia"/>
                <w:color w:val="auto"/>
                <w:sz w:val="24"/>
                <w:lang w:val="en-US" w:eastAsia="zh-CN"/>
              </w:rPr>
              <w:t>则蚀刻线纯水用量为187</w:t>
            </w:r>
            <w:r>
              <w:rPr>
                <w:rFonts w:hint="eastAsia"/>
                <w:color w:val="auto"/>
                <w:sz w:val="24"/>
              </w:rPr>
              <w:t>m</w:t>
            </w:r>
            <w:r>
              <w:rPr>
                <w:rFonts w:hint="eastAsia"/>
                <w:color w:val="auto"/>
                <w:sz w:val="24"/>
                <w:vertAlign w:val="superscript"/>
              </w:rPr>
              <w:t>3</w:t>
            </w:r>
            <w:r>
              <w:rPr>
                <w:rFonts w:hint="eastAsia"/>
                <w:color w:val="auto"/>
                <w:sz w:val="24"/>
              </w:rPr>
              <w:t>/a</w:t>
            </w:r>
            <w:r>
              <w:rPr>
                <w:rFonts w:hint="eastAsia"/>
                <w:color w:val="auto"/>
                <w:sz w:val="24"/>
                <w:lang w:eastAsia="zh-CN"/>
              </w:rPr>
              <w:t>。</w:t>
            </w:r>
            <w:r>
              <w:rPr>
                <w:rFonts w:hint="eastAsia"/>
                <w:color w:val="auto"/>
                <w:sz w:val="24"/>
              </w:rPr>
              <w:t>建设项目</w:t>
            </w:r>
            <w:r>
              <w:rPr>
                <w:rFonts w:hint="eastAsia"/>
                <w:color w:val="auto"/>
                <w:sz w:val="24"/>
                <w:lang w:val="en-US" w:eastAsia="zh-CN"/>
              </w:rPr>
              <w:t>蚀刻</w:t>
            </w:r>
            <w:r>
              <w:rPr>
                <w:rFonts w:hint="eastAsia"/>
                <w:color w:val="auto"/>
                <w:sz w:val="24"/>
              </w:rPr>
              <w:t>工序产生的</w:t>
            </w:r>
            <w:r>
              <w:rPr>
                <w:rFonts w:hint="eastAsia"/>
                <w:color w:val="auto"/>
                <w:sz w:val="24"/>
                <w:lang w:val="en-US" w:eastAsia="zh-CN"/>
              </w:rPr>
              <w:t>蚀刻</w:t>
            </w:r>
            <w:r>
              <w:rPr>
                <w:rFonts w:hint="eastAsia"/>
                <w:color w:val="auto"/>
                <w:sz w:val="24"/>
              </w:rPr>
              <w:t>废水收集后送入</w:t>
            </w:r>
            <w:r>
              <w:rPr>
                <w:rFonts w:hint="eastAsia"/>
                <w:bCs/>
                <w:color w:val="auto"/>
                <w:sz w:val="24"/>
              </w:rPr>
              <w:t>厂内设置的污水</w:t>
            </w:r>
            <w:r>
              <w:rPr>
                <w:rFonts w:hint="eastAsia"/>
                <w:bCs/>
                <w:color w:val="auto"/>
                <w:sz w:val="24"/>
                <w:lang w:val="en-US" w:eastAsia="zh-CN"/>
              </w:rPr>
              <w:t>站</w:t>
            </w:r>
            <w:r>
              <w:rPr>
                <w:color w:val="auto"/>
                <w:sz w:val="24"/>
              </w:rPr>
              <w:t>处理</w:t>
            </w:r>
            <w:r>
              <w:rPr>
                <w:rFonts w:hint="eastAsia"/>
                <w:color w:val="auto"/>
                <w:sz w:val="24"/>
                <w:lang w:eastAsia="zh-CN"/>
              </w:rPr>
              <w:t>。</w:t>
            </w:r>
          </w:p>
          <w:p w14:paraId="0E7694AD">
            <w:pPr>
              <w:adjustRightInd w:val="0"/>
              <w:snapToGrid w:val="0"/>
              <w:spacing w:line="360" w:lineRule="auto"/>
              <w:ind w:firstLine="480" w:firstLineChars="200"/>
              <w:rPr>
                <w:color w:val="auto"/>
                <w:sz w:val="24"/>
              </w:rPr>
            </w:pPr>
            <w:r>
              <w:rPr>
                <w:rFonts w:hint="eastAsia"/>
                <w:color w:val="auto"/>
                <w:sz w:val="24"/>
              </w:rPr>
              <w:t>（</w:t>
            </w:r>
            <w:r>
              <w:rPr>
                <w:rFonts w:hint="eastAsia"/>
                <w:color w:val="auto"/>
                <w:sz w:val="24"/>
                <w:lang w:val="en-US" w:eastAsia="zh-CN"/>
              </w:rPr>
              <w:t>7</w:t>
            </w:r>
            <w:r>
              <w:rPr>
                <w:rFonts w:hint="eastAsia"/>
                <w:color w:val="auto"/>
                <w:sz w:val="24"/>
              </w:rPr>
              <w:t>）酸洗</w:t>
            </w:r>
            <w:r>
              <w:rPr>
                <w:rFonts w:hint="eastAsia"/>
                <w:color w:val="auto"/>
                <w:sz w:val="24"/>
                <w:lang w:eastAsia="zh-CN"/>
              </w:rPr>
              <w:t>、</w:t>
            </w:r>
            <w:r>
              <w:rPr>
                <w:rFonts w:hint="eastAsia"/>
                <w:color w:val="auto"/>
                <w:sz w:val="24"/>
                <w:lang w:val="en-US" w:eastAsia="zh-CN"/>
              </w:rPr>
              <w:t>化抛</w:t>
            </w:r>
            <w:r>
              <w:rPr>
                <w:rFonts w:hint="eastAsia"/>
                <w:color w:val="auto"/>
                <w:sz w:val="24"/>
              </w:rPr>
              <w:t>用</w:t>
            </w:r>
            <w:r>
              <w:rPr>
                <w:color w:val="auto"/>
                <w:sz w:val="24"/>
              </w:rPr>
              <w:t>排</w:t>
            </w:r>
            <w:r>
              <w:rPr>
                <w:rFonts w:hint="eastAsia"/>
                <w:color w:val="auto"/>
                <w:sz w:val="24"/>
              </w:rPr>
              <w:t>水</w:t>
            </w:r>
          </w:p>
          <w:p w14:paraId="561F7A12">
            <w:pPr>
              <w:adjustRightInd w:val="0"/>
              <w:snapToGrid w:val="0"/>
              <w:spacing w:line="360" w:lineRule="auto"/>
              <w:ind w:firstLine="480" w:firstLineChars="200"/>
              <w:rPr>
                <w:color w:val="auto"/>
                <w:sz w:val="24"/>
              </w:rPr>
            </w:pPr>
            <w:r>
              <w:rPr>
                <w:rFonts w:hint="eastAsia"/>
                <w:color w:val="auto"/>
                <w:sz w:val="24"/>
              </w:rPr>
              <w:t>建设项目酸洗</w:t>
            </w:r>
            <w:r>
              <w:rPr>
                <w:rFonts w:hint="eastAsia"/>
                <w:color w:val="auto"/>
                <w:sz w:val="24"/>
                <w:lang w:eastAsia="zh-CN"/>
              </w:rPr>
              <w:t>、</w:t>
            </w:r>
            <w:r>
              <w:rPr>
                <w:rFonts w:hint="eastAsia"/>
                <w:color w:val="auto"/>
                <w:sz w:val="24"/>
                <w:lang w:val="en-US" w:eastAsia="zh-CN"/>
              </w:rPr>
              <w:t>化抛工序使用</w:t>
            </w:r>
            <w:r>
              <w:rPr>
                <w:rFonts w:hint="eastAsia"/>
                <w:color w:val="auto"/>
                <w:sz w:val="24"/>
              </w:rPr>
              <w:t>酸洗槽</w:t>
            </w:r>
            <w:r>
              <w:rPr>
                <w:rFonts w:hint="eastAsia"/>
                <w:color w:val="auto"/>
                <w:sz w:val="24"/>
                <w:lang w:eastAsia="zh-CN"/>
              </w:rPr>
              <w:t>、</w:t>
            </w:r>
            <w:r>
              <w:rPr>
                <w:rFonts w:hint="eastAsia"/>
                <w:color w:val="auto"/>
                <w:sz w:val="24"/>
                <w:lang w:val="en-US" w:eastAsia="zh-CN"/>
              </w:rPr>
              <w:t>化抛</w:t>
            </w:r>
            <w:r>
              <w:rPr>
                <w:rFonts w:hint="eastAsia"/>
                <w:color w:val="auto"/>
                <w:sz w:val="24"/>
              </w:rPr>
              <w:t>槽</w:t>
            </w:r>
            <w:r>
              <w:rPr>
                <w:rFonts w:hint="eastAsia"/>
                <w:color w:val="auto"/>
                <w:sz w:val="24"/>
                <w:lang w:val="en-US" w:eastAsia="zh-CN"/>
              </w:rPr>
              <w:t>进行处理，</w:t>
            </w:r>
            <w:r>
              <w:rPr>
                <w:rFonts w:hint="eastAsia"/>
                <w:color w:val="auto"/>
                <w:sz w:val="24"/>
              </w:rPr>
              <w:t>酸洗</w:t>
            </w:r>
            <w:r>
              <w:rPr>
                <w:rFonts w:hint="eastAsia"/>
                <w:color w:val="auto"/>
                <w:sz w:val="24"/>
                <w:lang w:eastAsia="zh-CN"/>
              </w:rPr>
              <w:t>、</w:t>
            </w:r>
            <w:r>
              <w:rPr>
                <w:rFonts w:hint="eastAsia"/>
                <w:color w:val="auto"/>
                <w:sz w:val="24"/>
                <w:lang w:val="en-US" w:eastAsia="zh-CN"/>
              </w:rPr>
              <w:t>化抛产生的</w:t>
            </w:r>
            <w:r>
              <w:rPr>
                <w:color w:val="auto"/>
                <w:sz w:val="24"/>
              </w:rPr>
              <w:t>废水进入污水处理站</w:t>
            </w:r>
            <w:r>
              <w:rPr>
                <w:rFonts w:hint="eastAsia"/>
                <w:color w:val="auto"/>
                <w:sz w:val="24"/>
                <w:lang w:eastAsia="zh-CN"/>
              </w:rPr>
              <w:t>，</w:t>
            </w:r>
            <w:r>
              <w:rPr>
                <w:rFonts w:hint="eastAsia"/>
                <w:color w:val="auto"/>
                <w:sz w:val="24"/>
                <w:lang w:val="en-US" w:eastAsia="zh-CN"/>
              </w:rPr>
              <w:t>根据</w:t>
            </w:r>
            <w:r>
              <w:rPr>
                <w:rFonts w:hint="eastAsia"/>
                <w:color w:val="auto"/>
                <w:sz w:val="24"/>
              </w:rPr>
              <w:t>表2.1-</w:t>
            </w:r>
            <w:r>
              <w:rPr>
                <w:rFonts w:hint="eastAsia"/>
                <w:color w:val="auto"/>
                <w:sz w:val="24"/>
                <w:lang w:val="en-US" w:eastAsia="zh-CN"/>
              </w:rPr>
              <w:t>14可知</w:t>
            </w:r>
            <w:r>
              <w:rPr>
                <w:rFonts w:hint="eastAsia"/>
                <w:color w:val="auto"/>
                <w:sz w:val="24"/>
              </w:rPr>
              <w:t>，酸洗</w:t>
            </w:r>
            <w:r>
              <w:rPr>
                <w:rFonts w:hint="eastAsia"/>
                <w:color w:val="auto"/>
                <w:sz w:val="24"/>
                <w:lang w:val="en-US" w:eastAsia="zh-CN"/>
              </w:rPr>
              <w:t>废水产生量为2150</w:t>
            </w:r>
            <w:r>
              <w:rPr>
                <w:rFonts w:hint="eastAsia"/>
                <w:color w:val="auto"/>
                <w:sz w:val="24"/>
              </w:rPr>
              <w:t>m</w:t>
            </w:r>
            <w:r>
              <w:rPr>
                <w:rFonts w:hint="eastAsia"/>
                <w:color w:val="auto"/>
                <w:sz w:val="24"/>
                <w:vertAlign w:val="superscript"/>
              </w:rPr>
              <w:t>3</w:t>
            </w:r>
            <w:r>
              <w:rPr>
                <w:rFonts w:hint="eastAsia"/>
                <w:color w:val="auto"/>
                <w:sz w:val="24"/>
              </w:rPr>
              <w:t>/a</w:t>
            </w:r>
            <w:r>
              <w:rPr>
                <w:rFonts w:hint="eastAsia"/>
                <w:color w:val="auto"/>
                <w:sz w:val="24"/>
                <w:lang w:eastAsia="zh-CN"/>
              </w:rPr>
              <w:t>，</w:t>
            </w:r>
            <w:r>
              <w:rPr>
                <w:rFonts w:hint="eastAsia"/>
                <w:color w:val="auto"/>
                <w:sz w:val="24"/>
              </w:rPr>
              <w:t>酸洗</w:t>
            </w:r>
            <w:r>
              <w:rPr>
                <w:rFonts w:hint="eastAsia"/>
                <w:color w:val="auto"/>
                <w:sz w:val="24"/>
                <w:lang w:val="en-US" w:eastAsia="zh-CN"/>
              </w:rPr>
              <w:t>槽</w:t>
            </w:r>
            <w:r>
              <w:rPr>
                <w:rFonts w:hint="eastAsia"/>
                <w:color w:val="auto"/>
                <w:sz w:val="24"/>
              </w:rPr>
              <w:t>槽体水蒸发损耗量为</w:t>
            </w:r>
            <w:r>
              <w:rPr>
                <w:rFonts w:hint="eastAsia"/>
                <w:color w:val="auto"/>
                <w:sz w:val="24"/>
                <w:lang w:val="en-US" w:eastAsia="zh-CN"/>
              </w:rPr>
              <w:t>51</w:t>
            </w:r>
            <w:r>
              <w:rPr>
                <w:rFonts w:hint="eastAsia"/>
                <w:color w:val="auto"/>
                <w:sz w:val="24"/>
              </w:rPr>
              <w:t>m</w:t>
            </w:r>
            <w:r>
              <w:rPr>
                <w:rFonts w:hint="eastAsia"/>
                <w:color w:val="auto"/>
                <w:sz w:val="24"/>
                <w:vertAlign w:val="superscript"/>
              </w:rPr>
              <w:t>3</w:t>
            </w:r>
            <w:r>
              <w:rPr>
                <w:rFonts w:hint="eastAsia"/>
                <w:color w:val="auto"/>
                <w:sz w:val="24"/>
              </w:rPr>
              <w:t>/a</w:t>
            </w:r>
            <w:r>
              <w:rPr>
                <w:rFonts w:hint="eastAsia"/>
                <w:color w:val="auto"/>
                <w:sz w:val="24"/>
                <w:lang w:eastAsia="zh-CN"/>
              </w:rPr>
              <w:t>，</w:t>
            </w:r>
            <w:r>
              <w:rPr>
                <w:rFonts w:hint="eastAsia"/>
                <w:color w:val="auto"/>
                <w:sz w:val="24"/>
                <w:lang w:val="en-US" w:eastAsia="zh-CN"/>
              </w:rPr>
              <w:t>物料带水51</w:t>
            </w:r>
            <w:r>
              <w:rPr>
                <w:rFonts w:hint="eastAsia"/>
                <w:color w:val="auto"/>
                <w:sz w:val="24"/>
              </w:rPr>
              <w:t>m</w:t>
            </w:r>
            <w:r>
              <w:rPr>
                <w:rFonts w:hint="eastAsia"/>
                <w:color w:val="auto"/>
                <w:sz w:val="24"/>
                <w:vertAlign w:val="superscript"/>
              </w:rPr>
              <w:t>3</w:t>
            </w:r>
            <w:r>
              <w:rPr>
                <w:rFonts w:hint="eastAsia"/>
                <w:color w:val="auto"/>
                <w:sz w:val="24"/>
              </w:rPr>
              <w:t>/a</w:t>
            </w:r>
            <w:r>
              <w:rPr>
                <w:rFonts w:hint="eastAsia"/>
                <w:color w:val="auto"/>
                <w:sz w:val="24"/>
                <w:lang w:eastAsia="zh-CN"/>
              </w:rPr>
              <w:t>，</w:t>
            </w:r>
            <w:r>
              <w:rPr>
                <w:rFonts w:hint="eastAsia"/>
                <w:color w:val="auto"/>
                <w:sz w:val="24"/>
                <w:lang w:val="en-US" w:eastAsia="zh-CN"/>
              </w:rPr>
              <w:t>则</w:t>
            </w:r>
            <w:r>
              <w:rPr>
                <w:rFonts w:hint="eastAsia"/>
                <w:color w:val="auto"/>
                <w:sz w:val="24"/>
              </w:rPr>
              <w:t>酸洗</w:t>
            </w:r>
            <w:r>
              <w:rPr>
                <w:rFonts w:hint="eastAsia"/>
                <w:color w:val="auto"/>
                <w:sz w:val="24"/>
                <w:lang w:val="en-US" w:eastAsia="zh-CN"/>
              </w:rPr>
              <w:t>线纯水用量为2150</w:t>
            </w:r>
            <w:r>
              <w:rPr>
                <w:rFonts w:hint="eastAsia"/>
                <w:color w:val="auto"/>
                <w:sz w:val="24"/>
              </w:rPr>
              <w:t>m</w:t>
            </w:r>
            <w:r>
              <w:rPr>
                <w:rFonts w:hint="eastAsia"/>
                <w:color w:val="auto"/>
                <w:sz w:val="24"/>
                <w:vertAlign w:val="superscript"/>
              </w:rPr>
              <w:t>3</w:t>
            </w:r>
            <w:r>
              <w:rPr>
                <w:rFonts w:hint="eastAsia"/>
                <w:color w:val="auto"/>
                <w:sz w:val="24"/>
              </w:rPr>
              <w:t>/a</w:t>
            </w:r>
            <w:r>
              <w:rPr>
                <w:rFonts w:hint="eastAsia"/>
                <w:color w:val="auto"/>
                <w:sz w:val="24"/>
                <w:lang w:eastAsia="zh-CN"/>
              </w:rPr>
              <w:t>；</w:t>
            </w:r>
            <w:r>
              <w:rPr>
                <w:rFonts w:hint="eastAsia"/>
                <w:color w:val="auto"/>
                <w:sz w:val="24"/>
                <w:lang w:val="en-US" w:eastAsia="zh-CN"/>
              </w:rPr>
              <w:t>化抛废水产生量为1613</w:t>
            </w:r>
            <w:r>
              <w:rPr>
                <w:rFonts w:hint="eastAsia"/>
                <w:color w:val="auto"/>
                <w:sz w:val="24"/>
              </w:rPr>
              <w:t>m</w:t>
            </w:r>
            <w:r>
              <w:rPr>
                <w:rFonts w:hint="eastAsia"/>
                <w:color w:val="auto"/>
                <w:sz w:val="24"/>
                <w:vertAlign w:val="superscript"/>
              </w:rPr>
              <w:t>3</w:t>
            </w:r>
            <w:r>
              <w:rPr>
                <w:rFonts w:hint="eastAsia"/>
                <w:color w:val="auto"/>
                <w:sz w:val="24"/>
              </w:rPr>
              <w:t>/a</w:t>
            </w:r>
            <w:r>
              <w:rPr>
                <w:rFonts w:hint="eastAsia"/>
                <w:color w:val="auto"/>
                <w:sz w:val="24"/>
                <w:lang w:eastAsia="zh-CN"/>
              </w:rPr>
              <w:t>，</w:t>
            </w:r>
            <w:r>
              <w:rPr>
                <w:rFonts w:hint="eastAsia"/>
                <w:color w:val="auto"/>
                <w:sz w:val="24"/>
                <w:lang w:val="en-US" w:eastAsia="zh-CN"/>
              </w:rPr>
              <w:t>化抛槽</w:t>
            </w:r>
            <w:r>
              <w:rPr>
                <w:rFonts w:hint="eastAsia"/>
                <w:color w:val="auto"/>
                <w:sz w:val="24"/>
              </w:rPr>
              <w:t>槽体水蒸发损耗量为</w:t>
            </w:r>
            <w:r>
              <w:rPr>
                <w:rFonts w:hint="eastAsia"/>
                <w:color w:val="auto"/>
                <w:sz w:val="24"/>
                <w:lang w:val="en-US" w:eastAsia="zh-CN"/>
              </w:rPr>
              <w:t>51</w:t>
            </w:r>
            <w:r>
              <w:rPr>
                <w:rFonts w:hint="eastAsia"/>
                <w:color w:val="auto"/>
                <w:sz w:val="24"/>
              </w:rPr>
              <w:t>m</w:t>
            </w:r>
            <w:r>
              <w:rPr>
                <w:rFonts w:hint="eastAsia"/>
                <w:color w:val="auto"/>
                <w:sz w:val="24"/>
                <w:vertAlign w:val="superscript"/>
              </w:rPr>
              <w:t>3</w:t>
            </w:r>
            <w:r>
              <w:rPr>
                <w:rFonts w:hint="eastAsia"/>
                <w:color w:val="auto"/>
                <w:sz w:val="24"/>
              </w:rPr>
              <w:t>/a</w:t>
            </w:r>
            <w:r>
              <w:rPr>
                <w:rFonts w:hint="eastAsia"/>
                <w:color w:val="auto"/>
                <w:sz w:val="24"/>
                <w:lang w:eastAsia="zh-CN"/>
              </w:rPr>
              <w:t>，</w:t>
            </w:r>
            <w:r>
              <w:rPr>
                <w:rFonts w:hint="eastAsia"/>
                <w:color w:val="auto"/>
                <w:sz w:val="24"/>
                <w:lang w:val="en-US" w:eastAsia="zh-CN"/>
              </w:rPr>
              <w:t>物料带水181</w:t>
            </w:r>
            <w:r>
              <w:rPr>
                <w:rFonts w:hint="eastAsia"/>
                <w:color w:val="auto"/>
                <w:sz w:val="24"/>
              </w:rPr>
              <w:t>m</w:t>
            </w:r>
            <w:r>
              <w:rPr>
                <w:rFonts w:hint="eastAsia"/>
                <w:color w:val="auto"/>
                <w:sz w:val="24"/>
                <w:vertAlign w:val="superscript"/>
              </w:rPr>
              <w:t>3</w:t>
            </w:r>
            <w:r>
              <w:rPr>
                <w:rFonts w:hint="eastAsia"/>
                <w:color w:val="auto"/>
                <w:sz w:val="24"/>
              </w:rPr>
              <w:t>/a</w:t>
            </w:r>
            <w:r>
              <w:rPr>
                <w:rFonts w:hint="eastAsia"/>
                <w:color w:val="auto"/>
                <w:sz w:val="24"/>
                <w:lang w:eastAsia="zh-CN"/>
              </w:rPr>
              <w:t>，</w:t>
            </w:r>
            <w:r>
              <w:rPr>
                <w:rFonts w:hint="eastAsia"/>
                <w:color w:val="auto"/>
                <w:sz w:val="24"/>
                <w:lang w:val="en-US" w:eastAsia="zh-CN"/>
              </w:rPr>
              <w:t>则化抛线纯水用量为1483</w:t>
            </w:r>
            <w:r>
              <w:rPr>
                <w:rFonts w:hint="eastAsia"/>
                <w:color w:val="auto"/>
                <w:sz w:val="24"/>
              </w:rPr>
              <w:t>m</w:t>
            </w:r>
            <w:r>
              <w:rPr>
                <w:rFonts w:hint="eastAsia"/>
                <w:color w:val="auto"/>
                <w:sz w:val="24"/>
                <w:vertAlign w:val="superscript"/>
              </w:rPr>
              <w:t>3</w:t>
            </w:r>
            <w:r>
              <w:rPr>
                <w:rFonts w:hint="eastAsia"/>
                <w:color w:val="auto"/>
                <w:sz w:val="24"/>
              </w:rPr>
              <w:t>/a</w:t>
            </w:r>
            <w:r>
              <w:rPr>
                <w:rFonts w:hint="eastAsia"/>
                <w:color w:val="auto"/>
                <w:sz w:val="24"/>
                <w:lang w:eastAsia="zh-CN"/>
              </w:rPr>
              <w:t>。</w:t>
            </w:r>
            <w:r>
              <w:rPr>
                <w:rFonts w:hint="eastAsia"/>
                <w:color w:val="auto"/>
                <w:sz w:val="24"/>
              </w:rPr>
              <w:t>建设项目酸洗</w:t>
            </w:r>
            <w:r>
              <w:rPr>
                <w:rFonts w:hint="eastAsia"/>
                <w:color w:val="auto"/>
                <w:sz w:val="24"/>
                <w:lang w:eastAsia="zh-CN"/>
              </w:rPr>
              <w:t>、</w:t>
            </w:r>
            <w:r>
              <w:rPr>
                <w:rFonts w:hint="eastAsia"/>
                <w:color w:val="auto"/>
                <w:sz w:val="24"/>
                <w:lang w:val="en-US" w:eastAsia="zh-CN"/>
              </w:rPr>
              <w:t>化抛</w:t>
            </w:r>
            <w:r>
              <w:rPr>
                <w:rFonts w:hint="eastAsia"/>
                <w:color w:val="auto"/>
                <w:sz w:val="24"/>
              </w:rPr>
              <w:t>工序产生的酸洗</w:t>
            </w:r>
            <w:r>
              <w:rPr>
                <w:rFonts w:hint="eastAsia"/>
                <w:color w:val="auto"/>
                <w:sz w:val="24"/>
                <w:lang w:eastAsia="zh-CN"/>
              </w:rPr>
              <w:t>、</w:t>
            </w:r>
            <w:r>
              <w:rPr>
                <w:rFonts w:hint="eastAsia"/>
                <w:color w:val="auto"/>
                <w:sz w:val="24"/>
                <w:lang w:val="en-US" w:eastAsia="zh-CN"/>
              </w:rPr>
              <w:t>化抛</w:t>
            </w:r>
            <w:r>
              <w:rPr>
                <w:rFonts w:hint="eastAsia"/>
                <w:color w:val="auto"/>
                <w:sz w:val="24"/>
              </w:rPr>
              <w:t>废水收集后送入</w:t>
            </w:r>
            <w:r>
              <w:rPr>
                <w:rFonts w:hint="eastAsia"/>
                <w:bCs/>
                <w:color w:val="auto"/>
                <w:sz w:val="24"/>
              </w:rPr>
              <w:t>厂内设置的污水</w:t>
            </w:r>
            <w:r>
              <w:rPr>
                <w:rFonts w:hint="eastAsia"/>
                <w:bCs/>
                <w:color w:val="auto"/>
                <w:sz w:val="24"/>
                <w:lang w:val="en-US" w:eastAsia="zh-CN"/>
              </w:rPr>
              <w:t>站</w:t>
            </w:r>
            <w:r>
              <w:rPr>
                <w:color w:val="auto"/>
                <w:sz w:val="24"/>
              </w:rPr>
              <w:t>处理。</w:t>
            </w:r>
          </w:p>
          <w:p w14:paraId="3A734891">
            <w:pPr>
              <w:adjustRightInd w:val="0"/>
              <w:snapToGrid w:val="0"/>
              <w:spacing w:line="360" w:lineRule="auto"/>
              <w:ind w:firstLine="480" w:firstLineChars="200"/>
              <w:rPr>
                <w:rFonts w:hint="eastAsia" w:eastAsia="宋体"/>
                <w:color w:val="auto"/>
                <w:sz w:val="24"/>
                <w:lang w:eastAsia="zh-CN"/>
              </w:rPr>
            </w:pPr>
            <w:r>
              <w:rPr>
                <w:rFonts w:hint="eastAsia"/>
                <w:color w:val="auto"/>
                <w:sz w:val="24"/>
                <w:lang w:eastAsia="zh-CN"/>
              </w:rPr>
              <w:t>（</w:t>
            </w:r>
            <w:r>
              <w:rPr>
                <w:rFonts w:hint="eastAsia"/>
                <w:color w:val="auto"/>
                <w:sz w:val="24"/>
                <w:lang w:val="en-US" w:eastAsia="zh-CN"/>
              </w:rPr>
              <w:t>8</w:t>
            </w:r>
            <w:r>
              <w:rPr>
                <w:rFonts w:hint="eastAsia"/>
                <w:color w:val="auto"/>
                <w:sz w:val="24"/>
                <w:lang w:eastAsia="zh-CN"/>
              </w:rPr>
              <w:t>）</w:t>
            </w:r>
            <w:r>
              <w:rPr>
                <w:rFonts w:hint="eastAsia"/>
                <w:color w:val="auto"/>
                <w:sz w:val="24"/>
                <w:lang w:val="en-US" w:eastAsia="zh-CN"/>
              </w:rPr>
              <w:t>退墨用排水</w:t>
            </w:r>
          </w:p>
          <w:p w14:paraId="73ED3981">
            <w:pPr>
              <w:adjustRightInd w:val="0"/>
              <w:snapToGrid w:val="0"/>
              <w:spacing w:line="360" w:lineRule="auto"/>
              <w:ind w:firstLine="480" w:firstLineChars="200"/>
              <w:rPr>
                <w:rFonts w:hint="eastAsia" w:eastAsia="宋体"/>
                <w:color w:val="auto"/>
                <w:sz w:val="24"/>
                <w:lang w:val="en-US" w:eastAsia="zh-CN"/>
              </w:rPr>
            </w:pPr>
            <w:r>
              <w:rPr>
                <w:rFonts w:hint="eastAsia"/>
                <w:color w:val="auto"/>
                <w:sz w:val="24"/>
              </w:rPr>
              <w:t>建设项目</w:t>
            </w:r>
            <w:r>
              <w:rPr>
                <w:rFonts w:hint="eastAsia"/>
                <w:color w:val="auto"/>
                <w:sz w:val="24"/>
                <w:lang w:val="en-US" w:eastAsia="zh-CN"/>
              </w:rPr>
              <w:t>退墨工序使用退墨</w:t>
            </w:r>
            <w:r>
              <w:rPr>
                <w:rFonts w:hint="eastAsia"/>
                <w:color w:val="auto"/>
                <w:sz w:val="24"/>
              </w:rPr>
              <w:t>槽</w:t>
            </w:r>
            <w:r>
              <w:rPr>
                <w:rFonts w:hint="eastAsia"/>
                <w:color w:val="auto"/>
                <w:sz w:val="24"/>
                <w:lang w:val="en-US" w:eastAsia="zh-CN"/>
              </w:rPr>
              <w:t>进行处理，退墨产生的</w:t>
            </w:r>
            <w:r>
              <w:rPr>
                <w:color w:val="auto"/>
                <w:sz w:val="24"/>
              </w:rPr>
              <w:t>废水进入污水处理站</w:t>
            </w:r>
            <w:r>
              <w:rPr>
                <w:rFonts w:hint="eastAsia"/>
                <w:color w:val="auto"/>
                <w:sz w:val="24"/>
                <w:lang w:eastAsia="zh-CN"/>
              </w:rPr>
              <w:t>，</w:t>
            </w:r>
            <w:r>
              <w:rPr>
                <w:rFonts w:hint="eastAsia"/>
                <w:color w:val="auto"/>
                <w:sz w:val="24"/>
                <w:lang w:val="en-US" w:eastAsia="zh-CN"/>
              </w:rPr>
              <w:t>根据</w:t>
            </w:r>
            <w:r>
              <w:rPr>
                <w:rFonts w:hint="eastAsia"/>
                <w:color w:val="auto"/>
                <w:sz w:val="24"/>
              </w:rPr>
              <w:t>表2.1-</w:t>
            </w:r>
            <w:r>
              <w:rPr>
                <w:rFonts w:hint="eastAsia"/>
                <w:color w:val="auto"/>
                <w:sz w:val="24"/>
                <w:lang w:val="en-US" w:eastAsia="zh-CN"/>
              </w:rPr>
              <w:t>14可知</w:t>
            </w:r>
            <w:r>
              <w:rPr>
                <w:rFonts w:hint="eastAsia"/>
                <w:color w:val="auto"/>
                <w:sz w:val="24"/>
              </w:rPr>
              <w:t>，</w:t>
            </w:r>
            <w:r>
              <w:rPr>
                <w:rFonts w:hint="eastAsia"/>
                <w:color w:val="auto"/>
                <w:sz w:val="24"/>
                <w:lang w:val="en-US" w:eastAsia="zh-CN"/>
              </w:rPr>
              <w:t>退墨废水产生量为1613</w:t>
            </w:r>
            <w:r>
              <w:rPr>
                <w:rFonts w:hint="eastAsia"/>
                <w:color w:val="auto"/>
                <w:sz w:val="24"/>
              </w:rPr>
              <w:t>m</w:t>
            </w:r>
            <w:r>
              <w:rPr>
                <w:rFonts w:hint="eastAsia"/>
                <w:color w:val="auto"/>
                <w:sz w:val="24"/>
                <w:vertAlign w:val="superscript"/>
              </w:rPr>
              <w:t>3</w:t>
            </w:r>
            <w:r>
              <w:rPr>
                <w:rFonts w:hint="eastAsia"/>
                <w:color w:val="auto"/>
                <w:sz w:val="24"/>
              </w:rPr>
              <w:t>/a</w:t>
            </w:r>
            <w:r>
              <w:rPr>
                <w:rFonts w:hint="eastAsia"/>
                <w:color w:val="auto"/>
                <w:sz w:val="24"/>
                <w:lang w:eastAsia="zh-CN"/>
              </w:rPr>
              <w:t>，</w:t>
            </w:r>
            <w:r>
              <w:rPr>
                <w:rFonts w:hint="eastAsia"/>
                <w:color w:val="auto"/>
                <w:sz w:val="24"/>
                <w:lang w:val="en-US" w:eastAsia="zh-CN"/>
              </w:rPr>
              <w:t>退墨槽</w:t>
            </w:r>
            <w:r>
              <w:rPr>
                <w:rFonts w:hint="eastAsia"/>
                <w:color w:val="auto"/>
                <w:sz w:val="24"/>
              </w:rPr>
              <w:t>槽体水蒸发损耗量为</w:t>
            </w:r>
            <w:r>
              <w:rPr>
                <w:rFonts w:hint="eastAsia"/>
                <w:color w:val="auto"/>
                <w:sz w:val="24"/>
                <w:lang w:val="en-US" w:eastAsia="zh-CN"/>
              </w:rPr>
              <w:t>73</w:t>
            </w:r>
            <w:r>
              <w:rPr>
                <w:rFonts w:hint="eastAsia"/>
                <w:color w:val="auto"/>
                <w:sz w:val="24"/>
              </w:rPr>
              <w:t>m</w:t>
            </w:r>
            <w:r>
              <w:rPr>
                <w:rFonts w:hint="eastAsia"/>
                <w:color w:val="auto"/>
                <w:sz w:val="24"/>
                <w:vertAlign w:val="superscript"/>
              </w:rPr>
              <w:t>3</w:t>
            </w:r>
            <w:r>
              <w:rPr>
                <w:rFonts w:hint="eastAsia"/>
                <w:color w:val="auto"/>
                <w:sz w:val="24"/>
              </w:rPr>
              <w:t>/a</w:t>
            </w:r>
            <w:r>
              <w:rPr>
                <w:rFonts w:hint="eastAsia"/>
                <w:color w:val="auto"/>
                <w:sz w:val="24"/>
                <w:lang w:eastAsia="zh-CN"/>
              </w:rPr>
              <w:t>，</w:t>
            </w:r>
            <w:r>
              <w:rPr>
                <w:rFonts w:hint="eastAsia"/>
                <w:color w:val="auto"/>
                <w:sz w:val="24"/>
                <w:lang w:val="en-US" w:eastAsia="zh-CN"/>
              </w:rPr>
              <w:t>则退墨线纯水用量为1686</w:t>
            </w:r>
            <w:r>
              <w:rPr>
                <w:rFonts w:hint="eastAsia"/>
                <w:color w:val="auto"/>
                <w:sz w:val="24"/>
              </w:rPr>
              <w:t>m</w:t>
            </w:r>
            <w:r>
              <w:rPr>
                <w:rFonts w:hint="eastAsia"/>
                <w:color w:val="auto"/>
                <w:sz w:val="24"/>
                <w:vertAlign w:val="superscript"/>
              </w:rPr>
              <w:t>3</w:t>
            </w:r>
            <w:r>
              <w:rPr>
                <w:rFonts w:hint="eastAsia"/>
                <w:color w:val="auto"/>
                <w:sz w:val="24"/>
              </w:rPr>
              <w:t>/a</w:t>
            </w:r>
            <w:r>
              <w:rPr>
                <w:rFonts w:hint="eastAsia"/>
                <w:color w:val="auto"/>
                <w:sz w:val="24"/>
                <w:lang w:eastAsia="zh-CN"/>
              </w:rPr>
              <w:t>。</w:t>
            </w:r>
            <w:r>
              <w:rPr>
                <w:rFonts w:hint="eastAsia"/>
                <w:color w:val="auto"/>
                <w:sz w:val="24"/>
              </w:rPr>
              <w:t>该工序产生的</w:t>
            </w:r>
            <w:r>
              <w:rPr>
                <w:rFonts w:hint="eastAsia"/>
                <w:color w:val="auto"/>
                <w:sz w:val="24"/>
                <w:lang w:val="en-US" w:eastAsia="zh-CN"/>
              </w:rPr>
              <w:t>退墨</w:t>
            </w:r>
            <w:r>
              <w:rPr>
                <w:rFonts w:hint="eastAsia"/>
                <w:color w:val="auto"/>
                <w:sz w:val="24"/>
              </w:rPr>
              <w:t>废水收集后送入</w:t>
            </w:r>
            <w:r>
              <w:rPr>
                <w:rFonts w:hint="eastAsia"/>
                <w:bCs/>
                <w:color w:val="auto"/>
                <w:sz w:val="24"/>
              </w:rPr>
              <w:t>厂内设置的污水</w:t>
            </w:r>
            <w:r>
              <w:rPr>
                <w:rFonts w:hint="eastAsia"/>
                <w:bCs/>
                <w:color w:val="auto"/>
                <w:sz w:val="24"/>
                <w:lang w:val="en-US" w:eastAsia="zh-CN"/>
              </w:rPr>
              <w:t>站</w:t>
            </w:r>
            <w:r>
              <w:rPr>
                <w:color w:val="auto"/>
                <w:sz w:val="24"/>
              </w:rPr>
              <w:t>处理。</w:t>
            </w:r>
          </w:p>
          <w:p w14:paraId="6AC59E92">
            <w:pPr>
              <w:adjustRightInd w:val="0"/>
              <w:snapToGrid w:val="0"/>
              <w:spacing w:line="360" w:lineRule="auto"/>
              <w:ind w:firstLine="480" w:firstLineChars="200"/>
              <w:rPr>
                <w:rFonts w:hint="default" w:eastAsia="宋体"/>
                <w:color w:val="FF0000"/>
                <w:sz w:val="24"/>
                <w:lang w:val="en-US" w:eastAsia="zh-CN"/>
              </w:rPr>
            </w:pPr>
            <w:r>
              <w:rPr>
                <w:color w:val="FF0000"/>
                <w:sz w:val="24"/>
              </w:rPr>
              <w:t>（</w:t>
            </w:r>
            <w:r>
              <w:rPr>
                <w:rFonts w:hint="eastAsia"/>
                <w:color w:val="FF0000"/>
                <w:sz w:val="24"/>
                <w:lang w:val="en-US" w:eastAsia="zh-CN"/>
              </w:rPr>
              <w:t>9</w:t>
            </w:r>
            <w:r>
              <w:rPr>
                <w:color w:val="FF0000"/>
                <w:sz w:val="24"/>
              </w:rPr>
              <w:t>）</w:t>
            </w:r>
            <w:r>
              <w:rPr>
                <w:rFonts w:hint="eastAsia"/>
                <w:color w:val="FF0000"/>
                <w:sz w:val="24"/>
                <w:lang w:val="en-US" w:eastAsia="zh-CN"/>
              </w:rPr>
              <w:t>水洗用排水（蚀刻、酸洗、化抛、退墨后水洗）</w:t>
            </w:r>
          </w:p>
          <w:p w14:paraId="357E9C48">
            <w:pPr>
              <w:adjustRightInd w:val="0"/>
              <w:snapToGrid w:val="0"/>
              <w:spacing w:line="360" w:lineRule="auto"/>
              <w:ind w:firstLine="480" w:firstLineChars="200"/>
              <w:rPr>
                <w:rFonts w:eastAsiaTheme="minorEastAsia"/>
                <w:color w:val="auto"/>
                <w:sz w:val="24"/>
              </w:rPr>
            </w:pPr>
            <w:r>
              <w:rPr>
                <w:rFonts w:hint="eastAsia"/>
                <w:color w:val="FF0000"/>
                <w:sz w:val="24"/>
                <w:lang w:val="en-US" w:eastAsia="zh-CN"/>
              </w:rPr>
              <w:t>建设项目蚀刻、酸洗、化抛、退墨后需要进行水洗，根据</w:t>
            </w:r>
            <w:r>
              <w:rPr>
                <w:rFonts w:hint="eastAsia"/>
                <w:color w:val="FF0000"/>
                <w:sz w:val="24"/>
              </w:rPr>
              <w:t>表2.1-</w:t>
            </w:r>
            <w:r>
              <w:rPr>
                <w:rFonts w:hint="eastAsia"/>
                <w:color w:val="FF0000"/>
                <w:sz w:val="24"/>
                <w:lang w:val="en-US" w:eastAsia="zh-CN"/>
              </w:rPr>
              <w:t>14可知</w:t>
            </w:r>
            <w:r>
              <w:rPr>
                <w:rFonts w:hint="eastAsia"/>
                <w:color w:val="FF0000"/>
                <w:sz w:val="24"/>
              </w:rPr>
              <w:t>，</w:t>
            </w:r>
            <w:r>
              <w:rPr>
                <w:rFonts w:hint="eastAsia"/>
                <w:color w:val="FF0000"/>
                <w:sz w:val="24"/>
                <w:lang w:val="en-US" w:eastAsia="zh-CN"/>
              </w:rPr>
              <w:t>蚀刻、酸洗、化抛、退墨后水洗产生的废水量为9216</w:t>
            </w:r>
            <w:r>
              <w:rPr>
                <w:rFonts w:hint="eastAsia"/>
                <w:color w:val="FF0000"/>
                <w:sz w:val="24"/>
              </w:rPr>
              <w:t>m</w:t>
            </w:r>
            <w:r>
              <w:rPr>
                <w:rFonts w:hint="eastAsia"/>
                <w:color w:val="FF0000"/>
                <w:sz w:val="24"/>
                <w:vertAlign w:val="superscript"/>
              </w:rPr>
              <w:t>3</w:t>
            </w:r>
            <w:r>
              <w:rPr>
                <w:rFonts w:hint="eastAsia"/>
                <w:color w:val="FF0000"/>
                <w:sz w:val="24"/>
              </w:rPr>
              <w:t>/a</w:t>
            </w:r>
            <w:r>
              <w:rPr>
                <w:rFonts w:hint="eastAsia"/>
                <w:color w:val="FF0000"/>
                <w:sz w:val="24"/>
                <w:lang w:eastAsia="zh-CN"/>
              </w:rPr>
              <w:t>，</w:t>
            </w:r>
            <w:r>
              <w:rPr>
                <w:rFonts w:hint="eastAsia"/>
                <w:color w:val="FF0000"/>
                <w:sz w:val="24"/>
                <w:lang w:val="en-US" w:eastAsia="zh-CN"/>
              </w:rPr>
              <w:t>水洗槽</w:t>
            </w:r>
            <w:r>
              <w:rPr>
                <w:rFonts w:hint="eastAsia"/>
                <w:color w:val="FF0000"/>
                <w:sz w:val="24"/>
              </w:rPr>
              <w:t>槽体水蒸发损耗量为</w:t>
            </w:r>
            <w:r>
              <w:rPr>
                <w:rFonts w:hint="eastAsia"/>
                <w:color w:val="FF0000"/>
                <w:sz w:val="24"/>
                <w:lang w:val="en-US" w:eastAsia="zh-CN"/>
              </w:rPr>
              <w:t>104</w:t>
            </w:r>
            <w:r>
              <w:rPr>
                <w:rFonts w:hint="eastAsia"/>
                <w:color w:val="FF0000"/>
                <w:sz w:val="24"/>
              </w:rPr>
              <w:t>m</w:t>
            </w:r>
            <w:r>
              <w:rPr>
                <w:rFonts w:hint="eastAsia"/>
                <w:color w:val="FF0000"/>
                <w:sz w:val="24"/>
                <w:vertAlign w:val="superscript"/>
              </w:rPr>
              <w:t>3</w:t>
            </w:r>
            <w:r>
              <w:rPr>
                <w:rFonts w:hint="eastAsia"/>
                <w:color w:val="FF0000"/>
                <w:sz w:val="24"/>
              </w:rPr>
              <w:t>/a</w:t>
            </w:r>
            <w:r>
              <w:rPr>
                <w:rFonts w:hint="eastAsia"/>
                <w:color w:val="FF0000"/>
                <w:sz w:val="24"/>
                <w:lang w:eastAsia="zh-CN"/>
              </w:rPr>
              <w:t>，</w:t>
            </w:r>
            <w:r>
              <w:rPr>
                <w:rFonts w:hint="eastAsia"/>
                <w:color w:val="FF0000"/>
                <w:sz w:val="24"/>
                <w:lang w:val="en-US" w:eastAsia="zh-CN"/>
              </w:rPr>
              <w:t>则水洗线纯水用量为9320</w:t>
            </w:r>
            <w:r>
              <w:rPr>
                <w:rFonts w:hint="eastAsia"/>
                <w:color w:val="FF0000"/>
                <w:sz w:val="24"/>
              </w:rPr>
              <w:t>m</w:t>
            </w:r>
            <w:r>
              <w:rPr>
                <w:rFonts w:hint="eastAsia"/>
                <w:color w:val="FF0000"/>
                <w:sz w:val="24"/>
                <w:vertAlign w:val="superscript"/>
              </w:rPr>
              <w:t>3</w:t>
            </w:r>
            <w:r>
              <w:rPr>
                <w:rFonts w:hint="eastAsia"/>
                <w:color w:val="FF0000"/>
                <w:sz w:val="24"/>
              </w:rPr>
              <w:t>/a</w:t>
            </w:r>
            <w:r>
              <w:rPr>
                <w:rFonts w:hint="eastAsia"/>
                <w:color w:val="FF0000"/>
                <w:sz w:val="24"/>
                <w:lang w:eastAsia="zh-CN"/>
              </w:rPr>
              <w:t>。</w:t>
            </w:r>
            <w:r>
              <w:rPr>
                <w:rFonts w:hint="eastAsia"/>
                <w:color w:val="FF0000"/>
                <w:sz w:val="24"/>
              </w:rPr>
              <w:t>建设项目</w:t>
            </w:r>
            <w:r>
              <w:rPr>
                <w:rFonts w:hint="eastAsia"/>
                <w:color w:val="FF0000"/>
                <w:sz w:val="24"/>
                <w:lang w:val="en-US" w:eastAsia="zh-CN"/>
              </w:rPr>
              <w:t>蚀刻、酸洗、化抛、退墨后水洗</w:t>
            </w:r>
            <w:r>
              <w:rPr>
                <w:rFonts w:hint="eastAsia"/>
                <w:color w:val="FF0000"/>
                <w:sz w:val="24"/>
              </w:rPr>
              <w:t>工序产生的</w:t>
            </w:r>
            <w:r>
              <w:rPr>
                <w:rFonts w:hint="eastAsia"/>
                <w:color w:val="FF0000"/>
                <w:sz w:val="24"/>
                <w:lang w:val="en-US" w:eastAsia="zh-CN"/>
              </w:rPr>
              <w:t>水洗</w:t>
            </w:r>
            <w:r>
              <w:rPr>
                <w:rFonts w:hint="eastAsia"/>
                <w:color w:val="FF0000"/>
                <w:sz w:val="24"/>
              </w:rPr>
              <w:t>废水收集后送入</w:t>
            </w:r>
            <w:r>
              <w:rPr>
                <w:rFonts w:hint="eastAsia"/>
                <w:bCs/>
                <w:color w:val="FF0000"/>
                <w:sz w:val="24"/>
              </w:rPr>
              <w:t>厂内设置的污水</w:t>
            </w:r>
            <w:r>
              <w:rPr>
                <w:rFonts w:hint="eastAsia"/>
                <w:bCs/>
                <w:color w:val="FF0000"/>
                <w:sz w:val="24"/>
                <w:lang w:val="en-US" w:eastAsia="zh-CN"/>
              </w:rPr>
              <w:t>站</w:t>
            </w:r>
            <w:r>
              <w:rPr>
                <w:color w:val="FF0000"/>
                <w:sz w:val="24"/>
              </w:rPr>
              <w:t>处理</w:t>
            </w:r>
            <w:r>
              <w:rPr>
                <w:rFonts w:hint="eastAsia"/>
                <w:color w:val="FF0000"/>
                <w:sz w:val="24"/>
                <w:lang w:eastAsia="zh-CN"/>
              </w:rPr>
              <w:t>。</w:t>
            </w:r>
          </w:p>
          <w:p w14:paraId="1A5AE351">
            <w:pPr>
              <w:adjustRightInd w:val="0"/>
              <w:snapToGrid w:val="0"/>
              <w:spacing w:line="360" w:lineRule="auto"/>
              <w:ind w:firstLine="480" w:firstLineChars="200"/>
              <w:rPr>
                <w:rFonts w:eastAsiaTheme="minorEastAsia"/>
                <w:color w:val="auto"/>
                <w:sz w:val="24"/>
              </w:rPr>
            </w:pPr>
            <w:r>
              <w:rPr>
                <w:rFonts w:hint="eastAsia"/>
                <w:color w:val="auto"/>
                <w:sz w:val="24"/>
              </w:rPr>
              <w:t>（</w:t>
            </w:r>
            <w:r>
              <w:rPr>
                <w:rFonts w:hint="eastAsia"/>
                <w:color w:val="auto"/>
                <w:sz w:val="24"/>
                <w:lang w:val="en-US" w:eastAsia="zh-CN"/>
              </w:rPr>
              <w:t>10</w:t>
            </w:r>
            <w:r>
              <w:rPr>
                <w:rFonts w:hint="eastAsia"/>
                <w:color w:val="auto"/>
                <w:sz w:val="24"/>
              </w:rPr>
              <w:t>）切削用水</w:t>
            </w:r>
          </w:p>
          <w:p w14:paraId="57FD4F6D">
            <w:pPr>
              <w:adjustRightInd w:val="0"/>
              <w:snapToGrid w:val="0"/>
              <w:spacing w:line="360" w:lineRule="auto"/>
              <w:ind w:firstLine="480" w:firstLineChars="200"/>
              <w:rPr>
                <w:color w:val="auto"/>
                <w:sz w:val="24"/>
              </w:rPr>
            </w:pPr>
            <w:r>
              <w:rPr>
                <w:rFonts w:hint="eastAsia" w:eastAsiaTheme="minorEastAsia"/>
                <w:color w:val="auto"/>
                <w:sz w:val="24"/>
              </w:rPr>
              <w:t>建设项目CNC数控加工时使用切削液进行降温、降尘，切削液与水配比约为1:</w:t>
            </w:r>
            <w:r>
              <w:rPr>
                <w:rFonts w:hint="eastAsia" w:eastAsiaTheme="minorEastAsia"/>
                <w:color w:val="auto"/>
                <w:sz w:val="24"/>
                <w:lang w:val="en-US" w:eastAsia="zh-CN"/>
              </w:rPr>
              <w:t>8</w:t>
            </w:r>
            <w:r>
              <w:rPr>
                <w:rFonts w:hint="eastAsia" w:eastAsiaTheme="minorEastAsia"/>
                <w:color w:val="auto"/>
                <w:sz w:val="24"/>
              </w:rPr>
              <w:t>，项目切削液使用量为15</w:t>
            </w:r>
            <w:r>
              <w:rPr>
                <w:rFonts w:hint="eastAsia"/>
                <w:color w:val="auto"/>
                <w:sz w:val="24"/>
              </w:rPr>
              <w:t>t/a，则用水量为</w:t>
            </w:r>
            <w:r>
              <w:rPr>
                <w:rFonts w:hint="eastAsia"/>
                <w:color w:val="auto"/>
                <w:sz w:val="24"/>
                <w:lang w:val="en-US" w:eastAsia="zh-CN"/>
              </w:rPr>
              <w:t>120</w:t>
            </w:r>
            <w:r>
              <w:rPr>
                <w:rFonts w:hint="eastAsia"/>
                <w:color w:val="auto"/>
                <w:sz w:val="24"/>
              </w:rPr>
              <w:t>m</w:t>
            </w:r>
            <w:r>
              <w:rPr>
                <w:rFonts w:hint="eastAsia"/>
                <w:color w:val="auto"/>
                <w:sz w:val="24"/>
                <w:vertAlign w:val="superscript"/>
              </w:rPr>
              <w:t>3</w:t>
            </w:r>
            <w:r>
              <w:rPr>
                <w:rFonts w:hint="eastAsia"/>
                <w:color w:val="auto"/>
                <w:sz w:val="24"/>
              </w:rPr>
              <w:t>/a，</w:t>
            </w:r>
            <w:r>
              <w:rPr>
                <w:rFonts w:hint="default" w:ascii="Times New Roman" w:hAnsi="Times New Roman" w:cs="Times New Roman" w:eastAsiaTheme="minorEastAsia"/>
                <w:color w:val="auto"/>
                <w:sz w:val="24"/>
              </w:rPr>
              <w:t>该部分水在使用过程中约</w:t>
            </w:r>
            <w:r>
              <w:rPr>
                <w:rFonts w:hint="eastAsia" w:cs="Times New Roman" w:eastAsiaTheme="minorEastAsia"/>
                <w:color w:val="auto"/>
                <w:sz w:val="24"/>
                <w:lang w:val="en-US" w:eastAsia="zh-CN"/>
              </w:rPr>
              <w:t>损耗8</w:t>
            </w:r>
            <w:r>
              <w:rPr>
                <w:rFonts w:hint="default" w:ascii="Times New Roman" w:hAnsi="Times New Roman" w:cs="Times New Roman" w:eastAsiaTheme="minorEastAsia"/>
                <w:color w:val="auto"/>
                <w:sz w:val="24"/>
              </w:rPr>
              <w:t>0%（</w:t>
            </w:r>
            <w:r>
              <w:rPr>
                <w:rFonts w:hint="eastAsia" w:cs="Times New Roman" w:eastAsiaTheme="minorEastAsia"/>
                <w:color w:val="auto"/>
                <w:sz w:val="24"/>
                <w:lang w:val="en-US" w:eastAsia="zh-CN"/>
              </w:rPr>
              <w:t>108</w:t>
            </w:r>
            <w:r>
              <w:rPr>
                <w:rFonts w:hint="default" w:ascii="Times New Roman" w:hAnsi="Times New Roman" w:cs="Times New Roman"/>
                <w:color w:val="auto"/>
                <w:sz w:val="24"/>
              </w:rPr>
              <w:t>m</w:t>
            </w:r>
            <w:r>
              <w:rPr>
                <w:rFonts w:hint="default" w:ascii="Times New Roman" w:hAnsi="Times New Roman" w:cs="Times New Roman"/>
                <w:color w:val="auto"/>
                <w:sz w:val="24"/>
                <w:vertAlign w:val="superscript"/>
              </w:rPr>
              <w:t>3</w:t>
            </w:r>
            <w:r>
              <w:rPr>
                <w:rFonts w:hint="default" w:ascii="Times New Roman" w:hAnsi="Times New Roman" w:cs="Times New Roman"/>
                <w:color w:val="auto"/>
                <w:sz w:val="24"/>
              </w:rPr>
              <w:t>/a</w:t>
            </w:r>
            <w:r>
              <w:rPr>
                <w:rFonts w:hint="default" w:ascii="Times New Roman" w:hAnsi="Times New Roman" w:cs="Times New Roman" w:eastAsiaTheme="minorEastAsia"/>
                <w:color w:val="auto"/>
                <w:sz w:val="24"/>
              </w:rPr>
              <w:t>），剩余部分（</w:t>
            </w:r>
            <w:r>
              <w:rPr>
                <w:rFonts w:hint="eastAsia" w:cs="Times New Roman" w:eastAsiaTheme="minorEastAsia"/>
                <w:color w:val="auto"/>
                <w:sz w:val="24"/>
                <w:lang w:val="en-US" w:eastAsia="zh-CN"/>
              </w:rPr>
              <w:t>27</w:t>
            </w:r>
            <w:r>
              <w:rPr>
                <w:rFonts w:hint="default" w:ascii="Times New Roman" w:hAnsi="Times New Roman" w:cs="Times New Roman"/>
                <w:color w:val="auto"/>
                <w:sz w:val="24"/>
              </w:rPr>
              <w:t>m</w:t>
            </w:r>
            <w:r>
              <w:rPr>
                <w:rFonts w:hint="default" w:ascii="Times New Roman" w:hAnsi="Times New Roman" w:cs="Times New Roman"/>
                <w:color w:val="auto"/>
                <w:sz w:val="24"/>
                <w:vertAlign w:val="superscript"/>
              </w:rPr>
              <w:t>3</w:t>
            </w:r>
            <w:r>
              <w:rPr>
                <w:rFonts w:hint="default" w:ascii="Times New Roman" w:hAnsi="Times New Roman" w:cs="Times New Roman"/>
                <w:color w:val="auto"/>
                <w:sz w:val="24"/>
              </w:rPr>
              <w:t>/a</w:t>
            </w:r>
            <w:r>
              <w:rPr>
                <w:rFonts w:hint="default" w:ascii="Times New Roman" w:hAnsi="Times New Roman" w:cs="Times New Roman" w:eastAsiaTheme="minorEastAsia"/>
                <w:color w:val="auto"/>
                <w:sz w:val="24"/>
              </w:rPr>
              <w:t>）</w:t>
            </w:r>
            <w:r>
              <w:rPr>
                <w:rFonts w:hint="eastAsia" w:cs="Times New Roman" w:eastAsiaTheme="minorEastAsia"/>
                <w:color w:val="auto"/>
                <w:sz w:val="24"/>
                <w:lang w:val="en-US" w:eastAsia="zh-CN"/>
              </w:rPr>
              <w:t>进入废</w:t>
            </w:r>
            <w:r>
              <w:rPr>
                <w:rFonts w:hint="default" w:ascii="Times New Roman" w:hAnsi="Times New Roman" w:cs="Times New Roman" w:eastAsiaTheme="minorEastAsia"/>
                <w:color w:val="auto"/>
                <w:sz w:val="24"/>
              </w:rPr>
              <w:t>切削液</w:t>
            </w:r>
            <w:r>
              <w:rPr>
                <w:rFonts w:hint="eastAsia" w:cs="Times New Roman" w:eastAsiaTheme="minorEastAsia"/>
                <w:color w:val="auto"/>
                <w:sz w:val="24"/>
                <w:lang w:eastAsia="zh-CN"/>
              </w:rPr>
              <w:t>，</w:t>
            </w:r>
            <w:r>
              <w:rPr>
                <w:rFonts w:hint="eastAsia"/>
                <w:color w:val="auto"/>
                <w:sz w:val="24"/>
              </w:rPr>
              <w:t>该工序产生的废切削液作为危废委托有资质单位处置</w:t>
            </w:r>
            <w:r>
              <w:rPr>
                <w:rFonts w:eastAsiaTheme="minorEastAsia"/>
                <w:color w:val="auto"/>
                <w:sz w:val="24"/>
              </w:rPr>
              <w:t>。</w:t>
            </w:r>
          </w:p>
          <w:p w14:paraId="2FE99656">
            <w:pPr>
              <w:adjustRightInd w:val="0"/>
              <w:snapToGrid w:val="0"/>
              <w:spacing w:line="360" w:lineRule="auto"/>
              <w:ind w:firstLine="480" w:firstLineChars="200"/>
              <w:rPr>
                <w:color w:val="auto"/>
                <w:sz w:val="24"/>
              </w:rPr>
            </w:pPr>
            <w:r>
              <w:rPr>
                <w:rFonts w:hint="eastAsia"/>
                <w:color w:val="auto"/>
                <w:sz w:val="24"/>
              </w:rPr>
              <w:t>（</w:t>
            </w:r>
            <w:r>
              <w:rPr>
                <w:rFonts w:hint="eastAsia"/>
                <w:color w:val="auto"/>
                <w:sz w:val="24"/>
                <w:lang w:val="en-US" w:eastAsia="zh-CN"/>
              </w:rPr>
              <w:t>11</w:t>
            </w:r>
            <w:r>
              <w:rPr>
                <w:rFonts w:hint="eastAsia"/>
                <w:color w:val="auto"/>
                <w:sz w:val="24"/>
              </w:rPr>
              <w:t>）抛光用水</w:t>
            </w:r>
          </w:p>
          <w:p w14:paraId="215D0A21">
            <w:pPr>
              <w:adjustRightInd w:val="0"/>
              <w:snapToGrid w:val="0"/>
              <w:spacing w:line="360" w:lineRule="auto"/>
              <w:ind w:firstLine="480" w:firstLineChars="200"/>
              <w:rPr>
                <w:color w:val="auto"/>
                <w:sz w:val="24"/>
              </w:rPr>
            </w:pPr>
            <w:r>
              <w:rPr>
                <w:rFonts w:hint="eastAsia"/>
                <w:color w:val="auto"/>
                <w:sz w:val="24"/>
              </w:rPr>
              <w:t>建设项目HUD产品抛光工序使用</w:t>
            </w:r>
            <w:r>
              <w:rPr>
                <w:rFonts w:hint="eastAsia" w:eastAsiaTheme="minorEastAsia"/>
                <w:color w:val="auto"/>
                <w:sz w:val="24"/>
              </w:rPr>
              <w:t>抛光液用以除去毛坯玻璃表面的凹凸层，抛光粉和水的配比约为1:10，项目抛光粉使用量为5</w:t>
            </w:r>
            <w:r>
              <w:rPr>
                <w:rFonts w:hint="eastAsia"/>
                <w:color w:val="auto"/>
                <w:sz w:val="24"/>
              </w:rPr>
              <w:t>t/a，则用水量为50m</w:t>
            </w:r>
            <w:r>
              <w:rPr>
                <w:rFonts w:hint="eastAsia"/>
                <w:color w:val="auto"/>
                <w:sz w:val="24"/>
                <w:vertAlign w:val="superscript"/>
              </w:rPr>
              <w:t>3</w:t>
            </w:r>
            <w:r>
              <w:rPr>
                <w:rFonts w:hint="eastAsia"/>
                <w:color w:val="auto"/>
                <w:sz w:val="24"/>
              </w:rPr>
              <w:t>/a，</w:t>
            </w:r>
            <w:r>
              <w:rPr>
                <w:rFonts w:hint="eastAsia"/>
                <w:color w:val="auto"/>
                <w:sz w:val="24"/>
                <w:lang w:val="en-US" w:eastAsia="zh-CN"/>
              </w:rPr>
              <w:t>抛光液</w:t>
            </w:r>
            <w:r>
              <w:rPr>
                <w:rFonts w:hint="eastAsia" w:cs="Times New Roman" w:eastAsiaTheme="minorEastAsia"/>
                <w:color w:val="auto"/>
                <w:sz w:val="24"/>
                <w:lang w:val="en-US" w:eastAsia="zh-CN"/>
              </w:rPr>
              <w:t>循环使用定期补充，企业定期捞渣，捞出的废渣作为</w:t>
            </w:r>
            <w:r>
              <w:rPr>
                <w:rFonts w:hint="eastAsia"/>
                <w:color w:val="auto"/>
                <w:sz w:val="24"/>
              </w:rPr>
              <w:t>危废委托有资质单位处置</w:t>
            </w:r>
            <w:r>
              <w:rPr>
                <w:rFonts w:eastAsiaTheme="minorEastAsia"/>
                <w:color w:val="auto"/>
                <w:sz w:val="24"/>
              </w:rPr>
              <w:t>。</w:t>
            </w:r>
          </w:p>
          <w:p w14:paraId="616FAE93">
            <w:pPr>
              <w:adjustRightInd w:val="0"/>
              <w:snapToGrid w:val="0"/>
              <w:spacing w:line="360" w:lineRule="auto"/>
              <w:ind w:firstLine="480" w:firstLineChars="200"/>
              <w:rPr>
                <w:color w:val="auto"/>
                <w:sz w:val="24"/>
              </w:rPr>
            </w:pPr>
            <w:r>
              <w:rPr>
                <w:rFonts w:hint="eastAsia"/>
                <w:color w:val="auto"/>
                <w:sz w:val="24"/>
              </w:rPr>
              <w:t>（</w:t>
            </w:r>
            <w:r>
              <w:rPr>
                <w:rFonts w:hint="eastAsia"/>
                <w:color w:val="auto"/>
                <w:sz w:val="24"/>
                <w:lang w:val="en-US" w:eastAsia="zh-CN"/>
              </w:rPr>
              <w:t>12</w:t>
            </w:r>
            <w:r>
              <w:rPr>
                <w:rFonts w:hint="eastAsia"/>
                <w:color w:val="auto"/>
                <w:sz w:val="24"/>
              </w:rPr>
              <w:t>）纯水制备用排水</w:t>
            </w:r>
          </w:p>
          <w:p w14:paraId="283DECE8">
            <w:pPr>
              <w:adjustRightInd w:val="0"/>
              <w:snapToGrid w:val="0"/>
              <w:spacing w:line="360" w:lineRule="auto"/>
              <w:ind w:firstLine="480" w:firstLineChars="200"/>
              <w:rPr>
                <w:rFonts w:hint="eastAsia"/>
                <w:color w:val="auto"/>
                <w:sz w:val="24"/>
              </w:rPr>
            </w:pPr>
            <w:r>
              <w:rPr>
                <w:color w:val="auto"/>
                <w:sz w:val="24"/>
              </w:rPr>
              <w:t>建设项目</w:t>
            </w:r>
            <w:r>
              <w:rPr>
                <w:rFonts w:hint="eastAsia"/>
                <w:color w:val="auto"/>
                <w:sz w:val="24"/>
              </w:rPr>
              <w:t>使用超纯水机</w:t>
            </w:r>
            <w:r>
              <w:rPr>
                <w:rFonts w:hint="eastAsia"/>
                <w:bCs/>
                <w:color w:val="auto"/>
                <w:kern w:val="0"/>
                <w:sz w:val="24"/>
              </w:rPr>
              <w:t>制作超纯水，根据企业提供资料，超纯水机制备效率约为6</w:t>
            </w:r>
            <w:r>
              <w:rPr>
                <w:bCs/>
                <w:color w:val="auto"/>
                <w:kern w:val="0"/>
                <w:sz w:val="24"/>
              </w:rPr>
              <w:t>0%</w:t>
            </w:r>
            <w:r>
              <w:rPr>
                <w:rFonts w:hint="eastAsia"/>
                <w:bCs/>
                <w:color w:val="auto"/>
                <w:kern w:val="0"/>
                <w:sz w:val="24"/>
              </w:rPr>
              <w:t>，建设项目超纯水使用量为</w:t>
            </w:r>
            <w:bookmarkStart w:id="16" w:name="OLE_LINK1"/>
            <w:r>
              <w:rPr>
                <w:rFonts w:hint="eastAsia"/>
                <w:bCs/>
                <w:color w:val="auto"/>
                <w:kern w:val="0"/>
                <w:sz w:val="24"/>
                <w:lang w:val="en-US" w:eastAsia="zh-CN"/>
              </w:rPr>
              <w:t>20623</w:t>
            </w:r>
            <w:r>
              <w:rPr>
                <w:color w:val="auto"/>
                <w:sz w:val="24"/>
              </w:rPr>
              <w:t>m</w:t>
            </w:r>
            <w:r>
              <w:rPr>
                <w:color w:val="auto"/>
                <w:sz w:val="24"/>
                <w:vertAlign w:val="superscript"/>
              </w:rPr>
              <w:t>3</w:t>
            </w:r>
            <w:r>
              <w:rPr>
                <w:color w:val="auto"/>
                <w:sz w:val="24"/>
              </w:rPr>
              <w:t>/a</w:t>
            </w:r>
            <w:bookmarkEnd w:id="16"/>
            <w:r>
              <w:rPr>
                <w:rFonts w:hint="eastAsia"/>
                <w:color w:val="auto"/>
                <w:sz w:val="24"/>
              </w:rPr>
              <w:t>，则制备需要自来水量约</w:t>
            </w:r>
            <w:r>
              <w:rPr>
                <w:rFonts w:hint="eastAsia"/>
                <w:color w:val="auto"/>
                <w:sz w:val="24"/>
                <w:lang w:val="en-US" w:eastAsia="zh-CN"/>
              </w:rPr>
              <w:t>34372</w:t>
            </w:r>
            <w:r>
              <w:rPr>
                <w:color w:val="auto"/>
                <w:sz w:val="24"/>
              </w:rPr>
              <w:t>m</w:t>
            </w:r>
            <w:r>
              <w:rPr>
                <w:color w:val="auto"/>
                <w:sz w:val="24"/>
                <w:vertAlign w:val="superscript"/>
              </w:rPr>
              <w:t>3</w:t>
            </w:r>
            <w:r>
              <w:rPr>
                <w:color w:val="auto"/>
                <w:sz w:val="24"/>
              </w:rPr>
              <w:t>/a</w:t>
            </w:r>
            <w:r>
              <w:rPr>
                <w:rFonts w:hint="eastAsia"/>
                <w:color w:val="auto"/>
                <w:sz w:val="24"/>
              </w:rPr>
              <w:t>，浓水及反冲洗水产生量为</w:t>
            </w:r>
            <w:r>
              <w:rPr>
                <w:rFonts w:hint="eastAsia"/>
                <w:color w:val="auto"/>
                <w:sz w:val="24"/>
                <w:lang w:val="en-US" w:eastAsia="zh-CN"/>
              </w:rPr>
              <w:t>13749</w:t>
            </w:r>
            <w:r>
              <w:rPr>
                <w:color w:val="auto"/>
                <w:sz w:val="24"/>
              </w:rPr>
              <w:t>m</w:t>
            </w:r>
            <w:r>
              <w:rPr>
                <w:color w:val="auto"/>
                <w:sz w:val="24"/>
                <w:vertAlign w:val="superscript"/>
              </w:rPr>
              <w:t>3</w:t>
            </w:r>
            <w:r>
              <w:rPr>
                <w:color w:val="auto"/>
                <w:sz w:val="24"/>
              </w:rPr>
              <w:t>/a</w:t>
            </w:r>
            <w:r>
              <w:rPr>
                <w:rFonts w:hint="eastAsia"/>
                <w:color w:val="auto"/>
                <w:sz w:val="24"/>
              </w:rPr>
              <w:t>，接管至</w:t>
            </w:r>
            <w:r>
              <w:rPr>
                <w:rFonts w:hint="eastAsia"/>
                <w:color w:val="auto"/>
                <w:sz w:val="24"/>
                <w:lang w:val="en-US" w:eastAsia="zh-CN"/>
              </w:rPr>
              <w:t>新渡片区</w:t>
            </w:r>
            <w:r>
              <w:rPr>
                <w:rFonts w:hint="eastAsia"/>
                <w:color w:val="auto"/>
                <w:sz w:val="24"/>
              </w:rPr>
              <w:t>污水处理厂。</w:t>
            </w:r>
          </w:p>
          <w:p w14:paraId="2E716B71">
            <w:pPr>
              <w:numPr>
                <w:ilvl w:val="0"/>
                <w:numId w:val="0"/>
              </w:numPr>
              <w:adjustRightInd w:val="0"/>
              <w:snapToGrid w:val="0"/>
              <w:spacing w:line="360" w:lineRule="auto"/>
              <w:ind w:firstLine="480" w:firstLineChars="200"/>
              <w:rPr>
                <w:rFonts w:hint="default"/>
                <w:color w:val="auto"/>
                <w:sz w:val="24"/>
                <w:lang w:val="en-US" w:eastAsia="zh-CN"/>
              </w:rPr>
            </w:pPr>
            <w:r>
              <w:rPr>
                <w:rFonts w:hint="eastAsia" w:ascii="Times New Roman" w:hAnsi="Times New Roman" w:eastAsia="宋体" w:cs="Times New Roman"/>
                <w:color w:val="auto"/>
                <w:kern w:val="2"/>
                <w:sz w:val="24"/>
                <w:szCs w:val="24"/>
                <w:lang w:val="en-US" w:eastAsia="zh-CN" w:bidi="ar-SA"/>
              </w:rPr>
              <w:t>（1</w:t>
            </w:r>
            <w:r>
              <w:rPr>
                <w:rFonts w:hint="eastAsia" w:cs="Times New Roman"/>
                <w:color w:val="auto"/>
                <w:kern w:val="2"/>
                <w:sz w:val="24"/>
                <w:szCs w:val="24"/>
                <w:lang w:val="en-US" w:eastAsia="zh-CN" w:bidi="ar-SA"/>
              </w:rPr>
              <w:t>3</w:t>
            </w:r>
            <w:r>
              <w:rPr>
                <w:rFonts w:hint="eastAsia" w:ascii="Times New Roman" w:hAnsi="Times New Roman" w:eastAsia="宋体" w:cs="Times New Roman"/>
                <w:color w:val="auto"/>
                <w:kern w:val="2"/>
                <w:sz w:val="24"/>
                <w:szCs w:val="24"/>
                <w:lang w:val="en-US" w:eastAsia="zh-CN" w:bidi="ar-SA"/>
              </w:rPr>
              <w:t>）</w:t>
            </w:r>
            <w:r>
              <w:rPr>
                <w:rFonts w:hint="eastAsia"/>
                <w:color w:val="auto"/>
                <w:sz w:val="24"/>
                <w:lang w:val="en-US" w:eastAsia="zh-CN"/>
              </w:rPr>
              <w:t>化水用排水</w:t>
            </w:r>
          </w:p>
          <w:p w14:paraId="4811F4D0">
            <w:pPr>
              <w:adjustRightInd w:val="0"/>
              <w:snapToGrid w:val="0"/>
              <w:spacing w:line="360" w:lineRule="auto"/>
              <w:ind w:firstLine="480" w:firstLineChars="200"/>
              <w:rPr>
                <w:rFonts w:hint="default" w:eastAsia="宋体"/>
                <w:color w:val="auto"/>
                <w:sz w:val="24"/>
                <w:lang w:val="en-US" w:eastAsia="zh-CN"/>
              </w:rPr>
            </w:pPr>
            <w:r>
              <w:rPr>
                <w:rFonts w:hint="eastAsia"/>
                <w:color w:val="auto"/>
                <w:sz w:val="24"/>
                <w:lang w:val="en-US" w:eastAsia="zh-CN"/>
              </w:rPr>
              <w:t>建设项目车载盖板生产线在钢化后使用自来水对玻璃进行化水处理，根据表2.1-14可知，化水</w:t>
            </w:r>
            <w:r>
              <w:rPr>
                <w:rFonts w:hint="eastAsia"/>
                <w:color w:val="auto"/>
                <w:sz w:val="24"/>
              </w:rPr>
              <w:t>废水产生量为</w:t>
            </w:r>
            <w:r>
              <w:rPr>
                <w:rFonts w:hint="eastAsia"/>
                <w:color w:val="auto"/>
                <w:sz w:val="24"/>
                <w:lang w:val="en-US" w:eastAsia="zh-CN"/>
              </w:rPr>
              <w:t>2527</w:t>
            </w:r>
            <w:r>
              <w:rPr>
                <w:rFonts w:hint="eastAsia"/>
                <w:color w:val="auto"/>
                <w:sz w:val="24"/>
              </w:rPr>
              <w:t>m</w:t>
            </w:r>
            <w:r>
              <w:rPr>
                <w:rFonts w:hint="eastAsia"/>
                <w:color w:val="auto"/>
                <w:sz w:val="24"/>
                <w:vertAlign w:val="superscript"/>
              </w:rPr>
              <w:t>3</w:t>
            </w:r>
            <w:r>
              <w:rPr>
                <w:rFonts w:hint="eastAsia"/>
                <w:color w:val="auto"/>
                <w:sz w:val="24"/>
              </w:rPr>
              <w:t>/a</w:t>
            </w:r>
            <w:r>
              <w:rPr>
                <w:rFonts w:hint="eastAsia"/>
                <w:color w:val="auto"/>
                <w:sz w:val="24"/>
                <w:lang w:eastAsia="zh-CN"/>
              </w:rPr>
              <w:t>，</w:t>
            </w:r>
            <w:r>
              <w:rPr>
                <w:rFonts w:hint="eastAsia"/>
                <w:color w:val="auto"/>
                <w:sz w:val="24"/>
                <w:lang w:val="en-US" w:eastAsia="zh-CN"/>
              </w:rPr>
              <w:t>槽体</w:t>
            </w:r>
            <w:r>
              <w:rPr>
                <w:rFonts w:hint="eastAsia"/>
                <w:color w:val="auto"/>
                <w:sz w:val="24"/>
              </w:rPr>
              <w:t>蒸发损耗量</w:t>
            </w:r>
            <w:r>
              <w:rPr>
                <w:rFonts w:hint="eastAsia"/>
                <w:color w:val="auto"/>
                <w:sz w:val="24"/>
                <w:lang w:val="en-US" w:eastAsia="zh-CN"/>
              </w:rPr>
              <w:t>一共</w:t>
            </w:r>
            <w:r>
              <w:rPr>
                <w:rFonts w:hint="eastAsia"/>
                <w:color w:val="auto"/>
                <w:sz w:val="24"/>
              </w:rPr>
              <w:t>为</w:t>
            </w:r>
            <w:r>
              <w:rPr>
                <w:rFonts w:hint="eastAsia"/>
                <w:color w:val="auto"/>
                <w:sz w:val="24"/>
                <w:lang w:val="en-US" w:eastAsia="zh-CN"/>
              </w:rPr>
              <w:t>25</w:t>
            </w:r>
            <w:r>
              <w:rPr>
                <w:rFonts w:hint="eastAsia"/>
                <w:color w:val="auto"/>
                <w:sz w:val="24"/>
              </w:rPr>
              <w:t>m</w:t>
            </w:r>
            <w:r>
              <w:rPr>
                <w:rFonts w:hint="eastAsia"/>
                <w:color w:val="auto"/>
                <w:sz w:val="24"/>
                <w:vertAlign w:val="superscript"/>
              </w:rPr>
              <w:t>3</w:t>
            </w:r>
            <w:r>
              <w:rPr>
                <w:rFonts w:hint="eastAsia"/>
                <w:color w:val="auto"/>
                <w:sz w:val="24"/>
              </w:rPr>
              <w:t>/a</w:t>
            </w:r>
            <w:r>
              <w:rPr>
                <w:rFonts w:hint="eastAsia"/>
                <w:bCs/>
                <w:color w:val="auto"/>
                <w:sz w:val="24"/>
              </w:rPr>
              <w:t>，则水洗</w:t>
            </w:r>
            <w:r>
              <w:rPr>
                <w:rFonts w:hint="eastAsia"/>
                <w:color w:val="auto"/>
                <w:sz w:val="24"/>
                <w:lang w:val="en-US" w:eastAsia="zh-CN"/>
              </w:rPr>
              <w:t>自来水</w:t>
            </w:r>
            <w:r>
              <w:rPr>
                <w:rFonts w:hint="eastAsia"/>
                <w:bCs/>
                <w:color w:val="auto"/>
                <w:sz w:val="24"/>
              </w:rPr>
              <w:t>用量为</w:t>
            </w:r>
            <w:r>
              <w:rPr>
                <w:rFonts w:hint="eastAsia"/>
                <w:bCs/>
                <w:color w:val="auto"/>
                <w:sz w:val="24"/>
                <w:highlight w:val="none"/>
                <w:shd w:val="clear"/>
                <w:lang w:val="en-US" w:eastAsia="zh-CN"/>
              </w:rPr>
              <w:t>2552</w:t>
            </w:r>
            <w:r>
              <w:rPr>
                <w:rFonts w:hint="eastAsia"/>
                <w:color w:val="auto"/>
                <w:sz w:val="24"/>
                <w:highlight w:val="none"/>
                <w:shd w:val="clear"/>
              </w:rPr>
              <w:t>m</w:t>
            </w:r>
            <w:r>
              <w:rPr>
                <w:rFonts w:hint="eastAsia"/>
                <w:color w:val="auto"/>
                <w:sz w:val="24"/>
                <w:vertAlign w:val="superscript"/>
              </w:rPr>
              <w:t>3</w:t>
            </w:r>
            <w:r>
              <w:rPr>
                <w:rFonts w:hint="eastAsia"/>
                <w:color w:val="auto"/>
                <w:sz w:val="24"/>
              </w:rPr>
              <w:t>/a。</w:t>
            </w:r>
          </w:p>
          <w:p w14:paraId="42C422CA">
            <w:pPr>
              <w:adjustRightInd w:val="0"/>
              <w:snapToGrid w:val="0"/>
              <w:spacing w:line="360" w:lineRule="auto"/>
              <w:ind w:firstLine="480" w:firstLineChars="200"/>
              <w:rPr>
                <w:color w:val="auto"/>
                <w:sz w:val="24"/>
              </w:rPr>
            </w:pPr>
            <w:r>
              <w:rPr>
                <w:rFonts w:hint="eastAsia"/>
                <w:color w:val="auto"/>
                <w:sz w:val="24"/>
              </w:rPr>
              <w:t>（</w:t>
            </w:r>
            <w:r>
              <w:rPr>
                <w:rFonts w:hint="eastAsia"/>
                <w:color w:val="auto"/>
                <w:sz w:val="24"/>
                <w:lang w:val="en-US" w:eastAsia="zh-CN"/>
              </w:rPr>
              <w:t>14</w:t>
            </w:r>
            <w:r>
              <w:rPr>
                <w:rFonts w:hint="eastAsia"/>
                <w:color w:val="auto"/>
                <w:sz w:val="24"/>
              </w:rPr>
              <w:t>）</w:t>
            </w:r>
            <w:r>
              <w:rPr>
                <w:rFonts w:hint="eastAsia"/>
                <w:color w:val="FF0000"/>
                <w:sz w:val="24"/>
                <w:lang w:val="en-US" w:eastAsia="zh-CN"/>
              </w:rPr>
              <w:t>碱</w:t>
            </w:r>
            <w:r>
              <w:rPr>
                <w:rFonts w:hint="eastAsia"/>
                <w:color w:val="auto"/>
                <w:sz w:val="24"/>
              </w:rPr>
              <w:t>喷淋用排水</w:t>
            </w:r>
          </w:p>
          <w:p w14:paraId="6D33E218">
            <w:pPr>
              <w:adjustRightInd w:val="0"/>
              <w:snapToGrid w:val="0"/>
              <w:spacing w:line="360" w:lineRule="auto"/>
              <w:ind w:firstLine="480" w:firstLineChars="200"/>
              <w:rPr>
                <w:rFonts w:hint="eastAsia"/>
                <w:color w:val="auto"/>
                <w:sz w:val="24"/>
              </w:rPr>
            </w:pPr>
            <w:r>
              <w:rPr>
                <w:rFonts w:hint="eastAsia" w:ascii="Times New Roman" w:hAnsi="Times New Roman" w:cs="Times New Roman" w:eastAsiaTheme="minorEastAsia"/>
                <w:color w:val="auto"/>
                <w:sz w:val="24"/>
                <w:szCs w:val="24"/>
              </w:rPr>
              <w:t>建设项目采用碱液喷淋塔处理</w:t>
            </w:r>
            <w:r>
              <w:rPr>
                <w:rFonts w:hint="eastAsia" w:ascii="Times New Roman" w:hAnsi="Times New Roman" w:cs="Times New Roman" w:eastAsiaTheme="minorEastAsia"/>
                <w:color w:val="auto"/>
                <w:sz w:val="24"/>
                <w:szCs w:val="24"/>
                <w:lang w:val="en-US" w:eastAsia="zh-CN"/>
              </w:rPr>
              <w:t>酸雾</w:t>
            </w:r>
            <w:r>
              <w:rPr>
                <w:rFonts w:hint="eastAsia" w:ascii="Times New Roman" w:hAnsi="Times New Roman" w:cs="Times New Roman" w:eastAsiaTheme="minorEastAsia"/>
                <w:color w:val="auto"/>
                <w:sz w:val="24"/>
                <w:szCs w:val="24"/>
              </w:rPr>
              <w:t>，吸收液循环使用，碱液</w:t>
            </w:r>
            <w:r>
              <w:rPr>
                <w:rFonts w:hint="eastAsia" w:ascii="Times New Roman" w:hAnsi="Times New Roman" w:cs="Times New Roman"/>
                <w:color w:val="auto"/>
                <w:sz w:val="24"/>
                <w:szCs w:val="24"/>
              </w:rPr>
              <w:t>喷淋塔液气比均为</w:t>
            </w:r>
            <w:r>
              <w:rPr>
                <w:rFonts w:ascii="Times New Roman" w:hAnsi="Times New Roman" w:cs="Times New Roman"/>
                <w:color w:val="auto"/>
                <w:sz w:val="24"/>
                <w:szCs w:val="24"/>
              </w:rPr>
              <w:t>0.</w:t>
            </w:r>
            <w:r>
              <w:rPr>
                <w:rFonts w:hint="eastAsia" w:cs="Times New Roman"/>
                <w:color w:val="auto"/>
                <w:sz w:val="24"/>
                <w:szCs w:val="24"/>
                <w:lang w:val="en-US" w:eastAsia="zh-CN"/>
              </w:rPr>
              <w:t>2</w:t>
            </w:r>
            <w:r>
              <w:rPr>
                <w:rFonts w:ascii="Times New Roman" w:hAnsi="Times New Roman" w:cs="Times New Roman"/>
                <w:color w:val="auto"/>
                <w:sz w:val="24"/>
                <w:szCs w:val="24"/>
              </w:rPr>
              <w:t>L/m</w:t>
            </w:r>
            <w:r>
              <w:rPr>
                <w:rFonts w:ascii="Times New Roman" w:hAnsi="Times New Roman" w:cs="Times New Roman"/>
                <w:color w:val="auto"/>
                <w:sz w:val="24"/>
                <w:szCs w:val="24"/>
                <w:vertAlign w:val="superscript"/>
              </w:rPr>
              <w:t>3</w:t>
            </w:r>
            <w:r>
              <w:rPr>
                <w:rFonts w:hint="eastAsia" w:ascii="Times New Roman" w:hAnsi="Times New Roman" w:cs="Times New Roman"/>
                <w:color w:val="auto"/>
                <w:sz w:val="24"/>
                <w:szCs w:val="24"/>
              </w:rPr>
              <w:t>，则项目喷淋塔循环量为</w:t>
            </w:r>
            <w:r>
              <w:rPr>
                <w:rFonts w:hint="eastAsia" w:cs="Times New Roman"/>
                <w:color w:val="auto"/>
                <w:sz w:val="24"/>
                <w:szCs w:val="24"/>
                <w:lang w:val="en-US" w:eastAsia="zh-CN"/>
              </w:rPr>
              <w:t>6.4</w:t>
            </w:r>
            <w:r>
              <w:rPr>
                <w:rFonts w:ascii="Times New Roman" w:hAnsi="Times New Roman" w:cs="Times New Roman"/>
                <w:color w:val="auto"/>
                <w:sz w:val="24"/>
                <w:szCs w:val="24"/>
              </w:rPr>
              <w:t>m</w:t>
            </w:r>
            <w:r>
              <w:rPr>
                <w:rFonts w:ascii="Times New Roman" w:hAnsi="Times New Roman" w:cs="Times New Roman"/>
                <w:color w:val="auto"/>
                <w:sz w:val="24"/>
                <w:szCs w:val="24"/>
                <w:vertAlign w:val="superscript"/>
              </w:rPr>
              <w:t>3</w:t>
            </w:r>
            <w:r>
              <w:rPr>
                <w:rFonts w:ascii="Times New Roman" w:hAnsi="Times New Roman" w:cs="Times New Roman"/>
                <w:color w:val="auto"/>
                <w:sz w:val="24"/>
                <w:szCs w:val="24"/>
              </w:rPr>
              <w:t>/h</w:t>
            </w:r>
            <w:r>
              <w:rPr>
                <w:rFonts w:hint="eastAsia"/>
                <w:color w:val="auto"/>
                <w:sz w:val="24"/>
              </w:rPr>
              <w:t>（风机总设计风量为</w:t>
            </w:r>
            <w:r>
              <w:rPr>
                <w:rFonts w:hint="eastAsia"/>
                <w:color w:val="auto"/>
                <w:sz w:val="24"/>
                <w:lang w:val="en-US" w:eastAsia="zh-CN"/>
              </w:rPr>
              <w:t>32</w:t>
            </w:r>
            <w:r>
              <w:rPr>
                <w:rFonts w:hint="eastAsia"/>
                <w:color w:val="auto"/>
                <w:sz w:val="24"/>
              </w:rPr>
              <w:t>000</w:t>
            </w:r>
            <w:r>
              <w:rPr>
                <w:color w:val="auto"/>
                <w:sz w:val="24"/>
              </w:rPr>
              <w:t>m³/h</w:t>
            </w:r>
            <w:r>
              <w:rPr>
                <w:rFonts w:hint="eastAsia"/>
                <w:color w:val="auto"/>
                <w:sz w:val="24"/>
              </w:rPr>
              <w:t>）</w:t>
            </w:r>
            <w:r>
              <w:rPr>
                <w:rFonts w:hint="eastAsia" w:ascii="Times New Roman" w:hAnsi="Times New Roman" w:cs="Times New Roman"/>
                <w:color w:val="auto"/>
                <w:sz w:val="24"/>
                <w:szCs w:val="24"/>
              </w:rPr>
              <w:t>，年运行</w:t>
            </w:r>
            <w:r>
              <w:rPr>
                <w:rFonts w:hint="eastAsia" w:ascii="Times New Roman" w:hAnsi="Times New Roman" w:cs="Times New Roman"/>
                <w:color w:val="auto"/>
                <w:sz w:val="24"/>
                <w:szCs w:val="24"/>
                <w:lang w:val="en-US" w:eastAsia="zh-CN"/>
              </w:rPr>
              <w:t>72</w:t>
            </w:r>
            <w:r>
              <w:rPr>
                <w:rFonts w:ascii="Times New Roman" w:hAnsi="Times New Roman" w:cs="Times New Roman"/>
                <w:color w:val="auto"/>
                <w:sz w:val="24"/>
                <w:szCs w:val="24"/>
              </w:rPr>
              <w:t>00h</w:t>
            </w:r>
            <w:r>
              <w:rPr>
                <w:rFonts w:hint="eastAsia" w:ascii="Times New Roman" w:hAnsi="Times New Roman" w:cs="Times New Roman"/>
                <w:color w:val="auto"/>
                <w:sz w:val="24"/>
                <w:szCs w:val="24"/>
              </w:rPr>
              <w:t>，</w:t>
            </w:r>
            <w:r>
              <w:rPr>
                <w:rFonts w:hint="eastAsia" w:ascii="Times New Roman" w:hAnsi="Times New Roman" w:cs="Times New Roman" w:eastAsiaTheme="minorEastAsia"/>
                <w:color w:val="auto"/>
                <w:sz w:val="24"/>
                <w:szCs w:val="24"/>
              </w:rPr>
              <w:t>循环水量为</w:t>
            </w:r>
            <w:r>
              <w:rPr>
                <w:rFonts w:hint="eastAsia" w:cs="Times New Roman" w:eastAsiaTheme="minorEastAsia"/>
                <w:color w:val="auto"/>
                <w:sz w:val="24"/>
                <w:szCs w:val="24"/>
                <w:lang w:val="en-US" w:eastAsia="zh-CN"/>
              </w:rPr>
              <w:t>46080</w:t>
            </w:r>
            <w:r>
              <w:rPr>
                <w:rFonts w:ascii="Times New Roman" w:hAnsi="Times New Roman" w:cs="Times New Roman" w:eastAsiaTheme="minorEastAsia"/>
                <w:color w:val="auto"/>
                <w:sz w:val="24"/>
                <w:szCs w:val="24"/>
              </w:rPr>
              <w:t>m</w:t>
            </w:r>
            <w:r>
              <w:rPr>
                <w:rFonts w:ascii="Times New Roman" w:hAnsi="Times New Roman" w:cs="Times New Roman" w:eastAsiaTheme="minorEastAsia"/>
                <w:color w:val="auto"/>
                <w:sz w:val="24"/>
                <w:szCs w:val="24"/>
                <w:vertAlign w:val="superscript"/>
              </w:rPr>
              <w:t>3</w:t>
            </w:r>
            <w:r>
              <w:rPr>
                <w:rFonts w:ascii="Times New Roman" w:hAnsi="Times New Roman" w:cs="Times New Roman" w:eastAsiaTheme="minorEastAsia"/>
                <w:color w:val="auto"/>
                <w:sz w:val="24"/>
                <w:szCs w:val="24"/>
              </w:rPr>
              <w:t>/a</w:t>
            </w:r>
            <w:r>
              <w:rPr>
                <w:rFonts w:hint="eastAsia" w:ascii="Times New Roman" w:hAnsi="Times New Roman" w:cs="Times New Roman" w:eastAsiaTheme="minorEastAsia"/>
                <w:color w:val="auto"/>
                <w:sz w:val="24"/>
                <w:szCs w:val="24"/>
              </w:rPr>
              <w:t>，</w:t>
            </w:r>
            <w:r>
              <w:rPr>
                <w:rFonts w:hint="eastAsia"/>
                <w:color w:val="auto"/>
                <w:sz w:val="24"/>
              </w:rPr>
              <w:t>本次考虑损耗量占循环水量的</w:t>
            </w:r>
            <w:r>
              <w:rPr>
                <w:rFonts w:hint="eastAsia"/>
                <w:color w:val="auto"/>
                <w:sz w:val="24"/>
                <w:lang w:val="en-US" w:eastAsia="zh-CN"/>
              </w:rPr>
              <w:t>2</w:t>
            </w:r>
            <w:r>
              <w:rPr>
                <w:color w:val="auto"/>
                <w:sz w:val="24"/>
              </w:rPr>
              <w:t>%</w:t>
            </w:r>
            <w:r>
              <w:rPr>
                <w:rFonts w:hint="eastAsia" w:cs="Times New Roman" w:eastAsiaTheme="minorEastAsia"/>
                <w:color w:val="auto"/>
                <w:sz w:val="24"/>
                <w:szCs w:val="24"/>
                <w:lang w:eastAsia="zh-CN"/>
              </w:rPr>
              <w:t>（</w:t>
            </w:r>
            <w:r>
              <w:rPr>
                <w:rFonts w:hint="eastAsia" w:cs="Times New Roman"/>
                <w:color w:val="auto"/>
                <w:sz w:val="24"/>
                <w:szCs w:val="24"/>
                <w:lang w:val="en-US" w:eastAsia="zh-CN"/>
              </w:rPr>
              <w:t>922</w:t>
            </w:r>
            <w:r>
              <w:rPr>
                <w:rFonts w:ascii="Times New Roman" w:hAnsi="Times New Roman" w:cs="Times New Roman" w:eastAsiaTheme="minorEastAsia"/>
                <w:color w:val="auto"/>
                <w:sz w:val="24"/>
                <w:szCs w:val="24"/>
              </w:rPr>
              <w:t>m</w:t>
            </w:r>
            <w:r>
              <w:rPr>
                <w:rFonts w:ascii="Times New Roman" w:hAnsi="Times New Roman" w:cs="Times New Roman" w:eastAsiaTheme="minorEastAsia"/>
                <w:color w:val="auto"/>
                <w:sz w:val="24"/>
                <w:szCs w:val="24"/>
                <w:vertAlign w:val="superscript"/>
              </w:rPr>
              <w:t>3</w:t>
            </w:r>
            <w:r>
              <w:rPr>
                <w:rFonts w:ascii="Times New Roman" w:hAnsi="Times New Roman" w:cs="Times New Roman" w:eastAsiaTheme="minorEastAsia"/>
                <w:color w:val="auto"/>
                <w:sz w:val="24"/>
                <w:szCs w:val="24"/>
              </w:rPr>
              <w:t>/a</w:t>
            </w:r>
            <w:r>
              <w:rPr>
                <w:rFonts w:hint="eastAsia" w:cs="Times New Roman" w:eastAsiaTheme="minorEastAsia"/>
                <w:color w:val="auto"/>
                <w:sz w:val="24"/>
                <w:szCs w:val="24"/>
                <w:lang w:eastAsia="zh-CN"/>
              </w:rPr>
              <w:t>）</w:t>
            </w:r>
            <w:r>
              <w:rPr>
                <w:rFonts w:hint="eastAsia" w:ascii="Times New Roman" w:hAnsi="Times New Roman" w:cs="Times New Roman"/>
                <w:color w:val="auto"/>
                <w:sz w:val="24"/>
                <w:szCs w:val="24"/>
              </w:rPr>
              <w:t>，则</w:t>
            </w:r>
            <w:r>
              <w:rPr>
                <w:rFonts w:hint="eastAsia"/>
                <w:color w:val="auto"/>
                <w:sz w:val="24"/>
              </w:rPr>
              <w:t>需补充水量</w:t>
            </w:r>
            <w:r>
              <w:rPr>
                <w:rFonts w:hint="eastAsia" w:ascii="Times New Roman" w:hAnsi="Times New Roman" w:cs="Times New Roman"/>
                <w:color w:val="auto"/>
                <w:sz w:val="24"/>
                <w:szCs w:val="24"/>
              </w:rPr>
              <w:t>为</w:t>
            </w:r>
            <w:r>
              <w:rPr>
                <w:rFonts w:hint="eastAsia" w:cs="Times New Roman"/>
                <w:color w:val="auto"/>
                <w:sz w:val="24"/>
                <w:szCs w:val="24"/>
                <w:lang w:val="en-US" w:eastAsia="zh-CN"/>
              </w:rPr>
              <w:t>922</w:t>
            </w:r>
            <w:r>
              <w:rPr>
                <w:rFonts w:ascii="Times New Roman" w:hAnsi="Times New Roman" w:cs="Times New Roman" w:eastAsiaTheme="minorEastAsia"/>
                <w:color w:val="auto"/>
                <w:sz w:val="24"/>
                <w:szCs w:val="24"/>
              </w:rPr>
              <w:t>m</w:t>
            </w:r>
            <w:r>
              <w:rPr>
                <w:rFonts w:ascii="Times New Roman" w:hAnsi="Times New Roman" w:cs="Times New Roman" w:eastAsiaTheme="minorEastAsia"/>
                <w:color w:val="auto"/>
                <w:sz w:val="24"/>
                <w:szCs w:val="24"/>
                <w:vertAlign w:val="superscript"/>
              </w:rPr>
              <w:t>3</w:t>
            </w:r>
            <w:r>
              <w:rPr>
                <w:rFonts w:ascii="Times New Roman" w:hAnsi="Times New Roman" w:cs="Times New Roman" w:eastAsiaTheme="minorEastAsia"/>
                <w:color w:val="auto"/>
                <w:sz w:val="24"/>
                <w:szCs w:val="24"/>
              </w:rPr>
              <w:t>/a</w:t>
            </w:r>
            <w:r>
              <w:rPr>
                <w:rFonts w:hint="eastAsia" w:ascii="Times New Roman" w:hAnsi="Times New Roman" w:cs="Times New Roman" w:eastAsiaTheme="minorEastAsia"/>
                <w:color w:val="auto"/>
                <w:sz w:val="24"/>
                <w:szCs w:val="24"/>
              </w:rPr>
              <w:t>，</w:t>
            </w:r>
            <w:r>
              <w:rPr>
                <w:rFonts w:hint="eastAsia"/>
                <w:color w:val="auto"/>
                <w:sz w:val="24"/>
              </w:rPr>
              <w:t>碱喷淋塔循环使用一段时间后浓度需定期更换，约1个月更换一次，单次更换量约为5m</w:t>
            </w:r>
            <w:r>
              <w:rPr>
                <w:rFonts w:hint="eastAsia"/>
                <w:color w:val="auto"/>
                <w:sz w:val="24"/>
                <w:vertAlign w:val="superscript"/>
              </w:rPr>
              <w:t>3</w:t>
            </w:r>
            <w:r>
              <w:rPr>
                <w:rFonts w:hint="eastAsia"/>
                <w:color w:val="auto"/>
                <w:sz w:val="24"/>
              </w:rPr>
              <w:t>，则碱喷淋废水排放量约为60</w:t>
            </w:r>
            <w:r>
              <w:rPr>
                <w:color w:val="auto"/>
                <w:sz w:val="24"/>
              </w:rPr>
              <w:t>m³/a，</w:t>
            </w:r>
            <w:r>
              <w:rPr>
                <w:rFonts w:hint="eastAsia"/>
                <w:color w:val="auto"/>
                <w:sz w:val="24"/>
              </w:rPr>
              <w:t>则碱</w:t>
            </w:r>
            <w:r>
              <w:rPr>
                <w:color w:val="auto"/>
                <w:sz w:val="24"/>
              </w:rPr>
              <w:t>喷淋用水量约</w:t>
            </w:r>
            <w:r>
              <w:rPr>
                <w:rFonts w:hint="eastAsia"/>
                <w:color w:val="auto"/>
                <w:sz w:val="24"/>
                <w:lang w:val="en-US" w:eastAsia="zh-CN"/>
              </w:rPr>
              <w:t>982</w:t>
            </w:r>
            <w:r>
              <w:rPr>
                <w:color w:val="auto"/>
                <w:sz w:val="24"/>
              </w:rPr>
              <w:t>m³/a</w:t>
            </w:r>
            <w:r>
              <w:rPr>
                <w:rFonts w:hint="eastAsia"/>
                <w:color w:val="auto"/>
                <w:sz w:val="24"/>
              </w:rPr>
              <w:t>。</w:t>
            </w:r>
          </w:p>
          <w:p w14:paraId="76B04FCC">
            <w:pPr>
              <w:adjustRightInd w:val="0"/>
              <w:snapToGrid w:val="0"/>
              <w:spacing w:line="360" w:lineRule="auto"/>
              <w:ind w:firstLine="480" w:firstLineChars="200"/>
              <w:rPr>
                <w:color w:val="auto"/>
                <w:sz w:val="24"/>
              </w:rPr>
            </w:pPr>
            <w:r>
              <w:rPr>
                <w:rFonts w:hint="eastAsia"/>
                <w:color w:val="auto"/>
                <w:sz w:val="24"/>
                <w:lang w:eastAsia="zh-CN"/>
              </w:rPr>
              <w:t>（</w:t>
            </w:r>
            <w:r>
              <w:rPr>
                <w:rFonts w:hint="eastAsia"/>
                <w:color w:val="auto"/>
                <w:sz w:val="24"/>
                <w:lang w:val="en-US" w:eastAsia="zh-CN"/>
              </w:rPr>
              <w:t>15</w:t>
            </w:r>
            <w:r>
              <w:rPr>
                <w:rFonts w:hint="eastAsia"/>
                <w:color w:val="auto"/>
                <w:sz w:val="24"/>
                <w:lang w:eastAsia="zh-CN"/>
              </w:rPr>
              <w:t>）</w:t>
            </w:r>
            <w:r>
              <w:rPr>
                <w:rFonts w:hint="eastAsia"/>
                <w:color w:val="auto"/>
                <w:sz w:val="24"/>
              </w:rPr>
              <w:t>水喷淋装置用排水</w:t>
            </w:r>
          </w:p>
          <w:p w14:paraId="70F363CF">
            <w:pPr>
              <w:adjustRightInd w:val="0"/>
              <w:snapToGrid w:val="0"/>
              <w:spacing w:line="360" w:lineRule="auto"/>
              <w:ind w:firstLine="480" w:firstLineChars="200"/>
              <w:rPr>
                <w:rFonts w:hint="eastAsia"/>
                <w:color w:val="auto"/>
                <w:sz w:val="24"/>
              </w:rPr>
            </w:pPr>
            <w:r>
              <w:rPr>
                <w:rFonts w:hint="eastAsia"/>
                <w:color w:val="auto"/>
                <w:sz w:val="24"/>
                <w:lang w:val="en-US" w:eastAsia="zh-CN"/>
              </w:rPr>
              <w:t>建设</w:t>
            </w:r>
            <w:r>
              <w:rPr>
                <w:rFonts w:hint="eastAsia"/>
                <w:color w:val="auto"/>
                <w:sz w:val="24"/>
              </w:rPr>
              <w:t>项目</w:t>
            </w:r>
            <w:r>
              <w:rPr>
                <w:rFonts w:hint="eastAsia"/>
                <w:color w:val="auto"/>
                <w:sz w:val="24"/>
                <w:lang w:val="en-US" w:eastAsia="zh-CN"/>
              </w:rPr>
              <w:t>退墨产生的</w:t>
            </w:r>
            <w:r>
              <w:rPr>
                <w:rFonts w:hint="eastAsia"/>
                <w:color w:val="auto"/>
                <w:sz w:val="24"/>
              </w:rPr>
              <w:t>碱雾使用水喷淋进行处理，根据企业提供设计方案，水喷淋装置液气比为0.2L/m</w:t>
            </w:r>
            <w:r>
              <w:rPr>
                <w:rFonts w:hint="eastAsia"/>
                <w:color w:val="auto"/>
                <w:sz w:val="24"/>
                <w:vertAlign w:val="superscript"/>
              </w:rPr>
              <w:t>3</w:t>
            </w:r>
            <w:r>
              <w:rPr>
                <w:rFonts w:hint="eastAsia"/>
                <w:color w:val="auto"/>
                <w:sz w:val="24"/>
              </w:rPr>
              <w:t>，则循环水用量</w:t>
            </w:r>
            <w:r>
              <w:rPr>
                <w:rFonts w:hint="eastAsia"/>
                <w:color w:val="auto"/>
                <w:sz w:val="24"/>
                <w:lang w:val="en-US" w:eastAsia="zh-CN"/>
              </w:rPr>
              <w:t>5</w:t>
            </w:r>
            <w:r>
              <w:rPr>
                <w:color w:val="auto"/>
                <w:sz w:val="24"/>
              </w:rPr>
              <w:t>m³/h</w:t>
            </w:r>
            <w:r>
              <w:rPr>
                <w:rFonts w:hint="eastAsia"/>
                <w:color w:val="auto"/>
                <w:sz w:val="24"/>
              </w:rPr>
              <w:t>（风机总设计风量为</w:t>
            </w:r>
            <w:r>
              <w:rPr>
                <w:rFonts w:hint="eastAsia"/>
                <w:color w:val="auto"/>
                <w:sz w:val="24"/>
                <w:lang w:val="en-US" w:eastAsia="zh-CN"/>
              </w:rPr>
              <w:t>2</w:t>
            </w:r>
            <w:r>
              <w:rPr>
                <w:rFonts w:hint="eastAsia"/>
                <w:color w:val="auto"/>
                <w:sz w:val="24"/>
              </w:rPr>
              <w:t>5000</w:t>
            </w:r>
            <w:r>
              <w:rPr>
                <w:color w:val="auto"/>
                <w:sz w:val="24"/>
              </w:rPr>
              <w:t>m³/h</w:t>
            </w:r>
            <w:r>
              <w:rPr>
                <w:rFonts w:hint="eastAsia"/>
                <w:color w:val="auto"/>
                <w:sz w:val="24"/>
              </w:rPr>
              <w:t>），年运行</w:t>
            </w:r>
            <w:r>
              <w:rPr>
                <w:rFonts w:hint="eastAsia"/>
                <w:color w:val="auto"/>
                <w:sz w:val="24"/>
                <w:lang w:val="en-US" w:eastAsia="zh-CN"/>
              </w:rPr>
              <w:t>720</w:t>
            </w:r>
            <w:r>
              <w:rPr>
                <w:rFonts w:hint="eastAsia"/>
                <w:color w:val="auto"/>
                <w:sz w:val="24"/>
              </w:rPr>
              <w:t>0</w:t>
            </w:r>
            <w:r>
              <w:rPr>
                <w:color w:val="auto"/>
                <w:sz w:val="24"/>
              </w:rPr>
              <w:t>h</w:t>
            </w:r>
            <w:r>
              <w:rPr>
                <w:rFonts w:hint="eastAsia"/>
                <w:color w:val="auto"/>
                <w:sz w:val="24"/>
              </w:rPr>
              <w:t>，循环水量约</w:t>
            </w:r>
            <w:r>
              <w:rPr>
                <w:rFonts w:hint="eastAsia"/>
                <w:color w:val="auto"/>
                <w:sz w:val="24"/>
                <w:lang w:val="en-US" w:eastAsia="zh-CN"/>
              </w:rPr>
              <w:t>3600</w:t>
            </w:r>
            <w:r>
              <w:rPr>
                <w:rFonts w:hint="eastAsia"/>
                <w:color w:val="auto"/>
                <w:sz w:val="24"/>
              </w:rPr>
              <w:t>0</w:t>
            </w:r>
            <w:r>
              <w:rPr>
                <w:color w:val="auto"/>
                <w:sz w:val="24"/>
              </w:rPr>
              <w:t>m³/a</w:t>
            </w:r>
            <w:r>
              <w:rPr>
                <w:rFonts w:hint="eastAsia"/>
                <w:color w:val="auto"/>
                <w:sz w:val="24"/>
              </w:rPr>
              <w:t>，由于热力蒸发等损耗，本次考虑损耗量占循环水量的</w:t>
            </w:r>
            <w:r>
              <w:rPr>
                <w:rFonts w:hint="eastAsia"/>
                <w:color w:val="auto"/>
                <w:sz w:val="24"/>
                <w:lang w:val="en-US" w:eastAsia="zh-CN"/>
              </w:rPr>
              <w:t>2</w:t>
            </w:r>
            <w:r>
              <w:rPr>
                <w:color w:val="auto"/>
                <w:sz w:val="24"/>
              </w:rPr>
              <w:t>%</w:t>
            </w:r>
            <w:r>
              <w:rPr>
                <w:rFonts w:hint="eastAsia"/>
                <w:color w:val="auto"/>
                <w:sz w:val="24"/>
              </w:rPr>
              <w:t>，则需补充水量约为</w:t>
            </w:r>
            <w:r>
              <w:rPr>
                <w:rFonts w:hint="eastAsia"/>
                <w:color w:val="auto"/>
                <w:sz w:val="24"/>
                <w:lang w:val="en-US" w:eastAsia="zh-CN"/>
              </w:rPr>
              <w:t>720</w:t>
            </w:r>
            <w:r>
              <w:rPr>
                <w:color w:val="auto"/>
                <w:sz w:val="24"/>
              </w:rPr>
              <w:t>m³/a</w:t>
            </w:r>
            <w:r>
              <w:rPr>
                <w:rFonts w:hint="eastAsia"/>
                <w:color w:val="auto"/>
                <w:sz w:val="24"/>
              </w:rPr>
              <w:t>，水喷淋装置循环使用一段时间后浓度需定期更换，约1个月更换一次，单次更换量约为</w:t>
            </w:r>
            <w:r>
              <w:rPr>
                <w:rFonts w:hint="eastAsia"/>
                <w:color w:val="auto"/>
                <w:sz w:val="24"/>
                <w:lang w:val="en-US" w:eastAsia="zh-CN"/>
              </w:rPr>
              <w:t>3</w:t>
            </w:r>
            <w:r>
              <w:rPr>
                <w:rFonts w:hint="eastAsia"/>
                <w:color w:val="auto"/>
                <w:sz w:val="24"/>
              </w:rPr>
              <w:t>m</w:t>
            </w:r>
            <w:r>
              <w:rPr>
                <w:rFonts w:hint="eastAsia"/>
                <w:color w:val="auto"/>
                <w:sz w:val="24"/>
                <w:vertAlign w:val="superscript"/>
              </w:rPr>
              <w:t>3</w:t>
            </w:r>
            <w:r>
              <w:rPr>
                <w:rFonts w:hint="eastAsia"/>
                <w:color w:val="auto"/>
                <w:sz w:val="24"/>
              </w:rPr>
              <w:t>，则水喷淋装置废水排放量约为</w:t>
            </w:r>
            <w:r>
              <w:rPr>
                <w:rFonts w:hint="eastAsia"/>
                <w:color w:val="auto"/>
                <w:sz w:val="24"/>
                <w:lang w:val="en-US" w:eastAsia="zh-CN"/>
              </w:rPr>
              <w:t>36</w:t>
            </w:r>
            <w:r>
              <w:rPr>
                <w:color w:val="auto"/>
                <w:sz w:val="24"/>
              </w:rPr>
              <w:t>m³/a，</w:t>
            </w:r>
            <w:r>
              <w:rPr>
                <w:rFonts w:hint="eastAsia"/>
                <w:color w:val="auto"/>
                <w:sz w:val="24"/>
              </w:rPr>
              <w:t>则水喷淋装置</w:t>
            </w:r>
            <w:r>
              <w:rPr>
                <w:color w:val="auto"/>
                <w:sz w:val="24"/>
              </w:rPr>
              <w:t>用水量约</w:t>
            </w:r>
            <w:r>
              <w:rPr>
                <w:rFonts w:hint="eastAsia"/>
                <w:color w:val="auto"/>
                <w:sz w:val="24"/>
                <w:lang w:val="en-US" w:eastAsia="zh-CN"/>
              </w:rPr>
              <w:t>756</w:t>
            </w:r>
            <w:r>
              <w:rPr>
                <w:color w:val="auto"/>
                <w:sz w:val="24"/>
              </w:rPr>
              <w:t>m³/a。</w:t>
            </w:r>
          </w:p>
          <w:p w14:paraId="0BC6EE14">
            <w:pPr>
              <w:adjustRightInd w:val="0"/>
              <w:snapToGrid w:val="0"/>
              <w:spacing w:line="360" w:lineRule="auto"/>
              <w:ind w:firstLine="480" w:firstLineChars="200"/>
              <w:rPr>
                <w:rFonts w:hint="eastAsia" w:ascii="Times New Roman" w:hAnsi="Times New Roman" w:eastAsia="宋体" w:cs="Times New Roman"/>
                <w:color w:val="auto"/>
                <w:sz w:val="24"/>
              </w:rPr>
            </w:pPr>
            <w:r>
              <w:rPr>
                <w:rFonts w:hint="eastAsia"/>
                <w:color w:val="auto"/>
                <w:sz w:val="24"/>
                <w:lang w:eastAsia="zh-CN"/>
              </w:rPr>
              <w:t>（</w:t>
            </w:r>
            <w:r>
              <w:rPr>
                <w:rFonts w:hint="eastAsia"/>
                <w:color w:val="auto"/>
                <w:sz w:val="24"/>
                <w:lang w:val="en-US" w:eastAsia="zh-CN"/>
              </w:rPr>
              <w:t>16</w:t>
            </w:r>
            <w:r>
              <w:rPr>
                <w:rFonts w:hint="eastAsia"/>
                <w:color w:val="auto"/>
                <w:sz w:val="24"/>
                <w:lang w:eastAsia="zh-CN"/>
              </w:rPr>
              <w:t>）</w:t>
            </w:r>
            <w:r>
              <w:rPr>
                <w:rFonts w:hint="eastAsia" w:ascii="Times New Roman" w:hAnsi="Times New Roman" w:eastAsia="宋体" w:cs="Times New Roman"/>
                <w:color w:val="auto"/>
                <w:sz w:val="24"/>
              </w:rPr>
              <w:t>洗衣用</w:t>
            </w:r>
            <w:r>
              <w:rPr>
                <w:rFonts w:hint="eastAsia" w:cs="Times New Roman"/>
                <w:color w:val="auto"/>
                <w:sz w:val="24"/>
                <w:lang w:val="en-US" w:eastAsia="zh-CN"/>
              </w:rPr>
              <w:t>排</w:t>
            </w:r>
            <w:r>
              <w:rPr>
                <w:rFonts w:hint="eastAsia" w:ascii="Times New Roman" w:hAnsi="Times New Roman" w:eastAsia="宋体" w:cs="Times New Roman"/>
                <w:color w:val="auto"/>
                <w:sz w:val="24"/>
              </w:rPr>
              <w:t>水</w:t>
            </w:r>
          </w:p>
          <w:p w14:paraId="610DA38E">
            <w:pPr>
              <w:adjustRightInd w:val="0"/>
              <w:snapToGrid w:val="0"/>
              <w:spacing w:line="360" w:lineRule="auto"/>
              <w:ind w:firstLine="480" w:firstLineChars="200"/>
              <w:rPr>
                <w:rFonts w:hint="eastAsia"/>
                <w:color w:val="auto"/>
                <w:sz w:val="24"/>
                <w:lang w:eastAsia="zh-CN"/>
              </w:rPr>
            </w:pPr>
            <w:r>
              <w:rPr>
                <w:rFonts w:hint="eastAsia" w:ascii="Times New Roman" w:hAnsi="Times New Roman" w:eastAsia="宋体" w:cs="Times New Roman"/>
                <w:color w:val="auto"/>
                <w:sz w:val="24"/>
              </w:rPr>
              <w:t>企业员工工作服需每天换洗，每天用水量约0.3</w:t>
            </w:r>
            <w:r>
              <w:rPr>
                <w:rFonts w:hint="eastAsia"/>
                <w:color w:val="auto"/>
                <w:sz w:val="24"/>
              </w:rPr>
              <w:t>m</w:t>
            </w:r>
            <w:r>
              <w:rPr>
                <w:rFonts w:hint="eastAsia"/>
                <w:color w:val="auto"/>
                <w:sz w:val="24"/>
                <w:vertAlign w:val="superscript"/>
              </w:rPr>
              <w:t>3</w:t>
            </w:r>
            <w:r>
              <w:rPr>
                <w:rFonts w:hint="eastAsia" w:ascii="Times New Roman" w:hAnsi="Times New Roman" w:eastAsia="宋体" w:cs="Times New Roman"/>
                <w:color w:val="auto"/>
                <w:sz w:val="24"/>
              </w:rPr>
              <w:t>，年工作300天，则年用水量90</w:t>
            </w:r>
            <w:r>
              <w:rPr>
                <w:rFonts w:hint="eastAsia"/>
                <w:color w:val="auto"/>
                <w:sz w:val="24"/>
              </w:rPr>
              <w:t>m</w:t>
            </w:r>
            <w:r>
              <w:rPr>
                <w:rFonts w:hint="eastAsia"/>
                <w:color w:val="auto"/>
                <w:sz w:val="24"/>
                <w:vertAlign w:val="superscript"/>
              </w:rPr>
              <w:t>3</w:t>
            </w:r>
            <w:r>
              <w:rPr>
                <w:rFonts w:hint="eastAsia" w:ascii="Times New Roman" w:hAnsi="Times New Roman" w:eastAsia="宋体" w:cs="Times New Roman"/>
                <w:color w:val="auto"/>
                <w:sz w:val="24"/>
              </w:rPr>
              <w:t>，排污系数取0.9，则洗衣废水产生量为81</w:t>
            </w:r>
            <w:r>
              <w:rPr>
                <w:rFonts w:hint="eastAsia"/>
                <w:color w:val="auto"/>
                <w:sz w:val="24"/>
              </w:rPr>
              <w:t>m</w:t>
            </w:r>
            <w:r>
              <w:rPr>
                <w:rFonts w:hint="eastAsia"/>
                <w:color w:val="auto"/>
                <w:sz w:val="24"/>
                <w:vertAlign w:val="superscript"/>
              </w:rPr>
              <w:t>3</w:t>
            </w:r>
            <w:r>
              <w:rPr>
                <w:rFonts w:hint="eastAsia" w:ascii="Times New Roman" w:hAnsi="Times New Roman" w:eastAsia="宋体" w:cs="Times New Roman"/>
                <w:color w:val="auto"/>
                <w:sz w:val="24"/>
              </w:rPr>
              <w:t>/a。</w:t>
            </w:r>
          </w:p>
          <w:p w14:paraId="3826B7EA">
            <w:pPr>
              <w:adjustRightInd w:val="0"/>
              <w:snapToGrid w:val="0"/>
              <w:spacing w:line="360" w:lineRule="auto"/>
              <w:ind w:firstLine="480" w:firstLineChars="200"/>
              <w:rPr>
                <w:color w:val="auto"/>
                <w:sz w:val="24"/>
              </w:rPr>
            </w:pPr>
            <w:r>
              <w:rPr>
                <w:rFonts w:hint="eastAsia"/>
                <w:color w:val="auto"/>
                <w:sz w:val="24"/>
                <w:lang w:eastAsia="zh-CN"/>
              </w:rPr>
              <w:t>（</w:t>
            </w:r>
            <w:r>
              <w:rPr>
                <w:rFonts w:hint="eastAsia"/>
                <w:color w:val="auto"/>
                <w:sz w:val="24"/>
                <w:lang w:val="en-US" w:eastAsia="zh-CN"/>
              </w:rPr>
              <w:t>17</w:t>
            </w:r>
            <w:r>
              <w:rPr>
                <w:rFonts w:hint="eastAsia"/>
                <w:color w:val="auto"/>
                <w:sz w:val="24"/>
                <w:lang w:eastAsia="zh-CN"/>
              </w:rPr>
              <w:t>）</w:t>
            </w:r>
            <w:r>
              <w:rPr>
                <w:rFonts w:hint="eastAsia"/>
                <w:color w:val="auto"/>
                <w:sz w:val="24"/>
              </w:rPr>
              <w:t>物料带水</w:t>
            </w:r>
          </w:p>
          <w:p w14:paraId="1827DC43">
            <w:pPr>
              <w:adjustRightInd w:val="0"/>
              <w:snapToGrid w:val="0"/>
              <w:spacing w:line="360" w:lineRule="auto"/>
              <w:ind w:firstLine="480" w:firstLineChars="200"/>
              <w:rPr>
                <w:rFonts w:hint="default" w:ascii="Times New Roman" w:hAnsi="Times New Roman" w:cs="Times New Roman" w:eastAsiaTheme="minorEastAsia"/>
                <w:color w:val="auto"/>
                <w:sz w:val="24"/>
                <w:szCs w:val="24"/>
                <w:lang w:val="en-US" w:eastAsia="zh-CN"/>
              </w:rPr>
            </w:pPr>
            <w:r>
              <w:rPr>
                <w:rFonts w:hint="eastAsia" w:eastAsiaTheme="minorEastAsia"/>
                <w:color w:val="auto"/>
                <w:sz w:val="24"/>
              </w:rPr>
              <w:t>根据表2</w:t>
            </w:r>
            <w:r>
              <w:rPr>
                <w:rFonts w:hint="eastAsia" w:eastAsiaTheme="minorEastAsia"/>
                <w:color w:val="auto"/>
                <w:sz w:val="24"/>
                <w:lang w:val="en-US" w:eastAsia="zh-CN"/>
              </w:rPr>
              <w:t>.1</w:t>
            </w:r>
            <w:r>
              <w:rPr>
                <w:rFonts w:hint="eastAsia" w:eastAsiaTheme="minorEastAsia"/>
                <w:color w:val="auto"/>
                <w:sz w:val="24"/>
              </w:rPr>
              <w:t>-</w:t>
            </w:r>
            <w:r>
              <w:rPr>
                <w:rFonts w:hint="eastAsia" w:eastAsiaTheme="minorEastAsia"/>
                <w:color w:val="auto"/>
                <w:sz w:val="24"/>
                <w:lang w:val="en-US" w:eastAsia="zh-CN"/>
              </w:rPr>
              <w:t>14</w:t>
            </w:r>
            <w:r>
              <w:rPr>
                <w:rFonts w:hint="eastAsia" w:eastAsiaTheme="minorEastAsia"/>
                <w:color w:val="auto"/>
                <w:sz w:val="24"/>
              </w:rPr>
              <w:t>可知，物料中</w:t>
            </w:r>
            <w:r>
              <w:rPr>
                <w:rFonts w:hint="eastAsia" w:eastAsiaTheme="minorEastAsia"/>
                <w:color w:val="auto"/>
                <w:sz w:val="24"/>
                <w:lang w:val="en-US" w:eastAsia="zh-CN"/>
              </w:rPr>
              <w:t>清洗剂带水约55%，氢氟酸</w:t>
            </w:r>
            <w:r>
              <w:rPr>
                <w:rFonts w:hAnsi="宋体"/>
                <w:bCs/>
                <w:color w:val="auto"/>
                <w:sz w:val="24"/>
              </w:rPr>
              <w:t>带水约</w:t>
            </w:r>
            <w:r>
              <w:rPr>
                <w:rFonts w:hint="eastAsia" w:hAnsi="宋体"/>
                <w:bCs/>
                <w:color w:val="auto"/>
                <w:sz w:val="24"/>
                <w:lang w:val="en-US" w:eastAsia="zh-CN"/>
              </w:rPr>
              <w:t>60</w:t>
            </w:r>
            <w:r>
              <w:rPr>
                <w:rFonts w:hint="eastAsia" w:hAnsi="宋体"/>
                <w:bCs/>
                <w:color w:val="auto"/>
                <w:sz w:val="24"/>
              </w:rPr>
              <w:t>%，</w:t>
            </w:r>
            <w:r>
              <w:rPr>
                <w:rFonts w:hint="eastAsia" w:hAnsi="宋体"/>
                <w:bCs/>
                <w:color w:val="auto"/>
                <w:sz w:val="24"/>
                <w:lang w:val="en-US" w:eastAsia="zh-CN"/>
              </w:rPr>
              <w:t>盐酸</w:t>
            </w:r>
            <w:r>
              <w:rPr>
                <w:rFonts w:hAnsi="宋体"/>
                <w:bCs/>
                <w:color w:val="auto"/>
                <w:sz w:val="24"/>
              </w:rPr>
              <w:t>带水约</w:t>
            </w:r>
            <w:r>
              <w:rPr>
                <w:rFonts w:hint="eastAsia" w:hAnsi="宋体"/>
                <w:bCs/>
                <w:color w:val="auto"/>
                <w:sz w:val="24"/>
                <w:lang w:val="en-US" w:eastAsia="zh-CN"/>
              </w:rPr>
              <w:t>63</w:t>
            </w:r>
            <w:r>
              <w:rPr>
                <w:rFonts w:hint="eastAsia" w:hAnsi="宋体"/>
                <w:bCs/>
                <w:color w:val="auto"/>
                <w:sz w:val="24"/>
              </w:rPr>
              <w:t>%，</w:t>
            </w:r>
            <w:r>
              <w:rPr>
                <w:rFonts w:hint="eastAsia" w:hAnsi="宋体"/>
                <w:bCs/>
                <w:color w:val="auto"/>
                <w:sz w:val="24"/>
                <w:lang w:val="en-US" w:eastAsia="zh-CN"/>
              </w:rPr>
              <w:t>硫酸</w:t>
            </w:r>
            <w:r>
              <w:rPr>
                <w:rFonts w:hAnsi="宋体"/>
                <w:bCs/>
                <w:color w:val="auto"/>
                <w:sz w:val="24"/>
              </w:rPr>
              <w:t>带水约</w:t>
            </w:r>
            <w:r>
              <w:rPr>
                <w:rFonts w:hint="eastAsia" w:hAnsi="宋体"/>
                <w:bCs/>
                <w:color w:val="auto"/>
                <w:sz w:val="24"/>
                <w:lang w:val="en-US" w:eastAsia="zh-CN"/>
              </w:rPr>
              <w:t>2</w:t>
            </w:r>
            <w:r>
              <w:rPr>
                <w:rFonts w:hint="eastAsia" w:hAnsi="宋体"/>
                <w:bCs/>
                <w:color w:val="auto"/>
                <w:sz w:val="24"/>
              </w:rPr>
              <w:t>%，</w:t>
            </w:r>
            <w:r>
              <w:rPr>
                <w:rFonts w:hint="eastAsia" w:hAnsi="宋体"/>
                <w:bCs/>
                <w:color w:val="auto"/>
                <w:sz w:val="24"/>
                <w:lang w:val="en-US" w:eastAsia="zh-CN"/>
              </w:rPr>
              <w:t>清洗剂、</w:t>
            </w:r>
            <w:r>
              <w:rPr>
                <w:rFonts w:hint="eastAsia" w:eastAsiaTheme="minorEastAsia"/>
                <w:color w:val="auto"/>
                <w:sz w:val="24"/>
                <w:lang w:val="en-US" w:eastAsia="zh-CN"/>
              </w:rPr>
              <w:t>氢氟酸</w:t>
            </w:r>
            <w:r>
              <w:rPr>
                <w:rFonts w:hAnsi="宋体"/>
                <w:bCs/>
                <w:color w:val="auto"/>
                <w:sz w:val="24"/>
              </w:rPr>
              <w:t>、</w:t>
            </w:r>
            <w:r>
              <w:rPr>
                <w:rFonts w:hint="eastAsia" w:hAnsi="宋体"/>
                <w:bCs/>
                <w:color w:val="auto"/>
                <w:sz w:val="24"/>
                <w:lang w:val="en-US" w:eastAsia="zh-CN"/>
              </w:rPr>
              <w:t>盐酸</w:t>
            </w:r>
            <w:r>
              <w:rPr>
                <w:rFonts w:hAnsi="宋体"/>
                <w:bCs/>
                <w:color w:val="auto"/>
                <w:sz w:val="24"/>
              </w:rPr>
              <w:t>、硫酸用量分别为</w:t>
            </w:r>
            <w:r>
              <w:rPr>
                <w:rFonts w:hint="eastAsia" w:hAnsi="宋体"/>
                <w:bCs/>
                <w:color w:val="auto"/>
                <w:sz w:val="24"/>
                <w:lang w:val="en-US" w:eastAsia="zh-CN"/>
              </w:rPr>
              <w:t>15</w:t>
            </w:r>
            <w:r>
              <w:rPr>
                <w:rFonts w:hint="eastAsia" w:hAnsi="宋体"/>
                <w:bCs/>
                <w:color w:val="auto"/>
                <w:sz w:val="24"/>
              </w:rPr>
              <w:t>t/a、</w:t>
            </w:r>
            <w:r>
              <w:rPr>
                <w:rFonts w:hint="eastAsia" w:hAnsi="宋体"/>
                <w:bCs/>
                <w:color w:val="auto"/>
                <w:sz w:val="24"/>
                <w:lang w:val="en-US" w:eastAsia="zh-CN"/>
              </w:rPr>
              <w:t>300</w:t>
            </w:r>
            <w:r>
              <w:rPr>
                <w:rFonts w:hint="eastAsia" w:hAnsi="宋体"/>
                <w:bCs/>
                <w:color w:val="auto"/>
                <w:sz w:val="24"/>
              </w:rPr>
              <w:t>t/a、</w:t>
            </w:r>
            <w:r>
              <w:rPr>
                <w:rFonts w:hint="eastAsia" w:hAnsi="宋体"/>
                <w:bCs/>
                <w:color w:val="auto"/>
                <w:sz w:val="24"/>
                <w:lang w:val="en-US" w:eastAsia="zh-CN"/>
              </w:rPr>
              <w:t>80</w:t>
            </w:r>
            <w:r>
              <w:rPr>
                <w:rFonts w:hint="eastAsia" w:hAnsi="宋体"/>
                <w:bCs/>
                <w:color w:val="auto"/>
                <w:sz w:val="24"/>
              </w:rPr>
              <w:t>t/a、</w:t>
            </w:r>
            <w:r>
              <w:rPr>
                <w:rFonts w:hint="eastAsia" w:hAnsi="宋体"/>
                <w:bCs/>
                <w:color w:val="auto"/>
                <w:sz w:val="24"/>
                <w:lang w:val="en-US" w:eastAsia="zh-CN"/>
              </w:rPr>
              <w:t>80</w:t>
            </w:r>
            <w:r>
              <w:rPr>
                <w:rFonts w:hint="eastAsia" w:hAnsi="宋体"/>
                <w:bCs/>
                <w:color w:val="auto"/>
                <w:sz w:val="24"/>
              </w:rPr>
              <w:t>t/a，则物料带水量分别为</w:t>
            </w:r>
            <w:r>
              <w:rPr>
                <w:rFonts w:hint="eastAsia" w:hAnsi="宋体"/>
                <w:bCs/>
                <w:color w:val="auto"/>
                <w:sz w:val="24"/>
                <w:lang w:val="en-US" w:eastAsia="zh-CN"/>
              </w:rPr>
              <w:t>8</w:t>
            </w:r>
            <w:r>
              <w:rPr>
                <w:rFonts w:hint="eastAsia"/>
                <w:color w:val="auto"/>
                <w:sz w:val="24"/>
              </w:rPr>
              <w:t>m</w:t>
            </w:r>
            <w:r>
              <w:rPr>
                <w:rFonts w:hint="eastAsia"/>
                <w:color w:val="auto"/>
                <w:sz w:val="24"/>
                <w:vertAlign w:val="superscript"/>
              </w:rPr>
              <w:t>3</w:t>
            </w:r>
            <w:r>
              <w:rPr>
                <w:rFonts w:hint="eastAsia"/>
                <w:color w:val="auto"/>
                <w:sz w:val="24"/>
              </w:rPr>
              <w:t>/a</w:t>
            </w:r>
            <w:r>
              <w:rPr>
                <w:rFonts w:hint="eastAsia" w:hAnsi="宋体"/>
                <w:bCs/>
                <w:color w:val="auto"/>
                <w:sz w:val="24"/>
              </w:rPr>
              <w:t>、</w:t>
            </w:r>
            <w:r>
              <w:rPr>
                <w:rFonts w:hint="eastAsia" w:hAnsi="宋体"/>
                <w:bCs/>
                <w:color w:val="auto"/>
                <w:sz w:val="24"/>
                <w:lang w:val="en-US" w:eastAsia="zh-CN"/>
              </w:rPr>
              <w:t>180</w:t>
            </w:r>
            <w:r>
              <w:rPr>
                <w:rFonts w:hint="eastAsia"/>
                <w:color w:val="auto"/>
                <w:sz w:val="24"/>
              </w:rPr>
              <w:t>m</w:t>
            </w:r>
            <w:r>
              <w:rPr>
                <w:rFonts w:hint="eastAsia"/>
                <w:color w:val="auto"/>
                <w:sz w:val="24"/>
                <w:vertAlign w:val="superscript"/>
              </w:rPr>
              <w:t>3</w:t>
            </w:r>
            <w:r>
              <w:rPr>
                <w:rFonts w:hint="eastAsia"/>
                <w:color w:val="auto"/>
                <w:sz w:val="24"/>
              </w:rPr>
              <w:t>/a</w:t>
            </w:r>
            <w:r>
              <w:rPr>
                <w:rFonts w:hint="eastAsia" w:hAnsi="宋体"/>
                <w:bCs/>
                <w:color w:val="auto"/>
                <w:sz w:val="24"/>
              </w:rPr>
              <w:t>、</w:t>
            </w:r>
            <w:r>
              <w:rPr>
                <w:rFonts w:hint="eastAsia" w:hAnsi="宋体"/>
                <w:bCs/>
                <w:color w:val="auto"/>
                <w:sz w:val="24"/>
                <w:lang w:val="en-US" w:eastAsia="zh-CN"/>
              </w:rPr>
              <w:t>50.4</w:t>
            </w:r>
            <w:r>
              <w:rPr>
                <w:rFonts w:hint="eastAsia"/>
                <w:color w:val="auto"/>
                <w:sz w:val="24"/>
              </w:rPr>
              <w:t>m</w:t>
            </w:r>
            <w:r>
              <w:rPr>
                <w:rFonts w:hint="eastAsia"/>
                <w:color w:val="auto"/>
                <w:sz w:val="24"/>
                <w:vertAlign w:val="superscript"/>
              </w:rPr>
              <w:t>3</w:t>
            </w:r>
            <w:r>
              <w:rPr>
                <w:rFonts w:hint="eastAsia"/>
                <w:color w:val="auto"/>
                <w:sz w:val="24"/>
              </w:rPr>
              <w:t>/a</w:t>
            </w:r>
            <w:r>
              <w:rPr>
                <w:rFonts w:hint="eastAsia" w:hAnsi="宋体"/>
                <w:bCs/>
                <w:color w:val="auto"/>
                <w:sz w:val="24"/>
              </w:rPr>
              <w:t>、</w:t>
            </w:r>
            <w:r>
              <w:rPr>
                <w:rFonts w:hint="eastAsia" w:hAnsi="宋体"/>
                <w:bCs/>
                <w:color w:val="auto"/>
                <w:sz w:val="24"/>
                <w:lang w:val="en-US" w:eastAsia="zh-CN"/>
              </w:rPr>
              <w:t>1.6</w:t>
            </w:r>
            <w:r>
              <w:rPr>
                <w:rFonts w:hint="eastAsia"/>
                <w:color w:val="auto"/>
                <w:sz w:val="24"/>
              </w:rPr>
              <w:t>m</w:t>
            </w:r>
            <w:r>
              <w:rPr>
                <w:rFonts w:hint="eastAsia"/>
                <w:color w:val="auto"/>
                <w:sz w:val="24"/>
                <w:vertAlign w:val="superscript"/>
              </w:rPr>
              <w:t>3</w:t>
            </w:r>
            <w:r>
              <w:rPr>
                <w:rFonts w:hint="eastAsia"/>
                <w:color w:val="auto"/>
                <w:sz w:val="24"/>
              </w:rPr>
              <w:t>/a（合计</w:t>
            </w:r>
            <w:r>
              <w:rPr>
                <w:rFonts w:hint="eastAsia"/>
                <w:color w:val="auto"/>
                <w:sz w:val="24"/>
                <w:lang w:val="en-US" w:eastAsia="zh-CN"/>
              </w:rPr>
              <w:t>240</w:t>
            </w:r>
            <w:r>
              <w:rPr>
                <w:rFonts w:hint="eastAsia"/>
                <w:color w:val="auto"/>
                <w:sz w:val="24"/>
              </w:rPr>
              <w:t>m</w:t>
            </w:r>
            <w:r>
              <w:rPr>
                <w:rFonts w:hint="eastAsia"/>
                <w:color w:val="auto"/>
                <w:sz w:val="24"/>
                <w:vertAlign w:val="superscript"/>
              </w:rPr>
              <w:t>3</w:t>
            </w:r>
            <w:r>
              <w:rPr>
                <w:rFonts w:hint="eastAsia"/>
                <w:color w:val="auto"/>
                <w:sz w:val="24"/>
              </w:rPr>
              <w:t>/a），</w:t>
            </w:r>
            <w:r>
              <w:rPr>
                <w:rFonts w:hint="eastAsia"/>
                <w:color w:val="auto"/>
                <w:sz w:val="24"/>
                <w:lang w:val="en-US" w:eastAsia="zh-CN"/>
              </w:rPr>
              <w:t>使用过程中</w:t>
            </w:r>
            <w:r>
              <w:rPr>
                <w:rFonts w:hint="eastAsia"/>
                <w:color w:val="auto"/>
                <w:sz w:val="24"/>
              </w:rPr>
              <w:t>全部蒸发损耗。</w:t>
            </w:r>
          </w:p>
          <w:p w14:paraId="520B1C6D">
            <w:pPr>
              <w:adjustRightInd w:val="0"/>
              <w:snapToGrid w:val="0"/>
              <w:spacing w:line="360" w:lineRule="auto"/>
              <w:ind w:firstLine="482" w:firstLineChars="200"/>
              <w:jc w:val="center"/>
              <w:rPr>
                <w:b/>
                <w:color w:val="auto"/>
                <w:sz w:val="24"/>
              </w:rPr>
            </w:pPr>
            <w:r>
              <w:rPr>
                <w:b/>
                <w:color w:val="auto"/>
                <w:sz w:val="24"/>
              </w:rPr>
              <w:object>
                <v:shape id="_x0000_i1031" o:spt="75" type="#_x0000_t75" style="height:373.6pt;width:380.5pt;" o:ole="t" filled="f" o:preferrelative="t" stroked="f" coordsize="21600,21600">
                  <v:path/>
                  <v:fill on="f" focussize="0,0"/>
                  <v:stroke on="f"/>
                  <v:imagedata r:id="rId25" o:title=""/>
                  <o:lock v:ext="edit" aspectratio="f"/>
                  <w10:wrap type="none"/>
                  <w10:anchorlock/>
                </v:shape>
                <o:OLEObject Type="Embed" ProgID="Visio.Drawing.11" ShapeID="_x0000_i1031" DrawAspect="Content" ObjectID="_1468075731" r:id="rId24">
                  <o:LockedField>false</o:LockedField>
                </o:OLEObject>
              </w:object>
            </w:r>
          </w:p>
          <w:p w14:paraId="2F301A59">
            <w:pPr>
              <w:adjustRightInd w:val="0"/>
              <w:snapToGrid w:val="0"/>
              <w:spacing w:line="360" w:lineRule="auto"/>
              <w:ind w:firstLine="482" w:firstLineChars="200"/>
              <w:jc w:val="center"/>
              <w:rPr>
                <w:rFonts w:hint="default" w:eastAsia="宋体"/>
                <w:color w:val="auto"/>
                <w:szCs w:val="24"/>
                <w:lang w:val="en-US" w:eastAsia="zh-CN"/>
              </w:rPr>
            </w:pPr>
            <w:r>
              <w:rPr>
                <w:b/>
                <w:color w:val="auto"/>
                <w:sz w:val="24"/>
              </w:rPr>
              <w:t>图2</w:t>
            </w:r>
            <w:r>
              <w:rPr>
                <w:rFonts w:hint="eastAsia"/>
                <w:b/>
                <w:color w:val="auto"/>
                <w:sz w:val="24"/>
              </w:rPr>
              <w:t>.1</w:t>
            </w:r>
            <w:r>
              <w:rPr>
                <w:b/>
                <w:color w:val="auto"/>
                <w:sz w:val="24"/>
              </w:rPr>
              <w:t>-</w:t>
            </w:r>
            <w:r>
              <w:rPr>
                <w:rFonts w:hint="eastAsia"/>
                <w:b/>
                <w:color w:val="auto"/>
                <w:sz w:val="24"/>
                <w:lang w:val="en-US" w:eastAsia="zh-CN"/>
              </w:rPr>
              <w:t>7</w:t>
            </w:r>
            <w:r>
              <w:rPr>
                <w:b/>
                <w:color w:val="auto"/>
                <w:sz w:val="24"/>
              </w:rPr>
              <w:t xml:space="preserve">  </w:t>
            </w:r>
            <w:r>
              <w:rPr>
                <w:rFonts w:hint="eastAsia"/>
                <w:b/>
                <w:color w:val="FF0000"/>
                <w:sz w:val="24"/>
              </w:rPr>
              <w:t>建设项目</w:t>
            </w:r>
            <w:r>
              <w:rPr>
                <w:b/>
                <w:color w:val="FF0000"/>
                <w:sz w:val="24"/>
              </w:rPr>
              <w:t>建成后水平衡图</w:t>
            </w:r>
            <w:r>
              <w:rPr>
                <w:b/>
                <w:color w:val="auto"/>
                <w:sz w:val="24"/>
              </w:rPr>
              <w:t xml:space="preserve">  </w:t>
            </w:r>
            <w:r>
              <w:rPr>
                <w:color w:val="auto"/>
                <w:sz w:val="24"/>
              </w:rPr>
              <w:t>单位：m</w:t>
            </w:r>
            <w:r>
              <w:rPr>
                <w:color w:val="auto"/>
                <w:sz w:val="24"/>
                <w:vertAlign w:val="superscript"/>
              </w:rPr>
              <w:t>3</w:t>
            </w:r>
            <w:r>
              <w:rPr>
                <w:color w:val="auto"/>
                <w:sz w:val="24"/>
              </w:rPr>
              <w:t>/a</w:t>
            </w:r>
          </w:p>
        </w:tc>
      </w:tr>
    </w:tbl>
    <w:p w14:paraId="2CBA75FC">
      <w:pPr>
        <w:pStyle w:val="23"/>
        <w:adjustRightInd w:val="0"/>
        <w:snapToGrid w:val="0"/>
        <w:spacing w:before="0" w:beforeAutospacing="0" w:after="0" w:afterAutospacing="0"/>
        <w:jc w:val="center"/>
        <w:rPr>
          <w:rFonts w:ascii="Times New Roman" w:hAnsi="Times New Roman" w:eastAsiaTheme="minorEastAsia"/>
          <w:b/>
          <w:bCs/>
          <w:color w:val="auto"/>
          <w:szCs w:val="24"/>
        </w:rPr>
        <w:sectPr>
          <w:pgSz w:w="11906" w:h="16838"/>
          <w:pgMar w:top="1701" w:right="1531" w:bottom="1701" w:left="1531" w:header="851" w:footer="851" w:gutter="0"/>
          <w:pgBorders>
            <w:top w:val="none" w:sz="0" w:space="0"/>
            <w:left w:val="none" w:sz="0" w:space="0"/>
            <w:bottom w:val="none" w:sz="0" w:space="0"/>
            <w:right w:val="none" w:sz="0" w:space="0"/>
          </w:pgBorders>
          <w:cols w:space="720" w:num="1"/>
          <w:docGrid w:linePitch="312" w:charSpace="0"/>
        </w:sectPr>
      </w:pPr>
    </w:p>
    <w:tbl>
      <w:tblPr>
        <w:tblStyle w:val="26"/>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457"/>
        <w:gridCol w:w="8603"/>
      </w:tblGrid>
      <w:tr w14:paraId="4F552F8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969" w:hRule="atLeast"/>
          <w:jc w:val="center"/>
        </w:trPr>
        <w:tc>
          <w:tcPr>
            <w:tcW w:w="252" w:type="pct"/>
            <w:vAlign w:val="center"/>
          </w:tcPr>
          <w:p w14:paraId="2A4F163E">
            <w:pPr>
              <w:pStyle w:val="23"/>
              <w:adjustRightInd w:val="0"/>
              <w:snapToGrid w:val="0"/>
              <w:spacing w:before="0" w:beforeAutospacing="0" w:after="0" w:afterAutospacing="0"/>
              <w:jc w:val="center"/>
              <w:rPr>
                <w:rFonts w:ascii="Times New Roman" w:hAnsi="Times New Roman" w:eastAsiaTheme="minorEastAsia"/>
                <w:b/>
                <w:bCs/>
                <w:color w:val="auto"/>
                <w:szCs w:val="24"/>
              </w:rPr>
            </w:pPr>
            <w:r>
              <w:rPr>
                <w:rFonts w:ascii="Times New Roman" w:hAnsi="Times New Roman" w:eastAsiaTheme="minorEastAsia"/>
                <w:b/>
                <w:bCs/>
                <w:color w:val="auto"/>
                <w:szCs w:val="24"/>
              </w:rPr>
              <w:t>工艺流程和产排污环节</w:t>
            </w:r>
          </w:p>
        </w:tc>
        <w:tc>
          <w:tcPr>
            <w:tcW w:w="4748" w:type="pct"/>
          </w:tcPr>
          <w:p w14:paraId="3B25568A">
            <w:pPr>
              <w:adjustRightInd w:val="0"/>
              <w:snapToGrid w:val="0"/>
              <w:spacing w:line="360" w:lineRule="auto"/>
              <w:ind w:firstLine="482" w:firstLineChars="200"/>
              <w:rPr>
                <w:b/>
                <w:color w:val="auto"/>
                <w:sz w:val="24"/>
              </w:rPr>
            </w:pPr>
            <w:r>
              <w:rPr>
                <w:rFonts w:hint="eastAsia"/>
                <w:b/>
                <w:color w:val="auto"/>
                <w:sz w:val="24"/>
              </w:rPr>
              <w:t>1</w:t>
            </w:r>
            <w:r>
              <w:rPr>
                <w:b/>
                <w:color w:val="auto"/>
                <w:sz w:val="24"/>
              </w:rPr>
              <w:t>.运营期生产工艺流程及污染源分析</w:t>
            </w:r>
          </w:p>
          <w:p w14:paraId="34FF60F9">
            <w:pPr>
              <w:adjustRightInd w:val="0"/>
              <w:snapToGrid w:val="0"/>
              <w:spacing w:line="360" w:lineRule="auto"/>
              <w:ind w:firstLine="480" w:firstLineChars="200"/>
              <w:rPr>
                <w:rFonts w:hint="eastAsia" w:eastAsia="宋体"/>
                <w:color w:val="auto"/>
                <w:sz w:val="24"/>
                <w:lang w:eastAsia="zh-CN"/>
              </w:rPr>
            </w:pPr>
            <w:r>
              <w:rPr>
                <w:rFonts w:hint="eastAsia"/>
                <w:color w:val="auto"/>
                <w:sz w:val="24"/>
              </w:rPr>
              <w:t>建设项目</w:t>
            </w:r>
            <w:r>
              <w:rPr>
                <w:rStyle w:val="33"/>
                <w:rFonts w:hint="eastAsia"/>
                <w:color w:val="auto"/>
                <w:kern w:val="0"/>
                <w:sz w:val="24"/>
                <w:szCs w:val="22"/>
              </w:rPr>
              <w:t>主要</w:t>
            </w:r>
            <w:r>
              <w:rPr>
                <w:color w:val="auto"/>
                <w:sz w:val="24"/>
              </w:rPr>
              <w:t>从事</w:t>
            </w:r>
            <w:r>
              <w:rPr>
                <w:rFonts w:hint="eastAsia"/>
                <w:color w:val="auto"/>
                <w:sz w:val="24"/>
              </w:rPr>
              <w:t>玻璃制品制造</w:t>
            </w:r>
            <w:r>
              <w:rPr>
                <w:color w:val="auto"/>
                <w:sz w:val="24"/>
              </w:rPr>
              <w:t>项目。</w:t>
            </w:r>
            <w:r>
              <w:rPr>
                <w:rFonts w:hint="eastAsia"/>
                <w:color w:val="auto"/>
                <w:sz w:val="24"/>
                <w:lang w:val="en-US" w:eastAsia="zh-CN"/>
              </w:rPr>
              <w:t>本项目玻璃盖板与HUD产品部分工序共用光学玻璃车载盖板生产线。</w:t>
            </w:r>
            <w:r>
              <w:rPr>
                <w:rFonts w:hint="eastAsia"/>
                <w:color w:val="auto"/>
                <w:sz w:val="24"/>
              </w:rPr>
              <w:t>本</w:t>
            </w:r>
            <w:r>
              <w:rPr>
                <w:color w:val="auto"/>
                <w:sz w:val="24"/>
              </w:rPr>
              <w:t>项目</w:t>
            </w:r>
            <w:r>
              <w:rPr>
                <w:rFonts w:hint="eastAsia"/>
                <w:color w:val="auto"/>
                <w:sz w:val="24"/>
                <w:lang w:val="en-US" w:eastAsia="zh-CN"/>
              </w:rPr>
              <w:t>光学玻璃</w:t>
            </w:r>
            <w:r>
              <w:rPr>
                <w:rFonts w:hint="eastAsia"/>
                <w:color w:val="auto"/>
                <w:sz w:val="24"/>
              </w:rPr>
              <w:t>车载盖板生产线以及AG玻璃生产线生产工艺及产污环节见</w:t>
            </w:r>
            <w:r>
              <w:rPr>
                <w:rFonts w:hint="eastAsia"/>
                <w:color w:val="auto"/>
                <w:sz w:val="24"/>
                <w:lang w:val="en-US" w:eastAsia="zh-CN"/>
              </w:rPr>
              <w:t>图</w:t>
            </w:r>
            <w:r>
              <w:rPr>
                <w:rFonts w:hint="eastAsia"/>
                <w:color w:val="auto"/>
                <w:sz w:val="24"/>
              </w:rPr>
              <w:t>2.2-1</w:t>
            </w:r>
            <w:r>
              <w:rPr>
                <w:rFonts w:hint="eastAsia"/>
                <w:color w:val="auto"/>
                <w:sz w:val="24"/>
                <w:lang w:val="en-US" w:eastAsia="zh-CN"/>
              </w:rPr>
              <w:t>~</w:t>
            </w:r>
            <w:r>
              <w:rPr>
                <w:rFonts w:hint="eastAsia"/>
                <w:color w:val="auto"/>
                <w:sz w:val="24"/>
              </w:rPr>
              <w:t>2.2-</w:t>
            </w:r>
            <w:r>
              <w:rPr>
                <w:rFonts w:hint="eastAsia"/>
                <w:color w:val="auto"/>
                <w:sz w:val="24"/>
                <w:lang w:val="en-US" w:eastAsia="zh-CN"/>
              </w:rPr>
              <w:t>3。</w:t>
            </w:r>
          </w:p>
          <w:p w14:paraId="5F8F45EA">
            <w:pPr>
              <w:adjustRightInd w:val="0"/>
              <w:snapToGrid w:val="0"/>
              <w:spacing w:line="360" w:lineRule="auto"/>
              <w:ind w:firstLine="480" w:firstLineChars="200"/>
              <w:rPr>
                <w:color w:val="auto"/>
                <w:sz w:val="24"/>
              </w:rPr>
            </w:pPr>
            <w:r>
              <w:rPr>
                <w:rFonts w:hint="eastAsia"/>
                <w:color w:val="auto"/>
                <w:sz w:val="24"/>
              </w:rPr>
              <w:t>（一）</w:t>
            </w:r>
            <w:r>
              <w:rPr>
                <w:rFonts w:hint="eastAsia"/>
                <w:color w:val="auto"/>
                <w:sz w:val="24"/>
                <w:lang w:val="en-US" w:eastAsia="zh-CN"/>
              </w:rPr>
              <w:t>光学玻璃</w:t>
            </w:r>
            <w:r>
              <w:rPr>
                <w:rFonts w:hint="eastAsia"/>
                <w:color w:val="auto"/>
                <w:sz w:val="24"/>
              </w:rPr>
              <w:t>车载盖板生产线</w:t>
            </w:r>
            <w:r>
              <w:rPr>
                <w:color w:val="auto"/>
                <w:sz w:val="24"/>
              </w:rPr>
              <w:t>生产工艺流程主要内容如下。</w:t>
            </w:r>
          </w:p>
          <w:p w14:paraId="3041A09F">
            <w:pPr>
              <w:adjustRightInd w:val="0"/>
              <w:snapToGrid w:val="0"/>
              <w:spacing w:line="360" w:lineRule="auto"/>
              <w:ind w:firstLine="482" w:firstLineChars="200"/>
              <w:jc w:val="center"/>
              <w:rPr>
                <w:b/>
                <w:bCs/>
                <w:color w:val="auto"/>
                <w:sz w:val="24"/>
              </w:rPr>
            </w:pPr>
            <w:r>
              <w:rPr>
                <w:b/>
                <w:bCs/>
                <w:color w:val="auto"/>
                <w:sz w:val="24"/>
              </w:rPr>
              <w:object>
                <v:shape id="_x0000_i1032" o:spt="75" type="#_x0000_t75" style="height:480.85pt;width:270.8pt;" o:ole="t" filled="f" o:preferrelative="t" stroked="f" coordsize="21600,21600">
                  <v:path/>
                  <v:fill on="f" focussize="0,0"/>
                  <v:stroke on="f"/>
                  <v:imagedata r:id="rId27" o:title=""/>
                  <o:lock v:ext="edit" aspectratio="f"/>
                  <w10:wrap type="none"/>
                  <w10:anchorlock/>
                </v:shape>
                <o:OLEObject Type="Embed" ProgID="Visio.Drawing.11" ShapeID="_x0000_i1032" DrawAspect="Content" ObjectID="_1468075732" r:id="rId26">
                  <o:LockedField>false</o:LockedField>
                </o:OLEObject>
              </w:object>
            </w:r>
          </w:p>
          <w:p w14:paraId="755B0A15">
            <w:pPr>
              <w:adjustRightInd w:val="0"/>
              <w:snapToGrid w:val="0"/>
              <w:spacing w:line="360" w:lineRule="auto"/>
              <w:ind w:firstLine="482" w:firstLineChars="200"/>
              <w:jc w:val="center"/>
              <w:rPr>
                <w:color w:val="auto"/>
                <w:sz w:val="24"/>
              </w:rPr>
            </w:pPr>
            <w:r>
              <w:rPr>
                <w:rFonts w:hint="eastAsia"/>
                <w:b/>
                <w:bCs/>
                <w:color w:val="auto"/>
                <w:sz w:val="24"/>
              </w:rPr>
              <w:t>图2.2-1  建设项目</w:t>
            </w:r>
            <w:r>
              <w:rPr>
                <w:rFonts w:hint="eastAsia"/>
                <w:b/>
                <w:bCs/>
                <w:color w:val="auto"/>
                <w:sz w:val="24"/>
                <w:lang w:val="en-US" w:eastAsia="zh-CN"/>
              </w:rPr>
              <w:t>玻璃</w:t>
            </w:r>
            <w:r>
              <w:rPr>
                <w:rFonts w:hint="eastAsia"/>
                <w:b/>
                <w:bCs/>
                <w:color w:val="auto"/>
                <w:sz w:val="24"/>
              </w:rPr>
              <w:t>盖板产品生产工艺及产污环节图</w:t>
            </w:r>
          </w:p>
          <w:p w14:paraId="7BFE30C4">
            <w:pPr>
              <w:adjustRightInd w:val="0"/>
              <w:snapToGrid w:val="0"/>
              <w:spacing w:line="360" w:lineRule="auto"/>
              <w:ind w:firstLine="480" w:firstLineChars="200"/>
              <w:jc w:val="left"/>
              <w:rPr>
                <w:color w:val="auto"/>
                <w:sz w:val="24"/>
              </w:rPr>
            </w:pPr>
            <w:r>
              <w:rPr>
                <w:rFonts w:hint="eastAsia"/>
                <w:color w:val="auto"/>
                <w:sz w:val="24"/>
                <w:lang w:val="en-US" w:eastAsia="zh-CN"/>
              </w:rPr>
              <w:t>玻璃</w:t>
            </w:r>
            <w:r>
              <w:rPr>
                <w:rFonts w:hint="eastAsia"/>
                <w:color w:val="auto"/>
                <w:sz w:val="24"/>
              </w:rPr>
              <w:t>盖板产品</w:t>
            </w:r>
            <w:r>
              <w:rPr>
                <w:color w:val="auto"/>
                <w:sz w:val="24"/>
              </w:rPr>
              <w:t>工艺流程简述：</w:t>
            </w:r>
          </w:p>
          <w:p w14:paraId="602BFE9F">
            <w:pPr>
              <w:pStyle w:val="79"/>
              <w:widowControl/>
              <w:adjustRightInd w:val="0"/>
              <w:snapToGrid w:val="0"/>
              <w:spacing w:line="360" w:lineRule="auto"/>
              <w:ind w:firstLine="480"/>
              <w:jc w:val="left"/>
              <w:rPr>
                <w:rFonts w:eastAsiaTheme="minorEastAsia"/>
                <w:color w:val="auto"/>
                <w:sz w:val="24"/>
              </w:rPr>
            </w:pPr>
            <w:r>
              <w:rPr>
                <w:rFonts w:eastAsiaTheme="minorEastAsia"/>
                <w:color w:val="auto"/>
                <w:sz w:val="24"/>
              </w:rPr>
              <w:t>（1）</w:t>
            </w:r>
            <w:r>
              <w:rPr>
                <w:rFonts w:hint="eastAsia" w:eastAsiaTheme="minorEastAsia"/>
                <w:color w:val="auto"/>
                <w:sz w:val="24"/>
              </w:rPr>
              <w:t>喷保护液</w:t>
            </w:r>
          </w:p>
          <w:p w14:paraId="498BA3A3">
            <w:pPr>
              <w:pStyle w:val="79"/>
              <w:widowControl/>
              <w:adjustRightInd w:val="0"/>
              <w:snapToGrid w:val="0"/>
              <w:spacing w:line="360" w:lineRule="auto"/>
              <w:ind w:firstLine="480"/>
              <w:jc w:val="left"/>
              <w:rPr>
                <w:rFonts w:eastAsiaTheme="minorEastAsia"/>
                <w:color w:val="auto"/>
                <w:sz w:val="24"/>
              </w:rPr>
            </w:pPr>
            <w:r>
              <w:rPr>
                <w:rFonts w:hint="eastAsia" w:eastAsiaTheme="minorEastAsia"/>
                <w:color w:val="auto"/>
                <w:sz w:val="24"/>
                <w:lang w:val="en-US" w:eastAsia="zh-CN"/>
              </w:rPr>
              <w:t>将</w:t>
            </w:r>
            <w:r>
              <w:rPr>
                <w:rFonts w:hint="eastAsia" w:eastAsiaTheme="minorEastAsia"/>
                <w:color w:val="auto"/>
                <w:sz w:val="24"/>
              </w:rPr>
              <w:t>保护液</w:t>
            </w:r>
            <w:r>
              <w:rPr>
                <w:rFonts w:hint="eastAsia" w:eastAsiaTheme="minorEastAsia"/>
                <w:color w:val="auto"/>
                <w:sz w:val="24"/>
                <w:lang w:val="en-US" w:eastAsia="zh-CN"/>
              </w:rPr>
              <w:t>使用</w:t>
            </w:r>
            <w:r>
              <w:rPr>
                <w:rFonts w:hint="eastAsia" w:eastAsiaTheme="minorEastAsia"/>
                <w:color w:val="auto"/>
                <w:sz w:val="24"/>
              </w:rPr>
              <w:t>喷涂机</w:t>
            </w:r>
            <w:r>
              <w:rPr>
                <w:rFonts w:hint="eastAsia" w:eastAsiaTheme="minorEastAsia"/>
                <w:color w:val="auto"/>
                <w:sz w:val="24"/>
                <w:lang w:val="en-US" w:eastAsia="zh-CN"/>
              </w:rPr>
              <w:t>均匀地</w:t>
            </w:r>
            <w:r>
              <w:rPr>
                <w:rFonts w:hint="eastAsia" w:eastAsiaTheme="minorEastAsia"/>
                <w:color w:val="auto"/>
                <w:sz w:val="24"/>
              </w:rPr>
              <w:t>喷涂在原材料玻璃，目的是为了保护玻璃表面在开料和数控加工工序不被划伤。</w:t>
            </w:r>
            <w:r>
              <w:rPr>
                <w:rFonts w:hint="eastAsia"/>
                <w:bCs/>
                <w:color w:val="auto"/>
                <w:sz w:val="24"/>
              </w:rPr>
              <w:t>本项目</w:t>
            </w:r>
            <w:r>
              <w:rPr>
                <w:rFonts w:hint="eastAsia"/>
                <w:bCs/>
                <w:color w:val="auto"/>
                <w:sz w:val="24"/>
                <w:lang w:val="en-US" w:eastAsia="zh-CN"/>
              </w:rPr>
              <w:t>使用喷涂机自带枪头进行喷涂</w:t>
            </w:r>
            <w:r>
              <w:rPr>
                <w:rFonts w:hint="eastAsia"/>
                <w:bCs/>
                <w:color w:val="auto"/>
                <w:sz w:val="24"/>
              </w:rPr>
              <w:t>溶液，</w:t>
            </w:r>
            <w:r>
              <w:rPr>
                <w:rFonts w:hint="eastAsia"/>
                <w:bCs/>
                <w:color w:val="auto"/>
                <w:sz w:val="24"/>
                <w:lang w:val="en-US" w:eastAsia="zh-CN"/>
              </w:rPr>
              <w:t>喷涂</w:t>
            </w:r>
            <w:r>
              <w:rPr>
                <w:rFonts w:hint="eastAsia"/>
                <w:bCs/>
                <w:color w:val="auto"/>
                <w:sz w:val="24"/>
              </w:rPr>
              <w:t>过程中会有少量</w:t>
            </w:r>
            <w:r>
              <w:rPr>
                <w:rFonts w:hint="eastAsia"/>
                <w:bCs/>
                <w:color w:val="auto"/>
                <w:sz w:val="24"/>
                <w:lang w:val="en-US" w:eastAsia="zh-CN"/>
              </w:rPr>
              <w:t>遗留在枪头</w:t>
            </w:r>
            <w:r>
              <w:rPr>
                <w:rFonts w:hint="eastAsia"/>
                <w:bCs/>
                <w:color w:val="auto"/>
                <w:sz w:val="24"/>
              </w:rPr>
              <w:t>，需由人工定期</w:t>
            </w:r>
            <w:r>
              <w:rPr>
                <w:rFonts w:hint="eastAsia"/>
                <w:bCs/>
                <w:color w:val="auto"/>
                <w:sz w:val="24"/>
                <w:lang w:val="en-US" w:eastAsia="zh-CN"/>
              </w:rPr>
              <w:t>使用抹布</w:t>
            </w:r>
            <w:r>
              <w:rPr>
                <w:rFonts w:hint="eastAsia"/>
                <w:bCs/>
                <w:color w:val="auto"/>
                <w:sz w:val="24"/>
              </w:rPr>
              <w:t>对</w:t>
            </w:r>
            <w:r>
              <w:rPr>
                <w:rFonts w:hint="eastAsia"/>
                <w:bCs/>
                <w:color w:val="auto"/>
                <w:sz w:val="24"/>
                <w:lang w:val="en-US" w:eastAsia="zh-CN"/>
              </w:rPr>
              <w:t>枪头</w:t>
            </w:r>
            <w:r>
              <w:rPr>
                <w:rFonts w:hint="eastAsia"/>
                <w:bCs/>
                <w:color w:val="auto"/>
                <w:sz w:val="24"/>
              </w:rPr>
              <w:t>进行擦拭清理</w:t>
            </w:r>
            <w:r>
              <w:rPr>
                <w:rFonts w:hint="eastAsia" w:eastAsiaTheme="minorEastAsia"/>
                <w:color w:val="auto"/>
                <w:sz w:val="24"/>
              </w:rPr>
              <w:t>此工序产生喷保护液废气G</w:t>
            </w:r>
            <w:r>
              <w:rPr>
                <w:rFonts w:hint="eastAsia" w:eastAsiaTheme="minorEastAsia"/>
                <w:color w:val="auto"/>
                <w:sz w:val="24"/>
                <w:vertAlign w:val="subscript"/>
              </w:rPr>
              <w:t>1-1</w:t>
            </w:r>
            <w:r>
              <w:rPr>
                <w:rFonts w:hint="eastAsia" w:eastAsiaTheme="minorEastAsia"/>
                <w:color w:val="auto"/>
                <w:sz w:val="24"/>
              </w:rPr>
              <w:t>、废抹布S</w:t>
            </w:r>
            <w:r>
              <w:rPr>
                <w:rFonts w:hint="eastAsia" w:eastAsiaTheme="minorEastAsia"/>
                <w:color w:val="auto"/>
                <w:sz w:val="24"/>
                <w:vertAlign w:val="subscript"/>
              </w:rPr>
              <w:t>1-</w:t>
            </w:r>
            <w:r>
              <w:rPr>
                <w:rFonts w:hint="eastAsia" w:eastAsiaTheme="minorEastAsia"/>
                <w:color w:val="auto"/>
                <w:sz w:val="24"/>
                <w:vertAlign w:val="subscript"/>
                <w:lang w:val="en-US" w:eastAsia="zh-CN"/>
              </w:rPr>
              <w:t>1</w:t>
            </w:r>
            <w:r>
              <w:rPr>
                <w:rFonts w:hint="eastAsia" w:eastAsiaTheme="minorEastAsia"/>
                <w:color w:val="auto"/>
                <w:sz w:val="24"/>
              </w:rPr>
              <w:t>。</w:t>
            </w:r>
          </w:p>
          <w:p w14:paraId="0E8A7CDE">
            <w:pPr>
              <w:pStyle w:val="79"/>
              <w:widowControl/>
              <w:adjustRightInd w:val="0"/>
              <w:snapToGrid w:val="0"/>
              <w:spacing w:line="360" w:lineRule="auto"/>
              <w:ind w:firstLine="480"/>
              <w:jc w:val="left"/>
              <w:rPr>
                <w:rFonts w:eastAsiaTheme="minorEastAsia"/>
                <w:color w:val="auto"/>
                <w:sz w:val="24"/>
              </w:rPr>
            </w:pPr>
            <w:r>
              <w:rPr>
                <w:rFonts w:hint="eastAsia" w:eastAsiaTheme="minorEastAsia"/>
                <w:color w:val="auto"/>
                <w:sz w:val="24"/>
              </w:rPr>
              <w:t>（2）烘干</w:t>
            </w:r>
          </w:p>
          <w:p w14:paraId="6E6CF757">
            <w:pPr>
              <w:pStyle w:val="79"/>
              <w:widowControl/>
              <w:adjustRightInd w:val="0"/>
              <w:snapToGrid w:val="0"/>
              <w:spacing w:line="360" w:lineRule="auto"/>
              <w:ind w:firstLine="480"/>
              <w:jc w:val="left"/>
              <w:rPr>
                <w:rFonts w:eastAsiaTheme="minorEastAsia"/>
                <w:color w:val="auto"/>
                <w:sz w:val="24"/>
              </w:rPr>
            </w:pPr>
            <w:r>
              <w:rPr>
                <w:rFonts w:hint="eastAsia" w:eastAsiaTheme="minorEastAsia"/>
                <w:color w:val="auto"/>
                <w:sz w:val="24"/>
              </w:rPr>
              <w:t>将喷完保护液的玻璃</w:t>
            </w:r>
            <w:r>
              <w:rPr>
                <w:rFonts w:hint="eastAsia" w:eastAsiaTheme="minorEastAsia"/>
                <w:color w:val="auto"/>
                <w:sz w:val="24"/>
                <w:lang w:val="en-US" w:eastAsia="zh-CN"/>
              </w:rPr>
              <w:t>先使</w:t>
            </w:r>
            <w:r>
              <w:rPr>
                <w:rFonts w:hint="eastAsia" w:eastAsiaTheme="minorEastAsia"/>
                <w:color w:val="auto"/>
                <w:sz w:val="24"/>
              </w:rPr>
              <w:t>用</w:t>
            </w:r>
            <w:r>
              <w:rPr>
                <w:rFonts w:eastAsiaTheme="minorEastAsia"/>
                <w:color w:val="auto"/>
                <w:sz w:val="24"/>
              </w:rPr>
              <w:t>烘烤隧道炉</w:t>
            </w:r>
            <w:r>
              <w:rPr>
                <w:rFonts w:hint="eastAsia" w:eastAsiaTheme="minorEastAsia"/>
                <w:color w:val="auto"/>
                <w:sz w:val="24"/>
                <w:lang w:val="en-US" w:eastAsia="zh-CN"/>
              </w:rPr>
              <w:t>进行表面简单烘干，</w:t>
            </w:r>
            <w:r>
              <w:rPr>
                <w:rFonts w:eastAsiaTheme="minorEastAsia"/>
                <w:color w:val="auto"/>
                <w:sz w:val="24"/>
              </w:rPr>
              <w:t>烘烤隧道炉</w:t>
            </w:r>
            <w:r>
              <w:rPr>
                <w:rFonts w:hint="eastAsia" w:eastAsiaTheme="minorEastAsia"/>
                <w:color w:val="auto"/>
                <w:sz w:val="24"/>
                <w:lang w:val="en-US" w:eastAsia="zh-CN"/>
              </w:rPr>
              <w:t>采用</w:t>
            </w:r>
            <w:r>
              <w:rPr>
                <w:rFonts w:hint="eastAsia" w:eastAsiaTheme="minorEastAsia"/>
                <w:color w:val="auto"/>
                <w:sz w:val="24"/>
              </w:rPr>
              <w:t>电加热</w:t>
            </w:r>
            <w:r>
              <w:rPr>
                <w:rFonts w:hint="eastAsia" w:eastAsiaTheme="minorEastAsia"/>
                <w:color w:val="auto"/>
                <w:sz w:val="24"/>
                <w:lang w:val="en-US" w:eastAsia="zh-CN"/>
              </w:rPr>
              <w:t>的方式，</w:t>
            </w:r>
            <w:r>
              <w:rPr>
                <w:rFonts w:hint="eastAsia" w:eastAsiaTheme="minorEastAsia"/>
                <w:color w:val="auto"/>
                <w:sz w:val="24"/>
              </w:rPr>
              <w:t>烘干温度</w:t>
            </w:r>
            <w:r>
              <w:rPr>
                <w:rFonts w:hint="eastAsia" w:eastAsiaTheme="minorEastAsia"/>
                <w:color w:val="auto"/>
                <w:sz w:val="24"/>
                <w:lang w:val="en-US" w:eastAsia="zh-CN"/>
              </w:rPr>
              <w:t>至</w:t>
            </w:r>
            <w:r>
              <w:rPr>
                <w:rFonts w:hint="eastAsia" w:eastAsiaTheme="minorEastAsia"/>
                <w:color w:val="auto"/>
                <w:sz w:val="24"/>
              </w:rPr>
              <w:t>170</w:t>
            </w:r>
            <w:r>
              <w:rPr>
                <w:color w:val="auto"/>
                <w:sz w:val="24"/>
              </w:rPr>
              <w:t>℃</w:t>
            </w:r>
            <w:r>
              <w:rPr>
                <w:rFonts w:hint="eastAsia"/>
                <w:color w:val="auto"/>
                <w:sz w:val="24"/>
              </w:rPr>
              <w:t>左右，烘干时长为8min</w:t>
            </w:r>
            <w:r>
              <w:rPr>
                <w:rFonts w:hint="eastAsia"/>
                <w:color w:val="auto"/>
                <w:sz w:val="24"/>
                <w:lang w:val="en-US" w:eastAsia="zh-CN"/>
              </w:rPr>
              <w:t>/每批次</w:t>
            </w:r>
            <w:r>
              <w:rPr>
                <w:rFonts w:hint="eastAsia" w:eastAsiaTheme="minorEastAsia"/>
                <w:color w:val="auto"/>
                <w:sz w:val="24"/>
                <w:lang w:eastAsia="zh-CN"/>
              </w:rPr>
              <w:t>。</w:t>
            </w:r>
            <w:r>
              <w:rPr>
                <w:rFonts w:hint="eastAsia" w:eastAsiaTheme="minorEastAsia"/>
                <w:color w:val="auto"/>
                <w:sz w:val="24"/>
                <w:lang w:val="en-US" w:eastAsia="zh-CN"/>
              </w:rPr>
              <w:t>表面烘干后再使用</w:t>
            </w:r>
            <w:r>
              <w:rPr>
                <w:rFonts w:eastAsiaTheme="minorEastAsia"/>
                <w:color w:val="auto"/>
                <w:sz w:val="24"/>
              </w:rPr>
              <w:t>无尘烤箱</w:t>
            </w:r>
            <w:r>
              <w:rPr>
                <w:rFonts w:hint="eastAsia" w:eastAsiaTheme="minorEastAsia"/>
                <w:color w:val="auto"/>
                <w:sz w:val="24"/>
              </w:rPr>
              <w:t>进行</w:t>
            </w:r>
            <w:r>
              <w:rPr>
                <w:rFonts w:hint="eastAsia" w:eastAsiaTheme="minorEastAsia"/>
                <w:color w:val="auto"/>
                <w:sz w:val="24"/>
                <w:lang w:val="en-US" w:eastAsia="zh-CN"/>
              </w:rPr>
              <w:t>深度</w:t>
            </w:r>
            <w:r>
              <w:rPr>
                <w:rFonts w:hint="eastAsia" w:eastAsiaTheme="minorEastAsia"/>
                <w:color w:val="auto"/>
                <w:sz w:val="24"/>
              </w:rPr>
              <w:t>烘干，</w:t>
            </w:r>
            <w:r>
              <w:rPr>
                <w:rFonts w:eastAsiaTheme="minorEastAsia"/>
                <w:color w:val="auto"/>
                <w:sz w:val="24"/>
              </w:rPr>
              <w:t>无尘烤箱</w:t>
            </w:r>
            <w:r>
              <w:rPr>
                <w:rFonts w:hint="eastAsia" w:eastAsiaTheme="minorEastAsia"/>
                <w:color w:val="auto"/>
                <w:sz w:val="24"/>
                <w:lang w:val="en-US" w:eastAsia="zh-CN"/>
              </w:rPr>
              <w:t>采用</w:t>
            </w:r>
            <w:r>
              <w:rPr>
                <w:rFonts w:hint="eastAsia" w:eastAsiaTheme="minorEastAsia"/>
                <w:color w:val="auto"/>
                <w:sz w:val="24"/>
              </w:rPr>
              <w:t>电加热</w:t>
            </w:r>
            <w:r>
              <w:rPr>
                <w:rFonts w:hint="eastAsia" w:eastAsiaTheme="minorEastAsia"/>
                <w:color w:val="auto"/>
                <w:sz w:val="24"/>
                <w:lang w:val="en-US" w:eastAsia="zh-CN"/>
              </w:rPr>
              <w:t>的方式，</w:t>
            </w:r>
            <w:r>
              <w:rPr>
                <w:rFonts w:hint="eastAsia" w:eastAsiaTheme="minorEastAsia"/>
                <w:color w:val="auto"/>
                <w:sz w:val="24"/>
              </w:rPr>
              <w:t>烘干温度达170</w:t>
            </w:r>
            <w:r>
              <w:rPr>
                <w:color w:val="auto"/>
                <w:sz w:val="24"/>
              </w:rPr>
              <w:t>℃</w:t>
            </w:r>
            <w:r>
              <w:rPr>
                <w:rFonts w:hint="eastAsia"/>
                <w:color w:val="auto"/>
                <w:sz w:val="24"/>
              </w:rPr>
              <w:t>左右，烘干时长为30min/每批次。</w:t>
            </w:r>
            <w:r>
              <w:rPr>
                <w:rFonts w:hint="eastAsia" w:eastAsiaTheme="minorEastAsia"/>
                <w:color w:val="auto"/>
                <w:sz w:val="24"/>
              </w:rPr>
              <w:t>此工序会产生烘干废气G</w:t>
            </w:r>
            <w:r>
              <w:rPr>
                <w:rFonts w:hint="eastAsia" w:eastAsiaTheme="minorEastAsia"/>
                <w:color w:val="auto"/>
                <w:sz w:val="24"/>
                <w:vertAlign w:val="subscript"/>
              </w:rPr>
              <w:t>1-2</w:t>
            </w:r>
            <w:r>
              <w:rPr>
                <w:rFonts w:hint="eastAsia" w:eastAsiaTheme="minorEastAsia"/>
                <w:color w:val="auto"/>
                <w:sz w:val="24"/>
              </w:rPr>
              <w:t>、设备噪声N。</w:t>
            </w:r>
          </w:p>
          <w:p w14:paraId="7310E487">
            <w:pPr>
              <w:pStyle w:val="79"/>
              <w:widowControl/>
              <w:adjustRightInd w:val="0"/>
              <w:snapToGrid w:val="0"/>
              <w:spacing w:line="360" w:lineRule="auto"/>
              <w:ind w:firstLine="480"/>
              <w:jc w:val="left"/>
              <w:rPr>
                <w:rFonts w:eastAsiaTheme="minorEastAsia"/>
                <w:color w:val="auto"/>
                <w:sz w:val="24"/>
              </w:rPr>
            </w:pPr>
            <w:r>
              <w:rPr>
                <w:rFonts w:eastAsiaTheme="minorEastAsia"/>
                <w:color w:val="auto"/>
                <w:sz w:val="24"/>
              </w:rPr>
              <w:t>（</w:t>
            </w:r>
            <w:r>
              <w:rPr>
                <w:rFonts w:hint="eastAsia" w:eastAsiaTheme="minorEastAsia"/>
                <w:color w:val="auto"/>
                <w:sz w:val="24"/>
              </w:rPr>
              <w:t>3</w:t>
            </w:r>
            <w:r>
              <w:rPr>
                <w:rFonts w:eastAsiaTheme="minorEastAsia"/>
                <w:color w:val="auto"/>
                <w:sz w:val="24"/>
              </w:rPr>
              <w:t>）</w:t>
            </w:r>
            <w:r>
              <w:rPr>
                <w:rFonts w:hint="eastAsia" w:eastAsiaTheme="minorEastAsia"/>
                <w:color w:val="auto"/>
                <w:sz w:val="24"/>
              </w:rPr>
              <w:t>开料、切割</w:t>
            </w:r>
          </w:p>
          <w:p w14:paraId="374873C2">
            <w:pPr>
              <w:pStyle w:val="79"/>
              <w:widowControl/>
              <w:adjustRightInd w:val="0"/>
              <w:snapToGrid w:val="0"/>
              <w:spacing w:line="360" w:lineRule="auto"/>
              <w:ind w:firstLine="480"/>
              <w:jc w:val="left"/>
              <w:rPr>
                <w:color w:val="auto"/>
                <w:szCs w:val="21"/>
              </w:rPr>
            </w:pPr>
            <w:r>
              <w:rPr>
                <w:rFonts w:hint="eastAsia" w:eastAsiaTheme="minorEastAsia"/>
                <w:color w:val="auto"/>
                <w:sz w:val="24"/>
              </w:rPr>
              <w:t>将烘干后的玻璃</w:t>
            </w:r>
            <w:r>
              <w:rPr>
                <w:rFonts w:hint="eastAsia" w:eastAsiaTheme="minorEastAsia"/>
                <w:color w:val="auto"/>
                <w:sz w:val="24"/>
                <w:lang w:val="en-US" w:eastAsia="zh-CN"/>
              </w:rPr>
              <w:t>使</w:t>
            </w:r>
            <w:r>
              <w:rPr>
                <w:rFonts w:hint="eastAsia" w:eastAsiaTheme="minorEastAsia"/>
                <w:color w:val="auto"/>
                <w:sz w:val="24"/>
              </w:rPr>
              <w:t>用开料机或者</w:t>
            </w:r>
            <w:r>
              <w:rPr>
                <w:rFonts w:eastAsiaTheme="minorEastAsia"/>
                <w:color w:val="auto"/>
                <w:sz w:val="24"/>
              </w:rPr>
              <w:t>激光切割机</w:t>
            </w:r>
            <w:r>
              <w:rPr>
                <w:rFonts w:hint="eastAsia" w:eastAsiaTheme="minorEastAsia"/>
                <w:color w:val="auto"/>
                <w:sz w:val="24"/>
              </w:rPr>
              <w:t>按照产品规格切割成比最终产品尺寸略大的毛坯</w:t>
            </w:r>
            <w:r>
              <w:rPr>
                <w:rFonts w:eastAsiaTheme="minorEastAsia"/>
                <w:color w:val="auto"/>
                <w:sz w:val="24"/>
              </w:rPr>
              <w:t>。</w:t>
            </w:r>
            <w:r>
              <w:rPr>
                <w:rFonts w:hint="eastAsia" w:eastAsiaTheme="minorEastAsia"/>
                <w:color w:val="auto"/>
                <w:sz w:val="24"/>
              </w:rPr>
              <w:t>玻璃开料</w:t>
            </w:r>
            <w:r>
              <w:rPr>
                <w:rFonts w:hint="eastAsia" w:eastAsiaTheme="minorEastAsia"/>
                <w:color w:val="auto"/>
                <w:sz w:val="24"/>
                <w:lang w:eastAsia="zh-CN"/>
              </w:rPr>
              <w:t>、</w:t>
            </w:r>
            <w:r>
              <w:rPr>
                <w:rFonts w:hint="eastAsia" w:eastAsiaTheme="minorEastAsia"/>
                <w:color w:val="auto"/>
                <w:sz w:val="24"/>
                <w:lang w:val="en-US" w:eastAsia="zh-CN"/>
              </w:rPr>
              <w:t>切割</w:t>
            </w:r>
            <w:r>
              <w:rPr>
                <w:rFonts w:hint="eastAsia" w:eastAsiaTheme="minorEastAsia"/>
                <w:color w:val="auto"/>
                <w:sz w:val="24"/>
              </w:rPr>
              <w:t>是</w:t>
            </w:r>
            <w:r>
              <w:rPr>
                <w:rFonts w:hint="eastAsia" w:eastAsiaTheme="minorEastAsia"/>
                <w:color w:val="auto"/>
                <w:sz w:val="24"/>
                <w:lang w:val="en-US" w:eastAsia="zh-CN"/>
              </w:rPr>
              <w:t>在玻璃表面上</w:t>
            </w:r>
            <w:r>
              <w:rPr>
                <w:rFonts w:hint="eastAsia" w:eastAsiaTheme="minorEastAsia"/>
                <w:color w:val="auto"/>
                <w:sz w:val="24"/>
              </w:rPr>
              <w:t>制造划痕，造成应力集中然后裂片，该过程</w:t>
            </w:r>
            <w:r>
              <w:rPr>
                <w:rFonts w:hint="eastAsia" w:eastAsiaTheme="minorEastAsia"/>
                <w:color w:val="auto"/>
                <w:sz w:val="24"/>
                <w:lang w:val="en-US" w:eastAsia="zh-CN"/>
              </w:rPr>
              <w:t>颗粒物产生量较小，本次评价不予定量分析粉尘。</w:t>
            </w:r>
            <w:r>
              <w:rPr>
                <w:rFonts w:eastAsiaTheme="minorEastAsia"/>
                <w:color w:val="auto"/>
                <w:sz w:val="24"/>
              </w:rPr>
              <w:t>此工序产生</w:t>
            </w:r>
            <w:r>
              <w:rPr>
                <w:rFonts w:hint="eastAsia" w:eastAsiaTheme="minorEastAsia"/>
                <w:color w:val="auto"/>
                <w:sz w:val="24"/>
              </w:rPr>
              <w:t>废玻璃</w:t>
            </w:r>
            <w:r>
              <w:rPr>
                <w:rFonts w:eastAsiaTheme="minorEastAsia"/>
                <w:color w:val="auto"/>
                <w:sz w:val="24"/>
              </w:rPr>
              <w:t>S</w:t>
            </w:r>
            <w:r>
              <w:rPr>
                <w:rFonts w:hint="eastAsia" w:eastAsiaTheme="minorEastAsia"/>
                <w:color w:val="auto"/>
                <w:sz w:val="24"/>
                <w:vertAlign w:val="subscript"/>
              </w:rPr>
              <w:t>1-</w:t>
            </w:r>
            <w:r>
              <w:rPr>
                <w:rFonts w:hint="eastAsia" w:eastAsiaTheme="minorEastAsia"/>
                <w:color w:val="auto"/>
                <w:sz w:val="24"/>
                <w:vertAlign w:val="subscript"/>
                <w:lang w:val="en-US" w:eastAsia="zh-CN"/>
              </w:rPr>
              <w:t>2</w:t>
            </w:r>
            <w:r>
              <w:rPr>
                <w:rFonts w:eastAsiaTheme="minorEastAsia"/>
                <w:color w:val="auto"/>
                <w:sz w:val="24"/>
              </w:rPr>
              <w:t>、设备噪声N。</w:t>
            </w:r>
          </w:p>
          <w:p w14:paraId="777FE311">
            <w:pPr>
              <w:pStyle w:val="79"/>
              <w:widowControl/>
              <w:adjustRightInd w:val="0"/>
              <w:snapToGrid w:val="0"/>
              <w:spacing w:line="360" w:lineRule="auto"/>
              <w:ind w:firstLine="480"/>
              <w:rPr>
                <w:rFonts w:eastAsiaTheme="minorEastAsia"/>
                <w:color w:val="auto"/>
                <w:sz w:val="24"/>
              </w:rPr>
            </w:pPr>
            <w:r>
              <w:rPr>
                <w:rFonts w:eastAsiaTheme="minorEastAsia"/>
                <w:color w:val="auto"/>
                <w:sz w:val="24"/>
              </w:rPr>
              <w:t>（</w:t>
            </w:r>
            <w:r>
              <w:rPr>
                <w:rFonts w:hint="eastAsia" w:eastAsiaTheme="minorEastAsia"/>
                <w:color w:val="auto"/>
                <w:sz w:val="24"/>
              </w:rPr>
              <w:t>4</w:t>
            </w:r>
            <w:r>
              <w:rPr>
                <w:rFonts w:eastAsiaTheme="minorEastAsia"/>
                <w:color w:val="auto"/>
                <w:sz w:val="24"/>
              </w:rPr>
              <w:t>）</w:t>
            </w:r>
            <w:r>
              <w:rPr>
                <w:rFonts w:hint="eastAsia" w:eastAsiaTheme="minorEastAsia"/>
                <w:color w:val="auto"/>
                <w:sz w:val="24"/>
              </w:rPr>
              <w:t>CNC加工</w:t>
            </w:r>
          </w:p>
          <w:p w14:paraId="33A52FF2">
            <w:pPr>
              <w:pStyle w:val="79"/>
              <w:widowControl/>
              <w:adjustRightInd w:val="0"/>
              <w:snapToGrid w:val="0"/>
              <w:spacing w:line="360" w:lineRule="auto"/>
              <w:ind w:firstLine="480"/>
              <w:jc w:val="left"/>
              <w:rPr>
                <w:rFonts w:eastAsiaTheme="minorEastAsia"/>
                <w:color w:val="auto"/>
                <w:sz w:val="24"/>
              </w:rPr>
            </w:pPr>
            <w:r>
              <w:rPr>
                <w:rFonts w:eastAsiaTheme="minorEastAsia"/>
                <w:color w:val="auto"/>
                <w:sz w:val="24"/>
              </w:rPr>
              <w:t>将裁切后的</w:t>
            </w:r>
            <w:r>
              <w:rPr>
                <w:rFonts w:hint="eastAsia" w:eastAsiaTheme="minorEastAsia"/>
                <w:color w:val="auto"/>
                <w:sz w:val="24"/>
              </w:rPr>
              <w:t>毛坯玻璃</w:t>
            </w:r>
            <w:r>
              <w:rPr>
                <w:rFonts w:hint="eastAsia" w:eastAsiaTheme="minorEastAsia"/>
                <w:color w:val="auto"/>
                <w:sz w:val="24"/>
                <w:lang w:val="en-US" w:eastAsia="zh-CN"/>
              </w:rPr>
              <w:t>使</w:t>
            </w:r>
            <w:r>
              <w:rPr>
                <w:rFonts w:hint="eastAsia" w:eastAsiaTheme="minorEastAsia"/>
                <w:color w:val="auto"/>
                <w:sz w:val="24"/>
              </w:rPr>
              <w:t>用</w:t>
            </w:r>
            <w:r>
              <w:rPr>
                <w:rFonts w:eastAsiaTheme="minorEastAsia"/>
                <w:color w:val="auto"/>
                <w:sz w:val="24"/>
              </w:rPr>
              <w:t>CNC精雕机</w:t>
            </w:r>
            <w:r>
              <w:rPr>
                <w:rFonts w:hint="eastAsia" w:eastAsiaTheme="minorEastAsia"/>
                <w:color w:val="auto"/>
                <w:sz w:val="24"/>
              </w:rPr>
              <w:t>进行磨边加工去除毛边，并使用砂轮刀具对产品进行倒边精加工，加工精度达0.02mm</w:t>
            </w:r>
            <w:r>
              <w:rPr>
                <w:rFonts w:hint="eastAsia"/>
                <w:color w:val="auto"/>
                <w:sz w:val="28"/>
                <w:szCs w:val="28"/>
              </w:rPr>
              <w:t>，</w:t>
            </w:r>
            <w:r>
              <w:rPr>
                <w:rFonts w:hint="eastAsia" w:eastAsiaTheme="minorEastAsia"/>
                <w:color w:val="auto"/>
                <w:sz w:val="24"/>
              </w:rPr>
              <w:t>获得产品所需的形状，以达到进一步的生产需求。</w:t>
            </w:r>
            <w:r>
              <w:rPr>
                <w:rFonts w:hint="eastAsia" w:eastAsiaTheme="minorEastAsia"/>
                <w:color w:val="auto"/>
                <w:sz w:val="24"/>
                <w:lang w:val="en-US" w:eastAsia="zh-CN"/>
              </w:rPr>
              <w:t>CNC</w:t>
            </w:r>
            <w:r>
              <w:rPr>
                <w:rFonts w:hint="eastAsia" w:eastAsiaTheme="minorEastAsia"/>
                <w:color w:val="auto"/>
                <w:sz w:val="24"/>
              </w:rPr>
              <w:t>加工中需要加调配后的切削液（切削液和水</w:t>
            </w:r>
            <w:r>
              <w:rPr>
                <w:rFonts w:hint="eastAsia" w:eastAsiaTheme="minorEastAsia"/>
                <w:color w:val="auto"/>
                <w:sz w:val="24"/>
                <w:lang w:val="en-US" w:eastAsia="zh-CN"/>
              </w:rPr>
              <w:t>质量</w:t>
            </w:r>
            <w:r>
              <w:rPr>
                <w:rFonts w:hint="eastAsia" w:eastAsiaTheme="minorEastAsia"/>
                <w:color w:val="auto"/>
                <w:sz w:val="24"/>
              </w:rPr>
              <w:t>比约为1:20）用以降温、降尘，属于湿法作业，因此无粉尘产生，切削液由</w:t>
            </w:r>
            <w:r>
              <w:rPr>
                <w:rFonts w:eastAsiaTheme="minorEastAsia"/>
                <w:color w:val="auto"/>
                <w:sz w:val="24"/>
              </w:rPr>
              <w:t>CNC集中供液</w:t>
            </w:r>
            <w:r>
              <w:rPr>
                <w:rFonts w:hint="eastAsia" w:eastAsiaTheme="minorEastAsia"/>
                <w:color w:val="auto"/>
                <w:sz w:val="24"/>
              </w:rPr>
              <w:t>进行自动供液</w:t>
            </w:r>
            <w:r>
              <w:rPr>
                <w:rFonts w:hint="eastAsia" w:eastAsiaTheme="minorEastAsia"/>
                <w:color w:val="auto"/>
                <w:sz w:val="24"/>
                <w:lang w:eastAsia="zh-CN"/>
              </w:rPr>
              <w:t>，</w:t>
            </w:r>
            <w:r>
              <w:rPr>
                <w:rFonts w:hint="eastAsia" w:eastAsiaTheme="minorEastAsia"/>
                <w:color w:val="FF0000"/>
                <w:sz w:val="24"/>
                <w:lang w:val="en-US" w:eastAsia="zh-CN"/>
              </w:rPr>
              <w:t>定期外排，废切削液每两周更换一次，产生的废切削液作为危废处置</w:t>
            </w:r>
            <w:r>
              <w:rPr>
                <w:rFonts w:hint="eastAsia" w:eastAsiaTheme="minorEastAsia"/>
                <w:color w:val="auto"/>
                <w:sz w:val="24"/>
              </w:rPr>
              <w:t>。</w:t>
            </w:r>
            <w:r>
              <w:rPr>
                <w:color w:val="auto"/>
                <w:sz w:val="24"/>
              </w:rPr>
              <w:t>此工序产生</w:t>
            </w:r>
            <w:r>
              <w:rPr>
                <w:rFonts w:hint="eastAsia"/>
                <w:color w:val="auto"/>
                <w:sz w:val="24"/>
              </w:rPr>
              <w:t>CNC加工废气G</w:t>
            </w:r>
            <w:r>
              <w:rPr>
                <w:rFonts w:hint="eastAsia"/>
                <w:color w:val="auto"/>
                <w:sz w:val="24"/>
                <w:vertAlign w:val="subscript"/>
              </w:rPr>
              <w:t>1</w:t>
            </w:r>
            <w:r>
              <w:rPr>
                <w:rFonts w:hint="eastAsia"/>
                <w:color w:val="auto"/>
                <w:sz w:val="24"/>
                <w:vertAlign w:val="subscript"/>
                <w:lang w:val="en-US" w:eastAsia="zh-CN"/>
              </w:rPr>
              <w:t>-3</w:t>
            </w:r>
            <w:r>
              <w:rPr>
                <w:rFonts w:hint="eastAsia"/>
                <w:color w:val="auto"/>
                <w:sz w:val="24"/>
              </w:rPr>
              <w:t>、</w:t>
            </w:r>
            <w:r>
              <w:rPr>
                <w:rFonts w:hint="eastAsia" w:eastAsiaTheme="minorEastAsia"/>
                <w:color w:val="auto"/>
                <w:sz w:val="24"/>
              </w:rPr>
              <w:t>废玻璃</w:t>
            </w:r>
            <w:r>
              <w:rPr>
                <w:color w:val="auto"/>
                <w:sz w:val="24"/>
              </w:rPr>
              <w:t>S</w:t>
            </w:r>
            <w:r>
              <w:rPr>
                <w:rFonts w:hint="eastAsia"/>
                <w:color w:val="auto"/>
                <w:sz w:val="24"/>
                <w:vertAlign w:val="subscript"/>
              </w:rPr>
              <w:t>1-</w:t>
            </w:r>
            <w:r>
              <w:rPr>
                <w:rFonts w:hint="eastAsia"/>
                <w:color w:val="auto"/>
                <w:sz w:val="24"/>
                <w:vertAlign w:val="subscript"/>
                <w:lang w:val="en-US" w:eastAsia="zh-CN"/>
              </w:rPr>
              <w:t>3</w:t>
            </w:r>
            <w:r>
              <w:rPr>
                <w:color w:val="auto"/>
                <w:sz w:val="24"/>
              </w:rPr>
              <w:t>、</w:t>
            </w:r>
            <w:r>
              <w:rPr>
                <w:rFonts w:hint="eastAsia"/>
                <w:color w:val="auto"/>
                <w:sz w:val="24"/>
              </w:rPr>
              <w:t>废切削液S</w:t>
            </w:r>
            <w:r>
              <w:rPr>
                <w:rFonts w:hint="eastAsia"/>
                <w:color w:val="auto"/>
                <w:sz w:val="24"/>
                <w:vertAlign w:val="subscript"/>
              </w:rPr>
              <w:t>1-</w:t>
            </w:r>
            <w:r>
              <w:rPr>
                <w:rFonts w:hint="eastAsia"/>
                <w:color w:val="auto"/>
                <w:sz w:val="24"/>
                <w:vertAlign w:val="subscript"/>
                <w:lang w:val="en-US" w:eastAsia="zh-CN"/>
              </w:rPr>
              <w:t>4</w:t>
            </w:r>
            <w:r>
              <w:rPr>
                <w:color w:val="auto"/>
                <w:sz w:val="24"/>
              </w:rPr>
              <w:t>、设备噪声N。</w:t>
            </w:r>
          </w:p>
          <w:p w14:paraId="006C18DE">
            <w:pPr>
              <w:pStyle w:val="79"/>
              <w:widowControl/>
              <w:adjustRightInd w:val="0"/>
              <w:snapToGrid w:val="0"/>
              <w:spacing w:line="360" w:lineRule="auto"/>
              <w:ind w:firstLine="480"/>
              <w:jc w:val="left"/>
              <w:rPr>
                <w:rFonts w:eastAsiaTheme="minorEastAsia"/>
                <w:color w:val="auto"/>
                <w:sz w:val="24"/>
              </w:rPr>
            </w:pPr>
            <w:r>
              <w:rPr>
                <w:rFonts w:eastAsiaTheme="minorEastAsia"/>
                <w:color w:val="auto"/>
                <w:sz w:val="24"/>
              </w:rPr>
              <w:t>（</w:t>
            </w:r>
            <w:r>
              <w:rPr>
                <w:rFonts w:hint="eastAsia" w:eastAsiaTheme="minorEastAsia"/>
                <w:color w:val="auto"/>
                <w:sz w:val="24"/>
              </w:rPr>
              <w:t>5</w:t>
            </w:r>
            <w:r>
              <w:rPr>
                <w:rFonts w:eastAsiaTheme="minorEastAsia"/>
                <w:color w:val="auto"/>
                <w:sz w:val="24"/>
              </w:rPr>
              <w:t>）</w:t>
            </w:r>
            <w:r>
              <w:rPr>
                <w:rFonts w:hint="eastAsia" w:eastAsiaTheme="minorEastAsia"/>
                <w:color w:val="auto"/>
                <w:sz w:val="24"/>
                <w:lang w:val="en-US" w:eastAsia="zh-CN"/>
              </w:rPr>
              <w:t>第</w:t>
            </w:r>
            <w:r>
              <w:rPr>
                <w:rFonts w:hint="eastAsia" w:eastAsiaTheme="minorEastAsia"/>
                <w:color w:val="auto"/>
                <w:sz w:val="24"/>
              </w:rPr>
              <w:t>一次清洗</w:t>
            </w:r>
          </w:p>
          <w:p w14:paraId="46F08C78">
            <w:pPr>
              <w:pStyle w:val="79"/>
              <w:widowControl/>
              <w:adjustRightInd w:val="0"/>
              <w:snapToGrid w:val="0"/>
              <w:spacing w:line="360" w:lineRule="auto"/>
              <w:ind w:firstLine="480"/>
              <w:rPr>
                <w:color w:val="auto"/>
              </w:rPr>
            </w:pPr>
            <w:r>
              <w:rPr>
                <w:rFonts w:hint="eastAsia" w:eastAsiaTheme="minorEastAsia"/>
                <w:color w:val="auto"/>
                <w:sz w:val="24"/>
              </w:rPr>
              <w:t>数控加工后</w:t>
            </w:r>
            <w:r>
              <w:rPr>
                <w:rFonts w:hint="eastAsia" w:eastAsiaTheme="minorEastAsia"/>
                <w:color w:val="auto"/>
                <w:sz w:val="24"/>
                <w:lang w:val="en-US" w:eastAsia="zh-CN"/>
              </w:rPr>
              <w:t>的</w:t>
            </w:r>
            <w:r>
              <w:rPr>
                <w:rFonts w:hint="eastAsia" w:eastAsiaTheme="minorEastAsia"/>
                <w:color w:val="auto"/>
                <w:sz w:val="24"/>
              </w:rPr>
              <w:t>玻璃</w:t>
            </w:r>
            <w:r>
              <w:rPr>
                <w:rFonts w:hint="eastAsia" w:eastAsiaTheme="minorEastAsia"/>
                <w:color w:val="auto"/>
                <w:sz w:val="24"/>
                <w:lang w:val="en-US" w:eastAsia="zh-CN"/>
              </w:rPr>
              <w:t>使用</w:t>
            </w:r>
            <w:r>
              <w:rPr>
                <w:rFonts w:hint="eastAsia" w:eastAsiaTheme="minorEastAsia"/>
                <w:color w:val="FF0000"/>
                <w:sz w:val="24"/>
                <w:lang w:val="en-US" w:eastAsia="zh-CN"/>
              </w:rPr>
              <w:t>三条</w:t>
            </w:r>
            <w:r>
              <w:rPr>
                <w:rFonts w:hint="eastAsia" w:eastAsiaTheme="minorEastAsia"/>
                <w:color w:val="auto"/>
                <w:sz w:val="24"/>
              </w:rPr>
              <w:t>平板清洗线进行第一次清洗，</w:t>
            </w:r>
            <w:r>
              <w:rPr>
                <w:rFonts w:hint="eastAsia" w:eastAsiaTheme="minorEastAsia"/>
                <w:color w:val="auto"/>
                <w:sz w:val="24"/>
                <w:lang w:val="en-US" w:eastAsia="zh-CN"/>
              </w:rPr>
              <w:t>每条</w:t>
            </w:r>
            <w:r>
              <w:rPr>
                <w:rFonts w:hint="eastAsia" w:eastAsiaTheme="minorEastAsia"/>
                <w:color w:val="auto"/>
                <w:sz w:val="24"/>
              </w:rPr>
              <w:t>平板清洗线</w:t>
            </w:r>
            <w:r>
              <w:rPr>
                <w:rFonts w:hint="eastAsia" w:eastAsiaTheme="minorEastAsia"/>
                <w:color w:val="auto"/>
                <w:sz w:val="24"/>
                <w:lang w:val="en-US" w:eastAsia="zh-CN"/>
              </w:rPr>
              <w:t>含有8个槽体，第一次清洗需使用平板清洗线的8个槽体进行清洗，每条</w:t>
            </w:r>
            <w:r>
              <w:rPr>
                <w:rFonts w:hint="eastAsia" w:eastAsiaTheme="minorEastAsia"/>
                <w:color w:val="auto"/>
                <w:sz w:val="24"/>
              </w:rPr>
              <w:t>平板清洗线</w:t>
            </w:r>
            <w:r>
              <w:rPr>
                <w:rFonts w:hint="eastAsia" w:eastAsiaTheme="minorEastAsia"/>
                <w:color w:val="auto"/>
                <w:sz w:val="24"/>
                <w:lang w:val="en-US" w:eastAsia="zh-CN"/>
              </w:rPr>
              <w:t>中有4个槽体使用清洗剂清洗，4个槽体使用纯水清洗，均</w:t>
            </w:r>
            <w:r>
              <w:rPr>
                <w:rFonts w:hint="eastAsia" w:eastAsiaTheme="minorEastAsia"/>
                <w:color w:val="auto"/>
                <w:sz w:val="24"/>
              </w:rPr>
              <w:t>采用电加热的方式</w:t>
            </w:r>
            <w:r>
              <w:rPr>
                <w:rFonts w:hint="eastAsia" w:eastAsiaTheme="minorEastAsia"/>
                <w:color w:val="auto"/>
                <w:sz w:val="24"/>
                <w:lang w:val="en-US" w:eastAsia="zh-CN"/>
              </w:rPr>
              <w:t>进行清洗</w:t>
            </w:r>
            <w:r>
              <w:rPr>
                <w:rFonts w:hint="eastAsia" w:eastAsiaTheme="minorEastAsia"/>
                <w:color w:val="auto"/>
                <w:sz w:val="24"/>
              </w:rPr>
              <w:t>，清洗温度为55</w:t>
            </w:r>
            <w:r>
              <w:rPr>
                <w:rFonts w:eastAsiaTheme="minorEastAsia"/>
                <w:color w:val="auto"/>
                <w:sz w:val="24"/>
              </w:rPr>
              <w:t>±</w:t>
            </w:r>
            <w:r>
              <w:rPr>
                <w:rFonts w:hint="eastAsia" w:eastAsiaTheme="minorEastAsia"/>
                <w:color w:val="auto"/>
                <w:sz w:val="24"/>
              </w:rPr>
              <w:t>5</w:t>
            </w:r>
            <w:r>
              <w:rPr>
                <w:color w:val="auto"/>
                <w:sz w:val="24"/>
              </w:rPr>
              <w:t>℃</w:t>
            </w:r>
            <w:r>
              <w:rPr>
                <w:rFonts w:hint="eastAsia"/>
                <w:color w:val="auto"/>
                <w:sz w:val="24"/>
              </w:rPr>
              <w:t>左右</w:t>
            </w:r>
            <w:r>
              <w:rPr>
                <w:rFonts w:hint="eastAsia" w:eastAsiaTheme="minorEastAsia"/>
                <w:color w:val="auto"/>
                <w:sz w:val="24"/>
              </w:rPr>
              <w:t>。清洗中需要加调配后的清洗剂（清洗剂和水的</w:t>
            </w:r>
            <w:r>
              <w:rPr>
                <w:rFonts w:hint="eastAsia" w:eastAsiaTheme="minorEastAsia"/>
                <w:color w:val="auto"/>
                <w:sz w:val="24"/>
                <w:lang w:val="en-US" w:eastAsia="zh-CN"/>
              </w:rPr>
              <w:t>质量</w:t>
            </w:r>
            <w:r>
              <w:rPr>
                <w:rFonts w:hint="eastAsia" w:eastAsiaTheme="minorEastAsia"/>
                <w:color w:val="auto"/>
                <w:sz w:val="24"/>
              </w:rPr>
              <w:t>约为1:20）用以去除残留在玻璃表面的碎屑、切削液等杂质，</w:t>
            </w:r>
            <w:r>
              <w:rPr>
                <w:rFonts w:hint="eastAsia" w:eastAsiaTheme="minorEastAsia"/>
                <w:color w:val="auto"/>
                <w:sz w:val="24"/>
                <w:lang w:val="en-US" w:eastAsia="zh-CN"/>
              </w:rPr>
              <w:t>使用清洗剂的</w:t>
            </w:r>
            <w:r>
              <w:rPr>
                <w:rFonts w:hint="eastAsia" w:eastAsiaTheme="minorEastAsia"/>
                <w:color w:val="auto"/>
                <w:sz w:val="24"/>
              </w:rPr>
              <w:t>清洗水每月更换一次</w:t>
            </w:r>
            <w:r>
              <w:rPr>
                <w:rFonts w:hint="eastAsia" w:eastAsiaTheme="minorEastAsia"/>
                <w:color w:val="auto"/>
                <w:sz w:val="24"/>
                <w:lang w:eastAsia="zh-CN"/>
              </w:rPr>
              <w:t>，</w:t>
            </w:r>
            <w:r>
              <w:rPr>
                <w:rFonts w:hint="eastAsia" w:eastAsiaTheme="minorEastAsia"/>
                <w:color w:val="auto"/>
                <w:sz w:val="24"/>
                <w:lang w:val="en-US" w:eastAsia="zh-CN"/>
              </w:rPr>
              <w:t>使用纯水的</w:t>
            </w:r>
            <w:r>
              <w:rPr>
                <w:rFonts w:hint="eastAsia" w:eastAsiaTheme="minorEastAsia"/>
                <w:color w:val="auto"/>
                <w:sz w:val="24"/>
              </w:rPr>
              <w:t>清洗水每</w:t>
            </w:r>
            <w:r>
              <w:rPr>
                <w:rFonts w:hint="eastAsia" w:eastAsiaTheme="minorEastAsia"/>
                <w:color w:val="auto"/>
                <w:sz w:val="24"/>
                <w:lang w:val="en-US" w:eastAsia="zh-CN"/>
              </w:rPr>
              <w:t>天</w:t>
            </w:r>
            <w:r>
              <w:rPr>
                <w:rFonts w:hint="eastAsia" w:eastAsiaTheme="minorEastAsia"/>
                <w:color w:val="auto"/>
                <w:sz w:val="24"/>
              </w:rPr>
              <w:t>更换一次。清洗后使用平板清洗线</w:t>
            </w:r>
            <w:r>
              <w:rPr>
                <w:rFonts w:hint="eastAsia" w:eastAsiaTheme="minorEastAsia"/>
                <w:color w:val="auto"/>
                <w:sz w:val="24"/>
                <w:lang w:val="en-US" w:eastAsia="zh-CN"/>
              </w:rPr>
              <w:t>自带的风干系统将玻璃表面的清洗水</w:t>
            </w:r>
            <w:r>
              <w:rPr>
                <w:rFonts w:hint="eastAsia" w:eastAsiaTheme="minorEastAsia"/>
                <w:color w:val="auto"/>
                <w:sz w:val="24"/>
              </w:rPr>
              <w:t>进行</w:t>
            </w:r>
            <w:r>
              <w:rPr>
                <w:rFonts w:hint="eastAsia" w:eastAsiaTheme="minorEastAsia"/>
                <w:color w:val="auto"/>
                <w:sz w:val="24"/>
                <w:lang w:val="en-US" w:eastAsia="zh-CN"/>
              </w:rPr>
              <w:t>风干</w:t>
            </w:r>
            <w:r>
              <w:rPr>
                <w:rFonts w:hint="eastAsia" w:eastAsiaTheme="minorEastAsia"/>
                <w:color w:val="auto"/>
                <w:sz w:val="24"/>
              </w:rPr>
              <w:t>，</w:t>
            </w:r>
            <w:r>
              <w:rPr>
                <w:rFonts w:hint="eastAsia" w:eastAsiaTheme="minorEastAsia"/>
                <w:color w:val="auto"/>
                <w:sz w:val="24"/>
                <w:lang w:val="en-US" w:eastAsia="zh-CN"/>
              </w:rPr>
              <w:t>风干系统采用风机的方式吹干</w:t>
            </w:r>
            <w:r>
              <w:rPr>
                <w:rFonts w:hint="eastAsia"/>
                <w:color w:val="auto"/>
                <w:sz w:val="24"/>
              </w:rPr>
              <w:t>，</w:t>
            </w:r>
            <w:r>
              <w:rPr>
                <w:rFonts w:hint="eastAsia" w:eastAsiaTheme="minorEastAsia"/>
                <w:color w:val="auto"/>
                <w:sz w:val="24"/>
              </w:rPr>
              <w:t>常温，</w:t>
            </w:r>
            <w:r>
              <w:rPr>
                <w:rFonts w:hint="eastAsia" w:eastAsiaTheme="minorEastAsia"/>
                <w:color w:val="auto"/>
                <w:sz w:val="24"/>
                <w:lang w:val="en-US" w:eastAsia="zh-CN"/>
              </w:rPr>
              <w:t>风干</w:t>
            </w:r>
            <w:r>
              <w:rPr>
                <w:rFonts w:hint="eastAsia"/>
                <w:color w:val="auto"/>
                <w:sz w:val="24"/>
              </w:rPr>
              <w:t>时长为3min/每批次。</w:t>
            </w:r>
            <w:r>
              <w:rPr>
                <w:rFonts w:eastAsiaTheme="minorEastAsia"/>
                <w:color w:val="auto"/>
                <w:sz w:val="24"/>
              </w:rPr>
              <w:t>此工序产生</w:t>
            </w:r>
            <w:r>
              <w:rPr>
                <w:rFonts w:hint="eastAsia" w:eastAsiaTheme="minorEastAsia"/>
                <w:color w:val="auto"/>
                <w:sz w:val="24"/>
              </w:rPr>
              <w:t>清洗废水W</w:t>
            </w:r>
            <w:r>
              <w:rPr>
                <w:rFonts w:hint="eastAsia" w:eastAsiaTheme="minorEastAsia"/>
                <w:color w:val="auto"/>
                <w:sz w:val="24"/>
                <w:vertAlign w:val="subscript"/>
              </w:rPr>
              <w:t>1-1</w:t>
            </w:r>
            <w:r>
              <w:rPr>
                <w:color w:val="auto"/>
                <w:sz w:val="24"/>
              </w:rPr>
              <w:t>、设备噪声N</w:t>
            </w:r>
            <w:r>
              <w:rPr>
                <w:rFonts w:eastAsiaTheme="minorEastAsia"/>
                <w:color w:val="auto"/>
                <w:sz w:val="24"/>
              </w:rPr>
              <w:t>。</w:t>
            </w:r>
          </w:p>
          <w:p w14:paraId="0362AAA5">
            <w:pPr>
              <w:pStyle w:val="79"/>
              <w:widowControl/>
              <w:adjustRightInd w:val="0"/>
              <w:snapToGrid w:val="0"/>
              <w:spacing w:line="360" w:lineRule="auto"/>
              <w:ind w:firstLine="480"/>
              <w:jc w:val="left"/>
              <w:rPr>
                <w:rFonts w:eastAsiaTheme="minorEastAsia"/>
                <w:color w:val="auto"/>
                <w:sz w:val="24"/>
              </w:rPr>
            </w:pPr>
            <w:r>
              <w:rPr>
                <w:rFonts w:hint="eastAsia" w:eastAsiaTheme="minorEastAsia"/>
                <w:color w:val="auto"/>
                <w:sz w:val="24"/>
              </w:rPr>
              <w:t>（6）检验</w:t>
            </w:r>
          </w:p>
          <w:p w14:paraId="55A52DA2">
            <w:pPr>
              <w:autoSpaceDE w:val="0"/>
              <w:autoSpaceDN w:val="0"/>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将</w:t>
            </w:r>
            <w:r>
              <w:rPr>
                <w:rFonts w:hint="eastAsia" w:eastAsiaTheme="minorEastAsia"/>
                <w:color w:val="auto"/>
                <w:sz w:val="24"/>
                <w:lang w:val="en-US" w:eastAsia="zh-CN"/>
              </w:rPr>
              <w:t>第</w:t>
            </w:r>
            <w:r>
              <w:rPr>
                <w:rFonts w:hint="eastAsia" w:eastAsiaTheme="minorEastAsia"/>
                <w:color w:val="auto"/>
                <w:sz w:val="24"/>
              </w:rPr>
              <w:t>一次清洗后的玻璃放置检验桌上进行目视检验，根据产品的检验规范，将崩边、划伤等瑕疵品检出，若碰到表面污渍的产品，</w:t>
            </w:r>
            <w:r>
              <w:rPr>
                <w:rFonts w:hint="eastAsia" w:eastAsiaTheme="minorEastAsia"/>
                <w:color w:val="auto"/>
                <w:sz w:val="24"/>
                <w:lang w:val="en-US" w:eastAsia="zh-CN"/>
              </w:rPr>
              <w:t>人工</w:t>
            </w:r>
            <w:r>
              <w:rPr>
                <w:rFonts w:hint="eastAsia" w:eastAsiaTheme="minorEastAsia"/>
                <w:color w:val="auto"/>
                <w:sz w:val="24"/>
              </w:rPr>
              <w:t>使用</w:t>
            </w:r>
            <w:r>
              <w:rPr>
                <w:rFonts w:hint="eastAsia" w:eastAsiaTheme="minorEastAsia"/>
                <w:color w:val="auto"/>
                <w:sz w:val="24"/>
                <w:lang w:val="en-US" w:eastAsia="zh-CN"/>
              </w:rPr>
              <w:t>抹布蘸取99%</w:t>
            </w:r>
            <w:r>
              <w:rPr>
                <w:rFonts w:hint="eastAsia" w:eastAsiaTheme="minorEastAsia"/>
                <w:color w:val="auto"/>
                <w:sz w:val="24"/>
                <w:lang w:eastAsia="zh-CN"/>
              </w:rPr>
              <w:t>乙醇</w:t>
            </w:r>
            <w:r>
              <w:rPr>
                <w:rFonts w:hint="eastAsia" w:eastAsiaTheme="minorEastAsia"/>
                <w:color w:val="auto"/>
                <w:sz w:val="24"/>
                <w:lang w:val="en-US" w:eastAsia="zh-CN"/>
              </w:rPr>
              <w:t>对玻璃进行</w:t>
            </w:r>
            <w:r>
              <w:rPr>
                <w:rFonts w:hint="eastAsia" w:eastAsiaTheme="minorEastAsia"/>
                <w:color w:val="auto"/>
                <w:sz w:val="24"/>
              </w:rPr>
              <w:t>擦拭。</w:t>
            </w:r>
            <w:r>
              <w:rPr>
                <w:rFonts w:hint="eastAsia" w:eastAsiaTheme="minorEastAsia"/>
                <w:color w:val="auto"/>
                <w:sz w:val="24"/>
                <w:lang w:val="en-US" w:eastAsia="zh-CN"/>
              </w:rPr>
              <w:t>合格品继续进行后续加工，</w:t>
            </w:r>
            <w:r>
              <w:rPr>
                <w:rFonts w:hint="eastAsia" w:eastAsiaTheme="minorEastAsia"/>
                <w:color w:val="auto"/>
                <w:sz w:val="24"/>
              </w:rPr>
              <w:t>不合格品交由玻璃厂家进行回收。此工序会产生检验废气G</w:t>
            </w:r>
            <w:r>
              <w:rPr>
                <w:rFonts w:hint="eastAsia" w:eastAsiaTheme="minorEastAsia"/>
                <w:color w:val="auto"/>
                <w:sz w:val="24"/>
                <w:vertAlign w:val="subscript"/>
              </w:rPr>
              <w:t>1-</w:t>
            </w:r>
            <w:r>
              <w:rPr>
                <w:rFonts w:hint="eastAsia" w:eastAsiaTheme="minorEastAsia"/>
                <w:color w:val="auto"/>
                <w:sz w:val="24"/>
                <w:vertAlign w:val="subscript"/>
                <w:lang w:val="en-US" w:eastAsia="zh-CN"/>
              </w:rPr>
              <w:t>4</w:t>
            </w:r>
            <w:r>
              <w:rPr>
                <w:rFonts w:hint="eastAsia" w:eastAsiaTheme="minorEastAsia"/>
                <w:color w:val="auto"/>
                <w:sz w:val="24"/>
              </w:rPr>
              <w:t>、不合格产品S</w:t>
            </w:r>
            <w:r>
              <w:rPr>
                <w:rFonts w:hint="eastAsia" w:eastAsiaTheme="minorEastAsia"/>
                <w:color w:val="auto"/>
                <w:sz w:val="24"/>
                <w:vertAlign w:val="subscript"/>
              </w:rPr>
              <w:t>1-</w:t>
            </w:r>
            <w:r>
              <w:rPr>
                <w:rFonts w:hint="eastAsia" w:eastAsiaTheme="minorEastAsia"/>
                <w:color w:val="auto"/>
                <w:sz w:val="24"/>
                <w:vertAlign w:val="subscript"/>
                <w:lang w:val="en-US" w:eastAsia="zh-CN"/>
              </w:rPr>
              <w:t>5</w:t>
            </w:r>
            <w:r>
              <w:rPr>
                <w:rFonts w:hint="eastAsia" w:eastAsiaTheme="minorEastAsia"/>
                <w:color w:val="auto"/>
                <w:sz w:val="24"/>
              </w:rPr>
              <w:t>、废抹布S</w:t>
            </w:r>
            <w:r>
              <w:rPr>
                <w:rFonts w:hint="eastAsia" w:eastAsiaTheme="minorEastAsia"/>
                <w:color w:val="auto"/>
                <w:sz w:val="24"/>
                <w:vertAlign w:val="subscript"/>
              </w:rPr>
              <w:t>1-</w:t>
            </w:r>
            <w:r>
              <w:rPr>
                <w:rFonts w:hint="eastAsia" w:eastAsiaTheme="minorEastAsia"/>
                <w:color w:val="auto"/>
                <w:sz w:val="24"/>
                <w:vertAlign w:val="subscript"/>
                <w:lang w:val="en-US" w:eastAsia="zh-CN"/>
              </w:rPr>
              <w:t>6</w:t>
            </w:r>
            <w:r>
              <w:rPr>
                <w:rFonts w:hint="eastAsia" w:eastAsiaTheme="minorEastAsia"/>
                <w:color w:val="auto"/>
                <w:sz w:val="24"/>
              </w:rPr>
              <w:t>。</w:t>
            </w:r>
          </w:p>
          <w:p w14:paraId="5E911591">
            <w:pPr>
              <w:pStyle w:val="79"/>
              <w:widowControl/>
              <w:adjustRightInd w:val="0"/>
              <w:snapToGrid w:val="0"/>
              <w:spacing w:line="360" w:lineRule="auto"/>
              <w:ind w:firstLine="480"/>
              <w:jc w:val="left"/>
              <w:rPr>
                <w:color w:val="auto"/>
                <w:sz w:val="24"/>
              </w:rPr>
            </w:pPr>
            <w:r>
              <w:rPr>
                <w:rFonts w:eastAsiaTheme="minorEastAsia"/>
                <w:color w:val="auto"/>
                <w:sz w:val="24"/>
              </w:rPr>
              <w:t>（</w:t>
            </w:r>
            <w:r>
              <w:rPr>
                <w:rFonts w:hint="eastAsia" w:eastAsiaTheme="minorEastAsia"/>
                <w:color w:val="auto"/>
                <w:sz w:val="24"/>
              </w:rPr>
              <w:t>7</w:t>
            </w:r>
            <w:r>
              <w:rPr>
                <w:rFonts w:eastAsiaTheme="minorEastAsia"/>
                <w:color w:val="auto"/>
                <w:sz w:val="24"/>
              </w:rPr>
              <w:t>）</w:t>
            </w:r>
            <w:r>
              <w:rPr>
                <w:rFonts w:hint="eastAsia"/>
                <w:color w:val="auto"/>
                <w:sz w:val="24"/>
              </w:rPr>
              <w:t>钢化</w:t>
            </w:r>
          </w:p>
          <w:p w14:paraId="5D61F20D">
            <w:pPr>
              <w:pStyle w:val="79"/>
              <w:widowControl/>
              <w:adjustRightInd w:val="0"/>
              <w:snapToGrid w:val="0"/>
              <w:spacing w:line="360" w:lineRule="auto"/>
              <w:ind w:firstLine="480"/>
              <w:jc w:val="left"/>
              <w:rPr>
                <w:rFonts w:eastAsiaTheme="minorEastAsia"/>
                <w:color w:val="auto"/>
                <w:sz w:val="24"/>
              </w:rPr>
            </w:pPr>
            <w:r>
              <w:rPr>
                <w:rFonts w:hint="eastAsia" w:eastAsiaTheme="minorEastAsia"/>
                <w:color w:val="auto"/>
                <w:sz w:val="24"/>
              </w:rPr>
              <w:t>将检验后的玻璃</w:t>
            </w:r>
            <w:r>
              <w:rPr>
                <w:rFonts w:hint="eastAsia" w:eastAsiaTheme="minorEastAsia"/>
                <w:color w:val="auto"/>
                <w:sz w:val="24"/>
                <w:lang w:val="en-US" w:eastAsia="zh-CN"/>
              </w:rPr>
              <w:t>送入钢化炉</w:t>
            </w:r>
            <w:r>
              <w:rPr>
                <w:rFonts w:hint="eastAsia" w:eastAsiaTheme="minorEastAsia"/>
                <w:color w:val="auto"/>
                <w:sz w:val="24"/>
              </w:rPr>
              <w:t>，</w:t>
            </w:r>
            <w:r>
              <w:rPr>
                <w:rFonts w:hint="eastAsia" w:eastAsiaTheme="minorEastAsia"/>
                <w:color w:val="auto"/>
                <w:sz w:val="24"/>
                <w:lang w:val="en-US" w:eastAsia="zh-CN"/>
              </w:rPr>
              <w:t>钢化炉</w:t>
            </w:r>
            <w:r>
              <w:rPr>
                <w:rFonts w:hint="eastAsia" w:eastAsiaTheme="minorEastAsia"/>
                <w:color w:val="auto"/>
                <w:sz w:val="24"/>
              </w:rPr>
              <w:t>采用电加热</w:t>
            </w:r>
            <w:r>
              <w:rPr>
                <w:rFonts w:hint="eastAsia" w:eastAsiaTheme="minorEastAsia"/>
                <w:color w:val="auto"/>
                <w:sz w:val="24"/>
                <w:lang w:val="en-US" w:eastAsia="zh-CN"/>
              </w:rPr>
              <w:t>加热至380</w:t>
            </w:r>
            <w:r>
              <w:rPr>
                <w:color w:val="auto"/>
                <w:sz w:val="24"/>
              </w:rPr>
              <w:t>℃</w:t>
            </w:r>
            <w:r>
              <w:rPr>
                <w:rFonts w:hint="eastAsia" w:eastAsiaTheme="minorEastAsia"/>
                <w:color w:val="auto"/>
                <w:sz w:val="24"/>
              </w:rPr>
              <w:t>，</w:t>
            </w:r>
            <w:r>
              <w:rPr>
                <w:rFonts w:hint="eastAsia" w:eastAsiaTheme="minorEastAsia"/>
                <w:color w:val="auto"/>
                <w:sz w:val="24"/>
                <w:lang w:val="en-US" w:eastAsia="zh-CN"/>
              </w:rPr>
              <w:t>使得放置在钢化炉中</w:t>
            </w:r>
            <w:r>
              <w:rPr>
                <w:rFonts w:hint="eastAsia" w:eastAsiaTheme="minorEastAsia"/>
                <w:color w:val="FF0000"/>
                <w:sz w:val="24"/>
                <w:lang w:val="en-US" w:eastAsia="zh-CN"/>
              </w:rPr>
              <w:t>硝酸钾熔融</w:t>
            </w:r>
            <w:r>
              <w:rPr>
                <w:rFonts w:hint="eastAsia" w:eastAsiaTheme="minorEastAsia"/>
                <w:color w:val="auto"/>
                <w:sz w:val="24"/>
                <w:lang w:val="en-US" w:eastAsia="zh-CN"/>
              </w:rPr>
              <w:t>，将玻璃浸泡在</w:t>
            </w:r>
            <w:r>
              <w:rPr>
                <w:rFonts w:hint="eastAsia" w:eastAsiaTheme="minorEastAsia"/>
                <w:color w:val="FF0000"/>
                <w:sz w:val="24"/>
                <w:lang w:val="en-US" w:eastAsia="zh-CN"/>
              </w:rPr>
              <w:t>熔融的</w:t>
            </w:r>
            <w:r>
              <w:rPr>
                <w:rFonts w:hint="eastAsia" w:eastAsiaTheme="minorEastAsia"/>
                <w:color w:val="FF0000"/>
                <w:sz w:val="24"/>
              </w:rPr>
              <w:t>硝酸钾</w:t>
            </w:r>
            <w:r>
              <w:rPr>
                <w:rFonts w:hint="eastAsia" w:eastAsiaTheme="minorEastAsia"/>
                <w:color w:val="auto"/>
                <w:sz w:val="24"/>
                <w:lang w:val="en-US" w:eastAsia="zh-CN"/>
              </w:rPr>
              <w:t>中，维持</w:t>
            </w:r>
            <w:r>
              <w:rPr>
                <w:rFonts w:hint="eastAsia" w:eastAsiaTheme="minorEastAsia"/>
                <w:color w:val="auto"/>
                <w:sz w:val="24"/>
              </w:rPr>
              <w:t>时间约为4</w:t>
            </w:r>
            <w:r>
              <w:rPr>
                <w:rFonts w:hint="eastAsia" w:eastAsiaTheme="minorEastAsia"/>
                <w:color w:val="auto"/>
                <w:sz w:val="24"/>
                <w:lang w:val="en-US" w:eastAsia="zh-CN"/>
              </w:rPr>
              <w:t>-</w:t>
            </w:r>
            <w:r>
              <w:rPr>
                <w:rFonts w:hint="eastAsia" w:eastAsiaTheme="minorEastAsia"/>
                <w:color w:val="auto"/>
                <w:sz w:val="24"/>
              </w:rPr>
              <w:t>6小时</w:t>
            </w:r>
            <w:r>
              <w:rPr>
                <w:rFonts w:hint="eastAsia" w:eastAsiaTheme="minorEastAsia"/>
                <w:color w:val="auto"/>
                <w:sz w:val="24"/>
                <w:lang w:eastAsia="zh-CN"/>
              </w:rPr>
              <w:t>，</w:t>
            </w:r>
            <w:r>
              <w:rPr>
                <w:rFonts w:hint="eastAsia" w:eastAsiaTheme="minorEastAsia"/>
                <w:color w:val="FF0000"/>
                <w:sz w:val="24"/>
                <w:lang w:val="en-US" w:eastAsia="zh-CN"/>
              </w:rPr>
              <w:t>取出玻璃进行自然冷却</w:t>
            </w:r>
            <w:r>
              <w:rPr>
                <w:rFonts w:hint="eastAsia" w:eastAsiaTheme="minorEastAsia"/>
                <w:color w:val="auto"/>
                <w:sz w:val="24"/>
                <w:lang w:val="en-US" w:eastAsia="zh-CN"/>
              </w:rPr>
              <w:t>。</w:t>
            </w:r>
            <w:r>
              <w:rPr>
                <w:rFonts w:hint="eastAsia" w:eastAsiaTheme="minorEastAsia"/>
                <w:color w:val="auto"/>
                <w:sz w:val="24"/>
              </w:rPr>
              <w:t>高温融化使得玻璃表面的钠离子</w:t>
            </w:r>
            <w:r>
              <w:rPr>
                <w:rFonts w:hint="eastAsia" w:eastAsiaTheme="minorEastAsia"/>
                <w:color w:val="auto"/>
                <w:sz w:val="24"/>
                <w:lang w:val="en-US" w:eastAsia="zh-CN"/>
              </w:rPr>
              <w:t>和钙离子</w:t>
            </w:r>
            <w:r>
              <w:rPr>
                <w:rFonts w:hint="eastAsia" w:eastAsiaTheme="minorEastAsia"/>
                <w:color w:val="auto"/>
                <w:sz w:val="24"/>
              </w:rPr>
              <w:t>与</w:t>
            </w:r>
            <w:r>
              <w:rPr>
                <w:rFonts w:hint="eastAsia" w:eastAsiaTheme="minorEastAsia"/>
                <w:color w:val="FF0000"/>
                <w:sz w:val="24"/>
                <w:lang w:val="en-US" w:eastAsia="zh-CN"/>
              </w:rPr>
              <w:t>熔融的</w:t>
            </w:r>
            <w:r>
              <w:rPr>
                <w:rFonts w:hint="eastAsia" w:eastAsiaTheme="minorEastAsia"/>
                <w:color w:val="FF0000"/>
                <w:sz w:val="24"/>
              </w:rPr>
              <w:t>硝酸钾</w:t>
            </w:r>
            <w:r>
              <w:rPr>
                <w:rFonts w:hint="eastAsia" w:eastAsiaTheme="minorEastAsia"/>
                <w:color w:val="auto"/>
                <w:sz w:val="24"/>
              </w:rPr>
              <w:t>中的钾离子进行离子</w:t>
            </w:r>
            <w:r>
              <w:rPr>
                <w:rFonts w:hint="eastAsia" w:eastAsiaTheme="minorEastAsia"/>
                <w:color w:val="auto"/>
                <w:sz w:val="24"/>
                <w:lang w:val="en-US" w:eastAsia="zh-CN"/>
              </w:rPr>
              <w:t>置换</w:t>
            </w:r>
            <w:r>
              <w:rPr>
                <w:rFonts w:hint="eastAsia" w:eastAsiaTheme="minorEastAsia"/>
                <w:color w:val="auto"/>
                <w:sz w:val="24"/>
              </w:rPr>
              <w:t>，从而达到玻璃强化的效果，强化后的玻璃具有较好的表面硬度和抗冲击性。</w:t>
            </w:r>
            <w:r>
              <w:rPr>
                <w:rFonts w:hint="eastAsia" w:eastAsiaTheme="minorEastAsia"/>
                <w:color w:val="auto"/>
                <w:sz w:val="24"/>
                <w:lang w:val="en-US" w:eastAsia="zh-CN"/>
              </w:rPr>
              <w:t>硝酸钾熔点温度为334</w:t>
            </w:r>
            <w:r>
              <w:rPr>
                <w:color w:val="auto"/>
                <w:sz w:val="24"/>
              </w:rPr>
              <w:t>℃</w:t>
            </w:r>
            <w:r>
              <w:rPr>
                <w:rFonts w:hint="eastAsia"/>
                <w:color w:val="auto"/>
                <w:sz w:val="24"/>
                <w:lang w:val="en-US" w:eastAsia="zh-CN"/>
              </w:rPr>
              <w:t>时即达到熔化温度，持续加热至400</w:t>
            </w:r>
            <w:r>
              <w:rPr>
                <w:color w:val="auto"/>
                <w:sz w:val="24"/>
              </w:rPr>
              <w:t>℃</w:t>
            </w:r>
            <w:r>
              <w:rPr>
                <w:rFonts w:hint="eastAsia"/>
                <w:color w:val="auto"/>
                <w:sz w:val="24"/>
                <w:lang w:val="en-US" w:eastAsia="zh-CN"/>
              </w:rPr>
              <w:t>时即分解成一氧化氮和氧气，</w:t>
            </w:r>
            <w:r>
              <w:rPr>
                <w:rFonts w:hint="eastAsia"/>
                <w:color w:val="auto"/>
                <w:sz w:val="24"/>
              </w:rPr>
              <w:t>500</w:t>
            </w:r>
            <w:r>
              <w:rPr>
                <w:rFonts w:hint="eastAsia"/>
                <w:color w:val="auto"/>
                <w:sz w:val="24"/>
                <w:lang w:val="en-US" w:eastAsia="zh-CN"/>
              </w:rPr>
              <w:t>-600</w:t>
            </w:r>
            <w:r>
              <w:rPr>
                <w:color w:val="auto"/>
                <w:sz w:val="24"/>
              </w:rPr>
              <w:t>℃</w:t>
            </w:r>
            <w:r>
              <w:rPr>
                <w:rFonts w:hint="eastAsia"/>
                <w:color w:val="auto"/>
                <w:sz w:val="24"/>
                <w:lang w:val="en-US" w:eastAsia="zh-CN"/>
              </w:rPr>
              <w:t>时即分解成氮氧化物，</w:t>
            </w:r>
            <w:r>
              <w:rPr>
                <w:rFonts w:hint="eastAsia" w:eastAsiaTheme="minorEastAsia"/>
                <w:color w:val="auto"/>
                <w:sz w:val="24"/>
              </w:rPr>
              <w:t>钢化工序最高温度为</w:t>
            </w:r>
            <w:r>
              <w:rPr>
                <w:rFonts w:hint="eastAsia" w:eastAsiaTheme="minorEastAsia"/>
                <w:color w:val="auto"/>
                <w:sz w:val="24"/>
                <w:lang w:val="en-US" w:eastAsia="zh-CN"/>
              </w:rPr>
              <w:t>380</w:t>
            </w:r>
            <w:r>
              <w:rPr>
                <w:color w:val="auto"/>
                <w:sz w:val="24"/>
              </w:rPr>
              <w:t>℃</w:t>
            </w:r>
            <w:r>
              <w:rPr>
                <w:rFonts w:hint="eastAsia"/>
                <w:color w:val="auto"/>
                <w:sz w:val="24"/>
              </w:rPr>
              <w:t>，未达到硝酸钾分解为</w:t>
            </w:r>
            <w:r>
              <w:rPr>
                <w:rFonts w:hint="eastAsia"/>
                <w:color w:val="auto"/>
                <w:sz w:val="24"/>
                <w:lang w:val="en-US" w:eastAsia="zh-CN"/>
              </w:rPr>
              <w:t>一氧化氮、氧气及</w:t>
            </w:r>
            <w:r>
              <w:rPr>
                <w:rFonts w:hint="eastAsia"/>
                <w:color w:val="auto"/>
                <w:sz w:val="24"/>
              </w:rPr>
              <w:t>氮氧化物的加热温度，因此</w:t>
            </w:r>
            <w:r>
              <w:rPr>
                <w:rFonts w:hint="eastAsia"/>
                <w:color w:val="auto"/>
                <w:sz w:val="24"/>
                <w:lang w:eastAsia="zh-CN"/>
              </w:rPr>
              <w:t>，</w:t>
            </w:r>
            <w:r>
              <w:rPr>
                <w:rFonts w:hint="eastAsia"/>
                <w:color w:val="auto"/>
                <w:sz w:val="24"/>
              </w:rPr>
              <w:t>此工序不会产生氮氧化物等废气污染物。</w:t>
            </w:r>
            <w:r>
              <w:rPr>
                <w:rFonts w:hint="eastAsia"/>
                <w:color w:val="auto"/>
                <w:sz w:val="24"/>
                <w:lang w:val="en-US" w:eastAsia="zh-CN"/>
              </w:rPr>
              <w:t>钢化炉中的硝酸钾</w:t>
            </w:r>
            <w:r>
              <w:rPr>
                <w:rFonts w:hint="eastAsia" w:cs="Times New Roman" w:eastAsiaTheme="minorEastAsia"/>
                <w:color w:val="auto"/>
                <w:sz w:val="24"/>
                <w:lang w:val="en-US" w:eastAsia="zh-CN"/>
              </w:rPr>
              <w:t>循环使用，定期补充，定期清理，</w:t>
            </w:r>
            <w:r>
              <w:rPr>
                <w:rFonts w:hint="eastAsia" w:cs="Times New Roman" w:eastAsiaTheme="minorEastAsia"/>
                <w:color w:val="FF0000"/>
                <w:sz w:val="24"/>
                <w:lang w:val="en-US" w:eastAsia="zh-CN"/>
              </w:rPr>
              <w:t>每年清理三次，</w:t>
            </w:r>
            <w:r>
              <w:rPr>
                <w:rFonts w:hint="eastAsia" w:eastAsiaTheme="minorEastAsia"/>
                <w:color w:val="FF0000"/>
                <w:sz w:val="24"/>
                <w:lang w:val="en-US" w:eastAsia="zh-CN"/>
              </w:rPr>
              <w:t>产生的废硝酸钾作为危废处置</w:t>
            </w:r>
            <w:r>
              <w:rPr>
                <w:rFonts w:hint="eastAsia" w:cs="Times New Roman" w:eastAsiaTheme="minorEastAsia"/>
                <w:color w:val="auto"/>
                <w:sz w:val="24"/>
                <w:lang w:val="en-US" w:eastAsia="zh-CN"/>
              </w:rPr>
              <w:t>。</w:t>
            </w:r>
            <w:r>
              <w:rPr>
                <w:rFonts w:eastAsiaTheme="minorEastAsia"/>
                <w:color w:val="auto"/>
                <w:sz w:val="24"/>
              </w:rPr>
              <w:t>此工序产生</w:t>
            </w:r>
            <w:r>
              <w:rPr>
                <w:rFonts w:hint="eastAsia" w:eastAsiaTheme="minorEastAsia"/>
                <w:color w:val="auto"/>
                <w:sz w:val="24"/>
              </w:rPr>
              <w:t>废硝酸钾</w:t>
            </w:r>
            <w:r>
              <w:rPr>
                <w:rFonts w:eastAsiaTheme="minorEastAsia"/>
                <w:color w:val="auto"/>
                <w:sz w:val="24"/>
              </w:rPr>
              <w:t>S</w:t>
            </w:r>
            <w:r>
              <w:rPr>
                <w:rFonts w:hint="eastAsia" w:eastAsiaTheme="minorEastAsia"/>
                <w:color w:val="auto"/>
                <w:sz w:val="24"/>
                <w:vertAlign w:val="subscript"/>
              </w:rPr>
              <w:t>1-</w:t>
            </w:r>
            <w:r>
              <w:rPr>
                <w:rFonts w:hint="eastAsia" w:eastAsiaTheme="minorEastAsia"/>
                <w:color w:val="auto"/>
                <w:sz w:val="24"/>
                <w:vertAlign w:val="subscript"/>
                <w:lang w:val="en-US" w:eastAsia="zh-CN"/>
              </w:rPr>
              <w:t>7</w:t>
            </w:r>
            <w:r>
              <w:rPr>
                <w:color w:val="auto"/>
                <w:sz w:val="24"/>
              </w:rPr>
              <w:t>、设备噪声N</w:t>
            </w:r>
            <w:r>
              <w:rPr>
                <w:rFonts w:eastAsiaTheme="minorEastAsia"/>
                <w:color w:val="auto"/>
                <w:sz w:val="24"/>
              </w:rPr>
              <w:t>。</w:t>
            </w:r>
          </w:p>
          <w:p w14:paraId="125B4672">
            <w:pPr>
              <w:pStyle w:val="79"/>
              <w:widowControl/>
              <w:adjustRightInd w:val="0"/>
              <w:snapToGrid w:val="0"/>
              <w:spacing w:line="360" w:lineRule="auto"/>
              <w:ind w:firstLine="480"/>
              <w:jc w:val="left"/>
              <w:rPr>
                <w:rFonts w:eastAsiaTheme="minorEastAsia"/>
                <w:color w:val="auto"/>
                <w:sz w:val="24"/>
              </w:rPr>
            </w:pPr>
            <w:r>
              <w:rPr>
                <w:rFonts w:hint="eastAsia" w:eastAsiaTheme="minorEastAsia"/>
                <w:color w:val="auto"/>
                <w:sz w:val="24"/>
              </w:rPr>
              <w:t>（8）化水</w:t>
            </w:r>
          </w:p>
          <w:p w14:paraId="3DCD671B">
            <w:pPr>
              <w:pStyle w:val="79"/>
              <w:widowControl/>
              <w:adjustRightInd w:val="0"/>
              <w:snapToGrid w:val="0"/>
              <w:spacing w:line="360" w:lineRule="auto"/>
              <w:ind w:firstLine="480"/>
              <w:jc w:val="left"/>
              <w:rPr>
                <w:rFonts w:eastAsiaTheme="minorEastAsia"/>
                <w:color w:val="auto"/>
                <w:sz w:val="24"/>
              </w:rPr>
            </w:pPr>
            <w:r>
              <w:rPr>
                <w:rFonts w:hint="eastAsia"/>
                <w:color w:val="auto"/>
                <w:sz w:val="24"/>
              </w:rPr>
              <w:t>将钢化后的</w:t>
            </w:r>
            <w:r>
              <w:rPr>
                <w:rFonts w:hint="eastAsia"/>
                <w:color w:val="auto"/>
                <w:sz w:val="24"/>
                <w:lang w:val="en-US" w:eastAsia="zh-CN"/>
              </w:rPr>
              <w:t>玻璃</w:t>
            </w:r>
            <w:r>
              <w:rPr>
                <w:rFonts w:hint="eastAsia"/>
                <w:color w:val="auto"/>
                <w:sz w:val="24"/>
              </w:rPr>
              <w:t>浸泡在自来水中，</w:t>
            </w:r>
            <w:r>
              <w:rPr>
                <w:rFonts w:hint="eastAsia"/>
                <w:color w:val="auto"/>
                <w:sz w:val="24"/>
                <w:lang w:val="en-US" w:eastAsia="zh-CN"/>
              </w:rPr>
              <w:t>目的是</w:t>
            </w:r>
            <w:r>
              <w:rPr>
                <w:rFonts w:hint="eastAsia"/>
                <w:color w:val="auto"/>
                <w:sz w:val="24"/>
              </w:rPr>
              <w:t>去除钢化过程中残留在玻璃表面的硝酸钾溶液，化水槽采用电加热的方式，化水温度为60</w:t>
            </w:r>
            <w:r>
              <w:rPr>
                <w:color w:val="auto"/>
                <w:sz w:val="24"/>
              </w:rPr>
              <w:t>℃</w:t>
            </w:r>
            <w:r>
              <w:rPr>
                <w:rFonts w:hint="eastAsia"/>
                <w:color w:val="auto"/>
                <w:sz w:val="24"/>
              </w:rPr>
              <w:t>左右，</w:t>
            </w:r>
            <w:r>
              <w:rPr>
                <w:rFonts w:hint="eastAsia" w:eastAsiaTheme="minorEastAsia"/>
                <w:color w:val="auto"/>
                <w:sz w:val="24"/>
              </w:rPr>
              <w:t>化水槽每天更换一次。</w:t>
            </w:r>
            <w:r>
              <w:rPr>
                <w:rFonts w:hint="eastAsia"/>
                <w:color w:val="auto"/>
                <w:sz w:val="24"/>
              </w:rPr>
              <w:t>此工序产生清洗废水W</w:t>
            </w:r>
            <w:r>
              <w:rPr>
                <w:rFonts w:hint="eastAsia"/>
                <w:color w:val="auto"/>
                <w:sz w:val="24"/>
                <w:vertAlign w:val="subscript"/>
              </w:rPr>
              <w:t>1-2</w:t>
            </w:r>
            <w:r>
              <w:rPr>
                <w:rFonts w:hint="eastAsia"/>
                <w:color w:val="auto"/>
                <w:sz w:val="24"/>
              </w:rPr>
              <w:t>。</w:t>
            </w:r>
          </w:p>
          <w:p w14:paraId="1FA78CEA">
            <w:pPr>
              <w:pStyle w:val="79"/>
              <w:widowControl/>
              <w:adjustRightInd w:val="0"/>
              <w:snapToGrid w:val="0"/>
              <w:spacing w:line="360" w:lineRule="auto"/>
              <w:ind w:firstLine="480"/>
              <w:jc w:val="left"/>
              <w:rPr>
                <w:rFonts w:eastAsiaTheme="minorEastAsia"/>
                <w:color w:val="auto"/>
                <w:sz w:val="24"/>
              </w:rPr>
            </w:pPr>
            <w:r>
              <w:rPr>
                <w:color w:val="auto"/>
                <w:sz w:val="24"/>
              </w:rPr>
              <w:t>（</w:t>
            </w:r>
            <w:r>
              <w:rPr>
                <w:rFonts w:hint="eastAsia"/>
                <w:color w:val="auto"/>
                <w:sz w:val="24"/>
              </w:rPr>
              <w:t>9</w:t>
            </w:r>
            <w:r>
              <w:rPr>
                <w:color w:val="auto"/>
                <w:sz w:val="24"/>
              </w:rPr>
              <w:t>）</w:t>
            </w:r>
            <w:r>
              <w:rPr>
                <w:rFonts w:hint="eastAsia"/>
                <w:color w:val="auto"/>
                <w:sz w:val="24"/>
                <w:lang w:val="en-US" w:eastAsia="zh-CN"/>
              </w:rPr>
              <w:t>第</w:t>
            </w:r>
            <w:r>
              <w:rPr>
                <w:rFonts w:hint="eastAsia" w:eastAsiaTheme="minorEastAsia"/>
                <w:color w:val="auto"/>
                <w:sz w:val="24"/>
              </w:rPr>
              <w:t>二次清洗</w:t>
            </w:r>
          </w:p>
          <w:p w14:paraId="300BD71D">
            <w:pPr>
              <w:pStyle w:val="79"/>
              <w:widowControl/>
              <w:adjustRightInd w:val="0"/>
              <w:snapToGrid w:val="0"/>
              <w:spacing w:line="360" w:lineRule="auto"/>
              <w:ind w:firstLine="480"/>
              <w:jc w:val="left"/>
              <w:rPr>
                <w:rFonts w:eastAsiaTheme="minorEastAsia"/>
                <w:color w:val="auto"/>
                <w:sz w:val="24"/>
              </w:rPr>
            </w:pPr>
            <w:r>
              <w:rPr>
                <w:rFonts w:hint="eastAsia" w:eastAsiaTheme="minorEastAsia"/>
                <w:color w:val="auto"/>
                <w:sz w:val="24"/>
              </w:rPr>
              <w:t>化水后的玻璃</w:t>
            </w:r>
            <w:r>
              <w:rPr>
                <w:rFonts w:hint="eastAsia" w:eastAsiaTheme="minorEastAsia"/>
                <w:color w:val="auto"/>
                <w:sz w:val="24"/>
                <w:lang w:val="en-US" w:eastAsia="zh-CN"/>
              </w:rPr>
              <w:t>使用3条</w:t>
            </w:r>
            <w:r>
              <w:rPr>
                <w:rFonts w:hint="eastAsia" w:eastAsiaTheme="minorEastAsia"/>
                <w:color w:val="auto"/>
                <w:sz w:val="24"/>
              </w:rPr>
              <w:t>平板清洗线进行第</w:t>
            </w:r>
            <w:r>
              <w:rPr>
                <w:rFonts w:hint="eastAsia" w:eastAsiaTheme="minorEastAsia"/>
                <w:color w:val="auto"/>
                <w:sz w:val="24"/>
                <w:lang w:val="en-US" w:eastAsia="zh-CN"/>
              </w:rPr>
              <w:t>二</w:t>
            </w:r>
            <w:r>
              <w:rPr>
                <w:rFonts w:hint="eastAsia" w:eastAsiaTheme="minorEastAsia"/>
                <w:color w:val="auto"/>
                <w:sz w:val="24"/>
              </w:rPr>
              <w:t>次清洗，</w:t>
            </w:r>
            <w:r>
              <w:rPr>
                <w:rFonts w:hint="eastAsia" w:eastAsiaTheme="minorEastAsia"/>
                <w:color w:val="auto"/>
                <w:sz w:val="24"/>
                <w:lang w:val="en-US" w:eastAsia="zh-CN"/>
              </w:rPr>
              <w:t>与第一次清洗共用清洗线，三条平板清洗线同时运行</w:t>
            </w:r>
            <w:r>
              <w:rPr>
                <w:rFonts w:hint="eastAsia" w:eastAsiaTheme="minorEastAsia"/>
                <w:color w:val="auto"/>
                <w:sz w:val="24"/>
              </w:rPr>
              <w:t>。</w:t>
            </w:r>
            <w:r>
              <w:rPr>
                <w:rFonts w:hint="eastAsia" w:eastAsiaTheme="minorEastAsia"/>
                <w:color w:val="auto"/>
                <w:sz w:val="24"/>
                <w:lang w:val="en-US" w:eastAsia="zh-CN"/>
              </w:rPr>
              <w:t>清洗温度、方式、清洗水更换频次、风干方式相同。</w:t>
            </w:r>
            <w:r>
              <w:rPr>
                <w:rFonts w:eastAsiaTheme="minorEastAsia"/>
                <w:color w:val="auto"/>
                <w:sz w:val="24"/>
              </w:rPr>
              <w:t>此工序产生</w:t>
            </w:r>
            <w:r>
              <w:rPr>
                <w:rFonts w:hint="eastAsia" w:eastAsiaTheme="minorEastAsia"/>
                <w:color w:val="auto"/>
                <w:sz w:val="24"/>
              </w:rPr>
              <w:t>清洗废水W</w:t>
            </w:r>
            <w:r>
              <w:rPr>
                <w:rFonts w:hint="eastAsia" w:eastAsiaTheme="minorEastAsia"/>
                <w:color w:val="auto"/>
                <w:sz w:val="24"/>
                <w:vertAlign w:val="subscript"/>
              </w:rPr>
              <w:t>1-3</w:t>
            </w:r>
            <w:r>
              <w:rPr>
                <w:color w:val="auto"/>
                <w:sz w:val="24"/>
              </w:rPr>
              <w:t>、设备噪声N</w:t>
            </w:r>
            <w:r>
              <w:rPr>
                <w:rFonts w:eastAsiaTheme="minorEastAsia"/>
                <w:color w:val="auto"/>
                <w:sz w:val="24"/>
              </w:rPr>
              <w:t>。</w:t>
            </w:r>
          </w:p>
          <w:p w14:paraId="3DFC4DA4">
            <w:pPr>
              <w:autoSpaceDE w:val="0"/>
              <w:autoSpaceDN w:val="0"/>
              <w:adjustRightInd w:val="0"/>
              <w:snapToGrid w:val="0"/>
              <w:spacing w:line="360" w:lineRule="auto"/>
              <w:ind w:firstLine="480" w:firstLineChars="200"/>
              <w:rPr>
                <w:rFonts w:eastAsiaTheme="minorEastAsia"/>
                <w:color w:val="auto"/>
                <w:sz w:val="24"/>
              </w:rPr>
            </w:pPr>
            <w:r>
              <w:rPr>
                <w:rFonts w:eastAsiaTheme="minorEastAsia"/>
                <w:color w:val="auto"/>
                <w:sz w:val="24"/>
              </w:rPr>
              <w:t>（</w:t>
            </w:r>
            <w:r>
              <w:rPr>
                <w:rFonts w:hint="eastAsia" w:eastAsiaTheme="minorEastAsia"/>
                <w:color w:val="auto"/>
                <w:sz w:val="24"/>
              </w:rPr>
              <w:t>10</w:t>
            </w:r>
            <w:r>
              <w:rPr>
                <w:rFonts w:eastAsiaTheme="minorEastAsia"/>
                <w:color w:val="auto"/>
                <w:sz w:val="24"/>
              </w:rPr>
              <w:t>）</w:t>
            </w:r>
            <w:r>
              <w:rPr>
                <w:rFonts w:hint="eastAsia" w:eastAsiaTheme="minorEastAsia"/>
                <w:color w:val="auto"/>
                <w:sz w:val="24"/>
              </w:rPr>
              <w:t>丝印</w:t>
            </w:r>
          </w:p>
          <w:p w14:paraId="3F4DA8CC">
            <w:pPr>
              <w:autoSpaceDE w:val="0"/>
              <w:autoSpaceDN w:val="0"/>
              <w:adjustRightInd w:val="0"/>
              <w:snapToGrid w:val="0"/>
              <w:spacing w:line="360" w:lineRule="auto"/>
              <w:ind w:firstLine="480" w:firstLineChars="200"/>
              <w:rPr>
                <w:rFonts w:hint="eastAsia" w:eastAsiaTheme="minorEastAsia"/>
                <w:color w:val="auto"/>
                <w:sz w:val="24"/>
                <w:lang w:val="en-US" w:eastAsia="zh-CN"/>
              </w:rPr>
            </w:pPr>
            <w:r>
              <w:rPr>
                <w:rFonts w:hint="eastAsia" w:eastAsiaTheme="minorEastAsia"/>
                <w:color w:val="auto"/>
                <w:sz w:val="24"/>
              </w:rPr>
              <w:t>将</w:t>
            </w:r>
            <w:r>
              <w:rPr>
                <w:rFonts w:hint="eastAsia" w:eastAsiaTheme="minorEastAsia"/>
                <w:color w:val="auto"/>
                <w:sz w:val="24"/>
                <w:lang w:val="en-US" w:eastAsia="zh-CN"/>
              </w:rPr>
              <w:t>清洗</w:t>
            </w:r>
            <w:r>
              <w:rPr>
                <w:rFonts w:hint="eastAsia" w:eastAsiaTheme="minorEastAsia"/>
                <w:color w:val="auto"/>
                <w:sz w:val="24"/>
              </w:rPr>
              <w:t>后的玻璃使用自动印刷机把产品所需的图案及花纹印刷在玻璃表面。丝网印刷工艺是在丝网印版的一端倒入油墨（无需调墨），用刮板对丝网印版上的油墨部位施加一定压力，同时朝丝网印版另一端匀速移动，油墨在移动中被刮板从图文部分的网孔中挤压到承印物上。</w:t>
            </w:r>
            <w:r>
              <w:rPr>
                <w:rFonts w:hint="eastAsia" w:eastAsiaTheme="minorEastAsia"/>
                <w:color w:val="FF0000"/>
                <w:sz w:val="24"/>
                <w:lang w:eastAsia="zh-CN"/>
              </w:rPr>
              <w:t>本项目不涉及网版制作，丝印网版均为外购，使用一段时间后油墨会堵塞网版，此时需要停止印刷，用抹布对网版清洁，清洗剂为</w:t>
            </w:r>
            <w:r>
              <w:rPr>
                <w:rFonts w:hint="eastAsia" w:eastAsiaTheme="minorEastAsia"/>
                <w:color w:val="FF0000"/>
                <w:sz w:val="24"/>
                <w:lang w:val="en-US" w:eastAsia="zh-CN"/>
              </w:rPr>
              <w:t>甲缩醛</w:t>
            </w:r>
            <w:r>
              <w:rPr>
                <w:rFonts w:hint="eastAsia" w:eastAsiaTheme="minorEastAsia"/>
                <w:color w:val="FF0000"/>
                <w:sz w:val="24"/>
                <w:lang w:eastAsia="zh-CN"/>
              </w:rPr>
              <w:t>，用至损坏直接更换新网版。</w:t>
            </w:r>
            <w:r>
              <w:rPr>
                <w:rFonts w:hint="eastAsia" w:eastAsiaTheme="minorEastAsia"/>
                <w:color w:val="auto"/>
                <w:sz w:val="24"/>
                <w:lang w:val="en-US" w:eastAsia="zh-CN"/>
              </w:rPr>
              <w:t>每隔1小时擦拭一次，擦拭时长30min/次，因此擦拭时间为2400h/a，则印刷时长为4800h/a。</w:t>
            </w:r>
            <w:r>
              <w:rPr>
                <w:rFonts w:hint="eastAsia" w:eastAsiaTheme="minorEastAsia"/>
                <w:color w:val="auto"/>
                <w:sz w:val="24"/>
              </w:rPr>
              <w:t>此工序会产生丝印废气G</w:t>
            </w:r>
            <w:r>
              <w:rPr>
                <w:rFonts w:hint="eastAsia" w:eastAsiaTheme="minorEastAsia"/>
                <w:color w:val="auto"/>
                <w:sz w:val="24"/>
                <w:vertAlign w:val="subscript"/>
              </w:rPr>
              <w:t>1-</w:t>
            </w:r>
            <w:r>
              <w:rPr>
                <w:rFonts w:hint="eastAsia" w:eastAsiaTheme="minorEastAsia"/>
                <w:color w:val="auto"/>
                <w:sz w:val="24"/>
                <w:vertAlign w:val="subscript"/>
                <w:lang w:val="en-US" w:eastAsia="zh-CN"/>
              </w:rPr>
              <w:t>5</w:t>
            </w:r>
            <w:r>
              <w:rPr>
                <w:rFonts w:hint="eastAsia" w:eastAsiaTheme="minorEastAsia"/>
                <w:color w:val="auto"/>
                <w:sz w:val="24"/>
              </w:rPr>
              <w:t>、</w:t>
            </w:r>
            <w:r>
              <w:rPr>
                <w:rFonts w:hint="eastAsia" w:eastAsiaTheme="minorEastAsia"/>
                <w:color w:val="auto"/>
                <w:sz w:val="24"/>
                <w:lang w:val="en-US" w:eastAsia="zh-CN"/>
              </w:rPr>
              <w:t>擦拭</w:t>
            </w:r>
            <w:r>
              <w:rPr>
                <w:rFonts w:hint="eastAsia" w:eastAsiaTheme="minorEastAsia"/>
                <w:color w:val="auto"/>
                <w:sz w:val="24"/>
              </w:rPr>
              <w:t>废气G</w:t>
            </w:r>
            <w:r>
              <w:rPr>
                <w:rFonts w:hint="eastAsia" w:eastAsiaTheme="minorEastAsia"/>
                <w:color w:val="auto"/>
                <w:sz w:val="24"/>
                <w:vertAlign w:val="subscript"/>
              </w:rPr>
              <w:t>1-</w:t>
            </w:r>
            <w:r>
              <w:rPr>
                <w:rFonts w:hint="eastAsia" w:eastAsiaTheme="minorEastAsia"/>
                <w:color w:val="auto"/>
                <w:sz w:val="24"/>
                <w:vertAlign w:val="subscript"/>
                <w:lang w:val="en-US" w:eastAsia="zh-CN"/>
              </w:rPr>
              <w:t>6</w:t>
            </w:r>
            <w:r>
              <w:rPr>
                <w:rFonts w:hint="eastAsia" w:eastAsiaTheme="minorEastAsia"/>
                <w:color w:val="auto"/>
                <w:sz w:val="24"/>
              </w:rPr>
              <w:t>、废网版S</w:t>
            </w:r>
            <w:r>
              <w:rPr>
                <w:rFonts w:hint="eastAsia" w:eastAsiaTheme="minorEastAsia"/>
                <w:color w:val="auto"/>
                <w:sz w:val="24"/>
                <w:vertAlign w:val="subscript"/>
              </w:rPr>
              <w:t>1-</w:t>
            </w:r>
            <w:r>
              <w:rPr>
                <w:rFonts w:hint="eastAsia" w:eastAsiaTheme="minorEastAsia"/>
                <w:color w:val="auto"/>
                <w:sz w:val="24"/>
                <w:vertAlign w:val="subscript"/>
                <w:lang w:val="en-US" w:eastAsia="zh-CN"/>
              </w:rPr>
              <w:t>8</w:t>
            </w:r>
            <w:r>
              <w:rPr>
                <w:rFonts w:hint="eastAsia" w:eastAsiaTheme="minorEastAsia"/>
                <w:color w:val="auto"/>
                <w:sz w:val="24"/>
              </w:rPr>
              <w:t>、</w:t>
            </w:r>
            <w:r>
              <w:rPr>
                <w:rFonts w:hint="eastAsia" w:eastAsiaTheme="minorEastAsia"/>
                <w:color w:val="auto"/>
                <w:sz w:val="24"/>
                <w:lang w:val="en-US" w:eastAsia="zh-CN"/>
              </w:rPr>
              <w:t>废油墨渣</w:t>
            </w:r>
            <w:r>
              <w:rPr>
                <w:rFonts w:hint="eastAsia" w:eastAsiaTheme="minorEastAsia"/>
                <w:color w:val="auto"/>
                <w:sz w:val="24"/>
              </w:rPr>
              <w:t>S</w:t>
            </w:r>
            <w:r>
              <w:rPr>
                <w:rFonts w:hint="eastAsia" w:eastAsiaTheme="minorEastAsia"/>
                <w:color w:val="auto"/>
                <w:sz w:val="24"/>
                <w:vertAlign w:val="subscript"/>
              </w:rPr>
              <w:t>1-</w:t>
            </w:r>
            <w:r>
              <w:rPr>
                <w:rFonts w:hint="eastAsia" w:eastAsiaTheme="minorEastAsia"/>
                <w:color w:val="auto"/>
                <w:sz w:val="24"/>
                <w:vertAlign w:val="subscript"/>
                <w:lang w:val="en-US" w:eastAsia="zh-CN"/>
              </w:rPr>
              <w:t>9</w:t>
            </w:r>
            <w:r>
              <w:rPr>
                <w:rFonts w:hint="eastAsia" w:eastAsiaTheme="minorEastAsia"/>
                <w:color w:val="auto"/>
                <w:sz w:val="24"/>
              </w:rPr>
              <w:t>、</w:t>
            </w:r>
            <w:r>
              <w:rPr>
                <w:rFonts w:hint="eastAsia" w:eastAsiaTheme="minorEastAsia"/>
                <w:color w:val="auto"/>
                <w:sz w:val="24"/>
                <w:lang w:val="en-US" w:eastAsia="zh-CN"/>
              </w:rPr>
              <w:t>废抹布</w:t>
            </w:r>
            <w:r>
              <w:rPr>
                <w:rFonts w:hint="eastAsia" w:eastAsiaTheme="minorEastAsia"/>
                <w:color w:val="auto"/>
                <w:sz w:val="24"/>
              </w:rPr>
              <w:t>S</w:t>
            </w:r>
            <w:r>
              <w:rPr>
                <w:rFonts w:hint="eastAsia" w:eastAsiaTheme="minorEastAsia"/>
                <w:color w:val="auto"/>
                <w:sz w:val="24"/>
                <w:vertAlign w:val="subscript"/>
              </w:rPr>
              <w:t>1-</w:t>
            </w:r>
            <w:r>
              <w:rPr>
                <w:rFonts w:hint="eastAsia" w:eastAsiaTheme="minorEastAsia"/>
                <w:color w:val="auto"/>
                <w:sz w:val="24"/>
                <w:vertAlign w:val="subscript"/>
                <w:lang w:val="en-US" w:eastAsia="zh-CN"/>
              </w:rPr>
              <w:t>10</w:t>
            </w:r>
            <w:r>
              <w:rPr>
                <w:rFonts w:hint="eastAsia" w:eastAsiaTheme="minorEastAsia"/>
                <w:color w:val="auto"/>
                <w:sz w:val="24"/>
              </w:rPr>
              <w:t>、设备噪声N</w:t>
            </w:r>
            <w:r>
              <w:rPr>
                <w:rFonts w:hint="eastAsia" w:eastAsiaTheme="minorEastAsia"/>
                <w:color w:val="auto"/>
                <w:sz w:val="24"/>
                <w:lang w:eastAsia="zh-CN"/>
              </w:rPr>
              <w:t>。</w:t>
            </w:r>
          </w:p>
          <w:p w14:paraId="7324CC2B">
            <w:pPr>
              <w:autoSpaceDE w:val="0"/>
              <w:autoSpaceDN w:val="0"/>
              <w:adjustRightInd w:val="0"/>
              <w:snapToGrid w:val="0"/>
              <w:spacing w:line="360" w:lineRule="auto"/>
              <w:ind w:firstLine="480" w:firstLineChars="200"/>
              <w:rPr>
                <w:rFonts w:hint="default" w:eastAsiaTheme="minorEastAsia"/>
                <w:color w:val="auto"/>
                <w:sz w:val="24"/>
                <w:lang w:val="en-US" w:eastAsia="zh-CN"/>
              </w:rPr>
            </w:pPr>
            <w:r>
              <w:rPr>
                <w:rFonts w:hint="eastAsia" w:eastAsiaTheme="minorEastAsia"/>
                <w:color w:val="auto"/>
                <w:sz w:val="24"/>
                <w:lang w:eastAsia="zh-CN"/>
              </w:rPr>
              <w:t>（</w:t>
            </w:r>
            <w:r>
              <w:rPr>
                <w:rFonts w:hint="eastAsia" w:eastAsiaTheme="minorEastAsia"/>
                <w:color w:val="auto"/>
                <w:sz w:val="24"/>
                <w:lang w:val="en-US" w:eastAsia="zh-CN"/>
              </w:rPr>
              <w:t>11</w:t>
            </w:r>
            <w:r>
              <w:rPr>
                <w:rFonts w:hint="eastAsia" w:eastAsiaTheme="minorEastAsia"/>
                <w:color w:val="auto"/>
                <w:sz w:val="24"/>
                <w:lang w:eastAsia="zh-CN"/>
              </w:rPr>
              <w:t>）</w:t>
            </w:r>
            <w:r>
              <w:rPr>
                <w:rFonts w:hint="eastAsia" w:eastAsiaTheme="minorEastAsia"/>
                <w:color w:val="auto"/>
                <w:sz w:val="24"/>
                <w:lang w:val="en-US" w:eastAsia="zh-CN"/>
              </w:rPr>
              <w:t>烘干</w:t>
            </w:r>
          </w:p>
          <w:p w14:paraId="51252D4B">
            <w:pPr>
              <w:autoSpaceDE w:val="0"/>
              <w:autoSpaceDN w:val="0"/>
              <w:adjustRightInd w:val="0"/>
              <w:snapToGrid w:val="0"/>
              <w:spacing w:line="360" w:lineRule="auto"/>
              <w:ind w:firstLine="480" w:firstLineChars="200"/>
              <w:rPr>
                <w:rFonts w:hint="eastAsia" w:eastAsiaTheme="minorEastAsia"/>
                <w:color w:val="auto"/>
                <w:sz w:val="24"/>
              </w:rPr>
            </w:pPr>
            <w:r>
              <w:rPr>
                <w:rFonts w:hint="eastAsia" w:eastAsiaTheme="minorEastAsia"/>
                <w:color w:val="auto"/>
                <w:sz w:val="24"/>
              </w:rPr>
              <w:t>丝印后的玻璃</w:t>
            </w:r>
            <w:r>
              <w:rPr>
                <w:rFonts w:hint="eastAsia" w:eastAsiaTheme="minorEastAsia"/>
                <w:color w:val="auto"/>
                <w:sz w:val="24"/>
                <w:lang w:val="en-US" w:eastAsia="zh-CN"/>
              </w:rPr>
              <w:t>先使</w:t>
            </w:r>
            <w:r>
              <w:rPr>
                <w:rFonts w:hint="eastAsia" w:eastAsiaTheme="minorEastAsia"/>
                <w:color w:val="auto"/>
                <w:sz w:val="24"/>
              </w:rPr>
              <w:t>用</w:t>
            </w:r>
            <w:r>
              <w:rPr>
                <w:rFonts w:eastAsiaTheme="minorEastAsia"/>
                <w:color w:val="auto"/>
                <w:sz w:val="24"/>
              </w:rPr>
              <w:t>烘烤隧道炉</w:t>
            </w:r>
            <w:r>
              <w:rPr>
                <w:rFonts w:hint="eastAsia" w:eastAsiaTheme="minorEastAsia"/>
                <w:color w:val="auto"/>
                <w:sz w:val="24"/>
                <w:lang w:val="en-US" w:eastAsia="zh-CN"/>
              </w:rPr>
              <w:t>进行表面简单烘干，</w:t>
            </w:r>
            <w:r>
              <w:rPr>
                <w:rFonts w:eastAsiaTheme="minorEastAsia"/>
                <w:color w:val="auto"/>
                <w:sz w:val="24"/>
              </w:rPr>
              <w:t>烘烤隧道炉</w:t>
            </w:r>
            <w:r>
              <w:rPr>
                <w:rFonts w:hint="eastAsia" w:eastAsiaTheme="minorEastAsia"/>
                <w:color w:val="auto"/>
                <w:sz w:val="24"/>
                <w:lang w:val="en-US" w:eastAsia="zh-CN"/>
              </w:rPr>
              <w:t>采用</w:t>
            </w:r>
            <w:r>
              <w:rPr>
                <w:rFonts w:hint="eastAsia" w:eastAsiaTheme="minorEastAsia"/>
                <w:color w:val="auto"/>
                <w:sz w:val="24"/>
              </w:rPr>
              <w:t>电加热</w:t>
            </w:r>
            <w:r>
              <w:rPr>
                <w:rFonts w:hint="eastAsia" w:eastAsiaTheme="minorEastAsia"/>
                <w:color w:val="auto"/>
                <w:sz w:val="24"/>
                <w:lang w:val="en-US" w:eastAsia="zh-CN"/>
              </w:rPr>
              <w:t>的方式，</w:t>
            </w:r>
            <w:r>
              <w:rPr>
                <w:rFonts w:hint="eastAsia" w:eastAsiaTheme="minorEastAsia"/>
                <w:color w:val="auto"/>
                <w:sz w:val="24"/>
              </w:rPr>
              <w:t>烘干温度</w:t>
            </w:r>
            <w:r>
              <w:rPr>
                <w:rFonts w:hint="eastAsia" w:eastAsiaTheme="minorEastAsia"/>
                <w:color w:val="auto"/>
                <w:sz w:val="24"/>
                <w:lang w:val="en-US" w:eastAsia="zh-CN"/>
              </w:rPr>
              <w:t>至</w:t>
            </w:r>
            <w:r>
              <w:rPr>
                <w:rFonts w:hint="eastAsia" w:eastAsiaTheme="minorEastAsia"/>
                <w:color w:val="auto"/>
                <w:sz w:val="24"/>
              </w:rPr>
              <w:t>170</w:t>
            </w:r>
            <w:r>
              <w:rPr>
                <w:color w:val="auto"/>
                <w:sz w:val="24"/>
              </w:rPr>
              <w:t>℃</w:t>
            </w:r>
            <w:r>
              <w:rPr>
                <w:rFonts w:hint="eastAsia"/>
                <w:color w:val="auto"/>
                <w:sz w:val="24"/>
              </w:rPr>
              <w:t>左右，烘干时长为8min</w:t>
            </w:r>
            <w:r>
              <w:rPr>
                <w:rFonts w:hint="eastAsia"/>
                <w:color w:val="auto"/>
                <w:sz w:val="24"/>
                <w:lang w:val="en-US" w:eastAsia="zh-CN"/>
              </w:rPr>
              <w:t>/每批次</w:t>
            </w:r>
            <w:r>
              <w:rPr>
                <w:rFonts w:hint="eastAsia" w:eastAsiaTheme="minorEastAsia"/>
                <w:color w:val="auto"/>
                <w:sz w:val="24"/>
                <w:lang w:eastAsia="zh-CN"/>
              </w:rPr>
              <w:t>。</w:t>
            </w:r>
            <w:r>
              <w:rPr>
                <w:rFonts w:hint="eastAsia" w:eastAsiaTheme="minorEastAsia"/>
                <w:color w:val="auto"/>
                <w:sz w:val="24"/>
                <w:lang w:val="en-US" w:eastAsia="zh-CN"/>
              </w:rPr>
              <w:t>表面烘干后再使用</w:t>
            </w:r>
            <w:r>
              <w:rPr>
                <w:rFonts w:eastAsiaTheme="minorEastAsia"/>
                <w:color w:val="auto"/>
                <w:sz w:val="24"/>
              </w:rPr>
              <w:t>无尘烤箱</w:t>
            </w:r>
            <w:r>
              <w:rPr>
                <w:rFonts w:hint="eastAsia" w:eastAsiaTheme="minorEastAsia"/>
                <w:color w:val="auto"/>
                <w:sz w:val="24"/>
              </w:rPr>
              <w:t>进行</w:t>
            </w:r>
            <w:r>
              <w:rPr>
                <w:rFonts w:hint="eastAsia" w:eastAsiaTheme="minorEastAsia"/>
                <w:color w:val="auto"/>
                <w:sz w:val="24"/>
                <w:lang w:val="en-US" w:eastAsia="zh-CN"/>
              </w:rPr>
              <w:t>深度</w:t>
            </w:r>
            <w:r>
              <w:rPr>
                <w:rFonts w:hint="eastAsia" w:eastAsiaTheme="minorEastAsia"/>
                <w:color w:val="auto"/>
                <w:sz w:val="24"/>
              </w:rPr>
              <w:t>烘干，</w:t>
            </w:r>
            <w:r>
              <w:rPr>
                <w:rFonts w:eastAsiaTheme="minorEastAsia"/>
                <w:color w:val="auto"/>
                <w:sz w:val="24"/>
              </w:rPr>
              <w:t>无尘烤箱</w:t>
            </w:r>
            <w:r>
              <w:rPr>
                <w:rFonts w:hint="eastAsia" w:eastAsiaTheme="minorEastAsia"/>
                <w:color w:val="auto"/>
                <w:sz w:val="24"/>
                <w:lang w:val="en-US" w:eastAsia="zh-CN"/>
              </w:rPr>
              <w:t>采用</w:t>
            </w:r>
            <w:r>
              <w:rPr>
                <w:rFonts w:hint="eastAsia" w:eastAsiaTheme="minorEastAsia"/>
                <w:color w:val="auto"/>
                <w:sz w:val="24"/>
              </w:rPr>
              <w:t>电加热</w:t>
            </w:r>
            <w:r>
              <w:rPr>
                <w:rFonts w:hint="eastAsia" w:eastAsiaTheme="minorEastAsia"/>
                <w:color w:val="auto"/>
                <w:sz w:val="24"/>
                <w:lang w:val="en-US" w:eastAsia="zh-CN"/>
              </w:rPr>
              <w:t>的方式，</w:t>
            </w:r>
            <w:r>
              <w:rPr>
                <w:rFonts w:hint="eastAsia" w:eastAsiaTheme="minorEastAsia"/>
                <w:color w:val="auto"/>
                <w:sz w:val="24"/>
              </w:rPr>
              <w:t>烘干温度达170</w:t>
            </w:r>
            <w:r>
              <w:rPr>
                <w:color w:val="auto"/>
                <w:sz w:val="24"/>
              </w:rPr>
              <w:t>℃</w:t>
            </w:r>
            <w:r>
              <w:rPr>
                <w:rFonts w:hint="eastAsia"/>
                <w:color w:val="auto"/>
                <w:sz w:val="24"/>
              </w:rPr>
              <w:t>左右，烘干时长为30min/每批次。</w:t>
            </w:r>
            <w:r>
              <w:rPr>
                <w:rFonts w:hint="eastAsia" w:eastAsiaTheme="minorEastAsia"/>
                <w:color w:val="auto"/>
                <w:sz w:val="24"/>
              </w:rPr>
              <w:t>此工序会产生烘干废气G</w:t>
            </w:r>
            <w:r>
              <w:rPr>
                <w:rFonts w:hint="eastAsia" w:eastAsiaTheme="minorEastAsia"/>
                <w:color w:val="auto"/>
                <w:sz w:val="24"/>
                <w:vertAlign w:val="subscript"/>
              </w:rPr>
              <w:t>1-</w:t>
            </w:r>
            <w:r>
              <w:rPr>
                <w:rFonts w:hint="eastAsia" w:eastAsiaTheme="minorEastAsia"/>
                <w:color w:val="auto"/>
                <w:sz w:val="24"/>
                <w:vertAlign w:val="subscript"/>
                <w:lang w:val="en-US" w:eastAsia="zh-CN"/>
              </w:rPr>
              <w:t>7</w:t>
            </w:r>
            <w:r>
              <w:rPr>
                <w:rFonts w:hint="eastAsia" w:eastAsiaTheme="minorEastAsia"/>
                <w:color w:val="auto"/>
                <w:sz w:val="24"/>
              </w:rPr>
              <w:t>、设备噪声N。</w:t>
            </w:r>
          </w:p>
          <w:p w14:paraId="6432BDEC">
            <w:pPr>
              <w:autoSpaceDE w:val="0"/>
              <w:autoSpaceDN w:val="0"/>
              <w:adjustRightInd w:val="0"/>
              <w:snapToGrid w:val="0"/>
              <w:spacing w:line="360" w:lineRule="auto"/>
              <w:ind w:firstLine="480" w:firstLineChars="200"/>
              <w:rPr>
                <w:rFonts w:eastAsiaTheme="minorEastAsia"/>
                <w:color w:val="auto"/>
                <w:sz w:val="24"/>
              </w:rPr>
            </w:pPr>
            <w:r>
              <w:rPr>
                <w:rFonts w:eastAsiaTheme="minorEastAsia"/>
                <w:color w:val="auto"/>
                <w:sz w:val="24"/>
              </w:rPr>
              <w:t>（1</w:t>
            </w:r>
            <w:r>
              <w:rPr>
                <w:rFonts w:hint="eastAsia" w:eastAsiaTheme="minorEastAsia"/>
                <w:color w:val="auto"/>
                <w:sz w:val="24"/>
                <w:lang w:val="en-US" w:eastAsia="zh-CN"/>
              </w:rPr>
              <w:t>2</w:t>
            </w:r>
            <w:r>
              <w:rPr>
                <w:rFonts w:eastAsiaTheme="minorEastAsia"/>
                <w:color w:val="auto"/>
                <w:sz w:val="24"/>
              </w:rPr>
              <w:t>）</w:t>
            </w:r>
            <w:r>
              <w:rPr>
                <w:rFonts w:hint="eastAsia" w:eastAsiaTheme="minorEastAsia"/>
                <w:color w:val="auto"/>
                <w:sz w:val="24"/>
                <w:lang w:val="en-US" w:eastAsia="zh-CN"/>
              </w:rPr>
              <w:t>第</w:t>
            </w:r>
            <w:r>
              <w:rPr>
                <w:rFonts w:hint="eastAsia" w:eastAsiaTheme="minorEastAsia"/>
                <w:color w:val="auto"/>
                <w:sz w:val="24"/>
              </w:rPr>
              <w:t>三次清洗</w:t>
            </w:r>
          </w:p>
          <w:p w14:paraId="2B013DEA">
            <w:pPr>
              <w:autoSpaceDE w:val="0"/>
              <w:autoSpaceDN w:val="0"/>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将烘干后的玻璃</w:t>
            </w:r>
            <w:r>
              <w:rPr>
                <w:rFonts w:hint="eastAsia" w:eastAsiaTheme="minorEastAsia"/>
                <w:color w:val="auto"/>
                <w:sz w:val="24"/>
                <w:lang w:val="en-US" w:eastAsia="zh-CN"/>
              </w:rPr>
              <w:t>使用3条</w:t>
            </w:r>
            <w:r>
              <w:rPr>
                <w:rFonts w:hint="eastAsia" w:eastAsiaTheme="minorEastAsia"/>
                <w:color w:val="auto"/>
                <w:sz w:val="24"/>
              </w:rPr>
              <w:t>平板清洗线进行第</w:t>
            </w:r>
            <w:r>
              <w:rPr>
                <w:rFonts w:hint="eastAsia" w:eastAsiaTheme="minorEastAsia"/>
                <w:color w:val="auto"/>
                <w:sz w:val="24"/>
                <w:lang w:val="en-US" w:eastAsia="zh-CN"/>
              </w:rPr>
              <w:t>三</w:t>
            </w:r>
            <w:r>
              <w:rPr>
                <w:rFonts w:hint="eastAsia" w:eastAsiaTheme="minorEastAsia"/>
                <w:color w:val="auto"/>
                <w:sz w:val="24"/>
              </w:rPr>
              <w:t>次清洗，</w:t>
            </w:r>
            <w:r>
              <w:rPr>
                <w:rFonts w:hint="eastAsia" w:eastAsiaTheme="minorEastAsia"/>
                <w:color w:val="auto"/>
                <w:sz w:val="24"/>
                <w:lang w:val="en-US" w:eastAsia="zh-CN"/>
              </w:rPr>
              <w:t>与第一次清洗共用清洗线，三条平板清洗线同时运行</w:t>
            </w:r>
            <w:r>
              <w:rPr>
                <w:rFonts w:hint="eastAsia" w:eastAsiaTheme="minorEastAsia"/>
                <w:color w:val="auto"/>
                <w:sz w:val="24"/>
              </w:rPr>
              <w:t>。</w:t>
            </w:r>
            <w:r>
              <w:rPr>
                <w:rFonts w:hint="eastAsia" w:eastAsiaTheme="minorEastAsia"/>
                <w:color w:val="auto"/>
                <w:sz w:val="24"/>
                <w:lang w:val="en-US" w:eastAsia="zh-CN"/>
              </w:rPr>
              <w:t>清洗温度、方式、清洗水更换频次、风干方式相同。</w:t>
            </w:r>
            <w:r>
              <w:rPr>
                <w:rFonts w:eastAsiaTheme="minorEastAsia"/>
                <w:color w:val="auto"/>
                <w:sz w:val="24"/>
              </w:rPr>
              <w:t>此工序产生</w:t>
            </w:r>
            <w:r>
              <w:rPr>
                <w:rFonts w:hint="eastAsia" w:eastAsiaTheme="minorEastAsia"/>
                <w:color w:val="auto"/>
                <w:sz w:val="24"/>
              </w:rPr>
              <w:t>清洗废水W</w:t>
            </w:r>
            <w:r>
              <w:rPr>
                <w:rFonts w:hint="eastAsia" w:eastAsiaTheme="minorEastAsia"/>
                <w:color w:val="auto"/>
                <w:sz w:val="24"/>
                <w:vertAlign w:val="subscript"/>
              </w:rPr>
              <w:t>1-</w:t>
            </w:r>
            <w:r>
              <w:rPr>
                <w:rFonts w:hint="eastAsia" w:eastAsiaTheme="minorEastAsia"/>
                <w:color w:val="auto"/>
                <w:sz w:val="24"/>
                <w:vertAlign w:val="subscript"/>
                <w:lang w:val="en-US" w:eastAsia="zh-CN"/>
              </w:rPr>
              <w:t>4</w:t>
            </w:r>
            <w:r>
              <w:rPr>
                <w:color w:val="auto"/>
                <w:sz w:val="24"/>
              </w:rPr>
              <w:t>、设备噪声N</w:t>
            </w:r>
            <w:r>
              <w:rPr>
                <w:rFonts w:eastAsiaTheme="minorEastAsia"/>
                <w:color w:val="auto"/>
                <w:sz w:val="24"/>
              </w:rPr>
              <w:t>。</w:t>
            </w:r>
          </w:p>
          <w:p w14:paraId="1B71B642">
            <w:pPr>
              <w:autoSpaceDE w:val="0"/>
              <w:autoSpaceDN w:val="0"/>
              <w:adjustRightInd w:val="0"/>
              <w:snapToGrid w:val="0"/>
              <w:spacing w:line="360" w:lineRule="auto"/>
              <w:ind w:firstLine="480" w:firstLineChars="200"/>
              <w:rPr>
                <w:rFonts w:hint="default" w:eastAsiaTheme="minorEastAsia"/>
                <w:color w:val="auto"/>
                <w:sz w:val="24"/>
                <w:lang w:val="en-US"/>
              </w:rPr>
            </w:pPr>
            <w:r>
              <w:rPr>
                <w:color w:val="auto"/>
                <w:sz w:val="24"/>
              </w:rPr>
              <w:t>（1</w:t>
            </w:r>
            <w:r>
              <w:rPr>
                <w:rFonts w:hint="eastAsia"/>
                <w:color w:val="auto"/>
                <w:sz w:val="24"/>
                <w:lang w:val="en-US" w:eastAsia="zh-CN"/>
              </w:rPr>
              <w:t>3</w:t>
            </w:r>
            <w:r>
              <w:rPr>
                <w:color w:val="auto"/>
                <w:sz w:val="24"/>
              </w:rPr>
              <w:t>）</w:t>
            </w:r>
            <w:r>
              <w:rPr>
                <w:rFonts w:hint="eastAsia" w:eastAsiaTheme="minorEastAsia"/>
                <w:color w:val="auto"/>
                <w:sz w:val="24"/>
              </w:rPr>
              <w:t>AF</w:t>
            </w:r>
            <w:r>
              <w:rPr>
                <w:rFonts w:hint="eastAsia" w:eastAsiaTheme="minorEastAsia"/>
                <w:color w:val="auto"/>
                <w:sz w:val="24"/>
                <w:lang w:val="en-US" w:eastAsia="zh-CN"/>
              </w:rPr>
              <w:t>液镀膜</w:t>
            </w:r>
          </w:p>
          <w:p w14:paraId="4333088D">
            <w:pPr>
              <w:autoSpaceDE w:val="0"/>
              <w:autoSpaceDN w:val="0"/>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将</w:t>
            </w:r>
            <w:r>
              <w:rPr>
                <w:rFonts w:hint="eastAsia" w:eastAsiaTheme="minorEastAsia"/>
                <w:color w:val="auto"/>
                <w:sz w:val="24"/>
                <w:lang w:val="en-US" w:eastAsia="zh-CN"/>
              </w:rPr>
              <w:t>AF液</w:t>
            </w:r>
            <w:r>
              <w:rPr>
                <w:rFonts w:hint="eastAsia" w:eastAsiaTheme="minorEastAsia"/>
                <w:color w:val="auto"/>
                <w:sz w:val="24"/>
              </w:rPr>
              <w:t>使用镀膜机</w:t>
            </w:r>
            <w:r>
              <w:rPr>
                <w:rFonts w:hint="eastAsia" w:eastAsiaTheme="minorEastAsia"/>
                <w:color w:val="auto"/>
                <w:sz w:val="24"/>
                <w:lang w:val="en-US" w:eastAsia="zh-CN"/>
              </w:rPr>
              <w:t>喷涂在</w:t>
            </w:r>
            <w:r>
              <w:rPr>
                <w:rFonts w:hint="eastAsia" w:eastAsiaTheme="minorEastAsia"/>
                <w:color w:val="auto"/>
                <w:sz w:val="24"/>
              </w:rPr>
              <w:t>清洗后的</w:t>
            </w:r>
            <w:r>
              <w:rPr>
                <w:rFonts w:hint="eastAsia" w:eastAsiaTheme="minorEastAsia"/>
                <w:color w:val="auto"/>
                <w:sz w:val="24"/>
                <w:lang w:val="en-US" w:eastAsia="zh-CN"/>
              </w:rPr>
              <w:t>三分之一</w:t>
            </w:r>
            <w:r>
              <w:rPr>
                <w:rFonts w:hint="eastAsia" w:eastAsiaTheme="minorEastAsia"/>
                <w:color w:val="auto"/>
                <w:sz w:val="24"/>
              </w:rPr>
              <w:t>玻璃</w:t>
            </w:r>
            <w:r>
              <w:rPr>
                <w:rFonts w:hint="eastAsia" w:eastAsiaTheme="minorEastAsia"/>
                <w:color w:val="auto"/>
                <w:sz w:val="24"/>
                <w:lang w:val="en-US" w:eastAsia="zh-CN"/>
              </w:rPr>
              <w:t>上</w:t>
            </w:r>
            <w:r>
              <w:rPr>
                <w:rFonts w:hint="eastAsia" w:eastAsiaTheme="minorEastAsia"/>
                <w:color w:val="auto"/>
                <w:sz w:val="24"/>
              </w:rPr>
              <w:t>。镀膜机工作原理为在真空</w:t>
            </w:r>
            <w:r>
              <w:rPr>
                <w:rFonts w:hint="eastAsia" w:eastAsiaTheme="minorEastAsia"/>
                <w:color w:val="auto"/>
                <w:sz w:val="24"/>
                <w:lang w:eastAsia="zh-CN"/>
              </w:rPr>
              <w:t>（</w:t>
            </w:r>
            <w:r>
              <w:rPr>
                <w:rFonts w:hint="eastAsia" w:eastAsiaTheme="minorEastAsia"/>
                <w:color w:val="auto"/>
                <w:sz w:val="24"/>
                <w:lang w:val="en-US" w:eastAsia="zh-CN"/>
              </w:rPr>
              <w:t>真空度：5</w:t>
            </w:r>
            <w:r>
              <w:rPr>
                <w:rFonts w:hint="default" w:ascii="Arial" w:hAnsi="Arial" w:cs="Arial" w:eastAsiaTheme="minorEastAsia"/>
                <w:color w:val="auto"/>
                <w:sz w:val="24"/>
                <w:lang w:val="en-US" w:eastAsia="zh-CN"/>
              </w:rPr>
              <w:t>×</w:t>
            </w:r>
            <w:r>
              <w:rPr>
                <w:rFonts w:hint="eastAsia" w:eastAsiaTheme="minorEastAsia"/>
                <w:color w:val="auto"/>
                <w:sz w:val="24"/>
                <w:lang w:val="en-US" w:eastAsia="zh-CN"/>
              </w:rPr>
              <w:t>10</w:t>
            </w:r>
            <w:r>
              <w:rPr>
                <w:rFonts w:hint="eastAsia" w:eastAsiaTheme="minorEastAsia"/>
                <w:color w:val="auto"/>
                <w:sz w:val="24"/>
                <w:vertAlign w:val="superscript"/>
                <w:lang w:val="en-US" w:eastAsia="zh-CN"/>
              </w:rPr>
              <w:t>-3</w:t>
            </w:r>
            <w:r>
              <w:rPr>
                <w:rFonts w:hint="eastAsia" w:eastAsiaTheme="minorEastAsia"/>
                <w:color w:val="auto"/>
                <w:sz w:val="24"/>
                <w:lang w:val="en-US" w:eastAsia="zh-CN"/>
              </w:rPr>
              <w:t>Pa</w:t>
            </w:r>
            <w:r>
              <w:rPr>
                <w:rFonts w:hint="eastAsia" w:eastAsiaTheme="minorEastAsia"/>
                <w:color w:val="auto"/>
                <w:sz w:val="24"/>
                <w:lang w:eastAsia="zh-CN"/>
              </w:rPr>
              <w:t>）</w:t>
            </w:r>
            <w:r>
              <w:rPr>
                <w:rFonts w:hint="eastAsia" w:eastAsiaTheme="minorEastAsia"/>
                <w:color w:val="auto"/>
                <w:sz w:val="24"/>
              </w:rPr>
              <w:t>状态下通过溅射</w:t>
            </w:r>
            <w:r>
              <w:rPr>
                <w:rFonts w:hint="eastAsia" w:eastAsiaTheme="minorEastAsia"/>
                <w:color w:val="auto"/>
                <w:sz w:val="24"/>
                <w:lang w:val="en-US" w:eastAsia="zh-CN"/>
              </w:rPr>
              <w:t>的</w:t>
            </w:r>
            <w:r>
              <w:rPr>
                <w:rFonts w:hint="eastAsia" w:eastAsiaTheme="minorEastAsia"/>
                <w:color w:val="auto"/>
                <w:sz w:val="24"/>
              </w:rPr>
              <w:t>方式使</w:t>
            </w:r>
            <w:r>
              <w:rPr>
                <w:rFonts w:hint="eastAsia" w:eastAsiaTheme="minorEastAsia"/>
                <w:color w:val="auto"/>
                <w:sz w:val="24"/>
                <w:lang w:val="en-US" w:eastAsia="zh-CN"/>
              </w:rPr>
              <w:t>溶液沉积</w:t>
            </w:r>
            <w:r>
              <w:rPr>
                <w:rFonts w:hint="eastAsia" w:eastAsiaTheme="minorEastAsia"/>
                <w:color w:val="auto"/>
                <w:sz w:val="24"/>
              </w:rPr>
              <w:t>在玻璃表面，形成具有特定功能的膜层。使用镀膜机</w:t>
            </w:r>
            <w:r>
              <w:rPr>
                <w:rFonts w:hint="eastAsia" w:eastAsiaTheme="minorEastAsia"/>
                <w:color w:val="auto"/>
                <w:sz w:val="24"/>
                <w:lang w:val="en-US" w:eastAsia="zh-CN"/>
              </w:rPr>
              <w:t>在常温下</w:t>
            </w:r>
            <w:r>
              <w:rPr>
                <w:rFonts w:hint="eastAsia" w:eastAsiaTheme="minorEastAsia"/>
                <w:color w:val="auto"/>
                <w:sz w:val="24"/>
              </w:rPr>
              <w:t>将AF液（防指纹喷涂溶液）</w:t>
            </w:r>
            <w:r>
              <w:rPr>
                <w:rFonts w:hint="eastAsia" w:eastAsiaTheme="minorEastAsia"/>
                <w:color w:val="auto"/>
                <w:sz w:val="24"/>
                <w:lang w:val="en-US" w:eastAsia="zh-CN"/>
              </w:rPr>
              <w:t>溅射</w:t>
            </w:r>
            <w:r>
              <w:rPr>
                <w:rFonts w:hint="eastAsia" w:eastAsiaTheme="minorEastAsia"/>
                <w:color w:val="auto"/>
                <w:sz w:val="24"/>
              </w:rPr>
              <w:t>在玻璃表面，</w:t>
            </w:r>
            <w:r>
              <w:rPr>
                <w:rFonts w:hint="eastAsia" w:eastAsiaTheme="minorEastAsia"/>
                <w:color w:val="auto"/>
                <w:sz w:val="24"/>
                <w:lang w:val="en-US" w:eastAsia="zh-CN"/>
              </w:rPr>
              <w:t>使得</w:t>
            </w:r>
            <w:r>
              <w:rPr>
                <w:rFonts w:hint="eastAsia" w:eastAsiaTheme="minorEastAsia"/>
                <w:color w:val="auto"/>
                <w:sz w:val="24"/>
              </w:rPr>
              <w:t>AF液（防指纹喷涂溶液）</w:t>
            </w:r>
            <w:r>
              <w:rPr>
                <w:rFonts w:hint="eastAsia" w:eastAsiaTheme="minorEastAsia"/>
                <w:color w:val="auto"/>
                <w:sz w:val="24"/>
                <w:lang w:val="en-US" w:eastAsia="zh-CN"/>
              </w:rPr>
              <w:t>接触到玻璃表面后进行化学反应，产生化学键结，然后成膜</w:t>
            </w:r>
            <w:r>
              <w:rPr>
                <w:rFonts w:hint="eastAsia" w:eastAsiaTheme="minorEastAsia"/>
                <w:color w:val="auto"/>
                <w:sz w:val="24"/>
              </w:rPr>
              <w:t>，让玻璃与膜层发生反应从而提高膜层结合的牢固度，提升产品的抗老化以及耐摩擦能力，实现品质较高的膜层镀膜处理后的玻璃层均匀，膜层表面摩擦系数大大降低，从而增大膜层表面爽滑度，实现防指纹、抗污、抗划伤等功能。该工序在真空镀膜机中进行，整体密闭，待沉积结束成膜后取出产品，因此不产生废水废气。</w:t>
            </w:r>
            <w:r>
              <w:rPr>
                <w:rFonts w:hint="eastAsia"/>
                <w:bCs/>
                <w:color w:val="auto"/>
                <w:sz w:val="24"/>
              </w:rPr>
              <w:t>本项目在真空密闭设备内进行</w:t>
            </w:r>
            <w:r>
              <w:rPr>
                <w:rFonts w:hint="eastAsia"/>
                <w:bCs/>
                <w:color w:val="auto"/>
                <w:sz w:val="24"/>
                <w:lang w:val="en-US" w:eastAsia="zh-CN"/>
              </w:rPr>
              <w:t>溅射</w:t>
            </w:r>
            <w:r>
              <w:rPr>
                <w:rFonts w:hint="eastAsia"/>
                <w:bCs/>
                <w:color w:val="auto"/>
                <w:sz w:val="24"/>
              </w:rPr>
              <w:t>溶液，溅射过程中会有少量喷射至设备室壁，需由人工定期</w:t>
            </w:r>
            <w:r>
              <w:rPr>
                <w:rFonts w:hint="eastAsia"/>
                <w:bCs/>
                <w:color w:val="auto"/>
                <w:sz w:val="24"/>
                <w:lang w:val="en-US" w:eastAsia="zh-CN"/>
              </w:rPr>
              <w:t>使用抹布</w:t>
            </w:r>
            <w:r>
              <w:rPr>
                <w:rFonts w:hint="eastAsia"/>
                <w:bCs/>
                <w:color w:val="auto"/>
                <w:sz w:val="24"/>
              </w:rPr>
              <w:t>对溅射室内壁进行擦拭清理。此工序产生废抹布</w:t>
            </w:r>
            <w:r>
              <w:rPr>
                <w:bCs/>
                <w:color w:val="auto"/>
                <w:sz w:val="24"/>
              </w:rPr>
              <w:t>S</w:t>
            </w:r>
            <w:r>
              <w:rPr>
                <w:bCs/>
                <w:color w:val="auto"/>
                <w:sz w:val="24"/>
                <w:vertAlign w:val="subscript"/>
              </w:rPr>
              <w:t>1-</w:t>
            </w:r>
            <w:r>
              <w:rPr>
                <w:rFonts w:hint="eastAsia"/>
                <w:bCs/>
                <w:color w:val="auto"/>
                <w:sz w:val="24"/>
                <w:vertAlign w:val="subscript"/>
                <w:lang w:val="en-US" w:eastAsia="zh-CN"/>
              </w:rPr>
              <w:t>11</w:t>
            </w:r>
            <w:r>
              <w:rPr>
                <w:rFonts w:hint="eastAsia"/>
                <w:bCs/>
                <w:color w:val="auto"/>
                <w:sz w:val="24"/>
              </w:rPr>
              <w:t>及设备噪声N。</w:t>
            </w:r>
          </w:p>
          <w:p w14:paraId="1A5019B1">
            <w:pPr>
              <w:autoSpaceDE w:val="0"/>
              <w:autoSpaceDN w:val="0"/>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（1</w:t>
            </w:r>
            <w:r>
              <w:rPr>
                <w:rFonts w:hint="eastAsia" w:eastAsiaTheme="minorEastAsia"/>
                <w:color w:val="auto"/>
                <w:sz w:val="24"/>
                <w:lang w:val="en-US" w:eastAsia="zh-CN"/>
              </w:rPr>
              <w:t>4</w:t>
            </w:r>
            <w:r>
              <w:rPr>
                <w:rFonts w:hint="eastAsia" w:eastAsiaTheme="minorEastAsia"/>
                <w:color w:val="auto"/>
                <w:sz w:val="24"/>
              </w:rPr>
              <w:t>）镀膜</w:t>
            </w:r>
          </w:p>
          <w:p w14:paraId="030E46E1">
            <w:pPr>
              <w:autoSpaceDE w:val="0"/>
              <w:autoSpaceDN w:val="0"/>
              <w:adjustRightInd w:val="0"/>
              <w:snapToGrid w:val="0"/>
              <w:spacing w:line="360" w:lineRule="auto"/>
              <w:ind w:firstLine="480" w:firstLineChars="200"/>
              <w:rPr>
                <w:rFonts w:eastAsiaTheme="minorEastAsia"/>
                <w:color w:val="auto"/>
                <w:sz w:val="24"/>
              </w:rPr>
            </w:pPr>
            <w:r>
              <w:rPr>
                <w:rFonts w:hint="eastAsia" w:eastAsiaTheme="minorEastAsia"/>
                <w:color w:val="auto"/>
                <w:sz w:val="24"/>
                <w:lang w:val="en-US" w:eastAsia="zh-CN"/>
              </w:rPr>
              <w:t>剩余的三分之二的玻璃即进入镀膜工序。</w:t>
            </w:r>
            <w:r>
              <w:rPr>
                <w:rFonts w:hint="eastAsia" w:eastAsiaTheme="minorEastAsia"/>
                <w:color w:val="auto"/>
                <w:sz w:val="24"/>
              </w:rPr>
              <w:t>将固态的靶材（硅靶、氧化铌等）使用镀膜机</w:t>
            </w:r>
            <w:r>
              <w:rPr>
                <w:rFonts w:hint="eastAsia" w:eastAsiaTheme="minorEastAsia"/>
                <w:color w:val="auto"/>
                <w:sz w:val="24"/>
                <w:lang w:val="en-US" w:eastAsia="zh-CN"/>
              </w:rPr>
              <w:t>对</w:t>
            </w:r>
            <w:r>
              <w:rPr>
                <w:rFonts w:hint="eastAsia" w:eastAsiaTheme="minorEastAsia"/>
                <w:color w:val="auto"/>
                <w:sz w:val="24"/>
              </w:rPr>
              <w:t>清洗后的</w:t>
            </w:r>
            <w:r>
              <w:rPr>
                <w:rFonts w:hint="eastAsia" w:eastAsiaTheme="minorEastAsia"/>
                <w:color w:val="auto"/>
                <w:sz w:val="24"/>
                <w:lang w:val="en-US" w:eastAsia="zh-CN"/>
              </w:rPr>
              <w:t>三分之二</w:t>
            </w:r>
            <w:r>
              <w:rPr>
                <w:rFonts w:hint="eastAsia" w:eastAsiaTheme="minorEastAsia"/>
                <w:color w:val="auto"/>
                <w:sz w:val="24"/>
              </w:rPr>
              <w:t>玻璃进行镀膜。镀膜机工作原理为在真空</w:t>
            </w:r>
            <w:r>
              <w:rPr>
                <w:rFonts w:hint="eastAsia" w:eastAsiaTheme="minorEastAsia"/>
                <w:color w:val="auto"/>
                <w:sz w:val="24"/>
                <w:lang w:eastAsia="zh-CN"/>
              </w:rPr>
              <w:t>（</w:t>
            </w:r>
            <w:r>
              <w:rPr>
                <w:rFonts w:hint="eastAsia" w:eastAsiaTheme="minorEastAsia"/>
                <w:color w:val="auto"/>
                <w:sz w:val="24"/>
                <w:lang w:val="en-US" w:eastAsia="zh-CN"/>
              </w:rPr>
              <w:t>真空度：5</w:t>
            </w:r>
            <w:r>
              <w:rPr>
                <w:rFonts w:hint="default" w:ascii="Arial" w:hAnsi="Arial" w:cs="Arial" w:eastAsiaTheme="minorEastAsia"/>
                <w:color w:val="auto"/>
                <w:sz w:val="24"/>
                <w:lang w:val="en-US" w:eastAsia="zh-CN"/>
              </w:rPr>
              <w:t>×</w:t>
            </w:r>
            <w:r>
              <w:rPr>
                <w:rFonts w:hint="eastAsia" w:eastAsiaTheme="minorEastAsia"/>
                <w:color w:val="auto"/>
                <w:sz w:val="24"/>
                <w:lang w:val="en-US" w:eastAsia="zh-CN"/>
              </w:rPr>
              <w:t>10</w:t>
            </w:r>
            <w:r>
              <w:rPr>
                <w:rFonts w:hint="eastAsia" w:eastAsiaTheme="minorEastAsia"/>
                <w:color w:val="auto"/>
                <w:sz w:val="24"/>
                <w:vertAlign w:val="superscript"/>
                <w:lang w:val="en-US" w:eastAsia="zh-CN"/>
              </w:rPr>
              <w:t>-3</w:t>
            </w:r>
            <w:r>
              <w:rPr>
                <w:rFonts w:hint="eastAsia" w:eastAsiaTheme="minorEastAsia"/>
                <w:color w:val="auto"/>
                <w:sz w:val="24"/>
                <w:lang w:val="en-US" w:eastAsia="zh-CN"/>
              </w:rPr>
              <w:t>Pa</w:t>
            </w:r>
            <w:r>
              <w:rPr>
                <w:rFonts w:hint="eastAsia" w:eastAsiaTheme="minorEastAsia"/>
                <w:color w:val="auto"/>
                <w:sz w:val="24"/>
                <w:lang w:eastAsia="zh-CN"/>
              </w:rPr>
              <w:t>）</w:t>
            </w:r>
            <w:r>
              <w:rPr>
                <w:rFonts w:hint="eastAsia" w:eastAsiaTheme="minorEastAsia"/>
                <w:color w:val="auto"/>
                <w:sz w:val="24"/>
              </w:rPr>
              <w:t>状态下通过蒸发</w:t>
            </w:r>
            <w:r>
              <w:rPr>
                <w:rFonts w:hint="eastAsia" w:eastAsiaTheme="minorEastAsia"/>
                <w:color w:val="auto"/>
                <w:sz w:val="24"/>
                <w:lang w:val="en-US" w:eastAsia="zh-CN"/>
              </w:rPr>
              <w:t>的</w:t>
            </w:r>
            <w:r>
              <w:rPr>
                <w:rFonts w:hint="eastAsia" w:eastAsiaTheme="minorEastAsia"/>
                <w:color w:val="auto"/>
                <w:sz w:val="24"/>
              </w:rPr>
              <w:t>方式使</w:t>
            </w:r>
            <w:r>
              <w:rPr>
                <w:rFonts w:hint="eastAsia" w:eastAsiaTheme="minorEastAsia"/>
                <w:color w:val="auto"/>
                <w:sz w:val="24"/>
                <w:lang w:val="en-US" w:eastAsia="zh-CN"/>
              </w:rPr>
              <w:t>靶材沉积</w:t>
            </w:r>
            <w:r>
              <w:rPr>
                <w:rFonts w:hint="eastAsia" w:eastAsiaTheme="minorEastAsia"/>
                <w:color w:val="auto"/>
                <w:sz w:val="24"/>
              </w:rPr>
              <w:t>在玻璃表面，形成具有特定功能的膜层。真空镀膜机</w:t>
            </w:r>
            <w:r>
              <w:rPr>
                <w:rFonts w:hint="eastAsia" w:eastAsiaTheme="minorEastAsia"/>
                <w:color w:val="auto"/>
                <w:sz w:val="24"/>
                <w:lang w:val="en-US" w:eastAsia="zh-CN"/>
              </w:rPr>
              <w:t>使用电加热的方式加热至150</w:t>
            </w:r>
            <w:r>
              <w:rPr>
                <w:color w:val="auto"/>
                <w:sz w:val="24"/>
              </w:rPr>
              <w:t>℃</w:t>
            </w:r>
            <w:r>
              <w:rPr>
                <w:rFonts w:hint="eastAsia" w:eastAsiaTheme="minorEastAsia"/>
                <w:color w:val="auto"/>
                <w:sz w:val="24"/>
              </w:rPr>
              <w:t>将固态的靶材（硅靶、氧化铌等）</w:t>
            </w:r>
            <w:r>
              <w:rPr>
                <w:rFonts w:hint="eastAsia" w:eastAsiaTheme="minorEastAsia"/>
                <w:color w:val="auto"/>
                <w:sz w:val="24"/>
                <w:lang w:val="en-US" w:eastAsia="zh-CN"/>
              </w:rPr>
              <w:t>熔融后蒸发至玻璃表面</w:t>
            </w:r>
            <w:r>
              <w:rPr>
                <w:rFonts w:hint="eastAsia" w:eastAsiaTheme="minorEastAsia"/>
                <w:color w:val="auto"/>
                <w:sz w:val="24"/>
              </w:rPr>
              <w:t>，达到</w:t>
            </w:r>
            <w:r>
              <w:rPr>
                <w:rFonts w:hint="eastAsia" w:eastAsiaTheme="minorEastAsia"/>
                <w:color w:val="auto"/>
                <w:sz w:val="24"/>
                <w:lang w:val="en-US" w:eastAsia="zh-CN"/>
              </w:rPr>
              <w:t>减少镜面反射率、增加镜片折射率</w:t>
            </w:r>
            <w:r>
              <w:rPr>
                <w:rFonts w:hint="eastAsia" w:eastAsiaTheme="minorEastAsia"/>
                <w:color w:val="auto"/>
                <w:sz w:val="24"/>
              </w:rPr>
              <w:t>的目的</w:t>
            </w:r>
            <w:r>
              <w:rPr>
                <w:rFonts w:hint="eastAsia" w:eastAsiaTheme="minorEastAsia"/>
                <w:color w:val="auto"/>
                <w:sz w:val="24"/>
                <w:lang w:val="en-US" w:eastAsia="zh-CN"/>
              </w:rPr>
              <w:t>，也可以使不同的偏振平面有不同的光学特性</w:t>
            </w:r>
            <w:r>
              <w:rPr>
                <w:rFonts w:hint="eastAsia" w:eastAsiaTheme="minorEastAsia"/>
                <w:color w:val="auto"/>
                <w:sz w:val="24"/>
              </w:rPr>
              <w:t>。该工序在真空镀膜机中进行，整体密闭，待沉积结束成膜后取出产品，因此不产生废水废气。</w:t>
            </w:r>
            <w:r>
              <w:rPr>
                <w:rFonts w:hint="eastAsia"/>
                <w:bCs/>
                <w:color w:val="auto"/>
                <w:sz w:val="24"/>
              </w:rPr>
              <w:t>本项目镀膜在真空密闭设备内进行</w:t>
            </w:r>
            <w:r>
              <w:rPr>
                <w:rFonts w:hint="eastAsia"/>
                <w:bCs/>
                <w:color w:val="auto"/>
                <w:sz w:val="24"/>
                <w:lang w:val="en-US" w:eastAsia="zh-CN"/>
              </w:rPr>
              <w:t>蒸发</w:t>
            </w:r>
            <w:r>
              <w:rPr>
                <w:rFonts w:hint="eastAsia"/>
                <w:bCs/>
                <w:color w:val="auto"/>
                <w:sz w:val="24"/>
              </w:rPr>
              <w:t>靶材，靶材</w:t>
            </w:r>
            <w:r>
              <w:rPr>
                <w:rFonts w:hint="eastAsia"/>
                <w:bCs/>
                <w:color w:val="auto"/>
                <w:sz w:val="24"/>
                <w:lang w:val="en-US" w:eastAsia="zh-CN"/>
              </w:rPr>
              <w:t>蒸发</w:t>
            </w:r>
            <w:r>
              <w:rPr>
                <w:rFonts w:hint="eastAsia"/>
                <w:bCs/>
                <w:color w:val="auto"/>
                <w:sz w:val="24"/>
              </w:rPr>
              <w:t>过程中会有少量</w:t>
            </w:r>
            <w:r>
              <w:rPr>
                <w:rFonts w:hint="eastAsia"/>
                <w:bCs/>
                <w:color w:val="auto"/>
                <w:sz w:val="24"/>
                <w:lang w:val="en-US" w:eastAsia="zh-CN"/>
              </w:rPr>
              <w:t>沉积</w:t>
            </w:r>
            <w:r>
              <w:rPr>
                <w:rFonts w:hint="eastAsia"/>
                <w:bCs/>
                <w:color w:val="auto"/>
                <w:sz w:val="24"/>
              </w:rPr>
              <w:t>至设备室壁，需由人工定期</w:t>
            </w:r>
            <w:r>
              <w:rPr>
                <w:rFonts w:hint="eastAsia"/>
                <w:bCs/>
                <w:color w:val="auto"/>
                <w:sz w:val="24"/>
                <w:lang w:val="en-US" w:eastAsia="zh-CN"/>
              </w:rPr>
              <w:t>使用抹布</w:t>
            </w:r>
            <w:r>
              <w:rPr>
                <w:rFonts w:hint="eastAsia"/>
                <w:bCs/>
                <w:color w:val="auto"/>
                <w:sz w:val="24"/>
              </w:rPr>
              <w:t>对溅射室内壁进行擦拭清理。此工序产生废靶材</w:t>
            </w:r>
            <w:r>
              <w:rPr>
                <w:bCs/>
                <w:color w:val="auto"/>
                <w:sz w:val="24"/>
              </w:rPr>
              <w:t>S</w:t>
            </w:r>
            <w:r>
              <w:rPr>
                <w:bCs/>
                <w:color w:val="auto"/>
                <w:sz w:val="24"/>
                <w:vertAlign w:val="subscript"/>
              </w:rPr>
              <w:t>1-</w:t>
            </w:r>
            <w:r>
              <w:rPr>
                <w:rFonts w:hint="eastAsia"/>
                <w:bCs/>
                <w:color w:val="auto"/>
                <w:sz w:val="24"/>
                <w:vertAlign w:val="subscript"/>
                <w:lang w:val="en-US" w:eastAsia="zh-CN"/>
              </w:rPr>
              <w:t>12</w:t>
            </w:r>
            <w:r>
              <w:rPr>
                <w:rFonts w:hint="eastAsia"/>
                <w:bCs/>
                <w:color w:val="auto"/>
                <w:sz w:val="24"/>
              </w:rPr>
              <w:t>、废抹布</w:t>
            </w:r>
            <w:r>
              <w:rPr>
                <w:bCs/>
                <w:color w:val="auto"/>
                <w:sz w:val="24"/>
              </w:rPr>
              <w:t>S</w:t>
            </w:r>
            <w:r>
              <w:rPr>
                <w:bCs/>
                <w:color w:val="auto"/>
                <w:sz w:val="24"/>
                <w:vertAlign w:val="subscript"/>
              </w:rPr>
              <w:t>1-</w:t>
            </w:r>
            <w:r>
              <w:rPr>
                <w:rFonts w:hint="eastAsia"/>
                <w:bCs/>
                <w:color w:val="auto"/>
                <w:sz w:val="24"/>
                <w:vertAlign w:val="subscript"/>
                <w:lang w:val="en-US" w:eastAsia="zh-CN"/>
              </w:rPr>
              <w:t>13</w:t>
            </w:r>
            <w:r>
              <w:rPr>
                <w:rFonts w:hint="eastAsia"/>
                <w:bCs/>
                <w:color w:val="auto"/>
                <w:sz w:val="24"/>
              </w:rPr>
              <w:t>及设备噪声N。</w:t>
            </w:r>
          </w:p>
          <w:p w14:paraId="7E5D9ED9">
            <w:pPr>
              <w:autoSpaceDE w:val="0"/>
              <w:autoSpaceDN w:val="0"/>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（1</w:t>
            </w:r>
            <w:r>
              <w:rPr>
                <w:rFonts w:hint="eastAsia" w:eastAsiaTheme="minorEastAsia"/>
                <w:color w:val="auto"/>
                <w:sz w:val="24"/>
                <w:lang w:val="en-US" w:eastAsia="zh-CN"/>
              </w:rPr>
              <w:t>5</w:t>
            </w:r>
            <w:r>
              <w:rPr>
                <w:rFonts w:hint="eastAsia" w:eastAsiaTheme="minorEastAsia"/>
                <w:color w:val="auto"/>
                <w:sz w:val="24"/>
              </w:rPr>
              <w:t>）</w:t>
            </w:r>
            <w:r>
              <w:rPr>
                <w:rFonts w:hint="eastAsia" w:eastAsiaTheme="minorEastAsia"/>
                <w:color w:val="auto"/>
                <w:sz w:val="24"/>
                <w:lang w:val="en-US" w:eastAsia="zh-CN"/>
              </w:rPr>
              <w:t>第</w:t>
            </w:r>
            <w:r>
              <w:rPr>
                <w:rFonts w:hint="eastAsia" w:eastAsiaTheme="minorEastAsia"/>
                <w:color w:val="auto"/>
                <w:sz w:val="24"/>
              </w:rPr>
              <w:t>四次清洗</w:t>
            </w:r>
          </w:p>
          <w:p w14:paraId="6C80D542">
            <w:pPr>
              <w:autoSpaceDE w:val="0"/>
              <w:autoSpaceDN w:val="0"/>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将</w:t>
            </w:r>
            <w:r>
              <w:rPr>
                <w:rFonts w:hint="eastAsia" w:eastAsiaTheme="minorEastAsia"/>
                <w:color w:val="auto"/>
                <w:sz w:val="24"/>
                <w:lang w:val="en-US" w:eastAsia="zh-CN"/>
              </w:rPr>
              <w:t>镀膜</w:t>
            </w:r>
            <w:r>
              <w:rPr>
                <w:rFonts w:hint="eastAsia" w:eastAsiaTheme="minorEastAsia"/>
                <w:color w:val="auto"/>
                <w:sz w:val="24"/>
              </w:rPr>
              <w:t>后的玻璃</w:t>
            </w:r>
            <w:r>
              <w:rPr>
                <w:rFonts w:hint="eastAsia" w:eastAsiaTheme="minorEastAsia"/>
                <w:color w:val="auto"/>
                <w:sz w:val="24"/>
                <w:lang w:val="en-US" w:eastAsia="zh-CN"/>
              </w:rPr>
              <w:t>使用3条</w:t>
            </w:r>
            <w:r>
              <w:rPr>
                <w:rFonts w:hint="eastAsia" w:eastAsiaTheme="minorEastAsia"/>
                <w:color w:val="auto"/>
                <w:sz w:val="24"/>
              </w:rPr>
              <w:t>平板清洗线进行第四次清洗，</w:t>
            </w:r>
            <w:r>
              <w:rPr>
                <w:rFonts w:hint="eastAsia" w:eastAsiaTheme="minorEastAsia"/>
                <w:color w:val="auto"/>
                <w:sz w:val="24"/>
                <w:lang w:val="en-US" w:eastAsia="zh-CN"/>
              </w:rPr>
              <w:t>与第一次清洗共用清洗线，三条平板清洗线同时运行</w:t>
            </w:r>
            <w:r>
              <w:rPr>
                <w:rFonts w:hint="eastAsia" w:eastAsiaTheme="minorEastAsia"/>
                <w:color w:val="auto"/>
                <w:sz w:val="24"/>
              </w:rPr>
              <w:t>。</w:t>
            </w:r>
            <w:r>
              <w:rPr>
                <w:rFonts w:hint="eastAsia" w:eastAsiaTheme="minorEastAsia"/>
                <w:color w:val="auto"/>
                <w:sz w:val="24"/>
                <w:lang w:val="en-US" w:eastAsia="zh-CN"/>
              </w:rPr>
              <w:t>清洗温度、方式、清洗水更换频次、风干方式相同。</w:t>
            </w:r>
            <w:r>
              <w:rPr>
                <w:rFonts w:eastAsiaTheme="minorEastAsia"/>
                <w:color w:val="auto"/>
                <w:sz w:val="24"/>
              </w:rPr>
              <w:t>此工序产生</w:t>
            </w:r>
            <w:r>
              <w:rPr>
                <w:rFonts w:hint="eastAsia" w:eastAsiaTheme="minorEastAsia"/>
                <w:color w:val="auto"/>
                <w:sz w:val="24"/>
              </w:rPr>
              <w:t>清洗废水W</w:t>
            </w:r>
            <w:r>
              <w:rPr>
                <w:rFonts w:hint="eastAsia" w:eastAsiaTheme="minorEastAsia"/>
                <w:color w:val="auto"/>
                <w:sz w:val="24"/>
                <w:vertAlign w:val="subscript"/>
              </w:rPr>
              <w:t>1-</w:t>
            </w:r>
            <w:r>
              <w:rPr>
                <w:rFonts w:hint="eastAsia" w:eastAsiaTheme="minorEastAsia"/>
                <w:color w:val="auto"/>
                <w:sz w:val="24"/>
                <w:vertAlign w:val="subscript"/>
                <w:lang w:val="en-US" w:eastAsia="zh-CN"/>
              </w:rPr>
              <w:t>5</w:t>
            </w:r>
            <w:r>
              <w:rPr>
                <w:color w:val="auto"/>
                <w:sz w:val="24"/>
              </w:rPr>
              <w:t>、设备噪声N</w:t>
            </w:r>
            <w:r>
              <w:rPr>
                <w:rFonts w:eastAsiaTheme="minorEastAsia"/>
                <w:color w:val="auto"/>
                <w:sz w:val="24"/>
              </w:rPr>
              <w:t>。</w:t>
            </w:r>
          </w:p>
          <w:p w14:paraId="689E3150">
            <w:pPr>
              <w:autoSpaceDE w:val="0"/>
              <w:autoSpaceDN w:val="0"/>
              <w:adjustRightInd w:val="0"/>
              <w:snapToGrid w:val="0"/>
              <w:spacing w:line="360" w:lineRule="auto"/>
              <w:ind w:firstLine="480" w:firstLineChars="200"/>
              <w:rPr>
                <w:rFonts w:eastAsiaTheme="minorEastAsia"/>
                <w:color w:val="auto"/>
                <w:sz w:val="24"/>
              </w:rPr>
            </w:pPr>
            <w:r>
              <w:rPr>
                <w:rFonts w:eastAsiaTheme="minorEastAsia"/>
                <w:color w:val="auto"/>
                <w:sz w:val="24"/>
              </w:rPr>
              <w:t>（1</w:t>
            </w:r>
            <w:r>
              <w:rPr>
                <w:rFonts w:hint="eastAsia" w:eastAsiaTheme="minorEastAsia"/>
                <w:color w:val="auto"/>
                <w:sz w:val="24"/>
                <w:lang w:val="en-US" w:eastAsia="zh-CN"/>
              </w:rPr>
              <w:t>6</w:t>
            </w:r>
            <w:r>
              <w:rPr>
                <w:rFonts w:eastAsiaTheme="minorEastAsia"/>
                <w:color w:val="auto"/>
                <w:sz w:val="24"/>
              </w:rPr>
              <w:t>）</w:t>
            </w:r>
            <w:r>
              <w:rPr>
                <w:rFonts w:hint="eastAsia" w:eastAsiaTheme="minorEastAsia"/>
                <w:color w:val="auto"/>
                <w:sz w:val="24"/>
              </w:rPr>
              <w:t>检验</w:t>
            </w:r>
          </w:p>
          <w:p w14:paraId="49B4B632">
            <w:pPr>
              <w:autoSpaceDE w:val="0"/>
              <w:autoSpaceDN w:val="0"/>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将</w:t>
            </w:r>
            <w:r>
              <w:rPr>
                <w:rFonts w:hint="eastAsia" w:eastAsiaTheme="minorEastAsia"/>
                <w:color w:val="auto"/>
                <w:sz w:val="24"/>
                <w:lang w:val="en-US" w:eastAsia="zh-CN"/>
              </w:rPr>
              <w:t>烘干</w:t>
            </w:r>
            <w:r>
              <w:rPr>
                <w:rFonts w:hint="eastAsia" w:eastAsiaTheme="minorEastAsia"/>
                <w:color w:val="auto"/>
                <w:sz w:val="24"/>
              </w:rPr>
              <w:t>后的玻璃放置检验桌上进行人工检验，根据产品的检验规范，将崩边、划伤等瑕疵品检出，若碰到表面污渍的产品，</w:t>
            </w:r>
            <w:r>
              <w:rPr>
                <w:rFonts w:hint="eastAsia" w:eastAsiaTheme="minorEastAsia"/>
                <w:color w:val="auto"/>
                <w:sz w:val="24"/>
                <w:lang w:val="en-US" w:eastAsia="zh-CN"/>
              </w:rPr>
              <w:t>人工</w:t>
            </w:r>
            <w:r>
              <w:rPr>
                <w:rFonts w:hint="eastAsia" w:eastAsiaTheme="minorEastAsia"/>
                <w:color w:val="auto"/>
                <w:sz w:val="24"/>
              </w:rPr>
              <w:t>使用</w:t>
            </w:r>
            <w:r>
              <w:rPr>
                <w:rFonts w:hint="eastAsia" w:eastAsiaTheme="minorEastAsia"/>
                <w:color w:val="auto"/>
                <w:sz w:val="24"/>
                <w:lang w:val="en-US" w:eastAsia="zh-CN"/>
              </w:rPr>
              <w:t>抹布蘸取99%乙醇</w:t>
            </w:r>
            <w:r>
              <w:rPr>
                <w:rFonts w:hint="eastAsia" w:eastAsiaTheme="minorEastAsia"/>
                <w:color w:val="auto"/>
                <w:sz w:val="24"/>
              </w:rPr>
              <w:t>进行擦拭，以保证产品符合要求。合格产品包装入库，不合格品交由玻璃厂家进行回收。此工序会产生检验废气G</w:t>
            </w:r>
            <w:r>
              <w:rPr>
                <w:rFonts w:hint="eastAsia" w:eastAsiaTheme="minorEastAsia"/>
                <w:color w:val="auto"/>
                <w:sz w:val="24"/>
                <w:vertAlign w:val="subscript"/>
              </w:rPr>
              <w:t>1-</w:t>
            </w:r>
            <w:r>
              <w:rPr>
                <w:rFonts w:hint="eastAsia" w:eastAsiaTheme="minorEastAsia"/>
                <w:color w:val="auto"/>
                <w:sz w:val="24"/>
                <w:vertAlign w:val="subscript"/>
                <w:lang w:val="en-US" w:eastAsia="zh-CN"/>
              </w:rPr>
              <w:t>8</w:t>
            </w:r>
            <w:r>
              <w:rPr>
                <w:rFonts w:hint="eastAsia" w:eastAsiaTheme="minorEastAsia"/>
                <w:color w:val="auto"/>
                <w:sz w:val="24"/>
                <w:lang w:eastAsia="zh-CN"/>
              </w:rPr>
              <w:t>、</w:t>
            </w:r>
            <w:r>
              <w:rPr>
                <w:rFonts w:hint="eastAsia" w:eastAsiaTheme="minorEastAsia"/>
                <w:color w:val="auto"/>
                <w:sz w:val="24"/>
              </w:rPr>
              <w:t>不合格产品S</w:t>
            </w:r>
            <w:r>
              <w:rPr>
                <w:rFonts w:hint="eastAsia" w:eastAsiaTheme="minorEastAsia"/>
                <w:color w:val="auto"/>
                <w:sz w:val="24"/>
                <w:vertAlign w:val="subscript"/>
              </w:rPr>
              <w:t>1</w:t>
            </w:r>
            <w:r>
              <w:rPr>
                <w:rFonts w:hint="eastAsia" w:eastAsiaTheme="minorEastAsia"/>
                <w:color w:val="auto"/>
                <w:sz w:val="24"/>
                <w:vertAlign w:val="subscript"/>
                <w:lang w:val="en-US" w:eastAsia="zh-CN"/>
              </w:rPr>
              <w:t>-14</w:t>
            </w:r>
            <w:r>
              <w:rPr>
                <w:rFonts w:hint="eastAsia" w:eastAsiaTheme="minorEastAsia"/>
                <w:color w:val="auto"/>
                <w:sz w:val="24"/>
              </w:rPr>
              <w:t>、</w:t>
            </w:r>
            <w:r>
              <w:rPr>
                <w:rFonts w:hint="eastAsia"/>
                <w:bCs/>
                <w:color w:val="auto"/>
                <w:sz w:val="24"/>
              </w:rPr>
              <w:t>及</w:t>
            </w:r>
            <w:r>
              <w:rPr>
                <w:rFonts w:hint="eastAsia" w:eastAsiaTheme="minorEastAsia"/>
                <w:color w:val="auto"/>
                <w:sz w:val="24"/>
              </w:rPr>
              <w:t>废抹布S</w:t>
            </w:r>
            <w:r>
              <w:rPr>
                <w:rFonts w:hint="eastAsia" w:eastAsiaTheme="minorEastAsia"/>
                <w:color w:val="auto"/>
                <w:sz w:val="24"/>
                <w:vertAlign w:val="subscript"/>
              </w:rPr>
              <w:t>1-</w:t>
            </w:r>
            <w:r>
              <w:rPr>
                <w:rFonts w:hint="eastAsia" w:eastAsiaTheme="minorEastAsia"/>
                <w:color w:val="auto"/>
                <w:sz w:val="24"/>
                <w:vertAlign w:val="subscript"/>
                <w:lang w:val="en-US" w:eastAsia="zh-CN"/>
              </w:rPr>
              <w:t>15</w:t>
            </w:r>
            <w:r>
              <w:rPr>
                <w:rFonts w:hint="eastAsia" w:eastAsiaTheme="minorEastAsia"/>
                <w:color w:val="auto"/>
                <w:sz w:val="24"/>
              </w:rPr>
              <w:t>。</w:t>
            </w:r>
          </w:p>
          <w:p w14:paraId="727E2CBF">
            <w:pPr>
              <w:autoSpaceDE w:val="0"/>
              <w:autoSpaceDN w:val="0"/>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（1</w:t>
            </w:r>
            <w:r>
              <w:rPr>
                <w:rFonts w:hint="eastAsia" w:eastAsiaTheme="minorEastAsia"/>
                <w:color w:val="auto"/>
                <w:sz w:val="24"/>
                <w:lang w:val="en-US" w:eastAsia="zh-CN"/>
              </w:rPr>
              <w:t>7</w:t>
            </w:r>
            <w:r>
              <w:rPr>
                <w:rFonts w:hint="eastAsia" w:eastAsiaTheme="minorEastAsia"/>
                <w:color w:val="auto"/>
                <w:sz w:val="24"/>
              </w:rPr>
              <w:t>）包装、入库</w:t>
            </w:r>
          </w:p>
          <w:p w14:paraId="008F1736">
            <w:pPr>
              <w:autoSpaceDE w:val="0"/>
              <w:autoSpaceDN w:val="0"/>
              <w:adjustRightInd w:val="0"/>
              <w:snapToGrid w:val="0"/>
              <w:spacing w:line="360" w:lineRule="auto"/>
              <w:ind w:firstLine="480" w:firstLineChars="200"/>
              <w:rPr>
                <w:rFonts w:hint="eastAsia" w:eastAsiaTheme="minorEastAsia"/>
                <w:color w:val="auto"/>
                <w:sz w:val="24"/>
              </w:rPr>
            </w:pPr>
            <w:r>
              <w:rPr>
                <w:rFonts w:hint="eastAsia" w:eastAsiaTheme="minorEastAsia"/>
                <w:color w:val="auto"/>
                <w:sz w:val="24"/>
              </w:rPr>
              <w:t>将检验合格的产品使用真空包装机进行包装入库。此工序会产生废包装袋S</w:t>
            </w:r>
            <w:r>
              <w:rPr>
                <w:rFonts w:hint="eastAsia" w:eastAsiaTheme="minorEastAsia"/>
                <w:color w:val="auto"/>
                <w:sz w:val="24"/>
                <w:vertAlign w:val="subscript"/>
              </w:rPr>
              <w:t>1-</w:t>
            </w:r>
            <w:r>
              <w:rPr>
                <w:rFonts w:hint="eastAsia" w:eastAsiaTheme="minorEastAsia"/>
                <w:color w:val="auto"/>
                <w:sz w:val="24"/>
                <w:vertAlign w:val="subscript"/>
                <w:lang w:val="en-US" w:eastAsia="zh-CN"/>
              </w:rPr>
              <w:t>16</w:t>
            </w:r>
            <w:r>
              <w:rPr>
                <w:rFonts w:hint="eastAsia" w:eastAsiaTheme="minorEastAsia"/>
                <w:color w:val="auto"/>
                <w:sz w:val="24"/>
              </w:rPr>
              <w:t>、设备噪声N。</w:t>
            </w:r>
          </w:p>
          <w:p w14:paraId="1199886F">
            <w:pPr>
              <w:autoSpaceDE w:val="0"/>
              <w:autoSpaceDN w:val="0"/>
              <w:adjustRightInd w:val="0"/>
              <w:snapToGrid w:val="0"/>
              <w:spacing w:line="360" w:lineRule="auto"/>
              <w:ind w:firstLine="480" w:firstLineChars="200"/>
              <w:jc w:val="center"/>
              <w:rPr>
                <w:rFonts w:eastAsiaTheme="minorEastAsia"/>
                <w:color w:val="auto"/>
                <w:sz w:val="24"/>
              </w:rPr>
            </w:pPr>
            <w:r>
              <w:rPr>
                <w:rFonts w:eastAsiaTheme="minorEastAsia"/>
                <w:color w:val="auto"/>
                <w:sz w:val="24"/>
              </w:rPr>
              <w:object>
                <v:shape id="_x0000_i1033" o:spt="75" type="#_x0000_t75" style="height:339.85pt;width:236.9pt;" o:ole="t" filled="f" o:preferrelative="t" stroked="f" coordsize="21600,21600">
                  <v:path/>
                  <v:fill on="f" focussize="0,0"/>
                  <v:stroke on="f"/>
                  <v:imagedata r:id="rId29" o:title=""/>
                  <o:lock v:ext="edit" aspectratio="f"/>
                  <w10:wrap type="none"/>
                  <w10:anchorlock/>
                </v:shape>
                <o:OLEObject Type="Embed" ProgID="Visio.Drawing.11" ShapeID="_x0000_i1033" DrawAspect="Content" ObjectID="_1468075733" r:id="rId28">
                  <o:LockedField>false</o:LockedField>
                </o:OLEObject>
              </w:object>
            </w:r>
          </w:p>
          <w:p w14:paraId="4524EE80">
            <w:pPr>
              <w:autoSpaceDE w:val="0"/>
              <w:autoSpaceDN w:val="0"/>
              <w:adjustRightInd w:val="0"/>
              <w:snapToGrid w:val="0"/>
              <w:spacing w:line="360" w:lineRule="auto"/>
              <w:ind w:firstLine="482" w:firstLineChars="200"/>
              <w:jc w:val="center"/>
              <w:rPr>
                <w:b/>
                <w:bCs/>
                <w:color w:val="auto"/>
                <w:sz w:val="24"/>
              </w:rPr>
            </w:pPr>
            <w:r>
              <w:rPr>
                <w:rFonts w:hint="eastAsia"/>
                <w:b/>
                <w:bCs/>
                <w:color w:val="auto"/>
                <w:sz w:val="24"/>
              </w:rPr>
              <w:t>图2.2-2  建设项目HUD产品生产工艺及产污环节图</w:t>
            </w:r>
          </w:p>
          <w:p w14:paraId="143C36F9">
            <w:pPr>
              <w:pStyle w:val="79"/>
              <w:widowControl/>
              <w:adjustRightInd w:val="0"/>
              <w:snapToGrid w:val="0"/>
              <w:spacing w:line="360" w:lineRule="auto"/>
              <w:ind w:firstLine="480"/>
              <w:jc w:val="left"/>
              <w:rPr>
                <w:color w:val="auto"/>
                <w:sz w:val="24"/>
              </w:rPr>
            </w:pPr>
            <w:r>
              <w:rPr>
                <w:rFonts w:hint="eastAsia"/>
                <w:color w:val="auto"/>
                <w:sz w:val="24"/>
              </w:rPr>
              <w:t>HUD产品</w:t>
            </w:r>
            <w:r>
              <w:rPr>
                <w:color w:val="auto"/>
                <w:sz w:val="24"/>
              </w:rPr>
              <w:t>工艺流程简述：</w:t>
            </w:r>
          </w:p>
          <w:p w14:paraId="7E6F9F4D">
            <w:pPr>
              <w:pStyle w:val="79"/>
              <w:widowControl/>
              <w:adjustRightInd w:val="0"/>
              <w:snapToGrid w:val="0"/>
              <w:spacing w:line="360" w:lineRule="auto"/>
              <w:ind w:firstLine="480"/>
              <w:jc w:val="left"/>
              <w:rPr>
                <w:rFonts w:eastAsiaTheme="minorEastAsia"/>
                <w:color w:val="auto"/>
                <w:sz w:val="24"/>
              </w:rPr>
            </w:pPr>
            <w:r>
              <w:rPr>
                <w:rFonts w:eastAsiaTheme="minorEastAsia"/>
                <w:color w:val="auto"/>
                <w:sz w:val="24"/>
              </w:rPr>
              <w:t>（1）</w:t>
            </w:r>
            <w:r>
              <w:rPr>
                <w:rFonts w:hint="eastAsia" w:eastAsiaTheme="minorEastAsia"/>
                <w:color w:val="auto"/>
                <w:sz w:val="24"/>
              </w:rPr>
              <w:t>开料、切割</w:t>
            </w:r>
          </w:p>
          <w:p w14:paraId="42AC0369">
            <w:pPr>
              <w:pStyle w:val="79"/>
              <w:widowControl/>
              <w:adjustRightInd w:val="0"/>
              <w:snapToGrid w:val="0"/>
              <w:spacing w:line="360" w:lineRule="auto"/>
              <w:ind w:firstLine="480"/>
              <w:jc w:val="left"/>
              <w:rPr>
                <w:rFonts w:eastAsiaTheme="minorEastAsia"/>
                <w:color w:val="auto"/>
                <w:sz w:val="24"/>
              </w:rPr>
            </w:pPr>
            <w:r>
              <w:rPr>
                <w:rFonts w:hint="eastAsia" w:eastAsiaTheme="minorEastAsia"/>
                <w:color w:val="auto"/>
                <w:sz w:val="24"/>
              </w:rPr>
              <w:t>将玻璃</w:t>
            </w:r>
            <w:r>
              <w:rPr>
                <w:rFonts w:hint="eastAsia" w:eastAsiaTheme="minorEastAsia"/>
                <w:color w:val="FF0000"/>
                <w:sz w:val="24"/>
                <w:lang w:val="en-US" w:eastAsia="zh-CN"/>
              </w:rPr>
              <w:t>原片</w:t>
            </w:r>
            <w:r>
              <w:rPr>
                <w:rFonts w:hint="eastAsia" w:eastAsiaTheme="minorEastAsia"/>
                <w:color w:val="auto"/>
                <w:sz w:val="24"/>
                <w:lang w:val="en-US" w:eastAsia="zh-CN"/>
              </w:rPr>
              <w:t>使</w:t>
            </w:r>
            <w:r>
              <w:rPr>
                <w:rFonts w:hint="eastAsia" w:eastAsiaTheme="minorEastAsia"/>
                <w:color w:val="auto"/>
                <w:sz w:val="24"/>
              </w:rPr>
              <w:t>用开料机或者</w:t>
            </w:r>
            <w:r>
              <w:rPr>
                <w:rFonts w:eastAsiaTheme="minorEastAsia"/>
                <w:color w:val="auto"/>
                <w:sz w:val="24"/>
              </w:rPr>
              <w:t>激光切割机</w:t>
            </w:r>
            <w:r>
              <w:rPr>
                <w:rFonts w:hint="eastAsia" w:eastAsiaTheme="minorEastAsia"/>
                <w:color w:val="auto"/>
                <w:sz w:val="24"/>
              </w:rPr>
              <w:t>按照产品规格切割成比最终产品尺寸略大的毛坯</w:t>
            </w:r>
            <w:r>
              <w:rPr>
                <w:rFonts w:eastAsiaTheme="minorEastAsia"/>
                <w:color w:val="auto"/>
                <w:sz w:val="24"/>
              </w:rPr>
              <w:t>。</w:t>
            </w:r>
            <w:r>
              <w:rPr>
                <w:rFonts w:hint="eastAsia" w:eastAsiaTheme="minorEastAsia"/>
                <w:color w:val="auto"/>
                <w:sz w:val="24"/>
              </w:rPr>
              <w:t>玻璃开料</w:t>
            </w:r>
            <w:r>
              <w:rPr>
                <w:rFonts w:hint="eastAsia" w:eastAsiaTheme="minorEastAsia"/>
                <w:color w:val="auto"/>
                <w:sz w:val="24"/>
                <w:lang w:eastAsia="zh-CN"/>
              </w:rPr>
              <w:t>、</w:t>
            </w:r>
            <w:r>
              <w:rPr>
                <w:rFonts w:hint="eastAsia" w:eastAsiaTheme="minorEastAsia"/>
                <w:color w:val="auto"/>
                <w:sz w:val="24"/>
                <w:lang w:val="en-US" w:eastAsia="zh-CN"/>
              </w:rPr>
              <w:t>切割</w:t>
            </w:r>
            <w:r>
              <w:rPr>
                <w:rFonts w:hint="eastAsia" w:eastAsiaTheme="minorEastAsia"/>
                <w:color w:val="auto"/>
                <w:sz w:val="24"/>
              </w:rPr>
              <w:t>是</w:t>
            </w:r>
            <w:r>
              <w:rPr>
                <w:rFonts w:hint="eastAsia" w:eastAsiaTheme="minorEastAsia"/>
                <w:color w:val="auto"/>
                <w:sz w:val="24"/>
                <w:lang w:val="en-US" w:eastAsia="zh-CN"/>
              </w:rPr>
              <w:t>在玻璃表面上</w:t>
            </w:r>
            <w:r>
              <w:rPr>
                <w:rFonts w:hint="eastAsia" w:eastAsiaTheme="minorEastAsia"/>
                <w:color w:val="auto"/>
                <w:sz w:val="24"/>
              </w:rPr>
              <w:t>制造划痕，造成应力集中然后裂片，该过程</w:t>
            </w:r>
            <w:r>
              <w:rPr>
                <w:rFonts w:hint="eastAsia" w:eastAsiaTheme="minorEastAsia"/>
                <w:color w:val="auto"/>
                <w:sz w:val="24"/>
                <w:lang w:val="en-US" w:eastAsia="zh-CN"/>
              </w:rPr>
              <w:t>颗粒物产生量较小，本次评价不予定量分析粉尘。</w:t>
            </w:r>
            <w:r>
              <w:rPr>
                <w:rFonts w:eastAsiaTheme="minorEastAsia"/>
                <w:color w:val="auto"/>
                <w:sz w:val="24"/>
              </w:rPr>
              <w:t>此工序产生</w:t>
            </w:r>
            <w:r>
              <w:rPr>
                <w:rFonts w:hint="eastAsia" w:eastAsiaTheme="minorEastAsia"/>
                <w:color w:val="auto"/>
                <w:sz w:val="24"/>
              </w:rPr>
              <w:t>废玻璃</w:t>
            </w:r>
            <w:r>
              <w:rPr>
                <w:rFonts w:eastAsiaTheme="minorEastAsia"/>
                <w:color w:val="auto"/>
                <w:sz w:val="24"/>
              </w:rPr>
              <w:t>S</w:t>
            </w:r>
            <w:r>
              <w:rPr>
                <w:rFonts w:hint="eastAsia" w:eastAsiaTheme="minorEastAsia"/>
                <w:color w:val="auto"/>
                <w:sz w:val="24"/>
                <w:vertAlign w:val="subscript"/>
              </w:rPr>
              <w:t>1-</w:t>
            </w:r>
            <w:r>
              <w:rPr>
                <w:rFonts w:hint="eastAsia" w:eastAsiaTheme="minorEastAsia"/>
                <w:color w:val="auto"/>
                <w:sz w:val="24"/>
                <w:vertAlign w:val="subscript"/>
                <w:lang w:val="en-US" w:eastAsia="zh-CN"/>
              </w:rPr>
              <w:t>2</w:t>
            </w:r>
            <w:r>
              <w:rPr>
                <w:rFonts w:eastAsiaTheme="minorEastAsia"/>
                <w:color w:val="auto"/>
                <w:sz w:val="24"/>
              </w:rPr>
              <w:t>、设备噪声N。</w:t>
            </w:r>
          </w:p>
          <w:p w14:paraId="7BA7AB93">
            <w:pPr>
              <w:pStyle w:val="79"/>
              <w:widowControl/>
              <w:adjustRightInd w:val="0"/>
              <w:snapToGrid w:val="0"/>
              <w:spacing w:line="360" w:lineRule="auto"/>
              <w:ind w:firstLine="480"/>
              <w:rPr>
                <w:rFonts w:eastAsiaTheme="minorEastAsia"/>
                <w:color w:val="auto"/>
                <w:sz w:val="24"/>
              </w:rPr>
            </w:pPr>
            <w:r>
              <w:rPr>
                <w:rFonts w:eastAsiaTheme="minorEastAsia"/>
                <w:color w:val="auto"/>
                <w:sz w:val="24"/>
              </w:rPr>
              <w:t>（2）</w:t>
            </w:r>
            <w:r>
              <w:rPr>
                <w:rFonts w:hint="eastAsia" w:eastAsiaTheme="minorEastAsia"/>
                <w:color w:val="auto"/>
                <w:sz w:val="24"/>
              </w:rPr>
              <w:t>CNC加工</w:t>
            </w:r>
          </w:p>
          <w:p w14:paraId="31193EBB">
            <w:pPr>
              <w:pStyle w:val="79"/>
              <w:widowControl/>
              <w:adjustRightInd w:val="0"/>
              <w:snapToGrid w:val="0"/>
              <w:spacing w:line="360" w:lineRule="auto"/>
              <w:ind w:firstLine="480"/>
              <w:jc w:val="left"/>
              <w:rPr>
                <w:color w:val="auto"/>
                <w:szCs w:val="21"/>
              </w:rPr>
            </w:pPr>
            <w:r>
              <w:rPr>
                <w:rFonts w:eastAsiaTheme="minorEastAsia"/>
                <w:color w:val="auto"/>
                <w:sz w:val="24"/>
              </w:rPr>
              <w:t>将裁切后的</w:t>
            </w:r>
            <w:r>
              <w:rPr>
                <w:rFonts w:hint="eastAsia" w:eastAsiaTheme="minorEastAsia"/>
                <w:color w:val="auto"/>
                <w:sz w:val="24"/>
              </w:rPr>
              <w:t>毛坯玻璃使用</w:t>
            </w:r>
            <w:r>
              <w:rPr>
                <w:rFonts w:eastAsiaTheme="minorEastAsia"/>
                <w:color w:val="auto"/>
                <w:sz w:val="24"/>
              </w:rPr>
              <w:t>CNC精雕机</w:t>
            </w:r>
            <w:r>
              <w:rPr>
                <w:rFonts w:hint="eastAsia" w:eastAsiaTheme="minorEastAsia"/>
                <w:color w:val="auto"/>
                <w:sz w:val="24"/>
              </w:rPr>
              <w:t>进行磨边加工去除</w:t>
            </w:r>
            <w:r>
              <w:rPr>
                <w:rFonts w:hint="eastAsia" w:eastAsiaTheme="minorEastAsia"/>
                <w:color w:val="auto"/>
                <w:sz w:val="24"/>
                <w:lang w:val="en-US" w:eastAsia="zh-CN"/>
              </w:rPr>
              <w:t>毛边</w:t>
            </w:r>
            <w:r>
              <w:rPr>
                <w:rFonts w:hint="eastAsia" w:eastAsiaTheme="minorEastAsia"/>
                <w:color w:val="auto"/>
                <w:sz w:val="24"/>
              </w:rPr>
              <w:t>，并使用砂轮刀具对产品进行倒边精加工，加工精度达0.02mm</w:t>
            </w:r>
            <w:r>
              <w:rPr>
                <w:rFonts w:hint="eastAsia"/>
                <w:color w:val="auto"/>
                <w:sz w:val="28"/>
                <w:szCs w:val="28"/>
              </w:rPr>
              <w:t>，</w:t>
            </w:r>
            <w:r>
              <w:rPr>
                <w:rFonts w:hint="eastAsia" w:eastAsiaTheme="minorEastAsia"/>
                <w:color w:val="auto"/>
                <w:sz w:val="24"/>
              </w:rPr>
              <w:t>获得产品所需的形状，以达到进一步的生产需求。</w:t>
            </w:r>
            <w:r>
              <w:rPr>
                <w:rFonts w:hint="eastAsia" w:eastAsiaTheme="minorEastAsia"/>
                <w:color w:val="auto"/>
                <w:sz w:val="24"/>
                <w:lang w:val="en-US" w:eastAsia="zh-CN"/>
              </w:rPr>
              <w:t>CNC</w:t>
            </w:r>
            <w:r>
              <w:rPr>
                <w:rFonts w:hint="eastAsia" w:eastAsiaTheme="minorEastAsia"/>
                <w:color w:val="auto"/>
                <w:sz w:val="24"/>
              </w:rPr>
              <w:t>加工中需要加调配后的切削液（切削液和水配比约为1:20）用以降温、降尘，属于湿法作业，因此无粉尘产生，切削液由</w:t>
            </w:r>
            <w:r>
              <w:rPr>
                <w:rFonts w:eastAsiaTheme="minorEastAsia"/>
                <w:color w:val="auto"/>
                <w:sz w:val="24"/>
              </w:rPr>
              <w:t>CNC集中供液</w:t>
            </w:r>
            <w:r>
              <w:rPr>
                <w:rFonts w:hint="eastAsia" w:eastAsiaTheme="minorEastAsia"/>
                <w:color w:val="auto"/>
                <w:sz w:val="24"/>
              </w:rPr>
              <w:t>进行自动供液</w:t>
            </w:r>
            <w:r>
              <w:rPr>
                <w:rFonts w:hint="eastAsia" w:eastAsiaTheme="minorEastAsia"/>
                <w:color w:val="auto"/>
                <w:sz w:val="24"/>
                <w:lang w:eastAsia="zh-CN"/>
              </w:rPr>
              <w:t>，</w:t>
            </w:r>
            <w:r>
              <w:rPr>
                <w:rFonts w:hint="eastAsia" w:eastAsiaTheme="minorEastAsia"/>
                <w:color w:val="FF0000"/>
                <w:sz w:val="24"/>
                <w:lang w:val="en-US" w:eastAsia="zh-CN"/>
              </w:rPr>
              <w:t>定期外排，废切削液每两周更换一次，产生的废切削液作为危废处置</w:t>
            </w:r>
            <w:r>
              <w:rPr>
                <w:rFonts w:hint="eastAsia" w:eastAsiaTheme="minorEastAsia"/>
                <w:color w:val="auto"/>
                <w:sz w:val="24"/>
              </w:rPr>
              <w:t>。</w:t>
            </w:r>
            <w:r>
              <w:rPr>
                <w:color w:val="auto"/>
                <w:sz w:val="24"/>
              </w:rPr>
              <w:t>此工序产生</w:t>
            </w:r>
            <w:r>
              <w:rPr>
                <w:rFonts w:hint="eastAsia"/>
                <w:color w:val="auto"/>
                <w:sz w:val="24"/>
              </w:rPr>
              <w:t>CNC加工废气G</w:t>
            </w:r>
            <w:r>
              <w:rPr>
                <w:rFonts w:hint="eastAsia"/>
                <w:color w:val="auto"/>
                <w:sz w:val="24"/>
                <w:vertAlign w:val="subscript"/>
              </w:rPr>
              <w:t>2-</w:t>
            </w:r>
            <w:r>
              <w:rPr>
                <w:rFonts w:hint="eastAsia"/>
                <w:color w:val="auto"/>
                <w:sz w:val="24"/>
                <w:vertAlign w:val="subscript"/>
                <w:lang w:val="en-US" w:eastAsia="zh-CN"/>
              </w:rPr>
              <w:t>1</w:t>
            </w:r>
            <w:r>
              <w:rPr>
                <w:rFonts w:hint="eastAsia"/>
                <w:color w:val="auto"/>
                <w:sz w:val="24"/>
              </w:rPr>
              <w:t>、</w:t>
            </w:r>
            <w:r>
              <w:rPr>
                <w:rFonts w:hint="eastAsia" w:eastAsiaTheme="minorEastAsia"/>
                <w:color w:val="auto"/>
                <w:sz w:val="24"/>
              </w:rPr>
              <w:t>废玻璃</w:t>
            </w:r>
            <w:r>
              <w:rPr>
                <w:color w:val="auto"/>
                <w:sz w:val="24"/>
              </w:rPr>
              <w:t>S</w:t>
            </w:r>
            <w:r>
              <w:rPr>
                <w:rFonts w:hint="eastAsia"/>
                <w:color w:val="auto"/>
                <w:sz w:val="24"/>
                <w:vertAlign w:val="subscript"/>
              </w:rPr>
              <w:t>2-2</w:t>
            </w:r>
            <w:r>
              <w:rPr>
                <w:color w:val="auto"/>
                <w:sz w:val="24"/>
              </w:rPr>
              <w:t>、</w:t>
            </w:r>
            <w:r>
              <w:rPr>
                <w:rFonts w:hint="eastAsia"/>
                <w:color w:val="auto"/>
                <w:sz w:val="24"/>
              </w:rPr>
              <w:t>废切削液S</w:t>
            </w:r>
            <w:r>
              <w:rPr>
                <w:rFonts w:hint="eastAsia"/>
                <w:color w:val="auto"/>
                <w:sz w:val="24"/>
                <w:vertAlign w:val="subscript"/>
              </w:rPr>
              <w:t>2-3</w:t>
            </w:r>
            <w:r>
              <w:rPr>
                <w:rFonts w:hint="eastAsia"/>
                <w:color w:val="auto"/>
                <w:sz w:val="24"/>
                <w:lang w:val="en-US" w:eastAsia="zh-CN"/>
              </w:rPr>
              <w:t>以及</w:t>
            </w:r>
            <w:r>
              <w:rPr>
                <w:color w:val="auto"/>
                <w:sz w:val="24"/>
              </w:rPr>
              <w:t>设备噪声N</w:t>
            </w:r>
            <w:r>
              <w:rPr>
                <w:rFonts w:eastAsiaTheme="minorEastAsia"/>
                <w:color w:val="auto"/>
                <w:sz w:val="24"/>
              </w:rPr>
              <w:t>。</w:t>
            </w:r>
          </w:p>
          <w:p w14:paraId="3139D8E5">
            <w:pPr>
              <w:pStyle w:val="79"/>
              <w:widowControl/>
              <w:adjustRightInd w:val="0"/>
              <w:snapToGrid w:val="0"/>
              <w:spacing w:line="360" w:lineRule="auto"/>
              <w:ind w:firstLine="480"/>
              <w:jc w:val="left"/>
              <w:rPr>
                <w:rFonts w:eastAsiaTheme="minorEastAsia"/>
                <w:color w:val="auto"/>
                <w:sz w:val="24"/>
              </w:rPr>
            </w:pPr>
            <w:r>
              <w:rPr>
                <w:rFonts w:eastAsiaTheme="minorEastAsia"/>
                <w:color w:val="auto"/>
                <w:sz w:val="24"/>
              </w:rPr>
              <w:t>（3）</w:t>
            </w:r>
            <w:r>
              <w:rPr>
                <w:rFonts w:hint="eastAsia" w:eastAsiaTheme="minorEastAsia"/>
                <w:color w:val="auto"/>
                <w:sz w:val="24"/>
                <w:lang w:val="en-US" w:eastAsia="zh-CN"/>
              </w:rPr>
              <w:t>第</w:t>
            </w:r>
            <w:r>
              <w:rPr>
                <w:rFonts w:hint="eastAsia" w:eastAsiaTheme="minorEastAsia"/>
                <w:color w:val="auto"/>
                <w:sz w:val="24"/>
              </w:rPr>
              <w:t>一次清洗</w:t>
            </w:r>
          </w:p>
          <w:p w14:paraId="612C164B">
            <w:pPr>
              <w:pStyle w:val="79"/>
              <w:widowControl/>
              <w:adjustRightInd w:val="0"/>
              <w:snapToGrid w:val="0"/>
              <w:spacing w:line="360" w:lineRule="auto"/>
              <w:ind w:firstLine="480"/>
              <w:jc w:val="left"/>
              <w:rPr>
                <w:rFonts w:eastAsiaTheme="minorEastAsia"/>
                <w:color w:val="auto"/>
                <w:sz w:val="24"/>
              </w:rPr>
            </w:pPr>
            <w:r>
              <w:rPr>
                <w:rFonts w:hint="eastAsia" w:eastAsiaTheme="minorEastAsia"/>
                <w:color w:val="auto"/>
                <w:sz w:val="24"/>
              </w:rPr>
              <w:t>将</w:t>
            </w:r>
            <w:r>
              <w:rPr>
                <w:rFonts w:hint="eastAsia" w:eastAsiaTheme="minorEastAsia"/>
                <w:color w:val="auto"/>
                <w:sz w:val="24"/>
                <w:lang w:val="en-US" w:eastAsia="zh-CN"/>
              </w:rPr>
              <w:t>CNC加工</w:t>
            </w:r>
            <w:r>
              <w:rPr>
                <w:rFonts w:hint="eastAsia" w:eastAsiaTheme="minorEastAsia"/>
                <w:color w:val="auto"/>
                <w:sz w:val="24"/>
              </w:rPr>
              <w:t>后的玻璃使用</w:t>
            </w:r>
            <w:r>
              <w:rPr>
                <w:rFonts w:hint="eastAsia" w:eastAsiaTheme="minorEastAsia"/>
                <w:color w:val="auto"/>
                <w:sz w:val="24"/>
                <w:lang w:val="en-US" w:eastAsia="zh-CN"/>
              </w:rPr>
              <w:t>2条</w:t>
            </w:r>
            <w:r>
              <w:rPr>
                <w:rFonts w:hint="eastAsia" w:eastAsiaTheme="minorEastAsia"/>
                <w:color w:val="auto"/>
                <w:sz w:val="24"/>
              </w:rPr>
              <w:t>超声波清洗机进行第一次清洗，</w:t>
            </w:r>
            <w:r>
              <w:rPr>
                <w:rFonts w:hint="eastAsia" w:eastAsiaTheme="minorEastAsia"/>
                <w:color w:val="auto"/>
                <w:sz w:val="24"/>
                <w:lang w:val="en-US" w:eastAsia="zh-CN"/>
              </w:rPr>
              <w:t>每条</w:t>
            </w:r>
            <w:r>
              <w:rPr>
                <w:rFonts w:hint="eastAsia" w:eastAsiaTheme="minorEastAsia"/>
                <w:color w:val="auto"/>
                <w:sz w:val="24"/>
              </w:rPr>
              <w:t>超声波清洗线</w:t>
            </w:r>
            <w:r>
              <w:rPr>
                <w:rFonts w:hint="eastAsia" w:eastAsiaTheme="minorEastAsia"/>
                <w:color w:val="auto"/>
                <w:sz w:val="24"/>
                <w:lang w:val="en-US" w:eastAsia="zh-CN"/>
              </w:rPr>
              <w:t>含有11个槽体，第</w:t>
            </w:r>
            <w:r>
              <w:rPr>
                <w:rFonts w:hint="eastAsia" w:eastAsiaTheme="minorEastAsia"/>
                <w:color w:val="auto"/>
                <w:sz w:val="24"/>
              </w:rPr>
              <w:t>一</w:t>
            </w:r>
            <w:r>
              <w:rPr>
                <w:rFonts w:hint="eastAsia" w:eastAsiaTheme="minorEastAsia"/>
                <w:color w:val="auto"/>
                <w:sz w:val="24"/>
                <w:lang w:val="en-US" w:eastAsia="zh-CN"/>
              </w:rPr>
              <w:t>次清洗需使用</w:t>
            </w:r>
            <w:r>
              <w:rPr>
                <w:rFonts w:hint="eastAsia" w:eastAsiaTheme="minorEastAsia"/>
                <w:color w:val="auto"/>
                <w:sz w:val="24"/>
              </w:rPr>
              <w:t>超声波</w:t>
            </w:r>
            <w:r>
              <w:rPr>
                <w:rFonts w:hint="eastAsia" w:eastAsiaTheme="minorEastAsia"/>
                <w:color w:val="auto"/>
                <w:sz w:val="24"/>
                <w:lang w:val="en-US" w:eastAsia="zh-CN"/>
              </w:rPr>
              <w:t>清洗线的11个槽体进行清洗，每条</w:t>
            </w:r>
            <w:r>
              <w:rPr>
                <w:rFonts w:hint="eastAsia" w:eastAsiaTheme="minorEastAsia"/>
                <w:color w:val="auto"/>
                <w:sz w:val="24"/>
              </w:rPr>
              <w:t>超声波清洗线</w:t>
            </w:r>
            <w:r>
              <w:rPr>
                <w:rFonts w:hint="eastAsia" w:eastAsiaTheme="minorEastAsia"/>
                <w:color w:val="auto"/>
                <w:sz w:val="24"/>
                <w:lang w:val="en-US" w:eastAsia="zh-CN"/>
              </w:rPr>
              <w:t>中有2个槽体使用清洗剂清洗，9个槽体使用纯水清洗</w:t>
            </w:r>
            <w:r>
              <w:rPr>
                <w:rFonts w:hint="eastAsia" w:eastAsiaTheme="minorEastAsia"/>
                <w:color w:val="auto"/>
                <w:sz w:val="24"/>
              </w:rPr>
              <w:t>。</w:t>
            </w:r>
            <w:r>
              <w:rPr>
                <w:rFonts w:hint="eastAsia" w:eastAsiaTheme="minorEastAsia"/>
                <w:color w:val="auto"/>
                <w:sz w:val="24"/>
                <w:lang w:val="en-US" w:eastAsia="zh-CN"/>
              </w:rPr>
              <w:t>均</w:t>
            </w:r>
            <w:r>
              <w:rPr>
                <w:rFonts w:hint="eastAsia" w:eastAsiaTheme="minorEastAsia"/>
                <w:color w:val="auto"/>
                <w:sz w:val="24"/>
              </w:rPr>
              <w:t>采用电加热的方式，清洗温度为55</w:t>
            </w:r>
            <w:r>
              <w:rPr>
                <w:rFonts w:eastAsiaTheme="minorEastAsia"/>
                <w:color w:val="auto"/>
                <w:sz w:val="24"/>
              </w:rPr>
              <w:t>±</w:t>
            </w:r>
            <w:r>
              <w:rPr>
                <w:rFonts w:hint="eastAsia" w:eastAsiaTheme="minorEastAsia"/>
                <w:color w:val="auto"/>
                <w:sz w:val="24"/>
              </w:rPr>
              <w:t>5</w:t>
            </w:r>
            <w:r>
              <w:rPr>
                <w:color w:val="auto"/>
                <w:sz w:val="24"/>
              </w:rPr>
              <w:t>℃</w:t>
            </w:r>
            <w:r>
              <w:rPr>
                <w:rFonts w:hint="eastAsia"/>
                <w:color w:val="auto"/>
                <w:sz w:val="24"/>
              </w:rPr>
              <w:t>左右</w:t>
            </w:r>
            <w:r>
              <w:rPr>
                <w:rFonts w:hint="eastAsia" w:eastAsiaTheme="minorEastAsia"/>
                <w:color w:val="auto"/>
                <w:sz w:val="24"/>
              </w:rPr>
              <w:t>。清洗中需要加调配后的清洗剂（清洗剂和水的</w:t>
            </w:r>
            <w:r>
              <w:rPr>
                <w:rFonts w:hint="eastAsia" w:eastAsiaTheme="minorEastAsia"/>
                <w:color w:val="auto"/>
                <w:sz w:val="24"/>
                <w:lang w:val="en-US" w:eastAsia="zh-CN"/>
              </w:rPr>
              <w:t>质量比</w:t>
            </w:r>
            <w:r>
              <w:rPr>
                <w:rFonts w:hint="eastAsia" w:eastAsiaTheme="minorEastAsia"/>
                <w:color w:val="auto"/>
                <w:sz w:val="24"/>
              </w:rPr>
              <w:t>约为1:20）用以去除残留在玻璃表面的碎屑</w:t>
            </w:r>
            <w:r>
              <w:rPr>
                <w:rFonts w:hint="eastAsia" w:eastAsiaTheme="minorEastAsia"/>
                <w:color w:val="auto"/>
                <w:sz w:val="24"/>
                <w:lang w:val="en-US" w:eastAsia="zh-CN"/>
              </w:rPr>
              <w:t>及切削液</w:t>
            </w:r>
            <w:r>
              <w:rPr>
                <w:rFonts w:hint="eastAsia" w:eastAsiaTheme="minorEastAsia"/>
                <w:color w:val="auto"/>
                <w:sz w:val="24"/>
              </w:rPr>
              <w:t>，</w:t>
            </w:r>
            <w:r>
              <w:rPr>
                <w:rFonts w:hint="eastAsia" w:eastAsiaTheme="minorEastAsia"/>
                <w:color w:val="auto"/>
                <w:sz w:val="24"/>
                <w:lang w:val="en-US" w:eastAsia="zh-CN"/>
              </w:rPr>
              <w:t>使用清洗剂的</w:t>
            </w:r>
            <w:r>
              <w:rPr>
                <w:rFonts w:hint="eastAsia" w:eastAsiaTheme="minorEastAsia"/>
                <w:color w:val="auto"/>
                <w:sz w:val="24"/>
              </w:rPr>
              <w:t>清洗水每月更换一次</w:t>
            </w:r>
            <w:r>
              <w:rPr>
                <w:rFonts w:hint="eastAsia" w:eastAsiaTheme="minorEastAsia"/>
                <w:color w:val="auto"/>
                <w:sz w:val="24"/>
                <w:lang w:eastAsia="zh-CN"/>
              </w:rPr>
              <w:t>，</w:t>
            </w:r>
            <w:r>
              <w:rPr>
                <w:rFonts w:hint="eastAsia" w:eastAsiaTheme="minorEastAsia"/>
                <w:color w:val="auto"/>
                <w:sz w:val="24"/>
                <w:lang w:val="en-US" w:eastAsia="zh-CN"/>
              </w:rPr>
              <w:t>使用纯水的</w:t>
            </w:r>
            <w:r>
              <w:rPr>
                <w:rFonts w:hint="eastAsia" w:eastAsiaTheme="minorEastAsia"/>
                <w:color w:val="auto"/>
                <w:sz w:val="24"/>
              </w:rPr>
              <w:t>清洗水每</w:t>
            </w:r>
            <w:r>
              <w:rPr>
                <w:rFonts w:hint="eastAsia" w:eastAsiaTheme="minorEastAsia"/>
                <w:color w:val="auto"/>
                <w:sz w:val="24"/>
                <w:lang w:val="en-US" w:eastAsia="zh-CN"/>
              </w:rPr>
              <w:t>天</w:t>
            </w:r>
            <w:r>
              <w:rPr>
                <w:rFonts w:hint="eastAsia" w:eastAsiaTheme="minorEastAsia"/>
                <w:color w:val="auto"/>
                <w:sz w:val="24"/>
              </w:rPr>
              <w:t>更换一次。清洗后使用</w:t>
            </w:r>
            <w:r>
              <w:rPr>
                <w:rFonts w:hint="eastAsia" w:eastAsiaTheme="minorEastAsia"/>
                <w:color w:val="auto"/>
                <w:sz w:val="24"/>
                <w:lang w:val="en-US" w:eastAsia="zh-CN"/>
              </w:rPr>
              <w:t>超声波清洗机自带的风干系统将玻璃表面的清洗水</w:t>
            </w:r>
            <w:r>
              <w:rPr>
                <w:rFonts w:hint="eastAsia" w:eastAsiaTheme="minorEastAsia"/>
                <w:color w:val="auto"/>
                <w:sz w:val="24"/>
              </w:rPr>
              <w:t>进行</w:t>
            </w:r>
            <w:r>
              <w:rPr>
                <w:rFonts w:hint="eastAsia" w:eastAsiaTheme="minorEastAsia"/>
                <w:color w:val="auto"/>
                <w:sz w:val="24"/>
                <w:lang w:val="en-US" w:eastAsia="zh-CN"/>
              </w:rPr>
              <w:t>风干</w:t>
            </w:r>
            <w:r>
              <w:rPr>
                <w:rFonts w:hint="eastAsia" w:eastAsiaTheme="minorEastAsia"/>
                <w:color w:val="auto"/>
                <w:sz w:val="24"/>
              </w:rPr>
              <w:t>，</w:t>
            </w:r>
            <w:r>
              <w:rPr>
                <w:rFonts w:hint="eastAsia" w:eastAsiaTheme="minorEastAsia"/>
                <w:color w:val="auto"/>
                <w:sz w:val="24"/>
                <w:lang w:val="en-US" w:eastAsia="zh-CN"/>
              </w:rPr>
              <w:t>风干系统采用风机的方式吹干</w:t>
            </w:r>
            <w:r>
              <w:rPr>
                <w:rFonts w:hint="eastAsia"/>
                <w:color w:val="auto"/>
                <w:sz w:val="24"/>
              </w:rPr>
              <w:t>，</w:t>
            </w:r>
            <w:r>
              <w:rPr>
                <w:rFonts w:hint="eastAsia" w:eastAsiaTheme="minorEastAsia"/>
                <w:color w:val="auto"/>
                <w:sz w:val="24"/>
              </w:rPr>
              <w:t>常温，</w:t>
            </w:r>
            <w:r>
              <w:rPr>
                <w:rFonts w:hint="eastAsia" w:eastAsiaTheme="minorEastAsia"/>
                <w:color w:val="auto"/>
                <w:sz w:val="24"/>
                <w:lang w:val="en-US" w:eastAsia="zh-CN"/>
              </w:rPr>
              <w:t>风干</w:t>
            </w:r>
            <w:r>
              <w:rPr>
                <w:rFonts w:hint="eastAsia"/>
                <w:color w:val="auto"/>
                <w:sz w:val="24"/>
              </w:rPr>
              <w:t>时长为3min/每批次。</w:t>
            </w:r>
            <w:r>
              <w:rPr>
                <w:rFonts w:eastAsiaTheme="minorEastAsia"/>
                <w:color w:val="auto"/>
                <w:sz w:val="24"/>
              </w:rPr>
              <w:t>此工序产生</w:t>
            </w:r>
            <w:r>
              <w:rPr>
                <w:rFonts w:hint="eastAsia" w:eastAsiaTheme="minorEastAsia"/>
                <w:color w:val="auto"/>
                <w:sz w:val="24"/>
              </w:rPr>
              <w:t>清洗废水W</w:t>
            </w:r>
            <w:r>
              <w:rPr>
                <w:rFonts w:hint="eastAsia" w:eastAsiaTheme="minorEastAsia"/>
                <w:color w:val="auto"/>
                <w:sz w:val="24"/>
                <w:vertAlign w:val="subscript"/>
                <w:lang w:val="en-US" w:eastAsia="zh-CN"/>
              </w:rPr>
              <w:t>2-1</w:t>
            </w:r>
            <w:r>
              <w:rPr>
                <w:color w:val="auto"/>
                <w:sz w:val="24"/>
              </w:rPr>
              <w:t>、设备噪声N</w:t>
            </w:r>
            <w:r>
              <w:rPr>
                <w:rFonts w:eastAsiaTheme="minorEastAsia"/>
                <w:color w:val="auto"/>
                <w:sz w:val="24"/>
              </w:rPr>
              <w:t>。</w:t>
            </w:r>
          </w:p>
          <w:p w14:paraId="3F7CA99C">
            <w:pPr>
              <w:pStyle w:val="79"/>
              <w:widowControl/>
              <w:adjustRightInd w:val="0"/>
              <w:snapToGrid w:val="0"/>
              <w:spacing w:line="360" w:lineRule="auto"/>
              <w:ind w:firstLine="480"/>
              <w:jc w:val="left"/>
              <w:rPr>
                <w:rFonts w:eastAsiaTheme="minorEastAsia"/>
                <w:color w:val="auto"/>
                <w:sz w:val="24"/>
              </w:rPr>
            </w:pPr>
            <w:r>
              <w:rPr>
                <w:rFonts w:eastAsiaTheme="minorEastAsia"/>
                <w:color w:val="auto"/>
                <w:sz w:val="24"/>
              </w:rPr>
              <w:t>（4）</w:t>
            </w:r>
            <w:r>
              <w:rPr>
                <w:rFonts w:hint="eastAsia" w:eastAsiaTheme="minorEastAsia"/>
                <w:color w:val="auto"/>
                <w:sz w:val="24"/>
              </w:rPr>
              <w:t>抛光</w:t>
            </w:r>
          </w:p>
          <w:p w14:paraId="14A68016">
            <w:pPr>
              <w:pStyle w:val="79"/>
              <w:widowControl/>
              <w:adjustRightInd w:val="0"/>
              <w:snapToGrid w:val="0"/>
              <w:spacing w:line="360" w:lineRule="auto"/>
              <w:ind w:firstLine="480"/>
              <w:rPr>
                <w:color w:val="auto"/>
              </w:rPr>
            </w:pPr>
            <w:r>
              <w:rPr>
                <w:rFonts w:hint="eastAsia" w:eastAsiaTheme="minorEastAsia"/>
                <w:color w:val="auto"/>
                <w:sz w:val="24"/>
              </w:rPr>
              <w:t>将毛坯玻璃使用抛光机去除多余的厚度，以达到成品所需的厚度以及增加玻璃的平整度</w:t>
            </w:r>
            <w:r>
              <w:rPr>
                <w:rFonts w:eastAsiaTheme="minorEastAsia"/>
                <w:color w:val="auto"/>
                <w:sz w:val="24"/>
              </w:rPr>
              <w:t>。</w:t>
            </w:r>
            <w:r>
              <w:rPr>
                <w:rFonts w:hint="eastAsia" w:eastAsiaTheme="minorEastAsia"/>
                <w:color w:val="auto"/>
                <w:sz w:val="24"/>
                <w:lang w:val="en-US" w:eastAsia="zh-CN"/>
              </w:rPr>
              <w:t>抛</w:t>
            </w:r>
            <w:r>
              <w:rPr>
                <w:rFonts w:hint="eastAsia" w:eastAsiaTheme="minorEastAsia"/>
                <w:color w:val="auto"/>
                <w:sz w:val="24"/>
              </w:rPr>
              <w:t>光工序中需要使用抛光液（抛光粉和水的配比约为1:10）用以除去毛坯玻璃表面的凹凸层，使其达到新的抛光面</w:t>
            </w:r>
            <w:r>
              <w:rPr>
                <w:rFonts w:hint="eastAsia" w:eastAsiaTheme="minorEastAsia"/>
                <w:color w:val="auto"/>
                <w:sz w:val="24"/>
                <w:lang w:eastAsia="zh-CN"/>
              </w:rPr>
              <w:t>。</w:t>
            </w:r>
            <w:r>
              <w:rPr>
                <w:rFonts w:hint="eastAsia" w:eastAsiaTheme="minorEastAsia"/>
                <w:color w:val="auto"/>
                <w:sz w:val="24"/>
              </w:rPr>
              <w:t>抛光液循环使用，</w:t>
            </w:r>
            <w:r>
              <w:rPr>
                <w:rFonts w:hint="eastAsia" w:eastAsiaTheme="minorEastAsia"/>
                <w:color w:val="auto"/>
                <w:sz w:val="24"/>
                <w:lang w:val="en-US" w:eastAsia="zh-CN"/>
              </w:rPr>
              <w:t>定期补充</w:t>
            </w:r>
            <w:r>
              <w:rPr>
                <w:rFonts w:hint="eastAsia" w:eastAsiaTheme="minorEastAsia"/>
                <w:color w:val="auto"/>
                <w:sz w:val="24"/>
                <w:lang w:eastAsia="zh-CN"/>
              </w:rPr>
              <w:t>，</w:t>
            </w:r>
            <w:r>
              <w:rPr>
                <w:rFonts w:hint="eastAsia" w:eastAsiaTheme="minorEastAsia"/>
                <w:color w:val="auto"/>
                <w:sz w:val="24"/>
                <w:lang w:val="en-US" w:eastAsia="zh-CN"/>
              </w:rPr>
              <w:t>定期捞渣，</w:t>
            </w:r>
            <w:r>
              <w:rPr>
                <w:rFonts w:hint="eastAsia" w:eastAsiaTheme="minorEastAsia"/>
                <w:color w:val="FF0000"/>
                <w:sz w:val="24"/>
                <w:lang w:val="en-US" w:eastAsia="zh-CN"/>
              </w:rPr>
              <w:t>抛光废渣每三个月清理一次</w:t>
            </w:r>
            <w:r>
              <w:rPr>
                <w:rFonts w:hint="eastAsia" w:eastAsiaTheme="minorEastAsia"/>
                <w:color w:val="auto"/>
                <w:sz w:val="24"/>
                <w:lang w:val="en-US" w:eastAsia="zh-CN"/>
              </w:rPr>
              <w:t>，捞出的废渣作为危废处置</w:t>
            </w:r>
            <w:r>
              <w:rPr>
                <w:rFonts w:hint="eastAsia" w:eastAsiaTheme="minorEastAsia"/>
                <w:color w:val="auto"/>
                <w:sz w:val="24"/>
              </w:rPr>
              <w:t>。</w:t>
            </w:r>
            <w:r>
              <w:rPr>
                <w:rFonts w:eastAsiaTheme="minorEastAsia"/>
                <w:color w:val="auto"/>
                <w:sz w:val="24"/>
              </w:rPr>
              <w:t>此工序产生</w:t>
            </w:r>
            <w:r>
              <w:rPr>
                <w:rFonts w:hint="eastAsia" w:eastAsiaTheme="minorEastAsia"/>
                <w:color w:val="auto"/>
                <w:sz w:val="24"/>
                <w:lang w:val="en-US" w:eastAsia="zh-CN"/>
              </w:rPr>
              <w:t>抛光废渣</w:t>
            </w:r>
            <w:r>
              <w:rPr>
                <w:rFonts w:hint="eastAsia" w:eastAsiaTheme="minorEastAsia"/>
                <w:color w:val="auto"/>
                <w:sz w:val="24"/>
              </w:rPr>
              <w:t>S</w:t>
            </w:r>
            <w:r>
              <w:rPr>
                <w:rFonts w:hint="eastAsia" w:eastAsiaTheme="minorEastAsia"/>
                <w:color w:val="auto"/>
                <w:sz w:val="24"/>
                <w:vertAlign w:val="subscript"/>
              </w:rPr>
              <w:t>2-4</w:t>
            </w:r>
            <w:r>
              <w:rPr>
                <w:rFonts w:hint="eastAsia" w:eastAsiaTheme="minorEastAsia"/>
                <w:color w:val="auto"/>
                <w:sz w:val="24"/>
              </w:rPr>
              <w:t>、</w:t>
            </w:r>
            <w:r>
              <w:rPr>
                <w:rFonts w:eastAsiaTheme="minorEastAsia"/>
                <w:color w:val="auto"/>
                <w:sz w:val="24"/>
              </w:rPr>
              <w:t>设备噪声N。</w:t>
            </w:r>
          </w:p>
          <w:p w14:paraId="48995B43">
            <w:pPr>
              <w:pStyle w:val="79"/>
              <w:widowControl/>
              <w:adjustRightInd w:val="0"/>
              <w:snapToGrid w:val="0"/>
              <w:spacing w:line="360" w:lineRule="auto"/>
              <w:ind w:firstLine="480"/>
              <w:jc w:val="left"/>
              <w:rPr>
                <w:rFonts w:eastAsiaTheme="minorEastAsia"/>
                <w:color w:val="auto"/>
                <w:sz w:val="24"/>
              </w:rPr>
            </w:pPr>
            <w:r>
              <w:rPr>
                <w:rFonts w:hint="eastAsia" w:eastAsiaTheme="minorEastAsia"/>
                <w:color w:val="auto"/>
                <w:sz w:val="24"/>
              </w:rPr>
              <w:t>（5）</w:t>
            </w:r>
            <w:r>
              <w:rPr>
                <w:rFonts w:hint="eastAsia" w:eastAsiaTheme="minorEastAsia"/>
                <w:color w:val="auto"/>
                <w:sz w:val="24"/>
                <w:lang w:val="en-US" w:eastAsia="zh-CN"/>
              </w:rPr>
              <w:t>第</w:t>
            </w:r>
            <w:r>
              <w:rPr>
                <w:rFonts w:hint="eastAsia" w:eastAsiaTheme="minorEastAsia"/>
                <w:color w:val="auto"/>
                <w:sz w:val="24"/>
              </w:rPr>
              <w:t>二次清洗</w:t>
            </w:r>
          </w:p>
          <w:p w14:paraId="542527B4">
            <w:pPr>
              <w:pStyle w:val="79"/>
              <w:widowControl/>
              <w:adjustRightInd w:val="0"/>
              <w:snapToGrid w:val="0"/>
              <w:spacing w:line="360" w:lineRule="auto"/>
              <w:ind w:firstLine="480"/>
              <w:rPr>
                <w:rFonts w:eastAsiaTheme="minorEastAsia"/>
                <w:color w:val="auto"/>
                <w:sz w:val="24"/>
              </w:rPr>
            </w:pPr>
            <w:r>
              <w:rPr>
                <w:rFonts w:hint="eastAsia" w:eastAsiaTheme="minorEastAsia"/>
                <w:color w:val="auto"/>
                <w:sz w:val="24"/>
              </w:rPr>
              <w:t>将抛光后的玻璃使用超声波清洗</w:t>
            </w:r>
            <w:r>
              <w:rPr>
                <w:rFonts w:hint="eastAsia" w:eastAsiaTheme="minorEastAsia"/>
                <w:color w:val="auto"/>
                <w:sz w:val="24"/>
                <w:lang w:val="en-US" w:eastAsia="zh-CN"/>
              </w:rPr>
              <w:t>线</w:t>
            </w:r>
            <w:r>
              <w:rPr>
                <w:rFonts w:hint="eastAsia" w:eastAsiaTheme="minorEastAsia"/>
                <w:color w:val="auto"/>
                <w:sz w:val="24"/>
              </w:rPr>
              <w:t>进行第二次清洗，</w:t>
            </w:r>
            <w:r>
              <w:rPr>
                <w:rFonts w:hint="eastAsia" w:eastAsiaTheme="minorEastAsia"/>
                <w:color w:val="auto"/>
                <w:sz w:val="24"/>
                <w:lang w:val="en-US" w:eastAsia="zh-CN"/>
              </w:rPr>
              <w:t>与第一次清洗共用清洗线，两条</w:t>
            </w:r>
            <w:r>
              <w:rPr>
                <w:rFonts w:hint="eastAsia" w:eastAsiaTheme="minorEastAsia"/>
                <w:color w:val="auto"/>
                <w:sz w:val="24"/>
              </w:rPr>
              <w:t>超声波</w:t>
            </w:r>
            <w:r>
              <w:rPr>
                <w:rFonts w:hint="eastAsia" w:eastAsiaTheme="minorEastAsia"/>
                <w:color w:val="auto"/>
                <w:sz w:val="24"/>
                <w:lang w:val="en-US" w:eastAsia="zh-CN"/>
              </w:rPr>
              <w:t>清洗线同时运行</w:t>
            </w:r>
            <w:r>
              <w:rPr>
                <w:rFonts w:hint="eastAsia" w:eastAsiaTheme="minorEastAsia"/>
                <w:color w:val="auto"/>
                <w:sz w:val="24"/>
              </w:rPr>
              <w:t>。</w:t>
            </w:r>
            <w:r>
              <w:rPr>
                <w:rFonts w:hint="eastAsia" w:eastAsiaTheme="minorEastAsia"/>
                <w:color w:val="auto"/>
                <w:sz w:val="24"/>
                <w:lang w:val="en-US" w:eastAsia="zh-CN"/>
              </w:rPr>
              <w:t>清洗温度、方式、清洗水更换频次、风干方式相同。</w:t>
            </w:r>
            <w:r>
              <w:rPr>
                <w:rFonts w:eastAsiaTheme="minorEastAsia"/>
                <w:color w:val="auto"/>
                <w:sz w:val="24"/>
              </w:rPr>
              <w:t>此工序产生</w:t>
            </w:r>
            <w:r>
              <w:rPr>
                <w:rFonts w:hint="eastAsia" w:eastAsiaTheme="minorEastAsia"/>
                <w:color w:val="auto"/>
                <w:sz w:val="24"/>
              </w:rPr>
              <w:t>清洗废水W</w:t>
            </w:r>
            <w:r>
              <w:rPr>
                <w:rFonts w:hint="eastAsia" w:eastAsiaTheme="minorEastAsia"/>
                <w:color w:val="auto"/>
                <w:sz w:val="24"/>
                <w:vertAlign w:val="subscript"/>
                <w:lang w:val="en-US" w:eastAsia="zh-CN"/>
              </w:rPr>
              <w:t>2-2</w:t>
            </w:r>
            <w:r>
              <w:rPr>
                <w:color w:val="auto"/>
                <w:sz w:val="24"/>
              </w:rPr>
              <w:t>、设备噪声N</w:t>
            </w:r>
            <w:r>
              <w:rPr>
                <w:rFonts w:eastAsiaTheme="minorEastAsia"/>
                <w:color w:val="auto"/>
                <w:sz w:val="24"/>
              </w:rPr>
              <w:t>。</w:t>
            </w:r>
          </w:p>
          <w:p w14:paraId="6AC1640F">
            <w:pPr>
              <w:pStyle w:val="79"/>
              <w:widowControl/>
              <w:adjustRightInd w:val="0"/>
              <w:snapToGrid w:val="0"/>
              <w:spacing w:line="360" w:lineRule="auto"/>
              <w:ind w:firstLine="480"/>
              <w:jc w:val="left"/>
              <w:rPr>
                <w:color w:val="auto"/>
                <w:sz w:val="24"/>
              </w:rPr>
            </w:pPr>
            <w:r>
              <w:rPr>
                <w:rFonts w:eastAsiaTheme="minorEastAsia"/>
                <w:color w:val="auto"/>
                <w:sz w:val="24"/>
              </w:rPr>
              <w:t>（6）</w:t>
            </w:r>
            <w:r>
              <w:rPr>
                <w:rFonts w:hint="eastAsia"/>
                <w:color w:val="auto"/>
                <w:sz w:val="24"/>
              </w:rPr>
              <w:t>热弯</w:t>
            </w:r>
          </w:p>
          <w:p w14:paraId="24520504">
            <w:pPr>
              <w:pStyle w:val="79"/>
              <w:widowControl/>
              <w:adjustRightInd w:val="0"/>
              <w:snapToGrid w:val="0"/>
              <w:spacing w:line="360" w:lineRule="auto"/>
              <w:ind w:firstLine="480"/>
              <w:jc w:val="left"/>
              <w:rPr>
                <w:rFonts w:eastAsiaTheme="minorEastAsia"/>
                <w:color w:val="auto"/>
                <w:sz w:val="24"/>
              </w:rPr>
            </w:pPr>
            <w:r>
              <w:rPr>
                <w:rFonts w:hint="eastAsia" w:eastAsiaTheme="minorEastAsia"/>
                <w:color w:val="auto"/>
                <w:sz w:val="24"/>
              </w:rPr>
              <w:t>将清洗后的玻璃放置在石墨模具中后使用热弯机进行热弯定型，热弯工序在热弯机中进行，热弯机采用电加热，温度为</w:t>
            </w:r>
            <w:r>
              <w:rPr>
                <w:rFonts w:hint="eastAsia" w:eastAsiaTheme="minorEastAsia"/>
                <w:color w:val="auto"/>
                <w:sz w:val="24"/>
                <w:lang w:val="en-US" w:eastAsia="zh-CN"/>
              </w:rPr>
              <w:t>7</w:t>
            </w:r>
            <w:r>
              <w:rPr>
                <w:rFonts w:hint="eastAsia" w:eastAsiaTheme="minorEastAsia"/>
                <w:color w:val="auto"/>
                <w:sz w:val="24"/>
              </w:rPr>
              <w:t>00</w:t>
            </w:r>
            <w:r>
              <w:rPr>
                <w:rFonts w:hint="eastAsia" w:eastAsiaTheme="minorEastAsia"/>
                <w:color w:val="auto"/>
                <w:sz w:val="24"/>
                <w:lang w:val="en-US" w:eastAsia="zh-CN"/>
              </w:rPr>
              <w:t>-800</w:t>
            </w:r>
            <w:r>
              <w:rPr>
                <w:color w:val="auto"/>
                <w:sz w:val="24"/>
              </w:rPr>
              <w:t>℃</w:t>
            </w:r>
            <w:r>
              <w:rPr>
                <w:rFonts w:hint="eastAsia"/>
                <w:color w:val="auto"/>
                <w:sz w:val="24"/>
              </w:rPr>
              <w:t>左右</w:t>
            </w:r>
            <w:r>
              <w:rPr>
                <w:rFonts w:hint="eastAsia" w:eastAsiaTheme="minorEastAsia"/>
                <w:color w:val="auto"/>
                <w:sz w:val="24"/>
              </w:rPr>
              <w:t>，热弯时间约为3min。高温使玻璃软化，在石墨模具中形成一定的弧度，然后使用</w:t>
            </w:r>
            <w:r>
              <w:rPr>
                <w:rFonts w:hint="eastAsia" w:eastAsiaTheme="minorEastAsia"/>
                <w:color w:val="auto"/>
                <w:sz w:val="24"/>
                <w:lang w:val="en-US" w:eastAsia="zh-CN"/>
              </w:rPr>
              <w:t>自制的氮气通过</w:t>
            </w:r>
            <w:r>
              <w:rPr>
                <w:rFonts w:hint="eastAsia" w:eastAsiaTheme="minorEastAsia"/>
                <w:color w:val="auto"/>
                <w:sz w:val="24"/>
              </w:rPr>
              <w:t>冷却系统</w:t>
            </w:r>
            <w:r>
              <w:rPr>
                <w:rFonts w:hint="eastAsia" w:eastAsiaTheme="minorEastAsia"/>
                <w:color w:val="auto"/>
                <w:sz w:val="24"/>
                <w:lang w:val="en-US" w:eastAsia="zh-CN"/>
              </w:rPr>
              <w:t>变成液氮后</w:t>
            </w:r>
            <w:r>
              <w:rPr>
                <w:rFonts w:hint="eastAsia" w:eastAsiaTheme="minorEastAsia"/>
                <w:color w:val="auto"/>
                <w:sz w:val="24"/>
              </w:rPr>
              <w:t>直接冷却至室温。</w:t>
            </w:r>
            <w:r>
              <w:rPr>
                <w:rFonts w:eastAsiaTheme="minorEastAsia"/>
                <w:color w:val="auto"/>
                <w:sz w:val="24"/>
              </w:rPr>
              <w:t>此工序产生</w:t>
            </w:r>
            <w:r>
              <w:rPr>
                <w:rFonts w:hint="eastAsia" w:eastAsiaTheme="minorEastAsia"/>
                <w:color w:val="auto"/>
                <w:sz w:val="24"/>
              </w:rPr>
              <w:t>废石墨模具</w:t>
            </w:r>
            <w:r>
              <w:rPr>
                <w:rFonts w:eastAsiaTheme="minorEastAsia"/>
                <w:color w:val="auto"/>
                <w:sz w:val="24"/>
              </w:rPr>
              <w:t>S</w:t>
            </w:r>
            <w:r>
              <w:rPr>
                <w:rFonts w:hint="eastAsia" w:eastAsiaTheme="minorEastAsia"/>
                <w:color w:val="auto"/>
                <w:sz w:val="24"/>
                <w:vertAlign w:val="subscript"/>
              </w:rPr>
              <w:t>2-5</w:t>
            </w:r>
            <w:r>
              <w:rPr>
                <w:rFonts w:hint="eastAsia" w:eastAsiaTheme="minorEastAsia"/>
                <w:color w:val="auto"/>
                <w:sz w:val="24"/>
              </w:rPr>
              <w:t>、</w:t>
            </w:r>
            <w:r>
              <w:rPr>
                <w:rFonts w:eastAsiaTheme="minorEastAsia"/>
                <w:color w:val="auto"/>
                <w:sz w:val="24"/>
              </w:rPr>
              <w:t>设备噪声N。</w:t>
            </w:r>
          </w:p>
          <w:p w14:paraId="400A054F">
            <w:pPr>
              <w:pStyle w:val="79"/>
              <w:widowControl/>
              <w:adjustRightInd w:val="0"/>
              <w:snapToGrid w:val="0"/>
              <w:spacing w:line="360" w:lineRule="auto"/>
              <w:ind w:firstLine="480"/>
              <w:jc w:val="left"/>
              <w:rPr>
                <w:rFonts w:eastAsiaTheme="minorEastAsia"/>
                <w:color w:val="auto"/>
                <w:sz w:val="24"/>
              </w:rPr>
            </w:pPr>
            <w:r>
              <w:rPr>
                <w:rFonts w:hint="eastAsia" w:eastAsiaTheme="minorEastAsia"/>
                <w:color w:val="auto"/>
                <w:sz w:val="24"/>
              </w:rPr>
              <w:t>（7）</w:t>
            </w:r>
            <w:r>
              <w:rPr>
                <w:rFonts w:hint="eastAsia" w:eastAsiaTheme="minorEastAsia"/>
                <w:color w:val="auto"/>
                <w:sz w:val="24"/>
                <w:lang w:val="en-US" w:eastAsia="zh-CN"/>
              </w:rPr>
              <w:t>第</w:t>
            </w:r>
            <w:r>
              <w:rPr>
                <w:rFonts w:hint="eastAsia" w:eastAsiaTheme="minorEastAsia"/>
                <w:color w:val="auto"/>
                <w:sz w:val="24"/>
              </w:rPr>
              <w:t>三次清洗</w:t>
            </w:r>
          </w:p>
          <w:p w14:paraId="22E6F522">
            <w:pPr>
              <w:pStyle w:val="79"/>
              <w:widowControl/>
              <w:adjustRightInd w:val="0"/>
              <w:snapToGrid w:val="0"/>
              <w:spacing w:line="360" w:lineRule="auto"/>
              <w:ind w:firstLine="480"/>
              <w:rPr>
                <w:rFonts w:eastAsiaTheme="minorEastAsia"/>
                <w:color w:val="auto"/>
                <w:sz w:val="24"/>
              </w:rPr>
            </w:pPr>
            <w:r>
              <w:rPr>
                <w:rFonts w:hint="eastAsia" w:eastAsiaTheme="minorEastAsia"/>
                <w:color w:val="auto"/>
                <w:sz w:val="24"/>
              </w:rPr>
              <w:t>将热弯后的玻璃使用超声波清洗</w:t>
            </w:r>
            <w:r>
              <w:rPr>
                <w:rFonts w:hint="eastAsia" w:eastAsiaTheme="minorEastAsia"/>
                <w:color w:val="auto"/>
                <w:sz w:val="24"/>
                <w:lang w:val="en-US" w:eastAsia="zh-CN"/>
              </w:rPr>
              <w:t>线</w:t>
            </w:r>
            <w:r>
              <w:rPr>
                <w:rFonts w:hint="eastAsia" w:eastAsiaTheme="minorEastAsia"/>
                <w:color w:val="auto"/>
                <w:sz w:val="24"/>
              </w:rPr>
              <w:t>进行第三次清洗，</w:t>
            </w:r>
            <w:r>
              <w:rPr>
                <w:rFonts w:hint="eastAsia" w:eastAsiaTheme="minorEastAsia"/>
                <w:color w:val="auto"/>
                <w:sz w:val="24"/>
                <w:lang w:val="en-US" w:eastAsia="zh-CN"/>
              </w:rPr>
              <w:t>与第一次清洗共用清洗线，两条</w:t>
            </w:r>
            <w:r>
              <w:rPr>
                <w:rFonts w:hint="eastAsia" w:eastAsiaTheme="minorEastAsia"/>
                <w:color w:val="auto"/>
                <w:sz w:val="24"/>
              </w:rPr>
              <w:t>超声波</w:t>
            </w:r>
            <w:r>
              <w:rPr>
                <w:rFonts w:hint="eastAsia" w:eastAsiaTheme="minorEastAsia"/>
                <w:color w:val="auto"/>
                <w:sz w:val="24"/>
                <w:lang w:val="en-US" w:eastAsia="zh-CN"/>
              </w:rPr>
              <w:t>清洗线同时运行</w:t>
            </w:r>
            <w:r>
              <w:rPr>
                <w:rFonts w:hint="eastAsia" w:eastAsiaTheme="minorEastAsia"/>
                <w:color w:val="auto"/>
                <w:sz w:val="24"/>
              </w:rPr>
              <w:t>。</w:t>
            </w:r>
            <w:r>
              <w:rPr>
                <w:rFonts w:hint="eastAsia" w:eastAsiaTheme="minorEastAsia"/>
                <w:color w:val="auto"/>
                <w:sz w:val="24"/>
                <w:lang w:val="en-US" w:eastAsia="zh-CN"/>
              </w:rPr>
              <w:t>清洗温度、方式、清洗水更换频次、风干方式相同。</w:t>
            </w:r>
            <w:r>
              <w:rPr>
                <w:rFonts w:eastAsiaTheme="minorEastAsia"/>
                <w:color w:val="auto"/>
                <w:sz w:val="24"/>
              </w:rPr>
              <w:t>此工序产生</w:t>
            </w:r>
            <w:r>
              <w:rPr>
                <w:rFonts w:hint="eastAsia" w:eastAsiaTheme="minorEastAsia"/>
                <w:color w:val="auto"/>
                <w:sz w:val="24"/>
              </w:rPr>
              <w:t>清洗废水W</w:t>
            </w:r>
            <w:r>
              <w:rPr>
                <w:rFonts w:hint="eastAsia" w:eastAsiaTheme="minorEastAsia"/>
                <w:color w:val="auto"/>
                <w:sz w:val="24"/>
                <w:vertAlign w:val="subscript"/>
                <w:lang w:val="en-US" w:eastAsia="zh-CN"/>
              </w:rPr>
              <w:t>2-3</w:t>
            </w:r>
            <w:r>
              <w:rPr>
                <w:color w:val="auto"/>
                <w:sz w:val="24"/>
              </w:rPr>
              <w:t>、设备噪声N</w:t>
            </w:r>
            <w:r>
              <w:rPr>
                <w:rFonts w:eastAsiaTheme="minorEastAsia"/>
                <w:color w:val="auto"/>
                <w:sz w:val="24"/>
              </w:rPr>
              <w:t>。</w:t>
            </w:r>
          </w:p>
          <w:p w14:paraId="61A5AE54">
            <w:pPr>
              <w:pStyle w:val="79"/>
              <w:widowControl/>
              <w:adjustRightInd w:val="0"/>
              <w:snapToGrid w:val="0"/>
              <w:spacing w:line="360" w:lineRule="auto"/>
              <w:ind w:firstLine="480"/>
              <w:jc w:val="left"/>
              <w:rPr>
                <w:rFonts w:eastAsiaTheme="minorEastAsia"/>
                <w:color w:val="auto"/>
                <w:sz w:val="24"/>
              </w:rPr>
            </w:pPr>
            <w:r>
              <w:rPr>
                <w:color w:val="auto"/>
                <w:sz w:val="24"/>
              </w:rPr>
              <w:t>（8）</w:t>
            </w:r>
            <w:r>
              <w:rPr>
                <w:rFonts w:hint="eastAsia" w:eastAsiaTheme="minorEastAsia"/>
                <w:color w:val="auto"/>
                <w:sz w:val="24"/>
              </w:rPr>
              <w:t>镀膜</w:t>
            </w:r>
          </w:p>
          <w:p w14:paraId="5FAA2D82">
            <w:pPr>
              <w:pStyle w:val="79"/>
              <w:widowControl/>
              <w:adjustRightInd w:val="0"/>
              <w:snapToGrid w:val="0"/>
              <w:spacing w:line="360" w:lineRule="auto"/>
              <w:ind w:firstLine="480"/>
              <w:jc w:val="left"/>
              <w:rPr>
                <w:rFonts w:eastAsiaTheme="minorEastAsia"/>
                <w:color w:val="auto"/>
                <w:sz w:val="24"/>
              </w:rPr>
            </w:pPr>
            <w:r>
              <w:rPr>
                <w:rFonts w:hint="eastAsia" w:eastAsiaTheme="minorEastAsia"/>
                <w:color w:val="auto"/>
                <w:sz w:val="24"/>
              </w:rPr>
              <w:t>将固态的靶材（硅靶、氧化铌等）使用镀膜机</w:t>
            </w:r>
            <w:r>
              <w:rPr>
                <w:rFonts w:hint="eastAsia" w:eastAsiaTheme="minorEastAsia"/>
                <w:color w:val="auto"/>
                <w:sz w:val="24"/>
                <w:lang w:val="en-US" w:eastAsia="zh-CN"/>
              </w:rPr>
              <w:t>对</w:t>
            </w:r>
            <w:r>
              <w:rPr>
                <w:rFonts w:hint="eastAsia" w:eastAsiaTheme="minorEastAsia"/>
                <w:color w:val="auto"/>
                <w:sz w:val="24"/>
              </w:rPr>
              <w:t>清洗后的玻璃进行镀膜。镀膜机工作原理为在真空</w:t>
            </w:r>
            <w:r>
              <w:rPr>
                <w:rFonts w:hint="eastAsia" w:eastAsiaTheme="minorEastAsia"/>
                <w:color w:val="auto"/>
                <w:sz w:val="24"/>
                <w:lang w:eastAsia="zh-CN"/>
              </w:rPr>
              <w:t>（</w:t>
            </w:r>
            <w:r>
              <w:rPr>
                <w:rFonts w:hint="eastAsia" w:eastAsiaTheme="minorEastAsia"/>
                <w:color w:val="auto"/>
                <w:sz w:val="24"/>
                <w:lang w:val="en-US" w:eastAsia="zh-CN"/>
              </w:rPr>
              <w:t>真空度：5</w:t>
            </w:r>
            <w:r>
              <w:rPr>
                <w:rFonts w:hint="default" w:ascii="Arial" w:hAnsi="Arial" w:cs="Arial" w:eastAsiaTheme="minorEastAsia"/>
                <w:color w:val="auto"/>
                <w:sz w:val="24"/>
                <w:lang w:val="en-US" w:eastAsia="zh-CN"/>
              </w:rPr>
              <w:t>×</w:t>
            </w:r>
            <w:r>
              <w:rPr>
                <w:rFonts w:hint="eastAsia" w:eastAsiaTheme="minorEastAsia"/>
                <w:color w:val="auto"/>
                <w:sz w:val="24"/>
                <w:lang w:val="en-US" w:eastAsia="zh-CN"/>
              </w:rPr>
              <w:t>10</w:t>
            </w:r>
            <w:r>
              <w:rPr>
                <w:rFonts w:hint="eastAsia" w:eastAsiaTheme="minorEastAsia"/>
                <w:color w:val="auto"/>
                <w:sz w:val="24"/>
                <w:vertAlign w:val="superscript"/>
                <w:lang w:val="en-US" w:eastAsia="zh-CN"/>
              </w:rPr>
              <w:t>-3</w:t>
            </w:r>
            <w:r>
              <w:rPr>
                <w:rFonts w:hint="eastAsia" w:eastAsiaTheme="minorEastAsia"/>
                <w:color w:val="auto"/>
                <w:sz w:val="24"/>
                <w:lang w:val="en-US" w:eastAsia="zh-CN"/>
              </w:rPr>
              <w:t>Pa</w:t>
            </w:r>
            <w:r>
              <w:rPr>
                <w:rFonts w:hint="eastAsia" w:eastAsiaTheme="minorEastAsia"/>
                <w:color w:val="auto"/>
                <w:sz w:val="24"/>
                <w:lang w:eastAsia="zh-CN"/>
              </w:rPr>
              <w:t>）</w:t>
            </w:r>
            <w:r>
              <w:rPr>
                <w:rFonts w:hint="eastAsia" w:eastAsiaTheme="minorEastAsia"/>
                <w:color w:val="auto"/>
                <w:sz w:val="24"/>
              </w:rPr>
              <w:t>状态下通过蒸发</w:t>
            </w:r>
            <w:r>
              <w:rPr>
                <w:rFonts w:hint="eastAsia" w:eastAsiaTheme="minorEastAsia"/>
                <w:color w:val="auto"/>
                <w:sz w:val="24"/>
                <w:lang w:val="en-US" w:eastAsia="zh-CN"/>
              </w:rPr>
              <w:t>的</w:t>
            </w:r>
            <w:r>
              <w:rPr>
                <w:rFonts w:hint="eastAsia" w:eastAsiaTheme="minorEastAsia"/>
                <w:color w:val="auto"/>
                <w:sz w:val="24"/>
              </w:rPr>
              <w:t>方式使</w:t>
            </w:r>
            <w:r>
              <w:rPr>
                <w:rFonts w:hint="eastAsia" w:eastAsiaTheme="minorEastAsia"/>
                <w:color w:val="auto"/>
                <w:sz w:val="24"/>
                <w:lang w:val="en-US" w:eastAsia="zh-CN"/>
              </w:rPr>
              <w:t>靶材沉积</w:t>
            </w:r>
            <w:r>
              <w:rPr>
                <w:rFonts w:hint="eastAsia" w:eastAsiaTheme="minorEastAsia"/>
                <w:color w:val="auto"/>
                <w:sz w:val="24"/>
              </w:rPr>
              <w:t>在玻璃表面，形成具有特定功能的膜层。真空镀膜机</w:t>
            </w:r>
            <w:r>
              <w:rPr>
                <w:rFonts w:hint="eastAsia" w:eastAsiaTheme="minorEastAsia"/>
                <w:color w:val="auto"/>
                <w:sz w:val="24"/>
                <w:lang w:val="en-US" w:eastAsia="zh-CN"/>
              </w:rPr>
              <w:t>使用电加热的方式加热至150</w:t>
            </w:r>
            <w:r>
              <w:rPr>
                <w:color w:val="auto"/>
                <w:sz w:val="24"/>
              </w:rPr>
              <w:t>℃</w:t>
            </w:r>
            <w:r>
              <w:rPr>
                <w:rFonts w:hint="eastAsia" w:eastAsiaTheme="minorEastAsia"/>
                <w:color w:val="auto"/>
                <w:sz w:val="24"/>
              </w:rPr>
              <w:t>将固态的靶材（硅靶、氧化铌等）</w:t>
            </w:r>
            <w:r>
              <w:rPr>
                <w:rFonts w:hint="eastAsia" w:eastAsiaTheme="minorEastAsia"/>
                <w:color w:val="auto"/>
                <w:sz w:val="24"/>
                <w:lang w:val="en-US" w:eastAsia="zh-CN"/>
              </w:rPr>
              <w:t>熔融后蒸发至玻璃表面</w:t>
            </w:r>
            <w:r>
              <w:rPr>
                <w:rFonts w:hint="eastAsia" w:eastAsiaTheme="minorEastAsia"/>
                <w:color w:val="auto"/>
                <w:sz w:val="24"/>
              </w:rPr>
              <w:t>，达到</w:t>
            </w:r>
            <w:r>
              <w:rPr>
                <w:rFonts w:hint="eastAsia" w:eastAsiaTheme="minorEastAsia"/>
                <w:color w:val="auto"/>
                <w:sz w:val="24"/>
                <w:lang w:val="en-US" w:eastAsia="zh-CN"/>
              </w:rPr>
              <w:t>减少镜面反射率、增加镜片折射率</w:t>
            </w:r>
            <w:r>
              <w:rPr>
                <w:rFonts w:hint="eastAsia" w:eastAsiaTheme="minorEastAsia"/>
                <w:color w:val="auto"/>
                <w:sz w:val="24"/>
              </w:rPr>
              <w:t>的目的</w:t>
            </w:r>
            <w:r>
              <w:rPr>
                <w:rFonts w:hint="eastAsia" w:eastAsiaTheme="minorEastAsia"/>
                <w:color w:val="auto"/>
                <w:sz w:val="24"/>
                <w:lang w:val="en-US" w:eastAsia="zh-CN"/>
              </w:rPr>
              <w:t>，也可以使不同的偏振平面有不同的光学特性</w:t>
            </w:r>
            <w:r>
              <w:rPr>
                <w:rFonts w:hint="eastAsia" w:eastAsiaTheme="minorEastAsia"/>
                <w:color w:val="auto"/>
                <w:sz w:val="24"/>
              </w:rPr>
              <w:t>。该工序在真空镀膜机中进行，整体密闭，待沉积结束成膜后取出产品，因此不产生废水废气。</w:t>
            </w:r>
            <w:r>
              <w:rPr>
                <w:rFonts w:hint="eastAsia"/>
                <w:bCs/>
                <w:color w:val="auto"/>
                <w:sz w:val="24"/>
              </w:rPr>
              <w:t>本项目镀膜在真空密闭设备内进行</w:t>
            </w:r>
            <w:r>
              <w:rPr>
                <w:rFonts w:hint="eastAsia"/>
                <w:bCs/>
                <w:color w:val="auto"/>
                <w:sz w:val="24"/>
                <w:lang w:val="en-US" w:eastAsia="zh-CN"/>
              </w:rPr>
              <w:t>蒸发</w:t>
            </w:r>
            <w:r>
              <w:rPr>
                <w:rFonts w:hint="eastAsia"/>
                <w:bCs/>
                <w:color w:val="auto"/>
                <w:sz w:val="24"/>
              </w:rPr>
              <w:t>靶材，靶材</w:t>
            </w:r>
            <w:r>
              <w:rPr>
                <w:rFonts w:hint="eastAsia"/>
                <w:bCs/>
                <w:color w:val="auto"/>
                <w:sz w:val="24"/>
                <w:lang w:val="en-US" w:eastAsia="zh-CN"/>
              </w:rPr>
              <w:t>蒸发</w:t>
            </w:r>
            <w:r>
              <w:rPr>
                <w:rFonts w:hint="eastAsia"/>
                <w:bCs/>
                <w:color w:val="auto"/>
                <w:sz w:val="24"/>
              </w:rPr>
              <w:t>过程中会有少量</w:t>
            </w:r>
            <w:r>
              <w:rPr>
                <w:rFonts w:hint="eastAsia"/>
                <w:bCs/>
                <w:color w:val="auto"/>
                <w:sz w:val="24"/>
                <w:lang w:val="en-US" w:eastAsia="zh-CN"/>
              </w:rPr>
              <w:t>沉积</w:t>
            </w:r>
            <w:r>
              <w:rPr>
                <w:rFonts w:hint="eastAsia"/>
                <w:bCs/>
                <w:color w:val="auto"/>
                <w:sz w:val="24"/>
              </w:rPr>
              <w:t>至设备室壁，需由人工定期</w:t>
            </w:r>
            <w:r>
              <w:rPr>
                <w:rFonts w:hint="eastAsia"/>
                <w:bCs/>
                <w:color w:val="auto"/>
                <w:sz w:val="24"/>
                <w:lang w:val="en-US" w:eastAsia="zh-CN"/>
              </w:rPr>
              <w:t>使用抹布</w:t>
            </w:r>
            <w:r>
              <w:rPr>
                <w:rFonts w:hint="eastAsia"/>
                <w:bCs/>
                <w:color w:val="auto"/>
                <w:sz w:val="24"/>
              </w:rPr>
              <w:t>对溅射室内壁进行擦拭清理。此工序产生废靶材</w:t>
            </w:r>
            <w:r>
              <w:rPr>
                <w:bCs/>
                <w:color w:val="auto"/>
                <w:sz w:val="24"/>
              </w:rPr>
              <w:t>S</w:t>
            </w:r>
            <w:r>
              <w:rPr>
                <w:rFonts w:hint="eastAsia"/>
                <w:bCs/>
                <w:color w:val="auto"/>
                <w:sz w:val="24"/>
                <w:vertAlign w:val="subscript"/>
                <w:lang w:val="en-US" w:eastAsia="zh-CN"/>
              </w:rPr>
              <w:t>2-6</w:t>
            </w:r>
            <w:r>
              <w:rPr>
                <w:rFonts w:hint="eastAsia"/>
                <w:bCs/>
                <w:color w:val="auto"/>
                <w:sz w:val="24"/>
              </w:rPr>
              <w:t>、废抹布</w:t>
            </w:r>
            <w:r>
              <w:rPr>
                <w:bCs/>
                <w:color w:val="auto"/>
                <w:sz w:val="24"/>
              </w:rPr>
              <w:t>S</w:t>
            </w:r>
            <w:r>
              <w:rPr>
                <w:rFonts w:hint="eastAsia"/>
                <w:bCs/>
                <w:color w:val="auto"/>
                <w:sz w:val="24"/>
                <w:vertAlign w:val="subscript"/>
                <w:lang w:val="en-US" w:eastAsia="zh-CN"/>
              </w:rPr>
              <w:t>2-7</w:t>
            </w:r>
            <w:r>
              <w:rPr>
                <w:rFonts w:hint="eastAsia"/>
                <w:bCs/>
                <w:color w:val="auto"/>
                <w:sz w:val="24"/>
              </w:rPr>
              <w:t>及设备噪声N。</w:t>
            </w:r>
          </w:p>
          <w:p w14:paraId="53209C20">
            <w:pPr>
              <w:pStyle w:val="79"/>
              <w:widowControl/>
              <w:adjustRightInd w:val="0"/>
              <w:snapToGrid w:val="0"/>
              <w:spacing w:line="360" w:lineRule="auto"/>
              <w:ind w:firstLine="480"/>
              <w:jc w:val="left"/>
              <w:rPr>
                <w:rFonts w:eastAsiaTheme="minorEastAsia"/>
                <w:color w:val="auto"/>
                <w:sz w:val="24"/>
              </w:rPr>
            </w:pPr>
            <w:r>
              <w:rPr>
                <w:rFonts w:hint="eastAsia" w:eastAsiaTheme="minorEastAsia"/>
                <w:color w:val="auto"/>
                <w:sz w:val="24"/>
              </w:rPr>
              <w:t>（9）</w:t>
            </w:r>
            <w:r>
              <w:rPr>
                <w:rFonts w:hint="eastAsia" w:eastAsiaTheme="minorEastAsia"/>
                <w:color w:val="auto"/>
                <w:sz w:val="24"/>
                <w:lang w:val="en-US" w:eastAsia="zh-CN"/>
              </w:rPr>
              <w:t>第</w:t>
            </w:r>
            <w:r>
              <w:rPr>
                <w:rFonts w:hint="eastAsia" w:eastAsiaTheme="minorEastAsia"/>
                <w:color w:val="auto"/>
                <w:sz w:val="24"/>
              </w:rPr>
              <w:t>四次清洗</w:t>
            </w:r>
          </w:p>
          <w:p w14:paraId="382FB4C0">
            <w:pPr>
              <w:pStyle w:val="79"/>
              <w:widowControl/>
              <w:adjustRightInd w:val="0"/>
              <w:snapToGrid w:val="0"/>
              <w:spacing w:line="360" w:lineRule="auto"/>
              <w:ind w:firstLine="480"/>
              <w:jc w:val="left"/>
              <w:rPr>
                <w:rFonts w:eastAsiaTheme="minorEastAsia"/>
                <w:color w:val="auto"/>
                <w:sz w:val="24"/>
              </w:rPr>
            </w:pPr>
            <w:r>
              <w:rPr>
                <w:rFonts w:hint="eastAsia" w:eastAsiaTheme="minorEastAsia"/>
                <w:color w:val="auto"/>
                <w:sz w:val="24"/>
              </w:rPr>
              <w:t>将</w:t>
            </w:r>
            <w:r>
              <w:rPr>
                <w:rFonts w:hint="eastAsia" w:eastAsiaTheme="minorEastAsia"/>
                <w:color w:val="auto"/>
                <w:sz w:val="24"/>
                <w:lang w:val="en-US" w:eastAsia="zh-CN"/>
              </w:rPr>
              <w:t>镀膜</w:t>
            </w:r>
            <w:r>
              <w:rPr>
                <w:rFonts w:hint="eastAsia" w:eastAsiaTheme="minorEastAsia"/>
                <w:color w:val="auto"/>
                <w:sz w:val="24"/>
              </w:rPr>
              <w:t>后的玻璃使用超声波清洗</w:t>
            </w:r>
            <w:r>
              <w:rPr>
                <w:rFonts w:hint="eastAsia" w:eastAsiaTheme="minorEastAsia"/>
                <w:color w:val="auto"/>
                <w:sz w:val="24"/>
                <w:lang w:val="en-US" w:eastAsia="zh-CN"/>
              </w:rPr>
              <w:t>线</w:t>
            </w:r>
            <w:r>
              <w:rPr>
                <w:rFonts w:hint="eastAsia" w:eastAsiaTheme="minorEastAsia"/>
                <w:color w:val="auto"/>
                <w:sz w:val="24"/>
              </w:rPr>
              <w:t>进行第四次清洗，</w:t>
            </w:r>
            <w:r>
              <w:rPr>
                <w:rFonts w:hint="eastAsia" w:eastAsiaTheme="minorEastAsia"/>
                <w:color w:val="auto"/>
                <w:sz w:val="24"/>
                <w:lang w:val="en-US" w:eastAsia="zh-CN"/>
              </w:rPr>
              <w:t>与第一次清洗共用清洗线，两条</w:t>
            </w:r>
            <w:r>
              <w:rPr>
                <w:rFonts w:hint="eastAsia" w:eastAsiaTheme="minorEastAsia"/>
                <w:color w:val="auto"/>
                <w:sz w:val="24"/>
              </w:rPr>
              <w:t>超声波</w:t>
            </w:r>
            <w:r>
              <w:rPr>
                <w:rFonts w:hint="eastAsia" w:eastAsiaTheme="minorEastAsia"/>
                <w:color w:val="auto"/>
                <w:sz w:val="24"/>
                <w:lang w:val="en-US" w:eastAsia="zh-CN"/>
              </w:rPr>
              <w:t>清洗线同时运行</w:t>
            </w:r>
            <w:r>
              <w:rPr>
                <w:rFonts w:hint="eastAsia" w:eastAsiaTheme="minorEastAsia"/>
                <w:color w:val="auto"/>
                <w:sz w:val="24"/>
              </w:rPr>
              <w:t>。</w:t>
            </w:r>
            <w:r>
              <w:rPr>
                <w:rFonts w:hint="eastAsia" w:eastAsiaTheme="minorEastAsia"/>
                <w:color w:val="auto"/>
                <w:sz w:val="24"/>
                <w:lang w:val="en-US" w:eastAsia="zh-CN"/>
              </w:rPr>
              <w:t>清洗温度、方式、清洗水更换频次、风干方式相同。</w:t>
            </w:r>
            <w:r>
              <w:rPr>
                <w:rFonts w:eastAsiaTheme="minorEastAsia"/>
                <w:color w:val="auto"/>
                <w:sz w:val="24"/>
              </w:rPr>
              <w:t>此工序产生</w:t>
            </w:r>
            <w:r>
              <w:rPr>
                <w:rFonts w:hint="eastAsia" w:eastAsiaTheme="minorEastAsia"/>
                <w:color w:val="auto"/>
                <w:sz w:val="24"/>
              </w:rPr>
              <w:t>清洗废水W</w:t>
            </w:r>
            <w:r>
              <w:rPr>
                <w:rFonts w:hint="eastAsia" w:eastAsiaTheme="minorEastAsia"/>
                <w:color w:val="auto"/>
                <w:sz w:val="24"/>
                <w:vertAlign w:val="subscript"/>
                <w:lang w:val="en-US" w:eastAsia="zh-CN"/>
              </w:rPr>
              <w:t>2-4</w:t>
            </w:r>
            <w:r>
              <w:rPr>
                <w:color w:val="auto"/>
                <w:sz w:val="24"/>
              </w:rPr>
              <w:t>、设备噪声N</w:t>
            </w:r>
            <w:r>
              <w:rPr>
                <w:rFonts w:eastAsiaTheme="minorEastAsia"/>
                <w:color w:val="auto"/>
                <w:sz w:val="24"/>
              </w:rPr>
              <w:t>。</w:t>
            </w:r>
          </w:p>
          <w:p w14:paraId="57913FB9">
            <w:pPr>
              <w:autoSpaceDE w:val="0"/>
              <w:autoSpaceDN w:val="0"/>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（10）检验</w:t>
            </w:r>
          </w:p>
          <w:p w14:paraId="2BE63953">
            <w:pPr>
              <w:autoSpaceDE w:val="0"/>
              <w:autoSpaceDN w:val="0"/>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将清洗后的玻璃放置检验桌上进行人工检验，根据产品的检验规范，将崩边、划伤等瑕疵品检出，若碰到表面污渍的产品，</w:t>
            </w:r>
            <w:r>
              <w:rPr>
                <w:rFonts w:hint="eastAsia" w:eastAsiaTheme="minorEastAsia"/>
                <w:color w:val="auto"/>
                <w:sz w:val="24"/>
                <w:lang w:val="en-US" w:eastAsia="zh-CN"/>
              </w:rPr>
              <w:t>人工</w:t>
            </w:r>
            <w:r>
              <w:rPr>
                <w:rFonts w:hint="eastAsia" w:eastAsiaTheme="minorEastAsia"/>
                <w:color w:val="auto"/>
                <w:sz w:val="24"/>
              </w:rPr>
              <w:t>使用</w:t>
            </w:r>
            <w:r>
              <w:rPr>
                <w:rFonts w:hint="eastAsia" w:eastAsiaTheme="minorEastAsia"/>
                <w:color w:val="auto"/>
                <w:sz w:val="24"/>
                <w:lang w:val="en-US" w:eastAsia="zh-CN"/>
              </w:rPr>
              <w:t>抹布蘸取99%乙醇</w:t>
            </w:r>
            <w:r>
              <w:rPr>
                <w:rFonts w:hint="eastAsia" w:eastAsiaTheme="minorEastAsia"/>
                <w:color w:val="auto"/>
                <w:sz w:val="24"/>
              </w:rPr>
              <w:t>进行擦拭，以保证产品符合要求。合格产品包装入库，不合格品交由玻璃厂家进行回收。此工序会产生检验废气G</w:t>
            </w:r>
            <w:r>
              <w:rPr>
                <w:rFonts w:hint="eastAsia" w:eastAsiaTheme="minorEastAsia"/>
                <w:color w:val="auto"/>
                <w:sz w:val="24"/>
                <w:vertAlign w:val="subscript"/>
              </w:rPr>
              <w:t>2-</w:t>
            </w:r>
            <w:r>
              <w:rPr>
                <w:rFonts w:hint="eastAsia" w:eastAsiaTheme="minorEastAsia"/>
                <w:color w:val="auto"/>
                <w:sz w:val="24"/>
                <w:vertAlign w:val="subscript"/>
                <w:lang w:val="en-US" w:eastAsia="zh-CN"/>
              </w:rPr>
              <w:t>2</w:t>
            </w:r>
            <w:r>
              <w:rPr>
                <w:rFonts w:hint="eastAsia" w:eastAsiaTheme="minorEastAsia"/>
                <w:color w:val="auto"/>
                <w:sz w:val="24"/>
              </w:rPr>
              <w:t>、不合格产品S</w:t>
            </w:r>
            <w:r>
              <w:rPr>
                <w:rFonts w:hint="eastAsia" w:eastAsiaTheme="minorEastAsia"/>
                <w:color w:val="auto"/>
                <w:sz w:val="24"/>
                <w:vertAlign w:val="subscript"/>
              </w:rPr>
              <w:t>2-</w:t>
            </w:r>
            <w:r>
              <w:rPr>
                <w:rFonts w:hint="eastAsia" w:eastAsiaTheme="minorEastAsia"/>
                <w:color w:val="auto"/>
                <w:sz w:val="24"/>
                <w:vertAlign w:val="subscript"/>
                <w:lang w:val="en-US" w:eastAsia="zh-CN"/>
              </w:rPr>
              <w:t>8</w:t>
            </w:r>
            <w:r>
              <w:rPr>
                <w:rFonts w:hint="eastAsia" w:eastAsiaTheme="minorEastAsia"/>
                <w:color w:val="auto"/>
                <w:sz w:val="24"/>
              </w:rPr>
              <w:t>、废抹布S</w:t>
            </w:r>
            <w:r>
              <w:rPr>
                <w:rFonts w:hint="eastAsia" w:eastAsiaTheme="minorEastAsia"/>
                <w:color w:val="auto"/>
                <w:sz w:val="24"/>
                <w:vertAlign w:val="subscript"/>
              </w:rPr>
              <w:t>2-</w:t>
            </w:r>
            <w:r>
              <w:rPr>
                <w:rFonts w:hint="eastAsia" w:eastAsiaTheme="minorEastAsia"/>
                <w:color w:val="auto"/>
                <w:sz w:val="24"/>
                <w:vertAlign w:val="subscript"/>
                <w:lang w:val="en-US" w:eastAsia="zh-CN"/>
              </w:rPr>
              <w:t>9</w:t>
            </w:r>
            <w:r>
              <w:rPr>
                <w:rFonts w:hint="eastAsia" w:eastAsiaTheme="minorEastAsia"/>
                <w:color w:val="auto"/>
                <w:sz w:val="24"/>
              </w:rPr>
              <w:t>。</w:t>
            </w:r>
          </w:p>
          <w:p w14:paraId="0FEC323D">
            <w:pPr>
              <w:autoSpaceDE w:val="0"/>
              <w:autoSpaceDN w:val="0"/>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（11）包装、入库</w:t>
            </w:r>
          </w:p>
          <w:p w14:paraId="025305E3">
            <w:pPr>
              <w:autoSpaceDE w:val="0"/>
              <w:autoSpaceDN w:val="0"/>
              <w:adjustRightInd w:val="0"/>
              <w:snapToGrid w:val="0"/>
              <w:spacing w:line="360" w:lineRule="auto"/>
              <w:ind w:firstLine="480" w:firstLineChars="200"/>
              <w:jc w:val="left"/>
              <w:rPr>
                <w:b/>
                <w:bCs/>
                <w:color w:val="auto"/>
                <w:sz w:val="24"/>
              </w:rPr>
            </w:pPr>
            <w:r>
              <w:rPr>
                <w:rFonts w:hint="eastAsia" w:eastAsiaTheme="minorEastAsia"/>
                <w:color w:val="auto"/>
                <w:sz w:val="24"/>
              </w:rPr>
              <w:t>将检验合格的产品使用真空包装机进行包装入库。此工序会产生废包装袋S</w:t>
            </w:r>
            <w:r>
              <w:rPr>
                <w:rFonts w:hint="eastAsia" w:eastAsiaTheme="minorEastAsia"/>
                <w:color w:val="auto"/>
                <w:sz w:val="24"/>
                <w:vertAlign w:val="subscript"/>
              </w:rPr>
              <w:t>2-1</w:t>
            </w:r>
            <w:r>
              <w:rPr>
                <w:rFonts w:hint="eastAsia" w:eastAsiaTheme="minorEastAsia"/>
                <w:color w:val="auto"/>
                <w:sz w:val="24"/>
                <w:vertAlign w:val="subscript"/>
                <w:lang w:val="en-US" w:eastAsia="zh-CN"/>
              </w:rPr>
              <w:t>0</w:t>
            </w:r>
            <w:r>
              <w:rPr>
                <w:rFonts w:hint="eastAsia" w:eastAsiaTheme="minorEastAsia"/>
                <w:color w:val="auto"/>
                <w:sz w:val="24"/>
              </w:rPr>
              <w:t>、设备噪声N。</w:t>
            </w:r>
          </w:p>
          <w:p w14:paraId="5D1B251D">
            <w:pPr>
              <w:autoSpaceDE w:val="0"/>
              <w:autoSpaceDN w:val="0"/>
              <w:adjustRightInd w:val="0"/>
              <w:snapToGrid w:val="0"/>
              <w:spacing w:line="360" w:lineRule="auto"/>
              <w:ind w:firstLine="480" w:firstLineChars="200"/>
              <w:rPr>
                <w:color w:val="auto"/>
                <w:sz w:val="24"/>
              </w:rPr>
            </w:pPr>
            <w:r>
              <w:rPr>
                <w:rFonts w:hint="eastAsia"/>
                <w:color w:val="auto"/>
                <w:sz w:val="24"/>
              </w:rPr>
              <w:t>（二）</w:t>
            </w:r>
            <w:r>
              <w:rPr>
                <w:rFonts w:hint="eastAsia" w:eastAsiaTheme="minorEastAsia"/>
                <w:color w:val="auto"/>
                <w:sz w:val="24"/>
              </w:rPr>
              <w:t>AG玻璃生产线</w:t>
            </w:r>
            <w:r>
              <w:rPr>
                <w:color w:val="auto"/>
                <w:sz w:val="24"/>
              </w:rPr>
              <w:t>生产工艺流程主要内容如下。</w:t>
            </w:r>
          </w:p>
          <w:p w14:paraId="0BF07399">
            <w:pPr>
              <w:autoSpaceDE w:val="0"/>
              <w:autoSpaceDN w:val="0"/>
              <w:adjustRightInd w:val="0"/>
              <w:snapToGrid w:val="0"/>
              <w:spacing w:line="360" w:lineRule="auto"/>
              <w:ind w:firstLine="480" w:firstLineChars="200"/>
              <w:jc w:val="center"/>
              <w:rPr>
                <w:rFonts w:eastAsiaTheme="minorEastAsia"/>
                <w:color w:val="auto"/>
                <w:sz w:val="24"/>
              </w:rPr>
            </w:pPr>
            <w:r>
              <w:rPr>
                <w:rFonts w:eastAsiaTheme="minorEastAsia"/>
                <w:color w:val="auto"/>
                <w:sz w:val="24"/>
              </w:rPr>
              <w:object>
                <v:shape id="_x0000_i1034" o:spt="75" type="#_x0000_t75" style="height:630.95pt;width:310.35pt;" o:ole="t" filled="f" o:preferrelative="t" stroked="f" coordsize="21600,21600">
                  <v:path/>
                  <v:fill on="f" focussize="0,0"/>
                  <v:stroke on="f"/>
                  <v:imagedata r:id="rId31" o:title=""/>
                  <o:lock v:ext="edit" aspectratio="f"/>
                  <w10:wrap type="none"/>
                  <w10:anchorlock/>
                </v:shape>
                <o:OLEObject Type="Embed" ProgID="Visio.Drawing.11" ShapeID="_x0000_i1034" DrawAspect="Content" ObjectID="_1468075734" r:id="rId30">
                  <o:LockedField>false</o:LockedField>
                </o:OLEObject>
              </w:object>
            </w:r>
          </w:p>
          <w:p w14:paraId="56A0B3E2">
            <w:pPr>
              <w:autoSpaceDE w:val="0"/>
              <w:autoSpaceDN w:val="0"/>
              <w:adjustRightInd w:val="0"/>
              <w:snapToGrid w:val="0"/>
              <w:spacing w:line="360" w:lineRule="auto"/>
              <w:ind w:firstLine="482" w:firstLineChars="200"/>
              <w:jc w:val="center"/>
              <w:rPr>
                <w:rFonts w:eastAsiaTheme="minorEastAsia"/>
                <w:color w:val="auto"/>
                <w:sz w:val="24"/>
              </w:rPr>
            </w:pPr>
            <w:r>
              <w:rPr>
                <w:rFonts w:hint="eastAsia"/>
                <w:b/>
                <w:bCs/>
                <w:color w:val="auto"/>
                <w:sz w:val="24"/>
              </w:rPr>
              <w:t>图2.2-</w:t>
            </w:r>
            <w:r>
              <w:rPr>
                <w:rFonts w:hint="eastAsia"/>
                <w:b/>
                <w:bCs/>
                <w:color w:val="auto"/>
                <w:sz w:val="24"/>
                <w:lang w:val="en-US" w:eastAsia="zh-CN"/>
              </w:rPr>
              <w:t>3</w:t>
            </w:r>
            <w:r>
              <w:rPr>
                <w:rFonts w:hint="eastAsia"/>
                <w:b/>
                <w:bCs/>
                <w:color w:val="auto"/>
                <w:sz w:val="24"/>
              </w:rPr>
              <w:t xml:space="preserve">  建设项目AG玻璃产品生产工艺及产污环节图</w:t>
            </w:r>
          </w:p>
          <w:p w14:paraId="3A712CD9">
            <w:pPr>
              <w:autoSpaceDE w:val="0"/>
              <w:autoSpaceDN w:val="0"/>
              <w:adjustRightInd w:val="0"/>
              <w:snapToGrid w:val="0"/>
              <w:spacing w:line="360" w:lineRule="auto"/>
              <w:ind w:firstLine="480" w:firstLineChars="200"/>
              <w:rPr>
                <w:rFonts w:eastAsiaTheme="minorEastAsia"/>
                <w:color w:val="auto"/>
                <w:sz w:val="24"/>
              </w:rPr>
            </w:pPr>
            <w:r>
              <w:rPr>
                <w:rFonts w:hint="eastAsia"/>
                <w:color w:val="auto"/>
                <w:sz w:val="24"/>
              </w:rPr>
              <w:t>AG玻璃产品</w:t>
            </w:r>
            <w:r>
              <w:rPr>
                <w:color w:val="auto"/>
                <w:sz w:val="24"/>
              </w:rPr>
              <w:t>工艺流程简述：</w:t>
            </w:r>
          </w:p>
          <w:p w14:paraId="34B0EEE0">
            <w:pPr>
              <w:pStyle w:val="79"/>
              <w:widowControl/>
              <w:adjustRightInd w:val="0"/>
              <w:snapToGrid w:val="0"/>
              <w:spacing w:line="360" w:lineRule="auto"/>
              <w:ind w:firstLine="480"/>
              <w:jc w:val="left"/>
              <w:rPr>
                <w:rFonts w:eastAsiaTheme="minorEastAsia"/>
                <w:color w:val="auto"/>
                <w:sz w:val="24"/>
              </w:rPr>
            </w:pPr>
            <w:r>
              <w:rPr>
                <w:rFonts w:hint="eastAsia" w:eastAsiaTheme="minorEastAsia"/>
                <w:color w:val="auto"/>
                <w:sz w:val="24"/>
              </w:rPr>
              <w:t>（1）</w:t>
            </w:r>
            <w:r>
              <w:rPr>
                <w:rFonts w:hint="eastAsia" w:eastAsiaTheme="minorEastAsia"/>
                <w:color w:val="auto"/>
                <w:sz w:val="24"/>
                <w:lang w:val="en-US" w:eastAsia="zh-CN"/>
              </w:rPr>
              <w:t>开料</w:t>
            </w:r>
            <w:r>
              <w:rPr>
                <w:rFonts w:hint="eastAsia" w:eastAsiaTheme="minorEastAsia"/>
                <w:color w:val="auto"/>
                <w:sz w:val="24"/>
              </w:rPr>
              <w:t>、切割</w:t>
            </w:r>
          </w:p>
          <w:p w14:paraId="24988733">
            <w:pPr>
              <w:autoSpaceDE w:val="0"/>
              <w:autoSpaceDN w:val="0"/>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将玻璃</w:t>
            </w:r>
            <w:r>
              <w:rPr>
                <w:rFonts w:hint="eastAsia" w:eastAsiaTheme="minorEastAsia"/>
                <w:color w:val="auto"/>
                <w:sz w:val="24"/>
                <w:lang w:val="en-US" w:eastAsia="zh-CN"/>
              </w:rPr>
              <w:t>原片使</w:t>
            </w:r>
            <w:r>
              <w:rPr>
                <w:rFonts w:hint="eastAsia" w:eastAsiaTheme="minorEastAsia"/>
                <w:color w:val="auto"/>
                <w:sz w:val="24"/>
              </w:rPr>
              <w:t>用开料机或者</w:t>
            </w:r>
            <w:r>
              <w:rPr>
                <w:rFonts w:eastAsiaTheme="minorEastAsia"/>
                <w:color w:val="auto"/>
                <w:sz w:val="24"/>
              </w:rPr>
              <w:t>激光切割机</w:t>
            </w:r>
            <w:r>
              <w:rPr>
                <w:rFonts w:hint="eastAsia" w:eastAsiaTheme="minorEastAsia"/>
                <w:color w:val="auto"/>
                <w:sz w:val="24"/>
              </w:rPr>
              <w:t>按照产品规格切割成比最终产品尺寸略大的毛坯</w:t>
            </w:r>
            <w:r>
              <w:rPr>
                <w:rFonts w:eastAsiaTheme="minorEastAsia"/>
                <w:color w:val="auto"/>
                <w:sz w:val="24"/>
              </w:rPr>
              <w:t>。</w:t>
            </w:r>
            <w:r>
              <w:rPr>
                <w:rFonts w:hint="eastAsia" w:eastAsiaTheme="minorEastAsia"/>
                <w:color w:val="auto"/>
                <w:sz w:val="24"/>
              </w:rPr>
              <w:t>玻璃开料</w:t>
            </w:r>
            <w:r>
              <w:rPr>
                <w:rFonts w:hint="eastAsia" w:eastAsiaTheme="minorEastAsia"/>
                <w:color w:val="auto"/>
                <w:sz w:val="24"/>
                <w:lang w:eastAsia="zh-CN"/>
              </w:rPr>
              <w:t>、</w:t>
            </w:r>
            <w:r>
              <w:rPr>
                <w:rFonts w:hint="eastAsia" w:eastAsiaTheme="minorEastAsia"/>
                <w:color w:val="auto"/>
                <w:sz w:val="24"/>
                <w:lang w:val="en-US" w:eastAsia="zh-CN"/>
              </w:rPr>
              <w:t>切割</w:t>
            </w:r>
            <w:r>
              <w:rPr>
                <w:rFonts w:hint="eastAsia" w:eastAsiaTheme="minorEastAsia"/>
                <w:color w:val="auto"/>
                <w:sz w:val="24"/>
              </w:rPr>
              <w:t>是</w:t>
            </w:r>
            <w:r>
              <w:rPr>
                <w:rFonts w:hint="eastAsia" w:eastAsiaTheme="minorEastAsia"/>
                <w:color w:val="auto"/>
                <w:sz w:val="24"/>
                <w:lang w:val="en-US" w:eastAsia="zh-CN"/>
              </w:rPr>
              <w:t>在玻璃表面上</w:t>
            </w:r>
            <w:r>
              <w:rPr>
                <w:rFonts w:hint="eastAsia" w:eastAsiaTheme="minorEastAsia"/>
                <w:color w:val="auto"/>
                <w:sz w:val="24"/>
              </w:rPr>
              <w:t>制造划痕，造成应力集中然后裂片，该过程</w:t>
            </w:r>
            <w:r>
              <w:rPr>
                <w:rFonts w:hint="eastAsia" w:eastAsiaTheme="minorEastAsia"/>
                <w:color w:val="auto"/>
                <w:sz w:val="24"/>
                <w:lang w:val="en-US" w:eastAsia="zh-CN"/>
              </w:rPr>
              <w:t>颗粒物产生量较小，本次评价不予定量分析粉尘。</w:t>
            </w:r>
            <w:r>
              <w:rPr>
                <w:rFonts w:eastAsiaTheme="minorEastAsia"/>
                <w:color w:val="auto"/>
                <w:sz w:val="24"/>
              </w:rPr>
              <w:t>此工序产生</w:t>
            </w:r>
            <w:r>
              <w:rPr>
                <w:rFonts w:hint="eastAsia" w:eastAsiaTheme="minorEastAsia"/>
                <w:color w:val="auto"/>
                <w:sz w:val="24"/>
              </w:rPr>
              <w:t>废玻璃</w:t>
            </w:r>
            <w:r>
              <w:rPr>
                <w:rFonts w:eastAsiaTheme="minorEastAsia"/>
                <w:color w:val="auto"/>
                <w:sz w:val="24"/>
              </w:rPr>
              <w:t>S</w:t>
            </w:r>
            <w:r>
              <w:rPr>
                <w:rFonts w:hint="eastAsia" w:eastAsiaTheme="minorEastAsia"/>
                <w:color w:val="auto"/>
                <w:sz w:val="24"/>
                <w:vertAlign w:val="subscript"/>
                <w:lang w:val="en-US" w:eastAsia="zh-CN"/>
              </w:rPr>
              <w:t>3-1</w:t>
            </w:r>
            <w:r>
              <w:rPr>
                <w:rFonts w:eastAsiaTheme="minorEastAsia"/>
                <w:color w:val="auto"/>
                <w:sz w:val="24"/>
              </w:rPr>
              <w:t>、设备噪声N。</w:t>
            </w:r>
          </w:p>
          <w:p w14:paraId="76736165">
            <w:pPr>
              <w:autoSpaceDE w:val="0"/>
              <w:autoSpaceDN w:val="0"/>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（2）</w:t>
            </w:r>
            <w:r>
              <w:rPr>
                <w:rFonts w:hint="eastAsia" w:eastAsiaTheme="minorEastAsia"/>
                <w:color w:val="auto"/>
                <w:sz w:val="24"/>
                <w:lang w:val="en-US" w:eastAsia="zh-CN"/>
              </w:rPr>
              <w:t>第</w:t>
            </w:r>
            <w:r>
              <w:rPr>
                <w:rFonts w:hint="eastAsia" w:eastAsiaTheme="minorEastAsia"/>
                <w:color w:val="auto"/>
                <w:sz w:val="24"/>
              </w:rPr>
              <w:t>一次清洗</w:t>
            </w:r>
          </w:p>
          <w:p w14:paraId="192C89A5">
            <w:pPr>
              <w:autoSpaceDE w:val="0"/>
              <w:autoSpaceDN w:val="0"/>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将开料后的玻璃</w:t>
            </w:r>
            <w:r>
              <w:rPr>
                <w:rFonts w:hint="eastAsia" w:eastAsiaTheme="minorEastAsia"/>
                <w:color w:val="auto"/>
                <w:sz w:val="24"/>
                <w:lang w:val="en-US" w:eastAsia="zh-CN"/>
              </w:rPr>
              <w:t>使用</w:t>
            </w:r>
            <w:r>
              <w:rPr>
                <w:rFonts w:hint="eastAsia" w:eastAsiaTheme="minorEastAsia"/>
                <w:color w:val="auto"/>
                <w:sz w:val="24"/>
              </w:rPr>
              <w:t>平板清洗线进行第一次清洗，</w:t>
            </w:r>
            <w:r>
              <w:rPr>
                <w:rFonts w:hAnsi="宋体"/>
                <w:bCs/>
                <w:color w:val="auto"/>
                <w:sz w:val="24"/>
              </w:rPr>
              <w:t>采用</w:t>
            </w:r>
            <w:r>
              <w:rPr>
                <w:rFonts w:hint="eastAsia" w:hAnsi="宋体"/>
                <w:bCs/>
                <w:color w:val="auto"/>
                <w:sz w:val="24"/>
                <w:lang w:val="en-US" w:eastAsia="zh-CN"/>
              </w:rPr>
              <w:t>三</w:t>
            </w:r>
            <w:r>
              <w:rPr>
                <w:rFonts w:hint="eastAsia" w:hAnsi="宋体"/>
                <w:bCs/>
                <w:color w:val="auto"/>
                <w:sz w:val="24"/>
              </w:rPr>
              <w:t>级</w:t>
            </w:r>
            <w:r>
              <w:rPr>
                <w:rFonts w:hAnsi="宋体"/>
                <w:bCs/>
                <w:color w:val="auto"/>
                <w:sz w:val="24"/>
              </w:rPr>
              <w:t>逆流水洗工艺（纯水），以增加水的使用次数，达到节约用水的目的。</w:t>
            </w:r>
            <w:r>
              <w:rPr>
                <w:rFonts w:hint="eastAsia" w:hAnsi="宋体"/>
                <w:bCs/>
                <w:color w:val="auto"/>
                <w:sz w:val="24"/>
              </w:rPr>
              <w:t>①</w:t>
            </w:r>
            <w:r>
              <w:rPr>
                <w:rFonts w:hint="eastAsia" w:hAnsi="宋体"/>
                <w:bCs/>
                <w:color w:val="auto"/>
                <w:sz w:val="24"/>
                <w:lang w:val="en-US" w:eastAsia="zh-CN"/>
              </w:rPr>
              <w:t>玻璃</w:t>
            </w:r>
            <w:r>
              <w:rPr>
                <w:rFonts w:hAnsi="宋体"/>
                <w:bCs/>
                <w:color w:val="auto"/>
                <w:sz w:val="24"/>
              </w:rPr>
              <w:t>按顺序进入清洗槽1→清洗槽2→清洗槽</w:t>
            </w:r>
            <w:r>
              <w:rPr>
                <w:rFonts w:hint="eastAsia" w:hAnsi="宋体"/>
                <w:bCs/>
                <w:color w:val="auto"/>
                <w:sz w:val="24"/>
                <w:lang w:val="en-US" w:eastAsia="zh-CN"/>
              </w:rPr>
              <w:t>3</w:t>
            </w:r>
            <w:r>
              <w:rPr>
                <w:rFonts w:hAnsi="宋体"/>
                <w:bCs/>
                <w:color w:val="auto"/>
                <w:sz w:val="24"/>
              </w:rPr>
              <w:t>；</w:t>
            </w:r>
            <w:r>
              <w:rPr>
                <w:rFonts w:hint="eastAsia" w:hAnsi="宋体"/>
                <w:bCs/>
                <w:color w:val="auto"/>
                <w:sz w:val="24"/>
              </w:rPr>
              <w:t>②</w:t>
            </w:r>
            <w:r>
              <w:rPr>
                <w:rFonts w:hAnsi="宋体"/>
                <w:bCs/>
                <w:color w:val="auto"/>
                <w:sz w:val="24"/>
              </w:rPr>
              <w:t>清洗水由后一个清洗槽进入，即清洗槽</w:t>
            </w:r>
            <w:r>
              <w:rPr>
                <w:rFonts w:hint="eastAsia" w:hAnsi="宋体"/>
                <w:bCs/>
                <w:color w:val="auto"/>
                <w:sz w:val="24"/>
                <w:lang w:val="en-US" w:eastAsia="zh-CN"/>
              </w:rPr>
              <w:t>3</w:t>
            </w:r>
            <w:r>
              <w:rPr>
                <w:rFonts w:hAnsi="宋体"/>
                <w:bCs/>
                <w:color w:val="auto"/>
                <w:sz w:val="24"/>
              </w:rPr>
              <w:t>→清洗槽</w:t>
            </w:r>
            <w:r>
              <w:rPr>
                <w:rFonts w:hint="eastAsia" w:hAnsi="宋体"/>
                <w:bCs/>
                <w:color w:val="auto"/>
                <w:sz w:val="24"/>
              </w:rPr>
              <w:t>2</w:t>
            </w:r>
            <w:r>
              <w:rPr>
                <w:rFonts w:hAnsi="宋体"/>
                <w:bCs/>
                <w:color w:val="auto"/>
                <w:sz w:val="24"/>
              </w:rPr>
              <w:t>→清洗槽</w:t>
            </w:r>
            <w:r>
              <w:rPr>
                <w:rFonts w:hint="eastAsia" w:hAnsi="宋体"/>
                <w:bCs/>
                <w:color w:val="auto"/>
                <w:sz w:val="24"/>
              </w:rPr>
              <w:t>1</w:t>
            </w:r>
            <w:r>
              <w:rPr>
                <w:rFonts w:hAnsi="宋体"/>
                <w:bCs/>
                <w:color w:val="auto"/>
                <w:sz w:val="24"/>
              </w:rPr>
              <w:t>；</w:t>
            </w:r>
            <w:r>
              <w:rPr>
                <w:rFonts w:hint="eastAsia" w:hAnsi="宋体"/>
                <w:bCs/>
                <w:color w:val="auto"/>
                <w:sz w:val="24"/>
              </w:rPr>
              <w:t>③</w:t>
            </w:r>
            <w:r>
              <w:rPr>
                <w:rFonts w:hAnsi="宋体"/>
                <w:bCs/>
                <w:color w:val="auto"/>
                <w:sz w:val="24"/>
              </w:rPr>
              <w:t>清洗进入方向与</w:t>
            </w:r>
            <w:r>
              <w:rPr>
                <w:rFonts w:hint="eastAsia" w:hAnsi="宋体"/>
                <w:bCs/>
                <w:color w:val="auto"/>
                <w:sz w:val="24"/>
                <w:lang w:val="en-US" w:eastAsia="zh-CN"/>
              </w:rPr>
              <w:t>玻璃</w:t>
            </w:r>
            <w:r>
              <w:rPr>
                <w:rFonts w:hAnsi="宋体"/>
                <w:bCs/>
                <w:color w:val="auto"/>
                <w:sz w:val="24"/>
              </w:rPr>
              <w:t>的走向相反，在清洗槽1设置废水排放口，清洗水通过溢流排放</w:t>
            </w:r>
            <w:r>
              <w:rPr>
                <w:color w:val="auto"/>
                <w:sz w:val="24"/>
              </w:rPr>
              <w:t>。</w:t>
            </w:r>
            <w:r>
              <w:rPr>
                <w:rFonts w:hint="eastAsia" w:eastAsiaTheme="minorEastAsia"/>
                <w:color w:val="auto"/>
                <w:sz w:val="24"/>
                <w:lang w:val="en-US" w:eastAsia="zh-CN"/>
              </w:rPr>
              <w:t>均</w:t>
            </w:r>
            <w:r>
              <w:rPr>
                <w:rFonts w:hint="eastAsia" w:eastAsiaTheme="minorEastAsia"/>
                <w:color w:val="auto"/>
                <w:sz w:val="24"/>
              </w:rPr>
              <w:t>采用电加热的方式</w:t>
            </w:r>
            <w:r>
              <w:rPr>
                <w:rFonts w:hint="eastAsia" w:eastAsiaTheme="minorEastAsia"/>
                <w:color w:val="auto"/>
                <w:sz w:val="24"/>
                <w:lang w:val="en-US" w:eastAsia="zh-CN"/>
              </w:rPr>
              <w:t>进行清洗</w:t>
            </w:r>
            <w:r>
              <w:rPr>
                <w:rFonts w:hint="eastAsia" w:eastAsiaTheme="minorEastAsia"/>
                <w:color w:val="auto"/>
                <w:sz w:val="24"/>
              </w:rPr>
              <w:t>，清洗温度为55</w:t>
            </w:r>
            <w:r>
              <w:rPr>
                <w:rFonts w:eastAsiaTheme="minorEastAsia"/>
                <w:color w:val="auto"/>
                <w:sz w:val="24"/>
              </w:rPr>
              <w:t>±</w:t>
            </w:r>
            <w:r>
              <w:rPr>
                <w:rFonts w:hint="eastAsia" w:eastAsiaTheme="minorEastAsia"/>
                <w:color w:val="auto"/>
                <w:sz w:val="24"/>
              </w:rPr>
              <w:t>5</w:t>
            </w:r>
            <w:r>
              <w:rPr>
                <w:color w:val="auto"/>
                <w:sz w:val="24"/>
              </w:rPr>
              <w:t>℃</w:t>
            </w:r>
            <w:r>
              <w:rPr>
                <w:rFonts w:hint="eastAsia"/>
                <w:color w:val="auto"/>
                <w:sz w:val="24"/>
              </w:rPr>
              <w:t>左右</w:t>
            </w:r>
            <w:r>
              <w:rPr>
                <w:rFonts w:hint="eastAsia" w:eastAsiaTheme="minorEastAsia"/>
                <w:color w:val="auto"/>
                <w:sz w:val="24"/>
              </w:rPr>
              <w:t>。清洗后使用平板清洗线</w:t>
            </w:r>
            <w:r>
              <w:rPr>
                <w:rFonts w:hint="eastAsia" w:eastAsiaTheme="minorEastAsia"/>
                <w:color w:val="auto"/>
                <w:sz w:val="24"/>
                <w:lang w:val="en-US" w:eastAsia="zh-CN"/>
              </w:rPr>
              <w:t>自带的风干系统将玻璃表面的清洗水</w:t>
            </w:r>
            <w:r>
              <w:rPr>
                <w:rFonts w:hint="eastAsia" w:eastAsiaTheme="minorEastAsia"/>
                <w:color w:val="auto"/>
                <w:sz w:val="24"/>
              </w:rPr>
              <w:t>进行</w:t>
            </w:r>
            <w:r>
              <w:rPr>
                <w:rFonts w:hint="eastAsia" w:eastAsiaTheme="minorEastAsia"/>
                <w:color w:val="auto"/>
                <w:sz w:val="24"/>
                <w:lang w:val="en-US" w:eastAsia="zh-CN"/>
              </w:rPr>
              <w:t>风干</w:t>
            </w:r>
            <w:r>
              <w:rPr>
                <w:rFonts w:hint="eastAsia" w:eastAsiaTheme="minorEastAsia"/>
                <w:color w:val="auto"/>
                <w:sz w:val="24"/>
              </w:rPr>
              <w:t>，</w:t>
            </w:r>
            <w:r>
              <w:rPr>
                <w:rFonts w:hint="eastAsia" w:eastAsiaTheme="minorEastAsia"/>
                <w:color w:val="auto"/>
                <w:sz w:val="24"/>
                <w:lang w:val="en-US" w:eastAsia="zh-CN"/>
              </w:rPr>
              <w:t>风干系统采用风机的方式吹干</w:t>
            </w:r>
            <w:r>
              <w:rPr>
                <w:rFonts w:hint="eastAsia"/>
                <w:color w:val="auto"/>
                <w:sz w:val="24"/>
              </w:rPr>
              <w:t>，</w:t>
            </w:r>
            <w:r>
              <w:rPr>
                <w:rFonts w:hint="eastAsia" w:eastAsiaTheme="minorEastAsia"/>
                <w:color w:val="auto"/>
                <w:sz w:val="24"/>
              </w:rPr>
              <w:t>常温，</w:t>
            </w:r>
            <w:r>
              <w:rPr>
                <w:rFonts w:hint="eastAsia" w:eastAsiaTheme="minorEastAsia"/>
                <w:color w:val="auto"/>
                <w:sz w:val="24"/>
                <w:lang w:val="en-US" w:eastAsia="zh-CN"/>
              </w:rPr>
              <w:t>风干</w:t>
            </w:r>
            <w:r>
              <w:rPr>
                <w:rFonts w:hint="eastAsia"/>
                <w:color w:val="auto"/>
                <w:sz w:val="24"/>
              </w:rPr>
              <w:t>时长为3min/每批次。</w:t>
            </w:r>
            <w:r>
              <w:rPr>
                <w:rFonts w:eastAsiaTheme="minorEastAsia"/>
                <w:color w:val="auto"/>
                <w:sz w:val="24"/>
              </w:rPr>
              <w:t>此工序产生</w:t>
            </w:r>
            <w:r>
              <w:rPr>
                <w:rFonts w:hint="eastAsia" w:eastAsiaTheme="minorEastAsia"/>
                <w:color w:val="auto"/>
                <w:sz w:val="24"/>
              </w:rPr>
              <w:t>清洗废水W</w:t>
            </w:r>
            <w:r>
              <w:rPr>
                <w:rFonts w:hint="eastAsia" w:eastAsiaTheme="minorEastAsia"/>
                <w:color w:val="auto"/>
                <w:sz w:val="24"/>
                <w:vertAlign w:val="subscript"/>
                <w:lang w:val="en-US" w:eastAsia="zh-CN"/>
              </w:rPr>
              <w:t>3-1</w:t>
            </w:r>
            <w:r>
              <w:rPr>
                <w:color w:val="auto"/>
                <w:sz w:val="24"/>
              </w:rPr>
              <w:t>、设备噪声N</w:t>
            </w:r>
            <w:r>
              <w:rPr>
                <w:rFonts w:eastAsiaTheme="minorEastAsia"/>
                <w:color w:val="auto"/>
                <w:sz w:val="24"/>
              </w:rPr>
              <w:t>。</w:t>
            </w:r>
          </w:p>
          <w:p w14:paraId="42827731">
            <w:pPr>
              <w:autoSpaceDE w:val="0"/>
              <w:autoSpaceDN w:val="0"/>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（3）丝印</w:t>
            </w:r>
          </w:p>
          <w:p w14:paraId="272CEB23">
            <w:pPr>
              <w:autoSpaceDE w:val="0"/>
              <w:autoSpaceDN w:val="0"/>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将清洗后的</w:t>
            </w:r>
            <w:r>
              <w:rPr>
                <w:rFonts w:hint="eastAsia" w:eastAsiaTheme="minorEastAsia"/>
                <w:color w:val="auto"/>
                <w:sz w:val="24"/>
                <w:lang w:val="en-US" w:eastAsia="zh-CN"/>
              </w:rPr>
              <w:t>30%</w:t>
            </w:r>
            <w:r>
              <w:rPr>
                <w:rFonts w:hint="eastAsia" w:eastAsiaTheme="minorEastAsia"/>
                <w:color w:val="auto"/>
                <w:sz w:val="24"/>
              </w:rPr>
              <w:t>玻璃原材</w:t>
            </w:r>
            <w:r>
              <w:rPr>
                <w:rFonts w:hint="eastAsia" w:eastAsiaTheme="minorEastAsia"/>
                <w:color w:val="auto"/>
                <w:sz w:val="24"/>
                <w:lang w:val="en-US" w:eastAsia="zh-CN"/>
              </w:rPr>
              <w:t>料</w:t>
            </w:r>
            <w:r>
              <w:rPr>
                <w:rFonts w:hint="eastAsia" w:eastAsiaTheme="minorEastAsia"/>
                <w:color w:val="auto"/>
                <w:sz w:val="24"/>
              </w:rPr>
              <w:t>中片使用自动印刷机把产品所需的图案及花纹印刷在玻璃表面。丝网印刷工艺是在丝网印版的一端倒入油墨（无需调墨），用刮板对丝网印版上的油墨部位施加一定压力，同时朝丝网印版另一端匀速移动，油墨在移动中被刮板从图文部分的网孔中挤压到承印物上。</w:t>
            </w:r>
            <w:r>
              <w:rPr>
                <w:rFonts w:hint="eastAsia" w:eastAsiaTheme="minorEastAsia"/>
                <w:color w:val="FF0000"/>
                <w:sz w:val="24"/>
                <w:lang w:eastAsia="zh-CN"/>
              </w:rPr>
              <w:t>本项目不涉及网版制作，丝印网版均为外购，使用一段时间后油墨会堵塞网版，此时需要停止印刷，用抹布对网版清洁，清洗剂为</w:t>
            </w:r>
            <w:r>
              <w:rPr>
                <w:rFonts w:hint="eastAsia" w:eastAsiaTheme="minorEastAsia"/>
                <w:color w:val="FF0000"/>
                <w:sz w:val="24"/>
                <w:lang w:val="en-US" w:eastAsia="zh-CN"/>
              </w:rPr>
              <w:t>甲缩醛</w:t>
            </w:r>
            <w:r>
              <w:rPr>
                <w:rFonts w:hint="eastAsia" w:eastAsiaTheme="minorEastAsia"/>
                <w:color w:val="FF0000"/>
                <w:sz w:val="24"/>
                <w:lang w:eastAsia="zh-CN"/>
              </w:rPr>
              <w:t>，用至损坏直接更换新网版。</w:t>
            </w:r>
            <w:r>
              <w:rPr>
                <w:rFonts w:hint="eastAsia" w:eastAsiaTheme="minorEastAsia"/>
                <w:color w:val="auto"/>
                <w:sz w:val="24"/>
                <w:lang w:val="en-US" w:eastAsia="zh-CN"/>
              </w:rPr>
              <w:t>每隔1小时擦拭一次，擦拭时长30min/次，因此擦拭时间为2400h/a，则印刷时长为4800h/a。</w:t>
            </w:r>
            <w:r>
              <w:rPr>
                <w:rFonts w:hint="eastAsia" w:eastAsiaTheme="minorEastAsia"/>
                <w:color w:val="auto"/>
                <w:sz w:val="24"/>
              </w:rPr>
              <w:t>此工序会产生丝印废气G</w:t>
            </w:r>
            <w:r>
              <w:rPr>
                <w:rFonts w:hint="eastAsia" w:eastAsiaTheme="minorEastAsia"/>
                <w:color w:val="auto"/>
                <w:sz w:val="24"/>
                <w:vertAlign w:val="subscript"/>
                <w:lang w:val="en-US" w:eastAsia="zh-CN"/>
              </w:rPr>
              <w:t>3-1</w:t>
            </w:r>
            <w:r>
              <w:rPr>
                <w:rFonts w:hint="eastAsia" w:eastAsiaTheme="minorEastAsia"/>
                <w:color w:val="auto"/>
                <w:sz w:val="24"/>
              </w:rPr>
              <w:t>、</w:t>
            </w:r>
            <w:r>
              <w:rPr>
                <w:rFonts w:hint="eastAsia" w:eastAsiaTheme="minorEastAsia"/>
                <w:color w:val="auto"/>
                <w:sz w:val="24"/>
                <w:lang w:val="en-US" w:eastAsia="zh-CN"/>
              </w:rPr>
              <w:t>擦拭</w:t>
            </w:r>
            <w:r>
              <w:rPr>
                <w:rFonts w:hint="eastAsia" w:eastAsiaTheme="minorEastAsia"/>
                <w:color w:val="auto"/>
                <w:sz w:val="24"/>
              </w:rPr>
              <w:t>废气G</w:t>
            </w:r>
            <w:r>
              <w:rPr>
                <w:rFonts w:hint="eastAsia" w:eastAsiaTheme="minorEastAsia"/>
                <w:color w:val="auto"/>
                <w:sz w:val="24"/>
                <w:vertAlign w:val="subscript"/>
                <w:lang w:val="en-US" w:eastAsia="zh-CN"/>
              </w:rPr>
              <w:t>3-2</w:t>
            </w:r>
            <w:r>
              <w:rPr>
                <w:rFonts w:hint="eastAsia" w:eastAsiaTheme="minorEastAsia"/>
                <w:color w:val="auto"/>
                <w:sz w:val="24"/>
              </w:rPr>
              <w:t>、废网版S</w:t>
            </w:r>
            <w:r>
              <w:rPr>
                <w:rFonts w:hint="eastAsia" w:eastAsiaTheme="minorEastAsia"/>
                <w:color w:val="auto"/>
                <w:sz w:val="24"/>
                <w:vertAlign w:val="subscript"/>
                <w:lang w:val="en-US" w:eastAsia="zh-CN"/>
              </w:rPr>
              <w:t>3-2</w:t>
            </w:r>
            <w:r>
              <w:rPr>
                <w:rFonts w:hint="eastAsia" w:eastAsiaTheme="minorEastAsia"/>
                <w:color w:val="auto"/>
                <w:sz w:val="24"/>
              </w:rPr>
              <w:t>、</w:t>
            </w:r>
            <w:r>
              <w:rPr>
                <w:rFonts w:hint="eastAsia" w:eastAsiaTheme="minorEastAsia"/>
                <w:color w:val="auto"/>
                <w:sz w:val="24"/>
                <w:lang w:val="en-US" w:eastAsia="zh-CN"/>
              </w:rPr>
              <w:t>废油墨渣</w:t>
            </w:r>
            <w:r>
              <w:rPr>
                <w:rFonts w:hint="eastAsia" w:eastAsiaTheme="minorEastAsia"/>
                <w:color w:val="auto"/>
                <w:sz w:val="24"/>
              </w:rPr>
              <w:t>S</w:t>
            </w:r>
            <w:r>
              <w:rPr>
                <w:rFonts w:hint="eastAsia" w:eastAsiaTheme="minorEastAsia"/>
                <w:color w:val="auto"/>
                <w:sz w:val="24"/>
                <w:vertAlign w:val="subscript"/>
                <w:lang w:val="en-US" w:eastAsia="zh-CN"/>
              </w:rPr>
              <w:t>3-3</w:t>
            </w:r>
            <w:r>
              <w:rPr>
                <w:rFonts w:hint="eastAsia" w:eastAsiaTheme="minorEastAsia"/>
                <w:color w:val="auto"/>
                <w:sz w:val="24"/>
              </w:rPr>
              <w:t>、</w:t>
            </w:r>
            <w:r>
              <w:rPr>
                <w:rFonts w:hint="eastAsia" w:eastAsiaTheme="minorEastAsia"/>
                <w:color w:val="auto"/>
                <w:sz w:val="24"/>
                <w:lang w:val="en-US" w:eastAsia="zh-CN"/>
              </w:rPr>
              <w:t>废抹布</w:t>
            </w:r>
            <w:r>
              <w:rPr>
                <w:rFonts w:hint="eastAsia" w:eastAsiaTheme="minorEastAsia"/>
                <w:color w:val="auto"/>
                <w:sz w:val="24"/>
              </w:rPr>
              <w:t>S</w:t>
            </w:r>
            <w:r>
              <w:rPr>
                <w:rFonts w:hint="eastAsia" w:eastAsiaTheme="minorEastAsia"/>
                <w:color w:val="auto"/>
                <w:sz w:val="24"/>
                <w:vertAlign w:val="subscript"/>
                <w:lang w:val="en-US" w:eastAsia="zh-CN"/>
              </w:rPr>
              <w:t>3-4</w:t>
            </w:r>
            <w:r>
              <w:rPr>
                <w:rFonts w:hint="eastAsia" w:eastAsiaTheme="minorEastAsia"/>
                <w:color w:val="auto"/>
                <w:sz w:val="24"/>
              </w:rPr>
              <w:t>、设备噪声N</w:t>
            </w:r>
            <w:r>
              <w:rPr>
                <w:rFonts w:hint="eastAsia" w:eastAsiaTheme="minorEastAsia"/>
                <w:color w:val="auto"/>
                <w:sz w:val="24"/>
                <w:lang w:eastAsia="zh-CN"/>
              </w:rPr>
              <w:t>。</w:t>
            </w:r>
          </w:p>
          <w:p w14:paraId="1CCFC5D0">
            <w:pPr>
              <w:autoSpaceDE w:val="0"/>
              <w:autoSpaceDN w:val="0"/>
              <w:adjustRightInd w:val="0"/>
              <w:snapToGrid w:val="0"/>
              <w:spacing w:line="360" w:lineRule="auto"/>
              <w:ind w:firstLine="480" w:firstLineChars="200"/>
              <w:rPr>
                <w:rFonts w:hint="eastAsia" w:eastAsiaTheme="minorEastAsia"/>
                <w:color w:val="auto"/>
                <w:sz w:val="24"/>
              </w:rPr>
            </w:pPr>
            <w:r>
              <w:rPr>
                <w:rFonts w:hint="eastAsia" w:eastAsiaTheme="minorEastAsia"/>
                <w:color w:val="auto"/>
                <w:sz w:val="24"/>
              </w:rPr>
              <w:t>（4）烘干</w:t>
            </w:r>
          </w:p>
          <w:p w14:paraId="1B00AF30">
            <w:pPr>
              <w:autoSpaceDE w:val="0"/>
              <w:autoSpaceDN w:val="0"/>
              <w:adjustRightInd w:val="0"/>
              <w:snapToGrid w:val="0"/>
              <w:spacing w:line="360" w:lineRule="auto"/>
              <w:ind w:firstLine="480" w:firstLineChars="200"/>
              <w:rPr>
                <w:rFonts w:hint="eastAsia" w:eastAsiaTheme="minorEastAsia"/>
                <w:color w:val="auto"/>
                <w:sz w:val="24"/>
                <w:lang w:eastAsia="zh-CN"/>
              </w:rPr>
            </w:pPr>
            <w:r>
              <w:rPr>
                <w:rFonts w:hint="eastAsia" w:eastAsiaTheme="minorEastAsia"/>
                <w:color w:val="auto"/>
                <w:sz w:val="24"/>
              </w:rPr>
              <w:t>丝印后的玻璃进入</w:t>
            </w:r>
            <w:r>
              <w:rPr>
                <w:rFonts w:eastAsiaTheme="minorEastAsia"/>
                <w:color w:val="auto"/>
                <w:sz w:val="24"/>
              </w:rPr>
              <w:t>烘烤隧道炉</w:t>
            </w:r>
            <w:r>
              <w:rPr>
                <w:rFonts w:hint="eastAsia" w:eastAsiaTheme="minorEastAsia"/>
                <w:color w:val="auto"/>
                <w:sz w:val="24"/>
              </w:rPr>
              <w:t>进行烘干，烘干温度达150</w:t>
            </w:r>
            <w:r>
              <w:rPr>
                <w:color w:val="auto"/>
                <w:sz w:val="24"/>
              </w:rPr>
              <w:t>℃</w:t>
            </w:r>
            <w:r>
              <w:rPr>
                <w:rFonts w:hint="eastAsia"/>
                <w:color w:val="auto"/>
                <w:sz w:val="24"/>
              </w:rPr>
              <w:t>左右，烘干时长为30min/每批次，</w:t>
            </w:r>
            <w:r>
              <w:rPr>
                <w:rFonts w:hint="eastAsia" w:eastAsiaTheme="minorEastAsia"/>
                <w:color w:val="auto"/>
                <w:sz w:val="24"/>
              </w:rPr>
              <w:t>以固化油墨。此工序会产生烘干废气G</w:t>
            </w:r>
            <w:r>
              <w:rPr>
                <w:rFonts w:hint="eastAsia" w:eastAsiaTheme="minorEastAsia"/>
                <w:color w:val="auto"/>
                <w:sz w:val="24"/>
                <w:vertAlign w:val="subscript"/>
              </w:rPr>
              <w:t>3-</w:t>
            </w:r>
            <w:r>
              <w:rPr>
                <w:rFonts w:hint="eastAsia" w:eastAsiaTheme="minorEastAsia"/>
                <w:color w:val="auto"/>
                <w:sz w:val="24"/>
                <w:vertAlign w:val="subscript"/>
                <w:lang w:val="en-US" w:eastAsia="zh-CN"/>
              </w:rPr>
              <w:t>3</w:t>
            </w:r>
            <w:r>
              <w:rPr>
                <w:rFonts w:hint="eastAsia" w:eastAsiaTheme="minorEastAsia"/>
                <w:color w:val="auto"/>
                <w:sz w:val="24"/>
                <w:vertAlign w:val="baseline"/>
                <w:lang w:val="en-US" w:eastAsia="zh-CN"/>
              </w:rPr>
              <w:t>及</w:t>
            </w:r>
            <w:r>
              <w:rPr>
                <w:rFonts w:hint="eastAsia" w:eastAsiaTheme="minorEastAsia"/>
                <w:color w:val="auto"/>
                <w:sz w:val="24"/>
              </w:rPr>
              <w:t>设备噪声N。</w:t>
            </w:r>
          </w:p>
          <w:p w14:paraId="677F8BF3">
            <w:pPr>
              <w:autoSpaceDE w:val="0"/>
              <w:autoSpaceDN w:val="0"/>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（5）覆膜</w:t>
            </w:r>
          </w:p>
          <w:p w14:paraId="3A2898E4">
            <w:pPr>
              <w:autoSpaceDE w:val="0"/>
              <w:autoSpaceDN w:val="0"/>
              <w:adjustRightInd w:val="0"/>
              <w:snapToGrid w:val="0"/>
              <w:spacing w:line="360" w:lineRule="auto"/>
              <w:ind w:firstLine="480" w:firstLineChars="200"/>
              <w:rPr>
                <w:rFonts w:hint="eastAsia" w:eastAsiaTheme="minorEastAsia"/>
                <w:color w:val="auto"/>
                <w:sz w:val="24"/>
              </w:rPr>
            </w:pPr>
            <w:r>
              <w:rPr>
                <w:rFonts w:hint="eastAsia" w:eastAsiaTheme="minorEastAsia"/>
                <w:color w:val="auto"/>
                <w:sz w:val="24"/>
                <w:lang w:val="en-US" w:eastAsia="zh-CN"/>
              </w:rPr>
              <w:t>将全部</w:t>
            </w:r>
            <w:r>
              <w:rPr>
                <w:rFonts w:hint="eastAsia" w:eastAsiaTheme="minorEastAsia"/>
                <w:color w:val="auto"/>
                <w:sz w:val="24"/>
              </w:rPr>
              <w:t>玻璃</w:t>
            </w:r>
            <w:r>
              <w:rPr>
                <w:rFonts w:hint="eastAsia" w:eastAsiaTheme="minorEastAsia"/>
                <w:color w:val="auto"/>
                <w:sz w:val="24"/>
                <w:lang w:val="en-US" w:eastAsia="zh-CN"/>
              </w:rPr>
              <w:t>进入覆膜工序，</w:t>
            </w:r>
            <w:r>
              <w:rPr>
                <w:rFonts w:hint="eastAsia" w:eastAsiaTheme="minorEastAsia"/>
                <w:color w:val="auto"/>
                <w:sz w:val="24"/>
              </w:rPr>
              <w:t>使用覆膜机</w:t>
            </w:r>
            <w:r>
              <w:rPr>
                <w:rFonts w:hint="eastAsia" w:eastAsiaTheme="minorEastAsia"/>
                <w:color w:val="FF0000"/>
                <w:sz w:val="24"/>
                <w:lang w:val="en-US" w:eastAsia="zh-CN"/>
              </w:rPr>
              <w:t>将玻璃无须进行蚀刻的其中一面</w:t>
            </w:r>
            <w:r>
              <w:rPr>
                <w:rFonts w:hint="eastAsia" w:eastAsiaTheme="minorEastAsia"/>
                <w:color w:val="auto"/>
                <w:sz w:val="24"/>
              </w:rPr>
              <w:t>覆上PE膜</w:t>
            </w:r>
            <w:r>
              <w:rPr>
                <w:rFonts w:hint="eastAsia" w:eastAsiaTheme="minorEastAsia"/>
                <w:color w:val="auto"/>
                <w:sz w:val="24"/>
                <w:lang w:eastAsia="zh-CN"/>
              </w:rPr>
              <w:t>，</w:t>
            </w:r>
            <w:r>
              <w:rPr>
                <w:rFonts w:hint="eastAsia" w:eastAsiaTheme="minorEastAsia"/>
                <w:color w:val="auto"/>
                <w:sz w:val="24"/>
                <w:lang w:val="en-US" w:eastAsia="zh-CN"/>
              </w:rPr>
              <w:t>以防止玻璃在后期的生产过程中被酸液浸蚀、损伤，覆膜机使用时常温进行工作，无需加热</w:t>
            </w:r>
            <w:r>
              <w:rPr>
                <w:rFonts w:hint="eastAsia" w:eastAsiaTheme="minorEastAsia"/>
                <w:color w:val="auto"/>
                <w:sz w:val="24"/>
              </w:rPr>
              <w:t>。此工序会产生废PE膜S</w:t>
            </w:r>
            <w:r>
              <w:rPr>
                <w:rFonts w:hint="eastAsia" w:eastAsiaTheme="minorEastAsia"/>
                <w:color w:val="auto"/>
                <w:sz w:val="24"/>
                <w:vertAlign w:val="subscript"/>
              </w:rPr>
              <w:t>3-</w:t>
            </w:r>
            <w:r>
              <w:rPr>
                <w:rFonts w:hint="eastAsia" w:eastAsiaTheme="minorEastAsia"/>
                <w:color w:val="auto"/>
                <w:sz w:val="24"/>
                <w:vertAlign w:val="subscript"/>
                <w:lang w:val="en-US" w:eastAsia="zh-CN"/>
              </w:rPr>
              <w:t>5</w:t>
            </w:r>
            <w:r>
              <w:rPr>
                <w:rFonts w:hint="eastAsia" w:eastAsiaTheme="minorEastAsia"/>
                <w:color w:val="auto"/>
                <w:sz w:val="24"/>
              </w:rPr>
              <w:t>、设备噪声N。</w:t>
            </w:r>
          </w:p>
          <w:p w14:paraId="0459048D">
            <w:pPr>
              <w:autoSpaceDE w:val="0"/>
              <w:autoSpaceDN w:val="0"/>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w:t>
            </w:r>
            <w:r>
              <w:rPr>
                <w:rFonts w:hint="eastAsia" w:eastAsiaTheme="minorEastAsia"/>
                <w:color w:val="auto"/>
                <w:sz w:val="24"/>
                <w:lang w:val="en-US" w:eastAsia="zh-CN"/>
              </w:rPr>
              <w:t>6</w:t>
            </w:r>
            <w:r>
              <w:rPr>
                <w:rFonts w:hint="eastAsia" w:eastAsiaTheme="minorEastAsia"/>
                <w:color w:val="auto"/>
                <w:sz w:val="24"/>
              </w:rPr>
              <w:t>）</w:t>
            </w:r>
            <w:r>
              <w:rPr>
                <w:rFonts w:hint="eastAsia" w:eastAsiaTheme="minorEastAsia"/>
                <w:color w:val="auto"/>
                <w:sz w:val="24"/>
                <w:lang w:val="en-US" w:eastAsia="zh-CN"/>
              </w:rPr>
              <w:t>第</w:t>
            </w:r>
            <w:r>
              <w:rPr>
                <w:rFonts w:hint="eastAsia" w:eastAsiaTheme="minorEastAsia"/>
                <w:color w:val="auto"/>
                <w:sz w:val="24"/>
              </w:rPr>
              <w:t>二次清洗</w:t>
            </w:r>
          </w:p>
          <w:p w14:paraId="30880D12">
            <w:pPr>
              <w:autoSpaceDE w:val="0"/>
              <w:autoSpaceDN w:val="0"/>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将</w:t>
            </w:r>
            <w:r>
              <w:rPr>
                <w:rFonts w:hint="eastAsia" w:eastAsiaTheme="minorEastAsia"/>
                <w:color w:val="auto"/>
                <w:sz w:val="24"/>
                <w:lang w:val="en-US" w:eastAsia="zh-CN"/>
              </w:rPr>
              <w:t>覆膜</w:t>
            </w:r>
            <w:r>
              <w:rPr>
                <w:rFonts w:hint="eastAsia" w:eastAsiaTheme="minorEastAsia"/>
                <w:color w:val="auto"/>
                <w:sz w:val="24"/>
              </w:rPr>
              <w:t>后的玻璃原材</w:t>
            </w:r>
            <w:r>
              <w:rPr>
                <w:rFonts w:hint="eastAsia" w:eastAsiaTheme="minorEastAsia"/>
                <w:color w:val="auto"/>
                <w:sz w:val="24"/>
                <w:lang w:val="en-US" w:eastAsia="zh-CN"/>
              </w:rPr>
              <w:t>料</w:t>
            </w:r>
            <w:r>
              <w:rPr>
                <w:rFonts w:hint="eastAsia" w:eastAsiaTheme="minorEastAsia"/>
                <w:color w:val="auto"/>
                <w:sz w:val="24"/>
              </w:rPr>
              <w:t>中片</w:t>
            </w:r>
            <w:r>
              <w:rPr>
                <w:rFonts w:hint="eastAsia" w:eastAsiaTheme="minorEastAsia"/>
                <w:color w:val="auto"/>
                <w:sz w:val="24"/>
                <w:lang w:val="en-US" w:eastAsia="zh-CN"/>
              </w:rPr>
              <w:t>使用</w:t>
            </w:r>
            <w:r>
              <w:rPr>
                <w:rFonts w:hint="eastAsia" w:eastAsiaTheme="minorEastAsia"/>
                <w:color w:val="auto"/>
                <w:sz w:val="24"/>
              </w:rPr>
              <w:t>平板清洗线进行第二次清洗，第二次清洗</w:t>
            </w:r>
            <w:r>
              <w:rPr>
                <w:color w:val="auto"/>
                <w:sz w:val="24"/>
              </w:rPr>
              <w:t>与</w:t>
            </w:r>
            <w:r>
              <w:rPr>
                <w:rFonts w:hint="eastAsia" w:eastAsiaTheme="minorEastAsia"/>
                <w:color w:val="auto"/>
                <w:sz w:val="24"/>
              </w:rPr>
              <w:t>第</w:t>
            </w:r>
            <w:r>
              <w:rPr>
                <w:rFonts w:hint="eastAsia" w:eastAsiaTheme="minorEastAsia"/>
                <w:color w:val="auto"/>
                <w:sz w:val="24"/>
                <w:lang w:val="en-US" w:eastAsia="zh-CN"/>
              </w:rPr>
              <w:t>一</w:t>
            </w:r>
            <w:r>
              <w:rPr>
                <w:rFonts w:hint="eastAsia" w:eastAsiaTheme="minorEastAsia"/>
                <w:color w:val="auto"/>
                <w:sz w:val="24"/>
              </w:rPr>
              <w:t>次清洗</w:t>
            </w:r>
            <w:r>
              <w:rPr>
                <w:color w:val="auto"/>
                <w:sz w:val="24"/>
              </w:rPr>
              <w:t>工艺一致，同样采用</w:t>
            </w:r>
            <w:r>
              <w:rPr>
                <w:rFonts w:hint="eastAsia"/>
                <w:color w:val="auto"/>
                <w:sz w:val="24"/>
                <w:lang w:val="en-US" w:eastAsia="zh-CN"/>
              </w:rPr>
              <w:t>三</w:t>
            </w:r>
            <w:r>
              <w:rPr>
                <w:color w:val="auto"/>
                <w:sz w:val="24"/>
              </w:rPr>
              <w:t>级逆流漂洗（纯水）</w:t>
            </w:r>
            <w:r>
              <w:rPr>
                <w:bCs/>
                <w:color w:val="auto"/>
                <w:sz w:val="24"/>
              </w:rPr>
              <w:t>。</w:t>
            </w:r>
            <w:r>
              <w:rPr>
                <w:rFonts w:hint="eastAsia"/>
                <w:bCs/>
                <w:color w:val="FF0000"/>
                <w:sz w:val="24"/>
                <w:lang w:val="en-US" w:eastAsia="zh-CN"/>
              </w:rPr>
              <w:t>风干方式与第一次清洗后的风干方式相同。</w:t>
            </w:r>
            <w:r>
              <w:rPr>
                <w:rFonts w:eastAsiaTheme="minorEastAsia"/>
                <w:color w:val="auto"/>
                <w:sz w:val="24"/>
              </w:rPr>
              <w:t>此工序产生</w:t>
            </w:r>
            <w:r>
              <w:rPr>
                <w:rFonts w:hint="eastAsia" w:eastAsiaTheme="minorEastAsia"/>
                <w:color w:val="auto"/>
                <w:sz w:val="24"/>
              </w:rPr>
              <w:t>清洗废水W</w:t>
            </w:r>
            <w:r>
              <w:rPr>
                <w:rFonts w:hint="eastAsia" w:eastAsiaTheme="minorEastAsia"/>
                <w:color w:val="auto"/>
                <w:sz w:val="24"/>
                <w:vertAlign w:val="subscript"/>
                <w:lang w:val="en-US" w:eastAsia="zh-CN"/>
              </w:rPr>
              <w:t>3-2</w:t>
            </w:r>
            <w:r>
              <w:rPr>
                <w:color w:val="auto"/>
                <w:sz w:val="24"/>
              </w:rPr>
              <w:t>、设备噪声N</w:t>
            </w:r>
            <w:r>
              <w:rPr>
                <w:rFonts w:eastAsiaTheme="minorEastAsia"/>
                <w:color w:val="auto"/>
                <w:sz w:val="24"/>
              </w:rPr>
              <w:t>。</w:t>
            </w:r>
          </w:p>
          <w:p w14:paraId="06EBB35A">
            <w:pPr>
              <w:autoSpaceDE w:val="0"/>
              <w:autoSpaceDN w:val="0"/>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w:t>
            </w:r>
            <w:r>
              <w:rPr>
                <w:rFonts w:hint="eastAsia" w:eastAsiaTheme="minorEastAsia"/>
                <w:color w:val="auto"/>
                <w:sz w:val="24"/>
                <w:lang w:val="en-US" w:eastAsia="zh-CN"/>
              </w:rPr>
              <w:t>7</w:t>
            </w:r>
            <w:r>
              <w:rPr>
                <w:rFonts w:hint="eastAsia" w:eastAsiaTheme="minorEastAsia"/>
                <w:color w:val="auto"/>
                <w:sz w:val="24"/>
              </w:rPr>
              <w:t>）AG蚀刻</w:t>
            </w:r>
          </w:p>
          <w:p w14:paraId="3EB78585">
            <w:pPr>
              <w:autoSpaceDE w:val="0"/>
              <w:autoSpaceDN w:val="0"/>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将</w:t>
            </w:r>
            <w:r>
              <w:rPr>
                <w:rFonts w:hint="eastAsia" w:eastAsiaTheme="minorEastAsia"/>
                <w:color w:val="auto"/>
                <w:sz w:val="24"/>
                <w:lang w:val="en-US" w:eastAsia="zh-CN"/>
              </w:rPr>
              <w:t>第二次</w:t>
            </w:r>
            <w:r>
              <w:rPr>
                <w:rFonts w:hint="eastAsia" w:eastAsiaTheme="minorEastAsia"/>
                <w:color w:val="auto"/>
                <w:sz w:val="24"/>
              </w:rPr>
              <w:t>清洗后的玻璃原材中片通过AG生产线使用AG蚀刻液（氟化氢铵和水的</w:t>
            </w:r>
            <w:r>
              <w:rPr>
                <w:rFonts w:hint="eastAsia" w:eastAsiaTheme="minorEastAsia"/>
                <w:color w:val="auto"/>
                <w:sz w:val="24"/>
                <w:lang w:val="en-US" w:eastAsia="zh-CN"/>
              </w:rPr>
              <w:t>质量比</w:t>
            </w:r>
            <w:r>
              <w:rPr>
                <w:rFonts w:hint="eastAsia" w:eastAsiaTheme="minorEastAsia"/>
                <w:color w:val="auto"/>
                <w:sz w:val="24"/>
              </w:rPr>
              <w:t>约为3:7）浸泡10min，使得原料玻璃表面变成哑光漫反射表面，可使反光影响模糊，防止眩光和反射，减少光影，从而解决产品在环境光源下产生反光、眩光的问题。</w:t>
            </w:r>
            <w:r>
              <w:rPr>
                <w:rFonts w:hint="eastAsia" w:eastAsiaTheme="minorEastAsia"/>
                <w:color w:val="auto"/>
                <w:sz w:val="24"/>
                <w:lang w:val="en-US" w:eastAsia="zh-CN"/>
              </w:rPr>
              <w:t>蚀刻时AG生产线无需加热，蚀刻温度25</w:t>
            </w:r>
            <w:r>
              <w:rPr>
                <w:color w:val="auto"/>
                <w:sz w:val="24"/>
              </w:rPr>
              <w:t>℃</w:t>
            </w:r>
            <w:r>
              <w:rPr>
                <w:rFonts w:hint="eastAsia"/>
                <w:color w:val="auto"/>
                <w:sz w:val="24"/>
              </w:rPr>
              <w:t>左右</w:t>
            </w:r>
            <w:r>
              <w:rPr>
                <w:rFonts w:hint="eastAsia" w:ascii="Times New Roman" w:hAnsi="Times New Roman" w:cs="Times New Roman" w:eastAsiaTheme="minorEastAsia"/>
                <w:color w:val="auto"/>
                <w:sz w:val="24"/>
                <w:lang w:val="en-US" w:eastAsia="zh-CN"/>
              </w:rPr>
              <w:t>（冬季</w:t>
            </w:r>
            <w:r>
              <w:rPr>
                <w:rFonts w:hint="eastAsia" w:cs="Times New Roman" w:eastAsiaTheme="minorEastAsia"/>
                <w:color w:val="auto"/>
                <w:sz w:val="24"/>
                <w:lang w:val="en-US" w:eastAsia="zh-CN"/>
              </w:rPr>
              <w:t>室温保持在</w:t>
            </w:r>
            <w:r>
              <w:rPr>
                <w:rFonts w:hint="eastAsia" w:eastAsiaTheme="minorEastAsia"/>
                <w:color w:val="auto"/>
                <w:sz w:val="24"/>
                <w:lang w:val="en-US" w:eastAsia="zh-CN"/>
              </w:rPr>
              <w:t>25</w:t>
            </w:r>
            <w:r>
              <w:rPr>
                <w:color w:val="auto"/>
                <w:sz w:val="24"/>
              </w:rPr>
              <w:t>℃</w:t>
            </w:r>
            <w:r>
              <w:rPr>
                <w:rFonts w:hint="eastAsia"/>
                <w:color w:val="auto"/>
                <w:sz w:val="24"/>
              </w:rPr>
              <w:t>左右</w:t>
            </w:r>
            <w:r>
              <w:rPr>
                <w:rFonts w:hint="eastAsia" w:ascii="Times New Roman" w:hAnsi="Times New Roman" w:cs="Times New Roman" w:eastAsiaTheme="minorEastAsia"/>
                <w:color w:val="auto"/>
                <w:sz w:val="24"/>
                <w:lang w:val="en-US" w:eastAsia="zh-CN"/>
              </w:rPr>
              <w:t>）</w:t>
            </w:r>
            <w:r>
              <w:rPr>
                <w:rFonts w:hint="eastAsia"/>
                <w:color w:val="auto"/>
                <w:sz w:val="24"/>
                <w:lang w:val="en-US" w:eastAsia="zh-CN"/>
              </w:rPr>
              <w:t>。氟化氢铵遇水时会产生水解反应，在水中会分解产生氟化物及氨气。</w:t>
            </w:r>
            <w:r>
              <w:rPr>
                <w:rFonts w:hint="eastAsia" w:eastAsiaTheme="minorEastAsia"/>
                <w:color w:val="auto"/>
                <w:sz w:val="24"/>
              </w:rPr>
              <w:t>工序会产生</w:t>
            </w:r>
            <w:r>
              <w:rPr>
                <w:rFonts w:hint="eastAsia" w:eastAsiaTheme="minorEastAsia"/>
                <w:color w:val="auto"/>
                <w:sz w:val="24"/>
                <w:lang w:val="en-US" w:eastAsia="zh-CN"/>
              </w:rPr>
              <w:t>蚀刻废气</w:t>
            </w:r>
            <w:r>
              <w:rPr>
                <w:rFonts w:hint="eastAsia" w:eastAsiaTheme="minorEastAsia"/>
                <w:color w:val="auto"/>
                <w:sz w:val="24"/>
              </w:rPr>
              <w:t>G</w:t>
            </w:r>
            <w:r>
              <w:rPr>
                <w:rFonts w:hint="eastAsia" w:eastAsiaTheme="minorEastAsia"/>
                <w:color w:val="auto"/>
                <w:sz w:val="24"/>
                <w:vertAlign w:val="subscript"/>
              </w:rPr>
              <w:t>3-</w:t>
            </w:r>
            <w:r>
              <w:rPr>
                <w:rFonts w:hint="eastAsia" w:eastAsiaTheme="minorEastAsia"/>
                <w:color w:val="auto"/>
                <w:sz w:val="24"/>
                <w:vertAlign w:val="subscript"/>
                <w:lang w:val="en-US" w:eastAsia="zh-CN"/>
              </w:rPr>
              <w:t>4</w:t>
            </w:r>
            <w:r>
              <w:rPr>
                <w:rFonts w:hint="eastAsia" w:eastAsiaTheme="minorEastAsia"/>
                <w:color w:val="auto"/>
                <w:sz w:val="24"/>
              </w:rPr>
              <w:t>、</w:t>
            </w:r>
            <w:r>
              <w:rPr>
                <w:rFonts w:hint="eastAsia" w:eastAsiaTheme="minorEastAsia"/>
                <w:color w:val="auto"/>
                <w:sz w:val="24"/>
                <w:lang w:val="en-US" w:eastAsia="zh-CN"/>
              </w:rPr>
              <w:t>蚀刻</w:t>
            </w:r>
            <w:r>
              <w:rPr>
                <w:rFonts w:hint="eastAsia" w:eastAsiaTheme="minorEastAsia"/>
                <w:color w:val="auto"/>
                <w:sz w:val="24"/>
              </w:rPr>
              <w:t>废</w:t>
            </w:r>
            <w:r>
              <w:rPr>
                <w:rFonts w:hint="eastAsia" w:eastAsiaTheme="minorEastAsia"/>
                <w:color w:val="auto"/>
                <w:sz w:val="24"/>
                <w:lang w:val="en-US" w:eastAsia="zh-CN"/>
              </w:rPr>
              <w:t>水W</w:t>
            </w:r>
            <w:r>
              <w:rPr>
                <w:rFonts w:hint="eastAsia" w:eastAsiaTheme="minorEastAsia"/>
                <w:color w:val="auto"/>
                <w:sz w:val="24"/>
                <w:vertAlign w:val="subscript"/>
              </w:rPr>
              <w:t>3-</w:t>
            </w:r>
            <w:r>
              <w:rPr>
                <w:rFonts w:hint="eastAsia" w:eastAsiaTheme="minorEastAsia"/>
                <w:color w:val="auto"/>
                <w:sz w:val="24"/>
                <w:vertAlign w:val="subscript"/>
                <w:lang w:val="en-US" w:eastAsia="zh-CN"/>
              </w:rPr>
              <w:t>3</w:t>
            </w:r>
            <w:r>
              <w:rPr>
                <w:color w:val="auto"/>
                <w:sz w:val="24"/>
              </w:rPr>
              <w:t>、设备噪声N</w:t>
            </w:r>
            <w:r>
              <w:rPr>
                <w:rFonts w:hint="eastAsia" w:eastAsiaTheme="minorEastAsia"/>
                <w:color w:val="auto"/>
                <w:sz w:val="24"/>
              </w:rPr>
              <w:t>。</w:t>
            </w:r>
          </w:p>
          <w:p w14:paraId="4D47B068">
            <w:pPr>
              <w:numPr>
                <w:ilvl w:val="0"/>
                <w:numId w:val="0"/>
              </w:numPr>
              <w:autoSpaceDE w:val="0"/>
              <w:autoSpaceDN w:val="0"/>
              <w:adjustRightInd w:val="0"/>
              <w:snapToGrid w:val="0"/>
              <w:spacing w:line="360" w:lineRule="auto"/>
              <w:ind w:firstLine="480" w:firstLineChars="200"/>
              <w:rPr>
                <w:rFonts w:hint="eastAsia" w:eastAsiaTheme="minorEastAsia"/>
                <w:color w:val="auto"/>
                <w:sz w:val="24"/>
                <w:lang w:val="en-US" w:eastAsia="zh-CN"/>
              </w:rPr>
            </w:pPr>
            <w:r>
              <w:rPr>
                <w:rFonts w:hint="eastAsia" w:ascii="Times New Roman" w:hAnsi="Times New Roman" w:cs="Times New Roman" w:eastAsiaTheme="minorEastAsia"/>
                <w:color w:val="auto"/>
                <w:kern w:val="2"/>
                <w:sz w:val="24"/>
                <w:szCs w:val="24"/>
                <w:lang w:val="en-US" w:eastAsia="zh-CN" w:bidi="ar-SA"/>
              </w:rPr>
              <w:t>（8）</w:t>
            </w:r>
            <w:r>
              <w:rPr>
                <w:rFonts w:hint="eastAsia" w:eastAsiaTheme="minorEastAsia"/>
                <w:color w:val="auto"/>
                <w:sz w:val="24"/>
                <w:lang w:val="en-US" w:eastAsia="zh-CN"/>
              </w:rPr>
              <w:t>水洗</w:t>
            </w:r>
          </w:p>
          <w:p w14:paraId="28494CA7">
            <w:pPr>
              <w:numPr>
                <w:ilvl w:val="0"/>
                <w:numId w:val="0"/>
              </w:numPr>
              <w:autoSpaceDE w:val="0"/>
              <w:autoSpaceDN w:val="0"/>
              <w:adjustRightInd w:val="0"/>
              <w:snapToGrid w:val="0"/>
              <w:spacing w:line="360" w:lineRule="auto"/>
              <w:ind w:firstLine="480" w:firstLineChars="200"/>
              <w:rPr>
                <w:rFonts w:hint="eastAsia" w:eastAsiaTheme="minorEastAsia"/>
                <w:color w:val="auto"/>
                <w:sz w:val="24"/>
              </w:rPr>
            </w:pPr>
            <w:r>
              <w:rPr>
                <w:rFonts w:hint="eastAsia" w:hAnsi="宋体"/>
                <w:bCs/>
                <w:color w:val="auto"/>
                <w:sz w:val="24"/>
                <w:lang w:val="en-US" w:eastAsia="zh-CN"/>
              </w:rPr>
              <w:t>蚀刻</w:t>
            </w:r>
            <w:r>
              <w:rPr>
                <w:rFonts w:hAnsi="宋体"/>
                <w:bCs/>
                <w:color w:val="auto"/>
                <w:sz w:val="24"/>
              </w:rPr>
              <w:t>后采用</w:t>
            </w:r>
            <w:r>
              <w:rPr>
                <w:rFonts w:hint="eastAsia" w:hAnsi="宋体"/>
                <w:bCs/>
                <w:color w:val="auto"/>
                <w:sz w:val="24"/>
                <w:lang w:val="en-US" w:eastAsia="zh-CN"/>
              </w:rPr>
              <w:t>两</w:t>
            </w:r>
            <w:r>
              <w:rPr>
                <w:rFonts w:hint="eastAsia" w:hAnsi="宋体"/>
                <w:bCs/>
                <w:color w:val="auto"/>
                <w:sz w:val="24"/>
              </w:rPr>
              <w:t>级</w:t>
            </w:r>
            <w:r>
              <w:rPr>
                <w:rFonts w:hAnsi="宋体"/>
                <w:bCs/>
                <w:color w:val="auto"/>
                <w:sz w:val="24"/>
              </w:rPr>
              <w:t>逆流水洗工艺（纯水），以增加水的使用次数，达到节约用水的目的。</w:t>
            </w:r>
            <w:r>
              <w:rPr>
                <w:rFonts w:hint="eastAsia" w:hAnsi="宋体"/>
                <w:bCs/>
                <w:color w:val="auto"/>
                <w:sz w:val="24"/>
              </w:rPr>
              <w:t>①</w:t>
            </w:r>
            <w:r>
              <w:rPr>
                <w:rFonts w:hint="eastAsia" w:hAnsi="宋体"/>
                <w:bCs/>
                <w:color w:val="auto"/>
                <w:sz w:val="24"/>
                <w:lang w:val="en-US" w:eastAsia="zh-CN"/>
              </w:rPr>
              <w:t>玻璃</w:t>
            </w:r>
            <w:r>
              <w:rPr>
                <w:rFonts w:hAnsi="宋体"/>
                <w:bCs/>
                <w:color w:val="auto"/>
                <w:sz w:val="24"/>
              </w:rPr>
              <w:t>按顺序进入水洗槽1→水洗槽2；</w:t>
            </w:r>
            <w:r>
              <w:rPr>
                <w:rFonts w:hint="eastAsia" w:hAnsi="宋体"/>
                <w:bCs/>
                <w:color w:val="auto"/>
                <w:sz w:val="24"/>
              </w:rPr>
              <w:t>②</w:t>
            </w:r>
            <w:r>
              <w:rPr>
                <w:rFonts w:hAnsi="宋体"/>
                <w:bCs/>
                <w:color w:val="auto"/>
                <w:sz w:val="24"/>
              </w:rPr>
              <w:t>清洗水由后一个清洗槽进入，即水洗槽</w:t>
            </w:r>
            <w:r>
              <w:rPr>
                <w:rFonts w:hint="eastAsia" w:hAnsi="宋体"/>
                <w:bCs/>
                <w:color w:val="auto"/>
                <w:sz w:val="24"/>
              </w:rPr>
              <w:t>2</w:t>
            </w:r>
            <w:r>
              <w:rPr>
                <w:rFonts w:hAnsi="宋体"/>
                <w:bCs/>
                <w:color w:val="auto"/>
                <w:sz w:val="24"/>
              </w:rPr>
              <w:t>→水洗槽</w:t>
            </w:r>
            <w:r>
              <w:rPr>
                <w:rFonts w:hint="eastAsia" w:hAnsi="宋体"/>
                <w:bCs/>
                <w:color w:val="auto"/>
                <w:sz w:val="24"/>
              </w:rPr>
              <w:t>1</w:t>
            </w:r>
            <w:r>
              <w:rPr>
                <w:rFonts w:hAnsi="宋体"/>
                <w:bCs/>
                <w:color w:val="auto"/>
                <w:sz w:val="24"/>
              </w:rPr>
              <w:t>；</w:t>
            </w:r>
            <w:r>
              <w:rPr>
                <w:rFonts w:hint="eastAsia" w:hAnsi="宋体"/>
                <w:bCs/>
                <w:color w:val="auto"/>
                <w:sz w:val="24"/>
              </w:rPr>
              <w:t>③</w:t>
            </w:r>
            <w:r>
              <w:rPr>
                <w:rFonts w:hAnsi="宋体"/>
                <w:bCs/>
                <w:color w:val="auto"/>
                <w:sz w:val="24"/>
              </w:rPr>
              <w:t>清洗进入方向与</w:t>
            </w:r>
            <w:r>
              <w:rPr>
                <w:rFonts w:hint="eastAsia" w:hAnsi="宋体"/>
                <w:bCs/>
                <w:color w:val="auto"/>
                <w:sz w:val="24"/>
                <w:lang w:val="en-US" w:eastAsia="zh-CN"/>
              </w:rPr>
              <w:t>玻璃</w:t>
            </w:r>
            <w:r>
              <w:rPr>
                <w:rFonts w:hAnsi="宋体"/>
                <w:bCs/>
                <w:color w:val="auto"/>
                <w:sz w:val="24"/>
              </w:rPr>
              <w:t>的走向相反，在水洗槽1设置废水排放口，水洗</w:t>
            </w:r>
            <w:r>
              <w:rPr>
                <w:rFonts w:hint="eastAsia" w:hAnsi="宋体"/>
                <w:bCs/>
                <w:color w:val="auto"/>
                <w:sz w:val="24"/>
                <w:lang w:val="en-US" w:eastAsia="zh-CN"/>
              </w:rPr>
              <w:t>废</w:t>
            </w:r>
            <w:r>
              <w:rPr>
                <w:rFonts w:hAnsi="宋体"/>
                <w:bCs/>
                <w:color w:val="auto"/>
                <w:sz w:val="24"/>
              </w:rPr>
              <w:t>水通过溢流排放</w:t>
            </w:r>
            <w:r>
              <w:rPr>
                <w:color w:val="auto"/>
                <w:sz w:val="24"/>
              </w:rPr>
              <w:t>。</w:t>
            </w:r>
            <w:r>
              <w:rPr>
                <w:rFonts w:hint="eastAsia" w:eastAsiaTheme="minorEastAsia"/>
                <w:color w:val="FF0000"/>
                <w:sz w:val="24"/>
                <w:lang w:val="en-US" w:eastAsia="zh-CN"/>
              </w:rPr>
              <w:t>水洗</w:t>
            </w:r>
            <w:r>
              <w:rPr>
                <w:rFonts w:hAnsi="宋体"/>
                <w:bCs/>
                <w:color w:val="FF0000"/>
                <w:sz w:val="24"/>
              </w:rPr>
              <w:t>槽</w:t>
            </w:r>
            <w:r>
              <w:rPr>
                <w:rFonts w:hint="eastAsia" w:eastAsiaTheme="minorEastAsia"/>
                <w:color w:val="FF0000"/>
                <w:sz w:val="24"/>
                <w:lang w:val="en-US" w:eastAsia="zh-CN"/>
              </w:rPr>
              <w:t>无需加热</w:t>
            </w:r>
            <w:r>
              <w:rPr>
                <w:rFonts w:hint="eastAsia" w:eastAsiaTheme="minorEastAsia"/>
                <w:color w:val="FF0000"/>
                <w:sz w:val="24"/>
              </w:rPr>
              <w:t>，</w:t>
            </w:r>
            <w:r>
              <w:rPr>
                <w:rFonts w:hint="eastAsia" w:eastAsiaTheme="minorEastAsia"/>
                <w:color w:val="FF0000"/>
                <w:sz w:val="24"/>
                <w:lang w:val="en-US" w:eastAsia="zh-CN"/>
              </w:rPr>
              <w:t>水洗温度25</w:t>
            </w:r>
            <w:r>
              <w:rPr>
                <w:color w:val="FF0000"/>
                <w:sz w:val="24"/>
              </w:rPr>
              <w:t>℃</w:t>
            </w:r>
            <w:r>
              <w:rPr>
                <w:rFonts w:hint="eastAsia"/>
                <w:color w:val="FF0000"/>
                <w:sz w:val="24"/>
              </w:rPr>
              <w:t>左右</w:t>
            </w:r>
            <w:r>
              <w:rPr>
                <w:rFonts w:hint="eastAsia" w:ascii="Times New Roman" w:hAnsi="Times New Roman" w:cs="Times New Roman" w:eastAsiaTheme="minorEastAsia"/>
                <w:color w:val="FF0000"/>
                <w:sz w:val="24"/>
                <w:lang w:val="en-US" w:eastAsia="zh-CN"/>
              </w:rPr>
              <w:t>（冬季</w:t>
            </w:r>
            <w:r>
              <w:rPr>
                <w:rFonts w:hint="eastAsia" w:cs="Times New Roman" w:eastAsiaTheme="minorEastAsia"/>
                <w:color w:val="FF0000"/>
                <w:sz w:val="24"/>
                <w:lang w:val="en-US" w:eastAsia="zh-CN"/>
              </w:rPr>
              <w:t>室温保持在</w:t>
            </w:r>
            <w:r>
              <w:rPr>
                <w:rFonts w:hint="eastAsia" w:eastAsiaTheme="minorEastAsia"/>
                <w:color w:val="FF0000"/>
                <w:sz w:val="24"/>
                <w:lang w:val="en-US" w:eastAsia="zh-CN"/>
              </w:rPr>
              <w:t>25</w:t>
            </w:r>
            <w:r>
              <w:rPr>
                <w:color w:val="FF0000"/>
                <w:sz w:val="24"/>
              </w:rPr>
              <w:t>℃</w:t>
            </w:r>
            <w:r>
              <w:rPr>
                <w:rFonts w:hint="eastAsia"/>
                <w:color w:val="FF0000"/>
                <w:sz w:val="24"/>
              </w:rPr>
              <w:t>左右</w:t>
            </w:r>
            <w:r>
              <w:rPr>
                <w:rFonts w:hint="eastAsia" w:ascii="Times New Roman" w:hAnsi="Times New Roman" w:cs="Times New Roman" w:eastAsiaTheme="minorEastAsia"/>
                <w:color w:val="FF0000"/>
                <w:sz w:val="24"/>
                <w:lang w:val="en-US" w:eastAsia="zh-CN"/>
              </w:rPr>
              <w:t>）</w:t>
            </w:r>
            <w:r>
              <w:rPr>
                <w:rFonts w:hint="eastAsia" w:cs="Times New Roman" w:eastAsiaTheme="minorEastAsia"/>
                <w:color w:val="FF0000"/>
                <w:sz w:val="24"/>
                <w:lang w:val="en-US" w:eastAsia="zh-CN"/>
              </w:rPr>
              <w:t>。</w:t>
            </w:r>
            <w:r>
              <w:rPr>
                <w:rFonts w:hint="eastAsia" w:eastAsiaTheme="minorEastAsia"/>
                <w:color w:val="FF0000"/>
                <w:sz w:val="24"/>
              </w:rPr>
              <w:t>清洗后使用</w:t>
            </w:r>
            <w:r>
              <w:rPr>
                <w:rFonts w:hint="eastAsia" w:eastAsiaTheme="minorEastAsia"/>
                <w:color w:val="FF0000"/>
                <w:sz w:val="24"/>
                <w:lang w:val="en-US" w:eastAsia="zh-CN"/>
              </w:rPr>
              <w:t>水洗槽自带的风干系统将玻璃表面的清洗水</w:t>
            </w:r>
            <w:r>
              <w:rPr>
                <w:rFonts w:hint="eastAsia" w:eastAsiaTheme="minorEastAsia"/>
                <w:color w:val="FF0000"/>
                <w:sz w:val="24"/>
              </w:rPr>
              <w:t>进行</w:t>
            </w:r>
            <w:r>
              <w:rPr>
                <w:rFonts w:hint="eastAsia" w:eastAsiaTheme="minorEastAsia"/>
                <w:color w:val="FF0000"/>
                <w:sz w:val="24"/>
                <w:lang w:val="en-US" w:eastAsia="zh-CN"/>
              </w:rPr>
              <w:t>风干</w:t>
            </w:r>
            <w:r>
              <w:rPr>
                <w:rFonts w:hint="eastAsia" w:eastAsiaTheme="minorEastAsia"/>
                <w:color w:val="FF0000"/>
                <w:sz w:val="24"/>
              </w:rPr>
              <w:t>，</w:t>
            </w:r>
            <w:r>
              <w:rPr>
                <w:rFonts w:hint="eastAsia" w:eastAsiaTheme="minorEastAsia"/>
                <w:color w:val="FF0000"/>
                <w:sz w:val="24"/>
                <w:lang w:val="en-US" w:eastAsia="zh-CN"/>
              </w:rPr>
              <w:t>风干系统采用风机的方式吹干</w:t>
            </w:r>
            <w:r>
              <w:rPr>
                <w:rFonts w:hint="eastAsia"/>
                <w:color w:val="FF0000"/>
                <w:sz w:val="24"/>
              </w:rPr>
              <w:t>，</w:t>
            </w:r>
            <w:r>
              <w:rPr>
                <w:rFonts w:hint="eastAsia" w:eastAsiaTheme="minorEastAsia"/>
                <w:color w:val="FF0000"/>
                <w:sz w:val="24"/>
                <w:lang w:val="en-US" w:eastAsia="zh-CN"/>
              </w:rPr>
              <w:t>风干</w:t>
            </w:r>
            <w:r>
              <w:rPr>
                <w:rFonts w:hint="eastAsia"/>
                <w:color w:val="FF0000"/>
                <w:sz w:val="24"/>
              </w:rPr>
              <w:t>时长为3min/每批次</w:t>
            </w:r>
            <w:r>
              <w:rPr>
                <w:rFonts w:hint="eastAsia"/>
                <w:color w:val="auto"/>
                <w:sz w:val="24"/>
              </w:rPr>
              <w:t>。</w:t>
            </w:r>
            <w:r>
              <w:rPr>
                <w:color w:val="auto"/>
                <w:sz w:val="24"/>
              </w:rPr>
              <w:t>此工序产生</w:t>
            </w:r>
            <w:r>
              <w:rPr>
                <w:rFonts w:hint="eastAsia"/>
                <w:color w:val="auto"/>
                <w:sz w:val="24"/>
                <w:lang w:val="en-US" w:eastAsia="zh-CN"/>
              </w:rPr>
              <w:t>蚀刻</w:t>
            </w:r>
            <w:r>
              <w:rPr>
                <w:color w:val="auto"/>
                <w:sz w:val="24"/>
              </w:rPr>
              <w:t>后水洗废水</w:t>
            </w:r>
            <w:r>
              <w:rPr>
                <w:rFonts w:hint="eastAsia"/>
                <w:color w:val="auto"/>
                <w:sz w:val="24"/>
              </w:rPr>
              <w:t>W</w:t>
            </w:r>
            <w:r>
              <w:rPr>
                <w:rFonts w:hint="eastAsia"/>
                <w:color w:val="auto"/>
                <w:sz w:val="24"/>
                <w:vertAlign w:val="subscript"/>
                <w:lang w:val="en-US" w:eastAsia="zh-CN"/>
              </w:rPr>
              <w:t>3-4</w:t>
            </w:r>
            <w:r>
              <w:rPr>
                <w:color w:val="auto"/>
                <w:sz w:val="24"/>
              </w:rPr>
              <w:t>、设备噪声N。</w:t>
            </w:r>
          </w:p>
          <w:p w14:paraId="5B0C3348">
            <w:pPr>
              <w:autoSpaceDE w:val="0"/>
              <w:autoSpaceDN w:val="0"/>
              <w:adjustRightInd w:val="0"/>
              <w:snapToGrid w:val="0"/>
              <w:spacing w:line="360" w:lineRule="auto"/>
              <w:ind w:firstLine="480" w:firstLineChars="200"/>
              <w:rPr>
                <w:rFonts w:eastAsiaTheme="minorEastAsia"/>
                <w:color w:val="auto"/>
                <w:sz w:val="24"/>
              </w:rPr>
            </w:pPr>
            <w:r>
              <w:rPr>
                <w:rFonts w:hint="eastAsia" w:eastAsiaTheme="minorEastAsia"/>
                <w:color w:val="auto"/>
                <w:sz w:val="24"/>
                <w:lang w:eastAsia="zh-CN"/>
              </w:rPr>
              <w:t>（</w:t>
            </w:r>
            <w:r>
              <w:rPr>
                <w:rFonts w:hint="eastAsia" w:eastAsiaTheme="minorEastAsia"/>
                <w:color w:val="auto"/>
                <w:sz w:val="24"/>
                <w:lang w:val="en-US" w:eastAsia="zh-CN"/>
              </w:rPr>
              <w:t>9</w:t>
            </w:r>
            <w:r>
              <w:rPr>
                <w:rFonts w:hint="eastAsia" w:eastAsiaTheme="minorEastAsia"/>
                <w:color w:val="auto"/>
                <w:sz w:val="24"/>
                <w:lang w:eastAsia="zh-CN"/>
              </w:rPr>
              <w:t>）</w:t>
            </w:r>
            <w:r>
              <w:rPr>
                <w:rFonts w:hint="eastAsia" w:eastAsiaTheme="minorEastAsia"/>
                <w:color w:val="auto"/>
                <w:sz w:val="24"/>
              </w:rPr>
              <w:t>酸洗</w:t>
            </w:r>
          </w:p>
          <w:p w14:paraId="05EB477A">
            <w:pPr>
              <w:autoSpaceDE w:val="0"/>
              <w:autoSpaceDN w:val="0"/>
              <w:adjustRightInd w:val="0"/>
              <w:snapToGrid w:val="0"/>
              <w:spacing w:line="360" w:lineRule="auto"/>
              <w:ind w:firstLine="480" w:firstLineChars="200"/>
              <w:rPr>
                <w:rFonts w:hint="eastAsia" w:eastAsiaTheme="minorEastAsia"/>
                <w:color w:val="auto"/>
                <w:sz w:val="24"/>
              </w:rPr>
            </w:pPr>
            <w:r>
              <w:rPr>
                <w:rFonts w:hint="eastAsia" w:eastAsiaTheme="minorEastAsia"/>
                <w:color w:val="auto"/>
                <w:sz w:val="24"/>
              </w:rPr>
              <w:t>将</w:t>
            </w:r>
            <w:r>
              <w:rPr>
                <w:rFonts w:hint="eastAsia" w:eastAsiaTheme="minorEastAsia"/>
                <w:color w:val="auto"/>
                <w:sz w:val="24"/>
                <w:lang w:val="en-US" w:eastAsia="zh-CN"/>
              </w:rPr>
              <w:t>蚀刻</w:t>
            </w:r>
            <w:r>
              <w:rPr>
                <w:rFonts w:hint="eastAsia" w:eastAsiaTheme="minorEastAsia"/>
                <w:color w:val="auto"/>
                <w:sz w:val="24"/>
              </w:rPr>
              <w:t>后的玻璃放入酸洗混合液</w:t>
            </w:r>
            <w:r>
              <w:rPr>
                <w:rFonts w:hint="eastAsia" w:eastAsiaTheme="minorEastAsia"/>
                <w:color w:val="auto"/>
                <w:sz w:val="24"/>
                <w:lang w:eastAsia="zh-CN"/>
              </w:rPr>
              <w:t>（</w:t>
            </w:r>
            <w:r>
              <w:rPr>
                <w:rFonts w:hint="eastAsia" w:eastAsiaTheme="minorEastAsia"/>
                <w:color w:val="auto"/>
                <w:sz w:val="24"/>
              </w:rPr>
              <w:t>5%的稀盐酸</w:t>
            </w:r>
            <w:r>
              <w:rPr>
                <w:rFonts w:hint="eastAsia" w:eastAsiaTheme="minorEastAsia"/>
                <w:color w:val="auto"/>
                <w:sz w:val="24"/>
                <w:lang w:val="en-US" w:eastAsia="zh-CN"/>
              </w:rPr>
              <w:t>+</w:t>
            </w:r>
            <w:r>
              <w:rPr>
                <w:rFonts w:hint="eastAsia" w:eastAsiaTheme="minorEastAsia"/>
                <w:color w:val="auto"/>
                <w:sz w:val="24"/>
              </w:rPr>
              <w:t>2%的稀硫酸</w:t>
            </w:r>
            <w:r>
              <w:rPr>
                <w:rFonts w:hint="eastAsia" w:eastAsiaTheme="minorEastAsia"/>
                <w:color w:val="auto"/>
                <w:sz w:val="24"/>
                <w:lang w:val="en-US" w:eastAsia="zh-CN"/>
              </w:rPr>
              <w:t>混合而成</w:t>
            </w:r>
            <w:r>
              <w:rPr>
                <w:rFonts w:hint="eastAsia" w:eastAsiaTheme="minorEastAsia"/>
                <w:color w:val="auto"/>
                <w:sz w:val="24"/>
                <w:lang w:eastAsia="zh-CN"/>
              </w:rPr>
              <w:t>）</w:t>
            </w:r>
            <w:r>
              <w:rPr>
                <w:rFonts w:hint="eastAsia" w:eastAsiaTheme="minorEastAsia"/>
                <w:color w:val="auto"/>
                <w:sz w:val="24"/>
              </w:rPr>
              <w:t>中进行酸洗，</w:t>
            </w:r>
            <w:r>
              <w:rPr>
                <w:rFonts w:hint="eastAsia" w:eastAsiaTheme="minorEastAsia"/>
                <w:color w:val="FF0000"/>
                <w:sz w:val="24"/>
                <w:lang w:val="en-US" w:eastAsia="zh-CN"/>
              </w:rPr>
              <w:t>酸洗无需加热，酸洗温度保持常温，</w:t>
            </w:r>
            <w:r>
              <w:rPr>
                <w:rFonts w:hint="eastAsia" w:eastAsiaTheme="minorEastAsia"/>
                <w:color w:val="auto"/>
                <w:sz w:val="24"/>
              </w:rPr>
              <w:t>时间为2min，以提高玻璃的透明度、折射率、清晰度。酸洗混合液</w:t>
            </w:r>
            <w:r>
              <w:rPr>
                <w:rFonts w:hint="eastAsia" w:eastAsiaTheme="minorEastAsia"/>
                <w:color w:val="auto"/>
                <w:sz w:val="24"/>
                <w:lang w:val="en-US" w:eastAsia="zh-CN"/>
              </w:rPr>
              <w:t>分别</w:t>
            </w:r>
            <w:r>
              <w:rPr>
                <w:rFonts w:hint="eastAsia" w:eastAsiaTheme="minorEastAsia"/>
                <w:color w:val="auto"/>
                <w:sz w:val="24"/>
              </w:rPr>
              <w:t>使用</w:t>
            </w:r>
            <w:r>
              <w:rPr>
                <w:rFonts w:hint="eastAsia" w:eastAsiaTheme="minorEastAsia"/>
                <w:color w:val="auto"/>
                <w:sz w:val="24"/>
                <w:lang w:val="en-US" w:eastAsia="zh-CN"/>
              </w:rPr>
              <w:t>37</w:t>
            </w:r>
            <w:r>
              <w:rPr>
                <w:rFonts w:hint="eastAsia" w:eastAsiaTheme="minorEastAsia"/>
                <w:color w:val="auto"/>
                <w:sz w:val="24"/>
              </w:rPr>
              <w:t>%的盐酸和98%的硫酸与纯水</w:t>
            </w:r>
            <w:r>
              <w:rPr>
                <w:rFonts w:hint="eastAsia" w:eastAsiaTheme="minorEastAsia"/>
                <w:color w:val="auto"/>
                <w:sz w:val="24"/>
                <w:lang w:val="en-US" w:eastAsia="zh-CN"/>
              </w:rPr>
              <w:t>在</w:t>
            </w:r>
            <w:r>
              <w:rPr>
                <w:rFonts w:hint="eastAsia" w:ascii="Times New Roman" w:hAnsi="Times New Roman" w:cs="Times New Roman" w:eastAsiaTheme="minorEastAsia"/>
                <w:color w:val="auto"/>
                <w:sz w:val="24"/>
                <w:lang w:val="en-US" w:eastAsia="zh-CN"/>
              </w:rPr>
              <w:t>酸洗槽中</w:t>
            </w:r>
            <w:r>
              <w:rPr>
                <w:rFonts w:hint="eastAsia" w:eastAsiaTheme="minorEastAsia"/>
                <w:color w:val="auto"/>
                <w:sz w:val="24"/>
              </w:rPr>
              <w:t>进行稀释，酸洗混合液15天更换一次。此工序会产生酸洗废气G</w:t>
            </w:r>
            <w:r>
              <w:rPr>
                <w:rFonts w:hint="eastAsia" w:eastAsiaTheme="minorEastAsia"/>
                <w:color w:val="auto"/>
                <w:sz w:val="24"/>
                <w:vertAlign w:val="subscript"/>
              </w:rPr>
              <w:t>3-</w:t>
            </w:r>
            <w:r>
              <w:rPr>
                <w:rFonts w:hint="eastAsia" w:eastAsiaTheme="minorEastAsia"/>
                <w:color w:val="auto"/>
                <w:sz w:val="24"/>
                <w:vertAlign w:val="subscript"/>
                <w:lang w:val="en-US" w:eastAsia="zh-CN"/>
              </w:rPr>
              <w:t>5</w:t>
            </w:r>
            <w:r>
              <w:rPr>
                <w:rFonts w:hint="eastAsia" w:eastAsiaTheme="minorEastAsia"/>
                <w:color w:val="auto"/>
                <w:sz w:val="24"/>
              </w:rPr>
              <w:t>、酸洗废水W</w:t>
            </w:r>
            <w:r>
              <w:rPr>
                <w:rFonts w:hint="eastAsia" w:eastAsiaTheme="minorEastAsia"/>
                <w:color w:val="auto"/>
                <w:sz w:val="24"/>
                <w:vertAlign w:val="subscript"/>
              </w:rPr>
              <w:t>3-</w:t>
            </w:r>
            <w:r>
              <w:rPr>
                <w:rFonts w:hint="eastAsia" w:eastAsiaTheme="minorEastAsia"/>
                <w:color w:val="auto"/>
                <w:sz w:val="24"/>
                <w:vertAlign w:val="subscript"/>
                <w:lang w:val="en-US" w:eastAsia="zh-CN"/>
              </w:rPr>
              <w:t>5</w:t>
            </w:r>
            <w:r>
              <w:rPr>
                <w:rFonts w:hint="eastAsia" w:eastAsiaTheme="minorEastAsia"/>
                <w:color w:val="auto"/>
                <w:sz w:val="24"/>
              </w:rPr>
              <w:t>。</w:t>
            </w:r>
          </w:p>
          <w:p w14:paraId="53A93E46">
            <w:pPr>
              <w:autoSpaceDE w:val="0"/>
              <w:autoSpaceDN w:val="0"/>
              <w:adjustRightInd w:val="0"/>
              <w:snapToGrid w:val="0"/>
              <w:spacing w:line="360" w:lineRule="auto"/>
              <w:ind w:firstLine="480" w:firstLineChars="200"/>
              <w:rPr>
                <w:rFonts w:hint="default" w:eastAsiaTheme="minorEastAsia"/>
                <w:color w:val="auto"/>
                <w:sz w:val="24"/>
                <w:lang w:val="en-US" w:eastAsia="zh-CN"/>
              </w:rPr>
            </w:pPr>
            <w:r>
              <w:rPr>
                <w:rFonts w:hint="eastAsia" w:eastAsiaTheme="minorEastAsia"/>
                <w:color w:val="auto"/>
                <w:sz w:val="24"/>
                <w:lang w:eastAsia="zh-CN"/>
              </w:rPr>
              <w:t>（</w:t>
            </w:r>
            <w:r>
              <w:rPr>
                <w:rFonts w:hint="eastAsia" w:eastAsiaTheme="minorEastAsia"/>
                <w:color w:val="auto"/>
                <w:sz w:val="24"/>
                <w:lang w:val="en-US" w:eastAsia="zh-CN"/>
              </w:rPr>
              <w:t>10</w:t>
            </w:r>
            <w:r>
              <w:rPr>
                <w:rFonts w:hint="eastAsia" w:eastAsiaTheme="minorEastAsia"/>
                <w:color w:val="auto"/>
                <w:sz w:val="24"/>
                <w:lang w:eastAsia="zh-CN"/>
              </w:rPr>
              <w:t>）</w:t>
            </w:r>
            <w:r>
              <w:rPr>
                <w:rFonts w:hint="eastAsia" w:eastAsiaTheme="minorEastAsia"/>
                <w:color w:val="auto"/>
                <w:sz w:val="24"/>
                <w:lang w:val="en-US" w:eastAsia="zh-CN"/>
              </w:rPr>
              <w:t>水洗</w:t>
            </w:r>
          </w:p>
          <w:p w14:paraId="3A7EEEFA">
            <w:pPr>
              <w:autoSpaceDE w:val="0"/>
              <w:autoSpaceDN w:val="0"/>
              <w:adjustRightInd w:val="0"/>
              <w:snapToGrid w:val="0"/>
              <w:spacing w:line="360" w:lineRule="auto"/>
              <w:ind w:firstLine="480" w:firstLineChars="200"/>
              <w:rPr>
                <w:rFonts w:hint="eastAsia" w:eastAsiaTheme="minorEastAsia"/>
                <w:color w:val="auto"/>
                <w:sz w:val="24"/>
              </w:rPr>
            </w:pPr>
            <w:r>
              <w:rPr>
                <w:rFonts w:hint="eastAsia"/>
                <w:color w:val="auto"/>
                <w:sz w:val="24"/>
                <w:lang w:val="en-US" w:eastAsia="zh-CN"/>
              </w:rPr>
              <w:t>酸洗</w:t>
            </w:r>
            <w:r>
              <w:rPr>
                <w:color w:val="auto"/>
                <w:sz w:val="24"/>
              </w:rPr>
              <w:t>后水洗工艺与</w:t>
            </w:r>
            <w:r>
              <w:rPr>
                <w:rFonts w:hint="eastAsia"/>
                <w:color w:val="auto"/>
                <w:sz w:val="24"/>
                <w:lang w:val="en-US" w:eastAsia="zh-CN"/>
              </w:rPr>
              <w:t>蚀刻</w:t>
            </w:r>
            <w:r>
              <w:rPr>
                <w:color w:val="auto"/>
                <w:sz w:val="24"/>
              </w:rPr>
              <w:t>后水洗工艺一致，同样采用</w:t>
            </w:r>
            <w:r>
              <w:rPr>
                <w:rFonts w:hint="eastAsia"/>
                <w:color w:val="auto"/>
                <w:sz w:val="24"/>
                <w:lang w:val="en-US" w:eastAsia="zh-CN"/>
              </w:rPr>
              <w:t>两</w:t>
            </w:r>
            <w:r>
              <w:rPr>
                <w:color w:val="auto"/>
                <w:sz w:val="24"/>
              </w:rPr>
              <w:t>级逆流漂洗（纯水）</w:t>
            </w:r>
            <w:r>
              <w:rPr>
                <w:bCs/>
                <w:color w:val="auto"/>
                <w:sz w:val="24"/>
              </w:rPr>
              <w:t>。</w:t>
            </w:r>
            <w:r>
              <w:rPr>
                <w:rFonts w:hint="eastAsia"/>
                <w:bCs/>
                <w:color w:val="FF0000"/>
                <w:sz w:val="24"/>
                <w:lang w:val="en-US" w:eastAsia="zh-CN"/>
              </w:rPr>
              <w:t>风干方式与蚀刻后水洗的风干方式相同。</w:t>
            </w:r>
            <w:r>
              <w:rPr>
                <w:color w:val="auto"/>
                <w:sz w:val="24"/>
              </w:rPr>
              <w:t>此工序产生</w:t>
            </w:r>
            <w:r>
              <w:rPr>
                <w:rFonts w:hint="eastAsia"/>
                <w:color w:val="auto"/>
                <w:sz w:val="24"/>
                <w:lang w:val="en-US" w:eastAsia="zh-CN"/>
              </w:rPr>
              <w:t>酸洗</w:t>
            </w:r>
            <w:r>
              <w:rPr>
                <w:color w:val="auto"/>
                <w:sz w:val="24"/>
              </w:rPr>
              <w:t>后水洗废水</w:t>
            </w:r>
            <w:r>
              <w:rPr>
                <w:rFonts w:hint="eastAsia"/>
                <w:color w:val="auto"/>
                <w:sz w:val="24"/>
              </w:rPr>
              <w:t>W</w:t>
            </w:r>
            <w:r>
              <w:rPr>
                <w:rFonts w:hint="eastAsia"/>
                <w:color w:val="auto"/>
                <w:sz w:val="24"/>
                <w:vertAlign w:val="subscript"/>
                <w:lang w:val="en-US" w:eastAsia="zh-CN"/>
              </w:rPr>
              <w:t>3-6</w:t>
            </w:r>
            <w:r>
              <w:rPr>
                <w:color w:val="auto"/>
                <w:sz w:val="24"/>
              </w:rPr>
              <w:t>。</w:t>
            </w:r>
          </w:p>
          <w:p w14:paraId="02B5B180">
            <w:pPr>
              <w:autoSpaceDE w:val="0"/>
              <w:autoSpaceDN w:val="0"/>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w:t>
            </w:r>
            <w:r>
              <w:rPr>
                <w:rFonts w:hint="eastAsia" w:eastAsiaTheme="minorEastAsia"/>
                <w:color w:val="auto"/>
                <w:sz w:val="24"/>
                <w:lang w:val="en-US" w:eastAsia="zh-CN"/>
              </w:rPr>
              <w:t>11</w:t>
            </w:r>
            <w:r>
              <w:rPr>
                <w:rFonts w:hint="eastAsia" w:eastAsiaTheme="minorEastAsia"/>
                <w:color w:val="auto"/>
                <w:sz w:val="24"/>
              </w:rPr>
              <w:t>）</w:t>
            </w:r>
            <w:r>
              <w:rPr>
                <w:rFonts w:hint="eastAsia" w:eastAsiaTheme="minorEastAsia"/>
                <w:color w:val="auto"/>
                <w:sz w:val="24"/>
                <w:lang w:eastAsia="zh-CN"/>
              </w:rPr>
              <w:t>化学拋光</w:t>
            </w:r>
          </w:p>
          <w:p w14:paraId="142533A0">
            <w:pPr>
              <w:autoSpaceDE w:val="0"/>
              <w:autoSpaceDN w:val="0"/>
              <w:adjustRightInd w:val="0"/>
              <w:snapToGrid w:val="0"/>
              <w:spacing w:line="360" w:lineRule="auto"/>
              <w:ind w:firstLine="480" w:firstLineChars="200"/>
              <w:rPr>
                <w:rFonts w:hint="eastAsia" w:eastAsiaTheme="minorEastAsia"/>
                <w:color w:val="auto"/>
                <w:sz w:val="24"/>
              </w:rPr>
            </w:pPr>
            <w:r>
              <w:rPr>
                <w:rFonts w:hint="eastAsia" w:eastAsiaTheme="minorEastAsia"/>
                <w:color w:val="auto"/>
                <w:sz w:val="24"/>
              </w:rPr>
              <w:t>将酸洗后的玻璃原材</w:t>
            </w:r>
            <w:r>
              <w:rPr>
                <w:rFonts w:hint="eastAsia" w:eastAsiaTheme="minorEastAsia"/>
                <w:color w:val="auto"/>
                <w:sz w:val="24"/>
                <w:lang w:val="en-US" w:eastAsia="zh-CN"/>
              </w:rPr>
              <w:t>料</w:t>
            </w:r>
            <w:r>
              <w:rPr>
                <w:rFonts w:hint="eastAsia" w:eastAsiaTheme="minorEastAsia"/>
                <w:color w:val="auto"/>
                <w:sz w:val="24"/>
              </w:rPr>
              <w:t>中片放入</w:t>
            </w:r>
            <w:r>
              <w:rPr>
                <w:rFonts w:hint="eastAsia" w:eastAsiaTheme="minorEastAsia"/>
                <w:color w:val="auto"/>
                <w:sz w:val="24"/>
                <w:lang w:val="en-US" w:eastAsia="zh-CN"/>
              </w:rPr>
              <w:t>化抛</w:t>
            </w:r>
            <w:r>
              <w:rPr>
                <w:rFonts w:hint="eastAsia" w:eastAsiaTheme="minorEastAsia"/>
                <w:color w:val="auto"/>
                <w:sz w:val="24"/>
              </w:rPr>
              <w:t>混合液</w:t>
            </w:r>
            <w:r>
              <w:rPr>
                <w:rFonts w:hint="eastAsia" w:eastAsiaTheme="minorEastAsia"/>
                <w:color w:val="auto"/>
                <w:sz w:val="24"/>
                <w:lang w:eastAsia="zh-CN"/>
              </w:rPr>
              <w:t>（</w:t>
            </w:r>
            <w:r>
              <w:rPr>
                <w:rFonts w:hint="eastAsia" w:eastAsiaTheme="minorEastAsia"/>
                <w:color w:val="auto"/>
                <w:sz w:val="24"/>
              </w:rPr>
              <w:t>10%的氢氟酸</w:t>
            </w:r>
            <w:r>
              <w:rPr>
                <w:rFonts w:hint="eastAsia" w:eastAsiaTheme="minorEastAsia"/>
                <w:color w:val="auto"/>
                <w:sz w:val="24"/>
                <w:lang w:val="en-US" w:eastAsia="zh-CN"/>
              </w:rPr>
              <w:t>+</w:t>
            </w:r>
            <w:r>
              <w:rPr>
                <w:rFonts w:hint="eastAsia" w:eastAsiaTheme="minorEastAsia"/>
                <w:color w:val="auto"/>
                <w:sz w:val="24"/>
              </w:rPr>
              <w:t>5%的稀硫酸</w:t>
            </w:r>
            <w:r>
              <w:rPr>
                <w:rFonts w:hint="eastAsia" w:eastAsiaTheme="minorEastAsia"/>
                <w:color w:val="auto"/>
                <w:sz w:val="24"/>
                <w:lang w:val="en-US" w:eastAsia="zh-CN"/>
              </w:rPr>
              <w:t>混合而成</w:t>
            </w:r>
            <w:r>
              <w:rPr>
                <w:rFonts w:hint="eastAsia" w:eastAsiaTheme="minorEastAsia"/>
                <w:color w:val="auto"/>
                <w:sz w:val="24"/>
                <w:lang w:eastAsia="zh-CN"/>
              </w:rPr>
              <w:t>）</w:t>
            </w:r>
            <w:r>
              <w:rPr>
                <w:rFonts w:hint="eastAsia" w:eastAsiaTheme="minorEastAsia"/>
                <w:color w:val="auto"/>
                <w:sz w:val="24"/>
              </w:rPr>
              <w:t>中进行化学抛光，</w:t>
            </w:r>
            <w:r>
              <w:rPr>
                <w:rFonts w:hint="eastAsia" w:eastAsiaTheme="minorEastAsia"/>
                <w:color w:val="FF0000"/>
                <w:sz w:val="24"/>
                <w:lang w:val="en-US" w:eastAsia="zh-CN"/>
              </w:rPr>
              <w:t>化抛无需加热，化抛温度保持常温，</w:t>
            </w:r>
            <w:r>
              <w:rPr>
                <w:rFonts w:hint="eastAsia" w:eastAsiaTheme="minorEastAsia"/>
                <w:color w:val="auto"/>
                <w:sz w:val="24"/>
              </w:rPr>
              <w:t>时间为5min，</w:t>
            </w:r>
            <w:r>
              <w:rPr>
                <w:rFonts w:hint="eastAsia" w:eastAsiaTheme="minorEastAsia"/>
                <w:color w:val="auto"/>
                <w:sz w:val="24"/>
                <w:lang w:val="en-US" w:eastAsia="zh-CN"/>
              </w:rPr>
              <w:t>用</w:t>
            </w:r>
            <w:r>
              <w:rPr>
                <w:rFonts w:hint="eastAsia" w:eastAsiaTheme="minorEastAsia"/>
                <w:color w:val="auto"/>
                <w:sz w:val="24"/>
              </w:rPr>
              <w:t>以</w:t>
            </w:r>
            <w:r>
              <w:rPr>
                <w:rFonts w:hint="eastAsia" w:eastAsiaTheme="minorEastAsia"/>
                <w:color w:val="auto"/>
                <w:sz w:val="24"/>
                <w:lang w:val="en-US" w:eastAsia="zh-CN"/>
              </w:rPr>
              <w:t>改变玻璃表面质量和光泽</w:t>
            </w:r>
            <w:r>
              <w:rPr>
                <w:rFonts w:hint="eastAsia" w:eastAsiaTheme="minorEastAsia"/>
                <w:color w:val="auto"/>
                <w:sz w:val="24"/>
              </w:rPr>
              <w:t>。酸洗混合液</w:t>
            </w:r>
            <w:r>
              <w:rPr>
                <w:rFonts w:hint="eastAsia" w:eastAsiaTheme="minorEastAsia"/>
                <w:color w:val="auto"/>
                <w:sz w:val="24"/>
                <w:lang w:val="en-US" w:eastAsia="zh-CN"/>
              </w:rPr>
              <w:t>分别</w:t>
            </w:r>
            <w:r>
              <w:rPr>
                <w:rFonts w:hint="eastAsia" w:eastAsiaTheme="minorEastAsia"/>
                <w:color w:val="auto"/>
                <w:sz w:val="24"/>
              </w:rPr>
              <w:t>使用40%的氢氟酸和98%的硫酸与纯水</w:t>
            </w:r>
            <w:r>
              <w:rPr>
                <w:rFonts w:hint="eastAsia" w:eastAsiaTheme="minorEastAsia"/>
                <w:color w:val="auto"/>
                <w:sz w:val="24"/>
                <w:lang w:val="en-US" w:eastAsia="zh-CN"/>
              </w:rPr>
              <w:t>在化抛槽中</w:t>
            </w:r>
            <w:r>
              <w:rPr>
                <w:rFonts w:hint="eastAsia" w:eastAsiaTheme="minorEastAsia"/>
                <w:color w:val="auto"/>
                <w:sz w:val="24"/>
              </w:rPr>
              <w:t>进行稀释，</w:t>
            </w:r>
            <w:r>
              <w:rPr>
                <w:rFonts w:hint="eastAsia" w:eastAsiaTheme="minorEastAsia"/>
                <w:color w:val="auto"/>
                <w:sz w:val="24"/>
                <w:lang w:val="en-US" w:eastAsia="zh-CN"/>
              </w:rPr>
              <w:t>化抛</w:t>
            </w:r>
            <w:r>
              <w:rPr>
                <w:rFonts w:hint="eastAsia" w:eastAsiaTheme="minorEastAsia"/>
                <w:color w:val="auto"/>
                <w:sz w:val="24"/>
              </w:rPr>
              <w:t>混合液15天更换一次。此工序会产生</w:t>
            </w:r>
            <w:r>
              <w:rPr>
                <w:rFonts w:hint="eastAsia" w:eastAsiaTheme="minorEastAsia"/>
                <w:color w:val="auto"/>
                <w:sz w:val="24"/>
                <w:lang w:val="en-US" w:eastAsia="zh-CN"/>
              </w:rPr>
              <w:t>化抛</w:t>
            </w:r>
            <w:r>
              <w:rPr>
                <w:rFonts w:hint="eastAsia" w:eastAsiaTheme="minorEastAsia"/>
                <w:color w:val="auto"/>
                <w:sz w:val="24"/>
              </w:rPr>
              <w:t>废气G</w:t>
            </w:r>
            <w:r>
              <w:rPr>
                <w:rFonts w:hint="eastAsia" w:eastAsiaTheme="minorEastAsia"/>
                <w:color w:val="auto"/>
                <w:sz w:val="24"/>
                <w:vertAlign w:val="subscript"/>
              </w:rPr>
              <w:t>3-</w:t>
            </w:r>
            <w:r>
              <w:rPr>
                <w:rFonts w:hint="eastAsia" w:eastAsiaTheme="minorEastAsia"/>
                <w:color w:val="auto"/>
                <w:sz w:val="24"/>
                <w:vertAlign w:val="subscript"/>
                <w:lang w:val="en-US" w:eastAsia="zh-CN"/>
              </w:rPr>
              <w:t>6</w:t>
            </w:r>
            <w:r>
              <w:rPr>
                <w:rFonts w:hint="eastAsia" w:eastAsiaTheme="minorEastAsia"/>
                <w:color w:val="auto"/>
                <w:sz w:val="24"/>
              </w:rPr>
              <w:t>、</w:t>
            </w:r>
            <w:r>
              <w:rPr>
                <w:rFonts w:hint="eastAsia" w:eastAsiaTheme="minorEastAsia"/>
                <w:color w:val="auto"/>
                <w:sz w:val="24"/>
                <w:lang w:val="en-US" w:eastAsia="zh-CN"/>
              </w:rPr>
              <w:t>化抛</w:t>
            </w:r>
            <w:r>
              <w:rPr>
                <w:rFonts w:hint="eastAsia" w:eastAsiaTheme="minorEastAsia"/>
                <w:color w:val="auto"/>
                <w:sz w:val="24"/>
              </w:rPr>
              <w:t>废水W</w:t>
            </w:r>
            <w:r>
              <w:rPr>
                <w:rFonts w:hint="eastAsia" w:eastAsiaTheme="minorEastAsia"/>
                <w:color w:val="auto"/>
                <w:sz w:val="24"/>
                <w:vertAlign w:val="subscript"/>
              </w:rPr>
              <w:t>3-</w:t>
            </w:r>
            <w:r>
              <w:rPr>
                <w:rFonts w:hint="eastAsia" w:eastAsiaTheme="minorEastAsia"/>
                <w:color w:val="auto"/>
                <w:sz w:val="24"/>
                <w:vertAlign w:val="subscript"/>
                <w:lang w:val="en-US" w:eastAsia="zh-CN"/>
              </w:rPr>
              <w:t>7</w:t>
            </w:r>
            <w:r>
              <w:rPr>
                <w:rFonts w:hint="eastAsia" w:eastAsiaTheme="minorEastAsia"/>
                <w:color w:val="auto"/>
                <w:sz w:val="24"/>
              </w:rPr>
              <w:t>。</w:t>
            </w:r>
          </w:p>
          <w:p w14:paraId="4BE549B1">
            <w:pPr>
              <w:autoSpaceDE w:val="0"/>
              <w:autoSpaceDN w:val="0"/>
              <w:adjustRightInd w:val="0"/>
              <w:snapToGrid w:val="0"/>
              <w:spacing w:line="360" w:lineRule="auto"/>
              <w:ind w:firstLine="480" w:firstLineChars="200"/>
              <w:rPr>
                <w:rFonts w:hint="default" w:eastAsiaTheme="minorEastAsia"/>
                <w:color w:val="auto"/>
                <w:sz w:val="24"/>
                <w:lang w:val="en-US" w:eastAsia="zh-CN"/>
              </w:rPr>
            </w:pPr>
            <w:r>
              <w:rPr>
                <w:rFonts w:hint="eastAsia" w:eastAsiaTheme="minorEastAsia"/>
                <w:color w:val="auto"/>
                <w:sz w:val="24"/>
                <w:lang w:eastAsia="zh-CN"/>
              </w:rPr>
              <w:t>（</w:t>
            </w:r>
            <w:r>
              <w:rPr>
                <w:rFonts w:hint="eastAsia" w:eastAsiaTheme="minorEastAsia"/>
                <w:color w:val="auto"/>
                <w:sz w:val="24"/>
                <w:lang w:val="en-US" w:eastAsia="zh-CN"/>
              </w:rPr>
              <w:t>12</w:t>
            </w:r>
            <w:r>
              <w:rPr>
                <w:rFonts w:hint="eastAsia" w:eastAsiaTheme="minorEastAsia"/>
                <w:color w:val="auto"/>
                <w:sz w:val="24"/>
                <w:lang w:eastAsia="zh-CN"/>
              </w:rPr>
              <w:t>）</w:t>
            </w:r>
            <w:r>
              <w:rPr>
                <w:rFonts w:hint="eastAsia" w:eastAsiaTheme="minorEastAsia"/>
                <w:color w:val="auto"/>
                <w:sz w:val="24"/>
                <w:lang w:val="en-US" w:eastAsia="zh-CN"/>
              </w:rPr>
              <w:t>水洗</w:t>
            </w:r>
          </w:p>
          <w:p w14:paraId="69681EB4">
            <w:pPr>
              <w:autoSpaceDE w:val="0"/>
              <w:autoSpaceDN w:val="0"/>
              <w:adjustRightInd w:val="0"/>
              <w:snapToGrid w:val="0"/>
              <w:spacing w:line="360" w:lineRule="auto"/>
              <w:ind w:firstLine="480" w:firstLineChars="200"/>
              <w:rPr>
                <w:rFonts w:hint="eastAsia" w:eastAsiaTheme="minorEastAsia"/>
                <w:color w:val="auto"/>
                <w:sz w:val="24"/>
              </w:rPr>
            </w:pPr>
            <w:r>
              <w:rPr>
                <w:rFonts w:hint="eastAsia"/>
                <w:color w:val="auto"/>
                <w:sz w:val="24"/>
                <w:lang w:val="en-US" w:eastAsia="zh-CN"/>
              </w:rPr>
              <w:t>化抛</w:t>
            </w:r>
            <w:r>
              <w:rPr>
                <w:color w:val="auto"/>
                <w:sz w:val="24"/>
              </w:rPr>
              <w:t>后水洗工艺与</w:t>
            </w:r>
            <w:r>
              <w:rPr>
                <w:rFonts w:hint="eastAsia"/>
                <w:color w:val="auto"/>
                <w:sz w:val="24"/>
                <w:lang w:val="en-US" w:eastAsia="zh-CN"/>
              </w:rPr>
              <w:t>蚀刻</w:t>
            </w:r>
            <w:r>
              <w:rPr>
                <w:color w:val="auto"/>
                <w:sz w:val="24"/>
              </w:rPr>
              <w:t>后水洗工艺一致，同样采用</w:t>
            </w:r>
            <w:r>
              <w:rPr>
                <w:rFonts w:hint="eastAsia"/>
                <w:color w:val="auto"/>
                <w:sz w:val="24"/>
                <w:lang w:val="en-US" w:eastAsia="zh-CN"/>
              </w:rPr>
              <w:t>两</w:t>
            </w:r>
            <w:r>
              <w:rPr>
                <w:color w:val="auto"/>
                <w:sz w:val="24"/>
              </w:rPr>
              <w:t>级逆流漂洗（纯水）</w:t>
            </w:r>
            <w:r>
              <w:rPr>
                <w:bCs/>
                <w:color w:val="auto"/>
                <w:sz w:val="24"/>
              </w:rPr>
              <w:t>。</w:t>
            </w:r>
            <w:r>
              <w:rPr>
                <w:rFonts w:hint="eastAsia"/>
                <w:bCs/>
                <w:color w:val="FF0000"/>
                <w:sz w:val="24"/>
                <w:lang w:val="en-US" w:eastAsia="zh-CN"/>
              </w:rPr>
              <w:t>风干方式与蚀刻后水洗的风干方式相同。</w:t>
            </w:r>
            <w:r>
              <w:rPr>
                <w:color w:val="auto"/>
                <w:sz w:val="24"/>
              </w:rPr>
              <w:t>此工序产生</w:t>
            </w:r>
            <w:r>
              <w:rPr>
                <w:rFonts w:hint="eastAsia"/>
                <w:color w:val="auto"/>
                <w:sz w:val="24"/>
                <w:lang w:val="en-US" w:eastAsia="zh-CN"/>
              </w:rPr>
              <w:t>化抛</w:t>
            </w:r>
            <w:r>
              <w:rPr>
                <w:color w:val="auto"/>
                <w:sz w:val="24"/>
              </w:rPr>
              <w:t>后水洗废水</w:t>
            </w:r>
            <w:r>
              <w:rPr>
                <w:rFonts w:hint="eastAsia"/>
                <w:color w:val="auto"/>
                <w:sz w:val="24"/>
              </w:rPr>
              <w:t>W</w:t>
            </w:r>
            <w:r>
              <w:rPr>
                <w:rFonts w:hint="eastAsia"/>
                <w:color w:val="auto"/>
                <w:sz w:val="24"/>
                <w:vertAlign w:val="subscript"/>
                <w:lang w:val="en-US" w:eastAsia="zh-CN"/>
              </w:rPr>
              <w:t>3-8</w:t>
            </w:r>
            <w:r>
              <w:rPr>
                <w:color w:val="auto"/>
                <w:sz w:val="24"/>
              </w:rPr>
              <w:t>。</w:t>
            </w:r>
          </w:p>
          <w:p w14:paraId="6E2B2F10">
            <w:pPr>
              <w:autoSpaceDE w:val="0"/>
              <w:autoSpaceDN w:val="0"/>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w:t>
            </w:r>
            <w:r>
              <w:rPr>
                <w:rFonts w:hint="eastAsia" w:eastAsiaTheme="minorEastAsia"/>
                <w:color w:val="auto"/>
                <w:sz w:val="24"/>
                <w:lang w:val="en-US" w:eastAsia="zh-CN"/>
              </w:rPr>
              <w:t>13</w:t>
            </w:r>
            <w:r>
              <w:rPr>
                <w:rFonts w:hint="eastAsia" w:eastAsiaTheme="minorEastAsia"/>
                <w:color w:val="auto"/>
                <w:sz w:val="24"/>
              </w:rPr>
              <w:t>）退墨</w:t>
            </w:r>
          </w:p>
          <w:p w14:paraId="49927EF3">
            <w:pPr>
              <w:autoSpaceDE w:val="0"/>
              <w:autoSpaceDN w:val="0"/>
              <w:adjustRightInd w:val="0"/>
              <w:snapToGrid w:val="0"/>
              <w:spacing w:line="360" w:lineRule="auto"/>
              <w:ind w:firstLine="480" w:firstLineChars="200"/>
              <w:rPr>
                <w:rFonts w:hint="eastAsia" w:eastAsiaTheme="minorEastAsia"/>
                <w:color w:val="auto"/>
                <w:sz w:val="24"/>
              </w:rPr>
            </w:pPr>
            <w:r>
              <w:rPr>
                <w:rFonts w:hint="eastAsia" w:eastAsiaTheme="minorEastAsia"/>
                <w:color w:val="auto"/>
                <w:sz w:val="24"/>
              </w:rPr>
              <w:t>将</w:t>
            </w:r>
            <w:r>
              <w:rPr>
                <w:rFonts w:hint="eastAsia" w:eastAsiaTheme="minorEastAsia"/>
                <w:color w:val="auto"/>
                <w:sz w:val="24"/>
                <w:lang w:val="en-US" w:eastAsia="zh-CN"/>
              </w:rPr>
              <w:t>化抛</w:t>
            </w:r>
            <w:r>
              <w:rPr>
                <w:rFonts w:hint="eastAsia" w:eastAsiaTheme="minorEastAsia"/>
                <w:color w:val="auto"/>
                <w:sz w:val="24"/>
              </w:rPr>
              <w:t>后的</w:t>
            </w:r>
            <w:r>
              <w:rPr>
                <w:rFonts w:hint="eastAsia" w:eastAsiaTheme="minorEastAsia"/>
                <w:color w:val="auto"/>
                <w:sz w:val="24"/>
                <w:lang w:val="en-US" w:eastAsia="zh-CN"/>
              </w:rPr>
              <w:t>玻璃</w:t>
            </w:r>
            <w:r>
              <w:rPr>
                <w:rFonts w:hint="eastAsia" w:eastAsiaTheme="minorEastAsia"/>
                <w:color w:val="auto"/>
                <w:sz w:val="24"/>
              </w:rPr>
              <w:t>中片</w:t>
            </w:r>
            <w:r>
              <w:rPr>
                <w:rFonts w:hint="eastAsia" w:eastAsiaTheme="minorEastAsia"/>
                <w:color w:val="auto"/>
                <w:sz w:val="24"/>
                <w:lang w:val="en-US" w:eastAsia="zh-CN"/>
              </w:rPr>
              <w:t>放入退墨槽的退</w:t>
            </w:r>
            <w:r>
              <w:rPr>
                <w:rFonts w:hint="eastAsia" w:eastAsiaTheme="minorEastAsia"/>
                <w:color w:val="auto"/>
                <w:sz w:val="24"/>
              </w:rPr>
              <w:t>墨</w:t>
            </w:r>
            <w:r>
              <w:rPr>
                <w:rFonts w:hint="eastAsia" w:eastAsiaTheme="minorEastAsia"/>
                <w:color w:val="auto"/>
                <w:sz w:val="24"/>
                <w:lang w:val="en-US" w:eastAsia="zh-CN"/>
              </w:rPr>
              <w:t>溶液中</w:t>
            </w:r>
            <w:r>
              <w:rPr>
                <w:rFonts w:hint="eastAsia" w:eastAsiaTheme="minorEastAsia"/>
                <w:color w:val="auto"/>
                <w:sz w:val="24"/>
              </w:rPr>
              <w:t>进行退墨处理，退墨</w:t>
            </w:r>
            <w:r>
              <w:rPr>
                <w:rFonts w:hint="eastAsia" w:eastAsiaTheme="minorEastAsia"/>
                <w:color w:val="auto"/>
                <w:sz w:val="24"/>
                <w:lang w:val="en-US" w:eastAsia="zh-CN"/>
              </w:rPr>
              <w:t>溶液为</w:t>
            </w:r>
            <w:r>
              <w:rPr>
                <w:rFonts w:hint="eastAsia" w:eastAsiaTheme="minorEastAsia"/>
                <w:color w:val="auto"/>
                <w:sz w:val="24"/>
              </w:rPr>
              <w:t>调配后的氢氧化钠溶液（氢氧化钠和纯水</w:t>
            </w:r>
            <w:r>
              <w:rPr>
                <w:rFonts w:hint="eastAsia" w:eastAsiaTheme="minorEastAsia"/>
                <w:color w:val="auto"/>
                <w:sz w:val="24"/>
                <w:lang w:val="en-US" w:eastAsia="zh-CN"/>
              </w:rPr>
              <w:t>质量</w:t>
            </w:r>
            <w:r>
              <w:rPr>
                <w:rFonts w:hint="eastAsia" w:eastAsiaTheme="minorEastAsia"/>
                <w:color w:val="auto"/>
                <w:sz w:val="24"/>
              </w:rPr>
              <w:t>比约为1:20）</w:t>
            </w:r>
            <w:r>
              <w:rPr>
                <w:rFonts w:hint="eastAsia" w:eastAsiaTheme="minorEastAsia"/>
                <w:color w:val="auto"/>
                <w:sz w:val="24"/>
                <w:lang w:eastAsia="zh-CN"/>
              </w:rPr>
              <w:t>，</w:t>
            </w:r>
            <w:r>
              <w:rPr>
                <w:rFonts w:hint="eastAsia" w:eastAsiaTheme="minorEastAsia"/>
                <w:color w:val="auto"/>
                <w:sz w:val="24"/>
                <w:lang w:val="en-US" w:eastAsia="zh-CN"/>
              </w:rPr>
              <w:t>退墨处理</w:t>
            </w:r>
            <w:r>
              <w:rPr>
                <w:rFonts w:hint="eastAsia" w:eastAsiaTheme="minorEastAsia"/>
                <w:color w:val="auto"/>
                <w:sz w:val="24"/>
              </w:rPr>
              <w:t>用以</w:t>
            </w:r>
            <w:r>
              <w:rPr>
                <w:rFonts w:hint="eastAsia" w:eastAsiaTheme="minorEastAsia"/>
                <w:color w:val="auto"/>
                <w:sz w:val="24"/>
                <w:lang w:val="en-US" w:eastAsia="zh-CN"/>
              </w:rPr>
              <w:t>提高</w:t>
            </w:r>
            <w:r>
              <w:rPr>
                <w:rFonts w:hint="eastAsia" w:eastAsiaTheme="minorEastAsia"/>
                <w:color w:val="auto"/>
                <w:sz w:val="24"/>
              </w:rPr>
              <w:t>玻璃表面的</w:t>
            </w:r>
            <w:r>
              <w:rPr>
                <w:rFonts w:hint="eastAsia" w:eastAsiaTheme="minorEastAsia"/>
                <w:color w:val="auto"/>
                <w:sz w:val="24"/>
                <w:lang w:val="en-US" w:eastAsia="zh-CN"/>
              </w:rPr>
              <w:t>清洁度</w:t>
            </w:r>
            <w:r>
              <w:rPr>
                <w:rFonts w:hint="eastAsia" w:eastAsiaTheme="minorEastAsia"/>
                <w:color w:val="auto"/>
                <w:sz w:val="24"/>
                <w:lang w:eastAsia="zh-CN"/>
              </w:rPr>
              <w:t>。</w:t>
            </w:r>
            <w:r>
              <w:rPr>
                <w:rFonts w:hint="eastAsia" w:eastAsiaTheme="minorEastAsia"/>
                <w:color w:val="auto"/>
                <w:sz w:val="24"/>
                <w:lang w:val="en-US" w:eastAsia="zh-CN"/>
              </w:rPr>
              <w:t>退墨槽采用电加热的方式，加热至85</w:t>
            </w:r>
            <w:r>
              <w:rPr>
                <w:color w:val="auto"/>
                <w:sz w:val="24"/>
              </w:rPr>
              <w:t>℃</w:t>
            </w:r>
            <w:r>
              <w:rPr>
                <w:rFonts w:hint="eastAsia"/>
                <w:color w:val="auto"/>
                <w:sz w:val="24"/>
              </w:rPr>
              <w:t>左右</w:t>
            </w:r>
            <w:r>
              <w:rPr>
                <w:rFonts w:hint="eastAsia"/>
                <w:color w:val="auto"/>
                <w:sz w:val="24"/>
                <w:lang w:eastAsia="zh-CN"/>
              </w:rPr>
              <w:t>，</w:t>
            </w:r>
            <w:r>
              <w:rPr>
                <w:rFonts w:hint="eastAsia" w:eastAsiaTheme="minorEastAsia"/>
                <w:color w:val="auto"/>
                <w:sz w:val="24"/>
                <w:lang w:val="en-US" w:eastAsia="zh-CN"/>
              </w:rPr>
              <w:t>时间为</w:t>
            </w:r>
            <w:r>
              <w:rPr>
                <w:rFonts w:hint="eastAsia" w:eastAsiaTheme="minorEastAsia"/>
                <w:color w:val="auto"/>
                <w:sz w:val="24"/>
              </w:rPr>
              <w:t>5min，退墨</w:t>
            </w:r>
            <w:r>
              <w:rPr>
                <w:rFonts w:hint="eastAsia" w:eastAsiaTheme="minorEastAsia"/>
                <w:color w:val="auto"/>
                <w:sz w:val="24"/>
                <w:lang w:val="en-US" w:eastAsia="zh-CN"/>
              </w:rPr>
              <w:t>废水</w:t>
            </w:r>
            <w:r>
              <w:rPr>
                <w:rFonts w:hint="eastAsia" w:eastAsiaTheme="minorEastAsia"/>
                <w:color w:val="auto"/>
                <w:sz w:val="24"/>
              </w:rPr>
              <w:t>每3天更换一次</w:t>
            </w:r>
            <w:r>
              <w:rPr>
                <w:rFonts w:hint="eastAsia" w:eastAsiaTheme="minorEastAsia"/>
                <w:color w:val="auto"/>
                <w:sz w:val="24"/>
                <w:lang w:eastAsia="zh-CN"/>
              </w:rPr>
              <w:t>，</w:t>
            </w:r>
            <w:r>
              <w:rPr>
                <w:rFonts w:hint="eastAsia" w:eastAsiaTheme="minorEastAsia"/>
                <w:color w:val="auto"/>
                <w:sz w:val="24"/>
                <w:lang w:val="en-US" w:eastAsia="zh-CN"/>
              </w:rPr>
              <w:t>定期捞渣，捞出的废渣作为危废处置</w:t>
            </w:r>
            <w:r>
              <w:rPr>
                <w:rFonts w:hint="eastAsia" w:eastAsiaTheme="minorEastAsia"/>
                <w:color w:val="auto"/>
                <w:sz w:val="24"/>
              </w:rPr>
              <w:t>。此工序会产生</w:t>
            </w:r>
            <w:r>
              <w:rPr>
                <w:rFonts w:hint="eastAsia" w:eastAsiaTheme="minorEastAsia"/>
                <w:color w:val="auto"/>
                <w:sz w:val="24"/>
                <w:lang w:val="en-US" w:eastAsia="zh-CN"/>
              </w:rPr>
              <w:t>退墨</w:t>
            </w:r>
            <w:r>
              <w:rPr>
                <w:rFonts w:hint="eastAsia" w:eastAsiaTheme="minorEastAsia"/>
                <w:color w:val="auto"/>
                <w:sz w:val="24"/>
              </w:rPr>
              <w:t>废气G</w:t>
            </w:r>
            <w:r>
              <w:rPr>
                <w:rFonts w:hint="eastAsia" w:eastAsiaTheme="minorEastAsia"/>
                <w:color w:val="auto"/>
                <w:sz w:val="24"/>
                <w:vertAlign w:val="subscript"/>
              </w:rPr>
              <w:t>3-</w:t>
            </w:r>
            <w:r>
              <w:rPr>
                <w:rFonts w:hint="eastAsia" w:eastAsiaTheme="minorEastAsia"/>
                <w:color w:val="auto"/>
                <w:sz w:val="24"/>
                <w:vertAlign w:val="subscript"/>
                <w:lang w:val="en-US" w:eastAsia="zh-CN"/>
              </w:rPr>
              <w:t>7</w:t>
            </w:r>
            <w:r>
              <w:rPr>
                <w:rFonts w:hint="eastAsia" w:eastAsiaTheme="minorEastAsia"/>
                <w:color w:val="auto"/>
                <w:sz w:val="24"/>
              </w:rPr>
              <w:t>、退墨废</w:t>
            </w:r>
            <w:r>
              <w:rPr>
                <w:rFonts w:hint="eastAsia" w:eastAsiaTheme="minorEastAsia"/>
                <w:color w:val="auto"/>
                <w:sz w:val="24"/>
                <w:lang w:val="en-US" w:eastAsia="zh-CN"/>
              </w:rPr>
              <w:t>水W</w:t>
            </w:r>
            <w:r>
              <w:rPr>
                <w:rFonts w:hint="eastAsia" w:eastAsiaTheme="minorEastAsia"/>
                <w:color w:val="auto"/>
                <w:sz w:val="24"/>
                <w:vertAlign w:val="subscript"/>
              </w:rPr>
              <w:t>3-</w:t>
            </w:r>
            <w:r>
              <w:rPr>
                <w:rFonts w:hint="eastAsia" w:eastAsiaTheme="minorEastAsia"/>
                <w:color w:val="auto"/>
                <w:sz w:val="24"/>
                <w:vertAlign w:val="subscript"/>
                <w:lang w:val="en-US" w:eastAsia="zh-CN"/>
              </w:rPr>
              <w:t>9</w:t>
            </w:r>
            <w:r>
              <w:rPr>
                <w:rFonts w:hint="eastAsia" w:eastAsiaTheme="minorEastAsia"/>
                <w:color w:val="auto"/>
                <w:sz w:val="24"/>
              </w:rPr>
              <w:t>、</w:t>
            </w:r>
            <w:r>
              <w:rPr>
                <w:rFonts w:hint="eastAsia" w:eastAsiaTheme="minorEastAsia"/>
                <w:color w:val="auto"/>
                <w:sz w:val="24"/>
                <w:lang w:val="en-US" w:eastAsia="zh-CN"/>
              </w:rPr>
              <w:t>退墨废渣S</w:t>
            </w:r>
            <w:r>
              <w:rPr>
                <w:rFonts w:hint="eastAsia" w:eastAsiaTheme="minorEastAsia"/>
                <w:color w:val="auto"/>
                <w:sz w:val="24"/>
                <w:vertAlign w:val="subscript"/>
              </w:rPr>
              <w:t>3-</w:t>
            </w:r>
            <w:r>
              <w:rPr>
                <w:rFonts w:hint="eastAsia" w:eastAsiaTheme="minorEastAsia"/>
                <w:color w:val="auto"/>
                <w:sz w:val="24"/>
                <w:vertAlign w:val="subscript"/>
                <w:lang w:val="en-US" w:eastAsia="zh-CN"/>
              </w:rPr>
              <w:t>6</w:t>
            </w:r>
            <w:r>
              <w:rPr>
                <w:rFonts w:hint="eastAsia" w:eastAsiaTheme="minorEastAsia"/>
                <w:color w:val="auto"/>
                <w:sz w:val="24"/>
              </w:rPr>
              <w:t>。</w:t>
            </w:r>
          </w:p>
          <w:p w14:paraId="5ECE6CF0">
            <w:pPr>
              <w:autoSpaceDE w:val="0"/>
              <w:autoSpaceDN w:val="0"/>
              <w:adjustRightInd w:val="0"/>
              <w:snapToGrid w:val="0"/>
              <w:spacing w:line="360" w:lineRule="auto"/>
              <w:ind w:firstLine="480" w:firstLineChars="200"/>
              <w:rPr>
                <w:rFonts w:hint="default" w:eastAsiaTheme="minorEastAsia"/>
                <w:color w:val="auto"/>
                <w:sz w:val="24"/>
                <w:lang w:val="en-US" w:eastAsia="zh-CN"/>
              </w:rPr>
            </w:pPr>
            <w:r>
              <w:rPr>
                <w:rFonts w:hint="eastAsia" w:eastAsiaTheme="minorEastAsia"/>
                <w:color w:val="auto"/>
                <w:sz w:val="24"/>
                <w:lang w:eastAsia="zh-CN"/>
              </w:rPr>
              <w:t>（</w:t>
            </w:r>
            <w:r>
              <w:rPr>
                <w:rFonts w:hint="eastAsia" w:eastAsiaTheme="minorEastAsia"/>
                <w:color w:val="auto"/>
                <w:sz w:val="24"/>
                <w:lang w:val="en-US" w:eastAsia="zh-CN"/>
              </w:rPr>
              <w:t>14</w:t>
            </w:r>
            <w:r>
              <w:rPr>
                <w:rFonts w:hint="eastAsia" w:eastAsiaTheme="minorEastAsia"/>
                <w:color w:val="auto"/>
                <w:sz w:val="24"/>
                <w:lang w:eastAsia="zh-CN"/>
              </w:rPr>
              <w:t>）</w:t>
            </w:r>
            <w:r>
              <w:rPr>
                <w:rFonts w:hint="eastAsia" w:eastAsiaTheme="minorEastAsia"/>
                <w:color w:val="auto"/>
                <w:sz w:val="24"/>
                <w:lang w:val="en-US" w:eastAsia="zh-CN"/>
              </w:rPr>
              <w:t>水洗</w:t>
            </w:r>
          </w:p>
          <w:p w14:paraId="77AC36FE">
            <w:pPr>
              <w:autoSpaceDE w:val="0"/>
              <w:autoSpaceDN w:val="0"/>
              <w:adjustRightInd w:val="0"/>
              <w:snapToGrid w:val="0"/>
              <w:spacing w:line="360" w:lineRule="auto"/>
              <w:ind w:firstLine="480" w:firstLineChars="200"/>
              <w:rPr>
                <w:rFonts w:hint="eastAsia" w:eastAsiaTheme="minorEastAsia"/>
                <w:color w:val="auto"/>
                <w:sz w:val="24"/>
                <w:lang w:eastAsia="zh-CN"/>
              </w:rPr>
            </w:pPr>
            <w:r>
              <w:rPr>
                <w:rFonts w:hint="eastAsia"/>
                <w:color w:val="auto"/>
                <w:sz w:val="24"/>
                <w:lang w:val="en-US" w:eastAsia="zh-CN"/>
              </w:rPr>
              <w:t>退墨</w:t>
            </w:r>
            <w:r>
              <w:rPr>
                <w:color w:val="auto"/>
                <w:sz w:val="24"/>
              </w:rPr>
              <w:t>后水洗工艺与</w:t>
            </w:r>
            <w:r>
              <w:rPr>
                <w:rFonts w:hint="eastAsia"/>
                <w:color w:val="auto"/>
                <w:sz w:val="24"/>
                <w:lang w:val="en-US" w:eastAsia="zh-CN"/>
              </w:rPr>
              <w:t>蚀刻</w:t>
            </w:r>
            <w:r>
              <w:rPr>
                <w:color w:val="auto"/>
                <w:sz w:val="24"/>
              </w:rPr>
              <w:t>后水洗工艺一致，同样采用</w:t>
            </w:r>
            <w:r>
              <w:rPr>
                <w:rFonts w:hint="eastAsia"/>
                <w:color w:val="auto"/>
                <w:sz w:val="24"/>
                <w:lang w:val="en-US" w:eastAsia="zh-CN"/>
              </w:rPr>
              <w:t>两</w:t>
            </w:r>
            <w:r>
              <w:rPr>
                <w:color w:val="auto"/>
                <w:sz w:val="24"/>
              </w:rPr>
              <w:t>级逆流漂洗（纯水）</w:t>
            </w:r>
            <w:r>
              <w:rPr>
                <w:bCs/>
                <w:color w:val="auto"/>
                <w:sz w:val="24"/>
              </w:rPr>
              <w:t>。</w:t>
            </w:r>
            <w:r>
              <w:rPr>
                <w:rFonts w:hint="eastAsia"/>
                <w:bCs/>
                <w:color w:val="FF0000"/>
                <w:sz w:val="24"/>
                <w:lang w:val="en-US" w:eastAsia="zh-CN"/>
              </w:rPr>
              <w:t>风干方式与蚀刻后水洗的风干方式相同。</w:t>
            </w:r>
            <w:r>
              <w:rPr>
                <w:color w:val="auto"/>
                <w:sz w:val="24"/>
              </w:rPr>
              <w:t>此工序产生</w:t>
            </w:r>
            <w:r>
              <w:rPr>
                <w:rFonts w:hint="eastAsia"/>
                <w:color w:val="auto"/>
                <w:sz w:val="24"/>
                <w:lang w:val="en-US" w:eastAsia="zh-CN"/>
              </w:rPr>
              <w:t>退墨</w:t>
            </w:r>
            <w:r>
              <w:rPr>
                <w:color w:val="auto"/>
                <w:sz w:val="24"/>
              </w:rPr>
              <w:t>后水洗废水</w:t>
            </w:r>
            <w:r>
              <w:rPr>
                <w:rFonts w:hint="eastAsia"/>
                <w:color w:val="auto"/>
                <w:sz w:val="24"/>
              </w:rPr>
              <w:t>W</w:t>
            </w:r>
            <w:r>
              <w:rPr>
                <w:rFonts w:hint="eastAsia"/>
                <w:color w:val="auto"/>
                <w:sz w:val="24"/>
                <w:vertAlign w:val="subscript"/>
                <w:lang w:val="en-US" w:eastAsia="zh-CN"/>
              </w:rPr>
              <w:t>3-10</w:t>
            </w:r>
            <w:r>
              <w:rPr>
                <w:color w:val="auto"/>
                <w:sz w:val="24"/>
              </w:rPr>
              <w:t>。</w:t>
            </w:r>
          </w:p>
          <w:p w14:paraId="2490082E">
            <w:pPr>
              <w:pStyle w:val="79"/>
              <w:widowControl/>
              <w:adjustRightInd w:val="0"/>
              <w:snapToGrid w:val="0"/>
              <w:spacing w:line="360" w:lineRule="auto"/>
              <w:ind w:firstLine="480"/>
              <w:jc w:val="left"/>
              <w:rPr>
                <w:rFonts w:eastAsiaTheme="minorEastAsia"/>
                <w:color w:val="auto"/>
                <w:sz w:val="24"/>
                <w:highlight w:val="none"/>
              </w:rPr>
            </w:pPr>
            <w:r>
              <w:rPr>
                <w:rFonts w:hint="eastAsia" w:eastAsiaTheme="minorEastAsia"/>
                <w:color w:val="auto"/>
                <w:sz w:val="24"/>
                <w:highlight w:val="none"/>
              </w:rPr>
              <w:t>（1</w:t>
            </w:r>
            <w:r>
              <w:rPr>
                <w:rFonts w:hint="eastAsia" w:eastAsiaTheme="minorEastAsia"/>
                <w:color w:val="auto"/>
                <w:sz w:val="24"/>
                <w:highlight w:val="none"/>
                <w:lang w:val="en-US" w:eastAsia="zh-CN"/>
              </w:rPr>
              <w:t>5</w:t>
            </w:r>
            <w:r>
              <w:rPr>
                <w:rFonts w:hint="eastAsia" w:eastAsiaTheme="minorEastAsia"/>
                <w:color w:val="auto"/>
                <w:sz w:val="24"/>
                <w:highlight w:val="none"/>
              </w:rPr>
              <w:t>）开料、切割</w:t>
            </w:r>
          </w:p>
          <w:p w14:paraId="420E5BF6">
            <w:pPr>
              <w:autoSpaceDE w:val="0"/>
              <w:autoSpaceDN w:val="0"/>
              <w:adjustRightInd w:val="0"/>
              <w:snapToGrid w:val="0"/>
              <w:spacing w:line="360" w:lineRule="auto"/>
              <w:ind w:firstLine="480" w:firstLineChars="200"/>
              <w:rPr>
                <w:rFonts w:eastAsiaTheme="minorEastAsia"/>
                <w:color w:val="auto"/>
                <w:sz w:val="24"/>
                <w:highlight w:val="none"/>
              </w:rPr>
            </w:pPr>
            <w:r>
              <w:rPr>
                <w:rFonts w:hint="eastAsia" w:eastAsiaTheme="minorEastAsia"/>
                <w:color w:val="auto"/>
                <w:sz w:val="24"/>
                <w:highlight w:val="none"/>
              </w:rPr>
              <w:t>将</w:t>
            </w:r>
            <w:r>
              <w:rPr>
                <w:rFonts w:hint="eastAsia" w:eastAsiaTheme="minorEastAsia"/>
                <w:color w:val="auto"/>
                <w:sz w:val="24"/>
                <w:highlight w:val="none"/>
                <w:lang w:val="en-US" w:eastAsia="zh-CN"/>
              </w:rPr>
              <w:t>风</w:t>
            </w:r>
            <w:r>
              <w:rPr>
                <w:rFonts w:hint="eastAsia" w:eastAsiaTheme="minorEastAsia"/>
                <w:color w:val="auto"/>
                <w:sz w:val="24"/>
                <w:highlight w:val="none"/>
              </w:rPr>
              <w:t>干后的玻璃</w:t>
            </w:r>
            <w:r>
              <w:rPr>
                <w:rFonts w:hint="eastAsia" w:eastAsiaTheme="minorEastAsia"/>
                <w:color w:val="auto"/>
                <w:sz w:val="24"/>
                <w:highlight w:val="none"/>
                <w:lang w:val="en-US" w:eastAsia="zh-CN"/>
              </w:rPr>
              <w:t>使</w:t>
            </w:r>
            <w:r>
              <w:rPr>
                <w:rFonts w:hint="eastAsia" w:eastAsiaTheme="minorEastAsia"/>
                <w:color w:val="auto"/>
                <w:sz w:val="24"/>
                <w:highlight w:val="none"/>
              </w:rPr>
              <w:t>用开料机或者</w:t>
            </w:r>
            <w:r>
              <w:rPr>
                <w:rFonts w:eastAsiaTheme="minorEastAsia"/>
                <w:color w:val="auto"/>
                <w:sz w:val="24"/>
                <w:highlight w:val="none"/>
              </w:rPr>
              <w:t>激光切割机</w:t>
            </w:r>
            <w:r>
              <w:rPr>
                <w:rFonts w:hint="eastAsia" w:eastAsiaTheme="minorEastAsia"/>
                <w:color w:val="auto"/>
                <w:sz w:val="24"/>
                <w:highlight w:val="none"/>
              </w:rPr>
              <w:t>按照产品规格切割成比最终产品尺寸略大的毛坯</w:t>
            </w:r>
            <w:r>
              <w:rPr>
                <w:rFonts w:eastAsiaTheme="minorEastAsia"/>
                <w:color w:val="auto"/>
                <w:sz w:val="24"/>
                <w:highlight w:val="none"/>
              </w:rPr>
              <w:t>。</w:t>
            </w:r>
            <w:r>
              <w:rPr>
                <w:rFonts w:hint="eastAsia" w:eastAsiaTheme="minorEastAsia"/>
                <w:color w:val="auto"/>
                <w:sz w:val="24"/>
                <w:highlight w:val="none"/>
              </w:rPr>
              <w:t>玻璃开料</w:t>
            </w:r>
            <w:r>
              <w:rPr>
                <w:rFonts w:hint="eastAsia" w:eastAsiaTheme="minorEastAsia"/>
                <w:color w:val="auto"/>
                <w:sz w:val="24"/>
                <w:highlight w:val="none"/>
                <w:lang w:eastAsia="zh-CN"/>
              </w:rPr>
              <w:t>、</w:t>
            </w:r>
            <w:r>
              <w:rPr>
                <w:rFonts w:hint="eastAsia" w:eastAsiaTheme="minorEastAsia"/>
                <w:color w:val="auto"/>
                <w:sz w:val="24"/>
                <w:highlight w:val="none"/>
                <w:lang w:val="en-US" w:eastAsia="zh-CN"/>
              </w:rPr>
              <w:t>切割</w:t>
            </w:r>
            <w:r>
              <w:rPr>
                <w:rFonts w:hint="eastAsia" w:eastAsiaTheme="minorEastAsia"/>
                <w:color w:val="auto"/>
                <w:sz w:val="24"/>
                <w:highlight w:val="none"/>
              </w:rPr>
              <w:t>是</w:t>
            </w:r>
            <w:r>
              <w:rPr>
                <w:rFonts w:hint="eastAsia" w:eastAsiaTheme="minorEastAsia"/>
                <w:color w:val="auto"/>
                <w:sz w:val="24"/>
                <w:highlight w:val="none"/>
                <w:lang w:val="en-US" w:eastAsia="zh-CN"/>
              </w:rPr>
              <w:t>在玻璃表面上</w:t>
            </w:r>
            <w:r>
              <w:rPr>
                <w:rFonts w:hint="eastAsia" w:eastAsiaTheme="minorEastAsia"/>
                <w:color w:val="auto"/>
                <w:sz w:val="24"/>
                <w:highlight w:val="none"/>
              </w:rPr>
              <w:t>制造划痕，造成应力集中然后裂片，该过程</w:t>
            </w:r>
            <w:r>
              <w:rPr>
                <w:rFonts w:hint="eastAsia" w:eastAsiaTheme="minorEastAsia"/>
                <w:color w:val="auto"/>
                <w:sz w:val="24"/>
                <w:highlight w:val="none"/>
                <w:lang w:val="en-US" w:eastAsia="zh-CN"/>
              </w:rPr>
              <w:t>颗粒物产生量较小，本次评价不予定量分析粉尘。</w:t>
            </w:r>
            <w:r>
              <w:rPr>
                <w:rFonts w:eastAsiaTheme="minorEastAsia"/>
                <w:color w:val="auto"/>
                <w:sz w:val="24"/>
                <w:highlight w:val="none"/>
              </w:rPr>
              <w:t>此工序产生</w:t>
            </w:r>
            <w:r>
              <w:rPr>
                <w:rFonts w:hint="eastAsia" w:eastAsiaTheme="minorEastAsia"/>
                <w:color w:val="auto"/>
                <w:sz w:val="24"/>
                <w:highlight w:val="none"/>
              </w:rPr>
              <w:t>废玻璃</w:t>
            </w:r>
            <w:r>
              <w:rPr>
                <w:rFonts w:eastAsiaTheme="minorEastAsia"/>
                <w:color w:val="auto"/>
                <w:sz w:val="24"/>
                <w:highlight w:val="none"/>
              </w:rPr>
              <w:t>S</w:t>
            </w:r>
            <w:r>
              <w:rPr>
                <w:rFonts w:hint="eastAsia" w:eastAsiaTheme="minorEastAsia"/>
                <w:color w:val="auto"/>
                <w:sz w:val="24"/>
                <w:highlight w:val="none"/>
                <w:vertAlign w:val="subscript"/>
                <w:lang w:val="en-US" w:eastAsia="zh-CN"/>
              </w:rPr>
              <w:t>3-7</w:t>
            </w:r>
            <w:r>
              <w:rPr>
                <w:rFonts w:eastAsiaTheme="minorEastAsia"/>
                <w:color w:val="auto"/>
                <w:sz w:val="24"/>
                <w:highlight w:val="none"/>
              </w:rPr>
              <w:t>、设备噪声N。</w:t>
            </w:r>
          </w:p>
          <w:p w14:paraId="59AA26FE">
            <w:pPr>
              <w:autoSpaceDE w:val="0"/>
              <w:autoSpaceDN w:val="0"/>
              <w:adjustRightInd w:val="0"/>
              <w:snapToGrid w:val="0"/>
              <w:spacing w:line="360" w:lineRule="auto"/>
              <w:ind w:firstLine="480" w:firstLineChars="200"/>
              <w:rPr>
                <w:rFonts w:hint="eastAsia" w:eastAsiaTheme="minorEastAsia"/>
                <w:color w:val="auto"/>
                <w:sz w:val="24"/>
                <w:highlight w:val="none"/>
                <w:lang w:val="en-US" w:eastAsia="zh-CN"/>
              </w:rPr>
            </w:pPr>
            <w:r>
              <w:rPr>
                <w:rFonts w:hint="eastAsia" w:eastAsiaTheme="minorEastAsia"/>
                <w:color w:val="auto"/>
                <w:sz w:val="24"/>
                <w:highlight w:val="none"/>
              </w:rPr>
              <w:t>（1</w:t>
            </w:r>
            <w:r>
              <w:rPr>
                <w:rFonts w:hint="eastAsia" w:eastAsiaTheme="minorEastAsia"/>
                <w:color w:val="auto"/>
                <w:sz w:val="24"/>
                <w:highlight w:val="none"/>
                <w:lang w:val="en-US" w:eastAsia="zh-CN"/>
              </w:rPr>
              <w:t>6</w:t>
            </w:r>
            <w:r>
              <w:rPr>
                <w:rFonts w:hint="eastAsia" w:eastAsiaTheme="minorEastAsia"/>
                <w:color w:val="auto"/>
                <w:sz w:val="24"/>
                <w:highlight w:val="none"/>
              </w:rPr>
              <w:t>）</w:t>
            </w:r>
            <w:r>
              <w:rPr>
                <w:rFonts w:hint="eastAsia" w:eastAsiaTheme="minorEastAsia"/>
                <w:color w:val="auto"/>
                <w:sz w:val="24"/>
                <w:highlight w:val="none"/>
                <w:lang w:val="en-US" w:eastAsia="zh-CN"/>
              </w:rPr>
              <w:t>撕膜</w:t>
            </w:r>
          </w:p>
          <w:p w14:paraId="21C95443">
            <w:pPr>
              <w:autoSpaceDE w:val="0"/>
              <w:autoSpaceDN w:val="0"/>
              <w:adjustRightInd w:val="0"/>
              <w:snapToGrid w:val="0"/>
              <w:spacing w:line="360" w:lineRule="auto"/>
              <w:ind w:firstLine="480" w:firstLineChars="200"/>
              <w:rPr>
                <w:rFonts w:hint="default" w:eastAsiaTheme="minorEastAsia"/>
                <w:color w:val="auto"/>
                <w:sz w:val="24"/>
                <w:highlight w:val="none"/>
                <w:lang w:val="en-US" w:eastAsia="zh-CN"/>
              </w:rPr>
            </w:pPr>
            <w:r>
              <w:rPr>
                <w:rFonts w:hint="eastAsia" w:eastAsiaTheme="minorEastAsia"/>
                <w:color w:val="auto"/>
                <w:sz w:val="24"/>
                <w:highlight w:val="none"/>
                <w:lang w:val="en-US" w:eastAsia="zh-CN"/>
              </w:rPr>
              <w:t>将开料后的玻璃表面的PE膜人工撕除，</w:t>
            </w:r>
            <w:r>
              <w:rPr>
                <w:rFonts w:eastAsiaTheme="minorEastAsia"/>
                <w:color w:val="auto"/>
                <w:sz w:val="24"/>
                <w:highlight w:val="none"/>
              </w:rPr>
              <w:t>此工序产生</w:t>
            </w:r>
            <w:r>
              <w:rPr>
                <w:rFonts w:hint="eastAsia" w:eastAsiaTheme="minorEastAsia"/>
                <w:color w:val="auto"/>
                <w:sz w:val="24"/>
                <w:highlight w:val="none"/>
              </w:rPr>
              <w:t>废</w:t>
            </w:r>
            <w:r>
              <w:rPr>
                <w:rFonts w:hint="eastAsia" w:eastAsiaTheme="minorEastAsia"/>
                <w:color w:val="auto"/>
                <w:sz w:val="24"/>
                <w:highlight w:val="none"/>
                <w:lang w:val="en-US" w:eastAsia="zh-CN"/>
              </w:rPr>
              <w:t>PE膜</w:t>
            </w:r>
            <w:r>
              <w:rPr>
                <w:rFonts w:eastAsiaTheme="minorEastAsia"/>
                <w:color w:val="auto"/>
                <w:sz w:val="24"/>
                <w:highlight w:val="none"/>
              </w:rPr>
              <w:t>S</w:t>
            </w:r>
            <w:r>
              <w:rPr>
                <w:rFonts w:hint="eastAsia" w:eastAsiaTheme="minorEastAsia"/>
                <w:color w:val="auto"/>
                <w:sz w:val="24"/>
                <w:highlight w:val="none"/>
                <w:vertAlign w:val="subscript"/>
                <w:lang w:val="en-US" w:eastAsia="zh-CN"/>
              </w:rPr>
              <w:t>3-8</w:t>
            </w:r>
            <w:r>
              <w:rPr>
                <w:rFonts w:eastAsiaTheme="minorEastAsia"/>
                <w:color w:val="auto"/>
                <w:sz w:val="24"/>
                <w:highlight w:val="none"/>
              </w:rPr>
              <w:t>。</w:t>
            </w:r>
          </w:p>
          <w:p w14:paraId="49CC65F2">
            <w:pPr>
              <w:autoSpaceDE w:val="0"/>
              <w:autoSpaceDN w:val="0"/>
              <w:adjustRightInd w:val="0"/>
              <w:snapToGrid w:val="0"/>
              <w:spacing w:line="360" w:lineRule="auto"/>
              <w:ind w:firstLine="480" w:firstLineChars="200"/>
              <w:rPr>
                <w:rFonts w:eastAsiaTheme="minorEastAsia"/>
                <w:color w:val="auto"/>
                <w:sz w:val="24"/>
                <w:highlight w:val="none"/>
              </w:rPr>
            </w:pPr>
            <w:r>
              <w:rPr>
                <w:rFonts w:hint="eastAsia" w:eastAsiaTheme="minorEastAsia"/>
                <w:color w:val="auto"/>
                <w:sz w:val="24"/>
                <w:highlight w:val="none"/>
              </w:rPr>
              <w:t>（1</w:t>
            </w:r>
            <w:r>
              <w:rPr>
                <w:rFonts w:hint="eastAsia" w:eastAsiaTheme="minorEastAsia"/>
                <w:color w:val="auto"/>
                <w:sz w:val="24"/>
                <w:highlight w:val="none"/>
                <w:lang w:val="en-US" w:eastAsia="zh-CN"/>
              </w:rPr>
              <w:t>7</w:t>
            </w:r>
            <w:r>
              <w:rPr>
                <w:rFonts w:hint="eastAsia" w:eastAsiaTheme="minorEastAsia"/>
                <w:color w:val="auto"/>
                <w:sz w:val="24"/>
                <w:highlight w:val="none"/>
              </w:rPr>
              <w:t>）</w:t>
            </w:r>
            <w:r>
              <w:rPr>
                <w:rFonts w:hint="eastAsia" w:eastAsiaTheme="minorEastAsia"/>
                <w:color w:val="auto"/>
                <w:sz w:val="24"/>
                <w:highlight w:val="none"/>
                <w:lang w:val="en-US" w:eastAsia="zh-CN"/>
              </w:rPr>
              <w:t>第</w:t>
            </w:r>
            <w:r>
              <w:rPr>
                <w:rFonts w:hint="eastAsia" w:eastAsiaTheme="minorEastAsia"/>
                <w:color w:val="auto"/>
                <w:sz w:val="24"/>
                <w:highlight w:val="none"/>
              </w:rPr>
              <w:t>三次清洗</w:t>
            </w:r>
          </w:p>
          <w:p w14:paraId="7D246D86">
            <w:pPr>
              <w:autoSpaceDE w:val="0"/>
              <w:autoSpaceDN w:val="0"/>
              <w:adjustRightInd w:val="0"/>
              <w:snapToGrid w:val="0"/>
              <w:spacing w:line="360" w:lineRule="auto"/>
              <w:ind w:firstLine="480" w:firstLineChars="200"/>
              <w:rPr>
                <w:rFonts w:eastAsiaTheme="minorEastAsia"/>
                <w:color w:val="auto"/>
                <w:sz w:val="24"/>
                <w:highlight w:val="none"/>
              </w:rPr>
            </w:pPr>
            <w:r>
              <w:rPr>
                <w:rFonts w:hint="eastAsia" w:eastAsiaTheme="minorEastAsia"/>
                <w:color w:val="auto"/>
                <w:sz w:val="24"/>
                <w:highlight w:val="none"/>
              </w:rPr>
              <w:t>将开料后的</w:t>
            </w:r>
            <w:r>
              <w:rPr>
                <w:rFonts w:hint="eastAsia" w:eastAsiaTheme="minorEastAsia"/>
                <w:color w:val="auto"/>
                <w:sz w:val="24"/>
                <w:highlight w:val="none"/>
                <w:lang w:val="en-US" w:eastAsia="zh-CN"/>
              </w:rPr>
              <w:t>玻璃</w:t>
            </w:r>
            <w:r>
              <w:rPr>
                <w:rFonts w:hint="eastAsia" w:eastAsiaTheme="minorEastAsia"/>
                <w:color w:val="auto"/>
                <w:sz w:val="24"/>
                <w:highlight w:val="none"/>
              </w:rPr>
              <w:t>小片</w:t>
            </w:r>
            <w:r>
              <w:rPr>
                <w:rFonts w:hint="eastAsia" w:eastAsiaTheme="minorEastAsia"/>
                <w:color w:val="auto"/>
                <w:sz w:val="24"/>
                <w:highlight w:val="none"/>
                <w:lang w:val="en-US" w:eastAsia="zh-CN"/>
              </w:rPr>
              <w:t>使用</w:t>
            </w:r>
            <w:r>
              <w:rPr>
                <w:rFonts w:hint="eastAsia" w:eastAsiaTheme="minorEastAsia"/>
                <w:color w:val="auto"/>
                <w:sz w:val="24"/>
                <w:highlight w:val="none"/>
              </w:rPr>
              <w:t>平板清洗线进行第三次清洗，第三次清洗</w:t>
            </w:r>
            <w:r>
              <w:rPr>
                <w:color w:val="auto"/>
                <w:sz w:val="24"/>
                <w:highlight w:val="none"/>
              </w:rPr>
              <w:t>与</w:t>
            </w:r>
            <w:r>
              <w:rPr>
                <w:rFonts w:hint="eastAsia" w:eastAsiaTheme="minorEastAsia"/>
                <w:color w:val="auto"/>
                <w:sz w:val="24"/>
                <w:highlight w:val="none"/>
              </w:rPr>
              <w:t>第</w:t>
            </w:r>
            <w:r>
              <w:rPr>
                <w:rFonts w:hint="eastAsia" w:eastAsiaTheme="minorEastAsia"/>
                <w:color w:val="auto"/>
                <w:sz w:val="24"/>
                <w:highlight w:val="none"/>
                <w:lang w:val="en-US" w:eastAsia="zh-CN"/>
              </w:rPr>
              <w:t>一</w:t>
            </w:r>
            <w:r>
              <w:rPr>
                <w:rFonts w:hint="eastAsia" w:eastAsiaTheme="minorEastAsia"/>
                <w:color w:val="auto"/>
                <w:sz w:val="24"/>
                <w:highlight w:val="none"/>
              </w:rPr>
              <w:t>次清洗</w:t>
            </w:r>
            <w:r>
              <w:rPr>
                <w:color w:val="auto"/>
                <w:sz w:val="24"/>
                <w:highlight w:val="none"/>
              </w:rPr>
              <w:t>工艺一致，同样采用</w:t>
            </w:r>
            <w:r>
              <w:rPr>
                <w:rFonts w:hint="eastAsia"/>
                <w:color w:val="auto"/>
                <w:sz w:val="24"/>
                <w:highlight w:val="none"/>
                <w:lang w:val="en-US" w:eastAsia="zh-CN"/>
              </w:rPr>
              <w:t>三</w:t>
            </w:r>
            <w:r>
              <w:rPr>
                <w:color w:val="auto"/>
                <w:sz w:val="24"/>
                <w:highlight w:val="none"/>
              </w:rPr>
              <w:t>级逆流漂洗（纯水）</w:t>
            </w:r>
            <w:r>
              <w:rPr>
                <w:bCs/>
                <w:color w:val="auto"/>
                <w:sz w:val="24"/>
                <w:highlight w:val="none"/>
              </w:rPr>
              <w:t>。</w:t>
            </w:r>
            <w:r>
              <w:rPr>
                <w:rFonts w:eastAsiaTheme="minorEastAsia"/>
                <w:color w:val="auto"/>
                <w:sz w:val="24"/>
                <w:highlight w:val="none"/>
              </w:rPr>
              <w:t>此工序产生</w:t>
            </w:r>
            <w:r>
              <w:rPr>
                <w:rFonts w:hint="eastAsia" w:eastAsiaTheme="minorEastAsia"/>
                <w:color w:val="auto"/>
                <w:sz w:val="24"/>
                <w:highlight w:val="none"/>
              </w:rPr>
              <w:t>清洗废水W</w:t>
            </w:r>
            <w:r>
              <w:rPr>
                <w:rFonts w:hint="eastAsia" w:eastAsiaTheme="minorEastAsia"/>
                <w:color w:val="auto"/>
                <w:sz w:val="24"/>
                <w:highlight w:val="none"/>
                <w:vertAlign w:val="subscript"/>
                <w:lang w:val="en-US" w:eastAsia="zh-CN"/>
              </w:rPr>
              <w:t>3-11</w:t>
            </w:r>
            <w:r>
              <w:rPr>
                <w:color w:val="auto"/>
                <w:sz w:val="24"/>
                <w:highlight w:val="none"/>
              </w:rPr>
              <w:t>、设备噪声N</w:t>
            </w:r>
            <w:r>
              <w:rPr>
                <w:rFonts w:eastAsiaTheme="minorEastAsia"/>
                <w:color w:val="auto"/>
                <w:sz w:val="24"/>
                <w:highlight w:val="none"/>
              </w:rPr>
              <w:t>。</w:t>
            </w:r>
          </w:p>
          <w:p w14:paraId="48B39E06">
            <w:pPr>
              <w:autoSpaceDE w:val="0"/>
              <w:autoSpaceDN w:val="0"/>
              <w:adjustRightInd w:val="0"/>
              <w:snapToGrid w:val="0"/>
              <w:spacing w:line="360" w:lineRule="auto"/>
              <w:ind w:firstLine="480" w:firstLineChars="200"/>
              <w:rPr>
                <w:rFonts w:eastAsiaTheme="minorEastAsia"/>
                <w:color w:val="auto"/>
                <w:sz w:val="24"/>
                <w:highlight w:val="none"/>
              </w:rPr>
            </w:pPr>
            <w:r>
              <w:rPr>
                <w:rFonts w:hint="eastAsia" w:eastAsiaTheme="minorEastAsia"/>
                <w:color w:val="auto"/>
                <w:sz w:val="24"/>
                <w:highlight w:val="none"/>
              </w:rPr>
              <w:t>（1</w:t>
            </w:r>
            <w:r>
              <w:rPr>
                <w:rFonts w:hint="eastAsia" w:eastAsiaTheme="minorEastAsia"/>
                <w:color w:val="auto"/>
                <w:sz w:val="24"/>
                <w:highlight w:val="none"/>
                <w:lang w:val="en-US" w:eastAsia="zh-CN"/>
              </w:rPr>
              <w:t>8</w:t>
            </w:r>
            <w:r>
              <w:rPr>
                <w:rFonts w:hint="eastAsia" w:eastAsiaTheme="minorEastAsia"/>
                <w:color w:val="auto"/>
                <w:sz w:val="24"/>
                <w:highlight w:val="none"/>
              </w:rPr>
              <w:t>）检验</w:t>
            </w:r>
          </w:p>
          <w:p w14:paraId="7D9C872C">
            <w:pPr>
              <w:autoSpaceDE w:val="0"/>
              <w:autoSpaceDN w:val="0"/>
              <w:adjustRightInd w:val="0"/>
              <w:snapToGrid w:val="0"/>
              <w:spacing w:line="360" w:lineRule="auto"/>
              <w:ind w:firstLine="480" w:firstLineChars="200"/>
              <w:rPr>
                <w:rFonts w:eastAsiaTheme="minorEastAsia"/>
                <w:color w:val="auto"/>
                <w:sz w:val="24"/>
                <w:highlight w:val="yellow"/>
              </w:rPr>
            </w:pPr>
            <w:r>
              <w:rPr>
                <w:rFonts w:hint="eastAsia" w:eastAsiaTheme="minorEastAsia"/>
                <w:color w:val="auto"/>
                <w:sz w:val="24"/>
                <w:highlight w:val="none"/>
              </w:rPr>
              <w:t>将清洗后的玻璃放置检验桌上进行人工检验，根据产品的检验规范，将崩边、划伤等瑕疵品检出，若碰到表面污渍的产品，</w:t>
            </w:r>
            <w:r>
              <w:rPr>
                <w:rFonts w:hint="eastAsia" w:eastAsiaTheme="minorEastAsia"/>
                <w:color w:val="auto"/>
                <w:sz w:val="24"/>
                <w:highlight w:val="none"/>
                <w:lang w:val="en-US" w:eastAsia="zh-CN"/>
              </w:rPr>
              <w:t>人工</w:t>
            </w:r>
            <w:r>
              <w:rPr>
                <w:rFonts w:hint="eastAsia" w:eastAsiaTheme="minorEastAsia"/>
                <w:color w:val="auto"/>
                <w:sz w:val="24"/>
                <w:highlight w:val="none"/>
              </w:rPr>
              <w:t>使用</w:t>
            </w:r>
            <w:r>
              <w:rPr>
                <w:rFonts w:hint="eastAsia" w:eastAsiaTheme="minorEastAsia"/>
                <w:color w:val="auto"/>
                <w:sz w:val="24"/>
                <w:highlight w:val="none"/>
                <w:lang w:val="en-US" w:eastAsia="zh-CN"/>
              </w:rPr>
              <w:t>抹布蘸取99%乙醇</w:t>
            </w:r>
            <w:r>
              <w:rPr>
                <w:rFonts w:hint="eastAsia" w:eastAsiaTheme="minorEastAsia"/>
                <w:color w:val="auto"/>
                <w:sz w:val="24"/>
                <w:highlight w:val="none"/>
              </w:rPr>
              <w:t>进行擦拭，以保证产品符合要求。合格产品包装入库，不合格品交由玻璃厂家进行回收。此工序会产生检验废气G</w:t>
            </w:r>
            <w:r>
              <w:rPr>
                <w:rFonts w:hint="eastAsia" w:eastAsiaTheme="minorEastAsia"/>
                <w:color w:val="auto"/>
                <w:sz w:val="24"/>
                <w:highlight w:val="none"/>
                <w:vertAlign w:val="subscript"/>
              </w:rPr>
              <w:t>3-</w:t>
            </w:r>
            <w:r>
              <w:rPr>
                <w:rFonts w:hint="eastAsia" w:eastAsiaTheme="minorEastAsia"/>
                <w:color w:val="auto"/>
                <w:sz w:val="24"/>
                <w:highlight w:val="none"/>
                <w:vertAlign w:val="subscript"/>
                <w:lang w:val="en-US" w:eastAsia="zh-CN"/>
              </w:rPr>
              <w:t>8</w:t>
            </w:r>
            <w:r>
              <w:rPr>
                <w:rFonts w:hint="eastAsia" w:eastAsiaTheme="minorEastAsia"/>
                <w:color w:val="auto"/>
                <w:sz w:val="24"/>
                <w:highlight w:val="none"/>
              </w:rPr>
              <w:t>、不合格产品S</w:t>
            </w:r>
            <w:r>
              <w:rPr>
                <w:rFonts w:hint="eastAsia" w:eastAsiaTheme="minorEastAsia"/>
                <w:color w:val="auto"/>
                <w:sz w:val="24"/>
                <w:highlight w:val="none"/>
                <w:vertAlign w:val="subscript"/>
              </w:rPr>
              <w:t>3-</w:t>
            </w:r>
            <w:r>
              <w:rPr>
                <w:rFonts w:hint="eastAsia" w:eastAsiaTheme="minorEastAsia"/>
                <w:color w:val="auto"/>
                <w:sz w:val="24"/>
                <w:highlight w:val="none"/>
                <w:vertAlign w:val="subscript"/>
                <w:lang w:val="en-US" w:eastAsia="zh-CN"/>
              </w:rPr>
              <w:t>9</w:t>
            </w:r>
            <w:r>
              <w:rPr>
                <w:rFonts w:hint="eastAsia" w:eastAsiaTheme="minorEastAsia"/>
                <w:color w:val="auto"/>
                <w:sz w:val="24"/>
                <w:highlight w:val="none"/>
              </w:rPr>
              <w:t>、废抹布S</w:t>
            </w:r>
            <w:r>
              <w:rPr>
                <w:rFonts w:hint="eastAsia" w:eastAsiaTheme="minorEastAsia"/>
                <w:color w:val="auto"/>
                <w:sz w:val="24"/>
                <w:highlight w:val="none"/>
                <w:vertAlign w:val="subscript"/>
              </w:rPr>
              <w:t>3-</w:t>
            </w:r>
            <w:r>
              <w:rPr>
                <w:rFonts w:hint="eastAsia" w:eastAsiaTheme="minorEastAsia"/>
                <w:color w:val="auto"/>
                <w:sz w:val="24"/>
                <w:highlight w:val="none"/>
                <w:vertAlign w:val="subscript"/>
                <w:lang w:val="en-US" w:eastAsia="zh-CN"/>
              </w:rPr>
              <w:t>10</w:t>
            </w:r>
            <w:r>
              <w:rPr>
                <w:rFonts w:hint="eastAsia" w:eastAsiaTheme="minorEastAsia"/>
                <w:color w:val="auto"/>
                <w:sz w:val="24"/>
                <w:highlight w:val="none"/>
              </w:rPr>
              <w:t>。</w:t>
            </w:r>
          </w:p>
          <w:p w14:paraId="5B15D780">
            <w:pPr>
              <w:autoSpaceDE w:val="0"/>
              <w:autoSpaceDN w:val="0"/>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（1</w:t>
            </w:r>
            <w:r>
              <w:rPr>
                <w:rFonts w:hint="eastAsia" w:eastAsiaTheme="minorEastAsia"/>
                <w:color w:val="auto"/>
                <w:sz w:val="24"/>
                <w:lang w:val="en-US" w:eastAsia="zh-CN"/>
              </w:rPr>
              <w:t>9</w:t>
            </w:r>
            <w:r>
              <w:rPr>
                <w:rFonts w:hint="eastAsia" w:eastAsiaTheme="minorEastAsia"/>
                <w:color w:val="auto"/>
                <w:sz w:val="24"/>
              </w:rPr>
              <w:t>）包装、入库</w:t>
            </w:r>
          </w:p>
          <w:p w14:paraId="17328A27">
            <w:pPr>
              <w:autoSpaceDE w:val="0"/>
              <w:autoSpaceDN w:val="0"/>
              <w:adjustRightInd w:val="0"/>
              <w:snapToGrid w:val="0"/>
              <w:spacing w:line="360" w:lineRule="auto"/>
              <w:ind w:firstLine="480" w:firstLineChars="200"/>
              <w:rPr>
                <w:rFonts w:hint="eastAsia" w:eastAsiaTheme="minorEastAsia"/>
                <w:color w:val="auto"/>
                <w:sz w:val="24"/>
              </w:rPr>
            </w:pPr>
            <w:r>
              <w:rPr>
                <w:rFonts w:hint="eastAsia" w:eastAsiaTheme="minorEastAsia"/>
                <w:color w:val="auto"/>
                <w:sz w:val="24"/>
              </w:rPr>
              <w:t>将检验合格的产品</w:t>
            </w:r>
            <w:r>
              <w:rPr>
                <w:rFonts w:hint="eastAsia" w:eastAsiaTheme="minorEastAsia"/>
                <w:color w:val="auto"/>
                <w:sz w:val="24"/>
                <w:lang w:val="en-US" w:eastAsia="zh-CN"/>
              </w:rPr>
              <w:t>双面贴上PE膜后</w:t>
            </w:r>
            <w:r>
              <w:rPr>
                <w:rFonts w:hint="eastAsia" w:eastAsiaTheme="minorEastAsia"/>
                <w:color w:val="auto"/>
                <w:sz w:val="24"/>
              </w:rPr>
              <w:t>使用真空包装机进行包装入库。此工序会产生废</w:t>
            </w:r>
            <w:r>
              <w:rPr>
                <w:rFonts w:hint="eastAsia" w:eastAsiaTheme="minorEastAsia"/>
                <w:color w:val="auto"/>
                <w:sz w:val="24"/>
                <w:lang w:val="en-US" w:eastAsia="zh-CN"/>
              </w:rPr>
              <w:t>PE膜</w:t>
            </w:r>
            <w:r>
              <w:rPr>
                <w:rFonts w:hint="eastAsia" w:eastAsiaTheme="minorEastAsia"/>
                <w:color w:val="auto"/>
                <w:sz w:val="24"/>
              </w:rPr>
              <w:t>S</w:t>
            </w:r>
            <w:r>
              <w:rPr>
                <w:rFonts w:hint="eastAsia" w:eastAsiaTheme="minorEastAsia"/>
                <w:color w:val="auto"/>
                <w:sz w:val="24"/>
                <w:vertAlign w:val="subscript"/>
              </w:rPr>
              <w:t>3-1</w:t>
            </w:r>
            <w:r>
              <w:rPr>
                <w:rFonts w:hint="eastAsia" w:eastAsiaTheme="minorEastAsia"/>
                <w:color w:val="auto"/>
                <w:sz w:val="24"/>
                <w:vertAlign w:val="subscript"/>
                <w:lang w:val="en-US" w:eastAsia="zh-CN"/>
              </w:rPr>
              <w:t>1</w:t>
            </w:r>
            <w:r>
              <w:rPr>
                <w:rFonts w:hint="eastAsia" w:eastAsiaTheme="minorEastAsia"/>
                <w:color w:val="auto"/>
                <w:sz w:val="24"/>
              </w:rPr>
              <w:t>、废包装袋S</w:t>
            </w:r>
            <w:r>
              <w:rPr>
                <w:rFonts w:hint="eastAsia" w:eastAsiaTheme="minorEastAsia"/>
                <w:color w:val="auto"/>
                <w:sz w:val="24"/>
                <w:vertAlign w:val="subscript"/>
              </w:rPr>
              <w:t>3-1</w:t>
            </w:r>
            <w:r>
              <w:rPr>
                <w:rFonts w:hint="eastAsia" w:eastAsiaTheme="minorEastAsia"/>
                <w:color w:val="auto"/>
                <w:sz w:val="24"/>
                <w:vertAlign w:val="subscript"/>
                <w:lang w:val="en-US" w:eastAsia="zh-CN"/>
              </w:rPr>
              <w:t>2</w:t>
            </w:r>
            <w:r>
              <w:rPr>
                <w:rFonts w:hint="eastAsia" w:eastAsiaTheme="minorEastAsia"/>
                <w:color w:val="auto"/>
                <w:sz w:val="24"/>
              </w:rPr>
              <w:t>、设备噪声N。</w:t>
            </w:r>
          </w:p>
          <w:p w14:paraId="11837B87">
            <w:pPr>
              <w:autoSpaceDE w:val="0"/>
              <w:autoSpaceDN w:val="0"/>
              <w:adjustRightInd w:val="0"/>
              <w:snapToGrid w:val="0"/>
              <w:spacing w:line="360" w:lineRule="auto"/>
              <w:ind w:firstLine="480" w:firstLineChars="200"/>
              <w:rPr>
                <w:rFonts w:hint="eastAsia" w:eastAsiaTheme="minorEastAsia"/>
                <w:color w:val="auto"/>
                <w:sz w:val="24"/>
              </w:rPr>
            </w:pPr>
          </w:p>
          <w:p w14:paraId="043E2C0B">
            <w:pPr>
              <w:autoSpaceDE w:val="0"/>
              <w:autoSpaceDN w:val="0"/>
              <w:adjustRightInd w:val="0"/>
              <w:snapToGrid w:val="0"/>
              <w:spacing w:line="360" w:lineRule="auto"/>
              <w:ind w:firstLine="480" w:firstLineChars="200"/>
              <w:rPr>
                <w:rFonts w:hint="eastAsia" w:eastAsiaTheme="minorEastAsia"/>
                <w:color w:val="auto"/>
                <w:sz w:val="24"/>
              </w:rPr>
            </w:pPr>
          </w:p>
          <w:p w14:paraId="2FECFAD6">
            <w:pPr>
              <w:autoSpaceDE w:val="0"/>
              <w:autoSpaceDN w:val="0"/>
              <w:adjustRightInd w:val="0"/>
              <w:snapToGrid w:val="0"/>
              <w:spacing w:line="360" w:lineRule="auto"/>
              <w:ind w:firstLine="480" w:firstLineChars="200"/>
              <w:rPr>
                <w:rFonts w:hint="eastAsia" w:eastAsiaTheme="minorEastAsia"/>
                <w:color w:val="auto"/>
                <w:sz w:val="24"/>
              </w:rPr>
            </w:pPr>
          </w:p>
          <w:p w14:paraId="338F59A7">
            <w:pPr>
              <w:autoSpaceDE w:val="0"/>
              <w:autoSpaceDN w:val="0"/>
              <w:adjustRightInd w:val="0"/>
              <w:snapToGrid w:val="0"/>
              <w:spacing w:line="360" w:lineRule="auto"/>
              <w:ind w:firstLine="480" w:firstLineChars="200"/>
              <w:rPr>
                <w:rFonts w:hint="eastAsia" w:eastAsiaTheme="minorEastAsia"/>
                <w:color w:val="auto"/>
                <w:sz w:val="24"/>
              </w:rPr>
            </w:pPr>
          </w:p>
          <w:p w14:paraId="4E851414">
            <w:pPr>
              <w:autoSpaceDE w:val="0"/>
              <w:autoSpaceDN w:val="0"/>
              <w:adjustRightInd w:val="0"/>
              <w:snapToGrid w:val="0"/>
              <w:spacing w:line="360" w:lineRule="auto"/>
              <w:ind w:firstLine="480" w:firstLineChars="200"/>
              <w:rPr>
                <w:rFonts w:hint="eastAsia" w:eastAsiaTheme="minorEastAsia"/>
                <w:color w:val="auto"/>
                <w:sz w:val="24"/>
              </w:rPr>
            </w:pPr>
          </w:p>
          <w:p w14:paraId="16012FD1">
            <w:pPr>
              <w:autoSpaceDE w:val="0"/>
              <w:autoSpaceDN w:val="0"/>
              <w:adjustRightInd w:val="0"/>
              <w:snapToGrid w:val="0"/>
              <w:spacing w:line="360" w:lineRule="auto"/>
              <w:ind w:firstLine="480" w:firstLineChars="200"/>
              <w:rPr>
                <w:rFonts w:hint="eastAsia" w:eastAsiaTheme="minorEastAsia"/>
                <w:color w:val="auto"/>
                <w:sz w:val="24"/>
              </w:rPr>
            </w:pPr>
          </w:p>
          <w:p w14:paraId="36AD3E72">
            <w:pPr>
              <w:autoSpaceDE w:val="0"/>
              <w:autoSpaceDN w:val="0"/>
              <w:adjustRightInd w:val="0"/>
              <w:snapToGrid w:val="0"/>
              <w:spacing w:line="360" w:lineRule="auto"/>
              <w:ind w:firstLine="480" w:firstLineChars="200"/>
              <w:rPr>
                <w:rFonts w:hint="eastAsia" w:eastAsiaTheme="minorEastAsia"/>
                <w:color w:val="auto"/>
                <w:sz w:val="24"/>
              </w:rPr>
            </w:pPr>
          </w:p>
          <w:p w14:paraId="23B2289F">
            <w:pPr>
              <w:autoSpaceDE w:val="0"/>
              <w:autoSpaceDN w:val="0"/>
              <w:adjustRightInd w:val="0"/>
              <w:snapToGrid w:val="0"/>
              <w:spacing w:line="360" w:lineRule="auto"/>
              <w:ind w:firstLine="480" w:firstLineChars="200"/>
              <w:rPr>
                <w:rFonts w:hint="eastAsia" w:eastAsiaTheme="minorEastAsia"/>
                <w:color w:val="auto"/>
                <w:sz w:val="24"/>
              </w:rPr>
            </w:pPr>
          </w:p>
          <w:p w14:paraId="61C09DE5">
            <w:pPr>
              <w:autoSpaceDE w:val="0"/>
              <w:autoSpaceDN w:val="0"/>
              <w:adjustRightInd w:val="0"/>
              <w:snapToGrid w:val="0"/>
              <w:spacing w:line="360" w:lineRule="auto"/>
              <w:ind w:firstLine="480" w:firstLineChars="200"/>
              <w:rPr>
                <w:rFonts w:hint="eastAsia" w:eastAsiaTheme="minorEastAsia"/>
                <w:color w:val="auto"/>
                <w:sz w:val="24"/>
              </w:rPr>
            </w:pPr>
          </w:p>
          <w:p w14:paraId="0501838C">
            <w:pPr>
              <w:autoSpaceDE w:val="0"/>
              <w:autoSpaceDN w:val="0"/>
              <w:adjustRightInd w:val="0"/>
              <w:snapToGrid w:val="0"/>
              <w:spacing w:line="360" w:lineRule="auto"/>
              <w:ind w:firstLine="480" w:firstLineChars="200"/>
              <w:rPr>
                <w:rFonts w:hint="eastAsia" w:eastAsiaTheme="minorEastAsia"/>
                <w:color w:val="auto"/>
                <w:sz w:val="24"/>
              </w:rPr>
            </w:pPr>
          </w:p>
          <w:p w14:paraId="1386908F">
            <w:pPr>
              <w:autoSpaceDE w:val="0"/>
              <w:autoSpaceDN w:val="0"/>
              <w:adjustRightInd w:val="0"/>
              <w:snapToGrid w:val="0"/>
              <w:spacing w:line="360" w:lineRule="auto"/>
              <w:ind w:firstLine="480" w:firstLineChars="200"/>
              <w:rPr>
                <w:rFonts w:hint="eastAsia" w:eastAsiaTheme="minorEastAsia"/>
                <w:color w:val="auto"/>
                <w:sz w:val="24"/>
              </w:rPr>
            </w:pPr>
          </w:p>
          <w:p w14:paraId="22F0E9A6">
            <w:pPr>
              <w:autoSpaceDE w:val="0"/>
              <w:autoSpaceDN w:val="0"/>
              <w:adjustRightInd w:val="0"/>
              <w:snapToGrid w:val="0"/>
              <w:spacing w:line="360" w:lineRule="auto"/>
              <w:ind w:firstLine="480" w:firstLineChars="200"/>
              <w:rPr>
                <w:rFonts w:hint="eastAsia" w:eastAsiaTheme="minorEastAsia"/>
                <w:color w:val="auto"/>
                <w:sz w:val="24"/>
              </w:rPr>
            </w:pPr>
          </w:p>
          <w:p w14:paraId="2C750CC3">
            <w:pPr>
              <w:autoSpaceDE w:val="0"/>
              <w:autoSpaceDN w:val="0"/>
              <w:adjustRightInd w:val="0"/>
              <w:snapToGrid w:val="0"/>
              <w:spacing w:line="360" w:lineRule="auto"/>
              <w:ind w:firstLine="480" w:firstLineChars="200"/>
              <w:rPr>
                <w:rFonts w:hint="eastAsia" w:eastAsiaTheme="minorEastAsia"/>
                <w:color w:val="auto"/>
                <w:sz w:val="24"/>
              </w:rPr>
            </w:pPr>
          </w:p>
          <w:p w14:paraId="54DBDEED">
            <w:pPr>
              <w:autoSpaceDE w:val="0"/>
              <w:autoSpaceDN w:val="0"/>
              <w:adjustRightInd w:val="0"/>
              <w:snapToGrid w:val="0"/>
              <w:spacing w:line="360" w:lineRule="auto"/>
              <w:ind w:firstLine="480" w:firstLineChars="200"/>
              <w:rPr>
                <w:rFonts w:hint="eastAsia" w:eastAsiaTheme="minorEastAsia"/>
                <w:color w:val="auto"/>
                <w:sz w:val="24"/>
              </w:rPr>
            </w:pPr>
          </w:p>
          <w:p w14:paraId="68FB104A">
            <w:pPr>
              <w:autoSpaceDE w:val="0"/>
              <w:autoSpaceDN w:val="0"/>
              <w:adjustRightInd w:val="0"/>
              <w:snapToGrid w:val="0"/>
              <w:spacing w:line="360" w:lineRule="auto"/>
              <w:ind w:firstLine="480" w:firstLineChars="200"/>
              <w:rPr>
                <w:rFonts w:hint="eastAsia" w:eastAsiaTheme="minorEastAsia"/>
                <w:color w:val="auto"/>
                <w:sz w:val="24"/>
              </w:rPr>
            </w:pPr>
          </w:p>
          <w:p w14:paraId="1488517F">
            <w:pPr>
              <w:autoSpaceDE w:val="0"/>
              <w:autoSpaceDN w:val="0"/>
              <w:adjustRightInd w:val="0"/>
              <w:snapToGrid w:val="0"/>
              <w:spacing w:line="360" w:lineRule="auto"/>
              <w:ind w:firstLine="480" w:firstLineChars="200"/>
              <w:rPr>
                <w:rFonts w:hint="eastAsia" w:eastAsiaTheme="minorEastAsia"/>
                <w:color w:val="auto"/>
                <w:sz w:val="24"/>
              </w:rPr>
            </w:pPr>
          </w:p>
          <w:p w14:paraId="01F8275E">
            <w:pPr>
              <w:autoSpaceDE w:val="0"/>
              <w:autoSpaceDN w:val="0"/>
              <w:adjustRightInd w:val="0"/>
              <w:snapToGrid w:val="0"/>
              <w:spacing w:line="360" w:lineRule="auto"/>
              <w:rPr>
                <w:rFonts w:hint="eastAsia" w:eastAsiaTheme="minorEastAsia"/>
                <w:color w:val="auto"/>
                <w:sz w:val="24"/>
              </w:rPr>
            </w:pPr>
          </w:p>
        </w:tc>
      </w:tr>
      <w:tr w14:paraId="7EDA7A0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148" w:hRule="atLeast"/>
          <w:jc w:val="center"/>
        </w:trPr>
        <w:tc>
          <w:tcPr>
            <w:tcW w:w="252" w:type="pct"/>
            <w:vAlign w:val="center"/>
          </w:tcPr>
          <w:p w14:paraId="6AD3D7C1">
            <w:pPr>
              <w:pStyle w:val="23"/>
              <w:adjustRightInd w:val="0"/>
              <w:snapToGrid w:val="0"/>
              <w:spacing w:before="0" w:beforeAutospacing="0" w:after="0" w:afterAutospacing="0"/>
              <w:jc w:val="center"/>
              <w:rPr>
                <w:rFonts w:ascii="Times New Roman" w:hAnsi="Times New Roman" w:eastAsiaTheme="minorEastAsia"/>
                <w:b/>
                <w:bCs/>
                <w:color w:val="auto"/>
                <w:szCs w:val="24"/>
              </w:rPr>
            </w:pPr>
            <w:r>
              <w:rPr>
                <w:rFonts w:ascii="Times New Roman" w:hAnsi="Times New Roman" w:eastAsiaTheme="minorEastAsia"/>
                <w:b/>
                <w:bCs/>
                <w:color w:val="auto"/>
                <w:kern w:val="2"/>
                <w:sz w:val="21"/>
                <w:szCs w:val="21"/>
              </w:rPr>
              <w:t>与项目有关的原有环境污染问题</w:t>
            </w:r>
          </w:p>
        </w:tc>
        <w:tc>
          <w:tcPr>
            <w:tcW w:w="4748" w:type="pct"/>
          </w:tcPr>
          <w:p w14:paraId="435CDF5C">
            <w:pPr>
              <w:pStyle w:val="15"/>
              <w:spacing w:before="120" w:beforeLines="50"/>
              <w:ind w:firstLine="480"/>
              <w:rPr>
                <w:b/>
                <w:color w:val="auto"/>
              </w:rPr>
            </w:pPr>
            <w:r>
              <w:rPr>
                <w:color w:val="auto"/>
              </w:rPr>
              <w:t>建设项目</w:t>
            </w:r>
            <w:r>
              <w:rPr>
                <w:rFonts w:hint="eastAsia"/>
                <w:color w:val="auto"/>
                <w:lang w:val="en-US" w:eastAsia="zh-CN"/>
              </w:rPr>
              <w:t>购买位于</w:t>
            </w:r>
            <w:r>
              <w:rPr>
                <w:bCs/>
                <w:color w:val="auto"/>
                <w:kern w:val="0"/>
              </w:rPr>
              <w:t>淮安高新技术产业开发区</w:t>
            </w:r>
            <w:r>
              <w:rPr>
                <w:rFonts w:hint="eastAsia"/>
                <w:bCs/>
                <w:color w:val="auto"/>
                <w:kern w:val="0"/>
              </w:rPr>
              <w:t>中驰路东侧、长江东路南、中原路西</w:t>
            </w:r>
            <w:r>
              <w:rPr>
                <w:rFonts w:hint="eastAsia"/>
                <w:bCs/>
                <w:color w:val="auto"/>
                <w:kern w:val="0"/>
                <w:lang w:val="en-US" w:eastAsia="zh-CN"/>
              </w:rPr>
              <w:t>一块</w:t>
            </w:r>
            <w:r>
              <w:rPr>
                <w:rFonts w:hint="eastAsia"/>
                <w:bCs/>
                <w:color w:val="auto"/>
                <w:kern w:val="0"/>
              </w:rPr>
              <w:t>空地，</w:t>
            </w:r>
            <w:r>
              <w:rPr>
                <w:color w:val="auto"/>
              </w:rPr>
              <w:t>进行</w:t>
            </w:r>
            <w:r>
              <w:rPr>
                <w:rFonts w:hint="eastAsia"/>
                <w:color w:val="auto"/>
              </w:rPr>
              <w:t>江苏淮显光电有限公司</w:t>
            </w:r>
            <w:r>
              <w:rPr>
                <w:rFonts w:hint="eastAsia"/>
                <w:bCs/>
                <w:color w:val="auto"/>
                <w:kern w:val="0"/>
              </w:rPr>
              <w:t>年产360万件光学玻璃车载盖板及500万件AG玻璃制造项目</w:t>
            </w:r>
            <w:r>
              <w:rPr>
                <w:color w:val="auto"/>
              </w:rPr>
              <w:t>。</w:t>
            </w:r>
            <w:r>
              <w:rPr>
                <w:rFonts w:hint="eastAsia"/>
                <w:color w:val="auto"/>
                <w:lang w:val="en-US" w:eastAsia="zh-CN"/>
              </w:rPr>
              <w:t>购买</w:t>
            </w:r>
            <w:r>
              <w:rPr>
                <w:rFonts w:hint="eastAsia"/>
                <w:color w:val="auto"/>
                <w:kern w:val="0"/>
                <w:szCs w:val="20"/>
                <w:lang w:val="en-US" w:eastAsia="zh-CN"/>
              </w:rPr>
              <w:t>场地</w:t>
            </w:r>
            <w:r>
              <w:rPr>
                <w:color w:val="auto"/>
                <w:kern w:val="0"/>
                <w:szCs w:val="20"/>
              </w:rPr>
              <w:t>为</w:t>
            </w:r>
            <w:r>
              <w:rPr>
                <w:rFonts w:hint="eastAsia"/>
                <w:color w:val="auto"/>
                <w:kern w:val="0"/>
                <w:szCs w:val="20"/>
                <w:lang w:val="en-US" w:eastAsia="zh-CN"/>
              </w:rPr>
              <w:t>规划</w:t>
            </w:r>
            <w:r>
              <w:rPr>
                <w:rFonts w:hint="eastAsia"/>
                <w:color w:val="auto"/>
                <w:kern w:val="0"/>
                <w:szCs w:val="20"/>
              </w:rPr>
              <w:t>工业用地</w:t>
            </w:r>
            <w:r>
              <w:rPr>
                <w:rFonts w:hint="eastAsia"/>
                <w:color w:val="auto"/>
                <w:kern w:val="0"/>
                <w:szCs w:val="20"/>
                <w:lang w:eastAsia="zh-CN"/>
              </w:rPr>
              <w:t>（</w:t>
            </w:r>
            <w:r>
              <w:rPr>
                <w:rFonts w:hint="eastAsia"/>
                <w:color w:val="auto"/>
                <w:kern w:val="0"/>
                <w:szCs w:val="20"/>
                <w:lang w:val="en-US" w:eastAsia="zh-CN"/>
              </w:rPr>
              <w:t>现状为</w:t>
            </w:r>
            <w:r>
              <w:rPr>
                <w:rFonts w:hint="eastAsia"/>
                <w:color w:val="auto"/>
                <w:kern w:val="0"/>
                <w:szCs w:val="20"/>
              </w:rPr>
              <w:t>空地</w:t>
            </w:r>
            <w:r>
              <w:rPr>
                <w:rFonts w:hint="eastAsia"/>
                <w:color w:val="auto"/>
                <w:kern w:val="0"/>
                <w:szCs w:val="20"/>
                <w:lang w:eastAsia="zh-CN"/>
              </w:rPr>
              <w:t>）</w:t>
            </w:r>
            <w:r>
              <w:rPr>
                <w:color w:val="auto"/>
                <w:kern w:val="0"/>
                <w:szCs w:val="20"/>
              </w:rPr>
              <w:t>，不存在遗留环境污染问题，目前企业</w:t>
            </w:r>
            <w:r>
              <w:rPr>
                <w:rFonts w:hint="eastAsia"/>
                <w:color w:val="auto"/>
                <w:kern w:val="0"/>
                <w:szCs w:val="20"/>
              </w:rPr>
              <w:t>正在</w:t>
            </w:r>
            <w:r>
              <w:rPr>
                <w:rFonts w:hint="eastAsia"/>
                <w:color w:val="auto"/>
                <w:lang w:val="en-US" w:eastAsia="zh-CN"/>
              </w:rPr>
              <w:t>平整土地</w:t>
            </w:r>
            <w:r>
              <w:rPr>
                <w:color w:val="auto"/>
              </w:rPr>
              <w:t>，不存在未批先建行为，无与项目有关的原有污染情况及主要环境问题</w:t>
            </w:r>
            <w:r>
              <w:rPr>
                <w:rFonts w:hint="eastAsia"/>
                <w:color w:val="auto"/>
              </w:rPr>
              <w:t>。</w:t>
            </w:r>
          </w:p>
        </w:tc>
      </w:tr>
    </w:tbl>
    <w:p w14:paraId="2AB21A9B">
      <w:pPr>
        <w:pStyle w:val="23"/>
        <w:adjustRightInd w:val="0"/>
        <w:snapToGrid w:val="0"/>
        <w:spacing w:before="0" w:beforeAutospacing="0" w:after="0" w:afterAutospacing="0"/>
        <w:jc w:val="center"/>
        <w:rPr>
          <w:rFonts w:ascii="Times New Roman" w:hAnsi="Times New Roman" w:eastAsiaTheme="minorEastAsia"/>
          <w:b/>
          <w:bCs/>
          <w:color w:val="auto"/>
          <w:sz w:val="21"/>
          <w:szCs w:val="21"/>
        </w:rPr>
        <w:sectPr>
          <w:pgSz w:w="11906" w:h="16838"/>
          <w:pgMar w:top="1701" w:right="1531" w:bottom="1701" w:left="1531" w:header="851" w:footer="851" w:gutter="0"/>
          <w:pgBorders>
            <w:top w:val="none" w:sz="0" w:space="0"/>
            <w:left w:val="none" w:sz="0" w:space="0"/>
            <w:bottom w:val="none" w:sz="0" w:space="0"/>
            <w:right w:val="none" w:sz="0" w:space="0"/>
          </w:pgBorders>
          <w:cols w:space="720" w:num="1"/>
          <w:docGrid w:linePitch="312" w:charSpace="0"/>
        </w:sectPr>
      </w:pPr>
    </w:p>
    <w:p w14:paraId="6DC369AC">
      <w:pPr>
        <w:pStyle w:val="23"/>
        <w:adjustRightInd w:val="0"/>
        <w:snapToGrid w:val="0"/>
        <w:spacing w:before="0" w:beforeAutospacing="0" w:after="0" w:afterAutospacing="0"/>
        <w:jc w:val="center"/>
        <w:outlineLvl w:val="0"/>
        <w:rPr>
          <w:rFonts w:ascii="Times New Roman" w:hAnsi="Times New Roman" w:eastAsiaTheme="minorEastAsia"/>
          <w:b/>
          <w:snapToGrid w:val="0"/>
          <w:color w:val="auto"/>
          <w:sz w:val="30"/>
          <w:szCs w:val="30"/>
        </w:rPr>
      </w:pPr>
      <w:bookmarkStart w:id="17" w:name="_Toc99380629"/>
      <w:r>
        <w:rPr>
          <w:rFonts w:ascii="Times New Roman" w:hAnsi="Times New Roman" w:eastAsiaTheme="minorEastAsia"/>
          <w:b/>
          <w:snapToGrid w:val="0"/>
          <w:color w:val="auto"/>
          <w:sz w:val="30"/>
          <w:szCs w:val="30"/>
        </w:rPr>
        <w:t>三、区域环境质量现状、环境保护目标及评价标准</w:t>
      </w:r>
      <w:bookmarkEnd w:id="17"/>
    </w:p>
    <w:tbl>
      <w:tblPr>
        <w:tblStyle w:val="26"/>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428"/>
        <w:gridCol w:w="8633"/>
      </w:tblGrid>
      <w:tr w14:paraId="7020CCE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1751" w:hRule="atLeast"/>
          <w:jc w:val="center"/>
        </w:trPr>
        <w:tc>
          <w:tcPr>
            <w:tcW w:w="236" w:type="pct"/>
            <w:vAlign w:val="center"/>
          </w:tcPr>
          <w:p w14:paraId="0E79D49E">
            <w:pPr>
              <w:adjustRightInd w:val="0"/>
              <w:snapToGrid w:val="0"/>
              <w:jc w:val="center"/>
              <w:rPr>
                <w:rFonts w:eastAsiaTheme="minorEastAsia"/>
                <w:b/>
                <w:bCs/>
                <w:color w:val="auto"/>
                <w:kern w:val="0"/>
                <w:szCs w:val="21"/>
              </w:rPr>
            </w:pPr>
            <w:r>
              <w:rPr>
                <w:rFonts w:eastAsiaTheme="minorEastAsia"/>
                <w:b/>
                <w:bCs/>
                <w:color w:val="auto"/>
                <w:kern w:val="0"/>
                <w:szCs w:val="21"/>
              </w:rPr>
              <w:t>区域</w:t>
            </w:r>
          </w:p>
          <w:p w14:paraId="1E8424E4">
            <w:pPr>
              <w:adjustRightInd w:val="0"/>
              <w:snapToGrid w:val="0"/>
              <w:jc w:val="center"/>
              <w:rPr>
                <w:rFonts w:eastAsiaTheme="minorEastAsia"/>
                <w:b/>
                <w:bCs/>
                <w:color w:val="auto"/>
                <w:kern w:val="0"/>
                <w:szCs w:val="21"/>
              </w:rPr>
            </w:pPr>
            <w:r>
              <w:rPr>
                <w:rFonts w:eastAsiaTheme="minorEastAsia"/>
                <w:b/>
                <w:bCs/>
                <w:color w:val="auto"/>
                <w:kern w:val="0"/>
                <w:szCs w:val="21"/>
              </w:rPr>
              <w:t>环境</w:t>
            </w:r>
          </w:p>
          <w:p w14:paraId="54D1AA8E">
            <w:pPr>
              <w:adjustRightInd w:val="0"/>
              <w:snapToGrid w:val="0"/>
              <w:jc w:val="center"/>
              <w:rPr>
                <w:rFonts w:eastAsiaTheme="minorEastAsia"/>
                <w:b/>
                <w:bCs/>
                <w:color w:val="auto"/>
                <w:kern w:val="0"/>
                <w:szCs w:val="21"/>
              </w:rPr>
            </w:pPr>
            <w:r>
              <w:rPr>
                <w:rFonts w:eastAsiaTheme="minorEastAsia"/>
                <w:b/>
                <w:bCs/>
                <w:color w:val="auto"/>
                <w:kern w:val="0"/>
                <w:szCs w:val="21"/>
              </w:rPr>
              <w:t>质量</w:t>
            </w:r>
          </w:p>
          <w:p w14:paraId="59E20839">
            <w:pPr>
              <w:adjustRightInd w:val="0"/>
              <w:snapToGrid w:val="0"/>
              <w:jc w:val="center"/>
              <w:rPr>
                <w:rFonts w:eastAsiaTheme="minorEastAsia"/>
                <w:b/>
                <w:bCs/>
                <w:color w:val="auto"/>
                <w:kern w:val="0"/>
                <w:szCs w:val="21"/>
              </w:rPr>
            </w:pPr>
            <w:r>
              <w:rPr>
                <w:rFonts w:eastAsiaTheme="minorEastAsia"/>
                <w:b/>
                <w:bCs/>
                <w:color w:val="auto"/>
                <w:kern w:val="0"/>
                <w:szCs w:val="21"/>
              </w:rPr>
              <w:t>现状</w:t>
            </w:r>
          </w:p>
        </w:tc>
        <w:tc>
          <w:tcPr>
            <w:tcW w:w="4764" w:type="pct"/>
            <w:vAlign w:val="center"/>
          </w:tcPr>
          <w:p w14:paraId="16D1FCC4">
            <w:pPr>
              <w:widowControl/>
              <w:adjustRightInd w:val="0"/>
              <w:snapToGrid w:val="0"/>
              <w:spacing w:before="120" w:beforeLines="50" w:line="360" w:lineRule="auto"/>
              <w:ind w:firstLine="482" w:firstLineChars="200"/>
              <w:rPr>
                <w:rFonts w:eastAsiaTheme="minorEastAsia"/>
                <w:b/>
                <w:color w:val="auto"/>
                <w:kern w:val="0"/>
                <w:sz w:val="24"/>
                <w:szCs w:val="20"/>
              </w:rPr>
            </w:pPr>
            <w:r>
              <w:rPr>
                <w:rFonts w:eastAsiaTheme="minorEastAsia"/>
                <w:b/>
                <w:color w:val="auto"/>
                <w:kern w:val="0"/>
                <w:sz w:val="24"/>
                <w:szCs w:val="20"/>
              </w:rPr>
              <w:t>1.大气环境质量</w:t>
            </w:r>
            <w:r>
              <w:rPr>
                <w:rFonts w:eastAsiaTheme="minorEastAsia"/>
                <w:b/>
                <w:color w:val="auto"/>
                <w:kern w:val="0"/>
                <w:sz w:val="24"/>
                <w:szCs w:val="28"/>
              </w:rPr>
              <w:t>现状</w:t>
            </w:r>
          </w:p>
          <w:p w14:paraId="46B9245E">
            <w:pPr>
              <w:widowControl/>
              <w:adjustRightInd w:val="0"/>
              <w:snapToGrid w:val="0"/>
              <w:spacing w:line="360" w:lineRule="auto"/>
              <w:ind w:firstLine="480" w:firstLineChars="200"/>
              <w:rPr>
                <w:rFonts w:eastAsiaTheme="minorEastAsia"/>
                <w:color w:val="auto"/>
                <w:kern w:val="0"/>
                <w:sz w:val="24"/>
                <w:szCs w:val="28"/>
              </w:rPr>
            </w:pPr>
            <w:r>
              <w:rPr>
                <w:rFonts w:eastAsiaTheme="minorEastAsia"/>
                <w:color w:val="auto"/>
                <w:kern w:val="0"/>
                <w:sz w:val="24"/>
                <w:szCs w:val="28"/>
              </w:rPr>
              <w:t>（1）项目所在区域达标判断</w:t>
            </w:r>
          </w:p>
          <w:p w14:paraId="10B04922">
            <w:pPr>
              <w:adjustRightInd w:val="0"/>
              <w:snapToGrid w:val="0"/>
              <w:spacing w:line="360" w:lineRule="auto"/>
              <w:ind w:firstLine="480" w:firstLineChars="200"/>
              <w:rPr>
                <w:color w:val="auto"/>
                <w:kern w:val="0"/>
                <w:sz w:val="24"/>
              </w:rPr>
            </w:pPr>
            <w:r>
              <w:rPr>
                <w:color w:val="auto"/>
                <w:kern w:val="0"/>
                <w:sz w:val="24"/>
              </w:rPr>
              <w:t>根据淮安市生态环境局2024年6月5日发布的《2023年淮安市生态环境状况公报》，2023年，全市细颗粒物（PM</w:t>
            </w:r>
            <w:r>
              <w:rPr>
                <w:rFonts w:hint="eastAsia"/>
                <w:color w:val="auto"/>
                <w:kern w:val="0"/>
                <w:sz w:val="24"/>
                <w:vertAlign w:val="subscript"/>
                <w:lang w:val="en-US" w:eastAsia="zh-CN"/>
              </w:rPr>
              <w:t>2.</w:t>
            </w:r>
            <w:r>
              <w:rPr>
                <w:color w:val="auto"/>
                <w:kern w:val="0"/>
                <w:sz w:val="24"/>
                <w:vertAlign w:val="subscript"/>
              </w:rPr>
              <w:t>5</w:t>
            </w:r>
            <w:r>
              <w:rPr>
                <w:color w:val="auto"/>
                <w:kern w:val="0"/>
                <w:sz w:val="24"/>
              </w:rPr>
              <w:t>）、可吸入颗粒物（PM</w:t>
            </w:r>
            <w:r>
              <w:rPr>
                <w:color w:val="auto"/>
                <w:kern w:val="0"/>
                <w:sz w:val="24"/>
                <w:vertAlign w:val="subscript"/>
              </w:rPr>
              <w:t>10</w:t>
            </w:r>
            <w:r>
              <w:rPr>
                <w:color w:val="auto"/>
                <w:kern w:val="0"/>
                <w:sz w:val="24"/>
              </w:rPr>
              <w:t>）、二氧化硫（SO</w:t>
            </w:r>
            <w:r>
              <w:rPr>
                <w:color w:val="auto"/>
                <w:kern w:val="0"/>
                <w:sz w:val="24"/>
                <w:vertAlign w:val="subscript"/>
              </w:rPr>
              <w:t>2</w:t>
            </w:r>
            <w:r>
              <w:rPr>
                <w:color w:val="auto"/>
                <w:kern w:val="0"/>
                <w:sz w:val="24"/>
              </w:rPr>
              <w:t>）、二氧化氮（NO</w:t>
            </w:r>
            <w:r>
              <w:rPr>
                <w:color w:val="auto"/>
                <w:kern w:val="0"/>
                <w:sz w:val="24"/>
                <w:vertAlign w:val="subscript"/>
              </w:rPr>
              <w:t>2</w:t>
            </w:r>
            <w:r>
              <w:rPr>
                <w:color w:val="auto"/>
                <w:kern w:val="0"/>
                <w:sz w:val="24"/>
              </w:rPr>
              <w:t>）、一氧化碳（CO）和臭氧（O</w:t>
            </w:r>
            <w:r>
              <w:rPr>
                <w:color w:val="auto"/>
                <w:kern w:val="0"/>
                <w:sz w:val="24"/>
                <w:vertAlign w:val="subscript"/>
              </w:rPr>
              <w:t>3</w:t>
            </w:r>
            <w:r>
              <w:rPr>
                <w:color w:val="auto"/>
                <w:kern w:val="0"/>
                <w:sz w:val="24"/>
              </w:rPr>
              <w:t>）浓度年均浓度分别为36微克/立方米、58微克/立方米、8微克/立方米、25微克/立方米、1.0毫克立方米、158微克/立方米。与2022年相比，O</w:t>
            </w:r>
            <w:r>
              <w:rPr>
                <w:color w:val="auto"/>
                <w:kern w:val="0"/>
                <w:sz w:val="24"/>
                <w:vertAlign w:val="subscript"/>
              </w:rPr>
              <w:t>3</w:t>
            </w:r>
            <w:r>
              <w:rPr>
                <w:color w:val="auto"/>
                <w:kern w:val="0"/>
                <w:sz w:val="24"/>
              </w:rPr>
              <w:t>污染有所改善，O</w:t>
            </w:r>
            <w:r>
              <w:rPr>
                <w:color w:val="auto"/>
                <w:kern w:val="0"/>
                <w:sz w:val="24"/>
                <w:vertAlign w:val="subscript"/>
              </w:rPr>
              <w:t>3</w:t>
            </w:r>
            <w:r>
              <w:rPr>
                <w:color w:val="auto"/>
                <w:kern w:val="0"/>
                <w:sz w:val="24"/>
              </w:rPr>
              <w:t>为首要污染物的超标天减少3天，PM</w:t>
            </w:r>
            <w:r>
              <w:rPr>
                <w:color w:val="auto"/>
                <w:kern w:val="0"/>
                <w:sz w:val="24"/>
                <w:vertAlign w:val="subscript"/>
              </w:rPr>
              <w:t>2.5</w:t>
            </w:r>
            <w:r>
              <w:rPr>
                <w:color w:val="auto"/>
                <w:kern w:val="0"/>
                <w:sz w:val="24"/>
              </w:rPr>
              <w:t>浓度有所反弹，PM</w:t>
            </w:r>
            <w:r>
              <w:rPr>
                <w:color w:val="auto"/>
                <w:kern w:val="0"/>
                <w:sz w:val="24"/>
                <w:vertAlign w:val="subscript"/>
              </w:rPr>
              <w:t>2.5</w:t>
            </w:r>
            <w:r>
              <w:rPr>
                <w:color w:val="auto"/>
                <w:kern w:val="0"/>
                <w:sz w:val="24"/>
              </w:rPr>
              <w:t>为首要污染物的超标天增加7天。PM</w:t>
            </w:r>
            <w:r>
              <w:rPr>
                <w:color w:val="auto"/>
                <w:kern w:val="0"/>
                <w:sz w:val="24"/>
                <w:vertAlign w:val="subscript"/>
              </w:rPr>
              <w:t>10</w:t>
            </w:r>
            <w:r>
              <w:rPr>
                <w:color w:val="auto"/>
                <w:kern w:val="0"/>
                <w:sz w:val="24"/>
              </w:rPr>
              <w:t>、SO</w:t>
            </w:r>
            <w:r>
              <w:rPr>
                <w:color w:val="auto"/>
                <w:kern w:val="0"/>
                <w:sz w:val="24"/>
                <w:vertAlign w:val="subscript"/>
              </w:rPr>
              <w:t>2</w:t>
            </w:r>
            <w:r>
              <w:rPr>
                <w:color w:val="auto"/>
                <w:kern w:val="0"/>
                <w:sz w:val="24"/>
              </w:rPr>
              <w:t>、O</w:t>
            </w:r>
            <w:r>
              <w:rPr>
                <w:color w:val="auto"/>
                <w:kern w:val="0"/>
                <w:sz w:val="24"/>
                <w:vertAlign w:val="subscript"/>
              </w:rPr>
              <w:t>3</w:t>
            </w:r>
            <w:r>
              <w:rPr>
                <w:color w:val="auto"/>
                <w:kern w:val="0"/>
                <w:sz w:val="24"/>
              </w:rPr>
              <w:t>降幅分别为3.3%、11.1%、0.6%。可吸入颗粒物（PM</w:t>
            </w:r>
            <w:r>
              <w:rPr>
                <w:color w:val="auto"/>
                <w:kern w:val="0"/>
                <w:sz w:val="24"/>
                <w:vertAlign w:val="subscript"/>
              </w:rPr>
              <w:t>10</w:t>
            </w:r>
            <w:r>
              <w:rPr>
                <w:color w:val="auto"/>
                <w:kern w:val="0"/>
                <w:sz w:val="24"/>
              </w:rPr>
              <w:t>）、二氧化硫（SO</w:t>
            </w:r>
            <w:r>
              <w:rPr>
                <w:color w:val="auto"/>
                <w:kern w:val="0"/>
                <w:sz w:val="24"/>
                <w:vertAlign w:val="subscript"/>
              </w:rPr>
              <w:t>2</w:t>
            </w:r>
            <w:r>
              <w:rPr>
                <w:color w:val="auto"/>
                <w:kern w:val="0"/>
                <w:sz w:val="24"/>
              </w:rPr>
              <w:t>）、二氧化氮（NO</w:t>
            </w:r>
            <w:r>
              <w:rPr>
                <w:color w:val="auto"/>
                <w:kern w:val="0"/>
                <w:sz w:val="24"/>
                <w:vertAlign w:val="subscript"/>
              </w:rPr>
              <w:t>2</w:t>
            </w:r>
            <w:r>
              <w:rPr>
                <w:color w:val="auto"/>
                <w:kern w:val="0"/>
                <w:sz w:val="24"/>
              </w:rPr>
              <w:t>）、一氧化碳（CO）和臭氧（O</w:t>
            </w:r>
            <w:r>
              <w:rPr>
                <w:color w:val="auto"/>
                <w:kern w:val="0"/>
                <w:sz w:val="24"/>
                <w:vertAlign w:val="subscript"/>
              </w:rPr>
              <w:t>3</w:t>
            </w:r>
            <w:r>
              <w:rPr>
                <w:color w:val="auto"/>
                <w:kern w:val="0"/>
                <w:sz w:val="24"/>
              </w:rPr>
              <w:t>）污染物浓度达到国家二级标准。</w:t>
            </w:r>
          </w:p>
          <w:p w14:paraId="254ECCA5">
            <w:pPr>
              <w:widowControl/>
              <w:adjustRightInd w:val="0"/>
              <w:snapToGrid w:val="0"/>
              <w:spacing w:line="360" w:lineRule="auto"/>
              <w:ind w:firstLine="480" w:firstLineChars="200"/>
              <w:jc w:val="left"/>
              <w:rPr>
                <w:rFonts w:eastAsiaTheme="minorEastAsia"/>
                <w:color w:val="auto"/>
                <w:kern w:val="0"/>
                <w:sz w:val="24"/>
              </w:rPr>
            </w:pPr>
            <w:r>
              <w:rPr>
                <w:color w:val="auto"/>
                <w:kern w:val="0"/>
                <w:sz w:val="24"/>
              </w:rPr>
              <w:t>随着《淮安市202</w:t>
            </w:r>
            <w:r>
              <w:rPr>
                <w:rFonts w:hint="eastAsia"/>
                <w:color w:val="auto"/>
                <w:kern w:val="0"/>
                <w:sz w:val="24"/>
              </w:rPr>
              <w:t>4</w:t>
            </w:r>
            <w:r>
              <w:rPr>
                <w:color w:val="auto"/>
                <w:kern w:val="0"/>
                <w:sz w:val="24"/>
              </w:rPr>
              <w:t>年大气污染防治工作计划》</w:t>
            </w:r>
            <w:r>
              <w:rPr>
                <w:rFonts w:hint="eastAsia"/>
                <w:color w:val="auto"/>
                <w:kern w:val="0"/>
                <w:sz w:val="24"/>
              </w:rPr>
              <w:t>（</w:t>
            </w:r>
            <w:r>
              <w:rPr>
                <w:color w:val="auto"/>
                <w:kern w:val="0"/>
                <w:sz w:val="24"/>
              </w:rPr>
              <w:t>淮</w:t>
            </w:r>
            <w:r>
              <w:rPr>
                <w:rFonts w:hint="eastAsia"/>
                <w:color w:val="auto"/>
                <w:kern w:val="0"/>
                <w:sz w:val="24"/>
              </w:rPr>
              <w:t>污</w:t>
            </w:r>
            <w:r>
              <w:rPr>
                <w:color w:val="auto"/>
                <w:kern w:val="0"/>
                <w:sz w:val="24"/>
              </w:rPr>
              <w:t>防</w:t>
            </w:r>
            <w:r>
              <w:rPr>
                <w:rFonts w:hint="eastAsia"/>
                <w:color w:val="auto"/>
                <w:kern w:val="0"/>
                <w:sz w:val="24"/>
              </w:rPr>
              <w:t>攻坚指办</w:t>
            </w:r>
            <w:r>
              <w:rPr>
                <w:color w:val="auto"/>
                <w:kern w:val="0"/>
                <w:sz w:val="24"/>
              </w:rPr>
              <w:t>[202</w:t>
            </w:r>
            <w:r>
              <w:rPr>
                <w:rFonts w:hint="eastAsia"/>
                <w:color w:val="auto"/>
                <w:kern w:val="0"/>
                <w:sz w:val="24"/>
              </w:rPr>
              <w:t>4</w:t>
            </w:r>
            <w:r>
              <w:rPr>
                <w:color w:val="auto"/>
                <w:kern w:val="0"/>
                <w:sz w:val="24"/>
              </w:rPr>
              <w:t>]</w:t>
            </w:r>
            <w:r>
              <w:rPr>
                <w:rFonts w:hint="eastAsia"/>
                <w:color w:val="auto"/>
                <w:kern w:val="0"/>
                <w:sz w:val="24"/>
              </w:rPr>
              <w:t>50</w:t>
            </w:r>
            <w:r>
              <w:rPr>
                <w:color w:val="auto"/>
                <w:kern w:val="0"/>
                <w:sz w:val="24"/>
              </w:rPr>
              <w:t>号</w:t>
            </w:r>
            <w:r>
              <w:rPr>
                <w:rFonts w:hint="eastAsia"/>
                <w:color w:val="auto"/>
                <w:kern w:val="0"/>
                <w:sz w:val="24"/>
              </w:rPr>
              <w:t>）、《市生态环境局“十四五”主要污染物减排实施方案》（淮环发[2023]150号）</w:t>
            </w:r>
            <w:r>
              <w:rPr>
                <w:color w:val="auto"/>
                <w:kern w:val="0"/>
                <w:sz w:val="24"/>
              </w:rPr>
              <w:t>等防治计划的落实，</w:t>
            </w:r>
            <w:r>
              <w:rPr>
                <w:rFonts w:hint="eastAsia"/>
                <w:color w:val="auto"/>
                <w:kern w:val="0"/>
                <w:sz w:val="24"/>
              </w:rPr>
              <w:t>淮安市持续开展空气质量改善行动以及“开展三源整治、留住蓝天白云”扬尘管控集中整治行动，深入推进“48小时+12天”大气环境质量改善专项攻坚，</w:t>
            </w:r>
            <w:r>
              <w:rPr>
                <w:color w:val="auto"/>
                <w:kern w:val="0"/>
                <w:sz w:val="24"/>
              </w:rPr>
              <w:t>预期淮安市环境空气质量状况会进一步改善</w:t>
            </w:r>
            <w:r>
              <w:rPr>
                <w:rFonts w:eastAsiaTheme="minorEastAsia"/>
                <w:color w:val="auto"/>
                <w:kern w:val="0"/>
                <w:sz w:val="24"/>
              </w:rPr>
              <w:t>。</w:t>
            </w:r>
          </w:p>
          <w:p w14:paraId="53DDD1E5">
            <w:pPr>
              <w:widowControl/>
              <w:adjustRightInd w:val="0"/>
              <w:snapToGrid w:val="0"/>
              <w:spacing w:line="360" w:lineRule="auto"/>
              <w:ind w:firstLine="480" w:firstLineChars="200"/>
              <w:rPr>
                <w:rFonts w:eastAsiaTheme="minorEastAsia"/>
                <w:color w:val="auto"/>
                <w:kern w:val="0"/>
                <w:sz w:val="24"/>
                <w:szCs w:val="28"/>
              </w:rPr>
            </w:pPr>
            <w:r>
              <w:rPr>
                <w:rFonts w:eastAsiaTheme="minorEastAsia"/>
                <w:color w:val="auto"/>
                <w:kern w:val="0"/>
                <w:sz w:val="24"/>
                <w:szCs w:val="28"/>
              </w:rPr>
              <w:t>（2）</w:t>
            </w:r>
            <w:r>
              <w:rPr>
                <w:color w:val="auto"/>
                <w:kern w:val="0"/>
                <w:sz w:val="24"/>
                <w:szCs w:val="28"/>
              </w:rPr>
              <w:t>各污染物环境质量现状评价</w:t>
            </w:r>
          </w:p>
          <w:p w14:paraId="60658479">
            <w:pPr>
              <w:adjustRightInd w:val="0"/>
              <w:snapToGrid w:val="0"/>
              <w:spacing w:line="360" w:lineRule="auto"/>
              <w:ind w:firstLine="480" w:firstLineChars="200"/>
              <w:rPr>
                <w:b/>
                <w:color w:val="auto"/>
                <w:sz w:val="24"/>
              </w:rPr>
            </w:pPr>
            <w:r>
              <w:rPr>
                <w:rFonts w:hint="eastAsia"/>
                <w:color w:val="auto"/>
                <w:sz w:val="24"/>
              </w:rPr>
              <w:t>建设项目</w:t>
            </w:r>
            <w:r>
              <w:rPr>
                <w:color w:val="auto"/>
                <w:sz w:val="24"/>
              </w:rPr>
              <w:t>涉及的</w:t>
            </w:r>
            <w:r>
              <w:rPr>
                <w:rFonts w:hint="eastAsia"/>
                <w:color w:val="auto"/>
                <w:sz w:val="24"/>
              </w:rPr>
              <w:t>其他</w:t>
            </w:r>
            <w:r>
              <w:rPr>
                <w:color w:val="auto"/>
                <w:sz w:val="24"/>
              </w:rPr>
              <w:t>污染物</w:t>
            </w:r>
            <w:r>
              <w:rPr>
                <w:rFonts w:hint="eastAsia"/>
                <w:color w:val="auto"/>
                <w:sz w:val="24"/>
              </w:rPr>
              <w:t>（</w:t>
            </w:r>
            <w:r>
              <w:rPr>
                <w:color w:val="auto"/>
                <w:sz w:val="24"/>
              </w:rPr>
              <w:t>非甲烷总烃</w:t>
            </w:r>
            <w:r>
              <w:rPr>
                <w:rFonts w:hint="eastAsia"/>
                <w:color w:val="auto"/>
                <w:sz w:val="24"/>
              </w:rPr>
              <w:t>）环境质量现状</w:t>
            </w:r>
            <w:r>
              <w:rPr>
                <w:color w:val="auto"/>
                <w:sz w:val="24"/>
              </w:rPr>
              <w:t>引用</w:t>
            </w:r>
            <w:r>
              <w:rPr>
                <w:rFonts w:hint="eastAsia"/>
                <w:color w:val="auto"/>
                <w:sz w:val="24"/>
              </w:rPr>
              <w:t>《</w:t>
            </w:r>
            <w:r>
              <w:rPr>
                <w:rFonts w:hint="eastAsia" w:ascii="Times New Roman" w:hAnsi="Times New Roman" w:eastAsia="宋体" w:cs="Times New Roman"/>
                <w:color w:val="auto"/>
                <w:sz w:val="24"/>
              </w:rPr>
              <w:t>江苏格润新材料有限公司年处理3万吨废旧锂电池再利用项目检测报告</w:t>
            </w:r>
            <w:r>
              <w:rPr>
                <w:rFonts w:hint="eastAsia"/>
                <w:color w:val="auto"/>
                <w:sz w:val="24"/>
              </w:rPr>
              <w:t>》监测数据，</w:t>
            </w:r>
            <w:r>
              <w:rPr>
                <w:rFonts w:hint="eastAsia"/>
                <w:color w:val="auto"/>
                <w:kern w:val="0"/>
                <w:sz w:val="24"/>
              </w:rPr>
              <w:t>由</w:t>
            </w:r>
            <w:r>
              <w:rPr>
                <w:rFonts w:hint="eastAsia"/>
                <w:bCs/>
                <w:color w:val="auto"/>
                <w:kern w:val="0"/>
                <w:sz w:val="24"/>
                <w:szCs w:val="20"/>
              </w:rPr>
              <w:t>南京万全检测技术有限公司</w:t>
            </w:r>
            <w:r>
              <w:rPr>
                <w:rFonts w:hint="eastAsia"/>
                <w:color w:val="auto"/>
                <w:sz w:val="24"/>
              </w:rPr>
              <w:t>于</w:t>
            </w:r>
            <w:r>
              <w:rPr>
                <w:rFonts w:hint="eastAsia"/>
                <w:bCs/>
                <w:color w:val="auto"/>
                <w:kern w:val="0"/>
                <w:sz w:val="24"/>
              </w:rPr>
              <w:t>2023年3月12日至3月18日</w:t>
            </w:r>
            <w:r>
              <w:rPr>
                <w:rFonts w:hint="eastAsia"/>
                <w:color w:val="auto"/>
                <w:kern w:val="0"/>
                <w:sz w:val="24"/>
                <w:szCs w:val="20"/>
              </w:rPr>
              <w:t>现场采样监测（报告编号：NVTT-2023-H0031）</w:t>
            </w:r>
            <w:r>
              <w:rPr>
                <w:rFonts w:hAnsi="宋体"/>
                <w:color w:val="auto"/>
                <w:kern w:val="0"/>
                <w:sz w:val="24"/>
              </w:rPr>
              <w:t>，</w:t>
            </w:r>
            <w:r>
              <w:rPr>
                <w:rFonts w:hint="eastAsia"/>
                <w:color w:val="auto"/>
                <w:sz w:val="24"/>
              </w:rPr>
              <w:t>引用的监测点位</w:t>
            </w:r>
            <w:r>
              <w:rPr>
                <w:rFonts w:hint="eastAsia" w:ascii="Times New Roman" w:hAnsi="Times New Roman" w:eastAsia="宋体" w:cs="Times New Roman"/>
                <w:color w:val="auto"/>
                <w:sz w:val="24"/>
              </w:rPr>
              <w:t>江苏格润新材料有限公司</w:t>
            </w:r>
            <w:r>
              <w:rPr>
                <w:rFonts w:hint="eastAsia"/>
                <w:color w:val="auto"/>
                <w:sz w:val="24"/>
              </w:rPr>
              <w:t>项目所在地；</w:t>
            </w:r>
            <w:r>
              <w:rPr>
                <w:rFonts w:hint="eastAsia"/>
                <w:color w:val="FF0000"/>
                <w:sz w:val="24"/>
              </w:rPr>
              <w:t>其他</w:t>
            </w:r>
            <w:r>
              <w:rPr>
                <w:color w:val="FF0000"/>
                <w:sz w:val="24"/>
              </w:rPr>
              <w:t>污染物</w:t>
            </w:r>
            <w:r>
              <w:rPr>
                <w:rFonts w:hint="eastAsia"/>
                <w:color w:val="FF0000"/>
                <w:sz w:val="24"/>
              </w:rPr>
              <w:t>（氯化氢）环境质量现状</w:t>
            </w:r>
            <w:r>
              <w:rPr>
                <w:color w:val="FF0000"/>
                <w:sz w:val="24"/>
              </w:rPr>
              <w:t>引用</w:t>
            </w:r>
            <w:r>
              <w:rPr>
                <w:rFonts w:hint="eastAsia"/>
                <w:color w:val="FF0000"/>
                <w:sz w:val="24"/>
              </w:rPr>
              <w:t>《</w:t>
            </w:r>
            <w:r>
              <w:rPr>
                <w:rFonts w:hint="eastAsia"/>
                <w:color w:val="FF0000"/>
                <w:sz w:val="24"/>
                <w:lang w:val="en-US" w:eastAsia="zh-CN"/>
              </w:rPr>
              <w:t>淮安市淮阴区生活垃圾焚烧供热协调处置一般工业固废项目环境影响报告书</w:t>
            </w:r>
            <w:r>
              <w:rPr>
                <w:rFonts w:hint="eastAsia"/>
                <w:color w:val="FF0000"/>
                <w:sz w:val="24"/>
              </w:rPr>
              <w:t>》监测数据，由</w:t>
            </w:r>
            <w:r>
              <w:rPr>
                <w:rFonts w:hint="eastAsia"/>
                <w:color w:val="FF0000"/>
                <w:sz w:val="24"/>
                <w:lang w:val="en-US" w:eastAsia="zh-CN"/>
              </w:rPr>
              <w:t>江苏迈斯特环境检测</w:t>
            </w:r>
            <w:r>
              <w:rPr>
                <w:rFonts w:hint="eastAsia"/>
                <w:bCs/>
                <w:color w:val="FF0000"/>
                <w:kern w:val="0"/>
                <w:sz w:val="24"/>
                <w:szCs w:val="20"/>
              </w:rPr>
              <w:t>有限公司</w:t>
            </w:r>
            <w:r>
              <w:rPr>
                <w:rFonts w:hint="eastAsia"/>
                <w:color w:val="FF0000"/>
                <w:sz w:val="24"/>
              </w:rPr>
              <w:t>于</w:t>
            </w:r>
            <w:r>
              <w:rPr>
                <w:rFonts w:hint="eastAsia"/>
                <w:bCs/>
                <w:color w:val="FF0000"/>
                <w:kern w:val="0"/>
                <w:sz w:val="24"/>
              </w:rPr>
              <w:t>202</w:t>
            </w:r>
            <w:r>
              <w:rPr>
                <w:rFonts w:hint="eastAsia"/>
                <w:bCs/>
                <w:color w:val="FF0000"/>
                <w:kern w:val="0"/>
                <w:sz w:val="24"/>
                <w:lang w:val="en-US" w:eastAsia="zh-CN"/>
              </w:rPr>
              <w:t>3</w:t>
            </w:r>
            <w:r>
              <w:rPr>
                <w:rFonts w:hint="eastAsia"/>
                <w:bCs/>
                <w:color w:val="FF0000"/>
                <w:kern w:val="0"/>
                <w:sz w:val="24"/>
              </w:rPr>
              <w:t>年</w:t>
            </w:r>
            <w:r>
              <w:rPr>
                <w:rFonts w:hint="eastAsia"/>
                <w:bCs/>
                <w:color w:val="FF0000"/>
                <w:kern w:val="0"/>
                <w:sz w:val="24"/>
                <w:lang w:val="en-US" w:eastAsia="zh-CN"/>
              </w:rPr>
              <w:t>6</w:t>
            </w:r>
            <w:r>
              <w:rPr>
                <w:rFonts w:hint="eastAsia"/>
                <w:bCs/>
                <w:color w:val="FF0000"/>
                <w:kern w:val="0"/>
                <w:sz w:val="24"/>
              </w:rPr>
              <w:t>月</w:t>
            </w:r>
            <w:r>
              <w:rPr>
                <w:rFonts w:hint="eastAsia"/>
                <w:bCs/>
                <w:color w:val="FF0000"/>
                <w:kern w:val="0"/>
                <w:sz w:val="24"/>
                <w:lang w:val="en-US" w:eastAsia="zh-CN"/>
              </w:rPr>
              <w:t>26</w:t>
            </w:r>
            <w:r>
              <w:rPr>
                <w:rFonts w:hint="eastAsia"/>
                <w:bCs/>
                <w:color w:val="FF0000"/>
                <w:kern w:val="0"/>
                <w:sz w:val="24"/>
              </w:rPr>
              <w:t>日至</w:t>
            </w:r>
            <w:r>
              <w:rPr>
                <w:rFonts w:hint="eastAsia"/>
                <w:bCs/>
                <w:color w:val="FF0000"/>
                <w:kern w:val="0"/>
                <w:sz w:val="24"/>
                <w:lang w:val="en-US" w:eastAsia="zh-CN"/>
              </w:rPr>
              <w:t>7</w:t>
            </w:r>
            <w:r>
              <w:rPr>
                <w:rFonts w:hint="eastAsia"/>
                <w:bCs/>
                <w:color w:val="FF0000"/>
                <w:kern w:val="0"/>
                <w:sz w:val="24"/>
              </w:rPr>
              <w:t>月2日</w:t>
            </w:r>
            <w:r>
              <w:rPr>
                <w:rFonts w:hint="eastAsia"/>
                <w:color w:val="FF0000"/>
                <w:kern w:val="0"/>
                <w:sz w:val="24"/>
                <w:szCs w:val="20"/>
              </w:rPr>
              <w:t>现场采样监测（报告编号</w:t>
            </w:r>
            <w:r>
              <w:rPr>
                <w:rFonts w:hint="eastAsia"/>
                <w:color w:val="FF0000"/>
                <w:kern w:val="0"/>
                <w:sz w:val="24"/>
                <w:szCs w:val="20"/>
                <w:lang w:val="en-US" w:eastAsia="zh-CN"/>
              </w:rPr>
              <w:t>MST20230621016</w:t>
            </w:r>
            <w:r>
              <w:rPr>
                <w:rFonts w:hint="eastAsia"/>
                <w:color w:val="FF0000"/>
                <w:kern w:val="0"/>
                <w:sz w:val="24"/>
                <w:szCs w:val="20"/>
                <w:lang w:eastAsia="zh-CN"/>
              </w:rPr>
              <w:t>）</w:t>
            </w:r>
            <w:r>
              <w:rPr>
                <w:rFonts w:hAnsi="宋体"/>
                <w:color w:val="FF0000"/>
                <w:kern w:val="0"/>
                <w:sz w:val="24"/>
              </w:rPr>
              <w:t>，</w:t>
            </w:r>
            <w:r>
              <w:rPr>
                <w:rFonts w:hint="eastAsia"/>
                <w:color w:val="FF0000"/>
                <w:sz w:val="24"/>
              </w:rPr>
              <w:t>引用的监测点位</w:t>
            </w:r>
            <w:r>
              <w:rPr>
                <w:rFonts w:hint="eastAsia"/>
                <w:color w:val="FF0000"/>
                <w:sz w:val="24"/>
                <w:lang w:val="en-US" w:eastAsia="zh-CN"/>
              </w:rPr>
              <w:t>观音堂</w:t>
            </w:r>
            <w:r>
              <w:rPr>
                <w:rFonts w:hint="eastAsia"/>
                <w:color w:val="FF0000"/>
                <w:sz w:val="24"/>
              </w:rPr>
              <w:t>；其他</w:t>
            </w:r>
            <w:r>
              <w:rPr>
                <w:color w:val="FF0000"/>
                <w:sz w:val="24"/>
              </w:rPr>
              <w:t>污染物</w:t>
            </w:r>
            <w:r>
              <w:rPr>
                <w:rFonts w:hint="eastAsia"/>
                <w:color w:val="FF0000"/>
                <w:sz w:val="24"/>
              </w:rPr>
              <w:t>（硫酸雾）环境质量现状监测数据由</w:t>
            </w:r>
            <w:r>
              <w:rPr>
                <w:rFonts w:hint="eastAsia"/>
                <w:color w:val="FF0000"/>
                <w:sz w:val="24"/>
                <w:lang w:val="en-US" w:eastAsia="zh-CN"/>
              </w:rPr>
              <w:t>江苏华研检测技术</w:t>
            </w:r>
            <w:r>
              <w:rPr>
                <w:rFonts w:hint="eastAsia"/>
                <w:bCs/>
                <w:color w:val="FF0000"/>
                <w:kern w:val="0"/>
                <w:sz w:val="24"/>
                <w:szCs w:val="20"/>
              </w:rPr>
              <w:t>有限公司</w:t>
            </w:r>
            <w:r>
              <w:rPr>
                <w:rFonts w:hint="eastAsia"/>
                <w:color w:val="FF0000"/>
                <w:sz w:val="24"/>
              </w:rPr>
              <w:t>于</w:t>
            </w:r>
            <w:r>
              <w:rPr>
                <w:rFonts w:hint="eastAsia"/>
                <w:bCs/>
                <w:color w:val="FF0000"/>
                <w:kern w:val="0"/>
                <w:sz w:val="24"/>
              </w:rPr>
              <w:t>202</w:t>
            </w:r>
            <w:r>
              <w:rPr>
                <w:rFonts w:hint="eastAsia"/>
                <w:bCs/>
                <w:color w:val="FF0000"/>
                <w:kern w:val="0"/>
                <w:sz w:val="24"/>
                <w:lang w:val="en-US" w:eastAsia="zh-CN"/>
              </w:rPr>
              <w:t>5</w:t>
            </w:r>
            <w:r>
              <w:rPr>
                <w:rFonts w:hint="eastAsia"/>
                <w:bCs/>
                <w:color w:val="FF0000"/>
                <w:kern w:val="0"/>
                <w:sz w:val="24"/>
              </w:rPr>
              <w:t>年2月</w:t>
            </w:r>
            <w:r>
              <w:rPr>
                <w:rFonts w:hint="eastAsia"/>
                <w:bCs/>
                <w:color w:val="FF0000"/>
                <w:kern w:val="0"/>
                <w:sz w:val="24"/>
                <w:lang w:val="en-US" w:eastAsia="zh-CN"/>
              </w:rPr>
              <w:t>0</w:t>
            </w:r>
            <w:r>
              <w:rPr>
                <w:rFonts w:hint="eastAsia"/>
                <w:bCs/>
                <w:color w:val="FF0000"/>
                <w:kern w:val="0"/>
                <w:sz w:val="24"/>
              </w:rPr>
              <w:t>4日至2月0</w:t>
            </w:r>
            <w:r>
              <w:rPr>
                <w:rFonts w:hint="eastAsia"/>
                <w:bCs/>
                <w:color w:val="FF0000"/>
                <w:kern w:val="0"/>
                <w:sz w:val="24"/>
                <w:lang w:val="en-US" w:eastAsia="zh-CN"/>
              </w:rPr>
              <w:t>6</w:t>
            </w:r>
            <w:r>
              <w:rPr>
                <w:rFonts w:hint="eastAsia"/>
                <w:bCs/>
                <w:color w:val="FF0000"/>
                <w:kern w:val="0"/>
                <w:sz w:val="24"/>
              </w:rPr>
              <w:t>日</w:t>
            </w:r>
            <w:r>
              <w:rPr>
                <w:rFonts w:hint="eastAsia"/>
                <w:color w:val="FF0000"/>
                <w:kern w:val="0"/>
                <w:sz w:val="24"/>
                <w:szCs w:val="20"/>
              </w:rPr>
              <w:t>现场采样监测（报告编号</w:t>
            </w:r>
            <w:r>
              <w:rPr>
                <w:rFonts w:hint="eastAsia"/>
                <w:color w:val="FF0000"/>
                <w:kern w:val="0"/>
                <w:sz w:val="24"/>
                <w:szCs w:val="20"/>
                <w:lang w:val="en-US" w:eastAsia="zh-CN"/>
              </w:rPr>
              <w:t>HY2519201</w:t>
            </w:r>
            <w:r>
              <w:rPr>
                <w:rFonts w:hint="eastAsia"/>
                <w:color w:val="FF0000"/>
                <w:kern w:val="0"/>
                <w:sz w:val="24"/>
                <w:szCs w:val="20"/>
                <w:lang w:eastAsia="zh-CN"/>
              </w:rPr>
              <w:t>）</w:t>
            </w:r>
            <w:r>
              <w:rPr>
                <w:rFonts w:hAnsi="宋体"/>
                <w:color w:val="FF0000"/>
                <w:kern w:val="0"/>
                <w:sz w:val="24"/>
              </w:rPr>
              <w:t>，</w:t>
            </w:r>
            <w:r>
              <w:rPr>
                <w:rFonts w:hint="eastAsia" w:hAnsi="宋体"/>
                <w:color w:val="FF0000"/>
                <w:kern w:val="0"/>
                <w:sz w:val="24"/>
                <w:lang w:val="en-US" w:eastAsia="zh-CN"/>
              </w:rPr>
              <w:t>监测</w:t>
            </w:r>
            <w:r>
              <w:rPr>
                <w:rFonts w:hint="eastAsia"/>
                <w:color w:val="FF0000"/>
                <w:sz w:val="24"/>
              </w:rPr>
              <w:t>点位</w:t>
            </w:r>
            <w:r>
              <w:rPr>
                <w:rFonts w:hint="eastAsia"/>
                <w:color w:val="FF0000"/>
                <w:sz w:val="24"/>
                <w:lang w:val="en-US" w:eastAsia="zh-CN"/>
              </w:rPr>
              <w:t>江苏淮显光电科技有限公司</w:t>
            </w:r>
            <w:r>
              <w:rPr>
                <w:rFonts w:hint="eastAsia"/>
                <w:color w:val="FF0000"/>
                <w:sz w:val="24"/>
              </w:rPr>
              <w:t>G1项目所在地；</w:t>
            </w:r>
            <w:r>
              <w:rPr>
                <w:rFonts w:hint="eastAsia"/>
                <w:color w:val="auto"/>
                <w:sz w:val="24"/>
              </w:rPr>
              <w:t>其他</w:t>
            </w:r>
            <w:r>
              <w:rPr>
                <w:color w:val="auto"/>
                <w:sz w:val="24"/>
              </w:rPr>
              <w:t>污染物</w:t>
            </w:r>
            <w:r>
              <w:rPr>
                <w:rFonts w:hint="eastAsia"/>
                <w:color w:val="auto"/>
                <w:sz w:val="24"/>
              </w:rPr>
              <w:t>（氟化物</w:t>
            </w:r>
            <w:r>
              <w:rPr>
                <w:rFonts w:hint="eastAsia"/>
                <w:color w:val="auto"/>
                <w:sz w:val="24"/>
                <w:lang w:eastAsia="zh-CN"/>
              </w:rPr>
              <w:t>、</w:t>
            </w:r>
            <w:r>
              <w:rPr>
                <w:rFonts w:hint="eastAsia"/>
                <w:color w:val="auto"/>
                <w:sz w:val="24"/>
                <w:lang w:val="en-US" w:eastAsia="zh-CN"/>
              </w:rPr>
              <w:t>氨</w:t>
            </w:r>
            <w:r>
              <w:rPr>
                <w:rFonts w:hint="eastAsia"/>
                <w:color w:val="auto"/>
                <w:sz w:val="24"/>
              </w:rPr>
              <w:t>）环境质量现状</w:t>
            </w:r>
            <w:r>
              <w:rPr>
                <w:rFonts w:hint="eastAsia"/>
                <w:color w:val="auto"/>
                <w:sz w:val="24"/>
                <w:lang w:val="en-US" w:eastAsia="zh-CN"/>
              </w:rPr>
              <w:t>的</w:t>
            </w:r>
            <w:r>
              <w:rPr>
                <w:rFonts w:hint="eastAsia"/>
                <w:color w:val="auto"/>
                <w:sz w:val="24"/>
              </w:rPr>
              <w:t>监测数据由</w:t>
            </w:r>
            <w:r>
              <w:rPr>
                <w:rFonts w:hint="eastAsia"/>
                <w:color w:val="auto"/>
                <w:sz w:val="24"/>
                <w:lang w:val="en-US" w:eastAsia="zh-CN"/>
              </w:rPr>
              <w:t>无锡市新环化工环境监测站</w:t>
            </w:r>
            <w:r>
              <w:rPr>
                <w:rFonts w:hint="eastAsia"/>
                <w:color w:val="auto"/>
                <w:sz w:val="24"/>
              </w:rPr>
              <w:t>于</w:t>
            </w:r>
            <w:r>
              <w:rPr>
                <w:rFonts w:hint="eastAsia"/>
                <w:color w:val="auto"/>
                <w:sz w:val="24"/>
                <w:lang w:val="en-US" w:eastAsia="zh-CN"/>
              </w:rPr>
              <w:t>2024</w:t>
            </w:r>
            <w:r>
              <w:rPr>
                <w:rFonts w:hint="eastAsia"/>
                <w:bCs/>
                <w:color w:val="auto"/>
                <w:kern w:val="0"/>
                <w:sz w:val="24"/>
              </w:rPr>
              <w:t>年</w:t>
            </w:r>
            <w:r>
              <w:rPr>
                <w:rFonts w:hint="eastAsia"/>
                <w:bCs/>
                <w:color w:val="auto"/>
                <w:kern w:val="0"/>
                <w:sz w:val="24"/>
                <w:lang w:val="en-US" w:eastAsia="zh-CN"/>
              </w:rPr>
              <w:t>12</w:t>
            </w:r>
            <w:r>
              <w:rPr>
                <w:rFonts w:hint="eastAsia"/>
                <w:bCs/>
                <w:color w:val="auto"/>
                <w:kern w:val="0"/>
                <w:sz w:val="24"/>
              </w:rPr>
              <w:t>月</w:t>
            </w:r>
            <w:r>
              <w:rPr>
                <w:rFonts w:hint="eastAsia"/>
                <w:bCs/>
                <w:color w:val="auto"/>
                <w:kern w:val="0"/>
                <w:sz w:val="24"/>
                <w:lang w:val="en-US" w:eastAsia="zh-CN"/>
              </w:rPr>
              <w:t>25</w:t>
            </w:r>
            <w:r>
              <w:rPr>
                <w:rFonts w:hint="eastAsia"/>
                <w:bCs/>
                <w:color w:val="auto"/>
                <w:kern w:val="0"/>
                <w:sz w:val="24"/>
              </w:rPr>
              <w:t>日至</w:t>
            </w:r>
            <w:r>
              <w:rPr>
                <w:rFonts w:hint="eastAsia"/>
                <w:bCs/>
                <w:color w:val="auto"/>
                <w:kern w:val="0"/>
                <w:sz w:val="24"/>
                <w:lang w:val="en-US" w:eastAsia="zh-CN"/>
              </w:rPr>
              <w:t>12</w:t>
            </w:r>
            <w:r>
              <w:rPr>
                <w:rFonts w:hint="eastAsia"/>
                <w:bCs/>
                <w:color w:val="auto"/>
                <w:kern w:val="0"/>
                <w:sz w:val="24"/>
              </w:rPr>
              <w:t>月</w:t>
            </w:r>
            <w:r>
              <w:rPr>
                <w:rFonts w:hint="eastAsia"/>
                <w:bCs/>
                <w:color w:val="auto"/>
                <w:kern w:val="0"/>
                <w:sz w:val="24"/>
                <w:lang w:val="en-US" w:eastAsia="zh-CN"/>
              </w:rPr>
              <w:t>27</w:t>
            </w:r>
            <w:r>
              <w:rPr>
                <w:rFonts w:hint="eastAsia"/>
                <w:bCs/>
                <w:color w:val="auto"/>
                <w:kern w:val="0"/>
                <w:sz w:val="24"/>
              </w:rPr>
              <w:t>日</w:t>
            </w:r>
            <w:r>
              <w:rPr>
                <w:rFonts w:hint="eastAsia"/>
                <w:color w:val="auto"/>
                <w:kern w:val="0"/>
                <w:sz w:val="24"/>
                <w:szCs w:val="20"/>
              </w:rPr>
              <w:t>现场采样监测（报告编号</w:t>
            </w:r>
            <w:r>
              <w:rPr>
                <w:rFonts w:hint="eastAsia"/>
                <w:color w:val="auto"/>
                <w:kern w:val="0"/>
                <w:sz w:val="24"/>
                <w:szCs w:val="20"/>
                <w:lang w:eastAsia="zh-CN"/>
              </w:rPr>
              <w:t>（</w:t>
            </w:r>
            <w:r>
              <w:rPr>
                <w:rFonts w:hint="eastAsia"/>
                <w:color w:val="auto"/>
                <w:kern w:val="0"/>
                <w:sz w:val="24"/>
                <w:szCs w:val="20"/>
                <w:lang w:val="en-US" w:eastAsia="zh-CN"/>
              </w:rPr>
              <w:t>2024</w:t>
            </w:r>
            <w:r>
              <w:rPr>
                <w:rFonts w:hint="eastAsia"/>
                <w:color w:val="auto"/>
                <w:kern w:val="0"/>
                <w:sz w:val="24"/>
                <w:szCs w:val="20"/>
                <w:lang w:eastAsia="zh-CN"/>
              </w:rPr>
              <w:t>）</w:t>
            </w:r>
            <w:r>
              <w:rPr>
                <w:rFonts w:hint="eastAsia"/>
                <w:color w:val="auto"/>
                <w:kern w:val="0"/>
                <w:sz w:val="24"/>
                <w:szCs w:val="20"/>
                <w:lang w:val="en-US" w:eastAsia="zh-CN"/>
              </w:rPr>
              <w:t>环检（QZ）字第（24122505）号</w:t>
            </w:r>
            <w:r>
              <w:rPr>
                <w:rFonts w:hint="eastAsia"/>
                <w:color w:val="auto"/>
                <w:kern w:val="0"/>
                <w:sz w:val="24"/>
                <w:szCs w:val="20"/>
                <w:lang w:eastAsia="zh-CN"/>
              </w:rPr>
              <w:t>）</w:t>
            </w:r>
            <w:r>
              <w:rPr>
                <w:rFonts w:hAnsi="宋体"/>
                <w:color w:val="auto"/>
                <w:kern w:val="0"/>
                <w:sz w:val="24"/>
              </w:rPr>
              <w:t>，</w:t>
            </w:r>
            <w:r>
              <w:rPr>
                <w:rFonts w:hint="eastAsia" w:hAnsi="宋体"/>
                <w:color w:val="auto"/>
                <w:kern w:val="0"/>
                <w:sz w:val="24"/>
                <w:lang w:val="en-US" w:eastAsia="zh-CN"/>
              </w:rPr>
              <w:t>监测</w:t>
            </w:r>
            <w:r>
              <w:rPr>
                <w:rFonts w:hint="eastAsia"/>
                <w:color w:val="auto"/>
                <w:sz w:val="24"/>
              </w:rPr>
              <w:t>点位</w:t>
            </w:r>
            <w:r>
              <w:rPr>
                <w:rFonts w:hint="eastAsia"/>
                <w:color w:val="auto"/>
                <w:sz w:val="24"/>
                <w:lang w:val="en-US" w:eastAsia="zh-CN"/>
              </w:rPr>
              <w:t>江苏淮显光电科技有限公司</w:t>
            </w:r>
            <w:r>
              <w:rPr>
                <w:rFonts w:hint="eastAsia"/>
                <w:color w:val="auto"/>
                <w:sz w:val="24"/>
              </w:rPr>
              <w:t>G1项目所在地；</w:t>
            </w:r>
            <w:r>
              <w:rPr>
                <w:rFonts w:hAnsi="宋体"/>
                <w:color w:val="auto"/>
                <w:kern w:val="0"/>
                <w:sz w:val="24"/>
              </w:rPr>
              <w:t>距离建设项目所在地</w:t>
            </w:r>
            <w:r>
              <w:rPr>
                <w:rFonts w:hint="eastAsia" w:hAnsi="宋体"/>
                <w:color w:val="auto"/>
                <w:kern w:val="0"/>
                <w:sz w:val="24"/>
                <w:lang w:val="en-US" w:eastAsia="zh-CN"/>
              </w:rPr>
              <w:t>均为</w:t>
            </w:r>
            <w:r>
              <w:rPr>
                <w:rFonts w:hAnsi="宋体"/>
                <w:color w:val="auto"/>
                <w:kern w:val="0"/>
                <w:sz w:val="24"/>
              </w:rPr>
              <w:t>5km范围内，且满</w:t>
            </w:r>
            <w:r>
              <w:rPr>
                <w:rFonts w:hAnsi="宋体"/>
                <w:color w:val="auto"/>
                <w:sz w:val="24"/>
                <w:szCs w:val="28"/>
              </w:rPr>
              <w:t>足近三年时效要求，</w:t>
            </w:r>
            <w:r>
              <w:rPr>
                <w:color w:val="auto"/>
                <w:sz w:val="24"/>
              </w:rPr>
              <w:t>与项目所在地位置关系见表</w:t>
            </w:r>
            <w:r>
              <w:rPr>
                <w:rFonts w:hint="eastAsia"/>
                <w:color w:val="auto"/>
                <w:sz w:val="24"/>
              </w:rPr>
              <w:t>3.1-</w:t>
            </w:r>
            <w:r>
              <w:rPr>
                <w:color w:val="auto"/>
                <w:sz w:val="24"/>
              </w:rPr>
              <w:t>1，</w:t>
            </w:r>
            <w:r>
              <w:rPr>
                <w:rFonts w:hint="eastAsia"/>
                <w:color w:val="auto"/>
                <w:sz w:val="24"/>
                <w:lang w:eastAsia="zh-CN"/>
              </w:rPr>
              <w:t>其他</w:t>
            </w:r>
            <w:r>
              <w:rPr>
                <w:color w:val="auto"/>
                <w:sz w:val="24"/>
              </w:rPr>
              <w:t>污染物环境质量现状见表</w:t>
            </w:r>
            <w:r>
              <w:rPr>
                <w:rFonts w:hint="eastAsia"/>
                <w:color w:val="auto"/>
                <w:sz w:val="24"/>
              </w:rPr>
              <w:t>3.1</w:t>
            </w:r>
            <w:r>
              <w:rPr>
                <w:color w:val="auto"/>
                <w:sz w:val="24"/>
              </w:rPr>
              <w:t>-2</w:t>
            </w:r>
            <w:r>
              <w:rPr>
                <w:color w:val="auto"/>
                <w:kern w:val="0"/>
                <w:sz w:val="24"/>
              </w:rPr>
              <w:t>，引用点位图</w:t>
            </w:r>
            <w:r>
              <w:rPr>
                <w:rFonts w:hint="eastAsia"/>
                <w:color w:val="auto"/>
                <w:kern w:val="0"/>
                <w:sz w:val="24"/>
                <w:lang w:val="en-US" w:eastAsia="zh-CN"/>
              </w:rPr>
              <w:t>及实测位置图</w:t>
            </w:r>
            <w:r>
              <w:rPr>
                <w:color w:val="auto"/>
                <w:kern w:val="0"/>
                <w:sz w:val="24"/>
              </w:rPr>
              <w:t>见</w:t>
            </w:r>
            <w:r>
              <w:rPr>
                <w:b/>
                <w:bCs/>
                <w:color w:val="auto"/>
                <w:kern w:val="0"/>
                <w:sz w:val="24"/>
              </w:rPr>
              <w:t>附图</w:t>
            </w:r>
            <w:r>
              <w:rPr>
                <w:rFonts w:hint="eastAsia"/>
                <w:b/>
                <w:bCs/>
                <w:color w:val="auto"/>
                <w:kern w:val="0"/>
                <w:sz w:val="24"/>
              </w:rPr>
              <w:t>5</w:t>
            </w:r>
            <w:r>
              <w:rPr>
                <w:rFonts w:hint="eastAsia"/>
                <w:color w:val="auto"/>
                <w:sz w:val="24"/>
              </w:rPr>
              <w:t>。</w:t>
            </w:r>
          </w:p>
          <w:p w14:paraId="2004E6EF">
            <w:pPr>
              <w:jc w:val="center"/>
              <w:rPr>
                <w:b/>
                <w:color w:val="FF0000"/>
                <w:sz w:val="24"/>
              </w:rPr>
            </w:pPr>
            <w:r>
              <w:rPr>
                <w:b/>
                <w:color w:val="FF0000"/>
                <w:sz w:val="24"/>
              </w:rPr>
              <w:t>表3</w:t>
            </w:r>
            <w:r>
              <w:rPr>
                <w:rFonts w:hint="eastAsia"/>
                <w:b/>
                <w:color w:val="FF0000"/>
                <w:sz w:val="24"/>
              </w:rPr>
              <w:t>.1</w:t>
            </w:r>
            <w:r>
              <w:rPr>
                <w:b/>
                <w:color w:val="FF0000"/>
                <w:sz w:val="24"/>
              </w:rPr>
              <w:t>-1  其他污染物补充监测点位基本信息</w:t>
            </w:r>
          </w:p>
          <w:tbl>
            <w:tblPr>
              <w:tblStyle w:val="26"/>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2632"/>
              <w:gridCol w:w="911"/>
              <w:gridCol w:w="975"/>
              <w:gridCol w:w="1039"/>
              <w:gridCol w:w="889"/>
              <w:gridCol w:w="1064"/>
              <w:gridCol w:w="904"/>
            </w:tblGrid>
            <w:tr w14:paraId="62C7C43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564" w:type="pct"/>
                  <w:vMerge w:val="restart"/>
                  <w:vAlign w:val="center"/>
                </w:tcPr>
                <w:p w14:paraId="4749EC76">
                  <w:pPr>
                    <w:spacing w:before="24" w:beforeLines="10" w:after="24" w:afterLines="10"/>
                    <w:jc w:val="center"/>
                    <w:rPr>
                      <w:b/>
                      <w:color w:val="FF0000"/>
                      <w:sz w:val="18"/>
                      <w:szCs w:val="18"/>
                    </w:rPr>
                  </w:pPr>
                  <w:r>
                    <w:rPr>
                      <w:b/>
                      <w:color w:val="FF0000"/>
                      <w:sz w:val="18"/>
                      <w:szCs w:val="18"/>
                    </w:rPr>
                    <w:t>监测点名称</w:t>
                  </w:r>
                </w:p>
              </w:tc>
              <w:tc>
                <w:tcPr>
                  <w:tcW w:w="1120" w:type="pct"/>
                  <w:gridSpan w:val="2"/>
                  <w:vAlign w:val="center"/>
                </w:tcPr>
                <w:p w14:paraId="405E7C43">
                  <w:pPr>
                    <w:spacing w:before="24" w:beforeLines="10" w:after="24" w:afterLines="10"/>
                    <w:jc w:val="center"/>
                    <w:rPr>
                      <w:b/>
                      <w:color w:val="FF0000"/>
                      <w:sz w:val="18"/>
                      <w:szCs w:val="18"/>
                    </w:rPr>
                  </w:pPr>
                  <w:r>
                    <w:rPr>
                      <w:b/>
                      <w:color w:val="FF0000"/>
                      <w:sz w:val="18"/>
                      <w:szCs w:val="18"/>
                    </w:rPr>
                    <w:t>监测点坐标/m</w:t>
                  </w:r>
                </w:p>
              </w:tc>
              <w:tc>
                <w:tcPr>
                  <w:tcW w:w="617" w:type="pct"/>
                  <w:vMerge w:val="restart"/>
                  <w:vAlign w:val="center"/>
                </w:tcPr>
                <w:p w14:paraId="1F203647">
                  <w:pPr>
                    <w:spacing w:before="24" w:beforeLines="10" w:after="24" w:afterLines="10"/>
                    <w:jc w:val="center"/>
                    <w:rPr>
                      <w:b/>
                      <w:color w:val="FF0000"/>
                      <w:sz w:val="18"/>
                      <w:szCs w:val="18"/>
                    </w:rPr>
                  </w:pPr>
                  <w:r>
                    <w:rPr>
                      <w:b/>
                      <w:color w:val="FF0000"/>
                      <w:sz w:val="18"/>
                      <w:szCs w:val="18"/>
                    </w:rPr>
                    <w:t>监测因子</w:t>
                  </w:r>
                </w:p>
              </w:tc>
              <w:tc>
                <w:tcPr>
                  <w:tcW w:w="528" w:type="pct"/>
                  <w:vMerge w:val="restart"/>
                  <w:vAlign w:val="center"/>
                </w:tcPr>
                <w:p w14:paraId="063E4FD4">
                  <w:pPr>
                    <w:spacing w:before="24" w:beforeLines="10" w:after="24" w:afterLines="10"/>
                    <w:jc w:val="center"/>
                    <w:rPr>
                      <w:b/>
                      <w:color w:val="FF0000"/>
                      <w:sz w:val="18"/>
                      <w:szCs w:val="18"/>
                    </w:rPr>
                  </w:pPr>
                  <w:r>
                    <w:rPr>
                      <w:b/>
                      <w:color w:val="FF0000"/>
                      <w:sz w:val="18"/>
                      <w:szCs w:val="18"/>
                    </w:rPr>
                    <w:t>监测时段</w:t>
                  </w:r>
                </w:p>
              </w:tc>
              <w:tc>
                <w:tcPr>
                  <w:tcW w:w="632" w:type="pct"/>
                  <w:vMerge w:val="restart"/>
                  <w:vAlign w:val="center"/>
                </w:tcPr>
                <w:p w14:paraId="4CC7A5F8">
                  <w:pPr>
                    <w:spacing w:before="24" w:beforeLines="10" w:after="24" w:afterLines="10"/>
                    <w:jc w:val="center"/>
                    <w:rPr>
                      <w:b/>
                      <w:color w:val="FF0000"/>
                      <w:sz w:val="18"/>
                      <w:szCs w:val="18"/>
                    </w:rPr>
                  </w:pPr>
                  <w:r>
                    <w:rPr>
                      <w:b/>
                      <w:color w:val="FF0000"/>
                      <w:sz w:val="18"/>
                      <w:szCs w:val="18"/>
                    </w:rPr>
                    <w:t>相对厂址方位</w:t>
                  </w:r>
                </w:p>
              </w:tc>
              <w:tc>
                <w:tcPr>
                  <w:tcW w:w="537" w:type="pct"/>
                  <w:vMerge w:val="restart"/>
                  <w:vAlign w:val="center"/>
                </w:tcPr>
                <w:p w14:paraId="5D9D679A">
                  <w:pPr>
                    <w:spacing w:before="24" w:beforeLines="10" w:after="24" w:afterLines="10"/>
                    <w:jc w:val="center"/>
                    <w:rPr>
                      <w:b/>
                      <w:color w:val="FF0000"/>
                      <w:sz w:val="18"/>
                      <w:szCs w:val="18"/>
                    </w:rPr>
                  </w:pPr>
                  <w:r>
                    <w:rPr>
                      <w:b/>
                      <w:color w:val="FF0000"/>
                      <w:sz w:val="18"/>
                      <w:szCs w:val="18"/>
                    </w:rPr>
                    <w:t>相对厂址距离/m</w:t>
                  </w:r>
                </w:p>
              </w:tc>
            </w:tr>
            <w:tr w14:paraId="51B0228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564" w:type="pct"/>
                  <w:vMerge w:val="continue"/>
                  <w:vAlign w:val="center"/>
                </w:tcPr>
                <w:p w14:paraId="3F664909">
                  <w:pPr>
                    <w:spacing w:before="24" w:beforeLines="10" w:after="24" w:afterLines="10"/>
                    <w:jc w:val="center"/>
                    <w:rPr>
                      <w:rFonts w:eastAsia="黑体"/>
                      <w:b/>
                      <w:bCs/>
                      <w:color w:val="FF0000"/>
                      <w:sz w:val="18"/>
                      <w:szCs w:val="18"/>
                    </w:rPr>
                  </w:pPr>
                </w:p>
              </w:tc>
              <w:tc>
                <w:tcPr>
                  <w:tcW w:w="541" w:type="pct"/>
                  <w:vAlign w:val="center"/>
                </w:tcPr>
                <w:p w14:paraId="2DB49D61">
                  <w:pPr>
                    <w:spacing w:before="24" w:beforeLines="10" w:after="24" w:afterLines="10"/>
                    <w:jc w:val="center"/>
                    <w:rPr>
                      <w:b/>
                      <w:color w:val="FF0000"/>
                      <w:sz w:val="18"/>
                      <w:szCs w:val="18"/>
                    </w:rPr>
                  </w:pPr>
                  <w:r>
                    <w:rPr>
                      <w:b/>
                      <w:color w:val="FF0000"/>
                      <w:sz w:val="18"/>
                      <w:szCs w:val="18"/>
                    </w:rPr>
                    <w:t>X</w:t>
                  </w:r>
                </w:p>
              </w:tc>
              <w:tc>
                <w:tcPr>
                  <w:tcW w:w="578" w:type="pct"/>
                  <w:vAlign w:val="center"/>
                </w:tcPr>
                <w:p w14:paraId="529AD4A0">
                  <w:pPr>
                    <w:spacing w:before="24" w:beforeLines="10" w:after="24" w:afterLines="10"/>
                    <w:jc w:val="center"/>
                    <w:rPr>
                      <w:b/>
                      <w:color w:val="FF0000"/>
                      <w:sz w:val="18"/>
                      <w:szCs w:val="18"/>
                    </w:rPr>
                  </w:pPr>
                  <w:r>
                    <w:rPr>
                      <w:b/>
                      <w:color w:val="FF0000"/>
                      <w:sz w:val="18"/>
                      <w:szCs w:val="18"/>
                    </w:rPr>
                    <w:t>Y</w:t>
                  </w:r>
                </w:p>
              </w:tc>
              <w:tc>
                <w:tcPr>
                  <w:tcW w:w="617" w:type="pct"/>
                  <w:vMerge w:val="continue"/>
                  <w:vAlign w:val="center"/>
                </w:tcPr>
                <w:p w14:paraId="66DF6022">
                  <w:pPr>
                    <w:spacing w:before="24" w:beforeLines="10" w:after="24" w:afterLines="10"/>
                    <w:jc w:val="center"/>
                    <w:rPr>
                      <w:rFonts w:eastAsia="黑体"/>
                      <w:b/>
                      <w:bCs/>
                      <w:color w:val="FF0000"/>
                      <w:sz w:val="18"/>
                      <w:szCs w:val="18"/>
                    </w:rPr>
                  </w:pPr>
                </w:p>
              </w:tc>
              <w:tc>
                <w:tcPr>
                  <w:tcW w:w="528" w:type="pct"/>
                  <w:vMerge w:val="continue"/>
                  <w:vAlign w:val="center"/>
                </w:tcPr>
                <w:p w14:paraId="6BE2684D">
                  <w:pPr>
                    <w:spacing w:before="24" w:beforeLines="10" w:after="24" w:afterLines="10"/>
                    <w:jc w:val="center"/>
                    <w:rPr>
                      <w:rFonts w:eastAsia="黑体"/>
                      <w:b/>
                      <w:bCs/>
                      <w:color w:val="FF0000"/>
                      <w:sz w:val="18"/>
                      <w:szCs w:val="18"/>
                    </w:rPr>
                  </w:pPr>
                </w:p>
              </w:tc>
              <w:tc>
                <w:tcPr>
                  <w:tcW w:w="632" w:type="pct"/>
                  <w:vMerge w:val="continue"/>
                  <w:vAlign w:val="center"/>
                </w:tcPr>
                <w:p w14:paraId="5FA4382D">
                  <w:pPr>
                    <w:spacing w:before="24" w:beforeLines="10" w:after="24" w:afterLines="10"/>
                    <w:jc w:val="center"/>
                    <w:rPr>
                      <w:rFonts w:eastAsia="黑体"/>
                      <w:b/>
                      <w:bCs/>
                      <w:color w:val="FF0000"/>
                      <w:sz w:val="18"/>
                      <w:szCs w:val="18"/>
                    </w:rPr>
                  </w:pPr>
                </w:p>
              </w:tc>
              <w:tc>
                <w:tcPr>
                  <w:tcW w:w="537" w:type="pct"/>
                  <w:vMerge w:val="continue"/>
                  <w:vAlign w:val="center"/>
                </w:tcPr>
                <w:p w14:paraId="6A33E30A">
                  <w:pPr>
                    <w:spacing w:before="24" w:beforeLines="10" w:after="24" w:afterLines="10"/>
                    <w:jc w:val="center"/>
                    <w:rPr>
                      <w:rFonts w:eastAsia="黑体"/>
                      <w:b/>
                      <w:bCs/>
                      <w:color w:val="FF0000"/>
                      <w:sz w:val="18"/>
                      <w:szCs w:val="18"/>
                    </w:rPr>
                  </w:pPr>
                </w:p>
              </w:tc>
            </w:tr>
            <w:tr w14:paraId="6982771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564" w:type="pct"/>
                  <w:shd w:val="clear" w:color="auto" w:fill="auto"/>
                  <w:vAlign w:val="center"/>
                </w:tcPr>
                <w:p w14:paraId="3AE88796">
                  <w:pPr>
                    <w:adjustRightInd w:val="0"/>
                    <w:snapToGrid w:val="0"/>
                    <w:jc w:val="center"/>
                    <w:rPr>
                      <w:rFonts w:hint="eastAsia" w:eastAsia="宋体"/>
                      <w:color w:val="FF0000"/>
                      <w:sz w:val="18"/>
                      <w:szCs w:val="18"/>
                      <w:lang w:eastAsia="zh-CN"/>
                    </w:rPr>
                  </w:pPr>
                  <w:r>
                    <w:rPr>
                      <w:color w:val="FF0000"/>
                      <w:sz w:val="18"/>
                      <w:szCs w:val="18"/>
                    </w:rPr>
                    <w:t>江苏</w:t>
                  </w:r>
                  <w:r>
                    <w:rPr>
                      <w:rFonts w:hint="eastAsia"/>
                      <w:color w:val="FF0000"/>
                      <w:sz w:val="18"/>
                      <w:szCs w:val="18"/>
                    </w:rPr>
                    <w:t>格润</w:t>
                  </w:r>
                  <w:r>
                    <w:rPr>
                      <w:color w:val="FF0000"/>
                      <w:sz w:val="18"/>
                      <w:szCs w:val="18"/>
                    </w:rPr>
                    <w:t>新材料有限公司</w:t>
                  </w:r>
                  <w:r>
                    <w:rPr>
                      <w:rFonts w:hint="eastAsia"/>
                      <w:color w:val="FF0000"/>
                      <w:sz w:val="18"/>
                      <w:szCs w:val="18"/>
                    </w:rPr>
                    <w:t>项目所在地</w:t>
                  </w:r>
                  <w:r>
                    <w:rPr>
                      <w:rFonts w:hint="eastAsia"/>
                      <w:color w:val="FF0000"/>
                      <w:sz w:val="18"/>
                      <w:szCs w:val="18"/>
                      <w:lang w:eastAsia="zh-CN"/>
                    </w:rPr>
                    <w:t>（</w:t>
                  </w:r>
                  <w:r>
                    <w:rPr>
                      <w:rFonts w:hint="eastAsia"/>
                      <w:color w:val="FF0000"/>
                      <w:sz w:val="18"/>
                      <w:szCs w:val="18"/>
                      <w:lang w:val="en-US" w:eastAsia="zh-CN"/>
                    </w:rPr>
                    <w:t>引用</w:t>
                  </w:r>
                  <w:r>
                    <w:rPr>
                      <w:rFonts w:hint="eastAsia"/>
                      <w:color w:val="FF0000"/>
                      <w:sz w:val="18"/>
                      <w:szCs w:val="18"/>
                      <w:lang w:eastAsia="zh-CN"/>
                    </w:rPr>
                    <w:t>）</w:t>
                  </w:r>
                </w:p>
              </w:tc>
              <w:tc>
                <w:tcPr>
                  <w:tcW w:w="541" w:type="pct"/>
                  <w:shd w:val="clear" w:color="auto" w:fill="auto"/>
                  <w:vAlign w:val="center"/>
                </w:tcPr>
                <w:p w14:paraId="3E5284AD">
                  <w:pPr>
                    <w:widowControl/>
                    <w:jc w:val="center"/>
                    <w:rPr>
                      <w:color w:val="FF0000"/>
                      <w:sz w:val="18"/>
                      <w:szCs w:val="18"/>
                    </w:rPr>
                  </w:pPr>
                  <w:r>
                    <w:rPr>
                      <w:rFonts w:hint="eastAsia"/>
                      <w:color w:val="FF0000"/>
                      <w:sz w:val="18"/>
                      <w:szCs w:val="18"/>
                    </w:rPr>
                    <w:t>698633.19</w:t>
                  </w:r>
                </w:p>
              </w:tc>
              <w:tc>
                <w:tcPr>
                  <w:tcW w:w="578" w:type="pct"/>
                  <w:shd w:val="clear" w:color="auto" w:fill="auto"/>
                  <w:vAlign w:val="center"/>
                </w:tcPr>
                <w:p w14:paraId="1DCB6803">
                  <w:pPr>
                    <w:widowControl/>
                    <w:jc w:val="center"/>
                    <w:rPr>
                      <w:color w:val="FF0000"/>
                      <w:sz w:val="18"/>
                      <w:szCs w:val="18"/>
                    </w:rPr>
                  </w:pPr>
                  <w:r>
                    <w:rPr>
                      <w:rFonts w:hint="eastAsia"/>
                      <w:color w:val="FF0000"/>
                      <w:sz w:val="18"/>
                      <w:szCs w:val="18"/>
                    </w:rPr>
                    <w:t>3726301.23</w:t>
                  </w:r>
                </w:p>
              </w:tc>
              <w:tc>
                <w:tcPr>
                  <w:tcW w:w="617" w:type="pct"/>
                  <w:shd w:val="clear" w:color="auto" w:fill="auto"/>
                  <w:vAlign w:val="center"/>
                </w:tcPr>
                <w:p w14:paraId="5C0404FD">
                  <w:pPr>
                    <w:widowControl/>
                    <w:adjustRightInd w:val="0"/>
                    <w:snapToGrid w:val="0"/>
                    <w:jc w:val="center"/>
                    <w:rPr>
                      <w:color w:val="FF0000"/>
                      <w:kern w:val="0"/>
                      <w:sz w:val="18"/>
                      <w:szCs w:val="18"/>
                    </w:rPr>
                  </w:pPr>
                  <w:r>
                    <w:rPr>
                      <w:color w:val="FF0000"/>
                      <w:kern w:val="0"/>
                      <w:sz w:val="18"/>
                      <w:szCs w:val="18"/>
                    </w:rPr>
                    <w:t>非甲烷总烃</w:t>
                  </w:r>
                </w:p>
              </w:tc>
              <w:tc>
                <w:tcPr>
                  <w:tcW w:w="528" w:type="pct"/>
                  <w:vMerge w:val="restart"/>
                  <w:shd w:val="clear" w:color="auto" w:fill="auto"/>
                  <w:vAlign w:val="center"/>
                </w:tcPr>
                <w:p w14:paraId="69667214">
                  <w:pPr>
                    <w:widowControl/>
                    <w:autoSpaceDE w:val="0"/>
                    <w:autoSpaceDN w:val="0"/>
                    <w:adjustRightInd w:val="0"/>
                    <w:snapToGrid w:val="0"/>
                    <w:jc w:val="center"/>
                    <w:rPr>
                      <w:color w:val="FF0000"/>
                      <w:kern w:val="0"/>
                      <w:sz w:val="18"/>
                      <w:szCs w:val="18"/>
                    </w:rPr>
                  </w:pPr>
                  <w:r>
                    <w:rPr>
                      <w:color w:val="FF0000"/>
                      <w:kern w:val="0"/>
                      <w:sz w:val="18"/>
                      <w:szCs w:val="18"/>
                    </w:rPr>
                    <w:t>小时平均</w:t>
                  </w:r>
                </w:p>
              </w:tc>
              <w:tc>
                <w:tcPr>
                  <w:tcW w:w="632" w:type="pct"/>
                  <w:shd w:val="clear" w:color="auto" w:fill="auto"/>
                  <w:vAlign w:val="center"/>
                </w:tcPr>
                <w:p w14:paraId="1CBDD5CB">
                  <w:pPr>
                    <w:widowControl/>
                    <w:adjustRightInd w:val="0"/>
                    <w:snapToGrid w:val="0"/>
                    <w:jc w:val="center"/>
                    <w:rPr>
                      <w:color w:val="FF0000"/>
                      <w:kern w:val="0"/>
                      <w:sz w:val="18"/>
                      <w:szCs w:val="18"/>
                    </w:rPr>
                  </w:pPr>
                  <w:r>
                    <w:rPr>
                      <w:rFonts w:hint="eastAsia"/>
                      <w:color w:val="FF0000"/>
                      <w:kern w:val="0"/>
                      <w:sz w:val="18"/>
                      <w:szCs w:val="18"/>
                    </w:rPr>
                    <w:t>N</w:t>
                  </w:r>
                </w:p>
              </w:tc>
              <w:tc>
                <w:tcPr>
                  <w:tcW w:w="537" w:type="pct"/>
                  <w:vAlign w:val="center"/>
                </w:tcPr>
                <w:p w14:paraId="23BA8031">
                  <w:pPr>
                    <w:autoSpaceDE w:val="0"/>
                    <w:autoSpaceDN w:val="0"/>
                    <w:adjustRightInd w:val="0"/>
                    <w:jc w:val="center"/>
                    <w:rPr>
                      <w:color w:val="FF0000"/>
                      <w:sz w:val="18"/>
                      <w:szCs w:val="18"/>
                    </w:rPr>
                  </w:pPr>
                  <w:r>
                    <w:rPr>
                      <w:rFonts w:hint="eastAsia"/>
                      <w:color w:val="FF0000"/>
                      <w:sz w:val="18"/>
                      <w:szCs w:val="18"/>
                      <w:lang w:val="en-US" w:eastAsia="zh-CN"/>
                    </w:rPr>
                    <w:t>7</w:t>
                  </w:r>
                  <w:r>
                    <w:rPr>
                      <w:rFonts w:hint="eastAsia"/>
                      <w:color w:val="FF0000"/>
                      <w:sz w:val="18"/>
                      <w:szCs w:val="18"/>
                    </w:rPr>
                    <w:t>00</w:t>
                  </w:r>
                </w:p>
              </w:tc>
            </w:tr>
            <w:tr w14:paraId="3F46007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564" w:type="pct"/>
                  <w:shd w:val="clear" w:color="auto" w:fill="auto"/>
                  <w:vAlign w:val="center"/>
                </w:tcPr>
                <w:p w14:paraId="1E9B72B4">
                  <w:pPr>
                    <w:adjustRightInd w:val="0"/>
                    <w:snapToGrid w:val="0"/>
                    <w:jc w:val="center"/>
                    <w:rPr>
                      <w:color w:val="FF0000"/>
                      <w:sz w:val="18"/>
                      <w:szCs w:val="18"/>
                    </w:rPr>
                  </w:pPr>
                  <w:r>
                    <w:rPr>
                      <w:rFonts w:hint="eastAsia"/>
                      <w:color w:val="FF0000"/>
                      <w:sz w:val="18"/>
                      <w:szCs w:val="18"/>
                      <w:lang w:val="en-US" w:eastAsia="zh-CN"/>
                    </w:rPr>
                    <w:t>观音堂</w:t>
                  </w:r>
                  <w:r>
                    <w:rPr>
                      <w:rFonts w:hint="eastAsia"/>
                      <w:color w:val="FF0000"/>
                      <w:sz w:val="18"/>
                      <w:szCs w:val="18"/>
                      <w:lang w:eastAsia="zh-CN"/>
                    </w:rPr>
                    <w:t>（</w:t>
                  </w:r>
                  <w:r>
                    <w:rPr>
                      <w:rFonts w:hint="eastAsia"/>
                      <w:color w:val="FF0000"/>
                      <w:sz w:val="18"/>
                      <w:szCs w:val="18"/>
                      <w:lang w:val="en-US" w:eastAsia="zh-CN"/>
                    </w:rPr>
                    <w:t>引用</w:t>
                  </w:r>
                  <w:r>
                    <w:rPr>
                      <w:rFonts w:hint="eastAsia"/>
                      <w:color w:val="FF0000"/>
                      <w:sz w:val="18"/>
                      <w:szCs w:val="18"/>
                      <w:lang w:eastAsia="zh-CN"/>
                    </w:rPr>
                    <w:t>）</w:t>
                  </w:r>
                </w:p>
              </w:tc>
              <w:tc>
                <w:tcPr>
                  <w:tcW w:w="541" w:type="pct"/>
                  <w:shd w:val="clear" w:color="auto" w:fill="auto"/>
                  <w:vAlign w:val="center"/>
                </w:tcPr>
                <w:p w14:paraId="7AFC2266">
                  <w:pPr>
                    <w:widowControl/>
                    <w:jc w:val="center"/>
                    <w:rPr>
                      <w:rFonts w:hint="eastAsia"/>
                      <w:color w:val="FF0000"/>
                      <w:sz w:val="18"/>
                      <w:szCs w:val="18"/>
                    </w:rPr>
                  </w:pPr>
                  <w:r>
                    <w:rPr>
                      <w:rFonts w:hint="eastAsia"/>
                      <w:color w:val="FF0000"/>
                      <w:sz w:val="18"/>
                      <w:szCs w:val="18"/>
                    </w:rPr>
                    <w:t>697249.66</w:t>
                  </w:r>
                </w:p>
              </w:tc>
              <w:tc>
                <w:tcPr>
                  <w:tcW w:w="578" w:type="pct"/>
                  <w:shd w:val="clear" w:color="auto" w:fill="auto"/>
                  <w:vAlign w:val="center"/>
                </w:tcPr>
                <w:p w14:paraId="1674B087">
                  <w:pPr>
                    <w:widowControl/>
                    <w:jc w:val="center"/>
                    <w:rPr>
                      <w:rFonts w:hint="eastAsia"/>
                      <w:color w:val="FF0000"/>
                      <w:sz w:val="18"/>
                      <w:szCs w:val="18"/>
                    </w:rPr>
                  </w:pPr>
                  <w:r>
                    <w:rPr>
                      <w:rFonts w:hint="eastAsia"/>
                      <w:color w:val="FF0000"/>
                      <w:sz w:val="18"/>
                      <w:szCs w:val="18"/>
                    </w:rPr>
                    <w:t>3727215.26</w:t>
                  </w:r>
                </w:p>
              </w:tc>
              <w:tc>
                <w:tcPr>
                  <w:tcW w:w="617" w:type="pct"/>
                  <w:shd w:val="clear" w:color="auto" w:fill="auto"/>
                  <w:vAlign w:val="center"/>
                </w:tcPr>
                <w:p w14:paraId="4F363389">
                  <w:pPr>
                    <w:widowControl/>
                    <w:adjustRightInd w:val="0"/>
                    <w:snapToGrid w:val="0"/>
                    <w:jc w:val="center"/>
                    <w:rPr>
                      <w:color w:val="FF0000"/>
                      <w:kern w:val="0"/>
                      <w:sz w:val="18"/>
                      <w:szCs w:val="18"/>
                    </w:rPr>
                  </w:pPr>
                  <w:r>
                    <w:rPr>
                      <w:rFonts w:hint="eastAsia"/>
                      <w:color w:val="FF0000"/>
                      <w:kern w:val="0"/>
                      <w:sz w:val="18"/>
                      <w:szCs w:val="18"/>
                    </w:rPr>
                    <w:t>氯化氢</w:t>
                  </w:r>
                </w:p>
              </w:tc>
              <w:tc>
                <w:tcPr>
                  <w:tcW w:w="528" w:type="pct"/>
                  <w:vMerge w:val="continue"/>
                  <w:shd w:val="clear" w:color="auto" w:fill="auto"/>
                  <w:vAlign w:val="center"/>
                </w:tcPr>
                <w:p w14:paraId="0E767837">
                  <w:pPr>
                    <w:widowControl/>
                    <w:autoSpaceDE w:val="0"/>
                    <w:autoSpaceDN w:val="0"/>
                    <w:adjustRightInd w:val="0"/>
                    <w:snapToGrid w:val="0"/>
                    <w:jc w:val="center"/>
                    <w:rPr>
                      <w:color w:val="FF0000"/>
                      <w:kern w:val="0"/>
                      <w:sz w:val="18"/>
                      <w:szCs w:val="18"/>
                    </w:rPr>
                  </w:pPr>
                </w:p>
              </w:tc>
              <w:tc>
                <w:tcPr>
                  <w:tcW w:w="632" w:type="pct"/>
                  <w:shd w:val="clear" w:color="auto" w:fill="auto"/>
                  <w:vAlign w:val="center"/>
                </w:tcPr>
                <w:p w14:paraId="1725056A">
                  <w:pPr>
                    <w:widowControl/>
                    <w:adjustRightInd w:val="0"/>
                    <w:snapToGrid w:val="0"/>
                    <w:jc w:val="center"/>
                    <w:rPr>
                      <w:rFonts w:hint="default" w:eastAsia="宋体"/>
                      <w:color w:val="FF0000"/>
                      <w:kern w:val="0"/>
                      <w:sz w:val="18"/>
                      <w:szCs w:val="18"/>
                      <w:lang w:val="en-US" w:eastAsia="zh-CN"/>
                    </w:rPr>
                  </w:pPr>
                  <w:r>
                    <w:rPr>
                      <w:rFonts w:hint="eastAsia"/>
                      <w:color w:val="FF0000"/>
                      <w:kern w:val="0"/>
                      <w:sz w:val="18"/>
                      <w:szCs w:val="18"/>
                      <w:lang w:val="en-US" w:eastAsia="zh-CN"/>
                    </w:rPr>
                    <w:t>NW</w:t>
                  </w:r>
                </w:p>
              </w:tc>
              <w:tc>
                <w:tcPr>
                  <w:tcW w:w="537" w:type="pct"/>
                  <w:vAlign w:val="center"/>
                </w:tcPr>
                <w:p w14:paraId="078CAE15">
                  <w:pPr>
                    <w:autoSpaceDE w:val="0"/>
                    <w:autoSpaceDN w:val="0"/>
                    <w:adjustRightInd w:val="0"/>
                    <w:jc w:val="center"/>
                    <w:rPr>
                      <w:rFonts w:hint="default" w:eastAsia="宋体"/>
                      <w:color w:val="FF0000"/>
                      <w:sz w:val="18"/>
                      <w:szCs w:val="18"/>
                      <w:lang w:val="en-US" w:eastAsia="zh-CN"/>
                    </w:rPr>
                  </w:pPr>
                  <w:r>
                    <w:rPr>
                      <w:rFonts w:hint="eastAsia"/>
                      <w:color w:val="FF0000"/>
                      <w:sz w:val="18"/>
                      <w:szCs w:val="18"/>
                      <w:lang w:val="en-US" w:eastAsia="zh-CN"/>
                    </w:rPr>
                    <w:t>2200</w:t>
                  </w:r>
                </w:p>
              </w:tc>
            </w:tr>
            <w:tr w14:paraId="1397964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564" w:type="pct"/>
                  <w:vMerge w:val="restart"/>
                  <w:shd w:val="clear" w:color="auto" w:fill="auto"/>
                  <w:vAlign w:val="center"/>
                </w:tcPr>
                <w:p w14:paraId="4C3EB0A4">
                  <w:pPr>
                    <w:adjustRightInd w:val="0"/>
                    <w:snapToGrid w:val="0"/>
                    <w:jc w:val="center"/>
                    <w:rPr>
                      <w:rFonts w:hint="eastAsia" w:eastAsia="宋体"/>
                      <w:color w:val="FF0000"/>
                      <w:sz w:val="18"/>
                      <w:szCs w:val="18"/>
                      <w:lang w:eastAsia="zh-CN"/>
                    </w:rPr>
                  </w:pPr>
                  <w:r>
                    <w:rPr>
                      <w:rFonts w:hint="eastAsia"/>
                      <w:color w:val="FF0000"/>
                      <w:sz w:val="18"/>
                      <w:szCs w:val="18"/>
                      <w:lang w:val="en-US" w:eastAsia="zh-CN"/>
                    </w:rPr>
                    <w:t>江苏淮显光电科技有限公司</w:t>
                  </w:r>
                  <w:r>
                    <w:rPr>
                      <w:rFonts w:hint="eastAsia"/>
                      <w:color w:val="FF0000"/>
                      <w:sz w:val="18"/>
                      <w:szCs w:val="18"/>
                    </w:rPr>
                    <w:t>G1项目所在地</w:t>
                  </w:r>
                  <w:r>
                    <w:rPr>
                      <w:rFonts w:hint="eastAsia"/>
                      <w:color w:val="FF0000"/>
                      <w:sz w:val="18"/>
                      <w:szCs w:val="18"/>
                      <w:lang w:eastAsia="zh-CN"/>
                    </w:rPr>
                    <w:t>（</w:t>
                  </w:r>
                  <w:r>
                    <w:rPr>
                      <w:rFonts w:hint="eastAsia"/>
                      <w:color w:val="FF0000"/>
                      <w:sz w:val="18"/>
                      <w:szCs w:val="18"/>
                      <w:lang w:val="en-US" w:eastAsia="zh-CN"/>
                    </w:rPr>
                    <w:t>实测</w:t>
                  </w:r>
                  <w:r>
                    <w:rPr>
                      <w:rFonts w:hint="eastAsia"/>
                      <w:color w:val="FF0000"/>
                      <w:sz w:val="18"/>
                      <w:szCs w:val="18"/>
                      <w:lang w:eastAsia="zh-CN"/>
                    </w:rPr>
                    <w:t>）</w:t>
                  </w:r>
                </w:p>
              </w:tc>
              <w:tc>
                <w:tcPr>
                  <w:tcW w:w="541" w:type="pct"/>
                  <w:shd w:val="clear" w:color="auto" w:fill="auto"/>
                  <w:vAlign w:val="center"/>
                </w:tcPr>
                <w:p w14:paraId="1AD89222">
                  <w:pPr>
                    <w:widowControl/>
                    <w:adjustRightInd w:val="0"/>
                    <w:snapToGrid w:val="0"/>
                    <w:jc w:val="center"/>
                    <w:rPr>
                      <w:rFonts w:ascii="Times New Roman" w:hAnsi="Times New Roman" w:eastAsia="宋体" w:cs="Times New Roman"/>
                      <w:color w:val="FF0000"/>
                      <w:kern w:val="0"/>
                      <w:sz w:val="18"/>
                      <w:szCs w:val="18"/>
                      <w:lang w:val="en-US" w:eastAsia="zh-CN" w:bidi="ar-SA"/>
                    </w:rPr>
                  </w:pPr>
                  <w:r>
                    <w:rPr>
                      <w:rFonts w:hint="eastAsia" w:eastAsiaTheme="minorEastAsia"/>
                      <w:color w:val="FF0000"/>
                      <w:kern w:val="0"/>
                      <w:sz w:val="18"/>
                      <w:szCs w:val="18"/>
                    </w:rPr>
                    <w:t>698840.74</w:t>
                  </w:r>
                </w:p>
              </w:tc>
              <w:tc>
                <w:tcPr>
                  <w:tcW w:w="578" w:type="pct"/>
                  <w:shd w:val="clear" w:color="auto" w:fill="auto"/>
                  <w:vAlign w:val="center"/>
                </w:tcPr>
                <w:p w14:paraId="6526F43F">
                  <w:pPr>
                    <w:widowControl/>
                    <w:adjustRightInd w:val="0"/>
                    <w:snapToGrid w:val="0"/>
                    <w:jc w:val="center"/>
                    <w:rPr>
                      <w:rFonts w:ascii="Times New Roman" w:hAnsi="Times New Roman" w:eastAsia="宋体" w:cs="Times New Roman"/>
                      <w:color w:val="FF0000"/>
                      <w:kern w:val="0"/>
                      <w:sz w:val="18"/>
                      <w:szCs w:val="18"/>
                      <w:lang w:val="en-US" w:eastAsia="zh-CN" w:bidi="ar-SA"/>
                    </w:rPr>
                  </w:pPr>
                  <w:r>
                    <w:rPr>
                      <w:rFonts w:hint="eastAsia" w:eastAsiaTheme="minorEastAsia"/>
                      <w:color w:val="FF0000"/>
                      <w:kern w:val="0"/>
                      <w:sz w:val="18"/>
                      <w:szCs w:val="18"/>
                    </w:rPr>
                    <w:t>698840.74</w:t>
                  </w:r>
                </w:p>
              </w:tc>
              <w:tc>
                <w:tcPr>
                  <w:tcW w:w="617" w:type="pct"/>
                  <w:shd w:val="clear" w:color="auto" w:fill="auto"/>
                  <w:vAlign w:val="center"/>
                </w:tcPr>
                <w:p w14:paraId="7BD8DA1B">
                  <w:pPr>
                    <w:widowControl/>
                    <w:adjustRightInd w:val="0"/>
                    <w:snapToGrid w:val="0"/>
                    <w:jc w:val="center"/>
                    <w:rPr>
                      <w:color w:val="FF0000"/>
                      <w:kern w:val="0"/>
                      <w:sz w:val="18"/>
                      <w:szCs w:val="18"/>
                    </w:rPr>
                  </w:pPr>
                  <w:r>
                    <w:rPr>
                      <w:rFonts w:hint="eastAsia"/>
                      <w:color w:val="FF0000"/>
                      <w:kern w:val="0"/>
                      <w:sz w:val="18"/>
                      <w:szCs w:val="18"/>
                    </w:rPr>
                    <w:t>硫酸雾</w:t>
                  </w:r>
                </w:p>
              </w:tc>
              <w:tc>
                <w:tcPr>
                  <w:tcW w:w="528" w:type="pct"/>
                  <w:vMerge w:val="continue"/>
                  <w:shd w:val="clear" w:color="auto" w:fill="auto"/>
                  <w:vAlign w:val="center"/>
                </w:tcPr>
                <w:p w14:paraId="1B9A25F7">
                  <w:pPr>
                    <w:widowControl/>
                    <w:autoSpaceDE w:val="0"/>
                    <w:autoSpaceDN w:val="0"/>
                    <w:adjustRightInd w:val="0"/>
                    <w:snapToGrid w:val="0"/>
                    <w:jc w:val="center"/>
                    <w:rPr>
                      <w:color w:val="FF0000"/>
                      <w:kern w:val="0"/>
                      <w:sz w:val="18"/>
                      <w:szCs w:val="18"/>
                    </w:rPr>
                  </w:pPr>
                </w:p>
              </w:tc>
              <w:tc>
                <w:tcPr>
                  <w:tcW w:w="632" w:type="pct"/>
                  <w:shd w:val="clear" w:color="auto" w:fill="auto"/>
                  <w:vAlign w:val="center"/>
                </w:tcPr>
                <w:p w14:paraId="3B9E6A6B">
                  <w:pPr>
                    <w:widowControl/>
                    <w:adjustRightInd w:val="0"/>
                    <w:snapToGrid w:val="0"/>
                    <w:jc w:val="center"/>
                    <w:rPr>
                      <w:rFonts w:ascii="Times New Roman" w:hAnsi="Times New Roman" w:eastAsia="宋体" w:cs="Times New Roman"/>
                      <w:color w:val="FF0000"/>
                      <w:kern w:val="0"/>
                      <w:sz w:val="18"/>
                      <w:szCs w:val="18"/>
                      <w:lang w:val="en-US" w:eastAsia="zh-CN" w:bidi="ar-SA"/>
                    </w:rPr>
                  </w:pPr>
                  <w:r>
                    <w:rPr>
                      <w:rFonts w:hint="eastAsia"/>
                      <w:color w:val="FF0000"/>
                      <w:sz w:val="18"/>
                      <w:szCs w:val="18"/>
                    </w:rPr>
                    <w:t>/</w:t>
                  </w:r>
                </w:p>
              </w:tc>
              <w:tc>
                <w:tcPr>
                  <w:tcW w:w="537" w:type="pct"/>
                  <w:shd w:val="clear" w:color="auto" w:fill="auto"/>
                  <w:vAlign w:val="center"/>
                </w:tcPr>
                <w:p w14:paraId="12A9C487">
                  <w:pPr>
                    <w:autoSpaceDE w:val="0"/>
                    <w:autoSpaceDN w:val="0"/>
                    <w:adjustRightInd w:val="0"/>
                    <w:jc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0</w:t>
                  </w:r>
                </w:p>
              </w:tc>
            </w:tr>
            <w:tr w14:paraId="0F6B0D9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564" w:type="pct"/>
                  <w:vMerge w:val="continue"/>
                  <w:shd w:val="clear" w:color="auto" w:fill="auto"/>
                  <w:vAlign w:val="center"/>
                </w:tcPr>
                <w:p w14:paraId="7483B409">
                  <w:pPr>
                    <w:adjustRightInd w:val="0"/>
                    <w:snapToGrid w:val="0"/>
                    <w:jc w:val="center"/>
                    <w:rPr>
                      <w:rFonts w:hint="eastAsia" w:eastAsia="宋体"/>
                      <w:color w:val="FF0000"/>
                      <w:sz w:val="18"/>
                      <w:szCs w:val="18"/>
                      <w:lang w:eastAsia="zh-CN"/>
                    </w:rPr>
                  </w:pPr>
                </w:p>
              </w:tc>
              <w:tc>
                <w:tcPr>
                  <w:tcW w:w="541" w:type="pct"/>
                  <w:vMerge w:val="restart"/>
                  <w:shd w:val="clear" w:color="auto" w:fill="auto"/>
                  <w:vAlign w:val="center"/>
                </w:tcPr>
                <w:p w14:paraId="3725B965">
                  <w:pPr>
                    <w:widowControl/>
                    <w:adjustRightInd w:val="0"/>
                    <w:snapToGrid w:val="0"/>
                    <w:jc w:val="center"/>
                    <w:rPr>
                      <w:color w:val="FF0000"/>
                      <w:kern w:val="0"/>
                      <w:sz w:val="18"/>
                      <w:szCs w:val="18"/>
                    </w:rPr>
                  </w:pPr>
                  <w:r>
                    <w:rPr>
                      <w:rFonts w:hint="eastAsia" w:eastAsiaTheme="minorEastAsia"/>
                      <w:color w:val="FF0000"/>
                      <w:kern w:val="0"/>
                      <w:sz w:val="18"/>
                      <w:szCs w:val="18"/>
                    </w:rPr>
                    <w:t>698840.74</w:t>
                  </w:r>
                </w:p>
              </w:tc>
              <w:tc>
                <w:tcPr>
                  <w:tcW w:w="578" w:type="pct"/>
                  <w:vMerge w:val="restart"/>
                  <w:shd w:val="clear" w:color="auto" w:fill="auto"/>
                  <w:vAlign w:val="center"/>
                </w:tcPr>
                <w:p w14:paraId="18471D3C">
                  <w:pPr>
                    <w:widowControl/>
                    <w:adjustRightInd w:val="0"/>
                    <w:snapToGrid w:val="0"/>
                    <w:jc w:val="center"/>
                    <w:rPr>
                      <w:color w:val="FF0000"/>
                      <w:kern w:val="0"/>
                      <w:sz w:val="18"/>
                      <w:szCs w:val="18"/>
                    </w:rPr>
                  </w:pPr>
                  <w:r>
                    <w:rPr>
                      <w:rFonts w:hint="eastAsia" w:eastAsiaTheme="minorEastAsia"/>
                      <w:color w:val="FF0000"/>
                      <w:kern w:val="0"/>
                      <w:sz w:val="18"/>
                      <w:szCs w:val="18"/>
                    </w:rPr>
                    <w:t>698840.74</w:t>
                  </w:r>
                </w:p>
              </w:tc>
              <w:tc>
                <w:tcPr>
                  <w:tcW w:w="617" w:type="pct"/>
                  <w:shd w:val="clear" w:color="auto" w:fill="auto"/>
                  <w:vAlign w:val="center"/>
                </w:tcPr>
                <w:p w14:paraId="2F022CC3">
                  <w:pPr>
                    <w:widowControl/>
                    <w:adjustRightInd w:val="0"/>
                    <w:snapToGrid w:val="0"/>
                    <w:jc w:val="center"/>
                    <w:rPr>
                      <w:color w:val="FF0000"/>
                      <w:kern w:val="0"/>
                      <w:sz w:val="18"/>
                      <w:szCs w:val="18"/>
                    </w:rPr>
                  </w:pPr>
                  <w:r>
                    <w:rPr>
                      <w:rFonts w:hint="eastAsia"/>
                      <w:color w:val="FF0000"/>
                      <w:kern w:val="0"/>
                      <w:sz w:val="18"/>
                      <w:szCs w:val="18"/>
                    </w:rPr>
                    <w:t>氟化物</w:t>
                  </w:r>
                </w:p>
              </w:tc>
              <w:tc>
                <w:tcPr>
                  <w:tcW w:w="528" w:type="pct"/>
                  <w:vMerge w:val="continue"/>
                  <w:shd w:val="clear" w:color="auto" w:fill="auto"/>
                  <w:vAlign w:val="center"/>
                </w:tcPr>
                <w:p w14:paraId="3C835C8D">
                  <w:pPr>
                    <w:widowControl/>
                    <w:autoSpaceDE w:val="0"/>
                    <w:autoSpaceDN w:val="0"/>
                    <w:adjustRightInd w:val="0"/>
                    <w:snapToGrid w:val="0"/>
                    <w:jc w:val="center"/>
                    <w:rPr>
                      <w:color w:val="FF0000"/>
                      <w:kern w:val="0"/>
                      <w:sz w:val="18"/>
                      <w:szCs w:val="18"/>
                    </w:rPr>
                  </w:pPr>
                </w:p>
              </w:tc>
              <w:tc>
                <w:tcPr>
                  <w:tcW w:w="632" w:type="pct"/>
                  <w:shd w:val="clear" w:color="auto" w:fill="auto"/>
                  <w:vAlign w:val="center"/>
                </w:tcPr>
                <w:p w14:paraId="7D5181CE">
                  <w:pPr>
                    <w:widowControl/>
                    <w:adjustRightInd w:val="0"/>
                    <w:snapToGrid w:val="0"/>
                    <w:jc w:val="center"/>
                    <w:rPr>
                      <w:color w:val="FF0000"/>
                      <w:kern w:val="0"/>
                      <w:sz w:val="18"/>
                      <w:szCs w:val="18"/>
                    </w:rPr>
                  </w:pPr>
                  <w:r>
                    <w:rPr>
                      <w:rFonts w:hint="eastAsia"/>
                      <w:color w:val="FF0000"/>
                      <w:sz w:val="18"/>
                      <w:szCs w:val="18"/>
                    </w:rPr>
                    <w:t>/</w:t>
                  </w:r>
                </w:p>
              </w:tc>
              <w:tc>
                <w:tcPr>
                  <w:tcW w:w="537" w:type="pct"/>
                  <w:vAlign w:val="center"/>
                </w:tcPr>
                <w:p w14:paraId="063547CD">
                  <w:pPr>
                    <w:autoSpaceDE w:val="0"/>
                    <w:autoSpaceDN w:val="0"/>
                    <w:adjustRightInd w:val="0"/>
                    <w:jc w:val="center"/>
                    <w:rPr>
                      <w:rFonts w:hint="eastAsia" w:eastAsia="宋体"/>
                      <w:color w:val="FF0000"/>
                      <w:sz w:val="18"/>
                      <w:szCs w:val="18"/>
                      <w:lang w:val="en-US" w:eastAsia="zh-CN"/>
                    </w:rPr>
                  </w:pPr>
                  <w:r>
                    <w:rPr>
                      <w:rFonts w:hint="eastAsia"/>
                      <w:color w:val="FF0000"/>
                      <w:sz w:val="18"/>
                      <w:szCs w:val="18"/>
                      <w:lang w:val="en-US" w:eastAsia="zh-CN"/>
                    </w:rPr>
                    <w:t>0</w:t>
                  </w:r>
                </w:p>
              </w:tc>
            </w:tr>
            <w:tr w14:paraId="37E502A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564" w:type="pct"/>
                  <w:vMerge w:val="continue"/>
                  <w:shd w:val="clear" w:color="auto" w:fill="auto"/>
                  <w:vAlign w:val="center"/>
                </w:tcPr>
                <w:p w14:paraId="062990A1">
                  <w:pPr>
                    <w:adjustRightInd w:val="0"/>
                    <w:snapToGrid w:val="0"/>
                    <w:jc w:val="center"/>
                    <w:rPr>
                      <w:color w:val="FF0000"/>
                      <w:sz w:val="18"/>
                      <w:szCs w:val="18"/>
                    </w:rPr>
                  </w:pPr>
                </w:p>
              </w:tc>
              <w:tc>
                <w:tcPr>
                  <w:tcW w:w="541" w:type="pct"/>
                  <w:vMerge w:val="continue"/>
                  <w:shd w:val="clear" w:color="auto" w:fill="auto"/>
                  <w:vAlign w:val="center"/>
                </w:tcPr>
                <w:p w14:paraId="342EB742">
                  <w:pPr>
                    <w:widowControl/>
                    <w:jc w:val="center"/>
                    <w:rPr>
                      <w:color w:val="FF0000"/>
                      <w:kern w:val="0"/>
                      <w:sz w:val="18"/>
                      <w:szCs w:val="18"/>
                    </w:rPr>
                  </w:pPr>
                </w:p>
              </w:tc>
              <w:tc>
                <w:tcPr>
                  <w:tcW w:w="578" w:type="pct"/>
                  <w:vMerge w:val="continue"/>
                  <w:shd w:val="clear" w:color="auto" w:fill="auto"/>
                  <w:vAlign w:val="center"/>
                </w:tcPr>
                <w:p w14:paraId="380F1A4D">
                  <w:pPr>
                    <w:widowControl/>
                    <w:jc w:val="center"/>
                    <w:rPr>
                      <w:color w:val="FF0000"/>
                      <w:kern w:val="0"/>
                      <w:sz w:val="18"/>
                      <w:szCs w:val="18"/>
                    </w:rPr>
                  </w:pPr>
                </w:p>
              </w:tc>
              <w:tc>
                <w:tcPr>
                  <w:tcW w:w="617" w:type="pct"/>
                  <w:shd w:val="clear" w:color="auto" w:fill="auto"/>
                  <w:vAlign w:val="center"/>
                </w:tcPr>
                <w:p w14:paraId="029A2649">
                  <w:pPr>
                    <w:widowControl/>
                    <w:adjustRightInd w:val="0"/>
                    <w:snapToGrid w:val="0"/>
                    <w:jc w:val="center"/>
                    <w:rPr>
                      <w:rFonts w:hint="eastAsia" w:eastAsia="宋体"/>
                      <w:color w:val="FF0000"/>
                      <w:kern w:val="0"/>
                      <w:sz w:val="18"/>
                      <w:szCs w:val="18"/>
                      <w:lang w:val="en-US" w:eastAsia="zh-CN"/>
                    </w:rPr>
                  </w:pPr>
                  <w:r>
                    <w:rPr>
                      <w:rFonts w:hint="eastAsia"/>
                      <w:color w:val="FF0000"/>
                      <w:kern w:val="0"/>
                      <w:sz w:val="18"/>
                      <w:szCs w:val="18"/>
                      <w:lang w:val="en-US" w:eastAsia="zh-CN"/>
                    </w:rPr>
                    <w:t>氨</w:t>
                  </w:r>
                </w:p>
              </w:tc>
              <w:tc>
                <w:tcPr>
                  <w:tcW w:w="528" w:type="pct"/>
                  <w:vMerge w:val="continue"/>
                  <w:shd w:val="clear" w:color="auto" w:fill="auto"/>
                  <w:vAlign w:val="center"/>
                </w:tcPr>
                <w:p w14:paraId="5D06905C">
                  <w:pPr>
                    <w:widowControl/>
                    <w:autoSpaceDE w:val="0"/>
                    <w:autoSpaceDN w:val="0"/>
                    <w:adjustRightInd w:val="0"/>
                    <w:snapToGrid w:val="0"/>
                    <w:jc w:val="center"/>
                    <w:rPr>
                      <w:color w:val="FF0000"/>
                      <w:kern w:val="0"/>
                      <w:sz w:val="18"/>
                      <w:szCs w:val="18"/>
                    </w:rPr>
                  </w:pPr>
                </w:p>
              </w:tc>
              <w:tc>
                <w:tcPr>
                  <w:tcW w:w="632" w:type="pct"/>
                  <w:shd w:val="clear" w:color="auto" w:fill="auto"/>
                  <w:vAlign w:val="center"/>
                </w:tcPr>
                <w:p w14:paraId="393DE175">
                  <w:pPr>
                    <w:widowControl/>
                    <w:adjustRightInd w:val="0"/>
                    <w:snapToGrid w:val="0"/>
                    <w:jc w:val="center"/>
                    <w:rPr>
                      <w:color w:val="FF0000"/>
                      <w:kern w:val="0"/>
                      <w:sz w:val="18"/>
                      <w:szCs w:val="18"/>
                    </w:rPr>
                  </w:pPr>
                  <w:r>
                    <w:rPr>
                      <w:rFonts w:hint="eastAsia"/>
                      <w:color w:val="FF0000"/>
                      <w:sz w:val="18"/>
                      <w:szCs w:val="18"/>
                    </w:rPr>
                    <w:t>/</w:t>
                  </w:r>
                </w:p>
              </w:tc>
              <w:tc>
                <w:tcPr>
                  <w:tcW w:w="537" w:type="pct"/>
                  <w:vAlign w:val="center"/>
                </w:tcPr>
                <w:p w14:paraId="4178D7F3">
                  <w:pPr>
                    <w:autoSpaceDE w:val="0"/>
                    <w:autoSpaceDN w:val="0"/>
                    <w:adjustRightInd w:val="0"/>
                    <w:jc w:val="center"/>
                    <w:rPr>
                      <w:rFonts w:hint="eastAsia" w:eastAsia="宋体"/>
                      <w:color w:val="FF0000"/>
                      <w:sz w:val="18"/>
                      <w:szCs w:val="18"/>
                      <w:lang w:val="en-US" w:eastAsia="zh-CN"/>
                    </w:rPr>
                  </w:pPr>
                  <w:r>
                    <w:rPr>
                      <w:rFonts w:hint="eastAsia"/>
                      <w:color w:val="FF0000"/>
                      <w:sz w:val="18"/>
                      <w:szCs w:val="18"/>
                      <w:lang w:val="en-US" w:eastAsia="zh-CN"/>
                    </w:rPr>
                    <w:t>0</w:t>
                  </w:r>
                </w:p>
              </w:tc>
            </w:tr>
          </w:tbl>
          <w:p w14:paraId="0A8B8965">
            <w:pPr>
              <w:keepNext w:val="0"/>
              <w:keepLines w:val="0"/>
              <w:pageBreakBefore w:val="0"/>
              <w:widowControl w:val="0"/>
              <w:kinsoku/>
              <w:wordWrap/>
              <w:overflowPunct/>
              <w:topLinePunct w:val="0"/>
              <w:autoSpaceDE/>
              <w:autoSpaceDN/>
              <w:bidi w:val="0"/>
              <w:adjustRightInd w:val="0"/>
              <w:snapToGrid w:val="0"/>
              <w:jc w:val="left"/>
              <w:textAlignment w:val="auto"/>
              <w:rPr>
                <w:rFonts w:hint="default" w:eastAsia="宋体"/>
                <w:b w:val="0"/>
                <w:bCs/>
                <w:color w:val="FF0000"/>
                <w:sz w:val="18"/>
                <w:szCs w:val="18"/>
                <w:lang w:val="en-US" w:eastAsia="zh-CN"/>
              </w:rPr>
            </w:pPr>
            <w:r>
              <w:rPr>
                <w:rFonts w:hint="eastAsia"/>
                <w:b w:val="0"/>
                <w:bCs/>
                <w:color w:val="FF0000"/>
                <w:sz w:val="18"/>
                <w:szCs w:val="18"/>
                <w:lang w:val="en-US" w:eastAsia="zh-CN"/>
              </w:rPr>
              <w:t>注：酚类目前国内暂无</w:t>
            </w:r>
            <w:r>
              <w:rPr>
                <w:rFonts w:hint="eastAsia" w:ascii="Times New Roman" w:hAnsi="Times New Roman" w:eastAsia="宋体" w:cs="Times New Roman"/>
                <w:b w:val="0"/>
                <w:bCs/>
                <w:color w:val="FF0000"/>
                <w:sz w:val="18"/>
                <w:szCs w:val="18"/>
                <w:lang w:val="en-US" w:eastAsia="zh-CN"/>
              </w:rPr>
              <w:t>环境质量标准，</w:t>
            </w:r>
            <w:r>
              <w:rPr>
                <w:rFonts w:hint="eastAsia" w:cs="Times New Roman"/>
                <w:b w:val="0"/>
                <w:bCs/>
                <w:color w:val="FF0000"/>
                <w:sz w:val="18"/>
                <w:szCs w:val="18"/>
                <w:lang w:val="en-US" w:eastAsia="zh-CN"/>
              </w:rPr>
              <w:t>本次暂未监</w:t>
            </w:r>
            <w:r>
              <w:rPr>
                <w:rFonts w:hint="eastAsia" w:ascii="Times New Roman" w:hAnsi="Times New Roman" w:eastAsia="宋体" w:cs="Times New Roman"/>
                <w:b w:val="0"/>
                <w:bCs/>
                <w:color w:val="FF0000"/>
                <w:sz w:val="18"/>
                <w:szCs w:val="18"/>
                <w:lang w:val="en-US" w:eastAsia="zh-CN"/>
              </w:rPr>
              <w:t>测。</w:t>
            </w:r>
          </w:p>
          <w:p w14:paraId="1C1F5373">
            <w:pPr>
              <w:adjustRightInd w:val="0"/>
              <w:snapToGrid w:val="0"/>
              <w:spacing w:before="120" w:beforeLines="50"/>
              <w:jc w:val="center"/>
              <w:rPr>
                <w:color w:val="FF0000"/>
                <w:szCs w:val="28"/>
              </w:rPr>
            </w:pPr>
            <w:r>
              <w:rPr>
                <w:b/>
                <w:color w:val="FF0000"/>
                <w:sz w:val="24"/>
              </w:rPr>
              <w:t>表3</w:t>
            </w:r>
            <w:r>
              <w:rPr>
                <w:rFonts w:hint="eastAsia"/>
                <w:b/>
                <w:color w:val="FF0000"/>
                <w:sz w:val="24"/>
              </w:rPr>
              <w:t>.1</w:t>
            </w:r>
            <w:r>
              <w:rPr>
                <w:b/>
                <w:color w:val="FF0000"/>
                <w:sz w:val="24"/>
              </w:rPr>
              <w:t>-2  其他污染物环境质量现状</w:t>
            </w:r>
            <w:r>
              <w:rPr>
                <w:color w:val="FF0000"/>
              </w:rPr>
              <w:t>单位：</w:t>
            </w:r>
            <w:r>
              <w:rPr>
                <w:rFonts w:hint="eastAsia"/>
                <w:color w:val="FF0000"/>
                <w:szCs w:val="21"/>
              </w:rPr>
              <w:t>m</w:t>
            </w:r>
            <w:r>
              <w:rPr>
                <w:color w:val="FF0000"/>
                <w:szCs w:val="21"/>
              </w:rPr>
              <w:t>g/m</w:t>
            </w:r>
            <w:r>
              <w:rPr>
                <w:color w:val="FF0000"/>
                <w:szCs w:val="21"/>
                <w:vertAlign w:val="superscript"/>
              </w:rPr>
              <w:t>3</w:t>
            </w:r>
          </w:p>
          <w:tbl>
            <w:tblPr>
              <w:tblStyle w:val="26"/>
              <w:tblW w:w="5000" w:type="pct"/>
              <w:jc w:val="center"/>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Layout w:type="autofit"/>
              <w:tblCellMar>
                <w:top w:w="0" w:type="dxa"/>
                <w:left w:w="108" w:type="dxa"/>
                <w:bottom w:w="0" w:type="dxa"/>
                <w:right w:w="108" w:type="dxa"/>
              </w:tblCellMar>
            </w:tblPr>
            <w:tblGrid>
              <w:gridCol w:w="1222"/>
              <w:gridCol w:w="1024"/>
              <w:gridCol w:w="1125"/>
              <w:gridCol w:w="811"/>
              <w:gridCol w:w="574"/>
              <w:gridCol w:w="592"/>
              <w:gridCol w:w="1087"/>
              <w:gridCol w:w="775"/>
              <w:gridCol w:w="565"/>
              <w:gridCol w:w="642"/>
            </w:tblGrid>
            <w:tr w14:paraId="43AB8703">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734" w:type="pct"/>
                  <w:vMerge w:val="restart"/>
                  <w:shd w:val="clear" w:color="auto" w:fill="auto"/>
                  <w:vAlign w:val="center"/>
                </w:tcPr>
                <w:p w14:paraId="3594375E">
                  <w:pPr>
                    <w:jc w:val="center"/>
                    <w:rPr>
                      <w:b/>
                      <w:color w:val="FF0000"/>
                      <w:sz w:val="18"/>
                      <w:szCs w:val="18"/>
                    </w:rPr>
                  </w:pPr>
                  <w:r>
                    <w:rPr>
                      <w:b/>
                      <w:color w:val="FF0000"/>
                      <w:sz w:val="18"/>
                      <w:szCs w:val="18"/>
                    </w:rPr>
                    <w:t>监测点位</w:t>
                  </w:r>
                </w:p>
              </w:tc>
              <w:tc>
                <w:tcPr>
                  <w:tcW w:w="1292" w:type="pct"/>
                  <w:gridSpan w:val="2"/>
                  <w:shd w:val="clear" w:color="auto" w:fill="auto"/>
                  <w:vAlign w:val="center"/>
                </w:tcPr>
                <w:p w14:paraId="6DF58227">
                  <w:pPr>
                    <w:jc w:val="center"/>
                    <w:rPr>
                      <w:b/>
                      <w:color w:val="FF0000"/>
                      <w:sz w:val="18"/>
                      <w:szCs w:val="18"/>
                    </w:rPr>
                  </w:pPr>
                  <w:r>
                    <w:rPr>
                      <w:b/>
                      <w:color w:val="FF0000"/>
                      <w:sz w:val="18"/>
                      <w:szCs w:val="18"/>
                    </w:rPr>
                    <w:t>监测点坐标/m</w:t>
                  </w:r>
                </w:p>
              </w:tc>
              <w:tc>
                <w:tcPr>
                  <w:tcW w:w="490" w:type="pct"/>
                  <w:vMerge w:val="restart"/>
                  <w:shd w:val="clear" w:color="auto" w:fill="auto"/>
                  <w:vAlign w:val="center"/>
                </w:tcPr>
                <w:p w14:paraId="7D752964">
                  <w:pPr>
                    <w:jc w:val="center"/>
                    <w:rPr>
                      <w:b/>
                      <w:color w:val="FF0000"/>
                      <w:sz w:val="18"/>
                      <w:szCs w:val="18"/>
                    </w:rPr>
                  </w:pPr>
                  <w:r>
                    <w:rPr>
                      <w:b/>
                      <w:color w:val="FF0000"/>
                      <w:sz w:val="18"/>
                      <w:szCs w:val="18"/>
                    </w:rPr>
                    <w:t>污染物</w:t>
                  </w:r>
                </w:p>
              </w:tc>
              <w:tc>
                <w:tcPr>
                  <w:tcW w:w="349" w:type="pct"/>
                  <w:vMerge w:val="restart"/>
                  <w:shd w:val="clear" w:color="auto" w:fill="auto"/>
                  <w:vAlign w:val="center"/>
                </w:tcPr>
                <w:p w14:paraId="219D7827">
                  <w:pPr>
                    <w:jc w:val="center"/>
                    <w:rPr>
                      <w:b/>
                      <w:color w:val="FF0000"/>
                      <w:sz w:val="18"/>
                      <w:szCs w:val="18"/>
                    </w:rPr>
                  </w:pPr>
                  <w:r>
                    <w:rPr>
                      <w:b/>
                      <w:color w:val="FF0000"/>
                      <w:sz w:val="18"/>
                      <w:szCs w:val="18"/>
                    </w:rPr>
                    <w:t>平均时间</w:t>
                  </w:r>
                </w:p>
              </w:tc>
              <w:tc>
                <w:tcPr>
                  <w:tcW w:w="360" w:type="pct"/>
                  <w:vMerge w:val="restart"/>
                  <w:shd w:val="clear" w:color="auto" w:fill="auto"/>
                  <w:vAlign w:val="center"/>
                </w:tcPr>
                <w:p w14:paraId="216A0764">
                  <w:pPr>
                    <w:jc w:val="center"/>
                    <w:rPr>
                      <w:b/>
                      <w:color w:val="FF0000"/>
                      <w:sz w:val="18"/>
                      <w:szCs w:val="18"/>
                    </w:rPr>
                  </w:pPr>
                  <w:r>
                    <w:rPr>
                      <w:b/>
                      <w:color w:val="FF0000"/>
                      <w:sz w:val="18"/>
                      <w:szCs w:val="18"/>
                    </w:rPr>
                    <w:t>评价标准</w:t>
                  </w:r>
                </w:p>
              </w:tc>
              <w:tc>
                <w:tcPr>
                  <w:tcW w:w="572" w:type="pct"/>
                  <w:vMerge w:val="restart"/>
                  <w:shd w:val="clear" w:color="auto" w:fill="auto"/>
                  <w:vAlign w:val="center"/>
                </w:tcPr>
                <w:p w14:paraId="6F5158A9">
                  <w:pPr>
                    <w:jc w:val="center"/>
                    <w:rPr>
                      <w:b/>
                      <w:color w:val="FF0000"/>
                      <w:sz w:val="18"/>
                      <w:szCs w:val="18"/>
                    </w:rPr>
                  </w:pPr>
                  <w:r>
                    <w:rPr>
                      <w:b/>
                      <w:color w:val="FF0000"/>
                      <w:sz w:val="18"/>
                      <w:szCs w:val="18"/>
                    </w:rPr>
                    <w:t>监测浓度范围</w:t>
                  </w:r>
                </w:p>
              </w:tc>
              <w:tc>
                <w:tcPr>
                  <w:tcW w:w="468" w:type="pct"/>
                  <w:vMerge w:val="restart"/>
                  <w:shd w:val="clear" w:color="auto" w:fill="auto"/>
                  <w:vAlign w:val="center"/>
                </w:tcPr>
                <w:p w14:paraId="2B878E1C">
                  <w:pPr>
                    <w:jc w:val="center"/>
                    <w:rPr>
                      <w:b/>
                      <w:color w:val="FF0000"/>
                      <w:sz w:val="18"/>
                      <w:szCs w:val="18"/>
                    </w:rPr>
                  </w:pPr>
                  <w:r>
                    <w:rPr>
                      <w:b/>
                      <w:color w:val="FF0000"/>
                      <w:sz w:val="18"/>
                      <w:szCs w:val="18"/>
                    </w:rPr>
                    <w:t>最大浓度占标率/%</w:t>
                  </w:r>
                </w:p>
              </w:tc>
              <w:tc>
                <w:tcPr>
                  <w:tcW w:w="343" w:type="pct"/>
                  <w:vMerge w:val="restart"/>
                  <w:shd w:val="clear" w:color="auto" w:fill="auto"/>
                  <w:vAlign w:val="center"/>
                </w:tcPr>
                <w:p w14:paraId="77B15B59">
                  <w:pPr>
                    <w:jc w:val="center"/>
                    <w:rPr>
                      <w:b/>
                      <w:color w:val="FF0000"/>
                      <w:sz w:val="18"/>
                      <w:szCs w:val="18"/>
                    </w:rPr>
                  </w:pPr>
                  <w:r>
                    <w:rPr>
                      <w:b/>
                      <w:color w:val="FF0000"/>
                      <w:sz w:val="18"/>
                      <w:szCs w:val="18"/>
                    </w:rPr>
                    <w:t>超标率/%</w:t>
                  </w:r>
                </w:p>
              </w:tc>
              <w:tc>
                <w:tcPr>
                  <w:tcW w:w="389" w:type="pct"/>
                  <w:vMerge w:val="restart"/>
                  <w:shd w:val="clear" w:color="auto" w:fill="auto"/>
                  <w:vAlign w:val="center"/>
                </w:tcPr>
                <w:p w14:paraId="79B5CF9C">
                  <w:pPr>
                    <w:jc w:val="center"/>
                    <w:rPr>
                      <w:b/>
                      <w:color w:val="FF0000"/>
                      <w:sz w:val="18"/>
                      <w:szCs w:val="18"/>
                    </w:rPr>
                  </w:pPr>
                  <w:r>
                    <w:rPr>
                      <w:b/>
                      <w:color w:val="FF0000"/>
                      <w:sz w:val="18"/>
                      <w:szCs w:val="18"/>
                    </w:rPr>
                    <w:t>达标情况</w:t>
                  </w:r>
                </w:p>
              </w:tc>
            </w:tr>
            <w:tr w14:paraId="5690F3B1">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734" w:type="pct"/>
                  <w:vMerge w:val="continue"/>
                  <w:vAlign w:val="center"/>
                </w:tcPr>
                <w:p w14:paraId="253AC55F">
                  <w:pPr>
                    <w:jc w:val="center"/>
                    <w:rPr>
                      <w:color w:val="FF0000"/>
                      <w:sz w:val="18"/>
                      <w:szCs w:val="18"/>
                    </w:rPr>
                  </w:pPr>
                </w:p>
              </w:tc>
              <w:tc>
                <w:tcPr>
                  <w:tcW w:w="616" w:type="pct"/>
                  <w:shd w:val="clear" w:color="auto" w:fill="auto"/>
                  <w:vAlign w:val="center"/>
                </w:tcPr>
                <w:p w14:paraId="3F489663">
                  <w:pPr>
                    <w:jc w:val="center"/>
                    <w:rPr>
                      <w:b/>
                      <w:color w:val="FF0000"/>
                      <w:sz w:val="18"/>
                      <w:szCs w:val="18"/>
                    </w:rPr>
                  </w:pPr>
                  <w:r>
                    <w:rPr>
                      <w:b/>
                      <w:color w:val="FF0000"/>
                      <w:sz w:val="18"/>
                      <w:szCs w:val="18"/>
                    </w:rPr>
                    <w:t>X</w:t>
                  </w:r>
                </w:p>
              </w:tc>
              <w:tc>
                <w:tcPr>
                  <w:tcW w:w="676" w:type="pct"/>
                  <w:shd w:val="clear" w:color="auto" w:fill="auto"/>
                  <w:vAlign w:val="center"/>
                </w:tcPr>
                <w:p w14:paraId="0F9C10AA">
                  <w:pPr>
                    <w:jc w:val="center"/>
                    <w:rPr>
                      <w:b/>
                      <w:color w:val="FF0000"/>
                      <w:sz w:val="18"/>
                      <w:szCs w:val="18"/>
                    </w:rPr>
                  </w:pPr>
                  <w:r>
                    <w:rPr>
                      <w:b/>
                      <w:color w:val="FF0000"/>
                      <w:sz w:val="18"/>
                      <w:szCs w:val="18"/>
                    </w:rPr>
                    <w:t>Y</w:t>
                  </w:r>
                </w:p>
              </w:tc>
              <w:tc>
                <w:tcPr>
                  <w:tcW w:w="490" w:type="pct"/>
                  <w:vMerge w:val="continue"/>
                  <w:vAlign w:val="center"/>
                </w:tcPr>
                <w:p w14:paraId="05A4F2D1">
                  <w:pPr>
                    <w:jc w:val="center"/>
                    <w:rPr>
                      <w:color w:val="FF0000"/>
                      <w:sz w:val="18"/>
                      <w:szCs w:val="18"/>
                    </w:rPr>
                  </w:pPr>
                </w:p>
              </w:tc>
              <w:tc>
                <w:tcPr>
                  <w:tcW w:w="349" w:type="pct"/>
                  <w:vMerge w:val="continue"/>
                  <w:vAlign w:val="center"/>
                </w:tcPr>
                <w:p w14:paraId="44FC74AD">
                  <w:pPr>
                    <w:jc w:val="center"/>
                    <w:rPr>
                      <w:color w:val="FF0000"/>
                      <w:sz w:val="18"/>
                      <w:szCs w:val="18"/>
                    </w:rPr>
                  </w:pPr>
                </w:p>
              </w:tc>
              <w:tc>
                <w:tcPr>
                  <w:tcW w:w="360" w:type="pct"/>
                  <w:vMerge w:val="continue"/>
                  <w:vAlign w:val="center"/>
                </w:tcPr>
                <w:p w14:paraId="4BFFCA6A">
                  <w:pPr>
                    <w:jc w:val="center"/>
                    <w:rPr>
                      <w:color w:val="FF0000"/>
                      <w:sz w:val="18"/>
                      <w:szCs w:val="18"/>
                    </w:rPr>
                  </w:pPr>
                </w:p>
              </w:tc>
              <w:tc>
                <w:tcPr>
                  <w:tcW w:w="572" w:type="pct"/>
                  <w:vMerge w:val="continue"/>
                  <w:vAlign w:val="center"/>
                </w:tcPr>
                <w:p w14:paraId="3F83EDB6">
                  <w:pPr>
                    <w:jc w:val="center"/>
                    <w:rPr>
                      <w:color w:val="FF0000"/>
                      <w:sz w:val="18"/>
                      <w:szCs w:val="18"/>
                    </w:rPr>
                  </w:pPr>
                </w:p>
              </w:tc>
              <w:tc>
                <w:tcPr>
                  <w:tcW w:w="468" w:type="pct"/>
                  <w:vMerge w:val="continue"/>
                  <w:vAlign w:val="center"/>
                </w:tcPr>
                <w:p w14:paraId="5285EAF0">
                  <w:pPr>
                    <w:jc w:val="center"/>
                    <w:rPr>
                      <w:color w:val="FF0000"/>
                      <w:sz w:val="18"/>
                      <w:szCs w:val="18"/>
                    </w:rPr>
                  </w:pPr>
                </w:p>
              </w:tc>
              <w:tc>
                <w:tcPr>
                  <w:tcW w:w="343" w:type="pct"/>
                  <w:vMerge w:val="continue"/>
                  <w:vAlign w:val="center"/>
                </w:tcPr>
                <w:p w14:paraId="1239CBF5">
                  <w:pPr>
                    <w:jc w:val="center"/>
                    <w:rPr>
                      <w:color w:val="FF0000"/>
                      <w:sz w:val="18"/>
                      <w:szCs w:val="18"/>
                    </w:rPr>
                  </w:pPr>
                </w:p>
              </w:tc>
              <w:tc>
                <w:tcPr>
                  <w:tcW w:w="389" w:type="pct"/>
                  <w:vMerge w:val="continue"/>
                  <w:vAlign w:val="center"/>
                </w:tcPr>
                <w:p w14:paraId="5D850E4E">
                  <w:pPr>
                    <w:jc w:val="center"/>
                    <w:rPr>
                      <w:color w:val="FF0000"/>
                      <w:sz w:val="18"/>
                      <w:szCs w:val="18"/>
                    </w:rPr>
                  </w:pPr>
                </w:p>
              </w:tc>
            </w:tr>
            <w:tr w14:paraId="12E90965">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479" w:hRule="atLeast"/>
                <w:jc w:val="center"/>
              </w:trPr>
              <w:tc>
                <w:tcPr>
                  <w:tcW w:w="734" w:type="pct"/>
                  <w:shd w:val="clear" w:color="auto" w:fill="auto"/>
                  <w:vAlign w:val="center"/>
                </w:tcPr>
                <w:p w14:paraId="4E84FEAB">
                  <w:pPr>
                    <w:adjustRightInd w:val="0"/>
                    <w:snapToGrid w:val="0"/>
                    <w:jc w:val="center"/>
                    <w:rPr>
                      <w:color w:val="FF0000"/>
                      <w:sz w:val="18"/>
                      <w:szCs w:val="18"/>
                    </w:rPr>
                  </w:pPr>
                  <w:r>
                    <w:rPr>
                      <w:color w:val="FF0000"/>
                      <w:sz w:val="18"/>
                      <w:szCs w:val="18"/>
                    </w:rPr>
                    <w:t>江苏</w:t>
                  </w:r>
                  <w:r>
                    <w:rPr>
                      <w:rFonts w:hint="eastAsia"/>
                      <w:color w:val="FF0000"/>
                      <w:sz w:val="18"/>
                      <w:szCs w:val="18"/>
                    </w:rPr>
                    <w:t>格润</w:t>
                  </w:r>
                  <w:r>
                    <w:rPr>
                      <w:color w:val="FF0000"/>
                      <w:sz w:val="18"/>
                      <w:szCs w:val="18"/>
                    </w:rPr>
                    <w:t>新材料有限公司</w:t>
                  </w:r>
                  <w:r>
                    <w:rPr>
                      <w:rFonts w:hint="eastAsia"/>
                      <w:color w:val="FF0000"/>
                      <w:sz w:val="18"/>
                      <w:szCs w:val="18"/>
                    </w:rPr>
                    <w:t>项目所在地</w:t>
                  </w:r>
                  <w:r>
                    <w:rPr>
                      <w:rFonts w:hint="eastAsia"/>
                      <w:color w:val="FF0000"/>
                      <w:sz w:val="18"/>
                      <w:szCs w:val="18"/>
                      <w:lang w:eastAsia="zh-CN"/>
                    </w:rPr>
                    <w:t>（</w:t>
                  </w:r>
                  <w:r>
                    <w:rPr>
                      <w:rFonts w:hint="eastAsia"/>
                      <w:color w:val="FF0000"/>
                      <w:sz w:val="18"/>
                      <w:szCs w:val="18"/>
                      <w:lang w:val="en-US" w:eastAsia="zh-CN"/>
                    </w:rPr>
                    <w:t>引用</w:t>
                  </w:r>
                  <w:r>
                    <w:rPr>
                      <w:rFonts w:hint="eastAsia"/>
                      <w:color w:val="FF0000"/>
                      <w:sz w:val="18"/>
                      <w:szCs w:val="18"/>
                      <w:lang w:eastAsia="zh-CN"/>
                    </w:rPr>
                    <w:t>）</w:t>
                  </w:r>
                </w:p>
              </w:tc>
              <w:tc>
                <w:tcPr>
                  <w:tcW w:w="616" w:type="pct"/>
                  <w:shd w:val="clear" w:color="auto" w:fill="auto"/>
                  <w:vAlign w:val="center"/>
                </w:tcPr>
                <w:p w14:paraId="07EE49E0">
                  <w:pPr>
                    <w:widowControl/>
                    <w:jc w:val="center"/>
                    <w:rPr>
                      <w:color w:val="FF0000"/>
                      <w:sz w:val="18"/>
                      <w:szCs w:val="18"/>
                    </w:rPr>
                  </w:pPr>
                  <w:r>
                    <w:rPr>
                      <w:rFonts w:hint="eastAsia"/>
                      <w:color w:val="FF0000"/>
                      <w:sz w:val="18"/>
                      <w:szCs w:val="18"/>
                    </w:rPr>
                    <w:t>698633.19</w:t>
                  </w:r>
                </w:p>
              </w:tc>
              <w:tc>
                <w:tcPr>
                  <w:tcW w:w="676" w:type="pct"/>
                  <w:shd w:val="clear" w:color="auto" w:fill="auto"/>
                  <w:vAlign w:val="center"/>
                </w:tcPr>
                <w:p w14:paraId="6852F19A">
                  <w:pPr>
                    <w:widowControl/>
                    <w:jc w:val="center"/>
                    <w:rPr>
                      <w:color w:val="FF0000"/>
                      <w:sz w:val="18"/>
                      <w:szCs w:val="18"/>
                    </w:rPr>
                  </w:pPr>
                  <w:r>
                    <w:rPr>
                      <w:rFonts w:hint="eastAsia"/>
                      <w:color w:val="FF0000"/>
                      <w:sz w:val="18"/>
                      <w:szCs w:val="18"/>
                    </w:rPr>
                    <w:t>3726301.23</w:t>
                  </w:r>
                </w:p>
              </w:tc>
              <w:tc>
                <w:tcPr>
                  <w:tcW w:w="490" w:type="pct"/>
                  <w:shd w:val="clear" w:color="auto" w:fill="auto"/>
                  <w:vAlign w:val="center"/>
                </w:tcPr>
                <w:p w14:paraId="0B5066BE">
                  <w:pPr>
                    <w:adjustRightInd w:val="0"/>
                    <w:snapToGrid w:val="0"/>
                    <w:jc w:val="center"/>
                    <w:rPr>
                      <w:color w:val="FF0000"/>
                      <w:sz w:val="18"/>
                      <w:szCs w:val="18"/>
                    </w:rPr>
                  </w:pPr>
                  <w:r>
                    <w:rPr>
                      <w:rFonts w:hint="eastAsia" w:hAnsi="宋体"/>
                      <w:color w:val="FF0000"/>
                      <w:sz w:val="18"/>
                      <w:szCs w:val="18"/>
                    </w:rPr>
                    <w:t>非甲烷总烃</w:t>
                  </w:r>
                </w:p>
              </w:tc>
              <w:tc>
                <w:tcPr>
                  <w:tcW w:w="349" w:type="pct"/>
                  <w:vMerge w:val="restart"/>
                  <w:shd w:val="clear" w:color="auto" w:fill="auto"/>
                  <w:vAlign w:val="center"/>
                </w:tcPr>
                <w:p w14:paraId="5B87EE10">
                  <w:pPr>
                    <w:adjustRightInd w:val="0"/>
                    <w:snapToGrid w:val="0"/>
                    <w:jc w:val="center"/>
                    <w:rPr>
                      <w:color w:val="FF0000"/>
                      <w:sz w:val="18"/>
                      <w:szCs w:val="18"/>
                    </w:rPr>
                  </w:pPr>
                  <w:r>
                    <w:rPr>
                      <w:rFonts w:hint="eastAsia" w:hAnsi="宋体"/>
                      <w:color w:val="FF0000"/>
                      <w:sz w:val="18"/>
                      <w:szCs w:val="18"/>
                    </w:rPr>
                    <w:t>小时</w:t>
                  </w:r>
                </w:p>
              </w:tc>
              <w:tc>
                <w:tcPr>
                  <w:tcW w:w="360" w:type="pct"/>
                  <w:shd w:val="clear" w:color="auto" w:fill="auto"/>
                  <w:vAlign w:val="center"/>
                </w:tcPr>
                <w:p w14:paraId="5683F5D6">
                  <w:pPr>
                    <w:adjustRightInd w:val="0"/>
                    <w:snapToGrid w:val="0"/>
                    <w:jc w:val="center"/>
                    <w:rPr>
                      <w:color w:val="FF0000"/>
                      <w:sz w:val="18"/>
                      <w:szCs w:val="18"/>
                    </w:rPr>
                  </w:pPr>
                  <w:r>
                    <w:rPr>
                      <w:rFonts w:hint="eastAsia"/>
                      <w:color w:val="FF0000"/>
                      <w:sz w:val="18"/>
                      <w:szCs w:val="18"/>
                    </w:rPr>
                    <w:t>2</w:t>
                  </w:r>
                </w:p>
              </w:tc>
              <w:tc>
                <w:tcPr>
                  <w:tcW w:w="572" w:type="pct"/>
                  <w:shd w:val="clear" w:color="auto" w:fill="auto"/>
                  <w:vAlign w:val="center"/>
                </w:tcPr>
                <w:p w14:paraId="5AD341D0">
                  <w:pPr>
                    <w:adjustRightInd w:val="0"/>
                    <w:snapToGrid w:val="0"/>
                    <w:jc w:val="center"/>
                    <w:rPr>
                      <w:color w:val="FF0000"/>
                      <w:sz w:val="18"/>
                      <w:szCs w:val="18"/>
                    </w:rPr>
                  </w:pPr>
                  <w:r>
                    <w:rPr>
                      <w:rFonts w:hint="eastAsia"/>
                      <w:color w:val="FF0000"/>
                      <w:sz w:val="18"/>
                      <w:szCs w:val="18"/>
                    </w:rPr>
                    <w:t>0.46-0.69</w:t>
                  </w:r>
                </w:p>
              </w:tc>
              <w:tc>
                <w:tcPr>
                  <w:tcW w:w="468" w:type="pct"/>
                  <w:shd w:val="clear" w:color="auto" w:fill="auto"/>
                  <w:vAlign w:val="center"/>
                </w:tcPr>
                <w:p w14:paraId="35467570">
                  <w:pPr>
                    <w:adjustRightInd w:val="0"/>
                    <w:snapToGrid w:val="0"/>
                    <w:jc w:val="center"/>
                    <w:rPr>
                      <w:color w:val="FF0000"/>
                      <w:sz w:val="18"/>
                      <w:szCs w:val="18"/>
                    </w:rPr>
                  </w:pPr>
                  <w:r>
                    <w:rPr>
                      <w:rFonts w:hint="eastAsia"/>
                      <w:color w:val="FF0000"/>
                      <w:sz w:val="18"/>
                      <w:szCs w:val="18"/>
                    </w:rPr>
                    <w:t>34.5</w:t>
                  </w:r>
                </w:p>
              </w:tc>
              <w:tc>
                <w:tcPr>
                  <w:tcW w:w="343" w:type="pct"/>
                  <w:vMerge w:val="restart"/>
                  <w:vAlign w:val="center"/>
                </w:tcPr>
                <w:p w14:paraId="6E83481C">
                  <w:pPr>
                    <w:jc w:val="center"/>
                    <w:rPr>
                      <w:color w:val="FF0000"/>
                      <w:sz w:val="18"/>
                      <w:szCs w:val="18"/>
                    </w:rPr>
                  </w:pPr>
                  <w:r>
                    <w:rPr>
                      <w:rFonts w:hint="eastAsia"/>
                      <w:color w:val="FF0000"/>
                      <w:sz w:val="18"/>
                      <w:szCs w:val="18"/>
                    </w:rPr>
                    <w:t>0</w:t>
                  </w:r>
                </w:p>
              </w:tc>
              <w:tc>
                <w:tcPr>
                  <w:tcW w:w="389" w:type="pct"/>
                  <w:vMerge w:val="restart"/>
                  <w:vAlign w:val="center"/>
                </w:tcPr>
                <w:p w14:paraId="6C1D846B">
                  <w:pPr>
                    <w:jc w:val="center"/>
                    <w:rPr>
                      <w:color w:val="FF0000"/>
                      <w:sz w:val="18"/>
                      <w:szCs w:val="18"/>
                    </w:rPr>
                  </w:pPr>
                  <w:r>
                    <w:rPr>
                      <w:color w:val="FF0000"/>
                      <w:sz w:val="18"/>
                      <w:szCs w:val="18"/>
                    </w:rPr>
                    <w:t>达标</w:t>
                  </w:r>
                </w:p>
              </w:tc>
            </w:tr>
            <w:tr w14:paraId="12524962">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577" w:hRule="atLeast"/>
                <w:jc w:val="center"/>
              </w:trPr>
              <w:tc>
                <w:tcPr>
                  <w:tcW w:w="734" w:type="pct"/>
                  <w:shd w:val="clear" w:color="auto" w:fill="auto"/>
                  <w:vAlign w:val="center"/>
                </w:tcPr>
                <w:p w14:paraId="39349170">
                  <w:pPr>
                    <w:adjustRightInd w:val="0"/>
                    <w:snapToGrid w:val="0"/>
                    <w:jc w:val="center"/>
                    <w:rPr>
                      <w:rFonts w:hint="eastAsia" w:eastAsia="宋体"/>
                      <w:color w:val="FF0000"/>
                      <w:sz w:val="18"/>
                      <w:szCs w:val="18"/>
                      <w:lang w:val="en-US" w:eastAsia="zh-CN"/>
                    </w:rPr>
                  </w:pPr>
                  <w:r>
                    <w:rPr>
                      <w:rFonts w:hint="eastAsia"/>
                      <w:color w:val="FF0000"/>
                      <w:sz w:val="18"/>
                      <w:szCs w:val="18"/>
                      <w:lang w:val="en-US" w:eastAsia="zh-CN"/>
                    </w:rPr>
                    <w:t>观音堂（引用）</w:t>
                  </w:r>
                </w:p>
              </w:tc>
              <w:tc>
                <w:tcPr>
                  <w:tcW w:w="616" w:type="pct"/>
                  <w:shd w:val="clear" w:color="auto" w:fill="auto"/>
                  <w:vAlign w:val="center"/>
                </w:tcPr>
                <w:p w14:paraId="5CB06072">
                  <w:pPr>
                    <w:widowControl/>
                    <w:jc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697249.66</w:t>
                  </w:r>
                </w:p>
              </w:tc>
              <w:tc>
                <w:tcPr>
                  <w:tcW w:w="676" w:type="pct"/>
                  <w:shd w:val="clear" w:color="auto" w:fill="auto"/>
                  <w:vAlign w:val="center"/>
                </w:tcPr>
                <w:p w14:paraId="3C777DEB">
                  <w:pPr>
                    <w:widowControl/>
                    <w:jc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3727215.26</w:t>
                  </w:r>
                </w:p>
              </w:tc>
              <w:tc>
                <w:tcPr>
                  <w:tcW w:w="490" w:type="pct"/>
                  <w:shd w:val="clear" w:color="auto" w:fill="auto"/>
                  <w:vAlign w:val="center"/>
                </w:tcPr>
                <w:p w14:paraId="53E30E69">
                  <w:pPr>
                    <w:adjustRightInd w:val="0"/>
                    <w:snapToGrid w:val="0"/>
                    <w:jc w:val="center"/>
                    <w:rPr>
                      <w:rFonts w:hint="eastAsia" w:hAnsi="宋体"/>
                      <w:color w:val="FF0000"/>
                      <w:sz w:val="18"/>
                      <w:szCs w:val="18"/>
                    </w:rPr>
                  </w:pPr>
                  <w:r>
                    <w:rPr>
                      <w:rFonts w:hint="eastAsia" w:hAnsi="宋体"/>
                      <w:color w:val="FF0000"/>
                      <w:sz w:val="18"/>
                      <w:szCs w:val="18"/>
                    </w:rPr>
                    <w:t>氯化氢</w:t>
                  </w:r>
                </w:p>
              </w:tc>
              <w:tc>
                <w:tcPr>
                  <w:tcW w:w="349" w:type="pct"/>
                  <w:vMerge w:val="continue"/>
                  <w:shd w:val="clear" w:color="auto" w:fill="auto"/>
                  <w:vAlign w:val="center"/>
                </w:tcPr>
                <w:p w14:paraId="3C282F09">
                  <w:pPr>
                    <w:adjustRightInd w:val="0"/>
                    <w:snapToGrid w:val="0"/>
                    <w:jc w:val="center"/>
                    <w:rPr>
                      <w:rFonts w:hint="eastAsia" w:hAnsi="宋体"/>
                      <w:color w:val="FF0000"/>
                      <w:sz w:val="18"/>
                      <w:szCs w:val="18"/>
                    </w:rPr>
                  </w:pPr>
                </w:p>
              </w:tc>
              <w:tc>
                <w:tcPr>
                  <w:tcW w:w="360" w:type="pct"/>
                  <w:shd w:val="clear" w:color="auto" w:fill="auto"/>
                  <w:vAlign w:val="center"/>
                </w:tcPr>
                <w:p w14:paraId="288518DF">
                  <w:pPr>
                    <w:adjustRightInd w:val="0"/>
                    <w:snapToGrid w:val="0"/>
                    <w:jc w:val="center"/>
                    <w:rPr>
                      <w:color w:val="FF0000"/>
                      <w:sz w:val="18"/>
                      <w:szCs w:val="18"/>
                    </w:rPr>
                  </w:pPr>
                  <w:r>
                    <w:rPr>
                      <w:rFonts w:hint="eastAsia"/>
                      <w:color w:val="FF0000"/>
                      <w:sz w:val="18"/>
                      <w:szCs w:val="18"/>
                    </w:rPr>
                    <w:t>0.05</w:t>
                  </w:r>
                </w:p>
              </w:tc>
              <w:tc>
                <w:tcPr>
                  <w:tcW w:w="572" w:type="pct"/>
                  <w:shd w:val="clear" w:color="auto" w:fill="auto"/>
                  <w:vAlign w:val="center"/>
                </w:tcPr>
                <w:p w14:paraId="2FACB18F">
                  <w:pPr>
                    <w:adjustRightInd w:val="0"/>
                    <w:snapToGrid w:val="0"/>
                    <w:jc w:val="center"/>
                    <w:rPr>
                      <w:rFonts w:hint="eastAsia" w:eastAsia="宋体"/>
                      <w:color w:val="FF0000"/>
                      <w:sz w:val="18"/>
                      <w:szCs w:val="18"/>
                      <w:lang w:eastAsia="zh-CN"/>
                    </w:rPr>
                  </w:pPr>
                  <w:r>
                    <w:rPr>
                      <w:rFonts w:hint="eastAsia"/>
                      <w:color w:val="FF0000"/>
                      <w:sz w:val="18"/>
                      <w:szCs w:val="18"/>
                      <w:lang w:val="en-US" w:eastAsia="zh-CN"/>
                    </w:rPr>
                    <w:t>0.020</w:t>
                  </w:r>
                  <w:r>
                    <w:rPr>
                      <w:rFonts w:hint="eastAsia"/>
                      <w:color w:val="FF0000"/>
                      <w:sz w:val="18"/>
                      <w:szCs w:val="18"/>
                    </w:rPr>
                    <w:t>-0.02</w:t>
                  </w:r>
                  <w:r>
                    <w:rPr>
                      <w:rFonts w:hint="eastAsia"/>
                      <w:color w:val="FF0000"/>
                      <w:sz w:val="18"/>
                      <w:szCs w:val="18"/>
                      <w:lang w:val="en-US" w:eastAsia="zh-CN"/>
                    </w:rPr>
                    <w:t>9</w:t>
                  </w:r>
                </w:p>
              </w:tc>
              <w:tc>
                <w:tcPr>
                  <w:tcW w:w="468" w:type="pct"/>
                  <w:shd w:val="clear" w:color="auto" w:fill="auto"/>
                  <w:vAlign w:val="center"/>
                </w:tcPr>
                <w:p w14:paraId="777B311E">
                  <w:pPr>
                    <w:adjustRightInd w:val="0"/>
                    <w:snapToGrid w:val="0"/>
                    <w:jc w:val="center"/>
                    <w:rPr>
                      <w:rFonts w:hint="default" w:eastAsia="宋体"/>
                      <w:color w:val="FF0000"/>
                      <w:sz w:val="18"/>
                      <w:szCs w:val="18"/>
                      <w:lang w:val="en-US" w:eastAsia="zh-CN"/>
                    </w:rPr>
                  </w:pPr>
                  <w:r>
                    <w:rPr>
                      <w:rFonts w:hint="eastAsia"/>
                      <w:color w:val="FF0000"/>
                      <w:sz w:val="18"/>
                      <w:szCs w:val="18"/>
                      <w:lang w:val="en-US" w:eastAsia="zh-CN"/>
                    </w:rPr>
                    <w:t>58</w:t>
                  </w:r>
                </w:p>
              </w:tc>
              <w:tc>
                <w:tcPr>
                  <w:tcW w:w="343" w:type="pct"/>
                  <w:vMerge w:val="continue"/>
                  <w:vAlign w:val="center"/>
                </w:tcPr>
                <w:p w14:paraId="6FA8A367">
                  <w:pPr>
                    <w:jc w:val="center"/>
                    <w:rPr>
                      <w:color w:val="FF0000"/>
                      <w:sz w:val="18"/>
                      <w:szCs w:val="18"/>
                    </w:rPr>
                  </w:pPr>
                </w:p>
              </w:tc>
              <w:tc>
                <w:tcPr>
                  <w:tcW w:w="389" w:type="pct"/>
                  <w:vMerge w:val="continue"/>
                  <w:vAlign w:val="center"/>
                </w:tcPr>
                <w:p w14:paraId="13BE09E3">
                  <w:pPr>
                    <w:jc w:val="center"/>
                    <w:rPr>
                      <w:color w:val="FF0000"/>
                      <w:sz w:val="18"/>
                      <w:szCs w:val="18"/>
                    </w:rPr>
                  </w:pPr>
                </w:p>
              </w:tc>
            </w:tr>
            <w:tr w14:paraId="0C620780">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734" w:type="pct"/>
                  <w:vMerge w:val="restart"/>
                  <w:shd w:val="clear" w:color="auto" w:fill="auto"/>
                  <w:vAlign w:val="center"/>
                </w:tcPr>
                <w:p w14:paraId="0D0CD756">
                  <w:pPr>
                    <w:adjustRightInd w:val="0"/>
                    <w:snapToGrid w:val="0"/>
                    <w:jc w:val="center"/>
                    <w:rPr>
                      <w:color w:val="FF0000"/>
                      <w:sz w:val="18"/>
                      <w:szCs w:val="18"/>
                    </w:rPr>
                  </w:pPr>
                  <w:r>
                    <w:rPr>
                      <w:rFonts w:hint="eastAsia"/>
                      <w:color w:val="FF0000"/>
                      <w:sz w:val="18"/>
                      <w:szCs w:val="18"/>
                      <w:lang w:val="en-US" w:eastAsia="zh-CN"/>
                    </w:rPr>
                    <w:t>江苏淮显光电科技有限公司</w:t>
                  </w:r>
                  <w:r>
                    <w:rPr>
                      <w:rFonts w:hint="eastAsia"/>
                      <w:color w:val="FF0000"/>
                      <w:sz w:val="18"/>
                      <w:szCs w:val="18"/>
                    </w:rPr>
                    <w:t>G1项目所在地</w:t>
                  </w:r>
                  <w:r>
                    <w:rPr>
                      <w:rFonts w:hint="eastAsia"/>
                      <w:color w:val="FF0000"/>
                      <w:sz w:val="18"/>
                      <w:szCs w:val="18"/>
                      <w:lang w:eastAsia="zh-CN"/>
                    </w:rPr>
                    <w:t>（</w:t>
                  </w:r>
                  <w:r>
                    <w:rPr>
                      <w:rFonts w:hint="eastAsia"/>
                      <w:color w:val="FF0000"/>
                      <w:sz w:val="18"/>
                      <w:szCs w:val="18"/>
                      <w:lang w:val="en-US" w:eastAsia="zh-CN"/>
                    </w:rPr>
                    <w:t>实测</w:t>
                  </w:r>
                  <w:r>
                    <w:rPr>
                      <w:rFonts w:hint="eastAsia"/>
                      <w:color w:val="FF0000"/>
                      <w:sz w:val="18"/>
                      <w:szCs w:val="18"/>
                      <w:lang w:eastAsia="zh-CN"/>
                    </w:rPr>
                    <w:t>）</w:t>
                  </w:r>
                </w:p>
              </w:tc>
              <w:tc>
                <w:tcPr>
                  <w:tcW w:w="616" w:type="pct"/>
                  <w:vMerge w:val="restart"/>
                  <w:shd w:val="clear" w:color="auto" w:fill="auto"/>
                  <w:vAlign w:val="center"/>
                </w:tcPr>
                <w:p w14:paraId="2A253ED0">
                  <w:pPr>
                    <w:widowControl/>
                    <w:adjustRightInd w:val="0"/>
                    <w:snapToGrid w:val="0"/>
                    <w:jc w:val="center"/>
                    <w:rPr>
                      <w:color w:val="FF0000"/>
                      <w:kern w:val="0"/>
                      <w:sz w:val="18"/>
                      <w:szCs w:val="18"/>
                    </w:rPr>
                  </w:pPr>
                  <w:r>
                    <w:rPr>
                      <w:rFonts w:hint="eastAsia" w:eastAsiaTheme="minorEastAsia"/>
                      <w:color w:val="FF0000"/>
                      <w:kern w:val="0"/>
                      <w:sz w:val="18"/>
                      <w:szCs w:val="18"/>
                    </w:rPr>
                    <w:t>698840.74</w:t>
                  </w:r>
                </w:p>
              </w:tc>
              <w:tc>
                <w:tcPr>
                  <w:tcW w:w="676" w:type="pct"/>
                  <w:vMerge w:val="restart"/>
                  <w:shd w:val="clear" w:color="auto" w:fill="auto"/>
                  <w:vAlign w:val="center"/>
                </w:tcPr>
                <w:p w14:paraId="72D94155">
                  <w:pPr>
                    <w:widowControl/>
                    <w:adjustRightInd w:val="0"/>
                    <w:snapToGrid w:val="0"/>
                    <w:jc w:val="center"/>
                    <w:rPr>
                      <w:color w:val="FF0000"/>
                      <w:kern w:val="0"/>
                      <w:sz w:val="18"/>
                      <w:szCs w:val="18"/>
                    </w:rPr>
                  </w:pPr>
                  <w:r>
                    <w:rPr>
                      <w:rFonts w:hint="eastAsia" w:eastAsiaTheme="minorEastAsia"/>
                      <w:color w:val="FF0000"/>
                      <w:kern w:val="0"/>
                      <w:sz w:val="18"/>
                      <w:szCs w:val="18"/>
                    </w:rPr>
                    <w:t>698840.74</w:t>
                  </w:r>
                </w:p>
              </w:tc>
              <w:tc>
                <w:tcPr>
                  <w:tcW w:w="490" w:type="pct"/>
                  <w:shd w:val="clear" w:color="auto" w:fill="auto"/>
                  <w:vAlign w:val="center"/>
                </w:tcPr>
                <w:p w14:paraId="57DBF3D7">
                  <w:pPr>
                    <w:adjustRightInd w:val="0"/>
                    <w:snapToGrid w:val="0"/>
                    <w:jc w:val="center"/>
                    <w:rPr>
                      <w:rFonts w:hint="eastAsia" w:hAnsi="宋体"/>
                      <w:color w:val="FF0000"/>
                      <w:sz w:val="18"/>
                      <w:szCs w:val="18"/>
                    </w:rPr>
                  </w:pPr>
                  <w:r>
                    <w:rPr>
                      <w:rFonts w:hint="eastAsia" w:hAnsi="宋体"/>
                      <w:color w:val="FF0000"/>
                      <w:sz w:val="18"/>
                      <w:szCs w:val="18"/>
                    </w:rPr>
                    <w:t>硫酸雾</w:t>
                  </w:r>
                </w:p>
              </w:tc>
              <w:tc>
                <w:tcPr>
                  <w:tcW w:w="349" w:type="pct"/>
                  <w:vMerge w:val="continue"/>
                  <w:shd w:val="clear" w:color="auto" w:fill="auto"/>
                  <w:vAlign w:val="center"/>
                </w:tcPr>
                <w:p w14:paraId="4CB30254">
                  <w:pPr>
                    <w:adjustRightInd w:val="0"/>
                    <w:snapToGrid w:val="0"/>
                    <w:jc w:val="center"/>
                    <w:rPr>
                      <w:rFonts w:hint="eastAsia" w:hAnsi="宋体"/>
                      <w:color w:val="FF0000"/>
                      <w:sz w:val="18"/>
                      <w:szCs w:val="18"/>
                    </w:rPr>
                  </w:pPr>
                </w:p>
              </w:tc>
              <w:tc>
                <w:tcPr>
                  <w:tcW w:w="360" w:type="pct"/>
                  <w:shd w:val="clear" w:color="auto" w:fill="auto"/>
                  <w:vAlign w:val="center"/>
                </w:tcPr>
                <w:p w14:paraId="14F759ED">
                  <w:pPr>
                    <w:adjustRightInd w:val="0"/>
                    <w:snapToGrid w:val="0"/>
                    <w:jc w:val="center"/>
                    <w:rPr>
                      <w:color w:val="FF0000"/>
                      <w:sz w:val="18"/>
                      <w:szCs w:val="18"/>
                    </w:rPr>
                  </w:pPr>
                  <w:r>
                    <w:rPr>
                      <w:rFonts w:hint="eastAsia"/>
                      <w:color w:val="FF0000"/>
                      <w:sz w:val="18"/>
                      <w:szCs w:val="18"/>
                    </w:rPr>
                    <w:t>0.3</w:t>
                  </w:r>
                </w:p>
              </w:tc>
              <w:tc>
                <w:tcPr>
                  <w:tcW w:w="572" w:type="pct"/>
                  <w:shd w:val="clear" w:color="auto" w:fill="auto"/>
                  <w:vAlign w:val="center"/>
                </w:tcPr>
                <w:p w14:paraId="4FA6F580">
                  <w:pPr>
                    <w:adjustRightInd w:val="0"/>
                    <w:snapToGrid w:val="0"/>
                    <w:jc w:val="center"/>
                    <w:rPr>
                      <w:rFonts w:hint="default" w:eastAsia="宋体"/>
                      <w:color w:val="FF0000"/>
                      <w:sz w:val="18"/>
                      <w:szCs w:val="18"/>
                      <w:lang w:val="en-US" w:eastAsia="zh-CN"/>
                    </w:rPr>
                  </w:pPr>
                  <w:r>
                    <w:rPr>
                      <w:rFonts w:hint="eastAsia"/>
                      <w:color w:val="FF0000"/>
                      <w:sz w:val="18"/>
                      <w:szCs w:val="18"/>
                      <w:lang w:val="en-US" w:eastAsia="zh-CN"/>
                    </w:rPr>
                    <w:t>0.18-0.23</w:t>
                  </w:r>
                </w:p>
              </w:tc>
              <w:tc>
                <w:tcPr>
                  <w:tcW w:w="468" w:type="pct"/>
                  <w:shd w:val="clear" w:color="auto" w:fill="auto"/>
                  <w:vAlign w:val="center"/>
                </w:tcPr>
                <w:p w14:paraId="68C1B39B">
                  <w:pPr>
                    <w:adjustRightInd w:val="0"/>
                    <w:snapToGrid w:val="0"/>
                    <w:jc w:val="center"/>
                    <w:rPr>
                      <w:rFonts w:hint="default" w:eastAsia="宋体"/>
                      <w:color w:val="FF0000"/>
                      <w:sz w:val="18"/>
                      <w:szCs w:val="18"/>
                      <w:lang w:val="en-US" w:eastAsia="zh-CN"/>
                    </w:rPr>
                  </w:pPr>
                  <w:r>
                    <w:rPr>
                      <w:rFonts w:hint="eastAsia"/>
                      <w:color w:val="FF0000"/>
                      <w:sz w:val="18"/>
                      <w:szCs w:val="18"/>
                      <w:lang w:val="en-US" w:eastAsia="zh-CN"/>
                    </w:rPr>
                    <w:t>76.7</w:t>
                  </w:r>
                </w:p>
              </w:tc>
              <w:tc>
                <w:tcPr>
                  <w:tcW w:w="343" w:type="pct"/>
                  <w:vMerge w:val="continue"/>
                  <w:vAlign w:val="center"/>
                </w:tcPr>
                <w:p w14:paraId="3D738CB0">
                  <w:pPr>
                    <w:jc w:val="center"/>
                    <w:rPr>
                      <w:color w:val="FF0000"/>
                      <w:sz w:val="18"/>
                      <w:szCs w:val="18"/>
                    </w:rPr>
                  </w:pPr>
                </w:p>
              </w:tc>
              <w:tc>
                <w:tcPr>
                  <w:tcW w:w="389" w:type="pct"/>
                  <w:vMerge w:val="continue"/>
                  <w:vAlign w:val="center"/>
                </w:tcPr>
                <w:p w14:paraId="12895CB2">
                  <w:pPr>
                    <w:jc w:val="center"/>
                    <w:rPr>
                      <w:color w:val="FF0000"/>
                      <w:sz w:val="18"/>
                      <w:szCs w:val="18"/>
                    </w:rPr>
                  </w:pPr>
                </w:p>
              </w:tc>
            </w:tr>
            <w:tr w14:paraId="0856715A">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490" w:hRule="atLeast"/>
                <w:jc w:val="center"/>
              </w:trPr>
              <w:tc>
                <w:tcPr>
                  <w:tcW w:w="734" w:type="pct"/>
                  <w:vMerge w:val="continue"/>
                  <w:shd w:val="clear" w:color="auto" w:fill="auto"/>
                  <w:vAlign w:val="center"/>
                </w:tcPr>
                <w:p w14:paraId="0B479892">
                  <w:pPr>
                    <w:adjustRightInd w:val="0"/>
                    <w:snapToGrid w:val="0"/>
                    <w:jc w:val="center"/>
                    <w:rPr>
                      <w:color w:val="FF0000"/>
                      <w:sz w:val="18"/>
                      <w:szCs w:val="18"/>
                    </w:rPr>
                  </w:pPr>
                </w:p>
              </w:tc>
              <w:tc>
                <w:tcPr>
                  <w:tcW w:w="616" w:type="pct"/>
                  <w:vMerge w:val="continue"/>
                  <w:shd w:val="clear" w:color="auto" w:fill="auto"/>
                  <w:vAlign w:val="center"/>
                </w:tcPr>
                <w:p w14:paraId="05D7DC8C">
                  <w:pPr>
                    <w:widowControl/>
                    <w:adjustRightInd w:val="0"/>
                    <w:snapToGrid w:val="0"/>
                    <w:jc w:val="center"/>
                    <w:rPr>
                      <w:color w:val="FF0000"/>
                      <w:kern w:val="0"/>
                      <w:sz w:val="18"/>
                      <w:szCs w:val="18"/>
                    </w:rPr>
                  </w:pPr>
                </w:p>
              </w:tc>
              <w:tc>
                <w:tcPr>
                  <w:tcW w:w="676" w:type="pct"/>
                  <w:vMerge w:val="continue"/>
                  <w:shd w:val="clear" w:color="auto" w:fill="auto"/>
                  <w:vAlign w:val="center"/>
                </w:tcPr>
                <w:p w14:paraId="0771AD4D">
                  <w:pPr>
                    <w:widowControl/>
                    <w:adjustRightInd w:val="0"/>
                    <w:snapToGrid w:val="0"/>
                    <w:jc w:val="center"/>
                    <w:rPr>
                      <w:color w:val="FF0000"/>
                      <w:kern w:val="0"/>
                      <w:sz w:val="18"/>
                      <w:szCs w:val="18"/>
                    </w:rPr>
                  </w:pPr>
                </w:p>
              </w:tc>
              <w:tc>
                <w:tcPr>
                  <w:tcW w:w="490" w:type="pct"/>
                  <w:shd w:val="clear" w:color="auto" w:fill="auto"/>
                  <w:vAlign w:val="center"/>
                </w:tcPr>
                <w:p w14:paraId="74DC3456">
                  <w:pPr>
                    <w:adjustRightInd w:val="0"/>
                    <w:snapToGrid w:val="0"/>
                    <w:jc w:val="center"/>
                    <w:rPr>
                      <w:rFonts w:hint="eastAsia" w:hAnsi="宋体"/>
                      <w:color w:val="FF0000"/>
                      <w:sz w:val="18"/>
                      <w:szCs w:val="18"/>
                    </w:rPr>
                  </w:pPr>
                  <w:r>
                    <w:rPr>
                      <w:rFonts w:hint="eastAsia" w:hAnsi="宋体"/>
                      <w:color w:val="FF0000"/>
                      <w:sz w:val="18"/>
                      <w:szCs w:val="18"/>
                    </w:rPr>
                    <w:t>氟化物</w:t>
                  </w:r>
                </w:p>
              </w:tc>
              <w:tc>
                <w:tcPr>
                  <w:tcW w:w="349" w:type="pct"/>
                  <w:vMerge w:val="continue"/>
                  <w:shd w:val="clear" w:color="auto" w:fill="auto"/>
                  <w:vAlign w:val="center"/>
                </w:tcPr>
                <w:p w14:paraId="549A1B1B">
                  <w:pPr>
                    <w:adjustRightInd w:val="0"/>
                    <w:snapToGrid w:val="0"/>
                    <w:jc w:val="center"/>
                    <w:rPr>
                      <w:rFonts w:hint="eastAsia" w:hAnsi="宋体"/>
                      <w:color w:val="FF0000"/>
                      <w:sz w:val="18"/>
                      <w:szCs w:val="18"/>
                    </w:rPr>
                  </w:pPr>
                </w:p>
              </w:tc>
              <w:tc>
                <w:tcPr>
                  <w:tcW w:w="360" w:type="pct"/>
                  <w:shd w:val="clear" w:color="auto" w:fill="auto"/>
                  <w:vAlign w:val="center"/>
                </w:tcPr>
                <w:p w14:paraId="01F63B50">
                  <w:pPr>
                    <w:adjustRightInd w:val="0"/>
                    <w:snapToGrid w:val="0"/>
                    <w:jc w:val="center"/>
                    <w:rPr>
                      <w:color w:val="FF0000"/>
                      <w:sz w:val="18"/>
                      <w:szCs w:val="18"/>
                    </w:rPr>
                  </w:pPr>
                  <w:r>
                    <w:rPr>
                      <w:rFonts w:hint="eastAsia"/>
                      <w:color w:val="FF0000"/>
                      <w:sz w:val="18"/>
                      <w:szCs w:val="18"/>
                    </w:rPr>
                    <w:t>0.02</w:t>
                  </w:r>
                </w:p>
              </w:tc>
              <w:tc>
                <w:tcPr>
                  <w:tcW w:w="572" w:type="pct"/>
                  <w:shd w:val="clear" w:color="auto" w:fill="auto"/>
                  <w:vAlign w:val="center"/>
                </w:tcPr>
                <w:p w14:paraId="1017D814">
                  <w:pPr>
                    <w:adjustRightInd w:val="0"/>
                    <w:snapToGrid w:val="0"/>
                    <w:jc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ND</w:t>
                  </w:r>
                </w:p>
              </w:tc>
              <w:tc>
                <w:tcPr>
                  <w:tcW w:w="468" w:type="pct"/>
                  <w:shd w:val="clear" w:color="auto" w:fill="auto"/>
                  <w:vAlign w:val="center"/>
                </w:tcPr>
                <w:p w14:paraId="7957A57A">
                  <w:pPr>
                    <w:adjustRightInd w:val="0"/>
                    <w:snapToGrid w:val="0"/>
                    <w:jc w:val="center"/>
                    <w:rPr>
                      <w:rFonts w:ascii="Times New Roman" w:hAnsi="Times New Roman" w:eastAsia="宋体" w:cs="Times New Roman"/>
                      <w:color w:val="FF0000"/>
                      <w:kern w:val="2"/>
                      <w:sz w:val="18"/>
                      <w:szCs w:val="18"/>
                      <w:lang w:val="en-US" w:eastAsia="zh-CN" w:bidi="ar-SA"/>
                    </w:rPr>
                  </w:pPr>
                  <w:r>
                    <w:rPr>
                      <w:rFonts w:hint="eastAsia"/>
                      <w:color w:val="FF0000"/>
                      <w:sz w:val="18"/>
                      <w:szCs w:val="18"/>
                    </w:rPr>
                    <w:t>/</w:t>
                  </w:r>
                </w:p>
              </w:tc>
              <w:tc>
                <w:tcPr>
                  <w:tcW w:w="343" w:type="pct"/>
                  <w:vMerge w:val="continue"/>
                  <w:vAlign w:val="center"/>
                </w:tcPr>
                <w:p w14:paraId="3F743732">
                  <w:pPr>
                    <w:jc w:val="center"/>
                    <w:rPr>
                      <w:color w:val="FF0000"/>
                      <w:sz w:val="18"/>
                      <w:szCs w:val="18"/>
                    </w:rPr>
                  </w:pPr>
                </w:p>
              </w:tc>
              <w:tc>
                <w:tcPr>
                  <w:tcW w:w="389" w:type="pct"/>
                  <w:vMerge w:val="continue"/>
                  <w:vAlign w:val="center"/>
                </w:tcPr>
                <w:p w14:paraId="71E8FA89">
                  <w:pPr>
                    <w:jc w:val="center"/>
                    <w:rPr>
                      <w:color w:val="FF0000"/>
                      <w:sz w:val="18"/>
                      <w:szCs w:val="18"/>
                    </w:rPr>
                  </w:pPr>
                </w:p>
              </w:tc>
            </w:tr>
            <w:tr w14:paraId="04054EDC">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734" w:type="pct"/>
                  <w:vMerge w:val="continue"/>
                  <w:shd w:val="clear" w:color="auto" w:fill="auto"/>
                  <w:vAlign w:val="center"/>
                </w:tcPr>
                <w:p w14:paraId="5EF12768">
                  <w:pPr>
                    <w:adjustRightInd w:val="0"/>
                    <w:snapToGrid w:val="0"/>
                    <w:jc w:val="center"/>
                    <w:rPr>
                      <w:color w:val="FF0000"/>
                      <w:sz w:val="18"/>
                      <w:szCs w:val="18"/>
                    </w:rPr>
                  </w:pPr>
                </w:p>
              </w:tc>
              <w:tc>
                <w:tcPr>
                  <w:tcW w:w="616" w:type="pct"/>
                  <w:vMerge w:val="continue"/>
                  <w:shd w:val="clear" w:color="auto" w:fill="auto"/>
                  <w:vAlign w:val="center"/>
                </w:tcPr>
                <w:p w14:paraId="6380A73D">
                  <w:pPr>
                    <w:widowControl/>
                    <w:jc w:val="center"/>
                    <w:rPr>
                      <w:color w:val="FF0000"/>
                      <w:kern w:val="0"/>
                      <w:sz w:val="18"/>
                      <w:szCs w:val="18"/>
                    </w:rPr>
                  </w:pPr>
                </w:p>
              </w:tc>
              <w:tc>
                <w:tcPr>
                  <w:tcW w:w="676" w:type="pct"/>
                  <w:vMerge w:val="continue"/>
                  <w:shd w:val="clear" w:color="auto" w:fill="auto"/>
                  <w:vAlign w:val="center"/>
                </w:tcPr>
                <w:p w14:paraId="651C99EC">
                  <w:pPr>
                    <w:widowControl/>
                    <w:jc w:val="center"/>
                    <w:rPr>
                      <w:color w:val="FF0000"/>
                      <w:kern w:val="0"/>
                      <w:sz w:val="18"/>
                      <w:szCs w:val="18"/>
                    </w:rPr>
                  </w:pPr>
                </w:p>
              </w:tc>
              <w:tc>
                <w:tcPr>
                  <w:tcW w:w="490" w:type="pct"/>
                  <w:shd w:val="clear" w:color="auto" w:fill="auto"/>
                  <w:vAlign w:val="center"/>
                </w:tcPr>
                <w:p w14:paraId="190EF25A">
                  <w:pPr>
                    <w:adjustRightInd w:val="0"/>
                    <w:snapToGrid w:val="0"/>
                    <w:jc w:val="center"/>
                    <w:rPr>
                      <w:rFonts w:hint="eastAsia" w:hAnsi="宋体" w:eastAsia="宋体"/>
                      <w:color w:val="FF0000"/>
                      <w:sz w:val="18"/>
                      <w:szCs w:val="18"/>
                      <w:lang w:val="en-US" w:eastAsia="zh-CN"/>
                    </w:rPr>
                  </w:pPr>
                  <w:r>
                    <w:rPr>
                      <w:rFonts w:hint="eastAsia" w:hAnsi="宋体"/>
                      <w:color w:val="FF0000"/>
                      <w:sz w:val="18"/>
                      <w:szCs w:val="18"/>
                      <w:lang w:val="en-US" w:eastAsia="zh-CN"/>
                    </w:rPr>
                    <w:t>氨</w:t>
                  </w:r>
                </w:p>
              </w:tc>
              <w:tc>
                <w:tcPr>
                  <w:tcW w:w="349" w:type="pct"/>
                  <w:vMerge w:val="continue"/>
                  <w:shd w:val="clear" w:color="auto" w:fill="auto"/>
                  <w:vAlign w:val="center"/>
                </w:tcPr>
                <w:p w14:paraId="36B6C024">
                  <w:pPr>
                    <w:adjustRightInd w:val="0"/>
                    <w:snapToGrid w:val="0"/>
                    <w:jc w:val="center"/>
                    <w:rPr>
                      <w:rFonts w:hint="eastAsia" w:hAnsi="宋体"/>
                      <w:color w:val="FF0000"/>
                      <w:sz w:val="18"/>
                      <w:szCs w:val="18"/>
                    </w:rPr>
                  </w:pPr>
                </w:p>
              </w:tc>
              <w:tc>
                <w:tcPr>
                  <w:tcW w:w="360" w:type="pct"/>
                  <w:shd w:val="clear" w:color="auto" w:fill="auto"/>
                  <w:vAlign w:val="center"/>
                </w:tcPr>
                <w:p w14:paraId="1AF26B61">
                  <w:pPr>
                    <w:adjustRightInd w:val="0"/>
                    <w:snapToGrid w:val="0"/>
                    <w:jc w:val="center"/>
                    <w:rPr>
                      <w:rFonts w:hint="default" w:eastAsia="宋体"/>
                      <w:color w:val="FF0000"/>
                      <w:sz w:val="18"/>
                      <w:szCs w:val="18"/>
                      <w:lang w:val="en-US" w:eastAsia="zh-CN"/>
                    </w:rPr>
                  </w:pPr>
                  <w:r>
                    <w:rPr>
                      <w:rFonts w:hint="eastAsia"/>
                      <w:color w:val="FF0000"/>
                      <w:sz w:val="18"/>
                      <w:szCs w:val="18"/>
                      <w:lang w:val="en-US" w:eastAsia="zh-CN"/>
                    </w:rPr>
                    <w:t>0.2</w:t>
                  </w:r>
                </w:p>
              </w:tc>
              <w:tc>
                <w:tcPr>
                  <w:tcW w:w="572" w:type="pct"/>
                  <w:shd w:val="clear" w:color="auto" w:fill="auto"/>
                  <w:vAlign w:val="center"/>
                </w:tcPr>
                <w:p w14:paraId="06D77D72">
                  <w:pPr>
                    <w:adjustRightInd w:val="0"/>
                    <w:snapToGrid w:val="0"/>
                    <w:jc w:val="center"/>
                    <w:rPr>
                      <w:rFonts w:hint="default" w:eastAsia="宋体"/>
                      <w:color w:val="FF0000"/>
                      <w:sz w:val="18"/>
                      <w:szCs w:val="18"/>
                      <w:lang w:val="en-US" w:eastAsia="zh-CN"/>
                    </w:rPr>
                  </w:pPr>
                  <w:r>
                    <w:rPr>
                      <w:rFonts w:hint="eastAsia"/>
                      <w:color w:val="FF0000"/>
                      <w:sz w:val="18"/>
                      <w:szCs w:val="18"/>
                      <w:lang w:val="en-US" w:eastAsia="zh-CN"/>
                    </w:rPr>
                    <w:t>0.06-0.19</w:t>
                  </w:r>
                </w:p>
              </w:tc>
              <w:tc>
                <w:tcPr>
                  <w:tcW w:w="468" w:type="pct"/>
                  <w:shd w:val="clear" w:color="auto" w:fill="auto"/>
                  <w:vAlign w:val="center"/>
                </w:tcPr>
                <w:p w14:paraId="75FCE5B2">
                  <w:pPr>
                    <w:adjustRightInd w:val="0"/>
                    <w:snapToGrid w:val="0"/>
                    <w:jc w:val="center"/>
                    <w:rPr>
                      <w:rFonts w:hint="default" w:eastAsia="宋体"/>
                      <w:color w:val="FF0000"/>
                      <w:sz w:val="18"/>
                      <w:szCs w:val="18"/>
                      <w:lang w:val="en-US" w:eastAsia="zh-CN"/>
                    </w:rPr>
                  </w:pPr>
                  <w:r>
                    <w:rPr>
                      <w:rFonts w:hint="eastAsia"/>
                      <w:color w:val="FF0000"/>
                      <w:sz w:val="18"/>
                      <w:szCs w:val="18"/>
                      <w:lang w:val="en-US" w:eastAsia="zh-CN"/>
                    </w:rPr>
                    <w:t>95</w:t>
                  </w:r>
                </w:p>
              </w:tc>
              <w:tc>
                <w:tcPr>
                  <w:tcW w:w="343" w:type="pct"/>
                  <w:vMerge w:val="continue"/>
                  <w:vAlign w:val="center"/>
                </w:tcPr>
                <w:p w14:paraId="0414B0BE">
                  <w:pPr>
                    <w:jc w:val="center"/>
                    <w:rPr>
                      <w:color w:val="FF0000"/>
                      <w:sz w:val="18"/>
                      <w:szCs w:val="18"/>
                    </w:rPr>
                  </w:pPr>
                </w:p>
              </w:tc>
              <w:tc>
                <w:tcPr>
                  <w:tcW w:w="389" w:type="pct"/>
                  <w:vMerge w:val="continue"/>
                  <w:vAlign w:val="center"/>
                </w:tcPr>
                <w:p w14:paraId="60BBF5A3">
                  <w:pPr>
                    <w:jc w:val="center"/>
                    <w:rPr>
                      <w:color w:val="FF0000"/>
                      <w:sz w:val="18"/>
                      <w:szCs w:val="18"/>
                    </w:rPr>
                  </w:pPr>
                </w:p>
              </w:tc>
            </w:tr>
          </w:tbl>
          <w:p w14:paraId="7AB9F597">
            <w:pPr>
              <w:adjustRightInd w:val="0"/>
              <w:snapToGrid w:val="0"/>
              <w:spacing w:line="360" w:lineRule="auto"/>
              <w:rPr>
                <w:color w:val="auto"/>
                <w:sz w:val="18"/>
                <w:szCs w:val="18"/>
              </w:rPr>
            </w:pPr>
            <w:r>
              <w:rPr>
                <w:rFonts w:hint="eastAsia"/>
                <w:color w:val="auto"/>
                <w:sz w:val="18"/>
                <w:szCs w:val="18"/>
              </w:rPr>
              <w:t>注：“ND”表示未检出。</w:t>
            </w:r>
          </w:p>
          <w:p w14:paraId="2F3EDDFB">
            <w:pPr>
              <w:adjustRightInd w:val="0"/>
              <w:snapToGrid w:val="0"/>
              <w:spacing w:before="0" w:beforeLines="0" w:line="360" w:lineRule="auto"/>
              <w:ind w:firstLine="480" w:firstLineChars="200"/>
              <w:rPr>
                <w:color w:val="auto"/>
                <w:sz w:val="24"/>
              </w:rPr>
            </w:pPr>
            <w:r>
              <w:rPr>
                <w:color w:val="auto"/>
                <w:sz w:val="24"/>
              </w:rPr>
              <w:t>根据表3</w:t>
            </w:r>
            <w:r>
              <w:rPr>
                <w:rFonts w:hint="eastAsia"/>
                <w:color w:val="auto"/>
                <w:sz w:val="24"/>
              </w:rPr>
              <w:t>.1</w:t>
            </w:r>
            <w:r>
              <w:rPr>
                <w:color w:val="auto"/>
                <w:sz w:val="24"/>
              </w:rPr>
              <w:t>-2可知，项目</w:t>
            </w:r>
            <w:r>
              <w:rPr>
                <w:rFonts w:hint="eastAsia"/>
                <w:color w:val="auto"/>
                <w:sz w:val="24"/>
              </w:rPr>
              <w:t>所在区域</w:t>
            </w:r>
            <w:r>
              <w:rPr>
                <w:color w:val="auto"/>
                <w:sz w:val="24"/>
              </w:rPr>
              <w:t>非甲烷总烃</w:t>
            </w:r>
            <w:r>
              <w:rPr>
                <w:rFonts w:hint="eastAsia"/>
                <w:color w:val="auto"/>
                <w:sz w:val="24"/>
              </w:rPr>
              <w:t>、氯化氢、硫酸雾、氟化物</w:t>
            </w:r>
            <w:r>
              <w:rPr>
                <w:rFonts w:hint="eastAsia"/>
                <w:color w:val="auto"/>
                <w:sz w:val="24"/>
                <w:lang w:eastAsia="zh-CN"/>
              </w:rPr>
              <w:t>、</w:t>
            </w:r>
            <w:r>
              <w:rPr>
                <w:rFonts w:hint="eastAsia"/>
                <w:color w:val="auto"/>
                <w:sz w:val="24"/>
                <w:lang w:val="en-US" w:eastAsia="zh-CN"/>
              </w:rPr>
              <w:t>氨</w:t>
            </w:r>
            <w:r>
              <w:rPr>
                <w:color w:val="auto"/>
                <w:sz w:val="24"/>
              </w:rPr>
              <w:t>环境质量现状是达标的。</w:t>
            </w:r>
          </w:p>
          <w:p w14:paraId="797C6CF6">
            <w:pPr>
              <w:widowControl/>
              <w:adjustRightInd w:val="0"/>
              <w:snapToGrid w:val="0"/>
              <w:spacing w:line="360" w:lineRule="auto"/>
              <w:ind w:firstLine="482" w:firstLineChars="200"/>
              <w:jc w:val="left"/>
              <w:rPr>
                <w:rFonts w:eastAsiaTheme="minorEastAsia"/>
                <w:b/>
                <w:color w:val="auto"/>
                <w:kern w:val="0"/>
                <w:sz w:val="24"/>
                <w:szCs w:val="20"/>
              </w:rPr>
            </w:pPr>
            <w:r>
              <w:rPr>
                <w:rFonts w:eastAsiaTheme="minorEastAsia"/>
                <w:b/>
                <w:color w:val="auto"/>
                <w:kern w:val="0"/>
                <w:sz w:val="24"/>
                <w:szCs w:val="20"/>
              </w:rPr>
              <w:t>2.地表水环境质量</w:t>
            </w:r>
            <w:r>
              <w:rPr>
                <w:rFonts w:eastAsiaTheme="minorEastAsia"/>
                <w:b/>
                <w:color w:val="auto"/>
                <w:kern w:val="0"/>
                <w:sz w:val="24"/>
              </w:rPr>
              <w:t>现状</w:t>
            </w:r>
          </w:p>
          <w:p w14:paraId="28FCFA50">
            <w:pPr>
              <w:widowControl/>
              <w:adjustRightInd w:val="0"/>
              <w:snapToGrid w:val="0"/>
              <w:spacing w:line="360" w:lineRule="auto"/>
              <w:ind w:firstLine="480" w:firstLineChars="200"/>
              <w:jc w:val="left"/>
              <w:rPr>
                <w:bCs/>
                <w:color w:val="auto"/>
                <w:sz w:val="24"/>
              </w:rPr>
            </w:pPr>
            <w:r>
              <w:rPr>
                <w:rFonts w:hint="eastAsia"/>
                <w:bCs/>
                <w:color w:val="auto"/>
                <w:sz w:val="24"/>
              </w:rPr>
              <w:t>建设项目</w:t>
            </w:r>
            <w:r>
              <w:rPr>
                <w:bCs/>
                <w:color w:val="auto"/>
                <w:sz w:val="24"/>
              </w:rPr>
              <w:t>污水受纳水体为</w:t>
            </w:r>
            <w:r>
              <w:rPr>
                <w:rFonts w:hint="eastAsia"/>
                <w:bCs/>
                <w:color w:val="auto"/>
                <w:sz w:val="24"/>
                <w:lang w:val="en-US" w:eastAsia="zh-CN"/>
              </w:rPr>
              <w:t>盐</w:t>
            </w:r>
            <w:r>
              <w:rPr>
                <w:bCs/>
                <w:color w:val="auto"/>
                <w:sz w:val="24"/>
              </w:rPr>
              <w:t>河，</w:t>
            </w:r>
            <w:r>
              <w:rPr>
                <w:rFonts w:hint="eastAsia"/>
                <w:bCs/>
                <w:color w:val="auto"/>
                <w:sz w:val="24"/>
                <w:lang w:val="en-US" w:eastAsia="zh-CN"/>
              </w:rPr>
              <w:t>盐</w:t>
            </w:r>
            <w:r>
              <w:rPr>
                <w:bCs/>
                <w:color w:val="auto"/>
                <w:sz w:val="24"/>
              </w:rPr>
              <w:t>河执行《地表水环境质量标准》（GB3838-2002）Ⅲ类水标准。根据《202</w:t>
            </w:r>
            <w:r>
              <w:rPr>
                <w:rFonts w:hint="eastAsia"/>
                <w:bCs/>
                <w:color w:val="auto"/>
                <w:sz w:val="24"/>
              </w:rPr>
              <w:t>3</w:t>
            </w:r>
            <w:r>
              <w:rPr>
                <w:bCs/>
                <w:color w:val="auto"/>
                <w:sz w:val="24"/>
              </w:rPr>
              <w:t>年淮安市生态环境状况公报》</w:t>
            </w:r>
            <w:r>
              <w:rPr>
                <w:rFonts w:hint="eastAsia"/>
                <w:bCs/>
                <w:color w:val="auto"/>
                <w:sz w:val="24"/>
              </w:rPr>
              <w:t>：纳入“十四五”国家地表水环境质量考核的11个国考断面中，年均水质达到或好于</w:t>
            </w:r>
            <w:r>
              <w:rPr>
                <w:bCs/>
                <w:color w:val="auto"/>
                <w:sz w:val="24"/>
              </w:rPr>
              <w:t>Ⅲ</w:t>
            </w:r>
            <w:r>
              <w:rPr>
                <w:rFonts w:hint="eastAsia"/>
                <w:bCs/>
                <w:color w:val="auto"/>
                <w:sz w:val="24"/>
              </w:rPr>
              <w:t>类标准的断面9个（</w:t>
            </w:r>
            <w:r>
              <w:rPr>
                <w:bCs/>
                <w:color w:val="auto"/>
                <w:sz w:val="24"/>
              </w:rPr>
              <w:t>Ⅱ</w:t>
            </w:r>
            <w:r>
              <w:rPr>
                <w:rFonts w:hint="eastAsia"/>
                <w:bCs/>
                <w:color w:val="auto"/>
                <w:sz w:val="24"/>
              </w:rPr>
              <w:t>类断面4个），优</w:t>
            </w:r>
            <w:r>
              <w:rPr>
                <w:bCs/>
                <w:color w:val="auto"/>
                <w:sz w:val="24"/>
              </w:rPr>
              <w:t>Ⅲ</w:t>
            </w:r>
            <w:r>
              <w:rPr>
                <w:rFonts w:hint="eastAsia"/>
                <w:bCs/>
                <w:color w:val="auto"/>
                <w:sz w:val="24"/>
              </w:rPr>
              <w:t>比例81.8%，达标率100%，无V类和劣V类断面。纳入江苏省“十四五”水环境质量目标考核的57个断面中水质达到或好于III类标准的断面有53个，优</w:t>
            </w:r>
            <w:r>
              <w:rPr>
                <w:bCs/>
                <w:color w:val="auto"/>
                <w:sz w:val="24"/>
              </w:rPr>
              <w:t>Ⅲ</w:t>
            </w:r>
            <w:r>
              <w:rPr>
                <w:rFonts w:hint="eastAsia"/>
                <w:bCs/>
                <w:color w:val="auto"/>
                <w:sz w:val="24"/>
              </w:rPr>
              <w:t>比例93%，达标率100%，无V类和劣V类断面</w:t>
            </w:r>
            <w:r>
              <w:rPr>
                <w:bCs/>
                <w:color w:val="auto"/>
                <w:sz w:val="24"/>
              </w:rPr>
              <w:t>。则</w:t>
            </w:r>
            <w:r>
              <w:rPr>
                <w:rFonts w:hint="eastAsia"/>
                <w:bCs/>
                <w:color w:val="auto"/>
                <w:sz w:val="24"/>
                <w:lang w:val="en-US" w:eastAsia="zh-CN"/>
              </w:rPr>
              <w:t>盐河</w:t>
            </w:r>
            <w:r>
              <w:rPr>
                <w:bCs/>
                <w:color w:val="auto"/>
                <w:sz w:val="24"/>
              </w:rPr>
              <w:t>水质能够满足《地表水环境质量标准》（GB3838-2002》Ⅲ类水标准，水质状况</w:t>
            </w:r>
            <w:r>
              <w:rPr>
                <w:rFonts w:eastAsia="宋体"/>
                <w:bCs/>
                <w:color w:val="auto"/>
                <w:sz w:val="24"/>
              </w:rPr>
              <w:t>良好</w:t>
            </w:r>
            <w:r>
              <w:rPr>
                <w:bCs/>
                <w:color w:val="auto"/>
                <w:sz w:val="24"/>
              </w:rPr>
              <w:t>。</w:t>
            </w:r>
          </w:p>
          <w:p w14:paraId="345DE9C7">
            <w:pPr>
              <w:widowControl/>
              <w:adjustRightInd w:val="0"/>
              <w:snapToGrid w:val="0"/>
              <w:spacing w:line="360" w:lineRule="auto"/>
              <w:ind w:firstLine="480" w:firstLineChars="200"/>
              <w:jc w:val="left"/>
              <w:rPr>
                <w:rFonts w:hint="eastAsia"/>
                <w:color w:val="FF0000"/>
                <w:sz w:val="24"/>
              </w:rPr>
            </w:pPr>
            <w:r>
              <w:rPr>
                <w:rFonts w:hint="eastAsia"/>
                <w:color w:val="FF0000"/>
                <w:sz w:val="24"/>
              </w:rPr>
              <w:t>建设项目</w:t>
            </w:r>
            <w:r>
              <w:rPr>
                <w:color w:val="FF0000"/>
                <w:sz w:val="24"/>
              </w:rPr>
              <w:t>涉及的污染物</w:t>
            </w:r>
            <w:r>
              <w:rPr>
                <w:rFonts w:hint="eastAsia"/>
                <w:color w:val="FF0000"/>
                <w:sz w:val="24"/>
              </w:rPr>
              <w:t>（</w:t>
            </w:r>
            <w:r>
              <w:rPr>
                <w:rFonts w:hint="eastAsia"/>
                <w:color w:val="FF0000"/>
                <w:sz w:val="24"/>
                <w:lang w:val="en-US" w:eastAsia="zh-CN"/>
              </w:rPr>
              <w:t>氟化物</w:t>
            </w:r>
            <w:r>
              <w:rPr>
                <w:rFonts w:hint="eastAsia"/>
                <w:color w:val="FF0000"/>
                <w:sz w:val="24"/>
              </w:rPr>
              <w:t>）</w:t>
            </w:r>
            <w:r>
              <w:rPr>
                <w:rFonts w:hint="eastAsia"/>
                <w:color w:val="FF0000"/>
                <w:sz w:val="24"/>
                <w:lang w:val="en-US" w:eastAsia="zh-CN"/>
              </w:rPr>
              <w:t>地表水</w:t>
            </w:r>
            <w:r>
              <w:rPr>
                <w:rFonts w:hint="eastAsia"/>
                <w:color w:val="FF0000"/>
                <w:sz w:val="24"/>
              </w:rPr>
              <w:t>质量现状</w:t>
            </w:r>
            <w:r>
              <w:rPr>
                <w:rFonts w:hint="eastAsia"/>
                <w:bCs/>
                <w:color w:val="FF0000"/>
                <w:sz w:val="24"/>
                <w:lang w:val="en-US" w:eastAsia="zh-CN"/>
              </w:rPr>
              <w:t>引用</w:t>
            </w:r>
            <w:r>
              <w:rPr>
                <w:rFonts w:hint="eastAsia"/>
                <w:color w:val="FF0000"/>
                <w:sz w:val="24"/>
              </w:rPr>
              <w:t>《</w:t>
            </w:r>
            <w:r>
              <w:rPr>
                <w:rFonts w:hint="eastAsia" w:ascii="Times New Roman" w:hAnsi="Times New Roman" w:eastAsia="宋体" w:cs="Times New Roman"/>
                <w:color w:val="FF0000"/>
                <w:sz w:val="24"/>
              </w:rPr>
              <w:t>江苏格润新材料有限公司年处理3万吨废旧锂电池再利用项目检测报告</w:t>
            </w:r>
            <w:r>
              <w:rPr>
                <w:rFonts w:hint="eastAsia"/>
                <w:color w:val="FF0000"/>
                <w:sz w:val="24"/>
              </w:rPr>
              <w:t>》监测数据，</w:t>
            </w:r>
            <w:r>
              <w:rPr>
                <w:rFonts w:hint="eastAsia"/>
                <w:color w:val="FF0000"/>
                <w:kern w:val="0"/>
                <w:sz w:val="24"/>
              </w:rPr>
              <w:t>由</w:t>
            </w:r>
            <w:r>
              <w:rPr>
                <w:rFonts w:hint="eastAsia"/>
                <w:bCs/>
                <w:color w:val="FF0000"/>
                <w:kern w:val="0"/>
                <w:sz w:val="24"/>
                <w:szCs w:val="20"/>
              </w:rPr>
              <w:t>南京万全检测技术有限公司</w:t>
            </w:r>
            <w:r>
              <w:rPr>
                <w:rFonts w:hint="eastAsia"/>
                <w:color w:val="FF0000"/>
                <w:sz w:val="24"/>
              </w:rPr>
              <w:t>于</w:t>
            </w:r>
            <w:r>
              <w:rPr>
                <w:rFonts w:hint="eastAsia"/>
                <w:bCs/>
                <w:color w:val="FF0000"/>
                <w:kern w:val="0"/>
                <w:sz w:val="24"/>
              </w:rPr>
              <w:t>2023年3月12日至3月1</w:t>
            </w:r>
            <w:r>
              <w:rPr>
                <w:rFonts w:hint="eastAsia"/>
                <w:bCs/>
                <w:color w:val="FF0000"/>
                <w:kern w:val="0"/>
                <w:sz w:val="24"/>
                <w:lang w:val="en-US" w:eastAsia="zh-CN"/>
              </w:rPr>
              <w:t>4</w:t>
            </w:r>
            <w:r>
              <w:rPr>
                <w:rFonts w:hint="eastAsia"/>
                <w:bCs/>
                <w:color w:val="FF0000"/>
                <w:kern w:val="0"/>
                <w:sz w:val="24"/>
              </w:rPr>
              <w:t>日</w:t>
            </w:r>
            <w:r>
              <w:rPr>
                <w:rFonts w:hint="eastAsia"/>
                <w:color w:val="FF0000"/>
                <w:kern w:val="0"/>
                <w:sz w:val="24"/>
                <w:szCs w:val="20"/>
              </w:rPr>
              <w:t>现场采样监测（报告编号：NVTT-2023-H0031）</w:t>
            </w:r>
            <w:r>
              <w:rPr>
                <w:rFonts w:hAnsi="宋体"/>
                <w:color w:val="FF0000"/>
                <w:kern w:val="0"/>
                <w:sz w:val="24"/>
              </w:rPr>
              <w:t>，</w:t>
            </w:r>
            <w:r>
              <w:rPr>
                <w:rFonts w:hint="eastAsia"/>
                <w:color w:val="FF0000"/>
                <w:sz w:val="24"/>
              </w:rPr>
              <w:t>引用的监测点位</w:t>
            </w:r>
            <w:r>
              <w:rPr>
                <w:rFonts w:hint="eastAsia"/>
                <w:color w:val="FF0000"/>
                <w:sz w:val="24"/>
                <w:lang w:val="en-US" w:eastAsia="zh-CN"/>
              </w:rPr>
              <w:t>盐河。</w:t>
            </w:r>
            <w:r>
              <w:rPr>
                <w:rFonts w:hAnsi="宋体"/>
                <w:color w:val="FF0000"/>
                <w:kern w:val="0"/>
                <w:sz w:val="24"/>
              </w:rPr>
              <w:t>满</w:t>
            </w:r>
            <w:r>
              <w:rPr>
                <w:rFonts w:hAnsi="宋体"/>
                <w:color w:val="FF0000"/>
                <w:sz w:val="24"/>
                <w:szCs w:val="28"/>
              </w:rPr>
              <w:t>足近三年时效要求，</w:t>
            </w:r>
            <w:r>
              <w:rPr>
                <w:rFonts w:hAnsiTheme="minorEastAsia"/>
                <w:color w:val="FF0000"/>
                <w:sz w:val="24"/>
              </w:rPr>
              <w:t>具体监测点位及监测项目详见</w:t>
            </w:r>
            <w:r>
              <w:rPr>
                <w:rFonts w:hAnsiTheme="minorEastAsia"/>
                <w:b/>
                <w:color w:val="FF0000"/>
                <w:sz w:val="24"/>
              </w:rPr>
              <w:t>附件</w:t>
            </w:r>
            <w:r>
              <w:rPr>
                <w:b/>
                <w:color w:val="FF0000"/>
                <w:sz w:val="24"/>
              </w:rPr>
              <w:t>1</w:t>
            </w:r>
            <w:r>
              <w:rPr>
                <w:rFonts w:hint="eastAsia"/>
                <w:b/>
                <w:color w:val="FF0000"/>
                <w:sz w:val="24"/>
                <w:lang w:val="en-US" w:eastAsia="zh-CN"/>
              </w:rPr>
              <w:t>1</w:t>
            </w:r>
            <w:r>
              <w:rPr>
                <w:rFonts w:hint="eastAsia"/>
                <w:color w:val="FF0000"/>
                <w:sz w:val="24"/>
              </w:rPr>
              <w:t>。</w:t>
            </w:r>
          </w:p>
          <w:p w14:paraId="018DD012">
            <w:pPr>
              <w:keepNext w:val="0"/>
              <w:keepLines w:val="0"/>
              <w:pageBreakBefore w:val="0"/>
              <w:widowControl/>
              <w:kinsoku/>
              <w:wordWrap/>
              <w:overflowPunct/>
              <w:topLinePunct w:val="0"/>
              <w:autoSpaceDE/>
              <w:autoSpaceDN/>
              <w:bidi w:val="0"/>
              <w:adjustRightInd w:val="0"/>
              <w:snapToGrid w:val="0"/>
              <w:spacing w:line="240" w:lineRule="auto"/>
              <w:ind w:firstLine="482" w:firstLineChars="200"/>
              <w:jc w:val="center"/>
              <w:textAlignment w:val="auto"/>
              <w:rPr>
                <w:rFonts w:hint="default" w:eastAsia="宋体"/>
                <w:color w:val="FF0000"/>
                <w:sz w:val="24"/>
                <w:lang w:val="en-US" w:eastAsia="zh-CN"/>
              </w:rPr>
            </w:pPr>
            <w:r>
              <w:rPr>
                <w:rFonts w:hAnsiTheme="minorEastAsia"/>
                <w:b/>
                <w:color w:val="FF0000"/>
                <w:kern w:val="0"/>
                <w:sz w:val="24"/>
              </w:rPr>
              <w:t>表</w:t>
            </w:r>
            <w:r>
              <w:rPr>
                <w:b/>
                <w:color w:val="FF0000"/>
                <w:kern w:val="0"/>
                <w:sz w:val="24"/>
              </w:rPr>
              <w:t>3</w:t>
            </w:r>
            <w:r>
              <w:rPr>
                <w:rFonts w:hint="eastAsia"/>
                <w:b/>
                <w:color w:val="FF0000"/>
                <w:kern w:val="0"/>
                <w:sz w:val="24"/>
                <w:lang w:val="en-US" w:eastAsia="zh-CN"/>
              </w:rPr>
              <w:t>.1</w:t>
            </w:r>
            <w:r>
              <w:rPr>
                <w:b/>
                <w:color w:val="FF0000"/>
                <w:kern w:val="0"/>
                <w:sz w:val="24"/>
              </w:rPr>
              <w:t>-</w:t>
            </w:r>
            <w:r>
              <w:rPr>
                <w:rFonts w:hint="eastAsia"/>
                <w:b/>
                <w:color w:val="FF0000"/>
                <w:kern w:val="0"/>
                <w:sz w:val="24"/>
                <w:lang w:val="en-US" w:eastAsia="zh-CN"/>
              </w:rPr>
              <w:t>3</w:t>
            </w:r>
            <w:r>
              <w:rPr>
                <w:rFonts w:hint="eastAsia"/>
                <w:b/>
                <w:color w:val="FF0000"/>
                <w:kern w:val="0"/>
                <w:sz w:val="24"/>
              </w:rPr>
              <w:t xml:space="preserve">  </w:t>
            </w:r>
            <w:r>
              <w:rPr>
                <w:rFonts w:hint="eastAsia" w:hAnsiTheme="minorEastAsia"/>
                <w:b/>
                <w:color w:val="FF0000"/>
                <w:kern w:val="0"/>
                <w:sz w:val="24"/>
                <w:lang w:val="en-US" w:eastAsia="zh-CN"/>
              </w:rPr>
              <w:t>盐河</w:t>
            </w:r>
            <w:r>
              <w:rPr>
                <w:rFonts w:hAnsiTheme="minorEastAsia"/>
                <w:b/>
                <w:color w:val="FF0000"/>
                <w:kern w:val="0"/>
                <w:sz w:val="24"/>
              </w:rPr>
              <w:t>地</w:t>
            </w:r>
            <w:r>
              <w:rPr>
                <w:rFonts w:hint="eastAsia" w:hAnsiTheme="minorEastAsia"/>
                <w:b/>
                <w:color w:val="FF0000"/>
                <w:kern w:val="0"/>
                <w:sz w:val="24"/>
                <w:lang w:val="en-US" w:eastAsia="zh-CN"/>
              </w:rPr>
              <w:t>表</w:t>
            </w:r>
            <w:r>
              <w:rPr>
                <w:rFonts w:hAnsiTheme="minorEastAsia"/>
                <w:b/>
                <w:color w:val="FF0000"/>
                <w:kern w:val="0"/>
                <w:sz w:val="24"/>
              </w:rPr>
              <w:t>水监测及评价结果</w:t>
            </w:r>
            <w:r>
              <w:rPr>
                <w:rFonts w:hint="eastAsia" w:hAnsiTheme="minorEastAsia"/>
                <w:b/>
                <w:color w:val="FF0000"/>
                <w:kern w:val="0"/>
                <w:sz w:val="24"/>
                <w:lang w:val="en-US" w:eastAsia="zh-CN"/>
              </w:rPr>
              <w:t xml:space="preserve">  </w:t>
            </w:r>
            <w:r>
              <w:rPr>
                <w:rFonts w:hint="eastAsia" w:hAnsiTheme="minorEastAsia"/>
                <w:b/>
                <w:color w:val="FF0000"/>
                <w:kern w:val="0"/>
                <w:sz w:val="18"/>
                <w:szCs w:val="18"/>
                <w:lang w:val="en-US" w:eastAsia="zh-CN"/>
              </w:rPr>
              <w:t>单位：mg/L</w:t>
            </w:r>
          </w:p>
          <w:tbl>
            <w:tblPr>
              <w:tblStyle w:val="27"/>
              <w:tblW w:w="4998" w:type="pct"/>
              <w:tblInd w:w="5"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026"/>
              <w:gridCol w:w="948"/>
              <w:gridCol w:w="1840"/>
              <w:gridCol w:w="1529"/>
              <w:gridCol w:w="1561"/>
              <w:gridCol w:w="1510"/>
            </w:tblGrid>
            <w:tr w14:paraId="6DF766E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10" w:type="pct"/>
                  <w:vMerge w:val="restart"/>
                  <w:tcBorders>
                    <w:tl2br w:val="nil"/>
                    <w:tr2bl w:val="nil"/>
                  </w:tcBorders>
                  <w:vAlign w:val="center"/>
                </w:tcPr>
                <w:p w14:paraId="06712D70">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color w:val="FF0000"/>
                      <w:sz w:val="24"/>
                      <w:vertAlign w:val="baseline"/>
                      <w:lang w:val="en-US" w:eastAsia="zh-CN"/>
                    </w:rPr>
                  </w:pPr>
                  <w:r>
                    <w:rPr>
                      <w:rFonts w:hint="eastAsia" w:hAnsiTheme="minorEastAsia"/>
                      <w:b/>
                      <w:color w:val="FF0000"/>
                      <w:kern w:val="0"/>
                      <w:sz w:val="18"/>
                      <w:szCs w:val="18"/>
                      <w:lang w:val="en-US" w:eastAsia="zh-CN"/>
                    </w:rPr>
                    <w:t>检测项目</w:t>
                  </w:r>
                </w:p>
              </w:tc>
              <w:tc>
                <w:tcPr>
                  <w:tcW w:w="563" w:type="pct"/>
                  <w:vMerge w:val="restart"/>
                  <w:tcBorders>
                    <w:tl2br w:val="nil"/>
                    <w:tr2bl w:val="nil"/>
                  </w:tcBorders>
                  <w:vAlign w:val="center"/>
                </w:tcPr>
                <w:p w14:paraId="6E579470">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color w:val="FF0000"/>
                      <w:sz w:val="24"/>
                      <w:vertAlign w:val="baseline"/>
                      <w:lang w:val="en-US" w:eastAsia="zh-CN"/>
                    </w:rPr>
                  </w:pPr>
                  <w:r>
                    <w:rPr>
                      <w:rFonts w:hint="eastAsia" w:hAnsiTheme="minorEastAsia"/>
                      <w:b/>
                      <w:color w:val="FF0000"/>
                      <w:kern w:val="0"/>
                      <w:sz w:val="18"/>
                      <w:szCs w:val="18"/>
                      <w:lang w:val="en-US" w:eastAsia="zh-CN"/>
                    </w:rPr>
                    <w:t>河流名称</w:t>
                  </w:r>
                </w:p>
              </w:tc>
              <w:tc>
                <w:tcPr>
                  <w:tcW w:w="1093" w:type="pct"/>
                  <w:vMerge w:val="restart"/>
                  <w:tcBorders>
                    <w:tl2br w:val="nil"/>
                    <w:tr2bl w:val="nil"/>
                  </w:tcBorders>
                  <w:vAlign w:val="center"/>
                </w:tcPr>
                <w:p w14:paraId="359530D9">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eastAsia" w:hAnsiTheme="minorEastAsia"/>
                      <w:b/>
                      <w:color w:val="FF0000"/>
                      <w:kern w:val="0"/>
                      <w:sz w:val="18"/>
                      <w:szCs w:val="18"/>
                      <w:lang w:val="en-US" w:eastAsia="zh-CN"/>
                    </w:rPr>
                  </w:pPr>
                  <w:r>
                    <w:rPr>
                      <w:rFonts w:hint="eastAsia" w:hAnsiTheme="minorEastAsia"/>
                      <w:b/>
                      <w:color w:val="FF0000"/>
                      <w:kern w:val="0"/>
                      <w:sz w:val="18"/>
                      <w:szCs w:val="18"/>
                      <w:lang w:val="en-US" w:eastAsia="zh-CN"/>
                    </w:rPr>
                    <w:t>检测断面</w:t>
                  </w:r>
                </w:p>
              </w:tc>
              <w:tc>
                <w:tcPr>
                  <w:tcW w:w="2732" w:type="pct"/>
                  <w:gridSpan w:val="3"/>
                  <w:tcBorders>
                    <w:tl2br w:val="nil"/>
                    <w:tr2bl w:val="nil"/>
                  </w:tcBorders>
                  <w:vAlign w:val="center"/>
                </w:tcPr>
                <w:p w14:paraId="38F97382">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color w:val="FF0000"/>
                      <w:sz w:val="24"/>
                      <w:vertAlign w:val="baseline"/>
                      <w:lang w:val="en-US" w:eastAsia="zh-CN"/>
                    </w:rPr>
                  </w:pPr>
                  <w:r>
                    <w:rPr>
                      <w:rFonts w:hint="eastAsia" w:hAnsiTheme="minorEastAsia"/>
                      <w:b/>
                      <w:color w:val="FF0000"/>
                      <w:kern w:val="0"/>
                      <w:sz w:val="18"/>
                      <w:szCs w:val="18"/>
                      <w:lang w:val="en-US" w:eastAsia="zh-CN"/>
                    </w:rPr>
                    <w:t>检测时间</w:t>
                  </w:r>
                </w:p>
              </w:tc>
            </w:tr>
            <w:tr w14:paraId="7E5282C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10" w:type="pct"/>
                  <w:vMerge w:val="continue"/>
                  <w:tcBorders>
                    <w:tl2br w:val="nil"/>
                    <w:tr2bl w:val="nil"/>
                  </w:tcBorders>
                  <w:vAlign w:val="center"/>
                </w:tcPr>
                <w:p w14:paraId="1413ADAE">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color w:val="FF0000"/>
                      <w:sz w:val="24"/>
                      <w:vertAlign w:val="baseline"/>
                      <w:lang w:val="en-US" w:eastAsia="zh-CN"/>
                    </w:rPr>
                  </w:pPr>
                </w:p>
              </w:tc>
              <w:tc>
                <w:tcPr>
                  <w:tcW w:w="563" w:type="pct"/>
                  <w:vMerge w:val="continue"/>
                  <w:tcBorders>
                    <w:tl2br w:val="nil"/>
                    <w:tr2bl w:val="nil"/>
                  </w:tcBorders>
                  <w:vAlign w:val="center"/>
                </w:tcPr>
                <w:p w14:paraId="7F8433BC">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eastAsia"/>
                      <w:color w:val="FF0000"/>
                      <w:sz w:val="24"/>
                      <w:vertAlign w:val="baseline"/>
                      <w:lang w:val="en-US" w:eastAsia="zh-CN"/>
                    </w:rPr>
                  </w:pPr>
                </w:p>
              </w:tc>
              <w:tc>
                <w:tcPr>
                  <w:tcW w:w="1093" w:type="pct"/>
                  <w:vMerge w:val="continue"/>
                  <w:tcBorders>
                    <w:tl2br w:val="nil"/>
                    <w:tr2bl w:val="nil"/>
                  </w:tcBorders>
                  <w:vAlign w:val="center"/>
                </w:tcPr>
                <w:p w14:paraId="74A42433">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eastAsia"/>
                      <w:color w:val="FF0000"/>
                      <w:sz w:val="24"/>
                      <w:vertAlign w:val="baseline"/>
                      <w:lang w:val="en-US" w:eastAsia="zh-CN"/>
                    </w:rPr>
                  </w:pPr>
                </w:p>
              </w:tc>
              <w:tc>
                <w:tcPr>
                  <w:tcW w:w="908" w:type="pct"/>
                  <w:tcBorders>
                    <w:tl2br w:val="nil"/>
                    <w:tr2bl w:val="nil"/>
                  </w:tcBorders>
                  <w:vAlign w:val="center"/>
                </w:tcPr>
                <w:p w14:paraId="21BFD65A">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color w:val="FF0000"/>
                      <w:sz w:val="18"/>
                      <w:szCs w:val="18"/>
                      <w:vertAlign w:val="baseline"/>
                      <w:lang w:val="en-US" w:eastAsia="zh-CN"/>
                    </w:rPr>
                  </w:pPr>
                  <w:r>
                    <w:rPr>
                      <w:rFonts w:hint="eastAsia"/>
                      <w:color w:val="FF0000"/>
                      <w:sz w:val="18"/>
                      <w:szCs w:val="18"/>
                      <w:vertAlign w:val="baseline"/>
                      <w:lang w:val="en-US" w:eastAsia="zh-CN"/>
                    </w:rPr>
                    <w:t>2023.3.12</w:t>
                  </w:r>
                </w:p>
              </w:tc>
              <w:tc>
                <w:tcPr>
                  <w:tcW w:w="927" w:type="pct"/>
                  <w:tcBorders>
                    <w:tl2br w:val="nil"/>
                    <w:tr2bl w:val="nil"/>
                  </w:tcBorders>
                  <w:vAlign w:val="center"/>
                </w:tcPr>
                <w:p w14:paraId="188FBABC">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color w:val="FF0000"/>
                      <w:sz w:val="18"/>
                      <w:szCs w:val="18"/>
                      <w:vertAlign w:val="baseline"/>
                      <w:lang w:val="en-US" w:eastAsia="zh-CN"/>
                    </w:rPr>
                  </w:pPr>
                  <w:r>
                    <w:rPr>
                      <w:rFonts w:hint="eastAsia"/>
                      <w:color w:val="FF0000"/>
                      <w:sz w:val="18"/>
                      <w:szCs w:val="18"/>
                      <w:vertAlign w:val="baseline"/>
                      <w:lang w:val="en-US" w:eastAsia="zh-CN"/>
                    </w:rPr>
                    <w:t>2023.3.13</w:t>
                  </w:r>
                </w:p>
              </w:tc>
              <w:tc>
                <w:tcPr>
                  <w:tcW w:w="896" w:type="pct"/>
                  <w:tcBorders>
                    <w:tl2br w:val="nil"/>
                    <w:tr2bl w:val="nil"/>
                  </w:tcBorders>
                  <w:vAlign w:val="center"/>
                </w:tcPr>
                <w:p w14:paraId="263AFB80">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color w:val="FF0000"/>
                      <w:sz w:val="18"/>
                      <w:szCs w:val="18"/>
                      <w:vertAlign w:val="baseline"/>
                      <w:lang w:val="en-US" w:eastAsia="zh-CN"/>
                    </w:rPr>
                  </w:pPr>
                  <w:r>
                    <w:rPr>
                      <w:rFonts w:hint="eastAsia"/>
                      <w:color w:val="FF0000"/>
                      <w:sz w:val="18"/>
                      <w:szCs w:val="18"/>
                      <w:vertAlign w:val="baseline"/>
                      <w:lang w:val="en-US" w:eastAsia="zh-CN"/>
                    </w:rPr>
                    <w:t>2023.3.14</w:t>
                  </w:r>
                </w:p>
              </w:tc>
            </w:tr>
            <w:tr w14:paraId="4C1EFC8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10" w:type="pct"/>
                  <w:vMerge w:val="restart"/>
                  <w:tcBorders>
                    <w:tl2br w:val="nil"/>
                    <w:tr2bl w:val="nil"/>
                  </w:tcBorders>
                  <w:vAlign w:val="center"/>
                </w:tcPr>
                <w:p w14:paraId="7BE48C01">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eastAsia"/>
                      <w:color w:val="FF0000"/>
                      <w:sz w:val="24"/>
                      <w:vertAlign w:val="baseline"/>
                      <w:lang w:val="en-US" w:eastAsia="zh-CN"/>
                    </w:rPr>
                  </w:pPr>
                  <w:r>
                    <w:rPr>
                      <w:rFonts w:hint="eastAsia"/>
                      <w:color w:val="FF0000"/>
                      <w:sz w:val="18"/>
                      <w:szCs w:val="18"/>
                      <w:vertAlign w:val="baseline"/>
                      <w:lang w:val="en-US" w:eastAsia="zh-CN"/>
                    </w:rPr>
                    <w:t>氟化物</w:t>
                  </w:r>
                </w:p>
              </w:tc>
              <w:tc>
                <w:tcPr>
                  <w:tcW w:w="563" w:type="pct"/>
                  <w:vMerge w:val="restart"/>
                  <w:tcBorders>
                    <w:tl2br w:val="nil"/>
                    <w:tr2bl w:val="nil"/>
                  </w:tcBorders>
                  <w:vAlign w:val="center"/>
                </w:tcPr>
                <w:p w14:paraId="55B5A967">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color w:val="FF0000"/>
                      <w:sz w:val="18"/>
                      <w:szCs w:val="18"/>
                      <w:vertAlign w:val="baseline"/>
                      <w:lang w:val="en-US" w:eastAsia="zh-CN"/>
                    </w:rPr>
                  </w:pPr>
                  <w:r>
                    <w:rPr>
                      <w:rFonts w:hint="eastAsia"/>
                      <w:color w:val="FF0000"/>
                      <w:sz w:val="18"/>
                      <w:szCs w:val="18"/>
                      <w:vertAlign w:val="baseline"/>
                      <w:lang w:val="en-US" w:eastAsia="zh-CN"/>
                    </w:rPr>
                    <w:t>盐河</w:t>
                  </w:r>
                </w:p>
              </w:tc>
              <w:tc>
                <w:tcPr>
                  <w:tcW w:w="1093" w:type="pct"/>
                  <w:tcBorders>
                    <w:tl2br w:val="nil"/>
                    <w:tr2bl w:val="nil"/>
                  </w:tcBorders>
                  <w:vAlign w:val="center"/>
                </w:tcPr>
                <w:p w14:paraId="272ACAD6">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color w:val="FF0000"/>
                      <w:sz w:val="18"/>
                      <w:szCs w:val="18"/>
                      <w:vertAlign w:val="baseline"/>
                      <w:lang w:val="en-US" w:eastAsia="zh-CN"/>
                    </w:rPr>
                  </w:pPr>
                  <w:r>
                    <w:rPr>
                      <w:rFonts w:hint="eastAsia"/>
                      <w:color w:val="FF0000"/>
                      <w:sz w:val="18"/>
                      <w:szCs w:val="18"/>
                      <w:vertAlign w:val="baseline"/>
                      <w:lang w:val="en-US" w:eastAsia="zh-CN"/>
                    </w:rPr>
                    <w:t>W1新渡污水处理厂排口</w:t>
                  </w:r>
                </w:p>
              </w:tc>
              <w:tc>
                <w:tcPr>
                  <w:tcW w:w="908" w:type="pct"/>
                  <w:tcBorders>
                    <w:tl2br w:val="nil"/>
                    <w:tr2bl w:val="nil"/>
                  </w:tcBorders>
                  <w:vAlign w:val="center"/>
                </w:tcPr>
                <w:p w14:paraId="7E86FC9B">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eastAsia"/>
                      <w:color w:val="FF0000"/>
                      <w:sz w:val="18"/>
                      <w:szCs w:val="18"/>
                      <w:vertAlign w:val="baseline"/>
                      <w:lang w:val="en-US" w:eastAsia="zh-CN"/>
                    </w:rPr>
                  </w:pPr>
                  <w:r>
                    <w:rPr>
                      <w:rFonts w:hint="eastAsia"/>
                      <w:color w:val="FF0000"/>
                      <w:sz w:val="18"/>
                      <w:szCs w:val="18"/>
                      <w:vertAlign w:val="baseline"/>
                      <w:lang w:val="en-US" w:eastAsia="zh-CN"/>
                    </w:rPr>
                    <w:t>0.72</w:t>
                  </w:r>
                </w:p>
              </w:tc>
              <w:tc>
                <w:tcPr>
                  <w:tcW w:w="927" w:type="pct"/>
                  <w:tcBorders>
                    <w:tl2br w:val="nil"/>
                    <w:tr2bl w:val="nil"/>
                  </w:tcBorders>
                  <w:vAlign w:val="center"/>
                </w:tcPr>
                <w:p w14:paraId="70E47475">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eastAsia"/>
                      <w:color w:val="FF0000"/>
                      <w:sz w:val="18"/>
                      <w:szCs w:val="18"/>
                      <w:vertAlign w:val="baseline"/>
                      <w:lang w:val="en-US" w:eastAsia="zh-CN"/>
                    </w:rPr>
                  </w:pPr>
                  <w:r>
                    <w:rPr>
                      <w:rFonts w:hint="eastAsia"/>
                      <w:color w:val="FF0000"/>
                      <w:sz w:val="18"/>
                      <w:szCs w:val="18"/>
                      <w:vertAlign w:val="baseline"/>
                      <w:lang w:val="en-US" w:eastAsia="zh-CN"/>
                    </w:rPr>
                    <w:t>0.71</w:t>
                  </w:r>
                </w:p>
              </w:tc>
              <w:tc>
                <w:tcPr>
                  <w:tcW w:w="896" w:type="pct"/>
                  <w:tcBorders>
                    <w:tl2br w:val="nil"/>
                    <w:tr2bl w:val="nil"/>
                  </w:tcBorders>
                  <w:vAlign w:val="center"/>
                </w:tcPr>
                <w:p w14:paraId="6C2890D7">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eastAsia"/>
                      <w:color w:val="FF0000"/>
                      <w:sz w:val="18"/>
                      <w:szCs w:val="18"/>
                      <w:vertAlign w:val="baseline"/>
                      <w:lang w:val="en-US" w:eastAsia="zh-CN"/>
                    </w:rPr>
                  </w:pPr>
                  <w:r>
                    <w:rPr>
                      <w:rFonts w:hint="eastAsia"/>
                      <w:color w:val="FF0000"/>
                      <w:sz w:val="18"/>
                      <w:szCs w:val="18"/>
                      <w:vertAlign w:val="baseline"/>
                      <w:lang w:val="en-US" w:eastAsia="zh-CN"/>
                    </w:rPr>
                    <w:t>0.73</w:t>
                  </w:r>
                </w:p>
              </w:tc>
            </w:tr>
            <w:tr w14:paraId="6FB958B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10" w:type="pct"/>
                  <w:vMerge w:val="continue"/>
                  <w:tcBorders>
                    <w:tl2br w:val="nil"/>
                    <w:tr2bl w:val="nil"/>
                  </w:tcBorders>
                  <w:vAlign w:val="center"/>
                </w:tcPr>
                <w:p w14:paraId="2EFEFB9A">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eastAsia"/>
                      <w:color w:val="FF0000"/>
                      <w:sz w:val="24"/>
                      <w:vertAlign w:val="baseline"/>
                      <w:lang w:val="en-US" w:eastAsia="zh-CN"/>
                    </w:rPr>
                  </w:pPr>
                </w:p>
              </w:tc>
              <w:tc>
                <w:tcPr>
                  <w:tcW w:w="563" w:type="pct"/>
                  <w:vMerge w:val="continue"/>
                  <w:tcBorders>
                    <w:tl2br w:val="nil"/>
                    <w:tr2bl w:val="nil"/>
                  </w:tcBorders>
                  <w:vAlign w:val="center"/>
                </w:tcPr>
                <w:p w14:paraId="0C886FBA">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eastAsia"/>
                      <w:color w:val="FF0000"/>
                      <w:sz w:val="18"/>
                      <w:szCs w:val="18"/>
                      <w:vertAlign w:val="baseline"/>
                      <w:lang w:val="en-US" w:eastAsia="zh-CN"/>
                    </w:rPr>
                  </w:pPr>
                </w:p>
              </w:tc>
              <w:tc>
                <w:tcPr>
                  <w:tcW w:w="1093" w:type="pct"/>
                  <w:tcBorders>
                    <w:tl2br w:val="nil"/>
                    <w:tr2bl w:val="nil"/>
                  </w:tcBorders>
                  <w:vAlign w:val="center"/>
                </w:tcPr>
                <w:p w14:paraId="3F4847AC">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color w:val="FF0000"/>
                      <w:sz w:val="18"/>
                      <w:szCs w:val="18"/>
                      <w:vertAlign w:val="baseline"/>
                      <w:lang w:val="en-US" w:eastAsia="zh-CN"/>
                    </w:rPr>
                  </w:pPr>
                  <w:r>
                    <w:rPr>
                      <w:rFonts w:hint="eastAsia"/>
                      <w:color w:val="FF0000"/>
                      <w:sz w:val="18"/>
                      <w:szCs w:val="18"/>
                      <w:vertAlign w:val="baseline"/>
                      <w:lang w:val="en-US" w:eastAsia="zh-CN"/>
                    </w:rPr>
                    <w:t>W2新渡污水处理厂上游500m</w:t>
                  </w:r>
                </w:p>
              </w:tc>
              <w:tc>
                <w:tcPr>
                  <w:tcW w:w="908" w:type="pct"/>
                  <w:tcBorders>
                    <w:tl2br w:val="nil"/>
                    <w:tr2bl w:val="nil"/>
                  </w:tcBorders>
                  <w:vAlign w:val="center"/>
                </w:tcPr>
                <w:p w14:paraId="0E51C3C0">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eastAsia"/>
                      <w:color w:val="FF0000"/>
                      <w:sz w:val="18"/>
                      <w:szCs w:val="18"/>
                      <w:vertAlign w:val="baseline"/>
                      <w:lang w:val="en-US" w:eastAsia="zh-CN"/>
                    </w:rPr>
                  </w:pPr>
                  <w:r>
                    <w:rPr>
                      <w:rFonts w:hint="eastAsia"/>
                      <w:color w:val="FF0000"/>
                      <w:sz w:val="18"/>
                      <w:szCs w:val="18"/>
                      <w:vertAlign w:val="baseline"/>
                      <w:lang w:val="en-US" w:eastAsia="zh-CN"/>
                    </w:rPr>
                    <w:t>0.74</w:t>
                  </w:r>
                </w:p>
              </w:tc>
              <w:tc>
                <w:tcPr>
                  <w:tcW w:w="927" w:type="pct"/>
                  <w:tcBorders>
                    <w:tl2br w:val="nil"/>
                    <w:tr2bl w:val="nil"/>
                  </w:tcBorders>
                  <w:vAlign w:val="center"/>
                </w:tcPr>
                <w:p w14:paraId="45A153CC">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eastAsia"/>
                      <w:color w:val="FF0000"/>
                      <w:sz w:val="18"/>
                      <w:szCs w:val="18"/>
                      <w:vertAlign w:val="baseline"/>
                      <w:lang w:val="en-US" w:eastAsia="zh-CN"/>
                    </w:rPr>
                  </w:pPr>
                  <w:r>
                    <w:rPr>
                      <w:rFonts w:hint="eastAsia"/>
                      <w:color w:val="FF0000"/>
                      <w:sz w:val="18"/>
                      <w:szCs w:val="18"/>
                      <w:vertAlign w:val="baseline"/>
                      <w:lang w:val="en-US" w:eastAsia="zh-CN"/>
                    </w:rPr>
                    <w:t>0.74</w:t>
                  </w:r>
                </w:p>
              </w:tc>
              <w:tc>
                <w:tcPr>
                  <w:tcW w:w="896" w:type="pct"/>
                  <w:tcBorders>
                    <w:tl2br w:val="nil"/>
                    <w:tr2bl w:val="nil"/>
                  </w:tcBorders>
                  <w:vAlign w:val="center"/>
                </w:tcPr>
                <w:p w14:paraId="5916AE33">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eastAsia"/>
                      <w:color w:val="FF0000"/>
                      <w:sz w:val="18"/>
                      <w:szCs w:val="18"/>
                      <w:vertAlign w:val="baseline"/>
                      <w:lang w:val="en-US" w:eastAsia="zh-CN"/>
                    </w:rPr>
                  </w:pPr>
                  <w:r>
                    <w:rPr>
                      <w:rFonts w:hint="eastAsia"/>
                      <w:color w:val="FF0000"/>
                      <w:sz w:val="18"/>
                      <w:szCs w:val="18"/>
                      <w:vertAlign w:val="baseline"/>
                      <w:lang w:val="en-US" w:eastAsia="zh-CN"/>
                    </w:rPr>
                    <w:t>0.75</w:t>
                  </w:r>
                </w:p>
              </w:tc>
            </w:tr>
            <w:tr w14:paraId="2D8845D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10" w:type="pct"/>
                  <w:vMerge w:val="continue"/>
                  <w:tcBorders>
                    <w:tl2br w:val="nil"/>
                    <w:tr2bl w:val="nil"/>
                  </w:tcBorders>
                  <w:vAlign w:val="center"/>
                </w:tcPr>
                <w:p w14:paraId="15C4E390">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eastAsia"/>
                      <w:color w:val="FF0000"/>
                      <w:sz w:val="24"/>
                      <w:vertAlign w:val="baseline"/>
                      <w:lang w:val="en-US" w:eastAsia="zh-CN"/>
                    </w:rPr>
                  </w:pPr>
                </w:p>
              </w:tc>
              <w:tc>
                <w:tcPr>
                  <w:tcW w:w="563" w:type="pct"/>
                  <w:vMerge w:val="continue"/>
                  <w:tcBorders>
                    <w:tl2br w:val="nil"/>
                    <w:tr2bl w:val="nil"/>
                  </w:tcBorders>
                  <w:vAlign w:val="center"/>
                </w:tcPr>
                <w:p w14:paraId="13CA10E1">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eastAsia"/>
                      <w:color w:val="FF0000"/>
                      <w:sz w:val="18"/>
                      <w:szCs w:val="18"/>
                      <w:vertAlign w:val="baseline"/>
                      <w:lang w:val="en-US" w:eastAsia="zh-CN"/>
                    </w:rPr>
                  </w:pPr>
                </w:p>
              </w:tc>
              <w:tc>
                <w:tcPr>
                  <w:tcW w:w="1093" w:type="pct"/>
                  <w:tcBorders>
                    <w:tl2br w:val="nil"/>
                    <w:tr2bl w:val="nil"/>
                  </w:tcBorders>
                  <w:vAlign w:val="center"/>
                </w:tcPr>
                <w:p w14:paraId="1957BE65">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eastAsia"/>
                      <w:color w:val="FF0000"/>
                      <w:sz w:val="18"/>
                      <w:szCs w:val="18"/>
                      <w:vertAlign w:val="baseline"/>
                      <w:lang w:val="en-US" w:eastAsia="zh-CN"/>
                    </w:rPr>
                  </w:pPr>
                  <w:r>
                    <w:rPr>
                      <w:rFonts w:hint="eastAsia"/>
                      <w:color w:val="FF0000"/>
                      <w:sz w:val="18"/>
                      <w:szCs w:val="18"/>
                      <w:vertAlign w:val="baseline"/>
                      <w:lang w:val="en-US" w:eastAsia="zh-CN"/>
                    </w:rPr>
                    <w:t>W2新渡污水处理厂下游1000m</w:t>
                  </w:r>
                </w:p>
              </w:tc>
              <w:tc>
                <w:tcPr>
                  <w:tcW w:w="908" w:type="pct"/>
                  <w:tcBorders>
                    <w:tl2br w:val="nil"/>
                    <w:tr2bl w:val="nil"/>
                  </w:tcBorders>
                  <w:vAlign w:val="center"/>
                </w:tcPr>
                <w:p w14:paraId="78C15F54">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eastAsia"/>
                      <w:color w:val="FF0000"/>
                      <w:sz w:val="18"/>
                      <w:szCs w:val="18"/>
                      <w:vertAlign w:val="baseline"/>
                      <w:lang w:val="en-US" w:eastAsia="zh-CN"/>
                    </w:rPr>
                  </w:pPr>
                  <w:r>
                    <w:rPr>
                      <w:rFonts w:hint="eastAsia"/>
                      <w:color w:val="FF0000"/>
                      <w:sz w:val="18"/>
                      <w:szCs w:val="18"/>
                      <w:vertAlign w:val="baseline"/>
                      <w:lang w:val="en-US" w:eastAsia="zh-CN"/>
                    </w:rPr>
                    <w:t>0.82</w:t>
                  </w:r>
                </w:p>
              </w:tc>
              <w:tc>
                <w:tcPr>
                  <w:tcW w:w="927" w:type="pct"/>
                  <w:tcBorders>
                    <w:tl2br w:val="nil"/>
                    <w:tr2bl w:val="nil"/>
                  </w:tcBorders>
                  <w:vAlign w:val="center"/>
                </w:tcPr>
                <w:p w14:paraId="35B477B7">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eastAsia"/>
                      <w:color w:val="FF0000"/>
                      <w:sz w:val="18"/>
                      <w:szCs w:val="18"/>
                      <w:vertAlign w:val="baseline"/>
                      <w:lang w:val="en-US" w:eastAsia="zh-CN"/>
                    </w:rPr>
                  </w:pPr>
                  <w:r>
                    <w:rPr>
                      <w:rFonts w:hint="eastAsia"/>
                      <w:color w:val="FF0000"/>
                      <w:sz w:val="18"/>
                      <w:szCs w:val="18"/>
                      <w:vertAlign w:val="baseline"/>
                      <w:lang w:val="en-US" w:eastAsia="zh-CN"/>
                    </w:rPr>
                    <w:t>0.85</w:t>
                  </w:r>
                </w:p>
              </w:tc>
              <w:tc>
                <w:tcPr>
                  <w:tcW w:w="896" w:type="pct"/>
                  <w:tcBorders>
                    <w:tl2br w:val="nil"/>
                    <w:tr2bl w:val="nil"/>
                  </w:tcBorders>
                  <w:vAlign w:val="center"/>
                </w:tcPr>
                <w:p w14:paraId="29374D4C">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eastAsia"/>
                      <w:color w:val="FF0000"/>
                      <w:sz w:val="18"/>
                      <w:szCs w:val="18"/>
                      <w:vertAlign w:val="baseline"/>
                      <w:lang w:val="en-US" w:eastAsia="zh-CN"/>
                    </w:rPr>
                  </w:pPr>
                  <w:r>
                    <w:rPr>
                      <w:rFonts w:hint="eastAsia"/>
                      <w:color w:val="FF0000"/>
                      <w:sz w:val="18"/>
                      <w:szCs w:val="18"/>
                      <w:vertAlign w:val="baseline"/>
                      <w:lang w:val="en-US" w:eastAsia="zh-CN"/>
                    </w:rPr>
                    <w:t>0.84</w:t>
                  </w:r>
                </w:p>
              </w:tc>
            </w:tr>
          </w:tbl>
          <w:p w14:paraId="6DFBE937">
            <w:pPr>
              <w:keepNext w:val="0"/>
              <w:keepLines w:val="0"/>
              <w:pageBreakBefore w:val="0"/>
              <w:widowControl/>
              <w:kinsoku/>
              <w:wordWrap/>
              <w:overflowPunct/>
              <w:topLinePunct w:val="0"/>
              <w:autoSpaceDE/>
              <w:autoSpaceDN/>
              <w:bidi w:val="0"/>
              <w:adjustRightInd w:val="0"/>
              <w:snapToGrid w:val="0"/>
              <w:spacing w:before="157" w:beforeLines="50" w:line="360" w:lineRule="auto"/>
              <w:ind w:firstLine="482" w:firstLineChars="200"/>
              <w:jc w:val="left"/>
              <w:textAlignment w:val="auto"/>
              <w:rPr>
                <w:rFonts w:eastAsiaTheme="minorEastAsia"/>
                <w:b/>
                <w:color w:val="auto"/>
                <w:kern w:val="0"/>
                <w:sz w:val="24"/>
                <w:szCs w:val="20"/>
              </w:rPr>
            </w:pPr>
            <w:r>
              <w:rPr>
                <w:rFonts w:eastAsiaTheme="minorEastAsia"/>
                <w:b/>
                <w:color w:val="auto"/>
                <w:kern w:val="0"/>
                <w:sz w:val="24"/>
                <w:szCs w:val="20"/>
              </w:rPr>
              <w:t>3.声环境质量现状</w:t>
            </w:r>
          </w:p>
          <w:p w14:paraId="448AED54">
            <w:pPr>
              <w:widowControl/>
              <w:adjustRightInd w:val="0"/>
              <w:snapToGrid w:val="0"/>
              <w:spacing w:line="360" w:lineRule="auto"/>
              <w:ind w:firstLine="480" w:firstLineChars="200"/>
              <w:jc w:val="left"/>
              <w:rPr>
                <w:color w:val="auto"/>
                <w:sz w:val="24"/>
              </w:rPr>
            </w:pPr>
            <w:r>
              <w:rPr>
                <w:color w:val="auto"/>
                <w:sz w:val="24"/>
              </w:rPr>
              <w:t>根据《202</w:t>
            </w:r>
            <w:r>
              <w:rPr>
                <w:rFonts w:hint="eastAsia"/>
                <w:color w:val="auto"/>
                <w:sz w:val="24"/>
              </w:rPr>
              <w:t>3</w:t>
            </w:r>
            <w:r>
              <w:rPr>
                <w:color w:val="auto"/>
                <w:sz w:val="24"/>
              </w:rPr>
              <w:t>年淮安市生态环境状况公报》显示，</w:t>
            </w:r>
            <w:r>
              <w:rPr>
                <w:rFonts w:hint="eastAsia"/>
                <w:color w:val="auto"/>
                <w:sz w:val="24"/>
              </w:rPr>
              <w:t>2023年，淮安市声环境总体较好，全市各功能区昼夜噪声均达标。全市区域环境昼间噪声均值为55.1dB（A），夜间均值为45.3dB（A），同比均有所改善；全市昼间交通噪声均值为65.4dB（A），夜间交通噪声均值为55.4dB（A），均保持稳定，处于“好”水平。</w:t>
            </w:r>
            <w:r>
              <w:rPr>
                <w:color w:val="auto"/>
                <w:kern w:val="0"/>
                <w:sz w:val="24"/>
                <w:szCs w:val="28"/>
              </w:rPr>
              <w:t>厂界外周边50米范围内不涉及声环境敏感保护目标</w:t>
            </w:r>
            <w:r>
              <w:rPr>
                <w:rFonts w:hint="eastAsia"/>
                <w:color w:val="auto"/>
                <w:kern w:val="0"/>
                <w:sz w:val="24"/>
                <w:szCs w:val="28"/>
              </w:rPr>
              <w:t>。</w:t>
            </w:r>
          </w:p>
          <w:p w14:paraId="398D1DA7">
            <w:pPr>
              <w:widowControl/>
              <w:tabs>
                <w:tab w:val="left" w:pos="443"/>
              </w:tabs>
              <w:adjustRightInd w:val="0"/>
              <w:snapToGrid w:val="0"/>
              <w:spacing w:line="360" w:lineRule="auto"/>
              <w:ind w:firstLine="482" w:firstLineChars="200"/>
              <w:jc w:val="left"/>
              <w:rPr>
                <w:b/>
                <w:color w:val="FF0000"/>
                <w:kern w:val="0"/>
                <w:sz w:val="24"/>
                <w:szCs w:val="20"/>
              </w:rPr>
            </w:pPr>
            <w:r>
              <w:rPr>
                <w:b/>
                <w:color w:val="FF0000"/>
                <w:kern w:val="0"/>
                <w:sz w:val="24"/>
                <w:szCs w:val="20"/>
              </w:rPr>
              <w:t>4.地下水环境质量现状</w:t>
            </w:r>
          </w:p>
          <w:p w14:paraId="5754C3E5">
            <w:pPr>
              <w:widowControl/>
              <w:adjustRightInd w:val="0"/>
              <w:snapToGrid w:val="0"/>
              <w:spacing w:line="360" w:lineRule="auto"/>
              <w:ind w:firstLine="480" w:firstLineChars="200"/>
              <w:jc w:val="left"/>
              <w:rPr>
                <w:rFonts w:hint="eastAsia" w:hAnsiTheme="minorEastAsia"/>
                <w:color w:val="auto"/>
                <w:sz w:val="24"/>
              </w:rPr>
            </w:pPr>
            <w:r>
              <w:rPr>
                <w:rFonts w:hint="eastAsia" w:hAnsiTheme="minorEastAsia"/>
                <w:color w:val="auto"/>
                <w:sz w:val="24"/>
              </w:rPr>
              <w:t>建设项目</w:t>
            </w:r>
            <w:r>
              <w:rPr>
                <w:rFonts w:hAnsiTheme="minorEastAsia"/>
                <w:color w:val="auto"/>
                <w:sz w:val="24"/>
              </w:rPr>
              <w:t>所在地地下水现状监测由江苏</w:t>
            </w:r>
            <w:r>
              <w:rPr>
                <w:rFonts w:hint="eastAsia" w:hAnsiTheme="minorEastAsia"/>
                <w:color w:val="auto"/>
                <w:sz w:val="24"/>
                <w:lang w:val="en-US" w:eastAsia="zh-CN"/>
              </w:rPr>
              <w:t>安诺</w:t>
            </w:r>
            <w:r>
              <w:rPr>
                <w:rFonts w:hAnsiTheme="minorEastAsia"/>
                <w:color w:val="auto"/>
                <w:sz w:val="24"/>
              </w:rPr>
              <w:t>检测</w:t>
            </w:r>
            <w:r>
              <w:rPr>
                <w:rFonts w:hint="eastAsia" w:hAnsiTheme="minorEastAsia"/>
                <w:color w:val="auto"/>
                <w:sz w:val="24"/>
                <w:lang w:val="en-US" w:eastAsia="zh-CN"/>
              </w:rPr>
              <w:t>技术</w:t>
            </w:r>
            <w:r>
              <w:rPr>
                <w:rFonts w:hAnsiTheme="minorEastAsia"/>
                <w:color w:val="auto"/>
                <w:sz w:val="24"/>
              </w:rPr>
              <w:t>有限公司于</w:t>
            </w:r>
            <w:r>
              <w:rPr>
                <w:color w:val="auto"/>
                <w:sz w:val="24"/>
              </w:rPr>
              <w:t>202</w:t>
            </w:r>
            <w:r>
              <w:rPr>
                <w:rFonts w:hint="eastAsia"/>
                <w:color w:val="auto"/>
                <w:sz w:val="24"/>
                <w:lang w:val="en-US" w:eastAsia="zh-CN"/>
              </w:rPr>
              <w:t>4</w:t>
            </w:r>
            <w:r>
              <w:rPr>
                <w:rFonts w:hAnsiTheme="minorEastAsia"/>
                <w:color w:val="auto"/>
                <w:sz w:val="24"/>
              </w:rPr>
              <w:t>年</w:t>
            </w:r>
            <w:r>
              <w:rPr>
                <w:rFonts w:hint="eastAsia"/>
                <w:color w:val="auto"/>
                <w:sz w:val="24"/>
                <w:lang w:val="en-US" w:eastAsia="zh-CN"/>
              </w:rPr>
              <w:t>12</w:t>
            </w:r>
            <w:r>
              <w:rPr>
                <w:rFonts w:hAnsiTheme="minorEastAsia"/>
                <w:color w:val="auto"/>
                <w:sz w:val="24"/>
              </w:rPr>
              <w:t>月</w:t>
            </w:r>
            <w:r>
              <w:rPr>
                <w:rFonts w:hint="eastAsia" w:hAnsiTheme="minorEastAsia"/>
                <w:color w:val="auto"/>
                <w:sz w:val="24"/>
                <w:lang w:val="en-US" w:eastAsia="zh-CN"/>
              </w:rPr>
              <w:t>2</w:t>
            </w:r>
            <w:r>
              <w:rPr>
                <w:rFonts w:hint="eastAsia"/>
                <w:color w:val="auto"/>
                <w:sz w:val="24"/>
              </w:rPr>
              <w:t>9</w:t>
            </w:r>
            <w:r>
              <w:rPr>
                <w:rFonts w:hAnsiTheme="minorEastAsia"/>
                <w:color w:val="auto"/>
                <w:sz w:val="24"/>
              </w:rPr>
              <w:t>日现场一次性取样实测，报告编号：</w:t>
            </w:r>
            <w:r>
              <w:rPr>
                <w:rFonts w:hint="eastAsia"/>
                <w:color w:val="auto"/>
                <w:sz w:val="24"/>
                <w:lang w:val="en-US" w:eastAsia="zh-CN"/>
              </w:rPr>
              <w:t>AN24122510</w:t>
            </w:r>
            <w:r>
              <w:rPr>
                <w:rFonts w:hAnsiTheme="minorEastAsia"/>
                <w:color w:val="auto"/>
                <w:sz w:val="24"/>
              </w:rPr>
              <w:t>，具体监测点位及监测项目详见</w:t>
            </w:r>
            <w:r>
              <w:rPr>
                <w:rFonts w:hAnsiTheme="minorEastAsia"/>
                <w:b/>
                <w:color w:val="FF0000"/>
                <w:sz w:val="24"/>
              </w:rPr>
              <w:t>附件</w:t>
            </w:r>
            <w:r>
              <w:rPr>
                <w:b/>
                <w:color w:val="FF0000"/>
                <w:sz w:val="24"/>
              </w:rPr>
              <w:t>1</w:t>
            </w:r>
            <w:r>
              <w:rPr>
                <w:rFonts w:hint="eastAsia"/>
                <w:b/>
                <w:color w:val="FF0000"/>
                <w:sz w:val="24"/>
                <w:lang w:val="en-US" w:eastAsia="zh-CN"/>
              </w:rPr>
              <w:t>1</w:t>
            </w:r>
            <w:r>
              <w:rPr>
                <w:rFonts w:hAnsiTheme="minorEastAsia"/>
                <w:color w:val="auto"/>
                <w:sz w:val="24"/>
              </w:rPr>
              <w:t>；并对照《地下水质量标准》（</w:t>
            </w:r>
            <w:r>
              <w:rPr>
                <w:color w:val="auto"/>
                <w:sz w:val="24"/>
              </w:rPr>
              <w:t>GB/T14848-2017</w:t>
            </w:r>
            <w:r>
              <w:rPr>
                <w:rFonts w:hAnsiTheme="minorEastAsia"/>
                <w:color w:val="auto"/>
                <w:sz w:val="24"/>
              </w:rPr>
              <w:t>）</w:t>
            </w:r>
            <w:r>
              <w:rPr>
                <w:rFonts w:hint="eastAsia" w:hAnsiTheme="minorEastAsia"/>
                <w:color w:val="auto"/>
                <w:sz w:val="24"/>
              </w:rPr>
              <w:t>表1</w:t>
            </w:r>
            <w:r>
              <w:rPr>
                <w:rFonts w:hAnsiTheme="minorEastAsia"/>
                <w:color w:val="auto"/>
                <w:sz w:val="24"/>
              </w:rPr>
              <w:t>中标准。地下水水环境质量现状数据统计及评价结果见表</w:t>
            </w:r>
            <w:r>
              <w:rPr>
                <w:color w:val="auto"/>
                <w:sz w:val="24"/>
              </w:rPr>
              <w:t>3</w:t>
            </w:r>
            <w:r>
              <w:rPr>
                <w:rFonts w:hint="eastAsia"/>
                <w:color w:val="auto"/>
                <w:sz w:val="24"/>
                <w:lang w:val="en-US" w:eastAsia="zh-CN"/>
              </w:rPr>
              <w:t>.1</w:t>
            </w:r>
            <w:r>
              <w:rPr>
                <w:color w:val="auto"/>
                <w:sz w:val="24"/>
              </w:rPr>
              <w:t>-</w:t>
            </w:r>
            <w:r>
              <w:rPr>
                <w:rFonts w:hint="eastAsia"/>
                <w:color w:val="auto"/>
                <w:sz w:val="24"/>
                <w:lang w:val="en-US" w:eastAsia="zh-CN"/>
              </w:rPr>
              <w:t>4</w:t>
            </w:r>
            <w:r>
              <w:rPr>
                <w:rFonts w:hAnsiTheme="minorEastAsia"/>
                <w:color w:val="auto"/>
                <w:sz w:val="24"/>
              </w:rPr>
              <w:t>。</w:t>
            </w:r>
          </w:p>
          <w:p w14:paraId="51CCEDDA">
            <w:pPr>
              <w:widowControl/>
              <w:adjustRightInd w:val="0"/>
              <w:snapToGrid w:val="0"/>
              <w:jc w:val="center"/>
              <w:rPr>
                <w:color w:val="auto"/>
                <w:kern w:val="0"/>
                <w:sz w:val="20"/>
              </w:rPr>
            </w:pPr>
            <w:r>
              <w:rPr>
                <w:rFonts w:hAnsiTheme="minorEastAsia"/>
                <w:b/>
                <w:color w:val="auto"/>
                <w:kern w:val="0"/>
                <w:sz w:val="24"/>
              </w:rPr>
              <w:t>表</w:t>
            </w:r>
            <w:r>
              <w:rPr>
                <w:b/>
                <w:color w:val="auto"/>
                <w:kern w:val="0"/>
                <w:sz w:val="24"/>
              </w:rPr>
              <w:t>3</w:t>
            </w:r>
            <w:r>
              <w:rPr>
                <w:rFonts w:hint="eastAsia"/>
                <w:b/>
                <w:color w:val="auto"/>
                <w:kern w:val="0"/>
                <w:sz w:val="24"/>
                <w:lang w:val="en-US" w:eastAsia="zh-CN"/>
              </w:rPr>
              <w:t>.1</w:t>
            </w:r>
            <w:r>
              <w:rPr>
                <w:b/>
                <w:color w:val="auto"/>
                <w:kern w:val="0"/>
                <w:sz w:val="24"/>
              </w:rPr>
              <w:t>-</w:t>
            </w:r>
            <w:r>
              <w:rPr>
                <w:rFonts w:hint="eastAsia"/>
                <w:b/>
                <w:color w:val="auto"/>
                <w:kern w:val="0"/>
                <w:sz w:val="24"/>
                <w:lang w:val="en-US" w:eastAsia="zh-CN"/>
              </w:rPr>
              <w:t>4</w:t>
            </w:r>
            <w:r>
              <w:rPr>
                <w:rFonts w:hint="eastAsia"/>
                <w:b/>
                <w:color w:val="auto"/>
                <w:kern w:val="0"/>
                <w:sz w:val="24"/>
              </w:rPr>
              <w:t xml:space="preserve">  </w:t>
            </w:r>
            <w:r>
              <w:rPr>
                <w:rFonts w:hAnsiTheme="minorEastAsia"/>
                <w:b/>
                <w:color w:val="auto"/>
                <w:kern w:val="0"/>
                <w:sz w:val="24"/>
              </w:rPr>
              <w:t>评价区地下水监测及评价结果</w:t>
            </w:r>
          </w:p>
          <w:tbl>
            <w:tblPr>
              <w:tblStyle w:val="26"/>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2237"/>
              <w:gridCol w:w="3762"/>
              <w:gridCol w:w="1412"/>
              <w:gridCol w:w="1003"/>
            </w:tblGrid>
            <w:tr w14:paraId="2E7109A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Merge w:val="restart"/>
                  <w:vAlign w:val="center"/>
                </w:tcPr>
                <w:p w14:paraId="33579B22">
                  <w:pPr>
                    <w:widowControl/>
                    <w:adjustRightInd w:val="0"/>
                    <w:snapToGrid w:val="0"/>
                    <w:jc w:val="center"/>
                    <w:rPr>
                      <w:b/>
                      <w:color w:val="auto"/>
                      <w:kern w:val="0"/>
                      <w:sz w:val="18"/>
                      <w:szCs w:val="18"/>
                    </w:rPr>
                  </w:pPr>
                  <w:r>
                    <w:rPr>
                      <w:rFonts w:hAnsiTheme="minorEastAsia"/>
                      <w:b/>
                      <w:color w:val="auto"/>
                      <w:kern w:val="0"/>
                      <w:sz w:val="18"/>
                      <w:szCs w:val="18"/>
                    </w:rPr>
                    <w:t>检测项目</w:t>
                  </w:r>
                </w:p>
              </w:tc>
              <w:tc>
                <w:tcPr>
                  <w:tcW w:w="2235" w:type="pct"/>
                  <w:vAlign w:val="center"/>
                </w:tcPr>
                <w:p w14:paraId="0DC32CDD">
                  <w:pPr>
                    <w:widowControl/>
                    <w:adjustRightInd w:val="0"/>
                    <w:snapToGrid w:val="0"/>
                    <w:jc w:val="center"/>
                    <w:rPr>
                      <w:rFonts w:hint="eastAsia" w:hAnsiTheme="minorEastAsia"/>
                      <w:b/>
                      <w:color w:val="auto"/>
                      <w:kern w:val="0"/>
                      <w:sz w:val="18"/>
                      <w:szCs w:val="18"/>
                    </w:rPr>
                  </w:pPr>
                  <w:r>
                    <w:rPr>
                      <w:rFonts w:hAnsiTheme="minorEastAsia"/>
                      <w:b/>
                      <w:color w:val="auto"/>
                      <w:kern w:val="0"/>
                      <w:sz w:val="18"/>
                      <w:szCs w:val="18"/>
                    </w:rPr>
                    <w:t>检测结果（</w:t>
                  </w:r>
                  <w:r>
                    <w:rPr>
                      <w:b/>
                      <w:color w:val="auto"/>
                      <w:kern w:val="0"/>
                      <w:sz w:val="18"/>
                      <w:szCs w:val="18"/>
                    </w:rPr>
                    <w:t>202</w:t>
                  </w:r>
                  <w:r>
                    <w:rPr>
                      <w:rFonts w:hAnsiTheme="minorEastAsia"/>
                      <w:b/>
                      <w:color w:val="auto"/>
                      <w:kern w:val="0"/>
                      <w:sz w:val="18"/>
                      <w:szCs w:val="18"/>
                    </w:rPr>
                    <w:t>）</w:t>
                  </w:r>
                </w:p>
              </w:tc>
              <w:tc>
                <w:tcPr>
                  <w:tcW w:w="839" w:type="pct"/>
                  <w:vMerge w:val="restart"/>
                  <w:vAlign w:val="center"/>
                </w:tcPr>
                <w:p w14:paraId="38D24BA9">
                  <w:pPr>
                    <w:widowControl/>
                    <w:adjustRightInd w:val="0"/>
                    <w:snapToGrid w:val="0"/>
                    <w:jc w:val="center"/>
                    <w:rPr>
                      <w:b/>
                      <w:color w:val="auto"/>
                      <w:kern w:val="0"/>
                      <w:sz w:val="18"/>
                      <w:szCs w:val="18"/>
                    </w:rPr>
                  </w:pPr>
                  <w:r>
                    <w:rPr>
                      <w:rFonts w:hAnsiTheme="minorEastAsia"/>
                      <w:b/>
                      <w:color w:val="auto"/>
                      <w:kern w:val="0"/>
                      <w:sz w:val="18"/>
                      <w:szCs w:val="18"/>
                    </w:rPr>
                    <w:t>单位</w:t>
                  </w:r>
                </w:p>
              </w:tc>
              <w:tc>
                <w:tcPr>
                  <w:tcW w:w="595" w:type="pct"/>
                  <w:vMerge w:val="restart"/>
                  <w:vAlign w:val="center"/>
                </w:tcPr>
                <w:p w14:paraId="0B64226D">
                  <w:pPr>
                    <w:widowControl/>
                    <w:adjustRightInd w:val="0"/>
                    <w:snapToGrid w:val="0"/>
                    <w:jc w:val="center"/>
                    <w:rPr>
                      <w:b/>
                      <w:color w:val="auto"/>
                      <w:kern w:val="0"/>
                      <w:sz w:val="18"/>
                      <w:szCs w:val="18"/>
                    </w:rPr>
                  </w:pPr>
                  <w:r>
                    <w:rPr>
                      <w:rFonts w:hAnsiTheme="minorEastAsia"/>
                      <w:b/>
                      <w:color w:val="auto"/>
                      <w:kern w:val="0"/>
                      <w:sz w:val="18"/>
                      <w:szCs w:val="18"/>
                    </w:rPr>
                    <w:t>判定</w:t>
                  </w:r>
                </w:p>
              </w:tc>
            </w:tr>
            <w:tr w14:paraId="1B31B61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Merge w:val="continue"/>
                  <w:vAlign w:val="center"/>
                </w:tcPr>
                <w:p w14:paraId="2D7EC3B8">
                  <w:pPr>
                    <w:widowControl/>
                    <w:adjustRightInd w:val="0"/>
                    <w:snapToGrid w:val="0"/>
                    <w:jc w:val="center"/>
                    <w:rPr>
                      <w:color w:val="auto"/>
                      <w:kern w:val="0"/>
                      <w:sz w:val="18"/>
                      <w:szCs w:val="18"/>
                    </w:rPr>
                  </w:pPr>
                </w:p>
              </w:tc>
              <w:tc>
                <w:tcPr>
                  <w:tcW w:w="2235" w:type="pct"/>
                  <w:vAlign w:val="center"/>
                </w:tcPr>
                <w:p w14:paraId="6FD852E6">
                  <w:pPr>
                    <w:widowControl/>
                    <w:adjustRightInd w:val="0"/>
                    <w:snapToGrid w:val="0"/>
                    <w:jc w:val="center"/>
                    <w:rPr>
                      <w:b/>
                      <w:color w:val="auto"/>
                      <w:kern w:val="0"/>
                      <w:sz w:val="18"/>
                      <w:szCs w:val="18"/>
                    </w:rPr>
                  </w:pPr>
                  <w:r>
                    <w:rPr>
                      <w:b/>
                      <w:color w:val="auto"/>
                      <w:kern w:val="0"/>
                      <w:sz w:val="18"/>
                      <w:szCs w:val="18"/>
                    </w:rPr>
                    <w:t>D1（厂区内）</w:t>
                  </w:r>
                </w:p>
              </w:tc>
              <w:tc>
                <w:tcPr>
                  <w:tcW w:w="839" w:type="pct"/>
                  <w:vMerge w:val="continue"/>
                  <w:vAlign w:val="center"/>
                </w:tcPr>
                <w:p w14:paraId="37F01D2C">
                  <w:pPr>
                    <w:widowControl/>
                    <w:adjustRightInd w:val="0"/>
                    <w:snapToGrid w:val="0"/>
                    <w:jc w:val="center"/>
                    <w:rPr>
                      <w:b/>
                      <w:color w:val="auto"/>
                      <w:kern w:val="0"/>
                      <w:sz w:val="18"/>
                      <w:szCs w:val="18"/>
                    </w:rPr>
                  </w:pPr>
                </w:p>
              </w:tc>
              <w:tc>
                <w:tcPr>
                  <w:tcW w:w="595" w:type="pct"/>
                  <w:vMerge w:val="continue"/>
                  <w:vAlign w:val="center"/>
                </w:tcPr>
                <w:p w14:paraId="38D9241C">
                  <w:pPr>
                    <w:widowControl/>
                    <w:adjustRightInd w:val="0"/>
                    <w:snapToGrid w:val="0"/>
                    <w:jc w:val="center"/>
                    <w:rPr>
                      <w:b/>
                      <w:color w:val="auto"/>
                      <w:kern w:val="0"/>
                      <w:sz w:val="18"/>
                      <w:szCs w:val="18"/>
                    </w:rPr>
                  </w:pPr>
                </w:p>
              </w:tc>
            </w:tr>
            <w:tr w14:paraId="6DE185F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Merge w:val="continue"/>
                  <w:vAlign w:val="center"/>
                </w:tcPr>
                <w:p w14:paraId="102DDFAF">
                  <w:pPr>
                    <w:widowControl/>
                    <w:adjustRightInd w:val="0"/>
                    <w:snapToGrid w:val="0"/>
                    <w:jc w:val="center"/>
                    <w:rPr>
                      <w:color w:val="auto"/>
                      <w:kern w:val="0"/>
                      <w:sz w:val="18"/>
                      <w:szCs w:val="18"/>
                    </w:rPr>
                  </w:pPr>
                </w:p>
              </w:tc>
              <w:tc>
                <w:tcPr>
                  <w:tcW w:w="2235" w:type="pct"/>
                  <w:vAlign w:val="center"/>
                </w:tcPr>
                <w:p w14:paraId="6F622312">
                  <w:pPr>
                    <w:spacing w:before="100" w:beforeAutospacing="1" w:after="100" w:afterAutospacing="1"/>
                    <w:jc w:val="center"/>
                    <w:rPr>
                      <w:rFonts w:hint="default" w:eastAsia="宋体"/>
                      <w:b/>
                      <w:color w:val="auto"/>
                      <w:spacing w:val="-5"/>
                      <w:sz w:val="18"/>
                      <w:szCs w:val="18"/>
                      <w:lang w:val="en-US" w:eastAsia="zh-CN"/>
                    </w:rPr>
                  </w:pPr>
                  <w:r>
                    <w:rPr>
                      <w:rFonts w:hint="eastAsia"/>
                      <w:b/>
                      <w:color w:val="auto"/>
                      <w:spacing w:val="-5"/>
                      <w:sz w:val="18"/>
                      <w:szCs w:val="18"/>
                      <w:lang w:val="en-US" w:eastAsia="zh-CN"/>
                    </w:rPr>
                    <w:t>122510-DX1-1-1</w:t>
                  </w:r>
                </w:p>
              </w:tc>
              <w:tc>
                <w:tcPr>
                  <w:tcW w:w="839" w:type="pct"/>
                  <w:vMerge w:val="continue"/>
                  <w:vAlign w:val="center"/>
                </w:tcPr>
                <w:p w14:paraId="0462E6E3">
                  <w:pPr>
                    <w:widowControl/>
                    <w:adjustRightInd w:val="0"/>
                    <w:snapToGrid w:val="0"/>
                    <w:jc w:val="center"/>
                    <w:rPr>
                      <w:b/>
                      <w:color w:val="auto"/>
                      <w:kern w:val="0"/>
                      <w:sz w:val="18"/>
                      <w:szCs w:val="18"/>
                    </w:rPr>
                  </w:pPr>
                </w:p>
              </w:tc>
              <w:tc>
                <w:tcPr>
                  <w:tcW w:w="595" w:type="pct"/>
                  <w:vMerge w:val="continue"/>
                  <w:vAlign w:val="center"/>
                </w:tcPr>
                <w:p w14:paraId="63AA1D31">
                  <w:pPr>
                    <w:widowControl/>
                    <w:adjustRightInd w:val="0"/>
                    <w:snapToGrid w:val="0"/>
                    <w:jc w:val="center"/>
                    <w:rPr>
                      <w:b/>
                      <w:color w:val="auto"/>
                      <w:kern w:val="0"/>
                      <w:sz w:val="18"/>
                      <w:szCs w:val="18"/>
                    </w:rPr>
                  </w:pPr>
                </w:p>
              </w:tc>
            </w:tr>
            <w:tr w14:paraId="2C7DFF3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Merge w:val="continue"/>
                  <w:vAlign w:val="center"/>
                </w:tcPr>
                <w:p w14:paraId="125B0263">
                  <w:pPr>
                    <w:widowControl/>
                    <w:adjustRightInd w:val="0"/>
                    <w:snapToGrid w:val="0"/>
                    <w:jc w:val="center"/>
                    <w:rPr>
                      <w:color w:val="auto"/>
                      <w:kern w:val="0"/>
                      <w:sz w:val="18"/>
                      <w:szCs w:val="18"/>
                    </w:rPr>
                  </w:pPr>
                </w:p>
              </w:tc>
              <w:tc>
                <w:tcPr>
                  <w:tcW w:w="2235" w:type="pct"/>
                  <w:vAlign w:val="center"/>
                </w:tcPr>
                <w:p w14:paraId="1D1D51E1">
                  <w:pPr>
                    <w:spacing w:before="100" w:beforeAutospacing="1" w:after="100" w:afterAutospacing="1"/>
                    <w:jc w:val="center"/>
                    <w:rPr>
                      <w:rFonts w:hint="eastAsia" w:eastAsia="宋体"/>
                      <w:b/>
                      <w:color w:val="auto"/>
                      <w:spacing w:val="-5"/>
                      <w:sz w:val="18"/>
                      <w:szCs w:val="18"/>
                      <w:lang w:val="en-US" w:eastAsia="zh-CN"/>
                    </w:rPr>
                  </w:pPr>
                  <w:r>
                    <w:rPr>
                      <w:rFonts w:hint="eastAsia"/>
                      <w:b/>
                      <w:color w:val="auto"/>
                      <w:spacing w:val="-5"/>
                      <w:sz w:val="18"/>
                      <w:szCs w:val="18"/>
                      <w:lang w:val="en-US" w:eastAsia="zh-CN"/>
                    </w:rPr>
                    <w:t>无色无味透明</w:t>
                  </w:r>
                </w:p>
              </w:tc>
              <w:tc>
                <w:tcPr>
                  <w:tcW w:w="839" w:type="pct"/>
                  <w:vMerge w:val="continue"/>
                  <w:vAlign w:val="center"/>
                </w:tcPr>
                <w:p w14:paraId="37509604">
                  <w:pPr>
                    <w:widowControl/>
                    <w:adjustRightInd w:val="0"/>
                    <w:snapToGrid w:val="0"/>
                    <w:jc w:val="center"/>
                    <w:rPr>
                      <w:b/>
                      <w:color w:val="auto"/>
                      <w:kern w:val="0"/>
                      <w:sz w:val="18"/>
                      <w:szCs w:val="18"/>
                    </w:rPr>
                  </w:pPr>
                </w:p>
              </w:tc>
              <w:tc>
                <w:tcPr>
                  <w:tcW w:w="595" w:type="pct"/>
                  <w:vMerge w:val="continue"/>
                  <w:vAlign w:val="center"/>
                </w:tcPr>
                <w:p w14:paraId="3E6FE3B3">
                  <w:pPr>
                    <w:widowControl/>
                    <w:adjustRightInd w:val="0"/>
                    <w:snapToGrid w:val="0"/>
                    <w:jc w:val="center"/>
                    <w:rPr>
                      <w:b/>
                      <w:color w:val="auto"/>
                      <w:kern w:val="0"/>
                      <w:sz w:val="18"/>
                      <w:szCs w:val="18"/>
                    </w:rPr>
                  </w:pPr>
                </w:p>
              </w:tc>
            </w:tr>
            <w:tr w14:paraId="4379476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04BAB215">
                  <w:pPr>
                    <w:widowControl/>
                    <w:adjustRightInd w:val="0"/>
                    <w:snapToGrid w:val="0"/>
                    <w:jc w:val="center"/>
                    <w:rPr>
                      <w:color w:val="auto"/>
                      <w:kern w:val="0"/>
                      <w:sz w:val="18"/>
                      <w:szCs w:val="18"/>
                    </w:rPr>
                  </w:pPr>
                  <w:r>
                    <w:rPr>
                      <w:rFonts w:hAnsiTheme="minorEastAsia"/>
                      <w:color w:val="auto"/>
                      <w:kern w:val="0"/>
                      <w:sz w:val="18"/>
                      <w:szCs w:val="18"/>
                    </w:rPr>
                    <w:t>水温</w:t>
                  </w:r>
                </w:p>
              </w:tc>
              <w:tc>
                <w:tcPr>
                  <w:tcW w:w="2235" w:type="pct"/>
                  <w:vAlign w:val="center"/>
                </w:tcPr>
                <w:p w14:paraId="68474C55">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13.6</w:t>
                  </w:r>
                </w:p>
              </w:tc>
              <w:tc>
                <w:tcPr>
                  <w:tcW w:w="839" w:type="pct"/>
                  <w:vAlign w:val="center"/>
                </w:tcPr>
                <w:p w14:paraId="38A2E41B">
                  <w:pPr>
                    <w:widowControl/>
                    <w:adjustRightInd w:val="0"/>
                    <w:snapToGrid w:val="0"/>
                    <w:jc w:val="center"/>
                    <w:rPr>
                      <w:color w:val="auto"/>
                      <w:kern w:val="0"/>
                      <w:sz w:val="18"/>
                      <w:szCs w:val="18"/>
                    </w:rPr>
                  </w:pPr>
                  <w:r>
                    <w:rPr>
                      <w:color w:val="auto"/>
                      <w:kern w:val="0"/>
                      <w:sz w:val="18"/>
                      <w:szCs w:val="18"/>
                    </w:rPr>
                    <w:t>℃</w:t>
                  </w:r>
                </w:p>
              </w:tc>
              <w:tc>
                <w:tcPr>
                  <w:tcW w:w="595" w:type="pct"/>
                  <w:vAlign w:val="center"/>
                </w:tcPr>
                <w:p w14:paraId="6BBC0809">
                  <w:pPr>
                    <w:widowControl/>
                    <w:adjustRightInd w:val="0"/>
                    <w:snapToGrid w:val="0"/>
                    <w:jc w:val="center"/>
                    <w:rPr>
                      <w:color w:val="auto"/>
                      <w:kern w:val="0"/>
                      <w:sz w:val="18"/>
                      <w:szCs w:val="18"/>
                    </w:rPr>
                  </w:pPr>
                  <w:r>
                    <w:rPr>
                      <w:color w:val="auto"/>
                      <w:kern w:val="0"/>
                      <w:sz w:val="18"/>
                      <w:szCs w:val="18"/>
                    </w:rPr>
                    <w:t>--</w:t>
                  </w:r>
                </w:p>
              </w:tc>
            </w:tr>
            <w:tr w14:paraId="326BB68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2C14C456">
                  <w:pPr>
                    <w:widowControl/>
                    <w:adjustRightInd w:val="0"/>
                    <w:snapToGrid w:val="0"/>
                    <w:jc w:val="center"/>
                    <w:textAlignment w:val="center"/>
                    <w:rPr>
                      <w:color w:val="auto"/>
                      <w:kern w:val="0"/>
                      <w:sz w:val="18"/>
                      <w:szCs w:val="18"/>
                    </w:rPr>
                  </w:pPr>
                  <w:r>
                    <w:rPr>
                      <w:color w:val="auto"/>
                      <w:kern w:val="0"/>
                      <w:sz w:val="18"/>
                      <w:szCs w:val="18"/>
                    </w:rPr>
                    <w:t>pH</w:t>
                  </w:r>
                  <w:r>
                    <w:rPr>
                      <w:rFonts w:hAnsiTheme="minorEastAsia"/>
                      <w:color w:val="auto"/>
                      <w:kern w:val="0"/>
                      <w:sz w:val="18"/>
                      <w:szCs w:val="18"/>
                    </w:rPr>
                    <w:t>值</w:t>
                  </w:r>
                </w:p>
              </w:tc>
              <w:tc>
                <w:tcPr>
                  <w:tcW w:w="2235" w:type="pct"/>
                  <w:vAlign w:val="center"/>
                </w:tcPr>
                <w:p w14:paraId="2430629F">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7.5</w:t>
                  </w:r>
                </w:p>
              </w:tc>
              <w:tc>
                <w:tcPr>
                  <w:tcW w:w="839" w:type="pct"/>
                  <w:vAlign w:val="center"/>
                </w:tcPr>
                <w:p w14:paraId="22CA8777">
                  <w:pPr>
                    <w:widowControl/>
                    <w:adjustRightInd w:val="0"/>
                    <w:snapToGrid w:val="0"/>
                    <w:jc w:val="center"/>
                    <w:rPr>
                      <w:color w:val="auto"/>
                      <w:kern w:val="0"/>
                      <w:sz w:val="18"/>
                      <w:szCs w:val="18"/>
                    </w:rPr>
                  </w:pPr>
                  <w:r>
                    <w:rPr>
                      <w:rFonts w:hAnsiTheme="minorEastAsia"/>
                      <w:color w:val="auto"/>
                      <w:kern w:val="0"/>
                      <w:sz w:val="18"/>
                      <w:szCs w:val="18"/>
                    </w:rPr>
                    <w:t>无量纲</w:t>
                  </w:r>
                </w:p>
              </w:tc>
              <w:tc>
                <w:tcPr>
                  <w:tcW w:w="595" w:type="pct"/>
                  <w:vAlign w:val="center"/>
                </w:tcPr>
                <w:p w14:paraId="35736A74">
                  <w:pPr>
                    <w:widowControl/>
                    <w:adjustRightInd w:val="0"/>
                    <w:snapToGrid w:val="0"/>
                    <w:jc w:val="center"/>
                    <w:rPr>
                      <w:color w:val="auto"/>
                      <w:kern w:val="0"/>
                      <w:sz w:val="18"/>
                      <w:szCs w:val="18"/>
                    </w:rPr>
                  </w:pPr>
                  <w:r>
                    <w:rPr>
                      <w:color w:val="auto"/>
                      <w:kern w:val="0"/>
                      <w:sz w:val="18"/>
                      <w:szCs w:val="18"/>
                    </w:rPr>
                    <w:t>Ⅲ</w:t>
                  </w:r>
                </w:p>
              </w:tc>
            </w:tr>
            <w:tr w14:paraId="51B5E63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3D66DF96">
                  <w:pPr>
                    <w:widowControl/>
                    <w:adjustRightInd w:val="0"/>
                    <w:snapToGrid w:val="0"/>
                    <w:jc w:val="center"/>
                    <w:rPr>
                      <w:color w:val="auto"/>
                      <w:kern w:val="0"/>
                      <w:sz w:val="18"/>
                      <w:szCs w:val="18"/>
                    </w:rPr>
                  </w:pPr>
                  <w:r>
                    <w:rPr>
                      <w:rFonts w:hAnsiTheme="minorEastAsia"/>
                      <w:color w:val="auto"/>
                      <w:kern w:val="0"/>
                      <w:sz w:val="18"/>
                      <w:szCs w:val="18"/>
                    </w:rPr>
                    <w:t>氨氮</w:t>
                  </w:r>
                </w:p>
              </w:tc>
              <w:tc>
                <w:tcPr>
                  <w:tcW w:w="2235" w:type="pct"/>
                  <w:vAlign w:val="center"/>
                </w:tcPr>
                <w:p w14:paraId="4B5870B1">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0.122</w:t>
                  </w:r>
                </w:p>
              </w:tc>
              <w:tc>
                <w:tcPr>
                  <w:tcW w:w="839" w:type="pct"/>
                  <w:vAlign w:val="center"/>
                </w:tcPr>
                <w:p w14:paraId="154ACA81">
                  <w:pPr>
                    <w:widowControl/>
                    <w:adjustRightInd w:val="0"/>
                    <w:snapToGrid w:val="0"/>
                    <w:jc w:val="center"/>
                    <w:rPr>
                      <w:color w:val="auto"/>
                      <w:kern w:val="0"/>
                      <w:sz w:val="18"/>
                      <w:szCs w:val="18"/>
                    </w:rPr>
                  </w:pPr>
                  <w:r>
                    <w:rPr>
                      <w:color w:val="auto"/>
                      <w:kern w:val="0"/>
                      <w:sz w:val="18"/>
                      <w:szCs w:val="18"/>
                    </w:rPr>
                    <w:t>mg/L</w:t>
                  </w:r>
                </w:p>
              </w:tc>
              <w:tc>
                <w:tcPr>
                  <w:tcW w:w="595" w:type="pct"/>
                  <w:vAlign w:val="center"/>
                </w:tcPr>
                <w:p w14:paraId="713FD735">
                  <w:pPr>
                    <w:widowControl/>
                    <w:adjustRightInd w:val="0"/>
                    <w:snapToGrid w:val="0"/>
                    <w:jc w:val="center"/>
                    <w:rPr>
                      <w:color w:val="auto"/>
                      <w:kern w:val="0"/>
                      <w:sz w:val="18"/>
                      <w:szCs w:val="18"/>
                    </w:rPr>
                  </w:pPr>
                  <w:r>
                    <w:rPr>
                      <w:color w:val="auto"/>
                      <w:kern w:val="0"/>
                      <w:sz w:val="18"/>
                      <w:szCs w:val="18"/>
                    </w:rPr>
                    <w:t>Ⅲ</w:t>
                  </w:r>
                </w:p>
              </w:tc>
            </w:tr>
            <w:tr w14:paraId="33C47F2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1B23687D">
                  <w:pPr>
                    <w:widowControl/>
                    <w:adjustRightInd w:val="0"/>
                    <w:snapToGrid w:val="0"/>
                    <w:jc w:val="center"/>
                    <w:rPr>
                      <w:color w:val="auto"/>
                      <w:kern w:val="0"/>
                      <w:sz w:val="18"/>
                      <w:szCs w:val="18"/>
                    </w:rPr>
                  </w:pPr>
                  <w:r>
                    <w:rPr>
                      <w:rFonts w:hAnsiTheme="minorEastAsia"/>
                      <w:color w:val="auto"/>
                      <w:kern w:val="0"/>
                      <w:sz w:val="18"/>
                      <w:szCs w:val="18"/>
                    </w:rPr>
                    <w:t>硝酸盐氮</w:t>
                  </w:r>
                </w:p>
              </w:tc>
              <w:tc>
                <w:tcPr>
                  <w:tcW w:w="2235" w:type="pct"/>
                  <w:vAlign w:val="center"/>
                </w:tcPr>
                <w:p w14:paraId="206D7AAA">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ND</w:t>
                  </w:r>
                </w:p>
              </w:tc>
              <w:tc>
                <w:tcPr>
                  <w:tcW w:w="839" w:type="pct"/>
                  <w:vAlign w:val="center"/>
                </w:tcPr>
                <w:p w14:paraId="1F6E6046">
                  <w:pPr>
                    <w:widowControl/>
                    <w:adjustRightInd w:val="0"/>
                    <w:snapToGrid w:val="0"/>
                    <w:jc w:val="center"/>
                    <w:rPr>
                      <w:color w:val="auto"/>
                      <w:kern w:val="0"/>
                      <w:sz w:val="18"/>
                      <w:szCs w:val="18"/>
                    </w:rPr>
                  </w:pPr>
                  <w:r>
                    <w:rPr>
                      <w:color w:val="auto"/>
                      <w:kern w:val="0"/>
                      <w:sz w:val="18"/>
                      <w:szCs w:val="18"/>
                    </w:rPr>
                    <w:t>mg/L</w:t>
                  </w:r>
                </w:p>
              </w:tc>
              <w:tc>
                <w:tcPr>
                  <w:tcW w:w="595" w:type="pct"/>
                  <w:vAlign w:val="center"/>
                </w:tcPr>
                <w:p w14:paraId="67DA636D">
                  <w:pPr>
                    <w:widowControl/>
                    <w:adjustRightInd w:val="0"/>
                    <w:snapToGrid w:val="0"/>
                    <w:jc w:val="center"/>
                    <w:rPr>
                      <w:color w:val="auto"/>
                      <w:kern w:val="0"/>
                      <w:sz w:val="18"/>
                      <w:szCs w:val="18"/>
                    </w:rPr>
                  </w:pPr>
                  <w:r>
                    <w:rPr>
                      <w:color w:val="auto"/>
                      <w:kern w:val="0"/>
                      <w:sz w:val="18"/>
                      <w:szCs w:val="18"/>
                    </w:rPr>
                    <w:t>Ⅲ</w:t>
                  </w:r>
                </w:p>
              </w:tc>
            </w:tr>
            <w:tr w14:paraId="566C46E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4F17AE6F">
                  <w:pPr>
                    <w:widowControl/>
                    <w:adjustRightInd w:val="0"/>
                    <w:snapToGrid w:val="0"/>
                    <w:jc w:val="center"/>
                    <w:rPr>
                      <w:color w:val="auto"/>
                      <w:kern w:val="0"/>
                      <w:sz w:val="18"/>
                      <w:szCs w:val="18"/>
                    </w:rPr>
                  </w:pPr>
                  <w:r>
                    <w:rPr>
                      <w:rFonts w:hAnsiTheme="minorEastAsia"/>
                      <w:color w:val="auto"/>
                      <w:kern w:val="0"/>
                      <w:sz w:val="18"/>
                      <w:szCs w:val="18"/>
                    </w:rPr>
                    <w:t>亚硝酸盐氮</w:t>
                  </w:r>
                </w:p>
              </w:tc>
              <w:tc>
                <w:tcPr>
                  <w:tcW w:w="2235" w:type="pct"/>
                  <w:vAlign w:val="center"/>
                </w:tcPr>
                <w:p w14:paraId="33F5E097">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ND</w:t>
                  </w:r>
                </w:p>
              </w:tc>
              <w:tc>
                <w:tcPr>
                  <w:tcW w:w="839" w:type="pct"/>
                  <w:vAlign w:val="center"/>
                </w:tcPr>
                <w:p w14:paraId="5E1CADA8">
                  <w:pPr>
                    <w:widowControl/>
                    <w:adjustRightInd w:val="0"/>
                    <w:snapToGrid w:val="0"/>
                    <w:jc w:val="center"/>
                    <w:rPr>
                      <w:color w:val="auto"/>
                      <w:kern w:val="0"/>
                      <w:sz w:val="18"/>
                      <w:szCs w:val="18"/>
                    </w:rPr>
                  </w:pPr>
                  <w:r>
                    <w:rPr>
                      <w:color w:val="auto"/>
                      <w:kern w:val="0"/>
                      <w:sz w:val="18"/>
                      <w:szCs w:val="18"/>
                    </w:rPr>
                    <w:t>mg/L</w:t>
                  </w:r>
                </w:p>
              </w:tc>
              <w:tc>
                <w:tcPr>
                  <w:tcW w:w="595" w:type="pct"/>
                  <w:vAlign w:val="center"/>
                </w:tcPr>
                <w:p w14:paraId="53DDE6BC">
                  <w:pPr>
                    <w:widowControl/>
                    <w:adjustRightInd w:val="0"/>
                    <w:snapToGrid w:val="0"/>
                    <w:jc w:val="center"/>
                    <w:rPr>
                      <w:color w:val="auto"/>
                      <w:kern w:val="0"/>
                      <w:sz w:val="18"/>
                      <w:szCs w:val="18"/>
                    </w:rPr>
                  </w:pPr>
                  <w:r>
                    <w:rPr>
                      <w:color w:val="auto"/>
                      <w:kern w:val="0"/>
                      <w:sz w:val="18"/>
                      <w:szCs w:val="18"/>
                    </w:rPr>
                    <w:t>Ⅲ</w:t>
                  </w:r>
                </w:p>
              </w:tc>
            </w:tr>
            <w:tr w14:paraId="7512BD4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24330608">
                  <w:pPr>
                    <w:widowControl/>
                    <w:adjustRightInd w:val="0"/>
                    <w:snapToGrid w:val="0"/>
                    <w:jc w:val="center"/>
                    <w:rPr>
                      <w:color w:val="auto"/>
                      <w:kern w:val="0"/>
                      <w:sz w:val="18"/>
                      <w:szCs w:val="18"/>
                    </w:rPr>
                  </w:pPr>
                  <w:r>
                    <w:rPr>
                      <w:rFonts w:hAnsiTheme="minorEastAsia"/>
                      <w:color w:val="auto"/>
                      <w:kern w:val="0"/>
                      <w:sz w:val="18"/>
                      <w:szCs w:val="18"/>
                    </w:rPr>
                    <w:t>挥发酚</w:t>
                  </w:r>
                </w:p>
              </w:tc>
              <w:tc>
                <w:tcPr>
                  <w:tcW w:w="2235" w:type="pct"/>
                  <w:vAlign w:val="center"/>
                </w:tcPr>
                <w:p w14:paraId="5A423E99">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ND</w:t>
                  </w:r>
                </w:p>
              </w:tc>
              <w:tc>
                <w:tcPr>
                  <w:tcW w:w="839" w:type="pct"/>
                  <w:vAlign w:val="center"/>
                </w:tcPr>
                <w:p w14:paraId="69624AE3">
                  <w:pPr>
                    <w:widowControl/>
                    <w:adjustRightInd w:val="0"/>
                    <w:snapToGrid w:val="0"/>
                    <w:jc w:val="center"/>
                    <w:rPr>
                      <w:color w:val="auto"/>
                      <w:kern w:val="0"/>
                      <w:sz w:val="18"/>
                      <w:szCs w:val="18"/>
                    </w:rPr>
                  </w:pPr>
                  <w:r>
                    <w:rPr>
                      <w:color w:val="auto"/>
                      <w:kern w:val="0"/>
                      <w:sz w:val="18"/>
                      <w:szCs w:val="18"/>
                    </w:rPr>
                    <w:t>mg/L</w:t>
                  </w:r>
                </w:p>
              </w:tc>
              <w:tc>
                <w:tcPr>
                  <w:tcW w:w="595" w:type="pct"/>
                  <w:vAlign w:val="center"/>
                </w:tcPr>
                <w:p w14:paraId="7F6C3FE8">
                  <w:pPr>
                    <w:widowControl/>
                    <w:adjustRightInd w:val="0"/>
                    <w:snapToGrid w:val="0"/>
                    <w:jc w:val="center"/>
                    <w:rPr>
                      <w:color w:val="auto"/>
                      <w:kern w:val="0"/>
                      <w:sz w:val="18"/>
                      <w:szCs w:val="18"/>
                    </w:rPr>
                  </w:pPr>
                  <w:r>
                    <w:rPr>
                      <w:color w:val="auto"/>
                      <w:kern w:val="0"/>
                      <w:sz w:val="18"/>
                      <w:szCs w:val="18"/>
                    </w:rPr>
                    <w:t>Ⅲ</w:t>
                  </w:r>
                </w:p>
              </w:tc>
            </w:tr>
            <w:tr w14:paraId="73BEE61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622D2316">
                  <w:pPr>
                    <w:widowControl/>
                    <w:adjustRightInd w:val="0"/>
                    <w:snapToGrid w:val="0"/>
                    <w:jc w:val="center"/>
                    <w:rPr>
                      <w:color w:val="auto"/>
                      <w:kern w:val="0"/>
                      <w:sz w:val="18"/>
                      <w:szCs w:val="18"/>
                    </w:rPr>
                  </w:pPr>
                  <w:r>
                    <w:rPr>
                      <w:rFonts w:hAnsiTheme="minorEastAsia"/>
                      <w:color w:val="auto"/>
                      <w:kern w:val="0"/>
                      <w:sz w:val="18"/>
                      <w:szCs w:val="18"/>
                    </w:rPr>
                    <w:t>氰化物</w:t>
                  </w:r>
                </w:p>
              </w:tc>
              <w:tc>
                <w:tcPr>
                  <w:tcW w:w="2235" w:type="pct"/>
                  <w:vAlign w:val="center"/>
                </w:tcPr>
                <w:p w14:paraId="4C8A9301">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ND</w:t>
                  </w:r>
                </w:p>
              </w:tc>
              <w:tc>
                <w:tcPr>
                  <w:tcW w:w="839" w:type="pct"/>
                  <w:vAlign w:val="center"/>
                </w:tcPr>
                <w:p w14:paraId="13E60D83">
                  <w:pPr>
                    <w:widowControl/>
                    <w:adjustRightInd w:val="0"/>
                    <w:snapToGrid w:val="0"/>
                    <w:jc w:val="center"/>
                    <w:rPr>
                      <w:color w:val="auto"/>
                      <w:kern w:val="0"/>
                      <w:sz w:val="18"/>
                      <w:szCs w:val="18"/>
                    </w:rPr>
                  </w:pPr>
                  <w:r>
                    <w:rPr>
                      <w:color w:val="auto"/>
                      <w:kern w:val="0"/>
                      <w:sz w:val="18"/>
                      <w:szCs w:val="18"/>
                    </w:rPr>
                    <w:t>mg/L</w:t>
                  </w:r>
                </w:p>
              </w:tc>
              <w:tc>
                <w:tcPr>
                  <w:tcW w:w="595" w:type="pct"/>
                  <w:vAlign w:val="center"/>
                </w:tcPr>
                <w:p w14:paraId="19B8F62E">
                  <w:pPr>
                    <w:widowControl/>
                    <w:adjustRightInd w:val="0"/>
                    <w:snapToGrid w:val="0"/>
                    <w:jc w:val="center"/>
                    <w:rPr>
                      <w:color w:val="auto"/>
                      <w:kern w:val="0"/>
                      <w:sz w:val="18"/>
                      <w:szCs w:val="18"/>
                    </w:rPr>
                  </w:pPr>
                  <w:r>
                    <w:rPr>
                      <w:color w:val="auto"/>
                      <w:kern w:val="0"/>
                      <w:sz w:val="18"/>
                      <w:szCs w:val="18"/>
                    </w:rPr>
                    <w:t>Ⅲ</w:t>
                  </w:r>
                </w:p>
              </w:tc>
            </w:tr>
            <w:tr w14:paraId="2B4F14B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11856FDC">
                  <w:pPr>
                    <w:widowControl/>
                    <w:adjustRightInd w:val="0"/>
                    <w:snapToGrid w:val="0"/>
                    <w:jc w:val="center"/>
                    <w:rPr>
                      <w:color w:val="auto"/>
                      <w:kern w:val="0"/>
                      <w:sz w:val="18"/>
                      <w:szCs w:val="18"/>
                    </w:rPr>
                  </w:pPr>
                  <w:r>
                    <w:rPr>
                      <w:rFonts w:hAnsiTheme="minorEastAsia"/>
                      <w:color w:val="auto"/>
                      <w:kern w:val="0"/>
                      <w:sz w:val="18"/>
                      <w:szCs w:val="18"/>
                    </w:rPr>
                    <w:t>砷</w:t>
                  </w:r>
                </w:p>
              </w:tc>
              <w:tc>
                <w:tcPr>
                  <w:tcW w:w="2235" w:type="pct"/>
                  <w:vAlign w:val="center"/>
                </w:tcPr>
                <w:p w14:paraId="5BD72976">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0.0006</w:t>
                  </w:r>
                </w:p>
              </w:tc>
              <w:tc>
                <w:tcPr>
                  <w:tcW w:w="839" w:type="pct"/>
                  <w:vAlign w:val="center"/>
                </w:tcPr>
                <w:p w14:paraId="4D9FEB91">
                  <w:pPr>
                    <w:widowControl/>
                    <w:adjustRightInd w:val="0"/>
                    <w:snapToGrid w:val="0"/>
                    <w:jc w:val="center"/>
                    <w:rPr>
                      <w:color w:val="auto"/>
                      <w:kern w:val="0"/>
                      <w:sz w:val="18"/>
                      <w:szCs w:val="18"/>
                    </w:rPr>
                  </w:pPr>
                  <w:r>
                    <w:rPr>
                      <w:rFonts w:hint="eastAsia"/>
                      <w:color w:val="auto"/>
                      <w:kern w:val="0"/>
                      <w:sz w:val="18"/>
                      <w:szCs w:val="18"/>
                    </w:rPr>
                    <w:t>m</w:t>
                  </w:r>
                  <w:r>
                    <w:rPr>
                      <w:color w:val="auto"/>
                      <w:kern w:val="0"/>
                      <w:sz w:val="18"/>
                      <w:szCs w:val="18"/>
                    </w:rPr>
                    <w:t>g/L</w:t>
                  </w:r>
                </w:p>
              </w:tc>
              <w:tc>
                <w:tcPr>
                  <w:tcW w:w="595" w:type="pct"/>
                  <w:vAlign w:val="center"/>
                </w:tcPr>
                <w:p w14:paraId="0166D320">
                  <w:pPr>
                    <w:widowControl/>
                    <w:adjustRightInd w:val="0"/>
                    <w:snapToGrid w:val="0"/>
                    <w:jc w:val="center"/>
                    <w:rPr>
                      <w:color w:val="auto"/>
                      <w:kern w:val="0"/>
                      <w:sz w:val="18"/>
                      <w:szCs w:val="18"/>
                    </w:rPr>
                  </w:pPr>
                  <w:r>
                    <w:rPr>
                      <w:color w:val="auto"/>
                      <w:kern w:val="0"/>
                      <w:sz w:val="18"/>
                      <w:szCs w:val="18"/>
                    </w:rPr>
                    <w:t>Ⅲ</w:t>
                  </w:r>
                </w:p>
              </w:tc>
            </w:tr>
            <w:tr w14:paraId="7F52222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1CCFF17D">
                  <w:pPr>
                    <w:widowControl/>
                    <w:adjustRightInd w:val="0"/>
                    <w:snapToGrid w:val="0"/>
                    <w:jc w:val="center"/>
                    <w:rPr>
                      <w:color w:val="auto"/>
                      <w:kern w:val="0"/>
                      <w:sz w:val="18"/>
                      <w:szCs w:val="18"/>
                    </w:rPr>
                  </w:pPr>
                  <w:r>
                    <w:rPr>
                      <w:rFonts w:hAnsiTheme="minorEastAsia"/>
                      <w:color w:val="auto"/>
                      <w:kern w:val="0"/>
                      <w:sz w:val="18"/>
                      <w:szCs w:val="18"/>
                    </w:rPr>
                    <w:t>汞</w:t>
                  </w:r>
                </w:p>
              </w:tc>
              <w:tc>
                <w:tcPr>
                  <w:tcW w:w="2235" w:type="pct"/>
                  <w:vAlign w:val="center"/>
                </w:tcPr>
                <w:p w14:paraId="4FE2E410">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ND</w:t>
                  </w:r>
                </w:p>
              </w:tc>
              <w:tc>
                <w:tcPr>
                  <w:tcW w:w="839" w:type="pct"/>
                  <w:vAlign w:val="center"/>
                </w:tcPr>
                <w:p w14:paraId="61CCCFC4">
                  <w:pPr>
                    <w:widowControl/>
                    <w:adjustRightInd w:val="0"/>
                    <w:snapToGrid w:val="0"/>
                    <w:jc w:val="center"/>
                    <w:rPr>
                      <w:color w:val="auto"/>
                      <w:kern w:val="0"/>
                      <w:sz w:val="18"/>
                      <w:szCs w:val="18"/>
                    </w:rPr>
                  </w:pPr>
                  <w:r>
                    <w:rPr>
                      <w:rFonts w:hint="eastAsia"/>
                      <w:color w:val="auto"/>
                      <w:kern w:val="0"/>
                      <w:sz w:val="18"/>
                      <w:szCs w:val="18"/>
                    </w:rPr>
                    <w:t>m</w:t>
                  </w:r>
                  <w:r>
                    <w:rPr>
                      <w:color w:val="auto"/>
                      <w:kern w:val="0"/>
                      <w:sz w:val="18"/>
                      <w:szCs w:val="18"/>
                    </w:rPr>
                    <w:t>g/L</w:t>
                  </w:r>
                </w:p>
              </w:tc>
              <w:tc>
                <w:tcPr>
                  <w:tcW w:w="595" w:type="pct"/>
                  <w:vAlign w:val="center"/>
                </w:tcPr>
                <w:p w14:paraId="2D616878">
                  <w:pPr>
                    <w:widowControl/>
                    <w:adjustRightInd w:val="0"/>
                    <w:snapToGrid w:val="0"/>
                    <w:jc w:val="center"/>
                    <w:rPr>
                      <w:color w:val="auto"/>
                      <w:kern w:val="0"/>
                      <w:sz w:val="18"/>
                      <w:szCs w:val="18"/>
                    </w:rPr>
                  </w:pPr>
                  <w:r>
                    <w:rPr>
                      <w:color w:val="auto"/>
                      <w:kern w:val="0"/>
                      <w:sz w:val="18"/>
                      <w:szCs w:val="18"/>
                    </w:rPr>
                    <w:t>Ⅲ</w:t>
                  </w:r>
                </w:p>
              </w:tc>
            </w:tr>
            <w:tr w14:paraId="54F3648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2F4EC90D">
                  <w:pPr>
                    <w:widowControl/>
                    <w:adjustRightInd w:val="0"/>
                    <w:snapToGrid w:val="0"/>
                    <w:jc w:val="center"/>
                    <w:rPr>
                      <w:color w:val="auto"/>
                      <w:kern w:val="0"/>
                      <w:sz w:val="18"/>
                      <w:szCs w:val="18"/>
                    </w:rPr>
                  </w:pPr>
                  <w:r>
                    <w:rPr>
                      <w:rFonts w:hAnsiTheme="minorEastAsia"/>
                      <w:color w:val="auto"/>
                      <w:kern w:val="0"/>
                      <w:sz w:val="18"/>
                      <w:szCs w:val="18"/>
                    </w:rPr>
                    <w:t>铬</w:t>
                  </w:r>
                  <w:r>
                    <w:rPr>
                      <w:color w:val="auto"/>
                      <w:kern w:val="0"/>
                      <w:sz w:val="18"/>
                      <w:szCs w:val="18"/>
                    </w:rPr>
                    <w:t>（</w:t>
                  </w:r>
                  <w:r>
                    <w:rPr>
                      <w:rFonts w:hAnsiTheme="minorEastAsia"/>
                      <w:color w:val="auto"/>
                      <w:kern w:val="0"/>
                      <w:sz w:val="18"/>
                      <w:szCs w:val="18"/>
                    </w:rPr>
                    <w:t>六价</w:t>
                  </w:r>
                  <w:r>
                    <w:rPr>
                      <w:color w:val="auto"/>
                      <w:kern w:val="0"/>
                      <w:sz w:val="18"/>
                      <w:szCs w:val="18"/>
                    </w:rPr>
                    <w:t>）</w:t>
                  </w:r>
                </w:p>
              </w:tc>
              <w:tc>
                <w:tcPr>
                  <w:tcW w:w="2235" w:type="pct"/>
                  <w:vAlign w:val="center"/>
                </w:tcPr>
                <w:p w14:paraId="3302477A">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ND</w:t>
                  </w:r>
                </w:p>
              </w:tc>
              <w:tc>
                <w:tcPr>
                  <w:tcW w:w="839" w:type="pct"/>
                  <w:vAlign w:val="center"/>
                </w:tcPr>
                <w:p w14:paraId="25759874">
                  <w:pPr>
                    <w:widowControl/>
                    <w:adjustRightInd w:val="0"/>
                    <w:snapToGrid w:val="0"/>
                    <w:jc w:val="center"/>
                    <w:rPr>
                      <w:color w:val="auto"/>
                      <w:kern w:val="0"/>
                      <w:sz w:val="18"/>
                      <w:szCs w:val="18"/>
                    </w:rPr>
                  </w:pPr>
                  <w:r>
                    <w:rPr>
                      <w:color w:val="auto"/>
                      <w:kern w:val="0"/>
                      <w:sz w:val="18"/>
                      <w:szCs w:val="18"/>
                    </w:rPr>
                    <w:t>mg/L</w:t>
                  </w:r>
                </w:p>
              </w:tc>
              <w:tc>
                <w:tcPr>
                  <w:tcW w:w="595" w:type="pct"/>
                  <w:vAlign w:val="center"/>
                </w:tcPr>
                <w:p w14:paraId="6AA13ADF">
                  <w:pPr>
                    <w:widowControl/>
                    <w:adjustRightInd w:val="0"/>
                    <w:snapToGrid w:val="0"/>
                    <w:jc w:val="center"/>
                    <w:rPr>
                      <w:color w:val="auto"/>
                      <w:kern w:val="0"/>
                      <w:sz w:val="18"/>
                      <w:szCs w:val="18"/>
                    </w:rPr>
                  </w:pPr>
                  <w:r>
                    <w:rPr>
                      <w:color w:val="auto"/>
                      <w:kern w:val="0"/>
                      <w:sz w:val="18"/>
                      <w:szCs w:val="18"/>
                    </w:rPr>
                    <w:t>Ⅲ</w:t>
                  </w:r>
                </w:p>
              </w:tc>
            </w:tr>
            <w:tr w14:paraId="514710D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4D148B25">
                  <w:pPr>
                    <w:widowControl/>
                    <w:adjustRightInd w:val="0"/>
                    <w:snapToGrid w:val="0"/>
                    <w:jc w:val="center"/>
                    <w:rPr>
                      <w:color w:val="auto"/>
                      <w:kern w:val="0"/>
                      <w:sz w:val="18"/>
                      <w:szCs w:val="18"/>
                    </w:rPr>
                  </w:pPr>
                  <w:r>
                    <w:rPr>
                      <w:rFonts w:hAnsiTheme="minorEastAsia"/>
                      <w:color w:val="auto"/>
                      <w:kern w:val="0"/>
                      <w:sz w:val="18"/>
                      <w:szCs w:val="18"/>
                    </w:rPr>
                    <w:t>总硬度</w:t>
                  </w:r>
                </w:p>
              </w:tc>
              <w:tc>
                <w:tcPr>
                  <w:tcW w:w="2235" w:type="pct"/>
                  <w:vAlign w:val="center"/>
                </w:tcPr>
                <w:p w14:paraId="6C2753F7">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226</w:t>
                  </w:r>
                </w:p>
              </w:tc>
              <w:tc>
                <w:tcPr>
                  <w:tcW w:w="839" w:type="pct"/>
                  <w:vAlign w:val="center"/>
                </w:tcPr>
                <w:p w14:paraId="172DDF7C">
                  <w:pPr>
                    <w:widowControl/>
                    <w:adjustRightInd w:val="0"/>
                    <w:snapToGrid w:val="0"/>
                    <w:jc w:val="center"/>
                    <w:rPr>
                      <w:color w:val="auto"/>
                      <w:kern w:val="0"/>
                      <w:sz w:val="18"/>
                      <w:szCs w:val="18"/>
                    </w:rPr>
                  </w:pPr>
                  <w:r>
                    <w:rPr>
                      <w:color w:val="auto"/>
                      <w:kern w:val="0"/>
                      <w:sz w:val="18"/>
                      <w:szCs w:val="18"/>
                    </w:rPr>
                    <w:t>mg/L</w:t>
                  </w:r>
                </w:p>
              </w:tc>
              <w:tc>
                <w:tcPr>
                  <w:tcW w:w="595" w:type="pct"/>
                  <w:vAlign w:val="center"/>
                </w:tcPr>
                <w:p w14:paraId="32E301D6">
                  <w:pPr>
                    <w:widowControl/>
                    <w:adjustRightInd w:val="0"/>
                    <w:snapToGrid w:val="0"/>
                    <w:jc w:val="center"/>
                    <w:rPr>
                      <w:color w:val="auto"/>
                      <w:kern w:val="0"/>
                      <w:sz w:val="18"/>
                      <w:szCs w:val="18"/>
                    </w:rPr>
                  </w:pPr>
                  <w:r>
                    <w:rPr>
                      <w:color w:val="auto"/>
                      <w:kern w:val="0"/>
                      <w:sz w:val="18"/>
                      <w:szCs w:val="18"/>
                    </w:rPr>
                    <w:t>Ⅲ</w:t>
                  </w:r>
                </w:p>
              </w:tc>
            </w:tr>
            <w:tr w14:paraId="5DA73A1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26F9A8B6">
                  <w:pPr>
                    <w:widowControl/>
                    <w:adjustRightInd w:val="0"/>
                    <w:snapToGrid w:val="0"/>
                    <w:jc w:val="center"/>
                    <w:rPr>
                      <w:color w:val="auto"/>
                      <w:kern w:val="0"/>
                      <w:sz w:val="18"/>
                      <w:szCs w:val="18"/>
                    </w:rPr>
                  </w:pPr>
                  <w:r>
                    <w:rPr>
                      <w:rFonts w:hAnsiTheme="minorEastAsia"/>
                      <w:color w:val="auto"/>
                      <w:kern w:val="0"/>
                      <w:sz w:val="18"/>
                      <w:szCs w:val="18"/>
                    </w:rPr>
                    <w:t>铅</w:t>
                  </w:r>
                </w:p>
              </w:tc>
              <w:tc>
                <w:tcPr>
                  <w:tcW w:w="2235" w:type="pct"/>
                  <w:vAlign w:val="center"/>
                </w:tcPr>
                <w:p w14:paraId="5C284321">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ND</w:t>
                  </w:r>
                </w:p>
              </w:tc>
              <w:tc>
                <w:tcPr>
                  <w:tcW w:w="839" w:type="pct"/>
                  <w:vAlign w:val="center"/>
                </w:tcPr>
                <w:p w14:paraId="7A00DE66">
                  <w:pPr>
                    <w:widowControl/>
                    <w:adjustRightInd w:val="0"/>
                    <w:snapToGrid w:val="0"/>
                    <w:jc w:val="center"/>
                    <w:rPr>
                      <w:color w:val="auto"/>
                      <w:kern w:val="0"/>
                      <w:sz w:val="18"/>
                      <w:szCs w:val="18"/>
                      <w:highlight w:val="yellow"/>
                    </w:rPr>
                  </w:pPr>
                  <w:r>
                    <w:rPr>
                      <w:rFonts w:hint="eastAsia"/>
                      <w:color w:val="auto"/>
                      <w:kern w:val="0"/>
                      <w:sz w:val="18"/>
                      <w:szCs w:val="18"/>
                    </w:rPr>
                    <w:t>m</w:t>
                  </w:r>
                  <w:r>
                    <w:rPr>
                      <w:color w:val="auto"/>
                      <w:kern w:val="0"/>
                      <w:sz w:val="18"/>
                      <w:szCs w:val="18"/>
                    </w:rPr>
                    <w:t>g/L</w:t>
                  </w:r>
                </w:p>
              </w:tc>
              <w:tc>
                <w:tcPr>
                  <w:tcW w:w="595" w:type="pct"/>
                  <w:vAlign w:val="center"/>
                </w:tcPr>
                <w:p w14:paraId="734291CE">
                  <w:pPr>
                    <w:widowControl/>
                    <w:adjustRightInd w:val="0"/>
                    <w:snapToGrid w:val="0"/>
                    <w:jc w:val="center"/>
                    <w:rPr>
                      <w:color w:val="auto"/>
                      <w:kern w:val="0"/>
                      <w:sz w:val="18"/>
                      <w:szCs w:val="18"/>
                    </w:rPr>
                  </w:pPr>
                  <w:r>
                    <w:rPr>
                      <w:color w:val="auto"/>
                      <w:kern w:val="0"/>
                      <w:sz w:val="18"/>
                      <w:szCs w:val="18"/>
                    </w:rPr>
                    <w:t>Ⅲ</w:t>
                  </w:r>
                </w:p>
              </w:tc>
            </w:tr>
            <w:tr w14:paraId="24A28C4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1B38C4D1">
                  <w:pPr>
                    <w:widowControl/>
                    <w:adjustRightInd w:val="0"/>
                    <w:snapToGrid w:val="0"/>
                    <w:jc w:val="center"/>
                    <w:rPr>
                      <w:color w:val="auto"/>
                      <w:kern w:val="0"/>
                      <w:sz w:val="18"/>
                      <w:szCs w:val="18"/>
                    </w:rPr>
                  </w:pPr>
                  <w:r>
                    <w:rPr>
                      <w:rFonts w:hAnsiTheme="minorEastAsia"/>
                      <w:color w:val="auto"/>
                      <w:kern w:val="0"/>
                      <w:sz w:val="18"/>
                      <w:szCs w:val="18"/>
                    </w:rPr>
                    <w:t>镉</w:t>
                  </w:r>
                </w:p>
              </w:tc>
              <w:tc>
                <w:tcPr>
                  <w:tcW w:w="2235" w:type="pct"/>
                  <w:vAlign w:val="center"/>
                </w:tcPr>
                <w:p w14:paraId="5009B0D2">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ND</w:t>
                  </w:r>
                </w:p>
              </w:tc>
              <w:tc>
                <w:tcPr>
                  <w:tcW w:w="839" w:type="pct"/>
                  <w:vAlign w:val="center"/>
                </w:tcPr>
                <w:p w14:paraId="37843D72">
                  <w:pPr>
                    <w:widowControl/>
                    <w:adjustRightInd w:val="0"/>
                    <w:snapToGrid w:val="0"/>
                    <w:jc w:val="center"/>
                    <w:rPr>
                      <w:color w:val="auto"/>
                      <w:kern w:val="0"/>
                      <w:sz w:val="18"/>
                      <w:szCs w:val="18"/>
                    </w:rPr>
                  </w:pPr>
                  <w:r>
                    <w:rPr>
                      <w:color w:val="auto"/>
                      <w:kern w:val="0"/>
                      <w:sz w:val="18"/>
                      <w:szCs w:val="18"/>
                    </w:rPr>
                    <w:t>mg/L</w:t>
                  </w:r>
                </w:p>
              </w:tc>
              <w:tc>
                <w:tcPr>
                  <w:tcW w:w="595" w:type="pct"/>
                  <w:vAlign w:val="center"/>
                </w:tcPr>
                <w:p w14:paraId="201A252A">
                  <w:pPr>
                    <w:widowControl/>
                    <w:adjustRightInd w:val="0"/>
                    <w:snapToGrid w:val="0"/>
                    <w:jc w:val="center"/>
                    <w:rPr>
                      <w:color w:val="auto"/>
                      <w:kern w:val="0"/>
                      <w:sz w:val="18"/>
                      <w:szCs w:val="18"/>
                    </w:rPr>
                  </w:pPr>
                  <w:r>
                    <w:rPr>
                      <w:color w:val="auto"/>
                      <w:kern w:val="0"/>
                      <w:sz w:val="18"/>
                      <w:szCs w:val="18"/>
                    </w:rPr>
                    <w:t>Ⅲ</w:t>
                  </w:r>
                </w:p>
              </w:tc>
            </w:tr>
            <w:tr w14:paraId="21E96FC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5847B15F">
                  <w:pPr>
                    <w:widowControl/>
                    <w:adjustRightInd w:val="0"/>
                    <w:snapToGrid w:val="0"/>
                    <w:jc w:val="center"/>
                    <w:rPr>
                      <w:color w:val="auto"/>
                      <w:kern w:val="0"/>
                      <w:sz w:val="18"/>
                      <w:szCs w:val="18"/>
                    </w:rPr>
                  </w:pPr>
                  <w:r>
                    <w:rPr>
                      <w:rFonts w:hAnsiTheme="minorEastAsia"/>
                      <w:color w:val="auto"/>
                      <w:kern w:val="0"/>
                      <w:sz w:val="18"/>
                      <w:szCs w:val="18"/>
                    </w:rPr>
                    <w:t>铁</w:t>
                  </w:r>
                </w:p>
              </w:tc>
              <w:tc>
                <w:tcPr>
                  <w:tcW w:w="2235" w:type="pct"/>
                  <w:vAlign w:val="center"/>
                </w:tcPr>
                <w:p w14:paraId="4F9E1018">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0.19</w:t>
                  </w:r>
                </w:p>
              </w:tc>
              <w:tc>
                <w:tcPr>
                  <w:tcW w:w="839" w:type="pct"/>
                  <w:vAlign w:val="center"/>
                </w:tcPr>
                <w:p w14:paraId="39E78D6B">
                  <w:pPr>
                    <w:widowControl/>
                    <w:adjustRightInd w:val="0"/>
                    <w:snapToGrid w:val="0"/>
                    <w:jc w:val="center"/>
                    <w:rPr>
                      <w:color w:val="auto"/>
                      <w:kern w:val="0"/>
                      <w:sz w:val="18"/>
                      <w:szCs w:val="18"/>
                    </w:rPr>
                  </w:pPr>
                  <w:r>
                    <w:rPr>
                      <w:color w:val="auto"/>
                      <w:kern w:val="0"/>
                      <w:sz w:val="18"/>
                      <w:szCs w:val="18"/>
                    </w:rPr>
                    <w:t>mg/L</w:t>
                  </w:r>
                </w:p>
              </w:tc>
              <w:tc>
                <w:tcPr>
                  <w:tcW w:w="595" w:type="pct"/>
                  <w:vAlign w:val="center"/>
                </w:tcPr>
                <w:p w14:paraId="5EAF6F75">
                  <w:pPr>
                    <w:widowControl/>
                    <w:adjustRightInd w:val="0"/>
                    <w:snapToGrid w:val="0"/>
                    <w:jc w:val="center"/>
                    <w:rPr>
                      <w:color w:val="auto"/>
                      <w:kern w:val="0"/>
                      <w:sz w:val="18"/>
                      <w:szCs w:val="18"/>
                    </w:rPr>
                  </w:pPr>
                  <w:r>
                    <w:rPr>
                      <w:color w:val="auto"/>
                      <w:kern w:val="0"/>
                      <w:sz w:val="18"/>
                      <w:szCs w:val="18"/>
                    </w:rPr>
                    <w:t>Ⅲ</w:t>
                  </w:r>
                </w:p>
              </w:tc>
            </w:tr>
            <w:tr w14:paraId="6139294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57A65A3C">
                  <w:pPr>
                    <w:widowControl/>
                    <w:adjustRightInd w:val="0"/>
                    <w:snapToGrid w:val="0"/>
                    <w:jc w:val="center"/>
                    <w:rPr>
                      <w:color w:val="auto"/>
                      <w:kern w:val="0"/>
                      <w:sz w:val="18"/>
                      <w:szCs w:val="18"/>
                    </w:rPr>
                  </w:pPr>
                  <w:r>
                    <w:rPr>
                      <w:rFonts w:hAnsiTheme="minorEastAsia"/>
                      <w:color w:val="auto"/>
                      <w:kern w:val="0"/>
                      <w:sz w:val="18"/>
                      <w:szCs w:val="18"/>
                    </w:rPr>
                    <w:t>锰</w:t>
                  </w:r>
                </w:p>
              </w:tc>
              <w:tc>
                <w:tcPr>
                  <w:tcW w:w="2235" w:type="pct"/>
                  <w:vAlign w:val="center"/>
                </w:tcPr>
                <w:p w14:paraId="789E43F2">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0.65</w:t>
                  </w:r>
                </w:p>
              </w:tc>
              <w:tc>
                <w:tcPr>
                  <w:tcW w:w="839" w:type="pct"/>
                  <w:vAlign w:val="center"/>
                </w:tcPr>
                <w:p w14:paraId="7B61ADCD">
                  <w:pPr>
                    <w:widowControl/>
                    <w:adjustRightInd w:val="0"/>
                    <w:snapToGrid w:val="0"/>
                    <w:jc w:val="center"/>
                    <w:rPr>
                      <w:color w:val="auto"/>
                      <w:kern w:val="0"/>
                      <w:sz w:val="18"/>
                      <w:szCs w:val="18"/>
                    </w:rPr>
                  </w:pPr>
                  <w:r>
                    <w:rPr>
                      <w:color w:val="auto"/>
                      <w:kern w:val="0"/>
                      <w:sz w:val="18"/>
                      <w:szCs w:val="18"/>
                    </w:rPr>
                    <w:t>mg/L</w:t>
                  </w:r>
                </w:p>
              </w:tc>
              <w:tc>
                <w:tcPr>
                  <w:tcW w:w="595" w:type="pct"/>
                  <w:vAlign w:val="center"/>
                </w:tcPr>
                <w:p w14:paraId="6D2165A0">
                  <w:pPr>
                    <w:widowControl/>
                    <w:adjustRightInd w:val="0"/>
                    <w:snapToGrid w:val="0"/>
                    <w:jc w:val="center"/>
                    <w:rPr>
                      <w:color w:val="auto"/>
                      <w:kern w:val="0"/>
                      <w:sz w:val="18"/>
                      <w:szCs w:val="18"/>
                    </w:rPr>
                  </w:pPr>
                  <w:r>
                    <w:rPr>
                      <w:rFonts w:hint="default" w:ascii="Times New Roman" w:hAnsi="Times New Roman" w:eastAsia="微软雅黑" w:cs="Times New Roman"/>
                      <w:color w:val="auto"/>
                      <w:kern w:val="0"/>
                      <w:sz w:val="18"/>
                      <w:szCs w:val="18"/>
                    </w:rPr>
                    <w:t>Ⅳ</w:t>
                  </w:r>
                </w:p>
              </w:tc>
            </w:tr>
            <w:tr w14:paraId="26D0C5A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147FF5B2">
                  <w:pPr>
                    <w:widowControl/>
                    <w:adjustRightInd w:val="0"/>
                    <w:snapToGrid w:val="0"/>
                    <w:jc w:val="center"/>
                    <w:rPr>
                      <w:color w:val="auto"/>
                      <w:kern w:val="0"/>
                      <w:sz w:val="18"/>
                      <w:szCs w:val="18"/>
                    </w:rPr>
                  </w:pPr>
                  <w:r>
                    <w:rPr>
                      <w:rFonts w:hAnsiTheme="minorEastAsia"/>
                      <w:color w:val="auto"/>
                      <w:kern w:val="0"/>
                      <w:sz w:val="18"/>
                      <w:szCs w:val="18"/>
                    </w:rPr>
                    <w:t>溶解性总固体</w:t>
                  </w:r>
                </w:p>
              </w:tc>
              <w:tc>
                <w:tcPr>
                  <w:tcW w:w="2235" w:type="pct"/>
                  <w:vAlign w:val="center"/>
                </w:tcPr>
                <w:p w14:paraId="199F1C49">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404</w:t>
                  </w:r>
                </w:p>
              </w:tc>
              <w:tc>
                <w:tcPr>
                  <w:tcW w:w="839" w:type="pct"/>
                  <w:vAlign w:val="center"/>
                </w:tcPr>
                <w:p w14:paraId="05B3842D">
                  <w:pPr>
                    <w:widowControl/>
                    <w:adjustRightInd w:val="0"/>
                    <w:snapToGrid w:val="0"/>
                    <w:jc w:val="center"/>
                    <w:rPr>
                      <w:color w:val="auto"/>
                      <w:kern w:val="0"/>
                      <w:sz w:val="18"/>
                      <w:szCs w:val="18"/>
                    </w:rPr>
                  </w:pPr>
                  <w:r>
                    <w:rPr>
                      <w:color w:val="auto"/>
                      <w:kern w:val="0"/>
                      <w:sz w:val="18"/>
                      <w:szCs w:val="18"/>
                    </w:rPr>
                    <w:t>mg/L</w:t>
                  </w:r>
                </w:p>
              </w:tc>
              <w:tc>
                <w:tcPr>
                  <w:tcW w:w="595" w:type="pct"/>
                  <w:vAlign w:val="center"/>
                </w:tcPr>
                <w:p w14:paraId="3B4A4664">
                  <w:pPr>
                    <w:widowControl/>
                    <w:adjustRightInd w:val="0"/>
                    <w:snapToGrid w:val="0"/>
                    <w:jc w:val="center"/>
                    <w:rPr>
                      <w:color w:val="auto"/>
                      <w:kern w:val="0"/>
                      <w:sz w:val="18"/>
                      <w:szCs w:val="18"/>
                    </w:rPr>
                  </w:pPr>
                  <w:r>
                    <w:rPr>
                      <w:color w:val="auto"/>
                      <w:kern w:val="0"/>
                      <w:sz w:val="18"/>
                      <w:szCs w:val="18"/>
                    </w:rPr>
                    <w:t>Ⅲ</w:t>
                  </w:r>
                </w:p>
              </w:tc>
            </w:tr>
            <w:tr w14:paraId="37D8B93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4B342D88">
                  <w:pPr>
                    <w:widowControl/>
                    <w:adjustRightInd w:val="0"/>
                    <w:snapToGrid w:val="0"/>
                    <w:jc w:val="center"/>
                    <w:textAlignment w:val="center"/>
                    <w:rPr>
                      <w:color w:val="auto"/>
                      <w:kern w:val="0"/>
                      <w:sz w:val="18"/>
                      <w:szCs w:val="18"/>
                    </w:rPr>
                  </w:pPr>
                  <w:r>
                    <w:rPr>
                      <w:rFonts w:hAnsiTheme="minorEastAsia"/>
                      <w:color w:val="auto"/>
                      <w:kern w:val="0"/>
                      <w:sz w:val="18"/>
                      <w:szCs w:val="18"/>
                    </w:rPr>
                    <w:t>高锰酸盐指数（耗氧量）</w:t>
                  </w:r>
                </w:p>
              </w:tc>
              <w:tc>
                <w:tcPr>
                  <w:tcW w:w="2235" w:type="pct"/>
                  <w:vAlign w:val="center"/>
                </w:tcPr>
                <w:p w14:paraId="228D4D70">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3.9</w:t>
                  </w:r>
                </w:p>
              </w:tc>
              <w:tc>
                <w:tcPr>
                  <w:tcW w:w="839" w:type="pct"/>
                  <w:vAlign w:val="center"/>
                </w:tcPr>
                <w:p w14:paraId="75BAE1EC">
                  <w:pPr>
                    <w:widowControl/>
                    <w:adjustRightInd w:val="0"/>
                    <w:snapToGrid w:val="0"/>
                    <w:jc w:val="center"/>
                    <w:rPr>
                      <w:color w:val="auto"/>
                      <w:kern w:val="0"/>
                      <w:sz w:val="18"/>
                      <w:szCs w:val="18"/>
                    </w:rPr>
                  </w:pPr>
                  <w:r>
                    <w:rPr>
                      <w:color w:val="auto"/>
                      <w:kern w:val="0"/>
                      <w:sz w:val="18"/>
                      <w:szCs w:val="18"/>
                    </w:rPr>
                    <w:t>mg/L</w:t>
                  </w:r>
                </w:p>
              </w:tc>
              <w:tc>
                <w:tcPr>
                  <w:tcW w:w="595" w:type="pct"/>
                  <w:vAlign w:val="center"/>
                </w:tcPr>
                <w:p w14:paraId="0F84F85C">
                  <w:pPr>
                    <w:widowControl/>
                    <w:adjustRightInd w:val="0"/>
                    <w:snapToGrid w:val="0"/>
                    <w:jc w:val="center"/>
                    <w:rPr>
                      <w:color w:val="auto"/>
                      <w:kern w:val="0"/>
                      <w:sz w:val="18"/>
                      <w:szCs w:val="18"/>
                    </w:rPr>
                  </w:pPr>
                  <w:r>
                    <w:rPr>
                      <w:rFonts w:hint="default" w:ascii="Times New Roman" w:hAnsi="Times New Roman" w:eastAsia="微软雅黑" w:cs="Times New Roman"/>
                      <w:color w:val="auto"/>
                      <w:kern w:val="0"/>
                      <w:sz w:val="18"/>
                      <w:szCs w:val="18"/>
                    </w:rPr>
                    <w:t>Ⅳ</w:t>
                  </w:r>
                </w:p>
              </w:tc>
            </w:tr>
            <w:tr w14:paraId="34D7830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68CB418D">
                  <w:pPr>
                    <w:widowControl/>
                    <w:adjustRightInd w:val="0"/>
                    <w:snapToGrid w:val="0"/>
                    <w:jc w:val="center"/>
                    <w:textAlignment w:val="center"/>
                    <w:rPr>
                      <w:color w:val="auto"/>
                      <w:kern w:val="0"/>
                      <w:sz w:val="18"/>
                      <w:szCs w:val="18"/>
                    </w:rPr>
                  </w:pPr>
                  <w:r>
                    <w:rPr>
                      <w:rFonts w:hAnsiTheme="minorEastAsia"/>
                      <w:color w:val="auto"/>
                      <w:kern w:val="0"/>
                      <w:sz w:val="18"/>
                      <w:szCs w:val="18"/>
                    </w:rPr>
                    <w:t>硫酸盐</w:t>
                  </w:r>
                </w:p>
              </w:tc>
              <w:tc>
                <w:tcPr>
                  <w:tcW w:w="2235" w:type="pct"/>
                  <w:vAlign w:val="center"/>
                </w:tcPr>
                <w:p w14:paraId="3E0D3DDE">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136</w:t>
                  </w:r>
                </w:p>
              </w:tc>
              <w:tc>
                <w:tcPr>
                  <w:tcW w:w="839" w:type="pct"/>
                  <w:vAlign w:val="center"/>
                </w:tcPr>
                <w:p w14:paraId="00268AE0">
                  <w:pPr>
                    <w:widowControl/>
                    <w:adjustRightInd w:val="0"/>
                    <w:snapToGrid w:val="0"/>
                    <w:jc w:val="center"/>
                    <w:rPr>
                      <w:color w:val="auto"/>
                      <w:kern w:val="0"/>
                      <w:sz w:val="18"/>
                      <w:szCs w:val="18"/>
                    </w:rPr>
                  </w:pPr>
                  <w:r>
                    <w:rPr>
                      <w:color w:val="auto"/>
                      <w:kern w:val="0"/>
                      <w:sz w:val="18"/>
                      <w:szCs w:val="18"/>
                    </w:rPr>
                    <w:t>mg/L</w:t>
                  </w:r>
                </w:p>
              </w:tc>
              <w:tc>
                <w:tcPr>
                  <w:tcW w:w="595" w:type="pct"/>
                  <w:vAlign w:val="center"/>
                </w:tcPr>
                <w:p w14:paraId="1C01CFC3">
                  <w:pPr>
                    <w:widowControl/>
                    <w:adjustRightInd w:val="0"/>
                    <w:snapToGrid w:val="0"/>
                    <w:jc w:val="center"/>
                    <w:rPr>
                      <w:color w:val="auto"/>
                      <w:kern w:val="0"/>
                      <w:sz w:val="18"/>
                      <w:szCs w:val="18"/>
                    </w:rPr>
                  </w:pPr>
                  <w:r>
                    <w:rPr>
                      <w:color w:val="auto"/>
                      <w:kern w:val="0"/>
                      <w:sz w:val="18"/>
                      <w:szCs w:val="18"/>
                    </w:rPr>
                    <w:t>Ⅲ</w:t>
                  </w:r>
                </w:p>
              </w:tc>
            </w:tr>
            <w:tr w14:paraId="6BE8D22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7AD20D9D">
                  <w:pPr>
                    <w:widowControl/>
                    <w:adjustRightInd w:val="0"/>
                    <w:snapToGrid w:val="0"/>
                    <w:jc w:val="center"/>
                    <w:rPr>
                      <w:color w:val="auto"/>
                      <w:kern w:val="0"/>
                      <w:sz w:val="18"/>
                      <w:szCs w:val="18"/>
                    </w:rPr>
                  </w:pPr>
                  <w:r>
                    <w:rPr>
                      <w:rFonts w:hAnsiTheme="minorEastAsia"/>
                      <w:color w:val="auto"/>
                      <w:kern w:val="0"/>
                      <w:sz w:val="18"/>
                      <w:szCs w:val="18"/>
                    </w:rPr>
                    <w:t>氯化物</w:t>
                  </w:r>
                </w:p>
              </w:tc>
              <w:tc>
                <w:tcPr>
                  <w:tcW w:w="2235" w:type="pct"/>
                  <w:vAlign w:val="center"/>
                </w:tcPr>
                <w:p w14:paraId="0229EF01">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78.7</w:t>
                  </w:r>
                </w:p>
              </w:tc>
              <w:tc>
                <w:tcPr>
                  <w:tcW w:w="839" w:type="pct"/>
                  <w:vAlign w:val="center"/>
                </w:tcPr>
                <w:p w14:paraId="324F7015">
                  <w:pPr>
                    <w:widowControl/>
                    <w:adjustRightInd w:val="0"/>
                    <w:snapToGrid w:val="0"/>
                    <w:jc w:val="center"/>
                    <w:rPr>
                      <w:color w:val="auto"/>
                      <w:kern w:val="0"/>
                      <w:sz w:val="18"/>
                      <w:szCs w:val="18"/>
                    </w:rPr>
                  </w:pPr>
                  <w:r>
                    <w:rPr>
                      <w:color w:val="auto"/>
                      <w:kern w:val="0"/>
                      <w:sz w:val="18"/>
                      <w:szCs w:val="18"/>
                    </w:rPr>
                    <w:t>mg/L</w:t>
                  </w:r>
                </w:p>
              </w:tc>
              <w:tc>
                <w:tcPr>
                  <w:tcW w:w="595" w:type="pct"/>
                  <w:vAlign w:val="center"/>
                </w:tcPr>
                <w:p w14:paraId="5E4694A3">
                  <w:pPr>
                    <w:widowControl/>
                    <w:adjustRightInd w:val="0"/>
                    <w:snapToGrid w:val="0"/>
                    <w:jc w:val="center"/>
                    <w:rPr>
                      <w:color w:val="auto"/>
                      <w:kern w:val="0"/>
                      <w:sz w:val="18"/>
                      <w:szCs w:val="18"/>
                    </w:rPr>
                  </w:pPr>
                  <w:r>
                    <w:rPr>
                      <w:color w:val="auto"/>
                      <w:kern w:val="0"/>
                      <w:sz w:val="18"/>
                      <w:szCs w:val="18"/>
                    </w:rPr>
                    <w:t>Ⅲ</w:t>
                  </w:r>
                </w:p>
              </w:tc>
            </w:tr>
            <w:tr w14:paraId="75DCDED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40696723">
                  <w:pPr>
                    <w:widowControl/>
                    <w:adjustRightInd w:val="0"/>
                    <w:snapToGrid w:val="0"/>
                    <w:jc w:val="center"/>
                    <w:rPr>
                      <w:color w:val="auto"/>
                      <w:kern w:val="0"/>
                      <w:sz w:val="18"/>
                      <w:szCs w:val="18"/>
                    </w:rPr>
                  </w:pPr>
                  <w:r>
                    <w:rPr>
                      <w:rFonts w:hAnsiTheme="minorEastAsia"/>
                      <w:color w:val="auto"/>
                      <w:kern w:val="0"/>
                      <w:sz w:val="18"/>
                      <w:szCs w:val="18"/>
                    </w:rPr>
                    <w:t>总大肠菌群</w:t>
                  </w:r>
                </w:p>
              </w:tc>
              <w:tc>
                <w:tcPr>
                  <w:tcW w:w="2235" w:type="pct"/>
                  <w:vAlign w:val="center"/>
                </w:tcPr>
                <w:p w14:paraId="0F269075">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140</w:t>
                  </w:r>
                </w:p>
              </w:tc>
              <w:tc>
                <w:tcPr>
                  <w:tcW w:w="839" w:type="pct"/>
                  <w:vAlign w:val="center"/>
                </w:tcPr>
                <w:p w14:paraId="16F30D7C">
                  <w:pPr>
                    <w:widowControl/>
                    <w:adjustRightInd w:val="0"/>
                    <w:snapToGrid w:val="0"/>
                    <w:jc w:val="center"/>
                    <w:rPr>
                      <w:color w:val="auto"/>
                      <w:kern w:val="0"/>
                      <w:sz w:val="18"/>
                      <w:szCs w:val="18"/>
                    </w:rPr>
                  </w:pPr>
                  <w:r>
                    <w:rPr>
                      <w:color w:val="auto"/>
                      <w:kern w:val="0"/>
                      <w:sz w:val="18"/>
                      <w:szCs w:val="18"/>
                    </w:rPr>
                    <w:t>MPN/</w:t>
                  </w:r>
                  <w:r>
                    <w:rPr>
                      <w:rFonts w:hint="eastAsia"/>
                      <w:color w:val="auto"/>
                      <w:kern w:val="0"/>
                      <w:sz w:val="18"/>
                      <w:szCs w:val="18"/>
                    </w:rPr>
                    <w:t>100mL</w:t>
                  </w:r>
                </w:p>
              </w:tc>
              <w:tc>
                <w:tcPr>
                  <w:tcW w:w="595" w:type="pct"/>
                  <w:vAlign w:val="center"/>
                </w:tcPr>
                <w:p w14:paraId="3080AE56">
                  <w:pPr>
                    <w:widowControl/>
                    <w:adjustRightInd w:val="0"/>
                    <w:snapToGrid w:val="0"/>
                    <w:jc w:val="center"/>
                    <w:rPr>
                      <w:color w:val="auto"/>
                      <w:kern w:val="0"/>
                      <w:sz w:val="18"/>
                      <w:szCs w:val="18"/>
                    </w:rPr>
                  </w:pPr>
                  <w:r>
                    <w:rPr>
                      <w:rFonts w:hint="default" w:ascii="Times New Roman" w:hAnsi="Times New Roman" w:cs="Times New Roman"/>
                      <w:color w:val="auto"/>
                      <w:kern w:val="0"/>
                      <w:sz w:val="18"/>
                      <w:szCs w:val="18"/>
                    </w:rPr>
                    <w:t>Ⅴ</w:t>
                  </w:r>
                </w:p>
              </w:tc>
            </w:tr>
            <w:tr w14:paraId="32952C6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6BDA4F08">
                  <w:pPr>
                    <w:widowControl/>
                    <w:adjustRightInd w:val="0"/>
                    <w:snapToGrid w:val="0"/>
                    <w:jc w:val="center"/>
                    <w:rPr>
                      <w:color w:val="auto"/>
                      <w:kern w:val="0"/>
                      <w:sz w:val="18"/>
                      <w:szCs w:val="18"/>
                    </w:rPr>
                  </w:pPr>
                  <w:r>
                    <w:rPr>
                      <w:rFonts w:hAnsiTheme="minorEastAsia"/>
                      <w:color w:val="auto"/>
                      <w:kern w:val="0"/>
                      <w:sz w:val="18"/>
                      <w:szCs w:val="18"/>
                    </w:rPr>
                    <w:t>细菌总数</w:t>
                  </w:r>
                </w:p>
              </w:tc>
              <w:tc>
                <w:tcPr>
                  <w:tcW w:w="2235" w:type="pct"/>
                  <w:vAlign w:val="center"/>
                </w:tcPr>
                <w:p w14:paraId="54B39FCB">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700</w:t>
                  </w:r>
                </w:p>
              </w:tc>
              <w:tc>
                <w:tcPr>
                  <w:tcW w:w="839" w:type="pct"/>
                  <w:vAlign w:val="center"/>
                </w:tcPr>
                <w:p w14:paraId="04F96B73">
                  <w:pPr>
                    <w:widowControl/>
                    <w:adjustRightInd w:val="0"/>
                    <w:snapToGrid w:val="0"/>
                    <w:jc w:val="center"/>
                    <w:rPr>
                      <w:color w:val="auto"/>
                      <w:kern w:val="0"/>
                      <w:sz w:val="18"/>
                      <w:szCs w:val="18"/>
                    </w:rPr>
                  </w:pPr>
                  <w:r>
                    <w:rPr>
                      <w:rFonts w:hint="eastAsia"/>
                      <w:color w:val="auto"/>
                      <w:kern w:val="0"/>
                      <w:sz w:val="18"/>
                      <w:szCs w:val="18"/>
                    </w:rPr>
                    <w:t>CFU</w:t>
                  </w:r>
                  <w:r>
                    <w:rPr>
                      <w:color w:val="auto"/>
                      <w:kern w:val="0"/>
                      <w:sz w:val="18"/>
                      <w:szCs w:val="18"/>
                    </w:rPr>
                    <w:t>/</w:t>
                  </w:r>
                  <w:r>
                    <w:rPr>
                      <w:rFonts w:hint="eastAsia"/>
                      <w:color w:val="auto"/>
                      <w:kern w:val="0"/>
                      <w:sz w:val="18"/>
                      <w:szCs w:val="18"/>
                    </w:rPr>
                    <w:t>mL</w:t>
                  </w:r>
                </w:p>
              </w:tc>
              <w:tc>
                <w:tcPr>
                  <w:tcW w:w="595" w:type="pct"/>
                  <w:vAlign w:val="center"/>
                </w:tcPr>
                <w:p w14:paraId="3A0F14A9">
                  <w:pPr>
                    <w:widowControl/>
                    <w:adjustRightInd w:val="0"/>
                    <w:snapToGrid w:val="0"/>
                    <w:jc w:val="center"/>
                    <w:rPr>
                      <w:color w:val="auto"/>
                      <w:kern w:val="0"/>
                      <w:sz w:val="18"/>
                      <w:szCs w:val="18"/>
                    </w:rPr>
                  </w:pPr>
                  <w:r>
                    <w:rPr>
                      <w:rFonts w:hint="default" w:ascii="Times New Roman" w:hAnsi="Times New Roman" w:eastAsia="微软雅黑" w:cs="Times New Roman"/>
                      <w:color w:val="auto"/>
                      <w:kern w:val="0"/>
                      <w:sz w:val="18"/>
                      <w:szCs w:val="18"/>
                    </w:rPr>
                    <w:t>Ⅳ</w:t>
                  </w:r>
                </w:p>
              </w:tc>
            </w:tr>
            <w:tr w14:paraId="0DE3092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2EAFFFE7">
                  <w:pPr>
                    <w:widowControl/>
                    <w:adjustRightInd w:val="0"/>
                    <w:snapToGrid w:val="0"/>
                    <w:jc w:val="center"/>
                    <w:rPr>
                      <w:color w:val="auto"/>
                      <w:kern w:val="0"/>
                      <w:sz w:val="18"/>
                      <w:szCs w:val="18"/>
                    </w:rPr>
                  </w:pPr>
                  <w:r>
                    <w:rPr>
                      <w:color w:val="auto"/>
                      <w:kern w:val="0"/>
                      <w:sz w:val="18"/>
                      <w:szCs w:val="18"/>
                    </w:rPr>
                    <w:t>K</w:t>
                  </w:r>
                  <w:r>
                    <w:rPr>
                      <w:color w:val="auto"/>
                      <w:kern w:val="0"/>
                      <w:sz w:val="18"/>
                      <w:szCs w:val="18"/>
                      <w:vertAlign w:val="superscript"/>
                    </w:rPr>
                    <w:t>+</w:t>
                  </w:r>
                </w:p>
              </w:tc>
              <w:tc>
                <w:tcPr>
                  <w:tcW w:w="2235" w:type="pct"/>
                  <w:vAlign w:val="center"/>
                </w:tcPr>
                <w:p w14:paraId="0068946F">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18.6</w:t>
                  </w:r>
                </w:p>
              </w:tc>
              <w:tc>
                <w:tcPr>
                  <w:tcW w:w="839" w:type="pct"/>
                  <w:vAlign w:val="center"/>
                </w:tcPr>
                <w:p w14:paraId="7BE94FA3">
                  <w:pPr>
                    <w:widowControl/>
                    <w:adjustRightInd w:val="0"/>
                    <w:snapToGrid w:val="0"/>
                    <w:jc w:val="center"/>
                    <w:rPr>
                      <w:color w:val="auto"/>
                      <w:kern w:val="0"/>
                      <w:sz w:val="18"/>
                      <w:szCs w:val="18"/>
                    </w:rPr>
                  </w:pPr>
                  <w:r>
                    <w:rPr>
                      <w:color w:val="auto"/>
                      <w:kern w:val="0"/>
                      <w:sz w:val="18"/>
                      <w:szCs w:val="18"/>
                    </w:rPr>
                    <w:t>mg/L</w:t>
                  </w:r>
                </w:p>
              </w:tc>
              <w:tc>
                <w:tcPr>
                  <w:tcW w:w="595" w:type="pct"/>
                  <w:vAlign w:val="center"/>
                </w:tcPr>
                <w:p w14:paraId="039C3E6D">
                  <w:pPr>
                    <w:widowControl/>
                    <w:adjustRightInd w:val="0"/>
                    <w:snapToGrid w:val="0"/>
                    <w:jc w:val="center"/>
                    <w:rPr>
                      <w:color w:val="auto"/>
                      <w:kern w:val="0"/>
                      <w:sz w:val="18"/>
                      <w:szCs w:val="18"/>
                    </w:rPr>
                  </w:pPr>
                  <w:r>
                    <w:rPr>
                      <w:color w:val="auto"/>
                      <w:kern w:val="0"/>
                      <w:sz w:val="18"/>
                      <w:szCs w:val="18"/>
                    </w:rPr>
                    <w:t>--</w:t>
                  </w:r>
                </w:p>
              </w:tc>
            </w:tr>
            <w:tr w14:paraId="215E03E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4C7BD076">
                  <w:pPr>
                    <w:widowControl/>
                    <w:adjustRightInd w:val="0"/>
                    <w:snapToGrid w:val="0"/>
                    <w:jc w:val="center"/>
                    <w:rPr>
                      <w:color w:val="auto"/>
                      <w:kern w:val="0"/>
                      <w:sz w:val="18"/>
                      <w:szCs w:val="18"/>
                    </w:rPr>
                  </w:pPr>
                  <w:r>
                    <w:rPr>
                      <w:color w:val="auto"/>
                      <w:kern w:val="0"/>
                      <w:sz w:val="18"/>
                      <w:szCs w:val="18"/>
                    </w:rPr>
                    <w:t>Na</w:t>
                  </w:r>
                  <w:r>
                    <w:rPr>
                      <w:color w:val="auto"/>
                      <w:kern w:val="0"/>
                      <w:sz w:val="18"/>
                      <w:szCs w:val="18"/>
                      <w:vertAlign w:val="superscript"/>
                    </w:rPr>
                    <w:t>+</w:t>
                  </w:r>
                </w:p>
              </w:tc>
              <w:tc>
                <w:tcPr>
                  <w:tcW w:w="2235" w:type="pct"/>
                  <w:vAlign w:val="center"/>
                </w:tcPr>
                <w:p w14:paraId="2F01BB65">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74.7</w:t>
                  </w:r>
                </w:p>
              </w:tc>
              <w:tc>
                <w:tcPr>
                  <w:tcW w:w="839" w:type="pct"/>
                  <w:vAlign w:val="center"/>
                </w:tcPr>
                <w:p w14:paraId="50ACDE93">
                  <w:pPr>
                    <w:widowControl/>
                    <w:adjustRightInd w:val="0"/>
                    <w:snapToGrid w:val="0"/>
                    <w:jc w:val="center"/>
                    <w:rPr>
                      <w:color w:val="auto"/>
                      <w:kern w:val="0"/>
                      <w:sz w:val="18"/>
                      <w:szCs w:val="18"/>
                    </w:rPr>
                  </w:pPr>
                  <w:r>
                    <w:rPr>
                      <w:color w:val="auto"/>
                      <w:kern w:val="0"/>
                      <w:sz w:val="18"/>
                      <w:szCs w:val="18"/>
                    </w:rPr>
                    <w:t>mg/L</w:t>
                  </w:r>
                </w:p>
              </w:tc>
              <w:tc>
                <w:tcPr>
                  <w:tcW w:w="595" w:type="pct"/>
                  <w:vAlign w:val="center"/>
                </w:tcPr>
                <w:p w14:paraId="293AC1B5">
                  <w:pPr>
                    <w:widowControl/>
                    <w:adjustRightInd w:val="0"/>
                    <w:snapToGrid w:val="0"/>
                    <w:jc w:val="center"/>
                    <w:rPr>
                      <w:color w:val="auto"/>
                      <w:kern w:val="0"/>
                      <w:sz w:val="18"/>
                      <w:szCs w:val="18"/>
                    </w:rPr>
                  </w:pPr>
                  <w:r>
                    <w:rPr>
                      <w:color w:val="auto"/>
                      <w:kern w:val="0"/>
                      <w:sz w:val="18"/>
                      <w:szCs w:val="18"/>
                    </w:rPr>
                    <w:t>Ⅲ</w:t>
                  </w:r>
                </w:p>
              </w:tc>
            </w:tr>
            <w:tr w14:paraId="3572405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61C93CD7">
                  <w:pPr>
                    <w:widowControl/>
                    <w:adjustRightInd w:val="0"/>
                    <w:snapToGrid w:val="0"/>
                    <w:jc w:val="center"/>
                    <w:rPr>
                      <w:color w:val="auto"/>
                      <w:kern w:val="0"/>
                      <w:sz w:val="18"/>
                      <w:szCs w:val="18"/>
                    </w:rPr>
                  </w:pPr>
                  <w:r>
                    <w:rPr>
                      <w:color w:val="auto"/>
                      <w:kern w:val="0"/>
                      <w:sz w:val="18"/>
                      <w:szCs w:val="18"/>
                    </w:rPr>
                    <w:t>Ca</w:t>
                  </w:r>
                  <w:r>
                    <w:rPr>
                      <w:color w:val="auto"/>
                      <w:kern w:val="0"/>
                      <w:sz w:val="18"/>
                      <w:szCs w:val="18"/>
                      <w:vertAlign w:val="superscript"/>
                    </w:rPr>
                    <w:t>2+</w:t>
                  </w:r>
                </w:p>
              </w:tc>
              <w:tc>
                <w:tcPr>
                  <w:tcW w:w="2235" w:type="pct"/>
                  <w:vAlign w:val="center"/>
                </w:tcPr>
                <w:p w14:paraId="70D4E9A3">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67.4</w:t>
                  </w:r>
                </w:p>
              </w:tc>
              <w:tc>
                <w:tcPr>
                  <w:tcW w:w="839" w:type="pct"/>
                  <w:vAlign w:val="center"/>
                </w:tcPr>
                <w:p w14:paraId="5B69A29B">
                  <w:pPr>
                    <w:widowControl/>
                    <w:adjustRightInd w:val="0"/>
                    <w:snapToGrid w:val="0"/>
                    <w:jc w:val="center"/>
                    <w:rPr>
                      <w:color w:val="auto"/>
                      <w:kern w:val="0"/>
                      <w:sz w:val="18"/>
                      <w:szCs w:val="18"/>
                    </w:rPr>
                  </w:pPr>
                  <w:r>
                    <w:rPr>
                      <w:color w:val="auto"/>
                      <w:kern w:val="0"/>
                      <w:sz w:val="18"/>
                      <w:szCs w:val="18"/>
                    </w:rPr>
                    <w:t>mg/L</w:t>
                  </w:r>
                </w:p>
              </w:tc>
              <w:tc>
                <w:tcPr>
                  <w:tcW w:w="595" w:type="pct"/>
                  <w:vAlign w:val="center"/>
                </w:tcPr>
                <w:p w14:paraId="39D92ED8">
                  <w:pPr>
                    <w:widowControl/>
                    <w:adjustRightInd w:val="0"/>
                    <w:snapToGrid w:val="0"/>
                    <w:jc w:val="center"/>
                    <w:rPr>
                      <w:color w:val="auto"/>
                      <w:kern w:val="0"/>
                      <w:sz w:val="18"/>
                      <w:szCs w:val="18"/>
                    </w:rPr>
                  </w:pPr>
                  <w:r>
                    <w:rPr>
                      <w:color w:val="auto"/>
                      <w:kern w:val="0"/>
                      <w:sz w:val="18"/>
                      <w:szCs w:val="18"/>
                    </w:rPr>
                    <w:t>--</w:t>
                  </w:r>
                </w:p>
              </w:tc>
            </w:tr>
            <w:tr w14:paraId="6C75EE9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6A27DB76">
                  <w:pPr>
                    <w:widowControl/>
                    <w:adjustRightInd w:val="0"/>
                    <w:snapToGrid w:val="0"/>
                    <w:jc w:val="center"/>
                    <w:rPr>
                      <w:color w:val="auto"/>
                      <w:kern w:val="0"/>
                      <w:sz w:val="18"/>
                      <w:szCs w:val="18"/>
                    </w:rPr>
                  </w:pPr>
                  <w:r>
                    <w:rPr>
                      <w:color w:val="auto"/>
                      <w:kern w:val="0"/>
                      <w:sz w:val="18"/>
                      <w:szCs w:val="18"/>
                    </w:rPr>
                    <w:t>Mg</w:t>
                  </w:r>
                  <w:r>
                    <w:rPr>
                      <w:color w:val="auto"/>
                      <w:kern w:val="0"/>
                      <w:sz w:val="18"/>
                      <w:szCs w:val="18"/>
                      <w:vertAlign w:val="superscript"/>
                    </w:rPr>
                    <w:t>2+</w:t>
                  </w:r>
                </w:p>
              </w:tc>
              <w:tc>
                <w:tcPr>
                  <w:tcW w:w="2235" w:type="pct"/>
                  <w:vAlign w:val="center"/>
                </w:tcPr>
                <w:p w14:paraId="7C772BF3">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14.0</w:t>
                  </w:r>
                </w:p>
              </w:tc>
              <w:tc>
                <w:tcPr>
                  <w:tcW w:w="839" w:type="pct"/>
                  <w:vAlign w:val="center"/>
                </w:tcPr>
                <w:p w14:paraId="6561C015">
                  <w:pPr>
                    <w:widowControl/>
                    <w:adjustRightInd w:val="0"/>
                    <w:snapToGrid w:val="0"/>
                    <w:jc w:val="center"/>
                    <w:rPr>
                      <w:color w:val="auto"/>
                      <w:kern w:val="0"/>
                      <w:sz w:val="18"/>
                      <w:szCs w:val="18"/>
                    </w:rPr>
                  </w:pPr>
                  <w:r>
                    <w:rPr>
                      <w:color w:val="auto"/>
                      <w:kern w:val="0"/>
                      <w:sz w:val="18"/>
                      <w:szCs w:val="18"/>
                    </w:rPr>
                    <w:t>mg/L</w:t>
                  </w:r>
                </w:p>
              </w:tc>
              <w:tc>
                <w:tcPr>
                  <w:tcW w:w="595" w:type="pct"/>
                  <w:vAlign w:val="center"/>
                </w:tcPr>
                <w:p w14:paraId="604A72CE">
                  <w:pPr>
                    <w:widowControl/>
                    <w:adjustRightInd w:val="0"/>
                    <w:snapToGrid w:val="0"/>
                    <w:jc w:val="center"/>
                    <w:rPr>
                      <w:color w:val="auto"/>
                      <w:kern w:val="0"/>
                      <w:sz w:val="18"/>
                      <w:szCs w:val="18"/>
                    </w:rPr>
                  </w:pPr>
                  <w:r>
                    <w:rPr>
                      <w:color w:val="auto"/>
                      <w:kern w:val="0"/>
                      <w:sz w:val="18"/>
                      <w:szCs w:val="18"/>
                    </w:rPr>
                    <w:t>--</w:t>
                  </w:r>
                </w:p>
              </w:tc>
            </w:tr>
            <w:tr w14:paraId="04A083B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1FB54E93">
                  <w:pPr>
                    <w:widowControl/>
                    <w:adjustRightInd w:val="0"/>
                    <w:snapToGrid w:val="0"/>
                    <w:jc w:val="center"/>
                    <w:rPr>
                      <w:color w:val="auto"/>
                      <w:kern w:val="0"/>
                      <w:sz w:val="18"/>
                      <w:szCs w:val="18"/>
                    </w:rPr>
                  </w:pPr>
                  <w:r>
                    <w:rPr>
                      <w:color w:val="auto"/>
                      <w:kern w:val="0"/>
                      <w:sz w:val="18"/>
                      <w:szCs w:val="18"/>
                    </w:rPr>
                    <w:t>CO</w:t>
                  </w:r>
                  <w:r>
                    <w:rPr>
                      <w:color w:val="auto"/>
                      <w:kern w:val="0"/>
                      <w:sz w:val="18"/>
                      <w:szCs w:val="18"/>
                      <w:vertAlign w:val="subscript"/>
                    </w:rPr>
                    <w:t>3</w:t>
                  </w:r>
                  <w:r>
                    <w:rPr>
                      <w:color w:val="auto"/>
                      <w:kern w:val="0"/>
                      <w:sz w:val="18"/>
                      <w:szCs w:val="18"/>
                      <w:vertAlign w:val="superscript"/>
                    </w:rPr>
                    <w:t>2-</w:t>
                  </w:r>
                </w:p>
              </w:tc>
              <w:tc>
                <w:tcPr>
                  <w:tcW w:w="2235" w:type="pct"/>
                  <w:vAlign w:val="center"/>
                </w:tcPr>
                <w:p w14:paraId="0B1798FD">
                  <w:pPr>
                    <w:widowControl/>
                    <w:adjustRightInd w:val="0"/>
                    <w:snapToGrid w:val="0"/>
                    <w:jc w:val="center"/>
                    <w:rPr>
                      <w:rFonts w:hint="eastAsia" w:eastAsia="宋体" w:hAnsiTheme="minorEastAsia"/>
                      <w:color w:val="auto"/>
                      <w:kern w:val="0"/>
                      <w:sz w:val="18"/>
                      <w:szCs w:val="18"/>
                      <w:lang w:val="en-US" w:eastAsia="zh-CN"/>
                    </w:rPr>
                  </w:pPr>
                  <w:r>
                    <w:rPr>
                      <w:rFonts w:hint="eastAsia" w:hAnsiTheme="minorEastAsia"/>
                      <w:color w:val="auto"/>
                      <w:kern w:val="0"/>
                      <w:sz w:val="18"/>
                      <w:szCs w:val="18"/>
                      <w:lang w:val="en-US" w:eastAsia="zh-CN"/>
                    </w:rPr>
                    <w:t>0</w:t>
                  </w:r>
                </w:p>
              </w:tc>
              <w:tc>
                <w:tcPr>
                  <w:tcW w:w="839" w:type="pct"/>
                  <w:vAlign w:val="center"/>
                </w:tcPr>
                <w:p w14:paraId="373C27B4">
                  <w:pPr>
                    <w:widowControl/>
                    <w:adjustRightInd w:val="0"/>
                    <w:snapToGrid w:val="0"/>
                    <w:jc w:val="center"/>
                    <w:rPr>
                      <w:color w:val="auto"/>
                      <w:kern w:val="0"/>
                      <w:sz w:val="18"/>
                      <w:szCs w:val="18"/>
                    </w:rPr>
                  </w:pPr>
                  <w:r>
                    <w:rPr>
                      <w:color w:val="auto"/>
                      <w:kern w:val="0"/>
                      <w:sz w:val="18"/>
                      <w:szCs w:val="18"/>
                    </w:rPr>
                    <w:t>mg/L</w:t>
                  </w:r>
                </w:p>
              </w:tc>
              <w:tc>
                <w:tcPr>
                  <w:tcW w:w="595" w:type="pct"/>
                  <w:vAlign w:val="center"/>
                </w:tcPr>
                <w:p w14:paraId="3C469EA1">
                  <w:pPr>
                    <w:widowControl/>
                    <w:adjustRightInd w:val="0"/>
                    <w:snapToGrid w:val="0"/>
                    <w:jc w:val="center"/>
                    <w:rPr>
                      <w:color w:val="auto"/>
                      <w:kern w:val="0"/>
                      <w:sz w:val="18"/>
                      <w:szCs w:val="18"/>
                    </w:rPr>
                  </w:pPr>
                  <w:r>
                    <w:rPr>
                      <w:color w:val="auto"/>
                      <w:kern w:val="0"/>
                      <w:sz w:val="18"/>
                      <w:szCs w:val="18"/>
                    </w:rPr>
                    <w:t>--</w:t>
                  </w:r>
                </w:p>
              </w:tc>
            </w:tr>
            <w:tr w14:paraId="409D873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679E7CA0">
                  <w:pPr>
                    <w:widowControl/>
                    <w:adjustRightInd w:val="0"/>
                    <w:snapToGrid w:val="0"/>
                    <w:jc w:val="center"/>
                    <w:rPr>
                      <w:color w:val="auto"/>
                      <w:kern w:val="0"/>
                      <w:sz w:val="18"/>
                      <w:szCs w:val="18"/>
                    </w:rPr>
                  </w:pPr>
                  <w:r>
                    <w:rPr>
                      <w:color w:val="auto"/>
                      <w:kern w:val="0"/>
                      <w:sz w:val="18"/>
                      <w:szCs w:val="18"/>
                    </w:rPr>
                    <w:t>HCO</w:t>
                  </w:r>
                  <w:r>
                    <w:rPr>
                      <w:color w:val="auto"/>
                      <w:kern w:val="0"/>
                      <w:sz w:val="18"/>
                      <w:szCs w:val="18"/>
                      <w:vertAlign w:val="subscript"/>
                    </w:rPr>
                    <w:t>3</w:t>
                  </w:r>
                  <w:r>
                    <w:rPr>
                      <w:color w:val="auto"/>
                      <w:kern w:val="0"/>
                      <w:sz w:val="18"/>
                      <w:szCs w:val="18"/>
                      <w:vertAlign w:val="superscript"/>
                    </w:rPr>
                    <w:t>-</w:t>
                  </w:r>
                </w:p>
              </w:tc>
              <w:tc>
                <w:tcPr>
                  <w:tcW w:w="2235" w:type="pct"/>
                  <w:vAlign w:val="center"/>
                </w:tcPr>
                <w:p w14:paraId="1EE2D604">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295</w:t>
                  </w:r>
                </w:p>
              </w:tc>
              <w:tc>
                <w:tcPr>
                  <w:tcW w:w="839" w:type="pct"/>
                  <w:vAlign w:val="center"/>
                </w:tcPr>
                <w:p w14:paraId="1DA72105">
                  <w:pPr>
                    <w:widowControl/>
                    <w:adjustRightInd w:val="0"/>
                    <w:snapToGrid w:val="0"/>
                    <w:jc w:val="center"/>
                    <w:rPr>
                      <w:color w:val="auto"/>
                      <w:kern w:val="0"/>
                      <w:sz w:val="18"/>
                      <w:szCs w:val="18"/>
                    </w:rPr>
                  </w:pPr>
                  <w:r>
                    <w:rPr>
                      <w:color w:val="auto"/>
                      <w:kern w:val="0"/>
                      <w:sz w:val="18"/>
                      <w:szCs w:val="18"/>
                    </w:rPr>
                    <w:t>mg/L</w:t>
                  </w:r>
                </w:p>
              </w:tc>
              <w:tc>
                <w:tcPr>
                  <w:tcW w:w="595" w:type="pct"/>
                  <w:vAlign w:val="center"/>
                </w:tcPr>
                <w:p w14:paraId="1B797D30">
                  <w:pPr>
                    <w:widowControl/>
                    <w:adjustRightInd w:val="0"/>
                    <w:snapToGrid w:val="0"/>
                    <w:jc w:val="center"/>
                    <w:rPr>
                      <w:color w:val="auto"/>
                      <w:kern w:val="0"/>
                      <w:sz w:val="18"/>
                      <w:szCs w:val="18"/>
                    </w:rPr>
                  </w:pPr>
                  <w:r>
                    <w:rPr>
                      <w:color w:val="auto"/>
                      <w:kern w:val="0"/>
                      <w:sz w:val="18"/>
                      <w:szCs w:val="18"/>
                    </w:rPr>
                    <w:t>--</w:t>
                  </w:r>
                </w:p>
              </w:tc>
            </w:tr>
            <w:tr w14:paraId="62513E2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79477C53">
                  <w:pPr>
                    <w:widowControl/>
                    <w:adjustRightInd w:val="0"/>
                    <w:snapToGrid w:val="0"/>
                    <w:jc w:val="center"/>
                    <w:rPr>
                      <w:color w:val="auto"/>
                      <w:kern w:val="0"/>
                      <w:sz w:val="18"/>
                      <w:szCs w:val="18"/>
                    </w:rPr>
                  </w:pPr>
                  <w:r>
                    <w:rPr>
                      <w:color w:val="auto"/>
                      <w:kern w:val="0"/>
                      <w:sz w:val="18"/>
                      <w:szCs w:val="18"/>
                    </w:rPr>
                    <w:t>Cl</w:t>
                  </w:r>
                  <w:r>
                    <w:rPr>
                      <w:color w:val="auto"/>
                      <w:kern w:val="0"/>
                      <w:sz w:val="18"/>
                      <w:szCs w:val="18"/>
                      <w:vertAlign w:val="superscript"/>
                    </w:rPr>
                    <w:t>-</w:t>
                  </w:r>
                </w:p>
              </w:tc>
              <w:tc>
                <w:tcPr>
                  <w:tcW w:w="2235" w:type="pct"/>
                  <w:vAlign w:val="center"/>
                </w:tcPr>
                <w:p w14:paraId="476315BD">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78.7</w:t>
                  </w:r>
                </w:p>
              </w:tc>
              <w:tc>
                <w:tcPr>
                  <w:tcW w:w="839" w:type="pct"/>
                  <w:vAlign w:val="center"/>
                </w:tcPr>
                <w:p w14:paraId="33B50FBC">
                  <w:pPr>
                    <w:widowControl/>
                    <w:adjustRightInd w:val="0"/>
                    <w:snapToGrid w:val="0"/>
                    <w:jc w:val="center"/>
                    <w:rPr>
                      <w:color w:val="auto"/>
                      <w:kern w:val="0"/>
                      <w:sz w:val="18"/>
                      <w:szCs w:val="18"/>
                    </w:rPr>
                  </w:pPr>
                  <w:r>
                    <w:rPr>
                      <w:color w:val="auto"/>
                      <w:kern w:val="0"/>
                      <w:sz w:val="18"/>
                      <w:szCs w:val="18"/>
                    </w:rPr>
                    <w:t>mg/L</w:t>
                  </w:r>
                </w:p>
              </w:tc>
              <w:tc>
                <w:tcPr>
                  <w:tcW w:w="595" w:type="pct"/>
                  <w:vAlign w:val="center"/>
                </w:tcPr>
                <w:p w14:paraId="7204DAA8">
                  <w:pPr>
                    <w:widowControl/>
                    <w:adjustRightInd w:val="0"/>
                    <w:snapToGrid w:val="0"/>
                    <w:jc w:val="center"/>
                    <w:rPr>
                      <w:color w:val="auto"/>
                      <w:kern w:val="0"/>
                      <w:sz w:val="18"/>
                      <w:szCs w:val="18"/>
                    </w:rPr>
                  </w:pPr>
                  <w:r>
                    <w:rPr>
                      <w:color w:val="auto"/>
                      <w:kern w:val="0"/>
                      <w:sz w:val="18"/>
                      <w:szCs w:val="18"/>
                    </w:rPr>
                    <w:t>--</w:t>
                  </w:r>
                </w:p>
              </w:tc>
            </w:tr>
            <w:tr w14:paraId="045DD9D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6B2F3060">
                  <w:pPr>
                    <w:widowControl/>
                    <w:adjustRightInd w:val="0"/>
                    <w:snapToGrid w:val="0"/>
                    <w:jc w:val="center"/>
                    <w:rPr>
                      <w:color w:val="auto"/>
                      <w:kern w:val="0"/>
                      <w:sz w:val="18"/>
                      <w:szCs w:val="18"/>
                    </w:rPr>
                  </w:pPr>
                  <w:r>
                    <w:rPr>
                      <w:color w:val="auto"/>
                      <w:kern w:val="0"/>
                      <w:sz w:val="18"/>
                      <w:szCs w:val="18"/>
                    </w:rPr>
                    <w:t>SO</w:t>
                  </w:r>
                  <w:r>
                    <w:rPr>
                      <w:color w:val="auto"/>
                      <w:kern w:val="0"/>
                      <w:sz w:val="18"/>
                      <w:szCs w:val="18"/>
                      <w:vertAlign w:val="subscript"/>
                    </w:rPr>
                    <w:t>4</w:t>
                  </w:r>
                  <w:r>
                    <w:rPr>
                      <w:color w:val="auto"/>
                      <w:kern w:val="0"/>
                      <w:sz w:val="18"/>
                      <w:szCs w:val="18"/>
                      <w:vertAlign w:val="superscript"/>
                    </w:rPr>
                    <w:t>2-</w:t>
                  </w:r>
                </w:p>
              </w:tc>
              <w:tc>
                <w:tcPr>
                  <w:tcW w:w="2235" w:type="pct"/>
                  <w:vAlign w:val="center"/>
                </w:tcPr>
                <w:p w14:paraId="2D1AEB53">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136</w:t>
                  </w:r>
                </w:p>
              </w:tc>
              <w:tc>
                <w:tcPr>
                  <w:tcW w:w="839" w:type="pct"/>
                  <w:vAlign w:val="center"/>
                </w:tcPr>
                <w:p w14:paraId="1C51E035">
                  <w:pPr>
                    <w:widowControl/>
                    <w:adjustRightInd w:val="0"/>
                    <w:snapToGrid w:val="0"/>
                    <w:jc w:val="center"/>
                    <w:rPr>
                      <w:color w:val="auto"/>
                      <w:kern w:val="0"/>
                      <w:sz w:val="18"/>
                      <w:szCs w:val="18"/>
                    </w:rPr>
                  </w:pPr>
                  <w:r>
                    <w:rPr>
                      <w:color w:val="auto"/>
                      <w:kern w:val="0"/>
                      <w:sz w:val="18"/>
                      <w:szCs w:val="18"/>
                    </w:rPr>
                    <w:t>mg/L</w:t>
                  </w:r>
                </w:p>
              </w:tc>
              <w:tc>
                <w:tcPr>
                  <w:tcW w:w="595" w:type="pct"/>
                  <w:vAlign w:val="center"/>
                </w:tcPr>
                <w:p w14:paraId="1C19F8E8">
                  <w:pPr>
                    <w:widowControl/>
                    <w:adjustRightInd w:val="0"/>
                    <w:snapToGrid w:val="0"/>
                    <w:jc w:val="center"/>
                    <w:rPr>
                      <w:color w:val="auto"/>
                      <w:kern w:val="0"/>
                      <w:sz w:val="18"/>
                      <w:szCs w:val="18"/>
                    </w:rPr>
                  </w:pPr>
                  <w:r>
                    <w:rPr>
                      <w:color w:val="auto"/>
                      <w:kern w:val="0"/>
                      <w:sz w:val="18"/>
                      <w:szCs w:val="18"/>
                    </w:rPr>
                    <w:t>--</w:t>
                  </w:r>
                </w:p>
              </w:tc>
            </w:tr>
            <w:tr w14:paraId="78A2E44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19065B35">
                  <w:pPr>
                    <w:widowControl/>
                    <w:adjustRightInd w:val="0"/>
                    <w:snapToGrid w:val="0"/>
                    <w:jc w:val="center"/>
                    <w:rPr>
                      <w:color w:val="auto"/>
                      <w:kern w:val="0"/>
                      <w:sz w:val="18"/>
                      <w:szCs w:val="18"/>
                    </w:rPr>
                  </w:pPr>
                  <w:r>
                    <w:rPr>
                      <w:rFonts w:hint="eastAsia"/>
                      <w:color w:val="auto"/>
                      <w:kern w:val="0"/>
                      <w:sz w:val="18"/>
                      <w:szCs w:val="18"/>
                    </w:rPr>
                    <w:t>铜</w:t>
                  </w:r>
                </w:p>
              </w:tc>
              <w:tc>
                <w:tcPr>
                  <w:tcW w:w="2235" w:type="pct"/>
                  <w:vAlign w:val="center"/>
                </w:tcPr>
                <w:p w14:paraId="27B1C1D0">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ND</w:t>
                  </w:r>
                </w:p>
              </w:tc>
              <w:tc>
                <w:tcPr>
                  <w:tcW w:w="839" w:type="pct"/>
                  <w:vAlign w:val="center"/>
                </w:tcPr>
                <w:p w14:paraId="30CADDDF">
                  <w:pPr>
                    <w:widowControl/>
                    <w:adjustRightInd w:val="0"/>
                    <w:snapToGrid w:val="0"/>
                    <w:jc w:val="center"/>
                    <w:rPr>
                      <w:color w:val="auto"/>
                      <w:kern w:val="0"/>
                      <w:sz w:val="18"/>
                      <w:szCs w:val="18"/>
                    </w:rPr>
                  </w:pPr>
                  <w:r>
                    <w:rPr>
                      <w:color w:val="auto"/>
                      <w:kern w:val="0"/>
                      <w:sz w:val="18"/>
                      <w:szCs w:val="18"/>
                    </w:rPr>
                    <w:t>mg/L</w:t>
                  </w:r>
                </w:p>
              </w:tc>
              <w:tc>
                <w:tcPr>
                  <w:tcW w:w="595" w:type="pct"/>
                  <w:vAlign w:val="center"/>
                </w:tcPr>
                <w:p w14:paraId="1D82C8E3">
                  <w:pPr>
                    <w:widowControl/>
                    <w:adjustRightInd w:val="0"/>
                    <w:snapToGrid w:val="0"/>
                    <w:jc w:val="center"/>
                    <w:rPr>
                      <w:color w:val="auto"/>
                      <w:kern w:val="0"/>
                      <w:sz w:val="18"/>
                      <w:szCs w:val="18"/>
                    </w:rPr>
                  </w:pPr>
                  <w:r>
                    <w:rPr>
                      <w:rFonts w:hint="eastAsia" w:ascii="微软雅黑" w:hAnsi="微软雅黑" w:eastAsia="微软雅黑" w:cs="微软雅黑"/>
                      <w:color w:val="auto"/>
                      <w:kern w:val="0"/>
                      <w:sz w:val="18"/>
                      <w:szCs w:val="18"/>
                    </w:rPr>
                    <w:t>Ⅰ</w:t>
                  </w:r>
                </w:p>
              </w:tc>
            </w:tr>
            <w:tr w14:paraId="7EE98B7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26E2AAC6">
                  <w:pPr>
                    <w:widowControl/>
                    <w:adjustRightInd w:val="0"/>
                    <w:snapToGrid w:val="0"/>
                    <w:jc w:val="center"/>
                    <w:rPr>
                      <w:rFonts w:hint="eastAsia" w:hAnsiTheme="minorEastAsia"/>
                      <w:color w:val="auto"/>
                      <w:kern w:val="0"/>
                      <w:sz w:val="18"/>
                      <w:szCs w:val="18"/>
                    </w:rPr>
                  </w:pPr>
                  <w:r>
                    <w:rPr>
                      <w:rFonts w:hint="eastAsia" w:hAnsiTheme="minorEastAsia"/>
                      <w:color w:val="auto"/>
                      <w:kern w:val="0"/>
                      <w:sz w:val="18"/>
                      <w:szCs w:val="18"/>
                    </w:rPr>
                    <w:t>锌</w:t>
                  </w:r>
                </w:p>
              </w:tc>
              <w:tc>
                <w:tcPr>
                  <w:tcW w:w="2235" w:type="pct"/>
                  <w:vAlign w:val="center"/>
                </w:tcPr>
                <w:p w14:paraId="4EA0EFFA">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ND</w:t>
                  </w:r>
                </w:p>
              </w:tc>
              <w:tc>
                <w:tcPr>
                  <w:tcW w:w="839" w:type="pct"/>
                  <w:vAlign w:val="center"/>
                </w:tcPr>
                <w:p w14:paraId="6806EB7E">
                  <w:pPr>
                    <w:widowControl/>
                    <w:adjustRightInd w:val="0"/>
                    <w:snapToGrid w:val="0"/>
                    <w:jc w:val="center"/>
                    <w:rPr>
                      <w:color w:val="auto"/>
                      <w:kern w:val="0"/>
                      <w:sz w:val="18"/>
                      <w:szCs w:val="18"/>
                    </w:rPr>
                  </w:pPr>
                  <w:r>
                    <w:rPr>
                      <w:color w:val="auto"/>
                      <w:kern w:val="0"/>
                      <w:sz w:val="18"/>
                      <w:szCs w:val="18"/>
                    </w:rPr>
                    <w:t>mg/L</w:t>
                  </w:r>
                </w:p>
              </w:tc>
              <w:tc>
                <w:tcPr>
                  <w:tcW w:w="595" w:type="pct"/>
                  <w:vAlign w:val="center"/>
                </w:tcPr>
                <w:p w14:paraId="3B1A5223">
                  <w:pPr>
                    <w:widowControl/>
                    <w:adjustRightInd w:val="0"/>
                    <w:snapToGrid w:val="0"/>
                    <w:jc w:val="center"/>
                    <w:rPr>
                      <w:color w:val="auto"/>
                      <w:kern w:val="0"/>
                      <w:sz w:val="18"/>
                      <w:szCs w:val="18"/>
                    </w:rPr>
                  </w:pPr>
                  <w:r>
                    <w:rPr>
                      <w:rFonts w:hint="eastAsia" w:ascii="微软雅黑" w:hAnsi="微软雅黑" w:eastAsia="微软雅黑" w:cs="微软雅黑"/>
                      <w:color w:val="auto"/>
                      <w:kern w:val="0"/>
                      <w:sz w:val="18"/>
                      <w:szCs w:val="18"/>
                    </w:rPr>
                    <w:t>Ⅰ</w:t>
                  </w:r>
                </w:p>
              </w:tc>
            </w:tr>
            <w:tr w14:paraId="05C5207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4770AEF7">
                  <w:pPr>
                    <w:widowControl/>
                    <w:adjustRightInd w:val="0"/>
                    <w:snapToGrid w:val="0"/>
                    <w:jc w:val="center"/>
                    <w:rPr>
                      <w:rFonts w:hint="eastAsia" w:hAnsiTheme="minorEastAsia"/>
                      <w:color w:val="auto"/>
                      <w:kern w:val="0"/>
                      <w:sz w:val="18"/>
                      <w:szCs w:val="18"/>
                    </w:rPr>
                  </w:pPr>
                  <w:r>
                    <w:rPr>
                      <w:rFonts w:hAnsiTheme="minorEastAsia"/>
                      <w:color w:val="auto"/>
                      <w:kern w:val="0"/>
                      <w:sz w:val="18"/>
                      <w:szCs w:val="18"/>
                    </w:rPr>
                    <w:t>铝</w:t>
                  </w:r>
                </w:p>
              </w:tc>
              <w:tc>
                <w:tcPr>
                  <w:tcW w:w="2235" w:type="pct"/>
                  <w:vAlign w:val="center"/>
                </w:tcPr>
                <w:p w14:paraId="6CE3D257">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ND</w:t>
                  </w:r>
                </w:p>
              </w:tc>
              <w:tc>
                <w:tcPr>
                  <w:tcW w:w="839" w:type="pct"/>
                  <w:vAlign w:val="center"/>
                </w:tcPr>
                <w:p w14:paraId="71B17859">
                  <w:pPr>
                    <w:widowControl/>
                    <w:adjustRightInd w:val="0"/>
                    <w:snapToGrid w:val="0"/>
                    <w:jc w:val="center"/>
                    <w:rPr>
                      <w:color w:val="auto"/>
                      <w:kern w:val="0"/>
                      <w:sz w:val="18"/>
                      <w:szCs w:val="18"/>
                    </w:rPr>
                  </w:pPr>
                  <w:r>
                    <w:rPr>
                      <w:color w:val="auto"/>
                      <w:kern w:val="0"/>
                      <w:sz w:val="18"/>
                      <w:szCs w:val="18"/>
                    </w:rPr>
                    <w:t>mg/L</w:t>
                  </w:r>
                </w:p>
              </w:tc>
              <w:tc>
                <w:tcPr>
                  <w:tcW w:w="595" w:type="pct"/>
                  <w:vAlign w:val="center"/>
                </w:tcPr>
                <w:p w14:paraId="2C8CC62C">
                  <w:pPr>
                    <w:widowControl/>
                    <w:adjustRightInd w:val="0"/>
                    <w:snapToGrid w:val="0"/>
                    <w:jc w:val="center"/>
                    <w:rPr>
                      <w:color w:val="auto"/>
                      <w:kern w:val="0"/>
                      <w:sz w:val="18"/>
                      <w:szCs w:val="18"/>
                    </w:rPr>
                  </w:pPr>
                  <w:r>
                    <w:rPr>
                      <w:rFonts w:hint="eastAsia" w:ascii="微软雅黑" w:hAnsi="微软雅黑" w:eastAsia="微软雅黑" w:cs="微软雅黑"/>
                      <w:color w:val="auto"/>
                      <w:kern w:val="0"/>
                      <w:sz w:val="18"/>
                      <w:szCs w:val="18"/>
                    </w:rPr>
                    <w:t>Ⅰ</w:t>
                  </w:r>
                </w:p>
              </w:tc>
            </w:tr>
            <w:tr w14:paraId="3D66437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63A94C89">
                  <w:pPr>
                    <w:widowControl/>
                    <w:adjustRightInd w:val="0"/>
                    <w:snapToGrid w:val="0"/>
                    <w:jc w:val="center"/>
                    <w:rPr>
                      <w:rFonts w:hint="eastAsia" w:hAnsiTheme="minorEastAsia"/>
                      <w:color w:val="auto"/>
                      <w:kern w:val="0"/>
                      <w:sz w:val="18"/>
                      <w:szCs w:val="18"/>
                    </w:rPr>
                  </w:pPr>
                  <w:r>
                    <w:rPr>
                      <w:rFonts w:hint="eastAsia" w:hAnsiTheme="minorEastAsia"/>
                      <w:color w:val="auto"/>
                      <w:kern w:val="0"/>
                      <w:sz w:val="18"/>
                      <w:szCs w:val="18"/>
                    </w:rPr>
                    <w:t>硒</w:t>
                  </w:r>
                </w:p>
              </w:tc>
              <w:tc>
                <w:tcPr>
                  <w:tcW w:w="2235" w:type="pct"/>
                  <w:vAlign w:val="center"/>
                </w:tcPr>
                <w:p w14:paraId="664952AF">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ND</w:t>
                  </w:r>
                </w:p>
              </w:tc>
              <w:tc>
                <w:tcPr>
                  <w:tcW w:w="839" w:type="pct"/>
                  <w:vAlign w:val="center"/>
                </w:tcPr>
                <w:p w14:paraId="44B18DD2">
                  <w:pPr>
                    <w:widowControl/>
                    <w:adjustRightInd w:val="0"/>
                    <w:snapToGrid w:val="0"/>
                    <w:jc w:val="center"/>
                    <w:rPr>
                      <w:color w:val="auto"/>
                      <w:kern w:val="0"/>
                      <w:sz w:val="18"/>
                      <w:szCs w:val="18"/>
                    </w:rPr>
                  </w:pPr>
                  <w:r>
                    <w:rPr>
                      <w:color w:val="auto"/>
                      <w:kern w:val="0"/>
                      <w:sz w:val="18"/>
                      <w:szCs w:val="18"/>
                    </w:rPr>
                    <w:t>mg/L</w:t>
                  </w:r>
                </w:p>
              </w:tc>
              <w:tc>
                <w:tcPr>
                  <w:tcW w:w="595" w:type="pct"/>
                  <w:vAlign w:val="center"/>
                </w:tcPr>
                <w:p w14:paraId="380906D0">
                  <w:pPr>
                    <w:widowControl/>
                    <w:adjustRightInd w:val="0"/>
                    <w:snapToGrid w:val="0"/>
                    <w:jc w:val="center"/>
                    <w:rPr>
                      <w:color w:val="auto"/>
                      <w:kern w:val="0"/>
                      <w:sz w:val="18"/>
                      <w:szCs w:val="18"/>
                    </w:rPr>
                  </w:pPr>
                  <w:r>
                    <w:rPr>
                      <w:rFonts w:hint="eastAsia" w:ascii="微软雅黑" w:hAnsi="微软雅黑" w:eastAsia="微软雅黑" w:cs="微软雅黑"/>
                      <w:color w:val="auto"/>
                      <w:kern w:val="0"/>
                      <w:sz w:val="18"/>
                      <w:szCs w:val="18"/>
                    </w:rPr>
                    <w:t>Ⅰ</w:t>
                  </w:r>
                </w:p>
              </w:tc>
            </w:tr>
            <w:tr w14:paraId="7FDC796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66A815CD">
                  <w:pPr>
                    <w:widowControl/>
                    <w:adjustRightInd w:val="0"/>
                    <w:snapToGrid w:val="0"/>
                    <w:jc w:val="center"/>
                    <w:rPr>
                      <w:color w:val="auto"/>
                      <w:kern w:val="0"/>
                      <w:sz w:val="18"/>
                      <w:szCs w:val="18"/>
                    </w:rPr>
                  </w:pPr>
                  <w:r>
                    <w:rPr>
                      <w:color w:val="auto"/>
                      <w:kern w:val="0"/>
                      <w:sz w:val="18"/>
                      <w:szCs w:val="18"/>
                    </w:rPr>
                    <w:t>氟化物</w:t>
                  </w:r>
                </w:p>
              </w:tc>
              <w:tc>
                <w:tcPr>
                  <w:tcW w:w="2235" w:type="pct"/>
                  <w:vAlign w:val="center"/>
                </w:tcPr>
                <w:p w14:paraId="7452F68A">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0.392</w:t>
                  </w:r>
                </w:p>
              </w:tc>
              <w:tc>
                <w:tcPr>
                  <w:tcW w:w="839" w:type="pct"/>
                  <w:vAlign w:val="center"/>
                </w:tcPr>
                <w:p w14:paraId="7E3B384A">
                  <w:pPr>
                    <w:widowControl/>
                    <w:adjustRightInd w:val="0"/>
                    <w:snapToGrid w:val="0"/>
                    <w:jc w:val="center"/>
                    <w:rPr>
                      <w:color w:val="auto"/>
                      <w:kern w:val="0"/>
                      <w:sz w:val="18"/>
                      <w:szCs w:val="18"/>
                    </w:rPr>
                  </w:pPr>
                  <w:r>
                    <w:rPr>
                      <w:color w:val="auto"/>
                      <w:kern w:val="0"/>
                      <w:sz w:val="18"/>
                      <w:szCs w:val="18"/>
                    </w:rPr>
                    <w:t>mg/L</w:t>
                  </w:r>
                </w:p>
              </w:tc>
              <w:tc>
                <w:tcPr>
                  <w:tcW w:w="595" w:type="pct"/>
                  <w:vAlign w:val="center"/>
                </w:tcPr>
                <w:p w14:paraId="0D68A211">
                  <w:pPr>
                    <w:widowControl/>
                    <w:adjustRightInd w:val="0"/>
                    <w:snapToGrid w:val="0"/>
                    <w:jc w:val="center"/>
                    <w:rPr>
                      <w:color w:val="auto"/>
                      <w:kern w:val="0"/>
                      <w:sz w:val="18"/>
                      <w:szCs w:val="18"/>
                    </w:rPr>
                  </w:pPr>
                  <w:r>
                    <w:rPr>
                      <w:color w:val="auto"/>
                      <w:kern w:val="0"/>
                      <w:sz w:val="18"/>
                      <w:szCs w:val="18"/>
                    </w:rPr>
                    <w:t>Ⅲ</w:t>
                  </w:r>
                </w:p>
              </w:tc>
            </w:tr>
            <w:tr w14:paraId="662FBE2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71CAB412">
                  <w:pPr>
                    <w:widowControl/>
                    <w:adjustRightInd w:val="0"/>
                    <w:snapToGrid w:val="0"/>
                    <w:jc w:val="center"/>
                    <w:rPr>
                      <w:color w:val="auto"/>
                      <w:kern w:val="0"/>
                      <w:sz w:val="18"/>
                      <w:szCs w:val="18"/>
                    </w:rPr>
                  </w:pPr>
                  <w:r>
                    <w:rPr>
                      <w:rFonts w:hint="eastAsia"/>
                      <w:color w:val="auto"/>
                      <w:kern w:val="0"/>
                      <w:sz w:val="18"/>
                      <w:szCs w:val="18"/>
                    </w:rPr>
                    <w:t>石油类</w:t>
                  </w:r>
                </w:p>
              </w:tc>
              <w:tc>
                <w:tcPr>
                  <w:tcW w:w="2235" w:type="pct"/>
                  <w:vAlign w:val="center"/>
                </w:tcPr>
                <w:p w14:paraId="7378680D">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ND</w:t>
                  </w:r>
                </w:p>
              </w:tc>
              <w:tc>
                <w:tcPr>
                  <w:tcW w:w="839" w:type="pct"/>
                  <w:vAlign w:val="center"/>
                </w:tcPr>
                <w:p w14:paraId="72A05AA7">
                  <w:pPr>
                    <w:widowControl/>
                    <w:adjustRightInd w:val="0"/>
                    <w:snapToGrid w:val="0"/>
                    <w:jc w:val="center"/>
                    <w:rPr>
                      <w:color w:val="auto"/>
                      <w:kern w:val="0"/>
                      <w:sz w:val="18"/>
                      <w:szCs w:val="18"/>
                    </w:rPr>
                  </w:pPr>
                  <w:r>
                    <w:rPr>
                      <w:color w:val="auto"/>
                      <w:sz w:val="18"/>
                      <w:szCs w:val="18"/>
                    </w:rPr>
                    <w:t>mg/L</w:t>
                  </w:r>
                </w:p>
              </w:tc>
              <w:tc>
                <w:tcPr>
                  <w:tcW w:w="595" w:type="pct"/>
                  <w:vAlign w:val="center"/>
                </w:tcPr>
                <w:p w14:paraId="21B3C0CC">
                  <w:pPr>
                    <w:widowControl/>
                    <w:adjustRightInd w:val="0"/>
                    <w:snapToGrid w:val="0"/>
                    <w:jc w:val="center"/>
                    <w:rPr>
                      <w:color w:val="auto"/>
                      <w:kern w:val="0"/>
                      <w:sz w:val="18"/>
                      <w:szCs w:val="18"/>
                    </w:rPr>
                  </w:pPr>
                  <w:r>
                    <w:rPr>
                      <w:color w:val="auto"/>
                      <w:kern w:val="0"/>
                      <w:sz w:val="18"/>
                      <w:szCs w:val="18"/>
                    </w:rPr>
                    <w:t>--</w:t>
                  </w:r>
                </w:p>
              </w:tc>
            </w:tr>
            <w:tr w14:paraId="3FB276B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329" w:type="pct"/>
                  <w:vAlign w:val="center"/>
                </w:tcPr>
                <w:p w14:paraId="21B331F5">
                  <w:pPr>
                    <w:widowControl/>
                    <w:adjustRightInd w:val="0"/>
                    <w:snapToGrid w:val="0"/>
                    <w:jc w:val="center"/>
                    <w:textAlignment w:val="center"/>
                    <w:rPr>
                      <w:color w:val="auto"/>
                      <w:kern w:val="0"/>
                      <w:sz w:val="18"/>
                      <w:szCs w:val="18"/>
                    </w:rPr>
                  </w:pPr>
                  <w:r>
                    <w:rPr>
                      <w:rFonts w:hAnsiTheme="minorEastAsia"/>
                      <w:color w:val="auto"/>
                      <w:kern w:val="0"/>
                      <w:sz w:val="18"/>
                      <w:szCs w:val="18"/>
                    </w:rPr>
                    <w:t>水位</w:t>
                  </w:r>
                </w:p>
              </w:tc>
              <w:tc>
                <w:tcPr>
                  <w:tcW w:w="2235" w:type="pct"/>
                  <w:vAlign w:val="center"/>
                </w:tcPr>
                <w:p w14:paraId="4D81071D">
                  <w:pPr>
                    <w:widowControl/>
                    <w:adjustRightInd w:val="0"/>
                    <w:snapToGrid w:val="0"/>
                    <w:jc w:val="center"/>
                    <w:rPr>
                      <w:rFonts w:hint="default" w:eastAsia="宋体" w:hAnsiTheme="minorEastAsia"/>
                      <w:color w:val="auto"/>
                      <w:kern w:val="0"/>
                      <w:sz w:val="18"/>
                      <w:szCs w:val="18"/>
                      <w:lang w:val="en-US" w:eastAsia="zh-CN"/>
                    </w:rPr>
                  </w:pPr>
                  <w:r>
                    <w:rPr>
                      <w:rFonts w:hint="eastAsia" w:hAnsiTheme="minorEastAsia"/>
                      <w:color w:val="auto"/>
                      <w:kern w:val="0"/>
                      <w:sz w:val="18"/>
                      <w:szCs w:val="18"/>
                      <w:lang w:val="en-US" w:eastAsia="zh-CN"/>
                    </w:rPr>
                    <w:t>2.4</w:t>
                  </w:r>
                </w:p>
              </w:tc>
              <w:tc>
                <w:tcPr>
                  <w:tcW w:w="839" w:type="pct"/>
                  <w:shd w:val="clear" w:color="auto" w:fill="auto"/>
                  <w:vAlign w:val="center"/>
                </w:tcPr>
                <w:p w14:paraId="537F3A2E">
                  <w:pPr>
                    <w:widowControl/>
                    <w:adjustRightInd w:val="0"/>
                    <w:snapToGrid w:val="0"/>
                    <w:jc w:val="center"/>
                    <w:rPr>
                      <w:color w:val="auto"/>
                      <w:kern w:val="0"/>
                      <w:sz w:val="18"/>
                      <w:szCs w:val="18"/>
                    </w:rPr>
                  </w:pPr>
                  <w:r>
                    <w:rPr>
                      <w:color w:val="auto"/>
                      <w:kern w:val="0"/>
                      <w:sz w:val="18"/>
                      <w:szCs w:val="18"/>
                    </w:rPr>
                    <w:t>m</w:t>
                  </w:r>
                </w:p>
              </w:tc>
              <w:tc>
                <w:tcPr>
                  <w:tcW w:w="595" w:type="pct"/>
                  <w:shd w:val="clear" w:color="auto" w:fill="auto"/>
                  <w:vAlign w:val="center"/>
                </w:tcPr>
                <w:p w14:paraId="3A53D81C">
                  <w:pPr>
                    <w:widowControl/>
                    <w:adjustRightInd w:val="0"/>
                    <w:snapToGrid w:val="0"/>
                    <w:jc w:val="center"/>
                    <w:rPr>
                      <w:color w:val="auto"/>
                      <w:kern w:val="0"/>
                      <w:sz w:val="18"/>
                      <w:szCs w:val="18"/>
                    </w:rPr>
                  </w:pPr>
                  <w:r>
                    <w:rPr>
                      <w:color w:val="auto"/>
                      <w:kern w:val="0"/>
                      <w:sz w:val="18"/>
                      <w:szCs w:val="18"/>
                    </w:rPr>
                    <w:t>--</w:t>
                  </w:r>
                </w:p>
              </w:tc>
            </w:tr>
          </w:tbl>
          <w:p w14:paraId="60D80E06">
            <w:pPr>
              <w:widowControl/>
              <w:tabs>
                <w:tab w:val="left" w:pos="1800"/>
              </w:tabs>
              <w:adjustRightInd w:val="0"/>
              <w:snapToGrid w:val="0"/>
              <w:jc w:val="left"/>
              <w:rPr>
                <w:color w:val="auto"/>
                <w:kern w:val="0"/>
                <w:sz w:val="18"/>
                <w:szCs w:val="18"/>
              </w:rPr>
            </w:pPr>
            <w:r>
              <w:rPr>
                <w:rFonts w:hAnsiTheme="minorEastAsia"/>
                <w:color w:val="auto"/>
                <w:kern w:val="0"/>
                <w:sz w:val="18"/>
                <w:szCs w:val="18"/>
              </w:rPr>
              <w:t>注：</w:t>
            </w:r>
            <w:r>
              <w:rPr>
                <w:color w:val="auto"/>
                <w:kern w:val="0"/>
                <w:sz w:val="18"/>
                <w:szCs w:val="18"/>
              </w:rPr>
              <w:t>“ND”</w:t>
            </w:r>
            <w:r>
              <w:rPr>
                <w:rFonts w:hAnsiTheme="minorEastAsia"/>
                <w:color w:val="auto"/>
                <w:kern w:val="0"/>
                <w:sz w:val="18"/>
                <w:szCs w:val="18"/>
              </w:rPr>
              <w:t>表示未检出，各监测项目具体检出限见监测报告。</w:t>
            </w:r>
          </w:p>
          <w:p w14:paraId="4F7FC13F">
            <w:pPr>
              <w:widowControl/>
              <w:tabs>
                <w:tab w:val="left" w:pos="443"/>
              </w:tabs>
              <w:adjustRightInd w:val="0"/>
              <w:snapToGrid w:val="0"/>
              <w:spacing w:before="120" w:beforeLines="50" w:line="360" w:lineRule="auto"/>
              <w:ind w:firstLine="480" w:firstLineChars="200"/>
              <w:rPr>
                <w:color w:val="auto"/>
                <w:kern w:val="0"/>
                <w:sz w:val="24"/>
              </w:rPr>
            </w:pPr>
            <w:r>
              <w:rPr>
                <w:rFonts w:hAnsiTheme="minorEastAsia"/>
                <w:color w:val="auto"/>
                <w:kern w:val="0"/>
                <w:sz w:val="24"/>
              </w:rPr>
              <w:t>监测结果表明，</w:t>
            </w:r>
            <w:r>
              <w:rPr>
                <w:rFonts w:hAnsiTheme="minorEastAsia"/>
                <w:color w:val="auto"/>
                <w:kern w:val="0"/>
                <w:sz w:val="24"/>
                <w:szCs w:val="20"/>
              </w:rPr>
              <w:t>项目区域地下水因子</w:t>
            </w:r>
            <w:r>
              <w:rPr>
                <w:rFonts w:hint="eastAsia" w:hAnsiTheme="minorEastAsia"/>
                <w:color w:val="auto"/>
                <w:kern w:val="0"/>
                <w:sz w:val="24"/>
                <w:szCs w:val="20"/>
                <w:lang w:val="en-US" w:eastAsia="zh-CN"/>
              </w:rPr>
              <w:t>基本</w:t>
            </w:r>
            <w:r>
              <w:rPr>
                <w:rFonts w:hAnsiTheme="minorEastAsia"/>
                <w:color w:val="auto"/>
                <w:kern w:val="0"/>
                <w:sz w:val="24"/>
              </w:rPr>
              <w:t>优于《地下水质量标准》（</w:t>
            </w:r>
            <w:r>
              <w:rPr>
                <w:color w:val="auto"/>
                <w:kern w:val="0"/>
                <w:sz w:val="24"/>
              </w:rPr>
              <w:t>GB/T14848-2017</w:t>
            </w:r>
            <w:r>
              <w:rPr>
                <w:rFonts w:hAnsiTheme="minorEastAsia"/>
                <w:color w:val="auto"/>
                <w:kern w:val="0"/>
                <w:sz w:val="24"/>
              </w:rPr>
              <w:t>）</w:t>
            </w:r>
            <w:r>
              <w:rPr>
                <w:color w:val="auto"/>
                <w:kern w:val="0"/>
                <w:sz w:val="24"/>
              </w:rPr>
              <w:t>Ⅲ</w:t>
            </w:r>
            <w:r>
              <w:rPr>
                <w:rFonts w:hAnsiTheme="minorEastAsia"/>
                <w:color w:val="auto"/>
                <w:kern w:val="0"/>
                <w:sz w:val="24"/>
              </w:rPr>
              <w:t>类标准，</w:t>
            </w:r>
            <w:r>
              <w:rPr>
                <w:rFonts w:hAnsiTheme="minorEastAsia"/>
                <w:color w:val="auto"/>
                <w:kern w:val="0"/>
                <w:sz w:val="24"/>
                <w:szCs w:val="20"/>
              </w:rPr>
              <w:t>地下水水质总体较好</w:t>
            </w:r>
            <w:r>
              <w:rPr>
                <w:rFonts w:hAnsiTheme="minorEastAsia"/>
                <w:color w:val="auto"/>
                <w:kern w:val="0"/>
                <w:sz w:val="24"/>
              </w:rPr>
              <w:t>。</w:t>
            </w:r>
          </w:p>
          <w:p w14:paraId="197D73E9">
            <w:pPr>
              <w:widowControl/>
              <w:adjustRightInd w:val="0"/>
              <w:snapToGrid w:val="0"/>
              <w:spacing w:line="360" w:lineRule="auto"/>
              <w:ind w:firstLine="482" w:firstLineChars="200"/>
              <w:jc w:val="left"/>
              <w:rPr>
                <w:b/>
                <w:color w:val="FF0000"/>
                <w:kern w:val="0"/>
                <w:sz w:val="24"/>
                <w:szCs w:val="20"/>
              </w:rPr>
            </w:pPr>
            <w:r>
              <w:rPr>
                <w:rFonts w:hint="eastAsia"/>
                <w:b/>
                <w:bCs/>
                <w:color w:val="FF0000"/>
                <w:kern w:val="0"/>
                <w:sz w:val="24"/>
                <w:szCs w:val="20"/>
              </w:rPr>
              <w:t>5</w:t>
            </w:r>
            <w:r>
              <w:rPr>
                <w:b/>
                <w:color w:val="FF0000"/>
                <w:kern w:val="0"/>
                <w:sz w:val="24"/>
                <w:szCs w:val="20"/>
              </w:rPr>
              <w:t>.土壤</w:t>
            </w:r>
            <w:r>
              <w:rPr>
                <w:rFonts w:hint="eastAsia" w:cs="宋体"/>
                <w:b/>
                <w:color w:val="FF0000"/>
                <w:kern w:val="0"/>
                <w:sz w:val="24"/>
                <w:szCs w:val="20"/>
              </w:rPr>
              <w:t>环境质量现状</w:t>
            </w:r>
          </w:p>
          <w:p w14:paraId="72BD1EA6">
            <w:pPr>
              <w:adjustRightInd w:val="0"/>
              <w:snapToGrid w:val="0"/>
              <w:spacing w:line="360" w:lineRule="auto"/>
              <w:ind w:firstLine="480" w:firstLineChars="200"/>
              <w:jc w:val="left"/>
              <w:rPr>
                <w:color w:val="auto"/>
                <w:kern w:val="0"/>
                <w:sz w:val="24"/>
              </w:rPr>
            </w:pPr>
            <w:r>
              <w:rPr>
                <w:rFonts w:hAnsiTheme="minorEastAsia"/>
                <w:color w:val="auto"/>
                <w:kern w:val="0"/>
                <w:sz w:val="24"/>
              </w:rPr>
              <w:t>建设项目所在地土壤现状监测由</w:t>
            </w:r>
            <w:r>
              <w:rPr>
                <w:rFonts w:hAnsiTheme="minorEastAsia"/>
                <w:color w:val="auto"/>
                <w:sz w:val="24"/>
              </w:rPr>
              <w:t>江苏</w:t>
            </w:r>
            <w:r>
              <w:rPr>
                <w:rFonts w:hint="eastAsia" w:hAnsiTheme="minorEastAsia"/>
                <w:color w:val="auto"/>
                <w:sz w:val="24"/>
                <w:lang w:val="en-US" w:eastAsia="zh-CN"/>
              </w:rPr>
              <w:t>安诺</w:t>
            </w:r>
            <w:r>
              <w:rPr>
                <w:rFonts w:hAnsiTheme="minorEastAsia"/>
                <w:color w:val="auto"/>
                <w:sz w:val="24"/>
              </w:rPr>
              <w:t>检测</w:t>
            </w:r>
            <w:r>
              <w:rPr>
                <w:rFonts w:hint="eastAsia" w:hAnsiTheme="minorEastAsia"/>
                <w:color w:val="auto"/>
                <w:sz w:val="24"/>
                <w:lang w:val="en-US" w:eastAsia="zh-CN"/>
              </w:rPr>
              <w:t>技术</w:t>
            </w:r>
            <w:r>
              <w:rPr>
                <w:rFonts w:hAnsiTheme="minorEastAsia"/>
                <w:color w:val="auto"/>
                <w:sz w:val="24"/>
              </w:rPr>
              <w:t>有限公司于</w:t>
            </w:r>
            <w:r>
              <w:rPr>
                <w:color w:val="auto"/>
                <w:sz w:val="24"/>
              </w:rPr>
              <w:t>202</w:t>
            </w:r>
            <w:r>
              <w:rPr>
                <w:rFonts w:hint="eastAsia"/>
                <w:color w:val="auto"/>
                <w:sz w:val="24"/>
                <w:lang w:val="en-US" w:eastAsia="zh-CN"/>
              </w:rPr>
              <w:t>4</w:t>
            </w:r>
            <w:r>
              <w:rPr>
                <w:rFonts w:hAnsiTheme="minorEastAsia"/>
                <w:color w:val="auto"/>
                <w:sz w:val="24"/>
              </w:rPr>
              <w:t>年</w:t>
            </w:r>
            <w:r>
              <w:rPr>
                <w:rFonts w:hint="eastAsia"/>
                <w:color w:val="auto"/>
                <w:sz w:val="24"/>
                <w:lang w:val="en-US" w:eastAsia="zh-CN"/>
              </w:rPr>
              <w:t>12</w:t>
            </w:r>
            <w:r>
              <w:rPr>
                <w:rFonts w:hAnsiTheme="minorEastAsia"/>
                <w:color w:val="auto"/>
                <w:sz w:val="24"/>
              </w:rPr>
              <w:t>月</w:t>
            </w:r>
            <w:r>
              <w:rPr>
                <w:rFonts w:hint="eastAsia" w:hAnsiTheme="minorEastAsia"/>
                <w:color w:val="auto"/>
                <w:sz w:val="24"/>
                <w:lang w:val="en-US" w:eastAsia="zh-CN"/>
              </w:rPr>
              <w:t>2</w:t>
            </w:r>
            <w:r>
              <w:rPr>
                <w:rFonts w:hint="eastAsia"/>
                <w:color w:val="auto"/>
                <w:sz w:val="24"/>
              </w:rPr>
              <w:t>9</w:t>
            </w:r>
            <w:r>
              <w:rPr>
                <w:rFonts w:hAnsiTheme="minorEastAsia"/>
                <w:color w:val="auto"/>
                <w:sz w:val="24"/>
              </w:rPr>
              <w:t>日现场一次性取样实测，报告编号：</w:t>
            </w:r>
            <w:r>
              <w:rPr>
                <w:rFonts w:hint="eastAsia"/>
                <w:color w:val="auto"/>
                <w:sz w:val="24"/>
                <w:lang w:val="en-US" w:eastAsia="zh-CN"/>
              </w:rPr>
              <w:t>AN24122510</w:t>
            </w:r>
            <w:r>
              <w:rPr>
                <w:color w:val="FF0000"/>
                <w:sz w:val="24"/>
              </w:rPr>
              <w:t>（</w:t>
            </w:r>
            <w:r>
              <w:rPr>
                <w:rFonts w:hAnsiTheme="minorEastAsia"/>
                <w:color w:val="FF0000"/>
                <w:kern w:val="0"/>
                <w:sz w:val="24"/>
              </w:rPr>
              <w:t>详见</w:t>
            </w:r>
            <w:r>
              <w:rPr>
                <w:rFonts w:hAnsiTheme="minorEastAsia"/>
                <w:b/>
                <w:color w:val="FF0000"/>
                <w:kern w:val="0"/>
                <w:sz w:val="24"/>
              </w:rPr>
              <w:t>附件</w:t>
            </w:r>
            <w:r>
              <w:rPr>
                <w:rFonts w:hint="eastAsia"/>
                <w:b/>
                <w:color w:val="FF0000"/>
                <w:kern w:val="0"/>
                <w:sz w:val="24"/>
              </w:rPr>
              <w:t>1</w:t>
            </w:r>
            <w:r>
              <w:rPr>
                <w:rFonts w:hint="eastAsia"/>
                <w:b/>
                <w:color w:val="FF0000"/>
                <w:kern w:val="0"/>
                <w:sz w:val="24"/>
                <w:lang w:val="en-US" w:eastAsia="zh-CN"/>
              </w:rPr>
              <w:t>1</w:t>
            </w:r>
            <w:r>
              <w:rPr>
                <w:color w:val="FF0000"/>
                <w:sz w:val="24"/>
              </w:rPr>
              <w:t>）</w:t>
            </w:r>
            <w:r>
              <w:rPr>
                <w:rFonts w:hAnsiTheme="minorEastAsia"/>
                <w:color w:val="auto"/>
                <w:kern w:val="0"/>
                <w:sz w:val="24"/>
              </w:rPr>
              <w:t>，厂区内</w:t>
            </w:r>
            <w:r>
              <w:rPr>
                <w:rFonts w:hint="eastAsia" w:hAnsiTheme="minorEastAsia"/>
                <w:color w:val="auto"/>
                <w:kern w:val="0"/>
                <w:sz w:val="24"/>
              </w:rPr>
              <w:t>T1点</w:t>
            </w:r>
            <w:r>
              <w:rPr>
                <w:rFonts w:hAnsiTheme="minorEastAsia"/>
                <w:color w:val="auto"/>
                <w:kern w:val="0"/>
                <w:sz w:val="24"/>
              </w:rPr>
              <w:t>对照《土壤环境质量建设用地土壤污染风险管控标准</w:t>
            </w:r>
            <w:r>
              <w:rPr>
                <w:rFonts w:hint="eastAsia" w:hAnsiTheme="minorEastAsia"/>
                <w:color w:val="auto"/>
                <w:kern w:val="0"/>
                <w:sz w:val="24"/>
              </w:rPr>
              <w:t>（试行）</w:t>
            </w:r>
            <w:r>
              <w:rPr>
                <w:rFonts w:hAnsiTheme="minorEastAsia"/>
                <w:color w:val="auto"/>
                <w:kern w:val="0"/>
                <w:sz w:val="24"/>
              </w:rPr>
              <w:t>》（GB36600-2018）表</w:t>
            </w:r>
            <w:r>
              <w:rPr>
                <w:color w:val="auto"/>
                <w:kern w:val="0"/>
                <w:sz w:val="24"/>
              </w:rPr>
              <w:t>1</w:t>
            </w:r>
            <w:r>
              <w:rPr>
                <w:rFonts w:hAnsiTheme="minorEastAsia"/>
                <w:color w:val="auto"/>
                <w:kern w:val="0"/>
                <w:sz w:val="24"/>
              </w:rPr>
              <w:t>、表</w:t>
            </w:r>
            <w:r>
              <w:rPr>
                <w:color w:val="auto"/>
                <w:kern w:val="0"/>
                <w:sz w:val="24"/>
              </w:rPr>
              <w:t>2</w:t>
            </w:r>
            <w:r>
              <w:rPr>
                <w:rFonts w:hAnsiTheme="minorEastAsia"/>
                <w:color w:val="auto"/>
                <w:kern w:val="0"/>
                <w:sz w:val="24"/>
              </w:rPr>
              <w:t>中二类用地筛选值标准，统计及评价结果见表</w:t>
            </w:r>
            <w:r>
              <w:rPr>
                <w:color w:val="auto"/>
                <w:kern w:val="0"/>
                <w:sz w:val="24"/>
              </w:rPr>
              <w:t>3</w:t>
            </w:r>
            <w:r>
              <w:rPr>
                <w:rFonts w:hint="eastAsia"/>
                <w:color w:val="auto"/>
                <w:kern w:val="0"/>
                <w:sz w:val="24"/>
                <w:lang w:val="en-US" w:eastAsia="zh-CN"/>
              </w:rPr>
              <w:t>.1</w:t>
            </w:r>
            <w:r>
              <w:rPr>
                <w:color w:val="auto"/>
                <w:kern w:val="0"/>
                <w:sz w:val="24"/>
              </w:rPr>
              <w:t>-</w:t>
            </w:r>
            <w:r>
              <w:rPr>
                <w:rFonts w:hint="eastAsia"/>
                <w:color w:val="auto"/>
                <w:kern w:val="0"/>
                <w:sz w:val="24"/>
                <w:lang w:val="en-US" w:eastAsia="zh-CN"/>
              </w:rPr>
              <w:t>5</w:t>
            </w:r>
            <w:r>
              <w:rPr>
                <w:rFonts w:hAnsiTheme="minorEastAsia"/>
                <w:color w:val="auto"/>
                <w:kern w:val="0"/>
                <w:sz w:val="24"/>
              </w:rPr>
              <w:t>。</w:t>
            </w:r>
          </w:p>
          <w:p w14:paraId="1DA03DE8">
            <w:pPr>
              <w:adjustRightInd w:val="0"/>
              <w:snapToGrid w:val="0"/>
              <w:jc w:val="center"/>
              <w:rPr>
                <w:rFonts w:hint="eastAsia" w:hAnsiTheme="minorEastAsia"/>
                <w:b/>
                <w:color w:val="auto"/>
                <w:sz w:val="24"/>
              </w:rPr>
            </w:pPr>
            <w:r>
              <w:rPr>
                <w:rFonts w:hAnsiTheme="minorEastAsia"/>
                <w:b/>
                <w:color w:val="auto"/>
                <w:sz w:val="24"/>
              </w:rPr>
              <w:t>表</w:t>
            </w:r>
            <w:r>
              <w:rPr>
                <w:b/>
                <w:color w:val="auto"/>
                <w:sz w:val="24"/>
              </w:rPr>
              <w:t>3</w:t>
            </w:r>
            <w:r>
              <w:rPr>
                <w:rFonts w:hint="eastAsia"/>
                <w:b/>
                <w:color w:val="auto"/>
                <w:sz w:val="24"/>
                <w:lang w:val="en-US" w:eastAsia="zh-CN"/>
              </w:rPr>
              <w:t>.1</w:t>
            </w:r>
            <w:r>
              <w:rPr>
                <w:b/>
                <w:color w:val="auto"/>
                <w:sz w:val="24"/>
              </w:rPr>
              <w:t>-</w:t>
            </w:r>
            <w:r>
              <w:rPr>
                <w:rFonts w:hint="eastAsia"/>
                <w:b/>
                <w:color w:val="auto"/>
                <w:sz w:val="24"/>
                <w:lang w:val="en-US" w:eastAsia="zh-CN"/>
              </w:rPr>
              <w:t>5</w:t>
            </w:r>
            <w:r>
              <w:rPr>
                <w:rFonts w:hint="eastAsia"/>
                <w:b/>
                <w:color w:val="auto"/>
                <w:sz w:val="24"/>
              </w:rPr>
              <w:t xml:space="preserve">  </w:t>
            </w:r>
            <w:r>
              <w:rPr>
                <w:rFonts w:hAnsiTheme="minorEastAsia"/>
                <w:b/>
                <w:color w:val="auto"/>
                <w:sz w:val="24"/>
              </w:rPr>
              <w:t>评价区土壤监测及评价结果</w:t>
            </w:r>
          </w:p>
          <w:tbl>
            <w:tblPr>
              <w:tblStyle w:val="26"/>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352"/>
              <w:gridCol w:w="2241"/>
              <w:gridCol w:w="2352"/>
              <w:gridCol w:w="1418"/>
              <w:gridCol w:w="1059"/>
              <w:gridCol w:w="992"/>
            </w:tblGrid>
            <w:tr w14:paraId="079D8EC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540" w:type="pct"/>
                  <w:gridSpan w:val="2"/>
                  <w:vMerge w:val="restart"/>
                  <w:vAlign w:val="center"/>
                </w:tcPr>
                <w:p w14:paraId="6D6EDC36">
                  <w:pPr>
                    <w:adjustRightInd w:val="0"/>
                    <w:snapToGrid w:val="0"/>
                    <w:jc w:val="center"/>
                    <w:rPr>
                      <w:b/>
                      <w:color w:val="auto"/>
                      <w:sz w:val="18"/>
                      <w:szCs w:val="18"/>
                    </w:rPr>
                  </w:pPr>
                  <w:r>
                    <w:rPr>
                      <w:b/>
                      <w:color w:val="auto"/>
                      <w:sz w:val="18"/>
                      <w:szCs w:val="18"/>
                    </w:rPr>
                    <w:t>检测项目</w:t>
                  </w:r>
                </w:p>
              </w:tc>
              <w:tc>
                <w:tcPr>
                  <w:tcW w:w="1397" w:type="pct"/>
                  <w:vAlign w:val="center"/>
                </w:tcPr>
                <w:p w14:paraId="42D485B6">
                  <w:pPr>
                    <w:adjustRightInd w:val="0"/>
                    <w:snapToGrid w:val="0"/>
                    <w:jc w:val="center"/>
                    <w:rPr>
                      <w:b/>
                      <w:bCs/>
                      <w:color w:val="auto"/>
                      <w:sz w:val="18"/>
                      <w:szCs w:val="18"/>
                    </w:rPr>
                  </w:pPr>
                  <w:r>
                    <w:rPr>
                      <w:b/>
                      <w:bCs/>
                      <w:color w:val="auto"/>
                      <w:sz w:val="18"/>
                      <w:szCs w:val="18"/>
                    </w:rPr>
                    <w:t>点位</w:t>
                  </w:r>
                </w:p>
              </w:tc>
              <w:tc>
                <w:tcPr>
                  <w:tcW w:w="842" w:type="pct"/>
                  <w:vMerge w:val="restart"/>
                  <w:vAlign w:val="center"/>
                </w:tcPr>
                <w:p w14:paraId="1A074B45">
                  <w:pPr>
                    <w:adjustRightInd w:val="0"/>
                    <w:snapToGrid w:val="0"/>
                    <w:jc w:val="center"/>
                    <w:rPr>
                      <w:b/>
                      <w:bCs/>
                      <w:color w:val="auto"/>
                      <w:sz w:val="18"/>
                      <w:szCs w:val="18"/>
                    </w:rPr>
                  </w:pPr>
                  <w:r>
                    <w:rPr>
                      <w:b/>
                      <w:bCs/>
                      <w:color w:val="auto"/>
                      <w:sz w:val="18"/>
                      <w:szCs w:val="18"/>
                    </w:rPr>
                    <w:t>标准值</w:t>
                  </w:r>
                </w:p>
              </w:tc>
              <w:tc>
                <w:tcPr>
                  <w:tcW w:w="629" w:type="pct"/>
                  <w:vMerge w:val="restart"/>
                  <w:vAlign w:val="center"/>
                </w:tcPr>
                <w:p w14:paraId="3E35A720">
                  <w:pPr>
                    <w:adjustRightInd w:val="0"/>
                    <w:snapToGrid w:val="0"/>
                    <w:jc w:val="center"/>
                    <w:rPr>
                      <w:b/>
                      <w:color w:val="auto"/>
                      <w:sz w:val="18"/>
                      <w:szCs w:val="18"/>
                    </w:rPr>
                  </w:pPr>
                  <w:r>
                    <w:rPr>
                      <w:b/>
                      <w:color w:val="auto"/>
                      <w:sz w:val="18"/>
                      <w:szCs w:val="18"/>
                    </w:rPr>
                    <w:t>单位</w:t>
                  </w:r>
                </w:p>
              </w:tc>
              <w:tc>
                <w:tcPr>
                  <w:tcW w:w="589" w:type="pct"/>
                  <w:vMerge w:val="restart"/>
                  <w:noWrap/>
                  <w:vAlign w:val="center"/>
                </w:tcPr>
                <w:p w14:paraId="2A5AAFC1">
                  <w:pPr>
                    <w:adjustRightInd w:val="0"/>
                    <w:snapToGrid w:val="0"/>
                    <w:jc w:val="center"/>
                    <w:rPr>
                      <w:b/>
                      <w:color w:val="auto"/>
                      <w:sz w:val="18"/>
                      <w:szCs w:val="18"/>
                    </w:rPr>
                  </w:pPr>
                  <w:r>
                    <w:rPr>
                      <w:b/>
                      <w:color w:val="auto"/>
                      <w:sz w:val="18"/>
                      <w:szCs w:val="18"/>
                    </w:rPr>
                    <w:t>达标情况</w:t>
                  </w:r>
                </w:p>
              </w:tc>
            </w:tr>
            <w:tr w14:paraId="0A40487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540" w:type="pct"/>
                  <w:gridSpan w:val="2"/>
                  <w:vMerge w:val="continue"/>
                  <w:vAlign w:val="center"/>
                </w:tcPr>
                <w:p w14:paraId="4A8931FF">
                  <w:pPr>
                    <w:adjustRightInd w:val="0"/>
                    <w:snapToGrid w:val="0"/>
                    <w:jc w:val="center"/>
                    <w:rPr>
                      <w:b/>
                      <w:color w:val="auto"/>
                      <w:sz w:val="18"/>
                      <w:szCs w:val="18"/>
                    </w:rPr>
                  </w:pPr>
                </w:p>
              </w:tc>
              <w:tc>
                <w:tcPr>
                  <w:tcW w:w="1397" w:type="pct"/>
                  <w:vAlign w:val="center"/>
                </w:tcPr>
                <w:p w14:paraId="471F257E">
                  <w:pPr>
                    <w:adjustRightInd w:val="0"/>
                    <w:snapToGrid w:val="0"/>
                    <w:jc w:val="center"/>
                    <w:rPr>
                      <w:b/>
                      <w:color w:val="auto"/>
                      <w:spacing w:val="-5"/>
                      <w:sz w:val="18"/>
                      <w:szCs w:val="18"/>
                    </w:rPr>
                  </w:pPr>
                  <w:r>
                    <w:rPr>
                      <w:b/>
                      <w:color w:val="auto"/>
                      <w:sz w:val="18"/>
                      <w:szCs w:val="18"/>
                    </w:rPr>
                    <w:t>T1（厂区内）</w:t>
                  </w:r>
                </w:p>
              </w:tc>
              <w:tc>
                <w:tcPr>
                  <w:tcW w:w="842" w:type="pct"/>
                  <w:vMerge w:val="continue"/>
                  <w:vAlign w:val="center"/>
                </w:tcPr>
                <w:p w14:paraId="272BB63D">
                  <w:pPr>
                    <w:adjustRightInd w:val="0"/>
                    <w:snapToGrid w:val="0"/>
                    <w:jc w:val="center"/>
                    <w:rPr>
                      <w:b/>
                      <w:color w:val="auto"/>
                      <w:sz w:val="18"/>
                      <w:szCs w:val="18"/>
                    </w:rPr>
                  </w:pPr>
                </w:p>
              </w:tc>
              <w:tc>
                <w:tcPr>
                  <w:tcW w:w="629" w:type="pct"/>
                  <w:vMerge w:val="continue"/>
                  <w:vAlign w:val="center"/>
                </w:tcPr>
                <w:p w14:paraId="28EF4937">
                  <w:pPr>
                    <w:adjustRightInd w:val="0"/>
                    <w:snapToGrid w:val="0"/>
                    <w:jc w:val="center"/>
                    <w:rPr>
                      <w:b/>
                      <w:color w:val="auto"/>
                      <w:sz w:val="18"/>
                      <w:szCs w:val="18"/>
                    </w:rPr>
                  </w:pPr>
                </w:p>
              </w:tc>
              <w:tc>
                <w:tcPr>
                  <w:tcW w:w="589" w:type="pct"/>
                  <w:vMerge w:val="continue"/>
                  <w:noWrap/>
                  <w:vAlign w:val="center"/>
                </w:tcPr>
                <w:p w14:paraId="36470FFD">
                  <w:pPr>
                    <w:adjustRightInd w:val="0"/>
                    <w:snapToGrid w:val="0"/>
                    <w:jc w:val="center"/>
                    <w:rPr>
                      <w:b/>
                      <w:color w:val="auto"/>
                      <w:sz w:val="18"/>
                      <w:szCs w:val="18"/>
                    </w:rPr>
                  </w:pPr>
                </w:p>
              </w:tc>
            </w:tr>
            <w:tr w14:paraId="28EAEBD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540" w:type="pct"/>
                  <w:gridSpan w:val="2"/>
                  <w:vMerge w:val="continue"/>
                  <w:vAlign w:val="center"/>
                </w:tcPr>
                <w:p w14:paraId="17F3EBC5">
                  <w:pPr>
                    <w:adjustRightInd w:val="0"/>
                    <w:snapToGrid w:val="0"/>
                    <w:jc w:val="center"/>
                    <w:rPr>
                      <w:b/>
                      <w:color w:val="auto"/>
                      <w:sz w:val="18"/>
                      <w:szCs w:val="18"/>
                    </w:rPr>
                  </w:pPr>
                </w:p>
              </w:tc>
              <w:tc>
                <w:tcPr>
                  <w:tcW w:w="1397" w:type="pct"/>
                  <w:vAlign w:val="center"/>
                </w:tcPr>
                <w:p w14:paraId="264AA5EF">
                  <w:pPr>
                    <w:adjustRightInd w:val="0"/>
                    <w:snapToGrid w:val="0"/>
                    <w:jc w:val="center"/>
                    <w:rPr>
                      <w:color w:val="auto"/>
                      <w:spacing w:val="-5"/>
                      <w:sz w:val="18"/>
                      <w:szCs w:val="18"/>
                    </w:rPr>
                  </w:pPr>
                  <w:r>
                    <w:rPr>
                      <w:rFonts w:hAnsi="宋体"/>
                      <w:color w:val="auto"/>
                      <w:sz w:val="18"/>
                      <w:szCs w:val="18"/>
                    </w:rPr>
                    <w:t>采样深度：</w:t>
                  </w:r>
                  <w:r>
                    <w:rPr>
                      <w:color w:val="auto"/>
                      <w:sz w:val="18"/>
                      <w:szCs w:val="18"/>
                    </w:rPr>
                    <w:t>0-0.2</w:t>
                  </w:r>
                  <w:r>
                    <w:rPr>
                      <w:rFonts w:hAnsi="宋体"/>
                      <w:color w:val="auto"/>
                      <w:sz w:val="18"/>
                      <w:szCs w:val="18"/>
                    </w:rPr>
                    <w:t>（</w:t>
                  </w:r>
                  <w:r>
                    <w:rPr>
                      <w:color w:val="auto"/>
                      <w:sz w:val="18"/>
                      <w:szCs w:val="18"/>
                    </w:rPr>
                    <w:t>m</w:t>
                  </w:r>
                  <w:r>
                    <w:rPr>
                      <w:rFonts w:hAnsi="宋体"/>
                      <w:color w:val="auto"/>
                      <w:sz w:val="18"/>
                      <w:szCs w:val="18"/>
                    </w:rPr>
                    <w:t>）</w:t>
                  </w:r>
                </w:p>
              </w:tc>
              <w:tc>
                <w:tcPr>
                  <w:tcW w:w="842" w:type="pct"/>
                  <w:vMerge w:val="continue"/>
                  <w:vAlign w:val="center"/>
                </w:tcPr>
                <w:p w14:paraId="028A410C">
                  <w:pPr>
                    <w:adjustRightInd w:val="0"/>
                    <w:snapToGrid w:val="0"/>
                    <w:jc w:val="center"/>
                    <w:rPr>
                      <w:rFonts w:hint="eastAsia" w:hAnsi="宋体"/>
                      <w:color w:val="auto"/>
                      <w:sz w:val="18"/>
                      <w:szCs w:val="18"/>
                    </w:rPr>
                  </w:pPr>
                </w:p>
              </w:tc>
              <w:tc>
                <w:tcPr>
                  <w:tcW w:w="629" w:type="pct"/>
                  <w:vMerge w:val="continue"/>
                  <w:vAlign w:val="center"/>
                </w:tcPr>
                <w:p w14:paraId="7EC0495B">
                  <w:pPr>
                    <w:adjustRightInd w:val="0"/>
                    <w:snapToGrid w:val="0"/>
                    <w:jc w:val="center"/>
                    <w:rPr>
                      <w:b/>
                      <w:color w:val="auto"/>
                      <w:sz w:val="18"/>
                      <w:szCs w:val="18"/>
                    </w:rPr>
                  </w:pPr>
                </w:p>
              </w:tc>
              <w:tc>
                <w:tcPr>
                  <w:tcW w:w="589" w:type="pct"/>
                  <w:vMerge w:val="continue"/>
                  <w:noWrap/>
                  <w:vAlign w:val="center"/>
                </w:tcPr>
                <w:p w14:paraId="4343892A">
                  <w:pPr>
                    <w:adjustRightInd w:val="0"/>
                    <w:snapToGrid w:val="0"/>
                    <w:jc w:val="center"/>
                    <w:rPr>
                      <w:b/>
                      <w:color w:val="auto"/>
                      <w:sz w:val="18"/>
                      <w:szCs w:val="18"/>
                    </w:rPr>
                  </w:pPr>
                </w:p>
              </w:tc>
            </w:tr>
            <w:tr w14:paraId="1FF7EB4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540" w:type="pct"/>
                  <w:gridSpan w:val="2"/>
                  <w:vMerge w:val="continue"/>
                  <w:vAlign w:val="center"/>
                </w:tcPr>
                <w:p w14:paraId="15F6AC1E">
                  <w:pPr>
                    <w:adjustRightInd w:val="0"/>
                    <w:snapToGrid w:val="0"/>
                    <w:jc w:val="center"/>
                    <w:rPr>
                      <w:b/>
                      <w:color w:val="auto"/>
                      <w:sz w:val="18"/>
                      <w:szCs w:val="18"/>
                    </w:rPr>
                  </w:pPr>
                </w:p>
              </w:tc>
              <w:tc>
                <w:tcPr>
                  <w:tcW w:w="1397" w:type="pct"/>
                  <w:vAlign w:val="center"/>
                </w:tcPr>
                <w:p w14:paraId="793CC597">
                  <w:pPr>
                    <w:adjustRightInd w:val="0"/>
                    <w:snapToGrid w:val="0"/>
                    <w:jc w:val="center"/>
                    <w:rPr>
                      <w:rFonts w:hint="default" w:eastAsia="宋体"/>
                      <w:color w:val="auto"/>
                      <w:spacing w:val="-5"/>
                      <w:sz w:val="18"/>
                      <w:szCs w:val="18"/>
                      <w:lang w:val="en-US" w:eastAsia="zh-CN"/>
                    </w:rPr>
                  </w:pPr>
                  <w:r>
                    <w:rPr>
                      <w:rFonts w:hint="eastAsia"/>
                      <w:color w:val="auto"/>
                      <w:spacing w:val="-5"/>
                      <w:sz w:val="18"/>
                      <w:szCs w:val="18"/>
                      <w:lang w:val="en-US" w:eastAsia="zh-CN"/>
                    </w:rPr>
                    <w:t>少量根系、暗棕、杂填土、干</w:t>
                  </w:r>
                </w:p>
              </w:tc>
              <w:tc>
                <w:tcPr>
                  <w:tcW w:w="842" w:type="pct"/>
                  <w:vMerge w:val="continue"/>
                  <w:vAlign w:val="center"/>
                </w:tcPr>
                <w:p w14:paraId="48F8B657">
                  <w:pPr>
                    <w:adjustRightInd w:val="0"/>
                    <w:snapToGrid w:val="0"/>
                    <w:jc w:val="center"/>
                    <w:rPr>
                      <w:rFonts w:hint="eastAsia" w:hAnsi="宋体"/>
                      <w:color w:val="auto"/>
                      <w:sz w:val="18"/>
                      <w:szCs w:val="18"/>
                    </w:rPr>
                  </w:pPr>
                </w:p>
              </w:tc>
              <w:tc>
                <w:tcPr>
                  <w:tcW w:w="629" w:type="pct"/>
                  <w:vMerge w:val="continue"/>
                  <w:vAlign w:val="center"/>
                </w:tcPr>
                <w:p w14:paraId="640255C5">
                  <w:pPr>
                    <w:adjustRightInd w:val="0"/>
                    <w:snapToGrid w:val="0"/>
                    <w:jc w:val="center"/>
                    <w:rPr>
                      <w:b/>
                      <w:color w:val="auto"/>
                      <w:sz w:val="18"/>
                      <w:szCs w:val="18"/>
                    </w:rPr>
                  </w:pPr>
                </w:p>
              </w:tc>
              <w:tc>
                <w:tcPr>
                  <w:tcW w:w="589" w:type="pct"/>
                  <w:vMerge w:val="continue"/>
                  <w:noWrap/>
                  <w:vAlign w:val="center"/>
                </w:tcPr>
                <w:p w14:paraId="535DA6A3">
                  <w:pPr>
                    <w:adjustRightInd w:val="0"/>
                    <w:snapToGrid w:val="0"/>
                    <w:jc w:val="center"/>
                    <w:rPr>
                      <w:b/>
                      <w:color w:val="auto"/>
                      <w:sz w:val="18"/>
                      <w:szCs w:val="18"/>
                    </w:rPr>
                  </w:pPr>
                </w:p>
              </w:tc>
            </w:tr>
            <w:tr w14:paraId="53CB7A4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540" w:type="pct"/>
                  <w:gridSpan w:val="2"/>
                  <w:vAlign w:val="center"/>
                </w:tcPr>
                <w:p w14:paraId="27C07F46">
                  <w:pPr>
                    <w:adjustRightInd w:val="0"/>
                    <w:snapToGrid w:val="0"/>
                    <w:jc w:val="center"/>
                    <w:rPr>
                      <w:bCs/>
                      <w:color w:val="auto"/>
                      <w:sz w:val="18"/>
                      <w:szCs w:val="18"/>
                    </w:rPr>
                  </w:pPr>
                  <w:r>
                    <w:rPr>
                      <w:bCs/>
                      <w:color w:val="auto"/>
                      <w:sz w:val="18"/>
                      <w:szCs w:val="18"/>
                    </w:rPr>
                    <w:t>pH值</w:t>
                  </w:r>
                </w:p>
              </w:tc>
              <w:tc>
                <w:tcPr>
                  <w:tcW w:w="1397" w:type="pct"/>
                  <w:vAlign w:val="center"/>
                </w:tcPr>
                <w:p w14:paraId="537C2307">
                  <w:pPr>
                    <w:jc w:val="center"/>
                    <w:rPr>
                      <w:rFonts w:hint="default" w:eastAsia="宋体"/>
                      <w:color w:val="auto"/>
                      <w:spacing w:val="-5"/>
                      <w:sz w:val="18"/>
                      <w:szCs w:val="18"/>
                      <w:lang w:val="en-US" w:eastAsia="zh-CN"/>
                    </w:rPr>
                  </w:pPr>
                  <w:r>
                    <w:rPr>
                      <w:rFonts w:hint="eastAsia"/>
                      <w:color w:val="auto"/>
                      <w:spacing w:val="-5"/>
                      <w:sz w:val="18"/>
                      <w:szCs w:val="18"/>
                      <w:lang w:val="en-US" w:eastAsia="zh-CN"/>
                    </w:rPr>
                    <w:t>7.80</w:t>
                  </w:r>
                </w:p>
              </w:tc>
              <w:tc>
                <w:tcPr>
                  <w:tcW w:w="842" w:type="pct"/>
                  <w:vAlign w:val="center"/>
                </w:tcPr>
                <w:p w14:paraId="17547479">
                  <w:pPr>
                    <w:adjustRightInd w:val="0"/>
                    <w:snapToGrid w:val="0"/>
                    <w:jc w:val="center"/>
                    <w:rPr>
                      <w:color w:val="auto"/>
                      <w:sz w:val="18"/>
                      <w:szCs w:val="18"/>
                    </w:rPr>
                  </w:pPr>
                  <w:r>
                    <w:rPr>
                      <w:color w:val="auto"/>
                      <w:sz w:val="18"/>
                      <w:szCs w:val="18"/>
                    </w:rPr>
                    <w:t>--</w:t>
                  </w:r>
                </w:p>
              </w:tc>
              <w:tc>
                <w:tcPr>
                  <w:tcW w:w="629" w:type="pct"/>
                  <w:vAlign w:val="center"/>
                </w:tcPr>
                <w:p w14:paraId="230443C8">
                  <w:pPr>
                    <w:adjustRightInd w:val="0"/>
                    <w:snapToGrid w:val="0"/>
                    <w:jc w:val="center"/>
                    <w:rPr>
                      <w:color w:val="auto"/>
                      <w:sz w:val="18"/>
                      <w:szCs w:val="18"/>
                    </w:rPr>
                  </w:pPr>
                  <w:r>
                    <w:rPr>
                      <w:color w:val="auto"/>
                      <w:sz w:val="18"/>
                      <w:szCs w:val="18"/>
                    </w:rPr>
                    <w:t>无量纲</w:t>
                  </w:r>
                </w:p>
              </w:tc>
              <w:tc>
                <w:tcPr>
                  <w:tcW w:w="589" w:type="pct"/>
                  <w:noWrap/>
                  <w:vAlign w:val="center"/>
                </w:tcPr>
                <w:p w14:paraId="06570F6E">
                  <w:pPr>
                    <w:adjustRightInd w:val="0"/>
                    <w:snapToGrid w:val="0"/>
                    <w:jc w:val="center"/>
                    <w:rPr>
                      <w:color w:val="auto"/>
                      <w:sz w:val="18"/>
                      <w:szCs w:val="18"/>
                    </w:rPr>
                  </w:pPr>
                  <w:r>
                    <w:rPr>
                      <w:color w:val="auto"/>
                      <w:sz w:val="18"/>
                      <w:szCs w:val="18"/>
                    </w:rPr>
                    <w:t>达标</w:t>
                  </w:r>
                </w:p>
              </w:tc>
            </w:tr>
            <w:tr w14:paraId="5E12738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540" w:type="pct"/>
                  <w:gridSpan w:val="2"/>
                  <w:vAlign w:val="center"/>
                </w:tcPr>
                <w:p w14:paraId="5FC4F78B">
                  <w:pPr>
                    <w:adjustRightInd w:val="0"/>
                    <w:snapToGrid w:val="0"/>
                    <w:jc w:val="center"/>
                    <w:rPr>
                      <w:color w:val="auto"/>
                      <w:sz w:val="18"/>
                      <w:szCs w:val="18"/>
                    </w:rPr>
                  </w:pPr>
                  <w:r>
                    <w:rPr>
                      <w:color w:val="auto"/>
                      <w:sz w:val="18"/>
                      <w:szCs w:val="18"/>
                    </w:rPr>
                    <w:t>砷</w:t>
                  </w:r>
                </w:p>
              </w:tc>
              <w:tc>
                <w:tcPr>
                  <w:tcW w:w="1397" w:type="pct"/>
                  <w:vAlign w:val="center"/>
                </w:tcPr>
                <w:p w14:paraId="0F530BE7">
                  <w:pPr>
                    <w:jc w:val="center"/>
                    <w:rPr>
                      <w:rFonts w:hint="default" w:eastAsia="宋体"/>
                      <w:color w:val="auto"/>
                      <w:spacing w:val="-5"/>
                      <w:sz w:val="18"/>
                      <w:szCs w:val="18"/>
                      <w:lang w:val="en-US" w:eastAsia="zh-CN"/>
                    </w:rPr>
                  </w:pPr>
                  <w:r>
                    <w:rPr>
                      <w:rFonts w:hint="eastAsia"/>
                      <w:color w:val="auto"/>
                      <w:spacing w:val="-5"/>
                      <w:sz w:val="18"/>
                      <w:szCs w:val="18"/>
                      <w:lang w:val="en-US" w:eastAsia="zh-CN"/>
                    </w:rPr>
                    <w:t>10.8</w:t>
                  </w:r>
                </w:p>
              </w:tc>
              <w:tc>
                <w:tcPr>
                  <w:tcW w:w="842" w:type="pct"/>
                  <w:vAlign w:val="center"/>
                </w:tcPr>
                <w:p w14:paraId="6ADABBEA">
                  <w:pPr>
                    <w:adjustRightInd w:val="0"/>
                    <w:snapToGrid w:val="0"/>
                    <w:jc w:val="center"/>
                    <w:rPr>
                      <w:color w:val="auto"/>
                      <w:sz w:val="18"/>
                      <w:szCs w:val="18"/>
                    </w:rPr>
                  </w:pPr>
                  <w:r>
                    <w:rPr>
                      <w:color w:val="auto"/>
                      <w:sz w:val="18"/>
                      <w:szCs w:val="18"/>
                    </w:rPr>
                    <w:t>60</w:t>
                  </w:r>
                </w:p>
              </w:tc>
              <w:tc>
                <w:tcPr>
                  <w:tcW w:w="629" w:type="pct"/>
                  <w:vAlign w:val="center"/>
                </w:tcPr>
                <w:p w14:paraId="6C4CF101">
                  <w:pPr>
                    <w:adjustRightInd w:val="0"/>
                    <w:snapToGrid w:val="0"/>
                    <w:jc w:val="center"/>
                    <w:rPr>
                      <w:color w:val="auto"/>
                      <w:sz w:val="18"/>
                      <w:szCs w:val="18"/>
                    </w:rPr>
                  </w:pPr>
                  <w:r>
                    <w:rPr>
                      <w:color w:val="auto"/>
                      <w:sz w:val="18"/>
                      <w:szCs w:val="18"/>
                    </w:rPr>
                    <w:t>mg/kg</w:t>
                  </w:r>
                </w:p>
              </w:tc>
              <w:tc>
                <w:tcPr>
                  <w:tcW w:w="589" w:type="pct"/>
                  <w:noWrap/>
                  <w:vAlign w:val="center"/>
                </w:tcPr>
                <w:p w14:paraId="47981B18">
                  <w:pPr>
                    <w:adjustRightInd w:val="0"/>
                    <w:snapToGrid w:val="0"/>
                    <w:jc w:val="center"/>
                    <w:rPr>
                      <w:color w:val="auto"/>
                      <w:sz w:val="18"/>
                      <w:szCs w:val="18"/>
                    </w:rPr>
                  </w:pPr>
                  <w:r>
                    <w:rPr>
                      <w:color w:val="auto"/>
                      <w:sz w:val="18"/>
                      <w:szCs w:val="18"/>
                    </w:rPr>
                    <w:t>达标</w:t>
                  </w:r>
                </w:p>
              </w:tc>
            </w:tr>
            <w:tr w14:paraId="0456B9C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540" w:type="pct"/>
                  <w:gridSpan w:val="2"/>
                  <w:vAlign w:val="center"/>
                </w:tcPr>
                <w:p w14:paraId="1F69F388">
                  <w:pPr>
                    <w:adjustRightInd w:val="0"/>
                    <w:snapToGrid w:val="0"/>
                    <w:jc w:val="center"/>
                    <w:rPr>
                      <w:color w:val="auto"/>
                      <w:sz w:val="18"/>
                      <w:szCs w:val="18"/>
                    </w:rPr>
                  </w:pPr>
                  <w:r>
                    <w:rPr>
                      <w:color w:val="auto"/>
                      <w:sz w:val="18"/>
                      <w:szCs w:val="18"/>
                    </w:rPr>
                    <w:t>镉</w:t>
                  </w:r>
                </w:p>
              </w:tc>
              <w:tc>
                <w:tcPr>
                  <w:tcW w:w="1397" w:type="pct"/>
                  <w:vAlign w:val="center"/>
                </w:tcPr>
                <w:p w14:paraId="7DA21B91">
                  <w:pPr>
                    <w:jc w:val="center"/>
                    <w:rPr>
                      <w:rFonts w:hint="default" w:eastAsia="宋体"/>
                      <w:color w:val="auto"/>
                      <w:spacing w:val="-5"/>
                      <w:sz w:val="18"/>
                      <w:szCs w:val="18"/>
                      <w:lang w:val="en-US" w:eastAsia="zh-CN"/>
                    </w:rPr>
                  </w:pPr>
                  <w:r>
                    <w:rPr>
                      <w:rFonts w:hint="eastAsia"/>
                      <w:color w:val="auto"/>
                      <w:spacing w:val="-5"/>
                      <w:sz w:val="18"/>
                      <w:szCs w:val="18"/>
                      <w:lang w:val="en-US" w:eastAsia="zh-CN"/>
                    </w:rPr>
                    <w:t>0.04</w:t>
                  </w:r>
                </w:p>
              </w:tc>
              <w:tc>
                <w:tcPr>
                  <w:tcW w:w="842" w:type="pct"/>
                  <w:vAlign w:val="center"/>
                </w:tcPr>
                <w:p w14:paraId="1DF4471F">
                  <w:pPr>
                    <w:adjustRightInd w:val="0"/>
                    <w:snapToGrid w:val="0"/>
                    <w:jc w:val="center"/>
                    <w:rPr>
                      <w:color w:val="auto"/>
                      <w:sz w:val="18"/>
                      <w:szCs w:val="18"/>
                    </w:rPr>
                  </w:pPr>
                  <w:r>
                    <w:rPr>
                      <w:color w:val="auto"/>
                      <w:sz w:val="18"/>
                      <w:szCs w:val="18"/>
                    </w:rPr>
                    <w:t>65</w:t>
                  </w:r>
                </w:p>
              </w:tc>
              <w:tc>
                <w:tcPr>
                  <w:tcW w:w="629" w:type="pct"/>
                  <w:vAlign w:val="center"/>
                </w:tcPr>
                <w:p w14:paraId="64CF46C7">
                  <w:pPr>
                    <w:adjustRightInd w:val="0"/>
                    <w:snapToGrid w:val="0"/>
                    <w:jc w:val="center"/>
                    <w:rPr>
                      <w:color w:val="auto"/>
                      <w:sz w:val="18"/>
                      <w:szCs w:val="18"/>
                    </w:rPr>
                  </w:pPr>
                  <w:r>
                    <w:rPr>
                      <w:color w:val="auto"/>
                      <w:sz w:val="18"/>
                      <w:szCs w:val="18"/>
                    </w:rPr>
                    <w:t>mg/kg</w:t>
                  </w:r>
                </w:p>
              </w:tc>
              <w:tc>
                <w:tcPr>
                  <w:tcW w:w="589" w:type="pct"/>
                  <w:noWrap/>
                  <w:vAlign w:val="center"/>
                </w:tcPr>
                <w:p w14:paraId="6BF129A7">
                  <w:pPr>
                    <w:adjustRightInd w:val="0"/>
                    <w:snapToGrid w:val="0"/>
                    <w:jc w:val="center"/>
                    <w:rPr>
                      <w:color w:val="auto"/>
                      <w:sz w:val="18"/>
                      <w:szCs w:val="18"/>
                    </w:rPr>
                  </w:pPr>
                  <w:r>
                    <w:rPr>
                      <w:color w:val="auto"/>
                      <w:sz w:val="18"/>
                      <w:szCs w:val="18"/>
                    </w:rPr>
                    <w:t>达标</w:t>
                  </w:r>
                </w:p>
              </w:tc>
            </w:tr>
            <w:tr w14:paraId="2EB0101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540" w:type="pct"/>
                  <w:gridSpan w:val="2"/>
                  <w:vAlign w:val="center"/>
                </w:tcPr>
                <w:p w14:paraId="4ADCBD6A">
                  <w:pPr>
                    <w:adjustRightInd w:val="0"/>
                    <w:snapToGrid w:val="0"/>
                    <w:jc w:val="center"/>
                    <w:rPr>
                      <w:color w:val="auto"/>
                      <w:sz w:val="18"/>
                      <w:szCs w:val="18"/>
                    </w:rPr>
                  </w:pPr>
                  <w:r>
                    <w:rPr>
                      <w:color w:val="auto"/>
                      <w:sz w:val="18"/>
                      <w:szCs w:val="18"/>
                    </w:rPr>
                    <w:t>铜</w:t>
                  </w:r>
                </w:p>
              </w:tc>
              <w:tc>
                <w:tcPr>
                  <w:tcW w:w="1397" w:type="pct"/>
                  <w:vAlign w:val="center"/>
                </w:tcPr>
                <w:p w14:paraId="50A65D8E">
                  <w:pPr>
                    <w:jc w:val="center"/>
                    <w:rPr>
                      <w:rFonts w:hint="default" w:eastAsia="宋体"/>
                      <w:color w:val="auto"/>
                      <w:spacing w:val="-5"/>
                      <w:sz w:val="18"/>
                      <w:szCs w:val="18"/>
                      <w:lang w:val="en-US" w:eastAsia="zh-CN"/>
                    </w:rPr>
                  </w:pPr>
                  <w:r>
                    <w:rPr>
                      <w:rFonts w:hint="eastAsia"/>
                      <w:color w:val="auto"/>
                      <w:spacing w:val="-5"/>
                      <w:sz w:val="18"/>
                      <w:szCs w:val="18"/>
                      <w:lang w:val="en-US" w:eastAsia="zh-CN"/>
                    </w:rPr>
                    <w:t>32</w:t>
                  </w:r>
                </w:p>
              </w:tc>
              <w:tc>
                <w:tcPr>
                  <w:tcW w:w="842" w:type="pct"/>
                  <w:vAlign w:val="center"/>
                </w:tcPr>
                <w:p w14:paraId="16DA1B6A">
                  <w:pPr>
                    <w:adjustRightInd w:val="0"/>
                    <w:snapToGrid w:val="0"/>
                    <w:jc w:val="center"/>
                    <w:rPr>
                      <w:color w:val="auto"/>
                      <w:sz w:val="18"/>
                      <w:szCs w:val="18"/>
                    </w:rPr>
                  </w:pPr>
                  <w:r>
                    <w:rPr>
                      <w:color w:val="auto"/>
                      <w:sz w:val="18"/>
                      <w:szCs w:val="18"/>
                    </w:rPr>
                    <w:t>18000</w:t>
                  </w:r>
                </w:p>
              </w:tc>
              <w:tc>
                <w:tcPr>
                  <w:tcW w:w="629" w:type="pct"/>
                  <w:vAlign w:val="center"/>
                </w:tcPr>
                <w:p w14:paraId="0BD42FDC">
                  <w:pPr>
                    <w:adjustRightInd w:val="0"/>
                    <w:snapToGrid w:val="0"/>
                    <w:jc w:val="center"/>
                    <w:rPr>
                      <w:color w:val="auto"/>
                      <w:sz w:val="18"/>
                      <w:szCs w:val="18"/>
                    </w:rPr>
                  </w:pPr>
                  <w:r>
                    <w:rPr>
                      <w:color w:val="auto"/>
                      <w:sz w:val="18"/>
                      <w:szCs w:val="18"/>
                    </w:rPr>
                    <w:t>mg/kg</w:t>
                  </w:r>
                </w:p>
              </w:tc>
              <w:tc>
                <w:tcPr>
                  <w:tcW w:w="589" w:type="pct"/>
                  <w:noWrap/>
                  <w:vAlign w:val="center"/>
                </w:tcPr>
                <w:p w14:paraId="141D0CD8">
                  <w:pPr>
                    <w:adjustRightInd w:val="0"/>
                    <w:snapToGrid w:val="0"/>
                    <w:jc w:val="center"/>
                    <w:rPr>
                      <w:color w:val="auto"/>
                      <w:sz w:val="18"/>
                      <w:szCs w:val="18"/>
                    </w:rPr>
                  </w:pPr>
                  <w:r>
                    <w:rPr>
                      <w:color w:val="auto"/>
                      <w:sz w:val="18"/>
                      <w:szCs w:val="18"/>
                    </w:rPr>
                    <w:t>达标</w:t>
                  </w:r>
                </w:p>
              </w:tc>
            </w:tr>
            <w:tr w14:paraId="01618BC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540" w:type="pct"/>
                  <w:gridSpan w:val="2"/>
                  <w:vAlign w:val="center"/>
                </w:tcPr>
                <w:p w14:paraId="497D5494">
                  <w:pPr>
                    <w:adjustRightInd w:val="0"/>
                    <w:snapToGrid w:val="0"/>
                    <w:jc w:val="center"/>
                    <w:rPr>
                      <w:color w:val="auto"/>
                      <w:sz w:val="18"/>
                      <w:szCs w:val="18"/>
                    </w:rPr>
                  </w:pPr>
                  <w:r>
                    <w:rPr>
                      <w:color w:val="auto"/>
                      <w:sz w:val="18"/>
                      <w:szCs w:val="18"/>
                    </w:rPr>
                    <w:t>铅</w:t>
                  </w:r>
                </w:p>
              </w:tc>
              <w:tc>
                <w:tcPr>
                  <w:tcW w:w="1397" w:type="pct"/>
                  <w:vAlign w:val="center"/>
                </w:tcPr>
                <w:p w14:paraId="2A998256">
                  <w:pPr>
                    <w:jc w:val="center"/>
                    <w:rPr>
                      <w:rFonts w:hint="default" w:eastAsia="宋体"/>
                      <w:color w:val="auto"/>
                      <w:spacing w:val="-5"/>
                      <w:sz w:val="18"/>
                      <w:szCs w:val="18"/>
                      <w:lang w:val="en-US" w:eastAsia="zh-CN"/>
                    </w:rPr>
                  </w:pPr>
                  <w:r>
                    <w:rPr>
                      <w:rFonts w:hint="eastAsia"/>
                      <w:color w:val="auto"/>
                      <w:spacing w:val="-5"/>
                      <w:sz w:val="18"/>
                      <w:szCs w:val="18"/>
                      <w:lang w:val="en-US" w:eastAsia="zh-CN"/>
                    </w:rPr>
                    <w:t>30</w:t>
                  </w:r>
                </w:p>
              </w:tc>
              <w:tc>
                <w:tcPr>
                  <w:tcW w:w="842" w:type="pct"/>
                  <w:vAlign w:val="center"/>
                </w:tcPr>
                <w:p w14:paraId="365B9C65">
                  <w:pPr>
                    <w:adjustRightInd w:val="0"/>
                    <w:snapToGrid w:val="0"/>
                    <w:jc w:val="center"/>
                    <w:rPr>
                      <w:color w:val="auto"/>
                      <w:sz w:val="18"/>
                      <w:szCs w:val="18"/>
                    </w:rPr>
                  </w:pPr>
                  <w:r>
                    <w:rPr>
                      <w:color w:val="auto"/>
                      <w:sz w:val="18"/>
                      <w:szCs w:val="18"/>
                    </w:rPr>
                    <w:t>800</w:t>
                  </w:r>
                </w:p>
              </w:tc>
              <w:tc>
                <w:tcPr>
                  <w:tcW w:w="629" w:type="pct"/>
                  <w:vAlign w:val="center"/>
                </w:tcPr>
                <w:p w14:paraId="1BED5393">
                  <w:pPr>
                    <w:adjustRightInd w:val="0"/>
                    <w:snapToGrid w:val="0"/>
                    <w:jc w:val="center"/>
                    <w:rPr>
                      <w:color w:val="auto"/>
                      <w:sz w:val="18"/>
                      <w:szCs w:val="18"/>
                    </w:rPr>
                  </w:pPr>
                  <w:r>
                    <w:rPr>
                      <w:color w:val="auto"/>
                      <w:sz w:val="18"/>
                      <w:szCs w:val="18"/>
                    </w:rPr>
                    <w:t>mg/kg</w:t>
                  </w:r>
                </w:p>
              </w:tc>
              <w:tc>
                <w:tcPr>
                  <w:tcW w:w="589" w:type="pct"/>
                  <w:noWrap/>
                  <w:vAlign w:val="center"/>
                </w:tcPr>
                <w:p w14:paraId="760357A8">
                  <w:pPr>
                    <w:adjustRightInd w:val="0"/>
                    <w:snapToGrid w:val="0"/>
                    <w:jc w:val="center"/>
                    <w:rPr>
                      <w:color w:val="auto"/>
                      <w:sz w:val="18"/>
                      <w:szCs w:val="18"/>
                    </w:rPr>
                  </w:pPr>
                  <w:r>
                    <w:rPr>
                      <w:color w:val="auto"/>
                      <w:sz w:val="18"/>
                      <w:szCs w:val="18"/>
                    </w:rPr>
                    <w:t>达标</w:t>
                  </w:r>
                </w:p>
              </w:tc>
            </w:tr>
            <w:tr w14:paraId="0A93F93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540" w:type="pct"/>
                  <w:gridSpan w:val="2"/>
                  <w:vAlign w:val="center"/>
                </w:tcPr>
                <w:p w14:paraId="0818B923">
                  <w:pPr>
                    <w:adjustRightInd w:val="0"/>
                    <w:snapToGrid w:val="0"/>
                    <w:jc w:val="center"/>
                    <w:rPr>
                      <w:color w:val="auto"/>
                      <w:sz w:val="18"/>
                      <w:szCs w:val="18"/>
                    </w:rPr>
                  </w:pPr>
                  <w:r>
                    <w:rPr>
                      <w:color w:val="auto"/>
                      <w:sz w:val="18"/>
                      <w:szCs w:val="18"/>
                    </w:rPr>
                    <w:t>汞</w:t>
                  </w:r>
                </w:p>
              </w:tc>
              <w:tc>
                <w:tcPr>
                  <w:tcW w:w="1397" w:type="pct"/>
                  <w:vAlign w:val="center"/>
                </w:tcPr>
                <w:p w14:paraId="161E37D3">
                  <w:pPr>
                    <w:jc w:val="center"/>
                    <w:rPr>
                      <w:rFonts w:hint="default" w:eastAsia="宋体"/>
                      <w:color w:val="auto"/>
                      <w:spacing w:val="-5"/>
                      <w:sz w:val="18"/>
                      <w:szCs w:val="18"/>
                      <w:lang w:val="en-US" w:eastAsia="zh-CN"/>
                    </w:rPr>
                  </w:pPr>
                  <w:r>
                    <w:rPr>
                      <w:rFonts w:hint="eastAsia"/>
                      <w:color w:val="auto"/>
                      <w:spacing w:val="-5"/>
                      <w:sz w:val="18"/>
                      <w:szCs w:val="18"/>
                      <w:lang w:val="en-US" w:eastAsia="zh-CN"/>
                    </w:rPr>
                    <w:t>0.021</w:t>
                  </w:r>
                </w:p>
              </w:tc>
              <w:tc>
                <w:tcPr>
                  <w:tcW w:w="842" w:type="pct"/>
                  <w:vAlign w:val="center"/>
                </w:tcPr>
                <w:p w14:paraId="02C8C36B">
                  <w:pPr>
                    <w:adjustRightInd w:val="0"/>
                    <w:snapToGrid w:val="0"/>
                    <w:jc w:val="center"/>
                    <w:rPr>
                      <w:color w:val="auto"/>
                      <w:sz w:val="18"/>
                      <w:szCs w:val="18"/>
                    </w:rPr>
                  </w:pPr>
                  <w:r>
                    <w:rPr>
                      <w:color w:val="auto"/>
                      <w:sz w:val="18"/>
                      <w:szCs w:val="18"/>
                    </w:rPr>
                    <w:t>38</w:t>
                  </w:r>
                </w:p>
              </w:tc>
              <w:tc>
                <w:tcPr>
                  <w:tcW w:w="629" w:type="pct"/>
                  <w:vAlign w:val="center"/>
                </w:tcPr>
                <w:p w14:paraId="059776C3">
                  <w:pPr>
                    <w:adjustRightInd w:val="0"/>
                    <w:snapToGrid w:val="0"/>
                    <w:jc w:val="center"/>
                    <w:rPr>
                      <w:color w:val="auto"/>
                      <w:sz w:val="18"/>
                      <w:szCs w:val="18"/>
                    </w:rPr>
                  </w:pPr>
                  <w:r>
                    <w:rPr>
                      <w:color w:val="auto"/>
                      <w:sz w:val="18"/>
                      <w:szCs w:val="18"/>
                    </w:rPr>
                    <w:t>mg/kg</w:t>
                  </w:r>
                </w:p>
              </w:tc>
              <w:tc>
                <w:tcPr>
                  <w:tcW w:w="589" w:type="pct"/>
                  <w:noWrap/>
                  <w:vAlign w:val="center"/>
                </w:tcPr>
                <w:p w14:paraId="2CEA85C0">
                  <w:pPr>
                    <w:adjustRightInd w:val="0"/>
                    <w:snapToGrid w:val="0"/>
                    <w:jc w:val="center"/>
                    <w:rPr>
                      <w:color w:val="auto"/>
                      <w:sz w:val="18"/>
                      <w:szCs w:val="18"/>
                    </w:rPr>
                  </w:pPr>
                  <w:r>
                    <w:rPr>
                      <w:color w:val="auto"/>
                      <w:sz w:val="18"/>
                      <w:szCs w:val="18"/>
                    </w:rPr>
                    <w:t>达标</w:t>
                  </w:r>
                </w:p>
              </w:tc>
            </w:tr>
            <w:tr w14:paraId="025B18C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540" w:type="pct"/>
                  <w:gridSpan w:val="2"/>
                  <w:vAlign w:val="center"/>
                </w:tcPr>
                <w:p w14:paraId="740347CA">
                  <w:pPr>
                    <w:adjustRightInd w:val="0"/>
                    <w:snapToGrid w:val="0"/>
                    <w:jc w:val="center"/>
                    <w:rPr>
                      <w:color w:val="auto"/>
                      <w:sz w:val="18"/>
                      <w:szCs w:val="18"/>
                    </w:rPr>
                  </w:pPr>
                  <w:r>
                    <w:rPr>
                      <w:color w:val="auto"/>
                      <w:sz w:val="18"/>
                      <w:szCs w:val="18"/>
                    </w:rPr>
                    <w:t>镍</w:t>
                  </w:r>
                </w:p>
              </w:tc>
              <w:tc>
                <w:tcPr>
                  <w:tcW w:w="1397" w:type="pct"/>
                  <w:vAlign w:val="center"/>
                </w:tcPr>
                <w:p w14:paraId="58D0B404">
                  <w:pPr>
                    <w:jc w:val="center"/>
                    <w:rPr>
                      <w:rFonts w:hint="default" w:eastAsia="宋体"/>
                      <w:color w:val="auto"/>
                      <w:spacing w:val="-5"/>
                      <w:sz w:val="18"/>
                      <w:szCs w:val="18"/>
                      <w:lang w:val="en-US" w:eastAsia="zh-CN"/>
                    </w:rPr>
                  </w:pPr>
                  <w:r>
                    <w:rPr>
                      <w:rFonts w:hint="eastAsia"/>
                      <w:color w:val="auto"/>
                      <w:spacing w:val="-5"/>
                      <w:sz w:val="18"/>
                      <w:szCs w:val="18"/>
                      <w:lang w:val="en-US" w:eastAsia="zh-CN"/>
                    </w:rPr>
                    <w:t>32</w:t>
                  </w:r>
                </w:p>
              </w:tc>
              <w:tc>
                <w:tcPr>
                  <w:tcW w:w="842" w:type="pct"/>
                  <w:vAlign w:val="center"/>
                </w:tcPr>
                <w:p w14:paraId="18B4CCC3">
                  <w:pPr>
                    <w:adjustRightInd w:val="0"/>
                    <w:snapToGrid w:val="0"/>
                    <w:jc w:val="center"/>
                    <w:rPr>
                      <w:color w:val="auto"/>
                      <w:sz w:val="18"/>
                      <w:szCs w:val="18"/>
                    </w:rPr>
                  </w:pPr>
                  <w:r>
                    <w:rPr>
                      <w:color w:val="auto"/>
                      <w:sz w:val="18"/>
                      <w:szCs w:val="18"/>
                    </w:rPr>
                    <w:t>900</w:t>
                  </w:r>
                </w:p>
              </w:tc>
              <w:tc>
                <w:tcPr>
                  <w:tcW w:w="629" w:type="pct"/>
                  <w:vAlign w:val="center"/>
                </w:tcPr>
                <w:p w14:paraId="1A908174">
                  <w:pPr>
                    <w:adjustRightInd w:val="0"/>
                    <w:snapToGrid w:val="0"/>
                    <w:jc w:val="center"/>
                    <w:rPr>
                      <w:color w:val="auto"/>
                      <w:sz w:val="18"/>
                      <w:szCs w:val="18"/>
                    </w:rPr>
                  </w:pPr>
                  <w:r>
                    <w:rPr>
                      <w:color w:val="auto"/>
                      <w:sz w:val="18"/>
                      <w:szCs w:val="18"/>
                    </w:rPr>
                    <w:t>mg/kg</w:t>
                  </w:r>
                </w:p>
              </w:tc>
              <w:tc>
                <w:tcPr>
                  <w:tcW w:w="589" w:type="pct"/>
                  <w:noWrap/>
                  <w:vAlign w:val="center"/>
                </w:tcPr>
                <w:p w14:paraId="2606DBDA">
                  <w:pPr>
                    <w:adjustRightInd w:val="0"/>
                    <w:snapToGrid w:val="0"/>
                    <w:jc w:val="center"/>
                    <w:rPr>
                      <w:color w:val="auto"/>
                      <w:sz w:val="18"/>
                      <w:szCs w:val="18"/>
                    </w:rPr>
                  </w:pPr>
                  <w:r>
                    <w:rPr>
                      <w:color w:val="auto"/>
                      <w:sz w:val="18"/>
                      <w:szCs w:val="18"/>
                    </w:rPr>
                    <w:t>达标</w:t>
                  </w:r>
                </w:p>
              </w:tc>
            </w:tr>
            <w:tr w14:paraId="36AD700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540" w:type="pct"/>
                  <w:gridSpan w:val="2"/>
                  <w:vAlign w:val="center"/>
                </w:tcPr>
                <w:p w14:paraId="64D67131">
                  <w:pPr>
                    <w:adjustRightInd w:val="0"/>
                    <w:snapToGrid w:val="0"/>
                    <w:jc w:val="center"/>
                    <w:rPr>
                      <w:color w:val="auto"/>
                      <w:sz w:val="18"/>
                      <w:szCs w:val="18"/>
                    </w:rPr>
                  </w:pPr>
                  <w:r>
                    <w:rPr>
                      <w:bCs/>
                      <w:color w:val="auto"/>
                      <w:sz w:val="18"/>
                      <w:szCs w:val="18"/>
                    </w:rPr>
                    <w:t>铬（六价）</w:t>
                  </w:r>
                </w:p>
              </w:tc>
              <w:tc>
                <w:tcPr>
                  <w:tcW w:w="1397" w:type="pct"/>
                  <w:vAlign w:val="center"/>
                </w:tcPr>
                <w:p w14:paraId="383B4675">
                  <w:pPr>
                    <w:spacing w:before="100" w:beforeAutospacing="1" w:after="100" w:afterAutospacing="1"/>
                    <w:jc w:val="center"/>
                    <w:rPr>
                      <w:rFonts w:hint="default" w:eastAsia="宋体"/>
                      <w:color w:val="auto"/>
                      <w:spacing w:val="-5"/>
                      <w:sz w:val="18"/>
                      <w:szCs w:val="18"/>
                      <w:lang w:val="en-US" w:eastAsia="zh-CN"/>
                    </w:rPr>
                  </w:pPr>
                  <w:r>
                    <w:rPr>
                      <w:rFonts w:hint="eastAsia"/>
                      <w:color w:val="auto"/>
                      <w:spacing w:val="-5"/>
                      <w:sz w:val="18"/>
                      <w:szCs w:val="18"/>
                      <w:lang w:val="en-US" w:eastAsia="zh-CN"/>
                    </w:rPr>
                    <w:t>ND</w:t>
                  </w:r>
                </w:p>
              </w:tc>
              <w:tc>
                <w:tcPr>
                  <w:tcW w:w="842" w:type="pct"/>
                  <w:vAlign w:val="center"/>
                </w:tcPr>
                <w:p w14:paraId="2661F299">
                  <w:pPr>
                    <w:adjustRightInd w:val="0"/>
                    <w:snapToGrid w:val="0"/>
                    <w:jc w:val="center"/>
                    <w:rPr>
                      <w:color w:val="auto"/>
                      <w:sz w:val="18"/>
                      <w:szCs w:val="18"/>
                    </w:rPr>
                  </w:pPr>
                  <w:r>
                    <w:rPr>
                      <w:color w:val="auto"/>
                      <w:sz w:val="18"/>
                      <w:szCs w:val="18"/>
                    </w:rPr>
                    <w:t>5.7</w:t>
                  </w:r>
                </w:p>
              </w:tc>
              <w:tc>
                <w:tcPr>
                  <w:tcW w:w="629" w:type="pct"/>
                  <w:vAlign w:val="center"/>
                </w:tcPr>
                <w:p w14:paraId="7F0065A6">
                  <w:pPr>
                    <w:adjustRightInd w:val="0"/>
                    <w:snapToGrid w:val="0"/>
                    <w:jc w:val="center"/>
                    <w:rPr>
                      <w:color w:val="auto"/>
                      <w:sz w:val="18"/>
                      <w:szCs w:val="18"/>
                    </w:rPr>
                  </w:pPr>
                  <w:r>
                    <w:rPr>
                      <w:color w:val="auto"/>
                      <w:sz w:val="18"/>
                      <w:szCs w:val="18"/>
                    </w:rPr>
                    <w:t>mg/kg</w:t>
                  </w:r>
                </w:p>
              </w:tc>
              <w:tc>
                <w:tcPr>
                  <w:tcW w:w="589" w:type="pct"/>
                  <w:noWrap/>
                  <w:vAlign w:val="center"/>
                </w:tcPr>
                <w:p w14:paraId="3C476ACB">
                  <w:pPr>
                    <w:adjustRightInd w:val="0"/>
                    <w:snapToGrid w:val="0"/>
                    <w:jc w:val="center"/>
                    <w:rPr>
                      <w:color w:val="auto"/>
                      <w:sz w:val="18"/>
                      <w:szCs w:val="18"/>
                    </w:rPr>
                  </w:pPr>
                  <w:r>
                    <w:rPr>
                      <w:color w:val="auto"/>
                      <w:sz w:val="18"/>
                      <w:szCs w:val="18"/>
                    </w:rPr>
                    <w:t>达标</w:t>
                  </w:r>
                </w:p>
              </w:tc>
            </w:tr>
            <w:tr w14:paraId="08028F1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540" w:type="pct"/>
                  <w:gridSpan w:val="2"/>
                  <w:vAlign w:val="center"/>
                </w:tcPr>
                <w:p w14:paraId="3DC916C4">
                  <w:pPr>
                    <w:adjustRightInd w:val="0"/>
                    <w:snapToGrid w:val="0"/>
                    <w:jc w:val="center"/>
                    <w:rPr>
                      <w:color w:val="auto"/>
                      <w:sz w:val="18"/>
                      <w:szCs w:val="18"/>
                    </w:rPr>
                  </w:pPr>
                  <w:r>
                    <w:rPr>
                      <w:color w:val="auto"/>
                      <w:sz w:val="18"/>
                      <w:szCs w:val="18"/>
                    </w:rPr>
                    <w:t>石油烃（C</w:t>
                  </w:r>
                  <w:r>
                    <w:rPr>
                      <w:color w:val="auto"/>
                      <w:sz w:val="18"/>
                      <w:szCs w:val="18"/>
                      <w:vertAlign w:val="subscript"/>
                    </w:rPr>
                    <w:t>10</w:t>
                  </w:r>
                  <w:r>
                    <w:rPr>
                      <w:color w:val="auto"/>
                      <w:sz w:val="18"/>
                      <w:szCs w:val="18"/>
                    </w:rPr>
                    <w:t>-C</w:t>
                  </w:r>
                  <w:r>
                    <w:rPr>
                      <w:color w:val="auto"/>
                      <w:sz w:val="18"/>
                      <w:szCs w:val="18"/>
                      <w:vertAlign w:val="subscript"/>
                    </w:rPr>
                    <w:t>40</w:t>
                  </w:r>
                  <w:r>
                    <w:rPr>
                      <w:color w:val="auto"/>
                      <w:sz w:val="18"/>
                      <w:szCs w:val="18"/>
                    </w:rPr>
                    <w:t>）</w:t>
                  </w:r>
                </w:p>
              </w:tc>
              <w:tc>
                <w:tcPr>
                  <w:tcW w:w="1397" w:type="pct"/>
                  <w:vAlign w:val="center"/>
                </w:tcPr>
                <w:p w14:paraId="1DA95465">
                  <w:pPr>
                    <w:jc w:val="center"/>
                    <w:rPr>
                      <w:rFonts w:hint="default" w:eastAsia="宋体"/>
                      <w:color w:val="auto"/>
                      <w:spacing w:val="-5"/>
                      <w:sz w:val="18"/>
                      <w:szCs w:val="18"/>
                      <w:lang w:val="en-US" w:eastAsia="zh-CN"/>
                    </w:rPr>
                  </w:pPr>
                  <w:r>
                    <w:rPr>
                      <w:rFonts w:hint="eastAsia"/>
                      <w:color w:val="auto"/>
                      <w:spacing w:val="-5"/>
                      <w:sz w:val="18"/>
                      <w:szCs w:val="18"/>
                      <w:lang w:val="en-US" w:eastAsia="zh-CN"/>
                    </w:rPr>
                    <w:t>41</w:t>
                  </w:r>
                </w:p>
              </w:tc>
              <w:tc>
                <w:tcPr>
                  <w:tcW w:w="842" w:type="pct"/>
                  <w:vAlign w:val="center"/>
                </w:tcPr>
                <w:p w14:paraId="707476B3">
                  <w:pPr>
                    <w:adjustRightInd w:val="0"/>
                    <w:snapToGrid w:val="0"/>
                    <w:jc w:val="center"/>
                    <w:rPr>
                      <w:color w:val="auto"/>
                      <w:sz w:val="18"/>
                      <w:szCs w:val="18"/>
                    </w:rPr>
                  </w:pPr>
                  <w:r>
                    <w:rPr>
                      <w:color w:val="auto"/>
                      <w:sz w:val="18"/>
                      <w:szCs w:val="18"/>
                    </w:rPr>
                    <w:t>4500</w:t>
                  </w:r>
                </w:p>
              </w:tc>
              <w:tc>
                <w:tcPr>
                  <w:tcW w:w="629" w:type="pct"/>
                  <w:vAlign w:val="center"/>
                </w:tcPr>
                <w:p w14:paraId="1C6A0F51">
                  <w:pPr>
                    <w:adjustRightInd w:val="0"/>
                    <w:snapToGrid w:val="0"/>
                    <w:jc w:val="center"/>
                    <w:rPr>
                      <w:color w:val="auto"/>
                      <w:sz w:val="18"/>
                      <w:szCs w:val="18"/>
                    </w:rPr>
                  </w:pPr>
                  <w:r>
                    <w:rPr>
                      <w:color w:val="auto"/>
                      <w:sz w:val="18"/>
                      <w:szCs w:val="18"/>
                    </w:rPr>
                    <w:t>mg/kg</w:t>
                  </w:r>
                </w:p>
              </w:tc>
              <w:tc>
                <w:tcPr>
                  <w:tcW w:w="589" w:type="pct"/>
                  <w:noWrap/>
                  <w:vAlign w:val="center"/>
                </w:tcPr>
                <w:p w14:paraId="7CBEE209">
                  <w:pPr>
                    <w:adjustRightInd w:val="0"/>
                    <w:snapToGrid w:val="0"/>
                    <w:jc w:val="center"/>
                    <w:rPr>
                      <w:color w:val="auto"/>
                      <w:sz w:val="18"/>
                      <w:szCs w:val="18"/>
                    </w:rPr>
                  </w:pPr>
                  <w:r>
                    <w:rPr>
                      <w:color w:val="auto"/>
                      <w:sz w:val="18"/>
                      <w:szCs w:val="18"/>
                    </w:rPr>
                    <w:t>达标</w:t>
                  </w:r>
                </w:p>
              </w:tc>
            </w:tr>
            <w:tr w14:paraId="6F427F4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540" w:type="pct"/>
                  <w:gridSpan w:val="2"/>
                  <w:vAlign w:val="center"/>
                </w:tcPr>
                <w:p w14:paraId="4D0CC125">
                  <w:pPr>
                    <w:adjustRightInd w:val="0"/>
                    <w:snapToGrid w:val="0"/>
                    <w:jc w:val="center"/>
                    <w:rPr>
                      <w:color w:val="auto"/>
                      <w:sz w:val="18"/>
                      <w:szCs w:val="18"/>
                    </w:rPr>
                  </w:pPr>
                  <w:r>
                    <w:rPr>
                      <w:rFonts w:hint="eastAsia"/>
                      <w:color w:val="auto"/>
                      <w:sz w:val="18"/>
                      <w:szCs w:val="18"/>
                    </w:rPr>
                    <w:t>氟化物</w:t>
                  </w:r>
                </w:p>
              </w:tc>
              <w:tc>
                <w:tcPr>
                  <w:tcW w:w="1397" w:type="pct"/>
                  <w:vAlign w:val="center"/>
                </w:tcPr>
                <w:p w14:paraId="5299AB96">
                  <w:pPr>
                    <w:jc w:val="center"/>
                    <w:rPr>
                      <w:rFonts w:hint="default" w:eastAsia="宋体"/>
                      <w:color w:val="auto"/>
                      <w:spacing w:val="-5"/>
                      <w:sz w:val="18"/>
                      <w:szCs w:val="18"/>
                      <w:lang w:val="en-US" w:eastAsia="zh-CN"/>
                    </w:rPr>
                  </w:pPr>
                  <w:r>
                    <w:rPr>
                      <w:rFonts w:hint="eastAsia"/>
                      <w:color w:val="auto"/>
                      <w:spacing w:val="-5"/>
                      <w:sz w:val="18"/>
                      <w:szCs w:val="18"/>
                      <w:lang w:val="en-US" w:eastAsia="zh-CN"/>
                    </w:rPr>
                    <w:t>391</w:t>
                  </w:r>
                </w:p>
              </w:tc>
              <w:tc>
                <w:tcPr>
                  <w:tcW w:w="842" w:type="pct"/>
                  <w:vAlign w:val="center"/>
                </w:tcPr>
                <w:p w14:paraId="11887BD4">
                  <w:pPr>
                    <w:adjustRightInd w:val="0"/>
                    <w:snapToGrid w:val="0"/>
                    <w:jc w:val="center"/>
                    <w:rPr>
                      <w:color w:val="auto"/>
                      <w:sz w:val="18"/>
                      <w:szCs w:val="18"/>
                    </w:rPr>
                  </w:pPr>
                  <w:r>
                    <w:rPr>
                      <w:color w:val="auto"/>
                      <w:sz w:val="18"/>
                      <w:szCs w:val="18"/>
                    </w:rPr>
                    <w:t>--</w:t>
                  </w:r>
                </w:p>
              </w:tc>
              <w:tc>
                <w:tcPr>
                  <w:tcW w:w="629" w:type="pct"/>
                  <w:vAlign w:val="center"/>
                </w:tcPr>
                <w:p w14:paraId="7E0FB148">
                  <w:pPr>
                    <w:adjustRightInd w:val="0"/>
                    <w:snapToGrid w:val="0"/>
                    <w:jc w:val="center"/>
                    <w:rPr>
                      <w:color w:val="auto"/>
                      <w:sz w:val="18"/>
                      <w:szCs w:val="18"/>
                    </w:rPr>
                  </w:pPr>
                  <w:r>
                    <w:rPr>
                      <w:color w:val="auto"/>
                      <w:sz w:val="18"/>
                      <w:szCs w:val="18"/>
                    </w:rPr>
                    <w:t>mg/kg</w:t>
                  </w:r>
                </w:p>
              </w:tc>
              <w:tc>
                <w:tcPr>
                  <w:tcW w:w="589" w:type="pct"/>
                  <w:noWrap/>
                  <w:vAlign w:val="center"/>
                </w:tcPr>
                <w:p w14:paraId="06232D5D">
                  <w:pPr>
                    <w:adjustRightInd w:val="0"/>
                    <w:snapToGrid w:val="0"/>
                    <w:jc w:val="center"/>
                    <w:rPr>
                      <w:color w:val="auto"/>
                      <w:sz w:val="18"/>
                      <w:szCs w:val="18"/>
                    </w:rPr>
                  </w:pPr>
                  <w:r>
                    <w:rPr>
                      <w:color w:val="auto"/>
                      <w:sz w:val="18"/>
                      <w:szCs w:val="18"/>
                    </w:rPr>
                    <w:t>达标</w:t>
                  </w:r>
                </w:p>
              </w:tc>
            </w:tr>
            <w:tr w14:paraId="5CC80E6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restart"/>
                  <w:vAlign w:val="center"/>
                </w:tcPr>
                <w:p w14:paraId="2431A104">
                  <w:pPr>
                    <w:adjustRightInd w:val="0"/>
                    <w:snapToGrid w:val="0"/>
                    <w:jc w:val="center"/>
                    <w:rPr>
                      <w:color w:val="auto"/>
                      <w:sz w:val="18"/>
                      <w:szCs w:val="18"/>
                    </w:rPr>
                  </w:pPr>
                  <w:r>
                    <w:rPr>
                      <w:color w:val="auto"/>
                      <w:sz w:val="18"/>
                      <w:szCs w:val="18"/>
                    </w:rPr>
                    <w:t>半挥发性有机物</w:t>
                  </w:r>
                </w:p>
              </w:tc>
              <w:tc>
                <w:tcPr>
                  <w:tcW w:w="1331" w:type="pct"/>
                  <w:vAlign w:val="center"/>
                </w:tcPr>
                <w:p w14:paraId="57420AB4">
                  <w:pPr>
                    <w:adjustRightInd w:val="0"/>
                    <w:snapToGrid w:val="0"/>
                    <w:jc w:val="center"/>
                    <w:rPr>
                      <w:color w:val="auto"/>
                      <w:sz w:val="18"/>
                      <w:szCs w:val="18"/>
                    </w:rPr>
                  </w:pPr>
                  <w:r>
                    <w:rPr>
                      <w:color w:val="auto"/>
                      <w:sz w:val="18"/>
                      <w:szCs w:val="18"/>
                    </w:rPr>
                    <w:t>硝基苯</w:t>
                  </w:r>
                </w:p>
              </w:tc>
              <w:tc>
                <w:tcPr>
                  <w:tcW w:w="1397" w:type="pct"/>
                  <w:vAlign w:val="center"/>
                </w:tcPr>
                <w:p w14:paraId="7BD6A1D0">
                  <w:pPr>
                    <w:adjustRightInd w:val="0"/>
                    <w:snapToGrid w:val="0"/>
                    <w:jc w:val="center"/>
                    <w:rPr>
                      <w:color w:val="auto"/>
                      <w:sz w:val="18"/>
                      <w:szCs w:val="18"/>
                    </w:rPr>
                  </w:pPr>
                  <w:r>
                    <w:rPr>
                      <w:color w:val="auto"/>
                      <w:sz w:val="18"/>
                      <w:szCs w:val="18"/>
                    </w:rPr>
                    <w:t>ND</w:t>
                  </w:r>
                </w:p>
              </w:tc>
              <w:tc>
                <w:tcPr>
                  <w:tcW w:w="842" w:type="pct"/>
                  <w:vAlign w:val="center"/>
                </w:tcPr>
                <w:p w14:paraId="384CC66E">
                  <w:pPr>
                    <w:adjustRightInd w:val="0"/>
                    <w:snapToGrid w:val="0"/>
                    <w:jc w:val="center"/>
                    <w:rPr>
                      <w:color w:val="auto"/>
                      <w:sz w:val="18"/>
                      <w:szCs w:val="18"/>
                    </w:rPr>
                  </w:pPr>
                  <w:r>
                    <w:rPr>
                      <w:color w:val="auto"/>
                      <w:sz w:val="18"/>
                      <w:szCs w:val="18"/>
                    </w:rPr>
                    <w:t>76</w:t>
                  </w:r>
                </w:p>
              </w:tc>
              <w:tc>
                <w:tcPr>
                  <w:tcW w:w="629" w:type="pct"/>
                  <w:vAlign w:val="center"/>
                </w:tcPr>
                <w:p w14:paraId="6EE59DBB">
                  <w:pPr>
                    <w:adjustRightInd w:val="0"/>
                    <w:snapToGrid w:val="0"/>
                    <w:jc w:val="center"/>
                    <w:rPr>
                      <w:color w:val="auto"/>
                      <w:sz w:val="18"/>
                      <w:szCs w:val="18"/>
                    </w:rPr>
                  </w:pPr>
                  <w:r>
                    <w:rPr>
                      <w:color w:val="auto"/>
                      <w:sz w:val="18"/>
                      <w:szCs w:val="18"/>
                    </w:rPr>
                    <w:t>mg/kg</w:t>
                  </w:r>
                </w:p>
              </w:tc>
              <w:tc>
                <w:tcPr>
                  <w:tcW w:w="589" w:type="pct"/>
                  <w:noWrap/>
                  <w:vAlign w:val="center"/>
                </w:tcPr>
                <w:p w14:paraId="7CC92222">
                  <w:pPr>
                    <w:adjustRightInd w:val="0"/>
                    <w:snapToGrid w:val="0"/>
                    <w:jc w:val="center"/>
                    <w:rPr>
                      <w:color w:val="auto"/>
                      <w:sz w:val="18"/>
                      <w:szCs w:val="18"/>
                    </w:rPr>
                  </w:pPr>
                  <w:r>
                    <w:rPr>
                      <w:color w:val="auto"/>
                      <w:sz w:val="18"/>
                      <w:szCs w:val="18"/>
                    </w:rPr>
                    <w:t>达标</w:t>
                  </w:r>
                </w:p>
              </w:tc>
            </w:tr>
            <w:tr w14:paraId="2BF42A2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4CE95533">
                  <w:pPr>
                    <w:adjustRightInd w:val="0"/>
                    <w:snapToGrid w:val="0"/>
                    <w:jc w:val="center"/>
                    <w:rPr>
                      <w:color w:val="auto"/>
                      <w:sz w:val="18"/>
                      <w:szCs w:val="18"/>
                    </w:rPr>
                  </w:pPr>
                </w:p>
              </w:tc>
              <w:tc>
                <w:tcPr>
                  <w:tcW w:w="1331" w:type="pct"/>
                  <w:vAlign w:val="center"/>
                </w:tcPr>
                <w:p w14:paraId="06840552">
                  <w:pPr>
                    <w:adjustRightInd w:val="0"/>
                    <w:snapToGrid w:val="0"/>
                    <w:jc w:val="center"/>
                    <w:rPr>
                      <w:color w:val="auto"/>
                      <w:sz w:val="18"/>
                      <w:szCs w:val="18"/>
                    </w:rPr>
                  </w:pPr>
                  <w:r>
                    <w:rPr>
                      <w:color w:val="auto"/>
                      <w:sz w:val="18"/>
                      <w:szCs w:val="18"/>
                    </w:rPr>
                    <w:t>苯胺</w:t>
                  </w:r>
                </w:p>
              </w:tc>
              <w:tc>
                <w:tcPr>
                  <w:tcW w:w="1397" w:type="pct"/>
                  <w:vAlign w:val="center"/>
                </w:tcPr>
                <w:p w14:paraId="407254B9">
                  <w:pPr>
                    <w:adjustRightInd w:val="0"/>
                    <w:snapToGrid w:val="0"/>
                    <w:jc w:val="center"/>
                    <w:rPr>
                      <w:color w:val="auto"/>
                      <w:sz w:val="18"/>
                      <w:szCs w:val="18"/>
                    </w:rPr>
                  </w:pPr>
                  <w:r>
                    <w:rPr>
                      <w:color w:val="auto"/>
                      <w:sz w:val="18"/>
                      <w:szCs w:val="18"/>
                    </w:rPr>
                    <w:t>ND</w:t>
                  </w:r>
                </w:p>
              </w:tc>
              <w:tc>
                <w:tcPr>
                  <w:tcW w:w="842" w:type="pct"/>
                  <w:vAlign w:val="center"/>
                </w:tcPr>
                <w:p w14:paraId="7A330B3B">
                  <w:pPr>
                    <w:adjustRightInd w:val="0"/>
                    <w:snapToGrid w:val="0"/>
                    <w:jc w:val="center"/>
                    <w:rPr>
                      <w:color w:val="auto"/>
                      <w:sz w:val="18"/>
                      <w:szCs w:val="18"/>
                    </w:rPr>
                  </w:pPr>
                  <w:r>
                    <w:rPr>
                      <w:color w:val="auto"/>
                      <w:sz w:val="18"/>
                      <w:szCs w:val="18"/>
                    </w:rPr>
                    <w:t>260</w:t>
                  </w:r>
                </w:p>
              </w:tc>
              <w:tc>
                <w:tcPr>
                  <w:tcW w:w="629" w:type="pct"/>
                  <w:vAlign w:val="center"/>
                </w:tcPr>
                <w:p w14:paraId="4891752A">
                  <w:pPr>
                    <w:adjustRightInd w:val="0"/>
                    <w:snapToGrid w:val="0"/>
                    <w:jc w:val="center"/>
                    <w:rPr>
                      <w:color w:val="auto"/>
                      <w:sz w:val="18"/>
                      <w:szCs w:val="18"/>
                    </w:rPr>
                  </w:pPr>
                  <w:r>
                    <w:rPr>
                      <w:color w:val="auto"/>
                      <w:sz w:val="18"/>
                      <w:szCs w:val="18"/>
                    </w:rPr>
                    <w:t>mg/kg</w:t>
                  </w:r>
                </w:p>
              </w:tc>
              <w:tc>
                <w:tcPr>
                  <w:tcW w:w="589" w:type="pct"/>
                  <w:noWrap/>
                  <w:vAlign w:val="center"/>
                </w:tcPr>
                <w:p w14:paraId="130938F0">
                  <w:pPr>
                    <w:adjustRightInd w:val="0"/>
                    <w:snapToGrid w:val="0"/>
                    <w:jc w:val="center"/>
                    <w:rPr>
                      <w:color w:val="auto"/>
                      <w:sz w:val="18"/>
                      <w:szCs w:val="18"/>
                    </w:rPr>
                  </w:pPr>
                  <w:r>
                    <w:rPr>
                      <w:color w:val="auto"/>
                      <w:sz w:val="18"/>
                      <w:szCs w:val="18"/>
                    </w:rPr>
                    <w:t>达标</w:t>
                  </w:r>
                </w:p>
              </w:tc>
            </w:tr>
            <w:tr w14:paraId="49DDCD0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3C411212">
                  <w:pPr>
                    <w:adjustRightInd w:val="0"/>
                    <w:snapToGrid w:val="0"/>
                    <w:jc w:val="center"/>
                    <w:rPr>
                      <w:color w:val="auto"/>
                      <w:sz w:val="18"/>
                      <w:szCs w:val="18"/>
                    </w:rPr>
                  </w:pPr>
                </w:p>
              </w:tc>
              <w:tc>
                <w:tcPr>
                  <w:tcW w:w="1331" w:type="pct"/>
                  <w:vAlign w:val="center"/>
                </w:tcPr>
                <w:p w14:paraId="4C565E05">
                  <w:pPr>
                    <w:adjustRightInd w:val="0"/>
                    <w:snapToGrid w:val="0"/>
                    <w:jc w:val="center"/>
                    <w:rPr>
                      <w:color w:val="auto"/>
                      <w:sz w:val="18"/>
                      <w:szCs w:val="18"/>
                    </w:rPr>
                  </w:pPr>
                  <w:r>
                    <w:rPr>
                      <w:color w:val="auto"/>
                      <w:sz w:val="18"/>
                      <w:szCs w:val="18"/>
                    </w:rPr>
                    <w:t>2-氯酚</w:t>
                  </w:r>
                </w:p>
              </w:tc>
              <w:tc>
                <w:tcPr>
                  <w:tcW w:w="1397" w:type="pct"/>
                  <w:vAlign w:val="center"/>
                </w:tcPr>
                <w:p w14:paraId="787F2ED1">
                  <w:pPr>
                    <w:adjustRightInd w:val="0"/>
                    <w:snapToGrid w:val="0"/>
                    <w:jc w:val="center"/>
                    <w:rPr>
                      <w:color w:val="auto"/>
                      <w:sz w:val="18"/>
                      <w:szCs w:val="18"/>
                    </w:rPr>
                  </w:pPr>
                  <w:r>
                    <w:rPr>
                      <w:color w:val="auto"/>
                      <w:sz w:val="18"/>
                      <w:szCs w:val="18"/>
                    </w:rPr>
                    <w:t>ND</w:t>
                  </w:r>
                </w:p>
              </w:tc>
              <w:tc>
                <w:tcPr>
                  <w:tcW w:w="842" w:type="pct"/>
                  <w:vAlign w:val="center"/>
                </w:tcPr>
                <w:p w14:paraId="10B4952A">
                  <w:pPr>
                    <w:adjustRightInd w:val="0"/>
                    <w:snapToGrid w:val="0"/>
                    <w:jc w:val="center"/>
                    <w:rPr>
                      <w:color w:val="auto"/>
                      <w:sz w:val="18"/>
                      <w:szCs w:val="18"/>
                    </w:rPr>
                  </w:pPr>
                  <w:r>
                    <w:rPr>
                      <w:color w:val="auto"/>
                      <w:sz w:val="18"/>
                      <w:szCs w:val="18"/>
                    </w:rPr>
                    <w:t>2256</w:t>
                  </w:r>
                </w:p>
              </w:tc>
              <w:tc>
                <w:tcPr>
                  <w:tcW w:w="629" w:type="pct"/>
                  <w:vAlign w:val="center"/>
                </w:tcPr>
                <w:p w14:paraId="26AE86F2">
                  <w:pPr>
                    <w:adjustRightInd w:val="0"/>
                    <w:snapToGrid w:val="0"/>
                    <w:jc w:val="center"/>
                    <w:rPr>
                      <w:color w:val="auto"/>
                      <w:sz w:val="18"/>
                      <w:szCs w:val="18"/>
                    </w:rPr>
                  </w:pPr>
                  <w:r>
                    <w:rPr>
                      <w:color w:val="auto"/>
                      <w:sz w:val="18"/>
                      <w:szCs w:val="18"/>
                    </w:rPr>
                    <w:t>mg/kg</w:t>
                  </w:r>
                </w:p>
              </w:tc>
              <w:tc>
                <w:tcPr>
                  <w:tcW w:w="589" w:type="pct"/>
                  <w:noWrap/>
                  <w:vAlign w:val="center"/>
                </w:tcPr>
                <w:p w14:paraId="5EF2AEF8">
                  <w:pPr>
                    <w:adjustRightInd w:val="0"/>
                    <w:snapToGrid w:val="0"/>
                    <w:jc w:val="center"/>
                    <w:rPr>
                      <w:color w:val="auto"/>
                      <w:sz w:val="18"/>
                      <w:szCs w:val="18"/>
                    </w:rPr>
                  </w:pPr>
                  <w:r>
                    <w:rPr>
                      <w:color w:val="auto"/>
                      <w:sz w:val="18"/>
                      <w:szCs w:val="18"/>
                    </w:rPr>
                    <w:t>达标</w:t>
                  </w:r>
                </w:p>
              </w:tc>
            </w:tr>
            <w:tr w14:paraId="74431EB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50E5314F">
                  <w:pPr>
                    <w:adjustRightInd w:val="0"/>
                    <w:snapToGrid w:val="0"/>
                    <w:jc w:val="center"/>
                    <w:rPr>
                      <w:color w:val="auto"/>
                      <w:sz w:val="18"/>
                      <w:szCs w:val="18"/>
                    </w:rPr>
                  </w:pPr>
                </w:p>
              </w:tc>
              <w:tc>
                <w:tcPr>
                  <w:tcW w:w="1331" w:type="pct"/>
                  <w:vAlign w:val="center"/>
                </w:tcPr>
                <w:p w14:paraId="108D8BA8">
                  <w:pPr>
                    <w:adjustRightInd w:val="0"/>
                    <w:snapToGrid w:val="0"/>
                    <w:jc w:val="center"/>
                    <w:rPr>
                      <w:color w:val="auto"/>
                      <w:sz w:val="18"/>
                      <w:szCs w:val="18"/>
                    </w:rPr>
                  </w:pPr>
                  <w:r>
                    <w:rPr>
                      <w:color w:val="auto"/>
                      <w:sz w:val="18"/>
                      <w:szCs w:val="18"/>
                    </w:rPr>
                    <w:t>苯并[a]蒽</w:t>
                  </w:r>
                </w:p>
              </w:tc>
              <w:tc>
                <w:tcPr>
                  <w:tcW w:w="1397" w:type="pct"/>
                  <w:vAlign w:val="center"/>
                </w:tcPr>
                <w:p w14:paraId="08415EA0">
                  <w:pPr>
                    <w:adjustRightInd w:val="0"/>
                    <w:snapToGrid w:val="0"/>
                    <w:jc w:val="center"/>
                    <w:rPr>
                      <w:color w:val="auto"/>
                      <w:sz w:val="18"/>
                      <w:szCs w:val="18"/>
                    </w:rPr>
                  </w:pPr>
                  <w:r>
                    <w:rPr>
                      <w:color w:val="auto"/>
                      <w:sz w:val="18"/>
                      <w:szCs w:val="18"/>
                    </w:rPr>
                    <w:t>ND</w:t>
                  </w:r>
                </w:p>
              </w:tc>
              <w:tc>
                <w:tcPr>
                  <w:tcW w:w="842" w:type="pct"/>
                  <w:vAlign w:val="center"/>
                </w:tcPr>
                <w:p w14:paraId="7FEF45D8">
                  <w:pPr>
                    <w:adjustRightInd w:val="0"/>
                    <w:snapToGrid w:val="0"/>
                    <w:jc w:val="center"/>
                    <w:rPr>
                      <w:color w:val="auto"/>
                      <w:sz w:val="18"/>
                      <w:szCs w:val="18"/>
                    </w:rPr>
                  </w:pPr>
                  <w:r>
                    <w:rPr>
                      <w:color w:val="auto"/>
                      <w:sz w:val="18"/>
                      <w:szCs w:val="18"/>
                    </w:rPr>
                    <w:t>15</w:t>
                  </w:r>
                </w:p>
              </w:tc>
              <w:tc>
                <w:tcPr>
                  <w:tcW w:w="629" w:type="pct"/>
                  <w:vAlign w:val="center"/>
                </w:tcPr>
                <w:p w14:paraId="10EFB132">
                  <w:pPr>
                    <w:adjustRightInd w:val="0"/>
                    <w:snapToGrid w:val="0"/>
                    <w:jc w:val="center"/>
                    <w:rPr>
                      <w:color w:val="auto"/>
                      <w:sz w:val="18"/>
                      <w:szCs w:val="18"/>
                    </w:rPr>
                  </w:pPr>
                  <w:r>
                    <w:rPr>
                      <w:color w:val="auto"/>
                      <w:sz w:val="18"/>
                      <w:szCs w:val="18"/>
                    </w:rPr>
                    <w:t>mg/kg</w:t>
                  </w:r>
                </w:p>
              </w:tc>
              <w:tc>
                <w:tcPr>
                  <w:tcW w:w="589" w:type="pct"/>
                  <w:noWrap/>
                  <w:vAlign w:val="center"/>
                </w:tcPr>
                <w:p w14:paraId="3D6D021C">
                  <w:pPr>
                    <w:adjustRightInd w:val="0"/>
                    <w:snapToGrid w:val="0"/>
                    <w:jc w:val="center"/>
                    <w:rPr>
                      <w:color w:val="auto"/>
                      <w:sz w:val="18"/>
                      <w:szCs w:val="18"/>
                    </w:rPr>
                  </w:pPr>
                  <w:r>
                    <w:rPr>
                      <w:color w:val="auto"/>
                      <w:sz w:val="18"/>
                      <w:szCs w:val="18"/>
                    </w:rPr>
                    <w:t>达标</w:t>
                  </w:r>
                </w:p>
              </w:tc>
            </w:tr>
            <w:tr w14:paraId="3F5B0CD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7DA1843C">
                  <w:pPr>
                    <w:adjustRightInd w:val="0"/>
                    <w:snapToGrid w:val="0"/>
                    <w:jc w:val="center"/>
                    <w:rPr>
                      <w:color w:val="auto"/>
                      <w:sz w:val="18"/>
                      <w:szCs w:val="18"/>
                    </w:rPr>
                  </w:pPr>
                </w:p>
              </w:tc>
              <w:tc>
                <w:tcPr>
                  <w:tcW w:w="1331" w:type="pct"/>
                  <w:vAlign w:val="center"/>
                </w:tcPr>
                <w:p w14:paraId="6927F6AF">
                  <w:pPr>
                    <w:adjustRightInd w:val="0"/>
                    <w:snapToGrid w:val="0"/>
                    <w:jc w:val="center"/>
                    <w:rPr>
                      <w:color w:val="auto"/>
                      <w:sz w:val="18"/>
                      <w:szCs w:val="18"/>
                    </w:rPr>
                  </w:pPr>
                  <w:r>
                    <w:rPr>
                      <w:color w:val="auto"/>
                      <w:sz w:val="18"/>
                      <w:szCs w:val="18"/>
                    </w:rPr>
                    <w:t>苯并[a]芘</w:t>
                  </w:r>
                </w:p>
              </w:tc>
              <w:tc>
                <w:tcPr>
                  <w:tcW w:w="1397" w:type="pct"/>
                  <w:vAlign w:val="center"/>
                </w:tcPr>
                <w:p w14:paraId="14C3791E">
                  <w:pPr>
                    <w:adjustRightInd w:val="0"/>
                    <w:snapToGrid w:val="0"/>
                    <w:jc w:val="center"/>
                    <w:rPr>
                      <w:color w:val="auto"/>
                      <w:sz w:val="18"/>
                      <w:szCs w:val="18"/>
                    </w:rPr>
                  </w:pPr>
                  <w:r>
                    <w:rPr>
                      <w:color w:val="auto"/>
                      <w:sz w:val="18"/>
                      <w:szCs w:val="18"/>
                    </w:rPr>
                    <w:t>ND</w:t>
                  </w:r>
                </w:p>
              </w:tc>
              <w:tc>
                <w:tcPr>
                  <w:tcW w:w="842" w:type="pct"/>
                  <w:vAlign w:val="center"/>
                </w:tcPr>
                <w:p w14:paraId="5BC83973">
                  <w:pPr>
                    <w:adjustRightInd w:val="0"/>
                    <w:snapToGrid w:val="0"/>
                    <w:jc w:val="center"/>
                    <w:rPr>
                      <w:color w:val="auto"/>
                      <w:sz w:val="18"/>
                      <w:szCs w:val="18"/>
                    </w:rPr>
                  </w:pPr>
                  <w:r>
                    <w:rPr>
                      <w:color w:val="auto"/>
                      <w:sz w:val="18"/>
                      <w:szCs w:val="18"/>
                    </w:rPr>
                    <w:t>1.5</w:t>
                  </w:r>
                </w:p>
              </w:tc>
              <w:tc>
                <w:tcPr>
                  <w:tcW w:w="629" w:type="pct"/>
                  <w:vAlign w:val="center"/>
                </w:tcPr>
                <w:p w14:paraId="3F4939BA">
                  <w:pPr>
                    <w:adjustRightInd w:val="0"/>
                    <w:snapToGrid w:val="0"/>
                    <w:jc w:val="center"/>
                    <w:rPr>
                      <w:color w:val="auto"/>
                      <w:sz w:val="18"/>
                      <w:szCs w:val="18"/>
                    </w:rPr>
                  </w:pPr>
                  <w:r>
                    <w:rPr>
                      <w:color w:val="auto"/>
                      <w:sz w:val="18"/>
                      <w:szCs w:val="18"/>
                    </w:rPr>
                    <w:t>mg/kg</w:t>
                  </w:r>
                </w:p>
              </w:tc>
              <w:tc>
                <w:tcPr>
                  <w:tcW w:w="589" w:type="pct"/>
                  <w:noWrap/>
                  <w:vAlign w:val="center"/>
                </w:tcPr>
                <w:p w14:paraId="16CCEAD5">
                  <w:pPr>
                    <w:adjustRightInd w:val="0"/>
                    <w:snapToGrid w:val="0"/>
                    <w:jc w:val="center"/>
                    <w:rPr>
                      <w:color w:val="auto"/>
                      <w:sz w:val="18"/>
                      <w:szCs w:val="18"/>
                    </w:rPr>
                  </w:pPr>
                  <w:r>
                    <w:rPr>
                      <w:color w:val="auto"/>
                      <w:sz w:val="18"/>
                      <w:szCs w:val="18"/>
                    </w:rPr>
                    <w:t>达标</w:t>
                  </w:r>
                </w:p>
              </w:tc>
            </w:tr>
            <w:tr w14:paraId="6BB1C8B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7EFD786B">
                  <w:pPr>
                    <w:adjustRightInd w:val="0"/>
                    <w:snapToGrid w:val="0"/>
                    <w:jc w:val="center"/>
                    <w:rPr>
                      <w:color w:val="auto"/>
                      <w:sz w:val="18"/>
                      <w:szCs w:val="18"/>
                    </w:rPr>
                  </w:pPr>
                </w:p>
              </w:tc>
              <w:tc>
                <w:tcPr>
                  <w:tcW w:w="1331" w:type="pct"/>
                  <w:vAlign w:val="center"/>
                </w:tcPr>
                <w:p w14:paraId="67DEDAF4">
                  <w:pPr>
                    <w:adjustRightInd w:val="0"/>
                    <w:snapToGrid w:val="0"/>
                    <w:jc w:val="center"/>
                    <w:rPr>
                      <w:color w:val="auto"/>
                      <w:sz w:val="18"/>
                      <w:szCs w:val="18"/>
                    </w:rPr>
                  </w:pPr>
                  <w:r>
                    <w:rPr>
                      <w:color w:val="auto"/>
                      <w:sz w:val="18"/>
                      <w:szCs w:val="18"/>
                    </w:rPr>
                    <w:t>苯并[b]荧蒽</w:t>
                  </w:r>
                </w:p>
              </w:tc>
              <w:tc>
                <w:tcPr>
                  <w:tcW w:w="1397" w:type="pct"/>
                  <w:vAlign w:val="center"/>
                </w:tcPr>
                <w:p w14:paraId="15C836B7">
                  <w:pPr>
                    <w:adjustRightInd w:val="0"/>
                    <w:snapToGrid w:val="0"/>
                    <w:jc w:val="center"/>
                    <w:rPr>
                      <w:color w:val="auto"/>
                      <w:sz w:val="18"/>
                      <w:szCs w:val="18"/>
                    </w:rPr>
                  </w:pPr>
                  <w:r>
                    <w:rPr>
                      <w:color w:val="auto"/>
                      <w:sz w:val="18"/>
                      <w:szCs w:val="18"/>
                    </w:rPr>
                    <w:t>ND</w:t>
                  </w:r>
                </w:p>
              </w:tc>
              <w:tc>
                <w:tcPr>
                  <w:tcW w:w="842" w:type="pct"/>
                  <w:vAlign w:val="center"/>
                </w:tcPr>
                <w:p w14:paraId="6FDE4F68">
                  <w:pPr>
                    <w:adjustRightInd w:val="0"/>
                    <w:snapToGrid w:val="0"/>
                    <w:jc w:val="center"/>
                    <w:rPr>
                      <w:color w:val="auto"/>
                      <w:sz w:val="18"/>
                      <w:szCs w:val="18"/>
                    </w:rPr>
                  </w:pPr>
                  <w:r>
                    <w:rPr>
                      <w:color w:val="auto"/>
                      <w:sz w:val="18"/>
                      <w:szCs w:val="18"/>
                    </w:rPr>
                    <w:t>15</w:t>
                  </w:r>
                </w:p>
              </w:tc>
              <w:tc>
                <w:tcPr>
                  <w:tcW w:w="629" w:type="pct"/>
                  <w:vAlign w:val="center"/>
                </w:tcPr>
                <w:p w14:paraId="5FAD2918">
                  <w:pPr>
                    <w:adjustRightInd w:val="0"/>
                    <w:snapToGrid w:val="0"/>
                    <w:jc w:val="center"/>
                    <w:rPr>
                      <w:color w:val="auto"/>
                      <w:sz w:val="18"/>
                      <w:szCs w:val="18"/>
                    </w:rPr>
                  </w:pPr>
                  <w:r>
                    <w:rPr>
                      <w:color w:val="auto"/>
                      <w:sz w:val="18"/>
                      <w:szCs w:val="18"/>
                    </w:rPr>
                    <w:t>mg/kg</w:t>
                  </w:r>
                </w:p>
              </w:tc>
              <w:tc>
                <w:tcPr>
                  <w:tcW w:w="589" w:type="pct"/>
                  <w:noWrap/>
                  <w:vAlign w:val="center"/>
                </w:tcPr>
                <w:p w14:paraId="52FB5C8F">
                  <w:pPr>
                    <w:adjustRightInd w:val="0"/>
                    <w:snapToGrid w:val="0"/>
                    <w:jc w:val="center"/>
                    <w:rPr>
                      <w:color w:val="auto"/>
                      <w:sz w:val="18"/>
                      <w:szCs w:val="18"/>
                    </w:rPr>
                  </w:pPr>
                  <w:r>
                    <w:rPr>
                      <w:color w:val="auto"/>
                      <w:sz w:val="18"/>
                      <w:szCs w:val="18"/>
                    </w:rPr>
                    <w:t>达标</w:t>
                  </w:r>
                </w:p>
              </w:tc>
            </w:tr>
            <w:tr w14:paraId="616E765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65645E6E">
                  <w:pPr>
                    <w:adjustRightInd w:val="0"/>
                    <w:snapToGrid w:val="0"/>
                    <w:jc w:val="center"/>
                    <w:rPr>
                      <w:color w:val="auto"/>
                      <w:sz w:val="18"/>
                      <w:szCs w:val="18"/>
                    </w:rPr>
                  </w:pPr>
                </w:p>
              </w:tc>
              <w:tc>
                <w:tcPr>
                  <w:tcW w:w="1331" w:type="pct"/>
                  <w:vAlign w:val="center"/>
                </w:tcPr>
                <w:p w14:paraId="132B56AD">
                  <w:pPr>
                    <w:adjustRightInd w:val="0"/>
                    <w:snapToGrid w:val="0"/>
                    <w:jc w:val="center"/>
                    <w:rPr>
                      <w:color w:val="auto"/>
                      <w:sz w:val="18"/>
                      <w:szCs w:val="18"/>
                    </w:rPr>
                  </w:pPr>
                  <w:r>
                    <w:rPr>
                      <w:color w:val="auto"/>
                      <w:sz w:val="18"/>
                      <w:szCs w:val="18"/>
                    </w:rPr>
                    <w:t>苯并[k]荧蒽</w:t>
                  </w:r>
                </w:p>
              </w:tc>
              <w:tc>
                <w:tcPr>
                  <w:tcW w:w="1397" w:type="pct"/>
                  <w:vAlign w:val="center"/>
                </w:tcPr>
                <w:p w14:paraId="112D2E37">
                  <w:pPr>
                    <w:adjustRightInd w:val="0"/>
                    <w:snapToGrid w:val="0"/>
                    <w:jc w:val="center"/>
                    <w:rPr>
                      <w:color w:val="auto"/>
                      <w:sz w:val="18"/>
                      <w:szCs w:val="18"/>
                    </w:rPr>
                  </w:pPr>
                  <w:r>
                    <w:rPr>
                      <w:color w:val="auto"/>
                      <w:sz w:val="18"/>
                      <w:szCs w:val="18"/>
                    </w:rPr>
                    <w:t>ND</w:t>
                  </w:r>
                </w:p>
              </w:tc>
              <w:tc>
                <w:tcPr>
                  <w:tcW w:w="842" w:type="pct"/>
                  <w:vAlign w:val="center"/>
                </w:tcPr>
                <w:p w14:paraId="00FE0679">
                  <w:pPr>
                    <w:adjustRightInd w:val="0"/>
                    <w:snapToGrid w:val="0"/>
                    <w:jc w:val="center"/>
                    <w:rPr>
                      <w:color w:val="auto"/>
                      <w:sz w:val="18"/>
                      <w:szCs w:val="18"/>
                    </w:rPr>
                  </w:pPr>
                  <w:r>
                    <w:rPr>
                      <w:color w:val="auto"/>
                      <w:sz w:val="18"/>
                      <w:szCs w:val="18"/>
                    </w:rPr>
                    <w:t>151</w:t>
                  </w:r>
                </w:p>
              </w:tc>
              <w:tc>
                <w:tcPr>
                  <w:tcW w:w="629" w:type="pct"/>
                  <w:vAlign w:val="center"/>
                </w:tcPr>
                <w:p w14:paraId="5A7A17A3">
                  <w:pPr>
                    <w:adjustRightInd w:val="0"/>
                    <w:snapToGrid w:val="0"/>
                    <w:jc w:val="center"/>
                    <w:rPr>
                      <w:color w:val="auto"/>
                      <w:sz w:val="18"/>
                      <w:szCs w:val="18"/>
                    </w:rPr>
                  </w:pPr>
                  <w:r>
                    <w:rPr>
                      <w:color w:val="auto"/>
                      <w:sz w:val="18"/>
                      <w:szCs w:val="18"/>
                    </w:rPr>
                    <w:t>mg/kg</w:t>
                  </w:r>
                </w:p>
              </w:tc>
              <w:tc>
                <w:tcPr>
                  <w:tcW w:w="589" w:type="pct"/>
                  <w:noWrap/>
                  <w:vAlign w:val="center"/>
                </w:tcPr>
                <w:p w14:paraId="71138A05">
                  <w:pPr>
                    <w:adjustRightInd w:val="0"/>
                    <w:snapToGrid w:val="0"/>
                    <w:jc w:val="center"/>
                    <w:rPr>
                      <w:color w:val="auto"/>
                      <w:sz w:val="18"/>
                      <w:szCs w:val="18"/>
                    </w:rPr>
                  </w:pPr>
                  <w:r>
                    <w:rPr>
                      <w:color w:val="auto"/>
                      <w:sz w:val="18"/>
                      <w:szCs w:val="18"/>
                    </w:rPr>
                    <w:t>达标</w:t>
                  </w:r>
                </w:p>
              </w:tc>
            </w:tr>
            <w:tr w14:paraId="0148E7F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396BD073">
                  <w:pPr>
                    <w:adjustRightInd w:val="0"/>
                    <w:snapToGrid w:val="0"/>
                    <w:jc w:val="center"/>
                    <w:rPr>
                      <w:color w:val="auto"/>
                      <w:sz w:val="18"/>
                      <w:szCs w:val="18"/>
                    </w:rPr>
                  </w:pPr>
                </w:p>
              </w:tc>
              <w:tc>
                <w:tcPr>
                  <w:tcW w:w="1331" w:type="pct"/>
                  <w:vAlign w:val="center"/>
                </w:tcPr>
                <w:p w14:paraId="59CD6399">
                  <w:pPr>
                    <w:adjustRightInd w:val="0"/>
                    <w:snapToGrid w:val="0"/>
                    <w:jc w:val="center"/>
                    <w:rPr>
                      <w:color w:val="auto"/>
                      <w:sz w:val="18"/>
                      <w:szCs w:val="18"/>
                    </w:rPr>
                  </w:pPr>
                  <w:r>
                    <w:rPr>
                      <w:color w:val="auto"/>
                      <w:sz w:val="18"/>
                      <w:szCs w:val="18"/>
                    </w:rPr>
                    <w:t>䓛</w:t>
                  </w:r>
                </w:p>
              </w:tc>
              <w:tc>
                <w:tcPr>
                  <w:tcW w:w="1397" w:type="pct"/>
                  <w:vAlign w:val="center"/>
                </w:tcPr>
                <w:p w14:paraId="529290B4">
                  <w:pPr>
                    <w:adjustRightInd w:val="0"/>
                    <w:snapToGrid w:val="0"/>
                    <w:jc w:val="center"/>
                    <w:rPr>
                      <w:color w:val="auto"/>
                      <w:sz w:val="18"/>
                      <w:szCs w:val="18"/>
                    </w:rPr>
                  </w:pPr>
                  <w:r>
                    <w:rPr>
                      <w:color w:val="auto"/>
                      <w:sz w:val="18"/>
                      <w:szCs w:val="18"/>
                    </w:rPr>
                    <w:t>ND</w:t>
                  </w:r>
                </w:p>
              </w:tc>
              <w:tc>
                <w:tcPr>
                  <w:tcW w:w="842" w:type="pct"/>
                  <w:vAlign w:val="center"/>
                </w:tcPr>
                <w:p w14:paraId="4DD888CB">
                  <w:pPr>
                    <w:adjustRightInd w:val="0"/>
                    <w:snapToGrid w:val="0"/>
                    <w:jc w:val="center"/>
                    <w:rPr>
                      <w:color w:val="auto"/>
                      <w:sz w:val="18"/>
                      <w:szCs w:val="18"/>
                    </w:rPr>
                  </w:pPr>
                  <w:r>
                    <w:rPr>
                      <w:color w:val="auto"/>
                      <w:sz w:val="18"/>
                      <w:szCs w:val="18"/>
                    </w:rPr>
                    <w:t>1293</w:t>
                  </w:r>
                </w:p>
              </w:tc>
              <w:tc>
                <w:tcPr>
                  <w:tcW w:w="629" w:type="pct"/>
                  <w:vAlign w:val="center"/>
                </w:tcPr>
                <w:p w14:paraId="46615A45">
                  <w:pPr>
                    <w:adjustRightInd w:val="0"/>
                    <w:snapToGrid w:val="0"/>
                    <w:jc w:val="center"/>
                    <w:rPr>
                      <w:color w:val="auto"/>
                      <w:sz w:val="18"/>
                      <w:szCs w:val="18"/>
                    </w:rPr>
                  </w:pPr>
                  <w:r>
                    <w:rPr>
                      <w:color w:val="auto"/>
                      <w:sz w:val="18"/>
                      <w:szCs w:val="18"/>
                    </w:rPr>
                    <w:t>mg/kg</w:t>
                  </w:r>
                </w:p>
              </w:tc>
              <w:tc>
                <w:tcPr>
                  <w:tcW w:w="589" w:type="pct"/>
                  <w:noWrap/>
                  <w:vAlign w:val="center"/>
                </w:tcPr>
                <w:p w14:paraId="5031AF5A">
                  <w:pPr>
                    <w:adjustRightInd w:val="0"/>
                    <w:snapToGrid w:val="0"/>
                    <w:jc w:val="center"/>
                    <w:rPr>
                      <w:color w:val="auto"/>
                      <w:sz w:val="18"/>
                      <w:szCs w:val="18"/>
                    </w:rPr>
                  </w:pPr>
                  <w:r>
                    <w:rPr>
                      <w:color w:val="auto"/>
                      <w:sz w:val="18"/>
                      <w:szCs w:val="18"/>
                    </w:rPr>
                    <w:t>达标</w:t>
                  </w:r>
                </w:p>
              </w:tc>
            </w:tr>
            <w:tr w14:paraId="46256C9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09D41A9D">
                  <w:pPr>
                    <w:adjustRightInd w:val="0"/>
                    <w:snapToGrid w:val="0"/>
                    <w:jc w:val="center"/>
                    <w:rPr>
                      <w:color w:val="auto"/>
                      <w:sz w:val="18"/>
                      <w:szCs w:val="18"/>
                    </w:rPr>
                  </w:pPr>
                </w:p>
              </w:tc>
              <w:tc>
                <w:tcPr>
                  <w:tcW w:w="1331" w:type="pct"/>
                  <w:vAlign w:val="center"/>
                </w:tcPr>
                <w:p w14:paraId="01699FF5">
                  <w:pPr>
                    <w:adjustRightInd w:val="0"/>
                    <w:snapToGrid w:val="0"/>
                    <w:jc w:val="center"/>
                    <w:rPr>
                      <w:color w:val="auto"/>
                      <w:sz w:val="18"/>
                      <w:szCs w:val="18"/>
                    </w:rPr>
                  </w:pPr>
                  <w:r>
                    <w:rPr>
                      <w:color w:val="auto"/>
                      <w:sz w:val="18"/>
                      <w:szCs w:val="18"/>
                    </w:rPr>
                    <w:t>二苯并[a，h]蒽</w:t>
                  </w:r>
                </w:p>
              </w:tc>
              <w:tc>
                <w:tcPr>
                  <w:tcW w:w="1397" w:type="pct"/>
                  <w:vAlign w:val="center"/>
                </w:tcPr>
                <w:p w14:paraId="28402C35">
                  <w:pPr>
                    <w:adjustRightInd w:val="0"/>
                    <w:snapToGrid w:val="0"/>
                    <w:jc w:val="center"/>
                    <w:rPr>
                      <w:color w:val="auto"/>
                      <w:sz w:val="18"/>
                      <w:szCs w:val="18"/>
                    </w:rPr>
                  </w:pPr>
                  <w:r>
                    <w:rPr>
                      <w:color w:val="auto"/>
                      <w:sz w:val="18"/>
                      <w:szCs w:val="18"/>
                    </w:rPr>
                    <w:t>ND</w:t>
                  </w:r>
                </w:p>
              </w:tc>
              <w:tc>
                <w:tcPr>
                  <w:tcW w:w="842" w:type="pct"/>
                  <w:vAlign w:val="center"/>
                </w:tcPr>
                <w:p w14:paraId="5AA7F269">
                  <w:pPr>
                    <w:adjustRightInd w:val="0"/>
                    <w:snapToGrid w:val="0"/>
                    <w:jc w:val="center"/>
                    <w:rPr>
                      <w:color w:val="auto"/>
                      <w:sz w:val="18"/>
                      <w:szCs w:val="18"/>
                    </w:rPr>
                  </w:pPr>
                  <w:r>
                    <w:rPr>
                      <w:color w:val="auto"/>
                      <w:sz w:val="18"/>
                      <w:szCs w:val="18"/>
                    </w:rPr>
                    <w:t>1.5</w:t>
                  </w:r>
                </w:p>
              </w:tc>
              <w:tc>
                <w:tcPr>
                  <w:tcW w:w="629" w:type="pct"/>
                  <w:vAlign w:val="center"/>
                </w:tcPr>
                <w:p w14:paraId="389BF178">
                  <w:pPr>
                    <w:adjustRightInd w:val="0"/>
                    <w:snapToGrid w:val="0"/>
                    <w:jc w:val="center"/>
                    <w:rPr>
                      <w:color w:val="auto"/>
                      <w:sz w:val="18"/>
                      <w:szCs w:val="18"/>
                    </w:rPr>
                  </w:pPr>
                  <w:r>
                    <w:rPr>
                      <w:color w:val="auto"/>
                      <w:sz w:val="18"/>
                      <w:szCs w:val="18"/>
                    </w:rPr>
                    <w:t>mg/kg</w:t>
                  </w:r>
                </w:p>
              </w:tc>
              <w:tc>
                <w:tcPr>
                  <w:tcW w:w="589" w:type="pct"/>
                  <w:noWrap/>
                  <w:vAlign w:val="center"/>
                </w:tcPr>
                <w:p w14:paraId="2FAB3419">
                  <w:pPr>
                    <w:adjustRightInd w:val="0"/>
                    <w:snapToGrid w:val="0"/>
                    <w:jc w:val="center"/>
                    <w:rPr>
                      <w:color w:val="auto"/>
                      <w:sz w:val="18"/>
                      <w:szCs w:val="18"/>
                    </w:rPr>
                  </w:pPr>
                  <w:r>
                    <w:rPr>
                      <w:color w:val="auto"/>
                      <w:sz w:val="18"/>
                      <w:szCs w:val="18"/>
                    </w:rPr>
                    <w:t>达标</w:t>
                  </w:r>
                </w:p>
              </w:tc>
            </w:tr>
            <w:tr w14:paraId="2DACC43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53DE86E6">
                  <w:pPr>
                    <w:adjustRightInd w:val="0"/>
                    <w:snapToGrid w:val="0"/>
                    <w:jc w:val="center"/>
                    <w:rPr>
                      <w:color w:val="auto"/>
                      <w:sz w:val="18"/>
                      <w:szCs w:val="18"/>
                    </w:rPr>
                  </w:pPr>
                </w:p>
              </w:tc>
              <w:tc>
                <w:tcPr>
                  <w:tcW w:w="1331" w:type="pct"/>
                  <w:vAlign w:val="center"/>
                </w:tcPr>
                <w:p w14:paraId="74256E3F">
                  <w:pPr>
                    <w:adjustRightInd w:val="0"/>
                    <w:snapToGrid w:val="0"/>
                    <w:jc w:val="center"/>
                    <w:rPr>
                      <w:color w:val="auto"/>
                      <w:sz w:val="18"/>
                      <w:szCs w:val="18"/>
                    </w:rPr>
                  </w:pPr>
                  <w:r>
                    <w:rPr>
                      <w:color w:val="auto"/>
                      <w:sz w:val="18"/>
                      <w:szCs w:val="18"/>
                    </w:rPr>
                    <w:t>茚并[1，2，3-cd]芘</w:t>
                  </w:r>
                </w:p>
              </w:tc>
              <w:tc>
                <w:tcPr>
                  <w:tcW w:w="1397" w:type="pct"/>
                  <w:vAlign w:val="center"/>
                </w:tcPr>
                <w:p w14:paraId="04AD873E">
                  <w:pPr>
                    <w:adjustRightInd w:val="0"/>
                    <w:snapToGrid w:val="0"/>
                    <w:jc w:val="center"/>
                    <w:rPr>
                      <w:color w:val="auto"/>
                      <w:sz w:val="18"/>
                      <w:szCs w:val="18"/>
                    </w:rPr>
                  </w:pPr>
                  <w:r>
                    <w:rPr>
                      <w:color w:val="auto"/>
                      <w:sz w:val="18"/>
                      <w:szCs w:val="18"/>
                    </w:rPr>
                    <w:t>ND</w:t>
                  </w:r>
                </w:p>
              </w:tc>
              <w:tc>
                <w:tcPr>
                  <w:tcW w:w="842" w:type="pct"/>
                  <w:vAlign w:val="center"/>
                </w:tcPr>
                <w:p w14:paraId="317CA303">
                  <w:pPr>
                    <w:adjustRightInd w:val="0"/>
                    <w:snapToGrid w:val="0"/>
                    <w:jc w:val="center"/>
                    <w:rPr>
                      <w:color w:val="auto"/>
                      <w:sz w:val="18"/>
                      <w:szCs w:val="18"/>
                    </w:rPr>
                  </w:pPr>
                  <w:r>
                    <w:rPr>
                      <w:color w:val="auto"/>
                      <w:sz w:val="18"/>
                      <w:szCs w:val="18"/>
                    </w:rPr>
                    <w:t>15</w:t>
                  </w:r>
                </w:p>
              </w:tc>
              <w:tc>
                <w:tcPr>
                  <w:tcW w:w="629" w:type="pct"/>
                  <w:vAlign w:val="center"/>
                </w:tcPr>
                <w:p w14:paraId="4B66D48B">
                  <w:pPr>
                    <w:adjustRightInd w:val="0"/>
                    <w:snapToGrid w:val="0"/>
                    <w:jc w:val="center"/>
                    <w:rPr>
                      <w:color w:val="auto"/>
                      <w:sz w:val="18"/>
                      <w:szCs w:val="18"/>
                    </w:rPr>
                  </w:pPr>
                  <w:r>
                    <w:rPr>
                      <w:color w:val="auto"/>
                      <w:sz w:val="18"/>
                      <w:szCs w:val="18"/>
                    </w:rPr>
                    <w:t>mg/kg</w:t>
                  </w:r>
                </w:p>
              </w:tc>
              <w:tc>
                <w:tcPr>
                  <w:tcW w:w="589" w:type="pct"/>
                  <w:noWrap/>
                  <w:vAlign w:val="center"/>
                </w:tcPr>
                <w:p w14:paraId="69DFE7A4">
                  <w:pPr>
                    <w:adjustRightInd w:val="0"/>
                    <w:snapToGrid w:val="0"/>
                    <w:jc w:val="center"/>
                    <w:rPr>
                      <w:color w:val="auto"/>
                      <w:sz w:val="18"/>
                      <w:szCs w:val="18"/>
                    </w:rPr>
                  </w:pPr>
                  <w:r>
                    <w:rPr>
                      <w:color w:val="auto"/>
                      <w:sz w:val="18"/>
                      <w:szCs w:val="18"/>
                    </w:rPr>
                    <w:t>达标</w:t>
                  </w:r>
                </w:p>
              </w:tc>
            </w:tr>
            <w:tr w14:paraId="7FDD94F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32D4662B">
                  <w:pPr>
                    <w:adjustRightInd w:val="0"/>
                    <w:snapToGrid w:val="0"/>
                    <w:jc w:val="center"/>
                    <w:rPr>
                      <w:color w:val="auto"/>
                      <w:sz w:val="18"/>
                      <w:szCs w:val="18"/>
                    </w:rPr>
                  </w:pPr>
                </w:p>
              </w:tc>
              <w:tc>
                <w:tcPr>
                  <w:tcW w:w="1331" w:type="pct"/>
                  <w:vAlign w:val="center"/>
                </w:tcPr>
                <w:p w14:paraId="2C9B2CF6">
                  <w:pPr>
                    <w:adjustRightInd w:val="0"/>
                    <w:snapToGrid w:val="0"/>
                    <w:jc w:val="center"/>
                    <w:rPr>
                      <w:color w:val="auto"/>
                      <w:sz w:val="18"/>
                      <w:szCs w:val="18"/>
                    </w:rPr>
                  </w:pPr>
                  <w:r>
                    <w:rPr>
                      <w:color w:val="auto"/>
                      <w:sz w:val="18"/>
                      <w:szCs w:val="18"/>
                    </w:rPr>
                    <w:t>萘</w:t>
                  </w:r>
                </w:p>
              </w:tc>
              <w:tc>
                <w:tcPr>
                  <w:tcW w:w="1397" w:type="pct"/>
                  <w:vAlign w:val="center"/>
                </w:tcPr>
                <w:p w14:paraId="0E84F44F">
                  <w:pPr>
                    <w:adjustRightInd w:val="0"/>
                    <w:snapToGrid w:val="0"/>
                    <w:jc w:val="center"/>
                    <w:rPr>
                      <w:color w:val="auto"/>
                      <w:sz w:val="18"/>
                      <w:szCs w:val="18"/>
                    </w:rPr>
                  </w:pPr>
                  <w:r>
                    <w:rPr>
                      <w:color w:val="auto"/>
                      <w:sz w:val="18"/>
                      <w:szCs w:val="18"/>
                    </w:rPr>
                    <w:t>ND</w:t>
                  </w:r>
                </w:p>
              </w:tc>
              <w:tc>
                <w:tcPr>
                  <w:tcW w:w="842" w:type="pct"/>
                  <w:vAlign w:val="center"/>
                </w:tcPr>
                <w:p w14:paraId="3A7E3EA9">
                  <w:pPr>
                    <w:adjustRightInd w:val="0"/>
                    <w:snapToGrid w:val="0"/>
                    <w:jc w:val="center"/>
                    <w:rPr>
                      <w:color w:val="auto"/>
                      <w:sz w:val="18"/>
                      <w:szCs w:val="18"/>
                    </w:rPr>
                  </w:pPr>
                  <w:r>
                    <w:rPr>
                      <w:color w:val="auto"/>
                      <w:sz w:val="18"/>
                      <w:szCs w:val="18"/>
                    </w:rPr>
                    <w:t>70</w:t>
                  </w:r>
                </w:p>
              </w:tc>
              <w:tc>
                <w:tcPr>
                  <w:tcW w:w="629" w:type="pct"/>
                  <w:vAlign w:val="center"/>
                </w:tcPr>
                <w:p w14:paraId="0911FD3B">
                  <w:pPr>
                    <w:adjustRightInd w:val="0"/>
                    <w:snapToGrid w:val="0"/>
                    <w:jc w:val="center"/>
                    <w:rPr>
                      <w:color w:val="auto"/>
                      <w:sz w:val="18"/>
                      <w:szCs w:val="18"/>
                    </w:rPr>
                  </w:pPr>
                  <w:r>
                    <w:rPr>
                      <w:color w:val="auto"/>
                      <w:sz w:val="18"/>
                      <w:szCs w:val="18"/>
                    </w:rPr>
                    <w:t>mg/kg</w:t>
                  </w:r>
                </w:p>
              </w:tc>
              <w:tc>
                <w:tcPr>
                  <w:tcW w:w="589" w:type="pct"/>
                  <w:noWrap/>
                  <w:vAlign w:val="center"/>
                </w:tcPr>
                <w:p w14:paraId="623E4F20">
                  <w:pPr>
                    <w:adjustRightInd w:val="0"/>
                    <w:snapToGrid w:val="0"/>
                    <w:jc w:val="center"/>
                    <w:rPr>
                      <w:color w:val="auto"/>
                      <w:sz w:val="18"/>
                      <w:szCs w:val="18"/>
                    </w:rPr>
                  </w:pPr>
                  <w:r>
                    <w:rPr>
                      <w:color w:val="auto"/>
                      <w:sz w:val="18"/>
                      <w:szCs w:val="18"/>
                    </w:rPr>
                    <w:t>达标</w:t>
                  </w:r>
                </w:p>
              </w:tc>
            </w:tr>
            <w:tr w14:paraId="5A8FF87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restart"/>
                  <w:vAlign w:val="center"/>
                </w:tcPr>
                <w:p w14:paraId="6E56F286">
                  <w:pPr>
                    <w:adjustRightInd w:val="0"/>
                    <w:snapToGrid w:val="0"/>
                    <w:jc w:val="center"/>
                    <w:rPr>
                      <w:color w:val="auto"/>
                      <w:sz w:val="18"/>
                      <w:szCs w:val="18"/>
                    </w:rPr>
                  </w:pPr>
                  <w:r>
                    <w:rPr>
                      <w:color w:val="auto"/>
                      <w:sz w:val="18"/>
                      <w:szCs w:val="18"/>
                    </w:rPr>
                    <w:t>挥发性有机物</w:t>
                  </w:r>
                </w:p>
              </w:tc>
              <w:tc>
                <w:tcPr>
                  <w:tcW w:w="1331" w:type="pct"/>
                  <w:vAlign w:val="center"/>
                </w:tcPr>
                <w:p w14:paraId="3EAE75F1">
                  <w:pPr>
                    <w:adjustRightInd w:val="0"/>
                    <w:snapToGrid w:val="0"/>
                    <w:jc w:val="center"/>
                    <w:rPr>
                      <w:color w:val="auto"/>
                      <w:sz w:val="18"/>
                      <w:szCs w:val="18"/>
                    </w:rPr>
                  </w:pPr>
                  <w:r>
                    <w:rPr>
                      <w:color w:val="auto"/>
                      <w:sz w:val="18"/>
                      <w:szCs w:val="18"/>
                    </w:rPr>
                    <w:t>四氯化碳</w:t>
                  </w:r>
                </w:p>
              </w:tc>
              <w:tc>
                <w:tcPr>
                  <w:tcW w:w="1397" w:type="pct"/>
                  <w:vAlign w:val="center"/>
                </w:tcPr>
                <w:p w14:paraId="2E2F7E0A">
                  <w:pPr>
                    <w:adjustRightInd w:val="0"/>
                    <w:snapToGrid w:val="0"/>
                    <w:jc w:val="center"/>
                    <w:rPr>
                      <w:color w:val="auto"/>
                      <w:sz w:val="18"/>
                      <w:szCs w:val="18"/>
                    </w:rPr>
                  </w:pPr>
                  <w:r>
                    <w:rPr>
                      <w:color w:val="auto"/>
                      <w:sz w:val="18"/>
                      <w:szCs w:val="18"/>
                    </w:rPr>
                    <w:t>ND</w:t>
                  </w:r>
                </w:p>
              </w:tc>
              <w:tc>
                <w:tcPr>
                  <w:tcW w:w="842" w:type="pct"/>
                  <w:vAlign w:val="center"/>
                </w:tcPr>
                <w:p w14:paraId="16840C3E">
                  <w:pPr>
                    <w:adjustRightInd w:val="0"/>
                    <w:snapToGrid w:val="0"/>
                    <w:jc w:val="center"/>
                    <w:rPr>
                      <w:color w:val="auto"/>
                      <w:sz w:val="18"/>
                      <w:szCs w:val="18"/>
                    </w:rPr>
                  </w:pPr>
                  <w:r>
                    <w:rPr>
                      <w:color w:val="auto"/>
                      <w:sz w:val="18"/>
                      <w:szCs w:val="18"/>
                    </w:rPr>
                    <w:t>2.8</w:t>
                  </w:r>
                </w:p>
              </w:tc>
              <w:tc>
                <w:tcPr>
                  <w:tcW w:w="629" w:type="pct"/>
                  <w:vAlign w:val="center"/>
                </w:tcPr>
                <w:p w14:paraId="7675F552">
                  <w:pPr>
                    <w:jc w:val="center"/>
                    <w:rPr>
                      <w:color w:val="auto"/>
                    </w:rPr>
                  </w:pPr>
                  <w:r>
                    <w:rPr>
                      <w:color w:val="auto"/>
                      <w:sz w:val="18"/>
                      <w:szCs w:val="18"/>
                    </w:rPr>
                    <w:t>mg/kg</w:t>
                  </w:r>
                </w:p>
              </w:tc>
              <w:tc>
                <w:tcPr>
                  <w:tcW w:w="589" w:type="pct"/>
                  <w:noWrap/>
                  <w:vAlign w:val="center"/>
                </w:tcPr>
                <w:p w14:paraId="57C494E4">
                  <w:pPr>
                    <w:adjustRightInd w:val="0"/>
                    <w:snapToGrid w:val="0"/>
                    <w:jc w:val="center"/>
                    <w:rPr>
                      <w:color w:val="auto"/>
                      <w:sz w:val="18"/>
                      <w:szCs w:val="18"/>
                    </w:rPr>
                  </w:pPr>
                  <w:r>
                    <w:rPr>
                      <w:color w:val="auto"/>
                      <w:sz w:val="18"/>
                      <w:szCs w:val="18"/>
                    </w:rPr>
                    <w:t>达标</w:t>
                  </w:r>
                </w:p>
              </w:tc>
            </w:tr>
            <w:tr w14:paraId="4113748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15A99AB8">
                  <w:pPr>
                    <w:adjustRightInd w:val="0"/>
                    <w:snapToGrid w:val="0"/>
                    <w:jc w:val="center"/>
                    <w:rPr>
                      <w:color w:val="auto"/>
                      <w:sz w:val="18"/>
                      <w:szCs w:val="18"/>
                    </w:rPr>
                  </w:pPr>
                </w:p>
              </w:tc>
              <w:tc>
                <w:tcPr>
                  <w:tcW w:w="1331" w:type="pct"/>
                  <w:vAlign w:val="center"/>
                </w:tcPr>
                <w:p w14:paraId="0B96ACDB">
                  <w:pPr>
                    <w:adjustRightInd w:val="0"/>
                    <w:snapToGrid w:val="0"/>
                    <w:jc w:val="center"/>
                    <w:rPr>
                      <w:color w:val="auto"/>
                      <w:sz w:val="18"/>
                      <w:szCs w:val="18"/>
                    </w:rPr>
                  </w:pPr>
                  <w:r>
                    <w:rPr>
                      <w:color w:val="auto"/>
                      <w:sz w:val="18"/>
                      <w:szCs w:val="18"/>
                    </w:rPr>
                    <w:t>氯仿</w:t>
                  </w:r>
                </w:p>
              </w:tc>
              <w:tc>
                <w:tcPr>
                  <w:tcW w:w="1397" w:type="pct"/>
                  <w:vAlign w:val="center"/>
                </w:tcPr>
                <w:p w14:paraId="181549D6">
                  <w:pPr>
                    <w:adjustRightInd w:val="0"/>
                    <w:snapToGrid w:val="0"/>
                    <w:jc w:val="center"/>
                    <w:rPr>
                      <w:color w:val="auto"/>
                      <w:sz w:val="18"/>
                      <w:szCs w:val="18"/>
                    </w:rPr>
                  </w:pPr>
                  <w:r>
                    <w:rPr>
                      <w:color w:val="auto"/>
                      <w:sz w:val="18"/>
                      <w:szCs w:val="18"/>
                    </w:rPr>
                    <w:t>ND</w:t>
                  </w:r>
                </w:p>
              </w:tc>
              <w:tc>
                <w:tcPr>
                  <w:tcW w:w="842" w:type="pct"/>
                  <w:vAlign w:val="center"/>
                </w:tcPr>
                <w:p w14:paraId="00F8D0EE">
                  <w:pPr>
                    <w:adjustRightInd w:val="0"/>
                    <w:snapToGrid w:val="0"/>
                    <w:jc w:val="center"/>
                    <w:rPr>
                      <w:color w:val="auto"/>
                      <w:sz w:val="18"/>
                      <w:szCs w:val="18"/>
                    </w:rPr>
                  </w:pPr>
                  <w:r>
                    <w:rPr>
                      <w:color w:val="auto"/>
                      <w:sz w:val="18"/>
                      <w:szCs w:val="18"/>
                    </w:rPr>
                    <w:t>0.9</w:t>
                  </w:r>
                </w:p>
              </w:tc>
              <w:tc>
                <w:tcPr>
                  <w:tcW w:w="629" w:type="pct"/>
                  <w:vAlign w:val="center"/>
                </w:tcPr>
                <w:p w14:paraId="747A17DC">
                  <w:pPr>
                    <w:jc w:val="center"/>
                    <w:rPr>
                      <w:color w:val="auto"/>
                    </w:rPr>
                  </w:pPr>
                  <w:r>
                    <w:rPr>
                      <w:color w:val="auto"/>
                      <w:sz w:val="18"/>
                      <w:szCs w:val="18"/>
                    </w:rPr>
                    <w:t>mg/kg</w:t>
                  </w:r>
                </w:p>
              </w:tc>
              <w:tc>
                <w:tcPr>
                  <w:tcW w:w="589" w:type="pct"/>
                  <w:noWrap/>
                  <w:vAlign w:val="center"/>
                </w:tcPr>
                <w:p w14:paraId="1615A050">
                  <w:pPr>
                    <w:adjustRightInd w:val="0"/>
                    <w:snapToGrid w:val="0"/>
                    <w:jc w:val="center"/>
                    <w:rPr>
                      <w:color w:val="auto"/>
                      <w:sz w:val="18"/>
                      <w:szCs w:val="18"/>
                    </w:rPr>
                  </w:pPr>
                  <w:r>
                    <w:rPr>
                      <w:color w:val="auto"/>
                      <w:sz w:val="18"/>
                      <w:szCs w:val="18"/>
                    </w:rPr>
                    <w:t>达标</w:t>
                  </w:r>
                </w:p>
              </w:tc>
            </w:tr>
            <w:tr w14:paraId="17C0969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17D15467">
                  <w:pPr>
                    <w:adjustRightInd w:val="0"/>
                    <w:snapToGrid w:val="0"/>
                    <w:jc w:val="center"/>
                    <w:rPr>
                      <w:color w:val="auto"/>
                      <w:sz w:val="18"/>
                      <w:szCs w:val="18"/>
                    </w:rPr>
                  </w:pPr>
                </w:p>
              </w:tc>
              <w:tc>
                <w:tcPr>
                  <w:tcW w:w="1331" w:type="pct"/>
                  <w:vAlign w:val="center"/>
                </w:tcPr>
                <w:p w14:paraId="356FFC7A">
                  <w:pPr>
                    <w:adjustRightInd w:val="0"/>
                    <w:snapToGrid w:val="0"/>
                    <w:jc w:val="center"/>
                    <w:rPr>
                      <w:color w:val="auto"/>
                      <w:sz w:val="18"/>
                      <w:szCs w:val="18"/>
                    </w:rPr>
                  </w:pPr>
                  <w:r>
                    <w:rPr>
                      <w:color w:val="auto"/>
                      <w:sz w:val="18"/>
                      <w:szCs w:val="18"/>
                    </w:rPr>
                    <w:t>氯甲烷</w:t>
                  </w:r>
                </w:p>
              </w:tc>
              <w:tc>
                <w:tcPr>
                  <w:tcW w:w="1397" w:type="pct"/>
                  <w:vAlign w:val="center"/>
                </w:tcPr>
                <w:p w14:paraId="2755CAF6">
                  <w:pPr>
                    <w:adjustRightInd w:val="0"/>
                    <w:snapToGrid w:val="0"/>
                    <w:jc w:val="center"/>
                    <w:rPr>
                      <w:color w:val="auto"/>
                      <w:sz w:val="18"/>
                      <w:szCs w:val="18"/>
                    </w:rPr>
                  </w:pPr>
                  <w:r>
                    <w:rPr>
                      <w:color w:val="auto"/>
                      <w:sz w:val="18"/>
                      <w:szCs w:val="18"/>
                    </w:rPr>
                    <w:t>ND</w:t>
                  </w:r>
                </w:p>
              </w:tc>
              <w:tc>
                <w:tcPr>
                  <w:tcW w:w="842" w:type="pct"/>
                  <w:vAlign w:val="center"/>
                </w:tcPr>
                <w:p w14:paraId="0E9D85AA">
                  <w:pPr>
                    <w:adjustRightInd w:val="0"/>
                    <w:snapToGrid w:val="0"/>
                    <w:jc w:val="center"/>
                    <w:rPr>
                      <w:color w:val="auto"/>
                      <w:sz w:val="18"/>
                      <w:szCs w:val="18"/>
                    </w:rPr>
                  </w:pPr>
                  <w:r>
                    <w:rPr>
                      <w:color w:val="auto"/>
                      <w:sz w:val="18"/>
                      <w:szCs w:val="18"/>
                    </w:rPr>
                    <w:t>37</w:t>
                  </w:r>
                </w:p>
              </w:tc>
              <w:tc>
                <w:tcPr>
                  <w:tcW w:w="629" w:type="pct"/>
                  <w:vAlign w:val="center"/>
                </w:tcPr>
                <w:p w14:paraId="55661BD9">
                  <w:pPr>
                    <w:jc w:val="center"/>
                    <w:rPr>
                      <w:color w:val="auto"/>
                    </w:rPr>
                  </w:pPr>
                  <w:r>
                    <w:rPr>
                      <w:color w:val="auto"/>
                      <w:sz w:val="18"/>
                      <w:szCs w:val="18"/>
                    </w:rPr>
                    <w:t>mg/kg</w:t>
                  </w:r>
                </w:p>
              </w:tc>
              <w:tc>
                <w:tcPr>
                  <w:tcW w:w="589" w:type="pct"/>
                  <w:noWrap/>
                  <w:vAlign w:val="center"/>
                </w:tcPr>
                <w:p w14:paraId="0DE9919E">
                  <w:pPr>
                    <w:adjustRightInd w:val="0"/>
                    <w:snapToGrid w:val="0"/>
                    <w:jc w:val="center"/>
                    <w:rPr>
                      <w:color w:val="auto"/>
                      <w:sz w:val="18"/>
                      <w:szCs w:val="18"/>
                    </w:rPr>
                  </w:pPr>
                  <w:r>
                    <w:rPr>
                      <w:color w:val="auto"/>
                      <w:sz w:val="18"/>
                      <w:szCs w:val="18"/>
                    </w:rPr>
                    <w:t>达标</w:t>
                  </w:r>
                </w:p>
              </w:tc>
            </w:tr>
            <w:tr w14:paraId="5A47C12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52FD771B">
                  <w:pPr>
                    <w:adjustRightInd w:val="0"/>
                    <w:snapToGrid w:val="0"/>
                    <w:jc w:val="center"/>
                    <w:rPr>
                      <w:color w:val="auto"/>
                      <w:sz w:val="18"/>
                      <w:szCs w:val="18"/>
                    </w:rPr>
                  </w:pPr>
                </w:p>
              </w:tc>
              <w:tc>
                <w:tcPr>
                  <w:tcW w:w="1331" w:type="pct"/>
                  <w:vAlign w:val="center"/>
                </w:tcPr>
                <w:p w14:paraId="11CE5CD3">
                  <w:pPr>
                    <w:adjustRightInd w:val="0"/>
                    <w:snapToGrid w:val="0"/>
                    <w:jc w:val="center"/>
                    <w:rPr>
                      <w:color w:val="auto"/>
                      <w:sz w:val="18"/>
                      <w:szCs w:val="18"/>
                    </w:rPr>
                  </w:pPr>
                  <w:r>
                    <w:rPr>
                      <w:color w:val="auto"/>
                      <w:sz w:val="18"/>
                      <w:szCs w:val="18"/>
                    </w:rPr>
                    <w:t>1，1-二氯乙烷</w:t>
                  </w:r>
                </w:p>
              </w:tc>
              <w:tc>
                <w:tcPr>
                  <w:tcW w:w="1397" w:type="pct"/>
                  <w:vAlign w:val="center"/>
                </w:tcPr>
                <w:p w14:paraId="46A1FE53">
                  <w:pPr>
                    <w:adjustRightInd w:val="0"/>
                    <w:snapToGrid w:val="0"/>
                    <w:jc w:val="center"/>
                    <w:rPr>
                      <w:color w:val="auto"/>
                      <w:sz w:val="18"/>
                      <w:szCs w:val="18"/>
                    </w:rPr>
                  </w:pPr>
                  <w:r>
                    <w:rPr>
                      <w:color w:val="auto"/>
                      <w:sz w:val="18"/>
                      <w:szCs w:val="18"/>
                    </w:rPr>
                    <w:t>ND</w:t>
                  </w:r>
                </w:p>
              </w:tc>
              <w:tc>
                <w:tcPr>
                  <w:tcW w:w="842" w:type="pct"/>
                  <w:vAlign w:val="center"/>
                </w:tcPr>
                <w:p w14:paraId="6C471CB7">
                  <w:pPr>
                    <w:adjustRightInd w:val="0"/>
                    <w:snapToGrid w:val="0"/>
                    <w:jc w:val="center"/>
                    <w:rPr>
                      <w:color w:val="auto"/>
                      <w:sz w:val="18"/>
                      <w:szCs w:val="18"/>
                    </w:rPr>
                  </w:pPr>
                  <w:r>
                    <w:rPr>
                      <w:color w:val="auto"/>
                      <w:sz w:val="18"/>
                      <w:szCs w:val="18"/>
                    </w:rPr>
                    <w:t>9</w:t>
                  </w:r>
                </w:p>
              </w:tc>
              <w:tc>
                <w:tcPr>
                  <w:tcW w:w="629" w:type="pct"/>
                  <w:vAlign w:val="center"/>
                </w:tcPr>
                <w:p w14:paraId="4EAD00BA">
                  <w:pPr>
                    <w:jc w:val="center"/>
                    <w:rPr>
                      <w:color w:val="auto"/>
                    </w:rPr>
                  </w:pPr>
                  <w:r>
                    <w:rPr>
                      <w:color w:val="auto"/>
                      <w:sz w:val="18"/>
                      <w:szCs w:val="18"/>
                    </w:rPr>
                    <w:t>mg/kg</w:t>
                  </w:r>
                </w:p>
              </w:tc>
              <w:tc>
                <w:tcPr>
                  <w:tcW w:w="589" w:type="pct"/>
                  <w:noWrap/>
                  <w:vAlign w:val="center"/>
                </w:tcPr>
                <w:p w14:paraId="696D51CC">
                  <w:pPr>
                    <w:adjustRightInd w:val="0"/>
                    <w:snapToGrid w:val="0"/>
                    <w:jc w:val="center"/>
                    <w:rPr>
                      <w:color w:val="auto"/>
                      <w:sz w:val="18"/>
                      <w:szCs w:val="18"/>
                    </w:rPr>
                  </w:pPr>
                  <w:r>
                    <w:rPr>
                      <w:color w:val="auto"/>
                      <w:sz w:val="18"/>
                      <w:szCs w:val="18"/>
                    </w:rPr>
                    <w:t>达标</w:t>
                  </w:r>
                </w:p>
              </w:tc>
            </w:tr>
            <w:tr w14:paraId="29ED716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2663BB98">
                  <w:pPr>
                    <w:adjustRightInd w:val="0"/>
                    <w:snapToGrid w:val="0"/>
                    <w:jc w:val="center"/>
                    <w:rPr>
                      <w:color w:val="auto"/>
                      <w:sz w:val="18"/>
                      <w:szCs w:val="18"/>
                    </w:rPr>
                  </w:pPr>
                </w:p>
              </w:tc>
              <w:tc>
                <w:tcPr>
                  <w:tcW w:w="1331" w:type="pct"/>
                  <w:vAlign w:val="center"/>
                </w:tcPr>
                <w:p w14:paraId="6027E42D">
                  <w:pPr>
                    <w:adjustRightInd w:val="0"/>
                    <w:snapToGrid w:val="0"/>
                    <w:jc w:val="center"/>
                    <w:rPr>
                      <w:color w:val="auto"/>
                      <w:sz w:val="18"/>
                      <w:szCs w:val="18"/>
                    </w:rPr>
                  </w:pPr>
                  <w:r>
                    <w:rPr>
                      <w:color w:val="auto"/>
                      <w:sz w:val="18"/>
                      <w:szCs w:val="18"/>
                    </w:rPr>
                    <w:t>1，2-二氯丙烷</w:t>
                  </w:r>
                </w:p>
              </w:tc>
              <w:tc>
                <w:tcPr>
                  <w:tcW w:w="1397" w:type="pct"/>
                  <w:vAlign w:val="center"/>
                </w:tcPr>
                <w:p w14:paraId="77191DD8">
                  <w:pPr>
                    <w:adjustRightInd w:val="0"/>
                    <w:snapToGrid w:val="0"/>
                    <w:jc w:val="center"/>
                    <w:rPr>
                      <w:color w:val="auto"/>
                      <w:sz w:val="18"/>
                      <w:szCs w:val="18"/>
                    </w:rPr>
                  </w:pPr>
                  <w:r>
                    <w:rPr>
                      <w:color w:val="auto"/>
                      <w:sz w:val="18"/>
                      <w:szCs w:val="18"/>
                    </w:rPr>
                    <w:t>ND</w:t>
                  </w:r>
                </w:p>
              </w:tc>
              <w:tc>
                <w:tcPr>
                  <w:tcW w:w="842" w:type="pct"/>
                  <w:vAlign w:val="center"/>
                </w:tcPr>
                <w:p w14:paraId="16BC57D5">
                  <w:pPr>
                    <w:adjustRightInd w:val="0"/>
                    <w:snapToGrid w:val="0"/>
                    <w:jc w:val="center"/>
                    <w:rPr>
                      <w:color w:val="auto"/>
                      <w:sz w:val="18"/>
                      <w:szCs w:val="18"/>
                    </w:rPr>
                  </w:pPr>
                  <w:r>
                    <w:rPr>
                      <w:color w:val="auto"/>
                      <w:sz w:val="18"/>
                      <w:szCs w:val="18"/>
                    </w:rPr>
                    <w:t>5</w:t>
                  </w:r>
                </w:p>
              </w:tc>
              <w:tc>
                <w:tcPr>
                  <w:tcW w:w="629" w:type="pct"/>
                  <w:vAlign w:val="center"/>
                </w:tcPr>
                <w:p w14:paraId="6886724C">
                  <w:pPr>
                    <w:jc w:val="center"/>
                    <w:rPr>
                      <w:color w:val="auto"/>
                    </w:rPr>
                  </w:pPr>
                  <w:r>
                    <w:rPr>
                      <w:color w:val="auto"/>
                      <w:sz w:val="18"/>
                      <w:szCs w:val="18"/>
                    </w:rPr>
                    <w:t>mg/kg</w:t>
                  </w:r>
                </w:p>
              </w:tc>
              <w:tc>
                <w:tcPr>
                  <w:tcW w:w="589" w:type="pct"/>
                  <w:noWrap/>
                  <w:vAlign w:val="center"/>
                </w:tcPr>
                <w:p w14:paraId="5971D451">
                  <w:pPr>
                    <w:adjustRightInd w:val="0"/>
                    <w:snapToGrid w:val="0"/>
                    <w:jc w:val="center"/>
                    <w:rPr>
                      <w:color w:val="auto"/>
                      <w:sz w:val="18"/>
                      <w:szCs w:val="18"/>
                    </w:rPr>
                  </w:pPr>
                  <w:r>
                    <w:rPr>
                      <w:color w:val="auto"/>
                      <w:sz w:val="18"/>
                      <w:szCs w:val="18"/>
                    </w:rPr>
                    <w:t>达标</w:t>
                  </w:r>
                </w:p>
              </w:tc>
            </w:tr>
            <w:tr w14:paraId="64C171A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4CE7FB2D">
                  <w:pPr>
                    <w:adjustRightInd w:val="0"/>
                    <w:snapToGrid w:val="0"/>
                    <w:jc w:val="center"/>
                    <w:rPr>
                      <w:color w:val="auto"/>
                      <w:sz w:val="18"/>
                      <w:szCs w:val="18"/>
                    </w:rPr>
                  </w:pPr>
                </w:p>
              </w:tc>
              <w:tc>
                <w:tcPr>
                  <w:tcW w:w="1331" w:type="pct"/>
                  <w:vAlign w:val="center"/>
                </w:tcPr>
                <w:p w14:paraId="3118A2EC">
                  <w:pPr>
                    <w:adjustRightInd w:val="0"/>
                    <w:snapToGrid w:val="0"/>
                    <w:jc w:val="center"/>
                    <w:rPr>
                      <w:color w:val="auto"/>
                      <w:sz w:val="18"/>
                      <w:szCs w:val="18"/>
                    </w:rPr>
                  </w:pPr>
                  <w:r>
                    <w:rPr>
                      <w:color w:val="auto"/>
                      <w:sz w:val="18"/>
                      <w:szCs w:val="18"/>
                    </w:rPr>
                    <w:t>1，1-二氯乙烯</w:t>
                  </w:r>
                </w:p>
              </w:tc>
              <w:tc>
                <w:tcPr>
                  <w:tcW w:w="1397" w:type="pct"/>
                  <w:vAlign w:val="center"/>
                </w:tcPr>
                <w:p w14:paraId="7CC06E66">
                  <w:pPr>
                    <w:adjustRightInd w:val="0"/>
                    <w:snapToGrid w:val="0"/>
                    <w:jc w:val="center"/>
                    <w:rPr>
                      <w:color w:val="auto"/>
                      <w:sz w:val="18"/>
                      <w:szCs w:val="18"/>
                    </w:rPr>
                  </w:pPr>
                  <w:r>
                    <w:rPr>
                      <w:color w:val="auto"/>
                      <w:sz w:val="18"/>
                      <w:szCs w:val="18"/>
                    </w:rPr>
                    <w:t>ND</w:t>
                  </w:r>
                </w:p>
              </w:tc>
              <w:tc>
                <w:tcPr>
                  <w:tcW w:w="842" w:type="pct"/>
                  <w:vAlign w:val="center"/>
                </w:tcPr>
                <w:p w14:paraId="5E40D598">
                  <w:pPr>
                    <w:adjustRightInd w:val="0"/>
                    <w:snapToGrid w:val="0"/>
                    <w:jc w:val="center"/>
                    <w:rPr>
                      <w:color w:val="auto"/>
                      <w:sz w:val="18"/>
                      <w:szCs w:val="18"/>
                    </w:rPr>
                  </w:pPr>
                  <w:r>
                    <w:rPr>
                      <w:color w:val="auto"/>
                      <w:sz w:val="18"/>
                      <w:szCs w:val="18"/>
                    </w:rPr>
                    <w:t>66</w:t>
                  </w:r>
                </w:p>
              </w:tc>
              <w:tc>
                <w:tcPr>
                  <w:tcW w:w="629" w:type="pct"/>
                  <w:vAlign w:val="center"/>
                </w:tcPr>
                <w:p w14:paraId="75B3703C">
                  <w:pPr>
                    <w:jc w:val="center"/>
                    <w:rPr>
                      <w:color w:val="auto"/>
                    </w:rPr>
                  </w:pPr>
                  <w:r>
                    <w:rPr>
                      <w:color w:val="auto"/>
                      <w:sz w:val="18"/>
                      <w:szCs w:val="18"/>
                    </w:rPr>
                    <w:t>mg/kg</w:t>
                  </w:r>
                </w:p>
              </w:tc>
              <w:tc>
                <w:tcPr>
                  <w:tcW w:w="589" w:type="pct"/>
                  <w:noWrap/>
                  <w:vAlign w:val="center"/>
                </w:tcPr>
                <w:p w14:paraId="166B2701">
                  <w:pPr>
                    <w:adjustRightInd w:val="0"/>
                    <w:snapToGrid w:val="0"/>
                    <w:jc w:val="center"/>
                    <w:rPr>
                      <w:color w:val="auto"/>
                      <w:sz w:val="18"/>
                      <w:szCs w:val="18"/>
                    </w:rPr>
                  </w:pPr>
                  <w:r>
                    <w:rPr>
                      <w:color w:val="auto"/>
                      <w:sz w:val="18"/>
                      <w:szCs w:val="18"/>
                    </w:rPr>
                    <w:t>达标</w:t>
                  </w:r>
                </w:p>
              </w:tc>
            </w:tr>
            <w:tr w14:paraId="6784F67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6E4DFD94">
                  <w:pPr>
                    <w:adjustRightInd w:val="0"/>
                    <w:snapToGrid w:val="0"/>
                    <w:jc w:val="center"/>
                    <w:rPr>
                      <w:color w:val="auto"/>
                      <w:sz w:val="18"/>
                      <w:szCs w:val="18"/>
                    </w:rPr>
                  </w:pPr>
                </w:p>
              </w:tc>
              <w:tc>
                <w:tcPr>
                  <w:tcW w:w="1331" w:type="pct"/>
                  <w:vAlign w:val="center"/>
                </w:tcPr>
                <w:p w14:paraId="1AF97A99">
                  <w:pPr>
                    <w:adjustRightInd w:val="0"/>
                    <w:snapToGrid w:val="0"/>
                    <w:jc w:val="center"/>
                    <w:rPr>
                      <w:color w:val="auto"/>
                      <w:sz w:val="18"/>
                      <w:szCs w:val="18"/>
                    </w:rPr>
                  </w:pPr>
                  <w:r>
                    <w:rPr>
                      <w:color w:val="auto"/>
                      <w:sz w:val="18"/>
                      <w:szCs w:val="18"/>
                    </w:rPr>
                    <w:t>顺-1，2-二氯乙烯</w:t>
                  </w:r>
                </w:p>
              </w:tc>
              <w:tc>
                <w:tcPr>
                  <w:tcW w:w="1397" w:type="pct"/>
                  <w:vAlign w:val="center"/>
                </w:tcPr>
                <w:p w14:paraId="76A7F4F2">
                  <w:pPr>
                    <w:adjustRightInd w:val="0"/>
                    <w:snapToGrid w:val="0"/>
                    <w:jc w:val="center"/>
                    <w:rPr>
                      <w:color w:val="auto"/>
                      <w:sz w:val="18"/>
                      <w:szCs w:val="18"/>
                    </w:rPr>
                  </w:pPr>
                  <w:r>
                    <w:rPr>
                      <w:color w:val="auto"/>
                      <w:sz w:val="18"/>
                      <w:szCs w:val="18"/>
                    </w:rPr>
                    <w:t>ND</w:t>
                  </w:r>
                </w:p>
              </w:tc>
              <w:tc>
                <w:tcPr>
                  <w:tcW w:w="842" w:type="pct"/>
                  <w:vAlign w:val="center"/>
                </w:tcPr>
                <w:p w14:paraId="40D661B1">
                  <w:pPr>
                    <w:adjustRightInd w:val="0"/>
                    <w:snapToGrid w:val="0"/>
                    <w:jc w:val="center"/>
                    <w:rPr>
                      <w:color w:val="auto"/>
                      <w:sz w:val="18"/>
                      <w:szCs w:val="18"/>
                    </w:rPr>
                  </w:pPr>
                  <w:r>
                    <w:rPr>
                      <w:color w:val="auto"/>
                      <w:sz w:val="18"/>
                      <w:szCs w:val="18"/>
                    </w:rPr>
                    <w:t>596</w:t>
                  </w:r>
                </w:p>
              </w:tc>
              <w:tc>
                <w:tcPr>
                  <w:tcW w:w="629" w:type="pct"/>
                  <w:vAlign w:val="center"/>
                </w:tcPr>
                <w:p w14:paraId="3B5ACABC">
                  <w:pPr>
                    <w:jc w:val="center"/>
                    <w:rPr>
                      <w:color w:val="auto"/>
                    </w:rPr>
                  </w:pPr>
                  <w:r>
                    <w:rPr>
                      <w:color w:val="auto"/>
                      <w:sz w:val="18"/>
                      <w:szCs w:val="18"/>
                    </w:rPr>
                    <w:t>mg/kg</w:t>
                  </w:r>
                </w:p>
              </w:tc>
              <w:tc>
                <w:tcPr>
                  <w:tcW w:w="589" w:type="pct"/>
                  <w:noWrap/>
                  <w:vAlign w:val="center"/>
                </w:tcPr>
                <w:p w14:paraId="10F481A1">
                  <w:pPr>
                    <w:adjustRightInd w:val="0"/>
                    <w:snapToGrid w:val="0"/>
                    <w:jc w:val="center"/>
                    <w:rPr>
                      <w:color w:val="auto"/>
                      <w:sz w:val="18"/>
                      <w:szCs w:val="18"/>
                    </w:rPr>
                  </w:pPr>
                  <w:r>
                    <w:rPr>
                      <w:color w:val="auto"/>
                      <w:sz w:val="18"/>
                      <w:szCs w:val="18"/>
                    </w:rPr>
                    <w:t>达标</w:t>
                  </w:r>
                </w:p>
              </w:tc>
            </w:tr>
            <w:tr w14:paraId="15FF9D9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1DBEB263">
                  <w:pPr>
                    <w:adjustRightInd w:val="0"/>
                    <w:snapToGrid w:val="0"/>
                    <w:jc w:val="center"/>
                    <w:rPr>
                      <w:color w:val="auto"/>
                      <w:sz w:val="18"/>
                      <w:szCs w:val="18"/>
                    </w:rPr>
                  </w:pPr>
                </w:p>
              </w:tc>
              <w:tc>
                <w:tcPr>
                  <w:tcW w:w="1331" w:type="pct"/>
                  <w:vAlign w:val="center"/>
                </w:tcPr>
                <w:p w14:paraId="71ECE238">
                  <w:pPr>
                    <w:adjustRightInd w:val="0"/>
                    <w:snapToGrid w:val="0"/>
                    <w:jc w:val="center"/>
                    <w:rPr>
                      <w:color w:val="auto"/>
                      <w:sz w:val="18"/>
                      <w:szCs w:val="18"/>
                    </w:rPr>
                  </w:pPr>
                  <w:r>
                    <w:rPr>
                      <w:color w:val="auto"/>
                      <w:sz w:val="18"/>
                      <w:szCs w:val="18"/>
                    </w:rPr>
                    <w:t>反-1，2-二氯乙烯</w:t>
                  </w:r>
                </w:p>
              </w:tc>
              <w:tc>
                <w:tcPr>
                  <w:tcW w:w="1397" w:type="pct"/>
                  <w:vAlign w:val="center"/>
                </w:tcPr>
                <w:p w14:paraId="77C1C1D4">
                  <w:pPr>
                    <w:adjustRightInd w:val="0"/>
                    <w:snapToGrid w:val="0"/>
                    <w:jc w:val="center"/>
                    <w:rPr>
                      <w:color w:val="auto"/>
                      <w:sz w:val="18"/>
                      <w:szCs w:val="18"/>
                    </w:rPr>
                  </w:pPr>
                  <w:r>
                    <w:rPr>
                      <w:color w:val="auto"/>
                      <w:sz w:val="18"/>
                      <w:szCs w:val="18"/>
                    </w:rPr>
                    <w:t>ND</w:t>
                  </w:r>
                </w:p>
              </w:tc>
              <w:tc>
                <w:tcPr>
                  <w:tcW w:w="842" w:type="pct"/>
                  <w:vAlign w:val="center"/>
                </w:tcPr>
                <w:p w14:paraId="69E33CF9">
                  <w:pPr>
                    <w:adjustRightInd w:val="0"/>
                    <w:snapToGrid w:val="0"/>
                    <w:jc w:val="center"/>
                    <w:rPr>
                      <w:color w:val="auto"/>
                      <w:sz w:val="18"/>
                      <w:szCs w:val="18"/>
                    </w:rPr>
                  </w:pPr>
                  <w:r>
                    <w:rPr>
                      <w:color w:val="auto"/>
                      <w:sz w:val="18"/>
                      <w:szCs w:val="18"/>
                    </w:rPr>
                    <w:t>54</w:t>
                  </w:r>
                </w:p>
              </w:tc>
              <w:tc>
                <w:tcPr>
                  <w:tcW w:w="629" w:type="pct"/>
                  <w:vAlign w:val="center"/>
                </w:tcPr>
                <w:p w14:paraId="323E92E2">
                  <w:pPr>
                    <w:jc w:val="center"/>
                    <w:rPr>
                      <w:color w:val="auto"/>
                    </w:rPr>
                  </w:pPr>
                  <w:r>
                    <w:rPr>
                      <w:color w:val="auto"/>
                      <w:sz w:val="18"/>
                      <w:szCs w:val="18"/>
                    </w:rPr>
                    <w:t>mg/kg</w:t>
                  </w:r>
                </w:p>
              </w:tc>
              <w:tc>
                <w:tcPr>
                  <w:tcW w:w="589" w:type="pct"/>
                  <w:noWrap/>
                  <w:vAlign w:val="center"/>
                </w:tcPr>
                <w:p w14:paraId="62F235F8">
                  <w:pPr>
                    <w:adjustRightInd w:val="0"/>
                    <w:snapToGrid w:val="0"/>
                    <w:jc w:val="center"/>
                    <w:rPr>
                      <w:color w:val="auto"/>
                      <w:sz w:val="18"/>
                      <w:szCs w:val="18"/>
                    </w:rPr>
                  </w:pPr>
                  <w:r>
                    <w:rPr>
                      <w:color w:val="auto"/>
                      <w:sz w:val="18"/>
                      <w:szCs w:val="18"/>
                    </w:rPr>
                    <w:t>达标</w:t>
                  </w:r>
                </w:p>
              </w:tc>
            </w:tr>
            <w:tr w14:paraId="25B7DF5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5AF897A0">
                  <w:pPr>
                    <w:adjustRightInd w:val="0"/>
                    <w:snapToGrid w:val="0"/>
                    <w:jc w:val="center"/>
                    <w:rPr>
                      <w:color w:val="auto"/>
                      <w:sz w:val="18"/>
                      <w:szCs w:val="18"/>
                    </w:rPr>
                  </w:pPr>
                </w:p>
              </w:tc>
              <w:tc>
                <w:tcPr>
                  <w:tcW w:w="1331" w:type="pct"/>
                  <w:vAlign w:val="center"/>
                </w:tcPr>
                <w:p w14:paraId="052DEDF6">
                  <w:pPr>
                    <w:adjustRightInd w:val="0"/>
                    <w:snapToGrid w:val="0"/>
                    <w:jc w:val="center"/>
                    <w:rPr>
                      <w:color w:val="auto"/>
                      <w:sz w:val="18"/>
                      <w:szCs w:val="18"/>
                    </w:rPr>
                  </w:pPr>
                  <w:r>
                    <w:rPr>
                      <w:color w:val="auto"/>
                      <w:sz w:val="18"/>
                      <w:szCs w:val="18"/>
                    </w:rPr>
                    <w:t>二氯甲烷</w:t>
                  </w:r>
                </w:p>
              </w:tc>
              <w:tc>
                <w:tcPr>
                  <w:tcW w:w="1397" w:type="pct"/>
                  <w:vAlign w:val="center"/>
                </w:tcPr>
                <w:p w14:paraId="6CCA15E5">
                  <w:pPr>
                    <w:adjustRightInd w:val="0"/>
                    <w:snapToGrid w:val="0"/>
                    <w:jc w:val="center"/>
                    <w:rPr>
                      <w:color w:val="auto"/>
                      <w:sz w:val="18"/>
                      <w:szCs w:val="18"/>
                    </w:rPr>
                  </w:pPr>
                  <w:r>
                    <w:rPr>
                      <w:color w:val="auto"/>
                      <w:sz w:val="18"/>
                      <w:szCs w:val="18"/>
                    </w:rPr>
                    <w:t>ND</w:t>
                  </w:r>
                </w:p>
              </w:tc>
              <w:tc>
                <w:tcPr>
                  <w:tcW w:w="842" w:type="pct"/>
                  <w:vAlign w:val="center"/>
                </w:tcPr>
                <w:p w14:paraId="7BC22555">
                  <w:pPr>
                    <w:adjustRightInd w:val="0"/>
                    <w:snapToGrid w:val="0"/>
                    <w:jc w:val="center"/>
                    <w:rPr>
                      <w:color w:val="auto"/>
                      <w:sz w:val="18"/>
                      <w:szCs w:val="18"/>
                    </w:rPr>
                  </w:pPr>
                  <w:r>
                    <w:rPr>
                      <w:color w:val="auto"/>
                      <w:sz w:val="18"/>
                      <w:szCs w:val="18"/>
                    </w:rPr>
                    <w:t>616</w:t>
                  </w:r>
                </w:p>
              </w:tc>
              <w:tc>
                <w:tcPr>
                  <w:tcW w:w="629" w:type="pct"/>
                  <w:vAlign w:val="center"/>
                </w:tcPr>
                <w:p w14:paraId="491B0472">
                  <w:pPr>
                    <w:jc w:val="center"/>
                    <w:rPr>
                      <w:color w:val="auto"/>
                    </w:rPr>
                  </w:pPr>
                  <w:r>
                    <w:rPr>
                      <w:color w:val="auto"/>
                      <w:sz w:val="18"/>
                      <w:szCs w:val="18"/>
                    </w:rPr>
                    <w:t>mg/kg</w:t>
                  </w:r>
                </w:p>
              </w:tc>
              <w:tc>
                <w:tcPr>
                  <w:tcW w:w="589" w:type="pct"/>
                  <w:noWrap/>
                  <w:vAlign w:val="center"/>
                </w:tcPr>
                <w:p w14:paraId="264FA952">
                  <w:pPr>
                    <w:adjustRightInd w:val="0"/>
                    <w:snapToGrid w:val="0"/>
                    <w:jc w:val="center"/>
                    <w:rPr>
                      <w:color w:val="auto"/>
                      <w:sz w:val="18"/>
                      <w:szCs w:val="18"/>
                    </w:rPr>
                  </w:pPr>
                  <w:r>
                    <w:rPr>
                      <w:color w:val="auto"/>
                      <w:sz w:val="18"/>
                      <w:szCs w:val="18"/>
                    </w:rPr>
                    <w:t>达标</w:t>
                  </w:r>
                </w:p>
              </w:tc>
            </w:tr>
            <w:tr w14:paraId="6DD92AC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7C95C427">
                  <w:pPr>
                    <w:adjustRightInd w:val="0"/>
                    <w:snapToGrid w:val="0"/>
                    <w:jc w:val="center"/>
                    <w:rPr>
                      <w:color w:val="auto"/>
                      <w:sz w:val="18"/>
                      <w:szCs w:val="18"/>
                    </w:rPr>
                  </w:pPr>
                </w:p>
              </w:tc>
              <w:tc>
                <w:tcPr>
                  <w:tcW w:w="1331" w:type="pct"/>
                  <w:vAlign w:val="center"/>
                </w:tcPr>
                <w:p w14:paraId="5EF57B43">
                  <w:pPr>
                    <w:adjustRightInd w:val="0"/>
                    <w:snapToGrid w:val="0"/>
                    <w:jc w:val="center"/>
                    <w:rPr>
                      <w:color w:val="auto"/>
                      <w:sz w:val="18"/>
                      <w:szCs w:val="18"/>
                    </w:rPr>
                  </w:pPr>
                  <w:r>
                    <w:rPr>
                      <w:color w:val="auto"/>
                      <w:sz w:val="18"/>
                      <w:szCs w:val="18"/>
                    </w:rPr>
                    <w:t>1，2-二氯乙烷</w:t>
                  </w:r>
                </w:p>
              </w:tc>
              <w:tc>
                <w:tcPr>
                  <w:tcW w:w="1397" w:type="pct"/>
                  <w:vAlign w:val="center"/>
                </w:tcPr>
                <w:p w14:paraId="73628277">
                  <w:pPr>
                    <w:adjustRightInd w:val="0"/>
                    <w:snapToGrid w:val="0"/>
                    <w:jc w:val="center"/>
                    <w:rPr>
                      <w:color w:val="auto"/>
                      <w:sz w:val="18"/>
                      <w:szCs w:val="18"/>
                    </w:rPr>
                  </w:pPr>
                  <w:r>
                    <w:rPr>
                      <w:color w:val="auto"/>
                      <w:sz w:val="18"/>
                      <w:szCs w:val="18"/>
                    </w:rPr>
                    <w:t>ND</w:t>
                  </w:r>
                </w:p>
              </w:tc>
              <w:tc>
                <w:tcPr>
                  <w:tcW w:w="842" w:type="pct"/>
                  <w:vAlign w:val="center"/>
                </w:tcPr>
                <w:p w14:paraId="63D7D594">
                  <w:pPr>
                    <w:adjustRightInd w:val="0"/>
                    <w:snapToGrid w:val="0"/>
                    <w:jc w:val="center"/>
                    <w:rPr>
                      <w:color w:val="auto"/>
                      <w:sz w:val="18"/>
                      <w:szCs w:val="18"/>
                    </w:rPr>
                  </w:pPr>
                  <w:r>
                    <w:rPr>
                      <w:color w:val="auto"/>
                      <w:sz w:val="18"/>
                      <w:szCs w:val="18"/>
                    </w:rPr>
                    <w:t>5</w:t>
                  </w:r>
                </w:p>
              </w:tc>
              <w:tc>
                <w:tcPr>
                  <w:tcW w:w="629" w:type="pct"/>
                  <w:vAlign w:val="center"/>
                </w:tcPr>
                <w:p w14:paraId="534C12C5">
                  <w:pPr>
                    <w:jc w:val="center"/>
                    <w:rPr>
                      <w:color w:val="auto"/>
                    </w:rPr>
                  </w:pPr>
                  <w:r>
                    <w:rPr>
                      <w:color w:val="auto"/>
                      <w:sz w:val="18"/>
                      <w:szCs w:val="18"/>
                    </w:rPr>
                    <w:t>mg/kg</w:t>
                  </w:r>
                </w:p>
              </w:tc>
              <w:tc>
                <w:tcPr>
                  <w:tcW w:w="589" w:type="pct"/>
                  <w:noWrap/>
                  <w:vAlign w:val="center"/>
                </w:tcPr>
                <w:p w14:paraId="691795F3">
                  <w:pPr>
                    <w:adjustRightInd w:val="0"/>
                    <w:snapToGrid w:val="0"/>
                    <w:jc w:val="center"/>
                    <w:rPr>
                      <w:color w:val="auto"/>
                      <w:sz w:val="18"/>
                      <w:szCs w:val="18"/>
                    </w:rPr>
                  </w:pPr>
                  <w:r>
                    <w:rPr>
                      <w:color w:val="auto"/>
                      <w:sz w:val="18"/>
                      <w:szCs w:val="18"/>
                    </w:rPr>
                    <w:t>达标</w:t>
                  </w:r>
                </w:p>
              </w:tc>
            </w:tr>
            <w:tr w14:paraId="3386E97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742E6749">
                  <w:pPr>
                    <w:adjustRightInd w:val="0"/>
                    <w:snapToGrid w:val="0"/>
                    <w:jc w:val="center"/>
                    <w:rPr>
                      <w:color w:val="auto"/>
                      <w:sz w:val="18"/>
                      <w:szCs w:val="18"/>
                    </w:rPr>
                  </w:pPr>
                </w:p>
              </w:tc>
              <w:tc>
                <w:tcPr>
                  <w:tcW w:w="1331" w:type="pct"/>
                  <w:vAlign w:val="center"/>
                </w:tcPr>
                <w:p w14:paraId="2494314E">
                  <w:pPr>
                    <w:adjustRightInd w:val="0"/>
                    <w:snapToGrid w:val="0"/>
                    <w:jc w:val="center"/>
                    <w:rPr>
                      <w:color w:val="auto"/>
                      <w:sz w:val="18"/>
                      <w:szCs w:val="18"/>
                    </w:rPr>
                  </w:pPr>
                  <w:r>
                    <w:rPr>
                      <w:color w:val="auto"/>
                      <w:sz w:val="18"/>
                      <w:szCs w:val="18"/>
                    </w:rPr>
                    <w:t>1，1，1，2-四氯乙烷</w:t>
                  </w:r>
                </w:p>
              </w:tc>
              <w:tc>
                <w:tcPr>
                  <w:tcW w:w="1397" w:type="pct"/>
                  <w:vAlign w:val="center"/>
                </w:tcPr>
                <w:p w14:paraId="655B1BD2">
                  <w:pPr>
                    <w:adjustRightInd w:val="0"/>
                    <w:snapToGrid w:val="0"/>
                    <w:jc w:val="center"/>
                    <w:rPr>
                      <w:color w:val="auto"/>
                      <w:sz w:val="18"/>
                      <w:szCs w:val="18"/>
                    </w:rPr>
                  </w:pPr>
                  <w:r>
                    <w:rPr>
                      <w:color w:val="auto"/>
                      <w:sz w:val="18"/>
                      <w:szCs w:val="18"/>
                    </w:rPr>
                    <w:t>ND</w:t>
                  </w:r>
                </w:p>
              </w:tc>
              <w:tc>
                <w:tcPr>
                  <w:tcW w:w="842" w:type="pct"/>
                  <w:vAlign w:val="center"/>
                </w:tcPr>
                <w:p w14:paraId="3D00D64E">
                  <w:pPr>
                    <w:adjustRightInd w:val="0"/>
                    <w:snapToGrid w:val="0"/>
                    <w:jc w:val="center"/>
                    <w:rPr>
                      <w:color w:val="auto"/>
                      <w:sz w:val="18"/>
                      <w:szCs w:val="18"/>
                    </w:rPr>
                  </w:pPr>
                  <w:r>
                    <w:rPr>
                      <w:color w:val="auto"/>
                      <w:sz w:val="18"/>
                      <w:szCs w:val="18"/>
                    </w:rPr>
                    <w:t>10</w:t>
                  </w:r>
                </w:p>
              </w:tc>
              <w:tc>
                <w:tcPr>
                  <w:tcW w:w="629" w:type="pct"/>
                  <w:vAlign w:val="center"/>
                </w:tcPr>
                <w:p w14:paraId="79C225D5">
                  <w:pPr>
                    <w:jc w:val="center"/>
                    <w:rPr>
                      <w:color w:val="auto"/>
                    </w:rPr>
                  </w:pPr>
                  <w:r>
                    <w:rPr>
                      <w:color w:val="auto"/>
                      <w:sz w:val="18"/>
                      <w:szCs w:val="18"/>
                    </w:rPr>
                    <w:t>mg/kg</w:t>
                  </w:r>
                </w:p>
              </w:tc>
              <w:tc>
                <w:tcPr>
                  <w:tcW w:w="589" w:type="pct"/>
                  <w:noWrap/>
                  <w:vAlign w:val="center"/>
                </w:tcPr>
                <w:p w14:paraId="2B9AB439">
                  <w:pPr>
                    <w:adjustRightInd w:val="0"/>
                    <w:snapToGrid w:val="0"/>
                    <w:jc w:val="center"/>
                    <w:rPr>
                      <w:color w:val="auto"/>
                      <w:sz w:val="18"/>
                      <w:szCs w:val="18"/>
                    </w:rPr>
                  </w:pPr>
                  <w:r>
                    <w:rPr>
                      <w:color w:val="auto"/>
                      <w:sz w:val="18"/>
                      <w:szCs w:val="18"/>
                    </w:rPr>
                    <w:t>达标</w:t>
                  </w:r>
                </w:p>
              </w:tc>
            </w:tr>
            <w:tr w14:paraId="5C4103A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49F0C50B">
                  <w:pPr>
                    <w:adjustRightInd w:val="0"/>
                    <w:snapToGrid w:val="0"/>
                    <w:jc w:val="center"/>
                    <w:rPr>
                      <w:color w:val="auto"/>
                      <w:sz w:val="18"/>
                      <w:szCs w:val="18"/>
                    </w:rPr>
                  </w:pPr>
                </w:p>
              </w:tc>
              <w:tc>
                <w:tcPr>
                  <w:tcW w:w="1331" w:type="pct"/>
                  <w:vAlign w:val="center"/>
                </w:tcPr>
                <w:p w14:paraId="700260C9">
                  <w:pPr>
                    <w:adjustRightInd w:val="0"/>
                    <w:snapToGrid w:val="0"/>
                    <w:jc w:val="center"/>
                    <w:rPr>
                      <w:color w:val="auto"/>
                      <w:sz w:val="18"/>
                      <w:szCs w:val="18"/>
                    </w:rPr>
                  </w:pPr>
                  <w:r>
                    <w:rPr>
                      <w:color w:val="auto"/>
                      <w:sz w:val="18"/>
                      <w:szCs w:val="18"/>
                    </w:rPr>
                    <w:t>1，1，2，2-四氯乙烷</w:t>
                  </w:r>
                </w:p>
              </w:tc>
              <w:tc>
                <w:tcPr>
                  <w:tcW w:w="1397" w:type="pct"/>
                  <w:vAlign w:val="center"/>
                </w:tcPr>
                <w:p w14:paraId="4084D52C">
                  <w:pPr>
                    <w:adjustRightInd w:val="0"/>
                    <w:snapToGrid w:val="0"/>
                    <w:jc w:val="center"/>
                    <w:rPr>
                      <w:color w:val="auto"/>
                      <w:sz w:val="18"/>
                      <w:szCs w:val="18"/>
                    </w:rPr>
                  </w:pPr>
                  <w:r>
                    <w:rPr>
                      <w:color w:val="auto"/>
                      <w:sz w:val="18"/>
                      <w:szCs w:val="18"/>
                    </w:rPr>
                    <w:t>ND</w:t>
                  </w:r>
                </w:p>
              </w:tc>
              <w:tc>
                <w:tcPr>
                  <w:tcW w:w="842" w:type="pct"/>
                  <w:vAlign w:val="center"/>
                </w:tcPr>
                <w:p w14:paraId="0485E8FB">
                  <w:pPr>
                    <w:adjustRightInd w:val="0"/>
                    <w:snapToGrid w:val="0"/>
                    <w:jc w:val="center"/>
                    <w:rPr>
                      <w:color w:val="auto"/>
                      <w:sz w:val="18"/>
                      <w:szCs w:val="18"/>
                    </w:rPr>
                  </w:pPr>
                  <w:r>
                    <w:rPr>
                      <w:color w:val="auto"/>
                      <w:sz w:val="18"/>
                      <w:szCs w:val="18"/>
                    </w:rPr>
                    <w:t>6.8</w:t>
                  </w:r>
                </w:p>
              </w:tc>
              <w:tc>
                <w:tcPr>
                  <w:tcW w:w="629" w:type="pct"/>
                  <w:vAlign w:val="center"/>
                </w:tcPr>
                <w:p w14:paraId="45C5519A">
                  <w:pPr>
                    <w:jc w:val="center"/>
                    <w:rPr>
                      <w:color w:val="auto"/>
                    </w:rPr>
                  </w:pPr>
                  <w:r>
                    <w:rPr>
                      <w:color w:val="auto"/>
                      <w:sz w:val="18"/>
                      <w:szCs w:val="18"/>
                    </w:rPr>
                    <w:t>mg/kg</w:t>
                  </w:r>
                </w:p>
              </w:tc>
              <w:tc>
                <w:tcPr>
                  <w:tcW w:w="589" w:type="pct"/>
                  <w:noWrap/>
                  <w:vAlign w:val="center"/>
                </w:tcPr>
                <w:p w14:paraId="2A7CA6CD">
                  <w:pPr>
                    <w:adjustRightInd w:val="0"/>
                    <w:snapToGrid w:val="0"/>
                    <w:jc w:val="center"/>
                    <w:rPr>
                      <w:color w:val="auto"/>
                      <w:sz w:val="18"/>
                      <w:szCs w:val="18"/>
                    </w:rPr>
                  </w:pPr>
                  <w:r>
                    <w:rPr>
                      <w:color w:val="auto"/>
                      <w:sz w:val="18"/>
                      <w:szCs w:val="18"/>
                    </w:rPr>
                    <w:t>达标</w:t>
                  </w:r>
                </w:p>
              </w:tc>
            </w:tr>
            <w:tr w14:paraId="7732C9F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628AC3F9">
                  <w:pPr>
                    <w:adjustRightInd w:val="0"/>
                    <w:snapToGrid w:val="0"/>
                    <w:jc w:val="center"/>
                    <w:rPr>
                      <w:color w:val="auto"/>
                      <w:sz w:val="18"/>
                      <w:szCs w:val="18"/>
                    </w:rPr>
                  </w:pPr>
                </w:p>
              </w:tc>
              <w:tc>
                <w:tcPr>
                  <w:tcW w:w="1331" w:type="pct"/>
                  <w:vAlign w:val="center"/>
                </w:tcPr>
                <w:p w14:paraId="50AA3C8D">
                  <w:pPr>
                    <w:adjustRightInd w:val="0"/>
                    <w:snapToGrid w:val="0"/>
                    <w:jc w:val="center"/>
                    <w:rPr>
                      <w:color w:val="auto"/>
                      <w:sz w:val="18"/>
                      <w:szCs w:val="18"/>
                    </w:rPr>
                  </w:pPr>
                  <w:r>
                    <w:rPr>
                      <w:color w:val="auto"/>
                      <w:sz w:val="18"/>
                      <w:szCs w:val="18"/>
                    </w:rPr>
                    <w:t>四氯乙烯</w:t>
                  </w:r>
                </w:p>
              </w:tc>
              <w:tc>
                <w:tcPr>
                  <w:tcW w:w="1397" w:type="pct"/>
                  <w:vAlign w:val="center"/>
                </w:tcPr>
                <w:p w14:paraId="142E1FE6">
                  <w:pPr>
                    <w:adjustRightInd w:val="0"/>
                    <w:snapToGrid w:val="0"/>
                    <w:jc w:val="center"/>
                    <w:rPr>
                      <w:color w:val="auto"/>
                      <w:sz w:val="18"/>
                      <w:szCs w:val="18"/>
                    </w:rPr>
                  </w:pPr>
                  <w:r>
                    <w:rPr>
                      <w:color w:val="auto"/>
                      <w:sz w:val="18"/>
                      <w:szCs w:val="18"/>
                    </w:rPr>
                    <w:t>ND</w:t>
                  </w:r>
                </w:p>
              </w:tc>
              <w:tc>
                <w:tcPr>
                  <w:tcW w:w="842" w:type="pct"/>
                  <w:vAlign w:val="center"/>
                </w:tcPr>
                <w:p w14:paraId="64529CD6">
                  <w:pPr>
                    <w:adjustRightInd w:val="0"/>
                    <w:snapToGrid w:val="0"/>
                    <w:jc w:val="center"/>
                    <w:rPr>
                      <w:color w:val="auto"/>
                      <w:sz w:val="18"/>
                      <w:szCs w:val="18"/>
                    </w:rPr>
                  </w:pPr>
                  <w:r>
                    <w:rPr>
                      <w:color w:val="auto"/>
                      <w:sz w:val="18"/>
                      <w:szCs w:val="18"/>
                    </w:rPr>
                    <w:t>53</w:t>
                  </w:r>
                </w:p>
              </w:tc>
              <w:tc>
                <w:tcPr>
                  <w:tcW w:w="629" w:type="pct"/>
                  <w:vAlign w:val="center"/>
                </w:tcPr>
                <w:p w14:paraId="467CF0F0">
                  <w:pPr>
                    <w:jc w:val="center"/>
                    <w:rPr>
                      <w:color w:val="auto"/>
                    </w:rPr>
                  </w:pPr>
                  <w:r>
                    <w:rPr>
                      <w:color w:val="auto"/>
                      <w:sz w:val="18"/>
                      <w:szCs w:val="18"/>
                    </w:rPr>
                    <w:t>mg/kg</w:t>
                  </w:r>
                </w:p>
              </w:tc>
              <w:tc>
                <w:tcPr>
                  <w:tcW w:w="589" w:type="pct"/>
                  <w:noWrap/>
                  <w:vAlign w:val="center"/>
                </w:tcPr>
                <w:p w14:paraId="77B4A20A">
                  <w:pPr>
                    <w:adjustRightInd w:val="0"/>
                    <w:snapToGrid w:val="0"/>
                    <w:jc w:val="center"/>
                    <w:rPr>
                      <w:color w:val="auto"/>
                      <w:sz w:val="18"/>
                      <w:szCs w:val="18"/>
                    </w:rPr>
                  </w:pPr>
                  <w:r>
                    <w:rPr>
                      <w:color w:val="auto"/>
                      <w:sz w:val="18"/>
                      <w:szCs w:val="18"/>
                    </w:rPr>
                    <w:t>达标</w:t>
                  </w:r>
                </w:p>
              </w:tc>
            </w:tr>
            <w:tr w14:paraId="1CB8447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0C91B2F3">
                  <w:pPr>
                    <w:adjustRightInd w:val="0"/>
                    <w:snapToGrid w:val="0"/>
                    <w:jc w:val="center"/>
                    <w:rPr>
                      <w:color w:val="auto"/>
                      <w:sz w:val="18"/>
                      <w:szCs w:val="18"/>
                    </w:rPr>
                  </w:pPr>
                </w:p>
              </w:tc>
              <w:tc>
                <w:tcPr>
                  <w:tcW w:w="1331" w:type="pct"/>
                  <w:vAlign w:val="center"/>
                </w:tcPr>
                <w:p w14:paraId="16082B62">
                  <w:pPr>
                    <w:adjustRightInd w:val="0"/>
                    <w:snapToGrid w:val="0"/>
                    <w:jc w:val="center"/>
                    <w:rPr>
                      <w:color w:val="auto"/>
                      <w:sz w:val="18"/>
                      <w:szCs w:val="18"/>
                    </w:rPr>
                  </w:pPr>
                  <w:r>
                    <w:rPr>
                      <w:color w:val="auto"/>
                      <w:sz w:val="18"/>
                      <w:szCs w:val="18"/>
                    </w:rPr>
                    <w:t>1，1，1-三氯乙烷</w:t>
                  </w:r>
                </w:p>
              </w:tc>
              <w:tc>
                <w:tcPr>
                  <w:tcW w:w="1397" w:type="pct"/>
                  <w:vAlign w:val="center"/>
                </w:tcPr>
                <w:p w14:paraId="07DBA2E4">
                  <w:pPr>
                    <w:adjustRightInd w:val="0"/>
                    <w:snapToGrid w:val="0"/>
                    <w:jc w:val="center"/>
                    <w:rPr>
                      <w:color w:val="auto"/>
                      <w:sz w:val="18"/>
                      <w:szCs w:val="18"/>
                    </w:rPr>
                  </w:pPr>
                  <w:r>
                    <w:rPr>
                      <w:color w:val="auto"/>
                      <w:sz w:val="18"/>
                      <w:szCs w:val="18"/>
                    </w:rPr>
                    <w:t>ND</w:t>
                  </w:r>
                </w:p>
              </w:tc>
              <w:tc>
                <w:tcPr>
                  <w:tcW w:w="842" w:type="pct"/>
                  <w:vAlign w:val="center"/>
                </w:tcPr>
                <w:p w14:paraId="378EBF67">
                  <w:pPr>
                    <w:adjustRightInd w:val="0"/>
                    <w:snapToGrid w:val="0"/>
                    <w:jc w:val="center"/>
                    <w:rPr>
                      <w:color w:val="auto"/>
                      <w:sz w:val="18"/>
                      <w:szCs w:val="18"/>
                    </w:rPr>
                  </w:pPr>
                  <w:r>
                    <w:rPr>
                      <w:color w:val="auto"/>
                      <w:sz w:val="18"/>
                      <w:szCs w:val="18"/>
                    </w:rPr>
                    <w:t>840</w:t>
                  </w:r>
                </w:p>
              </w:tc>
              <w:tc>
                <w:tcPr>
                  <w:tcW w:w="629" w:type="pct"/>
                  <w:vAlign w:val="center"/>
                </w:tcPr>
                <w:p w14:paraId="0DD492CD">
                  <w:pPr>
                    <w:jc w:val="center"/>
                    <w:rPr>
                      <w:color w:val="auto"/>
                    </w:rPr>
                  </w:pPr>
                  <w:r>
                    <w:rPr>
                      <w:color w:val="auto"/>
                      <w:sz w:val="18"/>
                      <w:szCs w:val="18"/>
                    </w:rPr>
                    <w:t>mg/kg</w:t>
                  </w:r>
                </w:p>
              </w:tc>
              <w:tc>
                <w:tcPr>
                  <w:tcW w:w="589" w:type="pct"/>
                  <w:noWrap/>
                  <w:vAlign w:val="center"/>
                </w:tcPr>
                <w:p w14:paraId="68137678">
                  <w:pPr>
                    <w:adjustRightInd w:val="0"/>
                    <w:snapToGrid w:val="0"/>
                    <w:jc w:val="center"/>
                    <w:rPr>
                      <w:color w:val="auto"/>
                      <w:sz w:val="18"/>
                      <w:szCs w:val="18"/>
                    </w:rPr>
                  </w:pPr>
                  <w:r>
                    <w:rPr>
                      <w:color w:val="auto"/>
                      <w:sz w:val="18"/>
                      <w:szCs w:val="18"/>
                    </w:rPr>
                    <w:t>达标</w:t>
                  </w:r>
                </w:p>
              </w:tc>
            </w:tr>
            <w:tr w14:paraId="0A86029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34C009E5">
                  <w:pPr>
                    <w:adjustRightInd w:val="0"/>
                    <w:snapToGrid w:val="0"/>
                    <w:jc w:val="center"/>
                    <w:rPr>
                      <w:color w:val="auto"/>
                      <w:sz w:val="18"/>
                      <w:szCs w:val="18"/>
                    </w:rPr>
                  </w:pPr>
                </w:p>
              </w:tc>
              <w:tc>
                <w:tcPr>
                  <w:tcW w:w="1331" w:type="pct"/>
                  <w:vAlign w:val="center"/>
                </w:tcPr>
                <w:p w14:paraId="65F3D224">
                  <w:pPr>
                    <w:adjustRightInd w:val="0"/>
                    <w:snapToGrid w:val="0"/>
                    <w:jc w:val="center"/>
                    <w:rPr>
                      <w:color w:val="auto"/>
                      <w:sz w:val="18"/>
                      <w:szCs w:val="18"/>
                    </w:rPr>
                  </w:pPr>
                  <w:r>
                    <w:rPr>
                      <w:color w:val="auto"/>
                      <w:sz w:val="18"/>
                      <w:szCs w:val="18"/>
                    </w:rPr>
                    <w:t>1，1，2-三氯乙烷</w:t>
                  </w:r>
                </w:p>
              </w:tc>
              <w:tc>
                <w:tcPr>
                  <w:tcW w:w="1397" w:type="pct"/>
                  <w:vAlign w:val="center"/>
                </w:tcPr>
                <w:p w14:paraId="5BE1BBDA">
                  <w:pPr>
                    <w:adjustRightInd w:val="0"/>
                    <w:snapToGrid w:val="0"/>
                    <w:jc w:val="center"/>
                    <w:rPr>
                      <w:color w:val="auto"/>
                      <w:sz w:val="18"/>
                      <w:szCs w:val="18"/>
                    </w:rPr>
                  </w:pPr>
                  <w:r>
                    <w:rPr>
                      <w:color w:val="auto"/>
                      <w:sz w:val="18"/>
                      <w:szCs w:val="18"/>
                    </w:rPr>
                    <w:t>ND</w:t>
                  </w:r>
                </w:p>
              </w:tc>
              <w:tc>
                <w:tcPr>
                  <w:tcW w:w="842" w:type="pct"/>
                  <w:vAlign w:val="center"/>
                </w:tcPr>
                <w:p w14:paraId="31C4C8EF">
                  <w:pPr>
                    <w:adjustRightInd w:val="0"/>
                    <w:snapToGrid w:val="0"/>
                    <w:jc w:val="center"/>
                    <w:rPr>
                      <w:color w:val="auto"/>
                      <w:sz w:val="18"/>
                      <w:szCs w:val="18"/>
                    </w:rPr>
                  </w:pPr>
                  <w:r>
                    <w:rPr>
                      <w:color w:val="auto"/>
                      <w:sz w:val="18"/>
                      <w:szCs w:val="18"/>
                    </w:rPr>
                    <w:t>2.8</w:t>
                  </w:r>
                </w:p>
              </w:tc>
              <w:tc>
                <w:tcPr>
                  <w:tcW w:w="629" w:type="pct"/>
                  <w:vAlign w:val="center"/>
                </w:tcPr>
                <w:p w14:paraId="3FE034F0">
                  <w:pPr>
                    <w:jc w:val="center"/>
                    <w:rPr>
                      <w:color w:val="auto"/>
                    </w:rPr>
                  </w:pPr>
                  <w:r>
                    <w:rPr>
                      <w:color w:val="auto"/>
                      <w:sz w:val="18"/>
                      <w:szCs w:val="18"/>
                    </w:rPr>
                    <w:t>mg/kg</w:t>
                  </w:r>
                </w:p>
              </w:tc>
              <w:tc>
                <w:tcPr>
                  <w:tcW w:w="589" w:type="pct"/>
                  <w:noWrap/>
                  <w:vAlign w:val="center"/>
                </w:tcPr>
                <w:p w14:paraId="3497DB8A">
                  <w:pPr>
                    <w:adjustRightInd w:val="0"/>
                    <w:snapToGrid w:val="0"/>
                    <w:jc w:val="center"/>
                    <w:rPr>
                      <w:color w:val="auto"/>
                      <w:sz w:val="18"/>
                      <w:szCs w:val="18"/>
                    </w:rPr>
                  </w:pPr>
                  <w:r>
                    <w:rPr>
                      <w:color w:val="auto"/>
                      <w:sz w:val="18"/>
                      <w:szCs w:val="18"/>
                    </w:rPr>
                    <w:t>达标</w:t>
                  </w:r>
                </w:p>
              </w:tc>
            </w:tr>
            <w:tr w14:paraId="2C9DFE8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421D2E6D">
                  <w:pPr>
                    <w:adjustRightInd w:val="0"/>
                    <w:snapToGrid w:val="0"/>
                    <w:jc w:val="center"/>
                    <w:rPr>
                      <w:color w:val="auto"/>
                      <w:sz w:val="18"/>
                      <w:szCs w:val="18"/>
                    </w:rPr>
                  </w:pPr>
                </w:p>
              </w:tc>
              <w:tc>
                <w:tcPr>
                  <w:tcW w:w="1331" w:type="pct"/>
                  <w:vAlign w:val="center"/>
                </w:tcPr>
                <w:p w14:paraId="2B525CB8">
                  <w:pPr>
                    <w:adjustRightInd w:val="0"/>
                    <w:snapToGrid w:val="0"/>
                    <w:jc w:val="center"/>
                    <w:rPr>
                      <w:color w:val="auto"/>
                      <w:sz w:val="18"/>
                      <w:szCs w:val="18"/>
                    </w:rPr>
                  </w:pPr>
                  <w:r>
                    <w:rPr>
                      <w:color w:val="auto"/>
                      <w:sz w:val="18"/>
                      <w:szCs w:val="18"/>
                    </w:rPr>
                    <w:t>三氯乙烯</w:t>
                  </w:r>
                </w:p>
              </w:tc>
              <w:tc>
                <w:tcPr>
                  <w:tcW w:w="1397" w:type="pct"/>
                  <w:vAlign w:val="center"/>
                </w:tcPr>
                <w:p w14:paraId="3AC4DA2B">
                  <w:pPr>
                    <w:adjustRightInd w:val="0"/>
                    <w:snapToGrid w:val="0"/>
                    <w:jc w:val="center"/>
                    <w:rPr>
                      <w:color w:val="auto"/>
                      <w:sz w:val="18"/>
                      <w:szCs w:val="18"/>
                    </w:rPr>
                  </w:pPr>
                  <w:r>
                    <w:rPr>
                      <w:color w:val="auto"/>
                      <w:sz w:val="18"/>
                      <w:szCs w:val="18"/>
                    </w:rPr>
                    <w:t>ND</w:t>
                  </w:r>
                </w:p>
              </w:tc>
              <w:tc>
                <w:tcPr>
                  <w:tcW w:w="842" w:type="pct"/>
                  <w:vAlign w:val="center"/>
                </w:tcPr>
                <w:p w14:paraId="43691F99">
                  <w:pPr>
                    <w:adjustRightInd w:val="0"/>
                    <w:snapToGrid w:val="0"/>
                    <w:jc w:val="center"/>
                    <w:rPr>
                      <w:color w:val="auto"/>
                      <w:sz w:val="18"/>
                      <w:szCs w:val="18"/>
                    </w:rPr>
                  </w:pPr>
                  <w:r>
                    <w:rPr>
                      <w:color w:val="auto"/>
                      <w:sz w:val="18"/>
                      <w:szCs w:val="18"/>
                    </w:rPr>
                    <w:t>2.8</w:t>
                  </w:r>
                </w:p>
              </w:tc>
              <w:tc>
                <w:tcPr>
                  <w:tcW w:w="629" w:type="pct"/>
                  <w:vAlign w:val="center"/>
                </w:tcPr>
                <w:p w14:paraId="5104CA9B">
                  <w:pPr>
                    <w:jc w:val="center"/>
                    <w:rPr>
                      <w:color w:val="auto"/>
                    </w:rPr>
                  </w:pPr>
                  <w:r>
                    <w:rPr>
                      <w:color w:val="auto"/>
                      <w:sz w:val="18"/>
                      <w:szCs w:val="18"/>
                    </w:rPr>
                    <w:t>mg/kg</w:t>
                  </w:r>
                </w:p>
              </w:tc>
              <w:tc>
                <w:tcPr>
                  <w:tcW w:w="589" w:type="pct"/>
                  <w:noWrap/>
                  <w:vAlign w:val="center"/>
                </w:tcPr>
                <w:p w14:paraId="135E01D0">
                  <w:pPr>
                    <w:adjustRightInd w:val="0"/>
                    <w:snapToGrid w:val="0"/>
                    <w:jc w:val="center"/>
                    <w:rPr>
                      <w:color w:val="auto"/>
                      <w:sz w:val="18"/>
                      <w:szCs w:val="18"/>
                    </w:rPr>
                  </w:pPr>
                  <w:r>
                    <w:rPr>
                      <w:color w:val="auto"/>
                      <w:sz w:val="18"/>
                      <w:szCs w:val="18"/>
                    </w:rPr>
                    <w:t>达标</w:t>
                  </w:r>
                </w:p>
              </w:tc>
            </w:tr>
            <w:tr w14:paraId="55C6337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46F50509">
                  <w:pPr>
                    <w:adjustRightInd w:val="0"/>
                    <w:snapToGrid w:val="0"/>
                    <w:jc w:val="center"/>
                    <w:rPr>
                      <w:color w:val="auto"/>
                      <w:sz w:val="18"/>
                      <w:szCs w:val="18"/>
                    </w:rPr>
                  </w:pPr>
                </w:p>
              </w:tc>
              <w:tc>
                <w:tcPr>
                  <w:tcW w:w="1331" w:type="pct"/>
                  <w:vAlign w:val="center"/>
                </w:tcPr>
                <w:p w14:paraId="688B7CCA">
                  <w:pPr>
                    <w:adjustRightInd w:val="0"/>
                    <w:snapToGrid w:val="0"/>
                    <w:jc w:val="center"/>
                    <w:rPr>
                      <w:color w:val="auto"/>
                      <w:sz w:val="18"/>
                      <w:szCs w:val="18"/>
                    </w:rPr>
                  </w:pPr>
                  <w:r>
                    <w:rPr>
                      <w:color w:val="auto"/>
                      <w:sz w:val="18"/>
                      <w:szCs w:val="18"/>
                    </w:rPr>
                    <w:t>1，2，3-三氯丙烷</w:t>
                  </w:r>
                </w:p>
              </w:tc>
              <w:tc>
                <w:tcPr>
                  <w:tcW w:w="1397" w:type="pct"/>
                  <w:vAlign w:val="center"/>
                </w:tcPr>
                <w:p w14:paraId="5FFE5076">
                  <w:pPr>
                    <w:adjustRightInd w:val="0"/>
                    <w:snapToGrid w:val="0"/>
                    <w:jc w:val="center"/>
                    <w:rPr>
                      <w:color w:val="auto"/>
                      <w:sz w:val="18"/>
                      <w:szCs w:val="18"/>
                    </w:rPr>
                  </w:pPr>
                  <w:r>
                    <w:rPr>
                      <w:color w:val="auto"/>
                      <w:sz w:val="18"/>
                      <w:szCs w:val="18"/>
                    </w:rPr>
                    <w:t>ND</w:t>
                  </w:r>
                </w:p>
              </w:tc>
              <w:tc>
                <w:tcPr>
                  <w:tcW w:w="842" w:type="pct"/>
                  <w:vAlign w:val="center"/>
                </w:tcPr>
                <w:p w14:paraId="5C526F4E">
                  <w:pPr>
                    <w:adjustRightInd w:val="0"/>
                    <w:snapToGrid w:val="0"/>
                    <w:jc w:val="center"/>
                    <w:rPr>
                      <w:color w:val="auto"/>
                      <w:sz w:val="18"/>
                      <w:szCs w:val="18"/>
                    </w:rPr>
                  </w:pPr>
                  <w:r>
                    <w:rPr>
                      <w:color w:val="auto"/>
                      <w:sz w:val="18"/>
                      <w:szCs w:val="18"/>
                    </w:rPr>
                    <w:t>0.5</w:t>
                  </w:r>
                </w:p>
              </w:tc>
              <w:tc>
                <w:tcPr>
                  <w:tcW w:w="629" w:type="pct"/>
                  <w:vAlign w:val="center"/>
                </w:tcPr>
                <w:p w14:paraId="2FB87901">
                  <w:pPr>
                    <w:jc w:val="center"/>
                    <w:rPr>
                      <w:color w:val="auto"/>
                    </w:rPr>
                  </w:pPr>
                  <w:r>
                    <w:rPr>
                      <w:color w:val="auto"/>
                      <w:sz w:val="18"/>
                      <w:szCs w:val="18"/>
                    </w:rPr>
                    <w:t>mg/kg</w:t>
                  </w:r>
                </w:p>
              </w:tc>
              <w:tc>
                <w:tcPr>
                  <w:tcW w:w="589" w:type="pct"/>
                  <w:noWrap/>
                  <w:vAlign w:val="center"/>
                </w:tcPr>
                <w:p w14:paraId="32EAF5D0">
                  <w:pPr>
                    <w:adjustRightInd w:val="0"/>
                    <w:snapToGrid w:val="0"/>
                    <w:jc w:val="center"/>
                    <w:rPr>
                      <w:color w:val="auto"/>
                      <w:sz w:val="18"/>
                      <w:szCs w:val="18"/>
                    </w:rPr>
                  </w:pPr>
                  <w:r>
                    <w:rPr>
                      <w:color w:val="auto"/>
                      <w:sz w:val="18"/>
                      <w:szCs w:val="18"/>
                    </w:rPr>
                    <w:t>达标</w:t>
                  </w:r>
                </w:p>
              </w:tc>
            </w:tr>
            <w:tr w14:paraId="7707FD6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6B5EDCFA">
                  <w:pPr>
                    <w:adjustRightInd w:val="0"/>
                    <w:snapToGrid w:val="0"/>
                    <w:jc w:val="center"/>
                    <w:rPr>
                      <w:color w:val="auto"/>
                      <w:sz w:val="18"/>
                      <w:szCs w:val="18"/>
                    </w:rPr>
                  </w:pPr>
                </w:p>
              </w:tc>
              <w:tc>
                <w:tcPr>
                  <w:tcW w:w="1331" w:type="pct"/>
                  <w:vAlign w:val="center"/>
                </w:tcPr>
                <w:p w14:paraId="1BD90889">
                  <w:pPr>
                    <w:adjustRightInd w:val="0"/>
                    <w:snapToGrid w:val="0"/>
                    <w:jc w:val="center"/>
                    <w:rPr>
                      <w:color w:val="auto"/>
                      <w:sz w:val="18"/>
                      <w:szCs w:val="18"/>
                    </w:rPr>
                  </w:pPr>
                  <w:r>
                    <w:rPr>
                      <w:color w:val="auto"/>
                      <w:sz w:val="18"/>
                      <w:szCs w:val="18"/>
                    </w:rPr>
                    <w:t>氯乙烯</w:t>
                  </w:r>
                </w:p>
              </w:tc>
              <w:tc>
                <w:tcPr>
                  <w:tcW w:w="1397" w:type="pct"/>
                  <w:vAlign w:val="center"/>
                </w:tcPr>
                <w:p w14:paraId="4817579F">
                  <w:pPr>
                    <w:adjustRightInd w:val="0"/>
                    <w:snapToGrid w:val="0"/>
                    <w:jc w:val="center"/>
                    <w:rPr>
                      <w:color w:val="auto"/>
                      <w:sz w:val="18"/>
                      <w:szCs w:val="18"/>
                    </w:rPr>
                  </w:pPr>
                  <w:r>
                    <w:rPr>
                      <w:color w:val="auto"/>
                      <w:sz w:val="18"/>
                      <w:szCs w:val="18"/>
                    </w:rPr>
                    <w:t>ND</w:t>
                  </w:r>
                </w:p>
              </w:tc>
              <w:tc>
                <w:tcPr>
                  <w:tcW w:w="842" w:type="pct"/>
                  <w:vAlign w:val="center"/>
                </w:tcPr>
                <w:p w14:paraId="647084FC">
                  <w:pPr>
                    <w:adjustRightInd w:val="0"/>
                    <w:snapToGrid w:val="0"/>
                    <w:jc w:val="center"/>
                    <w:rPr>
                      <w:color w:val="auto"/>
                      <w:sz w:val="18"/>
                      <w:szCs w:val="18"/>
                    </w:rPr>
                  </w:pPr>
                  <w:r>
                    <w:rPr>
                      <w:color w:val="auto"/>
                      <w:sz w:val="18"/>
                      <w:szCs w:val="18"/>
                    </w:rPr>
                    <w:t>0.43</w:t>
                  </w:r>
                </w:p>
              </w:tc>
              <w:tc>
                <w:tcPr>
                  <w:tcW w:w="629" w:type="pct"/>
                  <w:vAlign w:val="center"/>
                </w:tcPr>
                <w:p w14:paraId="08EB7C61">
                  <w:pPr>
                    <w:jc w:val="center"/>
                    <w:rPr>
                      <w:color w:val="auto"/>
                    </w:rPr>
                  </w:pPr>
                  <w:r>
                    <w:rPr>
                      <w:color w:val="auto"/>
                      <w:sz w:val="18"/>
                      <w:szCs w:val="18"/>
                    </w:rPr>
                    <w:t>mg/kg</w:t>
                  </w:r>
                </w:p>
              </w:tc>
              <w:tc>
                <w:tcPr>
                  <w:tcW w:w="589" w:type="pct"/>
                  <w:noWrap/>
                  <w:vAlign w:val="center"/>
                </w:tcPr>
                <w:p w14:paraId="4D1DA96B">
                  <w:pPr>
                    <w:adjustRightInd w:val="0"/>
                    <w:snapToGrid w:val="0"/>
                    <w:jc w:val="center"/>
                    <w:rPr>
                      <w:color w:val="auto"/>
                      <w:sz w:val="18"/>
                      <w:szCs w:val="18"/>
                    </w:rPr>
                  </w:pPr>
                  <w:r>
                    <w:rPr>
                      <w:color w:val="auto"/>
                      <w:sz w:val="18"/>
                      <w:szCs w:val="18"/>
                    </w:rPr>
                    <w:t>达标</w:t>
                  </w:r>
                </w:p>
              </w:tc>
            </w:tr>
            <w:tr w14:paraId="28EAD7B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16A9FD80">
                  <w:pPr>
                    <w:adjustRightInd w:val="0"/>
                    <w:snapToGrid w:val="0"/>
                    <w:jc w:val="center"/>
                    <w:rPr>
                      <w:color w:val="auto"/>
                      <w:sz w:val="18"/>
                      <w:szCs w:val="18"/>
                    </w:rPr>
                  </w:pPr>
                </w:p>
              </w:tc>
              <w:tc>
                <w:tcPr>
                  <w:tcW w:w="1331" w:type="pct"/>
                  <w:vAlign w:val="center"/>
                </w:tcPr>
                <w:p w14:paraId="1E6B6633">
                  <w:pPr>
                    <w:adjustRightInd w:val="0"/>
                    <w:snapToGrid w:val="0"/>
                    <w:jc w:val="center"/>
                    <w:rPr>
                      <w:color w:val="auto"/>
                      <w:sz w:val="18"/>
                      <w:szCs w:val="18"/>
                    </w:rPr>
                  </w:pPr>
                  <w:r>
                    <w:rPr>
                      <w:color w:val="auto"/>
                      <w:sz w:val="18"/>
                      <w:szCs w:val="18"/>
                    </w:rPr>
                    <w:t>苯</w:t>
                  </w:r>
                </w:p>
              </w:tc>
              <w:tc>
                <w:tcPr>
                  <w:tcW w:w="1397" w:type="pct"/>
                  <w:vAlign w:val="center"/>
                </w:tcPr>
                <w:p w14:paraId="382D7986">
                  <w:pPr>
                    <w:adjustRightInd w:val="0"/>
                    <w:snapToGrid w:val="0"/>
                    <w:jc w:val="center"/>
                    <w:rPr>
                      <w:color w:val="auto"/>
                      <w:sz w:val="18"/>
                      <w:szCs w:val="18"/>
                    </w:rPr>
                  </w:pPr>
                  <w:r>
                    <w:rPr>
                      <w:color w:val="auto"/>
                      <w:sz w:val="18"/>
                      <w:szCs w:val="18"/>
                    </w:rPr>
                    <w:t>ND</w:t>
                  </w:r>
                </w:p>
              </w:tc>
              <w:tc>
                <w:tcPr>
                  <w:tcW w:w="842" w:type="pct"/>
                  <w:vAlign w:val="center"/>
                </w:tcPr>
                <w:p w14:paraId="3DC7D88B">
                  <w:pPr>
                    <w:adjustRightInd w:val="0"/>
                    <w:snapToGrid w:val="0"/>
                    <w:jc w:val="center"/>
                    <w:rPr>
                      <w:color w:val="auto"/>
                      <w:sz w:val="18"/>
                      <w:szCs w:val="18"/>
                    </w:rPr>
                  </w:pPr>
                  <w:r>
                    <w:rPr>
                      <w:color w:val="auto"/>
                      <w:sz w:val="18"/>
                      <w:szCs w:val="18"/>
                    </w:rPr>
                    <w:t>4</w:t>
                  </w:r>
                </w:p>
              </w:tc>
              <w:tc>
                <w:tcPr>
                  <w:tcW w:w="629" w:type="pct"/>
                  <w:vAlign w:val="center"/>
                </w:tcPr>
                <w:p w14:paraId="626DFB89">
                  <w:pPr>
                    <w:jc w:val="center"/>
                    <w:rPr>
                      <w:color w:val="auto"/>
                    </w:rPr>
                  </w:pPr>
                  <w:r>
                    <w:rPr>
                      <w:color w:val="auto"/>
                      <w:sz w:val="18"/>
                      <w:szCs w:val="18"/>
                    </w:rPr>
                    <w:t>mg/kg</w:t>
                  </w:r>
                </w:p>
              </w:tc>
              <w:tc>
                <w:tcPr>
                  <w:tcW w:w="589" w:type="pct"/>
                  <w:noWrap/>
                  <w:vAlign w:val="center"/>
                </w:tcPr>
                <w:p w14:paraId="6690BF8B">
                  <w:pPr>
                    <w:adjustRightInd w:val="0"/>
                    <w:snapToGrid w:val="0"/>
                    <w:jc w:val="center"/>
                    <w:rPr>
                      <w:color w:val="auto"/>
                      <w:sz w:val="18"/>
                      <w:szCs w:val="18"/>
                    </w:rPr>
                  </w:pPr>
                  <w:r>
                    <w:rPr>
                      <w:color w:val="auto"/>
                      <w:sz w:val="18"/>
                      <w:szCs w:val="18"/>
                    </w:rPr>
                    <w:t>达标</w:t>
                  </w:r>
                </w:p>
              </w:tc>
            </w:tr>
            <w:tr w14:paraId="4362965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1576915A">
                  <w:pPr>
                    <w:adjustRightInd w:val="0"/>
                    <w:snapToGrid w:val="0"/>
                    <w:jc w:val="center"/>
                    <w:rPr>
                      <w:color w:val="auto"/>
                      <w:sz w:val="18"/>
                      <w:szCs w:val="18"/>
                    </w:rPr>
                  </w:pPr>
                </w:p>
              </w:tc>
              <w:tc>
                <w:tcPr>
                  <w:tcW w:w="1331" w:type="pct"/>
                  <w:vAlign w:val="center"/>
                </w:tcPr>
                <w:p w14:paraId="0A76C702">
                  <w:pPr>
                    <w:adjustRightInd w:val="0"/>
                    <w:snapToGrid w:val="0"/>
                    <w:jc w:val="center"/>
                    <w:rPr>
                      <w:color w:val="auto"/>
                      <w:sz w:val="18"/>
                      <w:szCs w:val="18"/>
                    </w:rPr>
                  </w:pPr>
                  <w:r>
                    <w:rPr>
                      <w:color w:val="auto"/>
                      <w:sz w:val="18"/>
                      <w:szCs w:val="18"/>
                    </w:rPr>
                    <w:t>氯苯</w:t>
                  </w:r>
                </w:p>
              </w:tc>
              <w:tc>
                <w:tcPr>
                  <w:tcW w:w="1397" w:type="pct"/>
                  <w:vAlign w:val="center"/>
                </w:tcPr>
                <w:p w14:paraId="4B63ED11">
                  <w:pPr>
                    <w:adjustRightInd w:val="0"/>
                    <w:snapToGrid w:val="0"/>
                    <w:jc w:val="center"/>
                    <w:rPr>
                      <w:color w:val="auto"/>
                      <w:sz w:val="18"/>
                      <w:szCs w:val="18"/>
                    </w:rPr>
                  </w:pPr>
                  <w:r>
                    <w:rPr>
                      <w:color w:val="auto"/>
                      <w:sz w:val="18"/>
                      <w:szCs w:val="18"/>
                    </w:rPr>
                    <w:t>ND</w:t>
                  </w:r>
                </w:p>
              </w:tc>
              <w:tc>
                <w:tcPr>
                  <w:tcW w:w="842" w:type="pct"/>
                  <w:vAlign w:val="center"/>
                </w:tcPr>
                <w:p w14:paraId="1271424E">
                  <w:pPr>
                    <w:adjustRightInd w:val="0"/>
                    <w:snapToGrid w:val="0"/>
                    <w:jc w:val="center"/>
                    <w:rPr>
                      <w:color w:val="auto"/>
                      <w:sz w:val="18"/>
                      <w:szCs w:val="18"/>
                    </w:rPr>
                  </w:pPr>
                  <w:r>
                    <w:rPr>
                      <w:color w:val="auto"/>
                      <w:sz w:val="18"/>
                      <w:szCs w:val="18"/>
                    </w:rPr>
                    <w:t>270</w:t>
                  </w:r>
                </w:p>
              </w:tc>
              <w:tc>
                <w:tcPr>
                  <w:tcW w:w="629" w:type="pct"/>
                  <w:vAlign w:val="center"/>
                </w:tcPr>
                <w:p w14:paraId="4752B09D">
                  <w:pPr>
                    <w:jc w:val="center"/>
                    <w:rPr>
                      <w:color w:val="auto"/>
                    </w:rPr>
                  </w:pPr>
                  <w:r>
                    <w:rPr>
                      <w:color w:val="auto"/>
                      <w:sz w:val="18"/>
                      <w:szCs w:val="18"/>
                    </w:rPr>
                    <w:t>mg/kg</w:t>
                  </w:r>
                </w:p>
              </w:tc>
              <w:tc>
                <w:tcPr>
                  <w:tcW w:w="589" w:type="pct"/>
                  <w:noWrap/>
                  <w:vAlign w:val="center"/>
                </w:tcPr>
                <w:p w14:paraId="2022882B">
                  <w:pPr>
                    <w:adjustRightInd w:val="0"/>
                    <w:snapToGrid w:val="0"/>
                    <w:jc w:val="center"/>
                    <w:rPr>
                      <w:color w:val="auto"/>
                      <w:sz w:val="18"/>
                      <w:szCs w:val="18"/>
                    </w:rPr>
                  </w:pPr>
                  <w:r>
                    <w:rPr>
                      <w:color w:val="auto"/>
                      <w:sz w:val="18"/>
                      <w:szCs w:val="18"/>
                    </w:rPr>
                    <w:t>达标</w:t>
                  </w:r>
                </w:p>
              </w:tc>
            </w:tr>
            <w:tr w14:paraId="2EEA17A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77D7AF3A">
                  <w:pPr>
                    <w:adjustRightInd w:val="0"/>
                    <w:snapToGrid w:val="0"/>
                    <w:jc w:val="center"/>
                    <w:rPr>
                      <w:color w:val="auto"/>
                      <w:sz w:val="18"/>
                      <w:szCs w:val="18"/>
                    </w:rPr>
                  </w:pPr>
                </w:p>
              </w:tc>
              <w:tc>
                <w:tcPr>
                  <w:tcW w:w="1331" w:type="pct"/>
                  <w:vAlign w:val="center"/>
                </w:tcPr>
                <w:p w14:paraId="12E9000D">
                  <w:pPr>
                    <w:adjustRightInd w:val="0"/>
                    <w:snapToGrid w:val="0"/>
                    <w:jc w:val="center"/>
                    <w:rPr>
                      <w:color w:val="auto"/>
                      <w:sz w:val="18"/>
                      <w:szCs w:val="18"/>
                    </w:rPr>
                  </w:pPr>
                  <w:r>
                    <w:rPr>
                      <w:color w:val="auto"/>
                      <w:sz w:val="18"/>
                      <w:szCs w:val="18"/>
                    </w:rPr>
                    <w:t>1，2-二氯苯</w:t>
                  </w:r>
                </w:p>
              </w:tc>
              <w:tc>
                <w:tcPr>
                  <w:tcW w:w="1397" w:type="pct"/>
                  <w:vAlign w:val="center"/>
                </w:tcPr>
                <w:p w14:paraId="6861759E">
                  <w:pPr>
                    <w:adjustRightInd w:val="0"/>
                    <w:snapToGrid w:val="0"/>
                    <w:jc w:val="center"/>
                    <w:rPr>
                      <w:color w:val="auto"/>
                      <w:sz w:val="18"/>
                      <w:szCs w:val="18"/>
                    </w:rPr>
                  </w:pPr>
                  <w:r>
                    <w:rPr>
                      <w:color w:val="auto"/>
                      <w:sz w:val="18"/>
                      <w:szCs w:val="18"/>
                    </w:rPr>
                    <w:t>ND</w:t>
                  </w:r>
                </w:p>
              </w:tc>
              <w:tc>
                <w:tcPr>
                  <w:tcW w:w="842" w:type="pct"/>
                  <w:vAlign w:val="center"/>
                </w:tcPr>
                <w:p w14:paraId="7EDAC07E">
                  <w:pPr>
                    <w:adjustRightInd w:val="0"/>
                    <w:snapToGrid w:val="0"/>
                    <w:jc w:val="center"/>
                    <w:rPr>
                      <w:color w:val="auto"/>
                      <w:sz w:val="18"/>
                      <w:szCs w:val="18"/>
                    </w:rPr>
                  </w:pPr>
                  <w:r>
                    <w:rPr>
                      <w:color w:val="auto"/>
                      <w:sz w:val="18"/>
                      <w:szCs w:val="18"/>
                    </w:rPr>
                    <w:t>560</w:t>
                  </w:r>
                </w:p>
              </w:tc>
              <w:tc>
                <w:tcPr>
                  <w:tcW w:w="629" w:type="pct"/>
                  <w:vAlign w:val="center"/>
                </w:tcPr>
                <w:p w14:paraId="0DF66932">
                  <w:pPr>
                    <w:jc w:val="center"/>
                    <w:rPr>
                      <w:color w:val="auto"/>
                    </w:rPr>
                  </w:pPr>
                  <w:r>
                    <w:rPr>
                      <w:color w:val="auto"/>
                      <w:sz w:val="18"/>
                      <w:szCs w:val="18"/>
                    </w:rPr>
                    <w:t>mg/kg</w:t>
                  </w:r>
                </w:p>
              </w:tc>
              <w:tc>
                <w:tcPr>
                  <w:tcW w:w="589" w:type="pct"/>
                  <w:noWrap/>
                  <w:vAlign w:val="center"/>
                </w:tcPr>
                <w:p w14:paraId="481F5729">
                  <w:pPr>
                    <w:adjustRightInd w:val="0"/>
                    <w:snapToGrid w:val="0"/>
                    <w:jc w:val="center"/>
                    <w:rPr>
                      <w:color w:val="auto"/>
                      <w:sz w:val="18"/>
                      <w:szCs w:val="18"/>
                    </w:rPr>
                  </w:pPr>
                  <w:r>
                    <w:rPr>
                      <w:color w:val="auto"/>
                      <w:sz w:val="18"/>
                      <w:szCs w:val="18"/>
                    </w:rPr>
                    <w:t>达标</w:t>
                  </w:r>
                </w:p>
              </w:tc>
            </w:tr>
            <w:tr w14:paraId="11F4BD9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38948246">
                  <w:pPr>
                    <w:adjustRightInd w:val="0"/>
                    <w:snapToGrid w:val="0"/>
                    <w:jc w:val="center"/>
                    <w:rPr>
                      <w:color w:val="auto"/>
                      <w:sz w:val="18"/>
                      <w:szCs w:val="18"/>
                    </w:rPr>
                  </w:pPr>
                </w:p>
              </w:tc>
              <w:tc>
                <w:tcPr>
                  <w:tcW w:w="1331" w:type="pct"/>
                  <w:vAlign w:val="center"/>
                </w:tcPr>
                <w:p w14:paraId="2DFC7309">
                  <w:pPr>
                    <w:adjustRightInd w:val="0"/>
                    <w:snapToGrid w:val="0"/>
                    <w:jc w:val="center"/>
                    <w:rPr>
                      <w:color w:val="auto"/>
                      <w:sz w:val="18"/>
                      <w:szCs w:val="18"/>
                    </w:rPr>
                  </w:pPr>
                  <w:r>
                    <w:rPr>
                      <w:color w:val="auto"/>
                      <w:sz w:val="18"/>
                      <w:szCs w:val="18"/>
                    </w:rPr>
                    <w:t>1，4-二氯苯</w:t>
                  </w:r>
                </w:p>
              </w:tc>
              <w:tc>
                <w:tcPr>
                  <w:tcW w:w="1397" w:type="pct"/>
                  <w:vAlign w:val="center"/>
                </w:tcPr>
                <w:p w14:paraId="4364D0D1">
                  <w:pPr>
                    <w:adjustRightInd w:val="0"/>
                    <w:snapToGrid w:val="0"/>
                    <w:jc w:val="center"/>
                    <w:rPr>
                      <w:color w:val="auto"/>
                      <w:sz w:val="18"/>
                      <w:szCs w:val="18"/>
                    </w:rPr>
                  </w:pPr>
                  <w:r>
                    <w:rPr>
                      <w:color w:val="auto"/>
                      <w:sz w:val="18"/>
                      <w:szCs w:val="18"/>
                    </w:rPr>
                    <w:t>ND</w:t>
                  </w:r>
                </w:p>
              </w:tc>
              <w:tc>
                <w:tcPr>
                  <w:tcW w:w="842" w:type="pct"/>
                  <w:vAlign w:val="center"/>
                </w:tcPr>
                <w:p w14:paraId="55710662">
                  <w:pPr>
                    <w:adjustRightInd w:val="0"/>
                    <w:snapToGrid w:val="0"/>
                    <w:jc w:val="center"/>
                    <w:rPr>
                      <w:color w:val="auto"/>
                      <w:sz w:val="18"/>
                      <w:szCs w:val="18"/>
                    </w:rPr>
                  </w:pPr>
                  <w:r>
                    <w:rPr>
                      <w:color w:val="auto"/>
                      <w:sz w:val="18"/>
                      <w:szCs w:val="18"/>
                    </w:rPr>
                    <w:t>20</w:t>
                  </w:r>
                </w:p>
              </w:tc>
              <w:tc>
                <w:tcPr>
                  <w:tcW w:w="629" w:type="pct"/>
                  <w:vAlign w:val="center"/>
                </w:tcPr>
                <w:p w14:paraId="121B1B5C">
                  <w:pPr>
                    <w:jc w:val="center"/>
                    <w:rPr>
                      <w:color w:val="auto"/>
                    </w:rPr>
                  </w:pPr>
                  <w:r>
                    <w:rPr>
                      <w:color w:val="auto"/>
                      <w:sz w:val="18"/>
                      <w:szCs w:val="18"/>
                    </w:rPr>
                    <w:t>mg/kg</w:t>
                  </w:r>
                </w:p>
              </w:tc>
              <w:tc>
                <w:tcPr>
                  <w:tcW w:w="589" w:type="pct"/>
                  <w:noWrap/>
                  <w:vAlign w:val="center"/>
                </w:tcPr>
                <w:p w14:paraId="10F27CAA">
                  <w:pPr>
                    <w:adjustRightInd w:val="0"/>
                    <w:snapToGrid w:val="0"/>
                    <w:jc w:val="center"/>
                    <w:rPr>
                      <w:color w:val="auto"/>
                      <w:sz w:val="18"/>
                      <w:szCs w:val="18"/>
                    </w:rPr>
                  </w:pPr>
                  <w:r>
                    <w:rPr>
                      <w:color w:val="auto"/>
                      <w:sz w:val="18"/>
                      <w:szCs w:val="18"/>
                    </w:rPr>
                    <w:t>达标</w:t>
                  </w:r>
                </w:p>
              </w:tc>
            </w:tr>
            <w:tr w14:paraId="56C2291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67802CB1">
                  <w:pPr>
                    <w:adjustRightInd w:val="0"/>
                    <w:snapToGrid w:val="0"/>
                    <w:jc w:val="center"/>
                    <w:rPr>
                      <w:color w:val="auto"/>
                      <w:sz w:val="18"/>
                      <w:szCs w:val="18"/>
                    </w:rPr>
                  </w:pPr>
                </w:p>
              </w:tc>
              <w:tc>
                <w:tcPr>
                  <w:tcW w:w="1331" w:type="pct"/>
                  <w:vAlign w:val="center"/>
                </w:tcPr>
                <w:p w14:paraId="0686ADB7">
                  <w:pPr>
                    <w:adjustRightInd w:val="0"/>
                    <w:snapToGrid w:val="0"/>
                    <w:jc w:val="center"/>
                    <w:rPr>
                      <w:color w:val="auto"/>
                      <w:sz w:val="18"/>
                      <w:szCs w:val="18"/>
                    </w:rPr>
                  </w:pPr>
                  <w:r>
                    <w:rPr>
                      <w:color w:val="auto"/>
                      <w:sz w:val="18"/>
                      <w:szCs w:val="18"/>
                    </w:rPr>
                    <w:t>乙苯</w:t>
                  </w:r>
                </w:p>
              </w:tc>
              <w:tc>
                <w:tcPr>
                  <w:tcW w:w="1397" w:type="pct"/>
                  <w:vAlign w:val="center"/>
                </w:tcPr>
                <w:p w14:paraId="19CF347F">
                  <w:pPr>
                    <w:adjustRightInd w:val="0"/>
                    <w:snapToGrid w:val="0"/>
                    <w:jc w:val="center"/>
                    <w:rPr>
                      <w:color w:val="auto"/>
                      <w:sz w:val="18"/>
                      <w:szCs w:val="18"/>
                    </w:rPr>
                  </w:pPr>
                  <w:r>
                    <w:rPr>
                      <w:color w:val="auto"/>
                      <w:sz w:val="18"/>
                      <w:szCs w:val="18"/>
                    </w:rPr>
                    <w:t>ND</w:t>
                  </w:r>
                </w:p>
              </w:tc>
              <w:tc>
                <w:tcPr>
                  <w:tcW w:w="842" w:type="pct"/>
                  <w:vAlign w:val="center"/>
                </w:tcPr>
                <w:p w14:paraId="2C16DF02">
                  <w:pPr>
                    <w:adjustRightInd w:val="0"/>
                    <w:snapToGrid w:val="0"/>
                    <w:jc w:val="center"/>
                    <w:rPr>
                      <w:color w:val="auto"/>
                      <w:sz w:val="18"/>
                      <w:szCs w:val="18"/>
                    </w:rPr>
                  </w:pPr>
                  <w:r>
                    <w:rPr>
                      <w:color w:val="auto"/>
                      <w:sz w:val="18"/>
                      <w:szCs w:val="18"/>
                    </w:rPr>
                    <w:t>28</w:t>
                  </w:r>
                </w:p>
              </w:tc>
              <w:tc>
                <w:tcPr>
                  <w:tcW w:w="629" w:type="pct"/>
                  <w:vAlign w:val="center"/>
                </w:tcPr>
                <w:p w14:paraId="21BE7CF2">
                  <w:pPr>
                    <w:jc w:val="center"/>
                    <w:rPr>
                      <w:color w:val="auto"/>
                    </w:rPr>
                  </w:pPr>
                  <w:r>
                    <w:rPr>
                      <w:color w:val="auto"/>
                      <w:sz w:val="18"/>
                      <w:szCs w:val="18"/>
                    </w:rPr>
                    <w:t>mg/kg</w:t>
                  </w:r>
                </w:p>
              </w:tc>
              <w:tc>
                <w:tcPr>
                  <w:tcW w:w="589" w:type="pct"/>
                  <w:noWrap/>
                  <w:vAlign w:val="center"/>
                </w:tcPr>
                <w:p w14:paraId="3EE43F2A">
                  <w:pPr>
                    <w:adjustRightInd w:val="0"/>
                    <w:snapToGrid w:val="0"/>
                    <w:jc w:val="center"/>
                    <w:rPr>
                      <w:color w:val="auto"/>
                      <w:sz w:val="18"/>
                      <w:szCs w:val="18"/>
                    </w:rPr>
                  </w:pPr>
                  <w:r>
                    <w:rPr>
                      <w:color w:val="auto"/>
                      <w:sz w:val="18"/>
                      <w:szCs w:val="18"/>
                    </w:rPr>
                    <w:t>达标</w:t>
                  </w:r>
                </w:p>
              </w:tc>
            </w:tr>
            <w:tr w14:paraId="667EAD3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00F902DC">
                  <w:pPr>
                    <w:adjustRightInd w:val="0"/>
                    <w:snapToGrid w:val="0"/>
                    <w:jc w:val="center"/>
                    <w:rPr>
                      <w:color w:val="auto"/>
                      <w:sz w:val="18"/>
                      <w:szCs w:val="18"/>
                    </w:rPr>
                  </w:pPr>
                </w:p>
              </w:tc>
              <w:tc>
                <w:tcPr>
                  <w:tcW w:w="1331" w:type="pct"/>
                  <w:vAlign w:val="center"/>
                </w:tcPr>
                <w:p w14:paraId="37080B39">
                  <w:pPr>
                    <w:adjustRightInd w:val="0"/>
                    <w:snapToGrid w:val="0"/>
                    <w:jc w:val="center"/>
                    <w:rPr>
                      <w:color w:val="auto"/>
                      <w:sz w:val="18"/>
                      <w:szCs w:val="18"/>
                    </w:rPr>
                  </w:pPr>
                  <w:r>
                    <w:rPr>
                      <w:color w:val="auto"/>
                      <w:sz w:val="18"/>
                      <w:szCs w:val="18"/>
                    </w:rPr>
                    <w:t>苯乙烯</w:t>
                  </w:r>
                </w:p>
              </w:tc>
              <w:tc>
                <w:tcPr>
                  <w:tcW w:w="1397" w:type="pct"/>
                  <w:vAlign w:val="center"/>
                </w:tcPr>
                <w:p w14:paraId="301EBB11">
                  <w:pPr>
                    <w:adjustRightInd w:val="0"/>
                    <w:snapToGrid w:val="0"/>
                    <w:jc w:val="center"/>
                    <w:rPr>
                      <w:color w:val="auto"/>
                      <w:sz w:val="18"/>
                      <w:szCs w:val="18"/>
                    </w:rPr>
                  </w:pPr>
                  <w:r>
                    <w:rPr>
                      <w:color w:val="auto"/>
                      <w:sz w:val="18"/>
                      <w:szCs w:val="18"/>
                    </w:rPr>
                    <w:t>ND</w:t>
                  </w:r>
                </w:p>
              </w:tc>
              <w:tc>
                <w:tcPr>
                  <w:tcW w:w="842" w:type="pct"/>
                  <w:vAlign w:val="center"/>
                </w:tcPr>
                <w:p w14:paraId="0A36EE34">
                  <w:pPr>
                    <w:adjustRightInd w:val="0"/>
                    <w:snapToGrid w:val="0"/>
                    <w:jc w:val="center"/>
                    <w:rPr>
                      <w:color w:val="auto"/>
                      <w:sz w:val="18"/>
                      <w:szCs w:val="18"/>
                    </w:rPr>
                  </w:pPr>
                  <w:r>
                    <w:rPr>
                      <w:color w:val="auto"/>
                      <w:sz w:val="18"/>
                      <w:szCs w:val="18"/>
                    </w:rPr>
                    <w:t>1290</w:t>
                  </w:r>
                </w:p>
              </w:tc>
              <w:tc>
                <w:tcPr>
                  <w:tcW w:w="629" w:type="pct"/>
                  <w:vAlign w:val="center"/>
                </w:tcPr>
                <w:p w14:paraId="292C0A84">
                  <w:pPr>
                    <w:jc w:val="center"/>
                    <w:rPr>
                      <w:color w:val="auto"/>
                    </w:rPr>
                  </w:pPr>
                  <w:r>
                    <w:rPr>
                      <w:color w:val="auto"/>
                      <w:sz w:val="18"/>
                      <w:szCs w:val="18"/>
                    </w:rPr>
                    <w:t>mg/kg</w:t>
                  </w:r>
                </w:p>
              </w:tc>
              <w:tc>
                <w:tcPr>
                  <w:tcW w:w="589" w:type="pct"/>
                  <w:noWrap/>
                  <w:vAlign w:val="center"/>
                </w:tcPr>
                <w:p w14:paraId="675E4A92">
                  <w:pPr>
                    <w:adjustRightInd w:val="0"/>
                    <w:snapToGrid w:val="0"/>
                    <w:jc w:val="center"/>
                    <w:rPr>
                      <w:color w:val="auto"/>
                      <w:sz w:val="18"/>
                      <w:szCs w:val="18"/>
                    </w:rPr>
                  </w:pPr>
                  <w:r>
                    <w:rPr>
                      <w:color w:val="auto"/>
                      <w:sz w:val="18"/>
                      <w:szCs w:val="18"/>
                    </w:rPr>
                    <w:t>达标</w:t>
                  </w:r>
                </w:p>
              </w:tc>
            </w:tr>
            <w:tr w14:paraId="2143D16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276CC250">
                  <w:pPr>
                    <w:adjustRightInd w:val="0"/>
                    <w:snapToGrid w:val="0"/>
                    <w:jc w:val="center"/>
                    <w:rPr>
                      <w:color w:val="auto"/>
                      <w:sz w:val="18"/>
                      <w:szCs w:val="18"/>
                    </w:rPr>
                  </w:pPr>
                </w:p>
              </w:tc>
              <w:tc>
                <w:tcPr>
                  <w:tcW w:w="1331" w:type="pct"/>
                  <w:vAlign w:val="center"/>
                </w:tcPr>
                <w:p w14:paraId="7E1A67E2">
                  <w:pPr>
                    <w:adjustRightInd w:val="0"/>
                    <w:snapToGrid w:val="0"/>
                    <w:jc w:val="center"/>
                    <w:rPr>
                      <w:color w:val="auto"/>
                      <w:sz w:val="18"/>
                      <w:szCs w:val="18"/>
                    </w:rPr>
                  </w:pPr>
                  <w:r>
                    <w:rPr>
                      <w:color w:val="auto"/>
                      <w:sz w:val="18"/>
                      <w:szCs w:val="18"/>
                    </w:rPr>
                    <w:t>甲苯</w:t>
                  </w:r>
                </w:p>
              </w:tc>
              <w:tc>
                <w:tcPr>
                  <w:tcW w:w="1397" w:type="pct"/>
                  <w:vAlign w:val="center"/>
                </w:tcPr>
                <w:p w14:paraId="28FE32BF">
                  <w:pPr>
                    <w:adjustRightInd w:val="0"/>
                    <w:snapToGrid w:val="0"/>
                    <w:jc w:val="center"/>
                    <w:rPr>
                      <w:color w:val="auto"/>
                      <w:sz w:val="18"/>
                      <w:szCs w:val="18"/>
                    </w:rPr>
                  </w:pPr>
                  <w:r>
                    <w:rPr>
                      <w:color w:val="auto"/>
                      <w:sz w:val="18"/>
                      <w:szCs w:val="18"/>
                    </w:rPr>
                    <w:t>ND</w:t>
                  </w:r>
                </w:p>
              </w:tc>
              <w:tc>
                <w:tcPr>
                  <w:tcW w:w="842" w:type="pct"/>
                  <w:vAlign w:val="center"/>
                </w:tcPr>
                <w:p w14:paraId="0A79A39D">
                  <w:pPr>
                    <w:adjustRightInd w:val="0"/>
                    <w:snapToGrid w:val="0"/>
                    <w:jc w:val="center"/>
                    <w:rPr>
                      <w:color w:val="auto"/>
                      <w:sz w:val="18"/>
                      <w:szCs w:val="18"/>
                    </w:rPr>
                  </w:pPr>
                  <w:r>
                    <w:rPr>
                      <w:color w:val="auto"/>
                      <w:sz w:val="18"/>
                      <w:szCs w:val="18"/>
                    </w:rPr>
                    <w:t>1200</w:t>
                  </w:r>
                </w:p>
              </w:tc>
              <w:tc>
                <w:tcPr>
                  <w:tcW w:w="629" w:type="pct"/>
                  <w:vAlign w:val="center"/>
                </w:tcPr>
                <w:p w14:paraId="297AD258">
                  <w:pPr>
                    <w:jc w:val="center"/>
                    <w:rPr>
                      <w:color w:val="auto"/>
                    </w:rPr>
                  </w:pPr>
                  <w:r>
                    <w:rPr>
                      <w:color w:val="auto"/>
                      <w:sz w:val="18"/>
                      <w:szCs w:val="18"/>
                    </w:rPr>
                    <w:t>mg/kg</w:t>
                  </w:r>
                </w:p>
              </w:tc>
              <w:tc>
                <w:tcPr>
                  <w:tcW w:w="589" w:type="pct"/>
                  <w:noWrap/>
                  <w:vAlign w:val="center"/>
                </w:tcPr>
                <w:p w14:paraId="0797D404">
                  <w:pPr>
                    <w:adjustRightInd w:val="0"/>
                    <w:snapToGrid w:val="0"/>
                    <w:jc w:val="center"/>
                    <w:rPr>
                      <w:color w:val="auto"/>
                      <w:sz w:val="18"/>
                      <w:szCs w:val="18"/>
                    </w:rPr>
                  </w:pPr>
                  <w:r>
                    <w:rPr>
                      <w:color w:val="auto"/>
                      <w:sz w:val="18"/>
                      <w:szCs w:val="18"/>
                    </w:rPr>
                    <w:t>达标</w:t>
                  </w:r>
                </w:p>
              </w:tc>
            </w:tr>
            <w:tr w14:paraId="2EDAFCA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6F25B9F9">
                  <w:pPr>
                    <w:adjustRightInd w:val="0"/>
                    <w:snapToGrid w:val="0"/>
                    <w:jc w:val="center"/>
                    <w:rPr>
                      <w:color w:val="auto"/>
                      <w:sz w:val="18"/>
                      <w:szCs w:val="18"/>
                    </w:rPr>
                  </w:pPr>
                </w:p>
              </w:tc>
              <w:tc>
                <w:tcPr>
                  <w:tcW w:w="1331" w:type="pct"/>
                  <w:vAlign w:val="center"/>
                </w:tcPr>
                <w:p w14:paraId="1B0D4150">
                  <w:pPr>
                    <w:adjustRightInd w:val="0"/>
                    <w:snapToGrid w:val="0"/>
                    <w:jc w:val="center"/>
                    <w:rPr>
                      <w:color w:val="auto"/>
                      <w:sz w:val="18"/>
                      <w:szCs w:val="18"/>
                    </w:rPr>
                  </w:pPr>
                  <w:r>
                    <w:rPr>
                      <w:color w:val="auto"/>
                      <w:sz w:val="18"/>
                      <w:szCs w:val="18"/>
                    </w:rPr>
                    <w:t>间，对-二甲苯</w:t>
                  </w:r>
                </w:p>
              </w:tc>
              <w:tc>
                <w:tcPr>
                  <w:tcW w:w="1397" w:type="pct"/>
                  <w:vAlign w:val="center"/>
                </w:tcPr>
                <w:p w14:paraId="4AA3F1C6">
                  <w:pPr>
                    <w:adjustRightInd w:val="0"/>
                    <w:snapToGrid w:val="0"/>
                    <w:jc w:val="center"/>
                    <w:rPr>
                      <w:color w:val="auto"/>
                      <w:sz w:val="18"/>
                      <w:szCs w:val="18"/>
                    </w:rPr>
                  </w:pPr>
                  <w:r>
                    <w:rPr>
                      <w:color w:val="auto"/>
                      <w:sz w:val="18"/>
                      <w:szCs w:val="18"/>
                    </w:rPr>
                    <w:t>ND</w:t>
                  </w:r>
                </w:p>
              </w:tc>
              <w:tc>
                <w:tcPr>
                  <w:tcW w:w="842" w:type="pct"/>
                  <w:vAlign w:val="center"/>
                </w:tcPr>
                <w:p w14:paraId="2D9F0866">
                  <w:pPr>
                    <w:adjustRightInd w:val="0"/>
                    <w:snapToGrid w:val="0"/>
                    <w:jc w:val="center"/>
                    <w:rPr>
                      <w:color w:val="auto"/>
                      <w:sz w:val="18"/>
                      <w:szCs w:val="18"/>
                    </w:rPr>
                  </w:pPr>
                  <w:r>
                    <w:rPr>
                      <w:color w:val="auto"/>
                      <w:sz w:val="18"/>
                      <w:szCs w:val="18"/>
                    </w:rPr>
                    <w:t>570</w:t>
                  </w:r>
                </w:p>
              </w:tc>
              <w:tc>
                <w:tcPr>
                  <w:tcW w:w="629" w:type="pct"/>
                  <w:vAlign w:val="center"/>
                </w:tcPr>
                <w:p w14:paraId="385A8866">
                  <w:pPr>
                    <w:jc w:val="center"/>
                    <w:rPr>
                      <w:color w:val="auto"/>
                    </w:rPr>
                  </w:pPr>
                  <w:r>
                    <w:rPr>
                      <w:color w:val="auto"/>
                      <w:sz w:val="18"/>
                      <w:szCs w:val="18"/>
                    </w:rPr>
                    <w:t>mg/kg</w:t>
                  </w:r>
                </w:p>
              </w:tc>
              <w:tc>
                <w:tcPr>
                  <w:tcW w:w="589" w:type="pct"/>
                  <w:noWrap/>
                  <w:vAlign w:val="center"/>
                </w:tcPr>
                <w:p w14:paraId="41417DB9">
                  <w:pPr>
                    <w:adjustRightInd w:val="0"/>
                    <w:snapToGrid w:val="0"/>
                    <w:jc w:val="center"/>
                    <w:rPr>
                      <w:color w:val="auto"/>
                      <w:sz w:val="18"/>
                      <w:szCs w:val="18"/>
                    </w:rPr>
                  </w:pPr>
                  <w:r>
                    <w:rPr>
                      <w:color w:val="auto"/>
                      <w:sz w:val="18"/>
                      <w:szCs w:val="18"/>
                    </w:rPr>
                    <w:t>达标</w:t>
                  </w:r>
                </w:p>
              </w:tc>
            </w:tr>
            <w:tr w14:paraId="1F79A7C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9" w:type="pct"/>
                  <w:vMerge w:val="continue"/>
                  <w:vAlign w:val="center"/>
                </w:tcPr>
                <w:p w14:paraId="1DE6069E">
                  <w:pPr>
                    <w:adjustRightInd w:val="0"/>
                    <w:snapToGrid w:val="0"/>
                    <w:jc w:val="center"/>
                    <w:rPr>
                      <w:color w:val="auto"/>
                      <w:sz w:val="18"/>
                      <w:szCs w:val="18"/>
                    </w:rPr>
                  </w:pPr>
                </w:p>
              </w:tc>
              <w:tc>
                <w:tcPr>
                  <w:tcW w:w="1331" w:type="pct"/>
                  <w:vAlign w:val="center"/>
                </w:tcPr>
                <w:p w14:paraId="4C7608C9">
                  <w:pPr>
                    <w:adjustRightInd w:val="0"/>
                    <w:snapToGrid w:val="0"/>
                    <w:jc w:val="center"/>
                    <w:rPr>
                      <w:color w:val="auto"/>
                      <w:sz w:val="18"/>
                      <w:szCs w:val="18"/>
                    </w:rPr>
                  </w:pPr>
                  <w:r>
                    <w:rPr>
                      <w:color w:val="auto"/>
                      <w:sz w:val="18"/>
                      <w:szCs w:val="18"/>
                    </w:rPr>
                    <w:t>邻-二甲苯</w:t>
                  </w:r>
                </w:p>
              </w:tc>
              <w:tc>
                <w:tcPr>
                  <w:tcW w:w="1397" w:type="pct"/>
                  <w:vAlign w:val="center"/>
                </w:tcPr>
                <w:p w14:paraId="79B15217">
                  <w:pPr>
                    <w:adjustRightInd w:val="0"/>
                    <w:snapToGrid w:val="0"/>
                    <w:jc w:val="center"/>
                    <w:rPr>
                      <w:color w:val="auto"/>
                      <w:sz w:val="18"/>
                      <w:szCs w:val="18"/>
                    </w:rPr>
                  </w:pPr>
                  <w:r>
                    <w:rPr>
                      <w:color w:val="auto"/>
                      <w:sz w:val="18"/>
                      <w:szCs w:val="18"/>
                    </w:rPr>
                    <w:t>ND</w:t>
                  </w:r>
                </w:p>
              </w:tc>
              <w:tc>
                <w:tcPr>
                  <w:tcW w:w="842" w:type="pct"/>
                  <w:vAlign w:val="center"/>
                </w:tcPr>
                <w:p w14:paraId="0E7DCD12">
                  <w:pPr>
                    <w:adjustRightInd w:val="0"/>
                    <w:snapToGrid w:val="0"/>
                    <w:jc w:val="center"/>
                    <w:rPr>
                      <w:color w:val="auto"/>
                      <w:sz w:val="18"/>
                      <w:szCs w:val="18"/>
                    </w:rPr>
                  </w:pPr>
                  <w:r>
                    <w:rPr>
                      <w:color w:val="auto"/>
                      <w:sz w:val="18"/>
                      <w:szCs w:val="18"/>
                    </w:rPr>
                    <w:t>640</w:t>
                  </w:r>
                </w:p>
              </w:tc>
              <w:tc>
                <w:tcPr>
                  <w:tcW w:w="629" w:type="pct"/>
                  <w:vAlign w:val="center"/>
                </w:tcPr>
                <w:p w14:paraId="547B871B">
                  <w:pPr>
                    <w:jc w:val="center"/>
                    <w:rPr>
                      <w:color w:val="auto"/>
                    </w:rPr>
                  </w:pPr>
                  <w:r>
                    <w:rPr>
                      <w:color w:val="auto"/>
                      <w:sz w:val="18"/>
                      <w:szCs w:val="18"/>
                    </w:rPr>
                    <w:t>mg/kg</w:t>
                  </w:r>
                </w:p>
              </w:tc>
              <w:tc>
                <w:tcPr>
                  <w:tcW w:w="589" w:type="pct"/>
                  <w:noWrap/>
                  <w:vAlign w:val="center"/>
                </w:tcPr>
                <w:p w14:paraId="08B76BE8">
                  <w:pPr>
                    <w:adjustRightInd w:val="0"/>
                    <w:snapToGrid w:val="0"/>
                    <w:jc w:val="center"/>
                    <w:rPr>
                      <w:color w:val="auto"/>
                      <w:sz w:val="18"/>
                      <w:szCs w:val="18"/>
                    </w:rPr>
                  </w:pPr>
                  <w:r>
                    <w:rPr>
                      <w:color w:val="auto"/>
                      <w:sz w:val="18"/>
                      <w:szCs w:val="18"/>
                    </w:rPr>
                    <w:t>达标</w:t>
                  </w:r>
                </w:p>
              </w:tc>
            </w:tr>
          </w:tbl>
          <w:p w14:paraId="541C5D7D">
            <w:pPr>
              <w:adjustRightInd w:val="0"/>
              <w:snapToGrid w:val="0"/>
              <w:rPr>
                <w:b/>
                <w:color w:val="auto"/>
                <w:sz w:val="24"/>
              </w:rPr>
            </w:pPr>
            <w:r>
              <w:rPr>
                <w:rFonts w:hAnsiTheme="minorEastAsia"/>
                <w:color w:val="auto"/>
                <w:kern w:val="0"/>
                <w:szCs w:val="21"/>
              </w:rPr>
              <w:t>注：</w:t>
            </w:r>
            <w:r>
              <w:rPr>
                <w:color w:val="auto"/>
                <w:kern w:val="0"/>
                <w:szCs w:val="21"/>
              </w:rPr>
              <w:t>“ND”</w:t>
            </w:r>
            <w:r>
              <w:rPr>
                <w:rFonts w:hAnsiTheme="minorEastAsia"/>
                <w:color w:val="auto"/>
                <w:kern w:val="0"/>
                <w:szCs w:val="21"/>
              </w:rPr>
              <w:t>表示未检出，各监测项目具体检出限见监测报告。</w:t>
            </w:r>
          </w:p>
          <w:p w14:paraId="2BE3F8C3">
            <w:pPr>
              <w:adjustRightInd w:val="0"/>
              <w:snapToGrid w:val="0"/>
              <w:spacing w:before="120" w:beforeLines="50" w:line="360" w:lineRule="auto"/>
              <w:ind w:firstLine="480" w:firstLineChars="200"/>
              <w:rPr>
                <w:b/>
                <w:color w:val="auto"/>
                <w:kern w:val="0"/>
                <w:sz w:val="24"/>
                <w:szCs w:val="20"/>
              </w:rPr>
            </w:pPr>
            <w:r>
              <w:rPr>
                <w:rFonts w:hAnsiTheme="minorEastAsia"/>
                <w:color w:val="auto"/>
                <w:kern w:val="0"/>
                <w:sz w:val="24"/>
              </w:rPr>
              <w:t>监测结果表明，土壤中各项监测指标均符合《土壤环境质量建设用地土壤污染风险管控标准（试行）》（</w:t>
            </w:r>
            <w:r>
              <w:rPr>
                <w:color w:val="auto"/>
                <w:kern w:val="0"/>
                <w:sz w:val="24"/>
              </w:rPr>
              <w:t>GB36600-2018</w:t>
            </w:r>
            <w:r>
              <w:rPr>
                <w:rFonts w:hAnsiTheme="minorEastAsia"/>
                <w:color w:val="auto"/>
                <w:kern w:val="0"/>
                <w:sz w:val="24"/>
              </w:rPr>
              <w:t>）表</w:t>
            </w:r>
            <w:r>
              <w:rPr>
                <w:color w:val="auto"/>
                <w:kern w:val="0"/>
                <w:sz w:val="24"/>
              </w:rPr>
              <w:t>1</w:t>
            </w:r>
            <w:r>
              <w:rPr>
                <w:rFonts w:hAnsiTheme="minorEastAsia"/>
                <w:color w:val="auto"/>
                <w:kern w:val="0"/>
                <w:sz w:val="24"/>
              </w:rPr>
              <w:t>、表</w:t>
            </w:r>
            <w:r>
              <w:rPr>
                <w:color w:val="auto"/>
                <w:kern w:val="0"/>
                <w:sz w:val="24"/>
              </w:rPr>
              <w:t>2</w:t>
            </w:r>
            <w:r>
              <w:rPr>
                <w:rFonts w:hAnsiTheme="minorEastAsia"/>
                <w:color w:val="auto"/>
                <w:kern w:val="0"/>
                <w:sz w:val="24"/>
              </w:rPr>
              <w:t>中二类用地筛选值标准</w:t>
            </w:r>
            <w:r>
              <w:rPr>
                <w:rFonts w:hAnsiTheme="minorEastAsia"/>
                <w:snapToGrid w:val="0"/>
                <w:color w:val="auto"/>
                <w:kern w:val="0"/>
                <w:sz w:val="24"/>
                <w:szCs w:val="20"/>
              </w:rPr>
              <w:t>，</w:t>
            </w:r>
            <w:r>
              <w:rPr>
                <w:rFonts w:hAnsiTheme="minorEastAsia"/>
                <w:color w:val="auto"/>
                <w:kern w:val="0"/>
                <w:sz w:val="24"/>
              </w:rPr>
              <w:t>项目所在地土壤环境质量良好。</w:t>
            </w:r>
          </w:p>
          <w:p w14:paraId="627BDC9C">
            <w:pPr>
              <w:widowControl/>
              <w:adjustRightInd w:val="0"/>
              <w:snapToGrid w:val="0"/>
              <w:spacing w:line="360" w:lineRule="auto"/>
              <w:ind w:firstLine="482" w:firstLineChars="200"/>
              <w:jc w:val="left"/>
              <w:rPr>
                <w:b/>
                <w:color w:val="auto"/>
                <w:kern w:val="0"/>
                <w:sz w:val="24"/>
                <w:szCs w:val="20"/>
              </w:rPr>
            </w:pPr>
            <w:r>
              <w:rPr>
                <w:rFonts w:hint="eastAsia"/>
                <w:b/>
                <w:color w:val="auto"/>
                <w:kern w:val="0"/>
                <w:sz w:val="24"/>
                <w:szCs w:val="20"/>
              </w:rPr>
              <w:t>6.生</w:t>
            </w:r>
            <w:r>
              <w:rPr>
                <w:b/>
                <w:color w:val="auto"/>
                <w:kern w:val="0"/>
                <w:sz w:val="24"/>
                <w:szCs w:val="20"/>
              </w:rPr>
              <w:t>态环境质量现状</w:t>
            </w:r>
          </w:p>
          <w:p w14:paraId="5D859206">
            <w:pPr>
              <w:widowControl/>
              <w:adjustRightInd w:val="0"/>
              <w:snapToGrid w:val="0"/>
              <w:spacing w:line="360" w:lineRule="auto"/>
              <w:ind w:firstLine="480" w:firstLineChars="200"/>
              <w:jc w:val="left"/>
              <w:rPr>
                <w:rFonts w:eastAsiaTheme="minorEastAsia"/>
                <w:color w:val="auto"/>
                <w:kern w:val="0"/>
                <w:sz w:val="24"/>
              </w:rPr>
            </w:pPr>
            <w:r>
              <w:rPr>
                <w:rFonts w:hint="eastAsia"/>
                <w:color w:val="auto"/>
                <w:kern w:val="0"/>
                <w:sz w:val="24"/>
                <w:szCs w:val="20"/>
              </w:rPr>
              <w:t>建设项目</w:t>
            </w:r>
            <w:r>
              <w:rPr>
                <w:rFonts w:hint="eastAsia"/>
                <w:color w:val="auto"/>
                <w:sz w:val="24"/>
              </w:rPr>
              <w:t>所在地位于</w:t>
            </w:r>
            <w:r>
              <w:rPr>
                <w:rFonts w:hint="eastAsia" w:eastAsia="宋体"/>
                <w:color w:val="auto"/>
                <w:sz w:val="24"/>
                <w:lang w:eastAsia="zh-CN"/>
              </w:rPr>
              <w:t>淮安市淮阴区新渡工业集中区扩区（淮安高新技术产业开发区）</w:t>
            </w:r>
            <w:r>
              <w:rPr>
                <w:rFonts w:hint="eastAsia"/>
                <w:color w:val="auto"/>
                <w:sz w:val="24"/>
              </w:rPr>
              <w:t>，属于合规的产业园区，且用地范围内不含生态环境保护目标，建设项目可不开展生态现状调查。</w:t>
            </w:r>
          </w:p>
        </w:tc>
      </w:tr>
    </w:tbl>
    <w:p w14:paraId="27D42EFA">
      <w:pPr>
        <w:adjustRightInd w:val="0"/>
        <w:snapToGrid w:val="0"/>
        <w:jc w:val="center"/>
        <w:rPr>
          <w:rFonts w:eastAsiaTheme="minorEastAsia"/>
          <w:b/>
          <w:bCs/>
          <w:color w:val="auto"/>
          <w:kern w:val="0"/>
          <w:szCs w:val="21"/>
        </w:rPr>
        <w:sectPr>
          <w:pgSz w:w="11907" w:h="16840"/>
          <w:pgMar w:top="1701" w:right="1531" w:bottom="2127" w:left="1531" w:header="851" w:footer="851" w:gutter="0"/>
          <w:pgBorders>
            <w:top w:val="none" w:sz="0" w:space="0"/>
            <w:left w:val="none" w:sz="0" w:space="0"/>
            <w:bottom w:val="none" w:sz="0" w:space="0"/>
            <w:right w:val="none" w:sz="0" w:space="0"/>
          </w:pgBorders>
          <w:cols w:space="720" w:num="1"/>
          <w:docGrid w:linePitch="312" w:charSpace="0"/>
        </w:sectPr>
      </w:pPr>
    </w:p>
    <w:tbl>
      <w:tblPr>
        <w:tblStyle w:val="26"/>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428"/>
        <w:gridCol w:w="8633"/>
      </w:tblGrid>
      <w:tr w14:paraId="60C5DF2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400" w:hRule="atLeast"/>
          <w:jc w:val="center"/>
        </w:trPr>
        <w:tc>
          <w:tcPr>
            <w:tcW w:w="236" w:type="pct"/>
            <w:vAlign w:val="center"/>
          </w:tcPr>
          <w:p w14:paraId="13E4FFF6">
            <w:pPr>
              <w:adjustRightInd w:val="0"/>
              <w:snapToGrid w:val="0"/>
              <w:jc w:val="center"/>
              <w:rPr>
                <w:rFonts w:eastAsiaTheme="minorEastAsia"/>
                <w:b/>
                <w:bCs/>
                <w:color w:val="auto"/>
                <w:kern w:val="0"/>
                <w:szCs w:val="21"/>
              </w:rPr>
            </w:pPr>
            <w:r>
              <w:rPr>
                <w:rFonts w:eastAsiaTheme="minorEastAsia"/>
                <w:b/>
                <w:bCs/>
                <w:color w:val="auto"/>
                <w:kern w:val="0"/>
                <w:szCs w:val="21"/>
              </w:rPr>
              <w:t>环境</w:t>
            </w:r>
          </w:p>
          <w:p w14:paraId="6287B32A">
            <w:pPr>
              <w:adjustRightInd w:val="0"/>
              <w:snapToGrid w:val="0"/>
              <w:jc w:val="center"/>
              <w:rPr>
                <w:rFonts w:eastAsiaTheme="minorEastAsia"/>
                <w:b/>
                <w:bCs/>
                <w:color w:val="auto"/>
                <w:kern w:val="0"/>
                <w:szCs w:val="21"/>
              </w:rPr>
            </w:pPr>
            <w:r>
              <w:rPr>
                <w:rFonts w:eastAsiaTheme="minorEastAsia"/>
                <w:b/>
                <w:bCs/>
                <w:color w:val="auto"/>
                <w:kern w:val="0"/>
                <w:szCs w:val="21"/>
              </w:rPr>
              <w:t>保护</w:t>
            </w:r>
          </w:p>
          <w:p w14:paraId="7A1048A0">
            <w:pPr>
              <w:adjustRightInd w:val="0"/>
              <w:snapToGrid w:val="0"/>
              <w:jc w:val="center"/>
              <w:rPr>
                <w:rFonts w:eastAsiaTheme="minorEastAsia"/>
                <w:b/>
                <w:bCs/>
                <w:color w:val="auto"/>
                <w:kern w:val="0"/>
                <w:szCs w:val="21"/>
              </w:rPr>
            </w:pPr>
            <w:r>
              <w:rPr>
                <w:rFonts w:eastAsiaTheme="minorEastAsia"/>
                <w:b/>
                <w:bCs/>
                <w:color w:val="auto"/>
                <w:kern w:val="0"/>
                <w:szCs w:val="21"/>
              </w:rPr>
              <w:t>目标</w:t>
            </w:r>
          </w:p>
        </w:tc>
        <w:tc>
          <w:tcPr>
            <w:tcW w:w="4764" w:type="pct"/>
            <w:vAlign w:val="center"/>
          </w:tcPr>
          <w:p w14:paraId="697B5BAF">
            <w:pPr>
              <w:adjustRightInd w:val="0"/>
              <w:snapToGrid w:val="0"/>
              <w:spacing w:before="120" w:beforeLines="50" w:line="360" w:lineRule="auto"/>
              <w:ind w:firstLine="480" w:firstLineChars="200"/>
              <w:rPr>
                <w:rFonts w:eastAsiaTheme="minorEastAsia"/>
                <w:color w:val="auto"/>
                <w:sz w:val="24"/>
              </w:rPr>
            </w:pPr>
            <w:r>
              <w:rPr>
                <w:rFonts w:hint="eastAsia" w:eastAsiaTheme="minorEastAsia"/>
                <w:color w:val="auto"/>
                <w:sz w:val="24"/>
              </w:rPr>
              <w:t>建设项目</w:t>
            </w:r>
            <w:r>
              <w:rPr>
                <w:rFonts w:eastAsiaTheme="minorEastAsia"/>
                <w:color w:val="auto"/>
                <w:sz w:val="24"/>
              </w:rPr>
              <w:t>位于</w:t>
            </w:r>
            <w:r>
              <w:rPr>
                <w:bCs/>
                <w:color w:val="auto"/>
                <w:kern w:val="0"/>
                <w:sz w:val="24"/>
              </w:rPr>
              <w:t>淮安高新技术产业开发区</w:t>
            </w:r>
            <w:r>
              <w:rPr>
                <w:rFonts w:hint="eastAsia"/>
                <w:bCs/>
                <w:color w:val="auto"/>
                <w:kern w:val="0"/>
                <w:sz w:val="24"/>
              </w:rPr>
              <w:t>中驰路东侧、长江东路南、中原路西</w:t>
            </w:r>
            <w:r>
              <w:rPr>
                <w:rFonts w:eastAsiaTheme="minorEastAsia"/>
                <w:color w:val="auto"/>
                <w:sz w:val="24"/>
              </w:rPr>
              <w:t>（地理位置见</w:t>
            </w:r>
            <w:r>
              <w:rPr>
                <w:rFonts w:eastAsiaTheme="minorEastAsia"/>
                <w:b/>
                <w:color w:val="auto"/>
                <w:sz w:val="24"/>
              </w:rPr>
              <w:t>附图5</w:t>
            </w:r>
            <w:r>
              <w:rPr>
                <w:rFonts w:eastAsiaTheme="minorEastAsia"/>
                <w:color w:val="auto"/>
                <w:sz w:val="24"/>
              </w:rPr>
              <w:t>），项目东</w:t>
            </w:r>
            <w:r>
              <w:rPr>
                <w:rFonts w:hint="eastAsia" w:ascii="Times New Roman" w:hAnsi="Times New Roman" w:cs="Times New Roman" w:eastAsiaTheme="minorEastAsia"/>
                <w:color w:val="auto"/>
                <w:sz w:val="24"/>
                <w:lang w:val="en-US" w:eastAsia="zh-CN"/>
              </w:rPr>
              <w:t>侧</w:t>
            </w:r>
            <w:r>
              <w:rPr>
                <w:rFonts w:hint="eastAsia" w:eastAsiaTheme="minorEastAsia"/>
                <w:color w:val="auto"/>
                <w:sz w:val="24"/>
              </w:rPr>
              <w:t>隔中原路</w:t>
            </w:r>
            <w:r>
              <w:rPr>
                <w:rFonts w:eastAsiaTheme="minorEastAsia"/>
                <w:color w:val="auto"/>
                <w:sz w:val="24"/>
              </w:rPr>
              <w:t>为</w:t>
            </w:r>
            <w:r>
              <w:rPr>
                <w:rFonts w:hint="eastAsia" w:eastAsiaTheme="minorEastAsia"/>
                <w:color w:val="auto"/>
                <w:sz w:val="24"/>
              </w:rPr>
              <w:t>京沪高速</w:t>
            </w:r>
            <w:r>
              <w:rPr>
                <w:rFonts w:eastAsiaTheme="minorEastAsia"/>
                <w:color w:val="auto"/>
                <w:sz w:val="24"/>
              </w:rPr>
              <w:t>，西</w:t>
            </w:r>
            <w:r>
              <w:rPr>
                <w:rFonts w:hint="eastAsia" w:eastAsiaTheme="minorEastAsia"/>
                <w:color w:val="auto"/>
                <w:sz w:val="24"/>
                <w:lang w:val="en-US" w:eastAsia="zh-CN"/>
              </w:rPr>
              <w:t>侧</w:t>
            </w:r>
            <w:r>
              <w:rPr>
                <w:rFonts w:hint="eastAsia" w:eastAsiaTheme="minorEastAsia"/>
                <w:color w:val="auto"/>
                <w:sz w:val="24"/>
              </w:rPr>
              <w:t>隔中驰路</w:t>
            </w:r>
            <w:r>
              <w:rPr>
                <w:rFonts w:eastAsiaTheme="minorEastAsia"/>
                <w:color w:val="auto"/>
                <w:sz w:val="24"/>
              </w:rPr>
              <w:t>为</w:t>
            </w:r>
            <w:r>
              <w:rPr>
                <w:rFonts w:hint="eastAsia" w:eastAsiaTheme="minorEastAsia"/>
                <w:color w:val="auto"/>
                <w:sz w:val="24"/>
              </w:rPr>
              <w:t>淮安传化公路港物流园、极兔速递淮安转运中心</w:t>
            </w:r>
            <w:r>
              <w:rPr>
                <w:rFonts w:eastAsiaTheme="minorEastAsia"/>
                <w:color w:val="auto"/>
                <w:sz w:val="24"/>
              </w:rPr>
              <w:t>，南侧</w:t>
            </w:r>
            <w:r>
              <w:rPr>
                <w:rFonts w:hint="eastAsia" w:eastAsiaTheme="minorEastAsia"/>
                <w:color w:val="auto"/>
                <w:sz w:val="24"/>
                <w:lang w:val="en-US" w:eastAsia="zh-CN"/>
              </w:rPr>
              <w:t>现状为农田</w:t>
            </w:r>
            <w:r>
              <w:rPr>
                <w:rFonts w:eastAsiaTheme="minorEastAsia"/>
                <w:color w:val="auto"/>
                <w:sz w:val="24"/>
              </w:rPr>
              <w:t>，北</w:t>
            </w:r>
            <w:r>
              <w:rPr>
                <w:rFonts w:hint="eastAsia" w:eastAsiaTheme="minorEastAsia"/>
                <w:color w:val="auto"/>
                <w:sz w:val="24"/>
                <w:lang w:val="en-US" w:eastAsia="zh-CN"/>
              </w:rPr>
              <w:t>侧</w:t>
            </w:r>
            <w:r>
              <w:rPr>
                <w:rFonts w:hint="eastAsia" w:eastAsiaTheme="minorEastAsia"/>
                <w:color w:val="auto"/>
                <w:sz w:val="24"/>
              </w:rPr>
              <w:t>隔长江东路</w:t>
            </w:r>
            <w:r>
              <w:rPr>
                <w:rFonts w:eastAsiaTheme="minorEastAsia"/>
                <w:color w:val="auto"/>
                <w:sz w:val="24"/>
              </w:rPr>
              <w:t>为</w:t>
            </w:r>
            <w:r>
              <w:rPr>
                <w:rFonts w:hint="eastAsia" w:eastAsiaTheme="minorEastAsia"/>
                <w:color w:val="auto"/>
                <w:sz w:val="24"/>
              </w:rPr>
              <w:t>卫岗乳业</w:t>
            </w:r>
            <w:r>
              <w:rPr>
                <w:rFonts w:eastAsiaTheme="minorEastAsia"/>
                <w:color w:val="auto"/>
                <w:sz w:val="24"/>
              </w:rPr>
              <w:t>，周边500m范围内环境概况见</w:t>
            </w:r>
            <w:r>
              <w:rPr>
                <w:rFonts w:eastAsiaTheme="minorEastAsia"/>
                <w:b/>
                <w:color w:val="auto"/>
                <w:sz w:val="24"/>
              </w:rPr>
              <w:t>附图6</w:t>
            </w:r>
            <w:r>
              <w:rPr>
                <w:rFonts w:eastAsiaTheme="minorEastAsia"/>
                <w:color w:val="auto"/>
                <w:sz w:val="24"/>
              </w:rPr>
              <w:t>。</w:t>
            </w:r>
          </w:p>
          <w:p w14:paraId="2F7DF60C">
            <w:pPr>
              <w:tabs>
                <w:tab w:val="left" w:pos="1800"/>
              </w:tabs>
              <w:adjustRightInd w:val="0"/>
              <w:snapToGrid w:val="0"/>
              <w:spacing w:line="360" w:lineRule="auto"/>
              <w:ind w:firstLine="480" w:firstLineChars="200"/>
              <w:rPr>
                <w:rFonts w:eastAsiaTheme="minorEastAsia"/>
                <w:color w:val="auto"/>
                <w:sz w:val="24"/>
                <w:szCs w:val="22"/>
              </w:rPr>
            </w:pPr>
            <w:r>
              <w:rPr>
                <w:rFonts w:eastAsiaTheme="minorEastAsia"/>
                <w:color w:val="auto"/>
                <w:sz w:val="24"/>
                <w:szCs w:val="22"/>
              </w:rPr>
              <w:t>根据项目的周边情况，确定主要环境保护目标见表3</w:t>
            </w:r>
            <w:r>
              <w:rPr>
                <w:rFonts w:hint="eastAsia" w:eastAsiaTheme="minorEastAsia"/>
                <w:color w:val="auto"/>
                <w:sz w:val="24"/>
                <w:szCs w:val="22"/>
              </w:rPr>
              <w:t>.2-1</w:t>
            </w:r>
            <w:r>
              <w:rPr>
                <w:rFonts w:eastAsiaTheme="minorEastAsia"/>
                <w:color w:val="auto"/>
                <w:sz w:val="24"/>
                <w:szCs w:val="22"/>
              </w:rPr>
              <w:t>。</w:t>
            </w:r>
          </w:p>
          <w:p w14:paraId="57A1D1D2">
            <w:pPr>
              <w:tabs>
                <w:tab w:val="left" w:pos="1800"/>
              </w:tabs>
              <w:adjustRightInd w:val="0"/>
              <w:snapToGrid w:val="0"/>
              <w:jc w:val="center"/>
              <w:rPr>
                <w:rFonts w:eastAsiaTheme="minorEastAsia"/>
                <w:b/>
                <w:color w:val="auto"/>
                <w:sz w:val="24"/>
                <w:szCs w:val="22"/>
              </w:rPr>
            </w:pPr>
            <w:r>
              <w:rPr>
                <w:rFonts w:eastAsiaTheme="minorEastAsia"/>
                <w:b/>
                <w:color w:val="auto"/>
                <w:sz w:val="24"/>
                <w:szCs w:val="22"/>
              </w:rPr>
              <w:t>表3</w:t>
            </w:r>
            <w:r>
              <w:rPr>
                <w:rFonts w:hint="eastAsia" w:eastAsiaTheme="minorEastAsia"/>
                <w:b/>
                <w:color w:val="auto"/>
                <w:sz w:val="24"/>
                <w:szCs w:val="22"/>
              </w:rPr>
              <w:t>.2</w:t>
            </w:r>
            <w:r>
              <w:rPr>
                <w:rFonts w:eastAsiaTheme="minorEastAsia"/>
                <w:b/>
                <w:color w:val="auto"/>
                <w:sz w:val="24"/>
                <w:szCs w:val="22"/>
              </w:rPr>
              <w:t>-</w:t>
            </w:r>
            <w:r>
              <w:rPr>
                <w:rFonts w:hint="eastAsia" w:eastAsiaTheme="minorEastAsia"/>
                <w:b/>
                <w:color w:val="auto"/>
                <w:sz w:val="24"/>
                <w:szCs w:val="22"/>
              </w:rPr>
              <w:t>1</w:t>
            </w:r>
            <w:r>
              <w:rPr>
                <w:rFonts w:eastAsiaTheme="minorEastAsia"/>
                <w:b/>
                <w:color w:val="auto"/>
                <w:sz w:val="24"/>
                <w:szCs w:val="22"/>
              </w:rPr>
              <w:t xml:space="preserve">  </w:t>
            </w:r>
            <w:r>
              <w:rPr>
                <w:rFonts w:hint="eastAsia" w:eastAsiaTheme="minorEastAsia"/>
                <w:b/>
                <w:color w:val="auto"/>
                <w:sz w:val="24"/>
                <w:szCs w:val="22"/>
              </w:rPr>
              <w:t>建设项目</w:t>
            </w:r>
            <w:r>
              <w:rPr>
                <w:rFonts w:eastAsiaTheme="minorEastAsia"/>
                <w:b/>
                <w:color w:val="auto"/>
                <w:sz w:val="24"/>
                <w:szCs w:val="22"/>
              </w:rPr>
              <w:t>周边主要环境保护目标情况</w:t>
            </w:r>
          </w:p>
          <w:tbl>
            <w:tblPr>
              <w:tblStyle w:val="26"/>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957"/>
              <w:gridCol w:w="1080"/>
              <w:gridCol w:w="1352"/>
              <w:gridCol w:w="1239"/>
              <w:gridCol w:w="1426"/>
              <w:gridCol w:w="2360"/>
            </w:tblGrid>
            <w:tr w14:paraId="7B7FAD7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69" w:type="pct"/>
                  <w:vMerge w:val="restart"/>
                  <w:vAlign w:val="center"/>
                </w:tcPr>
                <w:p w14:paraId="346DF2D8">
                  <w:pPr>
                    <w:tabs>
                      <w:tab w:val="left" w:pos="1800"/>
                    </w:tabs>
                    <w:adjustRightInd w:val="0"/>
                    <w:snapToGrid w:val="0"/>
                    <w:jc w:val="center"/>
                    <w:rPr>
                      <w:rFonts w:eastAsiaTheme="minorEastAsia"/>
                      <w:b/>
                      <w:bCs/>
                      <w:color w:val="auto"/>
                      <w:sz w:val="18"/>
                      <w:szCs w:val="18"/>
                    </w:rPr>
                  </w:pPr>
                  <w:r>
                    <w:rPr>
                      <w:rFonts w:eastAsiaTheme="minorEastAsia"/>
                      <w:b/>
                      <w:bCs/>
                      <w:color w:val="auto"/>
                      <w:sz w:val="18"/>
                      <w:szCs w:val="18"/>
                    </w:rPr>
                    <w:t>环境要素</w:t>
                  </w:r>
                </w:p>
              </w:tc>
              <w:tc>
                <w:tcPr>
                  <w:tcW w:w="642" w:type="pct"/>
                  <w:vMerge w:val="restart"/>
                  <w:vAlign w:val="center"/>
                </w:tcPr>
                <w:p w14:paraId="79B0F4DF">
                  <w:pPr>
                    <w:tabs>
                      <w:tab w:val="left" w:pos="1800"/>
                    </w:tabs>
                    <w:adjustRightInd w:val="0"/>
                    <w:snapToGrid w:val="0"/>
                    <w:jc w:val="center"/>
                    <w:rPr>
                      <w:rFonts w:eastAsiaTheme="minorEastAsia"/>
                      <w:b/>
                      <w:bCs/>
                      <w:color w:val="auto"/>
                      <w:sz w:val="18"/>
                      <w:szCs w:val="18"/>
                    </w:rPr>
                  </w:pPr>
                  <w:r>
                    <w:rPr>
                      <w:rFonts w:eastAsiaTheme="minorEastAsia"/>
                      <w:b/>
                      <w:bCs/>
                      <w:color w:val="auto"/>
                      <w:sz w:val="18"/>
                      <w:szCs w:val="18"/>
                    </w:rPr>
                    <w:t>保护对象</w:t>
                  </w:r>
                </w:p>
              </w:tc>
              <w:tc>
                <w:tcPr>
                  <w:tcW w:w="803" w:type="pct"/>
                  <w:vMerge w:val="restart"/>
                  <w:vAlign w:val="center"/>
                </w:tcPr>
                <w:p w14:paraId="61886E11">
                  <w:pPr>
                    <w:tabs>
                      <w:tab w:val="left" w:pos="1800"/>
                    </w:tabs>
                    <w:adjustRightInd w:val="0"/>
                    <w:snapToGrid w:val="0"/>
                    <w:jc w:val="center"/>
                    <w:rPr>
                      <w:rFonts w:eastAsiaTheme="minorEastAsia"/>
                      <w:b/>
                      <w:bCs/>
                      <w:color w:val="auto"/>
                      <w:sz w:val="18"/>
                      <w:szCs w:val="18"/>
                    </w:rPr>
                  </w:pPr>
                  <w:r>
                    <w:rPr>
                      <w:rFonts w:eastAsiaTheme="minorEastAsia"/>
                      <w:b/>
                      <w:bCs/>
                      <w:color w:val="auto"/>
                      <w:sz w:val="18"/>
                      <w:szCs w:val="18"/>
                    </w:rPr>
                    <w:t>保护内容</w:t>
                  </w:r>
                  <w:r>
                    <w:rPr>
                      <w:rFonts w:hint="eastAsia" w:eastAsiaTheme="minorEastAsia"/>
                      <w:b/>
                      <w:bCs/>
                      <w:color w:val="auto"/>
                      <w:sz w:val="18"/>
                      <w:szCs w:val="18"/>
                    </w:rPr>
                    <w:t>（人）</w:t>
                  </w:r>
                </w:p>
              </w:tc>
              <w:tc>
                <w:tcPr>
                  <w:tcW w:w="736" w:type="pct"/>
                  <w:vMerge w:val="restart"/>
                  <w:vAlign w:val="center"/>
                </w:tcPr>
                <w:p w14:paraId="65DB3C7A">
                  <w:pPr>
                    <w:tabs>
                      <w:tab w:val="left" w:pos="1800"/>
                    </w:tabs>
                    <w:adjustRightInd w:val="0"/>
                    <w:snapToGrid w:val="0"/>
                    <w:jc w:val="center"/>
                    <w:rPr>
                      <w:rFonts w:eastAsiaTheme="minorEastAsia"/>
                      <w:b/>
                      <w:bCs/>
                      <w:color w:val="auto"/>
                      <w:sz w:val="18"/>
                      <w:szCs w:val="18"/>
                    </w:rPr>
                  </w:pPr>
                  <w:r>
                    <w:rPr>
                      <w:rFonts w:eastAsiaTheme="minorEastAsia"/>
                      <w:b/>
                      <w:bCs/>
                      <w:color w:val="auto"/>
                      <w:sz w:val="18"/>
                      <w:szCs w:val="18"/>
                    </w:rPr>
                    <w:t>相对厂址方位</w:t>
                  </w:r>
                </w:p>
              </w:tc>
              <w:tc>
                <w:tcPr>
                  <w:tcW w:w="847" w:type="pct"/>
                  <w:vMerge w:val="restart"/>
                  <w:vAlign w:val="center"/>
                </w:tcPr>
                <w:p w14:paraId="1A4DD19C">
                  <w:pPr>
                    <w:tabs>
                      <w:tab w:val="left" w:pos="1800"/>
                    </w:tabs>
                    <w:adjustRightInd w:val="0"/>
                    <w:snapToGrid w:val="0"/>
                    <w:jc w:val="center"/>
                    <w:rPr>
                      <w:rFonts w:eastAsiaTheme="minorEastAsia"/>
                      <w:b/>
                      <w:color w:val="auto"/>
                      <w:sz w:val="18"/>
                      <w:szCs w:val="18"/>
                    </w:rPr>
                  </w:pPr>
                  <w:r>
                    <w:rPr>
                      <w:rFonts w:eastAsiaTheme="minorEastAsia"/>
                      <w:b/>
                      <w:color w:val="auto"/>
                      <w:sz w:val="18"/>
                      <w:szCs w:val="18"/>
                    </w:rPr>
                    <w:t>相对厂界距离</w:t>
                  </w:r>
                  <w:r>
                    <w:rPr>
                      <w:rFonts w:hint="eastAsia" w:eastAsiaTheme="minorEastAsia"/>
                      <w:b/>
                      <w:color w:val="auto"/>
                      <w:sz w:val="18"/>
                      <w:szCs w:val="18"/>
                      <w:lang w:eastAsia="zh-CN"/>
                    </w:rPr>
                    <w:t>（</w:t>
                  </w:r>
                  <w:r>
                    <w:rPr>
                      <w:rFonts w:eastAsiaTheme="minorEastAsia"/>
                      <w:b/>
                      <w:color w:val="auto"/>
                      <w:sz w:val="18"/>
                      <w:szCs w:val="18"/>
                    </w:rPr>
                    <w:t>米</w:t>
                  </w:r>
                  <w:r>
                    <w:rPr>
                      <w:rFonts w:hint="eastAsia" w:eastAsiaTheme="minorEastAsia"/>
                      <w:b/>
                      <w:color w:val="auto"/>
                      <w:sz w:val="18"/>
                      <w:szCs w:val="18"/>
                      <w:lang w:eastAsia="zh-CN"/>
                    </w:rPr>
                    <w:t>）</w:t>
                  </w:r>
                </w:p>
              </w:tc>
              <w:tc>
                <w:tcPr>
                  <w:tcW w:w="1400" w:type="pct"/>
                  <w:vMerge w:val="restart"/>
                  <w:vAlign w:val="center"/>
                </w:tcPr>
                <w:p w14:paraId="5F0E6B5B">
                  <w:pPr>
                    <w:tabs>
                      <w:tab w:val="left" w:pos="1800"/>
                    </w:tabs>
                    <w:adjustRightInd w:val="0"/>
                    <w:snapToGrid w:val="0"/>
                    <w:jc w:val="center"/>
                    <w:rPr>
                      <w:rFonts w:eastAsiaTheme="minorEastAsia"/>
                      <w:b/>
                      <w:color w:val="auto"/>
                      <w:sz w:val="18"/>
                      <w:szCs w:val="18"/>
                    </w:rPr>
                  </w:pPr>
                  <w:r>
                    <w:rPr>
                      <w:rFonts w:eastAsiaTheme="minorEastAsia"/>
                      <w:b/>
                      <w:color w:val="auto"/>
                      <w:sz w:val="18"/>
                      <w:szCs w:val="18"/>
                    </w:rPr>
                    <w:t>环境功能区</w:t>
                  </w:r>
                </w:p>
              </w:tc>
            </w:tr>
            <w:tr w14:paraId="4AA3AD1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69" w:type="pct"/>
                  <w:vMerge w:val="continue"/>
                  <w:vAlign w:val="center"/>
                </w:tcPr>
                <w:p w14:paraId="26AAB166">
                  <w:pPr>
                    <w:tabs>
                      <w:tab w:val="left" w:pos="1800"/>
                    </w:tabs>
                    <w:adjustRightInd w:val="0"/>
                    <w:snapToGrid w:val="0"/>
                    <w:jc w:val="center"/>
                    <w:rPr>
                      <w:color w:val="auto"/>
                    </w:rPr>
                  </w:pPr>
                </w:p>
              </w:tc>
              <w:tc>
                <w:tcPr>
                  <w:tcW w:w="642" w:type="pct"/>
                  <w:vMerge w:val="continue"/>
                  <w:vAlign w:val="center"/>
                </w:tcPr>
                <w:p w14:paraId="4BD88275">
                  <w:pPr>
                    <w:tabs>
                      <w:tab w:val="left" w:pos="1800"/>
                    </w:tabs>
                    <w:adjustRightInd w:val="0"/>
                    <w:snapToGrid w:val="0"/>
                    <w:jc w:val="center"/>
                    <w:rPr>
                      <w:b/>
                      <w:bCs/>
                      <w:color w:val="auto"/>
                      <w:sz w:val="18"/>
                      <w:szCs w:val="18"/>
                    </w:rPr>
                  </w:pPr>
                </w:p>
              </w:tc>
              <w:tc>
                <w:tcPr>
                  <w:tcW w:w="803" w:type="pct"/>
                  <w:vMerge w:val="continue"/>
                  <w:vAlign w:val="center"/>
                </w:tcPr>
                <w:p w14:paraId="04B774F5">
                  <w:pPr>
                    <w:tabs>
                      <w:tab w:val="left" w:pos="1800"/>
                    </w:tabs>
                    <w:adjustRightInd w:val="0"/>
                    <w:snapToGrid w:val="0"/>
                    <w:jc w:val="center"/>
                    <w:rPr>
                      <w:b/>
                      <w:bCs/>
                      <w:color w:val="auto"/>
                      <w:sz w:val="18"/>
                      <w:szCs w:val="18"/>
                    </w:rPr>
                  </w:pPr>
                </w:p>
              </w:tc>
              <w:tc>
                <w:tcPr>
                  <w:tcW w:w="736" w:type="pct"/>
                  <w:vMerge w:val="continue"/>
                  <w:vAlign w:val="center"/>
                </w:tcPr>
                <w:p w14:paraId="57F2ED23">
                  <w:pPr>
                    <w:tabs>
                      <w:tab w:val="left" w:pos="1800"/>
                    </w:tabs>
                    <w:adjustRightInd w:val="0"/>
                    <w:snapToGrid w:val="0"/>
                    <w:jc w:val="center"/>
                    <w:rPr>
                      <w:b/>
                      <w:bCs/>
                      <w:color w:val="auto"/>
                      <w:sz w:val="18"/>
                      <w:szCs w:val="18"/>
                    </w:rPr>
                  </w:pPr>
                </w:p>
              </w:tc>
              <w:tc>
                <w:tcPr>
                  <w:tcW w:w="847" w:type="pct"/>
                  <w:vMerge w:val="continue"/>
                  <w:vAlign w:val="center"/>
                </w:tcPr>
                <w:p w14:paraId="7FFD99F6">
                  <w:pPr>
                    <w:tabs>
                      <w:tab w:val="left" w:pos="1800"/>
                    </w:tabs>
                    <w:adjustRightInd w:val="0"/>
                    <w:snapToGrid w:val="0"/>
                    <w:jc w:val="center"/>
                    <w:rPr>
                      <w:b/>
                      <w:bCs/>
                      <w:color w:val="auto"/>
                      <w:sz w:val="18"/>
                      <w:szCs w:val="18"/>
                    </w:rPr>
                  </w:pPr>
                </w:p>
              </w:tc>
              <w:tc>
                <w:tcPr>
                  <w:tcW w:w="1400" w:type="pct"/>
                  <w:vMerge w:val="continue"/>
                  <w:vAlign w:val="center"/>
                </w:tcPr>
                <w:p w14:paraId="67D42D97">
                  <w:pPr>
                    <w:tabs>
                      <w:tab w:val="left" w:pos="1800"/>
                    </w:tabs>
                    <w:adjustRightInd w:val="0"/>
                    <w:snapToGrid w:val="0"/>
                    <w:jc w:val="center"/>
                    <w:rPr>
                      <w:b/>
                      <w:bCs/>
                      <w:color w:val="auto"/>
                      <w:sz w:val="18"/>
                      <w:szCs w:val="18"/>
                    </w:rPr>
                  </w:pPr>
                </w:p>
              </w:tc>
            </w:tr>
            <w:tr w14:paraId="020EA1E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69" w:type="pct"/>
                  <w:vAlign w:val="center"/>
                </w:tcPr>
                <w:p w14:paraId="4FAB4C9C">
                  <w:pPr>
                    <w:tabs>
                      <w:tab w:val="left" w:pos="1800"/>
                    </w:tabs>
                    <w:adjustRightInd w:val="0"/>
                    <w:snapToGrid w:val="0"/>
                    <w:jc w:val="center"/>
                    <w:rPr>
                      <w:rFonts w:eastAsiaTheme="minorEastAsia"/>
                      <w:color w:val="auto"/>
                      <w:sz w:val="18"/>
                      <w:szCs w:val="18"/>
                    </w:rPr>
                  </w:pPr>
                  <w:r>
                    <w:rPr>
                      <w:rFonts w:eastAsiaTheme="minorEastAsia"/>
                      <w:color w:val="auto"/>
                      <w:sz w:val="18"/>
                      <w:szCs w:val="18"/>
                    </w:rPr>
                    <w:t>空气环境</w:t>
                  </w:r>
                </w:p>
              </w:tc>
              <w:tc>
                <w:tcPr>
                  <w:tcW w:w="4430" w:type="pct"/>
                  <w:gridSpan w:val="5"/>
                  <w:vAlign w:val="center"/>
                </w:tcPr>
                <w:p w14:paraId="5C830D40">
                  <w:pPr>
                    <w:tabs>
                      <w:tab w:val="left" w:pos="1800"/>
                    </w:tabs>
                    <w:adjustRightInd w:val="0"/>
                    <w:snapToGrid w:val="0"/>
                    <w:jc w:val="center"/>
                    <w:rPr>
                      <w:rFonts w:eastAsiaTheme="minorEastAsia"/>
                      <w:color w:val="auto"/>
                      <w:sz w:val="18"/>
                      <w:szCs w:val="18"/>
                    </w:rPr>
                  </w:pPr>
                  <w:r>
                    <w:rPr>
                      <w:rFonts w:hint="default" w:ascii="Times New Roman" w:hAnsi="Times New Roman" w:eastAsia="宋体" w:cs="Times New Roman"/>
                      <w:color w:val="auto"/>
                      <w:sz w:val="18"/>
                      <w:szCs w:val="18"/>
                      <w:highlight w:val="none"/>
                      <w:lang w:val="en-US" w:eastAsia="zh-CN"/>
                    </w:rPr>
                    <w:t>建设</w:t>
                  </w:r>
                  <w:r>
                    <w:rPr>
                      <w:rFonts w:hint="default" w:ascii="Times New Roman" w:hAnsi="Times New Roman" w:eastAsia="宋体" w:cs="Times New Roman"/>
                      <w:color w:val="auto"/>
                      <w:sz w:val="18"/>
                      <w:szCs w:val="18"/>
                      <w:highlight w:val="none"/>
                    </w:rPr>
                    <w:t>项目厂界外500米范围内无空气环境保护目标</w:t>
                  </w:r>
                </w:p>
              </w:tc>
            </w:tr>
            <w:tr w14:paraId="4E2F944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69" w:type="pct"/>
                  <w:vAlign w:val="center"/>
                </w:tcPr>
                <w:p w14:paraId="0A42DCA8">
                  <w:pPr>
                    <w:tabs>
                      <w:tab w:val="left" w:pos="1800"/>
                    </w:tabs>
                    <w:adjustRightInd w:val="0"/>
                    <w:snapToGrid w:val="0"/>
                    <w:jc w:val="center"/>
                    <w:rPr>
                      <w:rFonts w:eastAsiaTheme="minorEastAsia"/>
                      <w:color w:val="auto"/>
                      <w:sz w:val="18"/>
                      <w:szCs w:val="18"/>
                    </w:rPr>
                  </w:pPr>
                  <w:r>
                    <w:rPr>
                      <w:rFonts w:eastAsiaTheme="minorEastAsia"/>
                      <w:color w:val="auto"/>
                      <w:sz w:val="18"/>
                      <w:szCs w:val="18"/>
                    </w:rPr>
                    <w:t>声环境</w:t>
                  </w:r>
                </w:p>
              </w:tc>
              <w:tc>
                <w:tcPr>
                  <w:tcW w:w="4430" w:type="pct"/>
                  <w:gridSpan w:val="5"/>
                  <w:vAlign w:val="center"/>
                </w:tcPr>
                <w:p w14:paraId="728C90E5">
                  <w:pPr>
                    <w:tabs>
                      <w:tab w:val="left" w:pos="1800"/>
                    </w:tabs>
                    <w:adjustRightInd w:val="0"/>
                    <w:snapToGrid w:val="0"/>
                    <w:jc w:val="center"/>
                    <w:rPr>
                      <w:rFonts w:eastAsiaTheme="minorEastAsia"/>
                      <w:color w:val="auto"/>
                      <w:sz w:val="18"/>
                      <w:szCs w:val="18"/>
                    </w:rPr>
                  </w:pPr>
                  <w:r>
                    <w:rPr>
                      <w:rFonts w:eastAsiaTheme="minorEastAsia"/>
                      <w:color w:val="auto"/>
                      <w:sz w:val="18"/>
                      <w:szCs w:val="18"/>
                    </w:rPr>
                    <w:t>厂界外50米范围内无声环境保护目标</w:t>
                  </w:r>
                </w:p>
              </w:tc>
            </w:tr>
            <w:tr w14:paraId="19580EB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69" w:type="pct"/>
                  <w:vMerge w:val="restart"/>
                  <w:vAlign w:val="center"/>
                </w:tcPr>
                <w:p w14:paraId="0FE3CC10">
                  <w:pPr>
                    <w:tabs>
                      <w:tab w:val="left" w:pos="1800"/>
                    </w:tabs>
                    <w:adjustRightInd w:val="0"/>
                    <w:snapToGrid w:val="0"/>
                    <w:jc w:val="center"/>
                    <w:rPr>
                      <w:rFonts w:eastAsiaTheme="minorEastAsia"/>
                      <w:color w:val="auto"/>
                      <w:sz w:val="18"/>
                      <w:szCs w:val="18"/>
                    </w:rPr>
                  </w:pPr>
                  <w:r>
                    <w:rPr>
                      <w:rFonts w:hint="default" w:ascii="Times New Roman" w:hAnsi="Times New Roman" w:eastAsia="宋体" w:cs="Times New Roman"/>
                      <w:color w:val="auto"/>
                      <w:sz w:val="18"/>
                      <w:szCs w:val="18"/>
                      <w:highlight w:val="none"/>
                    </w:rPr>
                    <w:t>地表水环境</w:t>
                  </w:r>
                </w:p>
              </w:tc>
              <w:tc>
                <w:tcPr>
                  <w:tcW w:w="642" w:type="pct"/>
                  <w:shd w:val="clear" w:color="auto" w:fill="auto"/>
                  <w:vAlign w:val="center"/>
                </w:tcPr>
                <w:p w14:paraId="78ED7B2F">
                  <w:pPr>
                    <w:tabs>
                      <w:tab w:val="left" w:pos="1800"/>
                    </w:tabs>
                    <w:adjustRightInd w:val="0"/>
                    <w:snapToGrid w:val="0"/>
                    <w:jc w:val="center"/>
                    <w:rPr>
                      <w:rFonts w:hint="default" w:ascii="Times New Roman" w:hAnsi="Times New Roman" w:eastAsia="宋体" w:cs="Times New Roman"/>
                      <w:color w:val="auto"/>
                      <w:kern w:val="2"/>
                      <w:sz w:val="18"/>
                      <w:szCs w:val="18"/>
                      <w:highlight w:val="none"/>
                      <w:lang w:val="en-US" w:eastAsia="zh-CN" w:bidi="ar-SA"/>
                    </w:rPr>
                  </w:pPr>
                  <w:r>
                    <w:rPr>
                      <w:rFonts w:hint="default" w:ascii="Times New Roman" w:hAnsi="Times New Roman" w:eastAsia="宋体" w:cs="Times New Roman"/>
                      <w:color w:val="auto"/>
                      <w:sz w:val="18"/>
                      <w:szCs w:val="18"/>
                      <w:highlight w:val="none"/>
                    </w:rPr>
                    <w:t>夏码大沟</w:t>
                  </w:r>
                </w:p>
              </w:tc>
              <w:tc>
                <w:tcPr>
                  <w:tcW w:w="803" w:type="pct"/>
                  <w:shd w:val="clear" w:color="auto" w:fill="auto"/>
                  <w:vAlign w:val="center"/>
                </w:tcPr>
                <w:p w14:paraId="6B7164C8">
                  <w:pPr>
                    <w:adjustRightInd w:val="0"/>
                    <w:snapToGrid w:val="0"/>
                    <w:jc w:val="center"/>
                    <w:rPr>
                      <w:rFonts w:hint="default" w:ascii="Times New Roman" w:hAnsi="Times New Roman" w:eastAsia="宋体" w:cs="Times New Roman"/>
                      <w:color w:val="auto"/>
                      <w:kern w:val="2"/>
                      <w:sz w:val="18"/>
                      <w:szCs w:val="18"/>
                      <w:highlight w:val="none"/>
                      <w:lang w:val="en-US" w:eastAsia="zh-CN" w:bidi="ar-SA"/>
                    </w:rPr>
                  </w:pPr>
                  <w:r>
                    <w:rPr>
                      <w:rFonts w:hint="default" w:ascii="Times New Roman" w:hAnsi="Times New Roman" w:eastAsia="宋体" w:cs="Times New Roman"/>
                      <w:color w:val="auto"/>
                      <w:sz w:val="18"/>
                      <w:szCs w:val="18"/>
                      <w:highlight w:val="none"/>
                    </w:rPr>
                    <w:t>雨水受纳水体</w:t>
                  </w:r>
                </w:p>
              </w:tc>
              <w:tc>
                <w:tcPr>
                  <w:tcW w:w="736" w:type="pct"/>
                  <w:shd w:val="clear" w:color="auto" w:fill="auto"/>
                  <w:vAlign w:val="center"/>
                </w:tcPr>
                <w:p w14:paraId="50E96B8D">
                  <w:pPr>
                    <w:tabs>
                      <w:tab w:val="left" w:pos="1800"/>
                    </w:tabs>
                    <w:adjustRightInd w:val="0"/>
                    <w:snapToGrid w:val="0"/>
                    <w:jc w:val="center"/>
                    <w:rPr>
                      <w:rFonts w:hint="default" w:ascii="Times New Roman" w:hAnsi="Times New Roman" w:eastAsia="宋体" w:cs="Times New Roman"/>
                      <w:color w:val="auto"/>
                      <w:kern w:val="2"/>
                      <w:sz w:val="18"/>
                      <w:szCs w:val="18"/>
                      <w:highlight w:val="none"/>
                      <w:lang w:val="en-US" w:eastAsia="zh-CN" w:bidi="ar-SA"/>
                    </w:rPr>
                  </w:pPr>
                  <w:r>
                    <w:rPr>
                      <w:rFonts w:hint="default" w:ascii="Times New Roman" w:hAnsi="Times New Roman" w:eastAsia="宋体" w:cs="Times New Roman"/>
                      <w:color w:val="auto"/>
                      <w:sz w:val="18"/>
                      <w:szCs w:val="18"/>
                      <w:highlight w:val="none"/>
                    </w:rPr>
                    <w:t>W</w:t>
                  </w:r>
                </w:p>
              </w:tc>
              <w:tc>
                <w:tcPr>
                  <w:tcW w:w="847" w:type="pct"/>
                  <w:shd w:val="clear" w:color="auto" w:fill="auto"/>
                  <w:vAlign w:val="center"/>
                </w:tcPr>
                <w:p w14:paraId="0672B946">
                  <w:pPr>
                    <w:tabs>
                      <w:tab w:val="left" w:pos="1800"/>
                    </w:tabs>
                    <w:adjustRightInd w:val="0"/>
                    <w:snapToGrid w:val="0"/>
                    <w:jc w:val="center"/>
                    <w:rPr>
                      <w:rFonts w:hint="default" w:ascii="Times New Roman" w:hAnsi="Times New Roman" w:eastAsia="宋体" w:cs="Times New Roman"/>
                      <w:color w:val="auto"/>
                      <w:kern w:val="2"/>
                      <w:sz w:val="18"/>
                      <w:szCs w:val="18"/>
                      <w:highlight w:val="none"/>
                      <w:lang w:val="en-US" w:eastAsia="zh-CN" w:bidi="ar-SA"/>
                    </w:rPr>
                  </w:pPr>
                  <w:r>
                    <w:rPr>
                      <w:rFonts w:hint="default" w:ascii="Times New Roman" w:hAnsi="Times New Roman" w:eastAsia="宋体" w:cs="Times New Roman"/>
                      <w:color w:val="auto"/>
                      <w:sz w:val="18"/>
                      <w:szCs w:val="18"/>
                      <w:highlight w:val="none"/>
                    </w:rPr>
                    <w:t>3</w:t>
                  </w:r>
                  <w:r>
                    <w:rPr>
                      <w:rFonts w:hint="eastAsia" w:ascii="Times New Roman" w:hAnsi="Times New Roman" w:eastAsia="宋体" w:cs="Times New Roman"/>
                      <w:color w:val="auto"/>
                      <w:sz w:val="18"/>
                      <w:szCs w:val="18"/>
                      <w:highlight w:val="none"/>
                      <w:lang w:val="en-US" w:eastAsia="zh-CN"/>
                    </w:rPr>
                    <w:t>6</w:t>
                  </w:r>
                  <w:r>
                    <w:rPr>
                      <w:rFonts w:hint="default" w:ascii="Times New Roman" w:hAnsi="Times New Roman" w:eastAsia="宋体" w:cs="Times New Roman"/>
                      <w:color w:val="auto"/>
                      <w:sz w:val="18"/>
                      <w:szCs w:val="18"/>
                      <w:highlight w:val="none"/>
                    </w:rPr>
                    <w:t>00</w:t>
                  </w:r>
                </w:p>
              </w:tc>
              <w:tc>
                <w:tcPr>
                  <w:tcW w:w="1400" w:type="pct"/>
                  <w:shd w:val="clear" w:color="auto" w:fill="auto"/>
                  <w:vAlign w:val="center"/>
                </w:tcPr>
                <w:p w14:paraId="0C608C98">
                  <w:pPr>
                    <w:adjustRightInd w:val="0"/>
                    <w:snapToGrid w:val="0"/>
                    <w:jc w:val="center"/>
                    <w:rPr>
                      <w:rFonts w:hint="default" w:ascii="Times New Roman" w:hAnsi="Times New Roman" w:eastAsia="宋体" w:cs="Times New Roman"/>
                      <w:color w:val="auto"/>
                      <w:kern w:val="2"/>
                      <w:sz w:val="18"/>
                      <w:szCs w:val="18"/>
                      <w:highlight w:val="none"/>
                      <w:lang w:val="en-US" w:eastAsia="zh-CN" w:bidi="ar-SA"/>
                    </w:rPr>
                  </w:pPr>
                  <w:r>
                    <w:rPr>
                      <w:rFonts w:hint="default" w:ascii="Times New Roman" w:hAnsi="Times New Roman" w:eastAsia="宋体" w:cs="Times New Roman"/>
                      <w:color w:val="auto"/>
                      <w:sz w:val="18"/>
                      <w:szCs w:val="18"/>
                      <w:highlight w:val="none"/>
                    </w:rPr>
                    <w:t>《地表水环境质量标准》（GB3838-2002）Ⅳ类标准</w:t>
                  </w:r>
                </w:p>
              </w:tc>
            </w:tr>
            <w:tr w14:paraId="1D3D73A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69" w:type="pct"/>
                  <w:vMerge w:val="continue"/>
                  <w:vAlign w:val="center"/>
                </w:tcPr>
                <w:p w14:paraId="7BB2DB60">
                  <w:pPr>
                    <w:tabs>
                      <w:tab w:val="left" w:pos="1800"/>
                    </w:tabs>
                    <w:adjustRightInd w:val="0"/>
                    <w:snapToGrid w:val="0"/>
                    <w:jc w:val="center"/>
                    <w:rPr>
                      <w:rFonts w:hint="default" w:ascii="Times New Roman" w:hAnsi="Times New Roman" w:eastAsia="宋体" w:cs="Times New Roman"/>
                      <w:color w:val="auto"/>
                      <w:sz w:val="18"/>
                      <w:szCs w:val="18"/>
                      <w:highlight w:val="none"/>
                    </w:rPr>
                  </w:pPr>
                </w:p>
              </w:tc>
              <w:tc>
                <w:tcPr>
                  <w:tcW w:w="642" w:type="pct"/>
                  <w:shd w:val="clear" w:color="auto" w:fill="auto"/>
                  <w:vAlign w:val="center"/>
                </w:tcPr>
                <w:p w14:paraId="72C5DFBF">
                  <w:pPr>
                    <w:tabs>
                      <w:tab w:val="left" w:pos="1800"/>
                    </w:tabs>
                    <w:adjustRightInd w:val="0"/>
                    <w:snapToGrid w:val="0"/>
                    <w:jc w:val="center"/>
                    <w:rPr>
                      <w:rFonts w:hint="default" w:ascii="Times New Roman" w:hAnsi="Times New Roman" w:eastAsia="宋体" w:cs="Times New Roman"/>
                      <w:color w:val="auto"/>
                      <w:kern w:val="2"/>
                      <w:sz w:val="18"/>
                      <w:szCs w:val="18"/>
                      <w:highlight w:val="none"/>
                      <w:lang w:val="en-US" w:eastAsia="zh-CN" w:bidi="ar-SA"/>
                    </w:rPr>
                  </w:pPr>
                  <w:r>
                    <w:rPr>
                      <w:rFonts w:hint="default" w:ascii="Times New Roman" w:hAnsi="Times New Roman" w:eastAsia="宋体" w:cs="Times New Roman"/>
                      <w:color w:val="auto"/>
                      <w:sz w:val="18"/>
                      <w:szCs w:val="18"/>
                      <w:highlight w:val="none"/>
                    </w:rPr>
                    <w:t>盐河</w:t>
                  </w:r>
                </w:p>
              </w:tc>
              <w:tc>
                <w:tcPr>
                  <w:tcW w:w="803" w:type="pct"/>
                  <w:shd w:val="clear" w:color="auto" w:fill="auto"/>
                  <w:vAlign w:val="center"/>
                </w:tcPr>
                <w:p w14:paraId="52A8AD55">
                  <w:pPr>
                    <w:adjustRightInd w:val="0"/>
                    <w:snapToGrid w:val="0"/>
                    <w:jc w:val="center"/>
                    <w:rPr>
                      <w:rFonts w:hint="default" w:ascii="Times New Roman" w:hAnsi="Times New Roman" w:eastAsia="宋体" w:cs="Times New Roman"/>
                      <w:color w:val="auto"/>
                      <w:kern w:val="2"/>
                      <w:sz w:val="18"/>
                      <w:szCs w:val="18"/>
                      <w:highlight w:val="none"/>
                      <w:lang w:val="en-US" w:eastAsia="zh-CN" w:bidi="ar-SA"/>
                    </w:rPr>
                  </w:pPr>
                  <w:r>
                    <w:rPr>
                      <w:rFonts w:hint="default" w:ascii="Times New Roman" w:hAnsi="Times New Roman" w:eastAsia="宋体" w:cs="Times New Roman"/>
                      <w:color w:val="auto"/>
                      <w:sz w:val="18"/>
                      <w:szCs w:val="18"/>
                      <w:highlight w:val="none"/>
                    </w:rPr>
                    <w:t>纳污河</w:t>
                  </w:r>
                </w:p>
              </w:tc>
              <w:tc>
                <w:tcPr>
                  <w:tcW w:w="736" w:type="pct"/>
                  <w:shd w:val="clear" w:color="auto" w:fill="auto"/>
                  <w:vAlign w:val="center"/>
                </w:tcPr>
                <w:p w14:paraId="59090893">
                  <w:pPr>
                    <w:tabs>
                      <w:tab w:val="left" w:pos="1800"/>
                    </w:tabs>
                    <w:adjustRightInd w:val="0"/>
                    <w:snapToGrid w:val="0"/>
                    <w:jc w:val="center"/>
                    <w:rPr>
                      <w:rFonts w:hint="default" w:ascii="Times New Roman" w:hAnsi="Times New Roman" w:eastAsia="宋体" w:cs="Times New Roman"/>
                      <w:color w:val="auto"/>
                      <w:kern w:val="2"/>
                      <w:sz w:val="18"/>
                      <w:szCs w:val="18"/>
                      <w:highlight w:val="none"/>
                      <w:lang w:val="en-US" w:eastAsia="zh-CN" w:bidi="ar-SA"/>
                    </w:rPr>
                  </w:pPr>
                  <w:r>
                    <w:rPr>
                      <w:rFonts w:hint="default" w:ascii="Times New Roman" w:hAnsi="Times New Roman" w:eastAsia="宋体" w:cs="Times New Roman"/>
                      <w:color w:val="auto"/>
                      <w:sz w:val="18"/>
                      <w:szCs w:val="18"/>
                      <w:highlight w:val="none"/>
                    </w:rPr>
                    <w:t>SE</w:t>
                  </w:r>
                </w:p>
              </w:tc>
              <w:tc>
                <w:tcPr>
                  <w:tcW w:w="847" w:type="pct"/>
                  <w:shd w:val="clear" w:color="auto" w:fill="auto"/>
                  <w:vAlign w:val="center"/>
                </w:tcPr>
                <w:p w14:paraId="2D921CB4">
                  <w:pPr>
                    <w:tabs>
                      <w:tab w:val="left" w:pos="1800"/>
                    </w:tabs>
                    <w:adjustRightInd w:val="0"/>
                    <w:snapToGrid w:val="0"/>
                    <w:jc w:val="center"/>
                    <w:rPr>
                      <w:rFonts w:hint="default" w:ascii="Times New Roman" w:hAnsi="Times New Roman" w:eastAsia="宋体" w:cs="Times New Roman"/>
                      <w:color w:val="auto"/>
                      <w:kern w:val="2"/>
                      <w:sz w:val="18"/>
                      <w:szCs w:val="18"/>
                      <w:highlight w:val="none"/>
                      <w:lang w:val="en-US" w:eastAsia="zh-CN" w:bidi="ar-SA"/>
                    </w:rPr>
                  </w:pPr>
                  <w:r>
                    <w:rPr>
                      <w:rFonts w:hint="eastAsia" w:ascii="Times New Roman" w:hAnsi="Times New Roman" w:eastAsia="宋体" w:cs="Times New Roman"/>
                      <w:color w:val="auto"/>
                      <w:sz w:val="18"/>
                      <w:szCs w:val="18"/>
                      <w:highlight w:val="none"/>
                      <w:lang w:val="en-US" w:eastAsia="zh-CN"/>
                    </w:rPr>
                    <w:t>350</w:t>
                  </w:r>
                </w:p>
              </w:tc>
              <w:tc>
                <w:tcPr>
                  <w:tcW w:w="1400" w:type="pct"/>
                  <w:shd w:val="clear" w:color="auto" w:fill="auto"/>
                  <w:vAlign w:val="center"/>
                </w:tcPr>
                <w:p w14:paraId="68E6D0AA">
                  <w:pPr>
                    <w:adjustRightInd w:val="0"/>
                    <w:snapToGrid w:val="0"/>
                    <w:jc w:val="center"/>
                    <w:rPr>
                      <w:rFonts w:hint="default" w:ascii="Times New Roman" w:hAnsi="Times New Roman" w:eastAsia="宋体" w:cs="Times New Roman"/>
                      <w:color w:val="auto"/>
                      <w:kern w:val="2"/>
                      <w:sz w:val="18"/>
                      <w:szCs w:val="18"/>
                      <w:highlight w:val="none"/>
                      <w:lang w:val="en-US" w:eastAsia="zh-CN" w:bidi="ar-SA"/>
                    </w:rPr>
                  </w:pPr>
                  <w:r>
                    <w:rPr>
                      <w:rFonts w:hint="default" w:ascii="Times New Roman" w:hAnsi="Times New Roman" w:eastAsia="宋体" w:cs="Times New Roman"/>
                      <w:color w:val="auto"/>
                      <w:sz w:val="18"/>
                      <w:szCs w:val="18"/>
                      <w:highlight w:val="none"/>
                    </w:rPr>
                    <w:t>《地表水环境质量标准》（GB3838-2002）Ⅲ类水标准</w:t>
                  </w:r>
                </w:p>
              </w:tc>
            </w:tr>
            <w:tr w14:paraId="6B0679E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69" w:type="pct"/>
                  <w:vAlign w:val="center"/>
                </w:tcPr>
                <w:p w14:paraId="7F8D6A9E">
                  <w:pPr>
                    <w:tabs>
                      <w:tab w:val="left" w:pos="1800"/>
                    </w:tabs>
                    <w:adjustRightInd w:val="0"/>
                    <w:snapToGrid w:val="0"/>
                    <w:jc w:val="center"/>
                    <w:rPr>
                      <w:rFonts w:eastAsiaTheme="minorEastAsia"/>
                      <w:color w:val="auto"/>
                      <w:sz w:val="18"/>
                      <w:szCs w:val="18"/>
                    </w:rPr>
                  </w:pPr>
                  <w:r>
                    <w:rPr>
                      <w:rFonts w:eastAsiaTheme="minorEastAsia"/>
                      <w:color w:val="auto"/>
                      <w:sz w:val="18"/>
                      <w:szCs w:val="18"/>
                    </w:rPr>
                    <w:t>地下水环境</w:t>
                  </w:r>
                </w:p>
              </w:tc>
              <w:tc>
                <w:tcPr>
                  <w:tcW w:w="4430" w:type="pct"/>
                  <w:gridSpan w:val="5"/>
                  <w:vAlign w:val="center"/>
                </w:tcPr>
                <w:p w14:paraId="483829FF">
                  <w:pPr>
                    <w:tabs>
                      <w:tab w:val="left" w:pos="1800"/>
                    </w:tabs>
                    <w:adjustRightInd w:val="0"/>
                    <w:snapToGrid w:val="0"/>
                    <w:jc w:val="center"/>
                    <w:rPr>
                      <w:rFonts w:eastAsiaTheme="minorEastAsia"/>
                      <w:color w:val="auto"/>
                      <w:sz w:val="18"/>
                      <w:szCs w:val="18"/>
                    </w:rPr>
                  </w:pPr>
                  <w:r>
                    <w:rPr>
                      <w:rFonts w:eastAsiaTheme="minorEastAsia"/>
                      <w:color w:val="auto"/>
                      <w:sz w:val="18"/>
                      <w:szCs w:val="18"/>
                    </w:rPr>
                    <w:t>厂界外500米范围内无地下水集中式饮用水水源和热水、矿泉水、温泉等特殊地下水资源</w:t>
                  </w:r>
                </w:p>
              </w:tc>
            </w:tr>
            <w:tr w14:paraId="530F16B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69" w:type="pct"/>
                  <w:vMerge w:val="restart"/>
                  <w:vAlign w:val="center"/>
                </w:tcPr>
                <w:p w14:paraId="3155A021">
                  <w:pPr>
                    <w:tabs>
                      <w:tab w:val="left" w:pos="1800"/>
                    </w:tabs>
                    <w:adjustRightInd w:val="0"/>
                    <w:snapToGrid w:val="0"/>
                    <w:jc w:val="center"/>
                    <w:rPr>
                      <w:rFonts w:eastAsiaTheme="minorEastAsia"/>
                      <w:color w:val="auto"/>
                      <w:sz w:val="18"/>
                      <w:szCs w:val="18"/>
                    </w:rPr>
                  </w:pPr>
                  <w:r>
                    <w:rPr>
                      <w:rFonts w:eastAsiaTheme="minorEastAsia"/>
                      <w:color w:val="auto"/>
                      <w:sz w:val="18"/>
                      <w:szCs w:val="18"/>
                    </w:rPr>
                    <w:t>生态环境</w:t>
                  </w:r>
                </w:p>
              </w:tc>
              <w:tc>
                <w:tcPr>
                  <w:tcW w:w="1445" w:type="pct"/>
                  <w:gridSpan w:val="2"/>
                  <w:vAlign w:val="center"/>
                </w:tcPr>
                <w:p w14:paraId="7C9E140E">
                  <w:pPr>
                    <w:adjustRightInd w:val="0"/>
                    <w:snapToGrid w:val="0"/>
                    <w:jc w:val="center"/>
                    <w:rPr>
                      <w:color w:val="auto"/>
                      <w:sz w:val="18"/>
                      <w:szCs w:val="18"/>
                    </w:rPr>
                  </w:pPr>
                  <w:r>
                    <w:rPr>
                      <w:rFonts w:hint="eastAsia"/>
                      <w:snapToGrid w:val="0"/>
                      <w:color w:val="auto"/>
                      <w:sz w:val="18"/>
                      <w:szCs w:val="18"/>
                    </w:rPr>
                    <w:t>淮安经济技术开发区废黄河饮用水水源保护区</w:t>
                  </w:r>
                </w:p>
              </w:tc>
              <w:tc>
                <w:tcPr>
                  <w:tcW w:w="736" w:type="pct"/>
                  <w:vAlign w:val="center"/>
                </w:tcPr>
                <w:p w14:paraId="6BF2DA4F">
                  <w:pPr>
                    <w:adjustRightInd w:val="0"/>
                    <w:snapToGrid w:val="0"/>
                    <w:jc w:val="center"/>
                    <w:rPr>
                      <w:color w:val="auto"/>
                      <w:sz w:val="18"/>
                      <w:szCs w:val="18"/>
                    </w:rPr>
                  </w:pPr>
                  <w:r>
                    <w:rPr>
                      <w:rFonts w:hint="eastAsia"/>
                      <w:color w:val="auto"/>
                      <w:sz w:val="18"/>
                      <w:szCs w:val="18"/>
                    </w:rPr>
                    <w:t>S</w:t>
                  </w:r>
                </w:p>
              </w:tc>
              <w:tc>
                <w:tcPr>
                  <w:tcW w:w="847" w:type="pct"/>
                  <w:vAlign w:val="center"/>
                </w:tcPr>
                <w:p w14:paraId="0C4C63CB">
                  <w:pPr>
                    <w:adjustRightInd w:val="0"/>
                    <w:snapToGrid w:val="0"/>
                    <w:jc w:val="center"/>
                    <w:rPr>
                      <w:color w:val="auto"/>
                      <w:sz w:val="18"/>
                      <w:szCs w:val="18"/>
                    </w:rPr>
                  </w:pPr>
                  <w:r>
                    <w:rPr>
                      <w:rFonts w:hint="eastAsia"/>
                      <w:color w:val="auto"/>
                      <w:sz w:val="18"/>
                      <w:szCs w:val="18"/>
                    </w:rPr>
                    <w:t>2690</w:t>
                  </w:r>
                </w:p>
              </w:tc>
              <w:tc>
                <w:tcPr>
                  <w:tcW w:w="1400" w:type="pct"/>
                  <w:vAlign w:val="center"/>
                </w:tcPr>
                <w:p w14:paraId="43E04176">
                  <w:pPr>
                    <w:adjustRightInd w:val="0"/>
                    <w:snapToGrid w:val="0"/>
                    <w:jc w:val="center"/>
                    <w:rPr>
                      <w:color w:val="auto"/>
                      <w:sz w:val="18"/>
                      <w:szCs w:val="18"/>
                    </w:rPr>
                  </w:pPr>
                  <w:r>
                    <w:rPr>
                      <w:color w:val="auto"/>
                      <w:sz w:val="18"/>
                      <w:szCs w:val="18"/>
                    </w:rPr>
                    <w:t>水源水质保护</w:t>
                  </w:r>
                </w:p>
              </w:tc>
            </w:tr>
            <w:tr w14:paraId="6DDB1D3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69" w:type="pct"/>
                  <w:vMerge w:val="continue"/>
                  <w:vAlign w:val="center"/>
                </w:tcPr>
                <w:p w14:paraId="31508C4F">
                  <w:pPr>
                    <w:tabs>
                      <w:tab w:val="left" w:pos="1800"/>
                    </w:tabs>
                    <w:adjustRightInd w:val="0"/>
                    <w:snapToGrid w:val="0"/>
                    <w:jc w:val="center"/>
                    <w:rPr>
                      <w:rFonts w:eastAsiaTheme="minorEastAsia"/>
                      <w:color w:val="auto"/>
                      <w:sz w:val="18"/>
                      <w:szCs w:val="18"/>
                    </w:rPr>
                  </w:pPr>
                </w:p>
              </w:tc>
              <w:tc>
                <w:tcPr>
                  <w:tcW w:w="1445" w:type="pct"/>
                  <w:gridSpan w:val="2"/>
                  <w:vAlign w:val="center"/>
                </w:tcPr>
                <w:p w14:paraId="0C692382">
                  <w:pPr>
                    <w:adjustRightInd w:val="0"/>
                    <w:snapToGrid w:val="0"/>
                    <w:jc w:val="center"/>
                    <w:rPr>
                      <w:color w:val="auto"/>
                      <w:sz w:val="18"/>
                      <w:szCs w:val="18"/>
                    </w:rPr>
                  </w:pPr>
                  <w:r>
                    <w:rPr>
                      <w:color w:val="auto"/>
                      <w:sz w:val="18"/>
                      <w:szCs w:val="18"/>
                    </w:rPr>
                    <w:t>废黄河（淮阴区）重要湿地</w:t>
                  </w:r>
                </w:p>
              </w:tc>
              <w:tc>
                <w:tcPr>
                  <w:tcW w:w="736" w:type="pct"/>
                  <w:vAlign w:val="center"/>
                </w:tcPr>
                <w:p w14:paraId="018D887A">
                  <w:pPr>
                    <w:adjustRightInd w:val="0"/>
                    <w:snapToGrid w:val="0"/>
                    <w:jc w:val="center"/>
                    <w:rPr>
                      <w:color w:val="auto"/>
                      <w:sz w:val="18"/>
                      <w:szCs w:val="18"/>
                    </w:rPr>
                  </w:pPr>
                  <w:r>
                    <w:rPr>
                      <w:rFonts w:hint="eastAsia"/>
                      <w:color w:val="auto"/>
                      <w:sz w:val="18"/>
                      <w:szCs w:val="18"/>
                    </w:rPr>
                    <w:t>S</w:t>
                  </w:r>
                </w:p>
              </w:tc>
              <w:tc>
                <w:tcPr>
                  <w:tcW w:w="847" w:type="pct"/>
                  <w:vAlign w:val="center"/>
                </w:tcPr>
                <w:p w14:paraId="4D418AE8">
                  <w:pPr>
                    <w:adjustRightInd w:val="0"/>
                    <w:snapToGrid w:val="0"/>
                    <w:jc w:val="center"/>
                    <w:rPr>
                      <w:color w:val="auto"/>
                      <w:sz w:val="18"/>
                      <w:szCs w:val="18"/>
                    </w:rPr>
                  </w:pPr>
                  <w:r>
                    <w:rPr>
                      <w:rFonts w:hint="eastAsia"/>
                      <w:color w:val="auto"/>
                      <w:sz w:val="18"/>
                      <w:szCs w:val="18"/>
                    </w:rPr>
                    <w:t>2610</w:t>
                  </w:r>
                </w:p>
              </w:tc>
              <w:tc>
                <w:tcPr>
                  <w:tcW w:w="1400" w:type="pct"/>
                  <w:vAlign w:val="center"/>
                </w:tcPr>
                <w:p w14:paraId="3FA150EE">
                  <w:pPr>
                    <w:adjustRightInd w:val="0"/>
                    <w:snapToGrid w:val="0"/>
                    <w:jc w:val="center"/>
                    <w:rPr>
                      <w:color w:val="auto"/>
                      <w:sz w:val="18"/>
                      <w:szCs w:val="18"/>
                    </w:rPr>
                  </w:pPr>
                  <w:r>
                    <w:rPr>
                      <w:color w:val="auto"/>
                      <w:sz w:val="18"/>
                      <w:szCs w:val="18"/>
                    </w:rPr>
                    <w:t>湿地生态系统保护</w:t>
                  </w:r>
                </w:p>
              </w:tc>
            </w:tr>
          </w:tbl>
          <w:p w14:paraId="5CF005B4">
            <w:pPr>
              <w:adjustRightInd w:val="0"/>
              <w:snapToGrid w:val="0"/>
              <w:jc w:val="center"/>
              <w:rPr>
                <w:rFonts w:eastAsiaTheme="minorEastAsia"/>
                <w:color w:val="auto"/>
                <w:kern w:val="0"/>
                <w:szCs w:val="21"/>
              </w:rPr>
            </w:pPr>
          </w:p>
          <w:p w14:paraId="60806EC8">
            <w:pPr>
              <w:pStyle w:val="34"/>
              <w:rPr>
                <w:rFonts w:ascii="Times New Roman" w:hAnsi="Times New Roman" w:cs="Times New Roman" w:eastAsiaTheme="minorEastAsia"/>
                <w:color w:val="auto"/>
              </w:rPr>
            </w:pPr>
          </w:p>
          <w:p w14:paraId="728413B6">
            <w:pPr>
              <w:pStyle w:val="34"/>
              <w:rPr>
                <w:rFonts w:ascii="Times New Roman" w:hAnsi="Times New Roman" w:cs="Times New Roman" w:eastAsiaTheme="minorEastAsia"/>
                <w:color w:val="auto"/>
              </w:rPr>
            </w:pPr>
          </w:p>
          <w:p w14:paraId="6484989A">
            <w:pPr>
              <w:pStyle w:val="34"/>
              <w:rPr>
                <w:rFonts w:ascii="Times New Roman" w:hAnsi="Times New Roman" w:cs="Times New Roman" w:eastAsiaTheme="minorEastAsia"/>
                <w:color w:val="auto"/>
              </w:rPr>
            </w:pPr>
          </w:p>
          <w:p w14:paraId="0E6679C7">
            <w:pPr>
              <w:pStyle w:val="34"/>
              <w:rPr>
                <w:rFonts w:ascii="Times New Roman" w:hAnsi="Times New Roman" w:cs="Times New Roman" w:eastAsiaTheme="minorEastAsia"/>
                <w:color w:val="auto"/>
              </w:rPr>
            </w:pPr>
          </w:p>
          <w:p w14:paraId="67E33815">
            <w:pPr>
              <w:pStyle w:val="34"/>
              <w:rPr>
                <w:rFonts w:ascii="Times New Roman" w:hAnsi="Times New Roman" w:cs="Times New Roman" w:eastAsiaTheme="minorEastAsia"/>
                <w:color w:val="auto"/>
              </w:rPr>
            </w:pPr>
          </w:p>
          <w:p w14:paraId="102F6033">
            <w:pPr>
              <w:pStyle w:val="34"/>
              <w:rPr>
                <w:rFonts w:ascii="Times New Roman" w:hAnsi="Times New Roman" w:cs="Times New Roman" w:eastAsiaTheme="minorEastAsia"/>
                <w:color w:val="auto"/>
              </w:rPr>
            </w:pPr>
          </w:p>
          <w:p w14:paraId="59F0E7C2">
            <w:pPr>
              <w:pStyle w:val="34"/>
              <w:rPr>
                <w:rFonts w:ascii="Times New Roman" w:hAnsi="Times New Roman" w:cs="Times New Roman" w:eastAsiaTheme="minorEastAsia"/>
                <w:color w:val="auto"/>
              </w:rPr>
            </w:pPr>
          </w:p>
          <w:p w14:paraId="5534F236">
            <w:pPr>
              <w:pStyle w:val="34"/>
              <w:rPr>
                <w:rFonts w:ascii="Times New Roman" w:hAnsi="Times New Roman" w:cs="Times New Roman" w:eastAsiaTheme="minorEastAsia"/>
                <w:color w:val="auto"/>
              </w:rPr>
            </w:pPr>
          </w:p>
          <w:p w14:paraId="0F058B56">
            <w:pPr>
              <w:pStyle w:val="34"/>
              <w:rPr>
                <w:rFonts w:ascii="Times New Roman" w:hAnsi="Times New Roman" w:cs="Times New Roman" w:eastAsiaTheme="minorEastAsia"/>
                <w:color w:val="auto"/>
              </w:rPr>
            </w:pPr>
          </w:p>
          <w:p w14:paraId="3CE386F1">
            <w:pPr>
              <w:pStyle w:val="34"/>
              <w:rPr>
                <w:rFonts w:ascii="Times New Roman" w:hAnsi="Times New Roman" w:cs="Times New Roman" w:eastAsiaTheme="minorEastAsia"/>
                <w:color w:val="auto"/>
              </w:rPr>
            </w:pPr>
          </w:p>
          <w:p w14:paraId="133B5767">
            <w:pPr>
              <w:pStyle w:val="34"/>
              <w:rPr>
                <w:rFonts w:ascii="Times New Roman" w:hAnsi="Times New Roman" w:cs="Times New Roman" w:eastAsiaTheme="minorEastAsia"/>
                <w:color w:val="auto"/>
              </w:rPr>
            </w:pPr>
          </w:p>
          <w:p w14:paraId="4C3E8A71">
            <w:pPr>
              <w:pStyle w:val="34"/>
              <w:rPr>
                <w:rFonts w:ascii="Times New Roman" w:hAnsi="Times New Roman" w:cs="Times New Roman" w:eastAsiaTheme="minorEastAsia"/>
                <w:color w:val="auto"/>
              </w:rPr>
            </w:pPr>
          </w:p>
          <w:p w14:paraId="716F0A01">
            <w:pPr>
              <w:pStyle w:val="34"/>
              <w:rPr>
                <w:rFonts w:ascii="Times New Roman" w:hAnsi="Times New Roman" w:cs="Times New Roman" w:eastAsiaTheme="minorEastAsia"/>
                <w:color w:val="auto"/>
              </w:rPr>
            </w:pPr>
          </w:p>
          <w:p w14:paraId="38F7E75A">
            <w:pPr>
              <w:pStyle w:val="34"/>
              <w:rPr>
                <w:rFonts w:ascii="Times New Roman" w:hAnsi="Times New Roman" w:cs="Times New Roman" w:eastAsiaTheme="minorEastAsia"/>
                <w:color w:val="auto"/>
              </w:rPr>
            </w:pPr>
          </w:p>
          <w:p w14:paraId="3BD4FC4C">
            <w:pPr>
              <w:pStyle w:val="34"/>
              <w:rPr>
                <w:rFonts w:ascii="Times New Roman" w:hAnsi="Times New Roman" w:cs="Times New Roman" w:eastAsiaTheme="minorEastAsia"/>
                <w:color w:val="auto"/>
              </w:rPr>
            </w:pPr>
          </w:p>
          <w:p w14:paraId="5B7860DA">
            <w:pPr>
              <w:pStyle w:val="34"/>
              <w:rPr>
                <w:rFonts w:ascii="Times New Roman" w:hAnsi="Times New Roman" w:cs="Times New Roman" w:eastAsiaTheme="minorEastAsia"/>
                <w:color w:val="auto"/>
              </w:rPr>
            </w:pPr>
          </w:p>
          <w:p w14:paraId="40DD0D82">
            <w:pPr>
              <w:pStyle w:val="34"/>
              <w:rPr>
                <w:rFonts w:ascii="Times New Roman" w:hAnsi="Times New Roman" w:cs="Times New Roman" w:eastAsiaTheme="minorEastAsia"/>
                <w:color w:val="auto"/>
              </w:rPr>
            </w:pPr>
          </w:p>
          <w:p w14:paraId="599077FF">
            <w:pPr>
              <w:pStyle w:val="34"/>
              <w:rPr>
                <w:rFonts w:ascii="Times New Roman" w:hAnsi="Times New Roman" w:cs="Times New Roman" w:eastAsiaTheme="minorEastAsia"/>
                <w:color w:val="auto"/>
              </w:rPr>
            </w:pPr>
          </w:p>
          <w:p w14:paraId="62F4888A">
            <w:pPr>
              <w:pStyle w:val="34"/>
              <w:rPr>
                <w:rFonts w:ascii="Times New Roman" w:hAnsi="Times New Roman" w:cs="Times New Roman" w:eastAsiaTheme="minorEastAsia"/>
                <w:color w:val="auto"/>
              </w:rPr>
            </w:pPr>
          </w:p>
          <w:p w14:paraId="7FE67F02">
            <w:pPr>
              <w:pStyle w:val="34"/>
              <w:rPr>
                <w:rFonts w:ascii="Times New Roman" w:hAnsi="Times New Roman" w:cs="Times New Roman" w:eastAsiaTheme="minorEastAsia"/>
                <w:color w:val="auto"/>
              </w:rPr>
            </w:pPr>
          </w:p>
          <w:p w14:paraId="775BD530">
            <w:pPr>
              <w:pStyle w:val="34"/>
              <w:rPr>
                <w:rFonts w:ascii="Times New Roman" w:hAnsi="Times New Roman" w:cs="Times New Roman" w:eastAsiaTheme="minorEastAsia"/>
                <w:color w:val="auto"/>
              </w:rPr>
            </w:pPr>
          </w:p>
          <w:p w14:paraId="656AC098">
            <w:pPr>
              <w:pStyle w:val="34"/>
              <w:rPr>
                <w:rFonts w:ascii="Times New Roman" w:hAnsi="Times New Roman" w:cs="Times New Roman" w:eastAsiaTheme="minorEastAsia"/>
                <w:color w:val="auto"/>
              </w:rPr>
            </w:pPr>
          </w:p>
          <w:p w14:paraId="2199DB28">
            <w:pPr>
              <w:pStyle w:val="34"/>
              <w:rPr>
                <w:rFonts w:ascii="Times New Roman" w:hAnsi="Times New Roman" w:cs="Times New Roman" w:eastAsiaTheme="minorEastAsia"/>
                <w:color w:val="auto"/>
              </w:rPr>
            </w:pPr>
          </w:p>
        </w:tc>
      </w:tr>
      <w:tr w14:paraId="13E913C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962" w:hRule="atLeast"/>
          <w:jc w:val="center"/>
        </w:trPr>
        <w:tc>
          <w:tcPr>
            <w:tcW w:w="236" w:type="pct"/>
            <w:tcMar>
              <w:left w:w="28" w:type="dxa"/>
              <w:right w:w="28" w:type="dxa"/>
            </w:tcMar>
            <w:vAlign w:val="center"/>
          </w:tcPr>
          <w:p w14:paraId="25F0D9A6">
            <w:pPr>
              <w:adjustRightInd w:val="0"/>
              <w:snapToGrid w:val="0"/>
              <w:jc w:val="center"/>
              <w:rPr>
                <w:rFonts w:eastAsiaTheme="minorEastAsia"/>
                <w:b/>
                <w:bCs/>
                <w:color w:val="auto"/>
                <w:kern w:val="0"/>
                <w:sz w:val="24"/>
              </w:rPr>
            </w:pPr>
            <w:r>
              <w:rPr>
                <w:rFonts w:eastAsiaTheme="minorEastAsia"/>
                <w:b/>
                <w:bCs/>
                <w:color w:val="auto"/>
                <w:kern w:val="0"/>
                <w:sz w:val="24"/>
              </w:rPr>
              <w:t>污染</w:t>
            </w:r>
          </w:p>
          <w:p w14:paraId="1FF89436">
            <w:pPr>
              <w:adjustRightInd w:val="0"/>
              <w:snapToGrid w:val="0"/>
              <w:jc w:val="center"/>
              <w:rPr>
                <w:rFonts w:eastAsiaTheme="minorEastAsia"/>
                <w:b/>
                <w:bCs/>
                <w:color w:val="auto"/>
                <w:kern w:val="0"/>
                <w:sz w:val="24"/>
              </w:rPr>
            </w:pPr>
            <w:r>
              <w:rPr>
                <w:rFonts w:eastAsiaTheme="minorEastAsia"/>
                <w:b/>
                <w:bCs/>
                <w:color w:val="auto"/>
                <w:kern w:val="0"/>
                <w:sz w:val="24"/>
              </w:rPr>
              <w:t>物排</w:t>
            </w:r>
          </w:p>
          <w:p w14:paraId="3A159BDB">
            <w:pPr>
              <w:adjustRightInd w:val="0"/>
              <w:snapToGrid w:val="0"/>
              <w:jc w:val="center"/>
              <w:rPr>
                <w:rFonts w:eastAsiaTheme="minorEastAsia"/>
                <w:b/>
                <w:bCs/>
                <w:color w:val="auto"/>
                <w:kern w:val="0"/>
                <w:sz w:val="24"/>
              </w:rPr>
            </w:pPr>
            <w:r>
              <w:rPr>
                <w:rFonts w:eastAsiaTheme="minorEastAsia"/>
                <w:b/>
                <w:bCs/>
                <w:color w:val="auto"/>
                <w:kern w:val="0"/>
                <w:sz w:val="24"/>
              </w:rPr>
              <w:t>放控</w:t>
            </w:r>
          </w:p>
          <w:p w14:paraId="2DFB7FA5">
            <w:pPr>
              <w:adjustRightInd w:val="0"/>
              <w:snapToGrid w:val="0"/>
              <w:jc w:val="center"/>
              <w:rPr>
                <w:rFonts w:eastAsiaTheme="minorEastAsia"/>
                <w:b/>
                <w:bCs/>
                <w:color w:val="auto"/>
                <w:kern w:val="0"/>
                <w:sz w:val="24"/>
              </w:rPr>
            </w:pPr>
            <w:r>
              <w:rPr>
                <w:rFonts w:eastAsiaTheme="minorEastAsia"/>
                <w:b/>
                <w:bCs/>
                <w:color w:val="auto"/>
                <w:kern w:val="0"/>
                <w:sz w:val="24"/>
              </w:rPr>
              <w:t>制标</w:t>
            </w:r>
          </w:p>
          <w:p w14:paraId="7ABC3817">
            <w:pPr>
              <w:adjustRightInd w:val="0"/>
              <w:snapToGrid w:val="0"/>
              <w:jc w:val="center"/>
              <w:rPr>
                <w:rFonts w:eastAsiaTheme="minorEastAsia"/>
                <w:b/>
                <w:bCs/>
                <w:color w:val="auto"/>
                <w:kern w:val="0"/>
                <w:sz w:val="24"/>
              </w:rPr>
            </w:pPr>
            <w:r>
              <w:rPr>
                <w:rFonts w:eastAsiaTheme="minorEastAsia"/>
                <w:b/>
                <w:bCs/>
                <w:color w:val="auto"/>
                <w:kern w:val="0"/>
                <w:sz w:val="24"/>
              </w:rPr>
              <w:t>准</w:t>
            </w:r>
          </w:p>
        </w:tc>
        <w:tc>
          <w:tcPr>
            <w:tcW w:w="4764" w:type="pct"/>
          </w:tcPr>
          <w:p w14:paraId="2F8A39B0">
            <w:pPr>
              <w:pStyle w:val="79"/>
              <w:widowControl/>
              <w:adjustRightInd w:val="0"/>
              <w:snapToGrid w:val="0"/>
              <w:spacing w:line="360" w:lineRule="auto"/>
              <w:ind w:left="857" w:hanging="375" w:firstLineChars="0"/>
              <w:rPr>
                <w:rFonts w:eastAsiaTheme="minorEastAsia"/>
                <w:b/>
                <w:color w:val="auto"/>
                <w:sz w:val="24"/>
              </w:rPr>
            </w:pPr>
            <w:r>
              <w:rPr>
                <w:rFonts w:eastAsiaTheme="minorEastAsia"/>
                <w:b/>
                <w:color w:val="auto"/>
                <w:sz w:val="24"/>
              </w:rPr>
              <w:t>1、废气</w:t>
            </w:r>
          </w:p>
          <w:p w14:paraId="5A680FFE">
            <w:pPr>
              <w:adjustRightInd w:val="0"/>
              <w:snapToGrid w:val="0"/>
              <w:spacing w:line="360" w:lineRule="auto"/>
              <w:ind w:firstLine="480" w:firstLineChars="200"/>
              <w:rPr>
                <w:rFonts w:eastAsiaTheme="minorEastAsia"/>
                <w:color w:val="auto"/>
                <w:sz w:val="24"/>
              </w:rPr>
            </w:pPr>
            <w:r>
              <w:rPr>
                <w:rFonts w:eastAsiaTheme="minorEastAsia"/>
                <w:color w:val="auto"/>
                <w:kern w:val="0"/>
                <w:sz w:val="24"/>
                <w:szCs w:val="20"/>
              </w:rPr>
              <w:t>（1）</w:t>
            </w:r>
            <w:r>
              <w:rPr>
                <w:rFonts w:eastAsiaTheme="minorEastAsia"/>
                <w:color w:val="auto"/>
                <w:sz w:val="24"/>
              </w:rPr>
              <w:t>施工期扬尘排放标准</w:t>
            </w:r>
          </w:p>
          <w:p w14:paraId="5D3A8F05">
            <w:pPr>
              <w:pStyle w:val="2"/>
              <w:snapToGrid w:val="0"/>
              <w:spacing w:line="360" w:lineRule="auto"/>
              <w:ind w:firstLine="480" w:firstLineChars="200"/>
              <w:jc w:val="both"/>
              <w:rPr>
                <w:rFonts w:ascii="Times New Roman" w:cs="Times New Roman" w:eastAsiaTheme="minorEastAsia"/>
                <w:color w:val="auto"/>
              </w:rPr>
            </w:pPr>
            <w:r>
              <w:rPr>
                <w:rFonts w:ascii="Times New Roman" w:cs="Times New Roman" w:eastAsiaTheme="minorEastAsia"/>
                <w:color w:val="auto"/>
              </w:rPr>
              <w:t>施工期扬尘执行江苏省地方标准《施工场地扬尘排放标准》（DB32/4437-2022）标准，详见表3</w:t>
            </w:r>
            <w:r>
              <w:rPr>
                <w:rFonts w:hint="eastAsia" w:ascii="Times New Roman" w:cs="Times New Roman" w:eastAsiaTheme="minorEastAsia"/>
                <w:color w:val="auto"/>
              </w:rPr>
              <w:t>.3-1</w:t>
            </w:r>
            <w:r>
              <w:rPr>
                <w:rFonts w:ascii="Times New Roman" w:cs="Times New Roman" w:eastAsiaTheme="minorEastAsia"/>
                <w:color w:val="auto"/>
              </w:rPr>
              <w:t>。</w:t>
            </w:r>
          </w:p>
          <w:p w14:paraId="747AEEF2">
            <w:pPr>
              <w:adjustRightInd w:val="0"/>
              <w:snapToGrid w:val="0"/>
              <w:jc w:val="center"/>
              <w:rPr>
                <w:rFonts w:eastAsiaTheme="minorEastAsia"/>
                <w:b/>
                <w:color w:val="auto"/>
                <w:sz w:val="24"/>
              </w:rPr>
            </w:pPr>
            <w:r>
              <w:rPr>
                <w:rFonts w:eastAsiaTheme="minorEastAsia"/>
                <w:b/>
                <w:color w:val="auto"/>
                <w:sz w:val="24"/>
              </w:rPr>
              <w:t>表</w:t>
            </w:r>
            <w:r>
              <w:rPr>
                <w:rFonts w:hint="eastAsia" w:eastAsiaTheme="minorEastAsia"/>
                <w:b/>
                <w:color w:val="auto"/>
                <w:sz w:val="24"/>
              </w:rPr>
              <w:t>3.3-1</w:t>
            </w:r>
            <w:r>
              <w:rPr>
                <w:rFonts w:eastAsiaTheme="minorEastAsia"/>
                <w:b/>
                <w:color w:val="auto"/>
                <w:sz w:val="24"/>
              </w:rPr>
              <w:t>施工场地扬尘排放浓度限值</w:t>
            </w:r>
          </w:p>
          <w:tbl>
            <w:tblPr>
              <w:tblStyle w:val="27"/>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2693"/>
              <w:gridCol w:w="5724"/>
            </w:tblGrid>
            <w:tr w14:paraId="493C8C4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600" w:type="pct"/>
                  <w:tcBorders>
                    <w:top w:val="single" w:color="auto" w:sz="12" w:space="0"/>
                    <w:left w:val="nil"/>
                    <w:bottom w:val="single" w:color="auto" w:sz="4" w:space="0"/>
                    <w:right w:val="single" w:color="auto" w:sz="4" w:space="0"/>
                  </w:tcBorders>
                  <w:vAlign w:val="center"/>
                </w:tcPr>
                <w:p w14:paraId="367BCD70">
                  <w:pPr>
                    <w:pStyle w:val="2"/>
                    <w:snapToGrid w:val="0"/>
                    <w:ind w:firstLine="422"/>
                    <w:jc w:val="center"/>
                    <w:rPr>
                      <w:rFonts w:ascii="Times New Roman" w:cs="Times New Roman" w:eastAsiaTheme="minorEastAsia"/>
                      <w:b/>
                      <w:color w:val="auto"/>
                      <w:kern w:val="2"/>
                      <w:sz w:val="21"/>
                      <w:szCs w:val="21"/>
                    </w:rPr>
                  </w:pPr>
                  <w:r>
                    <w:rPr>
                      <w:rFonts w:ascii="Times New Roman" w:cs="Times New Roman" w:eastAsiaTheme="minorEastAsia"/>
                      <w:b/>
                      <w:color w:val="auto"/>
                      <w:kern w:val="2"/>
                      <w:sz w:val="21"/>
                      <w:szCs w:val="21"/>
                    </w:rPr>
                    <w:t>监测项目</w:t>
                  </w:r>
                </w:p>
              </w:tc>
              <w:tc>
                <w:tcPr>
                  <w:tcW w:w="3400" w:type="pct"/>
                  <w:tcBorders>
                    <w:top w:val="single" w:color="auto" w:sz="12" w:space="0"/>
                    <w:left w:val="single" w:color="auto" w:sz="4" w:space="0"/>
                    <w:bottom w:val="single" w:color="auto" w:sz="4" w:space="0"/>
                    <w:right w:val="nil"/>
                  </w:tcBorders>
                  <w:vAlign w:val="center"/>
                </w:tcPr>
                <w:p w14:paraId="2AD0D33E">
                  <w:pPr>
                    <w:pStyle w:val="2"/>
                    <w:snapToGrid w:val="0"/>
                    <w:ind w:firstLine="422"/>
                    <w:jc w:val="center"/>
                    <w:rPr>
                      <w:rFonts w:ascii="Times New Roman" w:cs="Times New Roman" w:eastAsiaTheme="minorEastAsia"/>
                      <w:b/>
                      <w:color w:val="auto"/>
                      <w:kern w:val="2"/>
                      <w:sz w:val="21"/>
                      <w:szCs w:val="21"/>
                    </w:rPr>
                  </w:pPr>
                  <w:r>
                    <w:rPr>
                      <w:rFonts w:ascii="Times New Roman" w:cs="Times New Roman" w:eastAsiaTheme="minorEastAsia"/>
                      <w:b/>
                      <w:color w:val="auto"/>
                      <w:kern w:val="2"/>
                      <w:sz w:val="21"/>
                      <w:szCs w:val="21"/>
                    </w:rPr>
                    <w:t>浓度限值（μg/m</w:t>
                  </w:r>
                  <w:r>
                    <w:rPr>
                      <w:rFonts w:ascii="Times New Roman" w:cs="Times New Roman" w:eastAsiaTheme="minorEastAsia"/>
                      <w:b/>
                      <w:color w:val="auto"/>
                      <w:kern w:val="2"/>
                      <w:sz w:val="21"/>
                      <w:szCs w:val="21"/>
                      <w:vertAlign w:val="superscript"/>
                    </w:rPr>
                    <w:t>3</w:t>
                  </w:r>
                  <w:r>
                    <w:rPr>
                      <w:rFonts w:ascii="Times New Roman" w:cs="Times New Roman" w:eastAsiaTheme="minorEastAsia"/>
                      <w:b/>
                      <w:color w:val="auto"/>
                      <w:kern w:val="2"/>
                      <w:sz w:val="21"/>
                      <w:szCs w:val="21"/>
                    </w:rPr>
                    <w:t>）</w:t>
                  </w:r>
                </w:p>
              </w:tc>
            </w:tr>
            <w:tr w14:paraId="12435ED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600" w:type="pct"/>
                  <w:tcBorders>
                    <w:top w:val="single" w:color="auto" w:sz="4" w:space="0"/>
                    <w:left w:val="nil"/>
                    <w:bottom w:val="single" w:color="auto" w:sz="4" w:space="0"/>
                    <w:right w:val="single" w:color="auto" w:sz="4" w:space="0"/>
                  </w:tcBorders>
                  <w:vAlign w:val="center"/>
                </w:tcPr>
                <w:p w14:paraId="6B09BECE">
                  <w:pPr>
                    <w:pStyle w:val="2"/>
                    <w:snapToGrid w:val="0"/>
                    <w:jc w:val="center"/>
                    <w:rPr>
                      <w:rFonts w:ascii="Times New Roman" w:cs="Times New Roman" w:eastAsiaTheme="minorEastAsia"/>
                      <w:color w:val="auto"/>
                      <w:kern w:val="2"/>
                      <w:sz w:val="21"/>
                      <w:szCs w:val="21"/>
                    </w:rPr>
                  </w:pPr>
                  <w:r>
                    <w:rPr>
                      <w:rFonts w:ascii="Times New Roman" w:cs="Times New Roman" w:eastAsiaTheme="minorEastAsia"/>
                      <w:color w:val="auto"/>
                      <w:kern w:val="2"/>
                      <w:sz w:val="21"/>
                      <w:szCs w:val="21"/>
                    </w:rPr>
                    <w:t>TSP</w:t>
                  </w:r>
                  <w:r>
                    <w:rPr>
                      <w:rFonts w:ascii="Times New Roman" w:cs="Times New Roman" w:eastAsiaTheme="minorEastAsia"/>
                      <w:color w:val="auto"/>
                      <w:kern w:val="2"/>
                      <w:sz w:val="21"/>
                      <w:szCs w:val="21"/>
                      <w:vertAlign w:val="superscript"/>
                    </w:rPr>
                    <w:t>a</w:t>
                  </w:r>
                </w:p>
              </w:tc>
              <w:tc>
                <w:tcPr>
                  <w:tcW w:w="3400" w:type="pct"/>
                  <w:tcBorders>
                    <w:top w:val="single" w:color="auto" w:sz="4" w:space="0"/>
                    <w:left w:val="single" w:color="auto" w:sz="4" w:space="0"/>
                    <w:bottom w:val="single" w:color="auto" w:sz="4" w:space="0"/>
                    <w:right w:val="nil"/>
                  </w:tcBorders>
                  <w:vAlign w:val="center"/>
                </w:tcPr>
                <w:p w14:paraId="6187A97C">
                  <w:pPr>
                    <w:pStyle w:val="2"/>
                    <w:snapToGrid w:val="0"/>
                    <w:jc w:val="center"/>
                    <w:rPr>
                      <w:rFonts w:ascii="Times New Roman" w:cs="Times New Roman" w:eastAsiaTheme="minorEastAsia"/>
                      <w:color w:val="auto"/>
                      <w:kern w:val="2"/>
                      <w:sz w:val="21"/>
                      <w:szCs w:val="21"/>
                    </w:rPr>
                  </w:pPr>
                  <w:r>
                    <w:rPr>
                      <w:rFonts w:ascii="Times New Roman" w:cs="Times New Roman" w:eastAsiaTheme="minorEastAsia"/>
                      <w:color w:val="auto"/>
                      <w:kern w:val="2"/>
                      <w:sz w:val="21"/>
                      <w:szCs w:val="21"/>
                    </w:rPr>
                    <w:t>500</w:t>
                  </w:r>
                </w:p>
              </w:tc>
            </w:tr>
            <w:tr w14:paraId="7B2D9A2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600" w:type="pct"/>
                  <w:tcBorders>
                    <w:top w:val="single" w:color="auto" w:sz="4" w:space="0"/>
                    <w:left w:val="nil"/>
                    <w:bottom w:val="single" w:color="auto" w:sz="4" w:space="0"/>
                    <w:right w:val="single" w:color="auto" w:sz="4" w:space="0"/>
                  </w:tcBorders>
                  <w:vAlign w:val="center"/>
                </w:tcPr>
                <w:p w14:paraId="749EF161">
                  <w:pPr>
                    <w:pStyle w:val="2"/>
                    <w:snapToGrid w:val="0"/>
                    <w:jc w:val="center"/>
                    <w:rPr>
                      <w:rFonts w:ascii="Times New Roman" w:cs="Times New Roman" w:eastAsiaTheme="minorEastAsia"/>
                      <w:color w:val="auto"/>
                      <w:kern w:val="2"/>
                      <w:sz w:val="21"/>
                      <w:szCs w:val="21"/>
                    </w:rPr>
                  </w:pPr>
                  <w:r>
                    <w:rPr>
                      <w:rFonts w:ascii="Times New Roman" w:cs="Times New Roman" w:eastAsiaTheme="minorEastAsia"/>
                      <w:color w:val="auto"/>
                      <w:kern w:val="2"/>
                      <w:sz w:val="21"/>
                      <w:szCs w:val="21"/>
                    </w:rPr>
                    <w:t>PM</w:t>
                  </w:r>
                  <w:r>
                    <w:rPr>
                      <w:rFonts w:ascii="Times New Roman" w:cs="Times New Roman" w:eastAsiaTheme="minorEastAsia"/>
                      <w:color w:val="auto"/>
                      <w:kern w:val="2"/>
                      <w:sz w:val="21"/>
                      <w:szCs w:val="21"/>
                      <w:vertAlign w:val="subscript"/>
                    </w:rPr>
                    <w:t>10</w:t>
                  </w:r>
                  <w:r>
                    <w:rPr>
                      <w:rFonts w:ascii="Times New Roman" w:cs="Times New Roman" w:eastAsiaTheme="minorEastAsia"/>
                      <w:color w:val="auto"/>
                      <w:kern w:val="2"/>
                      <w:sz w:val="21"/>
                      <w:szCs w:val="21"/>
                      <w:vertAlign w:val="superscript"/>
                    </w:rPr>
                    <w:t>b</w:t>
                  </w:r>
                </w:p>
              </w:tc>
              <w:tc>
                <w:tcPr>
                  <w:tcW w:w="3400" w:type="pct"/>
                  <w:tcBorders>
                    <w:top w:val="single" w:color="auto" w:sz="4" w:space="0"/>
                    <w:left w:val="single" w:color="auto" w:sz="4" w:space="0"/>
                    <w:bottom w:val="single" w:color="auto" w:sz="4" w:space="0"/>
                    <w:right w:val="nil"/>
                  </w:tcBorders>
                  <w:vAlign w:val="center"/>
                </w:tcPr>
                <w:p w14:paraId="414FACF2">
                  <w:pPr>
                    <w:pStyle w:val="2"/>
                    <w:snapToGrid w:val="0"/>
                    <w:jc w:val="center"/>
                    <w:rPr>
                      <w:rFonts w:ascii="Times New Roman" w:cs="Times New Roman" w:eastAsiaTheme="minorEastAsia"/>
                      <w:color w:val="auto"/>
                      <w:kern w:val="2"/>
                      <w:sz w:val="21"/>
                      <w:szCs w:val="21"/>
                    </w:rPr>
                  </w:pPr>
                  <w:r>
                    <w:rPr>
                      <w:rFonts w:ascii="Times New Roman" w:cs="Times New Roman" w:eastAsiaTheme="minorEastAsia"/>
                      <w:color w:val="auto"/>
                      <w:kern w:val="2"/>
                      <w:sz w:val="21"/>
                      <w:szCs w:val="21"/>
                    </w:rPr>
                    <w:t>80</w:t>
                  </w:r>
                </w:p>
              </w:tc>
            </w:tr>
            <w:tr w14:paraId="45F1FD0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000" w:type="pct"/>
                  <w:gridSpan w:val="2"/>
                  <w:tcBorders>
                    <w:top w:val="single" w:color="auto" w:sz="4" w:space="0"/>
                    <w:left w:val="nil"/>
                    <w:bottom w:val="single" w:color="auto" w:sz="12" w:space="0"/>
                    <w:right w:val="nil"/>
                  </w:tcBorders>
                </w:tcPr>
                <w:p w14:paraId="7555773D">
                  <w:pPr>
                    <w:pStyle w:val="2"/>
                    <w:snapToGrid w:val="0"/>
                    <w:rPr>
                      <w:rFonts w:ascii="Times New Roman" w:cs="Times New Roman" w:eastAsiaTheme="minorEastAsia"/>
                      <w:color w:val="auto"/>
                      <w:kern w:val="2"/>
                      <w:sz w:val="21"/>
                      <w:szCs w:val="21"/>
                    </w:rPr>
                  </w:pPr>
                  <w:r>
                    <w:rPr>
                      <w:rFonts w:ascii="Times New Roman" w:cs="Times New Roman" w:eastAsiaTheme="minorEastAsia"/>
                      <w:color w:val="auto"/>
                      <w:kern w:val="2"/>
                      <w:sz w:val="21"/>
                      <w:szCs w:val="21"/>
                    </w:rPr>
                    <w:t>a.任一监控点</w:t>
                  </w:r>
                  <w:r>
                    <w:rPr>
                      <w:rFonts w:hint="eastAsia" w:ascii="Times New Roman" w:cs="Times New Roman" w:eastAsiaTheme="minorEastAsia"/>
                      <w:color w:val="auto"/>
                      <w:kern w:val="2"/>
                      <w:sz w:val="21"/>
                      <w:szCs w:val="21"/>
                    </w:rPr>
                    <w:t>（</w:t>
                  </w:r>
                  <w:r>
                    <w:rPr>
                      <w:rFonts w:ascii="Times New Roman" w:cs="Times New Roman" w:eastAsiaTheme="minorEastAsia"/>
                      <w:color w:val="auto"/>
                      <w:kern w:val="2"/>
                      <w:sz w:val="21"/>
                      <w:szCs w:val="21"/>
                    </w:rPr>
                    <w:t>TSP自动监测</w:t>
                  </w:r>
                  <w:r>
                    <w:rPr>
                      <w:rFonts w:hint="eastAsia" w:ascii="Times New Roman" w:cs="Times New Roman" w:eastAsiaTheme="minorEastAsia"/>
                      <w:color w:val="auto"/>
                      <w:kern w:val="2"/>
                      <w:sz w:val="21"/>
                      <w:szCs w:val="21"/>
                    </w:rPr>
                    <w:t>）</w:t>
                  </w:r>
                  <w:r>
                    <w:rPr>
                      <w:rFonts w:ascii="Times New Roman" w:cs="Times New Roman" w:eastAsiaTheme="minorEastAsia"/>
                      <w:color w:val="auto"/>
                      <w:kern w:val="2"/>
                      <w:sz w:val="21"/>
                      <w:szCs w:val="21"/>
                    </w:rPr>
                    <w:t>自整时起依次顺延15min的总悬浮颗粒物浓度平均值不应超过的限值。根据HJ633判定设区市AQI在200~300之间且首要污染物为PM</w:t>
                  </w:r>
                  <w:r>
                    <w:rPr>
                      <w:rFonts w:ascii="Times New Roman" w:cs="Times New Roman" w:eastAsiaTheme="minorEastAsia"/>
                      <w:color w:val="auto"/>
                      <w:kern w:val="2"/>
                      <w:sz w:val="21"/>
                      <w:szCs w:val="21"/>
                      <w:vertAlign w:val="subscript"/>
                    </w:rPr>
                    <w:t>10</w:t>
                  </w:r>
                  <w:r>
                    <w:rPr>
                      <w:rFonts w:ascii="Times New Roman" w:cs="Times New Roman" w:eastAsiaTheme="minorEastAsia"/>
                      <w:color w:val="auto"/>
                      <w:kern w:val="2"/>
                      <w:sz w:val="21"/>
                      <w:szCs w:val="21"/>
                    </w:rPr>
                    <w:t>或PM</w:t>
                  </w:r>
                  <w:r>
                    <w:rPr>
                      <w:rFonts w:ascii="Times New Roman" w:cs="Times New Roman" w:eastAsiaTheme="minorEastAsia"/>
                      <w:color w:val="auto"/>
                      <w:kern w:val="2"/>
                      <w:sz w:val="21"/>
                      <w:szCs w:val="21"/>
                      <w:vertAlign w:val="subscript"/>
                    </w:rPr>
                    <w:t>2.5</w:t>
                  </w:r>
                  <w:r>
                    <w:rPr>
                      <w:rFonts w:ascii="Times New Roman" w:cs="Times New Roman" w:eastAsiaTheme="minorEastAsia"/>
                      <w:color w:val="auto"/>
                      <w:kern w:val="2"/>
                      <w:sz w:val="21"/>
                      <w:szCs w:val="21"/>
                    </w:rPr>
                    <w:t>时，TSP实测值扣除200μg/m</w:t>
                  </w:r>
                  <w:r>
                    <w:rPr>
                      <w:rFonts w:ascii="Times New Roman" w:cs="Times New Roman" w:eastAsiaTheme="minorEastAsia"/>
                      <w:color w:val="auto"/>
                      <w:kern w:val="2"/>
                      <w:sz w:val="21"/>
                      <w:szCs w:val="21"/>
                      <w:vertAlign w:val="superscript"/>
                    </w:rPr>
                    <w:t>3</w:t>
                  </w:r>
                  <w:r>
                    <w:rPr>
                      <w:rFonts w:ascii="Times New Roman" w:cs="Times New Roman" w:eastAsiaTheme="minorEastAsia"/>
                      <w:color w:val="auto"/>
                      <w:kern w:val="2"/>
                      <w:sz w:val="21"/>
                      <w:szCs w:val="21"/>
                    </w:rPr>
                    <w:t>后再进行评价。</w:t>
                  </w:r>
                </w:p>
                <w:p w14:paraId="2F15C745">
                  <w:pPr>
                    <w:pStyle w:val="2"/>
                    <w:snapToGrid w:val="0"/>
                    <w:rPr>
                      <w:rFonts w:ascii="Times New Roman" w:cs="Times New Roman" w:eastAsiaTheme="minorEastAsia"/>
                      <w:color w:val="auto"/>
                      <w:kern w:val="2"/>
                      <w:sz w:val="21"/>
                      <w:szCs w:val="21"/>
                    </w:rPr>
                  </w:pPr>
                  <w:r>
                    <w:rPr>
                      <w:rFonts w:ascii="Times New Roman" w:cs="Times New Roman" w:eastAsiaTheme="minorEastAsia"/>
                      <w:color w:val="auto"/>
                      <w:kern w:val="2"/>
                      <w:sz w:val="21"/>
                      <w:szCs w:val="21"/>
                    </w:rPr>
                    <w:t>b.任一监控点</w:t>
                  </w:r>
                  <w:r>
                    <w:rPr>
                      <w:rFonts w:hint="eastAsia" w:ascii="Times New Roman" w:cs="Times New Roman" w:eastAsiaTheme="minorEastAsia"/>
                      <w:color w:val="auto"/>
                      <w:kern w:val="2"/>
                      <w:sz w:val="21"/>
                      <w:szCs w:val="21"/>
                    </w:rPr>
                    <w:t>（</w:t>
                  </w:r>
                  <w:r>
                    <w:rPr>
                      <w:rFonts w:ascii="Times New Roman" w:cs="Times New Roman" w:eastAsiaTheme="minorEastAsia"/>
                      <w:color w:val="auto"/>
                      <w:kern w:val="2"/>
                      <w:sz w:val="21"/>
                      <w:szCs w:val="21"/>
                    </w:rPr>
                    <w:t>PM</w:t>
                  </w:r>
                  <w:r>
                    <w:rPr>
                      <w:rFonts w:ascii="Times New Roman" w:cs="Times New Roman" w:eastAsiaTheme="minorEastAsia"/>
                      <w:color w:val="auto"/>
                      <w:kern w:val="2"/>
                      <w:sz w:val="21"/>
                      <w:szCs w:val="21"/>
                      <w:vertAlign w:val="subscript"/>
                    </w:rPr>
                    <w:t>10</w:t>
                  </w:r>
                  <w:r>
                    <w:rPr>
                      <w:rFonts w:ascii="Times New Roman" w:cs="Times New Roman" w:eastAsiaTheme="minorEastAsia"/>
                      <w:color w:val="auto"/>
                      <w:kern w:val="2"/>
                      <w:sz w:val="21"/>
                      <w:szCs w:val="21"/>
                    </w:rPr>
                    <w:t>自动监测</w:t>
                  </w:r>
                  <w:r>
                    <w:rPr>
                      <w:rFonts w:hint="eastAsia" w:ascii="Times New Roman" w:cs="Times New Roman" w:eastAsiaTheme="minorEastAsia"/>
                      <w:color w:val="auto"/>
                      <w:kern w:val="2"/>
                      <w:sz w:val="21"/>
                      <w:szCs w:val="21"/>
                    </w:rPr>
                    <w:t>）</w:t>
                  </w:r>
                  <w:r>
                    <w:rPr>
                      <w:rFonts w:ascii="Times New Roman" w:cs="Times New Roman" w:eastAsiaTheme="minorEastAsia"/>
                      <w:color w:val="auto"/>
                      <w:kern w:val="2"/>
                      <w:sz w:val="21"/>
                      <w:szCs w:val="21"/>
                    </w:rPr>
                    <w:t>自整时起依次顺延1h的PM</w:t>
                  </w:r>
                  <w:r>
                    <w:rPr>
                      <w:rFonts w:ascii="Times New Roman" w:cs="Times New Roman" w:eastAsiaTheme="minorEastAsia"/>
                      <w:color w:val="auto"/>
                      <w:kern w:val="2"/>
                      <w:sz w:val="21"/>
                      <w:szCs w:val="21"/>
                      <w:vertAlign w:val="subscript"/>
                    </w:rPr>
                    <w:t>10</w:t>
                  </w:r>
                  <w:r>
                    <w:rPr>
                      <w:rFonts w:ascii="Times New Roman" w:cs="Times New Roman" w:eastAsiaTheme="minorEastAsia"/>
                      <w:color w:val="auto"/>
                      <w:kern w:val="2"/>
                      <w:sz w:val="21"/>
                      <w:szCs w:val="21"/>
                    </w:rPr>
                    <w:t>浓度平均值与同时段所属设区市PM</w:t>
                  </w:r>
                  <w:r>
                    <w:rPr>
                      <w:rFonts w:ascii="Times New Roman" w:cs="Times New Roman" w:eastAsiaTheme="minorEastAsia"/>
                      <w:color w:val="auto"/>
                      <w:kern w:val="2"/>
                      <w:sz w:val="21"/>
                      <w:szCs w:val="21"/>
                      <w:vertAlign w:val="subscript"/>
                    </w:rPr>
                    <w:t>10</w:t>
                  </w:r>
                  <w:r>
                    <w:rPr>
                      <w:rFonts w:ascii="Times New Roman" w:cs="Times New Roman" w:eastAsiaTheme="minorEastAsia"/>
                      <w:color w:val="auto"/>
                      <w:kern w:val="2"/>
                      <w:sz w:val="21"/>
                      <w:szCs w:val="21"/>
                    </w:rPr>
                    <w:t>小时平均浓度的差值不应超过的限值。</w:t>
                  </w:r>
                </w:p>
              </w:tc>
            </w:tr>
          </w:tbl>
          <w:p w14:paraId="20A56C09">
            <w:pPr>
              <w:widowControl/>
              <w:adjustRightInd w:val="0"/>
              <w:snapToGrid w:val="0"/>
              <w:spacing w:before="120" w:beforeLines="50" w:line="360" w:lineRule="auto"/>
              <w:ind w:firstLine="480" w:firstLineChars="200"/>
              <w:rPr>
                <w:rFonts w:eastAsiaTheme="minorEastAsia"/>
                <w:color w:val="auto"/>
                <w:kern w:val="0"/>
                <w:sz w:val="24"/>
                <w:szCs w:val="20"/>
              </w:rPr>
            </w:pPr>
            <w:r>
              <w:rPr>
                <w:rFonts w:eastAsiaTheme="minorEastAsia"/>
                <w:color w:val="auto"/>
                <w:kern w:val="0"/>
                <w:sz w:val="24"/>
                <w:szCs w:val="20"/>
              </w:rPr>
              <w:t>（2）</w:t>
            </w:r>
            <w:r>
              <w:rPr>
                <w:rFonts w:eastAsiaTheme="minorEastAsia"/>
                <w:color w:val="FF0000"/>
                <w:kern w:val="0"/>
                <w:sz w:val="24"/>
                <w:szCs w:val="20"/>
              </w:rPr>
              <w:t>运营期废气排放标准</w:t>
            </w:r>
          </w:p>
          <w:p w14:paraId="01770BE1">
            <w:pPr>
              <w:pStyle w:val="10"/>
              <w:spacing w:line="360" w:lineRule="auto"/>
              <w:ind w:firstLine="480" w:firstLineChars="200"/>
              <w:rPr>
                <w:color w:val="auto"/>
              </w:rPr>
            </w:pPr>
            <w:r>
              <w:rPr>
                <w:rFonts w:hint="eastAsia"/>
                <w:color w:val="auto"/>
              </w:rPr>
              <w:t>有组织：建设项目有组织废气应优先执行《玻璃工业大气污染物排放标准》（GB26453-2022）中表1标准限值，但根据表1备注：“a涉VOCs物料加工工序包括：玻璃工业调胶、施胶工序，玻璃制品制造调漆、喷漆、烘干、烤花工序，制镜淋漆、烘干工序，玻璃纤维浸润剂配制、拉丝工序等”，企业不涉及以上工序，故项目喷</w:t>
            </w:r>
            <w:r>
              <w:rPr>
                <w:rFonts w:hint="eastAsia"/>
                <w:color w:val="auto"/>
                <w:spacing w:val="4"/>
              </w:rPr>
              <w:t>玻璃保护液</w:t>
            </w:r>
            <w:r>
              <w:rPr>
                <w:rFonts w:hint="eastAsia"/>
                <w:color w:val="auto"/>
                <w:lang w:val="en-US" w:eastAsia="zh-CN"/>
              </w:rPr>
              <w:t>及</w:t>
            </w:r>
            <w:r>
              <w:rPr>
                <w:rFonts w:hint="eastAsia"/>
                <w:color w:val="auto"/>
              </w:rPr>
              <w:t>烘干</w:t>
            </w:r>
            <w:r>
              <w:rPr>
                <w:color w:val="auto"/>
              </w:rPr>
              <w:t>工序产生的非甲烷总烃</w:t>
            </w:r>
            <w:r>
              <w:rPr>
                <w:rFonts w:hint="eastAsia"/>
                <w:color w:val="auto"/>
                <w:lang w:val="en-US" w:eastAsia="zh-CN"/>
              </w:rPr>
              <w:t>及酚类、AG蚀刻工序产生的氟化物均</w:t>
            </w:r>
            <w:r>
              <w:rPr>
                <w:color w:val="auto"/>
              </w:rPr>
              <w:t>执行江苏省地方标准</w:t>
            </w:r>
            <w:r>
              <w:rPr>
                <w:rFonts w:hint="eastAsia"/>
                <w:color w:val="auto"/>
              </w:rPr>
              <w:t>《大气污染物综合排放标准》（DB32/4041-2021）中表1标准限值；</w:t>
            </w:r>
            <w:r>
              <w:rPr>
                <w:rFonts w:hint="eastAsia"/>
                <w:color w:val="auto"/>
                <w:lang w:val="en-US" w:eastAsia="zh-CN"/>
              </w:rPr>
              <w:t>AG蚀刻工序产生的氨及臭气浓度</w:t>
            </w:r>
            <w:r>
              <w:rPr>
                <w:bCs/>
                <w:color w:val="auto"/>
                <w:kern w:val="0"/>
                <w:sz w:val="24"/>
                <w:szCs w:val="20"/>
              </w:rPr>
              <w:t>执行《恶臭污染物排放标准》（GB14554-93）表</w:t>
            </w:r>
            <w:r>
              <w:rPr>
                <w:rFonts w:hint="eastAsia"/>
                <w:bCs/>
                <w:color w:val="auto"/>
                <w:kern w:val="0"/>
                <w:sz w:val="24"/>
                <w:szCs w:val="20"/>
                <w:lang w:val="en-US" w:eastAsia="zh-CN"/>
              </w:rPr>
              <w:t>2</w:t>
            </w:r>
            <w:r>
              <w:rPr>
                <w:rFonts w:hint="eastAsia"/>
                <w:color w:val="auto"/>
              </w:rPr>
              <w:t>标准限值；丝印</w:t>
            </w:r>
            <w:r>
              <w:rPr>
                <w:rFonts w:hint="eastAsia"/>
                <w:color w:val="auto"/>
                <w:lang w:eastAsia="zh-CN"/>
              </w:rPr>
              <w:t>、</w:t>
            </w:r>
            <w:r>
              <w:rPr>
                <w:rFonts w:hint="eastAsia"/>
                <w:color w:val="auto"/>
                <w:lang w:val="en-US" w:eastAsia="zh-CN"/>
              </w:rPr>
              <w:t>擦拭及</w:t>
            </w:r>
            <w:r>
              <w:rPr>
                <w:rFonts w:hint="eastAsia"/>
                <w:color w:val="auto"/>
              </w:rPr>
              <w:t>烘干</w:t>
            </w:r>
            <w:r>
              <w:rPr>
                <w:color w:val="auto"/>
              </w:rPr>
              <w:t>工序产生的非甲烷总烃执行江苏省地方标准</w:t>
            </w:r>
            <w:r>
              <w:rPr>
                <w:rFonts w:hint="eastAsia"/>
                <w:color w:val="auto"/>
              </w:rPr>
              <w:t>《印刷工业大气污染物排放标准》(DB32/4438-2022</w:t>
            </w:r>
            <w:r>
              <w:rPr>
                <w:rFonts w:hint="eastAsia"/>
                <w:color w:val="auto"/>
                <w:lang w:eastAsia="zh-CN"/>
              </w:rPr>
              <w:t>）</w:t>
            </w:r>
            <w:r>
              <w:rPr>
                <w:rFonts w:hint="eastAsia"/>
                <w:color w:val="auto"/>
              </w:rPr>
              <w:t>中表1标准限值；酸洗工序产生的氯化氢、硫酸雾以及</w:t>
            </w:r>
            <w:r>
              <w:rPr>
                <w:rFonts w:hint="eastAsia"/>
                <w:color w:val="auto"/>
                <w:lang w:eastAsia="zh-CN"/>
              </w:rPr>
              <w:t>化学拋光</w:t>
            </w:r>
            <w:r>
              <w:rPr>
                <w:rFonts w:hint="eastAsia"/>
                <w:color w:val="auto"/>
              </w:rPr>
              <w:t>工序产生的氟化物、硫酸雾</w:t>
            </w:r>
            <w:r>
              <w:rPr>
                <w:color w:val="auto"/>
              </w:rPr>
              <w:t>执行江苏省地方标准</w:t>
            </w:r>
            <w:r>
              <w:rPr>
                <w:rFonts w:hint="eastAsia"/>
                <w:color w:val="auto"/>
              </w:rPr>
              <w:t>《大气污染物综合排放标准》（DB32/4041-2021）中表1标准限值</w:t>
            </w:r>
            <w:r>
              <w:rPr>
                <w:rFonts w:hint="eastAsia"/>
                <w:color w:val="auto"/>
                <w:lang w:eastAsia="zh-CN"/>
              </w:rPr>
              <w:t>；</w:t>
            </w:r>
            <w:r>
              <w:rPr>
                <w:rFonts w:hint="eastAsia"/>
                <w:color w:val="auto"/>
                <w:lang w:val="en-US" w:eastAsia="zh-CN"/>
              </w:rPr>
              <w:t>退墨工序产生的碱雾参照</w:t>
            </w:r>
            <w:r>
              <w:rPr>
                <w:rFonts w:hint="default" w:ascii="Times New Roman" w:hAnsi="Times New Roman" w:cs="Times New Roman"/>
                <w:color w:val="auto"/>
                <w:kern w:val="0"/>
                <w:sz w:val="24"/>
                <w:szCs w:val="24"/>
              </w:rPr>
              <w:t>执行上海市地方标准《大气污染物综合排放标准》（DB31/933-2015）表1相关限值要求</w:t>
            </w:r>
            <w:r>
              <w:rPr>
                <w:rFonts w:hint="eastAsia" w:ascii="Times New Roman" w:hAnsi="Times New Roman" w:cs="Times New Roman"/>
                <w:color w:val="auto"/>
                <w:kern w:val="0"/>
                <w:sz w:val="24"/>
                <w:szCs w:val="24"/>
                <w:lang w:eastAsia="zh-CN"/>
              </w:rPr>
              <w:t>，</w:t>
            </w:r>
            <w:r>
              <w:rPr>
                <w:rFonts w:hint="eastAsia"/>
                <w:color w:val="auto"/>
              </w:rPr>
              <w:t>详见表3.3-2。</w:t>
            </w:r>
          </w:p>
          <w:p w14:paraId="61EF1B57">
            <w:pPr>
              <w:pStyle w:val="10"/>
              <w:spacing w:line="360" w:lineRule="auto"/>
              <w:ind w:firstLine="480" w:firstLineChars="200"/>
              <w:rPr>
                <w:rFonts w:hint="eastAsia" w:hAnsiTheme="minorEastAsia" w:eastAsiaTheme="minorEastAsia"/>
                <w:b/>
                <w:bCs/>
                <w:color w:val="auto"/>
                <w:sz w:val="24"/>
              </w:rPr>
            </w:pPr>
            <w:r>
              <w:rPr>
                <w:rFonts w:hint="eastAsia"/>
                <w:color w:val="auto"/>
              </w:rPr>
              <w:t>无组织：建设项目厂区内非甲烷总烃排放执行《玻璃工业大气污染物排放标准》（GB26453-2022）中表B.1标准限值，厂界应优先执行《玻璃工业大气污染物排放标准》（GB26453-2022）中表4标准限值，但此表不包含企业产生的污染物，故厂界非甲烷总烃、</w:t>
            </w:r>
            <w:r>
              <w:rPr>
                <w:rFonts w:hint="eastAsia"/>
                <w:color w:val="auto"/>
                <w:lang w:val="en-US" w:eastAsia="zh-CN"/>
              </w:rPr>
              <w:t>酚类、</w:t>
            </w:r>
            <w:r>
              <w:rPr>
                <w:rFonts w:hint="eastAsia"/>
                <w:color w:val="auto"/>
              </w:rPr>
              <w:t>氟化物、硫酸雾、氯化氢排放执行江苏省地方标准《大气污染物综合排放标准》</w:t>
            </w:r>
            <w:r>
              <w:rPr>
                <w:color w:val="auto"/>
              </w:rPr>
              <w:t>（</w:t>
            </w:r>
            <w:r>
              <w:rPr>
                <w:rFonts w:hint="eastAsia"/>
                <w:color w:val="auto"/>
              </w:rPr>
              <w:t>DB32/4041-2021）表3限值，</w:t>
            </w:r>
            <w:r>
              <w:rPr>
                <w:rFonts w:hint="eastAsia"/>
                <w:color w:val="auto"/>
                <w:lang w:val="en-US" w:eastAsia="zh-CN"/>
              </w:rPr>
              <w:t>氨及臭气浓度</w:t>
            </w:r>
            <w:r>
              <w:rPr>
                <w:bCs/>
                <w:color w:val="auto"/>
                <w:kern w:val="0"/>
                <w:sz w:val="24"/>
                <w:szCs w:val="20"/>
              </w:rPr>
              <w:t>执行《恶臭污染物排放标准》（GB14554-93）表1</w:t>
            </w:r>
            <w:r>
              <w:rPr>
                <w:rFonts w:hint="eastAsia"/>
                <w:color w:val="auto"/>
              </w:rPr>
              <w:t>限值</w:t>
            </w:r>
            <w:r>
              <w:rPr>
                <w:rFonts w:hint="eastAsia"/>
                <w:color w:val="auto"/>
                <w:lang w:eastAsia="zh-CN"/>
              </w:rPr>
              <w:t>，</w:t>
            </w:r>
            <w:r>
              <w:rPr>
                <w:rFonts w:hint="eastAsia"/>
                <w:color w:val="auto"/>
              </w:rPr>
              <w:t>详见表3.3-3。</w:t>
            </w:r>
          </w:p>
          <w:p w14:paraId="5B3A9546">
            <w:pPr>
              <w:adjustRightInd w:val="0"/>
              <w:snapToGrid w:val="0"/>
              <w:jc w:val="center"/>
              <w:rPr>
                <w:rFonts w:eastAsiaTheme="minorEastAsia"/>
                <w:color w:val="auto"/>
                <w:sz w:val="24"/>
              </w:rPr>
            </w:pPr>
            <w:r>
              <w:rPr>
                <w:rFonts w:hint="eastAsia" w:hAnsiTheme="minorEastAsia" w:eastAsiaTheme="minorEastAsia"/>
                <w:b/>
                <w:bCs/>
                <w:color w:val="auto"/>
                <w:sz w:val="24"/>
              </w:rPr>
              <w:t>表</w:t>
            </w:r>
            <w:r>
              <w:rPr>
                <w:rFonts w:hint="eastAsia" w:eastAsiaTheme="minorEastAsia"/>
                <w:b/>
                <w:bCs/>
                <w:color w:val="auto"/>
                <w:sz w:val="24"/>
              </w:rPr>
              <w:t>3.3-2</w:t>
            </w:r>
            <w:r>
              <w:rPr>
                <w:rFonts w:hint="eastAsia" w:hAnsiTheme="minorEastAsia" w:eastAsiaTheme="minorEastAsia"/>
                <w:b/>
                <w:bCs/>
                <w:color w:val="auto"/>
                <w:sz w:val="24"/>
              </w:rPr>
              <w:t>大气污染物有组织排放标准</w:t>
            </w:r>
          </w:p>
          <w:tbl>
            <w:tblPr>
              <w:tblStyle w:val="26"/>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7" w:type="dxa"/>
                <w:bottom w:w="0" w:type="dxa"/>
                <w:right w:w="17" w:type="dxa"/>
              </w:tblCellMar>
            </w:tblPr>
            <w:tblGrid>
              <w:gridCol w:w="1523"/>
              <w:gridCol w:w="1062"/>
              <w:gridCol w:w="1251"/>
              <w:gridCol w:w="1163"/>
              <w:gridCol w:w="1150"/>
              <w:gridCol w:w="2265"/>
            </w:tblGrid>
            <w:tr w14:paraId="2BC9A39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7" w:type="dxa"/>
                  <w:bottom w:w="0" w:type="dxa"/>
                  <w:right w:w="17" w:type="dxa"/>
                </w:tblCellMar>
              </w:tblPrEx>
              <w:trPr>
                <w:trHeight w:val="340" w:hRule="atLeast"/>
                <w:jc w:val="center"/>
              </w:trPr>
              <w:tc>
                <w:tcPr>
                  <w:tcW w:w="905" w:type="pct"/>
                  <w:vMerge w:val="restart"/>
                  <w:tcBorders>
                    <w:tl2br w:val="nil"/>
                    <w:tr2bl w:val="nil"/>
                  </w:tcBorders>
                  <w:vAlign w:val="center"/>
                </w:tcPr>
                <w:p w14:paraId="1DCD06EF">
                  <w:pPr>
                    <w:adjustRightInd w:val="0"/>
                    <w:snapToGrid w:val="0"/>
                    <w:jc w:val="center"/>
                    <w:rPr>
                      <w:rFonts w:eastAsiaTheme="minorEastAsia"/>
                      <w:b/>
                      <w:color w:val="FF0000"/>
                      <w:sz w:val="18"/>
                      <w:szCs w:val="18"/>
                    </w:rPr>
                  </w:pPr>
                  <w:r>
                    <w:rPr>
                      <w:rFonts w:hint="eastAsia" w:eastAsiaTheme="minorEastAsia"/>
                      <w:b/>
                      <w:color w:val="FF0000"/>
                      <w:sz w:val="18"/>
                      <w:szCs w:val="18"/>
                    </w:rPr>
                    <w:t>工序</w:t>
                  </w:r>
                </w:p>
              </w:tc>
              <w:tc>
                <w:tcPr>
                  <w:tcW w:w="631" w:type="pct"/>
                  <w:vMerge w:val="restart"/>
                  <w:tcBorders>
                    <w:tl2br w:val="nil"/>
                    <w:tr2bl w:val="nil"/>
                  </w:tcBorders>
                  <w:vAlign w:val="center"/>
                </w:tcPr>
                <w:p w14:paraId="210BDF14">
                  <w:pPr>
                    <w:adjustRightInd w:val="0"/>
                    <w:snapToGrid w:val="0"/>
                    <w:jc w:val="center"/>
                    <w:rPr>
                      <w:rFonts w:eastAsiaTheme="minorEastAsia"/>
                      <w:b/>
                      <w:color w:val="FF0000"/>
                      <w:sz w:val="18"/>
                      <w:szCs w:val="18"/>
                    </w:rPr>
                  </w:pPr>
                  <w:r>
                    <w:rPr>
                      <w:rFonts w:hint="eastAsia" w:eastAsiaTheme="minorEastAsia"/>
                      <w:b/>
                      <w:color w:val="FF0000"/>
                      <w:sz w:val="18"/>
                      <w:szCs w:val="18"/>
                    </w:rPr>
                    <w:t>污染物名称</w:t>
                  </w:r>
                </w:p>
              </w:tc>
              <w:tc>
                <w:tcPr>
                  <w:tcW w:w="743" w:type="pct"/>
                  <w:vMerge w:val="restart"/>
                  <w:tcBorders>
                    <w:tl2br w:val="nil"/>
                    <w:tr2bl w:val="nil"/>
                  </w:tcBorders>
                  <w:vAlign w:val="center"/>
                </w:tcPr>
                <w:p w14:paraId="10364A7A">
                  <w:pPr>
                    <w:adjustRightInd w:val="0"/>
                    <w:snapToGrid w:val="0"/>
                    <w:jc w:val="center"/>
                    <w:rPr>
                      <w:rFonts w:eastAsiaTheme="minorEastAsia"/>
                      <w:b/>
                      <w:color w:val="FF0000"/>
                      <w:sz w:val="18"/>
                      <w:szCs w:val="18"/>
                    </w:rPr>
                  </w:pPr>
                  <w:r>
                    <w:rPr>
                      <w:rFonts w:hint="eastAsia"/>
                      <w:b/>
                      <w:color w:val="FF0000"/>
                      <w:sz w:val="18"/>
                      <w:szCs w:val="18"/>
                    </w:rPr>
                    <w:t>排气筒高度及编号（m）</w:t>
                  </w:r>
                </w:p>
              </w:tc>
              <w:tc>
                <w:tcPr>
                  <w:tcW w:w="1374" w:type="pct"/>
                  <w:gridSpan w:val="2"/>
                  <w:tcBorders>
                    <w:tl2br w:val="nil"/>
                    <w:tr2bl w:val="nil"/>
                  </w:tcBorders>
                  <w:vAlign w:val="center"/>
                </w:tcPr>
                <w:p w14:paraId="140C39C3">
                  <w:pPr>
                    <w:adjustRightInd w:val="0"/>
                    <w:snapToGrid w:val="0"/>
                    <w:jc w:val="center"/>
                    <w:rPr>
                      <w:rFonts w:eastAsiaTheme="minorEastAsia"/>
                      <w:b/>
                      <w:color w:val="FF0000"/>
                      <w:sz w:val="18"/>
                      <w:szCs w:val="18"/>
                    </w:rPr>
                  </w:pPr>
                  <w:r>
                    <w:rPr>
                      <w:rFonts w:hint="eastAsia" w:eastAsiaTheme="minorEastAsia"/>
                      <w:b/>
                      <w:color w:val="FF0000"/>
                      <w:sz w:val="18"/>
                      <w:szCs w:val="18"/>
                    </w:rPr>
                    <w:t>有组织污染物排放浓度限值</w:t>
                  </w:r>
                </w:p>
              </w:tc>
              <w:tc>
                <w:tcPr>
                  <w:tcW w:w="1345" w:type="pct"/>
                  <w:vMerge w:val="restart"/>
                  <w:tcBorders>
                    <w:tl2br w:val="nil"/>
                    <w:tr2bl w:val="nil"/>
                  </w:tcBorders>
                  <w:vAlign w:val="center"/>
                </w:tcPr>
                <w:p w14:paraId="1366ED90">
                  <w:pPr>
                    <w:adjustRightInd w:val="0"/>
                    <w:snapToGrid w:val="0"/>
                    <w:jc w:val="center"/>
                    <w:rPr>
                      <w:rFonts w:eastAsiaTheme="minorEastAsia"/>
                      <w:b/>
                      <w:color w:val="FF0000"/>
                      <w:sz w:val="18"/>
                      <w:szCs w:val="18"/>
                    </w:rPr>
                  </w:pPr>
                  <w:r>
                    <w:rPr>
                      <w:rFonts w:hint="eastAsia" w:eastAsiaTheme="minorEastAsia"/>
                      <w:b/>
                      <w:color w:val="FF0000"/>
                      <w:sz w:val="18"/>
                      <w:szCs w:val="18"/>
                    </w:rPr>
                    <w:t>标准来源</w:t>
                  </w:r>
                </w:p>
              </w:tc>
            </w:tr>
            <w:tr w14:paraId="73460E4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7" w:type="dxa"/>
                  <w:bottom w:w="0" w:type="dxa"/>
                  <w:right w:w="17" w:type="dxa"/>
                </w:tblCellMar>
              </w:tblPrEx>
              <w:trPr>
                <w:trHeight w:val="340" w:hRule="atLeast"/>
                <w:jc w:val="center"/>
              </w:trPr>
              <w:tc>
                <w:tcPr>
                  <w:tcW w:w="905" w:type="pct"/>
                  <w:vMerge w:val="continue"/>
                  <w:tcBorders>
                    <w:tl2br w:val="nil"/>
                    <w:tr2bl w:val="nil"/>
                  </w:tcBorders>
                  <w:vAlign w:val="center"/>
                </w:tcPr>
                <w:p w14:paraId="0C5A9C0A">
                  <w:pPr>
                    <w:adjustRightInd w:val="0"/>
                    <w:snapToGrid w:val="0"/>
                    <w:jc w:val="center"/>
                    <w:rPr>
                      <w:rFonts w:eastAsiaTheme="minorEastAsia"/>
                      <w:b/>
                      <w:color w:val="FF0000"/>
                      <w:sz w:val="18"/>
                      <w:szCs w:val="18"/>
                    </w:rPr>
                  </w:pPr>
                </w:p>
              </w:tc>
              <w:tc>
                <w:tcPr>
                  <w:tcW w:w="631" w:type="pct"/>
                  <w:vMerge w:val="continue"/>
                  <w:tcBorders>
                    <w:tl2br w:val="nil"/>
                    <w:tr2bl w:val="nil"/>
                  </w:tcBorders>
                  <w:vAlign w:val="center"/>
                </w:tcPr>
                <w:p w14:paraId="77CCE105">
                  <w:pPr>
                    <w:adjustRightInd w:val="0"/>
                    <w:snapToGrid w:val="0"/>
                    <w:jc w:val="center"/>
                    <w:rPr>
                      <w:rFonts w:eastAsiaTheme="minorEastAsia"/>
                      <w:b/>
                      <w:color w:val="FF0000"/>
                      <w:sz w:val="18"/>
                      <w:szCs w:val="18"/>
                    </w:rPr>
                  </w:pPr>
                </w:p>
              </w:tc>
              <w:tc>
                <w:tcPr>
                  <w:tcW w:w="743" w:type="pct"/>
                  <w:vMerge w:val="continue"/>
                  <w:tcBorders>
                    <w:tl2br w:val="nil"/>
                    <w:tr2bl w:val="nil"/>
                  </w:tcBorders>
                  <w:vAlign w:val="center"/>
                </w:tcPr>
                <w:p w14:paraId="5C1E5E3A">
                  <w:pPr>
                    <w:adjustRightInd w:val="0"/>
                    <w:snapToGrid w:val="0"/>
                    <w:jc w:val="center"/>
                    <w:rPr>
                      <w:rFonts w:eastAsiaTheme="minorEastAsia"/>
                      <w:b/>
                      <w:color w:val="FF0000"/>
                      <w:sz w:val="18"/>
                      <w:szCs w:val="18"/>
                    </w:rPr>
                  </w:pPr>
                </w:p>
              </w:tc>
              <w:tc>
                <w:tcPr>
                  <w:tcW w:w="691" w:type="pct"/>
                  <w:tcBorders>
                    <w:tl2br w:val="nil"/>
                    <w:tr2bl w:val="nil"/>
                  </w:tcBorders>
                  <w:vAlign w:val="center"/>
                </w:tcPr>
                <w:p w14:paraId="66F8982B">
                  <w:pPr>
                    <w:adjustRightInd w:val="0"/>
                    <w:snapToGrid w:val="0"/>
                    <w:jc w:val="center"/>
                    <w:rPr>
                      <w:rFonts w:eastAsiaTheme="minorEastAsia"/>
                      <w:b/>
                      <w:color w:val="FF0000"/>
                      <w:sz w:val="18"/>
                      <w:szCs w:val="18"/>
                    </w:rPr>
                  </w:pPr>
                  <w:r>
                    <w:rPr>
                      <w:rFonts w:hint="eastAsia" w:eastAsiaTheme="minorEastAsia"/>
                      <w:b/>
                      <w:color w:val="FF0000"/>
                      <w:sz w:val="18"/>
                      <w:szCs w:val="18"/>
                    </w:rPr>
                    <w:t>排放浓度（</w:t>
                  </w:r>
                  <w:r>
                    <w:rPr>
                      <w:rFonts w:hint="eastAsia" w:eastAsiaTheme="minorEastAsia"/>
                      <w:b/>
                      <w:bCs/>
                      <w:color w:val="FF0000"/>
                      <w:sz w:val="18"/>
                      <w:szCs w:val="18"/>
                    </w:rPr>
                    <w:t>mg/m</w:t>
                  </w:r>
                  <w:r>
                    <w:rPr>
                      <w:rFonts w:hint="eastAsia" w:eastAsiaTheme="minorEastAsia"/>
                      <w:b/>
                      <w:bCs/>
                      <w:color w:val="FF0000"/>
                      <w:sz w:val="18"/>
                      <w:szCs w:val="18"/>
                      <w:vertAlign w:val="superscript"/>
                    </w:rPr>
                    <w:t>3</w:t>
                  </w:r>
                  <w:r>
                    <w:rPr>
                      <w:rFonts w:hint="eastAsia" w:eastAsiaTheme="minorEastAsia"/>
                      <w:b/>
                      <w:color w:val="FF0000"/>
                      <w:sz w:val="18"/>
                      <w:szCs w:val="18"/>
                    </w:rPr>
                    <w:t>）</w:t>
                  </w:r>
                </w:p>
              </w:tc>
              <w:tc>
                <w:tcPr>
                  <w:tcW w:w="683" w:type="pct"/>
                  <w:tcBorders>
                    <w:tl2br w:val="nil"/>
                    <w:tr2bl w:val="nil"/>
                  </w:tcBorders>
                  <w:vAlign w:val="center"/>
                </w:tcPr>
                <w:p w14:paraId="465C99B6">
                  <w:pPr>
                    <w:adjustRightInd w:val="0"/>
                    <w:snapToGrid w:val="0"/>
                    <w:jc w:val="center"/>
                    <w:rPr>
                      <w:rFonts w:eastAsiaTheme="minorEastAsia"/>
                      <w:b/>
                      <w:color w:val="FF0000"/>
                      <w:sz w:val="18"/>
                      <w:szCs w:val="18"/>
                    </w:rPr>
                  </w:pPr>
                  <w:r>
                    <w:rPr>
                      <w:rFonts w:hint="eastAsia" w:eastAsiaTheme="minorEastAsia"/>
                      <w:b/>
                      <w:color w:val="FF0000"/>
                      <w:sz w:val="18"/>
                      <w:szCs w:val="18"/>
                    </w:rPr>
                    <w:t>排放速率（kg/h）</w:t>
                  </w:r>
                </w:p>
              </w:tc>
              <w:tc>
                <w:tcPr>
                  <w:tcW w:w="1345" w:type="pct"/>
                  <w:vMerge w:val="continue"/>
                  <w:tcBorders>
                    <w:tl2br w:val="nil"/>
                    <w:tr2bl w:val="nil"/>
                  </w:tcBorders>
                  <w:vAlign w:val="center"/>
                </w:tcPr>
                <w:p w14:paraId="2E257523">
                  <w:pPr>
                    <w:adjustRightInd w:val="0"/>
                    <w:snapToGrid w:val="0"/>
                    <w:jc w:val="center"/>
                    <w:rPr>
                      <w:rFonts w:eastAsiaTheme="minorEastAsia"/>
                      <w:b/>
                      <w:color w:val="FF0000"/>
                      <w:sz w:val="18"/>
                      <w:szCs w:val="18"/>
                    </w:rPr>
                  </w:pPr>
                </w:p>
              </w:tc>
            </w:tr>
            <w:tr w14:paraId="2AF44A4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7" w:type="dxa"/>
                  <w:bottom w:w="0" w:type="dxa"/>
                  <w:right w:w="17" w:type="dxa"/>
                </w:tblCellMar>
              </w:tblPrEx>
              <w:trPr>
                <w:trHeight w:val="340" w:hRule="atLeast"/>
                <w:jc w:val="center"/>
              </w:trPr>
              <w:tc>
                <w:tcPr>
                  <w:tcW w:w="905" w:type="pct"/>
                  <w:tcBorders>
                    <w:tl2br w:val="nil"/>
                    <w:tr2bl w:val="nil"/>
                  </w:tcBorders>
                  <w:vAlign w:val="center"/>
                </w:tcPr>
                <w:p w14:paraId="359DAF2A">
                  <w:pPr>
                    <w:adjustRightInd w:val="0"/>
                    <w:snapToGrid w:val="0"/>
                    <w:jc w:val="center"/>
                    <w:rPr>
                      <w:rFonts w:eastAsiaTheme="minorEastAsia"/>
                      <w:color w:val="FF0000"/>
                      <w:sz w:val="18"/>
                      <w:szCs w:val="18"/>
                    </w:rPr>
                  </w:pPr>
                  <w:r>
                    <w:rPr>
                      <w:rFonts w:hint="eastAsia" w:eastAsiaTheme="minorEastAsia"/>
                      <w:color w:val="FF0000"/>
                      <w:sz w:val="18"/>
                      <w:szCs w:val="18"/>
                    </w:rPr>
                    <w:t>丝印</w:t>
                  </w:r>
                  <w:r>
                    <w:rPr>
                      <w:rFonts w:hint="eastAsia" w:eastAsiaTheme="minorEastAsia"/>
                      <w:color w:val="FF0000"/>
                      <w:sz w:val="18"/>
                      <w:szCs w:val="18"/>
                      <w:lang w:eastAsia="zh-CN"/>
                    </w:rPr>
                    <w:t>、</w:t>
                  </w:r>
                  <w:r>
                    <w:rPr>
                      <w:rFonts w:hint="eastAsia" w:eastAsiaTheme="minorEastAsia"/>
                      <w:color w:val="FF0000"/>
                      <w:sz w:val="18"/>
                      <w:szCs w:val="18"/>
                      <w:lang w:val="en-US" w:eastAsia="zh-CN"/>
                    </w:rPr>
                    <w:t>擦拭、</w:t>
                  </w:r>
                  <w:r>
                    <w:rPr>
                      <w:rFonts w:hint="eastAsia" w:eastAsiaTheme="minorEastAsia"/>
                      <w:color w:val="FF0000"/>
                      <w:sz w:val="18"/>
                      <w:szCs w:val="18"/>
                    </w:rPr>
                    <w:t>烘干</w:t>
                  </w:r>
                </w:p>
              </w:tc>
              <w:tc>
                <w:tcPr>
                  <w:tcW w:w="631" w:type="pct"/>
                  <w:tcBorders>
                    <w:tl2br w:val="nil"/>
                    <w:tr2bl w:val="nil"/>
                  </w:tcBorders>
                  <w:vAlign w:val="center"/>
                </w:tcPr>
                <w:p w14:paraId="01D223DB">
                  <w:pPr>
                    <w:adjustRightInd w:val="0"/>
                    <w:snapToGrid w:val="0"/>
                    <w:jc w:val="center"/>
                    <w:rPr>
                      <w:rFonts w:eastAsiaTheme="minorEastAsia"/>
                      <w:color w:val="FF0000"/>
                      <w:sz w:val="18"/>
                      <w:szCs w:val="18"/>
                    </w:rPr>
                  </w:pPr>
                  <w:r>
                    <w:rPr>
                      <w:rFonts w:hint="eastAsia" w:eastAsiaTheme="minorEastAsia"/>
                      <w:color w:val="FF0000"/>
                      <w:sz w:val="18"/>
                      <w:szCs w:val="18"/>
                    </w:rPr>
                    <w:t>非甲烷总烃</w:t>
                  </w:r>
                </w:p>
              </w:tc>
              <w:tc>
                <w:tcPr>
                  <w:tcW w:w="743" w:type="pct"/>
                  <w:tcBorders>
                    <w:tl2br w:val="nil"/>
                    <w:tr2bl w:val="nil"/>
                  </w:tcBorders>
                  <w:vAlign w:val="center"/>
                </w:tcPr>
                <w:p w14:paraId="23A88350">
                  <w:pPr>
                    <w:adjustRightInd w:val="0"/>
                    <w:snapToGrid w:val="0"/>
                    <w:jc w:val="center"/>
                    <w:rPr>
                      <w:rFonts w:eastAsiaTheme="minorEastAsia"/>
                      <w:color w:val="FF0000"/>
                      <w:sz w:val="18"/>
                      <w:szCs w:val="18"/>
                    </w:rPr>
                  </w:pPr>
                  <w:r>
                    <w:rPr>
                      <w:rFonts w:hint="eastAsia" w:eastAsiaTheme="minorEastAsia"/>
                      <w:color w:val="FF0000"/>
                      <w:sz w:val="18"/>
                      <w:szCs w:val="18"/>
                    </w:rPr>
                    <w:t>15</w:t>
                  </w:r>
                  <w:r>
                    <w:rPr>
                      <w:rFonts w:hint="eastAsia" w:eastAsiaTheme="minorEastAsia"/>
                      <w:color w:val="FF0000"/>
                      <w:sz w:val="18"/>
                      <w:szCs w:val="18"/>
                      <w:lang w:eastAsia="zh-CN"/>
                    </w:rPr>
                    <w:t>(</w:t>
                  </w:r>
                  <w:r>
                    <w:rPr>
                      <w:rFonts w:hint="eastAsia" w:eastAsiaTheme="minorEastAsia"/>
                      <w:color w:val="FF0000"/>
                      <w:sz w:val="18"/>
                      <w:szCs w:val="18"/>
                    </w:rPr>
                    <w:t>DA002</w:t>
                  </w:r>
                  <w:r>
                    <w:rPr>
                      <w:rFonts w:hint="eastAsia" w:eastAsiaTheme="minorEastAsia"/>
                      <w:color w:val="FF0000"/>
                      <w:sz w:val="18"/>
                      <w:szCs w:val="18"/>
                      <w:lang w:eastAsia="zh-CN"/>
                    </w:rPr>
                    <w:t>)</w:t>
                  </w:r>
                </w:p>
              </w:tc>
              <w:tc>
                <w:tcPr>
                  <w:tcW w:w="691" w:type="pct"/>
                  <w:tcBorders>
                    <w:tl2br w:val="nil"/>
                    <w:tr2bl w:val="nil"/>
                  </w:tcBorders>
                  <w:vAlign w:val="center"/>
                </w:tcPr>
                <w:p w14:paraId="6D31E057">
                  <w:pPr>
                    <w:adjustRightInd w:val="0"/>
                    <w:snapToGrid w:val="0"/>
                    <w:jc w:val="center"/>
                    <w:rPr>
                      <w:rFonts w:eastAsiaTheme="minorEastAsia"/>
                      <w:color w:val="FF0000"/>
                      <w:sz w:val="18"/>
                      <w:szCs w:val="18"/>
                    </w:rPr>
                  </w:pPr>
                  <w:r>
                    <w:rPr>
                      <w:rFonts w:hint="eastAsia" w:eastAsiaTheme="minorEastAsia"/>
                      <w:color w:val="FF0000"/>
                      <w:sz w:val="18"/>
                      <w:szCs w:val="18"/>
                    </w:rPr>
                    <w:t>50</w:t>
                  </w:r>
                </w:p>
              </w:tc>
              <w:tc>
                <w:tcPr>
                  <w:tcW w:w="683" w:type="pct"/>
                  <w:tcBorders>
                    <w:tl2br w:val="nil"/>
                    <w:tr2bl w:val="nil"/>
                  </w:tcBorders>
                  <w:vAlign w:val="center"/>
                </w:tcPr>
                <w:p w14:paraId="3A8C76A6">
                  <w:pPr>
                    <w:adjustRightInd w:val="0"/>
                    <w:snapToGrid w:val="0"/>
                    <w:jc w:val="center"/>
                    <w:rPr>
                      <w:rFonts w:eastAsiaTheme="minorEastAsia"/>
                      <w:color w:val="FF0000"/>
                      <w:sz w:val="18"/>
                      <w:szCs w:val="18"/>
                    </w:rPr>
                  </w:pPr>
                  <w:r>
                    <w:rPr>
                      <w:rFonts w:hint="eastAsia" w:eastAsiaTheme="minorEastAsia"/>
                      <w:color w:val="FF0000"/>
                      <w:sz w:val="18"/>
                      <w:szCs w:val="18"/>
                    </w:rPr>
                    <w:t>1.8</w:t>
                  </w:r>
                </w:p>
              </w:tc>
              <w:tc>
                <w:tcPr>
                  <w:tcW w:w="1345" w:type="pct"/>
                  <w:tcBorders>
                    <w:tl2br w:val="nil"/>
                    <w:tr2bl w:val="nil"/>
                  </w:tcBorders>
                  <w:vAlign w:val="center"/>
                </w:tcPr>
                <w:p w14:paraId="5020FB61">
                  <w:pPr>
                    <w:adjustRightInd w:val="0"/>
                    <w:snapToGrid w:val="0"/>
                    <w:jc w:val="center"/>
                    <w:rPr>
                      <w:rFonts w:eastAsiaTheme="minorEastAsia"/>
                      <w:color w:val="FF0000"/>
                      <w:sz w:val="18"/>
                      <w:szCs w:val="18"/>
                    </w:rPr>
                  </w:pPr>
                  <w:r>
                    <w:rPr>
                      <w:rFonts w:hint="eastAsia" w:eastAsiaTheme="minorEastAsia"/>
                      <w:color w:val="FF0000"/>
                      <w:sz w:val="18"/>
                      <w:szCs w:val="18"/>
                    </w:rPr>
                    <w:t>江苏省地方标准《印刷工业大气污染物排放标准》（DB32/4438-2022）</w:t>
                  </w:r>
                  <w:r>
                    <w:rPr>
                      <w:rFonts w:hint="eastAsia"/>
                      <w:bCs/>
                      <w:color w:val="FF0000"/>
                      <w:sz w:val="18"/>
                      <w:szCs w:val="18"/>
                    </w:rPr>
                    <w:t>表1</w:t>
                  </w:r>
                </w:p>
              </w:tc>
            </w:tr>
            <w:tr w14:paraId="145E198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7" w:type="dxa"/>
                  <w:bottom w:w="0" w:type="dxa"/>
                  <w:right w:w="17" w:type="dxa"/>
                </w:tblCellMar>
              </w:tblPrEx>
              <w:trPr>
                <w:trHeight w:val="340" w:hRule="atLeast"/>
                <w:jc w:val="center"/>
              </w:trPr>
              <w:tc>
                <w:tcPr>
                  <w:tcW w:w="905" w:type="pct"/>
                  <w:vMerge w:val="restart"/>
                  <w:tcBorders>
                    <w:tl2br w:val="nil"/>
                    <w:tr2bl w:val="nil"/>
                  </w:tcBorders>
                  <w:vAlign w:val="center"/>
                </w:tcPr>
                <w:p w14:paraId="6C7CB21A">
                  <w:pPr>
                    <w:adjustRightInd w:val="0"/>
                    <w:snapToGrid w:val="0"/>
                    <w:jc w:val="center"/>
                    <w:rPr>
                      <w:rFonts w:eastAsiaTheme="minorEastAsia"/>
                      <w:color w:val="FF0000"/>
                      <w:sz w:val="18"/>
                      <w:szCs w:val="18"/>
                    </w:rPr>
                  </w:pPr>
                  <w:r>
                    <w:rPr>
                      <w:rFonts w:hint="eastAsia" w:eastAsiaTheme="minorEastAsia"/>
                      <w:color w:val="FF0000"/>
                      <w:sz w:val="18"/>
                      <w:szCs w:val="18"/>
                    </w:rPr>
                    <w:t>喷保护液、烘干</w:t>
                  </w:r>
                </w:p>
              </w:tc>
              <w:tc>
                <w:tcPr>
                  <w:tcW w:w="631" w:type="pct"/>
                  <w:tcBorders>
                    <w:tl2br w:val="nil"/>
                    <w:tr2bl w:val="nil"/>
                  </w:tcBorders>
                  <w:vAlign w:val="center"/>
                </w:tcPr>
                <w:p w14:paraId="7518F438">
                  <w:pPr>
                    <w:adjustRightInd w:val="0"/>
                    <w:snapToGrid w:val="0"/>
                    <w:jc w:val="center"/>
                    <w:rPr>
                      <w:rFonts w:eastAsiaTheme="minorEastAsia"/>
                      <w:color w:val="FF0000"/>
                      <w:sz w:val="18"/>
                      <w:szCs w:val="18"/>
                    </w:rPr>
                  </w:pPr>
                  <w:r>
                    <w:rPr>
                      <w:rFonts w:hint="eastAsia" w:eastAsiaTheme="minorEastAsia"/>
                      <w:color w:val="FF0000"/>
                      <w:sz w:val="18"/>
                      <w:szCs w:val="18"/>
                    </w:rPr>
                    <w:t>非甲烷总烃</w:t>
                  </w:r>
                </w:p>
              </w:tc>
              <w:tc>
                <w:tcPr>
                  <w:tcW w:w="743" w:type="pct"/>
                  <w:tcBorders>
                    <w:tl2br w:val="nil"/>
                    <w:tr2bl w:val="nil"/>
                  </w:tcBorders>
                  <w:vAlign w:val="center"/>
                </w:tcPr>
                <w:p w14:paraId="7A918950">
                  <w:pPr>
                    <w:adjustRightInd w:val="0"/>
                    <w:snapToGrid w:val="0"/>
                    <w:jc w:val="center"/>
                    <w:rPr>
                      <w:rFonts w:eastAsiaTheme="minorEastAsia"/>
                      <w:color w:val="FF0000"/>
                      <w:sz w:val="18"/>
                      <w:szCs w:val="18"/>
                    </w:rPr>
                  </w:pPr>
                  <w:r>
                    <w:rPr>
                      <w:rFonts w:hint="eastAsia" w:eastAsiaTheme="minorEastAsia"/>
                      <w:color w:val="FF0000"/>
                      <w:sz w:val="18"/>
                      <w:szCs w:val="18"/>
                    </w:rPr>
                    <w:t>15</w:t>
                  </w:r>
                  <w:r>
                    <w:rPr>
                      <w:rFonts w:hint="eastAsia" w:eastAsiaTheme="minorEastAsia"/>
                      <w:color w:val="FF0000"/>
                      <w:sz w:val="18"/>
                      <w:szCs w:val="18"/>
                      <w:lang w:eastAsia="zh-CN"/>
                    </w:rPr>
                    <w:t>(</w:t>
                  </w:r>
                  <w:r>
                    <w:rPr>
                      <w:rFonts w:hint="eastAsia" w:eastAsiaTheme="minorEastAsia"/>
                      <w:color w:val="FF0000"/>
                      <w:sz w:val="18"/>
                      <w:szCs w:val="18"/>
                    </w:rPr>
                    <w:t>DA001</w:t>
                  </w:r>
                  <w:r>
                    <w:rPr>
                      <w:rFonts w:hint="eastAsia" w:eastAsiaTheme="minorEastAsia"/>
                      <w:color w:val="FF0000"/>
                      <w:sz w:val="18"/>
                      <w:szCs w:val="18"/>
                      <w:lang w:eastAsia="zh-CN"/>
                    </w:rPr>
                    <w:t>)</w:t>
                  </w:r>
                </w:p>
              </w:tc>
              <w:tc>
                <w:tcPr>
                  <w:tcW w:w="691" w:type="pct"/>
                  <w:tcBorders>
                    <w:tl2br w:val="nil"/>
                    <w:tr2bl w:val="nil"/>
                  </w:tcBorders>
                  <w:vAlign w:val="center"/>
                </w:tcPr>
                <w:p w14:paraId="719A728A">
                  <w:pPr>
                    <w:adjustRightInd w:val="0"/>
                    <w:snapToGrid w:val="0"/>
                    <w:jc w:val="center"/>
                    <w:rPr>
                      <w:rFonts w:eastAsiaTheme="minorEastAsia"/>
                      <w:color w:val="FF0000"/>
                      <w:sz w:val="18"/>
                      <w:szCs w:val="18"/>
                    </w:rPr>
                  </w:pPr>
                  <w:r>
                    <w:rPr>
                      <w:rFonts w:hint="eastAsia" w:eastAsiaTheme="minorEastAsia"/>
                      <w:color w:val="FF0000"/>
                      <w:sz w:val="18"/>
                      <w:szCs w:val="18"/>
                    </w:rPr>
                    <w:t>60</w:t>
                  </w:r>
                </w:p>
              </w:tc>
              <w:tc>
                <w:tcPr>
                  <w:tcW w:w="683" w:type="pct"/>
                  <w:tcBorders>
                    <w:tl2br w:val="nil"/>
                    <w:tr2bl w:val="nil"/>
                  </w:tcBorders>
                  <w:vAlign w:val="center"/>
                </w:tcPr>
                <w:p w14:paraId="16015A18">
                  <w:pPr>
                    <w:adjustRightInd w:val="0"/>
                    <w:snapToGrid w:val="0"/>
                    <w:jc w:val="center"/>
                    <w:rPr>
                      <w:rFonts w:eastAsiaTheme="minorEastAsia"/>
                      <w:color w:val="FF0000"/>
                      <w:sz w:val="18"/>
                      <w:szCs w:val="18"/>
                    </w:rPr>
                  </w:pPr>
                  <w:r>
                    <w:rPr>
                      <w:rFonts w:hint="eastAsia" w:eastAsiaTheme="minorEastAsia"/>
                      <w:color w:val="FF0000"/>
                      <w:sz w:val="18"/>
                      <w:szCs w:val="18"/>
                    </w:rPr>
                    <w:t>3</w:t>
                  </w:r>
                </w:p>
              </w:tc>
              <w:tc>
                <w:tcPr>
                  <w:tcW w:w="1345" w:type="pct"/>
                  <w:vMerge w:val="restart"/>
                  <w:tcBorders>
                    <w:tl2br w:val="nil"/>
                    <w:tr2bl w:val="nil"/>
                  </w:tcBorders>
                  <w:vAlign w:val="center"/>
                </w:tcPr>
                <w:p w14:paraId="7B51E662">
                  <w:pPr>
                    <w:adjustRightInd w:val="0"/>
                    <w:snapToGrid w:val="0"/>
                    <w:jc w:val="center"/>
                    <w:rPr>
                      <w:rFonts w:hint="default" w:eastAsia="宋体"/>
                      <w:color w:val="FF0000"/>
                      <w:sz w:val="18"/>
                      <w:szCs w:val="18"/>
                      <w:lang w:val="en-US" w:eastAsia="zh-CN"/>
                    </w:rPr>
                  </w:pPr>
                  <w:r>
                    <w:rPr>
                      <w:rFonts w:hint="eastAsia" w:eastAsiaTheme="minorEastAsia"/>
                      <w:color w:val="FF0000"/>
                      <w:sz w:val="18"/>
                      <w:szCs w:val="18"/>
                    </w:rPr>
                    <w:t>江苏省地方标准《大气污染物综合排放标准》（DB32/4041-2021）</w:t>
                  </w:r>
                  <w:r>
                    <w:rPr>
                      <w:rFonts w:hint="eastAsia"/>
                      <w:bCs/>
                      <w:color w:val="FF0000"/>
                      <w:sz w:val="18"/>
                      <w:szCs w:val="18"/>
                    </w:rPr>
                    <w:t>表1</w:t>
                  </w:r>
                  <w:r>
                    <w:rPr>
                      <w:rFonts w:hint="eastAsia"/>
                      <w:bCs/>
                      <w:color w:val="FF0000"/>
                      <w:sz w:val="18"/>
                      <w:szCs w:val="18"/>
                      <w:lang w:eastAsia="zh-CN"/>
                    </w:rPr>
                    <w:t>、</w:t>
                  </w:r>
                  <w:r>
                    <w:rPr>
                      <w:rFonts w:hint="eastAsia" w:hAnsi="宋体"/>
                      <w:bCs/>
                      <w:color w:val="FF0000"/>
                      <w:kern w:val="0"/>
                      <w:sz w:val="18"/>
                      <w:szCs w:val="18"/>
                    </w:rPr>
                    <w:t>《大气污染物综合排放标准》（</w:t>
                  </w:r>
                  <w:r>
                    <w:rPr>
                      <w:rFonts w:hint="eastAsia"/>
                      <w:bCs/>
                      <w:color w:val="FF0000"/>
                      <w:kern w:val="0"/>
                      <w:sz w:val="18"/>
                      <w:szCs w:val="18"/>
                    </w:rPr>
                    <w:t>GB16297-1996</w:t>
                  </w:r>
                  <w:r>
                    <w:rPr>
                      <w:rFonts w:hint="eastAsia" w:hAnsi="宋体"/>
                      <w:bCs/>
                      <w:color w:val="FF0000"/>
                      <w:kern w:val="0"/>
                      <w:sz w:val="18"/>
                      <w:szCs w:val="18"/>
                    </w:rPr>
                    <w:t>）</w:t>
                  </w:r>
                  <w:r>
                    <w:rPr>
                      <w:rFonts w:hint="eastAsia" w:hAnsi="宋体"/>
                      <w:bCs/>
                      <w:color w:val="FF0000"/>
                      <w:kern w:val="0"/>
                      <w:sz w:val="18"/>
                      <w:szCs w:val="18"/>
                      <w:lang w:val="en-US" w:eastAsia="zh-CN"/>
                    </w:rPr>
                    <w:t>表2</w:t>
                  </w:r>
                </w:p>
              </w:tc>
            </w:tr>
            <w:tr w14:paraId="3A8418B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7" w:type="dxa"/>
                  <w:bottom w:w="0" w:type="dxa"/>
                  <w:right w:w="17" w:type="dxa"/>
                </w:tblCellMar>
              </w:tblPrEx>
              <w:trPr>
                <w:trHeight w:val="340" w:hRule="atLeast"/>
                <w:jc w:val="center"/>
              </w:trPr>
              <w:tc>
                <w:tcPr>
                  <w:tcW w:w="905" w:type="pct"/>
                  <w:vMerge w:val="continue"/>
                  <w:tcBorders>
                    <w:tl2br w:val="nil"/>
                    <w:tr2bl w:val="nil"/>
                  </w:tcBorders>
                  <w:vAlign w:val="center"/>
                </w:tcPr>
                <w:p w14:paraId="13FFFBC8">
                  <w:pPr>
                    <w:adjustRightInd w:val="0"/>
                    <w:snapToGrid w:val="0"/>
                    <w:jc w:val="center"/>
                    <w:rPr>
                      <w:rFonts w:hint="eastAsia" w:eastAsiaTheme="minorEastAsia"/>
                      <w:color w:val="FF0000"/>
                      <w:sz w:val="18"/>
                      <w:szCs w:val="18"/>
                    </w:rPr>
                  </w:pPr>
                </w:p>
              </w:tc>
              <w:tc>
                <w:tcPr>
                  <w:tcW w:w="631" w:type="pct"/>
                  <w:tcBorders>
                    <w:tl2br w:val="nil"/>
                    <w:tr2bl w:val="nil"/>
                  </w:tcBorders>
                  <w:vAlign w:val="center"/>
                </w:tcPr>
                <w:p w14:paraId="7ED09BEF">
                  <w:pPr>
                    <w:adjustRightInd w:val="0"/>
                    <w:snapToGrid w:val="0"/>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酚类</w:t>
                  </w:r>
                </w:p>
              </w:tc>
              <w:tc>
                <w:tcPr>
                  <w:tcW w:w="743" w:type="pct"/>
                  <w:tcBorders>
                    <w:tl2br w:val="nil"/>
                    <w:tr2bl w:val="nil"/>
                  </w:tcBorders>
                  <w:vAlign w:val="center"/>
                </w:tcPr>
                <w:p w14:paraId="4F47D469">
                  <w:pPr>
                    <w:adjustRightInd w:val="0"/>
                    <w:snapToGrid w:val="0"/>
                    <w:jc w:val="center"/>
                    <w:rPr>
                      <w:rFonts w:hint="eastAsia" w:eastAsiaTheme="minorEastAsia"/>
                      <w:color w:val="FF0000"/>
                      <w:sz w:val="18"/>
                      <w:szCs w:val="18"/>
                    </w:rPr>
                  </w:pPr>
                  <w:r>
                    <w:rPr>
                      <w:rFonts w:hint="eastAsia" w:eastAsiaTheme="minorEastAsia"/>
                      <w:color w:val="FF0000"/>
                      <w:sz w:val="18"/>
                      <w:szCs w:val="18"/>
                    </w:rPr>
                    <w:t>15</w:t>
                  </w:r>
                  <w:r>
                    <w:rPr>
                      <w:rFonts w:hint="eastAsia" w:eastAsiaTheme="minorEastAsia"/>
                      <w:color w:val="FF0000"/>
                      <w:sz w:val="18"/>
                      <w:szCs w:val="18"/>
                      <w:lang w:eastAsia="zh-CN"/>
                    </w:rPr>
                    <w:t>(</w:t>
                  </w:r>
                  <w:r>
                    <w:rPr>
                      <w:rFonts w:hint="eastAsia" w:eastAsiaTheme="minorEastAsia"/>
                      <w:color w:val="FF0000"/>
                      <w:sz w:val="18"/>
                      <w:szCs w:val="18"/>
                    </w:rPr>
                    <w:t>DA001</w:t>
                  </w:r>
                  <w:r>
                    <w:rPr>
                      <w:rFonts w:hint="eastAsia" w:eastAsiaTheme="minorEastAsia"/>
                      <w:color w:val="FF0000"/>
                      <w:sz w:val="18"/>
                      <w:szCs w:val="18"/>
                      <w:lang w:eastAsia="zh-CN"/>
                    </w:rPr>
                    <w:t>)</w:t>
                  </w:r>
                </w:p>
              </w:tc>
              <w:tc>
                <w:tcPr>
                  <w:tcW w:w="691" w:type="pct"/>
                  <w:tcBorders>
                    <w:tl2br w:val="nil"/>
                    <w:tr2bl w:val="nil"/>
                  </w:tcBorders>
                  <w:vAlign w:val="center"/>
                </w:tcPr>
                <w:p w14:paraId="4036303F">
                  <w:pPr>
                    <w:adjustRightInd w:val="0"/>
                    <w:snapToGrid w:val="0"/>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20</w:t>
                  </w:r>
                </w:p>
              </w:tc>
              <w:tc>
                <w:tcPr>
                  <w:tcW w:w="683" w:type="pct"/>
                  <w:tcBorders>
                    <w:tl2br w:val="nil"/>
                    <w:tr2bl w:val="nil"/>
                  </w:tcBorders>
                  <w:vAlign w:val="center"/>
                </w:tcPr>
                <w:p w14:paraId="2369EE16">
                  <w:pPr>
                    <w:adjustRightInd w:val="0"/>
                    <w:snapToGrid w:val="0"/>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0.05</w:t>
                  </w:r>
                </w:p>
              </w:tc>
              <w:tc>
                <w:tcPr>
                  <w:tcW w:w="1345" w:type="pct"/>
                  <w:vMerge w:val="continue"/>
                  <w:tcBorders>
                    <w:tl2br w:val="nil"/>
                    <w:tr2bl w:val="nil"/>
                  </w:tcBorders>
                  <w:vAlign w:val="center"/>
                </w:tcPr>
                <w:p w14:paraId="4B412E53">
                  <w:pPr>
                    <w:adjustRightInd w:val="0"/>
                    <w:snapToGrid w:val="0"/>
                    <w:jc w:val="center"/>
                    <w:rPr>
                      <w:rFonts w:hint="eastAsia" w:eastAsiaTheme="minorEastAsia"/>
                      <w:color w:val="FF0000"/>
                      <w:sz w:val="18"/>
                      <w:szCs w:val="18"/>
                    </w:rPr>
                  </w:pPr>
                </w:p>
              </w:tc>
            </w:tr>
            <w:tr w14:paraId="659149C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7" w:type="dxa"/>
                  <w:bottom w:w="0" w:type="dxa"/>
                  <w:right w:w="17" w:type="dxa"/>
                </w:tblCellMar>
              </w:tblPrEx>
              <w:trPr>
                <w:trHeight w:val="340" w:hRule="atLeast"/>
                <w:jc w:val="center"/>
              </w:trPr>
              <w:tc>
                <w:tcPr>
                  <w:tcW w:w="905" w:type="pct"/>
                  <w:vMerge w:val="restart"/>
                  <w:tcBorders>
                    <w:tl2br w:val="nil"/>
                    <w:tr2bl w:val="nil"/>
                  </w:tcBorders>
                  <w:vAlign w:val="center"/>
                </w:tcPr>
                <w:p w14:paraId="1D3159FE">
                  <w:pPr>
                    <w:adjustRightInd w:val="0"/>
                    <w:snapToGrid w:val="0"/>
                    <w:jc w:val="center"/>
                    <w:rPr>
                      <w:rFonts w:hint="eastAsia" w:eastAsiaTheme="minorEastAsia"/>
                      <w:color w:val="FF0000"/>
                      <w:sz w:val="18"/>
                      <w:szCs w:val="18"/>
                    </w:rPr>
                  </w:pPr>
                  <w:r>
                    <w:rPr>
                      <w:rFonts w:hint="eastAsia" w:ascii="Times New Roman" w:hAnsi="Times New Roman" w:cs="Times New Roman" w:eastAsiaTheme="minorEastAsia"/>
                      <w:color w:val="FF0000"/>
                      <w:sz w:val="18"/>
                      <w:szCs w:val="18"/>
                      <w:lang w:val="en-US" w:eastAsia="zh-CN"/>
                    </w:rPr>
                    <w:t>AG蚀刻</w:t>
                  </w:r>
                </w:p>
              </w:tc>
              <w:tc>
                <w:tcPr>
                  <w:tcW w:w="631" w:type="pct"/>
                  <w:tcBorders>
                    <w:tl2br w:val="nil"/>
                    <w:tr2bl w:val="nil"/>
                  </w:tcBorders>
                  <w:vAlign w:val="center"/>
                </w:tcPr>
                <w:p w14:paraId="6A075CC0">
                  <w:pPr>
                    <w:adjustRightInd w:val="0"/>
                    <w:snapToGrid w:val="0"/>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氟化物</w:t>
                  </w:r>
                </w:p>
              </w:tc>
              <w:tc>
                <w:tcPr>
                  <w:tcW w:w="743" w:type="pct"/>
                  <w:vMerge w:val="restart"/>
                  <w:tcBorders>
                    <w:tl2br w:val="nil"/>
                    <w:tr2bl w:val="nil"/>
                  </w:tcBorders>
                  <w:vAlign w:val="center"/>
                </w:tcPr>
                <w:p w14:paraId="6960FAC0">
                  <w:pPr>
                    <w:adjustRightInd w:val="0"/>
                    <w:snapToGrid w:val="0"/>
                    <w:jc w:val="center"/>
                    <w:rPr>
                      <w:rFonts w:eastAsiaTheme="minorEastAsia"/>
                      <w:color w:val="FF0000"/>
                      <w:sz w:val="18"/>
                      <w:szCs w:val="18"/>
                    </w:rPr>
                  </w:pPr>
                  <w:r>
                    <w:rPr>
                      <w:rFonts w:hint="eastAsia" w:eastAsiaTheme="minorEastAsia"/>
                      <w:color w:val="FF0000"/>
                      <w:sz w:val="18"/>
                      <w:szCs w:val="18"/>
                    </w:rPr>
                    <w:t>15</w:t>
                  </w:r>
                  <w:r>
                    <w:rPr>
                      <w:rFonts w:hint="eastAsia" w:eastAsiaTheme="minorEastAsia"/>
                      <w:color w:val="FF0000"/>
                      <w:sz w:val="18"/>
                      <w:szCs w:val="18"/>
                      <w:lang w:eastAsia="zh-CN"/>
                    </w:rPr>
                    <w:t>(</w:t>
                  </w:r>
                  <w:r>
                    <w:rPr>
                      <w:rFonts w:hint="eastAsia" w:eastAsiaTheme="minorEastAsia"/>
                      <w:color w:val="FF0000"/>
                      <w:sz w:val="18"/>
                      <w:szCs w:val="18"/>
                    </w:rPr>
                    <w:t>DA003</w:t>
                  </w:r>
                  <w:r>
                    <w:rPr>
                      <w:rFonts w:hint="eastAsia" w:eastAsiaTheme="minorEastAsia"/>
                      <w:color w:val="FF0000"/>
                      <w:sz w:val="18"/>
                      <w:szCs w:val="18"/>
                      <w:lang w:eastAsia="zh-CN"/>
                    </w:rPr>
                    <w:t>)</w:t>
                  </w:r>
                </w:p>
              </w:tc>
              <w:tc>
                <w:tcPr>
                  <w:tcW w:w="691" w:type="pct"/>
                  <w:tcBorders>
                    <w:tl2br w:val="nil"/>
                    <w:tr2bl w:val="nil"/>
                  </w:tcBorders>
                  <w:vAlign w:val="center"/>
                </w:tcPr>
                <w:p w14:paraId="320B9F6A">
                  <w:pPr>
                    <w:adjustRightInd w:val="0"/>
                    <w:snapToGrid w:val="0"/>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3</w:t>
                  </w:r>
                </w:p>
              </w:tc>
              <w:tc>
                <w:tcPr>
                  <w:tcW w:w="683" w:type="pct"/>
                  <w:tcBorders>
                    <w:tl2br w:val="nil"/>
                    <w:tr2bl w:val="nil"/>
                  </w:tcBorders>
                  <w:vAlign w:val="center"/>
                </w:tcPr>
                <w:p w14:paraId="72623035">
                  <w:pPr>
                    <w:adjustRightInd w:val="0"/>
                    <w:snapToGrid w:val="0"/>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0.05</w:t>
                  </w:r>
                </w:p>
              </w:tc>
              <w:tc>
                <w:tcPr>
                  <w:tcW w:w="1345" w:type="pct"/>
                  <w:vMerge w:val="continue"/>
                  <w:tcBorders>
                    <w:tl2br w:val="nil"/>
                    <w:tr2bl w:val="nil"/>
                  </w:tcBorders>
                  <w:vAlign w:val="center"/>
                </w:tcPr>
                <w:p w14:paraId="469E28F3">
                  <w:pPr>
                    <w:adjustRightInd w:val="0"/>
                    <w:snapToGrid w:val="0"/>
                    <w:jc w:val="center"/>
                    <w:rPr>
                      <w:rFonts w:hint="eastAsia" w:eastAsiaTheme="minorEastAsia"/>
                      <w:color w:val="FF0000"/>
                      <w:sz w:val="18"/>
                      <w:szCs w:val="18"/>
                    </w:rPr>
                  </w:pPr>
                </w:p>
              </w:tc>
            </w:tr>
            <w:tr w14:paraId="06AB38B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7" w:type="dxa"/>
                  <w:bottom w:w="0" w:type="dxa"/>
                  <w:right w:w="17" w:type="dxa"/>
                </w:tblCellMar>
              </w:tblPrEx>
              <w:trPr>
                <w:trHeight w:val="340" w:hRule="atLeast"/>
                <w:jc w:val="center"/>
              </w:trPr>
              <w:tc>
                <w:tcPr>
                  <w:tcW w:w="905" w:type="pct"/>
                  <w:vMerge w:val="continue"/>
                  <w:tcBorders>
                    <w:tl2br w:val="nil"/>
                    <w:tr2bl w:val="nil"/>
                  </w:tcBorders>
                  <w:vAlign w:val="center"/>
                </w:tcPr>
                <w:p w14:paraId="70DD687A">
                  <w:pPr>
                    <w:adjustRightInd w:val="0"/>
                    <w:snapToGrid w:val="0"/>
                    <w:jc w:val="center"/>
                    <w:rPr>
                      <w:rFonts w:hint="eastAsia" w:eastAsiaTheme="minorEastAsia"/>
                      <w:color w:val="FF0000"/>
                      <w:sz w:val="18"/>
                      <w:szCs w:val="18"/>
                    </w:rPr>
                  </w:pPr>
                </w:p>
              </w:tc>
              <w:tc>
                <w:tcPr>
                  <w:tcW w:w="631" w:type="pct"/>
                  <w:tcBorders>
                    <w:tl2br w:val="nil"/>
                    <w:tr2bl w:val="nil"/>
                  </w:tcBorders>
                  <w:vAlign w:val="center"/>
                </w:tcPr>
                <w:p w14:paraId="4D242AD0">
                  <w:pPr>
                    <w:adjustRightInd w:val="0"/>
                    <w:snapToGrid w:val="0"/>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氨</w:t>
                  </w:r>
                </w:p>
              </w:tc>
              <w:tc>
                <w:tcPr>
                  <w:tcW w:w="743" w:type="pct"/>
                  <w:vMerge w:val="continue"/>
                  <w:tcBorders>
                    <w:tl2br w:val="nil"/>
                    <w:tr2bl w:val="nil"/>
                  </w:tcBorders>
                  <w:vAlign w:val="center"/>
                </w:tcPr>
                <w:p w14:paraId="0F553513">
                  <w:pPr>
                    <w:adjustRightInd w:val="0"/>
                    <w:snapToGrid w:val="0"/>
                    <w:jc w:val="center"/>
                    <w:rPr>
                      <w:rFonts w:hint="eastAsia" w:eastAsiaTheme="minorEastAsia"/>
                      <w:color w:val="FF0000"/>
                      <w:sz w:val="18"/>
                      <w:szCs w:val="18"/>
                    </w:rPr>
                  </w:pPr>
                </w:p>
              </w:tc>
              <w:tc>
                <w:tcPr>
                  <w:tcW w:w="691" w:type="pct"/>
                  <w:tcBorders>
                    <w:tl2br w:val="nil"/>
                    <w:tr2bl w:val="nil"/>
                  </w:tcBorders>
                  <w:vAlign w:val="center"/>
                </w:tcPr>
                <w:p w14:paraId="4D73BD03">
                  <w:pPr>
                    <w:adjustRightInd w:val="0"/>
                    <w:snapToGrid w:val="0"/>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w:t>
                  </w:r>
                </w:p>
              </w:tc>
              <w:tc>
                <w:tcPr>
                  <w:tcW w:w="683" w:type="pct"/>
                  <w:tcBorders>
                    <w:tl2br w:val="nil"/>
                    <w:tr2bl w:val="nil"/>
                  </w:tcBorders>
                  <w:vAlign w:val="center"/>
                </w:tcPr>
                <w:p w14:paraId="26515E1F">
                  <w:pPr>
                    <w:adjustRightInd w:val="0"/>
                    <w:snapToGrid w:val="0"/>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4.9</w:t>
                  </w:r>
                </w:p>
              </w:tc>
              <w:tc>
                <w:tcPr>
                  <w:tcW w:w="1345" w:type="pct"/>
                  <w:vMerge w:val="restart"/>
                  <w:tcBorders>
                    <w:tl2br w:val="nil"/>
                    <w:tr2bl w:val="nil"/>
                  </w:tcBorders>
                  <w:vAlign w:val="center"/>
                </w:tcPr>
                <w:p w14:paraId="766C9736">
                  <w:pPr>
                    <w:adjustRightInd w:val="0"/>
                    <w:snapToGrid w:val="0"/>
                    <w:jc w:val="center"/>
                    <w:rPr>
                      <w:rFonts w:hint="eastAsia" w:eastAsiaTheme="minorEastAsia"/>
                      <w:color w:val="FF0000"/>
                      <w:sz w:val="18"/>
                      <w:szCs w:val="18"/>
                      <w:lang w:eastAsia="zh-CN"/>
                    </w:rPr>
                  </w:pPr>
                  <w:r>
                    <w:rPr>
                      <w:rFonts w:hint="eastAsia" w:ascii="Times New Roman" w:hAnsi="Times New Roman" w:cs="Times New Roman" w:eastAsiaTheme="minorEastAsia"/>
                      <w:color w:val="FF0000"/>
                      <w:sz w:val="18"/>
                      <w:szCs w:val="18"/>
                    </w:rPr>
                    <w:t>《恶臭污染物排放标准》（GB14554-93）表</w:t>
                  </w:r>
                  <w:r>
                    <w:rPr>
                      <w:rFonts w:hint="eastAsia" w:ascii="Times New Roman" w:hAnsi="Times New Roman" w:cs="Times New Roman" w:eastAsiaTheme="minorEastAsia"/>
                      <w:color w:val="FF0000"/>
                      <w:sz w:val="18"/>
                      <w:szCs w:val="18"/>
                      <w:lang w:val="en-US" w:eastAsia="zh-CN"/>
                    </w:rPr>
                    <w:t>2</w:t>
                  </w:r>
                </w:p>
              </w:tc>
            </w:tr>
            <w:tr w14:paraId="6EB6A9C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7" w:type="dxa"/>
                  <w:bottom w:w="0" w:type="dxa"/>
                  <w:right w:w="17" w:type="dxa"/>
                </w:tblCellMar>
              </w:tblPrEx>
              <w:trPr>
                <w:trHeight w:val="340" w:hRule="atLeast"/>
                <w:jc w:val="center"/>
              </w:trPr>
              <w:tc>
                <w:tcPr>
                  <w:tcW w:w="905" w:type="pct"/>
                  <w:vMerge w:val="continue"/>
                  <w:tcBorders>
                    <w:tl2br w:val="nil"/>
                    <w:tr2bl w:val="nil"/>
                  </w:tcBorders>
                  <w:vAlign w:val="center"/>
                </w:tcPr>
                <w:p w14:paraId="211D9EBE">
                  <w:pPr>
                    <w:adjustRightInd w:val="0"/>
                    <w:snapToGrid w:val="0"/>
                    <w:jc w:val="center"/>
                    <w:rPr>
                      <w:rFonts w:hint="eastAsia" w:eastAsiaTheme="minorEastAsia"/>
                      <w:color w:val="FF0000"/>
                      <w:sz w:val="18"/>
                      <w:szCs w:val="18"/>
                    </w:rPr>
                  </w:pPr>
                </w:p>
              </w:tc>
              <w:tc>
                <w:tcPr>
                  <w:tcW w:w="631" w:type="pct"/>
                  <w:tcBorders>
                    <w:tl2br w:val="nil"/>
                    <w:tr2bl w:val="nil"/>
                  </w:tcBorders>
                  <w:vAlign w:val="center"/>
                </w:tcPr>
                <w:p w14:paraId="69D70D27">
                  <w:pPr>
                    <w:adjustRightInd w:val="0"/>
                    <w:snapToGrid w:val="0"/>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臭气浓度</w:t>
                  </w:r>
                </w:p>
              </w:tc>
              <w:tc>
                <w:tcPr>
                  <w:tcW w:w="743" w:type="pct"/>
                  <w:vMerge w:val="continue"/>
                  <w:tcBorders>
                    <w:tl2br w:val="nil"/>
                    <w:tr2bl w:val="nil"/>
                  </w:tcBorders>
                  <w:vAlign w:val="center"/>
                </w:tcPr>
                <w:p w14:paraId="668450C4">
                  <w:pPr>
                    <w:adjustRightInd w:val="0"/>
                    <w:snapToGrid w:val="0"/>
                    <w:jc w:val="center"/>
                    <w:rPr>
                      <w:rFonts w:hint="eastAsia" w:eastAsiaTheme="minorEastAsia"/>
                      <w:color w:val="FF0000"/>
                      <w:sz w:val="18"/>
                      <w:szCs w:val="18"/>
                    </w:rPr>
                  </w:pPr>
                </w:p>
              </w:tc>
              <w:tc>
                <w:tcPr>
                  <w:tcW w:w="1374" w:type="pct"/>
                  <w:gridSpan w:val="2"/>
                  <w:tcBorders>
                    <w:tl2br w:val="nil"/>
                    <w:tr2bl w:val="nil"/>
                  </w:tcBorders>
                  <w:vAlign w:val="center"/>
                </w:tcPr>
                <w:p w14:paraId="458448D0">
                  <w:pPr>
                    <w:adjustRightInd w:val="0"/>
                    <w:snapToGrid w:val="0"/>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2000（无量纲）</w:t>
                  </w:r>
                </w:p>
              </w:tc>
              <w:tc>
                <w:tcPr>
                  <w:tcW w:w="1345" w:type="pct"/>
                  <w:vMerge w:val="continue"/>
                  <w:tcBorders>
                    <w:tl2br w:val="nil"/>
                    <w:tr2bl w:val="nil"/>
                  </w:tcBorders>
                  <w:vAlign w:val="center"/>
                </w:tcPr>
                <w:p w14:paraId="7B9F0EAB">
                  <w:pPr>
                    <w:adjustRightInd w:val="0"/>
                    <w:snapToGrid w:val="0"/>
                    <w:jc w:val="center"/>
                    <w:rPr>
                      <w:rFonts w:hint="eastAsia" w:ascii="Times New Roman" w:hAnsi="Times New Roman" w:cs="Times New Roman" w:eastAsiaTheme="minorEastAsia"/>
                      <w:color w:val="FF0000"/>
                      <w:sz w:val="18"/>
                      <w:szCs w:val="18"/>
                    </w:rPr>
                  </w:pPr>
                </w:p>
              </w:tc>
            </w:tr>
            <w:tr w14:paraId="72F672C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7" w:type="dxa"/>
                  <w:bottom w:w="0" w:type="dxa"/>
                  <w:right w:w="17" w:type="dxa"/>
                </w:tblCellMar>
              </w:tblPrEx>
              <w:trPr>
                <w:trHeight w:val="340" w:hRule="atLeast"/>
                <w:jc w:val="center"/>
              </w:trPr>
              <w:tc>
                <w:tcPr>
                  <w:tcW w:w="905" w:type="pct"/>
                  <w:tcBorders>
                    <w:tl2br w:val="nil"/>
                    <w:tr2bl w:val="nil"/>
                  </w:tcBorders>
                  <w:vAlign w:val="center"/>
                </w:tcPr>
                <w:p w14:paraId="683E9B3C">
                  <w:pPr>
                    <w:adjustRightInd w:val="0"/>
                    <w:snapToGrid w:val="0"/>
                    <w:jc w:val="center"/>
                    <w:rPr>
                      <w:rFonts w:eastAsiaTheme="minorEastAsia"/>
                      <w:color w:val="FF0000"/>
                      <w:sz w:val="18"/>
                      <w:szCs w:val="18"/>
                    </w:rPr>
                  </w:pPr>
                  <w:r>
                    <w:rPr>
                      <w:rFonts w:hint="eastAsia" w:eastAsiaTheme="minorEastAsia"/>
                      <w:color w:val="FF0000"/>
                      <w:sz w:val="18"/>
                      <w:szCs w:val="18"/>
                    </w:rPr>
                    <w:t>化学抛光</w:t>
                  </w:r>
                </w:p>
              </w:tc>
              <w:tc>
                <w:tcPr>
                  <w:tcW w:w="631" w:type="pct"/>
                  <w:tcBorders>
                    <w:tl2br w:val="nil"/>
                    <w:tr2bl w:val="nil"/>
                  </w:tcBorders>
                  <w:vAlign w:val="center"/>
                </w:tcPr>
                <w:p w14:paraId="1396C67A">
                  <w:pPr>
                    <w:adjustRightInd w:val="0"/>
                    <w:snapToGrid w:val="0"/>
                    <w:jc w:val="center"/>
                    <w:rPr>
                      <w:rFonts w:eastAsiaTheme="minorEastAsia"/>
                      <w:color w:val="FF0000"/>
                      <w:sz w:val="18"/>
                      <w:szCs w:val="18"/>
                    </w:rPr>
                  </w:pPr>
                  <w:r>
                    <w:rPr>
                      <w:rFonts w:hint="eastAsia" w:eastAsiaTheme="minorEastAsia"/>
                      <w:color w:val="FF0000"/>
                      <w:sz w:val="18"/>
                      <w:szCs w:val="18"/>
                    </w:rPr>
                    <w:t>氟化物</w:t>
                  </w:r>
                </w:p>
              </w:tc>
              <w:tc>
                <w:tcPr>
                  <w:tcW w:w="743" w:type="pct"/>
                  <w:vMerge w:val="continue"/>
                  <w:tcBorders>
                    <w:tl2br w:val="nil"/>
                    <w:tr2bl w:val="nil"/>
                  </w:tcBorders>
                  <w:vAlign w:val="center"/>
                </w:tcPr>
                <w:p w14:paraId="60BB9205">
                  <w:pPr>
                    <w:adjustRightInd w:val="0"/>
                    <w:snapToGrid w:val="0"/>
                    <w:jc w:val="center"/>
                    <w:rPr>
                      <w:rFonts w:eastAsiaTheme="minorEastAsia"/>
                      <w:color w:val="FF0000"/>
                      <w:sz w:val="18"/>
                      <w:szCs w:val="18"/>
                    </w:rPr>
                  </w:pPr>
                </w:p>
              </w:tc>
              <w:tc>
                <w:tcPr>
                  <w:tcW w:w="691" w:type="pct"/>
                  <w:tcBorders>
                    <w:tl2br w:val="nil"/>
                    <w:tr2bl w:val="nil"/>
                  </w:tcBorders>
                  <w:vAlign w:val="center"/>
                </w:tcPr>
                <w:p w14:paraId="2B315C43">
                  <w:pPr>
                    <w:adjustRightInd w:val="0"/>
                    <w:snapToGrid w:val="0"/>
                    <w:jc w:val="center"/>
                    <w:rPr>
                      <w:rFonts w:eastAsiaTheme="minorEastAsia"/>
                      <w:color w:val="FF0000"/>
                      <w:sz w:val="18"/>
                      <w:szCs w:val="18"/>
                    </w:rPr>
                  </w:pPr>
                  <w:r>
                    <w:rPr>
                      <w:rFonts w:hint="eastAsia" w:eastAsiaTheme="minorEastAsia"/>
                      <w:color w:val="FF0000"/>
                      <w:sz w:val="18"/>
                      <w:szCs w:val="18"/>
                    </w:rPr>
                    <w:t>3</w:t>
                  </w:r>
                </w:p>
              </w:tc>
              <w:tc>
                <w:tcPr>
                  <w:tcW w:w="683" w:type="pct"/>
                  <w:tcBorders>
                    <w:tl2br w:val="nil"/>
                    <w:tr2bl w:val="nil"/>
                  </w:tcBorders>
                  <w:vAlign w:val="center"/>
                </w:tcPr>
                <w:p w14:paraId="74386AD7">
                  <w:pPr>
                    <w:adjustRightInd w:val="0"/>
                    <w:snapToGrid w:val="0"/>
                    <w:jc w:val="center"/>
                    <w:rPr>
                      <w:rFonts w:hint="eastAsia" w:eastAsiaTheme="minorEastAsia"/>
                      <w:color w:val="FF0000"/>
                      <w:sz w:val="18"/>
                      <w:szCs w:val="18"/>
                      <w:lang w:eastAsia="zh-CN"/>
                    </w:rPr>
                  </w:pPr>
                  <w:r>
                    <w:rPr>
                      <w:rFonts w:hint="eastAsia" w:eastAsiaTheme="minorEastAsia"/>
                      <w:color w:val="FF0000"/>
                      <w:sz w:val="18"/>
                      <w:szCs w:val="18"/>
                    </w:rPr>
                    <w:t>0.0</w:t>
                  </w:r>
                  <w:r>
                    <w:rPr>
                      <w:rFonts w:hint="eastAsia" w:eastAsiaTheme="minorEastAsia"/>
                      <w:color w:val="FF0000"/>
                      <w:sz w:val="18"/>
                      <w:szCs w:val="18"/>
                      <w:lang w:val="en-US" w:eastAsia="zh-CN"/>
                    </w:rPr>
                    <w:t>5</w:t>
                  </w:r>
                </w:p>
              </w:tc>
              <w:tc>
                <w:tcPr>
                  <w:tcW w:w="1345" w:type="pct"/>
                  <w:vMerge w:val="restart"/>
                  <w:tcBorders>
                    <w:tl2br w:val="nil"/>
                    <w:tr2bl w:val="nil"/>
                  </w:tcBorders>
                  <w:vAlign w:val="center"/>
                </w:tcPr>
                <w:p w14:paraId="425C229E">
                  <w:pPr>
                    <w:adjustRightInd w:val="0"/>
                    <w:snapToGrid w:val="0"/>
                    <w:jc w:val="center"/>
                    <w:rPr>
                      <w:rFonts w:hint="eastAsia" w:eastAsia="宋体"/>
                      <w:color w:val="FF0000"/>
                      <w:sz w:val="18"/>
                      <w:szCs w:val="18"/>
                      <w:lang w:eastAsia="zh-CN"/>
                    </w:rPr>
                  </w:pPr>
                  <w:r>
                    <w:rPr>
                      <w:rFonts w:hint="eastAsia" w:eastAsiaTheme="minorEastAsia"/>
                      <w:color w:val="FF0000"/>
                      <w:sz w:val="18"/>
                      <w:szCs w:val="18"/>
                    </w:rPr>
                    <w:t>江苏省地方标准《大气污染物综合排放标准》（DB32/4041-2021）</w:t>
                  </w:r>
                  <w:r>
                    <w:rPr>
                      <w:rFonts w:hint="eastAsia"/>
                      <w:bCs/>
                      <w:color w:val="FF0000"/>
                      <w:sz w:val="18"/>
                      <w:szCs w:val="18"/>
                    </w:rPr>
                    <w:t>表1</w:t>
                  </w:r>
                  <w:r>
                    <w:rPr>
                      <w:rFonts w:hint="eastAsia"/>
                      <w:bCs/>
                      <w:color w:val="FF0000"/>
                      <w:sz w:val="18"/>
                      <w:szCs w:val="18"/>
                      <w:lang w:eastAsia="zh-CN"/>
                    </w:rPr>
                    <w:t>、</w:t>
                  </w:r>
                  <w:r>
                    <w:rPr>
                      <w:rFonts w:hint="eastAsia" w:hAnsi="宋体"/>
                      <w:bCs/>
                      <w:color w:val="FF0000"/>
                      <w:kern w:val="0"/>
                      <w:sz w:val="18"/>
                      <w:szCs w:val="18"/>
                    </w:rPr>
                    <w:t>《大气污染物综合排放标准》（</w:t>
                  </w:r>
                  <w:r>
                    <w:rPr>
                      <w:rFonts w:hint="eastAsia"/>
                      <w:bCs/>
                      <w:color w:val="FF0000"/>
                      <w:kern w:val="0"/>
                      <w:sz w:val="18"/>
                      <w:szCs w:val="18"/>
                    </w:rPr>
                    <w:t>GB16297-1996</w:t>
                  </w:r>
                  <w:r>
                    <w:rPr>
                      <w:rFonts w:hint="eastAsia" w:hAnsi="宋体"/>
                      <w:bCs/>
                      <w:color w:val="FF0000"/>
                      <w:kern w:val="0"/>
                      <w:sz w:val="18"/>
                      <w:szCs w:val="18"/>
                    </w:rPr>
                    <w:t>）</w:t>
                  </w:r>
                  <w:r>
                    <w:rPr>
                      <w:rFonts w:hint="eastAsia" w:hAnsi="宋体"/>
                      <w:bCs/>
                      <w:color w:val="FF0000"/>
                      <w:kern w:val="0"/>
                      <w:sz w:val="18"/>
                      <w:szCs w:val="18"/>
                      <w:lang w:val="en-US" w:eastAsia="zh-CN"/>
                    </w:rPr>
                    <w:t>表2</w:t>
                  </w:r>
                </w:p>
              </w:tc>
            </w:tr>
            <w:tr w14:paraId="1BDC360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7" w:type="dxa"/>
                  <w:bottom w:w="0" w:type="dxa"/>
                  <w:right w:w="17" w:type="dxa"/>
                </w:tblCellMar>
              </w:tblPrEx>
              <w:trPr>
                <w:trHeight w:val="340" w:hRule="atLeast"/>
                <w:jc w:val="center"/>
              </w:trPr>
              <w:tc>
                <w:tcPr>
                  <w:tcW w:w="905" w:type="pct"/>
                  <w:tcBorders>
                    <w:tl2br w:val="nil"/>
                    <w:tr2bl w:val="nil"/>
                  </w:tcBorders>
                  <w:vAlign w:val="center"/>
                </w:tcPr>
                <w:p w14:paraId="6E8116EC">
                  <w:pPr>
                    <w:adjustRightInd w:val="0"/>
                    <w:snapToGrid w:val="0"/>
                    <w:jc w:val="center"/>
                    <w:rPr>
                      <w:rFonts w:eastAsiaTheme="minorEastAsia"/>
                      <w:color w:val="FF0000"/>
                      <w:sz w:val="18"/>
                      <w:szCs w:val="18"/>
                    </w:rPr>
                  </w:pPr>
                  <w:r>
                    <w:rPr>
                      <w:rFonts w:hint="eastAsia" w:eastAsiaTheme="minorEastAsia"/>
                      <w:color w:val="FF0000"/>
                      <w:sz w:val="18"/>
                      <w:szCs w:val="18"/>
                    </w:rPr>
                    <w:t>酸洗、化学抛光</w:t>
                  </w:r>
                </w:p>
              </w:tc>
              <w:tc>
                <w:tcPr>
                  <w:tcW w:w="631" w:type="pct"/>
                  <w:tcBorders>
                    <w:tl2br w:val="nil"/>
                    <w:tr2bl w:val="nil"/>
                  </w:tcBorders>
                  <w:vAlign w:val="center"/>
                </w:tcPr>
                <w:p w14:paraId="1CA0630F">
                  <w:pPr>
                    <w:adjustRightInd w:val="0"/>
                    <w:snapToGrid w:val="0"/>
                    <w:jc w:val="center"/>
                    <w:rPr>
                      <w:rFonts w:eastAsiaTheme="minorEastAsia"/>
                      <w:color w:val="FF0000"/>
                      <w:sz w:val="18"/>
                      <w:szCs w:val="18"/>
                    </w:rPr>
                  </w:pPr>
                  <w:r>
                    <w:rPr>
                      <w:rFonts w:hint="eastAsia" w:eastAsiaTheme="minorEastAsia"/>
                      <w:color w:val="FF0000"/>
                      <w:sz w:val="18"/>
                      <w:szCs w:val="18"/>
                    </w:rPr>
                    <w:t>硫酸雾</w:t>
                  </w:r>
                </w:p>
              </w:tc>
              <w:tc>
                <w:tcPr>
                  <w:tcW w:w="743" w:type="pct"/>
                  <w:vMerge w:val="continue"/>
                  <w:tcBorders>
                    <w:tl2br w:val="nil"/>
                    <w:tr2bl w:val="nil"/>
                  </w:tcBorders>
                  <w:vAlign w:val="center"/>
                </w:tcPr>
                <w:p w14:paraId="3E41749B">
                  <w:pPr>
                    <w:adjustRightInd w:val="0"/>
                    <w:snapToGrid w:val="0"/>
                    <w:jc w:val="center"/>
                    <w:rPr>
                      <w:rFonts w:eastAsiaTheme="minorEastAsia"/>
                      <w:color w:val="FF0000"/>
                      <w:sz w:val="18"/>
                      <w:szCs w:val="18"/>
                    </w:rPr>
                  </w:pPr>
                </w:p>
              </w:tc>
              <w:tc>
                <w:tcPr>
                  <w:tcW w:w="691" w:type="pct"/>
                  <w:tcBorders>
                    <w:tl2br w:val="nil"/>
                    <w:tr2bl w:val="nil"/>
                  </w:tcBorders>
                  <w:vAlign w:val="center"/>
                </w:tcPr>
                <w:p w14:paraId="4737AF29">
                  <w:pPr>
                    <w:adjustRightInd w:val="0"/>
                    <w:snapToGrid w:val="0"/>
                    <w:jc w:val="center"/>
                    <w:rPr>
                      <w:rFonts w:eastAsiaTheme="minorEastAsia"/>
                      <w:color w:val="FF0000"/>
                      <w:sz w:val="18"/>
                      <w:szCs w:val="18"/>
                    </w:rPr>
                  </w:pPr>
                  <w:r>
                    <w:rPr>
                      <w:rFonts w:hint="eastAsia" w:eastAsiaTheme="minorEastAsia"/>
                      <w:color w:val="FF0000"/>
                      <w:sz w:val="18"/>
                      <w:szCs w:val="18"/>
                    </w:rPr>
                    <w:t>5</w:t>
                  </w:r>
                </w:p>
              </w:tc>
              <w:tc>
                <w:tcPr>
                  <w:tcW w:w="683" w:type="pct"/>
                  <w:tcBorders>
                    <w:tl2br w:val="nil"/>
                    <w:tr2bl w:val="nil"/>
                  </w:tcBorders>
                  <w:vAlign w:val="center"/>
                </w:tcPr>
                <w:p w14:paraId="26C51794">
                  <w:pPr>
                    <w:adjustRightInd w:val="0"/>
                    <w:snapToGrid w:val="0"/>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0.75</w:t>
                  </w:r>
                </w:p>
              </w:tc>
              <w:tc>
                <w:tcPr>
                  <w:tcW w:w="1345" w:type="pct"/>
                  <w:vMerge w:val="continue"/>
                  <w:tcBorders>
                    <w:tl2br w:val="nil"/>
                    <w:tr2bl w:val="nil"/>
                  </w:tcBorders>
                  <w:vAlign w:val="center"/>
                </w:tcPr>
                <w:p w14:paraId="7CD7BC57">
                  <w:pPr>
                    <w:adjustRightInd w:val="0"/>
                    <w:snapToGrid w:val="0"/>
                    <w:jc w:val="center"/>
                    <w:rPr>
                      <w:rFonts w:eastAsiaTheme="minorEastAsia"/>
                      <w:color w:val="FF0000"/>
                      <w:sz w:val="18"/>
                      <w:szCs w:val="18"/>
                    </w:rPr>
                  </w:pPr>
                </w:p>
              </w:tc>
            </w:tr>
            <w:tr w14:paraId="24957B0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7" w:type="dxa"/>
                  <w:bottom w:w="0" w:type="dxa"/>
                  <w:right w:w="17" w:type="dxa"/>
                </w:tblCellMar>
              </w:tblPrEx>
              <w:trPr>
                <w:trHeight w:val="340" w:hRule="atLeast"/>
                <w:jc w:val="center"/>
              </w:trPr>
              <w:tc>
                <w:tcPr>
                  <w:tcW w:w="905" w:type="pct"/>
                  <w:tcBorders>
                    <w:tl2br w:val="nil"/>
                    <w:tr2bl w:val="nil"/>
                  </w:tcBorders>
                  <w:vAlign w:val="center"/>
                </w:tcPr>
                <w:p w14:paraId="32345457">
                  <w:pPr>
                    <w:adjustRightInd w:val="0"/>
                    <w:snapToGrid w:val="0"/>
                    <w:jc w:val="center"/>
                    <w:rPr>
                      <w:rFonts w:eastAsiaTheme="minorEastAsia"/>
                      <w:color w:val="FF0000"/>
                      <w:sz w:val="18"/>
                      <w:szCs w:val="18"/>
                    </w:rPr>
                  </w:pPr>
                  <w:r>
                    <w:rPr>
                      <w:rFonts w:hint="eastAsia" w:eastAsiaTheme="minorEastAsia"/>
                      <w:color w:val="FF0000"/>
                      <w:sz w:val="18"/>
                      <w:szCs w:val="18"/>
                    </w:rPr>
                    <w:t>酸洗</w:t>
                  </w:r>
                </w:p>
              </w:tc>
              <w:tc>
                <w:tcPr>
                  <w:tcW w:w="631" w:type="pct"/>
                  <w:tcBorders>
                    <w:tl2br w:val="nil"/>
                    <w:tr2bl w:val="nil"/>
                  </w:tcBorders>
                  <w:vAlign w:val="center"/>
                </w:tcPr>
                <w:p w14:paraId="15B6B5CD">
                  <w:pPr>
                    <w:adjustRightInd w:val="0"/>
                    <w:snapToGrid w:val="0"/>
                    <w:jc w:val="center"/>
                    <w:rPr>
                      <w:rFonts w:eastAsiaTheme="minorEastAsia"/>
                      <w:color w:val="FF0000"/>
                      <w:sz w:val="18"/>
                      <w:szCs w:val="18"/>
                    </w:rPr>
                  </w:pPr>
                  <w:r>
                    <w:rPr>
                      <w:rFonts w:hint="eastAsia" w:eastAsiaTheme="minorEastAsia"/>
                      <w:color w:val="FF0000"/>
                      <w:sz w:val="18"/>
                      <w:szCs w:val="18"/>
                    </w:rPr>
                    <w:t>氯化氢</w:t>
                  </w:r>
                </w:p>
              </w:tc>
              <w:tc>
                <w:tcPr>
                  <w:tcW w:w="743" w:type="pct"/>
                  <w:vMerge w:val="continue"/>
                  <w:tcBorders>
                    <w:tl2br w:val="nil"/>
                    <w:tr2bl w:val="nil"/>
                  </w:tcBorders>
                  <w:vAlign w:val="center"/>
                </w:tcPr>
                <w:p w14:paraId="658553CD">
                  <w:pPr>
                    <w:adjustRightInd w:val="0"/>
                    <w:snapToGrid w:val="0"/>
                    <w:jc w:val="center"/>
                    <w:rPr>
                      <w:rFonts w:eastAsiaTheme="minorEastAsia"/>
                      <w:color w:val="FF0000"/>
                      <w:sz w:val="18"/>
                      <w:szCs w:val="18"/>
                    </w:rPr>
                  </w:pPr>
                </w:p>
              </w:tc>
              <w:tc>
                <w:tcPr>
                  <w:tcW w:w="691" w:type="pct"/>
                  <w:tcBorders>
                    <w:tl2br w:val="nil"/>
                    <w:tr2bl w:val="nil"/>
                  </w:tcBorders>
                  <w:vAlign w:val="center"/>
                </w:tcPr>
                <w:p w14:paraId="197F0B13">
                  <w:pPr>
                    <w:adjustRightInd w:val="0"/>
                    <w:snapToGrid w:val="0"/>
                    <w:jc w:val="center"/>
                    <w:rPr>
                      <w:rFonts w:eastAsiaTheme="minorEastAsia"/>
                      <w:color w:val="FF0000"/>
                      <w:sz w:val="18"/>
                      <w:szCs w:val="18"/>
                    </w:rPr>
                  </w:pPr>
                  <w:r>
                    <w:rPr>
                      <w:rFonts w:hint="eastAsia" w:eastAsiaTheme="minorEastAsia"/>
                      <w:color w:val="FF0000"/>
                      <w:sz w:val="18"/>
                      <w:szCs w:val="18"/>
                    </w:rPr>
                    <w:t>10</w:t>
                  </w:r>
                </w:p>
              </w:tc>
              <w:tc>
                <w:tcPr>
                  <w:tcW w:w="683" w:type="pct"/>
                  <w:tcBorders>
                    <w:tl2br w:val="nil"/>
                    <w:tr2bl w:val="nil"/>
                  </w:tcBorders>
                  <w:vAlign w:val="center"/>
                </w:tcPr>
                <w:p w14:paraId="75DC3E75">
                  <w:pPr>
                    <w:adjustRightInd w:val="0"/>
                    <w:snapToGrid w:val="0"/>
                    <w:jc w:val="center"/>
                    <w:rPr>
                      <w:rFonts w:hint="eastAsia" w:eastAsiaTheme="minorEastAsia"/>
                      <w:color w:val="FF0000"/>
                      <w:sz w:val="18"/>
                      <w:szCs w:val="18"/>
                      <w:lang w:eastAsia="zh-CN"/>
                    </w:rPr>
                  </w:pPr>
                  <w:r>
                    <w:rPr>
                      <w:rFonts w:hint="eastAsia" w:eastAsiaTheme="minorEastAsia"/>
                      <w:color w:val="FF0000"/>
                      <w:sz w:val="18"/>
                      <w:szCs w:val="18"/>
                    </w:rPr>
                    <w:t>0.1</w:t>
                  </w:r>
                  <w:r>
                    <w:rPr>
                      <w:rFonts w:hint="eastAsia" w:eastAsiaTheme="minorEastAsia"/>
                      <w:color w:val="FF0000"/>
                      <w:sz w:val="18"/>
                      <w:szCs w:val="18"/>
                      <w:lang w:val="en-US" w:eastAsia="zh-CN"/>
                    </w:rPr>
                    <w:t>3</w:t>
                  </w:r>
                </w:p>
              </w:tc>
              <w:tc>
                <w:tcPr>
                  <w:tcW w:w="1345" w:type="pct"/>
                  <w:vMerge w:val="continue"/>
                  <w:tcBorders>
                    <w:tl2br w:val="nil"/>
                    <w:tr2bl w:val="nil"/>
                  </w:tcBorders>
                  <w:vAlign w:val="center"/>
                </w:tcPr>
                <w:p w14:paraId="7500B867">
                  <w:pPr>
                    <w:adjustRightInd w:val="0"/>
                    <w:snapToGrid w:val="0"/>
                    <w:jc w:val="center"/>
                    <w:rPr>
                      <w:rFonts w:eastAsiaTheme="minorEastAsia"/>
                      <w:color w:val="FF0000"/>
                      <w:sz w:val="18"/>
                      <w:szCs w:val="18"/>
                    </w:rPr>
                  </w:pPr>
                </w:p>
              </w:tc>
            </w:tr>
            <w:tr w14:paraId="408DA84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7" w:type="dxa"/>
                  <w:bottom w:w="0" w:type="dxa"/>
                  <w:right w:w="17" w:type="dxa"/>
                </w:tblCellMar>
              </w:tblPrEx>
              <w:trPr>
                <w:trHeight w:val="340" w:hRule="atLeast"/>
                <w:jc w:val="center"/>
              </w:trPr>
              <w:tc>
                <w:tcPr>
                  <w:tcW w:w="905" w:type="pct"/>
                  <w:tcBorders>
                    <w:tl2br w:val="nil"/>
                    <w:tr2bl w:val="nil"/>
                  </w:tcBorders>
                  <w:vAlign w:val="center"/>
                </w:tcPr>
                <w:p w14:paraId="4599E96A">
                  <w:pPr>
                    <w:adjustRightInd w:val="0"/>
                    <w:snapToGrid w:val="0"/>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退墨</w:t>
                  </w:r>
                </w:p>
              </w:tc>
              <w:tc>
                <w:tcPr>
                  <w:tcW w:w="631" w:type="pct"/>
                  <w:tcBorders>
                    <w:tl2br w:val="nil"/>
                    <w:tr2bl w:val="nil"/>
                  </w:tcBorders>
                  <w:vAlign w:val="center"/>
                </w:tcPr>
                <w:p w14:paraId="235B6A65">
                  <w:pPr>
                    <w:adjustRightInd w:val="0"/>
                    <w:snapToGrid w:val="0"/>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碱雾</w:t>
                  </w:r>
                </w:p>
              </w:tc>
              <w:tc>
                <w:tcPr>
                  <w:tcW w:w="743" w:type="pct"/>
                  <w:tcBorders>
                    <w:tl2br w:val="nil"/>
                    <w:tr2bl w:val="nil"/>
                  </w:tcBorders>
                  <w:vAlign w:val="center"/>
                </w:tcPr>
                <w:p w14:paraId="6452EEF2">
                  <w:pPr>
                    <w:adjustRightInd w:val="0"/>
                    <w:snapToGrid w:val="0"/>
                    <w:jc w:val="center"/>
                    <w:rPr>
                      <w:rFonts w:eastAsiaTheme="minorEastAsia"/>
                      <w:color w:val="FF0000"/>
                      <w:sz w:val="18"/>
                      <w:szCs w:val="18"/>
                    </w:rPr>
                  </w:pPr>
                  <w:r>
                    <w:rPr>
                      <w:rFonts w:hint="eastAsia" w:eastAsiaTheme="minorEastAsia"/>
                      <w:color w:val="FF0000"/>
                      <w:sz w:val="18"/>
                      <w:szCs w:val="18"/>
                    </w:rPr>
                    <w:t>15</w:t>
                  </w:r>
                  <w:r>
                    <w:rPr>
                      <w:rFonts w:hint="eastAsia" w:eastAsiaTheme="minorEastAsia"/>
                      <w:color w:val="FF0000"/>
                      <w:sz w:val="18"/>
                      <w:szCs w:val="18"/>
                      <w:lang w:eastAsia="zh-CN"/>
                    </w:rPr>
                    <w:t>(</w:t>
                  </w:r>
                  <w:r>
                    <w:rPr>
                      <w:rFonts w:hint="eastAsia" w:eastAsiaTheme="minorEastAsia"/>
                      <w:color w:val="FF0000"/>
                      <w:sz w:val="18"/>
                      <w:szCs w:val="18"/>
                    </w:rPr>
                    <w:t>DA00</w:t>
                  </w:r>
                  <w:r>
                    <w:rPr>
                      <w:rFonts w:hint="eastAsia" w:eastAsiaTheme="minorEastAsia"/>
                      <w:color w:val="FF0000"/>
                      <w:sz w:val="18"/>
                      <w:szCs w:val="18"/>
                      <w:lang w:val="en-US" w:eastAsia="zh-CN"/>
                    </w:rPr>
                    <w:t>4</w:t>
                  </w:r>
                  <w:r>
                    <w:rPr>
                      <w:rFonts w:hint="eastAsia" w:eastAsiaTheme="minorEastAsia"/>
                      <w:color w:val="FF0000"/>
                      <w:sz w:val="18"/>
                      <w:szCs w:val="18"/>
                      <w:lang w:eastAsia="zh-CN"/>
                    </w:rPr>
                    <w:t>)</w:t>
                  </w:r>
                </w:p>
              </w:tc>
              <w:tc>
                <w:tcPr>
                  <w:tcW w:w="691" w:type="pct"/>
                  <w:tcBorders>
                    <w:tl2br w:val="nil"/>
                    <w:tr2bl w:val="nil"/>
                  </w:tcBorders>
                  <w:vAlign w:val="center"/>
                </w:tcPr>
                <w:p w14:paraId="6925E5AE">
                  <w:pPr>
                    <w:adjustRightInd w:val="0"/>
                    <w:snapToGrid w:val="0"/>
                    <w:jc w:val="center"/>
                    <w:rPr>
                      <w:rFonts w:hint="eastAsia" w:eastAsiaTheme="minorEastAsia"/>
                      <w:color w:val="FF0000"/>
                      <w:sz w:val="18"/>
                      <w:szCs w:val="18"/>
                    </w:rPr>
                  </w:pPr>
                  <w:r>
                    <w:rPr>
                      <w:rFonts w:hint="eastAsia" w:eastAsiaTheme="minorEastAsia"/>
                      <w:color w:val="FF0000"/>
                      <w:sz w:val="18"/>
                      <w:szCs w:val="18"/>
                    </w:rPr>
                    <w:t>10</w:t>
                  </w:r>
                </w:p>
              </w:tc>
              <w:tc>
                <w:tcPr>
                  <w:tcW w:w="683" w:type="pct"/>
                  <w:tcBorders>
                    <w:tl2br w:val="nil"/>
                    <w:tr2bl w:val="nil"/>
                  </w:tcBorders>
                  <w:vAlign w:val="center"/>
                </w:tcPr>
                <w:p w14:paraId="31305673">
                  <w:pPr>
                    <w:adjustRightInd w:val="0"/>
                    <w:snapToGrid w:val="0"/>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w:t>
                  </w:r>
                </w:p>
              </w:tc>
              <w:tc>
                <w:tcPr>
                  <w:tcW w:w="1345" w:type="pct"/>
                  <w:tcBorders>
                    <w:tl2br w:val="nil"/>
                    <w:tr2bl w:val="nil"/>
                  </w:tcBorders>
                  <w:vAlign w:val="center"/>
                </w:tcPr>
                <w:p w14:paraId="251EFFD3">
                  <w:pPr>
                    <w:adjustRightInd w:val="0"/>
                    <w:snapToGrid w:val="0"/>
                    <w:jc w:val="center"/>
                    <w:rPr>
                      <w:rFonts w:eastAsiaTheme="minorEastAsia"/>
                      <w:color w:val="FF0000"/>
                      <w:sz w:val="18"/>
                      <w:szCs w:val="18"/>
                    </w:rPr>
                  </w:pPr>
                  <w:r>
                    <w:rPr>
                      <w:rFonts w:hint="default" w:ascii="Times New Roman" w:hAnsi="Times New Roman" w:cs="Times New Roman"/>
                      <w:color w:val="FF0000"/>
                      <w:kern w:val="0"/>
                      <w:sz w:val="18"/>
                      <w:szCs w:val="18"/>
                    </w:rPr>
                    <w:t>上海市地方标准《大气污染物综合排放标准》（DB31/933-2015）表1</w:t>
                  </w:r>
                </w:p>
              </w:tc>
            </w:tr>
          </w:tbl>
          <w:p w14:paraId="5BA6BEB4">
            <w:pPr>
              <w:widowControl/>
              <w:adjustRightInd w:val="0"/>
              <w:snapToGrid w:val="0"/>
              <w:rPr>
                <w:color w:val="auto"/>
                <w:sz w:val="18"/>
                <w:szCs w:val="18"/>
              </w:rPr>
            </w:pPr>
            <w:r>
              <w:rPr>
                <w:rFonts w:hint="eastAsia"/>
                <w:color w:val="auto"/>
                <w:sz w:val="18"/>
                <w:szCs w:val="18"/>
              </w:rPr>
              <w:t>注：1、根据《排污许可证申请与核发技术规范 印刷工业》（HJ 1066-2019）中表4注释a，企业涉及工序产生的污染物以非甲烷总烃为管控指标。同时根据江苏省地方标准《印刷工业大气污染物排放标准》（DB32/4438-2022）表1注释b.c：“计入TVOC的物质结合标准中的附录A判定，凹版印刷、承印物为金属的平版印刷需监控TVOC”；根据项目使用的丝印油墨、清洗剂等原料MSDS，不涉及DB32/4438-2022表A.1中TVOC包含的大气污染物，且项目承印物为玻璃，故本项目涉及工序产生的污染物</w:t>
            </w:r>
            <w:r>
              <w:rPr>
                <w:rFonts w:hint="eastAsia"/>
                <w:color w:val="auto"/>
                <w:sz w:val="18"/>
                <w:szCs w:val="18"/>
                <w:lang w:val="en-US" w:eastAsia="zh-CN"/>
              </w:rPr>
              <w:t>未将TVOC考虑</w:t>
            </w:r>
            <w:r>
              <w:rPr>
                <w:rFonts w:hint="eastAsia"/>
                <w:color w:val="auto"/>
                <w:sz w:val="18"/>
                <w:szCs w:val="18"/>
              </w:rPr>
              <w:t>作为评价因子。</w:t>
            </w:r>
          </w:p>
          <w:p w14:paraId="3CC24C8A">
            <w:pPr>
              <w:widowControl/>
              <w:adjustRightInd w:val="0"/>
              <w:snapToGrid w:val="0"/>
              <w:rPr>
                <w:color w:val="auto"/>
              </w:rPr>
            </w:pPr>
            <w:r>
              <w:rPr>
                <w:rFonts w:hint="eastAsia"/>
                <w:bCs/>
                <w:color w:val="auto"/>
                <w:sz w:val="18"/>
                <w:szCs w:val="18"/>
              </w:rPr>
              <w:t>2、</w:t>
            </w:r>
            <w:r>
              <w:rPr>
                <w:bCs/>
                <w:color w:val="auto"/>
                <w:sz w:val="18"/>
                <w:szCs w:val="18"/>
              </w:rPr>
              <w:t>本项目</w:t>
            </w:r>
            <w:r>
              <w:rPr>
                <w:rFonts w:hint="eastAsia"/>
                <w:bCs/>
                <w:color w:val="auto"/>
                <w:sz w:val="18"/>
                <w:szCs w:val="18"/>
                <w:lang w:val="en-US" w:eastAsia="zh-CN"/>
              </w:rPr>
              <w:t>均为</w:t>
            </w:r>
            <w:r>
              <w:rPr>
                <w:rFonts w:hint="eastAsia"/>
                <w:bCs/>
                <w:color w:val="auto"/>
                <w:sz w:val="18"/>
                <w:szCs w:val="18"/>
              </w:rPr>
              <w:t>15m</w:t>
            </w:r>
            <w:r>
              <w:rPr>
                <w:bCs/>
                <w:color w:val="auto"/>
                <w:sz w:val="18"/>
                <w:szCs w:val="18"/>
              </w:rPr>
              <w:t>高排气筒</w:t>
            </w:r>
            <w:r>
              <w:rPr>
                <w:rFonts w:hint="eastAsia"/>
                <w:bCs/>
                <w:color w:val="auto"/>
                <w:sz w:val="18"/>
                <w:szCs w:val="18"/>
                <w:lang w:eastAsia="zh-CN"/>
              </w:rPr>
              <w:t>，</w:t>
            </w:r>
            <w:r>
              <w:rPr>
                <w:rFonts w:hint="eastAsia"/>
                <w:bCs/>
                <w:color w:val="auto"/>
                <w:sz w:val="18"/>
                <w:szCs w:val="18"/>
                <w:lang w:val="en-US" w:eastAsia="zh-CN"/>
              </w:rPr>
              <w:t>未</w:t>
            </w:r>
            <w:r>
              <w:rPr>
                <w:bCs/>
                <w:color w:val="auto"/>
                <w:sz w:val="18"/>
                <w:szCs w:val="18"/>
              </w:rPr>
              <w:t>高出200m半径范围内的建筑物</w:t>
            </w:r>
            <w:r>
              <w:rPr>
                <w:rFonts w:hint="eastAsia"/>
                <w:bCs/>
                <w:color w:val="auto"/>
                <w:sz w:val="18"/>
                <w:szCs w:val="18"/>
                <w:lang w:val="en-US" w:eastAsia="zh-CN"/>
              </w:rPr>
              <w:t>3</w:t>
            </w:r>
            <w:r>
              <w:rPr>
                <w:bCs/>
                <w:color w:val="auto"/>
                <w:sz w:val="18"/>
                <w:szCs w:val="18"/>
              </w:rPr>
              <w:t>m以上</w:t>
            </w:r>
            <w:r>
              <w:rPr>
                <w:color w:val="auto"/>
                <w:sz w:val="18"/>
                <w:szCs w:val="18"/>
              </w:rPr>
              <w:t>。</w:t>
            </w:r>
            <w:r>
              <w:rPr>
                <w:rFonts w:hint="eastAsia" w:hAnsi="宋体"/>
                <w:bCs/>
                <w:color w:val="auto"/>
                <w:kern w:val="0"/>
                <w:sz w:val="18"/>
                <w:szCs w:val="18"/>
              </w:rPr>
              <w:t>根据省生态环境厅咨询建言，采取《大气污染物综合排放标准》（</w:t>
            </w:r>
            <w:r>
              <w:rPr>
                <w:rFonts w:hint="eastAsia"/>
                <w:bCs/>
                <w:color w:val="auto"/>
                <w:kern w:val="0"/>
                <w:sz w:val="18"/>
                <w:szCs w:val="18"/>
              </w:rPr>
              <w:t>GB16297-1996</w:t>
            </w:r>
            <w:r>
              <w:rPr>
                <w:rFonts w:hint="eastAsia" w:hAnsi="宋体"/>
                <w:bCs/>
                <w:color w:val="auto"/>
                <w:kern w:val="0"/>
                <w:sz w:val="18"/>
                <w:szCs w:val="18"/>
              </w:rPr>
              <w:t>）排放速率限值的</w:t>
            </w:r>
            <w:r>
              <w:rPr>
                <w:rFonts w:hint="eastAsia"/>
                <w:bCs/>
                <w:color w:val="auto"/>
                <w:kern w:val="0"/>
                <w:sz w:val="18"/>
                <w:szCs w:val="18"/>
              </w:rPr>
              <w:t>50%</w:t>
            </w:r>
            <w:r>
              <w:rPr>
                <w:rFonts w:hint="eastAsia" w:hAnsi="宋体"/>
                <w:bCs/>
                <w:color w:val="auto"/>
                <w:kern w:val="0"/>
                <w:sz w:val="18"/>
                <w:szCs w:val="18"/>
              </w:rPr>
              <w:t>（</w:t>
            </w:r>
            <w:r>
              <w:rPr>
                <w:rFonts w:hint="eastAsia" w:hAnsi="宋体"/>
                <w:bCs/>
                <w:color w:val="auto"/>
                <w:kern w:val="0"/>
                <w:sz w:val="18"/>
                <w:szCs w:val="18"/>
                <w:lang w:val="en-US" w:eastAsia="zh-CN"/>
              </w:rPr>
              <w:t>非甲烷总烃</w:t>
            </w:r>
            <w:r>
              <w:rPr>
                <w:rFonts w:hint="eastAsia"/>
                <w:bCs/>
                <w:color w:val="auto"/>
                <w:kern w:val="0"/>
                <w:sz w:val="18"/>
                <w:szCs w:val="18"/>
                <w:lang w:val="en-US" w:eastAsia="zh-CN"/>
              </w:rPr>
              <w:t>5</w:t>
            </w:r>
            <w:r>
              <w:rPr>
                <w:rFonts w:hint="eastAsia"/>
                <w:bCs/>
                <w:color w:val="auto"/>
                <w:kern w:val="0"/>
                <w:sz w:val="18"/>
                <w:szCs w:val="18"/>
              </w:rPr>
              <w:t>kg/h</w:t>
            </w:r>
            <w:r>
              <w:rPr>
                <w:rFonts w:hint="eastAsia"/>
                <w:bCs/>
                <w:color w:val="auto"/>
                <w:kern w:val="0"/>
                <w:sz w:val="18"/>
                <w:szCs w:val="18"/>
                <w:lang w:eastAsia="zh-CN"/>
              </w:rPr>
              <w:t>、</w:t>
            </w:r>
            <w:r>
              <w:rPr>
                <w:rFonts w:hint="eastAsia"/>
                <w:bCs/>
                <w:color w:val="auto"/>
                <w:kern w:val="0"/>
                <w:sz w:val="18"/>
                <w:szCs w:val="18"/>
                <w:lang w:val="en-US" w:eastAsia="zh-CN"/>
              </w:rPr>
              <w:t>酚类0.05</w:t>
            </w:r>
            <w:r>
              <w:rPr>
                <w:rFonts w:hint="eastAsia"/>
                <w:bCs/>
                <w:color w:val="auto"/>
                <w:kern w:val="0"/>
                <w:sz w:val="18"/>
                <w:szCs w:val="18"/>
              </w:rPr>
              <w:t>kg/h</w:t>
            </w:r>
            <w:r>
              <w:rPr>
                <w:rFonts w:hint="eastAsia"/>
                <w:bCs/>
                <w:color w:val="auto"/>
                <w:kern w:val="0"/>
                <w:sz w:val="18"/>
                <w:szCs w:val="18"/>
                <w:lang w:eastAsia="zh-CN"/>
              </w:rPr>
              <w:t>、</w:t>
            </w:r>
            <w:r>
              <w:rPr>
                <w:rFonts w:hint="eastAsia"/>
                <w:bCs/>
                <w:color w:val="auto"/>
                <w:kern w:val="0"/>
                <w:sz w:val="18"/>
                <w:szCs w:val="18"/>
                <w:lang w:val="en-US" w:eastAsia="zh-CN"/>
              </w:rPr>
              <w:t>氟化物0.05</w:t>
            </w:r>
            <w:r>
              <w:rPr>
                <w:rFonts w:hint="eastAsia"/>
                <w:bCs/>
                <w:color w:val="auto"/>
                <w:kern w:val="0"/>
                <w:sz w:val="18"/>
                <w:szCs w:val="18"/>
              </w:rPr>
              <w:t>kg/h</w:t>
            </w:r>
            <w:r>
              <w:rPr>
                <w:rFonts w:hint="eastAsia"/>
                <w:bCs/>
                <w:color w:val="auto"/>
                <w:kern w:val="0"/>
                <w:sz w:val="18"/>
                <w:szCs w:val="18"/>
                <w:lang w:eastAsia="zh-CN"/>
              </w:rPr>
              <w:t>、</w:t>
            </w:r>
            <w:r>
              <w:rPr>
                <w:rFonts w:hint="eastAsia"/>
                <w:bCs/>
                <w:color w:val="auto"/>
                <w:kern w:val="0"/>
                <w:sz w:val="18"/>
                <w:szCs w:val="18"/>
                <w:lang w:val="en-US" w:eastAsia="zh-CN"/>
              </w:rPr>
              <w:t>硫酸雾0.75</w:t>
            </w:r>
            <w:r>
              <w:rPr>
                <w:rFonts w:hint="eastAsia"/>
                <w:bCs/>
                <w:color w:val="auto"/>
                <w:kern w:val="0"/>
                <w:sz w:val="18"/>
                <w:szCs w:val="18"/>
              </w:rPr>
              <w:t>kg/h</w:t>
            </w:r>
            <w:r>
              <w:rPr>
                <w:rFonts w:hint="eastAsia"/>
                <w:bCs/>
                <w:color w:val="auto"/>
                <w:kern w:val="0"/>
                <w:sz w:val="18"/>
                <w:szCs w:val="18"/>
                <w:lang w:eastAsia="zh-CN"/>
              </w:rPr>
              <w:t>、</w:t>
            </w:r>
            <w:r>
              <w:rPr>
                <w:rFonts w:hint="eastAsia"/>
                <w:bCs/>
                <w:color w:val="auto"/>
                <w:kern w:val="0"/>
                <w:sz w:val="18"/>
                <w:szCs w:val="18"/>
                <w:lang w:val="en-US" w:eastAsia="zh-CN"/>
              </w:rPr>
              <w:t>氯化氢0.13</w:t>
            </w:r>
            <w:r>
              <w:rPr>
                <w:rFonts w:hint="eastAsia"/>
                <w:bCs/>
                <w:color w:val="auto"/>
                <w:kern w:val="0"/>
                <w:sz w:val="18"/>
                <w:szCs w:val="18"/>
              </w:rPr>
              <w:t>kg/h</w:t>
            </w:r>
            <w:r>
              <w:rPr>
                <w:rFonts w:hint="eastAsia" w:hAnsi="宋体"/>
                <w:bCs/>
                <w:color w:val="auto"/>
                <w:kern w:val="0"/>
                <w:sz w:val="18"/>
                <w:szCs w:val="18"/>
              </w:rPr>
              <w:t>）和江苏省地方标准《大气污染物综合排放标准》（</w:t>
            </w:r>
            <w:r>
              <w:rPr>
                <w:rFonts w:hint="eastAsia"/>
                <w:bCs/>
                <w:color w:val="auto"/>
                <w:kern w:val="0"/>
                <w:sz w:val="18"/>
                <w:szCs w:val="18"/>
              </w:rPr>
              <w:t>DB32/4041-2021</w:t>
            </w:r>
            <w:r>
              <w:rPr>
                <w:rFonts w:hint="eastAsia" w:hAnsi="宋体"/>
                <w:bCs/>
                <w:color w:val="auto"/>
                <w:kern w:val="0"/>
                <w:sz w:val="18"/>
                <w:szCs w:val="18"/>
              </w:rPr>
              <w:t>）排放速率限值（</w:t>
            </w:r>
            <w:r>
              <w:rPr>
                <w:rFonts w:hint="eastAsia" w:hAnsi="宋体"/>
                <w:bCs/>
                <w:color w:val="auto"/>
                <w:kern w:val="0"/>
                <w:sz w:val="18"/>
                <w:szCs w:val="18"/>
                <w:lang w:val="en-US" w:eastAsia="zh-CN"/>
              </w:rPr>
              <w:t>非甲烷总烃</w:t>
            </w:r>
            <w:r>
              <w:rPr>
                <w:rFonts w:hint="eastAsia"/>
                <w:bCs/>
                <w:color w:val="auto"/>
                <w:kern w:val="0"/>
                <w:sz w:val="18"/>
                <w:szCs w:val="18"/>
                <w:lang w:val="en-US" w:eastAsia="zh-CN"/>
              </w:rPr>
              <w:t>3</w:t>
            </w:r>
            <w:r>
              <w:rPr>
                <w:rFonts w:hint="eastAsia"/>
                <w:bCs/>
                <w:color w:val="auto"/>
                <w:kern w:val="0"/>
                <w:sz w:val="18"/>
                <w:szCs w:val="18"/>
              </w:rPr>
              <w:t>kg/h</w:t>
            </w:r>
            <w:r>
              <w:rPr>
                <w:rFonts w:hint="eastAsia"/>
                <w:bCs/>
                <w:color w:val="auto"/>
                <w:kern w:val="0"/>
                <w:sz w:val="18"/>
                <w:szCs w:val="18"/>
                <w:lang w:eastAsia="zh-CN"/>
              </w:rPr>
              <w:t>、</w:t>
            </w:r>
            <w:r>
              <w:rPr>
                <w:rFonts w:hint="eastAsia"/>
                <w:bCs/>
                <w:color w:val="auto"/>
                <w:kern w:val="0"/>
                <w:sz w:val="18"/>
                <w:szCs w:val="18"/>
                <w:lang w:val="en-US" w:eastAsia="zh-CN"/>
              </w:rPr>
              <w:t>酚类0.072</w:t>
            </w:r>
            <w:r>
              <w:rPr>
                <w:rFonts w:hint="eastAsia"/>
                <w:bCs/>
                <w:color w:val="auto"/>
                <w:kern w:val="0"/>
                <w:sz w:val="18"/>
                <w:szCs w:val="18"/>
              </w:rPr>
              <w:t>kg/h</w:t>
            </w:r>
            <w:r>
              <w:rPr>
                <w:rFonts w:hint="eastAsia"/>
                <w:bCs/>
                <w:color w:val="auto"/>
                <w:kern w:val="0"/>
                <w:sz w:val="18"/>
                <w:szCs w:val="18"/>
                <w:lang w:eastAsia="zh-CN"/>
              </w:rPr>
              <w:t>、</w:t>
            </w:r>
            <w:r>
              <w:rPr>
                <w:rFonts w:hint="eastAsia"/>
                <w:bCs/>
                <w:color w:val="auto"/>
                <w:kern w:val="0"/>
                <w:sz w:val="18"/>
                <w:szCs w:val="18"/>
                <w:lang w:val="en-US" w:eastAsia="zh-CN"/>
              </w:rPr>
              <w:t>氟化物0.072</w:t>
            </w:r>
            <w:r>
              <w:rPr>
                <w:rFonts w:hint="eastAsia"/>
                <w:bCs/>
                <w:color w:val="auto"/>
                <w:kern w:val="0"/>
                <w:sz w:val="18"/>
                <w:szCs w:val="18"/>
              </w:rPr>
              <w:t>kg/h</w:t>
            </w:r>
            <w:r>
              <w:rPr>
                <w:rFonts w:hint="eastAsia"/>
                <w:bCs/>
                <w:color w:val="auto"/>
                <w:kern w:val="0"/>
                <w:sz w:val="18"/>
                <w:szCs w:val="18"/>
                <w:lang w:eastAsia="zh-CN"/>
              </w:rPr>
              <w:t>、</w:t>
            </w:r>
            <w:r>
              <w:rPr>
                <w:rFonts w:hint="eastAsia"/>
                <w:bCs/>
                <w:color w:val="auto"/>
                <w:kern w:val="0"/>
                <w:sz w:val="18"/>
                <w:szCs w:val="18"/>
                <w:lang w:val="en-US" w:eastAsia="zh-CN"/>
              </w:rPr>
              <w:t>硫酸雾1.1</w:t>
            </w:r>
            <w:r>
              <w:rPr>
                <w:rFonts w:hint="eastAsia"/>
                <w:bCs/>
                <w:color w:val="auto"/>
                <w:kern w:val="0"/>
                <w:sz w:val="18"/>
                <w:szCs w:val="18"/>
              </w:rPr>
              <w:t>kg/h</w:t>
            </w:r>
            <w:r>
              <w:rPr>
                <w:rFonts w:hint="eastAsia"/>
                <w:bCs/>
                <w:color w:val="auto"/>
                <w:kern w:val="0"/>
                <w:sz w:val="18"/>
                <w:szCs w:val="18"/>
                <w:lang w:eastAsia="zh-CN"/>
              </w:rPr>
              <w:t>、</w:t>
            </w:r>
            <w:r>
              <w:rPr>
                <w:rFonts w:hint="eastAsia"/>
                <w:bCs/>
                <w:color w:val="auto"/>
                <w:kern w:val="0"/>
                <w:sz w:val="18"/>
                <w:szCs w:val="18"/>
                <w:lang w:val="en-US" w:eastAsia="zh-CN"/>
              </w:rPr>
              <w:t>氯化氢0.18</w:t>
            </w:r>
            <w:r>
              <w:rPr>
                <w:rFonts w:hint="eastAsia"/>
                <w:bCs/>
                <w:color w:val="auto"/>
                <w:kern w:val="0"/>
                <w:sz w:val="18"/>
                <w:szCs w:val="18"/>
              </w:rPr>
              <w:t>kg/h</w:t>
            </w:r>
            <w:r>
              <w:rPr>
                <w:rFonts w:hint="eastAsia" w:hAnsi="宋体"/>
                <w:bCs/>
                <w:color w:val="auto"/>
                <w:kern w:val="0"/>
                <w:sz w:val="18"/>
                <w:szCs w:val="18"/>
              </w:rPr>
              <w:t>）中较为严格的执行。</w:t>
            </w:r>
          </w:p>
          <w:p w14:paraId="560E1CBD">
            <w:pPr>
              <w:adjustRightInd w:val="0"/>
              <w:snapToGrid w:val="0"/>
              <w:spacing w:before="120" w:beforeLines="50"/>
              <w:jc w:val="center"/>
              <w:rPr>
                <w:rFonts w:hint="eastAsia" w:hAnsiTheme="minorEastAsia" w:eastAsiaTheme="minorEastAsia"/>
                <w:b/>
                <w:bCs/>
                <w:color w:val="auto"/>
                <w:sz w:val="24"/>
              </w:rPr>
            </w:pPr>
            <w:r>
              <w:rPr>
                <w:rFonts w:hint="eastAsia" w:hAnsiTheme="minorEastAsia" w:eastAsiaTheme="minorEastAsia"/>
                <w:b/>
                <w:bCs/>
                <w:color w:val="auto"/>
                <w:sz w:val="24"/>
              </w:rPr>
              <w:t>表3.3-3  大气污染物无组织排放标准</w:t>
            </w:r>
          </w:p>
          <w:tbl>
            <w:tblPr>
              <w:tblStyle w:val="27"/>
              <w:tblW w:w="4998"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921"/>
              <w:gridCol w:w="1502"/>
              <w:gridCol w:w="2784"/>
              <w:gridCol w:w="3207"/>
            </w:tblGrid>
            <w:tr w14:paraId="1B04B83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47" w:type="pct"/>
                  <w:tcBorders>
                    <w:tl2br w:val="nil"/>
                    <w:tr2bl w:val="nil"/>
                  </w:tcBorders>
                  <w:vAlign w:val="center"/>
                </w:tcPr>
                <w:p w14:paraId="0CA45CBD">
                  <w:pPr>
                    <w:jc w:val="center"/>
                    <w:rPr>
                      <w:b/>
                      <w:bCs/>
                      <w:color w:val="FF0000"/>
                      <w:sz w:val="18"/>
                      <w:szCs w:val="18"/>
                    </w:rPr>
                  </w:pPr>
                  <w:r>
                    <w:rPr>
                      <w:rFonts w:hint="eastAsia"/>
                      <w:b/>
                      <w:bCs/>
                      <w:color w:val="FF0000"/>
                      <w:sz w:val="18"/>
                      <w:szCs w:val="18"/>
                    </w:rPr>
                    <w:t>点位</w:t>
                  </w:r>
                </w:p>
              </w:tc>
              <w:tc>
                <w:tcPr>
                  <w:tcW w:w="892" w:type="pct"/>
                  <w:tcBorders>
                    <w:tl2br w:val="nil"/>
                    <w:tr2bl w:val="nil"/>
                  </w:tcBorders>
                  <w:vAlign w:val="center"/>
                </w:tcPr>
                <w:p w14:paraId="390A8722">
                  <w:pPr>
                    <w:jc w:val="center"/>
                    <w:rPr>
                      <w:b/>
                      <w:bCs/>
                      <w:color w:val="FF0000"/>
                      <w:sz w:val="18"/>
                      <w:szCs w:val="18"/>
                    </w:rPr>
                  </w:pPr>
                  <w:r>
                    <w:rPr>
                      <w:rFonts w:hint="eastAsia"/>
                      <w:b/>
                      <w:bCs/>
                      <w:color w:val="FF0000"/>
                      <w:sz w:val="18"/>
                      <w:szCs w:val="18"/>
                    </w:rPr>
                    <w:t>污染物</w:t>
                  </w:r>
                </w:p>
              </w:tc>
              <w:tc>
                <w:tcPr>
                  <w:tcW w:w="1654" w:type="pct"/>
                  <w:tcBorders>
                    <w:tl2br w:val="nil"/>
                    <w:tr2bl w:val="nil"/>
                  </w:tcBorders>
                  <w:vAlign w:val="center"/>
                </w:tcPr>
                <w:p w14:paraId="250EC88A">
                  <w:pPr>
                    <w:jc w:val="center"/>
                    <w:rPr>
                      <w:b/>
                      <w:bCs/>
                      <w:color w:val="FF0000"/>
                      <w:sz w:val="18"/>
                      <w:szCs w:val="18"/>
                    </w:rPr>
                  </w:pPr>
                  <w:r>
                    <w:rPr>
                      <w:rFonts w:hint="eastAsia"/>
                      <w:b/>
                      <w:bCs/>
                      <w:color w:val="FF0000"/>
                      <w:sz w:val="18"/>
                      <w:szCs w:val="18"/>
                    </w:rPr>
                    <w:t>排放监控浓度限值</w:t>
                  </w:r>
                  <w:r>
                    <w:rPr>
                      <w:rFonts w:hint="eastAsia" w:eastAsiaTheme="minorEastAsia"/>
                      <w:b/>
                      <w:color w:val="FF0000"/>
                      <w:sz w:val="18"/>
                      <w:szCs w:val="18"/>
                    </w:rPr>
                    <w:t>（</w:t>
                  </w:r>
                  <w:r>
                    <w:rPr>
                      <w:rFonts w:hint="eastAsia" w:eastAsiaTheme="minorEastAsia"/>
                      <w:b/>
                      <w:bCs/>
                      <w:color w:val="FF0000"/>
                      <w:sz w:val="18"/>
                      <w:szCs w:val="18"/>
                    </w:rPr>
                    <w:t>mg/m</w:t>
                  </w:r>
                  <w:r>
                    <w:rPr>
                      <w:rFonts w:hint="eastAsia" w:eastAsiaTheme="minorEastAsia"/>
                      <w:b/>
                      <w:bCs/>
                      <w:color w:val="FF0000"/>
                      <w:sz w:val="18"/>
                      <w:szCs w:val="18"/>
                      <w:vertAlign w:val="superscript"/>
                    </w:rPr>
                    <w:t>3</w:t>
                  </w:r>
                  <w:r>
                    <w:rPr>
                      <w:rFonts w:hint="eastAsia" w:eastAsiaTheme="minorEastAsia"/>
                      <w:b/>
                      <w:color w:val="FF0000"/>
                      <w:sz w:val="18"/>
                      <w:szCs w:val="18"/>
                    </w:rPr>
                    <w:t>）</w:t>
                  </w:r>
                </w:p>
              </w:tc>
              <w:tc>
                <w:tcPr>
                  <w:tcW w:w="1905" w:type="pct"/>
                  <w:tcBorders>
                    <w:tl2br w:val="nil"/>
                    <w:tr2bl w:val="nil"/>
                  </w:tcBorders>
                  <w:vAlign w:val="center"/>
                </w:tcPr>
                <w:p w14:paraId="0E9B4A33">
                  <w:pPr>
                    <w:jc w:val="center"/>
                    <w:rPr>
                      <w:b/>
                      <w:bCs/>
                      <w:color w:val="FF0000"/>
                      <w:sz w:val="18"/>
                      <w:szCs w:val="18"/>
                    </w:rPr>
                  </w:pPr>
                  <w:r>
                    <w:rPr>
                      <w:rFonts w:hint="eastAsia"/>
                      <w:b/>
                      <w:bCs/>
                      <w:color w:val="FF0000"/>
                      <w:sz w:val="18"/>
                      <w:szCs w:val="18"/>
                    </w:rPr>
                    <w:t>标准来源</w:t>
                  </w:r>
                </w:p>
              </w:tc>
            </w:tr>
            <w:tr w14:paraId="0242750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47" w:type="pct"/>
                  <w:vMerge w:val="restart"/>
                  <w:tcBorders>
                    <w:tl2br w:val="nil"/>
                    <w:tr2bl w:val="nil"/>
                  </w:tcBorders>
                  <w:vAlign w:val="center"/>
                </w:tcPr>
                <w:p w14:paraId="63652810">
                  <w:pPr>
                    <w:jc w:val="center"/>
                    <w:rPr>
                      <w:color w:val="FF0000"/>
                      <w:sz w:val="18"/>
                      <w:szCs w:val="18"/>
                    </w:rPr>
                  </w:pPr>
                  <w:r>
                    <w:rPr>
                      <w:rFonts w:hint="eastAsia"/>
                      <w:color w:val="FF0000"/>
                      <w:sz w:val="18"/>
                      <w:szCs w:val="18"/>
                    </w:rPr>
                    <w:t>厂界</w:t>
                  </w:r>
                </w:p>
              </w:tc>
              <w:tc>
                <w:tcPr>
                  <w:tcW w:w="892" w:type="pct"/>
                  <w:tcBorders>
                    <w:tl2br w:val="nil"/>
                    <w:tr2bl w:val="nil"/>
                  </w:tcBorders>
                  <w:vAlign w:val="center"/>
                </w:tcPr>
                <w:p w14:paraId="0BA0A752">
                  <w:pPr>
                    <w:jc w:val="center"/>
                    <w:rPr>
                      <w:color w:val="FF0000"/>
                      <w:sz w:val="18"/>
                      <w:szCs w:val="18"/>
                    </w:rPr>
                  </w:pPr>
                  <w:r>
                    <w:rPr>
                      <w:rFonts w:hint="eastAsia"/>
                      <w:color w:val="FF0000"/>
                      <w:sz w:val="18"/>
                      <w:szCs w:val="18"/>
                    </w:rPr>
                    <w:t>非甲烷总烃</w:t>
                  </w:r>
                </w:p>
              </w:tc>
              <w:tc>
                <w:tcPr>
                  <w:tcW w:w="1654" w:type="pct"/>
                  <w:tcBorders>
                    <w:tl2br w:val="nil"/>
                    <w:tr2bl w:val="nil"/>
                  </w:tcBorders>
                  <w:vAlign w:val="center"/>
                </w:tcPr>
                <w:p w14:paraId="36C6951A">
                  <w:pPr>
                    <w:jc w:val="center"/>
                    <w:rPr>
                      <w:color w:val="FF0000"/>
                      <w:sz w:val="18"/>
                      <w:szCs w:val="18"/>
                    </w:rPr>
                  </w:pPr>
                  <w:r>
                    <w:rPr>
                      <w:rFonts w:hint="eastAsia"/>
                      <w:color w:val="FF0000"/>
                      <w:sz w:val="18"/>
                      <w:szCs w:val="18"/>
                    </w:rPr>
                    <w:t>4</w:t>
                  </w:r>
                </w:p>
              </w:tc>
              <w:tc>
                <w:tcPr>
                  <w:tcW w:w="1905" w:type="pct"/>
                  <w:vMerge w:val="restart"/>
                  <w:tcBorders>
                    <w:tl2br w:val="nil"/>
                    <w:tr2bl w:val="nil"/>
                  </w:tcBorders>
                  <w:vAlign w:val="center"/>
                </w:tcPr>
                <w:p w14:paraId="5D235BB6">
                  <w:pPr>
                    <w:jc w:val="center"/>
                    <w:rPr>
                      <w:color w:val="FF0000"/>
                      <w:sz w:val="18"/>
                      <w:szCs w:val="18"/>
                    </w:rPr>
                  </w:pPr>
                  <w:r>
                    <w:rPr>
                      <w:rFonts w:hint="eastAsia" w:eastAsiaTheme="minorEastAsia"/>
                      <w:color w:val="FF0000"/>
                      <w:sz w:val="18"/>
                      <w:szCs w:val="18"/>
                    </w:rPr>
                    <w:t>江苏省地方标准</w:t>
                  </w:r>
                  <w:r>
                    <w:rPr>
                      <w:rFonts w:hint="eastAsia"/>
                      <w:bCs/>
                      <w:color w:val="FF0000"/>
                      <w:sz w:val="18"/>
                      <w:szCs w:val="18"/>
                    </w:rPr>
                    <w:t>《大气污染物综合排放标准》（DB32/4041-2021）表3</w:t>
                  </w:r>
                </w:p>
              </w:tc>
            </w:tr>
            <w:tr w14:paraId="11819FF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47" w:type="pct"/>
                  <w:vMerge w:val="continue"/>
                  <w:tcBorders>
                    <w:tl2br w:val="nil"/>
                    <w:tr2bl w:val="nil"/>
                  </w:tcBorders>
                  <w:vAlign w:val="center"/>
                </w:tcPr>
                <w:p w14:paraId="6C29BD33">
                  <w:pPr>
                    <w:jc w:val="center"/>
                    <w:rPr>
                      <w:rFonts w:hint="eastAsia"/>
                      <w:color w:val="FF0000"/>
                      <w:sz w:val="18"/>
                      <w:szCs w:val="18"/>
                    </w:rPr>
                  </w:pPr>
                </w:p>
              </w:tc>
              <w:tc>
                <w:tcPr>
                  <w:tcW w:w="892" w:type="pct"/>
                  <w:tcBorders>
                    <w:tl2br w:val="nil"/>
                    <w:tr2bl w:val="nil"/>
                  </w:tcBorders>
                  <w:vAlign w:val="center"/>
                </w:tcPr>
                <w:p w14:paraId="051D5F7C">
                  <w:pPr>
                    <w:jc w:val="center"/>
                    <w:rPr>
                      <w:rFonts w:hint="default" w:eastAsia="宋体"/>
                      <w:color w:val="FF0000"/>
                      <w:sz w:val="18"/>
                      <w:szCs w:val="18"/>
                      <w:lang w:val="en-US" w:eastAsia="zh-CN"/>
                    </w:rPr>
                  </w:pPr>
                  <w:r>
                    <w:rPr>
                      <w:rFonts w:hint="eastAsia"/>
                      <w:color w:val="FF0000"/>
                      <w:sz w:val="18"/>
                      <w:szCs w:val="18"/>
                      <w:lang w:val="en-US" w:eastAsia="zh-CN"/>
                    </w:rPr>
                    <w:t>酚类</w:t>
                  </w:r>
                </w:p>
              </w:tc>
              <w:tc>
                <w:tcPr>
                  <w:tcW w:w="1654" w:type="pct"/>
                  <w:tcBorders>
                    <w:tl2br w:val="nil"/>
                    <w:tr2bl w:val="nil"/>
                  </w:tcBorders>
                  <w:vAlign w:val="center"/>
                </w:tcPr>
                <w:p w14:paraId="1F613D2E">
                  <w:pPr>
                    <w:jc w:val="center"/>
                    <w:rPr>
                      <w:rFonts w:hint="default" w:eastAsia="宋体"/>
                      <w:color w:val="FF0000"/>
                      <w:sz w:val="18"/>
                      <w:szCs w:val="18"/>
                      <w:lang w:val="en-US" w:eastAsia="zh-CN"/>
                    </w:rPr>
                  </w:pPr>
                  <w:r>
                    <w:rPr>
                      <w:rFonts w:hint="eastAsia"/>
                      <w:color w:val="FF0000"/>
                      <w:sz w:val="18"/>
                      <w:szCs w:val="18"/>
                      <w:lang w:val="en-US" w:eastAsia="zh-CN"/>
                    </w:rPr>
                    <w:t>0.02</w:t>
                  </w:r>
                </w:p>
              </w:tc>
              <w:tc>
                <w:tcPr>
                  <w:tcW w:w="1905" w:type="pct"/>
                  <w:vMerge w:val="continue"/>
                  <w:tcBorders>
                    <w:tl2br w:val="nil"/>
                    <w:tr2bl w:val="nil"/>
                  </w:tcBorders>
                  <w:vAlign w:val="center"/>
                </w:tcPr>
                <w:p w14:paraId="3E6CB411">
                  <w:pPr>
                    <w:jc w:val="center"/>
                    <w:rPr>
                      <w:rFonts w:hint="eastAsia" w:eastAsiaTheme="minorEastAsia"/>
                      <w:color w:val="FF0000"/>
                      <w:sz w:val="18"/>
                      <w:szCs w:val="18"/>
                    </w:rPr>
                  </w:pPr>
                </w:p>
              </w:tc>
            </w:tr>
            <w:tr w14:paraId="33AE475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47" w:type="pct"/>
                  <w:vMerge w:val="continue"/>
                  <w:tcBorders>
                    <w:tl2br w:val="nil"/>
                    <w:tr2bl w:val="nil"/>
                  </w:tcBorders>
                  <w:vAlign w:val="center"/>
                </w:tcPr>
                <w:p w14:paraId="289746FB">
                  <w:pPr>
                    <w:jc w:val="center"/>
                    <w:rPr>
                      <w:color w:val="FF0000"/>
                      <w:sz w:val="18"/>
                      <w:szCs w:val="18"/>
                    </w:rPr>
                  </w:pPr>
                </w:p>
              </w:tc>
              <w:tc>
                <w:tcPr>
                  <w:tcW w:w="892" w:type="pct"/>
                  <w:tcBorders>
                    <w:tl2br w:val="nil"/>
                    <w:tr2bl w:val="nil"/>
                  </w:tcBorders>
                  <w:shd w:val="clear" w:color="auto" w:fill="auto"/>
                  <w:vAlign w:val="center"/>
                </w:tcPr>
                <w:p w14:paraId="73CD806B">
                  <w:pPr>
                    <w:adjustRightInd w:val="0"/>
                    <w:snapToGrid w:val="0"/>
                    <w:jc w:val="center"/>
                    <w:rPr>
                      <w:rFonts w:eastAsiaTheme="minorEastAsia"/>
                      <w:color w:val="FF0000"/>
                      <w:sz w:val="18"/>
                      <w:szCs w:val="18"/>
                    </w:rPr>
                  </w:pPr>
                  <w:r>
                    <w:rPr>
                      <w:rFonts w:hint="eastAsia" w:eastAsiaTheme="minorEastAsia"/>
                      <w:color w:val="FF0000"/>
                      <w:sz w:val="18"/>
                      <w:szCs w:val="18"/>
                    </w:rPr>
                    <w:t>氟化物</w:t>
                  </w:r>
                </w:p>
              </w:tc>
              <w:tc>
                <w:tcPr>
                  <w:tcW w:w="1654" w:type="pct"/>
                  <w:tcBorders>
                    <w:tl2br w:val="nil"/>
                    <w:tr2bl w:val="nil"/>
                  </w:tcBorders>
                  <w:vAlign w:val="center"/>
                </w:tcPr>
                <w:p w14:paraId="7289A9F9">
                  <w:pPr>
                    <w:jc w:val="center"/>
                    <w:rPr>
                      <w:color w:val="FF0000"/>
                      <w:sz w:val="18"/>
                      <w:szCs w:val="18"/>
                    </w:rPr>
                  </w:pPr>
                  <w:r>
                    <w:rPr>
                      <w:rFonts w:hint="eastAsia"/>
                      <w:color w:val="FF0000"/>
                      <w:sz w:val="18"/>
                      <w:szCs w:val="18"/>
                    </w:rPr>
                    <w:t>0.02</w:t>
                  </w:r>
                </w:p>
              </w:tc>
              <w:tc>
                <w:tcPr>
                  <w:tcW w:w="1905" w:type="pct"/>
                  <w:vMerge w:val="continue"/>
                  <w:tcBorders>
                    <w:tl2br w:val="nil"/>
                    <w:tr2bl w:val="nil"/>
                  </w:tcBorders>
                  <w:vAlign w:val="center"/>
                </w:tcPr>
                <w:p w14:paraId="4A2F258F">
                  <w:pPr>
                    <w:jc w:val="center"/>
                    <w:rPr>
                      <w:rFonts w:eastAsiaTheme="minorEastAsia"/>
                      <w:color w:val="FF0000"/>
                      <w:sz w:val="18"/>
                      <w:szCs w:val="18"/>
                    </w:rPr>
                  </w:pPr>
                </w:p>
              </w:tc>
            </w:tr>
            <w:tr w14:paraId="5DA1ADE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47" w:type="pct"/>
                  <w:vMerge w:val="continue"/>
                  <w:tcBorders>
                    <w:tl2br w:val="nil"/>
                    <w:tr2bl w:val="nil"/>
                  </w:tcBorders>
                  <w:vAlign w:val="center"/>
                </w:tcPr>
                <w:p w14:paraId="6C12BCFA">
                  <w:pPr>
                    <w:jc w:val="center"/>
                    <w:rPr>
                      <w:color w:val="FF0000"/>
                      <w:sz w:val="18"/>
                      <w:szCs w:val="18"/>
                    </w:rPr>
                  </w:pPr>
                </w:p>
              </w:tc>
              <w:tc>
                <w:tcPr>
                  <w:tcW w:w="892" w:type="pct"/>
                  <w:tcBorders>
                    <w:tl2br w:val="nil"/>
                    <w:tr2bl w:val="nil"/>
                  </w:tcBorders>
                  <w:shd w:val="clear" w:color="auto" w:fill="auto"/>
                  <w:vAlign w:val="center"/>
                </w:tcPr>
                <w:p w14:paraId="5B5CDFA1">
                  <w:pPr>
                    <w:adjustRightInd w:val="0"/>
                    <w:snapToGrid w:val="0"/>
                    <w:jc w:val="center"/>
                    <w:rPr>
                      <w:rFonts w:eastAsiaTheme="minorEastAsia"/>
                      <w:color w:val="FF0000"/>
                      <w:sz w:val="18"/>
                      <w:szCs w:val="18"/>
                    </w:rPr>
                  </w:pPr>
                  <w:r>
                    <w:rPr>
                      <w:rFonts w:hint="eastAsia" w:eastAsiaTheme="minorEastAsia"/>
                      <w:color w:val="FF0000"/>
                      <w:sz w:val="18"/>
                      <w:szCs w:val="18"/>
                    </w:rPr>
                    <w:t>硫酸雾</w:t>
                  </w:r>
                </w:p>
              </w:tc>
              <w:tc>
                <w:tcPr>
                  <w:tcW w:w="1654" w:type="pct"/>
                  <w:tcBorders>
                    <w:tl2br w:val="nil"/>
                    <w:tr2bl w:val="nil"/>
                  </w:tcBorders>
                  <w:vAlign w:val="center"/>
                </w:tcPr>
                <w:p w14:paraId="7B93E6D6">
                  <w:pPr>
                    <w:jc w:val="center"/>
                    <w:rPr>
                      <w:color w:val="FF0000"/>
                      <w:sz w:val="18"/>
                      <w:szCs w:val="18"/>
                    </w:rPr>
                  </w:pPr>
                  <w:r>
                    <w:rPr>
                      <w:rFonts w:hint="eastAsia"/>
                      <w:color w:val="FF0000"/>
                      <w:sz w:val="18"/>
                      <w:szCs w:val="18"/>
                    </w:rPr>
                    <w:t>0.3</w:t>
                  </w:r>
                </w:p>
              </w:tc>
              <w:tc>
                <w:tcPr>
                  <w:tcW w:w="1905" w:type="pct"/>
                  <w:vMerge w:val="continue"/>
                  <w:tcBorders>
                    <w:tl2br w:val="nil"/>
                    <w:tr2bl w:val="nil"/>
                  </w:tcBorders>
                  <w:vAlign w:val="center"/>
                </w:tcPr>
                <w:p w14:paraId="6E9F4556">
                  <w:pPr>
                    <w:jc w:val="center"/>
                    <w:rPr>
                      <w:rFonts w:eastAsiaTheme="minorEastAsia"/>
                      <w:color w:val="FF0000"/>
                      <w:sz w:val="18"/>
                      <w:szCs w:val="18"/>
                    </w:rPr>
                  </w:pPr>
                </w:p>
              </w:tc>
            </w:tr>
            <w:tr w14:paraId="503940B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47" w:type="pct"/>
                  <w:vMerge w:val="continue"/>
                  <w:tcBorders>
                    <w:tl2br w:val="nil"/>
                    <w:tr2bl w:val="nil"/>
                  </w:tcBorders>
                  <w:vAlign w:val="center"/>
                </w:tcPr>
                <w:p w14:paraId="2AE41167">
                  <w:pPr>
                    <w:jc w:val="center"/>
                    <w:rPr>
                      <w:color w:val="FF0000"/>
                      <w:sz w:val="18"/>
                      <w:szCs w:val="18"/>
                    </w:rPr>
                  </w:pPr>
                </w:p>
              </w:tc>
              <w:tc>
                <w:tcPr>
                  <w:tcW w:w="892" w:type="pct"/>
                  <w:tcBorders>
                    <w:tl2br w:val="nil"/>
                    <w:tr2bl w:val="nil"/>
                  </w:tcBorders>
                  <w:shd w:val="clear" w:color="auto" w:fill="auto"/>
                  <w:vAlign w:val="center"/>
                </w:tcPr>
                <w:p w14:paraId="41A5C741">
                  <w:pPr>
                    <w:adjustRightInd w:val="0"/>
                    <w:snapToGrid w:val="0"/>
                    <w:jc w:val="center"/>
                    <w:rPr>
                      <w:rFonts w:eastAsiaTheme="minorEastAsia"/>
                      <w:color w:val="FF0000"/>
                      <w:sz w:val="18"/>
                      <w:szCs w:val="18"/>
                    </w:rPr>
                  </w:pPr>
                  <w:r>
                    <w:rPr>
                      <w:rFonts w:hint="eastAsia" w:eastAsiaTheme="minorEastAsia"/>
                      <w:color w:val="FF0000"/>
                      <w:sz w:val="18"/>
                      <w:szCs w:val="18"/>
                    </w:rPr>
                    <w:t>氯化氢</w:t>
                  </w:r>
                </w:p>
              </w:tc>
              <w:tc>
                <w:tcPr>
                  <w:tcW w:w="1654" w:type="pct"/>
                  <w:tcBorders>
                    <w:tl2br w:val="nil"/>
                    <w:tr2bl w:val="nil"/>
                  </w:tcBorders>
                  <w:vAlign w:val="center"/>
                </w:tcPr>
                <w:p w14:paraId="7C96DBC9">
                  <w:pPr>
                    <w:jc w:val="center"/>
                    <w:rPr>
                      <w:color w:val="FF0000"/>
                      <w:sz w:val="18"/>
                      <w:szCs w:val="18"/>
                    </w:rPr>
                  </w:pPr>
                  <w:r>
                    <w:rPr>
                      <w:rFonts w:hint="eastAsia"/>
                      <w:color w:val="FF0000"/>
                      <w:sz w:val="18"/>
                      <w:szCs w:val="18"/>
                    </w:rPr>
                    <w:t>0.05</w:t>
                  </w:r>
                </w:p>
              </w:tc>
              <w:tc>
                <w:tcPr>
                  <w:tcW w:w="1905" w:type="pct"/>
                  <w:vMerge w:val="continue"/>
                  <w:tcBorders>
                    <w:tl2br w:val="nil"/>
                    <w:tr2bl w:val="nil"/>
                  </w:tcBorders>
                  <w:vAlign w:val="center"/>
                </w:tcPr>
                <w:p w14:paraId="1D95EBB1">
                  <w:pPr>
                    <w:jc w:val="center"/>
                    <w:rPr>
                      <w:rFonts w:eastAsiaTheme="minorEastAsia"/>
                      <w:color w:val="FF0000"/>
                      <w:sz w:val="18"/>
                      <w:szCs w:val="18"/>
                    </w:rPr>
                  </w:pPr>
                </w:p>
              </w:tc>
            </w:tr>
            <w:tr w14:paraId="5C66E96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47" w:type="pct"/>
                  <w:vMerge w:val="continue"/>
                  <w:tcBorders>
                    <w:tl2br w:val="nil"/>
                    <w:tr2bl w:val="nil"/>
                  </w:tcBorders>
                  <w:vAlign w:val="center"/>
                </w:tcPr>
                <w:p w14:paraId="7EAAFA41">
                  <w:pPr>
                    <w:jc w:val="center"/>
                    <w:rPr>
                      <w:color w:val="FF0000"/>
                      <w:sz w:val="18"/>
                      <w:szCs w:val="18"/>
                    </w:rPr>
                  </w:pPr>
                </w:p>
              </w:tc>
              <w:tc>
                <w:tcPr>
                  <w:tcW w:w="892" w:type="pct"/>
                  <w:tcBorders>
                    <w:tl2br w:val="nil"/>
                    <w:tr2bl w:val="nil"/>
                  </w:tcBorders>
                  <w:shd w:val="clear" w:color="auto" w:fill="auto"/>
                  <w:vAlign w:val="center"/>
                </w:tcPr>
                <w:p w14:paraId="18A13F26">
                  <w:pPr>
                    <w:adjustRightInd w:val="0"/>
                    <w:snapToGrid w:val="0"/>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氨</w:t>
                  </w:r>
                </w:p>
              </w:tc>
              <w:tc>
                <w:tcPr>
                  <w:tcW w:w="1654" w:type="pct"/>
                  <w:tcBorders>
                    <w:tl2br w:val="nil"/>
                    <w:tr2bl w:val="nil"/>
                  </w:tcBorders>
                  <w:vAlign w:val="center"/>
                </w:tcPr>
                <w:p w14:paraId="3D917836">
                  <w:pPr>
                    <w:jc w:val="center"/>
                    <w:rPr>
                      <w:rFonts w:hint="default" w:eastAsia="宋体"/>
                      <w:color w:val="FF0000"/>
                      <w:sz w:val="18"/>
                      <w:szCs w:val="18"/>
                      <w:lang w:val="en-US" w:eastAsia="zh-CN"/>
                    </w:rPr>
                  </w:pPr>
                  <w:r>
                    <w:rPr>
                      <w:rFonts w:hint="eastAsia"/>
                      <w:color w:val="FF0000"/>
                      <w:sz w:val="18"/>
                      <w:szCs w:val="18"/>
                      <w:lang w:val="en-US" w:eastAsia="zh-CN"/>
                    </w:rPr>
                    <w:t>1.5</w:t>
                  </w:r>
                </w:p>
              </w:tc>
              <w:tc>
                <w:tcPr>
                  <w:tcW w:w="1905" w:type="pct"/>
                  <w:vMerge w:val="restart"/>
                  <w:tcBorders>
                    <w:tl2br w:val="nil"/>
                    <w:tr2bl w:val="nil"/>
                  </w:tcBorders>
                  <w:vAlign w:val="center"/>
                </w:tcPr>
                <w:p w14:paraId="004C5E4C">
                  <w:pPr>
                    <w:jc w:val="center"/>
                    <w:rPr>
                      <w:rFonts w:hint="eastAsia" w:eastAsiaTheme="minorEastAsia"/>
                      <w:color w:val="FF0000"/>
                      <w:sz w:val="18"/>
                      <w:szCs w:val="18"/>
                      <w:lang w:val="en-US" w:eastAsia="zh-CN"/>
                    </w:rPr>
                  </w:pPr>
                  <w:r>
                    <w:rPr>
                      <w:rFonts w:hint="eastAsia" w:ascii="Times New Roman" w:hAnsi="Times New Roman" w:cs="Times New Roman" w:eastAsiaTheme="minorEastAsia"/>
                      <w:color w:val="FF0000"/>
                      <w:sz w:val="18"/>
                      <w:szCs w:val="18"/>
                    </w:rPr>
                    <w:t>《恶臭污染物排放标准》（GB14554-93）表</w:t>
                  </w:r>
                  <w:r>
                    <w:rPr>
                      <w:rFonts w:hint="eastAsia" w:ascii="Times New Roman" w:hAnsi="Times New Roman" w:cs="Times New Roman" w:eastAsiaTheme="minorEastAsia"/>
                      <w:color w:val="FF0000"/>
                      <w:sz w:val="18"/>
                      <w:szCs w:val="18"/>
                      <w:lang w:val="en-US" w:eastAsia="zh-CN"/>
                    </w:rPr>
                    <w:t>1</w:t>
                  </w:r>
                </w:p>
              </w:tc>
            </w:tr>
            <w:tr w14:paraId="228D73F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47" w:type="pct"/>
                  <w:vMerge w:val="continue"/>
                  <w:tcBorders>
                    <w:tl2br w:val="nil"/>
                    <w:tr2bl w:val="nil"/>
                  </w:tcBorders>
                  <w:vAlign w:val="center"/>
                </w:tcPr>
                <w:p w14:paraId="5D426A2E">
                  <w:pPr>
                    <w:jc w:val="center"/>
                    <w:rPr>
                      <w:color w:val="FF0000"/>
                      <w:sz w:val="18"/>
                      <w:szCs w:val="18"/>
                    </w:rPr>
                  </w:pPr>
                </w:p>
              </w:tc>
              <w:tc>
                <w:tcPr>
                  <w:tcW w:w="892" w:type="pct"/>
                  <w:tcBorders>
                    <w:tl2br w:val="nil"/>
                    <w:tr2bl w:val="nil"/>
                  </w:tcBorders>
                  <w:shd w:val="clear" w:color="auto" w:fill="auto"/>
                  <w:vAlign w:val="center"/>
                </w:tcPr>
                <w:p w14:paraId="4B5AFBF9">
                  <w:pPr>
                    <w:adjustRightInd w:val="0"/>
                    <w:snapToGrid w:val="0"/>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臭气浓度</w:t>
                  </w:r>
                </w:p>
              </w:tc>
              <w:tc>
                <w:tcPr>
                  <w:tcW w:w="1654" w:type="pct"/>
                  <w:tcBorders>
                    <w:tl2br w:val="nil"/>
                    <w:tr2bl w:val="nil"/>
                  </w:tcBorders>
                  <w:vAlign w:val="center"/>
                </w:tcPr>
                <w:p w14:paraId="53DAE910">
                  <w:pPr>
                    <w:jc w:val="center"/>
                    <w:rPr>
                      <w:rFonts w:hint="default"/>
                      <w:color w:val="FF0000"/>
                      <w:sz w:val="18"/>
                      <w:szCs w:val="18"/>
                      <w:lang w:val="en-US" w:eastAsia="zh-CN"/>
                    </w:rPr>
                  </w:pPr>
                  <w:r>
                    <w:rPr>
                      <w:rFonts w:hint="eastAsia"/>
                      <w:color w:val="FF0000"/>
                      <w:sz w:val="18"/>
                      <w:szCs w:val="18"/>
                      <w:lang w:val="en-US" w:eastAsia="zh-CN"/>
                    </w:rPr>
                    <w:t>20</w:t>
                  </w:r>
                  <w:r>
                    <w:rPr>
                      <w:rFonts w:hint="eastAsia" w:eastAsiaTheme="minorEastAsia"/>
                      <w:color w:val="FF0000"/>
                      <w:sz w:val="18"/>
                      <w:szCs w:val="18"/>
                      <w:lang w:val="en-US" w:eastAsia="zh-CN"/>
                    </w:rPr>
                    <w:t>（无量纲）</w:t>
                  </w:r>
                </w:p>
              </w:tc>
              <w:tc>
                <w:tcPr>
                  <w:tcW w:w="1905" w:type="pct"/>
                  <w:vMerge w:val="continue"/>
                  <w:tcBorders>
                    <w:tl2br w:val="nil"/>
                    <w:tr2bl w:val="nil"/>
                  </w:tcBorders>
                  <w:vAlign w:val="center"/>
                </w:tcPr>
                <w:p w14:paraId="7191110E">
                  <w:pPr>
                    <w:jc w:val="center"/>
                    <w:rPr>
                      <w:rFonts w:hint="eastAsia" w:ascii="Times New Roman" w:hAnsi="Times New Roman" w:cs="Times New Roman" w:eastAsiaTheme="minorEastAsia"/>
                      <w:color w:val="FF0000"/>
                      <w:sz w:val="18"/>
                      <w:szCs w:val="18"/>
                    </w:rPr>
                  </w:pPr>
                </w:p>
              </w:tc>
            </w:tr>
            <w:tr w14:paraId="7C15D55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47" w:type="pct"/>
                  <w:vMerge w:val="restart"/>
                  <w:tcBorders>
                    <w:tl2br w:val="nil"/>
                    <w:tr2bl w:val="nil"/>
                  </w:tcBorders>
                  <w:vAlign w:val="center"/>
                </w:tcPr>
                <w:p w14:paraId="773E8372">
                  <w:pPr>
                    <w:jc w:val="center"/>
                    <w:rPr>
                      <w:color w:val="FF0000"/>
                      <w:sz w:val="18"/>
                      <w:szCs w:val="18"/>
                    </w:rPr>
                  </w:pPr>
                  <w:r>
                    <w:rPr>
                      <w:rFonts w:hint="eastAsia"/>
                      <w:color w:val="FF0000"/>
                      <w:sz w:val="18"/>
                      <w:szCs w:val="18"/>
                    </w:rPr>
                    <w:t>厂区内</w:t>
                  </w:r>
                </w:p>
              </w:tc>
              <w:tc>
                <w:tcPr>
                  <w:tcW w:w="892" w:type="pct"/>
                  <w:vMerge w:val="restart"/>
                  <w:tcBorders>
                    <w:tl2br w:val="nil"/>
                    <w:tr2bl w:val="nil"/>
                  </w:tcBorders>
                  <w:vAlign w:val="center"/>
                </w:tcPr>
                <w:p w14:paraId="61A381EB">
                  <w:pPr>
                    <w:jc w:val="center"/>
                    <w:rPr>
                      <w:color w:val="FF0000"/>
                      <w:sz w:val="18"/>
                      <w:szCs w:val="18"/>
                    </w:rPr>
                  </w:pPr>
                  <w:r>
                    <w:rPr>
                      <w:rFonts w:hint="eastAsia"/>
                      <w:color w:val="FF0000"/>
                      <w:sz w:val="18"/>
                      <w:szCs w:val="18"/>
                    </w:rPr>
                    <w:t>非甲烷总烃</w:t>
                  </w:r>
                </w:p>
              </w:tc>
              <w:tc>
                <w:tcPr>
                  <w:tcW w:w="1654" w:type="pct"/>
                  <w:tcBorders>
                    <w:tl2br w:val="nil"/>
                    <w:tr2bl w:val="nil"/>
                  </w:tcBorders>
                  <w:vAlign w:val="center"/>
                </w:tcPr>
                <w:p w14:paraId="0A50FE1F">
                  <w:pPr>
                    <w:adjustRightInd w:val="0"/>
                    <w:snapToGrid w:val="0"/>
                    <w:jc w:val="center"/>
                    <w:rPr>
                      <w:color w:val="FF0000"/>
                      <w:sz w:val="18"/>
                      <w:szCs w:val="18"/>
                    </w:rPr>
                  </w:pPr>
                  <w:r>
                    <w:rPr>
                      <w:rFonts w:hint="eastAsia"/>
                      <w:color w:val="FF0000"/>
                      <w:sz w:val="18"/>
                      <w:szCs w:val="18"/>
                    </w:rPr>
                    <w:t>5（</w:t>
                  </w:r>
                  <w:r>
                    <w:rPr>
                      <w:rFonts w:hint="eastAsia"/>
                      <w:color w:val="FF0000"/>
                      <w:kern w:val="0"/>
                      <w:sz w:val="18"/>
                      <w:szCs w:val="18"/>
                    </w:rPr>
                    <w:t>厂房外设置监控点</w:t>
                  </w:r>
                  <w:r>
                    <w:rPr>
                      <w:rFonts w:hint="eastAsia"/>
                      <w:color w:val="FF0000"/>
                      <w:sz w:val="18"/>
                      <w:szCs w:val="18"/>
                    </w:rPr>
                    <w:t>1h平均浓度限值）</w:t>
                  </w:r>
                </w:p>
              </w:tc>
              <w:tc>
                <w:tcPr>
                  <w:tcW w:w="1905" w:type="pct"/>
                  <w:vMerge w:val="restart"/>
                  <w:tcBorders>
                    <w:tl2br w:val="nil"/>
                    <w:tr2bl w:val="nil"/>
                  </w:tcBorders>
                  <w:vAlign w:val="center"/>
                </w:tcPr>
                <w:p w14:paraId="06FE3F9E">
                  <w:pPr>
                    <w:jc w:val="center"/>
                    <w:rPr>
                      <w:color w:val="FF0000"/>
                      <w:sz w:val="18"/>
                      <w:szCs w:val="18"/>
                    </w:rPr>
                  </w:pPr>
                  <w:r>
                    <w:rPr>
                      <w:rFonts w:hint="eastAsia"/>
                      <w:bCs/>
                      <w:color w:val="FF0000"/>
                      <w:sz w:val="18"/>
                      <w:szCs w:val="18"/>
                    </w:rPr>
                    <w:t>《玻璃工业大气污染物排放标准》（GB26453-2022）中表B.1</w:t>
                  </w:r>
                </w:p>
              </w:tc>
            </w:tr>
            <w:tr w14:paraId="1145D0C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47" w:type="pct"/>
                  <w:vMerge w:val="continue"/>
                  <w:tcBorders>
                    <w:tl2br w:val="nil"/>
                    <w:tr2bl w:val="nil"/>
                  </w:tcBorders>
                  <w:vAlign w:val="center"/>
                </w:tcPr>
                <w:p w14:paraId="15360DD4">
                  <w:pPr>
                    <w:jc w:val="center"/>
                    <w:rPr>
                      <w:color w:val="FF0000"/>
                      <w:sz w:val="18"/>
                      <w:szCs w:val="18"/>
                    </w:rPr>
                  </w:pPr>
                </w:p>
              </w:tc>
              <w:tc>
                <w:tcPr>
                  <w:tcW w:w="892" w:type="pct"/>
                  <w:vMerge w:val="continue"/>
                  <w:tcBorders>
                    <w:tl2br w:val="nil"/>
                    <w:tr2bl w:val="nil"/>
                  </w:tcBorders>
                  <w:vAlign w:val="center"/>
                </w:tcPr>
                <w:p w14:paraId="247471D3">
                  <w:pPr>
                    <w:jc w:val="center"/>
                    <w:rPr>
                      <w:color w:val="FF0000"/>
                      <w:sz w:val="18"/>
                      <w:szCs w:val="18"/>
                    </w:rPr>
                  </w:pPr>
                </w:p>
              </w:tc>
              <w:tc>
                <w:tcPr>
                  <w:tcW w:w="1654" w:type="pct"/>
                  <w:tcBorders>
                    <w:tl2br w:val="nil"/>
                    <w:tr2bl w:val="nil"/>
                  </w:tcBorders>
                  <w:vAlign w:val="center"/>
                </w:tcPr>
                <w:p w14:paraId="7898AA54">
                  <w:pPr>
                    <w:adjustRightInd w:val="0"/>
                    <w:snapToGrid w:val="0"/>
                    <w:jc w:val="center"/>
                    <w:rPr>
                      <w:color w:val="FF0000"/>
                      <w:sz w:val="18"/>
                      <w:szCs w:val="18"/>
                    </w:rPr>
                  </w:pPr>
                  <w:r>
                    <w:rPr>
                      <w:rFonts w:hint="eastAsia"/>
                      <w:color w:val="FF0000"/>
                      <w:sz w:val="18"/>
                      <w:szCs w:val="18"/>
                    </w:rPr>
                    <w:t>15（</w:t>
                  </w:r>
                  <w:r>
                    <w:rPr>
                      <w:rFonts w:hint="eastAsia"/>
                      <w:color w:val="FF0000"/>
                      <w:kern w:val="0"/>
                      <w:sz w:val="18"/>
                      <w:szCs w:val="18"/>
                    </w:rPr>
                    <w:t>厂房外设置监控点</w:t>
                  </w:r>
                  <w:r>
                    <w:rPr>
                      <w:rFonts w:hint="eastAsia"/>
                      <w:color w:val="FF0000"/>
                      <w:sz w:val="18"/>
                      <w:szCs w:val="18"/>
                    </w:rPr>
                    <w:t>任意一次浓度限值）</w:t>
                  </w:r>
                </w:p>
              </w:tc>
              <w:tc>
                <w:tcPr>
                  <w:tcW w:w="1905" w:type="pct"/>
                  <w:vMerge w:val="continue"/>
                  <w:tcBorders>
                    <w:tl2br w:val="nil"/>
                    <w:tr2bl w:val="nil"/>
                  </w:tcBorders>
                  <w:vAlign w:val="center"/>
                </w:tcPr>
                <w:p w14:paraId="1CA61BF4">
                  <w:pPr>
                    <w:jc w:val="center"/>
                    <w:rPr>
                      <w:color w:val="FF0000"/>
                      <w:szCs w:val="21"/>
                    </w:rPr>
                  </w:pPr>
                </w:p>
              </w:tc>
            </w:tr>
          </w:tbl>
          <w:p w14:paraId="06BCE345">
            <w:pPr>
              <w:widowControl/>
              <w:adjustRightInd w:val="0"/>
              <w:snapToGrid w:val="0"/>
              <w:spacing w:before="120" w:beforeLines="50" w:line="360" w:lineRule="auto"/>
              <w:ind w:firstLine="480" w:firstLineChars="200"/>
              <w:jc w:val="left"/>
              <w:rPr>
                <w:rFonts w:eastAsiaTheme="minorEastAsia"/>
                <w:b/>
                <w:color w:val="auto"/>
                <w:sz w:val="24"/>
              </w:rPr>
            </w:pPr>
            <w:r>
              <w:rPr>
                <w:rFonts w:hint="eastAsia" w:eastAsiaTheme="minorEastAsia"/>
                <w:color w:val="auto"/>
                <w:sz w:val="24"/>
              </w:rPr>
              <w:t>建设</w:t>
            </w:r>
            <w:r>
              <w:rPr>
                <w:rFonts w:eastAsiaTheme="minorEastAsia"/>
                <w:color w:val="auto"/>
                <w:sz w:val="24"/>
              </w:rPr>
              <w:t>项目食堂</w:t>
            </w:r>
            <w:r>
              <w:rPr>
                <w:rFonts w:hint="eastAsia" w:eastAsiaTheme="minorEastAsia"/>
                <w:color w:val="auto"/>
                <w:sz w:val="24"/>
              </w:rPr>
              <w:t>共</w:t>
            </w:r>
            <w:r>
              <w:rPr>
                <w:rFonts w:eastAsiaTheme="minorEastAsia"/>
                <w:color w:val="auto"/>
                <w:sz w:val="24"/>
              </w:rPr>
              <w:t>设置</w:t>
            </w:r>
            <w:r>
              <w:rPr>
                <w:rFonts w:hint="eastAsia" w:eastAsiaTheme="minorEastAsia"/>
                <w:color w:val="auto"/>
                <w:sz w:val="24"/>
              </w:rPr>
              <w:t>6</w:t>
            </w:r>
            <w:r>
              <w:rPr>
                <w:rFonts w:eastAsiaTheme="minorEastAsia"/>
                <w:color w:val="auto"/>
                <w:sz w:val="24"/>
              </w:rPr>
              <w:t>个基准灶头，产生的油烟经油烟净化器处理后通过专用管道排放，参照执行《饮食业油烟排放标准（试行）》（GB18483-2001）中的</w:t>
            </w:r>
            <w:r>
              <w:rPr>
                <w:rFonts w:hint="eastAsia" w:eastAsiaTheme="minorEastAsia"/>
                <w:color w:val="auto"/>
                <w:sz w:val="24"/>
                <w:lang w:val="en-US" w:eastAsia="zh-CN"/>
              </w:rPr>
              <w:t>大</w:t>
            </w:r>
            <w:r>
              <w:rPr>
                <w:rFonts w:eastAsiaTheme="minorEastAsia"/>
                <w:color w:val="auto"/>
                <w:sz w:val="24"/>
              </w:rPr>
              <w:t>型规模的排放标准。详见表3</w:t>
            </w:r>
            <w:r>
              <w:rPr>
                <w:rFonts w:hint="eastAsia" w:eastAsiaTheme="minorEastAsia"/>
                <w:color w:val="auto"/>
                <w:sz w:val="24"/>
              </w:rPr>
              <w:t>.3-4</w:t>
            </w:r>
            <w:r>
              <w:rPr>
                <w:rFonts w:eastAsiaTheme="minorEastAsia"/>
                <w:color w:val="auto"/>
                <w:sz w:val="24"/>
              </w:rPr>
              <w:t>。</w:t>
            </w:r>
          </w:p>
          <w:p w14:paraId="36907A74">
            <w:pPr>
              <w:widowControl/>
              <w:adjustRightInd w:val="0"/>
              <w:snapToGrid w:val="0"/>
              <w:jc w:val="center"/>
              <w:rPr>
                <w:rFonts w:eastAsiaTheme="minorEastAsia"/>
                <w:b/>
                <w:color w:val="auto"/>
                <w:sz w:val="24"/>
              </w:rPr>
            </w:pPr>
            <w:r>
              <w:rPr>
                <w:rFonts w:eastAsiaTheme="minorEastAsia"/>
                <w:b/>
                <w:color w:val="auto"/>
                <w:sz w:val="24"/>
              </w:rPr>
              <w:t>表3</w:t>
            </w:r>
            <w:r>
              <w:rPr>
                <w:rFonts w:hint="eastAsia" w:eastAsiaTheme="minorEastAsia"/>
                <w:b/>
                <w:color w:val="auto"/>
                <w:sz w:val="24"/>
              </w:rPr>
              <w:t>.3-4</w:t>
            </w:r>
            <w:r>
              <w:rPr>
                <w:rFonts w:eastAsiaTheme="minorEastAsia"/>
                <w:b/>
                <w:color w:val="auto"/>
                <w:sz w:val="24"/>
              </w:rPr>
              <w:t>饮食业单位的油烟最高允许排放浓度和油烟净化设施最低去除率</w:t>
            </w:r>
          </w:p>
          <w:tbl>
            <w:tblPr>
              <w:tblStyle w:val="26"/>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3416"/>
              <w:gridCol w:w="1850"/>
              <w:gridCol w:w="1734"/>
              <w:gridCol w:w="1414"/>
            </w:tblGrid>
            <w:tr w14:paraId="42690E1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283" w:hRule="atLeast"/>
                <w:jc w:val="center"/>
              </w:trPr>
              <w:tc>
                <w:tcPr>
                  <w:tcW w:w="2030" w:type="pct"/>
                  <w:shd w:val="clear" w:color="auto" w:fill="auto"/>
                  <w:vAlign w:val="center"/>
                </w:tcPr>
                <w:p w14:paraId="3D00F44C">
                  <w:pPr>
                    <w:widowControl/>
                    <w:adjustRightInd w:val="0"/>
                    <w:snapToGrid w:val="0"/>
                    <w:jc w:val="center"/>
                    <w:rPr>
                      <w:rFonts w:eastAsiaTheme="minorEastAsia"/>
                      <w:b/>
                      <w:color w:val="FF0000"/>
                      <w:szCs w:val="21"/>
                    </w:rPr>
                  </w:pPr>
                  <w:r>
                    <w:rPr>
                      <w:rFonts w:eastAsiaTheme="minorEastAsia"/>
                      <w:b/>
                      <w:color w:val="FF0000"/>
                      <w:szCs w:val="21"/>
                    </w:rPr>
                    <w:t>规模</w:t>
                  </w:r>
                </w:p>
              </w:tc>
              <w:tc>
                <w:tcPr>
                  <w:tcW w:w="1099" w:type="pct"/>
                  <w:tcBorders>
                    <w:top w:val="single" w:color="auto" w:sz="12" w:space="0"/>
                    <w:bottom w:val="single" w:color="auto" w:sz="4" w:space="0"/>
                  </w:tcBorders>
                  <w:shd w:val="clear" w:color="auto" w:fill="auto"/>
                  <w:vAlign w:val="center"/>
                </w:tcPr>
                <w:p w14:paraId="7213AAFF">
                  <w:pPr>
                    <w:widowControl/>
                    <w:adjustRightInd w:val="0"/>
                    <w:snapToGrid w:val="0"/>
                    <w:jc w:val="center"/>
                    <w:rPr>
                      <w:rFonts w:eastAsiaTheme="minorEastAsia"/>
                      <w:b/>
                      <w:color w:val="FF0000"/>
                      <w:szCs w:val="21"/>
                    </w:rPr>
                  </w:pPr>
                  <w:r>
                    <w:rPr>
                      <w:rFonts w:eastAsiaTheme="minorEastAsia"/>
                      <w:b/>
                      <w:color w:val="FF0000"/>
                      <w:szCs w:val="21"/>
                    </w:rPr>
                    <w:t>小型</w:t>
                  </w:r>
                </w:p>
              </w:tc>
              <w:tc>
                <w:tcPr>
                  <w:tcW w:w="1030" w:type="pct"/>
                  <w:tcBorders>
                    <w:top w:val="single" w:color="auto" w:sz="12" w:space="0"/>
                    <w:bottom w:val="single" w:color="auto" w:sz="4" w:space="0"/>
                  </w:tcBorders>
                  <w:shd w:val="clear" w:color="auto" w:fill="auto"/>
                  <w:vAlign w:val="center"/>
                </w:tcPr>
                <w:p w14:paraId="1C749530">
                  <w:pPr>
                    <w:widowControl/>
                    <w:adjustRightInd w:val="0"/>
                    <w:snapToGrid w:val="0"/>
                    <w:jc w:val="center"/>
                    <w:rPr>
                      <w:rFonts w:eastAsiaTheme="minorEastAsia"/>
                      <w:b/>
                      <w:color w:val="FF0000"/>
                      <w:szCs w:val="21"/>
                    </w:rPr>
                  </w:pPr>
                  <w:r>
                    <w:rPr>
                      <w:rFonts w:eastAsiaTheme="minorEastAsia"/>
                      <w:b/>
                      <w:color w:val="FF0000"/>
                      <w:szCs w:val="21"/>
                    </w:rPr>
                    <w:t>中型</w:t>
                  </w:r>
                </w:p>
              </w:tc>
              <w:tc>
                <w:tcPr>
                  <w:tcW w:w="839" w:type="pct"/>
                  <w:shd w:val="clear" w:color="auto" w:fill="D7D7D7" w:themeFill="background1" w:themeFillShade="D8"/>
                  <w:vAlign w:val="center"/>
                </w:tcPr>
                <w:p w14:paraId="56096A64">
                  <w:pPr>
                    <w:widowControl/>
                    <w:adjustRightInd w:val="0"/>
                    <w:snapToGrid w:val="0"/>
                    <w:jc w:val="center"/>
                    <w:rPr>
                      <w:rFonts w:eastAsiaTheme="minorEastAsia"/>
                      <w:b/>
                      <w:color w:val="FF0000"/>
                      <w:szCs w:val="21"/>
                    </w:rPr>
                  </w:pPr>
                  <w:r>
                    <w:rPr>
                      <w:rFonts w:eastAsiaTheme="minorEastAsia"/>
                      <w:b/>
                      <w:color w:val="FF0000"/>
                      <w:szCs w:val="21"/>
                    </w:rPr>
                    <w:t>大型</w:t>
                  </w:r>
                </w:p>
              </w:tc>
            </w:tr>
            <w:tr w14:paraId="07C7457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030" w:type="pct"/>
                  <w:vAlign w:val="center"/>
                </w:tcPr>
                <w:p w14:paraId="711A11D5">
                  <w:pPr>
                    <w:widowControl/>
                    <w:adjustRightInd w:val="0"/>
                    <w:snapToGrid w:val="0"/>
                    <w:jc w:val="center"/>
                    <w:rPr>
                      <w:rFonts w:eastAsiaTheme="minorEastAsia"/>
                      <w:color w:val="FF0000"/>
                      <w:szCs w:val="21"/>
                    </w:rPr>
                  </w:pPr>
                  <w:r>
                    <w:rPr>
                      <w:rFonts w:eastAsiaTheme="minorEastAsia"/>
                      <w:color w:val="FF0000"/>
                      <w:szCs w:val="21"/>
                    </w:rPr>
                    <w:t>基准灶头数</w:t>
                  </w:r>
                </w:p>
              </w:tc>
              <w:tc>
                <w:tcPr>
                  <w:tcW w:w="1099" w:type="pct"/>
                  <w:tcBorders>
                    <w:top w:val="single" w:color="auto" w:sz="4" w:space="0"/>
                  </w:tcBorders>
                  <w:shd w:val="clear" w:color="auto" w:fill="auto"/>
                  <w:vAlign w:val="center"/>
                </w:tcPr>
                <w:p w14:paraId="5C8EE13A">
                  <w:pPr>
                    <w:widowControl/>
                    <w:adjustRightInd w:val="0"/>
                    <w:snapToGrid w:val="0"/>
                    <w:jc w:val="center"/>
                    <w:rPr>
                      <w:rFonts w:eastAsiaTheme="minorEastAsia"/>
                      <w:color w:val="FF0000"/>
                      <w:szCs w:val="21"/>
                    </w:rPr>
                  </w:pPr>
                  <w:r>
                    <w:rPr>
                      <w:rFonts w:eastAsiaTheme="minorEastAsia"/>
                      <w:color w:val="FF0000"/>
                      <w:szCs w:val="21"/>
                    </w:rPr>
                    <w:t>≥1，&lt;3</w:t>
                  </w:r>
                </w:p>
              </w:tc>
              <w:tc>
                <w:tcPr>
                  <w:tcW w:w="1030" w:type="pct"/>
                  <w:tcBorders>
                    <w:top w:val="single" w:color="auto" w:sz="4" w:space="0"/>
                    <w:bottom w:val="single" w:color="auto" w:sz="4" w:space="0"/>
                  </w:tcBorders>
                  <w:shd w:val="clear" w:color="auto" w:fill="auto"/>
                  <w:vAlign w:val="center"/>
                </w:tcPr>
                <w:p w14:paraId="0092547F">
                  <w:pPr>
                    <w:widowControl/>
                    <w:adjustRightInd w:val="0"/>
                    <w:snapToGrid w:val="0"/>
                    <w:jc w:val="center"/>
                    <w:rPr>
                      <w:rFonts w:eastAsiaTheme="minorEastAsia"/>
                      <w:color w:val="FF0000"/>
                      <w:szCs w:val="21"/>
                    </w:rPr>
                  </w:pPr>
                  <w:r>
                    <w:rPr>
                      <w:rFonts w:eastAsiaTheme="minorEastAsia"/>
                      <w:color w:val="FF0000"/>
                      <w:szCs w:val="21"/>
                    </w:rPr>
                    <w:t>≥3，&lt;6</w:t>
                  </w:r>
                </w:p>
              </w:tc>
              <w:tc>
                <w:tcPr>
                  <w:tcW w:w="839" w:type="pct"/>
                  <w:shd w:val="clear" w:color="auto" w:fill="D7D7D7" w:themeFill="background1" w:themeFillShade="D8"/>
                  <w:vAlign w:val="center"/>
                </w:tcPr>
                <w:p w14:paraId="7589ED55">
                  <w:pPr>
                    <w:widowControl/>
                    <w:adjustRightInd w:val="0"/>
                    <w:snapToGrid w:val="0"/>
                    <w:jc w:val="center"/>
                    <w:rPr>
                      <w:rFonts w:eastAsiaTheme="minorEastAsia"/>
                      <w:color w:val="FF0000"/>
                      <w:szCs w:val="21"/>
                    </w:rPr>
                  </w:pPr>
                  <w:r>
                    <w:rPr>
                      <w:rFonts w:eastAsiaTheme="minorEastAsia"/>
                      <w:color w:val="FF0000"/>
                      <w:szCs w:val="21"/>
                    </w:rPr>
                    <w:t>≥6</w:t>
                  </w:r>
                </w:p>
              </w:tc>
            </w:tr>
            <w:tr w14:paraId="3CB1DB1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030" w:type="pct"/>
                  <w:vAlign w:val="center"/>
                </w:tcPr>
                <w:p w14:paraId="5A36F41D">
                  <w:pPr>
                    <w:widowControl/>
                    <w:adjustRightInd w:val="0"/>
                    <w:snapToGrid w:val="0"/>
                    <w:jc w:val="center"/>
                    <w:rPr>
                      <w:rFonts w:eastAsiaTheme="minorEastAsia"/>
                      <w:color w:val="FF0000"/>
                      <w:szCs w:val="21"/>
                    </w:rPr>
                  </w:pPr>
                  <w:r>
                    <w:rPr>
                      <w:rFonts w:eastAsiaTheme="minorEastAsia"/>
                      <w:color w:val="FF0000"/>
                      <w:szCs w:val="21"/>
                    </w:rPr>
                    <w:t>对应灶头总功率（10</w:t>
                  </w:r>
                  <w:r>
                    <w:rPr>
                      <w:rFonts w:eastAsiaTheme="minorEastAsia"/>
                      <w:color w:val="FF0000"/>
                      <w:szCs w:val="21"/>
                      <w:vertAlign w:val="superscript"/>
                    </w:rPr>
                    <w:t>8</w:t>
                  </w:r>
                  <w:r>
                    <w:rPr>
                      <w:rFonts w:eastAsiaTheme="minorEastAsia"/>
                      <w:color w:val="FF0000"/>
                      <w:szCs w:val="21"/>
                    </w:rPr>
                    <w:t>J/h）</w:t>
                  </w:r>
                </w:p>
              </w:tc>
              <w:tc>
                <w:tcPr>
                  <w:tcW w:w="1099" w:type="pct"/>
                  <w:shd w:val="clear" w:color="auto" w:fill="auto"/>
                  <w:vAlign w:val="center"/>
                </w:tcPr>
                <w:p w14:paraId="7534E061">
                  <w:pPr>
                    <w:widowControl/>
                    <w:adjustRightInd w:val="0"/>
                    <w:snapToGrid w:val="0"/>
                    <w:jc w:val="center"/>
                    <w:rPr>
                      <w:rFonts w:eastAsiaTheme="minorEastAsia"/>
                      <w:color w:val="FF0000"/>
                      <w:szCs w:val="21"/>
                    </w:rPr>
                  </w:pPr>
                  <w:r>
                    <w:rPr>
                      <w:rFonts w:eastAsiaTheme="minorEastAsia"/>
                      <w:color w:val="FF0000"/>
                      <w:szCs w:val="21"/>
                    </w:rPr>
                    <w:t>≥1.67，&lt;5.00</w:t>
                  </w:r>
                </w:p>
              </w:tc>
              <w:tc>
                <w:tcPr>
                  <w:tcW w:w="1030" w:type="pct"/>
                  <w:tcBorders>
                    <w:top w:val="single" w:color="auto" w:sz="4" w:space="0"/>
                    <w:bottom w:val="single" w:color="auto" w:sz="4" w:space="0"/>
                  </w:tcBorders>
                  <w:shd w:val="clear" w:color="auto" w:fill="auto"/>
                  <w:vAlign w:val="center"/>
                </w:tcPr>
                <w:p w14:paraId="00628BF3">
                  <w:pPr>
                    <w:widowControl/>
                    <w:adjustRightInd w:val="0"/>
                    <w:snapToGrid w:val="0"/>
                    <w:jc w:val="center"/>
                    <w:rPr>
                      <w:rFonts w:eastAsiaTheme="minorEastAsia"/>
                      <w:color w:val="FF0000"/>
                      <w:szCs w:val="21"/>
                    </w:rPr>
                  </w:pPr>
                  <w:r>
                    <w:rPr>
                      <w:rFonts w:eastAsiaTheme="minorEastAsia"/>
                      <w:color w:val="FF0000"/>
                      <w:szCs w:val="21"/>
                    </w:rPr>
                    <w:t>≥5.00，&lt;10</w:t>
                  </w:r>
                </w:p>
              </w:tc>
              <w:tc>
                <w:tcPr>
                  <w:tcW w:w="839" w:type="pct"/>
                  <w:shd w:val="clear" w:color="auto" w:fill="D7D7D7" w:themeFill="background1" w:themeFillShade="D8"/>
                  <w:vAlign w:val="center"/>
                </w:tcPr>
                <w:p w14:paraId="1642DB5B">
                  <w:pPr>
                    <w:widowControl/>
                    <w:adjustRightInd w:val="0"/>
                    <w:snapToGrid w:val="0"/>
                    <w:jc w:val="center"/>
                    <w:rPr>
                      <w:rFonts w:eastAsiaTheme="minorEastAsia"/>
                      <w:color w:val="FF0000"/>
                      <w:szCs w:val="21"/>
                    </w:rPr>
                  </w:pPr>
                  <w:r>
                    <w:rPr>
                      <w:rFonts w:eastAsiaTheme="minorEastAsia"/>
                      <w:color w:val="FF0000"/>
                      <w:szCs w:val="21"/>
                    </w:rPr>
                    <w:t>≥10</w:t>
                  </w:r>
                </w:p>
              </w:tc>
            </w:tr>
            <w:tr w14:paraId="37DD086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030" w:type="pct"/>
                  <w:vAlign w:val="center"/>
                </w:tcPr>
                <w:p w14:paraId="62986134">
                  <w:pPr>
                    <w:widowControl/>
                    <w:adjustRightInd w:val="0"/>
                    <w:snapToGrid w:val="0"/>
                    <w:jc w:val="center"/>
                    <w:rPr>
                      <w:rFonts w:eastAsiaTheme="minorEastAsia"/>
                      <w:color w:val="FF0000"/>
                      <w:szCs w:val="21"/>
                    </w:rPr>
                  </w:pPr>
                  <w:r>
                    <w:rPr>
                      <w:rFonts w:eastAsiaTheme="minorEastAsia"/>
                      <w:color w:val="FF0000"/>
                      <w:szCs w:val="21"/>
                    </w:rPr>
                    <w:t>对应排气罩灶面总投影面积（m</w:t>
                  </w:r>
                  <w:r>
                    <w:rPr>
                      <w:rFonts w:eastAsiaTheme="minorEastAsia"/>
                      <w:color w:val="FF0000"/>
                      <w:szCs w:val="21"/>
                      <w:vertAlign w:val="superscript"/>
                    </w:rPr>
                    <w:t>3</w:t>
                  </w:r>
                  <w:r>
                    <w:rPr>
                      <w:rFonts w:eastAsiaTheme="minorEastAsia"/>
                      <w:color w:val="FF0000"/>
                      <w:szCs w:val="21"/>
                    </w:rPr>
                    <w:t>）</w:t>
                  </w:r>
                </w:p>
              </w:tc>
              <w:tc>
                <w:tcPr>
                  <w:tcW w:w="1099" w:type="pct"/>
                  <w:shd w:val="clear" w:color="auto" w:fill="auto"/>
                  <w:vAlign w:val="center"/>
                </w:tcPr>
                <w:p w14:paraId="19D374E9">
                  <w:pPr>
                    <w:widowControl/>
                    <w:adjustRightInd w:val="0"/>
                    <w:snapToGrid w:val="0"/>
                    <w:jc w:val="center"/>
                    <w:rPr>
                      <w:rFonts w:eastAsiaTheme="minorEastAsia"/>
                      <w:color w:val="FF0000"/>
                      <w:szCs w:val="21"/>
                    </w:rPr>
                  </w:pPr>
                  <w:r>
                    <w:rPr>
                      <w:rFonts w:eastAsiaTheme="minorEastAsia"/>
                      <w:color w:val="FF0000"/>
                      <w:szCs w:val="21"/>
                    </w:rPr>
                    <w:t>≥1.1，&lt;3.3</w:t>
                  </w:r>
                </w:p>
              </w:tc>
              <w:tc>
                <w:tcPr>
                  <w:tcW w:w="1030" w:type="pct"/>
                  <w:tcBorders>
                    <w:top w:val="single" w:color="auto" w:sz="4" w:space="0"/>
                    <w:bottom w:val="single" w:color="auto" w:sz="4" w:space="0"/>
                  </w:tcBorders>
                  <w:shd w:val="clear" w:color="auto" w:fill="auto"/>
                  <w:vAlign w:val="center"/>
                </w:tcPr>
                <w:p w14:paraId="2CE566D1">
                  <w:pPr>
                    <w:widowControl/>
                    <w:adjustRightInd w:val="0"/>
                    <w:snapToGrid w:val="0"/>
                    <w:jc w:val="center"/>
                    <w:rPr>
                      <w:rFonts w:eastAsiaTheme="minorEastAsia"/>
                      <w:color w:val="FF0000"/>
                      <w:szCs w:val="21"/>
                    </w:rPr>
                  </w:pPr>
                  <w:r>
                    <w:rPr>
                      <w:rFonts w:eastAsiaTheme="minorEastAsia"/>
                      <w:color w:val="FF0000"/>
                      <w:szCs w:val="21"/>
                    </w:rPr>
                    <w:t>≥3.3，&lt;6.6</w:t>
                  </w:r>
                </w:p>
              </w:tc>
              <w:tc>
                <w:tcPr>
                  <w:tcW w:w="839" w:type="pct"/>
                  <w:shd w:val="clear" w:color="auto" w:fill="D7D7D7" w:themeFill="background1" w:themeFillShade="D8"/>
                  <w:vAlign w:val="center"/>
                </w:tcPr>
                <w:p w14:paraId="55B2FA8F">
                  <w:pPr>
                    <w:widowControl/>
                    <w:adjustRightInd w:val="0"/>
                    <w:snapToGrid w:val="0"/>
                    <w:jc w:val="center"/>
                    <w:rPr>
                      <w:rFonts w:eastAsiaTheme="minorEastAsia"/>
                      <w:color w:val="FF0000"/>
                      <w:szCs w:val="21"/>
                    </w:rPr>
                  </w:pPr>
                  <w:r>
                    <w:rPr>
                      <w:rFonts w:eastAsiaTheme="minorEastAsia"/>
                      <w:color w:val="FF0000"/>
                      <w:szCs w:val="21"/>
                    </w:rPr>
                    <w:t>≥6.6</w:t>
                  </w:r>
                </w:p>
              </w:tc>
            </w:tr>
            <w:tr w14:paraId="467E93F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030" w:type="pct"/>
                  <w:vAlign w:val="center"/>
                </w:tcPr>
                <w:p w14:paraId="3ACAA2E2">
                  <w:pPr>
                    <w:widowControl/>
                    <w:adjustRightInd w:val="0"/>
                    <w:snapToGrid w:val="0"/>
                    <w:jc w:val="center"/>
                    <w:rPr>
                      <w:rFonts w:eastAsiaTheme="minorEastAsia"/>
                      <w:color w:val="FF0000"/>
                      <w:szCs w:val="21"/>
                    </w:rPr>
                  </w:pPr>
                  <w:r>
                    <w:rPr>
                      <w:rFonts w:eastAsiaTheme="minorEastAsia"/>
                      <w:color w:val="FF0000"/>
                      <w:szCs w:val="21"/>
                    </w:rPr>
                    <w:t>最高允许排放浓度（mg/m</w:t>
                  </w:r>
                  <w:r>
                    <w:rPr>
                      <w:rFonts w:eastAsiaTheme="minorEastAsia"/>
                      <w:color w:val="FF0000"/>
                      <w:szCs w:val="21"/>
                      <w:vertAlign w:val="superscript"/>
                    </w:rPr>
                    <w:t>3</w:t>
                  </w:r>
                  <w:r>
                    <w:rPr>
                      <w:rFonts w:eastAsiaTheme="minorEastAsia"/>
                      <w:color w:val="FF0000"/>
                      <w:szCs w:val="21"/>
                    </w:rPr>
                    <w:t>）</w:t>
                  </w:r>
                </w:p>
              </w:tc>
              <w:tc>
                <w:tcPr>
                  <w:tcW w:w="2969" w:type="pct"/>
                  <w:gridSpan w:val="3"/>
                  <w:tcBorders>
                    <w:top w:val="single" w:color="auto" w:sz="4" w:space="0"/>
                    <w:bottom w:val="single" w:color="auto" w:sz="4" w:space="0"/>
                  </w:tcBorders>
                  <w:shd w:val="clear" w:color="auto" w:fill="D7D7D7" w:themeFill="background1" w:themeFillShade="D8"/>
                  <w:vAlign w:val="center"/>
                </w:tcPr>
                <w:p w14:paraId="76559A8C">
                  <w:pPr>
                    <w:widowControl/>
                    <w:adjustRightInd w:val="0"/>
                    <w:snapToGrid w:val="0"/>
                    <w:jc w:val="center"/>
                    <w:rPr>
                      <w:rFonts w:eastAsiaTheme="minorEastAsia"/>
                      <w:color w:val="FF0000"/>
                      <w:szCs w:val="21"/>
                    </w:rPr>
                  </w:pPr>
                  <w:r>
                    <w:rPr>
                      <w:rFonts w:eastAsiaTheme="minorEastAsia"/>
                      <w:color w:val="FF0000"/>
                      <w:szCs w:val="21"/>
                    </w:rPr>
                    <w:t>2.0</w:t>
                  </w:r>
                </w:p>
              </w:tc>
            </w:tr>
            <w:tr w14:paraId="6DD2195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283" w:hRule="atLeast"/>
                <w:jc w:val="center"/>
              </w:trPr>
              <w:tc>
                <w:tcPr>
                  <w:tcW w:w="2030" w:type="pct"/>
                  <w:vAlign w:val="center"/>
                </w:tcPr>
                <w:p w14:paraId="2D6A17A8">
                  <w:pPr>
                    <w:widowControl/>
                    <w:adjustRightInd w:val="0"/>
                    <w:snapToGrid w:val="0"/>
                    <w:jc w:val="center"/>
                    <w:rPr>
                      <w:rFonts w:eastAsiaTheme="minorEastAsia"/>
                      <w:color w:val="FF0000"/>
                      <w:szCs w:val="21"/>
                    </w:rPr>
                  </w:pPr>
                  <w:r>
                    <w:rPr>
                      <w:rFonts w:eastAsiaTheme="minorEastAsia"/>
                      <w:color w:val="FF0000"/>
                      <w:szCs w:val="21"/>
                    </w:rPr>
                    <w:t>净化设施最低去除率（%）</w:t>
                  </w:r>
                </w:p>
              </w:tc>
              <w:tc>
                <w:tcPr>
                  <w:tcW w:w="1099" w:type="pct"/>
                  <w:shd w:val="clear" w:color="auto" w:fill="auto"/>
                  <w:vAlign w:val="center"/>
                </w:tcPr>
                <w:p w14:paraId="098C3DC7">
                  <w:pPr>
                    <w:widowControl/>
                    <w:adjustRightInd w:val="0"/>
                    <w:snapToGrid w:val="0"/>
                    <w:jc w:val="center"/>
                    <w:rPr>
                      <w:rFonts w:eastAsiaTheme="minorEastAsia"/>
                      <w:color w:val="FF0000"/>
                      <w:szCs w:val="21"/>
                    </w:rPr>
                  </w:pPr>
                  <w:r>
                    <w:rPr>
                      <w:rFonts w:eastAsiaTheme="minorEastAsia"/>
                      <w:color w:val="FF0000"/>
                      <w:szCs w:val="21"/>
                    </w:rPr>
                    <w:t>60</w:t>
                  </w:r>
                </w:p>
              </w:tc>
              <w:tc>
                <w:tcPr>
                  <w:tcW w:w="1030" w:type="pct"/>
                  <w:tcBorders>
                    <w:top w:val="single" w:color="auto" w:sz="4" w:space="0"/>
                    <w:bottom w:val="single" w:color="auto" w:sz="4" w:space="0"/>
                  </w:tcBorders>
                  <w:shd w:val="clear" w:color="auto" w:fill="auto"/>
                  <w:vAlign w:val="center"/>
                </w:tcPr>
                <w:p w14:paraId="7597C0B5">
                  <w:pPr>
                    <w:widowControl/>
                    <w:adjustRightInd w:val="0"/>
                    <w:snapToGrid w:val="0"/>
                    <w:jc w:val="center"/>
                    <w:rPr>
                      <w:rFonts w:eastAsiaTheme="minorEastAsia"/>
                      <w:color w:val="FF0000"/>
                      <w:szCs w:val="21"/>
                    </w:rPr>
                  </w:pPr>
                  <w:r>
                    <w:rPr>
                      <w:rFonts w:eastAsiaTheme="minorEastAsia"/>
                      <w:color w:val="FF0000"/>
                      <w:szCs w:val="21"/>
                    </w:rPr>
                    <w:t>75</w:t>
                  </w:r>
                </w:p>
              </w:tc>
              <w:tc>
                <w:tcPr>
                  <w:tcW w:w="839" w:type="pct"/>
                  <w:shd w:val="clear" w:color="auto" w:fill="D7D7D7" w:themeFill="background1" w:themeFillShade="D8"/>
                  <w:vAlign w:val="center"/>
                </w:tcPr>
                <w:p w14:paraId="30654CEB">
                  <w:pPr>
                    <w:widowControl/>
                    <w:adjustRightInd w:val="0"/>
                    <w:snapToGrid w:val="0"/>
                    <w:jc w:val="center"/>
                    <w:rPr>
                      <w:rFonts w:eastAsiaTheme="minorEastAsia"/>
                      <w:color w:val="FF0000"/>
                      <w:szCs w:val="21"/>
                    </w:rPr>
                  </w:pPr>
                  <w:r>
                    <w:rPr>
                      <w:rFonts w:eastAsiaTheme="minorEastAsia"/>
                      <w:color w:val="FF0000"/>
                      <w:szCs w:val="21"/>
                    </w:rPr>
                    <w:t>85</w:t>
                  </w:r>
                </w:p>
              </w:tc>
            </w:tr>
            <w:tr w14:paraId="3F14F95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030" w:type="pct"/>
                  <w:vAlign w:val="center"/>
                </w:tcPr>
                <w:p w14:paraId="01D766D1">
                  <w:pPr>
                    <w:widowControl/>
                    <w:adjustRightInd w:val="0"/>
                    <w:snapToGrid w:val="0"/>
                    <w:jc w:val="center"/>
                    <w:rPr>
                      <w:rFonts w:eastAsiaTheme="minorEastAsia"/>
                      <w:color w:val="FF0000"/>
                      <w:szCs w:val="21"/>
                    </w:rPr>
                  </w:pPr>
                  <w:r>
                    <w:rPr>
                      <w:rFonts w:eastAsiaTheme="minorEastAsia"/>
                      <w:color w:val="FF0000"/>
                      <w:szCs w:val="21"/>
                    </w:rPr>
                    <w:t>标准来源</w:t>
                  </w:r>
                </w:p>
              </w:tc>
              <w:tc>
                <w:tcPr>
                  <w:tcW w:w="2969" w:type="pct"/>
                  <w:gridSpan w:val="3"/>
                  <w:vAlign w:val="center"/>
                </w:tcPr>
                <w:p w14:paraId="31C34DD7">
                  <w:pPr>
                    <w:widowControl/>
                    <w:adjustRightInd w:val="0"/>
                    <w:snapToGrid w:val="0"/>
                    <w:jc w:val="center"/>
                    <w:rPr>
                      <w:rFonts w:eastAsiaTheme="minorEastAsia"/>
                      <w:color w:val="FF0000"/>
                      <w:szCs w:val="21"/>
                    </w:rPr>
                  </w:pPr>
                  <w:r>
                    <w:rPr>
                      <w:rFonts w:eastAsiaTheme="minorEastAsia"/>
                      <w:color w:val="FF0000"/>
                      <w:szCs w:val="21"/>
                    </w:rPr>
                    <w:t>《饮食业油烟排放标准（试行）》（GB18483-2001）</w:t>
                  </w:r>
                </w:p>
              </w:tc>
            </w:tr>
          </w:tbl>
          <w:p w14:paraId="1E3DAF09">
            <w:pPr>
              <w:pStyle w:val="79"/>
              <w:widowControl/>
              <w:adjustRightInd w:val="0"/>
              <w:snapToGrid w:val="0"/>
              <w:spacing w:before="120" w:beforeLines="50" w:line="360" w:lineRule="auto"/>
              <w:ind w:left="856" w:hanging="374" w:firstLineChars="0"/>
              <w:rPr>
                <w:rFonts w:eastAsiaTheme="minorEastAsia"/>
                <w:b/>
                <w:color w:val="auto"/>
                <w:sz w:val="24"/>
              </w:rPr>
            </w:pPr>
            <w:r>
              <w:rPr>
                <w:rFonts w:hint="eastAsia" w:eastAsiaTheme="minorEastAsia"/>
                <w:b/>
                <w:color w:val="FF0000"/>
                <w:sz w:val="24"/>
              </w:rPr>
              <w:t>2</w:t>
            </w:r>
            <w:r>
              <w:rPr>
                <w:rFonts w:eastAsiaTheme="minorEastAsia"/>
                <w:b/>
                <w:color w:val="FF0000"/>
                <w:sz w:val="24"/>
              </w:rPr>
              <w:t>、废水</w:t>
            </w:r>
          </w:p>
          <w:p w14:paraId="3879963A">
            <w:pPr>
              <w:autoSpaceDE w:val="0"/>
              <w:autoSpaceDN w:val="0"/>
              <w:adjustRightInd w:val="0"/>
              <w:snapToGrid w:val="0"/>
              <w:spacing w:line="360" w:lineRule="auto"/>
              <w:ind w:firstLine="480" w:firstLineChars="200"/>
              <w:jc w:val="left"/>
              <w:rPr>
                <w:color w:val="auto"/>
                <w:sz w:val="24"/>
              </w:rPr>
            </w:pPr>
            <w:r>
              <w:rPr>
                <w:rFonts w:hint="eastAsia" w:eastAsiaTheme="minorEastAsia"/>
                <w:color w:val="auto"/>
                <w:sz w:val="24"/>
              </w:rPr>
              <w:t>建设</w:t>
            </w:r>
            <w:r>
              <w:rPr>
                <w:rFonts w:eastAsiaTheme="minorEastAsia"/>
                <w:color w:val="auto"/>
                <w:sz w:val="24"/>
              </w:rPr>
              <w:t>项目</w:t>
            </w:r>
            <w:r>
              <w:rPr>
                <w:rFonts w:hint="eastAsia" w:eastAsiaTheme="minorEastAsia"/>
                <w:color w:val="auto"/>
                <w:sz w:val="24"/>
              </w:rPr>
              <w:t>生产</w:t>
            </w:r>
            <w:r>
              <w:rPr>
                <w:rFonts w:eastAsiaTheme="minorEastAsia"/>
                <w:color w:val="auto"/>
                <w:sz w:val="24"/>
              </w:rPr>
              <w:t>废水经废水站预处理后，与</w:t>
            </w:r>
            <w:r>
              <w:rPr>
                <w:rFonts w:hint="eastAsia" w:eastAsiaTheme="minorEastAsia"/>
                <w:color w:val="auto"/>
                <w:sz w:val="24"/>
              </w:rPr>
              <w:t>经化粪池处理后的</w:t>
            </w:r>
            <w:r>
              <w:rPr>
                <w:rFonts w:eastAsiaTheme="minorEastAsia"/>
                <w:color w:val="auto"/>
                <w:sz w:val="24"/>
              </w:rPr>
              <w:t>生活污水</w:t>
            </w:r>
            <w:r>
              <w:rPr>
                <w:rFonts w:hint="eastAsia"/>
                <w:color w:val="auto"/>
              </w:rPr>
              <w:t>，</w:t>
            </w:r>
            <w:r>
              <w:rPr>
                <w:rFonts w:hint="eastAsia" w:eastAsiaTheme="minorEastAsia"/>
                <w:color w:val="auto"/>
                <w:sz w:val="24"/>
              </w:rPr>
              <w:t>隔油池处理后的食堂废水一并</w:t>
            </w:r>
            <w:r>
              <w:rPr>
                <w:rFonts w:eastAsiaTheme="minorEastAsia"/>
                <w:color w:val="auto"/>
                <w:sz w:val="24"/>
              </w:rPr>
              <w:t>由市政污水管网接入新渡片区污水处理厂处理</w:t>
            </w:r>
            <w:r>
              <w:rPr>
                <w:rFonts w:hint="eastAsia" w:eastAsiaTheme="minorEastAsia"/>
                <w:color w:val="auto"/>
                <w:sz w:val="24"/>
              </w:rPr>
              <w:t>其中石油类、动植物油及LAS接管标准执行《污水综合排放标准》（GB8978-1996）表4中三级标准</w:t>
            </w:r>
            <w:r>
              <w:rPr>
                <w:rFonts w:hint="eastAsia" w:eastAsiaTheme="minorEastAsia"/>
                <w:color w:val="auto"/>
                <w:sz w:val="24"/>
                <w:lang w:eastAsia="zh-CN"/>
              </w:rPr>
              <w:t>，</w:t>
            </w:r>
            <w:r>
              <w:rPr>
                <w:rFonts w:hint="eastAsia" w:eastAsiaTheme="minorEastAsia"/>
                <w:color w:val="FF0000"/>
                <w:sz w:val="24"/>
                <w:lang w:val="en-US" w:eastAsia="zh-CN"/>
              </w:rPr>
              <w:t>近期</w:t>
            </w:r>
            <w:r>
              <w:rPr>
                <w:rFonts w:hint="eastAsia" w:eastAsiaTheme="minorEastAsia"/>
                <w:color w:val="FF0000"/>
                <w:sz w:val="24"/>
              </w:rPr>
              <w:t>氟化物接管标准执行</w:t>
            </w:r>
            <w:r>
              <w:rPr>
                <w:rFonts w:hint="eastAsia" w:eastAsiaTheme="minorEastAsia"/>
                <w:color w:val="FF0000"/>
                <w:sz w:val="24"/>
                <w:lang w:val="en-US" w:eastAsia="zh-CN"/>
              </w:rPr>
              <w:t>江苏省地方标准</w:t>
            </w:r>
            <w:r>
              <w:rPr>
                <w:rFonts w:hint="default" w:eastAsiaTheme="minorEastAsia"/>
                <w:color w:val="FF0000"/>
                <w:sz w:val="24"/>
                <w:lang w:val="en-US" w:eastAsia="zh-CN"/>
              </w:rPr>
              <w:t>《</w:t>
            </w:r>
            <w:r>
              <w:rPr>
                <w:rFonts w:hint="eastAsia" w:eastAsiaTheme="minorEastAsia"/>
                <w:color w:val="FF0000"/>
                <w:sz w:val="24"/>
                <w:lang w:val="en-US" w:eastAsia="zh-CN"/>
              </w:rPr>
              <w:t>城镇污水处理厂污染物排放标准</w:t>
            </w:r>
            <w:r>
              <w:rPr>
                <w:rFonts w:hint="default" w:eastAsiaTheme="minorEastAsia"/>
                <w:color w:val="FF0000"/>
                <w:sz w:val="24"/>
                <w:lang w:val="en-US" w:eastAsia="zh-CN"/>
              </w:rPr>
              <w:t>》（</w:t>
            </w:r>
            <w:r>
              <w:rPr>
                <w:rFonts w:hint="eastAsia" w:eastAsiaTheme="minorEastAsia"/>
                <w:color w:val="FF0000"/>
                <w:sz w:val="24"/>
                <w:lang w:val="en-US" w:eastAsia="zh-CN"/>
              </w:rPr>
              <w:t>D</w:t>
            </w:r>
            <w:r>
              <w:rPr>
                <w:rFonts w:hint="default" w:eastAsiaTheme="minorEastAsia"/>
                <w:color w:val="FF0000"/>
                <w:sz w:val="24"/>
                <w:lang w:val="en-US" w:eastAsia="zh-CN"/>
              </w:rPr>
              <w:t>B</w:t>
            </w:r>
            <w:r>
              <w:rPr>
                <w:rFonts w:hint="eastAsia" w:eastAsiaTheme="minorEastAsia"/>
                <w:color w:val="FF0000"/>
                <w:sz w:val="24"/>
                <w:lang w:val="en-US" w:eastAsia="zh-CN"/>
              </w:rPr>
              <w:t>32/4440</w:t>
            </w:r>
            <w:r>
              <w:rPr>
                <w:rFonts w:hint="default" w:eastAsiaTheme="minorEastAsia"/>
                <w:color w:val="FF0000"/>
                <w:sz w:val="24"/>
                <w:lang w:val="en-US" w:eastAsia="zh-CN"/>
              </w:rPr>
              <w:t>-20</w:t>
            </w:r>
            <w:r>
              <w:rPr>
                <w:rFonts w:hint="eastAsia" w:eastAsiaTheme="minorEastAsia"/>
                <w:color w:val="FF0000"/>
                <w:sz w:val="24"/>
                <w:lang w:val="en-US" w:eastAsia="zh-CN"/>
              </w:rPr>
              <w:t>22</w:t>
            </w:r>
            <w:r>
              <w:rPr>
                <w:rFonts w:hint="default" w:eastAsiaTheme="minorEastAsia"/>
                <w:color w:val="FF0000"/>
                <w:sz w:val="24"/>
                <w:lang w:val="en-US" w:eastAsia="zh-CN"/>
              </w:rPr>
              <w:t>）</w:t>
            </w:r>
            <w:r>
              <w:rPr>
                <w:rFonts w:hint="eastAsia" w:eastAsiaTheme="minorEastAsia"/>
                <w:color w:val="FF0000"/>
                <w:sz w:val="24"/>
              </w:rPr>
              <w:t>表</w:t>
            </w:r>
            <w:r>
              <w:rPr>
                <w:rFonts w:hint="eastAsia" w:eastAsiaTheme="minorEastAsia"/>
                <w:color w:val="FF0000"/>
                <w:sz w:val="24"/>
                <w:lang w:val="en-US" w:eastAsia="zh-CN"/>
              </w:rPr>
              <w:t>4</w:t>
            </w:r>
            <w:r>
              <w:rPr>
                <w:rFonts w:hint="eastAsia" w:eastAsiaTheme="minorEastAsia"/>
                <w:color w:val="FF0000"/>
                <w:sz w:val="24"/>
              </w:rPr>
              <w:t>中标准</w:t>
            </w:r>
            <w:r>
              <w:rPr>
                <w:rFonts w:hint="eastAsia" w:eastAsiaTheme="minorEastAsia"/>
                <w:color w:val="auto"/>
                <w:sz w:val="24"/>
              </w:rPr>
              <w:t>才可接入</w:t>
            </w:r>
            <w:r>
              <w:rPr>
                <w:rFonts w:eastAsiaTheme="minorEastAsia"/>
                <w:color w:val="auto"/>
                <w:sz w:val="24"/>
              </w:rPr>
              <w:t>新渡片区污水处理厂处理</w:t>
            </w:r>
            <w:r>
              <w:rPr>
                <w:rFonts w:hint="eastAsia" w:eastAsiaTheme="minorEastAsia"/>
                <w:color w:val="auto"/>
                <w:sz w:val="24"/>
              </w:rPr>
              <w:t>。出水</w:t>
            </w:r>
            <w:r>
              <w:rPr>
                <w:rFonts w:eastAsiaTheme="minorEastAsia"/>
                <w:color w:val="auto"/>
                <w:sz w:val="24"/>
              </w:rPr>
              <w:t>处理达《城镇污水处理厂污染物排放标准》（GB18918-2002）一级A标准，</w:t>
            </w:r>
            <w:r>
              <w:rPr>
                <w:rFonts w:hint="eastAsia" w:eastAsiaTheme="minorEastAsia"/>
                <w:color w:val="auto"/>
                <w:sz w:val="24"/>
                <w:lang w:val="en-US" w:eastAsia="zh-CN"/>
              </w:rPr>
              <w:t>其中氟化物出水达江苏省地方标准</w:t>
            </w:r>
            <w:r>
              <w:rPr>
                <w:rFonts w:hint="default" w:ascii="Times New Roman" w:hAnsi="Times New Roman" w:cs="Times New Roman" w:eastAsiaTheme="minorEastAsia"/>
                <w:color w:val="FF0000"/>
                <w:sz w:val="24"/>
                <w:lang w:val="en-US" w:eastAsia="zh-CN"/>
              </w:rPr>
              <w:t>《</w:t>
            </w:r>
            <w:r>
              <w:rPr>
                <w:rFonts w:hint="eastAsia" w:ascii="Times New Roman" w:hAnsi="Times New Roman" w:cs="Times New Roman" w:eastAsiaTheme="minorEastAsia"/>
                <w:color w:val="FF0000"/>
                <w:sz w:val="24"/>
                <w:lang w:val="en-US" w:eastAsia="zh-CN"/>
              </w:rPr>
              <w:t>城镇污水处理厂污染物排放标准</w:t>
            </w:r>
            <w:r>
              <w:rPr>
                <w:rFonts w:hint="default" w:ascii="Times New Roman" w:hAnsi="Times New Roman" w:cs="Times New Roman" w:eastAsiaTheme="minorEastAsia"/>
                <w:color w:val="FF0000"/>
                <w:sz w:val="24"/>
                <w:lang w:val="en-US" w:eastAsia="zh-CN"/>
              </w:rPr>
              <w:t>》（</w:t>
            </w:r>
            <w:r>
              <w:rPr>
                <w:rFonts w:hint="eastAsia" w:ascii="Times New Roman" w:hAnsi="Times New Roman" w:cs="Times New Roman" w:eastAsiaTheme="minorEastAsia"/>
                <w:color w:val="FF0000"/>
                <w:sz w:val="24"/>
                <w:lang w:val="en-US" w:eastAsia="zh-CN"/>
              </w:rPr>
              <w:t>D</w:t>
            </w:r>
            <w:r>
              <w:rPr>
                <w:rFonts w:hint="default" w:ascii="Times New Roman" w:hAnsi="Times New Roman" w:cs="Times New Roman" w:eastAsiaTheme="minorEastAsia"/>
                <w:color w:val="FF0000"/>
                <w:sz w:val="24"/>
                <w:lang w:val="en-US" w:eastAsia="zh-CN"/>
              </w:rPr>
              <w:t>B</w:t>
            </w:r>
            <w:r>
              <w:rPr>
                <w:rFonts w:hint="eastAsia" w:ascii="Times New Roman" w:hAnsi="Times New Roman" w:cs="Times New Roman" w:eastAsiaTheme="minorEastAsia"/>
                <w:color w:val="FF0000"/>
                <w:sz w:val="24"/>
                <w:lang w:val="en-US" w:eastAsia="zh-CN"/>
              </w:rPr>
              <w:t>32/4440</w:t>
            </w:r>
            <w:r>
              <w:rPr>
                <w:rFonts w:hint="default" w:ascii="Times New Roman" w:hAnsi="Times New Roman" w:cs="Times New Roman" w:eastAsiaTheme="minorEastAsia"/>
                <w:color w:val="FF0000"/>
                <w:sz w:val="24"/>
                <w:lang w:val="en-US" w:eastAsia="zh-CN"/>
              </w:rPr>
              <w:t>-20</w:t>
            </w:r>
            <w:r>
              <w:rPr>
                <w:rFonts w:hint="eastAsia" w:ascii="Times New Roman" w:hAnsi="Times New Roman" w:cs="Times New Roman" w:eastAsiaTheme="minorEastAsia"/>
                <w:color w:val="FF0000"/>
                <w:sz w:val="24"/>
                <w:lang w:val="en-US" w:eastAsia="zh-CN"/>
              </w:rPr>
              <w:t>22</w:t>
            </w:r>
            <w:r>
              <w:rPr>
                <w:rFonts w:hint="default" w:ascii="Times New Roman" w:hAnsi="Times New Roman" w:cs="Times New Roman" w:eastAsiaTheme="minorEastAsia"/>
                <w:color w:val="FF0000"/>
                <w:sz w:val="24"/>
                <w:lang w:val="en-US" w:eastAsia="zh-CN"/>
              </w:rPr>
              <w:t>）</w:t>
            </w:r>
            <w:r>
              <w:rPr>
                <w:rFonts w:hint="eastAsia" w:eastAsiaTheme="minorEastAsia"/>
                <w:color w:val="FF0000"/>
                <w:sz w:val="24"/>
                <w:lang w:val="en-US" w:eastAsia="zh-CN"/>
              </w:rPr>
              <w:t>表4中</w:t>
            </w:r>
            <w:r>
              <w:rPr>
                <w:rFonts w:hint="eastAsia" w:eastAsiaTheme="minorEastAsia"/>
                <w:color w:val="auto"/>
                <w:sz w:val="24"/>
                <w:lang w:val="en-US" w:eastAsia="zh-CN"/>
              </w:rPr>
              <w:t>标准，</w:t>
            </w:r>
            <w:r>
              <w:rPr>
                <w:rFonts w:eastAsiaTheme="minorEastAsia"/>
                <w:color w:val="auto"/>
                <w:sz w:val="24"/>
              </w:rPr>
              <w:t>尾水排入</w:t>
            </w:r>
            <w:r>
              <w:rPr>
                <w:rFonts w:hint="eastAsia" w:eastAsiaTheme="minorEastAsia"/>
                <w:color w:val="auto"/>
                <w:sz w:val="24"/>
              </w:rPr>
              <w:t>盐河</w:t>
            </w:r>
            <w:r>
              <w:rPr>
                <w:rFonts w:eastAsiaTheme="minorEastAsia"/>
                <w:color w:val="auto"/>
                <w:kern w:val="0"/>
                <w:sz w:val="24"/>
                <w:szCs w:val="20"/>
              </w:rPr>
              <w:t>。</w:t>
            </w:r>
            <w:r>
              <w:rPr>
                <w:color w:val="auto"/>
                <w:sz w:val="24"/>
              </w:rPr>
              <w:t>具体标准见表3</w:t>
            </w:r>
            <w:r>
              <w:rPr>
                <w:rFonts w:hint="eastAsia"/>
                <w:color w:val="auto"/>
                <w:sz w:val="24"/>
              </w:rPr>
              <w:t>.3-5</w:t>
            </w:r>
            <w:r>
              <w:rPr>
                <w:color w:val="auto"/>
                <w:kern w:val="0"/>
                <w:sz w:val="24"/>
              </w:rPr>
              <w:t>。</w:t>
            </w:r>
          </w:p>
          <w:p w14:paraId="562CBC13">
            <w:pPr>
              <w:adjustRightInd w:val="0"/>
              <w:snapToGrid w:val="0"/>
              <w:jc w:val="center"/>
              <w:rPr>
                <w:rFonts w:eastAsiaTheme="minorEastAsia"/>
                <w:bCs/>
                <w:color w:val="auto"/>
                <w:szCs w:val="21"/>
              </w:rPr>
            </w:pPr>
            <w:r>
              <w:rPr>
                <w:rFonts w:eastAsiaTheme="minorEastAsia"/>
                <w:b/>
                <w:color w:val="auto"/>
                <w:sz w:val="24"/>
              </w:rPr>
              <w:t>表3</w:t>
            </w:r>
            <w:r>
              <w:rPr>
                <w:rFonts w:hint="eastAsia" w:eastAsiaTheme="minorEastAsia"/>
                <w:b/>
                <w:color w:val="auto"/>
                <w:sz w:val="24"/>
              </w:rPr>
              <w:t>.3-5</w:t>
            </w:r>
            <w:r>
              <w:rPr>
                <w:rFonts w:eastAsiaTheme="minorEastAsia"/>
                <w:b/>
                <w:color w:val="auto"/>
                <w:sz w:val="24"/>
              </w:rPr>
              <w:t xml:space="preserve">  </w:t>
            </w:r>
            <w:r>
              <w:rPr>
                <w:rFonts w:hint="eastAsia" w:eastAsiaTheme="minorEastAsia"/>
                <w:b/>
                <w:color w:val="auto"/>
                <w:sz w:val="24"/>
              </w:rPr>
              <w:t>建设项目</w:t>
            </w:r>
            <w:r>
              <w:rPr>
                <w:rFonts w:eastAsiaTheme="minorEastAsia"/>
                <w:b/>
                <w:color w:val="auto"/>
                <w:sz w:val="24"/>
              </w:rPr>
              <w:t xml:space="preserve">污水排放标准表  </w:t>
            </w:r>
            <w:r>
              <w:rPr>
                <w:rFonts w:eastAsiaTheme="minorEastAsia"/>
                <w:bCs/>
                <w:color w:val="auto"/>
                <w:szCs w:val="21"/>
              </w:rPr>
              <w:t>单位：mg/L</w:t>
            </w:r>
          </w:p>
          <w:tbl>
            <w:tblPr>
              <w:tblStyle w:val="26"/>
              <w:tblW w:w="4995"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833"/>
              <w:gridCol w:w="718"/>
              <w:gridCol w:w="683"/>
              <w:gridCol w:w="707"/>
              <w:gridCol w:w="789"/>
              <w:gridCol w:w="715"/>
              <w:gridCol w:w="774"/>
              <w:gridCol w:w="754"/>
              <w:gridCol w:w="838"/>
              <w:gridCol w:w="754"/>
              <w:gridCol w:w="844"/>
            </w:tblGrid>
            <w:tr w14:paraId="234A4A6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cantSplit/>
                <w:trHeight w:val="283" w:hRule="atLeast"/>
                <w:jc w:val="center"/>
              </w:trPr>
              <w:tc>
                <w:tcPr>
                  <w:tcW w:w="496" w:type="pct"/>
                  <w:tcBorders>
                    <w:tl2br w:val="nil"/>
                    <w:tr2bl w:val="nil"/>
                  </w:tcBorders>
                  <w:vAlign w:val="center"/>
                </w:tcPr>
                <w:p w14:paraId="54FCD536">
                  <w:pPr>
                    <w:adjustRightInd w:val="0"/>
                    <w:snapToGrid w:val="0"/>
                    <w:jc w:val="center"/>
                    <w:rPr>
                      <w:rFonts w:eastAsiaTheme="minorEastAsia"/>
                      <w:b/>
                      <w:color w:val="FF0000"/>
                      <w:sz w:val="18"/>
                      <w:szCs w:val="18"/>
                    </w:rPr>
                  </w:pPr>
                  <w:r>
                    <w:rPr>
                      <w:rFonts w:eastAsiaTheme="minorEastAsia"/>
                      <w:b/>
                      <w:color w:val="FF0000"/>
                      <w:sz w:val="18"/>
                      <w:szCs w:val="18"/>
                    </w:rPr>
                    <w:t>污染物</w:t>
                  </w:r>
                </w:p>
              </w:tc>
              <w:tc>
                <w:tcPr>
                  <w:tcW w:w="427" w:type="pct"/>
                  <w:tcBorders>
                    <w:tl2br w:val="nil"/>
                    <w:tr2bl w:val="nil"/>
                  </w:tcBorders>
                  <w:vAlign w:val="center"/>
                </w:tcPr>
                <w:p w14:paraId="12405A56">
                  <w:pPr>
                    <w:adjustRightInd w:val="0"/>
                    <w:snapToGrid w:val="0"/>
                    <w:jc w:val="center"/>
                    <w:rPr>
                      <w:rFonts w:eastAsiaTheme="minorEastAsia"/>
                      <w:b/>
                      <w:color w:val="FF0000"/>
                      <w:sz w:val="18"/>
                      <w:szCs w:val="18"/>
                    </w:rPr>
                  </w:pPr>
                  <w:r>
                    <w:rPr>
                      <w:rFonts w:hint="eastAsia"/>
                      <w:color w:val="FF0000"/>
                      <w:sz w:val="18"/>
                      <w:szCs w:val="18"/>
                    </w:rPr>
                    <w:t>pH</w:t>
                  </w:r>
                </w:p>
              </w:tc>
              <w:tc>
                <w:tcPr>
                  <w:tcW w:w="406" w:type="pct"/>
                  <w:tcBorders>
                    <w:tl2br w:val="nil"/>
                    <w:tr2bl w:val="nil"/>
                  </w:tcBorders>
                  <w:vAlign w:val="center"/>
                </w:tcPr>
                <w:p w14:paraId="7928D8CC">
                  <w:pPr>
                    <w:adjustRightInd w:val="0"/>
                    <w:snapToGrid w:val="0"/>
                    <w:jc w:val="center"/>
                    <w:rPr>
                      <w:rFonts w:eastAsiaTheme="minorEastAsia"/>
                      <w:b/>
                      <w:color w:val="FF0000"/>
                      <w:sz w:val="18"/>
                      <w:szCs w:val="18"/>
                    </w:rPr>
                  </w:pPr>
                  <w:r>
                    <w:rPr>
                      <w:rFonts w:eastAsiaTheme="minorEastAsia"/>
                      <w:b/>
                      <w:color w:val="FF0000"/>
                      <w:sz w:val="18"/>
                      <w:szCs w:val="18"/>
                    </w:rPr>
                    <w:t>COD</w:t>
                  </w:r>
                </w:p>
              </w:tc>
              <w:tc>
                <w:tcPr>
                  <w:tcW w:w="420" w:type="pct"/>
                  <w:tcBorders>
                    <w:tl2br w:val="nil"/>
                    <w:tr2bl w:val="nil"/>
                  </w:tcBorders>
                  <w:vAlign w:val="center"/>
                </w:tcPr>
                <w:p w14:paraId="24377BEE">
                  <w:pPr>
                    <w:adjustRightInd w:val="0"/>
                    <w:snapToGrid w:val="0"/>
                    <w:jc w:val="center"/>
                    <w:rPr>
                      <w:rFonts w:eastAsiaTheme="minorEastAsia"/>
                      <w:b/>
                      <w:color w:val="FF0000"/>
                      <w:sz w:val="18"/>
                      <w:szCs w:val="18"/>
                    </w:rPr>
                  </w:pPr>
                  <w:r>
                    <w:rPr>
                      <w:rFonts w:eastAsiaTheme="minorEastAsia"/>
                      <w:b/>
                      <w:color w:val="FF0000"/>
                      <w:sz w:val="18"/>
                      <w:szCs w:val="18"/>
                    </w:rPr>
                    <w:t>SS</w:t>
                  </w:r>
                </w:p>
              </w:tc>
              <w:tc>
                <w:tcPr>
                  <w:tcW w:w="469" w:type="pct"/>
                  <w:tcBorders>
                    <w:tl2br w:val="nil"/>
                    <w:tr2bl w:val="nil"/>
                  </w:tcBorders>
                  <w:vAlign w:val="center"/>
                </w:tcPr>
                <w:p w14:paraId="313E9DD9">
                  <w:pPr>
                    <w:adjustRightInd w:val="0"/>
                    <w:snapToGrid w:val="0"/>
                    <w:jc w:val="center"/>
                    <w:rPr>
                      <w:rFonts w:eastAsiaTheme="minorEastAsia"/>
                      <w:b/>
                      <w:color w:val="FF0000"/>
                      <w:sz w:val="18"/>
                      <w:szCs w:val="18"/>
                    </w:rPr>
                  </w:pPr>
                  <w:r>
                    <w:rPr>
                      <w:rFonts w:eastAsiaTheme="minorEastAsia"/>
                      <w:b/>
                      <w:color w:val="FF0000"/>
                      <w:sz w:val="18"/>
                      <w:szCs w:val="18"/>
                    </w:rPr>
                    <w:t>氨氮</w:t>
                  </w:r>
                </w:p>
              </w:tc>
              <w:tc>
                <w:tcPr>
                  <w:tcW w:w="425" w:type="pct"/>
                  <w:tcBorders>
                    <w:tl2br w:val="nil"/>
                    <w:tr2bl w:val="nil"/>
                  </w:tcBorders>
                  <w:vAlign w:val="center"/>
                </w:tcPr>
                <w:p w14:paraId="2EBE7DD3">
                  <w:pPr>
                    <w:adjustRightInd w:val="0"/>
                    <w:snapToGrid w:val="0"/>
                    <w:jc w:val="center"/>
                    <w:rPr>
                      <w:rFonts w:eastAsiaTheme="minorEastAsia"/>
                      <w:b/>
                      <w:color w:val="FF0000"/>
                      <w:sz w:val="18"/>
                      <w:szCs w:val="18"/>
                    </w:rPr>
                  </w:pPr>
                  <w:r>
                    <w:rPr>
                      <w:rFonts w:eastAsiaTheme="minorEastAsia"/>
                      <w:b/>
                      <w:color w:val="FF0000"/>
                      <w:sz w:val="18"/>
                      <w:szCs w:val="18"/>
                    </w:rPr>
                    <w:t>总氮</w:t>
                  </w:r>
                </w:p>
              </w:tc>
              <w:tc>
                <w:tcPr>
                  <w:tcW w:w="460" w:type="pct"/>
                  <w:tcBorders>
                    <w:tl2br w:val="nil"/>
                    <w:tr2bl w:val="nil"/>
                  </w:tcBorders>
                  <w:vAlign w:val="center"/>
                </w:tcPr>
                <w:p w14:paraId="6EB0EA1D">
                  <w:pPr>
                    <w:adjustRightInd w:val="0"/>
                    <w:snapToGrid w:val="0"/>
                    <w:jc w:val="center"/>
                    <w:rPr>
                      <w:rFonts w:eastAsiaTheme="minorEastAsia"/>
                      <w:b/>
                      <w:color w:val="FF0000"/>
                      <w:sz w:val="18"/>
                      <w:szCs w:val="18"/>
                    </w:rPr>
                  </w:pPr>
                  <w:r>
                    <w:rPr>
                      <w:rFonts w:eastAsiaTheme="minorEastAsia"/>
                      <w:b/>
                      <w:color w:val="FF0000"/>
                      <w:sz w:val="18"/>
                      <w:szCs w:val="18"/>
                    </w:rPr>
                    <w:t>总磷</w:t>
                  </w:r>
                </w:p>
              </w:tc>
              <w:tc>
                <w:tcPr>
                  <w:tcW w:w="448" w:type="pct"/>
                  <w:tcBorders>
                    <w:tl2br w:val="nil"/>
                    <w:tr2bl w:val="nil"/>
                  </w:tcBorders>
                  <w:vAlign w:val="center"/>
                </w:tcPr>
                <w:p w14:paraId="3E41596D">
                  <w:pPr>
                    <w:adjustRightInd w:val="0"/>
                    <w:snapToGrid w:val="0"/>
                    <w:jc w:val="center"/>
                    <w:rPr>
                      <w:rFonts w:eastAsiaTheme="minorEastAsia"/>
                      <w:b/>
                      <w:color w:val="FF0000"/>
                      <w:sz w:val="18"/>
                      <w:szCs w:val="18"/>
                    </w:rPr>
                  </w:pPr>
                  <w:r>
                    <w:rPr>
                      <w:rFonts w:hint="eastAsia" w:eastAsiaTheme="minorEastAsia"/>
                      <w:b/>
                      <w:color w:val="FF0000"/>
                      <w:sz w:val="18"/>
                      <w:szCs w:val="18"/>
                    </w:rPr>
                    <w:t>石油类</w:t>
                  </w:r>
                </w:p>
              </w:tc>
              <w:tc>
                <w:tcPr>
                  <w:tcW w:w="498" w:type="pct"/>
                  <w:tcBorders>
                    <w:tl2br w:val="nil"/>
                    <w:tr2bl w:val="nil"/>
                  </w:tcBorders>
                  <w:vAlign w:val="center"/>
                </w:tcPr>
                <w:p w14:paraId="2B50EB51">
                  <w:pPr>
                    <w:adjustRightInd w:val="0"/>
                    <w:snapToGrid w:val="0"/>
                    <w:jc w:val="center"/>
                    <w:rPr>
                      <w:rFonts w:eastAsiaTheme="minorEastAsia"/>
                      <w:b/>
                      <w:color w:val="FF0000"/>
                      <w:sz w:val="18"/>
                      <w:szCs w:val="18"/>
                    </w:rPr>
                  </w:pPr>
                  <w:r>
                    <w:rPr>
                      <w:rFonts w:hint="eastAsia" w:eastAsiaTheme="minorEastAsia"/>
                      <w:b/>
                      <w:color w:val="FF0000"/>
                      <w:sz w:val="18"/>
                      <w:szCs w:val="18"/>
                    </w:rPr>
                    <w:t>动植物油</w:t>
                  </w:r>
                </w:p>
              </w:tc>
              <w:tc>
                <w:tcPr>
                  <w:tcW w:w="448" w:type="pct"/>
                  <w:tcBorders>
                    <w:tl2br w:val="nil"/>
                    <w:tr2bl w:val="nil"/>
                  </w:tcBorders>
                  <w:vAlign w:val="center"/>
                </w:tcPr>
                <w:p w14:paraId="7BEBC51B">
                  <w:pPr>
                    <w:adjustRightInd w:val="0"/>
                    <w:snapToGrid w:val="0"/>
                    <w:jc w:val="center"/>
                    <w:rPr>
                      <w:rFonts w:eastAsiaTheme="minorEastAsia"/>
                      <w:b/>
                      <w:color w:val="FF0000"/>
                      <w:sz w:val="18"/>
                      <w:szCs w:val="18"/>
                    </w:rPr>
                  </w:pPr>
                  <w:r>
                    <w:rPr>
                      <w:rFonts w:hint="eastAsia" w:eastAsiaTheme="minorEastAsia"/>
                      <w:b/>
                      <w:color w:val="FF0000"/>
                      <w:sz w:val="18"/>
                      <w:szCs w:val="18"/>
                    </w:rPr>
                    <w:t>LAS</w:t>
                  </w:r>
                </w:p>
              </w:tc>
              <w:tc>
                <w:tcPr>
                  <w:tcW w:w="500" w:type="pct"/>
                  <w:tcBorders>
                    <w:tl2br w:val="nil"/>
                    <w:tr2bl w:val="nil"/>
                  </w:tcBorders>
                  <w:vAlign w:val="center"/>
                </w:tcPr>
                <w:p w14:paraId="1DB6D7A0">
                  <w:pPr>
                    <w:adjustRightInd w:val="0"/>
                    <w:snapToGrid w:val="0"/>
                    <w:jc w:val="center"/>
                    <w:rPr>
                      <w:rFonts w:eastAsiaTheme="minorEastAsia"/>
                      <w:b/>
                      <w:color w:val="FF0000"/>
                      <w:sz w:val="18"/>
                      <w:szCs w:val="18"/>
                    </w:rPr>
                  </w:pPr>
                  <w:r>
                    <w:rPr>
                      <w:rFonts w:hint="eastAsia" w:eastAsiaTheme="minorEastAsia"/>
                      <w:b/>
                      <w:color w:val="FF0000"/>
                      <w:sz w:val="18"/>
                      <w:szCs w:val="18"/>
                    </w:rPr>
                    <w:t>氟化物</w:t>
                  </w:r>
                </w:p>
              </w:tc>
            </w:tr>
            <w:tr w14:paraId="1359176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cantSplit/>
                <w:trHeight w:val="236" w:hRule="atLeast"/>
                <w:jc w:val="center"/>
              </w:trPr>
              <w:tc>
                <w:tcPr>
                  <w:tcW w:w="496" w:type="pct"/>
                  <w:tcBorders>
                    <w:tl2br w:val="nil"/>
                    <w:tr2bl w:val="nil"/>
                  </w:tcBorders>
                  <w:vAlign w:val="center"/>
                </w:tcPr>
                <w:p w14:paraId="5FE94F2E">
                  <w:pPr>
                    <w:adjustRightInd w:val="0"/>
                    <w:snapToGrid w:val="0"/>
                    <w:jc w:val="center"/>
                    <w:rPr>
                      <w:rFonts w:eastAsiaTheme="minorEastAsia"/>
                      <w:color w:val="FF0000"/>
                      <w:sz w:val="18"/>
                      <w:szCs w:val="18"/>
                    </w:rPr>
                  </w:pPr>
                  <w:r>
                    <w:rPr>
                      <w:rFonts w:eastAsiaTheme="minorEastAsia"/>
                      <w:color w:val="FF0000"/>
                      <w:sz w:val="18"/>
                      <w:szCs w:val="18"/>
                    </w:rPr>
                    <w:t>接管标准</w:t>
                  </w:r>
                </w:p>
              </w:tc>
              <w:tc>
                <w:tcPr>
                  <w:tcW w:w="427" w:type="pct"/>
                  <w:tcBorders>
                    <w:tl2br w:val="nil"/>
                    <w:tr2bl w:val="nil"/>
                  </w:tcBorders>
                  <w:vAlign w:val="center"/>
                </w:tcPr>
                <w:p w14:paraId="2050D8C2">
                  <w:pPr>
                    <w:adjustRightInd w:val="0"/>
                    <w:snapToGrid w:val="0"/>
                    <w:jc w:val="center"/>
                    <w:rPr>
                      <w:rFonts w:eastAsiaTheme="minorEastAsia"/>
                      <w:color w:val="FF0000"/>
                      <w:sz w:val="18"/>
                      <w:szCs w:val="18"/>
                    </w:rPr>
                  </w:pPr>
                  <w:r>
                    <w:rPr>
                      <w:rFonts w:hint="eastAsia" w:eastAsiaTheme="minorEastAsia"/>
                      <w:color w:val="FF0000"/>
                      <w:sz w:val="18"/>
                      <w:szCs w:val="18"/>
                    </w:rPr>
                    <w:t>6-9</w:t>
                  </w:r>
                </w:p>
              </w:tc>
              <w:tc>
                <w:tcPr>
                  <w:tcW w:w="406" w:type="pct"/>
                  <w:tcBorders>
                    <w:tl2br w:val="nil"/>
                    <w:tr2bl w:val="nil"/>
                  </w:tcBorders>
                  <w:vAlign w:val="center"/>
                </w:tcPr>
                <w:p w14:paraId="72672AC5">
                  <w:pPr>
                    <w:adjustRightInd w:val="0"/>
                    <w:snapToGrid w:val="0"/>
                    <w:jc w:val="center"/>
                    <w:rPr>
                      <w:rFonts w:eastAsiaTheme="minorEastAsia"/>
                      <w:color w:val="FF0000"/>
                      <w:sz w:val="18"/>
                      <w:szCs w:val="18"/>
                    </w:rPr>
                  </w:pPr>
                  <w:r>
                    <w:rPr>
                      <w:rFonts w:hint="eastAsia" w:eastAsiaTheme="minorEastAsia"/>
                      <w:color w:val="FF0000"/>
                      <w:sz w:val="18"/>
                      <w:szCs w:val="18"/>
                    </w:rPr>
                    <w:t>500</w:t>
                  </w:r>
                </w:p>
              </w:tc>
              <w:tc>
                <w:tcPr>
                  <w:tcW w:w="420" w:type="pct"/>
                  <w:tcBorders>
                    <w:tl2br w:val="nil"/>
                    <w:tr2bl w:val="nil"/>
                  </w:tcBorders>
                  <w:vAlign w:val="center"/>
                </w:tcPr>
                <w:p w14:paraId="4078D32B">
                  <w:pPr>
                    <w:adjustRightInd w:val="0"/>
                    <w:snapToGrid w:val="0"/>
                    <w:jc w:val="center"/>
                    <w:rPr>
                      <w:rFonts w:eastAsiaTheme="minorEastAsia"/>
                      <w:color w:val="FF0000"/>
                      <w:sz w:val="18"/>
                      <w:szCs w:val="18"/>
                    </w:rPr>
                  </w:pPr>
                  <w:r>
                    <w:rPr>
                      <w:rFonts w:hint="eastAsia" w:eastAsiaTheme="minorEastAsia"/>
                      <w:color w:val="FF0000"/>
                      <w:sz w:val="18"/>
                      <w:szCs w:val="18"/>
                    </w:rPr>
                    <w:t>400</w:t>
                  </w:r>
                </w:p>
              </w:tc>
              <w:tc>
                <w:tcPr>
                  <w:tcW w:w="469" w:type="pct"/>
                  <w:tcBorders>
                    <w:tl2br w:val="nil"/>
                    <w:tr2bl w:val="nil"/>
                  </w:tcBorders>
                  <w:vAlign w:val="center"/>
                </w:tcPr>
                <w:p w14:paraId="1EBE7C06">
                  <w:pPr>
                    <w:adjustRightInd w:val="0"/>
                    <w:snapToGrid w:val="0"/>
                    <w:jc w:val="center"/>
                    <w:rPr>
                      <w:rFonts w:eastAsiaTheme="minorEastAsia"/>
                      <w:color w:val="FF0000"/>
                      <w:sz w:val="18"/>
                      <w:szCs w:val="18"/>
                    </w:rPr>
                  </w:pPr>
                  <w:r>
                    <w:rPr>
                      <w:rFonts w:hint="eastAsia" w:eastAsiaTheme="minorEastAsia"/>
                      <w:color w:val="FF0000"/>
                      <w:sz w:val="18"/>
                      <w:szCs w:val="18"/>
                    </w:rPr>
                    <w:t>45</w:t>
                  </w:r>
                </w:p>
              </w:tc>
              <w:tc>
                <w:tcPr>
                  <w:tcW w:w="425" w:type="pct"/>
                  <w:tcBorders>
                    <w:tl2br w:val="nil"/>
                    <w:tr2bl w:val="nil"/>
                  </w:tcBorders>
                  <w:vAlign w:val="center"/>
                </w:tcPr>
                <w:p w14:paraId="11566E89">
                  <w:pPr>
                    <w:adjustRightInd w:val="0"/>
                    <w:snapToGrid w:val="0"/>
                    <w:jc w:val="center"/>
                    <w:rPr>
                      <w:rFonts w:eastAsiaTheme="minorEastAsia"/>
                      <w:color w:val="FF0000"/>
                      <w:sz w:val="18"/>
                      <w:szCs w:val="18"/>
                    </w:rPr>
                  </w:pPr>
                  <w:r>
                    <w:rPr>
                      <w:rFonts w:hint="eastAsia" w:eastAsiaTheme="minorEastAsia"/>
                      <w:color w:val="FF0000"/>
                      <w:sz w:val="18"/>
                      <w:szCs w:val="18"/>
                    </w:rPr>
                    <w:t>50</w:t>
                  </w:r>
                </w:p>
              </w:tc>
              <w:tc>
                <w:tcPr>
                  <w:tcW w:w="460" w:type="pct"/>
                  <w:tcBorders>
                    <w:tl2br w:val="nil"/>
                    <w:tr2bl w:val="nil"/>
                  </w:tcBorders>
                  <w:vAlign w:val="center"/>
                </w:tcPr>
                <w:p w14:paraId="1E498D17">
                  <w:pPr>
                    <w:adjustRightInd w:val="0"/>
                    <w:snapToGrid w:val="0"/>
                    <w:jc w:val="center"/>
                    <w:rPr>
                      <w:rFonts w:eastAsiaTheme="minorEastAsia"/>
                      <w:color w:val="FF0000"/>
                      <w:sz w:val="18"/>
                      <w:szCs w:val="18"/>
                    </w:rPr>
                  </w:pPr>
                  <w:r>
                    <w:rPr>
                      <w:rFonts w:hint="eastAsia" w:eastAsiaTheme="minorEastAsia"/>
                      <w:color w:val="FF0000"/>
                      <w:sz w:val="18"/>
                      <w:szCs w:val="18"/>
                    </w:rPr>
                    <w:t>8</w:t>
                  </w:r>
                </w:p>
              </w:tc>
              <w:tc>
                <w:tcPr>
                  <w:tcW w:w="448" w:type="pct"/>
                  <w:tcBorders>
                    <w:tl2br w:val="nil"/>
                    <w:tr2bl w:val="nil"/>
                  </w:tcBorders>
                  <w:vAlign w:val="center"/>
                </w:tcPr>
                <w:p w14:paraId="7EDDED0B">
                  <w:pPr>
                    <w:adjustRightInd w:val="0"/>
                    <w:snapToGrid w:val="0"/>
                    <w:jc w:val="center"/>
                    <w:rPr>
                      <w:rFonts w:eastAsiaTheme="minorEastAsia"/>
                      <w:color w:val="FF0000"/>
                      <w:sz w:val="18"/>
                      <w:szCs w:val="18"/>
                    </w:rPr>
                  </w:pPr>
                  <w:r>
                    <w:rPr>
                      <w:rFonts w:hint="eastAsia" w:eastAsiaTheme="minorEastAsia"/>
                      <w:color w:val="FF0000"/>
                      <w:sz w:val="18"/>
                      <w:szCs w:val="18"/>
                    </w:rPr>
                    <w:t>20</w:t>
                  </w:r>
                </w:p>
              </w:tc>
              <w:tc>
                <w:tcPr>
                  <w:tcW w:w="498" w:type="pct"/>
                  <w:tcBorders>
                    <w:tl2br w:val="nil"/>
                    <w:tr2bl w:val="nil"/>
                  </w:tcBorders>
                  <w:vAlign w:val="center"/>
                </w:tcPr>
                <w:p w14:paraId="4B6F5290">
                  <w:pPr>
                    <w:adjustRightInd w:val="0"/>
                    <w:snapToGrid w:val="0"/>
                    <w:jc w:val="center"/>
                    <w:rPr>
                      <w:rFonts w:eastAsiaTheme="minorEastAsia"/>
                      <w:color w:val="FF0000"/>
                      <w:sz w:val="18"/>
                      <w:szCs w:val="18"/>
                    </w:rPr>
                  </w:pPr>
                  <w:r>
                    <w:rPr>
                      <w:color w:val="FF0000"/>
                      <w:sz w:val="18"/>
                      <w:szCs w:val="18"/>
                    </w:rPr>
                    <w:t>100</w:t>
                  </w:r>
                </w:p>
              </w:tc>
              <w:tc>
                <w:tcPr>
                  <w:tcW w:w="448" w:type="pct"/>
                  <w:tcBorders>
                    <w:tl2br w:val="nil"/>
                    <w:tr2bl w:val="nil"/>
                  </w:tcBorders>
                  <w:vAlign w:val="center"/>
                </w:tcPr>
                <w:p w14:paraId="166858B4">
                  <w:pPr>
                    <w:adjustRightInd w:val="0"/>
                    <w:snapToGrid w:val="0"/>
                    <w:jc w:val="center"/>
                    <w:rPr>
                      <w:color w:val="FF0000"/>
                      <w:sz w:val="18"/>
                      <w:szCs w:val="18"/>
                    </w:rPr>
                  </w:pPr>
                  <w:r>
                    <w:rPr>
                      <w:rFonts w:hint="eastAsia"/>
                      <w:color w:val="FF0000"/>
                      <w:sz w:val="18"/>
                      <w:szCs w:val="18"/>
                    </w:rPr>
                    <w:t>20</w:t>
                  </w:r>
                </w:p>
              </w:tc>
              <w:tc>
                <w:tcPr>
                  <w:tcW w:w="500" w:type="pct"/>
                  <w:tcBorders>
                    <w:tl2br w:val="nil"/>
                    <w:tr2bl w:val="nil"/>
                  </w:tcBorders>
                  <w:vAlign w:val="center"/>
                </w:tcPr>
                <w:p w14:paraId="35C3C55B">
                  <w:pPr>
                    <w:adjustRightInd w:val="0"/>
                    <w:snapToGrid w:val="0"/>
                    <w:jc w:val="center"/>
                    <w:rPr>
                      <w:rFonts w:hint="default" w:eastAsia="宋体"/>
                      <w:color w:val="FF0000"/>
                      <w:sz w:val="18"/>
                      <w:szCs w:val="18"/>
                      <w:lang w:val="en-US" w:eastAsia="zh-CN"/>
                    </w:rPr>
                  </w:pPr>
                  <w:r>
                    <w:rPr>
                      <w:rFonts w:hint="eastAsia"/>
                      <w:color w:val="FF0000"/>
                      <w:sz w:val="18"/>
                      <w:szCs w:val="18"/>
                      <w:lang w:val="en-US" w:eastAsia="zh-CN"/>
                    </w:rPr>
                    <w:t>1.5</w:t>
                  </w:r>
                </w:p>
              </w:tc>
            </w:tr>
            <w:tr w14:paraId="6744690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cantSplit/>
                <w:trHeight w:val="223" w:hRule="atLeast"/>
                <w:jc w:val="center"/>
              </w:trPr>
              <w:tc>
                <w:tcPr>
                  <w:tcW w:w="496" w:type="pct"/>
                  <w:tcBorders>
                    <w:tl2br w:val="nil"/>
                    <w:tr2bl w:val="nil"/>
                  </w:tcBorders>
                  <w:vAlign w:val="center"/>
                </w:tcPr>
                <w:p w14:paraId="7FFD6F2A">
                  <w:pPr>
                    <w:adjustRightInd w:val="0"/>
                    <w:snapToGrid w:val="0"/>
                    <w:jc w:val="center"/>
                    <w:rPr>
                      <w:rFonts w:eastAsiaTheme="minorEastAsia"/>
                      <w:color w:val="FF0000"/>
                      <w:sz w:val="18"/>
                      <w:szCs w:val="18"/>
                    </w:rPr>
                  </w:pPr>
                  <w:r>
                    <w:rPr>
                      <w:rFonts w:eastAsiaTheme="minorEastAsia"/>
                      <w:color w:val="FF0000"/>
                      <w:sz w:val="18"/>
                      <w:szCs w:val="18"/>
                    </w:rPr>
                    <w:t>出水标准</w:t>
                  </w:r>
                </w:p>
              </w:tc>
              <w:tc>
                <w:tcPr>
                  <w:tcW w:w="427" w:type="pct"/>
                  <w:tcBorders>
                    <w:tl2br w:val="nil"/>
                    <w:tr2bl w:val="nil"/>
                  </w:tcBorders>
                  <w:vAlign w:val="center"/>
                </w:tcPr>
                <w:p w14:paraId="21E2DE48">
                  <w:pPr>
                    <w:adjustRightInd w:val="0"/>
                    <w:snapToGrid w:val="0"/>
                    <w:jc w:val="center"/>
                    <w:rPr>
                      <w:rFonts w:eastAsiaTheme="minorEastAsia"/>
                      <w:color w:val="FF0000"/>
                      <w:sz w:val="18"/>
                      <w:szCs w:val="18"/>
                    </w:rPr>
                  </w:pPr>
                  <w:r>
                    <w:rPr>
                      <w:rFonts w:hint="eastAsia" w:eastAsiaTheme="minorEastAsia"/>
                      <w:color w:val="FF0000"/>
                      <w:sz w:val="18"/>
                      <w:szCs w:val="18"/>
                    </w:rPr>
                    <w:t>6-9</w:t>
                  </w:r>
                </w:p>
              </w:tc>
              <w:tc>
                <w:tcPr>
                  <w:tcW w:w="406" w:type="pct"/>
                  <w:tcBorders>
                    <w:tl2br w:val="nil"/>
                    <w:tr2bl w:val="nil"/>
                  </w:tcBorders>
                  <w:vAlign w:val="center"/>
                </w:tcPr>
                <w:p w14:paraId="476200E1">
                  <w:pPr>
                    <w:adjustRightInd w:val="0"/>
                    <w:snapToGrid w:val="0"/>
                    <w:jc w:val="center"/>
                    <w:rPr>
                      <w:rFonts w:eastAsiaTheme="minorEastAsia"/>
                      <w:color w:val="FF0000"/>
                      <w:sz w:val="18"/>
                      <w:szCs w:val="18"/>
                    </w:rPr>
                  </w:pPr>
                  <w:r>
                    <w:rPr>
                      <w:rFonts w:hint="eastAsia" w:eastAsiaTheme="minorEastAsia"/>
                      <w:color w:val="FF0000"/>
                      <w:sz w:val="18"/>
                      <w:szCs w:val="18"/>
                    </w:rPr>
                    <w:t>50</w:t>
                  </w:r>
                </w:p>
              </w:tc>
              <w:tc>
                <w:tcPr>
                  <w:tcW w:w="420" w:type="pct"/>
                  <w:tcBorders>
                    <w:tl2br w:val="nil"/>
                    <w:tr2bl w:val="nil"/>
                  </w:tcBorders>
                  <w:vAlign w:val="center"/>
                </w:tcPr>
                <w:p w14:paraId="6495824B">
                  <w:pPr>
                    <w:adjustRightInd w:val="0"/>
                    <w:snapToGrid w:val="0"/>
                    <w:jc w:val="center"/>
                    <w:rPr>
                      <w:rFonts w:eastAsiaTheme="minorEastAsia"/>
                      <w:color w:val="FF0000"/>
                      <w:sz w:val="18"/>
                      <w:szCs w:val="18"/>
                    </w:rPr>
                  </w:pPr>
                  <w:r>
                    <w:rPr>
                      <w:rFonts w:hint="eastAsia" w:eastAsiaTheme="minorEastAsia"/>
                      <w:color w:val="FF0000"/>
                      <w:sz w:val="18"/>
                      <w:szCs w:val="18"/>
                    </w:rPr>
                    <w:t>10</w:t>
                  </w:r>
                </w:p>
              </w:tc>
              <w:tc>
                <w:tcPr>
                  <w:tcW w:w="469" w:type="pct"/>
                  <w:tcBorders>
                    <w:tl2br w:val="nil"/>
                    <w:tr2bl w:val="nil"/>
                  </w:tcBorders>
                  <w:vAlign w:val="center"/>
                </w:tcPr>
                <w:p w14:paraId="47B48A9A">
                  <w:pPr>
                    <w:adjustRightInd w:val="0"/>
                    <w:snapToGrid w:val="0"/>
                    <w:jc w:val="center"/>
                    <w:rPr>
                      <w:rFonts w:eastAsiaTheme="minorEastAsia"/>
                      <w:color w:val="FF0000"/>
                      <w:sz w:val="18"/>
                      <w:szCs w:val="18"/>
                    </w:rPr>
                  </w:pPr>
                  <w:r>
                    <w:rPr>
                      <w:color w:val="FF0000"/>
                      <w:sz w:val="18"/>
                      <w:szCs w:val="18"/>
                    </w:rPr>
                    <w:t>5（8</w:t>
                  </w:r>
                  <w:r>
                    <w:rPr>
                      <w:rFonts w:hint="eastAsia"/>
                      <w:color w:val="FF0000"/>
                      <w:sz w:val="18"/>
                      <w:szCs w:val="18"/>
                      <w:lang w:eastAsia="zh-CN"/>
                    </w:rPr>
                    <w:t>)</w:t>
                  </w:r>
                  <w:r>
                    <w:rPr>
                      <w:color w:val="FF0000"/>
                      <w:sz w:val="18"/>
                      <w:szCs w:val="18"/>
                      <w:vertAlign w:val="superscript"/>
                    </w:rPr>
                    <w:t>①</w:t>
                  </w:r>
                </w:p>
              </w:tc>
              <w:tc>
                <w:tcPr>
                  <w:tcW w:w="425" w:type="pct"/>
                  <w:tcBorders>
                    <w:tl2br w:val="nil"/>
                    <w:tr2bl w:val="nil"/>
                  </w:tcBorders>
                  <w:vAlign w:val="center"/>
                </w:tcPr>
                <w:p w14:paraId="0492BD80">
                  <w:pPr>
                    <w:adjustRightInd w:val="0"/>
                    <w:snapToGrid w:val="0"/>
                    <w:jc w:val="center"/>
                    <w:rPr>
                      <w:rFonts w:eastAsiaTheme="minorEastAsia"/>
                      <w:color w:val="FF0000"/>
                      <w:sz w:val="18"/>
                      <w:szCs w:val="18"/>
                    </w:rPr>
                  </w:pPr>
                  <w:r>
                    <w:rPr>
                      <w:rFonts w:hint="eastAsia" w:eastAsiaTheme="minorEastAsia"/>
                      <w:color w:val="FF0000"/>
                      <w:sz w:val="18"/>
                      <w:szCs w:val="18"/>
                    </w:rPr>
                    <w:t>15</w:t>
                  </w:r>
                </w:p>
              </w:tc>
              <w:tc>
                <w:tcPr>
                  <w:tcW w:w="460" w:type="pct"/>
                  <w:tcBorders>
                    <w:tl2br w:val="nil"/>
                    <w:tr2bl w:val="nil"/>
                  </w:tcBorders>
                  <w:vAlign w:val="center"/>
                </w:tcPr>
                <w:p w14:paraId="4C5938D0">
                  <w:pPr>
                    <w:adjustRightInd w:val="0"/>
                    <w:snapToGrid w:val="0"/>
                    <w:jc w:val="center"/>
                    <w:rPr>
                      <w:rFonts w:eastAsiaTheme="minorEastAsia"/>
                      <w:color w:val="FF0000"/>
                      <w:sz w:val="18"/>
                      <w:szCs w:val="18"/>
                    </w:rPr>
                  </w:pPr>
                  <w:r>
                    <w:rPr>
                      <w:rFonts w:hint="eastAsia" w:eastAsiaTheme="minorEastAsia"/>
                      <w:color w:val="FF0000"/>
                      <w:sz w:val="18"/>
                      <w:szCs w:val="18"/>
                    </w:rPr>
                    <w:t>0.5</w:t>
                  </w:r>
                </w:p>
              </w:tc>
              <w:tc>
                <w:tcPr>
                  <w:tcW w:w="448" w:type="pct"/>
                  <w:tcBorders>
                    <w:tl2br w:val="nil"/>
                    <w:tr2bl w:val="nil"/>
                  </w:tcBorders>
                  <w:vAlign w:val="center"/>
                </w:tcPr>
                <w:p w14:paraId="37AA6E80">
                  <w:pPr>
                    <w:adjustRightInd w:val="0"/>
                    <w:snapToGrid w:val="0"/>
                    <w:jc w:val="center"/>
                    <w:rPr>
                      <w:rFonts w:eastAsiaTheme="minorEastAsia"/>
                      <w:color w:val="FF0000"/>
                      <w:sz w:val="18"/>
                      <w:szCs w:val="18"/>
                    </w:rPr>
                  </w:pPr>
                  <w:r>
                    <w:rPr>
                      <w:rFonts w:hint="eastAsia" w:eastAsiaTheme="minorEastAsia"/>
                      <w:color w:val="FF0000"/>
                      <w:sz w:val="18"/>
                      <w:szCs w:val="18"/>
                    </w:rPr>
                    <w:t>1.0</w:t>
                  </w:r>
                </w:p>
              </w:tc>
              <w:tc>
                <w:tcPr>
                  <w:tcW w:w="498" w:type="pct"/>
                  <w:tcBorders>
                    <w:tl2br w:val="nil"/>
                    <w:tr2bl w:val="nil"/>
                  </w:tcBorders>
                  <w:vAlign w:val="center"/>
                </w:tcPr>
                <w:p w14:paraId="3803BB31">
                  <w:pPr>
                    <w:adjustRightInd w:val="0"/>
                    <w:snapToGrid w:val="0"/>
                    <w:jc w:val="center"/>
                    <w:rPr>
                      <w:rFonts w:eastAsiaTheme="minorEastAsia"/>
                      <w:color w:val="FF0000"/>
                      <w:sz w:val="18"/>
                      <w:szCs w:val="18"/>
                    </w:rPr>
                  </w:pPr>
                  <w:r>
                    <w:rPr>
                      <w:rFonts w:hint="eastAsia" w:eastAsiaTheme="minorEastAsia"/>
                      <w:color w:val="FF0000"/>
                      <w:sz w:val="18"/>
                      <w:szCs w:val="18"/>
                    </w:rPr>
                    <w:t>1.0</w:t>
                  </w:r>
                </w:p>
              </w:tc>
              <w:tc>
                <w:tcPr>
                  <w:tcW w:w="448" w:type="pct"/>
                  <w:tcBorders>
                    <w:tl2br w:val="nil"/>
                    <w:tr2bl w:val="nil"/>
                  </w:tcBorders>
                  <w:vAlign w:val="center"/>
                </w:tcPr>
                <w:p w14:paraId="18DE68F4">
                  <w:pPr>
                    <w:adjustRightInd w:val="0"/>
                    <w:snapToGrid w:val="0"/>
                    <w:jc w:val="center"/>
                    <w:rPr>
                      <w:rFonts w:eastAsiaTheme="minorEastAsia"/>
                      <w:color w:val="FF0000"/>
                      <w:sz w:val="18"/>
                      <w:szCs w:val="18"/>
                    </w:rPr>
                  </w:pPr>
                  <w:r>
                    <w:rPr>
                      <w:rFonts w:hint="eastAsia" w:eastAsiaTheme="minorEastAsia"/>
                      <w:color w:val="FF0000"/>
                      <w:sz w:val="18"/>
                      <w:szCs w:val="18"/>
                    </w:rPr>
                    <w:t>0.5</w:t>
                  </w:r>
                </w:p>
              </w:tc>
              <w:tc>
                <w:tcPr>
                  <w:tcW w:w="500" w:type="pct"/>
                  <w:tcBorders>
                    <w:tl2br w:val="nil"/>
                    <w:tr2bl w:val="nil"/>
                  </w:tcBorders>
                  <w:vAlign w:val="center"/>
                </w:tcPr>
                <w:p w14:paraId="780F3B37">
                  <w:pPr>
                    <w:adjustRightInd w:val="0"/>
                    <w:snapToGrid w:val="0"/>
                    <w:jc w:val="center"/>
                    <w:rPr>
                      <w:rFonts w:eastAsiaTheme="minorEastAsia"/>
                      <w:color w:val="FF0000"/>
                      <w:sz w:val="18"/>
                      <w:szCs w:val="18"/>
                    </w:rPr>
                  </w:pPr>
                  <w:r>
                    <w:rPr>
                      <w:rFonts w:hint="eastAsia" w:eastAsiaTheme="minorEastAsia"/>
                      <w:color w:val="FF0000"/>
                      <w:sz w:val="18"/>
                      <w:szCs w:val="18"/>
                    </w:rPr>
                    <w:t>1.</w:t>
                  </w:r>
                  <w:r>
                    <w:rPr>
                      <w:rFonts w:hint="eastAsia" w:eastAsiaTheme="minorEastAsia"/>
                      <w:color w:val="FF0000"/>
                      <w:sz w:val="18"/>
                      <w:szCs w:val="18"/>
                      <w:lang w:val="en-US" w:eastAsia="zh-CN"/>
                    </w:rPr>
                    <w:t>5</w:t>
                  </w:r>
                </w:p>
              </w:tc>
            </w:tr>
            <w:tr w14:paraId="6F87E06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cantSplit/>
                <w:trHeight w:val="283" w:hRule="atLeast"/>
                <w:jc w:val="center"/>
              </w:trPr>
              <w:tc>
                <w:tcPr>
                  <w:tcW w:w="496" w:type="pct"/>
                  <w:tcBorders>
                    <w:tl2br w:val="nil"/>
                    <w:tr2bl w:val="nil"/>
                  </w:tcBorders>
                  <w:vAlign w:val="center"/>
                </w:tcPr>
                <w:p w14:paraId="24F41ED8">
                  <w:pPr>
                    <w:adjustRightInd w:val="0"/>
                    <w:snapToGrid w:val="0"/>
                    <w:jc w:val="center"/>
                    <w:rPr>
                      <w:rFonts w:eastAsiaTheme="minorEastAsia"/>
                      <w:color w:val="FF0000"/>
                      <w:sz w:val="18"/>
                      <w:szCs w:val="18"/>
                    </w:rPr>
                  </w:pPr>
                  <w:r>
                    <w:rPr>
                      <w:rFonts w:eastAsiaTheme="minorEastAsia"/>
                      <w:color w:val="FF0000"/>
                      <w:sz w:val="18"/>
                      <w:szCs w:val="18"/>
                    </w:rPr>
                    <w:t>标准来源</w:t>
                  </w:r>
                </w:p>
              </w:tc>
              <w:tc>
                <w:tcPr>
                  <w:tcW w:w="4503" w:type="pct"/>
                  <w:gridSpan w:val="10"/>
                  <w:tcBorders>
                    <w:tl2br w:val="nil"/>
                    <w:tr2bl w:val="nil"/>
                  </w:tcBorders>
                </w:tcPr>
                <w:p w14:paraId="2F857B34">
                  <w:pPr>
                    <w:adjustRightInd w:val="0"/>
                    <w:snapToGrid w:val="0"/>
                    <w:jc w:val="center"/>
                    <w:rPr>
                      <w:rFonts w:hint="eastAsia" w:eastAsiaTheme="minorEastAsia"/>
                      <w:color w:val="FF0000"/>
                      <w:sz w:val="18"/>
                      <w:szCs w:val="18"/>
                      <w:lang w:eastAsia="zh-CN"/>
                    </w:rPr>
                  </w:pPr>
                  <w:r>
                    <w:rPr>
                      <w:rFonts w:eastAsiaTheme="minorEastAsia"/>
                      <w:color w:val="FF0000"/>
                      <w:sz w:val="18"/>
                      <w:szCs w:val="18"/>
                    </w:rPr>
                    <w:t>新渡片区污水处理厂接管标准</w:t>
                  </w:r>
                  <w:r>
                    <w:rPr>
                      <w:rFonts w:hint="eastAsia" w:eastAsiaTheme="minorEastAsia"/>
                      <w:color w:val="FF0000"/>
                      <w:sz w:val="18"/>
                      <w:szCs w:val="18"/>
                      <w:lang w:eastAsia="zh-CN"/>
                    </w:rPr>
                    <w:t>、</w:t>
                  </w:r>
                  <w:r>
                    <w:rPr>
                      <w:rFonts w:eastAsiaTheme="minorEastAsia"/>
                      <w:color w:val="FF0000"/>
                      <w:sz w:val="18"/>
                      <w:szCs w:val="18"/>
                    </w:rPr>
                    <w:t>《污水综合排放标准》（GB8978-1996）表4中三级标准</w:t>
                  </w:r>
                  <w:r>
                    <w:rPr>
                      <w:rFonts w:hint="eastAsia" w:eastAsiaTheme="minorEastAsia"/>
                      <w:color w:val="FF0000"/>
                      <w:sz w:val="18"/>
                      <w:szCs w:val="18"/>
                      <w:lang w:eastAsia="zh-CN"/>
                    </w:rPr>
                    <w:t>、</w:t>
                  </w:r>
                </w:p>
                <w:p w14:paraId="29077DBE">
                  <w:pPr>
                    <w:adjustRightInd w:val="0"/>
                    <w:snapToGrid w:val="0"/>
                    <w:jc w:val="center"/>
                    <w:rPr>
                      <w:rFonts w:eastAsiaTheme="minorEastAsia"/>
                      <w:color w:val="FF0000"/>
                      <w:sz w:val="18"/>
                      <w:szCs w:val="18"/>
                    </w:rPr>
                  </w:pPr>
                  <w:r>
                    <w:rPr>
                      <w:rFonts w:eastAsiaTheme="minorEastAsia"/>
                      <w:color w:val="FF0000"/>
                      <w:sz w:val="18"/>
                      <w:szCs w:val="18"/>
                    </w:rPr>
                    <w:t>《城镇污水处理厂污染物排放标准》（GB/T18918-2002）一级A</w:t>
                  </w:r>
                  <w:r>
                    <w:rPr>
                      <w:rFonts w:hint="eastAsia" w:eastAsiaTheme="minorEastAsia"/>
                      <w:color w:val="FF0000"/>
                      <w:sz w:val="18"/>
                      <w:szCs w:val="18"/>
                      <w:lang w:eastAsia="zh-CN"/>
                    </w:rPr>
                    <w:t>、</w:t>
                  </w:r>
                  <w:r>
                    <w:rPr>
                      <w:rFonts w:hint="eastAsia" w:eastAsiaTheme="minorEastAsia"/>
                      <w:color w:val="FF0000"/>
                      <w:sz w:val="18"/>
                      <w:szCs w:val="18"/>
                      <w:lang w:val="en-US" w:eastAsia="zh-CN"/>
                    </w:rPr>
                    <w:t>江苏省地方标准</w:t>
                  </w:r>
                  <w:r>
                    <w:rPr>
                      <w:rFonts w:hint="default" w:ascii="Times New Roman" w:hAnsi="Times New Roman" w:cs="Times New Roman" w:eastAsiaTheme="minorEastAsia"/>
                      <w:color w:val="FF0000"/>
                      <w:sz w:val="18"/>
                      <w:szCs w:val="18"/>
                      <w:lang w:val="en-US" w:eastAsia="zh-CN"/>
                    </w:rPr>
                    <w:t>《</w:t>
                  </w:r>
                  <w:r>
                    <w:rPr>
                      <w:rFonts w:hint="eastAsia" w:ascii="Times New Roman" w:hAnsi="Times New Roman" w:cs="Times New Roman" w:eastAsiaTheme="minorEastAsia"/>
                      <w:color w:val="FF0000"/>
                      <w:sz w:val="18"/>
                      <w:szCs w:val="18"/>
                      <w:lang w:val="en-US" w:eastAsia="zh-CN"/>
                    </w:rPr>
                    <w:t>城镇污水处理厂污染物排放标准</w:t>
                  </w:r>
                  <w:r>
                    <w:rPr>
                      <w:rFonts w:hint="default" w:ascii="Times New Roman" w:hAnsi="Times New Roman" w:cs="Times New Roman" w:eastAsiaTheme="minorEastAsia"/>
                      <w:color w:val="FF0000"/>
                      <w:sz w:val="18"/>
                      <w:szCs w:val="18"/>
                      <w:lang w:val="en-US" w:eastAsia="zh-CN"/>
                    </w:rPr>
                    <w:t>》（</w:t>
                  </w:r>
                  <w:r>
                    <w:rPr>
                      <w:rFonts w:hint="eastAsia" w:ascii="Times New Roman" w:hAnsi="Times New Roman" w:cs="Times New Roman" w:eastAsiaTheme="minorEastAsia"/>
                      <w:color w:val="FF0000"/>
                      <w:sz w:val="18"/>
                      <w:szCs w:val="18"/>
                      <w:lang w:val="en-US" w:eastAsia="zh-CN"/>
                    </w:rPr>
                    <w:t>D</w:t>
                  </w:r>
                  <w:r>
                    <w:rPr>
                      <w:rFonts w:hint="default" w:ascii="Times New Roman" w:hAnsi="Times New Roman" w:cs="Times New Roman" w:eastAsiaTheme="minorEastAsia"/>
                      <w:color w:val="FF0000"/>
                      <w:sz w:val="18"/>
                      <w:szCs w:val="18"/>
                      <w:lang w:val="en-US" w:eastAsia="zh-CN"/>
                    </w:rPr>
                    <w:t>B</w:t>
                  </w:r>
                  <w:r>
                    <w:rPr>
                      <w:rFonts w:hint="eastAsia" w:ascii="Times New Roman" w:hAnsi="Times New Roman" w:cs="Times New Roman" w:eastAsiaTheme="minorEastAsia"/>
                      <w:color w:val="FF0000"/>
                      <w:sz w:val="18"/>
                      <w:szCs w:val="18"/>
                      <w:lang w:val="en-US" w:eastAsia="zh-CN"/>
                    </w:rPr>
                    <w:t>32/4440</w:t>
                  </w:r>
                  <w:r>
                    <w:rPr>
                      <w:rFonts w:hint="default" w:ascii="Times New Roman" w:hAnsi="Times New Roman" w:cs="Times New Roman" w:eastAsiaTheme="minorEastAsia"/>
                      <w:color w:val="FF0000"/>
                      <w:sz w:val="18"/>
                      <w:szCs w:val="18"/>
                      <w:lang w:val="en-US" w:eastAsia="zh-CN"/>
                    </w:rPr>
                    <w:t>-20</w:t>
                  </w:r>
                  <w:r>
                    <w:rPr>
                      <w:rFonts w:hint="eastAsia" w:ascii="Times New Roman" w:hAnsi="Times New Roman" w:cs="Times New Roman" w:eastAsiaTheme="minorEastAsia"/>
                      <w:color w:val="FF0000"/>
                      <w:sz w:val="18"/>
                      <w:szCs w:val="18"/>
                      <w:lang w:val="en-US" w:eastAsia="zh-CN"/>
                    </w:rPr>
                    <w:t>22</w:t>
                  </w:r>
                  <w:r>
                    <w:rPr>
                      <w:rFonts w:hint="default" w:ascii="Times New Roman" w:hAnsi="Times New Roman" w:cs="Times New Roman" w:eastAsiaTheme="minorEastAsia"/>
                      <w:color w:val="FF0000"/>
                      <w:sz w:val="18"/>
                      <w:szCs w:val="18"/>
                      <w:lang w:val="en-US" w:eastAsia="zh-CN"/>
                    </w:rPr>
                    <w:t>）</w:t>
                  </w:r>
                  <w:r>
                    <w:rPr>
                      <w:rFonts w:hint="eastAsia" w:eastAsiaTheme="minorEastAsia"/>
                      <w:color w:val="FF0000"/>
                      <w:sz w:val="18"/>
                      <w:szCs w:val="18"/>
                    </w:rPr>
                    <w:t>表</w:t>
                  </w:r>
                  <w:r>
                    <w:rPr>
                      <w:rFonts w:hint="eastAsia" w:eastAsiaTheme="minorEastAsia"/>
                      <w:color w:val="FF0000"/>
                      <w:sz w:val="18"/>
                      <w:szCs w:val="18"/>
                      <w:lang w:val="en-US" w:eastAsia="zh-CN"/>
                    </w:rPr>
                    <w:t>4</w:t>
                  </w:r>
                  <w:r>
                    <w:rPr>
                      <w:rFonts w:hint="eastAsia" w:eastAsiaTheme="minorEastAsia"/>
                      <w:color w:val="FF0000"/>
                      <w:sz w:val="18"/>
                      <w:szCs w:val="18"/>
                    </w:rPr>
                    <w:t>中标准</w:t>
                  </w:r>
                </w:p>
              </w:tc>
            </w:tr>
          </w:tbl>
          <w:p w14:paraId="7A82CCDF">
            <w:pPr>
              <w:adjustRightInd w:val="0"/>
              <w:snapToGrid w:val="0"/>
              <w:rPr>
                <w:rFonts w:eastAsiaTheme="minorEastAsia"/>
                <w:color w:val="auto"/>
                <w:sz w:val="18"/>
                <w:szCs w:val="18"/>
              </w:rPr>
            </w:pPr>
            <w:r>
              <w:rPr>
                <w:rFonts w:eastAsiaTheme="minorEastAsia"/>
                <w:color w:val="auto"/>
                <w:sz w:val="18"/>
                <w:szCs w:val="18"/>
              </w:rPr>
              <w:t>注：</w:t>
            </w:r>
            <w:r>
              <w:rPr>
                <w:rFonts w:hint="eastAsia" w:ascii="宋体" w:hAnsi="宋体" w:cs="宋体"/>
                <w:color w:val="auto"/>
                <w:sz w:val="18"/>
                <w:szCs w:val="18"/>
              </w:rPr>
              <w:t>①</w:t>
            </w:r>
            <w:r>
              <w:rPr>
                <w:rFonts w:eastAsiaTheme="minorEastAsia"/>
                <w:color w:val="auto"/>
                <w:sz w:val="18"/>
                <w:szCs w:val="18"/>
              </w:rPr>
              <w:t>括号外数值为水温＞12</w:t>
            </w:r>
            <w:r>
              <w:rPr>
                <w:rFonts w:hint="eastAsia" w:ascii="宋体" w:hAnsi="宋体" w:cs="宋体"/>
                <w:color w:val="auto"/>
                <w:sz w:val="18"/>
                <w:szCs w:val="18"/>
              </w:rPr>
              <w:t>℃</w:t>
            </w:r>
            <w:r>
              <w:rPr>
                <w:rFonts w:eastAsiaTheme="minorEastAsia"/>
                <w:color w:val="auto"/>
                <w:sz w:val="18"/>
                <w:szCs w:val="18"/>
              </w:rPr>
              <w:t>时的控制指标，括号内数值为水温≤12</w:t>
            </w:r>
            <w:r>
              <w:rPr>
                <w:rFonts w:hint="eastAsia" w:ascii="宋体" w:hAnsi="宋体" w:cs="宋体"/>
                <w:color w:val="auto"/>
                <w:sz w:val="18"/>
                <w:szCs w:val="18"/>
              </w:rPr>
              <w:t>℃</w:t>
            </w:r>
            <w:r>
              <w:rPr>
                <w:rFonts w:eastAsiaTheme="minorEastAsia"/>
                <w:color w:val="auto"/>
                <w:sz w:val="18"/>
                <w:szCs w:val="18"/>
              </w:rPr>
              <w:t>时的控制指标。</w:t>
            </w:r>
          </w:p>
          <w:p w14:paraId="614C76CF">
            <w:pPr>
              <w:keepNext w:val="0"/>
              <w:keepLines w:val="0"/>
              <w:pageBreakBefore w:val="0"/>
              <w:widowControl w:val="0"/>
              <w:kinsoku/>
              <w:wordWrap/>
              <w:overflowPunct/>
              <w:topLinePunct w:val="0"/>
              <w:autoSpaceDE w:val="0"/>
              <w:autoSpaceDN w:val="0"/>
              <w:bidi w:val="0"/>
              <w:adjustRightInd w:val="0"/>
              <w:snapToGrid w:val="0"/>
              <w:spacing w:before="157" w:beforeLines="50" w:line="360" w:lineRule="auto"/>
              <w:ind w:firstLine="480" w:firstLineChars="200"/>
              <w:jc w:val="left"/>
              <w:textAlignment w:val="auto"/>
              <w:rPr>
                <w:rFonts w:hint="eastAsia" w:ascii="Times New Roman" w:hAnsi="Times New Roman" w:cs="Times New Roman" w:eastAsiaTheme="minorEastAsia"/>
                <w:color w:val="FF0000"/>
                <w:sz w:val="24"/>
                <w:lang w:val="en-US" w:eastAsia="zh-CN"/>
              </w:rPr>
            </w:pPr>
            <w:r>
              <w:rPr>
                <w:rFonts w:hint="eastAsia" w:ascii="Times New Roman" w:hAnsi="Times New Roman" w:cs="Times New Roman" w:eastAsiaTheme="minorEastAsia"/>
                <w:color w:val="FF0000"/>
                <w:sz w:val="24"/>
                <w:lang w:val="en-US" w:eastAsia="zh-CN"/>
              </w:rPr>
              <w:t>根据淮安青园水务有限公司</w:t>
            </w:r>
            <w:r>
              <w:rPr>
                <w:rFonts w:hint="eastAsia" w:ascii="Times New Roman" w:hAnsi="Times New Roman" w:cs="Times New Roman" w:eastAsiaTheme="minorEastAsia"/>
                <w:color w:val="FF0000"/>
                <w:sz w:val="24"/>
              </w:rPr>
              <w:t>新渡片区污水处理厂</w:t>
            </w:r>
            <w:r>
              <w:rPr>
                <w:rFonts w:hint="eastAsia" w:ascii="Times New Roman" w:hAnsi="Times New Roman" w:cs="Times New Roman" w:eastAsiaTheme="minorEastAsia"/>
                <w:color w:val="FF0000"/>
                <w:sz w:val="24"/>
                <w:lang w:val="en-US" w:eastAsia="zh-CN"/>
              </w:rPr>
              <w:t>规划，远期预计2026年3月提标改造完成，新增废水除氟工艺，因此本项目远期</w:t>
            </w:r>
            <w:r>
              <w:rPr>
                <w:rFonts w:hint="eastAsia" w:ascii="Times New Roman" w:hAnsi="Times New Roman" w:cs="Times New Roman" w:eastAsiaTheme="minorEastAsia"/>
                <w:color w:val="FF0000"/>
                <w:sz w:val="24"/>
              </w:rPr>
              <w:t>氟化物接管标准执行《污水综合排放标准》（GB8978-1996）表4中三级标准可接入新渡片区污水处理厂处理。出水处理达《城镇污水处理厂污染物排放标准》（GB18918-2002）一级A标准，</w:t>
            </w:r>
            <w:r>
              <w:rPr>
                <w:rFonts w:hint="eastAsia" w:ascii="Times New Roman" w:hAnsi="Times New Roman" w:cs="Times New Roman" w:eastAsiaTheme="minorEastAsia"/>
                <w:color w:val="FF0000"/>
                <w:sz w:val="24"/>
                <w:lang w:val="en-US" w:eastAsia="zh-CN"/>
              </w:rPr>
              <w:t>其中氟化物出水达江苏省地方标准</w:t>
            </w:r>
            <w:r>
              <w:rPr>
                <w:rFonts w:hint="default" w:ascii="Times New Roman" w:hAnsi="Times New Roman" w:cs="Times New Roman" w:eastAsiaTheme="minorEastAsia"/>
                <w:color w:val="FF0000"/>
                <w:sz w:val="24"/>
                <w:lang w:val="en-US" w:eastAsia="zh-CN"/>
              </w:rPr>
              <w:t>《</w:t>
            </w:r>
            <w:r>
              <w:rPr>
                <w:rFonts w:hint="eastAsia" w:ascii="Times New Roman" w:hAnsi="Times New Roman" w:cs="Times New Roman" w:eastAsiaTheme="minorEastAsia"/>
                <w:color w:val="FF0000"/>
                <w:sz w:val="24"/>
                <w:lang w:val="en-US" w:eastAsia="zh-CN"/>
              </w:rPr>
              <w:t>城镇污水处理厂污染物排放标准</w:t>
            </w:r>
            <w:r>
              <w:rPr>
                <w:rFonts w:hint="default" w:ascii="Times New Roman" w:hAnsi="Times New Roman" w:cs="Times New Roman" w:eastAsiaTheme="minorEastAsia"/>
                <w:color w:val="FF0000"/>
                <w:sz w:val="24"/>
                <w:lang w:val="en-US" w:eastAsia="zh-CN"/>
              </w:rPr>
              <w:t>》（</w:t>
            </w:r>
            <w:r>
              <w:rPr>
                <w:rFonts w:hint="eastAsia" w:ascii="Times New Roman" w:hAnsi="Times New Roman" w:cs="Times New Roman" w:eastAsiaTheme="minorEastAsia"/>
                <w:color w:val="FF0000"/>
                <w:sz w:val="24"/>
                <w:lang w:val="en-US" w:eastAsia="zh-CN"/>
              </w:rPr>
              <w:t>D</w:t>
            </w:r>
            <w:r>
              <w:rPr>
                <w:rFonts w:hint="default" w:ascii="Times New Roman" w:hAnsi="Times New Roman" w:cs="Times New Roman" w:eastAsiaTheme="minorEastAsia"/>
                <w:color w:val="FF0000"/>
                <w:sz w:val="24"/>
                <w:lang w:val="en-US" w:eastAsia="zh-CN"/>
              </w:rPr>
              <w:t>B</w:t>
            </w:r>
            <w:r>
              <w:rPr>
                <w:rFonts w:hint="eastAsia" w:ascii="Times New Roman" w:hAnsi="Times New Roman" w:cs="Times New Roman" w:eastAsiaTheme="minorEastAsia"/>
                <w:color w:val="FF0000"/>
                <w:sz w:val="24"/>
                <w:lang w:val="en-US" w:eastAsia="zh-CN"/>
              </w:rPr>
              <w:t>32/4440</w:t>
            </w:r>
            <w:r>
              <w:rPr>
                <w:rFonts w:hint="default" w:ascii="Times New Roman" w:hAnsi="Times New Roman" w:cs="Times New Roman" w:eastAsiaTheme="minorEastAsia"/>
                <w:color w:val="FF0000"/>
                <w:sz w:val="24"/>
                <w:lang w:val="en-US" w:eastAsia="zh-CN"/>
              </w:rPr>
              <w:t>-20</w:t>
            </w:r>
            <w:r>
              <w:rPr>
                <w:rFonts w:hint="eastAsia" w:ascii="Times New Roman" w:hAnsi="Times New Roman" w:cs="Times New Roman" w:eastAsiaTheme="minorEastAsia"/>
                <w:color w:val="FF0000"/>
                <w:sz w:val="24"/>
                <w:lang w:val="en-US" w:eastAsia="zh-CN"/>
              </w:rPr>
              <w:t>22</w:t>
            </w:r>
            <w:r>
              <w:rPr>
                <w:rFonts w:hint="default" w:ascii="Times New Roman" w:hAnsi="Times New Roman" w:cs="Times New Roman" w:eastAsiaTheme="minorEastAsia"/>
                <w:color w:val="FF0000"/>
                <w:sz w:val="24"/>
                <w:lang w:val="en-US" w:eastAsia="zh-CN"/>
              </w:rPr>
              <w:t>）</w:t>
            </w:r>
            <w:r>
              <w:rPr>
                <w:rFonts w:hint="eastAsia" w:ascii="Times New Roman" w:hAnsi="Times New Roman" w:cs="Times New Roman" w:eastAsiaTheme="minorEastAsia"/>
                <w:color w:val="FF0000"/>
                <w:sz w:val="24"/>
                <w:lang w:val="en-US" w:eastAsia="zh-CN"/>
              </w:rPr>
              <w:t>表4中标准，</w:t>
            </w:r>
            <w:r>
              <w:rPr>
                <w:rFonts w:hint="eastAsia" w:ascii="Times New Roman" w:hAnsi="Times New Roman" w:cs="Times New Roman" w:eastAsiaTheme="minorEastAsia"/>
                <w:color w:val="FF0000"/>
                <w:sz w:val="24"/>
              </w:rPr>
              <w:t>尾水排入盐河</w:t>
            </w:r>
            <w:r>
              <w:rPr>
                <w:rFonts w:hint="eastAsia" w:ascii="Times New Roman" w:hAnsi="Times New Roman" w:cs="Times New Roman" w:eastAsiaTheme="minorEastAsia"/>
                <w:color w:val="FF0000"/>
                <w:sz w:val="24"/>
                <w:lang w:val="en-US" w:eastAsia="zh-CN"/>
              </w:rPr>
              <w:t>。详见表3.3-6。</w:t>
            </w:r>
          </w:p>
          <w:p w14:paraId="4CA7B243">
            <w:pPr>
              <w:adjustRightInd w:val="0"/>
              <w:snapToGrid w:val="0"/>
              <w:jc w:val="center"/>
              <w:rPr>
                <w:rFonts w:eastAsiaTheme="minorEastAsia"/>
                <w:bCs/>
                <w:color w:val="FF0000"/>
                <w:szCs w:val="21"/>
              </w:rPr>
            </w:pPr>
            <w:r>
              <w:rPr>
                <w:rFonts w:eastAsiaTheme="minorEastAsia"/>
                <w:b/>
                <w:color w:val="FF0000"/>
                <w:kern w:val="0"/>
                <w:sz w:val="24"/>
              </w:rPr>
              <w:t>表3</w:t>
            </w:r>
            <w:r>
              <w:rPr>
                <w:rFonts w:hint="eastAsia" w:eastAsiaTheme="minorEastAsia"/>
                <w:b/>
                <w:color w:val="FF0000"/>
                <w:kern w:val="0"/>
                <w:sz w:val="24"/>
              </w:rPr>
              <w:t>.3-6</w:t>
            </w:r>
            <w:r>
              <w:rPr>
                <w:rFonts w:hint="eastAsia" w:eastAsiaTheme="minorEastAsia"/>
                <w:b/>
                <w:color w:val="FF0000"/>
                <w:kern w:val="0"/>
                <w:sz w:val="24"/>
                <w:lang w:val="en-US" w:eastAsia="zh-CN"/>
              </w:rPr>
              <w:t xml:space="preserve">  </w:t>
            </w:r>
            <w:r>
              <w:rPr>
                <w:rFonts w:hint="eastAsia" w:eastAsiaTheme="minorEastAsia"/>
                <w:b/>
                <w:color w:val="FF0000"/>
                <w:sz w:val="24"/>
              </w:rPr>
              <w:t>建设项目</w:t>
            </w:r>
            <w:r>
              <w:rPr>
                <w:rFonts w:eastAsiaTheme="minorEastAsia"/>
                <w:b/>
                <w:color w:val="FF0000"/>
                <w:sz w:val="24"/>
              </w:rPr>
              <w:t xml:space="preserve">污水排放标准表  </w:t>
            </w:r>
            <w:r>
              <w:rPr>
                <w:rFonts w:eastAsiaTheme="minorEastAsia"/>
                <w:bCs/>
                <w:color w:val="FF0000"/>
                <w:szCs w:val="21"/>
              </w:rPr>
              <w:t>单位：mg/L</w:t>
            </w:r>
          </w:p>
          <w:tbl>
            <w:tblPr>
              <w:tblStyle w:val="26"/>
              <w:tblW w:w="4995"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833"/>
              <w:gridCol w:w="718"/>
              <w:gridCol w:w="683"/>
              <w:gridCol w:w="707"/>
              <w:gridCol w:w="789"/>
              <w:gridCol w:w="715"/>
              <w:gridCol w:w="774"/>
              <w:gridCol w:w="754"/>
              <w:gridCol w:w="838"/>
              <w:gridCol w:w="754"/>
              <w:gridCol w:w="844"/>
            </w:tblGrid>
            <w:tr w14:paraId="2F128E1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cantSplit/>
                <w:trHeight w:val="283" w:hRule="atLeast"/>
                <w:jc w:val="center"/>
              </w:trPr>
              <w:tc>
                <w:tcPr>
                  <w:tcW w:w="496" w:type="pct"/>
                  <w:tcBorders>
                    <w:tl2br w:val="nil"/>
                    <w:tr2bl w:val="nil"/>
                  </w:tcBorders>
                  <w:vAlign w:val="center"/>
                </w:tcPr>
                <w:p w14:paraId="27D99EDA">
                  <w:pPr>
                    <w:adjustRightInd w:val="0"/>
                    <w:snapToGrid w:val="0"/>
                    <w:jc w:val="center"/>
                    <w:rPr>
                      <w:rFonts w:eastAsiaTheme="minorEastAsia"/>
                      <w:b/>
                      <w:color w:val="FF0000"/>
                      <w:sz w:val="18"/>
                      <w:szCs w:val="18"/>
                    </w:rPr>
                  </w:pPr>
                  <w:r>
                    <w:rPr>
                      <w:rFonts w:eastAsiaTheme="minorEastAsia"/>
                      <w:b/>
                      <w:color w:val="FF0000"/>
                      <w:sz w:val="18"/>
                      <w:szCs w:val="18"/>
                    </w:rPr>
                    <w:t>污染物</w:t>
                  </w:r>
                </w:p>
              </w:tc>
              <w:tc>
                <w:tcPr>
                  <w:tcW w:w="427" w:type="pct"/>
                  <w:tcBorders>
                    <w:tl2br w:val="nil"/>
                    <w:tr2bl w:val="nil"/>
                  </w:tcBorders>
                  <w:vAlign w:val="center"/>
                </w:tcPr>
                <w:p w14:paraId="51BE9B01">
                  <w:pPr>
                    <w:adjustRightInd w:val="0"/>
                    <w:snapToGrid w:val="0"/>
                    <w:jc w:val="center"/>
                    <w:rPr>
                      <w:rFonts w:eastAsiaTheme="minorEastAsia"/>
                      <w:b/>
                      <w:color w:val="FF0000"/>
                      <w:sz w:val="18"/>
                      <w:szCs w:val="18"/>
                    </w:rPr>
                  </w:pPr>
                  <w:r>
                    <w:rPr>
                      <w:rFonts w:hint="eastAsia"/>
                      <w:color w:val="FF0000"/>
                      <w:sz w:val="18"/>
                      <w:szCs w:val="18"/>
                    </w:rPr>
                    <w:t>pH</w:t>
                  </w:r>
                </w:p>
              </w:tc>
              <w:tc>
                <w:tcPr>
                  <w:tcW w:w="406" w:type="pct"/>
                  <w:tcBorders>
                    <w:tl2br w:val="nil"/>
                    <w:tr2bl w:val="nil"/>
                  </w:tcBorders>
                  <w:vAlign w:val="center"/>
                </w:tcPr>
                <w:p w14:paraId="4EAAEE68">
                  <w:pPr>
                    <w:adjustRightInd w:val="0"/>
                    <w:snapToGrid w:val="0"/>
                    <w:jc w:val="center"/>
                    <w:rPr>
                      <w:rFonts w:eastAsiaTheme="minorEastAsia"/>
                      <w:b/>
                      <w:color w:val="FF0000"/>
                      <w:sz w:val="18"/>
                      <w:szCs w:val="18"/>
                    </w:rPr>
                  </w:pPr>
                  <w:r>
                    <w:rPr>
                      <w:rFonts w:eastAsiaTheme="minorEastAsia"/>
                      <w:b/>
                      <w:color w:val="FF0000"/>
                      <w:sz w:val="18"/>
                      <w:szCs w:val="18"/>
                    </w:rPr>
                    <w:t>COD</w:t>
                  </w:r>
                </w:p>
              </w:tc>
              <w:tc>
                <w:tcPr>
                  <w:tcW w:w="420" w:type="pct"/>
                  <w:tcBorders>
                    <w:tl2br w:val="nil"/>
                    <w:tr2bl w:val="nil"/>
                  </w:tcBorders>
                  <w:vAlign w:val="center"/>
                </w:tcPr>
                <w:p w14:paraId="12FB1A50">
                  <w:pPr>
                    <w:adjustRightInd w:val="0"/>
                    <w:snapToGrid w:val="0"/>
                    <w:jc w:val="center"/>
                    <w:rPr>
                      <w:rFonts w:eastAsiaTheme="minorEastAsia"/>
                      <w:b/>
                      <w:color w:val="FF0000"/>
                      <w:sz w:val="18"/>
                      <w:szCs w:val="18"/>
                    </w:rPr>
                  </w:pPr>
                  <w:r>
                    <w:rPr>
                      <w:rFonts w:eastAsiaTheme="minorEastAsia"/>
                      <w:b/>
                      <w:color w:val="FF0000"/>
                      <w:sz w:val="18"/>
                      <w:szCs w:val="18"/>
                    </w:rPr>
                    <w:t>SS</w:t>
                  </w:r>
                </w:p>
              </w:tc>
              <w:tc>
                <w:tcPr>
                  <w:tcW w:w="469" w:type="pct"/>
                  <w:tcBorders>
                    <w:tl2br w:val="nil"/>
                    <w:tr2bl w:val="nil"/>
                  </w:tcBorders>
                  <w:vAlign w:val="center"/>
                </w:tcPr>
                <w:p w14:paraId="2F19CB56">
                  <w:pPr>
                    <w:adjustRightInd w:val="0"/>
                    <w:snapToGrid w:val="0"/>
                    <w:jc w:val="center"/>
                    <w:rPr>
                      <w:rFonts w:eastAsiaTheme="minorEastAsia"/>
                      <w:b/>
                      <w:color w:val="FF0000"/>
                      <w:sz w:val="18"/>
                      <w:szCs w:val="18"/>
                    </w:rPr>
                  </w:pPr>
                  <w:r>
                    <w:rPr>
                      <w:rFonts w:eastAsiaTheme="minorEastAsia"/>
                      <w:b/>
                      <w:color w:val="FF0000"/>
                      <w:sz w:val="18"/>
                      <w:szCs w:val="18"/>
                    </w:rPr>
                    <w:t>氨氮</w:t>
                  </w:r>
                </w:p>
              </w:tc>
              <w:tc>
                <w:tcPr>
                  <w:tcW w:w="425" w:type="pct"/>
                  <w:tcBorders>
                    <w:tl2br w:val="nil"/>
                    <w:tr2bl w:val="nil"/>
                  </w:tcBorders>
                  <w:vAlign w:val="center"/>
                </w:tcPr>
                <w:p w14:paraId="5EACE0A8">
                  <w:pPr>
                    <w:adjustRightInd w:val="0"/>
                    <w:snapToGrid w:val="0"/>
                    <w:jc w:val="center"/>
                    <w:rPr>
                      <w:rFonts w:eastAsiaTheme="minorEastAsia"/>
                      <w:b/>
                      <w:color w:val="FF0000"/>
                      <w:sz w:val="18"/>
                      <w:szCs w:val="18"/>
                    </w:rPr>
                  </w:pPr>
                  <w:r>
                    <w:rPr>
                      <w:rFonts w:eastAsiaTheme="minorEastAsia"/>
                      <w:b/>
                      <w:color w:val="FF0000"/>
                      <w:sz w:val="18"/>
                      <w:szCs w:val="18"/>
                    </w:rPr>
                    <w:t>总氮</w:t>
                  </w:r>
                </w:p>
              </w:tc>
              <w:tc>
                <w:tcPr>
                  <w:tcW w:w="460" w:type="pct"/>
                  <w:tcBorders>
                    <w:tl2br w:val="nil"/>
                    <w:tr2bl w:val="nil"/>
                  </w:tcBorders>
                  <w:vAlign w:val="center"/>
                </w:tcPr>
                <w:p w14:paraId="7BE32C2A">
                  <w:pPr>
                    <w:adjustRightInd w:val="0"/>
                    <w:snapToGrid w:val="0"/>
                    <w:jc w:val="center"/>
                    <w:rPr>
                      <w:rFonts w:eastAsiaTheme="minorEastAsia"/>
                      <w:b/>
                      <w:color w:val="FF0000"/>
                      <w:sz w:val="18"/>
                      <w:szCs w:val="18"/>
                    </w:rPr>
                  </w:pPr>
                  <w:r>
                    <w:rPr>
                      <w:rFonts w:eastAsiaTheme="minorEastAsia"/>
                      <w:b/>
                      <w:color w:val="FF0000"/>
                      <w:sz w:val="18"/>
                      <w:szCs w:val="18"/>
                    </w:rPr>
                    <w:t>总磷</w:t>
                  </w:r>
                </w:p>
              </w:tc>
              <w:tc>
                <w:tcPr>
                  <w:tcW w:w="448" w:type="pct"/>
                  <w:tcBorders>
                    <w:tl2br w:val="nil"/>
                    <w:tr2bl w:val="nil"/>
                  </w:tcBorders>
                  <w:vAlign w:val="center"/>
                </w:tcPr>
                <w:p w14:paraId="265B7AFC">
                  <w:pPr>
                    <w:adjustRightInd w:val="0"/>
                    <w:snapToGrid w:val="0"/>
                    <w:jc w:val="center"/>
                    <w:rPr>
                      <w:rFonts w:eastAsiaTheme="minorEastAsia"/>
                      <w:b/>
                      <w:color w:val="FF0000"/>
                      <w:sz w:val="18"/>
                      <w:szCs w:val="18"/>
                    </w:rPr>
                  </w:pPr>
                  <w:r>
                    <w:rPr>
                      <w:rFonts w:hint="eastAsia" w:eastAsiaTheme="minorEastAsia"/>
                      <w:b/>
                      <w:color w:val="FF0000"/>
                      <w:sz w:val="18"/>
                      <w:szCs w:val="18"/>
                    </w:rPr>
                    <w:t>石油类</w:t>
                  </w:r>
                </w:p>
              </w:tc>
              <w:tc>
                <w:tcPr>
                  <w:tcW w:w="498" w:type="pct"/>
                  <w:tcBorders>
                    <w:tl2br w:val="nil"/>
                    <w:tr2bl w:val="nil"/>
                  </w:tcBorders>
                  <w:vAlign w:val="center"/>
                </w:tcPr>
                <w:p w14:paraId="17151D42">
                  <w:pPr>
                    <w:adjustRightInd w:val="0"/>
                    <w:snapToGrid w:val="0"/>
                    <w:jc w:val="center"/>
                    <w:rPr>
                      <w:rFonts w:eastAsiaTheme="minorEastAsia"/>
                      <w:b/>
                      <w:color w:val="FF0000"/>
                      <w:sz w:val="18"/>
                      <w:szCs w:val="18"/>
                    </w:rPr>
                  </w:pPr>
                  <w:r>
                    <w:rPr>
                      <w:rFonts w:hint="eastAsia" w:eastAsiaTheme="minorEastAsia"/>
                      <w:b/>
                      <w:color w:val="FF0000"/>
                      <w:sz w:val="18"/>
                      <w:szCs w:val="18"/>
                    </w:rPr>
                    <w:t>动植物油</w:t>
                  </w:r>
                </w:p>
              </w:tc>
              <w:tc>
                <w:tcPr>
                  <w:tcW w:w="448" w:type="pct"/>
                  <w:tcBorders>
                    <w:tl2br w:val="nil"/>
                    <w:tr2bl w:val="nil"/>
                  </w:tcBorders>
                  <w:vAlign w:val="center"/>
                </w:tcPr>
                <w:p w14:paraId="679A3DEA">
                  <w:pPr>
                    <w:adjustRightInd w:val="0"/>
                    <w:snapToGrid w:val="0"/>
                    <w:jc w:val="center"/>
                    <w:rPr>
                      <w:rFonts w:eastAsiaTheme="minorEastAsia"/>
                      <w:b/>
                      <w:color w:val="FF0000"/>
                      <w:sz w:val="18"/>
                      <w:szCs w:val="18"/>
                    </w:rPr>
                  </w:pPr>
                  <w:r>
                    <w:rPr>
                      <w:rFonts w:hint="eastAsia" w:eastAsiaTheme="minorEastAsia"/>
                      <w:b/>
                      <w:color w:val="FF0000"/>
                      <w:sz w:val="18"/>
                      <w:szCs w:val="18"/>
                    </w:rPr>
                    <w:t>LAS</w:t>
                  </w:r>
                </w:p>
              </w:tc>
              <w:tc>
                <w:tcPr>
                  <w:tcW w:w="500" w:type="pct"/>
                  <w:tcBorders>
                    <w:tl2br w:val="nil"/>
                    <w:tr2bl w:val="nil"/>
                  </w:tcBorders>
                  <w:vAlign w:val="center"/>
                </w:tcPr>
                <w:p w14:paraId="7876A42D">
                  <w:pPr>
                    <w:adjustRightInd w:val="0"/>
                    <w:snapToGrid w:val="0"/>
                    <w:jc w:val="center"/>
                    <w:rPr>
                      <w:rFonts w:eastAsiaTheme="minorEastAsia"/>
                      <w:b/>
                      <w:color w:val="FF0000"/>
                      <w:sz w:val="18"/>
                      <w:szCs w:val="18"/>
                    </w:rPr>
                  </w:pPr>
                  <w:r>
                    <w:rPr>
                      <w:rFonts w:hint="eastAsia" w:eastAsiaTheme="minorEastAsia"/>
                      <w:b/>
                      <w:color w:val="FF0000"/>
                      <w:sz w:val="18"/>
                      <w:szCs w:val="18"/>
                    </w:rPr>
                    <w:t>氟化物</w:t>
                  </w:r>
                </w:p>
              </w:tc>
            </w:tr>
            <w:tr w14:paraId="7492355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cantSplit/>
                <w:trHeight w:val="283" w:hRule="atLeast"/>
                <w:jc w:val="center"/>
              </w:trPr>
              <w:tc>
                <w:tcPr>
                  <w:tcW w:w="496" w:type="pct"/>
                  <w:tcBorders>
                    <w:tl2br w:val="nil"/>
                    <w:tr2bl w:val="nil"/>
                  </w:tcBorders>
                  <w:vAlign w:val="center"/>
                </w:tcPr>
                <w:p w14:paraId="76872462">
                  <w:pPr>
                    <w:adjustRightInd w:val="0"/>
                    <w:snapToGrid w:val="0"/>
                    <w:jc w:val="center"/>
                    <w:rPr>
                      <w:rFonts w:eastAsiaTheme="minorEastAsia"/>
                      <w:color w:val="FF0000"/>
                      <w:sz w:val="18"/>
                      <w:szCs w:val="18"/>
                    </w:rPr>
                  </w:pPr>
                  <w:r>
                    <w:rPr>
                      <w:rFonts w:eastAsiaTheme="minorEastAsia"/>
                      <w:color w:val="FF0000"/>
                      <w:sz w:val="18"/>
                      <w:szCs w:val="18"/>
                    </w:rPr>
                    <w:t>接管标准</w:t>
                  </w:r>
                </w:p>
              </w:tc>
              <w:tc>
                <w:tcPr>
                  <w:tcW w:w="427" w:type="pct"/>
                  <w:tcBorders>
                    <w:tl2br w:val="nil"/>
                    <w:tr2bl w:val="nil"/>
                  </w:tcBorders>
                  <w:vAlign w:val="center"/>
                </w:tcPr>
                <w:p w14:paraId="557F0F57">
                  <w:pPr>
                    <w:adjustRightInd w:val="0"/>
                    <w:snapToGrid w:val="0"/>
                    <w:jc w:val="center"/>
                    <w:rPr>
                      <w:rFonts w:eastAsiaTheme="minorEastAsia"/>
                      <w:color w:val="FF0000"/>
                      <w:sz w:val="18"/>
                      <w:szCs w:val="18"/>
                    </w:rPr>
                  </w:pPr>
                  <w:r>
                    <w:rPr>
                      <w:rFonts w:hint="eastAsia" w:eastAsiaTheme="minorEastAsia"/>
                      <w:color w:val="FF0000"/>
                      <w:sz w:val="18"/>
                      <w:szCs w:val="18"/>
                    </w:rPr>
                    <w:t>6-9</w:t>
                  </w:r>
                </w:p>
              </w:tc>
              <w:tc>
                <w:tcPr>
                  <w:tcW w:w="406" w:type="pct"/>
                  <w:tcBorders>
                    <w:tl2br w:val="nil"/>
                    <w:tr2bl w:val="nil"/>
                  </w:tcBorders>
                  <w:vAlign w:val="center"/>
                </w:tcPr>
                <w:p w14:paraId="50260252">
                  <w:pPr>
                    <w:adjustRightInd w:val="0"/>
                    <w:snapToGrid w:val="0"/>
                    <w:jc w:val="center"/>
                    <w:rPr>
                      <w:rFonts w:eastAsiaTheme="minorEastAsia"/>
                      <w:color w:val="FF0000"/>
                      <w:sz w:val="18"/>
                      <w:szCs w:val="18"/>
                    </w:rPr>
                  </w:pPr>
                  <w:r>
                    <w:rPr>
                      <w:rFonts w:hint="eastAsia" w:eastAsiaTheme="minorEastAsia"/>
                      <w:color w:val="FF0000"/>
                      <w:sz w:val="18"/>
                      <w:szCs w:val="18"/>
                    </w:rPr>
                    <w:t>500</w:t>
                  </w:r>
                </w:p>
              </w:tc>
              <w:tc>
                <w:tcPr>
                  <w:tcW w:w="420" w:type="pct"/>
                  <w:tcBorders>
                    <w:tl2br w:val="nil"/>
                    <w:tr2bl w:val="nil"/>
                  </w:tcBorders>
                  <w:vAlign w:val="center"/>
                </w:tcPr>
                <w:p w14:paraId="0F0328D6">
                  <w:pPr>
                    <w:adjustRightInd w:val="0"/>
                    <w:snapToGrid w:val="0"/>
                    <w:jc w:val="center"/>
                    <w:rPr>
                      <w:rFonts w:eastAsiaTheme="minorEastAsia"/>
                      <w:color w:val="FF0000"/>
                      <w:sz w:val="18"/>
                      <w:szCs w:val="18"/>
                    </w:rPr>
                  </w:pPr>
                  <w:r>
                    <w:rPr>
                      <w:rFonts w:hint="eastAsia" w:eastAsiaTheme="minorEastAsia"/>
                      <w:color w:val="FF0000"/>
                      <w:sz w:val="18"/>
                      <w:szCs w:val="18"/>
                    </w:rPr>
                    <w:t>400</w:t>
                  </w:r>
                </w:p>
              </w:tc>
              <w:tc>
                <w:tcPr>
                  <w:tcW w:w="469" w:type="pct"/>
                  <w:tcBorders>
                    <w:tl2br w:val="nil"/>
                    <w:tr2bl w:val="nil"/>
                  </w:tcBorders>
                  <w:vAlign w:val="center"/>
                </w:tcPr>
                <w:p w14:paraId="72FB3A1E">
                  <w:pPr>
                    <w:adjustRightInd w:val="0"/>
                    <w:snapToGrid w:val="0"/>
                    <w:jc w:val="center"/>
                    <w:rPr>
                      <w:rFonts w:eastAsiaTheme="minorEastAsia"/>
                      <w:color w:val="FF0000"/>
                      <w:sz w:val="18"/>
                      <w:szCs w:val="18"/>
                    </w:rPr>
                  </w:pPr>
                  <w:r>
                    <w:rPr>
                      <w:rFonts w:hint="eastAsia" w:eastAsiaTheme="minorEastAsia"/>
                      <w:color w:val="FF0000"/>
                      <w:sz w:val="18"/>
                      <w:szCs w:val="18"/>
                    </w:rPr>
                    <w:t>45</w:t>
                  </w:r>
                </w:p>
              </w:tc>
              <w:tc>
                <w:tcPr>
                  <w:tcW w:w="425" w:type="pct"/>
                  <w:tcBorders>
                    <w:tl2br w:val="nil"/>
                    <w:tr2bl w:val="nil"/>
                  </w:tcBorders>
                  <w:vAlign w:val="center"/>
                </w:tcPr>
                <w:p w14:paraId="3D232C2F">
                  <w:pPr>
                    <w:adjustRightInd w:val="0"/>
                    <w:snapToGrid w:val="0"/>
                    <w:jc w:val="center"/>
                    <w:rPr>
                      <w:rFonts w:eastAsiaTheme="minorEastAsia"/>
                      <w:color w:val="FF0000"/>
                      <w:sz w:val="18"/>
                      <w:szCs w:val="18"/>
                    </w:rPr>
                  </w:pPr>
                  <w:r>
                    <w:rPr>
                      <w:rFonts w:hint="eastAsia" w:eastAsiaTheme="minorEastAsia"/>
                      <w:color w:val="FF0000"/>
                      <w:sz w:val="18"/>
                      <w:szCs w:val="18"/>
                    </w:rPr>
                    <w:t>50</w:t>
                  </w:r>
                </w:p>
              </w:tc>
              <w:tc>
                <w:tcPr>
                  <w:tcW w:w="460" w:type="pct"/>
                  <w:tcBorders>
                    <w:tl2br w:val="nil"/>
                    <w:tr2bl w:val="nil"/>
                  </w:tcBorders>
                  <w:vAlign w:val="center"/>
                </w:tcPr>
                <w:p w14:paraId="3F79862C">
                  <w:pPr>
                    <w:adjustRightInd w:val="0"/>
                    <w:snapToGrid w:val="0"/>
                    <w:jc w:val="center"/>
                    <w:rPr>
                      <w:rFonts w:eastAsiaTheme="minorEastAsia"/>
                      <w:color w:val="FF0000"/>
                      <w:sz w:val="18"/>
                      <w:szCs w:val="18"/>
                    </w:rPr>
                  </w:pPr>
                  <w:r>
                    <w:rPr>
                      <w:rFonts w:hint="eastAsia" w:eastAsiaTheme="minorEastAsia"/>
                      <w:color w:val="FF0000"/>
                      <w:sz w:val="18"/>
                      <w:szCs w:val="18"/>
                    </w:rPr>
                    <w:t>8</w:t>
                  </w:r>
                </w:p>
              </w:tc>
              <w:tc>
                <w:tcPr>
                  <w:tcW w:w="448" w:type="pct"/>
                  <w:tcBorders>
                    <w:tl2br w:val="nil"/>
                    <w:tr2bl w:val="nil"/>
                  </w:tcBorders>
                  <w:vAlign w:val="center"/>
                </w:tcPr>
                <w:p w14:paraId="55C26048">
                  <w:pPr>
                    <w:adjustRightInd w:val="0"/>
                    <w:snapToGrid w:val="0"/>
                    <w:jc w:val="center"/>
                    <w:rPr>
                      <w:rFonts w:eastAsiaTheme="minorEastAsia"/>
                      <w:color w:val="FF0000"/>
                      <w:sz w:val="18"/>
                      <w:szCs w:val="18"/>
                    </w:rPr>
                  </w:pPr>
                  <w:r>
                    <w:rPr>
                      <w:rFonts w:hint="eastAsia" w:eastAsiaTheme="minorEastAsia"/>
                      <w:color w:val="FF0000"/>
                      <w:sz w:val="18"/>
                      <w:szCs w:val="18"/>
                    </w:rPr>
                    <w:t>20</w:t>
                  </w:r>
                </w:p>
              </w:tc>
              <w:tc>
                <w:tcPr>
                  <w:tcW w:w="498" w:type="pct"/>
                  <w:tcBorders>
                    <w:tl2br w:val="nil"/>
                    <w:tr2bl w:val="nil"/>
                  </w:tcBorders>
                  <w:vAlign w:val="center"/>
                </w:tcPr>
                <w:p w14:paraId="4FECCE4C">
                  <w:pPr>
                    <w:adjustRightInd w:val="0"/>
                    <w:snapToGrid w:val="0"/>
                    <w:jc w:val="center"/>
                    <w:rPr>
                      <w:rFonts w:eastAsiaTheme="minorEastAsia"/>
                      <w:color w:val="FF0000"/>
                      <w:sz w:val="18"/>
                      <w:szCs w:val="18"/>
                    </w:rPr>
                  </w:pPr>
                  <w:r>
                    <w:rPr>
                      <w:color w:val="FF0000"/>
                      <w:sz w:val="18"/>
                      <w:szCs w:val="18"/>
                    </w:rPr>
                    <w:t>100</w:t>
                  </w:r>
                </w:p>
              </w:tc>
              <w:tc>
                <w:tcPr>
                  <w:tcW w:w="448" w:type="pct"/>
                  <w:tcBorders>
                    <w:tl2br w:val="nil"/>
                    <w:tr2bl w:val="nil"/>
                  </w:tcBorders>
                  <w:vAlign w:val="center"/>
                </w:tcPr>
                <w:p w14:paraId="0748077A">
                  <w:pPr>
                    <w:adjustRightInd w:val="0"/>
                    <w:snapToGrid w:val="0"/>
                    <w:jc w:val="center"/>
                    <w:rPr>
                      <w:color w:val="FF0000"/>
                      <w:sz w:val="18"/>
                      <w:szCs w:val="18"/>
                    </w:rPr>
                  </w:pPr>
                  <w:r>
                    <w:rPr>
                      <w:rFonts w:hint="eastAsia"/>
                      <w:color w:val="FF0000"/>
                      <w:sz w:val="18"/>
                      <w:szCs w:val="18"/>
                    </w:rPr>
                    <w:t>20</w:t>
                  </w:r>
                </w:p>
              </w:tc>
              <w:tc>
                <w:tcPr>
                  <w:tcW w:w="500" w:type="pct"/>
                  <w:tcBorders>
                    <w:tl2br w:val="nil"/>
                    <w:tr2bl w:val="nil"/>
                  </w:tcBorders>
                  <w:vAlign w:val="center"/>
                </w:tcPr>
                <w:p w14:paraId="7026EC62">
                  <w:pPr>
                    <w:adjustRightInd w:val="0"/>
                    <w:snapToGrid w:val="0"/>
                    <w:jc w:val="center"/>
                    <w:rPr>
                      <w:color w:val="FF0000"/>
                      <w:sz w:val="18"/>
                      <w:szCs w:val="18"/>
                    </w:rPr>
                  </w:pPr>
                  <w:r>
                    <w:rPr>
                      <w:rFonts w:hint="eastAsia"/>
                      <w:color w:val="FF0000"/>
                      <w:sz w:val="18"/>
                      <w:szCs w:val="18"/>
                    </w:rPr>
                    <w:t>20</w:t>
                  </w:r>
                </w:p>
              </w:tc>
            </w:tr>
            <w:tr w14:paraId="453F828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cantSplit/>
                <w:trHeight w:val="283" w:hRule="atLeast"/>
                <w:jc w:val="center"/>
              </w:trPr>
              <w:tc>
                <w:tcPr>
                  <w:tcW w:w="496" w:type="pct"/>
                  <w:tcBorders>
                    <w:tl2br w:val="nil"/>
                    <w:tr2bl w:val="nil"/>
                  </w:tcBorders>
                  <w:vAlign w:val="center"/>
                </w:tcPr>
                <w:p w14:paraId="5D90BCD4">
                  <w:pPr>
                    <w:adjustRightInd w:val="0"/>
                    <w:snapToGrid w:val="0"/>
                    <w:jc w:val="center"/>
                    <w:rPr>
                      <w:rFonts w:eastAsiaTheme="minorEastAsia"/>
                      <w:color w:val="FF0000"/>
                      <w:sz w:val="18"/>
                      <w:szCs w:val="18"/>
                    </w:rPr>
                  </w:pPr>
                  <w:r>
                    <w:rPr>
                      <w:rFonts w:eastAsiaTheme="minorEastAsia"/>
                      <w:color w:val="FF0000"/>
                      <w:sz w:val="18"/>
                      <w:szCs w:val="18"/>
                    </w:rPr>
                    <w:t>出水标准</w:t>
                  </w:r>
                </w:p>
              </w:tc>
              <w:tc>
                <w:tcPr>
                  <w:tcW w:w="427" w:type="pct"/>
                  <w:tcBorders>
                    <w:tl2br w:val="nil"/>
                    <w:tr2bl w:val="nil"/>
                  </w:tcBorders>
                  <w:vAlign w:val="center"/>
                </w:tcPr>
                <w:p w14:paraId="6FB0D17E">
                  <w:pPr>
                    <w:adjustRightInd w:val="0"/>
                    <w:snapToGrid w:val="0"/>
                    <w:jc w:val="center"/>
                    <w:rPr>
                      <w:rFonts w:eastAsiaTheme="minorEastAsia"/>
                      <w:color w:val="FF0000"/>
                      <w:sz w:val="18"/>
                      <w:szCs w:val="18"/>
                    </w:rPr>
                  </w:pPr>
                  <w:r>
                    <w:rPr>
                      <w:rFonts w:hint="eastAsia" w:eastAsiaTheme="minorEastAsia"/>
                      <w:color w:val="FF0000"/>
                      <w:sz w:val="18"/>
                      <w:szCs w:val="18"/>
                    </w:rPr>
                    <w:t>6-9</w:t>
                  </w:r>
                </w:p>
              </w:tc>
              <w:tc>
                <w:tcPr>
                  <w:tcW w:w="406" w:type="pct"/>
                  <w:tcBorders>
                    <w:tl2br w:val="nil"/>
                    <w:tr2bl w:val="nil"/>
                  </w:tcBorders>
                  <w:vAlign w:val="center"/>
                </w:tcPr>
                <w:p w14:paraId="7BF35875">
                  <w:pPr>
                    <w:adjustRightInd w:val="0"/>
                    <w:snapToGrid w:val="0"/>
                    <w:jc w:val="center"/>
                    <w:rPr>
                      <w:rFonts w:eastAsiaTheme="minorEastAsia"/>
                      <w:color w:val="FF0000"/>
                      <w:sz w:val="18"/>
                      <w:szCs w:val="18"/>
                    </w:rPr>
                  </w:pPr>
                  <w:r>
                    <w:rPr>
                      <w:rFonts w:hint="eastAsia" w:eastAsiaTheme="minorEastAsia"/>
                      <w:color w:val="FF0000"/>
                      <w:sz w:val="18"/>
                      <w:szCs w:val="18"/>
                    </w:rPr>
                    <w:t>50</w:t>
                  </w:r>
                </w:p>
              </w:tc>
              <w:tc>
                <w:tcPr>
                  <w:tcW w:w="420" w:type="pct"/>
                  <w:tcBorders>
                    <w:tl2br w:val="nil"/>
                    <w:tr2bl w:val="nil"/>
                  </w:tcBorders>
                  <w:vAlign w:val="center"/>
                </w:tcPr>
                <w:p w14:paraId="22E313EB">
                  <w:pPr>
                    <w:adjustRightInd w:val="0"/>
                    <w:snapToGrid w:val="0"/>
                    <w:jc w:val="center"/>
                    <w:rPr>
                      <w:rFonts w:eastAsiaTheme="minorEastAsia"/>
                      <w:color w:val="FF0000"/>
                      <w:sz w:val="18"/>
                      <w:szCs w:val="18"/>
                    </w:rPr>
                  </w:pPr>
                  <w:r>
                    <w:rPr>
                      <w:rFonts w:hint="eastAsia" w:eastAsiaTheme="minorEastAsia"/>
                      <w:color w:val="FF0000"/>
                      <w:sz w:val="18"/>
                      <w:szCs w:val="18"/>
                    </w:rPr>
                    <w:t>10</w:t>
                  </w:r>
                </w:p>
              </w:tc>
              <w:tc>
                <w:tcPr>
                  <w:tcW w:w="469" w:type="pct"/>
                  <w:tcBorders>
                    <w:tl2br w:val="nil"/>
                    <w:tr2bl w:val="nil"/>
                  </w:tcBorders>
                  <w:vAlign w:val="center"/>
                </w:tcPr>
                <w:p w14:paraId="73C78905">
                  <w:pPr>
                    <w:adjustRightInd w:val="0"/>
                    <w:snapToGrid w:val="0"/>
                    <w:jc w:val="center"/>
                    <w:rPr>
                      <w:rFonts w:eastAsiaTheme="minorEastAsia"/>
                      <w:color w:val="FF0000"/>
                      <w:sz w:val="18"/>
                      <w:szCs w:val="18"/>
                    </w:rPr>
                  </w:pPr>
                  <w:r>
                    <w:rPr>
                      <w:color w:val="FF0000"/>
                      <w:sz w:val="18"/>
                      <w:szCs w:val="18"/>
                    </w:rPr>
                    <w:t>5（8</w:t>
                  </w:r>
                  <w:r>
                    <w:rPr>
                      <w:rFonts w:hint="eastAsia"/>
                      <w:color w:val="FF0000"/>
                      <w:sz w:val="18"/>
                      <w:szCs w:val="18"/>
                      <w:lang w:eastAsia="zh-CN"/>
                    </w:rPr>
                    <w:t>)</w:t>
                  </w:r>
                  <w:r>
                    <w:rPr>
                      <w:color w:val="FF0000"/>
                      <w:sz w:val="18"/>
                      <w:szCs w:val="18"/>
                      <w:vertAlign w:val="superscript"/>
                    </w:rPr>
                    <w:t>①</w:t>
                  </w:r>
                </w:p>
              </w:tc>
              <w:tc>
                <w:tcPr>
                  <w:tcW w:w="425" w:type="pct"/>
                  <w:tcBorders>
                    <w:tl2br w:val="nil"/>
                    <w:tr2bl w:val="nil"/>
                  </w:tcBorders>
                  <w:vAlign w:val="center"/>
                </w:tcPr>
                <w:p w14:paraId="33275288">
                  <w:pPr>
                    <w:adjustRightInd w:val="0"/>
                    <w:snapToGrid w:val="0"/>
                    <w:jc w:val="center"/>
                    <w:rPr>
                      <w:rFonts w:eastAsiaTheme="minorEastAsia"/>
                      <w:color w:val="FF0000"/>
                      <w:sz w:val="18"/>
                      <w:szCs w:val="18"/>
                    </w:rPr>
                  </w:pPr>
                  <w:r>
                    <w:rPr>
                      <w:rFonts w:hint="eastAsia" w:eastAsiaTheme="minorEastAsia"/>
                      <w:color w:val="FF0000"/>
                      <w:sz w:val="18"/>
                      <w:szCs w:val="18"/>
                    </w:rPr>
                    <w:t>15</w:t>
                  </w:r>
                </w:p>
              </w:tc>
              <w:tc>
                <w:tcPr>
                  <w:tcW w:w="460" w:type="pct"/>
                  <w:tcBorders>
                    <w:tl2br w:val="nil"/>
                    <w:tr2bl w:val="nil"/>
                  </w:tcBorders>
                  <w:vAlign w:val="center"/>
                </w:tcPr>
                <w:p w14:paraId="04C9F130">
                  <w:pPr>
                    <w:adjustRightInd w:val="0"/>
                    <w:snapToGrid w:val="0"/>
                    <w:jc w:val="center"/>
                    <w:rPr>
                      <w:rFonts w:eastAsiaTheme="minorEastAsia"/>
                      <w:color w:val="FF0000"/>
                      <w:sz w:val="18"/>
                      <w:szCs w:val="18"/>
                    </w:rPr>
                  </w:pPr>
                  <w:r>
                    <w:rPr>
                      <w:rFonts w:hint="eastAsia" w:eastAsiaTheme="minorEastAsia"/>
                      <w:color w:val="FF0000"/>
                      <w:sz w:val="18"/>
                      <w:szCs w:val="18"/>
                    </w:rPr>
                    <w:t>0.5</w:t>
                  </w:r>
                </w:p>
              </w:tc>
              <w:tc>
                <w:tcPr>
                  <w:tcW w:w="448" w:type="pct"/>
                  <w:tcBorders>
                    <w:tl2br w:val="nil"/>
                    <w:tr2bl w:val="nil"/>
                  </w:tcBorders>
                  <w:vAlign w:val="center"/>
                </w:tcPr>
                <w:p w14:paraId="3361F4E3">
                  <w:pPr>
                    <w:adjustRightInd w:val="0"/>
                    <w:snapToGrid w:val="0"/>
                    <w:jc w:val="center"/>
                    <w:rPr>
                      <w:rFonts w:eastAsiaTheme="minorEastAsia"/>
                      <w:color w:val="FF0000"/>
                      <w:sz w:val="18"/>
                      <w:szCs w:val="18"/>
                    </w:rPr>
                  </w:pPr>
                  <w:r>
                    <w:rPr>
                      <w:rFonts w:hint="eastAsia" w:eastAsiaTheme="minorEastAsia"/>
                      <w:color w:val="FF0000"/>
                      <w:sz w:val="18"/>
                      <w:szCs w:val="18"/>
                    </w:rPr>
                    <w:t>1.0</w:t>
                  </w:r>
                </w:p>
              </w:tc>
              <w:tc>
                <w:tcPr>
                  <w:tcW w:w="498" w:type="pct"/>
                  <w:tcBorders>
                    <w:tl2br w:val="nil"/>
                    <w:tr2bl w:val="nil"/>
                  </w:tcBorders>
                  <w:vAlign w:val="center"/>
                </w:tcPr>
                <w:p w14:paraId="7977D8C3">
                  <w:pPr>
                    <w:adjustRightInd w:val="0"/>
                    <w:snapToGrid w:val="0"/>
                    <w:jc w:val="center"/>
                    <w:rPr>
                      <w:rFonts w:eastAsiaTheme="minorEastAsia"/>
                      <w:color w:val="FF0000"/>
                      <w:sz w:val="18"/>
                      <w:szCs w:val="18"/>
                    </w:rPr>
                  </w:pPr>
                  <w:r>
                    <w:rPr>
                      <w:rFonts w:hint="eastAsia" w:eastAsiaTheme="minorEastAsia"/>
                      <w:color w:val="FF0000"/>
                      <w:sz w:val="18"/>
                      <w:szCs w:val="18"/>
                    </w:rPr>
                    <w:t>1.0</w:t>
                  </w:r>
                </w:p>
              </w:tc>
              <w:tc>
                <w:tcPr>
                  <w:tcW w:w="448" w:type="pct"/>
                  <w:tcBorders>
                    <w:tl2br w:val="nil"/>
                    <w:tr2bl w:val="nil"/>
                  </w:tcBorders>
                  <w:vAlign w:val="center"/>
                </w:tcPr>
                <w:p w14:paraId="163EE434">
                  <w:pPr>
                    <w:adjustRightInd w:val="0"/>
                    <w:snapToGrid w:val="0"/>
                    <w:jc w:val="center"/>
                    <w:rPr>
                      <w:rFonts w:eastAsiaTheme="minorEastAsia"/>
                      <w:color w:val="FF0000"/>
                      <w:sz w:val="18"/>
                      <w:szCs w:val="18"/>
                    </w:rPr>
                  </w:pPr>
                  <w:r>
                    <w:rPr>
                      <w:rFonts w:hint="eastAsia" w:eastAsiaTheme="minorEastAsia"/>
                      <w:color w:val="FF0000"/>
                      <w:sz w:val="18"/>
                      <w:szCs w:val="18"/>
                    </w:rPr>
                    <w:t>0.5</w:t>
                  </w:r>
                </w:p>
              </w:tc>
              <w:tc>
                <w:tcPr>
                  <w:tcW w:w="500" w:type="pct"/>
                  <w:tcBorders>
                    <w:tl2br w:val="nil"/>
                    <w:tr2bl w:val="nil"/>
                  </w:tcBorders>
                  <w:vAlign w:val="center"/>
                </w:tcPr>
                <w:p w14:paraId="02DF620D">
                  <w:pPr>
                    <w:adjustRightInd w:val="0"/>
                    <w:snapToGrid w:val="0"/>
                    <w:jc w:val="center"/>
                    <w:rPr>
                      <w:rFonts w:eastAsiaTheme="minorEastAsia"/>
                      <w:color w:val="FF0000"/>
                      <w:sz w:val="18"/>
                      <w:szCs w:val="18"/>
                    </w:rPr>
                  </w:pPr>
                  <w:r>
                    <w:rPr>
                      <w:rFonts w:hint="eastAsia" w:eastAsiaTheme="minorEastAsia"/>
                      <w:color w:val="FF0000"/>
                      <w:sz w:val="18"/>
                      <w:szCs w:val="18"/>
                    </w:rPr>
                    <w:t>1.</w:t>
                  </w:r>
                  <w:r>
                    <w:rPr>
                      <w:rFonts w:hint="eastAsia" w:eastAsiaTheme="minorEastAsia"/>
                      <w:color w:val="FF0000"/>
                      <w:sz w:val="18"/>
                      <w:szCs w:val="18"/>
                      <w:lang w:val="en-US" w:eastAsia="zh-CN"/>
                    </w:rPr>
                    <w:t>5</w:t>
                  </w:r>
                </w:p>
              </w:tc>
            </w:tr>
            <w:tr w14:paraId="32B7281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cantSplit/>
                <w:trHeight w:val="283" w:hRule="atLeast"/>
                <w:jc w:val="center"/>
              </w:trPr>
              <w:tc>
                <w:tcPr>
                  <w:tcW w:w="496" w:type="pct"/>
                  <w:tcBorders>
                    <w:tl2br w:val="nil"/>
                    <w:tr2bl w:val="nil"/>
                  </w:tcBorders>
                  <w:vAlign w:val="center"/>
                </w:tcPr>
                <w:p w14:paraId="6348AA59">
                  <w:pPr>
                    <w:adjustRightInd w:val="0"/>
                    <w:snapToGrid w:val="0"/>
                    <w:jc w:val="center"/>
                    <w:rPr>
                      <w:rFonts w:eastAsiaTheme="minorEastAsia"/>
                      <w:color w:val="FF0000"/>
                      <w:sz w:val="18"/>
                      <w:szCs w:val="18"/>
                    </w:rPr>
                  </w:pPr>
                  <w:r>
                    <w:rPr>
                      <w:rFonts w:eastAsiaTheme="minorEastAsia"/>
                      <w:color w:val="FF0000"/>
                      <w:sz w:val="18"/>
                      <w:szCs w:val="18"/>
                    </w:rPr>
                    <w:t>标准来源</w:t>
                  </w:r>
                </w:p>
              </w:tc>
              <w:tc>
                <w:tcPr>
                  <w:tcW w:w="4503" w:type="pct"/>
                  <w:gridSpan w:val="10"/>
                  <w:tcBorders>
                    <w:tl2br w:val="nil"/>
                    <w:tr2bl w:val="nil"/>
                  </w:tcBorders>
                </w:tcPr>
                <w:p w14:paraId="6F81594F">
                  <w:pPr>
                    <w:adjustRightInd w:val="0"/>
                    <w:snapToGrid w:val="0"/>
                    <w:jc w:val="center"/>
                    <w:rPr>
                      <w:rFonts w:eastAsiaTheme="minorEastAsia"/>
                      <w:color w:val="FF0000"/>
                      <w:sz w:val="18"/>
                      <w:szCs w:val="18"/>
                    </w:rPr>
                  </w:pPr>
                  <w:r>
                    <w:rPr>
                      <w:rFonts w:eastAsiaTheme="minorEastAsia"/>
                      <w:color w:val="FF0000"/>
                      <w:sz w:val="18"/>
                      <w:szCs w:val="18"/>
                    </w:rPr>
                    <w:t>新渡片区污水处理厂接管标准</w:t>
                  </w:r>
                </w:p>
                <w:p w14:paraId="379CB367">
                  <w:pPr>
                    <w:adjustRightInd w:val="0"/>
                    <w:snapToGrid w:val="0"/>
                    <w:jc w:val="center"/>
                    <w:rPr>
                      <w:rFonts w:eastAsiaTheme="minorEastAsia"/>
                      <w:color w:val="FF0000"/>
                      <w:sz w:val="18"/>
                      <w:szCs w:val="18"/>
                    </w:rPr>
                  </w:pPr>
                  <w:r>
                    <w:rPr>
                      <w:rFonts w:eastAsiaTheme="minorEastAsia"/>
                      <w:color w:val="FF0000"/>
                      <w:sz w:val="18"/>
                      <w:szCs w:val="18"/>
                    </w:rPr>
                    <w:t>《污水综合排放标准》（GB8978-1996）表4中三级标准</w:t>
                  </w:r>
                </w:p>
                <w:p w14:paraId="20A7E5D6">
                  <w:pPr>
                    <w:adjustRightInd w:val="0"/>
                    <w:snapToGrid w:val="0"/>
                    <w:jc w:val="center"/>
                    <w:rPr>
                      <w:rFonts w:eastAsiaTheme="minorEastAsia"/>
                      <w:color w:val="FF0000"/>
                      <w:sz w:val="18"/>
                      <w:szCs w:val="18"/>
                    </w:rPr>
                  </w:pPr>
                  <w:r>
                    <w:rPr>
                      <w:rFonts w:eastAsiaTheme="minorEastAsia"/>
                      <w:color w:val="FF0000"/>
                      <w:sz w:val="18"/>
                      <w:szCs w:val="18"/>
                    </w:rPr>
                    <w:t>《城镇污水处理厂污染物排放标准》（GB/T18918-2002）一级A</w:t>
                  </w:r>
                </w:p>
                <w:p w14:paraId="38BCCAA7">
                  <w:pPr>
                    <w:adjustRightInd w:val="0"/>
                    <w:snapToGrid w:val="0"/>
                    <w:jc w:val="center"/>
                    <w:rPr>
                      <w:rFonts w:eastAsiaTheme="minorEastAsia"/>
                      <w:color w:val="FF0000"/>
                      <w:sz w:val="18"/>
                      <w:szCs w:val="18"/>
                    </w:rPr>
                  </w:pPr>
                  <w:r>
                    <w:rPr>
                      <w:rFonts w:hint="eastAsia" w:eastAsiaTheme="minorEastAsia"/>
                      <w:color w:val="FF0000"/>
                      <w:sz w:val="18"/>
                      <w:szCs w:val="18"/>
                      <w:lang w:val="en-US" w:eastAsia="zh-CN"/>
                    </w:rPr>
                    <w:t>江苏省地方标准</w:t>
                  </w:r>
                  <w:r>
                    <w:rPr>
                      <w:rFonts w:hint="default" w:ascii="Times New Roman" w:hAnsi="Times New Roman" w:cs="Times New Roman" w:eastAsiaTheme="minorEastAsia"/>
                      <w:color w:val="FF0000"/>
                      <w:sz w:val="18"/>
                      <w:szCs w:val="18"/>
                      <w:lang w:val="en-US" w:eastAsia="zh-CN"/>
                    </w:rPr>
                    <w:t>《</w:t>
                  </w:r>
                  <w:r>
                    <w:rPr>
                      <w:rFonts w:hint="eastAsia" w:ascii="Times New Roman" w:hAnsi="Times New Roman" w:cs="Times New Roman" w:eastAsiaTheme="minorEastAsia"/>
                      <w:color w:val="FF0000"/>
                      <w:sz w:val="18"/>
                      <w:szCs w:val="18"/>
                      <w:lang w:val="en-US" w:eastAsia="zh-CN"/>
                    </w:rPr>
                    <w:t>城镇污水处理厂污染物排放标准</w:t>
                  </w:r>
                  <w:r>
                    <w:rPr>
                      <w:rFonts w:hint="default" w:ascii="Times New Roman" w:hAnsi="Times New Roman" w:cs="Times New Roman" w:eastAsiaTheme="minorEastAsia"/>
                      <w:color w:val="FF0000"/>
                      <w:sz w:val="18"/>
                      <w:szCs w:val="18"/>
                      <w:lang w:val="en-US" w:eastAsia="zh-CN"/>
                    </w:rPr>
                    <w:t>》（</w:t>
                  </w:r>
                  <w:r>
                    <w:rPr>
                      <w:rFonts w:hint="eastAsia" w:ascii="Times New Roman" w:hAnsi="Times New Roman" w:cs="Times New Roman" w:eastAsiaTheme="minorEastAsia"/>
                      <w:color w:val="FF0000"/>
                      <w:sz w:val="18"/>
                      <w:szCs w:val="18"/>
                      <w:lang w:val="en-US" w:eastAsia="zh-CN"/>
                    </w:rPr>
                    <w:t>D</w:t>
                  </w:r>
                  <w:r>
                    <w:rPr>
                      <w:rFonts w:hint="default" w:ascii="Times New Roman" w:hAnsi="Times New Roman" w:cs="Times New Roman" w:eastAsiaTheme="minorEastAsia"/>
                      <w:color w:val="FF0000"/>
                      <w:sz w:val="18"/>
                      <w:szCs w:val="18"/>
                      <w:lang w:val="en-US" w:eastAsia="zh-CN"/>
                    </w:rPr>
                    <w:t>B</w:t>
                  </w:r>
                  <w:r>
                    <w:rPr>
                      <w:rFonts w:hint="eastAsia" w:ascii="Times New Roman" w:hAnsi="Times New Roman" w:cs="Times New Roman" w:eastAsiaTheme="minorEastAsia"/>
                      <w:color w:val="FF0000"/>
                      <w:sz w:val="18"/>
                      <w:szCs w:val="18"/>
                      <w:lang w:val="en-US" w:eastAsia="zh-CN"/>
                    </w:rPr>
                    <w:t>32/4440</w:t>
                  </w:r>
                  <w:r>
                    <w:rPr>
                      <w:rFonts w:hint="default" w:ascii="Times New Roman" w:hAnsi="Times New Roman" w:cs="Times New Roman" w:eastAsiaTheme="minorEastAsia"/>
                      <w:color w:val="FF0000"/>
                      <w:sz w:val="18"/>
                      <w:szCs w:val="18"/>
                      <w:lang w:val="en-US" w:eastAsia="zh-CN"/>
                    </w:rPr>
                    <w:t>-20</w:t>
                  </w:r>
                  <w:r>
                    <w:rPr>
                      <w:rFonts w:hint="eastAsia" w:ascii="Times New Roman" w:hAnsi="Times New Roman" w:cs="Times New Roman" w:eastAsiaTheme="minorEastAsia"/>
                      <w:color w:val="FF0000"/>
                      <w:sz w:val="18"/>
                      <w:szCs w:val="18"/>
                      <w:lang w:val="en-US" w:eastAsia="zh-CN"/>
                    </w:rPr>
                    <w:t>22</w:t>
                  </w:r>
                  <w:r>
                    <w:rPr>
                      <w:rFonts w:hint="default" w:ascii="Times New Roman" w:hAnsi="Times New Roman" w:cs="Times New Roman" w:eastAsiaTheme="minorEastAsia"/>
                      <w:color w:val="FF0000"/>
                      <w:sz w:val="18"/>
                      <w:szCs w:val="18"/>
                      <w:lang w:val="en-US" w:eastAsia="zh-CN"/>
                    </w:rPr>
                    <w:t>）</w:t>
                  </w:r>
                  <w:r>
                    <w:rPr>
                      <w:rFonts w:hint="eastAsia" w:eastAsiaTheme="minorEastAsia"/>
                      <w:color w:val="FF0000"/>
                      <w:sz w:val="18"/>
                      <w:szCs w:val="18"/>
                    </w:rPr>
                    <w:t>表</w:t>
                  </w:r>
                  <w:r>
                    <w:rPr>
                      <w:rFonts w:hint="eastAsia" w:eastAsiaTheme="minorEastAsia"/>
                      <w:color w:val="FF0000"/>
                      <w:sz w:val="18"/>
                      <w:szCs w:val="18"/>
                      <w:lang w:val="en-US" w:eastAsia="zh-CN"/>
                    </w:rPr>
                    <w:t>4</w:t>
                  </w:r>
                  <w:r>
                    <w:rPr>
                      <w:rFonts w:hint="eastAsia" w:eastAsiaTheme="minorEastAsia"/>
                      <w:color w:val="FF0000"/>
                      <w:sz w:val="18"/>
                      <w:szCs w:val="18"/>
                    </w:rPr>
                    <w:t>中标准</w:t>
                  </w:r>
                </w:p>
              </w:tc>
            </w:tr>
          </w:tbl>
          <w:p w14:paraId="336B0138">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textAlignment w:val="auto"/>
              <w:rPr>
                <w:rFonts w:eastAsiaTheme="minorEastAsia"/>
                <w:color w:val="auto"/>
                <w:sz w:val="18"/>
                <w:szCs w:val="18"/>
              </w:rPr>
            </w:pPr>
            <w:r>
              <w:rPr>
                <w:rFonts w:eastAsiaTheme="minorEastAsia"/>
                <w:color w:val="auto"/>
                <w:sz w:val="18"/>
                <w:szCs w:val="18"/>
              </w:rPr>
              <w:t>注：</w:t>
            </w:r>
            <w:r>
              <w:rPr>
                <w:rFonts w:hint="eastAsia" w:ascii="宋体" w:hAnsi="宋体" w:cs="宋体"/>
                <w:color w:val="auto"/>
                <w:sz w:val="18"/>
                <w:szCs w:val="18"/>
              </w:rPr>
              <w:t>①</w:t>
            </w:r>
            <w:r>
              <w:rPr>
                <w:rFonts w:eastAsiaTheme="minorEastAsia"/>
                <w:color w:val="auto"/>
                <w:sz w:val="18"/>
                <w:szCs w:val="18"/>
              </w:rPr>
              <w:t>括号外数值为水温＞12</w:t>
            </w:r>
            <w:r>
              <w:rPr>
                <w:rFonts w:hint="eastAsia" w:ascii="宋体" w:hAnsi="宋体" w:cs="宋体"/>
                <w:color w:val="auto"/>
                <w:sz w:val="18"/>
                <w:szCs w:val="18"/>
              </w:rPr>
              <w:t>℃</w:t>
            </w:r>
            <w:r>
              <w:rPr>
                <w:rFonts w:eastAsiaTheme="minorEastAsia"/>
                <w:color w:val="auto"/>
                <w:sz w:val="18"/>
                <w:szCs w:val="18"/>
              </w:rPr>
              <w:t>时的控制指标，括号内数值为水温≤12</w:t>
            </w:r>
            <w:r>
              <w:rPr>
                <w:rFonts w:hint="eastAsia" w:ascii="宋体" w:hAnsi="宋体" w:cs="宋体"/>
                <w:color w:val="auto"/>
                <w:sz w:val="18"/>
                <w:szCs w:val="18"/>
              </w:rPr>
              <w:t>℃</w:t>
            </w:r>
            <w:r>
              <w:rPr>
                <w:rFonts w:eastAsiaTheme="minorEastAsia"/>
                <w:color w:val="auto"/>
                <w:sz w:val="18"/>
                <w:szCs w:val="18"/>
              </w:rPr>
              <w:t>时的控制指标。</w:t>
            </w:r>
          </w:p>
          <w:p w14:paraId="0633CD6B">
            <w:pPr>
              <w:adjustRightInd w:val="0"/>
              <w:snapToGrid w:val="0"/>
              <w:spacing w:before="120" w:beforeLines="50" w:line="360" w:lineRule="auto"/>
              <w:ind w:firstLine="482" w:firstLineChars="200"/>
              <w:rPr>
                <w:rFonts w:eastAsiaTheme="minorEastAsia"/>
                <w:b/>
                <w:color w:val="auto"/>
                <w:sz w:val="24"/>
              </w:rPr>
            </w:pPr>
            <w:r>
              <w:rPr>
                <w:rFonts w:eastAsiaTheme="minorEastAsia"/>
                <w:b/>
                <w:color w:val="auto"/>
                <w:sz w:val="24"/>
              </w:rPr>
              <w:t>3、噪声</w:t>
            </w:r>
          </w:p>
          <w:p w14:paraId="5B9375EC">
            <w:pPr>
              <w:adjustRightInd w:val="0"/>
              <w:snapToGrid w:val="0"/>
              <w:spacing w:line="360" w:lineRule="auto"/>
              <w:ind w:firstLine="480" w:firstLineChars="200"/>
              <w:rPr>
                <w:rFonts w:eastAsiaTheme="minorEastAsia"/>
                <w:color w:val="auto"/>
                <w:sz w:val="24"/>
              </w:rPr>
            </w:pPr>
            <w:r>
              <w:rPr>
                <w:rFonts w:eastAsiaTheme="minorEastAsia"/>
                <w:color w:val="auto"/>
                <w:sz w:val="24"/>
              </w:rPr>
              <w:t>（1）施工期</w:t>
            </w:r>
          </w:p>
          <w:p w14:paraId="60B51852">
            <w:pPr>
              <w:widowControl/>
              <w:adjustRightInd w:val="0"/>
              <w:snapToGrid w:val="0"/>
              <w:spacing w:line="360" w:lineRule="auto"/>
              <w:ind w:firstLine="480" w:firstLineChars="200"/>
              <w:rPr>
                <w:rFonts w:eastAsiaTheme="minorEastAsia"/>
                <w:b/>
                <w:color w:val="auto"/>
                <w:kern w:val="0"/>
                <w:sz w:val="24"/>
              </w:rPr>
            </w:pPr>
            <w:r>
              <w:rPr>
                <w:rFonts w:eastAsiaTheme="minorEastAsia"/>
                <w:color w:val="auto"/>
                <w:sz w:val="24"/>
              </w:rPr>
              <w:t>建设项目施工期噪声执行《建筑施工场界环境噪声排放标准》（</w:t>
            </w:r>
            <w:r>
              <w:rPr>
                <w:rFonts w:eastAsiaTheme="minorEastAsia"/>
                <w:color w:val="auto"/>
                <w:kern w:val="0"/>
                <w:sz w:val="24"/>
              </w:rPr>
              <w:t>GB12523-2011</w:t>
            </w:r>
            <w:r>
              <w:rPr>
                <w:rFonts w:eastAsiaTheme="minorEastAsia"/>
                <w:color w:val="auto"/>
                <w:sz w:val="24"/>
              </w:rPr>
              <w:t>），具体见表3.3-</w:t>
            </w:r>
            <w:r>
              <w:rPr>
                <w:rFonts w:hint="eastAsia" w:eastAsiaTheme="minorEastAsia"/>
                <w:color w:val="auto"/>
                <w:sz w:val="24"/>
                <w:lang w:val="en-US" w:eastAsia="zh-CN"/>
              </w:rPr>
              <w:t>7</w:t>
            </w:r>
            <w:r>
              <w:rPr>
                <w:rFonts w:eastAsiaTheme="minorEastAsia"/>
                <w:color w:val="auto"/>
                <w:sz w:val="24"/>
              </w:rPr>
              <w:t>。</w:t>
            </w:r>
          </w:p>
          <w:p w14:paraId="0D630FE5">
            <w:pPr>
              <w:widowControl/>
              <w:adjustRightInd w:val="0"/>
              <w:snapToGrid w:val="0"/>
              <w:spacing w:line="240" w:lineRule="exact"/>
              <w:ind w:firstLine="403"/>
              <w:jc w:val="center"/>
              <w:rPr>
                <w:rFonts w:eastAsiaTheme="minorEastAsia"/>
                <w:color w:val="auto"/>
                <w:kern w:val="0"/>
                <w:szCs w:val="21"/>
              </w:rPr>
            </w:pPr>
            <w:r>
              <w:rPr>
                <w:rFonts w:eastAsiaTheme="minorEastAsia"/>
                <w:b/>
                <w:color w:val="auto"/>
                <w:kern w:val="0"/>
                <w:sz w:val="24"/>
              </w:rPr>
              <w:t>表3</w:t>
            </w:r>
            <w:r>
              <w:rPr>
                <w:rFonts w:hint="eastAsia" w:eastAsiaTheme="minorEastAsia"/>
                <w:b/>
                <w:color w:val="auto"/>
                <w:kern w:val="0"/>
                <w:sz w:val="24"/>
              </w:rPr>
              <w:t>.3-</w:t>
            </w:r>
            <w:r>
              <w:rPr>
                <w:rFonts w:hint="eastAsia" w:eastAsiaTheme="minorEastAsia"/>
                <w:b/>
                <w:color w:val="auto"/>
                <w:kern w:val="0"/>
                <w:sz w:val="24"/>
                <w:lang w:val="en-US" w:eastAsia="zh-CN"/>
              </w:rPr>
              <w:t>7</w:t>
            </w:r>
            <w:r>
              <w:rPr>
                <w:rFonts w:eastAsiaTheme="minorEastAsia"/>
                <w:b/>
                <w:color w:val="auto"/>
                <w:kern w:val="0"/>
                <w:sz w:val="24"/>
              </w:rPr>
              <w:t>建筑施工场界环境噪声排放标准</w:t>
            </w:r>
            <w:r>
              <w:rPr>
                <w:rFonts w:eastAsiaTheme="minorEastAsia"/>
                <w:color w:val="auto"/>
                <w:kern w:val="0"/>
                <w:szCs w:val="21"/>
              </w:rPr>
              <w:t>单位：dB（A）</w:t>
            </w:r>
          </w:p>
          <w:tbl>
            <w:tblPr>
              <w:tblStyle w:val="26"/>
              <w:tblW w:w="4999"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3299"/>
              <w:gridCol w:w="5116"/>
            </w:tblGrid>
            <w:tr w14:paraId="6F8456A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55" w:hRule="atLeast"/>
                <w:jc w:val="center"/>
              </w:trPr>
              <w:tc>
                <w:tcPr>
                  <w:tcW w:w="1960" w:type="pct"/>
                  <w:tcBorders>
                    <w:top w:val="single" w:color="auto" w:sz="12" w:space="0"/>
                    <w:left w:val="nil"/>
                    <w:bottom w:val="single" w:color="auto" w:sz="4" w:space="0"/>
                    <w:right w:val="single" w:color="auto" w:sz="4" w:space="0"/>
                  </w:tcBorders>
                  <w:vAlign w:val="center"/>
                </w:tcPr>
                <w:p w14:paraId="236F4902">
                  <w:pPr>
                    <w:widowControl/>
                    <w:adjustRightInd w:val="0"/>
                    <w:snapToGrid w:val="0"/>
                    <w:spacing w:line="240" w:lineRule="exact"/>
                    <w:jc w:val="center"/>
                    <w:rPr>
                      <w:rFonts w:eastAsiaTheme="minorEastAsia"/>
                      <w:b/>
                      <w:color w:val="FF0000"/>
                      <w:kern w:val="0"/>
                      <w:szCs w:val="21"/>
                    </w:rPr>
                  </w:pPr>
                  <w:r>
                    <w:rPr>
                      <w:rFonts w:eastAsiaTheme="minorEastAsia"/>
                      <w:b/>
                      <w:color w:val="FF0000"/>
                      <w:kern w:val="0"/>
                      <w:szCs w:val="21"/>
                    </w:rPr>
                    <w:t>昼间</w:t>
                  </w:r>
                </w:p>
              </w:tc>
              <w:tc>
                <w:tcPr>
                  <w:tcW w:w="3039" w:type="pct"/>
                  <w:tcBorders>
                    <w:top w:val="single" w:color="auto" w:sz="12" w:space="0"/>
                    <w:left w:val="single" w:color="auto" w:sz="4" w:space="0"/>
                    <w:bottom w:val="single" w:color="auto" w:sz="4" w:space="0"/>
                    <w:right w:val="nil"/>
                  </w:tcBorders>
                  <w:vAlign w:val="center"/>
                </w:tcPr>
                <w:p w14:paraId="1194450D">
                  <w:pPr>
                    <w:widowControl/>
                    <w:adjustRightInd w:val="0"/>
                    <w:snapToGrid w:val="0"/>
                    <w:spacing w:line="240" w:lineRule="exact"/>
                    <w:jc w:val="center"/>
                    <w:rPr>
                      <w:rFonts w:eastAsiaTheme="minorEastAsia"/>
                      <w:b/>
                      <w:color w:val="FF0000"/>
                      <w:kern w:val="0"/>
                      <w:szCs w:val="21"/>
                    </w:rPr>
                  </w:pPr>
                  <w:r>
                    <w:rPr>
                      <w:rFonts w:eastAsiaTheme="minorEastAsia"/>
                      <w:b/>
                      <w:color w:val="FF0000"/>
                      <w:kern w:val="0"/>
                      <w:szCs w:val="21"/>
                    </w:rPr>
                    <w:t>夜间</w:t>
                  </w:r>
                </w:p>
              </w:tc>
            </w:tr>
            <w:tr w14:paraId="7F89FD0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243" w:hRule="atLeast"/>
                <w:jc w:val="center"/>
              </w:trPr>
              <w:tc>
                <w:tcPr>
                  <w:tcW w:w="1960" w:type="pct"/>
                  <w:tcBorders>
                    <w:top w:val="single" w:color="auto" w:sz="4" w:space="0"/>
                    <w:left w:val="nil"/>
                    <w:bottom w:val="single" w:color="auto" w:sz="4" w:space="0"/>
                    <w:right w:val="single" w:color="auto" w:sz="4" w:space="0"/>
                  </w:tcBorders>
                  <w:vAlign w:val="center"/>
                </w:tcPr>
                <w:p w14:paraId="266BB8A6">
                  <w:pPr>
                    <w:widowControl/>
                    <w:adjustRightInd w:val="0"/>
                    <w:snapToGrid w:val="0"/>
                    <w:spacing w:line="240" w:lineRule="exact"/>
                    <w:jc w:val="center"/>
                    <w:rPr>
                      <w:rFonts w:eastAsiaTheme="minorEastAsia"/>
                      <w:color w:val="FF0000"/>
                      <w:kern w:val="0"/>
                      <w:szCs w:val="21"/>
                    </w:rPr>
                  </w:pPr>
                  <w:r>
                    <w:rPr>
                      <w:rFonts w:eastAsiaTheme="minorEastAsia"/>
                      <w:color w:val="FF0000"/>
                      <w:kern w:val="0"/>
                      <w:szCs w:val="21"/>
                    </w:rPr>
                    <w:t>70</w:t>
                  </w:r>
                </w:p>
              </w:tc>
              <w:tc>
                <w:tcPr>
                  <w:tcW w:w="3039" w:type="pct"/>
                  <w:tcBorders>
                    <w:top w:val="single" w:color="auto" w:sz="4" w:space="0"/>
                    <w:left w:val="single" w:color="auto" w:sz="4" w:space="0"/>
                    <w:bottom w:val="single" w:color="auto" w:sz="4" w:space="0"/>
                    <w:right w:val="nil"/>
                  </w:tcBorders>
                  <w:vAlign w:val="center"/>
                </w:tcPr>
                <w:p w14:paraId="19F82F28">
                  <w:pPr>
                    <w:widowControl/>
                    <w:adjustRightInd w:val="0"/>
                    <w:snapToGrid w:val="0"/>
                    <w:spacing w:line="240" w:lineRule="exact"/>
                    <w:jc w:val="center"/>
                    <w:rPr>
                      <w:rFonts w:eastAsiaTheme="minorEastAsia"/>
                      <w:color w:val="FF0000"/>
                      <w:kern w:val="0"/>
                      <w:szCs w:val="21"/>
                    </w:rPr>
                  </w:pPr>
                  <w:r>
                    <w:rPr>
                      <w:rFonts w:eastAsiaTheme="minorEastAsia"/>
                      <w:color w:val="FF0000"/>
                      <w:kern w:val="0"/>
                      <w:szCs w:val="21"/>
                    </w:rPr>
                    <w:t>55</w:t>
                  </w:r>
                </w:p>
              </w:tc>
            </w:tr>
            <w:tr w14:paraId="28E71D2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3" w:hRule="atLeast"/>
                <w:jc w:val="center"/>
              </w:trPr>
              <w:tc>
                <w:tcPr>
                  <w:tcW w:w="1960" w:type="pct"/>
                  <w:tcBorders>
                    <w:top w:val="single" w:color="auto" w:sz="4" w:space="0"/>
                    <w:left w:val="nil"/>
                    <w:bottom w:val="single" w:color="auto" w:sz="12" w:space="0"/>
                    <w:right w:val="single" w:color="auto" w:sz="4" w:space="0"/>
                  </w:tcBorders>
                  <w:vAlign w:val="center"/>
                </w:tcPr>
                <w:p w14:paraId="40569BAD">
                  <w:pPr>
                    <w:widowControl/>
                    <w:adjustRightInd w:val="0"/>
                    <w:snapToGrid w:val="0"/>
                    <w:spacing w:line="240" w:lineRule="exact"/>
                    <w:jc w:val="center"/>
                    <w:rPr>
                      <w:rFonts w:eastAsiaTheme="minorEastAsia"/>
                      <w:color w:val="FF0000"/>
                      <w:kern w:val="0"/>
                      <w:szCs w:val="21"/>
                    </w:rPr>
                  </w:pPr>
                  <w:r>
                    <w:rPr>
                      <w:rFonts w:eastAsiaTheme="minorEastAsia"/>
                      <w:color w:val="FF0000"/>
                      <w:kern w:val="0"/>
                      <w:szCs w:val="21"/>
                    </w:rPr>
                    <w:t>标准来源</w:t>
                  </w:r>
                </w:p>
              </w:tc>
              <w:tc>
                <w:tcPr>
                  <w:tcW w:w="3039" w:type="pct"/>
                  <w:tcBorders>
                    <w:top w:val="single" w:color="auto" w:sz="4" w:space="0"/>
                    <w:left w:val="single" w:color="auto" w:sz="4" w:space="0"/>
                    <w:bottom w:val="single" w:color="auto" w:sz="12" w:space="0"/>
                    <w:right w:val="nil"/>
                  </w:tcBorders>
                  <w:vAlign w:val="center"/>
                </w:tcPr>
                <w:p w14:paraId="680DC7A9">
                  <w:pPr>
                    <w:widowControl/>
                    <w:adjustRightInd w:val="0"/>
                    <w:snapToGrid w:val="0"/>
                    <w:spacing w:line="240" w:lineRule="exact"/>
                    <w:jc w:val="center"/>
                    <w:rPr>
                      <w:rFonts w:eastAsiaTheme="minorEastAsia"/>
                      <w:color w:val="FF0000"/>
                      <w:kern w:val="0"/>
                      <w:szCs w:val="21"/>
                    </w:rPr>
                  </w:pPr>
                  <w:r>
                    <w:rPr>
                      <w:rFonts w:eastAsiaTheme="minorEastAsia"/>
                      <w:color w:val="FF0000"/>
                      <w:kern w:val="0"/>
                      <w:szCs w:val="21"/>
                    </w:rPr>
                    <w:t>《建筑施工场界环境噪声排放标准》（GB12523-2011）</w:t>
                  </w:r>
                </w:p>
              </w:tc>
            </w:tr>
          </w:tbl>
          <w:p w14:paraId="5A849928">
            <w:pPr>
              <w:widowControl/>
              <w:adjustRightInd w:val="0"/>
              <w:snapToGrid w:val="0"/>
              <w:spacing w:before="120" w:beforeLines="50" w:line="360" w:lineRule="auto"/>
              <w:ind w:firstLine="480" w:firstLineChars="200"/>
              <w:rPr>
                <w:rFonts w:eastAsiaTheme="minorEastAsia"/>
                <w:color w:val="auto"/>
                <w:sz w:val="24"/>
              </w:rPr>
            </w:pPr>
            <w:r>
              <w:rPr>
                <w:rFonts w:eastAsiaTheme="minorEastAsia"/>
                <w:color w:val="auto"/>
                <w:sz w:val="24"/>
              </w:rPr>
              <w:t>（2）运营期</w:t>
            </w:r>
          </w:p>
          <w:p w14:paraId="10E4AA2F">
            <w:pPr>
              <w:widowControl/>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建设</w:t>
            </w:r>
            <w:r>
              <w:rPr>
                <w:rFonts w:eastAsiaTheme="minorEastAsia"/>
                <w:color w:val="auto"/>
                <w:sz w:val="24"/>
              </w:rPr>
              <w:t>项目运</w:t>
            </w:r>
            <w:r>
              <w:rPr>
                <w:rFonts w:hint="eastAsia" w:eastAsiaTheme="minorEastAsia"/>
                <w:color w:val="auto"/>
                <w:sz w:val="24"/>
              </w:rPr>
              <w:t>营</w:t>
            </w:r>
            <w:r>
              <w:rPr>
                <w:rFonts w:eastAsiaTheme="minorEastAsia"/>
                <w:color w:val="auto"/>
                <w:sz w:val="24"/>
              </w:rPr>
              <w:t>期厂界噪声执行《工业企业厂界环境噪声排放标准》（GB12348-2008）中的3类标准，详见下表。</w:t>
            </w:r>
          </w:p>
          <w:p w14:paraId="465334F2">
            <w:pPr>
              <w:pStyle w:val="83"/>
              <w:adjustRightInd w:val="0"/>
              <w:snapToGrid w:val="0"/>
              <w:spacing w:line="240" w:lineRule="auto"/>
              <w:ind w:firstLine="402"/>
              <w:jc w:val="center"/>
              <w:rPr>
                <w:rFonts w:eastAsiaTheme="minorEastAsia"/>
                <w:color w:val="auto"/>
                <w:sz w:val="21"/>
                <w:szCs w:val="21"/>
              </w:rPr>
            </w:pPr>
            <w:r>
              <w:rPr>
                <w:rFonts w:eastAsiaTheme="minorEastAsia"/>
                <w:b/>
                <w:color w:val="auto"/>
                <w:szCs w:val="24"/>
              </w:rPr>
              <w:t>表3</w:t>
            </w:r>
            <w:r>
              <w:rPr>
                <w:rFonts w:hint="eastAsia" w:eastAsiaTheme="minorEastAsia"/>
                <w:b/>
                <w:color w:val="auto"/>
                <w:szCs w:val="24"/>
              </w:rPr>
              <w:t>.3-</w:t>
            </w:r>
            <w:r>
              <w:rPr>
                <w:rFonts w:hint="eastAsia" w:eastAsiaTheme="minorEastAsia"/>
                <w:b/>
                <w:color w:val="auto"/>
                <w:szCs w:val="24"/>
                <w:lang w:val="en-US" w:eastAsia="zh-CN"/>
              </w:rPr>
              <w:t>8</w:t>
            </w:r>
            <w:r>
              <w:rPr>
                <w:rFonts w:eastAsiaTheme="minorEastAsia"/>
                <w:b/>
                <w:color w:val="auto"/>
                <w:szCs w:val="24"/>
              </w:rPr>
              <w:t>工业企业厂界环境噪声排放限值表</w:t>
            </w:r>
            <w:r>
              <w:rPr>
                <w:rFonts w:hint="eastAsia" w:eastAsiaTheme="minorEastAsia"/>
                <w:b/>
                <w:color w:val="auto"/>
                <w:szCs w:val="24"/>
              </w:rPr>
              <w:t xml:space="preserve">  </w:t>
            </w:r>
            <w:r>
              <w:rPr>
                <w:rFonts w:eastAsiaTheme="minorEastAsia"/>
                <w:color w:val="auto"/>
                <w:sz w:val="21"/>
                <w:szCs w:val="21"/>
              </w:rPr>
              <w:t>单位：dB（A）</w:t>
            </w:r>
          </w:p>
          <w:tbl>
            <w:tblPr>
              <w:tblStyle w:val="26"/>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946"/>
              <w:gridCol w:w="901"/>
              <w:gridCol w:w="1000"/>
              <w:gridCol w:w="1101"/>
              <w:gridCol w:w="4466"/>
            </w:tblGrid>
            <w:tr w14:paraId="27ACA58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62" w:type="pct"/>
                  <w:tcBorders>
                    <w:top w:val="single" w:color="auto" w:sz="12" w:space="0"/>
                    <w:left w:val="nil"/>
                    <w:bottom w:val="single" w:color="auto" w:sz="4" w:space="0"/>
                    <w:right w:val="single" w:color="auto" w:sz="4" w:space="0"/>
                  </w:tcBorders>
                  <w:vAlign w:val="center"/>
                </w:tcPr>
                <w:p w14:paraId="783899DD">
                  <w:pPr>
                    <w:pStyle w:val="83"/>
                    <w:adjustRightInd w:val="0"/>
                    <w:snapToGrid w:val="0"/>
                    <w:spacing w:line="240" w:lineRule="auto"/>
                    <w:jc w:val="center"/>
                    <w:rPr>
                      <w:b/>
                      <w:color w:val="FF0000"/>
                      <w:sz w:val="18"/>
                      <w:szCs w:val="18"/>
                    </w:rPr>
                  </w:pPr>
                  <w:r>
                    <w:rPr>
                      <w:b/>
                      <w:color w:val="FF0000"/>
                      <w:sz w:val="18"/>
                      <w:szCs w:val="18"/>
                    </w:rPr>
                    <w:t>类别</w:t>
                  </w:r>
                </w:p>
              </w:tc>
              <w:tc>
                <w:tcPr>
                  <w:tcW w:w="535" w:type="pct"/>
                  <w:tcBorders>
                    <w:top w:val="single" w:color="auto" w:sz="12" w:space="0"/>
                    <w:left w:val="single" w:color="auto" w:sz="4" w:space="0"/>
                    <w:bottom w:val="single" w:color="auto" w:sz="4" w:space="0"/>
                    <w:right w:val="single" w:color="auto" w:sz="4" w:space="0"/>
                  </w:tcBorders>
                  <w:vAlign w:val="center"/>
                </w:tcPr>
                <w:p w14:paraId="1A75085C">
                  <w:pPr>
                    <w:pStyle w:val="83"/>
                    <w:adjustRightInd w:val="0"/>
                    <w:snapToGrid w:val="0"/>
                    <w:spacing w:line="240" w:lineRule="auto"/>
                    <w:jc w:val="center"/>
                    <w:rPr>
                      <w:b/>
                      <w:color w:val="FF0000"/>
                      <w:sz w:val="18"/>
                      <w:szCs w:val="18"/>
                    </w:rPr>
                  </w:pPr>
                  <w:r>
                    <w:rPr>
                      <w:b/>
                      <w:color w:val="FF0000"/>
                      <w:sz w:val="18"/>
                      <w:szCs w:val="18"/>
                    </w:rPr>
                    <w:t>昼间</w:t>
                  </w:r>
                </w:p>
              </w:tc>
              <w:tc>
                <w:tcPr>
                  <w:tcW w:w="594" w:type="pct"/>
                  <w:tcBorders>
                    <w:top w:val="single" w:color="auto" w:sz="12" w:space="0"/>
                    <w:left w:val="single" w:color="auto" w:sz="4" w:space="0"/>
                    <w:bottom w:val="single" w:color="auto" w:sz="4" w:space="0"/>
                    <w:right w:val="single" w:color="auto" w:sz="4" w:space="0"/>
                  </w:tcBorders>
                  <w:vAlign w:val="center"/>
                </w:tcPr>
                <w:p w14:paraId="502DFD7B">
                  <w:pPr>
                    <w:pStyle w:val="83"/>
                    <w:adjustRightInd w:val="0"/>
                    <w:snapToGrid w:val="0"/>
                    <w:spacing w:line="240" w:lineRule="auto"/>
                    <w:jc w:val="center"/>
                    <w:rPr>
                      <w:b/>
                      <w:color w:val="FF0000"/>
                      <w:sz w:val="18"/>
                      <w:szCs w:val="18"/>
                    </w:rPr>
                  </w:pPr>
                  <w:r>
                    <w:rPr>
                      <w:b/>
                      <w:color w:val="FF0000"/>
                      <w:sz w:val="18"/>
                      <w:szCs w:val="18"/>
                    </w:rPr>
                    <w:t>夜间</w:t>
                  </w:r>
                </w:p>
              </w:tc>
              <w:tc>
                <w:tcPr>
                  <w:tcW w:w="654" w:type="pct"/>
                  <w:tcBorders>
                    <w:top w:val="single" w:color="auto" w:sz="12" w:space="0"/>
                    <w:left w:val="single" w:color="auto" w:sz="4" w:space="0"/>
                    <w:bottom w:val="single" w:color="auto" w:sz="4" w:space="0"/>
                    <w:right w:val="single" w:color="auto" w:sz="4" w:space="0"/>
                  </w:tcBorders>
                  <w:vAlign w:val="center"/>
                </w:tcPr>
                <w:p w14:paraId="3C90DDF2">
                  <w:pPr>
                    <w:pStyle w:val="83"/>
                    <w:adjustRightInd w:val="0"/>
                    <w:snapToGrid w:val="0"/>
                    <w:spacing w:line="240" w:lineRule="auto"/>
                    <w:jc w:val="center"/>
                    <w:rPr>
                      <w:b/>
                      <w:color w:val="FF0000"/>
                      <w:sz w:val="18"/>
                      <w:szCs w:val="18"/>
                    </w:rPr>
                  </w:pPr>
                  <w:r>
                    <w:rPr>
                      <w:b/>
                      <w:color w:val="FF0000"/>
                      <w:sz w:val="18"/>
                      <w:szCs w:val="18"/>
                    </w:rPr>
                    <w:t>备注</w:t>
                  </w:r>
                </w:p>
              </w:tc>
              <w:tc>
                <w:tcPr>
                  <w:tcW w:w="2653" w:type="pct"/>
                  <w:tcBorders>
                    <w:top w:val="single" w:color="auto" w:sz="12" w:space="0"/>
                    <w:left w:val="single" w:color="auto" w:sz="4" w:space="0"/>
                    <w:bottom w:val="single" w:color="auto" w:sz="4" w:space="0"/>
                    <w:right w:val="nil"/>
                  </w:tcBorders>
                  <w:vAlign w:val="center"/>
                </w:tcPr>
                <w:p w14:paraId="6B5D1A51">
                  <w:pPr>
                    <w:pStyle w:val="83"/>
                    <w:adjustRightInd w:val="0"/>
                    <w:snapToGrid w:val="0"/>
                    <w:spacing w:line="240" w:lineRule="auto"/>
                    <w:jc w:val="center"/>
                    <w:rPr>
                      <w:b/>
                      <w:color w:val="FF0000"/>
                      <w:sz w:val="18"/>
                      <w:szCs w:val="18"/>
                    </w:rPr>
                  </w:pPr>
                  <w:r>
                    <w:rPr>
                      <w:b/>
                      <w:color w:val="FF0000"/>
                      <w:sz w:val="18"/>
                      <w:szCs w:val="18"/>
                    </w:rPr>
                    <w:t>标准来源</w:t>
                  </w:r>
                </w:p>
              </w:tc>
            </w:tr>
            <w:tr w14:paraId="471D0DC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62" w:type="pct"/>
                  <w:tcBorders>
                    <w:top w:val="single" w:color="auto" w:sz="4" w:space="0"/>
                    <w:left w:val="nil"/>
                    <w:bottom w:val="single" w:color="auto" w:sz="12" w:space="0"/>
                    <w:right w:val="single" w:color="auto" w:sz="4" w:space="0"/>
                  </w:tcBorders>
                  <w:vAlign w:val="center"/>
                </w:tcPr>
                <w:p w14:paraId="152CB258">
                  <w:pPr>
                    <w:pStyle w:val="83"/>
                    <w:adjustRightInd w:val="0"/>
                    <w:snapToGrid w:val="0"/>
                    <w:spacing w:line="240" w:lineRule="auto"/>
                    <w:jc w:val="center"/>
                    <w:rPr>
                      <w:color w:val="FF0000"/>
                      <w:sz w:val="18"/>
                      <w:szCs w:val="18"/>
                    </w:rPr>
                  </w:pPr>
                  <w:r>
                    <w:rPr>
                      <w:color w:val="FF0000"/>
                      <w:sz w:val="18"/>
                      <w:szCs w:val="18"/>
                    </w:rPr>
                    <w:t>3类标准</w:t>
                  </w:r>
                </w:p>
              </w:tc>
              <w:tc>
                <w:tcPr>
                  <w:tcW w:w="535" w:type="pct"/>
                  <w:tcBorders>
                    <w:top w:val="single" w:color="auto" w:sz="4" w:space="0"/>
                    <w:left w:val="single" w:color="auto" w:sz="4" w:space="0"/>
                    <w:bottom w:val="single" w:color="auto" w:sz="12" w:space="0"/>
                    <w:right w:val="single" w:color="auto" w:sz="4" w:space="0"/>
                  </w:tcBorders>
                  <w:vAlign w:val="center"/>
                </w:tcPr>
                <w:p w14:paraId="1701C2F8">
                  <w:pPr>
                    <w:pStyle w:val="83"/>
                    <w:adjustRightInd w:val="0"/>
                    <w:snapToGrid w:val="0"/>
                    <w:spacing w:line="240" w:lineRule="auto"/>
                    <w:jc w:val="center"/>
                    <w:rPr>
                      <w:color w:val="FF0000"/>
                      <w:sz w:val="18"/>
                      <w:szCs w:val="18"/>
                    </w:rPr>
                  </w:pPr>
                  <w:r>
                    <w:rPr>
                      <w:color w:val="FF0000"/>
                      <w:sz w:val="18"/>
                      <w:szCs w:val="18"/>
                    </w:rPr>
                    <w:t>65</w:t>
                  </w:r>
                </w:p>
              </w:tc>
              <w:tc>
                <w:tcPr>
                  <w:tcW w:w="594" w:type="pct"/>
                  <w:tcBorders>
                    <w:top w:val="single" w:color="auto" w:sz="4" w:space="0"/>
                    <w:left w:val="single" w:color="auto" w:sz="4" w:space="0"/>
                    <w:bottom w:val="single" w:color="auto" w:sz="12" w:space="0"/>
                    <w:right w:val="single" w:color="auto" w:sz="4" w:space="0"/>
                  </w:tcBorders>
                  <w:vAlign w:val="center"/>
                </w:tcPr>
                <w:p w14:paraId="03A5D2B9">
                  <w:pPr>
                    <w:pStyle w:val="83"/>
                    <w:adjustRightInd w:val="0"/>
                    <w:snapToGrid w:val="0"/>
                    <w:spacing w:line="240" w:lineRule="auto"/>
                    <w:jc w:val="center"/>
                    <w:rPr>
                      <w:color w:val="FF0000"/>
                      <w:sz w:val="18"/>
                      <w:szCs w:val="18"/>
                    </w:rPr>
                  </w:pPr>
                  <w:r>
                    <w:rPr>
                      <w:color w:val="FF0000"/>
                      <w:sz w:val="18"/>
                      <w:szCs w:val="18"/>
                    </w:rPr>
                    <w:t>55</w:t>
                  </w:r>
                </w:p>
              </w:tc>
              <w:tc>
                <w:tcPr>
                  <w:tcW w:w="654" w:type="pct"/>
                  <w:tcBorders>
                    <w:top w:val="single" w:color="auto" w:sz="4" w:space="0"/>
                    <w:left w:val="single" w:color="auto" w:sz="4" w:space="0"/>
                    <w:bottom w:val="single" w:color="auto" w:sz="12" w:space="0"/>
                    <w:right w:val="single" w:color="auto" w:sz="4" w:space="0"/>
                  </w:tcBorders>
                  <w:vAlign w:val="center"/>
                </w:tcPr>
                <w:p w14:paraId="4ADE6D58">
                  <w:pPr>
                    <w:pStyle w:val="83"/>
                    <w:adjustRightInd w:val="0"/>
                    <w:snapToGrid w:val="0"/>
                    <w:spacing w:line="240" w:lineRule="auto"/>
                    <w:jc w:val="center"/>
                    <w:rPr>
                      <w:color w:val="FF0000"/>
                      <w:sz w:val="18"/>
                      <w:szCs w:val="18"/>
                    </w:rPr>
                  </w:pPr>
                  <w:r>
                    <w:rPr>
                      <w:color w:val="FF0000"/>
                      <w:sz w:val="18"/>
                      <w:szCs w:val="18"/>
                    </w:rPr>
                    <w:t>厂界四周</w:t>
                  </w:r>
                </w:p>
              </w:tc>
              <w:tc>
                <w:tcPr>
                  <w:tcW w:w="2653" w:type="pct"/>
                  <w:tcBorders>
                    <w:top w:val="single" w:color="auto" w:sz="4" w:space="0"/>
                    <w:left w:val="single" w:color="auto" w:sz="4" w:space="0"/>
                    <w:bottom w:val="single" w:color="auto" w:sz="12" w:space="0"/>
                    <w:right w:val="nil"/>
                  </w:tcBorders>
                  <w:vAlign w:val="center"/>
                </w:tcPr>
                <w:p w14:paraId="4B7B7393">
                  <w:pPr>
                    <w:pStyle w:val="83"/>
                    <w:adjustRightInd w:val="0"/>
                    <w:snapToGrid w:val="0"/>
                    <w:spacing w:line="240" w:lineRule="auto"/>
                    <w:jc w:val="center"/>
                    <w:rPr>
                      <w:color w:val="FF0000"/>
                      <w:sz w:val="18"/>
                      <w:szCs w:val="18"/>
                    </w:rPr>
                  </w:pPr>
                  <w:r>
                    <w:rPr>
                      <w:color w:val="FF0000"/>
                      <w:sz w:val="18"/>
                      <w:szCs w:val="18"/>
                    </w:rPr>
                    <w:t>《工业企业厂界环境噪声排放标准》（GB12348-2008）</w:t>
                  </w:r>
                </w:p>
              </w:tc>
            </w:tr>
          </w:tbl>
          <w:p w14:paraId="00D5B83F">
            <w:pPr>
              <w:widowControl/>
              <w:adjustRightInd w:val="0"/>
              <w:snapToGrid w:val="0"/>
              <w:spacing w:before="120" w:beforeLines="50" w:line="360" w:lineRule="auto"/>
              <w:ind w:firstLine="482" w:firstLineChars="200"/>
              <w:rPr>
                <w:rFonts w:eastAsiaTheme="minorEastAsia"/>
                <w:b/>
                <w:color w:val="auto"/>
                <w:sz w:val="24"/>
                <w:szCs w:val="20"/>
              </w:rPr>
            </w:pPr>
            <w:r>
              <w:rPr>
                <w:rFonts w:eastAsiaTheme="minorEastAsia"/>
                <w:b/>
                <w:color w:val="FF0000"/>
                <w:sz w:val="24"/>
                <w:szCs w:val="20"/>
              </w:rPr>
              <w:t>4.固废</w:t>
            </w:r>
          </w:p>
          <w:p w14:paraId="3D52E6B8">
            <w:pPr>
              <w:widowControl/>
              <w:adjustRightInd w:val="0"/>
              <w:snapToGrid w:val="0"/>
              <w:spacing w:line="360" w:lineRule="auto"/>
              <w:ind w:firstLine="480" w:firstLineChars="200"/>
              <w:rPr>
                <w:color w:val="auto"/>
                <w:kern w:val="0"/>
                <w:sz w:val="24"/>
              </w:rPr>
            </w:pPr>
            <w:r>
              <w:rPr>
                <w:rFonts w:hint="eastAsia" w:eastAsiaTheme="minorEastAsia"/>
                <w:color w:val="auto"/>
                <w:sz w:val="24"/>
              </w:rPr>
              <w:t>建设</w:t>
            </w:r>
            <w:r>
              <w:rPr>
                <w:rFonts w:eastAsiaTheme="minorEastAsia"/>
                <w:color w:val="auto"/>
                <w:sz w:val="24"/>
              </w:rPr>
              <w:t>项目</w:t>
            </w:r>
            <w:r>
              <w:rPr>
                <w:color w:val="auto"/>
                <w:kern w:val="0"/>
                <w:sz w:val="24"/>
              </w:rPr>
              <w:t>固体废物环境监管执行《省生态环境厅关于印发&lt;江苏省固体废物全过程环境监管工作意见&gt;的通知》（苏环办[2024]16号）</w:t>
            </w:r>
            <w:r>
              <w:rPr>
                <w:rFonts w:hint="eastAsia"/>
                <w:color w:val="auto"/>
                <w:kern w:val="0"/>
                <w:sz w:val="24"/>
              </w:rPr>
              <w:t>、</w:t>
            </w:r>
            <w:r>
              <w:rPr>
                <w:color w:val="auto"/>
                <w:sz w:val="24"/>
              </w:rPr>
              <w:t>《省生态环境厅关于进一步完善一般工业固体废物环境管理的通知》（苏环办[2023]327号）</w:t>
            </w:r>
            <w:r>
              <w:rPr>
                <w:color w:val="auto"/>
                <w:kern w:val="0"/>
                <w:sz w:val="24"/>
              </w:rPr>
              <w:t>相关要求，属性鉴别执行《固体废物鉴别标准通则》（GB34330-2017），危险废物属性鉴别执行《危险废物鉴别标准通则》（GB5085.7-2019）、《危险废物鉴别技术规范》（HJ298-2019）相关规定。</w:t>
            </w:r>
          </w:p>
          <w:p w14:paraId="3807DF9B">
            <w:pPr>
              <w:adjustRightInd w:val="0"/>
              <w:snapToGrid w:val="0"/>
              <w:spacing w:line="360" w:lineRule="auto"/>
              <w:ind w:firstLine="480" w:firstLineChars="200"/>
              <w:rPr>
                <w:color w:val="auto"/>
                <w:sz w:val="24"/>
              </w:rPr>
            </w:pPr>
            <w:r>
              <w:rPr>
                <w:color w:val="auto"/>
                <w:kern w:val="0"/>
                <w:sz w:val="24"/>
              </w:rPr>
              <w:t>一般工业固废储存执行《一般工业固体废物贮存和填埋污染控制标准》（GB18599-2020）</w:t>
            </w:r>
            <w:r>
              <w:rPr>
                <w:rFonts w:hint="eastAsia"/>
                <w:color w:val="auto"/>
                <w:kern w:val="0"/>
                <w:sz w:val="24"/>
              </w:rPr>
              <w:t>、</w:t>
            </w:r>
            <w:r>
              <w:rPr>
                <w:color w:val="auto"/>
                <w:sz w:val="24"/>
              </w:rPr>
              <w:t>《省生态环境厅关于进一步完善一般工业固体废物环境管理的通知》（苏环办[2023]327号）</w:t>
            </w:r>
            <w:r>
              <w:rPr>
                <w:color w:val="auto"/>
                <w:kern w:val="0"/>
                <w:sz w:val="24"/>
              </w:rPr>
              <w:t>中相关规定；生活垃圾的储存与处置参照执行《城市生活垃圾管理办法》（住房和城乡建设部令第24号，2015年5月4日修正）。</w:t>
            </w:r>
          </w:p>
          <w:p w14:paraId="28B50D79">
            <w:pPr>
              <w:spacing w:line="360" w:lineRule="auto"/>
              <w:ind w:firstLine="480" w:firstLineChars="200"/>
              <w:rPr>
                <w:rFonts w:eastAsiaTheme="minorEastAsia"/>
                <w:color w:val="auto"/>
                <w:kern w:val="0"/>
                <w:sz w:val="24"/>
              </w:rPr>
            </w:pPr>
            <w:r>
              <w:rPr>
                <w:color w:val="auto"/>
                <w:kern w:val="0"/>
                <w:sz w:val="24"/>
              </w:rPr>
              <w:t>危险废物贮存执行《危险废物贮存污染控制标准》（GB18597-2023）、《危险废物收集贮存运输技术规范》（HJ2025-2012）中相关规定；固废贮存场所标志执行《危险废物识别标志设置技术规范》（HJ1276-2022）、《环境保护图形标志固体废物贮存（处置）场》（GB15562.2-1995）及修改单、《江苏省危险废物集中收集体系建设工作方案（试行）》（苏环办[2021]290号）要求、《省生态环境厅关于做好&lt;危险废物贮存污染控制标准&gt;等标准规范实施后危险废物环境管理衔接工作的通知》（苏环办[2023]154号）要求</w:t>
            </w:r>
            <w:r>
              <w:rPr>
                <w:color w:val="auto"/>
                <w:sz w:val="24"/>
              </w:rPr>
              <w:t>。</w:t>
            </w:r>
          </w:p>
        </w:tc>
      </w:tr>
    </w:tbl>
    <w:p w14:paraId="6375DA62">
      <w:pPr>
        <w:adjustRightInd w:val="0"/>
        <w:snapToGrid w:val="0"/>
        <w:jc w:val="center"/>
        <w:rPr>
          <w:rFonts w:eastAsiaTheme="minorEastAsia"/>
          <w:b/>
          <w:bCs/>
          <w:color w:val="auto"/>
          <w:kern w:val="0"/>
          <w:szCs w:val="21"/>
        </w:rPr>
        <w:sectPr>
          <w:pgSz w:w="11907" w:h="16840"/>
          <w:pgMar w:top="1701" w:right="1531" w:bottom="2127" w:left="1531" w:header="851" w:footer="851" w:gutter="0"/>
          <w:pgBorders>
            <w:top w:val="none" w:sz="0" w:space="0"/>
            <w:left w:val="none" w:sz="0" w:space="0"/>
            <w:bottom w:val="none" w:sz="0" w:space="0"/>
            <w:right w:val="none" w:sz="0" w:space="0"/>
          </w:pgBorders>
          <w:cols w:space="720" w:num="1"/>
          <w:docGrid w:linePitch="312" w:charSpace="0"/>
        </w:sectPr>
      </w:pPr>
    </w:p>
    <w:tbl>
      <w:tblPr>
        <w:tblStyle w:val="26"/>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427"/>
        <w:gridCol w:w="8634"/>
      </w:tblGrid>
      <w:tr w14:paraId="50C39AE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6598" w:hRule="atLeast"/>
          <w:jc w:val="center"/>
        </w:trPr>
        <w:tc>
          <w:tcPr>
            <w:tcW w:w="161" w:type="pct"/>
            <w:vAlign w:val="center"/>
          </w:tcPr>
          <w:p w14:paraId="0CDBE20C">
            <w:pPr>
              <w:adjustRightInd w:val="0"/>
              <w:snapToGrid w:val="0"/>
              <w:jc w:val="center"/>
              <w:rPr>
                <w:rFonts w:eastAsiaTheme="minorEastAsia"/>
                <w:b/>
                <w:bCs/>
                <w:color w:val="auto"/>
                <w:kern w:val="0"/>
                <w:szCs w:val="21"/>
              </w:rPr>
            </w:pPr>
            <w:r>
              <w:rPr>
                <w:rFonts w:eastAsiaTheme="minorEastAsia"/>
                <w:b/>
                <w:bCs/>
                <w:color w:val="auto"/>
                <w:kern w:val="0"/>
                <w:szCs w:val="21"/>
              </w:rPr>
              <w:t>总量</w:t>
            </w:r>
          </w:p>
          <w:p w14:paraId="2329D2E8">
            <w:pPr>
              <w:adjustRightInd w:val="0"/>
              <w:snapToGrid w:val="0"/>
              <w:jc w:val="center"/>
              <w:rPr>
                <w:rFonts w:eastAsiaTheme="minorEastAsia"/>
                <w:b/>
                <w:bCs/>
                <w:color w:val="auto"/>
                <w:kern w:val="0"/>
                <w:szCs w:val="21"/>
              </w:rPr>
            </w:pPr>
            <w:r>
              <w:rPr>
                <w:rFonts w:eastAsiaTheme="minorEastAsia"/>
                <w:b/>
                <w:bCs/>
                <w:color w:val="auto"/>
                <w:kern w:val="0"/>
                <w:szCs w:val="21"/>
              </w:rPr>
              <w:t>控制</w:t>
            </w:r>
          </w:p>
          <w:p w14:paraId="153DB597">
            <w:pPr>
              <w:adjustRightInd w:val="0"/>
              <w:snapToGrid w:val="0"/>
              <w:jc w:val="center"/>
              <w:rPr>
                <w:rFonts w:eastAsiaTheme="minorEastAsia"/>
                <w:b/>
                <w:bCs/>
                <w:color w:val="auto"/>
                <w:kern w:val="0"/>
                <w:szCs w:val="21"/>
              </w:rPr>
            </w:pPr>
            <w:r>
              <w:rPr>
                <w:rFonts w:eastAsiaTheme="minorEastAsia"/>
                <w:b/>
                <w:bCs/>
                <w:color w:val="auto"/>
                <w:kern w:val="0"/>
                <w:szCs w:val="21"/>
              </w:rPr>
              <w:t>指标</w:t>
            </w:r>
          </w:p>
        </w:tc>
        <w:tc>
          <w:tcPr>
            <w:tcW w:w="4839" w:type="pct"/>
            <w:vAlign w:val="center"/>
          </w:tcPr>
          <w:p w14:paraId="698F2DF0">
            <w:pPr>
              <w:widowControl/>
              <w:adjustRightInd w:val="0"/>
              <w:snapToGrid w:val="0"/>
              <w:spacing w:line="360" w:lineRule="auto"/>
              <w:ind w:firstLine="480" w:firstLineChars="200"/>
              <w:jc w:val="left"/>
              <w:rPr>
                <w:rFonts w:eastAsiaTheme="minorEastAsia"/>
                <w:color w:val="auto"/>
                <w:kern w:val="0"/>
                <w:sz w:val="24"/>
              </w:rPr>
            </w:pPr>
            <w:r>
              <w:rPr>
                <w:rFonts w:eastAsiaTheme="minorEastAsia"/>
                <w:color w:val="auto"/>
                <w:kern w:val="0"/>
                <w:sz w:val="24"/>
              </w:rPr>
              <w:t>根据废气、废水、固体废物源强核算结果，</w:t>
            </w:r>
            <w:r>
              <w:rPr>
                <w:rFonts w:hint="eastAsia" w:eastAsiaTheme="minorEastAsia"/>
                <w:color w:val="auto"/>
                <w:kern w:val="0"/>
                <w:sz w:val="24"/>
              </w:rPr>
              <w:t>建设项目</w:t>
            </w:r>
            <w:r>
              <w:rPr>
                <w:rFonts w:eastAsiaTheme="minorEastAsia"/>
                <w:color w:val="auto"/>
                <w:kern w:val="0"/>
                <w:sz w:val="24"/>
              </w:rPr>
              <w:t>污染物排放情况见表3</w:t>
            </w:r>
            <w:r>
              <w:rPr>
                <w:rFonts w:hint="eastAsia" w:eastAsiaTheme="minorEastAsia"/>
                <w:color w:val="auto"/>
                <w:kern w:val="0"/>
                <w:sz w:val="24"/>
              </w:rPr>
              <w:t>.4-1</w:t>
            </w:r>
            <w:r>
              <w:rPr>
                <w:rFonts w:eastAsiaTheme="minorEastAsia"/>
                <w:color w:val="auto"/>
                <w:kern w:val="0"/>
                <w:sz w:val="24"/>
              </w:rPr>
              <w:t>。</w:t>
            </w:r>
          </w:p>
          <w:p w14:paraId="7FBD2ECC">
            <w:pPr>
              <w:widowControl/>
              <w:adjustRightInd w:val="0"/>
              <w:snapToGrid w:val="0"/>
              <w:jc w:val="center"/>
              <w:rPr>
                <w:rFonts w:eastAsiaTheme="minorEastAsia"/>
                <w:bCs/>
                <w:color w:val="auto"/>
                <w:kern w:val="0"/>
                <w:szCs w:val="21"/>
              </w:rPr>
            </w:pPr>
            <w:r>
              <w:rPr>
                <w:rFonts w:eastAsiaTheme="minorEastAsia"/>
                <w:b/>
                <w:color w:val="auto"/>
                <w:kern w:val="0"/>
                <w:sz w:val="24"/>
              </w:rPr>
              <w:t>表3</w:t>
            </w:r>
            <w:r>
              <w:rPr>
                <w:rFonts w:hint="eastAsia" w:eastAsiaTheme="minorEastAsia"/>
                <w:b/>
                <w:color w:val="auto"/>
                <w:kern w:val="0"/>
                <w:sz w:val="24"/>
              </w:rPr>
              <w:t>.4-1</w:t>
            </w:r>
            <w:r>
              <w:rPr>
                <w:rFonts w:eastAsiaTheme="minorEastAsia"/>
                <w:b/>
                <w:color w:val="auto"/>
                <w:kern w:val="0"/>
                <w:sz w:val="24"/>
              </w:rPr>
              <w:t xml:space="preserve">  </w:t>
            </w:r>
            <w:r>
              <w:rPr>
                <w:rFonts w:hint="eastAsia" w:eastAsiaTheme="minorEastAsia"/>
                <w:b/>
                <w:color w:val="FF0000"/>
                <w:kern w:val="0"/>
                <w:sz w:val="24"/>
              </w:rPr>
              <w:t>建设项目</w:t>
            </w:r>
            <w:r>
              <w:rPr>
                <w:rFonts w:eastAsiaTheme="minorEastAsia"/>
                <w:b/>
                <w:color w:val="FF0000"/>
                <w:kern w:val="0"/>
                <w:sz w:val="24"/>
              </w:rPr>
              <w:t>污染物排放情况一览表</w:t>
            </w:r>
            <w:r>
              <w:rPr>
                <w:rFonts w:eastAsiaTheme="minorEastAsia"/>
                <w:b/>
                <w:color w:val="auto"/>
                <w:kern w:val="0"/>
                <w:sz w:val="24"/>
              </w:rPr>
              <w:t xml:space="preserve">  </w:t>
            </w:r>
            <w:r>
              <w:rPr>
                <w:rFonts w:eastAsiaTheme="minorEastAsia"/>
                <w:color w:val="auto"/>
                <w:kern w:val="0"/>
                <w:szCs w:val="21"/>
              </w:rPr>
              <w:t>单位：t/a</w:t>
            </w:r>
          </w:p>
          <w:tbl>
            <w:tblPr>
              <w:tblStyle w:val="26"/>
              <w:tblW w:w="5000"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674"/>
              <w:gridCol w:w="826"/>
              <w:gridCol w:w="1196"/>
              <w:gridCol w:w="1419"/>
              <w:gridCol w:w="1431"/>
              <w:gridCol w:w="1409"/>
              <w:gridCol w:w="1463"/>
            </w:tblGrid>
            <w:tr w14:paraId="111DBC1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tcBorders>
                    <w:top w:val="single" w:color="auto" w:sz="12" w:space="0"/>
                  </w:tcBorders>
                  <w:vAlign w:val="center"/>
                </w:tcPr>
                <w:p w14:paraId="348D68B5">
                  <w:pPr>
                    <w:adjustRightInd w:val="0"/>
                    <w:snapToGrid w:val="0"/>
                    <w:jc w:val="center"/>
                    <w:rPr>
                      <w:rFonts w:eastAsiaTheme="minorEastAsia"/>
                      <w:b/>
                      <w:color w:val="FF0000"/>
                      <w:sz w:val="18"/>
                      <w:szCs w:val="18"/>
                    </w:rPr>
                  </w:pPr>
                  <w:r>
                    <w:rPr>
                      <w:rFonts w:eastAsiaTheme="minorEastAsia"/>
                      <w:b/>
                      <w:color w:val="FF0000"/>
                      <w:sz w:val="18"/>
                      <w:szCs w:val="18"/>
                    </w:rPr>
                    <w:t>种类</w:t>
                  </w:r>
                </w:p>
              </w:tc>
              <w:tc>
                <w:tcPr>
                  <w:tcW w:w="1200" w:type="pct"/>
                  <w:gridSpan w:val="2"/>
                  <w:tcBorders>
                    <w:top w:val="single" w:color="auto" w:sz="12" w:space="0"/>
                  </w:tcBorders>
                  <w:vAlign w:val="center"/>
                </w:tcPr>
                <w:p w14:paraId="07FBAABD">
                  <w:pPr>
                    <w:adjustRightInd w:val="0"/>
                    <w:snapToGrid w:val="0"/>
                    <w:jc w:val="center"/>
                    <w:rPr>
                      <w:rFonts w:eastAsiaTheme="minorEastAsia"/>
                      <w:b/>
                      <w:color w:val="FF0000"/>
                      <w:sz w:val="18"/>
                      <w:szCs w:val="18"/>
                    </w:rPr>
                  </w:pPr>
                  <w:r>
                    <w:rPr>
                      <w:rFonts w:eastAsiaTheme="minorEastAsia"/>
                      <w:b/>
                      <w:color w:val="FF0000"/>
                      <w:sz w:val="18"/>
                      <w:szCs w:val="18"/>
                    </w:rPr>
                    <w:t>污染物名称</w:t>
                  </w:r>
                </w:p>
              </w:tc>
              <w:tc>
                <w:tcPr>
                  <w:tcW w:w="842" w:type="pct"/>
                  <w:tcBorders>
                    <w:top w:val="single" w:color="auto" w:sz="12" w:space="0"/>
                  </w:tcBorders>
                  <w:vAlign w:val="center"/>
                </w:tcPr>
                <w:p w14:paraId="30A20DE3">
                  <w:pPr>
                    <w:adjustRightInd w:val="0"/>
                    <w:snapToGrid w:val="0"/>
                    <w:jc w:val="center"/>
                    <w:rPr>
                      <w:rFonts w:eastAsiaTheme="minorEastAsia"/>
                      <w:b/>
                      <w:color w:val="FF0000"/>
                      <w:sz w:val="18"/>
                      <w:szCs w:val="18"/>
                    </w:rPr>
                  </w:pPr>
                  <w:r>
                    <w:rPr>
                      <w:rFonts w:eastAsiaTheme="minorEastAsia"/>
                      <w:b/>
                      <w:color w:val="FF0000"/>
                      <w:sz w:val="18"/>
                      <w:szCs w:val="18"/>
                    </w:rPr>
                    <w:t>产生量</w:t>
                  </w:r>
                </w:p>
              </w:tc>
              <w:tc>
                <w:tcPr>
                  <w:tcW w:w="849" w:type="pct"/>
                  <w:tcBorders>
                    <w:top w:val="single" w:color="auto" w:sz="12" w:space="0"/>
                  </w:tcBorders>
                  <w:vAlign w:val="center"/>
                </w:tcPr>
                <w:p w14:paraId="1121E532">
                  <w:pPr>
                    <w:adjustRightInd w:val="0"/>
                    <w:snapToGrid w:val="0"/>
                    <w:jc w:val="center"/>
                    <w:rPr>
                      <w:rFonts w:eastAsiaTheme="minorEastAsia"/>
                      <w:b/>
                      <w:color w:val="FF0000"/>
                      <w:sz w:val="18"/>
                      <w:szCs w:val="18"/>
                    </w:rPr>
                  </w:pPr>
                  <w:r>
                    <w:rPr>
                      <w:rFonts w:eastAsiaTheme="minorEastAsia"/>
                      <w:b/>
                      <w:color w:val="FF0000"/>
                      <w:sz w:val="18"/>
                      <w:szCs w:val="18"/>
                    </w:rPr>
                    <w:t>削减量</w:t>
                  </w:r>
                </w:p>
              </w:tc>
              <w:tc>
                <w:tcPr>
                  <w:tcW w:w="836" w:type="pct"/>
                  <w:tcBorders>
                    <w:top w:val="single" w:color="auto" w:sz="12" w:space="0"/>
                  </w:tcBorders>
                  <w:vAlign w:val="center"/>
                </w:tcPr>
                <w:p w14:paraId="04DBBFCC">
                  <w:pPr>
                    <w:adjustRightInd w:val="0"/>
                    <w:snapToGrid w:val="0"/>
                    <w:jc w:val="center"/>
                    <w:rPr>
                      <w:rFonts w:eastAsiaTheme="minorEastAsia"/>
                      <w:b/>
                      <w:color w:val="FF0000"/>
                      <w:sz w:val="18"/>
                      <w:szCs w:val="18"/>
                    </w:rPr>
                  </w:pPr>
                  <w:r>
                    <w:rPr>
                      <w:rFonts w:eastAsiaTheme="minorEastAsia"/>
                      <w:b/>
                      <w:color w:val="FF0000"/>
                      <w:sz w:val="18"/>
                      <w:szCs w:val="18"/>
                    </w:rPr>
                    <w:t>接管量</w:t>
                  </w:r>
                </w:p>
              </w:tc>
              <w:tc>
                <w:tcPr>
                  <w:tcW w:w="868" w:type="pct"/>
                  <w:tcBorders>
                    <w:top w:val="single" w:color="auto" w:sz="12" w:space="0"/>
                  </w:tcBorders>
                  <w:vAlign w:val="center"/>
                </w:tcPr>
                <w:p w14:paraId="4FDC30F1">
                  <w:pPr>
                    <w:adjustRightInd w:val="0"/>
                    <w:snapToGrid w:val="0"/>
                    <w:jc w:val="center"/>
                    <w:rPr>
                      <w:rFonts w:eastAsiaTheme="minorEastAsia"/>
                      <w:b/>
                      <w:color w:val="FF0000"/>
                      <w:sz w:val="18"/>
                      <w:szCs w:val="18"/>
                    </w:rPr>
                  </w:pPr>
                  <w:r>
                    <w:rPr>
                      <w:rFonts w:eastAsiaTheme="minorEastAsia"/>
                      <w:b/>
                      <w:color w:val="FF0000"/>
                      <w:sz w:val="18"/>
                      <w:szCs w:val="18"/>
                    </w:rPr>
                    <w:t>环境排放量</w:t>
                  </w:r>
                </w:p>
              </w:tc>
            </w:tr>
            <w:tr w14:paraId="204F669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restart"/>
                  <w:vAlign w:val="center"/>
                </w:tcPr>
                <w:p w14:paraId="786E8E47">
                  <w:pPr>
                    <w:adjustRightInd w:val="0"/>
                    <w:snapToGrid w:val="0"/>
                    <w:jc w:val="center"/>
                    <w:rPr>
                      <w:rFonts w:eastAsiaTheme="minorEastAsia"/>
                      <w:color w:val="FF0000"/>
                      <w:sz w:val="18"/>
                      <w:szCs w:val="18"/>
                    </w:rPr>
                  </w:pPr>
                  <w:r>
                    <w:rPr>
                      <w:rFonts w:eastAsiaTheme="minorEastAsia"/>
                      <w:color w:val="FF0000"/>
                      <w:sz w:val="18"/>
                      <w:szCs w:val="18"/>
                    </w:rPr>
                    <w:t>废气</w:t>
                  </w:r>
                </w:p>
              </w:tc>
              <w:tc>
                <w:tcPr>
                  <w:tcW w:w="490" w:type="pct"/>
                  <w:vMerge w:val="restart"/>
                  <w:tcBorders>
                    <w:right w:val="single" w:color="000000" w:sz="4" w:space="0"/>
                  </w:tcBorders>
                  <w:vAlign w:val="center"/>
                </w:tcPr>
                <w:p w14:paraId="70105476">
                  <w:pPr>
                    <w:adjustRightInd w:val="0"/>
                    <w:snapToGrid w:val="0"/>
                    <w:jc w:val="center"/>
                    <w:rPr>
                      <w:rFonts w:eastAsiaTheme="minorEastAsia"/>
                      <w:color w:val="FF0000"/>
                      <w:sz w:val="18"/>
                      <w:szCs w:val="18"/>
                    </w:rPr>
                  </w:pPr>
                  <w:r>
                    <w:rPr>
                      <w:rFonts w:eastAsiaTheme="minorEastAsia"/>
                      <w:color w:val="FF0000"/>
                      <w:sz w:val="18"/>
                      <w:szCs w:val="18"/>
                    </w:rPr>
                    <w:t>有组织</w:t>
                  </w:r>
                </w:p>
              </w:tc>
              <w:tc>
                <w:tcPr>
                  <w:tcW w:w="710" w:type="pct"/>
                  <w:tcBorders>
                    <w:left w:val="single" w:color="000000" w:sz="4" w:space="0"/>
                  </w:tcBorders>
                  <w:vAlign w:val="center"/>
                </w:tcPr>
                <w:p w14:paraId="133A29BA">
                  <w:pPr>
                    <w:adjustRightInd w:val="0"/>
                    <w:snapToGrid w:val="0"/>
                    <w:jc w:val="center"/>
                    <w:rPr>
                      <w:rFonts w:eastAsiaTheme="minorEastAsia"/>
                      <w:color w:val="FF0000"/>
                      <w:kern w:val="0"/>
                      <w:sz w:val="18"/>
                      <w:szCs w:val="18"/>
                    </w:rPr>
                  </w:pPr>
                  <w:r>
                    <w:rPr>
                      <w:rFonts w:eastAsiaTheme="minorEastAsia"/>
                      <w:color w:val="FF0000"/>
                      <w:kern w:val="0"/>
                      <w:sz w:val="18"/>
                      <w:szCs w:val="18"/>
                    </w:rPr>
                    <w:t>非甲烷总烃</w:t>
                  </w:r>
                  <w:r>
                    <w:rPr>
                      <w:rFonts w:hint="eastAsia"/>
                      <w:color w:val="FF0000"/>
                      <w:kern w:val="0"/>
                      <w:sz w:val="18"/>
                      <w:szCs w:val="18"/>
                      <w:vertAlign w:val="superscript"/>
                    </w:rPr>
                    <w:t>①</w:t>
                  </w:r>
                </w:p>
              </w:tc>
              <w:tc>
                <w:tcPr>
                  <w:tcW w:w="842" w:type="pct"/>
                  <w:vAlign w:val="center"/>
                </w:tcPr>
                <w:p w14:paraId="00361C06">
                  <w:pPr>
                    <w:jc w:val="center"/>
                    <w:rPr>
                      <w:rFonts w:hint="default" w:eastAsia="宋体"/>
                      <w:color w:val="FF0000"/>
                      <w:sz w:val="18"/>
                      <w:szCs w:val="18"/>
                      <w:lang w:val="en-US" w:eastAsia="zh-CN"/>
                    </w:rPr>
                  </w:pPr>
                  <w:r>
                    <w:rPr>
                      <w:rFonts w:hint="eastAsia"/>
                      <w:color w:val="FF0000"/>
                      <w:sz w:val="18"/>
                      <w:szCs w:val="18"/>
                      <w:lang w:val="en-US" w:eastAsia="zh-CN"/>
                    </w:rPr>
                    <w:t>5.09</w:t>
                  </w:r>
                </w:p>
              </w:tc>
              <w:tc>
                <w:tcPr>
                  <w:tcW w:w="849" w:type="pct"/>
                  <w:vAlign w:val="center"/>
                </w:tcPr>
                <w:p w14:paraId="283A9E69">
                  <w:pPr>
                    <w:jc w:val="center"/>
                    <w:rPr>
                      <w:rFonts w:hint="default" w:eastAsia="宋体"/>
                      <w:color w:val="FF0000"/>
                      <w:sz w:val="18"/>
                      <w:szCs w:val="18"/>
                      <w:lang w:val="en-US" w:eastAsia="zh-CN"/>
                    </w:rPr>
                  </w:pPr>
                  <w:r>
                    <w:rPr>
                      <w:rFonts w:hint="eastAsia"/>
                      <w:color w:val="FF0000"/>
                      <w:sz w:val="18"/>
                      <w:szCs w:val="18"/>
                      <w:lang w:val="en-US" w:eastAsia="zh-CN"/>
                    </w:rPr>
                    <w:t>4.581</w:t>
                  </w:r>
                </w:p>
              </w:tc>
              <w:tc>
                <w:tcPr>
                  <w:tcW w:w="836" w:type="pct"/>
                  <w:vAlign w:val="center"/>
                </w:tcPr>
                <w:p w14:paraId="0C0CCC53">
                  <w:pPr>
                    <w:jc w:val="center"/>
                    <w:rPr>
                      <w:rFonts w:eastAsiaTheme="minorEastAsia"/>
                      <w:color w:val="FF0000"/>
                      <w:sz w:val="18"/>
                      <w:szCs w:val="18"/>
                    </w:rPr>
                  </w:pPr>
                  <w:r>
                    <w:rPr>
                      <w:rFonts w:eastAsiaTheme="minorEastAsia"/>
                      <w:color w:val="FF0000"/>
                      <w:sz w:val="18"/>
                      <w:szCs w:val="18"/>
                    </w:rPr>
                    <w:t>/</w:t>
                  </w:r>
                </w:p>
              </w:tc>
              <w:tc>
                <w:tcPr>
                  <w:tcW w:w="868" w:type="pct"/>
                  <w:shd w:val="clear" w:color="auto" w:fill="auto"/>
                  <w:vAlign w:val="center"/>
                </w:tcPr>
                <w:p w14:paraId="2C664995">
                  <w:pPr>
                    <w:widowControl/>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0.509</w:t>
                  </w:r>
                </w:p>
              </w:tc>
            </w:tr>
            <w:tr w14:paraId="114FAAA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288CC4F5">
                  <w:pPr>
                    <w:adjustRightInd w:val="0"/>
                    <w:snapToGrid w:val="0"/>
                    <w:jc w:val="center"/>
                    <w:rPr>
                      <w:rFonts w:eastAsiaTheme="minorEastAsia"/>
                      <w:color w:val="FF0000"/>
                      <w:sz w:val="18"/>
                      <w:szCs w:val="18"/>
                    </w:rPr>
                  </w:pPr>
                </w:p>
              </w:tc>
              <w:tc>
                <w:tcPr>
                  <w:tcW w:w="490" w:type="pct"/>
                  <w:vMerge w:val="continue"/>
                  <w:tcBorders>
                    <w:right w:val="single" w:color="000000" w:sz="4" w:space="0"/>
                  </w:tcBorders>
                  <w:vAlign w:val="center"/>
                </w:tcPr>
                <w:p w14:paraId="5CD5E9AD">
                  <w:pPr>
                    <w:adjustRightInd w:val="0"/>
                    <w:snapToGrid w:val="0"/>
                    <w:jc w:val="center"/>
                    <w:rPr>
                      <w:rFonts w:eastAsiaTheme="minorEastAsia"/>
                      <w:color w:val="FF0000"/>
                      <w:sz w:val="18"/>
                      <w:szCs w:val="18"/>
                    </w:rPr>
                  </w:pPr>
                </w:p>
              </w:tc>
              <w:tc>
                <w:tcPr>
                  <w:tcW w:w="710" w:type="pct"/>
                  <w:tcBorders>
                    <w:left w:val="single" w:color="000000" w:sz="4" w:space="0"/>
                  </w:tcBorders>
                  <w:vAlign w:val="center"/>
                </w:tcPr>
                <w:p w14:paraId="6A9850EF">
                  <w:pPr>
                    <w:adjustRightInd w:val="0"/>
                    <w:snapToGrid w:val="0"/>
                    <w:jc w:val="center"/>
                    <w:rPr>
                      <w:rFonts w:hint="eastAsia" w:eastAsiaTheme="minorEastAsia"/>
                      <w:color w:val="FF0000"/>
                      <w:kern w:val="0"/>
                      <w:sz w:val="18"/>
                      <w:szCs w:val="18"/>
                      <w:lang w:val="en-US" w:eastAsia="zh-CN"/>
                    </w:rPr>
                  </w:pPr>
                  <w:r>
                    <w:rPr>
                      <w:rFonts w:hint="eastAsia" w:eastAsiaTheme="minorEastAsia"/>
                      <w:color w:val="FF0000"/>
                      <w:kern w:val="0"/>
                      <w:sz w:val="18"/>
                      <w:szCs w:val="18"/>
                      <w:lang w:val="en-US" w:eastAsia="zh-CN"/>
                    </w:rPr>
                    <w:t>酚类</w:t>
                  </w:r>
                </w:p>
              </w:tc>
              <w:tc>
                <w:tcPr>
                  <w:tcW w:w="842" w:type="pct"/>
                  <w:vAlign w:val="center"/>
                </w:tcPr>
                <w:p w14:paraId="4BD19E1D">
                  <w:pPr>
                    <w:jc w:val="center"/>
                    <w:rPr>
                      <w:rFonts w:hint="default"/>
                      <w:color w:val="FF0000"/>
                      <w:sz w:val="18"/>
                      <w:szCs w:val="18"/>
                      <w:lang w:val="en-US" w:eastAsia="zh-CN"/>
                    </w:rPr>
                  </w:pPr>
                  <w:r>
                    <w:rPr>
                      <w:rFonts w:hint="eastAsia"/>
                      <w:color w:val="FF0000"/>
                      <w:sz w:val="18"/>
                      <w:szCs w:val="18"/>
                      <w:lang w:val="en-US" w:eastAsia="zh-CN"/>
                    </w:rPr>
                    <w:t>0.0057</w:t>
                  </w:r>
                </w:p>
              </w:tc>
              <w:tc>
                <w:tcPr>
                  <w:tcW w:w="849" w:type="pct"/>
                  <w:vAlign w:val="center"/>
                </w:tcPr>
                <w:p w14:paraId="7A2568B7">
                  <w:pPr>
                    <w:jc w:val="center"/>
                    <w:rPr>
                      <w:rFonts w:hint="default"/>
                      <w:color w:val="FF0000"/>
                      <w:sz w:val="18"/>
                      <w:szCs w:val="18"/>
                      <w:lang w:val="en-US" w:eastAsia="zh-CN"/>
                    </w:rPr>
                  </w:pPr>
                  <w:r>
                    <w:rPr>
                      <w:rFonts w:hint="eastAsia"/>
                      <w:color w:val="FF0000"/>
                      <w:sz w:val="18"/>
                      <w:szCs w:val="18"/>
                      <w:lang w:val="en-US" w:eastAsia="zh-CN"/>
                    </w:rPr>
                    <w:t>0.0029</w:t>
                  </w:r>
                </w:p>
              </w:tc>
              <w:tc>
                <w:tcPr>
                  <w:tcW w:w="836" w:type="pct"/>
                  <w:vAlign w:val="center"/>
                </w:tcPr>
                <w:p w14:paraId="32987C24">
                  <w:pPr>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w:t>
                  </w:r>
                </w:p>
              </w:tc>
              <w:tc>
                <w:tcPr>
                  <w:tcW w:w="868" w:type="pct"/>
                  <w:shd w:val="clear" w:color="auto" w:fill="auto"/>
                  <w:vAlign w:val="center"/>
                </w:tcPr>
                <w:p w14:paraId="3805111F">
                  <w:pPr>
                    <w:widowControl/>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0.0028</w:t>
                  </w:r>
                </w:p>
              </w:tc>
            </w:tr>
            <w:tr w14:paraId="2C96436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056C1B1E">
                  <w:pPr>
                    <w:adjustRightInd w:val="0"/>
                    <w:snapToGrid w:val="0"/>
                    <w:jc w:val="center"/>
                    <w:rPr>
                      <w:rFonts w:eastAsiaTheme="minorEastAsia"/>
                      <w:color w:val="FF0000"/>
                      <w:sz w:val="18"/>
                      <w:szCs w:val="18"/>
                    </w:rPr>
                  </w:pPr>
                </w:p>
              </w:tc>
              <w:tc>
                <w:tcPr>
                  <w:tcW w:w="490" w:type="pct"/>
                  <w:vMerge w:val="continue"/>
                  <w:tcBorders>
                    <w:right w:val="single" w:color="000000" w:sz="4" w:space="0"/>
                  </w:tcBorders>
                  <w:vAlign w:val="center"/>
                </w:tcPr>
                <w:p w14:paraId="0FA82D8F">
                  <w:pPr>
                    <w:adjustRightInd w:val="0"/>
                    <w:snapToGrid w:val="0"/>
                    <w:jc w:val="center"/>
                    <w:rPr>
                      <w:rFonts w:eastAsiaTheme="minorEastAsia"/>
                      <w:color w:val="FF0000"/>
                      <w:sz w:val="18"/>
                      <w:szCs w:val="18"/>
                    </w:rPr>
                  </w:pPr>
                </w:p>
              </w:tc>
              <w:tc>
                <w:tcPr>
                  <w:tcW w:w="710" w:type="pct"/>
                  <w:tcBorders>
                    <w:left w:val="single" w:color="000000" w:sz="4" w:space="0"/>
                  </w:tcBorders>
                  <w:vAlign w:val="center"/>
                </w:tcPr>
                <w:p w14:paraId="3295297C">
                  <w:pPr>
                    <w:adjustRightInd w:val="0"/>
                    <w:snapToGrid w:val="0"/>
                    <w:jc w:val="center"/>
                    <w:rPr>
                      <w:rFonts w:eastAsiaTheme="minorEastAsia"/>
                      <w:color w:val="FF0000"/>
                      <w:kern w:val="0"/>
                      <w:sz w:val="18"/>
                      <w:szCs w:val="18"/>
                    </w:rPr>
                  </w:pPr>
                  <w:r>
                    <w:rPr>
                      <w:rFonts w:hint="eastAsia" w:eastAsiaTheme="minorEastAsia"/>
                      <w:color w:val="FF0000"/>
                      <w:kern w:val="0"/>
                      <w:sz w:val="18"/>
                      <w:szCs w:val="18"/>
                    </w:rPr>
                    <w:t>氯化氢</w:t>
                  </w:r>
                </w:p>
              </w:tc>
              <w:tc>
                <w:tcPr>
                  <w:tcW w:w="842" w:type="pct"/>
                  <w:shd w:val="clear" w:color="auto" w:fill="auto"/>
                  <w:vAlign w:val="center"/>
                </w:tcPr>
                <w:p w14:paraId="3F8E8983">
                  <w:pPr>
                    <w:adjustRightInd w:val="0"/>
                    <w:snapToGrid w:val="0"/>
                    <w:jc w:val="center"/>
                    <w:rPr>
                      <w:rFonts w:hint="eastAsia"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2.75</w:t>
                  </w:r>
                </w:p>
              </w:tc>
              <w:tc>
                <w:tcPr>
                  <w:tcW w:w="849" w:type="pct"/>
                  <w:vAlign w:val="center"/>
                </w:tcPr>
                <w:p w14:paraId="5F348C24">
                  <w:pPr>
                    <w:jc w:val="center"/>
                    <w:rPr>
                      <w:rFonts w:hint="default" w:eastAsia="宋体"/>
                      <w:color w:val="FF0000"/>
                      <w:sz w:val="18"/>
                      <w:szCs w:val="18"/>
                      <w:lang w:val="en-US" w:eastAsia="zh-CN"/>
                    </w:rPr>
                  </w:pPr>
                  <w:r>
                    <w:rPr>
                      <w:rFonts w:hint="eastAsia"/>
                      <w:color w:val="FF0000"/>
                      <w:sz w:val="18"/>
                      <w:szCs w:val="18"/>
                      <w:lang w:val="en-US" w:eastAsia="zh-CN"/>
                    </w:rPr>
                    <w:t>2.475</w:t>
                  </w:r>
                </w:p>
              </w:tc>
              <w:tc>
                <w:tcPr>
                  <w:tcW w:w="836" w:type="pct"/>
                  <w:vAlign w:val="center"/>
                </w:tcPr>
                <w:p w14:paraId="12BD6451">
                  <w:pPr>
                    <w:jc w:val="center"/>
                    <w:rPr>
                      <w:rFonts w:eastAsiaTheme="minorEastAsia"/>
                      <w:color w:val="FF0000"/>
                      <w:sz w:val="18"/>
                      <w:szCs w:val="18"/>
                    </w:rPr>
                  </w:pPr>
                  <w:r>
                    <w:rPr>
                      <w:rFonts w:eastAsiaTheme="minorEastAsia"/>
                      <w:color w:val="FF0000"/>
                      <w:sz w:val="18"/>
                      <w:szCs w:val="18"/>
                    </w:rPr>
                    <w:t>/</w:t>
                  </w:r>
                </w:p>
              </w:tc>
              <w:tc>
                <w:tcPr>
                  <w:tcW w:w="868" w:type="pct"/>
                  <w:shd w:val="clear" w:color="auto" w:fill="auto"/>
                  <w:vAlign w:val="center"/>
                </w:tcPr>
                <w:p w14:paraId="139567C4">
                  <w:pPr>
                    <w:adjustRightInd w:val="0"/>
                    <w:snapToGrid w:val="0"/>
                    <w:jc w:val="center"/>
                    <w:rPr>
                      <w:rFonts w:hint="eastAsia" w:ascii="Times New Roman" w:hAnsi="Times New Roman" w:cs="Times New Roman" w:eastAsiaTheme="minorEastAsia"/>
                      <w:color w:val="FF0000"/>
                      <w:kern w:val="0"/>
                      <w:sz w:val="18"/>
                      <w:szCs w:val="18"/>
                      <w:lang w:val="en-US" w:eastAsia="zh-CN" w:bidi="ar-SA"/>
                    </w:rPr>
                  </w:pPr>
                  <w:r>
                    <w:rPr>
                      <w:rFonts w:hint="default" w:eastAsiaTheme="minorEastAsia"/>
                      <w:color w:val="FF0000"/>
                      <w:kern w:val="0"/>
                      <w:sz w:val="18"/>
                      <w:szCs w:val="18"/>
                      <w:lang w:val="en-US" w:eastAsia="zh-CN"/>
                    </w:rPr>
                    <w:t>0.275</w:t>
                  </w:r>
                </w:p>
              </w:tc>
            </w:tr>
            <w:tr w14:paraId="587E1E2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63BC5133">
                  <w:pPr>
                    <w:adjustRightInd w:val="0"/>
                    <w:snapToGrid w:val="0"/>
                    <w:jc w:val="center"/>
                    <w:rPr>
                      <w:rFonts w:eastAsiaTheme="minorEastAsia"/>
                      <w:color w:val="FF0000"/>
                      <w:sz w:val="18"/>
                      <w:szCs w:val="18"/>
                    </w:rPr>
                  </w:pPr>
                </w:p>
              </w:tc>
              <w:tc>
                <w:tcPr>
                  <w:tcW w:w="490" w:type="pct"/>
                  <w:vMerge w:val="continue"/>
                  <w:tcBorders>
                    <w:right w:val="single" w:color="000000" w:sz="4" w:space="0"/>
                  </w:tcBorders>
                  <w:vAlign w:val="center"/>
                </w:tcPr>
                <w:p w14:paraId="257F37FE">
                  <w:pPr>
                    <w:adjustRightInd w:val="0"/>
                    <w:snapToGrid w:val="0"/>
                    <w:jc w:val="center"/>
                    <w:rPr>
                      <w:rFonts w:eastAsiaTheme="minorEastAsia"/>
                      <w:color w:val="FF0000"/>
                      <w:sz w:val="18"/>
                      <w:szCs w:val="18"/>
                    </w:rPr>
                  </w:pPr>
                </w:p>
              </w:tc>
              <w:tc>
                <w:tcPr>
                  <w:tcW w:w="710" w:type="pct"/>
                  <w:tcBorders>
                    <w:left w:val="single" w:color="000000" w:sz="4" w:space="0"/>
                  </w:tcBorders>
                  <w:vAlign w:val="center"/>
                </w:tcPr>
                <w:p w14:paraId="04E403E8">
                  <w:pPr>
                    <w:adjustRightInd w:val="0"/>
                    <w:snapToGrid w:val="0"/>
                    <w:jc w:val="center"/>
                    <w:rPr>
                      <w:rFonts w:eastAsiaTheme="minorEastAsia"/>
                      <w:color w:val="FF0000"/>
                      <w:kern w:val="0"/>
                      <w:sz w:val="18"/>
                      <w:szCs w:val="18"/>
                    </w:rPr>
                  </w:pPr>
                  <w:r>
                    <w:rPr>
                      <w:rFonts w:hint="eastAsia" w:eastAsiaTheme="minorEastAsia"/>
                      <w:color w:val="FF0000"/>
                      <w:kern w:val="0"/>
                      <w:sz w:val="18"/>
                      <w:szCs w:val="18"/>
                    </w:rPr>
                    <w:t>硫酸雾</w:t>
                  </w:r>
                </w:p>
              </w:tc>
              <w:tc>
                <w:tcPr>
                  <w:tcW w:w="842" w:type="pct"/>
                  <w:shd w:val="clear" w:color="auto" w:fill="auto"/>
                  <w:vAlign w:val="center"/>
                </w:tcPr>
                <w:p w14:paraId="17C7EC0B">
                  <w:pPr>
                    <w:adjustRightInd w:val="0"/>
                    <w:snapToGrid w:val="0"/>
                    <w:jc w:val="center"/>
                    <w:rPr>
                      <w:rFonts w:hint="default"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8.78</w:t>
                  </w:r>
                </w:p>
              </w:tc>
              <w:tc>
                <w:tcPr>
                  <w:tcW w:w="849" w:type="pct"/>
                  <w:vAlign w:val="center"/>
                </w:tcPr>
                <w:p w14:paraId="579D6B19">
                  <w:pPr>
                    <w:jc w:val="center"/>
                    <w:rPr>
                      <w:rFonts w:hint="default" w:eastAsia="宋体"/>
                      <w:color w:val="FF0000"/>
                      <w:sz w:val="18"/>
                      <w:szCs w:val="18"/>
                      <w:lang w:val="en-US" w:eastAsia="zh-CN"/>
                    </w:rPr>
                  </w:pPr>
                  <w:r>
                    <w:rPr>
                      <w:rFonts w:hint="eastAsia"/>
                      <w:color w:val="FF0000"/>
                      <w:sz w:val="18"/>
                      <w:szCs w:val="18"/>
                      <w:lang w:val="en-US" w:eastAsia="zh-CN"/>
                    </w:rPr>
                    <w:t>7.902</w:t>
                  </w:r>
                </w:p>
              </w:tc>
              <w:tc>
                <w:tcPr>
                  <w:tcW w:w="836" w:type="pct"/>
                  <w:vAlign w:val="center"/>
                </w:tcPr>
                <w:p w14:paraId="0810CC43">
                  <w:pPr>
                    <w:jc w:val="center"/>
                    <w:rPr>
                      <w:rFonts w:eastAsiaTheme="minorEastAsia"/>
                      <w:color w:val="FF0000"/>
                      <w:sz w:val="18"/>
                      <w:szCs w:val="18"/>
                    </w:rPr>
                  </w:pPr>
                  <w:r>
                    <w:rPr>
                      <w:rFonts w:eastAsiaTheme="minorEastAsia"/>
                      <w:color w:val="FF0000"/>
                      <w:sz w:val="18"/>
                      <w:szCs w:val="18"/>
                    </w:rPr>
                    <w:t>/</w:t>
                  </w:r>
                </w:p>
              </w:tc>
              <w:tc>
                <w:tcPr>
                  <w:tcW w:w="868" w:type="pct"/>
                  <w:shd w:val="clear" w:color="auto" w:fill="auto"/>
                  <w:vAlign w:val="center"/>
                </w:tcPr>
                <w:p w14:paraId="5C1F5ACF">
                  <w:pPr>
                    <w:adjustRightInd w:val="0"/>
                    <w:snapToGrid w:val="0"/>
                    <w:jc w:val="center"/>
                    <w:rPr>
                      <w:rFonts w:hint="default" w:ascii="Times New Roman" w:hAnsi="Times New Roman" w:cs="Times New Roman" w:eastAsiaTheme="minorEastAsia"/>
                      <w:color w:val="FF0000"/>
                      <w:kern w:val="0"/>
                      <w:sz w:val="18"/>
                      <w:szCs w:val="18"/>
                      <w:lang w:val="en-US" w:eastAsia="zh-CN" w:bidi="ar-SA"/>
                    </w:rPr>
                  </w:pPr>
                  <w:r>
                    <w:rPr>
                      <w:rFonts w:hint="default" w:eastAsiaTheme="minorEastAsia"/>
                      <w:color w:val="FF0000"/>
                      <w:kern w:val="0"/>
                      <w:sz w:val="18"/>
                      <w:szCs w:val="18"/>
                      <w:lang w:val="en-US" w:eastAsia="zh-CN"/>
                    </w:rPr>
                    <w:t>0.</w:t>
                  </w:r>
                  <w:r>
                    <w:rPr>
                      <w:rFonts w:hint="eastAsia" w:eastAsiaTheme="minorEastAsia"/>
                      <w:color w:val="FF0000"/>
                      <w:kern w:val="0"/>
                      <w:sz w:val="18"/>
                      <w:szCs w:val="18"/>
                      <w:lang w:val="en-US" w:eastAsia="zh-CN"/>
                    </w:rPr>
                    <w:t>878</w:t>
                  </w:r>
                </w:p>
              </w:tc>
            </w:tr>
            <w:tr w14:paraId="5C5C635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0E1EC394">
                  <w:pPr>
                    <w:adjustRightInd w:val="0"/>
                    <w:snapToGrid w:val="0"/>
                    <w:jc w:val="center"/>
                    <w:rPr>
                      <w:rFonts w:eastAsiaTheme="minorEastAsia"/>
                      <w:color w:val="FF0000"/>
                      <w:sz w:val="18"/>
                      <w:szCs w:val="18"/>
                    </w:rPr>
                  </w:pPr>
                </w:p>
              </w:tc>
              <w:tc>
                <w:tcPr>
                  <w:tcW w:w="490" w:type="pct"/>
                  <w:vMerge w:val="continue"/>
                  <w:tcBorders>
                    <w:right w:val="single" w:color="000000" w:sz="4" w:space="0"/>
                  </w:tcBorders>
                  <w:vAlign w:val="center"/>
                </w:tcPr>
                <w:p w14:paraId="4C5B71BC">
                  <w:pPr>
                    <w:adjustRightInd w:val="0"/>
                    <w:snapToGrid w:val="0"/>
                    <w:jc w:val="center"/>
                    <w:rPr>
                      <w:rFonts w:eastAsiaTheme="minorEastAsia"/>
                      <w:color w:val="FF0000"/>
                      <w:sz w:val="18"/>
                      <w:szCs w:val="18"/>
                    </w:rPr>
                  </w:pPr>
                </w:p>
              </w:tc>
              <w:tc>
                <w:tcPr>
                  <w:tcW w:w="710" w:type="pct"/>
                  <w:tcBorders>
                    <w:left w:val="single" w:color="000000" w:sz="4" w:space="0"/>
                  </w:tcBorders>
                  <w:vAlign w:val="center"/>
                </w:tcPr>
                <w:p w14:paraId="00074354">
                  <w:pPr>
                    <w:adjustRightInd w:val="0"/>
                    <w:snapToGrid w:val="0"/>
                    <w:jc w:val="center"/>
                    <w:rPr>
                      <w:rFonts w:eastAsiaTheme="minorEastAsia"/>
                      <w:color w:val="FF0000"/>
                      <w:kern w:val="0"/>
                      <w:sz w:val="18"/>
                      <w:szCs w:val="18"/>
                    </w:rPr>
                  </w:pPr>
                  <w:r>
                    <w:rPr>
                      <w:rFonts w:hint="eastAsia" w:eastAsiaTheme="minorEastAsia"/>
                      <w:color w:val="FF0000"/>
                      <w:kern w:val="0"/>
                      <w:sz w:val="18"/>
                      <w:szCs w:val="18"/>
                    </w:rPr>
                    <w:t>氟化物</w:t>
                  </w:r>
                </w:p>
              </w:tc>
              <w:tc>
                <w:tcPr>
                  <w:tcW w:w="842" w:type="pct"/>
                  <w:shd w:val="clear" w:color="auto" w:fill="auto"/>
                  <w:vAlign w:val="center"/>
                </w:tcPr>
                <w:p w14:paraId="070DE92F">
                  <w:pPr>
                    <w:adjustRightInd w:val="0"/>
                    <w:snapToGrid w:val="0"/>
                    <w:jc w:val="center"/>
                    <w:rPr>
                      <w:rFonts w:hint="default"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0.61</w:t>
                  </w:r>
                </w:p>
              </w:tc>
              <w:tc>
                <w:tcPr>
                  <w:tcW w:w="849" w:type="pct"/>
                  <w:vAlign w:val="center"/>
                </w:tcPr>
                <w:p w14:paraId="409C951C">
                  <w:pPr>
                    <w:jc w:val="center"/>
                    <w:rPr>
                      <w:rFonts w:hint="default" w:eastAsia="宋体"/>
                      <w:color w:val="FF0000"/>
                      <w:sz w:val="18"/>
                      <w:szCs w:val="18"/>
                      <w:lang w:val="en-US" w:eastAsia="zh-CN"/>
                    </w:rPr>
                  </w:pPr>
                  <w:r>
                    <w:rPr>
                      <w:rFonts w:hint="eastAsia"/>
                      <w:color w:val="FF0000"/>
                      <w:sz w:val="18"/>
                      <w:szCs w:val="18"/>
                      <w:lang w:val="en-US" w:eastAsia="zh-CN"/>
                    </w:rPr>
                    <w:t>0.426</w:t>
                  </w:r>
                </w:p>
              </w:tc>
              <w:tc>
                <w:tcPr>
                  <w:tcW w:w="836" w:type="pct"/>
                  <w:vAlign w:val="center"/>
                </w:tcPr>
                <w:p w14:paraId="446C716D">
                  <w:pPr>
                    <w:jc w:val="center"/>
                    <w:rPr>
                      <w:rFonts w:eastAsiaTheme="minorEastAsia"/>
                      <w:color w:val="FF0000"/>
                      <w:sz w:val="18"/>
                      <w:szCs w:val="18"/>
                    </w:rPr>
                  </w:pPr>
                  <w:r>
                    <w:rPr>
                      <w:rFonts w:eastAsiaTheme="minorEastAsia"/>
                      <w:color w:val="FF0000"/>
                      <w:sz w:val="18"/>
                      <w:szCs w:val="18"/>
                    </w:rPr>
                    <w:t>/</w:t>
                  </w:r>
                </w:p>
              </w:tc>
              <w:tc>
                <w:tcPr>
                  <w:tcW w:w="868" w:type="pct"/>
                  <w:shd w:val="clear" w:color="auto" w:fill="auto"/>
                  <w:vAlign w:val="center"/>
                </w:tcPr>
                <w:p w14:paraId="7468922C">
                  <w:pPr>
                    <w:adjustRightInd w:val="0"/>
                    <w:snapToGrid w:val="0"/>
                    <w:jc w:val="center"/>
                    <w:rPr>
                      <w:rFonts w:hint="default" w:ascii="Times New Roman" w:hAnsi="Times New Roman" w:cs="Times New Roman" w:eastAsiaTheme="minorEastAsia"/>
                      <w:color w:val="FF0000"/>
                      <w:kern w:val="0"/>
                      <w:sz w:val="18"/>
                      <w:szCs w:val="18"/>
                      <w:lang w:val="en-US" w:eastAsia="zh-CN" w:bidi="ar-SA"/>
                    </w:rPr>
                  </w:pPr>
                  <w:r>
                    <w:rPr>
                      <w:rFonts w:hint="default" w:eastAsiaTheme="minorEastAsia"/>
                      <w:color w:val="FF0000"/>
                      <w:kern w:val="0"/>
                      <w:sz w:val="18"/>
                      <w:szCs w:val="18"/>
                      <w:lang w:val="en-US" w:eastAsia="zh-CN"/>
                    </w:rPr>
                    <w:t>0.</w:t>
                  </w:r>
                  <w:r>
                    <w:rPr>
                      <w:rFonts w:hint="eastAsia" w:eastAsiaTheme="minorEastAsia"/>
                      <w:color w:val="FF0000"/>
                      <w:kern w:val="0"/>
                      <w:sz w:val="18"/>
                      <w:szCs w:val="18"/>
                      <w:lang w:val="en-US" w:eastAsia="zh-CN"/>
                    </w:rPr>
                    <w:t>184</w:t>
                  </w:r>
                </w:p>
              </w:tc>
            </w:tr>
            <w:tr w14:paraId="45125C5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5BD997D4">
                  <w:pPr>
                    <w:adjustRightInd w:val="0"/>
                    <w:snapToGrid w:val="0"/>
                    <w:jc w:val="center"/>
                    <w:rPr>
                      <w:rFonts w:eastAsiaTheme="minorEastAsia"/>
                      <w:color w:val="FF0000"/>
                      <w:sz w:val="18"/>
                      <w:szCs w:val="18"/>
                    </w:rPr>
                  </w:pPr>
                </w:p>
              </w:tc>
              <w:tc>
                <w:tcPr>
                  <w:tcW w:w="490" w:type="pct"/>
                  <w:vMerge w:val="continue"/>
                  <w:tcBorders>
                    <w:right w:val="single" w:color="000000" w:sz="4" w:space="0"/>
                  </w:tcBorders>
                  <w:vAlign w:val="center"/>
                </w:tcPr>
                <w:p w14:paraId="58CA19CC">
                  <w:pPr>
                    <w:adjustRightInd w:val="0"/>
                    <w:snapToGrid w:val="0"/>
                    <w:jc w:val="center"/>
                    <w:rPr>
                      <w:rFonts w:eastAsiaTheme="minorEastAsia"/>
                      <w:color w:val="FF0000"/>
                      <w:sz w:val="18"/>
                      <w:szCs w:val="18"/>
                    </w:rPr>
                  </w:pPr>
                </w:p>
              </w:tc>
              <w:tc>
                <w:tcPr>
                  <w:tcW w:w="710" w:type="pct"/>
                  <w:tcBorders>
                    <w:left w:val="single" w:color="000000" w:sz="4" w:space="0"/>
                  </w:tcBorders>
                  <w:vAlign w:val="center"/>
                </w:tcPr>
                <w:p w14:paraId="561EF438">
                  <w:pPr>
                    <w:adjustRightInd w:val="0"/>
                    <w:snapToGrid w:val="0"/>
                    <w:jc w:val="center"/>
                    <w:rPr>
                      <w:rFonts w:hint="eastAsia" w:eastAsiaTheme="minorEastAsia"/>
                      <w:color w:val="FF0000"/>
                      <w:kern w:val="0"/>
                      <w:sz w:val="18"/>
                      <w:szCs w:val="18"/>
                      <w:lang w:val="en-US" w:eastAsia="zh-CN"/>
                    </w:rPr>
                  </w:pPr>
                  <w:r>
                    <w:rPr>
                      <w:rFonts w:hint="eastAsia" w:eastAsiaTheme="minorEastAsia"/>
                      <w:color w:val="FF0000"/>
                      <w:kern w:val="0"/>
                      <w:sz w:val="18"/>
                      <w:szCs w:val="18"/>
                      <w:lang w:val="en-US" w:eastAsia="zh-CN"/>
                    </w:rPr>
                    <w:t>氨</w:t>
                  </w:r>
                </w:p>
              </w:tc>
              <w:tc>
                <w:tcPr>
                  <w:tcW w:w="842" w:type="pct"/>
                  <w:shd w:val="clear" w:color="auto" w:fill="auto"/>
                  <w:vAlign w:val="center"/>
                </w:tcPr>
                <w:p w14:paraId="573D4EB0">
                  <w:pPr>
                    <w:adjustRightInd w:val="0"/>
                    <w:snapToGrid w:val="0"/>
                    <w:jc w:val="center"/>
                    <w:rPr>
                      <w:rFonts w:hint="default"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0.174</w:t>
                  </w:r>
                </w:p>
              </w:tc>
              <w:tc>
                <w:tcPr>
                  <w:tcW w:w="849" w:type="pct"/>
                  <w:vAlign w:val="center"/>
                </w:tcPr>
                <w:p w14:paraId="64A536C0">
                  <w:pPr>
                    <w:jc w:val="center"/>
                    <w:rPr>
                      <w:rFonts w:hint="default"/>
                      <w:color w:val="FF0000"/>
                      <w:sz w:val="18"/>
                      <w:szCs w:val="18"/>
                      <w:lang w:val="en-US" w:eastAsia="zh-CN"/>
                    </w:rPr>
                  </w:pPr>
                  <w:r>
                    <w:rPr>
                      <w:rFonts w:hint="eastAsia"/>
                      <w:color w:val="FF0000"/>
                      <w:sz w:val="18"/>
                      <w:szCs w:val="18"/>
                      <w:lang w:val="en-US" w:eastAsia="zh-CN"/>
                    </w:rPr>
                    <w:t>0.087</w:t>
                  </w:r>
                </w:p>
              </w:tc>
              <w:tc>
                <w:tcPr>
                  <w:tcW w:w="836" w:type="pct"/>
                  <w:vAlign w:val="center"/>
                </w:tcPr>
                <w:p w14:paraId="2420B5E1">
                  <w:pPr>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w:t>
                  </w:r>
                </w:p>
              </w:tc>
              <w:tc>
                <w:tcPr>
                  <w:tcW w:w="868" w:type="pct"/>
                  <w:shd w:val="clear" w:color="auto" w:fill="auto"/>
                  <w:vAlign w:val="center"/>
                </w:tcPr>
                <w:p w14:paraId="51912062">
                  <w:pPr>
                    <w:adjustRightInd w:val="0"/>
                    <w:snapToGrid w:val="0"/>
                    <w:jc w:val="center"/>
                    <w:rPr>
                      <w:rFonts w:hint="default" w:ascii="Times New Roman" w:hAnsi="Times New Roman" w:cs="Times New Roman" w:eastAsiaTheme="minorEastAsia"/>
                      <w:color w:val="FF0000"/>
                      <w:kern w:val="0"/>
                      <w:sz w:val="18"/>
                      <w:szCs w:val="18"/>
                      <w:lang w:val="en-US" w:eastAsia="zh-CN" w:bidi="ar-SA"/>
                    </w:rPr>
                  </w:pPr>
                  <w:r>
                    <w:rPr>
                      <w:rFonts w:hint="eastAsia" w:eastAsiaTheme="minorEastAsia"/>
                      <w:color w:val="FF0000"/>
                      <w:kern w:val="0"/>
                      <w:sz w:val="18"/>
                      <w:szCs w:val="18"/>
                      <w:lang w:val="en-US" w:eastAsia="zh-CN"/>
                    </w:rPr>
                    <w:t>0.087</w:t>
                  </w:r>
                </w:p>
              </w:tc>
            </w:tr>
            <w:tr w14:paraId="6C69CE3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365E4DC8">
                  <w:pPr>
                    <w:adjustRightInd w:val="0"/>
                    <w:snapToGrid w:val="0"/>
                    <w:jc w:val="center"/>
                    <w:rPr>
                      <w:rFonts w:eastAsiaTheme="minorEastAsia"/>
                      <w:color w:val="FF0000"/>
                      <w:sz w:val="18"/>
                      <w:szCs w:val="18"/>
                    </w:rPr>
                  </w:pPr>
                </w:p>
              </w:tc>
              <w:tc>
                <w:tcPr>
                  <w:tcW w:w="490" w:type="pct"/>
                  <w:vMerge w:val="continue"/>
                  <w:tcBorders>
                    <w:right w:val="single" w:color="000000" w:sz="4" w:space="0"/>
                  </w:tcBorders>
                  <w:vAlign w:val="center"/>
                </w:tcPr>
                <w:p w14:paraId="16D66A5D">
                  <w:pPr>
                    <w:adjustRightInd w:val="0"/>
                    <w:snapToGrid w:val="0"/>
                    <w:jc w:val="center"/>
                    <w:rPr>
                      <w:rFonts w:eastAsiaTheme="minorEastAsia"/>
                      <w:color w:val="FF0000"/>
                      <w:sz w:val="18"/>
                      <w:szCs w:val="18"/>
                    </w:rPr>
                  </w:pPr>
                </w:p>
              </w:tc>
              <w:tc>
                <w:tcPr>
                  <w:tcW w:w="710" w:type="pct"/>
                  <w:tcBorders>
                    <w:left w:val="single" w:color="000000" w:sz="4" w:space="0"/>
                  </w:tcBorders>
                  <w:vAlign w:val="center"/>
                </w:tcPr>
                <w:p w14:paraId="01A0A90E">
                  <w:pPr>
                    <w:adjustRightInd w:val="0"/>
                    <w:snapToGrid w:val="0"/>
                    <w:jc w:val="center"/>
                    <w:rPr>
                      <w:rFonts w:hint="default" w:eastAsiaTheme="minorEastAsia"/>
                      <w:color w:val="FF0000"/>
                      <w:kern w:val="0"/>
                      <w:sz w:val="18"/>
                      <w:szCs w:val="18"/>
                      <w:lang w:val="en-US" w:eastAsia="zh-CN"/>
                    </w:rPr>
                  </w:pPr>
                  <w:r>
                    <w:rPr>
                      <w:rFonts w:hint="eastAsia" w:eastAsiaTheme="minorEastAsia"/>
                      <w:color w:val="FF0000"/>
                      <w:kern w:val="0"/>
                      <w:sz w:val="18"/>
                      <w:szCs w:val="18"/>
                      <w:lang w:val="en-US" w:eastAsia="zh-CN"/>
                    </w:rPr>
                    <w:t>碱雾</w:t>
                  </w:r>
                </w:p>
              </w:tc>
              <w:tc>
                <w:tcPr>
                  <w:tcW w:w="842" w:type="pct"/>
                  <w:shd w:val="clear" w:color="auto" w:fill="auto"/>
                  <w:vAlign w:val="center"/>
                </w:tcPr>
                <w:p w14:paraId="5261810A">
                  <w:pPr>
                    <w:adjustRightInd w:val="0"/>
                    <w:snapToGrid w:val="0"/>
                    <w:jc w:val="center"/>
                    <w:rPr>
                      <w:rFonts w:hint="default"/>
                      <w:color w:val="FF0000"/>
                      <w:kern w:val="0"/>
                      <w:sz w:val="18"/>
                      <w:szCs w:val="18"/>
                      <w:lang w:val="en-US" w:eastAsia="zh-CN"/>
                    </w:rPr>
                  </w:pPr>
                  <w:r>
                    <w:rPr>
                      <w:rFonts w:hint="eastAsia"/>
                      <w:color w:val="FF0000"/>
                      <w:kern w:val="0"/>
                      <w:sz w:val="18"/>
                      <w:szCs w:val="18"/>
                      <w:lang w:val="en-US" w:eastAsia="zh-CN"/>
                    </w:rPr>
                    <w:t>17.2</w:t>
                  </w:r>
                </w:p>
              </w:tc>
              <w:tc>
                <w:tcPr>
                  <w:tcW w:w="849" w:type="pct"/>
                  <w:vAlign w:val="center"/>
                </w:tcPr>
                <w:p w14:paraId="14A2E9A8">
                  <w:pPr>
                    <w:jc w:val="center"/>
                    <w:rPr>
                      <w:rFonts w:hint="default"/>
                      <w:color w:val="FF0000"/>
                      <w:sz w:val="18"/>
                      <w:szCs w:val="18"/>
                      <w:lang w:val="en-US" w:eastAsia="zh-CN"/>
                    </w:rPr>
                  </w:pPr>
                  <w:r>
                    <w:rPr>
                      <w:rFonts w:hint="eastAsia"/>
                      <w:color w:val="FF0000"/>
                      <w:sz w:val="18"/>
                      <w:szCs w:val="18"/>
                      <w:lang w:val="en-US" w:eastAsia="zh-CN"/>
                    </w:rPr>
                    <w:t>15.48</w:t>
                  </w:r>
                </w:p>
              </w:tc>
              <w:tc>
                <w:tcPr>
                  <w:tcW w:w="836" w:type="pct"/>
                  <w:vAlign w:val="center"/>
                </w:tcPr>
                <w:p w14:paraId="0EFA5749">
                  <w:pPr>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w:t>
                  </w:r>
                </w:p>
              </w:tc>
              <w:tc>
                <w:tcPr>
                  <w:tcW w:w="868" w:type="pct"/>
                  <w:shd w:val="clear" w:color="auto" w:fill="auto"/>
                  <w:vAlign w:val="center"/>
                </w:tcPr>
                <w:p w14:paraId="0C352403">
                  <w:pPr>
                    <w:adjustRightInd w:val="0"/>
                    <w:snapToGrid w:val="0"/>
                    <w:jc w:val="center"/>
                    <w:rPr>
                      <w:rFonts w:hint="default" w:eastAsiaTheme="minorEastAsia"/>
                      <w:color w:val="FF0000"/>
                      <w:kern w:val="0"/>
                      <w:sz w:val="18"/>
                      <w:szCs w:val="18"/>
                      <w:lang w:val="en-US" w:eastAsia="zh-CN"/>
                    </w:rPr>
                  </w:pPr>
                  <w:r>
                    <w:rPr>
                      <w:rFonts w:hint="eastAsia" w:eastAsiaTheme="minorEastAsia"/>
                      <w:color w:val="FF0000"/>
                      <w:kern w:val="0"/>
                      <w:sz w:val="18"/>
                      <w:szCs w:val="18"/>
                      <w:lang w:val="en-US" w:eastAsia="zh-CN"/>
                    </w:rPr>
                    <w:t>1.72</w:t>
                  </w:r>
                </w:p>
              </w:tc>
            </w:tr>
            <w:tr w14:paraId="10DCA18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38268590">
                  <w:pPr>
                    <w:adjustRightInd w:val="0"/>
                    <w:snapToGrid w:val="0"/>
                    <w:jc w:val="center"/>
                    <w:rPr>
                      <w:rFonts w:eastAsiaTheme="minorEastAsia"/>
                      <w:color w:val="FF0000"/>
                      <w:sz w:val="18"/>
                      <w:szCs w:val="18"/>
                    </w:rPr>
                  </w:pPr>
                </w:p>
              </w:tc>
              <w:tc>
                <w:tcPr>
                  <w:tcW w:w="490" w:type="pct"/>
                  <w:vMerge w:val="restart"/>
                  <w:tcBorders>
                    <w:right w:val="single" w:color="auto" w:sz="4" w:space="0"/>
                  </w:tcBorders>
                  <w:vAlign w:val="center"/>
                </w:tcPr>
                <w:p w14:paraId="4C2D845A">
                  <w:pPr>
                    <w:adjustRightInd w:val="0"/>
                    <w:snapToGrid w:val="0"/>
                    <w:jc w:val="center"/>
                    <w:rPr>
                      <w:rFonts w:eastAsiaTheme="minorEastAsia"/>
                      <w:color w:val="FF0000"/>
                      <w:sz w:val="18"/>
                      <w:szCs w:val="18"/>
                    </w:rPr>
                  </w:pPr>
                  <w:r>
                    <w:rPr>
                      <w:rFonts w:eastAsiaTheme="minorEastAsia"/>
                      <w:color w:val="FF0000"/>
                      <w:sz w:val="18"/>
                      <w:szCs w:val="18"/>
                    </w:rPr>
                    <w:t>无组织</w:t>
                  </w:r>
                </w:p>
              </w:tc>
              <w:tc>
                <w:tcPr>
                  <w:tcW w:w="710" w:type="pct"/>
                  <w:tcBorders>
                    <w:left w:val="single" w:color="auto" w:sz="4" w:space="0"/>
                  </w:tcBorders>
                  <w:shd w:val="clear" w:color="auto" w:fill="auto"/>
                  <w:vAlign w:val="center"/>
                </w:tcPr>
                <w:p w14:paraId="7D5C6707">
                  <w:pPr>
                    <w:adjustRightInd w:val="0"/>
                    <w:snapToGrid w:val="0"/>
                    <w:jc w:val="center"/>
                    <w:rPr>
                      <w:rFonts w:ascii="Times New Roman" w:hAnsi="Times New Roman" w:cs="Times New Roman" w:eastAsiaTheme="minorEastAsia"/>
                      <w:color w:val="FF0000"/>
                      <w:kern w:val="0"/>
                      <w:sz w:val="18"/>
                      <w:szCs w:val="18"/>
                      <w:lang w:val="en-US" w:eastAsia="zh-CN" w:bidi="ar-SA"/>
                    </w:rPr>
                  </w:pPr>
                  <w:r>
                    <w:rPr>
                      <w:rFonts w:eastAsiaTheme="minorEastAsia"/>
                      <w:color w:val="FF0000"/>
                      <w:kern w:val="0"/>
                      <w:sz w:val="18"/>
                      <w:szCs w:val="18"/>
                    </w:rPr>
                    <w:t>非甲烷总烃</w:t>
                  </w:r>
                  <w:r>
                    <w:rPr>
                      <w:rFonts w:hint="eastAsia"/>
                      <w:color w:val="FF0000"/>
                      <w:kern w:val="0"/>
                      <w:sz w:val="18"/>
                      <w:szCs w:val="18"/>
                      <w:vertAlign w:val="superscript"/>
                    </w:rPr>
                    <w:t>①</w:t>
                  </w:r>
                </w:p>
              </w:tc>
              <w:tc>
                <w:tcPr>
                  <w:tcW w:w="842" w:type="pct"/>
                  <w:shd w:val="clear" w:color="auto" w:fill="auto"/>
                  <w:vAlign w:val="center"/>
                </w:tcPr>
                <w:p w14:paraId="3B9B54FA">
                  <w:pPr>
                    <w:jc w:val="center"/>
                    <w:rPr>
                      <w:rFonts w:hint="default"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0.658</w:t>
                  </w:r>
                </w:p>
              </w:tc>
              <w:tc>
                <w:tcPr>
                  <w:tcW w:w="849" w:type="pct"/>
                  <w:vAlign w:val="center"/>
                </w:tcPr>
                <w:p w14:paraId="1B8E2CDE">
                  <w:pPr>
                    <w:jc w:val="center"/>
                    <w:rPr>
                      <w:rFonts w:eastAsiaTheme="minorEastAsia"/>
                      <w:color w:val="FF0000"/>
                      <w:sz w:val="18"/>
                      <w:szCs w:val="18"/>
                    </w:rPr>
                  </w:pPr>
                  <w:r>
                    <w:rPr>
                      <w:rFonts w:eastAsiaTheme="minorEastAsia"/>
                      <w:color w:val="FF0000"/>
                      <w:sz w:val="18"/>
                      <w:szCs w:val="18"/>
                    </w:rPr>
                    <w:t>/</w:t>
                  </w:r>
                </w:p>
              </w:tc>
              <w:tc>
                <w:tcPr>
                  <w:tcW w:w="836" w:type="pct"/>
                  <w:vAlign w:val="center"/>
                </w:tcPr>
                <w:p w14:paraId="42735824">
                  <w:pPr>
                    <w:jc w:val="center"/>
                    <w:rPr>
                      <w:rFonts w:eastAsiaTheme="minorEastAsia"/>
                      <w:color w:val="FF0000"/>
                      <w:sz w:val="18"/>
                      <w:szCs w:val="18"/>
                    </w:rPr>
                  </w:pPr>
                  <w:r>
                    <w:rPr>
                      <w:rFonts w:eastAsiaTheme="minorEastAsia"/>
                      <w:color w:val="FF0000"/>
                      <w:sz w:val="18"/>
                      <w:szCs w:val="18"/>
                    </w:rPr>
                    <w:t>/</w:t>
                  </w:r>
                </w:p>
              </w:tc>
              <w:tc>
                <w:tcPr>
                  <w:tcW w:w="868" w:type="pct"/>
                  <w:shd w:val="clear" w:color="auto" w:fill="auto"/>
                  <w:vAlign w:val="center"/>
                </w:tcPr>
                <w:p w14:paraId="45636FFE">
                  <w:pPr>
                    <w:jc w:val="center"/>
                    <w:rPr>
                      <w:rFonts w:hint="default"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0.658</w:t>
                  </w:r>
                </w:p>
              </w:tc>
            </w:tr>
            <w:tr w14:paraId="75812F6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12B98E55">
                  <w:pPr>
                    <w:adjustRightInd w:val="0"/>
                    <w:snapToGrid w:val="0"/>
                    <w:jc w:val="center"/>
                    <w:rPr>
                      <w:rFonts w:eastAsiaTheme="minorEastAsia"/>
                      <w:color w:val="FF0000"/>
                      <w:sz w:val="18"/>
                      <w:szCs w:val="18"/>
                    </w:rPr>
                  </w:pPr>
                </w:p>
              </w:tc>
              <w:tc>
                <w:tcPr>
                  <w:tcW w:w="490" w:type="pct"/>
                  <w:vMerge w:val="continue"/>
                  <w:tcBorders>
                    <w:right w:val="single" w:color="auto" w:sz="4" w:space="0"/>
                  </w:tcBorders>
                  <w:vAlign w:val="center"/>
                </w:tcPr>
                <w:p w14:paraId="5DD51017">
                  <w:pPr>
                    <w:adjustRightInd w:val="0"/>
                    <w:snapToGrid w:val="0"/>
                    <w:jc w:val="center"/>
                    <w:rPr>
                      <w:rFonts w:eastAsiaTheme="minorEastAsia"/>
                      <w:color w:val="FF0000"/>
                      <w:sz w:val="18"/>
                      <w:szCs w:val="18"/>
                    </w:rPr>
                  </w:pPr>
                </w:p>
              </w:tc>
              <w:tc>
                <w:tcPr>
                  <w:tcW w:w="710" w:type="pct"/>
                  <w:tcBorders>
                    <w:left w:val="single" w:color="auto" w:sz="4" w:space="0"/>
                  </w:tcBorders>
                  <w:shd w:val="clear" w:color="auto" w:fill="auto"/>
                  <w:vAlign w:val="center"/>
                </w:tcPr>
                <w:p w14:paraId="1792FA10">
                  <w:pPr>
                    <w:adjustRightInd w:val="0"/>
                    <w:snapToGrid w:val="0"/>
                    <w:jc w:val="center"/>
                    <w:rPr>
                      <w:rFonts w:hint="eastAsia" w:ascii="Times New Roman" w:hAnsi="Times New Roman" w:cs="Times New Roman" w:eastAsiaTheme="minorEastAsia"/>
                      <w:color w:val="FF0000"/>
                      <w:kern w:val="0"/>
                      <w:sz w:val="18"/>
                      <w:szCs w:val="18"/>
                      <w:lang w:val="en-US" w:eastAsia="zh-CN" w:bidi="ar-SA"/>
                    </w:rPr>
                  </w:pPr>
                  <w:r>
                    <w:rPr>
                      <w:rFonts w:hint="eastAsia" w:eastAsiaTheme="minorEastAsia"/>
                      <w:color w:val="FF0000"/>
                      <w:kern w:val="0"/>
                      <w:sz w:val="18"/>
                      <w:szCs w:val="18"/>
                      <w:lang w:val="en-US" w:eastAsia="zh-CN"/>
                    </w:rPr>
                    <w:t>酚类</w:t>
                  </w:r>
                </w:p>
              </w:tc>
              <w:tc>
                <w:tcPr>
                  <w:tcW w:w="842" w:type="pct"/>
                  <w:shd w:val="clear" w:color="auto" w:fill="auto"/>
                  <w:vAlign w:val="center"/>
                </w:tcPr>
                <w:p w14:paraId="0ED88736">
                  <w:pPr>
                    <w:jc w:val="center"/>
                    <w:rPr>
                      <w:rFonts w:hint="default"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0.0003</w:t>
                  </w:r>
                </w:p>
              </w:tc>
              <w:tc>
                <w:tcPr>
                  <w:tcW w:w="849" w:type="pct"/>
                  <w:shd w:val="clear" w:color="auto" w:fill="auto"/>
                  <w:vAlign w:val="center"/>
                </w:tcPr>
                <w:p w14:paraId="70631CCC">
                  <w:pPr>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836" w:type="pct"/>
                  <w:shd w:val="clear" w:color="auto" w:fill="auto"/>
                  <w:vAlign w:val="center"/>
                </w:tcPr>
                <w:p w14:paraId="32987558">
                  <w:pPr>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868" w:type="pct"/>
                  <w:shd w:val="clear" w:color="auto" w:fill="auto"/>
                  <w:vAlign w:val="center"/>
                </w:tcPr>
                <w:p w14:paraId="7A128A79">
                  <w:pPr>
                    <w:jc w:val="center"/>
                    <w:rPr>
                      <w:rFonts w:hint="default"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0.0003</w:t>
                  </w:r>
                </w:p>
              </w:tc>
            </w:tr>
            <w:tr w14:paraId="3D30AF8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226501A1">
                  <w:pPr>
                    <w:adjustRightInd w:val="0"/>
                    <w:snapToGrid w:val="0"/>
                    <w:jc w:val="center"/>
                    <w:rPr>
                      <w:rFonts w:eastAsiaTheme="minorEastAsia"/>
                      <w:color w:val="FF0000"/>
                      <w:sz w:val="18"/>
                      <w:szCs w:val="18"/>
                    </w:rPr>
                  </w:pPr>
                </w:p>
              </w:tc>
              <w:tc>
                <w:tcPr>
                  <w:tcW w:w="490" w:type="pct"/>
                  <w:vMerge w:val="continue"/>
                  <w:tcBorders>
                    <w:right w:val="single" w:color="auto" w:sz="4" w:space="0"/>
                  </w:tcBorders>
                  <w:vAlign w:val="center"/>
                </w:tcPr>
                <w:p w14:paraId="378D4965">
                  <w:pPr>
                    <w:adjustRightInd w:val="0"/>
                    <w:snapToGrid w:val="0"/>
                    <w:jc w:val="center"/>
                    <w:rPr>
                      <w:rFonts w:eastAsiaTheme="minorEastAsia"/>
                      <w:color w:val="FF0000"/>
                      <w:sz w:val="18"/>
                      <w:szCs w:val="18"/>
                    </w:rPr>
                  </w:pPr>
                </w:p>
              </w:tc>
              <w:tc>
                <w:tcPr>
                  <w:tcW w:w="710" w:type="pct"/>
                  <w:tcBorders>
                    <w:left w:val="single" w:color="auto" w:sz="4" w:space="0"/>
                  </w:tcBorders>
                  <w:shd w:val="clear" w:color="auto" w:fill="auto"/>
                  <w:vAlign w:val="center"/>
                </w:tcPr>
                <w:p w14:paraId="3A3D55E2">
                  <w:pPr>
                    <w:adjustRightInd w:val="0"/>
                    <w:snapToGrid w:val="0"/>
                    <w:jc w:val="center"/>
                    <w:rPr>
                      <w:rFonts w:ascii="Times New Roman" w:hAnsi="Times New Roman" w:cs="Times New Roman" w:eastAsiaTheme="minorEastAsia"/>
                      <w:color w:val="FF0000"/>
                      <w:kern w:val="0"/>
                      <w:sz w:val="18"/>
                      <w:szCs w:val="18"/>
                      <w:lang w:val="en-US" w:eastAsia="zh-CN" w:bidi="ar-SA"/>
                    </w:rPr>
                  </w:pPr>
                  <w:r>
                    <w:rPr>
                      <w:rFonts w:hint="eastAsia" w:eastAsiaTheme="minorEastAsia"/>
                      <w:color w:val="FF0000"/>
                      <w:kern w:val="0"/>
                      <w:sz w:val="18"/>
                      <w:szCs w:val="18"/>
                    </w:rPr>
                    <w:t>氯化氢</w:t>
                  </w:r>
                </w:p>
              </w:tc>
              <w:tc>
                <w:tcPr>
                  <w:tcW w:w="842" w:type="pct"/>
                  <w:shd w:val="clear" w:color="auto" w:fill="auto"/>
                  <w:vAlign w:val="center"/>
                </w:tcPr>
                <w:p w14:paraId="689484C3">
                  <w:pPr>
                    <w:adjustRightInd w:val="0"/>
                    <w:snapToGrid w:val="0"/>
                    <w:jc w:val="center"/>
                    <w:rPr>
                      <w:rFonts w:hint="eastAsia" w:ascii="Times New Roman" w:hAnsi="Times New Roman" w:cs="Times New Roman" w:eastAsiaTheme="minorEastAsia"/>
                      <w:color w:val="FF0000"/>
                      <w:kern w:val="0"/>
                      <w:sz w:val="18"/>
                      <w:szCs w:val="18"/>
                      <w:lang w:val="en-US" w:eastAsia="zh-CN" w:bidi="ar-SA"/>
                    </w:rPr>
                  </w:pPr>
                  <w:r>
                    <w:rPr>
                      <w:rFonts w:hint="default" w:eastAsiaTheme="minorEastAsia"/>
                      <w:color w:val="FF0000"/>
                      <w:kern w:val="0"/>
                      <w:sz w:val="18"/>
                      <w:szCs w:val="18"/>
                      <w:lang w:val="en-US" w:eastAsia="zh-CN"/>
                    </w:rPr>
                    <w:t>0.30</w:t>
                  </w:r>
                  <w:r>
                    <w:rPr>
                      <w:rFonts w:hint="eastAsia" w:eastAsiaTheme="minorEastAsia"/>
                      <w:color w:val="FF0000"/>
                      <w:kern w:val="0"/>
                      <w:sz w:val="18"/>
                      <w:szCs w:val="18"/>
                      <w:lang w:val="en-US" w:eastAsia="zh-CN"/>
                    </w:rPr>
                    <w:t>6</w:t>
                  </w:r>
                </w:p>
              </w:tc>
              <w:tc>
                <w:tcPr>
                  <w:tcW w:w="849" w:type="pct"/>
                  <w:vAlign w:val="center"/>
                </w:tcPr>
                <w:p w14:paraId="61D4D59D">
                  <w:pPr>
                    <w:jc w:val="center"/>
                    <w:rPr>
                      <w:rFonts w:eastAsiaTheme="minorEastAsia"/>
                      <w:color w:val="FF0000"/>
                      <w:sz w:val="18"/>
                      <w:szCs w:val="18"/>
                    </w:rPr>
                  </w:pPr>
                  <w:r>
                    <w:rPr>
                      <w:rFonts w:eastAsiaTheme="minorEastAsia"/>
                      <w:color w:val="FF0000"/>
                      <w:sz w:val="18"/>
                      <w:szCs w:val="18"/>
                    </w:rPr>
                    <w:t>/</w:t>
                  </w:r>
                </w:p>
              </w:tc>
              <w:tc>
                <w:tcPr>
                  <w:tcW w:w="836" w:type="pct"/>
                  <w:vAlign w:val="center"/>
                </w:tcPr>
                <w:p w14:paraId="6F2483C8">
                  <w:pPr>
                    <w:jc w:val="center"/>
                    <w:rPr>
                      <w:rFonts w:eastAsiaTheme="minorEastAsia"/>
                      <w:color w:val="FF0000"/>
                      <w:sz w:val="18"/>
                      <w:szCs w:val="18"/>
                    </w:rPr>
                  </w:pPr>
                  <w:r>
                    <w:rPr>
                      <w:rFonts w:eastAsiaTheme="minorEastAsia"/>
                      <w:color w:val="FF0000"/>
                      <w:sz w:val="18"/>
                      <w:szCs w:val="18"/>
                    </w:rPr>
                    <w:t>/</w:t>
                  </w:r>
                </w:p>
              </w:tc>
              <w:tc>
                <w:tcPr>
                  <w:tcW w:w="868" w:type="pct"/>
                  <w:shd w:val="clear" w:color="auto" w:fill="auto"/>
                  <w:vAlign w:val="center"/>
                </w:tcPr>
                <w:p w14:paraId="719785B2">
                  <w:pPr>
                    <w:adjustRightInd w:val="0"/>
                    <w:snapToGrid w:val="0"/>
                    <w:jc w:val="center"/>
                    <w:rPr>
                      <w:rFonts w:hint="eastAsia" w:ascii="Times New Roman" w:hAnsi="Times New Roman" w:cs="Times New Roman" w:eastAsiaTheme="minorEastAsia"/>
                      <w:color w:val="FF0000"/>
                      <w:kern w:val="0"/>
                      <w:sz w:val="18"/>
                      <w:szCs w:val="18"/>
                      <w:lang w:val="en-US" w:eastAsia="zh-CN" w:bidi="ar-SA"/>
                    </w:rPr>
                  </w:pPr>
                  <w:r>
                    <w:rPr>
                      <w:rFonts w:hint="default" w:eastAsiaTheme="minorEastAsia"/>
                      <w:color w:val="FF0000"/>
                      <w:kern w:val="0"/>
                      <w:sz w:val="18"/>
                      <w:szCs w:val="18"/>
                      <w:lang w:val="en-US" w:eastAsia="zh-CN"/>
                    </w:rPr>
                    <w:t>0.30</w:t>
                  </w:r>
                  <w:r>
                    <w:rPr>
                      <w:rFonts w:hint="eastAsia" w:eastAsiaTheme="minorEastAsia"/>
                      <w:color w:val="FF0000"/>
                      <w:kern w:val="0"/>
                      <w:sz w:val="18"/>
                      <w:szCs w:val="18"/>
                      <w:lang w:val="en-US" w:eastAsia="zh-CN"/>
                    </w:rPr>
                    <w:t>6</w:t>
                  </w:r>
                </w:p>
              </w:tc>
            </w:tr>
            <w:tr w14:paraId="03F70BD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6498B6FB">
                  <w:pPr>
                    <w:adjustRightInd w:val="0"/>
                    <w:snapToGrid w:val="0"/>
                    <w:jc w:val="center"/>
                    <w:rPr>
                      <w:rFonts w:eastAsiaTheme="minorEastAsia"/>
                      <w:color w:val="FF0000"/>
                      <w:sz w:val="18"/>
                      <w:szCs w:val="18"/>
                    </w:rPr>
                  </w:pPr>
                </w:p>
              </w:tc>
              <w:tc>
                <w:tcPr>
                  <w:tcW w:w="490" w:type="pct"/>
                  <w:vMerge w:val="continue"/>
                  <w:tcBorders>
                    <w:right w:val="single" w:color="auto" w:sz="4" w:space="0"/>
                  </w:tcBorders>
                  <w:vAlign w:val="center"/>
                </w:tcPr>
                <w:p w14:paraId="04D123C4">
                  <w:pPr>
                    <w:adjustRightInd w:val="0"/>
                    <w:snapToGrid w:val="0"/>
                    <w:jc w:val="center"/>
                    <w:rPr>
                      <w:rFonts w:eastAsiaTheme="minorEastAsia"/>
                      <w:color w:val="FF0000"/>
                      <w:sz w:val="18"/>
                      <w:szCs w:val="18"/>
                    </w:rPr>
                  </w:pPr>
                </w:p>
              </w:tc>
              <w:tc>
                <w:tcPr>
                  <w:tcW w:w="710" w:type="pct"/>
                  <w:tcBorders>
                    <w:left w:val="single" w:color="auto" w:sz="4" w:space="0"/>
                  </w:tcBorders>
                  <w:shd w:val="clear" w:color="auto" w:fill="auto"/>
                  <w:vAlign w:val="center"/>
                </w:tcPr>
                <w:p w14:paraId="088CD0A5">
                  <w:pPr>
                    <w:adjustRightInd w:val="0"/>
                    <w:snapToGrid w:val="0"/>
                    <w:jc w:val="center"/>
                    <w:rPr>
                      <w:rFonts w:ascii="Times New Roman" w:hAnsi="Times New Roman" w:cs="Times New Roman" w:eastAsiaTheme="minorEastAsia"/>
                      <w:color w:val="FF0000"/>
                      <w:kern w:val="0"/>
                      <w:sz w:val="18"/>
                      <w:szCs w:val="18"/>
                      <w:lang w:val="en-US" w:eastAsia="zh-CN" w:bidi="ar-SA"/>
                    </w:rPr>
                  </w:pPr>
                  <w:r>
                    <w:rPr>
                      <w:rFonts w:hint="eastAsia" w:eastAsiaTheme="minorEastAsia"/>
                      <w:color w:val="FF0000"/>
                      <w:kern w:val="0"/>
                      <w:sz w:val="18"/>
                      <w:szCs w:val="18"/>
                    </w:rPr>
                    <w:t>硫酸雾</w:t>
                  </w:r>
                </w:p>
              </w:tc>
              <w:tc>
                <w:tcPr>
                  <w:tcW w:w="842" w:type="pct"/>
                  <w:shd w:val="clear" w:color="auto" w:fill="auto"/>
                  <w:vAlign w:val="center"/>
                </w:tcPr>
                <w:p w14:paraId="40BA0B95">
                  <w:pPr>
                    <w:adjustRightInd w:val="0"/>
                    <w:snapToGrid w:val="0"/>
                    <w:jc w:val="center"/>
                    <w:rPr>
                      <w:rFonts w:hint="default" w:ascii="Times New Roman" w:hAnsi="Times New Roman" w:cs="Times New Roman" w:eastAsiaTheme="minorEastAsia"/>
                      <w:color w:val="FF0000"/>
                      <w:kern w:val="0"/>
                      <w:sz w:val="18"/>
                      <w:szCs w:val="18"/>
                      <w:lang w:val="en-US" w:eastAsia="zh-CN" w:bidi="ar-SA"/>
                    </w:rPr>
                  </w:pPr>
                  <w:r>
                    <w:rPr>
                      <w:rFonts w:hint="default" w:eastAsiaTheme="minorEastAsia"/>
                      <w:color w:val="FF0000"/>
                      <w:kern w:val="0"/>
                      <w:sz w:val="18"/>
                      <w:szCs w:val="18"/>
                      <w:lang w:val="en-US" w:eastAsia="zh-CN"/>
                    </w:rPr>
                    <w:t>0.975</w:t>
                  </w:r>
                </w:p>
              </w:tc>
              <w:tc>
                <w:tcPr>
                  <w:tcW w:w="849" w:type="pct"/>
                  <w:vAlign w:val="center"/>
                </w:tcPr>
                <w:p w14:paraId="53A75C8D">
                  <w:pPr>
                    <w:jc w:val="center"/>
                    <w:rPr>
                      <w:rFonts w:eastAsiaTheme="minorEastAsia"/>
                      <w:color w:val="FF0000"/>
                      <w:sz w:val="18"/>
                      <w:szCs w:val="18"/>
                    </w:rPr>
                  </w:pPr>
                  <w:r>
                    <w:rPr>
                      <w:rFonts w:eastAsiaTheme="minorEastAsia"/>
                      <w:color w:val="FF0000"/>
                      <w:sz w:val="18"/>
                      <w:szCs w:val="18"/>
                    </w:rPr>
                    <w:t>/</w:t>
                  </w:r>
                </w:p>
              </w:tc>
              <w:tc>
                <w:tcPr>
                  <w:tcW w:w="836" w:type="pct"/>
                  <w:vAlign w:val="center"/>
                </w:tcPr>
                <w:p w14:paraId="3E5DDB51">
                  <w:pPr>
                    <w:jc w:val="center"/>
                    <w:rPr>
                      <w:rFonts w:eastAsiaTheme="minorEastAsia"/>
                      <w:color w:val="FF0000"/>
                      <w:sz w:val="18"/>
                      <w:szCs w:val="18"/>
                    </w:rPr>
                  </w:pPr>
                  <w:r>
                    <w:rPr>
                      <w:rFonts w:eastAsiaTheme="minorEastAsia"/>
                      <w:color w:val="FF0000"/>
                      <w:sz w:val="18"/>
                      <w:szCs w:val="18"/>
                    </w:rPr>
                    <w:t>/</w:t>
                  </w:r>
                </w:p>
              </w:tc>
              <w:tc>
                <w:tcPr>
                  <w:tcW w:w="868" w:type="pct"/>
                  <w:shd w:val="clear" w:color="auto" w:fill="auto"/>
                  <w:vAlign w:val="center"/>
                </w:tcPr>
                <w:p w14:paraId="0E50BAA7">
                  <w:pPr>
                    <w:adjustRightInd w:val="0"/>
                    <w:snapToGrid w:val="0"/>
                    <w:jc w:val="center"/>
                    <w:rPr>
                      <w:rFonts w:hint="default" w:ascii="Times New Roman" w:hAnsi="Times New Roman" w:cs="Times New Roman" w:eastAsiaTheme="minorEastAsia"/>
                      <w:color w:val="FF0000"/>
                      <w:kern w:val="0"/>
                      <w:sz w:val="18"/>
                      <w:szCs w:val="18"/>
                      <w:lang w:val="en-US" w:eastAsia="zh-CN" w:bidi="ar-SA"/>
                    </w:rPr>
                  </w:pPr>
                  <w:r>
                    <w:rPr>
                      <w:rFonts w:hint="default" w:eastAsiaTheme="minorEastAsia"/>
                      <w:color w:val="FF0000"/>
                      <w:kern w:val="0"/>
                      <w:sz w:val="18"/>
                      <w:szCs w:val="18"/>
                      <w:lang w:val="en-US" w:eastAsia="zh-CN"/>
                    </w:rPr>
                    <w:t>0.975</w:t>
                  </w:r>
                </w:p>
              </w:tc>
            </w:tr>
            <w:tr w14:paraId="772520E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7B0978CB">
                  <w:pPr>
                    <w:adjustRightInd w:val="0"/>
                    <w:snapToGrid w:val="0"/>
                    <w:jc w:val="center"/>
                    <w:rPr>
                      <w:rFonts w:eastAsiaTheme="minorEastAsia"/>
                      <w:color w:val="FF0000"/>
                      <w:sz w:val="18"/>
                      <w:szCs w:val="18"/>
                    </w:rPr>
                  </w:pPr>
                </w:p>
              </w:tc>
              <w:tc>
                <w:tcPr>
                  <w:tcW w:w="490" w:type="pct"/>
                  <w:vMerge w:val="continue"/>
                  <w:tcBorders>
                    <w:right w:val="single" w:color="auto" w:sz="4" w:space="0"/>
                  </w:tcBorders>
                  <w:vAlign w:val="center"/>
                </w:tcPr>
                <w:p w14:paraId="46DB8DA9">
                  <w:pPr>
                    <w:adjustRightInd w:val="0"/>
                    <w:snapToGrid w:val="0"/>
                    <w:jc w:val="center"/>
                    <w:rPr>
                      <w:rFonts w:eastAsiaTheme="minorEastAsia"/>
                      <w:color w:val="FF0000"/>
                      <w:sz w:val="18"/>
                      <w:szCs w:val="18"/>
                    </w:rPr>
                  </w:pPr>
                </w:p>
              </w:tc>
              <w:tc>
                <w:tcPr>
                  <w:tcW w:w="710" w:type="pct"/>
                  <w:tcBorders>
                    <w:left w:val="single" w:color="auto" w:sz="4" w:space="0"/>
                  </w:tcBorders>
                  <w:shd w:val="clear" w:color="auto" w:fill="auto"/>
                  <w:vAlign w:val="center"/>
                </w:tcPr>
                <w:p w14:paraId="62B7C8D2">
                  <w:pPr>
                    <w:adjustRightInd w:val="0"/>
                    <w:snapToGrid w:val="0"/>
                    <w:jc w:val="center"/>
                    <w:rPr>
                      <w:rFonts w:ascii="Times New Roman" w:hAnsi="Times New Roman" w:cs="Times New Roman" w:eastAsiaTheme="minorEastAsia"/>
                      <w:color w:val="FF0000"/>
                      <w:kern w:val="0"/>
                      <w:sz w:val="18"/>
                      <w:szCs w:val="18"/>
                      <w:lang w:val="en-US" w:eastAsia="zh-CN" w:bidi="ar-SA"/>
                    </w:rPr>
                  </w:pPr>
                  <w:r>
                    <w:rPr>
                      <w:rFonts w:hint="eastAsia" w:eastAsiaTheme="minorEastAsia"/>
                      <w:color w:val="FF0000"/>
                      <w:kern w:val="0"/>
                      <w:sz w:val="18"/>
                      <w:szCs w:val="18"/>
                    </w:rPr>
                    <w:t>氟化物</w:t>
                  </w:r>
                </w:p>
              </w:tc>
              <w:tc>
                <w:tcPr>
                  <w:tcW w:w="842" w:type="pct"/>
                  <w:shd w:val="clear" w:color="auto" w:fill="auto"/>
                  <w:vAlign w:val="center"/>
                </w:tcPr>
                <w:p w14:paraId="00B508A9">
                  <w:pPr>
                    <w:adjustRightInd w:val="0"/>
                    <w:snapToGrid w:val="0"/>
                    <w:jc w:val="center"/>
                    <w:rPr>
                      <w:rFonts w:hint="default" w:ascii="Times New Roman" w:hAnsi="Times New Roman" w:cs="Times New Roman" w:eastAsiaTheme="minorEastAsia"/>
                      <w:color w:val="FF0000"/>
                      <w:kern w:val="0"/>
                      <w:sz w:val="18"/>
                      <w:szCs w:val="18"/>
                      <w:lang w:val="en-US" w:eastAsia="zh-CN" w:bidi="ar-SA"/>
                    </w:rPr>
                  </w:pPr>
                  <w:r>
                    <w:rPr>
                      <w:rFonts w:hint="default" w:eastAsiaTheme="minorEastAsia"/>
                      <w:color w:val="FF0000"/>
                      <w:kern w:val="0"/>
                      <w:sz w:val="18"/>
                      <w:szCs w:val="18"/>
                      <w:lang w:val="en-US" w:eastAsia="zh-CN"/>
                    </w:rPr>
                    <w:t>0.068</w:t>
                  </w:r>
                </w:p>
              </w:tc>
              <w:tc>
                <w:tcPr>
                  <w:tcW w:w="849" w:type="pct"/>
                  <w:vAlign w:val="center"/>
                </w:tcPr>
                <w:p w14:paraId="1569C1DA">
                  <w:pPr>
                    <w:jc w:val="center"/>
                    <w:rPr>
                      <w:rFonts w:eastAsiaTheme="minorEastAsia"/>
                      <w:color w:val="FF0000"/>
                      <w:sz w:val="18"/>
                      <w:szCs w:val="18"/>
                    </w:rPr>
                  </w:pPr>
                  <w:r>
                    <w:rPr>
                      <w:rFonts w:eastAsiaTheme="minorEastAsia"/>
                      <w:color w:val="FF0000"/>
                      <w:sz w:val="18"/>
                      <w:szCs w:val="18"/>
                    </w:rPr>
                    <w:t>/</w:t>
                  </w:r>
                </w:p>
              </w:tc>
              <w:tc>
                <w:tcPr>
                  <w:tcW w:w="836" w:type="pct"/>
                  <w:vAlign w:val="center"/>
                </w:tcPr>
                <w:p w14:paraId="00845907">
                  <w:pPr>
                    <w:jc w:val="center"/>
                    <w:rPr>
                      <w:rFonts w:eastAsiaTheme="minorEastAsia"/>
                      <w:color w:val="FF0000"/>
                      <w:sz w:val="18"/>
                      <w:szCs w:val="18"/>
                    </w:rPr>
                  </w:pPr>
                  <w:r>
                    <w:rPr>
                      <w:rFonts w:eastAsiaTheme="minorEastAsia"/>
                      <w:color w:val="FF0000"/>
                      <w:sz w:val="18"/>
                      <w:szCs w:val="18"/>
                    </w:rPr>
                    <w:t>/</w:t>
                  </w:r>
                </w:p>
              </w:tc>
              <w:tc>
                <w:tcPr>
                  <w:tcW w:w="868" w:type="pct"/>
                  <w:shd w:val="clear" w:color="auto" w:fill="auto"/>
                  <w:vAlign w:val="center"/>
                </w:tcPr>
                <w:p w14:paraId="72408DD8">
                  <w:pPr>
                    <w:adjustRightInd w:val="0"/>
                    <w:snapToGrid w:val="0"/>
                    <w:jc w:val="center"/>
                    <w:rPr>
                      <w:rFonts w:hint="default" w:ascii="Times New Roman" w:hAnsi="Times New Roman" w:cs="Times New Roman" w:eastAsiaTheme="minorEastAsia"/>
                      <w:color w:val="FF0000"/>
                      <w:kern w:val="0"/>
                      <w:sz w:val="18"/>
                      <w:szCs w:val="18"/>
                      <w:lang w:val="en-US" w:eastAsia="zh-CN" w:bidi="ar-SA"/>
                    </w:rPr>
                  </w:pPr>
                  <w:r>
                    <w:rPr>
                      <w:rFonts w:hint="default" w:eastAsiaTheme="minorEastAsia"/>
                      <w:color w:val="FF0000"/>
                      <w:kern w:val="0"/>
                      <w:sz w:val="18"/>
                      <w:szCs w:val="18"/>
                      <w:lang w:val="en-US" w:eastAsia="zh-CN"/>
                    </w:rPr>
                    <w:t>0.068</w:t>
                  </w:r>
                </w:p>
              </w:tc>
            </w:tr>
            <w:tr w14:paraId="38634EF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280E9F22">
                  <w:pPr>
                    <w:adjustRightInd w:val="0"/>
                    <w:snapToGrid w:val="0"/>
                    <w:jc w:val="center"/>
                    <w:rPr>
                      <w:rFonts w:eastAsiaTheme="minorEastAsia"/>
                      <w:color w:val="FF0000"/>
                      <w:sz w:val="18"/>
                      <w:szCs w:val="18"/>
                    </w:rPr>
                  </w:pPr>
                </w:p>
              </w:tc>
              <w:tc>
                <w:tcPr>
                  <w:tcW w:w="490" w:type="pct"/>
                  <w:vMerge w:val="continue"/>
                  <w:tcBorders>
                    <w:right w:val="single" w:color="auto" w:sz="4" w:space="0"/>
                  </w:tcBorders>
                  <w:vAlign w:val="center"/>
                </w:tcPr>
                <w:p w14:paraId="1D86ABE2">
                  <w:pPr>
                    <w:adjustRightInd w:val="0"/>
                    <w:snapToGrid w:val="0"/>
                    <w:jc w:val="center"/>
                    <w:rPr>
                      <w:rFonts w:eastAsiaTheme="minorEastAsia"/>
                      <w:color w:val="FF0000"/>
                      <w:sz w:val="18"/>
                      <w:szCs w:val="18"/>
                    </w:rPr>
                  </w:pPr>
                </w:p>
              </w:tc>
              <w:tc>
                <w:tcPr>
                  <w:tcW w:w="710" w:type="pct"/>
                  <w:tcBorders>
                    <w:left w:val="single" w:color="auto" w:sz="4" w:space="0"/>
                  </w:tcBorders>
                  <w:shd w:val="clear" w:color="auto" w:fill="auto"/>
                  <w:vAlign w:val="center"/>
                </w:tcPr>
                <w:p w14:paraId="3609354A">
                  <w:pPr>
                    <w:adjustRightInd w:val="0"/>
                    <w:snapToGrid w:val="0"/>
                    <w:jc w:val="center"/>
                    <w:rPr>
                      <w:rFonts w:hint="eastAsia" w:ascii="Times New Roman" w:hAnsi="Times New Roman" w:cs="Times New Roman" w:eastAsiaTheme="minorEastAsia"/>
                      <w:color w:val="FF0000"/>
                      <w:kern w:val="0"/>
                      <w:sz w:val="18"/>
                      <w:szCs w:val="18"/>
                      <w:lang w:val="en-US" w:eastAsia="zh-CN" w:bidi="ar-SA"/>
                    </w:rPr>
                  </w:pPr>
                  <w:r>
                    <w:rPr>
                      <w:rFonts w:hint="eastAsia" w:eastAsiaTheme="minorEastAsia"/>
                      <w:color w:val="FF0000"/>
                      <w:kern w:val="0"/>
                      <w:sz w:val="18"/>
                      <w:szCs w:val="18"/>
                      <w:lang w:val="en-US" w:eastAsia="zh-CN"/>
                    </w:rPr>
                    <w:t>氨</w:t>
                  </w:r>
                </w:p>
              </w:tc>
              <w:tc>
                <w:tcPr>
                  <w:tcW w:w="842" w:type="pct"/>
                  <w:shd w:val="clear" w:color="auto" w:fill="auto"/>
                  <w:vAlign w:val="center"/>
                </w:tcPr>
                <w:p w14:paraId="04780BB8">
                  <w:pPr>
                    <w:adjustRightInd w:val="0"/>
                    <w:snapToGrid w:val="0"/>
                    <w:jc w:val="center"/>
                    <w:rPr>
                      <w:rFonts w:hint="default" w:ascii="Times New Roman" w:hAnsi="Times New Roman" w:cs="Times New Roman" w:eastAsiaTheme="minorEastAsia"/>
                      <w:color w:val="FF0000"/>
                      <w:kern w:val="0"/>
                      <w:sz w:val="18"/>
                      <w:szCs w:val="18"/>
                      <w:lang w:val="en-US" w:eastAsia="zh-CN" w:bidi="ar-SA"/>
                    </w:rPr>
                  </w:pPr>
                  <w:r>
                    <w:rPr>
                      <w:rFonts w:hint="eastAsia" w:cs="Times New Roman" w:eastAsiaTheme="minorEastAsia"/>
                      <w:color w:val="FF0000"/>
                      <w:kern w:val="0"/>
                      <w:sz w:val="18"/>
                      <w:szCs w:val="18"/>
                      <w:lang w:val="en-US" w:eastAsia="zh-CN" w:bidi="ar-SA"/>
                    </w:rPr>
                    <w:t>0.019</w:t>
                  </w:r>
                </w:p>
              </w:tc>
              <w:tc>
                <w:tcPr>
                  <w:tcW w:w="849" w:type="pct"/>
                  <w:vAlign w:val="center"/>
                </w:tcPr>
                <w:p w14:paraId="7BE4D07E">
                  <w:pPr>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w:t>
                  </w:r>
                </w:p>
              </w:tc>
              <w:tc>
                <w:tcPr>
                  <w:tcW w:w="836" w:type="pct"/>
                  <w:vAlign w:val="center"/>
                </w:tcPr>
                <w:p w14:paraId="05D8948C">
                  <w:pPr>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w:t>
                  </w:r>
                </w:p>
              </w:tc>
              <w:tc>
                <w:tcPr>
                  <w:tcW w:w="868" w:type="pct"/>
                  <w:shd w:val="clear" w:color="auto" w:fill="auto"/>
                  <w:vAlign w:val="center"/>
                </w:tcPr>
                <w:p w14:paraId="1AE97C72">
                  <w:pPr>
                    <w:adjustRightInd w:val="0"/>
                    <w:snapToGrid w:val="0"/>
                    <w:jc w:val="center"/>
                    <w:rPr>
                      <w:rFonts w:hint="default" w:ascii="Times New Roman" w:hAnsi="Times New Roman" w:cs="Times New Roman" w:eastAsiaTheme="minorEastAsia"/>
                      <w:color w:val="FF0000"/>
                      <w:kern w:val="0"/>
                      <w:sz w:val="18"/>
                      <w:szCs w:val="18"/>
                      <w:lang w:val="en-US" w:eastAsia="zh-CN" w:bidi="ar-SA"/>
                    </w:rPr>
                  </w:pPr>
                  <w:r>
                    <w:rPr>
                      <w:rFonts w:hint="eastAsia" w:cs="Times New Roman" w:eastAsiaTheme="minorEastAsia"/>
                      <w:color w:val="FF0000"/>
                      <w:kern w:val="0"/>
                      <w:sz w:val="18"/>
                      <w:szCs w:val="18"/>
                      <w:lang w:val="en-US" w:eastAsia="zh-CN" w:bidi="ar-SA"/>
                    </w:rPr>
                    <w:t>0.019</w:t>
                  </w:r>
                </w:p>
              </w:tc>
            </w:tr>
            <w:tr w14:paraId="1E1C230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2D01F228">
                  <w:pPr>
                    <w:adjustRightInd w:val="0"/>
                    <w:snapToGrid w:val="0"/>
                    <w:jc w:val="center"/>
                    <w:rPr>
                      <w:rFonts w:eastAsiaTheme="minorEastAsia"/>
                      <w:color w:val="FF0000"/>
                      <w:sz w:val="18"/>
                      <w:szCs w:val="18"/>
                    </w:rPr>
                  </w:pPr>
                </w:p>
              </w:tc>
              <w:tc>
                <w:tcPr>
                  <w:tcW w:w="490" w:type="pct"/>
                  <w:vMerge w:val="continue"/>
                  <w:tcBorders>
                    <w:right w:val="single" w:color="auto" w:sz="4" w:space="0"/>
                  </w:tcBorders>
                  <w:vAlign w:val="center"/>
                </w:tcPr>
                <w:p w14:paraId="7544C4AF">
                  <w:pPr>
                    <w:adjustRightInd w:val="0"/>
                    <w:snapToGrid w:val="0"/>
                    <w:jc w:val="center"/>
                    <w:rPr>
                      <w:rFonts w:eastAsiaTheme="minorEastAsia"/>
                      <w:color w:val="FF0000"/>
                      <w:sz w:val="18"/>
                      <w:szCs w:val="18"/>
                    </w:rPr>
                  </w:pPr>
                </w:p>
              </w:tc>
              <w:tc>
                <w:tcPr>
                  <w:tcW w:w="710" w:type="pct"/>
                  <w:tcBorders>
                    <w:left w:val="single" w:color="auto" w:sz="4" w:space="0"/>
                  </w:tcBorders>
                  <w:shd w:val="clear" w:color="auto" w:fill="auto"/>
                  <w:vAlign w:val="center"/>
                </w:tcPr>
                <w:p w14:paraId="240DFC82">
                  <w:pPr>
                    <w:adjustRightInd w:val="0"/>
                    <w:snapToGrid w:val="0"/>
                    <w:jc w:val="center"/>
                    <w:rPr>
                      <w:rFonts w:hint="eastAsia" w:eastAsiaTheme="minorEastAsia"/>
                      <w:color w:val="FF0000"/>
                      <w:kern w:val="0"/>
                      <w:sz w:val="18"/>
                      <w:szCs w:val="18"/>
                      <w:lang w:val="en-US" w:eastAsia="zh-CN"/>
                    </w:rPr>
                  </w:pPr>
                  <w:r>
                    <w:rPr>
                      <w:rFonts w:hint="eastAsia" w:eastAsiaTheme="minorEastAsia"/>
                      <w:color w:val="FF0000"/>
                      <w:kern w:val="0"/>
                      <w:sz w:val="18"/>
                      <w:szCs w:val="18"/>
                      <w:lang w:val="en-US" w:eastAsia="zh-CN"/>
                    </w:rPr>
                    <w:t>碱雾</w:t>
                  </w:r>
                </w:p>
              </w:tc>
              <w:tc>
                <w:tcPr>
                  <w:tcW w:w="842" w:type="pct"/>
                  <w:shd w:val="clear" w:color="auto" w:fill="auto"/>
                  <w:vAlign w:val="center"/>
                </w:tcPr>
                <w:p w14:paraId="088E2438">
                  <w:pPr>
                    <w:adjustRightInd w:val="0"/>
                    <w:snapToGrid w:val="0"/>
                    <w:jc w:val="center"/>
                    <w:rPr>
                      <w:rFonts w:hint="eastAsia" w:cs="Times New Roman" w:eastAsiaTheme="minorEastAsia"/>
                      <w:color w:val="FF0000"/>
                      <w:kern w:val="0"/>
                      <w:sz w:val="18"/>
                      <w:szCs w:val="18"/>
                      <w:lang w:val="en-US" w:eastAsia="zh-CN" w:bidi="ar-SA"/>
                    </w:rPr>
                  </w:pPr>
                  <w:r>
                    <w:rPr>
                      <w:rFonts w:hint="eastAsia" w:cs="Times New Roman"/>
                      <w:color w:val="FF0000"/>
                      <w:kern w:val="0"/>
                      <w:sz w:val="18"/>
                      <w:szCs w:val="18"/>
                      <w:lang w:val="en-US" w:eastAsia="zh-CN" w:bidi="ar-SA"/>
                    </w:rPr>
                    <w:t>1.916</w:t>
                  </w:r>
                </w:p>
              </w:tc>
              <w:tc>
                <w:tcPr>
                  <w:tcW w:w="849" w:type="pct"/>
                  <w:shd w:val="clear" w:color="auto" w:fill="auto"/>
                  <w:vAlign w:val="center"/>
                </w:tcPr>
                <w:p w14:paraId="1FE49C25">
                  <w:pPr>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w:t>
                  </w:r>
                </w:p>
              </w:tc>
              <w:tc>
                <w:tcPr>
                  <w:tcW w:w="836" w:type="pct"/>
                  <w:shd w:val="clear" w:color="auto" w:fill="auto"/>
                  <w:vAlign w:val="center"/>
                </w:tcPr>
                <w:p w14:paraId="1B605585">
                  <w:pPr>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w:t>
                  </w:r>
                </w:p>
              </w:tc>
              <w:tc>
                <w:tcPr>
                  <w:tcW w:w="868" w:type="pct"/>
                  <w:shd w:val="clear" w:color="auto" w:fill="auto"/>
                  <w:vAlign w:val="center"/>
                </w:tcPr>
                <w:p w14:paraId="50F74A1A">
                  <w:pPr>
                    <w:adjustRightInd w:val="0"/>
                    <w:snapToGrid w:val="0"/>
                    <w:jc w:val="center"/>
                    <w:rPr>
                      <w:rFonts w:hint="eastAsia" w:cs="Times New Roman" w:eastAsiaTheme="minorEastAsia"/>
                      <w:color w:val="FF0000"/>
                      <w:kern w:val="0"/>
                      <w:sz w:val="18"/>
                      <w:szCs w:val="18"/>
                      <w:lang w:val="en-US" w:eastAsia="zh-CN" w:bidi="ar-SA"/>
                    </w:rPr>
                  </w:pPr>
                  <w:r>
                    <w:rPr>
                      <w:rFonts w:hint="eastAsia" w:cs="Times New Roman"/>
                      <w:color w:val="FF0000"/>
                      <w:kern w:val="0"/>
                      <w:sz w:val="18"/>
                      <w:szCs w:val="18"/>
                      <w:lang w:val="en-US" w:eastAsia="zh-CN" w:bidi="ar-SA"/>
                    </w:rPr>
                    <w:t>1.916</w:t>
                  </w:r>
                </w:p>
              </w:tc>
            </w:tr>
            <w:tr w14:paraId="5D40095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restart"/>
                  <w:vAlign w:val="center"/>
                </w:tcPr>
                <w:p w14:paraId="27A977D8">
                  <w:pPr>
                    <w:adjustRightInd w:val="0"/>
                    <w:snapToGrid w:val="0"/>
                    <w:jc w:val="center"/>
                    <w:rPr>
                      <w:rFonts w:eastAsiaTheme="minorEastAsia"/>
                      <w:color w:val="FF0000"/>
                      <w:sz w:val="18"/>
                      <w:szCs w:val="18"/>
                    </w:rPr>
                  </w:pPr>
                  <w:r>
                    <w:rPr>
                      <w:rFonts w:eastAsiaTheme="minorEastAsia"/>
                      <w:color w:val="FF0000"/>
                      <w:sz w:val="18"/>
                      <w:szCs w:val="18"/>
                    </w:rPr>
                    <w:t>废水</w:t>
                  </w:r>
                </w:p>
              </w:tc>
              <w:tc>
                <w:tcPr>
                  <w:tcW w:w="490" w:type="pct"/>
                  <w:vMerge w:val="restart"/>
                  <w:tcBorders>
                    <w:top w:val="single" w:color="auto" w:sz="4" w:space="0"/>
                  </w:tcBorders>
                  <w:vAlign w:val="center"/>
                </w:tcPr>
                <w:p w14:paraId="33F33CD9">
                  <w:pPr>
                    <w:jc w:val="center"/>
                    <w:rPr>
                      <w:color w:val="FF0000"/>
                      <w:sz w:val="18"/>
                      <w:szCs w:val="18"/>
                    </w:rPr>
                  </w:pPr>
                  <w:r>
                    <w:rPr>
                      <w:rFonts w:hint="eastAsia"/>
                      <w:color w:val="FF0000"/>
                      <w:sz w:val="18"/>
                      <w:szCs w:val="18"/>
                    </w:rPr>
                    <w:t>生活污水（食堂废水+职工生活污水）</w:t>
                  </w:r>
                </w:p>
              </w:tc>
              <w:tc>
                <w:tcPr>
                  <w:tcW w:w="710" w:type="pct"/>
                  <w:tcBorders>
                    <w:top w:val="single" w:color="auto" w:sz="4" w:space="0"/>
                  </w:tcBorders>
                  <w:vAlign w:val="center"/>
                </w:tcPr>
                <w:p w14:paraId="7D2AA563">
                  <w:pPr>
                    <w:jc w:val="center"/>
                    <w:rPr>
                      <w:color w:val="FF0000"/>
                      <w:sz w:val="18"/>
                      <w:szCs w:val="18"/>
                    </w:rPr>
                  </w:pPr>
                  <w:r>
                    <w:rPr>
                      <w:color w:val="FF0000"/>
                      <w:sz w:val="18"/>
                      <w:szCs w:val="18"/>
                    </w:rPr>
                    <w:t>水量</w:t>
                  </w:r>
                </w:p>
              </w:tc>
              <w:tc>
                <w:tcPr>
                  <w:tcW w:w="842" w:type="pct"/>
                  <w:vAlign w:val="center"/>
                </w:tcPr>
                <w:p w14:paraId="2C79A4D2">
                  <w:pPr>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7560</w:t>
                  </w:r>
                </w:p>
              </w:tc>
              <w:tc>
                <w:tcPr>
                  <w:tcW w:w="849" w:type="pct"/>
                  <w:vAlign w:val="center"/>
                </w:tcPr>
                <w:p w14:paraId="78919833">
                  <w:pPr>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w:t>
                  </w:r>
                </w:p>
              </w:tc>
              <w:tc>
                <w:tcPr>
                  <w:tcW w:w="836" w:type="pct"/>
                  <w:vAlign w:val="center"/>
                </w:tcPr>
                <w:p w14:paraId="6DFC41D2">
                  <w:pPr>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w:t>
                  </w:r>
                </w:p>
              </w:tc>
              <w:tc>
                <w:tcPr>
                  <w:tcW w:w="868" w:type="pct"/>
                  <w:vAlign w:val="center"/>
                </w:tcPr>
                <w:p w14:paraId="265B1AA5">
                  <w:pPr>
                    <w:jc w:val="center"/>
                    <w:rPr>
                      <w:rFonts w:eastAsiaTheme="minorEastAsia"/>
                      <w:color w:val="FF0000"/>
                      <w:sz w:val="18"/>
                      <w:szCs w:val="18"/>
                    </w:rPr>
                  </w:pPr>
                  <w:r>
                    <w:rPr>
                      <w:rFonts w:hint="eastAsia" w:eastAsiaTheme="minorEastAsia"/>
                      <w:color w:val="FF0000"/>
                      <w:sz w:val="18"/>
                      <w:szCs w:val="18"/>
                      <w:lang w:val="en-US" w:eastAsia="zh-CN"/>
                    </w:rPr>
                    <w:t>7560</w:t>
                  </w:r>
                </w:p>
              </w:tc>
            </w:tr>
            <w:tr w14:paraId="649F817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7CC85AFE">
                  <w:pPr>
                    <w:adjustRightInd w:val="0"/>
                    <w:snapToGrid w:val="0"/>
                    <w:jc w:val="center"/>
                    <w:rPr>
                      <w:rFonts w:eastAsiaTheme="minorEastAsia"/>
                      <w:color w:val="FF0000"/>
                      <w:sz w:val="18"/>
                      <w:szCs w:val="18"/>
                    </w:rPr>
                  </w:pPr>
                </w:p>
              </w:tc>
              <w:tc>
                <w:tcPr>
                  <w:tcW w:w="490" w:type="pct"/>
                  <w:vMerge w:val="continue"/>
                  <w:vAlign w:val="center"/>
                </w:tcPr>
                <w:p w14:paraId="0C1B808A">
                  <w:pPr>
                    <w:jc w:val="center"/>
                    <w:rPr>
                      <w:color w:val="FF0000"/>
                      <w:sz w:val="18"/>
                      <w:szCs w:val="18"/>
                    </w:rPr>
                  </w:pPr>
                </w:p>
              </w:tc>
              <w:tc>
                <w:tcPr>
                  <w:tcW w:w="710" w:type="pct"/>
                  <w:tcBorders>
                    <w:top w:val="single" w:color="auto" w:sz="4" w:space="0"/>
                  </w:tcBorders>
                  <w:shd w:val="clear" w:color="auto" w:fill="auto"/>
                  <w:vAlign w:val="center"/>
                </w:tcPr>
                <w:p w14:paraId="5C1DA291">
                  <w:pPr>
                    <w:widowControl/>
                    <w:jc w:val="center"/>
                    <w:rPr>
                      <w:rFonts w:ascii="Times New Roman" w:hAnsi="Times New Roman" w:eastAsia="宋体" w:cs="Times New Roman"/>
                      <w:color w:val="FF0000"/>
                      <w:kern w:val="0"/>
                      <w:sz w:val="18"/>
                      <w:szCs w:val="18"/>
                      <w:lang w:val="en-US" w:eastAsia="zh-CN" w:bidi="ar-SA"/>
                    </w:rPr>
                  </w:pPr>
                  <w:r>
                    <w:rPr>
                      <w:color w:val="FF0000"/>
                      <w:kern w:val="0"/>
                      <w:sz w:val="18"/>
                      <w:szCs w:val="18"/>
                    </w:rPr>
                    <w:t>COD</w:t>
                  </w:r>
                </w:p>
              </w:tc>
              <w:tc>
                <w:tcPr>
                  <w:tcW w:w="842" w:type="pct"/>
                  <w:vAlign w:val="center"/>
                </w:tcPr>
                <w:p w14:paraId="2397AB38">
                  <w:pPr>
                    <w:jc w:val="center"/>
                    <w:rPr>
                      <w:rFonts w:hint="default" w:ascii="Times New Roman" w:hAnsi="Times New Roman" w:cs="Times New Roman" w:eastAsiaTheme="minorEastAsia"/>
                      <w:color w:val="FF0000"/>
                      <w:sz w:val="18"/>
                      <w:szCs w:val="18"/>
                      <w:lang w:val="en-US" w:eastAsia="zh-CN"/>
                    </w:rPr>
                  </w:pPr>
                  <w:r>
                    <w:rPr>
                      <w:rFonts w:hint="eastAsia" w:ascii="Times New Roman" w:hAnsi="Times New Roman" w:cs="Times New Roman" w:eastAsiaTheme="minorEastAsia"/>
                      <w:color w:val="FF0000"/>
                      <w:sz w:val="18"/>
                      <w:szCs w:val="18"/>
                      <w:lang w:val="en-US" w:eastAsia="zh-CN"/>
                    </w:rPr>
                    <w:t>2.646</w:t>
                  </w:r>
                  <w:r>
                    <w:rPr>
                      <w:rFonts w:hint="eastAsia" w:cs="Times New Roman" w:eastAsiaTheme="minorEastAsia"/>
                      <w:color w:val="FF0000"/>
                      <w:sz w:val="18"/>
                      <w:szCs w:val="18"/>
                      <w:lang w:val="en-US" w:eastAsia="zh-CN"/>
                    </w:rPr>
                    <w:t>0</w:t>
                  </w:r>
                </w:p>
              </w:tc>
              <w:tc>
                <w:tcPr>
                  <w:tcW w:w="849" w:type="pct"/>
                  <w:vAlign w:val="center"/>
                </w:tcPr>
                <w:p w14:paraId="75B6C674">
                  <w:pPr>
                    <w:jc w:val="center"/>
                    <w:rPr>
                      <w:rFonts w:hint="default" w:ascii="Times New Roman" w:hAnsi="Times New Roman" w:cs="Times New Roman" w:eastAsiaTheme="minorEastAsia"/>
                      <w:color w:val="FF0000"/>
                      <w:sz w:val="18"/>
                      <w:szCs w:val="18"/>
                      <w:lang w:val="en-US" w:eastAsia="zh-CN"/>
                    </w:rPr>
                  </w:pPr>
                  <w:r>
                    <w:rPr>
                      <w:rFonts w:hint="eastAsia" w:ascii="Times New Roman" w:hAnsi="Times New Roman" w:cs="Times New Roman" w:eastAsiaTheme="minorEastAsia"/>
                      <w:color w:val="FF0000"/>
                      <w:sz w:val="18"/>
                      <w:szCs w:val="18"/>
                      <w:lang w:val="en-US" w:eastAsia="zh-CN"/>
                    </w:rPr>
                    <w:t>0.5292</w:t>
                  </w:r>
                </w:p>
              </w:tc>
              <w:tc>
                <w:tcPr>
                  <w:tcW w:w="836" w:type="pct"/>
                  <w:vAlign w:val="center"/>
                </w:tcPr>
                <w:p w14:paraId="57F6F780">
                  <w:pPr>
                    <w:jc w:val="center"/>
                    <w:rPr>
                      <w:rFonts w:hint="eastAsia" w:ascii="Times New Roman" w:hAnsi="Times New Roman" w:cs="Times New Roman" w:eastAsiaTheme="minorEastAsia"/>
                      <w:color w:val="FF0000"/>
                      <w:sz w:val="18"/>
                      <w:szCs w:val="18"/>
                      <w:lang w:val="en-US" w:eastAsia="zh-CN"/>
                    </w:rPr>
                  </w:pPr>
                  <w:r>
                    <w:rPr>
                      <w:rFonts w:hint="default" w:ascii="Times New Roman" w:hAnsi="Times New Roman" w:cs="Times New Roman" w:eastAsiaTheme="minorEastAsia"/>
                      <w:color w:val="FF0000"/>
                      <w:sz w:val="18"/>
                      <w:szCs w:val="18"/>
                      <w:lang w:val="en-US" w:eastAsia="zh-CN"/>
                    </w:rPr>
                    <w:t>2.1168</w:t>
                  </w:r>
                </w:p>
              </w:tc>
              <w:tc>
                <w:tcPr>
                  <w:tcW w:w="868" w:type="pct"/>
                  <w:vAlign w:val="center"/>
                </w:tcPr>
                <w:p w14:paraId="50B69BA0">
                  <w:pPr>
                    <w:jc w:val="center"/>
                    <w:rPr>
                      <w:rFonts w:hint="eastAsia" w:ascii="Times New Roman" w:hAnsi="Times New Roman" w:cs="Times New Roman" w:eastAsiaTheme="minorEastAsia"/>
                      <w:color w:val="FF0000"/>
                      <w:sz w:val="18"/>
                      <w:szCs w:val="18"/>
                      <w:lang w:val="en-US" w:eastAsia="zh-CN"/>
                    </w:rPr>
                  </w:pPr>
                  <w:r>
                    <w:rPr>
                      <w:rFonts w:hint="eastAsia" w:ascii="Times New Roman" w:hAnsi="Times New Roman" w:cs="Times New Roman" w:eastAsiaTheme="minorEastAsia"/>
                      <w:color w:val="FF0000"/>
                      <w:sz w:val="18"/>
                      <w:szCs w:val="18"/>
                      <w:lang w:val="en-US" w:eastAsia="zh-CN"/>
                    </w:rPr>
                    <w:t>0.3780</w:t>
                  </w:r>
                </w:p>
              </w:tc>
            </w:tr>
            <w:tr w14:paraId="14ED7D5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1E5BCAAA">
                  <w:pPr>
                    <w:adjustRightInd w:val="0"/>
                    <w:snapToGrid w:val="0"/>
                    <w:jc w:val="center"/>
                    <w:rPr>
                      <w:rFonts w:eastAsiaTheme="minorEastAsia"/>
                      <w:color w:val="FF0000"/>
                      <w:sz w:val="18"/>
                      <w:szCs w:val="18"/>
                    </w:rPr>
                  </w:pPr>
                </w:p>
              </w:tc>
              <w:tc>
                <w:tcPr>
                  <w:tcW w:w="490" w:type="pct"/>
                  <w:vMerge w:val="continue"/>
                  <w:vAlign w:val="center"/>
                </w:tcPr>
                <w:p w14:paraId="56333A0E">
                  <w:pPr>
                    <w:jc w:val="center"/>
                    <w:rPr>
                      <w:color w:val="FF0000"/>
                      <w:sz w:val="18"/>
                      <w:szCs w:val="18"/>
                    </w:rPr>
                  </w:pPr>
                </w:p>
              </w:tc>
              <w:tc>
                <w:tcPr>
                  <w:tcW w:w="710" w:type="pct"/>
                  <w:tcBorders>
                    <w:top w:val="single" w:color="auto" w:sz="4" w:space="0"/>
                  </w:tcBorders>
                  <w:shd w:val="clear" w:color="auto" w:fill="auto"/>
                  <w:vAlign w:val="center"/>
                </w:tcPr>
                <w:p w14:paraId="26B3898E">
                  <w:pPr>
                    <w:widowControl/>
                    <w:jc w:val="center"/>
                    <w:rPr>
                      <w:rFonts w:ascii="Times New Roman" w:hAnsi="Times New Roman" w:eastAsia="宋体" w:cs="Times New Roman"/>
                      <w:color w:val="FF0000"/>
                      <w:kern w:val="0"/>
                      <w:sz w:val="18"/>
                      <w:szCs w:val="18"/>
                      <w:lang w:val="en-US" w:eastAsia="zh-CN" w:bidi="ar-SA"/>
                    </w:rPr>
                  </w:pPr>
                  <w:r>
                    <w:rPr>
                      <w:color w:val="FF0000"/>
                      <w:kern w:val="0"/>
                      <w:sz w:val="18"/>
                      <w:szCs w:val="18"/>
                    </w:rPr>
                    <w:t>SS</w:t>
                  </w:r>
                </w:p>
              </w:tc>
              <w:tc>
                <w:tcPr>
                  <w:tcW w:w="842" w:type="pct"/>
                  <w:vAlign w:val="center"/>
                </w:tcPr>
                <w:p w14:paraId="0F753ACE">
                  <w:pPr>
                    <w:jc w:val="center"/>
                    <w:rPr>
                      <w:rFonts w:hint="default" w:ascii="Times New Roman" w:hAnsi="Times New Roman" w:cs="Times New Roman" w:eastAsiaTheme="minorEastAsia"/>
                      <w:color w:val="FF0000"/>
                      <w:sz w:val="18"/>
                      <w:szCs w:val="18"/>
                      <w:lang w:val="en-US" w:eastAsia="zh-CN"/>
                    </w:rPr>
                  </w:pPr>
                  <w:r>
                    <w:rPr>
                      <w:rFonts w:hint="eastAsia" w:ascii="Times New Roman" w:hAnsi="Times New Roman" w:cs="Times New Roman" w:eastAsiaTheme="minorEastAsia"/>
                      <w:color w:val="FF0000"/>
                      <w:sz w:val="18"/>
                      <w:szCs w:val="18"/>
                      <w:lang w:val="en-US" w:eastAsia="zh-CN"/>
                    </w:rPr>
                    <w:t>1.512</w:t>
                  </w:r>
                  <w:r>
                    <w:rPr>
                      <w:rFonts w:hint="eastAsia" w:cs="Times New Roman" w:eastAsiaTheme="minorEastAsia"/>
                      <w:color w:val="FF0000"/>
                      <w:sz w:val="18"/>
                      <w:szCs w:val="18"/>
                      <w:lang w:val="en-US" w:eastAsia="zh-CN"/>
                    </w:rPr>
                    <w:t>0</w:t>
                  </w:r>
                </w:p>
              </w:tc>
              <w:tc>
                <w:tcPr>
                  <w:tcW w:w="849" w:type="pct"/>
                  <w:vAlign w:val="center"/>
                </w:tcPr>
                <w:p w14:paraId="773ADC37">
                  <w:pPr>
                    <w:jc w:val="center"/>
                    <w:rPr>
                      <w:rFonts w:hint="default" w:ascii="Times New Roman" w:hAnsi="Times New Roman" w:cs="Times New Roman" w:eastAsiaTheme="minorEastAsia"/>
                      <w:color w:val="FF0000"/>
                      <w:sz w:val="18"/>
                      <w:szCs w:val="18"/>
                      <w:lang w:val="en-US" w:eastAsia="zh-CN"/>
                    </w:rPr>
                  </w:pPr>
                  <w:r>
                    <w:rPr>
                      <w:rFonts w:hint="eastAsia" w:ascii="Times New Roman" w:hAnsi="Times New Roman" w:cs="Times New Roman" w:eastAsiaTheme="minorEastAsia"/>
                      <w:color w:val="FF0000"/>
                      <w:sz w:val="18"/>
                      <w:szCs w:val="18"/>
                      <w:lang w:val="en-US" w:eastAsia="zh-CN"/>
                    </w:rPr>
                    <w:t>0</w:t>
                  </w:r>
                </w:p>
              </w:tc>
              <w:tc>
                <w:tcPr>
                  <w:tcW w:w="836" w:type="pct"/>
                  <w:vAlign w:val="center"/>
                </w:tcPr>
                <w:p w14:paraId="1B56CF3B">
                  <w:pPr>
                    <w:jc w:val="center"/>
                    <w:rPr>
                      <w:rFonts w:hint="eastAsia" w:ascii="Times New Roman" w:hAnsi="Times New Roman" w:cs="Times New Roman" w:eastAsiaTheme="minorEastAsia"/>
                      <w:color w:val="FF0000"/>
                      <w:sz w:val="18"/>
                      <w:szCs w:val="18"/>
                      <w:lang w:val="en-US" w:eastAsia="zh-CN"/>
                    </w:rPr>
                  </w:pPr>
                  <w:r>
                    <w:rPr>
                      <w:rFonts w:hint="default" w:ascii="Times New Roman" w:hAnsi="Times New Roman" w:cs="Times New Roman" w:eastAsiaTheme="minorEastAsia"/>
                      <w:color w:val="FF0000"/>
                      <w:sz w:val="18"/>
                      <w:szCs w:val="18"/>
                      <w:lang w:val="en-US" w:eastAsia="zh-CN"/>
                    </w:rPr>
                    <w:t>1.5120</w:t>
                  </w:r>
                </w:p>
              </w:tc>
              <w:tc>
                <w:tcPr>
                  <w:tcW w:w="868" w:type="pct"/>
                  <w:vAlign w:val="center"/>
                </w:tcPr>
                <w:p w14:paraId="4B95D911">
                  <w:pPr>
                    <w:jc w:val="center"/>
                    <w:rPr>
                      <w:rFonts w:hint="eastAsia" w:ascii="Times New Roman" w:hAnsi="Times New Roman" w:cs="Times New Roman" w:eastAsiaTheme="minorEastAsia"/>
                      <w:color w:val="FF0000"/>
                      <w:sz w:val="18"/>
                      <w:szCs w:val="18"/>
                      <w:lang w:val="en-US" w:eastAsia="zh-CN"/>
                    </w:rPr>
                  </w:pPr>
                  <w:r>
                    <w:rPr>
                      <w:rFonts w:hint="eastAsia" w:ascii="Times New Roman" w:hAnsi="Times New Roman" w:cs="Times New Roman" w:eastAsiaTheme="minorEastAsia"/>
                      <w:color w:val="FF0000"/>
                      <w:sz w:val="18"/>
                      <w:szCs w:val="18"/>
                      <w:lang w:val="en-US" w:eastAsia="zh-CN"/>
                    </w:rPr>
                    <w:t>0.0756</w:t>
                  </w:r>
                </w:p>
              </w:tc>
            </w:tr>
            <w:tr w14:paraId="31AA04B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2D19B4BE">
                  <w:pPr>
                    <w:adjustRightInd w:val="0"/>
                    <w:snapToGrid w:val="0"/>
                    <w:jc w:val="center"/>
                    <w:rPr>
                      <w:rFonts w:eastAsiaTheme="minorEastAsia"/>
                      <w:color w:val="FF0000"/>
                      <w:sz w:val="18"/>
                      <w:szCs w:val="18"/>
                    </w:rPr>
                  </w:pPr>
                </w:p>
              </w:tc>
              <w:tc>
                <w:tcPr>
                  <w:tcW w:w="490" w:type="pct"/>
                  <w:vMerge w:val="continue"/>
                  <w:vAlign w:val="center"/>
                </w:tcPr>
                <w:p w14:paraId="05070E2E">
                  <w:pPr>
                    <w:jc w:val="center"/>
                    <w:rPr>
                      <w:color w:val="FF0000"/>
                      <w:sz w:val="18"/>
                      <w:szCs w:val="18"/>
                    </w:rPr>
                  </w:pPr>
                </w:p>
              </w:tc>
              <w:tc>
                <w:tcPr>
                  <w:tcW w:w="710" w:type="pct"/>
                  <w:tcBorders>
                    <w:top w:val="single" w:color="auto" w:sz="4" w:space="0"/>
                  </w:tcBorders>
                  <w:shd w:val="clear" w:color="auto" w:fill="auto"/>
                  <w:vAlign w:val="center"/>
                </w:tcPr>
                <w:p w14:paraId="1C40FBA8">
                  <w:pPr>
                    <w:widowControl/>
                    <w:jc w:val="center"/>
                    <w:rPr>
                      <w:rFonts w:ascii="Times New Roman" w:hAnsi="Times New Roman" w:eastAsia="宋体" w:cs="Times New Roman"/>
                      <w:color w:val="FF0000"/>
                      <w:kern w:val="0"/>
                      <w:sz w:val="18"/>
                      <w:szCs w:val="18"/>
                      <w:lang w:val="en-US" w:eastAsia="zh-CN" w:bidi="ar-SA"/>
                    </w:rPr>
                  </w:pPr>
                  <w:r>
                    <w:rPr>
                      <w:color w:val="FF0000"/>
                      <w:kern w:val="0"/>
                      <w:sz w:val="18"/>
                      <w:szCs w:val="18"/>
                    </w:rPr>
                    <w:t>氨氮</w:t>
                  </w:r>
                </w:p>
              </w:tc>
              <w:tc>
                <w:tcPr>
                  <w:tcW w:w="842" w:type="pct"/>
                  <w:vAlign w:val="center"/>
                </w:tcPr>
                <w:p w14:paraId="41B2E53F">
                  <w:pPr>
                    <w:jc w:val="center"/>
                    <w:rPr>
                      <w:rFonts w:hint="eastAsia" w:ascii="Times New Roman" w:hAnsi="Times New Roman" w:cs="Times New Roman" w:eastAsiaTheme="minorEastAsia"/>
                      <w:color w:val="FF0000"/>
                      <w:sz w:val="18"/>
                      <w:szCs w:val="18"/>
                      <w:lang w:val="en-US" w:eastAsia="zh-CN"/>
                    </w:rPr>
                  </w:pPr>
                  <w:r>
                    <w:rPr>
                      <w:rFonts w:hint="eastAsia" w:ascii="Times New Roman" w:hAnsi="Times New Roman" w:cs="Times New Roman" w:eastAsiaTheme="minorEastAsia"/>
                      <w:color w:val="FF0000"/>
                      <w:sz w:val="18"/>
                      <w:szCs w:val="18"/>
                      <w:lang w:val="en-US" w:eastAsia="zh-CN"/>
                    </w:rPr>
                    <w:t>0.2268</w:t>
                  </w:r>
                </w:p>
              </w:tc>
              <w:tc>
                <w:tcPr>
                  <w:tcW w:w="849" w:type="pct"/>
                  <w:vAlign w:val="center"/>
                </w:tcPr>
                <w:p w14:paraId="17155564">
                  <w:pPr>
                    <w:jc w:val="center"/>
                    <w:rPr>
                      <w:rFonts w:hint="default" w:ascii="Times New Roman" w:hAnsi="Times New Roman" w:cs="Times New Roman" w:eastAsiaTheme="minorEastAsia"/>
                      <w:color w:val="FF0000"/>
                      <w:sz w:val="18"/>
                      <w:szCs w:val="18"/>
                      <w:lang w:val="en-US" w:eastAsia="zh-CN"/>
                    </w:rPr>
                  </w:pPr>
                  <w:r>
                    <w:rPr>
                      <w:rFonts w:hint="eastAsia" w:ascii="Times New Roman" w:hAnsi="Times New Roman" w:cs="Times New Roman" w:eastAsiaTheme="minorEastAsia"/>
                      <w:color w:val="FF0000"/>
                      <w:sz w:val="18"/>
                      <w:szCs w:val="18"/>
                      <w:lang w:val="en-US" w:eastAsia="zh-CN"/>
                    </w:rPr>
                    <w:t>0</w:t>
                  </w:r>
                </w:p>
              </w:tc>
              <w:tc>
                <w:tcPr>
                  <w:tcW w:w="836" w:type="pct"/>
                  <w:vAlign w:val="center"/>
                </w:tcPr>
                <w:p w14:paraId="7CC2EB97">
                  <w:pPr>
                    <w:jc w:val="center"/>
                    <w:rPr>
                      <w:rFonts w:hint="eastAsia" w:ascii="Times New Roman" w:hAnsi="Times New Roman" w:cs="Times New Roman" w:eastAsiaTheme="minorEastAsia"/>
                      <w:color w:val="FF0000"/>
                      <w:sz w:val="18"/>
                      <w:szCs w:val="18"/>
                      <w:lang w:val="en-US" w:eastAsia="zh-CN"/>
                    </w:rPr>
                  </w:pPr>
                  <w:r>
                    <w:rPr>
                      <w:rFonts w:hint="default" w:ascii="Times New Roman" w:hAnsi="Times New Roman" w:cs="Times New Roman" w:eastAsiaTheme="minorEastAsia"/>
                      <w:color w:val="FF0000"/>
                      <w:sz w:val="18"/>
                      <w:szCs w:val="18"/>
                      <w:lang w:val="en-US" w:eastAsia="zh-CN"/>
                    </w:rPr>
                    <w:t>0.2268</w:t>
                  </w:r>
                </w:p>
              </w:tc>
              <w:tc>
                <w:tcPr>
                  <w:tcW w:w="868" w:type="pct"/>
                  <w:vAlign w:val="center"/>
                </w:tcPr>
                <w:p w14:paraId="4BA599E6">
                  <w:pPr>
                    <w:jc w:val="center"/>
                    <w:rPr>
                      <w:rFonts w:hint="eastAsia" w:ascii="Times New Roman" w:hAnsi="Times New Roman" w:cs="Times New Roman" w:eastAsiaTheme="minorEastAsia"/>
                      <w:color w:val="FF0000"/>
                      <w:sz w:val="18"/>
                      <w:szCs w:val="18"/>
                      <w:lang w:val="en-US" w:eastAsia="zh-CN"/>
                    </w:rPr>
                  </w:pPr>
                  <w:r>
                    <w:rPr>
                      <w:rFonts w:hint="eastAsia" w:ascii="Times New Roman" w:hAnsi="Times New Roman" w:cs="Times New Roman" w:eastAsiaTheme="minorEastAsia"/>
                      <w:color w:val="FF0000"/>
                      <w:sz w:val="18"/>
                      <w:szCs w:val="18"/>
                      <w:lang w:val="en-US" w:eastAsia="zh-CN"/>
                    </w:rPr>
                    <w:t>0.0378</w:t>
                  </w:r>
                </w:p>
              </w:tc>
            </w:tr>
            <w:tr w14:paraId="0ED92BC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39FD375A">
                  <w:pPr>
                    <w:adjustRightInd w:val="0"/>
                    <w:snapToGrid w:val="0"/>
                    <w:jc w:val="center"/>
                    <w:rPr>
                      <w:rFonts w:eastAsiaTheme="minorEastAsia"/>
                      <w:color w:val="FF0000"/>
                      <w:sz w:val="18"/>
                      <w:szCs w:val="18"/>
                    </w:rPr>
                  </w:pPr>
                </w:p>
              </w:tc>
              <w:tc>
                <w:tcPr>
                  <w:tcW w:w="490" w:type="pct"/>
                  <w:vMerge w:val="continue"/>
                  <w:vAlign w:val="center"/>
                </w:tcPr>
                <w:p w14:paraId="294F67A4">
                  <w:pPr>
                    <w:jc w:val="center"/>
                    <w:rPr>
                      <w:color w:val="FF0000"/>
                      <w:sz w:val="18"/>
                      <w:szCs w:val="18"/>
                    </w:rPr>
                  </w:pPr>
                </w:p>
              </w:tc>
              <w:tc>
                <w:tcPr>
                  <w:tcW w:w="710" w:type="pct"/>
                  <w:tcBorders>
                    <w:top w:val="single" w:color="auto" w:sz="4" w:space="0"/>
                  </w:tcBorders>
                  <w:shd w:val="clear" w:color="auto" w:fill="auto"/>
                  <w:vAlign w:val="center"/>
                </w:tcPr>
                <w:p w14:paraId="6484AC2A">
                  <w:pPr>
                    <w:widowControl/>
                    <w:jc w:val="center"/>
                    <w:rPr>
                      <w:rFonts w:ascii="Times New Roman" w:hAnsi="Times New Roman" w:eastAsia="宋体" w:cs="Times New Roman"/>
                      <w:color w:val="FF0000"/>
                      <w:kern w:val="0"/>
                      <w:sz w:val="18"/>
                      <w:szCs w:val="18"/>
                      <w:lang w:val="en-US" w:eastAsia="zh-CN" w:bidi="ar-SA"/>
                    </w:rPr>
                  </w:pPr>
                  <w:r>
                    <w:rPr>
                      <w:color w:val="FF0000"/>
                      <w:kern w:val="0"/>
                      <w:sz w:val="18"/>
                      <w:szCs w:val="18"/>
                    </w:rPr>
                    <w:t>总磷</w:t>
                  </w:r>
                </w:p>
              </w:tc>
              <w:tc>
                <w:tcPr>
                  <w:tcW w:w="842" w:type="pct"/>
                  <w:vAlign w:val="center"/>
                </w:tcPr>
                <w:p w14:paraId="7A828CB8">
                  <w:pPr>
                    <w:jc w:val="center"/>
                    <w:rPr>
                      <w:rFonts w:hint="eastAsia" w:ascii="Times New Roman" w:hAnsi="Times New Roman" w:cs="Times New Roman" w:eastAsiaTheme="minorEastAsia"/>
                      <w:color w:val="FF0000"/>
                      <w:sz w:val="18"/>
                      <w:szCs w:val="18"/>
                      <w:lang w:val="en-US" w:eastAsia="zh-CN"/>
                    </w:rPr>
                  </w:pPr>
                  <w:r>
                    <w:rPr>
                      <w:rFonts w:hint="eastAsia" w:ascii="Times New Roman" w:hAnsi="Times New Roman" w:cs="Times New Roman" w:eastAsiaTheme="minorEastAsia"/>
                      <w:color w:val="FF0000"/>
                      <w:sz w:val="18"/>
                      <w:szCs w:val="18"/>
                      <w:lang w:val="en-US" w:eastAsia="zh-CN"/>
                    </w:rPr>
                    <w:t>0.03024</w:t>
                  </w:r>
                </w:p>
              </w:tc>
              <w:tc>
                <w:tcPr>
                  <w:tcW w:w="849" w:type="pct"/>
                  <w:vAlign w:val="center"/>
                </w:tcPr>
                <w:p w14:paraId="128D52DA">
                  <w:pPr>
                    <w:jc w:val="center"/>
                    <w:rPr>
                      <w:rFonts w:hint="default" w:ascii="Times New Roman" w:hAnsi="Times New Roman" w:cs="Times New Roman" w:eastAsiaTheme="minorEastAsia"/>
                      <w:color w:val="FF0000"/>
                      <w:sz w:val="18"/>
                      <w:szCs w:val="18"/>
                      <w:lang w:val="en-US" w:eastAsia="zh-CN"/>
                    </w:rPr>
                  </w:pPr>
                  <w:r>
                    <w:rPr>
                      <w:rFonts w:hint="eastAsia" w:ascii="Times New Roman" w:hAnsi="Times New Roman" w:cs="Times New Roman" w:eastAsiaTheme="minorEastAsia"/>
                      <w:color w:val="FF0000"/>
                      <w:sz w:val="18"/>
                      <w:szCs w:val="18"/>
                      <w:lang w:val="en-US" w:eastAsia="zh-CN"/>
                    </w:rPr>
                    <w:t>0</w:t>
                  </w:r>
                </w:p>
              </w:tc>
              <w:tc>
                <w:tcPr>
                  <w:tcW w:w="836" w:type="pct"/>
                  <w:vAlign w:val="center"/>
                </w:tcPr>
                <w:p w14:paraId="02C393B9">
                  <w:pPr>
                    <w:jc w:val="center"/>
                    <w:rPr>
                      <w:rFonts w:hint="eastAsia" w:ascii="Times New Roman" w:hAnsi="Times New Roman" w:cs="Times New Roman" w:eastAsiaTheme="minorEastAsia"/>
                      <w:color w:val="FF0000"/>
                      <w:sz w:val="18"/>
                      <w:szCs w:val="18"/>
                      <w:lang w:val="en-US" w:eastAsia="zh-CN"/>
                    </w:rPr>
                  </w:pPr>
                  <w:r>
                    <w:rPr>
                      <w:rFonts w:hint="default" w:ascii="Times New Roman" w:hAnsi="Times New Roman" w:cs="Times New Roman" w:eastAsiaTheme="minorEastAsia"/>
                      <w:color w:val="FF0000"/>
                      <w:sz w:val="18"/>
                      <w:szCs w:val="18"/>
                      <w:lang w:val="en-US" w:eastAsia="zh-CN"/>
                    </w:rPr>
                    <w:t>0.0302</w:t>
                  </w:r>
                </w:p>
              </w:tc>
              <w:tc>
                <w:tcPr>
                  <w:tcW w:w="868" w:type="pct"/>
                  <w:vAlign w:val="center"/>
                </w:tcPr>
                <w:p w14:paraId="7EB133F3">
                  <w:pPr>
                    <w:jc w:val="center"/>
                    <w:rPr>
                      <w:rFonts w:hint="eastAsia" w:ascii="Times New Roman" w:hAnsi="Times New Roman" w:cs="Times New Roman" w:eastAsiaTheme="minorEastAsia"/>
                      <w:color w:val="FF0000"/>
                      <w:sz w:val="18"/>
                      <w:szCs w:val="18"/>
                      <w:lang w:val="en-US" w:eastAsia="zh-CN"/>
                    </w:rPr>
                  </w:pPr>
                  <w:r>
                    <w:rPr>
                      <w:rFonts w:hint="eastAsia" w:ascii="Times New Roman" w:hAnsi="Times New Roman" w:cs="Times New Roman" w:eastAsiaTheme="minorEastAsia"/>
                      <w:color w:val="FF0000"/>
                      <w:sz w:val="18"/>
                      <w:szCs w:val="18"/>
                      <w:lang w:val="en-US" w:eastAsia="zh-CN"/>
                    </w:rPr>
                    <w:t>0.0038</w:t>
                  </w:r>
                </w:p>
              </w:tc>
            </w:tr>
            <w:tr w14:paraId="57D7F1B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0A1AD3F9">
                  <w:pPr>
                    <w:adjustRightInd w:val="0"/>
                    <w:snapToGrid w:val="0"/>
                    <w:jc w:val="center"/>
                    <w:rPr>
                      <w:rFonts w:eastAsiaTheme="minorEastAsia"/>
                      <w:color w:val="FF0000"/>
                      <w:sz w:val="18"/>
                      <w:szCs w:val="18"/>
                    </w:rPr>
                  </w:pPr>
                </w:p>
              </w:tc>
              <w:tc>
                <w:tcPr>
                  <w:tcW w:w="490" w:type="pct"/>
                  <w:vMerge w:val="continue"/>
                  <w:vAlign w:val="center"/>
                </w:tcPr>
                <w:p w14:paraId="5594EF46">
                  <w:pPr>
                    <w:jc w:val="center"/>
                    <w:rPr>
                      <w:color w:val="FF0000"/>
                      <w:sz w:val="18"/>
                      <w:szCs w:val="18"/>
                    </w:rPr>
                  </w:pPr>
                </w:p>
              </w:tc>
              <w:tc>
                <w:tcPr>
                  <w:tcW w:w="710" w:type="pct"/>
                  <w:tcBorders>
                    <w:top w:val="single" w:color="auto" w:sz="4" w:space="0"/>
                  </w:tcBorders>
                  <w:shd w:val="clear" w:color="auto" w:fill="auto"/>
                  <w:vAlign w:val="center"/>
                </w:tcPr>
                <w:p w14:paraId="1695C7BF">
                  <w:pPr>
                    <w:widowControl/>
                    <w:jc w:val="center"/>
                    <w:rPr>
                      <w:rFonts w:ascii="Times New Roman" w:hAnsi="Times New Roman" w:eastAsia="宋体" w:cs="Times New Roman"/>
                      <w:color w:val="FF0000"/>
                      <w:kern w:val="0"/>
                      <w:sz w:val="18"/>
                      <w:szCs w:val="18"/>
                      <w:lang w:val="en-US" w:eastAsia="zh-CN" w:bidi="ar-SA"/>
                    </w:rPr>
                  </w:pPr>
                  <w:r>
                    <w:rPr>
                      <w:color w:val="FF0000"/>
                      <w:kern w:val="0"/>
                      <w:sz w:val="18"/>
                      <w:szCs w:val="18"/>
                    </w:rPr>
                    <w:t>总氮</w:t>
                  </w:r>
                </w:p>
              </w:tc>
              <w:tc>
                <w:tcPr>
                  <w:tcW w:w="842" w:type="pct"/>
                  <w:vAlign w:val="center"/>
                </w:tcPr>
                <w:p w14:paraId="5338BF7F">
                  <w:pPr>
                    <w:jc w:val="center"/>
                    <w:rPr>
                      <w:rFonts w:hint="eastAsia" w:ascii="Times New Roman" w:hAnsi="Times New Roman" w:cs="Times New Roman" w:eastAsiaTheme="minorEastAsia"/>
                      <w:color w:val="FF0000"/>
                      <w:sz w:val="18"/>
                      <w:szCs w:val="18"/>
                      <w:lang w:val="en-US" w:eastAsia="zh-CN"/>
                    </w:rPr>
                  </w:pPr>
                  <w:r>
                    <w:rPr>
                      <w:rFonts w:hint="eastAsia" w:ascii="Times New Roman" w:hAnsi="Times New Roman" w:cs="Times New Roman" w:eastAsiaTheme="minorEastAsia"/>
                      <w:color w:val="FF0000"/>
                      <w:sz w:val="18"/>
                      <w:szCs w:val="18"/>
                      <w:lang w:val="en-US" w:eastAsia="zh-CN"/>
                    </w:rPr>
                    <w:t>0.3024</w:t>
                  </w:r>
                </w:p>
              </w:tc>
              <w:tc>
                <w:tcPr>
                  <w:tcW w:w="849" w:type="pct"/>
                  <w:vAlign w:val="center"/>
                </w:tcPr>
                <w:p w14:paraId="414048FC">
                  <w:pPr>
                    <w:jc w:val="center"/>
                    <w:rPr>
                      <w:rFonts w:hint="default" w:ascii="Times New Roman" w:hAnsi="Times New Roman" w:cs="Times New Roman" w:eastAsiaTheme="minorEastAsia"/>
                      <w:color w:val="FF0000"/>
                      <w:sz w:val="18"/>
                      <w:szCs w:val="18"/>
                      <w:lang w:val="en-US" w:eastAsia="zh-CN"/>
                    </w:rPr>
                  </w:pPr>
                  <w:r>
                    <w:rPr>
                      <w:rFonts w:hint="eastAsia" w:ascii="Times New Roman" w:hAnsi="Times New Roman" w:cs="Times New Roman" w:eastAsiaTheme="minorEastAsia"/>
                      <w:color w:val="FF0000"/>
                      <w:sz w:val="18"/>
                      <w:szCs w:val="18"/>
                      <w:lang w:val="en-US" w:eastAsia="zh-CN"/>
                    </w:rPr>
                    <w:t>0</w:t>
                  </w:r>
                </w:p>
              </w:tc>
              <w:tc>
                <w:tcPr>
                  <w:tcW w:w="836" w:type="pct"/>
                  <w:vAlign w:val="center"/>
                </w:tcPr>
                <w:p w14:paraId="65334552">
                  <w:pPr>
                    <w:jc w:val="center"/>
                    <w:rPr>
                      <w:rFonts w:hint="eastAsia" w:ascii="Times New Roman" w:hAnsi="Times New Roman" w:cs="Times New Roman" w:eastAsiaTheme="minorEastAsia"/>
                      <w:color w:val="FF0000"/>
                      <w:sz w:val="18"/>
                      <w:szCs w:val="18"/>
                      <w:lang w:val="en-US" w:eastAsia="zh-CN"/>
                    </w:rPr>
                  </w:pPr>
                  <w:r>
                    <w:rPr>
                      <w:rFonts w:hint="default" w:ascii="Times New Roman" w:hAnsi="Times New Roman" w:cs="Times New Roman" w:eastAsiaTheme="minorEastAsia"/>
                      <w:color w:val="FF0000"/>
                      <w:sz w:val="18"/>
                      <w:szCs w:val="18"/>
                      <w:lang w:val="en-US" w:eastAsia="zh-CN"/>
                    </w:rPr>
                    <w:t>0.3024</w:t>
                  </w:r>
                </w:p>
              </w:tc>
              <w:tc>
                <w:tcPr>
                  <w:tcW w:w="868" w:type="pct"/>
                  <w:vAlign w:val="center"/>
                </w:tcPr>
                <w:p w14:paraId="138E5554">
                  <w:pPr>
                    <w:jc w:val="center"/>
                    <w:rPr>
                      <w:rFonts w:hint="eastAsia" w:ascii="Times New Roman" w:hAnsi="Times New Roman" w:cs="Times New Roman" w:eastAsiaTheme="minorEastAsia"/>
                      <w:color w:val="FF0000"/>
                      <w:sz w:val="18"/>
                      <w:szCs w:val="18"/>
                      <w:lang w:val="en-US" w:eastAsia="zh-CN"/>
                    </w:rPr>
                  </w:pPr>
                  <w:r>
                    <w:rPr>
                      <w:rFonts w:hint="eastAsia" w:ascii="Times New Roman" w:hAnsi="Times New Roman" w:cs="Times New Roman" w:eastAsiaTheme="minorEastAsia"/>
                      <w:color w:val="FF0000"/>
                      <w:sz w:val="18"/>
                      <w:szCs w:val="18"/>
                      <w:lang w:val="en-US" w:eastAsia="zh-CN"/>
                    </w:rPr>
                    <w:t>0.1134</w:t>
                  </w:r>
                </w:p>
              </w:tc>
            </w:tr>
            <w:tr w14:paraId="5CA55C3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08BCD1AF">
                  <w:pPr>
                    <w:adjustRightInd w:val="0"/>
                    <w:snapToGrid w:val="0"/>
                    <w:jc w:val="center"/>
                    <w:rPr>
                      <w:rFonts w:eastAsiaTheme="minorEastAsia"/>
                      <w:color w:val="FF0000"/>
                      <w:sz w:val="18"/>
                      <w:szCs w:val="18"/>
                    </w:rPr>
                  </w:pPr>
                </w:p>
              </w:tc>
              <w:tc>
                <w:tcPr>
                  <w:tcW w:w="490" w:type="pct"/>
                  <w:vMerge w:val="continue"/>
                  <w:vAlign w:val="center"/>
                </w:tcPr>
                <w:p w14:paraId="3C14CF79">
                  <w:pPr>
                    <w:jc w:val="center"/>
                    <w:rPr>
                      <w:color w:val="FF0000"/>
                      <w:sz w:val="18"/>
                      <w:szCs w:val="18"/>
                    </w:rPr>
                  </w:pPr>
                </w:p>
              </w:tc>
              <w:tc>
                <w:tcPr>
                  <w:tcW w:w="710" w:type="pct"/>
                  <w:tcBorders>
                    <w:top w:val="single" w:color="auto" w:sz="4" w:space="0"/>
                  </w:tcBorders>
                  <w:vAlign w:val="center"/>
                </w:tcPr>
                <w:p w14:paraId="6CF97A5C">
                  <w:pPr>
                    <w:jc w:val="center"/>
                    <w:rPr>
                      <w:color w:val="FF0000"/>
                      <w:sz w:val="18"/>
                      <w:szCs w:val="18"/>
                    </w:rPr>
                  </w:pPr>
                  <w:r>
                    <w:rPr>
                      <w:rFonts w:hint="eastAsia"/>
                      <w:color w:val="FF0000"/>
                      <w:sz w:val="18"/>
                      <w:szCs w:val="18"/>
                    </w:rPr>
                    <w:t>动植物油</w:t>
                  </w:r>
                </w:p>
              </w:tc>
              <w:tc>
                <w:tcPr>
                  <w:tcW w:w="842" w:type="pct"/>
                  <w:vAlign w:val="center"/>
                </w:tcPr>
                <w:p w14:paraId="7FF43FF4">
                  <w:pPr>
                    <w:jc w:val="center"/>
                    <w:rPr>
                      <w:rFonts w:hint="eastAsia" w:ascii="Times New Roman" w:hAnsi="Times New Roman" w:cs="Times New Roman" w:eastAsiaTheme="minorEastAsia"/>
                      <w:color w:val="FF0000"/>
                      <w:sz w:val="18"/>
                      <w:szCs w:val="18"/>
                      <w:lang w:val="en-US" w:eastAsia="zh-CN"/>
                    </w:rPr>
                  </w:pPr>
                  <w:r>
                    <w:rPr>
                      <w:rFonts w:hint="eastAsia" w:ascii="Times New Roman" w:hAnsi="Times New Roman" w:cs="Times New Roman" w:eastAsiaTheme="minorEastAsia"/>
                      <w:color w:val="FF0000"/>
                      <w:sz w:val="18"/>
                      <w:szCs w:val="18"/>
                      <w:lang w:val="en-US" w:eastAsia="zh-CN"/>
                    </w:rPr>
                    <w:t>0.3456</w:t>
                  </w:r>
                </w:p>
              </w:tc>
              <w:tc>
                <w:tcPr>
                  <w:tcW w:w="849" w:type="pct"/>
                  <w:vAlign w:val="center"/>
                </w:tcPr>
                <w:p w14:paraId="0E586830">
                  <w:pPr>
                    <w:jc w:val="center"/>
                    <w:rPr>
                      <w:rFonts w:hint="default" w:ascii="Times New Roman" w:hAnsi="Times New Roman" w:cs="Times New Roman" w:eastAsiaTheme="minorEastAsia"/>
                      <w:color w:val="FF0000"/>
                      <w:sz w:val="18"/>
                      <w:szCs w:val="18"/>
                      <w:lang w:val="en-US" w:eastAsia="zh-CN"/>
                    </w:rPr>
                  </w:pPr>
                  <w:r>
                    <w:rPr>
                      <w:rFonts w:hint="eastAsia" w:ascii="Times New Roman" w:hAnsi="Times New Roman" w:cs="Times New Roman" w:eastAsiaTheme="minorEastAsia"/>
                      <w:color w:val="FF0000"/>
                      <w:sz w:val="18"/>
                      <w:szCs w:val="18"/>
                      <w:lang w:val="en-US" w:eastAsia="zh-CN"/>
                    </w:rPr>
                    <w:t>0.1728</w:t>
                  </w:r>
                </w:p>
              </w:tc>
              <w:tc>
                <w:tcPr>
                  <w:tcW w:w="836" w:type="pct"/>
                  <w:vAlign w:val="center"/>
                </w:tcPr>
                <w:p w14:paraId="265CEE6E">
                  <w:pPr>
                    <w:jc w:val="center"/>
                    <w:rPr>
                      <w:rFonts w:hint="eastAsia" w:ascii="Times New Roman" w:hAnsi="Times New Roman" w:cs="Times New Roman" w:eastAsiaTheme="minorEastAsia"/>
                      <w:color w:val="FF0000"/>
                      <w:sz w:val="18"/>
                      <w:szCs w:val="18"/>
                      <w:lang w:val="en-US" w:eastAsia="zh-CN"/>
                    </w:rPr>
                  </w:pPr>
                  <w:r>
                    <w:rPr>
                      <w:rFonts w:hint="default" w:ascii="Times New Roman" w:hAnsi="Times New Roman" w:cs="Times New Roman" w:eastAsiaTheme="minorEastAsia"/>
                      <w:color w:val="FF0000"/>
                      <w:sz w:val="18"/>
                      <w:szCs w:val="18"/>
                      <w:lang w:val="en-US" w:eastAsia="zh-CN"/>
                    </w:rPr>
                    <w:t>0.1728</w:t>
                  </w:r>
                </w:p>
              </w:tc>
              <w:tc>
                <w:tcPr>
                  <w:tcW w:w="868" w:type="pct"/>
                  <w:vAlign w:val="center"/>
                </w:tcPr>
                <w:p w14:paraId="748EA046">
                  <w:pPr>
                    <w:jc w:val="center"/>
                    <w:rPr>
                      <w:rFonts w:hint="eastAsia" w:ascii="Times New Roman" w:hAnsi="Times New Roman" w:cs="Times New Roman" w:eastAsiaTheme="minorEastAsia"/>
                      <w:color w:val="FF0000"/>
                      <w:sz w:val="18"/>
                      <w:szCs w:val="18"/>
                      <w:lang w:val="en-US" w:eastAsia="zh-CN"/>
                    </w:rPr>
                  </w:pPr>
                  <w:r>
                    <w:rPr>
                      <w:rFonts w:hint="eastAsia" w:ascii="Times New Roman" w:hAnsi="Times New Roman" w:cs="Times New Roman" w:eastAsiaTheme="minorEastAsia"/>
                      <w:color w:val="FF0000"/>
                      <w:sz w:val="18"/>
                      <w:szCs w:val="18"/>
                      <w:lang w:val="en-US" w:eastAsia="zh-CN"/>
                    </w:rPr>
                    <w:t>0.0076</w:t>
                  </w:r>
                </w:p>
              </w:tc>
            </w:tr>
            <w:tr w14:paraId="208C0B1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62A060C7">
                  <w:pPr>
                    <w:adjustRightInd w:val="0"/>
                    <w:snapToGrid w:val="0"/>
                    <w:jc w:val="center"/>
                    <w:rPr>
                      <w:rFonts w:eastAsiaTheme="minorEastAsia"/>
                      <w:color w:val="FF0000"/>
                      <w:sz w:val="18"/>
                      <w:szCs w:val="18"/>
                    </w:rPr>
                  </w:pPr>
                </w:p>
              </w:tc>
              <w:tc>
                <w:tcPr>
                  <w:tcW w:w="490" w:type="pct"/>
                  <w:vMerge w:val="restart"/>
                  <w:vAlign w:val="center"/>
                </w:tcPr>
                <w:p w14:paraId="2DF42D53">
                  <w:pPr>
                    <w:jc w:val="center"/>
                    <w:rPr>
                      <w:color w:val="FF0000"/>
                      <w:sz w:val="18"/>
                      <w:szCs w:val="18"/>
                    </w:rPr>
                  </w:pPr>
                  <w:r>
                    <w:rPr>
                      <w:rFonts w:hint="eastAsia"/>
                      <w:color w:val="FF0000"/>
                      <w:sz w:val="18"/>
                      <w:szCs w:val="18"/>
                    </w:rPr>
                    <w:t>生产废水</w:t>
                  </w:r>
                </w:p>
              </w:tc>
              <w:tc>
                <w:tcPr>
                  <w:tcW w:w="710" w:type="pct"/>
                  <w:tcBorders>
                    <w:top w:val="single" w:color="auto" w:sz="4" w:space="0"/>
                  </w:tcBorders>
                  <w:shd w:val="clear" w:color="auto" w:fill="auto"/>
                  <w:vAlign w:val="center"/>
                </w:tcPr>
                <w:p w14:paraId="09CA25B5">
                  <w:pPr>
                    <w:jc w:val="center"/>
                    <w:rPr>
                      <w:color w:val="FF0000"/>
                      <w:sz w:val="18"/>
                      <w:szCs w:val="18"/>
                    </w:rPr>
                  </w:pPr>
                  <w:r>
                    <w:rPr>
                      <w:color w:val="FF0000"/>
                      <w:sz w:val="18"/>
                      <w:szCs w:val="18"/>
                    </w:rPr>
                    <w:t>水量</w:t>
                  </w:r>
                </w:p>
              </w:tc>
              <w:tc>
                <w:tcPr>
                  <w:tcW w:w="842" w:type="pct"/>
                  <w:vAlign w:val="center"/>
                </w:tcPr>
                <w:p w14:paraId="24DCDF3D">
                  <w:pPr>
                    <w:widowControl/>
                    <w:jc w:val="center"/>
                    <w:textAlignment w:val="center"/>
                    <w:rPr>
                      <w:rFonts w:hint="default" w:eastAsia="宋体"/>
                      <w:color w:val="FF0000"/>
                      <w:kern w:val="0"/>
                      <w:sz w:val="18"/>
                      <w:szCs w:val="18"/>
                      <w:lang w:val="en-US" w:eastAsia="zh-CN"/>
                    </w:rPr>
                  </w:pPr>
                  <w:r>
                    <w:rPr>
                      <w:rFonts w:hint="eastAsia"/>
                      <w:color w:val="FF0000"/>
                      <w:kern w:val="0"/>
                      <w:sz w:val="18"/>
                      <w:szCs w:val="18"/>
                      <w:lang w:val="en-US" w:eastAsia="zh-CN"/>
                    </w:rPr>
                    <w:t>36940</w:t>
                  </w:r>
                </w:p>
              </w:tc>
              <w:tc>
                <w:tcPr>
                  <w:tcW w:w="849" w:type="pct"/>
                  <w:vAlign w:val="center"/>
                </w:tcPr>
                <w:p w14:paraId="67ED50E7">
                  <w:pPr>
                    <w:jc w:val="center"/>
                    <w:rPr>
                      <w:rFonts w:hint="eastAsia" w:eastAsia="宋体"/>
                      <w:color w:val="FF0000"/>
                      <w:sz w:val="18"/>
                      <w:szCs w:val="18"/>
                      <w:lang w:val="en-US" w:eastAsia="zh-CN"/>
                    </w:rPr>
                  </w:pPr>
                  <w:r>
                    <w:rPr>
                      <w:rFonts w:hint="eastAsia"/>
                      <w:color w:val="FF0000"/>
                      <w:sz w:val="18"/>
                      <w:szCs w:val="18"/>
                      <w:lang w:val="en-US" w:eastAsia="zh-CN"/>
                    </w:rPr>
                    <w:t>/</w:t>
                  </w:r>
                </w:p>
              </w:tc>
              <w:tc>
                <w:tcPr>
                  <w:tcW w:w="836" w:type="pct"/>
                  <w:vAlign w:val="center"/>
                </w:tcPr>
                <w:p w14:paraId="37689656">
                  <w:pPr>
                    <w:widowControl/>
                    <w:jc w:val="center"/>
                    <w:textAlignment w:val="center"/>
                    <w:rPr>
                      <w:rFonts w:hint="eastAsia" w:eastAsia="宋体"/>
                      <w:color w:val="FF0000"/>
                      <w:kern w:val="0"/>
                      <w:sz w:val="18"/>
                      <w:szCs w:val="18"/>
                      <w:lang w:val="en-US" w:eastAsia="zh-CN"/>
                    </w:rPr>
                  </w:pPr>
                  <w:r>
                    <w:rPr>
                      <w:rFonts w:hint="eastAsia" w:eastAsiaTheme="minorEastAsia"/>
                      <w:color w:val="FF0000"/>
                      <w:sz w:val="18"/>
                      <w:szCs w:val="18"/>
                      <w:lang w:val="en-US" w:eastAsia="zh-CN"/>
                    </w:rPr>
                    <w:t>/</w:t>
                  </w:r>
                </w:p>
              </w:tc>
              <w:tc>
                <w:tcPr>
                  <w:tcW w:w="868" w:type="pct"/>
                  <w:vAlign w:val="center"/>
                </w:tcPr>
                <w:p w14:paraId="01C2EB5B">
                  <w:pPr>
                    <w:widowControl/>
                    <w:jc w:val="center"/>
                    <w:textAlignment w:val="center"/>
                    <w:rPr>
                      <w:rFonts w:hint="default" w:eastAsia="等线"/>
                      <w:color w:val="FF0000"/>
                      <w:kern w:val="0"/>
                      <w:sz w:val="18"/>
                      <w:szCs w:val="18"/>
                      <w:lang w:val="en-US"/>
                    </w:rPr>
                  </w:pPr>
                  <w:r>
                    <w:rPr>
                      <w:rFonts w:hint="eastAsia"/>
                      <w:color w:val="FF0000"/>
                      <w:kern w:val="0"/>
                      <w:sz w:val="18"/>
                      <w:szCs w:val="18"/>
                      <w:lang w:val="en-US" w:eastAsia="zh-CN"/>
                    </w:rPr>
                    <w:t>36940</w:t>
                  </w:r>
                </w:p>
              </w:tc>
            </w:tr>
            <w:tr w14:paraId="3975609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577879BA">
                  <w:pPr>
                    <w:adjustRightInd w:val="0"/>
                    <w:snapToGrid w:val="0"/>
                    <w:jc w:val="center"/>
                    <w:rPr>
                      <w:rFonts w:eastAsiaTheme="minorEastAsia"/>
                      <w:color w:val="FF0000"/>
                      <w:sz w:val="18"/>
                      <w:szCs w:val="18"/>
                    </w:rPr>
                  </w:pPr>
                </w:p>
              </w:tc>
              <w:tc>
                <w:tcPr>
                  <w:tcW w:w="490" w:type="pct"/>
                  <w:vMerge w:val="continue"/>
                  <w:vAlign w:val="center"/>
                </w:tcPr>
                <w:p w14:paraId="2DB6053B">
                  <w:pPr>
                    <w:jc w:val="center"/>
                    <w:rPr>
                      <w:color w:val="FF0000"/>
                      <w:sz w:val="18"/>
                      <w:szCs w:val="18"/>
                    </w:rPr>
                  </w:pPr>
                </w:p>
              </w:tc>
              <w:tc>
                <w:tcPr>
                  <w:tcW w:w="710" w:type="pct"/>
                  <w:tcBorders>
                    <w:top w:val="single" w:color="auto" w:sz="4" w:space="0"/>
                  </w:tcBorders>
                  <w:shd w:val="clear" w:color="auto" w:fill="auto"/>
                  <w:vAlign w:val="center"/>
                </w:tcPr>
                <w:p w14:paraId="2670B843">
                  <w:pPr>
                    <w:widowControl/>
                    <w:jc w:val="center"/>
                    <w:rPr>
                      <w:rFonts w:ascii="Times New Roman" w:hAnsi="Times New Roman" w:eastAsia="宋体" w:cs="Times New Roman"/>
                      <w:color w:val="FF0000"/>
                      <w:kern w:val="0"/>
                      <w:sz w:val="18"/>
                      <w:szCs w:val="18"/>
                      <w:lang w:val="en-US" w:eastAsia="zh-CN" w:bidi="ar-SA"/>
                    </w:rPr>
                  </w:pPr>
                  <w:r>
                    <w:rPr>
                      <w:rFonts w:hint="eastAsia"/>
                      <w:color w:val="FF0000"/>
                      <w:kern w:val="0"/>
                      <w:sz w:val="18"/>
                      <w:szCs w:val="18"/>
                    </w:rPr>
                    <w:t>COD</w:t>
                  </w:r>
                </w:p>
              </w:tc>
              <w:tc>
                <w:tcPr>
                  <w:tcW w:w="842" w:type="pct"/>
                  <w:shd w:val="clear" w:color="auto" w:fill="auto"/>
                  <w:vAlign w:val="center"/>
                </w:tcPr>
                <w:p w14:paraId="50DCC79E">
                  <w:pPr>
                    <w:keepNext w:val="0"/>
                    <w:keepLines w:val="0"/>
                    <w:widowControl/>
                    <w:suppressLineNumbers w:val="0"/>
                    <w:jc w:val="center"/>
                    <w:textAlignment w:val="center"/>
                    <w:rPr>
                      <w:rFonts w:hint="eastAsia"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12.0116</w:t>
                  </w:r>
                </w:p>
              </w:tc>
              <w:tc>
                <w:tcPr>
                  <w:tcW w:w="1431" w:type="dxa"/>
                  <w:vAlign w:val="center"/>
                </w:tcPr>
                <w:p w14:paraId="2659A341">
                  <w:pPr>
                    <w:keepNext w:val="0"/>
                    <w:keepLines w:val="0"/>
                    <w:widowControl/>
                    <w:suppressLineNumbers w:val="0"/>
                    <w:jc w:val="center"/>
                    <w:textAlignment w:val="center"/>
                    <w:rPr>
                      <w:rFonts w:hint="eastAsia"/>
                      <w:color w:val="FF0000"/>
                      <w:kern w:val="0"/>
                      <w:sz w:val="18"/>
                      <w:szCs w:val="18"/>
                      <w:lang w:val="en-US" w:eastAsia="zh-CN"/>
                    </w:rPr>
                  </w:pPr>
                  <w:r>
                    <w:rPr>
                      <w:rFonts w:hint="eastAsia"/>
                      <w:color w:val="FF0000"/>
                      <w:kern w:val="0"/>
                      <w:sz w:val="18"/>
                      <w:szCs w:val="18"/>
                      <w:lang w:val="en-US" w:eastAsia="zh-CN"/>
                    </w:rPr>
                    <w:t>8.3552</w:t>
                  </w:r>
                </w:p>
              </w:tc>
              <w:tc>
                <w:tcPr>
                  <w:tcW w:w="1409" w:type="dxa"/>
                  <w:shd w:val="clear" w:color="auto" w:fill="auto"/>
                  <w:vAlign w:val="center"/>
                </w:tcPr>
                <w:p w14:paraId="04905F73">
                  <w:pPr>
                    <w:keepNext w:val="0"/>
                    <w:keepLines w:val="0"/>
                    <w:widowControl/>
                    <w:suppressLineNumbers w:val="0"/>
                    <w:jc w:val="center"/>
                    <w:textAlignment w:val="center"/>
                    <w:rPr>
                      <w:rFonts w:hint="eastAsia"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3.6564</w:t>
                  </w:r>
                </w:p>
              </w:tc>
              <w:tc>
                <w:tcPr>
                  <w:tcW w:w="1463" w:type="dxa"/>
                  <w:vAlign w:val="center"/>
                </w:tcPr>
                <w:p w14:paraId="78A2A115">
                  <w:pPr>
                    <w:widowControl/>
                    <w:jc w:val="center"/>
                    <w:textAlignment w:val="center"/>
                    <w:rPr>
                      <w:rFonts w:hint="default"/>
                      <w:color w:val="FF0000"/>
                      <w:kern w:val="0"/>
                      <w:sz w:val="18"/>
                      <w:szCs w:val="18"/>
                      <w:lang w:val="en-US" w:eastAsia="zh-CN"/>
                    </w:rPr>
                  </w:pPr>
                  <w:r>
                    <w:rPr>
                      <w:rFonts w:hint="eastAsia"/>
                      <w:color w:val="FF0000"/>
                      <w:kern w:val="0"/>
                      <w:sz w:val="18"/>
                      <w:szCs w:val="18"/>
                      <w:lang w:val="en-US" w:eastAsia="zh-CN"/>
                    </w:rPr>
                    <w:t>1.8470</w:t>
                  </w:r>
                </w:p>
              </w:tc>
            </w:tr>
            <w:tr w14:paraId="26F3B21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3D5D826C">
                  <w:pPr>
                    <w:adjustRightInd w:val="0"/>
                    <w:snapToGrid w:val="0"/>
                    <w:jc w:val="center"/>
                    <w:rPr>
                      <w:rFonts w:eastAsiaTheme="minorEastAsia"/>
                      <w:color w:val="FF0000"/>
                      <w:sz w:val="18"/>
                      <w:szCs w:val="18"/>
                    </w:rPr>
                  </w:pPr>
                </w:p>
              </w:tc>
              <w:tc>
                <w:tcPr>
                  <w:tcW w:w="490" w:type="pct"/>
                  <w:vMerge w:val="continue"/>
                  <w:vAlign w:val="center"/>
                </w:tcPr>
                <w:p w14:paraId="6923A156">
                  <w:pPr>
                    <w:jc w:val="center"/>
                    <w:rPr>
                      <w:color w:val="FF0000"/>
                      <w:sz w:val="18"/>
                      <w:szCs w:val="18"/>
                    </w:rPr>
                  </w:pPr>
                </w:p>
              </w:tc>
              <w:tc>
                <w:tcPr>
                  <w:tcW w:w="710" w:type="pct"/>
                  <w:tcBorders>
                    <w:top w:val="single" w:color="auto" w:sz="4" w:space="0"/>
                  </w:tcBorders>
                  <w:shd w:val="clear" w:color="auto" w:fill="auto"/>
                  <w:vAlign w:val="center"/>
                </w:tcPr>
                <w:p w14:paraId="7AB42FAF">
                  <w:pPr>
                    <w:widowControl/>
                    <w:jc w:val="center"/>
                    <w:rPr>
                      <w:rFonts w:ascii="Times New Roman" w:hAnsi="Times New Roman" w:eastAsia="宋体" w:cs="Times New Roman"/>
                      <w:color w:val="FF0000"/>
                      <w:kern w:val="0"/>
                      <w:sz w:val="18"/>
                      <w:szCs w:val="18"/>
                      <w:lang w:val="en-US" w:eastAsia="zh-CN" w:bidi="ar-SA"/>
                    </w:rPr>
                  </w:pPr>
                  <w:r>
                    <w:rPr>
                      <w:rFonts w:hint="eastAsia"/>
                      <w:color w:val="FF0000"/>
                      <w:kern w:val="0"/>
                      <w:sz w:val="18"/>
                      <w:szCs w:val="18"/>
                    </w:rPr>
                    <w:t>SS</w:t>
                  </w:r>
                </w:p>
              </w:tc>
              <w:tc>
                <w:tcPr>
                  <w:tcW w:w="842" w:type="pct"/>
                  <w:shd w:val="clear" w:color="auto" w:fill="auto"/>
                  <w:vAlign w:val="center"/>
                </w:tcPr>
                <w:p w14:paraId="4A9658C1">
                  <w:pPr>
                    <w:keepNext w:val="0"/>
                    <w:keepLines w:val="0"/>
                    <w:widowControl/>
                    <w:suppressLineNumbers w:val="0"/>
                    <w:jc w:val="center"/>
                    <w:textAlignment w:val="center"/>
                    <w:rPr>
                      <w:rFonts w:hint="eastAsia"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3.2017</w:t>
                  </w:r>
                </w:p>
              </w:tc>
              <w:tc>
                <w:tcPr>
                  <w:tcW w:w="1431" w:type="dxa"/>
                  <w:vAlign w:val="center"/>
                </w:tcPr>
                <w:p w14:paraId="203C2B5E">
                  <w:pPr>
                    <w:keepNext w:val="0"/>
                    <w:keepLines w:val="0"/>
                    <w:widowControl/>
                    <w:suppressLineNumbers w:val="0"/>
                    <w:jc w:val="center"/>
                    <w:textAlignment w:val="center"/>
                    <w:rPr>
                      <w:rFonts w:hint="eastAsia"/>
                      <w:color w:val="FF0000"/>
                      <w:kern w:val="0"/>
                      <w:sz w:val="18"/>
                      <w:szCs w:val="18"/>
                      <w:lang w:val="en-US" w:eastAsia="zh-CN"/>
                    </w:rPr>
                  </w:pPr>
                  <w:r>
                    <w:rPr>
                      <w:rFonts w:hint="eastAsia"/>
                      <w:color w:val="FF0000"/>
                      <w:kern w:val="0"/>
                      <w:sz w:val="18"/>
                      <w:szCs w:val="18"/>
                      <w:lang w:val="en-US" w:eastAsia="zh-CN"/>
                    </w:rPr>
                    <w:t>1.5563</w:t>
                  </w:r>
                </w:p>
              </w:tc>
              <w:tc>
                <w:tcPr>
                  <w:tcW w:w="1409" w:type="dxa"/>
                  <w:shd w:val="clear" w:color="auto" w:fill="auto"/>
                  <w:vAlign w:val="center"/>
                </w:tcPr>
                <w:p w14:paraId="39775399">
                  <w:pPr>
                    <w:keepNext w:val="0"/>
                    <w:keepLines w:val="0"/>
                    <w:widowControl/>
                    <w:suppressLineNumbers w:val="0"/>
                    <w:jc w:val="center"/>
                    <w:textAlignment w:val="center"/>
                    <w:rPr>
                      <w:rFonts w:hint="eastAsia"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1.6455</w:t>
                  </w:r>
                </w:p>
              </w:tc>
              <w:tc>
                <w:tcPr>
                  <w:tcW w:w="1463" w:type="dxa"/>
                  <w:vAlign w:val="center"/>
                </w:tcPr>
                <w:p w14:paraId="09D364DD">
                  <w:pPr>
                    <w:widowControl/>
                    <w:jc w:val="center"/>
                    <w:textAlignment w:val="center"/>
                    <w:rPr>
                      <w:rFonts w:hint="default"/>
                      <w:color w:val="FF0000"/>
                      <w:kern w:val="0"/>
                      <w:sz w:val="18"/>
                      <w:szCs w:val="18"/>
                      <w:lang w:val="en-US" w:eastAsia="zh-CN"/>
                    </w:rPr>
                  </w:pPr>
                  <w:r>
                    <w:rPr>
                      <w:rFonts w:hint="eastAsia"/>
                      <w:color w:val="FF0000"/>
                      <w:kern w:val="0"/>
                      <w:sz w:val="18"/>
                      <w:szCs w:val="18"/>
                      <w:lang w:val="en-US" w:eastAsia="zh-CN"/>
                    </w:rPr>
                    <w:t>0.3694</w:t>
                  </w:r>
                </w:p>
              </w:tc>
            </w:tr>
            <w:tr w14:paraId="7A1DBBD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0005DD57">
                  <w:pPr>
                    <w:adjustRightInd w:val="0"/>
                    <w:snapToGrid w:val="0"/>
                    <w:jc w:val="center"/>
                    <w:rPr>
                      <w:rFonts w:eastAsiaTheme="minorEastAsia"/>
                      <w:color w:val="FF0000"/>
                      <w:sz w:val="18"/>
                      <w:szCs w:val="18"/>
                    </w:rPr>
                  </w:pPr>
                </w:p>
              </w:tc>
              <w:tc>
                <w:tcPr>
                  <w:tcW w:w="490" w:type="pct"/>
                  <w:vMerge w:val="continue"/>
                  <w:vAlign w:val="center"/>
                </w:tcPr>
                <w:p w14:paraId="03E45B30">
                  <w:pPr>
                    <w:jc w:val="center"/>
                    <w:rPr>
                      <w:color w:val="FF0000"/>
                      <w:sz w:val="18"/>
                      <w:szCs w:val="18"/>
                    </w:rPr>
                  </w:pPr>
                </w:p>
              </w:tc>
              <w:tc>
                <w:tcPr>
                  <w:tcW w:w="710" w:type="pct"/>
                  <w:tcBorders>
                    <w:top w:val="single" w:color="auto" w:sz="4" w:space="0"/>
                  </w:tcBorders>
                  <w:shd w:val="clear" w:color="auto" w:fill="auto"/>
                  <w:vAlign w:val="center"/>
                </w:tcPr>
                <w:p w14:paraId="0804C5ED">
                  <w:pPr>
                    <w:widowControl/>
                    <w:jc w:val="center"/>
                    <w:rPr>
                      <w:rFonts w:ascii="Times New Roman" w:hAnsi="Times New Roman" w:eastAsia="宋体" w:cs="Times New Roman"/>
                      <w:color w:val="FF0000"/>
                      <w:kern w:val="0"/>
                      <w:sz w:val="18"/>
                      <w:szCs w:val="18"/>
                      <w:lang w:val="en-US" w:eastAsia="zh-CN" w:bidi="ar-SA"/>
                    </w:rPr>
                  </w:pPr>
                  <w:r>
                    <w:rPr>
                      <w:rFonts w:hint="eastAsia"/>
                      <w:color w:val="FF0000"/>
                      <w:kern w:val="0"/>
                      <w:sz w:val="18"/>
                      <w:szCs w:val="18"/>
                    </w:rPr>
                    <w:t>氨氮</w:t>
                  </w:r>
                </w:p>
              </w:tc>
              <w:tc>
                <w:tcPr>
                  <w:tcW w:w="842" w:type="pct"/>
                  <w:shd w:val="clear" w:color="auto" w:fill="auto"/>
                  <w:vAlign w:val="center"/>
                </w:tcPr>
                <w:p w14:paraId="299D4292">
                  <w:pPr>
                    <w:keepNext w:val="0"/>
                    <w:keepLines w:val="0"/>
                    <w:widowControl/>
                    <w:suppressLineNumbers w:val="0"/>
                    <w:jc w:val="center"/>
                    <w:textAlignment w:val="center"/>
                    <w:rPr>
                      <w:rFonts w:hint="eastAsia"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2.0850</w:t>
                  </w:r>
                </w:p>
              </w:tc>
              <w:tc>
                <w:tcPr>
                  <w:tcW w:w="1431" w:type="dxa"/>
                  <w:vAlign w:val="center"/>
                </w:tcPr>
                <w:p w14:paraId="5FFFEA72">
                  <w:pPr>
                    <w:keepNext w:val="0"/>
                    <w:keepLines w:val="0"/>
                    <w:widowControl/>
                    <w:suppressLineNumbers w:val="0"/>
                    <w:jc w:val="center"/>
                    <w:textAlignment w:val="center"/>
                    <w:rPr>
                      <w:rFonts w:hint="default"/>
                      <w:color w:val="FF0000"/>
                      <w:kern w:val="0"/>
                      <w:sz w:val="18"/>
                      <w:szCs w:val="18"/>
                      <w:lang w:val="en-US" w:eastAsia="zh-CN"/>
                    </w:rPr>
                  </w:pPr>
                  <w:r>
                    <w:rPr>
                      <w:rFonts w:hint="eastAsia"/>
                      <w:color w:val="FF0000"/>
                      <w:kern w:val="0"/>
                      <w:sz w:val="18"/>
                      <w:szCs w:val="18"/>
                      <w:lang w:val="en-US" w:eastAsia="zh-CN"/>
                    </w:rPr>
                    <w:t>1.9795</w:t>
                  </w:r>
                </w:p>
              </w:tc>
              <w:tc>
                <w:tcPr>
                  <w:tcW w:w="836" w:type="pct"/>
                  <w:shd w:val="clear" w:color="auto" w:fill="auto"/>
                  <w:vAlign w:val="center"/>
                </w:tcPr>
                <w:p w14:paraId="2C1795BF">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0.1055</w:t>
                  </w:r>
                </w:p>
              </w:tc>
              <w:tc>
                <w:tcPr>
                  <w:tcW w:w="1463" w:type="dxa"/>
                  <w:vAlign w:val="center"/>
                </w:tcPr>
                <w:p w14:paraId="3ECDE2A8">
                  <w:pPr>
                    <w:widowControl/>
                    <w:jc w:val="center"/>
                    <w:textAlignment w:val="center"/>
                    <w:rPr>
                      <w:rFonts w:hint="default"/>
                      <w:color w:val="FF0000"/>
                      <w:kern w:val="0"/>
                      <w:sz w:val="18"/>
                      <w:szCs w:val="18"/>
                      <w:lang w:val="en-US" w:eastAsia="zh-CN"/>
                    </w:rPr>
                  </w:pPr>
                  <w:r>
                    <w:rPr>
                      <w:rFonts w:hint="default"/>
                      <w:color w:val="FF0000"/>
                      <w:kern w:val="0"/>
                      <w:sz w:val="18"/>
                      <w:szCs w:val="18"/>
                      <w:lang w:val="en-US" w:eastAsia="zh-CN"/>
                    </w:rPr>
                    <w:t>0.1055</w:t>
                  </w:r>
                </w:p>
              </w:tc>
            </w:tr>
            <w:tr w14:paraId="6CEB5A0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21BBB27C">
                  <w:pPr>
                    <w:adjustRightInd w:val="0"/>
                    <w:snapToGrid w:val="0"/>
                    <w:jc w:val="center"/>
                    <w:rPr>
                      <w:rFonts w:eastAsiaTheme="minorEastAsia"/>
                      <w:color w:val="FF0000"/>
                      <w:sz w:val="18"/>
                      <w:szCs w:val="18"/>
                    </w:rPr>
                  </w:pPr>
                </w:p>
              </w:tc>
              <w:tc>
                <w:tcPr>
                  <w:tcW w:w="490" w:type="pct"/>
                  <w:vMerge w:val="continue"/>
                  <w:vAlign w:val="center"/>
                </w:tcPr>
                <w:p w14:paraId="01B311E9">
                  <w:pPr>
                    <w:jc w:val="center"/>
                    <w:rPr>
                      <w:color w:val="FF0000"/>
                      <w:sz w:val="18"/>
                      <w:szCs w:val="18"/>
                    </w:rPr>
                  </w:pPr>
                </w:p>
              </w:tc>
              <w:tc>
                <w:tcPr>
                  <w:tcW w:w="710" w:type="pct"/>
                  <w:tcBorders>
                    <w:top w:val="single" w:color="auto" w:sz="4" w:space="0"/>
                  </w:tcBorders>
                  <w:shd w:val="clear" w:color="auto" w:fill="auto"/>
                  <w:vAlign w:val="center"/>
                </w:tcPr>
                <w:p w14:paraId="0CFFB53C">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总磷</w:t>
                  </w:r>
                </w:p>
              </w:tc>
              <w:tc>
                <w:tcPr>
                  <w:tcW w:w="842" w:type="pct"/>
                  <w:shd w:val="clear" w:color="auto" w:fill="auto"/>
                  <w:vAlign w:val="center"/>
                </w:tcPr>
                <w:p w14:paraId="2D8601A8">
                  <w:pPr>
                    <w:keepNext w:val="0"/>
                    <w:keepLines w:val="0"/>
                    <w:widowControl/>
                    <w:suppressLineNumbers w:val="0"/>
                    <w:jc w:val="center"/>
                    <w:textAlignment w:val="center"/>
                    <w:rPr>
                      <w:rFonts w:hint="eastAsia"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1.2409</w:t>
                  </w:r>
                </w:p>
              </w:tc>
              <w:tc>
                <w:tcPr>
                  <w:tcW w:w="1431" w:type="dxa"/>
                  <w:vAlign w:val="center"/>
                </w:tcPr>
                <w:p w14:paraId="1034E617">
                  <w:pPr>
                    <w:keepNext w:val="0"/>
                    <w:keepLines w:val="0"/>
                    <w:widowControl/>
                    <w:suppressLineNumbers w:val="0"/>
                    <w:jc w:val="center"/>
                    <w:textAlignment w:val="center"/>
                    <w:rPr>
                      <w:rFonts w:hint="eastAsia"/>
                      <w:color w:val="FF0000"/>
                      <w:kern w:val="0"/>
                      <w:sz w:val="18"/>
                      <w:szCs w:val="18"/>
                      <w:lang w:val="en-US" w:eastAsia="zh-CN"/>
                    </w:rPr>
                  </w:pPr>
                  <w:r>
                    <w:rPr>
                      <w:rFonts w:hint="eastAsia"/>
                      <w:color w:val="FF0000"/>
                      <w:kern w:val="0"/>
                      <w:sz w:val="18"/>
                      <w:szCs w:val="18"/>
                      <w:lang w:val="en-US" w:eastAsia="zh-CN"/>
                    </w:rPr>
                    <w:t>1.2152</w:t>
                  </w:r>
                </w:p>
              </w:tc>
              <w:tc>
                <w:tcPr>
                  <w:tcW w:w="836" w:type="pct"/>
                  <w:shd w:val="clear" w:color="auto" w:fill="auto"/>
                  <w:vAlign w:val="center"/>
                </w:tcPr>
                <w:p w14:paraId="6741E98E">
                  <w:pPr>
                    <w:keepNext w:val="0"/>
                    <w:keepLines w:val="0"/>
                    <w:widowControl/>
                    <w:suppressLineNumbers w:val="0"/>
                    <w:jc w:val="center"/>
                    <w:textAlignment w:val="center"/>
                    <w:rPr>
                      <w:rFonts w:hint="eastAsia"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0.0258</w:t>
                  </w:r>
                </w:p>
              </w:tc>
              <w:tc>
                <w:tcPr>
                  <w:tcW w:w="1463" w:type="dxa"/>
                  <w:vAlign w:val="center"/>
                </w:tcPr>
                <w:p w14:paraId="56D595D2">
                  <w:pPr>
                    <w:widowControl/>
                    <w:jc w:val="center"/>
                    <w:textAlignment w:val="center"/>
                    <w:rPr>
                      <w:rFonts w:hint="default"/>
                      <w:color w:val="FF0000"/>
                      <w:kern w:val="0"/>
                      <w:sz w:val="18"/>
                      <w:szCs w:val="18"/>
                      <w:lang w:val="en-US" w:eastAsia="zh-CN"/>
                    </w:rPr>
                  </w:pPr>
                  <w:r>
                    <w:rPr>
                      <w:rFonts w:hint="eastAsia"/>
                      <w:color w:val="FF0000"/>
                      <w:kern w:val="0"/>
                      <w:sz w:val="18"/>
                      <w:szCs w:val="18"/>
                      <w:lang w:val="en-US" w:eastAsia="zh-CN"/>
                    </w:rPr>
                    <w:t>0.0185</w:t>
                  </w:r>
                </w:p>
              </w:tc>
            </w:tr>
            <w:tr w14:paraId="11D848E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518C9D33">
                  <w:pPr>
                    <w:adjustRightInd w:val="0"/>
                    <w:snapToGrid w:val="0"/>
                    <w:jc w:val="center"/>
                    <w:rPr>
                      <w:rFonts w:eastAsiaTheme="minorEastAsia"/>
                      <w:color w:val="FF0000"/>
                      <w:sz w:val="18"/>
                      <w:szCs w:val="18"/>
                    </w:rPr>
                  </w:pPr>
                </w:p>
              </w:tc>
              <w:tc>
                <w:tcPr>
                  <w:tcW w:w="490" w:type="pct"/>
                  <w:vMerge w:val="continue"/>
                  <w:vAlign w:val="center"/>
                </w:tcPr>
                <w:p w14:paraId="0E1320A1">
                  <w:pPr>
                    <w:jc w:val="center"/>
                    <w:rPr>
                      <w:color w:val="FF0000"/>
                      <w:sz w:val="18"/>
                      <w:szCs w:val="18"/>
                    </w:rPr>
                  </w:pPr>
                </w:p>
              </w:tc>
              <w:tc>
                <w:tcPr>
                  <w:tcW w:w="710" w:type="pct"/>
                  <w:tcBorders>
                    <w:top w:val="single" w:color="auto" w:sz="4" w:space="0"/>
                  </w:tcBorders>
                  <w:shd w:val="clear" w:color="auto" w:fill="auto"/>
                  <w:vAlign w:val="center"/>
                </w:tcPr>
                <w:p w14:paraId="13572D66">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总氮</w:t>
                  </w:r>
                </w:p>
              </w:tc>
              <w:tc>
                <w:tcPr>
                  <w:tcW w:w="842" w:type="pct"/>
                  <w:shd w:val="clear" w:color="auto" w:fill="auto"/>
                  <w:vAlign w:val="center"/>
                </w:tcPr>
                <w:p w14:paraId="07340BE2">
                  <w:pPr>
                    <w:keepNext w:val="0"/>
                    <w:keepLines w:val="0"/>
                    <w:widowControl/>
                    <w:suppressLineNumbers w:val="0"/>
                    <w:jc w:val="center"/>
                    <w:textAlignment w:val="center"/>
                    <w:rPr>
                      <w:rFonts w:hint="eastAsia"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3.2045</w:t>
                  </w:r>
                </w:p>
              </w:tc>
              <w:tc>
                <w:tcPr>
                  <w:tcW w:w="1431" w:type="dxa"/>
                  <w:vAlign w:val="center"/>
                </w:tcPr>
                <w:p w14:paraId="62D87B88">
                  <w:pPr>
                    <w:keepNext w:val="0"/>
                    <w:keepLines w:val="0"/>
                    <w:widowControl/>
                    <w:suppressLineNumbers w:val="0"/>
                    <w:jc w:val="center"/>
                    <w:textAlignment w:val="center"/>
                    <w:rPr>
                      <w:rFonts w:hint="eastAsia"/>
                      <w:color w:val="FF0000"/>
                      <w:kern w:val="0"/>
                      <w:sz w:val="18"/>
                      <w:szCs w:val="18"/>
                      <w:lang w:val="en-US" w:eastAsia="zh-CN"/>
                    </w:rPr>
                  </w:pPr>
                  <w:r>
                    <w:rPr>
                      <w:rFonts w:hint="eastAsia"/>
                      <w:color w:val="FF0000"/>
                      <w:kern w:val="0"/>
                      <w:sz w:val="18"/>
                      <w:szCs w:val="18"/>
                      <w:lang w:val="en-US" w:eastAsia="zh-CN"/>
                    </w:rPr>
                    <w:t>2.9934</w:t>
                  </w:r>
                </w:p>
              </w:tc>
              <w:tc>
                <w:tcPr>
                  <w:tcW w:w="836" w:type="pct"/>
                  <w:shd w:val="clear" w:color="auto" w:fill="auto"/>
                  <w:vAlign w:val="center"/>
                </w:tcPr>
                <w:p w14:paraId="22DBF3BB">
                  <w:pPr>
                    <w:keepNext w:val="0"/>
                    <w:keepLines w:val="0"/>
                    <w:widowControl/>
                    <w:suppressLineNumbers w:val="0"/>
                    <w:jc w:val="center"/>
                    <w:textAlignment w:val="center"/>
                    <w:rPr>
                      <w:rFonts w:hint="eastAsia"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0.2111</w:t>
                  </w:r>
                </w:p>
              </w:tc>
              <w:tc>
                <w:tcPr>
                  <w:tcW w:w="1463" w:type="dxa"/>
                  <w:vAlign w:val="center"/>
                </w:tcPr>
                <w:p w14:paraId="7E4C15DE">
                  <w:pPr>
                    <w:widowControl/>
                    <w:jc w:val="center"/>
                    <w:textAlignment w:val="center"/>
                    <w:rPr>
                      <w:rFonts w:hint="default"/>
                      <w:color w:val="FF0000"/>
                      <w:kern w:val="0"/>
                      <w:sz w:val="18"/>
                      <w:szCs w:val="18"/>
                      <w:lang w:val="en-US" w:eastAsia="zh-CN"/>
                    </w:rPr>
                  </w:pPr>
                  <w:r>
                    <w:rPr>
                      <w:rFonts w:hint="default"/>
                      <w:color w:val="FF0000"/>
                      <w:kern w:val="0"/>
                      <w:sz w:val="18"/>
                      <w:szCs w:val="18"/>
                      <w:lang w:val="en-US" w:eastAsia="zh-CN"/>
                    </w:rPr>
                    <w:t>0.2111</w:t>
                  </w:r>
                </w:p>
              </w:tc>
            </w:tr>
            <w:tr w14:paraId="637736E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66846BA7">
                  <w:pPr>
                    <w:adjustRightInd w:val="0"/>
                    <w:snapToGrid w:val="0"/>
                    <w:jc w:val="center"/>
                    <w:rPr>
                      <w:rFonts w:eastAsiaTheme="minorEastAsia"/>
                      <w:color w:val="FF0000"/>
                      <w:sz w:val="18"/>
                      <w:szCs w:val="18"/>
                    </w:rPr>
                  </w:pPr>
                </w:p>
              </w:tc>
              <w:tc>
                <w:tcPr>
                  <w:tcW w:w="490" w:type="pct"/>
                  <w:vMerge w:val="continue"/>
                  <w:vAlign w:val="center"/>
                </w:tcPr>
                <w:p w14:paraId="23E30A97">
                  <w:pPr>
                    <w:jc w:val="center"/>
                    <w:rPr>
                      <w:color w:val="FF0000"/>
                      <w:sz w:val="18"/>
                      <w:szCs w:val="18"/>
                    </w:rPr>
                  </w:pPr>
                </w:p>
              </w:tc>
              <w:tc>
                <w:tcPr>
                  <w:tcW w:w="710" w:type="pct"/>
                  <w:tcBorders>
                    <w:top w:val="single" w:color="auto" w:sz="4" w:space="0"/>
                  </w:tcBorders>
                  <w:shd w:val="clear" w:color="auto" w:fill="auto"/>
                  <w:vAlign w:val="center"/>
                </w:tcPr>
                <w:p w14:paraId="196E3895">
                  <w:pPr>
                    <w:adjustRightInd w:val="0"/>
                    <w:snapToGrid w:val="0"/>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石油类</w:t>
                  </w:r>
                </w:p>
              </w:tc>
              <w:tc>
                <w:tcPr>
                  <w:tcW w:w="842" w:type="pct"/>
                  <w:shd w:val="clear" w:color="auto" w:fill="auto"/>
                  <w:vAlign w:val="center"/>
                </w:tcPr>
                <w:p w14:paraId="28983C5A">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0.0012</w:t>
                  </w:r>
                </w:p>
              </w:tc>
              <w:tc>
                <w:tcPr>
                  <w:tcW w:w="1431" w:type="dxa"/>
                  <w:vAlign w:val="center"/>
                </w:tcPr>
                <w:p w14:paraId="0D303C85">
                  <w:pPr>
                    <w:jc w:val="center"/>
                    <w:rPr>
                      <w:rFonts w:hint="default" w:ascii="Times New Roman" w:hAnsi="Times New Roman" w:eastAsia="宋体" w:cs="Times New Roman"/>
                      <w:color w:val="FF0000"/>
                      <w:kern w:val="0"/>
                      <w:sz w:val="18"/>
                      <w:szCs w:val="18"/>
                      <w:lang w:val="en-US" w:eastAsia="zh-CN" w:bidi="ar-SA"/>
                    </w:rPr>
                  </w:pPr>
                  <w:r>
                    <w:rPr>
                      <w:rFonts w:hint="eastAsia" w:ascii="Times New Roman" w:hAnsi="Times New Roman" w:eastAsia="宋体" w:cs="Times New Roman"/>
                      <w:color w:val="FF0000"/>
                      <w:kern w:val="0"/>
                      <w:sz w:val="18"/>
                      <w:szCs w:val="18"/>
                      <w:lang w:val="en-US" w:eastAsia="zh-CN" w:bidi="ar-SA"/>
                    </w:rPr>
                    <w:t>0</w:t>
                  </w:r>
                </w:p>
              </w:tc>
              <w:tc>
                <w:tcPr>
                  <w:tcW w:w="836" w:type="pct"/>
                  <w:shd w:val="clear" w:color="auto" w:fill="auto"/>
                  <w:vAlign w:val="center"/>
                </w:tcPr>
                <w:p w14:paraId="294C4374">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0.0012</w:t>
                  </w:r>
                </w:p>
              </w:tc>
              <w:tc>
                <w:tcPr>
                  <w:tcW w:w="1463" w:type="dxa"/>
                  <w:shd w:val="clear" w:color="auto" w:fill="auto"/>
                  <w:vAlign w:val="center"/>
                </w:tcPr>
                <w:p w14:paraId="69015EFC">
                  <w:pPr>
                    <w:widowControl/>
                    <w:jc w:val="center"/>
                    <w:textAlignment w:val="center"/>
                    <w:rPr>
                      <w:rFonts w:hint="default"/>
                      <w:color w:val="FF0000"/>
                      <w:kern w:val="0"/>
                      <w:sz w:val="18"/>
                      <w:szCs w:val="18"/>
                      <w:lang w:val="en-US" w:eastAsia="zh-CN"/>
                    </w:rPr>
                  </w:pPr>
                  <w:r>
                    <w:rPr>
                      <w:rFonts w:hint="default"/>
                      <w:color w:val="FF0000"/>
                      <w:kern w:val="0"/>
                      <w:sz w:val="18"/>
                      <w:szCs w:val="18"/>
                      <w:lang w:val="en-US" w:eastAsia="zh-CN"/>
                    </w:rPr>
                    <w:t>0.0012</w:t>
                  </w:r>
                </w:p>
              </w:tc>
            </w:tr>
            <w:tr w14:paraId="05D4B95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3B3053E6">
                  <w:pPr>
                    <w:adjustRightInd w:val="0"/>
                    <w:snapToGrid w:val="0"/>
                    <w:jc w:val="center"/>
                    <w:rPr>
                      <w:rFonts w:eastAsiaTheme="minorEastAsia"/>
                      <w:color w:val="FF0000"/>
                      <w:sz w:val="18"/>
                      <w:szCs w:val="18"/>
                    </w:rPr>
                  </w:pPr>
                </w:p>
              </w:tc>
              <w:tc>
                <w:tcPr>
                  <w:tcW w:w="490" w:type="pct"/>
                  <w:vMerge w:val="continue"/>
                  <w:vAlign w:val="center"/>
                </w:tcPr>
                <w:p w14:paraId="5E2F625B">
                  <w:pPr>
                    <w:jc w:val="center"/>
                    <w:rPr>
                      <w:color w:val="FF0000"/>
                      <w:sz w:val="18"/>
                      <w:szCs w:val="18"/>
                    </w:rPr>
                  </w:pPr>
                </w:p>
              </w:tc>
              <w:tc>
                <w:tcPr>
                  <w:tcW w:w="710" w:type="pct"/>
                  <w:tcBorders>
                    <w:top w:val="single" w:color="auto" w:sz="4" w:space="0"/>
                  </w:tcBorders>
                  <w:shd w:val="clear" w:color="auto" w:fill="auto"/>
                  <w:vAlign w:val="center"/>
                </w:tcPr>
                <w:p w14:paraId="679C8AB7">
                  <w:pPr>
                    <w:adjustRightInd w:val="0"/>
                    <w:snapToGrid w:val="0"/>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LAS</w:t>
                  </w:r>
                </w:p>
              </w:tc>
              <w:tc>
                <w:tcPr>
                  <w:tcW w:w="842" w:type="pct"/>
                  <w:shd w:val="clear" w:color="auto" w:fill="auto"/>
                  <w:vAlign w:val="center"/>
                </w:tcPr>
                <w:p w14:paraId="173F7CA1">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0.0012</w:t>
                  </w:r>
                </w:p>
              </w:tc>
              <w:tc>
                <w:tcPr>
                  <w:tcW w:w="1431" w:type="dxa"/>
                  <w:vAlign w:val="center"/>
                </w:tcPr>
                <w:p w14:paraId="516D7F0B">
                  <w:pPr>
                    <w:jc w:val="center"/>
                    <w:rPr>
                      <w:rFonts w:hint="default" w:ascii="Times New Roman" w:hAnsi="Times New Roman" w:eastAsia="宋体" w:cs="Times New Roman"/>
                      <w:color w:val="FF0000"/>
                      <w:kern w:val="0"/>
                      <w:sz w:val="18"/>
                      <w:szCs w:val="18"/>
                      <w:lang w:val="en-US" w:eastAsia="zh-CN" w:bidi="ar-SA"/>
                    </w:rPr>
                  </w:pPr>
                  <w:r>
                    <w:rPr>
                      <w:rFonts w:hint="eastAsia" w:ascii="Times New Roman" w:hAnsi="Times New Roman" w:eastAsia="宋体" w:cs="Times New Roman"/>
                      <w:color w:val="FF0000"/>
                      <w:kern w:val="0"/>
                      <w:sz w:val="18"/>
                      <w:szCs w:val="18"/>
                      <w:lang w:val="en-US" w:eastAsia="zh-CN" w:bidi="ar-SA"/>
                    </w:rPr>
                    <w:t>0</w:t>
                  </w:r>
                </w:p>
              </w:tc>
              <w:tc>
                <w:tcPr>
                  <w:tcW w:w="836" w:type="pct"/>
                  <w:shd w:val="clear" w:color="auto" w:fill="auto"/>
                  <w:vAlign w:val="center"/>
                </w:tcPr>
                <w:p w14:paraId="0C731D7F">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0.0012</w:t>
                  </w:r>
                </w:p>
              </w:tc>
              <w:tc>
                <w:tcPr>
                  <w:tcW w:w="868" w:type="pct"/>
                  <w:shd w:val="clear" w:color="auto" w:fill="auto"/>
                  <w:vAlign w:val="center"/>
                </w:tcPr>
                <w:p w14:paraId="4E65760D">
                  <w:pPr>
                    <w:widowControl/>
                    <w:jc w:val="center"/>
                    <w:textAlignment w:val="center"/>
                    <w:rPr>
                      <w:rFonts w:hint="eastAsia" w:eastAsia="等线"/>
                      <w:color w:val="FF0000"/>
                      <w:kern w:val="0"/>
                      <w:sz w:val="18"/>
                      <w:szCs w:val="18"/>
                      <w:lang w:val="en-US" w:eastAsia="zh-CN"/>
                    </w:rPr>
                  </w:pPr>
                  <w:r>
                    <w:rPr>
                      <w:rFonts w:hint="default"/>
                      <w:color w:val="FF0000"/>
                      <w:kern w:val="0"/>
                      <w:sz w:val="18"/>
                      <w:szCs w:val="18"/>
                      <w:lang w:val="en-US" w:eastAsia="zh-CN"/>
                    </w:rPr>
                    <w:t>0.0012</w:t>
                  </w:r>
                </w:p>
              </w:tc>
            </w:tr>
            <w:tr w14:paraId="2A4A73F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235DFE43">
                  <w:pPr>
                    <w:adjustRightInd w:val="0"/>
                    <w:snapToGrid w:val="0"/>
                    <w:jc w:val="center"/>
                    <w:rPr>
                      <w:rFonts w:eastAsiaTheme="minorEastAsia"/>
                      <w:color w:val="FF0000"/>
                      <w:sz w:val="18"/>
                      <w:szCs w:val="18"/>
                    </w:rPr>
                  </w:pPr>
                </w:p>
              </w:tc>
              <w:tc>
                <w:tcPr>
                  <w:tcW w:w="490" w:type="pct"/>
                  <w:vMerge w:val="continue"/>
                  <w:vAlign w:val="center"/>
                </w:tcPr>
                <w:p w14:paraId="48C6902B">
                  <w:pPr>
                    <w:jc w:val="center"/>
                    <w:rPr>
                      <w:color w:val="FF0000"/>
                      <w:sz w:val="18"/>
                      <w:szCs w:val="18"/>
                    </w:rPr>
                  </w:pPr>
                </w:p>
              </w:tc>
              <w:tc>
                <w:tcPr>
                  <w:tcW w:w="710" w:type="pct"/>
                  <w:tcBorders>
                    <w:top w:val="single" w:color="auto" w:sz="4" w:space="0"/>
                  </w:tcBorders>
                  <w:shd w:val="clear" w:color="auto" w:fill="auto"/>
                  <w:vAlign w:val="center"/>
                </w:tcPr>
                <w:p w14:paraId="407B0E45">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盐分</w:t>
                  </w:r>
                </w:p>
              </w:tc>
              <w:tc>
                <w:tcPr>
                  <w:tcW w:w="842" w:type="pct"/>
                  <w:shd w:val="clear" w:color="auto" w:fill="auto"/>
                  <w:vAlign w:val="center"/>
                </w:tcPr>
                <w:p w14:paraId="54DB63C3">
                  <w:pPr>
                    <w:keepNext w:val="0"/>
                    <w:keepLines w:val="0"/>
                    <w:widowControl/>
                    <w:suppressLineNumbers w:val="0"/>
                    <w:jc w:val="center"/>
                    <w:textAlignment w:val="center"/>
                    <w:rPr>
                      <w:rFonts w:hint="eastAsia"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60.1597</w:t>
                  </w:r>
                </w:p>
              </w:tc>
              <w:tc>
                <w:tcPr>
                  <w:tcW w:w="1431" w:type="dxa"/>
                  <w:vAlign w:val="center"/>
                </w:tcPr>
                <w:p w14:paraId="1EF6B965">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eastAsia" w:ascii="Times New Roman" w:hAnsi="Times New Roman" w:eastAsia="宋体" w:cs="Times New Roman"/>
                      <w:color w:val="FF0000"/>
                      <w:kern w:val="0"/>
                      <w:sz w:val="18"/>
                      <w:szCs w:val="18"/>
                      <w:lang w:val="en-US" w:eastAsia="zh-CN" w:bidi="ar-SA"/>
                    </w:rPr>
                    <w:t>26.9971</w:t>
                  </w:r>
                </w:p>
              </w:tc>
              <w:tc>
                <w:tcPr>
                  <w:tcW w:w="836" w:type="pct"/>
                  <w:shd w:val="clear" w:color="auto" w:fill="auto"/>
                  <w:vAlign w:val="center"/>
                </w:tcPr>
                <w:p w14:paraId="745C3EB7">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33.1626</w:t>
                  </w:r>
                </w:p>
              </w:tc>
              <w:tc>
                <w:tcPr>
                  <w:tcW w:w="868" w:type="pct"/>
                  <w:vAlign w:val="center"/>
                </w:tcPr>
                <w:p w14:paraId="7A12F049">
                  <w:pPr>
                    <w:widowControl/>
                    <w:jc w:val="center"/>
                    <w:textAlignment w:val="center"/>
                    <w:rPr>
                      <w:rFonts w:hint="default" w:eastAsia="等线"/>
                      <w:color w:val="FF0000"/>
                      <w:kern w:val="0"/>
                      <w:sz w:val="18"/>
                      <w:szCs w:val="18"/>
                      <w:lang w:val="en-US" w:eastAsia="zh-CN"/>
                    </w:rPr>
                  </w:pPr>
                  <w:r>
                    <w:rPr>
                      <w:rFonts w:hint="eastAsia" w:eastAsia="等线"/>
                      <w:color w:val="FF0000"/>
                      <w:kern w:val="0"/>
                      <w:sz w:val="18"/>
                      <w:szCs w:val="18"/>
                      <w:lang w:val="en-US" w:eastAsia="zh-CN"/>
                    </w:rPr>
                    <w:t>/</w:t>
                  </w:r>
                </w:p>
              </w:tc>
            </w:tr>
            <w:tr w14:paraId="30B240A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79D46B9E">
                  <w:pPr>
                    <w:adjustRightInd w:val="0"/>
                    <w:snapToGrid w:val="0"/>
                    <w:jc w:val="center"/>
                    <w:rPr>
                      <w:rFonts w:eastAsiaTheme="minorEastAsia"/>
                      <w:color w:val="FF0000"/>
                      <w:sz w:val="18"/>
                      <w:szCs w:val="18"/>
                    </w:rPr>
                  </w:pPr>
                </w:p>
              </w:tc>
              <w:tc>
                <w:tcPr>
                  <w:tcW w:w="490" w:type="pct"/>
                  <w:vMerge w:val="continue"/>
                  <w:vAlign w:val="center"/>
                </w:tcPr>
                <w:p w14:paraId="057A14BB">
                  <w:pPr>
                    <w:jc w:val="center"/>
                    <w:rPr>
                      <w:color w:val="FF0000"/>
                      <w:sz w:val="18"/>
                      <w:szCs w:val="18"/>
                    </w:rPr>
                  </w:pPr>
                </w:p>
              </w:tc>
              <w:tc>
                <w:tcPr>
                  <w:tcW w:w="710" w:type="pct"/>
                  <w:tcBorders>
                    <w:top w:val="single" w:color="auto" w:sz="4" w:space="0"/>
                  </w:tcBorders>
                  <w:vAlign w:val="center"/>
                </w:tcPr>
                <w:p w14:paraId="28A12DBA">
                  <w:pPr>
                    <w:jc w:val="center"/>
                    <w:rPr>
                      <w:rFonts w:hint="eastAsia"/>
                      <w:color w:val="FF0000"/>
                      <w:sz w:val="18"/>
                      <w:szCs w:val="18"/>
                    </w:rPr>
                  </w:pPr>
                  <w:r>
                    <w:rPr>
                      <w:rFonts w:hint="eastAsia"/>
                      <w:color w:val="FF0000"/>
                      <w:kern w:val="0"/>
                      <w:sz w:val="18"/>
                      <w:szCs w:val="18"/>
                    </w:rPr>
                    <w:t>氟化物</w:t>
                  </w:r>
                </w:p>
              </w:tc>
              <w:tc>
                <w:tcPr>
                  <w:tcW w:w="842" w:type="pct"/>
                  <w:shd w:val="clear" w:color="auto" w:fill="auto"/>
                  <w:vAlign w:val="center"/>
                </w:tcPr>
                <w:p w14:paraId="5384AB38">
                  <w:pPr>
                    <w:keepNext w:val="0"/>
                    <w:keepLines w:val="0"/>
                    <w:widowControl/>
                    <w:suppressLineNumbers w:val="0"/>
                    <w:jc w:val="center"/>
                    <w:textAlignment w:val="center"/>
                    <w:rPr>
                      <w:rFonts w:hint="eastAsia"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58.9319</w:t>
                  </w:r>
                </w:p>
              </w:tc>
              <w:tc>
                <w:tcPr>
                  <w:tcW w:w="1431" w:type="dxa"/>
                  <w:vAlign w:val="center"/>
                </w:tcPr>
                <w:p w14:paraId="1E2ECD72">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eastAsia" w:ascii="Times New Roman" w:hAnsi="Times New Roman" w:eastAsia="宋体" w:cs="Times New Roman"/>
                      <w:color w:val="FF0000"/>
                      <w:kern w:val="0"/>
                      <w:sz w:val="18"/>
                      <w:szCs w:val="18"/>
                      <w:lang w:val="en-US" w:eastAsia="zh-CN" w:bidi="ar-SA"/>
                    </w:rPr>
                    <w:t>58.8796</w:t>
                  </w:r>
                </w:p>
              </w:tc>
              <w:tc>
                <w:tcPr>
                  <w:tcW w:w="836" w:type="pct"/>
                  <w:shd w:val="clear" w:color="auto" w:fill="auto"/>
                  <w:vAlign w:val="center"/>
                </w:tcPr>
                <w:p w14:paraId="17E83893">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0.0523</w:t>
                  </w:r>
                </w:p>
              </w:tc>
              <w:tc>
                <w:tcPr>
                  <w:tcW w:w="868" w:type="pct"/>
                  <w:vAlign w:val="center"/>
                </w:tcPr>
                <w:p w14:paraId="04AA0072">
                  <w:pPr>
                    <w:widowControl/>
                    <w:jc w:val="center"/>
                    <w:textAlignment w:val="center"/>
                    <w:rPr>
                      <w:rFonts w:hint="default" w:eastAsia="等线"/>
                      <w:color w:val="FF0000"/>
                      <w:kern w:val="0"/>
                      <w:sz w:val="18"/>
                      <w:szCs w:val="18"/>
                      <w:lang w:val="en-US" w:eastAsia="zh-CN"/>
                    </w:rPr>
                  </w:pPr>
                  <w:r>
                    <w:rPr>
                      <w:rFonts w:hint="eastAsia" w:eastAsia="等线"/>
                      <w:color w:val="FF0000"/>
                      <w:kern w:val="0"/>
                      <w:sz w:val="18"/>
                      <w:szCs w:val="18"/>
                      <w:lang w:val="en-US" w:eastAsia="zh-CN"/>
                    </w:rPr>
                    <w:t>0.0523</w:t>
                  </w:r>
                </w:p>
              </w:tc>
            </w:tr>
            <w:tr w14:paraId="6C5A35C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2639F148">
                  <w:pPr>
                    <w:adjustRightInd w:val="0"/>
                    <w:snapToGrid w:val="0"/>
                    <w:jc w:val="center"/>
                    <w:rPr>
                      <w:rFonts w:eastAsiaTheme="minorEastAsia"/>
                      <w:color w:val="FF0000"/>
                      <w:sz w:val="18"/>
                      <w:szCs w:val="18"/>
                    </w:rPr>
                  </w:pPr>
                </w:p>
              </w:tc>
              <w:tc>
                <w:tcPr>
                  <w:tcW w:w="490" w:type="pct"/>
                  <w:vMerge w:val="restart"/>
                  <w:vAlign w:val="center"/>
                </w:tcPr>
                <w:p w14:paraId="67282A37">
                  <w:pPr>
                    <w:jc w:val="center"/>
                    <w:rPr>
                      <w:color w:val="FF0000"/>
                      <w:sz w:val="18"/>
                      <w:szCs w:val="18"/>
                    </w:rPr>
                  </w:pPr>
                  <w:r>
                    <w:rPr>
                      <w:rFonts w:hint="eastAsia"/>
                      <w:color w:val="FF0000"/>
                      <w:sz w:val="18"/>
                      <w:szCs w:val="18"/>
                    </w:rPr>
                    <w:t>综合废水</w:t>
                  </w:r>
                </w:p>
              </w:tc>
              <w:tc>
                <w:tcPr>
                  <w:tcW w:w="710" w:type="pct"/>
                  <w:tcBorders>
                    <w:top w:val="single" w:color="auto" w:sz="4" w:space="0"/>
                  </w:tcBorders>
                  <w:shd w:val="clear" w:color="auto" w:fill="auto"/>
                  <w:vAlign w:val="center"/>
                </w:tcPr>
                <w:p w14:paraId="1FE8FF69">
                  <w:pPr>
                    <w:jc w:val="center"/>
                    <w:rPr>
                      <w:color w:val="FF0000"/>
                      <w:sz w:val="18"/>
                      <w:szCs w:val="18"/>
                    </w:rPr>
                  </w:pPr>
                  <w:r>
                    <w:rPr>
                      <w:color w:val="FF0000"/>
                      <w:sz w:val="18"/>
                      <w:szCs w:val="18"/>
                    </w:rPr>
                    <w:t>水量</w:t>
                  </w:r>
                </w:p>
              </w:tc>
              <w:tc>
                <w:tcPr>
                  <w:tcW w:w="842" w:type="pct"/>
                  <w:vAlign w:val="center"/>
                </w:tcPr>
                <w:p w14:paraId="1928814F">
                  <w:pPr>
                    <w:widowControl/>
                    <w:jc w:val="center"/>
                    <w:textAlignment w:val="center"/>
                    <w:rPr>
                      <w:rFonts w:hint="default" w:eastAsia="宋体"/>
                      <w:color w:val="FF0000"/>
                      <w:kern w:val="0"/>
                      <w:sz w:val="18"/>
                      <w:szCs w:val="18"/>
                      <w:lang w:val="en-US" w:eastAsia="zh-CN"/>
                    </w:rPr>
                  </w:pPr>
                  <w:r>
                    <w:rPr>
                      <w:rFonts w:hint="eastAsia"/>
                      <w:color w:val="FF0000"/>
                      <w:kern w:val="0"/>
                      <w:sz w:val="18"/>
                      <w:szCs w:val="18"/>
                      <w:lang w:val="en-US" w:eastAsia="zh-CN"/>
                    </w:rPr>
                    <w:t>44500</w:t>
                  </w:r>
                </w:p>
              </w:tc>
              <w:tc>
                <w:tcPr>
                  <w:tcW w:w="849" w:type="pct"/>
                  <w:vAlign w:val="center"/>
                </w:tcPr>
                <w:p w14:paraId="51B3F052">
                  <w:pPr>
                    <w:jc w:val="center"/>
                    <w:rPr>
                      <w:rFonts w:hint="eastAsia" w:eastAsia="宋体"/>
                      <w:color w:val="FF0000"/>
                      <w:sz w:val="18"/>
                      <w:szCs w:val="18"/>
                      <w:lang w:val="en-US" w:eastAsia="zh-CN"/>
                    </w:rPr>
                  </w:pPr>
                  <w:r>
                    <w:rPr>
                      <w:rFonts w:hint="eastAsia"/>
                      <w:color w:val="FF0000"/>
                      <w:sz w:val="18"/>
                      <w:szCs w:val="18"/>
                      <w:lang w:val="en-US" w:eastAsia="zh-CN"/>
                    </w:rPr>
                    <w:t>/</w:t>
                  </w:r>
                </w:p>
              </w:tc>
              <w:tc>
                <w:tcPr>
                  <w:tcW w:w="836" w:type="pct"/>
                  <w:vAlign w:val="center"/>
                </w:tcPr>
                <w:p w14:paraId="656B6306">
                  <w:pPr>
                    <w:widowControl/>
                    <w:jc w:val="center"/>
                    <w:textAlignment w:val="center"/>
                    <w:rPr>
                      <w:rFonts w:hint="eastAsia" w:eastAsia="宋体"/>
                      <w:color w:val="FF0000"/>
                      <w:kern w:val="0"/>
                      <w:sz w:val="18"/>
                      <w:szCs w:val="18"/>
                      <w:lang w:val="en-US" w:eastAsia="zh-CN"/>
                    </w:rPr>
                  </w:pPr>
                  <w:r>
                    <w:rPr>
                      <w:rFonts w:hint="eastAsia" w:eastAsiaTheme="minorEastAsia"/>
                      <w:color w:val="FF0000"/>
                      <w:sz w:val="18"/>
                      <w:szCs w:val="18"/>
                      <w:lang w:val="en-US" w:eastAsia="zh-CN"/>
                    </w:rPr>
                    <w:t>/</w:t>
                  </w:r>
                </w:p>
              </w:tc>
              <w:tc>
                <w:tcPr>
                  <w:tcW w:w="868" w:type="pct"/>
                  <w:vAlign w:val="center"/>
                </w:tcPr>
                <w:p w14:paraId="61192C6B">
                  <w:pPr>
                    <w:widowControl/>
                    <w:jc w:val="center"/>
                    <w:textAlignment w:val="center"/>
                    <w:rPr>
                      <w:rFonts w:hint="default" w:eastAsia="等线"/>
                      <w:color w:val="FF0000"/>
                      <w:kern w:val="0"/>
                      <w:sz w:val="18"/>
                      <w:szCs w:val="18"/>
                      <w:lang w:val="en-US"/>
                    </w:rPr>
                  </w:pPr>
                  <w:r>
                    <w:rPr>
                      <w:rFonts w:hint="eastAsia"/>
                      <w:color w:val="FF0000"/>
                      <w:kern w:val="0"/>
                      <w:sz w:val="18"/>
                      <w:szCs w:val="18"/>
                      <w:lang w:val="en-US" w:eastAsia="zh-CN"/>
                    </w:rPr>
                    <w:t>44500</w:t>
                  </w:r>
                </w:p>
              </w:tc>
            </w:tr>
            <w:tr w14:paraId="55C8D0E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5F9066A9">
                  <w:pPr>
                    <w:adjustRightInd w:val="0"/>
                    <w:snapToGrid w:val="0"/>
                    <w:jc w:val="center"/>
                    <w:rPr>
                      <w:rFonts w:eastAsiaTheme="minorEastAsia"/>
                      <w:color w:val="FF0000"/>
                      <w:sz w:val="18"/>
                      <w:szCs w:val="18"/>
                    </w:rPr>
                  </w:pPr>
                </w:p>
              </w:tc>
              <w:tc>
                <w:tcPr>
                  <w:tcW w:w="490" w:type="pct"/>
                  <w:vMerge w:val="continue"/>
                  <w:vAlign w:val="center"/>
                </w:tcPr>
                <w:p w14:paraId="235CD0F7">
                  <w:pPr>
                    <w:jc w:val="center"/>
                    <w:rPr>
                      <w:color w:val="FF0000"/>
                      <w:sz w:val="18"/>
                      <w:szCs w:val="18"/>
                    </w:rPr>
                  </w:pPr>
                </w:p>
              </w:tc>
              <w:tc>
                <w:tcPr>
                  <w:tcW w:w="710" w:type="pct"/>
                  <w:tcBorders>
                    <w:top w:val="single" w:color="auto" w:sz="4" w:space="0"/>
                  </w:tcBorders>
                  <w:shd w:val="clear" w:color="auto" w:fill="auto"/>
                  <w:vAlign w:val="center"/>
                </w:tcPr>
                <w:p w14:paraId="60D45E4E">
                  <w:pPr>
                    <w:widowControl/>
                    <w:jc w:val="center"/>
                    <w:rPr>
                      <w:rFonts w:ascii="Times New Roman" w:hAnsi="Times New Roman" w:eastAsia="宋体" w:cs="Times New Roman"/>
                      <w:color w:val="FF0000"/>
                      <w:kern w:val="0"/>
                      <w:sz w:val="18"/>
                      <w:szCs w:val="18"/>
                      <w:lang w:val="en-US" w:eastAsia="zh-CN" w:bidi="ar-SA"/>
                    </w:rPr>
                  </w:pPr>
                  <w:r>
                    <w:rPr>
                      <w:rFonts w:hint="eastAsia"/>
                      <w:color w:val="FF0000"/>
                      <w:kern w:val="0"/>
                      <w:sz w:val="18"/>
                      <w:szCs w:val="18"/>
                    </w:rPr>
                    <w:t>COD</w:t>
                  </w:r>
                </w:p>
              </w:tc>
              <w:tc>
                <w:tcPr>
                  <w:tcW w:w="842" w:type="pct"/>
                  <w:shd w:val="clear" w:color="auto" w:fill="auto"/>
                  <w:vAlign w:val="center"/>
                </w:tcPr>
                <w:p w14:paraId="18D565D8">
                  <w:pPr>
                    <w:keepNext w:val="0"/>
                    <w:keepLines w:val="0"/>
                    <w:widowControl/>
                    <w:suppressLineNumbers w:val="0"/>
                    <w:jc w:val="center"/>
                    <w:textAlignment w:val="center"/>
                    <w:rPr>
                      <w:rFonts w:hint="default" w:ascii="Times New Roman" w:hAnsi="Times New Roman" w:eastAsia="等线" w:cs="Times New Roman"/>
                      <w:i w:val="0"/>
                      <w:iCs w:val="0"/>
                      <w:color w:val="FF0000"/>
                      <w:kern w:val="0"/>
                      <w:sz w:val="18"/>
                      <w:szCs w:val="18"/>
                      <w:u w:val="none"/>
                      <w:lang w:val="en-US" w:eastAsia="zh-CN" w:bidi="ar"/>
                    </w:rPr>
                  </w:pPr>
                  <w:r>
                    <w:rPr>
                      <w:rFonts w:hint="default" w:ascii="Times New Roman" w:hAnsi="Times New Roman" w:eastAsia="等线" w:cs="Times New Roman"/>
                      <w:i w:val="0"/>
                      <w:iCs w:val="0"/>
                      <w:color w:val="FF0000"/>
                      <w:kern w:val="0"/>
                      <w:sz w:val="18"/>
                      <w:szCs w:val="18"/>
                      <w:u w:val="none"/>
                      <w:lang w:val="en-US" w:eastAsia="zh-CN" w:bidi="ar"/>
                    </w:rPr>
                    <w:t>14.6576</w:t>
                  </w:r>
                </w:p>
              </w:tc>
              <w:tc>
                <w:tcPr>
                  <w:tcW w:w="849" w:type="pct"/>
                  <w:vAlign w:val="center"/>
                </w:tcPr>
                <w:p w14:paraId="52BCEB73">
                  <w:pPr>
                    <w:keepNext w:val="0"/>
                    <w:keepLines w:val="0"/>
                    <w:widowControl/>
                    <w:suppressLineNumbers w:val="0"/>
                    <w:jc w:val="center"/>
                    <w:textAlignment w:val="center"/>
                    <w:rPr>
                      <w:rFonts w:hint="default" w:ascii="Times New Roman" w:hAnsi="Times New Roman" w:eastAsia="等线" w:cs="Times New Roman"/>
                      <w:i w:val="0"/>
                      <w:iCs w:val="0"/>
                      <w:color w:val="FF0000"/>
                      <w:kern w:val="0"/>
                      <w:sz w:val="18"/>
                      <w:szCs w:val="18"/>
                      <w:u w:val="none"/>
                      <w:lang w:val="en-US" w:eastAsia="zh-CN" w:bidi="ar"/>
                    </w:rPr>
                  </w:pPr>
                  <w:r>
                    <w:rPr>
                      <w:rFonts w:hint="eastAsia" w:ascii="Times New Roman" w:hAnsi="Times New Roman" w:eastAsia="等线" w:cs="Times New Roman"/>
                      <w:i w:val="0"/>
                      <w:iCs w:val="0"/>
                      <w:color w:val="FF0000"/>
                      <w:kern w:val="0"/>
                      <w:sz w:val="18"/>
                      <w:szCs w:val="18"/>
                      <w:u w:val="none"/>
                      <w:lang w:val="en-US" w:eastAsia="zh-CN" w:bidi="ar"/>
                    </w:rPr>
                    <w:t>8.8844</w:t>
                  </w:r>
                </w:p>
              </w:tc>
              <w:tc>
                <w:tcPr>
                  <w:tcW w:w="836" w:type="pct"/>
                  <w:shd w:val="clear" w:color="auto" w:fill="auto"/>
                  <w:vAlign w:val="center"/>
                </w:tcPr>
                <w:p w14:paraId="19E9D559">
                  <w:pPr>
                    <w:widowControl/>
                    <w:jc w:val="center"/>
                    <w:textAlignment w:val="center"/>
                    <w:rPr>
                      <w:rFonts w:hint="default" w:ascii="Times New Roman" w:hAnsi="Times New Roman" w:eastAsia="宋体" w:cs="Times New Roman"/>
                      <w:color w:val="FF0000"/>
                      <w:kern w:val="0"/>
                      <w:sz w:val="18"/>
                      <w:szCs w:val="18"/>
                      <w:lang w:val="en-US" w:eastAsia="zh-CN"/>
                    </w:rPr>
                  </w:pPr>
                  <w:r>
                    <w:rPr>
                      <w:rFonts w:hint="default" w:ascii="Times New Roman" w:hAnsi="Times New Roman" w:eastAsia="宋体" w:cs="Times New Roman"/>
                      <w:color w:val="FF0000"/>
                      <w:kern w:val="0"/>
                      <w:sz w:val="18"/>
                      <w:szCs w:val="18"/>
                      <w:lang w:val="en-US" w:eastAsia="zh-CN"/>
                    </w:rPr>
                    <w:t>5.7732</w:t>
                  </w:r>
                </w:p>
              </w:tc>
              <w:tc>
                <w:tcPr>
                  <w:tcW w:w="868" w:type="pct"/>
                  <w:vAlign w:val="center"/>
                </w:tcPr>
                <w:p w14:paraId="61D35703">
                  <w:pPr>
                    <w:widowControl/>
                    <w:jc w:val="center"/>
                    <w:textAlignment w:val="center"/>
                    <w:rPr>
                      <w:rFonts w:hint="default"/>
                      <w:color w:val="FF0000"/>
                      <w:kern w:val="0"/>
                      <w:sz w:val="18"/>
                      <w:szCs w:val="18"/>
                      <w:lang w:val="en-US" w:eastAsia="zh-CN"/>
                    </w:rPr>
                  </w:pPr>
                  <w:r>
                    <w:rPr>
                      <w:rFonts w:hint="eastAsia"/>
                      <w:color w:val="FF0000"/>
                      <w:kern w:val="0"/>
                      <w:sz w:val="18"/>
                      <w:szCs w:val="18"/>
                      <w:lang w:val="en-US" w:eastAsia="zh-CN"/>
                    </w:rPr>
                    <w:t>2.2250</w:t>
                  </w:r>
                </w:p>
              </w:tc>
            </w:tr>
            <w:tr w14:paraId="6FCAE53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7E639D1D">
                  <w:pPr>
                    <w:adjustRightInd w:val="0"/>
                    <w:snapToGrid w:val="0"/>
                    <w:jc w:val="center"/>
                    <w:rPr>
                      <w:rFonts w:eastAsiaTheme="minorEastAsia"/>
                      <w:color w:val="FF0000"/>
                      <w:sz w:val="18"/>
                      <w:szCs w:val="18"/>
                    </w:rPr>
                  </w:pPr>
                </w:p>
              </w:tc>
              <w:tc>
                <w:tcPr>
                  <w:tcW w:w="490" w:type="pct"/>
                  <w:vMerge w:val="continue"/>
                  <w:vAlign w:val="center"/>
                </w:tcPr>
                <w:p w14:paraId="7E5B51B6">
                  <w:pPr>
                    <w:jc w:val="center"/>
                    <w:rPr>
                      <w:color w:val="FF0000"/>
                      <w:sz w:val="18"/>
                      <w:szCs w:val="18"/>
                    </w:rPr>
                  </w:pPr>
                </w:p>
              </w:tc>
              <w:tc>
                <w:tcPr>
                  <w:tcW w:w="710" w:type="pct"/>
                  <w:tcBorders>
                    <w:top w:val="single" w:color="auto" w:sz="4" w:space="0"/>
                  </w:tcBorders>
                  <w:shd w:val="clear" w:color="auto" w:fill="auto"/>
                  <w:vAlign w:val="center"/>
                </w:tcPr>
                <w:p w14:paraId="288FA0DF">
                  <w:pPr>
                    <w:widowControl/>
                    <w:jc w:val="center"/>
                    <w:rPr>
                      <w:rFonts w:ascii="Times New Roman" w:hAnsi="Times New Roman" w:eastAsia="宋体" w:cs="Times New Roman"/>
                      <w:color w:val="FF0000"/>
                      <w:kern w:val="0"/>
                      <w:sz w:val="18"/>
                      <w:szCs w:val="18"/>
                      <w:lang w:val="en-US" w:eastAsia="zh-CN" w:bidi="ar-SA"/>
                    </w:rPr>
                  </w:pPr>
                  <w:r>
                    <w:rPr>
                      <w:rFonts w:hint="eastAsia"/>
                      <w:color w:val="FF0000"/>
                      <w:kern w:val="0"/>
                      <w:sz w:val="18"/>
                      <w:szCs w:val="18"/>
                    </w:rPr>
                    <w:t>SS</w:t>
                  </w:r>
                </w:p>
              </w:tc>
              <w:tc>
                <w:tcPr>
                  <w:tcW w:w="842" w:type="pct"/>
                  <w:shd w:val="clear" w:color="auto" w:fill="auto"/>
                  <w:vAlign w:val="center"/>
                </w:tcPr>
                <w:p w14:paraId="4AE6656C">
                  <w:pPr>
                    <w:keepNext w:val="0"/>
                    <w:keepLines w:val="0"/>
                    <w:widowControl/>
                    <w:suppressLineNumbers w:val="0"/>
                    <w:jc w:val="center"/>
                    <w:textAlignment w:val="center"/>
                    <w:rPr>
                      <w:rFonts w:hint="default" w:ascii="Times New Roman" w:hAnsi="Times New Roman" w:eastAsia="等线" w:cs="Times New Roman"/>
                      <w:i w:val="0"/>
                      <w:iCs w:val="0"/>
                      <w:color w:val="FF0000"/>
                      <w:kern w:val="0"/>
                      <w:sz w:val="18"/>
                      <w:szCs w:val="18"/>
                      <w:u w:val="none"/>
                      <w:lang w:val="en-US" w:eastAsia="zh-CN" w:bidi="ar"/>
                    </w:rPr>
                  </w:pPr>
                  <w:r>
                    <w:rPr>
                      <w:rFonts w:hint="default" w:ascii="Times New Roman" w:hAnsi="Times New Roman" w:eastAsia="等线" w:cs="Times New Roman"/>
                      <w:i w:val="0"/>
                      <w:iCs w:val="0"/>
                      <w:color w:val="FF0000"/>
                      <w:kern w:val="0"/>
                      <w:sz w:val="18"/>
                      <w:szCs w:val="18"/>
                      <w:u w:val="none"/>
                      <w:lang w:val="en-US" w:eastAsia="zh-CN" w:bidi="ar"/>
                    </w:rPr>
                    <w:t>4.7137</w:t>
                  </w:r>
                </w:p>
              </w:tc>
              <w:tc>
                <w:tcPr>
                  <w:tcW w:w="849" w:type="pct"/>
                  <w:vAlign w:val="center"/>
                </w:tcPr>
                <w:p w14:paraId="1DE1D29C">
                  <w:pPr>
                    <w:keepNext w:val="0"/>
                    <w:keepLines w:val="0"/>
                    <w:widowControl/>
                    <w:suppressLineNumbers w:val="0"/>
                    <w:jc w:val="center"/>
                    <w:textAlignment w:val="center"/>
                    <w:rPr>
                      <w:rFonts w:hint="default" w:ascii="Times New Roman" w:hAnsi="Times New Roman" w:eastAsia="等线" w:cs="Times New Roman"/>
                      <w:i w:val="0"/>
                      <w:iCs w:val="0"/>
                      <w:color w:val="FF0000"/>
                      <w:kern w:val="0"/>
                      <w:sz w:val="18"/>
                      <w:szCs w:val="18"/>
                      <w:u w:val="none"/>
                      <w:lang w:val="en-US" w:eastAsia="zh-CN" w:bidi="ar"/>
                    </w:rPr>
                  </w:pPr>
                  <w:r>
                    <w:rPr>
                      <w:rFonts w:hint="eastAsia" w:ascii="Times New Roman" w:hAnsi="Times New Roman" w:eastAsia="等线" w:cs="Times New Roman"/>
                      <w:i w:val="0"/>
                      <w:iCs w:val="0"/>
                      <w:color w:val="FF0000"/>
                      <w:kern w:val="0"/>
                      <w:sz w:val="18"/>
                      <w:szCs w:val="18"/>
                      <w:u w:val="none"/>
                      <w:lang w:val="en-US" w:eastAsia="zh-CN" w:bidi="ar"/>
                    </w:rPr>
                    <w:t>1.5563</w:t>
                  </w:r>
                </w:p>
              </w:tc>
              <w:tc>
                <w:tcPr>
                  <w:tcW w:w="836" w:type="pct"/>
                  <w:shd w:val="clear" w:color="auto" w:fill="auto"/>
                  <w:vAlign w:val="center"/>
                </w:tcPr>
                <w:p w14:paraId="5D4F1586">
                  <w:pPr>
                    <w:widowControl/>
                    <w:jc w:val="center"/>
                    <w:textAlignment w:val="center"/>
                    <w:rPr>
                      <w:rFonts w:hint="default" w:ascii="Times New Roman" w:hAnsi="Times New Roman" w:eastAsia="宋体" w:cs="Times New Roman"/>
                      <w:color w:val="FF0000"/>
                      <w:kern w:val="0"/>
                      <w:sz w:val="18"/>
                      <w:szCs w:val="18"/>
                      <w:lang w:val="en-US" w:eastAsia="zh-CN"/>
                    </w:rPr>
                  </w:pPr>
                  <w:r>
                    <w:rPr>
                      <w:rFonts w:hint="default" w:ascii="Times New Roman" w:hAnsi="Times New Roman" w:eastAsia="宋体" w:cs="Times New Roman"/>
                      <w:color w:val="FF0000"/>
                      <w:kern w:val="0"/>
                      <w:sz w:val="18"/>
                      <w:szCs w:val="18"/>
                      <w:lang w:val="en-US" w:eastAsia="zh-CN"/>
                    </w:rPr>
                    <w:t>3.1575</w:t>
                  </w:r>
                </w:p>
              </w:tc>
              <w:tc>
                <w:tcPr>
                  <w:tcW w:w="868" w:type="pct"/>
                  <w:vAlign w:val="center"/>
                </w:tcPr>
                <w:p w14:paraId="7671CC67">
                  <w:pPr>
                    <w:widowControl/>
                    <w:jc w:val="center"/>
                    <w:textAlignment w:val="center"/>
                    <w:rPr>
                      <w:rFonts w:hint="default"/>
                      <w:color w:val="FF0000"/>
                      <w:kern w:val="0"/>
                      <w:sz w:val="18"/>
                      <w:szCs w:val="18"/>
                      <w:lang w:val="en-US" w:eastAsia="zh-CN"/>
                    </w:rPr>
                  </w:pPr>
                  <w:r>
                    <w:rPr>
                      <w:rFonts w:hint="eastAsia"/>
                      <w:color w:val="FF0000"/>
                      <w:kern w:val="0"/>
                      <w:sz w:val="18"/>
                      <w:szCs w:val="18"/>
                      <w:lang w:val="en-US" w:eastAsia="zh-CN"/>
                    </w:rPr>
                    <w:t>0.4450</w:t>
                  </w:r>
                </w:p>
              </w:tc>
            </w:tr>
            <w:tr w14:paraId="37FB458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08FB60DE">
                  <w:pPr>
                    <w:adjustRightInd w:val="0"/>
                    <w:snapToGrid w:val="0"/>
                    <w:jc w:val="center"/>
                    <w:rPr>
                      <w:rFonts w:eastAsiaTheme="minorEastAsia"/>
                      <w:color w:val="FF0000"/>
                      <w:sz w:val="18"/>
                      <w:szCs w:val="18"/>
                    </w:rPr>
                  </w:pPr>
                </w:p>
              </w:tc>
              <w:tc>
                <w:tcPr>
                  <w:tcW w:w="490" w:type="pct"/>
                  <w:vMerge w:val="continue"/>
                  <w:vAlign w:val="center"/>
                </w:tcPr>
                <w:p w14:paraId="41B423AD">
                  <w:pPr>
                    <w:jc w:val="center"/>
                    <w:rPr>
                      <w:color w:val="FF0000"/>
                      <w:sz w:val="18"/>
                      <w:szCs w:val="18"/>
                    </w:rPr>
                  </w:pPr>
                </w:p>
              </w:tc>
              <w:tc>
                <w:tcPr>
                  <w:tcW w:w="710" w:type="pct"/>
                  <w:tcBorders>
                    <w:top w:val="single" w:color="auto" w:sz="4" w:space="0"/>
                  </w:tcBorders>
                  <w:shd w:val="clear" w:color="auto" w:fill="auto"/>
                  <w:vAlign w:val="center"/>
                </w:tcPr>
                <w:p w14:paraId="278C57BD">
                  <w:pPr>
                    <w:widowControl/>
                    <w:jc w:val="center"/>
                    <w:rPr>
                      <w:rFonts w:ascii="Times New Roman" w:hAnsi="Times New Roman" w:eastAsia="宋体" w:cs="Times New Roman"/>
                      <w:color w:val="FF0000"/>
                      <w:kern w:val="0"/>
                      <w:sz w:val="18"/>
                      <w:szCs w:val="18"/>
                      <w:lang w:val="en-US" w:eastAsia="zh-CN" w:bidi="ar-SA"/>
                    </w:rPr>
                  </w:pPr>
                  <w:r>
                    <w:rPr>
                      <w:rFonts w:hint="eastAsia"/>
                      <w:color w:val="FF0000"/>
                      <w:kern w:val="0"/>
                      <w:sz w:val="18"/>
                      <w:szCs w:val="18"/>
                    </w:rPr>
                    <w:t>氨氮</w:t>
                  </w:r>
                </w:p>
              </w:tc>
              <w:tc>
                <w:tcPr>
                  <w:tcW w:w="842" w:type="pct"/>
                  <w:shd w:val="clear" w:color="auto" w:fill="auto"/>
                  <w:vAlign w:val="center"/>
                </w:tcPr>
                <w:p w14:paraId="21769B3C">
                  <w:pPr>
                    <w:keepNext w:val="0"/>
                    <w:keepLines w:val="0"/>
                    <w:widowControl/>
                    <w:suppressLineNumbers w:val="0"/>
                    <w:jc w:val="center"/>
                    <w:textAlignment w:val="center"/>
                    <w:rPr>
                      <w:rFonts w:hint="default" w:ascii="Times New Roman" w:hAnsi="Times New Roman" w:eastAsia="等线" w:cs="Times New Roman"/>
                      <w:i w:val="0"/>
                      <w:iCs w:val="0"/>
                      <w:color w:val="FF0000"/>
                      <w:kern w:val="0"/>
                      <w:sz w:val="18"/>
                      <w:szCs w:val="18"/>
                      <w:u w:val="none"/>
                      <w:lang w:val="en-US" w:eastAsia="zh-CN" w:bidi="ar"/>
                    </w:rPr>
                  </w:pPr>
                  <w:r>
                    <w:rPr>
                      <w:rFonts w:hint="default" w:ascii="Times New Roman" w:hAnsi="Times New Roman" w:eastAsia="等线" w:cs="Times New Roman"/>
                      <w:i w:val="0"/>
                      <w:iCs w:val="0"/>
                      <w:color w:val="FF0000"/>
                      <w:kern w:val="0"/>
                      <w:sz w:val="18"/>
                      <w:szCs w:val="18"/>
                      <w:u w:val="none"/>
                      <w:lang w:val="en-US" w:eastAsia="zh-CN" w:bidi="ar"/>
                    </w:rPr>
                    <w:t>2.3118</w:t>
                  </w:r>
                </w:p>
              </w:tc>
              <w:tc>
                <w:tcPr>
                  <w:tcW w:w="849" w:type="pct"/>
                  <w:vAlign w:val="center"/>
                </w:tcPr>
                <w:p w14:paraId="5B5DDD83">
                  <w:pPr>
                    <w:keepNext w:val="0"/>
                    <w:keepLines w:val="0"/>
                    <w:widowControl/>
                    <w:suppressLineNumbers w:val="0"/>
                    <w:jc w:val="center"/>
                    <w:textAlignment w:val="center"/>
                    <w:rPr>
                      <w:rFonts w:hint="default" w:ascii="Times New Roman" w:hAnsi="Times New Roman" w:eastAsia="等线" w:cs="Times New Roman"/>
                      <w:i w:val="0"/>
                      <w:iCs w:val="0"/>
                      <w:color w:val="FF0000"/>
                      <w:kern w:val="0"/>
                      <w:sz w:val="18"/>
                      <w:szCs w:val="18"/>
                      <w:u w:val="none"/>
                      <w:lang w:val="en-US" w:eastAsia="zh-CN" w:bidi="ar"/>
                    </w:rPr>
                  </w:pPr>
                  <w:r>
                    <w:rPr>
                      <w:rFonts w:hint="eastAsia" w:ascii="Times New Roman" w:hAnsi="Times New Roman" w:eastAsia="等线" w:cs="Times New Roman"/>
                      <w:i w:val="0"/>
                      <w:iCs w:val="0"/>
                      <w:color w:val="FF0000"/>
                      <w:kern w:val="0"/>
                      <w:sz w:val="18"/>
                      <w:szCs w:val="18"/>
                      <w:u w:val="none"/>
                      <w:lang w:val="en-US" w:eastAsia="zh-CN" w:bidi="ar"/>
                    </w:rPr>
                    <w:t>1.9</w:t>
                  </w:r>
                  <w:r>
                    <w:rPr>
                      <w:rFonts w:hint="eastAsia" w:eastAsia="等线" w:cs="Times New Roman"/>
                      <w:i w:val="0"/>
                      <w:iCs w:val="0"/>
                      <w:color w:val="FF0000"/>
                      <w:kern w:val="0"/>
                      <w:sz w:val="18"/>
                      <w:szCs w:val="18"/>
                      <w:u w:val="none"/>
                      <w:lang w:val="en-US" w:eastAsia="zh-CN" w:bidi="ar"/>
                    </w:rPr>
                    <w:t>795</w:t>
                  </w:r>
                </w:p>
              </w:tc>
              <w:tc>
                <w:tcPr>
                  <w:tcW w:w="836" w:type="pct"/>
                  <w:shd w:val="clear" w:color="auto" w:fill="auto"/>
                  <w:vAlign w:val="center"/>
                </w:tcPr>
                <w:p w14:paraId="723C7497">
                  <w:pPr>
                    <w:widowControl/>
                    <w:jc w:val="center"/>
                    <w:textAlignment w:val="center"/>
                    <w:rPr>
                      <w:rFonts w:hint="default" w:ascii="Times New Roman" w:hAnsi="Times New Roman" w:eastAsia="宋体" w:cs="Times New Roman"/>
                      <w:color w:val="FF0000"/>
                      <w:kern w:val="0"/>
                      <w:sz w:val="18"/>
                      <w:szCs w:val="18"/>
                      <w:lang w:val="en-US" w:eastAsia="zh-CN"/>
                    </w:rPr>
                  </w:pPr>
                  <w:r>
                    <w:rPr>
                      <w:rFonts w:hint="default" w:ascii="Times New Roman" w:hAnsi="Times New Roman" w:eastAsia="宋体" w:cs="Times New Roman"/>
                      <w:color w:val="FF0000"/>
                      <w:kern w:val="0"/>
                      <w:sz w:val="18"/>
                      <w:szCs w:val="18"/>
                      <w:lang w:val="en-US" w:eastAsia="zh-CN"/>
                    </w:rPr>
                    <w:t>0.3323</w:t>
                  </w:r>
                </w:p>
              </w:tc>
              <w:tc>
                <w:tcPr>
                  <w:tcW w:w="868" w:type="pct"/>
                  <w:vAlign w:val="center"/>
                </w:tcPr>
                <w:p w14:paraId="26133BAA">
                  <w:pPr>
                    <w:widowControl/>
                    <w:jc w:val="center"/>
                    <w:textAlignment w:val="center"/>
                    <w:rPr>
                      <w:rFonts w:hint="default"/>
                      <w:color w:val="FF0000"/>
                      <w:kern w:val="0"/>
                      <w:sz w:val="18"/>
                      <w:szCs w:val="18"/>
                      <w:lang w:val="en-US" w:eastAsia="zh-CN"/>
                    </w:rPr>
                  </w:pPr>
                  <w:r>
                    <w:rPr>
                      <w:rFonts w:hint="eastAsia"/>
                      <w:color w:val="FF0000"/>
                      <w:kern w:val="0"/>
                      <w:sz w:val="18"/>
                      <w:szCs w:val="18"/>
                      <w:lang w:val="en-US" w:eastAsia="zh-CN"/>
                    </w:rPr>
                    <w:t>0.2225</w:t>
                  </w:r>
                </w:p>
              </w:tc>
            </w:tr>
            <w:tr w14:paraId="3F28902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12F71E0E">
                  <w:pPr>
                    <w:adjustRightInd w:val="0"/>
                    <w:snapToGrid w:val="0"/>
                    <w:jc w:val="center"/>
                    <w:rPr>
                      <w:rFonts w:eastAsiaTheme="minorEastAsia"/>
                      <w:color w:val="FF0000"/>
                      <w:sz w:val="18"/>
                      <w:szCs w:val="18"/>
                    </w:rPr>
                  </w:pPr>
                </w:p>
              </w:tc>
              <w:tc>
                <w:tcPr>
                  <w:tcW w:w="490" w:type="pct"/>
                  <w:vMerge w:val="continue"/>
                  <w:vAlign w:val="center"/>
                </w:tcPr>
                <w:p w14:paraId="4B3B8D07">
                  <w:pPr>
                    <w:jc w:val="center"/>
                    <w:rPr>
                      <w:color w:val="FF0000"/>
                      <w:sz w:val="18"/>
                      <w:szCs w:val="18"/>
                    </w:rPr>
                  </w:pPr>
                </w:p>
              </w:tc>
              <w:tc>
                <w:tcPr>
                  <w:tcW w:w="710" w:type="pct"/>
                  <w:tcBorders>
                    <w:top w:val="single" w:color="auto" w:sz="4" w:space="0"/>
                  </w:tcBorders>
                  <w:shd w:val="clear" w:color="auto" w:fill="auto"/>
                  <w:vAlign w:val="center"/>
                </w:tcPr>
                <w:p w14:paraId="0EECA13D">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总磷</w:t>
                  </w:r>
                </w:p>
              </w:tc>
              <w:tc>
                <w:tcPr>
                  <w:tcW w:w="842" w:type="pct"/>
                  <w:shd w:val="clear" w:color="auto" w:fill="auto"/>
                  <w:vAlign w:val="center"/>
                </w:tcPr>
                <w:p w14:paraId="35890562">
                  <w:pPr>
                    <w:keepNext w:val="0"/>
                    <w:keepLines w:val="0"/>
                    <w:widowControl/>
                    <w:suppressLineNumbers w:val="0"/>
                    <w:jc w:val="center"/>
                    <w:textAlignment w:val="center"/>
                    <w:rPr>
                      <w:rFonts w:hint="default" w:ascii="Times New Roman" w:hAnsi="Times New Roman" w:eastAsia="等线" w:cs="Times New Roman"/>
                      <w:i w:val="0"/>
                      <w:iCs w:val="0"/>
                      <w:color w:val="FF0000"/>
                      <w:kern w:val="0"/>
                      <w:sz w:val="18"/>
                      <w:szCs w:val="18"/>
                      <w:u w:val="none"/>
                      <w:lang w:val="en-US" w:eastAsia="zh-CN" w:bidi="ar"/>
                    </w:rPr>
                  </w:pPr>
                  <w:r>
                    <w:rPr>
                      <w:rFonts w:hint="default" w:ascii="Times New Roman" w:hAnsi="Times New Roman" w:eastAsia="等线" w:cs="Times New Roman"/>
                      <w:i w:val="0"/>
                      <w:iCs w:val="0"/>
                      <w:color w:val="FF0000"/>
                      <w:kern w:val="0"/>
                      <w:sz w:val="18"/>
                      <w:szCs w:val="18"/>
                      <w:u w:val="none"/>
                      <w:lang w:val="en-US" w:eastAsia="zh-CN" w:bidi="ar"/>
                    </w:rPr>
                    <w:t>1.2712</w:t>
                  </w:r>
                </w:p>
              </w:tc>
              <w:tc>
                <w:tcPr>
                  <w:tcW w:w="849" w:type="pct"/>
                  <w:vAlign w:val="center"/>
                </w:tcPr>
                <w:p w14:paraId="4C76DE7F">
                  <w:pPr>
                    <w:keepNext w:val="0"/>
                    <w:keepLines w:val="0"/>
                    <w:widowControl/>
                    <w:suppressLineNumbers w:val="0"/>
                    <w:jc w:val="center"/>
                    <w:textAlignment w:val="center"/>
                    <w:rPr>
                      <w:rFonts w:hint="default" w:ascii="Times New Roman" w:hAnsi="Times New Roman" w:eastAsia="等线" w:cs="Times New Roman"/>
                      <w:i w:val="0"/>
                      <w:iCs w:val="0"/>
                      <w:color w:val="FF0000"/>
                      <w:kern w:val="0"/>
                      <w:sz w:val="18"/>
                      <w:szCs w:val="18"/>
                      <w:u w:val="none"/>
                      <w:lang w:val="en-US" w:eastAsia="zh-CN" w:bidi="ar"/>
                    </w:rPr>
                  </w:pPr>
                  <w:r>
                    <w:rPr>
                      <w:rFonts w:hint="eastAsia" w:ascii="Times New Roman" w:hAnsi="Times New Roman" w:eastAsia="等线" w:cs="Times New Roman"/>
                      <w:i w:val="0"/>
                      <w:iCs w:val="0"/>
                      <w:color w:val="FF0000"/>
                      <w:kern w:val="0"/>
                      <w:sz w:val="18"/>
                      <w:szCs w:val="18"/>
                      <w:u w:val="none"/>
                      <w:lang w:val="en-US" w:eastAsia="zh-CN" w:bidi="ar"/>
                    </w:rPr>
                    <w:t>1.2152</w:t>
                  </w:r>
                </w:p>
              </w:tc>
              <w:tc>
                <w:tcPr>
                  <w:tcW w:w="836" w:type="pct"/>
                  <w:shd w:val="clear" w:color="auto" w:fill="auto"/>
                  <w:vAlign w:val="center"/>
                </w:tcPr>
                <w:p w14:paraId="257EEED7">
                  <w:pPr>
                    <w:widowControl/>
                    <w:jc w:val="center"/>
                    <w:textAlignment w:val="center"/>
                    <w:rPr>
                      <w:rFonts w:hint="default" w:ascii="Times New Roman" w:hAnsi="Times New Roman" w:eastAsia="宋体" w:cs="Times New Roman"/>
                      <w:color w:val="FF0000"/>
                      <w:kern w:val="0"/>
                      <w:sz w:val="18"/>
                      <w:szCs w:val="18"/>
                      <w:lang w:val="en-US" w:eastAsia="zh-CN"/>
                    </w:rPr>
                  </w:pPr>
                  <w:r>
                    <w:rPr>
                      <w:rFonts w:hint="default" w:ascii="Times New Roman" w:hAnsi="Times New Roman" w:eastAsia="宋体" w:cs="Times New Roman"/>
                      <w:color w:val="FF0000"/>
                      <w:kern w:val="0"/>
                      <w:sz w:val="18"/>
                      <w:szCs w:val="18"/>
                      <w:lang w:val="en-US" w:eastAsia="zh-CN"/>
                    </w:rPr>
                    <w:t>0.0560</w:t>
                  </w:r>
                </w:p>
              </w:tc>
              <w:tc>
                <w:tcPr>
                  <w:tcW w:w="868" w:type="pct"/>
                  <w:vAlign w:val="center"/>
                </w:tcPr>
                <w:p w14:paraId="00382353">
                  <w:pPr>
                    <w:widowControl/>
                    <w:jc w:val="center"/>
                    <w:textAlignment w:val="center"/>
                    <w:rPr>
                      <w:rFonts w:hint="default"/>
                      <w:color w:val="FF0000"/>
                      <w:kern w:val="0"/>
                      <w:sz w:val="18"/>
                      <w:szCs w:val="18"/>
                      <w:lang w:val="en-US" w:eastAsia="zh-CN"/>
                    </w:rPr>
                  </w:pPr>
                  <w:r>
                    <w:rPr>
                      <w:rFonts w:hint="eastAsia"/>
                      <w:color w:val="FF0000"/>
                      <w:kern w:val="0"/>
                      <w:sz w:val="18"/>
                      <w:szCs w:val="18"/>
                      <w:lang w:val="en-US" w:eastAsia="zh-CN"/>
                    </w:rPr>
                    <w:t>0.0223</w:t>
                  </w:r>
                </w:p>
              </w:tc>
            </w:tr>
            <w:tr w14:paraId="33DC900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38686425">
                  <w:pPr>
                    <w:adjustRightInd w:val="0"/>
                    <w:snapToGrid w:val="0"/>
                    <w:jc w:val="center"/>
                    <w:rPr>
                      <w:rFonts w:eastAsiaTheme="minorEastAsia"/>
                      <w:color w:val="FF0000"/>
                      <w:sz w:val="18"/>
                      <w:szCs w:val="18"/>
                    </w:rPr>
                  </w:pPr>
                </w:p>
              </w:tc>
              <w:tc>
                <w:tcPr>
                  <w:tcW w:w="490" w:type="pct"/>
                  <w:vMerge w:val="continue"/>
                  <w:vAlign w:val="center"/>
                </w:tcPr>
                <w:p w14:paraId="25A6E289">
                  <w:pPr>
                    <w:jc w:val="center"/>
                    <w:rPr>
                      <w:color w:val="FF0000"/>
                      <w:sz w:val="18"/>
                      <w:szCs w:val="18"/>
                    </w:rPr>
                  </w:pPr>
                </w:p>
              </w:tc>
              <w:tc>
                <w:tcPr>
                  <w:tcW w:w="710" w:type="pct"/>
                  <w:tcBorders>
                    <w:top w:val="single" w:color="auto" w:sz="4" w:space="0"/>
                  </w:tcBorders>
                  <w:shd w:val="clear" w:color="auto" w:fill="auto"/>
                  <w:vAlign w:val="center"/>
                </w:tcPr>
                <w:p w14:paraId="32BBC7DB">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总氮</w:t>
                  </w:r>
                </w:p>
              </w:tc>
              <w:tc>
                <w:tcPr>
                  <w:tcW w:w="842" w:type="pct"/>
                  <w:shd w:val="clear" w:color="auto" w:fill="auto"/>
                  <w:vAlign w:val="center"/>
                </w:tcPr>
                <w:p w14:paraId="5175E673">
                  <w:pPr>
                    <w:keepNext w:val="0"/>
                    <w:keepLines w:val="0"/>
                    <w:widowControl/>
                    <w:suppressLineNumbers w:val="0"/>
                    <w:jc w:val="center"/>
                    <w:textAlignment w:val="center"/>
                    <w:rPr>
                      <w:rFonts w:hint="default" w:ascii="Times New Roman" w:hAnsi="Times New Roman" w:eastAsia="等线" w:cs="Times New Roman"/>
                      <w:i w:val="0"/>
                      <w:iCs w:val="0"/>
                      <w:color w:val="FF0000"/>
                      <w:kern w:val="0"/>
                      <w:sz w:val="18"/>
                      <w:szCs w:val="18"/>
                      <w:u w:val="none"/>
                      <w:lang w:val="en-US" w:eastAsia="zh-CN" w:bidi="ar"/>
                    </w:rPr>
                  </w:pPr>
                  <w:r>
                    <w:rPr>
                      <w:rFonts w:hint="default" w:ascii="Times New Roman" w:hAnsi="Times New Roman" w:eastAsia="等线" w:cs="Times New Roman"/>
                      <w:i w:val="0"/>
                      <w:iCs w:val="0"/>
                      <w:color w:val="FF0000"/>
                      <w:kern w:val="0"/>
                      <w:sz w:val="18"/>
                      <w:szCs w:val="18"/>
                      <w:u w:val="none"/>
                      <w:lang w:val="en-US" w:eastAsia="zh-CN" w:bidi="ar"/>
                    </w:rPr>
                    <w:t>3.5069</w:t>
                  </w:r>
                </w:p>
              </w:tc>
              <w:tc>
                <w:tcPr>
                  <w:tcW w:w="849" w:type="pct"/>
                  <w:vAlign w:val="center"/>
                </w:tcPr>
                <w:p w14:paraId="10D95C5D">
                  <w:pPr>
                    <w:keepNext w:val="0"/>
                    <w:keepLines w:val="0"/>
                    <w:widowControl/>
                    <w:suppressLineNumbers w:val="0"/>
                    <w:jc w:val="center"/>
                    <w:textAlignment w:val="center"/>
                    <w:rPr>
                      <w:rFonts w:hint="default" w:ascii="Times New Roman" w:hAnsi="Times New Roman" w:eastAsia="等线" w:cs="Times New Roman"/>
                      <w:i w:val="0"/>
                      <w:iCs w:val="0"/>
                      <w:color w:val="FF0000"/>
                      <w:kern w:val="0"/>
                      <w:sz w:val="18"/>
                      <w:szCs w:val="18"/>
                      <w:u w:val="none"/>
                      <w:lang w:val="en-US" w:eastAsia="zh-CN" w:bidi="ar"/>
                    </w:rPr>
                  </w:pPr>
                  <w:r>
                    <w:rPr>
                      <w:rFonts w:hint="eastAsia" w:ascii="Times New Roman" w:hAnsi="Times New Roman" w:eastAsia="等线" w:cs="Times New Roman"/>
                      <w:i w:val="0"/>
                      <w:iCs w:val="0"/>
                      <w:color w:val="FF0000"/>
                      <w:kern w:val="0"/>
                      <w:sz w:val="18"/>
                      <w:szCs w:val="18"/>
                      <w:u w:val="none"/>
                      <w:lang w:val="en-US" w:eastAsia="zh-CN" w:bidi="ar"/>
                    </w:rPr>
                    <w:t>2.9934</w:t>
                  </w:r>
                </w:p>
              </w:tc>
              <w:tc>
                <w:tcPr>
                  <w:tcW w:w="836" w:type="pct"/>
                  <w:shd w:val="clear" w:color="auto" w:fill="auto"/>
                  <w:vAlign w:val="center"/>
                </w:tcPr>
                <w:p w14:paraId="05015DBD">
                  <w:pPr>
                    <w:widowControl/>
                    <w:jc w:val="center"/>
                    <w:textAlignment w:val="center"/>
                    <w:rPr>
                      <w:rFonts w:hint="default" w:ascii="Times New Roman" w:hAnsi="Times New Roman" w:eastAsia="宋体" w:cs="Times New Roman"/>
                      <w:color w:val="FF0000"/>
                      <w:kern w:val="0"/>
                      <w:sz w:val="18"/>
                      <w:szCs w:val="18"/>
                      <w:lang w:val="en-US" w:eastAsia="zh-CN"/>
                    </w:rPr>
                  </w:pPr>
                  <w:r>
                    <w:rPr>
                      <w:rFonts w:hint="default" w:ascii="Times New Roman" w:hAnsi="Times New Roman" w:eastAsia="宋体" w:cs="Times New Roman"/>
                      <w:color w:val="FF0000"/>
                      <w:kern w:val="0"/>
                      <w:sz w:val="18"/>
                      <w:szCs w:val="18"/>
                      <w:lang w:val="en-US" w:eastAsia="zh-CN"/>
                    </w:rPr>
                    <w:t>0.5135</w:t>
                  </w:r>
                </w:p>
              </w:tc>
              <w:tc>
                <w:tcPr>
                  <w:tcW w:w="868" w:type="pct"/>
                  <w:vAlign w:val="center"/>
                </w:tcPr>
                <w:p w14:paraId="7701A52E">
                  <w:pPr>
                    <w:widowControl/>
                    <w:jc w:val="center"/>
                    <w:textAlignment w:val="center"/>
                    <w:rPr>
                      <w:rFonts w:hint="default"/>
                      <w:color w:val="FF0000"/>
                      <w:kern w:val="0"/>
                      <w:sz w:val="18"/>
                      <w:szCs w:val="18"/>
                      <w:lang w:val="en-US" w:eastAsia="zh-CN"/>
                    </w:rPr>
                  </w:pPr>
                  <w:r>
                    <w:rPr>
                      <w:rFonts w:hint="default" w:ascii="Times New Roman" w:hAnsi="Times New Roman" w:eastAsia="宋体" w:cs="Times New Roman"/>
                      <w:color w:val="FF0000"/>
                      <w:kern w:val="0"/>
                      <w:sz w:val="18"/>
                      <w:szCs w:val="18"/>
                      <w:lang w:val="en-US" w:eastAsia="zh-CN"/>
                    </w:rPr>
                    <w:t>0.5135</w:t>
                  </w:r>
                </w:p>
              </w:tc>
            </w:tr>
            <w:tr w14:paraId="1C84F3B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23C4544D">
                  <w:pPr>
                    <w:adjustRightInd w:val="0"/>
                    <w:snapToGrid w:val="0"/>
                    <w:jc w:val="center"/>
                    <w:rPr>
                      <w:rFonts w:eastAsiaTheme="minorEastAsia"/>
                      <w:color w:val="FF0000"/>
                      <w:sz w:val="18"/>
                      <w:szCs w:val="18"/>
                    </w:rPr>
                  </w:pPr>
                </w:p>
              </w:tc>
              <w:tc>
                <w:tcPr>
                  <w:tcW w:w="490" w:type="pct"/>
                  <w:vMerge w:val="continue"/>
                  <w:vAlign w:val="center"/>
                </w:tcPr>
                <w:p w14:paraId="47897035">
                  <w:pPr>
                    <w:jc w:val="center"/>
                    <w:rPr>
                      <w:color w:val="FF0000"/>
                      <w:sz w:val="18"/>
                      <w:szCs w:val="18"/>
                    </w:rPr>
                  </w:pPr>
                </w:p>
              </w:tc>
              <w:tc>
                <w:tcPr>
                  <w:tcW w:w="710" w:type="pct"/>
                  <w:tcBorders>
                    <w:top w:val="single" w:color="auto" w:sz="4" w:space="0"/>
                  </w:tcBorders>
                  <w:shd w:val="clear" w:color="auto" w:fill="auto"/>
                  <w:vAlign w:val="center"/>
                </w:tcPr>
                <w:p w14:paraId="056BE5A8">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石油类</w:t>
                  </w:r>
                </w:p>
              </w:tc>
              <w:tc>
                <w:tcPr>
                  <w:tcW w:w="842" w:type="pct"/>
                  <w:shd w:val="clear" w:color="auto" w:fill="auto"/>
                  <w:vAlign w:val="center"/>
                </w:tcPr>
                <w:p w14:paraId="5E590F50">
                  <w:pPr>
                    <w:keepNext w:val="0"/>
                    <w:keepLines w:val="0"/>
                    <w:widowControl/>
                    <w:suppressLineNumbers w:val="0"/>
                    <w:jc w:val="center"/>
                    <w:textAlignment w:val="center"/>
                    <w:rPr>
                      <w:rFonts w:hint="default" w:ascii="Times New Roman" w:hAnsi="Times New Roman" w:eastAsia="等线" w:cs="Times New Roman"/>
                      <w:i w:val="0"/>
                      <w:iCs w:val="0"/>
                      <w:color w:val="FF0000"/>
                      <w:kern w:val="0"/>
                      <w:sz w:val="18"/>
                      <w:szCs w:val="18"/>
                      <w:u w:val="none"/>
                      <w:lang w:val="en-US" w:eastAsia="zh-CN" w:bidi="ar"/>
                    </w:rPr>
                  </w:pPr>
                  <w:r>
                    <w:rPr>
                      <w:rFonts w:hint="default" w:ascii="Times New Roman" w:hAnsi="Times New Roman" w:eastAsia="等线" w:cs="Times New Roman"/>
                      <w:i w:val="0"/>
                      <w:iCs w:val="0"/>
                      <w:color w:val="FF0000"/>
                      <w:kern w:val="0"/>
                      <w:sz w:val="18"/>
                      <w:szCs w:val="18"/>
                      <w:u w:val="none"/>
                      <w:lang w:val="en-US" w:eastAsia="zh-CN" w:bidi="ar"/>
                    </w:rPr>
                    <w:t>0.0012</w:t>
                  </w:r>
                </w:p>
              </w:tc>
              <w:tc>
                <w:tcPr>
                  <w:tcW w:w="849" w:type="pct"/>
                  <w:vAlign w:val="center"/>
                </w:tcPr>
                <w:p w14:paraId="4FAA1E00">
                  <w:pPr>
                    <w:jc w:val="center"/>
                    <w:rPr>
                      <w:rFonts w:hint="default" w:ascii="Times New Roman" w:hAnsi="Times New Roman" w:eastAsia="等线" w:cs="Times New Roman"/>
                      <w:i w:val="0"/>
                      <w:iCs w:val="0"/>
                      <w:color w:val="FF0000"/>
                      <w:kern w:val="0"/>
                      <w:sz w:val="18"/>
                      <w:szCs w:val="18"/>
                      <w:u w:val="none"/>
                      <w:lang w:val="en-US" w:eastAsia="zh-CN" w:bidi="ar"/>
                    </w:rPr>
                  </w:pPr>
                  <w:r>
                    <w:rPr>
                      <w:rFonts w:hint="eastAsia" w:ascii="Times New Roman" w:hAnsi="Times New Roman" w:eastAsia="等线" w:cs="Times New Roman"/>
                      <w:i w:val="0"/>
                      <w:iCs w:val="0"/>
                      <w:color w:val="FF0000"/>
                      <w:kern w:val="0"/>
                      <w:sz w:val="18"/>
                      <w:szCs w:val="18"/>
                      <w:u w:val="none"/>
                      <w:lang w:val="en-US" w:eastAsia="zh-CN" w:bidi="ar"/>
                    </w:rPr>
                    <w:t>0</w:t>
                  </w:r>
                </w:p>
              </w:tc>
              <w:tc>
                <w:tcPr>
                  <w:tcW w:w="836" w:type="pct"/>
                  <w:shd w:val="clear" w:color="auto" w:fill="auto"/>
                  <w:vAlign w:val="center"/>
                </w:tcPr>
                <w:p w14:paraId="79D8C79F">
                  <w:pPr>
                    <w:widowControl/>
                    <w:jc w:val="center"/>
                    <w:textAlignment w:val="center"/>
                    <w:rPr>
                      <w:rFonts w:hint="default" w:ascii="Times New Roman" w:hAnsi="Times New Roman" w:eastAsia="宋体" w:cs="Times New Roman"/>
                      <w:color w:val="FF0000"/>
                      <w:kern w:val="0"/>
                      <w:sz w:val="18"/>
                      <w:szCs w:val="18"/>
                      <w:lang w:val="en-US" w:eastAsia="zh-CN"/>
                    </w:rPr>
                  </w:pPr>
                  <w:r>
                    <w:rPr>
                      <w:rFonts w:hint="default" w:ascii="Times New Roman" w:hAnsi="Times New Roman" w:eastAsia="宋体" w:cs="Times New Roman"/>
                      <w:color w:val="FF0000"/>
                      <w:kern w:val="0"/>
                      <w:sz w:val="18"/>
                      <w:szCs w:val="18"/>
                      <w:lang w:val="en-US" w:eastAsia="zh-CN"/>
                    </w:rPr>
                    <w:t>0.0012</w:t>
                  </w:r>
                </w:p>
              </w:tc>
              <w:tc>
                <w:tcPr>
                  <w:tcW w:w="868" w:type="pct"/>
                  <w:vAlign w:val="center"/>
                </w:tcPr>
                <w:p w14:paraId="24AF32D9">
                  <w:pPr>
                    <w:widowControl/>
                    <w:jc w:val="center"/>
                    <w:textAlignment w:val="center"/>
                    <w:rPr>
                      <w:rFonts w:hint="default"/>
                      <w:color w:val="FF0000"/>
                      <w:kern w:val="0"/>
                      <w:sz w:val="18"/>
                      <w:szCs w:val="18"/>
                      <w:lang w:val="en-US" w:eastAsia="zh-CN"/>
                    </w:rPr>
                  </w:pPr>
                  <w:r>
                    <w:rPr>
                      <w:rFonts w:hint="default"/>
                      <w:color w:val="FF0000"/>
                      <w:sz w:val="18"/>
                      <w:szCs w:val="18"/>
                      <w:lang w:val="en-US" w:eastAsia="zh-CN"/>
                    </w:rPr>
                    <w:t>0.001</w:t>
                  </w:r>
                  <w:r>
                    <w:rPr>
                      <w:rFonts w:hint="eastAsia"/>
                      <w:color w:val="FF0000"/>
                      <w:sz w:val="18"/>
                      <w:szCs w:val="18"/>
                      <w:lang w:val="en-US" w:eastAsia="zh-CN"/>
                    </w:rPr>
                    <w:t>2</w:t>
                  </w:r>
                </w:p>
              </w:tc>
            </w:tr>
            <w:tr w14:paraId="4183F2D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3CDECBF6">
                  <w:pPr>
                    <w:adjustRightInd w:val="0"/>
                    <w:snapToGrid w:val="0"/>
                    <w:jc w:val="center"/>
                    <w:rPr>
                      <w:rFonts w:eastAsiaTheme="minorEastAsia"/>
                      <w:color w:val="FF0000"/>
                      <w:sz w:val="18"/>
                      <w:szCs w:val="18"/>
                    </w:rPr>
                  </w:pPr>
                </w:p>
              </w:tc>
              <w:tc>
                <w:tcPr>
                  <w:tcW w:w="490" w:type="pct"/>
                  <w:vMerge w:val="continue"/>
                  <w:vAlign w:val="center"/>
                </w:tcPr>
                <w:p w14:paraId="434DC790">
                  <w:pPr>
                    <w:jc w:val="center"/>
                    <w:rPr>
                      <w:color w:val="FF0000"/>
                      <w:sz w:val="18"/>
                      <w:szCs w:val="18"/>
                    </w:rPr>
                  </w:pPr>
                </w:p>
              </w:tc>
              <w:tc>
                <w:tcPr>
                  <w:tcW w:w="710" w:type="pct"/>
                  <w:tcBorders>
                    <w:top w:val="single" w:color="auto" w:sz="4" w:space="0"/>
                  </w:tcBorders>
                  <w:shd w:val="clear" w:color="auto" w:fill="auto"/>
                  <w:vAlign w:val="center"/>
                </w:tcPr>
                <w:p w14:paraId="49EE52E8">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LAS</w:t>
                  </w:r>
                </w:p>
              </w:tc>
              <w:tc>
                <w:tcPr>
                  <w:tcW w:w="842" w:type="pct"/>
                  <w:shd w:val="clear" w:color="auto" w:fill="auto"/>
                  <w:vAlign w:val="center"/>
                </w:tcPr>
                <w:p w14:paraId="7FE74D54">
                  <w:pPr>
                    <w:keepNext w:val="0"/>
                    <w:keepLines w:val="0"/>
                    <w:widowControl/>
                    <w:suppressLineNumbers w:val="0"/>
                    <w:jc w:val="center"/>
                    <w:textAlignment w:val="center"/>
                    <w:rPr>
                      <w:rFonts w:hint="default" w:ascii="Times New Roman" w:hAnsi="Times New Roman" w:eastAsia="等线" w:cs="Times New Roman"/>
                      <w:i w:val="0"/>
                      <w:iCs w:val="0"/>
                      <w:color w:val="FF0000"/>
                      <w:kern w:val="0"/>
                      <w:sz w:val="18"/>
                      <w:szCs w:val="18"/>
                      <w:u w:val="none"/>
                      <w:lang w:val="en-US" w:eastAsia="zh-CN" w:bidi="ar"/>
                    </w:rPr>
                  </w:pPr>
                  <w:r>
                    <w:rPr>
                      <w:rFonts w:hint="default" w:ascii="Times New Roman" w:hAnsi="Times New Roman" w:eastAsia="等线" w:cs="Times New Roman"/>
                      <w:i w:val="0"/>
                      <w:iCs w:val="0"/>
                      <w:color w:val="FF0000"/>
                      <w:kern w:val="0"/>
                      <w:sz w:val="18"/>
                      <w:szCs w:val="18"/>
                      <w:u w:val="none"/>
                      <w:lang w:val="en-US" w:eastAsia="zh-CN" w:bidi="ar"/>
                    </w:rPr>
                    <w:t>0.0012</w:t>
                  </w:r>
                </w:p>
              </w:tc>
              <w:tc>
                <w:tcPr>
                  <w:tcW w:w="849" w:type="pct"/>
                  <w:vAlign w:val="center"/>
                </w:tcPr>
                <w:p w14:paraId="01A8407C">
                  <w:pPr>
                    <w:jc w:val="center"/>
                    <w:rPr>
                      <w:rFonts w:hint="default" w:ascii="Times New Roman" w:hAnsi="Times New Roman" w:eastAsia="等线" w:cs="Times New Roman"/>
                      <w:i w:val="0"/>
                      <w:iCs w:val="0"/>
                      <w:color w:val="FF0000"/>
                      <w:kern w:val="0"/>
                      <w:sz w:val="18"/>
                      <w:szCs w:val="18"/>
                      <w:u w:val="none"/>
                      <w:lang w:val="en-US" w:eastAsia="zh-CN" w:bidi="ar"/>
                    </w:rPr>
                  </w:pPr>
                  <w:r>
                    <w:rPr>
                      <w:rFonts w:hint="eastAsia" w:ascii="Times New Roman" w:hAnsi="Times New Roman" w:eastAsia="等线" w:cs="Times New Roman"/>
                      <w:i w:val="0"/>
                      <w:iCs w:val="0"/>
                      <w:color w:val="FF0000"/>
                      <w:kern w:val="0"/>
                      <w:sz w:val="18"/>
                      <w:szCs w:val="18"/>
                      <w:u w:val="none"/>
                      <w:lang w:val="en-US" w:eastAsia="zh-CN" w:bidi="ar"/>
                    </w:rPr>
                    <w:t>0</w:t>
                  </w:r>
                </w:p>
              </w:tc>
              <w:tc>
                <w:tcPr>
                  <w:tcW w:w="836" w:type="pct"/>
                  <w:shd w:val="clear" w:color="auto" w:fill="auto"/>
                  <w:vAlign w:val="center"/>
                </w:tcPr>
                <w:p w14:paraId="4A71084B">
                  <w:pPr>
                    <w:widowControl/>
                    <w:jc w:val="center"/>
                    <w:textAlignment w:val="center"/>
                    <w:rPr>
                      <w:rFonts w:hint="default" w:ascii="Times New Roman" w:hAnsi="Times New Roman" w:eastAsia="宋体" w:cs="Times New Roman"/>
                      <w:color w:val="FF0000"/>
                      <w:kern w:val="0"/>
                      <w:sz w:val="18"/>
                      <w:szCs w:val="18"/>
                      <w:lang w:val="en-US" w:eastAsia="zh-CN"/>
                    </w:rPr>
                  </w:pPr>
                  <w:r>
                    <w:rPr>
                      <w:rFonts w:hint="default" w:ascii="Times New Roman" w:hAnsi="Times New Roman" w:eastAsia="宋体" w:cs="Times New Roman"/>
                      <w:color w:val="FF0000"/>
                      <w:kern w:val="0"/>
                      <w:sz w:val="18"/>
                      <w:szCs w:val="18"/>
                      <w:lang w:val="en-US" w:eastAsia="zh-CN"/>
                    </w:rPr>
                    <w:t>0.0012</w:t>
                  </w:r>
                </w:p>
              </w:tc>
              <w:tc>
                <w:tcPr>
                  <w:tcW w:w="868" w:type="pct"/>
                  <w:vAlign w:val="center"/>
                </w:tcPr>
                <w:p w14:paraId="1272B245">
                  <w:pPr>
                    <w:keepNext w:val="0"/>
                    <w:keepLines w:val="0"/>
                    <w:widowControl/>
                    <w:suppressLineNumbers w:val="0"/>
                    <w:jc w:val="center"/>
                    <w:textAlignment w:val="center"/>
                    <w:rPr>
                      <w:rFonts w:hint="default" w:ascii="Times New Roman" w:hAnsi="Times New Roman" w:eastAsia="等线" w:cs="Times New Roman"/>
                      <w:i w:val="0"/>
                      <w:iCs w:val="0"/>
                      <w:color w:val="FF0000"/>
                      <w:kern w:val="0"/>
                      <w:sz w:val="18"/>
                      <w:szCs w:val="18"/>
                      <w:u w:val="none"/>
                      <w:lang w:val="en-US" w:eastAsia="zh-CN" w:bidi="ar"/>
                    </w:rPr>
                  </w:pPr>
                  <w:r>
                    <w:rPr>
                      <w:rFonts w:hint="default"/>
                      <w:color w:val="FF0000"/>
                      <w:sz w:val="18"/>
                      <w:szCs w:val="18"/>
                      <w:lang w:val="en-US" w:eastAsia="zh-CN"/>
                    </w:rPr>
                    <w:t>0.001</w:t>
                  </w:r>
                  <w:r>
                    <w:rPr>
                      <w:rFonts w:hint="eastAsia"/>
                      <w:color w:val="FF0000"/>
                      <w:sz w:val="18"/>
                      <w:szCs w:val="18"/>
                      <w:lang w:val="en-US" w:eastAsia="zh-CN"/>
                    </w:rPr>
                    <w:t>2</w:t>
                  </w:r>
                </w:p>
              </w:tc>
            </w:tr>
            <w:tr w14:paraId="680418F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6B410758">
                  <w:pPr>
                    <w:adjustRightInd w:val="0"/>
                    <w:snapToGrid w:val="0"/>
                    <w:jc w:val="center"/>
                    <w:rPr>
                      <w:rFonts w:eastAsiaTheme="minorEastAsia"/>
                      <w:color w:val="FF0000"/>
                      <w:sz w:val="18"/>
                      <w:szCs w:val="18"/>
                    </w:rPr>
                  </w:pPr>
                </w:p>
              </w:tc>
              <w:tc>
                <w:tcPr>
                  <w:tcW w:w="490" w:type="pct"/>
                  <w:vMerge w:val="continue"/>
                  <w:vAlign w:val="center"/>
                </w:tcPr>
                <w:p w14:paraId="45DFE31B">
                  <w:pPr>
                    <w:jc w:val="center"/>
                    <w:rPr>
                      <w:color w:val="FF0000"/>
                      <w:sz w:val="18"/>
                      <w:szCs w:val="18"/>
                    </w:rPr>
                  </w:pPr>
                </w:p>
              </w:tc>
              <w:tc>
                <w:tcPr>
                  <w:tcW w:w="710" w:type="pct"/>
                  <w:tcBorders>
                    <w:top w:val="single" w:color="auto" w:sz="4" w:space="0"/>
                  </w:tcBorders>
                  <w:shd w:val="clear" w:color="auto" w:fill="auto"/>
                  <w:vAlign w:val="center"/>
                </w:tcPr>
                <w:p w14:paraId="6483BC32">
                  <w:pPr>
                    <w:widowControl/>
                    <w:jc w:val="center"/>
                    <w:rPr>
                      <w:rFonts w:hint="eastAsia"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盐分</w:t>
                  </w:r>
                </w:p>
              </w:tc>
              <w:tc>
                <w:tcPr>
                  <w:tcW w:w="842" w:type="pct"/>
                  <w:shd w:val="clear" w:color="auto" w:fill="auto"/>
                  <w:vAlign w:val="center"/>
                </w:tcPr>
                <w:p w14:paraId="119DA6A0">
                  <w:pPr>
                    <w:keepNext w:val="0"/>
                    <w:keepLines w:val="0"/>
                    <w:widowControl/>
                    <w:suppressLineNumbers w:val="0"/>
                    <w:jc w:val="center"/>
                    <w:textAlignment w:val="center"/>
                    <w:rPr>
                      <w:rFonts w:hint="default" w:ascii="Times New Roman" w:hAnsi="Times New Roman" w:eastAsia="等线" w:cs="Times New Roman"/>
                      <w:i w:val="0"/>
                      <w:iCs w:val="0"/>
                      <w:color w:val="FF0000"/>
                      <w:kern w:val="0"/>
                      <w:sz w:val="18"/>
                      <w:szCs w:val="18"/>
                      <w:u w:val="none"/>
                      <w:lang w:val="en-US" w:eastAsia="zh-CN" w:bidi="ar"/>
                    </w:rPr>
                  </w:pPr>
                  <w:r>
                    <w:rPr>
                      <w:rFonts w:hint="default" w:ascii="Times New Roman" w:hAnsi="Times New Roman" w:eastAsia="等线" w:cs="Times New Roman"/>
                      <w:i w:val="0"/>
                      <w:iCs w:val="0"/>
                      <w:color w:val="FF0000"/>
                      <w:kern w:val="0"/>
                      <w:sz w:val="18"/>
                      <w:szCs w:val="18"/>
                      <w:u w:val="none"/>
                      <w:lang w:val="en-US" w:eastAsia="zh-CN" w:bidi="ar"/>
                    </w:rPr>
                    <w:t>60.1597</w:t>
                  </w:r>
                </w:p>
              </w:tc>
              <w:tc>
                <w:tcPr>
                  <w:tcW w:w="849" w:type="pct"/>
                  <w:vAlign w:val="center"/>
                </w:tcPr>
                <w:p w14:paraId="0480D3AC">
                  <w:pPr>
                    <w:keepNext w:val="0"/>
                    <w:keepLines w:val="0"/>
                    <w:widowControl/>
                    <w:suppressLineNumbers w:val="0"/>
                    <w:jc w:val="center"/>
                    <w:textAlignment w:val="center"/>
                    <w:rPr>
                      <w:rFonts w:hint="default" w:ascii="Times New Roman" w:hAnsi="Times New Roman" w:eastAsia="等线" w:cs="Times New Roman"/>
                      <w:i w:val="0"/>
                      <w:iCs w:val="0"/>
                      <w:color w:val="FF0000"/>
                      <w:kern w:val="0"/>
                      <w:sz w:val="18"/>
                      <w:szCs w:val="18"/>
                      <w:u w:val="none"/>
                      <w:lang w:val="en-US" w:eastAsia="zh-CN" w:bidi="ar"/>
                    </w:rPr>
                  </w:pPr>
                  <w:r>
                    <w:rPr>
                      <w:rFonts w:hint="eastAsia" w:ascii="Times New Roman" w:hAnsi="Times New Roman" w:eastAsia="等线" w:cs="Times New Roman"/>
                      <w:i w:val="0"/>
                      <w:iCs w:val="0"/>
                      <w:color w:val="FF0000"/>
                      <w:kern w:val="0"/>
                      <w:sz w:val="18"/>
                      <w:szCs w:val="18"/>
                      <w:u w:val="none"/>
                      <w:lang w:val="en-US" w:eastAsia="zh-CN" w:bidi="ar"/>
                    </w:rPr>
                    <w:t>26.9971</w:t>
                  </w:r>
                </w:p>
              </w:tc>
              <w:tc>
                <w:tcPr>
                  <w:tcW w:w="836" w:type="pct"/>
                  <w:shd w:val="clear" w:color="auto" w:fill="auto"/>
                  <w:vAlign w:val="center"/>
                </w:tcPr>
                <w:p w14:paraId="15445517">
                  <w:pPr>
                    <w:widowControl/>
                    <w:jc w:val="center"/>
                    <w:textAlignment w:val="center"/>
                    <w:rPr>
                      <w:rFonts w:hint="default" w:ascii="Times New Roman" w:hAnsi="Times New Roman" w:eastAsia="宋体" w:cs="Times New Roman"/>
                      <w:color w:val="FF0000"/>
                      <w:kern w:val="0"/>
                      <w:sz w:val="18"/>
                      <w:szCs w:val="18"/>
                      <w:lang w:val="en-US" w:eastAsia="zh-CN"/>
                    </w:rPr>
                  </w:pPr>
                  <w:r>
                    <w:rPr>
                      <w:rFonts w:hint="default" w:ascii="Times New Roman" w:hAnsi="Times New Roman" w:eastAsia="宋体" w:cs="Times New Roman"/>
                      <w:color w:val="FF0000"/>
                      <w:kern w:val="0"/>
                      <w:sz w:val="18"/>
                      <w:szCs w:val="18"/>
                      <w:lang w:val="en-US" w:eastAsia="zh-CN"/>
                    </w:rPr>
                    <w:t>33.1626</w:t>
                  </w:r>
                </w:p>
              </w:tc>
              <w:tc>
                <w:tcPr>
                  <w:tcW w:w="868" w:type="pct"/>
                  <w:vAlign w:val="center"/>
                </w:tcPr>
                <w:p w14:paraId="42FFBC25">
                  <w:pPr>
                    <w:widowControl/>
                    <w:jc w:val="center"/>
                    <w:textAlignment w:val="center"/>
                    <w:rPr>
                      <w:rFonts w:hint="eastAsia" w:eastAsia="等线"/>
                      <w:color w:val="FF0000"/>
                      <w:kern w:val="0"/>
                      <w:sz w:val="18"/>
                      <w:szCs w:val="18"/>
                      <w:lang w:val="en-US" w:eastAsia="zh-CN"/>
                    </w:rPr>
                  </w:pPr>
                  <w:r>
                    <w:rPr>
                      <w:rFonts w:hint="eastAsia" w:eastAsia="等线"/>
                      <w:color w:val="FF0000"/>
                      <w:kern w:val="0"/>
                      <w:sz w:val="18"/>
                      <w:szCs w:val="18"/>
                      <w:lang w:val="en-US" w:eastAsia="zh-CN"/>
                    </w:rPr>
                    <w:t>/</w:t>
                  </w:r>
                </w:p>
              </w:tc>
            </w:tr>
            <w:tr w14:paraId="45AB9BA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03D65A75">
                  <w:pPr>
                    <w:adjustRightInd w:val="0"/>
                    <w:snapToGrid w:val="0"/>
                    <w:jc w:val="center"/>
                    <w:rPr>
                      <w:rFonts w:eastAsiaTheme="minorEastAsia"/>
                      <w:color w:val="FF0000"/>
                      <w:sz w:val="18"/>
                      <w:szCs w:val="18"/>
                    </w:rPr>
                  </w:pPr>
                </w:p>
              </w:tc>
              <w:tc>
                <w:tcPr>
                  <w:tcW w:w="490" w:type="pct"/>
                  <w:vMerge w:val="continue"/>
                  <w:vAlign w:val="center"/>
                </w:tcPr>
                <w:p w14:paraId="69972675">
                  <w:pPr>
                    <w:jc w:val="center"/>
                    <w:rPr>
                      <w:color w:val="FF0000"/>
                      <w:sz w:val="18"/>
                      <w:szCs w:val="18"/>
                    </w:rPr>
                  </w:pPr>
                </w:p>
              </w:tc>
              <w:tc>
                <w:tcPr>
                  <w:tcW w:w="710" w:type="pct"/>
                  <w:tcBorders>
                    <w:top w:val="single" w:color="auto" w:sz="4" w:space="0"/>
                  </w:tcBorders>
                  <w:shd w:val="clear" w:color="auto" w:fill="auto"/>
                  <w:vAlign w:val="center"/>
                </w:tcPr>
                <w:p w14:paraId="1E5510BA">
                  <w:pPr>
                    <w:widowControl/>
                    <w:jc w:val="center"/>
                    <w:rPr>
                      <w:rFonts w:hint="eastAsia" w:ascii="Times New Roman" w:hAnsi="Times New Roman" w:eastAsia="宋体" w:cs="Times New Roman"/>
                      <w:color w:val="FF0000"/>
                      <w:kern w:val="0"/>
                      <w:sz w:val="18"/>
                      <w:szCs w:val="18"/>
                      <w:lang w:val="en-US" w:eastAsia="zh-CN" w:bidi="ar-SA"/>
                    </w:rPr>
                  </w:pPr>
                  <w:r>
                    <w:rPr>
                      <w:rFonts w:hint="eastAsia"/>
                      <w:color w:val="FF0000"/>
                      <w:kern w:val="0"/>
                      <w:sz w:val="18"/>
                      <w:szCs w:val="18"/>
                    </w:rPr>
                    <w:t>氟化物</w:t>
                  </w:r>
                </w:p>
              </w:tc>
              <w:tc>
                <w:tcPr>
                  <w:tcW w:w="842" w:type="pct"/>
                  <w:shd w:val="clear" w:color="auto" w:fill="auto"/>
                  <w:vAlign w:val="center"/>
                </w:tcPr>
                <w:p w14:paraId="38C986B0">
                  <w:pPr>
                    <w:keepNext w:val="0"/>
                    <w:keepLines w:val="0"/>
                    <w:widowControl/>
                    <w:suppressLineNumbers w:val="0"/>
                    <w:jc w:val="center"/>
                    <w:textAlignment w:val="center"/>
                    <w:rPr>
                      <w:rFonts w:hint="default" w:ascii="Times New Roman" w:hAnsi="Times New Roman" w:eastAsia="等线" w:cs="Times New Roman"/>
                      <w:i w:val="0"/>
                      <w:iCs w:val="0"/>
                      <w:color w:val="FF0000"/>
                      <w:kern w:val="0"/>
                      <w:sz w:val="18"/>
                      <w:szCs w:val="18"/>
                      <w:u w:val="none"/>
                      <w:lang w:val="en-US" w:eastAsia="zh-CN" w:bidi="ar"/>
                    </w:rPr>
                  </w:pPr>
                  <w:r>
                    <w:rPr>
                      <w:rFonts w:hint="default" w:ascii="Times New Roman" w:hAnsi="Times New Roman" w:eastAsia="等线" w:cs="Times New Roman"/>
                      <w:i w:val="0"/>
                      <w:iCs w:val="0"/>
                      <w:color w:val="FF0000"/>
                      <w:kern w:val="0"/>
                      <w:sz w:val="18"/>
                      <w:szCs w:val="18"/>
                      <w:u w:val="none"/>
                      <w:lang w:val="en-US" w:eastAsia="zh-CN" w:bidi="ar"/>
                    </w:rPr>
                    <w:t>58.9319</w:t>
                  </w:r>
                </w:p>
              </w:tc>
              <w:tc>
                <w:tcPr>
                  <w:tcW w:w="849" w:type="pct"/>
                  <w:shd w:val="clear" w:color="auto" w:fill="auto"/>
                  <w:vAlign w:val="center"/>
                </w:tcPr>
                <w:p w14:paraId="17ADB8CA">
                  <w:pPr>
                    <w:keepNext w:val="0"/>
                    <w:keepLines w:val="0"/>
                    <w:widowControl/>
                    <w:suppressLineNumbers w:val="0"/>
                    <w:jc w:val="center"/>
                    <w:textAlignment w:val="center"/>
                    <w:rPr>
                      <w:rFonts w:hint="default" w:ascii="Times New Roman" w:hAnsi="Times New Roman" w:eastAsia="等线" w:cs="Times New Roman"/>
                      <w:i w:val="0"/>
                      <w:iCs w:val="0"/>
                      <w:color w:val="FF0000"/>
                      <w:kern w:val="0"/>
                      <w:sz w:val="18"/>
                      <w:szCs w:val="18"/>
                      <w:u w:val="none"/>
                      <w:lang w:val="en-US" w:eastAsia="zh-CN" w:bidi="ar"/>
                    </w:rPr>
                  </w:pPr>
                  <w:r>
                    <w:rPr>
                      <w:rFonts w:hint="eastAsia" w:ascii="Times New Roman" w:hAnsi="Times New Roman" w:eastAsia="等线" w:cs="Times New Roman"/>
                      <w:i w:val="0"/>
                      <w:iCs w:val="0"/>
                      <w:color w:val="FF0000"/>
                      <w:kern w:val="0"/>
                      <w:sz w:val="18"/>
                      <w:szCs w:val="18"/>
                      <w:u w:val="none"/>
                      <w:lang w:val="en-US" w:eastAsia="zh-CN" w:bidi="ar"/>
                    </w:rPr>
                    <w:t>58.8</w:t>
                  </w:r>
                  <w:r>
                    <w:rPr>
                      <w:rFonts w:hint="eastAsia" w:eastAsia="等线" w:cs="Times New Roman"/>
                      <w:i w:val="0"/>
                      <w:iCs w:val="0"/>
                      <w:color w:val="FF0000"/>
                      <w:kern w:val="0"/>
                      <w:sz w:val="18"/>
                      <w:szCs w:val="18"/>
                      <w:u w:val="none"/>
                      <w:lang w:val="en-US" w:eastAsia="zh-CN" w:bidi="ar"/>
                    </w:rPr>
                    <w:t>796</w:t>
                  </w:r>
                </w:p>
              </w:tc>
              <w:tc>
                <w:tcPr>
                  <w:tcW w:w="836" w:type="pct"/>
                  <w:shd w:val="clear" w:color="auto" w:fill="auto"/>
                  <w:vAlign w:val="center"/>
                </w:tcPr>
                <w:p w14:paraId="0B4627A4">
                  <w:pPr>
                    <w:widowControl/>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ascii="Times New Roman" w:hAnsi="Times New Roman" w:eastAsia="宋体" w:cs="Times New Roman"/>
                      <w:color w:val="FF0000"/>
                      <w:kern w:val="0"/>
                      <w:sz w:val="18"/>
                      <w:szCs w:val="18"/>
                      <w:lang w:val="en-US" w:eastAsia="zh-CN"/>
                    </w:rPr>
                    <w:t>0.</w:t>
                  </w:r>
                  <w:r>
                    <w:rPr>
                      <w:rFonts w:hint="eastAsia" w:cs="Times New Roman"/>
                      <w:color w:val="FF0000"/>
                      <w:kern w:val="0"/>
                      <w:sz w:val="18"/>
                      <w:szCs w:val="18"/>
                      <w:lang w:val="en-US" w:eastAsia="zh-CN"/>
                    </w:rPr>
                    <w:t>0523</w:t>
                  </w:r>
                </w:p>
              </w:tc>
              <w:tc>
                <w:tcPr>
                  <w:tcW w:w="868" w:type="pct"/>
                  <w:vAlign w:val="center"/>
                </w:tcPr>
                <w:p w14:paraId="7A59931A">
                  <w:pPr>
                    <w:widowControl/>
                    <w:jc w:val="center"/>
                    <w:textAlignment w:val="center"/>
                    <w:rPr>
                      <w:rFonts w:hint="default" w:eastAsia="等线"/>
                      <w:color w:val="FF0000"/>
                      <w:kern w:val="0"/>
                      <w:sz w:val="18"/>
                      <w:szCs w:val="18"/>
                      <w:lang w:val="en-US" w:eastAsia="zh-CN"/>
                    </w:rPr>
                  </w:pPr>
                  <w:r>
                    <w:rPr>
                      <w:rFonts w:hint="eastAsia" w:eastAsia="等线" w:cs="Times New Roman"/>
                      <w:i w:val="0"/>
                      <w:iCs w:val="0"/>
                      <w:color w:val="FF0000"/>
                      <w:kern w:val="0"/>
                      <w:sz w:val="18"/>
                      <w:szCs w:val="18"/>
                      <w:u w:val="none"/>
                      <w:lang w:val="en-US" w:eastAsia="zh-CN" w:bidi="ar"/>
                    </w:rPr>
                    <w:t>0.0523</w:t>
                  </w:r>
                </w:p>
              </w:tc>
            </w:tr>
            <w:tr w14:paraId="6BA1324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55FE222D">
                  <w:pPr>
                    <w:adjustRightInd w:val="0"/>
                    <w:snapToGrid w:val="0"/>
                    <w:jc w:val="center"/>
                    <w:rPr>
                      <w:rFonts w:eastAsiaTheme="minorEastAsia"/>
                      <w:color w:val="FF0000"/>
                      <w:sz w:val="18"/>
                      <w:szCs w:val="18"/>
                    </w:rPr>
                  </w:pPr>
                </w:p>
              </w:tc>
              <w:tc>
                <w:tcPr>
                  <w:tcW w:w="490" w:type="pct"/>
                  <w:vMerge w:val="continue"/>
                  <w:vAlign w:val="center"/>
                </w:tcPr>
                <w:p w14:paraId="0922D0F3">
                  <w:pPr>
                    <w:jc w:val="center"/>
                    <w:rPr>
                      <w:color w:val="FF0000"/>
                      <w:sz w:val="18"/>
                      <w:szCs w:val="18"/>
                    </w:rPr>
                  </w:pPr>
                </w:p>
              </w:tc>
              <w:tc>
                <w:tcPr>
                  <w:tcW w:w="710" w:type="pct"/>
                  <w:tcBorders>
                    <w:top w:val="single" w:color="auto" w:sz="4" w:space="0"/>
                  </w:tcBorders>
                  <w:shd w:val="clear" w:color="auto" w:fill="auto"/>
                  <w:vAlign w:val="center"/>
                </w:tcPr>
                <w:p w14:paraId="0B8302AA">
                  <w:pPr>
                    <w:widowControl/>
                    <w:jc w:val="center"/>
                    <w:rPr>
                      <w:rFonts w:hint="eastAsia" w:ascii="Times New Roman" w:hAnsi="Times New Roman" w:eastAsia="宋体" w:cs="Times New Roman"/>
                      <w:color w:val="FF0000"/>
                      <w:kern w:val="0"/>
                      <w:sz w:val="18"/>
                      <w:szCs w:val="18"/>
                      <w:lang w:val="en-US" w:eastAsia="zh-CN" w:bidi="ar-SA"/>
                    </w:rPr>
                  </w:pPr>
                  <w:r>
                    <w:rPr>
                      <w:rFonts w:hint="eastAsia"/>
                      <w:color w:val="FF0000"/>
                      <w:kern w:val="0"/>
                      <w:sz w:val="18"/>
                      <w:szCs w:val="18"/>
                    </w:rPr>
                    <w:t>动植物油</w:t>
                  </w:r>
                </w:p>
              </w:tc>
              <w:tc>
                <w:tcPr>
                  <w:tcW w:w="842" w:type="pct"/>
                  <w:shd w:val="clear" w:color="auto" w:fill="auto"/>
                  <w:vAlign w:val="center"/>
                </w:tcPr>
                <w:p w14:paraId="63BC5FA0">
                  <w:pPr>
                    <w:keepNext w:val="0"/>
                    <w:keepLines w:val="0"/>
                    <w:widowControl/>
                    <w:suppressLineNumbers w:val="0"/>
                    <w:jc w:val="center"/>
                    <w:textAlignment w:val="center"/>
                    <w:rPr>
                      <w:rFonts w:hint="default" w:ascii="Times New Roman" w:hAnsi="Times New Roman" w:eastAsia="等线" w:cs="Times New Roman"/>
                      <w:i w:val="0"/>
                      <w:iCs w:val="0"/>
                      <w:color w:val="FF0000"/>
                      <w:kern w:val="0"/>
                      <w:sz w:val="18"/>
                      <w:szCs w:val="18"/>
                      <w:u w:val="none"/>
                      <w:lang w:val="en-US" w:eastAsia="zh-CN" w:bidi="ar"/>
                    </w:rPr>
                  </w:pPr>
                  <w:r>
                    <w:rPr>
                      <w:rFonts w:hint="default" w:ascii="Times New Roman" w:hAnsi="Times New Roman" w:eastAsia="等线" w:cs="Times New Roman"/>
                      <w:i w:val="0"/>
                      <w:iCs w:val="0"/>
                      <w:color w:val="FF0000"/>
                      <w:kern w:val="0"/>
                      <w:sz w:val="18"/>
                      <w:szCs w:val="18"/>
                      <w:u w:val="none"/>
                      <w:lang w:val="en-US" w:eastAsia="zh-CN" w:bidi="ar"/>
                    </w:rPr>
                    <w:t>0.3456</w:t>
                  </w:r>
                </w:p>
              </w:tc>
              <w:tc>
                <w:tcPr>
                  <w:tcW w:w="849" w:type="pct"/>
                  <w:vAlign w:val="center"/>
                </w:tcPr>
                <w:p w14:paraId="71CA4516">
                  <w:pPr>
                    <w:keepNext w:val="0"/>
                    <w:keepLines w:val="0"/>
                    <w:widowControl/>
                    <w:suppressLineNumbers w:val="0"/>
                    <w:jc w:val="center"/>
                    <w:textAlignment w:val="center"/>
                    <w:rPr>
                      <w:rFonts w:hint="default" w:ascii="Times New Roman" w:hAnsi="Times New Roman" w:eastAsia="等线" w:cs="Times New Roman"/>
                      <w:i w:val="0"/>
                      <w:iCs w:val="0"/>
                      <w:color w:val="FF0000"/>
                      <w:kern w:val="0"/>
                      <w:sz w:val="18"/>
                      <w:szCs w:val="18"/>
                      <w:u w:val="none"/>
                      <w:lang w:val="en-US" w:eastAsia="zh-CN" w:bidi="ar"/>
                    </w:rPr>
                  </w:pPr>
                  <w:r>
                    <w:rPr>
                      <w:rFonts w:hint="eastAsia" w:ascii="Times New Roman" w:hAnsi="Times New Roman" w:eastAsia="等线" w:cs="Times New Roman"/>
                      <w:i w:val="0"/>
                      <w:iCs w:val="0"/>
                      <w:color w:val="FF0000"/>
                      <w:kern w:val="0"/>
                      <w:sz w:val="18"/>
                      <w:szCs w:val="18"/>
                      <w:u w:val="none"/>
                      <w:lang w:val="en-US" w:eastAsia="zh-CN" w:bidi="ar"/>
                    </w:rPr>
                    <w:t>0.1728</w:t>
                  </w:r>
                </w:p>
              </w:tc>
              <w:tc>
                <w:tcPr>
                  <w:tcW w:w="836" w:type="pct"/>
                  <w:shd w:val="clear" w:color="auto" w:fill="auto"/>
                  <w:vAlign w:val="center"/>
                </w:tcPr>
                <w:p w14:paraId="270A6F67">
                  <w:pPr>
                    <w:widowControl/>
                    <w:jc w:val="center"/>
                    <w:textAlignment w:val="center"/>
                    <w:rPr>
                      <w:rFonts w:hint="default" w:ascii="Times New Roman" w:hAnsi="Times New Roman" w:eastAsia="宋体" w:cs="Times New Roman"/>
                      <w:color w:val="FF0000"/>
                      <w:kern w:val="0"/>
                      <w:sz w:val="18"/>
                      <w:szCs w:val="18"/>
                      <w:lang w:val="en-US" w:eastAsia="zh-CN"/>
                    </w:rPr>
                  </w:pPr>
                  <w:r>
                    <w:rPr>
                      <w:rFonts w:hint="default" w:ascii="Times New Roman" w:hAnsi="Times New Roman" w:eastAsia="宋体" w:cs="Times New Roman"/>
                      <w:color w:val="FF0000"/>
                      <w:kern w:val="0"/>
                      <w:sz w:val="18"/>
                      <w:szCs w:val="18"/>
                      <w:lang w:val="en-US" w:eastAsia="zh-CN"/>
                    </w:rPr>
                    <w:t>0.1728</w:t>
                  </w:r>
                </w:p>
              </w:tc>
              <w:tc>
                <w:tcPr>
                  <w:tcW w:w="868" w:type="pct"/>
                  <w:vAlign w:val="center"/>
                </w:tcPr>
                <w:p w14:paraId="3FF5CCB4">
                  <w:pPr>
                    <w:widowControl/>
                    <w:jc w:val="center"/>
                    <w:textAlignment w:val="center"/>
                    <w:rPr>
                      <w:rFonts w:hint="default" w:eastAsia="等线"/>
                      <w:color w:val="FF0000"/>
                      <w:kern w:val="0"/>
                      <w:sz w:val="18"/>
                      <w:szCs w:val="18"/>
                      <w:lang w:val="en-US" w:eastAsia="zh-CN"/>
                    </w:rPr>
                  </w:pPr>
                  <w:r>
                    <w:rPr>
                      <w:rFonts w:hint="eastAsia" w:eastAsia="等线" w:cs="Times New Roman"/>
                      <w:i w:val="0"/>
                      <w:iCs w:val="0"/>
                      <w:color w:val="FF0000"/>
                      <w:kern w:val="0"/>
                      <w:sz w:val="18"/>
                      <w:szCs w:val="18"/>
                      <w:u w:val="none"/>
                      <w:lang w:val="en-US" w:eastAsia="zh-CN" w:bidi="ar"/>
                    </w:rPr>
                    <w:t>0.0445</w:t>
                  </w:r>
                </w:p>
              </w:tc>
            </w:tr>
            <w:tr w14:paraId="596073D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restart"/>
                  <w:vAlign w:val="center"/>
                </w:tcPr>
                <w:p w14:paraId="57A98C92">
                  <w:pPr>
                    <w:adjustRightInd w:val="0"/>
                    <w:snapToGrid w:val="0"/>
                    <w:jc w:val="center"/>
                    <w:rPr>
                      <w:rFonts w:eastAsiaTheme="minorEastAsia"/>
                      <w:color w:val="FF0000"/>
                      <w:sz w:val="18"/>
                      <w:szCs w:val="18"/>
                    </w:rPr>
                  </w:pPr>
                  <w:r>
                    <w:rPr>
                      <w:rFonts w:eastAsiaTheme="minorEastAsia"/>
                      <w:color w:val="FF0000"/>
                      <w:sz w:val="18"/>
                      <w:szCs w:val="18"/>
                    </w:rPr>
                    <w:t>固废</w:t>
                  </w:r>
                </w:p>
              </w:tc>
              <w:tc>
                <w:tcPr>
                  <w:tcW w:w="1200" w:type="pct"/>
                  <w:gridSpan w:val="2"/>
                  <w:vAlign w:val="center"/>
                </w:tcPr>
                <w:p w14:paraId="1097B354">
                  <w:pPr>
                    <w:adjustRightInd w:val="0"/>
                    <w:snapToGrid w:val="0"/>
                    <w:jc w:val="center"/>
                    <w:rPr>
                      <w:rFonts w:eastAsiaTheme="minorEastAsia"/>
                      <w:color w:val="FF0000"/>
                      <w:sz w:val="18"/>
                      <w:szCs w:val="18"/>
                    </w:rPr>
                  </w:pPr>
                  <w:r>
                    <w:rPr>
                      <w:rFonts w:eastAsiaTheme="minorEastAsia"/>
                      <w:color w:val="FF0000"/>
                      <w:sz w:val="18"/>
                      <w:szCs w:val="18"/>
                    </w:rPr>
                    <w:t>危险废物</w:t>
                  </w:r>
                </w:p>
              </w:tc>
              <w:tc>
                <w:tcPr>
                  <w:tcW w:w="842" w:type="pct"/>
                  <w:vAlign w:val="center"/>
                </w:tcPr>
                <w:p w14:paraId="7EE67821">
                  <w:pPr>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93.92</w:t>
                  </w:r>
                </w:p>
              </w:tc>
              <w:tc>
                <w:tcPr>
                  <w:tcW w:w="849" w:type="pct"/>
                  <w:vAlign w:val="center"/>
                </w:tcPr>
                <w:p w14:paraId="4CD89037">
                  <w:pPr>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93.92</w:t>
                  </w:r>
                </w:p>
              </w:tc>
              <w:tc>
                <w:tcPr>
                  <w:tcW w:w="836" w:type="pct"/>
                  <w:vAlign w:val="center"/>
                </w:tcPr>
                <w:p w14:paraId="05619353">
                  <w:pPr>
                    <w:jc w:val="center"/>
                    <w:rPr>
                      <w:rFonts w:eastAsiaTheme="minorEastAsia"/>
                      <w:color w:val="FF0000"/>
                      <w:sz w:val="18"/>
                      <w:szCs w:val="18"/>
                    </w:rPr>
                  </w:pPr>
                  <w:r>
                    <w:rPr>
                      <w:rFonts w:eastAsiaTheme="minorEastAsia"/>
                      <w:color w:val="FF0000"/>
                      <w:sz w:val="18"/>
                      <w:szCs w:val="18"/>
                    </w:rPr>
                    <w:t>0</w:t>
                  </w:r>
                </w:p>
              </w:tc>
              <w:tc>
                <w:tcPr>
                  <w:tcW w:w="868" w:type="pct"/>
                  <w:vAlign w:val="center"/>
                </w:tcPr>
                <w:p w14:paraId="6259B2C7">
                  <w:pPr>
                    <w:jc w:val="center"/>
                    <w:rPr>
                      <w:rFonts w:eastAsiaTheme="minorEastAsia"/>
                      <w:color w:val="FF0000"/>
                      <w:sz w:val="18"/>
                      <w:szCs w:val="18"/>
                    </w:rPr>
                  </w:pPr>
                  <w:r>
                    <w:rPr>
                      <w:rFonts w:eastAsiaTheme="minorEastAsia"/>
                      <w:color w:val="FF0000"/>
                      <w:sz w:val="18"/>
                      <w:szCs w:val="18"/>
                    </w:rPr>
                    <w:t>0</w:t>
                  </w:r>
                </w:p>
              </w:tc>
            </w:tr>
            <w:tr w14:paraId="7661A0A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1A9B77D9">
                  <w:pPr>
                    <w:adjustRightInd w:val="0"/>
                    <w:snapToGrid w:val="0"/>
                    <w:jc w:val="center"/>
                    <w:rPr>
                      <w:rFonts w:eastAsiaTheme="minorEastAsia"/>
                      <w:color w:val="FF0000"/>
                      <w:sz w:val="18"/>
                      <w:szCs w:val="18"/>
                    </w:rPr>
                  </w:pPr>
                </w:p>
              </w:tc>
              <w:tc>
                <w:tcPr>
                  <w:tcW w:w="1200" w:type="pct"/>
                  <w:gridSpan w:val="2"/>
                  <w:vAlign w:val="center"/>
                </w:tcPr>
                <w:p w14:paraId="0D562F96">
                  <w:pPr>
                    <w:adjustRightInd w:val="0"/>
                    <w:snapToGrid w:val="0"/>
                    <w:jc w:val="center"/>
                    <w:rPr>
                      <w:rFonts w:eastAsiaTheme="minorEastAsia"/>
                      <w:color w:val="FF0000"/>
                      <w:sz w:val="18"/>
                      <w:szCs w:val="18"/>
                    </w:rPr>
                  </w:pPr>
                  <w:r>
                    <w:rPr>
                      <w:rFonts w:eastAsiaTheme="minorEastAsia"/>
                      <w:color w:val="FF0000"/>
                      <w:sz w:val="18"/>
                      <w:szCs w:val="18"/>
                    </w:rPr>
                    <w:t>一般工业固废</w:t>
                  </w:r>
                </w:p>
              </w:tc>
              <w:tc>
                <w:tcPr>
                  <w:tcW w:w="842" w:type="pct"/>
                  <w:vAlign w:val="center"/>
                </w:tcPr>
                <w:p w14:paraId="11CA3A5C">
                  <w:pPr>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95.01</w:t>
                  </w:r>
                </w:p>
              </w:tc>
              <w:tc>
                <w:tcPr>
                  <w:tcW w:w="849" w:type="pct"/>
                  <w:vAlign w:val="center"/>
                </w:tcPr>
                <w:p w14:paraId="35B528F1">
                  <w:pPr>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95.01</w:t>
                  </w:r>
                </w:p>
              </w:tc>
              <w:tc>
                <w:tcPr>
                  <w:tcW w:w="836" w:type="pct"/>
                  <w:vAlign w:val="center"/>
                </w:tcPr>
                <w:p w14:paraId="6B6C269F">
                  <w:pPr>
                    <w:jc w:val="center"/>
                    <w:rPr>
                      <w:rFonts w:eastAsiaTheme="minorEastAsia"/>
                      <w:color w:val="FF0000"/>
                      <w:sz w:val="18"/>
                      <w:szCs w:val="18"/>
                    </w:rPr>
                  </w:pPr>
                  <w:r>
                    <w:rPr>
                      <w:rFonts w:eastAsiaTheme="minorEastAsia"/>
                      <w:color w:val="FF0000"/>
                      <w:sz w:val="18"/>
                      <w:szCs w:val="18"/>
                    </w:rPr>
                    <w:t>0</w:t>
                  </w:r>
                </w:p>
              </w:tc>
              <w:tc>
                <w:tcPr>
                  <w:tcW w:w="868" w:type="pct"/>
                  <w:vAlign w:val="center"/>
                </w:tcPr>
                <w:p w14:paraId="13FA4AD7">
                  <w:pPr>
                    <w:jc w:val="center"/>
                    <w:rPr>
                      <w:rFonts w:eastAsiaTheme="minorEastAsia"/>
                      <w:color w:val="FF0000"/>
                      <w:sz w:val="18"/>
                      <w:szCs w:val="18"/>
                    </w:rPr>
                  </w:pPr>
                  <w:r>
                    <w:rPr>
                      <w:rFonts w:eastAsiaTheme="minorEastAsia"/>
                      <w:color w:val="FF0000"/>
                      <w:sz w:val="18"/>
                      <w:szCs w:val="18"/>
                    </w:rPr>
                    <w:t>0</w:t>
                  </w:r>
                </w:p>
              </w:tc>
            </w:tr>
            <w:tr w14:paraId="66785A2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29" w:hRule="atLeast"/>
              </w:trPr>
              <w:tc>
                <w:tcPr>
                  <w:tcW w:w="400" w:type="pct"/>
                  <w:vMerge w:val="continue"/>
                  <w:vAlign w:val="center"/>
                </w:tcPr>
                <w:p w14:paraId="7F743F1E">
                  <w:pPr>
                    <w:adjustRightInd w:val="0"/>
                    <w:snapToGrid w:val="0"/>
                    <w:jc w:val="center"/>
                    <w:rPr>
                      <w:rFonts w:eastAsiaTheme="minorEastAsia"/>
                      <w:color w:val="FF0000"/>
                      <w:sz w:val="18"/>
                      <w:szCs w:val="18"/>
                    </w:rPr>
                  </w:pPr>
                </w:p>
              </w:tc>
              <w:tc>
                <w:tcPr>
                  <w:tcW w:w="1200" w:type="pct"/>
                  <w:gridSpan w:val="2"/>
                  <w:vAlign w:val="center"/>
                </w:tcPr>
                <w:p w14:paraId="08058893">
                  <w:pPr>
                    <w:adjustRightInd w:val="0"/>
                    <w:snapToGrid w:val="0"/>
                    <w:jc w:val="center"/>
                    <w:rPr>
                      <w:rFonts w:eastAsiaTheme="minorEastAsia"/>
                      <w:color w:val="FF0000"/>
                      <w:sz w:val="18"/>
                      <w:szCs w:val="18"/>
                    </w:rPr>
                  </w:pPr>
                  <w:r>
                    <w:rPr>
                      <w:rFonts w:eastAsiaTheme="minorEastAsia"/>
                      <w:color w:val="FF0000"/>
                      <w:sz w:val="18"/>
                      <w:szCs w:val="18"/>
                    </w:rPr>
                    <w:t>生活垃圾</w:t>
                  </w:r>
                </w:p>
              </w:tc>
              <w:tc>
                <w:tcPr>
                  <w:tcW w:w="842" w:type="pct"/>
                  <w:vAlign w:val="center"/>
                </w:tcPr>
                <w:p w14:paraId="7C7A89A9">
                  <w:pPr>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98.6776</w:t>
                  </w:r>
                </w:p>
              </w:tc>
              <w:tc>
                <w:tcPr>
                  <w:tcW w:w="849" w:type="pct"/>
                  <w:vAlign w:val="center"/>
                </w:tcPr>
                <w:p w14:paraId="1F995B01">
                  <w:pPr>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98.6776</w:t>
                  </w:r>
                </w:p>
              </w:tc>
              <w:tc>
                <w:tcPr>
                  <w:tcW w:w="836" w:type="pct"/>
                  <w:vAlign w:val="center"/>
                </w:tcPr>
                <w:p w14:paraId="33FF4F7A">
                  <w:pPr>
                    <w:jc w:val="center"/>
                    <w:rPr>
                      <w:rFonts w:eastAsiaTheme="minorEastAsia"/>
                      <w:color w:val="FF0000"/>
                      <w:sz w:val="18"/>
                      <w:szCs w:val="18"/>
                    </w:rPr>
                  </w:pPr>
                  <w:r>
                    <w:rPr>
                      <w:rFonts w:eastAsiaTheme="minorEastAsia"/>
                      <w:color w:val="FF0000"/>
                      <w:sz w:val="18"/>
                      <w:szCs w:val="18"/>
                    </w:rPr>
                    <w:t>0</w:t>
                  </w:r>
                </w:p>
              </w:tc>
              <w:tc>
                <w:tcPr>
                  <w:tcW w:w="868" w:type="pct"/>
                  <w:vAlign w:val="center"/>
                </w:tcPr>
                <w:p w14:paraId="30CEC41E">
                  <w:pPr>
                    <w:jc w:val="center"/>
                    <w:rPr>
                      <w:rFonts w:eastAsiaTheme="minorEastAsia"/>
                      <w:color w:val="FF0000"/>
                      <w:sz w:val="18"/>
                      <w:szCs w:val="18"/>
                    </w:rPr>
                  </w:pPr>
                  <w:r>
                    <w:rPr>
                      <w:rFonts w:eastAsiaTheme="minorEastAsia"/>
                      <w:color w:val="FF0000"/>
                      <w:sz w:val="18"/>
                      <w:szCs w:val="18"/>
                    </w:rPr>
                    <w:t>0</w:t>
                  </w:r>
                </w:p>
              </w:tc>
            </w:tr>
          </w:tbl>
          <w:p w14:paraId="746DE792">
            <w:pPr>
              <w:adjustRightInd w:val="0"/>
              <w:snapToGrid w:val="0"/>
              <w:rPr>
                <w:rFonts w:hint="default"/>
                <w:color w:val="auto"/>
                <w:kern w:val="0"/>
                <w:sz w:val="18"/>
                <w:szCs w:val="18"/>
                <w:vertAlign w:val="baseline"/>
                <w:lang w:val="en-US" w:eastAsia="zh-CN"/>
              </w:rPr>
            </w:pPr>
            <w:r>
              <w:rPr>
                <w:rFonts w:hint="eastAsia" w:eastAsiaTheme="minorEastAsia"/>
                <w:b w:val="0"/>
                <w:bCs w:val="0"/>
                <w:color w:val="auto"/>
                <w:kern w:val="0"/>
                <w:sz w:val="18"/>
                <w:szCs w:val="18"/>
                <w:lang w:val="en-US" w:eastAsia="zh-CN"/>
              </w:rPr>
              <w:t>备注：</w:t>
            </w:r>
            <w:r>
              <w:rPr>
                <w:rFonts w:hint="eastAsia"/>
                <w:color w:val="auto"/>
                <w:kern w:val="0"/>
                <w:sz w:val="18"/>
                <w:szCs w:val="18"/>
                <w:vertAlign w:val="baseline"/>
              </w:rPr>
              <w:t>①</w:t>
            </w:r>
            <w:r>
              <w:rPr>
                <w:rFonts w:hint="eastAsia"/>
                <w:color w:val="auto"/>
                <w:kern w:val="0"/>
                <w:sz w:val="18"/>
                <w:szCs w:val="18"/>
                <w:vertAlign w:val="baseline"/>
                <w:lang w:val="en-US" w:eastAsia="zh-CN"/>
              </w:rPr>
              <w:t>非甲烷总烃包括酚类；</w:t>
            </w:r>
            <w:r>
              <w:rPr>
                <w:rFonts w:hint="default" w:ascii="Times New Roman" w:hAnsi="Times New Roman" w:cs="Times New Roman" w:eastAsiaTheme="minorEastAsia"/>
                <w:color w:val="auto"/>
                <w:sz w:val="18"/>
                <w:szCs w:val="18"/>
                <w:vertAlign w:val="baseline"/>
                <w:lang w:val="en-US" w:eastAsia="zh-CN"/>
              </w:rPr>
              <w:t>②</w:t>
            </w:r>
            <w:r>
              <w:rPr>
                <w:rFonts w:hint="eastAsia" w:cs="Times New Roman" w:eastAsiaTheme="minorEastAsia"/>
                <w:color w:val="auto"/>
                <w:sz w:val="18"/>
                <w:szCs w:val="18"/>
                <w:vertAlign w:val="baseline"/>
                <w:lang w:val="en-US" w:eastAsia="zh-CN"/>
              </w:rPr>
              <w:t>生产废水及综合废水中总氮、石油类、LAS环境排放量大于接管量按接管量计；生产废水中氨氮、氟化物环境排放量大于接管量按接管量计。</w:t>
            </w:r>
          </w:p>
          <w:p w14:paraId="0CA82CC0">
            <w:pPr>
              <w:adjustRightInd w:val="0"/>
              <w:snapToGrid w:val="0"/>
              <w:rPr>
                <w:rFonts w:hint="eastAsia"/>
                <w:color w:val="auto"/>
                <w:kern w:val="0"/>
                <w:sz w:val="18"/>
                <w:szCs w:val="18"/>
                <w:vertAlign w:val="baseline"/>
                <w:lang w:val="en-US" w:eastAsia="zh-CN"/>
              </w:rPr>
            </w:pPr>
          </w:p>
          <w:p w14:paraId="078F93B5">
            <w:pPr>
              <w:adjustRightInd w:val="0"/>
              <w:snapToGrid w:val="0"/>
              <w:rPr>
                <w:rFonts w:hint="eastAsia"/>
                <w:color w:val="auto"/>
                <w:kern w:val="0"/>
                <w:sz w:val="18"/>
                <w:szCs w:val="18"/>
                <w:vertAlign w:val="baseline"/>
                <w:lang w:val="en-US" w:eastAsia="zh-CN"/>
              </w:rPr>
            </w:pPr>
          </w:p>
          <w:p w14:paraId="76352CA3">
            <w:pPr>
              <w:adjustRightInd w:val="0"/>
              <w:snapToGrid w:val="0"/>
              <w:rPr>
                <w:rFonts w:hint="eastAsia"/>
                <w:color w:val="auto"/>
                <w:kern w:val="0"/>
                <w:sz w:val="18"/>
                <w:szCs w:val="18"/>
                <w:vertAlign w:val="baseline"/>
                <w:lang w:val="en-US" w:eastAsia="zh-CN"/>
              </w:rPr>
            </w:pPr>
          </w:p>
          <w:p w14:paraId="321604C2">
            <w:pPr>
              <w:adjustRightInd w:val="0"/>
              <w:snapToGrid w:val="0"/>
              <w:rPr>
                <w:rFonts w:hint="eastAsia"/>
                <w:color w:val="auto"/>
                <w:kern w:val="0"/>
                <w:sz w:val="18"/>
                <w:szCs w:val="18"/>
                <w:vertAlign w:val="baseline"/>
                <w:lang w:val="en-US" w:eastAsia="zh-CN"/>
              </w:rPr>
            </w:pPr>
          </w:p>
          <w:p w14:paraId="736958F1">
            <w:pPr>
              <w:adjustRightInd w:val="0"/>
              <w:snapToGrid w:val="0"/>
              <w:rPr>
                <w:rFonts w:hint="eastAsia"/>
                <w:color w:val="auto"/>
                <w:kern w:val="0"/>
                <w:sz w:val="18"/>
                <w:szCs w:val="18"/>
                <w:vertAlign w:val="baseline"/>
                <w:lang w:val="en-US" w:eastAsia="zh-CN"/>
              </w:rPr>
            </w:pPr>
          </w:p>
          <w:p w14:paraId="235B9003">
            <w:pPr>
              <w:adjustRightInd w:val="0"/>
              <w:snapToGrid w:val="0"/>
              <w:rPr>
                <w:rFonts w:hint="eastAsia"/>
                <w:color w:val="auto"/>
                <w:kern w:val="0"/>
                <w:sz w:val="18"/>
                <w:szCs w:val="18"/>
                <w:vertAlign w:val="baseline"/>
                <w:lang w:val="en-US" w:eastAsia="zh-CN"/>
              </w:rPr>
            </w:pPr>
          </w:p>
          <w:p w14:paraId="00AECCCF">
            <w:pPr>
              <w:adjustRightInd w:val="0"/>
              <w:snapToGrid w:val="0"/>
              <w:rPr>
                <w:rFonts w:hint="eastAsia"/>
                <w:color w:val="auto"/>
                <w:kern w:val="0"/>
                <w:sz w:val="18"/>
                <w:szCs w:val="18"/>
                <w:vertAlign w:val="baseline"/>
                <w:lang w:val="en-US" w:eastAsia="zh-CN"/>
              </w:rPr>
            </w:pPr>
          </w:p>
          <w:p w14:paraId="65CB89BC">
            <w:pPr>
              <w:adjustRightInd w:val="0"/>
              <w:snapToGrid w:val="0"/>
              <w:rPr>
                <w:rFonts w:hint="eastAsia"/>
                <w:color w:val="auto"/>
                <w:kern w:val="0"/>
                <w:sz w:val="18"/>
                <w:szCs w:val="18"/>
                <w:vertAlign w:val="baseline"/>
                <w:lang w:val="en-US" w:eastAsia="zh-CN"/>
              </w:rPr>
            </w:pPr>
          </w:p>
          <w:p w14:paraId="0CC7D789">
            <w:pPr>
              <w:adjustRightInd w:val="0"/>
              <w:snapToGrid w:val="0"/>
              <w:rPr>
                <w:rFonts w:hint="eastAsia"/>
                <w:color w:val="auto"/>
                <w:kern w:val="0"/>
                <w:sz w:val="18"/>
                <w:szCs w:val="18"/>
                <w:vertAlign w:val="baseline"/>
                <w:lang w:val="en-US" w:eastAsia="zh-CN"/>
              </w:rPr>
            </w:pPr>
          </w:p>
          <w:p w14:paraId="4A3C6348">
            <w:pPr>
              <w:adjustRightInd w:val="0"/>
              <w:snapToGrid w:val="0"/>
              <w:rPr>
                <w:rFonts w:hint="eastAsia"/>
                <w:color w:val="auto"/>
                <w:kern w:val="0"/>
                <w:sz w:val="18"/>
                <w:szCs w:val="18"/>
                <w:vertAlign w:val="baseline"/>
                <w:lang w:val="en-US" w:eastAsia="zh-CN"/>
              </w:rPr>
            </w:pPr>
          </w:p>
          <w:p w14:paraId="2AE64EB3">
            <w:pPr>
              <w:adjustRightInd w:val="0"/>
              <w:snapToGrid w:val="0"/>
              <w:rPr>
                <w:rFonts w:hint="eastAsia"/>
                <w:color w:val="auto"/>
                <w:kern w:val="0"/>
                <w:sz w:val="18"/>
                <w:szCs w:val="18"/>
                <w:vertAlign w:val="baseline"/>
                <w:lang w:val="en-US" w:eastAsia="zh-CN"/>
              </w:rPr>
            </w:pPr>
          </w:p>
          <w:p w14:paraId="1FBC2944">
            <w:pPr>
              <w:adjustRightInd w:val="0"/>
              <w:snapToGrid w:val="0"/>
              <w:rPr>
                <w:rFonts w:hint="eastAsia"/>
                <w:color w:val="auto"/>
                <w:kern w:val="0"/>
                <w:sz w:val="18"/>
                <w:szCs w:val="18"/>
                <w:vertAlign w:val="baseline"/>
                <w:lang w:val="en-US" w:eastAsia="zh-CN"/>
              </w:rPr>
            </w:pPr>
          </w:p>
          <w:p w14:paraId="4FB2E19B">
            <w:pPr>
              <w:adjustRightInd w:val="0"/>
              <w:snapToGrid w:val="0"/>
              <w:rPr>
                <w:rFonts w:hint="eastAsia"/>
                <w:color w:val="auto"/>
                <w:kern w:val="0"/>
                <w:sz w:val="18"/>
                <w:szCs w:val="18"/>
                <w:vertAlign w:val="baseline"/>
                <w:lang w:val="en-US" w:eastAsia="zh-CN"/>
              </w:rPr>
            </w:pPr>
          </w:p>
          <w:p w14:paraId="0B197B54">
            <w:pPr>
              <w:adjustRightInd w:val="0"/>
              <w:snapToGrid w:val="0"/>
              <w:rPr>
                <w:rFonts w:hint="eastAsia"/>
                <w:color w:val="auto"/>
                <w:kern w:val="0"/>
                <w:sz w:val="18"/>
                <w:szCs w:val="18"/>
                <w:vertAlign w:val="baseline"/>
                <w:lang w:val="en-US" w:eastAsia="zh-CN"/>
              </w:rPr>
            </w:pPr>
          </w:p>
          <w:p w14:paraId="0A47A07B">
            <w:pPr>
              <w:adjustRightInd w:val="0"/>
              <w:snapToGrid w:val="0"/>
              <w:rPr>
                <w:rFonts w:hint="eastAsia"/>
                <w:color w:val="auto"/>
                <w:kern w:val="0"/>
                <w:sz w:val="18"/>
                <w:szCs w:val="18"/>
                <w:vertAlign w:val="baseline"/>
                <w:lang w:val="en-US" w:eastAsia="zh-CN"/>
              </w:rPr>
            </w:pPr>
          </w:p>
          <w:p w14:paraId="644A9343">
            <w:pPr>
              <w:adjustRightInd w:val="0"/>
              <w:snapToGrid w:val="0"/>
              <w:rPr>
                <w:rFonts w:hint="eastAsia"/>
                <w:color w:val="auto"/>
                <w:kern w:val="0"/>
                <w:sz w:val="18"/>
                <w:szCs w:val="18"/>
                <w:vertAlign w:val="baseline"/>
                <w:lang w:val="en-US" w:eastAsia="zh-CN"/>
              </w:rPr>
            </w:pPr>
          </w:p>
          <w:p w14:paraId="041DC63F">
            <w:pPr>
              <w:adjustRightInd w:val="0"/>
              <w:snapToGrid w:val="0"/>
              <w:rPr>
                <w:rFonts w:hint="eastAsia"/>
                <w:color w:val="auto"/>
                <w:kern w:val="0"/>
                <w:sz w:val="18"/>
                <w:szCs w:val="18"/>
                <w:vertAlign w:val="baseline"/>
                <w:lang w:val="en-US" w:eastAsia="zh-CN"/>
              </w:rPr>
            </w:pPr>
          </w:p>
          <w:p w14:paraId="6FBDAF9E">
            <w:pPr>
              <w:adjustRightInd w:val="0"/>
              <w:snapToGrid w:val="0"/>
              <w:rPr>
                <w:rFonts w:hint="eastAsia"/>
                <w:color w:val="auto"/>
                <w:kern w:val="0"/>
                <w:sz w:val="18"/>
                <w:szCs w:val="18"/>
                <w:vertAlign w:val="baseline"/>
                <w:lang w:val="en-US" w:eastAsia="zh-CN"/>
              </w:rPr>
            </w:pPr>
          </w:p>
          <w:p w14:paraId="699F3C70">
            <w:pPr>
              <w:adjustRightInd w:val="0"/>
              <w:snapToGrid w:val="0"/>
              <w:rPr>
                <w:rFonts w:hint="eastAsia"/>
                <w:color w:val="auto"/>
                <w:kern w:val="0"/>
                <w:sz w:val="18"/>
                <w:szCs w:val="18"/>
                <w:vertAlign w:val="baseline"/>
                <w:lang w:val="en-US" w:eastAsia="zh-CN"/>
              </w:rPr>
            </w:pPr>
          </w:p>
          <w:p w14:paraId="0FA51D71">
            <w:pPr>
              <w:adjustRightInd w:val="0"/>
              <w:snapToGrid w:val="0"/>
              <w:rPr>
                <w:rFonts w:hint="eastAsia"/>
                <w:color w:val="auto"/>
                <w:kern w:val="0"/>
                <w:sz w:val="18"/>
                <w:szCs w:val="18"/>
                <w:vertAlign w:val="baseline"/>
                <w:lang w:val="en-US" w:eastAsia="zh-CN"/>
              </w:rPr>
            </w:pPr>
          </w:p>
          <w:p w14:paraId="4B9C3E0C">
            <w:pPr>
              <w:adjustRightInd w:val="0"/>
              <w:snapToGrid w:val="0"/>
              <w:rPr>
                <w:rFonts w:hint="eastAsia"/>
                <w:color w:val="auto"/>
                <w:kern w:val="0"/>
                <w:sz w:val="18"/>
                <w:szCs w:val="18"/>
                <w:vertAlign w:val="baseline"/>
                <w:lang w:val="en-US" w:eastAsia="zh-CN"/>
              </w:rPr>
            </w:pPr>
          </w:p>
          <w:p w14:paraId="0DB73F66">
            <w:pPr>
              <w:adjustRightInd w:val="0"/>
              <w:snapToGrid w:val="0"/>
              <w:rPr>
                <w:rFonts w:hint="eastAsia"/>
                <w:color w:val="auto"/>
                <w:kern w:val="0"/>
                <w:sz w:val="18"/>
                <w:szCs w:val="18"/>
                <w:vertAlign w:val="baseline"/>
                <w:lang w:val="en-US" w:eastAsia="zh-CN"/>
              </w:rPr>
            </w:pPr>
          </w:p>
          <w:p w14:paraId="1E451016">
            <w:pPr>
              <w:adjustRightInd w:val="0"/>
              <w:snapToGrid w:val="0"/>
              <w:rPr>
                <w:rFonts w:hint="eastAsia"/>
                <w:color w:val="auto"/>
                <w:kern w:val="0"/>
                <w:sz w:val="18"/>
                <w:szCs w:val="18"/>
                <w:vertAlign w:val="baseline"/>
                <w:lang w:val="en-US" w:eastAsia="zh-CN"/>
              </w:rPr>
            </w:pPr>
          </w:p>
          <w:p w14:paraId="788C4184">
            <w:pPr>
              <w:adjustRightInd w:val="0"/>
              <w:snapToGrid w:val="0"/>
              <w:rPr>
                <w:rFonts w:hint="eastAsia"/>
                <w:color w:val="auto"/>
                <w:kern w:val="0"/>
                <w:sz w:val="18"/>
                <w:szCs w:val="18"/>
                <w:vertAlign w:val="baseline"/>
                <w:lang w:val="en-US" w:eastAsia="zh-CN"/>
              </w:rPr>
            </w:pPr>
          </w:p>
          <w:p w14:paraId="196CA61D">
            <w:pPr>
              <w:adjustRightInd w:val="0"/>
              <w:snapToGrid w:val="0"/>
              <w:rPr>
                <w:rFonts w:hint="eastAsia"/>
                <w:color w:val="auto"/>
                <w:kern w:val="0"/>
                <w:sz w:val="18"/>
                <w:szCs w:val="18"/>
                <w:vertAlign w:val="baseline"/>
                <w:lang w:val="en-US" w:eastAsia="zh-CN"/>
              </w:rPr>
            </w:pPr>
          </w:p>
          <w:p w14:paraId="4EE77874">
            <w:pPr>
              <w:adjustRightInd w:val="0"/>
              <w:snapToGrid w:val="0"/>
              <w:rPr>
                <w:rFonts w:hint="eastAsia"/>
                <w:color w:val="auto"/>
                <w:kern w:val="0"/>
                <w:sz w:val="18"/>
                <w:szCs w:val="18"/>
                <w:vertAlign w:val="baseline"/>
                <w:lang w:val="en-US" w:eastAsia="zh-CN"/>
              </w:rPr>
            </w:pPr>
          </w:p>
          <w:p w14:paraId="3CAB6D29">
            <w:pPr>
              <w:adjustRightInd w:val="0"/>
              <w:snapToGrid w:val="0"/>
              <w:rPr>
                <w:rFonts w:hint="eastAsia"/>
                <w:color w:val="auto"/>
                <w:kern w:val="0"/>
                <w:sz w:val="18"/>
                <w:szCs w:val="18"/>
                <w:vertAlign w:val="baseline"/>
                <w:lang w:val="en-US" w:eastAsia="zh-CN"/>
              </w:rPr>
            </w:pPr>
          </w:p>
          <w:p w14:paraId="4F45A31C">
            <w:pPr>
              <w:adjustRightInd w:val="0"/>
              <w:snapToGrid w:val="0"/>
              <w:rPr>
                <w:rFonts w:hint="eastAsia"/>
                <w:color w:val="auto"/>
                <w:kern w:val="0"/>
                <w:sz w:val="18"/>
                <w:szCs w:val="18"/>
                <w:vertAlign w:val="baseline"/>
                <w:lang w:val="en-US" w:eastAsia="zh-CN"/>
              </w:rPr>
            </w:pPr>
          </w:p>
          <w:p w14:paraId="730A9D05">
            <w:pPr>
              <w:adjustRightInd w:val="0"/>
              <w:snapToGrid w:val="0"/>
              <w:rPr>
                <w:rFonts w:hint="eastAsia"/>
                <w:color w:val="auto"/>
                <w:kern w:val="0"/>
                <w:sz w:val="18"/>
                <w:szCs w:val="18"/>
                <w:vertAlign w:val="baseline"/>
                <w:lang w:val="en-US" w:eastAsia="zh-CN"/>
              </w:rPr>
            </w:pPr>
          </w:p>
          <w:p w14:paraId="38E6BD8E">
            <w:pPr>
              <w:adjustRightInd w:val="0"/>
              <w:snapToGrid w:val="0"/>
              <w:rPr>
                <w:rFonts w:hint="eastAsia"/>
                <w:color w:val="auto"/>
                <w:kern w:val="0"/>
                <w:sz w:val="18"/>
                <w:szCs w:val="18"/>
                <w:vertAlign w:val="baseline"/>
                <w:lang w:val="en-US" w:eastAsia="zh-CN"/>
              </w:rPr>
            </w:pPr>
          </w:p>
          <w:p w14:paraId="036EE6C1">
            <w:pPr>
              <w:adjustRightInd w:val="0"/>
              <w:snapToGrid w:val="0"/>
              <w:rPr>
                <w:rFonts w:hint="eastAsia"/>
                <w:color w:val="auto"/>
                <w:kern w:val="0"/>
                <w:sz w:val="18"/>
                <w:szCs w:val="18"/>
                <w:vertAlign w:val="baseline"/>
                <w:lang w:val="en-US" w:eastAsia="zh-CN"/>
              </w:rPr>
            </w:pPr>
          </w:p>
          <w:p w14:paraId="515960AB">
            <w:pPr>
              <w:adjustRightInd w:val="0"/>
              <w:snapToGrid w:val="0"/>
              <w:rPr>
                <w:rFonts w:hint="eastAsia"/>
                <w:color w:val="auto"/>
                <w:kern w:val="0"/>
                <w:sz w:val="18"/>
                <w:szCs w:val="18"/>
                <w:vertAlign w:val="baseline"/>
                <w:lang w:val="en-US" w:eastAsia="zh-CN"/>
              </w:rPr>
            </w:pPr>
          </w:p>
          <w:p w14:paraId="18EDD9FC">
            <w:pPr>
              <w:adjustRightInd w:val="0"/>
              <w:snapToGrid w:val="0"/>
              <w:rPr>
                <w:rFonts w:hint="eastAsia"/>
                <w:color w:val="auto"/>
                <w:kern w:val="0"/>
                <w:sz w:val="18"/>
                <w:szCs w:val="18"/>
                <w:vertAlign w:val="baseline"/>
                <w:lang w:val="en-US" w:eastAsia="zh-CN"/>
              </w:rPr>
            </w:pPr>
          </w:p>
          <w:p w14:paraId="21A5BE92">
            <w:pPr>
              <w:adjustRightInd w:val="0"/>
              <w:snapToGrid w:val="0"/>
              <w:rPr>
                <w:rFonts w:hint="eastAsia"/>
                <w:color w:val="auto"/>
                <w:kern w:val="0"/>
                <w:sz w:val="18"/>
                <w:szCs w:val="18"/>
                <w:vertAlign w:val="baseline"/>
                <w:lang w:val="en-US" w:eastAsia="zh-CN"/>
              </w:rPr>
            </w:pPr>
          </w:p>
          <w:p w14:paraId="0DA3AFB9">
            <w:pPr>
              <w:adjustRightInd w:val="0"/>
              <w:snapToGrid w:val="0"/>
              <w:rPr>
                <w:rFonts w:hint="eastAsia"/>
                <w:color w:val="auto"/>
                <w:kern w:val="0"/>
                <w:sz w:val="18"/>
                <w:szCs w:val="18"/>
                <w:vertAlign w:val="baseline"/>
                <w:lang w:val="en-US" w:eastAsia="zh-CN"/>
              </w:rPr>
            </w:pPr>
          </w:p>
          <w:p w14:paraId="4E1E7872">
            <w:pPr>
              <w:adjustRightInd w:val="0"/>
              <w:snapToGrid w:val="0"/>
              <w:rPr>
                <w:rFonts w:hint="eastAsia"/>
                <w:color w:val="auto"/>
                <w:kern w:val="0"/>
                <w:sz w:val="18"/>
                <w:szCs w:val="18"/>
                <w:vertAlign w:val="baseline"/>
                <w:lang w:val="en-US" w:eastAsia="zh-CN"/>
              </w:rPr>
            </w:pPr>
          </w:p>
          <w:p w14:paraId="144A4F6A">
            <w:pPr>
              <w:adjustRightInd w:val="0"/>
              <w:snapToGrid w:val="0"/>
              <w:rPr>
                <w:rFonts w:hint="eastAsia"/>
                <w:color w:val="auto"/>
                <w:kern w:val="0"/>
                <w:sz w:val="18"/>
                <w:szCs w:val="18"/>
                <w:vertAlign w:val="baseline"/>
                <w:lang w:val="en-US" w:eastAsia="zh-CN"/>
              </w:rPr>
            </w:pPr>
          </w:p>
          <w:p w14:paraId="6CA04D7E">
            <w:pPr>
              <w:adjustRightInd w:val="0"/>
              <w:snapToGrid w:val="0"/>
              <w:rPr>
                <w:rFonts w:hint="eastAsia"/>
                <w:color w:val="auto"/>
                <w:kern w:val="0"/>
                <w:sz w:val="18"/>
                <w:szCs w:val="18"/>
                <w:vertAlign w:val="baseline"/>
                <w:lang w:val="en-US" w:eastAsia="zh-CN"/>
              </w:rPr>
            </w:pPr>
          </w:p>
          <w:p w14:paraId="6DFF5315">
            <w:pPr>
              <w:adjustRightInd w:val="0"/>
              <w:snapToGrid w:val="0"/>
              <w:rPr>
                <w:rFonts w:hint="eastAsia"/>
                <w:color w:val="auto"/>
                <w:kern w:val="0"/>
                <w:sz w:val="18"/>
                <w:szCs w:val="18"/>
                <w:vertAlign w:val="baseline"/>
                <w:lang w:val="en-US" w:eastAsia="zh-CN"/>
              </w:rPr>
            </w:pPr>
          </w:p>
          <w:p w14:paraId="07B92C52">
            <w:pPr>
              <w:pStyle w:val="2"/>
              <w:rPr>
                <w:rFonts w:ascii="Times New Roman" w:cs="Times New Roman"/>
                <w:color w:val="auto"/>
              </w:rPr>
            </w:pPr>
          </w:p>
        </w:tc>
      </w:tr>
    </w:tbl>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47"/>
        <w:gridCol w:w="8095"/>
      </w:tblGrid>
      <w:tr w14:paraId="07D65D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73" w:hRule="atLeast"/>
        </w:trPr>
        <w:tc>
          <w:tcPr>
            <w:tcW w:w="447" w:type="dxa"/>
            <w:vAlign w:val="center"/>
          </w:tcPr>
          <w:p w14:paraId="436A0E21">
            <w:pPr>
              <w:adjustRightInd w:val="0"/>
              <w:snapToGrid w:val="0"/>
              <w:spacing w:line="360" w:lineRule="auto"/>
              <w:jc w:val="center"/>
              <w:rPr>
                <w:rFonts w:eastAsiaTheme="minorEastAsia"/>
                <w:b/>
                <w:bCs/>
                <w:color w:val="auto"/>
                <w:kern w:val="0"/>
                <w:szCs w:val="21"/>
              </w:rPr>
            </w:pPr>
            <w:bookmarkStart w:id="18" w:name="_Toc99380630"/>
            <w:r>
              <w:rPr>
                <w:rFonts w:eastAsiaTheme="minorEastAsia"/>
                <w:b/>
                <w:bCs/>
                <w:color w:val="auto"/>
                <w:kern w:val="0"/>
                <w:szCs w:val="21"/>
              </w:rPr>
              <w:t>总量</w:t>
            </w:r>
          </w:p>
          <w:p w14:paraId="403B8DC5">
            <w:pPr>
              <w:adjustRightInd w:val="0"/>
              <w:snapToGrid w:val="0"/>
              <w:spacing w:line="360" w:lineRule="auto"/>
              <w:jc w:val="center"/>
              <w:rPr>
                <w:rFonts w:eastAsiaTheme="minorEastAsia"/>
                <w:b/>
                <w:bCs/>
                <w:color w:val="auto"/>
                <w:kern w:val="0"/>
                <w:szCs w:val="21"/>
              </w:rPr>
            </w:pPr>
            <w:r>
              <w:rPr>
                <w:rFonts w:eastAsiaTheme="minorEastAsia"/>
                <w:b/>
                <w:bCs/>
                <w:color w:val="auto"/>
                <w:kern w:val="0"/>
                <w:szCs w:val="21"/>
              </w:rPr>
              <w:t>控制</w:t>
            </w:r>
          </w:p>
          <w:p w14:paraId="3625AB05">
            <w:pPr>
              <w:spacing w:line="360" w:lineRule="auto"/>
              <w:jc w:val="center"/>
              <w:rPr>
                <w:rFonts w:eastAsiaTheme="minorEastAsia"/>
                <w:color w:val="auto"/>
                <w:kern w:val="0"/>
                <w:sz w:val="24"/>
              </w:rPr>
            </w:pPr>
            <w:r>
              <w:rPr>
                <w:rFonts w:eastAsiaTheme="minorEastAsia"/>
                <w:b/>
                <w:bCs/>
                <w:color w:val="auto"/>
                <w:kern w:val="0"/>
                <w:szCs w:val="21"/>
              </w:rPr>
              <w:t>指标</w:t>
            </w:r>
          </w:p>
        </w:tc>
        <w:tc>
          <w:tcPr>
            <w:tcW w:w="8075" w:type="dxa"/>
          </w:tcPr>
          <w:p w14:paraId="73A12B1C">
            <w:pPr>
              <w:adjustRightInd w:val="0"/>
              <w:snapToGrid w:val="0"/>
              <w:ind w:firstLine="482"/>
              <w:jc w:val="left"/>
              <w:rPr>
                <w:b/>
                <w:bCs/>
                <w:color w:val="auto"/>
                <w:sz w:val="28"/>
                <w:szCs w:val="28"/>
              </w:rPr>
            </w:pPr>
            <w:r>
              <w:rPr>
                <w:rFonts w:hint="eastAsia"/>
                <w:b/>
                <w:bCs/>
                <w:color w:val="auto"/>
                <w:sz w:val="28"/>
                <w:szCs w:val="28"/>
              </w:rPr>
              <w:t>拟建项目总量控制指标：</w:t>
            </w:r>
          </w:p>
          <w:p w14:paraId="15119517">
            <w:pPr>
              <w:adjustRightInd w:val="0"/>
              <w:snapToGrid w:val="0"/>
              <w:spacing w:before="120" w:beforeLines="50" w:line="360" w:lineRule="auto"/>
              <w:ind w:firstLine="482"/>
              <w:rPr>
                <w:color w:val="auto"/>
                <w:kern w:val="0"/>
                <w:sz w:val="24"/>
              </w:rPr>
            </w:pPr>
            <w:r>
              <w:rPr>
                <w:rFonts w:hint="eastAsia" w:ascii="宋体" w:hAnsi="宋体"/>
                <w:color w:val="auto"/>
                <w:sz w:val="24"/>
              </w:rPr>
              <w:t>根据《江苏省排污权有偿使用和交易管理暂行办法》和《江苏省排污权有偿使用和交易实施细则（试行）》，</w:t>
            </w:r>
            <w:r>
              <w:rPr>
                <w:rFonts w:hint="eastAsia"/>
                <w:color w:val="auto"/>
                <w:sz w:val="24"/>
              </w:rPr>
              <w:t>“</w:t>
            </w:r>
            <w:r>
              <w:rPr>
                <w:rFonts w:hint="eastAsia" w:ascii="宋体" w:hAnsi="宋体"/>
                <w:color w:val="auto"/>
                <w:sz w:val="24"/>
              </w:rPr>
              <w:t>按照《固定污染源排污许可分类管理名录》</w:t>
            </w:r>
            <w:r>
              <w:rPr>
                <w:rFonts w:hint="eastAsia" w:ascii="宋体" w:hAnsi="宋体"/>
                <w:color w:val="auto"/>
                <w:kern w:val="0"/>
                <w:sz w:val="24"/>
              </w:rPr>
              <w:t>（</w:t>
            </w:r>
            <w:r>
              <w:rPr>
                <w:rFonts w:hint="eastAsia"/>
                <w:color w:val="auto"/>
                <w:kern w:val="0"/>
                <w:sz w:val="24"/>
              </w:rPr>
              <w:t>2019</w:t>
            </w:r>
            <w:r>
              <w:rPr>
                <w:rFonts w:hint="eastAsia" w:ascii="宋体" w:hAnsi="宋体"/>
                <w:color w:val="auto"/>
                <w:kern w:val="0"/>
                <w:sz w:val="24"/>
              </w:rPr>
              <w:t>年版）</w:t>
            </w:r>
            <w:r>
              <w:rPr>
                <w:rFonts w:hint="eastAsia" w:ascii="宋体" w:hAnsi="宋体"/>
                <w:color w:val="auto"/>
                <w:sz w:val="24"/>
              </w:rPr>
              <w:t>，在排污许可证中载明许可排放量的排污单位，应在申领排污许可证时取得排污权。</w:t>
            </w:r>
            <w:r>
              <w:rPr>
                <w:rFonts w:hint="eastAsia"/>
                <w:color w:val="auto"/>
                <w:kern w:val="0"/>
                <w:sz w:val="24"/>
              </w:rPr>
              <w:t>”</w:t>
            </w:r>
            <w:r>
              <w:rPr>
                <w:rFonts w:hint="eastAsia" w:ascii="宋体" w:hAnsi="宋体"/>
                <w:color w:val="auto"/>
                <w:kern w:val="0"/>
                <w:sz w:val="24"/>
              </w:rPr>
              <w:t>查询《固定污染源排污许可分类管理名录》（</w:t>
            </w:r>
            <w:r>
              <w:rPr>
                <w:rFonts w:hint="eastAsia"/>
                <w:color w:val="auto"/>
                <w:kern w:val="0"/>
                <w:sz w:val="24"/>
              </w:rPr>
              <w:t>2019</w:t>
            </w:r>
            <w:r>
              <w:rPr>
                <w:rFonts w:hint="eastAsia" w:ascii="宋体" w:hAnsi="宋体"/>
                <w:color w:val="auto"/>
                <w:kern w:val="0"/>
                <w:sz w:val="24"/>
              </w:rPr>
              <w:t>年版），建设项目管理类别见下表</w:t>
            </w:r>
            <w:r>
              <w:rPr>
                <w:rFonts w:hint="eastAsia"/>
                <w:color w:val="auto"/>
                <w:kern w:val="0"/>
                <w:sz w:val="24"/>
              </w:rPr>
              <w:t>3.4-2。</w:t>
            </w:r>
          </w:p>
          <w:p w14:paraId="034E814F">
            <w:pPr>
              <w:adjustRightInd w:val="0"/>
              <w:snapToGrid w:val="0"/>
              <w:jc w:val="center"/>
              <w:rPr>
                <w:b/>
                <w:bCs/>
                <w:color w:val="auto"/>
                <w:kern w:val="0"/>
                <w:sz w:val="24"/>
              </w:rPr>
            </w:pPr>
            <w:r>
              <w:rPr>
                <w:rFonts w:hint="eastAsia"/>
                <w:b/>
                <w:bCs/>
                <w:color w:val="auto"/>
                <w:kern w:val="0"/>
                <w:sz w:val="24"/>
              </w:rPr>
              <w:t>表3.4-2  拟建项目管理类别</w:t>
            </w:r>
          </w:p>
          <w:tbl>
            <w:tblPr>
              <w:tblStyle w:val="27"/>
              <w:tblW w:w="7879" w:type="dxa"/>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0" w:type="dxa"/>
                <w:bottom w:w="0" w:type="dxa"/>
                <w:right w:w="0" w:type="dxa"/>
              </w:tblCellMar>
            </w:tblPr>
            <w:tblGrid>
              <w:gridCol w:w="1577"/>
              <w:gridCol w:w="1800"/>
              <w:gridCol w:w="1500"/>
              <w:gridCol w:w="946"/>
              <w:gridCol w:w="2056"/>
            </w:tblGrid>
            <w:tr w14:paraId="3FF1C7F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577" w:type="dxa"/>
                  <w:vAlign w:val="center"/>
                </w:tcPr>
                <w:p w14:paraId="0DB5C812">
                  <w:pPr>
                    <w:adjustRightInd w:val="0"/>
                    <w:snapToGrid w:val="0"/>
                    <w:jc w:val="center"/>
                    <w:rPr>
                      <w:b/>
                      <w:bCs/>
                      <w:color w:val="auto"/>
                      <w:sz w:val="18"/>
                      <w:szCs w:val="18"/>
                    </w:rPr>
                  </w:pPr>
                  <w:r>
                    <w:rPr>
                      <w:rFonts w:hint="eastAsia"/>
                      <w:b/>
                      <w:bCs/>
                      <w:color w:val="auto"/>
                      <w:sz w:val="18"/>
                      <w:szCs w:val="18"/>
                    </w:rPr>
                    <w:t>行业类别</w:t>
                  </w:r>
                </w:p>
              </w:tc>
              <w:tc>
                <w:tcPr>
                  <w:tcW w:w="1800" w:type="dxa"/>
                  <w:vAlign w:val="center"/>
                </w:tcPr>
                <w:p w14:paraId="02FFF05C">
                  <w:pPr>
                    <w:adjustRightInd w:val="0"/>
                    <w:snapToGrid w:val="0"/>
                    <w:jc w:val="center"/>
                    <w:rPr>
                      <w:b/>
                      <w:bCs/>
                      <w:color w:val="auto"/>
                      <w:sz w:val="18"/>
                      <w:szCs w:val="18"/>
                    </w:rPr>
                  </w:pPr>
                  <w:r>
                    <w:rPr>
                      <w:rFonts w:hint="eastAsia"/>
                      <w:b/>
                      <w:bCs/>
                      <w:color w:val="auto"/>
                      <w:sz w:val="18"/>
                      <w:szCs w:val="18"/>
                    </w:rPr>
                    <w:t>重点管理</w:t>
                  </w:r>
                </w:p>
              </w:tc>
              <w:tc>
                <w:tcPr>
                  <w:tcW w:w="1500" w:type="dxa"/>
                  <w:vAlign w:val="center"/>
                </w:tcPr>
                <w:p w14:paraId="0117C25C">
                  <w:pPr>
                    <w:adjustRightInd w:val="0"/>
                    <w:snapToGrid w:val="0"/>
                    <w:jc w:val="center"/>
                    <w:rPr>
                      <w:b/>
                      <w:bCs/>
                      <w:color w:val="auto"/>
                      <w:sz w:val="18"/>
                      <w:szCs w:val="18"/>
                    </w:rPr>
                  </w:pPr>
                  <w:r>
                    <w:rPr>
                      <w:rFonts w:hint="eastAsia"/>
                      <w:b/>
                      <w:bCs/>
                      <w:color w:val="auto"/>
                      <w:sz w:val="18"/>
                      <w:szCs w:val="18"/>
                    </w:rPr>
                    <w:t>简化管理</w:t>
                  </w:r>
                </w:p>
              </w:tc>
              <w:tc>
                <w:tcPr>
                  <w:tcW w:w="946" w:type="dxa"/>
                  <w:vAlign w:val="center"/>
                </w:tcPr>
                <w:p w14:paraId="1D01E403">
                  <w:pPr>
                    <w:adjustRightInd w:val="0"/>
                    <w:snapToGrid w:val="0"/>
                    <w:jc w:val="center"/>
                    <w:rPr>
                      <w:b/>
                      <w:bCs/>
                      <w:color w:val="auto"/>
                      <w:sz w:val="18"/>
                      <w:szCs w:val="18"/>
                    </w:rPr>
                  </w:pPr>
                  <w:r>
                    <w:rPr>
                      <w:rFonts w:hint="eastAsia"/>
                      <w:b/>
                      <w:bCs/>
                      <w:color w:val="auto"/>
                      <w:sz w:val="18"/>
                      <w:szCs w:val="18"/>
                    </w:rPr>
                    <w:t>登记管理</w:t>
                  </w:r>
                </w:p>
              </w:tc>
              <w:tc>
                <w:tcPr>
                  <w:tcW w:w="2056" w:type="dxa"/>
                  <w:vAlign w:val="center"/>
                </w:tcPr>
                <w:p w14:paraId="2B8784C8">
                  <w:pPr>
                    <w:adjustRightInd w:val="0"/>
                    <w:snapToGrid w:val="0"/>
                    <w:jc w:val="center"/>
                    <w:rPr>
                      <w:b/>
                      <w:bCs/>
                      <w:color w:val="auto"/>
                      <w:sz w:val="18"/>
                      <w:szCs w:val="18"/>
                    </w:rPr>
                  </w:pPr>
                  <w:r>
                    <w:rPr>
                      <w:rFonts w:hint="eastAsia"/>
                      <w:b/>
                      <w:bCs/>
                      <w:color w:val="auto"/>
                      <w:sz w:val="18"/>
                      <w:szCs w:val="18"/>
                    </w:rPr>
                    <w:t>拟建项目情况</w:t>
                  </w:r>
                </w:p>
              </w:tc>
            </w:tr>
            <w:tr w14:paraId="74F6642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577" w:type="dxa"/>
                  <w:vAlign w:val="center"/>
                </w:tcPr>
                <w:p w14:paraId="4CBF6C18">
                  <w:pPr>
                    <w:widowControl/>
                    <w:adjustRightInd w:val="0"/>
                    <w:snapToGrid w:val="0"/>
                    <w:jc w:val="center"/>
                    <w:rPr>
                      <w:color w:val="auto"/>
                      <w:sz w:val="18"/>
                      <w:szCs w:val="18"/>
                    </w:rPr>
                  </w:pPr>
                  <w:r>
                    <w:rPr>
                      <w:rFonts w:hint="eastAsia"/>
                      <w:color w:val="auto"/>
                      <w:sz w:val="18"/>
                      <w:szCs w:val="18"/>
                    </w:rPr>
                    <w:t>二十五</w:t>
                  </w:r>
                  <w:r>
                    <w:rPr>
                      <w:color w:val="auto"/>
                      <w:sz w:val="18"/>
                      <w:szCs w:val="18"/>
                    </w:rPr>
                    <w:t>、</w:t>
                  </w:r>
                  <w:r>
                    <w:rPr>
                      <w:rFonts w:hint="eastAsia"/>
                      <w:color w:val="auto"/>
                      <w:sz w:val="18"/>
                      <w:szCs w:val="18"/>
                    </w:rPr>
                    <w:t>非金属矿物制品业 30 66 玻璃制品制造305</w:t>
                  </w:r>
                </w:p>
              </w:tc>
              <w:tc>
                <w:tcPr>
                  <w:tcW w:w="1800" w:type="dxa"/>
                  <w:vAlign w:val="center"/>
                </w:tcPr>
                <w:p w14:paraId="76BADBB9">
                  <w:pPr>
                    <w:widowControl/>
                    <w:adjustRightInd w:val="0"/>
                    <w:snapToGrid w:val="0"/>
                    <w:jc w:val="center"/>
                    <w:rPr>
                      <w:color w:val="auto"/>
                      <w:sz w:val="18"/>
                      <w:szCs w:val="18"/>
                    </w:rPr>
                  </w:pPr>
                  <w:r>
                    <w:rPr>
                      <w:rFonts w:hint="eastAsia"/>
                      <w:color w:val="auto"/>
                      <w:sz w:val="18"/>
                      <w:szCs w:val="18"/>
                    </w:rPr>
                    <w:t>以煤、石油焦、油和发生炉煤气为燃料的</w:t>
                  </w:r>
                </w:p>
              </w:tc>
              <w:tc>
                <w:tcPr>
                  <w:tcW w:w="1500" w:type="dxa"/>
                  <w:vAlign w:val="center"/>
                </w:tcPr>
                <w:p w14:paraId="410D3062">
                  <w:pPr>
                    <w:widowControl/>
                    <w:adjustRightInd w:val="0"/>
                    <w:snapToGrid w:val="0"/>
                    <w:jc w:val="center"/>
                    <w:rPr>
                      <w:color w:val="auto"/>
                      <w:sz w:val="18"/>
                      <w:szCs w:val="18"/>
                    </w:rPr>
                  </w:pPr>
                  <w:r>
                    <w:rPr>
                      <w:rFonts w:hint="eastAsia"/>
                      <w:color w:val="auto"/>
                      <w:sz w:val="18"/>
                      <w:szCs w:val="18"/>
                    </w:rPr>
                    <w:t>以天然气为燃料的</w:t>
                  </w:r>
                </w:p>
              </w:tc>
              <w:tc>
                <w:tcPr>
                  <w:tcW w:w="946" w:type="dxa"/>
                  <w:vAlign w:val="center"/>
                </w:tcPr>
                <w:p w14:paraId="78ACE56E">
                  <w:pPr>
                    <w:widowControl/>
                    <w:adjustRightInd w:val="0"/>
                    <w:snapToGrid w:val="0"/>
                    <w:jc w:val="center"/>
                    <w:rPr>
                      <w:color w:val="auto"/>
                      <w:sz w:val="18"/>
                      <w:szCs w:val="18"/>
                    </w:rPr>
                  </w:pPr>
                  <w:r>
                    <w:rPr>
                      <w:rFonts w:hint="eastAsia"/>
                      <w:color w:val="auto"/>
                      <w:sz w:val="18"/>
                      <w:szCs w:val="18"/>
                    </w:rPr>
                    <w:t>其他</w:t>
                  </w:r>
                </w:p>
              </w:tc>
              <w:tc>
                <w:tcPr>
                  <w:tcW w:w="2056" w:type="dxa"/>
                  <w:vAlign w:val="center"/>
                </w:tcPr>
                <w:p w14:paraId="69628BA0">
                  <w:pPr>
                    <w:widowControl/>
                    <w:adjustRightInd w:val="0"/>
                    <w:snapToGrid w:val="0"/>
                    <w:jc w:val="center"/>
                    <w:rPr>
                      <w:color w:val="auto"/>
                      <w:sz w:val="18"/>
                      <w:szCs w:val="18"/>
                    </w:rPr>
                  </w:pPr>
                  <w:r>
                    <w:rPr>
                      <w:rFonts w:hint="eastAsia" w:eastAsiaTheme="minorEastAsia"/>
                      <w:color w:val="auto"/>
                      <w:kern w:val="0"/>
                      <w:sz w:val="18"/>
                      <w:szCs w:val="18"/>
                    </w:rPr>
                    <w:t>建设项目中加热</w:t>
                  </w:r>
                  <w:r>
                    <w:rPr>
                      <w:rFonts w:hint="eastAsia" w:eastAsiaTheme="minorEastAsia"/>
                      <w:color w:val="auto"/>
                      <w:kern w:val="0"/>
                      <w:sz w:val="18"/>
                      <w:szCs w:val="18"/>
                      <w:lang w:val="en-US" w:eastAsia="zh-CN"/>
                    </w:rPr>
                    <w:t>方式</w:t>
                  </w:r>
                  <w:r>
                    <w:rPr>
                      <w:rFonts w:hint="eastAsia" w:eastAsiaTheme="minorEastAsia"/>
                      <w:color w:val="auto"/>
                      <w:kern w:val="0"/>
                      <w:sz w:val="18"/>
                      <w:szCs w:val="18"/>
                    </w:rPr>
                    <w:t>均</w:t>
                  </w:r>
                  <w:r>
                    <w:rPr>
                      <w:rFonts w:hint="eastAsia" w:eastAsiaTheme="minorEastAsia"/>
                      <w:color w:val="auto"/>
                      <w:kern w:val="0"/>
                      <w:sz w:val="18"/>
                      <w:szCs w:val="18"/>
                      <w:lang w:val="en-US" w:eastAsia="zh-CN"/>
                    </w:rPr>
                    <w:t>为</w:t>
                  </w:r>
                  <w:r>
                    <w:rPr>
                      <w:rFonts w:hint="eastAsia" w:eastAsiaTheme="minorEastAsia"/>
                      <w:color w:val="auto"/>
                      <w:kern w:val="0"/>
                      <w:sz w:val="18"/>
                      <w:szCs w:val="18"/>
                    </w:rPr>
                    <w:t>电加热不涉及燃料，因此属于登记管理。</w:t>
                  </w:r>
                </w:p>
              </w:tc>
            </w:tr>
          </w:tbl>
          <w:p w14:paraId="4BECEEA9">
            <w:pPr>
              <w:adjustRightInd w:val="0"/>
              <w:snapToGrid w:val="0"/>
              <w:spacing w:before="120" w:beforeLines="50"/>
              <w:ind w:firstLine="480"/>
              <w:rPr>
                <w:rFonts w:eastAsiaTheme="minorEastAsia"/>
                <w:color w:val="auto"/>
                <w:kern w:val="0"/>
                <w:sz w:val="24"/>
              </w:rPr>
            </w:pPr>
            <w:r>
              <w:rPr>
                <w:rFonts w:hint="eastAsia"/>
                <w:color w:val="auto"/>
                <w:sz w:val="24"/>
              </w:rPr>
              <w:t>综上，建设项目为登记管理</w:t>
            </w:r>
            <w:r>
              <w:rPr>
                <w:rFonts w:eastAsiaTheme="minorEastAsia"/>
                <w:color w:val="auto"/>
                <w:sz w:val="24"/>
              </w:rPr>
              <w:t>，因此无需取得排污权</w:t>
            </w:r>
            <w:r>
              <w:rPr>
                <w:rFonts w:hint="eastAsia"/>
                <w:color w:val="auto"/>
                <w:sz w:val="24"/>
              </w:rPr>
              <w:t>。</w:t>
            </w:r>
          </w:p>
          <w:p w14:paraId="285EE365">
            <w:pPr>
              <w:widowControl/>
              <w:adjustRightInd w:val="0"/>
              <w:snapToGrid w:val="0"/>
              <w:spacing w:before="120" w:beforeLines="50" w:line="360" w:lineRule="auto"/>
              <w:ind w:firstLine="480" w:firstLineChars="200"/>
              <w:jc w:val="left"/>
              <w:rPr>
                <w:rFonts w:eastAsiaTheme="minorEastAsia"/>
                <w:color w:val="FF0000"/>
                <w:kern w:val="0"/>
                <w:sz w:val="24"/>
              </w:rPr>
            </w:pPr>
            <w:r>
              <w:rPr>
                <w:rFonts w:hint="eastAsia" w:eastAsiaTheme="minorEastAsia"/>
                <w:color w:val="FF0000"/>
                <w:kern w:val="0"/>
                <w:sz w:val="24"/>
              </w:rPr>
              <w:t>（1）废气</w:t>
            </w:r>
          </w:p>
          <w:p w14:paraId="1F13A7FF">
            <w:pPr>
              <w:adjustRightInd w:val="0"/>
              <w:snapToGrid w:val="0"/>
              <w:spacing w:line="360" w:lineRule="auto"/>
              <w:ind w:firstLine="480" w:firstLineChars="200"/>
              <w:rPr>
                <w:rFonts w:eastAsiaTheme="minorEastAsia"/>
                <w:color w:val="FF0000"/>
                <w:sz w:val="24"/>
              </w:rPr>
            </w:pPr>
            <w:r>
              <w:rPr>
                <w:rFonts w:eastAsiaTheme="minorEastAsia"/>
                <w:color w:val="FF0000"/>
                <w:sz w:val="24"/>
              </w:rPr>
              <w:t>废气（</w:t>
            </w:r>
            <w:r>
              <w:rPr>
                <w:rFonts w:hint="eastAsia" w:eastAsiaTheme="minorEastAsia"/>
                <w:color w:val="FF0000"/>
                <w:sz w:val="24"/>
              </w:rPr>
              <w:t>有</w:t>
            </w:r>
            <w:r>
              <w:rPr>
                <w:rFonts w:eastAsiaTheme="minorEastAsia"/>
                <w:color w:val="FF0000"/>
                <w:sz w:val="24"/>
              </w:rPr>
              <w:t>组织）：</w:t>
            </w:r>
            <w:r>
              <w:rPr>
                <w:bCs/>
                <w:color w:val="FF0000"/>
                <w:kern w:val="0"/>
                <w:sz w:val="24"/>
                <w:szCs w:val="20"/>
              </w:rPr>
              <w:t>VOCs</w:t>
            </w:r>
            <w:r>
              <w:rPr>
                <w:rFonts w:hint="eastAsia" w:eastAsiaTheme="minorEastAsia"/>
                <w:color w:val="FF0000"/>
                <w:sz w:val="24"/>
                <w:lang w:eastAsia="zh-CN"/>
              </w:rPr>
              <w:t>（</w:t>
            </w:r>
            <w:r>
              <w:rPr>
                <w:rFonts w:hint="eastAsia" w:eastAsiaTheme="minorEastAsia"/>
                <w:color w:val="FF0000"/>
                <w:sz w:val="24"/>
                <w:lang w:val="en-US" w:eastAsia="zh-CN"/>
              </w:rPr>
              <w:t>以</w:t>
            </w:r>
            <w:r>
              <w:rPr>
                <w:bCs/>
                <w:color w:val="FF0000"/>
                <w:kern w:val="0"/>
                <w:sz w:val="24"/>
              </w:rPr>
              <w:t>非甲烷总烃</w:t>
            </w:r>
            <w:r>
              <w:rPr>
                <w:rFonts w:hint="eastAsia" w:eastAsiaTheme="minorEastAsia"/>
                <w:color w:val="FF0000"/>
                <w:sz w:val="24"/>
                <w:lang w:eastAsia="zh-CN"/>
              </w:rPr>
              <w:t>）</w:t>
            </w:r>
            <w:r>
              <w:rPr>
                <w:rFonts w:eastAsiaTheme="minorEastAsia"/>
                <w:color w:val="FF0000"/>
                <w:sz w:val="24"/>
              </w:rPr>
              <w:t>≤</w:t>
            </w:r>
            <w:r>
              <w:rPr>
                <w:rFonts w:hint="eastAsia" w:eastAsiaTheme="minorEastAsia"/>
                <w:color w:val="FF0000"/>
                <w:sz w:val="24"/>
                <w:lang w:val="en-US" w:eastAsia="zh-CN"/>
              </w:rPr>
              <w:t>0.509</w:t>
            </w:r>
            <w:r>
              <w:rPr>
                <w:rFonts w:eastAsiaTheme="minorEastAsia"/>
                <w:color w:val="FF0000"/>
                <w:sz w:val="24"/>
              </w:rPr>
              <w:t>t/a</w:t>
            </w:r>
            <w:r>
              <w:rPr>
                <w:rFonts w:hint="eastAsia" w:eastAsiaTheme="minorEastAsia"/>
                <w:color w:val="FF0000"/>
                <w:sz w:val="24"/>
                <w:lang w:eastAsia="zh-CN"/>
              </w:rPr>
              <w:t>（</w:t>
            </w:r>
            <w:r>
              <w:rPr>
                <w:rFonts w:hint="eastAsia" w:eastAsiaTheme="minorEastAsia"/>
                <w:color w:val="FF0000"/>
                <w:sz w:val="24"/>
                <w:lang w:val="en-US" w:eastAsia="zh-CN"/>
              </w:rPr>
              <w:t>其中包括酚类</w:t>
            </w:r>
            <w:r>
              <w:rPr>
                <w:rFonts w:eastAsiaTheme="minorEastAsia"/>
                <w:color w:val="FF0000"/>
                <w:sz w:val="24"/>
              </w:rPr>
              <w:t>≤</w:t>
            </w:r>
            <w:r>
              <w:rPr>
                <w:rFonts w:hint="eastAsia" w:eastAsiaTheme="minorEastAsia"/>
                <w:color w:val="FF0000"/>
                <w:sz w:val="24"/>
                <w:lang w:val="en-US" w:eastAsia="zh-CN"/>
              </w:rPr>
              <w:t>0.0028</w:t>
            </w:r>
            <w:r>
              <w:rPr>
                <w:rFonts w:eastAsiaTheme="minorEastAsia"/>
                <w:color w:val="FF0000"/>
                <w:sz w:val="24"/>
              </w:rPr>
              <w:t>t/a</w:t>
            </w:r>
            <w:r>
              <w:rPr>
                <w:rFonts w:hint="eastAsia" w:eastAsiaTheme="minorEastAsia"/>
                <w:color w:val="FF0000"/>
                <w:sz w:val="24"/>
                <w:lang w:eastAsia="zh-CN"/>
              </w:rPr>
              <w:t>）</w:t>
            </w:r>
            <w:r>
              <w:rPr>
                <w:rFonts w:hint="eastAsia" w:eastAsiaTheme="minorEastAsia"/>
                <w:color w:val="FF0000"/>
                <w:sz w:val="24"/>
              </w:rPr>
              <w:t>，氯化氢</w:t>
            </w:r>
            <w:r>
              <w:rPr>
                <w:rFonts w:eastAsiaTheme="minorEastAsia"/>
                <w:color w:val="FF0000"/>
                <w:sz w:val="24"/>
              </w:rPr>
              <w:t>≤</w:t>
            </w:r>
            <w:r>
              <w:rPr>
                <w:rFonts w:hint="eastAsia" w:eastAsiaTheme="minorEastAsia"/>
                <w:color w:val="FF0000"/>
                <w:sz w:val="24"/>
                <w:lang w:val="en-US" w:eastAsia="zh-CN"/>
              </w:rPr>
              <w:t>0.275</w:t>
            </w:r>
            <w:r>
              <w:rPr>
                <w:rFonts w:eastAsiaTheme="minorEastAsia"/>
                <w:color w:val="FF0000"/>
                <w:sz w:val="24"/>
              </w:rPr>
              <w:t>t/a</w:t>
            </w:r>
            <w:r>
              <w:rPr>
                <w:rFonts w:hint="eastAsia" w:eastAsiaTheme="minorEastAsia"/>
                <w:color w:val="FF0000"/>
                <w:sz w:val="24"/>
                <w:lang w:eastAsia="zh-CN"/>
              </w:rPr>
              <w:t>，</w:t>
            </w:r>
            <w:r>
              <w:rPr>
                <w:rFonts w:hint="eastAsia" w:eastAsiaTheme="minorEastAsia"/>
                <w:color w:val="FF0000"/>
                <w:sz w:val="24"/>
              </w:rPr>
              <w:t>硫酸雾</w:t>
            </w:r>
            <w:r>
              <w:rPr>
                <w:rFonts w:eastAsiaTheme="minorEastAsia"/>
                <w:color w:val="FF0000"/>
                <w:sz w:val="24"/>
              </w:rPr>
              <w:t>≤</w:t>
            </w:r>
            <w:r>
              <w:rPr>
                <w:rFonts w:hint="eastAsia" w:eastAsiaTheme="minorEastAsia"/>
                <w:color w:val="FF0000"/>
                <w:sz w:val="24"/>
                <w:lang w:val="en-US" w:eastAsia="zh-CN"/>
              </w:rPr>
              <w:t>0.878</w:t>
            </w:r>
            <w:r>
              <w:rPr>
                <w:rFonts w:eastAsiaTheme="minorEastAsia"/>
                <w:color w:val="FF0000"/>
                <w:sz w:val="24"/>
              </w:rPr>
              <w:t>t/a</w:t>
            </w:r>
            <w:r>
              <w:rPr>
                <w:rFonts w:hint="eastAsia" w:eastAsiaTheme="minorEastAsia"/>
                <w:color w:val="FF0000"/>
                <w:sz w:val="24"/>
              </w:rPr>
              <w:t>，氟化物</w:t>
            </w:r>
            <w:r>
              <w:rPr>
                <w:rFonts w:eastAsiaTheme="minorEastAsia"/>
                <w:color w:val="FF0000"/>
                <w:sz w:val="24"/>
              </w:rPr>
              <w:t>≤</w:t>
            </w:r>
            <w:r>
              <w:rPr>
                <w:rFonts w:hint="eastAsia" w:eastAsiaTheme="minorEastAsia"/>
                <w:color w:val="FF0000"/>
                <w:sz w:val="24"/>
                <w:lang w:val="en-US" w:eastAsia="zh-CN"/>
              </w:rPr>
              <w:t>0.184</w:t>
            </w:r>
            <w:r>
              <w:rPr>
                <w:rFonts w:eastAsiaTheme="minorEastAsia"/>
                <w:color w:val="FF0000"/>
                <w:sz w:val="24"/>
              </w:rPr>
              <w:t>t/a</w:t>
            </w:r>
            <w:r>
              <w:rPr>
                <w:rFonts w:hint="eastAsia" w:eastAsiaTheme="minorEastAsia"/>
                <w:color w:val="FF0000"/>
                <w:sz w:val="24"/>
              </w:rPr>
              <w:t>，</w:t>
            </w:r>
            <w:r>
              <w:rPr>
                <w:rFonts w:hint="eastAsia" w:eastAsiaTheme="minorEastAsia"/>
                <w:color w:val="FF0000"/>
                <w:sz w:val="24"/>
                <w:lang w:val="en-US" w:eastAsia="zh-CN"/>
              </w:rPr>
              <w:t>氨</w:t>
            </w:r>
            <w:r>
              <w:rPr>
                <w:rFonts w:eastAsiaTheme="minorEastAsia"/>
                <w:color w:val="FF0000"/>
                <w:sz w:val="24"/>
              </w:rPr>
              <w:t>≤</w:t>
            </w:r>
            <w:r>
              <w:rPr>
                <w:rFonts w:hint="eastAsia" w:eastAsiaTheme="minorEastAsia"/>
                <w:color w:val="FF0000"/>
                <w:sz w:val="24"/>
                <w:lang w:val="en-US" w:eastAsia="zh-CN"/>
              </w:rPr>
              <w:t>0.087</w:t>
            </w:r>
            <w:r>
              <w:rPr>
                <w:rFonts w:eastAsiaTheme="minorEastAsia"/>
                <w:color w:val="FF0000"/>
                <w:sz w:val="24"/>
              </w:rPr>
              <w:t>t/a</w:t>
            </w:r>
            <w:r>
              <w:rPr>
                <w:rFonts w:hint="eastAsia" w:eastAsiaTheme="minorEastAsia"/>
                <w:color w:val="FF0000"/>
                <w:sz w:val="24"/>
                <w:lang w:eastAsia="zh-CN"/>
              </w:rPr>
              <w:t>，</w:t>
            </w:r>
            <w:r>
              <w:rPr>
                <w:rFonts w:hint="eastAsia" w:eastAsiaTheme="minorEastAsia"/>
                <w:color w:val="FF0000"/>
                <w:sz w:val="24"/>
                <w:lang w:val="en-US" w:eastAsia="zh-CN"/>
              </w:rPr>
              <w:t>碱雾</w:t>
            </w:r>
            <w:r>
              <w:rPr>
                <w:rFonts w:eastAsiaTheme="minorEastAsia"/>
                <w:color w:val="FF0000"/>
                <w:sz w:val="24"/>
              </w:rPr>
              <w:t>≤</w:t>
            </w:r>
            <w:r>
              <w:rPr>
                <w:rFonts w:hint="eastAsia" w:eastAsiaTheme="minorEastAsia"/>
                <w:color w:val="FF0000"/>
                <w:sz w:val="24"/>
                <w:lang w:val="en-US" w:eastAsia="zh-CN"/>
              </w:rPr>
              <w:t>1.72</w:t>
            </w:r>
            <w:r>
              <w:rPr>
                <w:rFonts w:eastAsiaTheme="minorEastAsia"/>
                <w:color w:val="FF0000"/>
                <w:sz w:val="24"/>
              </w:rPr>
              <w:t>t/a</w:t>
            </w:r>
            <w:r>
              <w:rPr>
                <w:rFonts w:hint="eastAsia" w:eastAsiaTheme="minorEastAsia"/>
                <w:color w:val="FF0000"/>
                <w:sz w:val="24"/>
              </w:rPr>
              <w:t>。</w:t>
            </w:r>
          </w:p>
          <w:p w14:paraId="49CFF24B">
            <w:pPr>
              <w:adjustRightInd w:val="0"/>
              <w:snapToGrid w:val="0"/>
              <w:spacing w:line="360" w:lineRule="auto"/>
              <w:ind w:firstLine="480" w:firstLineChars="200"/>
              <w:rPr>
                <w:rFonts w:eastAsiaTheme="minorEastAsia"/>
                <w:color w:val="FF0000"/>
                <w:sz w:val="24"/>
              </w:rPr>
            </w:pPr>
            <w:r>
              <w:rPr>
                <w:rFonts w:eastAsiaTheme="minorEastAsia"/>
                <w:color w:val="FF0000"/>
                <w:sz w:val="24"/>
              </w:rPr>
              <w:t>废气（无组织）：</w:t>
            </w:r>
            <w:r>
              <w:rPr>
                <w:bCs/>
                <w:color w:val="FF0000"/>
                <w:kern w:val="0"/>
                <w:sz w:val="24"/>
                <w:szCs w:val="20"/>
              </w:rPr>
              <w:t>VOCs</w:t>
            </w:r>
            <w:r>
              <w:rPr>
                <w:rFonts w:hint="eastAsia" w:eastAsiaTheme="minorEastAsia"/>
                <w:color w:val="FF0000"/>
                <w:sz w:val="24"/>
                <w:lang w:eastAsia="zh-CN"/>
              </w:rPr>
              <w:t>（</w:t>
            </w:r>
            <w:r>
              <w:rPr>
                <w:rFonts w:hint="eastAsia" w:eastAsiaTheme="minorEastAsia"/>
                <w:color w:val="FF0000"/>
                <w:sz w:val="24"/>
                <w:lang w:val="en-US" w:eastAsia="zh-CN"/>
              </w:rPr>
              <w:t>以</w:t>
            </w:r>
            <w:r>
              <w:rPr>
                <w:bCs/>
                <w:color w:val="FF0000"/>
                <w:kern w:val="0"/>
                <w:sz w:val="24"/>
              </w:rPr>
              <w:t>非甲烷总烃</w:t>
            </w:r>
            <w:r>
              <w:rPr>
                <w:rFonts w:hint="eastAsia" w:eastAsiaTheme="minorEastAsia"/>
                <w:color w:val="FF0000"/>
                <w:sz w:val="24"/>
                <w:lang w:eastAsia="zh-CN"/>
              </w:rPr>
              <w:t>）</w:t>
            </w:r>
            <w:r>
              <w:rPr>
                <w:rFonts w:eastAsiaTheme="minorEastAsia"/>
                <w:color w:val="FF0000"/>
                <w:sz w:val="24"/>
              </w:rPr>
              <w:t>≤</w:t>
            </w:r>
            <w:r>
              <w:rPr>
                <w:rFonts w:hint="eastAsia" w:eastAsiaTheme="minorEastAsia"/>
                <w:color w:val="FF0000"/>
                <w:sz w:val="24"/>
                <w:lang w:val="en-US" w:eastAsia="zh-CN"/>
              </w:rPr>
              <w:t>0.658</w:t>
            </w:r>
            <w:r>
              <w:rPr>
                <w:rFonts w:eastAsiaTheme="minorEastAsia"/>
                <w:color w:val="FF0000"/>
                <w:sz w:val="24"/>
              </w:rPr>
              <w:t>t/a</w:t>
            </w:r>
            <w:r>
              <w:rPr>
                <w:rFonts w:hint="eastAsia" w:eastAsiaTheme="minorEastAsia"/>
                <w:color w:val="FF0000"/>
                <w:sz w:val="24"/>
                <w:lang w:eastAsia="zh-CN"/>
              </w:rPr>
              <w:t>（</w:t>
            </w:r>
            <w:r>
              <w:rPr>
                <w:rFonts w:hint="eastAsia" w:eastAsiaTheme="minorEastAsia"/>
                <w:color w:val="FF0000"/>
                <w:sz w:val="24"/>
                <w:lang w:val="en-US" w:eastAsia="zh-CN"/>
              </w:rPr>
              <w:t>其中包括酚类</w:t>
            </w:r>
            <w:r>
              <w:rPr>
                <w:rFonts w:eastAsiaTheme="minorEastAsia"/>
                <w:color w:val="FF0000"/>
                <w:sz w:val="24"/>
              </w:rPr>
              <w:t>≤</w:t>
            </w:r>
            <w:r>
              <w:rPr>
                <w:rFonts w:hint="eastAsia" w:eastAsiaTheme="minorEastAsia"/>
                <w:color w:val="FF0000"/>
                <w:sz w:val="24"/>
                <w:lang w:val="en-US" w:eastAsia="zh-CN"/>
              </w:rPr>
              <w:t>0.0003</w:t>
            </w:r>
            <w:r>
              <w:rPr>
                <w:rFonts w:eastAsiaTheme="minorEastAsia"/>
                <w:color w:val="FF0000"/>
                <w:sz w:val="24"/>
              </w:rPr>
              <w:t>t/a</w:t>
            </w:r>
            <w:r>
              <w:rPr>
                <w:rFonts w:hint="eastAsia" w:eastAsiaTheme="minorEastAsia"/>
                <w:color w:val="FF0000"/>
                <w:sz w:val="24"/>
                <w:lang w:eastAsia="zh-CN"/>
              </w:rPr>
              <w:t>）</w:t>
            </w:r>
            <w:r>
              <w:rPr>
                <w:rFonts w:hint="eastAsia" w:eastAsiaTheme="minorEastAsia"/>
                <w:color w:val="FF0000"/>
                <w:sz w:val="24"/>
              </w:rPr>
              <w:t>，氯化氢</w:t>
            </w:r>
            <w:r>
              <w:rPr>
                <w:rFonts w:eastAsiaTheme="minorEastAsia"/>
                <w:color w:val="FF0000"/>
                <w:sz w:val="24"/>
              </w:rPr>
              <w:t>≤</w:t>
            </w:r>
            <w:r>
              <w:rPr>
                <w:rFonts w:hint="eastAsia" w:eastAsiaTheme="minorEastAsia"/>
                <w:color w:val="FF0000"/>
                <w:sz w:val="24"/>
                <w:lang w:val="en-US" w:eastAsia="zh-CN"/>
              </w:rPr>
              <w:t>0.306</w:t>
            </w:r>
            <w:r>
              <w:rPr>
                <w:rFonts w:eastAsiaTheme="minorEastAsia"/>
                <w:color w:val="FF0000"/>
                <w:sz w:val="24"/>
              </w:rPr>
              <w:t>t/a</w:t>
            </w:r>
            <w:r>
              <w:rPr>
                <w:rFonts w:hint="eastAsia" w:eastAsiaTheme="minorEastAsia"/>
                <w:color w:val="FF0000"/>
                <w:sz w:val="24"/>
                <w:lang w:eastAsia="zh-CN"/>
              </w:rPr>
              <w:t>，</w:t>
            </w:r>
            <w:r>
              <w:rPr>
                <w:rFonts w:hint="eastAsia" w:eastAsiaTheme="minorEastAsia"/>
                <w:color w:val="FF0000"/>
                <w:sz w:val="24"/>
              </w:rPr>
              <w:t>硫酸雾</w:t>
            </w:r>
            <w:r>
              <w:rPr>
                <w:rFonts w:eastAsiaTheme="minorEastAsia"/>
                <w:color w:val="FF0000"/>
                <w:sz w:val="24"/>
              </w:rPr>
              <w:t>≤</w:t>
            </w:r>
            <w:r>
              <w:rPr>
                <w:rFonts w:hint="eastAsia" w:eastAsiaTheme="minorEastAsia"/>
                <w:color w:val="FF0000"/>
                <w:sz w:val="24"/>
                <w:lang w:val="en-US" w:eastAsia="zh-CN"/>
              </w:rPr>
              <w:t>0.975</w:t>
            </w:r>
            <w:r>
              <w:rPr>
                <w:rFonts w:eastAsiaTheme="minorEastAsia"/>
                <w:color w:val="FF0000"/>
                <w:sz w:val="24"/>
              </w:rPr>
              <w:t>t/a</w:t>
            </w:r>
            <w:r>
              <w:rPr>
                <w:rFonts w:hint="eastAsia" w:eastAsiaTheme="minorEastAsia"/>
                <w:color w:val="FF0000"/>
                <w:sz w:val="24"/>
              </w:rPr>
              <w:t>，氟化物</w:t>
            </w:r>
            <w:r>
              <w:rPr>
                <w:rFonts w:eastAsiaTheme="minorEastAsia"/>
                <w:color w:val="FF0000"/>
                <w:sz w:val="24"/>
              </w:rPr>
              <w:t>≤</w:t>
            </w:r>
            <w:r>
              <w:rPr>
                <w:rFonts w:hint="eastAsia" w:eastAsiaTheme="minorEastAsia"/>
                <w:color w:val="FF0000"/>
                <w:sz w:val="24"/>
                <w:lang w:val="en-US" w:eastAsia="zh-CN"/>
              </w:rPr>
              <w:t>0.068</w:t>
            </w:r>
            <w:r>
              <w:rPr>
                <w:rFonts w:eastAsiaTheme="minorEastAsia"/>
                <w:color w:val="FF0000"/>
                <w:sz w:val="24"/>
              </w:rPr>
              <w:t>t/a</w:t>
            </w:r>
            <w:r>
              <w:rPr>
                <w:rFonts w:hint="eastAsia" w:eastAsiaTheme="minorEastAsia"/>
                <w:color w:val="FF0000"/>
                <w:sz w:val="24"/>
              </w:rPr>
              <w:t>，</w:t>
            </w:r>
            <w:r>
              <w:rPr>
                <w:rFonts w:hint="eastAsia" w:eastAsiaTheme="minorEastAsia"/>
                <w:color w:val="FF0000"/>
                <w:sz w:val="24"/>
                <w:lang w:val="en-US" w:eastAsia="zh-CN"/>
              </w:rPr>
              <w:t>氨</w:t>
            </w:r>
            <w:r>
              <w:rPr>
                <w:rFonts w:eastAsiaTheme="minorEastAsia"/>
                <w:color w:val="FF0000"/>
                <w:sz w:val="24"/>
              </w:rPr>
              <w:t>≤</w:t>
            </w:r>
            <w:r>
              <w:rPr>
                <w:rFonts w:hint="eastAsia" w:eastAsiaTheme="minorEastAsia"/>
                <w:color w:val="FF0000"/>
                <w:sz w:val="24"/>
                <w:lang w:val="en-US" w:eastAsia="zh-CN"/>
              </w:rPr>
              <w:t>0.019</w:t>
            </w:r>
            <w:r>
              <w:rPr>
                <w:rFonts w:eastAsiaTheme="minorEastAsia"/>
                <w:color w:val="FF0000"/>
                <w:sz w:val="24"/>
              </w:rPr>
              <w:t>t/a</w:t>
            </w:r>
            <w:r>
              <w:rPr>
                <w:rFonts w:hint="eastAsia" w:eastAsiaTheme="minorEastAsia"/>
                <w:color w:val="FF0000"/>
                <w:sz w:val="24"/>
                <w:lang w:eastAsia="zh-CN"/>
              </w:rPr>
              <w:t>，</w:t>
            </w:r>
            <w:r>
              <w:rPr>
                <w:rFonts w:hint="eastAsia" w:eastAsiaTheme="minorEastAsia"/>
                <w:color w:val="FF0000"/>
                <w:sz w:val="24"/>
                <w:lang w:val="en-US" w:eastAsia="zh-CN"/>
              </w:rPr>
              <w:t>碱雾</w:t>
            </w:r>
            <w:r>
              <w:rPr>
                <w:rFonts w:eastAsiaTheme="minorEastAsia"/>
                <w:color w:val="FF0000"/>
                <w:sz w:val="24"/>
              </w:rPr>
              <w:t>≤</w:t>
            </w:r>
            <w:r>
              <w:rPr>
                <w:rFonts w:hint="eastAsia" w:eastAsiaTheme="minorEastAsia"/>
                <w:color w:val="FF0000"/>
                <w:sz w:val="24"/>
                <w:lang w:val="en-US" w:eastAsia="zh-CN"/>
              </w:rPr>
              <w:t>1.916</w:t>
            </w:r>
            <w:r>
              <w:rPr>
                <w:rFonts w:eastAsiaTheme="minorEastAsia"/>
                <w:color w:val="FF0000"/>
                <w:sz w:val="24"/>
              </w:rPr>
              <w:t>t/a。</w:t>
            </w:r>
          </w:p>
          <w:p w14:paraId="0DC5B617">
            <w:pPr>
              <w:widowControl/>
              <w:adjustRightInd w:val="0"/>
              <w:snapToGrid w:val="0"/>
              <w:spacing w:line="360" w:lineRule="auto"/>
              <w:ind w:firstLine="480" w:firstLineChars="200"/>
              <w:rPr>
                <w:color w:val="auto"/>
                <w:sz w:val="24"/>
              </w:rPr>
            </w:pPr>
            <w:r>
              <w:rPr>
                <w:rFonts w:hint="eastAsia" w:eastAsiaTheme="minorEastAsia"/>
                <w:bCs/>
                <w:color w:val="FF0000"/>
                <w:kern w:val="0"/>
                <w:sz w:val="24"/>
                <w:szCs w:val="20"/>
              </w:rPr>
              <w:t>建设</w:t>
            </w:r>
            <w:r>
              <w:rPr>
                <w:rFonts w:eastAsiaTheme="minorEastAsia"/>
                <w:bCs/>
                <w:color w:val="FF0000"/>
                <w:kern w:val="0"/>
                <w:sz w:val="24"/>
                <w:szCs w:val="20"/>
              </w:rPr>
              <w:t>项目</w:t>
            </w:r>
            <w:r>
              <w:rPr>
                <w:rFonts w:hint="eastAsia" w:eastAsiaTheme="minorEastAsia"/>
                <w:bCs/>
                <w:color w:val="FF0000"/>
                <w:kern w:val="0"/>
                <w:sz w:val="24"/>
                <w:szCs w:val="20"/>
              </w:rPr>
              <w:t>新增</w:t>
            </w:r>
            <w:r>
              <w:rPr>
                <w:rFonts w:eastAsiaTheme="minorEastAsia"/>
                <w:bCs/>
                <w:color w:val="FF0000"/>
                <w:kern w:val="0"/>
                <w:sz w:val="24"/>
                <w:szCs w:val="20"/>
              </w:rPr>
              <w:t>排放</w:t>
            </w:r>
            <w:r>
              <w:rPr>
                <w:bCs/>
                <w:color w:val="FF0000"/>
                <w:kern w:val="0"/>
                <w:sz w:val="24"/>
                <w:szCs w:val="20"/>
              </w:rPr>
              <w:t>VOCs（以非甲烷总烃计</w:t>
            </w:r>
            <w:r>
              <w:rPr>
                <w:rFonts w:hint="eastAsia"/>
                <w:bCs/>
                <w:color w:val="FF0000"/>
                <w:kern w:val="0"/>
                <w:sz w:val="24"/>
                <w:szCs w:val="20"/>
                <w:lang w:eastAsia="zh-CN"/>
              </w:rPr>
              <w:t>，</w:t>
            </w:r>
            <w:r>
              <w:rPr>
                <w:rFonts w:hint="eastAsia"/>
                <w:bCs/>
                <w:color w:val="FF0000"/>
                <w:kern w:val="0"/>
                <w:sz w:val="24"/>
                <w:szCs w:val="20"/>
                <w:lang w:val="en-US" w:eastAsia="zh-CN"/>
              </w:rPr>
              <w:t>包括酚类</w:t>
            </w:r>
            <w:r>
              <w:rPr>
                <w:bCs/>
                <w:color w:val="FF0000"/>
                <w:kern w:val="0"/>
                <w:sz w:val="24"/>
                <w:szCs w:val="20"/>
              </w:rPr>
              <w:t>）</w:t>
            </w:r>
            <w:r>
              <w:rPr>
                <w:rFonts w:hint="eastAsia"/>
                <w:bCs/>
                <w:color w:val="FF0000"/>
                <w:kern w:val="0"/>
                <w:sz w:val="24"/>
                <w:szCs w:val="20"/>
                <w:lang w:val="en-US" w:eastAsia="zh-CN"/>
              </w:rPr>
              <w:t>1.167</w:t>
            </w:r>
            <w:r>
              <w:rPr>
                <w:bCs/>
                <w:color w:val="FF0000"/>
                <w:kern w:val="0"/>
                <w:sz w:val="24"/>
                <w:szCs w:val="20"/>
              </w:rPr>
              <w:t>t/a（</w:t>
            </w:r>
            <w:r>
              <w:rPr>
                <w:bCs/>
                <w:color w:val="FF0000"/>
                <w:kern w:val="0"/>
                <w:sz w:val="24"/>
              </w:rPr>
              <w:t>其中有组织</w:t>
            </w:r>
            <w:r>
              <w:rPr>
                <w:rFonts w:hint="eastAsia"/>
                <w:bCs/>
                <w:color w:val="FF0000"/>
                <w:kern w:val="0"/>
                <w:sz w:val="24"/>
                <w:lang w:val="en-US" w:eastAsia="zh-CN"/>
              </w:rPr>
              <w:t>0.509</w:t>
            </w:r>
            <w:r>
              <w:rPr>
                <w:bCs/>
                <w:color w:val="FF0000"/>
                <w:kern w:val="0"/>
                <w:sz w:val="24"/>
              </w:rPr>
              <w:t>t/a、无组织</w:t>
            </w:r>
            <w:r>
              <w:rPr>
                <w:rFonts w:hint="eastAsia"/>
                <w:bCs/>
                <w:color w:val="FF0000"/>
                <w:kern w:val="0"/>
                <w:sz w:val="24"/>
                <w:lang w:val="en-US" w:eastAsia="zh-CN"/>
              </w:rPr>
              <w:t>0.658</w:t>
            </w:r>
            <w:r>
              <w:rPr>
                <w:bCs/>
                <w:color w:val="FF0000"/>
                <w:kern w:val="0"/>
                <w:sz w:val="24"/>
              </w:rPr>
              <w:t>t/a</w:t>
            </w:r>
            <w:r>
              <w:rPr>
                <w:bCs/>
                <w:color w:val="FF0000"/>
                <w:kern w:val="0"/>
                <w:sz w:val="24"/>
                <w:szCs w:val="20"/>
              </w:rPr>
              <w:t>）</w:t>
            </w:r>
            <w:r>
              <w:rPr>
                <w:rFonts w:hint="eastAsia"/>
                <w:bCs/>
                <w:color w:val="FF0000"/>
                <w:kern w:val="0"/>
                <w:sz w:val="24"/>
                <w:szCs w:val="20"/>
              </w:rPr>
              <w:t>，</w:t>
            </w:r>
            <w:r>
              <w:rPr>
                <w:rFonts w:hint="eastAsia"/>
                <w:color w:val="FF0000"/>
                <w:sz w:val="24"/>
              </w:rPr>
              <w:t>氯化氢</w:t>
            </w:r>
            <w:r>
              <w:rPr>
                <w:rFonts w:hint="eastAsia"/>
                <w:color w:val="FF0000"/>
                <w:sz w:val="24"/>
                <w:lang w:val="en-US" w:eastAsia="zh-CN"/>
              </w:rPr>
              <w:t>0.581</w:t>
            </w:r>
            <w:r>
              <w:rPr>
                <w:bCs/>
                <w:color w:val="FF0000"/>
                <w:kern w:val="0"/>
                <w:sz w:val="24"/>
                <w:szCs w:val="20"/>
              </w:rPr>
              <w:t>t/a（</w:t>
            </w:r>
            <w:r>
              <w:rPr>
                <w:bCs/>
                <w:color w:val="FF0000"/>
                <w:kern w:val="0"/>
                <w:sz w:val="24"/>
              </w:rPr>
              <w:t>其中有组织</w:t>
            </w:r>
            <w:r>
              <w:rPr>
                <w:rFonts w:hint="eastAsia"/>
                <w:bCs/>
                <w:color w:val="FF0000"/>
                <w:kern w:val="0"/>
                <w:sz w:val="24"/>
                <w:lang w:val="en-US" w:eastAsia="zh-CN"/>
              </w:rPr>
              <w:t>0.275</w:t>
            </w:r>
            <w:r>
              <w:rPr>
                <w:bCs/>
                <w:color w:val="FF0000"/>
                <w:kern w:val="0"/>
                <w:sz w:val="24"/>
              </w:rPr>
              <w:t>t/a、无组织</w:t>
            </w:r>
            <w:r>
              <w:rPr>
                <w:rFonts w:hint="eastAsia"/>
                <w:bCs/>
                <w:color w:val="FF0000"/>
                <w:kern w:val="0"/>
                <w:sz w:val="24"/>
                <w:lang w:val="en-US" w:eastAsia="zh-CN"/>
              </w:rPr>
              <w:t>0.306</w:t>
            </w:r>
            <w:r>
              <w:rPr>
                <w:bCs/>
                <w:color w:val="FF0000"/>
                <w:kern w:val="0"/>
                <w:sz w:val="24"/>
              </w:rPr>
              <w:t>t/a</w:t>
            </w:r>
            <w:r>
              <w:rPr>
                <w:bCs/>
                <w:color w:val="FF0000"/>
                <w:kern w:val="0"/>
                <w:sz w:val="24"/>
                <w:szCs w:val="20"/>
              </w:rPr>
              <w:t>）</w:t>
            </w:r>
            <w:r>
              <w:rPr>
                <w:rFonts w:hint="eastAsia"/>
                <w:bCs/>
                <w:color w:val="FF0000"/>
                <w:kern w:val="0"/>
                <w:sz w:val="24"/>
                <w:szCs w:val="20"/>
                <w:lang w:eastAsia="zh-CN"/>
              </w:rPr>
              <w:t>，</w:t>
            </w:r>
            <w:r>
              <w:rPr>
                <w:rFonts w:hint="eastAsia"/>
                <w:bCs/>
                <w:color w:val="FF0000"/>
                <w:kern w:val="0"/>
                <w:sz w:val="24"/>
                <w:szCs w:val="20"/>
              </w:rPr>
              <w:t>硫酸雾</w:t>
            </w:r>
            <w:r>
              <w:rPr>
                <w:rFonts w:hint="eastAsia"/>
                <w:bCs/>
                <w:color w:val="FF0000"/>
                <w:kern w:val="0"/>
                <w:sz w:val="24"/>
                <w:szCs w:val="20"/>
                <w:lang w:val="en-US" w:eastAsia="zh-CN"/>
              </w:rPr>
              <w:t>1.853</w:t>
            </w:r>
            <w:r>
              <w:rPr>
                <w:bCs/>
                <w:color w:val="FF0000"/>
                <w:kern w:val="0"/>
                <w:sz w:val="24"/>
                <w:szCs w:val="20"/>
              </w:rPr>
              <w:t>t/a（</w:t>
            </w:r>
            <w:r>
              <w:rPr>
                <w:bCs/>
                <w:color w:val="FF0000"/>
                <w:kern w:val="0"/>
                <w:sz w:val="24"/>
              </w:rPr>
              <w:t>其中有组织</w:t>
            </w:r>
            <w:r>
              <w:rPr>
                <w:rFonts w:hint="eastAsia"/>
                <w:bCs/>
                <w:color w:val="FF0000"/>
                <w:kern w:val="0"/>
                <w:sz w:val="24"/>
                <w:lang w:val="en-US" w:eastAsia="zh-CN"/>
              </w:rPr>
              <w:t>0.878</w:t>
            </w:r>
            <w:r>
              <w:rPr>
                <w:bCs/>
                <w:color w:val="FF0000"/>
                <w:kern w:val="0"/>
                <w:sz w:val="24"/>
              </w:rPr>
              <w:t>t/a、无组织</w:t>
            </w:r>
            <w:r>
              <w:rPr>
                <w:rFonts w:hint="eastAsia"/>
                <w:bCs/>
                <w:color w:val="FF0000"/>
                <w:kern w:val="0"/>
                <w:sz w:val="24"/>
                <w:lang w:val="en-US" w:eastAsia="zh-CN"/>
              </w:rPr>
              <w:t>0.975</w:t>
            </w:r>
            <w:r>
              <w:rPr>
                <w:bCs/>
                <w:color w:val="FF0000"/>
                <w:kern w:val="0"/>
                <w:sz w:val="24"/>
              </w:rPr>
              <w:t>t/a</w:t>
            </w:r>
            <w:r>
              <w:rPr>
                <w:bCs/>
                <w:color w:val="FF0000"/>
                <w:kern w:val="0"/>
                <w:sz w:val="24"/>
                <w:szCs w:val="20"/>
              </w:rPr>
              <w:t>）</w:t>
            </w:r>
            <w:r>
              <w:rPr>
                <w:color w:val="FF0000"/>
                <w:sz w:val="24"/>
              </w:rPr>
              <w:t>，</w:t>
            </w:r>
            <w:r>
              <w:rPr>
                <w:rFonts w:hint="eastAsia"/>
                <w:bCs/>
                <w:color w:val="FF0000"/>
                <w:kern w:val="0"/>
                <w:sz w:val="24"/>
                <w:szCs w:val="20"/>
              </w:rPr>
              <w:t>氟化物</w:t>
            </w:r>
            <w:r>
              <w:rPr>
                <w:rFonts w:hint="eastAsia"/>
                <w:bCs/>
                <w:color w:val="FF0000"/>
                <w:kern w:val="0"/>
                <w:sz w:val="24"/>
                <w:szCs w:val="20"/>
                <w:lang w:val="en-US" w:eastAsia="zh-CN"/>
              </w:rPr>
              <w:t>0.252</w:t>
            </w:r>
            <w:r>
              <w:rPr>
                <w:bCs/>
                <w:color w:val="FF0000"/>
                <w:kern w:val="0"/>
                <w:sz w:val="24"/>
                <w:szCs w:val="20"/>
              </w:rPr>
              <w:t>t/a（</w:t>
            </w:r>
            <w:r>
              <w:rPr>
                <w:bCs/>
                <w:color w:val="FF0000"/>
                <w:kern w:val="0"/>
                <w:sz w:val="24"/>
              </w:rPr>
              <w:t>其中有组织</w:t>
            </w:r>
            <w:r>
              <w:rPr>
                <w:rFonts w:hint="eastAsia"/>
                <w:bCs/>
                <w:color w:val="FF0000"/>
                <w:kern w:val="0"/>
                <w:sz w:val="24"/>
                <w:lang w:val="en-US" w:eastAsia="zh-CN"/>
              </w:rPr>
              <w:t>0.184</w:t>
            </w:r>
            <w:r>
              <w:rPr>
                <w:bCs/>
                <w:color w:val="FF0000"/>
                <w:kern w:val="0"/>
                <w:sz w:val="24"/>
              </w:rPr>
              <w:t>t/a、无组织</w:t>
            </w:r>
            <w:r>
              <w:rPr>
                <w:rFonts w:hint="eastAsia"/>
                <w:bCs/>
                <w:color w:val="FF0000"/>
                <w:kern w:val="0"/>
                <w:sz w:val="24"/>
                <w:lang w:val="en-US" w:eastAsia="zh-CN"/>
              </w:rPr>
              <w:t>0.068</w:t>
            </w:r>
            <w:r>
              <w:rPr>
                <w:bCs/>
                <w:color w:val="FF0000"/>
                <w:kern w:val="0"/>
                <w:sz w:val="24"/>
              </w:rPr>
              <w:t>t/a</w:t>
            </w:r>
            <w:r>
              <w:rPr>
                <w:bCs/>
                <w:color w:val="FF0000"/>
                <w:kern w:val="0"/>
                <w:sz w:val="24"/>
                <w:szCs w:val="20"/>
              </w:rPr>
              <w:t>）</w:t>
            </w:r>
            <w:r>
              <w:rPr>
                <w:rFonts w:hint="eastAsia"/>
                <w:bCs/>
                <w:color w:val="FF0000"/>
                <w:kern w:val="0"/>
                <w:sz w:val="24"/>
                <w:szCs w:val="20"/>
              </w:rPr>
              <w:t>，</w:t>
            </w:r>
            <w:r>
              <w:rPr>
                <w:rFonts w:hint="eastAsia"/>
                <w:bCs/>
                <w:color w:val="FF0000"/>
                <w:kern w:val="0"/>
                <w:sz w:val="24"/>
                <w:szCs w:val="20"/>
                <w:lang w:val="en-US" w:eastAsia="zh-CN"/>
              </w:rPr>
              <w:t>氨0.106</w:t>
            </w:r>
            <w:r>
              <w:rPr>
                <w:bCs/>
                <w:color w:val="FF0000"/>
                <w:kern w:val="0"/>
                <w:sz w:val="24"/>
                <w:szCs w:val="20"/>
              </w:rPr>
              <w:t>t/a（</w:t>
            </w:r>
            <w:r>
              <w:rPr>
                <w:bCs/>
                <w:color w:val="FF0000"/>
                <w:kern w:val="0"/>
                <w:sz w:val="24"/>
              </w:rPr>
              <w:t>其中有组织</w:t>
            </w:r>
            <w:r>
              <w:rPr>
                <w:rFonts w:hint="eastAsia"/>
                <w:bCs/>
                <w:color w:val="FF0000"/>
                <w:kern w:val="0"/>
                <w:sz w:val="24"/>
                <w:lang w:val="en-US" w:eastAsia="zh-CN"/>
              </w:rPr>
              <w:t>0.087</w:t>
            </w:r>
            <w:r>
              <w:rPr>
                <w:bCs/>
                <w:color w:val="FF0000"/>
                <w:kern w:val="0"/>
                <w:sz w:val="24"/>
              </w:rPr>
              <w:t>t/a、无组织</w:t>
            </w:r>
            <w:r>
              <w:rPr>
                <w:rFonts w:hint="eastAsia"/>
                <w:bCs/>
                <w:color w:val="FF0000"/>
                <w:kern w:val="0"/>
                <w:sz w:val="24"/>
                <w:lang w:val="en-US" w:eastAsia="zh-CN"/>
              </w:rPr>
              <w:t>0.019</w:t>
            </w:r>
            <w:r>
              <w:rPr>
                <w:bCs/>
                <w:color w:val="FF0000"/>
                <w:kern w:val="0"/>
                <w:sz w:val="24"/>
              </w:rPr>
              <w:t>t/a</w:t>
            </w:r>
            <w:r>
              <w:rPr>
                <w:bCs/>
                <w:color w:val="FF0000"/>
                <w:kern w:val="0"/>
                <w:sz w:val="24"/>
                <w:szCs w:val="20"/>
              </w:rPr>
              <w:t>）</w:t>
            </w:r>
            <w:r>
              <w:rPr>
                <w:rFonts w:hint="eastAsia"/>
                <w:bCs/>
                <w:color w:val="FF0000"/>
                <w:kern w:val="0"/>
                <w:sz w:val="24"/>
                <w:szCs w:val="20"/>
              </w:rPr>
              <w:t>，</w:t>
            </w:r>
            <w:r>
              <w:rPr>
                <w:rFonts w:hint="eastAsia"/>
                <w:bCs/>
                <w:color w:val="FF0000"/>
                <w:kern w:val="0"/>
                <w:sz w:val="24"/>
                <w:szCs w:val="20"/>
                <w:lang w:val="en-US" w:eastAsia="zh-CN"/>
              </w:rPr>
              <w:t>碱雾3.636</w:t>
            </w:r>
            <w:r>
              <w:rPr>
                <w:bCs/>
                <w:color w:val="FF0000"/>
                <w:kern w:val="0"/>
                <w:sz w:val="24"/>
                <w:szCs w:val="20"/>
              </w:rPr>
              <w:t>t/a（</w:t>
            </w:r>
            <w:r>
              <w:rPr>
                <w:bCs/>
                <w:color w:val="FF0000"/>
                <w:kern w:val="0"/>
                <w:sz w:val="24"/>
              </w:rPr>
              <w:t>其中有组织</w:t>
            </w:r>
            <w:r>
              <w:rPr>
                <w:rFonts w:hint="eastAsia"/>
                <w:bCs/>
                <w:color w:val="FF0000"/>
                <w:kern w:val="0"/>
                <w:sz w:val="24"/>
                <w:lang w:val="en-US" w:eastAsia="zh-CN"/>
              </w:rPr>
              <w:t>1.72</w:t>
            </w:r>
            <w:r>
              <w:rPr>
                <w:bCs/>
                <w:color w:val="FF0000"/>
                <w:kern w:val="0"/>
                <w:sz w:val="24"/>
              </w:rPr>
              <w:t>t/a、无组织</w:t>
            </w:r>
            <w:r>
              <w:rPr>
                <w:rFonts w:hint="eastAsia"/>
                <w:bCs/>
                <w:color w:val="FF0000"/>
                <w:kern w:val="0"/>
                <w:sz w:val="24"/>
                <w:lang w:val="en-US" w:eastAsia="zh-CN"/>
              </w:rPr>
              <w:t>1.916</w:t>
            </w:r>
            <w:r>
              <w:rPr>
                <w:bCs/>
                <w:color w:val="FF0000"/>
                <w:kern w:val="0"/>
                <w:sz w:val="24"/>
              </w:rPr>
              <w:t>t/a</w:t>
            </w:r>
            <w:r>
              <w:rPr>
                <w:bCs/>
                <w:color w:val="FF0000"/>
                <w:kern w:val="0"/>
                <w:sz w:val="24"/>
                <w:szCs w:val="20"/>
              </w:rPr>
              <w:t>）</w:t>
            </w:r>
            <w:r>
              <w:rPr>
                <w:rFonts w:hint="eastAsia"/>
                <w:bCs/>
                <w:color w:val="auto"/>
                <w:kern w:val="0"/>
                <w:sz w:val="24"/>
                <w:szCs w:val="20"/>
                <w:lang w:eastAsia="zh-CN"/>
              </w:rPr>
              <w:t>。</w:t>
            </w:r>
            <w:r>
              <w:rPr>
                <w:bCs/>
                <w:color w:val="auto"/>
                <w:kern w:val="0"/>
                <w:sz w:val="24"/>
                <w:szCs w:val="20"/>
              </w:rPr>
              <w:t>VOCs（以非甲烷总烃计</w:t>
            </w:r>
            <w:r>
              <w:rPr>
                <w:rFonts w:hint="eastAsia"/>
                <w:bCs/>
                <w:color w:val="auto"/>
                <w:kern w:val="0"/>
                <w:sz w:val="24"/>
                <w:szCs w:val="20"/>
                <w:lang w:eastAsia="zh-CN"/>
              </w:rPr>
              <w:t>，</w:t>
            </w:r>
            <w:r>
              <w:rPr>
                <w:rFonts w:hint="eastAsia"/>
                <w:bCs/>
                <w:color w:val="auto"/>
                <w:kern w:val="0"/>
                <w:sz w:val="24"/>
                <w:szCs w:val="20"/>
                <w:lang w:val="en-US" w:eastAsia="zh-CN"/>
              </w:rPr>
              <w:t>包括酚类</w:t>
            </w:r>
            <w:r>
              <w:rPr>
                <w:bCs/>
                <w:color w:val="auto"/>
                <w:kern w:val="0"/>
                <w:sz w:val="24"/>
                <w:szCs w:val="20"/>
              </w:rPr>
              <w:t>）</w:t>
            </w:r>
            <w:r>
              <w:rPr>
                <w:color w:val="auto"/>
                <w:sz w:val="24"/>
              </w:rPr>
              <w:t>由</w:t>
            </w:r>
            <w:r>
              <w:rPr>
                <w:rFonts w:hint="eastAsia"/>
                <w:bCs/>
                <w:color w:val="auto"/>
                <w:kern w:val="0"/>
                <w:sz w:val="24"/>
                <w:szCs w:val="20"/>
              </w:rPr>
              <w:t>淮安市淮阴生态环境局</w:t>
            </w:r>
            <w:r>
              <w:rPr>
                <w:bCs/>
                <w:color w:val="auto"/>
                <w:kern w:val="0"/>
                <w:sz w:val="24"/>
                <w:szCs w:val="20"/>
              </w:rPr>
              <w:t>从境内企业削减总量中替代平衡</w:t>
            </w:r>
            <w:r>
              <w:rPr>
                <w:rFonts w:hint="eastAsia"/>
                <w:bCs/>
                <w:color w:val="auto"/>
                <w:kern w:val="0"/>
                <w:sz w:val="24"/>
                <w:szCs w:val="20"/>
              </w:rPr>
              <w:t>，</w:t>
            </w:r>
            <w:r>
              <w:rPr>
                <w:rFonts w:hint="eastAsia"/>
                <w:bCs/>
                <w:color w:val="auto"/>
                <w:kern w:val="0"/>
                <w:sz w:val="24"/>
              </w:rPr>
              <w:t>其他污染因子（氯化氢</w:t>
            </w:r>
            <w:r>
              <w:rPr>
                <w:rFonts w:hint="eastAsia"/>
                <w:bCs/>
                <w:color w:val="auto"/>
                <w:kern w:val="0"/>
                <w:sz w:val="24"/>
                <w:lang w:eastAsia="zh-CN"/>
              </w:rPr>
              <w:t>、</w:t>
            </w:r>
            <w:r>
              <w:rPr>
                <w:rFonts w:hint="eastAsia"/>
                <w:bCs/>
                <w:color w:val="auto"/>
                <w:kern w:val="0"/>
                <w:sz w:val="24"/>
              </w:rPr>
              <w:t>硫酸雾、氟化物、</w:t>
            </w:r>
            <w:r>
              <w:rPr>
                <w:rFonts w:hint="eastAsia"/>
                <w:bCs/>
                <w:color w:val="auto"/>
                <w:kern w:val="0"/>
                <w:sz w:val="24"/>
                <w:lang w:val="en-US" w:eastAsia="zh-CN"/>
              </w:rPr>
              <w:t>氨、碱雾</w:t>
            </w:r>
            <w:r>
              <w:rPr>
                <w:rFonts w:hint="eastAsia"/>
                <w:bCs/>
                <w:color w:val="auto"/>
                <w:kern w:val="0"/>
                <w:sz w:val="24"/>
              </w:rPr>
              <w:t>）作为总量考核指标</w:t>
            </w:r>
            <w:r>
              <w:rPr>
                <w:color w:val="auto"/>
                <w:sz w:val="24"/>
              </w:rPr>
              <w:t>。</w:t>
            </w:r>
          </w:p>
          <w:p w14:paraId="016680CE">
            <w:pPr>
              <w:widowControl/>
              <w:adjustRightInd w:val="0"/>
              <w:snapToGrid w:val="0"/>
              <w:spacing w:line="360" w:lineRule="auto"/>
              <w:ind w:firstLine="480" w:firstLineChars="200"/>
              <w:jc w:val="left"/>
              <w:rPr>
                <w:bCs/>
                <w:color w:val="auto"/>
                <w:kern w:val="0"/>
                <w:sz w:val="24"/>
              </w:rPr>
            </w:pPr>
            <w:r>
              <w:rPr>
                <w:bCs/>
                <w:color w:val="auto"/>
                <w:kern w:val="0"/>
                <w:sz w:val="24"/>
              </w:rPr>
              <w:t>（2）废水</w:t>
            </w:r>
          </w:p>
          <w:p w14:paraId="57A851BE">
            <w:pPr>
              <w:adjustRightInd w:val="0"/>
              <w:snapToGrid w:val="0"/>
              <w:spacing w:line="360" w:lineRule="auto"/>
              <w:ind w:firstLine="480" w:firstLineChars="200"/>
              <w:rPr>
                <w:rFonts w:eastAsiaTheme="minorEastAsia"/>
                <w:color w:val="auto"/>
                <w:sz w:val="24"/>
              </w:rPr>
            </w:pPr>
            <w:r>
              <w:rPr>
                <w:rFonts w:hint="eastAsia" w:ascii="宋体" w:hAnsi="宋体" w:cs="宋体"/>
                <w:bCs/>
                <w:color w:val="auto"/>
                <w:sz w:val="24"/>
              </w:rPr>
              <w:t>①</w:t>
            </w:r>
            <w:r>
              <w:rPr>
                <w:rFonts w:eastAsiaTheme="minorEastAsia"/>
                <w:color w:val="auto"/>
                <w:sz w:val="24"/>
              </w:rPr>
              <w:t>生产废水</w:t>
            </w:r>
          </w:p>
          <w:p w14:paraId="1F6F0252">
            <w:pPr>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生产废水</w:t>
            </w:r>
            <w:r>
              <w:rPr>
                <w:rFonts w:eastAsiaTheme="minorEastAsia"/>
                <w:color w:val="auto"/>
                <w:sz w:val="24"/>
              </w:rPr>
              <w:t>接管量/环境排放量：废水量≤</w:t>
            </w:r>
            <w:r>
              <w:rPr>
                <w:rFonts w:hint="eastAsia" w:eastAsiaTheme="minorEastAsia"/>
                <w:color w:val="auto"/>
                <w:sz w:val="24"/>
                <w:lang w:val="en-US" w:eastAsia="zh-CN"/>
              </w:rPr>
              <w:t>36940</w:t>
            </w:r>
            <w:r>
              <w:rPr>
                <w:rFonts w:eastAsiaTheme="minorEastAsia"/>
                <w:color w:val="auto"/>
                <w:sz w:val="24"/>
              </w:rPr>
              <w:t>m</w:t>
            </w:r>
            <w:r>
              <w:rPr>
                <w:rFonts w:eastAsiaTheme="minorEastAsia"/>
                <w:color w:val="auto"/>
                <w:sz w:val="24"/>
                <w:vertAlign w:val="superscript"/>
              </w:rPr>
              <w:t>3</w:t>
            </w:r>
            <w:r>
              <w:rPr>
                <w:rFonts w:eastAsiaTheme="minorEastAsia"/>
                <w:color w:val="auto"/>
                <w:sz w:val="24"/>
              </w:rPr>
              <w:t>/a、COD≤</w:t>
            </w:r>
            <w:r>
              <w:rPr>
                <w:rFonts w:hint="eastAsia" w:eastAsiaTheme="minorEastAsia"/>
                <w:color w:val="auto"/>
                <w:sz w:val="24"/>
                <w:lang w:val="en-US" w:eastAsia="zh-CN"/>
              </w:rPr>
              <w:t>3.6564</w:t>
            </w:r>
            <w:r>
              <w:rPr>
                <w:rFonts w:eastAsiaTheme="minorEastAsia"/>
                <w:color w:val="auto"/>
                <w:sz w:val="24"/>
              </w:rPr>
              <w:t>/</w:t>
            </w:r>
            <w:r>
              <w:rPr>
                <w:rFonts w:hint="eastAsia" w:eastAsiaTheme="minorEastAsia"/>
                <w:color w:val="auto"/>
                <w:sz w:val="24"/>
                <w:lang w:val="en-US" w:eastAsia="zh-CN"/>
              </w:rPr>
              <w:t>1.8470</w:t>
            </w:r>
            <w:r>
              <w:rPr>
                <w:rFonts w:eastAsiaTheme="minorEastAsia"/>
                <w:color w:val="auto"/>
                <w:sz w:val="24"/>
              </w:rPr>
              <w:t>t/a、SS≤</w:t>
            </w:r>
            <w:r>
              <w:rPr>
                <w:rFonts w:hint="eastAsia" w:eastAsiaTheme="minorEastAsia"/>
                <w:color w:val="auto"/>
                <w:sz w:val="24"/>
                <w:lang w:val="en-US" w:eastAsia="zh-CN"/>
              </w:rPr>
              <w:t>1.6455</w:t>
            </w:r>
            <w:r>
              <w:rPr>
                <w:rFonts w:eastAsiaTheme="minorEastAsia"/>
                <w:color w:val="auto"/>
                <w:sz w:val="24"/>
              </w:rPr>
              <w:t>/</w:t>
            </w:r>
            <w:r>
              <w:rPr>
                <w:rFonts w:hint="eastAsia" w:eastAsiaTheme="minorEastAsia"/>
                <w:color w:val="auto"/>
                <w:sz w:val="24"/>
                <w:lang w:val="en-US" w:eastAsia="zh-CN"/>
              </w:rPr>
              <w:t>0.3694</w:t>
            </w:r>
            <w:r>
              <w:rPr>
                <w:rFonts w:eastAsiaTheme="minorEastAsia"/>
                <w:color w:val="auto"/>
                <w:sz w:val="24"/>
              </w:rPr>
              <w:t>t/a、氨氮≤</w:t>
            </w:r>
            <w:r>
              <w:rPr>
                <w:rFonts w:hint="eastAsia" w:eastAsiaTheme="minorEastAsia"/>
                <w:color w:val="auto"/>
                <w:sz w:val="24"/>
                <w:lang w:val="en-US" w:eastAsia="zh-CN"/>
              </w:rPr>
              <w:t>0.1055</w:t>
            </w:r>
            <w:r>
              <w:rPr>
                <w:rFonts w:eastAsiaTheme="minorEastAsia"/>
                <w:color w:val="auto"/>
                <w:sz w:val="24"/>
              </w:rPr>
              <w:t>/</w:t>
            </w:r>
            <w:r>
              <w:rPr>
                <w:rFonts w:hint="eastAsia" w:eastAsiaTheme="minorEastAsia"/>
                <w:color w:val="auto"/>
                <w:sz w:val="24"/>
                <w:lang w:val="en-US" w:eastAsia="zh-CN"/>
              </w:rPr>
              <w:t>0.1055</w:t>
            </w:r>
            <w:r>
              <w:rPr>
                <w:rFonts w:eastAsiaTheme="minorEastAsia"/>
                <w:color w:val="auto"/>
                <w:sz w:val="24"/>
              </w:rPr>
              <w:t>/a、TP≤</w:t>
            </w:r>
            <w:r>
              <w:rPr>
                <w:rFonts w:hint="eastAsia" w:eastAsiaTheme="minorEastAsia"/>
                <w:color w:val="auto"/>
                <w:sz w:val="24"/>
                <w:lang w:val="en-US" w:eastAsia="zh-CN"/>
              </w:rPr>
              <w:t>0.0258</w:t>
            </w:r>
            <w:r>
              <w:rPr>
                <w:rFonts w:eastAsiaTheme="minorEastAsia"/>
                <w:color w:val="auto"/>
                <w:sz w:val="24"/>
              </w:rPr>
              <w:t>/</w:t>
            </w:r>
            <w:r>
              <w:rPr>
                <w:rFonts w:hint="eastAsia" w:eastAsiaTheme="minorEastAsia"/>
                <w:color w:val="auto"/>
                <w:sz w:val="24"/>
                <w:lang w:val="en-US" w:eastAsia="zh-CN"/>
              </w:rPr>
              <w:t>0.0185</w:t>
            </w:r>
            <w:r>
              <w:rPr>
                <w:rFonts w:eastAsiaTheme="minorEastAsia"/>
                <w:color w:val="auto"/>
                <w:sz w:val="24"/>
              </w:rPr>
              <w:t>t/a、TN≤</w:t>
            </w:r>
            <w:r>
              <w:rPr>
                <w:rFonts w:hint="eastAsia" w:eastAsiaTheme="minorEastAsia"/>
                <w:color w:val="auto"/>
                <w:sz w:val="24"/>
                <w:lang w:val="en-US" w:eastAsia="zh-CN"/>
              </w:rPr>
              <w:t>0.2111</w:t>
            </w:r>
            <w:r>
              <w:rPr>
                <w:rFonts w:eastAsiaTheme="minorEastAsia"/>
                <w:color w:val="auto"/>
                <w:sz w:val="24"/>
              </w:rPr>
              <w:t>/</w:t>
            </w:r>
            <w:r>
              <w:rPr>
                <w:rFonts w:hint="eastAsia" w:eastAsiaTheme="minorEastAsia"/>
                <w:color w:val="auto"/>
                <w:sz w:val="24"/>
                <w:lang w:val="en-US" w:eastAsia="zh-CN"/>
              </w:rPr>
              <w:t>0.2111</w:t>
            </w:r>
            <w:r>
              <w:rPr>
                <w:rFonts w:eastAsiaTheme="minorEastAsia"/>
                <w:color w:val="auto"/>
                <w:sz w:val="24"/>
              </w:rPr>
              <w:t>t/a</w:t>
            </w:r>
            <w:r>
              <w:rPr>
                <w:rFonts w:hint="eastAsia" w:eastAsiaTheme="minorEastAsia"/>
                <w:color w:val="auto"/>
                <w:sz w:val="24"/>
              </w:rPr>
              <w:t>、</w:t>
            </w:r>
            <w:r>
              <w:rPr>
                <w:rFonts w:hint="eastAsia" w:eastAsiaTheme="minorEastAsia"/>
                <w:color w:val="auto"/>
                <w:sz w:val="24"/>
                <w:lang w:val="en-US" w:eastAsia="zh-CN"/>
              </w:rPr>
              <w:t>石油类</w:t>
            </w:r>
            <w:r>
              <w:rPr>
                <w:rFonts w:eastAsiaTheme="minorEastAsia"/>
                <w:color w:val="auto"/>
                <w:sz w:val="24"/>
              </w:rPr>
              <w:t>≤</w:t>
            </w:r>
            <w:r>
              <w:rPr>
                <w:rFonts w:hint="eastAsia" w:eastAsiaTheme="minorEastAsia"/>
                <w:color w:val="auto"/>
                <w:sz w:val="24"/>
                <w:lang w:val="en-US" w:eastAsia="zh-CN"/>
              </w:rPr>
              <w:t>0.0012</w:t>
            </w:r>
            <w:r>
              <w:rPr>
                <w:rFonts w:eastAsiaTheme="minorEastAsia"/>
                <w:color w:val="auto"/>
                <w:sz w:val="24"/>
              </w:rPr>
              <w:t>/</w:t>
            </w:r>
            <w:r>
              <w:rPr>
                <w:rFonts w:hint="eastAsia" w:eastAsiaTheme="minorEastAsia"/>
                <w:color w:val="auto"/>
                <w:sz w:val="24"/>
                <w:lang w:val="en-US" w:eastAsia="zh-CN"/>
              </w:rPr>
              <w:t>0.0012</w:t>
            </w:r>
            <w:r>
              <w:rPr>
                <w:rFonts w:eastAsiaTheme="minorEastAsia"/>
                <w:color w:val="auto"/>
                <w:sz w:val="24"/>
              </w:rPr>
              <w:t>t/a</w:t>
            </w:r>
            <w:r>
              <w:rPr>
                <w:rFonts w:hint="eastAsia" w:eastAsiaTheme="minorEastAsia"/>
                <w:color w:val="auto"/>
                <w:sz w:val="24"/>
              </w:rPr>
              <w:t>、</w:t>
            </w:r>
            <w:r>
              <w:rPr>
                <w:rFonts w:hint="eastAsia" w:eastAsiaTheme="minorEastAsia"/>
                <w:color w:val="auto"/>
                <w:sz w:val="24"/>
                <w:lang w:val="en-US" w:eastAsia="zh-CN"/>
              </w:rPr>
              <w:t>LAS</w:t>
            </w:r>
            <w:r>
              <w:rPr>
                <w:rFonts w:eastAsiaTheme="minorEastAsia"/>
                <w:color w:val="auto"/>
                <w:sz w:val="24"/>
              </w:rPr>
              <w:t>≤</w:t>
            </w:r>
            <w:r>
              <w:rPr>
                <w:rFonts w:hint="eastAsia" w:eastAsiaTheme="minorEastAsia"/>
                <w:color w:val="auto"/>
                <w:sz w:val="24"/>
                <w:lang w:val="en-US" w:eastAsia="zh-CN"/>
              </w:rPr>
              <w:t>0.0012</w:t>
            </w:r>
            <w:r>
              <w:rPr>
                <w:rFonts w:eastAsiaTheme="minorEastAsia"/>
                <w:color w:val="auto"/>
                <w:sz w:val="24"/>
              </w:rPr>
              <w:t>/</w:t>
            </w:r>
            <w:r>
              <w:rPr>
                <w:rFonts w:hint="eastAsia" w:eastAsiaTheme="minorEastAsia"/>
                <w:color w:val="auto"/>
                <w:sz w:val="24"/>
                <w:lang w:val="en-US" w:eastAsia="zh-CN"/>
              </w:rPr>
              <w:t>0.0012</w:t>
            </w:r>
            <w:r>
              <w:rPr>
                <w:rFonts w:eastAsiaTheme="minorEastAsia"/>
                <w:color w:val="auto"/>
                <w:sz w:val="24"/>
              </w:rPr>
              <w:t>t/a</w:t>
            </w:r>
            <w:r>
              <w:rPr>
                <w:rFonts w:hint="eastAsia" w:eastAsiaTheme="minorEastAsia"/>
                <w:color w:val="auto"/>
                <w:sz w:val="24"/>
              </w:rPr>
              <w:t>、</w:t>
            </w:r>
            <w:r>
              <w:rPr>
                <w:rFonts w:hint="eastAsia" w:eastAsiaTheme="minorEastAsia"/>
                <w:color w:val="auto"/>
                <w:sz w:val="24"/>
                <w:lang w:val="en-US" w:eastAsia="zh-CN"/>
              </w:rPr>
              <w:t>氟化物</w:t>
            </w:r>
            <w:r>
              <w:rPr>
                <w:rFonts w:eastAsiaTheme="minorEastAsia"/>
                <w:color w:val="auto"/>
                <w:sz w:val="24"/>
              </w:rPr>
              <w:t>≤</w:t>
            </w:r>
            <w:r>
              <w:rPr>
                <w:rFonts w:hint="eastAsia" w:eastAsiaTheme="minorEastAsia"/>
                <w:color w:val="auto"/>
                <w:sz w:val="24"/>
                <w:lang w:val="en-US" w:eastAsia="zh-CN"/>
              </w:rPr>
              <w:t>0.0523</w:t>
            </w:r>
            <w:r>
              <w:rPr>
                <w:rFonts w:eastAsiaTheme="minorEastAsia"/>
                <w:color w:val="auto"/>
                <w:sz w:val="24"/>
              </w:rPr>
              <w:t>/</w:t>
            </w:r>
            <w:r>
              <w:rPr>
                <w:rFonts w:hint="eastAsia" w:eastAsiaTheme="minorEastAsia"/>
                <w:color w:val="auto"/>
                <w:sz w:val="24"/>
                <w:lang w:val="en-US" w:eastAsia="zh-CN"/>
              </w:rPr>
              <w:t>0.0523</w:t>
            </w:r>
            <w:r>
              <w:rPr>
                <w:rFonts w:eastAsiaTheme="minorEastAsia"/>
                <w:color w:val="auto"/>
                <w:sz w:val="24"/>
              </w:rPr>
              <w:t>t/a。</w:t>
            </w:r>
          </w:p>
          <w:p w14:paraId="3987C529">
            <w:pPr>
              <w:adjustRightInd w:val="0"/>
              <w:snapToGrid w:val="0"/>
              <w:spacing w:line="360" w:lineRule="auto"/>
              <w:ind w:firstLine="480" w:firstLineChars="200"/>
              <w:rPr>
                <w:rFonts w:eastAsiaTheme="minorEastAsia"/>
                <w:bCs/>
                <w:color w:val="auto"/>
                <w:sz w:val="24"/>
              </w:rPr>
            </w:pPr>
            <w:r>
              <w:rPr>
                <w:rFonts w:hint="eastAsia" w:ascii="宋体" w:hAnsi="宋体" w:cs="宋体"/>
                <w:bCs/>
                <w:color w:val="auto"/>
                <w:sz w:val="24"/>
              </w:rPr>
              <w:t>②</w:t>
            </w:r>
            <w:r>
              <w:rPr>
                <w:rFonts w:eastAsiaTheme="minorEastAsia"/>
                <w:bCs/>
                <w:color w:val="auto"/>
                <w:sz w:val="24"/>
              </w:rPr>
              <w:t>生活污水</w:t>
            </w:r>
          </w:p>
          <w:p w14:paraId="174F9E0B">
            <w:pPr>
              <w:adjustRightInd w:val="0"/>
              <w:snapToGrid w:val="0"/>
              <w:spacing w:line="360" w:lineRule="auto"/>
              <w:ind w:firstLine="480" w:firstLineChars="200"/>
              <w:rPr>
                <w:rFonts w:eastAsiaTheme="minorEastAsia"/>
                <w:color w:val="auto"/>
                <w:sz w:val="24"/>
              </w:rPr>
            </w:pPr>
            <w:r>
              <w:rPr>
                <w:rFonts w:eastAsiaTheme="minorEastAsia"/>
                <w:color w:val="auto"/>
                <w:sz w:val="24"/>
              </w:rPr>
              <w:t>生活污水接管量/环境排放量：废水量≤</w:t>
            </w:r>
            <w:r>
              <w:rPr>
                <w:rFonts w:hint="eastAsia" w:eastAsiaTheme="minorEastAsia"/>
                <w:color w:val="auto"/>
                <w:sz w:val="24"/>
                <w:lang w:val="en-US" w:eastAsia="zh-CN"/>
              </w:rPr>
              <w:t>7560</w:t>
            </w:r>
            <w:r>
              <w:rPr>
                <w:rFonts w:eastAsiaTheme="minorEastAsia"/>
                <w:color w:val="auto"/>
                <w:sz w:val="24"/>
              </w:rPr>
              <w:t>m</w:t>
            </w:r>
            <w:r>
              <w:rPr>
                <w:rFonts w:eastAsiaTheme="minorEastAsia"/>
                <w:color w:val="auto"/>
                <w:sz w:val="24"/>
                <w:vertAlign w:val="superscript"/>
              </w:rPr>
              <w:t>3</w:t>
            </w:r>
            <w:r>
              <w:rPr>
                <w:rFonts w:eastAsiaTheme="minorEastAsia"/>
                <w:color w:val="auto"/>
                <w:sz w:val="24"/>
              </w:rPr>
              <w:t>/a、COD≤</w:t>
            </w:r>
            <w:r>
              <w:rPr>
                <w:rFonts w:hint="eastAsia" w:eastAsiaTheme="minorEastAsia"/>
                <w:color w:val="auto"/>
                <w:sz w:val="24"/>
                <w:lang w:val="en-US" w:eastAsia="zh-CN"/>
              </w:rPr>
              <w:t>2.1168</w:t>
            </w:r>
            <w:r>
              <w:rPr>
                <w:rFonts w:eastAsiaTheme="minorEastAsia"/>
                <w:color w:val="auto"/>
                <w:sz w:val="24"/>
              </w:rPr>
              <w:t>/</w:t>
            </w:r>
            <w:r>
              <w:rPr>
                <w:rFonts w:hint="eastAsia" w:eastAsiaTheme="minorEastAsia"/>
                <w:color w:val="auto"/>
                <w:sz w:val="24"/>
                <w:lang w:val="en-US" w:eastAsia="zh-CN"/>
              </w:rPr>
              <w:t>0.3780</w:t>
            </w:r>
            <w:r>
              <w:rPr>
                <w:rFonts w:eastAsiaTheme="minorEastAsia"/>
                <w:color w:val="auto"/>
                <w:sz w:val="24"/>
              </w:rPr>
              <w:t>t/a、SS≤</w:t>
            </w:r>
            <w:r>
              <w:rPr>
                <w:rFonts w:hint="eastAsia" w:eastAsiaTheme="minorEastAsia"/>
                <w:color w:val="auto"/>
                <w:sz w:val="24"/>
                <w:lang w:val="en-US" w:eastAsia="zh-CN"/>
              </w:rPr>
              <w:t>1.5120</w:t>
            </w:r>
            <w:r>
              <w:rPr>
                <w:rFonts w:eastAsiaTheme="minorEastAsia"/>
                <w:color w:val="auto"/>
                <w:sz w:val="24"/>
              </w:rPr>
              <w:t>/</w:t>
            </w:r>
            <w:r>
              <w:rPr>
                <w:rFonts w:hint="eastAsia" w:eastAsiaTheme="minorEastAsia"/>
                <w:color w:val="auto"/>
                <w:sz w:val="24"/>
                <w:lang w:val="en-US" w:eastAsia="zh-CN"/>
              </w:rPr>
              <w:t>0.0756</w:t>
            </w:r>
            <w:r>
              <w:rPr>
                <w:rFonts w:eastAsiaTheme="minorEastAsia"/>
                <w:color w:val="auto"/>
                <w:sz w:val="24"/>
              </w:rPr>
              <w:t>t/a、氨氮≤</w:t>
            </w:r>
            <w:r>
              <w:rPr>
                <w:rFonts w:hint="eastAsia" w:eastAsiaTheme="minorEastAsia"/>
                <w:color w:val="auto"/>
                <w:sz w:val="24"/>
                <w:lang w:val="en-US" w:eastAsia="zh-CN"/>
              </w:rPr>
              <w:t>0.2268</w:t>
            </w:r>
            <w:r>
              <w:rPr>
                <w:rFonts w:eastAsiaTheme="minorEastAsia"/>
                <w:color w:val="auto"/>
                <w:sz w:val="24"/>
              </w:rPr>
              <w:t>/</w:t>
            </w:r>
            <w:r>
              <w:rPr>
                <w:rFonts w:hint="eastAsia" w:eastAsiaTheme="minorEastAsia"/>
                <w:color w:val="auto"/>
                <w:sz w:val="24"/>
                <w:lang w:val="en-US" w:eastAsia="zh-CN"/>
              </w:rPr>
              <w:t>0.0378</w:t>
            </w:r>
            <w:r>
              <w:rPr>
                <w:rFonts w:eastAsiaTheme="minorEastAsia"/>
                <w:color w:val="auto"/>
                <w:sz w:val="24"/>
              </w:rPr>
              <w:t>t/a、TP≤</w:t>
            </w:r>
            <w:r>
              <w:rPr>
                <w:rFonts w:hint="eastAsia" w:eastAsiaTheme="minorEastAsia"/>
                <w:color w:val="auto"/>
                <w:sz w:val="24"/>
                <w:lang w:val="en-US" w:eastAsia="zh-CN"/>
              </w:rPr>
              <w:t>0.0302</w:t>
            </w:r>
            <w:r>
              <w:rPr>
                <w:rFonts w:eastAsiaTheme="minorEastAsia"/>
                <w:color w:val="auto"/>
                <w:sz w:val="24"/>
              </w:rPr>
              <w:t>/</w:t>
            </w:r>
            <w:r>
              <w:rPr>
                <w:rFonts w:hint="eastAsia" w:eastAsiaTheme="minorEastAsia"/>
                <w:color w:val="auto"/>
                <w:sz w:val="24"/>
                <w:lang w:val="en-US" w:eastAsia="zh-CN"/>
              </w:rPr>
              <w:t>0.0038</w:t>
            </w:r>
            <w:r>
              <w:rPr>
                <w:rFonts w:eastAsiaTheme="minorEastAsia"/>
                <w:color w:val="auto"/>
                <w:sz w:val="24"/>
              </w:rPr>
              <w:t>t/a、TN≤</w:t>
            </w:r>
            <w:r>
              <w:rPr>
                <w:rFonts w:hint="eastAsia" w:eastAsiaTheme="minorEastAsia"/>
                <w:color w:val="auto"/>
                <w:sz w:val="24"/>
                <w:lang w:val="en-US" w:eastAsia="zh-CN"/>
              </w:rPr>
              <w:t>0.3024</w:t>
            </w:r>
            <w:r>
              <w:rPr>
                <w:rFonts w:eastAsiaTheme="minorEastAsia"/>
                <w:color w:val="auto"/>
                <w:sz w:val="24"/>
              </w:rPr>
              <w:t>/</w:t>
            </w:r>
            <w:r>
              <w:rPr>
                <w:rFonts w:hint="eastAsia" w:eastAsiaTheme="minorEastAsia"/>
                <w:color w:val="auto"/>
                <w:sz w:val="24"/>
                <w:lang w:val="en-US" w:eastAsia="zh-CN"/>
              </w:rPr>
              <w:t>0.1134</w:t>
            </w:r>
            <w:r>
              <w:rPr>
                <w:rFonts w:eastAsiaTheme="minorEastAsia"/>
                <w:color w:val="auto"/>
                <w:sz w:val="24"/>
              </w:rPr>
              <w:t>t/a、动植物油≤</w:t>
            </w:r>
            <w:r>
              <w:rPr>
                <w:rFonts w:hint="eastAsia" w:eastAsiaTheme="minorEastAsia"/>
                <w:color w:val="auto"/>
                <w:sz w:val="24"/>
                <w:lang w:val="en-US" w:eastAsia="zh-CN"/>
              </w:rPr>
              <w:t>0.1728</w:t>
            </w:r>
            <w:r>
              <w:rPr>
                <w:rFonts w:eastAsiaTheme="minorEastAsia"/>
                <w:color w:val="auto"/>
                <w:sz w:val="24"/>
              </w:rPr>
              <w:t>/</w:t>
            </w:r>
            <w:r>
              <w:rPr>
                <w:rFonts w:hint="eastAsia" w:eastAsiaTheme="minorEastAsia"/>
                <w:color w:val="auto"/>
                <w:sz w:val="24"/>
                <w:lang w:val="en-US" w:eastAsia="zh-CN"/>
              </w:rPr>
              <w:t>0.0076</w:t>
            </w:r>
            <w:r>
              <w:rPr>
                <w:rFonts w:eastAsiaTheme="minorEastAsia"/>
                <w:color w:val="auto"/>
                <w:sz w:val="24"/>
              </w:rPr>
              <w:t>t/a。</w:t>
            </w:r>
          </w:p>
          <w:p w14:paraId="0C0216D4">
            <w:pPr>
              <w:adjustRightInd w:val="0"/>
              <w:snapToGrid w:val="0"/>
              <w:spacing w:line="360" w:lineRule="auto"/>
              <w:ind w:firstLine="480" w:firstLineChars="200"/>
              <w:rPr>
                <w:rFonts w:eastAsiaTheme="minorEastAsia"/>
                <w:color w:val="auto"/>
                <w:sz w:val="24"/>
              </w:rPr>
            </w:pPr>
            <w:r>
              <w:rPr>
                <w:rFonts w:eastAsiaTheme="minorEastAsia"/>
                <w:color w:val="auto"/>
                <w:sz w:val="24"/>
              </w:rPr>
              <w:t>③</w:t>
            </w:r>
            <w:r>
              <w:rPr>
                <w:rFonts w:hint="eastAsia" w:eastAsiaTheme="minorEastAsia"/>
                <w:color w:val="auto"/>
                <w:sz w:val="24"/>
              </w:rPr>
              <w:t>综合废水</w:t>
            </w:r>
          </w:p>
          <w:p w14:paraId="64E099CA">
            <w:pPr>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综合废水</w:t>
            </w:r>
            <w:r>
              <w:rPr>
                <w:rFonts w:eastAsiaTheme="minorEastAsia"/>
                <w:color w:val="auto"/>
                <w:sz w:val="24"/>
              </w:rPr>
              <w:t>接管量/环境排放量：废水量≤</w:t>
            </w:r>
            <w:r>
              <w:rPr>
                <w:rFonts w:hint="eastAsia" w:eastAsiaTheme="minorEastAsia"/>
                <w:color w:val="auto"/>
                <w:sz w:val="24"/>
                <w:lang w:val="en-US" w:eastAsia="zh-CN"/>
              </w:rPr>
              <w:t>44500</w:t>
            </w:r>
            <w:r>
              <w:rPr>
                <w:rFonts w:eastAsiaTheme="minorEastAsia"/>
                <w:color w:val="auto"/>
                <w:sz w:val="24"/>
              </w:rPr>
              <w:t>m</w:t>
            </w:r>
            <w:r>
              <w:rPr>
                <w:rFonts w:eastAsiaTheme="minorEastAsia"/>
                <w:color w:val="auto"/>
                <w:sz w:val="24"/>
                <w:vertAlign w:val="superscript"/>
              </w:rPr>
              <w:t>3</w:t>
            </w:r>
            <w:r>
              <w:rPr>
                <w:rFonts w:eastAsiaTheme="minorEastAsia"/>
                <w:color w:val="auto"/>
                <w:sz w:val="24"/>
              </w:rPr>
              <w:t>/a、COD≤</w:t>
            </w:r>
            <w:r>
              <w:rPr>
                <w:rFonts w:hint="eastAsia" w:eastAsiaTheme="minorEastAsia"/>
                <w:color w:val="auto"/>
                <w:sz w:val="24"/>
                <w:lang w:val="en-US" w:eastAsia="zh-CN"/>
              </w:rPr>
              <w:t>5.7732</w:t>
            </w:r>
            <w:r>
              <w:rPr>
                <w:rFonts w:eastAsiaTheme="minorEastAsia"/>
                <w:color w:val="auto"/>
                <w:sz w:val="24"/>
              </w:rPr>
              <w:t>/</w:t>
            </w:r>
            <w:r>
              <w:rPr>
                <w:rFonts w:hint="eastAsia" w:eastAsiaTheme="minorEastAsia"/>
                <w:color w:val="auto"/>
                <w:sz w:val="24"/>
                <w:lang w:val="en-US" w:eastAsia="zh-CN"/>
              </w:rPr>
              <w:t>2.2250</w:t>
            </w:r>
            <w:r>
              <w:rPr>
                <w:rFonts w:eastAsiaTheme="minorEastAsia"/>
                <w:color w:val="auto"/>
                <w:sz w:val="24"/>
              </w:rPr>
              <w:t>t/a、SS≤</w:t>
            </w:r>
            <w:r>
              <w:rPr>
                <w:rFonts w:hint="eastAsia" w:eastAsiaTheme="minorEastAsia"/>
                <w:color w:val="auto"/>
                <w:sz w:val="24"/>
                <w:lang w:val="en-US" w:eastAsia="zh-CN"/>
              </w:rPr>
              <w:t>3.1575</w:t>
            </w:r>
            <w:r>
              <w:rPr>
                <w:rFonts w:eastAsiaTheme="minorEastAsia"/>
                <w:color w:val="auto"/>
                <w:sz w:val="24"/>
              </w:rPr>
              <w:t>/</w:t>
            </w:r>
            <w:r>
              <w:rPr>
                <w:rFonts w:hint="eastAsia" w:eastAsiaTheme="minorEastAsia"/>
                <w:color w:val="auto"/>
                <w:sz w:val="24"/>
                <w:lang w:val="en-US" w:eastAsia="zh-CN"/>
              </w:rPr>
              <w:t>0.4450</w:t>
            </w:r>
            <w:r>
              <w:rPr>
                <w:rFonts w:eastAsiaTheme="minorEastAsia"/>
                <w:color w:val="auto"/>
                <w:sz w:val="24"/>
              </w:rPr>
              <w:t>t/a、氨氮≤</w:t>
            </w:r>
            <w:r>
              <w:rPr>
                <w:rFonts w:hint="eastAsia" w:eastAsiaTheme="minorEastAsia"/>
                <w:color w:val="auto"/>
                <w:sz w:val="24"/>
                <w:lang w:val="en-US" w:eastAsia="zh-CN"/>
              </w:rPr>
              <w:t>0.3323/0.2225</w:t>
            </w:r>
            <w:r>
              <w:rPr>
                <w:rFonts w:eastAsiaTheme="minorEastAsia"/>
                <w:color w:val="auto"/>
                <w:sz w:val="24"/>
              </w:rPr>
              <w:t>t/a、TP≤</w:t>
            </w:r>
            <w:r>
              <w:rPr>
                <w:rFonts w:hint="eastAsia" w:eastAsiaTheme="minorEastAsia"/>
                <w:color w:val="auto"/>
                <w:sz w:val="24"/>
                <w:lang w:val="en-US" w:eastAsia="zh-CN"/>
              </w:rPr>
              <w:t>0.0560</w:t>
            </w:r>
            <w:r>
              <w:rPr>
                <w:rFonts w:eastAsiaTheme="minorEastAsia"/>
                <w:color w:val="auto"/>
                <w:sz w:val="24"/>
              </w:rPr>
              <w:t>/</w:t>
            </w:r>
            <w:r>
              <w:rPr>
                <w:rFonts w:hint="eastAsia" w:eastAsiaTheme="minorEastAsia"/>
                <w:color w:val="auto"/>
                <w:sz w:val="24"/>
                <w:lang w:val="en-US" w:eastAsia="zh-CN"/>
              </w:rPr>
              <w:t>0.0223</w:t>
            </w:r>
            <w:r>
              <w:rPr>
                <w:rFonts w:eastAsiaTheme="minorEastAsia"/>
                <w:color w:val="auto"/>
                <w:sz w:val="24"/>
              </w:rPr>
              <w:t>t/a、TN≤</w:t>
            </w:r>
            <w:r>
              <w:rPr>
                <w:rFonts w:hint="eastAsia" w:eastAsiaTheme="minorEastAsia"/>
                <w:color w:val="auto"/>
                <w:sz w:val="24"/>
                <w:lang w:val="en-US" w:eastAsia="zh-CN"/>
              </w:rPr>
              <w:t>0.5135</w:t>
            </w:r>
            <w:r>
              <w:rPr>
                <w:rFonts w:eastAsiaTheme="minorEastAsia"/>
                <w:color w:val="auto"/>
                <w:sz w:val="24"/>
              </w:rPr>
              <w:t>/</w:t>
            </w:r>
            <w:r>
              <w:rPr>
                <w:rFonts w:hint="eastAsia" w:eastAsiaTheme="minorEastAsia"/>
                <w:color w:val="auto"/>
                <w:sz w:val="24"/>
                <w:lang w:val="en-US" w:eastAsia="zh-CN"/>
              </w:rPr>
              <w:t>0.5135</w:t>
            </w:r>
            <w:r>
              <w:rPr>
                <w:rFonts w:eastAsiaTheme="minorEastAsia"/>
                <w:color w:val="auto"/>
                <w:sz w:val="24"/>
              </w:rPr>
              <w:t>t/a</w:t>
            </w:r>
            <w:r>
              <w:rPr>
                <w:rFonts w:hint="eastAsia" w:eastAsiaTheme="minorEastAsia"/>
                <w:color w:val="auto"/>
                <w:sz w:val="24"/>
              </w:rPr>
              <w:t>、</w:t>
            </w:r>
            <w:r>
              <w:rPr>
                <w:rFonts w:hint="eastAsia" w:eastAsiaTheme="minorEastAsia"/>
                <w:color w:val="auto"/>
                <w:sz w:val="24"/>
                <w:lang w:val="en-US" w:eastAsia="zh-CN"/>
              </w:rPr>
              <w:t>石油类</w:t>
            </w:r>
            <w:r>
              <w:rPr>
                <w:rFonts w:eastAsiaTheme="minorEastAsia"/>
                <w:color w:val="auto"/>
                <w:sz w:val="24"/>
              </w:rPr>
              <w:t>≤</w:t>
            </w:r>
            <w:r>
              <w:rPr>
                <w:rFonts w:hint="eastAsia" w:eastAsiaTheme="minorEastAsia"/>
                <w:color w:val="auto"/>
                <w:sz w:val="24"/>
                <w:lang w:val="en-US" w:eastAsia="zh-CN"/>
              </w:rPr>
              <w:t>0.0012</w:t>
            </w:r>
            <w:r>
              <w:rPr>
                <w:rFonts w:eastAsiaTheme="minorEastAsia"/>
                <w:color w:val="auto"/>
                <w:sz w:val="24"/>
              </w:rPr>
              <w:t>/</w:t>
            </w:r>
            <w:r>
              <w:rPr>
                <w:rFonts w:hint="eastAsia" w:eastAsiaTheme="minorEastAsia"/>
                <w:color w:val="auto"/>
                <w:sz w:val="24"/>
                <w:lang w:val="en-US" w:eastAsia="zh-CN"/>
              </w:rPr>
              <w:t>0.0012</w:t>
            </w:r>
            <w:r>
              <w:rPr>
                <w:rFonts w:eastAsiaTheme="minorEastAsia"/>
                <w:color w:val="auto"/>
                <w:sz w:val="24"/>
              </w:rPr>
              <w:t>t/a</w:t>
            </w:r>
            <w:r>
              <w:rPr>
                <w:rFonts w:hint="eastAsia" w:eastAsiaTheme="minorEastAsia"/>
                <w:color w:val="auto"/>
                <w:sz w:val="24"/>
              </w:rPr>
              <w:t>、</w:t>
            </w:r>
            <w:r>
              <w:rPr>
                <w:rFonts w:hint="eastAsia" w:eastAsiaTheme="minorEastAsia"/>
                <w:color w:val="auto"/>
                <w:sz w:val="24"/>
                <w:lang w:val="en-US" w:eastAsia="zh-CN"/>
              </w:rPr>
              <w:t>LAS</w:t>
            </w:r>
            <w:r>
              <w:rPr>
                <w:rFonts w:eastAsiaTheme="minorEastAsia"/>
                <w:color w:val="auto"/>
                <w:sz w:val="24"/>
              </w:rPr>
              <w:t>≤</w:t>
            </w:r>
            <w:r>
              <w:rPr>
                <w:rFonts w:hint="eastAsia" w:eastAsiaTheme="minorEastAsia"/>
                <w:color w:val="auto"/>
                <w:sz w:val="24"/>
                <w:lang w:val="en-US" w:eastAsia="zh-CN"/>
              </w:rPr>
              <w:t>0.0012</w:t>
            </w:r>
            <w:r>
              <w:rPr>
                <w:rFonts w:eastAsiaTheme="minorEastAsia"/>
                <w:color w:val="auto"/>
                <w:sz w:val="24"/>
              </w:rPr>
              <w:t>/</w:t>
            </w:r>
            <w:r>
              <w:rPr>
                <w:rFonts w:hint="eastAsia" w:eastAsiaTheme="minorEastAsia"/>
                <w:color w:val="auto"/>
                <w:sz w:val="24"/>
                <w:lang w:val="en-US" w:eastAsia="zh-CN"/>
              </w:rPr>
              <w:t>0.0012</w:t>
            </w:r>
            <w:r>
              <w:rPr>
                <w:rFonts w:eastAsiaTheme="minorEastAsia"/>
                <w:color w:val="auto"/>
                <w:sz w:val="24"/>
              </w:rPr>
              <w:t>t/a</w:t>
            </w:r>
            <w:r>
              <w:rPr>
                <w:rFonts w:hint="eastAsia" w:eastAsiaTheme="minorEastAsia"/>
                <w:color w:val="auto"/>
                <w:sz w:val="24"/>
              </w:rPr>
              <w:t>、</w:t>
            </w:r>
            <w:r>
              <w:rPr>
                <w:rFonts w:hint="eastAsia" w:eastAsiaTheme="minorEastAsia"/>
                <w:color w:val="auto"/>
                <w:sz w:val="24"/>
                <w:lang w:val="en-US" w:eastAsia="zh-CN"/>
              </w:rPr>
              <w:t>氟化物</w:t>
            </w:r>
            <w:r>
              <w:rPr>
                <w:rFonts w:eastAsiaTheme="minorEastAsia"/>
                <w:color w:val="auto"/>
                <w:sz w:val="24"/>
              </w:rPr>
              <w:t>≤</w:t>
            </w:r>
            <w:r>
              <w:rPr>
                <w:rFonts w:hint="eastAsia" w:eastAsiaTheme="minorEastAsia"/>
                <w:color w:val="auto"/>
                <w:sz w:val="24"/>
                <w:lang w:val="en-US" w:eastAsia="zh-CN"/>
              </w:rPr>
              <w:t>0.0523</w:t>
            </w:r>
            <w:r>
              <w:rPr>
                <w:rFonts w:eastAsiaTheme="minorEastAsia"/>
                <w:color w:val="auto"/>
                <w:sz w:val="24"/>
              </w:rPr>
              <w:t>/</w:t>
            </w:r>
            <w:r>
              <w:rPr>
                <w:rFonts w:hint="eastAsia" w:eastAsiaTheme="minorEastAsia"/>
                <w:color w:val="auto"/>
                <w:sz w:val="24"/>
                <w:lang w:val="en-US" w:eastAsia="zh-CN"/>
              </w:rPr>
              <w:t>0.0523</w:t>
            </w:r>
            <w:r>
              <w:rPr>
                <w:rFonts w:eastAsiaTheme="minorEastAsia"/>
                <w:color w:val="auto"/>
                <w:sz w:val="24"/>
              </w:rPr>
              <w:t>t/a</w:t>
            </w:r>
            <w:r>
              <w:rPr>
                <w:rFonts w:hint="eastAsia" w:eastAsiaTheme="minorEastAsia"/>
                <w:color w:val="auto"/>
                <w:sz w:val="24"/>
              </w:rPr>
              <w:t>、</w:t>
            </w:r>
            <w:r>
              <w:rPr>
                <w:rFonts w:eastAsiaTheme="minorEastAsia"/>
                <w:color w:val="auto"/>
                <w:sz w:val="24"/>
              </w:rPr>
              <w:t>动植物油≤</w:t>
            </w:r>
            <w:r>
              <w:rPr>
                <w:rFonts w:hint="eastAsia" w:eastAsiaTheme="minorEastAsia"/>
                <w:color w:val="auto"/>
                <w:sz w:val="24"/>
                <w:lang w:val="en-US" w:eastAsia="zh-CN"/>
              </w:rPr>
              <w:t>0.1728</w:t>
            </w:r>
            <w:r>
              <w:rPr>
                <w:rFonts w:eastAsiaTheme="minorEastAsia"/>
                <w:color w:val="auto"/>
                <w:sz w:val="24"/>
              </w:rPr>
              <w:t>/</w:t>
            </w:r>
            <w:r>
              <w:rPr>
                <w:rFonts w:hint="eastAsia" w:eastAsiaTheme="minorEastAsia"/>
                <w:color w:val="auto"/>
                <w:sz w:val="24"/>
                <w:lang w:val="en-US" w:eastAsia="zh-CN"/>
              </w:rPr>
              <w:t>0.0445</w:t>
            </w:r>
            <w:r>
              <w:rPr>
                <w:rFonts w:eastAsiaTheme="minorEastAsia"/>
                <w:color w:val="auto"/>
                <w:sz w:val="24"/>
              </w:rPr>
              <w:t>t/a。</w:t>
            </w:r>
          </w:p>
          <w:p w14:paraId="469F0667">
            <w:pPr>
              <w:widowControl/>
              <w:adjustRightInd w:val="0"/>
              <w:snapToGrid w:val="0"/>
              <w:spacing w:line="360" w:lineRule="auto"/>
              <w:ind w:firstLine="480" w:firstLineChars="200"/>
              <w:jc w:val="left"/>
              <w:rPr>
                <w:rFonts w:eastAsiaTheme="minorEastAsia"/>
                <w:bCs/>
                <w:color w:val="auto"/>
                <w:kern w:val="0"/>
                <w:sz w:val="24"/>
              </w:rPr>
            </w:pPr>
            <w:r>
              <w:rPr>
                <w:rFonts w:cs="宋体"/>
                <w:color w:val="auto"/>
                <w:sz w:val="24"/>
              </w:rPr>
              <w:t>建设项目</w:t>
            </w:r>
            <w:r>
              <w:rPr>
                <w:rFonts w:hint="eastAsia" w:cs="宋体"/>
                <w:color w:val="auto"/>
                <w:sz w:val="24"/>
              </w:rPr>
              <w:t>生产废水</w:t>
            </w:r>
            <w:r>
              <w:rPr>
                <w:rFonts w:cs="宋体"/>
                <w:color w:val="auto"/>
                <w:sz w:val="24"/>
              </w:rPr>
              <w:t>中COD</w:t>
            </w:r>
            <w:r>
              <w:rPr>
                <w:rFonts w:hint="eastAsia" w:cs="宋体"/>
                <w:color w:val="auto"/>
                <w:sz w:val="24"/>
              </w:rPr>
              <w:t>、氨氮、总磷、总氮</w:t>
            </w:r>
            <w:r>
              <w:rPr>
                <w:rFonts w:cs="宋体"/>
                <w:color w:val="auto"/>
                <w:sz w:val="24"/>
              </w:rPr>
              <w:t>由</w:t>
            </w:r>
            <w:r>
              <w:rPr>
                <w:rFonts w:hint="eastAsia"/>
                <w:bCs/>
                <w:color w:val="auto"/>
                <w:kern w:val="0"/>
                <w:sz w:val="24"/>
                <w:szCs w:val="20"/>
              </w:rPr>
              <w:t>淮安市淮阴生态环境局</w:t>
            </w:r>
            <w:r>
              <w:rPr>
                <w:rFonts w:hint="eastAsia"/>
                <w:color w:val="auto"/>
                <w:kern w:val="0"/>
                <w:sz w:val="24"/>
              </w:rPr>
              <w:t>从境内企业削减总量中替代平衡</w:t>
            </w:r>
            <w:r>
              <w:rPr>
                <w:rFonts w:cs="宋体"/>
                <w:color w:val="auto"/>
                <w:sz w:val="24"/>
              </w:rPr>
              <w:t>，其他污染物（SS</w:t>
            </w:r>
            <w:r>
              <w:rPr>
                <w:rFonts w:hint="eastAsia" w:cs="宋体"/>
                <w:color w:val="auto"/>
                <w:sz w:val="24"/>
              </w:rPr>
              <w:t>、</w:t>
            </w:r>
            <w:r>
              <w:rPr>
                <w:rFonts w:hint="eastAsia" w:cs="宋体"/>
                <w:color w:val="auto"/>
                <w:sz w:val="24"/>
                <w:lang w:val="en-US" w:eastAsia="zh-CN"/>
              </w:rPr>
              <w:t>氟化物、</w:t>
            </w:r>
            <w:r>
              <w:rPr>
                <w:rFonts w:hint="eastAsia" w:eastAsiaTheme="minorEastAsia"/>
                <w:color w:val="auto"/>
                <w:sz w:val="24"/>
                <w:lang w:val="en-US" w:eastAsia="zh-CN"/>
              </w:rPr>
              <w:t>石油类、LAS</w:t>
            </w:r>
            <w:r>
              <w:rPr>
                <w:rFonts w:cs="宋体"/>
                <w:color w:val="auto"/>
                <w:sz w:val="24"/>
              </w:rPr>
              <w:t>）作为总量考核指标，生活污水总量纳入</w:t>
            </w:r>
            <w:r>
              <w:rPr>
                <w:rFonts w:eastAsiaTheme="minorEastAsia"/>
                <w:color w:val="auto"/>
                <w:sz w:val="24"/>
              </w:rPr>
              <w:t>新渡片区污水处理厂</w:t>
            </w:r>
            <w:r>
              <w:rPr>
                <w:rFonts w:cs="宋体"/>
                <w:color w:val="auto"/>
                <w:sz w:val="24"/>
              </w:rPr>
              <w:t>剩余总量</w:t>
            </w:r>
            <w:r>
              <w:rPr>
                <w:color w:val="auto"/>
                <w:kern w:val="0"/>
                <w:sz w:val="24"/>
              </w:rPr>
              <w:t>。</w:t>
            </w:r>
          </w:p>
          <w:p w14:paraId="56807E2B">
            <w:pPr>
              <w:widowControl/>
              <w:tabs>
                <w:tab w:val="left" w:pos="4922"/>
              </w:tabs>
              <w:adjustRightInd w:val="0"/>
              <w:snapToGrid w:val="0"/>
              <w:spacing w:line="360" w:lineRule="auto"/>
              <w:ind w:firstLine="465"/>
              <w:rPr>
                <w:color w:val="auto"/>
                <w:kern w:val="0"/>
                <w:sz w:val="24"/>
              </w:rPr>
            </w:pPr>
            <w:r>
              <w:rPr>
                <w:color w:val="auto"/>
                <w:kern w:val="0"/>
                <w:sz w:val="24"/>
              </w:rPr>
              <w:t>（3）固废</w:t>
            </w:r>
          </w:p>
          <w:p w14:paraId="35C4FA5D">
            <w:pPr>
              <w:adjustRightInd w:val="0"/>
              <w:snapToGrid w:val="0"/>
              <w:spacing w:line="360" w:lineRule="auto"/>
              <w:ind w:firstLine="480" w:firstLineChars="200"/>
              <w:rPr>
                <w:rFonts w:eastAsiaTheme="minorEastAsia"/>
                <w:color w:val="auto"/>
                <w:kern w:val="0"/>
                <w:sz w:val="24"/>
              </w:rPr>
            </w:pPr>
            <w:r>
              <w:rPr>
                <w:color w:val="auto"/>
                <w:sz w:val="24"/>
              </w:rPr>
              <w:t>所有固废均进行无害化处理处置或综合利用，外排量为零。</w:t>
            </w:r>
          </w:p>
        </w:tc>
      </w:tr>
    </w:tbl>
    <w:p w14:paraId="2B379C74">
      <w:pPr>
        <w:pStyle w:val="23"/>
        <w:adjustRightInd w:val="0"/>
        <w:snapToGrid w:val="0"/>
        <w:spacing w:before="0" w:beforeAutospacing="0" w:after="0" w:afterAutospacing="0"/>
        <w:jc w:val="center"/>
        <w:outlineLvl w:val="0"/>
        <w:rPr>
          <w:rFonts w:ascii="Times New Roman" w:hAnsi="Times New Roman" w:eastAsiaTheme="minorEastAsia"/>
          <w:b/>
          <w:snapToGrid w:val="0"/>
          <w:color w:val="auto"/>
          <w:sz w:val="30"/>
          <w:szCs w:val="30"/>
        </w:rPr>
      </w:pPr>
      <w:r>
        <w:rPr>
          <w:rFonts w:ascii="Times New Roman" w:hAnsi="Times New Roman" w:eastAsiaTheme="minorEastAsia"/>
          <w:b/>
          <w:snapToGrid w:val="0"/>
          <w:color w:val="auto"/>
          <w:sz w:val="30"/>
          <w:szCs w:val="30"/>
        </w:rPr>
        <w:t>四、主要环境影响和保护措施</w:t>
      </w:r>
      <w:bookmarkEnd w:id="18"/>
    </w:p>
    <w:tbl>
      <w:tblPr>
        <w:tblStyle w:val="26"/>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458"/>
        <w:gridCol w:w="8450"/>
      </w:tblGrid>
      <w:tr w14:paraId="7E95324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749" w:hRule="atLeast"/>
          <w:jc w:val="center"/>
        </w:trPr>
        <w:tc>
          <w:tcPr>
            <w:tcW w:w="458" w:type="dxa"/>
            <w:tcMar>
              <w:left w:w="28" w:type="dxa"/>
              <w:right w:w="28" w:type="dxa"/>
            </w:tcMar>
            <w:vAlign w:val="center"/>
          </w:tcPr>
          <w:p w14:paraId="608E46BA">
            <w:pPr>
              <w:pStyle w:val="23"/>
              <w:adjustRightInd w:val="0"/>
              <w:snapToGrid w:val="0"/>
              <w:spacing w:before="0" w:beforeAutospacing="0" w:after="0" w:afterAutospacing="0"/>
              <w:jc w:val="center"/>
              <w:rPr>
                <w:rFonts w:ascii="Times New Roman" w:hAnsi="Times New Roman" w:eastAsiaTheme="minorEastAsia"/>
                <w:b/>
                <w:bCs/>
                <w:color w:val="auto"/>
                <w:kern w:val="2"/>
                <w:sz w:val="21"/>
                <w:szCs w:val="21"/>
              </w:rPr>
            </w:pPr>
            <w:r>
              <w:rPr>
                <w:rFonts w:ascii="Times New Roman" w:hAnsi="Times New Roman" w:eastAsiaTheme="minorEastAsia"/>
                <w:b/>
                <w:color w:val="auto"/>
                <w:kern w:val="2"/>
                <w:sz w:val="21"/>
                <w:szCs w:val="21"/>
              </w:rPr>
              <w:t>施工期环境保护措施</w:t>
            </w:r>
          </w:p>
        </w:tc>
        <w:tc>
          <w:tcPr>
            <w:tcW w:w="8450" w:type="dxa"/>
            <w:vAlign w:val="center"/>
          </w:tcPr>
          <w:p w14:paraId="28689981">
            <w:pPr>
              <w:autoSpaceDE w:val="0"/>
              <w:autoSpaceDN w:val="0"/>
              <w:adjustRightInd w:val="0"/>
              <w:snapToGrid w:val="0"/>
              <w:spacing w:before="120" w:beforeLines="50" w:line="360" w:lineRule="auto"/>
              <w:ind w:firstLine="480" w:firstLineChars="200"/>
              <w:rPr>
                <w:color w:val="auto"/>
                <w:kern w:val="0"/>
                <w:sz w:val="24"/>
              </w:rPr>
            </w:pPr>
            <w:r>
              <w:rPr>
                <w:rFonts w:hint="eastAsia" w:eastAsiaTheme="minorEastAsia"/>
                <w:color w:val="auto"/>
                <w:kern w:val="0"/>
                <w:sz w:val="24"/>
              </w:rPr>
              <w:t>建设</w:t>
            </w:r>
            <w:r>
              <w:rPr>
                <w:rFonts w:eastAsiaTheme="minorEastAsia"/>
                <w:color w:val="auto"/>
                <w:kern w:val="0"/>
                <w:sz w:val="24"/>
              </w:rPr>
              <w:t>项目</w:t>
            </w:r>
            <w:r>
              <w:rPr>
                <w:rFonts w:hint="eastAsia" w:eastAsiaTheme="minorEastAsia"/>
                <w:color w:val="auto"/>
                <w:kern w:val="0"/>
                <w:sz w:val="24"/>
                <w:lang w:val="en-US" w:eastAsia="zh-CN"/>
              </w:rPr>
              <w:t>购买位于</w:t>
            </w:r>
            <w:r>
              <w:rPr>
                <w:bCs/>
                <w:color w:val="auto"/>
                <w:kern w:val="0"/>
                <w:sz w:val="24"/>
              </w:rPr>
              <w:t>淮安高新技术产业开发区</w:t>
            </w:r>
            <w:r>
              <w:rPr>
                <w:rFonts w:hint="eastAsia"/>
                <w:bCs/>
                <w:color w:val="auto"/>
                <w:kern w:val="0"/>
                <w:sz w:val="24"/>
              </w:rPr>
              <w:t>中驰路东侧、长江东路南、中原路西</w:t>
            </w:r>
            <w:r>
              <w:rPr>
                <w:rFonts w:hint="eastAsia"/>
                <w:bCs/>
                <w:color w:val="auto"/>
                <w:kern w:val="0"/>
                <w:sz w:val="24"/>
                <w:lang w:val="en-US" w:eastAsia="zh-CN"/>
              </w:rPr>
              <w:t>一块</w:t>
            </w:r>
            <w:r>
              <w:rPr>
                <w:rFonts w:hint="eastAsia" w:eastAsiaTheme="minorEastAsia"/>
                <w:color w:val="auto"/>
                <w:sz w:val="24"/>
              </w:rPr>
              <w:t>闲置空地</w:t>
            </w:r>
            <w:r>
              <w:rPr>
                <w:rStyle w:val="33"/>
                <w:color w:val="auto"/>
                <w:sz w:val="24"/>
              </w:rPr>
              <w:t>进行</w:t>
            </w:r>
            <w:r>
              <w:rPr>
                <w:rStyle w:val="33"/>
                <w:rFonts w:hint="eastAsia"/>
                <w:color w:val="auto"/>
                <w:sz w:val="24"/>
              </w:rPr>
              <w:t>新建厂房</w:t>
            </w:r>
            <w:r>
              <w:rPr>
                <w:color w:val="auto"/>
                <w:kern w:val="0"/>
                <w:sz w:val="24"/>
              </w:rPr>
              <w:t>，</w:t>
            </w:r>
            <w:r>
              <w:rPr>
                <w:rFonts w:hint="eastAsia"/>
                <w:color w:val="auto"/>
                <w:kern w:val="0"/>
                <w:sz w:val="24"/>
                <w:lang w:val="en-US" w:eastAsia="zh-CN"/>
              </w:rPr>
              <w:t>目前正在平整土地</w:t>
            </w:r>
            <w:r>
              <w:rPr>
                <w:color w:val="auto"/>
                <w:kern w:val="0"/>
                <w:sz w:val="24"/>
              </w:rPr>
              <w:t>，</w:t>
            </w:r>
            <w:r>
              <w:rPr>
                <w:rFonts w:hint="eastAsia"/>
                <w:color w:val="auto"/>
                <w:kern w:val="0"/>
                <w:sz w:val="24"/>
              </w:rPr>
              <w:t>在建设期间，</w:t>
            </w:r>
            <w:r>
              <w:rPr>
                <w:color w:val="auto"/>
                <w:kern w:val="0"/>
                <w:sz w:val="24"/>
              </w:rPr>
              <w:t>各项目施工活动不可避免地将会对周围的环境造成破坏和产生影响，主要包括废气、粉尘、噪声、固体废物、废水等对周围环境的影响，而且以粉尘和施工噪声尤为明显。以下将就这些污染提出相应的防治措施。</w:t>
            </w:r>
          </w:p>
          <w:p w14:paraId="05ABF80A">
            <w:pPr>
              <w:autoSpaceDE w:val="0"/>
              <w:autoSpaceDN w:val="0"/>
              <w:adjustRightInd w:val="0"/>
              <w:snapToGrid w:val="0"/>
              <w:spacing w:line="360" w:lineRule="auto"/>
              <w:ind w:firstLine="482" w:firstLineChars="200"/>
              <w:rPr>
                <w:b/>
                <w:color w:val="auto"/>
                <w:kern w:val="0"/>
                <w:sz w:val="24"/>
              </w:rPr>
            </w:pPr>
            <w:r>
              <w:rPr>
                <w:b/>
                <w:color w:val="auto"/>
                <w:kern w:val="0"/>
                <w:sz w:val="24"/>
              </w:rPr>
              <w:t>1.大气污染防治对策</w:t>
            </w:r>
          </w:p>
          <w:p w14:paraId="2B19D224">
            <w:pPr>
              <w:autoSpaceDE w:val="0"/>
              <w:autoSpaceDN w:val="0"/>
              <w:adjustRightInd w:val="0"/>
              <w:snapToGrid w:val="0"/>
              <w:spacing w:line="360" w:lineRule="auto"/>
              <w:ind w:firstLine="480" w:firstLineChars="200"/>
              <w:rPr>
                <w:color w:val="auto"/>
                <w:kern w:val="0"/>
                <w:sz w:val="24"/>
              </w:rPr>
            </w:pPr>
            <w:r>
              <w:rPr>
                <w:color w:val="auto"/>
                <w:kern w:val="0"/>
                <w:sz w:val="24"/>
              </w:rPr>
              <w:t>在施工过程中，粉尘污染主要来源于：建筑材料如水泥、白灰、砂子等在其装卸、运输、堆放过程中，因风力作用将产生扬尘污染；搅拌车辆和运输车辆往来造成地面扬尘；施工垃圾在其堆放和清运过程中产生扬尘。伴随着土方的挖掘、装卸和运输等施工过程，施工期间可能产生较大的扬尘，必须采取合理可行的控制措施，尽量减轻其污染程度，缩小其影响范围。其主要对策有：</w:t>
            </w:r>
          </w:p>
          <w:p w14:paraId="0AE7FAE7">
            <w:pPr>
              <w:autoSpaceDE w:val="0"/>
              <w:autoSpaceDN w:val="0"/>
              <w:adjustRightInd w:val="0"/>
              <w:snapToGrid w:val="0"/>
              <w:spacing w:line="360" w:lineRule="auto"/>
              <w:ind w:firstLine="480" w:firstLineChars="200"/>
              <w:rPr>
                <w:color w:val="auto"/>
                <w:kern w:val="0"/>
                <w:sz w:val="24"/>
              </w:rPr>
            </w:pPr>
            <w:r>
              <w:rPr>
                <w:color w:val="auto"/>
                <w:kern w:val="0"/>
                <w:sz w:val="24"/>
              </w:rPr>
              <w:t>对施工现场进行科学管理，砂石料应统一堆放，水泥应设专门库房堆放，尽量减少搬运环节，搬运时轻举轻放，防止包装袋破裂；开挖时，对作业面适当喷水，使其保持一定的湿度，以减少扬尘量。而且，开挖的泥土和建筑垃圾及时运走；谨防运输车辆装载过满，并尽量采取遮盖、密闭措施，减少其沿途抛洒，并及时清扫落在路面的泥土和灰尘，冲洗轮胎，定时洒水压尘，减少运输过程中的扬尘；现场施工搅拌砂浆、混凝土时应尽量做到不洒、不漏、不剩不倒；混凝土搅拌机应设置在棚内，搅拌时要有喷雾降尘措施；施工现场要围栏或部分围栏，减少施工扬尘扩散范围。尽可能减少扬尘</w:t>
            </w:r>
            <w:r>
              <w:rPr>
                <w:rFonts w:hint="eastAsia"/>
                <w:color w:val="auto"/>
                <w:kern w:val="0"/>
                <w:sz w:val="24"/>
                <w:lang w:val="en-US" w:eastAsia="zh-CN"/>
              </w:rPr>
              <w:t>对</w:t>
            </w:r>
            <w:r>
              <w:rPr>
                <w:color w:val="auto"/>
                <w:kern w:val="0"/>
                <w:sz w:val="24"/>
              </w:rPr>
              <w:t>周围环境的影响；风速过大时应停止施工作业，并对堆放的砂石等建筑材料进行遮盖处理。</w:t>
            </w:r>
          </w:p>
          <w:p w14:paraId="52F8E870">
            <w:pPr>
              <w:autoSpaceDE w:val="0"/>
              <w:autoSpaceDN w:val="0"/>
              <w:adjustRightInd w:val="0"/>
              <w:snapToGrid w:val="0"/>
              <w:spacing w:line="360" w:lineRule="auto"/>
              <w:ind w:firstLine="482" w:firstLineChars="200"/>
              <w:rPr>
                <w:b/>
                <w:color w:val="auto"/>
                <w:kern w:val="0"/>
                <w:sz w:val="24"/>
              </w:rPr>
            </w:pPr>
            <w:r>
              <w:rPr>
                <w:b/>
                <w:color w:val="auto"/>
                <w:kern w:val="0"/>
                <w:sz w:val="24"/>
              </w:rPr>
              <w:t>2.水污染防治对策</w:t>
            </w:r>
          </w:p>
          <w:p w14:paraId="52348DC7">
            <w:pPr>
              <w:autoSpaceDE w:val="0"/>
              <w:autoSpaceDN w:val="0"/>
              <w:adjustRightInd w:val="0"/>
              <w:snapToGrid w:val="0"/>
              <w:spacing w:line="360" w:lineRule="auto"/>
              <w:ind w:firstLine="480" w:firstLineChars="200"/>
              <w:rPr>
                <w:color w:val="auto"/>
                <w:kern w:val="0"/>
                <w:sz w:val="24"/>
              </w:rPr>
            </w:pPr>
            <w:r>
              <w:rPr>
                <w:color w:val="auto"/>
                <w:kern w:val="0"/>
                <w:sz w:val="24"/>
              </w:rPr>
              <w:t>施工中施工现场清洗废水、工人生活污水产生量不大，但如果不经处理或处理不当，同样会危害环境。因此，应该注意，施工期废水不应任意直接排放。施工期间，在排污工程不健全的情况下，应尽量减少物料流失、散落和溢流现象。施工废水经沉淀后回用，生活污水经临时化粪池处理后接管排放。</w:t>
            </w:r>
          </w:p>
          <w:p w14:paraId="1957A065">
            <w:pPr>
              <w:autoSpaceDE w:val="0"/>
              <w:autoSpaceDN w:val="0"/>
              <w:adjustRightInd w:val="0"/>
              <w:snapToGrid w:val="0"/>
              <w:spacing w:line="360" w:lineRule="auto"/>
              <w:ind w:firstLine="482" w:firstLineChars="200"/>
              <w:rPr>
                <w:b/>
                <w:color w:val="auto"/>
                <w:kern w:val="0"/>
                <w:sz w:val="24"/>
              </w:rPr>
            </w:pPr>
            <w:r>
              <w:rPr>
                <w:b/>
                <w:color w:val="auto"/>
                <w:kern w:val="0"/>
                <w:sz w:val="24"/>
              </w:rPr>
              <w:t>3.施工噪声污染防治措施</w:t>
            </w:r>
          </w:p>
          <w:p w14:paraId="36C1B735">
            <w:pPr>
              <w:autoSpaceDE w:val="0"/>
              <w:autoSpaceDN w:val="0"/>
              <w:adjustRightInd w:val="0"/>
              <w:snapToGrid w:val="0"/>
              <w:spacing w:before="120" w:beforeLines="50" w:line="360" w:lineRule="auto"/>
              <w:ind w:firstLine="480" w:firstLineChars="200"/>
              <w:rPr>
                <w:color w:val="auto"/>
                <w:kern w:val="0"/>
                <w:sz w:val="24"/>
              </w:rPr>
            </w:pPr>
            <w:r>
              <w:rPr>
                <w:color w:val="auto"/>
                <w:kern w:val="0"/>
                <w:sz w:val="24"/>
              </w:rPr>
              <w:t>在施工过程中，由于各种施工机械设备的运转和各类车辆的运行，不可避免地将产生噪声污染。施工中使用的混凝土搅拌机、运输车辆等都是噪声的产生源。</w:t>
            </w:r>
          </w:p>
          <w:p w14:paraId="4388F661">
            <w:pPr>
              <w:autoSpaceDE w:val="0"/>
              <w:autoSpaceDN w:val="0"/>
              <w:adjustRightInd w:val="0"/>
              <w:snapToGrid w:val="0"/>
              <w:spacing w:line="360" w:lineRule="auto"/>
              <w:ind w:firstLine="480" w:firstLineChars="200"/>
              <w:rPr>
                <w:color w:val="auto"/>
                <w:kern w:val="0"/>
                <w:sz w:val="24"/>
              </w:rPr>
            </w:pPr>
            <w:r>
              <w:rPr>
                <w:color w:val="auto"/>
                <w:kern w:val="0"/>
                <w:sz w:val="24"/>
              </w:rPr>
              <w:t>为了减轻本工程施工期噪声的环境影响，可采取以下控制措施：</w:t>
            </w:r>
          </w:p>
          <w:p w14:paraId="2B0B79C4">
            <w:pPr>
              <w:autoSpaceDE w:val="0"/>
              <w:autoSpaceDN w:val="0"/>
              <w:adjustRightInd w:val="0"/>
              <w:snapToGrid w:val="0"/>
              <w:spacing w:line="360" w:lineRule="auto"/>
              <w:ind w:firstLine="480" w:firstLineChars="200"/>
              <w:rPr>
                <w:color w:val="auto"/>
                <w:kern w:val="0"/>
                <w:sz w:val="24"/>
              </w:rPr>
            </w:pPr>
            <w:r>
              <w:rPr>
                <w:color w:val="auto"/>
                <w:kern w:val="0"/>
                <w:sz w:val="24"/>
              </w:rPr>
              <w:t>（1）加强施工管理，合理安排施工作业时间，禁止夜间进行高噪声施工作业；（2）施工机械应尽可能放置于对厂界外造成影响最小的地点；（3）以液压工具代替气压工具；（4）在高噪声设备周围设置掩蔽物；（5）尽量压缩工区汽车数量与行车密度，控制汽车鸣笛；（6）做好劳动保护工作，让在噪声源附近操作的作业人员佩戴护耳塞。</w:t>
            </w:r>
          </w:p>
          <w:p w14:paraId="40D8FCCA">
            <w:pPr>
              <w:autoSpaceDE w:val="0"/>
              <w:autoSpaceDN w:val="0"/>
              <w:adjustRightInd w:val="0"/>
              <w:snapToGrid w:val="0"/>
              <w:spacing w:line="360" w:lineRule="auto"/>
              <w:ind w:firstLine="482" w:firstLineChars="200"/>
              <w:rPr>
                <w:b/>
                <w:color w:val="auto"/>
                <w:kern w:val="0"/>
                <w:sz w:val="24"/>
              </w:rPr>
            </w:pPr>
            <w:r>
              <w:rPr>
                <w:b/>
                <w:color w:val="auto"/>
                <w:kern w:val="0"/>
                <w:sz w:val="24"/>
              </w:rPr>
              <w:t>4.施工垃圾污染防治措施</w:t>
            </w:r>
          </w:p>
          <w:p w14:paraId="66ED9F1C">
            <w:pPr>
              <w:autoSpaceDE w:val="0"/>
              <w:autoSpaceDN w:val="0"/>
              <w:adjustRightInd w:val="0"/>
              <w:snapToGrid w:val="0"/>
              <w:spacing w:line="360" w:lineRule="auto"/>
              <w:ind w:firstLine="480" w:firstLineChars="200"/>
              <w:rPr>
                <w:color w:val="auto"/>
                <w:kern w:val="0"/>
                <w:sz w:val="24"/>
              </w:rPr>
            </w:pPr>
            <w:r>
              <w:rPr>
                <w:color w:val="auto"/>
                <w:kern w:val="0"/>
                <w:sz w:val="24"/>
              </w:rPr>
              <w:t>施工过程中建筑垃圾要及时清运、加以利用，防止其因长期堆放而产生扬尘。所产生的生活垃圾如不及时清运处理，则会腐烂变质、滋生蚊虫苍蝇产生恶臭，传染疾病，从而对周围环境和作业人员的健康带来不利影响，因此应及时清运并进行处置。</w:t>
            </w:r>
          </w:p>
          <w:p w14:paraId="2F940292">
            <w:pPr>
              <w:pStyle w:val="56"/>
              <w:adjustRightInd w:val="0"/>
              <w:snapToGrid w:val="0"/>
              <w:spacing w:line="360" w:lineRule="auto"/>
              <w:ind w:firstLine="482" w:firstLineChars="200"/>
              <w:rPr>
                <w:rFonts w:ascii="Times New Roman" w:hAnsi="Times New Roman" w:cs="Times New Roman"/>
                <w:b/>
                <w:color w:val="auto"/>
                <w:sz w:val="24"/>
              </w:rPr>
            </w:pPr>
            <w:r>
              <w:rPr>
                <w:rFonts w:ascii="Times New Roman" w:hAnsi="Times New Roman" w:cs="Times New Roman"/>
                <w:b/>
                <w:color w:val="auto"/>
                <w:sz w:val="24"/>
                <w:szCs w:val="24"/>
                <w:lang w:val="en-US" w:bidi="ar-SA"/>
              </w:rPr>
              <w:t>5.施工期</w:t>
            </w:r>
            <w:r>
              <w:rPr>
                <w:rFonts w:ascii="Times New Roman" w:hAnsi="Times New Roman" w:cs="Times New Roman"/>
                <w:b/>
                <w:color w:val="auto"/>
                <w:sz w:val="24"/>
              </w:rPr>
              <w:t>生态环境影响控制措施</w:t>
            </w:r>
          </w:p>
          <w:p w14:paraId="1C4D936D">
            <w:pPr>
              <w:pStyle w:val="56"/>
              <w:adjustRightInd w:val="0"/>
              <w:snapToGrid w:val="0"/>
              <w:spacing w:line="360" w:lineRule="auto"/>
              <w:ind w:firstLine="480" w:firstLineChars="200"/>
              <w:rPr>
                <w:rFonts w:ascii="Times New Roman" w:hAnsi="Times New Roman" w:cs="Times New Roman"/>
                <w:color w:val="auto"/>
                <w:sz w:val="24"/>
              </w:rPr>
            </w:pPr>
            <w:r>
              <w:rPr>
                <w:rFonts w:ascii="Times New Roman" w:hAnsi="Times New Roman" w:cs="Times New Roman"/>
                <w:color w:val="auto"/>
                <w:sz w:val="24"/>
              </w:rPr>
              <w:t>对于整个土建工程区域而言，场地开挖、回填等施工作业活动将使土地被侵占，地表裸露，从而使项目周边局部生态结构发生一定变化，裸露的地面被雨水冲刷后将造成水土流失，进而降低土壤的肥力，影响局部水文条件和陆生生态系统的稳定性。施工过程中产生的水土流失，可能导致附近水体的沉积物淤积和河水浑浊。开挖土方、建筑材料和建渣施工红线内临时堆存、施工扬尘飘散等均会对周边生态环境产生一定影响。</w:t>
            </w:r>
          </w:p>
          <w:p w14:paraId="4ACF844A">
            <w:pPr>
              <w:pStyle w:val="56"/>
              <w:adjustRightInd w:val="0"/>
              <w:snapToGrid w:val="0"/>
              <w:spacing w:line="360" w:lineRule="auto"/>
              <w:ind w:firstLine="480" w:firstLineChars="200"/>
              <w:rPr>
                <w:rFonts w:ascii="Times New Roman" w:hAnsi="Times New Roman" w:cs="Times New Roman"/>
                <w:color w:val="auto"/>
                <w:sz w:val="24"/>
              </w:rPr>
            </w:pPr>
            <w:r>
              <w:rPr>
                <w:rFonts w:ascii="Times New Roman" w:hAnsi="Times New Roman" w:cs="Times New Roman"/>
                <w:color w:val="auto"/>
                <w:sz w:val="24"/>
              </w:rPr>
              <w:t>为了有效的控制施工期生态环境影响，评价要求施工单位必须采取以下防治措施：</w:t>
            </w:r>
          </w:p>
          <w:p w14:paraId="6B111961">
            <w:pPr>
              <w:pStyle w:val="56"/>
              <w:adjustRightInd w:val="0"/>
              <w:snapToGrid w:val="0"/>
              <w:spacing w:line="360" w:lineRule="auto"/>
              <w:ind w:firstLine="482" w:firstLineChars="200"/>
              <w:rPr>
                <w:rFonts w:ascii="Times New Roman" w:hAnsi="Times New Roman" w:cs="Times New Roman"/>
                <w:color w:val="auto"/>
                <w:sz w:val="24"/>
              </w:rPr>
            </w:pPr>
            <w:r>
              <w:rPr>
                <w:rFonts w:ascii="Times New Roman" w:hAnsi="Times New Roman" w:cs="Times New Roman"/>
                <w:b/>
                <w:bCs/>
                <w:color w:val="auto"/>
                <w:sz w:val="24"/>
              </w:rPr>
              <w:t>5.1</w:t>
            </w:r>
            <w:r>
              <w:rPr>
                <w:rFonts w:ascii="Times New Roman" w:hAnsi="Times New Roman" w:cs="Times New Roman"/>
                <w:b/>
                <w:color w:val="auto"/>
                <w:sz w:val="24"/>
              </w:rPr>
              <w:t>施工要求</w:t>
            </w:r>
          </w:p>
          <w:p w14:paraId="183DB21D">
            <w:pPr>
              <w:pStyle w:val="56"/>
              <w:adjustRightInd w:val="0"/>
              <w:snapToGrid w:val="0"/>
              <w:spacing w:line="360" w:lineRule="auto"/>
              <w:ind w:firstLine="480" w:firstLineChars="200"/>
              <w:rPr>
                <w:rFonts w:ascii="Times New Roman" w:hAnsi="Times New Roman" w:cs="Times New Roman"/>
                <w:color w:val="auto"/>
                <w:sz w:val="24"/>
              </w:rPr>
            </w:pPr>
            <w:r>
              <w:rPr>
                <w:rFonts w:ascii="Times New Roman" w:hAnsi="Times New Roman" w:cs="Times New Roman"/>
                <w:color w:val="auto"/>
                <w:sz w:val="24"/>
              </w:rPr>
              <w:t>（1）整个施工期尽可能避开雨天开挖施工；不得将施工垃圾随意丢弃</w:t>
            </w:r>
            <w:r>
              <w:rPr>
                <w:rFonts w:hint="eastAsia" w:ascii="Times New Roman" w:hAnsi="Times New Roman" w:cs="Times New Roman"/>
                <w:color w:val="auto"/>
                <w:sz w:val="24"/>
                <w:lang w:val="en-US" w:eastAsia="zh-CN"/>
              </w:rPr>
              <w:t>于</w:t>
            </w:r>
            <w:r>
              <w:rPr>
                <w:rFonts w:ascii="Times New Roman" w:hAnsi="Times New Roman" w:cs="Times New Roman"/>
                <w:color w:val="auto"/>
                <w:sz w:val="24"/>
              </w:rPr>
              <w:t>附近水域，企业需加强施工时期对周围环境的管理与保护；</w:t>
            </w:r>
          </w:p>
          <w:p w14:paraId="40EF8F58">
            <w:pPr>
              <w:pStyle w:val="56"/>
              <w:adjustRightInd w:val="0"/>
              <w:snapToGrid w:val="0"/>
              <w:spacing w:line="360" w:lineRule="auto"/>
              <w:ind w:firstLine="480" w:firstLineChars="200"/>
              <w:rPr>
                <w:rFonts w:ascii="Times New Roman" w:hAnsi="Times New Roman" w:cs="Times New Roman"/>
                <w:color w:val="auto"/>
                <w:sz w:val="24"/>
                <w:szCs w:val="24"/>
                <w:lang w:val="en-US" w:bidi="ar-SA"/>
              </w:rPr>
            </w:pPr>
            <w:r>
              <w:rPr>
                <w:rFonts w:ascii="Times New Roman" w:hAnsi="Times New Roman" w:cs="Times New Roman"/>
                <w:color w:val="auto"/>
                <w:sz w:val="24"/>
                <w:szCs w:val="24"/>
                <w:lang w:val="en-US" w:bidi="ar-SA"/>
              </w:rPr>
              <w:t>（2）在施工作业过程中，不得随意开挖，不得</w:t>
            </w:r>
            <w:r>
              <w:rPr>
                <w:rFonts w:hint="eastAsia" w:ascii="Times New Roman" w:hAnsi="Times New Roman" w:cs="Times New Roman"/>
                <w:color w:val="auto"/>
                <w:sz w:val="24"/>
                <w:szCs w:val="24"/>
                <w:lang w:val="en-US" w:eastAsia="zh-CN" w:bidi="ar-SA"/>
              </w:rPr>
              <w:t>滥</w:t>
            </w:r>
            <w:r>
              <w:rPr>
                <w:rFonts w:ascii="Times New Roman" w:hAnsi="Times New Roman" w:cs="Times New Roman"/>
                <w:color w:val="auto"/>
                <w:sz w:val="24"/>
                <w:szCs w:val="24"/>
                <w:lang w:val="en-US" w:bidi="ar-SA"/>
              </w:rPr>
              <w:t>砍滥伐，保护水土资源；</w:t>
            </w:r>
          </w:p>
          <w:p w14:paraId="45813FCE">
            <w:pPr>
              <w:pStyle w:val="56"/>
              <w:adjustRightInd w:val="0"/>
              <w:snapToGrid w:val="0"/>
              <w:spacing w:before="120" w:beforeLines="50" w:line="360" w:lineRule="auto"/>
              <w:ind w:firstLine="480" w:firstLineChars="200"/>
              <w:rPr>
                <w:rFonts w:ascii="Times New Roman" w:hAnsi="Times New Roman" w:cs="Times New Roman"/>
                <w:color w:val="auto"/>
                <w:sz w:val="24"/>
                <w:lang w:val="en-US"/>
              </w:rPr>
            </w:pPr>
            <w:r>
              <w:rPr>
                <w:rFonts w:ascii="Times New Roman" w:hAnsi="Times New Roman" w:cs="Times New Roman"/>
                <w:color w:val="auto"/>
                <w:sz w:val="24"/>
                <w:lang w:val="en-US"/>
              </w:rPr>
              <w:t>（3）强化生态环境保护意识，严格控制施工作业区，不得随意扩大范围，必须减少对附近植被和道路的破坏</w:t>
            </w:r>
            <w:r>
              <w:rPr>
                <w:rStyle w:val="33"/>
                <w:rFonts w:ascii="Times New Roman" w:hAnsi="Times New Roman" w:cs="Times New Roman"/>
                <w:color w:val="auto"/>
                <w:kern w:val="0"/>
                <w:lang w:val="en-US" w:bidi="ar-SA"/>
              </w:rPr>
              <w:t>。</w:t>
            </w:r>
          </w:p>
          <w:p w14:paraId="0777DC8F">
            <w:pPr>
              <w:pStyle w:val="56"/>
              <w:adjustRightInd w:val="0"/>
              <w:snapToGrid w:val="0"/>
              <w:spacing w:line="360" w:lineRule="auto"/>
              <w:ind w:firstLine="482" w:firstLineChars="200"/>
              <w:rPr>
                <w:rFonts w:ascii="Times New Roman" w:hAnsi="Times New Roman" w:cs="Times New Roman"/>
                <w:color w:val="auto"/>
                <w:sz w:val="24"/>
                <w:lang w:val="en-US"/>
              </w:rPr>
            </w:pPr>
            <w:r>
              <w:rPr>
                <w:rFonts w:ascii="Times New Roman" w:hAnsi="Times New Roman" w:cs="Times New Roman"/>
                <w:b/>
                <w:bCs/>
                <w:color w:val="auto"/>
                <w:sz w:val="24"/>
                <w:lang w:val="en-US"/>
              </w:rPr>
              <w:t>5.2</w:t>
            </w:r>
            <w:r>
              <w:rPr>
                <w:rFonts w:ascii="Times New Roman" w:hAnsi="Times New Roman" w:cs="Times New Roman"/>
                <w:b/>
                <w:color w:val="auto"/>
                <w:sz w:val="24"/>
                <w:lang w:val="en-US"/>
              </w:rPr>
              <w:t>临时防护</w:t>
            </w:r>
          </w:p>
          <w:p w14:paraId="2DA6C387">
            <w:pPr>
              <w:pStyle w:val="56"/>
              <w:adjustRightInd w:val="0"/>
              <w:snapToGrid w:val="0"/>
              <w:spacing w:line="360" w:lineRule="auto"/>
              <w:ind w:firstLine="480" w:firstLineChars="200"/>
              <w:rPr>
                <w:rFonts w:ascii="Times New Roman" w:hAnsi="Times New Roman" w:cs="Times New Roman"/>
                <w:color w:val="auto"/>
                <w:sz w:val="24"/>
                <w:lang w:val="en-US"/>
              </w:rPr>
            </w:pPr>
            <w:r>
              <w:rPr>
                <w:rFonts w:ascii="Times New Roman" w:hAnsi="Times New Roman" w:cs="Times New Roman"/>
                <w:color w:val="auto"/>
                <w:sz w:val="24"/>
                <w:lang w:val="en-US"/>
              </w:rPr>
              <w:t>（1）在基础清理开挖时，为防止开挖土方进入施工区外，在开挖线外缘一侧用编织袋装清理表层土临时拦挡；</w:t>
            </w:r>
          </w:p>
          <w:p w14:paraId="63C3CD88">
            <w:pPr>
              <w:pStyle w:val="56"/>
              <w:adjustRightInd w:val="0"/>
              <w:snapToGrid w:val="0"/>
              <w:spacing w:line="360" w:lineRule="auto"/>
              <w:ind w:firstLine="480" w:firstLineChars="200"/>
              <w:rPr>
                <w:rFonts w:ascii="Times New Roman" w:hAnsi="Times New Roman" w:cs="Times New Roman"/>
                <w:color w:val="auto"/>
                <w:sz w:val="24"/>
                <w:lang w:val="en-US"/>
              </w:rPr>
            </w:pPr>
            <w:r>
              <w:rPr>
                <w:rFonts w:ascii="Times New Roman" w:hAnsi="Times New Roman" w:cs="Times New Roman"/>
                <w:color w:val="auto"/>
                <w:sz w:val="24"/>
                <w:lang w:val="en-US"/>
              </w:rPr>
              <w:t>（2）</w:t>
            </w:r>
            <w:r>
              <w:rPr>
                <w:rFonts w:hint="eastAsia" w:ascii="Times New Roman" w:hAnsi="Times New Roman" w:cs="Times New Roman"/>
                <w:color w:val="auto"/>
                <w:sz w:val="24"/>
                <w:lang w:val="en-US"/>
              </w:rPr>
              <w:t>建设项目应</w:t>
            </w:r>
            <w:r>
              <w:rPr>
                <w:rFonts w:ascii="Times New Roman" w:hAnsi="Times New Roman" w:cs="Times New Roman"/>
                <w:color w:val="auto"/>
                <w:sz w:val="24"/>
                <w:lang w:val="en-US"/>
              </w:rPr>
              <w:t>做好围栏围护及表面用塑料薄膜覆盖；</w:t>
            </w:r>
          </w:p>
          <w:p w14:paraId="0A81500C">
            <w:pPr>
              <w:autoSpaceDE w:val="0"/>
              <w:autoSpaceDN w:val="0"/>
              <w:adjustRightInd w:val="0"/>
              <w:snapToGrid w:val="0"/>
              <w:spacing w:line="360" w:lineRule="auto"/>
              <w:ind w:firstLine="480" w:firstLineChars="200"/>
              <w:rPr>
                <w:rFonts w:eastAsiaTheme="minorEastAsia"/>
                <w:b/>
                <w:color w:val="auto"/>
                <w:sz w:val="24"/>
              </w:rPr>
            </w:pPr>
            <w:r>
              <w:rPr>
                <w:color w:val="auto"/>
                <w:sz w:val="24"/>
              </w:rPr>
              <w:t>（3）对于开挖的土方及时清运，控制废弃土石和回填土临时堆放场占地面积和堆放量</w:t>
            </w:r>
            <w:r>
              <w:rPr>
                <w:rFonts w:eastAsiaTheme="minorEastAsia"/>
                <w:color w:val="auto"/>
                <w:sz w:val="24"/>
              </w:rPr>
              <w:t>。</w:t>
            </w:r>
          </w:p>
          <w:p w14:paraId="0E932652">
            <w:pPr>
              <w:autoSpaceDE w:val="0"/>
              <w:autoSpaceDN w:val="0"/>
              <w:adjustRightInd w:val="0"/>
              <w:snapToGrid w:val="0"/>
              <w:spacing w:line="360" w:lineRule="auto"/>
              <w:ind w:firstLine="480" w:firstLineChars="200"/>
              <w:rPr>
                <w:color w:val="auto"/>
                <w:sz w:val="24"/>
              </w:rPr>
            </w:pPr>
          </w:p>
          <w:p w14:paraId="6D29572D">
            <w:pPr>
              <w:autoSpaceDE w:val="0"/>
              <w:autoSpaceDN w:val="0"/>
              <w:adjustRightInd w:val="0"/>
              <w:snapToGrid w:val="0"/>
              <w:spacing w:line="360" w:lineRule="auto"/>
              <w:ind w:firstLine="480" w:firstLineChars="200"/>
              <w:rPr>
                <w:color w:val="auto"/>
                <w:sz w:val="24"/>
                <w:szCs w:val="22"/>
              </w:rPr>
            </w:pPr>
          </w:p>
          <w:p w14:paraId="39A906B3">
            <w:pPr>
              <w:adjustRightInd w:val="0"/>
              <w:snapToGrid w:val="0"/>
              <w:spacing w:line="360" w:lineRule="auto"/>
              <w:ind w:firstLine="482" w:firstLineChars="200"/>
              <w:jc w:val="left"/>
              <w:rPr>
                <w:rFonts w:eastAsiaTheme="minorEastAsia"/>
                <w:b/>
                <w:color w:val="auto"/>
                <w:sz w:val="24"/>
              </w:rPr>
            </w:pPr>
          </w:p>
          <w:p w14:paraId="540D1623">
            <w:pPr>
              <w:rPr>
                <w:rFonts w:eastAsiaTheme="minorEastAsia"/>
                <w:color w:val="auto"/>
              </w:rPr>
            </w:pPr>
          </w:p>
          <w:p w14:paraId="05BD1D96">
            <w:pPr>
              <w:rPr>
                <w:rFonts w:eastAsiaTheme="minorEastAsia"/>
                <w:color w:val="auto"/>
              </w:rPr>
            </w:pPr>
          </w:p>
          <w:p w14:paraId="61D9CE9E">
            <w:pPr>
              <w:rPr>
                <w:rFonts w:eastAsiaTheme="minorEastAsia"/>
                <w:color w:val="auto"/>
              </w:rPr>
            </w:pPr>
          </w:p>
          <w:p w14:paraId="22527969">
            <w:pPr>
              <w:rPr>
                <w:rFonts w:eastAsiaTheme="minorEastAsia"/>
                <w:color w:val="auto"/>
              </w:rPr>
            </w:pPr>
          </w:p>
          <w:p w14:paraId="1C00BCAA">
            <w:pPr>
              <w:rPr>
                <w:rFonts w:eastAsiaTheme="minorEastAsia"/>
                <w:color w:val="auto"/>
              </w:rPr>
            </w:pPr>
          </w:p>
          <w:p w14:paraId="12840A25">
            <w:pPr>
              <w:rPr>
                <w:rFonts w:eastAsiaTheme="minorEastAsia"/>
                <w:color w:val="auto"/>
              </w:rPr>
            </w:pPr>
          </w:p>
          <w:p w14:paraId="7D965EE1">
            <w:pPr>
              <w:rPr>
                <w:rFonts w:eastAsiaTheme="minorEastAsia"/>
                <w:color w:val="auto"/>
              </w:rPr>
            </w:pPr>
          </w:p>
          <w:p w14:paraId="0E4C4F4D">
            <w:pPr>
              <w:rPr>
                <w:rFonts w:eastAsiaTheme="minorEastAsia"/>
                <w:color w:val="auto"/>
              </w:rPr>
            </w:pPr>
          </w:p>
          <w:p w14:paraId="071BA6EC">
            <w:pPr>
              <w:rPr>
                <w:rFonts w:eastAsiaTheme="minorEastAsia"/>
                <w:color w:val="auto"/>
              </w:rPr>
            </w:pPr>
          </w:p>
          <w:p w14:paraId="7E6CE9A0">
            <w:pPr>
              <w:rPr>
                <w:rFonts w:eastAsiaTheme="minorEastAsia"/>
                <w:color w:val="auto"/>
              </w:rPr>
            </w:pPr>
          </w:p>
          <w:p w14:paraId="2E99F43D">
            <w:pPr>
              <w:rPr>
                <w:rFonts w:eastAsiaTheme="minorEastAsia"/>
                <w:color w:val="auto"/>
              </w:rPr>
            </w:pPr>
          </w:p>
          <w:p w14:paraId="6BC3DF12">
            <w:pPr>
              <w:rPr>
                <w:rFonts w:eastAsiaTheme="minorEastAsia"/>
                <w:color w:val="auto"/>
              </w:rPr>
            </w:pPr>
          </w:p>
          <w:p w14:paraId="171955B4">
            <w:pPr>
              <w:rPr>
                <w:rFonts w:eastAsiaTheme="minorEastAsia"/>
                <w:color w:val="auto"/>
              </w:rPr>
            </w:pPr>
          </w:p>
          <w:p w14:paraId="7503E6BE">
            <w:pPr>
              <w:rPr>
                <w:rFonts w:eastAsiaTheme="minorEastAsia"/>
                <w:color w:val="auto"/>
              </w:rPr>
            </w:pPr>
          </w:p>
          <w:p w14:paraId="61B87A39">
            <w:pPr>
              <w:rPr>
                <w:rFonts w:eastAsiaTheme="minorEastAsia"/>
                <w:color w:val="auto"/>
              </w:rPr>
            </w:pPr>
          </w:p>
          <w:p w14:paraId="1CF08746">
            <w:pPr>
              <w:rPr>
                <w:rFonts w:eastAsiaTheme="minorEastAsia"/>
                <w:color w:val="auto"/>
              </w:rPr>
            </w:pPr>
          </w:p>
          <w:p w14:paraId="5EDB4F63">
            <w:pPr>
              <w:rPr>
                <w:rFonts w:eastAsiaTheme="minorEastAsia"/>
                <w:color w:val="auto"/>
              </w:rPr>
            </w:pPr>
          </w:p>
          <w:p w14:paraId="2C6DF75F">
            <w:pPr>
              <w:rPr>
                <w:rFonts w:eastAsiaTheme="minorEastAsia"/>
                <w:color w:val="auto"/>
              </w:rPr>
            </w:pPr>
          </w:p>
          <w:p w14:paraId="73CAD2DC">
            <w:pPr>
              <w:rPr>
                <w:rFonts w:eastAsiaTheme="minorEastAsia"/>
                <w:color w:val="auto"/>
              </w:rPr>
            </w:pPr>
          </w:p>
          <w:p w14:paraId="4A41FF22">
            <w:pPr>
              <w:rPr>
                <w:rFonts w:eastAsiaTheme="minorEastAsia"/>
                <w:color w:val="auto"/>
              </w:rPr>
            </w:pPr>
          </w:p>
          <w:p w14:paraId="01F8BDA3">
            <w:pPr>
              <w:rPr>
                <w:rFonts w:eastAsiaTheme="minorEastAsia"/>
                <w:color w:val="auto"/>
              </w:rPr>
            </w:pPr>
          </w:p>
          <w:p w14:paraId="74BBFF40">
            <w:pPr>
              <w:rPr>
                <w:rFonts w:eastAsiaTheme="minorEastAsia"/>
                <w:color w:val="auto"/>
              </w:rPr>
            </w:pPr>
          </w:p>
          <w:p w14:paraId="1446CDA8">
            <w:pPr>
              <w:rPr>
                <w:rFonts w:eastAsiaTheme="minorEastAsia"/>
                <w:color w:val="auto"/>
              </w:rPr>
            </w:pPr>
          </w:p>
          <w:p w14:paraId="6DB30AC6">
            <w:pPr>
              <w:rPr>
                <w:rFonts w:eastAsiaTheme="minorEastAsia"/>
                <w:color w:val="auto"/>
              </w:rPr>
            </w:pPr>
          </w:p>
          <w:p w14:paraId="4B542C00">
            <w:pPr>
              <w:rPr>
                <w:rFonts w:eastAsiaTheme="minorEastAsia"/>
                <w:color w:val="auto"/>
              </w:rPr>
            </w:pPr>
          </w:p>
          <w:p w14:paraId="1FEEAFF5">
            <w:pPr>
              <w:rPr>
                <w:rFonts w:eastAsiaTheme="minorEastAsia"/>
                <w:color w:val="auto"/>
              </w:rPr>
            </w:pPr>
          </w:p>
          <w:p w14:paraId="3984B664">
            <w:pPr>
              <w:rPr>
                <w:rFonts w:eastAsiaTheme="minorEastAsia"/>
                <w:color w:val="auto"/>
              </w:rPr>
            </w:pPr>
          </w:p>
          <w:p w14:paraId="063AB9DD">
            <w:pPr>
              <w:rPr>
                <w:rFonts w:eastAsiaTheme="minorEastAsia"/>
                <w:color w:val="auto"/>
              </w:rPr>
            </w:pPr>
          </w:p>
          <w:p w14:paraId="21C172B4">
            <w:pPr>
              <w:rPr>
                <w:rFonts w:eastAsiaTheme="minorEastAsia"/>
                <w:color w:val="auto"/>
              </w:rPr>
            </w:pPr>
          </w:p>
          <w:p w14:paraId="2B3F945B">
            <w:pPr>
              <w:rPr>
                <w:rFonts w:eastAsiaTheme="minorEastAsia"/>
                <w:color w:val="auto"/>
              </w:rPr>
            </w:pPr>
          </w:p>
          <w:p w14:paraId="01CB7580">
            <w:pPr>
              <w:rPr>
                <w:rFonts w:eastAsiaTheme="minorEastAsia"/>
                <w:color w:val="auto"/>
              </w:rPr>
            </w:pPr>
          </w:p>
          <w:p w14:paraId="5A51B53F">
            <w:pPr>
              <w:rPr>
                <w:rFonts w:eastAsiaTheme="minorEastAsia"/>
                <w:color w:val="auto"/>
              </w:rPr>
            </w:pPr>
          </w:p>
        </w:tc>
      </w:tr>
    </w:tbl>
    <w:p w14:paraId="2384A48A">
      <w:pPr>
        <w:adjustRightInd w:val="0"/>
        <w:snapToGrid w:val="0"/>
        <w:jc w:val="center"/>
        <w:rPr>
          <w:rFonts w:eastAsiaTheme="minorEastAsia"/>
          <w:b/>
          <w:bCs/>
          <w:color w:val="auto"/>
          <w:sz w:val="24"/>
        </w:rPr>
        <w:sectPr>
          <w:pgSz w:w="11907" w:h="16840"/>
          <w:pgMar w:top="1701" w:right="1531" w:bottom="2127" w:left="1531" w:header="851" w:footer="851" w:gutter="0"/>
          <w:pgBorders>
            <w:top w:val="none" w:sz="0" w:space="0"/>
            <w:left w:val="none" w:sz="0" w:space="0"/>
            <w:bottom w:val="none" w:sz="0" w:space="0"/>
            <w:right w:val="none" w:sz="0" w:space="0"/>
          </w:pgBorders>
          <w:cols w:space="720" w:num="1"/>
          <w:docGrid w:linePitch="312" w:charSpace="0"/>
        </w:sectPr>
      </w:pPr>
    </w:p>
    <w:tbl>
      <w:tblPr>
        <w:tblStyle w:val="26"/>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410"/>
        <w:gridCol w:w="12819"/>
      </w:tblGrid>
      <w:tr w14:paraId="2687DC1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675" w:hRule="atLeast"/>
          <w:jc w:val="center"/>
        </w:trPr>
        <w:tc>
          <w:tcPr>
            <w:tcW w:w="410" w:type="dxa"/>
            <w:vAlign w:val="center"/>
          </w:tcPr>
          <w:p w14:paraId="5312CD0F">
            <w:pPr>
              <w:adjustRightInd w:val="0"/>
              <w:snapToGrid w:val="0"/>
              <w:jc w:val="center"/>
              <w:rPr>
                <w:rFonts w:eastAsiaTheme="minorEastAsia"/>
                <w:b/>
                <w:bCs/>
                <w:color w:val="auto"/>
                <w:sz w:val="24"/>
              </w:rPr>
            </w:pPr>
            <w:r>
              <w:rPr>
                <w:rFonts w:eastAsiaTheme="minorEastAsia"/>
                <w:b/>
                <w:bCs/>
                <w:color w:val="auto"/>
                <w:sz w:val="24"/>
              </w:rPr>
              <w:t>运营</w:t>
            </w:r>
          </w:p>
          <w:p w14:paraId="77A3D073">
            <w:pPr>
              <w:adjustRightInd w:val="0"/>
              <w:snapToGrid w:val="0"/>
              <w:jc w:val="center"/>
              <w:rPr>
                <w:rFonts w:eastAsiaTheme="minorEastAsia"/>
                <w:b/>
                <w:bCs/>
                <w:color w:val="auto"/>
                <w:sz w:val="24"/>
              </w:rPr>
            </w:pPr>
            <w:r>
              <w:rPr>
                <w:rFonts w:eastAsiaTheme="minorEastAsia"/>
                <w:b/>
                <w:bCs/>
                <w:color w:val="auto"/>
                <w:sz w:val="24"/>
              </w:rPr>
              <w:t>期环</w:t>
            </w:r>
          </w:p>
          <w:p w14:paraId="37230062">
            <w:pPr>
              <w:adjustRightInd w:val="0"/>
              <w:snapToGrid w:val="0"/>
              <w:jc w:val="center"/>
              <w:rPr>
                <w:rFonts w:eastAsiaTheme="minorEastAsia"/>
                <w:b/>
                <w:bCs/>
                <w:color w:val="auto"/>
                <w:sz w:val="24"/>
              </w:rPr>
            </w:pPr>
            <w:r>
              <w:rPr>
                <w:rFonts w:eastAsiaTheme="minorEastAsia"/>
                <w:b/>
                <w:bCs/>
                <w:color w:val="auto"/>
                <w:sz w:val="24"/>
              </w:rPr>
              <w:t>境影</w:t>
            </w:r>
          </w:p>
          <w:p w14:paraId="280D0668">
            <w:pPr>
              <w:adjustRightInd w:val="0"/>
              <w:snapToGrid w:val="0"/>
              <w:jc w:val="center"/>
              <w:rPr>
                <w:rFonts w:eastAsiaTheme="minorEastAsia"/>
                <w:b/>
                <w:bCs/>
                <w:color w:val="auto"/>
                <w:sz w:val="24"/>
              </w:rPr>
            </w:pPr>
            <w:r>
              <w:rPr>
                <w:rFonts w:eastAsiaTheme="minorEastAsia"/>
                <w:b/>
                <w:bCs/>
                <w:color w:val="auto"/>
                <w:sz w:val="24"/>
              </w:rPr>
              <w:t>响和</w:t>
            </w:r>
          </w:p>
          <w:p w14:paraId="49F0F5D0">
            <w:pPr>
              <w:adjustRightInd w:val="0"/>
              <w:snapToGrid w:val="0"/>
              <w:jc w:val="center"/>
              <w:rPr>
                <w:rFonts w:eastAsiaTheme="minorEastAsia"/>
                <w:b/>
                <w:bCs/>
                <w:color w:val="auto"/>
                <w:sz w:val="24"/>
              </w:rPr>
            </w:pPr>
            <w:r>
              <w:rPr>
                <w:rFonts w:eastAsiaTheme="minorEastAsia"/>
                <w:b/>
                <w:bCs/>
                <w:color w:val="auto"/>
                <w:sz w:val="24"/>
              </w:rPr>
              <w:t>保护</w:t>
            </w:r>
          </w:p>
          <w:p w14:paraId="1B8E6B0C">
            <w:pPr>
              <w:adjustRightInd w:val="0"/>
              <w:snapToGrid w:val="0"/>
              <w:jc w:val="center"/>
              <w:rPr>
                <w:rFonts w:eastAsiaTheme="minorEastAsia"/>
                <w:b/>
                <w:bCs/>
                <w:color w:val="auto"/>
                <w:sz w:val="24"/>
              </w:rPr>
            </w:pPr>
            <w:r>
              <w:rPr>
                <w:rFonts w:eastAsiaTheme="minorEastAsia"/>
                <w:b/>
                <w:bCs/>
                <w:color w:val="auto"/>
                <w:sz w:val="24"/>
              </w:rPr>
              <w:t>措施</w:t>
            </w:r>
          </w:p>
          <w:p w14:paraId="24FF71A0">
            <w:pPr>
              <w:widowControl/>
              <w:autoSpaceDE w:val="0"/>
              <w:autoSpaceDN w:val="0"/>
              <w:adjustRightInd w:val="0"/>
              <w:snapToGrid w:val="0"/>
              <w:spacing w:before="120" w:beforeLines="50" w:line="360" w:lineRule="auto"/>
              <w:ind w:firstLine="482" w:firstLineChars="200"/>
              <w:jc w:val="left"/>
              <w:rPr>
                <w:rFonts w:eastAsiaTheme="minorEastAsia"/>
                <w:b/>
                <w:color w:val="auto"/>
                <w:kern w:val="0"/>
                <w:sz w:val="24"/>
              </w:rPr>
            </w:pPr>
            <w:r>
              <w:rPr>
                <w:rFonts w:eastAsiaTheme="minorEastAsia"/>
                <w:b/>
                <w:bCs/>
                <w:color w:val="auto"/>
                <w:sz w:val="24"/>
              </w:rPr>
              <w:t>施</w:t>
            </w:r>
          </w:p>
        </w:tc>
        <w:tc>
          <w:tcPr>
            <w:tcW w:w="12819" w:type="dxa"/>
            <w:vAlign w:val="center"/>
          </w:tcPr>
          <w:p w14:paraId="5DAE376F">
            <w:pPr>
              <w:widowControl/>
              <w:autoSpaceDE w:val="0"/>
              <w:autoSpaceDN w:val="0"/>
              <w:adjustRightInd w:val="0"/>
              <w:snapToGrid w:val="0"/>
              <w:spacing w:before="120" w:beforeLines="50" w:line="360" w:lineRule="auto"/>
              <w:ind w:firstLine="482" w:firstLineChars="200"/>
              <w:jc w:val="left"/>
              <w:rPr>
                <w:rFonts w:eastAsiaTheme="minorEastAsia"/>
                <w:b/>
                <w:color w:val="auto"/>
                <w:kern w:val="0"/>
                <w:sz w:val="24"/>
              </w:rPr>
            </w:pPr>
            <w:r>
              <w:rPr>
                <w:rFonts w:eastAsiaTheme="minorEastAsia"/>
                <w:b/>
                <w:color w:val="auto"/>
                <w:kern w:val="0"/>
                <w:sz w:val="24"/>
              </w:rPr>
              <w:t>1.废气</w:t>
            </w:r>
          </w:p>
          <w:p w14:paraId="53F1D806">
            <w:pPr>
              <w:widowControl/>
              <w:autoSpaceDE w:val="0"/>
              <w:autoSpaceDN w:val="0"/>
              <w:adjustRightInd w:val="0"/>
              <w:snapToGrid w:val="0"/>
              <w:spacing w:line="360" w:lineRule="auto"/>
              <w:ind w:firstLine="482" w:firstLineChars="200"/>
              <w:jc w:val="left"/>
              <w:rPr>
                <w:rFonts w:eastAsiaTheme="minorEastAsia"/>
                <w:b/>
                <w:color w:val="auto"/>
                <w:kern w:val="0"/>
                <w:sz w:val="24"/>
              </w:rPr>
            </w:pPr>
            <w:r>
              <w:rPr>
                <w:rFonts w:hint="eastAsia" w:eastAsiaTheme="minorEastAsia"/>
                <w:b/>
                <w:color w:val="auto"/>
                <w:kern w:val="0"/>
                <w:sz w:val="24"/>
              </w:rPr>
              <w:t>1.1</w:t>
            </w:r>
            <w:r>
              <w:rPr>
                <w:rFonts w:eastAsiaTheme="minorEastAsia"/>
                <w:b/>
                <w:color w:val="auto"/>
                <w:kern w:val="0"/>
                <w:sz w:val="24"/>
              </w:rPr>
              <w:t>废气产生环节及源强分析</w:t>
            </w:r>
          </w:p>
          <w:p w14:paraId="483DF4EB">
            <w:pPr>
              <w:widowControl/>
              <w:adjustRightInd w:val="0"/>
              <w:snapToGrid w:val="0"/>
              <w:spacing w:line="360" w:lineRule="auto"/>
              <w:ind w:firstLine="480" w:firstLineChars="200"/>
              <w:jc w:val="left"/>
              <w:rPr>
                <w:rFonts w:eastAsiaTheme="minorEastAsia"/>
                <w:color w:val="auto"/>
                <w:kern w:val="0"/>
                <w:sz w:val="24"/>
                <w:szCs w:val="20"/>
              </w:rPr>
            </w:pPr>
            <w:r>
              <w:rPr>
                <w:rFonts w:hint="eastAsia" w:eastAsiaTheme="minorEastAsia"/>
                <w:color w:val="auto"/>
                <w:kern w:val="0"/>
                <w:sz w:val="24"/>
                <w:szCs w:val="20"/>
              </w:rPr>
              <w:t>建设项目</w:t>
            </w:r>
            <w:r>
              <w:rPr>
                <w:rFonts w:eastAsiaTheme="minorEastAsia"/>
                <w:snapToGrid w:val="0"/>
                <w:color w:val="auto"/>
                <w:kern w:val="0"/>
                <w:sz w:val="24"/>
              </w:rPr>
              <w:t>废气污染源源强核算结果及相关参数</w:t>
            </w:r>
            <w:r>
              <w:rPr>
                <w:rFonts w:eastAsiaTheme="minorEastAsia"/>
                <w:color w:val="auto"/>
                <w:kern w:val="0"/>
                <w:sz w:val="24"/>
                <w:szCs w:val="20"/>
              </w:rPr>
              <w:t>见表4</w:t>
            </w:r>
            <w:r>
              <w:rPr>
                <w:rFonts w:hint="eastAsia" w:eastAsiaTheme="minorEastAsia"/>
                <w:color w:val="auto"/>
                <w:kern w:val="0"/>
                <w:sz w:val="24"/>
                <w:szCs w:val="20"/>
              </w:rPr>
              <w:t>.1</w:t>
            </w:r>
            <w:r>
              <w:rPr>
                <w:rFonts w:eastAsiaTheme="minorEastAsia"/>
                <w:color w:val="auto"/>
                <w:kern w:val="0"/>
                <w:sz w:val="24"/>
                <w:szCs w:val="20"/>
              </w:rPr>
              <w:t>-1，有组织废气源强核算结果及相关参数见表4</w:t>
            </w:r>
            <w:r>
              <w:rPr>
                <w:rFonts w:hint="eastAsia" w:eastAsiaTheme="minorEastAsia"/>
                <w:color w:val="auto"/>
                <w:kern w:val="0"/>
                <w:sz w:val="24"/>
                <w:szCs w:val="20"/>
              </w:rPr>
              <w:t>.1</w:t>
            </w:r>
            <w:r>
              <w:rPr>
                <w:rFonts w:eastAsiaTheme="minorEastAsia"/>
                <w:color w:val="auto"/>
                <w:kern w:val="0"/>
                <w:sz w:val="24"/>
                <w:szCs w:val="20"/>
              </w:rPr>
              <w:t>-2，无组织废气源强核算结果及相关参数见表4</w:t>
            </w:r>
            <w:r>
              <w:rPr>
                <w:rFonts w:hint="eastAsia" w:eastAsiaTheme="minorEastAsia"/>
                <w:color w:val="auto"/>
                <w:kern w:val="0"/>
                <w:sz w:val="24"/>
                <w:szCs w:val="20"/>
              </w:rPr>
              <w:t>.1</w:t>
            </w:r>
            <w:r>
              <w:rPr>
                <w:rFonts w:eastAsiaTheme="minorEastAsia"/>
                <w:color w:val="auto"/>
                <w:kern w:val="0"/>
                <w:sz w:val="24"/>
                <w:szCs w:val="20"/>
              </w:rPr>
              <w:t>-3，废气</w:t>
            </w:r>
            <w:r>
              <w:rPr>
                <w:rFonts w:eastAsiaTheme="minorEastAsia"/>
                <w:color w:val="auto"/>
                <w:sz w:val="24"/>
              </w:rPr>
              <w:t>收集、治理措施及排放情况</w:t>
            </w:r>
            <w:r>
              <w:rPr>
                <w:rFonts w:eastAsiaTheme="minorEastAsia"/>
                <w:color w:val="auto"/>
                <w:kern w:val="0"/>
                <w:sz w:val="24"/>
                <w:szCs w:val="20"/>
              </w:rPr>
              <w:t>见表4</w:t>
            </w:r>
            <w:r>
              <w:rPr>
                <w:rFonts w:hint="eastAsia" w:eastAsiaTheme="minorEastAsia"/>
                <w:color w:val="auto"/>
                <w:kern w:val="0"/>
                <w:sz w:val="24"/>
                <w:szCs w:val="20"/>
              </w:rPr>
              <w:t>.1</w:t>
            </w:r>
            <w:r>
              <w:rPr>
                <w:rFonts w:eastAsiaTheme="minorEastAsia"/>
                <w:color w:val="auto"/>
                <w:kern w:val="0"/>
                <w:sz w:val="24"/>
                <w:szCs w:val="20"/>
              </w:rPr>
              <w:t>-4，废气排放口基本情况见表4</w:t>
            </w:r>
            <w:r>
              <w:rPr>
                <w:rFonts w:hint="eastAsia" w:eastAsiaTheme="minorEastAsia"/>
                <w:color w:val="auto"/>
                <w:kern w:val="0"/>
                <w:sz w:val="24"/>
                <w:szCs w:val="20"/>
              </w:rPr>
              <w:t>.1</w:t>
            </w:r>
            <w:r>
              <w:rPr>
                <w:rFonts w:eastAsiaTheme="minorEastAsia"/>
                <w:color w:val="auto"/>
                <w:kern w:val="0"/>
                <w:sz w:val="24"/>
                <w:szCs w:val="20"/>
              </w:rPr>
              <w:t>-5。</w:t>
            </w:r>
          </w:p>
          <w:p w14:paraId="0AB33F7C">
            <w:pPr>
              <w:widowControl/>
              <w:adjustRightInd w:val="0"/>
              <w:snapToGrid w:val="0"/>
              <w:jc w:val="center"/>
              <w:rPr>
                <w:rFonts w:eastAsiaTheme="minorEastAsia"/>
                <w:b/>
                <w:color w:val="auto"/>
                <w:kern w:val="0"/>
                <w:sz w:val="24"/>
                <w:szCs w:val="20"/>
              </w:rPr>
            </w:pPr>
            <w:r>
              <w:rPr>
                <w:rFonts w:eastAsiaTheme="minorEastAsia"/>
                <w:b/>
                <w:color w:val="auto"/>
                <w:kern w:val="0"/>
                <w:sz w:val="24"/>
                <w:szCs w:val="20"/>
              </w:rPr>
              <w:t>表4</w:t>
            </w:r>
            <w:r>
              <w:rPr>
                <w:rFonts w:hint="eastAsia" w:eastAsiaTheme="minorEastAsia"/>
                <w:b/>
                <w:color w:val="auto"/>
                <w:kern w:val="0"/>
                <w:sz w:val="24"/>
                <w:szCs w:val="20"/>
              </w:rPr>
              <w:t>.1</w:t>
            </w:r>
            <w:r>
              <w:rPr>
                <w:rFonts w:eastAsiaTheme="minorEastAsia"/>
                <w:b/>
                <w:color w:val="auto"/>
                <w:kern w:val="0"/>
                <w:sz w:val="24"/>
                <w:szCs w:val="20"/>
              </w:rPr>
              <w:t xml:space="preserve">-1  </w:t>
            </w:r>
            <w:r>
              <w:rPr>
                <w:rFonts w:hint="eastAsia" w:eastAsiaTheme="minorEastAsia"/>
                <w:b/>
                <w:color w:val="auto"/>
                <w:kern w:val="0"/>
                <w:sz w:val="24"/>
                <w:szCs w:val="20"/>
              </w:rPr>
              <w:t>建设项目</w:t>
            </w:r>
            <w:r>
              <w:rPr>
                <w:rFonts w:eastAsiaTheme="minorEastAsia"/>
                <w:b/>
                <w:color w:val="auto"/>
                <w:kern w:val="0"/>
                <w:sz w:val="24"/>
                <w:szCs w:val="20"/>
              </w:rPr>
              <w:t>废气污染源源强核算结果及相关参数一览表</w:t>
            </w:r>
          </w:p>
          <w:tbl>
            <w:tblPr>
              <w:tblStyle w:val="26"/>
              <w:tblW w:w="5000"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0" w:type="dxa"/>
                <w:bottom w:w="0" w:type="dxa"/>
                <w:right w:w="0" w:type="dxa"/>
              </w:tblCellMar>
            </w:tblPr>
            <w:tblGrid>
              <w:gridCol w:w="585"/>
              <w:gridCol w:w="585"/>
              <w:gridCol w:w="744"/>
              <w:gridCol w:w="621"/>
              <w:gridCol w:w="565"/>
              <w:gridCol w:w="696"/>
              <w:gridCol w:w="835"/>
              <w:gridCol w:w="681"/>
              <w:gridCol w:w="793"/>
              <w:gridCol w:w="703"/>
              <w:gridCol w:w="578"/>
              <w:gridCol w:w="434"/>
              <w:gridCol w:w="696"/>
              <w:gridCol w:w="835"/>
              <w:gridCol w:w="754"/>
              <w:gridCol w:w="712"/>
              <w:gridCol w:w="586"/>
              <w:gridCol w:w="624"/>
              <w:gridCol w:w="576"/>
            </w:tblGrid>
            <w:tr w14:paraId="3C39AE8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232" w:type="pct"/>
                  <w:vMerge w:val="restart"/>
                  <w:shd w:val="clear" w:color="auto" w:fill="auto"/>
                  <w:vAlign w:val="center"/>
                </w:tcPr>
                <w:p w14:paraId="60865C3C">
                  <w:pPr>
                    <w:widowControl/>
                    <w:jc w:val="center"/>
                    <w:rPr>
                      <w:b/>
                      <w:bCs/>
                      <w:color w:val="auto"/>
                      <w:kern w:val="0"/>
                      <w:sz w:val="18"/>
                      <w:szCs w:val="18"/>
                    </w:rPr>
                  </w:pPr>
                  <w:r>
                    <w:rPr>
                      <w:b/>
                      <w:bCs/>
                      <w:color w:val="auto"/>
                      <w:kern w:val="0"/>
                      <w:sz w:val="18"/>
                      <w:szCs w:val="18"/>
                    </w:rPr>
                    <w:t>工序/生产线</w:t>
                  </w:r>
                </w:p>
              </w:tc>
              <w:tc>
                <w:tcPr>
                  <w:tcW w:w="232" w:type="pct"/>
                  <w:vMerge w:val="restart"/>
                  <w:shd w:val="clear" w:color="auto" w:fill="auto"/>
                  <w:vAlign w:val="center"/>
                </w:tcPr>
                <w:p w14:paraId="1D63AEE1">
                  <w:pPr>
                    <w:widowControl/>
                    <w:jc w:val="center"/>
                    <w:rPr>
                      <w:b/>
                      <w:bCs/>
                      <w:color w:val="auto"/>
                      <w:kern w:val="0"/>
                      <w:sz w:val="18"/>
                      <w:szCs w:val="18"/>
                    </w:rPr>
                  </w:pPr>
                  <w:r>
                    <w:rPr>
                      <w:b/>
                      <w:bCs/>
                      <w:color w:val="auto"/>
                      <w:kern w:val="0"/>
                      <w:sz w:val="18"/>
                      <w:szCs w:val="18"/>
                    </w:rPr>
                    <w:t>装置</w:t>
                  </w:r>
                </w:p>
              </w:tc>
              <w:tc>
                <w:tcPr>
                  <w:tcW w:w="295" w:type="pct"/>
                  <w:vMerge w:val="restart"/>
                  <w:shd w:val="clear" w:color="auto" w:fill="auto"/>
                  <w:vAlign w:val="center"/>
                </w:tcPr>
                <w:p w14:paraId="017B98B1">
                  <w:pPr>
                    <w:widowControl/>
                    <w:jc w:val="center"/>
                    <w:rPr>
                      <w:b/>
                      <w:bCs/>
                      <w:color w:val="auto"/>
                      <w:kern w:val="0"/>
                      <w:sz w:val="18"/>
                      <w:szCs w:val="18"/>
                    </w:rPr>
                  </w:pPr>
                  <w:r>
                    <w:rPr>
                      <w:b/>
                      <w:bCs/>
                      <w:color w:val="auto"/>
                      <w:kern w:val="0"/>
                      <w:sz w:val="18"/>
                      <w:szCs w:val="18"/>
                    </w:rPr>
                    <w:t>污染源</w:t>
                  </w:r>
                </w:p>
              </w:tc>
              <w:tc>
                <w:tcPr>
                  <w:tcW w:w="246" w:type="pct"/>
                  <w:vMerge w:val="restart"/>
                  <w:shd w:val="clear" w:color="auto" w:fill="auto"/>
                  <w:vAlign w:val="center"/>
                </w:tcPr>
                <w:p w14:paraId="74561AAC">
                  <w:pPr>
                    <w:widowControl/>
                    <w:jc w:val="center"/>
                    <w:rPr>
                      <w:b/>
                      <w:bCs/>
                      <w:color w:val="auto"/>
                      <w:kern w:val="0"/>
                      <w:sz w:val="18"/>
                      <w:szCs w:val="18"/>
                    </w:rPr>
                  </w:pPr>
                  <w:r>
                    <w:rPr>
                      <w:b/>
                      <w:bCs/>
                      <w:color w:val="auto"/>
                      <w:kern w:val="0"/>
                      <w:sz w:val="18"/>
                      <w:szCs w:val="18"/>
                    </w:rPr>
                    <w:t>污染物</w:t>
                  </w:r>
                </w:p>
              </w:tc>
              <w:tc>
                <w:tcPr>
                  <w:tcW w:w="1416" w:type="pct"/>
                  <w:gridSpan w:val="5"/>
                  <w:shd w:val="clear" w:color="auto" w:fill="auto"/>
                  <w:vAlign w:val="center"/>
                </w:tcPr>
                <w:p w14:paraId="13901B99">
                  <w:pPr>
                    <w:widowControl/>
                    <w:jc w:val="center"/>
                    <w:rPr>
                      <w:b/>
                      <w:bCs/>
                      <w:color w:val="auto"/>
                      <w:kern w:val="0"/>
                      <w:sz w:val="18"/>
                      <w:szCs w:val="18"/>
                    </w:rPr>
                  </w:pPr>
                  <w:r>
                    <w:rPr>
                      <w:b/>
                      <w:bCs/>
                      <w:color w:val="auto"/>
                      <w:kern w:val="0"/>
                      <w:sz w:val="18"/>
                      <w:szCs w:val="18"/>
                    </w:rPr>
                    <w:t>污染物产生</w:t>
                  </w:r>
                </w:p>
              </w:tc>
              <w:tc>
                <w:tcPr>
                  <w:tcW w:w="508" w:type="pct"/>
                  <w:gridSpan w:val="2"/>
                  <w:shd w:val="clear" w:color="auto" w:fill="auto"/>
                  <w:vAlign w:val="center"/>
                </w:tcPr>
                <w:p w14:paraId="18D95CB0">
                  <w:pPr>
                    <w:widowControl/>
                    <w:jc w:val="center"/>
                    <w:rPr>
                      <w:b/>
                      <w:bCs/>
                      <w:color w:val="auto"/>
                      <w:kern w:val="0"/>
                      <w:sz w:val="18"/>
                      <w:szCs w:val="18"/>
                    </w:rPr>
                  </w:pPr>
                  <w:r>
                    <w:rPr>
                      <w:b/>
                      <w:bCs/>
                      <w:color w:val="auto"/>
                      <w:kern w:val="0"/>
                      <w:sz w:val="18"/>
                      <w:szCs w:val="18"/>
                    </w:rPr>
                    <w:t>治理措施</w:t>
                  </w:r>
                </w:p>
              </w:tc>
              <w:tc>
                <w:tcPr>
                  <w:tcW w:w="1361" w:type="pct"/>
                  <w:gridSpan w:val="5"/>
                  <w:shd w:val="clear" w:color="auto" w:fill="auto"/>
                  <w:vAlign w:val="center"/>
                </w:tcPr>
                <w:p w14:paraId="1892A247">
                  <w:pPr>
                    <w:widowControl/>
                    <w:jc w:val="center"/>
                    <w:rPr>
                      <w:b/>
                      <w:bCs/>
                      <w:color w:val="auto"/>
                      <w:kern w:val="0"/>
                      <w:sz w:val="18"/>
                      <w:szCs w:val="18"/>
                    </w:rPr>
                  </w:pPr>
                  <w:r>
                    <w:rPr>
                      <w:b/>
                      <w:bCs/>
                      <w:color w:val="auto"/>
                      <w:kern w:val="0"/>
                      <w:sz w:val="18"/>
                      <w:szCs w:val="18"/>
                    </w:rPr>
                    <w:t>污染物排放</w:t>
                  </w:r>
                </w:p>
              </w:tc>
              <w:tc>
                <w:tcPr>
                  <w:tcW w:w="480" w:type="pct"/>
                  <w:gridSpan w:val="2"/>
                  <w:shd w:val="clear" w:color="auto" w:fill="auto"/>
                  <w:vAlign w:val="center"/>
                </w:tcPr>
                <w:p w14:paraId="75F6A6DE">
                  <w:pPr>
                    <w:widowControl/>
                    <w:jc w:val="center"/>
                    <w:rPr>
                      <w:b/>
                      <w:bCs/>
                      <w:color w:val="auto"/>
                      <w:kern w:val="0"/>
                      <w:sz w:val="18"/>
                      <w:szCs w:val="18"/>
                    </w:rPr>
                  </w:pPr>
                  <w:r>
                    <w:rPr>
                      <w:b/>
                      <w:bCs/>
                      <w:color w:val="auto"/>
                      <w:kern w:val="0"/>
                      <w:sz w:val="18"/>
                      <w:szCs w:val="18"/>
                    </w:rPr>
                    <w:t>执行标准</w:t>
                  </w:r>
                </w:p>
              </w:tc>
              <w:tc>
                <w:tcPr>
                  <w:tcW w:w="228" w:type="pct"/>
                  <w:vMerge w:val="restart"/>
                  <w:shd w:val="clear" w:color="auto" w:fill="auto"/>
                  <w:vAlign w:val="center"/>
                </w:tcPr>
                <w:p w14:paraId="42CFC339">
                  <w:pPr>
                    <w:widowControl/>
                    <w:jc w:val="center"/>
                    <w:rPr>
                      <w:b/>
                      <w:bCs/>
                      <w:color w:val="auto"/>
                      <w:kern w:val="0"/>
                      <w:sz w:val="18"/>
                      <w:szCs w:val="18"/>
                    </w:rPr>
                  </w:pPr>
                  <w:r>
                    <w:rPr>
                      <w:b/>
                      <w:bCs/>
                      <w:color w:val="auto"/>
                      <w:kern w:val="0"/>
                      <w:sz w:val="18"/>
                      <w:szCs w:val="18"/>
                    </w:rPr>
                    <w:t>排放时间h</w:t>
                  </w:r>
                </w:p>
              </w:tc>
            </w:tr>
            <w:tr w14:paraId="7393FD9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232" w:type="pct"/>
                  <w:vMerge w:val="continue"/>
                  <w:vAlign w:val="center"/>
                </w:tcPr>
                <w:p w14:paraId="5C2B7A76">
                  <w:pPr>
                    <w:widowControl/>
                    <w:jc w:val="center"/>
                    <w:rPr>
                      <w:b/>
                      <w:bCs/>
                      <w:color w:val="auto"/>
                      <w:kern w:val="0"/>
                      <w:sz w:val="18"/>
                      <w:szCs w:val="18"/>
                    </w:rPr>
                  </w:pPr>
                </w:p>
              </w:tc>
              <w:tc>
                <w:tcPr>
                  <w:tcW w:w="232" w:type="pct"/>
                  <w:vMerge w:val="continue"/>
                  <w:vAlign w:val="center"/>
                </w:tcPr>
                <w:p w14:paraId="02052912">
                  <w:pPr>
                    <w:widowControl/>
                    <w:jc w:val="center"/>
                    <w:rPr>
                      <w:b/>
                      <w:bCs/>
                      <w:color w:val="auto"/>
                      <w:kern w:val="0"/>
                      <w:sz w:val="18"/>
                      <w:szCs w:val="18"/>
                    </w:rPr>
                  </w:pPr>
                </w:p>
              </w:tc>
              <w:tc>
                <w:tcPr>
                  <w:tcW w:w="295" w:type="pct"/>
                  <w:vMerge w:val="continue"/>
                  <w:vAlign w:val="center"/>
                </w:tcPr>
                <w:p w14:paraId="061A0C77">
                  <w:pPr>
                    <w:widowControl/>
                    <w:jc w:val="center"/>
                    <w:rPr>
                      <w:b/>
                      <w:bCs/>
                      <w:color w:val="auto"/>
                      <w:kern w:val="0"/>
                      <w:sz w:val="18"/>
                      <w:szCs w:val="18"/>
                    </w:rPr>
                  </w:pPr>
                </w:p>
              </w:tc>
              <w:tc>
                <w:tcPr>
                  <w:tcW w:w="246" w:type="pct"/>
                  <w:vMerge w:val="continue"/>
                  <w:vAlign w:val="center"/>
                </w:tcPr>
                <w:p w14:paraId="3670719D">
                  <w:pPr>
                    <w:widowControl/>
                    <w:jc w:val="center"/>
                    <w:rPr>
                      <w:b/>
                      <w:bCs/>
                      <w:color w:val="auto"/>
                      <w:kern w:val="0"/>
                      <w:sz w:val="18"/>
                      <w:szCs w:val="18"/>
                    </w:rPr>
                  </w:pPr>
                </w:p>
              </w:tc>
              <w:tc>
                <w:tcPr>
                  <w:tcW w:w="224" w:type="pct"/>
                  <w:vMerge w:val="restart"/>
                  <w:shd w:val="clear" w:color="auto" w:fill="auto"/>
                  <w:vAlign w:val="center"/>
                </w:tcPr>
                <w:p w14:paraId="4C1281E6">
                  <w:pPr>
                    <w:widowControl/>
                    <w:jc w:val="center"/>
                    <w:rPr>
                      <w:b/>
                      <w:bCs/>
                      <w:color w:val="auto"/>
                      <w:kern w:val="0"/>
                      <w:sz w:val="18"/>
                      <w:szCs w:val="18"/>
                    </w:rPr>
                  </w:pPr>
                  <w:r>
                    <w:rPr>
                      <w:b/>
                      <w:bCs/>
                      <w:color w:val="auto"/>
                      <w:kern w:val="0"/>
                      <w:sz w:val="18"/>
                      <w:szCs w:val="18"/>
                    </w:rPr>
                    <w:t>核算方法</w:t>
                  </w:r>
                </w:p>
              </w:tc>
              <w:tc>
                <w:tcPr>
                  <w:tcW w:w="276" w:type="pct"/>
                  <w:vMerge w:val="restart"/>
                  <w:shd w:val="clear" w:color="auto" w:fill="auto"/>
                  <w:vAlign w:val="center"/>
                </w:tcPr>
                <w:p w14:paraId="5B42A425">
                  <w:pPr>
                    <w:widowControl/>
                    <w:jc w:val="center"/>
                    <w:rPr>
                      <w:b/>
                      <w:bCs/>
                      <w:color w:val="auto"/>
                      <w:kern w:val="0"/>
                      <w:sz w:val="18"/>
                      <w:szCs w:val="18"/>
                    </w:rPr>
                  </w:pPr>
                  <w:r>
                    <w:rPr>
                      <w:b/>
                      <w:bCs/>
                      <w:color w:val="auto"/>
                      <w:kern w:val="0"/>
                      <w:sz w:val="18"/>
                      <w:szCs w:val="18"/>
                    </w:rPr>
                    <w:t>废气产生量</w:t>
                  </w:r>
                  <w:r>
                    <w:rPr>
                      <w:rFonts w:hint="eastAsia"/>
                      <w:b/>
                      <w:bCs/>
                      <w:color w:val="auto"/>
                      <w:kern w:val="0"/>
                      <w:sz w:val="18"/>
                      <w:szCs w:val="18"/>
                      <w:lang w:eastAsia="zh-CN"/>
                    </w:rPr>
                    <w:t>（</w:t>
                  </w:r>
                  <w:r>
                    <w:rPr>
                      <w:b/>
                      <w:bCs/>
                      <w:color w:val="auto"/>
                      <w:kern w:val="0"/>
                      <w:sz w:val="18"/>
                      <w:szCs w:val="18"/>
                    </w:rPr>
                    <w:t>m</w:t>
                  </w:r>
                  <w:r>
                    <w:rPr>
                      <w:b/>
                      <w:bCs/>
                      <w:color w:val="auto"/>
                      <w:kern w:val="0"/>
                      <w:sz w:val="18"/>
                      <w:szCs w:val="18"/>
                      <w:vertAlign w:val="superscript"/>
                    </w:rPr>
                    <w:t>3</w:t>
                  </w:r>
                  <w:r>
                    <w:rPr>
                      <w:b/>
                      <w:bCs/>
                      <w:color w:val="auto"/>
                      <w:kern w:val="0"/>
                      <w:sz w:val="18"/>
                      <w:szCs w:val="18"/>
                    </w:rPr>
                    <w:t>/h</w:t>
                  </w:r>
                  <w:r>
                    <w:rPr>
                      <w:rFonts w:hint="eastAsia"/>
                      <w:b/>
                      <w:bCs/>
                      <w:color w:val="auto"/>
                      <w:kern w:val="0"/>
                      <w:sz w:val="18"/>
                      <w:szCs w:val="18"/>
                      <w:lang w:eastAsia="zh-CN"/>
                    </w:rPr>
                    <w:t>）</w:t>
                  </w:r>
                </w:p>
              </w:tc>
              <w:tc>
                <w:tcPr>
                  <w:tcW w:w="331" w:type="pct"/>
                  <w:vMerge w:val="restart"/>
                  <w:shd w:val="clear" w:color="auto" w:fill="auto"/>
                  <w:vAlign w:val="center"/>
                </w:tcPr>
                <w:p w14:paraId="4834A693">
                  <w:pPr>
                    <w:widowControl/>
                    <w:jc w:val="center"/>
                    <w:rPr>
                      <w:b/>
                      <w:bCs/>
                      <w:color w:val="auto"/>
                      <w:kern w:val="0"/>
                      <w:sz w:val="18"/>
                      <w:szCs w:val="18"/>
                    </w:rPr>
                  </w:pPr>
                  <w:r>
                    <w:rPr>
                      <w:b/>
                      <w:bCs/>
                      <w:color w:val="auto"/>
                      <w:kern w:val="0"/>
                      <w:sz w:val="18"/>
                      <w:szCs w:val="18"/>
                    </w:rPr>
                    <w:t>产生浓度</w:t>
                  </w:r>
                  <w:r>
                    <w:rPr>
                      <w:rFonts w:hint="eastAsia"/>
                      <w:b/>
                      <w:bCs/>
                      <w:color w:val="auto"/>
                      <w:kern w:val="0"/>
                      <w:sz w:val="18"/>
                      <w:szCs w:val="18"/>
                      <w:lang w:eastAsia="zh-CN"/>
                    </w:rPr>
                    <w:t>（</w:t>
                  </w:r>
                  <w:r>
                    <w:rPr>
                      <w:b/>
                      <w:bCs/>
                      <w:color w:val="auto"/>
                      <w:kern w:val="0"/>
                      <w:sz w:val="18"/>
                      <w:szCs w:val="18"/>
                    </w:rPr>
                    <w:t>mg/m</w:t>
                  </w:r>
                  <w:r>
                    <w:rPr>
                      <w:b/>
                      <w:bCs/>
                      <w:color w:val="auto"/>
                      <w:kern w:val="0"/>
                      <w:sz w:val="18"/>
                      <w:szCs w:val="18"/>
                      <w:vertAlign w:val="superscript"/>
                    </w:rPr>
                    <w:t>3</w:t>
                  </w:r>
                  <w:r>
                    <w:rPr>
                      <w:rFonts w:hint="eastAsia"/>
                      <w:b/>
                      <w:bCs/>
                      <w:color w:val="auto"/>
                      <w:kern w:val="0"/>
                      <w:sz w:val="18"/>
                      <w:szCs w:val="18"/>
                      <w:vertAlign w:val="superscript"/>
                      <w:lang w:eastAsia="zh-CN"/>
                    </w:rPr>
                    <w:t>）</w:t>
                  </w:r>
                </w:p>
              </w:tc>
              <w:tc>
                <w:tcPr>
                  <w:tcW w:w="584" w:type="pct"/>
                  <w:gridSpan w:val="2"/>
                  <w:shd w:val="clear" w:color="auto" w:fill="auto"/>
                  <w:vAlign w:val="center"/>
                </w:tcPr>
                <w:p w14:paraId="315C90FB">
                  <w:pPr>
                    <w:widowControl/>
                    <w:jc w:val="center"/>
                    <w:rPr>
                      <w:b/>
                      <w:bCs/>
                      <w:color w:val="auto"/>
                      <w:kern w:val="0"/>
                      <w:sz w:val="18"/>
                      <w:szCs w:val="18"/>
                    </w:rPr>
                  </w:pPr>
                  <w:r>
                    <w:rPr>
                      <w:b/>
                      <w:bCs/>
                      <w:color w:val="auto"/>
                      <w:kern w:val="0"/>
                      <w:sz w:val="18"/>
                      <w:szCs w:val="18"/>
                    </w:rPr>
                    <w:t>产生量</w:t>
                  </w:r>
                </w:p>
              </w:tc>
              <w:tc>
                <w:tcPr>
                  <w:tcW w:w="278" w:type="pct"/>
                  <w:vMerge w:val="restart"/>
                  <w:shd w:val="clear" w:color="auto" w:fill="auto"/>
                  <w:vAlign w:val="center"/>
                </w:tcPr>
                <w:p w14:paraId="62004E46">
                  <w:pPr>
                    <w:widowControl/>
                    <w:jc w:val="center"/>
                    <w:rPr>
                      <w:b/>
                      <w:bCs/>
                      <w:color w:val="auto"/>
                      <w:kern w:val="0"/>
                      <w:sz w:val="18"/>
                      <w:szCs w:val="18"/>
                    </w:rPr>
                  </w:pPr>
                  <w:r>
                    <w:rPr>
                      <w:b/>
                      <w:bCs/>
                      <w:color w:val="auto"/>
                      <w:kern w:val="0"/>
                      <w:sz w:val="18"/>
                      <w:szCs w:val="18"/>
                    </w:rPr>
                    <w:t>工艺</w:t>
                  </w:r>
                </w:p>
              </w:tc>
              <w:tc>
                <w:tcPr>
                  <w:tcW w:w="229" w:type="pct"/>
                  <w:vMerge w:val="restart"/>
                  <w:shd w:val="clear" w:color="auto" w:fill="auto"/>
                  <w:vAlign w:val="center"/>
                </w:tcPr>
                <w:p w14:paraId="44EB3956">
                  <w:pPr>
                    <w:widowControl/>
                    <w:jc w:val="center"/>
                    <w:rPr>
                      <w:b/>
                      <w:bCs/>
                      <w:color w:val="auto"/>
                      <w:kern w:val="0"/>
                      <w:sz w:val="18"/>
                      <w:szCs w:val="18"/>
                    </w:rPr>
                  </w:pPr>
                  <w:r>
                    <w:rPr>
                      <w:b/>
                      <w:bCs/>
                      <w:color w:val="auto"/>
                      <w:kern w:val="0"/>
                      <w:sz w:val="18"/>
                      <w:szCs w:val="18"/>
                    </w:rPr>
                    <w:t>效率%</w:t>
                  </w:r>
                </w:p>
              </w:tc>
              <w:tc>
                <w:tcPr>
                  <w:tcW w:w="172" w:type="pct"/>
                  <w:vMerge w:val="restart"/>
                  <w:shd w:val="clear" w:color="auto" w:fill="auto"/>
                  <w:vAlign w:val="center"/>
                </w:tcPr>
                <w:p w14:paraId="065DE2D6">
                  <w:pPr>
                    <w:widowControl/>
                    <w:jc w:val="center"/>
                    <w:rPr>
                      <w:b/>
                      <w:bCs/>
                      <w:color w:val="auto"/>
                      <w:kern w:val="0"/>
                      <w:sz w:val="18"/>
                      <w:szCs w:val="18"/>
                    </w:rPr>
                  </w:pPr>
                  <w:r>
                    <w:rPr>
                      <w:b/>
                      <w:bCs/>
                      <w:color w:val="auto"/>
                      <w:kern w:val="0"/>
                      <w:sz w:val="18"/>
                      <w:szCs w:val="18"/>
                    </w:rPr>
                    <w:t>核算方法</w:t>
                  </w:r>
                </w:p>
              </w:tc>
              <w:tc>
                <w:tcPr>
                  <w:tcW w:w="276" w:type="pct"/>
                  <w:vMerge w:val="restart"/>
                  <w:shd w:val="clear" w:color="auto" w:fill="auto"/>
                  <w:vAlign w:val="center"/>
                </w:tcPr>
                <w:p w14:paraId="37D38AD7">
                  <w:pPr>
                    <w:widowControl/>
                    <w:jc w:val="center"/>
                    <w:rPr>
                      <w:b/>
                      <w:bCs/>
                      <w:color w:val="auto"/>
                      <w:kern w:val="0"/>
                      <w:sz w:val="18"/>
                      <w:szCs w:val="18"/>
                    </w:rPr>
                  </w:pPr>
                  <w:r>
                    <w:rPr>
                      <w:b/>
                      <w:bCs/>
                      <w:color w:val="auto"/>
                      <w:kern w:val="0"/>
                      <w:sz w:val="18"/>
                      <w:szCs w:val="18"/>
                    </w:rPr>
                    <w:t>废气排放量</w:t>
                  </w:r>
                  <w:r>
                    <w:rPr>
                      <w:rFonts w:hint="eastAsia"/>
                      <w:b/>
                      <w:bCs/>
                      <w:color w:val="auto"/>
                      <w:kern w:val="0"/>
                      <w:sz w:val="18"/>
                      <w:szCs w:val="18"/>
                      <w:lang w:eastAsia="zh-CN"/>
                    </w:rPr>
                    <w:t>（</w:t>
                  </w:r>
                  <w:r>
                    <w:rPr>
                      <w:b/>
                      <w:bCs/>
                      <w:color w:val="auto"/>
                      <w:kern w:val="0"/>
                      <w:sz w:val="18"/>
                      <w:szCs w:val="18"/>
                    </w:rPr>
                    <w:t>m</w:t>
                  </w:r>
                  <w:r>
                    <w:rPr>
                      <w:b/>
                      <w:bCs/>
                      <w:color w:val="auto"/>
                      <w:kern w:val="0"/>
                      <w:sz w:val="18"/>
                      <w:szCs w:val="18"/>
                      <w:vertAlign w:val="superscript"/>
                    </w:rPr>
                    <w:t>3</w:t>
                  </w:r>
                  <w:r>
                    <w:rPr>
                      <w:b/>
                      <w:bCs/>
                      <w:color w:val="auto"/>
                      <w:kern w:val="0"/>
                      <w:sz w:val="18"/>
                      <w:szCs w:val="18"/>
                    </w:rPr>
                    <w:t>/h</w:t>
                  </w:r>
                  <w:r>
                    <w:rPr>
                      <w:rFonts w:hint="eastAsia"/>
                      <w:b/>
                      <w:bCs/>
                      <w:color w:val="auto"/>
                      <w:kern w:val="0"/>
                      <w:sz w:val="18"/>
                      <w:szCs w:val="18"/>
                      <w:lang w:eastAsia="zh-CN"/>
                    </w:rPr>
                    <w:t>）</w:t>
                  </w:r>
                </w:p>
              </w:tc>
              <w:tc>
                <w:tcPr>
                  <w:tcW w:w="331" w:type="pct"/>
                  <w:vMerge w:val="restart"/>
                  <w:shd w:val="clear" w:color="auto" w:fill="auto"/>
                  <w:vAlign w:val="center"/>
                </w:tcPr>
                <w:p w14:paraId="0353FC1B">
                  <w:pPr>
                    <w:widowControl/>
                    <w:jc w:val="center"/>
                    <w:rPr>
                      <w:b/>
                      <w:bCs/>
                      <w:color w:val="auto"/>
                      <w:kern w:val="0"/>
                      <w:sz w:val="18"/>
                      <w:szCs w:val="18"/>
                    </w:rPr>
                  </w:pPr>
                  <w:r>
                    <w:rPr>
                      <w:b/>
                      <w:bCs/>
                      <w:color w:val="auto"/>
                      <w:kern w:val="0"/>
                      <w:sz w:val="18"/>
                      <w:szCs w:val="18"/>
                    </w:rPr>
                    <w:t>排放浓度</w:t>
                  </w:r>
                  <w:r>
                    <w:rPr>
                      <w:rFonts w:hint="eastAsia"/>
                      <w:b/>
                      <w:bCs/>
                      <w:color w:val="auto"/>
                      <w:kern w:val="0"/>
                      <w:sz w:val="18"/>
                      <w:szCs w:val="18"/>
                      <w:lang w:eastAsia="zh-CN"/>
                    </w:rPr>
                    <w:t>（</w:t>
                  </w:r>
                  <w:r>
                    <w:rPr>
                      <w:b/>
                      <w:bCs/>
                      <w:color w:val="auto"/>
                      <w:kern w:val="0"/>
                      <w:sz w:val="18"/>
                      <w:szCs w:val="18"/>
                    </w:rPr>
                    <w:t>mg/m</w:t>
                  </w:r>
                  <w:r>
                    <w:rPr>
                      <w:b/>
                      <w:bCs/>
                      <w:color w:val="auto"/>
                      <w:kern w:val="0"/>
                      <w:sz w:val="18"/>
                      <w:szCs w:val="18"/>
                      <w:vertAlign w:val="superscript"/>
                    </w:rPr>
                    <w:t>3</w:t>
                  </w:r>
                  <w:r>
                    <w:rPr>
                      <w:rFonts w:hint="eastAsia"/>
                      <w:b/>
                      <w:bCs/>
                      <w:color w:val="auto"/>
                      <w:kern w:val="0"/>
                      <w:sz w:val="18"/>
                      <w:szCs w:val="18"/>
                      <w:vertAlign w:val="superscript"/>
                      <w:lang w:eastAsia="zh-CN"/>
                    </w:rPr>
                    <w:t>）</w:t>
                  </w:r>
                </w:p>
              </w:tc>
              <w:tc>
                <w:tcPr>
                  <w:tcW w:w="581" w:type="pct"/>
                  <w:gridSpan w:val="2"/>
                  <w:shd w:val="clear" w:color="auto" w:fill="auto"/>
                  <w:vAlign w:val="center"/>
                </w:tcPr>
                <w:p w14:paraId="42C43376">
                  <w:pPr>
                    <w:widowControl/>
                    <w:jc w:val="center"/>
                    <w:rPr>
                      <w:b/>
                      <w:bCs/>
                      <w:color w:val="auto"/>
                      <w:kern w:val="0"/>
                      <w:sz w:val="18"/>
                      <w:szCs w:val="18"/>
                    </w:rPr>
                  </w:pPr>
                  <w:r>
                    <w:rPr>
                      <w:b/>
                      <w:bCs/>
                      <w:color w:val="auto"/>
                      <w:kern w:val="0"/>
                      <w:sz w:val="18"/>
                      <w:szCs w:val="18"/>
                    </w:rPr>
                    <w:t>排放量</w:t>
                  </w:r>
                </w:p>
              </w:tc>
              <w:tc>
                <w:tcPr>
                  <w:tcW w:w="232" w:type="pct"/>
                  <w:shd w:val="clear" w:color="auto" w:fill="auto"/>
                  <w:vAlign w:val="center"/>
                </w:tcPr>
                <w:p w14:paraId="6CD5FEDB">
                  <w:pPr>
                    <w:widowControl/>
                    <w:jc w:val="center"/>
                    <w:rPr>
                      <w:b/>
                      <w:bCs/>
                      <w:color w:val="auto"/>
                      <w:kern w:val="0"/>
                      <w:sz w:val="18"/>
                      <w:szCs w:val="18"/>
                    </w:rPr>
                  </w:pPr>
                  <w:r>
                    <w:rPr>
                      <w:b/>
                      <w:bCs/>
                      <w:color w:val="auto"/>
                      <w:kern w:val="0"/>
                      <w:sz w:val="18"/>
                      <w:szCs w:val="18"/>
                    </w:rPr>
                    <w:t>浓度</w:t>
                  </w:r>
                </w:p>
              </w:tc>
              <w:tc>
                <w:tcPr>
                  <w:tcW w:w="247" w:type="pct"/>
                  <w:shd w:val="clear" w:color="auto" w:fill="auto"/>
                  <w:vAlign w:val="center"/>
                </w:tcPr>
                <w:p w14:paraId="35A33514">
                  <w:pPr>
                    <w:widowControl/>
                    <w:jc w:val="center"/>
                    <w:rPr>
                      <w:b/>
                      <w:bCs/>
                      <w:color w:val="auto"/>
                      <w:kern w:val="0"/>
                      <w:sz w:val="18"/>
                      <w:szCs w:val="18"/>
                    </w:rPr>
                  </w:pPr>
                  <w:r>
                    <w:rPr>
                      <w:b/>
                      <w:bCs/>
                      <w:color w:val="auto"/>
                      <w:kern w:val="0"/>
                      <w:sz w:val="18"/>
                      <w:szCs w:val="18"/>
                    </w:rPr>
                    <w:t>速率</w:t>
                  </w:r>
                </w:p>
              </w:tc>
              <w:tc>
                <w:tcPr>
                  <w:tcW w:w="228" w:type="pct"/>
                  <w:vMerge w:val="continue"/>
                  <w:vAlign w:val="center"/>
                </w:tcPr>
                <w:p w14:paraId="5CAD56B1">
                  <w:pPr>
                    <w:widowControl/>
                    <w:jc w:val="center"/>
                    <w:rPr>
                      <w:b/>
                      <w:bCs/>
                      <w:color w:val="auto"/>
                      <w:kern w:val="0"/>
                      <w:sz w:val="18"/>
                      <w:szCs w:val="18"/>
                    </w:rPr>
                  </w:pPr>
                </w:p>
              </w:tc>
            </w:tr>
            <w:tr w14:paraId="0079088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642" w:hRule="atLeast"/>
              </w:trPr>
              <w:tc>
                <w:tcPr>
                  <w:tcW w:w="232" w:type="pct"/>
                  <w:vMerge w:val="continue"/>
                  <w:vAlign w:val="center"/>
                </w:tcPr>
                <w:p w14:paraId="40FABD3F">
                  <w:pPr>
                    <w:widowControl/>
                    <w:jc w:val="center"/>
                    <w:rPr>
                      <w:b/>
                      <w:bCs/>
                      <w:color w:val="auto"/>
                      <w:kern w:val="0"/>
                      <w:sz w:val="18"/>
                      <w:szCs w:val="18"/>
                    </w:rPr>
                  </w:pPr>
                </w:p>
              </w:tc>
              <w:tc>
                <w:tcPr>
                  <w:tcW w:w="232" w:type="pct"/>
                  <w:vMerge w:val="continue"/>
                  <w:vAlign w:val="center"/>
                </w:tcPr>
                <w:p w14:paraId="4F9CEEA8">
                  <w:pPr>
                    <w:widowControl/>
                    <w:jc w:val="center"/>
                    <w:rPr>
                      <w:b/>
                      <w:bCs/>
                      <w:color w:val="auto"/>
                      <w:kern w:val="0"/>
                      <w:sz w:val="18"/>
                      <w:szCs w:val="18"/>
                    </w:rPr>
                  </w:pPr>
                </w:p>
              </w:tc>
              <w:tc>
                <w:tcPr>
                  <w:tcW w:w="295" w:type="pct"/>
                  <w:vMerge w:val="continue"/>
                  <w:vAlign w:val="center"/>
                </w:tcPr>
                <w:p w14:paraId="5113138F">
                  <w:pPr>
                    <w:widowControl/>
                    <w:jc w:val="center"/>
                    <w:rPr>
                      <w:b/>
                      <w:bCs/>
                      <w:color w:val="auto"/>
                      <w:kern w:val="0"/>
                      <w:sz w:val="18"/>
                      <w:szCs w:val="18"/>
                    </w:rPr>
                  </w:pPr>
                </w:p>
              </w:tc>
              <w:tc>
                <w:tcPr>
                  <w:tcW w:w="246" w:type="pct"/>
                  <w:vMerge w:val="continue"/>
                  <w:vAlign w:val="center"/>
                </w:tcPr>
                <w:p w14:paraId="70629656">
                  <w:pPr>
                    <w:widowControl/>
                    <w:jc w:val="center"/>
                    <w:rPr>
                      <w:b/>
                      <w:bCs/>
                      <w:color w:val="auto"/>
                      <w:kern w:val="0"/>
                      <w:sz w:val="18"/>
                      <w:szCs w:val="18"/>
                    </w:rPr>
                  </w:pPr>
                </w:p>
              </w:tc>
              <w:tc>
                <w:tcPr>
                  <w:tcW w:w="224" w:type="pct"/>
                  <w:vMerge w:val="continue"/>
                  <w:vAlign w:val="center"/>
                </w:tcPr>
                <w:p w14:paraId="63913E80">
                  <w:pPr>
                    <w:widowControl/>
                    <w:jc w:val="center"/>
                    <w:rPr>
                      <w:b/>
                      <w:bCs/>
                      <w:color w:val="auto"/>
                      <w:kern w:val="0"/>
                      <w:sz w:val="18"/>
                      <w:szCs w:val="18"/>
                    </w:rPr>
                  </w:pPr>
                </w:p>
              </w:tc>
              <w:tc>
                <w:tcPr>
                  <w:tcW w:w="276" w:type="pct"/>
                  <w:vMerge w:val="continue"/>
                  <w:vAlign w:val="center"/>
                </w:tcPr>
                <w:p w14:paraId="39393773">
                  <w:pPr>
                    <w:widowControl/>
                    <w:jc w:val="center"/>
                    <w:rPr>
                      <w:b/>
                      <w:bCs/>
                      <w:color w:val="auto"/>
                      <w:kern w:val="0"/>
                      <w:sz w:val="18"/>
                      <w:szCs w:val="18"/>
                    </w:rPr>
                  </w:pPr>
                </w:p>
              </w:tc>
              <w:tc>
                <w:tcPr>
                  <w:tcW w:w="331" w:type="pct"/>
                  <w:vMerge w:val="continue"/>
                  <w:vAlign w:val="center"/>
                </w:tcPr>
                <w:p w14:paraId="0DA1F9B8">
                  <w:pPr>
                    <w:widowControl/>
                    <w:jc w:val="center"/>
                    <w:rPr>
                      <w:b/>
                      <w:bCs/>
                      <w:color w:val="auto"/>
                      <w:kern w:val="0"/>
                      <w:sz w:val="18"/>
                      <w:szCs w:val="18"/>
                    </w:rPr>
                  </w:pPr>
                </w:p>
              </w:tc>
              <w:tc>
                <w:tcPr>
                  <w:tcW w:w="270" w:type="pct"/>
                  <w:shd w:val="clear" w:color="auto" w:fill="auto"/>
                  <w:vAlign w:val="center"/>
                </w:tcPr>
                <w:p w14:paraId="56307A7C">
                  <w:pPr>
                    <w:widowControl/>
                    <w:jc w:val="center"/>
                    <w:rPr>
                      <w:b/>
                      <w:bCs/>
                      <w:color w:val="auto"/>
                      <w:kern w:val="0"/>
                      <w:sz w:val="18"/>
                      <w:szCs w:val="18"/>
                    </w:rPr>
                  </w:pPr>
                  <w:r>
                    <w:rPr>
                      <w:b/>
                      <w:bCs/>
                      <w:color w:val="auto"/>
                      <w:kern w:val="0"/>
                      <w:sz w:val="18"/>
                      <w:szCs w:val="18"/>
                    </w:rPr>
                    <w:t>kg/h</w:t>
                  </w:r>
                </w:p>
              </w:tc>
              <w:tc>
                <w:tcPr>
                  <w:tcW w:w="314" w:type="pct"/>
                  <w:shd w:val="clear" w:color="auto" w:fill="auto"/>
                  <w:vAlign w:val="center"/>
                </w:tcPr>
                <w:p w14:paraId="594A0128">
                  <w:pPr>
                    <w:widowControl/>
                    <w:jc w:val="center"/>
                    <w:rPr>
                      <w:b/>
                      <w:bCs/>
                      <w:color w:val="auto"/>
                      <w:kern w:val="0"/>
                      <w:sz w:val="18"/>
                      <w:szCs w:val="18"/>
                    </w:rPr>
                  </w:pPr>
                  <w:r>
                    <w:rPr>
                      <w:b/>
                      <w:bCs/>
                      <w:color w:val="auto"/>
                      <w:kern w:val="0"/>
                      <w:sz w:val="18"/>
                      <w:szCs w:val="18"/>
                    </w:rPr>
                    <w:t>t/a</w:t>
                  </w:r>
                </w:p>
              </w:tc>
              <w:tc>
                <w:tcPr>
                  <w:tcW w:w="278" w:type="pct"/>
                  <w:vMerge w:val="continue"/>
                  <w:vAlign w:val="center"/>
                </w:tcPr>
                <w:p w14:paraId="215A46F7">
                  <w:pPr>
                    <w:widowControl/>
                    <w:jc w:val="center"/>
                    <w:rPr>
                      <w:b/>
                      <w:bCs/>
                      <w:color w:val="auto"/>
                      <w:kern w:val="0"/>
                      <w:sz w:val="18"/>
                      <w:szCs w:val="18"/>
                    </w:rPr>
                  </w:pPr>
                </w:p>
              </w:tc>
              <w:tc>
                <w:tcPr>
                  <w:tcW w:w="229" w:type="pct"/>
                  <w:vMerge w:val="continue"/>
                  <w:vAlign w:val="center"/>
                </w:tcPr>
                <w:p w14:paraId="4C869432">
                  <w:pPr>
                    <w:widowControl/>
                    <w:jc w:val="center"/>
                    <w:rPr>
                      <w:b/>
                      <w:bCs/>
                      <w:color w:val="auto"/>
                      <w:kern w:val="0"/>
                      <w:sz w:val="18"/>
                      <w:szCs w:val="18"/>
                    </w:rPr>
                  </w:pPr>
                </w:p>
              </w:tc>
              <w:tc>
                <w:tcPr>
                  <w:tcW w:w="172" w:type="pct"/>
                  <w:vMerge w:val="continue"/>
                  <w:vAlign w:val="center"/>
                </w:tcPr>
                <w:p w14:paraId="5ED4B3D5">
                  <w:pPr>
                    <w:widowControl/>
                    <w:jc w:val="center"/>
                    <w:rPr>
                      <w:b/>
                      <w:bCs/>
                      <w:color w:val="auto"/>
                      <w:kern w:val="0"/>
                      <w:sz w:val="18"/>
                      <w:szCs w:val="18"/>
                    </w:rPr>
                  </w:pPr>
                </w:p>
              </w:tc>
              <w:tc>
                <w:tcPr>
                  <w:tcW w:w="276" w:type="pct"/>
                  <w:vMerge w:val="continue"/>
                  <w:vAlign w:val="center"/>
                </w:tcPr>
                <w:p w14:paraId="369024C3">
                  <w:pPr>
                    <w:widowControl/>
                    <w:jc w:val="center"/>
                    <w:rPr>
                      <w:b/>
                      <w:bCs/>
                      <w:color w:val="auto"/>
                      <w:kern w:val="0"/>
                      <w:sz w:val="18"/>
                      <w:szCs w:val="18"/>
                    </w:rPr>
                  </w:pPr>
                </w:p>
              </w:tc>
              <w:tc>
                <w:tcPr>
                  <w:tcW w:w="331" w:type="pct"/>
                  <w:vMerge w:val="continue"/>
                  <w:vAlign w:val="center"/>
                </w:tcPr>
                <w:p w14:paraId="17401F69">
                  <w:pPr>
                    <w:widowControl/>
                    <w:jc w:val="center"/>
                    <w:rPr>
                      <w:b/>
                      <w:bCs/>
                      <w:color w:val="auto"/>
                      <w:kern w:val="0"/>
                      <w:sz w:val="18"/>
                      <w:szCs w:val="18"/>
                    </w:rPr>
                  </w:pPr>
                </w:p>
              </w:tc>
              <w:tc>
                <w:tcPr>
                  <w:tcW w:w="299" w:type="pct"/>
                  <w:shd w:val="clear" w:color="auto" w:fill="auto"/>
                  <w:vAlign w:val="center"/>
                </w:tcPr>
                <w:p w14:paraId="2853B506">
                  <w:pPr>
                    <w:widowControl/>
                    <w:jc w:val="center"/>
                    <w:rPr>
                      <w:b/>
                      <w:bCs/>
                      <w:color w:val="auto"/>
                      <w:kern w:val="0"/>
                      <w:sz w:val="18"/>
                      <w:szCs w:val="18"/>
                    </w:rPr>
                  </w:pPr>
                  <w:r>
                    <w:rPr>
                      <w:b/>
                      <w:bCs/>
                      <w:color w:val="auto"/>
                      <w:kern w:val="0"/>
                      <w:sz w:val="18"/>
                      <w:szCs w:val="18"/>
                    </w:rPr>
                    <w:t>kg/h</w:t>
                  </w:r>
                </w:p>
              </w:tc>
              <w:tc>
                <w:tcPr>
                  <w:tcW w:w="282" w:type="pct"/>
                  <w:shd w:val="clear" w:color="auto" w:fill="auto"/>
                  <w:vAlign w:val="center"/>
                </w:tcPr>
                <w:p w14:paraId="05921ECA">
                  <w:pPr>
                    <w:widowControl/>
                    <w:jc w:val="center"/>
                    <w:rPr>
                      <w:b/>
                      <w:bCs/>
                      <w:color w:val="auto"/>
                      <w:kern w:val="0"/>
                      <w:sz w:val="18"/>
                      <w:szCs w:val="18"/>
                    </w:rPr>
                  </w:pPr>
                  <w:r>
                    <w:rPr>
                      <w:b/>
                      <w:bCs/>
                      <w:color w:val="auto"/>
                      <w:kern w:val="0"/>
                      <w:sz w:val="18"/>
                      <w:szCs w:val="18"/>
                    </w:rPr>
                    <w:t>t/a</w:t>
                  </w:r>
                </w:p>
              </w:tc>
              <w:tc>
                <w:tcPr>
                  <w:tcW w:w="232" w:type="pct"/>
                  <w:shd w:val="clear" w:color="auto" w:fill="auto"/>
                  <w:vAlign w:val="center"/>
                </w:tcPr>
                <w:p w14:paraId="15D8AC54">
                  <w:pPr>
                    <w:widowControl/>
                    <w:jc w:val="center"/>
                    <w:rPr>
                      <w:b/>
                      <w:bCs/>
                      <w:color w:val="auto"/>
                      <w:kern w:val="0"/>
                      <w:sz w:val="18"/>
                      <w:szCs w:val="18"/>
                    </w:rPr>
                  </w:pPr>
                  <w:r>
                    <w:rPr>
                      <w:b/>
                      <w:bCs/>
                      <w:color w:val="auto"/>
                      <w:kern w:val="0"/>
                      <w:sz w:val="18"/>
                      <w:szCs w:val="18"/>
                    </w:rPr>
                    <w:t>mg/m</w:t>
                  </w:r>
                  <w:r>
                    <w:rPr>
                      <w:b/>
                      <w:bCs/>
                      <w:color w:val="auto"/>
                      <w:kern w:val="0"/>
                      <w:sz w:val="18"/>
                      <w:szCs w:val="18"/>
                      <w:vertAlign w:val="superscript"/>
                    </w:rPr>
                    <w:t>3</w:t>
                  </w:r>
                </w:p>
              </w:tc>
              <w:tc>
                <w:tcPr>
                  <w:tcW w:w="247" w:type="pct"/>
                  <w:shd w:val="clear" w:color="auto" w:fill="auto"/>
                  <w:vAlign w:val="center"/>
                </w:tcPr>
                <w:p w14:paraId="29AB5611">
                  <w:pPr>
                    <w:widowControl/>
                    <w:jc w:val="center"/>
                    <w:rPr>
                      <w:b/>
                      <w:bCs/>
                      <w:color w:val="auto"/>
                      <w:kern w:val="0"/>
                      <w:sz w:val="18"/>
                      <w:szCs w:val="18"/>
                    </w:rPr>
                  </w:pPr>
                  <w:r>
                    <w:rPr>
                      <w:b/>
                      <w:bCs/>
                      <w:color w:val="auto"/>
                      <w:kern w:val="0"/>
                      <w:sz w:val="18"/>
                      <w:szCs w:val="18"/>
                    </w:rPr>
                    <w:t>kg/h</w:t>
                  </w:r>
                </w:p>
              </w:tc>
              <w:tc>
                <w:tcPr>
                  <w:tcW w:w="228" w:type="pct"/>
                  <w:vMerge w:val="continue"/>
                  <w:vAlign w:val="center"/>
                </w:tcPr>
                <w:p w14:paraId="06370048">
                  <w:pPr>
                    <w:widowControl/>
                    <w:jc w:val="center"/>
                    <w:rPr>
                      <w:b/>
                      <w:bCs/>
                      <w:color w:val="auto"/>
                      <w:kern w:val="0"/>
                      <w:sz w:val="18"/>
                      <w:szCs w:val="18"/>
                    </w:rPr>
                  </w:pPr>
                </w:p>
              </w:tc>
            </w:tr>
            <w:tr w14:paraId="27ADE7E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46" w:hRule="atLeast"/>
              </w:trPr>
              <w:tc>
                <w:tcPr>
                  <w:tcW w:w="232" w:type="pct"/>
                  <w:vMerge w:val="restart"/>
                  <w:shd w:val="clear" w:color="auto" w:fill="auto"/>
                  <w:vAlign w:val="center"/>
                </w:tcPr>
                <w:p w14:paraId="641DE194">
                  <w:pPr>
                    <w:widowControl/>
                    <w:jc w:val="center"/>
                    <w:rPr>
                      <w:color w:val="auto"/>
                      <w:kern w:val="0"/>
                      <w:sz w:val="18"/>
                      <w:szCs w:val="18"/>
                    </w:rPr>
                  </w:pPr>
                  <w:r>
                    <w:rPr>
                      <w:rFonts w:hint="eastAsia"/>
                      <w:color w:val="auto"/>
                      <w:kern w:val="0"/>
                      <w:sz w:val="18"/>
                      <w:szCs w:val="18"/>
                    </w:rPr>
                    <w:t>喷保护液</w:t>
                  </w:r>
                </w:p>
              </w:tc>
              <w:tc>
                <w:tcPr>
                  <w:tcW w:w="232" w:type="pct"/>
                  <w:vMerge w:val="restart"/>
                  <w:shd w:val="clear" w:color="auto" w:fill="auto"/>
                  <w:vAlign w:val="center"/>
                </w:tcPr>
                <w:p w14:paraId="71A02C4C">
                  <w:pPr>
                    <w:widowControl/>
                    <w:jc w:val="center"/>
                    <w:rPr>
                      <w:rFonts w:hint="eastAsia" w:eastAsia="宋体"/>
                      <w:color w:val="auto"/>
                      <w:kern w:val="0"/>
                      <w:sz w:val="18"/>
                      <w:szCs w:val="18"/>
                      <w:lang w:eastAsia="zh-CN"/>
                    </w:rPr>
                  </w:pPr>
                  <w:r>
                    <w:rPr>
                      <w:rFonts w:hint="eastAsia"/>
                      <w:color w:val="auto"/>
                      <w:kern w:val="0"/>
                      <w:sz w:val="18"/>
                      <w:szCs w:val="18"/>
                      <w:lang w:val="en-US" w:eastAsia="zh-CN"/>
                    </w:rPr>
                    <w:t>喷涂机</w:t>
                  </w:r>
                </w:p>
              </w:tc>
              <w:tc>
                <w:tcPr>
                  <w:tcW w:w="295" w:type="pct"/>
                  <w:vMerge w:val="restart"/>
                  <w:shd w:val="clear" w:color="auto" w:fill="auto"/>
                  <w:vAlign w:val="center"/>
                </w:tcPr>
                <w:p w14:paraId="477A9F48">
                  <w:pPr>
                    <w:widowControl/>
                    <w:jc w:val="center"/>
                    <w:rPr>
                      <w:color w:val="auto"/>
                      <w:kern w:val="0"/>
                      <w:sz w:val="18"/>
                      <w:szCs w:val="18"/>
                    </w:rPr>
                  </w:pPr>
                  <w:r>
                    <w:rPr>
                      <w:color w:val="auto"/>
                      <w:kern w:val="0"/>
                      <w:sz w:val="18"/>
                      <w:szCs w:val="18"/>
                    </w:rPr>
                    <w:t>DA00</w:t>
                  </w:r>
                  <w:r>
                    <w:rPr>
                      <w:rFonts w:hint="eastAsia"/>
                      <w:color w:val="auto"/>
                      <w:kern w:val="0"/>
                      <w:sz w:val="18"/>
                      <w:szCs w:val="18"/>
                    </w:rPr>
                    <w:t>1</w:t>
                  </w:r>
                </w:p>
              </w:tc>
              <w:tc>
                <w:tcPr>
                  <w:tcW w:w="246" w:type="pct"/>
                  <w:shd w:val="clear" w:color="auto" w:fill="auto"/>
                  <w:vAlign w:val="center"/>
                </w:tcPr>
                <w:p w14:paraId="1745F767">
                  <w:pPr>
                    <w:widowControl/>
                    <w:jc w:val="center"/>
                    <w:rPr>
                      <w:color w:val="auto"/>
                      <w:kern w:val="0"/>
                      <w:sz w:val="18"/>
                      <w:szCs w:val="18"/>
                    </w:rPr>
                  </w:pPr>
                  <w:r>
                    <w:rPr>
                      <w:color w:val="auto"/>
                      <w:kern w:val="0"/>
                      <w:sz w:val="18"/>
                      <w:szCs w:val="18"/>
                    </w:rPr>
                    <w:t>非甲烷总烃</w:t>
                  </w:r>
                </w:p>
              </w:tc>
              <w:tc>
                <w:tcPr>
                  <w:tcW w:w="224" w:type="pct"/>
                  <w:vMerge w:val="restart"/>
                  <w:shd w:val="clear" w:color="auto" w:fill="auto"/>
                  <w:vAlign w:val="center"/>
                </w:tcPr>
                <w:p w14:paraId="0A065302">
                  <w:pPr>
                    <w:widowControl/>
                    <w:jc w:val="center"/>
                    <w:rPr>
                      <w:color w:val="auto"/>
                      <w:kern w:val="0"/>
                      <w:sz w:val="18"/>
                      <w:szCs w:val="18"/>
                    </w:rPr>
                  </w:pPr>
                  <w:r>
                    <w:rPr>
                      <w:color w:val="auto"/>
                      <w:kern w:val="0"/>
                      <w:sz w:val="18"/>
                      <w:szCs w:val="18"/>
                    </w:rPr>
                    <w:t>物料衡算法</w:t>
                  </w:r>
                </w:p>
              </w:tc>
              <w:tc>
                <w:tcPr>
                  <w:tcW w:w="276" w:type="pct"/>
                  <w:vMerge w:val="restart"/>
                  <w:shd w:val="clear" w:color="auto" w:fill="auto"/>
                  <w:vAlign w:val="center"/>
                </w:tcPr>
                <w:p w14:paraId="5FA6C248">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5000</w:t>
                  </w:r>
                </w:p>
              </w:tc>
              <w:tc>
                <w:tcPr>
                  <w:tcW w:w="331" w:type="pct"/>
                  <w:shd w:val="clear" w:color="auto" w:fill="auto"/>
                  <w:vAlign w:val="center"/>
                </w:tcPr>
                <w:p w14:paraId="668C11FC">
                  <w:pPr>
                    <w:widowControl/>
                    <w:jc w:val="center"/>
                    <w:rPr>
                      <w:color w:val="auto"/>
                      <w:kern w:val="0"/>
                      <w:sz w:val="18"/>
                      <w:szCs w:val="18"/>
                    </w:rPr>
                  </w:pPr>
                  <w:r>
                    <w:rPr>
                      <w:rFonts w:hint="default"/>
                      <w:color w:val="auto"/>
                      <w:kern w:val="0"/>
                      <w:sz w:val="18"/>
                      <w:szCs w:val="18"/>
                      <w:lang w:val="en-US" w:eastAsia="zh-CN"/>
                    </w:rPr>
                    <w:t>3.83</w:t>
                  </w:r>
                </w:p>
              </w:tc>
              <w:tc>
                <w:tcPr>
                  <w:tcW w:w="270" w:type="pct"/>
                  <w:shd w:val="clear" w:color="auto" w:fill="auto"/>
                  <w:vAlign w:val="center"/>
                </w:tcPr>
                <w:p w14:paraId="7E510151">
                  <w:pPr>
                    <w:widowControl/>
                    <w:jc w:val="center"/>
                    <w:rPr>
                      <w:rFonts w:hint="default"/>
                      <w:color w:val="auto"/>
                      <w:kern w:val="0"/>
                      <w:sz w:val="18"/>
                      <w:szCs w:val="18"/>
                      <w:lang w:val="en-US"/>
                    </w:rPr>
                  </w:pPr>
                  <w:r>
                    <w:rPr>
                      <w:rFonts w:hint="default"/>
                      <w:color w:val="auto"/>
                      <w:kern w:val="0"/>
                      <w:sz w:val="18"/>
                      <w:szCs w:val="18"/>
                      <w:lang w:val="en-US" w:eastAsia="zh-CN"/>
                    </w:rPr>
                    <w:t>0.0</w:t>
                  </w:r>
                  <w:r>
                    <w:rPr>
                      <w:rFonts w:hint="eastAsia"/>
                      <w:color w:val="auto"/>
                      <w:kern w:val="0"/>
                      <w:sz w:val="18"/>
                      <w:szCs w:val="18"/>
                      <w:lang w:val="en-US" w:eastAsia="zh-CN"/>
                    </w:rPr>
                    <w:t>19</w:t>
                  </w:r>
                </w:p>
              </w:tc>
              <w:tc>
                <w:tcPr>
                  <w:tcW w:w="314" w:type="pct"/>
                  <w:shd w:val="clear" w:color="auto" w:fill="auto"/>
                  <w:vAlign w:val="center"/>
                </w:tcPr>
                <w:p w14:paraId="35CCF3C6">
                  <w:pPr>
                    <w:widowControl/>
                    <w:jc w:val="center"/>
                    <w:rPr>
                      <w:color w:val="auto"/>
                      <w:kern w:val="0"/>
                      <w:sz w:val="18"/>
                      <w:szCs w:val="18"/>
                    </w:rPr>
                  </w:pPr>
                  <w:r>
                    <w:rPr>
                      <w:rFonts w:hint="default"/>
                      <w:color w:val="auto"/>
                      <w:kern w:val="0"/>
                      <w:sz w:val="18"/>
                      <w:szCs w:val="18"/>
                      <w:lang w:val="en-US" w:eastAsia="zh-CN"/>
                    </w:rPr>
                    <w:t>0.13</w:t>
                  </w:r>
                  <w:r>
                    <w:rPr>
                      <w:rFonts w:hint="eastAsia"/>
                      <w:color w:val="auto"/>
                      <w:kern w:val="0"/>
                      <w:sz w:val="18"/>
                      <w:szCs w:val="18"/>
                      <w:lang w:val="en-US" w:eastAsia="zh-CN"/>
                    </w:rPr>
                    <w:t>8</w:t>
                  </w:r>
                </w:p>
              </w:tc>
              <w:tc>
                <w:tcPr>
                  <w:tcW w:w="278" w:type="pct"/>
                  <w:vMerge w:val="restart"/>
                  <w:shd w:val="clear" w:color="auto" w:fill="auto"/>
                  <w:vAlign w:val="center"/>
                </w:tcPr>
                <w:p w14:paraId="184AE8F5">
                  <w:pPr>
                    <w:widowControl/>
                    <w:jc w:val="center"/>
                    <w:rPr>
                      <w:color w:val="auto"/>
                      <w:kern w:val="0"/>
                      <w:sz w:val="18"/>
                      <w:szCs w:val="18"/>
                    </w:rPr>
                  </w:pPr>
                  <w:r>
                    <w:rPr>
                      <w:rFonts w:hint="eastAsia"/>
                      <w:color w:val="auto"/>
                      <w:kern w:val="0"/>
                      <w:sz w:val="18"/>
                      <w:szCs w:val="18"/>
                      <w:lang w:val="en-US" w:eastAsia="zh-CN"/>
                    </w:rPr>
                    <w:t>过滤棉+</w:t>
                  </w:r>
                  <w:r>
                    <w:rPr>
                      <w:color w:val="auto"/>
                      <w:kern w:val="0"/>
                      <w:sz w:val="18"/>
                      <w:szCs w:val="18"/>
                    </w:rPr>
                    <w:t>二级活性炭吸附</w:t>
                  </w:r>
                </w:p>
              </w:tc>
              <w:tc>
                <w:tcPr>
                  <w:tcW w:w="229" w:type="pct"/>
                  <w:shd w:val="clear" w:color="auto" w:fill="auto"/>
                  <w:vAlign w:val="center"/>
                </w:tcPr>
                <w:p w14:paraId="61DF47C5">
                  <w:pPr>
                    <w:widowControl/>
                    <w:jc w:val="center"/>
                    <w:rPr>
                      <w:color w:val="auto"/>
                      <w:kern w:val="0"/>
                      <w:sz w:val="18"/>
                      <w:szCs w:val="18"/>
                    </w:rPr>
                  </w:pPr>
                  <w:r>
                    <w:rPr>
                      <w:color w:val="auto"/>
                      <w:kern w:val="0"/>
                      <w:sz w:val="18"/>
                      <w:szCs w:val="18"/>
                    </w:rPr>
                    <w:t>90</w:t>
                  </w:r>
                </w:p>
              </w:tc>
              <w:tc>
                <w:tcPr>
                  <w:tcW w:w="172" w:type="pct"/>
                  <w:vMerge w:val="restart"/>
                  <w:shd w:val="clear" w:color="auto" w:fill="auto"/>
                  <w:vAlign w:val="center"/>
                </w:tcPr>
                <w:p w14:paraId="50579D36">
                  <w:pPr>
                    <w:widowControl/>
                    <w:jc w:val="center"/>
                    <w:rPr>
                      <w:color w:val="auto"/>
                      <w:kern w:val="0"/>
                      <w:sz w:val="18"/>
                      <w:szCs w:val="18"/>
                    </w:rPr>
                  </w:pPr>
                  <w:r>
                    <w:rPr>
                      <w:color w:val="auto"/>
                      <w:kern w:val="0"/>
                      <w:sz w:val="18"/>
                      <w:szCs w:val="18"/>
                    </w:rPr>
                    <w:t>物料衡算法</w:t>
                  </w:r>
                </w:p>
              </w:tc>
              <w:tc>
                <w:tcPr>
                  <w:tcW w:w="276" w:type="pct"/>
                  <w:vMerge w:val="restart"/>
                  <w:shd w:val="clear" w:color="auto" w:fill="auto"/>
                  <w:vAlign w:val="center"/>
                </w:tcPr>
                <w:p w14:paraId="313D747C">
                  <w:pPr>
                    <w:widowControl/>
                    <w:jc w:val="center"/>
                    <w:rPr>
                      <w:color w:val="auto"/>
                      <w:kern w:val="0"/>
                      <w:sz w:val="18"/>
                      <w:szCs w:val="18"/>
                    </w:rPr>
                  </w:pPr>
                  <w:r>
                    <w:rPr>
                      <w:rFonts w:hint="eastAsia"/>
                      <w:color w:val="auto"/>
                      <w:kern w:val="0"/>
                      <w:sz w:val="18"/>
                      <w:szCs w:val="18"/>
                      <w:lang w:val="en-US" w:eastAsia="zh-CN"/>
                    </w:rPr>
                    <w:t>5000</w:t>
                  </w:r>
                </w:p>
              </w:tc>
              <w:tc>
                <w:tcPr>
                  <w:tcW w:w="331" w:type="pct"/>
                  <w:shd w:val="clear" w:color="auto" w:fill="auto"/>
                  <w:vAlign w:val="center"/>
                </w:tcPr>
                <w:p w14:paraId="23133EF7">
                  <w:pPr>
                    <w:widowControl/>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0.38</w:t>
                  </w:r>
                </w:p>
              </w:tc>
              <w:tc>
                <w:tcPr>
                  <w:tcW w:w="299" w:type="pct"/>
                  <w:shd w:val="clear" w:color="auto" w:fill="auto"/>
                  <w:vAlign w:val="center"/>
                </w:tcPr>
                <w:p w14:paraId="5C435438">
                  <w:pPr>
                    <w:widowControl/>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0.00</w:t>
                  </w:r>
                  <w:r>
                    <w:rPr>
                      <w:rFonts w:hint="eastAsia" w:cs="Times New Roman"/>
                      <w:color w:val="auto"/>
                      <w:kern w:val="0"/>
                      <w:sz w:val="18"/>
                      <w:szCs w:val="18"/>
                      <w:lang w:val="en-US" w:eastAsia="zh-CN" w:bidi="ar-SA"/>
                    </w:rPr>
                    <w:t>2</w:t>
                  </w:r>
                </w:p>
              </w:tc>
              <w:tc>
                <w:tcPr>
                  <w:tcW w:w="282" w:type="pct"/>
                  <w:shd w:val="clear" w:color="auto" w:fill="auto"/>
                  <w:vAlign w:val="center"/>
                </w:tcPr>
                <w:p w14:paraId="32860A21">
                  <w:pPr>
                    <w:widowControl/>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0.01</w:t>
                  </w:r>
                  <w:r>
                    <w:rPr>
                      <w:rFonts w:hint="eastAsia" w:cs="Times New Roman"/>
                      <w:color w:val="auto"/>
                      <w:kern w:val="0"/>
                      <w:sz w:val="18"/>
                      <w:szCs w:val="18"/>
                      <w:lang w:val="en-US" w:eastAsia="zh-CN" w:bidi="ar-SA"/>
                    </w:rPr>
                    <w:t>4</w:t>
                  </w:r>
                </w:p>
              </w:tc>
              <w:tc>
                <w:tcPr>
                  <w:tcW w:w="232" w:type="pct"/>
                  <w:shd w:val="clear" w:color="auto" w:fill="auto"/>
                  <w:vAlign w:val="center"/>
                </w:tcPr>
                <w:p w14:paraId="56536053">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60</w:t>
                  </w:r>
                </w:p>
              </w:tc>
              <w:tc>
                <w:tcPr>
                  <w:tcW w:w="247" w:type="pct"/>
                  <w:shd w:val="clear" w:color="auto" w:fill="auto"/>
                  <w:vAlign w:val="center"/>
                </w:tcPr>
                <w:p w14:paraId="1DD74A05">
                  <w:pPr>
                    <w:widowControl/>
                    <w:jc w:val="center"/>
                    <w:rPr>
                      <w:rFonts w:hint="eastAsia" w:eastAsia="宋体"/>
                      <w:color w:val="auto"/>
                      <w:kern w:val="0"/>
                      <w:sz w:val="18"/>
                      <w:szCs w:val="18"/>
                      <w:lang w:val="en-US" w:eastAsia="zh-CN"/>
                    </w:rPr>
                  </w:pPr>
                  <w:r>
                    <w:rPr>
                      <w:rFonts w:hint="eastAsia"/>
                      <w:color w:val="auto"/>
                      <w:kern w:val="0"/>
                      <w:sz w:val="18"/>
                      <w:szCs w:val="18"/>
                      <w:lang w:val="en-US" w:eastAsia="zh-CN"/>
                    </w:rPr>
                    <w:t>3</w:t>
                  </w:r>
                </w:p>
              </w:tc>
              <w:tc>
                <w:tcPr>
                  <w:tcW w:w="228" w:type="pct"/>
                  <w:vMerge w:val="restart"/>
                  <w:shd w:val="clear" w:color="auto" w:fill="auto"/>
                  <w:vAlign w:val="center"/>
                </w:tcPr>
                <w:p w14:paraId="3909AA06">
                  <w:pPr>
                    <w:widowControl/>
                    <w:jc w:val="center"/>
                    <w:rPr>
                      <w:color w:val="auto"/>
                      <w:kern w:val="0"/>
                      <w:sz w:val="18"/>
                      <w:szCs w:val="18"/>
                    </w:rPr>
                  </w:pPr>
                  <w:r>
                    <w:rPr>
                      <w:rFonts w:hint="eastAsia"/>
                      <w:color w:val="auto"/>
                      <w:kern w:val="0"/>
                      <w:sz w:val="18"/>
                      <w:szCs w:val="18"/>
                    </w:rPr>
                    <w:t>7200</w:t>
                  </w:r>
                </w:p>
              </w:tc>
            </w:tr>
            <w:tr w14:paraId="52CBD70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88" w:hRule="atLeast"/>
              </w:trPr>
              <w:tc>
                <w:tcPr>
                  <w:tcW w:w="232" w:type="pct"/>
                  <w:vMerge w:val="continue"/>
                  <w:shd w:val="clear" w:color="auto" w:fill="auto"/>
                  <w:vAlign w:val="center"/>
                </w:tcPr>
                <w:p w14:paraId="430B3D3D">
                  <w:pPr>
                    <w:widowControl/>
                    <w:jc w:val="center"/>
                    <w:rPr>
                      <w:rFonts w:hint="eastAsia"/>
                      <w:color w:val="auto"/>
                      <w:kern w:val="0"/>
                      <w:sz w:val="18"/>
                      <w:szCs w:val="18"/>
                    </w:rPr>
                  </w:pPr>
                </w:p>
              </w:tc>
              <w:tc>
                <w:tcPr>
                  <w:tcW w:w="232" w:type="pct"/>
                  <w:vMerge w:val="continue"/>
                  <w:shd w:val="clear" w:color="auto" w:fill="auto"/>
                  <w:vAlign w:val="center"/>
                </w:tcPr>
                <w:p w14:paraId="1469CB5D">
                  <w:pPr>
                    <w:widowControl/>
                    <w:jc w:val="center"/>
                    <w:rPr>
                      <w:rFonts w:hint="eastAsia"/>
                      <w:color w:val="auto"/>
                      <w:kern w:val="0"/>
                      <w:sz w:val="18"/>
                      <w:szCs w:val="18"/>
                    </w:rPr>
                  </w:pPr>
                </w:p>
              </w:tc>
              <w:tc>
                <w:tcPr>
                  <w:tcW w:w="295" w:type="pct"/>
                  <w:vMerge w:val="continue"/>
                  <w:shd w:val="clear" w:color="auto" w:fill="auto"/>
                  <w:vAlign w:val="center"/>
                </w:tcPr>
                <w:p w14:paraId="697CD699">
                  <w:pPr>
                    <w:widowControl/>
                    <w:jc w:val="center"/>
                    <w:rPr>
                      <w:color w:val="auto"/>
                      <w:kern w:val="0"/>
                      <w:sz w:val="18"/>
                      <w:szCs w:val="18"/>
                    </w:rPr>
                  </w:pPr>
                </w:p>
              </w:tc>
              <w:tc>
                <w:tcPr>
                  <w:tcW w:w="246" w:type="pct"/>
                  <w:shd w:val="clear" w:color="auto" w:fill="auto"/>
                  <w:vAlign w:val="center"/>
                </w:tcPr>
                <w:p w14:paraId="3B30499E">
                  <w:pPr>
                    <w:widowControl/>
                    <w:jc w:val="center"/>
                    <w:rPr>
                      <w:rFonts w:hint="eastAsia" w:eastAsia="宋体"/>
                      <w:color w:val="auto"/>
                      <w:kern w:val="0"/>
                      <w:sz w:val="18"/>
                      <w:szCs w:val="18"/>
                      <w:lang w:val="en-US" w:eastAsia="zh-CN"/>
                    </w:rPr>
                  </w:pPr>
                  <w:r>
                    <w:rPr>
                      <w:rFonts w:hint="eastAsia"/>
                      <w:color w:val="auto"/>
                      <w:kern w:val="0"/>
                      <w:sz w:val="18"/>
                      <w:szCs w:val="18"/>
                      <w:lang w:val="en-US" w:eastAsia="zh-CN"/>
                    </w:rPr>
                    <w:t>酚类</w:t>
                  </w:r>
                </w:p>
              </w:tc>
              <w:tc>
                <w:tcPr>
                  <w:tcW w:w="224" w:type="pct"/>
                  <w:vMerge w:val="continue"/>
                  <w:shd w:val="clear" w:color="auto" w:fill="auto"/>
                  <w:vAlign w:val="center"/>
                </w:tcPr>
                <w:p w14:paraId="4282E496">
                  <w:pPr>
                    <w:widowControl/>
                    <w:jc w:val="center"/>
                    <w:rPr>
                      <w:color w:val="auto"/>
                      <w:kern w:val="0"/>
                      <w:sz w:val="18"/>
                      <w:szCs w:val="18"/>
                    </w:rPr>
                  </w:pPr>
                </w:p>
              </w:tc>
              <w:tc>
                <w:tcPr>
                  <w:tcW w:w="276" w:type="pct"/>
                  <w:vMerge w:val="continue"/>
                  <w:shd w:val="clear" w:color="auto" w:fill="auto"/>
                  <w:vAlign w:val="center"/>
                </w:tcPr>
                <w:p w14:paraId="1403F89A">
                  <w:pPr>
                    <w:widowControl/>
                    <w:jc w:val="center"/>
                    <w:rPr>
                      <w:rFonts w:hint="eastAsia"/>
                      <w:color w:val="auto"/>
                      <w:kern w:val="0"/>
                      <w:sz w:val="18"/>
                      <w:szCs w:val="18"/>
                      <w:lang w:val="en-US" w:eastAsia="zh-CN"/>
                    </w:rPr>
                  </w:pPr>
                </w:p>
              </w:tc>
              <w:tc>
                <w:tcPr>
                  <w:tcW w:w="331" w:type="pct"/>
                  <w:shd w:val="clear" w:color="auto" w:fill="auto"/>
                  <w:vAlign w:val="center"/>
                </w:tcPr>
                <w:p w14:paraId="23B3FFE6">
                  <w:pPr>
                    <w:widowControl/>
                    <w:jc w:val="center"/>
                    <w:rPr>
                      <w:rFonts w:hint="default"/>
                      <w:color w:val="FF0000"/>
                      <w:kern w:val="0"/>
                      <w:sz w:val="18"/>
                      <w:szCs w:val="18"/>
                      <w:lang w:val="en-US" w:eastAsia="zh-CN"/>
                    </w:rPr>
                  </w:pPr>
                  <w:r>
                    <w:rPr>
                      <w:rFonts w:hint="default"/>
                      <w:color w:val="FF0000"/>
                      <w:kern w:val="0"/>
                      <w:sz w:val="18"/>
                      <w:szCs w:val="18"/>
                      <w:lang w:val="en-US" w:eastAsia="zh-CN"/>
                    </w:rPr>
                    <w:t>0.</w:t>
                  </w:r>
                  <w:r>
                    <w:rPr>
                      <w:rFonts w:hint="eastAsia"/>
                      <w:color w:val="FF0000"/>
                      <w:kern w:val="0"/>
                      <w:sz w:val="18"/>
                      <w:szCs w:val="18"/>
                      <w:lang w:val="en-US" w:eastAsia="zh-CN"/>
                    </w:rPr>
                    <w:t>03</w:t>
                  </w:r>
                </w:p>
              </w:tc>
              <w:tc>
                <w:tcPr>
                  <w:tcW w:w="270" w:type="pct"/>
                  <w:shd w:val="clear" w:color="auto" w:fill="auto"/>
                  <w:vAlign w:val="center"/>
                </w:tcPr>
                <w:p w14:paraId="25182624">
                  <w:pPr>
                    <w:widowControl/>
                    <w:jc w:val="center"/>
                    <w:rPr>
                      <w:rFonts w:hint="default"/>
                      <w:color w:val="FF0000"/>
                      <w:kern w:val="0"/>
                      <w:sz w:val="18"/>
                      <w:szCs w:val="18"/>
                      <w:lang w:val="en-US" w:eastAsia="zh-CN"/>
                    </w:rPr>
                  </w:pPr>
                  <w:r>
                    <w:rPr>
                      <w:rFonts w:hint="default"/>
                      <w:color w:val="FF0000"/>
                      <w:kern w:val="0"/>
                      <w:sz w:val="18"/>
                      <w:szCs w:val="18"/>
                      <w:lang w:val="en-US" w:eastAsia="zh-CN"/>
                    </w:rPr>
                    <w:t>0.00</w:t>
                  </w:r>
                  <w:r>
                    <w:rPr>
                      <w:rFonts w:hint="eastAsia"/>
                      <w:color w:val="FF0000"/>
                      <w:kern w:val="0"/>
                      <w:sz w:val="18"/>
                      <w:szCs w:val="18"/>
                      <w:lang w:val="en-US" w:eastAsia="zh-CN"/>
                    </w:rPr>
                    <w:t>02</w:t>
                  </w:r>
                </w:p>
              </w:tc>
              <w:tc>
                <w:tcPr>
                  <w:tcW w:w="314" w:type="pct"/>
                  <w:shd w:val="clear" w:color="auto" w:fill="auto"/>
                  <w:vAlign w:val="center"/>
                </w:tcPr>
                <w:p w14:paraId="0D0E4607">
                  <w:pPr>
                    <w:widowControl/>
                    <w:jc w:val="center"/>
                    <w:rPr>
                      <w:rFonts w:hint="default"/>
                      <w:color w:val="FF0000"/>
                      <w:kern w:val="0"/>
                      <w:sz w:val="18"/>
                      <w:szCs w:val="18"/>
                      <w:lang w:val="en-US" w:eastAsia="zh-CN"/>
                    </w:rPr>
                  </w:pPr>
                  <w:r>
                    <w:rPr>
                      <w:rFonts w:hint="default"/>
                      <w:color w:val="FF0000"/>
                      <w:kern w:val="0"/>
                      <w:sz w:val="18"/>
                      <w:szCs w:val="18"/>
                      <w:lang w:val="en-US" w:eastAsia="zh-CN"/>
                    </w:rPr>
                    <w:t>0.00</w:t>
                  </w:r>
                  <w:r>
                    <w:rPr>
                      <w:rFonts w:hint="eastAsia"/>
                      <w:color w:val="FF0000"/>
                      <w:kern w:val="0"/>
                      <w:sz w:val="18"/>
                      <w:szCs w:val="18"/>
                      <w:lang w:val="en-US" w:eastAsia="zh-CN"/>
                    </w:rPr>
                    <w:t>11</w:t>
                  </w:r>
                </w:p>
              </w:tc>
              <w:tc>
                <w:tcPr>
                  <w:tcW w:w="278" w:type="pct"/>
                  <w:vMerge w:val="continue"/>
                  <w:shd w:val="clear" w:color="auto" w:fill="auto"/>
                  <w:vAlign w:val="center"/>
                </w:tcPr>
                <w:p w14:paraId="7B66292E">
                  <w:pPr>
                    <w:widowControl/>
                    <w:jc w:val="center"/>
                    <w:rPr>
                      <w:color w:val="auto"/>
                      <w:kern w:val="0"/>
                      <w:sz w:val="18"/>
                      <w:szCs w:val="18"/>
                    </w:rPr>
                  </w:pPr>
                </w:p>
              </w:tc>
              <w:tc>
                <w:tcPr>
                  <w:tcW w:w="229" w:type="pct"/>
                  <w:shd w:val="clear" w:color="auto" w:fill="auto"/>
                  <w:vAlign w:val="center"/>
                </w:tcPr>
                <w:p w14:paraId="50D03F3B">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50</w:t>
                  </w:r>
                </w:p>
              </w:tc>
              <w:tc>
                <w:tcPr>
                  <w:tcW w:w="172" w:type="pct"/>
                  <w:vMerge w:val="continue"/>
                  <w:shd w:val="clear" w:color="auto" w:fill="auto"/>
                  <w:vAlign w:val="center"/>
                </w:tcPr>
                <w:p w14:paraId="6D80BAA3">
                  <w:pPr>
                    <w:widowControl/>
                    <w:jc w:val="center"/>
                    <w:rPr>
                      <w:color w:val="auto"/>
                      <w:kern w:val="0"/>
                      <w:sz w:val="18"/>
                      <w:szCs w:val="18"/>
                    </w:rPr>
                  </w:pPr>
                </w:p>
              </w:tc>
              <w:tc>
                <w:tcPr>
                  <w:tcW w:w="276" w:type="pct"/>
                  <w:vMerge w:val="continue"/>
                  <w:shd w:val="clear" w:color="auto" w:fill="auto"/>
                  <w:vAlign w:val="center"/>
                </w:tcPr>
                <w:p w14:paraId="1134F0E8">
                  <w:pPr>
                    <w:widowControl/>
                    <w:jc w:val="center"/>
                    <w:rPr>
                      <w:rFonts w:hint="eastAsia"/>
                      <w:color w:val="auto"/>
                      <w:kern w:val="0"/>
                      <w:sz w:val="18"/>
                      <w:szCs w:val="18"/>
                      <w:lang w:val="en-US" w:eastAsia="zh-CN"/>
                    </w:rPr>
                  </w:pPr>
                </w:p>
              </w:tc>
              <w:tc>
                <w:tcPr>
                  <w:tcW w:w="331" w:type="pct"/>
                  <w:shd w:val="clear" w:color="auto" w:fill="auto"/>
                  <w:vAlign w:val="center"/>
                </w:tcPr>
                <w:p w14:paraId="7E8274BF">
                  <w:pPr>
                    <w:widowControl/>
                    <w:jc w:val="center"/>
                    <w:rPr>
                      <w:rFonts w:hint="default"/>
                      <w:color w:val="FF0000"/>
                      <w:kern w:val="0"/>
                      <w:sz w:val="18"/>
                      <w:szCs w:val="18"/>
                      <w:lang w:val="en-US" w:eastAsia="zh-CN"/>
                    </w:rPr>
                  </w:pPr>
                  <w:r>
                    <w:rPr>
                      <w:rFonts w:hint="default"/>
                      <w:color w:val="FF0000"/>
                      <w:kern w:val="0"/>
                      <w:sz w:val="18"/>
                      <w:szCs w:val="18"/>
                      <w:lang w:val="en-US" w:eastAsia="zh-CN"/>
                    </w:rPr>
                    <w:t>0.0</w:t>
                  </w:r>
                  <w:r>
                    <w:rPr>
                      <w:rFonts w:hint="eastAsia"/>
                      <w:color w:val="FF0000"/>
                      <w:kern w:val="0"/>
                      <w:sz w:val="18"/>
                      <w:szCs w:val="18"/>
                      <w:lang w:val="en-US" w:eastAsia="zh-CN"/>
                    </w:rPr>
                    <w:t>2</w:t>
                  </w:r>
                </w:p>
              </w:tc>
              <w:tc>
                <w:tcPr>
                  <w:tcW w:w="299" w:type="pct"/>
                  <w:shd w:val="clear" w:color="auto" w:fill="auto"/>
                  <w:vAlign w:val="center"/>
                </w:tcPr>
                <w:p w14:paraId="6A459AF6">
                  <w:pPr>
                    <w:widowControl/>
                    <w:jc w:val="center"/>
                    <w:rPr>
                      <w:rFonts w:hint="default"/>
                      <w:color w:val="FF0000"/>
                      <w:kern w:val="0"/>
                      <w:sz w:val="18"/>
                      <w:szCs w:val="18"/>
                      <w:lang w:val="en-US" w:eastAsia="zh-CN"/>
                    </w:rPr>
                  </w:pPr>
                  <w:r>
                    <w:rPr>
                      <w:rFonts w:hint="default"/>
                      <w:color w:val="FF0000"/>
                      <w:kern w:val="0"/>
                      <w:sz w:val="18"/>
                      <w:szCs w:val="18"/>
                      <w:lang w:val="en-US" w:eastAsia="zh-CN"/>
                    </w:rPr>
                    <w:t>0.000</w:t>
                  </w:r>
                  <w:r>
                    <w:rPr>
                      <w:rFonts w:hint="eastAsia"/>
                      <w:color w:val="FF0000"/>
                      <w:kern w:val="0"/>
                      <w:sz w:val="18"/>
                      <w:szCs w:val="18"/>
                      <w:lang w:val="en-US" w:eastAsia="zh-CN"/>
                    </w:rPr>
                    <w:t>1</w:t>
                  </w:r>
                </w:p>
              </w:tc>
              <w:tc>
                <w:tcPr>
                  <w:tcW w:w="282" w:type="pct"/>
                  <w:shd w:val="clear" w:color="auto" w:fill="auto"/>
                  <w:vAlign w:val="center"/>
                </w:tcPr>
                <w:p w14:paraId="633DA14F">
                  <w:pPr>
                    <w:widowControl/>
                    <w:jc w:val="center"/>
                    <w:rPr>
                      <w:rFonts w:hint="default"/>
                      <w:color w:val="FF0000"/>
                      <w:kern w:val="0"/>
                      <w:sz w:val="18"/>
                      <w:szCs w:val="18"/>
                      <w:lang w:val="en-US" w:eastAsia="zh-CN"/>
                    </w:rPr>
                  </w:pPr>
                  <w:r>
                    <w:rPr>
                      <w:rFonts w:hint="default"/>
                      <w:color w:val="FF0000"/>
                      <w:kern w:val="0"/>
                      <w:sz w:val="18"/>
                      <w:szCs w:val="18"/>
                      <w:lang w:val="en-US" w:eastAsia="zh-CN"/>
                    </w:rPr>
                    <w:t>0.00</w:t>
                  </w:r>
                  <w:r>
                    <w:rPr>
                      <w:rFonts w:hint="eastAsia"/>
                      <w:color w:val="FF0000"/>
                      <w:kern w:val="0"/>
                      <w:sz w:val="18"/>
                      <w:szCs w:val="18"/>
                      <w:lang w:val="en-US" w:eastAsia="zh-CN"/>
                    </w:rPr>
                    <w:t>05</w:t>
                  </w:r>
                </w:p>
              </w:tc>
              <w:tc>
                <w:tcPr>
                  <w:tcW w:w="232" w:type="pct"/>
                  <w:shd w:val="clear" w:color="auto" w:fill="auto"/>
                  <w:vAlign w:val="center"/>
                </w:tcPr>
                <w:p w14:paraId="3F24A18F">
                  <w:pPr>
                    <w:widowControl/>
                    <w:jc w:val="center"/>
                    <w:rPr>
                      <w:rFonts w:hint="default" w:cs="Times New Roman"/>
                      <w:color w:val="auto"/>
                      <w:kern w:val="0"/>
                      <w:sz w:val="18"/>
                      <w:szCs w:val="18"/>
                      <w:lang w:val="en-US" w:eastAsia="zh-CN" w:bidi="ar-SA"/>
                    </w:rPr>
                  </w:pPr>
                  <w:r>
                    <w:rPr>
                      <w:rFonts w:hint="eastAsia" w:cs="Times New Roman"/>
                      <w:color w:val="auto"/>
                      <w:kern w:val="0"/>
                      <w:sz w:val="18"/>
                      <w:szCs w:val="18"/>
                      <w:lang w:val="en-US" w:eastAsia="zh-CN" w:bidi="ar-SA"/>
                    </w:rPr>
                    <w:t>20</w:t>
                  </w:r>
                </w:p>
              </w:tc>
              <w:tc>
                <w:tcPr>
                  <w:tcW w:w="247" w:type="pct"/>
                  <w:shd w:val="clear" w:color="auto" w:fill="auto"/>
                  <w:vAlign w:val="center"/>
                </w:tcPr>
                <w:p w14:paraId="7700F303">
                  <w:pPr>
                    <w:widowControl/>
                    <w:jc w:val="center"/>
                    <w:rPr>
                      <w:rFonts w:hint="default"/>
                      <w:color w:val="auto"/>
                      <w:kern w:val="0"/>
                      <w:sz w:val="18"/>
                      <w:szCs w:val="18"/>
                      <w:lang w:val="en-US" w:eastAsia="zh-CN"/>
                    </w:rPr>
                  </w:pPr>
                  <w:r>
                    <w:rPr>
                      <w:rFonts w:hint="eastAsia"/>
                      <w:color w:val="auto"/>
                      <w:kern w:val="0"/>
                      <w:sz w:val="18"/>
                      <w:szCs w:val="18"/>
                      <w:lang w:val="en-US" w:eastAsia="zh-CN"/>
                    </w:rPr>
                    <w:t>0.05</w:t>
                  </w:r>
                </w:p>
              </w:tc>
              <w:tc>
                <w:tcPr>
                  <w:tcW w:w="228" w:type="pct"/>
                  <w:vMerge w:val="continue"/>
                  <w:shd w:val="clear" w:color="auto" w:fill="auto"/>
                  <w:vAlign w:val="center"/>
                </w:tcPr>
                <w:p w14:paraId="3F567112">
                  <w:pPr>
                    <w:widowControl/>
                    <w:jc w:val="center"/>
                    <w:rPr>
                      <w:rFonts w:hint="eastAsia"/>
                      <w:color w:val="auto"/>
                      <w:kern w:val="0"/>
                      <w:sz w:val="18"/>
                      <w:szCs w:val="18"/>
                    </w:rPr>
                  </w:pPr>
                </w:p>
              </w:tc>
            </w:tr>
            <w:tr w14:paraId="2E5023B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232" w:type="pct"/>
                  <w:vMerge w:val="continue"/>
                  <w:vAlign w:val="center"/>
                </w:tcPr>
                <w:p w14:paraId="53F49281">
                  <w:pPr>
                    <w:widowControl/>
                    <w:jc w:val="center"/>
                    <w:rPr>
                      <w:color w:val="auto"/>
                      <w:kern w:val="0"/>
                      <w:sz w:val="18"/>
                      <w:szCs w:val="18"/>
                    </w:rPr>
                  </w:pPr>
                </w:p>
              </w:tc>
              <w:tc>
                <w:tcPr>
                  <w:tcW w:w="232" w:type="pct"/>
                  <w:vMerge w:val="restart"/>
                  <w:shd w:val="clear" w:color="auto" w:fill="auto"/>
                  <w:vAlign w:val="center"/>
                </w:tcPr>
                <w:p w14:paraId="0FCEF3EE">
                  <w:pPr>
                    <w:widowControl/>
                    <w:jc w:val="center"/>
                    <w:rPr>
                      <w:color w:val="auto"/>
                      <w:kern w:val="0"/>
                      <w:sz w:val="18"/>
                      <w:szCs w:val="18"/>
                    </w:rPr>
                  </w:pPr>
                  <w:r>
                    <w:rPr>
                      <w:color w:val="auto"/>
                      <w:kern w:val="0"/>
                      <w:sz w:val="18"/>
                      <w:szCs w:val="18"/>
                    </w:rPr>
                    <w:t>/</w:t>
                  </w:r>
                </w:p>
              </w:tc>
              <w:tc>
                <w:tcPr>
                  <w:tcW w:w="295" w:type="pct"/>
                  <w:vMerge w:val="restart"/>
                  <w:shd w:val="clear" w:color="auto" w:fill="auto"/>
                  <w:vAlign w:val="center"/>
                </w:tcPr>
                <w:p w14:paraId="13C854D0">
                  <w:pPr>
                    <w:widowControl/>
                    <w:jc w:val="center"/>
                    <w:rPr>
                      <w:color w:val="auto"/>
                      <w:kern w:val="0"/>
                      <w:sz w:val="18"/>
                      <w:szCs w:val="18"/>
                    </w:rPr>
                  </w:pPr>
                  <w:r>
                    <w:rPr>
                      <w:color w:val="auto"/>
                      <w:kern w:val="0"/>
                      <w:sz w:val="18"/>
                      <w:szCs w:val="18"/>
                    </w:rPr>
                    <w:t>无组织</w:t>
                  </w:r>
                </w:p>
              </w:tc>
              <w:tc>
                <w:tcPr>
                  <w:tcW w:w="246" w:type="pct"/>
                  <w:shd w:val="clear" w:color="auto" w:fill="auto"/>
                  <w:vAlign w:val="center"/>
                </w:tcPr>
                <w:p w14:paraId="3051F7E8">
                  <w:pPr>
                    <w:widowControl/>
                    <w:jc w:val="center"/>
                    <w:rPr>
                      <w:rFonts w:ascii="Times New Roman" w:hAnsi="Times New Roman" w:eastAsia="宋体" w:cs="Times New Roman"/>
                      <w:color w:val="auto"/>
                      <w:kern w:val="0"/>
                      <w:sz w:val="18"/>
                      <w:szCs w:val="18"/>
                      <w:lang w:val="en-US" w:eastAsia="zh-CN" w:bidi="ar-SA"/>
                    </w:rPr>
                  </w:pPr>
                  <w:r>
                    <w:rPr>
                      <w:color w:val="auto"/>
                      <w:kern w:val="0"/>
                      <w:sz w:val="18"/>
                      <w:szCs w:val="18"/>
                    </w:rPr>
                    <w:t>非甲烷总烃</w:t>
                  </w:r>
                </w:p>
              </w:tc>
              <w:tc>
                <w:tcPr>
                  <w:tcW w:w="224" w:type="pct"/>
                  <w:vMerge w:val="continue"/>
                  <w:shd w:val="clear" w:color="auto" w:fill="auto"/>
                  <w:vAlign w:val="center"/>
                </w:tcPr>
                <w:p w14:paraId="3246C1AC">
                  <w:pPr>
                    <w:widowControl/>
                    <w:jc w:val="center"/>
                    <w:rPr>
                      <w:color w:val="auto"/>
                      <w:kern w:val="0"/>
                      <w:sz w:val="18"/>
                      <w:szCs w:val="18"/>
                    </w:rPr>
                  </w:pPr>
                </w:p>
              </w:tc>
              <w:tc>
                <w:tcPr>
                  <w:tcW w:w="276" w:type="pct"/>
                  <w:shd w:val="clear" w:color="auto" w:fill="auto"/>
                  <w:vAlign w:val="center"/>
                </w:tcPr>
                <w:p w14:paraId="5E36604F">
                  <w:pPr>
                    <w:widowControl/>
                    <w:jc w:val="center"/>
                    <w:rPr>
                      <w:color w:val="auto"/>
                      <w:kern w:val="0"/>
                      <w:sz w:val="18"/>
                      <w:szCs w:val="18"/>
                    </w:rPr>
                  </w:pPr>
                  <w:r>
                    <w:rPr>
                      <w:color w:val="auto"/>
                      <w:sz w:val="18"/>
                      <w:szCs w:val="18"/>
                    </w:rPr>
                    <w:t>/</w:t>
                  </w:r>
                </w:p>
              </w:tc>
              <w:tc>
                <w:tcPr>
                  <w:tcW w:w="331" w:type="pct"/>
                  <w:shd w:val="clear" w:color="auto" w:fill="auto"/>
                  <w:vAlign w:val="center"/>
                </w:tcPr>
                <w:p w14:paraId="766AAD94">
                  <w:pPr>
                    <w:widowControl/>
                    <w:jc w:val="center"/>
                    <w:rPr>
                      <w:rFonts w:hint="default"/>
                      <w:color w:val="auto"/>
                      <w:kern w:val="0"/>
                      <w:sz w:val="18"/>
                      <w:szCs w:val="18"/>
                      <w:lang w:val="en-US" w:eastAsia="zh-CN"/>
                    </w:rPr>
                  </w:pPr>
                  <w:r>
                    <w:rPr>
                      <w:rFonts w:hint="default"/>
                      <w:color w:val="auto"/>
                      <w:kern w:val="0"/>
                      <w:sz w:val="18"/>
                      <w:szCs w:val="18"/>
                      <w:lang w:val="en-US" w:eastAsia="zh-CN"/>
                    </w:rPr>
                    <w:t>/</w:t>
                  </w:r>
                </w:p>
              </w:tc>
              <w:tc>
                <w:tcPr>
                  <w:tcW w:w="270" w:type="pct"/>
                  <w:shd w:val="clear" w:color="auto" w:fill="auto"/>
                  <w:vAlign w:val="center"/>
                </w:tcPr>
                <w:p w14:paraId="60DBAEF1">
                  <w:pPr>
                    <w:widowControl/>
                    <w:jc w:val="center"/>
                    <w:rPr>
                      <w:rFonts w:hint="default"/>
                      <w:color w:val="auto"/>
                      <w:kern w:val="0"/>
                      <w:sz w:val="18"/>
                      <w:szCs w:val="18"/>
                      <w:lang w:val="en-US" w:eastAsia="zh-CN"/>
                    </w:rPr>
                  </w:pPr>
                  <w:r>
                    <w:rPr>
                      <w:rFonts w:hint="default"/>
                      <w:color w:val="auto"/>
                      <w:kern w:val="0"/>
                      <w:sz w:val="18"/>
                      <w:szCs w:val="18"/>
                      <w:lang w:val="en-US" w:eastAsia="zh-CN"/>
                    </w:rPr>
                    <w:t>0.002</w:t>
                  </w:r>
                </w:p>
              </w:tc>
              <w:tc>
                <w:tcPr>
                  <w:tcW w:w="314" w:type="pct"/>
                  <w:shd w:val="clear" w:color="auto" w:fill="auto"/>
                  <w:vAlign w:val="center"/>
                </w:tcPr>
                <w:p w14:paraId="3FFF3830">
                  <w:pPr>
                    <w:widowControl/>
                    <w:jc w:val="center"/>
                    <w:rPr>
                      <w:rFonts w:hint="default"/>
                      <w:color w:val="auto"/>
                      <w:kern w:val="0"/>
                      <w:sz w:val="18"/>
                      <w:szCs w:val="18"/>
                      <w:lang w:val="en-US" w:eastAsia="zh-CN"/>
                    </w:rPr>
                  </w:pPr>
                  <w:r>
                    <w:rPr>
                      <w:rFonts w:hint="default"/>
                      <w:color w:val="auto"/>
                      <w:kern w:val="0"/>
                      <w:sz w:val="18"/>
                      <w:szCs w:val="18"/>
                      <w:lang w:val="en-US" w:eastAsia="zh-CN"/>
                    </w:rPr>
                    <w:t>0.015</w:t>
                  </w:r>
                </w:p>
              </w:tc>
              <w:tc>
                <w:tcPr>
                  <w:tcW w:w="278" w:type="pct"/>
                  <w:shd w:val="clear" w:color="auto" w:fill="auto"/>
                  <w:vAlign w:val="center"/>
                </w:tcPr>
                <w:p w14:paraId="6D54C48A">
                  <w:pPr>
                    <w:widowControl/>
                    <w:jc w:val="center"/>
                    <w:rPr>
                      <w:color w:val="auto"/>
                      <w:kern w:val="0"/>
                      <w:sz w:val="18"/>
                      <w:szCs w:val="18"/>
                    </w:rPr>
                  </w:pPr>
                  <w:r>
                    <w:rPr>
                      <w:color w:val="auto"/>
                      <w:kern w:val="0"/>
                      <w:sz w:val="18"/>
                      <w:szCs w:val="18"/>
                    </w:rPr>
                    <w:t>/</w:t>
                  </w:r>
                </w:p>
              </w:tc>
              <w:tc>
                <w:tcPr>
                  <w:tcW w:w="229" w:type="pct"/>
                  <w:shd w:val="clear" w:color="auto" w:fill="auto"/>
                  <w:vAlign w:val="center"/>
                </w:tcPr>
                <w:p w14:paraId="301E40FC">
                  <w:pPr>
                    <w:widowControl/>
                    <w:jc w:val="center"/>
                    <w:rPr>
                      <w:color w:val="auto"/>
                      <w:kern w:val="0"/>
                      <w:sz w:val="18"/>
                      <w:szCs w:val="18"/>
                    </w:rPr>
                  </w:pPr>
                  <w:r>
                    <w:rPr>
                      <w:color w:val="auto"/>
                      <w:kern w:val="0"/>
                      <w:sz w:val="18"/>
                      <w:szCs w:val="18"/>
                    </w:rPr>
                    <w:t>/</w:t>
                  </w:r>
                </w:p>
              </w:tc>
              <w:tc>
                <w:tcPr>
                  <w:tcW w:w="172" w:type="pct"/>
                  <w:vMerge w:val="continue"/>
                  <w:shd w:val="clear" w:color="auto" w:fill="auto"/>
                  <w:vAlign w:val="center"/>
                </w:tcPr>
                <w:p w14:paraId="6FE94215">
                  <w:pPr>
                    <w:widowControl/>
                    <w:jc w:val="center"/>
                    <w:rPr>
                      <w:color w:val="auto"/>
                      <w:kern w:val="0"/>
                      <w:sz w:val="18"/>
                      <w:szCs w:val="18"/>
                    </w:rPr>
                  </w:pPr>
                </w:p>
              </w:tc>
              <w:tc>
                <w:tcPr>
                  <w:tcW w:w="276" w:type="pct"/>
                  <w:shd w:val="clear" w:color="auto" w:fill="auto"/>
                  <w:vAlign w:val="center"/>
                </w:tcPr>
                <w:p w14:paraId="78E25643">
                  <w:pPr>
                    <w:widowControl/>
                    <w:jc w:val="center"/>
                    <w:rPr>
                      <w:color w:val="auto"/>
                      <w:kern w:val="0"/>
                      <w:sz w:val="18"/>
                      <w:szCs w:val="18"/>
                    </w:rPr>
                  </w:pPr>
                  <w:r>
                    <w:rPr>
                      <w:color w:val="auto"/>
                      <w:kern w:val="0"/>
                      <w:sz w:val="18"/>
                      <w:szCs w:val="18"/>
                    </w:rPr>
                    <w:t>/</w:t>
                  </w:r>
                </w:p>
              </w:tc>
              <w:tc>
                <w:tcPr>
                  <w:tcW w:w="331" w:type="pct"/>
                  <w:shd w:val="clear" w:color="auto" w:fill="auto"/>
                  <w:vAlign w:val="center"/>
                </w:tcPr>
                <w:p w14:paraId="6653CB9A">
                  <w:pPr>
                    <w:widowControl/>
                    <w:jc w:val="center"/>
                    <w:rPr>
                      <w:rFonts w:hint="default"/>
                      <w:color w:val="auto"/>
                      <w:kern w:val="0"/>
                      <w:sz w:val="18"/>
                      <w:szCs w:val="18"/>
                      <w:lang w:val="en-US" w:eastAsia="zh-CN"/>
                    </w:rPr>
                  </w:pPr>
                  <w:r>
                    <w:rPr>
                      <w:rFonts w:hint="default"/>
                      <w:color w:val="auto"/>
                      <w:kern w:val="0"/>
                      <w:sz w:val="18"/>
                      <w:szCs w:val="18"/>
                      <w:lang w:val="en-US" w:eastAsia="zh-CN"/>
                    </w:rPr>
                    <w:t>/</w:t>
                  </w:r>
                </w:p>
              </w:tc>
              <w:tc>
                <w:tcPr>
                  <w:tcW w:w="299" w:type="pct"/>
                  <w:shd w:val="clear" w:color="auto" w:fill="auto"/>
                  <w:vAlign w:val="center"/>
                </w:tcPr>
                <w:p w14:paraId="0C473B2B">
                  <w:pPr>
                    <w:widowControl/>
                    <w:jc w:val="center"/>
                    <w:rPr>
                      <w:rFonts w:hint="default"/>
                      <w:color w:val="auto"/>
                      <w:kern w:val="0"/>
                      <w:sz w:val="18"/>
                      <w:szCs w:val="18"/>
                      <w:lang w:val="en-US" w:eastAsia="zh-CN"/>
                    </w:rPr>
                  </w:pPr>
                  <w:r>
                    <w:rPr>
                      <w:rFonts w:hint="default"/>
                      <w:color w:val="auto"/>
                      <w:kern w:val="0"/>
                      <w:sz w:val="18"/>
                      <w:szCs w:val="18"/>
                      <w:lang w:val="en-US" w:eastAsia="zh-CN"/>
                    </w:rPr>
                    <w:t>0.002</w:t>
                  </w:r>
                </w:p>
              </w:tc>
              <w:tc>
                <w:tcPr>
                  <w:tcW w:w="282" w:type="pct"/>
                  <w:shd w:val="clear" w:color="auto" w:fill="auto"/>
                  <w:vAlign w:val="center"/>
                </w:tcPr>
                <w:p w14:paraId="36D3E4B6">
                  <w:pPr>
                    <w:widowControl/>
                    <w:jc w:val="center"/>
                    <w:rPr>
                      <w:rFonts w:hint="default"/>
                      <w:color w:val="auto"/>
                      <w:kern w:val="0"/>
                      <w:sz w:val="18"/>
                      <w:szCs w:val="18"/>
                      <w:lang w:val="en-US" w:eastAsia="zh-CN"/>
                    </w:rPr>
                  </w:pPr>
                  <w:r>
                    <w:rPr>
                      <w:rFonts w:hint="default"/>
                      <w:color w:val="auto"/>
                      <w:kern w:val="0"/>
                      <w:sz w:val="18"/>
                      <w:szCs w:val="18"/>
                      <w:lang w:val="en-US" w:eastAsia="zh-CN"/>
                    </w:rPr>
                    <w:t>0.015</w:t>
                  </w:r>
                </w:p>
              </w:tc>
              <w:tc>
                <w:tcPr>
                  <w:tcW w:w="232" w:type="pct"/>
                  <w:shd w:val="clear" w:color="auto" w:fill="auto"/>
                  <w:vAlign w:val="center"/>
                </w:tcPr>
                <w:p w14:paraId="6EFE30E5">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4</w:t>
                  </w:r>
                </w:p>
              </w:tc>
              <w:tc>
                <w:tcPr>
                  <w:tcW w:w="247" w:type="pct"/>
                  <w:shd w:val="clear" w:color="auto" w:fill="auto"/>
                  <w:vAlign w:val="center"/>
                </w:tcPr>
                <w:p w14:paraId="459541E4">
                  <w:pPr>
                    <w:widowControl/>
                    <w:jc w:val="center"/>
                    <w:rPr>
                      <w:rFonts w:hint="eastAsia" w:eastAsia="宋体"/>
                      <w:color w:val="auto"/>
                      <w:kern w:val="0"/>
                      <w:sz w:val="18"/>
                      <w:szCs w:val="18"/>
                      <w:lang w:val="en-US" w:eastAsia="zh-CN"/>
                    </w:rPr>
                  </w:pPr>
                  <w:r>
                    <w:rPr>
                      <w:rFonts w:hint="eastAsia"/>
                      <w:color w:val="auto"/>
                      <w:kern w:val="0"/>
                      <w:sz w:val="18"/>
                      <w:szCs w:val="18"/>
                      <w:lang w:val="en-US" w:eastAsia="zh-CN"/>
                    </w:rPr>
                    <w:t>/</w:t>
                  </w:r>
                </w:p>
              </w:tc>
              <w:tc>
                <w:tcPr>
                  <w:tcW w:w="228" w:type="pct"/>
                  <w:vMerge w:val="continue"/>
                  <w:shd w:val="clear" w:color="auto" w:fill="auto"/>
                  <w:vAlign w:val="center"/>
                </w:tcPr>
                <w:p w14:paraId="5576CF46">
                  <w:pPr>
                    <w:widowControl/>
                    <w:jc w:val="center"/>
                    <w:rPr>
                      <w:color w:val="auto"/>
                      <w:kern w:val="0"/>
                      <w:sz w:val="18"/>
                      <w:szCs w:val="18"/>
                    </w:rPr>
                  </w:pPr>
                </w:p>
              </w:tc>
            </w:tr>
            <w:tr w14:paraId="41690F4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232" w:type="pct"/>
                  <w:vMerge w:val="continue"/>
                  <w:vAlign w:val="center"/>
                </w:tcPr>
                <w:p w14:paraId="6448ABCD">
                  <w:pPr>
                    <w:widowControl/>
                    <w:jc w:val="center"/>
                    <w:rPr>
                      <w:color w:val="auto"/>
                      <w:kern w:val="0"/>
                      <w:sz w:val="18"/>
                      <w:szCs w:val="18"/>
                    </w:rPr>
                  </w:pPr>
                </w:p>
              </w:tc>
              <w:tc>
                <w:tcPr>
                  <w:tcW w:w="232" w:type="pct"/>
                  <w:vMerge w:val="continue"/>
                  <w:shd w:val="clear" w:color="auto" w:fill="auto"/>
                  <w:vAlign w:val="center"/>
                </w:tcPr>
                <w:p w14:paraId="59D1A260">
                  <w:pPr>
                    <w:widowControl/>
                    <w:jc w:val="center"/>
                    <w:rPr>
                      <w:color w:val="auto"/>
                      <w:kern w:val="0"/>
                      <w:sz w:val="18"/>
                      <w:szCs w:val="18"/>
                    </w:rPr>
                  </w:pPr>
                </w:p>
              </w:tc>
              <w:tc>
                <w:tcPr>
                  <w:tcW w:w="295" w:type="pct"/>
                  <w:vMerge w:val="continue"/>
                  <w:shd w:val="clear" w:color="auto" w:fill="auto"/>
                  <w:vAlign w:val="center"/>
                </w:tcPr>
                <w:p w14:paraId="52C1E257">
                  <w:pPr>
                    <w:widowControl/>
                    <w:jc w:val="center"/>
                    <w:rPr>
                      <w:color w:val="auto"/>
                      <w:kern w:val="0"/>
                      <w:sz w:val="18"/>
                      <w:szCs w:val="18"/>
                    </w:rPr>
                  </w:pPr>
                </w:p>
              </w:tc>
              <w:tc>
                <w:tcPr>
                  <w:tcW w:w="246" w:type="pct"/>
                  <w:shd w:val="clear" w:color="auto" w:fill="auto"/>
                  <w:vAlign w:val="center"/>
                </w:tcPr>
                <w:p w14:paraId="28C223FD">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酚类</w:t>
                  </w:r>
                </w:p>
              </w:tc>
              <w:tc>
                <w:tcPr>
                  <w:tcW w:w="224" w:type="pct"/>
                  <w:vMerge w:val="continue"/>
                  <w:shd w:val="clear" w:color="auto" w:fill="auto"/>
                  <w:vAlign w:val="center"/>
                </w:tcPr>
                <w:p w14:paraId="100FF3E6">
                  <w:pPr>
                    <w:widowControl/>
                    <w:jc w:val="center"/>
                    <w:rPr>
                      <w:color w:val="auto"/>
                      <w:kern w:val="0"/>
                      <w:sz w:val="18"/>
                      <w:szCs w:val="18"/>
                    </w:rPr>
                  </w:pPr>
                </w:p>
              </w:tc>
              <w:tc>
                <w:tcPr>
                  <w:tcW w:w="276" w:type="pct"/>
                  <w:shd w:val="clear" w:color="auto" w:fill="auto"/>
                  <w:vAlign w:val="center"/>
                </w:tcPr>
                <w:p w14:paraId="524B2764">
                  <w:pPr>
                    <w:widowControl/>
                    <w:jc w:val="center"/>
                    <w:rPr>
                      <w:rFonts w:hint="eastAsia" w:eastAsia="宋体"/>
                      <w:color w:val="auto"/>
                      <w:sz w:val="18"/>
                      <w:szCs w:val="18"/>
                      <w:lang w:val="en-US" w:eastAsia="zh-CN"/>
                    </w:rPr>
                  </w:pPr>
                  <w:r>
                    <w:rPr>
                      <w:rFonts w:hint="eastAsia"/>
                      <w:color w:val="auto"/>
                      <w:sz w:val="18"/>
                      <w:szCs w:val="18"/>
                      <w:lang w:val="en-US" w:eastAsia="zh-CN"/>
                    </w:rPr>
                    <w:t>/</w:t>
                  </w:r>
                </w:p>
              </w:tc>
              <w:tc>
                <w:tcPr>
                  <w:tcW w:w="331" w:type="pct"/>
                  <w:shd w:val="clear" w:color="auto" w:fill="auto"/>
                  <w:vAlign w:val="center"/>
                </w:tcPr>
                <w:p w14:paraId="59D283D1">
                  <w:pPr>
                    <w:widowControl/>
                    <w:jc w:val="center"/>
                    <w:rPr>
                      <w:rFonts w:hint="default"/>
                      <w:color w:val="FF0000"/>
                      <w:kern w:val="0"/>
                      <w:sz w:val="18"/>
                      <w:szCs w:val="18"/>
                      <w:lang w:val="en-US" w:eastAsia="zh-CN"/>
                    </w:rPr>
                  </w:pPr>
                  <w:r>
                    <w:rPr>
                      <w:rFonts w:hint="eastAsia"/>
                      <w:color w:val="FF0000"/>
                      <w:kern w:val="0"/>
                      <w:sz w:val="18"/>
                      <w:szCs w:val="18"/>
                      <w:lang w:val="en-US" w:eastAsia="zh-CN"/>
                    </w:rPr>
                    <w:t>/</w:t>
                  </w:r>
                </w:p>
              </w:tc>
              <w:tc>
                <w:tcPr>
                  <w:tcW w:w="270" w:type="pct"/>
                  <w:shd w:val="clear" w:color="auto" w:fill="auto"/>
                  <w:vAlign w:val="center"/>
                </w:tcPr>
                <w:p w14:paraId="525D7AF7">
                  <w:pPr>
                    <w:widowControl/>
                    <w:jc w:val="center"/>
                    <w:rPr>
                      <w:rFonts w:hint="default"/>
                      <w:color w:val="FF0000"/>
                      <w:kern w:val="0"/>
                      <w:sz w:val="18"/>
                      <w:szCs w:val="18"/>
                      <w:lang w:val="en-US" w:eastAsia="zh-CN"/>
                    </w:rPr>
                  </w:pPr>
                  <w:r>
                    <w:rPr>
                      <w:rFonts w:hint="default"/>
                      <w:color w:val="FF0000"/>
                      <w:kern w:val="0"/>
                      <w:sz w:val="18"/>
                      <w:szCs w:val="18"/>
                      <w:lang w:val="en-US" w:eastAsia="zh-CN"/>
                    </w:rPr>
                    <w:t>0.000</w:t>
                  </w:r>
                  <w:r>
                    <w:rPr>
                      <w:rFonts w:hint="eastAsia"/>
                      <w:color w:val="FF0000"/>
                      <w:kern w:val="0"/>
                      <w:sz w:val="18"/>
                      <w:szCs w:val="18"/>
                      <w:lang w:val="en-US" w:eastAsia="zh-CN"/>
                    </w:rPr>
                    <w:t>02</w:t>
                  </w:r>
                </w:p>
              </w:tc>
              <w:tc>
                <w:tcPr>
                  <w:tcW w:w="314" w:type="pct"/>
                  <w:shd w:val="clear" w:color="auto" w:fill="auto"/>
                  <w:vAlign w:val="center"/>
                </w:tcPr>
                <w:p w14:paraId="56D9DDA6">
                  <w:pPr>
                    <w:widowControl/>
                    <w:jc w:val="center"/>
                    <w:rPr>
                      <w:rFonts w:hint="default"/>
                      <w:color w:val="FF0000"/>
                      <w:kern w:val="0"/>
                      <w:sz w:val="18"/>
                      <w:szCs w:val="18"/>
                      <w:lang w:val="en-US" w:eastAsia="zh-CN"/>
                    </w:rPr>
                  </w:pPr>
                  <w:r>
                    <w:rPr>
                      <w:rFonts w:hint="default"/>
                      <w:color w:val="FF0000"/>
                      <w:kern w:val="0"/>
                      <w:sz w:val="18"/>
                      <w:szCs w:val="18"/>
                      <w:lang w:val="en-US" w:eastAsia="zh-CN"/>
                    </w:rPr>
                    <w:t>0.000</w:t>
                  </w:r>
                  <w:r>
                    <w:rPr>
                      <w:rFonts w:hint="eastAsia"/>
                      <w:color w:val="FF0000"/>
                      <w:kern w:val="0"/>
                      <w:sz w:val="18"/>
                      <w:szCs w:val="18"/>
                      <w:lang w:val="en-US" w:eastAsia="zh-CN"/>
                    </w:rPr>
                    <w:t>1</w:t>
                  </w:r>
                </w:p>
              </w:tc>
              <w:tc>
                <w:tcPr>
                  <w:tcW w:w="278" w:type="pct"/>
                  <w:shd w:val="clear" w:color="auto" w:fill="auto"/>
                  <w:vAlign w:val="center"/>
                </w:tcPr>
                <w:p w14:paraId="2F6EE27B">
                  <w:pPr>
                    <w:widowControl/>
                    <w:jc w:val="center"/>
                    <w:rPr>
                      <w:rFonts w:ascii="Times New Roman" w:hAnsi="Times New Roman" w:eastAsia="宋体" w:cs="Times New Roman"/>
                      <w:color w:val="auto"/>
                      <w:kern w:val="0"/>
                      <w:sz w:val="18"/>
                      <w:szCs w:val="18"/>
                      <w:lang w:val="en-US" w:eastAsia="zh-CN" w:bidi="ar-SA"/>
                    </w:rPr>
                  </w:pPr>
                  <w:r>
                    <w:rPr>
                      <w:color w:val="auto"/>
                      <w:kern w:val="0"/>
                      <w:sz w:val="18"/>
                      <w:szCs w:val="18"/>
                    </w:rPr>
                    <w:t>/</w:t>
                  </w:r>
                </w:p>
              </w:tc>
              <w:tc>
                <w:tcPr>
                  <w:tcW w:w="229" w:type="pct"/>
                  <w:shd w:val="clear" w:color="auto" w:fill="auto"/>
                  <w:vAlign w:val="center"/>
                </w:tcPr>
                <w:p w14:paraId="71C62C67">
                  <w:pPr>
                    <w:widowControl/>
                    <w:jc w:val="center"/>
                    <w:rPr>
                      <w:rFonts w:ascii="Times New Roman" w:hAnsi="Times New Roman" w:eastAsia="宋体" w:cs="Times New Roman"/>
                      <w:color w:val="auto"/>
                      <w:kern w:val="0"/>
                      <w:sz w:val="18"/>
                      <w:szCs w:val="18"/>
                      <w:lang w:val="en-US" w:eastAsia="zh-CN" w:bidi="ar-SA"/>
                    </w:rPr>
                  </w:pPr>
                  <w:r>
                    <w:rPr>
                      <w:color w:val="auto"/>
                      <w:kern w:val="0"/>
                      <w:sz w:val="18"/>
                      <w:szCs w:val="18"/>
                    </w:rPr>
                    <w:t>/</w:t>
                  </w:r>
                </w:p>
              </w:tc>
              <w:tc>
                <w:tcPr>
                  <w:tcW w:w="172" w:type="pct"/>
                  <w:vMerge w:val="continue"/>
                  <w:shd w:val="clear" w:color="auto" w:fill="auto"/>
                  <w:vAlign w:val="center"/>
                </w:tcPr>
                <w:p w14:paraId="19115612">
                  <w:pPr>
                    <w:widowControl/>
                    <w:jc w:val="center"/>
                    <w:rPr>
                      <w:color w:val="auto"/>
                      <w:kern w:val="0"/>
                      <w:sz w:val="18"/>
                      <w:szCs w:val="18"/>
                    </w:rPr>
                  </w:pPr>
                </w:p>
              </w:tc>
              <w:tc>
                <w:tcPr>
                  <w:tcW w:w="276" w:type="pct"/>
                  <w:shd w:val="clear" w:color="auto" w:fill="auto"/>
                  <w:vAlign w:val="center"/>
                </w:tcPr>
                <w:p w14:paraId="3793C870">
                  <w:pPr>
                    <w:widowControl/>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w:t>
                  </w:r>
                </w:p>
              </w:tc>
              <w:tc>
                <w:tcPr>
                  <w:tcW w:w="331" w:type="pct"/>
                  <w:shd w:val="clear" w:color="auto" w:fill="auto"/>
                  <w:vAlign w:val="center"/>
                </w:tcPr>
                <w:p w14:paraId="564C7DBE">
                  <w:pPr>
                    <w:widowControl/>
                    <w:jc w:val="center"/>
                    <w:rPr>
                      <w:rFonts w:hint="default"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w:t>
                  </w:r>
                </w:p>
              </w:tc>
              <w:tc>
                <w:tcPr>
                  <w:tcW w:w="299" w:type="pct"/>
                  <w:shd w:val="clear" w:color="auto" w:fill="auto"/>
                  <w:vAlign w:val="center"/>
                </w:tcPr>
                <w:p w14:paraId="5301A40B">
                  <w:pPr>
                    <w:widowControl/>
                    <w:jc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0.000</w:t>
                  </w:r>
                  <w:r>
                    <w:rPr>
                      <w:rFonts w:hint="eastAsia"/>
                      <w:color w:val="FF0000"/>
                      <w:kern w:val="0"/>
                      <w:sz w:val="18"/>
                      <w:szCs w:val="18"/>
                      <w:lang w:val="en-US" w:eastAsia="zh-CN"/>
                    </w:rPr>
                    <w:t>02</w:t>
                  </w:r>
                </w:p>
              </w:tc>
              <w:tc>
                <w:tcPr>
                  <w:tcW w:w="282" w:type="pct"/>
                  <w:shd w:val="clear" w:color="auto" w:fill="auto"/>
                  <w:vAlign w:val="center"/>
                </w:tcPr>
                <w:p w14:paraId="18CCD6F3">
                  <w:pPr>
                    <w:widowControl/>
                    <w:jc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0.000</w:t>
                  </w:r>
                  <w:r>
                    <w:rPr>
                      <w:rFonts w:hint="eastAsia"/>
                      <w:color w:val="FF0000"/>
                      <w:kern w:val="0"/>
                      <w:sz w:val="18"/>
                      <w:szCs w:val="18"/>
                      <w:lang w:val="en-US" w:eastAsia="zh-CN"/>
                    </w:rPr>
                    <w:t>1</w:t>
                  </w:r>
                </w:p>
              </w:tc>
              <w:tc>
                <w:tcPr>
                  <w:tcW w:w="232" w:type="pct"/>
                  <w:shd w:val="clear" w:color="auto" w:fill="auto"/>
                  <w:vAlign w:val="center"/>
                </w:tcPr>
                <w:p w14:paraId="0E55F855">
                  <w:pPr>
                    <w:widowControl/>
                    <w:jc w:val="center"/>
                    <w:rPr>
                      <w:rFonts w:hint="default" w:cs="Times New Roman"/>
                      <w:color w:val="auto"/>
                      <w:kern w:val="0"/>
                      <w:sz w:val="18"/>
                      <w:szCs w:val="18"/>
                      <w:lang w:val="en-US" w:eastAsia="zh-CN" w:bidi="ar-SA"/>
                    </w:rPr>
                  </w:pPr>
                  <w:r>
                    <w:rPr>
                      <w:rFonts w:hint="eastAsia" w:cs="Times New Roman"/>
                      <w:color w:val="auto"/>
                      <w:kern w:val="0"/>
                      <w:sz w:val="18"/>
                      <w:szCs w:val="18"/>
                      <w:lang w:val="en-US" w:eastAsia="zh-CN" w:bidi="ar-SA"/>
                    </w:rPr>
                    <w:t>0.02</w:t>
                  </w:r>
                </w:p>
              </w:tc>
              <w:tc>
                <w:tcPr>
                  <w:tcW w:w="247" w:type="pct"/>
                  <w:shd w:val="clear" w:color="auto" w:fill="auto"/>
                  <w:vAlign w:val="center"/>
                </w:tcPr>
                <w:p w14:paraId="23E0246E">
                  <w:pPr>
                    <w:widowControl/>
                    <w:jc w:val="center"/>
                    <w:rPr>
                      <w:rFonts w:hint="default"/>
                      <w:color w:val="auto"/>
                      <w:kern w:val="0"/>
                      <w:sz w:val="18"/>
                      <w:szCs w:val="18"/>
                      <w:lang w:val="en-US" w:eastAsia="zh-CN"/>
                    </w:rPr>
                  </w:pPr>
                  <w:r>
                    <w:rPr>
                      <w:rFonts w:hint="eastAsia"/>
                      <w:color w:val="auto"/>
                      <w:kern w:val="0"/>
                      <w:sz w:val="18"/>
                      <w:szCs w:val="18"/>
                      <w:lang w:val="en-US" w:eastAsia="zh-CN"/>
                    </w:rPr>
                    <w:t>/</w:t>
                  </w:r>
                </w:p>
              </w:tc>
              <w:tc>
                <w:tcPr>
                  <w:tcW w:w="228" w:type="pct"/>
                  <w:vMerge w:val="continue"/>
                  <w:shd w:val="clear" w:color="auto" w:fill="auto"/>
                  <w:vAlign w:val="center"/>
                </w:tcPr>
                <w:p w14:paraId="20443081">
                  <w:pPr>
                    <w:widowControl/>
                    <w:jc w:val="center"/>
                    <w:rPr>
                      <w:color w:val="auto"/>
                      <w:kern w:val="0"/>
                      <w:sz w:val="18"/>
                      <w:szCs w:val="18"/>
                    </w:rPr>
                  </w:pPr>
                </w:p>
              </w:tc>
            </w:tr>
            <w:tr w14:paraId="2F227C5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340" w:hRule="atLeast"/>
              </w:trPr>
              <w:tc>
                <w:tcPr>
                  <w:tcW w:w="232" w:type="pct"/>
                  <w:vMerge w:val="restart"/>
                  <w:vAlign w:val="center"/>
                </w:tcPr>
                <w:p w14:paraId="7BB80673">
                  <w:pPr>
                    <w:widowControl/>
                    <w:jc w:val="center"/>
                    <w:rPr>
                      <w:color w:val="auto"/>
                      <w:kern w:val="0"/>
                      <w:sz w:val="18"/>
                      <w:szCs w:val="18"/>
                    </w:rPr>
                  </w:pPr>
                  <w:r>
                    <w:rPr>
                      <w:rFonts w:hint="eastAsia"/>
                      <w:color w:val="auto"/>
                      <w:kern w:val="0"/>
                      <w:sz w:val="18"/>
                      <w:szCs w:val="18"/>
                    </w:rPr>
                    <w:t>烘干</w:t>
                  </w:r>
                </w:p>
              </w:tc>
              <w:tc>
                <w:tcPr>
                  <w:tcW w:w="232" w:type="pct"/>
                  <w:vMerge w:val="restart"/>
                  <w:shd w:val="clear" w:color="auto" w:fill="auto"/>
                  <w:vAlign w:val="center"/>
                </w:tcPr>
                <w:p w14:paraId="6ADE2EDA">
                  <w:pPr>
                    <w:widowControl/>
                    <w:jc w:val="center"/>
                    <w:rPr>
                      <w:color w:val="auto"/>
                      <w:kern w:val="0"/>
                      <w:sz w:val="18"/>
                      <w:szCs w:val="18"/>
                    </w:rPr>
                  </w:pPr>
                  <w:r>
                    <w:rPr>
                      <w:color w:val="auto"/>
                      <w:kern w:val="0"/>
                      <w:sz w:val="18"/>
                      <w:szCs w:val="18"/>
                    </w:rPr>
                    <w:t>烘烤隧道炉</w:t>
                  </w:r>
                  <w:r>
                    <w:rPr>
                      <w:rFonts w:hint="eastAsia"/>
                      <w:color w:val="auto"/>
                      <w:kern w:val="0"/>
                      <w:sz w:val="18"/>
                      <w:szCs w:val="18"/>
                      <w:lang w:val="en-US" w:eastAsia="zh-CN"/>
                    </w:rPr>
                    <w:t>+</w:t>
                  </w:r>
                  <w:r>
                    <w:rPr>
                      <w:color w:val="auto"/>
                      <w:kern w:val="0"/>
                      <w:sz w:val="18"/>
                      <w:szCs w:val="18"/>
                    </w:rPr>
                    <w:t>无尘烤箱</w:t>
                  </w:r>
                </w:p>
              </w:tc>
              <w:tc>
                <w:tcPr>
                  <w:tcW w:w="295" w:type="pct"/>
                  <w:vMerge w:val="restart"/>
                  <w:shd w:val="clear" w:color="auto" w:fill="auto"/>
                  <w:vAlign w:val="center"/>
                </w:tcPr>
                <w:p w14:paraId="7E2A9BD7">
                  <w:pPr>
                    <w:widowControl/>
                    <w:jc w:val="center"/>
                    <w:rPr>
                      <w:color w:val="auto"/>
                      <w:kern w:val="0"/>
                      <w:sz w:val="18"/>
                      <w:szCs w:val="18"/>
                    </w:rPr>
                  </w:pPr>
                  <w:r>
                    <w:rPr>
                      <w:color w:val="auto"/>
                      <w:kern w:val="0"/>
                      <w:sz w:val="18"/>
                      <w:szCs w:val="18"/>
                    </w:rPr>
                    <w:t>DA00</w:t>
                  </w:r>
                  <w:r>
                    <w:rPr>
                      <w:rFonts w:hint="eastAsia"/>
                      <w:color w:val="auto"/>
                      <w:kern w:val="0"/>
                      <w:sz w:val="18"/>
                      <w:szCs w:val="18"/>
                    </w:rPr>
                    <w:t>1</w:t>
                  </w:r>
                </w:p>
              </w:tc>
              <w:tc>
                <w:tcPr>
                  <w:tcW w:w="246" w:type="pct"/>
                  <w:vAlign w:val="center"/>
                </w:tcPr>
                <w:p w14:paraId="48546E3B">
                  <w:pPr>
                    <w:widowControl/>
                    <w:jc w:val="center"/>
                    <w:rPr>
                      <w:color w:val="auto"/>
                      <w:kern w:val="0"/>
                      <w:sz w:val="18"/>
                      <w:szCs w:val="18"/>
                    </w:rPr>
                  </w:pPr>
                  <w:r>
                    <w:rPr>
                      <w:color w:val="auto"/>
                      <w:kern w:val="0"/>
                      <w:sz w:val="18"/>
                      <w:szCs w:val="18"/>
                    </w:rPr>
                    <w:t>非甲烷总烃</w:t>
                  </w:r>
                </w:p>
              </w:tc>
              <w:tc>
                <w:tcPr>
                  <w:tcW w:w="224" w:type="pct"/>
                  <w:vMerge w:val="continue"/>
                  <w:shd w:val="clear" w:color="auto" w:fill="auto"/>
                  <w:vAlign w:val="center"/>
                </w:tcPr>
                <w:p w14:paraId="6ACAB07D">
                  <w:pPr>
                    <w:widowControl/>
                    <w:jc w:val="center"/>
                    <w:rPr>
                      <w:color w:val="auto"/>
                      <w:kern w:val="0"/>
                      <w:sz w:val="18"/>
                      <w:szCs w:val="18"/>
                    </w:rPr>
                  </w:pPr>
                </w:p>
              </w:tc>
              <w:tc>
                <w:tcPr>
                  <w:tcW w:w="276" w:type="pct"/>
                  <w:vMerge w:val="restart"/>
                  <w:shd w:val="clear" w:color="auto" w:fill="auto"/>
                  <w:vAlign w:val="center"/>
                </w:tcPr>
                <w:p w14:paraId="7C05E51F">
                  <w:pPr>
                    <w:widowControl/>
                    <w:jc w:val="center"/>
                    <w:rPr>
                      <w:color w:val="auto"/>
                      <w:sz w:val="18"/>
                      <w:szCs w:val="18"/>
                    </w:rPr>
                  </w:pPr>
                  <w:r>
                    <w:rPr>
                      <w:rFonts w:hint="eastAsia"/>
                      <w:color w:val="auto"/>
                      <w:kern w:val="0"/>
                      <w:sz w:val="18"/>
                      <w:szCs w:val="18"/>
                      <w:lang w:val="en-US" w:eastAsia="zh-CN"/>
                    </w:rPr>
                    <w:t>5000</w:t>
                  </w:r>
                </w:p>
              </w:tc>
              <w:tc>
                <w:tcPr>
                  <w:tcW w:w="331" w:type="pct"/>
                  <w:shd w:val="clear" w:color="auto" w:fill="auto"/>
                  <w:vAlign w:val="center"/>
                </w:tcPr>
                <w:p w14:paraId="4D3EB1E7">
                  <w:pPr>
                    <w:widowControl/>
                    <w:jc w:val="center"/>
                    <w:rPr>
                      <w:rFonts w:hint="default"/>
                      <w:color w:val="auto"/>
                      <w:kern w:val="0"/>
                      <w:sz w:val="18"/>
                      <w:szCs w:val="18"/>
                      <w:lang w:val="en-US"/>
                    </w:rPr>
                  </w:pPr>
                  <w:r>
                    <w:rPr>
                      <w:rFonts w:hint="eastAsia"/>
                      <w:color w:val="auto"/>
                      <w:kern w:val="0"/>
                      <w:sz w:val="18"/>
                      <w:szCs w:val="18"/>
                      <w:lang w:val="en-US" w:eastAsia="zh-CN"/>
                    </w:rPr>
                    <w:t>16.2</w:t>
                  </w:r>
                </w:p>
              </w:tc>
              <w:tc>
                <w:tcPr>
                  <w:tcW w:w="270" w:type="pct"/>
                  <w:shd w:val="clear" w:color="auto" w:fill="auto"/>
                  <w:vAlign w:val="center"/>
                </w:tcPr>
                <w:p w14:paraId="4F5C7FB8">
                  <w:pPr>
                    <w:widowControl/>
                    <w:jc w:val="center"/>
                    <w:rPr>
                      <w:color w:val="auto"/>
                      <w:kern w:val="0"/>
                      <w:sz w:val="18"/>
                      <w:szCs w:val="18"/>
                    </w:rPr>
                  </w:pPr>
                  <w:r>
                    <w:rPr>
                      <w:rFonts w:hint="default"/>
                      <w:color w:val="auto"/>
                      <w:kern w:val="0"/>
                      <w:sz w:val="18"/>
                      <w:szCs w:val="18"/>
                      <w:lang w:val="en-US" w:eastAsia="zh-CN"/>
                    </w:rPr>
                    <w:t>0.08</w:t>
                  </w:r>
                  <w:r>
                    <w:rPr>
                      <w:rFonts w:hint="eastAsia"/>
                      <w:color w:val="auto"/>
                      <w:kern w:val="0"/>
                      <w:sz w:val="18"/>
                      <w:szCs w:val="18"/>
                      <w:lang w:val="en-US" w:eastAsia="zh-CN"/>
                    </w:rPr>
                    <w:t>1</w:t>
                  </w:r>
                </w:p>
              </w:tc>
              <w:tc>
                <w:tcPr>
                  <w:tcW w:w="314" w:type="pct"/>
                  <w:shd w:val="clear" w:color="auto" w:fill="auto"/>
                  <w:vAlign w:val="center"/>
                </w:tcPr>
                <w:p w14:paraId="4E482183">
                  <w:pPr>
                    <w:widowControl/>
                    <w:jc w:val="center"/>
                    <w:rPr>
                      <w:color w:val="auto"/>
                      <w:kern w:val="0"/>
                      <w:sz w:val="18"/>
                      <w:szCs w:val="18"/>
                    </w:rPr>
                  </w:pPr>
                  <w:r>
                    <w:rPr>
                      <w:rFonts w:hint="default"/>
                      <w:color w:val="auto"/>
                      <w:kern w:val="0"/>
                      <w:sz w:val="18"/>
                      <w:szCs w:val="18"/>
                      <w:lang w:val="en-US" w:eastAsia="zh-CN"/>
                    </w:rPr>
                    <w:t>0.582</w:t>
                  </w:r>
                </w:p>
              </w:tc>
              <w:tc>
                <w:tcPr>
                  <w:tcW w:w="278" w:type="pct"/>
                  <w:vMerge w:val="restart"/>
                  <w:shd w:val="clear" w:color="auto" w:fill="auto"/>
                  <w:vAlign w:val="center"/>
                </w:tcPr>
                <w:p w14:paraId="7E80A242">
                  <w:pPr>
                    <w:widowControl/>
                    <w:jc w:val="center"/>
                    <w:rPr>
                      <w:color w:val="auto"/>
                      <w:kern w:val="0"/>
                      <w:sz w:val="18"/>
                      <w:szCs w:val="18"/>
                    </w:rPr>
                  </w:pPr>
                  <w:r>
                    <w:rPr>
                      <w:rFonts w:hint="eastAsia"/>
                      <w:color w:val="auto"/>
                      <w:kern w:val="0"/>
                      <w:sz w:val="18"/>
                      <w:szCs w:val="18"/>
                      <w:lang w:val="en-US" w:eastAsia="zh-CN"/>
                    </w:rPr>
                    <w:t>过滤棉+</w:t>
                  </w:r>
                  <w:r>
                    <w:rPr>
                      <w:color w:val="auto"/>
                      <w:kern w:val="0"/>
                      <w:sz w:val="18"/>
                      <w:szCs w:val="18"/>
                    </w:rPr>
                    <w:t>二级活性炭吸附</w:t>
                  </w:r>
                </w:p>
              </w:tc>
              <w:tc>
                <w:tcPr>
                  <w:tcW w:w="229" w:type="pct"/>
                  <w:shd w:val="clear" w:color="auto" w:fill="auto"/>
                  <w:vAlign w:val="center"/>
                </w:tcPr>
                <w:p w14:paraId="3A9A61E4">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90</w:t>
                  </w:r>
                </w:p>
              </w:tc>
              <w:tc>
                <w:tcPr>
                  <w:tcW w:w="172" w:type="pct"/>
                  <w:vMerge w:val="continue"/>
                  <w:shd w:val="clear" w:color="auto" w:fill="auto"/>
                  <w:vAlign w:val="center"/>
                </w:tcPr>
                <w:p w14:paraId="4BD297C0">
                  <w:pPr>
                    <w:widowControl/>
                    <w:jc w:val="center"/>
                    <w:rPr>
                      <w:color w:val="auto"/>
                      <w:kern w:val="0"/>
                      <w:sz w:val="18"/>
                      <w:szCs w:val="18"/>
                    </w:rPr>
                  </w:pPr>
                </w:p>
              </w:tc>
              <w:tc>
                <w:tcPr>
                  <w:tcW w:w="276" w:type="pct"/>
                  <w:vMerge w:val="restart"/>
                  <w:shd w:val="clear" w:color="auto" w:fill="auto"/>
                  <w:vAlign w:val="center"/>
                </w:tcPr>
                <w:p w14:paraId="728E7E62">
                  <w:pPr>
                    <w:widowControl/>
                    <w:jc w:val="center"/>
                    <w:rPr>
                      <w:color w:val="auto"/>
                      <w:kern w:val="0"/>
                      <w:sz w:val="18"/>
                      <w:szCs w:val="18"/>
                    </w:rPr>
                  </w:pPr>
                  <w:r>
                    <w:rPr>
                      <w:rFonts w:hint="eastAsia"/>
                      <w:color w:val="auto"/>
                      <w:kern w:val="0"/>
                      <w:sz w:val="18"/>
                      <w:szCs w:val="18"/>
                      <w:lang w:val="en-US" w:eastAsia="zh-CN"/>
                    </w:rPr>
                    <w:t>5000</w:t>
                  </w:r>
                </w:p>
              </w:tc>
              <w:tc>
                <w:tcPr>
                  <w:tcW w:w="331" w:type="pct"/>
                  <w:shd w:val="clear" w:color="auto" w:fill="auto"/>
                  <w:vAlign w:val="center"/>
                </w:tcPr>
                <w:p w14:paraId="5D88386B">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1.62</w:t>
                  </w:r>
                </w:p>
              </w:tc>
              <w:tc>
                <w:tcPr>
                  <w:tcW w:w="299" w:type="pct"/>
                  <w:shd w:val="clear" w:color="auto" w:fill="auto"/>
                  <w:vAlign w:val="center"/>
                </w:tcPr>
                <w:p w14:paraId="5D1AEC85">
                  <w:pPr>
                    <w:widowControl/>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0.008</w:t>
                  </w:r>
                </w:p>
              </w:tc>
              <w:tc>
                <w:tcPr>
                  <w:tcW w:w="282" w:type="pct"/>
                  <w:shd w:val="clear" w:color="auto" w:fill="auto"/>
                  <w:vAlign w:val="center"/>
                </w:tcPr>
                <w:p w14:paraId="1F8EE5DB">
                  <w:pPr>
                    <w:widowControl/>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0.058</w:t>
                  </w:r>
                </w:p>
              </w:tc>
              <w:tc>
                <w:tcPr>
                  <w:tcW w:w="232" w:type="pct"/>
                  <w:shd w:val="clear" w:color="auto" w:fill="auto"/>
                  <w:vAlign w:val="center"/>
                </w:tcPr>
                <w:p w14:paraId="0AE371FA">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60</w:t>
                  </w:r>
                </w:p>
              </w:tc>
              <w:tc>
                <w:tcPr>
                  <w:tcW w:w="247" w:type="pct"/>
                  <w:shd w:val="clear" w:color="auto" w:fill="auto"/>
                  <w:vAlign w:val="center"/>
                </w:tcPr>
                <w:p w14:paraId="37CEA305">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3</w:t>
                  </w:r>
                </w:p>
              </w:tc>
              <w:tc>
                <w:tcPr>
                  <w:tcW w:w="228" w:type="pct"/>
                  <w:vMerge w:val="continue"/>
                  <w:shd w:val="clear" w:color="auto" w:fill="auto"/>
                  <w:vAlign w:val="center"/>
                </w:tcPr>
                <w:p w14:paraId="27F22496">
                  <w:pPr>
                    <w:widowControl/>
                    <w:jc w:val="center"/>
                    <w:rPr>
                      <w:color w:val="auto"/>
                      <w:kern w:val="0"/>
                      <w:sz w:val="18"/>
                      <w:szCs w:val="18"/>
                    </w:rPr>
                  </w:pPr>
                </w:p>
              </w:tc>
            </w:tr>
            <w:tr w14:paraId="09E5252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232" w:type="pct"/>
                  <w:vMerge w:val="continue"/>
                  <w:vAlign w:val="center"/>
                </w:tcPr>
                <w:p w14:paraId="0DBBB645">
                  <w:pPr>
                    <w:widowControl/>
                    <w:jc w:val="center"/>
                    <w:rPr>
                      <w:rFonts w:hint="eastAsia"/>
                      <w:color w:val="auto"/>
                      <w:kern w:val="0"/>
                      <w:sz w:val="18"/>
                      <w:szCs w:val="18"/>
                    </w:rPr>
                  </w:pPr>
                </w:p>
              </w:tc>
              <w:tc>
                <w:tcPr>
                  <w:tcW w:w="232" w:type="pct"/>
                  <w:vMerge w:val="continue"/>
                  <w:shd w:val="clear" w:color="auto" w:fill="auto"/>
                  <w:vAlign w:val="center"/>
                </w:tcPr>
                <w:p w14:paraId="464D7CA5">
                  <w:pPr>
                    <w:widowControl/>
                    <w:jc w:val="center"/>
                    <w:rPr>
                      <w:color w:val="auto"/>
                      <w:kern w:val="0"/>
                      <w:sz w:val="18"/>
                      <w:szCs w:val="18"/>
                    </w:rPr>
                  </w:pPr>
                </w:p>
              </w:tc>
              <w:tc>
                <w:tcPr>
                  <w:tcW w:w="295" w:type="pct"/>
                  <w:vMerge w:val="continue"/>
                  <w:shd w:val="clear" w:color="auto" w:fill="auto"/>
                  <w:vAlign w:val="center"/>
                </w:tcPr>
                <w:p w14:paraId="36B42780">
                  <w:pPr>
                    <w:widowControl/>
                    <w:jc w:val="center"/>
                    <w:rPr>
                      <w:color w:val="auto"/>
                      <w:kern w:val="0"/>
                      <w:sz w:val="18"/>
                      <w:szCs w:val="18"/>
                    </w:rPr>
                  </w:pPr>
                </w:p>
              </w:tc>
              <w:tc>
                <w:tcPr>
                  <w:tcW w:w="246" w:type="pct"/>
                  <w:vAlign w:val="center"/>
                </w:tcPr>
                <w:p w14:paraId="46E6DBDB">
                  <w:pPr>
                    <w:widowControl/>
                    <w:jc w:val="center"/>
                    <w:rPr>
                      <w:color w:val="auto"/>
                      <w:kern w:val="0"/>
                      <w:sz w:val="18"/>
                      <w:szCs w:val="18"/>
                    </w:rPr>
                  </w:pPr>
                  <w:r>
                    <w:rPr>
                      <w:rFonts w:hint="eastAsia"/>
                      <w:color w:val="auto"/>
                      <w:kern w:val="0"/>
                      <w:sz w:val="18"/>
                      <w:szCs w:val="18"/>
                      <w:lang w:val="en-US" w:eastAsia="zh-CN"/>
                    </w:rPr>
                    <w:t>酚类</w:t>
                  </w:r>
                </w:p>
              </w:tc>
              <w:tc>
                <w:tcPr>
                  <w:tcW w:w="224" w:type="pct"/>
                  <w:vMerge w:val="continue"/>
                  <w:shd w:val="clear" w:color="auto" w:fill="auto"/>
                  <w:vAlign w:val="center"/>
                </w:tcPr>
                <w:p w14:paraId="64438BAF">
                  <w:pPr>
                    <w:widowControl/>
                    <w:jc w:val="center"/>
                    <w:rPr>
                      <w:color w:val="auto"/>
                      <w:kern w:val="0"/>
                      <w:sz w:val="18"/>
                      <w:szCs w:val="18"/>
                    </w:rPr>
                  </w:pPr>
                </w:p>
              </w:tc>
              <w:tc>
                <w:tcPr>
                  <w:tcW w:w="276" w:type="pct"/>
                  <w:vMerge w:val="continue"/>
                  <w:shd w:val="clear" w:color="auto" w:fill="auto"/>
                  <w:vAlign w:val="center"/>
                </w:tcPr>
                <w:p w14:paraId="5888C5DA">
                  <w:pPr>
                    <w:widowControl/>
                    <w:jc w:val="center"/>
                    <w:rPr>
                      <w:rFonts w:hint="eastAsia"/>
                      <w:color w:val="auto"/>
                      <w:kern w:val="0"/>
                      <w:sz w:val="18"/>
                      <w:szCs w:val="18"/>
                      <w:lang w:val="en-US" w:eastAsia="zh-CN"/>
                    </w:rPr>
                  </w:pPr>
                </w:p>
              </w:tc>
              <w:tc>
                <w:tcPr>
                  <w:tcW w:w="331" w:type="pct"/>
                  <w:shd w:val="clear" w:color="auto" w:fill="auto"/>
                  <w:vAlign w:val="center"/>
                </w:tcPr>
                <w:p w14:paraId="0F4B860E">
                  <w:pPr>
                    <w:widowControl/>
                    <w:jc w:val="center"/>
                    <w:rPr>
                      <w:rFonts w:hint="default"/>
                      <w:color w:val="FF0000"/>
                      <w:kern w:val="0"/>
                      <w:sz w:val="18"/>
                      <w:szCs w:val="18"/>
                      <w:lang w:val="en-US" w:eastAsia="zh-CN"/>
                    </w:rPr>
                  </w:pPr>
                  <w:r>
                    <w:rPr>
                      <w:rFonts w:hint="eastAsia"/>
                      <w:color w:val="FF0000"/>
                      <w:kern w:val="0"/>
                      <w:sz w:val="18"/>
                      <w:szCs w:val="18"/>
                      <w:lang w:val="en-US" w:eastAsia="zh-CN"/>
                    </w:rPr>
                    <w:t>0.13</w:t>
                  </w:r>
                </w:p>
              </w:tc>
              <w:tc>
                <w:tcPr>
                  <w:tcW w:w="270" w:type="pct"/>
                  <w:shd w:val="clear" w:color="auto" w:fill="auto"/>
                  <w:vAlign w:val="center"/>
                </w:tcPr>
                <w:p w14:paraId="14332426">
                  <w:pPr>
                    <w:widowControl/>
                    <w:jc w:val="center"/>
                    <w:rPr>
                      <w:rFonts w:hint="default"/>
                      <w:color w:val="FF0000"/>
                      <w:kern w:val="0"/>
                      <w:sz w:val="18"/>
                      <w:szCs w:val="18"/>
                      <w:lang w:val="en-US" w:eastAsia="zh-CN"/>
                    </w:rPr>
                  </w:pPr>
                  <w:r>
                    <w:rPr>
                      <w:rFonts w:hint="eastAsia"/>
                      <w:color w:val="FF0000"/>
                      <w:kern w:val="0"/>
                      <w:sz w:val="18"/>
                      <w:szCs w:val="18"/>
                      <w:lang w:val="en-US" w:eastAsia="zh-CN"/>
                    </w:rPr>
                    <w:t>0.0006</w:t>
                  </w:r>
                </w:p>
              </w:tc>
              <w:tc>
                <w:tcPr>
                  <w:tcW w:w="314" w:type="pct"/>
                  <w:shd w:val="clear" w:color="auto" w:fill="auto"/>
                  <w:vAlign w:val="center"/>
                </w:tcPr>
                <w:p w14:paraId="3AB5474A">
                  <w:pPr>
                    <w:widowControl/>
                    <w:jc w:val="center"/>
                    <w:rPr>
                      <w:rFonts w:hint="default"/>
                      <w:color w:val="FF0000"/>
                      <w:kern w:val="0"/>
                      <w:sz w:val="18"/>
                      <w:szCs w:val="18"/>
                      <w:lang w:val="en-US" w:eastAsia="zh-CN"/>
                    </w:rPr>
                  </w:pPr>
                  <w:r>
                    <w:rPr>
                      <w:rFonts w:hint="eastAsia"/>
                      <w:color w:val="FF0000"/>
                      <w:kern w:val="0"/>
                      <w:sz w:val="18"/>
                      <w:szCs w:val="18"/>
                      <w:lang w:val="en-US" w:eastAsia="zh-CN"/>
                    </w:rPr>
                    <w:t>0.0046</w:t>
                  </w:r>
                </w:p>
              </w:tc>
              <w:tc>
                <w:tcPr>
                  <w:tcW w:w="278" w:type="pct"/>
                  <w:vMerge w:val="continue"/>
                  <w:shd w:val="clear" w:color="auto" w:fill="auto"/>
                  <w:vAlign w:val="center"/>
                </w:tcPr>
                <w:p w14:paraId="31A61C6F">
                  <w:pPr>
                    <w:widowControl/>
                    <w:jc w:val="center"/>
                    <w:rPr>
                      <w:color w:val="auto"/>
                      <w:kern w:val="0"/>
                      <w:sz w:val="18"/>
                      <w:szCs w:val="18"/>
                    </w:rPr>
                  </w:pPr>
                </w:p>
              </w:tc>
              <w:tc>
                <w:tcPr>
                  <w:tcW w:w="229" w:type="pct"/>
                  <w:shd w:val="clear" w:color="auto" w:fill="auto"/>
                  <w:vAlign w:val="center"/>
                </w:tcPr>
                <w:p w14:paraId="6C3F0B81">
                  <w:pPr>
                    <w:widowControl/>
                    <w:jc w:val="center"/>
                    <w:rPr>
                      <w:rFonts w:hint="eastAsia"/>
                      <w:color w:val="auto"/>
                      <w:kern w:val="0"/>
                      <w:sz w:val="18"/>
                      <w:szCs w:val="18"/>
                      <w:lang w:val="en-US" w:eastAsia="zh-CN"/>
                    </w:rPr>
                  </w:pPr>
                  <w:r>
                    <w:rPr>
                      <w:rFonts w:hint="eastAsia"/>
                      <w:color w:val="auto"/>
                      <w:kern w:val="0"/>
                      <w:sz w:val="18"/>
                      <w:szCs w:val="18"/>
                      <w:lang w:val="en-US" w:eastAsia="zh-CN"/>
                    </w:rPr>
                    <w:t>50</w:t>
                  </w:r>
                </w:p>
              </w:tc>
              <w:tc>
                <w:tcPr>
                  <w:tcW w:w="172" w:type="pct"/>
                  <w:vMerge w:val="continue"/>
                  <w:shd w:val="clear" w:color="auto" w:fill="auto"/>
                  <w:vAlign w:val="center"/>
                </w:tcPr>
                <w:p w14:paraId="64DF6FAD">
                  <w:pPr>
                    <w:widowControl/>
                    <w:jc w:val="center"/>
                    <w:rPr>
                      <w:color w:val="auto"/>
                      <w:kern w:val="0"/>
                      <w:sz w:val="18"/>
                      <w:szCs w:val="18"/>
                    </w:rPr>
                  </w:pPr>
                </w:p>
              </w:tc>
              <w:tc>
                <w:tcPr>
                  <w:tcW w:w="276" w:type="pct"/>
                  <w:vMerge w:val="continue"/>
                  <w:shd w:val="clear" w:color="auto" w:fill="auto"/>
                  <w:vAlign w:val="center"/>
                </w:tcPr>
                <w:p w14:paraId="729F9FA1">
                  <w:pPr>
                    <w:widowControl/>
                    <w:jc w:val="center"/>
                    <w:rPr>
                      <w:rFonts w:hint="eastAsia"/>
                      <w:color w:val="auto"/>
                      <w:kern w:val="0"/>
                      <w:sz w:val="18"/>
                      <w:szCs w:val="18"/>
                      <w:lang w:val="en-US" w:eastAsia="zh-CN"/>
                    </w:rPr>
                  </w:pPr>
                </w:p>
              </w:tc>
              <w:tc>
                <w:tcPr>
                  <w:tcW w:w="331" w:type="pct"/>
                  <w:shd w:val="clear" w:color="auto" w:fill="auto"/>
                  <w:vAlign w:val="center"/>
                </w:tcPr>
                <w:p w14:paraId="5A95836D">
                  <w:pPr>
                    <w:widowControl/>
                    <w:jc w:val="center"/>
                    <w:rPr>
                      <w:rFonts w:hint="default" w:cs="Times New Roman"/>
                      <w:color w:val="FF0000"/>
                      <w:kern w:val="0"/>
                      <w:sz w:val="18"/>
                      <w:szCs w:val="18"/>
                      <w:lang w:val="en-US" w:eastAsia="zh-CN" w:bidi="ar-SA"/>
                    </w:rPr>
                  </w:pPr>
                  <w:r>
                    <w:rPr>
                      <w:rFonts w:hint="eastAsia" w:cs="Times New Roman"/>
                      <w:color w:val="FF0000"/>
                      <w:kern w:val="0"/>
                      <w:sz w:val="18"/>
                      <w:szCs w:val="18"/>
                      <w:lang w:val="en-US" w:eastAsia="zh-CN" w:bidi="ar-SA"/>
                    </w:rPr>
                    <w:t>0.06</w:t>
                  </w:r>
                </w:p>
              </w:tc>
              <w:tc>
                <w:tcPr>
                  <w:tcW w:w="299" w:type="pct"/>
                  <w:shd w:val="clear" w:color="auto" w:fill="auto"/>
                  <w:vAlign w:val="center"/>
                </w:tcPr>
                <w:p w14:paraId="0ACC1498">
                  <w:pPr>
                    <w:widowControl/>
                    <w:jc w:val="center"/>
                    <w:rPr>
                      <w:rFonts w:hint="default" w:ascii="Times New Roman" w:hAnsi="Times New Roman" w:eastAsia="宋体" w:cs="Times New Roman"/>
                      <w:color w:val="FF0000"/>
                      <w:kern w:val="0"/>
                      <w:sz w:val="18"/>
                      <w:szCs w:val="18"/>
                      <w:lang w:val="en-US" w:eastAsia="zh-CN" w:bidi="ar-SA"/>
                    </w:rPr>
                  </w:pPr>
                  <w:r>
                    <w:rPr>
                      <w:rFonts w:hint="eastAsia" w:cs="Times New Roman"/>
                      <w:color w:val="FF0000"/>
                      <w:kern w:val="0"/>
                      <w:sz w:val="18"/>
                      <w:szCs w:val="18"/>
                      <w:lang w:val="en-US" w:eastAsia="zh-CN" w:bidi="ar-SA"/>
                    </w:rPr>
                    <w:t>0.0003</w:t>
                  </w:r>
                </w:p>
              </w:tc>
              <w:tc>
                <w:tcPr>
                  <w:tcW w:w="282" w:type="pct"/>
                  <w:shd w:val="clear" w:color="auto" w:fill="auto"/>
                  <w:vAlign w:val="center"/>
                </w:tcPr>
                <w:p w14:paraId="20DD10F6">
                  <w:pPr>
                    <w:widowControl/>
                    <w:jc w:val="center"/>
                    <w:rPr>
                      <w:rFonts w:hint="default" w:ascii="Times New Roman" w:hAnsi="Times New Roman" w:eastAsia="宋体" w:cs="Times New Roman"/>
                      <w:color w:val="FF0000"/>
                      <w:kern w:val="0"/>
                      <w:sz w:val="18"/>
                      <w:szCs w:val="18"/>
                      <w:lang w:val="en-US" w:eastAsia="zh-CN" w:bidi="ar-SA"/>
                    </w:rPr>
                  </w:pPr>
                  <w:r>
                    <w:rPr>
                      <w:rFonts w:hint="eastAsia" w:cs="Times New Roman"/>
                      <w:color w:val="FF0000"/>
                      <w:kern w:val="0"/>
                      <w:sz w:val="18"/>
                      <w:szCs w:val="18"/>
                      <w:lang w:val="en-US" w:eastAsia="zh-CN" w:bidi="ar-SA"/>
                    </w:rPr>
                    <w:t>0.0023</w:t>
                  </w:r>
                </w:p>
              </w:tc>
              <w:tc>
                <w:tcPr>
                  <w:tcW w:w="232" w:type="pct"/>
                  <w:shd w:val="clear" w:color="auto" w:fill="auto"/>
                  <w:vAlign w:val="center"/>
                </w:tcPr>
                <w:p w14:paraId="5A82C85B">
                  <w:pPr>
                    <w:widowControl/>
                    <w:jc w:val="center"/>
                    <w:rPr>
                      <w:rFonts w:hint="eastAsia"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20</w:t>
                  </w:r>
                </w:p>
              </w:tc>
              <w:tc>
                <w:tcPr>
                  <w:tcW w:w="247" w:type="pct"/>
                  <w:shd w:val="clear" w:color="auto" w:fill="auto"/>
                  <w:vAlign w:val="center"/>
                </w:tcPr>
                <w:p w14:paraId="7B768133">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0.05</w:t>
                  </w:r>
                </w:p>
              </w:tc>
              <w:tc>
                <w:tcPr>
                  <w:tcW w:w="228" w:type="pct"/>
                  <w:vMerge w:val="continue"/>
                  <w:shd w:val="clear" w:color="auto" w:fill="auto"/>
                  <w:vAlign w:val="center"/>
                </w:tcPr>
                <w:p w14:paraId="54E6BED4">
                  <w:pPr>
                    <w:widowControl/>
                    <w:jc w:val="center"/>
                    <w:rPr>
                      <w:color w:val="auto"/>
                      <w:kern w:val="0"/>
                      <w:sz w:val="18"/>
                      <w:szCs w:val="18"/>
                    </w:rPr>
                  </w:pPr>
                </w:p>
              </w:tc>
            </w:tr>
            <w:tr w14:paraId="38AC567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340" w:hRule="atLeast"/>
              </w:trPr>
              <w:tc>
                <w:tcPr>
                  <w:tcW w:w="232" w:type="pct"/>
                  <w:vMerge w:val="continue"/>
                  <w:vAlign w:val="center"/>
                </w:tcPr>
                <w:p w14:paraId="149B27F2">
                  <w:pPr>
                    <w:widowControl/>
                    <w:jc w:val="center"/>
                    <w:rPr>
                      <w:color w:val="auto"/>
                      <w:kern w:val="0"/>
                      <w:sz w:val="18"/>
                      <w:szCs w:val="18"/>
                    </w:rPr>
                  </w:pPr>
                </w:p>
              </w:tc>
              <w:tc>
                <w:tcPr>
                  <w:tcW w:w="232" w:type="pct"/>
                  <w:vMerge w:val="restart"/>
                  <w:shd w:val="clear" w:color="auto" w:fill="auto"/>
                  <w:vAlign w:val="center"/>
                </w:tcPr>
                <w:p w14:paraId="689620D1">
                  <w:pPr>
                    <w:widowControl/>
                    <w:jc w:val="center"/>
                    <w:rPr>
                      <w:color w:val="auto"/>
                      <w:kern w:val="0"/>
                      <w:sz w:val="18"/>
                      <w:szCs w:val="18"/>
                    </w:rPr>
                  </w:pPr>
                  <w:r>
                    <w:rPr>
                      <w:rFonts w:hint="eastAsia"/>
                      <w:color w:val="auto"/>
                      <w:kern w:val="0"/>
                      <w:sz w:val="18"/>
                      <w:szCs w:val="18"/>
                    </w:rPr>
                    <w:t>/</w:t>
                  </w:r>
                </w:p>
              </w:tc>
              <w:tc>
                <w:tcPr>
                  <w:tcW w:w="295" w:type="pct"/>
                  <w:vMerge w:val="restart"/>
                  <w:shd w:val="clear" w:color="auto" w:fill="auto"/>
                  <w:vAlign w:val="center"/>
                </w:tcPr>
                <w:p w14:paraId="525D8BD0">
                  <w:pPr>
                    <w:widowControl/>
                    <w:jc w:val="center"/>
                    <w:rPr>
                      <w:color w:val="auto"/>
                      <w:kern w:val="0"/>
                      <w:sz w:val="18"/>
                      <w:szCs w:val="18"/>
                    </w:rPr>
                  </w:pPr>
                  <w:r>
                    <w:rPr>
                      <w:color w:val="auto"/>
                      <w:kern w:val="0"/>
                      <w:sz w:val="18"/>
                      <w:szCs w:val="18"/>
                    </w:rPr>
                    <w:t>无组织</w:t>
                  </w:r>
                </w:p>
              </w:tc>
              <w:tc>
                <w:tcPr>
                  <w:tcW w:w="246" w:type="pct"/>
                  <w:shd w:val="clear" w:color="auto" w:fill="auto"/>
                  <w:vAlign w:val="center"/>
                </w:tcPr>
                <w:p w14:paraId="21DDB45B">
                  <w:pPr>
                    <w:widowControl/>
                    <w:jc w:val="center"/>
                    <w:rPr>
                      <w:rFonts w:ascii="Times New Roman" w:hAnsi="Times New Roman" w:eastAsia="宋体" w:cs="Times New Roman"/>
                      <w:color w:val="auto"/>
                      <w:kern w:val="0"/>
                      <w:sz w:val="18"/>
                      <w:szCs w:val="18"/>
                      <w:lang w:val="en-US" w:eastAsia="zh-CN" w:bidi="ar-SA"/>
                    </w:rPr>
                  </w:pPr>
                  <w:r>
                    <w:rPr>
                      <w:color w:val="auto"/>
                      <w:kern w:val="0"/>
                      <w:sz w:val="18"/>
                      <w:szCs w:val="18"/>
                    </w:rPr>
                    <w:t>非甲烷总烃</w:t>
                  </w:r>
                </w:p>
              </w:tc>
              <w:tc>
                <w:tcPr>
                  <w:tcW w:w="224" w:type="pct"/>
                  <w:vMerge w:val="continue"/>
                  <w:shd w:val="clear" w:color="auto" w:fill="auto"/>
                  <w:vAlign w:val="center"/>
                </w:tcPr>
                <w:p w14:paraId="11E424A9">
                  <w:pPr>
                    <w:widowControl/>
                    <w:jc w:val="center"/>
                    <w:rPr>
                      <w:color w:val="auto"/>
                      <w:kern w:val="0"/>
                      <w:sz w:val="18"/>
                      <w:szCs w:val="18"/>
                    </w:rPr>
                  </w:pPr>
                </w:p>
              </w:tc>
              <w:tc>
                <w:tcPr>
                  <w:tcW w:w="276" w:type="pct"/>
                  <w:shd w:val="clear" w:color="auto" w:fill="auto"/>
                  <w:vAlign w:val="center"/>
                </w:tcPr>
                <w:p w14:paraId="66E71E38">
                  <w:pPr>
                    <w:widowControl/>
                    <w:jc w:val="center"/>
                    <w:rPr>
                      <w:rFonts w:hint="eastAsia" w:eastAsia="宋体"/>
                      <w:color w:val="auto"/>
                      <w:sz w:val="18"/>
                      <w:szCs w:val="18"/>
                      <w:lang w:val="en-US" w:eastAsia="zh-CN"/>
                    </w:rPr>
                  </w:pPr>
                  <w:r>
                    <w:rPr>
                      <w:rFonts w:hint="eastAsia"/>
                      <w:color w:val="auto"/>
                      <w:sz w:val="18"/>
                      <w:szCs w:val="18"/>
                      <w:lang w:val="en-US" w:eastAsia="zh-CN"/>
                    </w:rPr>
                    <w:t>/</w:t>
                  </w:r>
                </w:p>
              </w:tc>
              <w:tc>
                <w:tcPr>
                  <w:tcW w:w="331" w:type="pct"/>
                  <w:shd w:val="clear" w:color="auto" w:fill="auto"/>
                  <w:vAlign w:val="center"/>
                </w:tcPr>
                <w:p w14:paraId="1A99AEE8">
                  <w:pPr>
                    <w:widowControl/>
                    <w:jc w:val="center"/>
                    <w:rPr>
                      <w:color w:val="auto"/>
                      <w:kern w:val="0"/>
                      <w:sz w:val="18"/>
                      <w:szCs w:val="18"/>
                    </w:rPr>
                  </w:pPr>
                  <w:r>
                    <w:rPr>
                      <w:rFonts w:hint="eastAsia"/>
                      <w:color w:val="auto"/>
                      <w:kern w:val="0"/>
                      <w:sz w:val="18"/>
                      <w:szCs w:val="18"/>
                    </w:rPr>
                    <w:t>/</w:t>
                  </w:r>
                </w:p>
              </w:tc>
              <w:tc>
                <w:tcPr>
                  <w:tcW w:w="270" w:type="pct"/>
                  <w:shd w:val="clear" w:color="auto" w:fill="auto"/>
                  <w:vAlign w:val="center"/>
                </w:tcPr>
                <w:p w14:paraId="664DF435">
                  <w:pPr>
                    <w:widowControl/>
                    <w:jc w:val="center"/>
                    <w:rPr>
                      <w:color w:val="auto"/>
                      <w:kern w:val="0"/>
                      <w:sz w:val="18"/>
                      <w:szCs w:val="18"/>
                    </w:rPr>
                  </w:pPr>
                  <w:r>
                    <w:rPr>
                      <w:rFonts w:hint="default"/>
                      <w:color w:val="auto"/>
                      <w:kern w:val="0"/>
                      <w:sz w:val="18"/>
                      <w:szCs w:val="18"/>
                      <w:lang w:val="en-US" w:eastAsia="zh-CN"/>
                    </w:rPr>
                    <w:t>0.004</w:t>
                  </w:r>
                </w:p>
              </w:tc>
              <w:tc>
                <w:tcPr>
                  <w:tcW w:w="314" w:type="pct"/>
                  <w:shd w:val="clear" w:color="auto" w:fill="auto"/>
                  <w:vAlign w:val="center"/>
                </w:tcPr>
                <w:p w14:paraId="2EFBCAC2">
                  <w:pPr>
                    <w:widowControl/>
                    <w:jc w:val="center"/>
                    <w:rPr>
                      <w:rFonts w:hint="default"/>
                      <w:color w:val="auto"/>
                      <w:kern w:val="0"/>
                      <w:sz w:val="18"/>
                      <w:szCs w:val="18"/>
                      <w:lang w:val="en-US"/>
                    </w:rPr>
                  </w:pPr>
                  <w:r>
                    <w:rPr>
                      <w:rFonts w:hint="default"/>
                      <w:color w:val="auto"/>
                      <w:kern w:val="0"/>
                      <w:sz w:val="18"/>
                      <w:szCs w:val="18"/>
                      <w:lang w:val="en-US" w:eastAsia="zh-CN"/>
                    </w:rPr>
                    <w:t>0.03</w:t>
                  </w:r>
                  <w:r>
                    <w:rPr>
                      <w:rFonts w:hint="eastAsia"/>
                      <w:color w:val="auto"/>
                      <w:kern w:val="0"/>
                      <w:sz w:val="18"/>
                      <w:szCs w:val="18"/>
                      <w:lang w:val="en-US" w:eastAsia="zh-CN"/>
                    </w:rPr>
                    <w:t>1</w:t>
                  </w:r>
                </w:p>
              </w:tc>
              <w:tc>
                <w:tcPr>
                  <w:tcW w:w="278" w:type="pct"/>
                  <w:shd w:val="clear" w:color="auto" w:fill="auto"/>
                  <w:vAlign w:val="center"/>
                </w:tcPr>
                <w:p w14:paraId="6373ADF0">
                  <w:pPr>
                    <w:widowControl/>
                    <w:jc w:val="center"/>
                    <w:rPr>
                      <w:color w:val="auto"/>
                      <w:kern w:val="0"/>
                      <w:sz w:val="18"/>
                      <w:szCs w:val="18"/>
                    </w:rPr>
                  </w:pPr>
                  <w:r>
                    <w:rPr>
                      <w:rFonts w:hint="eastAsia"/>
                      <w:color w:val="auto"/>
                      <w:kern w:val="0"/>
                      <w:sz w:val="18"/>
                      <w:szCs w:val="18"/>
                    </w:rPr>
                    <w:t>/</w:t>
                  </w:r>
                </w:p>
              </w:tc>
              <w:tc>
                <w:tcPr>
                  <w:tcW w:w="229" w:type="pct"/>
                  <w:shd w:val="clear" w:color="auto" w:fill="auto"/>
                  <w:vAlign w:val="center"/>
                </w:tcPr>
                <w:p w14:paraId="3500871A">
                  <w:pPr>
                    <w:widowControl/>
                    <w:jc w:val="center"/>
                    <w:rPr>
                      <w:color w:val="auto"/>
                      <w:kern w:val="0"/>
                      <w:sz w:val="18"/>
                      <w:szCs w:val="18"/>
                    </w:rPr>
                  </w:pPr>
                  <w:r>
                    <w:rPr>
                      <w:rFonts w:hint="eastAsia"/>
                      <w:color w:val="auto"/>
                      <w:kern w:val="0"/>
                      <w:sz w:val="18"/>
                      <w:szCs w:val="18"/>
                    </w:rPr>
                    <w:t>/</w:t>
                  </w:r>
                </w:p>
              </w:tc>
              <w:tc>
                <w:tcPr>
                  <w:tcW w:w="172" w:type="pct"/>
                  <w:vMerge w:val="continue"/>
                  <w:shd w:val="clear" w:color="auto" w:fill="auto"/>
                  <w:vAlign w:val="center"/>
                </w:tcPr>
                <w:p w14:paraId="41B17007">
                  <w:pPr>
                    <w:widowControl/>
                    <w:jc w:val="center"/>
                    <w:rPr>
                      <w:color w:val="auto"/>
                      <w:kern w:val="0"/>
                      <w:sz w:val="18"/>
                      <w:szCs w:val="18"/>
                    </w:rPr>
                  </w:pPr>
                </w:p>
              </w:tc>
              <w:tc>
                <w:tcPr>
                  <w:tcW w:w="276" w:type="pct"/>
                  <w:shd w:val="clear" w:color="auto" w:fill="auto"/>
                  <w:vAlign w:val="center"/>
                </w:tcPr>
                <w:p w14:paraId="1177CAFB">
                  <w:pPr>
                    <w:widowControl/>
                    <w:jc w:val="center"/>
                    <w:rPr>
                      <w:color w:val="auto"/>
                      <w:kern w:val="0"/>
                      <w:sz w:val="18"/>
                      <w:szCs w:val="18"/>
                    </w:rPr>
                  </w:pPr>
                  <w:r>
                    <w:rPr>
                      <w:rFonts w:hint="eastAsia"/>
                      <w:color w:val="auto"/>
                      <w:kern w:val="0"/>
                      <w:sz w:val="18"/>
                      <w:szCs w:val="18"/>
                    </w:rPr>
                    <w:t>/</w:t>
                  </w:r>
                </w:p>
              </w:tc>
              <w:tc>
                <w:tcPr>
                  <w:tcW w:w="331" w:type="pct"/>
                  <w:shd w:val="clear" w:color="auto" w:fill="auto"/>
                  <w:vAlign w:val="center"/>
                </w:tcPr>
                <w:p w14:paraId="62CEBDF3">
                  <w:pPr>
                    <w:widowControl/>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rPr>
                    <w:t>/</w:t>
                  </w:r>
                </w:p>
              </w:tc>
              <w:tc>
                <w:tcPr>
                  <w:tcW w:w="299" w:type="pct"/>
                  <w:shd w:val="clear" w:color="auto" w:fill="auto"/>
                  <w:vAlign w:val="center"/>
                </w:tcPr>
                <w:p w14:paraId="7AD8BDA3">
                  <w:pPr>
                    <w:widowControl/>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0.004</w:t>
                  </w:r>
                </w:p>
              </w:tc>
              <w:tc>
                <w:tcPr>
                  <w:tcW w:w="282" w:type="pct"/>
                  <w:shd w:val="clear" w:color="auto" w:fill="auto"/>
                  <w:vAlign w:val="center"/>
                </w:tcPr>
                <w:p w14:paraId="442FB0E6">
                  <w:pPr>
                    <w:widowControl/>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0.03</w:t>
                  </w:r>
                  <w:r>
                    <w:rPr>
                      <w:rFonts w:hint="eastAsia" w:cs="Times New Roman"/>
                      <w:color w:val="auto"/>
                      <w:kern w:val="0"/>
                      <w:sz w:val="18"/>
                      <w:szCs w:val="18"/>
                      <w:lang w:val="en-US" w:eastAsia="zh-CN" w:bidi="ar-SA"/>
                    </w:rPr>
                    <w:t>1</w:t>
                  </w:r>
                </w:p>
              </w:tc>
              <w:tc>
                <w:tcPr>
                  <w:tcW w:w="232" w:type="pct"/>
                  <w:shd w:val="clear" w:color="auto" w:fill="auto"/>
                  <w:vAlign w:val="center"/>
                </w:tcPr>
                <w:p w14:paraId="6EBDAE71">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4</w:t>
                  </w:r>
                </w:p>
              </w:tc>
              <w:tc>
                <w:tcPr>
                  <w:tcW w:w="247" w:type="pct"/>
                  <w:shd w:val="clear" w:color="auto" w:fill="auto"/>
                  <w:vAlign w:val="center"/>
                </w:tcPr>
                <w:p w14:paraId="5401F9E2">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w:t>
                  </w:r>
                </w:p>
              </w:tc>
              <w:tc>
                <w:tcPr>
                  <w:tcW w:w="228" w:type="pct"/>
                  <w:vMerge w:val="continue"/>
                  <w:shd w:val="clear" w:color="auto" w:fill="auto"/>
                  <w:vAlign w:val="center"/>
                </w:tcPr>
                <w:p w14:paraId="3B22220A">
                  <w:pPr>
                    <w:widowControl/>
                    <w:jc w:val="center"/>
                    <w:rPr>
                      <w:color w:val="auto"/>
                      <w:kern w:val="0"/>
                      <w:sz w:val="18"/>
                      <w:szCs w:val="18"/>
                    </w:rPr>
                  </w:pPr>
                </w:p>
              </w:tc>
            </w:tr>
            <w:tr w14:paraId="2E22DAC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232" w:type="pct"/>
                  <w:vMerge w:val="continue"/>
                  <w:vAlign w:val="center"/>
                </w:tcPr>
                <w:p w14:paraId="5217A171">
                  <w:pPr>
                    <w:widowControl/>
                    <w:jc w:val="center"/>
                    <w:rPr>
                      <w:color w:val="auto"/>
                      <w:kern w:val="0"/>
                      <w:sz w:val="18"/>
                      <w:szCs w:val="18"/>
                    </w:rPr>
                  </w:pPr>
                </w:p>
              </w:tc>
              <w:tc>
                <w:tcPr>
                  <w:tcW w:w="232" w:type="pct"/>
                  <w:vMerge w:val="continue"/>
                  <w:shd w:val="clear" w:color="auto" w:fill="auto"/>
                  <w:vAlign w:val="center"/>
                </w:tcPr>
                <w:p w14:paraId="7756B108">
                  <w:pPr>
                    <w:widowControl/>
                    <w:jc w:val="center"/>
                    <w:rPr>
                      <w:rFonts w:hint="eastAsia"/>
                      <w:color w:val="auto"/>
                      <w:kern w:val="0"/>
                      <w:sz w:val="18"/>
                      <w:szCs w:val="18"/>
                    </w:rPr>
                  </w:pPr>
                </w:p>
              </w:tc>
              <w:tc>
                <w:tcPr>
                  <w:tcW w:w="295" w:type="pct"/>
                  <w:vMerge w:val="continue"/>
                  <w:shd w:val="clear" w:color="auto" w:fill="auto"/>
                  <w:vAlign w:val="center"/>
                </w:tcPr>
                <w:p w14:paraId="19349BCB">
                  <w:pPr>
                    <w:widowControl/>
                    <w:jc w:val="center"/>
                    <w:rPr>
                      <w:color w:val="auto"/>
                      <w:kern w:val="0"/>
                      <w:sz w:val="18"/>
                      <w:szCs w:val="18"/>
                    </w:rPr>
                  </w:pPr>
                </w:p>
              </w:tc>
              <w:tc>
                <w:tcPr>
                  <w:tcW w:w="246" w:type="pct"/>
                  <w:shd w:val="clear" w:color="auto" w:fill="auto"/>
                  <w:vAlign w:val="center"/>
                </w:tcPr>
                <w:p w14:paraId="5ABE3493">
                  <w:pPr>
                    <w:widowControl/>
                    <w:jc w:val="center"/>
                    <w:rPr>
                      <w:rFonts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酚类</w:t>
                  </w:r>
                </w:p>
              </w:tc>
              <w:tc>
                <w:tcPr>
                  <w:tcW w:w="224" w:type="pct"/>
                  <w:vMerge w:val="continue"/>
                  <w:shd w:val="clear" w:color="auto" w:fill="auto"/>
                  <w:vAlign w:val="center"/>
                </w:tcPr>
                <w:p w14:paraId="6F7028F4">
                  <w:pPr>
                    <w:widowControl/>
                    <w:jc w:val="center"/>
                    <w:rPr>
                      <w:color w:val="auto"/>
                      <w:kern w:val="0"/>
                      <w:sz w:val="18"/>
                      <w:szCs w:val="18"/>
                    </w:rPr>
                  </w:pPr>
                </w:p>
              </w:tc>
              <w:tc>
                <w:tcPr>
                  <w:tcW w:w="276" w:type="pct"/>
                  <w:shd w:val="clear" w:color="auto" w:fill="auto"/>
                  <w:vAlign w:val="center"/>
                </w:tcPr>
                <w:p w14:paraId="178511DB">
                  <w:pPr>
                    <w:widowControl/>
                    <w:jc w:val="center"/>
                    <w:rPr>
                      <w:rFonts w:hint="default"/>
                      <w:color w:val="auto"/>
                      <w:sz w:val="18"/>
                      <w:szCs w:val="18"/>
                      <w:lang w:val="en-US" w:eastAsia="zh-CN"/>
                    </w:rPr>
                  </w:pPr>
                  <w:r>
                    <w:rPr>
                      <w:rFonts w:hint="eastAsia"/>
                      <w:color w:val="auto"/>
                      <w:sz w:val="18"/>
                      <w:szCs w:val="18"/>
                      <w:lang w:val="en-US" w:eastAsia="zh-CN"/>
                    </w:rPr>
                    <w:t>/</w:t>
                  </w:r>
                </w:p>
              </w:tc>
              <w:tc>
                <w:tcPr>
                  <w:tcW w:w="331" w:type="pct"/>
                  <w:shd w:val="clear" w:color="auto" w:fill="auto"/>
                  <w:vAlign w:val="center"/>
                </w:tcPr>
                <w:p w14:paraId="195E78DE">
                  <w:pPr>
                    <w:widowControl/>
                    <w:jc w:val="center"/>
                    <w:rPr>
                      <w:rFonts w:hint="eastAsia" w:eastAsia="宋体"/>
                      <w:color w:val="auto"/>
                      <w:kern w:val="0"/>
                      <w:sz w:val="18"/>
                      <w:szCs w:val="18"/>
                      <w:lang w:val="en-US" w:eastAsia="zh-CN"/>
                    </w:rPr>
                  </w:pPr>
                  <w:r>
                    <w:rPr>
                      <w:rFonts w:hint="eastAsia"/>
                      <w:color w:val="auto"/>
                      <w:kern w:val="0"/>
                      <w:sz w:val="18"/>
                      <w:szCs w:val="18"/>
                      <w:lang w:val="en-US" w:eastAsia="zh-CN"/>
                    </w:rPr>
                    <w:t>/</w:t>
                  </w:r>
                </w:p>
              </w:tc>
              <w:tc>
                <w:tcPr>
                  <w:tcW w:w="270" w:type="pct"/>
                  <w:shd w:val="clear" w:color="auto" w:fill="auto"/>
                  <w:vAlign w:val="center"/>
                </w:tcPr>
                <w:p w14:paraId="5AAE472B">
                  <w:pPr>
                    <w:widowControl/>
                    <w:jc w:val="center"/>
                    <w:rPr>
                      <w:rFonts w:hint="default"/>
                      <w:color w:val="FF0000"/>
                      <w:kern w:val="0"/>
                      <w:sz w:val="18"/>
                      <w:szCs w:val="18"/>
                      <w:lang w:val="en-US" w:eastAsia="zh-CN"/>
                    </w:rPr>
                  </w:pPr>
                  <w:r>
                    <w:rPr>
                      <w:rFonts w:hint="eastAsia"/>
                      <w:color w:val="FF0000"/>
                      <w:kern w:val="0"/>
                      <w:sz w:val="18"/>
                      <w:szCs w:val="18"/>
                      <w:lang w:val="en-US" w:eastAsia="zh-CN"/>
                    </w:rPr>
                    <w:t>0.00003</w:t>
                  </w:r>
                </w:p>
              </w:tc>
              <w:tc>
                <w:tcPr>
                  <w:tcW w:w="314" w:type="pct"/>
                  <w:shd w:val="clear" w:color="auto" w:fill="auto"/>
                  <w:vAlign w:val="center"/>
                </w:tcPr>
                <w:p w14:paraId="19688FFC">
                  <w:pPr>
                    <w:widowControl/>
                    <w:jc w:val="center"/>
                    <w:rPr>
                      <w:rFonts w:hint="default"/>
                      <w:color w:val="FF0000"/>
                      <w:kern w:val="0"/>
                      <w:sz w:val="18"/>
                      <w:szCs w:val="18"/>
                      <w:lang w:val="en-US" w:eastAsia="zh-CN"/>
                    </w:rPr>
                  </w:pPr>
                  <w:r>
                    <w:rPr>
                      <w:rFonts w:hint="eastAsia"/>
                      <w:color w:val="FF0000"/>
                      <w:kern w:val="0"/>
                      <w:sz w:val="18"/>
                      <w:szCs w:val="18"/>
                      <w:lang w:val="en-US" w:eastAsia="zh-CN"/>
                    </w:rPr>
                    <w:t>0.0002</w:t>
                  </w:r>
                </w:p>
              </w:tc>
              <w:tc>
                <w:tcPr>
                  <w:tcW w:w="278" w:type="pct"/>
                  <w:shd w:val="clear" w:color="auto" w:fill="auto"/>
                  <w:vAlign w:val="center"/>
                </w:tcPr>
                <w:p w14:paraId="7409D423">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rPr>
                    <w:t>/</w:t>
                  </w:r>
                </w:p>
              </w:tc>
              <w:tc>
                <w:tcPr>
                  <w:tcW w:w="229" w:type="pct"/>
                  <w:shd w:val="clear" w:color="auto" w:fill="auto"/>
                  <w:vAlign w:val="center"/>
                </w:tcPr>
                <w:p w14:paraId="3F1D3E32">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rPr>
                    <w:t>/</w:t>
                  </w:r>
                </w:p>
              </w:tc>
              <w:tc>
                <w:tcPr>
                  <w:tcW w:w="172" w:type="pct"/>
                  <w:vMerge w:val="continue"/>
                  <w:shd w:val="clear" w:color="auto" w:fill="auto"/>
                  <w:vAlign w:val="center"/>
                </w:tcPr>
                <w:p w14:paraId="0975C9F8">
                  <w:pPr>
                    <w:widowControl/>
                    <w:jc w:val="center"/>
                    <w:rPr>
                      <w:color w:val="auto"/>
                      <w:kern w:val="0"/>
                      <w:sz w:val="18"/>
                      <w:szCs w:val="18"/>
                    </w:rPr>
                  </w:pPr>
                </w:p>
              </w:tc>
              <w:tc>
                <w:tcPr>
                  <w:tcW w:w="276" w:type="pct"/>
                  <w:shd w:val="clear" w:color="auto" w:fill="auto"/>
                  <w:vAlign w:val="center"/>
                </w:tcPr>
                <w:p w14:paraId="28BA0FF4">
                  <w:pPr>
                    <w:widowControl/>
                    <w:jc w:val="center"/>
                    <w:rPr>
                      <w:rFonts w:hint="eastAsia" w:eastAsia="宋体"/>
                      <w:color w:val="auto"/>
                      <w:kern w:val="0"/>
                      <w:sz w:val="18"/>
                      <w:szCs w:val="18"/>
                      <w:lang w:val="en-US" w:eastAsia="zh-CN"/>
                    </w:rPr>
                  </w:pPr>
                  <w:r>
                    <w:rPr>
                      <w:rFonts w:hint="eastAsia"/>
                      <w:color w:val="auto"/>
                      <w:kern w:val="0"/>
                      <w:sz w:val="18"/>
                      <w:szCs w:val="18"/>
                      <w:lang w:val="en-US" w:eastAsia="zh-CN"/>
                    </w:rPr>
                    <w:t>/</w:t>
                  </w:r>
                </w:p>
              </w:tc>
              <w:tc>
                <w:tcPr>
                  <w:tcW w:w="331" w:type="pct"/>
                  <w:shd w:val="clear" w:color="auto" w:fill="auto"/>
                  <w:vAlign w:val="center"/>
                </w:tcPr>
                <w:p w14:paraId="139518DF">
                  <w:pPr>
                    <w:widowControl/>
                    <w:jc w:val="center"/>
                    <w:rPr>
                      <w:rFonts w:hint="eastAsia" w:eastAsia="宋体"/>
                      <w:color w:val="FF0000"/>
                      <w:kern w:val="0"/>
                      <w:sz w:val="18"/>
                      <w:szCs w:val="18"/>
                      <w:lang w:val="en-US" w:eastAsia="zh-CN"/>
                    </w:rPr>
                  </w:pPr>
                  <w:r>
                    <w:rPr>
                      <w:rFonts w:hint="eastAsia"/>
                      <w:color w:val="FF0000"/>
                      <w:kern w:val="0"/>
                      <w:sz w:val="18"/>
                      <w:szCs w:val="18"/>
                      <w:lang w:val="en-US" w:eastAsia="zh-CN"/>
                    </w:rPr>
                    <w:t>/</w:t>
                  </w:r>
                </w:p>
              </w:tc>
              <w:tc>
                <w:tcPr>
                  <w:tcW w:w="299" w:type="pct"/>
                  <w:shd w:val="clear" w:color="auto" w:fill="auto"/>
                  <w:vAlign w:val="center"/>
                </w:tcPr>
                <w:p w14:paraId="38016FC7">
                  <w:pPr>
                    <w:widowControl/>
                    <w:jc w:val="center"/>
                    <w:rPr>
                      <w:rFonts w:hint="default"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0.00003</w:t>
                  </w:r>
                </w:p>
              </w:tc>
              <w:tc>
                <w:tcPr>
                  <w:tcW w:w="282" w:type="pct"/>
                  <w:shd w:val="clear" w:color="auto" w:fill="auto"/>
                  <w:vAlign w:val="center"/>
                </w:tcPr>
                <w:p w14:paraId="536862E1">
                  <w:pPr>
                    <w:widowControl/>
                    <w:jc w:val="center"/>
                    <w:rPr>
                      <w:rFonts w:hint="default"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0.0002</w:t>
                  </w:r>
                </w:p>
              </w:tc>
              <w:tc>
                <w:tcPr>
                  <w:tcW w:w="232" w:type="pct"/>
                  <w:shd w:val="clear" w:color="auto" w:fill="auto"/>
                  <w:vAlign w:val="center"/>
                </w:tcPr>
                <w:p w14:paraId="2A0FE9C4">
                  <w:pPr>
                    <w:widowControl/>
                    <w:jc w:val="center"/>
                    <w:rPr>
                      <w:rFonts w:hint="eastAsia"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0.02</w:t>
                  </w:r>
                </w:p>
              </w:tc>
              <w:tc>
                <w:tcPr>
                  <w:tcW w:w="247" w:type="pct"/>
                  <w:shd w:val="clear" w:color="auto" w:fill="auto"/>
                  <w:vAlign w:val="center"/>
                </w:tcPr>
                <w:p w14:paraId="0A374264">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w:t>
                  </w:r>
                </w:p>
              </w:tc>
              <w:tc>
                <w:tcPr>
                  <w:tcW w:w="228" w:type="pct"/>
                  <w:vMerge w:val="continue"/>
                  <w:shd w:val="clear" w:color="auto" w:fill="auto"/>
                  <w:vAlign w:val="center"/>
                </w:tcPr>
                <w:p w14:paraId="3878BAED">
                  <w:pPr>
                    <w:widowControl/>
                    <w:jc w:val="center"/>
                    <w:rPr>
                      <w:color w:val="auto"/>
                      <w:kern w:val="0"/>
                      <w:sz w:val="18"/>
                      <w:szCs w:val="18"/>
                    </w:rPr>
                  </w:pPr>
                </w:p>
              </w:tc>
            </w:tr>
            <w:tr w14:paraId="7D8DCF7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734" w:hRule="atLeast"/>
              </w:trPr>
              <w:tc>
                <w:tcPr>
                  <w:tcW w:w="232" w:type="pct"/>
                  <w:vAlign w:val="center"/>
                </w:tcPr>
                <w:p w14:paraId="0D40E165">
                  <w:pPr>
                    <w:widowControl/>
                    <w:jc w:val="center"/>
                    <w:rPr>
                      <w:color w:val="auto"/>
                      <w:kern w:val="0"/>
                      <w:sz w:val="18"/>
                      <w:szCs w:val="18"/>
                    </w:rPr>
                  </w:pPr>
                  <w:r>
                    <w:rPr>
                      <w:rFonts w:hint="eastAsia"/>
                      <w:color w:val="auto"/>
                      <w:kern w:val="0"/>
                      <w:sz w:val="18"/>
                      <w:szCs w:val="18"/>
                    </w:rPr>
                    <w:t>CNC加工</w:t>
                  </w:r>
                </w:p>
              </w:tc>
              <w:tc>
                <w:tcPr>
                  <w:tcW w:w="232" w:type="pct"/>
                  <w:shd w:val="clear" w:color="auto" w:fill="auto"/>
                  <w:vAlign w:val="center"/>
                </w:tcPr>
                <w:p w14:paraId="6348778B">
                  <w:pPr>
                    <w:widowControl/>
                    <w:jc w:val="center"/>
                    <w:rPr>
                      <w:color w:val="auto"/>
                      <w:kern w:val="0"/>
                      <w:sz w:val="18"/>
                      <w:szCs w:val="18"/>
                    </w:rPr>
                  </w:pPr>
                  <w:r>
                    <w:rPr>
                      <w:color w:val="auto"/>
                      <w:kern w:val="0"/>
                      <w:sz w:val="18"/>
                      <w:szCs w:val="18"/>
                    </w:rPr>
                    <w:t>CNC精雕机</w:t>
                  </w:r>
                </w:p>
              </w:tc>
              <w:tc>
                <w:tcPr>
                  <w:tcW w:w="295" w:type="pct"/>
                  <w:shd w:val="clear" w:color="auto" w:fill="auto"/>
                  <w:vAlign w:val="center"/>
                </w:tcPr>
                <w:p w14:paraId="5F0ACCEC">
                  <w:pPr>
                    <w:widowControl/>
                    <w:jc w:val="center"/>
                    <w:rPr>
                      <w:color w:val="auto"/>
                      <w:kern w:val="0"/>
                      <w:sz w:val="18"/>
                      <w:szCs w:val="18"/>
                    </w:rPr>
                  </w:pPr>
                  <w:r>
                    <w:rPr>
                      <w:color w:val="auto"/>
                      <w:kern w:val="0"/>
                      <w:sz w:val="18"/>
                      <w:szCs w:val="18"/>
                    </w:rPr>
                    <w:t>无组织</w:t>
                  </w:r>
                </w:p>
              </w:tc>
              <w:tc>
                <w:tcPr>
                  <w:tcW w:w="246" w:type="pct"/>
                  <w:vMerge w:val="restart"/>
                  <w:vAlign w:val="center"/>
                </w:tcPr>
                <w:p w14:paraId="44F1B7D7">
                  <w:pPr>
                    <w:widowControl/>
                    <w:jc w:val="center"/>
                    <w:rPr>
                      <w:color w:val="auto"/>
                      <w:kern w:val="0"/>
                      <w:sz w:val="18"/>
                      <w:szCs w:val="18"/>
                    </w:rPr>
                  </w:pPr>
                  <w:r>
                    <w:rPr>
                      <w:color w:val="auto"/>
                      <w:kern w:val="0"/>
                      <w:sz w:val="18"/>
                      <w:szCs w:val="18"/>
                    </w:rPr>
                    <w:t>非甲烷总烃</w:t>
                  </w:r>
                </w:p>
              </w:tc>
              <w:tc>
                <w:tcPr>
                  <w:tcW w:w="224" w:type="pct"/>
                  <w:shd w:val="clear" w:color="auto" w:fill="auto"/>
                  <w:vAlign w:val="center"/>
                </w:tcPr>
                <w:p w14:paraId="627A524B">
                  <w:pPr>
                    <w:widowControl/>
                    <w:jc w:val="center"/>
                    <w:rPr>
                      <w:color w:val="auto"/>
                      <w:kern w:val="0"/>
                      <w:sz w:val="18"/>
                      <w:szCs w:val="18"/>
                    </w:rPr>
                  </w:pPr>
                  <w:r>
                    <w:rPr>
                      <w:rFonts w:hint="eastAsia"/>
                      <w:color w:val="auto"/>
                      <w:kern w:val="0"/>
                      <w:sz w:val="18"/>
                      <w:szCs w:val="18"/>
                    </w:rPr>
                    <w:t>产污系数法</w:t>
                  </w:r>
                </w:p>
              </w:tc>
              <w:tc>
                <w:tcPr>
                  <w:tcW w:w="276" w:type="pct"/>
                  <w:shd w:val="clear" w:color="auto" w:fill="auto"/>
                  <w:vAlign w:val="center"/>
                </w:tcPr>
                <w:p w14:paraId="4E365168">
                  <w:pPr>
                    <w:widowControl/>
                    <w:jc w:val="center"/>
                    <w:rPr>
                      <w:rFonts w:hint="eastAsia" w:eastAsia="宋体"/>
                      <w:color w:val="auto"/>
                      <w:sz w:val="18"/>
                      <w:szCs w:val="18"/>
                      <w:lang w:val="en-US" w:eastAsia="zh-CN"/>
                    </w:rPr>
                  </w:pPr>
                  <w:r>
                    <w:rPr>
                      <w:rFonts w:hint="eastAsia"/>
                      <w:color w:val="auto"/>
                      <w:sz w:val="18"/>
                      <w:szCs w:val="18"/>
                      <w:lang w:val="en-US" w:eastAsia="zh-CN"/>
                    </w:rPr>
                    <w:t>/</w:t>
                  </w:r>
                </w:p>
              </w:tc>
              <w:tc>
                <w:tcPr>
                  <w:tcW w:w="331" w:type="pct"/>
                  <w:shd w:val="clear" w:color="auto" w:fill="auto"/>
                  <w:vAlign w:val="center"/>
                </w:tcPr>
                <w:p w14:paraId="230EEEEC">
                  <w:pPr>
                    <w:widowControl/>
                    <w:jc w:val="center"/>
                    <w:rPr>
                      <w:color w:val="auto"/>
                      <w:kern w:val="0"/>
                      <w:sz w:val="18"/>
                      <w:szCs w:val="18"/>
                    </w:rPr>
                  </w:pPr>
                  <w:r>
                    <w:rPr>
                      <w:rFonts w:hint="eastAsia"/>
                      <w:color w:val="auto"/>
                      <w:kern w:val="0"/>
                      <w:sz w:val="18"/>
                      <w:szCs w:val="18"/>
                    </w:rPr>
                    <w:t>/</w:t>
                  </w:r>
                </w:p>
              </w:tc>
              <w:tc>
                <w:tcPr>
                  <w:tcW w:w="270" w:type="pct"/>
                  <w:shd w:val="clear" w:color="auto" w:fill="auto"/>
                  <w:vAlign w:val="center"/>
                </w:tcPr>
                <w:p w14:paraId="62D1F190">
                  <w:pPr>
                    <w:widowControl/>
                    <w:jc w:val="center"/>
                    <w:rPr>
                      <w:color w:val="auto"/>
                      <w:kern w:val="0"/>
                      <w:sz w:val="18"/>
                      <w:szCs w:val="18"/>
                    </w:rPr>
                  </w:pPr>
                  <w:r>
                    <w:rPr>
                      <w:rFonts w:hint="default"/>
                      <w:color w:val="auto"/>
                      <w:kern w:val="0"/>
                      <w:sz w:val="18"/>
                      <w:szCs w:val="18"/>
                      <w:lang w:val="en-US" w:eastAsia="zh-CN"/>
                    </w:rPr>
                    <w:t>0.00</w:t>
                  </w:r>
                  <w:r>
                    <w:rPr>
                      <w:rFonts w:hint="eastAsia"/>
                      <w:color w:val="auto"/>
                      <w:kern w:val="0"/>
                      <w:sz w:val="18"/>
                      <w:szCs w:val="18"/>
                      <w:lang w:val="en-US" w:eastAsia="zh-CN"/>
                    </w:rPr>
                    <w:t>8</w:t>
                  </w:r>
                </w:p>
              </w:tc>
              <w:tc>
                <w:tcPr>
                  <w:tcW w:w="314" w:type="pct"/>
                  <w:shd w:val="clear" w:color="auto" w:fill="auto"/>
                  <w:vAlign w:val="center"/>
                </w:tcPr>
                <w:p w14:paraId="3BA8E9B8">
                  <w:pPr>
                    <w:widowControl/>
                    <w:jc w:val="center"/>
                    <w:rPr>
                      <w:color w:val="auto"/>
                      <w:kern w:val="0"/>
                      <w:sz w:val="18"/>
                      <w:szCs w:val="18"/>
                    </w:rPr>
                  </w:pPr>
                  <w:r>
                    <w:rPr>
                      <w:rFonts w:hint="default"/>
                      <w:color w:val="auto"/>
                      <w:kern w:val="0"/>
                      <w:sz w:val="18"/>
                      <w:szCs w:val="18"/>
                      <w:lang w:val="en-US" w:eastAsia="zh-CN"/>
                    </w:rPr>
                    <w:t>0.056</w:t>
                  </w:r>
                </w:p>
              </w:tc>
              <w:tc>
                <w:tcPr>
                  <w:tcW w:w="278" w:type="pct"/>
                  <w:shd w:val="clear" w:color="auto" w:fill="auto"/>
                  <w:vAlign w:val="center"/>
                </w:tcPr>
                <w:p w14:paraId="0F5C78FA">
                  <w:pPr>
                    <w:widowControl/>
                    <w:jc w:val="center"/>
                    <w:rPr>
                      <w:color w:val="auto"/>
                      <w:kern w:val="0"/>
                      <w:sz w:val="18"/>
                      <w:szCs w:val="18"/>
                    </w:rPr>
                  </w:pPr>
                  <w:r>
                    <w:rPr>
                      <w:rFonts w:hint="eastAsia"/>
                      <w:color w:val="auto"/>
                      <w:kern w:val="0"/>
                      <w:sz w:val="18"/>
                      <w:szCs w:val="18"/>
                    </w:rPr>
                    <w:t>/</w:t>
                  </w:r>
                </w:p>
              </w:tc>
              <w:tc>
                <w:tcPr>
                  <w:tcW w:w="229" w:type="pct"/>
                  <w:shd w:val="clear" w:color="auto" w:fill="auto"/>
                  <w:vAlign w:val="center"/>
                </w:tcPr>
                <w:p w14:paraId="055D088F">
                  <w:pPr>
                    <w:widowControl/>
                    <w:jc w:val="center"/>
                    <w:rPr>
                      <w:color w:val="auto"/>
                      <w:kern w:val="0"/>
                      <w:sz w:val="18"/>
                      <w:szCs w:val="18"/>
                    </w:rPr>
                  </w:pPr>
                  <w:r>
                    <w:rPr>
                      <w:rFonts w:hint="eastAsia"/>
                      <w:color w:val="auto"/>
                      <w:kern w:val="0"/>
                      <w:sz w:val="18"/>
                      <w:szCs w:val="18"/>
                    </w:rPr>
                    <w:t>/</w:t>
                  </w:r>
                </w:p>
              </w:tc>
              <w:tc>
                <w:tcPr>
                  <w:tcW w:w="172" w:type="pct"/>
                  <w:shd w:val="clear" w:color="auto" w:fill="auto"/>
                  <w:vAlign w:val="center"/>
                </w:tcPr>
                <w:p w14:paraId="5315A6C6">
                  <w:pPr>
                    <w:widowControl/>
                    <w:jc w:val="center"/>
                    <w:rPr>
                      <w:color w:val="auto"/>
                      <w:kern w:val="0"/>
                      <w:sz w:val="18"/>
                      <w:szCs w:val="18"/>
                    </w:rPr>
                  </w:pPr>
                  <w:r>
                    <w:rPr>
                      <w:rFonts w:hint="eastAsia"/>
                      <w:color w:val="auto"/>
                      <w:kern w:val="0"/>
                      <w:sz w:val="18"/>
                      <w:szCs w:val="18"/>
                    </w:rPr>
                    <w:t>产污系数法</w:t>
                  </w:r>
                </w:p>
              </w:tc>
              <w:tc>
                <w:tcPr>
                  <w:tcW w:w="276" w:type="pct"/>
                  <w:shd w:val="clear" w:color="auto" w:fill="auto"/>
                  <w:vAlign w:val="center"/>
                </w:tcPr>
                <w:p w14:paraId="2D35F529">
                  <w:pPr>
                    <w:widowControl/>
                    <w:jc w:val="center"/>
                    <w:rPr>
                      <w:color w:val="auto"/>
                      <w:kern w:val="0"/>
                      <w:sz w:val="18"/>
                      <w:szCs w:val="18"/>
                    </w:rPr>
                  </w:pPr>
                  <w:r>
                    <w:rPr>
                      <w:rFonts w:hint="eastAsia"/>
                      <w:color w:val="auto"/>
                      <w:kern w:val="0"/>
                      <w:sz w:val="18"/>
                      <w:szCs w:val="18"/>
                    </w:rPr>
                    <w:t>/</w:t>
                  </w:r>
                </w:p>
              </w:tc>
              <w:tc>
                <w:tcPr>
                  <w:tcW w:w="331" w:type="pct"/>
                  <w:shd w:val="clear" w:color="auto" w:fill="auto"/>
                  <w:vAlign w:val="center"/>
                </w:tcPr>
                <w:p w14:paraId="22DF2296">
                  <w:pPr>
                    <w:widowControl/>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rPr>
                    <w:t>/</w:t>
                  </w:r>
                </w:p>
              </w:tc>
              <w:tc>
                <w:tcPr>
                  <w:tcW w:w="299" w:type="pct"/>
                  <w:shd w:val="clear" w:color="auto" w:fill="auto"/>
                  <w:vAlign w:val="center"/>
                </w:tcPr>
                <w:p w14:paraId="2599F886">
                  <w:pPr>
                    <w:widowControl/>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0.00</w:t>
                  </w:r>
                  <w:r>
                    <w:rPr>
                      <w:rFonts w:hint="eastAsia" w:cs="Times New Roman"/>
                      <w:color w:val="auto"/>
                      <w:kern w:val="0"/>
                      <w:sz w:val="18"/>
                      <w:szCs w:val="18"/>
                      <w:lang w:val="en-US" w:eastAsia="zh-CN" w:bidi="ar-SA"/>
                    </w:rPr>
                    <w:t>8</w:t>
                  </w:r>
                </w:p>
              </w:tc>
              <w:tc>
                <w:tcPr>
                  <w:tcW w:w="282" w:type="pct"/>
                  <w:shd w:val="clear" w:color="auto" w:fill="auto"/>
                  <w:vAlign w:val="center"/>
                </w:tcPr>
                <w:p w14:paraId="6AE17562">
                  <w:pPr>
                    <w:widowControl/>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0.056</w:t>
                  </w:r>
                </w:p>
              </w:tc>
              <w:tc>
                <w:tcPr>
                  <w:tcW w:w="232" w:type="pct"/>
                  <w:shd w:val="clear" w:color="auto" w:fill="auto"/>
                  <w:vAlign w:val="center"/>
                </w:tcPr>
                <w:p w14:paraId="3CB5F30F">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4</w:t>
                  </w:r>
                </w:p>
              </w:tc>
              <w:tc>
                <w:tcPr>
                  <w:tcW w:w="247" w:type="pct"/>
                  <w:shd w:val="clear" w:color="auto" w:fill="auto"/>
                  <w:vAlign w:val="center"/>
                </w:tcPr>
                <w:p w14:paraId="5CA23E2C">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w:t>
                  </w:r>
                </w:p>
              </w:tc>
              <w:tc>
                <w:tcPr>
                  <w:tcW w:w="228" w:type="pct"/>
                  <w:vMerge w:val="continue"/>
                  <w:shd w:val="clear" w:color="auto" w:fill="auto"/>
                  <w:vAlign w:val="center"/>
                </w:tcPr>
                <w:p w14:paraId="0224882D">
                  <w:pPr>
                    <w:widowControl/>
                    <w:jc w:val="center"/>
                    <w:rPr>
                      <w:color w:val="auto"/>
                      <w:kern w:val="0"/>
                      <w:sz w:val="18"/>
                      <w:szCs w:val="18"/>
                    </w:rPr>
                  </w:pPr>
                </w:p>
              </w:tc>
            </w:tr>
            <w:tr w14:paraId="4557A0B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232" w:type="pct"/>
                  <w:vAlign w:val="center"/>
                </w:tcPr>
                <w:p w14:paraId="5ABFEB13">
                  <w:pPr>
                    <w:widowControl/>
                    <w:jc w:val="center"/>
                    <w:rPr>
                      <w:color w:val="auto"/>
                      <w:kern w:val="0"/>
                      <w:sz w:val="18"/>
                      <w:szCs w:val="18"/>
                    </w:rPr>
                  </w:pPr>
                  <w:r>
                    <w:rPr>
                      <w:rFonts w:hint="eastAsia"/>
                      <w:color w:val="auto"/>
                      <w:kern w:val="0"/>
                      <w:sz w:val="18"/>
                      <w:szCs w:val="18"/>
                    </w:rPr>
                    <w:t>检验</w:t>
                  </w:r>
                </w:p>
              </w:tc>
              <w:tc>
                <w:tcPr>
                  <w:tcW w:w="232" w:type="pct"/>
                  <w:shd w:val="clear" w:color="auto" w:fill="auto"/>
                  <w:vAlign w:val="center"/>
                </w:tcPr>
                <w:p w14:paraId="5A89785F">
                  <w:pPr>
                    <w:widowControl/>
                    <w:jc w:val="center"/>
                    <w:rPr>
                      <w:color w:val="auto"/>
                      <w:kern w:val="0"/>
                      <w:sz w:val="18"/>
                      <w:szCs w:val="18"/>
                    </w:rPr>
                  </w:pPr>
                  <w:r>
                    <w:rPr>
                      <w:color w:val="auto"/>
                      <w:kern w:val="0"/>
                      <w:sz w:val="18"/>
                      <w:szCs w:val="18"/>
                    </w:rPr>
                    <w:t>/</w:t>
                  </w:r>
                </w:p>
              </w:tc>
              <w:tc>
                <w:tcPr>
                  <w:tcW w:w="295" w:type="pct"/>
                  <w:shd w:val="clear" w:color="auto" w:fill="auto"/>
                  <w:vAlign w:val="center"/>
                </w:tcPr>
                <w:p w14:paraId="7F86B05A">
                  <w:pPr>
                    <w:widowControl/>
                    <w:jc w:val="center"/>
                    <w:rPr>
                      <w:color w:val="auto"/>
                      <w:kern w:val="0"/>
                      <w:sz w:val="18"/>
                      <w:szCs w:val="18"/>
                    </w:rPr>
                  </w:pPr>
                  <w:r>
                    <w:rPr>
                      <w:color w:val="auto"/>
                      <w:kern w:val="0"/>
                      <w:sz w:val="18"/>
                      <w:szCs w:val="18"/>
                    </w:rPr>
                    <w:t>无组织</w:t>
                  </w:r>
                </w:p>
              </w:tc>
              <w:tc>
                <w:tcPr>
                  <w:tcW w:w="246" w:type="pct"/>
                  <w:vMerge w:val="continue"/>
                  <w:vAlign w:val="center"/>
                </w:tcPr>
                <w:p w14:paraId="53ECBADB">
                  <w:pPr>
                    <w:widowControl/>
                    <w:jc w:val="center"/>
                    <w:rPr>
                      <w:color w:val="auto"/>
                      <w:kern w:val="0"/>
                      <w:sz w:val="18"/>
                      <w:szCs w:val="18"/>
                    </w:rPr>
                  </w:pPr>
                </w:p>
              </w:tc>
              <w:tc>
                <w:tcPr>
                  <w:tcW w:w="224" w:type="pct"/>
                  <w:vMerge w:val="restart"/>
                  <w:shd w:val="clear" w:color="auto" w:fill="auto"/>
                  <w:vAlign w:val="center"/>
                </w:tcPr>
                <w:p w14:paraId="1F60D3EF">
                  <w:pPr>
                    <w:widowControl/>
                    <w:jc w:val="center"/>
                    <w:rPr>
                      <w:color w:val="auto"/>
                      <w:kern w:val="0"/>
                      <w:sz w:val="18"/>
                      <w:szCs w:val="18"/>
                    </w:rPr>
                  </w:pPr>
                  <w:r>
                    <w:rPr>
                      <w:color w:val="auto"/>
                      <w:kern w:val="0"/>
                      <w:sz w:val="18"/>
                      <w:szCs w:val="18"/>
                    </w:rPr>
                    <w:t>物料衡算法</w:t>
                  </w:r>
                </w:p>
              </w:tc>
              <w:tc>
                <w:tcPr>
                  <w:tcW w:w="276" w:type="pct"/>
                  <w:shd w:val="clear" w:color="auto" w:fill="auto"/>
                  <w:vAlign w:val="center"/>
                </w:tcPr>
                <w:p w14:paraId="4D2A5F0E">
                  <w:pPr>
                    <w:widowControl/>
                    <w:jc w:val="center"/>
                    <w:rPr>
                      <w:rFonts w:hint="eastAsia" w:eastAsia="宋体"/>
                      <w:color w:val="auto"/>
                      <w:sz w:val="18"/>
                      <w:szCs w:val="18"/>
                      <w:lang w:val="en-US" w:eastAsia="zh-CN"/>
                    </w:rPr>
                  </w:pPr>
                  <w:r>
                    <w:rPr>
                      <w:rFonts w:hint="eastAsia"/>
                      <w:color w:val="auto"/>
                      <w:sz w:val="18"/>
                      <w:szCs w:val="18"/>
                      <w:lang w:val="en-US" w:eastAsia="zh-CN"/>
                    </w:rPr>
                    <w:t>/</w:t>
                  </w:r>
                </w:p>
              </w:tc>
              <w:tc>
                <w:tcPr>
                  <w:tcW w:w="331" w:type="pct"/>
                  <w:shd w:val="clear" w:color="auto" w:fill="auto"/>
                  <w:vAlign w:val="center"/>
                </w:tcPr>
                <w:p w14:paraId="4A439B7F">
                  <w:pPr>
                    <w:widowControl/>
                    <w:jc w:val="center"/>
                    <w:rPr>
                      <w:color w:val="auto"/>
                      <w:kern w:val="0"/>
                      <w:sz w:val="18"/>
                      <w:szCs w:val="18"/>
                    </w:rPr>
                  </w:pPr>
                  <w:r>
                    <w:rPr>
                      <w:rFonts w:hint="eastAsia"/>
                      <w:color w:val="auto"/>
                      <w:kern w:val="0"/>
                      <w:sz w:val="18"/>
                      <w:szCs w:val="18"/>
                    </w:rPr>
                    <w:t>/</w:t>
                  </w:r>
                </w:p>
              </w:tc>
              <w:tc>
                <w:tcPr>
                  <w:tcW w:w="270" w:type="pct"/>
                  <w:shd w:val="clear" w:color="auto" w:fill="auto"/>
                  <w:vAlign w:val="center"/>
                </w:tcPr>
                <w:p w14:paraId="025C8D28">
                  <w:pPr>
                    <w:widowControl/>
                    <w:jc w:val="center"/>
                    <w:rPr>
                      <w:color w:val="auto"/>
                      <w:kern w:val="0"/>
                      <w:sz w:val="18"/>
                      <w:szCs w:val="18"/>
                    </w:rPr>
                  </w:pPr>
                  <w:r>
                    <w:rPr>
                      <w:rFonts w:hint="default"/>
                      <w:color w:val="auto"/>
                      <w:kern w:val="0"/>
                      <w:sz w:val="18"/>
                      <w:szCs w:val="18"/>
                      <w:lang w:val="en-US" w:eastAsia="zh-CN"/>
                    </w:rPr>
                    <w:t>0.02</w:t>
                  </w:r>
                  <w:r>
                    <w:rPr>
                      <w:rFonts w:hint="eastAsia"/>
                      <w:color w:val="auto"/>
                      <w:kern w:val="0"/>
                      <w:sz w:val="18"/>
                      <w:szCs w:val="18"/>
                      <w:lang w:val="en-US" w:eastAsia="zh-CN"/>
                    </w:rPr>
                    <w:t>8</w:t>
                  </w:r>
                </w:p>
              </w:tc>
              <w:tc>
                <w:tcPr>
                  <w:tcW w:w="314" w:type="pct"/>
                  <w:shd w:val="clear" w:color="auto" w:fill="auto"/>
                  <w:vAlign w:val="center"/>
                </w:tcPr>
                <w:p w14:paraId="07B9FD5F">
                  <w:pPr>
                    <w:widowControl/>
                    <w:jc w:val="center"/>
                    <w:rPr>
                      <w:rFonts w:hint="default"/>
                      <w:color w:val="auto"/>
                      <w:kern w:val="0"/>
                      <w:sz w:val="18"/>
                      <w:szCs w:val="18"/>
                      <w:lang w:val="en-US"/>
                    </w:rPr>
                  </w:pPr>
                  <w:r>
                    <w:rPr>
                      <w:rFonts w:hint="default"/>
                      <w:color w:val="auto"/>
                      <w:kern w:val="0"/>
                      <w:sz w:val="18"/>
                      <w:szCs w:val="18"/>
                      <w:lang w:val="en-US" w:eastAsia="zh-CN"/>
                    </w:rPr>
                    <w:t>0.1</w:t>
                  </w:r>
                  <w:r>
                    <w:rPr>
                      <w:rFonts w:hint="eastAsia"/>
                      <w:color w:val="auto"/>
                      <w:kern w:val="0"/>
                      <w:sz w:val="18"/>
                      <w:szCs w:val="18"/>
                      <w:lang w:val="en-US" w:eastAsia="zh-CN"/>
                    </w:rPr>
                    <w:t>98</w:t>
                  </w:r>
                </w:p>
              </w:tc>
              <w:tc>
                <w:tcPr>
                  <w:tcW w:w="278" w:type="pct"/>
                  <w:shd w:val="clear" w:color="auto" w:fill="auto"/>
                  <w:vAlign w:val="center"/>
                </w:tcPr>
                <w:p w14:paraId="4DD614AB">
                  <w:pPr>
                    <w:widowControl/>
                    <w:jc w:val="center"/>
                    <w:rPr>
                      <w:color w:val="auto"/>
                      <w:kern w:val="0"/>
                      <w:sz w:val="18"/>
                      <w:szCs w:val="18"/>
                    </w:rPr>
                  </w:pPr>
                  <w:r>
                    <w:rPr>
                      <w:rFonts w:hint="eastAsia"/>
                      <w:color w:val="auto"/>
                      <w:kern w:val="0"/>
                      <w:sz w:val="18"/>
                      <w:szCs w:val="18"/>
                    </w:rPr>
                    <w:t>/</w:t>
                  </w:r>
                </w:p>
              </w:tc>
              <w:tc>
                <w:tcPr>
                  <w:tcW w:w="229" w:type="pct"/>
                  <w:shd w:val="clear" w:color="auto" w:fill="auto"/>
                  <w:vAlign w:val="center"/>
                </w:tcPr>
                <w:p w14:paraId="004423CB">
                  <w:pPr>
                    <w:widowControl/>
                    <w:jc w:val="center"/>
                    <w:rPr>
                      <w:color w:val="auto"/>
                      <w:kern w:val="0"/>
                      <w:sz w:val="18"/>
                      <w:szCs w:val="18"/>
                    </w:rPr>
                  </w:pPr>
                  <w:r>
                    <w:rPr>
                      <w:rFonts w:hint="eastAsia"/>
                      <w:color w:val="auto"/>
                      <w:kern w:val="0"/>
                      <w:sz w:val="18"/>
                      <w:szCs w:val="18"/>
                    </w:rPr>
                    <w:t>/</w:t>
                  </w:r>
                </w:p>
              </w:tc>
              <w:tc>
                <w:tcPr>
                  <w:tcW w:w="172" w:type="pct"/>
                  <w:vMerge w:val="restart"/>
                  <w:shd w:val="clear" w:color="auto" w:fill="auto"/>
                  <w:vAlign w:val="center"/>
                </w:tcPr>
                <w:p w14:paraId="5A9A391A">
                  <w:pPr>
                    <w:widowControl/>
                    <w:jc w:val="center"/>
                    <w:rPr>
                      <w:color w:val="auto"/>
                      <w:kern w:val="0"/>
                      <w:sz w:val="18"/>
                      <w:szCs w:val="18"/>
                    </w:rPr>
                  </w:pPr>
                  <w:r>
                    <w:rPr>
                      <w:color w:val="auto"/>
                      <w:kern w:val="0"/>
                      <w:sz w:val="18"/>
                      <w:szCs w:val="18"/>
                    </w:rPr>
                    <w:t>物料衡算法</w:t>
                  </w:r>
                </w:p>
              </w:tc>
              <w:tc>
                <w:tcPr>
                  <w:tcW w:w="276" w:type="pct"/>
                  <w:shd w:val="clear" w:color="auto" w:fill="auto"/>
                  <w:vAlign w:val="center"/>
                </w:tcPr>
                <w:p w14:paraId="58572E0B">
                  <w:pPr>
                    <w:widowControl/>
                    <w:jc w:val="center"/>
                    <w:rPr>
                      <w:color w:val="auto"/>
                      <w:kern w:val="0"/>
                      <w:sz w:val="18"/>
                      <w:szCs w:val="18"/>
                    </w:rPr>
                  </w:pPr>
                  <w:r>
                    <w:rPr>
                      <w:rFonts w:hint="eastAsia"/>
                      <w:color w:val="auto"/>
                      <w:kern w:val="0"/>
                      <w:sz w:val="18"/>
                      <w:szCs w:val="18"/>
                    </w:rPr>
                    <w:t>/</w:t>
                  </w:r>
                </w:p>
              </w:tc>
              <w:tc>
                <w:tcPr>
                  <w:tcW w:w="331" w:type="pct"/>
                  <w:shd w:val="clear" w:color="auto" w:fill="auto"/>
                  <w:vAlign w:val="center"/>
                </w:tcPr>
                <w:p w14:paraId="73643CF3">
                  <w:pPr>
                    <w:widowControl/>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rPr>
                    <w:t>/</w:t>
                  </w:r>
                </w:p>
              </w:tc>
              <w:tc>
                <w:tcPr>
                  <w:tcW w:w="299" w:type="pct"/>
                  <w:shd w:val="clear" w:color="auto" w:fill="auto"/>
                  <w:vAlign w:val="center"/>
                </w:tcPr>
                <w:p w14:paraId="398461A9">
                  <w:pPr>
                    <w:widowControl/>
                    <w:jc w:val="center"/>
                    <w:rPr>
                      <w:rFonts w:hint="default" w:ascii="Times New Roman" w:hAnsi="Times New Roman" w:eastAsia="宋体" w:cs="Times New Roman"/>
                      <w:color w:val="auto"/>
                      <w:kern w:val="0"/>
                      <w:sz w:val="18"/>
                      <w:szCs w:val="18"/>
                      <w:lang w:val="en-US" w:eastAsia="zh-CN" w:bidi="ar-SA"/>
                    </w:rPr>
                  </w:pPr>
                  <w:r>
                    <w:rPr>
                      <w:rFonts w:hint="default"/>
                      <w:color w:val="auto"/>
                      <w:kern w:val="0"/>
                      <w:sz w:val="18"/>
                      <w:szCs w:val="18"/>
                      <w:lang w:val="en-US" w:eastAsia="zh-CN"/>
                    </w:rPr>
                    <w:t>0.02</w:t>
                  </w:r>
                  <w:r>
                    <w:rPr>
                      <w:rFonts w:hint="eastAsia"/>
                      <w:color w:val="auto"/>
                      <w:kern w:val="0"/>
                      <w:sz w:val="18"/>
                      <w:szCs w:val="18"/>
                      <w:lang w:val="en-US" w:eastAsia="zh-CN"/>
                    </w:rPr>
                    <w:t>8</w:t>
                  </w:r>
                </w:p>
              </w:tc>
              <w:tc>
                <w:tcPr>
                  <w:tcW w:w="282" w:type="pct"/>
                  <w:shd w:val="clear" w:color="auto" w:fill="auto"/>
                  <w:vAlign w:val="center"/>
                </w:tcPr>
                <w:p w14:paraId="30D243B9">
                  <w:pPr>
                    <w:widowControl/>
                    <w:jc w:val="center"/>
                    <w:rPr>
                      <w:rFonts w:hint="default" w:ascii="Times New Roman" w:hAnsi="Times New Roman" w:eastAsia="宋体" w:cs="Times New Roman"/>
                      <w:color w:val="auto"/>
                      <w:kern w:val="0"/>
                      <w:sz w:val="18"/>
                      <w:szCs w:val="18"/>
                      <w:lang w:val="en-US" w:eastAsia="zh-CN" w:bidi="ar-SA"/>
                    </w:rPr>
                  </w:pPr>
                  <w:r>
                    <w:rPr>
                      <w:rFonts w:hint="default"/>
                      <w:color w:val="auto"/>
                      <w:kern w:val="0"/>
                      <w:sz w:val="18"/>
                      <w:szCs w:val="18"/>
                      <w:lang w:val="en-US" w:eastAsia="zh-CN"/>
                    </w:rPr>
                    <w:t>0.1</w:t>
                  </w:r>
                  <w:r>
                    <w:rPr>
                      <w:rFonts w:hint="eastAsia"/>
                      <w:color w:val="auto"/>
                      <w:kern w:val="0"/>
                      <w:sz w:val="18"/>
                      <w:szCs w:val="18"/>
                      <w:lang w:val="en-US" w:eastAsia="zh-CN"/>
                    </w:rPr>
                    <w:t>98</w:t>
                  </w:r>
                </w:p>
              </w:tc>
              <w:tc>
                <w:tcPr>
                  <w:tcW w:w="232" w:type="pct"/>
                  <w:shd w:val="clear" w:color="auto" w:fill="auto"/>
                  <w:vAlign w:val="center"/>
                </w:tcPr>
                <w:p w14:paraId="0B3A1280">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4</w:t>
                  </w:r>
                </w:p>
              </w:tc>
              <w:tc>
                <w:tcPr>
                  <w:tcW w:w="247" w:type="pct"/>
                  <w:shd w:val="clear" w:color="auto" w:fill="auto"/>
                  <w:vAlign w:val="center"/>
                </w:tcPr>
                <w:p w14:paraId="4E4CCB3D">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w:t>
                  </w:r>
                </w:p>
              </w:tc>
              <w:tc>
                <w:tcPr>
                  <w:tcW w:w="228" w:type="pct"/>
                  <w:vMerge w:val="continue"/>
                  <w:shd w:val="clear" w:color="auto" w:fill="auto"/>
                  <w:vAlign w:val="center"/>
                </w:tcPr>
                <w:p w14:paraId="09B0EFFB">
                  <w:pPr>
                    <w:widowControl/>
                    <w:jc w:val="center"/>
                    <w:rPr>
                      <w:color w:val="auto"/>
                      <w:kern w:val="0"/>
                      <w:sz w:val="18"/>
                      <w:szCs w:val="18"/>
                    </w:rPr>
                  </w:pPr>
                </w:p>
              </w:tc>
            </w:tr>
            <w:tr w14:paraId="739717E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340" w:hRule="atLeast"/>
              </w:trPr>
              <w:tc>
                <w:tcPr>
                  <w:tcW w:w="232" w:type="pct"/>
                  <w:vMerge w:val="restart"/>
                  <w:shd w:val="clear" w:color="auto" w:fill="auto"/>
                  <w:vAlign w:val="center"/>
                </w:tcPr>
                <w:p w14:paraId="27DC53C7">
                  <w:pPr>
                    <w:widowControl/>
                    <w:jc w:val="center"/>
                    <w:rPr>
                      <w:color w:val="auto"/>
                      <w:kern w:val="0"/>
                      <w:sz w:val="18"/>
                      <w:szCs w:val="18"/>
                    </w:rPr>
                  </w:pPr>
                  <w:r>
                    <w:rPr>
                      <w:rFonts w:hint="eastAsia"/>
                      <w:color w:val="auto"/>
                      <w:kern w:val="0"/>
                      <w:sz w:val="18"/>
                      <w:szCs w:val="18"/>
                    </w:rPr>
                    <w:t>丝印</w:t>
                  </w:r>
                  <w:r>
                    <w:rPr>
                      <w:rFonts w:hint="eastAsia" w:ascii="微软雅黑" w:hAnsi="微软雅黑" w:eastAsia="微软雅黑" w:cs="微软雅黑"/>
                      <w:color w:val="auto"/>
                      <w:kern w:val="0"/>
                      <w:sz w:val="18"/>
                      <w:szCs w:val="18"/>
                      <w:vertAlign w:val="superscript"/>
                    </w:rPr>
                    <w:t>①</w:t>
                  </w:r>
                </w:p>
              </w:tc>
              <w:tc>
                <w:tcPr>
                  <w:tcW w:w="232" w:type="pct"/>
                  <w:shd w:val="clear" w:color="auto" w:fill="auto"/>
                  <w:vAlign w:val="center"/>
                </w:tcPr>
                <w:p w14:paraId="0366283F">
                  <w:pPr>
                    <w:widowControl/>
                    <w:jc w:val="center"/>
                    <w:rPr>
                      <w:color w:val="auto"/>
                      <w:kern w:val="0"/>
                      <w:sz w:val="18"/>
                      <w:szCs w:val="18"/>
                    </w:rPr>
                  </w:pPr>
                  <w:r>
                    <w:rPr>
                      <w:rFonts w:hint="eastAsia"/>
                      <w:color w:val="auto"/>
                      <w:kern w:val="0"/>
                      <w:sz w:val="18"/>
                      <w:szCs w:val="18"/>
                    </w:rPr>
                    <w:t>自动</w:t>
                  </w:r>
                  <w:r>
                    <w:rPr>
                      <w:color w:val="auto"/>
                      <w:kern w:val="0"/>
                      <w:sz w:val="18"/>
                      <w:szCs w:val="18"/>
                    </w:rPr>
                    <w:t>印刷机</w:t>
                  </w:r>
                </w:p>
              </w:tc>
              <w:tc>
                <w:tcPr>
                  <w:tcW w:w="295" w:type="pct"/>
                  <w:shd w:val="clear" w:color="auto" w:fill="auto"/>
                  <w:vAlign w:val="center"/>
                </w:tcPr>
                <w:p w14:paraId="54DEAD1D">
                  <w:pPr>
                    <w:widowControl/>
                    <w:jc w:val="center"/>
                    <w:rPr>
                      <w:color w:val="auto"/>
                      <w:kern w:val="0"/>
                      <w:sz w:val="18"/>
                      <w:szCs w:val="18"/>
                    </w:rPr>
                  </w:pPr>
                  <w:r>
                    <w:rPr>
                      <w:color w:val="auto"/>
                      <w:kern w:val="0"/>
                      <w:sz w:val="18"/>
                      <w:szCs w:val="18"/>
                    </w:rPr>
                    <w:t>DA00</w:t>
                  </w:r>
                  <w:r>
                    <w:rPr>
                      <w:rFonts w:hint="eastAsia"/>
                      <w:color w:val="auto"/>
                      <w:kern w:val="0"/>
                      <w:sz w:val="18"/>
                      <w:szCs w:val="18"/>
                    </w:rPr>
                    <w:t>2</w:t>
                  </w:r>
                </w:p>
              </w:tc>
              <w:tc>
                <w:tcPr>
                  <w:tcW w:w="246" w:type="pct"/>
                  <w:vMerge w:val="continue"/>
                  <w:shd w:val="clear" w:color="auto" w:fill="auto"/>
                  <w:vAlign w:val="center"/>
                </w:tcPr>
                <w:p w14:paraId="1423DBB1">
                  <w:pPr>
                    <w:widowControl/>
                    <w:jc w:val="center"/>
                    <w:rPr>
                      <w:color w:val="auto"/>
                      <w:kern w:val="0"/>
                      <w:sz w:val="18"/>
                      <w:szCs w:val="18"/>
                    </w:rPr>
                  </w:pPr>
                </w:p>
              </w:tc>
              <w:tc>
                <w:tcPr>
                  <w:tcW w:w="224" w:type="pct"/>
                  <w:vMerge w:val="continue"/>
                  <w:shd w:val="clear" w:color="auto" w:fill="auto"/>
                  <w:vAlign w:val="center"/>
                </w:tcPr>
                <w:p w14:paraId="78204170">
                  <w:pPr>
                    <w:widowControl/>
                    <w:jc w:val="center"/>
                    <w:rPr>
                      <w:color w:val="auto"/>
                      <w:kern w:val="0"/>
                      <w:sz w:val="18"/>
                      <w:szCs w:val="18"/>
                    </w:rPr>
                  </w:pPr>
                </w:p>
              </w:tc>
              <w:tc>
                <w:tcPr>
                  <w:tcW w:w="276" w:type="pct"/>
                  <w:shd w:val="clear" w:color="auto" w:fill="auto"/>
                  <w:vAlign w:val="center"/>
                </w:tcPr>
                <w:p w14:paraId="162C2406">
                  <w:pPr>
                    <w:widowControl/>
                    <w:jc w:val="center"/>
                    <w:rPr>
                      <w:color w:val="auto"/>
                      <w:kern w:val="0"/>
                      <w:sz w:val="18"/>
                      <w:szCs w:val="18"/>
                    </w:rPr>
                  </w:pPr>
                  <w:r>
                    <w:rPr>
                      <w:rFonts w:hint="eastAsia"/>
                      <w:color w:val="auto"/>
                      <w:kern w:val="0"/>
                      <w:sz w:val="18"/>
                      <w:szCs w:val="18"/>
                      <w:lang w:val="en-US" w:eastAsia="zh-CN"/>
                    </w:rPr>
                    <w:t>5000</w:t>
                  </w:r>
                </w:p>
              </w:tc>
              <w:tc>
                <w:tcPr>
                  <w:tcW w:w="331" w:type="pct"/>
                  <w:shd w:val="clear" w:color="auto" w:fill="auto"/>
                  <w:vAlign w:val="center"/>
                </w:tcPr>
                <w:p w14:paraId="35974CE6">
                  <w:pPr>
                    <w:widowControl/>
                    <w:jc w:val="center"/>
                    <w:rPr>
                      <w:rFonts w:hint="default" w:ascii="Times New Roman" w:hAnsi="Times New Roman" w:eastAsia="宋体" w:cs="Times New Roman"/>
                      <w:color w:val="auto"/>
                      <w:kern w:val="0"/>
                      <w:sz w:val="18"/>
                      <w:szCs w:val="18"/>
                      <w:lang w:val="en-US" w:eastAsia="zh-CN"/>
                    </w:rPr>
                  </w:pPr>
                  <w:r>
                    <w:rPr>
                      <w:rFonts w:hint="default" w:ascii="Times New Roman" w:hAnsi="Times New Roman" w:eastAsia="宋体" w:cs="Times New Roman"/>
                      <w:color w:val="auto"/>
                      <w:kern w:val="0"/>
                      <w:sz w:val="18"/>
                      <w:szCs w:val="18"/>
                      <w:lang w:val="en-US" w:eastAsia="zh-CN"/>
                    </w:rPr>
                    <w:t>8.72</w:t>
                  </w:r>
                </w:p>
              </w:tc>
              <w:tc>
                <w:tcPr>
                  <w:tcW w:w="270" w:type="pct"/>
                  <w:shd w:val="clear" w:color="auto" w:fill="auto"/>
                  <w:vAlign w:val="center"/>
                </w:tcPr>
                <w:p w14:paraId="458BE156">
                  <w:pPr>
                    <w:widowControl/>
                    <w:jc w:val="center"/>
                    <w:rPr>
                      <w:rFonts w:hint="default" w:ascii="Times New Roman" w:hAnsi="Times New Roman" w:eastAsia="宋体" w:cs="Times New Roman"/>
                      <w:color w:val="auto"/>
                      <w:kern w:val="0"/>
                      <w:sz w:val="18"/>
                      <w:szCs w:val="18"/>
                      <w:lang w:val="en-US" w:eastAsia="zh-CN"/>
                    </w:rPr>
                  </w:pPr>
                  <w:r>
                    <w:rPr>
                      <w:rFonts w:hint="default" w:ascii="Times New Roman" w:hAnsi="Times New Roman" w:eastAsia="宋体" w:cs="Times New Roman"/>
                      <w:color w:val="auto"/>
                      <w:kern w:val="0"/>
                      <w:sz w:val="18"/>
                      <w:szCs w:val="18"/>
                      <w:lang w:val="en-US" w:eastAsia="zh-CN"/>
                    </w:rPr>
                    <w:t>0.04</w:t>
                  </w:r>
                  <w:r>
                    <w:rPr>
                      <w:rFonts w:hint="eastAsia" w:ascii="Times New Roman" w:hAnsi="Times New Roman" w:eastAsia="宋体" w:cs="Times New Roman"/>
                      <w:color w:val="auto"/>
                      <w:kern w:val="0"/>
                      <w:sz w:val="18"/>
                      <w:szCs w:val="18"/>
                      <w:lang w:val="en-US" w:eastAsia="zh-CN"/>
                    </w:rPr>
                    <w:t>4</w:t>
                  </w:r>
                </w:p>
              </w:tc>
              <w:tc>
                <w:tcPr>
                  <w:tcW w:w="314" w:type="pct"/>
                  <w:shd w:val="clear" w:color="auto" w:fill="auto"/>
                  <w:vAlign w:val="center"/>
                </w:tcPr>
                <w:p w14:paraId="2EA139D5">
                  <w:pPr>
                    <w:widowControl/>
                    <w:jc w:val="center"/>
                    <w:rPr>
                      <w:rFonts w:hint="default" w:ascii="Times New Roman" w:hAnsi="Times New Roman" w:eastAsia="宋体" w:cs="Times New Roman"/>
                      <w:color w:val="auto"/>
                      <w:kern w:val="0"/>
                      <w:sz w:val="18"/>
                      <w:szCs w:val="18"/>
                      <w:lang w:val="en-US" w:eastAsia="zh-CN"/>
                    </w:rPr>
                  </w:pPr>
                  <w:r>
                    <w:rPr>
                      <w:rFonts w:hint="eastAsia" w:ascii="Times New Roman" w:hAnsi="Times New Roman" w:eastAsia="宋体" w:cs="Times New Roman"/>
                      <w:color w:val="auto"/>
                      <w:kern w:val="0"/>
                      <w:sz w:val="18"/>
                      <w:szCs w:val="18"/>
                      <w:lang w:val="en-US" w:eastAsia="zh-CN"/>
                    </w:rPr>
                    <w:t>0.209</w:t>
                  </w:r>
                </w:p>
              </w:tc>
              <w:tc>
                <w:tcPr>
                  <w:tcW w:w="278" w:type="pct"/>
                  <w:shd w:val="clear" w:color="auto" w:fill="auto"/>
                  <w:vAlign w:val="center"/>
                </w:tcPr>
                <w:p w14:paraId="00F18B48">
                  <w:pPr>
                    <w:widowControl/>
                    <w:jc w:val="center"/>
                    <w:rPr>
                      <w:color w:val="auto"/>
                      <w:kern w:val="0"/>
                      <w:sz w:val="18"/>
                      <w:szCs w:val="18"/>
                    </w:rPr>
                  </w:pPr>
                  <w:r>
                    <w:rPr>
                      <w:color w:val="auto"/>
                      <w:kern w:val="0"/>
                      <w:sz w:val="18"/>
                      <w:szCs w:val="18"/>
                    </w:rPr>
                    <w:t>二级活性炭吸附</w:t>
                  </w:r>
                </w:p>
              </w:tc>
              <w:tc>
                <w:tcPr>
                  <w:tcW w:w="229" w:type="pct"/>
                  <w:shd w:val="clear" w:color="auto" w:fill="auto"/>
                  <w:vAlign w:val="center"/>
                </w:tcPr>
                <w:p w14:paraId="43E5633A">
                  <w:pPr>
                    <w:widowControl/>
                    <w:jc w:val="center"/>
                    <w:rPr>
                      <w:color w:val="auto"/>
                      <w:kern w:val="0"/>
                      <w:sz w:val="18"/>
                      <w:szCs w:val="18"/>
                    </w:rPr>
                  </w:pPr>
                  <w:r>
                    <w:rPr>
                      <w:color w:val="auto"/>
                      <w:kern w:val="0"/>
                      <w:sz w:val="18"/>
                      <w:szCs w:val="18"/>
                    </w:rPr>
                    <w:t>90</w:t>
                  </w:r>
                </w:p>
              </w:tc>
              <w:tc>
                <w:tcPr>
                  <w:tcW w:w="172" w:type="pct"/>
                  <w:vMerge w:val="continue"/>
                  <w:shd w:val="clear" w:color="auto" w:fill="auto"/>
                  <w:vAlign w:val="center"/>
                </w:tcPr>
                <w:p w14:paraId="07BA06EB">
                  <w:pPr>
                    <w:widowControl/>
                    <w:jc w:val="center"/>
                    <w:rPr>
                      <w:color w:val="auto"/>
                      <w:kern w:val="0"/>
                      <w:sz w:val="18"/>
                      <w:szCs w:val="18"/>
                    </w:rPr>
                  </w:pPr>
                </w:p>
              </w:tc>
              <w:tc>
                <w:tcPr>
                  <w:tcW w:w="276" w:type="pct"/>
                  <w:shd w:val="clear" w:color="auto" w:fill="auto"/>
                  <w:vAlign w:val="center"/>
                </w:tcPr>
                <w:p w14:paraId="5CAB9133">
                  <w:pPr>
                    <w:widowControl/>
                    <w:jc w:val="center"/>
                    <w:rPr>
                      <w:color w:val="auto"/>
                      <w:kern w:val="0"/>
                      <w:sz w:val="18"/>
                      <w:szCs w:val="18"/>
                    </w:rPr>
                  </w:pPr>
                  <w:r>
                    <w:rPr>
                      <w:rFonts w:hint="eastAsia"/>
                      <w:color w:val="auto"/>
                      <w:kern w:val="0"/>
                      <w:sz w:val="18"/>
                      <w:szCs w:val="18"/>
                      <w:lang w:val="en-US" w:eastAsia="zh-CN"/>
                    </w:rPr>
                    <w:t>5000</w:t>
                  </w:r>
                </w:p>
              </w:tc>
              <w:tc>
                <w:tcPr>
                  <w:tcW w:w="331" w:type="pct"/>
                  <w:shd w:val="clear" w:color="auto" w:fill="auto"/>
                  <w:vAlign w:val="center"/>
                </w:tcPr>
                <w:p w14:paraId="723EF7EF">
                  <w:pPr>
                    <w:widowControl/>
                    <w:jc w:val="center"/>
                    <w:rPr>
                      <w:rFonts w:hint="default" w:ascii="Times New Roman" w:hAnsi="Times New Roman" w:eastAsia="宋体" w:cs="Times New Roman"/>
                      <w:color w:val="auto"/>
                      <w:kern w:val="0"/>
                      <w:sz w:val="18"/>
                      <w:szCs w:val="18"/>
                      <w:lang w:val="en-US" w:eastAsia="zh-CN"/>
                    </w:rPr>
                  </w:pPr>
                  <w:r>
                    <w:rPr>
                      <w:rFonts w:hint="default" w:ascii="Times New Roman" w:hAnsi="Times New Roman" w:eastAsia="宋体" w:cs="Times New Roman"/>
                      <w:color w:val="auto"/>
                      <w:kern w:val="0"/>
                      <w:sz w:val="18"/>
                      <w:szCs w:val="18"/>
                      <w:lang w:val="en-US" w:eastAsia="zh-CN"/>
                    </w:rPr>
                    <w:t>0.87</w:t>
                  </w:r>
                </w:p>
              </w:tc>
              <w:tc>
                <w:tcPr>
                  <w:tcW w:w="299" w:type="pct"/>
                  <w:shd w:val="clear" w:color="auto" w:fill="auto"/>
                  <w:vAlign w:val="center"/>
                </w:tcPr>
                <w:p w14:paraId="7BDBCFBD">
                  <w:pPr>
                    <w:widowControl/>
                    <w:jc w:val="center"/>
                    <w:rPr>
                      <w:rFonts w:hint="default" w:ascii="Times New Roman" w:hAnsi="Times New Roman" w:eastAsia="宋体" w:cs="Times New Roman"/>
                      <w:color w:val="auto"/>
                      <w:kern w:val="0"/>
                      <w:sz w:val="18"/>
                      <w:szCs w:val="18"/>
                      <w:lang w:val="en-US" w:eastAsia="zh-CN"/>
                    </w:rPr>
                  </w:pPr>
                  <w:r>
                    <w:rPr>
                      <w:rFonts w:hint="default" w:ascii="Times New Roman" w:hAnsi="Times New Roman" w:eastAsia="宋体" w:cs="Times New Roman"/>
                      <w:color w:val="auto"/>
                      <w:kern w:val="0"/>
                      <w:sz w:val="18"/>
                      <w:szCs w:val="18"/>
                      <w:lang w:val="en-US" w:eastAsia="zh-CN"/>
                    </w:rPr>
                    <w:t>0.004</w:t>
                  </w:r>
                </w:p>
              </w:tc>
              <w:tc>
                <w:tcPr>
                  <w:tcW w:w="282" w:type="pct"/>
                  <w:shd w:val="clear" w:color="auto" w:fill="auto"/>
                  <w:vAlign w:val="center"/>
                </w:tcPr>
                <w:p w14:paraId="72037668">
                  <w:pPr>
                    <w:widowControl/>
                    <w:jc w:val="center"/>
                    <w:rPr>
                      <w:rFonts w:hint="default" w:ascii="Times New Roman" w:hAnsi="Times New Roman" w:eastAsia="宋体" w:cs="Times New Roman"/>
                      <w:color w:val="auto"/>
                      <w:kern w:val="0"/>
                      <w:sz w:val="18"/>
                      <w:szCs w:val="18"/>
                      <w:lang w:val="en-US" w:eastAsia="zh-CN"/>
                    </w:rPr>
                  </w:pPr>
                  <w:r>
                    <w:rPr>
                      <w:rFonts w:hint="default" w:ascii="Times New Roman" w:hAnsi="Times New Roman" w:eastAsia="宋体" w:cs="Times New Roman"/>
                      <w:color w:val="auto"/>
                      <w:kern w:val="0"/>
                      <w:sz w:val="18"/>
                      <w:szCs w:val="18"/>
                      <w:lang w:val="en-US" w:eastAsia="zh-CN"/>
                    </w:rPr>
                    <w:t>0.02</w:t>
                  </w:r>
                  <w:r>
                    <w:rPr>
                      <w:rFonts w:hint="eastAsia" w:ascii="Times New Roman" w:hAnsi="Times New Roman" w:eastAsia="宋体" w:cs="Times New Roman"/>
                      <w:color w:val="auto"/>
                      <w:kern w:val="0"/>
                      <w:sz w:val="18"/>
                      <w:szCs w:val="18"/>
                      <w:lang w:val="en-US" w:eastAsia="zh-CN"/>
                    </w:rPr>
                    <w:t>1</w:t>
                  </w:r>
                </w:p>
              </w:tc>
              <w:tc>
                <w:tcPr>
                  <w:tcW w:w="232" w:type="pct"/>
                  <w:shd w:val="clear" w:color="auto" w:fill="auto"/>
                  <w:vAlign w:val="center"/>
                </w:tcPr>
                <w:p w14:paraId="39916598">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50</w:t>
                  </w:r>
                </w:p>
              </w:tc>
              <w:tc>
                <w:tcPr>
                  <w:tcW w:w="247" w:type="pct"/>
                  <w:shd w:val="clear" w:color="auto" w:fill="auto"/>
                  <w:vAlign w:val="center"/>
                </w:tcPr>
                <w:p w14:paraId="0ADA7D09">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1.8</w:t>
                  </w:r>
                </w:p>
              </w:tc>
              <w:tc>
                <w:tcPr>
                  <w:tcW w:w="228" w:type="pct"/>
                  <w:vMerge w:val="restart"/>
                  <w:shd w:val="clear" w:color="auto" w:fill="auto"/>
                  <w:vAlign w:val="center"/>
                </w:tcPr>
                <w:p w14:paraId="1B78E8AE">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4800</w:t>
                  </w:r>
                </w:p>
              </w:tc>
            </w:tr>
            <w:tr w14:paraId="7DB6E3A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232" w:type="pct"/>
                  <w:vMerge w:val="continue"/>
                  <w:vAlign w:val="center"/>
                </w:tcPr>
                <w:p w14:paraId="7C8EA4D1">
                  <w:pPr>
                    <w:widowControl/>
                    <w:jc w:val="center"/>
                    <w:rPr>
                      <w:color w:val="auto"/>
                      <w:kern w:val="0"/>
                      <w:sz w:val="18"/>
                      <w:szCs w:val="18"/>
                    </w:rPr>
                  </w:pPr>
                </w:p>
              </w:tc>
              <w:tc>
                <w:tcPr>
                  <w:tcW w:w="232" w:type="pct"/>
                  <w:shd w:val="clear" w:color="auto" w:fill="auto"/>
                  <w:vAlign w:val="center"/>
                </w:tcPr>
                <w:p w14:paraId="63CA9E91">
                  <w:pPr>
                    <w:widowControl/>
                    <w:jc w:val="center"/>
                    <w:rPr>
                      <w:color w:val="auto"/>
                      <w:kern w:val="0"/>
                      <w:sz w:val="18"/>
                      <w:szCs w:val="18"/>
                    </w:rPr>
                  </w:pPr>
                  <w:r>
                    <w:rPr>
                      <w:color w:val="auto"/>
                      <w:kern w:val="0"/>
                      <w:sz w:val="18"/>
                      <w:szCs w:val="18"/>
                    </w:rPr>
                    <w:t>/</w:t>
                  </w:r>
                </w:p>
              </w:tc>
              <w:tc>
                <w:tcPr>
                  <w:tcW w:w="295" w:type="pct"/>
                  <w:shd w:val="clear" w:color="auto" w:fill="auto"/>
                  <w:vAlign w:val="center"/>
                </w:tcPr>
                <w:p w14:paraId="66F84BD0">
                  <w:pPr>
                    <w:widowControl/>
                    <w:jc w:val="center"/>
                    <w:rPr>
                      <w:color w:val="auto"/>
                      <w:kern w:val="0"/>
                      <w:sz w:val="18"/>
                      <w:szCs w:val="18"/>
                    </w:rPr>
                  </w:pPr>
                  <w:r>
                    <w:rPr>
                      <w:color w:val="auto"/>
                      <w:kern w:val="0"/>
                      <w:sz w:val="18"/>
                      <w:szCs w:val="18"/>
                    </w:rPr>
                    <w:t>无组织</w:t>
                  </w:r>
                </w:p>
              </w:tc>
              <w:tc>
                <w:tcPr>
                  <w:tcW w:w="246" w:type="pct"/>
                  <w:vMerge w:val="continue"/>
                  <w:vAlign w:val="center"/>
                </w:tcPr>
                <w:p w14:paraId="76F513DB">
                  <w:pPr>
                    <w:widowControl/>
                    <w:jc w:val="center"/>
                    <w:rPr>
                      <w:color w:val="auto"/>
                      <w:kern w:val="0"/>
                      <w:sz w:val="18"/>
                      <w:szCs w:val="18"/>
                    </w:rPr>
                  </w:pPr>
                </w:p>
              </w:tc>
              <w:tc>
                <w:tcPr>
                  <w:tcW w:w="224" w:type="pct"/>
                  <w:vMerge w:val="continue"/>
                  <w:shd w:val="clear" w:color="auto" w:fill="auto"/>
                  <w:vAlign w:val="center"/>
                </w:tcPr>
                <w:p w14:paraId="602170B6">
                  <w:pPr>
                    <w:widowControl/>
                    <w:jc w:val="center"/>
                    <w:rPr>
                      <w:color w:val="auto"/>
                      <w:kern w:val="0"/>
                      <w:sz w:val="18"/>
                      <w:szCs w:val="18"/>
                    </w:rPr>
                  </w:pPr>
                </w:p>
              </w:tc>
              <w:tc>
                <w:tcPr>
                  <w:tcW w:w="276" w:type="pct"/>
                  <w:shd w:val="clear" w:color="auto" w:fill="auto"/>
                  <w:vAlign w:val="center"/>
                </w:tcPr>
                <w:p w14:paraId="41761269">
                  <w:pPr>
                    <w:widowControl/>
                    <w:jc w:val="center"/>
                    <w:rPr>
                      <w:color w:val="auto"/>
                      <w:kern w:val="0"/>
                      <w:sz w:val="18"/>
                      <w:szCs w:val="18"/>
                    </w:rPr>
                  </w:pPr>
                  <w:r>
                    <w:rPr>
                      <w:color w:val="auto"/>
                      <w:sz w:val="18"/>
                      <w:szCs w:val="18"/>
                    </w:rPr>
                    <w:t>/</w:t>
                  </w:r>
                </w:p>
              </w:tc>
              <w:tc>
                <w:tcPr>
                  <w:tcW w:w="331" w:type="pct"/>
                  <w:shd w:val="clear" w:color="auto" w:fill="auto"/>
                  <w:vAlign w:val="center"/>
                </w:tcPr>
                <w:p w14:paraId="326E29AD">
                  <w:pPr>
                    <w:jc w:val="center"/>
                    <w:rPr>
                      <w:rFonts w:hint="default" w:ascii="Times New Roman" w:hAnsi="Times New Roman" w:eastAsia="宋体" w:cs="Times New Roman"/>
                      <w:color w:val="auto"/>
                      <w:kern w:val="0"/>
                      <w:sz w:val="18"/>
                      <w:szCs w:val="18"/>
                      <w:lang w:val="en-US" w:eastAsia="zh-CN" w:bidi="ar-SA"/>
                    </w:rPr>
                  </w:pPr>
                  <w:r>
                    <w:rPr>
                      <w:rFonts w:hint="eastAsia" w:ascii="Times New Roman" w:hAnsi="Times New Roman" w:eastAsia="宋体" w:cs="Times New Roman"/>
                      <w:color w:val="auto"/>
                      <w:kern w:val="0"/>
                      <w:sz w:val="18"/>
                      <w:szCs w:val="18"/>
                      <w:lang w:val="en-US" w:eastAsia="zh-CN" w:bidi="ar-SA"/>
                    </w:rPr>
                    <w:t>/</w:t>
                  </w:r>
                </w:p>
              </w:tc>
              <w:tc>
                <w:tcPr>
                  <w:tcW w:w="270" w:type="pct"/>
                  <w:shd w:val="clear" w:color="auto" w:fill="auto"/>
                  <w:vAlign w:val="center"/>
                </w:tcPr>
                <w:p w14:paraId="1B4AC23A">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0.00</w:t>
                  </w:r>
                  <w:r>
                    <w:rPr>
                      <w:rFonts w:hint="eastAsia" w:ascii="Times New Roman" w:hAnsi="Times New Roman" w:eastAsia="宋体" w:cs="Times New Roman"/>
                      <w:color w:val="auto"/>
                      <w:kern w:val="0"/>
                      <w:sz w:val="18"/>
                      <w:szCs w:val="18"/>
                      <w:lang w:val="en-US" w:eastAsia="zh-CN" w:bidi="ar-SA"/>
                    </w:rPr>
                    <w:t>5</w:t>
                  </w:r>
                </w:p>
              </w:tc>
              <w:tc>
                <w:tcPr>
                  <w:tcW w:w="314" w:type="pct"/>
                  <w:shd w:val="clear" w:color="auto" w:fill="auto"/>
                  <w:vAlign w:val="center"/>
                </w:tcPr>
                <w:p w14:paraId="42ECE110">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0.023</w:t>
                  </w:r>
                </w:p>
              </w:tc>
              <w:tc>
                <w:tcPr>
                  <w:tcW w:w="278" w:type="pct"/>
                  <w:shd w:val="clear" w:color="auto" w:fill="auto"/>
                  <w:vAlign w:val="center"/>
                </w:tcPr>
                <w:p w14:paraId="48415787">
                  <w:pPr>
                    <w:widowControl/>
                    <w:jc w:val="center"/>
                    <w:rPr>
                      <w:color w:val="auto"/>
                      <w:kern w:val="0"/>
                      <w:sz w:val="18"/>
                      <w:szCs w:val="18"/>
                    </w:rPr>
                  </w:pPr>
                  <w:r>
                    <w:rPr>
                      <w:color w:val="auto"/>
                      <w:kern w:val="0"/>
                      <w:sz w:val="18"/>
                      <w:szCs w:val="18"/>
                    </w:rPr>
                    <w:t>/</w:t>
                  </w:r>
                </w:p>
              </w:tc>
              <w:tc>
                <w:tcPr>
                  <w:tcW w:w="229" w:type="pct"/>
                  <w:shd w:val="clear" w:color="auto" w:fill="auto"/>
                  <w:vAlign w:val="center"/>
                </w:tcPr>
                <w:p w14:paraId="47EBBC30">
                  <w:pPr>
                    <w:widowControl/>
                    <w:jc w:val="center"/>
                    <w:rPr>
                      <w:color w:val="auto"/>
                      <w:kern w:val="0"/>
                      <w:sz w:val="18"/>
                      <w:szCs w:val="18"/>
                    </w:rPr>
                  </w:pPr>
                  <w:r>
                    <w:rPr>
                      <w:color w:val="auto"/>
                      <w:kern w:val="0"/>
                      <w:sz w:val="18"/>
                      <w:szCs w:val="18"/>
                    </w:rPr>
                    <w:t>/</w:t>
                  </w:r>
                </w:p>
              </w:tc>
              <w:tc>
                <w:tcPr>
                  <w:tcW w:w="172" w:type="pct"/>
                  <w:vMerge w:val="continue"/>
                  <w:shd w:val="clear" w:color="auto" w:fill="auto"/>
                  <w:vAlign w:val="center"/>
                </w:tcPr>
                <w:p w14:paraId="40EB8E90">
                  <w:pPr>
                    <w:widowControl/>
                    <w:jc w:val="center"/>
                    <w:rPr>
                      <w:color w:val="auto"/>
                      <w:kern w:val="0"/>
                      <w:sz w:val="18"/>
                      <w:szCs w:val="18"/>
                    </w:rPr>
                  </w:pPr>
                </w:p>
              </w:tc>
              <w:tc>
                <w:tcPr>
                  <w:tcW w:w="276" w:type="pct"/>
                  <w:shd w:val="clear" w:color="auto" w:fill="auto"/>
                  <w:vAlign w:val="center"/>
                </w:tcPr>
                <w:p w14:paraId="0C971CD8">
                  <w:pPr>
                    <w:widowControl/>
                    <w:jc w:val="center"/>
                    <w:rPr>
                      <w:color w:val="auto"/>
                      <w:kern w:val="0"/>
                      <w:sz w:val="18"/>
                      <w:szCs w:val="18"/>
                    </w:rPr>
                  </w:pPr>
                  <w:r>
                    <w:rPr>
                      <w:color w:val="auto"/>
                      <w:kern w:val="0"/>
                      <w:sz w:val="18"/>
                      <w:szCs w:val="18"/>
                    </w:rPr>
                    <w:t>/</w:t>
                  </w:r>
                </w:p>
              </w:tc>
              <w:tc>
                <w:tcPr>
                  <w:tcW w:w="331" w:type="pct"/>
                  <w:shd w:val="clear" w:color="auto" w:fill="auto"/>
                  <w:vAlign w:val="center"/>
                </w:tcPr>
                <w:p w14:paraId="35903BC5">
                  <w:pPr>
                    <w:jc w:val="center"/>
                    <w:rPr>
                      <w:rFonts w:hint="default" w:ascii="Times New Roman" w:hAnsi="Times New Roman" w:eastAsia="宋体" w:cs="Times New Roman"/>
                      <w:color w:val="auto"/>
                      <w:kern w:val="0"/>
                      <w:sz w:val="18"/>
                      <w:szCs w:val="18"/>
                      <w:lang w:val="en-US" w:eastAsia="zh-CN" w:bidi="ar-SA"/>
                    </w:rPr>
                  </w:pPr>
                  <w:r>
                    <w:rPr>
                      <w:rFonts w:hint="eastAsia" w:ascii="Times New Roman" w:hAnsi="Times New Roman" w:eastAsia="宋体" w:cs="Times New Roman"/>
                      <w:color w:val="auto"/>
                      <w:kern w:val="0"/>
                      <w:sz w:val="18"/>
                      <w:szCs w:val="18"/>
                      <w:lang w:val="en-US" w:eastAsia="zh-CN" w:bidi="ar-SA"/>
                    </w:rPr>
                    <w:t>/</w:t>
                  </w:r>
                </w:p>
              </w:tc>
              <w:tc>
                <w:tcPr>
                  <w:tcW w:w="299" w:type="pct"/>
                  <w:shd w:val="clear" w:color="auto" w:fill="auto"/>
                  <w:vAlign w:val="center"/>
                </w:tcPr>
                <w:p w14:paraId="0D4C01D5">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0.00</w:t>
                  </w:r>
                  <w:r>
                    <w:rPr>
                      <w:rFonts w:hint="eastAsia" w:ascii="Times New Roman" w:hAnsi="Times New Roman" w:eastAsia="宋体" w:cs="Times New Roman"/>
                      <w:color w:val="auto"/>
                      <w:kern w:val="0"/>
                      <w:sz w:val="18"/>
                      <w:szCs w:val="18"/>
                      <w:lang w:val="en-US" w:eastAsia="zh-CN" w:bidi="ar-SA"/>
                    </w:rPr>
                    <w:t>5</w:t>
                  </w:r>
                </w:p>
              </w:tc>
              <w:tc>
                <w:tcPr>
                  <w:tcW w:w="282" w:type="pct"/>
                  <w:shd w:val="clear" w:color="auto" w:fill="auto"/>
                  <w:vAlign w:val="center"/>
                </w:tcPr>
                <w:p w14:paraId="71D6062E">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0.023</w:t>
                  </w:r>
                </w:p>
              </w:tc>
              <w:tc>
                <w:tcPr>
                  <w:tcW w:w="232" w:type="pct"/>
                  <w:shd w:val="clear" w:color="auto" w:fill="auto"/>
                  <w:vAlign w:val="center"/>
                </w:tcPr>
                <w:p w14:paraId="15F59C20">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4</w:t>
                  </w:r>
                </w:p>
              </w:tc>
              <w:tc>
                <w:tcPr>
                  <w:tcW w:w="247" w:type="pct"/>
                  <w:shd w:val="clear" w:color="auto" w:fill="auto"/>
                  <w:vAlign w:val="center"/>
                </w:tcPr>
                <w:p w14:paraId="279EB9C8">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w:t>
                  </w:r>
                </w:p>
              </w:tc>
              <w:tc>
                <w:tcPr>
                  <w:tcW w:w="228" w:type="pct"/>
                  <w:vMerge w:val="continue"/>
                  <w:shd w:val="clear" w:color="auto" w:fill="auto"/>
                  <w:vAlign w:val="center"/>
                </w:tcPr>
                <w:p w14:paraId="1966FA5A">
                  <w:pPr>
                    <w:widowControl/>
                    <w:jc w:val="center"/>
                    <w:rPr>
                      <w:color w:val="auto"/>
                      <w:kern w:val="0"/>
                      <w:sz w:val="18"/>
                      <w:szCs w:val="18"/>
                    </w:rPr>
                  </w:pPr>
                </w:p>
              </w:tc>
            </w:tr>
            <w:tr w14:paraId="668E016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232" w:type="pct"/>
                  <w:vMerge w:val="restart"/>
                  <w:vAlign w:val="center"/>
                </w:tcPr>
                <w:p w14:paraId="3CA8E32F">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丝印（擦拭）</w:t>
                  </w:r>
                  <w:r>
                    <w:rPr>
                      <w:rFonts w:hint="eastAsia" w:ascii="微软雅黑" w:hAnsi="微软雅黑" w:eastAsia="微软雅黑" w:cs="微软雅黑"/>
                      <w:color w:val="auto"/>
                      <w:kern w:val="0"/>
                      <w:sz w:val="18"/>
                      <w:szCs w:val="18"/>
                      <w:vertAlign w:val="superscript"/>
                    </w:rPr>
                    <w:t>①</w:t>
                  </w:r>
                </w:p>
              </w:tc>
              <w:tc>
                <w:tcPr>
                  <w:tcW w:w="232" w:type="pct"/>
                  <w:shd w:val="clear" w:color="auto" w:fill="auto"/>
                  <w:vAlign w:val="center"/>
                </w:tcPr>
                <w:p w14:paraId="504D5FF1">
                  <w:pPr>
                    <w:widowControl/>
                    <w:jc w:val="center"/>
                    <w:rPr>
                      <w:rFonts w:hint="eastAsia" w:eastAsia="宋体"/>
                      <w:color w:val="auto"/>
                      <w:kern w:val="0"/>
                      <w:sz w:val="18"/>
                      <w:szCs w:val="18"/>
                      <w:lang w:val="en-US" w:eastAsia="zh-CN"/>
                    </w:rPr>
                  </w:pPr>
                  <w:r>
                    <w:rPr>
                      <w:rFonts w:hint="eastAsia"/>
                      <w:color w:val="auto"/>
                      <w:kern w:val="0"/>
                      <w:sz w:val="18"/>
                      <w:szCs w:val="18"/>
                      <w:lang w:val="en-US" w:eastAsia="zh-CN"/>
                    </w:rPr>
                    <w:t>/</w:t>
                  </w:r>
                </w:p>
              </w:tc>
              <w:tc>
                <w:tcPr>
                  <w:tcW w:w="295" w:type="pct"/>
                  <w:shd w:val="clear" w:color="auto" w:fill="auto"/>
                  <w:vAlign w:val="center"/>
                </w:tcPr>
                <w:p w14:paraId="1F36548E">
                  <w:pPr>
                    <w:widowControl/>
                    <w:jc w:val="center"/>
                    <w:rPr>
                      <w:rFonts w:ascii="Times New Roman" w:hAnsi="Times New Roman" w:eastAsia="宋体" w:cs="Times New Roman"/>
                      <w:color w:val="auto"/>
                      <w:kern w:val="0"/>
                      <w:sz w:val="18"/>
                      <w:szCs w:val="18"/>
                      <w:lang w:val="en-US" w:eastAsia="zh-CN" w:bidi="ar-SA"/>
                    </w:rPr>
                  </w:pPr>
                  <w:r>
                    <w:rPr>
                      <w:color w:val="auto"/>
                      <w:kern w:val="0"/>
                      <w:sz w:val="18"/>
                      <w:szCs w:val="18"/>
                    </w:rPr>
                    <w:t>DA00</w:t>
                  </w:r>
                  <w:r>
                    <w:rPr>
                      <w:rFonts w:hint="eastAsia"/>
                      <w:color w:val="auto"/>
                      <w:kern w:val="0"/>
                      <w:sz w:val="18"/>
                      <w:szCs w:val="18"/>
                    </w:rPr>
                    <w:t>2</w:t>
                  </w:r>
                </w:p>
              </w:tc>
              <w:tc>
                <w:tcPr>
                  <w:tcW w:w="246" w:type="pct"/>
                  <w:vMerge w:val="continue"/>
                  <w:vAlign w:val="center"/>
                </w:tcPr>
                <w:p w14:paraId="55FB5259">
                  <w:pPr>
                    <w:widowControl/>
                    <w:jc w:val="center"/>
                    <w:rPr>
                      <w:color w:val="auto"/>
                      <w:kern w:val="0"/>
                      <w:sz w:val="18"/>
                      <w:szCs w:val="18"/>
                    </w:rPr>
                  </w:pPr>
                </w:p>
              </w:tc>
              <w:tc>
                <w:tcPr>
                  <w:tcW w:w="224" w:type="pct"/>
                  <w:vMerge w:val="continue"/>
                  <w:shd w:val="clear" w:color="auto" w:fill="auto"/>
                  <w:vAlign w:val="center"/>
                </w:tcPr>
                <w:p w14:paraId="6B42BD4D">
                  <w:pPr>
                    <w:widowControl/>
                    <w:jc w:val="center"/>
                    <w:rPr>
                      <w:color w:val="auto"/>
                      <w:kern w:val="0"/>
                      <w:sz w:val="18"/>
                      <w:szCs w:val="18"/>
                    </w:rPr>
                  </w:pPr>
                </w:p>
              </w:tc>
              <w:tc>
                <w:tcPr>
                  <w:tcW w:w="276" w:type="pct"/>
                  <w:shd w:val="clear" w:color="auto" w:fill="auto"/>
                  <w:vAlign w:val="center"/>
                </w:tcPr>
                <w:p w14:paraId="721BC993">
                  <w:pPr>
                    <w:widowControl/>
                    <w:jc w:val="center"/>
                    <w:rPr>
                      <w:rFonts w:hint="default" w:eastAsia="宋体"/>
                      <w:color w:val="auto"/>
                      <w:sz w:val="18"/>
                      <w:szCs w:val="18"/>
                      <w:lang w:val="en-US" w:eastAsia="zh-CN"/>
                    </w:rPr>
                  </w:pPr>
                  <w:r>
                    <w:rPr>
                      <w:rFonts w:hint="eastAsia"/>
                      <w:color w:val="auto"/>
                      <w:sz w:val="18"/>
                      <w:szCs w:val="18"/>
                      <w:lang w:val="en-US" w:eastAsia="zh-CN"/>
                    </w:rPr>
                    <w:t>5000</w:t>
                  </w:r>
                </w:p>
              </w:tc>
              <w:tc>
                <w:tcPr>
                  <w:tcW w:w="331" w:type="pct"/>
                  <w:shd w:val="clear" w:color="auto" w:fill="auto"/>
                  <w:vAlign w:val="center"/>
                </w:tcPr>
                <w:p w14:paraId="396EE642">
                  <w:pPr>
                    <w:widowControl/>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290</w:t>
                  </w:r>
                </w:p>
              </w:tc>
              <w:tc>
                <w:tcPr>
                  <w:tcW w:w="270" w:type="pct"/>
                  <w:shd w:val="clear" w:color="auto" w:fill="auto"/>
                  <w:vAlign w:val="center"/>
                </w:tcPr>
                <w:p w14:paraId="786B959C">
                  <w:pPr>
                    <w:widowControl/>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1.45</w:t>
                  </w:r>
                </w:p>
              </w:tc>
              <w:tc>
                <w:tcPr>
                  <w:tcW w:w="314" w:type="pct"/>
                  <w:shd w:val="clear" w:color="auto" w:fill="auto"/>
                  <w:vAlign w:val="center"/>
                </w:tcPr>
                <w:p w14:paraId="0F564419">
                  <w:pPr>
                    <w:widowControl/>
                    <w:jc w:val="center"/>
                    <w:rPr>
                      <w:rFonts w:hint="default" w:ascii="Times New Roman" w:hAnsi="Times New Roman" w:eastAsia="宋体" w:cs="Times New Roman"/>
                      <w:color w:val="auto"/>
                      <w:kern w:val="0"/>
                      <w:sz w:val="18"/>
                      <w:szCs w:val="18"/>
                      <w:lang w:val="en-US" w:eastAsia="zh-CN" w:bidi="ar-SA"/>
                    </w:rPr>
                  </w:pPr>
                  <w:r>
                    <w:rPr>
                      <w:rFonts w:hint="eastAsia" w:ascii="Times New Roman" w:hAnsi="Times New Roman" w:eastAsia="宋体" w:cs="Times New Roman"/>
                      <w:color w:val="auto"/>
                      <w:kern w:val="0"/>
                      <w:sz w:val="18"/>
                      <w:szCs w:val="18"/>
                      <w:lang w:val="en-US" w:eastAsia="zh-CN" w:bidi="ar-SA"/>
                    </w:rPr>
                    <w:t>3.48</w:t>
                  </w:r>
                </w:p>
              </w:tc>
              <w:tc>
                <w:tcPr>
                  <w:tcW w:w="278" w:type="pct"/>
                  <w:shd w:val="clear" w:color="auto" w:fill="auto"/>
                  <w:vAlign w:val="center"/>
                </w:tcPr>
                <w:p w14:paraId="3878CC83">
                  <w:pPr>
                    <w:widowControl/>
                    <w:jc w:val="center"/>
                    <w:rPr>
                      <w:rFonts w:ascii="Times New Roman" w:hAnsi="Times New Roman" w:eastAsia="宋体" w:cs="Times New Roman"/>
                      <w:color w:val="auto"/>
                      <w:kern w:val="0"/>
                      <w:sz w:val="18"/>
                      <w:szCs w:val="18"/>
                      <w:lang w:val="en-US" w:eastAsia="zh-CN" w:bidi="ar-SA"/>
                    </w:rPr>
                  </w:pPr>
                  <w:r>
                    <w:rPr>
                      <w:color w:val="auto"/>
                      <w:kern w:val="0"/>
                      <w:sz w:val="18"/>
                      <w:szCs w:val="18"/>
                    </w:rPr>
                    <w:t>二级活性炭吸附</w:t>
                  </w:r>
                </w:p>
              </w:tc>
              <w:tc>
                <w:tcPr>
                  <w:tcW w:w="229" w:type="pct"/>
                  <w:shd w:val="clear" w:color="auto" w:fill="auto"/>
                  <w:vAlign w:val="center"/>
                </w:tcPr>
                <w:p w14:paraId="032C6B0B">
                  <w:pPr>
                    <w:widowControl/>
                    <w:jc w:val="center"/>
                    <w:rPr>
                      <w:rFonts w:ascii="Times New Roman" w:hAnsi="Times New Roman" w:eastAsia="宋体" w:cs="Times New Roman"/>
                      <w:color w:val="auto"/>
                      <w:kern w:val="0"/>
                      <w:sz w:val="18"/>
                      <w:szCs w:val="18"/>
                      <w:lang w:val="en-US" w:eastAsia="zh-CN" w:bidi="ar-SA"/>
                    </w:rPr>
                  </w:pPr>
                  <w:r>
                    <w:rPr>
                      <w:color w:val="auto"/>
                      <w:kern w:val="0"/>
                      <w:sz w:val="18"/>
                      <w:szCs w:val="18"/>
                    </w:rPr>
                    <w:t>90</w:t>
                  </w:r>
                </w:p>
              </w:tc>
              <w:tc>
                <w:tcPr>
                  <w:tcW w:w="172" w:type="pct"/>
                  <w:vMerge w:val="continue"/>
                  <w:shd w:val="clear" w:color="auto" w:fill="auto"/>
                  <w:vAlign w:val="center"/>
                </w:tcPr>
                <w:p w14:paraId="0C2547DD">
                  <w:pPr>
                    <w:widowControl/>
                    <w:jc w:val="center"/>
                    <w:rPr>
                      <w:color w:val="auto"/>
                      <w:kern w:val="0"/>
                      <w:sz w:val="18"/>
                      <w:szCs w:val="18"/>
                    </w:rPr>
                  </w:pPr>
                </w:p>
              </w:tc>
              <w:tc>
                <w:tcPr>
                  <w:tcW w:w="276" w:type="pct"/>
                  <w:shd w:val="clear" w:color="auto" w:fill="auto"/>
                  <w:vAlign w:val="center"/>
                </w:tcPr>
                <w:p w14:paraId="2A6548F8">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5000</w:t>
                  </w:r>
                </w:p>
              </w:tc>
              <w:tc>
                <w:tcPr>
                  <w:tcW w:w="331" w:type="pct"/>
                  <w:shd w:val="clear" w:color="auto" w:fill="auto"/>
                  <w:vAlign w:val="center"/>
                </w:tcPr>
                <w:p w14:paraId="0237B0E7">
                  <w:pPr>
                    <w:widowControl/>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29</w:t>
                  </w:r>
                </w:p>
              </w:tc>
              <w:tc>
                <w:tcPr>
                  <w:tcW w:w="299" w:type="pct"/>
                  <w:shd w:val="clear" w:color="auto" w:fill="auto"/>
                  <w:vAlign w:val="center"/>
                </w:tcPr>
                <w:p w14:paraId="1466F29A">
                  <w:pPr>
                    <w:widowControl/>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0.145</w:t>
                  </w:r>
                </w:p>
              </w:tc>
              <w:tc>
                <w:tcPr>
                  <w:tcW w:w="282" w:type="pct"/>
                  <w:shd w:val="clear" w:color="auto" w:fill="auto"/>
                  <w:vAlign w:val="center"/>
                </w:tcPr>
                <w:p w14:paraId="427805FD">
                  <w:pPr>
                    <w:widowControl/>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0.348</w:t>
                  </w:r>
                </w:p>
              </w:tc>
              <w:tc>
                <w:tcPr>
                  <w:tcW w:w="232" w:type="pct"/>
                  <w:shd w:val="clear" w:color="auto" w:fill="auto"/>
                  <w:vAlign w:val="center"/>
                </w:tcPr>
                <w:p w14:paraId="638E026E">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50</w:t>
                  </w:r>
                </w:p>
              </w:tc>
              <w:tc>
                <w:tcPr>
                  <w:tcW w:w="247" w:type="pct"/>
                  <w:shd w:val="clear" w:color="auto" w:fill="auto"/>
                  <w:vAlign w:val="center"/>
                </w:tcPr>
                <w:p w14:paraId="5A537E72">
                  <w:pPr>
                    <w:widowControl/>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1.8</w:t>
                  </w:r>
                </w:p>
              </w:tc>
              <w:tc>
                <w:tcPr>
                  <w:tcW w:w="228" w:type="pct"/>
                  <w:vMerge w:val="restart"/>
                  <w:shd w:val="clear" w:color="auto" w:fill="auto"/>
                  <w:vAlign w:val="center"/>
                </w:tcPr>
                <w:p w14:paraId="748F7203">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2400</w:t>
                  </w:r>
                </w:p>
              </w:tc>
            </w:tr>
            <w:tr w14:paraId="00192BA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232" w:type="pct"/>
                  <w:vMerge w:val="continue"/>
                  <w:vAlign w:val="center"/>
                </w:tcPr>
                <w:p w14:paraId="07FE651F">
                  <w:pPr>
                    <w:widowControl/>
                    <w:jc w:val="center"/>
                    <w:rPr>
                      <w:color w:val="auto"/>
                      <w:kern w:val="0"/>
                      <w:sz w:val="18"/>
                      <w:szCs w:val="18"/>
                    </w:rPr>
                  </w:pPr>
                </w:p>
              </w:tc>
              <w:tc>
                <w:tcPr>
                  <w:tcW w:w="232" w:type="pct"/>
                  <w:shd w:val="clear" w:color="auto" w:fill="auto"/>
                  <w:vAlign w:val="center"/>
                </w:tcPr>
                <w:p w14:paraId="2E6A5CDC">
                  <w:pPr>
                    <w:widowControl/>
                    <w:jc w:val="center"/>
                    <w:rPr>
                      <w:rFonts w:hint="eastAsia" w:eastAsia="宋体"/>
                      <w:color w:val="auto"/>
                      <w:kern w:val="0"/>
                      <w:sz w:val="18"/>
                      <w:szCs w:val="18"/>
                      <w:lang w:val="en-US" w:eastAsia="zh-CN"/>
                    </w:rPr>
                  </w:pPr>
                  <w:r>
                    <w:rPr>
                      <w:rFonts w:hint="eastAsia"/>
                      <w:color w:val="auto"/>
                      <w:kern w:val="0"/>
                      <w:sz w:val="18"/>
                      <w:szCs w:val="18"/>
                      <w:lang w:val="en-US" w:eastAsia="zh-CN"/>
                    </w:rPr>
                    <w:t>/</w:t>
                  </w:r>
                </w:p>
              </w:tc>
              <w:tc>
                <w:tcPr>
                  <w:tcW w:w="295" w:type="pct"/>
                  <w:shd w:val="clear" w:color="auto" w:fill="auto"/>
                  <w:vAlign w:val="center"/>
                </w:tcPr>
                <w:p w14:paraId="759F2124">
                  <w:pPr>
                    <w:widowControl/>
                    <w:jc w:val="center"/>
                    <w:rPr>
                      <w:rFonts w:ascii="Times New Roman" w:hAnsi="Times New Roman" w:eastAsia="宋体" w:cs="Times New Roman"/>
                      <w:color w:val="auto"/>
                      <w:kern w:val="0"/>
                      <w:sz w:val="18"/>
                      <w:szCs w:val="18"/>
                      <w:lang w:val="en-US" w:eastAsia="zh-CN" w:bidi="ar-SA"/>
                    </w:rPr>
                  </w:pPr>
                  <w:r>
                    <w:rPr>
                      <w:color w:val="auto"/>
                      <w:kern w:val="0"/>
                      <w:sz w:val="18"/>
                      <w:szCs w:val="18"/>
                    </w:rPr>
                    <w:t>无组织</w:t>
                  </w:r>
                </w:p>
              </w:tc>
              <w:tc>
                <w:tcPr>
                  <w:tcW w:w="246" w:type="pct"/>
                  <w:vMerge w:val="continue"/>
                  <w:vAlign w:val="center"/>
                </w:tcPr>
                <w:p w14:paraId="6DD024E8">
                  <w:pPr>
                    <w:widowControl/>
                    <w:jc w:val="center"/>
                    <w:rPr>
                      <w:color w:val="auto"/>
                      <w:kern w:val="0"/>
                      <w:sz w:val="18"/>
                      <w:szCs w:val="18"/>
                    </w:rPr>
                  </w:pPr>
                </w:p>
              </w:tc>
              <w:tc>
                <w:tcPr>
                  <w:tcW w:w="224" w:type="pct"/>
                  <w:vMerge w:val="continue"/>
                  <w:shd w:val="clear" w:color="auto" w:fill="auto"/>
                  <w:vAlign w:val="center"/>
                </w:tcPr>
                <w:p w14:paraId="33693907">
                  <w:pPr>
                    <w:widowControl/>
                    <w:jc w:val="center"/>
                    <w:rPr>
                      <w:color w:val="auto"/>
                      <w:kern w:val="0"/>
                      <w:sz w:val="18"/>
                      <w:szCs w:val="18"/>
                    </w:rPr>
                  </w:pPr>
                </w:p>
              </w:tc>
              <w:tc>
                <w:tcPr>
                  <w:tcW w:w="276" w:type="pct"/>
                  <w:shd w:val="clear" w:color="auto" w:fill="auto"/>
                  <w:vAlign w:val="center"/>
                </w:tcPr>
                <w:p w14:paraId="6718AA5C">
                  <w:pPr>
                    <w:widowControl/>
                    <w:jc w:val="center"/>
                    <w:rPr>
                      <w:color w:val="auto"/>
                      <w:sz w:val="18"/>
                      <w:szCs w:val="18"/>
                    </w:rPr>
                  </w:pPr>
                  <w:r>
                    <w:rPr>
                      <w:rFonts w:hint="eastAsia"/>
                      <w:color w:val="auto"/>
                      <w:kern w:val="0"/>
                      <w:sz w:val="18"/>
                      <w:szCs w:val="18"/>
                    </w:rPr>
                    <w:t>/</w:t>
                  </w:r>
                </w:p>
              </w:tc>
              <w:tc>
                <w:tcPr>
                  <w:tcW w:w="331" w:type="pct"/>
                  <w:shd w:val="clear" w:color="auto" w:fill="auto"/>
                  <w:vAlign w:val="center"/>
                </w:tcPr>
                <w:p w14:paraId="401C7B15">
                  <w:pPr>
                    <w:jc w:val="center"/>
                    <w:rPr>
                      <w:rFonts w:hint="default" w:ascii="Times New Roman" w:hAnsi="Times New Roman" w:eastAsia="宋体" w:cs="Times New Roman"/>
                      <w:color w:val="auto"/>
                      <w:kern w:val="0"/>
                      <w:sz w:val="18"/>
                      <w:szCs w:val="18"/>
                      <w:lang w:val="en-US" w:eastAsia="zh-CN" w:bidi="ar-SA"/>
                    </w:rPr>
                  </w:pPr>
                  <w:r>
                    <w:rPr>
                      <w:rFonts w:hint="eastAsia" w:ascii="Times New Roman" w:hAnsi="Times New Roman" w:eastAsia="宋体" w:cs="Times New Roman"/>
                      <w:color w:val="auto"/>
                      <w:kern w:val="0"/>
                      <w:sz w:val="18"/>
                      <w:szCs w:val="18"/>
                      <w:lang w:val="en-US" w:eastAsia="zh-CN" w:bidi="ar-SA"/>
                    </w:rPr>
                    <w:t>/</w:t>
                  </w:r>
                </w:p>
              </w:tc>
              <w:tc>
                <w:tcPr>
                  <w:tcW w:w="270" w:type="pct"/>
                  <w:shd w:val="clear" w:color="auto" w:fill="auto"/>
                  <w:vAlign w:val="center"/>
                </w:tcPr>
                <w:p w14:paraId="50B0DE60">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0.161</w:t>
                  </w:r>
                </w:p>
              </w:tc>
              <w:tc>
                <w:tcPr>
                  <w:tcW w:w="314" w:type="pct"/>
                  <w:shd w:val="clear" w:color="auto" w:fill="auto"/>
                  <w:vAlign w:val="center"/>
                </w:tcPr>
                <w:p w14:paraId="779AB1C5">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0.387</w:t>
                  </w:r>
                </w:p>
              </w:tc>
              <w:tc>
                <w:tcPr>
                  <w:tcW w:w="278" w:type="pct"/>
                  <w:shd w:val="clear" w:color="auto" w:fill="auto"/>
                  <w:vAlign w:val="center"/>
                </w:tcPr>
                <w:p w14:paraId="7CFBF298">
                  <w:pPr>
                    <w:widowControl/>
                    <w:jc w:val="center"/>
                    <w:rPr>
                      <w:color w:val="auto"/>
                      <w:kern w:val="0"/>
                      <w:sz w:val="18"/>
                      <w:szCs w:val="18"/>
                    </w:rPr>
                  </w:pPr>
                  <w:r>
                    <w:rPr>
                      <w:rFonts w:hint="eastAsia"/>
                      <w:color w:val="auto"/>
                      <w:kern w:val="0"/>
                      <w:sz w:val="18"/>
                      <w:szCs w:val="18"/>
                    </w:rPr>
                    <w:t>/</w:t>
                  </w:r>
                </w:p>
              </w:tc>
              <w:tc>
                <w:tcPr>
                  <w:tcW w:w="229" w:type="pct"/>
                  <w:shd w:val="clear" w:color="auto" w:fill="auto"/>
                  <w:vAlign w:val="center"/>
                </w:tcPr>
                <w:p w14:paraId="0A5AFFFA">
                  <w:pPr>
                    <w:widowControl/>
                    <w:jc w:val="center"/>
                    <w:rPr>
                      <w:color w:val="auto"/>
                      <w:kern w:val="0"/>
                      <w:sz w:val="18"/>
                      <w:szCs w:val="18"/>
                    </w:rPr>
                  </w:pPr>
                  <w:r>
                    <w:rPr>
                      <w:rFonts w:hint="eastAsia"/>
                      <w:color w:val="auto"/>
                      <w:kern w:val="0"/>
                      <w:sz w:val="18"/>
                      <w:szCs w:val="18"/>
                    </w:rPr>
                    <w:t>/</w:t>
                  </w:r>
                </w:p>
              </w:tc>
              <w:tc>
                <w:tcPr>
                  <w:tcW w:w="172" w:type="pct"/>
                  <w:vMerge w:val="continue"/>
                  <w:shd w:val="clear" w:color="auto" w:fill="auto"/>
                  <w:vAlign w:val="center"/>
                </w:tcPr>
                <w:p w14:paraId="4E673E55">
                  <w:pPr>
                    <w:widowControl/>
                    <w:jc w:val="center"/>
                    <w:rPr>
                      <w:color w:val="auto"/>
                      <w:kern w:val="0"/>
                      <w:sz w:val="18"/>
                      <w:szCs w:val="18"/>
                    </w:rPr>
                  </w:pPr>
                </w:p>
              </w:tc>
              <w:tc>
                <w:tcPr>
                  <w:tcW w:w="276" w:type="pct"/>
                  <w:shd w:val="clear" w:color="auto" w:fill="auto"/>
                  <w:vAlign w:val="center"/>
                </w:tcPr>
                <w:p w14:paraId="49248C57">
                  <w:pPr>
                    <w:widowControl/>
                    <w:jc w:val="center"/>
                    <w:rPr>
                      <w:color w:val="auto"/>
                      <w:kern w:val="0"/>
                      <w:sz w:val="18"/>
                      <w:szCs w:val="18"/>
                    </w:rPr>
                  </w:pPr>
                  <w:r>
                    <w:rPr>
                      <w:rFonts w:hint="eastAsia"/>
                      <w:color w:val="auto"/>
                      <w:kern w:val="0"/>
                      <w:sz w:val="18"/>
                      <w:szCs w:val="18"/>
                    </w:rPr>
                    <w:t>/</w:t>
                  </w:r>
                </w:p>
              </w:tc>
              <w:tc>
                <w:tcPr>
                  <w:tcW w:w="331" w:type="pct"/>
                  <w:shd w:val="clear" w:color="auto" w:fill="auto"/>
                  <w:vAlign w:val="center"/>
                </w:tcPr>
                <w:p w14:paraId="13D83699">
                  <w:pPr>
                    <w:jc w:val="center"/>
                    <w:rPr>
                      <w:rFonts w:hint="default" w:ascii="Times New Roman" w:hAnsi="Times New Roman" w:eastAsia="宋体" w:cs="Times New Roman"/>
                      <w:color w:val="auto"/>
                      <w:kern w:val="0"/>
                      <w:sz w:val="18"/>
                      <w:szCs w:val="18"/>
                      <w:lang w:val="en-US" w:eastAsia="zh-CN" w:bidi="ar-SA"/>
                    </w:rPr>
                  </w:pPr>
                  <w:r>
                    <w:rPr>
                      <w:rFonts w:hint="eastAsia" w:ascii="Times New Roman" w:hAnsi="Times New Roman" w:eastAsia="宋体" w:cs="Times New Roman"/>
                      <w:color w:val="auto"/>
                      <w:kern w:val="0"/>
                      <w:sz w:val="18"/>
                      <w:szCs w:val="18"/>
                      <w:lang w:val="en-US" w:eastAsia="zh-CN" w:bidi="ar-SA"/>
                    </w:rPr>
                    <w:t>/</w:t>
                  </w:r>
                </w:p>
              </w:tc>
              <w:tc>
                <w:tcPr>
                  <w:tcW w:w="299" w:type="pct"/>
                  <w:shd w:val="clear" w:color="auto" w:fill="auto"/>
                  <w:vAlign w:val="center"/>
                </w:tcPr>
                <w:p w14:paraId="6E7B74B4">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0.161</w:t>
                  </w:r>
                </w:p>
              </w:tc>
              <w:tc>
                <w:tcPr>
                  <w:tcW w:w="282" w:type="pct"/>
                  <w:shd w:val="clear" w:color="auto" w:fill="auto"/>
                  <w:vAlign w:val="center"/>
                </w:tcPr>
                <w:p w14:paraId="108209EA">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0.387</w:t>
                  </w:r>
                </w:p>
              </w:tc>
              <w:tc>
                <w:tcPr>
                  <w:tcW w:w="232" w:type="pct"/>
                  <w:shd w:val="clear" w:color="auto" w:fill="auto"/>
                  <w:vAlign w:val="center"/>
                </w:tcPr>
                <w:p w14:paraId="2A26A04A">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4</w:t>
                  </w:r>
                </w:p>
              </w:tc>
              <w:tc>
                <w:tcPr>
                  <w:tcW w:w="247" w:type="pct"/>
                  <w:shd w:val="clear" w:color="auto" w:fill="auto"/>
                  <w:vAlign w:val="center"/>
                </w:tcPr>
                <w:p w14:paraId="36BD75D5">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w:t>
                  </w:r>
                </w:p>
              </w:tc>
              <w:tc>
                <w:tcPr>
                  <w:tcW w:w="228" w:type="pct"/>
                  <w:vMerge w:val="continue"/>
                  <w:shd w:val="clear" w:color="auto" w:fill="auto"/>
                  <w:vAlign w:val="center"/>
                </w:tcPr>
                <w:p w14:paraId="081CAA77">
                  <w:pPr>
                    <w:widowControl/>
                    <w:jc w:val="center"/>
                    <w:rPr>
                      <w:color w:val="auto"/>
                      <w:kern w:val="0"/>
                      <w:sz w:val="18"/>
                      <w:szCs w:val="18"/>
                    </w:rPr>
                  </w:pPr>
                </w:p>
              </w:tc>
            </w:tr>
            <w:tr w14:paraId="5EFC159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232" w:type="pct"/>
                  <w:vMerge w:val="restart"/>
                  <w:vAlign w:val="center"/>
                </w:tcPr>
                <w:p w14:paraId="1D3A5C82">
                  <w:pPr>
                    <w:widowControl/>
                    <w:jc w:val="center"/>
                    <w:rPr>
                      <w:rFonts w:hint="eastAsia" w:eastAsia="宋体"/>
                      <w:color w:val="auto"/>
                      <w:kern w:val="0"/>
                      <w:sz w:val="18"/>
                      <w:szCs w:val="18"/>
                      <w:lang w:val="en-US" w:eastAsia="zh-CN"/>
                    </w:rPr>
                  </w:pPr>
                  <w:r>
                    <w:rPr>
                      <w:rFonts w:hint="eastAsia"/>
                      <w:color w:val="auto"/>
                      <w:kern w:val="0"/>
                      <w:sz w:val="18"/>
                      <w:szCs w:val="18"/>
                      <w:lang w:val="en-US" w:eastAsia="zh-CN"/>
                    </w:rPr>
                    <w:t>烘干</w:t>
                  </w:r>
                </w:p>
              </w:tc>
              <w:tc>
                <w:tcPr>
                  <w:tcW w:w="232" w:type="pct"/>
                  <w:shd w:val="clear" w:color="auto" w:fill="auto"/>
                  <w:vAlign w:val="center"/>
                </w:tcPr>
                <w:p w14:paraId="04A43B07">
                  <w:pPr>
                    <w:widowControl/>
                    <w:jc w:val="center"/>
                    <w:rPr>
                      <w:color w:val="auto"/>
                      <w:kern w:val="0"/>
                      <w:sz w:val="18"/>
                      <w:szCs w:val="18"/>
                    </w:rPr>
                  </w:pPr>
                  <w:r>
                    <w:rPr>
                      <w:color w:val="auto"/>
                      <w:kern w:val="0"/>
                      <w:sz w:val="18"/>
                      <w:szCs w:val="18"/>
                    </w:rPr>
                    <w:t>烘烤隧道炉</w:t>
                  </w:r>
                  <w:r>
                    <w:rPr>
                      <w:rFonts w:hint="eastAsia"/>
                      <w:color w:val="auto"/>
                      <w:kern w:val="0"/>
                      <w:sz w:val="18"/>
                      <w:szCs w:val="18"/>
                      <w:lang w:val="en-US" w:eastAsia="zh-CN"/>
                    </w:rPr>
                    <w:t>+</w:t>
                  </w:r>
                  <w:r>
                    <w:rPr>
                      <w:color w:val="auto"/>
                      <w:kern w:val="0"/>
                      <w:sz w:val="18"/>
                      <w:szCs w:val="18"/>
                    </w:rPr>
                    <w:t>无尘烤箱</w:t>
                  </w:r>
                </w:p>
              </w:tc>
              <w:tc>
                <w:tcPr>
                  <w:tcW w:w="295" w:type="pct"/>
                  <w:shd w:val="clear" w:color="auto" w:fill="auto"/>
                  <w:vAlign w:val="center"/>
                </w:tcPr>
                <w:p w14:paraId="28A78894">
                  <w:pPr>
                    <w:widowControl/>
                    <w:jc w:val="center"/>
                    <w:rPr>
                      <w:color w:val="auto"/>
                      <w:kern w:val="0"/>
                      <w:sz w:val="18"/>
                      <w:szCs w:val="18"/>
                    </w:rPr>
                  </w:pPr>
                  <w:r>
                    <w:rPr>
                      <w:color w:val="auto"/>
                      <w:kern w:val="0"/>
                      <w:sz w:val="18"/>
                      <w:szCs w:val="18"/>
                    </w:rPr>
                    <w:t>DA00</w:t>
                  </w:r>
                  <w:r>
                    <w:rPr>
                      <w:rFonts w:hint="eastAsia"/>
                      <w:color w:val="auto"/>
                      <w:kern w:val="0"/>
                      <w:sz w:val="18"/>
                      <w:szCs w:val="18"/>
                    </w:rPr>
                    <w:t>2</w:t>
                  </w:r>
                </w:p>
              </w:tc>
              <w:tc>
                <w:tcPr>
                  <w:tcW w:w="246" w:type="pct"/>
                  <w:vMerge w:val="continue"/>
                  <w:vAlign w:val="center"/>
                </w:tcPr>
                <w:p w14:paraId="668B8129">
                  <w:pPr>
                    <w:widowControl/>
                    <w:jc w:val="center"/>
                    <w:rPr>
                      <w:color w:val="auto"/>
                      <w:kern w:val="0"/>
                      <w:sz w:val="18"/>
                      <w:szCs w:val="18"/>
                    </w:rPr>
                  </w:pPr>
                </w:p>
              </w:tc>
              <w:tc>
                <w:tcPr>
                  <w:tcW w:w="224" w:type="pct"/>
                  <w:vMerge w:val="continue"/>
                  <w:shd w:val="clear" w:color="auto" w:fill="auto"/>
                  <w:vAlign w:val="center"/>
                </w:tcPr>
                <w:p w14:paraId="45DF026C">
                  <w:pPr>
                    <w:widowControl/>
                    <w:jc w:val="center"/>
                    <w:rPr>
                      <w:color w:val="auto"/>
                      <w:kern w:val="0"/>
                      <w:sz w:val="18"/>
                      <w:szCs w:val="18"/>
                    </w:rPr>
                  </w:pPr>
                </w:p>
              </w:tc>
              <w:tc>
                <w:tcPr>
                  <w:tcW w:w="276" w:type="pct"/>
                  <w:shd w:val="clear" w:color="auto" w:fill="auto"/>
                  <w:vAlign w:val="center"/>
                </w:tcPr>
                <w:p w14:paraId="4AD9943A">
                  <w:pPr>
                    <w:widowControl/>
                    <w:jc w:val="center"/>
                    <w:rPr>
                      <w:color w:val="auto"/>
                      <w:sz w:val="18"/>
                      <w:szCs w:val="18"/>
                    </w:rPr>
                  </w:pPr>
                  <w:r>
                    <w:rPr>
                      <w:rFonts w:hint="eastAsia"/>
                      <w:color w:val="auto"/>
                      <w:kern w:val="0"/>
                      <w:sz w:val="18"/>
                      <w:szCs w:val="18"/>
                      <w:lang w:val="en-US" w:eastAsia="zh-CN"/>
                    </w:rPr>
                    <w:t>5000</w:t>
                  </w:r>
                </w:p>
              </w:tc>
              <w:tc>
                <w:tcPr>
                  <w:tcW w:w="331" w:type="pct"/>
                  <w:shd w:val="clear" w:color="auto" w:fill="auto"/>
                  <w:vAlign w:val="center"/>
                </w:tcPr>
                <w:p w14:paraId="3B61DBC7">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24.</w:t>
                  </w:r>
                  <w:r>
                    <w:rPr>
                      <w:rFonts w:hint="eastAsia" w:ascii="Times New Roman" w:hAnsi="Times New Roman" w:eastAsia="宋体" w:cs="Times New Roman"/>
                      <w:color w:val="auto"/>
                      <w:kern w:val="0"/>
                      <w:sz w:val="18"/>
                      <w:szCs w:val="18"/>
                      <w:lang w:val="en-US" w:eastAsia="zh-CN" w:bidi="ar-SA"/>
                    </w:rPr>
                    <w:t>6</w:t>
                  </w:r>
                </w:p>
              </w:tc>
              <w:tc>
                <w:tcPr>
                  <w:tcW w:w="270" w:type="pct"/>
                  <w:shd w:val="clear" w:color="auto" w:fill="auto"/>
                  <w:vAlign w:val="center"/>
                </w:tcPr>
                <w:p w14:paraId="12A3DEC9">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0.12</w:t>
                  </w:r>
                  <w:r>
                    <w:rPr>
                      <w:rFonts w:hint="eastAsia" w:ascii="Times New Roman" w:hAnsi="Times New Roman" w:eastAsia="宋体" w:cs="Times New Roman"/>
                      <w:color w:val="auto"/>
                      <w:kern w:val="0"/>
                      <w:sz w:val="18"/>
                      <w:szCs w:val="18"/>
                      <w:lang w:val="en-US" w:eastAsia="zh-CN" w:bidi="ar-SA"/>
                    </w:rPr>
                    <w:t>3</w:t>
                  </w:r>
                </w:p>
              </w:tc>
              <w:tc>
                <w:tcPr>
                  <w:tcW w:w="314" w:type="pct"/>
                  <w:shd w:val="clear" w:color="auto" w:fill="auto"/>
                  <w:vAlign w:val="center"/>
                </w:tcPr>
                <w:p w14:paraId="0C86B64C">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eastAsia" w:ascii="Times New Roman" w:hAnsi="Times New Roman" w:eastAsia="宋体" w:cs="Times New Roman"/>
                      <w:color w:val="auto"/>
                      <w:kern w:val="0"/>
                      <w:sz w:val="18"/>
                      <w:szCs w:val="18"/>
                      <w:lang w:val="en-US" w:eastAsia="zh-CN" w:bidi="ar-SA"/>
                    </w:rPr>
                    <w:t>0.884</w:t>
                  </w:r>
                </w:p>
              </w:tc>
              <w:tc>
                <w:tcPr>
                  <w:tcW w:w="278" w:type="pct"/>
                  <w:shd w:val="clear" w:color="auto" w:fill="auto"/>
                  <w:vAlign w:val="center"/>
                </w:tcPr>
                <w:p w14:paraId="245D6A23">
                  <w:pPr>
                    <w:widowControl/>
                    <w:jc w:val="center"/>
                    <w:rPr>
                      <w:color w:val="auto"/>
                      <w:kern w:val="0"/>
                      <w:sz w:val="18"/>
                      <w:szCs w:val="18"/>
                    </w:rPr>
                  </w:pPr>
                  <w:r>
                    <w:rPr>
                      <w:color w:val="auto"/>
                      <w:kern w:val="0"/>
                      <w:sz w:val="18"/>
                      <w:szCs w:val="18"/>
                    </w:rPr>
                    <w:t>二级活性炭吸附</w:t>
                  </w:r>
                </w:p>
              </w:tc>
              <w:tc>
                <w:tcPr>
                  <w:tcW w:w="229" w:type="pct"/>
                  <w:shd w:val="clear" w:color="auto" w:fill="auto"/>
                  <w:vAlign w:val="center"/>
                </w:tcPr>
                <w:p w14:paraId="6464CC5F">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90</w:t>
                  </w:r>
                </w:p>
              </w:tc>
              <w:tc>
                <w:tcPr>
                  <w:tcW w:w="172" w:type="pct"/>
                  <w:vMerge w:val="continue"/>
                  <w:shd w:val="clear" w:color="auto" w:fill="auto"/>
                  <w:vAlign w:val="center"/>
                </w:tcPr>
                <w:p w14:paraId="3A99114D">
                  <w:pPr>
                    <w:widowControl/>
                    <w:jc w:val="center"/>
                    <w:rPr>
                      <w:color w:val="auto"/>
                      <w:kern w:val="0"/>
                      <w:sz w:val="18"/>
                      <w:szCs w:val="18"/>
                    </w:rPr>
                  </w:pPr>
                </w:p>
              </w:tc>
              <w:tc>
                <w:tcPr>
                  <w:tcW w:w="276" w:type="pct"/>
                  <w:shd w:val="clear" w:color="auto" w:fill="auto"/>
                  <w:vAlign w:val="center"/>
                </w:tcPr>
                <w:p w14:paraId="4215ACF0">
                  <w:pPr>
                    <w:widowControl/>
                    <w:jc w:val="center"/>
                    <w:rPr>
                      <w:color w:val="auto"/>
                      <w:kern w:val="0"/>
                      <w:sz w:val="18"/>
                      <w:szCs w:val="18"/>
                    </w:rPr>
                  </w:pPr>
                  <w:r>
                    <w:rPr>
                      <w:rFonts w:hint="eastAsia"/>
                      <w:color w:val="auto"/>
                      <w:kern w:val="0"/>
                      <w:sz w:val="18"/>
                      <w:szCs w:val="18"/>
                      <w:lang w:val="en-US" w:eastAsia="zh-CN"/>
                    </w:rPr>
                    <w:t>5000</w:t>
                  </w:r>
                </w:p>
              </w:tc>
              <w:tc>
                <w:tcPr>
                  <w:tcW w:w="331" w:type="pct"/>
                  <w:shd w:val="clear" w:color="auto" w:fill="auto"/>
                  <w:vAlign w:val="center"/>
                </w:tcPr>
                <w:p w14:paraId="688F46FB">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2.4</w:t>
                  </w:r>
                  <w:r>
                    <w:rPr>
                      <w:rFonts w:hint="eastAsia" w:ascii="Times New Roman" w:hAnsi="Times New Roman" w:eastAsia="宋体" w:cs="Times New Roman"/>
                      <w:color w:val="auto"/>
                      <w:kern w:val="0"/>
                      <w:sz w:val="18"/>
                      <w:szCs w:val="18"/>
                      <w:lang w:val="en-US" w:eastAsia="zh-CN" w:bidi="ar-SA"/>
                    </w:rPr>
                    <w:t>6</w:t>
                  </w:r>
                </w:p>
              </w:tc>
              <w:tc>
                <w:tcPr>
                  <w:tcW w:w="299" w:type="pct"/>
                  <w:shd w:val="clear" w:color="auto" w:fill="auto"/>
                  <w:vAlign w:val="center"/>
                </w:tcPr>
                <w:p w14:paraId="7A6E87B8">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0.0123</w:t>
                  </w:r>
                </w:p>
              </w:tc>
              <w:tc>
                <w:tcPr>
                  <w:tcW w:w="282" w:type="pct"/>
                  <w:shd w:val="clear" w:color="auto" w:fill="auto"/>
                  <w:vAlign w:val="center"/>
                </w:tcPr>
                <w:p w14:paraId="69E25D0F">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0.0884</w:t>
                  </w:r>
                </w:p>
              </w:tc>
              <w:tc>
                <w:tcPr>
                  <w:tcW w:w="232" w:type="pct"/>
                  <w:shd w:val="clear" w:color="auto" w:fill="auto"/>
                  <w:vAlign w:val="center"/>
                </w:tcPr>
                <w:p w14:paraId="6843FFF2">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50</w:t>
                  </w:r>
                </w:p>
              </w:tc>
              <w:tc>
                <w:tcPr>
                  <w:tcW w:w="247" w:type="pct"/>
                  <w:shd w:val="clear" w:color="auto" w:fill="auto"/>
                  <w:vAlign w:val="center"/>
                </w:tcPr>
                <w:p w14:paraId="6135F442">
                  <w:pPr>
                    <w:widowControl/>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1.8</w:t>
                  </w:r>
                </w:p>
              </w:tc>
              <w:tc>
                <w:tcPr>
                  <w:tcW w:w="228" w:type="pct"/>
                  <w:vMerge w:val="restart"/>
                  <w:shd w:val="clear" w:color="auto" w:fill="auto"/>
                  <w:vAlign w:val="center"/>
                </w:tcPr>
                <w:p w14:paraId="6C20E2DC">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7200</w:t>
                  </w:r>
                </w:p>
              </w:tc>
            </w:tr>
            <w:tr w14:paraId="649F80C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232" w:type="pct"/>
                  <w:vMerge w:val="continue"/>
                  <w:vAlign w:val="center"/>
                </w:tcPr>
                <w:p w14:paraId="6B0D3F2B">
                  <w:pPr>
                    <w:widowControl/>
                    <w:jc w:val="center"/>
                    <w:rPr>
                      <w:color w:val="auto"/>
                      <w:kern w:val="0"/>
                      <w:sz w:val="18"/>
                      <w:szCs w:val="18"/>
                    </w:rPr>
                  </w:pPr>
                </w:p>
              </w:tc>
              <w:tc>
                <w:tcPr>
                  <w:tcW w:w="232" w:type="pct"/>
                  <w:shd w:val="clear" w:color="auto" w:fill="auto"/>
                  <w:vAlign w:val="center"/>
                </w:tcPr>
                <w:p w14:paraId="7BA52D3F">
                  <w:pPr>
                    <w:widowControl/>
                    <w:jc w:val="center"/>
                    <w:rPr>
                      <w:color w:val="auto"/>
                      <w:kern w:val="0"/>
                      <w:sz w:val="18"/>
                      <w:szCs w:val="18"/>
                    </w:rPr>
                  </w:pPr>
                  <w:r>
                    <w:rPr>
                      <w:rFonts w:hint="eastAsia"/>
                      <w:color w:val="auto"/>
                      <w:kern w:val="0"/>
                      <w:sz w:val="18"/>
                      <w:szCs w:val="18"/>
                    </w:rPr>
                    <w:t>/</w:t>
                  </w:r>
                </w:p>
              </w:tc>
              <w:tc>
                <w:tcPr>
                  <w:tcW w:w="295" w:type="pct"/>
                  <w:shd w:val="clear" w:color="auto" w:fill="auto"/>
                  <w:vAlign w:val="center"/>
                </w:tcPr>
                <w:p w14:paraId="76E2BABE">
                  <w:pPr>
                    <w:widowControl/>
                    <w:jc w:val="center"/>
                    <w:rPr>
                      <w:color w:val="auto"/>
                      <w:kern w:val="0"/>
                      <w:sz w:val="18"/>
                      <w:szCs w:val="18"/>
                    </w:rPr>
                  </w:pPr>
                  <w:r>
                    <w:rPr>
                      <w:color w:val="auto"/>
                      <w:kern w:val="0"/>
                      <w:sz w:val="18"/>
                      <w:szCs w:val="18"/>
                    </w:rPr>
                    <w:t>无组织</w:t>
                  </w:r>
                </w:p>
              </w:tc>
              <w:tc>
                <w:tcPr>
                  <w:tcW w:w="246" w:type="pct"/>
                  <w:vMerge w:val="continue"/>
                  <w:vAlign w:val="center"/>
                </w:tcPr>
                <w:p w14:paraId="626B834E">
                  <w:pPr>
                    <w:widowControl/>
                    <w:jc w:val="center"/>
                    <w:rPr>
                      <w:color w:val="auto"/>
                      <w:kern w:val="0"/>
                      <w:sz w:val="18"/>
                      <w:szCs w:val="18"/>
                    </w:rPr>
                  </w:pPr>
                </w:p>
              </w:tc>
              <w:tc>
                <w:tcPr>
                  <w:tcW w:w="224" w:type="pct"/>
                  <w:vMerge w:val="continue"/>
                  <w:shd w:val="clear" w:color="auto" w:fill="auto"/>
                  <w:vAlign w:val="center"/>
                </w:tcPr>
                <w:p w14:paraId="14E40D93">
                  <w:pPr>
                    <w:widowControl/>
                    <w:jc w:val="center"/>
                    <w:rPr>
                      <w:color w:val="auto"/>
                      <w:kern w:val="0"/>
                      <w:sz w:val="18"/>
                      <w:szCs w:val="18"/>
                    </w:rPr>
                  </w:pPr>
                </w:p>
              </w:tc>
              <w:tc>
                <w:tcPr>
                  <w:tcW w:w="276" w:type="pct"/>
                  <w:shd w:val="clear" w:color="auto" w:fill="auto"/>
                  <w:vAlign w:val="center"/>
                </w:tcPr>
                <w:p w14:paraId="629B5AF4">
                  <w:pPr>
                    <w:widowControl/>
                    <w:jc w:val="center"/>
                    <w:rPr>
                      <w:color w:val="auto"/>
                      <w:sz w:val="18"/>
                      <w:szCs w:val="18"/>
                    </w:rPr>
                  </w:pPr>
                  <w:r>
                    <w:rPr>
                      <w:rFonts w:hint="eastAsia"/>
                      <w:color w:val="auto"/>
                      <w:kern w:val="0"/>
                      <w:sz w:val="18"/>
                      <w:szCs w:val="18"/>
                    </w:rPr>
                    <w:t>/</w:t>
                  </w:r>
                </w:p>
              </w:tc>
              <w:tc>
                <w:tcPr>
                  <w:tcW w:w="331" w:type="pct"/>
                  <w:shd w:val="clear" w:color="auto" w:fill="auto"/>
                  <w:vAlign w:val="center"/>
                </w:tcPr>
                <w:p w14:paraId="7A2CAF75">
                  <w:pPr>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w:t>
                  </w:r>
                </w:p>
              </w:tc>
              <w:tc>
                <w:tcPr>
                  <w:tcW w:w="270" w:type="pct"/>
                  <w:shd w:val="clear" w:color="auto" w:fill="auto"/>
                  <w:vAlign w:val="center"/>
                </w:tcPr>
                <w:p w14:paraId="38976E52">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0.00</w:t>
                  </w:r>
                  <w:r>
                    <w:rPr>
                      <w:rFonts w:hint="eastAsia" w:ascii="Times New Roman" w:hAnsi="Times New Roman" w:eastAsia="宋体" w:cs="Times New Roman"/>
                      <w:color w:val="auto"/>
                      <w:kern w:val="0"/>
                      <w:sz w:val="18"/>
                      <w:szCs w:val="18"/>
                      <w:lang w:val="en-US" w:eastAsia="zh-CN" w:bidi="ar-SA"/>
                    </w:rPr>
                    <w:t>7</w:t>
                  </w:r>
                </w:p>
              </w:tc>
              <w:tc>
                <w:tcPr>
                  <w:tcW w:w="314" w:type="pct"/>
                  <w:shd w:val="clear" w:color="auto" w:fill="auto"/>
                  <w:vAlign w:val="center"/>
                </w:tcPr>
                <w:p w14:paraId="578E2656">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0.04</w:t>
                  </w:r>
                  <w:r>
                    <w:rPr>
                      <w:rFonts w:hint="eastAsia" w:ascii="Times New Roman" w:hAnsi="Times New Roman" w:eastAsia="宋体" w:cs="Times New Roman"/>
                      <w:color w:val="auto"/>
                      <w:kern w:val="0"/>
                      <w:sz w:val="18"/>
                      <w:szCs w:val="18"/>
                      <w:lang w:val="en-US" w:eastAsia="zh-CN" w:bidi="ar-SA"/>
                    </w:rPr>
                    <w:t>7</w:t>
                  </w:r>
                </w:p>
              </w:tc>
              <w:tc>
                <w:tcPr>
                  <w:tcW w:w="278" w:type="pct"/>
                  <w:shd w:val="clear" w:color="auto" w:fill="auto"/>
                  <w:vAlign w:val="center"/>
                </w:tcPr>
                <w:p w14:paraId="7A5A0548">
                  <w:pPr>
                    <w:widowControl/>
                    <w:jc w:val="center"/>
                    <w:rPr>
                      <w:color w:val="auto"/>
                      <w:kern w:val="0"/>
                      <w:sz w:val="18"/>
                      <w:szCs w:val="18"/>
                    </w:rPr>
                  </w:pPr>
                  <w:r>
                    <w:rPr>
                      <w:rFonts w:hint="eastAsia"/>
                      <w:color w:val="auto"/>
                      <w:kern w:val="0"/>
                      <w:sz w:val="18"/>
                      <w:szCs w:val="18"/>
                    </w:rPr>
                    <w:t>/</w:t>
                  </w:r>
                </w:p>
              </w:tc>
              <w:tc>
                <w:tcPr>
                  <w:tcW w:w="229" w:type="pct"/>
                  <w:shd w:val="clear" w:color="auto" w:fill="auto"/>
                  <w:vAlign w:val="center"/>
                </w:tcPr>
                <w:p w14:paraId="19CA58FB">
                  <w:pPr>
                    <w:widowControl/>
                    <w:jc w:val="center"/>
                    <w:rPr>
                      <w:color w:val="auto"/>
                      <w:kern w:val="0"/>
                      <w:sz w:val="18"/>
                      <w:szCs w:val="18"/>
                    </w:rPr>
                  </w:pPr>
                  <w:r>
                    <w:rPr>
                      <w:rFonts w:hint="eastAsia"/>
                      <w:color w:val="auto"/>
                      <w:kern w:val="0"/>
                      <w:sz w:val="18"/>
                      <w:szCs w:val="18"/>
                    </w:rPr>
                    <w:t>/</w:t>
                  </w:r>
                </w:p>
              </w:tc>
              <w:tc>
                <w:tcPr>
                  <w:tcW w:w="172" w:type="pct"/>
                  <w:vMerge w:val="continue"/>
                  <w:shd w:val="clear" w:color="auto" w:fill="auto"/>
                  <w:vAlign w:val="center"/>
                </w:tcPr>
                <w:p w14:paraId="2DC01066">
                  <w:pPr>
                    <w:widowControl/>
                    <w:jc w:val="center"/>
                    <w:rPr>
                      <w:color w:val="auto"/>
                      <w:kern w:val="0"/>
                      <w:sz w:val="18"/>
                      <w:szCs w:val="18"/>
                    </w:rPr>
                  </w:pPr>
                </w:p>
              </w:tc>
              <w:tc>
                <w:tcPr>
                  <w:tcW w:w="276" w:type="pct"/>
                  <w:shd w:val="clear" w:color="auto" w:fill="auto"/>
                  <w:vAlign w:val="center"/>
                </w:tcPr>
                <w:p w14:paraId="582EB3F9">
                  <w:pPr>
                    <w:widowControl/>
                    <w:jc w:val="center"/>
                    <w:rPr>
                      <w:color w:val="auto"/>
                      <w:kern w:val="0"/>
                      <w:sz w:val="18"/>
                      <w:szCs w:val="18"/>
                    </w:rPr>
                  </w:pPr>
                  <w:r>
                    <w:rPr>
                      <w:rFonts w:hint="eastAsia"/>
                      <w:color w:val="auto"/>
                      <w:kern w:val="0"/>
                      <w:sz w:val="18"/>
                      <w:szCs w:val="18"/>
                    </w:rPr>
                    <w:t>/</w:t>
                  </w:r>
                </w:p>
              </w:tc>
              <w:tc>
                <w:tcPr>
                  <w:tcW w:w="331" w:type="pct"/>
                  <w:shd w:val="clear" w:color="auto" w:fill="auto"/>
                  <w:vAlign w:val="center"/>
                </w:tcPr>
                <w:p w14:paraId="3E8FFFFF">
                  <w:pPr>
                    <w:jc w:val="center"/>
                    <w:rPr>
                      <w:rFonts w:hint="default" w:ascii="Times New Roman" w:hAnsi="Times New Roman" w:eastAsia="宋体" w:cs="Times New Roman"/>
                      <w:color w:val="auto"/>
                      <w:kern w:val="0"/>
                      <w:sz w:val="18"/>
                      <w:szCs w:val="18"/>
                      <w:lang w:val="en-US" w:eastAsia="zh-CN" w:bidi="ar-SA"/>
                    </w:rPr>
                  </w:pPr>
                  <w:r>
                    <w:rPr>
                      <w:rFonts w:hint="eastAsia" w:ascii="Times New Roman" w:hAnsi="Times New Roman" w:eastAsia="宋体" w:cs="Times New Roman"/>
                      <w:color w:val="auto"/>
                      <w:kern w:val="0"/>
                      <w:sz w:val="18"/>
                      <w:szCs w:val="18"/>
                      <w:lang w:val="en-US" w:eastAsia="zh-CN" w:bidi="ar-SA"/>
                    </w:rPr>
                    <w:t>/</w:t>
                  </w:r>
                </w:p>
              </w:tc>
              <w:tc>
                <w:tcPr>
                  <w:tcW w:w="299" w:type="pct"/>
                  <w:shd w:val="clear" w:color="auto" w:fill="auto"/>
                  <w:vAlign w:val="center"/>
                </w:tcPr>
                <w:p w14:paraId="1AAD3171">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0.00</w:t>
                  </w:r>
                  <w:r>
                    <w:rPr>
                      <w:rFonts w:hint="eastAsia" w:ascii="Times New Roman" w:hAnsi="Times New Roman" w:eastAsia="宋体" w:cs="Times New Roman"/>
                      <w:color w:val="auto"/>
                      <w:kern w:val="0"/>
                      <w:sz w:val="18"/>
                      <w:szCs w:val="18"/>
                      <w:lang w:val="en-US" w:eastAsia="zh-CN" w:bidi="ar-SA"/>
                    </w:rPr>
                    <w:t>7</w:t>
                  </w:r>
                </w:p>
              </w:tc>
              <w:tc>
                <w:tcPr>
                  <w:tcW w:w="282" w:type="pct"/>
                  <w:shd w:val="clear" w:color="auto" w:fill="auto"/>
                  <w:vAlign w:val="center"/>
                </w:tcPr>
                <w:p w14:paraId="6A52D56A">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0.04</w:t>
                  </w:r>
                  <w:r>
                    <w:rPr>
                      <w:rFonts w:hint="eastAsia" w:ascii="Times New Roman" w:hAnsi="Times New Roman" w:eastAsia="宋体" w:cs="Times New Roman"/>
                      <w:color w:val="auto"/>
                      <w:kern w:val="0"/>
                      <w:sz w:val="18"/>
                      <w:szCs w:val="18"/>
                      <w:lang w:val="en-US" w:eastAsia="zh-CN" w:bidi="ar-SA"/>
                    </w:rPr>
                    <w:t>7</w:t>
                  </w:r>
                </w:p>
              </w:tc>
              <w:tc>
                <w:tcPr>
                  <w:tcW w:w="232" w:type="pct"/>
                  <w:shd w:val="clear" w:color="auto" w:fill="auto"/>
                  <w:vAlign w:val="center"/>
                </w:tcPr>
                <w:p w14:paraId="599D436E">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4</w:t>
                  </w:r>
                </w:p>
              </w:tc>
              <w:tc>
                <w:tcPr>
                  <w:tcW w:w="247" w:type="pct"/>
                  <w:shd w:val="clear" w:color="auto" w:fill="auto"/>
                  <w:vAlign w:val="center"/>
                </w:tcPr>
                <w:p w14:paraId="18B3FE90">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w:t>
                  </w:r>
                </w:p>
              </w:tc>
              <w:tc>
                <w:tcPr>
                  <w:tcW w:w="228" w:type="pct"/>
                  <w:vMerge w:val="continue"/>
                  <w:shd w:val="clear" w:color="auto" w:fill="auto"/>
                  <w:vAlign w:val="center"/>
                </w:tcPr>
                <w:p w14:paraId="5EC77E3F">
                  <w:pPr>
                    <w:widowControl/>
                    <w:jc w:val="center"/>
                    <w:rPr>
                      <w:color w:val="auto"/>
                      <w:kern w:val="0"/>
                      <w:sz w:val="18"/>
                      <w:szCs w:val="18"/>
                    </w:rPr>
                  </w:pPr>
                </w:p>
              </w:tc>
            </w:tr>
            <w:tr w14:paraId="170CB2C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232" w:type="pct"/>
                  <w:vMerge w:val="restart"/>
                  <w:shd w:val="clear" w:color="auto" w:fill="auto"/>
                  <w:vAlign w:val="center"/>
                </w:tcPr>
                <w:p w14:paraId="4186127C">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AG蚀刻</w:t>
                  </w:r>
                </w:p>
              </w:tc>
              <w:tc>
                <w:tcPr>
                  <w:tcW w:w="232" w:type="pct"/>
                  <w:vMerge w:val="restart"/>
                  <w:shd w:val="clear" w:color="auto" w:fill="auto"/>
                  <w:vAlign w:val="center"/>
                </w:tcPr>
                <w:p w14:paraId="72892E52">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AG生产线</w:t>
                  </w:r>
                </w:p>
              </w:tc>
              <w:tc>
                <w:tcPr>
                  <w:tcW w:w="295" w:type="pct"/>
                  <w:vMerge w:val="restart"/>
                  <w:shd w:val="clear" w:color="auto" w:fill="auto"/>
                  <w:vAlign w:val="center"/>
                </w:tcPr>
                <w:p w14:paraId="4E2E8781">
                  <w:pPr>
                    <w:widowControl/>
                    <w:jc w:val="center"/>
                    <w:rPr>
                      <w:color w:val="auto"/>
                      <w:kern w:val="0"/>
                      <w:sz w:val="18"/>
                      <w:szCs w:val="18"/>
                    </w:rPr>
                  </w:pPr>
                  <w:r>
                    <w:rPr>
                      <w:color w:val="auto"/>
                      <w:kern w:val="0"/>
                      <w:sz w:val="18"/>
                      <w:szCs w:val="18"/>
                    </w:rPr>
                    <w:t>DA00</w:t>
                  </w:r>
                  <w:r>
                    <w:rPr>
                      <w:rFonts w:hint="eastAsia"/>
                      <w:color w:val="auto"/>
                      <w:kern w:val="0"/>
                      <w:sz w:val="18"/>
                      <w:szCs w:val="18"/>
                    </w:rPr>
                    <w:t>3</w:t>
                  </w:r>
                </w:p>
              </w:tc>
              <w:tc>
                <w:tcPr>
                  <w:tcW w:w="246" w:type="pct"/>
                  <w:shd w:val="clear" w:color="auto" w:fill="auto"/>
                  <w:vAlign w:val="center"/>
                </w:tcPr>
                <w:p w14:paraId="1920B425">
                  <w:pPr>
                    <w:widowControl/>
                    <w:jc w:val="center"/>
                    <w:rPr>
                      <w:rFonts w:hint="eastAsia" w:eastAsia="宋体"/>
                      <w:color w:val="auto"/>
                      <w:kern w:val="0"/>
                      <w:sz w:val="18"/>
                      <w:szCs w:val="18"/>
                      <w:lang w:val="en-US" w:eastAsia="zh-CN"/>
                    </w:rPr>
                  </w:pPr>
                  <w:r>
                    <w:rPr>
                      <w:rFonts w:hint="eastAsia"/>
                      <w:color w:val="auto"/>
                      <w:kern w:val="0"/>
                      <w:sz w:val="18"/>
                      <w:szCs w:val="18"/>
                      <w:lang w:val="en-US" w:eastAsia="zh-CN"/>
                    </w:rPr>
                    <w:t>氟化物</w:t>
                  </w:r>
                </w:p>
              </w:tc>
              <w:tc>
                <w:tcPr>
                  <w:tcW w:w="224" w:type="pct"/>
                  <w:vMerge w:val="restart"/>
                  <w:shd w:val="clear" w:color="auto" w:fill="auto"/>
                  <w:vAlign w:val="center"/>
                </w:tcPr>
                <w:p w14:paraId="359C3B24">
                  <w:pPr>
                    <w:widowControl/>
                    <w:jc w:val="center"/>
                    <w:rPr>
                      <w:color w:val="auto"/>
                      <w:kern w:val="0"/>
                      <w:sz w:val="18"/>
                      <w:szCs w:val="18"/>
                    </w:rPr>
                  </w:pPr>
                  <w:r>
                    <w:rPr>
                      <w:rFonts w:hint="eastAsia"/>
                      <w:color w:val="auto"/>
                      <w:kern w:val="0"/>
                      <w:sz w:val="18"/>
                      <w:szCs w:val="18"/>
                    </w:rPr>
                    <w:t>产污系数法</w:t>
                  </w:r>
                </w:p>
              </w:tc>
              <w:tc>
                <w:tcPr>
                  <w:tcW w:w="276" w:type="pct"/>
                  <w:vMerge w:val="restart"/>
                  <w:shd w:val="clear" w:color="auto" w:fill="auto"/>
                  <w:vAlign w:val="center"/>
                </w:tcPr>
                <w:p w14:paraId="20D0F8E4">
                  <w:pPr>
                    <w:widowControl/>
                    <w:jc w:val="center"/>
                    <w:rPr>
                      <w:rFonts w:hint="default"/>
                      <w:color w:val="auto"/>
                      <w:kern w:val="0"/>
                      <w:sz w:val="18"/>
                      <w:szCs w:val="18"/>
                      <w:lang w:val="en-US" w:eastAsia="zh-CN"/>
                    </w:rPr>
                  </w:pPr>
                  <w:r>
                    <w:rPr>
                      <w:rFonts w:hint="eastAsia"/>
                      <w:color w:val="auto"/>
                      <w:kern w:val="0"/>
                      <w:sz w:val="18"/>
                      <w:szCs w:val="18"/>
                      <w:lang w:val="en-US" w:eastAsia="zh-CN"/>
                    </w:rPr>
                    <w:t>6000</w:t>
                  </w:r>
                </w:p>
              </w:tc>
              <w:tc>
                <w:tcPr>
                  <w:tcW w:w="331" w:type="pct"/>
                  <w:shd w:val="clear" w:color="auto" w:fill="auto"/>
                  <w:vAlign w:val="center"/>
                </w:tcPr>
                <w:p w14:paraId="156DB9DF">
                  <w:pPr>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4.75</w:t>
                  </w:r>
                </w:p>
              </w:tc>
              <w:tc>
                <w:tcPr>
                  <w:tcW w:w="270" w:type="pct"/>
                  <w:shd w:val="clear" w:color="auto" w:fill="auto"/>
                  <w:vAlign w:val="center"/>
                </w:tcPr>
                <w:p w14:paraId="3A9DD5C5">
                  <w:pPr>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0.02</w:t>
                  </w:r>
                  <w:r>
                    <w:rPr>
                      <w:rFonts w:hint="eastAsia" w:ascii="Times New Roman" w:hAnsi="Times New Roman" w:eastAsia="宋体" w:cs="Times New Roman"/>
                      <w:color w:val="auto"/>
                      <w:kern w:val="0"/>
                      <w:sz w:val="18"/>
                      <w:szCs w:val="18"/>
                      <w:lang w:val="en-US" w:eastAsia="zh-CN" w:bidi="ar-SA"/>
                    </w:rPr>
                    <w:t>9</w:t>
                  </w:r>
                </w:p>
              </w:tc>
              <w:tc>
                <w:tcPr>
                  <w:tcW w:w="314" w:type="pct"/>
                  <w:shd w:val="clear" w:color="auto" w:fill="auto"/>
                  <w:vAlign w:val="center"/>
                </w:tcPr>
                <w:p w14:paraId="2EA31242">
                  <w:pPr>
                    <w:jc w:val="center"/>
                    <w:rPr>
                      <w:rFonts w:hint="eastAsia"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0.205</w:t>
                  </w:r>
                </w:p>
              </w:tc>
              <w:tc>
                <w:tcPr>
                  <w:tcW w:w="278" w:type="pct"/>
                  <w:vMerge w:val="restart"/>
                  <w:shd w:val="clear" w:color="auto" w:fill="auto"/>
                  <w:vAlign w:val="center"/>
                </w:tcPr>
                <w:p w14:paraId="454A55D6">
                  <w:pPr>
                    <w:widowControl/>
                    <w:jc w:val="center"/>
                    <w:rPr>
                      <w:rFonts w:hint="eastAsia"/>
                      <w:color w:val="auto"/>
                      <w:kern w:val="0"/>
                      <w:sz w:val="18"/>
                      <w:szCs w:val="18"/>
                    </w:rPr>
                  </w:pPr>
                  <w:r>
                    <w:rPr>
                      <w:rFonts w:hint="eastAsia"/>
                      <w:color w:val="auto"/>
                      <w:kern w:val="0"/>
                      <w:sz w:val="18"/>
                      <w:szCs w:val="18"/>
                    </w:rPr>
                    <w:t>碱液喷淋</w:t>
                  </w:r>
                </w:p>
              </w:tc>
              <w:tc>
                <w:tcPr>
                  <w:tcW w:w="229" w:type="pct"/>
                  <w:shd w:val="clear" w:color="auto" w:fill="auto"/>
                  <w:vAlign w:val="center"/>
                </w:tcPr>
                <w:p w14:paraId="5DAF0E3A">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70</w:t>
                  </w:r>
                </w:p>
              </w:tc>
              <w:tc>
                <w:tcPr>
                  <w:tcW w:w="172" w:type="pct"/>
                  <w:vMerge w:val="restart"/>
                  <w:shd w:val="clear" w:color="auto" w:fill="auto"/>
                  <w:vAlign w:val="center"/>
                </w:tcPr>
                <w:p w14:paraId="17AC830A">
                  <w:pPr>
                    <w:widowControl/>
                    <w:jc w:val="center"/>
                    <w:rPr>
                      <w:color w:val="auto"/>
                      <w:kern w:val="0"/>
                      <w:sz w:val="18"/>
                      <w:szCs w:val="18"/>
                    </w:rPr>
                  </w:pPr>
                  <w:r>
                    <w:rPr>
                      <w:rFonts w:hint="eastAsia"/>
                      <w:color w:val="auto"/>
                      <w:kern w:val="0"/>
                      <w:sz w:val="18"/>
                      <w:szCs w:val="18"/>
                    </w:rPr>
                    <w:t>产污系数法</w:t>
                  </w:r>
                </w:p>
              </w:tc>
              <w:tc>
                <w:tcPr>
                  <w:tcW w:w="276" w:type="pct"/>
                  <w:vMerge w:val="restart"/>
                  <w:shd w:val="clear" w:color="auto" w:fill="auto"/>
                  <w:vAlign w:val="center"/>
                </w:tcPr>
                <w:p w14:paraId="5A869819">
                  <w:pPr>
                    <w:widowControl/>
                    <w:jc w:val="center"/>
                    <w:rPr>
                      <w:rFonts w:hint="default"/>
                      <w:color w:val="auto"/>
                      <w:kern w:val="0"/>
                      <w:sz w:val="18"/>
                      <w:szCs w:val="18"/>
                      <w:lang w:val="en-US" w:eastAsia="zh-CN"/>
                    </w:rPr>
                  </w:pPr>
                  <w:r>
                    <w:rPr>
                      <w:rFonts w:hint="eastAsia"/>
                      <w:color w:val="auto"/>
                      <w:kern w:val="0"/>
                      <w:sz w:val="18"/>
                      <w:szCs w:val="18"/>
                      <w:lang w:val="en-US" w:eastAsia="zh-CN"/>
                    </w:rPr>
                    <w:t>6000</w:t>
                  </w:r>
                </w:p>
              </w:tc>
              <w:tc>
                <w:tcPr>
                  <w:tcW w:w="331" w:type="pct"/>
                  <w:shd w:val="clear" w:color="auto" w:fill="auto"/>
                  <w:vAlign w:val="center"/>
                </w:tcPr>
                <w:p w14:paraId="5C9B47D0">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1.43</w:t>
                  </w:r>
                </w:p>
              </w:tc>
              <w:tc>
                <w:tcPr>
                  <w:tcW w:w="299" w:type="pct"/>
                  <w:shd w:val="clear" w:color="auto" w:fill="auto"/>
                  <w:vAlign w:val="center"/>
                </w:tcPr>
                <w:p w14:paraId="2A442A00">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0.00</w:t>
                  </w:r>
                  <w:r>
                    <w:rPr>
                      <w:rFonts w:hint="eastAsia" w:cs="Times New Roman"/>
                      <w:color w:val="auto"/>
                      <w:kern w:val="0"/>
                      <w:sz w:val="18"/>
                      <w:szCs w:val="18"/>
                      <w:lang w:val="en-US" w:eastAsia="zh-CN" w:bidi="ar-SA"/>
                    </w:rPr>
                    <w:t>86</w:t>
                  </w:r>
                </w:p>
              </w:tc>
              <w:tc>
                <w:tcPr>
                  <w:tcW w:w="282" w:type="pct"/>
                  <w:shd w:val="clear" w:color="auto" w:fill="auto"/>
                  <w:vAlign w:val="center"/>
                </w:tcPr>
                <w:p w14:paraId="11DF0191">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w:t>
                  </w:r>
                  <w:r>
                    <w:rPr>
                      <w:rFonts w:hint="eastAsia" w:cs="Times New Roman"/>
                      <w:color w:val="auto"/>
                      <w:kern w:val="0"/>
                      <w:sz w:val="18"/>
                      <w:szCs w:val="18"/>
                      <w:lang w:val="en-US" w:eastAsia="zh-CN" w:bidi="ar-SA"/>
                    </w:rPr>
                    <w:t>62</w:t>
                  </w:r>
                </w:p>
              </w:tc>
              <w:tc>
                <w:tcPr>
                  <w:tcW w:w="232" w:type="pct"/>
                  <w:shd w:val="clear" w:color="auto" w:fill="auto"/>
                  <w:vAlign w:val="center"/>
                </w:tcPr>
                <w:p w14:paraId="1C465CC9">
                  <w:pPr>
                    <w:widowControl/>
                    <w:jc w:val="center"/>
                    <w:rPr>
                      <w:rFonts w:hint="eastAsia"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3</w:t>
                  </w:r>
                </w:p>
              </w:tc>
              <w:tc>
                <w:tcPr>
                  <w:tcW w:w="247" w:type="pct"/>
                  <w:shd w:val="clear" w:color="auto" w:fill="auto"/>
                  <w:vAlign w:val="center"/>
                </w:tcPr>
                <w:p w14:paraId="4BF0A73F">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0.05</w:t>
                  </w:r>
                </w:p>
              </w:tc>
              <w:tc>
                <w:tcPr>
                  <w:tcW w:w="228" w:type="pct"/>
                  <w:vMerge w:val="continue"/>
                  <w:shd w:val="clear" w:color="auto" w:fill="auto"/>
                  <w:vAlign w:val="center"/>
                </w:tcPr>
                <w:p w14:paraId="33ED4CAA">
                  <w:pPr>
                    <w:widowControl/>
                    <w:jc w:val="center"/>
                    <w:rPr>
                      <w:color w:val="auto"/>
                      <w:kern w:val="0"/>
                      <w:sz w:val="18"/>
                      <w:szCs w:val="18"/>
                    </w:rPr>
                  </w:pPr>
                </w:p>
              </w:tc>
            </w:tr>
            <w:tr w14:paraId="4DECAFA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232" w:type="pct"/>
                  <w:vMerge w:val="continue"/>
                  <w:shd w:val="clear" w:color="auto" w:fill="auto"/>
                  <w:vAlign w:val="center"/>
                </w:tcPr>
                <w:p w14:paraId="64F57E76">
                  <w:pPr>
                    <w:widowControl/>
                    <w:jc w:val="center"/>
                    <w:rPr>
                      <w:rFonts w:hint="eastAsia"/>
                      <w:color w:val="auto"/>
                      <w:kern w:val="0"/>
                      <w:sz w:val="18"/>
                      <w:szCs w:val="18"/>
                    </w:rPr>
                  </w:pPr>
                </w:p>
              </w:tc>
              <w:tc>
                <w:tcPr>
                  <w:tcW w:w="232" w:type="pct"/>
                  <w:vMerge w:val="continue"/>
                  <w:shd w:val="clear" w:color="auto" w:fill="auto"/>
                  <w:vAlign w:val="center"/>
                </w:tcPr>
                <w:p w14:paraId="1B8471BD">
                  <w:pPr>
                    <w:widowControl/>
                    <w:jc w:val="center"/>
                    <w:rPr>
                      <w:rFonts w:hint="eastAsia"/>
                      <w:color w:val="auto"/>
                      <w:kern w:val="0"/>
                      <w:sz w:val="18"/>
                      <w:szCs w:val="18"/>
                    </w:rPr>
                  </w:pPr>
                </w:p>
              </w:tc>
              <w:tc>
                <w:tcPr>
                  <w:tcW w:w="295" w:type="pct"/>
                  <w:vMerge w:val="continue"/>
                  <w:shd w:val="clear" w:color="auto" w:fill="auto"/>
                  <w:vAlign w:val="center"/>
                </w:tcPr>
                <w:p w14:paraId="27E6364C">
                  <w:pPr>
                    <w:widowControl/>
                    <w:jc w:val="center"/>
                    <w:rPr>
                      <w:color w:val="auto"/>
                      <w:kern w:val="0"/>
                      <w:sz w:val="18"/>
                      <w:szCs w:val="18"/>
                    </w:rPr>
                  </w:pPr>
                </w:p>
              </w:tc>
              <w:tc>
                <w:tcPr>
                  <w:tcW w:w="246" w:type="pct"/>
                  <w:shd w:val="clear" w:color="auto" w:fill="auto"/>
                  <w:vAlign w:val="center"/>
                </w:tcPr>
                <w:p w14:paraId="446B87A7">
                  <w:pPr>
                    <w:widowControl/>
                    <w:jc w:val="center"/>
                    <w:rPr>
                      <w:rFonts w:hint="eastAsia" w:eastAsia="宋体"/>
                      <w:color w:val="auto"/>
                      <w:kern w:val="0"/>
                      <w:sz w:val="18"/>
                      <w:szCs w:val="18"/>
                      <w:lang w:val="en-US" w:eastAsia="zh-CN"/>
                    </w:rPr>
                  </w:pPr>
                  <w:r>
                    <w:rPr>
                      <w:rFonts w:hint="eastAsia"/>
                      <w:color w:val="auto"/>
                      <w:kern w:val="0"/>
                      <w:sz w:val="18"/>
                      <w:szCs w:val="18"/>
                      <w:lang w:val="en-US" w:eastAsia="zh-CN"/>
                    </w:rPr>
                    <w:t>氨</w:t>
                  </w:r>
                </w:p>
              </w:tc>
              <w:tc>
                <w:tcPr>
                  <w:tcW w:w="224" w:type="pct"/>
                  <w:vMerge w:val="continue"/>
                  <w:shd w:val="clear" w:color="auto" w:fill="auto"/>
                  <w:vAlign w:val="center"/>
                </w:tcPr>
                <w:p w14:paraId="2DA43FE9">
                  <w:pPr>
                    <w:widowControl/>
                    <w:jc w:val="center"/>
                    <w:rPr>
                      <w:rFonts w:hint="eastAsia"/>
                      <w:color w:val="auto"/>
                      <w:kern w:val="0"/>
                      <w:sz w:val="18"/>
                      <w:szCs w:val="18"/>
                    </w:rPr>
                  </w:pPr>
                </w:p>
              </w:tc>
              <w:tc>
                <w:tcPr>
                  <w:tcW w:w="276" w:type="pct"/>
                  <w:vMerge w:val="continue"/>
                  <w:shd w:val="clear" w:color="auto" w:fill="auto"/>
                  <w:vAlign w:val="center"/>
                </w:tcPr>
                <w:p w14:paraId="371D6B51">
                  <w:pPr>
                    <w:widowControl/>
                    <w:jc w:val="center"/>
                    <w:rPr>
                      <w:rFonts w:hint="default"/>
                      <w:color w:val="auto"/>
                      <w:kern w:val="0"/>
                      <w:sz w:val="18"/>
                      <w:szCs w:val="18"/>
                      <w:lang w:val="en-US" w:eastAsia="zh-CN"/>
                    </w:rPr>
                  </w:pPr>
                </w:p>
              </w:tc>
              <w:tc>
                <w:tcPr>
                  <w:tcW w:w="331" w:type="pct"/>
                  <w:shd w:val="clear" w:color="auto" w:fill="auto"/>
                  <w:vAlign w:val="center"/>
                </w:tcPr>
                <w:p w14:paraId="5CD926AE">
                  <w:pPr>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4.04</w:t>
                  </w:r>
                </w:p>
              </w:tc>
              <w:tc>
                <w:tcPr>
                  <w:tcW w:w="270" w:type="pct"/>
                  <w:shd w:val="clear" w:color="auto" w:fill="auto"/>
                  <w:vAlign w:val="center"/>
                </w:tcPr>
                <w:p w14:paraId="5F4C99E2">
                  <w:pPr>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0.02</w:t>
                  </w:r>
                  <w:r>
                    <w:rPr>
                      <w:rFonts w:hint="eastAsia" w:cs="Times New Roman"/>
                      <w:color w:val="auto"/>
                      <w:kern w:val="0"/>
                      <w:sz w:val="18"/>
                      <w:szCs w:val="18"/>
                      <w:lang w:val="en-US" w:eastAsia="zh-CN" w:bidi="ar-SA"/>
                    </w:rPr>
                    <w:t>4</w:t>
                  </w:r>
                </w:p>
              </w:tc>
              <w:tc>
                <w:tcPr>
                  <w:tcW w:w="314" w:type="pct"/>
                  <w:shd w:val="clear" w:color="auto" w:fill="auto"/>
                  <w:vAlign w:val="center"/>
                </w:tcPr>
                <w:p w14:paraId="07A5A58D">
                  <w:pPr>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0.1</w:t>
                  </w:r>
                  <w:r>
                    <w:rPr>
                      <w:rFonts w:hint="eastAsia" w:cs="Times New Roman"/>
                      <w:color w:val="auto"/>
                      <w:kern w:val="0"/>
                      <w:sz w:val="18"/>
                      <w:szCs w:val="18"/>
                      <w:lang w:val="en-US" w:eastAsia="zh-CN" w:bidi="ar-SA"/>
                    </w:rPr>
                    <w:t>74</w:t>
                  </w:r>
                </w:p>
              </w:tc>
              <w:tc>
                <w:tcPr>
                  <w:tcW w:w="278" w:type="pct"/>
                  <w:vMerge w:val="continue"/>
                  <w:shd w:val="clear" w:color="auto" w:fill="auto"/>
                  <w:vAlign w:val="center"/>
                </w:tcPr>
                <w:p w14:paraId="67993D51">
                  <w:pPr>
                    <w:widowControl/>
                    <w:jc w:val="center"/>
                    <w:rPr>
                      <w:rFonts w:hint="eastAsia"/>
                      <w:color w:val="auto"/>
                      <w:kern w:val="0"/>
                      <w:sz w:val="18"/>
                      <w:szCs w:val="18"/>
                    </w:rPr>
                  </w:pPr>
                </w:p>
              </w:tc>
              <w:tc>
                <w:tcPr>
                  <w:tcW w:w="229" w:type="pct"/>
                  <w:shd w:val="clear" w:color="auto" w:fill="auto"/>
                  <w:vAlign w:val="center"/>
                </w:tcPr>
                <w:p w14:paraId="65729758">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50</w:t>
                  </w:r>
                </w:p>
              </w:tc>
              <w:tc>
                <w:tcPr>
                  <w:tcW w:w="172" w:type="pct"/>
                  <w:vMerge w:val="continue"/>
                  <w:shd w:val="clear" w:color="auto" w:fill="auto"/>
                  <w:vAlign w:val="center"/>
                </w:tcPr>
                <w:p w14:paraId="11751F1E">
                  <w:pPr>
                    <w:widowControl/>
                    <w:jc w:val="center"/>
                    <w:rPr>
                      <w:rFonts w:hint="eastAsia"/>
                      <w:color w:val="auto"/>
                      <w:kern w:val="0"/>
                      <w:sz w:val="18"/>
                      <w:szCs w:val="18"/>
                    </w:rPr>
                  </w:pPr>
                </w:p>
              </w:tc>
              <w:tc>
                <w:tcPr>
                  <w:tcW w:w="276" w:type="pct"/>
                  <w:vMerge w:val="continue"/>
                  <w:shd w:val="clear" w:color="auto" w:fill="auto"/>
                  <w:vAlign w:val="center"/>
                </w:tcPr>
                <w:p w14:paraId="771421D1">
                  <w:pPr>
                    <w:widowControl/>
                    <w:jc w:val="center"/>
                    <w:rPr>
                      <w:rFonts w:hint="default"/>
                      <w:color w:val="auto"/>
                      <w:kern w:val="0"/>
                      <w:sz w:val="18"/>
                      <w:szCs w:val="18"/>
                      <w:lang w:val="en-US" w:eastAsia="zh-CN"/>
                    </w:rPr>
                  </w:pPr>
                </w:p>
              </w:tc>
              <w:tc>
                <w:tcPr>
                  <w:tcW w:w="331" w:type="pct"/>
                  <w:shd w:val="clear" w:color="auto" w:fill="auto"/>
                  <w:vAlign w:val="center"/>
                </w:tcPr>
                <w:p w14:paraId="3AFB9B63">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2.02</w:t>
                  </w:r>
                </w:p>
              </w:tc>
              <w:tc>
                <w:tcPr>
                  <w:tcW w:w="299" w:type="pct"/>
                  <w:shd w:val="clear" w:color="auto" w:fill="auto"/>
                  <w:vAlign w:val="center"/>
                </w:tcPr>
                <w:p w14:paraId="0F0BF060">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w:t>
                  </w:r>
                  <w:r>
                    <w:rPr>
                      <w:rFonts w:hint="eastAsia" w:cs="Times New Roman"/>
                      <w:color w:val="auto"/>
                      <w:kern w:val="0"/>
                      <w:sz w:val="18"/>
                      <w:szCs w:val="18"/>
                      <w:lang w:val="en-US" w:eastAsia="zh-CN" w:bidi="ar-SA"/>
                    </w:rPr>
                    <w:t>121</w:t>
                  </w:r>
                </w:p>
              </w:tc>
              <w:tc>
                <w:tcPr>
                  <w:tcW w:w="282" w:type="pct"/>
                  <w:shd w:val="clear" w:color="auto" w:fill="auto"/>
                  <w:vAlign w:val="center"/>
                </w:tcPr>
                <w:p w14:paraId="640D2863">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w:t>
                  </w:r>
                  <w:r>
                    <w:rPr>
                      <w:rFonts w:hint="eastAsia" w:cs="Times New Roman"/>
                      <w:color w:val="auto"/>
                      <w:kern w:val="0"/>
                      <w:sz w:val="18"/>
                      <w:szCs w:val="18"/>
                      <w:lang w:val="en-US" w:eastAsia="zh-CN" w:bidi="ar-SA"/>
                    </w:rPr>
                    <w:t>87</w:t>
                  </w:r>
                </w:p>
              </w:tc>
              <w:tc>
                <w:tcPr>
                  <w:tcW w:w="232" w:type="pct"/>
                  <w:shd w:val="clear" w:color="auto" w:fill="auto"/>
                  <w:vAlign w:val="center"/>
                </w:tcPr>
                <w:p w14:paraId="7DA4F9AF">
                  <w:pPr>
                    <w:widowControl/>
                    <w:jc w:val="center"/>
                    <w:rPr>
                      <w:rFonts w:hint="default" w:cs="Times New Roman"/>
                      <w:color w:val="auto"/>
                      <w:kern w:val="0"/>
                      <w:sz w:val="18"/>
                      <w:szCs w:val="18"/>
                      <w:lang w:val="en-US" w:eastAsia="zh-CN" w:bidi="ar-SA"/>
                    </w:rPr>
                  </w:pPr>
                  <w:r>
                    <w:rPr>
                      <w:rFonts w:hint="eastAsia" w:cs="Times New Roman"/>
                      <w:color w:val="auto"/>
                      <w:kern w:val="0"/>
                      <w:sz w:val="18"/>
                      <w:szCs w:val="18"/>
                      <w:lang w:val="en-US" w:eastAsia="zh-CN" w:bidi="ar-SA"/>
                    </w:rPr>
                    <w:t>/</w:t>
                  </w:r>
                </w:p>
              </w:tc>
              <w:tc>
                <w:tcPr>
                  <w:tcW w:w="247" w:type="pct"/>
                  <w:shd w:val="clear" w:color="auto" w:fill="auto"/>
                  <w:vAlign w:val="center"/>
                </w:tcPr>
                <w:p w14:paraId="4880E5C6">
                  <w:pPr>
                    <w:widowControl/>
                    <w:jc w:val="center"/>
                    <w:rPr>
                      <w:rFonts w:hint="default"/>
                      <w:color w:val="auto"/>
                      <w:kern w:val="0"/>
                      <w:sz w:val="18"/>
                      <w:szCs w:val="18"/>
                      <w:lang w:val="en-US" w:eastAsia="zh-CN"/>
                    </w:rPr>
                  </w:pPr>
                  <w:r>
                    <w:rPr>
                      <w:rFonts w:hint="eastAsia"/>
                      <w:color w:val="auto"/>
                      <w:kern w:val="0"/>
                      <w:sz w:val="18"/>
                      <w:szCs w:val="18"/>
                      <w:lang w:val="en-US" w:eastAsia="zh-CN"/>
                    </w:rPr>
                    <w:t>4.9</w:t>
                  </w:r>
                </w:p>
              </w:tc>
              <w:tc>
                <w:tcPr>
                  <w:tcW w:w="228" w:type="pct"/>
                  <w:vMerge w:val="continue"/>
                  <w:shd w:val="clear" w:color="auto" w:fill="auto"/>
                  <w:vAlign w:val="center"/>
                </w:tcPr>
                <w:p w14:paraId="29179C5A">
                  <w:pPr>
                    <w:widowControl/>
                    <w:jc w:val="center"/>
                    <w:rPr>
                      <w:color w:val="auto"/>
                      <w:kern w:val="0"/>
                      <w:sz w:val="18"/>
                      <w:szCs w:val="18"/>
                    </w:rPr>
                  </w:pPr>
                </w:p>
              </w:tc>
            </w:tr>
            <w:tr w14:paraId="6BDFCA2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232" w:type="pct"/>
                  <w:vMerge w:val="continue"/>
                  <w:shd w:val="clear" w:color="auto" w:fill="auto"/>
                  <w:vAlign w:val="center"/>
                </w:tcPr>
                <w:p w14:paraId="2793EF96">
                  <w:pPr>
                    <w:widowControl/>
                    <w:jc w:val="center"/>
                    <w:rPr>
                      <w:rFonts w:hint="eastAsia"/>
                      <w:color w:val="auto"/>
                      <w:kern w:val="0"/>
                      <w:sz w:val="18"/>
                      <w:szCs w:val="18"/>
                    </w:rPr>
                  </w:pPr>
                </w:p>
              </w:tc>
              <w:tc>
                <w:tcPr>
                  <w:tcW w:w="232" w:type="pct"/>
                  <w:vMerge w:val="restart"/>
                  <w:shd w:val="clear" w:color="auto" w:fill="auto"/>
                  <w:vAlign w:val="center"/>
                </w:tcPr>
                <w:p w14:paraId="6F225941">
                  <w:pPr>
                    <w:widowControl/>
                    <w:jc w:val="center"/>
                    <w:rPr>
                      <w:rFonts w:hint="eastAsia" w:eastAsia="宋体"/>
                      <w:color w:val="auto"/>
                      <w:kern w:val="0"/>
                      <w:sz w:val="18"/>
                      <w:szCs w:val="18"/>
                      <w:lang w:val="en-US" w:eastAsia="zh-CN"/>
                    </w:rPr>
                  </w:pPr>
                  <w:r>
                    <w:rPr>
                      <w:rFonts w:hint="eastAsia"/>
                      <w:color w:val="auto"/>
                      <w:kern w:val="0"/>
                      <w:sz w:val="18"/>
                      <w:szCs w:val="18"/>
                      <w:lang w:val="en-US" w:eastAsia="zh-CN"/>
                    </w:rPr>
                    <w:t>/</w:t>
                  </w:r>
                </w:p>
              </w:tc>
              <w:tc>
                <w:tcPr>
                  <w:tcW w:w="295" w:type="pct"/>
                  <w:vMerge w:val="restart"/>
                  <w:shd w:val="clear" w:color="auto" w:fill="auto"/>
                  <w:vAlign w:val="center"/>
                </w:tcPr>
                <w:p w14:paraId="20AC50A8">
                  <w:pPr>
                    <w:widowControl/>
                    <w:jc w:val="center"/>
                    <w:rPr>
                      <w:rFonts w:ascii="Times New Roman" w:hAnsi="Times New Roman" w:eastAsia="宋体" w:cs="Times New Roman"/>
                      <w:color w:val="auto"/>
                      <w:kern w:val="0"/>
                      <w:sz w:val="18"/>
                      <w:szCs w:val="18"/>
                      <w:lang w:val="en-US" w:eastAsia="zh-CN" w:bidi="ar-SA"/>
                    </w:rPr>
                  </w:pPr>
                  <w:r>
                    <w:rPr>
                      <w:color w:val="auto"/>
                      <w:kern w:val="0"/>
                      <w:sz w:val="18"/>
                      <w:szCs w:val="18"/>
                    </w:rPr>
                    <w:t>无组织</w:t>
                  </w:r>
                </w:p>
              </w:tc>
              <w:tc>
                <w:tcPr>
                  <w:tcW w:w="246" w:type="pct"/>
                  <w:shd w:val="clear" w:color="auto" w:fill="auto"/>
                  <w:vAlign w:val="center"/>
                </w:tcPr>
                <w:p w14:paraId="05284EF9">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氟化物</w:t>
                  </w:r>
                </w:p>
              </w:tc>
              <w:tc>
                <w:tcPr>
                  <w:tcW w:w="224" w:type="pct"/>
                  <w:vMerge w:val="continue"/>
                  <w:shd w:val="clear" w:color="auto" w:fill="auto"/>
                  <w:vAlign w:val="center"/>
                </w:tcPr>
                <w:p w14:paraId="342E9072">
                  <w:pPr>
                    <w:widowControl/>
                    <w:jc w:val="center"/>
                    <w:rPr>
                      <w:rFonts w:hint="eastAsia"/>
                      <w:color w:val="auto"/>
                      <w:kern w:val="0"/>
                      <w:sz w:val="18"/>
                      <w:szCs w:val="18"/>
                    </w:rPr>
                  </w:pPr>
                </w:p>
              </w:tc>
              <w:tc>
                <w:tcPr>
                  <w:tcW w:w="276" w:type="pct"/>
                  <w:shd w:val="clear" w:color="auto" w:fill="auto"/>
                  <w:vAlign w:val="center"/>
                </w:tcPr>
                <w:p w14:paraId="03AFB453">
                  <w:pPr>
                    <w:widowControl/>
                    <w:jc w:val="center"/>
                    <w:rPr>
                      <w:rFonts w:hint="eastAsia"/>
                      <w:color w:val="auto"/>
                      <w:kern w:val="0"/>
                      <w:sz w:val="18"/>
                      <w:szCs w:val="18"/>
                      <w:lang w:val="en-US" w:eastAsia="zh-CN"/>
                    </w:rPr>
                  </w:pPr>
                  <w:r>
                    <w:rPr>
                      <w:rFonts w:hint="eastAsia"/>
                      <w:color w:val="auto"/>
                      <w:kern w:val="0"/>
                      <w:sz w:val="18"/>
                      <w:szCs w:val="18"/>
                    </w:rPr>
                    <w:t>/</w:t>
                  </w:r>
                </w:p>
              </w:tc>
              <w:tc>
                <w:tcPr>
                  <w:tcW w:w="331" w:type="pct"/>
                  <w:shd w:val="clear" w:color="auto" w:fill="auto"/>
                  <w:vAlign w:val="center"/>
                </w:tcPr>
                <w:p w14:paraId="0A64C586">
                  <w:pPr>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rPr>
                    <w:t>/</w:t>
                  </w:r>
                </w:p>
              </w:tc>
              <w:tc>
                <w:tcPr>
                  <w:tcW w:w="270" w:type="pct"/>
                  <w:shd w:val="clear" w:color="auto" w:fill="auto"/>
                  <w:vAlign w:val="center"/>
                </w:tcPr>
                <w:p w14:paraId="468D5DA6">
                  <w:pPr>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0.003</w:t>
                  </w:r>
                </w:p>
              </w:tc>
              <w:tc>
                <w:tcPr>
                  <w:tcW w:w="314" w:type="pct"/>
                  <w:shd w:val="clear" w:color="auto" w:fill="auto"/>
                  <w:vAlign w:val="center"/>
                </w:tcPr>
                <w:p w14:paraId="1A42DA13">
                  <w:pPr>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0.02</w:t>
                  </w:r>
                  <w:r>
                    <w:rPr>
                      <w:rFonts w:hint="eastAsia" w:ascii="Times New Roman" w:hAnsi="Times New Roman" w:eastAsia="宋体" w:cs="Times New Roman"/>
                      <w:color w:val="auto"/>
                      <w:kern w:val="0"/>
                      <w:sz w:val="18"/>
                      <w:szCs w:val="18"/>
                      <w:lang w:val="en-US" w:eastAsia="zh-CN" w:bidi="ar-SA"/>
                    </w:rPr>
                    <w:t>3</w:t>
                  </w:r>
                </w:p>
              </w:tc>
              <w:tc>
                <w:tcPr>
                  <w:tcW w:w="278" w:type="pct"/>
                  <w:shd w:val="clear" w:color="auto" w:fill="auto"/>
                  <w:vAlign w:val="center"/>
                </w:tcPr>
                <w:p w14:paraId="0AD78BCB">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rPr>
                    <w:t>/</w:t>
                  </w:r>
                </w:p>
              </w:tc>
              <w:tc>
                <w:tcPr>
                  <w:tcW w:w="229" w:type="pct"/>
                  <w:shd w:val="clear" w:color="auto" w:fill="auto"/>
                  <w:vAlign w:val="center"/>
                </w:tcPr>
                <w:p w14:paraId="3D8E7462">
                  <w:pPr>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rPr>
                    <w:t>/</w:t>
                  </w:r>
                </w:p>
              </w:tc>
              <w:tc>
                <w:tcPr>
                  <w:tcW w:w="172" w:type="pct"/>
                  <w:vMerge w:val="continue"/>
                  <w:shd w:val="clear" w:color="auto" w:fill="auto"/>
                  <w:vAlign w:val="center"/>
                </w:tcPr>
                <w:p w14:paraId="3ACB41FB">
                  <w:pPr>
                    <w:widowControl/>
                    <w:jc w:val="center"/>
                    <w:rPr>
                      <w:rFonts w:hint="eastAsia"/>
                      <w:color w:val="auto"/>
                      <w:kern w:val="0"/>
                      <w:sz w:val="18"/>
                      <w:szCs w:val="18"/>
                    </w:rPr>
                  </w:pPr>
                </w:p>
              </w:tc>
              <w:tc>
                <w:tcPr>
                  <w:tcW w:w="276" w:type="pct"/>
                  <w:shd w:val="clear" w:color="auto" w:fill="auto"/>
                  <w:vAlign w:val="center"/>
                </w:tcPr>
                <w:p w14:paraId="3EEB8192">
                  <w:pPr>
                    <w:widowControl/>
                    <w:jc w:val="center"/>
                    <w:rPr>
                      <w:rFonts w:hint="eastAsia"/>
                      <w:color w:val="auto"/>
                      <w:kern w:val="0"/>
                      <w:sz w:val="18"/>
                      <w:szCs w:val="18"/>
                      <w:lang w:val="en-US" w:eastAsia="zh-CN"/>
                    </w:rPr>
                  </w:pPr>
                  <w:r>
                    <w:rPr>
                      <w:rFonts w:hint="eastAsia"/>
                      <w:color w:val="auto"/>
                      <w:kern w:val="0"/>
                      <w:sz w:val="18"/>
                      <w:szCs w:val="18"/>
                    </w:rPr>
                    <w:t>/</w:t>
                  </w:r>
                </w:p>
              </w:tc>
              <w:tc>
                <w:tcPr>
                  <w:tcW w:w="331" w:type="pct"/>
                  <w:shd w:val="clear" w:color="auto" w:fill="auto"/>
                  <w:vAlign w:val="center"/>
                </w:tcPr>
                <w:p w14:paraId="2FD5CBB7">
                  <w:pPr>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rPr>
                    <w:t>/</w:t>
                  </w:r>
                </w:p>
              </w:tc>
              <w:tc>
                <w:tcPr>
                  <w:tcW w:w="299" w:type="pct"/>
                  <w:shd w:val="clear" w:color="auto" w:fill="auto"/>
                  <w:vAlign w:val="center"/>
                </w:tcPr>
                <w:p w14:paraId="3D90B4D3">
                  <w:pPr>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0.003</w:t>
                  </w:r>
                </w:p>
              </w:tc>
              <w:tc>
                <w:tcPr>
                  <w:tcW w:w="282" w:type="pct"/>
                  <w:shd w:val="clear" w:color="auto" w:fill="auto"/>
                  <w:vAlign w:val="center"/>
                </w:tcPr>
                <w:p w14:paraId="41BD4D06">
                  <w:pPr>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0.02</w:t>
                  </w:r>
                  <w:r>
                    <w:rPr>
                      <w:rFonts w:hint="eastAsia" w:ascii="Times New Roman" w:hAnsi="Times New Roman" w:eastAsia="宋体" w:cs="Times New Roman"/>
                      <w:color w:val="auto"/>
                      <w:kern w:val="0"/>
                      <w:sz w:val="18"/>
                      <w:szCs w:val="18"/>
                      <w:lang w:val="en-US" w:eastAsia="zh-CN" w:bidi="ar-SA"/>
                    </w:rPr>
                    <w:t>3</w:t>
                  </w:r>
                </w:p>
              </w:tc>
              <w:tc>
                <w:tcPr>
                  <w:tcW w:w="232" w:type="pct"/>
                  <w:shd w:val="clear" w:color="auto" w:fill="auto"/>
                  <w:vAlign w:val="center"/>
                </w:tcPr>
                <w:p w14:paraId="453D0C9C">
                  <w:pPr>
                    <w:widowControl/>
                    <w:jc w:val="center"/>
                    <w:rPr>
                      <w:rFonts w:hint="eastAsia" w:cs="Times New Roman"/>
                      <w:color w:val="auto"/>
                      <w:kern w:val="0"/>
                      <w:sz w:val="18"/>
                      <w:szCs w:val="18"/>
                      <w:lang w:val="en-US" w:eastAsia="zh-CN" w:bidi="ar-SA"/>
                    </w:rPr>
                  </w:pPr>
                  <w:r>
                    <w:rPr>
                      <w:rFonts w:hint="eastAsia" w:cs="Times New Roman"/>
                      <w:color w:val="auto"/>
                      <w:kern w:val="0"/>
                      <w:sz w:val="18"/>
                      <w:szCs w:val="18"/>
                      <w:lang w:val="en-US" w:eastAsia="zh-CN" w:bidi="ar-SA"/>
                    </w:rPr>
                    <w:t>0.02</w:t>
                  </w:r>
                </w:p>
              </w:tc>
              <w:tc>
                <w:tcPr>
                  <w:tcW w:w="247" w:type="pct"/>
                  <w:shd w:val="clear" w:color="auto" w:fill="auto"/>
                  <w:vAlign w:val="center"/>
                </w:tcPr>
                <w:p w14:paraId="1883BBDA">
                  <w:pPr>
                    <w:widowControl/>
                    <w:jc w:val="center"/>
                    <w:rPr>
                      <w:rFonts w:hint="default"/>
                      <w:color w:val="auto"/>
                      <w:kern w:val="0"/>
                      <w:sz w:val="18"/>
                      <w:szCs w:val="18"/>
                      <w:lang w:val="en-US" w:eastAsia="zh-CN"/>
                    </w:rPr>
                  </w:pPr>
                  <w:r>
                    <w:rPr>
                      <w:rFonts w:hint="eastAsia"/>
                      <w:color w:val="auto"/>
                      <w:kern w:val="0"/>
                      <w:sz w:val="18"/>
                      <w:szCs w:val="18"/>
                      <w:lang w:val="en-US" w:eastAsia="zh-CN"/>
                    </w:rPr>
                    <w:t>/</w:t>
                  </w:r>
                </w:p>
              </w:tc>
              <w:tc>
                <w:tcPr>
                  <w:tcW w:w="228" w:type="pct"/>
                  <w:vMerge w:val="continue"/>
                  <w:shd w:val="clear" w:color="auto" w:fill="auto"/>
                  <w:vAlign w:val="center"/>
                </w:tcPr>
                <w:p w14:paraId="0B37F1BE">
                  <w:pPr>
                    <w:widowControl/>
                    <w:jc w:val="center"/>
                    <w:rPr>
                      <w:color w:val="auto"/>
                      <w:kern w:val="0"/>
                      <w:sz w:val="18"/>
                      <w:szCs w:val="18"/>
                    </w:rPr>
                  </w:pPr>
                </w:p>
              </w:tc>
            </w:tr>
            <w:tr w14:paraId="7056B50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340" w:hRule="atLeast"/>
              </w:trPr>
              <w:tc>
                <w:tcPr>
                  <w:tcW w:w="232" w:type="pct"/>
                  <w:vMerge w:val="continue"/>
                  <w:shd w:val="clear" w:color="auto" w:fill="auto"/>
                  <w:vAlign w:val="center"/>
                </w:tcPr>
                <w:p w14:paraId="1B2609C9">
                  <w:pPr>
                    <w:widowControl/>
                    <w:jc w:val="center"/>
                    <w:rPr>
                      <w:rFonts w:hint="eastAsia"/>
                      <w:color w:val="auto"/>
                      <w:kern w:val="0"/>
                      <w:sz w:val="18"/>
                      <w:szCs w:val="18"/>
                    </w:rPr>
                  </w:pPr>
                </w:p>
              </w:tc>
              <w:tc>
                <w:tcPr>
                  <w:tcW w:w="232" w:type="pct"/>
                  <w:vMerge w:val="continue"/>
                  <w:shd w:val="clear" w:color="auto" w:fill="auto"/>
                  <w:vAlign w:val="center"/>
                </w:tcPr>
                <w:p w14:paraId="657384CB">
                  <w:pPr>
                    <w:widowControl/>
                    <w:jc w:val="center"/>
                    <w:rPr>
                      <w:rFonts w:hint="eastAsia"/>
                      <w:color w:val="auto"/>
                      <w:kern w:val="0"/>
                      <w:sz w:val="18"/>
                      <w:szCs w:val="18"/>
                    </w:rPr>
                  </w:pPr>
                </w:p>
              </w:tc>
              <w:tc>
                <w:tcPr>
                  <w:tcW w:w="295" w:type="pct"/>
                  <w:vMerge w:val="continue"/>
                  <w:shd w:val="clear" w:color="auto" w:fill="auto"/>
                  <w:vAlign w:val="center"/>
                </w:tcPr>
                <w:p w14:paraId="2555FD47">
                  <w:pPr>
                    <w:widowControl/>
                    <w:jc w:val="center"/>
                    <w:rPr>
                      <w:color w:val="auto"/>
                      <w:kern w:val="0"/>
                      <w:sz w:val="18"/>
                      <w:szCs w:val="18"/>
                    </w:rPr>
                  </w:pPr>
                </w:p>
              </w:tc>
              <w:tc>
                <w:tcPr>
                  <w:tcW w:w="246" w:type="pct"/>
                  <w:shd w:val="clear" w:color="auto" w:fill="auto"/>
                  <w:vAlign w:val="center"/>
                </w:tcPr>
                <w:p w14:paraId="45F51F0B">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氨</w:t>
                  </w:r>
                </w:p>
              </w:tc>
              <w:tc>
                <w:tcPr>
                  <w:tcW w:w="224" w:type="pct"/>
                  <w:vMerge w:val="continue"/>
                  <w:shd w:val="clear" w:color="auto" w:fill="auto"/>
                  <w:vAlign w:val="center"/>
                </w:tcPr>
                <w:p w14:paraId="293C3708">
                  <w:pPr>
                    <w:widowControl/>
                    <w:jc w:val="center"/>
                    <w:rPr>
                      <w:rFonts w:hint="eastAsia"/>
                      <w:color w:val="auto"/>
                      <w:kern w:val="0"/>
                      <w:sz w:val="18"/>
                      <w:szCs w:val="18"/>
                    </w:rPr>
                  </w:pPr>
                </w:p>
              </w:tc>
              <w:tc>
                <w:tcPr>
                  <w:tcW w:w="276" w:type="pct"/>
                  <w:shd w:val="clear" w:color="auto" w:fill="auto"/>
                  <w:vAlign w:val="center"/>
                </w:tcPr>
                <w:p w14:paraId="058627BC">
                  <w:pPr>
                    <w:widowControl/>
                    <w:jc w:val="center"/>
                    <w:rPr>
                      <w:rFonts w:hint="eastAsia"/>
                      <w:color w:val="auto"/>
                      <w:kern w:val="0"/>
                      <w:sz w:val="18"/>
                      <w:szCs w:val="18"/>
                      <w:lang w:val="en-US" w:eastAsia="zh-CN"/>
                    </w:rPr>
                  </w:pPr>
                  <w:r>
                    <w:rPr>
                      <w:rFonts w:hint="eastAsia"/>
                      <w:color w:val="auto"/>
                      <w:kern w:val="0"/>
                      <w:sz w:val="18"/>
                      <w:szCs w:val="18"/>
                    </w:rPr>
                    <w:t>/</w:t>
                  </w:r>
                </w:p>
              </w:tc>
              <w:tc>
                <w:tcPr>
                  <w:tcW w:w="331" w:type="pct"/>
                  <w:shd w:val="clear" w:color="auto" w:fill="auto"/>
                  <w:vAlign w:val="center"/>
                </w:tcPr>
                <w:p w14:paraId="526865FB">
                  <w:pPr>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rPr>
                    <w:t>/</w:t>
                  </w:r>
                </w:p>
              </w:tc>
              <w:tc>
                <w:tcPr>
                  <w:tcW w:w="270" w:type="pct"/>
                  <w:shd w:val="clear" w:color="auto" w:fill="auto"/>
                  <w:vAlign w:val="center"/>
                </w:tcPr>
                <w:p w14:paraId="2020F87F">
                  <w:pPr>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0.00</w:t>
                  </w:r>
                  <w:r>
                    <w:rPr>
                      <w:rFonts w:hint="eastAsia" w:cs="Times New Roman"/>
                      <w:color w:val="auto"/>
                      <w:kern w:val="0"/>
                      <w:sz w:val="18"/>
                      <w:szCs w:val="18"/>
                      <w:lang w:val="en-US" w:eastAsia="zh-CN" w:bidi="ar-SA"/>
                    </w:rPr>
                    <w:t>3</w:t>
                  </w:r>
                </w:p>
              </w:tc>
              <w:tc>
                <w:tcPr>
                  <w:tcW w:w="314" w:type="pct"/>
                  <w:shd w:val="clear" w:color="auto" w:fill="auto"/>
                  <w:vAlign w:val="center"/>
                </w:tcPr>
                <w:p w14:paraId="619366E0">
                  <w:pPr>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0.01</w:t>
                  </w:r>
                  <w:r>
                    <w:rPr>
                      <w:rFonts w:hint="eastAsia" w:cs="Times New Roman"/>
                      <w:color w:val="auto"/>
                      <w:kern w:val="0"/>
                      <w:sz w:val="18"/>
                      <w:szCs w:val="18"/>
                      <w:lang w:val="en-US" w:eastAsia="zh-CN" w:bidi="ar-SA"/>
                    </w:rPr>
                    <w:t>9</w:t>
                  </w:r>
                </w:p>
              </w:tc>
              <w:tc>
                <w:tcPr>
                  <w:tcW w:w="278" w:type="pct"/>
                  <w:shd w:val="clear" w:color="auto" w:fill="auto"/>
                  <w:vAlign w:val="center"/>
                </w:tcPr>
                <w:p w14:paraId="6BD41F47">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rPr>
                    <w:t>/</w:t>
                  </w:r>
                </w:p>
              </w:tc>
              <w:tc>
                <w:tcPr>
                  <w:tcW w:w="229" w:type="pct"/>
                  <w:shd w:val="clear" w:color="auto" w:fill="auto"/>
                  <w:vAlign w:val="center"/>
                </w:tcPr>
                <w:p w14:paraId="726CB975">
                  <w:pPr>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rPr>
                    <w:t>/</w:t>
                  </w:r>
                </w:p>
              </w:tc>
              <w:tc>
                <w:tcPr>
                  <w:tcW w:w="172" w:type="pct"/>
                  <w:vMerge w:val="continue"/>
                  <w:shd w:val="clear" w:color="auto" w:fill="auto"/>
                  <w:vAlign w:val="center"/>
                </w:tcPr>
                <w:p w14:paraId="314F92EF">
                  <w:pPr>
                    <w:widowControl/>
                    <w:jc w:val="center"/>
                    <w:rPr>
                      <w:rFonts w:hint="eastAsia"/>
                      <w:color w:val="auto"/>
                      <w:kern w:val="0"/>
                      <w:sz w:val="18"/>
                      <w:szCs w:val="18"/>
                    </w:rPr>
                  </w:pPr>
                </w:p>
              </w:tc>
              <w:tc>
                <w:tcPr>
                  <w:tcW w:w="276" w:type="pct"/>
                  <w:shd w:val="clear" w:color="auto" w:fill="auto"/>
                  <w:vAlign w:val="center"/>
                </w:tcPr>
                <w:p w14:paraId="3FDF3F2A">
                  <w:pPr>
                    <w:widowControl/>
                    <w:jc w:val="center"/>
                    <w:rPr>
                      <w:rFonts w:hint="eastAsia"/>
                      <w:color w:val="auto"/>
                      <w:kern w:val="0"/>
                      <w:sz w:val="18"/>
                      <w:szCs w:val="18"/>
                      <w:lang w:val="en-US" w:eastAsia="zh-CN"/>
                    </w:rPr>
                  </w:pPr>
                  <w:r>
                    <w:rPr>
                      <w:rFonts w:hint="eastAsia"/>
                      <w:color w:val="auto"/>
                      <w:kern w:val="0"/>
                      <w:sz w:val="18"/>
                      <w:szCs w:val="18"/>
                    </w:rPr>
                    <w:t>/</w:t>
                  </w:r>
                </w:p>
              </w:tc>
              <w:tc>
                <w:tcPr>
                  <w:tcW w:w="331" w:type="pct"/>
                  <w:shd w:val="clear" w:color="auto" w:fill="auto"/>
                  <w:vAlign w:val="center"/>
                </w:tcPr>
                <w:p w14:paraId="2E0F6C09">
                  <w:pPr>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rPr>
                    <w:t>/</w:t>
                  </w:r>
                </w:p>
              </w:tc>
              <w:tc>
                <w:tcPr>
                  <w:tcW w:w="299" w:type="pct"/>
                  <w:shd w:val="clear" w:color="auto" w:fill="auto"/>
                  <w:vAlign w:val="center"/>
                </w:tcPr>
                <w:p w14:paraId="2531163D">
                  <w:pPr>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0.00</w:t>
                  </w:r>
                  <w:r>
                    <w:rPr>
                      <w:rFonts w:hint="eastAsia" w:cs="Times New Roman"/>
                      <w:color w:val="auto"/>
                      <w:kern w:val="0"/>
                      <w:sz w:val="18"/>
                      <w:szCs w:val="18"/>
                      <w:lang w:val="en-US" w:eastAsia="zh-CN" w:bidi="ar-SA"/>
                    </w:rPr>
                    <w:t>3</w:t>
                  </w:r>
                </w:p>
              </w:tc>
              <w:tc>
                <w:tcPr>
                  <w:tcW w:w="282" w:type="pct"/>
                  <w:shd w:val="clear" w:color="auto" w:fill="auto"/>
                  <w:vAlign w:val="center"/>
                </w:tcPr>
                <w:p w14:paraId="017314DC">
                  <w:pPr>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0.01</w:t>
                  </w:r>
                  <w:r>
                    <w:rPr>
                      <w:rFonts w:hint="eastAsia" w:cs="Times New Roman"/>
                      <w:color w:val="auto"/>
                      <w:kern w:val="0"/>
                      <w:sz w:val="18"/>
                      <w:szCs w:val="18"/>
                      <w:lang w:val="en-US" w:eastAsia="zh-CN" w:bidi="ar-SA"/>
                    </w:rPr>
                    <w:t>9</w:t>
                  </w:r>
                </w:p>
              </w:tc>
              <w:tc>
                <w:tcPr>
                  <w:tcW w:w="232" w:type="pct"/>
                  <w:shd w:val="clear" w:color="auto" w:fill="auto"/>
                  <w:vAlign w:val="center"/>
                </w:tcPr>
                <w:p w14:paraId="3BD8FAEA">
                  <w:pPr>
                    <w:widowControl/>
                    <w:jc w:val="center"/>
                    <w:rPr>
                      <w:rFonts w:hint="default" w:cs="Times New Roman"/>
                      <w:color w:val="auto"/>
                      <w:kern w:val="0"/>
                      <w:sz w:val="18"/>
                      <w:szCs w:val="18"/>
                      <w:lang w:val="en-US" w:eastAsia="zh-CN" w:bidi="ar-SA"/>
                    </w:rPr>
                  </w:pPr>
                  <w:r>
                    <w:rPr>
                      <w:rFonts w:hint="eastAsia" w:cs="Times New Roman"/>
                      <w:color w:val="auto"/>
                      <w:kern w:val="0"/>
                      <w:sz w:val="18"/>
                      <w:szCs w:val="18"/>
                      <w:lang w:val="en-US" w:eastAsia="zh-CN" w:bidi="ar-SA"/>
                    </w:rPr>
                    <w:t>1.5</w:t>
                  </w:r>
                </w:p>
              </w:tc>
              <w:tc>
                <w:tcPr>
                  <w:tcW w:w="247" w:type="pct"/>
                  <w:shd w:val="clear" w:color="auto" w:fill="auto"/>
                  <w:vAlign w:val="center"/>
                </w:tcPr>
                <w:p w14:paraId="66F2EA14">
                  <w:pPr>
                    <w:widowControl/>
                    <w:jc w:val="center"/>
                    <w:rPr>
                      <w:rFonts w:hint="default"/>
                      <w:color w:val="auto"/>
                      <w:kern w:val="0"/>
                      <w:sz w:val="18"/>
                      <w:szCs w:val="18"/>
                      <w:lang w:val="en-US" w:eastAsia="zh-CN"/>
                    </w:rPr>
                  </w:pPr>
                  <w:r>
                    <w:rPr>
                      <w:rFonts w:hint="eastAsia"/>
                      <w:color w:val="auto"/>
                      <w:kern w:val="0"/>
                      <w:sz w:val="18"/>
                      <w:szCs w:val="18"/>
                      <w:lang w:val="en-US" w:eastAsia="zh-CN"/>
                    </w:rPr>
                    <w:t>/</w:t>
                  </w:r>
                </w:p>
              </w:tc>
              <w:tc>
                <w:tcPr>
                  <w:tcW w:w="228" w:type="pct"/>
                  <w:vMerge w:val="continue"/>
                  <w:shd w:val="clear" w:color="auto" w:fill="auto"/>
                  <w:vAlign w:val="center"/>
                </w:tcPr>
                <w:p w14:paraId="3BC67C46">
                  <w:pPr>
                    <w:widowControl/>
                    <w:jc w:val="center"/>
                    <w:rPr>
                      <w:color w:val="auto"/>
                      <w:kern w:val="0"/>
                      <w:sz w:val="18"/>
                      <w:szCs w:val="18"/>
                    </w:rPr>
                  </w:pPr>
                </w:p>
              </w:tc>
            </w:tr>
            <w:tr w14:paraId="6013580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232" w:type="pct"/>
                  <w:vMerge w:val="restart"/>
                  <w:shd w:val="clear" w:color="auto" w:fill="auto"/>
                  <w:vAlign w:val="center"/>
                </w:tcPr>
                <w:p w14:paraId="49DF6082">
                  <w:pPr>
                    <w:widowControl/>
                    <w:jc w:val="center"/>
                    <w:rPr>
                      <w:color w:val="auto"/>
                      <w:kern w:val="0"/>
                      <w:sz w:val="18"/>
                      <w:szCs w:val="18"/>
                    </w:rPr>
                  </w:pPr>
                  <w:r>
                    <w:rPr>
                      <w:rFonts w:hint="eastAsia"/>
                      <w:color w:val="auto"/>
                      <w:kern w:val="0"/>
                      <w:sz w:val="18"/>
                      <w:szCs w:val="18"/>
                    </w:rPr>
                    <w:t>酸洗</w:t>
                  </w:r>
                </w:p>
              </w:tc>
              <w:tc>
                <w:tcPr>
                  <w:tcW w:w="232" w:type="pct"/>
                  <w:vMerge w:val="restart"/>
                  <w:shd w:val="clear" w:color="auto" w:fill="auto"/>
                  <w:vAlign w:val="center"/>
                </w:tcPr>
                <w:p w14:paraId="37399EAB">
                  <w:pPr>
                    <w:widowControl/>
                    <w:jc w:val="center"/>
                    <w:rPr>
                      <w:rFonts w:hint="eastAsia" w:eastAsia="宋体"/>
                      <w:color w:val="auto"/>
                      <w:kern w:val="0"/>
                      <w:sz w:val="18"/>
                      <w:szCs w:val="18"/>
                      <w:lang w:eastAsia="zh-CN"/>
                    </w:rPr>
                  </w:pPr>
                  <w:r>
                    <w:rPr>
                      <w:rFonts w:hint="eastAsia"/>
                      <w:color w:val="auto"/>
                      <w:kern w:val="0"/>
                      <w:sz w:val="18"/>
                      <w:szCs w:val="18"/>
                      <w:lang w:val="en-US" w:eastAsia="zh-CN"/>
                    </w:rPr>
                    <w:t>酸洗槽</w:t>
                  </w:r>
                </w:p>
              </w:tc>
              <w:tc>
                <w:tcPr>
                  <w:tcW w:w="295" w:type="pct"/>
                  <w:vMerge w:val="restart"/>
                  <w:shd w:val="clear" w:color="auto" w:fill="auto"/>
                  <w:vAlign w:val="center"/>
                </w:tcPr>
                <w:p w14:paraId="11665F6B">
                  <w:pPr>
                    <w:widowControl/>
                    <w:jc w:val="center"/>
                    <w:rPr>
                      <w:color w:val="auto"/>
                      <w:kern w:val="0"/>
                      <w:sz w:val="18"/>
                      <w:szCs w:val="18"/>
                    </w:rPr>
                  </w:pPr>
                  <w:r>
                    <w:rPr>
                      <w:color w:val="auto"/>
                      <w:kern w:val="0"/>
                      <w:sz w:val="18"/>
                      <w:szCs w:val="18"/>
                    </w:rPr>
                    <w:t>DA00</w:t>
                  </w:r>
                  <w:r>
                    <w:rPr>
                      <w:rFonts w:hint="eastAsia"/>
                      <w:color w:val="auto"/>
                      <w:kern w:val="0"/>
                      <w:sz w:val="18"/>
                      <w:szCs w:val="18"/>
                    </w:rPr>
                    <w:t>3</w:t>
                  </w:r>
                </w:p>
              </w:tc>
              <w:tc>
                <w:tcPr>
                  <w:tcW w:w="246" w:type="pct"/>
                  <w:shd w:val="clear" w:color="auto" w:fill="auto"/>
                  <w:vAlign w:val="center"/>
                </w:tcPr>
                <w:p w14:paraId="607337F6">
                  <w:pPr>
                    <w:widowControl/>
                    <w:jc w:val="center"/>
                    <w:rPr>
                      <w:rFonts w:ascii="Times New Roman" w:hAnsi="Times New Roman" w:eastAsia="宋体" w:cs="Times New Roman"/>
                      <w:color w:val="auto"/>
                      <w:kern w:val="0"/>
                      <w:sz w:val="18"/>
                      <w:szCs w:val="18"/>
                      <w:lang w:val="en-US" w:eastAsia="zh-CN" w:bidi="ar-SA"/>
                    </w:rPr>
                  </w:pPr>
                  <w:r>
                    <w:rPr>
                      <w:rFonts w:hint="eastAsia"/>
                      <w:color w:val="auto"/>
                      <w:kern w:val="0"/>
                      <w:sz w:val="18"/>
                      <w:szCs w:val="18"/>
                    </w:rPr>
                    <w:t>氯化氢</w:t>
                  </w:r>
                </w:p>
              </w:tc>
              <w:tc>
                <w:tcPr>
                  <w:tcW w:w="224" w:type="pct"/>
                  <w:vMerge w:val="continue"/>
                  <w:shd w:val="clear" w:color="auto" w:fill="auto"/>
                  <w:vAlign w:val="center"/>
                </w:tcPr>
                <w:p w14:paraId="4F3F0AA9">
                  <w:pPr>
                    <w:widowControl/>
                    <w:jc w:val="center"/>
                    <w:rPr>
                      <w:color w:val="auto"/>
                      <w:kern w:val="0"/>
                      <w:sz w:val="18"/>
                      <w:szCs w:val="18"/>
                    </w:rPr>
                  </w:pPr>
                </w:p>
              </w:tc>
              <w:tc>
                <w:tcPr>
                  <w:tcW w:w="276" w:type="pct"/>
                  <w:vMerge w:val="restart"/>
                  <w:shd w:val="clear" w:color="auto" w:fill="auto"/>
                  <w:vAlign w:val="center"/>
                </w:tcPr>
                <w:p w14:paraId="3A16CC53">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13000</w:t>
                  </w:r>
                </w:p>
              </w:tc>
              <w:tc>
                <w:tcPr>
                  <w:tcW w:w="331" w:type="pct"/>
                  <w:shd w:val="clear" w:color="auto" w:fill="auto"/>
                  <w:vAlign w:val="center"/>
                </w:tcPr>
                <w:p w14:paraId="64E0083E">
                  <w:pPr>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29.4</w:t>
                  </w:r>
                </w:p>
              </w:tc>
              <w:tc>
                <w:tcPr>
                  <w:tcW w:w="270" w:type="pct"/>
                  <w:shd w:val="clear" w:color="auto" w:fill="auto"/>
                  <w:vAlign w:val="center"/>
                </w:tcPr>
                <w:p w14:paraId="0C0B5AD0">
                  <w:pPr>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0.382</w:t>
                  </w:r>
                </w:p>
              </w:tc>
              <w:tc>
                <w:tcPr>
                  <w:tcW w:w="314" w:type="pct"/>
                  <w:shd w:val="clear" w:color="auto" w:fill="auto"/>
                  <w:vAlign w:val="center"/>
                </w:tcPr>
                <w:p w14:paraId="6720B06C">
                  <w:pPr>
                    <w:jc w:val="center"/>
                    <w:rPr>
                      <w:rFonts w:hint="default" w:ascii="Times New Roman" w:hAnsi="Times New Roman" w:eastAsia="宋体" w:cs="Times New Roman"/>
                      <w:color w:val="auto"/>
                      <w:kern w:val="0"/>
                      <w:sz w:val="18"/>
                      <w:szCs w:val="18"/>
                      <w:lang w:val="en-US" w:eastAsia="zh-CN" w:bidi="ar-SA"/>
                    </w:rPr>
                  </w:pPr>
                  <w:r>
                    <w:rPr>
                      <w:rFonts w:hint="eastAsia" w:ascii="Times New Roman" w:hAnsi="Times New Roman" w:eastAsia="宋体" w:cs="Times New Roman"/>
                      <w:color w:val="auto"/>
                      <w:kern w:val="0"/>
                      <w:sz w:val="18"/>
                      <w:szCs w:val="18"/>
                      <w:lang w:val="en-US" w:eastAsia="zh-CN" w:bidi="ar-SA"/>
                    </w:rPr>
                    <w:t>2.75</w:t>
                  </w:r>
                </w:p>
              </w:tc>
              <w:tc>
                <w:tcPr>
                  <w:tcW w:w="278" w:type="pct"/>
                  <w:vMerge w:val="restart"/>
                  <w:shd w:val="clear" w:color="auto" w:fill="auto"/>
                  <w:vAlign w:val="center"/>
                </w:tcPr>
                <w:p w14:paraId="67D193A5">
                  <w:pPr>
                    <w:widowControl/>
                    <w:jc w:val="center"/>
                    <w:rPr>
                      <w:color w:val="auto"/>
                      <w:kern w:val="0"/>
                      <w:sz w:val="18"/>
                      <w:szCs w:val="18"/>
                    </w:rPr>
                  </w:pPr>
                  <w:r>
                    <w:rPr>
                      <w:rFonts w:hint="eastAsia"/>
                      <w:color w:val="auto"/>
                      <w:kern w:val="0"/>
                      <w:sz w:val="18"/>
                      <w:szCs w:val="18"/>
                    </w:rPr>
                    <w:t>碱液喷淋</w:t>
                  </w:r>
                </w:p>
              </w:tc>
              <w:tc>
                <w:tcPr>
                  <w:tcW w:w="229" w:type="pct"/>
                  <w:shd w:val="clear" w:color="auto" w:fill="auto"/>
                  <w:vAlign w:val="center"/>
                </w:tcPr>
                <w:p w14:paraId="0791CBA7">
                  <w:pPr>
                    <w:widowControl/>
                    <w:jc w:val="center"/>
                    <w:rPr>
                      <w:color w:val="auto"/>
                      <w:kern w:val="0"/>
                      <w:sz w:val="18"/>
                      <w:szCs w:val="18"/>
                    </w:rPr>
                  </w:pPr>
                  <w:r>
                    <w:rPr>
                      <w:color w:val="auto"/>
                      <w:kern w:val="0"/>
                      <w:sz w:val="18"/>
                      <w:szCs w:val="18"/>
                    </w:rPr>
                    <w:t>90</w:t>
                  </w:r>
                </w:p>
              </w:tc>
              <w:tc>
                <w:tcPr>
                  <w:tcW w:w="172" w:type="pct"/>
                  <w:vMerge w:val="continue"/>
                  <w:shd w:val="clear" w:color="auto" w:fill="auto"/>
                  <w:vAlign w:val="center"/>
                </w:tcPr>
                <w:p w14:paraId="29D69F55">
                  <w:pPr>
                    <w:widowControl/>
                    <w:jc w:val="center"/>
                    <w:rPr>
                      <w:color w:val="auto"/>
                      <w:kern w:val="0"/>
                      <w:sz w:val="18"/>
                      <w:szCs w:val="18"/>
                    </w:rPr>
                  </w:pPr>
                </w:p>
              </w:tc>
              <w:tc>
                <w:tcPr>
                  <w:tcW w:w="276" w:type="pct"/>
                  <w:vMerge w:val="restart"/>
                  <w:shd w:val="clear" w:color="auto" w:fill="auto"/>
                  <w:vAlign w:val="center"/>
                </w:tcPr>
                <w:p w14:paraId="4E57607C">
                  <w:pPr>
                    <w:widowControl/>
                    <w:jc w:val="center"/>
                    <w:rPr>
                      <w:color w:val="auto"/>
                      <w:kern w:val="0"/>
                      <w:sz w:val="18"/>
                      <w:szCs w:val="18"/>
                    </w:rPr>
                  </w:pPr>
                  <w:r>
                    <w:rPr>
                      <w:rFonts w:hint="eastAsia"/>
                      <w:color w:val="auto"/>
                      <w:kern w:val="0"/>
                      <w:sz w:val="18"/>
                      <w:szCs w:val="18"/>
                      <w:lang w:val="en-US" w:eastAsia="zh-CN"/>
                    </w:rPr>
                    <w:t>13000</w:t>
                  </w:r>
                </w:p>
              </w:tc>
              <w:tc>
                <w:tcPr>
                  <w:tcW w:w="331" w:type="pct"/>
                  <w:shd w:val="clear" w:color="auto" w:fill="auto"/>
                  <w:vAlign w:val="center"/>
                </w:tcPr>
                <w:p w14:paraId="62845804">
                  <w:pPr>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2.94</w:t>
                  </w:r>
                </w:p>
              </w:tc>
              <w:tc>
                <w:tcPr>
                  <w:tcW w:w="299" w:type="pct"/>
                  <w:shd w:val="clear" w:color="auto" w:fill="auto"/>
                  <w:vAlign w:val="center"/>
                </w:tcPr>
                <w:p w14:paraId="35D37567">
                  <w:pPr>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0.038</w:t>
                  </w:r>
                </w:p>
              </w:tc>
              <w:tc>
                <w:tcPr>
                  <w:tcW w:w="282" w:type="pct"/>
                  <w:shd w:val="clear" w:color="auto" w:fill="auto"/>
                  <w:vAlign w:val="center"/>
                </w:tcPr>
                <w:p w14:paraId="0932869C">
                  <w:pPr>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0.275</w:t>
                  </w:r>
                </w:p>
              </w:tc>
              <w:tc>
                <w:tcPr>
                  <w:tcW w:w="232" w:type="pct"/>
                  <w:shd w:val="clear" w:color="auto" w:fill="auto"/>
                  <w:vAlign w:val="center"/>
                </w:tcPr>
                <w:p w14:paraId="0584F38D">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10</w:t>
                  </w:r>
                </w:p>
              </w:tc>
              <w:tc>
                <w:tcPr>
                  <w:tcW w:w="247" w:type="pct"/>
                  <w:shd w:val="clear" w:color="auto" w:fill="auto"/>
                  <w:vAlign w:val="center"/>
                </w:tcPr>
                <w:p w14:paraId="51660505">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0.13</w:t>
                  </w:r>
                </w:p>
              </w:tc>
              <w:tc>
                <w:tcPr>
                  <w:tcW w:w="228" w:type="pct"/>
                  <w:vMerge w:val="continue"/>
                  <w:shd w:val="clear" w:color="auto" w:fill="auto"/>
                  <w:vAlign w:val="center"/>
                </w:tcPr>
                <w:p w14:paraId="308A497F">
                  <w:pPr>
                    <w:widowControl/>
                    <w:jc w:val="center"/>
                    <w:rPr>
                      <w:color w:val="auto"/>
                      <w:kern w:val="0"/>
                      <w:sz w:val="18"/>
                      <w:szCs w:val="18"/>
                    </w:rPr>
                  </w:pPr>
                </w:p>
              </w:tc>
            </w:tr>
            <w:tr w14:paraId="605FCCA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232" w:type="pct"/>
                  <w:vMerge w:val="continue"/>
                  <w:shd w:val="clear" w:color="auto" w:fill="auto"/>
                  <w:vAlign w:val="center"/>
                </w:tcPr>
                <w:p w14:paraId="53410BEE">
                  <w:pPr>
                    <w:widowControl/>
                    <w:jc w:val="center"/>
                    <w:rPr>
                      <w:color w:val="auto"/>
                      <w:kern w:val="0"/>
                      <w:sz w:val="18"/>
                      <w:szCs w:val="18"/>
                    </w:rPr>
                  </w:pPr>
                </w:p>
              </w:tc>
              <w:tc>
                <w:tcPr>
                  <w:tcW w:w="232" w:type="pct"/>
                  <w:vMerge w:val="continue"/>
                  <w:shd w:val="clear" w:color="auto" w:fill="auto"/>
                  <w:vAlign w:val="center"/>
                </w:tcPr>
                <w:p w14:paraId="79B6094D">
                  <w:pPr>
                    <w:widowControl/>
                    <w:jc w:val="center"/>
                    <w:rPr>
                      <w:color w:val="auto"/>
                      <w:kern w:val="0"/>
                      <w:sz w:val="18"/>
                      <w:szCs w:val="18"/>
                    </w:rPr>
                  </w:pPr>
                </w:p>
              </w:tc>
              <w:tc>
                <w:tcPr>
                  <w:tcW w:w="295" w:type="pct"/>
                  <w:vMerge w:val="continue"/>
                  <w:shd w:val="clear" w:color="auto" w:fill="auto"/>
                  <w:vAlign w:val="center"/>
                </w:tcPr>
                <w:p w14:paraId="5B769C83">
                  <w:pPr>
                    <w:widowControl/>
                    <w:jc w:val="center"/>
                    <w:rPr>
                      <w:color w:val="auto"/>
                      <w:kern w:val="0"/>
                      <w:sz w:val="18"/>
                      <w:szCs w:val="18"/>
                    </w:rPr>
                  </w:pPr>
                </w:p>
              </w:tc>
              <w:tc>
                <w:tcPr>
                  <w:tcW w:w="246" w:type="pct"/>
                  <w:shd w:val="clear" w:color="auto" w:fill="auto"/>
                  <w:vAlign w:val="center"/>
                </w:tcPr>
                <w:p w14:paraId="7428F49E">
                  <w:pPr>
                    <w:widowControl/>
                    <w:jc w:val="center"/>
                    <w:rPr>
                      <w:rFonts w:ascii="Times New Roman" w:hAnsi="Times New Roman" w:eastAsia="宋体" w:cs="Times New Roman"/>
                      <w:color w:val="auto"/>
                      <w:kern w:val="0"/>
                      <w:sz w:val="18"/>
                      <w:szCs w:val="18"/>
                      <w:lang w:val="en-US" w:eastAsia="zh-CN" w:bidi="ar-SA"/>
                    </w:rPr>
                  </w:pPr>
                  <w:r>
                    <w:rPr>
                      <w:rFonts w:hint="eastAsia"/>
                      <w:color w:val="auto"/>
                      <w:kern w:val="0"/>
                      <w:sz w:val="18"/>
                      <w:szCs w:val="18"/>
                    </w:rPr>
                    <w:t>硫酸雾</w:t>
                  </w:r>
                </w:p>
              </w:tc>
              <w:tc>
                <w:tcPr>
                  <w:tcW w:w="224" w:type="pct"/>
                  <w:vMerge w:val="continue"/>
                  <w:shd w:val="clear" w:color="auto" w:fill="auto"/>
                  <w:vAlign w:val="center"/>
                </w:tcPr>
                <w:p w14:paraId="4BA71476">
                  <w:pPr>
                    <w:widowControl/>
                    <w:jc w:val="center"/>
                    <w:rPr>
                      <w:color w:val="auto"/>
                      <w:kern w:val="0"/>
                      <w:sz w:val="18"/>
                      <w:szCs w:val="18"/>
                    </w:rPr>
                  </w:pPr>
                </w:p>
              </w:tc>
              <w:tc>
                <w:tcPr>
                  <w:tcW w:w="276" w:type="pct"/>
                  <w:vMerge w:val="continue"/>
                  <w:shd w:val="clear" w:color="auto" w:fill="auto"/>
                  <w:vAlign w:val="center"/>
                </w:tcPr>
                <w:p w14:paraId="74ECDD17">
                  <w:pPr>
                    <w:widowControl/>
                    <w:jc w:val="center"/>
                    <w:rPr>
                      <w:rFonts w:hint="eastAsia" w:ascii="Times New Roman" w:hAnsi="Times New Roman" w:eastAsia="宋体" w:cs="Times New Roman"/>
                      <w:color w:val="auto"/>
                      <w:kern w:val="0"/>
                      <w:sz w:val="18"/>
                      <w:szCs w:val="18"/>
                      <w:lang w:val="en-US" w:eastAsia="zh-CN" w:bidi="ar-SA"/>
                    </w:rPr>
                  </w:pPr>
                </w:p>
              </w:tc>
              <w:tc>
                <w:tcPr>
                  <w:tcW w:w="331" w:type="pct"/>
                  <w:shd w:val="clear" w:color="auto" w:fill="auto"/>
                  <w:vAlign w:val="center"/>
                </w:tcPr>
                <w:p w14:paraId="2843F41B">
                  <w:pPr>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46.9</w:t>
                  </w:r>
                </w:p>
              </w:tc>
              <w:tc>
                <w:tcPr>
                  <w:tcW w:w="270" w:type="pct"/>
                  <w:shd w:val="clear" w:color="auto" w:fill="auto"/>
                  <w:vAlign w:val="center"/>
                </w:tcPr>
                <w:p w14:paraId="10136EDA">
                  <w:pPr>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0.6</w:t>
                  </w:r>
                  <w:r>
                    <w:rPr>
                      <w:rFonts w:hint="eastAsia" w:ascii="Times New Roman" w:hAnsi="Times New Roman" w:eastAsia="宋体" w:cs="Times New Roman"/>
                      <w:color w:val="auto"/>
                      <w:kern w:val="0"/>
                      <w:sz w:val="18"/>
                      <w:szCs w:val="18"/>
                      <w:lang w:val="en-US" w:eastAsia="zh-CN" w:bidi="ar-SA"/>
                    </w:rPr>
                    <w:t>10</w:t>
                  </w:r>
                </w:p>
              </w:tc>
              <w:tc>
                <w:tcPr>
                  <w:tcW w:w="314" w:type="pct"/>
                  <w:shd w:val="clear" w:color="auto" w:fill="auto"/>
                  <w:vAlign w:val="center"/>
                </w:tcPr>
                <w:p w14:paraId="685115E0">
                  <w:pPr>
                    <w:jc w:val="center"/>
                    <w:rPr>
                      <w:rFonts w:hint="default" w:ascii="Times New Roman" w:hAnsi="Times New Roman" w:eastAsia="宋体" w:cs="Times New Roman"/>
                      <w:color w:val="auto"/>
                      <w:kern w:val="0"/>
                      <w:sz w:val="18"/>
                      <w:szCs w:val="18"/>
                      <w:lang w:val="en-US" w:eastAsia="zh-CN" w:bidi="ar-SA"/>
                    </w:rPr>
                  </w:pPr>
                  <w:r>
                    <w:rPr>
                      <w:rFonts w:hint="eastAsia" w:ascii="Times New Roman" w:hAnsi="Times New Roman" w:eastAsia="宋体" w:cs="Times New Roman"/>
                      <w:color w:val="auto"/>
                      <w:kern w:val="0"/>
                      <w:sz w:val="18"/>
                      <w:szCs w:val="18"/>
                      <w:lang w:val="en-US" w:eastAsia="zh-CN" w:bidi="ar-SA"/>
                    </w:rPr>
                    <w:t>4.39</w:t>
                  </w:r>
                </w:p>
              </w:tc>
              <w:tc>
                <w:tcPr>
                  <w:tcW w:w="278" w:type="pct"/>
                  <w:vMerge w:val="continue"/>
                  <w:shd w:val="clear" w:color="auto" w:fill="auto"/>
                  <w:vAlign w:val="center"/>
                </w:tcPr>
                <w:p w14:paraId="3D59AB8A">
                  <w:pPr>
                    <w:widowControl/>
                    <w:jc w:val="center"/>
                    <w:rPr>
                      <w:color w:val="auto"/>
                      <w:kern w:val="0"/>
                      <w:sz w:val="18"/>
                      <w:szCs w:val="18"/>
                    </w:rPr>
                  </w:pPr>
                </w:p>
              </w:tc>
              <w:tc>
                <w:tcPr>
                  <w:tcW w:w="229" w:type="pct"/>
                  <w:shd w:val="clear" w:color="auto" w:fill="auto"/>
                  <w:vAlign w:val="center"/>
                </w:tcPr>
                <w:p w14:paraId="528AE007">
                  <w:pPr>
                    <w:widowControl/>
                    <w:jc w:val="center"/>
                    <w:rPr>
                      <w:color w:val="auto"/>
                      <w:kern w:val="0"/>
                      <w:sz w:val="18"/>
                      <w:szCs w:val="18"/>
                    </w:rPr>
                  </w:pPr>
                  <w:r>
                    <w:rPr>
                      <w:rFonts w:hint="eastAsia"/>
                      <w:color w:val="auto"/>
                      <w:kern w:val="0"/>
                      <w:sz w:val="18"/>
                      <w:szCs w:val="18"/>
                      <w:lang w:val="en-US" w:eastAsia="zh-CN"/>
                    </w:rPr>
                    <w:t>90</w:t>
                  </w:r>
                </w:p>
              </w:tc>
              <w:tc>
                <w:tcPr>
                  <w:tcW w:w="172" w:type="pct"/>
                  <w:vMerge w:val="continue"/>
                  <w:shd w:val="clear" w:color="auto" w:fill="auto"/>
                  <w:vAlign w:val="center"/>
                </w:tcPr>
                <w:p w14:paraId="2B38F8E9">
                  <w:pPr>
                    <w:widowControl/>
                    <w:jc w:val="center"/>
                    <w:rPr>
                      <w:color w:val="auto"/>
                      <w:kern w:val="0"/>
                      <w:sz w:val="18"/>
                      <w:szCs w:val="18"/>
                    </w:rPr>
                  </w:pPr>
                </w:p>
              </w:tc>
              <w:tc>
                <w:tcPr>
                  <w:tcW w:w="276" w:type="pct"/>
                  <w:vMerge w:val="continue"/>
                  <w:shd w:val="clear" w:color="auto" w:fill="auto"/>
                  <w:vAlign w:val="center"/>
                </w:tcPr>
                <w:p w14:paraId="496BCE23">
                  <w:pPr>
                    <w:widowControl/>
                    <w:jc w:val="center"/>
                    <w:rPr>
                      <w:color w:val="auto"/>
                      <w:kern w:val="0"/>
                      <w:sz w:val="18"/>
                      <w:szCs w:val="18"/>
                    </w:rPr>
                  </w:pPr>
                </w:p>
              </w:tc>
              <w:tc>
                <w:tcPr>
                  <w:tcW w:w="331" w:type="pct"/>
                  <w:shd w:val="clear" w:color="auto" w:fill="auto"/>
                  <w:vAlign w:val="center"/>
                </w:tcPr>
                <w:p w14:paraId="45A41073">
                  <w:pPr>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4.69</w:t>
                  </w:r>
                </w:p>
              </w:tc>
              <w:tc>
                <w:tcPr>
                  <w:tcW w:w="299" w:type="pct"/>
                  <w:shd w:val="clear" w:color="auto" w:fill="auto"/>
                  <w:vAlign w:val="center"/>
                </w:tcPr>
                <w:p w14:paraId="3BE26AE2">
                  <w:pPr>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w:t>
                  </w:r>
                  <w:r>
                    <w:rPr>
                      <w:rFonts w:hint="eastAsia" w:cs="Times New Roman"/>
                      <w:color w:val="auto"/>
                      <w:kern w:val="0"/>
                      <w:sz w:val="18"/>
                      <w:szCs w:val="18"/>
                      <w:lang w:val="en-US" w:eastAsia="zh-CN" w:bidi="ar-SA"/>
                    </w:rPr>
                    <w:t>6</w:t>
                  </w:r>
                  <w:r>
                    <w:rPr>
                      <w:rFonts w:hint="eastAsia" w:ascii="Times New Roman" w:hAnsi="Times New Roman" w:eastAsia="宋体" w:cs="Times New Roman"/>
                      <w:color w:val="auto"/>
                      <w:kern w:val="0"/>
                      <w:sz w:val="18"/>
                      <w:szCs w:val="18"/>
                      <w:lang w:val="en-US" w:eastAsia="zh-CN" w:bidi="ar-SA"/>
                    </w:rPr>
                    <w:t>1</w:t>
                  </w:r>
                </w:p>
              </w:tc>
              <w:tc>
                <w:tcPr>
                  <w:tcW w:w="282" w:type="pct"/>
                  <w:shd w:val="clear" w:color="auto" w:fill="auto"/>
                  <w:vAlign w:val="center"/>
                </w:tcPr>
                <w:p w14:paraId="67ECC011">
                  <w:pPr>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w:t>
                  </w:r>
                  <w:r>
                    <w:rPr>
                      <w:rFonts w:hint="eastAsia" w:cs="Times New Roman"/>
                      <w:color w:val="auto"/>
                      <w:kern w:val="0"/>
                      <w:sz w:val="18"/>
                      <w:szCs w:val="18"/>
                      <w:lang w:val="en-US" w:eastAsia="zh-CN" w:bidi="ar-SA"/>
                    </w:rPr>
                    <w:t>439</w:t>
                  </w:r>
                </w:p>
              </w:tc>
              <w:tc>
                <w:tcPr>
                  <w:tcW w:w="232" w:type="pct"/>
                  <w:shd w:val="clear" w:color="auto" w:fill="auto"/>
                  <w:vAlign w:val="center"/>
                </w:tcPr>
                <w:p w14:paraId="14E58AD5">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5</w:t>
                  </w:r>
                </w:p>
              </w:tc>
              <w:tc>
                <w:tcPr>
                  <w:tcW w:w="247" w:type="pct"/>
                  <w:shd w:val="clear" w:color="auto" w:fill="auto"/>
                  <w:vAlign w:val="center"/>
                </w:tcPr>
                <w:p w14:paraId="4D311642">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0.75</w:t>
                  </w:r>
                </w:p>
              </w:tc>
              <w:tc>
                <w:tcPr>
                  <w:tcW w:w="228" w:type="pct"/>
                  <w:vMerge w:val="continue"/>
                  <w:shd w:val="clear" w:color="auto" w:fill="auto"/>
                  <w:vAlign w:val="center"/>
                </w:tcPr>
                <w:p w14:paraId="68AECA0D">
                  <w:pPr>
                    <w:widowControl/>
                    <w:jc w:val="center"/>
                    <w:rPr>
                      <w:color w:val="auto"/>
                      <w:kern w:val="0"/>
                      <w:sz w:val="18"/>
                      <w:szCs w:val="18"/>
                    </w:rPr>
                  </w:pPr>
                </w:p>
              </w:tc>
            </w:tr>
            <w:tr w14:paraId="5A9FF5C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340" w:hRule="atLeast"/>
              </w:trPr>
              <w:tc>
                <w:tcPr>
                  <w:tcW w:w="232" w:type="pct"/>
                  <w:vMerge w:val="continue"/>
                  <w:vAlign w:val="center"/>
                </w:tcPr>
                <w:p w14:paraId="35E862CE">
                  <w:pPr>
                    <w:widowControl/>
                    <w:jc w:val="center"/>
                    <w:rPr>
                      <w:color w:val="auto"/>
                      <w:kern w:val="0"/>
                      <w:sz w:val="18"/>
                      <w:szCs w:val="18"/>
                    </w:rPr>
                  </w:pPr>
                </w:p>
              </w:tc>
              <w:tc>
                <w:tcPr>
                  <w:tcW w:w="232" w:type="pct"/>
                  <w:vMerge w:val="restart"/>
                  <w:shd w:val="clear" w:color="auto" w:fill="auto"/>
                  <w:noWrap/>
                  <w:vAlign w:val="center"/>
                </w:tcPr>
                <w:p w14:paraId="3668BB83">
                  <w:pPr>
                    <w:widowControl/>
                    <w:jc w:val="center"/>
                    <w:rPr>
                      <w:color w:val="auto"/>
                      <w:kern w:val="0"/>
                      <w:sz w:val="18"/>
                      <w:szCs w:val="18"/>
                    </w:rPr>
                  </w:pPr>
                  <w:r>
                    <w:rPr>
                      <w:rFonts w:hint="eastAsia"/>
                      <w:color w:val="auto"/>
                      <w:kern w:val="0"/>
                      <w:sz w:val="18"/>
                      <w:szCs w:val="18"/>
                    </w:rPr>
                    <w:t>/</w:t>
                  </w:r>
                </w:p>
              </w:tc>
              <w:tc>
                <w:tcPr>
                  <w:tcW w:w="295" w:type="pct"/>
                  <w:vMerge w:val="restart"/>
                  <w:shd w:val="clear" w:color="auto" w:fill="auto"/>
                  <w:vAlign w:val="center"/>
                </w:tcPr>
                <w:p w14:paraId="610EC81F">
                  <w:pPr>
                    <w:widowControl/>
                    <w:jc w:val="center"/>
                    <w:rPr>
                      <w:color w:val="auto"/>
                      <w:kern w:val="0"/>
                      <w:sz w:val="18"/>
                      <w:szCs w:val="18"/>
                    </w:rPr>
                  </w:pPr>
                  <w:r>
                    <w:rPr>
                      <w:color w:val="auto"/>
                      <w:kern w:val="0"/>
                      <w:sz w:val="18"/>
                      <w:szCs w:val="18"/>
                    </w:rPr>
                    <w:t>无组织</w:t>
                  </w:r>
                </w:p>
              </w:tc>
              <w:tc>
                <w:tcPr>
                  <w:tcW w:w="246" w:type="pct"/>
                  <w:shd w:val="clear" w:color="auto" w:fill="auto"/>
                  <w:vAlign w:val="center"/>
                </w:tcPr>
                <w:p w14:paraId="49167359">
                  <w:pPr>
                    <w:widowControl/>
                    <w:jc w:val="center"/>
                    <w:rPr>
                      <w:rFonts w:ascii="Times New Roman" w:hAnsi="Times New Roman" w:eastAsia="宋体" w:cs="Times New Roman"/>
                      <w:color w:val="auto"/>
                      <w:kern w:val="0"/>
                      <w:sz w:val="18"/>
                      <w:szCs w:val="18"/>
                      <w:lang w:val="en-US" w:eastAsia="zh-CN" w:bidi="ar-SA"/>
                    </w:rPr>
                  </w:pPr>
                  <w:r>
                    <w:rPr>
                      <w:rFonts w:hint="eastAsia"/>
                      <w:color w:val="auto"/>
                      <w:kern w:val="0"/>
                      <w:sz w:val="18"/>
                      <w:szCs w:val="18"/>
                    </w:rPr>
                    <w:t>氯化氢</w:t>
                  </w:r>
                </w:p>
              </w:tc>
              <w:tc>
                <w:tcPr>
                  <w:tcW w:w="224" w:type="pct"/>
                  <w:vMerge w:val="continue"/>
                  <w:shd w:val="clear" w:color="auto" w:fill="auto"/>
                  <w:vAlign w:val="center"/>
                </w:tcPr>
                <w:p w14:paraId="6105931B">
                  <w:pPr>
                    <w:widowControl/>
                    <w:jc w:val="center"/>
                    <w:rPr>
                      <w:color w:val="auto"/>
                      <w:kern w:val="0"/>
                      <w:sz w:val="18"/>
                      <w:szCs w:val="18"/>
                    </w:rPr>
                  </w:pPr>
                </w:p>
              </w:tc>
              <w:tc>
                <w:tcPr>
                  <w:tcW w:w="276" w:type="pct"/>
                  <w:shd w:val="clear" w:color="auto" w:fill="auto"/>
                  <w:vAlign w:val="center"/>
                </w:tcPr>
                <w:p w14:paraId="2069D230">
                  <w:pPr>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rPr>
                    <w:t>/</w:t>
                  </w:r>
                </w:p>
              </w:tc>
              <w:tc>
                <w:tcPr>
                  <w:tcW w:w="331" w:type="pct"/>
                  <w:shd w:val="clear" w:color="auto" w:fill="auto"/>
                  <w:vAlign w:val="center"/>
                </w:tcPr>
                <w:p w14:paraId="52FBBC8D">
                  <w:pPr>
                    <w:jc w:val="center"/>
                    <w:rPr>
                      <w:rFonts w:hint="default" w:ascii="Times New Roman" w:hAnsi="Times New Roman" w:eastAsia="宋体" w:cs="Times New Roman"/>
                      <w:color w:val="auto"/>
                      <w:kern w:val="0"/>
                      <w:sz w:val="18"/>
                      <w:szCs w:val="18"/>
                      <w:lang w:val="en-US" w:eastAsia="zh-CN" w:bidi="ar-SA"/>
                    </w:rPr>
                  </w:pPr>
                  <w:r>
                    <w:rPr>
                      <w:rFonts w:hint="eastAsia" w:ascii="Times New Roman" w:hAnsi="Times New Roman" w:eastAsia="宋体" w:cs="Times New Roman"/>
                      <w:color w:val="auto"/>
                      <w:kern w:val="0"/>
                      <w:sz w:val="18"/>
                      <w:szCs w:val="18"/>
                      <w:lang w:val="en-US" w:eastAsia="zh-CN" w:bidi="ar-SA"/>
                    </w:rPr>
                    <w:t>/</w:t>
                  </w:r>
                </w:p>
              </w:tc>
              <w:tc>
                <w:tcPr>
                  <w:tcW w:w="270" w:type="pct"/>
                  <w:shd w:val="clear" w:color="auto" w:fill="auto"/>
                  <w:vAlign w:val="center"/>
                </w:tcPr>
                <w:p w14:paraId="3E5C10DA">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0.04</w:t>
                  </w:r>
                  <w:r>
                    <w:rPr>
                      <w:rFonts w:hint="eastAsia" w:ascii="Times New Roman" w:hAnsi="Times New Roman" w:eastAsia="宋体" w:cs="Times New Roman"/>
                      <w:color w:val="auto"/>
                      <w:kern w:val="0"/>
                      <w:sz w:val="18"/>
                      <w:szCs w:val="18"/>
                      <w:lang w:val="en-US" w:eastAsia="zh-CN" w:bidi="ar-SA"/>
                    </w:rPr>
                    <w:t>3</w:t>
                  </w:r>
                </w:p>
              </w:tc>
              <w:tc>
                <w:tcPr>
                  <w:tcW w:w="314" w:type="pct"/>
                  <w:shd w:val="clear" w:color="auto" w:fill="auto"/>
                  <w:noWrap/>
                  <w:vAlign w:val="center"/>
                </w:tcPr>
                <w:p w14:paraId="07277333">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0.30</w:t>
                  </w:r>
                  <w:r>
                    <w:rPr>
                      <w:rFonts w:hint="eastAsia" w:ascii="Times New Roman" w:hAnsi="Times New Roman" w:eastAsia="宋体" w:cs="Times New Roman"/>
                      <w:color w:val="auto"/>
                      <w:kern w:val="0"/>
                      <w:sz w:val="18"/>
                      <w:szCs w:val="18"/>
                      <w:lang w:val="en-US" w:eastAsia="zh-CN" w:bidi="ar-SA"/>
                    </w:rPr>
                    <w:t>6</w:t>
                  </w:r>
                </w:p>
              </w:tc>
              <w:tc>
                <w:tcPr>
                  <w:tcW w:w="278" w:type="pct"/>
                  <w:shd w:val="clear" w:color="auto" w:fill="auto"/>
                  <w:vAlign w:val="center"/>
                </w:tcPr>
                <w:p w14:paraId="71A0DB17">
                  <w:pPr>
                    <w:widowControl/>
                    <w:jc w:val="center"/>
                    <w:rPr>
                      <w:color w:val="auto"/>
                      <w:kern w:val="0"/>
                      <w:sz w:val="18"/>
                      <w:szCs w:val="18"/>
                    </w:rPr>
                  </w:pPr>
                  <w:r>
                    <w:rPr>
                      <w:color w:val="auto"/>
                      <w:kern w:val="0"/>
                      <w:sz w:val="18"/>
                      <w:szCs w:val="18"/>
                    </w:rPr>
                    <w:t>/</w:t>
                  </w:r>
                </w:p>
              </w:tc>
              <w:tc>
                <w:tcPr>
                  <w:tcW w:w="229" w:type="pct"/>
                  <w:shd w:val="clear" w:color="auto" w:fill="auto"/>
                  <w:noWrap/>
                  <w:vAlign w:val="center"/>
                </w:tcPr>
                <w:p w14:paraId="74476E59">
                  <w:pPr>
                    <w:widowControl/>
                    <w:jc w:val="center"/>
                    <w:rPr>
                      <w:color w:val="auto"/>
                      <w:kern w:val="0"/>
                      <w:sz w:val="18"/>
                      <w:szCs w:val="18"/>
                    </w:rPr>
                  </w:pPr>
                  <w:r>
                    <w:rPr>
                      <w:color w:val="auto"/>
                      <w:kern w:val="0"/>
                      <w:sz w:val="18"/>
                      <w:szCs w:val="18"/>
                    </w:rPr>
                    <w:t>/</w:t>
                  </w:r>
                </w:p>
              </w:tc>
              <w:tc>
                <w:tcPr>
                  <w:tcW w:w="172" w:type="pct"/>
                  <w:vMerge w:val="continue"/>
                  <w:shd w:val="clear" w:color="auto" w:fill="auto"/>
                  <w:vAlign w:val="center"/>
                </w:tcPr>
                <w:p w14:paraId="0137632F">
                  <w:pPr>
                    <w:widowControl/>
                    <w:jc w:val="center"/>
                    <w:rPr>
                      <w:color w:val="auto"/>
                      <w:kern w:val="0"/>
                      <w:sz w:val="18"/>
                      <w:szCs w:val="18"/>
                    </w:rPr>
                  </w:pPr>
                </w:p>
              </w:tc>
              <w:tc>
                <w:tcPr>
                  <w:tcW w:w="276" w:type="pct"/>
                  <w:shd w:val="clear" w:color="auto" w:fill="auto"/>
                  <w:noWrap/>
                  <w:vAlign w:val="center"/>
                </w:tcPr>
                <w:p w14:paraId="502D94BF">
                  <w:pPr>
                    <w:widowControl/>
                    <w:jc w:val="center"/>
                    <w:rPr>
                      <w:color w:val="auto"/>
                      <w:kern w:val="0"/>
                      <w:sz w:val="18"/>
                      <w:szCs w:val="18"/>
                    </w:rPr>
                  </w:pPr>
                  <w:r>
                    <w:rPr>
                      <w:rFonts w:hint="eastAsia"/>
                      <w:color w:val="auto"/>
                      <w:kern w:val="0"/>
                      <w:sz w:val="18"/>
                      <w:szCs w:val="18"/>
                    </w:rPr>
                    <w:t>/</w:t>
                  </w:r>
                </w:p>
              </w:tc>
              <w:tc>
                <w:tcPr>
                  <w:tcW w:w="331" w:type="pct"/>
                  <w:shd w:val="clear" w:color="auto" w:fill="auto"/>
                  <w:noWrap/>
                  <w:vAlign w:val="center"/>
                </w:tcPr>
                <w:p w14:paraId="547E6CF2">
                  <w:pPr>
                    <w:jc w:val="center"/>
                    <w:rPr>
                      <w:rFonts w:hint="default" w:ascii="Times New Roman" w:hAnsi="Times New Roman" w:eastAsia="宋体" w:cs="Times New Roman"/>
                      <w:color w:val="auto"/>
                      <w:kern w:val="0"/>
                      <w:sz w:val="18"/>
                      <w:szCs w:val="18"/>
                      <w:lang w:val="en-US" w:eastAsia="zh-CN" w:bidi="ar-SA"/>
                    </w:rPr>
                  </w:pPr>
                  <w:r>
                    <w:rPr>
                      <w:rFonts w:hint="eastAsia" w:ascii="Times New Roman" w:hAnsi="Times New Roman" w:eastAsia="宋体" w:cs="Times New Roman"/>
                      <w:color w:val="auto"/>
                      <w:kern w:val="0"/>
                      <w:sz w:val="18"/>
                      <w:szCs w:val="18"/>
                      <w:lang w:val="en-US" w:eastAsia="zh-CN" w:bidi="ar-SA"/>
                    </w:rPr>
                    <w:t>/</w:t>
                  </w:r>
                </w:p>
              </w:tc>
              <w:tc>
                <w:tcPr>
                  <w:tcW w:w="299" w:type="pct"/>
                  <w:shd w:val="clear" w:color="auto" w:fill="auto"/>
                  <w:vAlign w:val="center"/>
                </w:tcPr>
                <w:p w14:paraId="26FF5A88">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0.04</w:t>
                  </w:r>
                  <w:r>
                    <w:rPr>
                      <w:rFonts w:hint="eastAsia" w:ascii="Times New Roman" w:hAnsi="Times New Roman" w:eastAsia="宋体" w:cs="Times New Roman"/>
                      <w:color w:val="auto"/>
                      <w:kern w:val="0"/>
                      <w:sz w:val="18"/>
                      <w:szCs w:val="18"/>
                      <w:lang w:val="en-US" w:eastAsia="zh-CN" w:bidi="ar-SA"/>
                    </w:rPr>
                    <w:t>3</w:t>
                  </w:r>
                </w:p>
              </w:tc>
              <w:tc>
                <w:tcPr>
                  <w:tcW w:w="282" w:type="pct"/>
                  <w:shd w:val="clear" w:color="auto" w:fill="auto"/>
                  <w:vAlign w:val="center"/>
                </w:tcPr>
                <w:p w14:paraId="6DDBF824">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0.30</w:t>
                  </w:r>
                  <w:r>
                    <w:rPr>
                      <w:rFonts w:hint="eastAsia" w:ascii="Times New Roman" w:hAnsi="Times New Roman" w:eastAsia="宋体" w:cs="Times New Roman"/>
                      <w:color w:val="auto"/>
                      <w:kern w:val="0"/>
                      <w:sz w:val="18"/>
                      <w:szCs w:val="18"/>
                      <w:lang w:val="en-US" w:eastAsia="zh-CN" w:bidi="ar-SA"/>
                    </w:rPr>
                    <w:t>6</w:t>
                  </w:r>
                </w:p>
              </w:tc>
              <w:tc>
                <w:tcPr>
                  <w:tcW w:w="232" w:type="pct"/>
                  <w:shd w:val="clear" w:color="auto" w:fill="auto"/>
                  <w:noWrap/>
                  <w:vAlign w:val="center"/>
                </w:tcPr>
                <w:p w14:paraId="750F3F12">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0.05</w:t>
                  </w:r>
                </w:p>
              </w:tc>
              <w:tc>
                <w:tcPr>
                  <w:tcW w:w="247" w:type="pct"/>
                  <w:shd w:val="clear" w:color="auto" w:fill="auto"/>
                  <w:noWrap/>
                  <w:vAlign w:val="center"/>
                </w:tcPr>
                <w:p w14:paraId="68A415C6">
                  <w:pPr>
                    <w:widowControl/>
                    <w:jc w:val="center"/>
                    <w:rPr>
                      <w:color w:val="auto"/>
                      <w:kern w:val="0"/>
                      <w:sz w:val="18"/>
                      <w:szCs w:val="18"/>
                    </w:rPr>
                  </w:pPr>
                  <w:r>
                    <w:rPr>
                      <w:color w:val="auto"/>
                      <w:kern w:val="0"/>
                      <w:sz w:val="18"/>
                      <w:szCs w:val="18"/>
                    </w:rPr>
                    <w:t>/</w:t>
                  </w:r>
                </w:p>
              </w:tc>
              <w:tc>
                <w:tcPr>
                  <w:tcW w:w="228" w:type="pct"/>
                  <w:vMerge w:val="continue"/>
                  <w:shd w:val="clear" w:color="auto" w:fill="auto"/>
                  <w:noWrap/>
                  <w:vAlign w:val="center"/>
                </w:tcPr>
                <w:p w14:paraId="71081B98">
                  <w:pPr>
                    <w:widowControl/>
                    <w:jc w:val="center"/>
                    <w:rPr>
                      <w:color w:val="auto"/>
                      <w:kern w:val="0"/>
                      <w:sz w:val="18"/>
                      <w:szCs w:val="18"/>
                    </w:rPr>
                  </w:pPr>
                </w:p>
              </w:tc>
            </w:tr>
            <w:tr w14:paraId="57E8409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340" w:hRule="atLeast"/>
              </w:trPr>
              <w:tc>
                <w:tcPr>
                  <w:tcW w:w="232" w:type="pct"/>
                  <w:vMerge w:val="continue"/>
                  <w:vAlign w:val="center"/>
                </w:tcPr>
                <w:p w14:paraId="6E45435F">
                  <w:pPr>
                    <w:widowControl/>
                    <w:jc w:val="center"/>
                    <w:rPr>
                      <w:color w:val="auto"/>
                      <w:kern w:val="0"/>
                      <w:sz w:val="18"/>
                      <w:szCs w:val="18"/>
                    </w:rPr>
                  </w:pPr>
                </w:p>
              </w:tc>
              <w:tc>
                <w:tcPr>
                  <w:tcW w:w="232" w:type="pct"/>
                  <w:vMerge w:val="continue"/>
                  <w:shd w:val="clear" w:color="auto" w:fill="auto"/>
                  <w:noWrap/>
                  <w:vAlign w:val="center"/>
                </w:tcPr>
                <w:p w14:paraId="56D7FE31">
                  <w:pPr>
                    <w:widowControl/>
                    <w:jc w:val="center"/>
                    <w:rPr>
                      <w:color w:val="auto"/>
                      <w:kern w:val="0"/>
                      <w:sz w:val="18"/>
                      <w:szCs w:val="18"/>
                    </w:rPr>
                  </w:pPr>
                </w:p>
              </w:tc>
              <w:tc>
                <w:tcPr>
                  <w:tcW w:w="295" w:type="pct"/>
                  <w:vMerge w:val="continue"/>
                  <w:shd w:val="clear" w:color="auto" w:fill="auto"/>
                  <w:vAlign w:val="center"/>
                </w:tcPr>
                <w:p w14:paraId="6B62C1DC">
                  <w:pPr>
                    <w:widowControl/>
                    <w:jc w:val="center"/>
                    <w:rPr>
                      <w:color w:val="auto"/>
                      <w:kern w:val="0"/>
                      <w:sz w:val="18"/>
                      <w:szCs w:val="18"/>
                    </w:rPr>
                  </w:pPr>
                </w:p>
              </w:tc>
              <w:tc>
                <w:tcPr>
                  <w:tcW w:w="246" w:type="pct"/>
                  <w:shd w:val="clear" w:color="auto" w:fill="auto"/>
                  <w:vAlign w:val="center"/>
                </w:tcPr>
                <w:p w14:paraId="369E7289">
                  <w:pPr>
                    <w:widowControl/>
                    <w:jc w:val="center"/>
                    <w:rPr>
                      <w:rFonts w:ascii="Times New Roman" w:hAnsi="Times New Roman" w:eastAsia="宋体" w:cs="Times New Roman"/>
                      <w:color w:val="auto"/>
                      <w:kern w:val="0"/>
                      <w:sz w:val="18"/>
                      <w:szCs w:val="18"/>
                      <w:lang w:val="en-US" w:eastAsia="zh-CN" w:bidi="ar-SA"/>
                    </w:rPr>
                  </w:pPr>
                  <w:r>
                    <w:rPr>
                      <w:rFonts w:hint="eastAsia"/>
                      <w:color w:val="auto"/>
                      <w:kern w:val="0"/>
                      <w:sz w:val="18"/>
                      <w:szCs w:val="18"/>
                    </w:rPr>
                    <w:t>硫酸雾</w:t>
                  </w:r>
                </w:p>
              </w:tc>
              <w:tc>
                <w:tcPr>
                  <w:tcW w:w="224" w:type="pct"/>
                  <w:vMerge w:val="continue"/>
                  <w:shd w:val="clear" w:color="auto" w:fill="auto"/>
                  <w:vAlign w:val="center"/>
                </w:tcPr>
                <w:p w14:paraId="06522AC4">
                  <w:pPr>
                    <w:widowControl/>
                    <w:jc w:val="center"/>
                    <w:rPr>
                      <w:color w:val="auto"/>
                      <w:kern w:val="0"/>
                      <w:sz w:val="18"/>
                      <w:szCs w:val="18"/>
                    </w:rPr>
                  </w:pPr>
                </w:p>
              </w:tc>
              <w:tc>
                <w:tcPr>
                  <w:tcW w:w="276" w:type="pct"/>
                  <w:shd w:val="clear" w:color="auto" w:fill="auto"/>
                  <w:vAlign w:val="center"/>
                </w:tcPr>
                <w:p w14:paraId="003A72E9">
                  <w:pPr>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rPr>
                    <w:t>/</w:t>
                  </w:r>
                </w:p>
              </w:tc>
              <w:tc>
                <w:tcPr>
                  <w:tcW w:w="331" w:type="pct"/>
                  <w:shd w:val="clear" w:color="auto" w:fill="auto"/>
                  <w:vAlign w:val="center"/>
                </w:tcPr>
                <w:p w14:paraId="517B4125">
                  <w:pPr>
                    <w:jc w:val="center"/>
                    <w:rPr>
                      <w:rFonts w:hint="default" w:ascii="Times New Roman" w:hAnsi="Times New Roman" w:eastAsia="宋体" w:cs="Times New Roman"/>
                      <w:color w:val="auto"/>
                      <w:kern w:val="0"/>
                      <w:sz w:val="18"/>
                      <w:szCs w:val="18"/>
                      <w:lang w:val="en-US" w:eastAsia="zh-CN" w:bidi="ar-SA"/>
                    </w:rPr>
                  </w:pPr>
                  <w:r>
                    <w:rPr>
                      <w:rFonts w:hint="eastAsia" w:ascii="Times New Roman" w:hAnsi="Times New Roman" w:eastAsia="宋体" w:cs="Times New Roman"/>
                      <w:color w:val="auto"/>
                      <w:kern w:val="0"/>
                      <w:sz w:val="18"/>
                      <w:szCs w:val="18"/>
                      <w:lang w:val="en-US" w:eastAsia="zh-CN" w:bidi="ar-SA"/>
                    </w:rPr>
                    <w:t>/</w:t>
                  </w:r>
                </w:p>
              </w:tc>
              <w:tc>
                <w:tcPr>
                  <w:tcW w:w="270" w:type="pct"/>
                  <w:shd w:val="clear" w:color="auto" w:fill="auto"/>
                  <w:vAlign w:val="center"/>
                </w:tcPr>
                <w:p w14:paraId="7701B407">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0.06</w:t>
                  </w:r>
                  <w:r>
                    <w:rPr>
                      <w:rFonts w:hint="eastAsia" w:ascii="Times New Roman" w:hAnsi="Times New Roman" w:eastAsia="宋体" w:cs="Times New Roman"/>
                      <w:color w:val="auto"/>
                      <w:kern w:val="0"/>
                      <w:sz w:val="18"/>
                      <w:szCs w:val="18"/>
                      <w:lang w:val="en-US" w:eastAsia="zh-CN" w:bidi="ar-SA"/>
                    </w:rPr>
                    <w:t>8</w:t>
                  </w:r>
                </w:p>
              </w:tc>
              <w:tc>
                <w:tcPr>
                  <w:tcW w:w="314" w:type="pct"/>
                  <w:shd w:val="clear" w:color="auto" w:fill="auto"/>
                  <w:noWrap/>
                  <w:vAlign w:val="center"/>
                </w:tcPr>
                <w:p w14:paraId="35B68634">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0.48</w:t>
                  </w:r>
                  <w:r>
                    <w:rPr>
                      <w:rFonts w:hint="eastAsia" w:ascii="Times New Roman" w:hAnsi="Times New Roman" w:eastAsia="宋体" w:cs="Times New Roman"/>
                      <w:color w:val="auto"/>
                      <w:kern w:val="0"/>
                      <w:sz w:val="18"/>
                      <w:szCs w:val="18"/>
                      <w:lang w:val="en-US" w:eastAsia="zh-CN" w:bidi="ar-SA"/>
                    </w:rPr>
                    <w:t>8</w:t>
                  </w:r>
                </w:p>
              </w:tc>
              <w:tc>
                <w:tcPr>
                  <w:tcW w:w="278" w:type="pct"/>
                  <w:shd w:val="clear" w:color="auto" w:fill="auto"/>
                  <w:vAlign w:val="center"/>
                </w:tcPr>
                <w:p w14:paraId="1610C8D1">
                  <w:pPr>
                    <w:widowControl/>
                    <w:jc w:val="center"/>
                    <w:rPr>
                      <w:color w:val="auto"/>
                      <w:kern w:val="0"/>
                      <w:sz w:val="18"/>
                      <w:szCs w:val="18"/>
                    </w:rPr>
                  </w:pPr>
                  <w:r>
                    <w:rPr>
                      <w:color w:val="auto"/>
                      <w:kern w:val="0"/>
                      <w:sz w:val="18"/>
                      <w:szCs w:val="18"/>
                    </w:rPr>
                    <w:t>/</w:t>
                  </w:r>
                </w:p>
              </w:tc>
              <w:tc>
                <w:tcPr>
                  <w:tcW w:w="229" w:type="pct"/>
                  <w:shd w:val="clear" w:color="auto" w:fill="auto"/>
                  <w:noWrap/>
                  <w:vAlign w:val="center"/>
                </w:tcPr>
                <w:p w14:paraId="6372A3FC">
                  <w:pPr>
                    <w:widowControl/>
                    <w:jc w:val="center"/>
                    <w:rPr>
                      <w:color w:val="auto"/>
                      <w:kern w:val="0"/>
                      <w:sz w:val="18"/>
                      <w:szCs w:val="18"/>
                    </w:rPr>
                  </w:pPr>
                  <w:r>
                    <w:rPr>
                      <w:color w:val="auto"/>
                      <w:kern w:val="0"/>
                      <w:sz w:val="18"/>
                      <w:szCs w:val="18"/>
                    </w:rPr>
                    <w:t>/</w:t>
                  </w:r>
                </w:p>
              </w:tc>
              <w:tc>
                <w:tcPr>
                  <w:tcW w:w="172" w:type="pct"/>
                  <w:vMerge w:val="continue"/>
                  <w:shd w:val="clear" w:color="auto" w:fill="auto"/>
                  <w:vAlign w:val="center"/>
                </w:tcPr>
                <w:p w14:paraId="331978DE">
                  <w:pPr>
                    <w:widowControl/>
                    <w:jc w:val="center"/>
                    <w:rPr>
                      <w:color w:val="auto"/>
                      <w:kern w:val="0"/>
                      <w:sz w:val="18"/>
                      <w:szCs w:val="18"/>
                    </w:rPr>
                  </w:pPr>
                </w:p>
              </w:tc>
              <w:tc>
                <w:tcPr>
                  <w:tcW w:w="276" w:type="pct"/>
                  <w:shd w:val="clear" w:color="auto" w:fill="auto"/>
                  <w:noWrap/>
                  <w:vAlign w:val="center"/>
                </w:tcPr>
                <w:p w14:paraId="1E02279A">
                  <w:pPr>
                    <w:widowControl/>
                    <w:jc w:val="center"/>
                    <w:rPr>
                      <w:color w:val="auto"/>
                      <w:kern w:val="0"/>
                      <w:sz w:val="18"/>
                      <w:szCs w:val="18"/>
                    </w:rPr>
                  </w:pPr>
                  <w:r>
                    <w:rPr>
                      <w:rFonts w:hint="eastAsia"/>
                      <w:color w:val="auto"/>
                      <w:kern w:val="0"/>
                      <w:sz w:val="18"/>
                      <w:szCs w:val="18"/>
                    </w:rPr>
                    <w:t>/</w:t>
                  </w:r>
                </w:p>
              </w:tc>
              <w:tc>
                <w:tcPr>
                  <w:tcW w:w="331" w:type="pct"/>
                  <w:shd w:val="clear" w:color="auto" w:fill="auto"/>
                  <w:noWrap/>
                  <w:vAlign w:val="center"/>
                </w:tcPr>
                <w:p w14:paraId="6B8DBDF5">
                  <w:pPr>
                    <w:jc w:val="center"/>
                    <w:rPr>
                      <w:rFonts w:hint="default" w:ascii="Times New Roman" w:hAnsi="Times New Roman" w:eastAsia="宋体" w:cs="Times New Roman"/>
                      <w:color w:val="auto"/>
                      <w:kern w:val="0"/>
                      <w:sz w:val="18"/>
                      <w:szCs w:val="18"/>
                      <w:lang w:val="en-US" w:eastAsia="zh-CN" w:bidi="ar-SA"/>
                    </w:rPr>
                  </w:pPr>
                  <w:r>
                    <w:rPr>
                      <w:rFonts w:hint="eastAsia" w:ascii="Times New Roman" w:hAnsi="Times New Roman" w:eastAsia="宋体" w:cs="Times New Roman"/>
                      <w:color w:val="auto"/>
                      <w:kern w:val="0"/>
                      <w:sz w:val="18"/>
                      <w:szCs w:val="18"/>
                      <w:lang w:val="en-US" w:eastAsia="zh-CN" w:bidi="ar-SA"/>
                    </w:rPr>
                    <w:t>/</w:t>
                  </w:r>
                </w:p>
              </w:tc>
              <w:tc>
                <w:tcPr>
                  <w:tcW w:w="299" w:type="pct"/>
                  <w:shd w:val="clear" w:color="auto" w:fill="auto"/>
                  <w:vAlign w:val="center"/>
                </w:tcPr>
                <w:p w14:paraId="21E0A788">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0.06</w:t>
                  </w:r>
                  <w:r>
                    <w:rPr>
                      <w:rFonts w:hint="eastAsia" w:ascii="Times New Roman" w:hAnsi="Times New Roman" w:eastAsia="宋体" w:cs="Times New Roman"/>
                      <w:color w:val="auto"/>
                      <w:kern w:val="0"/>
                      <w:sz w:val="18"/>
                      <w:szCs w:val="18"/>
                      <w:lang w:val="en-US" w:eastAsia="zh-CN" w:bidi="ar-SA"/>
                    </w:rPr>
                    <w:t>8</w:t>
                  </w:r>
                </w:p>
              </w:tc>
              <w:tc>
                <w:tcPr>
                  <w:tcW w:w="282" w:type="pct"/>
                  <w:shd w:val="clear" w:color="auto" w:fill="auto"/>
                  <w:vAlign w:val="center"/>
                </w:tcPr>
                <w:p w14:paraId="24E1CB9A">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0.48</w:t>
                  </w:r>
                  <w:r>
                    <w:rPr>
                      <w:rFonts w:hint="eastAsia" w:ascii="Times New Roman" w:hAnsi="Times New Roman" w:eastAsia="宋体" w:cs="Times New Roman"/>
                      <w:color w:val="auto"/>
                      <w:kern w:val="0"/>
                      <w:sz w:val="18"/>
                      <w:szCs w:val="18"/>
                      <w:lang w:val="en-US" w:eastAsia="zh-CN" w:bidi="ar-SA"/>
                    </w:rPr>
                    <w:t>8</w:t>
                  </w:r>
                </w:p>
              </w:tc>
              <w:tc>
                <w:tcPr>
                  <w:tcW w:w="232" w:type="pct"/>
                  <w:shd w:val="clear" w:color="auto" w:fill="auto"/>
                  <w:noWrap/>
                  <w:vAlign w:val="center"/>
                </w:tcPr>
                <w:p w14:paraId="69AE3BF8">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0.3</w:t>
                  </w:r>
                </w:p>
              </w:tc>
              <w:tc>
                <w:tcPr>
                  <w:tcW w:w="247" w:type="pct"/>
                  <w:shd w:val="clear" w:color="auto" w:fill="auto"/>
                  <w:noWrap/>
                  <w:vAlign w:val="center"/>
                </w:tcPr>
                <w:p w14:paraId="1BCB31FE">
                  <w:pPr>
                    <w:widowControl/>
                    <w:jc w:val="center"/>
                    <w:rPr>
                      <w:rFonts w:hint="eastAsia" w:eastAsia="宋体"/>
                      <w:color w:val="auto"/>
                      <w:kern w:val="0"/>
                      <w:sz w:val="18"/>
                      <w:szCs w:val="18"/>
                      <w:lang w:val="en-US" w:eastAsia="zh-CN"/>
                    </w:rPr>
                  </w:pPr>
                  <w:r>
                    <w:rPr>
                      <w:rFonts w:hint="eastAsia"/>
                      <w:color w:val="auto"/>
                      <w:kern w:val="0"/>
                      <w:sz w:val="18"/>
                      <w:szCs w:val="18"/>
                      <w:lang w:val="en-US" w:eastAsia="zh-CN"/>
                    </w:rPr>
                    <w:t>/</w:t>
                  </w:r>
                </w:p>
              </w:tc>
              <w:tc>
                <w:tcPr>
                  <w:tcW w:w="228" w:type="pct"/>
                  <w:vMerge w:val="continue"/>
                  <w:shd w:val="clear" w:color="auto" w:fill="auto"/>
                  <w:noWrap/>
                  <w:vAlign w:val="center"/>
                </w:tcPr>
                <w:p w14:paraId="5D16221C">
                  <w:pPr>
                    <w:widowControl/>
                    <w:jc w:val="center"/>
                    <w:rPr>
                      <w:color w:val="auto"/>
                      <w:kern w:val="0"/>
                      <w:sz w:val="18"/>
                      <w:szCs w:val="18"/>
                    </w:rPr>
                  </w:pPr>
                </w:p>
              </w:tc>
            </w:tr>
            <w:tr w14:paraId="2B1872B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232" w:type="pct"/>
                  <w:vMerge w:val="restart"/>
                  <w:shd w:val="clear" w:color="auto" w:fill="auto"/>
                  <w:noWrap/>
                  <w:vAlign w:val="center"/>
                </w:tcPr>
                <w:p w14:paraId="3019A373">
                  <w:pPr>
                    <w:widowControl/>
                    <w:jc w:val="center"/>
                    <w:rPr>
                      <w:color w:val="auto"/>
                      <w:kern w:val="0"/>
                      <w:sz w:val="18"/>
                      <w:szCs w:val="18"/>
                    </w:rPr>
                  </w:pPr>
                  <w:r>
                    <w:rPr>
                      <w:rFonts w:hint="eastAsia"/>
                      <w:color w:val="auto"/>
                      <w:kern w:val="0"/>
                      <w:sz w:val="18"/>
                      <w:szCs w:val="18"/>
                    </w:rPr>
                    <w:t>化学抛光</w:t>
                  </w:r>
                </w:p>
              </w:tc>
              <w:tc>
                <w:tcPr>
                  <w:tcW w:w="232" w:type="pct"/>
                  <w:vMerge w:val="restart"/>
                  <w:shd w:val="clear" w:color="auto" w:fill="auto"/>
                  <w:noWrap/>
                  <w:vAlign w:val="center"/>
                </w:tcPr>
                <w:p w14:paraId="0A854B41">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化抛槽</w:t>
                  </w:r>
                </w:p>
              </w:tc>
              <w:tc>
                <w:tcPr>
                  <w:tcW w:w="295" w:type="pct"/>
                  <w:vMerge w:val="restart"/>
                  <w:shd w:val="clear" w:color="auto" w:fill="auto"/>
                  <w:vAlign w:val="center"/>
                </w:tcPr>
                <w:p w14:paraId="5EB6CD71">
                  <w:pPr>
                    <w:widowControl/>
                    <w:jc w:val="center"/>
                    <w:rPr>
                      <w:color w:val="auto"/>
                      <w:kern w:val="0"/>
                      <w:sz w:val="18"/>
                      <w:szCs w:val="18"/>
                    </w:rPr>
                  </w:pPr>
                  <w:r>
                    <w:rPr>
                      <w:color w:val="auto"/>
                      <w:kern w:val="0"/>
                      <w:sz w:val="18"/>
                      <w:szCs w:val="18"/>
                    </w:rPr>
                    <w:t>DA00</w:t>
                  </w:r>
                  <w:r>
                    <w:rPr>
                      <w:rFonts w:hint="eastAsia"/>
                      <w:color w:val="auto"/>
                      <w:kern w:val="0"/>
                      <w:sz w:val="18"/>
                      <w:szCs w:val="18"/>
                    </w:rPr>
                    <w:t>3</w:t>
                  </w:r>
                </w:p>
              </w:tc>
              <w:tc>
                <w:tcPr>
                  <w:tcW w:w="246" w:type="pct"/>
                  <w:shd w:val="clear" w:color="auto" w:fill="auto"/>
                  <w:vAlign w:val="center"/>
                </w:tcPr>
                <w:p w14:paraId="4FBABBD3">
                  <w:pPr>
                    <w:widowControl/>
                    <w:jc w:val="center"/>
                    <w:rPr>
                      <w:rFonts w:ascii="Times New Roman" w:hAnsi="Times New Roman" w:eastAsia="宋体" w:cs="Times New Roman"/>
                      <w:color w:val="auto"/>
                      <w:kern w:val="0"/>
                      <w:sz w:val="18"/>
                      <w:szCs w:val="18"/>
                      <w:lang w:val="en-US" w:eastAsia="zh-CN" w:bidi="ar-SA"/>
                    </w:rPr>
                  </w:pPr>
                  <w:r>
                    <w:rPr>
                      <w:rFonts w:hint="eastAsia"/>
                      <w:color w:val="auto"/>
                      <w:kern w:val="0"/>
                      <w:sz w:val="18"/>
                      <w:szCs w:val="18"/>
                    </w:rPr>
                    <w:t>氟化物</w:t>
                  </w:r>
                </w:p>
              </w:tc>
              <w:tc>
                <w:tcPr>
                  <w:tcW w:w="224" w:type="pct"/>
                  <w:vMerge w:val="continue"/>
                  <w:shd w:val="clear" w:color="auto" w:fill="auto"/>
                  <w:vAlign w:val="center"/>
                </w:tcPr>
                <w:p w14:paraId="15C20829">
                  <w:pPr>
                    <w:widowControl/>
                    <w:jc w:val="center"/>
                    <w:rPr>
                      <w:color w:val="auto"/>
                      <w:kern w:val="0"/>
                      <w:sz w:val="18"/>
                      <w:szCs w:val="18"/>
                    </w:rPr>
                  </w:pPr>
                </w:p>
              </w:tc>
              <w:tc>
                <w:tcPr>
                  <w:tcW w:w="276" w:type="pct"/>
                  <w:vMerge w:val="restart"/>
                  <w:shd w:val="clear" w:color="auto" w:fill="auto"/>
                  <w:vAlign w:val="center"/>
                </w:tcPr>
                <w:p w14:paraId="1EC039CF">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13000</w:t>
                  </w:r>
                </w:p>
              </w:tc>
              <w:tc>
                <w:tcPr>
                  <w:tcW w:w="331" w:type="pct"/>
                  <w:shd w:val="clear" w:color="auto" w:fill="auto"/>
                  <w:vAlign w:val="center"/>
                </w:tcPr>
                <w:p w14:paraId="1A306EDD">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4.38</w:t>
                  </w:r>
                </w:p>
              </w:tc>
              <w:tc>
                <w:tcPr>
                  <w:tcW w:w="270" w:type="pct"/>
                  <w:shd w:val="clear" w:color="auto" w:fill="auto"/>
                  <w:vAlign w:val="center"/>
                </w:tcPr>
                <w:p w14:paraId="07090E2C">
                  <w:pPr>
                    <w:widowControl/>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0.05</w:t>
                  </w:r>
                  <w:r>
                    <w:rPr>
                      <w:rFonts w:hint="eastAsia" w:cs="Times New Roman"/>
                      <w:color w:val="auto"/>
                      <w:kern w:val="0"/>
                      <w:sz w:val="18"/>
                      <w:szCs w:val="18"/>
                      <w:lang w:val="en-US" w:eastAsia="zh-CN" w:bidi="ar-SA"/>
                    </w:rPr>
                    <w:t>7</w:t>
                  </w:r>
                </w:p>
              </w:tc>
              <w:tc>
                <w:tcPr>
                  <w:tcW w:w="314" w:type="pct"/>
                  <w:shd w:val="clear" w:color="auto" w:fill="auto"/>
                  <w:noWrap/>
                  <w:vAlign w:val="center"/>
                </w:tcPr>
                <w:p w14:paraId="30163999">
                  <w:pPr>
                    <w:widowControl/>
                    <w:jc w:val="center"/>
                    <w:rPr>
                      <w:rFonts w:hint="default" w:ascii="Times New Roman" w:hAnsi="Times New Roman" w:eastAsia="宋体" w:cs="Times New Roman"/>
                      <w:color w:val="auto"/>
                      <w:kern w:val="0"/>
                      <w:sz w:val="18"/>
                      <w:szCs w:val="18"/>
                      <w:lang w:val="en-US" w:eastAsia="zh-CN" w:bidi="ar-SA"/>
                    </w:rPr>
                  </w:pPr>
                  <w:r>
                    <w:rPr>
                      <w:rFonts w:hint="eastAsia" w:ascii="Times New Roman" w:hAnsi="Times New Roman" w:eastAsia="宋体" w:cs="Times New Roman"/>
                      <w:color w:val="auto"/>
                      <w:kern w:val="0"/>
                      <w:sz w:val="18"/>
                      <w:szCs w:val="18"/>
                      <w:lang w:val="en-US" w:eastAsia="zh-CN" w:bidi="ar-SA"/>
                    </w:rPr>
                    <w:t>0.4</w:t>
                  </w:r>
                  <w:r>
                    <w:rPr>
                      <w:rFonts w:hint="eastAsia" w:cs="Times New Roman"/>
                      <w:color w:val="auto"/>
                      <w:kern w:val="0"/>
                      <w:sz w:val="18"/>
                      <w:szCs w:val="18"/>
                      <w:lang w:val="en-US" w:eastAsia="zh-CN" w:bidi="ar-SA"/>
                    </w:rPr>
                    <w:t>1</w:t>
                  </w:r>
                </w:p>
              </w:tc>
              <w:tc>
                <w:tcPr>
                  <w:tcW w:w="278" w:type="pct"/>
                  <w:vMerge w:val="restart"/>
                  <w:shd w:val="clear" w:color="auto" w:fill="auto"/>
                  <w:vAlign w:val="center"/>
                </w:tcPr>
                <w:p w14:paraId="083B38BA">
                  <w:pPr>
                    <w:widowControl/>
                    <w:jc w:val="center"/>
                    <w:rPr>
                      <w:color w:val="auto"/>
                      <w:kern w:val="0"/>
                      <w:sz w:val="18"/>
                      <w:szCs w:val="18"/>
                    </w:rPr>
                  </w:pPr>
                  <w:r>
                    <w:rPr>
                      <w:rFonts w:hint="eastAsia"/>
                      <w:color w:val="auto"/>
                      <w:kern w:val="0"/>
                      <w:sz w:val="18"/>
                      <w:szCs w:val="18"/>
                    </w:rPr>
                    <w:t>碱液喷淋</w:t>
                  </w:r>
                </w:p>
              </w:tc>
              <w:tc>
                <w:tcPr>
                  <w:tcW w:w="229" w:type="pct"/>
                  <w:shd w:val="clear" w:color="auto" w:fill="auto"/>
                  <w:noWrap/>
                  <w:vAlign w:val="center"/>
                </w:tcPr>
                <w:p w14:paraId="13A3DD51">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70</w:t>
                  </w:r>
                </w:p>
              </w:tc>
              <w:tc>
                <w:tcPr>
                  <w:tcW w:w="172" w:type="pct"/>
                  <w:vMerge w:val="continue"/>
                  <w:shd w:val="clear" w:color="auto" w:fill="auto"/>
                  <w:vAlign w:val="center"/>
                </w:tcPr>
                <w:p w14:paraId="42F83255">
                  <w:pPr>
                    <w:widowControl/>
                    <w:jc w:val="center"/>
                    <w:rPr>
                      <w:color w:val="auto"/>
                      <w:kern w:val="0"/>
                      <w:sz w:val="18"/>
                      <w:szCs w:val="18"/>
                    </w:rPr>
                  </w:pPr>
                </w:p>
              </w:tc>
              <w:tc>
                <w:tcPr>
                  <w:tcW w:w="276" w:type="pct"/>
                  <w:vMerge w:val="restart"/>
                  <w:shd w:val="clear" w:color="auto" w:fill="auto"/>
                  <w:noWrap/>
                  <w:vAlign w:val="center"/>
                </w:tcPr>
                <w:p w14:paraId="1C529033">
                  <w:pPr>
                    <w:widowControl/>
                    <w:jc w:val="center"/>
                    <w:rPr>
                      <w:color w:val="auto"/>
                      <w:kern w:val="0"/>
                      <w:sz w:val="18"/>
                      <w:szCs w:val="18"/>
                    </w:rPr>
                  </w:pPr>
                  <w:r>
                    <w:rPr>
                      <w:rFonts w:hint="eastAsia"/>
                      <w:color w:val="auto"/>
                      <w:kern w:val="0"/>
                      <w:sz w:val="18"/>
                      <w:szCs w:val="18"/>
                      <w:lang w:val="en-US" w:eastAsia="zh-CN"/>
                    </w:rPr>
                    <w:t>13000</w:t>
                  </w:r>
                </w:p>
              </w:tc>
              <w:tc>
                <w:tcPr>
                  <w:tcW w:w="331" w:type="pct"/>
                  <w:shd w:val="clear" w:color="auto" w:fill="auto"/>
                  <w:noWrap/>
                  <w:vAlign w:val="center"/>
                </w:tcPr>
                <w:p w14:paraId="0116469A">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1.31</w:t>
                  </w:r>
                </w:p>
              </w:tc>
              <w:tc>
                <w:tcPr>
                  <w:tcW w:w="299" w:type="pct"/>
                  <w:shd w:val="clear" w:color="auto" w:fill="auto"/>
                  <w:vAlign w:val="center"/>
                </w:tcPr>
                <w:p w14:paraId="498E4C2C">
                  <w:pPr>
                    <w:widowControl/>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w:t>
                  </w:r>
                  <w:r>
                    <w:rPr>
                      <w:rFonts w:hint="eastAsia" w:cs="Times New Roman"/>
                      <w:color w:val="auto"/>
                      <w:kern w:val="0"/>
                      <w:sz w:val="18"/>
                      <w:szCs w:val="18"/>
                      <w:lang w:val="en-US" w:eastAsia="zh-CN" w:bidi="ar-SA"/>
                    </w:rPr>
                    <w:t>17</w:t>
                  </w:r>
                </w:p>
              </w:tc>
              <w:tc>
                <w:tcPr>
                  <w:tcW w:w="282" w:type="pct"/>
                  <w:shd w:val="clear" w:color="auto" w:fill="auto"/>
                  <w:vAlign w:val="center"/>
                </w:tcPr>
                <w:p w14:paraId="7F9DDE82">
                  <w:pPr>
                    <w:widowControl/>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w:t>
                  </w:r>
                  <w:r>
                    <w:rPr>
                      <w:rFonts w:hint="eastAsia" w:cs="Times New Roman"/>
                      <w:color w:val="auto"/>
                      <w:kern w:val="0"/>
                      <w:sz w:val="18"/>
                      <w:szCs w:val="18"/>
                      <w:lang w:val="en-US" w:eastAsia="zh-CN" w:bidi="ar-SA"/>
                    </w:rPr>
                    <w:t>123</w:t>
                  </w:r>
                </w:p>
              </w:tc>
              <w:tc>
                <w:tcPr>
                  <w:tcW w:w="232" w:type="pct"/>
                  <w:shd w:val="clear" w:color="auto" w:fill="auto"/>
                  <w:noWrap/>
                  <w:vAlign w:val="center"/>
                </w:tcPr>
                <w:p w14:paraId="143024CE">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3</w:t>
                  </w:r>
                </w:p>
              </w:tc>
              <w:tc>
                <w:tcPr>
                  <w:tcW w:w="247" w:type="pct"/>
                  <w:shd w:val="clear" w:color="auto" w:fill="auto"/>
                  <w:noWrap/>
                  <w:vAlign w:val="center"/>
                </w:tcPr>
                <w:p w14:paraId="174AAE3B">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0.05</w:t>
                  </w:r>
                </w:p>
              </w:tc>
              <w:tc>
                <w:tcPr>
                  <w:tcW w:w="228" w:type="pct"/>
                  <w:vMerge w:val="continue"/>
                  <w:shd w:val="clear" w:color="auto" w:fill="auto"/>
                  <w:noWrap/>
                  <w:vAlign w:val="center"/>
                </w:tcPr>
                <w:p w14:paraId="711E14EB">
                  <w:pPr>
                    <w:widowControl/>
                    <w:jc w:val="center"/>
                    <w:rPr>
                      <w:color w:val="auto"/>
                      <w:kern w:val="0"/>
                      <w:sz w:val="18"/>
                      <w:szCs w:val="18"/>
                    </w:rPr>
                  </w:pPr>
                </w:p>
              </w:tc>
            </w:tr>
            <w:tr w14:paraId="674B28B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340" w:hRule="atLeast"/>
              </w:trPr>
              <w:tc>
                <w:tcPr>
                  <w:tcW w:w="232" w:type="pct"/>
                  <w:vMerge w:val="continue"/>
                  <w:shd w:val="clear" w:color="auto" w:fill="auto"/>
                  <w:noWrap/>
                  <w:vAlign w:val="center"/>
                </w:tcPr>
                <w:p w14:paraId="09ADA393">
                  <w:pPr>
                    <w:widowControl/>
                    <w:jc w:val="center"/>
                    <w:rPr>
                      <w:color w:val="auto"/>
                      <w:kern w:val="0"/>
                      <w:sz w:val="18"/>
                      <w:szCs w:val="18"/>
                    </w:rPr>
                  </w:pPr>
                </w:p>
              </w:tc>
              <w:tc>
                <w:tcPr>
                  <w:tcW w:w="232" w:type="pct"/>
                  <w:vMerge w:val="continue"/>
                  <w:shd w:val="clear" w:color="auto" w:fill="auto"/>
                  <w:noWrap/>
                  <w:vAlign w:val="center"/>
                </w:tcPr>
                <w:p w14:paraId="2A8EBC7A">
                  <w:pPr>
                    <w:widowControl/>
                    <w:jc w:val="center"/>
                    <w:rPr>
                      <w:color w:val="auto"/>
                      <w:kern w:val="0"/>
                      <w:sz w:val="18"/>
                      <w:szCs w:val="18"/>
                    </w:rPr>
                  </w:pPr>
                </w:p>
              </w:tc>
              <w:tc>
                <w:tcPr>
                  <w:tcW w:w="295" w:type="pct"/>
                  <w:vMerge w:val="continue"/>
                  <w:shd w:val="clear" w:color="auto" w:fill="auto"/>
                  <w:vAlign w:val="center"/>
                </w:tcPr>
                <w:p w14:paraId="37493E19">
                  <w:pPr>
                    <w:widowControl/>
                    <w:jc w:val="center"/>
                    <w:rPr>
                      <w:color w:val="auto"/>
                      <w:kern w:val="0"/>
                      <w:sz w:val="18"/>
                      <w:szCs w:val="18"/>
                    </w:rPr>
                  </w:pPr>
                </w:p>
              </w:tc>
              <w:tc>
                <w:tcPr>
                  <w:tcW w:w="246" w:type="pct"/>
                  <w:shd w:val="clear" w:color="auto" w:fill="auto"/>
                  <w:vAlign w:val="center"/>
                </w:tcPr>
                <w:p w14:paraId="1F5A4519">
                  <w:pPr>
                    <w:widowControl/>
                    <w:jc w:val="center"/>
                    <w:rPr>
                      <w:rFonts w:ascii="Times New Roman" w:hAnsi="Times New Roman" w:eastAsia="宋体" w:cs="Times New Roman"/>
                      <w:color w:val="auto"/>
                      <w:kern w:val="0"/>
                      <w:sz w:val="18"/>
                      <w:szCs w:val="18"/>
                      <w:lang w:val="en-US" w:eastAsia="zh-CN" w:bidi="ar-SA"/>
                    </w:rPr>
                  </w:pPr>
                  <w:r>
                    <w:rPr>
                      <w:rFonts w:hint="eastAsia"/>
                      <w:color w:val="auto"/>
                      <w:kern w:val="0"/>
                      <w:sz w:val="18"/>
                      <w:szCs w:val="18"/>
                    </w:rPr>
                    <w:t>硫酸雾</w:t>
                  </w:r>
                </w:p>
              </w:tc>
              <w:tc>
                <w:tcPr>
                  <w:tcW w:w="224" w:type="pct"/>
                  <w:vMerge w:val="continue"/>
                  <w:shd w:val="clear" w:color="auto" w:fill="auto"/>
                  <w:vAlign w:val="center"/>
                </w:tcPr>
                <w:p w14:paraId="3C1113E8">
                  <w:pPr>
                    <w:widowControl/>
                    <w:jc w:val="center"/>
                    <w:rPr>
                      <w:color w:val="auto"/>
                      <w:kern w:val="0"/>
                      <w:sz w:val="18"/>
                      <w:szCs w:val="18"/>
                    </w:rPr>
                  </w:pPr>
                </w:p>
              </w:tc>
              <w:tc>
                <w:tcPr>
                  <w:tcW w:w="276" w:type="pct"/>
                  <w:vMerge w:val="continue"/>
                  <w:shd w:val="clear" w:color="auto" w:fill="auto"/>
                  <w:vAlign w:val="center"/>
                </w:tcPr>
                <w:p w14:paraId="1C2C9216">
                  <w:pPr>
                    <w:widowControl/>
                    <w:jc w:val="center"/>
                    <w:rPr>
                      <w:rFonts w:hint="eastAsia" w:ascii="Times New Roman" w:hAnsi="Times New Roman" w:eastAsia="宋体" w:cs="Times New Roman"/>
                      <w:color w:val="auto"/>
                      <w:kern w:val="0"/>
                      <w:sz w:val="18"/>
                      <w:szCs w:val="18"/>
                      <w:lang w:val="en-US" w:eastAsia="zh-CN" w:bidi="ar-SA"/>
                    </w:rPr>
                  </w:pPr>
                </w:p>
              </w:tc>
              <w:tc>
                <w:tcPr>
                  <w:tcW w:w="331" w:type="pct"/>
                  <w:shd w:val="clear" w:color="auto" w:fill="auto"/>
                  <w:vAlign w:val="center"/>
                </w:tcPr>
                <w:p w14:paraId="3F6E232F">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46.9</w:t>
                  </w:r>
                </w:p>
              </w:tc>
              <w:tc>
                <w:tcPr>
                  <w:tcW w:w="270" w:type="pct"/>
                  <w:shd w:val="clear" w:color="auto" w:fill="auto"/>
                  <w:vAlign w:val="center"/>
                </w:tcPr>
                <w:p w14:paraId="50EE800D">
                  <w:pPr>
                    <w:widowControl/>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0.6</w:t>
                  </w:r>
                  <w:r>
                    <w:rPr>
                      <w:rFonts w:hint="eastAsia" w:cs="Times New Roman"/>
                      <w:color w:val="auto"/>
                      <w:kern w:val="0"/>
                      <w:sz w:val="18"/>
                      <w:szCs w:val="18"/>
                      <w:lang w:val="en-US" w:eastAsia="zh-CN" w:bidi="ar-SA"/>
                    </w:rPr>
                    <w:t>10</w:t>
                  </w:r>
                </w:p>
              </w:tc>
              <w:tc>
                <w:tcPr>
                  <w:tcW w:w="314" w:type="pct"/>
                  <w:shd w:val="clear" w:color="auto" w:fill="auto"/>
                  <w:noWrap/>
                  <w:vAlign w:val="center"/>
                </w:tcPr>
                <w:p w14:paraId="461A1FCC">
                  <w:pPr>
                    <w:widowControl/>
                    <w:jc w:val="center"/>
                    <w:rPr>
                      <w:rFonts w:hint="default" w:ascii="Times New Roman" w:hAnsi="Times New Roman" w:eastAsia="宋体" w:cs="Times New Roman"/>
                      <w:color w:val="auto"/>
                      <w:kern w:val="0"/>
                      <w:sz w:val="18"/>
                      <w:szCs w:val="18"/>
                      <w:lang w:val="en-US" w:eastAsia="zh-CN" w:bidi="ar-SA"/>
                    </w:rPr>
                  </w:pPr>
                  <w:r>
                    <w:rPr>
                      <w:rFonts w:hint="eastAsia" w:ascii="Times New Roman" w:hAnsi="Times New Roman" w:eastAsia="宋体" w:cs="Times New Roman"/>
                      <w:color w:val="auto"/>
                      <w:kern w:val="0"/>
                      <w:sz w:val="18"/>
                      <w:szCs w:val="18"/>
                      <w:lang w:val="en-US" w:eastAsia="zh-CN" w:bidi="ar-SA"/>
                    </w:rPr>
                    <w:t>4.3</w:t>
                  </w:r>
                  <w:r>
                    <w:rPr>
                      <w:rFonts w:hint="eastAsia" w:cs="Times New Roman"/>
                      <w:color w:val="auto"/>
                      <w:kern w:val="0"/>
                      <w:sz w:val="18"/>
                      <w:szCs w:val="18"/>
                      <w:lang w:val="en-US" w:eastAsia="zh-CN" w:bidi="ar-SA"/>
                    </w:rPr>
                    <w:t>9</w:t>
                  </w:r>
                </w:p>
              </w:tc>
              <w:tc>
                <w:tcPr>
                  <w:tcW w:w="278" w:type="pct"/>
                  <w:vMerge w:val="continue"/>
                  <w:shd w:val="clear" w:color="auto" w:fill="auto"/>
                  <w:vAlign w:val="center"/>
                </w:tcPr>
                <w:p w14:paraId="4CE3A743">
                  <w:pPr>
                    <w:widowControl/>
                    <w:jc w:val="center"/>
                    <w:rPr>
                      <w:color w:val="auto"/>
                      <w:kern w:val="0"/>
                      <w:sz w:val="18"/>
                      <w:szCs w:val="18"/>
                    </w:rPr>
                  </w:pPr>
                </w:p>
              </w:tc>
              <w:tc>
                <w:tcPr>
                  <w:tcW w:w="229" w:type="pct"/>
                  <w:shd w:val="clear" w:color="auto" w:fill="auto"/>
                  <w:noWrap/>
                  <w:vAlign w:val="center"/>
                </w:tcPr>
                <w:p w14:paraId="08C24928">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90</w:t>
                  </w:r>
                </w:p>
              </w:tc>
              <w:tc>
                <w:tcPr>
                  <w:tcW w:w="172" w:type="pct"/>
                  <w:vMerge w:val="continue"/>
                  <w:shd w:val="clear" w:color="auto" w:fill="auto"/>
                  <w:vAlign w:val="center"/>
                </w:tcPr>
                <w:p w14:paraId="77787F2C">
                  <w:pPr>
                    <w:widowControl/>
                    <w:jc w:val="center"/>
                    <w:rPr>
                      <w:color w:val="auto"/>
                      <w:kern w:val="0"/>
                      <w:sz w:val="18"/>
                      <w:szCs w:val="18"/>
                    </w:rPr>
                  </w:pPr>
                </w:p>
              </w:tc>
              <w:tc>
                <w:tcPr>
                  <w:tcW w:w="276" w:type="pct"/>
                  <w:vMerge w:val="continue"/>
                  <w:shd w:val="clear" w:color="auto" w:fill="auto"/>
                  <w:noWrap/>
                  <w:vAlign w:val="center"/>
                </w:tcPr>
                <w:p w14:paraId="4CA04A96">
                  <w:pPr>
                    <w:widowControl/>
                    <w:jc w:val="center"/>
                    <w:rPr>
                      <w:color w:val="auto"/>
                      <w:kern w:val="0"/>
                      <w:sz w:val="18"/>
                      <w:szCs w:val="18"/>
                    </w:rPr>
                  </w:pPr>
                </w:p>
              </w:tc>
              <w:tc>
                <w:tcPr>
                  <w:tcW w:w="331" w:type="pct"/>
                  <w:shd w:val="clear" w:color="auto" w:fill="auto"/>
                  <w:noWrap/>
                  <w:vAlign w:val="center"/>
                </w:tcPr>
                <w:p w14:paraId="7BDCA952">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4.69</w:t>
                  </w:r>
                </w:p>
              </w:tc>
              <w:tc>
                <w:tcPr>
                  <w:tcW w:w="299" w:type="pct"/>
                  <w:shd w:val="clear" w:color="auto" w:fill="auto"/>
                  <w:vAlign w:val="center"/>
                </w:tcPr>
                <w:p w14:paraId="7CB09CC9">
                  <w:pPr>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w:t>
                  </w:r>
                  <w:r>
                    <w:rPr>
                      <w:rFonts w:hint="eastAsia" w:cs="Times New Roman"/>
                      <w:color w:val="auto"/>
                      <w:kern w:val="0"/>
                      <w:sz w:val="18"/>
                      <w:szCs w:val="18"/>
                      <w:lang w:val="en-US" w:eastAsia="zh-CN" w:bidi="ar-SA"/>
                    </w:rPr>
                    <w:t>6</w:t>
                  </w:r>
                  <w:r>
                    <w:rPr>
                      <w:rFonts w:hint="eastAsia" w:ascii="Times New Roman" w:hAnsi="Times New Roman" w:eastAsia="宋体" w:cs="Times New Roman"/>
                      <w:color w:val="auto"/>
                      <w:kern w:val="0"/>
                      <w:sz w:val="18"/>
                      <w:szCs w:val="18"/>
                      <w:lang w:val="en-US" w:eastAsia="zh-CN" w:bidi="ar-SA"/>
                    </w:rPr>
                    <w:t>1</w:t>
                  </w:r>
                </w:p>
              </w:tc>
              <w:tc>
                <w:tcPr>
                  <w:tcW w:w="282" w:type="pct"/>
                  <w:shd w:val="clear" w:color="auto" w:fill="auto"/>
                  <w:vAlign w:val="center"/>
                </w:tcPr>
                <w:p w14:paraId="0444DC88">
                  <w:pPr>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w:t>
                  </w:r>
                  <w:r>
                    <w:rPr>
                      <w:rFonts w:hint="eastAsia" w:cs="Times New Roman"/>
                      <w:color w:val="auto"/>
                      <w:kern w:val="0"/>
                      <w:sz w:val="18"/>
                      <w:szCs w:val="18"/>
                      <w:lang w:val="en-US" w:eastAsia="zh-CN" w:bidi="ar-SA"/>
                    </w:rPr>
                    <w:t>439</w:t>
                  </w:r>
                </w:p>
              </w:tc>
              <w:tc>
                <w:tcPr>
                  <w:tcW w:w="232" w:type="pct"/>
                  <w:shd w:val="clear" w:color="auto" w:fill="auto"/>
                  <w:noWrap/>
                  <w:vAlign w:val="center"/>
                </w:tcPr>
                <w:p w14:paraId="7E9CA8CD">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5</w:t>
                  </w:r>
                </w:p>
              </w:tc>
              <w:tc>
                <w:tcPr>
                  <w:tcW w:w="247" w:type="pct"/>
                  <w:shd w:val="clear" w:color="auto" w:fill="auto"/>
                  <w:noWrap/>
                  <w:vAlign w:val="center"/>
                </w:tcPr>
                <w:p w14:paraId="7F691A0C">
                  <w:pPr>
                    <w:widowControl/>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0.75</w:t>
                  </w:r>
                </w:p>
              </w:tc>
              <w:tc>
                <w:tcPr>
                  <w:tcW w:w="228" w:type="pct"/>
                  <w:vMerge w:val="continue"/>
                  <w:shd w:val="clear" w:color="auto" w:fill="auto"/>
                  <w:noWrap/>
                  <w:vAlign w:val="center"/>
                </w:tcPr>
                <w:p w14:paraId="499921B4">
                  <w:pPr>
                    <w:widowControl/>
                    <w:jc w:val="center"/>
                    <w:rPr>
                      <w:color w:val="auto"/>
                      <w:kern w:val="0"/>
                      <w:sz w:val="18"/>
                      <w:szCs w:val="18"/>
                    </w:rPr>
                  </w:pPr>
                </w:p>
              </w:tc>
            </w:tr>
            <w:tr w14:paraId="24A28A9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340" w:hRule="atLeast"/>
              </w:trPr>
              <w:tc>
                <w:tcPr>
                  <w:tcW w:w="232" w:type="pct"/>
                  <w:vMerge w:val="continue"/>
                  <w:shd w:val="clear" w:color="auto" w:fill="auto"/>
                  <w:noWrap/>
                  <w:vAlign w:val="center"/>
                </w:tcPr>
                <w:p w14:paraId="0D1D7F78">
                  <w:pPr>
                    <w:widowControl/>
                    <w:jc w:val="center"/>
                    <w:rPr>
                      <w:color w:val="auto"/>
                      <w:kern w:val="0"/>
                      <w:sz w:val="18"/>
                      <w:szCs w:val="18"/>
                    </w:rPr>
                  </w:pPr>
                </w:p>
              </w:tc>
              <w:tc>
                <w:tcPr>
                  <w:tcW w:w="232" w:type="pct"/>
                  <w:vMerge w:val="restart"/>
                  <w:shd w:val="clear" w:color="auto" w:fill="auto"/>
                  <w:noWrap/>
                  <w:vAlign w:val="center"/>
                </w:tcPr>
                <w:p w14:paraId="3E1F2A34">
                  <w:pPr>
                    <w:widowControl/>
                    <w:jc w:val="center"/>
                    <w:rPr>
                      <w:color w:val="auto"/>
                      <w:kern w:val="0"/>
                      <w:sz w:val="18"/>
                      <w:szCs w:val="18"/>
                    </w:rPr>
                  </w:pPr>
                  <w:r>
                    <w:rPr>
                      <w:color w:val="auto"/>
                      <w:kern w:val="0"/>
                      <w:sz w:val="18"/>
                      <w:szCs w:val="18"/>
                    </w:rPr>
                    <w:t>/</w:t>
                  </w:r>
                </w:p>
              </w:tc>
              <w:tc>
                <w:tcPr>
                  <w:tcW w:w="295" w:type="pct"/>
                  <w:vMerge w:val="restart"/>
                  <w:shd w:val="clear" w:color="auto" w:fill="auto"/>
                  <w:vAlign w:val="center"/>
                </w:tcPr>
                <w:p w14:paraId="68F8B123">
                  <w:pPr>
                    <w:widowControl/>
                    <w:jc w:val="center"/>
                    <w:rPr>
                      <w:color w:val="auto"/>
                      <w:kern w:val="0"/>
                      <w:sz w:val="18"/>
                      <w:szCs w:val="18"/>
                    </w:rPr>
                  </w:pPr>
                  <w:r>
                    <w:rPr>
                      <w:color w:val="auto"/>
                      <w:kern w:val="0"/>
                      <w:sz w:val="18"/>
                      <w:szCs w:val="18"/>
                    </w:rPr>
                    <w:t>无组织</w:t>
                  </w:r>
                </w:p>
              </w:tc>
              <w:tc>
                <w:tcPr>
                  <w:tcW w:w="246" w:type="pct"/>
                  <w:shd w:val="clear" w:color="auto" w:fill="auto"/>
                  <w:vAlign w:val="center"/>
                </w:tcPr>
                <w:p w14:paraId="03FA3153">
                  <w:pPr>
                    <w:widowControl/>
                    <w:jc w:val="center"/>
                    <w:rPr>
                      <w:rFonts w:ascii="Times New Roman" w:hAnsi="Times New Roman" w:eastAsia="宋体" w:cs="Times New Roman"/>
                      <w:color w:val="auto"/>
                      <w:kern w:val="0"/>
                      <w:sz w:val="18"/>
                      <w:szCs w:val="18"/>
                      <w:lang w:val="en-US" w:eastAsia="zh-CN" w:bidi="ar-SA"/>
                    </w:rPr>
                  </w:pPr>
                  <w:r>
                    <w:rPr>
                      <w:rFonts w:hint="eastAsia"/>
                      <w:color w:val="auto"/>
                      <w:kern w:val="0"/>
                      <w:sz w:val="18"/>
                      <w:szCs w:val="18"/>
                    </w:rPr>
                    <w:t>氟化物</w:t>
                  </w:r>
                </w:p>
              </w:tc>
              <w:tc>
                <w:tcPr>
                  <w:tcW w:w="224" w:type="pct"/>
                  <w:vMerge w:val="continue"/>
                  <w:shd w:val="clear" w:color="auto" w:fill="auto"/>
                  <w:vAlign w:val="center"/>
                </w:tcPr>
                <w:p w14:paraId="7EB12D8A">
                  <w:pPr>
                    <w:widowControl/>
                    <w:jc w:val="center"/>
                    <w:rPr>
                      <w:color w:val="auto"/>
                      <w:kern w:val="0"/>
                      <w:sz w:val="18"/>
                      <w:szCs w:val="18"/>
                    </w:rPr>
                  </w:pPr>
                </w:p>
              </w:tc>
              <w:tc>
                <w:tcPr>
                  <w:tcW w:w="276" w:type="pct"/>
                  <w:shd w:val="clear" w:color="auto" w:fill="auto"/>
                  <w:vAlign w:val="center"/>
                </w:tcPr>
                <w:p w14:paraId="212A7560">
                  <w:pPr>
                    <w:jc w:val="center"/>
                    <w:rPr>
                      <w:color w:val="auto"/>
                      <w:sz w:val="18"/>
                      <w:szCs w:val="18"/>
                    </w:rPr>
                  </w:pPr>
                  <w:r>
                    <w:rPr>
                      <w:rFonts w:hint="eastAsia"/>
                      <w:color w:val="auto"/>
                      <w:kern w:val="0"/>
                      <w:sz w:val="18"/>
                      <w:szCs w:val="18"/>
                    </w:rPr>
                    <w:t>/</w:t>
                  </w:r>
                </w:p>
              </w:tc>
              <w:tc>
                <w:tcPr>
                  <w:tcW w:w="331" w:type="pct"/>
                  <w:shd w:val="clear" w:color="auto" w:fill="auto"/>
                  <w:vAlign w:val="center"/>
                </w:tcPr>
                <w:p w14:paraId="16F135A9">
                  <w:pPr>
                    <w:jc w:val="center"/>
                    <w:rPr>
                      <w:rFonts w:ascii="Times New Roman" w:hAnsi="Times New Roman" w:eastAsia="宋体" w:cs="Times New Roman"/>
                      <w:color w:val="auto"/>
                      <w:kern w:val="2"/>
                      <w:sz w:val="18"/>
                      <w:szCs w:val="18"/>
                      <w:lang w:val="en-US" w:eastAsia="zh-CN" w:bidi="ar-SA"/>
                    </w:rPr>
                  </w:pPr>
                  <w:r>
                    <w:rPr>
                      <w:rFonts w:hint="eastAsia"/>
                      <w:color w:val="auto"/>
                      <w:kern w:val="0"/>
                      <w:sz w:val="18"/>
                      <w:szCs w:val="18"/>
                    </w:rPr>
                    <w:t>/</w:t>
                  </w:r>
                </w:p>
              </w:tc>
              <w:tc>
                <w:tcPr>
                  <w:tcW w:w="270" w:type="pct"/>
                  <w:shd w:val="clear" w:color="auto" w:fill="auto"/>
                  <w:vAlign w:val="center"/>
                </w:tcPr>
                <w:p w14:paraId="59A7E2A2">
                  <w:pPr>
                    <w:widowControl/>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0.006</w:t>
                  </w:r>
                </w:p>
              </w:tc>
              <w:tc>
                <w:tcPr>
                  <w:tcW w:w="314" w:type="pct"/>
                  <w:shd w:val="clear" w:color="auto" w:fill="auto"/>
                  <w:noWrap/>
                  <w:vAlign w:val="center"/>
                </w:tcPr>
                <w:p w14:paraId="528B44E0">
                  <w:pPr>
                    <w:widowControl/>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0.04</w:t>
                  </w:r>
                  <w:r>
                    <w:rPr>
                      <w:rFonts w:hint="eastAsia" w:cs="Times New Roman"/>
                      <w:color w:val="auto"/>
                      <w:kern w:val="0"/>
                      <w:sz w:val="18"/>
                      <w:szCs w:val="18"/>
                      <w:lang w:val="en-US" w:eastAsia="zh-CN" w:bidi="ar-SA"/>
                    </w:rPr>
                    <w:t>6</w:t>
                  </w:r>
                </w:p>
              </w:tc>
              <w:tc>
                <w:tcPr>
                  <w:tcW w:w="278" w:type="pct"/>
                  <w:shd w:val="clear" w:color="auto" w:fill="auto"/>
                  <w:vAlign w:val="center"/>
                </w:tcPr>
                <w:p w14:paraId="0B543957">
                  <w:pPr>
                    <w:widowControl/>
                    <w:jc w:val="center"/>
                    <w:rPr>
                      <w:color w:val="auto"/>
                      <w:kern w:val="0"/>
                      <w:sz w:val="18"/>
                      <w:szCs w:val="18"/>
                    </w:rPr>
                  </w:pPr>
                  <w:r>
                    <w:rPr>
                      <w:color w:val="auto"/>
                      <w:kern w:val="0"/>
                      <w:sz w:val="18"/>
                      <w:szCs w:val="18"/>
                    </w:rPr>
                    <w:t>/</w:t>
                  </w:r>
                </w:p>
              </w:tc>
              <w:tc>
                <w:tcPr>
                  <w:tcW w:w="229" w:type="pct"/>
                  <w:shd w:val="clear" w:color="auto" w:fill="auto"/>
                  <w:noWrap/>
                  <w:vAlign w:val="center"/>
                </w:tcPr>
                <w:p w14:paraId="259BCCC5">
                  <w:pPr>
                    <w:widowControl/>
                    <w:jc w:val="center"/>
                    <w:rPr>
                      <w:color w:val="auto"/>
                      <w:kern w:val="0"/>
                      <w:sz w:val="18"/>
                      <w:szCs w:val="18"/>
                    </w:rPr>
                  </w:pPr>
                  <w:r>
                    <w:rPr>
                      <w:color w:val="auto"/>
                      <w:kern w:val="0"/>
                      <w:sz w:val="18"/>
                      <w:szCs w:val="18"/>
                    </w:rPr>
                    <w:t>/</w:t>
                  </w:r>
                </w:p>
              </w:tc>
              <w:tc>
                <w:tcPr>
                  <w:tcW w:w="172" w:type="pct"/>
                  <w:vMerge w:val="continue"/>
                  <w:shd w:val="clear" w:color="auto" w:fill="auto"/>
                  <w:vAlign w:val="center"/>
                </w:tcPr>
                <w:p w14:paraId="1D059275">
                  <w:pPr>
                    <w:widowControl/>
                    <w:jc w:val="center"/>
                    <w:rPr>
                      <w:color w:val="auto"/>
                      <w:kern w:val="0"/>
                      <w:sz w:val="18"/>
                      <w:szCs w:val="18"/>
                    </w:rPr>
                  </w:pPr>
                </w:p>
              </w:tc>
              <w:tc>
                <w:tcPr>
                  <w:tcW w:w="276" w:type="pct"/>
                  <w:shd w:val="clear" w:color="auto" w:fill="auto"/>
                  <w:noWrap/>
                  <w:vAlign w:val="center"/>
                </w:tcPr>
                <w:p w14:paraId="15EFA2E0">
                  <w:pPr>
                    <w:widowControl/>
                    <w:jc w:val="center"/>
                    <w:rPr>
                      <w:color w:val="auto"/>
                      <w:kern w:val="0"/>
                      <w:sz w:val="18"/>
                      <w:szCs w:val="18"/>
                    </w:rPr>
                  </w:pPr>
                  <w:r>
                    <w:rPr>
                      <w:rFonts w:hint="eastAsia"/>
                      <w:color w:val="auto"/>
                      <w:kern w:val="0"/>
                      <w:sz w:val="18"/>
                      <w:szCs w:val="18"/>
                    </w:rPr>
                    <w:t>/</w:t>
                  </w:r>
                </w:p>
              </w:tc>
              <w:tc>
                <w:tcPr>
                  <w:tcW w:w="331" w:type="pct"/>
                  <w:shd w:val="clear" w:color="auto" w:fill="auto"/>
                  <w:noWrap/>
                  <w:vAlign w:val="center"/>
                </w:tcPr>
                <w:p w14:paraId="30578435">
                  <w:pPr>
                    <w:widowControl/>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rPr>
                    <w:t>/</w:t>
                  </w:r>
                </w:p>
              </w:tc>
              <w:tc>
                <w:tcPr>
                  <w:tcW w:w="299" w:type="pct"/>
                  <w:shd w:val="clear" w:color="auto" w:fill="auto"/>
                  <w:vAlign w:val="center"/>
                </w:tcPr>
                <w:p w14:paraId="574A7949">
                  <w:pPr>
                    <w:widowControl/>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0.00</w:t>
                  </w:r>
                  <w:r>
                    <w:rPr>
                      <w:rFonts w:hint="eastAsia" w:cs="Times New Roman"/>
                      <w:color w:val="auto"/>
                      <w:kern w:val="0"/>
                      <w:sz w:val="18"/>
                      <w:szCs w:val="18"/>
                      <w:lang w:val="en-US" w:eastAsia="zh-CN" w:bidi="ar-SA"/>
                    </w:rPr>
                    <w:t>6</w:t>
                  </w:r>
                </w:p>
              </w:tc>
              <w:tc>
                <w:tcPr>
                  <w:tcW w:w="282" w:type="pct"/>
                  <w:shd w:val="clear" w:color="auto" w:fill="auto"/>
                  <w:vAlign w:val="center"/>
                </w:tcPr>
                <w:p w14:paraId="3D81359F">
                  <w:pPr>
                    <w:widowControl/>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w:t>
                  </w:r>
                  <w:r>
                    <w:rPr>
                      <w:rFonts w:hint="eastAsia" w:cs="Times New Roman"/>
                      <w:color w:val="auto"/>
                      <w:kern w:val="0"/>
                      <w:sz w:val="18"/>
                      <w:szCs w:val="18"/>
                      <w:lang w:val="en-US" w:eastAsia="zh-CN" w:bidi="ar-SA"/>
                    </w:rPr>
                    <w:t>46</w:t>
                  </w:r>
                </w:p>
              </w:tc>
              <w:tc>
                <w:tcPr>
                  <w:tcW w:w="232" w:type="pct"/>
                  <w:shd w:val="clear" w:color="auto" w:fill="auto"/>
                  <w:noWrap/>
                  <w:vAlign w:val="center"/>
                </w:tcPr>
                <w:p w14:paraId="7C00E20A">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0.02</w:t>
                  </w:r>
                </w:p>
              </w:tc>
              <w:tc>
                <w:tcPr>
                  <w:tcW w:w="247" w:type="pct"/>
                  <w:shd w:val="clear" w:color="auto" w:fill="auto"/>
                  <w:noWrap/>
                  <w:vAlign w:val="center"/>
                </w:tcPr>
                <w:p w14:paraId="30A4C75D">
                  <w:pPr>
                    <w:widowControl/>
                    <w:jc w:val="center"/>
                    <w:rPr>
                      <w:rFonts w:hint="eastAsia" w:eastAsia="宋体"/>
                      <w:color w:val="auto"/>
                      <w:kern w:val="0"/>
                      <w:sz w:val="18"/>
                      <w:szCs w:val="18"/>
                      <w:lang w:val="en-US" w:eastAsia="zh-CN"/>
                    </w:rPr>
                  </w:pPr>
                  <w:r>
                    <w:rPr>
                      <w:rFonts w:hint="eastAsia"/>
                      <w:color w:val="auto"/>
                      <w:kern w:val="0"/>
                      <w:sz w:val="18"/>
                      <w:szCs w:val="18"/>
                      <w:lang w:val="en-US" w:eastAsia="zh-CN"/>
                    </w:rPr>
                    <w:t>/</w:t>
                  </w:r>
                </w:p>
              </w:tc>
              <w:tc>
                <w:tcPr>
                  <w:tcW w:w="228" w:type="pct"/>
                  <w:vMerge w:val="continue"/>
                  <w:shd w:val="clear" w:color="auto" w:fill="auto"/>
                  <w:noWrap/>
                  <w:vAlign w:val="center"/>
                </w:tcPr>
                <w:p w14:paraId="4C932722">
                  <w:pPr>
                    <w:widowControl/>
                    <w:jc w:val="center"/>
                    <w:rPr>
                      <w:color w:val="auto"/>
                      <w:kern w:val="0"/>
                      <w:sz w:val="18"/>
                      <w:szCs w:val="18"/>
                    </w:rPr>
                  </w:pPr>
                </w:p>
              </w:tc>
            </w:tr>
            <w:tr w14:paraId="1F65AAF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232" w:type="pct"/>
                  <w:vMerge w:val="continue"/>
                  <w:shd w:val="clear" w:color="auto" w:fill="auto"/>
                  <w:noWrap/>
                  <w:vAlign w:val="center"/>
                </w:tcPr>
                <w:p w14:paraId="17638CB7">
                  <w:pPr>
                    <w:widowControl/>
                    <w:jc w:val="center"/>
                    <w:rPr>
                      <w:color w:val="auto"/>
                      <w:kern w:val="0"/>
                      <w:sz w:val="18"/>
                      <w:szCs w:val="18"/>
                    </w:rPr>
                  </w:pPr>
                </w:p>
              </w:tc>
              <w:tc>
                <w:tcPr>
                  <w:tcW w:w="232" w:type="pct"/>
                  <w:vMerge w:val="continue"/>
                  <w:shd w:val="clear" w:color="auto" w:fill="auto"/>
                  <w:noWrap/>
                  <w:vAlign w:val="center"/>
                </w:tcPr>
                <w:p w14:paraId="335243F5">
                  <w:pPr>
                    <w:widowControl/>
                    <w:jc w:val="center"/>
                    <w:rPr>
                      <w:color w:val="auto"/>
                      <w:kern w:val="0"/>
                      <w:sz w:val="18"/>
                      <w:szCs w:val="18"/>
                    </w:rPr>
                  </w:pPr>
                </w:p>
              </w:tc>
              <w:tc>
                <w:tcPr>
                  <w:tcW w:w="295" w:type="pct"/>
                  <w:vMerge w:val="continue"/>
                  <w:shd w:val="clear" w:color="auto" w:fill="auto"/>
                  <w:vAlign w:val="center"/>
                </w:tcPr>
                <w:p w14:paraId="351D93F0">
                  <w:pPr>
                    <w:widowControl/>
                    <w:jc w:val="center"/>
                    <w:rPr>
                      <w:color w:val="auto"/>
                      <w:kern w:val="0"/>
                      <w:sz w:val="18"/>
                      <w:szCs w:val="18"/>
                    </w:rPr>
                  </w:pPr>
                </w:p>
              </w:tc>
              <w:tc>
                <w:tcPr>
                  <w:tcW w:w="246" w:type="pct"/>
                  <w:shd w:val="clear" w:color="auto" w:fill="auto"/>
                  <w:vAlign w:val="center"/>
                </w:tcPr>
                <w:p w14:paraId="21367C1A">
                  <w:pPr>
                    <w:widowControl/>
                    <w:jc w:val="center"/>
                    <w:rPr>
                      <w:rFonts w:ascii="Times New Roman" w:hAnsi="Times New Roman" w:eastAsia="宋体" w:cs="Times New Roman"/>
                      <w:color w:val="auto"/>
                      <w:kern w:val="0"/>
                      <w:sz w:val="18"/>
                      <w:szCs w:val="18"/>
                      <w:lang w:val="en-US" w:eastAsia="zh-CN" w:bidi="ar-SA"/>
                    </w:rPr>
                  </w:pPr>
                  <w:r>
                    <w:rPr>
                      <w:rFonts w:hint="eastAsia"/>
                      <w:color w:val="auto"/>
                      <w:kern w:val="0"/>
                      <w:sz w:val="18"/>
                      <w:szCs w:val="18"/>
                    </w:rPr>
                    <w:t>硫酸雾</w:t>
                  </w:r>
                </w:p>
              </w:tc>
              <w:tc>
                <w:tcPr>
                  <w:tcW w:w="224" w:type="pct"/>
                  <w:vMerge w:val="continue"/>
                  <w:shd w:val="clear" w:color="auto" w:fill="auto"/>
                  <w:vAlign w:val="center"/>
                </w:tcPr>
                <w:p w14:paraId="2F3012E7">
                  <w:pPr>
                    <w:widowControl/>
                    <w:jc w:val="center"/>
                    <w:rPr>
                      <w:color w:val="auto"/>
                      <w:kern w:val="0"/>
                      <w:sz w:val="18"/>
                      <w:szCs w:val="18"/>
                    </w:rPr>
                  </w:pPr>
                </w:p>
              </w:tc>
              <w:tc>
                <w:tcPr>
                  <w:tcW w:w="276" w:type="pct"/>
                  <w:shd w:val="clear" w:color="auto" w:fill="auto"/>
                  <w:vAlign w:val="center"/>
                </w:tcPr>
                <w:p w14:paraId="2DEC0BCD">
                  <w:pPr>
                    <w:jc w:val="center"/>
                    <w:rPr>
                      <w:color w:val="auto"/>
                      <w:sz w:val="18"/>
                      <w:szCs w:val="18"/>
                    </w:rPr>
                  </w:pPr>
                  <w:r>
                    <w:rPr>
                      <w:rFonts w:hint="eastAsia"/>
                      <w:color w:val="auto"/>
                      <w:kern w:val="0"/>
                      <w:sz w:val="18"/>
                      <w:szCs w:val="18"/>
                    </w:rPr>
                    <w:t>/</w:t>
                  </w:r>
                </w:p>
              </w:tc>
              <w:tc>
                <w:tcPr>
                  <w:tcW w:w="331" w:type="pct"/>
                  <w:shd w:val="clear" w:color="auto" w:fill="auto"/>
                  <w:vAlign w:val="center"/>
                </w:tcPr>
                <w:p w14:paraId="55FB9477">
                  <w:pPr>
                    <w:jc w:val="center"/>
                    <w:rPr>
                      <w:rFonts w:ascii="Times New Roman" w:hAnsi="Times New Roman" w:eastAsia="宋体" w:cs="Times New Roman"/>
                      <w:color w:val="auto"/>
                      <w:kern w:val="2"/>
                      <w:sz w:val="18"/>
                      <w:szCs w:val="18"/>
                      <w:lang w:val="en-US" w:eastAsia="zh-CN" w:bidi="ar-SA"/>
                    </w:rPr>
                  </w:pPr>
                  <w:r>
                    <w:rPr>
                      <w:rFonts w:hint="eastAsia"/>
                      <w:color w:val="auto"/>
                      <w:kern w:val="0"/>
                      <w:sz w:val="18"/>
                      <w:szCs w:val="18"/>
                    </w:rPr>
                    <w:t>/</w:t>
                  </w:r>
                </w:p>
              </w:tc>
              <w:tc>
                <w:tcPr>
                  <w:tcW w:w="270" w:type="pct"/>
                  <w:shd w:val="clear" w:color="auto" w:fill="auto"/>
                  <w:vAlign w:val="center"/>
                </w:tcPr>
                <w:p w14:paraId="207A08F2">
                  <w:pPr>
                    <w:widowControl/>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0.06</w:t>
                  </w:r>
                  <w:r>
                    <w:rPr>
                      <w:rFonts w:hint="eastAsia" w:cs="Times New Roman"/>
                      <w:color w:val="auto"/>
                      <w:kern w:val="0"/>
                      <w:sz w:val="18"/>
                      <w:szCs w:val="18"/>
                      <w:lang w:val="en-US" w:eastAsia="zh-CN" w:bidi="ar-SA"/>
                    </w:rPr>
                    <w:t>8</w:t>
                  </w:r>
                </w:p>
              </w:tc>
              <w:tc>
                <w:tcPr>
                  <w:tcW w:w="314" w:type="pct"/>
                  <w:shd w:val="clear" w:color="auto" w:fill="auto"/>
                  <w:noWrap/>
                  <w:vAlign w:val="center"/>
                </w:tcPr>
                <w:p w14:paraId="359080F7">
                  <w:pPr>
                    <w:widowControl/>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0.48</w:t>
                  </w:r>
                  <w:r>
                    <w:rPr>
                      <w:rFonts w:hint="eastAsia" w:cs="Times New Roman"/>
                      <w:color w:val="auto"/>
                      <w:kern w:val="0"/>
                      <w:sz w:val="18"/>
                      <w:szCs w:val="18"/>
                      <w:lang w:val="en-US" w:eastAsia="zh-CN" w:bidi="ar-SA"/>
                    </w:rPr>
                    <w:t>8</w:t>
                  </w:r>
                </w:p>
              </w:tc>
              <w:tc>
                <w:tcPr>
                  <w:tcW w:w="278" w:type="pct"/>
                  <w:shd w:val="clear" w:color="auto" w:fill="auto"/>
                  <w:vAlign w:val="center"/>
                </w:tcPr>
                <w:p w14:paraId="7C9D1A07">
                  <w:pPr>
                    <w:widowControl/>
                    <w:jc w:val="center"/>
                    <w:rPr>
                      <w:color w:val="auto"/>
                      <w:kern w:val="0"/>
                      <w:sz w:val="18"/>
                      <w:szCs w:val="18"/>
                    </w:rPr>
                  </w:pPr>
                  <w:r>
                    <w:rPr>
                      <w:color w:val="auto"/>
                      <w:kern w:val="0"/>
                      <w:sz w:val="18"/>
                      <w:szCs w:val="18"/>
                    </w:rPr>
                    <w:t>/</w:t>
                  </w:r>
                </w:p>
              </w:tc>
              <w:tc>
                <w:tcPr>
                  <w:tcW w:w="229" w:type="pct"/>
                  <w:shd w:val="clear" w:color="auto" w:fill="auto"/>
                  <w:noWrap/>
                  <w:vAlign w:val="center"/>
                </w:tcPr>
                <w:p w14:paraId="2BDED037">
                  <w:pPr>
                    <w:widowControl/>
                    <w:jc w:val="center"/>
                    <w:rPr>
                      <w:color w:val="auto"/>
                      <w:kern w:val="0"/>
                      <w:sz w:val="18"/>
                      <w:szCs w:val="18"/>
                    </w:rPr>
                  </w:pPr>
                  <w:r>
                    <w:rPr>
                      <w:color w:val="auto"/>
                      <w:kern w:val="0"/>
                      <w:sz w:val="18"/>
                      <w:szCs w:val="18"/>
                    </w:rPr>
                    <w:t>/</w:t>
                  </w:r>
                </w:p>
              </w:tc>
              <w:tc>
                <w:tcPr>
                  <w:tcW w:w="172" w:type="pct"/>
                  <w:vMerge w:val="continue"/>
                  <w:shd w:val="clear" w:color="auto" w:fill="auto"/>
                  <w:vAlign w:val="center"/>
                </w:tcPr>
                <w:p w14:paraId="610B268D">
                  <w:pPr>
                    <w:widowControl/>
                    <w:jc w:val="center"/>
                    <w:rPr>
                      <w:color w:val="auto"/>
                      <w:kern w:val="0"/>
                      <w:sz w:val="18"/>
                      <w:szCs w:val="18"/>
                    </w:rPr>
                  </w:pPr>
                </w:p>
              </w:tc>
              <w:tc>
                <w:tcPr>
                  <w:tcW w:w="276" w:type="pct"/>
                  <w:shd w:val="clear" w:color="auto" w:fill="auto"/>
                  <w:noWrap/>
                  <w:vAlign w:val="center"/>
                </w:tcPr>
                <w:p w14:paraId="433B40DE">
                  <w:pPr>
                    <w:widowControl/>
                    <w:jc w:val="center"/>
                    <w:rPr>
                      <w:color w:val="auto"/>
                      <w:kern w:val="0"/>
                      <w:sz w:val="18"/>
                      <w:szCs w:val="18"/>
                    </w:rPr>
                  </w:pPr>
                  <w:r>
                    <w:rPr>
                      <w:rFonts w:hint="eastAsia"/>
                      <w:color w:val="auto"/>
                      <w:kern w:val="0"/>
                      <w:sz w:val="18"/>
                      <w:szCs w:val="18"/>
                    </w:rPr>
                    <w:t>/</w:t>
                  </w:r>
                </w:p>
              </w:tc>
              <w:tc>
                <w:tcPr>
                  <w:tcW w:w="331" w:type="pct"/>
                  <w:shd w:val="clear" w:color="auto" w:fill="auto"/>
                  <w:noWrap/>
                  <w:vAlign w:val="center"/>
                </w:tcPr>
                <w:p w14:paraId="76122DC9">
                  <w:pPr>
                    <w:widowControl/>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rPr>
                    <w:t>/</w:t>
                  </w:r>
                </w:p>
              </w:tc>
              <w:tc>
                <w:tcPr>
                  <w:tcW w:w="299" w:type="pct"/>
                  <w:shd w:val="clear" w:color="auto" w:fill="auto"/>
                  <w:vAlign w:val="center"/>
                </w:tcPr>
                <w:p w14:paraId="28C46B5D">
                  <w:pPr>
                    <w:widowControl/>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0.0</w:t>
                  </w:r>
                  <w:r>
                    <w:rPr>
                      <w:rFonts w:hint="eastAsia" w:cs="Times New Roman"/>
                      <w:color w:val="auto"/>
                      <w:kern w:val="0"/>
                      <w:sz w:val="18"/>
                      <w:szCs w:val="18"/>
                      <w:lang w:val="en-US" w:eastAsia="zh-CN" w:bidi="ar-SA"/>
                    </w:rPr>
                    <w:t>68</w:t>
                  </w:r>
                </w:p>
              </w:tc>
              <w:tc>
                <w:tcPr>
                  <w:tcW w:w="282" w:type="pct"/>
                  <w:shd w:val="clear" w:color="auto" w:fill="auto"/>
                  <w:vAlign w:val="center"/>
                </w:tcPr>
                <w:p w14:paraId="60927A66">
                  <w:pPr>
                    <w:widowControl/>
                    <w:jc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宋体" w:cs="Times New Roman"/>
                      <w:color w:val="auto"/>
                      <w:kern w:val="0"/>
                      <w:sz w:val="18"/>
                      <w:szCs w:val="18"/>
                      <w:lang w:val="en-US" w:eastAsia="zh-CN" w:bidi="ar-SA"/>
                    </w:rPr>
                    <w:t>0.</w:t>
                  </w:r>
                  <w:r>
                    <w:rPr>
                      <w:rFonts w:hint="eastAsia" w:cs="Times New Roman"/>
                      <w:color w:val="auto"/>
                      <w:kern w:val="0"/>
                      <w:sz w:val="18"/>
                      <w:szCs w:val="18"/>
                      <w:lang w:val="en-US" w:eastAsia="zh-CN" w:bidi="ar-SA"/>
                    </w:rPr>
                    <w:t>488</w:t>
                  </w:r>
                </w:p>
              </w:tc>
              <w:tc>
                <w:tcPr>
                  <w:tcW w:w="232" w:type="pct"/>
                  <w:shd w:val="clear" w:color="auto" w:fill="auto"/>
                  <w:noWrap/>
                  <w:vAlign w:val="center"/>
                </w:tcPr>
                <w:p w14:paraId="0DAC2F78">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0.3</w:t>
                  </w:r>
                </w:p>
              </w:tc>
              <w:tc>
                <w:tcPr>
                  <w:tcW w:w="247" w:type="pct"/>
                  <w:shd w:val="clear" w:color="auto" w:fill="auto"/>
                  <w:noWrap/>
                  <w:vAlign w:val="center"/>
                </w:tcPr>
                <w:p w14:paraId="6F3D510D">
                  <w:pPr>
                    <w:widowControl/>
                    <w:jc w:val="center"/>
                    <w:rPr>
                      <w:rFonts w:hint="eastAsia" w:eastAsia="宋体"/>
                      <w:color w:val="auto"/>
                      <w:kern w:val="0"/>
                      <w:sz w:val="18"/>
                      <w:szCs w:val="18"/>
                      <w:lang w:val="en-US" w:eastAsia="zh-CN"/>
                    </w:rPr>
                  </w:pPr>
                  <w:r>
                    <w:rPr>
                      <w:rFonts w:hint="eastAsia"/>
                      <w:color w:val="auto"/>
                      <w:kern w:val="0"/>
                      <w:sz w:val="18"/>
                      <w:szCs w:val="18"/>
                      <w:lang w:val="en-US" w:eastAsia="zh-CN"/>
                    </w:rPr>
                    <w:t>/</w:t>
                  </w:r>
                </w:p>
              </w:tc>
              <w:tc>
                <w:tcPr>
                  <w:tcW w:w="228" w:type="pct"/>
                  <w:vMerge w:val="continue"/>
                  <w:shd w:val="clear" w:color="auto" w:fill="auto"/>
                  <w:noWrap/>
                  <w:vAlign w:val="center"/>
                </w:tcPr>
                <w:p w14:paraId="1B33E873">
                  <w:pPr>
                    <w:widowControl/>
                    <w:jc w:val="center"/>
                    <w:rPr>
                      <w:color w:val="auto"/>
                      <w:kern w:val="0"/>
                      <w:sz w:val="18"/>
                      <w:szCs w:val="18"/>
                    </w:rPr>
                  </w:pPr>
                </w:p>
              </w:tc>
            </w:tr>
            <w:tr w14:paraId="5F29E6A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340" w:hRule="atLeast"/>
              </w:trPr>
              <w:tc>
                <w:tcPr>
                  <w:tcW w:w="232" w:type="pct"/>
                  <w:vMerge w:val="restart"/>
                  <w:shd w:val="clear" w:color="auto" w:fill="auto"/>
                  <w:noWrap/>
                  <w:vAlign w:val="center"/>
                </w:tcPr>
                <w:p w14:paraId="7433873D">
                  <w:pPr>
                    <w:widowControl/>
                    <w:jc w:val="center"/>
                    <w:rPr>
                      <w:rFonts w:hint="eastAsia" w:eastAsia="宋体"/>
                      <w:color w:val="auto"/>
                      <w:kern w:val="0"/>
                      <w:sz w:val="18"/>
                      <w:szCs w:val="18"/>
                      <w:lang w:val="en-US" w:eastAsia="zh-CN"/>
                    </w:rPr>
                  </w:pPr>
                  <w:r>
                    <w:rPr>
                      <w:rFonts w:hint="eastAsia"/>
                      <w:color w:val="auto"/>
                      <w:kern w:val="0"/>
                      <w:sz w:val="18"/>
                      <w:szCs w:val="18"/>
                      <w:lang w:val="en-US" w:eastAsia="zh-CN"/>
                    </w:rPr>
                    <w:t>退墨</w:t>
                  </w:r>
                </w:p>
              </w:tc>
              <w:tc>
                <w:tcPr>
                  <w:tcW w:w="232" w:type="pct"/>
                  <w:shd w:val="clear" w:color="auto" w:fill="auto"/>
                  <w:noWrap/>
                  <w:vAlign w:val="center"/>
                </w:tcPr>
                <w:p w14:paraId="58FE16DB">
                  <w:pPr>
                    <w:widowControl/>
                    <w:jc w:val="center"/>
                    <w:rPr>
                      <w:rFonts w:hint="eastAsia" w:eastAsia="宋体"/>
                      <w:color w:val="auto"/>
                      <w:kern w:val="0"/>
                      <w:sz w:val="18"/>
                      <w:szCs w:val="18"/>
                      <w:lang w:val="en-US" w:eastAsia="zh-CN"/>
                    </w:rPr>
                  </w:pPr>
                  <w:r>
                    <w:rPr>
                      <w:rFonts w:hint="eastAsia"/>
                      <w:color w:val="auto"/>
                      <w:kern w:val="0"/>
                      <w:sz w:val="18"/>
                      <w:szCs w:val="18"/>
                      <w:lang w:val="en-US" w:eastAsia="zh-CN"/>
                    </w:rPr>
                    <w:t>退墨槽</w:t>
                  </w:r>
                </w:p>
              </w:tc>
              <w:tc>
                <w:tcPr>
                  <w:tcW w:w="295" w:type="pct"/>
                  <w:shd w:val="clear" w:color="auto" w:fill="auto"/>
                  <w:vAlign w:val="center"/>
                </w:tcPr>
                <w:p w14:paraId="678AA5E8">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DA004</w:t>
                  </w:r>
                </w:p>
              </w:tc>
              <w:tc>
                <w:tcPr>
                  <w:tcW w:w="246" w:type="pct"/>
                  <w:shd w:val="clear" w:color="auto" w:fill="auto"/>
                  <w:vAlign w:val="center"/>
                </w:tcPr>
                <w:p w14:paraId="110D35C9">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碱雾</w:t>
                  </w:r>
                </w:p>
              </w:tc>
              <w:tc>
                <w:tcPr>
                  <w:tcW w:w="224" w:type="pct"/>
                  <w:vMerge w:val="continue"/>
                  <w:shd w:val="clear" w:color="auto" w:fill="auto"/>
                  <w:vAlign w:val="center"/>
                </w:tcPr>
                <w:p w14:paraId="19D8AEB4">
                  <w:pPr>
                    <w:widowControl/>
                    <w:jc w:val="center"/>
                    <w:rPr>
                      <w:color w:val="auto"/>
                      <w:kern w:val="0"/>
                      <w:sz w:val="18"/>
                      <w:szCs w:val="18"/>
                    </w:rPr>
                  </w:pPr>
                </w:p>
              </w:tc>
              <w:tc>
                <w:tcPr>
                  <w:tcW w:w="276" w:type="pct"/>
                  <w:shd w:val="clear" w:color="auto" w:fill="auto"/>
                  <w:vAlign w:val="center"/>
                </w:tcPr>
                <w:p w14:paraId="39C408E2">
                  <w:pPr>
                    <w:jc w:val="center"/>
                    <w:rPr>
                      <w:rFonts w:hint="default" w:eastAsia="宋体"/>
                      <w:color w:val="auto"/>
                      <w:kern w:val="0"/>
                      <w:sz w:val="18"/>
                      <w:szCs w:val="18"/>
                      <w:lang w:val="en-US" w:eastAsia="zh-CN"/>
                    </w:rPr>
                  </w:pPr>
                  <w:r>
                    <w:rPr>
                      <w:rFonts w:hint="eastAsia"/>
                      <w:color w:val="auto"/>
                      <w:kern w:val="0"/>
                      <w:sz w:val="18"/>
                      <w:szCs w:val="18"/>
                      <w:lang w:val="en-US" w:eastAsia="zh-CN"/>
                    </w:rPr>
                    <w:t>25000</w:t>
                  </w:r>
                </w:p>
              </w:tc>
              <w:tc>
                <w:tcPr>
                  <w:tcW w:w="331" w:type="pct"/>
                  <w:shd w:val="clear" w:color="auto" w:fill="auto"/>
                  <w:vAlign w:val="center"/>
                </w:tcPr>
                <w:p w14:paraId="1A437F43">
                  <w:pPr>
                    <w:jc w:val="center"/>
                    <w:rPr>
                      <w:rFonts w:hint="default" w:eastAsia="宋体"/>
                      <w:color w:val="auto"/>
                      <w:kern w:val="0"/>
                      <w:sz w:val="18"/>
                      <w:szCs w:val="18"/>
                      <w:lang w:val="en-US" w:eastAsia="zh-CN"/>
                    </w:rPr>
                  </w:pPr>
                  <w:r>
                    <w:rPr>
                      <w:rFonts w:hint="eastAsia"/>
                      <w:color w:val="auto"/>
                      <w:kern w:val="0"/>
                      <w:sz w:val="18"/>
                      <w:szCs w:val="18"/>
                      <w:lang w:val="en-US" w:eastAsia="zh-CN"/>
                    </w:rPr>
                    <w:t>95.8</w:t>
                  </w:r>
                </w:p>
              </w:tc>
              <w:tc>
                <w:tcPr>
                  <w:tcW w:w="270" w:type="pct"/>
                  <w:shd w:val="clear" w:color="auto" w:fill="auto"/>
                  <w:vAlign w:val="center"/>
                </w:tcPr>
                <w:p w14:paraId="4E557D6A">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2.395</w:t>
                  </w:r>
                </w:p>
              </w:tc>
              <w:tc>
                <w:tcPr>
                  <w:tcW w:w="314" w:type="pct"/>
                  <w:shd w:val="clear" w:color="auto" w:fill="auto"/>
                  <w:noWrap/>
                  <w:vAlign w:val="center"/>
                </w:tcPr>
                <w:p w14:paraId="245B200E">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17.2</w:t>
                  </w:r>
                </w:p>
              </w:tc>
              <w:tc>
                <w:tcPr>
                  <w:tcW w:w="278" w:type="pct"/>
                  <w:shd w:val="clear" w:color="auto" w:fill="auto"/>
                  <w:vAlign w:val="center"/>
                </w:tcPr>
                <w:p w14:paraId="4A8D9FB9">
                  <w:pPr>
                    <w:widowControl/>
                    <w:jc w:val="center"/>
                    <w:rPr>
                      <w:rFonts w:hint="eastAsia" w:eastAsia="宋体"/>
                      <w:color w:val="auto"/>
                      <w:kern w:val="0"/>
                      <w:sz w:val="18"/>
                      <w:szCs w:val="18"/>
                      <w:lang w:val="en-US" w:eastAsia="zh-CN"/>
                    </w:rPr>
                  </w:pPr>
                  <w:r>
                    <w:rPr>
                      <w:rFonts w:hint="eastAsia"/>
                      <w:color w:val="auto"/>
                      <w:kern w:val="0"/>
                      <w:sz w:val="18"/>
                      <w:szCs w:val="18"/>
                      <w:lang w:val="en-US" w:eastAsia="zh-CN"/>
                    </w:rPr>
                    <w:t>水吸收</w:t>
                  </w:r>
                </w:p>
              </w:tc>
              <w:tc>
                <w:tcPr>
                  <w:tcW w:w="229" w:type="pct"/>
                  <w:shd w:val="clear" w:color="auto" w:fill="auto"/>
                  <w:noWrap/>
                  <w:vAlign w:val="center"/>
                </w:tcPr>
                <w:p w14:paraId="0961953B">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90</w:t>
                  </w:r>
                </w:p>
              </w:tc>
              <w:tc>
                <w:tcPr>
                  <w:tcW w:w="172" w:type="pct"/>
                  <w:vMerge w:val="continue"/>
                  <w:shd w:val="clear" w:color="auto" w:fill="auto"/>
                  <w:vAlign w:val="center"/>
                </w:tcPr>
                <w:p w14:paraId="04251D2E">
                  <w:pPr>
                    <w:widowControl/>
                    <w:jc w:val="center"/>
                    <w:rPr>
                      <w:color w:val="auto"/>
                      <w:kern w:val="0"/>
                      <w:sz w:val="18"/>
                      <w:szCs w:val="18"/>
                    </w:rPr>
                  </w:pPr>
                </w:p>
              </w:tc>
              <w:tc>
                <w:tcPr>
                  <w:tcW w:w="276" w:type="pct"/>
                  <w:shd w:val="clear" w:color="auto" w:fill="auto"/>
                  <w:noWrap/>
                  <w:vAlign w:val="center"/>
                </w:tcPr>
                <w:p w14:paraId="2CEAA71D">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25000</w:t>
                  </w:r>
                </w:p>
              </w:tc>
              <w:tc>
                <w:tcPr>
                  <w:tcW w:w="331" w:type="pct"/>
                  <w:shd w:val="clear" w:color="auto" w:fill="auto"/>
                  <w:noWrap/>
                  <w:vAlign w:val="center"/>
                </w:tcPr>
                <w:p w14:paraId="63201A41">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9.58</w:t>
                  </w:r>
                </w:p>
              </w:tc>
              <w:tc>
                <w:tcPr>
                  <w:tcW w:w="299" w:type="pct"/>
                  <w:shd w:val="clear" w:color="auto" w:fill="auto"/>
                  <w:vAlign w:val="center"/>
                </w:tcPr>
                <w:p w14:paraId="25A1E33B">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0.2395</w:t>
                  </w:r>
                </w:p>
              </w:tc>
              <w:tc>
                <w:tcPr>
                  <w:tcW w:w="282" w:type="pct"/>
                  <w:shd w:val="clear" w:color="auto" w:fill="auto"/>
                  <w:vAlign w:val="center"/>
                </w:tcPr>
                <w:p w14:paraId="43CCA42B">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1.72</w:t>
                  </w:r>
                </w:p>
              </w:tc>
              <w:tc>
                <w:tcPr>
                  <w:tcW w:w="232" w:type="pct"/>
                  <w:shd w:val="clear" w:color="auto" w:fill="auto"/>
                  <w:noWrap/>
                  <w:vAlign w:val="center"/>
                </w:tcPr>
                <w:p w14:paraId="200B8184">
                  <w:pPr>
                    <w:widowControl/>
                    <w:jc w:val="center"/>
                    <w:rPr>
                      <w:rFonts w:hint="default" w:cs="Times New Roman"/>
                      <w:color w:val="auto"/>
                      <w:kern w:val="0"/>
                      <w:sz w:val="18"/>
                      <w:szCs w:val="18"/>
                      <w:lang w:val="en-US" w:eastAsia="zh-CN" w:bidi="ar-SA"/>
                    </w:rPr>
                  </w:pPr>
                  <w:r>
                    <w:rPr>
                      <w:rFonts w:hint="eastAsia" w:cs="Times New Roman"/>
                      <w:color w:val="auto"/>
                      <w:kern w:val="0"/>
                      <w:sz w:val="18"/>
                      <w:szCs w:val="18"/>
                      <w:lang w:val="en-US" w:eastAsia="zh-CN" w:bidi="ar-SA"/>
                    </w:rPr>
                    <w:t>10</w:t>
                  </w:r>
                </w:p>
              </w:tc>
              <w:tc>
                <w:tcPr>
                  <w:tcW w:w="247" w:type="pct"/>
                  <w:shd w:val="clear" w:color="auto" w:fill="auto"/>
                  <w:noWrap/>
                  <w:vAlign w:val="center"/>
                </w:tcPr>
                <w:p w14:paraId="178479EE">
                  <w:pPr>
                    <w:widowControl/>
                    <w:jc w:val="center"/>
                    <w:rPr>
                      <w:rFonts w:hint="default"/>
                      <w:color w:val="auto"/>
                      <w:kern w:val="0"/>
                      <w:sz w:val="18"/>
                      <w:szCs w:val="18"/>
                      <w:lang w:val="en-US" w:eastAsia="zh-CN"/>
                    </w:rPr>
                  </w:pPr>
                  <w:r>
                    <w:rPr>
                      <w:rFonts w:hint="eastAsia"/>
                      <w:color w:val="auto"/>
                      <w:kern w:val="0"/>
                      <w:sz w:val="18"/>
                      <w:szCs w:val="18"/>
                      <w:lang w:val="en-US" w:eastAsia="zh-CN"/>
                    </w:rPr>
                    <w:t>/</w:t>
                  </w:r>
                </w:p>
              </w:tc>
              <w:tc>
                <w:tcPr>
                  <w:tcW w:w="228" w:type="pct"/>
                  <w:vMerge w:val="continue"/>
                  <w:shd w:val="clear" w:color="auto" w:fill="auto"/>
                  <w:noWrap/>
                  <w:vAlign w:val="center"/>
                </w:tcPr>
                <w:p w14:paraId="34FBC3E6">
                  <w:pPr>
                    <w:widowControl/>
                    <w:jc w:val="center"/>
                    <w:rPr>
                      <w:color w:val="auto"/>
                      <w:kern w:val="0"/>
                      <w:sz w:val="18"/>
                      <w:szCs w:val="18"/>
                    </w:rPr>
                  </w:pPr>
                </w:p>
              </w:tc>
            </w:tr>
            <w:tr w14:paraId="101805B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232" w:type="pct"/>
                  <w:vMerge w:val="continue"/>
                  <w:shd w:val="clear" w:color="auto" w:fill="auto"/>
                  <w:noWrap/>
                  <w:vAlign w:val="center"/>
                </w:tcPr>
                <w:p w14:paraId="3CEB624B">
                  <w:pPr>
                    <w:widowControl/>
                    <w:jc w:val="center"/>
                    <w:rPr>
                      <w:color w:val="auto"/>
                      <w:kern w:val="0"/>
                      <w:sz w:val="18"/>
                      <w:szCs w:val="18"/>
                    </w:rPr>
                  </w:pPr>
                </w:p>
              </w:tc>
              <w:tc>
                <w:tcPr>
                  <w:tcW w:w="232" w:type="pct"/>
                  <w:shd w:val="clear" w:color="auto" w:fill="auto"/>
                  <w:noWrap/>
                  <w:vAlign w:val="center"/>
                </w:tcPr>
                <w:p w14:paraId="5EB9BECB">
                  <w:pPr>
                    <w:widowControl/>
                    <w:jc w:val="center"/>
                    <w:rPr>
                      <w:rFonts w:ascii="Times New Roman" w:hAnsi="Times New Roman" w:eastAsia="宋体" w:cs="Times New Roman"/>
                      <w:color w:val="auto"/>
                      <w:kern w:val="0"/>
                      <w:sz w:val="18"/>
                      <w:szCs w:val="18"/>
                      <w:lang w:val="en-US" w:eastAsia="zh-CN" w:bidi="ar-SA"/>
                    </w:rPr>
                  </w:pPr>
                  <w:r>
                    <w:rPr>
                      <w:color w:val="auto"/>
                      <w:kern w:val="0"/>
                      <w:sz w:val="18"/>
                      <w:szCs w:val="18"/>
                    </w:rPr>
                    <w:t>/</w:t>
                  </w:r>
                </w:p>
              </w:tc>
              <w:tc>
                <w:tcPr>
                  <w:tcW w:w="295" w:type="pct"/>
                  <w:shd w:val="clear" w:color="auto" w:fill="auto"/>
                  <w:vAlign w:val="center"/>
                </w:tcPr>
                <w:p w14:paraId="5FA4442C">
                  <w:pPr>
                    <w:widowControl/>
                    <w:jc w:val="center"/>
                    <w:rPr>
                      <w:rFonts w:ascii="Times New Roman" w:hAnsi="Times New Roman" w:eastAsia="宋体" w:cs="Times New Roman"/>
                      <w:color w:val="auto"/>
                      <w:kern w:val="0"/>
                      <w:sz w:val="18"/>
                      <w:szCs w:val="18"/>
                      <w:lang w:val="en-US" w:eastAsia="zh-CN" w:bidi="ar-SA"/>
                    </w:rPr>
                  </w:pPr>
                  <w:r>
                    <w:rPr>
                      <w:color w:val="auto"/>
                      <w:kern w:val="0"/>
                      <w:sz w:val="18"/>
                      <w:szCs w:val="18"/>
                    </w:rPr>
                    <w:t>无组织</w:t>
                  </w:r>
                </w:p>
              </w:tc>
              <w:tc>
                <w:tcPr>
                  <w:tcW w:w="246" w:type="pct"/>
                  <w:shd w:val="clear" w:color="auto" w:fill="auto"/>
                  <w:vAlign w:val="center"/>
                </w:tcPr>
                <w:p w14:paraId="3005F684">
                  <w:pPr>
                    <w:widowControl/>
                    <w:jc w:val="center"/>
                    <w:rPr>
                      <w:rFonts w:hint="eastAsia"/>
                      <w:color w:val="auto"/>
                      <w:kern w:val="0"/>
                      <w:sz w:val="18"/>
                      <w:szCs w:val="18"/>
                    </w:rPr>
                  </w:pPr>
                  <w:r>
                    <w:rPr>
                      <w:rFonts w:hint="eastAsia"/>
                      <w:color w:val="auto"/>
                      <w:kern w:val="0"/>
                      <w:sz w:val="18"/>
                      <w:szCs w:val="18"/>
                      <w:lang w:val="en-US" w:eastAsia="zh-CN"/>
                    </w:rPr>
                    <w:t>碱雾</w:t>
                  </w:r>
                </w:p>
              </w:tc>
              <w:tc>
                <w:tcPr>
                  <w:tcW w:w="224" w:type="pct"/>
                  <w:vMerge w:val="continue"/>
                  <w:shd w:val="clear" w:color="auto" w:fill="auto"/>
                  <w:vAlign w:val="center"/>
                </w:tcPr>
                <w:p w14:paraId="2DC58769">
                  <w:pPr>
                    <w:widowControl/>
                    <w:jc w:val="center"/>
                    <w:rPr>
                      <w:color w:val="auto"/>
                      <w:kern w:val="0"/>
                      <w:sz w:val="18"/>
                      <w:szCs w:val="18"/>
                    </w:rPr>
                  </w:pPr>
                </w:p>
              </w:tc>
              <w:tc>
                <w:tcPr>
                  <w:tcW w:w="276" w:type="pct"/>
                  <w:shd w:val="clear" w:color="auto" w:fill="auto"/>
                  <w:vAlign w:val="center"/>
                </w:tcPr>
                <w:p w14:paraId="271A4094">
                  <w:pPr>
                    <w:jc w:val="center"/>
                    <w:rPr>
                      <w:rFonts w:hint="eastAsia" w:eastAsia="宋体"/>
                      <w:color w:val="auto"/>
                      <w:kern w:val="0"/>
                      <w:sz w:val="18"/>
                      <w:szCs w:val="18"/>
                      <w:lang w:val="en-US" w:eastAsia="zh-CN"/>
                    </w:rPr>
                  </w:pPr>
                  <w:r>
                    <w:rPr>
                      <w:rFonts w:hint="eastAsia"/>
                      <w:color w:val="auto"/>
                      <w:kern w:val="0"/>
                      <w:sz w:val="18"/>
                      <w:szCs w:val="18"/>
                      <w:lang w:val="en-US" w:eastAsia="zh-CN"/>
                    </w:rPr>
                    <w:t>/</w:t>
                  </w:r>
                </w:p>
              </w:tc>
              <w:tc>
                <w:tcPr>
                  <w:tcW w:w="331" w:type="pct"/>
                  <w:shd w:val="clear" w:color="auto" w:fill="auto"/>
                  <w:vAlign w:val="center"/>
                </w:tcPr>
                <w:p w14:paraId="7F1A80E6">
                  <w:pPr>
                    <w:jc w:val="center"/>
                    <w:rPr>
                      <w:rFonts w:hint="eastAsia" w:eastAsia="宋体"/>
                      <w:color w:val="auto"/>
                      <w:kern w:val="0"/>
                      <w:sz w:val="18"/>
                      <w:szCs w:val="18"/>
                      <w:lang w:val="en-US" w:eastAsia="zh-CN"/>
                    </w:rPr>
                  </w:pPr>
                  <w:r>
                    <w:rPr>
                      <w:rFonts w:hint="eastAsia"/>
                      <w:color w:val="auto"/>
                      <w:kern w:val="0"/>
                      <w:sz w:val="18"/>
                      <w:szCs w:val="18"/>
                      <w:lang w:val="en-US" w:eastAsia="zh-CN"/>
                    </w:rPr>
                    <w:t>/</w:t>
                  </w:r>
                </w:p>
              </w:tc>
              <w:tc>
                <w:tcPr>
                  <w:tcW w:w="270" w:type="pct"/>
                  <w:shd w:val="clear" w:color="auto" w:fill="auto"/>
                  <w:vAlign w:val="center"/>
                </w:tcPr>
                <w:p w14:paraId="039D9D3E">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0.2661</w:t>
                  </w:r>
                </w:p>
              </w:tc>
              <w:tc>
                <w:tcPr>
                  <w:tcW w:w="314" w:type="pct"/>
                  <w:shd w:val="clear" w:color="auto" w:fill="auto"/>
                  <w:noWrap/>
                  <w:vAlign w:val="center"/>
                </w:tcPr>
                <w:p w14:paraId="51C5128A">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1.916</w:t>
                  </w:r>
                </w:p>
              </w:tc>
              <w:tc>
                <w:tcPr>
                  <w:tcW w:w="278" w:type="pct"/>
                  <w:shd w:val="clear" w:color="auto" w:fill="auto"/>
                  <w:vAlign w:val="center"/>
                </w:tcPr>
                <w:p w14:paraId="5D3B77EC">
                  <w:pPr>
                    <w:widowControl/>
                    <w:jc w:val="center"/>
                    <w:rPr>
                      <w:rFonts w:ascii="Times New Roman" w:hAnsi="Times New Roman" w:eastAsia="宋体" w:cs="Times New Roman"/>
                      <w:color w:val="auto"/>
                      <w:kern w:val="0"/>
                      <w:sz w:val="18"/>
                      <w:szCs w:val="18"/>
                      <w:lang w:val="en-US" w:eastAsia="zh-CN" w:bidi="ar-SA"/>
                    </w:rPr>
                  </w:pPr>
                  <w:r>
                    <w:rPr>
                      <w:color w:val="auto"/>
                      <w:kern w:val="0"/>
                      <w:sz w:val="18"/>
                      <w:szCs w:val="18"/>
                    </w:rPr>
                    <w:t>/</w:t>
                  </w:r>
                </w:p>
              </w:tc>
              <w:tc>
                <w:tcPr>
                  <w:tcW w:w="229" w:type="pct"/>
                  <w:shd w:val="clear" w:color="auto" w:fill="auto"/>
                  <w:noWrap/>
                  <w:vAlign w:val="center"/>
                </w:tcPr>
                <w:p w14:paraId="123310E6">
                  <w:pPr>
                    <w:widowControl/>
                    <w:jc w:val="center"/>
                    <w:rPr>
                      <w:rFonts w:ascii="Times New Roman" w:hAnsi="Times New Roman" w:eastAsia="宋体" w:cs="Times New Roman"/>
                      <w:color w:val="auto"/>
                      <w:kern w:val="0"/>
                      <w:sz w:val="18"/>
                      <w:szCs w:val="18"/>
                      <w:lang w:val="en-US" w:eastAsia="zh-CN" w:bidi="ar-SA"/>
                    </w:rPr>
                  </w:pPr>
                  <w:r>
                    <w:rPr>
                      <w:color w:val="auto"/>
                      <w:kern w:val="0"/>
                      <w:sz w:val="18"/>
                      <w:szCs w:val="18"/>
                    </w:rPr>
                    <w:t>/</w:t>
                  </w:r>
                </w:p>
              </w:tc>
              <w:tc>
                <w:tcPr>
                  <w:tcW w:w="172" w:type="pct"/>
                  <w:vMerge w:val="continue"/>
                  <w:shd w:val="clear" w:color="auto" w:fill="auto"/>
                  <w:vAlign w:val="center"/>
                </w:tcPr>
                <w:p w14:paraId="244219B5">
                  <w:pPr>
                    <w:widowControl/>
                    <w:jc w:val="center"/>
                    <w:rPr>
                      <w:color w:val="auto"/>
                      <w:kern w:val="0"/>
                      <w:sz w:val="18"/>
                      <w:szCs w:val="18"/>
                    </w:rPr>
                  </w:pPr>
                </w:p>
              </w:tc>
              <w:tc>
                <w:tcPr>
                  <w:tcW w:w="276" w:type="pct"/>
                  <w:shd w:val="clear" w:color="auto" w:fill="auto"/>
                  <w:noWrap/>
                  <w:vAlign w:val="center"/>
                </w:tcPr>
                <w:p w14:paraId="7E0AC333">
                  <w:pPr>
                    <w:widowControl/>
                    <w:jc w:val="center"/>
                    <w:rPr>
                      <w:rFonts w:hint="eastAsia" w:ascii="Times New Roman" w:hAnsi="Times New Roman" w:eastAsia="宋体" w:cs="Times New Roman"/>
                      <w:color w:val="auto"/>
                      <w:kern w:val="0"/>
                      <w:sz w:val="18"/>
                      <w:szCs w:val="18"/>
                      <w:lang w:val="en-US" w:eastAsia="zh-CN" w:bidi="ar-SA"/>
                    </w:rPr>
                  </w:pPr>
                  <w:r>
                    <w:rPr>
                      <w:color w:val="auto"/>
                      <w:kern w:val="0"/>
                      <w:sz w:val="18"/>
                      <w:szCs w:val="18"/>
                    </w:rPr>
                    <w:t>/</w:t>
                  </w:r>
                </w:p>
              </w:tc>
              <w:tc>
                <w:tcPr>
                  <w:tcW w:w="331" w:type="pct"/>
                  <w:shd w:val="clear" w:color="auto" w:fill="auto"/>
                  <w:noWrap/>
                  <w:vAlign w:val="center"/>
                </w:tcPr>
                <w:p w14:paraId="46B5B2F1">
                  <w:pPr>
                    <w:widowControl/>
                    <w:jc w:val="center"/>
                    <w:rPr>
                      <w:rFonts w:hint="eastAsia" w:ascii="Times New Roman" w:hAnsi="Times New Roman" w:eastAsia="宋体" w:cs="Times New Roman"/>
                      <w:color w:val="auto"/>
                      <w:kern w:val="0"/>
                      <w:sz w:val="18"/>
                      <w:szCs w:val="18"/>
                      <w:lang w:val="en-US" w:eastAsia="zh-CN" w:bidi="ar-SA"/>
                    </w:rPr>
                  </w:pPr>
                  <w:r>
                    <w:rPr>
                      <w:color w:val="auto"/>
                      <w:kern w:val="0"/>
                      <w:sz w:val="18"/>
                      <w:szCs w:val="18"/>
                    </w:rPr>
                    <w:t>/</w:t>
                  </w:r>
                </w:p>
              </w:tc>
              <w:tc>
                <w:tcPr>
                  <w:tcW w:w="299" w:type="pct"/>
                  <w:shd w:val="clear" w:color="auto" w:fill="auto"/>
                  <w:vAlign w:val="center"/>
                </w:tcPr>
                <w:p w14:paraId="0F8BEF28">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0.2661</w:t>
                  </w:r>
                </w:p>
              </w:tc>
              <w:tc>
                <w:tcPr>
                  <w:tcW w:w="282" w:type="pct"/>
                  <w:shd w:val="clear" w:color="auto" w:fill="auto"/>
                  <w:vAlign w:val="center"/>
                </w:tcPr>
                <w:p w14:paraId="20DBFC6A">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1.916</w:t>
                  </w:r>
                </w:p>
              </w:tc>
              <w:tc>
                <w:tcPr>
                  <w:tcW w:w="232" w:type="pct"/>
                  <w:shd w:val="clear" w:color="auto" w:fill="auto"/>
                  <w:noWrap/>
                  <w:vAlign w:val="center"/>
                </w:tcPr>
                <w:p w14:paraId="12B3B0FE">
                  <w:pPr>
                    <w:widowControl/>
                    <w:jc w:val="center"/>
                    <w:rPr>
                      <w:rFonts w:hint="eastAsia" w:ascii="Times New Roman" w:hAnsi="Times New Roman" w:eastAsia="宋体" w:cs="Times New Roman"/>
                      <w:color w:val="auto"/>
                      <w:kern w:val="0"/>
                      <w:sz w:val="18"/>
                      <w:szCs w:val="18"/>
                      <w:lang w:val="en-US" w:eastAsia="zh-CN" w:bidi="ar-SA"/>
                    </w:rPr>
                  </w:pPr>
                  <w:r>
                    <w:rPr>
                      <w:color w:val="auto"/>
                      <w:kern w:val="0"/>
                      <w:sz w:val="18"/>
                      <w:szCs w:val="18"/>
                    </w:rPr>
                    <w:t>/</w:t>
                  </w:r>
                </w:p>
              </w:tc>
              <w:tc>
                <w:tcPr>
                  <w:tcW w:w="247" w:type="pct"/>
                  <w:shd w:val="clear" w:color="auto" w:fill="auto"/>
                  <w:noWrap/>
                  <w:vAlign w:val="center"/>
                </w:tcPr>
                <w:p w14:paraId="2CE51F64">
                  <w:pPr>
                    <w:widowControl/>
                    <w:jc w:val="center"/>
                    <w:rPr>
                      <w:rFonts w:hint="eastAsia" w:ascii="Times New Roman" w:hAnsi="Times New Roman" w:eastAsia="宋体" w:cs="Times New Roman"/>
                      <w:color w:val="auto"/>
                      <w:kern w:val="0"/>
                      <w:sz w:val="18"/>
                      <w:szCs w:val="18"/>
                      <w:lang w:val="en-US" w:eastAsia="zh-CN" w:bidi="ar-SA"/>
                    </w:rPr>
                  </w:pPr>
                  <w:r>
                    <w:rPr>
                      <w:color w:val="auto"/>
                      <w:kern w:val="0"/>
                      <w:sz w:val="18"/>
                      <w:szCs w:val="18"/>
                    </w:rPr>
                    <w:t>/</w:t>
                  </w:r>
                </w:p>
              </w:tc>
              <w:tc>
                <w:tcPr>
                  <w:tcW w:w="228" w:type="pct"/>
                  <w:vMerge w:val="continue"/>
                  <w:shd w:val="clear" w:color="auto" w:fill="auto"/>
                  <w:noWrap/>
                  <w:vAlign w:val="center"/>
                </w:tcPr>
                <w:p w14:paraId="47565DA6">
                  <w:pPr>
                    <w:widowControl/>
                    <w:jc w:val="center"/>
                    <w:rPr>
                      <w:color w:val="auto"/>
                      <w:kern w:val="0"/>
                      <w:sz w:val="18"/>
                      <w:szCs w:val="18"/>
                    </w:rPr>
                  </w:pPr>
                </w:p>
              </w:tc>
            </w:tr>
          </w:tbl>
          <w:p w14:paraId="41189E59">
            <w:pPr>
              <w:widowControl/>
              <w:adjustRightInd w:val="0"/>
              <w:snapToGrid w:val="0"/>
              <w:spacing w:before="120" w:beforeLines="50"/>
              <w:jc w:val="center"/>
              <w:rPr>
                <w:rFonts w:eastAsiaTheme="minorEastAsia"/>
                <w:b/>
                <w:color w:val="auto"/>
                <w:kern w:val="0"/>
                <w:sz w:val="24"/>
                <w:szCs w:val="20"/>
              </w:rPr>
            </w:pPr>
            <w:r>
              <w:rPr>
                <w:rFonts w:eastAsiaTheme="minorEastAsia"/>
                <w:b/>
                <w:color w:val="auto"/>
                <w:kern w:val="0"/>
                <w:sz w:val="24"/>
                <w:szCs w:val="20"/>
              </w:rPr>
              <w:t>表4</w:t>
            </w:r>
            <w:r>
              <w:rPr>
                <w:rFonts w:hint="eastAsia" w:eastAsiaTheme="minorEastAsia"/>
                <w:b/>
                <w:color w:val="auto"/>
                <w:kern w:val="0"/>
                <w:sz w:val="24"/>
                <w:szCs w:val="20"/>
              </w:rPr>
              <w:t>.1</w:t>
            </w:r>
            <w:r>
              <w:rPr>
                <w:rFonts w:eastAsiaTheme="minorEastAsia"/>
                <w:b/>
                <w:color w:val="auto"/>
                <w:kern w:val="0"/>
                <w:sz w:val="24"/>
                <w:szCs w:val="20"/>
              </w:rPr>
              <w:t xml:space="preserve">-2  </w:t>
            </w:r>
            <w:r>
              <w:rPr>
                <w:rFonts w:hint="eastAsia" w:eastAsiaTheme="minorEastAsia"/>
                <w:b/>
                <w:color w:val="auto"/>
                <w:kern w:val="0"/>
                <w:sz w:val="24"/>
                <w:szCs w:val="20"/>
              </w:rPr>
              <w:t>建设项目</w:t>
            </w:r>
            <w:r>
              <w:rPr>
                <w:rFonts w:eastAsiaTheme="minorEastAsia"/>
                <w:b/>
                <w:color w:val="auto"/>
                <w:kern w:val="0"/>
                <w:sz w:val="24"/>
                <w:szCs w:val="20"/>
              </w:rPr>
              <w:t>有组织废气源强核算结果及相关参数一览表</w:t>
            </w:r>
          </w:p>
          <w:tbl>
            <w:tblPr>
              <w:tblStyle w:val="26"/>
              <w:tblW w:w="5000"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598"/>
              <w:gridCol w:w="956"/>
              <w:gridCol w:w="814"/>
              <w:gridCol w:w="875"/>
              <w:gridCol w:w="813"/>
              <w:gridCol w:w="762"/>
              <w:gridCol w:w="875"/>
              <w:gridCol w:w="663"/>
              <w:gridCol w:w="937"/>
              <w:gridCol w:w="1025"/>
              <w:gridCol w:w="838"/>
              <w:gridCol w:w="762"/>
              <w:gridCol w:w="900"/>
              <w:gridCol w:w="913"/>
              <w:gridCol w:w="872"/>
            </w:tblGrid>
            <w:tr w14:paraId="7FAD21A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237" w:type="pct"/>
                  <w:vMerge w:val="restart"/>
                  <w:noWrap/>
                  <w:vAlign w:val="center"/>
                </w:tcPr>
                <w:p w14:paraId="12C1472D">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污染源</w:t>
                  </w:r>
                </w:p>
              </w:tc>
              <w:tc>
                <w:tcPr>
                  <w:tcW w:w="379" w:type="pct"/>
                  <w:vMerge w:val="restart"/>
                  <w:noWrap/>
                  <w:vAlign w:val="center"/>
                </w:tcPr>
                <w:p w14:paraId="2EA3FCBB">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污染物名称</w:t>
                  </w:r>
                </w:p>
              </w:tc>
              <w:tc>
                <w:tcPr>
                  <w:tcW w:w="322" w:type="pct"/>
                  <w:vMerge w:val="restart"/>
                  <w:noWrap/>
                  <w:vAlign w:val="center"/>
                </w:tcPr>
                <w:p w14:paraId="4AD12A52">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废气产生量（m</w:t>
                  </w:r>
                  <w:r>
                    <w:rPr>
                      <w:rFonts w:eastAsiaTheme="minorEastAsia"/>
                      <w:b/>
                      <w:color w:val="auto"/>
                      <w:kern w:val="0"/>
                      <w:sz w:val="18"/>
                      <w:szCs w:val="18"/>
                      <w:vertAlign w:val="superscript"/>
                    </w:rPr>
                    <w:t>3</w:t>
                  </w:r>
                  <w:r>
                    <w:rPr>
                      <w:rFonts w:eastAsiaTheme="minorEastAsia"/>
                      <w:b/>
                      <w:color w:val="auto"/>
                      <w:kern w:val="0"/>
                      <w:sz w:val="18"/>
                      <w:szCs w:val="18"/>
                    </w:rPr>
                    <w:t>/h）</w:t>
                  </w:r>
                </w:p>
              </w:tc>
              <w:tc>
                <w:tcPr>
                  <w:tcW w:w="347" w:type="pct"/>
                  <w:vMerge w:val="restart"/>
                  <w:noWrap/>
                  <w:vAlign w:val="center"/>
                </w:tcPr>
                <w:p w14:paraId="5A4BE37E">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产生</w:t>
                  </w:r>
                </w:p>
                <w:p w14:paraId="70188F16">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浓度（mg/m</w:t>
                  </w:r>
                  <w:r>
                    <w:rPr>
                      <w:rFonts w:eastAsiaTheme="minorEastAsia"/>
                      <w:b/>
                      <w:color w:val="auto"/>
                      <w:kern w:val="0"/>
                      <w:sz w:val="18"/>
                      <w:szCs w:val="18"/>
                      <w:vertAlign w:val="superscript"/>
                    </w:rPr>
                    <w:t>3</w:t>
                  </w:r>
                  <w:r>
                    <w:rPr>
                      <w:rFonts w:eastAsiaTheme="minorEastAsia"/>
                      <w:b/>
                      <w:color w:val="auto"/>
                      <w:kern w:val="0"/>
                      <w:sz w:val="18"/>
                      <w:szCs w:val="18"/>
                    </w:rPr>
                    <w:t>）</w:t>
                  </w:r>
                </w:p>
              </w:tc>
              <w:tc>
                <w:tcPr>
                  <w:tcW w:w="624" w:type="pct"/>
                  <w:gridSpan w:val="2"/>
                  <w:noWrap/>
                  <w:vAlign w:val="center"/>
                </w:tcPr>
                <w:p w14:paraId="451F549E">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产生量</w:t>
                  </w:r>
                </w:p>
              </w:tc>
              <w:tc>
                <w:tcPr>
                  <w:tcW w:w="610" w:type="pct"/>
                  <w:gridSpan w:val="2"/>
                  <w:noWrap/>
                  <w:vAlign w:val="center"/>
                </w:tcPr>
                <w:p w14:paraId="0959661E">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治理措施</w:t>
                  </w:r>
                </w:p>
              </w:tc>
              <w:tc>
                <w:tcPr>
                  <w:tcW w:w="371" w:type="pct"/>
                  <w:vMerge w:val="restart"/>
                  <w:noWrap/>
                  <w:vAlign w:val="center"/>
                </w:tcPr>
                <w:p w14:paraId="61CCEC12">
                  <w:pPr>
                    <w:widowControl/>
                    <w:adjustRightInd w:val="0"/>
                    <w:snapToGrid w:val="0"/>
                    <w:jc w:val="center"/>
                    <w:rPr>
                      <w:rFonts w:eastAsiaTheme="minorEastAsia"/>
                      <w:b/>
                      <w:color w:val="auto"/>
                      <w:kern w:val="0"/>
                      <w:sz w:val="18"/>
                      <w:szCs w:val="18"/>
                    </w:rPr>
                  </w:pPr>
                  <w:r>
                    <w:rPr>
                      <w:rFonts w:hint="eastAsia" w:cs="宋体"/>
                      <w:b/>
                      <w:bCs/>
                      <w:color w:val="auto"/>
                      <w:kern w:val="0"/>
                      <w:sz w:val="18"/>
                      <w:szCs w:val="18"/>
                    </w:rPr>
                    <w:t>废气排放量</w:t>
                  </w:r>
                  <w:r>
                    <w:rPr>
                      <w:rFonts w:hint="eastAsia" w:cs="宋体"/>
                      <w:b/>
                      <w:bCs/>
                      <w:color w:val="auto"/>
                      <w:kern w:val="0"/>
                      <w:sz w:val="18"/>
                      <w:szCs w:val="18"/>
                      <w:lang w:eastAsia="zh-CN"/>
                    </w:rPr>
                    <w:t>（</w:t>
                  </w:r>
                  <w:r>
                    <w:rPr>
                      <w:rFonts w:hint="eastAsia" w:cs="宋体"/>
                      <w:b/>
                      <w:bCs/>
                      <w:color w:val="auto"/>
                      <w:kern w:val="0"/>
                      <w:sz w:val="18"/>
                      <w:szCs w:val="18"/>
                    </w:rPr>
                    <w:t>m</w:t>
                  </w:r>
                  <w:r>
                    <w:rPr>
                      <w:rFonts w:hint="eastAsia" w:cs="宋体"/>
                      <w:b/>
                      <w:bCs/>
                      <w:color w:val="auto"/>
                      <w:kern w:val="0"/>
                      <w:sz w:val="18"/>
                      <w:szCs w:val="18"/>
                      <w:vertAlign w:val="superscript"/>
                    </w:rPr>
                    <w:t>3</w:t>
                  </w:r>
                  <w:r>
                    <w:rPr>
                      <w:rFonts w:hint="eastAsia" w:cs="宋体"/>
                      <w:b/>
                      <w:bCs/>
                      <w:color w:val="auto"/>
                      <w:kern w:val="0"/>
                      <w:sz w:val="18"/>
                      <w:szCs w:val="18"/>
                    </w:rPr>
                    <w:t>/h</w:t>
                  </w:r>
                  <w:r>
                    <w:rPr>
                      <w:rFonts w:hint="eastAsia" w:cs="宋体"/>
                      <w:b/>
                      <w:bCs/>
                      <w:color w:val="auto"/>
                      <w:kern w:val="0"/>
                      <w:sz w:val="18"/>
                      <w:szCs w:val="18"/>
                      <w:lang w:eastAsia="zh-CN"/>
                    </w:rPr>
                    <w:t>）</w:t>
                  </w:r>
                </w:p>
              </w:tc>
              <w:tc>
                <w:tcPr>
                  <w:tcW w:w="406" w:type="pct"/>
                  <w:vMerge w:val="restart"/>
                  <w:noWrap/>
                  <w:vAlign w:val="center"/>
                </w:tcPr>
                <w:p w14:paraId="6BF4E1C5">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排放</w:t>
                  </w:r>
                </w:p>
                <w:p w14:paraId="7E6EF4C8">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浓度（mg/m</w:t>
                  </w:r>
                  <w:r>
                    <w:rPr>
                      <w:rFonts w:eastAsiaTheme="minorEastAsia"/>
                      <w:b/>
                      <w:color w:val="auto"/>
                      <w:kern w:val="0"/>
                      <w:sz w:val="18"/>
                      <w:szCs w:val="18"/>
                      <w:vertAlign w:val="superscript"/>
                    </w:rPr>
                    <w:t>3</w:t>
                  </w:r>
                  <w:r>
                    <w:rPr>
                      <w:rFonts w:eastAsiaTheme="minorEastAsia"/>
                      <w:b/>
                      <w:color w:val="auto"/>
                      <w:kern w:val="0"/>
                      <w:sz w:val="18"/>
                      <w:szCs w:val="18"/>
                    </w:rPr>
                    <w:t>）</w:t>
                  </w:r>
                </w:p>
              </w:tc>
              <w:tc>
                <w:tcPr>
                  <w:tcW w:w="634" w:type="pct"/>
                  <w:gridSpan w:val="2"/>
                  <w:noWrap/>
                  <w:vAlign w:val="center"/>
                </w:tcPr>
                <w:p w14:paraId="203E02F1">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排放量</w:t>
                  </w:r>
                </w:p>
              </w:tc>
              <w:tc>
                <w:tcPr>
                  <w:tcW w:w="719" w:type="pct"/>
                  <w:gridSpan w:val="2"/>
                  <w:noWrap/>
                  <w:vAlign w:val="center"/>
                </w:tcPr>
                <w:p w14:paraId="17A6CB8D">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执行标准</w:t>
                  </w:r>
                </w:p>
              </w:tc>
              <w:tc>
                <w:tcPr>
                  <w:tcW w:w="345" w:type="pct"/>
                  <w:vMerge w:val="restart"/>
                  <w:noWrap/>
                  <w:vAlign w:val="center"/>
                </w:tcPr>
                <w:p w14:paraId="5392E883">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排放时间（h）</w:t>
                  </w:r>
                </w:p>
              </w:tc>
            </w:tr>
            <w:tr w14:paraId="7A68486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237" w:type="pct"/>
                  <w:vMerge w:val="continue"/>
                  <w:vAlign w:val="center"/>
                </w:tcPr>
                <w:p w14:paraId="6C27E81F">
                  <w:pPr>
                    <w:widowControl/>
                    <w:adjustRightInd w:val="0"/>
                    <w:snapToGrid w:val="0"/>
                    <w:jc w:val="center"/>
                    <w:rPr>
                      <w:rFonts w:eastAsiaTheme="minorEastAsia"/>
                      <w:b/>
                      <w:color w:val="auto"/>
                      <w:kern w:val="0"/>
                      <w:sz w:val="18"/>
                      <w:szCs w:val="18"/>
                    </w:rPr>
                  </w:pPr>
                </w:p>
              </w:tc>
              <w:tc>
                <w:tcPr>
                  <w:tcW w:w="379" w:type="pct"/>
                  <w:vMerge w:val="continue"/>
                  <w:vAlign w:val="center"/>
                </w:tcPr>
                <w:p w14:paraId="354CDF27">
                  <w:pPr>
                    <w:widowControl/>
                    <w:adjustRightInd w:val="0"/>
                    <w:snapToGrid w:val="0"/>
                    <w:jc w:val="center"/>
                    <w:rPr>
                      <w:rFonts w:eastAsiaTheme="minorEastAsia"/>
                      <w:b/>
                      <w:color w:val="auto"/>
                      <w:kern w:val="0"/>
                      <w:sz w:val="18"/>
                      <w:szCs w:val="18"/>
                    </w:rPr>
                  </w:pPr>
                </w:p>
              </w:tc>
              <w:tc>
                <w:tcPr>
                  <w:tcW w:w="322" w:type="pct"/>
                  <w:vMerge w:val="continue"/>
                  <w:vAlign w:val="center"/>
                </w:tcPr>
                <w:p w14:paraId="3B647319">
                  <w:pPr>
                    <w:widowControl/>
                    <w:adjustRightInd w:val="0"/>
                    <w:snapToGrid w:val="0"/>
                    <w:jc w:val="center"/>
                    <w:rPr>
                      <w:rFonts w:eastAsiaTheme="minorEastAsia"/>
                      <w:b/>
                      <w:color w:val="auto"/>
                      <w:kern w:val="0"/>
                      <w:sz w:val="18"/>
                      <w:szCs w:val="18"/>
                    </w:rPr>
                  </w:pPr>
                </w:p>
              </w:tc>
              <w:tc>
                <w:tcPr>
                  <w:tcW w:w="347" w:type="pct"/>
                  <w:vMerge w:val="continue"/>
                  <w:noWrap/>
                  <w:vAlign w:val="center"/>
                </w:tcPr>
                <w:p w14:paraId="25FFF34D">
                  <w:pPr>
                    <w:widowControl/>
                    <w:adjustRightInd w:val="0"/>
                    <w:snapToGrid w:val="0"/>
                    <w:jc w:val="center"/>
                    <w:rPr>
                      <w:rFonts w:eastAsiaTheme="minorEastAsia"/>
                      <w:b/>
                      <w:color w:val="auto"/>
                      <w:kern w:val="0"/>
                      <w:sz w:val="18"/>
                      <w:szCs w:val="18"/>
                    </w:rPr>
                  </w:pPr>
                </w:p>
              </w:tc>
              <w:tc>
                <w:tcPr>
                  <w:tcW w:w="322" w:type="pct"/>
                  <w:noWrap/>
                  <w:vAlign w:val="center"/>
                </w:tcPr>
                <w:p w14:paraId="215FA56B">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kg/h</w:t>
                  </w:r>
                  <w:r>
                    <w:rPr>
                      <w:rFonts w:hint="default" w:ascii="Times New Roman" w:hAnsi="Times New Roman" w:cs="Times New Roman" w:eastAsiaTheme="minorEastAsia"/>
                      <w:b w:val="0"/>
                      <w:bCs/>
                      <w:color w:val="auto"/>
                      <w:kern w:val="0"/>
                      <w:sz w:val="18"/>
                      <w:szCs w:val="18"/>
                      <w:vertAlign w:val="superscript"/>
                    </w:rPr>
                    <w:t>②</w:t>
                  </w:r>
                </w:p>
              </w:tc>
              <w:tc>
                <w:tcPr>
                  <w:tcW w:w="302" w:type="pct"/>
                  <w:noWrap/>
                  <w:vAlign w:val="center"/>
                </w:tcPr>
                <w:p w14:paraId="196947C4">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t/a</w:t>
                  </w:r>
                </w:p>
              </w:tc>
              <w:tc>
                <w:tcPr>
                  <w:tcW w:w="347" w:type="pct"/>
                  <w:noWrap/>
                  <w:vAlign w:val="center"/>
                </w:tcPr>
                <w:p w14:paraId="0F453D1F">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工艺</w:t>
                  </w:r>
                </w:p>
              </w:tc>
              <w:tc>
                <w:tcPr>
                  <w:tcW w:w="263" w:type="pct"/>
                  <w:vAlign w:val="center"/>
                </w:tcPr>
                <w:p w14:paraId="66994C55">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效率%</w:t>
                  </w:r>
                </w:p>
              </w:tc>
              <w:tc>
                <w:tcPr>
                  <w:tcW w:w="371" w:type="pct"/>
                  <w:vMerge w:val="continue"/>
                  <w:vAlign w:val="center"/>
                </w:tcPr>
                <w:p w14:paraId="0466E636">
                  <w:pPr>
                    <w:widowControl/>
                    <w:adjustRightInd w:val="0"/>
                    <w:snapToGrid w:val="0"/>
                    <w:jc w:val="center"/>
                    <w:rPr>
                      <w:rFonts w:eastAsiaTheme="minorEastAsia"/>
                      <w:b/>
                      <w:color w:val="auto"/>
                      <w:kern w:val="0"/>
                      <w:sz w:val="18"/>
                      <w:szCs w:val="18"/>
                    </w:rPr>
                  </w:pPr>
                </w:p>
              </w:tc>
              <w:tc>
                <w:tcPr>
                  <w:tcW w:w="406" w:type="pct"/>
                  <w:vMerge w:val="continue"/>
                  <w:noWrap/>
                  <w:vAlign w:val="center"/>
                </w:tcPr>
                <w:p w14:paraId="3C8DD9C4">
                  <w:pPr>
                    <w:widowControl/>
                    <w:adjustRightInd w:val="0"/>
                    <w:snapToGrid w:val="0"/>
                    <w:jc w:val="center"/>
                    <w:rPr>
                      <w:rFonts w:eastAsiaTheme="minorEastAsia"/>
                      <w:b/>
                      <w:color w:val="auto"/>
                      <w:kern w:val="0"/>
                      <w:sz w:val="18"/>
                      <w:szCs w:val="18"/>
                    </w:rPr>
                  </w:pPr>
                </w:p>
              </w:tc>
              <w:tc>
                <w:tcPr>
                  <w:tcW w:w="332" w:type="pct"/>
                  <w:noWrap/>
                  <w:vAlign w:val="center"/>
                </w:tcPr>
                <w:p w14:paraId="638B0362">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kg/h</w:t>
                  </w:r>
                </w:p>
              </w:tc>
              <w:tc>
                <w:tcPr>
                  <w:tcW w:w="302" w:type="pct"/>
                  <w:noWrap/>
                  <w:vAlign w:val="center"/>
                </w:tcPr>
                <w:p w14:paraId="49685147">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t/a</w:t>
                  </w:r>
                </w:p>
              </w:tc>
              <w:tc>
                <w:tcPr>
                  <w:tcW w:w="357" w:type="pct"/>
                  <w:noWrap/>
                  <w:vAlign w:val="center"/>
                </w:tcPr>
                <w:p w14:paraId="6E472087">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mg/m</w:t>
                  </w:r>
                  <w:r>
                    <w:rPr>
                      <w:rFonts w:eastAsiaTheme="minorEastAsia"/>
                      <w:b/>
                      <w:color w:val="auto"/>
                      <w:kern w:val="0"/>
                      <w:sz w:val="18"/>
                      <w:szCs w:val="18"/>
                      <w:vertAlign w:val="superscript"/>
                    </w:rPr>
                    <w:t>3</w:t>
                  </w:r>
                </w:p>
              </w:tc>
              <w:tc>
                <w:tcPr>
                  <w:tcW w:w="362" w:type="pct"/>
                  <w:noWrap/>
                  <w:vAlign w:val="center"/>
                </w:tcPr>
                <w:p w14:paraId="5B06E59A">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kg/h</w:t>
                  </w:r>
                </w:p>
              </w:tc>
              <w:tc>
                <w:tcPr>
                  <w:tcW w:w="345" w:type="pct"/>
                  <w:vMerge w:val="continue"/>
                  <w:vAlign w:val="center"/>
                </w:tcPr>
                <w:p w14:paraId="56AF9A45">
                  <w:pPr>
                    <w:widowControl/>
                    <w:adjustRightInd w:val="0"/>
                    <w:snapToGrid w:val="0"/>
                    <w:jc w:val="center"/>
                    <w:rPr>
                      <w:rFonts w:eastAsiaTheme="minorEastAsia"/>
                      <w:color w:val="auto"/>
                      <w:kern w:val="0"/>
                      <w:sz w:val="18"/>
                      <w:szCs w:val="18"/>
                    </w:rPr>
                  </w:pPr>
                </w:p>
              </w:tc>
            </w:tr>
            <w:tr w14:paraId="6D54762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237" w:type="pct"/>
                  <w:vMerge w:val="restart"/>
                  <w:noWrap/>
                  <w:vAlign w:val="center"/>
                </w:tcPr>
                <w:p w14:paraId="33C1E7EB">
                  <w:pPr>
                    <w:adjustRightInd w:val="0"/>
                    <w:snapToGrid w:val="0"/>
                    <w:jc w:val="center"/>
                    <w:rPr>
                      <w:rFonts w:eastAsiaTheme="minorEastAsia"/>
                      <w:color w:val="auto"/>
                      <w:kern w:val="0"/>
                      <w:sz w:val="18"/>
                      <w:szCs w:val="18"/>
                    </w:rPr>
                  </w:pPr>
                  <w:r>
                    <w:rPr>
                      <w:rFonts w:eastAsiaTheme="minorEastAsia"/>
                      <w:color w:val="auto"/>
                      <w:kern w:val="0"/>
                      <w:sz w:val="18"/>
                      <w:szCs w:val="18"/>
                    </w:rPr>
                    <w:t>DA001</w:t>
                  </w:r>
                </w:p>
              </w:tc>
              <w:tc>
                <w:tcPr>
                  <w:tcW w:w="379" w:type="pct"/>
                  <w:noWrap/>
                  <w:vAlign w:val="center"/>
                </w:tcPr>
                <w:p w14:paraId="31A65466">
                  <w:pPr>
                    <w:widowControl/>
                    <w:adjustRightInd w:val="0"/>
                    <w:snapToGrid w:val="0"/>
                    <w:jc w:val="center"/>
                    <w:rPr>
                      <w:rFonts w:eastAsiaTheme="minorEastAsia"/>
                      <w:color w:val="auto"/>
                      <w:kern w:val="0"/>
                      <w:sz w:val="18"/>
                      <w:szCs w:val="18"/>
                    </w:rPr>
                  </w:pPr>
                  <w:r>
                    <w:rPr>
                      <w:rFonts w:eastAsiaTheme="minorEastAsia"/>
                      <w:color w:val="auto"/>
                      <w:kern w:val="0"/>
                      <w:sz w:val="18"/>
                      <w:szCs w:val="18"/>
                    </w:rPr>
                    <w:t>非甲烷总烃</w:t>
                  </w:r>
                </w:p>
              </w:tc>
              <w:tc>
                <w:tcPr>
                  <w:tcW w:w="322" w:type="pct"/>
                  <w:vMerge w:val="restart"/>
                  <w:noWrap/>
                  <w:vAlign w:val="center"/>
                </w:tcPr>
                <w:p w14:paraId="13201952">
                  <w:pPr>
                    <w:adjustRightInd w:val="0"/>
                    <w:snapToGrid w:val="0"/>
                    <w:jc w:val="center"/>
                    <w:rPr>
                      <w:rFonts w:hint="default" w:eastAsiaTheme="minorEastAsia"/>
                      <w:color w:val="auto"/>
                      <w:kern w:val="0"/>
                      <w:sz w:val="18"/>
                      <w:szCs w:val="18"/>
                      <w:lang w:val="en-US"/>
                    </w:rPr>
                  </w:pPr>
                  <w:r>
                    <w:rPr>
                      <w:rFonts w:hint="eastAsia"/>
                      <w:color w:val="auto"/>
                      <w:kern w:val="0"/>
                      <w:sz w:val="18"/>
                      <w:szCs w:val="18"/>
                      <w:lang w:val="en-US" w:eastAsia="zh-CN"/>
                    </w:rPr>
                    <w:t>10000</w:t>
                  </w:r>
                </w:p>
              </w:tc>
              <w:tc>
                <w:tcPr>
                  <w:tcW w:w="347" w:type="pct"/>
                  <w:noWrap/>
                  <w:vAlign w:val="center"/>
                </w:tcPr>
                <w:p w14:paraId="653B68AB">
                  <w:pPr>
                    <w:adjustRightInd w:val="0"/>
                    <w:snapToGrid w:val="0"/>
                    <w:jc w:val="center"/>
                    <w:rPr>
                      <w:rFonts w:hint="eastAsia"/>
                      <w:color w:val="auto"/>
                      <w:kern w:val="0"/>
                      <w:sz w:val="18"/>
                      <w:szCs w:val="18"/>
                      <w:lang w:val="en-US" w:eastAsia="zh-CN"/>
                    </w:rPr>
                  </w:pPr>
                  <w:r>
                    <w:rPr>
                      <w:rFonts w:hint="default"/>
                      <w:color w:val="auto"/>
                      <w:kern w:val="0"/>
                      <w:sz w:val="18"/>
                      <w:szCs w:val="18"/>
                      <w:lang w:val="en-US" w:eastAsia="zh-CN"/>
                    </w:rPr>
                    <w:t>10</w:t>
                  </w:r>
                </w:p>
              </w:tc>
              <w:tc>
                <w:tcPr>
                  <w:tcW w:w="322" w:type="pct"/>
                  <w:noWrap/>
                  <w:vAlign w:val="center"/>
                </w:tcPr>
                <w:p w14:paraId="5C52CE0F">
                  <w:pPr>
                    <w:adjustRightInd w:val="0"/>
                    <w:snapToGrid w:val="0"/>
                    <w:jc w:val="center"/>
                    <w:rPr>
                      <w:rFonts w:hint="eastAsia"/>
                      <w:color w:val="auto"/>
                      <w:kern w:val="0"/>
                      <w:sz w:val="18"/>
                      <w:szCs w:val="18"/>
                      <w:lang w:val="en-US" w:eastAsia="zh-CN"/>
                    </w:rPr>
                  </w:pPr>
                  <w:r>
                    <w:rPr>
                      <w:rFonts w:hint="default"/>
                      <w:color w:val="auto"/>
                      <w:kern w:val="0"/>
                      <w:sz w:val="18"/>
                      <w:szCs w:val="18"/>
                      <w:lang w:val="en-US" w:eastAsia="zh-CN"/>
                    </w:rPr>
                    <w:t>0.10</w:t>
                  </w:r>
                </w:p>
              </w:tc>
              <w:tc>
                <w:tcPr>
                  <w:tcW w:w="302" w:type="pct"/>
                  <w:noWrap/>
                  <w:vAlign w:val="center"/>
                </w:tcPr>
                <w:p w14:paraId="10C24295">
                  <w:pPr>
                    <w:adjustRightInd w:val="0"/>
                    <w:snapToGrid w:val="0"/>
                    <w:jc w:val="center"/>
                    <w:rPr>
                      <w:rFonts w:hint="eastAsia"/>
                      <w:color w:val="auto"/>
                      <w:kern w:val="0"/>
                      <w:sz w:val="18"/>
                      <w:szCs w:val="18"/>
                      <w:lang w:val="en-US" w:eastAsia="zh-CN"/>
                    </w:rPr>
                  </w:pPr>
                  <w:r>
                    <w:rPr>
                      <w:rFonts w:hint="default"/>
                      <w:color w:val="auto"/>
                      <w:kern w:val="0"/>
                      <w:sz w:val="18"/>
                      <w:szCs w:val="18"/>
                      <w:lang w:val="en-US" w:eastAsia="zh-CN"/>
                    </w:rPr>
                    <w:t>0.72</w:t>
                  </w:r>
                </w:p>
              </w:tc>
              <w:tc>
                <w:tcPr>
                  <w:tcW w:w="347" w:type="pct"/>
                  <w:vMerge w:val="restart"/>
                  <w:noWrap/>
                  <w:vAlign w:val="center"/>
                </w:tcPr>
                <w:p w14:paraId="4DF374AF">
                  <w:pPr>
                    <w:widowControl/>
                    <w:adjustRightInd w:val="0"/>
                    <w:snapToGrid w:val="0"/>
                    <w:jc w:val="center"/>
                    <w:rPr>
                      <w:rFonts w:eastAsiaTheme="minorEastAsia"/>
                      <w:color w:val="auto"/>
                      <w:kern w:val="0"/>
                      <w:sz w:val="18"/>
                      <w:szCs w:val="18"/>
                    </w:rPr>
                  </w:pPr>
                  <w:r>
                    <w:rPr>
                      <w:rFonts w:hint="eastAsia" w:eastAsiaTheme="minorEastAsia"/>
                      <w:color w:val="auto"/>
                      <w:kern w:val="0"/>
                      <w:sz w:val="18"/>
                      <w:szCs w:val="18"/>
                      <w:lang w:val="en-US" w:eastAsia="zh-CN"/>
                    </w:rPr>
                    <w:t>过滤棉+</w:t>
                  </w:r>
                  <w:r>
                    <w:rPr>
                      <w:rFonts w:eastAsiaTheme="minorEastAsia"/>
                      <w:color w:val="auto"/>
                      <w:kern w:val="0"/>
                      <w:sz w:val="18"/>
                      <w:szCs w:val="18"/>
                    </w:rPr>
                    <w:t>二级活性炭吸附</w:t>
                  </w:r>
                </w:p>
              </w:tc>
              <w:tc>
                <w:tcPr>
                  <w:tcW w:w="263" w:type="pct"/>
                  <w:vAlign w:val="center"/>
                </w:tcPr>
                <w:p w14:paraId="2958B54B">
                  <w:pPr>
                    <w:widowControl/>
                    <w:adjustRightInd w:val="0"/>
                    <w:snapToGrid w:val="0"/>
                    <w:jc w:val="center"/>
                    <w:rPr>
                      <w:rFonts w:eastAsiaTheme="minorEastAsia"/>
                      <w:color w:val="auto"/>
                      <w:kern w:val="0"/>
                      <w:sz w:val="18"/>
                      <w:szCs w:val="18"/>
                    </w:rPr>
                  </w:pPr>
                  <w:r>
                    <w:rPr>
                      <w:rFonts w:eastAsiaTheme="minorEastAsia"/>
                      <w:color w:val="auto"/>
                      <w:kern w:val="0"/>
                      <w:sz w:val="18"/>
                      <w:szCs w:val="18"/>
                    </w:rPr>
                    <w:t>90</w:t>
                  </w:r>
                </w:p>
              </w:tc>
              <w:tc>
                <w:tcPr>
                  <w:tcW w:w="371" w:type="pct"/>
                  <w:vMerge w:val="restart"/>
                  <w:shd w:val="clear" w:color="auto" w:fill="auto"/>
                  <w:noWrap/>
                  <w:vAlign w:val="center"/>
                </w:tcPr>
                <w:p w14:paraId="7D59E1FE">
                  <w:pPr>
                    <w:adjustRightInd w:val="0"/>
                    <w:snapToGrid w:val="0"/>
                    <w:jc w:val="center"/>
                    <w:rPr>
                      <w:rFonts w:hint="default" w:ascii="Times New Roman" w:hAnsi="Times New Roman" w:cs="Times New Roman" w:eastAsiaTheme="minorEastAsia"/>
                      <w:color w:val="auto"/>
                      <w:kern w:val="0"/>
                      <w:sz w:val="18"/>
                      <w:szCs w:val="18"/>
                      <w:lang w:val="en-US" w:eastAsia="zh-CN" w:bidi="ar-SA"/>
                    </w:rPr>
                  </w:pPr>
                  <w:r>
                    <w:rPr>
                      <w:rFonts w:hint="eastAsia"/>
                      <w:color w:val="auto"/>
                      <w:kern w:val="0"/>
                      <w:sz w:val="18"/>
                      <w:szCs w:val="18"/>
                      <w:lang w:val="en-US" w:eastAsia="zh-CN"/>
                    </w:rPr>
                    <w:t>10000</w:t>
                  </w:r>
                </w:p>
              </w:tc>
              <w:tc>
                <w:tcPr>
                  <w:tcW w:w="406" w:type="pct"/>
                  <w:noWrap/>
                  <w:vAlign w:val="center"/>
                </w:tcPr>
                <w:p w14:paraId="5777E164">
                  <w:pPr>
                    <w:adjustRightInd w:val="0"/>
                    <w:snapToGrid w:val="0"/>
                    <w:jc w:val="center"/>
                    <w:rPr>
                      <w:rFonts w:hint="eastAsia" w:eastAsiaTheme="minorEastAsia"/>
                      <w:color w:val="auto"/>
                      <w:kern w:val="0"/>
                      <w:sz w:val="18"/>
                      <w:szCs w:val="18"/>
                      <w:lang w:val="en-US" w:eastAsia="zh-CN"/>
                    </w:rPr>
                  </w:pPr>
                  <w:r>
                    <w:rPr>
                      <w:rFonts w:hint="default" w:eastAsiaTheme="minorEastAsia"/>
                      <w:color w:val="auto"/>
                      <w:kern w:val="0"/>
                      <w:sz w:val="18"/>
                      <w:szCs w:val="18"/>
                      <w:lang w:val="en-US" w:eastAsia="zh-CN"/>
                    </w:rPr>
                    <w:t>1.00</w:t>
                  </w:r>
                </w:p>
              </w:tc>
              <w:tc>
                <w:tcPr>
                  <w:tcW w:w="332" w:type="pct"/>
                  <w:noWrap/>
                  <w:vAlign w:val="center"/>
                </w:tcPr>
                <w:p w14:paraId="0DC78531">
                  <w:pPr>
                    <w:adjustRightInd w:val="0"/>
                    <w:snapToGrid w:val="0"/>
                    <w:jc w:val="center"/>
                    <w:rPr>
                      <w:rFonts w:hint="eastAsia" w:eastAsiaTheme="minorEastAsia"/>
                      <w:color w:val="auto"/>
                      <w:kern w:val="0"/>
                      <w:sz w:val="18"/>
                      <w:szCs w:val="18"/>
                      <w:lang w:val="en-US" w:eastAsia="zh-CN"/>
                    </w:rPr>
                  </w:pPr>
                  <w:r>
                    <w:rPr>
                      <w:rFonts w:hint="default" w:eastAsiaTheme="minorEastAsia"/>
                      <w:color w:val="auto"/>
                      <w:kern w:val="0"/>
                      <w:sz w:val="18"/>
                      <w:szCs w:val="18"/>
                      <w:lang w:val="en-US" w:eastAsia="zh-CN"/>
                    </w:rPr>
                    <w:t>0.01</w:t>
                  </w:r>
                </w:p>
              </w:tc>
              <w:tc>
                <w:tcPr>
                  <w:tcW w:w="302" w:type="pct"/>
                  <w:noWrap/>
                  <w:vAlign w:val="center"/>
                </w:tcPr>
                <w:p w14:paraId="42144479">
                  <w:pPr>
                    <w:adjustRightInd w:val="0"/>
                    <w:snapToGrid w:val="0"/>
                    <w:jc w:val="center"/>
                    <w:rPr>
                      <w:rFonts w:hint="eastAsia" w:eastAsiaTheme="minorEastAsia"/>
                      <w:color w:val="auto"/>
                      <w:kern w:val="0"/>
                      <w:sz w:val="18"/>
                      <w:szCs w:val="18"/>
                      <w:lang w:val="en-US" w:eastAsia="zh-CN"/>
                    </w:rPr>
                  </w:pPr>
                  <w:r>
                    <w:rPr>
                      <w:rFonts w:hint="default" w:eastAsiaTheme="minorEastAsia"/>
                      <w:color w:val="auto"/>
                      <w:kern w:val="0"/>
                      <w:sz w:val="18"/>
                      <w:szCs w:val="18"/>
                      <w:lang w:val="en-US" w:eastAsia="zh-CN"/>
                    </w:rPr>
                    <w:t>0.072</w:t>
                  </w:r>
                </w:p>
              </w:tc>
              <w:tc>
                <w:tcPr>
                  <w:tcW w:w="357" w:type="pct"/>
                  <w:shd w:val="clear" w:color="auto" w:fill="auto"/>
                  <w:noWrap/>
                  <w:vAlign w:val="center"/>
                </w:tcPr>
                <w:p w14:paraId="64536B5D">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60</w:t>
                  </w:r>
                </w:p>
              </w:tc>
              <w:tc>
                <w:tcPr>
                  <w:tcW w:w="362" w:type="pct"/>
                  <w:shd w:val="clear" w:color="auto" w:fill="auto"/>
                  <w:noWrap/>
                  <w:vAlign w:val="center"/>
                </w:tcPr>
                <w:p w14:paraId="20A9C28C">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3</w:t>
                  </w:r>
                </w:p>
              </w:tc>
              <w:tc>
                <w:tcPr>
                  <w:tcW w:w="345" w:type="pct"/>
                  <w:vMerge w:val="restart"/>
                  <w:noWrap/>
                  <w:vAlign w:val="center"/>
                </w:tcPr>
                <w:p w14:paraId="2EB82EE7">
                  <w:pPr>
                    <w:adjustRightInd w:val="0"/>
                    <w:snapToGrid w:val="0"/>
                    <w:jc w:val="center"/>
                    <w:rPr>
                      <w:rFonts w:eastAsiaTheme="minorEastAsia"/>
                      <w:color w:val="auto"/>
                      <w:kern w:val="0"/>
                      <w:sz w:val="18"/>
                      <w:szCs w:val="18"/>
                    </w:rPr>
                  </w:pPr>
                  <w:r>
                    <w:rPr>
                      <w:rFonts w:hint="eastAsia" w:eastAsiaTheme="minorEastAsia"/>
                      <w:color w:val="auto"/>
                      <w:kern w:val="0"/>
                      <w:sz w:val="18"/>
                      <w:szCs w:val="18"/>
                    </w:rPr>
                    <w:t>7200</w:t>
                  </w:r>
                </w:p>
              </w:tc>
            </w:tr>
            <w:tr w14:paraId="3C3A90D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237" w:type="pct"/>
                  <w:vMerge w:val="continue"/>
                  <w:noWrap/>
                  <w:vAlign w:val="center"/>
                </w:tcPr>
                <w:p w14:paraId="6603587C">
                  <w:pPr>
                    <w:adjustRightInd w:val="0"/>
                    <w:snapToGrid w:val="0"/>
                    <w:jc w:val="center"/>
                    <w:rPr>
                      <w:rFonts w:eastAsiaTheme="minorEastAsia"/>
                      <w:color w:val="auto"/>
                      <w:kern w:val="0"/>
                      <w:sz w:val="18"/>
                      <w:szCs w:val="18"/>
                    </w:rPr>
                  </w:pPr>
                </w:p>
              </w:tc>
              <w:tc>
                <w:tcPr>
                  <w:tcW w:w="379" w:type="pct"/>
                  <w:noWrap/>
                  <w:vAlign w:val="center"/>
                </w:tcPr>
                <w:p w14:paraId="5FD76482">
                  <w:pPr>
                    <w:widowControl/>
                    <w:adjustRightInd w:val="0"/>
                    <w:snapToGrid w:val="0"/>
                    <w:jc w:val="center"/>
                    <w:rPr>
                      <w:rFonts w:hint="eastAsia" w:eastAsiaTheme="minorEastAsia"/>
                      <w:color w:val="auto"/>
                      <w:kern w:val="0"/>
                      <w:sz w:val="18"/>
                      <w:szCs w:val="18"/>
                      <w:lang w:val="en-US" w:eastAsia="zh-CN"/>
                    </w:rPr>
                  </w:pPr>
                  <w:r>
                    <w:rPr>
                      <w:rFonts w:hint="eastAsia" w:eastAsiaTheme="minorEastAsia"/>
                      <w:color w:val="auto"/>
                      <w:kern w:val="0"/>
                      <w:sz w:val="18"/>
                      <w:szCs w:val="18"/>
                      <w:lang w:val="en-US" w:eastAsia="zh-CN"/>
                    </w:rPr>
                    <w:t>酚类</w:t>
                  </w:r>
                  <w:r>
                    <w:rPr>
                      <w:rFonts w:hint="eastAsia" w:ascii="Times New Roman" w:hAnsi="Times New Roman" w:cs="Times New Roman"/>
                      <w:color w:val="auto"/>
                      <w:sz w:val="18"/>
                      <w:szCs w:val="18"/>
                      <w:vertAlign w:val="superscript"/>
                    </w:rPr>
                    <w:t>①</w:t>
                  </w:r>
                </w:p>
              </w:tc>
              <w:tc>
                <w:tcPr>
                  <w:tcW w:w="322" w:type="pct"/>
                  <w:vMerge w:val="continue"/>
                  <w:noWrap/>
                  <w:vAlign w:val="center"/>
                </w:tcPr>
                <w:p w14:paraId="6459C54C">
                  <w:pPr>
                    <w:adjustRightInd w:val="0"/>
                    <w:snapToGrid w:val="0"/>
                    <w:jc w:val="center"/>
                    <w:rPr>
                      <w:rFonts w:hint="eastAsia"/>
                      <w:color w:val="auto"/>
                      <w:kern w:val="0"/>
                      <w:sz w:val="18"/>
                      <w:szCs w:val="18"/>
                      <w:lang w:val="en-US" w:eastAsia="zh-CN"/>
                    </w:rPr>
                  </w:pPr>
                </w:p>
              </w:tc>
              <w:tc>
                <w:tcPr>
                  <w:tcW w:w="347" w:type="pct"/>
                  <w:shd w:val="clear" w:color="auto" w:fill="auto"/>
                  <w:noWrap/>
                  <w:vAlign w:val="center"/>
                </w:tcPr>
                <w:p w14:paraId="44FD7B08">
                  <w:pPr>
                    <w:widowControl/>
                    <w:jc w:val="center"/>
                    <w:rPr>
                      <w:rFonts w:hint="default" w:ascii="Times New Roman" w:hAnsi="Times New Roman" w:eastAsia="宋体" w:cs="Times New Roman"/>
                      <w:color w:val="FF0000"/>
                      <w:kern w:val="0"/>
                      <w:sz w:val="18"/>
                      <w:szCs w:val="18"/>
                      <w:lang w:val="en-US" w:eastAsia="zh-CN" w:bidi="ar-SA"/>
                    </w:rPr>
                  </w:pPr>
                  <w:r>
                    <w:rPr>
                      <w:rFonts w:hint="eastAsia" w:cs="Times New Roman"/>
                      <w:color w:val="FF0000"/>
                      <w:kern w:val="0"/>
                      <w:sz w:val="18"/>
                      <w:szCs w:val="18"/>
                      <w:lang w:val="en-US" w:eastAsia="zh-CN" w:bidi="ar-SA"/>
                    </w:rPr>
                    <w:t>0.08</w:t>
                  </w:r>
                </w:p>
              </w:tc>
              <w:tc>
                <w:tcPr>
                  <w:tcW w:w="322" w:type="pct"/>
                  <w:shd w:val="clear" w:color="auto" w:fill="auto"/>
                  <w:noWrap/>
                  <w:vAlign w:val="center"/>
                </w:tcPr>
                <w:p w14:paraId="30E72502">
                  <w:pPr>
                    <w:widowControl/>
                    <w:jc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0.00</w:t>
                  </w:r>
                  <w:r>
                    <w:rPr>
                      <w:rFonts w:hint="eastAsia"/>
                      <w:color w:val="FF0000"/>
                      <w:kern w:val="0"/>
                      <w:sz w:val="18"/>
                      <w:szCs w:val="18"/>
                      <w:lang w:val="en-US" w:eastAsia="zh-CN"/>
                    </w:rPr>
                    <w:t>08</w:t>
                  </w:r>
                </w:p>
              </w:tc>
              <w:tc>
                <w:tcPr>
                  <w:tcW w:w="302" w:type="pct"/>
                  <w:shd w:val="clear" w:color="auto" w:fill="auto"/>
                  <w:noWrap/>
                  <w:vAlign w:val="center"/>
                </w:tcPr>
                <w:p w14:paraId="5109C81F">
                  <w:pPr>
                    <w:widowControl/>
                    <w:jc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0.00</w:t>
                  </w:r>
                  <w:r>
                    <w:rPr>
                      <w:rFonts w:hint="eastAsia"/>
                      <w:color w:val="FF0000"/>
                      <w:kern w:val="0"/>
                      <w:sz w:val="18"/>
                      <w:szCs w:val="18"/>
                      <w:lang w:val="en-US" w:eastAsia="zh-CN"/>
                    </w:rPr>
                    <w:t>57</w:t>
                  </w:r>
                </w:p>
              </w:tc>
              <w:tc>
                <w:tcPr>
                  <w:tcW w:w="347" w:type="pct"/>
                  <w:vMerge w:val="continue"/>
                  <w:noWrap/>
                  <w:vAlign w:val="center"/>
                </w:tcPr>
                <w:p w14:paraId="3593C117">
                  <w:pPr>
                    <w:widowControl/>
                    <w:adjustRightInd w:val="0"/>
                    <w:snapToGrid w:val="0"/>
                    <w:jc w:val="center"/>
                    <w:rPr>
                      <w:rFonts w:eastAsiaTheme="minorEastAsia"/>
                      <w:color w:val="auto"/>
                      <w:kern w:val="0"/>
                      <w:sz w:val="18"/>
                      <w:szCs w:val="18"/>
                    </w:rPr>
                  </w:pPr>
                </w:p>
              </w:tc>
              <w:tc>
                <w:tcPr>
                  <w:tcW w:w="263" w:type="pct"/>
                  <w:vAlign w:val="center"/>
                </w:tcPr>
                <w:p w14:paraId="47C25CC2">
                  <w:pPr>
                    <w:widowControl/>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50</w:t>
                  </w:r>
                </w:p>
              </w:tc>
              <w:tc>
                <w:tcPr>
                  <w:tcW w:w="371" w:type="pct"/>
                  <w:vMerge w:val="continue"/>
                  <w:shd w:val="clear" w:color="auto" w:fill="auto"/>
                  <w:noWrap/>
                  <w:vAlign w:val="center"/>
                </w:tcPr>
                <w:p w14:paraId="42C7BB70">
                  <w:pPr>
                    <w:adjustRightInd w:val="0"/>
                    <w:snapToGrid w:val="0"/>
                    <w:jc w:val="center"/>
                    <w:rPr>
                      <w:rFonts w:hint="eastAsia"/>
                      <w:color w:val="auto"/>
                      <w:kern w:val="0"/>
                      <w:sz w:val="18"/>
                      <w:szCs w:val="18"/>
                      <w:lang w:val="en-US" w:eastAsia="zh-CN"/>
                    </w:rPr>
                  </w:pPr>
                </w:p>
              </w:tc>
              <w:tc>
                <w:tcPr>
                  <w:tcW w:w="406" w:type="pct"/>
                  <w:shd w:val="clear" w:color="auto" w:fill="auto"/>
                  <w:noWrap/>
                  <w:vAlign w:val="center"/>
                </w:tcPr>
                <w:p w14:paraId="2340B632">
                  <w:pPr>
                    <w:widowControl/>
                    <w:jc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w:t>
                  </w:r>
                  <w:r>
                    <w:rPr>
                      <w:rFonts w:hint="eastAsia"/>
                      <w:color w:val="FF0000"/>
                      <w:kern w:val="0"/>
                      <w:sz w:val="18"/>
                      <w:szCs w:val="18"/>
                      <w:lang w:val="en-US" w:eastAsia="zh-CN"/>
                    </w:rPr>
                    <w:t>4</w:t>
                  </w:r>
                </w:p>
              </w:tc>
              <w:tc>
                <w:tcPr>
                  <w:tcW w:w="332" w:type="pct"/>
                  <w:shd w:val="clear" w:color="auto" w:fill="auto"/>
                  <w:noWrap/>
                  <w:vAlign w:val="center"/>
                </w:tcPr>
                <w:p w14:paraId="5D96E85A">
                  <w:pPr>
                    <w:widowControl/>
                    <w:jc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0.000</w:t>
                  </w:r>
                  <w:r>
                    <w:rPr>
                      <w:rFonts w:hint="eastAsia"/>
                      <w:color w:val="FF0000"/>
                      <w:kern w:val="0"/>
                      <w:sz w:val="18"/>
                      <w:szCs w:val="18"/>
                      <w:lang w:val="en-US" w:eastAsia="zh-CN"/>
                    </w:rPr>
                    <w:t>4</w:t>
                  </w:r>
                </w:p>
              </w:tc>
              <w:tc>
                <w:tcPr>
                  <w:tcW w:w="302" w:type="pct"/>
                  <w:shd w:val="clear" w:color="auto" w:fill="auto"/>
                  <w:noWrap/>
                  <w:vAlign w:val="center"/>
                </w:tcPr>
                <w:p w14:paraId="5F18BF17">
                  <w:pPr>
                    <w:widowControl/>
                    <w:jc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0.00</w:t>
                  </w:r>
                  <w:r>
                    <w:rPr>
                      <w:rFonts w:hint="eastAsia"/>
                      <w:color w:val="FF0000"/>
                      <w:kern w:val="0"/>
                      <w:sz w:val="18"/>
                      <w:szCs w:val="18"/>
                      <w:lang w:val="en-US" w:eastAsia="zh-CN"/>
                    </w:rPr>
                    <w:t>28</w:t>
                  </w:r>
                </w:p>
              </w:tc>
              <w:tc>
                <w:tcPr>
                  <w:tcW w:w="357" w:type="pct"/>
                  <w:shd w:val="clear" w:color="auto" w:fill="auto"/>
                  <w:noWrap/>
                  <w:vAlign w:val="center"/>
                </w:tcPr>
                <w:p w14:paraId="21CA0980">
                  <w:pPr>
                    <w:widowControl/>
                    <w:jc w:val="center"/>
                    <w:rPr>
                      <w:rFonts w:hint="eastAsia"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20</w:t>
                  </w:r>
                </w:p>
              </w:tc>
              <w:tc>
                <w:tcPr>
                  <w:tcW w:w="362" w:type="pct"/>
                  <w:shd w:val="clear" w:color="auto" w:fill="auto"/>
                  <w:noWrap/>
                  <w:vAlign w:val="center"/>
                </w:tcPr>
                <w:p w14:paraId="4636D1EC">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0.05</w:t>
                  </w:r>
                </w:p>
              </w:tc>
              <w:tc>
                <w:tcPr>
                  <w:tcW w:w="345" w:type="pct"/>
                  <w:vMerge w:val="continue"/>
                  <w:noWrap/>
                  <w:vAlign w:val="center"/>
                </w:tcPr>
                <w:p w14:paraId="289BCBCE">
                  <w:pPr>
                    <w:adjustRightInd w:val="0"/>
                    <w:snapToGrid w:val="0"/>
                    <w:jc w:val="center"/>
                    <w:rPr>
                      <w:rFonts w:hint="eastAsia" w:eastAsiaTheme="minorEastAsia"/>
                      <w:color w:val="auto"/>
                      <w:kern w:val="0"/>
                      <w:sz w:val="18"/>
                      <w:szCs w:val="18"/>
                    </w:rPr>
                  </w:pPr>
                </w:p>
              </w:tc>
            </w:tr>
            <w:tr w14:paraId="10ACFE2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237" w:type="pct"/>
                  <w:noWrap/>
                  <w:vAlign w:val="center"/>
                </w:tcPr>
                <w:p w14:paraId="57E534E4">
                  <w:pPr>
                    <w:adjustRightInd w:val="0"/>
                    <w:snapToGrid w:val="0"/>
                    <w:jc w:val="center"/>
                    <w:rPr>
                      <w:rFonts w:eastAsiaTheme="minorEastAsia"/>
                      <w:color w:val="auto"/>
                      <w:kern w:val="0"/>
                      <w:sz w:val="18"/>
                      <w:szCs w:val="18"/>
                    </w:rPr>
                  </w:pPr>
                  <w:r>
                    <w:rPr>
                      <w:rFonts w:eastAsiaTheme="minorEastAsia"/>
                      <w:color w:val="auto"/>
                      <w:kern w:val="0"/>
                      <w:sz w:val="18"/>
                      <w:szCs w:val="18"/>
                    </w:rPr>
                    <w:t>DA00</w:t>
                  </w:r>
                  <w:r>
                    <w:rPr>
                      <w:rFonts w:hint="eastAsia" w:eastAsiaTheme="minorEastAsia"/>
                      <w:color w:val="auto"/>
                      <w:kern w:val="0"/>
                      <w:sz w:val="18"/>
                      <w:szCs w:val="18"/>
                    </w:rPr>
                    <w:t>2</w:t>
                  </w:r>
                </w:p>
              </w:tc>
              <w:tc>
                <w:tcPr>
                  <w:tcW w:w="379" w:type="pct"/>
                  <w:noWrap/>
                  <w:vAlign w:val="center"/>
                </w:tcPr>
                <w:p w14:paraId="4DBFFEA2">
                  <w:pPr>
                    <w:widowControl/>
                    <w:adjustRightInd w:val="0"/>
                    <w:snapToGrid w:val="0"/>
                    <w:jc w:val="center"/>
                    <w:rPr>
                      <w:rFonts w:eastAsiaTheme="minorEastAsia"/>
                      <w:color w:val="auto"/>
                      <w:kern w:val="0"/>
                      <w:sz w:val="18"/>
                      <w:szCs w:val="18"/>
                    </w:rPr>
                  </w:pPr>
                  <w:r>
                    <w:rPr>
                      <w:rFonts w:eastAsiaTheme="minorEastAsia"/>
                      <w:color w:val="auto"/>
                      <w:kern w:val="0"/>
                      <w:sz w:val="18"/>
                      <w:szCs w:val="18"/>
                    </w:rPr>
                    <w:t>非甲烷总烃</w:t>
                  </w:r>
                  <w:r>
                    <w:rPr>
                      <w:rFonts w:hint="default" w:ascii="Times New Roman" w:hAnsi="Times New Roman" w:cs="Times New Roman" w:eastAsiaTheme="minorEastAsia"/>
                      <w:b w:val="0"/>
                      <w:bCs/>
                      <w:color w:val="auto"/>
                      <w:kern w:val="0"/>
                      <w:sz w:val="18"/>
                      <w:szCs w:val="18"/>
                      <w:vertAlign w:val="superscript"/>
                    </w:rPr>
                    <w:t>②</w:t>
                  </w:r>
                </w:p>
              </w:tc>
              <w:tc>
                <w:tcPr>
                  <w:tcW w:w="322" w:type="pct"/>
                  <w:noWrap/>
                  <w:vAlign w:val="center"/>
                </w:tcPr>
                <w:p w14:paraId="4132E110">
                  <w:pPr>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15000</w:t>
                  </w:r>
                </w:p>
              </w:tc>
              <w:tc>
                <w:tcPr>
                  <w:tcW w:w="347" w:type="pct"/>
                  <w:noWrap/>
                  <w:vAlign w:val="center"/>
                </w:tcPr>
                <w:p w14:paraId="1EBEE07B">
                  <w:pPr>
                    <w:adjustRightInd w:val="0"/>
                    <w:snapToGrid w:val="0"/>
                    <w:jc w:val="center"/>
                    <w:rPr>
                      <w:rFonts w:hint="default" w:ascii="Times New Roman" w:hAnsi="Times New Roman" w:eastAsia="宋体" w:cs="Times New Roman"/>
                      <w:color w:val="auto"/>
                      <w:kern w:val="0"/>
                      <w:sz w:val="18"/>
                      <w:szCs w:val="18"/>
                      <w:lang w:val="en-US" w:eastAsia="zh-CN"/>
                    </w:rPr>
                  </w:pPr>
                  <w:r>
                    <w:rPr>
                      <w:rFonts w:hint="default" w:ascii="Times New Roman" w:hAnsi="Times New Roman" w:eastAsia="宋体" w:cs="Times New Roman"/>
                      <w:color w:val="auto"/>
                      <w:kern w:val="0"/>
                      <w:sz w:val="18"/>
                      <w:szCs w:val="18"/>
                      <w:lang w:val="en-US" w:eastAsia="zh-CN"/>
                    </w:rPr>
                    <w:t>10</w:t>
                  </w:r>
                  <w:r>
                    <w:rPr>
                      <w:rFonts w:hint="eastAsia" w:ascii="Times New Roman" w:hAnsi="Times New Roman" w:eastAsia="宋体" w:cs="Times New Roman"/>
                      <w:color w:val="auto"/>
                      <w:kern w:val="0"/>
                      <w:sz w:val="18"/>
                      <w:szCs w:val="18"/>
                      <w:lang w:val="en-US" w:eastAsia="zh-CN"/>
                    </w:rPr>
                    <w:t>5</w:t>
                  </w:r>
                </w:p>
              </w:tc>
              <w:tc>
                <w:tcPr>
                  <w:tcW w:w="322" w:type="pct"/>
                  <w:noWrap/>
                  <w:vAlign w:val="center"/>
                </w:tcPr>
                <w:p w14:paraId="3A296354">
                  <w:pPr>
                    <w:adjustRightInd w:val="0"/>
                    <w:snapToGrid w:val="0"/>
                    <w:jc w:val="center"/>
                    <w:rPr>
                      <w:rFonts w:hint="default" w:ascii="Times New Roman" w:hAnsi="Times New Roman" w:eastAsia="宋体" w:cs="Times New Roman"/>
                      <w:color w:val="auto"/>
                      <w:kern w:val="0"/>
                      <w:sz w:val="18"/>
                      <w:szCs w:val="18"/>
                      <w:lang w:val="en-US" w:eastAsia="zh-CN"/>
                    </w:rPr>
                  </w:pPr>
                  <w:r>
                    <w:rPr>
                      <w:rFonts w:hint="default" w:ascii="Times New Roman" w:hAnsi="Times New Roman" w:eastAsia="宋体" w:cs="Times New Roman"/>
                      <w:color w:val="auto"/>
                      <w:kern w:val="0"/>
                      <w:sz w:val="18"/>
                      <w:szCs w:val="18"/>
                      <w:lang w:val="en-US" w:eastAsia="zh-CN"/>
                    </w:rPr>
                    <w:t>1.574</w:t>
                  </w:r>
                </w:p>
              </w:tc>
              <w:tc>
                <w:tcPr>
                  <w:tcW w:w="302" w:type="pct"/>
                  <w:noWrap/>
                  <w:vAlign w:val="center"/>
                </w:tcPr>
                <w:p w14:paraId="04FE9FDC">
                  <w:pPr>
                    <w:adjustRightInd w:val="0"/>
                    <w:snapToGrid w:val="0"/>
                    <w:jc w:val="center"/>
                    <w:rPr>
                      <w:rFonts w:hint="default"/>
                      <w:color w:val="auto"/>
                      <w:kern w:val="0"/>
                      <w:sz w:val="18"/>
                      <w:szCs w:val="18"/>
                      <w:lang w:val="en-US" w:eastAsia="zh-CN"/>
                    </w:rPr>
                  </w:pPr>
                  <w:r>
                    <w:rPr>
                      <w:rFonts w:hint="eastAsia"/>
                      <w:color w:val="auto"/>
                      <w:kern w:val="0"/>
                      <w:sz w:val="18"/>
                      <w:szCs w:val="18"/>
                      <w:lang w:val="en-US" w:eastAsia="zh-CN"/>
                    </w:rPr>
                    <w:t>4.37</w:t>
                  </w:r>
                </w:p>
              </w:tc>
              <w:tc>
                <w:tcPr>
                  <w:tcW w:w="347" w:type="pct"/>
                  <w:noWrap/>
                  <w:vAlign w:val="center"/>
                </w:tcPr>
                <w:p w14:paraId="35FF2258">
                  <w:pPr>
                    <w:widowControl/>
                    <w:adjustRightInd w:val="0"/>
                    <w:snapToGrid w:val="0"/>
                    <w:jc w:val="center"/>
                    <w:rPr>
                      <w:rFonts w:eastAsiaTheme="minorEastAsia"/>
                      <w:color w:val="auto"/>
                      <w:kern w:val="0"/>
                      <w:sz w:val="18"/>
                      <w:szCs w:val="18"/>
                    </w:rPr>
                  </w:pPr>
                  <w:r>
                    <w:rPr>
                      <w:rFonts w:eastAsiaTheme="minorEastAsia"/>
                      <w:color w:val="auto"/>
                      <w:kern w:val="0"/>
                      <w:sz w:val="18"/>
                      <w:szCs w:val="18"/>
                    </w:rPr>
                    <w:t>二级活性炭吸附</w:t>
                  </w:r>
                </w:p>
              </w:tc>
              <w:tc>
                <w:tcPr>
                  <w:tcW w:w="263" w:type="pct"/>
                  <w:vAlign w:val="center"/>
                </w:tcPr>
                <w:p w14:paraId="5B4D4C09">
                  <w:pPr>
                    <w:widowControl/>
                    <w:adjustRightInd w:val="0"/>
                    <w:snapToGrid w:val="0"/>
                    <w:jc w:val="center"/>
                    <w:rPr>
                      <w:rFonts w:eastAsiaTheme="minorEastAsia"/>
                      <w:color w:val="auto"/>
                      <w:kern w:val="0"/>
                      <w:sz w:val="18"/>
                      <w:szCs w:val="18"/>
                    </w:rPr>
                  </w:pPr>
                  <w:r>
                    <w:rPr>
                      <w:rFonts w:eastAsiaTheme="minorEastAsia"/>
                      <w:color w:val="auto"/>
                      <w:kern w:val="0"/>
                      <w:sz w:val="18"/>
                      <w:szCs w:val="18"/>
                    </w:rPr>
                    <w:t>90</w:t>
                  </w:r>
                </w:p>
              </w:tc>
              <w:tc>
                <w:tcPr>
                  <w:tcW w:w="371" w:type="pct"/>
                  <w:shd w:val="clear" w:color="auto" w:fill="auto"/>
                  <w:noWrap/>
                  <w:vAlign w:val="center"/>
                </w:tcPr>
                <w:p w14:paraId="778ACA5F">
                  <w:pPr>
                    <w:adjustRightInd w:val="0"/>
                    <w:snapToGrid w:val="0"/>
                    <w:jc w:val="center"/>
                    <w:rPr>
                      <w:rFonts w:hint="default"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lang w:val="en-US" w:eastAsia="zh-CN"/>
                    </w:rPr>
                    <w:t>15000</w:t>
                  </w:r>
                </w:p>
              </w:tc>
              <w:tc>
                <w:tcPr>
                  <w:tcW w:w="406" w:type="pct"/>
                  <w:noWrap/>
                  <w:vAlign w:val="center"/>
                </w:tcPr>
                <w:p w14:paraId="238CBB49">
                  <w:pPr>
                    <w:adjustRightInd w:val="0"/>
                    <w:snapToGrid w:val="0"/>
                    <w:jc w:val="center"/>
                    <w:rPr>
                      <w:rFonts w:hint="eastAsia" w:ascii="Times New Roman" w:hAnsi="Times New Roman" w:cs="Times New Roman" w:eastAsiaTheme="minorEastAsia"/>
                      <w:color w:val="auto"/>
                      <w:kern w:val="0"/>
                      <w:sz w:val="18"/>
                      <w:szCs w:val="18"/>
                      <w:lang w:val="en-US" w:eastAsia="zh-CN"/>
                    </w:rPr>
                  </w:pPr>
                  <w:r>
                    <w:rPr>
                      <w:rFonts w:hint="default" w:ascii="Times New Roman" w:hAnsi="Times New Roman" w:cs="Times New Roman" w:eastAsiaTheme="minorEastAsia"/>
                      <w:color w:val="auto"/>
                      <w:kern w:val="0"/>
                      <w:sz w:val="18"/>
                      <w:szCs w:val="18"/>
                      <w:lang w:val="en-US" w:eastAsia="zh-CN"/>
                    </w:rPr>
                    <w:t>10.</w:t>
                  </w:r>
                  <w:r>
                    <w:rPr>
                      <w:rFonts w:hint="eastAsia" w:ascii="Times New Roman" w:hAnsi="Times New Roman" w:cs="Times New Roman" w:eastAsiaTheme="minorEastAsia"/>
                      <w:color w:val="auto"/>
                      <w:kern w:val="0"/>
                      <w:sz w:val="18"/>
                      <w:szCs w:val="18"/>
                      <w:lang w:val="en-US" w:eastAsia="zh-CN"/>
                    </w:rPr>
                    <w:t>5</w:t>
                  </w:r>
                </w:p>
              </w:tc>
              <w:tc>
                <w:tcPr>
                  <w:tcW w:w="332" w:type="pct"/>
                  <w:noWrap/>
                  <w:vAlign w:val="center"/>
                </w:tcPr>
                <w:p w14:paraId="4EBB29AA">
                  <w:pPr>
                    <w:adjustRightInd w:val="0"/>
                    <w:snapToGrid w:val="0"/>
                    <w:jc w:val="center"/>
                    <w:rPr>
                      <w:rFonts w:hint="eastAsia" w:ascii="Times New Roman" w:hAnsi="Times New Roman" w:cs="Times New Roman" w:eastAsiaTheme="minorEastAsia"/>
                      <w:color w:val="auto"/>
                      <w:kern w:val="0"/>
                      <w:sz w:val="18"/>
                      <w:szCs w:val="18"/>
                      <w:lang w:val="en-US" w:eastAsia="zh-CN"/>
                    </w:rPr>
                  </w:pPr>
                  <w:r>
                    <w:rPr>
                      <w:rFonts w:hint="default" w:ascii="Times New Roman" w:hAnsi="Times New Roman" w:cs="Times New Roman" w:eastAsiaTheme="minorEastAsia"/>
                      <w:color w:val="auto"/>
                      <w:kern w:val="0"/>
                      <w:sz w:val="18"/>
                      <w:szCs w:val="18"/>
                      <w:lang w:val="en-US" w:eastAsia="zh-CN"/>
                    </w:rPr>
                    <w:t>0.1574</w:t>
                  </w:r>
                </w:p>
              </w:tc>
              <w:tc>
                <w:tcPr>
                  <w:tcW w:w="302" w:type="pct"/>
                  <w:noWrap/>
                  <w:vAlign w:val="center"/>
                </w:tcPr>
                <w:p w14:paraId="09B839E8">
                  <w:pPr>
                    <w:adjustRightInd w:val="0"/>
                    <w:snapToGrid w:val="0"/>
                    <w:jc w:val="center"/>
                    <w:rPr>
                      <w:rFonts w:hint="default" w:eastAsiaTheme="minorEastAsia"/>
                      <w:color w:val="auto"/>
                      <w:kern w:val="0"/>
                      <w:sz w:val="18"/>
                      <w:szCs w:val="18"/>
                      <w:lang w:val="en-US" w:eastAsia="zh-CN"/>
                    </w:rPr>
                  </w:pPr>
                  <w:r>
                    <w:rPr>
                      <w:rFonts w:hint="default" w:eastAsiaTheme="minorEastAsia"/>
                      <w:color w:val="auto"/>
                      <w:kern w:val="0"/>
                      <w:sz w:val="18"/>
                      <w:szCs w:val="18"/>
                      <w:lang w:val="en-US" w:eastAsia="zh-CN"/>
                    </w:rPr>
                    <w:t>0.4</w:t>
                  </w:r>
                  <w:r>
                    <w:rPr>
                      <w:rFonts w:hint="eastAsia" w:eastAsiaTheme="minorEastAsia"/>
                      <w:color w:val="auto"/>
                      <w:kern w:val="0"/>
                      <w:sz w:val="18"/>
                      <w:szCs w:val="18"/>
                      <w:lang w:val="en-US" w:eastAsia="zh-CN"/>
                    </w:rPr>
                    <w:t>37</w:t>
                  </w:r>
                </w:p>
              </w:tc>
              <w:tc>
                <w:tcPr>
                  <w:tcW w:w="357" w:type="pct"/>
                  <w:shd w:val="clear" w:color="auto" w:fill="auto"/>
                  <w:noWrap/>
                  <w:vAlign w:val="center"/>
                </w:tcPr>
                <w:p w14:paraId="2FE33A92">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50</w:t>
                  </w:r>
                </w:p>
              </w:tc>
              <w:tc>
                <w:tcPr>
                  <w:tcW w:w="362" w:type="pct"/>
                  <w:shd w:val="clear" w:color="auto" w:fill="auto"/>
                  <w:noWrap/>
                  <w:vAlign w:val="center"/>
                </w:tcPr>
                <w:p w14:paraId="0907D06E">
                  <w:pPr>
                    <w:widowControl/>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1.8</w:t>
                  </w:r>
                </w:p>
              </w:tc>
              <w:tc>
                <w:tcPr>
                  <w:tcW w:w="345" w:type="pct"/>
                  <w:vMerge w:val="continue"/>
                  <w:noWrap/>
                  <w:vAlign w:val="center"/>
                </w:tcPr>
                <w:p w14:paraId="6E44B555">
                  <w:pPr>
                    <w:adjustRightInd w:val="0"/>
                    <w:snapToGrid w:val="0"/>
                    <w:jc w:val="center"/>
                    <w:rPr>
                      <w:rFonts w:eastAsiaTheme="minorEastAsia"/>
                      <w:color w:val="auto"/>
                      <w:kern w:val="0"/>
                      <w:sz w:val="18"/>
                      <w:szCs w:val="18"/>
                    </w:rPr>
                  </w:pPr>
                </w:p>
              </w:tc>
            </w:tr>
            <w:tr w14:paraId="1B1DAF5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237" w:type="pct"/>
                  <w:vMerge w:val="restart"/>
                  <w:noWrap/>
                  <w:vAlign w:val="center"/>
                </w:tcPr>
                <w:p w14:paraId="08524F71">
                  <w:pPr>
                    <w:adjustRightInd w:val="0"/>
                    <w:snapToGrid w:val="0"/>
                    <w:jc w:val="center"/>
                    <w:rPr>
                      <w:rFonts w:eastAsiaTheme="minorEastAsia"/>
                      <w:color w:val="auto"/>
                      <w:kern w:val="0"/>
                      <w:sz w:val="18"/>
                      <w:szCs w:val="18"/>
                    </w:rPr>
                  </w:pPr>
                  <w:r>
                    <w:rPr>
                      <w:rFonts w:eastAsiaTheme="minorEastAsia"/>
                      <w:color w:val="auto"/>
                      <w:kern w:val="0"/>
                      <w:sz w:val="18"/>
                      <w:szCs w:val="18"/>
                    </w:rPr>
                    <w:t>DA00</w:t>
                  </w:r>
                  <w:r>
                    <w:rPr>
                      <w:rFonts w:hint="eastAsia" w:eastAsiaTheme="minorEastAsia"/>
                      <w:color w:val="auto"/>
                      <w:kern w:val="0"/>
                      <w:sz w:val="18"/>
                      <w:szCs w:val="18"/>
                    </w:rPr>
                    <w:t>3</w:t>
                  </w:r>
                </w:p>
              </w:tc>
              <w:tc>
                <w:tcPr>
                  <w:tcW w:w="379" w:type="pct"/>
                  <w:shd w:val="clear" w:color="auto" w:fill="auto"/>
                  <w:noWrap/>
                  <w:vAlign w:val="center"/>
                </w:tcPr>
                <w:p w14:paraId="35C7F309">
                  <w:pPr>
                    <w:widowControl/>
                    <w:adjustRightInd w:val="0"/>
                    <w:snapToGrid w:val="0"/>
                    <w:jc w:val="center"/>
                    <w:rPr>
                      <w:rFonts w:hint="eastAsia"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rPr>
                    <w:t>氯化氢</w:t>
                  </w:r>
                </w:p>
              </w:tc>
              <w:tc>
                <w:tcPr>
                  <w:tcW w:w="322" w:type="pct"/>
                  <w:vMerge w:val="restart"/>
                  <w:shd w:val="clear" w:color="auto" w:fill="auto"/>
                  <w:noWrap/>
                  <w:vAlign w:val="center"/>
                </w:tcPr>
                <w:p w14:paraId="446CD022">
                  <w:pPr>
                    <w:adjustRightInd w:val="0"/>
                    <w:snapToGrid w:val="0"/>
                    <w:jc w:val="center"/>
                    <w:rPr>
                      <w:rFonts w:hint="default"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lang w:val="en-US" w:eastAsia="zh-CN"/>
                    </w:rPr>
                    <w:t>32000</w:t>
                  </w:r>
                </w:p>
              </w:tc>
              <w:tc>
                <w:tcPr>
                  <w:tcW w:w="347" w:type="pct"/>
                  <w:shd w:val="clear" w:color="auto" w:fill="auto"/>
                  <w:noWrap/>
                  <w:vAlign w:val="center"/>
                </w:tcPr>
                <w:p w14:paraId="66E01550">
                  <w:pPr>
                    <w:adjustRightInd w:val="0"/>
                    <w:snapToGrid w:val="0"/>
                    <w:jc w:val="center"/>
                    <w:rPr>
                      <w:rFonts w:hint="default"/>
                      <w:color w:val="auto"/>
                      <w:kern w:val="0"/>
                      <w:sz w:val="18"/>
                      <w:szCs w:val="18"/>
                      <w:lang w:val="en-US" w:eastAsia="zh-CN"/>
                    </w:rPr>
                  </w:pPr>
                  <w:r>
                    <w:rPr>
                      <w:rFonts w:hint="eastAsia"/>
                      <w:color w:val="auto"/>
                      <w:kern w:val="0"/>
                      <w:sz w:val="18"/>
                      <w:szCs w:val="18"/>
                      <w:lang w:val="en-US" w:eastAsia="zh-CN"/>
                    </w:rPr>
                    <w:t>11.94</w:t>
                  </w:r>
                </w:p>
              </w:tc>
              <w:tc>
                <w:tcPr>
                  <w:tcW w:w="322" w:type="pct"/>
                  <w:shd w:val="clear" w:color="auto" w:fill="auto"/>
                  <w:noWrap/>
                  <w:vAlign w:val="center"/>
                </w:tcPr>
                <w:p w14:paraId="304A98FF">
                  <w:pPr>
                    <w:adjustRightInd w:val="0"/>
                    <w:snapToGrid w:val="0"/>
                    <w:jc w:val="center"/>
                    <w:rPr>
                      <w:rFonts w:hint="default"/>
                      <w:color w:val="auto"/>
                      <w:kern w:val="0"/>
                      <w:sz w:val="18"/>
                      <w:szCs w:val="18"/>
                      <w:lang w:val="en-US" w:eastAsia="zh-CN"/>
                    </w:rPr>
                  </w:pPr>
                  <w:r>
                    <w:rPr>
                      <w:rFonts w:hint="eastAsia"/>
                      <w:color w:val="auto"/>
                      <w:kern w:val="0"/>
                      <w:sz w:val="18"/>
                      <w:szCs w:val="18"/>
                      <w:lang w:val="en-US" w:eastAsia="zh-CN"/>
                    </w:rPr>
                    <w:t>0.382</w:t>
                  </w:r>
                </w:p>
              </w:tc>
              <w:tc>
                <w:tcPr>
                  <w:tcW w:w="302" w:type="pct"/>
                  <w:shd w:val="clear" w:color="auto" w:fill="auto"/>
                  <w:noWrap/>
                  <w:vAlign w:val="center"/>
                </w:tcPr>
                <w:p w14:paraId="15A3B3AD">
                  <w:pPr>
                    <w:adjustRightInd w:val="0"/>
                    <w:snapToGrid w:val="0"/>
                    <w:jc w:val="center"/>
                    <w:rPr>
                      <w:rFonts w:hint="default"/>
                      <w:color w:val="auto"/>
                      <w:kern w:val="0"/>
                      <w:sz w:val="18"/>
                      <w:szCs w:val="18"/>
                      <w:lang w:val="en-US" w:eastAsia="zh-CN"/>
                    </w:rPr>
                  </w:pPr>
                  <w:r>
                    <w:rPr>
                      <w:rFonts w:hint="eastAsia"/>
                      <w:color w:val="auto"/>
                      <w:kern w:val="0"/>
                      <w:sz w:val="18"/>
                      <w:szCs w:val="18"/>
                      <w:lang w:val="en-US" w:eastAsia="zh-CN"/>
                    </w:rPr>
                    <w:t>2.75</w:t>
                  </w:r>
                </w:p>
              </w:tc>
              <w:tc>
                <w:tcPr>
                  <w:tcW w:w="347" w:type="pct"/>
                  <w:vMerge w:val="restart"/>
                  <w:noWrap/>
                  <w:vAlign w:val="center"/>
                </w:tcPr>
                <w:p w14:paraId="31763BB4">
                  <w:pPr>
                    <w:widowControl/>
                    <w:adjustRightInd w:val="0"/>
                    <w:snapToGrid w:val="0"/>
                    <w:jc w:val="center"/>
                    <w:rPr>
                      <w:rFonts w:eastAsiaTheme="minorEastAsia"/>
                      <w:color w:val="auto"/>
                      <w:kern w:val="0"/>
                      <w:sz w:val="18"/>
                      <w:szCs w:val="18"/>
                    </w:rPr>
                  </w:pPr>
                  <w:r>
                    <w:rPr>
                      <w:rFonts w:hint="eastAsia"/>
                      <w:color w:val="auto"/>
                      <w:kern w:val="0"/>
                      <w:sz w:val="18"/>
                      <w:szCs w:val="18"/>
                    </w:rPr>
                    <w:t>碱液喷淋</w:t>
                  </w:r>
                </w:p>
              </w:tc>
              <w:tc>
                <w:tcPr>
                  <w:tcW w:w="263" w:type="pct"/>
                  <w:shd w:val="clear" w:color="auto" w:fill="auto"/>
                  <w:vAlign w:val="center"/>
                </w:tcPr>
                <w:p w14:paraId="6BDC5310">
                  <w:pPr>
                    <w:widowControl/>
                    <w:adjustRightInd w:val="0"/>
                    <w:snapToGrid w:val="0"/>
                    <w:jc w:val="center"/>
                    <w:rPr>
                      <w:rFonts w:hint="default" w:ascii="Times New Roman" w:hAnsi="Times New Roman" w:cs="Times New Roman" w:eastAsiaTheme="minorEastAsia"/>
                      <w:color w:val="auto"/>
                      <w:kern w:val="0"/>
                      <w:sz w:val="18"/>
                      <w:szCs w:val="18"/>
                      <w:lang w:val="en-US" w:eastAsia="zh-CN" w:bidi="ar-SA"/>
                    </w:rPr>
                  </w:pPr>
                  <w:r>
                    <w:rPr>
                      <w:rFonts w:eastAsiaTheme="minorEastAsia"/>
                      <w:color w:val="auto"/>
                      <w:kern w:val="0"/>
                      <w:sz w:val="18"/>
                      <w:szCs w:val="18"/>
                    </w:rPr>
                    <w:t>90</w:t>
                  </w:r>
                </w:p>
              </w:tc>
              <w:tc>
                <w:tcPr>
                  <w:tcW w:w="371" w:type="pct"/>
                  <w:vMerge w:val="restart"/>
                  <w:shd w:val="clear" w:color="auto" w:fill="auto"/>
                  <w:noWrap/>
                  <w:vAlign w:val="center"/>
                </w:tcPr>
                <w:p w14:paraId="2B805127">
                  <w:pPr>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32000</w:t>
                  </w:r>
                </w:p>
              </w:tc>
              <w:tc>
                <w:tcPr>
                  <w:tcW w:w="406" w:type="pct"/>
                  <w:shd w:val="clear" w:color="auto" w:fill="auto"/>
                  <w:noWrap/>
                  <w:vAlign w:val="center"/>
                </w:tcPr>
                <w:p w14:paraId="70FCD832">
                  <w:pPr>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1.19</w:t>
                  </w:r>
                </w:p>
              </w:tc>
              <w:tc>
                <w:tcPr>
                  <w:tcW w:w="332" w:type="pct"/>
                  <w:shd w:val="clear" w:color="auto" w:fill="auto"/>
                  <w:noWrap/>
                  <w:vAlign w:val="center"/>
                </w:tcPr>
                <w:p w14:paraId="40FE3B19">
                  <w:pPr>
                    <w:adjustRightInd w:val="0"/>
                    <w:snapToGrid w:val="0"/>
                    <w:jc w:val="center"/>
                    <w:rPr>
                      <w:rFonts w:hint="default" w:eastAsiaTheme="minorEastAsia"/>
                      <w:color w:val="auto"/>
                      <w:kern w:val="0"/>
                      <w:sz w:val="18"/>
                      <w:szCs w:val="18"/>
                      <w:lang w:val="en-US" w:eastAsia="zh-CN"/>
                    </w:rPr>
                  </w:pPr>
                  <w:r>
                    <w:rPr>
                      <w:rFonts w:hint="default" w:eastAsiaTheme="minorEastAsia"/>
                      <w:color w:val="auto"/>
                      <w:kern w:val="0"/>
                      <w:sz w:val="18"/>
                      <w:szCs w:val="18"/>
                      <w:lang w:val="en-US" w:eastAsia="zh-CN"/>
                    </w:rPr>
                    <w:t>0.038</w:t>
                  </w:r>
                </w:p>
              </w:tc>
              <w:tc>
                <w:tcPr>
                  <w:tcW w:w="302" w:type="pct"/>
                  <w:shd w:val="clear" w:color="auto" w:fill="auto"/>
                  <w:noWrap/>
                  <w:vAlign w:val="center"/>
                </w:tcPr>
                <w:p w14:paraId="00B81F8B">
                  <w:pPr>
                    <w:adjustRightInd w:val="0"/>
                    <w:snapToGrid w:val="0"/>
                    <w:jc w:val="center"/>
                    <w:rPr>
                      <w:rFonts w:hint="default" w:eastAsiaTheme="minorEastAsia"/>
                      <w:color w:val="auto"/>
                      <w:kern w:val="0"/>
                      <w:sz w:val="18"/>
                      <w:szCs w:val="18"/>
                      <w:lang w:val="en-US" w:eastAsia="zh-CN"/>
                    </w:rPr>
                  </w:pPr>
                  <w:r>
                    <w:rPr>
                      <w:rFonts w:hint="default" w:eastAsiaTheme="minorEastAsia"/>
                      <w:color w:val="auto"/>
                      <w:kern w:val="0"/>
                      <w:sz w:val="18"/>
                      <w:szCs w:val="18"/>
                      <w:lang w:val="en-US" w:eastAsia="zh-CN"/>
                    </w:rPr>
                    <w:t>0.275</w:t>
                  </w:r>
                </w:p>
              </w:tc>
              <w:tc>
                <w:tcPr>
                  <w:tcW w:w="357" w:type="pct"/>
                  <w:shd w:val="clear" w:color="auto" w:fill="auto"/>
                  <w:noWrap/>
                  <w:vAlign w:val="center"/>
                </w:tcPr>
                <w:p w14:paraId="23D30ED0">
                  <w:pPr>
                    <w:widowControl/>
                    <w:jc w:val="center"/>
                    <w:rPr>
                      <w:rFonts w:hint="eastAsia"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10</w:t>
                  </w:r>
                </w:p>
              </w:tc>
              <w:tc>
                <w:tcPr>
                  <w:tcW w:w="362" w:type="pct"/>
                  <w:shd w:val="clear" w:color="auto" w:fill="auto"/>
                  <w:noWrap/>
                  <w:vAlign w:val="center"/>
                </w:tcPr>
                <w:p w14:paraId="51079A07">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0.13</w:t>
                  </w:r>
                </w:p>
              </w:tc>
              <w:tc>
                <w:tcPr>
                  <w:tcW w:w="345" w:type="pct"/>
                  <w:vMerge w:val="continue"/>
                  <w:noWrap/>
                  <w:vAlign w:val="center"/>
                </w:tcPr>
                <w:p w14:paraId="02C79F52">
                  <w:pPr>
                    <w:adjustRightInd w:val="0"/>
                    <w:snapToGrid w:val="0"/>
                    <w:jc w:val="center"/>
                    <w:rPr>
                      <w:rFonts w:eastAsiaTheme="minorEastAsia"/>
                      <w:color w:val="auto"/>
                      <w:kern w:val="0"/>
                      <w:sz w:val="18"/>
                      <w:szCs w:val="18"/>
                    </w:rPr>
                  </w:pPr>
                </w:p>
              </w:tc>
            </w:tr>
            <w:tr w14:paraId="6423BEB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237" w:type="pct"/>
                  <w:vMerge w:val="continue"/>
                  <w:noWrap/>
                  <w:vAlign w:val="center"/>
                </w:tcPr>
                <w:p w14:paraId="2E601547">
                  <w:pPr>
                    <w:adjustRightInd w:val="0"/>
                    <w:snapToGrid w:val="0"/>
                    <w:jc w:val="center"/>
                    <w:rPr>
                      <w:rFonts w:eastAsiaTheme="minorEastAsia"/>
                      <w:color w:val="auto"/>
                      <w:kern w:val="0"/>
                      <w:sz w:val="18"/>
                      <w:szCs w:val="18"/>
                    </w:rPr>
                  </w:pPr>
                </w:p>
              </w:tc>
              <w:tc>
                <w:tcPr>
                  <w:tcW w:w="379" w:type="pct"/>
                  <w:shd w:val="clear" w:color="auto" w:fill="auto"/>
                  <w:noWrap/>
                  <w:vAlign w:val="center"/>
                </w:tcPr>
                <w:p w14:paraId="72CBB94B">
                  <w:pPr>
                    <w:widowControl/>
                    <w:adjustRightInd w:val="0"/>
                    <w:snapToGrid w:val="0"/>
                    <w:jc w:val="center"/>
                    <w:rPr>
                      <w:rFonts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rPr>
                    <w:t>硫酸雾</w:t>
                  </w:r>
                </w:p>
              </w:tc>
              <w:tc>
                <w:tcPr>
                  <w:tcW w:w="322" w:type="pct"/>
                  <w:vMerge w:val="continue"/>
                  <w:shd w:val="clear" w:color="auto" w:fill="auto"/>
                  <w:noWrap/>
                  <w:vAlign w:val="center"/>
                </w:tcPr>
                <w:p w14:paraId="0DA4276D">
                  <w:pPr>
                    <w:adjustRightInd w:val="0"/>
                    <w:snapToGrid w:val="0"/>
                    <w:jc w:val="center"/>
                    <w:rPr>
                      <w:rFonts w:hint="default" w:ascii="Times New Roman" w:hAnsi="Times New Roman" w:cs="Times New Roman" w:eastAsiaTheme="minorEastAsia"/>
                      <w:color w:val="auto"/>
                      <w:kern w:val="0"/>
                      <w:sz w:val="18"/>
                      <w:szCs w:val="18"/>
                      <w:lang w:val="en-US" w:eastAsia="zh-CN" w:bidi="ar-SA"/>
                    </w:rPr>
                  </w:pPr>
                </w:p>
              </w:tc>
              <w:tc>
                <w:tcPr>
                  <w:tcW w:w="347" w:type="pct"/>
                  <w:shd w:val="clear" w:color="auto" w:fill="auto"/>
                  <w:noWrap/>
                  <w:vAlign w:val="center"/>
                </w:tcPr>
                <w:p w14:paraId="1D6A6210">
                  <w:pPr>
                    <w:adjustRightInd w:val="0"/>
                    <w:snapToGrid w:val="0"/>
                    <w:jc w:val="center"/>
                    <w:rPr>
                      <w:rFonts w:hint="default"/>
                      <w:color w:val="auto"/>
                      <w:kern w:val="0"/>
                      <w:sz w:val="18"/>
                      <w:szCs w:val="18"/>
                      <w:lang w:val="en-US" w:eastAsia="zh-CN"/>
                    </w:rPr>
                  </w:pPr>
                  <w:r>
                    <w:rPr>
                      <w:rFonts w:hint="eastAsia"/>
                      <w:color w:val="auto"/>
                      <w:kern w:val="0"/>
                      <w:sz w:val="18"/>
                      <w:szCs w:val="18"/>
                      <w:lang w:val="en-US" w:eastAsia="zh-CN"/>
                    </w:rPr>
                    <w:t>38.1</w:t>
                  </w:r>
                </w:p>
              </w:tc>
              <w:tc>
                <w:tcPr>
                  <w:tcW w:w="322" w:type="pct"/>
                  <w:shd w:val="clear" w:color="auto" w:fill="auto"/>
                  <w:noWrap/>
                  <w:vAlign w:val="center"/>
                </w:tcPr>
                <w:p w14:paraId="5012CCFB">
                  <w:pPr>
                    <w:adjustRightInd w:val="0"/>
                    <w:snapToGrid w:val="0"/>
                    <w:jc w:val="center"/>
                    <w:rPr>
                      <w:rFonts w:hint="eastAsia"/>
                      <w:color w:val="auto"/>
                      <w:kern w:val="0"/>
                      <w:sz w:val="18"/>
                      <w:szCs w:val="18"/>
                      <w:lang w:val="en-US" w:eastAsia="zh-CN"/>
                    </w:rPr>
                  </w:pPr>
                  <w:r>
                    <w:rPr>
                      <w:rFonts w:hint="eastAsia"/>
                      <w:color w:val="auto"/>
                      <w:kern w:val="0"/>
                      <w:sz w:val="18"/>
                      <w:szCs w:val="18"/>
                      <w:lang w:val="en-US" w:eastAsia="zh-CN"/>
                    </w:rPr>
                    <w:t>1.219</w:t>
                  </w:r>
                </w:p>
              </w:tc>
              <w:tc>
                <w:tcPr>
                  <w:tcW w:w="302" w:type="pct"/>
                  <w:shd w:val="clear" w:color="auto" w:fill="auto"/>
                  <w:noWrap/>
                  <w:vAlign w:val="center"/>
                </w:tcPr>
                <w:p w14:paraId="3FBE4F0E">
                  <w:pPr>
                    <w:adjustRightInd w:val="0"/>
                    <w:snapToGrid w:val="0"/>
                    <w:jc w:val="center"/>
                    <w:rPr>
                      <w:rFonts w:hint="default"/>
                      <w:color w:val="auto"/>
                      <w:kern w:val="0"/>
                      <w:sz w:val="18"/>
                      <w:szCs w:val="18"/>
                      <w:lang w:val="en-US" w:eastAsia="zh-CN"/>
                    </w:rPr>
                  </w:pPr>
                  <w:r>
                    <w:rPr>
                      <w:rFonts w:hint="eastAsia"/>
                      <w:color w:val="auto"/>
                      <w:kern w:val="0"/>
                      <w:sz w:val="18"/>
                      <w:szCs w:val="18"/>
                      <w:lang w:val="en-US" w:eastAsia="zh-CN"/>
                    </w:rPr>
                    <w:t>8.78</w:t>
                  </w:r>
                </w:p>
              </w:tc>
              <w:tc>
                <w:tcPr>
                  <w:tcW w:w="347" w:type="pct"/>
                  <w:vMerge w:val="continue"/>
                  <w:noWrap/>
                  <w:vAlign w:val="center"/>
                </w:tcPr>
                <w:p w14:paraId="121169A6">
                  <w:pPr>
                    <w:widowControl/>
                    <w:adjustRightInd w:val="0"/>
                    <w:snapToGrid w:val="0"/>
                    <w:jc w:val="center"/>
                    <w:rPr>
                      <w:rFonts w:eastAsiaTheme="minorEastAsia"/>
                      <w:color w:val="auto"/>
                      <w:kern w:val="0"/>
                      <w:sz w:val="18"/>
                      <w:szCs w:val="18"/>
                    </w:rPr>
                  </w:pPr>
                </w:p>
              </w:tc>
              <w:tc>
                <w:tcPr>
                  <w:tcW w:w="263" w:type="pct"/>
                  <w:shd w:val="clear" w:color="auto" w:fill="auto"/>
                  <w:vAlign w:val="center"/>
                </w:tcPr>
                <w:p w14:paraId="21E17E69">
                  <w:pPr>
                    <w:widowControl/>
                    <w:adjustRightInd w:val="0"/>
                    <w:snapToGrid w:val="0"/>
                    <w:jc w:val="center"/>
                    <w:rPr>
                      <w:rFonts w:hint="default" w:ascii="Times New Roman" w:hAnsi="Times New Roman" w:cs="Times New Roman" w:eastAsiaTheme="minorEastAsia"/>
                      <w:color w:val="auto"/>
                      <w:kern w:val="0"/>
                      <w:sz w:val="18"/>
                      <w:szCs w:val="18"/>
                      <w:lang w:val="en-US" w:eastAsia="zh-CN" w:bidi="ar-SA"/>
                    </w:rPr>
                  </w:pPr>
                  <w:r>
                    <w:rPr>
                      <w:rFonts w:eastAsiaTheme="minorEastAsia"/>
                      <w:color w:val="auto"/>
                      <w:kern w:val="0"/>
                      <w:sz w:val="18"/>
                      <w:szCs w:val="18"/>
                    </w:rPr>
                    <w:t>9</w:t>
                  </w:r>
                  <w:r>
                    <w:rPr>
                      <w:rFonts w:hint="eastAsia" w:eastAsiaTheme="minorEastAsia"/>
                      <w:color w:val="auto"/>
                      <w:kern w:val="0"/>
                      <w:sz w:val="18"/>
                      <w:szCs w:val="18"/>
                      <w:lang w:val="en-US" w:eastAsia="zh-CN"/>
                    </w:rPr>
                    <w:t>0</w:t>
                  </w:r>
                </w:p>
              </w:tc>
              <w:tc>
                <w:tcPr>
                  <w:tcW w:w="371" w:type="pct"/>
                  <w:vMerge w:val="continue"/>
                  <w:shd w:val="clear" w:color="auto" w:fill="auto"/>
                  <w:noWrap/>
                  <w:vAlign w:val="center"/>
                </w:tcPr>
                <w:p w14:paraId="35B87716">
                  <w:pPr>
                    <w:adjustRightInd w:val="0"/>
                    <w:snapToGrid w:val="0"/>
                    <w:jc w:val="center"/>
                    <w:rPr>
                      <w:rFonts w:hint="default" w:ascii="Times New Roman" w:hAnsi="Times New Roman" w:cs="Times New Roman" w:eastAsiaTheme="minorEastAsia"/>
                      <w:color w:val="auto"/>
                      <w:kern w:val="0"/>
                      <w:sz w:val="18"/>
                      <w:szCs w:val="18"/>
                      <w:lang w:val="en-US" w:eastAsia="zh-CN" w:bidi="ar-SA"/>
                    </w:rPr>
                  </w:pPr>
                </w:p>
              </w:tc>
              <w:tc>
                <w:tcPr>
                  <w:tcW w:w="406" w:type="pct"/>
                  <w:shd w:val="clear" w:color="auto" w:fill="auto"/>
                  <w:noWrap/>
                  <w:vAlign w:val="center"/>
                </w:tcPr>
                <w:p w14:paraId="43904EB1">
                  <w:pPr>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3.81</w:t>
                  </w:r>
                </w:p>
              </w:tc>
              <w:tc>
                <w:tcPr>
                  <w:tcW w:w="332" w:type="pct"/>
                  <w:shd w:val="clear" w:color="auto" w:fill="auto"/>
                  <w:noWrap/>
                  <w:vAlign w:val="center"/>
                </w:tcPr>
                <w:p w14:paraId="0B4A91B7">
                  <w:pPr>
                    <w:adjustRightInd w:val="0"/>
                    <w:snapToGrid w:val="0"/>
                    <w:jc w:val="center"/>
                    <w:rPr>
                      <w:rFonts w:hint="default" w:eastAsiaTheme="minorEastAsia"/>
                      <w:color w:val="auto"/>
                      <w:kern w:val="0"/>
                      <w:sz w:val="18"/>
                      <w:szCs w:val="18"/>
                      <w:lang w:val="en-US" w:eastAsia="zh-CN"/>
                    </w:rPr>
                  </w:pPr>
                  <w:r>
                    <w:rPr>
                      <w:rFonts w:hint="default" w:eastAsiaTheme="minorEastAsia"/>
                      <w:color w:val="auto"/>
                      <w:kern w:val="0"/>
                      <w:sz w:val="18"/>
                      <w:szCs w:val="18"/>
                      <w:lang w:val="en-US" w:eastAsia="zh-CN"/>
                    </w:rPr>
                    <w:t>0.</w:t>
                  </w:r>
                  <w:r>
                    <w:rPr>
                      <w:rFonts w:hint="eastAsia" w:eastAsiaTheme="minorEastAsia"/>
                      <w:color w:val="auto"/>
                      <w:kern w:val="0"/>
                      <w:sz w:val="18"/>
                      <w:szCs w:val="18"/>
                      <w:lang w:val="en-US" w:eastAsia="zh-CN"/>
                    </w:rPr>
                    <w:t>122</w:t>
                  </w:r>
                </w:p>
              </w:tc>
              <w:tc>
                <w:tcPr>
                  <w:tcW w:w="302" w:type="pct"/>
                  <w:shd w:val="clear" w:color="auto" w:fill="auto"/>
                  <w:noWrap/>
                  <w:vAlign w:val="center"/>
                </w:tcPr>
                <w:p w14:paraId="19DD9F5B">
                  <w:pPr>
                    <w:adjustRightInd w:val="0"/>
                    <w:snapToGrid w:val="0"/>
                    <w:jc w:val="center"/>
                    <w:rPr>
                      <w:rFonts w:hint="default" w:eastAsiaTheme="minorEastAsia"/>
                      <w:color w:val="auto"/>
                      <w:kern w:val="0"/>
                      <w:sz w:val="18"/>
                      <w:szCs w:val="18"/>
                      <w:lang w:val="en-US" w:eastAsia="zh-CN"/>
                    </w:rPr>
                  </w:pPr>
                  <w:r>
                    <w:rPr>
                      <w:rFonts w:hint="default" w:eastAsiaTheme="minorEastAsia"/>
                      <w:color w:val="auto"/>
                      <w:kern w:val="0"/>
                      <w:sz w:val="18"/>
                      <w:szCs w:val="18"/>
                      <w:lang w:val="en-US" w:eastAsia="zh-CN"/>
                    </w:rPr>
                    <w:t>0.</w:t>
                  </w:r>
                  <w:r>
                    <w:rPr>
                      <w:rFonts w:hint="eastAsia" w:eastAsiaTheme="minorEastAsia"/>
                      <w:color w:val="auto"/>
                      <w:kern w:val="0"/>
                      <w:sz w:val="18"/>
                      <w:szCs w:val="18"/>
                      <w:lang w:val="en-US" w:eastAsia="zh-CN"/>
                    </w:rPr>
                    <w:t>878</w:t>
                  </w:r>
                </w:p>
              </w:tc>
              <w:tc>
                <w:tcPr>
                  <w:tcW w:w="357" w:type="pct"/>
                  <w:shd w:val="clear" w:color="auto" w:fill="auto"/>
                  <w:noWrap/>
                  <w:vAlign w:val="center"/>
                </w:tcPr>
                <w:p w14:paraId="6EFD66AC">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5</w:t>
                  </w:r>
                </w:p>
              </w:tc>
              <w:tc>
                <w:tcPr>
                  <w:tcW w:w="362" w:type="pct"/>
                  <w:shd w:val="clear" w:color="auto" w:fill="auto"/>
                  <w:noWrap/>
                  <w:vAlign w:val="center"/>
                </w:tcPr>
                <w:p w14:paraId="0607CEE6">
                  <w:pPr>
                    <w:widowControl/>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0.75</w:t>
                  </w:r>
                </w:p>
              </w:tc>
              <w:tc>
                <w:tcPr>
                  <w:tcW w:w="345" w:type="pct"/>
                  <w:vMerge w:val="continue"/>
                  <w:noWrap/>
                  <w:vAlign w:val="center"/>
                </w:tcPr>
                <w:p w14:paraId="12E1BF41">
                  <w:pPr>
                    <w:adjustRightInd w:val="0"/>
                    <w:snapToGrid w:val="0"/>
                    <w:jc w:val="center"/>
                    <w:rPr>
                      <w:rFonts w:eastAsiaTheme="minorEastAsia"/>
                      <w:color w:val="auto"/>
                      <w:kern w:val="0"/>
                      <w:sz w:val="18"/>
                      <w:szCs w:val="18"/>
                    </w:rPr>
                  </w:pPr>
                </w:p>
              </w:tc>
            </w:tr>
            <w:tr w14:paraId="57F91AE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237" w:type="pct"/>
                  <w:vMerge w:val="continue"/>
                  <w:noWrap/>
                  <w:vAlign w:val="center"/>
                </w:tcPr>
                <w:p w14:paraId="3779EF74">
                  <w:pPr>
                    <w:adjustRightInd w:val="0"/>
                    <w:snapToGrid w:val="0"/>
                    <w:jc w:val="center"/>
                    <w:rPr>
                      <w:rFonts w:eastAsiaTheme="minorEastAsia"/>
                      <w:color w:val="auto"/>
                      <w:kern w:val="0"/>
                      <w:sz w:val="18"/>
                      <w:szCs w:val="18"/>
                    </w:rPr>
                  </w:pPr>
                </w:p>
              </w:tc>
              <w:tc>
                <w:tcPr>
                  <w:tcW w:w="379" w:type="pct"/>
                  <w:shd w:val="clear" w:color="auto" w:fill="auto"/>
                  <w:noWrap/>
                  <w:vAlign w:val="center"/>
                </w:tcPr>
                <w:p w14:paraId="5B8DC560">
                  <w:pPr>
                    <w:widowControl/>
                    <w:adjustRightInd w:val="0"/>
                    <w:snapToGrid w:val="0"/>
                    <w:jc w:val="center"/>
                    <w:rPr>
                      <w:rFonts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rPr>
                    <w:t>氟化物</w:t>
                  </w:r>
                </w:p>
              </w:tc>
              <w:tc>
                <w:tcPr>
                  <w:tcW w:w="322" w:type="pct"/>
                  <w:vMerge w:val="continue"/>
                  <w:noWrap/>
                  <w:vAlign w:val="center"/>
                </w:tcPr>
                <w:p w14:paraId="0253AB68">
                  <w:pPr>
                    <w:adjustRightInd w:val="0"/>
                    <w:snapToGrid w:val="0"/>
                    <w:jc w:val="center"/>
                    <w:rPr>
                      <w:rFonts w:eastAsiaTheme="minorEastAsia"/>
                      <w:color w:val="auto"/>
                      <w:kern w:val="0"/>
                      <w:sz w:val="18"/>
                      <w:szCs w:val="18"/>
                    </w:rPr>
                  </w:pPr>
                </w:p>
              </w:tc>
              <w:tc>
                <w:tcPr>
                  <w:tcW w:w="347" w:type="pct"/>
                  <w:noWrap/>
                  <w:vAlign w:val="center"/>
                </w:tcPr>
                <w:p w14:paraId="51378C44">
                  <w:pPr>
                    <w:adjustRightInd w:val="0"/>
                    <w:snapToGrid w:val="0"/>
                    <w:jc w:val="center"/>
                    <w:rPr>
                      <w:rFonts w:hint="default"/>
                      <w:color w:val="auto"/>
                      <w:kern w:val="0"/>
                      <w:sz w:val="18"/>
                      <w:szCs w:val="18"/>
                      <w:lang w:val="en-US" w:eastAsia="zh-CN"/>
                    </w:rPr>
                  </w:pPr>
                  <w:r>
                    <w:rPr>
                      <w:rFonts w:hint="eastAsia"/>
                      <w:color w:val="auto"/>
                      <w:kern w:val="0"/>
                      <w:sz w:val="18"/>
                      <w:szCs w:val="18"/>
                      <w:lang w:val="en-US" w:eastAsia="zh-CN"/>
                    </w:rPr>
                    <w:t>2.67</w:t>
                  </w:r>
                </w:p>
              </w:tc>
              <w:tc>
                <w:tcPr>
                  <w:tcW w:w="322" w:type="pct"/>
                  <w:noWrap/>
                  <w:vAlign w:val="center"/>
                </w:tcPr>
                <w:p w14:paraId="17AB1425">
                  <w:pPr>
                    <w:adjustRightInd w:val="0"/>
                    <w:snapToGrid w:val="0"/>
                    <w:jc w:val="center"/>
                    <w:rPr>
                      <w:rFonts w:hint="default"/>
                      <w:color w:val="auto"/>
                      <w:kern w:val="0"/>
                      <w:sz w:val="18"/>
                      <w:szCs w:val="18"/>
                      <w:lang w:val="en-US" w:eastAsia="zh-CN"/>
                    </w:rPr>
                  </w:pPr>
                  <w:r>
                    <w:rPr>
                      <w:rFonts w:hint="eastAsia"/>
                      <w:color w:val="auto"/>
                      <w:kern w:val="0"/>
                      <w:sz w:val="18"/>
                      <w:szCs w:val="18"/>
                      <w:lang w:val="en-US" w:eastAsia="zh-CN"/>
                    </w:rPr>
                    <w:t>0.085</w:t>
                  </w:r>
                </w:p>
              </w:tc>
              <w:tc>
                <w:tcPr>
                  <w:tcW w:w="302" w:type="pct"/>
                  <w:noWrap/>
                  <w:vAlign w:val="center"/>
                </w:tcPr>
                <w:p w14:paraId="45778263">
                  <w:pPr>
                    <w:adjustRightInd w:val="0"/>
                    <w:snapToGrid w:val="0"/>
                    <w:jc w:val="center"/>
                    <w:rPr>
                      <w:rFonts w:hint="default"/>
                      <w:color w:val="auto"/>
                      <w:kern w:val="0"/>
                      <w:sz w:val="18"/>
                      <w:szCs w:val="18"/>
                      <w:lang w:val="en-US" w:eastAsia="zh-CN"/>
                    </w:rPr>
                  </w:pPr>
                  <w:r>
                    <w:rPr>
                      <w:rFonts w:hint="eastAsia"/>
                      <w:color w:val="auto"/>
                      <w:kern w:val="0"/>
                      <w:sz w:val="18"/>
                      <w:szCs w:val="18"/>
                      <w:lang w:val="en-US" w:eastAsia="zh-CN"/>
                    </w:rPr>
                    <w:t>0.61</w:t>
                  </w:r>
                </w:p>
              </w:tc>
              <w:tc>
                <w:tcPr>
                  <w:tcW w:w="347" w:type="pct"/>
                  <w:vMerge w:val="continue"/>
                  <w:noWrap/>
                  <w:vAlign w:val="center"/>
                </w:tcPr>
                <w:p w14:paraId="64AB50EF">
                  <w:pPr>
                    <w:widowControl/>
                    <w:adjustRightInd w:val="0"/>
                    <w:snapToGrid w:val="0"/>
                    <w:jc w:val="center"/>
                    <w:rPr>
                      <w:rFonts w:eastAsiaTheme="minorEastAsia"/>
                      <w:color w:val="auto"/>
                      <w:kern w:val="0"/>
                      <w:sz w:val="18"/>
                      <w:szCs w:val="18"/>
                    </w:rPr>
                  </w:pPr>
                </w:p>
              </w:tc>
              <w:tc>
                <w:tcPr>
                  <w:tcW w:w="263" w:type="pct"/>
                  <w:shd w:val="clear" w:color="auto" w:fill="auto"/>
                  <w:vAlign w:val="center"/>
                </w:tcPr>
                <w:p w14:paraId="0CADED35">
                  <w:pPr>
                    <w:widowControl/>
                    <w:adjustRightInd w:val="0"/>
                    <w:snapToGrid w:val="0"/>
                    <w:jc w:val="center"/>
                    <w:rPr>
                      <w:rFonts w:hint="default"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lang w:val="en-US" w:eastAsia="zh-CN"/>
                    </w:rPr>
                    <w:t>70</w:t>
                  </w:r>
                </w:p>
              </w:tc>
              <w:tc>
                <w:tcPr>
                  <w:tcW w:w="371" w:type="pct"/>
                  <w:vMerge w:val="continue"/>
                  <w:shd w:val="clear" w:color="auto" w:fill="auto"/>
                  <w:noWrap/>
                  <w:vAlign w:val="center"/>
                </w:tcPr>
                <w:p w14:paraId="44E8B2B2">
                  <w:pPr>
                    <w:adjustRightInd w:val="0"/>
                    <w:snapToGrid w:val="0"/>
                    <w:jc w:val="center"/>
                    <w:rPr>
                      <w:rFonts w:ascii="Times New Roman" w:hAnsi="Times New Roman" w:cs="Times New Roman" w:eastAsiaTheme="minorEastAsia"/>
                      <w:color w:val="auto"/>
                      <w:kern w:val="0"/>
                      <w:sz w:val="18"/>
                      <w:szCs w:val="18"/>
                      <w:lang w:val="en-US" w:eastAsia="zh-CN" w:bidi="ar-SA"/>
                    </w:rPr>
                  </w:pPr>
                </w:p>
              </w:tc>
              <w:tc>
                <w:tcPr>
                  <w:tcW w:w="406" w:type="pct"/>
                  <w:shd w:val="clear" w:color="auto" w:fill="auto"/>
                  <w:noWrap/>
                  <w:vAlign w:val="center"/>
                </w:tcPr>
                <w:p w14:paraId="1FB71B54">
                  <w:pPr>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0.8</w:t>
                  </w:r>
                </w:p>
              </w:tc>
              <w:tc>
                <w:tcPr>
                  <w:tcW w:w="332" w:type="pct"/>
                  <w:shd w:val="clear" w:color="auto" w:fill="auto"/>
                  <w:noWrap/>
                  <w:vAlign w:val="center"/>
                </w:tcPr>
                <w:p w14:paraId="64CA0F5E">
                  <w:pPr>
                    <w:adjustRightInd w:val="0"/>
                    <w:snapToGrid w:val="0"/>
                    <w:jc w:val="center"/>
                    <w:rPr>
                      <w:rFonts w:hint="default" w:eastAsiaTheme="minorEastAsia"/>
                      <w:color w:val="auto"/>
                      <w:kern w:val="0"/>
                      <w:sz w:val="18"/>
                      <w:szCs w:val="18"/>
                      <w:lang w:val="en-US" w:eastAsia="zh-CN"/>
                    </w:rPr>
                  </w:pPr>
                  <w:r>
                    <w:rPr>
                      <w:rFonts w:hint="default" w:eastAsiaTheme="minorEastAsia"/>
                      <w:color w:val="auto"/>
                      <w:kern w:val="0"/>
                      <w:sz w:val="18"/>
                      <w:szCs w:val="18"/>
                      <w:lang w:val="en-US" w:eastAsia="zh-CN"/>
                    </w:rPr>
                    <w:t>0.0</w:t>
                  </w:r>
                  <w:r>
                    <w:rPr>
                      <w:rFonts w:hint="eastAsia" w:eastAsiaTheme="minorEastAsia"/>
                      <w:color w:val="auto"/>
                      <w:kern w:val="0"/>
                      <w:sz w:val="18"/>
                      <w:szCs w:val="18"/>
                      <w:lang w:val="en-US" w:eastAsia="zh-CN"/>
                    </w:rPr>
                    <w:t>26</w:t>
                  </w:r>
                </w:p>
              </w:tc>
              <w:tc>
                <w:tcPr>
                  <w:tcW w:w="302" w:type="pct"/>
                  <w:shd w:val="clear" w:color="auto" w:fill="auto"/>
                  <w:noWrap/>
                  <w:vAlign w:val="center"/>
                </w:tcPr>
                <w:p w14:paraId="6E0C812C">
                  <w:pPr>
                    <w:adjustRightInd w:val="0"/>
                    <w:snapToGrid w:val="0"/>
                    <w:jc w:val="center"/>
                    <w:rPr>
                      <w:rFonts w:hint="default" w:eastAsiaTheme="minorEastAsia"/>
                      <w:color w:val="auto"/>
                      <w:kern w:val="0"/>
                      <w:sz w:val="18"/>
                      <w:szCs w:val="18"/>
                      <w:lang w:val="en-US" w:eastAsia="zh-CN"/>
                    </w:rPr>
                  </w:pPr>
                  <w:r>
                    <w:rPr>
                      <w:rFonts w:hint="default" w:eastAsiaTheme="minorEastAsia"/>
                      <w:color w:val="auto"/>
                      <w:kern w:val="0"/>
                      <w:sz w:val="18"/>
                      <w:szCs w:val="18"/>
                      <w:lang w:val="en-US" w:eastAsia="zh-CN"/>
                    </w:rPr>
                    <w:t>0.</w:t>
                  </w:r>
                  <w:r>
                    <w:rPr>
                      <w:rFonts w:hint="eastAsia" w:eastAsiaTheme="minorEastAsia"/>
                      <w:color w:val="auto"/>
                      <w:kern w:val="0"/>
                      <w:sz w:val="18"/>
                      <w:szCs w:val="18"/>
                      <w:lang w:val="en-US" w:eastAsia="zh-CN"/>
                    </w:rPr>
                    <w:t>184</w:t>
                  </w:r>
                </w:p>
              </w:tc>
              <w:tc>
                <w:tcPr>
                  <w:tcW w:w="357" w:type="pct"/>
                  <w:shd w:val="clear" w:color="auto" w:fill="auto"/>
                  <w:noWrap/>
                  <w:vAlign w:val="center"/>
                </w:tcPr>
                <w:p w14:paraId="1D939308">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3</w:t>
                  </w:r>
                </w:p>
              </w:tc>
              <w:tc>
                <w:tcPr>
                  <w:tcW w:w="362" w:type="pct"/>
                  <w:shd w:val="clear" w:color="auto" w:fill="auto"/>
                  <w:noWrap/>
                  <w:vAlign w:val="center"/>
                </w:tcPr>
                <w:p w14:paraId="7BD2E817">
                  <w:pPr>
                    <w:widowControl/>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0.05</w:t>
                  </w:r>
                </w:p>
              </w:tc>
              <w:tc>
                <w:tcPr>
                  <w:tcW w:w="345" w:type="pct"/>
                  <w:vMerge w:val="continue"/>
                  <w:noWrap/>
                  <w:vAlign w:val="center"/>
                </w:tcPr>
                <w:p w14:paraId="684165C8">
                  <w:pPr>
                    <w:adjustRightInd w:val="0"/>
                    <w:snapToGrid w:val="0"/>
                    <w:jc w:val="center"/>
                    <w:rPr>
                      <w:rFonts w:eastAsiaTheme="minorEastAsia"/>
                      <w:color w:val="auto"/>
                      <w:kern w:val="0"/>
                      <w:sz w:val="18"/>
                      <w:szCs w:val="18"/>
                    </w:rPr>
                  </w:pPr>
                </w:p>
              </w:tc>
            </w:tr>
            <w:tr w14:paraId="46CE28D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237" w:type="pct"/>
                  <w:vMerge w:val="continue"/>
                  <w:noWrap/>
                  <w:vAlign w:val="center"/>
                </w:tcPr>
                <w:p w14:paraId="387FC54F">
                  <w:pPr>
                    <w:adjustRightInd w:val="0"/>
                    <w:snapToGrid w:val="0"/>
                    <w:jc w:val="center"/>
                    <w:rPr>
                      <w:rFonts w:eastAsiaTheme="minorEastAsia"/>
                      <w:color w:val="auto"/>
                      <w:kern w:val="0"/>
                      <w:sz w:val="18"/>
                      <w:szCs w:val="18"/>
                    </w:rPr>
                  </w:pPr>
                </w:p>
              </w:tc>
              <w:tc>
                <w:tcPr>
                  <w:tcW w:w="379" w:type="pct"/>
                  <w:shd w:val="clear" w:color="auto" w:fill="auto"/>
                  <w:noWrap/>
                  <w:vAlign w:val="center"/>
                </w:tcPr>
                <w:p w14:paraId="1EAC38D6">
                  <w:pPr>
                    <w:widowControl/>
                    <w:adjustRightInd w:val="0"/>
                    <w:snapToGrid w:val="0"/>
                    <w:jc w:val="center"/>
                    <w:rPr>
                      <w:rFonts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lang w:val="en-US" w:eastAsia="zh-CN"/>
                    </w:rPr>
                    <w:t>氨</w:t>
                  </w:r>
                </w:p>
              </w:tc>
              <w:tc>
                <w:tcPr>
                  <w:tcW w:w="322" w:type="pct"/>
                  <w:vMerge w:val="continue"/>
                  <w:shd w:val="clear" w:color="auto" w:fill="auto"/>
                  <w:noWrap/>
                  <w:vAlign w:val="center"/>
                </w:tcPr>
                <w:p w14:paraId="26E29880">
                  <w:pPr>
                    <w:adjustRightInd w:val="0"/>
                    <w:snapToGrid w:val="0"/>
                    <w:jc w:val="center"/>
                    <w:rPr>
                      <w:rFonts w:hint="default" w:ascii="Times New Roman" w:hAnsi="Times New Roman" w:cs="Times New Roman" w:eastAsiaTheme="minorEastAsia"/>
                      <w:color w:val="auto"/>
                      <w:kern w:val="0"/>
                      <w:sz w:val="18"/>
                      <w:szCs w:val="18"/>
                      <w:lang w:val="en-US" w:eastAsia="zh-CN" w:bidi="ar-SA"/>
                    </w:rPr>
                  </w:pPr>
                </w:p>
              </w:tc>
              <w:tc>
                <w:tcPr>
                  <w:tcW w:w="347" w:type="pct"/>
                  <w:shd w:val="clear" w:color="auto" w:fill="auto"/>
                  <w:noWrap/>
                  <w:vAlign w:val="center"/>
                </w:tcPr>
                <w:p w14:paraId="6F312C11">
                  <w:pPr>
                    <w:adjustRightInd w:val="0"/>
                    <w:snapToGrid w:val="0"/>
                    <w:jc w:val="center"/>
                    <w:rPr>
                      <w:rFonts w:hint="default"/>
                      <w:color w:val="auto"/>
                      <w:kern w:val="0"/>
                      <w:sz w:val="18"/>
                      <w:szCs w:val="18"/>
                      <w:lang w:val="en-US" w:eastAsia="zh-CN"/>
                    </w:rPr>
                  </w:pPr>
                  <w:r>
                    <w:rPr>
                      <w:rFonts w:hint="eastAsia"/>
                      <w:color w:val="auto"/>
                      <w:kern w:val="0"/>
                      <w:sz w:val="18"/>
                      <w:szCs w:val="18"/>
                      <w:lang w:val="en-US" w:eastAsia="zh-CN"/>
                    </w:rPr>
                    <w:t>0.76</w:t>
                  </w:r>
                </w:p>
              </w:tc>
              <w:tc>
                <w:tcPr>
                  <w:tcW w:w="322" w:type="pct"/>
                  <w:shd w:val="clear" w:color="auto" w:fill="auto"/>
                  <w:noWrap/>
                  <w:vAlign w:val="center"/>
                </w:tcPr>
                <w:p w14:paraId="17801406">
                  <w:pPr>
                    <w:adjustRightInd w:val="0"/>
                    <w:snapToGrid w:val="0"/>
                    <w:jc w:val="center"/>
                    <w:rPr>
                      <w:rFonts w:hint="eastAsia"/>
                      <w:color w:val="auto"/>
                      <w:kern w:val="0"/>
                      <w:sz w:val="18"/>
                      <w:szCs w:val="18"/>
                      <w:lang w:val="en-US" w:eastAsia="zh-CN"/>
                    </w:rPr>
                  </w:pPr>
                  <w:r>
                    <w:rPr>
                      <w:rFonts w:hint="eastAsia"/>
                      <w:color w:val="auto"/>
                      <w:kern w:val="0"/>
                      <w:sz w:val="18"/>
                      <w:szCs w:val="18"/>
                      <w:lang w:val="en-US" w:eastAsia="zh-CN"/>
                    </w:rPr>
                    <w:t>0.024</w:t>
                  </w:r>
                </w:p>
              </w:tc>
              <w:tc>
                <w:tcPr>
                  <w:tcW w:w="302" w:type="pct"/>
                  <w:shd w:val="clear" w:color="auto" w:fill="auto"/>
                  <w:noWrap/>
                  <w:vAlign w:val="center"/>
                </w:tcPr>
                <w:p w14:paraId="712B4723">
                  <w:pPr>
                    <w:adjustRightInd w:val="0"/>
                    <w:snapToGrid w:val="0"/>
                    <w:jc w:val="center"/>
                    <w:rPr>
                      <w:rFonts w:hint="default"/>
                      <w:color w:val="auto"/>
                      <w:kern w:val="0"/>
                      <w:sz w:val="18"/>
                      <w:szCs w:val="18"/>
                      <w:lang w:val="en-US" w:eastAsia="zh-CN"/>
                    </w:rPr>
                  </w:pPr>
                  <w:r>
                    <w:rPr>
                      <w:rFonts w:hint="eastAsia"/>
                      <w:color w:val="auto"/>
                      <w:kern w:val="0"/>
                      <w:sz w:val="18"/>
                      <w:szCs w:val="18"/>
                      <w:lang w:val="en-US" w:eastAsia="zh-CN"/>
                    </w:rPr>
                    <w:t>0.174</w:t>
                  </w:r>
                </w:p>
              </w:tc>
              <w:tc>
                <w:tcPr>
                  <w:tcW w:w="347" w:type="pct"/>
                  <w:vMerge w:val="continue"/>
                  <w:noWrap/>
                  <w:vAlign w:val="center"/>
                </w:tcPr>
                <w:p w14:paraId="5515F5BD">
                  <w:pPr>
                    <w:widowControl/>
                    <w:adjustRightInd w:val="0"/>
                    <w:snapToGrid w:val="0"/>
                    <w:jc w:val="center"/>
                    <w:rPr>
                      <w:rFonts w:eastAsiaTheme="minorEastAsia"/>
                      <w:color w:val="auto"/>
                      <w:kern w:val="0"/>
                      <w:sz w:val="18"/>
                      <w:szCs w:val="18"/>
                    </w:rPr>
                  </w:pPr>
                </w:p>
              </w:tc>
              <w:tc>
                <w:tcPr>
                  <w:tcW w:w="263" w:type="pct"/>
                  <w:shd w:val="clear" w:color="auto" w:fill="auto"/>
                  <w:vAlign w:val="center"/>
                </w:tcPr>
                <w:p w14:paraId="45312A1C">
                  <w:pPr>
                    <w:widowControl/>
                    <w:adjustRightInd w:val="0"/>
                    <w:snapToGrid w:val="0"/>
                    <w:jc w:val="center"/>
                    <w:rPr>
                      <w:rFonts w:hint="default"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lang w:val="en-US" w:eastAsia="zh-CN"/>
                    </w:rPr>
                    <w:t>50</w:t>
                  </w:r>
                </w:p>
              </w:tc>
              <w:tc>
                <w:tcPr>
                  <w:tcW w:w="371" w:type="pct"/>
                  <w:vMerge w:val="continue"/>
                  <w:shd w:val="clear" w:color="auto" w:fill="auto"/>
                  <w:noWrap/>
                  <w:vAlign w:val="center"/>
                </w:tcPr>
                <w:p w14:paraId="4FDFB661">
                  <w:pPr>
                    <w:adjustRightInd w:val="0"/>
                    <w:snapToGrid w:val="0"/>
                    <w:jc w:val="center"/>
                    <w:rPr>
                      <w:rFonts w:hint="default" w:ascii="Times New Roman" w:hAnsi="Times New Roman" w:cs="Times New Roman" w:eastAsiaTheme="minorEastAsia"/>
                      <w:color w:val="auto"/>
                      <w:kern w:val="0"/>
                      <w:sz w:val="18"/>
                      <w:szCs w:val="18"/>
                      <w:lang w:val="en-US" w:eastAsia="zh-CN" w:bidi="ar-SA"/>
                    </w:rPr>
                  </w:pPr>
                </w:p>
              </w:tc>
              <w:tc>
                <w:tcPr>
                  <w:tcW w:w="406" w:type="pct"/>
                  <w:shd w:val="clear" w:color="auto" w:fill="auto"/>
                  <w:noWrap/>
                  <w:vAlign w:val="center"/>
                </w:tcPr>
                <w:p w14:paraId="282656E1">
                  <w:pPr>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0.38</w:t>
                  </w:r>
                </w:p>
              </w:tc>
              <w:tc>
                <w:tcPr>
                  <w:tcW w:w="332" w:type="pct"/>
                  <w:shd w:val="clear" w:color="auto" w:fill="auto"/>
                  <w:noWrap/>
                  <w:vAlign w:val="center"/>
                </w:tcPr>
                <w:p w14:paraId="43FEE881">
                  <w:pPr>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0.012</w:t>
                  </w:r>
                </w:p>
              </w:tc>
              <w:tc>
                <w:tcPr>
                  <w:tcW w:w="302" w:type="pct"/>
                  <w:shd w:val="clear" w:color="auto" w:fill="auto"/>
                  <w:noWrap/>
                  <w:vAlign w:val="center"/>
                </w:tcPr>
                <w:p w14:paraId="6E980FD7">
                  <w:pPr>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0.087</w:t>
                  </w:r>
                </w:p>
              </w:tc>
              <w:tc>
                <w:tcPr>
                  <w:tcW w:w="357" w:type="pct"/>
                  <w:shd w:val="clear" w:color="auto" w:fill="auto"/>
                  <w:noWrap/>
                  <w:vAlign w:val="center"/>
                </w:tcPr>
                <w:p w14:paraId="75645285">
                  <w:pPr>
                    <w:widowControl/>
                    <w:jc w:val="center"/>
                    <w:rPr>
                      <w:rFonts w:hint="default"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w:t>
                  </w:r>
                </w:p>
              </w:tc>
              <w:tc>
                <w:tcPr>
                  <w:tcW w:w="362" w:type="pct"/>
                  <w:shd w:val="clear" w:color="auto" w:fill="auto"/>
                  <w:noWrap/>
                  <w:vAlign w:val="center"/>
                </w:tcPr>
                <w:p w14:paraId="5832E305">
                  <w:pPr>
                    <w:widowControl/>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4.9</w:t>
                  </w:r>
                </w:p>
              </w:tc>
              <w:tc>
                <w:tcPr>
                  <w:tcW w:w="345" w:type="pct"/>
                  <w:vMerge w:val="continue"/>
                  <w:noWrap/>
                  <w:vAlign w:val="center"/>
                </w:tcPr>
                <w:p w14:paraId="68C08B44">
                  <w:pPr>
                    <w:adjustRightInd w:val="0"/>
                    <w:snapToGrid w:val="0"/>
                    <w:jc w:val="center"/>
                    <w:rPr>
                      <w:rFonts w:eastAsiaTheme="minorEastAsia"/>
                      <w:color w:val="auto"/>
                      <w:kern w:val="0"/>
                      <w:sz w:val="18"/>
                      <w:szCs w:val="18"/>
                    </w:rPr>
                  </w:pPr>
                </w:p>
              </w:tc>
            </w:tr>
            <w:tr w14:paraId="74472BF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237" w:type="pct"/>
                  <w:noWrap/>
                  <w:vAlign w:val="center"/>
                </w:tcPr>
                <w:p w14:paraId="23FBDD5C">
                  <w:pPr>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DA004</w:t>
                  </w:r>
                </w:p>
              </w:tc>
              <w:tc>
                <w:tcPr>
                  <w:tcW w:w="379" w:type="pct"/>
                  <w:shd w:val="clear" w:color="auto" w:fill="auto"/>
                  <w:noWrap/>
                  <w:vAlign w:val="center"/>
                </w:tcPr>
                <w:p w14:paraId="4ACC3F56">
                  <w:pPr>
                    <w:widowControl/>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碱雾</w:t>
                  </w:r>
                </w:p>
              </w:tc>
              <w:tc>
                <w:tcPr>
                  <w:tcW w:w="322" w:type="pct"/>
                  <w:shd w:val="clear" w:color="auto" w:fill="auto"/>
                  <w:noWrap/>
                  <w:vAlign w:val="center"/>
                </w:tcPr>
                <w:p w14:paraId="78AD30E8">
                  <w:pPr>
                    <w:adjustRightInd w:val="0"/>
                    <w:snapToGrid w:val="0"/>
                    <w:jc w:val="center"/>
                    <w:rPr>
                      <w:rFonts w:hint="default" w:ascii="Times New Roman" w:hAnsi="Times New Roman" w:cs="Times New Roman" w:eastAsiaTheme="minorEastAsia"/>
                      <w:color w:val="auto"/>
                      <w:kern w:val="0"/>
                      <w:sz w:val="18"/>
                      <w:szCs w:val="18"/>
                      <w:lang w:val="en-US" w:eastAsia="zh-CN" w:bidi="ar-SA"/>
                    </w:rPr>
                  </w:pPr>
                  <w:r>
                    <w:rPr>
                      <w:rFonts w:hint="eastAsia" w:cs="Times New Roman" w:eastAsiaTheme="minorEastAsia"/>
                      <w:color w:val="auto"/>
                      <w:kern w:val="0"/>
                      <w:sz w:val="18"/>
                      <w:szCs w:val="18"/>
                      <w:lang w:val="en-US" w:eastAsia="zh-CN" w:bidi="ar-SA"/>
                    </w:rPr>
                    <w:t>25000</w:t>
                  </w:r>
                </w:p>
              </w:tc>
              <w:tc>
                <w:tcPr>
                  <w:tcW w:w="347" w:type="pct"/>
                  <w:shd w:val="clear" w:color="auto" w:fill="auto"/>
                  <w:noWrap/>
                  <w:vAlign w:val="center"/>
                </w:tcPr>
                <w:p w14:paraId="4C049B3C">
                  <w:pPr>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95.8</w:t>
                  </w:r>
                </w:p>
              </w:tc>
              <w:tc>
                <w:tcPr>
                  <w:tcW w:w="322" w:type="pct"/>
                  <w:shd w:val="clear" w:color="auto" w:fill="auto"/>
                  <w:noWrap/>
                  <w:vAlign w:val="center"/>
                </w:tcPr>
                <w:p w14:paraId="50D00B7C">
                  <w:pPr>
                    <w:widowControl/>
                    <w:jc w:val="center"/>
                    <w:rPr>
                      <w:rFonts w:hint="eastAsia"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2.395</w:t>
                  </w:r>
                </w:p>
              </w:tc>
              <w:tc>
                <w:tcPr>
                  <w:tcW w:w="302" w:type="pct"/>
                  <w:shd w:val="clear" w:color="auto" w:fill="auto"/>
                  <w:noWrap/>
                  <w:vAlign w:val="center"/>
                </w:tcPr>
                <w:p w14:paraId="03064845">
                  <w:pPr>
                    <w:widowControl/>
                    <w:jc w:val="center"/>
                    <w:rPr>
                      <w:rFonts w:hint="eastAsia"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17.2</w:t>
                  </w:r>
                </w:p>
              </w:tc>
              <w:tc>
                <w:tcPr>
                  <w:tcW w:w="347" w:type="pct"/>
                  <w:shd w:val="clear" w:color="auto" w:fill="auto"/>
                  <w:noWrap/>
                  <w:vAlign w:val="center"/>
                </w:tcPr>
                <w:p w14:paraId="3E935986">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水</w:t>
                  </w:r>
                  <w:r>
                    <w:rPr>
                      <w:rFonts w:hint="eastAsia" w:ascii="Times New Roman" w:hAnsi="Times New Roman" w:cs="Times New Roman" w:eastAsiaTheme="minorEastAsia"/>
                      <w:color w:val="auto"/>
                      <w:sz w:val="18"/>
                      <w:szCs w:val="18"/>
                      <w:lang w:val="en-US" w:eastAsia="zh-CN"/>
                    </w:rPr>
                    <w:t>喷淋</w:t>
                  </w:r>
                </w:p>
              </w:tc>
              <w:tc>
                <w:tcPr>
                  <w:tcW w:w="263" w:type="pct"/>
                  <w:shd w:val="clear" w:color="auto" w:fill="auto"/>
                  <w:vAlign w:val="center"/>
                </w:tcPr>
                <w:p w14:paraId="5B1FBC6C">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90</w:t>
                  </w:r>
                </w:p>
              </w:tc>
              <w:tc>
                <w:tcPr>
                  <w:tcW w:w="371" w:type="pct"/>
                  <w:shd w:val="clear" w:color="auto" w:fill="auto"/>
                  <w:noWrap/>
                  <w:vAlign w:val="center"/>
                </w:tcPr>
                <w:p w14:paraId="56B63709">
                  <w:pPr>
                    <w:adjustRightInd w:val="0"/>
                    <w:snapToGrid w:val="0"/>
                    <w:jc w:val="center"/>
                    <w:rPr>
                      <w:rFonts w:hint="default" w:ascii="Times New Roman" w:hAnsi="Times New Roman" w:cs="Times New Roman" w:eastAsiaTheme="minorEastAsia"/>
                      <w:color w:val="auto"/>
                      <w:kern w:val="0"/>
                      <w:sz w:val="18"/>
                      <w:szCs w:val="18"/>
                      <w:lang w:val="en-US" w:eastAsia="zh-CN" w:bidi="ar-SA"/>
                    </w:rPr>
                  </w:pPr>
                  <w:r>
                    <w:rPr>
                      <w:rFonts w:hint="eastAsia" w:cs="Times New Roman" w:eastAsiaTheme="minorEastAsia"/>
                      <w:color w:val="auto"/>
                      <w:kern w:val="0"/>
                      <w:sz w:val="18"/>
                      <w:szCs w:val="18"/>
                      <w:lang w:val="en-US" w:eastAsia="zh-CN" w:bidi="ar-SA"/>
                    </w:rPr>
                    <w:t>25000</w:t>
                  </w:r>
                </w:p>
              </w:tc>
              <w:tc>
                <w:tcPr>
                  <w:tcW w:w="406" w:type="pct"/>
                  <w:shd w:val="clear" w:color="auto" w:fill="auto"/>
                  <w:noWrap/>
                  <w:vAlign w:val="center"/>
                </w:tcPr>
                <w:p w14:paraId="47E68828">
                  <w:pPr>
                    <w:widowControl/>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9.58</w:t>
                  </w:r>
                </w:p>
              </w:tc>
              <w:tc>
                <w:tcPr>
                  <w:tcW w:w="332" w:type="pct"/>
                  <w:shd w:val="clear" w:color="auto" w:fill="auto"/>
                  <w:noWrap/>
                  <w:vAlign w:val="center"/>
                </w:tcPr>
                <w:p w14:paraId="4AE36E87">
                  <w:pPr>
                    <w:widowControl/>
                    <w:jc w:val="center"/>
                    <w:rPr>
                      <w:rFonts w:hint="eastAsia"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0.2395</w:t>
                  </w:r>
                </w:p>
              </w:tc>
              <w:tc>
                <w:tcPr>
                  <w:tcW w:w="302" w:type="pct"/>
                  <w:shd w:val="clear" w:color="auto" w:fill="auto"/>
                  <w:noWrap/>
                  <w:vAlign w:val="center"/>
                </w:tcPr>
                <w:p w14:paraId="769021F8">
                  <w:pPr>
                    <w:widowControl/>
                    <w:jc w:val="center"/>
                    <w:rPr>
                      <w:rFonts w:hint="eastAsia"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1.72</w:t>
                  </w:r>
                </w:p>
              </w:tc>
              <w:tc>
                <w:tcPr>
                  <w:tcW w:w="357" w:type="pct"/>
                  <w:shd w:val="clear" w:color="auto" w:fill="auto"/>
                  <w:noWrap/>
                  <w:vAlign w:val="center"/>
                </w:tcPr>
                <w:p w14:paraId="7D2A786B">
                  <w:pPr>
                    <w:widowControl/>
                    <w:jc w:val="center"/>
                    <w:rPr>
                      <w:rFonts w:hint="default" w:cs="Times New Roman"/>
                      <w:color w:val="auto"/>
                      <w:kern w:val="0"/>
                      <w:sz w:val="18"/>
                      <w:szCs w:val="18"/>
                      <w:lang w:val="en-US" w:eastAsia="zh-CN" w:bidi="ar-SA"/>
                    </w:rPr>
                  </w:pPr>
                  <w:r>
                    <w:rPr>
                      <w:rFonts w:hint="eastAsia" w:cs="Times New Roman"/>
                      <w:color w:val="auto"/>
                      <w:kern w:val="0"/>
                      <w:sz w:val="18"/>
                      <w:szCs w:val="18"/>
                      <w:lang w:val="en-US" w:eastAsia="zh-CN" w:bidi="ar-SA"/>
                    </w:rPr>
                    <w:t>10</w:t>
                  </w:r>
                </w:p>
              </w:tc>
              <w:tc>
                <w:tcPr>
                  <w:tcW w:w="362" w:type="pct"/>
                  <w:shd w:val="clear" w:color="auto" w:fill="auto"/>
                  <w:noWrap/>
                  <w:vAlign w:val="center"/>
                </w:tcPr>
                <w:p w14:paraId="19A8C072">
                  <w:pPr>
                    <w:widowControl/>
                    <w:jc w:val="center"/>
                    <w:rPr>
                      <w:rFonts w:hint="eastAsia"/>
                      <w:color w:val="auto"/>
                      <w:kern w:val="0"/>
                      <w:sz w:val="18"/>
                      <w:szCs w:val="18"/>
                      <w:lang w:val="en-US" w:eastAsia="zh-CN"/>
                    </w:rPr>
                  </w:pPr>
                  <w:r>
                    <w:rPr>
                      <w:rFonts w:hint="eastAsia" w:cs="Times New Roman"/>
                      <w:color w:val="auto"/>
                      <w:kern w:val="0"/>
                      <w:sz w:val="18"/>
                      <w:szCs w:val="18"/>
                      <w:lang w:val="en-US" w:eastAsia="zh-CN" w:bidi="ar-SA"/>
                    </w:rPr>
                    <w:t>/</w:t>
                  </w:r>
                </w:p>
              </w:tc>
              <w:tc>
                <w:tcPr>
                  <w:tcW w:w="345" w:type="pct"/>
                  <w:vMerge w:val="continue"/>
                  <w:noWrap/>
                  <w:vAlign w:val="center"/>
                </w:tcPr>
                <w:p w14:paraId="6B35E51E">
                  <w:pPr>
                    <w:adjustRightInd w:val="0"/>
                    <w:snapToGrid w:val="0"/>
                    <w:jc w:val="center"/>
                    <w:rPr>
                      <w:rFonts w:eastAsiaTheme="minorEastAsia"/>
                      <w:color w:val="auto"/>
                      <w:kern w:val="0"/>
                      <w:sz w:val="18"/>
                      <w:szCs w:val="18"/>
                    </w:rPr>
                  </w:pPr>
                </w:p>
              </w:tc>
            </w:tr>
          </w:tbl>
          <w:p w14:paraId="6B275802">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left"/>
              <w:textAlignment w:val="auto"/>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注：</w:t>
            </w:r>
            <w:r>
              <w:rPr>
                <w:rFonts w:hint="eastAsia" w:ascii="Times New Roman" w:hAnsi="Times New Roman" w:cs="Times New Roman"/>
                <w:color w:val="auto"/>
                <w:sz w:val="18"/>
                <w:szCs w:val="18"/>
              </w:rPr>
              <w:t>①</w:t>
            </w:r>
            <w:r>
              <w:rPr>
                <w:rFonts w:hint="eastAsia"/>
                <w:b w:val="0"/>
                <w:bCs w:val="0"/>
                <w:color w:val="auto"/>
                <w:sz w:val="18"/>
                <w:szCs w:val="18"/>
                <w:lang w:val="en-US" w:eastAsia="zh-CN"/>
              </w:rPr>
              <w:t>由于酚类浓度低于固定污染源排气中酚类化合物的测定 4-氨基安替比林分光光度法 HJ/T 32-1999检出限（0.3</w:t>
            </w:r>
            <w:r>
              <w:rPr>
                <w:rFonts w:eastAsiaTheme="minorEastAsia"/>
                <w:b w:val="0"/>
                <w:bCs/>
                <w:color w:val="auto"/>
                <w:kern w:val="0"/>
                <w:sz w:val="18"/>
                <w:szCs w:val="18"/>
              </w:rPr>
              <w:t>mg/m</w:t>
            </w:r>
            <w:r>
              <w:rPr>
                <w:rFonts w:eastAsiaTheme="minorEastAsia"/>
                <w:b w:val="0"/>
                <w:bCs/>
                <w:color w:val="auto"/>
                <w:kern w:val="0"/>
                <w:sz w:val="18"/>
                <w:szCs w:val="18"/>
                <w:vertAlign w:val="superscript"/>
              </w:rPr>
              <w:t>3</w:t>
            </w:r>
            <w:r>
              <w:rPr>
                <w:rFonts w:hint="eastAsia"/>
                <w:b w:val="0"/>
                <w:bCs w:val="0"/>
                <w:color w:val="auto"/>
                <w:sz w:val="18"/>
                <w:szCs w:val="18"/>
                <w:lang w:val="en-US" w:eastAsia="zh-CN"/>
              </w:rPr>
              <w:t>），故验收监测时不得检出。</w:t>
            </w:r>
            <w:r>
              <w:rPr>
                <w:rFonts w:hint="default" w:ascii="Times New Roman" w:hAnsi="Times New Roman" w:cs="Times New Roman" w:eastAsiaTheme="minorEastAsia"/>
                <w:b w:val="0"/>
                <w:bCs/>
                <w:color w:val="auto"/>
                <w:kern w:val="0"/>
                <w:sz w:val="18"/>
                <w:szCs w:val="18"/>
                <w:vertAlign w:val="baseline"/>
              </w:rPr>
              <w:t>②</w:t>
            </w:r>
            <w:r>
              <w:rPr>
                <w:rFonts w:hint="eastAsia" w:cs="Times New Roman"/>
                <w:color w:val="auto"/>
                <w:sz w:val="18"/>
                <w:szCs w:val="18"/>
                <w:lang w:val="en-US" w:eastAsia="zh-CN"/>
              </w:rPr>
              <w:t>丝</w:t>
            </w:r>
            <w:r>
              <w:rPr>
                <w:rFonts w:hint="eastAsia" w:ascii="Times New Roman" w:hAnsi="Times New Roman" w:cs="Times New Roman"/>
                <w:color w:val="auto"/>
                <w:sz w:val="18"/>
                <w:szCs w:val="18"/>
                <w:lang w:val="en-US" w:eastAsia="zh-CN"/>
              </w:rPr>
              <w:t>印与</w:t>
            </w:r>
            <w:r>
              <w:rPr>
                <w:rFonts w:hint="eastAsia" w:cs="Times New Roman"/>
                <w:color w:val="auto"/>
                <w:sz w:val="18"/>
                <w:szCs w:val="18"/>
                <w:lang w:val="en-US" w:eastAsia="zh-CN"/>
              </w:rPr>
              <w:t>丝</w:t>
            </w:r>
            <w:r>
              <w:rPr>
                <w:rFonts w:hint="eastAsia" w:ascii="Times New Roman" w:hAnsi="Times New Roman" w:cs="Times New Roman"/>
                <w:color w:val="auto"/>
                <w:sz w:val="18"/>
                <w:szCs w:val="18"/>
                <w:lang w:val="en-US" w:eastAsia="zh-CN"/>
              </w:rPr>
              <w:t>印（擦拭）</w:t>
            </w:r>
            <w:r>
              <w:rPr>
                <w:rFonts w:hint="eastAsia"/>
                <w:color w:val="auto"/>
                <w:sz w:val="18"/>
                <w:szCs w:val="18"/>
              </w:rPr>
              <w:t>不在同时段运行</w:t>
            </w:r>
            <w:r>
              <w:rPr>
                <w:rFonts w:hint="eastAsia"/>
                <w:color w:val="auto"/>
                <w:sz w:val="18"/>
                <w:szCs w:val="18"/>
                <w:lang w:eastAsia="zh-CN"/>
              </w:rPr>
              <w:t>，</w:t>
            </w:r>
            <w:r>
              <w:rPr>
                <w:rFonts w:hint="eastAsia"/>
                <w:color w:val="auto"/>
                <w:sz w:val="18"/>
                <w:szCs w:val="18"/>
              </w:rPr>
              <w:t>故取较大值进行计算。</w:t>
            </w:r>
          </w:p>
          <w:p w14:paraId="562B6684">
            <w:pPr>
              <w:widowControl/>
              <w:adjustRightInd w:val="0"/>
              <w:snapToGrid w:val="0"/>
              <w:spacing w:before="120" w:beforeLines="50" w:line="360" w:lineRule="auto"/>
              <w:ind w:firstLine="480" w:firstLineChars="200"/>
              <w:jc w:val="left"/>
              <w:rPr>
                <w:rFonts w:eastAsiaTheme="minorEastAsia"/>
                <w:b/>
                <w:color w:val="auto"/>
                <w:kern w:val="0"/>
                <w:sz w:val="24"/>
              </w:rPr>
            </w:pPr>
            <w:r>
              <w:rPr>
                <w:rFonts w:eastAsiaTheme="minorEastAsia"/>
                <w:color w:val="auto"/>
                <w:kern w:val="0"/>
                <w:sz w:val="24"/>
              </w:rPr>
              <w:t>由上述分析可知，DA001排气筒非甲烷总烃</w:t>
            </w:r>
            <w:r>
              <w:rPr>
                <w:rFonts w:hint="eastAsia" w:eastAsiaTheme="minorEastAsia"/>
                <w:color w:val="auto"/>
                <w:kern w:val="0"/>
                <w:sz w:val="24"/>
                <w:lang w:eastAsia="zh-CN"/>
              </w:rPr>
              <w:t>、</w:t>
            </w:r>
            <w:r>
              <w:rPr>
                <w:rFonts w:hint="eastAsia" w:eastAsiaTheme="minorEastAsia"/>
                <w:color w:val="auto"/>
                <w:kern w:val="0"/>
                <w:sz w:val="24"/>
                <w:lang w:val="en-US" w:eastAsia="zh-CN"/>
              </w:rPr>
              <w:t>酚类</w:t>
            </w:r>
            <w:r>
              <w:rPr>
                <w:rFonts w:eastAsiaTheme="minorEastAsia"/>
                <w:color w:val="auto"/>
                <w:kern w:val="0"/>
                <w:sz w:val="24"/>
              </w:rPr>
              <w:t>排放满足</w:t>
            </w:r>
            <w:r>
              <w:rPr>
                <w:color w:val="auto"/>
                <w:kern w:val="0"/>
                <w:sz w:val="24"/>
              </w:rPr>
              <w:t>江苏省地方标准</w:t>
            </w:r>
            <w:r>
              <w:rPr>
                <w:rFonts w:hint="eastAsia"/>
                <w:color w:val="auto"/>
                <w:kern w:val="0"/>
                <w:sz w:val="24"/>
              </w:rPr>
              <w:t>《大气污染物综合排放标准》（DB32/4041-2021）表1</w:t>
            </w:r>
            <w:r>
              <w:rPr>
                <w:rFonts w:hint="eastAsia"/>
                <w:color w:val="auto"/>
                <w:kern w:val="0"/>
                <w:sz w:val="24"/>
                <w:lang w:val="en-US" w:eastAsia="zh-CN"/>
              </w:rPr>
              <w:t>及</w:t>
            </w:r>
            <w:r>
              <w:rPr>
                <w:rFonts w:hint="eastAsia"/>
                <w:color w:val="auto"/>
                <w:kern w:val="0"/>
                <w:sz w:val="24"/>
              </w:rPr>
              <w:t>《大气污染物综合排放标准》（GB16297-1996）</w:t>
            </w:r>
            <w:r>
              <w:rPr>
                <w:rFonts w:hint="eastAsia"/>
                <w:color w:val="auto"/>
                <w:kern w:val="0"/>
                <w:sz w:val="24"/>
                <w:lang w:val="en-US" w:eastAsia="zh-CN"/>
              </w:rPr>
              <w:t>表2</w:t>
            </w:r>
            <w:r>
              <w:rPr>
                <w:color w:val="auto"/>
                <w:sz w:val="24"/>
              </w:rPr>
              <w:t>标准限值</w:t>
            </w:r>
            <w:r>
              <w:rPr>
                <w:rFonts w:hint="eastAsia"/>
                <w:color w:val="auto"/>
                <w:sz w:val="24"/>
              </w:rPr>
              <w:t>，DA002排气筒</w:t>
            </w:r>
            <w:r>
              <w:rPr>
                <w:rFonts w:eastAsiaTheme="minorEastAsia"/>
                <w:color w:val="auto"/>
                <w:kern w:val="0"/>
                <w:sz w:val="24"/>
              </w:rPr>
              <w:t>非甲烷总烃排放满足</w:t>
            </w:r>
            <w:r>
              <w:rPr>
                <w:color w:val="auto"/>
                <w:kern w:val="0"/>
                <w:sz w:val="24"/>
              </w:rPr>
              <w:t>江苏省地方标准</w:t>
            </w:r>
            <w:r>
              <w:rPr>
                <w:rFonts w:hint="eastAsia"/>
                <w:color w:val="auto"/>
                <w:kern w:val="0"/>
                <w:sz w:val="24"/>
              </w:rPr>
              <w:t>《印刷工业大气污染物排放标准》（DB32/4438-2022）表1</w:t>
            </w:r>
            <w:r>
              <w:rPr>
                <w:color w:val="auto"/>
                <w:sz w:val="24"/>
              </w:rPr>
              <w:t>标准限值</w:t>
            </w:r>
            <w:r>
              <w:rPr>
                <w:rFonts w:hint="eastAsia"/>
                <w:color w:val="auto"/>
                <w:sz w:val="24"/>
              </w:rPr>
              <w:t>，DA003排气筒</w:t>
            </w:r>
            <w:r>
              <w:rPr>
                <w:rFonts w:hint="eastAsia" w:eastAsiaTheme="minorEastAsia"/>
                <w:color w:val="auto"/>
                <w:kern w:val="0"/>
                <w:sz w:val="24"/>
              </w:rPr>
              <w:t>氟化物、硫酸雾、氯化氢</w:t>
            </w:r>
            <w:r>
              <w:rPr>
                <w:rFonts w:eastAsiaTheme="minorEastAsia"/>
                <w:color w:val="auto"/>
                <w:kern w:val="0"/>
                <w:sz w:val="24"/>
              </w:rPr>
              <w:t>排放满足</w:t>
            </w:r>
            <w:r>
              <w:rPr>
                <w:color w:val="auto"/>
                <w:kern w:val="0"/>
                <w:sz w:val="24"/>
              </w:rPr>
              <w:t>江苏省地方标准</w:t>
            </w:r>
            <w:r>
              <w:rPr>
                <w:rFonts w:hint="eastAsia"/>
                <w:color w:val="auto"/>
                <w:kern w:val="0"/>
                <w:sz w:val="24"/>
              </w:rPr>
              <w:t>《大气污染物综合排放标准》（DB32/4041-2021）表1</w:t>
            </w:r>
            <w:r>
              <w:rPr>
                <w:rFonts w:hint="eastAsia"/>
                <w:color w:val="auto"/>
                <w:kern w:val="0"/>
                <w:sz w:val="24"/>
                <w:lang w:val="en-US" w:eastAsia="zh-CN"/>
              </w:rPr>
              <w:t>及</w:t>
            </w:r>
            <w:r>
              <w:rPr>
                <w:rFonts w:hint="eastAsia"/>
                <w:color w:val="auto"/>
                <w:kern w:val="0"/>
                <w:sz w:val="24"/>
              </w:rPr>
              <w:t>《大气污染物综合排放标准》（GB16297-1996）</w:t>
            </w:r>
            <w:r>
              <w:rPr>
                <w:rFonts w:hint="eastAsia"/>
                <w:color w:val="auto"/>
                <w:kern w:val="0"/>
                <w:sz w:val="24"/>
                <w:lang w:val="en-US" w:eastAsia="zh-CN"/>
              </w:rPr>
              <w:t>表2</w:t>
            </w:r>
            <w:r>
              <w:rPr>
                <w:color w:val="auto"/>
                <w:sz w:val="24"/>
              </w:rPr>
              <w:t>标准限值</w:t>
            </w:r>
            <w:r>
              <w:rPr>
                <w:rFonts w:hint="eastAsia"/>
                <w:color w:val="auto"/>
                <w:sz w:val="24"/>
                <w:lang w:eastAsia="zh-CN"/>
              </w:rPr>
              <w:t>，</w:t>
            </w:r>
            <w:r>
              <w:rPr>
                <w:rFonts w:hint="eastAsia"/>
                <w:color w:val="auto"/>
                <w:sz w:val="24"/>
                <w:lang w:val="en-US" w:eastAsia="zh-CN"/>
              </w:rPr>
              <w:t>氨满足</w:t>
            </w:r>
            <w:r>
              <w:rPr>
                <w:bCs/>
                <w:color w:val="auto"/>
                <w:kern w:val="0"/>
                <w:sz w:val="24"/>
                <w:szCs w:val="20"/>
              </w:rPr>
              <w:t>《恶臭污染物排放标准》（GB14554-93）表</w:t>
            </w:r>
            <w:r>
              <w:rPr>
                <w:rFonts w:hint="eastAsia"/>
                <w:bCs/>
                <w:color w:val="auto"/>
                <w:kern w:val="0"/>
                <w:sz w:val="24"/>
                <w:szCs w:val="20"/>
                <w:lang w:val="en-US" w:eastAsia="zh-CN"/>
              </w:rPr>
              <w:t>2</w:t>
            </w:r>
            <w:r>
              <w:rPr>
                <w:rFonts w:hint="eastAsia"/>
                <w:bCs/>
                <w:color w:val="auto"/>
                <w:kern w:val="0"/>
                <w:sz w:val="24"/>
                <w:szCs w:val="20"/>
              </w:rPr>
              <w:t>标准限值</w:t>
            </w:r>
            <w:r>
              <w:rPr>
                <w:rFonts w:hint="eastAsia"/>
                <w:bCs/>
                <w:color w:val="auto"/>
                <w:kern w:val="0"/>
                <w:sz w:val="24"/>
                <w:szCs w:val="20"/>
                <w:lang w:eastAsia="zh-CN"/>
              </w:rPr>
              <w:t>，</w:t>
            </w:r>
            <w:r>
              <w:rPr>
                <w:rFonts w:hint="eastAsia"/>
                <w:bCs/>
                <w:color w:val="auto"/>
                <w:kern w:val="0"/>
                <w:sz w:val="24"/>
                <w:szCs w:val="20"/>
                <w:lang w:val="en-US" w:eastAsia="zh-CN"/>
              </w:rPr>
              <w:t>DA004排气筒</w:t>
            </w:r>
            <w:r>
              <w:rPr>
                <w:rFonts w:hint="eastAsia"/>
                <w:color w:val="auto"/>
                <w:kern w:val="0"/>
                <w:sz w:val="24"/>
              </w:rPr>
              <w:t>碱雾满足上海市</w:t>
            </w:r>
            <w:r>
              <w:rPr>
                <w:color w:val="auto"/>
                <w:kern w:val="0"/>
                <w:sz w:val="24"/>
              </w:rPr>
              <w:t>地方标准《大气污染物综合排放标准》（DB32/4041-2021）</w:t>
            </w:r>
            <w:r>
              <w:rPr>
                <w:rFonts w:hint="eastAsia"/>
                <w:color w:val="auto"/>
                <w:kern w:val="0"/>
                <w:sz w:val="24"/>
              </w:rPr>
              <w:t>表1中</w:t>
            </w:r>
            <w:r>
              <w:rPr>
                <w:color w:val="auto"/>
                <w:kern w:val="0"/>
                <w:sz w:val="24"/>
              </w:rPr>
              <w:t>相关限值要求</w:t>
            </w:r>
            <w:r>
              <w:rPr>
                <w:rFonts w:hint="eastAsia"/>
                <w:color w:val="auto"/>
                <w:kern w:val="0"/>
                <w:sz w:val="24"/>
              </w:rPr>
              <w:t>。</w:t>
            </w:r>
          </w:p>
          <w:p w14:paraId="59BBE6D0">
            <w:pPr>
              <w:widowControl/>
              <w:adjustRightInd w:val="0"/>
              <w:snapToGrid w:val="0"/>
              <w:jc w:val="center"/>
              <w:rPr>
                <w:rFonts w:eastAsiaTheme="minorEastAsia"/>
                <w:b/>
                <w:color w:val="auto"/>
                <w:kern w:val="0"/>
                <w:sz w:val="24"/>
              </w:rPr>
            </w:pPr>
            <w:r>
              <w:rPr>
                <w:rFonts w:eastAsiaTheme="minorEastAsia"/>
                <w:b/>
                <w:color w:val="auto"/>
                <w:kern w:val="0"/>
                <w:sz w:val="24"/>
              </w:rPr>
              <w:t>表4</w:t>
            </w:r>
            <w:r>
              <w:rPr>
                <w:rFonts w:hint="eastAsia" w:eastAsiaTheme="minorEastAsia"/>
                <w:b/>
                <w:color w:val="auto"/>
                <w:kern w:val="0"/>
                <w:sz w:val="24"/>
              </w:rPr>
              <w:t>.1</w:t>
            </w:r>
            <w:r>
              <w:rPr>
                <w:rFonts w:eastAsiaTheme="minorEastAsia"/>
                <w:b/>
                <w:color w:val="auto"/>
                <w:kern w:val="0"/>
                <w:sz w:val="24"/>
              </w:rPr>
              <w:t xml:space="preserve">-3  </w:t>
            </w:r>
            <w:r>
              <w:rPr>
                <w:rFonts w:hint="eastAsia" w:eastAsiaTheme="minorEastAsia"/>
                <w:b/>
                <w:color w:val="auto"/>
                <w:kern w:val="0"/>
                <w:sz w:val="24"/>
              </w:rPr>
              <w:t>建设项目</w:t>
            </w:r>
            <w:r>
              <w:rPr>
                <w:rFonts w:eastAsiaTheme="minorEastAsia"/>
                <w:b/>
                <w:color w:val="auto"/>
                <w:kern w:val="0"/>
                <w:sz w:val="24"/>
              </w:rPr>
              <w:t>无组织废气污染源源强核算结果及相关参数一览表</w:t>
            </w:r>
          </w:p>
          <w:tbl>
            <w:tblPr>
              <w:tblStyle w:val="26"/>
              <w:tblW w:w="4971"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57" w:type="dxa"/>
                <w:bottom w:w="0" w:type="dxa"/>
                <w:right w:w="57" w:type="dxa"/>
              </w:tblCellMar>
            </w:tblPr>
            <w:tblGrid>
              <w:gridCol w:w="1348"/>
              <w:gridCol w:w="1554"/>
              <w:gridCol w:w="1750"/>
              <w:gridCol w:w="1831"/>
              <w:gridCol w:w="1710"/>
              <w:gridCol w:w="1515"/>
              <w:gridCol w:w="1500"/>
              <w:gridCol w:w="1322"/>
            </w:tblGrid>
            <w:tr w14:paraId="7481A06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284" w:hRule="atLeast"/>
                <w:jc w:val="center"/>
              </w:trPr>
              <w:tc>
                <w:tcPr>
                  <w:tcW w:w="537" w:type="pct"/>
                  <w:vMerge w:val="restart"/>
                  <w:vAlign w:val="center"/>
                </w:tcPr>
                <w:p w14:paraId="0187C3FD">
                  <w:pPr>
                    <w:widowControl/>
                    <w:adjustRightInd w:val="0"/>
                    <w:snapToGrid w:val="0"/>
                    <w:spacing w:line="240" w:lineRule="exact"/>
                    <w:jc w:val="center"/>
                    <w:rPr>
                      <w:rFonts w:eastAsiaTheme="minorEastAsia"/>
                      <w:b/>
                      <w:color w:val="auto"/>
                      <w:kern w:val="0"/>
                      <w:sz w:val="18"/>
                      <w:szCs w:val="18"/>
                    </w:rPr>
                  </w:pPr>
                  <w:r>
                    <w:rPr>
                      <w:rFonts w:eastAsiaTheme="minorEastAsia"/>
                      <w:b/>
                      <w:color w:val="auto"/>
                      <w:kern w:val="0"/>
                      <w:sz w:val="18"/>
                      <w:szCs w:val="18"/>
                    </w:rPr>
                    <w:t>污染源位置</w:t>
                  </w:r>
                </w:p>
              </w:tc>
              <w:tc>
                <w:tcPr>
                  <w:tcW w:w="620" w:type="pct"/>
                  <w:vMerge w:val="restart"/>
                  <w:vAlign w:val="center"/>
                </w:tcPr>
                <w:p w14:paraId="43669501">
                  <w:pPr>
                    <w:widowControl/>
                    <w:adjustRightInd w:val="0"/>
                    <w:snapToGrid w:val="0"/>
                    <w:spacing w:line="240" w:lineRule="exact"/>
                    <w:jc w:val="center"/>
                    <w:rPr>
                      <w:rFonts w:eastAsiaTheme="minorEastAsia"/>
                      <w:b/>
                      <w:color w:val="auto"/>
                      <w:kern w:val="0"/>
                      <w:sz w:val="18"/>
                      <w:szCs w:val="18"/>
                    </w:rPr>
                  </w:pPr>
                  <w:r>
                    <w:rPr>
                      <w:rFonts w:eastAsiaTheme="minorEastAsia"/>
                      <w:b/>
                      <w:color w:val="auto"/>
                      <w:kern w:val="0"/>
                      <w:sz w:val="18"/>
                      <w:szCs w:val="18"/>
                    </w:rPr>
                    <w:t>污染物名称</w:t>
                  </w:r>
                </w:p>
              </w:tc>
              <w:tc>
                <w:tcPr>
                  <w:tcW w:w="1428" w:type="pct"/>
                  <w:gridSpan w:val="2"/>
                  <w:vAlign w:val="center"/>
                </w:tcPr>
                <w:p w14:paraId="2D1060A3">
                  <w:pPr>
                    <w:widowControl/>
                    <w:adjustRightInd w:val="0"/>
                    <w:snapToGrid w:val="0"/>
                    <w:spacing w:line="240" w:lineRule="exact"/>
                    <w:jc w:val="center"/>
                    <w:rPr>
                      <w:rFonts w:eastAsiaTheme="minorEastAsia"/>
                      <w:b/>
                      <w:color w:val="auto"/>
                      <w:kern w:val="0"/>
                      <w:sz w:val="18"/>
                      <w:szCs w:val="18"/>
                    </w:rPr>
                  </w:pPr>
                  <w:r>
                    <w:rPr>
                      <w:rFonts w:eastAsiaTheme="minorEastAsia"/>
                      <w:b/>
                      <w:color w:val="auto"/>
                      <w:kern w:val="0"/>
                      <w:sz w:val="18"/>
                      <w:szCs w:val="18"/>
                    </w:rPr>
                    <w:t>排放源强</w:t>
                  </w:r>
                </w:p>
              </w:tc>
              <w:tc>
                <w:tcPr>
                  <w:tcW w:w="682" w:type="pct"/>
                  <w:vMerge w:val="restart"/>
                  <w:vAlign w:val="center"/>
                </w:tcPr>
                <w:p w14:paraId="3C909C50">
                  <w:pPr>
                    <w:widowControl/>
                    <w:adjustRightInd w:val="0"/>
                    <w:snapToGrid w:val="0"/>
                    <w:spacing w:line="240" w:lineRule="exact"/>
                    <w:jc w:val="center"/>
                    <w:rPr>
                      <w:rFonts w:eastAsiaTheme="minorEastAsia"/>
                      <w:b/>
                      <w:color w:val="auto"/>
                      <w:kern w:val="0"/>
                      <w:sz w:val="18"/>
                      <w:szCs w:val="18"/>
                    </w:rPr>
                  </w:pPr>
                  <w:r>
                    <w:rPr>
                      <w:rFonts w:eastAsiaTheme="minorEastAsia"/>
                      <w:b/>
                      <w:color w:val="auto"/>
                      <w:kern w:val="0"/>
                      <w:sz w:val="18"/>
                      <w:szCs w:val="18"/>
                    </w:rPr>
                    <w:t>面源长度</w:t>
                  </w:r>
                </w:p>
                <w:p w14:paraId="1DDA7515">
                  <w:pPr>
                    <w:widowControl/>
                    <w:adjustRightInd w:val="0"/>
                    <w:snapToGrid w:val="0"/>
                    <w:spacing w:line="240" w:lineRule="exact"/>
                    <w:jc w:val="center"/>
                    <w:rPr>
                      <w:rFonts w:eastAsiaTheme="minorEastAsia"/>
                      <w:b/>
                      <w:color w:val="auto"/>
                      <w:kern w:val="0"/>
                      <w:sz w:val="18"/>
                      <w:szCs w:val="18"/>
                    </w:rPr>
                  </w:pPr>
                  <w:r>
                    <w:rPr>
                      <w:rFonts w:hint="eastAsia" w:eastAsiaTheme="minorEastAsia"/>
                      <w:b/>
                      <w:color w:val="auto"/>
                      <w:kern w:val="0"/>
                      <w:sz w:val="18"/>
                      <w:szCs w:val="18"/>
                      <w:lang w:eastAsia="zh-CN"/>
                    </w:rPr>
                    <w:t>(</w:t>
                  </w:r>
                  <w:r>
                    <w:rPr>
                      <w:rFonts w:eastAsiaTheme="minorEastAsia"/>
                      <w:b/>
                      <w:color w:val="auto"/>
                      <w:kern w:val="0"/>
                      <w:sz w:val="18"/>
                      <w:szCs w:val="18"/>
                    </w:rPr>
                    <w:t>m</w:t>
                  </w:r>
                  <w:r>
                    <w:rPr>
                      <w:rFonts w:hint="eastAsia" w:eastAsiaTheme="minorEastAsia"/>
                      <w:b/>
                      <w:color w:val="auto"/>
                      <w:kern w:val="0"/>
                      <w:sz w:val="18"/>
                      <w:szCs w:val="18"/>
                      <w:lang w:eastAsia="zh-CN"/>
                    </w:rPr>
                    <w:t>)</w:t>
                  </w:r>
                </w:p>
              </w:tc>
              <w:tc>
                <w:tcPr>
                  <w:tcW w:w="604" w:type="pct"/>
                  <w:vMerge w:val="restart"/>
                  <w:vAlign w:val="center"/>
                </w:tcPr>
                <w:p w14:paraId="14C1FBED">
                  <w:pPr>
                    <w:widowControl/>
                    <w:adjustRightInd w:val="0"/>
                    <w:snapToGrid w:val="0"/>
                    <w:spacing w:line="240" w:lineRule="exact"/>
                    <w:jc w:val="center"/>
                    <w:rPr>
                      <w:rFonts w:eastAsiaTheme="minorEastAsia"/>
                      <w:b/>
                      <w:color w:val="auto"/>
                      <w:kern w:val="0"/>
                      <w:sz w:val="18"/>
                      <w:szCs w:val="18"/>
                    </w:rPr>
                  </w:pPr>
                  <w:r>
                    <w:rPr>
                      <w:rFonts w:eastAsiaTheme="minorEastAsia"/>
                      <w:b/>
                      <w:color w:val="auto"/>
                      <w:kern w:val="0"/>
                      <w:sz w:val="18"/>
                      <w:szCs w:val="18"/>
                    </w:rPr>
                    <w:t>面源宽度</w:t>
                  </w:r>
                </w:p>
                <w:p w14:paraId="7ED2C072">
                  <w:pPr>
                    <w:widowControl/>
                    <w:adjustRightInd w:val="0"/>
                    <w:snapToGrid w:val="0"/>
                    <w:spacing w:line="240" w:lineRule="exact"/>
                    <w:jc w:val="center"/>
                    <w:rPr>
                      <w:rFonts w:eastAsiaTheme="minorEastAsia"/>
                      <w:b/>
                      <w:color w:val="auto"/>
                      <w:kern w:val="0"/>
                      <w:sz w:val="18"/>
                      <w:szCs w:val="18"/>
                    </w:rPr>
                  </w:pPr>
                  <w:r>
                    <w:rPr>
                      <w:rFonts w:hint="eastAsia" w:eastAsiaTheme="minorEastAsia"/>
                      <w:b/>
                      <w:color w:val="auto"/>
                      <w:kern w:val="0"/>
                      <w:sz w:val="18"/>
                      <w:szCs w:val="18"/>
                      <w:lang w:eastAsia="zh-CN"/>
                    </w:rPr>
                    <w:t>(</w:t>
                  </w:r>
                  <w:r>
                    <w:rPr>
                      <w:rFonts w:eastAsiaTheme="minorEastAsia"/>
                      <w:b/>
                      <w:color w:val="auto"/>
                      <w:kern w:val="0"/>
                      <w:sz w:val="18"/>
                      <w:szCs w:val="18"/>
                    </w:rPr>
                    <w:t>m</w:t>
                  </w:r>
                  <w:r>
                    <w:rPr>
                      <w:rFonts w:hint="eastAsia" w:eastAsiaTheme="minorEastAsia"/>
                      <w:b/>
                      <w:color w:val="auto"/>
                      <w:kern w:val="0"/>
                      <w:sz w:val="18"/>
                      <w:szCs w:val="18"/>
                      <w:lang w:eastAsia="zh-CN"/>
                    </w:rPr>
                    <w:t>)</w:t>
                  </w:r>
                </w:p>
              </w:tc>
              <w:tc>
                <w:tcPr>
                  <w:tcW w:w="598" w:type="pct"/>
                  <w:vMerge w:val="restart"/>
                  <w:vAlign w:val="center"/>
                </w:tcPr>
                <w:p w14:paraId="69F56B8F">
                  <w:pPr>
                    <w:widowControl/>
                    <w:adjustRightInd w:val="0"/>
                    <w:snapToGrid w:val="0"/>
                    <w:spacing w:line="240" w:lineRule="exact"/>
                    <w:jc w:val="center"/>
                    <w:rPr>
                      <w:rFonts w:eastAsiaTheme="minorEastAsia"/>
                      <w:b/>
                      <w:color w:val="auto"/>
                      <w:kern w:val="0"/>
                      <w:sz w:val="18"/>
                      <w:szCs w:val="18"/>
                    </w:rPr>
                  </w:pPr>
                  <w:r>
                    <w:rPr>
                      <w:rFonts w:eastAsiaTheme="minorEastAsia"/>
                      <w:b/>
                      <w:color w:val="auto"/>
                      <w:kern w:val="0"/>
                      <w:sz w:val="18"/>
                      <w:szCs w:val="18"/>
                    </w:rPr>
                    <w:t>面源高度</w:t>
                  </w:r>
                </w:p>
                <w:p w14:paraId="182C823C">
                  <w:pPr>
                    <w:widowControl/>
                    <w:adjustRightInd w:val="0"/>
                    <w:snapToGrid w:val="0"/>
                    <w:spacing w:line="240" w:lineRule="exact"/>
                    <w:jc w:val="center"/>
                    <w:rPr>
                      <w:rFonts w:eastAsiaTheme="minorEastAsia"/>
                      <w:b/>
                      <w:color w:val="auto"/>
                      <w:kern w:val="0"/>
                      <w:sz w:val="18"/>
                      <w:szCs w:val="18"/>
                    </w:rPr>
                  </w:pPr>
                  <w:r>
                    <w:rPr>
                      <w:rFonts w:hint="eastAsia" w:eastAsiaTheme="minorEastAsia"/>
                      <w:b/>
                      <w:color w:val="auto"/>
                      <w:kern w:val="0"/>
                      <w:sz w:val="18"/>
                      <w:szCs w:val="18"/>
                      <w:lang w:eastAsia="zh-CN"/>
                    </w:rPr>
                    <w:t>(</w:t>
                  </w:r>
                  <w:r>
                    <w:rPr>
                      <w:rFonts w:eastAsiaTheme="minorEastAsia"/>
                      <w:b/>
                      <w:color w:val="auto"/>
                      <w:kern w:val="0"/>
                      <w:sz w:val="18"/>
                      <w:szCs w:val="18"/>
                    </w:rPr>
                    <w:t>m</w:t>
                  </w:r>
                  <w:r>
                    <w:rPr>
                      <w:rFonts w:hint="eastAsia" w:eastAsiaTheme="minorEastAsia"/>
                      <w:b/>
                      <w:color w:val="auto"/>
                      <w:kern w:val="0"/>
                      <w:sz w:val="18"/>
                      <w:szCs w:val="18"/>
                      <w:lang w:eastAsia="zh-CN"/>
                    </w:rPr>
                    <w:t>)</w:t>
                  </w:r>
                </w:p>
              </w:tc>
              <w:tc>
                <w:tcPr>
                  <w:tcW w:w="527" w:type="pct"/>
                  <w:vMerge w:val="restart"/>
                  <w:vAlign w:val="center"/>
                </w:tcPr>
                <w:p w14:paraId="220EAF7D">
                  <w:pPr>
                    <w:widowControl/>
                    <w:adjustRightInd w:val="0"/>
                    <w:snapToGrid w:val="0"/>
                    <w:spacing w:line="240" w:lineRule="exact"/>
                    <w:jc w:val="center"/>
                    <w:rPr>
                      <w:rFonts w:eastAsiaTheme="minorEastAsia"/>
                      <w:b/>
                      <w:color w:val="auto"/>
                      <w:kern w:val="0"/>
                      <w:sz w:val="18"/>
                      <w:szCs w:val="18"/>
                    </w:rPr>
                  </w:pPr>
                  <w:r>
                    <w:rPr>
                      <w:rFonts w:eastAsiaTheme="minorEastAsia"/>
                      <w:b/>
                      <w:color w:val="auto"/>
                      <w:kern w:val="0"/>
                      <w:sz w:val="18"/>
                      <w:szCs w:val="18"/>
                    </w:rPr>
                    <w:t>排放时间</w:t>
                  </w:r>
                </w:p>
                <w:p w14:paraId="1365E345">
                  <w:pPr>
                    <w:widowControl/>
                    <w:adjustRightInd w:val="0"/>
                    <w:snapToGrid w:val="0"/>
                    <w:spacing w:line="240" w:lineRule="exact"/>
                    <w:jc w:val="center"/>
                    <w:rPr>
                      <w:rFonts w:eastAsiaTheme="minorEastAsia"/>
                      <w:b/>
                      <w:color w:val="auto"/>
                      <w:kern w:val="0"/>
                      <w:sz w:val="18"/>
                      <w:szCs w:val="18"/>
                    </w:rPr>
                  </w:pPr>
                  <w:r>
                    <w:rPr>
                      <w:rFonts w:hint="eastAsia" w:eastAsiaTheme="minorEastAsia"/>
                      <w:b/>
                      <w:color w:val="auto"/>
                      <w:kern w:val="0"/>
                      <w:sz w:val="18"/>
                      <w:szCs w:val="18"/>
                      <w:lang w:eastAsia="zh-CN"/>
                    </w:rPr>
                    <w:t>(</w:t>
                  </w:r>
                  <w:r>
                    <w:rPr>
                      <w:rFonts w:eastAsiaTheme="minorEastAsia"/>
                      <w:b/>
                      <w:color w:val="auto"/>
                      <w:kern w:val="0"/>
                      <w:sz w:val="18"/>
                      <w:szCs w:val="18"/>
                    </w:rPr>
                    <w:t>h</w:t>
                  </w:r>
                  <w:r>
                    <w:rPr>
                      <w:rFonts w:hint="eastAsia" w:eastAsiaTheme="minorEastAsia"/>
                      <w:b/>
                      <w:color w:val="auto"/>
                      <w:kern w:val="0"/>
                      <w:sz w:val="18"/>
                      <w:szCs w:val="18"/>
                      <w:lang w:eastAsia="zh-CN"/>
                    </w:rPr>
                    <w:t>)</w:t>
                  </w:r>
                </w:p>
              </w:tc>
            </w:tr>
            <w:tr w14:paraId="25813D4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284" w:hRule="atLeast"/>
                <w:jc w:val="center"/>
              </w:trPr>
              <w:tc>
                <w:tcPr>
                  <w:tcW w:w="537" w:type="pct"/>
                  <w:vMerge w:val="continue"/>
                  <w:vAlign w:val="center"/>
                </w:tcPr>
                <w:p w14:paraId="31E6455E">
                  <w:pPr>
                    <w:widowControl/>
                    <w:adjustRightInd w:val="0"/>
                    <w:snapToGrid w:val="0"/>
                    <w:spacing w:line="240" w:lineRule="exact"/>
                    <w:jc w:val="center"/>
                    <w:rPr>
                      <w:rFonts w:eastAsiaTheme="minorEastAsia"/>
                      <w:b/>
                      <w:color w:val="auto"/>
                      <w:kern w:val="0"/>
                      <w:sz w:val="18"/>
                      <w:szCs w:val="18"/>
                    </w:rPr>
                  </w:pPr>
                </w:p>
              </w:tc>
              <w:tc>
                <w:tcPr>
                  <w:tcW w:w="620" w:type="pct"/>
                  <w:vMerge w:val="continue"/>
                  <w:vAlign w:val="center"/>
                </w:tcPr>
                <w:p w14:paraId="1D24AA2A">
                  <w:pPr>
                    <w:widowControl/>
                    <w:adjustRightInd w:val="0"/>
                    <w:snapToGrid w:val="0"/>
                    <w:spacing w:line="240" w:lineRule="exact"/>
                    <w:jc w:val="center"/>
                    <w:rPr>
                      <w:rFonts w:eastAsiaTheme="minorEastAsia"/>
                      <w:b/>
                      <w:color w:val="auto"/>
                      <w:kern w:val="0"/>
                      <w:sz w:val="18"/>
                      <w:szCs w:val="18"/>
                    </w:rPr>
                  </w:pPr>
                </w:p>
              </w:tc>
              <w:tc>
                <w:tcPr>
                  <w:tcW w:w="698" w:type="pct"/>
                  <w:vAlign w:val="center"/>
                </w:tcPr>
                <w:p w14:paraId="76092268">
                  <w:pPr>
                    <w:widowControl/>
                    <w:adjustRightInd w:val="0"/>
                    <w:snapToGrid w:val="0"/>
                    <w:spacing w:line="240" w:lineRule="exact"/>
                    <w:jc w:val="center"/>
                    <w:rPr>
                      <w:rFonts w:eastAsiaTheme="minorEastAsia"/>
                      <w:b/>
                      <w:color w:val="auto"/>
                      <w:kern w:val="0"/>
                      <w:sz w:val="18"/>
                      <w:szCs w:val="18"/>
                    </w:rPr>
                  </w:pPr>
                  <w:r>
                    <w:rPr>
                      <w:rFonts w:hint="eastAsia" w:eastAsiaTheme="minorEastAsia"/>
                      <w:b/>
                      <w:color w:val="auto"/>
                      <w:kern w:val="0"/>
                      <w:sz w:val="18"/>
                      <w:szCs w:val="18"/>
                      <w:lang w:eastAsia="zh-CN"/>
                    </w:rPr>
                    <w:t>(</w:t>
                  </w:r>
                  <w:r>
                    <w:rPr>
                      <w:rFonts w:eastAsiaTheme="minorEastAsia"/>
                      <w:b/>
                      <w:color w:val="auto"/>
                      <w:kern w:val="0"/>
                      <w:sz w:val="18"/>
                      <w:szCs w:val="18"/>
                    </w:rPr>
                    <w:t>kg/h</w:t>
                  </w:r>
                  <w:r>
                    <w:rPr>
                      <w:rFonts w:hint="eastAsia" w:eastAsiaTheme="minorEastAsia"/>
                      <w:b/>
                      <w:color w:val="auto"/>
                      <w:kern w:val="0"/>
                      <w:sz w:val="18"/>
                      <w:szCs w:val="18"/>
                      <w:lang w:eastAsia="zh-CN"/>
                    </w:rPr>
                    <w:t>)</w:t>
                  </w:r>
                </w:p>
              </w:tc>
              <w:tc>
                <w:tcPr>
                  <w:tcW w:w="730" w:type="pct"/>
                  <w:vAlign w:val="center"/>
                </w:tcPr>
                <w:p w14:paraId="32C72DBB">
                  <w:pPr>
                    <w:widowControl/>
                    <w:adjustRightInd w:val="0"/>
                    <w:snapToGrid w:val="0"/>
                    <w:spacing w:line="240" w:lineRule="exact"/>
                    <w:jc w:val="center"/>
                    <w:rPr>
                      <w:rFonts w:eastAsiaTheme="minorEastAsia"/>
                      <w:b/>
                      <w:color w:val="auto"/>
                      <w:kern w:val="0"/>
                      <w:sz w:val="18"/>
                      <w:szCs w:val="18"/>
                    </w:rPr>
                  </w:pPr>
                  <w:r>
                    <w:rPr>
                      <w:rFonts w:hint="eastAsia" w:eastAsiaTheme="minorEastAsia"/>
                      <w:b/>
                      <w:color w:val="auto"/>
                      <w:kern w:val="0"/>
                      <w:sz w:val="18"/>
                      <w:szCs w:val="18"/>
                      <w:lang w:eastAsia="zh-CN"/>
                    </w:rPr>
                    <w:t>(</w:t>
                  </w:r>
                  <w:r>
                    <w:rPr>
                      <w:rFonts w:eastAsiaTheme="minorEastAsia"/>
                      <w:b/>
                      <w:color w:val="auto"/>
                      <w:kern w:val="0"/>
                      <w:sz w:val="18"/>
                      <w:szCs w:val="18"/>
                    </w:rPr>
                    <w:t>t/a</w:t>
                  </w:r>
                  <w:r>
                    <w:rPr>
                      <w:rFonts w:hint="eastAsia" w:eastAsiaTheme="minorEastAsia"/>
                      <w:b/>
                      <w:color w:val="auto"/>
                      <w:kern w:val="0"/>
                      <w:sz w:val="18"/>
                      <w:szCs w:val="18"/>
                      <w:lang w:eastAsia="zh-CN"/>
                    </w:rPr>
                    <w:t>)</w:t>
                  </w:r>
                </w:p>
              </w:tc>
              <w:tc>
                <w:tcPr>
                  <w:tcW w:w="682" w:type="pct"/>
                  <w:vMerge w:val="continue"/>
                  <w:vAlign w:val="center"/>
                </w:tcPr>
                <w:p w14:paraId="743CD617">
                  <w:pPr>
                    <w:widowControl/>
                    <w:adjustRightInd w:val="0"/>
                    <w:snapToGrid w:val="0"/>
                    <w:spacing w:line="240" w:lineRule="exact"/>
                    <w:jc w:val="center"/>
                    <w:rPr>
                      <w:rFonts w:eastAsiaTheme="minorEastAsia"/>
                      <w:color w:val="auto"/>
                      <w:kern w:val="0"/>
                      <w:sz w:val="18"/>
                      <w:szCs w:val="18"/>
                    </w:rPr>
                  </w:pPr>
                </w:p>
              </w:tc>
              <w:tc>
                <w:tcPr>
                  <w:tcW w:w="604" w:type="pct"/>
                  <w:vMerge w:val="continue"/>
                  <w:vAlign w:val="center"/>
                </w:tcPr>
                <w:p w14:paraId="5D5B8DE8">
                  <w:pPr>
                    <w:widowControl/>
                    <w:adjustRightInd w:val="0"/>
                    <w:snapToGrid w:val="0"/>
                    <w:spacing w:line="240" w:lineRule="exact"/>
                    <w:jc w:val="center"/>
                    <w:rPr>
                      <w:rFonts w:eastAsiaTheme="minorEastAsia"/>
                      <w:color w:val="auto"/>
                      <w:kern w:val="0"/>
                      <w:sz w:val="18"/>
                      <w:szCs w:val="18"/>
                    </w:rPr>
                  </w:pPr>
                </w:p>
              </w:tc>
              <w:tc>
                <w:tcPr>
                  <w:tcW w:w="598" w:type="pct"/>
                  <w:vMerge w:val="continue"/>
                  <w:vAlign w:val="center"/>
                </w:tcPr>
                <w:p w14:paraId="501BA3AE">
                  <w:pPr>
                    <w:widowControl/>
                    <w:adjustRightInd w:val="0"/>
                    <w:snapToGrid w:val="0"/>
                    <w:spacing w:line="240" w:lineRule="exact"/>
                    <w:jc w:val="center"/>
                    <w:rPr>
                      <w:rFonts w:eastAsiaTheme="minorEastAsia"/>
                      <w:color w:val="auto"/>
                      <w:kern w:val="0"/>
                      <w:sz w:val="18"/>
                      <w:szCs w:val="18"/>
                    </w:rPr>
                  </w:pPr>
                </w:p>
              </w:tc>
              <w:tc>
                <w:tcPr>
                  <w:tcW w:w="527" w:type="pct"/>
                  <w:vMerge w:val="continue"/>
                  <w:vAlign w:val="center"/>
                </w:tcPr>
                <w:p w14:paraId="7F180ED4">
                  <w:pPr>
                    <w:widowControl/>
                    <w:adjustRightInd w:val="0"/>
                    <w:snapToGrid w:val="0"/>
                    <w:spacing w:line="240" w:lineRule="exact"/>
                    <w:jc w:val="center"/>
                    <w:rPr>
                      <w:rFonts w:eastAsiaTheme="minorEastAsia"/>
                      <w:color w:val="auto"/>
                      <w:kern w:val="0"/>
                      <w:sz w:val="18"/>
                      <w:szCs w:val="18"/>
                    </w:rPr>
                  </w:pPr>
                </w:p>
              </w:tc>
            </w:tr>
            <w:tr w14:paraId="7B37C32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38" w:hRule="atLeast"/>
                <w:jc w:val="center"/>
              </w:trPr>
              <w:tc>
                <w:tcPr>
                  <w:tcW w:w="537" w:type="pct"/>
                  <w:vMerge w:val="restart"/>
                  <w:vAlign w:val="center"/>
                </w:tcPr>
                <w:p w14:paraId="4D1CA733">
                  <w:pPr>
                    <w:widowControl/>
                    <w:adjustRightInd w:val="0"/>
                    <w:snapToGrid w:val="0"/>
                    <w:spacing w:line="240" w:lineRule="exact"/>
                    <w:jc w:val="center"/>
                    <w:rPr>
                      <w:rFonts w:eastAsiaTheme="minorEastAsia"/>
                      <w:color w:val="auto"/>
                      <w:kern w:val="0"/>
                      <w:sz w:val="18"/>
                      <w:szCs w:val="18"/>
                    </w:rPr>
                  </w:pPr>
                  <w:r>
                    <w:rPr>
                      <w:rFonts w:hint="eastAsia" w:eastAsiaTheme="minorEastAsia"/>
                      <w:color w:val="auto"/>
                      <w:kern w:val="0"/>
                      <w:sz w:val="18"/>
                      <w:szCs w:val="18"/>
                      <w:lang w:val="en-US" w:eastAsia="zh-CN"/>
                    </w:rPr>
                    <w:t>1#</w:t>
                  </w:r>
                  <w:r>
                    <w:rPr>
                      <w:rFonts w:eastAsiaTheme="minorEastAsia"/>
                      <w:color w:val="auto"/>
                      <w:kern w:val="0"/>
                      <w:sz w:val="18"/>
                      <w:szCs w:val="18"/>
                    </w:rPr>
                    <w:t>生产车间</w:t>
                  </w:r>
                </w:p>
              </w:tc>
              <w:tc>
                <w:tcPr>
                  <w:tcW w:w="620" w:type="pct"/>
                  <w:vAlign w:val="center"/>
                </w:tcPr>
                <w:p w14:paraId="6CE3C7A9">
                  <w:pPr>
                    <w:adjustRightInd w:val="0"/>
                    <w:snapToGrid w:val="0"/>
                    <w:jc w:val="center"/>
                    <w:rPr>
                      <w:rFonts w:eastAsiaTheme="minorEastAsia"/>
                      <w:color w:val="auto"/>
                      <w:kern w:val="0"/>
                      <w:sz w:val="18"/>
                      <w:szCs w:val="18"/>
                    </w:rPr>
                  </w:pPr>
                  <w:r>
                    <w:rPr>
                      <w:rFonts w:eastAsiaTheme="minorEastAsia"/>
                      <w:color w:val="auto"/>
                      <w:kern w:val="0"/>
                      <w:sz w:val="18"/>
                      <w:szCs w:val="18"/>
                    </w:rPr>
                    <w:t>非甲烷总烃</w:t>
                  </w:r>
                </w:p>
              </w:tc>
              <w:tc>
                <w:tcPr>
                  <w:tcW w:w="698" w:type="pct"/>
                  <w:vAlign w:val="center"/>
                </w:tcPr>
                <w:p w14:paraId="13C82A8A">
                  <w:pPr>
                    <w:adjustRightInd w:val="0"/>
                    <w:snapToGrid w:val="0"/>
                    <w:jc w:val="center"/>
                    <w:rPr>
                      <w:rFonts w:hint="default" w:eastAsiaTheme="minorEastAsia"/>
                      <w:color w:val="auto"/>
                      <w:kern w:val="0"/>
                      <w:sz w:val="18"/>
                      <w:szCs w:val="18"/>
                      <w:lang w:val="en-US" w:eastAsia="zh-CN"/>
                    </w:rPr>
                  </w:pPr>
                  <w:r>
                    <w:rPr>
                      <w:rFonts w:hint="default" w:eastAsiaTheme="minorEastAsia"/>
                      <w:color w:val="auto"/>
                      <w:kern w:val="0"/>
                      <w:sz w:val="18"/>
                      <w:szCs w:val="18"/>
                      <w:lang w:val="en-US" w:eastAsia="zh-CN"/>
                    </w:rPr>
                    <w:t>0.</w:t>
                  </w:r>
                  <w:r>
                    <w:rPr>
                      <w:rFonts w:hint="eastAsia" w:eastAsiaTheme="minorEastAsia"/>
                      <w:color w:val="auto"/>
                      <w:kern w:val="0"/>
                      <w:sz w:val="18"/>
                      <w:szCs w:val="18"/>
                      <w:lang w:val="en-US" w:eastAsia="zh-CN"/>
                    </w:rPr>
                    <w:t>128</w:t>
                  </w:r>
                </w:p>
              </w:tc>
              <w:tc>
                <w:tcPr>
                  <w:tcW w:w="730" w:type="pct"/>
                  <w:vAlign w:val="center"/>
                </w:tcPr>
                <w:p w14:paraId="1041BE9D">
                  <w:pPr>
                    <w:adjustRightInd w:val="0"/>
                    <w:snapToGrid w:val="0"/>
                    <w:jc w:val="center"/>
                    <w:rPr>
                      <w:rFonts w:hint="default" w:eastAsiaTheme="minorEastAsia"/>
                      <w:color w:val="auto"/>
                      <w:kern w:val="0"/>
                      <w:sz w:val="18"/>
                      <w:szCs w:val="18"/>
                      <w:lang w:val="en-US" w:eastAsia="zh-CN"/>
                    </w:rPr>
                  </w:pPr>
                  <w:r>
                    <w:rPr>
                      <w:rFonts w:hint="default" w:eastAsiaTheme="minorEastAsia"/>
                      <w:color w:val="auto"/>
                      <w:kern w:val="0"/>
                      <w:sz w:val="18"/>
                      <w:szCs w:val="18"/>
                      <w:lang w:val="en-US" w:eastAsia="zh-CN"/>
                    </w:rPr>
                    <w:t>0.4</w:t>
                  </w:r>
                  <w:r>
                    <w:rPr>
                      <w:rFonts w:hint="eastAsia" w:eastAsiaTheme="minorEastAsia"/>
                      <w:color w:val="auto"/>
                      <w:kern w:val="0"/>
                      <w:sz w:val="18"/>
                      <w:szCs w:val="18"/>
                      <w:lang w:val="en-US" w:eastAsia="zh-CN"/>
                    </w:rPr>
                    <w:t>30</w:t>
                  </w:r>
                </w:p>
              </w:tc>
              <w:tc>
                <w:tcPr>
                  <w:tcW w:w="682" w:type="pct"/>
                  <w:vMerge w:val="restart"/>
                  <w:vAlign w:val="center"/>
                </w:tcPr>
                <w:p w14:paraId="1CFFE0F9">
                  <w:pPr>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90</w:t>
                  </w:r>
                </w:p>
              </w:tc>
              <w:tc>
                <w:tcPr>
                  <w:tcW w:w="604" w:type="pct"/>
                  <w:vMerge w:val="restart"/>
                  <w:vAlign w:val="center"/>
                </w:tcPr>
                <w:p w14:paraId="3CE07A53">
                  <w:pPr>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175</w:t>
                  </w:r>
                </w:p>
              </w:tc>
              <w:tc>
                <w:tcPr>
                  <w:tcW w:w="598" w:type="pct"/>
                  <w:vMerge w:val="restart"/>
                  <w:vAlign w:val="center"/>
                </w:tcPr>
                <w:p w14:paraId="6DAA91F7">
                  <w:pPr>
                    <w:adjustRightInd w:val="0"/>
                    <w:snapToGrid w:val="0"/>
                    <w:jc w:val="center"/>
                    <w:rPr>
                      <w:rFonts w:hint="eastAsia" w:eastAsiaTheme="minorEastAsia"/>
                      <w:color w:val="auto"/>
                      <w:kern w:val="0"/>
                      <w:sz w:val="18"/>
                      <w:szCs w:val="18"/>
                      <w:lang w:val="en-US" w:eastAsia="zh-CN"/>
                    </w:rPr>
                  </w:pPr>
                  <w:r>
                    <w:rPr>
                      <w:rFonts w:hint="eastAsia" w:eastAsiaTheme="minorEastAsia"/>
                      <w:color w:val="auto"/>
                      <w:kern w:val="0"/>
                      <w:sz w:val="18"/>
                      <w:szCs w:val="18"/>
                      <w:lang w:val="en-US" w:eastAsia="zh-CN"/>
                    </w:rPr>
                    <w:t>6</w:t>
                  </w:r>
                </w:p>
              </w:tc>
              <w:tc>
                <w:tcPr>
                  <w:tcW w:w="527" w:type="pct"/>
                  <w:vMerge w:val="restart"/>
                  <w:vAlign w:val="center"/>
                </w:tcPr>
                <w:p w14:paraId="582602C6">
                  <w:pPr>
                    <w:adjustRightInd w:val="0"/>
                    <w:snapToGrid w:val="0"/>
                    <w:jc w:val="center"/>
                    <w:rPr>
                      <w:rFonts w:eastAsiaTheme="minorEastAsia"/>
                      <w:color w:val="auto"/>
                      <w:kern w:val="0"/>
                      <w:sz w:val="18"/>
                      <w:szCs w:val="18"/>
                    </w:rPr>
                  </w:pPr>
                  <w:r>
                    <w:rPr>
                      <w:rFonts w:hint="eastAsia" w:eastAsiaTheme="minorEastAsia"/>
                      <w:color w:val="auto"/>
                      <w:kern w:val="0"/>
                      <w:sz w:val="18"/>
                      <w:szCs w:val="18"/>
                    </w:rPr>
                    <w:t>7200</w:t>
                  </w:r>
                </w:p>
              </w:tc>
            </w:tr>
            <w:tr w14:paraId="0EE13D4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38" w:hRule="atLeast"/>
                <w:jc w:val="center"/>
              </w:trPr>
              <w:tc>
                <w:tcPr>
                  <w:tcW w:w="537" w:type="pct"/>
                  <w:vMerge w:val="continue"/>
                  <w:vAlign w:val="center"/>
                </w:tcPr>
                <w:p w14:paraId="7EB48B1D">
                  <w:pPr>
                    <w:widowControl/>
                    <w:adjustRightInd w:val="0"/>
                    <w:snapToGrid w:val="0"/>
                    <w:spacing w:line="240" w:lineRule="exact"/>
                    <w:jc w:val="center"/>
                    <w:rPr>
                      <w:rFonts w:hint="eastAsia" w:eastAsiaTheme="minorEastAsia"/>
                      <w:color w:val="auto"/>
                      <w:kern w:val="0"/>
                      <w:sz w:val="18"/>
                      <w:szCs w:val="18"/>
                      <w:lang w:val="en-US" w:eastAsia="zh-CN"/>
                    </w:rPr>
                  </w:pPr>
                </w:p>
              </w:tc>
              <w:tc>
                <w:tcPr>
                  <w:tcW w:w="620" w:type="pct"/>
                  <w:vAlign w:val="center"/>
                </w:tcPr>
                <w:p w14:paraId="4B5E34F1">
                  <w:pPr>
                    <w:adjustRightInd w:val="0"/>
                    <w:snapToGrid w:val="0"/>
                    <w:jc w:val="center"/>
                    <w:rPr>
                      <w:rFonts w:hint="eastAsia" w:eastAsiaTheme="minorEastAsia"/>
                      <w:color w:val="auto"/>
                      <w:kern w:val="0"/>
                      <w:sz w:val="18"/>
                      <w:szCs w:val="18"/>
                      <w:lang w:val="en-US" w:eastAsia="zh-CN"/>
                    </w:rPr>
                  </w:pPr>
                  <w:r>
                    <w:rPr>
                      <w:rFonts w:hint="eastAsia" w:eastAsiaTheme="minorEastAsia"/>
                      <w:color w:val="auto"/>
                      <w:kern w:val="0"/>
                      <w:sz w:val="18"/>
                      <w:szCs w:val="18"/>
                      <w:lang w:val="en-US" w:eastAsia="zh-CN"/>
                    </w:rPr>
                    <w:t>酚类</w:t>
                  </w:r>
                </w:p>
              </w:tc>
              <w:tc>
                <w:tcPr>
                  <w:tcW w:w="698" w:type="pct"/>
                  <w:shd w:val="clear" w:color="auto" w:fill="auto"/>
                  <w:vAlign w:val="center"/>
                </w:tcPr>
                <w:p w14:paraId="226B6975">
                  <w:pPr>
                    <w:widowControl/>
                    <w:jc w:val="center"/>
                    <w:rPr>
                      <w:rFonts w:hint="default" w:ascii="Times New Roman" w:hAnsi="Times New Roman" w:eastAsia="宋体" w:cs="Times New Roman"/>
                      <w:color w:val="FF0000"/>
                      <w:kern w:val="0"/>
                      <w:sz w:val="18"/>
                      <w:szCs w:val="18"/>
                      <w:lang w:val="en-US" w:eastAsia="zh-CN" w:bidi="ar-SA"/>
                    </w:rPr>
                  </w:pPr>
                  <w:r>
                    <w:rPr>
                      <w:rFonts w:hint="eastAsia" w:cs="Times New Roman"/>
                      <w:color w:val="FF0000"/>
                      <w:kern w:val="0"/>
                      <w:sz w:val="18"/>
                      <w:szCs w:val="18"/>
                      <w:lang w:val="en-US" w:eastAsia="zh-CN" w:bidi="ar-SA"/>
                    </w:rPr>
                    <w:t>0.0007</w:t>
                  </w:r>
                </w:p>
              </w:tc>
              <w:tc>
                <w:tcPr>
                  <w:tcW w:w="730" w:type="pct"/>
                  <w:shd w:val="clear" w:color="auto" w:fill="auto"/>
                  <w:vAlign w:val="center"/>
                </w:tcPr>
                <w:p w14:paraId="2341AD97">
                  <w:pPr>
                    <w:widowControl/>
                    <w:jc w:val="center"/>
                    <w:rPr>
                      <w:rFonts w:hint="default" w:ascii="Times New Roman" w:hAnsi="Times New Roman" w:eastAsia="宋体" w:cs="Times New Roman"/>
                      <w:color w:val="FF0000"/>
                      <w:kern w:val="0"/>
                      <w:sz w:val="18"/>
                      <w:szCs w:val="18"/>
                      <w:lang w:val="en-US" w:eastAsia="zh-CN" w:bidi="ar-SA"/>
                    </w:rPr>
                  </w:pPr>
                  <w:r>
                    <w:rPr>
                      <w:rFonts w:hint="eastAsia" w:cs="Times New Roman"/>
                      <w:color w:val="FF0000"/>
                      <w:kern w:val="0"/>
                      <w:sz w:val="18"/>
                      <w:szCs w:val="18"/>
                      <w:lang w:val="en-US" w:eastAsia="zh-CN" w:bidi="ar-SA"/>
                    </w:rPr>
                    <w:t>0.0003</w:t>
                  </w:r>
                </w:p>
              </w:tc>
              <w:tc>
                <w:tcPr>
                  <w:tcW w:w="682" w:type="pct"/>
                  <w:vMerge w:val="continue"/>
                  <w:vAlign w:val="center"/>
                </w:tcPr>
                <w:p w14:paraId="56F3615B">
                  <w:pPr>
                    <w:adjustRightInd w:val="0"/>
                    <w:snapToGrid w:val="0"/>
                    <w:jc w:val="center"/>
                    <w:rPr>
                      <w:rFonts w:hint="eastAsia" w:eastAsiaTheme="minorEastAsia"/>
                      <w:color w:val="auto"/>
                      <w:kern w:val="0"/>
                      <w:sz w:val="18"/>
                      <w:szCs w:val="18"/>
                      <w:lang w:val="en-US" w:eastAsia="zh-CN"/>
                    </w:rPr>
                  </w:pPr>
                </w:p>
              </w:tc>
              <w:tc>
                <w:tcPr>
                  <w:tcW w:w="604" w:type="pct"/>
                  <w:vMerge w:val="continue"/>
                  <w:vAlign w:val="center"/>
                </w:tcPr>
                <w:p w14:paraId="3BBD9992">
                  <w:pPr>
                    <w:adjustRightInd w:val="0"/>
                    <w:snapToGrid w:val="0"/>
                    <w:jc w:val="center"/>
                    <w:rPr>
                      <w:rFonts w:hint="eastAsia" w:eastAsiaTheme="minorEastAsia"/>
                      <w:color w:val="auto"/>
                      <w:kern w:val="0"/>
                      <w:sz w:val="18"/>
                      <w:szCs w:val="18"/>
                      <w:lang w:val="en-US" w:eastAsia="zh-CN"/>
                    </w:rPr>
                  </w:pPr>
                </w:p>
              </w:tc>
              <w:tc>
                <w:tcPr>
                  <w:tcW w:w="598" w:type="pct"/>
                  <w:vMerge w:val="continue"/>
                  <w:vAlign w:val="center"/>
                </w:tcPr>
                <w:p w14:paraId="002A4E8F">
                  <w:pPr>
                    <w:adjustRightInd w:val="0"/>
                    <w:snapToGrid w:val="0"/>
                    <w:jc w:val="center"/>
                    <w:rPr>
                      <w:rFonts w:hint="eastAsia" w:eastAsiaTheme="minorEastAsia"/>
                      <w:color w:val="auto"/>
                      <w:kern w:val="0"/>
                      <w:sz w:val="18"/>
                      <w:szCs w:val="18"/>
                      <w:lang w:val="en-US" w:eastAsia="zh-CN"/>
                    </w:rPr>
                  </w:pPr>
                </w:p>
              </w:tc>
              <w:tc>
                <w:tcPr>
                  <w:tcW w:w="527" w:type="pct"/>
                  <w:vMerge w:val="continue"/>
                  <w:vAlign w:val="center"/>
                </w:tcPr>
                <w:p w14:paraId="231C772E">
                  <w:pPr>
                    <w:adjustRightInd w:val="0"/>
                    <w:snapToGrid w:val="0"/>
                    <w:jc w:val="center"/>
                    <w:rPr>
                      <w:rFonts w:hint="eastAsia" w:eastAsiaTheme="minorEastAsia"/>
                      <w:color w:val="auto"/>
                      <w:kern w:val="0"/>
                      <w:sz w:val="18"/>
                      <w:szCs w:val="18"/>
                    </w:rPr>
                  </w:pPr>
                </w:p>
              </w:tc>
            </w:tr>
            <w:tr w14:paraId="1B52F6B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38" w:hRule="atLeast"/>
                <w:jc w:val="center"/>
              </w:trPr>
              <w:tc>
                <w:tcPr>
                  <w:tcW w:w="537" w:type="pct"/>
                  <w:vMerge w:val="restart"/>
                  <w:vAlign w:val="center"/>
                </w:tcPr>
                <w:p w14:paraId="578913F3">
                  <w:pPr>
                    <w:widowControl/>
                    <w:adjustRightInd w:val="0"/>
                    <w:snapToGrid w:val="0"/>
                    <w:spacing w:line="240" w:lineRule="exact"/>
                    <w:jc w:val="center"/>
                    <w:rPr>
                      <w:rFonts w:eastAsiaTheme="minorEastAsia"/>
                      <w:color w:val="auto"/>
                      <w:kern w:val="0"/>
                      <w:sz w:val="18"/>
                      <w:szCs w:val="18"/>
                    </w:rPr>
                  </w:pPr>
                  <w:r>
                    <w:rPr>
                      <w:rFonts w:hint="eastAsia" w:eastAsiaTheme="minorEastAsia"/>
                      <w:color w:val="auto"/>
                      <w:kern w:val="0"/>
                      <w:sz w:val="18"/>
                      <w:szCs w:val="18"/>
                      <w:lang w:val="en-US" w:eastAsia="zh-CN"/>
                    </w:rPr>
                    <w:t>2#</w:t>
                  </w:r>
                  <w:r>
                    <w:rPr>
                      <w:rFonts w:eastAsiaTheme="minorEastAsia"/>
                      <w:color w:val="auto"/>
                      <w:kern w:val="0"/>
                      <w:sz w:val="18"/>
                      <w:szCs w:val="18"/>
                    </w:rPr>
                    <w:t>生产车间</w:t>
                  </w:r>
                </w:p>
              </w:tc>
              <w:tc>
                <w:tcPr>
                  <w:tcW w:w="620" w:type="pct"/>
                  <w:shd w:val="clear" w:color="auto" w:fill="auto"/>
                  <w:vAlign w:val="center"/>
                </w:tcPr>
                <w:p w14:paraId="67A03900">
                  <w:pPr>
                    <w:adjustRightInd w:val="0"/>
                    <w:snapToGrid w:val="0"/>
                    <w:jc w:val="center"/>
                    <w:rPr>
                      <w:rFonts w:ascii="Times New Roman" w:hAnsi="Times New Roman" w:cs="Times New Roman" w:eastAsiaTheme="minorEastAsia"/>
                      <w:color w:val="auto"/>
                      <w:kern w:val="0"/>
                      <w:sz w:val="18"/>
                      <w:szCs w:val="18"/>
                      <w:lang w:val="en-US" w:eastAsia="zh-CN" w:bidi="ar-SA"/>
                    </w:rPr>
                  </w:pPr>
                  <w:r>
                    <w:rPr>
                      <w:rFonts w:eastAsiaTheme="minorEastAsia"/>
                      <w:color w:val="auto"/>
                      <w:kern w:val="0"/>
                      <w:sz w:val="18"/>
                      <w:szCs w:val="18"/>
                    </w:rPr>
                    <w:t>非甲烷总烃</w:t>
                  </w:r>
                </w:p>
              </w:tc>
              <w:tc>
                <w:tcPr>
                  <w:tcW w:w="698" w:type="pct"/>
                  <w:vAlign w:val="center"/>
                </w:tcPr>
                <w:p w14:paraId="0C650C5A">
                  <w:pPr>
                    <w:adjustRightInd w:val="0"/>
                    <w:snapToGrid w:val="0"/>
                    <w:jc w:val="center"/>
                    <w:rPr>
                      <w:rFonts w:hint="default" w:eastAsiaTheme="minorEastAsia"/>
                      <w:color w:val="auto"/>
                      <w:kern w:val="0"/>
                      <w:sz w:val="18"/>
                      <w:szCs w:val="18"/>
                      <w:lang w:val="en-US" w:eastAsia="zh-CN"/>
                    </w:rPr>
                  </w:pPr>
                  <w:r>
                    <w:rPr>
                      <w:rFonts w:hint="default" w:eastAsiaTheme="minorEastAsia"/>
                      <w:color w:val="auto"/>
                      <w:kern w:val="0"/>
                      <w:sz w:val="18"/>
                      <w:szCs w:val="18"/>
                      <w:lang w:val="en-US" w:eastAsia="zh-CN"/>
                    </w:rPr>
                    <w:t>0.0</w:t>
                  </w:r>
                  <w:r>
                    <w:rPr>
                      <w:rFonts w:hint="eastAsia" w:eastAsiaTheme="minorEastAsia"/>
                      <w:color w:val="auto"/>
                      <w:kern w:val="0"/>
                      <w:sz w:val="18"/>
                      <w:szCs w:val="18"/>
                      <w:lang w:val="en-US" w:eastAsia="zh-CN"/>
                    </w:rPr>
                    <w:t>863</w:t>
                  </w:r>
                </w:p>
              </w:tc>
              <w:tc>
                <w:tcPr>
                  <w:tcW w:w="730" w:type="pct"/>
                  <w:vAlign w:val="center"/>
                </w:tcPr>
                <w:p w14:paraId="74E94D58">
                  <w:pPr>
                    <w:adjustRightInd w:val="0"/>
                    <w:snapToGrid w:val="0"/>
                    <w:jc w:val="center"/>
                    <w:rPr>
                      <w:rFonts w:hint="default" w:eastAsiaTheme="minorEastAsia"/>
                      <w:color w:val="auto"/>
                      <w:kern w:val="0"/>
                      <w:sz w:val="18"/>
                      <w:szCs w:val="18"/>
                      <w:lang w:val="en-US" w:eastAsia="zh-CN"/>
                    </w:rPr>
                  </w:pPr>
                  <w:r>
                    <w:rPr>
                      <w:rFonts w:hint="default" w:eastAsiaTheme="minorEastAsia"/>
                      <w:color w:val="auto"/>
                      <w:kern w:val="0"/>
                      <w:sz w:val="18"/>
                      <w:szCs w:val="18"/>
                      <w:lang w:val="en-US" w:eastAsia="zh-CN"/>
                    </w:rPr>
                    <w:t>0.228</w:t>
                  </w:r>
                </w:p>
              </w:tc>
              <w:tc>
                <w:tcPr>
                  <w:tcW w:w="682" w:type="pct"/>
                  <w:vMerge w:val="restart"/>
                  <w:vAlign w:val="center"/>
                </w:tcPr>
                <w:p w14:paraId="3F706F5F">
                  <w:pPr>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90</w:t>
                  </w:r>
                </w:p>
              </w:tc>
              <w:tc>
                <w:tcPr>
                  <w:tcW w:w="604" w:type="pct"/>
                  <w:vMerge w:val="restart"/>
                  <w:vAlign w:val="center"/>
                </w:tcPr>
                <w:p w14:paraId="23C82F53">
                  <w:pPr>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200</w:t>
                  </w:r>
                </w:p>
              </w:tc>
              <w:tc>
                <w:tcPr>
                  <w:tcW w:w="598" w:type="pct"/>
                  <w:vMerge w:val="restart"/>
                  <w:vAlign w:val="center"/>
                </w:tcPr>
                <w:p w14:paraId="3EDAA340">
                  <w:pPr>
                    <w:adjustRightInd w:val="0"/>
                    <w:snapToGrid w:val="0"/>
                    <w:jc w:val="center"/>
                    <w:rPr>
                      <w:rFonts w:hint="eastAsia" w:eastAsiaTheme="minorEastAsia"/>
                      <w:color w:val="auto"/>
                      <w:kern w:val="0"/>
                      <w:sz w:val="18"/>
                      <w:szCs w:val="18"/>
                      <w:lang w:val="en-US" w:eastAsia="zh-CN"/>
                    </w:rPr>
                  </w:pPr>
                  <w:r>
                    <w:rPr>
                      <w:rFonts w:hint="eastAsia" w:eastAsiaTheme="minorEastAsia"/>
                      <w:color w:val="auto"/>
                      <w:kern w:val="0"/>
                      <w:sz w:val="18"/>
                      <w:szCs w:val="18"/>
                      <w:lang w:val="en-US" w:eastAsia="zh-CN"/>
                    </w:rPr>
                    <w:t>6</w:t>
                  </w:r>
                </w:p>
              </w:tc>
              <w:tc>
                <w:tcPr>
                  <w:tcW w:w="527" w:type="pct"/>
                  <w:vMerge w:val="continue"/>
                  <w:vAlign w:val="center"/>
                </w:tcPr>
                <w:p w14:paraId="1899891C">
                  <w:pPr>
                    <w:adjustRightInd w:val="0"/>
                    <w:snapToGrid w:val="0"/>
                    <w:jc w:val="center"/>
                    <w:rPr>
                      <w:rFonts w:eastAsiaTheme="minorEastAsia"/>
                      <w:color w:val="auto"/>
                      <w:kern w:val="0"/>
                      <w:sz w:val="18"/>
                      <w:szCs w:val="18"/>
                    </w:rPr>
                  </w:pPr>
                </w:p>
              </w:tc>
            </w:tr>
            <w:tr w14:paraId="608E567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38" w:hRule="atLeast"/>
                <w:jc w:val="center"/>
              </w:trPr>
              <w:tc>
                <w:tcPr>
                  <w:tcW w:w="537" w:type="pct"/>
                  <w:vMerge w:val="continue"/>
                  <w:vAlign w:val="center"/>
                </w:tcPr>
                <w:p w14:paraId="2F22D344">
                  <w:pPr>
                    <w:widowControl/>
                    <w:adjustRightInd w:val="0"/>
                    <w:snapToGrid w:val="0"/>
                    <w:spacing w:line="240" w:lineRule="exact"/>
                    <w:jc w:val="center"/>
                    <w:rPr>
                      <w:rFonts w:eastAsiaTheme="minorEastAsia"/>
                      <w:color w:val="auto"/>
                      <w:kern w:val="0"/>
                      <w:sz w:val="18"/>
                      <w:szCs w:val="18"/>
                    </w:rPr>
                  </w:pPr>
                </w:p>
              </w:tc>
              <w:tc>
                <w:tcPr>
                  <w:tcW w:w="620" w:type="pct"/>
                  <w:shd w:val="clear" w:color="auto" w:fill="auto"/>
                  <w:vAlign w:val="center"/>
                </w:tcPr>
                <w:p w14:paraId="33D61A5A">
                  <w:pPr>
                    <w:widowControl/>
                    <w:adjustRightInd w:val="0"/>
                    <w:snapToGrid w:val="0"/>
                    <w:jc w:val="center"/>
                    <w:rPr>
                      <w:rFonts w:hint="default"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rPr>
                    <w:t>氯化氢</w:t>
                  </w:r>
                </w:p>
              </w:tc>
              <w:tc>
                <w:tcPr>
                  <w:tcW w:w="698" w:type="pct"/>
                  <w:vAlign w:val="center"/>
                </w:tcPr>
                <w:p w14:paraId="2938CC74">
                  <w:pPr>
                    <w:adjustRightInd w:val="0"/>
                    <w:snapToGrid w:val="0"/>
                    <w:jc w:val="center"/>
                    <w:rPr>
                      <w:rFonts w:hint="default" w:eastAsiaTheme="minorEastAsia"/>
                      <w:color w:val="auto"/>
                      <w:kern w:val="0"/>
                      <w:sz w:val="18"/>
                      <w:szCs w:val="18"/>
                      <w:lang w:val="en-US" w:eastAsia="zh-CN"/>
                    </w:rPr>
                  </w:pPr>
                  <w:r>
                    <w:rPr>
                      <w:rFonts w:hint="default" w:eastAsiaTheme="minorEastAsia"/>
                      <w:color w:val="auto"/>
                      <w:kern w:val="0"/>
                      <w:sz w:val="18"/>
                      <w:szCs w:val="18"/>
                      <w:lang w:val="en-US" w:eastAsia="zh-CN"/>
                    </w:rPr>
                    <w:t>0.0425</w:t>
                  </w:r>
                </w:p>
              </w:tc>
              <w:tc>
                <w:tcPr>
                  <w:tcW w:w="730" w:type="pct"/>
                  <w:vAlign w:val="center"/>
                </w:tcPr>
                <w:p w14:paraId="70A6E715">
                  <w:pPr>
                    <w:adjustRightInd w:val="0"/>
                    <w:snapToGrid w:val="0"/>
                    <w:jc w:val="center"/>
                    <w:rPr>
                      <w:rFonts w:hint="default" w:eastAsiaTheme="minorEastAsia"/>
                      <w:color w:val="auto"/>
                      <w:kern w:val="0"/>
                      <w:sz w:val="18"/>
                      <w:szCs w:val="18"/>
                      <w:lang w:val="en-US" w:eastAsia="zh-CN"/>
                    </w:rPr>
                  </w:pPr>
                  <w:r>
                    <w:rPr>
                      <w:rFonts w:hint="default" w:eastAsiaTheme="minorEastAsia"/>
                      <w:color w:val="auto"/>
                      <w:kern w:val="0"/>
                      <w:sz w:val="18"/>
                      <w:szCs w:val="18"/>
                      <w:lang w:val="en-US" w:eastAsia="zh-CN"/>
                    </w:rPr>
                    <w:t>0.30</w:t>
                  </w:r>
                  <w:r>
                    <w:rPr>
                      <w:rFonts w:hint="eastAsia" w:eastAsiaTheme="minorEastAsia"/>
                      <w:color w:val="auto"/>
                      <w:kern w:val="0"/>
                      <w:sz w:val="18"/>
                      <w:szCs w:val="18"/>
                      <w:lang w:val="en-US" w:eastAsia="zh-CN"/>
                    </w:rPr>
                    <w:t>6</w:t>
                  </w:r>
                </w:p>
              </w:tc>
              <w:tc>
                <w:tcPr>
                  <w:tcW w:w="682" w:type="pct"/>
                  <w:vMerge w:val="continue"/>
                  <w:vAlign w:val="center"/>
                </w:tcPr>
                <w:p w14:paraId="428D35AF">
                  <w:pPr>
                    <w:adjustRightInd w:val="0"/>
                    <w:snapToGrid w:val="0"/>
                    <w:jc w:val="center"/>
                    <w:rPr>
                      <w:rFonts w:eastAsiaTheme="minorEastAsia"/>
                      <w:color w:val="auto"/>
                      <w:kern w:val="0"/>
                      <w:sz w:val="18"/>
                      <w:szCs w:val="18"/>
                    </w:rPr>
                  </w:pPr>
                </w:p>
              </w:tc>
              <w:tc>
                <w:tcPr>
                  <w:tcW w:w="604" w:type="pct"/>
                  <w:vMerge w:val="continue"/>
                  <w:vAlign w:val="center"/>
                </w:tcPr>
                <w:p w14:paraId="1315FE31">
                  <w:pPr>
                    <w:adjustRightInd w:val="0"/>
                    <w:snapToGrid w:val="0"/>
                    <w:jc w:val="center"/>
                    <w:rPr>
                      <w:rFonts w:eastAsiaTheme="minorEastAsia"/>
                      <w:color w:val="auto"/>
                      <w:kern w:val="0"/>
                      <w:sz w:val="18"/>
                      <w:szCs w:val="18"/>
                    </w:rPr>
                  </w:pPr>
                </w:p>
              </w:tc>
              <w:tc>
                <w:tcPr>
                  <w:tcW w:w="598" w:type="pct"/>
                  <w:vMerge w:val="continue"/>
                  <w:vAlign w:val="center"/>
                </w:tcPr>
                <w:p w14:paraId="3392C339">
                  <w:pPr>
                    <w:adjustRightInd w:val="0"/>
                    <w:snapToGrid w:val="0"/>
                    <w:jc w:val="center"/>
                    <w:rPr>
                      <w:rFonts w:eastAsiaTheme="minorEastAsia"/>
                      <w:color w:val="auto"/>
                      <w:kern w:val="0"/>
                      <w:sz w:val="18"/>
                      <w:szCs w:val="18"/>
                    </w:rPr>
                  </w:pPr>
                </w:p>
              </w:tc>
              <w:tc>
                <w:tcPr>
                  <w:tcW w:w="527" w:type="pct"/>
                  <w:vMerge w:val="continue"/>
                  <w:vAlign w:val="center"/>
                </w:tcPr>
                <w:p w14:paraId="0040AD53">
                  <w:pPr>
                    <w:adjustRightInd w:val="0"/>
                    <w:snapToGrid w:val="0"/>
                    <w:jc w:val="center"/>
                    <w:rPr>
                      <w:rFonts w:eastAsiaTheme="minorEastAsia"/>
                      <w:color w:val="auto"/>
                      <w:kern w:val="0"/>
                      <w:sz w:val="18"/>
                      <w:szCs w:val="18"/>
                    </w:rPr>
                  </w:pPr>
                </w:p>
              </w:tc>
            </w:tr>
            <w:tr w14:paraId="6F9462E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38" w:hRule="atLeast"/>
                <w:jc w:val="center"/>
              </w:trPr>
              <w:tc>
                <w:tcPr>
                  <w:tcW w:w="537" w:type="pct"/>
                  <w:vMerge w:val="continue"/>
                  <w:vAlign w:val="center"/>
                </w:tcPr>
                <w:p w14:paraId="1D136740">
                  <w:pPr>
                    <w:widowControl/>
                    <w:adjustRightInd w:val="0"/>
                    <w:snapToGrid w:val="0"/>
                    <w:spacing w:line="240" w:lineRule="exact"/>
                    <w:jc w:val="center"/>
                    <w:rPr>
                      <w:rFonts w:eastAsiaTheme="minorEastAsia"/>
                      <w:color w:val="auto"/>
                      <w:kern w:val="0"/>
                      <w:sz w:val="18"/>
                      <w:szCs w:val="18"/>
                    </w:rPr>
                  </w:pPr>
                </w:p>
              </w:tc>
              <w:tc>
                <w:tcPr>
                  <w:tcW w:w="620" w:type="pct"/>
                  <w:shd w:val="clear" w:color="auto" w:fill="auto"/>
                  <w:vAlign w:val="center"/>
                </w:tcPr>
                <w:p w14:paraId="4988BA11">
                  <w:pPr>
                    <w:widowControl/>
                    <w:adjustRightInd w:val="0"/>
                    <w:snapToGrid w:val="0"/>
                    <w:jc w:val="center"/>
                    <w:rPr>
                      <w:rFonts w:hint="eastAsia"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rPr>
                    <w:t>硫酸雾</w:t>
                  </w:r>
                </w:p>
              </w:tc>
              <w:tc>
                <w:tcPr>
                  <w:tcW w:w="698" w:type="pct"/>
                  <w:shd w:val="clear" w:color="auto" w:fill="auto"/>
                  <w:vAlign w:val="center"/>
                </w:tcPr>
                <w:p w14:paraId="0FA5A3E5">
                  <w:pPr>
                    <w:adjustRightInd w:val="0"/>
                    <w:snapToGrid w:val="0"/>
                    <w:jc w:val="center"/>
                    <w:rPr>
                      <w:rFonts w:hint="default" w:eastAsiaTheme="minorEastAsia"/>
                      <w:color w:val="auto"/>
                      <w:kern w:val="0"/>
                      <w:sz w:val="18"/>
                      <w:szCs w:val="18"/>
                      <w:lang w:val="en-US" w:eastAsia="zh-CN"/>
                    </w:rPr>
                  </w:pPr>
                  <w:r>
                    <w:rPr>
                      <w:rFonts w:hint="default" w:eastAsiaTheme="minorEastAsia"/>
                      <w:color w:val="auto"/>
                      <w:kern w:val="0"/>
                      <w:sz w:val="18"/>
                      <w:szCs w:val="18"/>
                      <w:lang w:val="en-US" w:eastAsia="zh-CN"/>
                    </w:rPr>
                    <w:t>0.1355</w:t>
                  </w:r>
                </w:p>
              </w:tc>
              <w:tc>
                <w:tcPr>
                  <w:tcW w:w="730" w:type="pct"/>
                  <w:shd w:val="clear" w:color="auto" w:fill="auto"/>
                  <w:vAlign w:val="center"/>
                </w:tcPr>
                <w:p w14:paraId="24A86BAE">
                  <w:pPr>
                    <w:adjustRightInd w:val="0"/>
                    <w:snapToGrid w:val="0"/>
                    <w:jc w:val="center"/>
                    <w:rPr>
                      <w:rFonts w:hint="default" w:eastAsiaTheme="minorEastAsia"/>
                      <w:color w:val="auto"/>
                      <w:kern w:val="0"/>
                      <w:sz w:val="18"/>
                      <w:szCs w:val="18"/>
                      <w:lang w:val="en-US" w:eastAsia="zh-CN"/>
                    </w:rPr>
                  </w:pPr>
                  <w:r>
                    <w:rPr>
                      <w:rFonts w:hint="default" w:eastAsiaTheme="minorEastAsia"/>
                      <w:color w:val="auto"/>
                      <w:kern w:val="0"/>
                      <w:sz w:val="18"/>
                      <w:szCs w:val="18"/>
                      <w:lang w:val="en-US" w:eastAsia="zh-CN"/>
                    </w:rPr>
                    <w:t>0.975</w:t>
                  </w:r>
                </w:p>
              </w:tc>
              <w:tc>
                <w:tcPr>
                  <w:tcW w:w="682" w:type="pct"/>
                  <w:vMerge w:val="continue"/>
                  <w:vAlign w:val="center"/>
                </w:tcPr>
                <w:p w14:paraId="65733DFD">
                  <w:pPr>
                    <w:adjustRightInd w:val="0"/>
                    <w:snapToGrid w:val="0"/>
                    <w:jc w:val="center"/>
                    <w:rPr>
                      <w:rFonts w:eastAsiaTheme="minorEastAsia"/>
                      <w:color w:val="auto"/>
                      <w:kern w:val="0"/>
                      <w:sz w:val="18"/>
                      <w:szCs w:val="18"/>
                    </w:rPr>
                  </w:pPr>
                </w:p>
              </w:tc>
              <w:tc>
                <w:tcPr>
                  <w:tcW w:w="604" w:type="pct"/>
                  <w:vMerge w:val="continue"/>
                  <w:vAlign w:val="center"/>
                </w:tcPr>
                <w:p w14:paraId="0E0BA1B8">
                  <w:pPr>
                    <w:adjustRightInd w:val="0"/>
                    <w:snapToGrid w:val="0"/>
                    <w:jc w:val="center"/>
                    <w:rPr>
                      <w:rFonts w:eastAsiaTheme="minorEastAsia"/>
                      <w:color w:val="auto"/>
                      <w:kern w:val="0"/>
                      <w:sz w:val="18"/>
                      <w:szCs w:val="18"/>
                    </w:rPr>
                  </w:pPr>
                </w:p>
              </w:tc>
              <w:tc>
                <w:tcPr>
                  <w:tcW w:w="598" w:type="pct"/>
                  <w:vMerge w:val="continue"/>
                  <w:vAlign w:val="center"/>
                </w:tcPr>
                <w:p w14:paraId="19F27B78">
                  <w:pPr>
                    <w:adjustRightInd w:val="0"/>
                    <w:snapToGrid w:val="0"/>
                    <w:jc w:val="center"/>
                    <w:rPr>
                      <w:rFonts w:eastAsiaTheme="minorEastAsia"/>
                      <w:color w:val="auto"/>
                      <w:kern w:val="0"/>
                      <w:sz w:val="18"/>
                      <w:szCs w:val="18"/>
                    </w:rPr>
                  </w:pPr>
                </w:p>
              </w:tc>
              <w:tc>
                <w:tcPr>
                  <w:tcW w:w="527" w:type="pct"/>
                  <w:vMerge w:val="continue"/>
                  <w:vAlign w:val="center"/>
                </w:tcPr>
                <w:p w14:paraId="7FB24AB8">
                  <w:pPr>
                    <w:adjustRightInd w:val="0"/>
                    <w:snapToGrid w:val="0"/>
                    <w:jc w:val="center"/>
                    <w:rPr>
                      <w:rFonts w:eastAsiaTheme="minorEastAsia"/>
                      <w:color w:val="auto"/>
                      <w:kern w:val="0"/>
                      <w:sz w:val="18"/>
                      <w:szCs w:val="18"/>
                    </w:rPr>
                  </w:pPr>
                </w:p>
              </w:tc>
            </w:tr>
            <w:tr w14:paraId="49F463D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38" w:hRule="atLeast"/>
                <w:jc w:val="center"/>
              </w:trPr>
              <w:tc>
                <w:tcPr>
                  <w:tcW w:w="537" w:type="pct"/>
                  <w:vMerge w:val="continue"/>
                  <w:vAlign w:val="center"/>
                </w:tcPr>
                <w:p w14:paraId="3F140830">
                  <w:pPr>
                    <w:widowControl/>
                    <w:adjustRightInd w:val="0"/>
                    <w:snapToGrid w:val="0"/>
                    <w:spacing w:line="240" w:lineRule="exact"/>
                    <w:jc w:val="center"/>
                    <w:rPr>
                      <w:rFonts w:eastAsiaTheme="minorEastAsia"/>
                      <w:color w:val="auto"/>
                      <w:kern w:val="0"/>
                      <w:sz w:val="18"/>
                      <w:szCs w:val="18"/>
                    </w:rPr>
                  </w:pPr>
                </w:p>
              </w:tc>
              <w:tc>
                <w:tcPr>
                  <w:tcW w:w="620" w:type="pct"/>
                  <w:shd w:val="clear" w:color="auto" w:fill="auto"/>
                  <w:vAlign w:val="center"/>
                </w:tcPr>
                <w:p w14:paraId="30FCF5B3">
                  <w:pPr>
                    <w:widowControl/>
                    <w:adjustRightInd w:val="0"/>
                    <w:snapToGrid w:val="0"/>
                    <w:jc w:val="center"/>
                    <w:rPr>
                      <w:rFonts w:hint="eastAsia"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rPr>
                    <w:t>氟化物</w:t>
                  </w:r>
                </w:p>
              </w:tc>
              <w:tc>
                <w:tcPr>
                  <w:tcW w:w="698" w:type="pct"/>
                  <w:shd w:val="clear" w:color="auto" w:fill="auto"/>
                  <w:vAlign w:val="center"/>
                </w:tcPr>
                <w:p w14:paraId="69CCD481">
                  <w:pPr>
                    <w:adjustRightInd w:val="0"/>
                    <w:snapToGrid w:val="0"/>
                    <w:jc w:val="center"/>
                    <w:rPr>
                      <w:rFonts w:hint="default" w:eastAsiaTheme="minorEastAsia"/>
                      <w:color w:val="auto"/>
                      <w:kern w:val="0"/>
                      <w:sz w:val="18"/>
                      <w:szCs w:val="18"/>
                      <w:lang w:val="en-US" w:eastAsia="zh-CN"/>
                    </w:rPr>
                  </w:pPr>
                  <w:r>
                    <w:rPr>
                      <w:rFonts w:hint="default" w:eastAsiaTheme="minorEastAsia"/>
                      <w:color w:val="auto"/>
                      <w:kern w:val="0"/>
                      <w:sz w:val="18"/>
                      <w:szCs w:val="18"/>
                      <w:lang w:val="en-US" w:eastAsia="zh-CN"/>
                    </w:rPr>
                    <w:t>0.0095</w:t>
                  </w:r>
                </w:p>
              </w:tc>
              <w:tc>
                <w:tcPr>
                  <w:tcW w:w="730" w:type="pct"/>
                  <w:shd w:val="clear" w:color="auto" w:fill="auto"/>
                  <w:vAlign w:val="center"/>
                </w:tcPr>
                <w:p w14:paraId="20A5A208">
                  <w:pPr>
                    <w:adjustRightInd w:val="0"/>
                    <w:snapToGrid w:val="0"/>
                    <w:jc w:val="center"/>
                    <w:rPr>
                      <w:rFonts w:hint="default" w:eastAsiaTheme="minorEastAsia"/>
                      <w:color w:val="auto"/>
                      <w:kern w:val="0"/>
                      <w:sz w:val="18"/>
                      <w:szCs w:val="18"/>
                      <w:lang w:val="en-US" w:eastAsia="zh-CN"/>
                    </w:rPr>
                  </w:pPr>
                  <w:r>
                    <w:rPr>
                      <w:rFonts w:hint="default" w:eastAsiaTheme="minorEastAsia"/>
                      <w:color w:val="auto"/>
                      <w:kern w:val="0"/>
                      <w:sz w:val="18"/>
                      <w:szCs w:val="18"/>
                      <w:lang w:val="en-US" w:eastAsia="zh-CN"/>
                    </w:rPr>
                    <w:t>0.068</w:t>
                  </w:r>
                </w:p>
              </w:tc>
              <w:tc>
                <w:tcPr>
                  <w:tcW w:w="682" w:type="pct"/>
                  <w:vMerge w:val="continue"/>
                  <w:vAlign w:val="center"/>
                </w:tcPr>
                <w:p w14:paraId="55114CE3">
                  <w:pPr>
                    <w:adjustRightInd w:val="0"/>
                    <w:snapToGrid w:val="0"/>
                    <w:jc w:val="center"/>
                    <w:rPr>
                      <w:rFonts w:eastAsiaTheme="minorEastAsia"/>
                      <w:color w:val="auto"/>
                      <w:kern w:val="0"/>
                      <w:sz w:val="18"/>
                      <w:szCs w:val="18"/>
                    </w:rPr>
                  </w:pPr>
                </w:p>
              </w:tc>
              <w:tc>
                <w:tcPr>
                  <w:tcW w:w="604" w:type="pct"/>
                  <w:vMerge w:val="continue"/>
                  <w:vAlign w:val="center"/>
                </w:tcPr>
                <w:p w14:paraId="583C2EBD">
                  <w:pPr>
                    <w:adjustRightInd w:val="0"/>
                    <w:snapToGrid w:val="0"/>
                    <w:jc w:val="center"/>
                    <w:rPr>
                      <w:rFonts w:eastAsiaTheme="minorEastAsia"/>
                      <w:color w:val="auto"/>
                      <w:kern w:val="0"/>
                      <w:sz w:val="18"/>
                      <w:szCs w:val="18"/>
                    </w:rPr>
                  </w:pPr>
                </w:p>
              </w:tc>
              <w:tc>
                <w:tcPr>
                  <w:tcW w:w="598" w:type="pct"/>
                  <w:vMerge w:val="continue"/>
                  <w:vAlign w:val="center"/>
                </w:tcPr>
                <w:p w14:paraId="195DD06F">
                  <w:pPr>
                    <w:adjustRightInd w:val="0"/>
                    <w:snapToGrid w:val="0"/>
                    <w:jc w:val="center"/>
                    <w:rPr>
                      <w:rFonts w:eastAsiaTheme="minorEastAsia"/>
                      <w:color w:val="auto"/>
                      <w:kern w:val="0"/>
                      <w:sz w:val="18"/>
                      <w:szCs w:val="18"/>
                    </w:rPr>
                  </w:pPr>
                </w:p>
              </w:tc>
              <w:tc>
                <w:tcPr>
                  <w:tcW w:w="527" w:type="pct"/>
                  <w:vMerge w:val="continue"/>
                  <w:vAlign w:val="center"/>
                </w:tcPr>
                <w:p w14:paraId="643FDA70">
                  <w:pPr>
                    <w:adjustRightInd w:val="0"/>
                    <w:snapToGrid w:val="0"/>
                    <w:jc w:val="center"/>
                    <w:rPr>
                      <w:rFonts w:eastAsiaTheme="minorEastAsia"/>
                      <w:color w:val="auto"/>
                      <w:kern w:val="0"/>
                      <w:sz w:val="18"/>
                      <w:szCs w:val="18"/>
                    </w:rPr>
                  </w:pPr>
                </w:p>
              </w:tc>
            </w:tr>
            <w:tr w14:paraId="714360A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38" w:hRule="atLeast"/>
                <w:jc w:val="center"/>
              </w:trPr>
              <w:tc>
                <w:tcPr>
                  <w:tcW w:w="537" w:type="pct"/>
                  <w:vMerge w:val="continue"/>
                  <w:vAlign w:val="center"/>
                </w:tcPr>
                <w:p w14:paraId="313DDCA9">
                  <w:pPr>
                    <w:widowControl/>
                    <w:adjustRightInd w:val="0"/>
                    <w:snapToGrid w:val="0"/>
                    <w:spacing w:line="240" w:lineRule="exact"/>
                    <w:jc w:val="center"/>
                    <w:rPr>
                      <w:rFonts w:eastAsiaTheme="minorEastAsia"/>
                      <w:color w:val="auto"/>
                      <w:kern w:val="0"/>
                      <w:sz w:val="18"/>
                      <w:szCs w:val="18"/>
                    </w:rPr>
                  </w:pPr>
                </w:p>
              </w:tc>
              <w:tc>
                <w:tcPr>
                  <w:tcW w:w="620" w:type="pct"/>
                  <w:shd w:val="clear" w:color="auto" w:fill="auto"/>
                  <w:vAlign w:val="center"/>
                </w:tcPr>
                <w:p w14:paraId="3B20738A">
                  <w:pPr>
                    <w:widowControl/>
                    <w:adjustRightInd w:val="0"/>
                    <w:snapToGrid w:val="0"/>
                    <w:jc w:val="center"/>
                    <w:rPr>
                      <w:rFonts w:hint="eastAsia" w:ascii="Times New Roman" w:hAnsi="Times New Roman" w:cs="Times New Roman" w:eastAsiaTheme="minorEastAsia"/>
                      <w:color w:val="auto"/>
                      <w:kern w:val="0"/>
                      <w:sz w:val="18"/>
                      <w:szCs w:val="18"/>
                      <w:lang w:val="en-US" w:eastAsia="zh-CN" w:bidi="ar-SA"/>
                    </w:rPr>
                  </w:pPr>
                  <w:r>
                    <w:rPr>
                      <w:rFonts w:hint="eastAsia" w:cs="Times New Roman" w:eastAsiaTheme="minorEastAsia"/>
                      <w:color w:val="auto"/>
                      <w:kern w:val="0"/>
                      <w:sz w:val="18"/>
                      <w:szCs w:val="18"/>
                      <w:lang w:val="en-US" w:eastAsia="zh-CN" w:bidi="ar-SA"/>
                    </w:rPr>
                    <w:t>氨</w:t>
                  </w:r>
                </w:p>
              </w:tc>
              <w:tc>
                <w:tcPr>
                  <w:tcW w:w="698" w:type="pct"/>
                  <w:shd w:val="clear" w:color="auto" w:fill="auto"/>
                  <w:vAlign w:val="center"/>
                </w:tcPr>
                <w:p w14:paraId="2FE92ED0">
                  <w:pPr>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0.003</w:t>
                  </w:r>
                </w:p>
              </w:tc>
              <w:tc>
                <w:tcPr>
                  <w:tcW w:w="730" w:type="pct"/>
                  <w:shd w:val="clear" w:color="auto" w:fill="auto"/>
                  <w:vAlign w:val="center"/>
                </w:tcPr>
                <w:p w14:paraId="23743FA2">
                  <w:pPr>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0.019</w:t>
                  </w:r>
                </w:p>
              </w:tc>
              <w:tc>
                <w:tcPr>
                  <w:tcW w:w="682" w:type="pct"/>
                  <w:vMerge w:val="continue"/>
                  <w:vAlign w:val="center"/>
                </w:tcPr>
                <w:p w14:paraId="526AE203">
                  <w:pPr>
                    <w:adjustRightInd w:val="0"/>
                    <w:snapToGrid w:val="0"/>
                    <w:jc w:val="center"/>
                    <w:rPr>
                      <w:rFonts w:eastAsiaTheme="minorEastAsia"/>
                      <w:color w:val="auto"/>
                      <w:kern w:val="0"/>
                      <w:sz w:val="18"/>
                      <w:szCs w:val="18"/>
                    </w:rPr>
                  </w:pPr>
                </w:p>
              </w:tc>
              <w:tc>
                <w:tcPr>
                  <w:tcW w:w="604" w:type="pct"/>
                  <w:vMerge w:val="continue"/>
                  <w:vAlign w:val="center"/>
                </w:tcPr>
                <w:p w14:paraId="535486DE">
                  <w:pPr>
                    <w:adjustRightInd w:val="0"/>
                    <w:snapToGrid w:val="0"/>
                    <w:jc w:val="center"/>
                    <w:rPr>
                      <w:rFonts w:eastAsiaTheme="minorEastAsia"/>
                      <w:color w:val="auto"/>
                      <w:kern w:val="0"/>
                      <w:sz w:val="18"/>
                      <w:szCs w:val="18"/>
                    </w:rPr>
                  </w:pPr>
                </w:p>
              </w:tc>
              <w:tc>
                <w:tcPr>
                  <w:tcW w:w="598" w:type="pct"/>
                  <w:vMerge w:val="continue"/>
                  <w:vAlign w:val="center"/>
                </w:tcPr>
                <w:p w14:paraId="3BB80A60">
                  <w:pPr>
                    <w:adjustRightInd w:val="0"/>
                    <w:snapToGrid w:val="0"/>
                    <w:jc w:val="center"/>
                    <w:rPr>
                      <w:rFonts w:eastAsiaTheme="minorEastAsia"/>
                      <w:color w:val="auto"/>
                      <w:kern w:val="0"/>
                      <w:sz w:val="18"/>
                      <w:szCs w:val="18"/>
                    </w:rPr>
                  </w:pPr>
                </w:p>
              </w:tc>
              <w:tc>
                <w:tcPr>
                  <w:tcW w:w="527" w:type="pct"/>
                  <w:vMerge w:val="continue"/>
                  <w:vAlign w:val="center"/>
                </w:tcPr>
                <w:p w14:paraId="23FCE9C0">
                  <w:pPr>
                    <w:adjustRightInd w:val="0"/>
                    <w:snapToGrid w:val="0"/>
                    <w:jc w:val="center"/>
                    <w:rPr>
                      <w:rFonts w:eastAsiaTheme="minorEastAsia"/>
                      <w:color w:val="auto"/>
                      <w:kern w:val="0"/>
                      <w:sz w:val="18"/>
                      <w:szCs w:val="18"/>
                    </w:rPr>
                  </w:pPr>
                </w:p>
              </w:tc>
            </w:tr>
            <w:tr w14:paraId="1ECCFDC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438" w:hRule="atLeast"/>
                <w:jc w:val="center"/>
              </w:trPr>
              <w:tc>
                <w:tcPr>
                  <w:tcW w:w="537" w:type="pct"/>
                  <w:vMerge w:val="continue"/>
                  <w:vAlign w:val="center"/>
                </w:tcPr>
                <w:p w14:paraId="3B96C347">
                  <w:pPr>
                    <w:widowControl/>
                    <w:adjustRightInd w:val="0"/>
                    <w:snapToGrid w:val="0"/>
                    <w:spacing w:line="240" w:lineRule="exact"/>
                    <w:jc w:val="center"/>
                    <w:rPr>
                      <w:rFonts w:eastAsiaTheme="minorEastAsia"/>
                      <w:color w:val="auto"/>
                      <w:kern w:val="0"/>
                      <w:sz w:val="18"/>
                      <w:szCs w:val="18"/>
                    </w:rPr>
                  </w:pPr>
                </w:p>
              </w:tc>
              <w:tc>
                <w:tcPr>
                  <w:tcW w:w="620" w:type="pct"/>
                  <w:shd w:val="clear" w:color="auto" w:fill="auto"/>
                  <w:vAlign w:val="center"/>
                </w:tcPr>
                <w:p w14:paraId="5647D0B9">
                  <w:pPr>
                    <w:widowControl/>
                    <w:adjustRightInd w:val="0"/>
                    <w:snapToGrid w:val="0"/>
                    <w:jc w:val="center"/>
                    <w:rPr>
                      <w:rFonts w:hint="default" w:cs="Times New Roman" w:eastAsiaTheme="minorEastAsia"/>
                      <w:color w:val="auto"/>
                      <w:kern w:val="0"/>
                      <w:sz w:val="18"/>
                      <w:szCs w:val="18"/>
                      <w:lang w:val="en-US" w:eastAsia="zh-CN" w:bidi="ar-SA"/>
                    </w:rPr>
                  </w:pPr>
                  <w:r>
                    <w:rPr>
                      <w:rFonts w:hint="eastAsia" w:cs="Times New Roman" w:eastAsiaTheme="minorEastAsia"/>
                      <w:color w:val="auto"/>
                      <w:kern w:val="0"/>
                      <w:sz w:val="18"/>
                      <w:szCs w:val="18"/>
                      <w:lang w:val="en-US" w:eastAsia="zh-CN" w:bidi="ar-SA"/>
                    </w:rPr>
                    <w:t>碱雾</w:t>
                  </w:r>
                </w:p>
              </w:tc>
              <w:tc>
                <w:tcPr>
                  <w:tcW w:w="698" w:type="pct"/>
                  <w:shd w:val="clear" w:color="auto" w:fill="auto"/>
                  <w:vAlign w:val="center"/>
                </w:tcPr>
                <w:p w14:paraId="128C24B9">
                  <w:pPr>
                    <w:widowControl/>
                    <w:jc w:val="center"/>
                    <w:rPr>
                      <w:rFonts w:hint="eastAsia"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0.2661</w:t>
                  </w:r>
                </w:p>
              </w:tc>
              <w:tc>
                <w:tcPr>
                  <w:tcW w:w="730" w:type="pct"/>
                  <w:shd w:val="clear" w:color="auto" w:fill="auto"/>
                  <w:vAlign w:val="center"/>
                </w:tcPr>
                <w:p w14:paraId="39DCC08B">
                  <w:pPr>
                    <w:widowControl/>
                    <w:jc w:val="center"/>
                    <w:rPr>
                      <w:rFonts w:hint="eastAsia"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1.916</w:t>
                  </w:r>
                </w:p>
              </w:tc>
              <w:tc>
                <w:tcPr>
                  <w:tcW w:w="682" w:type="pct"/>
                  <w:vMerge w:val="continue"/>
                  <w:vAlign w:val="center"/>
                </w:tcPr>
                <w:p w14:paraId="3BAC2AE7">
                  <w:pPr>
                    <w:adjustRightInd w:val="0"/>
                    <w:snapToGrid w:val="0"/>
                    <w:jc w:val="center"/>
                    <w:rPr>
                      <w:rFonts w:eastAsiaTheme="minorEastAsia"/>
                      <w:color w:val="auto"/>
                      <w:kern w:val="0"/>
                      <w:sz w:val="18"/>
                      <w:szCs w:val="18"/>
                    </w:rPr>
                  </w:pPr>
                </w:p>
              </w:tc>
              <w:tc>
                <w:tcPr>
                  <w:tcW w:w="604" w:type="pct"/>
                  <w:vMerge w:val="continue"/>
                  <w:vAlign w:val="center"/>
                </w:tcPr>
                <w:p w14:paraId="5A981F8B">
                  <w:pPr>
                    <w:adjustRightInd w:val="0"/>
                    <w:snapToGrid w:val="0"/>
                    <w:jc w:val="center"/>
                    <w:rPr>
                      <w:rFonts w:eastAsiaTheme="minorEastAsia"/>
                      <w:color w:val="auto"/>
                      <w:kern w:val="0"/>
                      <w:sz w:val="18"/>
                      <w:szCs w:val="18"/>
                    </w:rPr>
                  </w:pPr>
                </w:p>
              </w:tc>
              <w:tc>
                <w:tcPr>
                  <w:tcW w:w="598" w:type="pct"/>
                  <w:vMerge w:val="continue"/>
                  <w:vAlign w:val="center"/>
                </w:tcPr>
                <w:p w14:paraId="739B8A29">
                  <w:pPr>
                    <w:adjustRightInd w:val="0"/>
                    <w:snapToGrid w:val="0"/>
                    <w:jc w:val="center"/>
                    <w:rPr>
                      <w:rFonts w:eastAsiaTheme="minorEastAsia"/>
                      <w:color w:val="auto"/>
                      <w:kern w:val="0"/>
                      <w:sz w:val="18"/>
                      <w:szCs w:val="18"/>
                    </w:rPr>
                  </w:pPr>
                </w:p>
              </w:tc>
              <w:tc>
                <w:tcPr>
                  <w:tcW w:w="527" w:type="pct"/>
                  <w:vMerge w:val="continue"/>
                  <w:vAlign w:val="center"/>
                </w:tcPr>
                <w:p w14:paraId="01D9500C">
                  <w:pPr>
                    <w:adjustRightInd w:val="0"/>
                    <w:snapToGrid w:val="0"/>
                    <w:jc w:val="center"/>
                    <w:rPr>
                      <w:rFonts w:eastAsiaTheme="minorEastAsia"/>
                      <w:color w:val="auto"/>
                      <w:kern w:val="0"/>
                      <w:sz w:val="18"/>
                      <w:szCs w:val="18"/>
                    </w:rPr>
                  </w:pPr>
                </w:p>
              </w:tc>
            </w:tr>
          </w:tbl>
          <w:p w14:paraId="25E3EB31">
            <w:pPr>
              <w:widowControl/>
              <w:adjustRightInd w:val="0"/>
              <w:snapToGrid w:val="0"/>
              <w:spacing w:before="120" w:beforeLines="50"/>
              <w:ind w:firstLine="482" w:firstLineChars="200"/>
              <w:jc w:val="center"/>
              <w:rPr>
                <w:rFonts w:eastAsiaTheme="minorEastAsia"/>
                <w:color w:val="auto"/>
                <w:kern w:val="0"/>
                <w:sz w:val="24"/>
              </w:rPr>
            </w:pPr>
            <w:r>
              <w:rPr>
                <w:rFonts w:eastAsiaTheme="minorEastAsia"/>
                <w:b/>
                <w:color w:val="auto"/>
                <w:sz w:val="24"/>
              </w:rPr>
              <w:t>表</w:t>
            </w:r>
            <w:r>
              <w:rPr>
                <w:rFonts w:eastAsiaTheme="minorEastAsia"/>
                <w:b/>
                <w:bCs/>
                <w:color w:val="auto"/>
                <w:sz w:val="24"/>
              </w:rPr>
              <w:t>4</w:t>
            </w:r>
            <w:r>
              <w:rPr>
                <w:rFonts w:hint="eastAsia" w:eastAsiaTheme="minorEastAsia"/>
                <w:b/>
                <w:bCs/>
                <w:color w:val="auto"/>
                <w:sz w:val="24"/>
              </w:rPr>
              <w:t>.1</w:t>
            </w:r>
            <w:r>
              <w:rPr>
                <w:rFonts w:eastAsiaTheme="minorEastAsia"/>
                <w:b/>
                <w:bCs/>
                <w:color w:val="auto"/>
                <w:sz w:val="24"/>
              </w:rPr>
              <w:t xml:space="preserve">-4  </w:t>
            </w:r>
            <w:r>
              <w:rPr>
                <w:rFonts w:hint="eastAsia" w:eastAsiaTheme="minorEastAsia"/>
                <w:b/>
                <w:color w:val="auto"/>
                <w:sz w:val="24"/>
              </w:rPr>
              <w:t>建设项目</w:t>
            </w:r>
            <w:r>
              <w:rPr>
                <w:rFonts w:eastAsiaTheme="minorEastAsia"/>
                <w:b/>
                <w:color w:val="auto"/>
                <w:sz w:val="24"/>
              </w:rPr>
              <w:t>废气收集、治理措施及排放情况汇总表</w:t>
            </w:r>
          </w:p>
          <w:tbl>
            <w:tblPr>
              <w:tblStyle w:val="26"/>
              <w:tblW w:w="5000"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959"/>
              <w:gridCol w:w="1037"/>
              <w:gridCol w:w="1751"/>
              <w:gridCol w:w="2044"/>
              <w:gridCol w:w="1370"/>
              <w:gridCol w:w="1105"/>
              <w:gridCol w:w="1360"/>
              <w:gridCol w:w="923"/>
              <w:gridCol w:w="1090"/>
              <w:gridCol w:w="964"/>
            </w:tblGrid>
            <w:tr w14:paraId="7DC313A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791" w:type="pct"/>
                  <w:gridSpan w:val="2"/>
                  <w:vAlign w:val="center"/>
                </w:tcPr>
                <w:p w14:paraId="208C2E64">
                  <w:pPr>
                    <w:jc w:val="center"/>
                    <w:rPr>
                      <w:rFonts w:eastAsiaTheme="minorEastAsia"/>
                      <w:b/>
                      <w:color w:val="auto"/>
                      <w:sz w:val="18"/>
                      <w:szCs w:val="18"/>
                    </w:rPr>
                  </w:pPr>
                  <w:r>
                    <w:rPr>
                      <w:rFonts w:eastAsiaTheme="minorEastAsia"/>
                      <w:b/>
                      <w:color w:val="auto"/>
                      <w:sz w:val="18"/>
                      <w:szCs w:val="18"/>
                    </w:rPr>
                    <w:t>产污环节</w:t>
                  </w:r>
                </w:p>
              </w:tc>
              <w:tc>
                <w:tcPr>
                  <w:tcW w:w="694" w:type="pct"/>
                  <w:vMerge w:val="restart"/>
                  <w:vAlign w:val="center"/>
                </w:tcPr>
                <w:p w14:paraId="1BDDBAD0">
                  <w:pPr>
                    <w:jc w:val="center"/>
                    <w:rPr>
                      <w:rFonts w:eastAsiaTheme="minorEastAsia"/>
                      <w:b/>
                      <w:color w:val="auto"/>
                      <w:sz w:val="18"/>
                      <w:szCs w:val="18"/>
                    </w:rPr>
                  </w:pPr>
                  <w:r>
                    <w:rPr>
                      <w:rFonts w:eastAsiaTheme="minorEastAsia"/>
                      <w:b/>
                      <w:color w:val="auto"/>
                      <w:sz w:val="18"/>
                      <w:szCs w:val="18"/>
                    </w:rPr>
                    <w:t>污染物种类</w:t>
                  </w:r>
                </w:p>
              </w:tc>
              <w:tc>
                <w:tcPr>
                  <w:tcW w:w="810" w:type="pct"/>
                  <w:vMerge w:val="restart"/>
                  <w:vAlign w:val="center"/>
                </w:tcPr>
                <w:p w14:paraId="18203B17">
                  <w:pPr>
                    <w:jc w:val="center"/>
                    <w:rPr>
                      <w:rFonts w:eastAsiaTheme="minorEastAsia"/>
                      <w:b/>
                      <w:color w:val="auto"/>
                      <w:sz w:val="18"/>
                      <w:szCs w:val="18"/>
                    </w:rPr>
                  </w:pPr>
                  <w:r>
                    <w:rPr>
                      <w:rFonts w:eastAsiaTheme="minorEastAsia"/>
                      <w:b/>
                      <w:color w:val="auto"/>
                      <w:sz w:val="18"/>
                      <w:szCs w:val="18"/>
                    </w:rPr>
                    <w:t>收集方式</w:t>
                  </w:r>
                </w:p>
              </w:tc>
              <w:tc>
                <w:tcPr>
                  <w:tcW w:w="543" w:type="pct"/>
                  <w:vMerge w:val="restart"/>
                  <w:vAlign w:val="center"/>
                </w:tcPr>
                <w:p w14:paraId="50A13B5F">
                  <w:pPr>
                    <w:jc w:val="center"/>
                    <w:rPr>
                      <w:rFonts w:eastAsiaTheme="minorEastAsia"/>
                      <w:b/>
                      <w:color w:val="auto"/>
                      <w:sz w:val="18"/>
                      <w:szCs w:val="18"/>
                    </w:rPr>
                  </w:pPr>
                  <w:r>
                    <w:rPr>
                      <w:rFonts w:eastAsiaTheme="minorEastAsia"/>
                      <w:b/>
                      <w:color w:val="auto"/>
                      <w:sz w:val="18"/>
                      <w:szCs w:val="18"/>
                    </w:rPr>
                    <w:t>收集效率</w:t>
                  </w:r>
                </w:p>
              </w:tc>
              <w:tc>
                <w:tcPr>
                  <w:tcW w:w="438" w:type="pct"/>
                  <w:vMerge w:val="restart"/>
                  <w:vAlign w:val="center"/>
                </w:tcPr>
                <w:p w14:paraId="5E068982">
                  <w:pPr>
                    <w:jc w:val="center"/>
                    <w:rPr>
                      <w:rFonts w:eastAsiaTheme="minorEastAsia"/>
                      <w:b/>
                      <w:color w:val="auto"/>
                      <w:sz w:val="18"/>
                      <w:szCs w:val="18"/>
                    </w:rPr>
                  </w:pPr>
                  <w:r>
                    <w:rPr>
                      <w:rFonts w:eastAsiaTheme="minorEastAsia"/>
                      <w:b/>
                      <w:color w:val="auto"/>
                      <w:sz w:val="18"/>
                      <w:szCs w:val="18"/>
                    </w:rPr>
                    <w:t>设计风量</w:t>
                  </w:r>
                </w:p>
                <w:p w14:paraId="4244579F">
                  <w:pPr>
                    <w:jc w:val="center"/>
                    <w:rPr>
                      <w:rFonts w:eastAsiaTheme="minorEastAsia"/>
                      <w:b/>
                      <w:color w:val="auto"/>
                      <w:sz w:val="18"/>
                      <w:szCs w:val="18"/>
                    </w:rPr>
                  </w:pPr>
                  <w:r>
                    <w:rPr>
                      <w:rFonts w:hint="eastAsia" w:eastAsiaTheme="minorEastAsia"/>
                      <w:b/>
                      <w:color w:val="auto"/>
                      <w:sz w:val="18"/>
                      <w:szCs w:val="18"/>
                      <w:lang w:eastAsia="zh-CN"/>
                    </w:rPr>
                    <w:t>(</w:t>
                  </w:r>
                  <w:r>
                    <w:rPr>
                      <w:rFonts w:eastAsiaTheme="minorEastAsia"/>
                      <w:b/>
                      <w:color w:val="auto"/>
                      <w:sz w:val="18"/>
                      <w:szCs w:val="18"/>
                    </w:rPr>
                    <w:t>m</w:t>
                  </w:r>
                  <w:r>
                    <w:rPr>
                      <w:rFonts w:eastAsiaTheme="minorEastAsia"/>
                      <w:b/>
                      <w:color w:val="auto"/>
                      <w:sz w:val="18"/>
                      <w:szCs w:val="18"/>
                      <w:vertAlign w:val="superscript"/>
                    </w:rPr>
                    <w:t>3</w:t>
                  </w:r>
                  <w:r>
                    <w:rPr>
                      <w:rFonts w:eastAsiaTheme="minorEastAsia"/>
                      <w:b/>
                      <w:color w:val="auto"/>
                      <w:sz w:val="18"/>
                      <w:szCs w:val="18"/>
                    </w:rPr>
                    <w:t>/h</w:t>
                  </w:r>
                  <w:r>
                    <w:rPr>
                      <w:rFonts w:hint="eastAsia" w:eastAsiaTheme="minorEastAsia"/>
                      <w:b/>
                      <w:color w:val="auto"/>
                      <w:sz w:val="18"/>
                      <w:szCs w:val="18"/>
                      <w:lang w:eastAsia="zh-CN"/>
                    </w:rPr>
                    <w:t>)</w:t>
                  </w:r>
                </w:p>
              </w:tc>
              <w:tc>
                <w:tcPr>
                  <w:tcW w:w="539" w:type="pct"/>
                  <w:vMerge w:val="restart"/>
                  <w:vAlign w:val="center"/>
                </w:tcPr>
                <w:p w14:paraId="63BF4A9D">
                  <w:pPr>
                    <w:jc w:val="center"/>
                    <w:rPr>
                      <w:rFonts w:eastAsiaTheme="minorEastAsia"/>
                      <w:b/>
                      <w:color w:val="auto"/>
                      <w:sz w:val="18"/>
                      <w:szCs w:val="18"/>
                    </w:rPr>
                  </w:pPr>
                  <w:r>
                    <w:rPr>
                      <w:rFonts w:eastAsiaTheme="minorEastAsia"/>
                      <w:b/>
                      <w:color w:val="auto"/>
                      <w:sz w:val="18"/>
                      <w:szCs w:val="18"/>
                    </w:rPr>
                    <w:t>治理工艺</w:t>
                  </w:r>
                </w:p>
              </w:tc>
              <w:tc>
                <w:tcPr>
                  <w:tcW w:w="366" w:type="pct"/>
                  <w:vMerge w:val="restart"/>
                  <w:vAlign w:val="center"/>
                </w:tcPr>
                <w:p w14:paraId="797B6B05">
                  <w:pPr>
                    <w:jc w:val="center"/>
                    <w:rPr>
                      <w:rFonts w:eastAsiaTheme="minorEastAsia"/>
                      <w:b/>
                      <w:color w:val="auto"/>
                      <w:sz w:val="18"/>
                      <w:szCs w:val="18"/>
                    </w:rPr>
                  </w:pPr>
                  <w:r>
                    <w:rPr>
                      <w:rFonts w:eastAsiaTheme="minorEastAsia"/>
                      <w:b/>
                      <w:color w:val="auto"/>
                      <w:sz w:val="18"/>
                      <w:szCs w:val="18"/>
                    </w:rPr>
                    <w:t>去除效率</w:t>
                  </w:r>
                </w:p>
              </w:tc>
              <w:tc>
                <w:tcPr>
                  <w:tcW w:w="432" w:type="pct"/>
                  <w:vMerge w:val="restart"/>
                  <w:vAlign w:val="center"/>
                </w:tcPr>
                <w:p w14:paraId="009102CF">
                  <w:pPr>
                    <w:jc w:val="center"/>
                    <w:rPr>
                      <w:rFonts w:eastAsiaTheme="minorEastAsia"/>
                      <w:b/>
                      <w:color w:val="auto"/>
                      <w:sz w:val="18"/>
                      <w:szCs w:val="18"/>
                    </w:rPr>
                  </w:pPr>
                  <w:r>
                    <w:rPr>
                      <w:rFonts w:eastAsiaTheme="minorEastAsia"/>
                      <w:b/>
                      <w:color w:val="auto"/>
                      <w:sz w:val="18"/>
                      <w:szCs w:val="18"/>
                    </w:rPr>
                    <w:t>是否为推荐可行技术*</w:t>
                  </w:r>
                </w:p>
              </w:tc>
              <w:tc>
                <w:tcPr>
                  <w:tcW w:w="382" w:type="pct"/>
                  <w:vMerge w:val="restart"/>
                  <w:vAlign w:val="center"/>
                </w:tcPr>
                <w:p w14:paraId="0532D0CE">
                  <w:pPr>
                    <w:jc w:val="center"/>
                    <w:rPr>
                      <w:rFonts w:eastAsiaTheme="minorEastAsia"/>
                      <w:b/>
                      <w:color w:val="auto"/>
                      <w:sz w:val="18"/>
                      <w:szCs w:val="18"/>
                    </w:rPr>
                  </w:pPr>
                  <w:r>
                    <w:rPr>
                      <w:rFonts w:eastAsiaTheme="minorEastAsia"/>
                      <w:b/>
                      <w:color w:val="auto"/>
                      <w:sz w:val="18"/>
                      <w:szCs w:val="18"/>
                    </w:rPr>
                    <w:t>排放形式</w:t>
                  </w:r>
                </w:p>
              </w:tc>
            </w:tr>
            <w:tr w14:paraId="2DA4A66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11" w:hRule="atLeast"/>
              </w:trPr>
              <w:tc>
                <w:tcPr>
                  <w:tcW w:w="380" w:type="pct"/>
                  <w:vAlign w:val="center"/>
                </w:tcPr>
                <w:p w14:paraId="3C3350BD">
                  <w:pPr>
                    <w:jc w:val="center"/>
                    <w:rPr>
                      <w:rFonts w:eastAsiaTheme="minorEastAsia"/>
                      <w:b/>
                      <w:color w:val="auto"/>
                      <w:sz w:val="18"/>
                      <w:szCs w:val="18"/>
                    </w:rPr>
                  </w:pPr>
                  <w:r>
                    <w:rPr>
                      <w:rFonts w:eastAsiaTheme="minorEastAsia"/>
                      <w:b/>
                      <w:color w:val="auto"/>
                      <w:sz w:val="18"/>
                      <w:szCs w:val="18"/>
                    </w:rPr>
                    <w:t>生产装置</w:t>
                  </w:r>
                </w:p>
              </w:tc>
              <w:tc>
                <w:tcPr>
                  <w:tcW w:w="411" w:type="pct"/>
                  <w:vAlign w:val="center"/>
                </w:tcPr>
                <w:p w14:paraId="3DA8523E">
                  <w:pPr>
                    <w:jc w:val="center"/>
                    <w:rPr>
                      <w:rFonts w:eastAsiaTheme="minorEastAsia"/>
                      <w:b/>
                      <w:color w:val="auto"/>
                      <w:sz w:val="18"/>
                      <w:szCs w:val="18"/>
                    </w:rPr>
                  </w:pPr>
                  <w:r>
                    <w:rPr>
                      <w:rFonts w:eastAsiaTheme="minorEastAsia"/>
                      <w:b/>
                      <w:color w:val="auto"/>
                      <w:sz w:val="18"/>
                      <w:szCs w:val="18"/>
                    </w:rPr>
                    <w:t>废气种类</w:t>
                  </w:r>
                </w:p>
              </w:tc>
              <w:tc>
                <w:tcPr>
                  <w:tcW w:w="694" w:type="pct"/>
                  <w:vMerge w:val="continue"/>
                  <w:vAlign w:val="center"/>
                </w:tcPr>
                <w:p w14:paraId="36600981">
                  <w:pPr>
                    <w:jc w:val="center"/>
                    <w:rPr>
                      <w:rFonts w:eastAsiaTheme="minorEastAsia"/>
                      <w:b/>
                      <w:color w:val="auto"/>
                      <w:sz w:val="18"/>
                      <w:szCs w:val="18"/>
                    </w:rPr>
                  </w:pPr>
                </w:p>
              </w:tc>
              <w:tc>
                <w:tcPr>
                  <w:tcW w:w="810" w:type="pct"/>
                  <w:vMerge w:val="continue"/>
                  <w:vAlign w:val="center"/>
                </w:tcPr>
                <w:p w14:paraId="4835375D">
                  <w:pPr>
                    <w:jc w:val="center"/>
                    <w:rPr>
                      <w:rFonts w:eastAsiaTheme="minorEastAsia"/>
                      <w:b/>
                      <w:color w:val="auto"/>
                      <w:sz w:val="18"/>
                      <w:szCs w:val="18"/>
                    </w:rPr>
                  </w:pPr>
                </w:p>
              </w:tc>
              <w:tc>
                <w:tcPr>
                  <w:tcW w:w="543" w:type="pct"/>
                  <w:vMerge w:val="continue"/>
                  <w:vAlign w:val="center"/>
                </w:tcPr>
                <w:p w14:paraId="7D616F75">
                  <w:pPr>
                    <w:jc w:val="center"/>
                    <w:rPr>
                      <w:rFonts w:eastAsiaTheme="minorEastAsia"/>
                      <w:b/>
                      <w:color w:val="auto"/>
                      <w:sz w:val="18"/>
                      <w:szCs w:val="18"/>
                    </w:rPr>
                  </w:pPr>
                </w:p>
              </w:tc>
              <w:tc>
                <w:tcPr>
                  <w:tcW w:w="438" w:type="pct"/>
                  <w:vMerge w:val="continue"/>
                  <w:vAlign w:val="center"/>
                </w:tcPr>
                <w:p w14:paraId="2E295E6C">
                  <w:pPr>
                    <w:jc w:val="center"/>
                    <w:rPr>
                      <w:rFonts w:eastAsiaTheme="minorEastAsia"/>
                      <w:b/>
                      <w:color w:val="auto"/>
                      <w:sz w:val="18"/>
                      <w:szCs w:val="18"/>
                    </w:rPr>
                  </w:pPr>
                </w:p>
              </w:tc>
              <w:tc>
                <w:tcPr>
                  <w:tcW w:w="539" w:type="pct"/>
                  <w:vMerge w:val="continue"/>
                  <w:vAlign w:val="center"/>
                </w:tcPr>
                <w:p w14:paraId="7A4446A0">
                  <w:pPr>
                    <w:jc w:val="center"/>
                    <w:rPr>
                      <w:rFonts w:eastAsiaTheme="minorEastAsia"/>
                      <w:b/>
                      <w:color w:val="auto"/>
                      <w:sz w:val="18"/>
                      <w:szCs w:val="18"/>
                    </w:rPr>
                  </w:pPr>
                </w:p>
              </w:tc>
              <w:tc>
                <w:tcPr>
                  <w:tcW w:w="366" w:type="pct"/>
                  <w:vMerge w:val="continue"/>
                  <w:vAlign w:val="center"/>
                </w:tcPr>
                <w:p w14:paraId="554163CD">
                  <w:pPr>
                    <w:jc w:val="center"/>
                    <w:rPr>
                      <w:rFonts w:eastAsiaTheme="minorEastAsia"/>
                      <w:b/>
                      <w:color w:val="auto"/>
                      <w:sz w:val="18"/>
                      <w:szCs w:val="18"/>
                    </w:rPr>
                  </w:pPr>
                </w:p>
              </w:tc>
              <w:tc>
                <w:tcPr>
                  <w:tcW w:w="432" w:type="pct"/>
                  <w:vMerge w:val="continue"/>
                  <w:vAlign w:val="center"/>
                </w:tcPr>
                <w:p w14:paraId="1E115F16">
                  <w:pPr>
                    <w:jc w:val="center"/>
                    <w:rPr>
                      <w:rFonts w:eastAsiaTheme="minorEastAsia"/>
                      <w:b/>
                      <w:color w:val="auto"/>
                      <w:sz w:val="18"/>
                      <w:szCs w:val="18"/>
                    </w:rPr>
                  </w:pPr>
                </w:p>
              </w:tc>
              <w:tc>
                <w:tcPr>
                  <w:tcW w:w="382" w:type="pct"/>
                  <w:vMerge w:val="continue"/>
                  <w:vAlign w:val="center"/>
                </w:tcPr>
                <w:p w14:paraId="4500226C">
                  <w:pPr>
                    <w:jc w:val="center"/>
                    <w:rPr>
                      <w:rFonts w:eastAsiaTheme="minorEastAsia"/>
                      <w:b/>
                      <w:color w:val="auto"/>
                      <w:sz w:val="18"/>
                      <w:szCs w:val="18"/>
                    </w:rPr>
                  </w:pPr>
                </w:p>
              </w:tc>
            </w:tr>
            <w:tr w14:paraId="59A36F0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380" w:type="pct"/>
                  <w:vMerge w:val="restart"/>
                  <w:vAlign w:val="center"/>
                </w:tcPr>
                <w:p w14:paraId="15324DEC">
                  <w:pPr>
                    <w:widowControl/>
                    <w:jc w:val="center"/>
                    <w:rPr>
                      <w:rFonts w:hint="eastAsia" w:eastAsia="宋体"/>
                      <w:color w:val="auto"/>
                      <w:kern w:val="0"/>
                      <w:sz w:val="18"/>
                      <w:szCs w:val="18"/>
                      <w:lang w:val="en-US" w:eastAsia="zh-CN"/>
                    </w:rPr>
                  </w:pPr>
                  <w:r>
                    <w:rPr>
                      <w:rFonts w:hint="eastAsia"/>
                      <w:color w:val="auto"/>
                      <w:kern w:val="0"/>
                      <w:sz w:val="18"/>
                      <w:szCs w:val="18"/>
                      <w:lang w:val="en-US" w:eastAsia="zh-CN"/>
                    </w:rPr>
                    <w:t>喷涂机</w:t>
                  </w:r>
                </w:p>
              </w:tc>
              <w:tc>
                <w:tcPr>
                  <w:tcW w:w="411" w:type="pct"/>
                  <w:vMerge w:val="restart"/>
                  <w:shd w:val="clear" w:color="auto" w:fill="auto"/>
                  <w:vAlign w:val="center"/>
                </w:tcPr>
                <w:p w14:paraId="7489D6A4">
                  <w:pPr>
                    <w:jc w:val="center"/>
                    <w:rPr>
                      <w:rFonts w:eastAsiaTheme="minorEastAsia"/>
                      <w:color w:val="auto"/>
                      <w:sz w:val="18"/>
                      <w:szCs w:val="18"/>
                    </w:rPr>
                  </w:pPr>
                  <w:r>
                    <w:rPr>
                      <w:rFonts w:hint="eastAsia"/>
                      <w:color w:val="auto"/>
                      <w:kern w:val="0"/>
                      <w:sz w:val="18"/>
                      <w:szCs w:val="18"/>
                    </w:rPr>
                    <w:t>喷保护液</w:t>
                  </w:r>
                  <w:r>
                    <w:rPr>
                      <w:color w:val="auto"/>
                      <w:kern w:val="0"/>
                      <w:sz w:val="18"/>
                      <w:szCs w:val="18"/>
                    </w:rPr>
                    <w:t>废气</w:t>
                  </w:r>
                </w:p>
              </w:tc>
              <w:tc>
                <w:tcPr>
                  <w:tcW w:w="694" w:type="pct"/>
                  <w:shd w:val="clear" w:color="auto" w:fill="auto"/>
                  <w:vAlign w:val="center"/>
                </w:tcPr>
                <w:p w14:paraId="6E0441CC">
                  <w:pPr>
                    <w:jc w:val="center"/>
                    <w:rPr>
                      <w:color w:val="auto"/>
                      <w:sz w:val="18"/>
                      <w:szCs w:val="18"/>
                    </w:rPr>
                  </w:pPr>
                  <w:r>
                    <w:rPr>
                      <w:rFonts w:eastAsiaTheme="minorEastAsia"/>
                      <w:color w:val="auto"/>
                      <w:sz w:val="18"/>
                      <w:szCs w:val="18"/>
                    </w:rPr>
                    <w:t>非甲烷总烃</w:t>
                  </w:r>
                </w:p>
              </w:tc>
              <w:tc>
                <w:tcPr>
                  <w:tcW w:w="810" w:type="pct"/>
                  <w:vMerge w:val="restart"/>
                  <w:vAlign w:val="center"/>
                </w:tcPr>
                <w:p w14:paraId="2594D3B2">
                  <w:pPr>
                    <w:widowControl/>
                    <w:spacing w:line="240" w:lineRule="exact"/>
                    <w:jc w:val="center"/>
                    <w:rPr>
                      <w:rFonts w:eastAsiaTheme="minorEastAsia"/>
                      <w:color w:val="auto"/>
                      <w:sz w:val="18"/>
                      <w:szCs w:val="18"/>
                    </w:rPr>
                  </w:pPr>
                  <w:r>
                    <w:rPr>
                      <w:rFonts w:hint="eastAsia" w:eastAsiaTheme="minorEastAsia"/>
                      <w:color w:val="auto"/>
                      <w:sz w:val="18"/>
                      <w:szCs w:val="18"/>
                    </w:rPr>
                    <w:t>集气罩</w:t>
                  </w:r>
                </w:p>
              </w:tc>
              <w:tc>
                <w:tcPr>
                  <w:tcW w:w="543" w:type="pct"/>
                  <w:vMerge w:val="restart"/>
                  <w:vAlign w:val="center"/>
                </w:tcPr>
                <w:p w14:paraId="34BBA45B">
                  <w:pPr>
                    <w:jc w:val="center"/>
                    <w:rPr>
                      <w:rFonts w:eastAsiaTheme="minorEastAsia"/>
                      <w:color w:val="auto"/>
                      <w:sz w:val="18"/>
                      <w:szCs w:val="18"/>
                    </w:rPr>
                  </w:pPr>
                  <w:r>
                    <w:rPr>
                      <w:rFonts w:eastAsiaTheme="minorEastAsia"/>
                      <w:color w:val="auto"/>
                      <w:sz w:val="18"/>
                      <w:szCs w:val="18"/>
                    </w:rPr>
                    <w:t>90%</w:t>
                  </w:r>
                </w:p>
              </w:tc>
              <w:tc>
                <w:tcPr>
                  <w:tcW w:w="438" w:type="pct"/>
                  <w:vMerge w:val="restart"/>
                  <w:vAlign w:val="center"/>
                </w:tcPr>
                <w:p w14:paraId="241A4688">
                  <w:pPr>
                    <w:jc w:val="center"/>
                    <w:rPr>
                      <w:rFonts w:hint="default" w:eastAsiaTheme="minorEastAsia"/>
                      <w:color w:val="auto"/>
                      <w:sz w:val="18"/>
                      <w:szCs w:val="18"/>
                      <w:lang w:val="en-US" w:eastAsia="zh-CN"/>
                    </w:rPr>
                  </w:pPr>
                  <w:r>
                    <w:rPr>
                      <w:rFonts w:hint="eastAsia" w:eastAsiaTheme="minorEastAsia"/>
                      <w:color w:val="auto"/>
                      <w:sz w:val="18"/>
                      <w:szCs w:val="18"/>
                      <w:lang w:val="en-US" w:eastAsia="zh-CN"/>
                    </w:rPr>
                    <w:t>5000</w:t>
                  </w:r>
                </w:p>
              </w:tc>
              <w:tc>
                <w:tcPr>
                  <w:tcW w:w="539" w:type="pct"/>
                  <w:vMerge w:val="restart"/>
                  <w:vAlign w:val="center"/>
                </w:tcPr>
                <w:p w14:paraId="5676AD6F">
                  <w:pPr>
                    <w:jc w:val="center"/>
                    <w:rPr>
                      <w:rFonts w:eastAsiaTheme="minorEastAsia"/>
                      <w:color w:val="auto"/>
                      <w:sz w:val="18"/>
                      <w:szCs w:val="18"/>
                    </w:rPr>
                  </w:pPr>
                  <w:r>
                    <w:rPr>
                      <w:rFonts w:hint="eastAsia" w:eastAsiaTheme="minorEastAsia"/>
                      <w:color w:val="auto"/>
                      <w:kern w:val="0"/>
                      <w:sz w:val="18"/>
                      <w:szCs w:val="18"/>
                      <w:lang w:val="en-US" w:eastAsia="zh-CN"/>
                    </w:rPr>
                    <w:t>过滤棉+</w:t>
                  </w:r>
                  <w:r>
                    <w:rPr>
                      <w:rFonts w:eastAsiaTheme="minorEastAsia"/>
                      <w:color w:val="auto"/>
                      <w:kern w:val="0"/>
                      <w:sz w:val="18"/>
                      <w:szCs w:val="18"/>
                    </w:rPr>
                    <w:t>二级活性炭吸附</w:t>
                  </w:r>
                </w:p>
              </w:tc>
              <w:tc>
                <w:tcPr>
                  <w:tcW w:w="366" w:type="pct"/>
                  <w:vAlign w:val="center"/>
                </w:tcPr>
                <w:p w14:paraId="74BA2CA2">
                  <w:pPr>
                    <w:jc w:val="center"/>
                    <w:rPr>
                      <w:rFonts w:eastAsiaTheme="minorEastAsia"/>
                      <w:color w:val="auto"/>
                      <w:sz w:val="18"/>
                      <w:szCs w:val="18"/>
                    </w:rPr>
                  </w:pPr>
                  <w:r>
                    <w:rPr>
                      <w:rFonts w:eastAsiaTheme="minorEastAsia"/>
                      <w:color w:val="auto"/>
                      <w:sz w:val="18"/>
                      <w:szCs w:val="18"/>
                    </w:rPr>
                    <w:t>90%</w:t>
                  </w:r>
                </w:p>
              </w:tc>
              <w:tc>
                <w:tcPr>
                  <w:tcW w:w="432" w:type="pct"/>
                  <w:vMerge w:val="restart"/>
                  <w:vAlign w:val="center"/>
                </w:tcPr>
                <w:p w14:paraId="0E4A2CF7">
                  <w:pPr>
                    <w:jc w:val="center"/>
                    <w:rPr>
                      <w:rFonts w:eastAsiaTheme="minorEastAsia"/>
                      <w:color w:val="auto"/>
                      <w:sz w:val="18"/>
                      <w:szCs w:val="18"/>
                    </w:rPr>
                  </w:pPr>
                  <w:r>
                    <w:rPr>
                      <w:rFonts w:eastAsiaTheme="minorEastAsia"/>
                      <w:color w:val="auto"/>
                      <w:sz w:val="18"/>
                      <w:szCs w:val="18"/>
                    </w:rPr>
                    <w:t>是</w:t>
                  </w:r>
                </w:p>
              </w:tc>
              <w:tc>
                <w:tcPr>
                  <w:tcW w:w="382" w:type="pct"/>
                  <w:vMerge w:val="restart"/>
                  <w:vAlign w:val="center"/>
                </w:tcPr>
                <w:p w14:paraId="4812E32C">
                  <w:pPr>
                    <w:jc w:val="center"/>
                    <w:rPr>
                      <w:rFonts w:eastAsiaTheme="minorEastAsia"/>
                      <w:color w:val="auto"/>
                      <w:szCs w:val="21"/>
                    </w:rPr>
                  </w:pPr>
                  <w:r>
                    <w:rPr>
                      <w:rFonts w:eastAsiaTheme="minorEastAsia"/>
                      <w:color w:val="auto"/>
                      <w:sz w:val="18"/>
                      <w:szCs w:val="18"/>
                    </w:rPr>
                    <w:t>有组织</w:t>
                  </w:r>
                </w:p>
              </w:tc>
            </w:tr>
            <w:tr w14:paraId="4AE30FF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380" w:type="pct"/>
                  <w:vMerge w:val="continue"/>
                  <w:vAlign w:val="center"/>
                </w:tcPr>
                <w:p w14:paraId="1F1497CA">
                  <w:pPr>
                    <w:widowControl/>
                    <w:jc w:val="center"/>
                    <w:rPr>
                      <w:rFonts w:hint="eastAsia"/>
                      <w:color w:val="auto"/>
                      <w:kern w:val="0"/>
                      <w:sz w:val="18"/>
                      <w:szCs w:val="18"/>
                    </w:rPr>
                  </w:pPr>
                </w:p>
              </w:tc>
              <w:tc>
                <w:tcPr>
                  <w:tcW w:w="411" w:type="pct"/>
                  <w:vMerge w:val="continue"/>
                  <w:shd w:val="clear" w:color="auto" w:fill="auto"/>
                  <w:vAlign w:val="center"/>
                </w:tcPr>
                <w:p w14:paraId="7CE39242">
                  <w:pPr>
                    <w:jc w:val="center"/>
                    <w:rPr>
                      <w:rFonts w:hint="eastAsia"/>
                      <w:color w:val="auto"/>
                      <w:kern w:val="0"/>
                      <w:sz w:val="18"/>
                      <w:szCs w:val="18"/>
                    </w:rPr>
                  </w:pPr>
                </w:p>
              </w:tc>
              <w:tc>
                <w:tcPr>
                  <w:tcW w:w="694" w:type="pct"/>
                  <w:shd w:val="clear" w:color="auto" w:fill="auto"/>
                  <w:vAlign w:val="center"/>
                </w:tcPr>
                <w:p w14:paraId="73BF9C77">
                  <w:pPr>
                    <w:jc w:val="center"/>
                    <w:rPr>
                      <w:rFonts w:hint="eastAsia" w:eastAsiaTheme="minorEastAsia"/>
                      <w:color w:val="auto"/>
                      <w:sz w:val="18"/>
                      <w:szCs w:val="18"/>
                      <w:lang w:val="en-US" w:eastAsia="zh-CN"/>
                    </w:rPr>
                  </w:pPr>
                  <w:r>
                    <w:rPr>
                      <w:rFonts w:hint="eastAsia" w:eastAsiaTheme="minorEastAsia"/>
                      <w:color w:val="auto"/>
                      <w:sz w:val="18"/>
                      <w:szCs w:val="18"/>
                      <w:lang w:val="en-US" w:eastAsia="zh-CN"/>
                    </w:rPr>
                    <w:t>酚类</w:t>
                  </w:r>
                </w:p>
              </w:tc>
              <w:tc>
                <w:tcPr>
                  <w:tcW w:w="810" w:type="pct"/>
                  <w:vMerge w:val="continue"/>
                  <w:vAlign w:val="center"/>
                </w:tcPr>
                <w:p w14:paraId="0DE6B43D">
                  <w:pPr>
                    <w:widowControl/>
                    <w:spacing w:line="240" w:lineRule="exact"/>
                    <w:jc w:val="center"/>
                    <w:rPr>
                      <w:rFonts w:hint="eastAsia" w:eastAsiaTheme="minorEastAsia"/>
                      <w:color w:val="auto"/>
                      <w:sz w:val="18"/>
                      <w:szCs w:val="18"/>
                    </w:rPr>
                  </w:pPr>
                </w:p>
              </w:tc>
              <w:tc>
                <w:tcPr>
                  <w:tcW w:w="543" w:type="pct"/>
                  <w:vMerge w:val="continue"/>
                  <w:vAlign w:val="center"/>
                </w:tcPr>
                <w:p w14:paraId="2DF473D0">
                  <w:pPr>
                    <w:jc w:val="center"/>
                    <w:rPr>
                      <w:rFonts w:eastAsiaTheme="minorEastAsia"/>
                      <w:color w:val="auto"/>
                      <w:sz w:val="18"/>
                      <w:szCs w:val="18"/>
                    </w:rPr>
                  </w:pPr>
                </w:p>
              </w:tc>
              <w:tc>
                <w:tcPr>
                  <w:tcW w:w="438" w:type="pct"/>
                  <w:vMerge w:val="continue"/>
                  <w:vAlign w:val="center"/>
                </w:tcPr>
                <w:p w14:paraId="46B249D6">
                  <w:pPr>
                    <w:jc w:val="center"/>
                    <w:rPr>
                      <w:rFonts w:hint="eastAsia" w:eastAsiaTheme="minorEastAsia"/>
                      <w:color w:val="auto"/>
                      <w:sz w:val="18"/>
                      <w:szCs w:val="18"/>
                      <w:lang w:val="en-US" w:eastAsia="zh-CN"/>
                    </w:rPr>
                  </w:pPr>
                </w:p>
              </w:tc>
              <w:tc>
                <w:tcPr>
                  <w:tcW w:w="539" w:type="pct"/>
                  <w:vMerge w:val="continue"/>
                  <w:vAlign w:val="center"/>
                </w:tcPr>
                <w:p w14:paraId="0BFAAE15">
                  <w:pPr>
                    <w:jc w:val="center"/>
                    <w:rPr>
                      <w:rFonts w:eastAsiaTheme="minorEastAsia"/>
                      <w:color w:val="auto"/>
                      <w:kern w:val="0"/>
                      <w:sz w:val="18"/>
                      <w:szCs w:val="18"/>
                    </w:rPr>
                  </w:pPr>
                </w:p>
              </w:tc>
              <w:tc>
                <w:tcPr>
                  <w:tcW w:w="366" w:type="pct"/>
                  <w:vAlign w:val="center"/>
                </w:tcPr>
                <w:p w14:paraId="653EE070">
                  <w:pPr>
                    <w:jc w:val="center"/>
                    <w:rPr>
                      <w:rFonts w:hint="default" w:eastAsiaTheme="minorEastAsia"/>
                      <w:color w:val="auto"/>
                      <w:sz w:val="18"/>
                      <w:szCs w:val="18"/>
                      <w:lang w:val="en-US" w:eastAsia="zh-CN"/>
                    </w:rPr>
                  </w:pPr>
                  <w:r>
                    <w:rPr>
                      <w:rFonts w:hint="eastAsia" w:eastAsiaTheme="minorEastAsia"/>
                      <w:color w:val="auto"/>
                      <w:sz w:val="18"/>
                      <w:szCs w:val="18"/>
                      <w:lang w:val="en-US" w:eastAsia="zh-CN"/>
                    </w:rPr>
                    <w:t>50%</w:t>
                  </w:r>
                </w:p>
              </w:tc>
              <w:tc>
                <w:tcPr>
                  <w:tcW w:w="432" w:type="pct"/>
                  <w:vMerge w:val="continue"/>
                  <w:vAlign w:val="center"/>
                </w:tcPr>
                <w:p w14:paraId="71DB2009">
                  <w:pPr>
                    <w:jc w:val="center"/>
                    <w:rPr>
                      <w:rFonts w:eastAsiaTheme="minorEastAsia"/>
                      <w:color w:val="auto"/>
                      <w:sz w:val="18"/>
                      <w:szCs w:val="18"/>
                    </w:rPr>
                  </w:pPr>
                </w:p>
              </w:tc>
              <w:tc>
                <w:tcPr>
                  <w:tcW w:w="382" w:type="pct"/>
                  <w:vMerge w:val="continue"/>
                  <w:vAlign w:val="center"/>
                </w:tcPr>
                <w:p w14:paraId="5D87FCEE">
                  <w:pPr>
                    <w:jc w:val="center"/>
                    <w:rPr>
                      <w:rFonts w:eastAsiaTheme="minorEastAsia"/>
                      <w:color w:val="auto"/>
                      <w:sz w:val="18"/>
                      <w:szCs w:val="18"/>
                    </w:rPr>
                  </w:pPr>
                </w:p>
              </w:tc>
            </w:tr>
            <w:tr w14:paraId="34FE885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380" w:type="pct"/>
                  <w:vMerge w:val="restart"/>
                  <w:vAlign w:val="center"/>
                </w:tcPr>
                <w:p w14:paraId="5A28F189">
                  <w:pPr>
                    <w:widowControl/>
                    <w:jc w:val="center"/>
                    <w:rPr>
                      <w:color w:val="auto"/>
                      <w:kern w:val="0"/>
                      <w:sz w:val="18"/>
                      <w:szCs w:val="18"/>
                    </w:rPr>
                  </w:pPr>
                  <w:r>
                    <w:rPr>
                      <w:rFonts w:hint="eastAsia"/>
                      <w:color w:val="auto"/>
                      <w:kern w:val="0"/>
                      <w:sz w:val="18"/>
                      <w:szCs w:val="18"/>
                    </w:rPr>
                    <w:t>无尘烤箱</w:t>
                  </w:r>
                  <w:r>
                    <w:rPr>
                      <w:rFonts w:hint="eastAsia"/>
                      <w:color w:val="auto"/>
                      <w:kern w:val="0"/>
                      <w:sz w:val="18"/>
                      <w:szCs w:val="18"/>
                      <w:lang w:val="en-US" w:eastAsia="zh-CN"/>
                    </w:rPr>
                    <w:t>+</w:t>
                  </w:r>
                  <w:r>
                    <w:rPr>
                      <w:color w:val="auto"/>
                      <w:kern w:val="0"/>
                      <w:sz w:val="18"/>
                      <w:szCs w:val="18"/>
                    </w:rPr>
                    <w:t>烘烤隧道炉</w:t>
                  </w:r>
                </w:p>
              </w:tc>
              <w:tc>
                <w:tcPr>
                  <w:tcW w:w="411" w:type="pct"/>
                  <w:vMerge w:val="restart"/>
                  <w:shd w:val="clear" w:color="auto" w:fill="auto"/>
                  <w:vAlign w:val="center"/>
                </w:tcPr>
                <w:p w14:paraId="0E83E72F">
                  <w:pPr>
                    <w:jc w:val="center"/>
                    <w:rPr>
                      <w:color w:val="auto"/>
                      <w:kern w:val="0"/>
                      <w:sz w:val="18"/>
                      <w:szCs w:val="18"/>
                    </w:rPr>
                  </w:pPr>
                  <w:r>
                    <w:rPr>
                      <w:rFonts w:hint="eastAsia"/>
                      <w:color w:val="auto"/>
                      <w:kern w:val="0"/>
                      <w:sz w:val="18"/>
                      <w:szCs w:val="18"/>
                    </w:rPr>
                    <w:t>烘干废气</w:t>
                  </w:r>
                </w:p>
              </w:tc>
              <w:tc>
                <w:tcPr>
                  <w:tcW w:w="694" w:type="pct"/>
                  <w:shd w:val="clear" w:color="auto" w:fill="auto"/>
                  <w:vAlign w:val="center"/>
                </w:tcPr>
                <w:p w14:paraId="335EE510">
                  <w:pPr>
                    <w:jc w:val="center"/>
                    <w:rPr>
                      <w:rFonts w:eastAsiaTheme="minorEastAsia"/>
                      <w:color w:val="auto"/>
                      <w:sz w:val="18"/>
                      <w:szCs w:val="18"/>
                    </w:rPr>
                  </w:pPr>
                  <w:r>
                    <w:rPr>
                      <w:rFonts w:eastAsiaTheme="minorEastAsia"/>
                      <w:color w:val="auto"/>
                      <w:sz w:val="18"/>
                      <w:szCs w:val="18"/>
                    </w:rPr>
                    <w:t>非甲烷总烃</w:t>
                  </w:r>
                </w:p>
              </w:tc>
              <w:tc>
                <w:tcPr>
                  <w:tcW w:w="810" w:type="pct"/>
                  <w:vMerge w:val="restart"/>
                  <w:vAlign w:val="center"/>
                </w:tcPr>
                <w:p w14:paraId="4B9D6541">
                  <w:pPr>
                    <w:widowControl/>
                    <w:spacing w:line="240" w:lineRule="exact"/>
                    <w:jc w:val="center"/>
                    <w:rPr>
                      <w:rFonts w:eastAsiaTheme="minorEastAsia"/>
                      <w:color w:val="auto"/>
                      <w:sz w:val="18"/>
                      <w:szCs w:val="18"/>
                    </w:rPr>
                  </w:pPr>
                  <w:r>
                    <w:rPr>
                      <w:rFonts w:hint="eastAsia" w:eastAsiaTheme="minorEastAsia"/>
                      <w:color w:val="auto"/>
                      <w:sz w:val="18"/>
                      <w:szCs w:val="18"/>
                    </w:rPr>
                    <w:t>密闭</w:t>
                  </w:r>
                  <w:r>
                    <w:rPr>
                      <w:rFonts w:hint="eastAsia" w:eastAsiaTheme="minorEastAsia"/>
                      <w:color w:val="auto"/>
                      <w:sz w:val="18"/>
                      <w:szCs w:val="18"/>
                      <w:lang w:val="en-US" w:eastAsia="zh-CN"/>
                    </w:rPr>
                    <w:t>设备</w:t>
                  </w:r>
                  <w:r>
                    <w:rPr>
                      <w:rFonts w:hint="eastAsia" w:eastAsiaTheme="minorEastAsia"/>
                      <w:color w:val="auto"/>
                      <w:sz w:val="18"/>
                      <w:szCs w:val="18"/>
                    </w:rPr>
                    <w:t>+管道</w:t>
                  </w:r>
                </w:p>
              </w:tc>
              <w:tc>
                <w:tcPr>
                  <w:tcW w:w="543" w:type="pct"/>
                  <w:vMerge w:val="restart"/>
                  <w:vAlign w:val="center"/>
                </w:tcPr>
                <w:p w14:paraId="61D8F84A">
                  <w:pPr>
                    <w:jc w:val="center"/>
                    <w:rPr>
                      <w:rFonts w:eastAsiaTheme="minorEastAsia"/>
                      <w:color w:val="auto"/>
                      <w:sz w:val="18"/>
                      <w:szCs w:val="18"/>
                    </w:rPr>
                  </w:pPr>
                  <w:r>
                    <w:rPr>
                      <w:rFonts w:hint="eastAsia" w:eastAsiaTheme="minorEastAsia"/>
                      <w:color w:val="auto"/>
                      <w:sz w:val="18"/>
                      <w:szCs w:val="18"/>
                    </w:rPr>
                    <w:t>9</w:t>
                  </w:r>
                  <w:r>
                    <w:rPr>
                      <w:rFonts w:hint="eastAsia" w:eastAsiaTheme="minorEastAsia"/>
                      <w:color w:val="auto"/>
                      <w:sz w:val="18"/>
                      <w:szCs w:val="18"/>
                      <w:lang w:val="en-US" w:eastAsia="zh-CN"/>
                    </w:rPr>
                    <w:t>5</w:t>
                  </w:r>
                  <w:r>
                    <w:rPr>
                      <w:rFonts w:hint="eastAsia" w:eastAsiaTheme="minorEastAsia"/>
                      <w:color w:val="auto"/>
                      <w:sz w:val="18"/>
                      <w:szCs w:val="18"/>
                    </w:rPr>
                    <w:t>%</w:t>
                  </w:r>
                </w:p>
              </w:tc>
              <w:tc>
                <w:tcPr>
                  <w:tcW w:w="438" w:type="pct"/>
                  <w:vMerge w:val="restart"/>
                  <w:vAlign w:val="center"/>
                </w:tcPr>
                <w:p w14:paraId="2B3ECD2C">
                  <w:pPr>
                    <w:jc w:val="center"/>
                    <w:rPr>
                      <w:rFonts w:eastAsiaTheme="minorEastAsia"/>
                      <w:color w:val="auto"/>
                      <w:sz w:val="18"/>
                      <w:szCs w:val="18"/>
                    </w:rPr>
                  </w:pPr>
                  <w:r>
                    <w:rPr>
                      <w:rFonts w:hint="eastAsia" w:eastAsiaTheme="minorEastAsia"/>
                      <w:color w:val="auto"/>
                      <w:sz w:val="18"/>
                      <w:szCs w:val="18"/>
                      <w:lang w:val="en-US" w:eastAsia="zh-CN"/>
                    </w:rPr>
                    <w:t>5000</w:t>
                  </w:r>
                </w:p>
              </w:tc>
              <w:tc>
                <w:tcPr>
                  <w:tcW w:w="539" w:type="pct"/>
                  <w:vMerge w:val="continue"/>
                  <w:vAlign w:val="center"/>
                </w:tcPr>
                <w:p w14:paraId="05DEE98B">
                  <w:pPr>
                    <w:jc w:val="center"/>
                    <w:rPr>
                      <w:rFonts w:eastAsiaTheme="minorEastAsia"/>
                      <w:color w:val="auto"/>
                      <w:kern w:val="0"/>
                      <w:sz w:val="18"/>
                      <w:szCs w:val="18"/>
                    </w:rPr>
                  </w:pPr>
                </w:p>
              </w:tc>
              <w:tc>
                <w:tcPr>
                  <w:tcW w:w="366" w:type="pct"/>
                  <w:vAlign w:val="center"/>
                </w:tcPr>
                <w:p w14:paraId="3BFD5978">
                  <w:pPr>
                    <w:jc w:val="center"/>
                    <w:rPr>
                      <w:rFonts w:hint="default" w:eastAsiaTheme="minorEastAsia"/>
                      <w:color w:val="auto"/>
                      <w:sz w:val="18"/>
                      <w:szCs w:val="18"/>
                      <w:lang w:val="en-US" w:eastAsia="zh-CN"/>
                    </w:rPr>
                  </w:pPr>
                  <w:r>
                    <w:rPr>
                      <w:rFonts w:hint="eastAsia" w:eastAsiaTheme="minorEastAsia"/>
                      <w:color w:val="auto"/>
                      <w:sz w:val="18"/>
                      <w:szCs w:val="18"/>
                      <w:lang w:val="en-US" w:eastAsia="zh-CN"/>
                    </w:rPr>
                    <w:t>90%</w:t>
                  </w:r>
                </w:p>
              </w:tc>
              <w:tc>
                <w:tcPr>
                  <w:tcW w:w="432" w:type="pct"/>
                  <w:vMerge w:val="continue"/>
                  <w:vAlign w:val="center"/>
                </w:tcPr>
                <w:p w14:paraId="75384B8E">
                  <w:pPr>
                    <w:jc w:val="center"/>
                    <w:rPr>
                      <w:rFonts w:eastAsiaTheme="minorEastAsia"/>
                      <w:color w:val="auto"/>
                      <w:sz w:val="18"/>
                      <w:szCs w:val="18"/>
                    </w:rPr>
                  </w:pPr>
                </w:p>
              </w:tc>
              <w:tc>
                <w:tcPr>
                  <w:tcW w:w="382" w:type="pct"/>
                  <w:vMerge w:val="continue"/>
                  <w:vAlign w:val="center"/>
                </w:tcPr>
                <w:p w14:paraId="37781417">
                  <w:pPr>
                    <w:jc w:val="center"/>
                    <w:rPr>
                      <w:rFonts w:eastAsiaTheme="minorEastAsia"/>
                      <w:color w:val="auto"/>
                      <w:sz w:val="18"/>
                      <w:szCs w:val="18"/>
                    </w:rPr>
                  </w:pPr>
                </w:p>
              </w:tc>
            </w:tr>
            <w:tr w14:paraId="04C51E5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380" w:type="pct"/>
                  <w:vMerge w:val="continue"/>
                  <w:vAlign w:val="center"/>
                </w:tcPr>
                <w:p w14:paraId="5AAACD38">
                  <w:pPr>
                    <w:widowControl/>
                    <w:jc w:val="center"/>
                    <w:rPr>
                      <w:rFonts w:hint="eastAsia"/>
                      <w:color w:val="auto"/>
                      <w:kern w:val="0"/>
                      <w:sz w:val="18"/>
                      <w:szCs w:val="18"/>
                    </w:rPr>
                  </w:pPr>
                </w:p>
              </w:tc>
              <w:tc>
                <w:tcPr>
                  <w:tcW w:w="411" w:type="pct"/>
                  <w:vMerge w:val="continue"/>
                  <w:shd w:val="clear" w:color="auto" w:fill="auto"/>
                  <w:vAlign w:val="center"/>
                </w:tcPr>
                <w:p w14:paraId="26817C5D">
                  <w:pPr>
                    <w:jc w:val="center"/>
                    <w:rPr>
                      <w:rFonts w:hint="eastAsia"/>
                      <w:color w:val="auto"/>
                      <w:kern w:val="0"/>
                      <w:sz w:val="18"/>
                      <w:szCs w:val="18"/>
                    </w:rPr>
                  </w:pPr>
                </w:p>
              </w:tc>
              <w:tc>
                <w:tcPr>
                  <w:tcW w:w="694" w:type="pct"/>
                  <w:shd w:val="clear" w:color="auto" w:fill="auto"/>
                  <w:vAlign w:val="center"/>
                </w:tcPr>
                <w:p w14:paraId="121AF84B">
                  <w:pPr>
                    <w:jc w:val="center"/>
                    <w:rPr>
                      <w:rFonts w:eastAsiaTheme="minorEastAsia"/>
                      <w:color w:val="auto"/>
                      <w:sz w:val="18"/>
                      <w:szCs w:val="18"/>
                    </w:rPr>
                  </w:pPr>
                  <w:r>
                    <w:rPr>
                      <w:rFonts w:hint="eastAsia" w:eastAsiaTheme="minorEastAsia"/>
                      <w:color w:val="auto"/>
                      <w:sz w:val="18"/>
                      <w:szCs w:val="18"/>
                      <w:lang w:val="en-US" w:eastAsia="zh-CN"/>
                    </w:rPr>
                    <w:t>酚类</w:t>
                  </w:r>
                </w:p>
              </w:tc>
              <w:tc>
                <w:tcPr>
                  <w:tcW w:w="810" w:type="pct"/>
                  <w:vMerge w:val="continue"/>
                  <w:vAlign w:val="center"/>
                </w:tcPr>
                <w:p w14:paraId="771CB216">
                  <w:pPr>
                    <w:widowControl/>
                    <w:spacing w:line="240" w:lineRule="exact"/>
                    <w:jc w:val="center"/>
                    <w:rPr>
                      <w:rFonts w:hint="eastAsia" w:eastAsiaTheme="minorEastAsia"/>
                      <w:color w:val="auto"/>
                      <w:sz w:val="18"/>
                      <w:szCs w:val="18"/>
                    </w:rPr>
                  </w:pPr>
                </w:p>
              </w:tc>
              <w:tc>
                <w:tcPr>
                  <w:tcW w:w="543" w:type="pct"/>
                  <w:vMerge w:val="continue"/>
                  <w:vAlign w:val="center"/>
                </w:tcPr>
                <w:p w14:paraId="69BD357A">
                  <w:pPr>
                    <w:jc w:val="center"/>
                    <w:rPr>
                      <w:rFonts w:hint="eastAsia" w:eastAsiaTheme="minorEastAsia"/>
                      <w:color w:val="auto"/>
                      <w:sz w:val="18"/>
                      <w:szCs w:val="18"/>
                    </w:rPr>
                  </w:pPr>
                </w:p>
              </w:tc>
              <w:tc>
                <w:tcPr>
                  <w:tcW w:w="438" w:type="pct"/>
                  <w:vMerge w:val="continue"/>
                  <w:vAlign w:val="center"/>
                </w:tcPr>
                <w:p w14:paraId="77905DFA">
                  <w:pPr>
                    <w:jc w:val="center"/>
                    <w:rPr>
                      <w:rFonts w:hint="eastAsia" w:eastAsiaTheme="minorEastAsia"/>
                      <w:color w:val="auto"/>
                      <w:sz w:val="18"/>
                      <w:szCs w:val="18"/>
                      <w:lang w:val="en-US" w:eastAsia="zh-CN"/>
                    </w:rPr>
                  </w:pPr>
                </w:p>
              </w:tc>
              <w:tc>
                <w:tcPr>
                  <w:tcW w:w="539" w:type="pct"/>
                  <w:vMerge w:val="continue"/>
                  <w:vAlign w:val="center"/>
                </w:tcPr>
                <w:p w14:paraId="5404983D">
                  <w:pPr>
                    <w:jc w:val="center"/>
                    <w:rPr>
                      <w:rFonts w:eastAsiaTheme="minorEastAsia"/>
                      <w:color w:val="auto"/>
                      <w:kern w:val="0"/>
                      <w:sz w:val="18"/>
                      <w:szCs w:val="18"/>
                    </w:rPr>
                  </w:pPr>
                </w:p>
              </w:tc>
              <w:tc>
                <w:tcPr>
                  <w:tcW w:w="366" w:type="pct"/>
                  <w:vAlign w:val="center"/>
                </w:tcPr>
                <w:p w14:paraId="0BC276C6">
                  <w:pPr>
                    <w:jc w:val="center"/>
                    <w:rPr>
                      <w:rFonts w:hint="eastAsia" w:eastAsiaTheme="minorEastAsia"/>
                      <w:color w:val="auto"/>
                      <w:sz w:val="18"/>
                      <w:szCs w:val="18"/>
                      <w:lang w:val="en-US" w:eastAsia="zh-CN"/>
                    </w:rPr>
                  </w:pPr>
                  <w:r>
                    <w:rPr>
                      <w:rFonts w:hint="eastAsia" w:eastAsiaTheme="minorEastAsia"/>
                      <w:color w:val="auto"/>
                      <w:sz w:val="18"/>
                      <w:szCs w:val="18"/>
                      <w:lang w:val="en-US" w:eastAsia="zh-CN"/>
                    </w:rPr>
                    <w:t>50%</w:t>
                  </w:r>
                </w:p>
              </w:tc>
              <w:tc>
                <w:tcPr>
                  <w:tcW w:w="432" w:type="pct"/>
                  <w:vMerge w:val="continue"/>
                  <w:vAlign w:val="center"/>
                </w:tcPr>
                <w:p w14:paraId="5936CDD5">
                  <w:pPr>
                    <w:jc w:val="center"/>
                    <w:rPr>
                      <w:rFonts w:eastAsiaTheme="minorEastAsia"/>
                      <w:color w:val="auto"/>
                      <w:sz w:val="18"/>
                      <w:szCs w:val="18"/>
                    </w:rPr>
                  </w:pPr>
                </w:p>
              </w:tc>
              <w:tc>
                <w:tcPr>
                  <w:tcW w:w="382" w:type="pct"/>
                  <w:vMerge w:val="continue"/>
                  <w:vAlign w:val="center"/>
                </w:tcPr>
                <w:p w14:paraId="3E3F6106">
                  <w:pPr>
                    <w:jc w:val="center"/>
                    <w:rPr>
                      <w:rFonts w:eastAsiaTheme="minorEastAsia"/>
                      <w:color w:val="auto"/>
                      <w:sz w:val="18"/>
                      <w:szCs w:val="18"/>
                    </w:rPr>
                  </w:pPr>
                </w:p>
              </w:tc>
            </w:tr>
            <w:tr w14:paraId="43AFD53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380" w:type="pct"/>
                  <w:shd w:val="clear" w:color="auto" w:fill="auto"/>
                  <w:vAlign w:val="center"/>
                </w:tcPr>
                <w:p w14:paraId="34BA85C3">
                  <w:pPr>
                    <w:widowControl/>
                    <w:jc w:val="center"/>
                    <w:rPr>
                      <w:rFonts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自动</w:t>
                  </w:r>
                  <w:r>
                    <w:rPr>
                      <w:color w:val="auto"/>
                      <w:kern w:val="0"/>
                      <w:sz w:val="18"/>
                      <w:szCs w:val="18"/>
                    </w:rPr>
                    <w:t>印刷机</w:t>
                  </w:r>
                </w:p>
              </w:tc>
              <w:tc>
                <w:tcPr>
                  <w:tcW w:w="411" w:type="pct"/>
                  <w:shd w:val="clear" w:color="auto" w:fill="auto"/>
                  <w:vAlign w:val="center"/>
                </w:tcPr>
                <w:p w14:paraId="1F938F78">
                  <w:pPr>
                    <w:widowControl/>
                    <w:jc w:val="center"/>
                    <w:rPr>
                      <w:rFonts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丝印</w:t>
                  </w:r>
                  <w:r>
                    <w:rPr>
                      <w:color w:val="auto"/>
                      <w:kern w:val="0"/>
                      <w:sz w:val="18"/>
                      <w:szCs w:val="18"/>
                    </w:rPr>
                    <w:t>废气</w:t>
                  </w:r>
                </w:p>
              </w:tc>
              <w:tc>
                <w:tcPr>
                  <w:tcW w:w="694" w:type="pct"/>
                  <w:shd w:val="clear" w:color="auto" w:fill="auto"/>
                  <w:vAlign w:val="center"/>
                </w:tcPr>
                <w:p w14:paraId="7F6DD4C4">
                  <w:pPr>
                    <w:jc w:val="center"/>
                    <w:rPr>
                      <w:rFonts w:ascii="Times New Roman" w:hAnsi="Times New Roman" w:eastAsia="宋体" w:cs="Times New Roman"/>
                      <w:color w:val="auto"/>
                      <w:kern w:val="2"/>
                      <w:sz w:val="18"/>
                      <w:szCs w:val="18"/>
                      <w:lang w:val="en-US" w:eastAsia="zh-CN" w:bidi="ar-SA"/>
                    </w:rPr>
                  </w:pPr>
                  <w:r>
                    <w:rPr>
                      <w:rFonts w:eastAsiaTheme="minorEastAsia"/>
                      <w:color w:val="auto"/>
                      <w:sz w:val="18"/>
                      <w:szCs w:val="18"/>
                    </w:rPr>
                    <w:t>非甲烷总烃</w:t>
                  </w:r>
                </w:p>
              </w:tc>
              <w:tc>
                <w:tcPr>
                  <w:tcW w:w="810" w:type="pct"/>
                  <w:shd w:val="clear" w:color="auto" w:fill="auto"/>
                  <w:vAlign w:val="center"/>
                </w:tcPr>
                <w:p w14:paraId="209B73CD">
                  <w:pPr>
                    <w:widowControl/>
                    <w:jc w:val="center"/>
                    <w:rPr>
                      <w:rFonts w:hint="default" w:ascii="Times New Roman" w:hAnsi="Times New Roman" w:cs="Times New Roman" w:eastAsiaTheme="minorEastAsia"/>
                      <w:color w:val="auto"/>
                      <w:kern w:val="0"/>
                      <w:sz w:val="18"/>
                      <w:szCs w:val="18"/>
                      <w:lang w:val="en-US" w:eastAsia="zh-CN" w:bidi="ar-SA"/>
                    </w:rPr>
                  </w:pPr>
                  <w:r>
                    <w:rPr>
                      <w:rFonts w:hint="eastAsia" w:eastAsiaTheme="minorEastAsia"/>
                      <w:color w:val="auto"/>
                      <w:sz w:val="18"/>
                      <w:szCs w:val="18"/>
                    </w:rPr>
                    <w:t>集气罩</w:t>
                  </w:r>
                  <w:r>
                    <w:rPr>
                      <w:rFonts w:hint="eastAsia" w:eastAsiaTheme="minorEastAsia"/>
                      <w:color w:val="auto"/>
                      <w:sz w:val="18"/>
                      <w:szCs w:val="18"/>
                      <w:lang w:val="en-US" w:eastAsia="zh-CN"/>
                    </w:rPr>
                    <w:t>+软帘</w:t>
                  </w:r>
                </w:p>
              </w:tc>
              <w:tc>
                <w:tcPr>
                  <w:tcW w:w="543" w:type="pct"/>
                  <w:shd w:val="clear" w:color="auto" w:fill="auto"/>
                  <w:vAlign w:val="center"/>
                </w:tcPr>
                <w:p w14:paraId="3A7F5252">
                  <w:pPr>
                    <w:widowControl/>
                    <w:jc w:val="center"/>
                    <w:rPr>
                      <w:rFonts w:ascii="Times New Roman" w:hAnsi="Times New Roman" w:eastAsia="宋体" w:cs="Times New Roman"/>
                      <w:color w:val="auto"/>
                      <w:kern w:val="0"/>
                      <w:sz w:val="18"/>
                      <w:szCs w:val="18"/>
                      <w:lang w:val="en-US" w:eastAsia="zh-CN" w:bidi="ar-SA"/>
                    </w:rPr>
                  </w:pPr>
                  <w:r>
                    <w:rPr>
                      <w:rFonts w:eastAsiaTheme="minorEastAsia"/>
                      <w:color w:val="auto"/>
                      <w:sz w:val="18"/>
                      <w:szCs w:val="18"/>
                    </w:rPr>
                    <w:t>9</w:t>
                  </w:r>
                  <w:r>
                    <w:rPr>
                      <w:rFonts w:hint="eastAsia" w:eastAsiaTheme="minorEastAsia"/>
                      <w:color w:val="auto"/>
                      <w:sz w:val="18"/>
                      <w:szCs w:val="18"/>
                      <w:lang w:val="en-US" w:eastAsia="zh-CN"/>
                    </w:rPr>
                    <w:t>0</w:t>
                  </w:r>
                  <w:r>
                    <w:rPr>
                      <w:rFonts w:eastAsiaTheme="minorEastAsia"/>
                      <w:color w:val="auto"/>
                      <w:sz w:val="18"/>
                      <w:szCs w:val="18"/>
                    </w:rPr>
                    <w:t>%</w:t>
                  </w:r>
                </w:p>
              </w:tc>
              <w:tc>
                <w:tcPr>
                  <w:tcW w:w="438" w:type="pct"/>
                  <w:vAlign w:val="center"/>
                </w:tcPr>
                <w:p w14:paraId="29BEC400">
                  <w:pPr>
                    <w:jc w:val="center"/>
                    <w:rPr>
                      <w:rFonts w:eastAsiaTheme="minorEastAsia"/>
                      <w:color w:val="auto"/>
                      <w:szCs w:val="21"/>
                    </w:rPr>
                  </w:pPr>
                  <w:r>
                    <w:rPr>
                      <w:rFonts w:hint="eastAsia" w:eastAsiaTheme="minorEastAsia"/>
                      <w:color w:val="auto"/>
                      <w:sz w:val="18"/>
                      <w:szCs w:val="18"/>
                      <w:lang w:val="en-US" w:eastAsia="zh-CN"/>
                    </w:rPr>
                    <w:t>5000</w:t>
                  </w:r>
                </w:p>
              </w:tc>
              <w:tc>
                <w:tcPr>
                  <w:tcW w:w="539" w:type="pct"/>
                  <w:vMerge w:val="restart"/>
                  <w:vAlign w:val="center"/>
                </w:tcPr>
                <w:p w14:paraId="1AF8DBE1">
                  <w:pPr>
                    <w:jc w:val="center"/>
                    <w:rPr>
                      <w:rFonts w:eastAsiaTheme="minorEastAsia"/>
                      <w:color w:val="auto"/>
                      <w:szCs w:val="21"/>
                    </w:rPr>
                  </w:pPr>
                  <w:r>
                    <w:rPr>
                      <w:rFonts w:eastAsiaTheme="minorEastAsia"/>
                      <w:color w:val="auto"/>
                      <w:kern w:val="0"/>
                      <w:sz w:val="18"/>
                      <w:szCs w:val="18"/>
                    </w:rPr>
                    <w:t>二级活性炭吸附</w:t>
                  </w:r>
                </w:p>
              </w:tc>
              <w:tc>
                <w:tcPr>
                  <w:tcW w:w="366" w:type="pct"/>
                  <w:vAlign w:val="center"/>
                </w:tcPr>
                <w:p w14:paraId="6F420114">
                  <w:pPr>
                    <w:jc w:val="center"/>
                    <w:rPr>
                      <w:rFonts w:eastAsiaTheme="minorEastAsia"/>
                      <w:color w:val="auto"/>
                      <w:szCs w:val="21"/>
                    </w:rPr>
                  </w:pPr>
                  <w:r>
                    <w:rPr>
                      <w:rFonts w:hint="eastAsia" w:eastAsiaTheme="minorEastAsia"/>
                      <w:color w:val="auto"/>
                      <w:sz w:val="18"/>
                      <w:szCs w:val="18"/>
                      <w:lang w:val="en-US" w:eastAsia="zh-CN"/>
                    </w:rPr>
                    <w:t>90%</w:t>
                  </w:r>
                </w:p>
              </w:tc>
              <w:tc>
                <w:tcPr>
                  <w:tcW w:w="432" w:type="pct"/>
                  <w:vMerge w:val="continue"/>
                  <w:vAlign w:val="center"/>
                </w:tcPr>
                <w:p w14:paraId="6A349250">
                  <w:pPr>
                    <w:jc w:val="center"/>
                    <w:rPr>
                      <w:rFonts w:eastAsiaTheme="minorEastAsia"/>
                      <w:color w:val="auto"/>
                      <w:szCs w:val="21"/>
                    </w:rPr>
                  </w:pPr>
                </w:p>
              </w:tc>
              <w:tc>
                <w:tcPr>
                  <w:tcW w:w="382" w:type="pct"/>
                  <w:vMerge w:val="continue"/>
                  <w:vAlign w:val="center"/>
                </w:tcPr>
                <w:p w14:paraId="51490D55">
                  <w:pPr>
                    <w:jc w:val="center"/>
                    <w:rPr>
                      <w:rFonts w:eastAsiaTheme="minorEastAsia"/>
                      <w:color w:val="auto"/>
                      <w:szCs w:val="21"/>
                    </w:rPr>
                  </w:pPr>
                </w:p>
              </w:tc>
            </w:tr>
            <w:tr w14:paraId="1EBBC58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380" w:type="pct"/>
                  <w:shd w:val="clear" w:color="auto" w:fill="auto"/>
                  <w:vAlign w:val="center"/>
                </w:tcPr>
                <w:p w14:paraId="720562AD">
                  <w:pPr>
                    <w:widowControl/>
                    <w:jc w:val="center"/>
                    <w:rPr>
                      <w:rFonts w:hint="default"/>
                      <w:color w:val="auto"/>
                      <w:kern w:val="0"/>
                      <w:sz w:val="18"/>
                      <w:szCs w:val="18"/>
                      <w:lang w:val="en-US" w:eastAsia="zh-CN"/>
                    </w:rPr>
                  </w:pPr>
                  <w:r>
                    <w:rPr>
                      <w:rFonts w:hint="eastAsia"/>
                      <w:color w:val="auto"/>
                      <w:kern w:val="0"/>
                      <w:sz w:val="18"/>
                      <w:szCs w:val="18"/>
                      <w:lang w:val="en-US" w:eastAsia="zh-CN"/>
                    </w:rPr>
                    <w:t>/</w:t>
                  </w:r>
                </w:p>
              </w:tc>
              <w:tc>
                <w:tcPr>
                  <w:tcW w:w="411" w:type="pct"/>
                  <w:shd w:val="clear" w:color="auto" w:fill="auto"/>
                  <w:vAlign w:val="center"/>
                </w:tcPr>
                <w:p w14:paraId="4598F79F">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擦拭废气</w:t>
                  </w:r>
                </w:p>
              </w:tc>
              <w:tc>
                <w:tcPr>
                  <w:tcW w:w="694" w:type="pct"/>
                  <w:shd w:val="clear" w:color="auto" w:fill="auto"/>
                  <w:vAlign w:val="center"/>
                </w:tcPr>
                <w:p w14:paraId="1479CA53">
                  <w:pPr>
                    <w:jc w:val="center"/>
                    <w:rPr>
                      <w:rFonts w:ascii="Times New Roman" w:hAnsi="Times New Roman" w:eastAsia="宋体" w:cs="Times New Roman"/>
                      <w:color w:val="auto"/>
                      <w:kern w:val="2"/>
                      <w:sz w:val="18"/>
                      <w:szCs w:val="18"/>
                      <w:lang w:val="en-US" w:eastAsia="zh-CN" w:bidi="ar-SA"/>
                    </w:rPr>
                  </w:pPr>
                  <w:r>
                    <w:rPr>
                      <w:rFonts w:eastAsiaTheme="minorEastAsia"/>
                      <w:color w:val="auto"/>
                      <w:sz w:val="18"/>
                      <w:szCs w:val="18"/>
                    </w:rPr>
                    <w:t>非甲烷总烃</w:t>
                  </w:r>
                </w:p>
              </w:tc>
              <w:tc>
                <w:tcPr>
                  <w:tcW w:w="810" w:type="pct"/>
                  <w:shd w:val="clear" w:color="auto" w:fill="auto"/>
                  <w:vAlign w:val="center"/>
                </w:tcPr>
                <w:p w14:paraId="07168CBC">
                  <w:pPr>
                    <w:widowControl/>
                    <w:jc w:val="center"/>
                    <w:rPr>
                      <w:rFonts w:hint="eastAsia" w:ascii="Times New Roman" w:hAnsi="Times New Roman" w:eastAsia="宋体" w:cs="Times New Roman"/>
                      <w:color w:val="auto"/>
                      <w:kern w:val="0"/>
                      <w:sz w:val="18"/>
                      <w:szCs w:val="18"/>
                      <w:lang w:val="en-US" w:eastAsia="zh-CN" w:bidi="ar-SA"/>
                    </w:rPr>
                  </w:pPr>
                  <w:r>
                    <w:rPr>
                      <w:rFonts w:hint="eastAsia" w:eastAsiaTheme="minorEastAsia"/>
                      <w:color w:val="auto"/>
                      <w:sz w:val="18"/>
                      <w:szCs w:val="18"/>
                    </w:rPr>
                    <w:t>集气罩</w:t>
                  </w:r>
                  <w:r>
                    <w:rPr>
                      <w:rFonts w:hint="eastAsia" w:eastAsiaTheme="minorEastAsia"/>
                      <w:color w:val="auto"/>
                      <w:sz w:val="18"/>
                      <w:szCs w:val="18"/>
                      <w:lang w:val="en-US" w:eastAsia="zh-CN"/>
                    </w:rPr>
                    <w:t>+软帘</w:t>
                  </w:r>
                </w:p>
              </w:tc>
              <w:tc>
                <w:tcPr>
                  <w:tcW w:w="543" w:type="pct"/>
                  <w:shd w:val="clear" w:color="auto" w:fill="auto"/>
                  <w:vAlign w:val="center"/>
                </w:tcPr>
                <w:p w14:paraId="024E6DA5">
                  <w:pPr>
                    <w:widowControl/>
                    <w:jc w:val="center"/>
                    <w:rPr>
                      <w:rFonts w:ascii="Times New Roman" w:hAnsi="Times New Roman" w:eastAsia="宋体" w:cs="Times New Roman"/>
                      <w:color w:val="auto"/>
                      <w:kern w:val="0"/>
                      <w:sz w:val="18"/>
                      <w:szCs w:val="18"/>
                      <w:lang w:val="en-US" w:eastAsia="zh-CN" w:bidi="ar-SA"/>
                    </w:rPr>
                  </w:pPr>
                  <w:r>
                    <w:rPr>
                      <w:rFonts w:eastAsiaTheme="minorEastAsia"/>
                      <w:color w:val="auto"/>
                      <w:sz w:val="18"/>
                      <w:szCs w:val="18"/>
                    </w:rPr>
                    <w:t>9</w:t>
                  </w:r>
                  <w:r>
                    <w:rPr>
                      <w:rFonts w:hint="eastAsia" w:eastAsiaTheme="minorEastAsia"/>
                      <w:color w:val="auto"/>
                      <w:sz w:val="18"/>
                      <w:szCs w:val="18"/>
                      <w:lang w:val="en-US" w:eastAsia="zh-CN"/>
                    </w:rPr>
                    <w:t>0</w:t>
                  </w:r>
                  <w:r>
                    <w:rPr>
                      <w:rFonts w:eastAsiaTheme="minorEastAsia"/>
                      <w:color w:val="auto"/>
                      <w:sz w:val="18"/>
                      <w:szCs w:val="18"/>
                    </w:rPr>
                    <w:t>%</w:t>
                  </w:r>
                </w:p>
              </w:tc>
              <w:tc>
                <w:tcPr>
                  <w:tcW w:w="438" w:type="pct"/>
                  <w:vAlign w:val="center"/>
                </w:tcPr>
                <w:p w14:paraId="03E1927F">
                  <w:pPr>
                    <w:jc w:val="center"/>
                    <w:rPr>
                      <w:rFonts w:eastAsiaTheme="minorEastAsia"/>
                      <w:color w:val="auto"/>
                      <w:szCs w:val="21"/>
                    </w:rPr>
                  </w:pPr>
                  <w:r>
                    <w:rPr>
                      <w:rFonts w:hint="eastAsia" w:eastAsiaTheme="minorEastAsia"/>
                      <w:color w:val="auto"/>
                      <w:sz w:val="18"/>
                      <w:szCs w:val="18"/>
                      <w:lang w:val="en-US" w:eastAsia="zh-CN"/>
                    </w:rPr>
                    <w:t>5000</w:t>
                  </w:r>
                </w:p>
              </w:tc>
              <w:tc>
                <w:tcPr>
                  <w:tcW w:w="539" w:type="pct"/>
                  <w:vMerge w:val="continue"/>
                  <w:vAlign w:val="center"/>
                </w:tcPr>
                <w:p w14:paraId="08F67DAD">
                  <w:pPr>
                    <w:jc w:val="center"/>
                    <w:rPr>
                      <w:rFonts w:eastAsiaTheme="minorEastAsia"/>
                      <w:color w:val="auto"/>
                      <w:szCs w:val="21"/>
                    </w:rPr>
                  </w:pPr>
                </w:p>
              </w:tc>
              <w:tc>
                <w:tcPr>
                  <w:tcW w:w="366" w:type="pct"/>
                  <w:vAlign w:val="center"/>
                </w:tcPr>
                <w:p w14:paraId="5E4DFD58">
                  <w:pPr>
                    <w:jc w:val="center"/>
                    <w:rPr>
                      <w:rFonts w:eastAsiaTheme="minorEastAsia"/>
                      <w:color w:val="auto"/>
                      <w:szCs w:val="21"/>
                    </w:rPr>
                  </w:pPr>
                  <w:r>
                    <w:rPr>
                      <w:rFonts w:hint="eastAsia" w:eastAsiaTheme="minorEastAsia"/>
                      <w:color w:val="auto"/>
                      <w:sz w:val="18"/>
                      <w:szCs w:val="18"/>
                      <w:lang w:val="en-US" w:eastAsia="zh-CN"/>
                    </w:rPr>
                    <w:t>90%</w:t>
                  </w:r>
                </w:p>
              </w:tc>
              <w:tc>
                <w:tcPr>
                  <w:tcW w:w="432" w:type="pct"/>
                  <w:vMerge w:val="continue"/>
                  <w:vAlign w:val="center"/>
                </w:tcPr>
                <w:p w14:paraId="0AD91854">
                  <w:pPr>
                    <w:jc w:val="center"/>
                    <w:rPr>
                      <w:rFonts w:eastAsiaTheme="minorEastAsia"/>
                      <w:color w:val="auto"/>
                      <w:szCs w:val="21"/>
                    </w:rPr>
                  </w:pPr>
                </w:p>
              </w:tc>
              <w:tc>
                <w:tcPr>
                  <w:tcW w:w="382" w:type="pct"/>
                  <w:vMerge w:val="continue"/>
                  <w:vAlign w:val="center"/>
                </w:tcPr>
                <w:p w14:paraId="6F9561F4">
                  <w:pPr>
                    <w:jc w:val="center"/>
                    <w:rPr>
                      <w:rFonts w:eastAsiaTheme="minorEastAsia"/>
                      <w:color w:val="auto"/>
                      <w:szCs w:val="21"/>
                    </w:rPr>
                  </w:pPr>
                </w:p>
              </w:tc>
            </w:tr>
            <w:tr w14:paraId="60028F9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380" w:type="pct"/>
                  <w:shd w:val="clear" w:color="auto" w:fill="auto"/>
                  <w:vAlign w:val="center"/>
                </w:tcPr>
                <w:p w14:paraId="411DFE84">
                  <w:pPr>
                    <w:widowControl/>
                    <w:jc w:val="center"/>
                    <w:rPr>
                      <w:rFonts w:ascii="Times New Roman" w:hAnsi="Times New Roman" w:eastAsia="宋体" w:cs="Times New Roman"/>
                      <w:color w:val="auto"/>
                      <w:kern w:val="0"/>
                      <w:sz w:val="18"/>
                      <w:szCs w:val="18"/>
                      <w:lang w:val="en-US" w:eastAsia="zh-CN" w:bidi="ar-SA"/>
                    </w:rPr>
                  </w:pPr>
                  <w:r>
                    <w:rPr>
                      <w:rFonts w:hint="eastAsia"/>
                      <w:color w:val="auto"/>
                      <w:kern w:val="0"/>
                      <w:sz w:val="18"/>
                      <w:szCs w:val="18"/>
                    </w:rPr>
                    <w:t>无尘烤箱</w:t>
                  </w:r>
                  <w:r>
                    <w:rPr>
                      <w:rFonts w:hint="eastAsia"/>
                      <w:color w:val="auto"/>
                      <w:kern w:val="0"/>
                      <w:sz w:val="18"/>
                      <w:szCs w:val="18"/>
                      <w:lang w:val="en-US" w:eastAsia="zh-CN"/>
                    </w:rPr>
                    <w:t>+</w:t>
                  </w:r>
                  <w:r>
                    <w:rPr>
                      <w:color w:val="auto"/>
                      <w:kern w:val="0"/>
                      <w:sz w:val="18"/>
                      <w:szCs w:val="18"/>
                    </w:rPr>
                    <w:t>烘烤隧道炉</w:t>
                  </w:r>
                </w:p>
              </w:tc>
              <w:tc>
                <w:tcPr>
                  <w:tcW w:w="411" w:type="pct"/>
                  <w:shd w:val="clear" w:color="auto" w:fill="auto"/>
                  <w:vAlign w:val="center"/>
                </w:tcPr>
                <w:p w14:paraId="6285CEF4">
                  <w:pPr>
                    <w:widowControl/>
                    <w:jc w:val="center"/>
                    <w:rPr>
                      <w:rFonts w:ascii="Times New Roman" w:hAnsi="Times New Roman" w:eastAsia="宋体" w:cs="Times New Roman"/>
                      <w:color w:val="auto"/>
                      <w:kern w:val="0"/>
                      <w:sz w:val="18"/>
                      <w:szCs w:val="18"/>
                      <w:lang w:val="en-US" w:eastAsia="zh-CN" w:bidi="ar-SA"/>
                    </w:rPr>
                  </w:pPr>
                  <w:r>
                    <w:rPr>
                      <w:rFonts w:hint="eastAsia"/>
                      <w:color w:val="auto"/>
                      <w:kern w:val="0"/>
                      <w:sz w:val="18"/>
                      <w:szCs w:val="18"/>
                    </w:rPr>
                    <w:t>烘干</w:t>
                  </w:r>
                  <w:r>
                    <w:rPr>
                      <w:color w:val="auto"/>
                      <w:kern w:val="0"/>
                      <w:sz w:val="18"/>
                      <w:szCs w:val="18"/>
                    </w:rPr>
                    <w:t>废气</w:t>
                  </w:r>
                </w:p>
              </w:tc>
              <w:tc>
                <w:tcPr>
                  <w:tcW w:w="694" w:type="pct"/>
                  <w:shd w:val="clear" w:color="auto" w:fill="auto"/>
                  <w:vAlign w:val="center"/>
                </w:tcPr>
                <w:p w14:paraId="3EC54787">
                  <w:pPr>
                    <w:jc w:val="center"/>
                    <w:rPr>
                      <w:rFonts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非甲烷总烃</w:t>
                  </w:r>
                </w:p>
              </w:tc>
              <w:tc>
                <w:tcPr>
                  <w:tcW w:w="810" w:type="pct"/>
                  <w:shd w:val="clear" w:color="auto" w:fill="auto"/>
                  <w:vAlign w:val="center"/>
                </w:tcPr>
                <w:p w14:paraId="2ADF0D2A">
                  <w:pPr>
                    <w:widowControl/>
                    <w:spacing w:line="240" w:lineRule="exact"/>
                    <w:jc w:val="center"/>
                    <w:rPr>
                      <w:rFonts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密闭</w:t>
                  </w:r>
                  <w:r>
                    <w:rPr>
                      <w:rFonts w:hint="eastAsia" w:eastAsiaTheme="minorEastAsia"/>
                      <w:color w:val="auto"/>
                      <w:sz w:val="18"/>
                      <w:szCs w:val="18"/>
                      <w:lang w:val="en-US" w:eastAsia="zh-CN"/>
                    </w:rPr>
                    <w:t>设备</w:t>
                  </w:r>
                  <w:r>
                    <w:rPr>
                      <w:rFonts w:hint="eastAsia" w:eastAsiaTheme="minorEastAsia"/>
                      <w:color w:val="auto"/>
                      <w:sz w:val="18"/>
                      <w:szCs w:val="18"/>
                    </w:rPr>
                    <w:t>+管道</w:t>
                  </w:r>
                </w:p>
              </w:tc>
              <w:tc>
                <w:tcPr>
                  <w:tcW w:w="543" w:type="pct"/>
                  <w:shd w:val="clear" w:color="auto" w:fill="auto"/>
                  <w:vAlign w:val="center"/>
                </w:tcPr>
                <w:p w14:paraId="66B0D6D4">
                  <w:pPr>
                    <w:jc w:val="center"/>
                    <w:rPr>
                      <w:rFonts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95%</w:t>
                  </w:r>
                </w:p>
              </w:tc>
              <w:tc>
                <w:tcPr>
                  <w:tcW w:w="438" w:type="pct"/>
                  <w:vAlign w:val="center"/>
                </w:tcPr>
                <w:p w14:paraId="7EE9B4E1">
                  <w:pPr>
                    <w:jc w:val="center"/>
                    <w:rPr>
                      <w:rFonts w:eastAsiaTheme="minorEastAsia"/>
                      <w:color w:val="auto"/>
                      <w:szCs w:val="21"/>
                    </w:rPr>
                  </w:pPr>
                  <w:r>
                    <w:rPr>
                      <w:rFonts w:hint="eastAsia" w:eastAsiaTheme="minorEastAsia"/>
                      <w:color w:val="auto"/>
                      <w:sz w:val="18"/>
                      <w:szCs w:val="18"/>
                      <w:lang w:val="en-US" w:eastAsia="zh-CN"/>
                    </w:rPr>
                    <w:t>5000</w:t>
                  </w:r>
                </w:p>
              </w:tc>
              <w:tc>
                <w:tcPr>
                  <w:tcW w:w="539" w:type="pct"/>
                  <w:vMerge w:val="continue"/>
                  <w:vAlign w:val="center"/>
                </w:tcPr>
                <w:p w14:paraId="4A83078C">
                  <w:pPr>
                    <w:jc w:val="center"/>
                    <w:rPr>
                      <w:rFonts w:eastAsiaTheme="minorEastAsia"/>
                      <w:color w:val="auto"/>
                      <w:szCs w:val="21"/>
                    </w:rPr>
                  </w:pPr>
                </w:p>
              </w:tc>
              <w:tc>
                <w:tcPr>
                  <w:tcW w:w="366" w:type="pct"/>
                  <w:vAlign w:val="center"/>
                </w:tcPr>
                <w:p w14:paraId="387586D1">
                  <w:pPr>
                    <w:jc w:val="center"/>
                    <w:rPr>
                      <w:rFonts w:eastAsiaTheme="minorEastAsia"/>
                      <w:color w:val="auto"/>
                      <w:szCs w:val="21"/>
                    </w:rPr>
                  </w:pPr>
                  <w:r>
                    <w:rPr>
                      <w:rFonts w:hint="eastAsia" w:eastAsiaTheme="minorEastAsia"/>
                      <w:color w:val="auto"/>
                      <w:sz w:val="18"/>
                      <w:szCs w:val="18"/>
                      <w:lang w:val="en-US" w:eastAsia="zh-CN"/>
                    </w:rPr>
                    <w:t>90%</w:t>
                  </w:r>
                </w:p>
              </w:tc>
              <w:tc>
                <w:tcPr>
                  <w:tcW w:w="432" w:type="pct"/>
                  <w:vMerge w:val="continue"/>
                  <w:vAlign w:val="center"/>
                </w:tcPr>
                <w:p w14:paraId="4A35CC33">
                  <w:pPr>
                    <w:jc w:val="center"/>
                    <w:rPr>
                      <w:rFonts w:eastAsiaTheme="minorEastAsia"/>
                      <w:color w:val="auto"/>
                      <w:szCs w:val="21"/>
                    </w:rPr>
                  </w:pPr>
                </w:p>
              </w:tc>
              <w:tc>
                <w:tcPr>
                  <w:tcW w:w="382" w:type="pct"/>
                  <w:vMerge w:val="continue"/>
                  <w:vAlign w:val="center"/>
                </w:tcPr>
                <w:p w14:paraId="72371DF5">
                  <w:pPr>
                    <w:jc w:val="center"/>
                    <w:rPr>
                      <w:rFonts w:eastAsiaTheme="minorEastAsia"/>
                      <w:color w:val="auto"/>
                      <w:szCs w:val="21"/>
                    </w:rPr>
                  </w:pPr>
                </w:p>
              </w:tc>
            </w:tr>
            <w:tr w14:paraId="56ABF9E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380" w:type="pct"/>
                  <w:vMerge w:val="restart"/>
                  <w:shd w:val="clear" w:color="auto" w:fill="auto"/>
                  <w:vAlign w:val="center"/>
                </w:tcPr>
                <w:p w14:paraId="3C9AEA16">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AG生产线</w:t>
                  </w:r>
                </w:p>
              </w:tc>
              <w:tc>
                <w:tcPr>
                  <w:tcW w:w="411" w:type="pct"/>
                  <w:vMerge w:val="restart"/>
                  <w:shd w:val="clear" w:color="auto" w:fill="auto"/>
                  <w:vAlign w:val="center"/>
                </w:tcPr>
                <w:p w14:paraId="2EE366D7">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蚀刻废气</w:t>
                  </w:r>
                </w:p>
              </w:tc>
              <w:tc>
                <w:tcPr>
                  <w:tcW w:w="694" w:type="pct"/>
                  <w:shd w:val="clear" w:color="auto" w:fill="auto"/>
                  <w:vAlign w:val="center"/>
                </w:tcPr>
                <w:p w14:paraId="1B419C47">
                  <w:pPr>
                    <w:jc w:val="center"/>
                    <w:rPr>
                      <w:rFonts w:hint="eastAsia" w:eastAsiaTheme="minorEastAsia"/>
                      <w:color w:val="auto"/>
                      <w:sz w:val="18"/>
                      <w:szCs w:val="18"/>
                      <w:lang w:val="en-US" w:eastAsia="zh-CN"/>
                    </w:rPr>
                  </w:pPr>
                  <w:r>
                    <w:rPr>
                      <w:rFonts w:hint="eastAsia" w:eastAsiaTheme="minorEastAsia"/>
                      <w:color w:val="auto"/>
                      <w:sz w:val="18"/>
                      <w:szCs w:val="18"/>
                      <w:lang w:val="en-US" w:eastAsia="zh-CN"/>
                    </w:rPr>
                    <w:t>氟化物</w:t>
                  </w:r>
                </w:p>
              </w:tc>
              <w:tc>
                <w:tcPr>
                  <w:tcW w:w="810" w:type="pct"/>
                  <w:vMerge w:val="restart"/>
                  <w:shd w:val="clear" w:color="auto" w:fill="auto"/>
                  <w:vAlign w:val="center"/>
                </w:tcPr>
                <w:p w14:paraId="7E573639">
                  <w:pPr>
                    <w:widowControl/>
                    <w:spacing w:line="240" w:lineRule="exact"/>
                    <w:jc w:val="center"/>
                    <w:rPr>
                      <w:rFonts w:hint="eastAsia" w:eastAsiaTheme="minorEastAsia"/>
                      <w:color w:val="auto"/>
                      <w:sz w:val="18"/>
                      <w:szCs w:val="18"/>
                    </w:rPr>
                  </w:pPr>
                  <w:r>
                    <w:rPr>
                      <w:rFonts w:hint="eastAsia" w:eastAsiaTheme="minorEastAsia"/>
                      <w:color w:val="auto"/>
                      <w:sz w:val="18"/>
                      <w:szCs w:val="18"/>
                    </w:rPr>
                    <w:t>集气罩</w:t>
                  </w:r>
                </w:p>
              </w:tc>
              <w:tc>
                <w:tcPr>
                  <w:tcW w:w="543" w:type="pct"/>
                  <w:vMerge w:val="restart"/>
                  <w:shd w:val="clear" w:color="auto" w:fill="auto"/>
                  <w:vAlign w:val="center"/>
                </w:tcPr>
                <w:p w14:paraId="1D5EB864">
                  <w:pPr>
                    <w:widowControl/>
                    <w:jc w:val="center"/>
                    <w:rPr>
                      <w:rFonts w:hint="eastAsia" w:ascii="Times New Roman" w:hAnsi="Times New Roman" w:eastAsia="宋体" w:cs="Times New Roman"/>
                      <w:color w:val="auto"/>
                      <w:kern w:val="0"/>
                      <w:sz w:val="18"/>
                      <w:szCs w:val="18"/>
                      <w:lang w:val="en-US" w:eastAsia="zh-CN" w:bidi="ar-SA"/>
                    </w:rPr>
                  </w:pPr>
                  <w:r>
                    <w:rPr>
                      <w:rFonts w:eastAsiaTheme="minorEastAsia"/>
                      <w:color w:val="auto"/>
                      <w:sz w:val="18"/>
                      <w:szCs w:val="18"/>
                    </w:rPr>
                    <w:t>90%</w:t>
                  </w:r>
                </w:p>
              </w:tc>
              <w:tc>
                <w:tcPr>
                  <w:tcW w:w="438" w:type="pct"/>
                  <w:vMerge w:val="restart"/>
                  <w:shd w:val="clear" w:color="auto" w:fill="auto"/>
                  <w:vAlign w:val="center"/>
                </w:tcPr>
                <w:p w14:paraId="02AE3FEA">
                  <w:pPr>
                    <w:jc w:val="center"/>
                    <w:rPr>
                      <w:rFonts w:hint="eastAsia" w:ascii="Times New Roman" w:hAnsi="Times New Roman" w:cs="Times New Roman" w:eastAsiaTheme="minorEastAsia"/>
                      <w:color w:val="auto"/>
                      <w:kern w:val="2"/>
                      <w:sz w:val="21"/>
                      <w:szCs w:val="21"/>
                      <w:lang w:val="en-US" w:eastAsia="zh-CN" w:bidi="ar-SA"/>
                    </w:rPr>
                  </w:pPr>
                  <w:r>
                    <w:rPr>
                      <w:rFonts w:hint="eastAsia" w:eastAsiaTheme="minorEastAsia"/>
                      <w:color w:val="auto"/>
                      <w:sz w:val="18"/>
                      <w:szCs w:val="18"/>
                      <w:lang w:val="en-US" w:eastAsia="zh-CN"/>
                    </w:rPr>
                    <w:t>6000</w:t>
                  </w:r>
                </w:p>
              </w:tc>
              <w:tc>
                <w:tcPr>
                  <w:tcW w:w="539" w:type="pct"/>
                  <w:vMerge w:val="restart"/>
                  <w:vAlign w:val="center"/>
                </w:tcPr>
                <w:p w14:paraId="529E5473">
                  <w:pPr>
                    <w:jc w:val="center"/>
                    <w:rPr>
                      <w:rFonts w:eastAsiaTheme="minorEastAsia"/>
                      <w:color w:val="auto"/>
                      <w:szCs w:val="21"/>
                    </w:rPr>
                  </w:pPr>
                  <w:r>
                    <w:rPr>
                      <w:rFonts w:hint="eastAsia"/>
                      <w:color w:val="auto"/>
                      <w:kern w:val="0"/>
                      <w:sz w:val="18"/>
                      <w:szCs w:val="18"/>
                    </w:rPr>
                    <w:t>碱液喷淋</w:t>
                  </w:r>
                </w:p>
              </w:tc>
              <w:tc>
                <w:tcPr>
                  <w:tcW w:w="366" w:type="pct"/>
                  <w:vAlign w:val="center"/>
                </w:tcPr>
                <w:p w14:paraId="08ECE9A1">
                  <w:pPr>
                    <w:jc w:val="center"/>
                    <w:rPr>
                      <w:rFonts w:hint="eastAsia" w:eastAsiaTheme="minorEastAsia"/>
                      <w:color w:val="auto"/>
                      <w:sz w:val="18"/>
                      <w:szCs w:val="18"/>
                      <w:lang w:val="en-US" w:eastAsia="zh-CN"/>
                    </w:rPr>
                  </w:pPr>
                  <w:r>
                    <w:rPr>
                      <w:rFonts w:hint="eastAsia" w:eastAsiaTheme="minorEastAsia"/>
                      <w:color w:val="auto"/>
                      <w:sz w:val="18"/>
                      <w:szCs w:val="18"/>
                      <w:lang w:val="en-US" w:eastAsia="zh-CN"/>
                    </w:rPr>
                    <w:t>70%</w:t>
                  </w:r>
                </w:p>
              </w:tc>
              <w:tc>
                <w:tcPr>
                  <w:tcW w:w="432" w:type="pct"/>
                  <w:vMerge w:val="continue"/>
                  <w:vAlign w:val="center"/>
                </w:tcPr>
                <w:p w14:paraId="7FAF4599">
                  <w:pPr>
                    <w:jc w:val="center"/>
                    <w:rPr>
                      <w:rFonts w:eastAsiaTheme="minorEastAsia"/>
                      <w:color w:val="auto"/>
                      <w:szCs w:val="21"/>
                    </w:rPr>
                  </w:pPr>
                </w:p>
              </w:tc>
              <w:tc>
                <w:tcPr>
                  <w:tcW w:w="382" w:type="pct"/>
                  <w:vMerge w:val="continue"/>
                  <w:vAlign w:val="center"/>
                </w:tcPr>
                <w:p w14:paraId="5B82930E">
                  <w:pPr>
                    <w:jc w:val="center"/>
                    <w:rPr>
                      <w:rFonts w:eastAsiaTheme="minorEastAsia"/>
                      <w:color w:val="auto"/>
                      <w:szCs w:val="21"/>
                    </w:rPr>
                  </w:pPr>
                </w:p>
              </w:tc>
            </w:tr>
            <w:tr w14:paraId="7BEC883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380" w:type="pct"/>
                  <w:vMerge w:val="continue"/>
                  <w:shd w:val="clear" w:color="auto" w:fill="auto"/>
                  <w:vAlign w:val="center"/>
                </w:tcPr>
                <w:p w14:paraId="316340D1">
                  <w:pPr>
                    <w:widowControl/>
                    <w:jc w:val="center"/>
                    <w:rPr>
                      <w:rFonts w:hint="eastAsia"/>
                      <w:color w:val="auto"/>
                      <w:kern w:val="0"/>
                      <w:sz w:val="18"/>
                      <w:szCs w:val="18"/>
                    </w:rPr>
                  </w:pPr>
                </w:p>
              </w:tc>
              <w:tc>
                <w:tcPr>
                  <w:tcW w:w="411" w:type="pct"/>
                  <w:vMerge w:val="continue"/>
                  <w:shd w:val="clear" w:color="auto" w:fill="auto"/>
                  <w:vAlign w:val="center"/>
                </w:tcPr>
                <w:p w14:paraId="3F179FB8">
                  <w:pPr>
                    <w:widowControl/>
                    <w:jc w:val="center"/>
                    <w:rPr>
                      <w:rFonts w:hint="eastAsia"/>
                      <w:color w:val="auto"/>
                      <w:kern w:val="0"/>
                      <w:sz w:val="18"/>
                      <w:szCs w:val="18"/>
                    </w:rPr>
                  </w:pPr>
                </w:p>
              </w:tc>
              <w:tc>
                <w:tcPr>
                  <w:tcW w:w="694" w:type="pct"/>
                  <w:shd w:val="clear" w:color="auto" w:fill="auto"/>
                  <w:vAlign w:val="center"/>
                </w:tcPr>
                <w:p w14:paraId="75483108">
                  <w:pPr>
                    <w:jc w:val="center"/>
                    <w:rPr>
                      <w:rFonts w:hint="eastAsia" w:eastAsiaTheme="minorEastAsia"/>
                      <w:color w:val="auto"/>
                      <w:sz w:val="18"/>
                      <w:szCs w:val="18"/>
                      <w:lang w:val="en-US" w:eastAsia="zh-CN"/>
                    </w:rPr>
                  </w:pPr>
                  <w:r>
                    <w:rPr>
                      <w:rFonts w:hint="eastAsia" w:eastAsiaTheme="minorEastAsia"/>
                      <w:color w:val="auto"/>
                      <w:sz w:val="18"/>
                      <w:szCs w:val="18"/>
                      <w:lang w:val="en-US" w:eastAsia="zh-CN"/>
                    </w:rPr>
                    <w:t>氨</w:t>
                  </w:r>
                </w:p>
              </w:tc>
              <w:tc>
                <w:tcPr>
                  <w:tcW w:w="810" w:type="pct"/>
                  <w:vMerge w:val="continue"/>
                  <w:shd w:val="clear" w:color="auto" w:fill="auto"/>
                  <w:vAlign w:val="center"/>
                </w:tcPr>
                <w:p w14:paraId="407FF0C2">
                  <w:pPr>
                    <w:widowControl/>
                    <w:spacing w:line="240" w:lineRule="exact"/>
                    <w:jc w:val="center"/>
                    <w:rPr>
                      <w:rFonts w:hint="eastAsia" w:eastAsiaTheme="minorEastAsia"/>
                      <w:color w:val="auto"/>
                      <w:sz w:val="18"/>
                      <w:szCs w:val="18"/>
                    </w:rPr>
                  </w:pPr>
                </w:p>
              </w:tc>
              <w:tc>
                <w:tcPr>
                  <w:tcW w:w="543" w:type="pct"/>
                  <w:vMerge w:val="continue"/>
                  <w:shd w:val="clear" w:color="auto" w:fill="auto"/>
                  <w:vAlign w:val="center"/>
                </w:tcPr>
                <w:p w14:paraId="0031026F">
                  <w:pPr>
                    <w:jc w:val="center"/>
                    <w:rPr>
                      <w:rFonts w:hint="eastAsia" w:eastAsiaTheme="minorEastAsia"/>
                      <w:color w:val="auto"/>
                      <w:sz w:val="18"/>
                      <w:szCs w:val="18"/>
                    </w:rPr>
                  </w:pPr>
                </w:p>
              </w:tc>
              <w:tc>
                <w:tcPr>
                  <w:tcW w:w="438" w:type="pct"/>
                  <w:vMerge w:val="continue"/>
                  <w:vAlign w:val="center"/>
                </w:tcPr>
                <w:p w14:paraId="41CD74E8">
                  <w:pPr>
                    <w:jc w:val="center"/>
                    <w:rPr>
                      <w:rFonts w:hint="eastAsia" w:eastAsiaTheme="minorEastAsia"/>
                      <w:color w:val="auto"/>
                      <w:sz w:val="18"/>
                      <w:szCs w:val="18"/>
                      <w:lang w:val="en-US" w:eastAsia="zh-CN"/>
                    </w:rPr>
                  </w:pPr>
                </w:p>
              </w:tc>
              <w:tc>
                <w:tcPr>
                  <w:tcW w:w="539" w:type="pct"/>
                  <w:vMerge w:val="continue"/>
                  <w:vAlign w:val="center"/>
                </w:tcPr>
                <w:p w14:paraId="1DF030FF">
                  <w:pPr>
                    <w:jc w:val="center"/>
                    <w:rPr>
                      <w:rFonts w:eastAsiaTheme="minorEastAsia"/>
                      <w:color w:val="auto"/>
                      <w:szCs w:val="21"/>
                    </w:rPr>
                  </w:pPr>
                </w:p>
              </w:tc>
              <w:tc>
                <w:tcPr>
                  <w:tcW w:w="366" w:type="pct"/>
                  <w:vAlign w:val="center"/>
                </w:tcPr>
                <w:p w14:paraId="33A42862">
                  <w:pPr>
                    <w:jc w:val="center"/>
                    <w:rPr>
                      <w:rFonts w:hint="eastAsia" w:eastAsiaTheme="minorEastAsia"/>
                      <w:color w:val="auto"/>
                      <w:sz w:val="18"/>
                      <w:szCs w:val="18"/>
                      <w:lang w:val="en-US" w:eastAsia="zh-CN"/>
                    </w:rPr>
                  </w:pPr>
                  <w:r>
                    <w:rPr>
                      <w:rFonts w:hint="eastAsia" w:eastAsiaTheme="minorEastAsia"/>
                      <w:color w:val="auto"/>
                      <w:sz w:val="18"/>
                      <w:szCs w:val="18"/>
                      <w:lang w:val="en-US" w:eastAsia="zh-CN"/>
                    </w:rPr>
                    <w:t>50%</w:t>
                  </w:r>
                </w:p>
              </w:tc>
              <w:tc>
                <w:tcPr>
                  <w:tcW w:w="432" w:type="pct"/>
                  <w:vMerge w:val="continue"/>
                  <w:vAlign w:val="center"/>
                </w:tcPr>
                <w:p w14:paraId="5419A63F">
                  <w:pPr>
                    <w:jc w:val="center"/>
                    <w:rPr>
                      <w:rFonts w:eastAsiaTheme="minorEastAsia"/>
                      <w:color w:val="auto"/>
                      <w:szCs w:val="21"/>
                    </w:rPr>
                  </w:pPr>
                </w:p>
              </w:tc>
              <w:tc>
                <w:tcPr>
                  <w:tcW w:w="382" w:type="pct"/>
                  <w:vMerge w:val="continue"/>
                  <w:vAlign w:val="center"/>
                </w:tcPr>
                <w:p w14:paraId="669560CF">
                  <w:pPr>
                    <w:jc w:val="center"/>
                    <w:rPr>
                      <w:rFonts w:eastAsiaTheme="minorEastAsia"/>
                      <w:color w:val="auto"/>
                      <w:szCs w:val="21"/>
                    </w:rPr>
                  </w:pPr>
                </w:p>
              </w:tc>
            </w:tr>
            <w:tr w14:paraId="40C9E42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380" w:type="pct"/>
                  <w:vMerge w:val="restart"/>
                  <w:vAlign w:val="center"/>
                </w:tcPr>
                <w:p w14:paraId="77090F85">
                  <w:pPr>
                    <w:widowControl/>
                    <w:jc w:val="center"/>
                    <w:rPr>
                      <w:rFonts w:hint="eastAsia"/>
                      <w:color w:val="auto"/>
                      <w:kern w:val="0"/>
                      <w:sz w:val="18"/>
                      <w:szCs w:val="18"/>
                    </w:rPr>
                  </w:pPr>
                  <w:r>
                    <w:rPr>
                      <w:rFonts w:hint="eastAsia"/>
                      <w:color w:val="auto"/>
                      <w:kern w:val="0"/>
                      <w:sz w:val="18"/>
                      <w:szCs w:val="18"/>
                      <w:lang w:val="en-US" w:eastAsia="zh-CN"/>
                    </w:rPr>
                    <w:t>酸洗槽</w:t>
                  </w:r>
                </w:p>
              </w:tc>
              <w:tc>
                <w:tcPr>
                  <w:tcW w:w="411" w:type="pct"/>
                  <w:vMerge w:val="restart"/>
                  <w:shd w:val="clear" w:color="auto" w:fill="auto"/>
                  <w:vAlign w:val="center"/>
                </w:tcPr>
                <w:p w14:paraId="64CF1E0B">
                  <w:pPr>
                    <w:widowControl/>
                    <w:jc w:val="center"/>
                    <w:rPr>
                      <w:color w:val="auto"/>
                      <w:kern w:val="0"/>
                      <w:sz w:val="18"/>
                      <w:szCs w:val="18"/>
                    </w:rPr>
                  </w:pPr>
                  <w:r>
                    <w:rPr>
                      <w:rFonts w:hint="eastAsia"/>
                      <w:color w:val="auto"/>
                      <w:kern w:val="0"/>
                      <w:sz w:val="18"/>
                      <w:szCs w:val="18"/>
                    </w:rPr>
                    <w:t>酸洗废气</w:t>
                  </w:r>
                </w:p>
              </w:tc>
              <w:tc>
                <w:tcPr>
                  <w:tcW w:w="694" w:type="pct"/>
                  <w:vAlign w:val="center"/>
                </w:tcPr>
                <w:p w14:paraId="1CA8206B">
                  <w:pPr>
                    <w:widowControl/>
                    <w:jc w:val="center"/>
                    <w:rPr>
                      <w:rFonts w:eastAsiaTheme="minorEastAsia"/>
                      <w:color w:val="auto"/>
                      <w:sz w:val="18"/>
                      <w:szCs w:val="18"/>
                    </w:rPr>
                  </w:pPr>
                  <w:r>
                    <w:rPr>
                      <w:rFonts w:hint="eastAsia" w:eastAsiaTheme="minorEastAsia"/>
                      <w:color w:val="auto"/>
                      <w:sz w:val="18"/>
                      <w:szCs w:val="18"/>
                    </w:rPr>
                    <w:t>氯化氢</w:t>
                  </w:r>
                </w:p>
              </w:tc>
              <w:tc>
                <w:tcPr>
                  <w:tcW w:w="810" w:type="pct"/>
                  <w:vMerge w:val="restart"/>
                  <w:vAlign w:val="center"/>
                </w:tcPr>
                <w:p w14:paraId="4B2656E7">
                  <w:pPr>
                    <w:widowControl/>
                    <w:jc w:val="center"/>
                    <w:rPr>
                      <w:color w:val="auto"/>
                      <w:kern w:val="0"/>
                      <w:sz w:val="18"/>
                      <w:szCs w:val="18"/>
                    </w:rPr>
                  </w:pPr>
                  <w:r>
                    <w:rPr>
                      <w:rFonts w:hint="eastAsia" w:eastAsiaTheme="minorEastAsia"/>
                      <w:color w:val="auto"/>
                      <w:sz w:val="18"/>
                      <w:szCs w:val="18"/>
                    </w:rPr>
                    <w:t>集气罩</w:t>
                  </w:r>
                </w:p>
              </w:tc>
              <w:tc>
                <w:tcPr>
                  <w:tcW w:w="543" w:type="pct"/>
                  <w:vMerge w:val="restart"/>
                  <w:vAlign w:val="center"/>
                </w:tcPr>
                <w:p w14:paraId="31F078F7">
                  <w:pPr>
                    <w:widowControl/>
                    <w:jc w:val="center"/>
                    <w:rPr>
                      <w:color w:val="auto"/>
                      <w:kern w:val="0"/>
                      <w:sz w:val="18"/>
                      <w:szCs w:val="18"/>
                    </w:rPr>
                  </w:pPr>
                  <w:r>
                    <w:rPr>
                      <w:rFonts w:eastAsiaTheme="minorEastAsia"/>
                      <w:color w:val="auto"/>
                      <w:sz w:val="18"/>
                      <w:szCs w:val="18"/>
                    </w:rPr>
                    <w:t>90%</w:t>
                  </w:r>
                </w:p>
              </w:tc>
              <w:tc>
                <w:tcPr>
                  <w:tcW w:w="438" w:type="pct"/>
                  <w:vMerge w:val="restart"/>
                  <w:vAlign w:val="center"/>
                </w:tcPr>
                <w:p w14:paraId="0068F1A9">
                  <w:pPr>
                    <w:jc w:val="center"/>
                    <w:rPr>
                      <w:rFonts w:eastAsiaTheme="minorEastAsia"/>
                      <w:color w:val="auto"/>
                      <w:szCs w:val="21"/>
                    </w:rPr>
                  </w:pPr>
                  <w:r>
                    <w:rPr>
                      <w:rFonts w:hint="eastAsia" w:eastAsiaTheme="minorEastAsia"/>
                      <w:color w:val="auto"/>
                      <w:sz w:val="18"/>
                      <w:szCs w:val="18"/>
                      <w:lang w:val="en-US" w:eastAsia="zh-CN"/>
                    </w:rPr>
                    <w:t>13000</w:t>
                  </w:r>
                </w:p>
              </w:tc>
              <w:tc>
                <w:tcPr>
                  <w:tcW w:w="539" w:type="pct"/>
                  <w:vMerge w:val="continue"/>
                  <w:vAlign w:val="center"/>
                </w:tcPr>
                <w:p w14:paraId="4A7C5B3F">
                  <w:pPr>
                    <w:jc w:val="center"/>
                    <w:rPr>
                      <w:rFonts w:eastAsiaTheme="minorEastAsia"/>
                      <w:color w:val="auto"/>
                      <w:szCs w:val="21"/>
                    </w:rPr>
                  </w:pPr>
                </w:p>
              </w:tc>
              <w:tc>
                <w:tcPr>
                  <w:tcW w:w="366" w:type="pct"/>
                  <w:vAlign w:val="center"/>
                </w:tcPr>
                <w:p w14:paraId="094D3884">
                  <w:pPr>
                    <w:jc w:val="center"/>
                    <w:rPr>
                      <w:rFonts w:eastAsiaTheme="minorEastAsia"/>
                      <w:color w:val="auto"/>
                      <w:szCs w:val="21"/>
                    </w:rPr>
                  </w:pPr>
                  <w:r>
                    <w:rPr>
                      <w:rFonts w:hint="eastAsia" w:eastAsiaTheme="minorEastAsia"/>
                      <w:color w:val="auto"/>
                      <w:sz w:val="18"/>
                      <w:szCs w:val="18"/>
                      <w:lang w:val="en-US" w:eastAsia="zh-CN"/>
                    </w:rPr>
                    <w:t>90%</w:t>
                  </w:r>
                </w:p>
              </w:tc>
              <w:tc>
                <w:tcPr>
                  <w:tcW w:w="432" w:type="pct"/>
                  <w:vMerge w:val="continue"/>
                  <w:vAlign w:val="center"/>
                </w:tcPr>
                <w:p w14:paraId="1B6CCD6B">
                  <w:pPr>
                    <w:jc w:val="center"/>
                    <w:rPr>
                      <w:rFonts w:eastAsiaTheme="minorEastAsia"/>
                      <w:color w:val="auto"/>
                      <w:szCs w:val="21"/>
                    </w:rPr>
                  </w:pPr>
                </w:p>
              </w:tc>
              <w:tc>
                <w:tcPr>
                  <w:tcW w:w="382" w:type="pct"/>
                  <w:vMerge w:val="continue"/>
                  <w:vAlign w:val="center"/>
                </w:tcPr>
                <w:p w14:paraId="6DC55C90">
                  <w:pPr>
                    <w:jc w:val="center"/>
                    <w:rPr>
                      <w:rFonts w:eastAsiaTheme="minorEastAsia"/>
                      <w:color w:val="auto"/>
                      <w:szCs w:val="21"/>
                    </w:rPr>
                  </w:pPr>
                </w:p>
              </w:tc>
            </w:tr>
            <w:tr w14:paraId="599C495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380" w:type="pct"/>
                  <w:vMerge w:val="continue"/>
                  <w:vAlign w:val="center"/>
                </w:tcPr>
                <w:p w14:paraId="005ACD74">
                  <w:pPr>
                    <w:widowControl/>
                    <w:jc w:val="center"/>
                    <w:rPr>
                      <w:rFonts w:hint="eastAsia"/>
                      <w:color w:val="auto"/>
                      <w:kern w:val="0"/>
                      <w:sz w:val="18"/>
                      <w:szCs w:val="18"/>
                    </w:rPr>
                  </w:pPr>
                </w:p>
              </w:tc>
              <w:tc>
                <w:tcPr>
                  <w:tcW w:w="411" w:type="pct"/>
                  <w:vMerge w:val="continue"/>
                  <w:shd w:val="clear" w:color="auto" w:fill="auto"/>
                  <w:vAlign w:val="center"/>
                </w:tcPr>
                <w:p w14:paraId="50C6B529">
                  <w:pPr>
                    <w:widowControl/>
                    <w:jc w:val="center"/>
                    <w:rPr>
                      <w:rFonts w:hint="eastAsia"/>
                      <w:color w:val="auto"/>
                      <w:kern w:val="0"/>
                      <w:sz w:val="18"/>
                      <w:szCs w:val="18"/>
                    </w:rPr>
                  </w:pPr>
                </w:p>
              </w:tc>
              <w:tc>
                <w:tcPr>
                  <w:tcW w:w="694" w:type="pct"/>
                  <w:vAlign w:val="center"/>
                </w:tcPr>
                <w:p w14:paraId="1F9460DE">
                  <w:pPr>
                    <w:widowControl/>
                    <w:jc w:val="center"/>
                    <w:rPr>
                      <w:rFonts w:hint="eastAsia" w:eastAsiaTheme="minorEastAsia"/>
                      <w:color w:val="auto"/>
                      <w:sz w:val="18"/>
                      <w:szCs w:val="18"/>
                    </w:rPr>
                  </w:pPr>
                  <w:r>
                    <w:rPr>
                      <w:rFonts w:hint="eastAsia" w:eastAsiaTheme="minorEastAsia"/>
                      <w:color w:val="auto"/>
                      <w:sz w:val="18"/>
                      <w:szCs w:val="18"/>
                    </w:rPr>
                    <w:t>硫酸雾</w:t>
                  </w:r>
                </w:p>
              </w:tc>
              <w:tc>
                <w:tcPr>
                  <w:tcW w:w="810" w:type="pct"/>
                  <w:vMerge w:val="continue"/>
                  <w:shd w:val="clear" w:color="auto" w:fill="auto"/>
                  <w:vAlign w:val="center"/>
                </w:tcPr>
                <w:p w14:paraId="403FCF4E">
                  <w:pPr>
                    <w:widowControl/>
                    <w:jc w:val="center"/>
                    <w:rPr>
                      <w:rFonts w:hint="eastAsia" w:ascii="Times New Roman" w:hAnsi="Times New Roman" w:eastAsia="宋体" w:cs="Times New Roman"/>
                      <w:color w:val="auto"/>
                      <w:kern w:val="0"/>
                      <w:sz w:val="18"/>
                      <w:szCs w:val="18"/>
                      <w:lang w:val="en-US" w:eastAsia="zh-CN" w:bidi="ar-SA"/>
                    </w:rPr>
                  </w:pPr>
                </w:p>
              </w:tc>
              <w:tc>
                <w:tcPr>
                  <w:tcW w:w="543" w:type="pct"/>
                  <w:vMerge w:val="continue"/>
                  <w:shd w:val="clear" w:color="auto" w:fill="auto"/>
                  <w:vAlign w:val="center"/>
                </w:tcPr>
                <w:p w14:paraId="5A1DA75B">
                  <w:pPr>
                    <w:widowControl/>
                    <w:jc w:val="center"/>
                    <w:rPr>
                      <w:rFonts w:ascii="Times New Roman" w:hAnsi="Times New Roman" w:eastAsia="宋体" w:cs="Times New Roman"/>
                      <w:color w:val="auto"/>
                      <w:kern w:val="0"/>
                      <w:sz w:val="18"/>
                      <w:szCs w:val="18"/>
                      <w:lang w:val="en-US" w:eastAsia="zh-CN" w:bidi="ar-SA"/>
                    </w:rPr>
                  </w:pPr>
                </w:p>
              </w:tc>
              <w:tc>
                <w:tcPr>
                  <w:tcW w:w="438" w:type="pct"/>
                  <w:vMerge w:val="continue"/>
                  <w:vAlign w:val="center"/>
                </w:tcPr>
                <w:p w14:paraId="2B178386">
                  <w:pPr>
                    <w:jc w:val="center"/>
                    <w:rPr>
                      <w:rFonts w:eastAsiaTheme="minorEastAsia"/>
                      <w:color w:val="auto"/>
                      <w:szCs w:val="21"/>
                    </w:rPr>
                  </w:pPr>
                </w:p>
              </w:tc>
              <w:tc>
                <w:tcPr>
                  <w:tcW w:w="539" w:type="pct"/>
                  <w:vMerge w:val="continue"/>
                  <w:vAlign w:val="center"/>
                </w:tcPr>
                <w:p w14:paraId="0B20A569">
                  <w:pPr>
                    <w:jc w:val="center"/>
                    <w:rPr>
                      <w:rFonts w:eastAsiaTheme="minorEastAsia"/>
                      <w:color w:val="auto"/>
                      <w:kern w:val="0"/>
                      <w:sz w:val="18"/>
                      <w:szCs w:val="18"/>
                    </w:rPr>
                  </w:pPr>
                </w:p>
              </w:tc>
              <w:tc>
                <w:tcPr>
                  <w:tcW w:w="366" w:type="pct"/>
                  <w:vAlign w:val="center"/>
                </w:tcPr>
                <w:p w14:paraId="0CACEFE7">
                  <w:pPr>
                    <w:jc w:val="center"/>
                    <w:rPr>
                      <w:rFonts w:hint="default" w:eastAsiaTheme="minorEastAsia"/>
                      <w:color w:val="auto"/>
                      <w:sz w:val="18"/>
                      <w:szCs w:val="18"/>
                      <w:lang w:val="en-US" w:eastAsia="zh-CN"/>
                    </w:rPr>
                  </w:pPr>
                  <w:r>
                    <w:rPr>
                      <w:rFonts w:hint="eastAsia" w:eastAsiaTheme="minorEastAsia"/>
                      <w:color w:val="auto"/>
                      <w:sz w:val="18"/>
                      <w:szCs w:val="18"/>
                      <w:lang w:val="en-US" w:eastAsia="zh-CN"/>
                    </w:rPr>
                    <w:t>90%</w:t>
                  </w:r>
                </w:p>
              </w:tc>
              <w:tc>
                <w:tcPr>
                  <w:tcW w:w="432" w:type="pct"/>
                  <w:vMerge w:val="continue"/>
                  <w:vAlign w:val="center"/>
                </w:tcPr>
                <w:p w14:paraId="7C52DFD5">
                  <w:pPr>
                    <w:jc w:val="center"/>
                    <w:rPr>
                      <w:rFonts w:eastAsiaTheme="minorEastAsia"/>
                      <w:color w:val="auto"/>
                      <w:szCs w:val="21"/>
                    </w:rPr>
                  </w:pPr>
                </w:p>
              </w:tc>
              <w:tc>
                <w:tcPr>
                  <w:tcW w:w="382" w:type="pct"/>
                  <w:vMerge w:val="continue"/>
                  <w:vAlign w:val="center"/>
                </w:tcPr>
                <w:p w14:paraId="5E379C1A">
                  <w:pPr>
                    <w:jc w:val="center"/>
                    <w:rPr>
                      <w:rFonts w:eastAsiaTheme="minorEastAsia"/>
                      <w:color w:val="auto"/>
                      <w:szCs w:val="21"/>
                    </w:rPr>
                  </w:pPr>
                </w:p>
              </w:tc>
            </w:tr>
            <w:tr w14:paraId="243033C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380" w:type="pct"/>
                  <w:vMerge w:val="restart"/>
                  <w:vAlign w:val="center"/>
                </w:tcPr>
                <w:p w14:paraId="291B2071">
                  <w:pPr>
                    <w:widowControl/>
                    <w:jc w:val="center"/>
                    <w:rPr>
                      <w:rFonts w:hint="eastAsia" w:eastAsia="宋体"/>
                      <w:color w:val="auto"/>
                      <w:kern w:val="0"/>
                      <w:sz w:val="18"/>
                      <w:szCs w:val="18"/>
                      <w:lang w:eastAsia="zh-CN"/>
                    </w:rPr>
                  </w:pPr>
                  <w:r>
                    <w:rPr>
                      <w:rFonts w:hint="eastAsia"/>
                      <w:color w:val="auto"/>
                      <w:kern w:val="0"/>
                      <w:sz w:val="18"/>
                      <w:szCs w:val="18"/>
                      <w:lang w:val="en-US" w:eastAsia="zh-CN"/>
                    </w:rPr>
                    <w:t>化抛槽</w:t>
                  </w:r>
                </w:p>
              </w:tc>
              <w:tc>
                <w:tcPr>
                  <w:tcW w:w="411" w:type="pct"/>
                  <w:vMerge w:val="restart"/>
                  <w:shd w:val="clear" w:color="auto" w:fill="auto"/>
                  <w:vAlign w:val="center"/>
                </w:tcPr>
                <w:p w14:paraId="38F9A9F9">
                  <w:pPr>
                    <w:widowControl/>
                    <w:jc w:val="center"/>
                    <w:rPr>
                      <w:color w:val="auto"/>
                      <w:kern w:val="0"/>
                      <w:sz w:val="18"/>
                      <w:szCs w:val="18"/>
                    </w:rPr>
                  </w:pPr>
                  <w:r>
                    <w:rPr>
                      <w:rFonts w:hint="eastAsia"/>
                      <w:color w:val="auto"/>
                      <w:kern w:val="0"/>
                      <w:sz w:val="18"/>
                      <w:szCs w:val="18"/>
                    </w:rPr>
                    <w:t>化抛</w:t>
                  </w:r>
                  <w:r>
                    <w:rPr>
                      <w:color w:val="auto"/>
                      <w:kern w:val="0"/>
                      <w:sz w:val="18"/>
                      <w:szCs w:val="18"/>
                    </w:rPr>
                    <w:t>废气</w:t>
                  </w:r>
                </w:p>
              </w:tc>
              <w:tc>
                <w:tcPr>
                  <w:tcW w:w="694" w:type="pct"/>
                  <w:vAlign w:val="center"/>
                </w:tcPr>
                <w:p w14:paraId="314DC19A">
                  <w:pPr>
                    <w:widowControl/>
                    <w:jc w:val="center"/>
                    <w:rPr>
                      <w:rFonts w:eastAsiaTheme="minorEastAsia"/>
                      <w:color w:val="auto"/>
                      <w:sz w:val="18"/>
                      <w:szCs w:val="18"/>
                    </w:rPr>
                  </w:pPr>
                  <w:r>
                    <w:rPr>
                      <w:rFonts w:hint="eastAsia" w:eastAsiaTheme="minorEastAsia"/>
                      <w:color w:val="auto"/>
                      <w:sz w:val="18"/>
                      <w:szCs w:val="18"/>
                    </w:rPr>
                    <w:t>硫酸雾</w:t>
                  </w:r>
                </w:p>
              </w:tc>
              <w:tc>
                <w:tcPr>
                  <w:tcW w:w="810" w:type="pct"/>
                  <w:vMerge w:val="restart"/>
                  <w:vAlign w:val="center"/>
                </w:tcPr>
                <w:p w14:paraId="0A24B65F">
                  <w:pPr>
                    <w:widowControl/>
                    <w:jc w:val="center"/>
                    <w:rPr>
                      <w:color w:val="auto"/>
                      <w:kern w:val="0"/>
                      <w:sz w:val="18"/>
                      <w:szCs w:val="18"/>
                    </w:rPr>
                  </w:pPr>
                  <w:r>
                    <w:rPr>
                      <w:rFonts w:hint="eastAsia" w:eastAsiaTheme="minorEastAsia"/>
                      <w:color w:val="auto"/>
                      <w:sz w:val="18"/>
                      <w:szCs w:val="18"/>
                    </w:rPr>
                    <w:t>集气罩</w:t>
                  </w:r>
                </w:p>
              </w:tc>
              <w:tc>
                <w:tcPr>
                  <w:tcW w:w="543" w:type="pct"/>
                  <w:vMerge w:val="restart"/>
                  <w:vAlign w:val="center"/>
                </w:tcPr>
                <w:p w14:paraId="1A3BBF05">
                  <w:pPr>
                    <w:widowControl/>
                    <w:jc w:val="center"/>
                    <w:rPr>
                      <w:color w:val="auto"/>
                      <w:kern w:val="0"/>
                      <w:sz w:val="18"/>
                      <w:szCs w:val="18"/>
                    </w:rPr>
                  </w:pPr>
                  <w:r>
                    <w:rPr>
                      <w:rFonts w:eastAsiaTheme="minorEastAsia"/>
                      <w:color w:val="auto"/>
                      <w:sz w:val="18"/>
                      <w:szCs w:val="18"/>
                    </w:rPr>
                    <w:t>90%</w:t>
                  </w:r>
                </w:p>
              </w:tc>
              <w:tc>
                <w:tcPr>
                  <w:tcW w:w="438" w:type="pct"/>
                  <w:vMerge w:val="restart"/>
                  <w:vAlign w:val="center"/>
                </w:tcPr>
                <w:p w14:paraId="00430A16">
                  <w:pPr>
                    <w:jc w:val="center"/>
                    <w:rPr>
                      <w:rFonts w:eastAsiaTheme="minorEastAsia"/>
                      <w:color w:val="auto"/>
                      <w:szCs w:val="21"/>
                    </w:rPr>
                  </w:pPr>
                  <w:r>
                    <w:rPr>
                      <w:rFonts w:hint="eastAsia" w:eastAsiaTheme="minorEastAsia"/>
                      <w:color w:val="auto"/>
                      <w:sz w:val="18"/>
                      <w:szCs w:val="18"/>
                      <w:lang w:val="en-US" w:eastAsia="zh-CN"/>
                    </w:rPr>
                    <w:t>13000</w:t>
                  </w:r>
                </w:p>
              </w:tc>
              <w:tc>
                <w:tcPr>
                  <w:tcW w:w="539" w:type="pct"/>
                  <w:vMerge w:val="continue"/>
                  <w:vAlign w:val="center"/>
                </w:tcPr>
                <w:p w14:paraId="18C8B306">
                  <w:pPr>
                    <w:jc w:val="center"/>
                    <w:rPr>
                      <w:rFonts w:eastAsiaTheme="minorEastAsia"/>
                      <w:color w:val="auto"/>
                      <w:szCs w:val="21"/>
                    </w:rPr>
                  </w:pPr>
                </w:p>
              </w:tc>
              <w:tc>
                <w:tcPr>
                  <w:tcW w:w="366" w:type="pct"/>
                  <w:vAlign w:val="center"/>
                </w:tcPr>
                <w:p w14:paraId="3F52F523">
                  <w:pPr>
                    <w:jc w:val="center"/>
                    <w:rPr>
                      <w:rFonts w:hint="eastAsia" w:eastAsiaTheme="minorEastAsia"/>
                      <w:color w:val="auto"/>
                      <w:sz w:val="18"/>
                      <w:szCs w:val="18"/>
                      <w:lang w:val="en-US" w:eastAsia="zh-CN"/>
                    </w:rPr>
                  </w:pPr>
                  <w:r>
                    <w:rPr>
                      <w:rFonts w:hint="eastAsia" w:eastAsiaTheme="minorEastAsia"/>
                      <w:color w:val="auto"/>
                      <w:sz w:val="18"/>
                      <w:szCs w:val="18"/>
                      <w:lang w:val="en-US" w:eastAsia="zh-CN"/>
                    </w:rPr>
                    <w:t>90%</w:t>
                  </w:r>
                </w:p>
              </w:tc>
              <w:tc>
                <w:tcPr>
                  <w:tcW w:w="432" w:type="pct"/>
                  <w:vMerge w:val="continue"/>
                  <w:vAlign w:val="center"/>
                </w:tcPr>
                <w:p w14:paraId="43DEF451">
                  <w:pPr>
                    <w:jc w:val="center"/>
                    <w:rPr>
                      <w:rFonts w:eastAsiaTheme="minorEastAsia"/>
                      <w:color w:val="auto"/>
                      <w:szCs w:val="21"/>
                    </w:rPr>
                  </w:pPr>
                </w:p>
              </w:tc>
              <w:tc>
                <w:tcPr>
                  <w:tcW w:w="382" w:type="pct"/>
                  <w:vMerge w:val="continue"/>
                  <w:vAlign w:val="center"/>
                </w:tcPr>
                <w:p w14:paraId="20E0B27E">
                  <w:pPr>
                    <w:jc w:val="center"/>
                    <w:rPr>
                      <w:rFonts w:eastAsiaTheme="minorEastAsia"/>
                      <w:color w:val="auto"/>
                      <w:szCs w:val="21"/>
                    </w:rPr>
                  </w:pPr>
                </w:p>
              </w:tc>
            </w:tr>
            <w:tr w14:paraId="72BCAFB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380" w:type="pct"/>
                  <w:vMerge w:val="continue"/>
                  <w:vAlign w:val="center"/>
                </w:tcPr>
                <w:p w14:paraId="2ACFD7B8">
                  <w:pPr>
                    <w:widowControl/>
                    <w:jc w:val="center"/>
                    <w:rPr>
                      <w:rFonts w:hint="eastAsia"/>
                      <w:color w:val="auto"/>
                      <w:kern w:val="0"/>
                      <w:sz w:val="18"/>
                      <w:szCs w:val="18"/>
                    </w:rPr>
                  </w:pPr>
                </w:p>
              </w:tc>
              <w:tc>
                <w:tcPr>
                  <w:tcW w:w="411" w:type="pct"/>
                  <w:vMerge w:val="continue"/>
                  <w:shd w:val="clear" w:color="auto" w:fill="auto"/>
                  <w:vAlign w:val="center"/>
                </w:tcPr>
                <w:p w14:paraId="11DFE9A8">
                  <w:pPr>
                    <w:widowControl/>
                    <w:jc w:val="center"/>
                    <w:rPr>
                      <w:rFonts w:hint="eastAsia"/>
                      <w:color w:val="auto"/>
                      <w:kern w:val="0"/>
                      <w:sz w:val="18"/>
                      <w:szCs w:val="18"/>
                    </w:rPr>
                  </w:pPr>
                </w:p>
              </w:tc>
              <w:tc>
                <w:tcPr>
                  <w:tcW w:w="694" w:type="pct"/>
                  <w:vAlign w:val="center"/>
                </w:tcPr>
                <w:p w14:paraId="2FACF89F">
                  <w:pPr>
                    <w:widowControl/>
                    <w:jc w:val="center"/>
                    <w:rPr>
                      <w:rFonts w:hint="eastAsia" w:eastAsiaTheme="minorEastAsia"/>
                      <w:color w:val="auto"/>
                      <w:sz w:val="18"/>
                      <w:szCs w:val="18"/>
                    </w:rPr>
                  </w:pPr>
                  <w:r>
                    <w:rPr>
                      <w:rFonts w:hint="eastAsia" w:eastAsiaTheme="minorEastAsia"/>
                      <w:color w:val="auto"/>
                      <w:sz w:val="18"/>
                      <w:szCs w:val="18"/>
                    </w:rPr>
                    <w:t>氟化物</w:t>
                  </w:r>
                </w:p>
              </w:tc>
              <w:tc>
                <w:tcPr>
                  <w:tcW w:w="810" w:type="pct"/>
                  <w:vMerge w:val="continue"/>
                  <w:shd w:val="clear" w:color="auto" w:fill="auto"/>
                  <w:vAlign w:val="center"/>
                </w:tcPr>
                <w:p w14:paraId="0ABAFF0B">
                  <w:pPr>
                    <w:widowControl/>
                    <w:jc w:val="center"/>
                    <w:rPr>
                      <w:rFonts w:hint="eastAsia" w:ascii="Times New Roman" w:hAnsi="Times New Roman" w:eastAsia="宋体" w:cs="Times New Roman"/>
                      <w:color w:val="auto"/>
                      <w:kern w:val="0"/>
                      <w:sz w:val="18"/>
                      <w:szCs w:val="18"/>
                      <w:lang w:val="en-US" w:eastAsia="zh-CN" w:bidi="ar-SA"/>
                    </w:rPr>
                  </w:pPr>
                </w:p>
              </w:tc>
              <w:tc>
                <w:tcPr>
                  <w:tcW w:w="543" w:type="pct"/>
                  <w:vMerge w:val="continue"/>
                  <w:shd w:val="clear" w:color="auto" w:fill="auto"/>
                  <w:vAlign w:val="center"/>
                </w:tcPr>
                <w:p w14:paraId="38F2441A">
                  <w:pPr>
                    <w:widowControl/>
                    <w:jc w:val="center"/>
                    <w:rPr>
                      <w:rFonts w:ascii="Times New Roman" w:hAnsi="Times New Roman" w:eastAsia="宋体" w:cs="Times New Roman"/>
                      <w:color w:val="auto"/>
                      <w:kern w:val="0"/>
                      <w:sz w:val="18"/>
                      <w:szCs w:val="18"/>
                      <w:lang w:val="en-US" w:eastAsia="zh-CN" w:bidi="ar-SA"/>
                    </w:rPr>
                  </w:pPr>
                </w:p>
              </w:tc>
              <w:tc>
                <w:tcPr>
                  <w:tcW w:w="438" w:type="pct"/>
                  <w:vMerge w:val="continue"/>
                  <w:vAlign w:val="center"/>
                </w:tcPr>
                <w:p w14:paraId="77EE3D3D">
                  <w:pPr>
                    <w:jc w:val="center"/>
                    <w:rPr>
                      <w:rFonts w:eastAsiaTheme="minorEastAsia"/>
                      <w:color w:val="auto"/>
                      <w:szCs w:val="21"/>
                    </w:rPr>
                  </w:pPr>
                </w:p>
              </w:tc>
              <w:tc>
                <w:tcPr>
                  <w:tcW w:w="539" w:type="pct"/>
                  <w:vMerge w:val="continue"/>
                  <w:vAlign w:val="center"/>
                </w:tcPr>
                <w:p w14:paraId="3432817F">
                  <w:pPr>
                    <w:jc w:val="center"/>
                    <w:rPr>
                      <w:rFonts w:eastAsiaTheme="minorEastAsia"/>
                      <w:color w:val="auto"/>
                      <w:szCs w:val="21"/>
                    </w:rPr>
                  </w:pPr>
                </w:p>
              </w:tc>
              <w:tc>
                <w:tcPr>
                  <w:tcW w:w="366" w:type="pct"/>
                  <w:vAlign w:val="center"/>
                </w:tcPr>
                <w:p w14:paraId="4044625D">
                  <w:pPr>
                    <w:jc w:val="center"/>
                    <w:rPr>
                      <w:rFonts w:hint="default" w:eastAsiaTheme="minorEastAsia"/>
                      <w:color w:val="auto"/>
                      <w:sz w:val="18"/>
                      <w:szCs w:val="18"/>
                      <w:lang w:val="en-US" w:eastAsia="zh-CN"/>
                    </w:rPr>
                  </w:pPr>
                  <w:r>
                    <w:rPr>
                      <w:rFonts w:hint="eastAsia" w:eastAsiaTheme="minorEastAsia"/>
                      <w:color w:val="auto"/>
                      <w:sz w:val="18"/>
                      <w:szCs w:val="18"/>
                      <w:lang w:val="en-US" w:eastAsia="zh-CN"/>
                    </w:rPr>
                    <w:t>70%</w:t>
                  </w:r>
                </w:p>
              </w:tc>
              <w:tc>
                <w:tcPr>
                  <w:tcW w:w="432" w:type="pct"/>
                  <w:vMerge w:val="continue"/>
                  <w:vAlign w:val="center"/>
                </w:tcPr>
                <w:p w14:paraId="2C1DE2EF">
                  <w:pPr>
                    <w:jc w:val="center"/>
                    <w:rPr>
                      <w:rFonts w:eastAsiaTheme="minorEastAsia"/>
                      <w:color w:val="auto"/>
                      <w:szCs w:val="21"/>
                    </w:rPr>
                  </w:pPr>
                </w:p>
              </w:tc>
              <w:tc>
                <w:tcPr>
                  <w:tcW w:w="382" w:type="pct"/>
                  <w:vMerge w:val="continue"/>
                  <w:vAlign w:val="center"/>
                </w:tcPr>
                <w:p w14:paraId="7DB204D8">
                  <w:pPr>
                    <w:jc w:val="center"/>
                    <w:rPr>
                      <w:rFonts w:eastAsiaTheme="minorEastAsia"/>
                      <w:color w:val="auto"/>
                      <w:szCs w:val="21"/>
                    </w:rPr>
                  </w:pPr>
                </w:p>
              </w:tc>
            </w:tr>
            <w:tr w14:paraId="1417142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380" w:type="pct"/>
                  <w:vAlign w:val="center"/>
                </w:tcPr>
                <w:p w14:paraId="47B9BEF7">
                  <w:pPr>
                    <w:widowControl/>
                    <w:jc w:val="center"/>
                    <w:rPr>
                      <w:rFonts w:hint="eastAsia" w:eastAsia="宋体"/>
                      <w:color w:val="auto"/>
                      <w:kern w:val="0"/>
                      <w:sz w:val="18"/>
                      <w:szCs w:val="18"/>
                      <w:lang w:val="en-US" w:eastAsia="zh-CN"/>
                    </w:rPr>
                  </w:pPr>
                  <w:r>
                    <w:rPr>
                      <w:rFonts w:hint="eastAsia"/>
                      <w:color w:val="auto"/>
                      <w:kern w:val="0"/>
                      <w:sz w:val="18"/>
                      <w:szCs w:val="18"/>
                      <w:lang w:val="en-US" w:eastAsia="zh-CN"/>
                    </w:rPr>
                    <w:t>退墨槽</w:t>
                  </w:r>
                </w:p>
              </w:tc>
              <w:tc>
                <w:tcPr>
                  <w:tcW w:w="411" w:type="pct"/>
                  <w:shd w:val="clear" w:color="auto" w:fill="auto"/>
                  <w:vAlign w:val="center"/>
                </w:tcPr>
                <w:p w14:paraId="23B45B5B">
                  <w:pPr>
                    <w:widowControl/>
                    <w:jc w:val="center"/>
                    <w:rPr>
                      <w:rFonts w:hint="eastAsia" w:eastAsia="宋体"/>
                      <w:color w:val="auto"/>
                      <w:kern w:val="0"/>
                      <w:sz w:val="18"/>
                      <w:szCs w:val="18"/>
                      <w:lang w:val="en-US" w:eastAsia="zh-CN"/>
                    </w:rPr>
                  </w:pPr>
                  <w:r>
                    <w:rPr>
                      <w:rFonts w:hint="eastAsia"/>
                      <w:color w:val="auto"/>
                      <w:kern w:val="0"/>
                      <w:sz w:val="18"/>
                      <w:szCs w:val="18"/>
                      <w:lang w:val="en-US" w:eastAsia="zh-CN"/>
                    </w:rPr>
                    <w:t>退墨废气</w:t>
                  </w:r>
                </w:p>
              </w:tc>
              <w:tc>
                <w:tcPr>
                  <w:tcW w:w="694" w:type="pct"/>
                  <w:vAlign w:val="center"/>
                </w:tcPr>
                <w:p w14:paraId="67432C5A">
                  <w:pPr>
                    <w:widowControl/>
                    <w:jc w:val="center"/>
                    <w:rPr>
                      <w:rFonts w:hint="eastAsia" w:eastAsiaTheme="minorEastAsia"/>
                      <w:color w:val="auto"/>
                      <w:sz w:val="18"/>
                      <w:szCs w:val="18"/>
                      <w:lang w:val="en-US" w:eastAsia="zh-CN"/>
                    </w:rPr>
                  </w:pPr>
                  <w:r>
                    <w:rPr>
                      <w:rFonts w:hint="eastAsia" w:eastAsiaTheme="minorEastAsia"/>
                      <w:color w:val="auto"/>
                      <w:sz w:val="18"/>
                      <w:szCs w:val="18"/>
                      <w:lang w:val="en-US" w:eastAsia="zh-CN"/>
                    </w:rPr>
                    <w:t>碱雾</w:t>
                  </w:r>
                </w:p>
              </w:tc>
              <w:tc>
                <w:tcPr>
                  <w:tcW w:w="810" w:type="pct"/>
                  <w:shd w:val="clear" w:color="auto" w:fill="auto"/>
                  <w:vAlign w:val="center"/>
                </w:tcPr>
                <w:p w14:paraId="44EA33F0">
                  <w:pPr>
                    <w:widowControl/>
                    <w:jc w:val="center"/>
                    <w:rPr>
                      <w:rFonts w:hint="eastAsia" w:ascii="Times New Roman" w:hAnsi="Times New Roman" w:eastAsia="宋体" w:cs="Times New Roman"/>
                      <w:color w:val="auto"/>
                      <w:kern w:val="0"/>
                      <w:sz w:val="18"/>
                      <w:szCs w:val="18"/>
                      <w:lang w:val="en-US" w:eastAsia="zh-CN" w:bidi="ar-SA"/>
                    </w:rPr>
                  </w:pPr>
                  <w:r>
                    <w:rPr>
                      <w:rFonts w:hint="eastAsia" w:eastAsiaTheme="minorEastAsia"/>
                      <w:color w:val="auto"/>
                      <w:sz w:val="18"/>
                      <w:szCs w:val="18"/>
                    </w:rPr>
                    <w:t>集气罩</w:t>
                  </w:r>
                </w:p>
              </w:tc>
              <w:tc>
                <w:tcPr>
                  <w:tcW w:w="543" w:type="pct"/>
                  <w:shd w:val="clear" w:color="auto" w:fill="auto"/>
                  <w:vAlign w:val="center"/>
                </w:tcPr>
                <w:p w14:paraId="5DD10EF0">
                  <w:pPr>
                    <w:widowControl/>
                    <w:jc w:val="center"/>
                    <w:rPr>
                      <w:rFonts w:ascii="Times New Roman" w:hAnsi="Times New Roman" w:eastAsia="宋体" w:cs="Times New Roman"/>
                      <w:color w:val="auto"/>
                      <w:kern w:val="0"/>
                      <w:sz w:val="18"/>
                      <w:szCs w:val="18"/>
                      <w:lang w:val="en-US" w:eastAsia="zh-CN" w:bidi="ar-SA"/>
                    </w:rPr>
                  </w:pPr>
                  <w:r>
                    <w:rPr>
                      <w:rFonts w:eastAsiaTheme="minorEastAsia"/>
                      <w:color w:val="auto"/>
                      <w:sz w:val="18"/>
                      <w:szCs w:val="18"/>
                    </w:rPr>
                    <w:t>90%</w:t>
                  </w:r>
                </w:p>
              </w:tc>
              <w:tc>
                <w:tcPr>
                  <w:tcW w:w="438" w:type="pct"/>
                  <w:vAlign w:val="center"/>
                </w:tcPr>
                <w:p w14:paraId="4D63F3BE">
                  <w:pPr>
                    <w:jc w:val="center"/>
                    <w:rPr>
                      <w:rFonts w:hint="default" w:eastAsiaTheme="minorEastAsia"/>
                      <w:color w:val="auto"/>
                      <w:szCs w:val="21"/>
                      <w:lang w:val="en-US" w:eastAsia="zh-CN"/>
                    </w:rPr>
                  </w:pPr>
                  <w:r>
                    <w:rPr>
                      <w:rFonts w:hint="eastAsia" w:cs="Times New Roman" w:eastAsiaTheme="minorEastAsia"/>
                      <w:color w:val="auto"/>
                      <w:sz w:val="18"/>
                      <w:szCs w:val="18"/>
                      <w:lang w:val="en-US" w:eastAsia="zh-CN"/>
                    </w:rPr>
                    <w:t>25</w:t>
                  </w:r>
                  <w:r>
                    <w:rPr>
                      <w:rFonts w:hint="eastAsia" w:ascii="Times New Roman" w:hAnsi="Times New Roman" w:cs="Times New Roman" w:eastAsiaTheme="minorEastAsia"/>
                      <w:color w:val="auto"/>
                      <w:sz w:val="18"/>
                      <w:szCs w:val="18"/>
                      <w:lang w:val="en-US" w:eastAsia="zh-CN"/>
                    </w:rPr>
                    <w:t>000</w:t>
                  </w:r>
                </w:p>
              </w:tc>
              <w:tc>
                <w:tcPr>
                  <w:tcW w:w="539" w:type="pct"/>
                  <w:vAlign w:val="center"/>
                </w:tcPr>
                <w:p w14:paraId="6A5EC0CB">
                  <w:pPr>
                    <w:jc w:val="center"/>
                    <w:rPr>
                      <w:rFonts w:hint="eastAsia" w:ascii="Times New Roman" w:hAnsi="Times New Roman" w:cs="Times New Roman" w:eastAsiaTheme="minorEastAsia"/>
                      <w:color w:val="auto"/>
                      <w:sz w:val="18"/>
                      <w:szCs w:val="18"/>
                      <w:lang w:val="en-US" w:eastAsia="zh-CN"/>
                    </w:rPr>
                  </w:pPr>
                  <w:r>
                    <w:rPr>
                      <w:rFonts w:hint="eastAsia" w:ascii="Times New Roman" w:hAnsi="Times New Roman" w:cs="Times New Roman" w:eastAsiaTheme="minorEastAsia"/>
                      <w:color w:val="auto"/>
                      <w:sz w:val="18"/>
                      <w:szCs w:val="18"/>
                      <w:lang w:val="en-US" w:eastAsia="zh-CN"/>
                    </w:rPr>
                    <w:t>水喷淋</w:t>
                  </w:r>
                </w:p>
              </w:tc>
              <w:tc>
                <w:tcPr>
                  <w:tcW w:w="366" w:type="pct"/>
                  <w:vAlign w:val="center"/>
                </w:tcPr>
                <w:p w14:paraId="2535E662">
                  <w:pPr>
                    <w:jc w:val="center"/>
                    <w:rPr>
                      <w:rFonts w:hint="default" w:ascii="Times New Roman" w:hAnsi="Times New Roman" w:cs="Times New Roman" w:eastAsiaTheme="minorEastAsia"/>
                      <w:color w:val="auto"/>
                      <w:sz w:val="18"/>
                      <w:szCs w:val="18"/>
                      <w:lang w:val="en-US" w:eastAsia="zh-CN"/>
                    </w:rPr>
                  </w:pPr>
                  <w:r>
                    <w:rPr>
                      <w:rFonts w:hint="eastAsia" w:ascii="Times New Roman" w:hAnsi="Times New Roman" w:cs="Times New Roman" w:eastAsiaTheme="minorEastAsia"/>
                      <w:color w:val="auto"/>
                      <w:sz w:val="18"/>
                      <w:szCs w:val="18"/>
                      <w:lang w:val="en-US" w:eastAsia="zh-CN"/>
                    </w:rPr>
                    <w:t>90%</w:t>
                  </w:r>
                </w:p>
              </w:tc>
              <w:tc>
                <w:tcPr>
                  <w:tcW w:w="432" w:type="pct"/>
                  <w:vAlign w:val="center"/>
                </w:tcPr>
                <w:p w14:paraId="12B57F7F">
                  <w:pPr>
                    <w:jc w:val="center"/>
                    <w:rPr>
                      <w:rFonts w:hint="default" w:ascii="Times New Roman" w:hAnsi="Times New Roman" w:cs="Times New Roman" w:eastAsiaTheme="minorEastAsia"/>
                      <w:color w:val="auto"/>
                      <w:sz w:val="18"/>
                      <w:szCs w:val="18"/>
                      <w:lang w:val="en-US" w:eastAsia="zh-CN"/>
                    </w:rPr>
                  </w:pPr>
                  <w:r>
                    <w:rPr>
                      <w:rFonts w:hint="eastAsia" w:ascii="Times New Roman" w:hAnsi="Times New Roman" w:cs="Times New Roman" w:eastAsiaTheme="minorEastAsia"/>
                      <w:color w:val="auto"/>
                      <w:sz w:val="18"/>
                      <w:szCs w:val="18"/>
                      <w:lang w:val="en-US" w:eastAsia="zh-CN"/>
                    </w:rPr>
                    <w:t>否</w:t>
                  </w:r>
                </w:p>
              </w:tc>
              <w:tc>
                <w:tcPr>
                  <w:tcW w:w="382" w:type="pct"/>
                  <w:vMerge w:val="continue"/>
                  <w:vAlign w:val="center"/>
                </w:tcPr>
                <w:p w14:paraId="7843FA62">
                  <w:pPr>
                    <w:jc w:val="center"/>
                    <w:rPr>
                      <w:rFonts w:hint="eastAsia" w:ascii="Times New Roman" w:hAnsi="Times New Roman" w:cs="Times New Roman" w:eastAsiaTheme="minorEastAsia"/>
                      <w:color w:val="auto"/>
                      <w:sz w:val="18"/>
                      <w:szCs w:val="18"/>
                      <w:lang w:val="en-US" w:eastAsia="zh-CN"/>
                    </w:rPr>
                  </w:pPr>
                </w:p>
              </w:tc>
            </w:tr>
          </w:tbl>
          <w:p w14:paraId="33DBC9C8">
            <w:pPr>
              <w:adjustRightInd w:val="0"/>
              <w:snapToGrid w:val="0"/>
              <w:jc w:val="left"/>
              <w:rPr>
                <w:rFonts w:eastAsiaTheme="minorEastAsia"/>
                <w:b/>
                <w:color w:val="auto"/>
                <w:kern w:val="0"/>
                <w:sz w:val="24"/>
                <w:szCs w:val="20"/>
              </w:rPr>
            </w:pPr>
            <w:r>
              <w:rPr>
                <w:color w:val="auto"/>
                <w:kern w:val="0"/>
                <w:sz w:val="18"/>
                <w:szCs w:val="18"/>
              </w:rPr>
              <w:t>注*：</w:t>
            </w:r>
            <w:r>
              <w:rPr>
                <w:rFonts w:hint="eastAsia"/>
                <w:color w:val="auto"/>
                <w:kern w:val="0"/>
                <w:sz w:val="18"/>
                <w:szCs w:val="18"/>
                <w:lang w:val="en-US" w:eastAsia="zh-CN"/>
              </w:rPr>
              <w:t>参照</w:t>
            </w:r>
            <w:r>
              <w:rPr>
                <w:color w:val="auto"/>
                <w:kern w:val="0"/>
                <w:sz w:val="18"/>
                <w:szCs w:val="18"/>
              </w:rPr>
              <w:t>《排污许可证申请与核发技术规范 印刷工业》（HJ 1066-2019）表A.1</w:t>
            </w:r>
            <w:r>
              <w:rPr>
                <w:rFonts w:hint="eastAsia"/>
                <w:color w:val="auto"/>
                <w:kern w:val="0"/>
                <w:sz w:val="18"/>
                <w:szCs w:val="18"/>
                <w:lang w:eastAsia="zh-CN"/>
              </w:rPr>
              <w:t>，</w:t>
            </w:r>
            <w:r>
              <w:rPr>
                <w:rFonts w:hint="eastAsia"/>
                <w:color w:val="auto"/>
                <w:kern w:val="0"/>
                <w:sz w:val="18"/>
                <w:szCs w:val="18"/>
                <w:lang w:val="en-US" w:eastAsia="zh-CN"/>
              </w:rPr>
              <w:t>活性炭吸附属于</w:t>
            </w:r>
            <w:r>
              <w:rPr>
                <w:color w:val="auto"/>
                <w:kern w:val="0"/>
                <w:sz w:val="18"/>
                <w:szCs w:val="18"/>
              </w:rPr>
              <w:t>推荐的污染治理可行技术</w:t>
            </w:r>
            <w:r>
              <w:rPr>
                <w:rFonts w:hint="eastAsia"/>
                <w:color w:val="auto"/>
                <w:kern w:val="0"/>
                <w:sz w:val="18"/>
                <w:szCs w:val="18"/>
                <w:lang w:eastAsia="zh-CN"/>
              </w:rPr>
              <w:t>；</w:t>
            </w:r>
            <w:r>
              <w:rPr>
                <w:rFonts w:hint="eastAsia"/>
                <w:color w:val="auto"/>
                <w:kern w:val="0"/>
                <w:sz w:val="18"/>
                <w:szCs w:val="18"/>
              </w:rPr>
              <w:t>参</w:t>
            </w:r>
            <w:r>
              <w:rPr>
                <w:rFonts w:hint="eastAsia"/>
                <w:color w:val="auto"/>
                <w:kern w:val="0"/>
                <w:sz w:val="18"/>
                <w:szCs w:val="18"/>
                <w:lang w:val="en-US" w:eastAsia="zh-CN"/>
              </w:rPr>
              <w:t>照</w:t>
            </w:r>
            <w:r>
              <w:rPr>
                <w:color w:val="auto"/>
                <w:kern w:val="0"/>
                <w:sz w:val="18"/>
                <w:szCs w:val="18"/>
              </w:rPr>
              <w:t>《污染源源强核算技术指南</w:t>
            </w:r>
            <w:r>
              <w:rPr>
                <w:rFonts w:hint="eastAsia"/>
                <w:color w:val="auto"/>
                <w:kern w:val="0"/>
                <w:sz w:val="18"/>
                <w:szCs w:val="18"/>
                <w:lang w:val="en-US" w:eastAsia="zh-CN"/>
              </w:rPr>
              <w:t>汽车制造业</w:t>
            </w:r>
            <w:r>
              <w:rPr>
                <w:color w:val="auto"/>
                <w:kern w:val="0"/>
                <w:sz w:val="18"/>
                <w:szCs w:val="18"/>
              </w:rPr>
              <w:t>》（HJ</w:t>
            </w:r>
            <w:r>
              <w:rPr>
                <w:rFonts w:hint="eastAsia"/>
                <w:color w:val="auto"/>
                <w:kern w:val="0"/>
                <w:sz w:val="18"/>
                <w:szCs w:val="18"/>
                <w:lang w:val="en-US" w:eastAsia="zh-CN"/>
              </w:rPr>
              <w:t>971-2018</w:t>
            </w:r>
            <w:r>
              <w:rPr>
                <w:color w:val="auto"/>
                <w:kern w:val="0"/>
                <w:sz w:val="18"/>
                <w:szCs w:val="18"/>
              </w:rPr>
              <w:t>）</w:t>
            </w:r>
            <w:r>
              <w:rPr>
                <w:rFonts w:hint="eastAsia"/>
                <w:color w:val="auto"/>
                <w:kern w:val="0"/>
                <w:sz w:val="18"/>
                <w:szCs w:val="18"/>
                <w:lang w:val="en-US" w:eastAsia="zh-CN"/>
              </w:rPr>
              <w:t>表25可知</w:t>
            </w:r>
            <w:r>
              <w:rPr>
                <w:color w:val="auto"/>
                <w:kern w:val="0"/>
                <w:sz w:val="18"/>
                <w:szCs w:val="18"/>
              </w:rPr>
              <w:t>，</w:t>
            </w:r>
            <w:r>
              <w:rPr>
                <w:rFonts w:hint="eastAsia"/>
                <w:color w:val="auto"/>
                <w:kern w:val="0"/>
                <w:sz w:val="18"/>
                <w:szCs w:val="18"/>
                <w:lang w:val="en-US" w:eastAsia="zh-CN"/>
              </w:rPr>
              <w:t>酸洗废气使用碱液喷淋属于</w:t>
            </w:r>
            <w:r>
              <w:rPr>
                <w:color w:val="auto"/>
                <w:kern w:val="0"/>
                <w:sz w:val="18"/>
                <w:szCs w:val="18"/>
              </w:rPr>
              <w:t>推荐的污染治理可行技术</w:t>
            </w:r>
            <w:r>
              <w:rPr>
                <w:rFonts w:hint="eastAsia"/>
                <w:color w:val="auto"/>
                <w:kern w:val="0"/>
                <w:sz w:val="18"/>
                <w:szCs w:val="18"/>
                <w:lang w:eastAsia="zh-CN"/>
              </w:rPr>
              <w:t>。</w:t>
            </w:r>
          </w:p>
          <w:p w14:paraId="45FFC746">
            <w:pPr>
              <w:adjustRightInd w:val="0"/>
              <w:snapToGrid w:val="0"/>
              <w:spacing w:before="120" w:beforeLines="50"/>
              <w:jc w:val="center"/>
              <w:rPr>
                <w:rFonts w:eastAsiaTheme="minorEastAsia"/>
                <w:b/>
                <w:color w:val="auto"/>
                <w:kern w:val="0"/>
                <w:sz w:val="24"/>
                <w:szCs w:val="20"/>
              </w:rPr>
            </w:pPr>
            <w:r>
              <w:rPr>
                <w:rFonts w:eastAsiaTheme="minorEastAsia"/>
                <w:b/>
                <w:color w:val="auto"/>
                <w:kern w:val="0"/>
                <w:sz w:val="24"/>
                <w:szCs w:val="20"/>
              </w:rPr>
              <w:t>表</w:t>
            </w:r>
            <w:r>
              <w:rPr>
                <w:rFonts w:eastAsiaTheme="minorEastAsia"/>
                <w:b/>
                <w:bCs/>
                <w:color w:val="auto"/>
                <w:kern w:val="0"/>
                <w:sz w:val="24"/>
                <w:szCs w:val="20"/>
              </w:rPr>
              <w:t>4</w:t>
            </w:r>
            <w:r>
              <w:rPr>
                <w:rFonts w:hint="eastAsia" w:eastAsiaTheme="minorEastAsia"/>
                <w:b/>
                <w:bCs/>
                <w:color w:val="auto"/>
                <w:kern w:val="0"/>
                <w:sz w:val="24"/>
                <w:szCs w:val="20"/>
              </w:rPr>
              <w:t>.1</w:t>
            </w:r>
            <w:r>
              <w:rPr>
                <w:rFonts w:eastAsiaTheme="minorEastAsia"/>
                <w:b/>
                <w:bCs/>
                <w:color w:val="auto"/>
                <w:kern w:val="0"/>
                <w:sz w:val="24"/>
                <w:szCs w:val="20"/>
              </w:rPr>
              <w:t xml:space="preserve">-5  </w:t>
            </w:r>
            <w:r>
              <w:rPr>
                <w:rFonts w:hint="eastAsia" w:eastAsiaTheme="minorEastAsia"/>
                <w:b/>
                <w:color w:val="auto"/>
                <w:kern w:val="0"/>
                <w:sz w:val="24"/>
                <w:szCs w:val="20"/>
              </w:rPr>
              <w:t>建设项目</w:t>
            </w:r>
            <w:r>
              <w:rPr>
                <w:rFonts w:eastAsiaTheme="minorEastAsia"/>
                <w:b/>
                <w:color w:val="auto"/>
                <w:kern w:val="0"/>
                <w:sz w:val="24"/>
                <w:szCs w:val="20"/>
              </w:rPr>
              <w:t>废气排放口基本情况一览表</w:t>
            </w:r>
          </w:p>
          <w:tbl>
            <w:tblPr>
              <w:tblStyle w:val="26"/>
              <w:tblW w:w="5000"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709"/>
              <w:gridCol w:w="1035"/>
              <w:gridCol w:w="916"/>
              <w:gridCol w:w="959"/>
              <w:gridCol w:w="1126"/>
              <w:gridCol w:w="1229"/>
              <w:gridCol w:w="989"/>
              <w:gridCol w:w="1171"/>
              <w:gridCol w:w="959"/>
              <w:gridCol w:w="1141"/>
              <w:gridCol w:w="1274"/>
              <w:gridCol w:w="1095"/>
            </w:tblGrid>
            <w:tr w14:paraId="086B40A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281" w:type="pct"/>
                  <w:vMerge w:val="restart"/>
                  <w:vAlign w:val="center"/>
                </w:tcPr>
                <w:p w14:paraId="28072807">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名称</w:t>
                  </w:r>
                </w:p>
              </w:tc>
              <w:tc>
                <w:tcPr>
                  <w:tcW w:w="410" w:type="pct"/>
                  <w:vMerge w:val="restart"/>
                  <w:vAlign w:val="center"/>
                </w:tcPr>
                <w:p w14:paraId="0F68C6B1">
                  <w:pPr>
                    <w:widowControl/>
                    <w:adjustRightInd w:val="0"/>
                    <w:snapToGrid w:val="0"/>
                    <w:jc w:val="center"/>
                    <w:rPr>
                      <w:rFonts w:eastAsiaTheme="minorEastAsia"/>
                      <w:b/>
                      <w:color w:val="auto"/>
                      <w:kern w:val="0"/>
                      <w:sz w:val="18"/>
                      <w:szCs w:val="18"/>
                    </w:rPr>
                  </w:pPr>
                  <w:r>
                    <w:rPr>
                      <w:rFonts w:hint="eastAsia" w:eastAsiaTheme="minorEastAsia"/>
                      <w:b/>
                      <w:color w:val="auto"/>
                      <w:kern w:val="0"/>
                      <w:sz w:val="18"/>
                      <w:szCs w:val="18"/>
                    </w:rPr>
                    <w:t>排放口类型</w:t>
                  </w:r>
                </w:p>
              </w:tc>
              <w:tc>
                <w:tcPr>
                  <w:tcW w:w="743" w:type="pct"/>
                  <w:gridSpan w:val="2"/>
                  <w:vAlign w:val="center"/>
                </w:tcPr>
                <w:p w14:paraId="173CEEE0">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排气筒底部中心坐标</w:t>
                  </w:r>
                </w:p>
                <w:p w14:paraId="130A5C38">
                  <w:pPr>
                    <w:pStyle w:val="2"/>
                    <w:jc w:val="center"/>
                    <w:rPr>
                      <w:color w:val="auto"/>
                      <w:sz w:val="18"/>
                      <w:szCs w:val="18"/>
                    </w:rPr>
                  </w:pPr>
                  <w:r>
                    <w:rPr>
                      <w:rFonts w:eastAsiaTheme="minorEastAsia"/>
                      <w:b/>
                      <w:color w:val="auto"/>
                      <w:sz w:val="18"/>
                      <w:szCs w:val="18"/>
                    </w:rPr>
                    <w:t>（UTM坐标）</w:t>
                  </w:r>
                </w:p>
              </w:tc>
              <w:tc>
                <w:tcPr>
                  <w:tcW w:w="446" w:type="pct"/>
                  <w:vMerge w:val="restart"/>
                  <w:vAlign w:val="center"/>
                </w:tcPr>
                <w:p w14:paraId="5D5A98C1">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排气筒底部海拔高度/m</w:t>
                  </w:r>
                </w:p>
              </w:tc>
              <w:tc>
                <w:tcPr>
                  <w:tcW w:w="487" w:type="pct"/>
                  <w:vMerge w:val="restart"/>
                  <w:vAlign w:val="center"/>
                </w:tcPr>
                <w:p w14:paraId="335D136F">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排气筒高度/m</w:t>
                  </w:r>
                </w:p>
              </w:tc>
              <w:tc>
                <w:tcPr>
                  <w:tcW w:w="392" w:type="pct"/>
                  <w:vMerge w:val="restart"/>
                  <w:vAlign w:val="center"/>
                </w:tcPr>
                <w:p w14:paraId="2B8442E0">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排气筒内径</w:t>
                  </w:r>
                </w:p>
              </w:tc>
              <w:tc>
                <w:tcPr>
                  <w:tcW w:w="464" w:type="pct"/>
                  <w:vMerge w:val="restart"/>
                  <w:vAlign w:val="center"/>
                </w:tcPr>
                <w:p w14:paraId="32AE25A6">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烟气温度/℃</w:t>
                  </w:r>
                </w:p>
              </w:tc>
              <w:tc>
                <w:tcPr>
                  <w:tcW w:w="380" w:type="pct"/>
                  <w:vMerge w:val="restart"/>
                  <w:vAlign w:val="center"/>
                </w:tcPr>
                <w:p w14:paraId="0AF6A795">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排放工况</w:t>
                  </w:r>
                </w:p>
              </w:tc>
              <w:tc>
                <w:tcPr>
                  <w:tcW w:w="452" w:type="pct"/>
                  <w:vMerge w:val="restart"/>
                  <w:vAlign w:val="center"/>
                </w:tcPr>
                <w:p w14:paraId="2BC332C7">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污染物类型</w:t>
                  </w:r>
                </w:p>
              </w:tc>
              <w:tc>
                <w:tcPr>
                  <w:tcW w:w="939" w:type="pct"/>
                  <w:gridSpan w:val="2"/>
                  <w:vAlign w:val="center"/>
                </w:tcPr>
                <w:p w14:paraId="3317074C">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执行标准</w:t>
                  </w:r>
                </w:p>
              </w:tc>
            </w:tr>
            <w:tr w14:paraId="44023A9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281" w:type="pct"/>
                  <w:vMerge w:val="continue"/>
                  <w:vAlign w:val="center"/>
                </w:tcPr>
                <w:p w14:paraId="0492F22E">
                  <w:pPr>
                    <w:widowControl/>
                    <w:adjustRightInd w:val="0"/>
                    <w:snapToGrid w:val="0"/>
                    <w:jc w:val="center"/>
                    <w:rPr>
                      <w:rFonts w:eastAsiaTheme="minorEastAsia"/>
                      <w:b/>
                      <w:color w:val="auto"/>
                      <w:kern w:val="0"/>
                      <w:sz w:val="18"/>
                      <w:szCs w:val="18"/>
                    </w:rPr>
                  </w:pPr>
                </w:p>
              </w:tc>
              <w:tc>
                <w:tcPr>
                  <w:tcW w:w="410" w:type="pct"/>
                  <w:vMerge w:val="continue"/>
                  <w:vAlign w:val="center"/>
                </w:tcPr>
                <w:p w14:paraId="224F6D82">
                  <w:pPr>
                    <w:widowControl/>
                    <w:adjustRightInd w:val="0"/>
                    <w:snapToGrid w:val="0"/>
                    <w:jc w:val="center"/>
                    <w:rPr>
                      <w:rFonts w:eastAsiaTheme="minorEastAsia"/>
                      <w:b/>
                      <w:color w:val="auto"/>
                      <w:kern w:val="0"/>
                      <w:sz w:val="18"/>
                      <w:szCs w:val="18"/>
                    </w:rPr>
                  </w:pPr>
                </w:p>
              </w:tc>
              <w:tc>
                <w:tcPr>
                  <w:tcW w:w="363" w:type="pct"/>
                  <w:tcBorders>
                    <w:bottom w:val="single" w:color="auto" w:sz="4" w:space="0"/>
                  </w:tcBorders>
                  <w:vAlign w:val="center"/>
                </w:tcPr>
                <w:p w14:paraId="3A5EE299">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X</w:t>
                  </w:r>
                </w:p>
              </w:tc>
              <w:tc>
                <w:tcPr>
                  <w:tcW w:w="380" w:type="pct"/>
                  <w:tcBorders>
                    <w:bottom w:val="single" w:color="auto" w:sz="4" w:space="0"/>
                  </w:tcBorders>
                  <w:vAlign w:val="center"/>
                </w:tcPr>
                <w:p w14:paraId="3DA75B96">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Y</w:t>
                  </w:r>
                </w:p>
              </w:tc>
              <w:tc>
                <w:tcPr>
                  <w:tcW w:w="446" w:type="pct"/>
                  <w:vMerge w:val="continue"/>
                  <w:vAlign w:val="center"/>
                </w:tcPr>
                <w:p w14:paraId="475B02AA">
                  <w:pPr>
                    <w:widowControl/>
                    <w:adjustRightInd w:val="0"/>
                    <w:snapToGrid w:val="0"/>
                    <w:jc w:val="center"/>
                    <w:rPr>
                      <w:rFonts w:eastAsiaTheme="minorEastAsia"/>
                      <w:b/>
                      <w:color w:val="auto"/>
                      <w:kern w:val="0"/>
                      <w:sz w:val="18"/>
                      <w:szCs w:val="18"/>
                    </w:rPr>
                  </w:pPr>
                </w:p>
              </w:tc>
              <w:tc>
                <w:tcPr>
                  <w:tcW w:w="487" w:type="pct"/>
                  <w:vMerge w:val="continue"/>
                  <w:vAlign w:val="center"/>
                </w:tcPr>
                <w:p w14:paraId="5A1AC14F">
                  <w:pPr>
                    <w:widowControl/>
                    <w:adjustRightInd w:val="0"/>
                    <w:snapToGrid w:val="0"/>
                    <w:jc w:val="center"/>
                    <w:rPr>
                      <w:rFonts w:eastAsiaTheme="minorEastAsia"/>
                      <w:b/>
                      <w:color w:val="auto"/>
                      <w:kern w:val="0"/>
                      <w:sz w:val="18"/>
                      <w:szCs w:val="18"/>
                    </w:rPr>
                  </w:pPr>
                </w:p>
              </w:tc>
              <w:tc>
                <w:tcPr>
                  <w:tcW w:w="392" w:type="pct"/>
                  <w:vMerge w:val="continue"/>
                  <w:vAlign w:val="center"/>
                </w:tcPr>
                <w:p w14:paraId="5C4A0F5E">
                  <w:pPr>
                    <w:widowControl/>
                    <w:adjustRightInd w:val="0"/>
                    <w:snapToGrid w:val="0"/>
                    <w:jc w:val="center"/>
                    <w:rPr>
                      <w:rFonts w:eastAsiaTheme="minorEastAsia"/>
                      <w:b/>
                      <w:color w:val="auto"/>
                      <w:kern w:val="0"/>
                      <w:sz w:val="18"/>
                      <w:szCs w:val="18"/>
                    </w:rPr>
                  </w:pPr>
                </w:p>
              </w:tc>
              <w:tc>
                <w:tcPr>
                  <w:tcW w:w="464" w:type="pct"/>
                  <w:vMerge w:val="continue"/>
                  <w:vAlign w:val="center"/>
                </w:tcPr>
                <w:p w14:paraId="7B16A51E">
                  <w:pPr>
                    <w:widowControl/>
                    <w:adjustRightInd w:val="0"/>
                    <w:snapToGrid w:val="0"/>
                    <w:jc w:val="center"/>
                    <w:rPr>
                      <w:rFonts w:eastAsiaTheme="minorEastAsia"/>
                      <w:b/>
                      <w:color w:val="auto"/>
                      <w:kern w:val="0"/>
                      <w:sz w:val="18"/>
                      <w:szCs w:val="18"/>
                    </w:rPr>
                  </w:pPr>
                </w:p>
              </w:tc>
              <w:tc>
                <w:tcPr>
                  <w:tcW w:w="380" w:type="pct"/>
                  <w:vMerge w:val="continue"/>
                  <w:vAlign w:val="center"/>
                </w:tcPr>
                <w:p w14:paraId="4E112B6F">
                  <w:pPr>
                    <w:widowControl/>
                    <w:adjustRightInd w:val="0"/>
                    <w:snapToGrid w:val="0"/>
                    <w:jc w:val="center"/>
                    <w:rPr>
                      <w:rFonts w:eastAsiaTheme="minorEastAsia"/>
                      <w:b/>
                      <w:color w:val="auto"/>
                      <w:kern w:val="0"/>
                      <w:sz w:val="18"/>
                      <w:szCs w:val="18"/>
                    </w:rPr>
                  </w:pPr>
                </w:p>
              </w:tc>
              <w:tc>
                <w:tcPr>
                  <w:tcW w:w="452" w:type="pct"/>
                  <w:vMerge w:val="continue"/>
                  <w:vAlign w:val="center"/>
                </w:tcPr>
                <w:p w14:paraId="217689D5">
                  <w:pPr>
                    <w:widowControl/>
                    <w:adjustRightInd w:val="0"/>
                    <w:snapToGrid w:val="0"/>
                    <w:jc w:val="center"/>
                    <w:rPr>
                      <w:rFonts w:eastAsiaTheme="minorEastAsia"/>
                      <w:b/>
                      <w:color w:val="auto"/>
                      <w:kern w:val="0"/>
                      <w:sz w:val="18"/>
                      <w:szCs w:val="18"/>
                    </w:rPr>
                  </w:pPr>
                </w:p>
              </w:tc>
              <w:tc>
                <w:tcPr>
                  <w:tcW w:w="505" w:type="pct"/>
                  <w:vAlign w:val="center"/>
                </w:tcPr>
                <w:p w14:paraId="298A6936">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浓度（mg/m</w:t>
                  </w:r>
                  <w:r>
                    <w:rPr>
                      <w:rFonts w:eastAsiaTheme="minorEastAsia"/>
                      <w:b/>
                      <w:color w:val="auto"/>
                      <w:kern w:val="0"/>
                      <w:sz w:val="18"/>
                      <w:szCs w:val="18"/>
                      <w:vertAlign w:val="superscript"/>
                    </w:rPr>
                    <w:t>3</w:t>
                  </w:r>
                  <w:r>
                    <w:rPr>
                      <w:rFonts w:eastAsiaTheme="minorEastAsia"/>
                      <w:b/>
                      <w:color w:val="auto"/>
                      <w:kern w:val="0"/>
                      <w:sz w:val="18"/>
                      <w:szCs w:val="18"/>
                    </w:rPr>
                    <w:t>）</w:t>
                  </w:r>
                </w:p>
              </w:tc>
              <w:tc>
                <w:tcPr>
                  <w:tcW w:w="434" w:type="pct"/>
                  <w:vAlign w:val="center"/>
                </w:tcPr>
                <w:p w14:paraId="6C10058A">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速率（kg/h）</w:t>
                  </w:r>
                </w:p>
              </w:tc>
            </w:tr>
            <w:tr w14:paraId="0E57AB6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281" w:type="pct"/>
                  <w:vMerge w:val="restart"/>
                  <w:vAlign w:val="center"/>
                </w:tcPr>
                <w:p w14:paraId="1C81DE8A">
                  <w:pPr>
                    <w:widowControl/>
                    <w:adjustRightInd w:val="0"/>
                    <w:snapToGrid w:val="0"/>
                    <w:jc w:val="center"/>
                    <w:rPr>
                      <w:rFonts w:eastAsiaTheme="minorEastAsia"/>
                      <w:color w:val="auto"/>
                      <w:kern w:val="0"/>
                      <w:sz w:val="18"/>
                      <w:szCs w:val="18"/>
                    </w:rPr>
                  </w:pPr>
                  <w:r>
                    <w:rPr>
                      <w:rFonts w:eastAsiaTheme="minorEastAsia"/>
                      <w:color w:val="auto"/>
                      <w:kern w:val="0"/>
                      <w:sz w:val="18"/>
                      <w:szCs w:val="18"/>
                    </w:rPr>
                    <w:t>DA001</w:t>
                  </w:r>
                </w:p>
              </w:tc>
              <w:tc>
                <w:tcPr>
                  <w:tcW w:w="410" w:type="pct"/>
                  <w:vMerge w:val="restart"/>
                  <w:vAlign w:val="center"/>
                </w:tcPr>
                <w:p w14:paraId="61AF2D44">
                  <w:pPr>
                    <w:widowControl/>
                    <w:adjustRightInd w:val="0"/>
                    <w:snapToGrid w:val="0"/>
                    <w:jc w:val="center"/>
                    <w:rPr>
                      <w:rFonts w:eastAsiaTheme="minorEastAsia"/>
                      <w:color w:val="auto"/>
                      <w:kern w:val="0"/>
                      <w:sz w:val="18"/>
                      <w:szCs w:val="18"/>
                    </w:rPr>
                  </w:pPr>
                  <w:r>
                    <w:rPr>
                      <w:rFonts w:hint="eastAsia" w:eastAsiaTheme="minorEastAsia"/>
                      <w:color w:val="auto"/>
                      <w:kern w:val="0"/>
                      <w:sz w:val="18"/>
                      <w:szCs w:val="18"/>
                    </w:rPr>
                    <w:t>一般排放口</w:t>
                  </w:r>
                </w:p>
              </w:tc>
              <w:tc>
                <w:tcPr>
                  <w:tcW w:w="363" w:type="pct"/>
                  <w:vMerge w:val="restart"/>
                  <w:tcBorders>
                    <w:top w:val="single" w:color="auto" w:sz="4" w:space="0"/>
                  </w:tcBorders>
                  <w:shd w:val="clear" w:color="auto" w:fill="auto"/>
                  <w:vAlign w:val="center"/>
                </w:tcPr>
                <w:p w14:paraId="24D174C8">
                  <w:pPr>
                    <w:widowControl/>
                    <w:adjustRightInd w:val="0"/>
                    <w:snapToGrid w:val="0"/>
                    <w:jc w:val="center"/>
                    <w:rPr>
                      <w:rFonts w:eastAsiaTheme="minorEastAsia"/>
                      <w:color w:val="auto"/>
                      <w:kern w:val="0"/>
                      <w:sz w:val="18"/>
                      <w:szCs w:val="18"/>
                    </w:rPr>
                  </w:pPr>
                  <w:r>
                    <w:rPr>
                      <w:rFonts w:hint="eastAsia" w:eastAsiaTheme="minorEastAsia"/>
                      <w:color w:val="auto"/>
                      <w:kern w:val="0"/>
                      <w:sz w:val="18"/>
                      <w:szCs w:val="18"/>
                    </w:rPr>
                    <w:t>698840.74</w:t>
                  </w:r>
                </w:p>
              </w:tc>
              <w:tc>
                <w:tcPr>
                  <w:tcW w:w="380" w:type="pct"/>
                  <w:vMerge w:val="restart"/>
                  <w:tcBorders>
                    <w:top w:val="single" w:color="auto" w:sz="4" w:space="0"/>
                  </w:tcBorders>
                  <w:shd w:val="clear" w:color="auto" w:fill="auto"/>
                  <w:vAlign w:val="center"/>
                </w:tcPr>
                <w:p w14:paraId="43D9E7D7">
                  <w:pPr>
                    <w:widowControl/>
                    <w:adjustRightInd w:val="0"/>
                    <w:snapToGrid w:val="0"/>
                    <w:jc w:val="center"/>
                    <w:rPr>
                      <w:rFonts w:eastAsiaTheme="minorEastAsia"/>
                      <w:color w:val="auto"/>
                      <w:kern w:val="0"/>
                      <w:sz w:val="18"/>
                      <w:szCs w:val="18"/>
                    </w:rPr>
                  </w:pPr>
                  <w:r>
                    <w:rPr>
                      <w:rFonts w:hint="eastAsia" w:eastAsiaTheme="minorEastAsia"/>
                      <w:color w:val="auto"/>
                      <w:kern w:val="0"/>
                      <w:sz w:val="18"/>
                      <w:szCs w:val="18"/>
                    </w:rPr>
                    <w:t>3725</w:t>
                  </w:r>
                  <w:r>
                    <w:rPr>
                      <w:rFonts w:hint="eastAsia" w:eastAsiaTheme="minorEastAsia"/>
                      <w:color w:val="auto"/>
                      <w:kern w:val="0"/>
                      <w:sz w:val="18"/>
                      <w:szCs w:val="18"/>
                      <w:lang w:val="en-US" w:eastAsia="zh-CN"/>
                    </w:rPr>
                    <w:t>18</w:t>
                  </w:r>
                  <w:r>
                    <w:rPr>
                      <w:rFonts w:hint="eastAsia" w:eastAsiaTheme="minorEastAsia"/>
                      <w:color w:val="auto"/>
                      <w:kern w:val="0"/>
                      <w:sz w:val="18"/>
                      <w:szCs w:val="18"/>
                    </w:rPr>
                    <w:t>1.74</w:t>
                  </w:r>
                </w:p>
              </w:tc>
              <w:tc>
                <w:tcPr>
                  <w:tcW w:w="446" w:type="pct"/>
                  <w:vMerge w:val="restart"/>
                  <w:vAlign w:val="center"/>
                </w:tcPr>
                <w:p w14:paraId="4DE648BA">
                  <w:pPr>
                    <w:widowControl/>
                    <w:adjustRightInd w:val="0"/>
                    <w:snapToGrid w:val="0"/>
                    <w:jc w:val="center"/>
                    <w:rPr>
                      <w:rFonts w:hint="eastAsia" w:eastAsiaTheme="minorEastAsia"/>
                      <w:color w:val="auto"/>
                      <w:kern w:val="0"/>
                      <w:sz w:val="18"/>
                      <w:szCs w:val="18"/>
                      <w:lang w:val="en-US" w:eastAsia="zh-CN"/>
                    </w:rPr>
                  </w:pPr>
                  <w:r>
                    <w:rPr>
                      <w:rFonts w:hint="eastAsia" w:eastAsiaTheme="minorEastAsia"/>
                      <w:color w:val="auto"/>
                      <w:kern w:val="0"/>
                      <w:sz w:val="18"/>
                      <w:szCs w:val="18"/>
                      <w:lang w:val="en-US" w:eastAsia="zh-CN"/>
                    </w:rPr>
                    <w:t>6</w:t>
                  </w:r>
                </w:p>
              </w:tc>
              <w:tc>
                <w:tcPr>
                  <w:tcW w:w="487" w:type="pct"/>
                  <w:vMerge w:val="restart"/>
                  <w:vAlign w:val="center"/>
                </w:tcPr>
                <w:p w14:paraId="2FF5DAB0">
                  <w:pPr>
                    <w:widowControl/>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15</w:t>
                  </w:r>
                </w:p>
              </w:tc>
              <w:tc>
                <w:tcPr>
                  <w:tcW w:w="392" w:type="pct"/>
                  <w:vMerge w:val="restart"/>
                  <w:vAlign w:val="center"/>
                </w:tcPr>
                <w:p w14:paraId="001CD0AC">
                  <w:pPr>
                    <w:widowControl/>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0.4</w:t>
                  </w:r>
                </w:p>
              </w:tc>
              <w:tc>
                <w:tcPr>
                  <w:tcW w:w="464" w:type="pct"/>
                  <w:vMerge w:val="restart"/>
                  <w:vAlign w:val="center"/>
                </w:tcPr>
                <w:p w14:paraId="60171AEA">
                  <w:pPr>
                    <w:widowControl/>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35</w:t>
                  </w:r>
                </w:p>
              </w:tc>
              <w:tc>
                <w:tcPr>
                  <w:tcW w:w="380" w:type="pct"/>
                  <w:vMerge w:val="restart"/>
                  <w:vAlign w:val="center"/>
                </w:tcPr>
                <w:p w14:paraId="6327A924">
                  <w:pPr>
                    <w:widowControl/>
                    <w:adjustRightInd w:val="0"/>
                    <w:snapToGrid w:val="0"/>
                    <w:jc w:val="center"/>
                    <w:rPr>
                      <w:rFonts w:eastAsiaTheme="minorEastAsia"/>
                      <w:color w:val="auto"/>
                      <w:kern w:val="0"/>
                      <w:sz w:val="18"/>
                      <w:szCs w:val="18"/>
                    </w:rPr>
                  </w:pPr>
                  <w:r>
                    <w:rPr>
                      <w:rFonts w:eastAsiaTheme="minorEastAsia"/>
                      <w:color w:val="auto"/>
                      <w:kern w:val="0"/>
                      <w:sz w:val="18"/>
                      <w:szCs w:val="18"/>
                    </w:rPr>
                    <w:t>正常</w:t>
                  </w:r>
                </w:p>
              </w:tc>
              <w:tc>
                <w:tcPr>
                  <w:tcW w:w="452" w:type="pct"/>
                  <w:vAlign w:val="center"/>
                </w:tcPr>
                <w:p w14:paraId="76938D12">
                  <w:pPr>
                    <w:adjustRightInd w:val="0"/>
                    <w:snapToGrid w:val="0"/>
                    <w:jc w:val="center"/>
                    <w:rPr>
                      <w:rFonts w:hint="default" w:eastAsiaTheme="minorEastAsia"/>
                      <w:color w:val="auto"/>
                      <w:sz w:val="18"/>
                      <w:szCs w:val="18"/>
                      <w:lang w:val="en-US" w:eastAsia="zh-CN"/>
                    </w:rPr>
                  </w:pPr>
                  <w:r>
                    <w:rPr>
                      <w:rFonts w:eastAsiaTheme="minorEastAsia"/>
                      <w:color w:val="auto"/>
                      <w:sz w:val="18"/>
                      <w:szCs w:val="18"/>
                    </w:rPr>
                    <w:t>非甲烷总烃</w:t>
                  </w:r>
                </w:p>
              </w:tc>
              <w:tc>
                <w:tcPr>
                  <w:tcW w:w="505" w:type="pct"/>
                  <w:vAlign w:val="center"/>
                </w:tcPr>
                <w:p w14:paraId="4245C64E">
                  <w:pPr>
                    <w:widowControl/>
                    <w:jc w:val="center"/>
                    <w:rPr>
                      <w:rFonts w:eastAsiaTheme="minorEastAsia"/>
                      <w:color w:val="auto"/>
                      <w:kern w:val="0"/>
                      <w:sz w:val="18"/>
                      <w:szCs w:val="18"/>
                    </w:rPr>
                  </w:pPr>
                  <w:r>
                    <w:rPr>
                      <w:rFonts w:hint="eastAsia" w:cs="Times New Roman"/>
                      <w:color w:val="auto"/>
                      <w:kern w:val="0"/>
                      <w:sz w:val="18"/>
                      <w:szCs w:val="18"/>
                      <w:lang w:val="en-US" w:eastAsia="zh-CN" w:bidi="ar-SA"/>
                    </w:rPr>
                    <w:t>60</w:t>
                  </w:r>
                </w:p>
              </w:tc>
              <w:tc>
                <w:tcPr>
                  <w:tcW w:w="434" w:type="pct"/>
                  <w:vAlign w:val="center"/>
                </w:tcPr>
                <w:p w14:paraId="1BC4613E">
                  <w:pPr>
                    <w:widowControl/>
                    <w:jc w:val="center"/>
                    <w:rPr>
                      <w:rFonts w:eastAsiaTheme="minorEastAsia"/>
                      <w:color w:val="auto"/>
                      <w:kern w:val="0"/>
                      <w:sz w:val="18"/>
                      <w:szCs w:val="18"/>
                    </w:rPr>
                  </w:pPr>
                  <w:r>
                    <w:rPr>
                      <w:rFonts w:hint="eastAsia"/>
                      <w:color w:val="auto"/>
                      <w:kern w:val="0"/>
                      <w:sz w:val="18"/>
                      <w:szCs w:val="18"/>
                      <w:lang w:val="en-US" w:eastAsia="zh-CN"/>
                    </w:rPr>
                    <w:t>3</w:t>
                  </w:r>
                </w:p>
              </w:tc>
            </w:tr>
            <w:tr w14:paraId="68EC552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281" w:type="pct"/>
                  <w:vMerge w:val="continue"/>
                  <w:vAlign w:val="center"/>
                </w:tcPr>
                <w:p w14:paraId="2049259D">
                  <w:pPr>
                    <w:widowControl/>
                    <w:adjustRightInd w:val="0"/>
                    <w:snapToGrid w:val="0"/>
                    <w:jc w:val="center"/>
                    <w:rPr>
                      <w:rFonts w:eastAsiaTheme="minorEastAsia"/>
                      <w:color w:val="auto"/>
                      <w:kern w:val="0"/>
                      <w:sz w:val="18"/>
                      <w:szCs w:val="18"/>
                    </w:rPr>
                  </w:pPr>
                </w:p>
              </w:tc>
              <w:tc>
                <w:tcPr>
                  <w:tcW w:w="410" w:type="pct"/>
                  <w:vMerge w:val="continue"/>
                  <w:vAlign w:val="center"/>
                </w:tcPr>
                <w:p w14:paraId="23075701">
                  <w:pPr>
                    <w:widowControl/>
                    <w:adjustRightInd w:val="0"/>
                    <w:snapToGrid w:val="0"/>
                    <w:jc w:val="center"/>
                    <w:rPr>
                      <w:rFonts w:hint="eastAsia" w:eastAsiaTheme="minorEastAsia"/>
                      <w:color w:val="auto"/>
                      <w:kern w:val="0"/>
                      <w:sz w:val="18"/>
                      <w:szCs w:val="18"/>
                    </w:rPr>
                  </w:pPr>
                </w:p>
              </w:tc>
              <w:tc>
                <w:tcPr>
                  <w:tcW w:w="363" w:type="pct"/>
                  <w:vMerge w:val="continue"/>
                  <w:shd w:val="clear" w:color="auto" w:fill="auto"/>
                  <w:vAlign w:val="center"/>
                </w:tcPr>
                <w:p w14:paraId="6B9B527E">
                  <w:pPr>
                    <w:widowControl/>
                    <w:adjustRightInd w:val="0"/>
                    <w:snapToGrid w:val="0"/>
                    <w:jc w:val="center"/>
                    <w:rPr>
                      <w:rFonts w:hint="eastAsia" w:eastAsiaTheme="minorEastAsia"/>
                      <w:color w:val="auto"/>
                      <w:kern w:val="0"/>
                      <w:sz w:val="18"/>
                      <w:szCs w:val="18"/>
                    </w:rPr>
                  </w:pPr>
                </w:p>
              </w:tc>
              <w:tc>
                <w:tcPr>
                  <w:tcW w:w="380" w:type="pct"/>
                  <w:vMerge w:val="continue"/>
                  <w:shd w:val="clear" w:color="auto" w:fill="auto"/>
                  <w:vAlign w:val="center"/>
                </w:tcPr>
                <w:p w14:paraId="42927D97">
                  <w:pPr>
                    <w:widowControl/>
                    <w:adjustRightInd w:val="0"/>
                    <w:snapToGrid w:val="0"/>
                    <w:jc w:val="center"/>
                    <w:rPr>
                      <w:rFonts w:hint="eastAsia" w:eastAsiaTheme="minorEastAsia"/>
                      <w:color w:val="auto"/>
                      <w:kern w:val="0"/>
                      <w:sz w:val="18"/>
                      <w:szCs w:val="18"/>
                    </w:rPr>
                  </w:pPr>
                </w:p>
              </w:tc>
              <w:tc>
                <w:tcPr>
                  <w:tcW w:w="446" w:type="pct"/>
                  <w:vMerge w:val="continue"/>
                  <w:vAlign w:val="center"/>
                </w:tcPr>
                <w:p w14:paraId="61B57D2F">
                  <w:pPr>
                    <w:widowControl/>
                    <w:adjustRightInd w:val="0"/>
                    <w:snapToGrid w:val="0"/>
                    <w:jc w:val="center"/>
                    <w:rPr>
                      <w:rFonts w:hint="eastAsia" w:eastAsiaTheme="minorEastAsia"/>
                      <w:color w:val="auto"/>
                      <w:kern w:val="0"/>
                      <w:sz w:val="18"/>
                      <w:szCs w:val="18"/>
                      <w:lang w:val="en-US" w:eastAsia="zh-CN"/>
                    </w:rPr>
                  </w:pPr>
                </w:p>
              </w:tc>
              <w:tc>
                <w:tcPr>
                  <w:tcW w:w="487" w:type="pct"/>
                  <w:vMerge w:val="continue"/>
                  <w:vAlign w:val="center"/>
                </w:tcPr>
                <w:p w14:paraId="6FCC2A31">
                  <w:pPr>
                    <w:widowControl/>
                    <w:adjustRightInd w:val="0"/>
                    <w:snapToGrid w:val="0"/>
                    <w:jc w:val="center"/>
                    <w:rPr>
                      <w:rFonts w:hint="eastAsia" w:eastAsiaTheme="minorEastAsia"/>
                      <w:color w:val="auto"/>
                      <w:kern w:val="0"/>
                      <w:sz w:val="18"/>
                      <w:szCs w:val="18"/>
                      <w:lang w:val="en-US" w:eastAsia="zh-CN"/>
                    </w:rPr>
                  </w:pPr>
                </w:p>
              </w:tc>
              <w:tc>
                <w:tcPr>
                  <w:tcW w:w="392" w:type="pct"/>
                  <w:vMerge w:val="continue"/>
                  <w:vAlign w:val="center"/>
                </w:tcPr>
                <w:p w14:paraId="72C801FA">
                  <w:pPr>
                    <w:widowControl/>
                    <w:adjustRightInd w:val="0"/>
                    <w:snapToGrid w:val="0"/>
                    <w:jc w:val="center"/>
                    <w:rPr>
                      <w:rFonts w:hint="eastAsia" w:eastAsiaTheme="minorEastAsia"/>
                      <w:color w:val="auto"/>
                      <w:kern w:val="0"/>
                      <w:sz w:val="18"/>
                      <w:szCs w:val="18"/>
                      <w:lang w:val="en-US" w:eastAsia="zh-CN"/>
                    </w:rPr>
                  </w:pPr>
                </w:p>
              </w:tc>
              <w:tc>
                <w:tcPr>
                  <w:tcW w:w="464" w:type="pct"/>
                  <w:vMerge w:val="continue"/>
                  <w:vAlign w:val="center"/>
                </w:tcPr>
                <w:p w14:paraId="10A847BE">
                  <w:pPr>
                    <w:widowControl/>
                    <w:adjustRightInd w:val="0"/>
                    <w:snapToGrid w:val="0"/>
                    <w:jc w:val="center"/>
                    <w:rPr>
                      <w:rFonts w:hint="eastAsia" w:eastAsiaTheme="minorEastAsia"/>
                      <w:color w:val="auto"/>
                      <w:kern w:val="0"/>
                      <w:sz w:val="18"/>
                      <w:szCs w:val="18"/>
                      <w:lang w:val="en-US" w:eastAsia="zh-CN"/>
                    </w:rPr>
                  </w:pPr>
                </w:p>
              </w:tc>
              <w:tc>
                <w:tcPr>
                  <w:tcW w:w="380" w:type="pct"/>
                  <w:vMerge w:val="continue"/>
                  <w:vAlign w:val="center"/>
                </w:tcPr>
                <w:p w14:paraId="2885F5FA">
                  <w:pPr>
                    <w:widowControl/>
                    <w:adjustRightInd w:val="0"/>
                    <w:snapToGrid w:val="0"/>
                    <w:jc w:val="center"/>
                    <w:rPr>
                      <w:rFonts w:eastAsiaTheme="minorEastAsia"/>
                      <w:color w:val="auto"/>
                      <w:kern w:val="0"/>
                      <w:sz w:val="18"/>
                      <w:szCs w:val="18"/>
                    </w:rPr>
                  </w:pPr>
                </w:p>
              </w:tc>
              <w:tc>
                <w:tcPr>
                  <w:tcW w:w="452" w:type="pct"/>
                  <w:vAlign w:val="center"/>
                </w:tcPr>
                <w:p w14:paraId="7B013C45">
                  <w:pPr>
                    <w:adjustRightInd w:val="0"/>
                    <w:snapToGrid w:val="0"/>
                    <w:jc w:val="center"/>
                    <w:rPr>
                      <w:rFonts w:hint="eastAsia" w:eastAsiaTheme="minorEastAsia"/>
                      <w:color w:val="auto"/>
                      <w:sz w:val="18"/>
                      <w:szCs w:val="18"/>
                      <w:lang w:val="en-US" w:eastAsia="zh-CN"/>
                    </w:rPr>
                  </w:pPr>
                  <w:r>
                    <w:rPr>
                      <w:rFonts w:hint="eastAsia" w:eastAsiaTheme="minorEastAsia"/>
                      <w:color w:val="auto"/>
                      <w:sz w:val="18"/>
                      <w:szCs w:val="18"/>
                      <w:lang w:val="en-US" w:eastAsia="zh-CN"/>
                    </w:rPr>
                    <w:t>酚类</w:t>
                  </w:r>
                </w:p>
              </w:tc>
              <w:tc>
                <w:tcPr>
                  <w:tcW w:w="505" w:type="pct"/>
                  <w:shd w:val="clear" w:color="auto" w:fill="auto"/>
                  <w:vAlign w:val="center"/>
                </w:tcPr>
                <w:p w14:paraId="78C7F0C0">
                  <w:pPr>
                    <w:widowControl/>
                    <w:jc w:val="center"/>
                    <w:rPr>
                      <w:rFonts w:hint="eastAsia" w:ascii="Times New Roman" w:hAnsi="Times New Roman" w:eastAsia="宋体" w:cs="Times New Roman"/>
                      <w:color w:val="auto"/>
                      <w:kern w:val="0"/>
                      <w:sz w:val="18"/>
                      <w:szCs w:val="18"/>
                      <w:lang w:val="en-US" w:eastAsia="zh-CN" w:bidi="ar-SA"/>
                    </w:rPr>
                  </w:pPr>
                  <w:r>
                    <w:rPr>
                      <w:rFonts w:hint="eastAsia" w:cs="Times New Roman"/>
                      <w:color w:val="auto"/>
                      <w:kern w:val="0"/>
                      <w:sz w:val="18"/>
                      <w:szCs w:val="18"/>
                      <w:lang w:val="en-US" w:eastAsia="zh-CN" w:bidi="ar-SA"/>
                    </w:rPr>
                    <w:t>20</w:t>
                  </w:r>
                </w:p>
              </w:tc>
              <w:tc>
                <w:tcPr>
                  <w:tcW w:w="434" w:type="pct"/>
                  <w:shd w:val="clear" w:color="auto" w:fill="auto"/>
                  <w:vAlign w:val="center"/>
                </w:tcPr>
                <w:p w14:paraId="21A7D050">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0.05</w:t>
                  </w:r>
                </w:p>
              </w:tc>
            </w:tr>
            <w:tr w14:paraId="5F0B8BF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281" w:type="pct"/>
                  <w:vAlign w:val="center"/>
                </w:tcPr>
                <w:p w14:paraId="7BF7B263">
                  <w:pPr>
                    <w:widowControl/>
                    <w:adjustRightInd w:val="0"/>
                    <w:snapToGrid w:val="0"/>
                    <w:jc w:val="center"/>
                    <w:rPr>
                      <w:rFonts w:hint="eastAsia" w:eastAsiaTheme="minorEastAsia"/>
                      <w:color w:val="auto"/>
                      <w:kern w:val="0"/>
                      <w:sz w:val="18"/>
                      <w:szCs w:val="18"/>
                      <w:lang w:eastAsia="zh-CN"/>
                    </w:rPr>
                  </w:pPr>
                  <w:r>
                    <w:rPr>
                      <w:rFonts w:eastAsiaTheme="minorEastAsia"/>
                      <w:color w:val="auto"/>
                      <w:kern w:val="0"/>
                      <w:sz w:val="18"/>
                      <w:szCs w:val="18"/>
                    </w:rPr>
                    <w:t>DA00</w:t>
                  </w:r>
                  <w:r>
                    <w:rPr>
                      <w:rFonts w:hint="eastAsia" w:eastAsiaTheme="minorEastAsia"/>
                      <w:color w:val="auto"/>
                      <w:kern w:val="0"/>
                      <w:sz w:val="18"/>
                      <w:szCs w:val="18"/>
                      <w:lang w:val="en-US" w:eastAsia="zh-CN"/>
                    </w:rPr>
                    <w:t>2</w:t>
                  </w:r>
                </w:p>
              </w:tc>
              <w:tc>
                <w:tcPr>
                  <w:tcW w:w="410" w:type="pct"/>
                  <w:vAlign w:val="center"/>
                </w:tcPr>
                <w:p w14:paraId="44A5BEEC">
                  <w:pPr>
                    <w:widowControl/>
                    <w:adjustRightInd w:val="0"/>
                    <w:snapToGrid w:val="0"/>
                    <w:jc w:val="center"/>
                    <w:rPr>
                      <w:rFonts w:eastAsiaTheme="minorEastAsia"/>
                      <w:color w:val="auto"/>
                      <w:kern w:val="0"/>
                      <w:sz w:val="18"/>
                      <w:szCs w:val="18"/>
                    </w:rPr>
                  </w:pPr>
                  <w:r>
                    <w:rPr>
                      <w:rFonts w:hint="eastAsia" w:eastAsiaTheme="minorEastAsia"/>
                      <w:color w:val="auto"/>
                      <w:kern w:val="0"/>
                      <w:sz w:val="18"/>
                      <w:szCs w:val="18"/>
                    </w:rPr>
                    <w:t>一般排放口</w:t>
                  </w:r>
                </w:p>
              </w:tc>
              <w:tc>
                <w:tcPr>
                  <w:tcW w:w="363" w:type="pct"/>
                  <w:tcBorders>
                    <w:top w:val="single" w:color="auto" w:sz="4" w:space="0"/>
                    <w:bottom w:val="single" w:color="auto" w:sz="4" w:space="0"/>
                  </w:tcBorders>
                  <w:shd w:val="clear" w:color="auto" w:fill="auto"/>
                  <w:vAlign w:val="center"/>
                </w:tcPr>
                <w:p w14:paraId="53A6F3E0">
                  <w:pPr>
                    <w:widowControl/>
                    <w:adjustRightInd w:val="0"/>
                    <w:snapToGrid w:val="0"/>
                    <w:jc w:val="center"/>
                    <w:rPr>
                      <w:rFonts w:eastAsiaTheme="minorEastAsia"/>
                      <w:color w:val="auto"/>
                      <w:kern w:val="0"/>
                      <w:sz w:val="18"/>
                      <w:szCs w:val="18"/>
                    </w:rPr>
                  </w:pPr>
                  <w:r>
                    <w:rPr>
                      <w:rFonts w:hint="eastAsia" w:eastAsiaTheme="minorEastAsia"/>
                      <w:color w:val="auto"/>
                      <w:kern w:val="0"/>
                      <w:sz w:val="18"/>
                      <w:szCs w:val="18"/>
                    </w:rPr>
                    <w:t>698748.98</w:t>
                  </w:r>
                </w:p>
              </w:tc>
              <w:tc>
                <w:tcPr>
                  <w:tcW w:w="380" w:type="pct"/>
                  <w:tcBorders>
                    <w:top w:val="single" w:color="auto" w:sz="4" w:space="0"/>
                    <w:bottom w:val="single" w:color="auto" w:sz="4" w:space="0"/>
                  </w:tcBorders>
                  <w:shd w:val="clear" w:color="auto" w:fill="auto"/>
                  <w:vAlign w:val="center"/>
                </w:tcPr>
                <w:p w14:paraId="16D25323">
                  <w:pPr>
                    <w:widowControl/>
                    <w:adjustRightInd w:val="0"/>
                    <w:snapToGrid w:val="0"/>
                    <w:jc w:val="center"/>
                    <w:rPr>
                      <w:rFonts w:eastAsiaTheme="minorEastAsia"/>
                      <w:color w:val="auto"/>
                      <w:kern w:val="0"/>
                      <w:sz w:val="18"/>
                      <w:szCs w:val="18"/>
                    </w:rPr>
                  </w:pPr>
                  <w:r>
                    <w:rPr>
                      <w:rFonts w:hint="eastAsia" w:eastAsiaTheme="minorEastAsia"/>
                      <w:color w:val="auto"/>
                      <w:kern w:val="0"/>
                      <w:sz w:val="18"/>
                      <w:szCs w:val="18"/>
                    </w:rPr>
                    <w:t>3725593.75</w:t>
                  </w:r>
                </w:p>
              </w:tc>
              <w:tc>
                <w:tcPr>
                  <w:tcW w:w="446" w:type="pct"/>
                  <w:vAlign w:val="center"/>
                </w:tcPr>
                <w:p w14:paraId="73C7A9B2">
                  <w:pPr>
                    <w:widowControl/>
                    <w:adjustRightInd w:val="0"/>
                    <w:snapToGrid w:val="0"/>
                    <w:jc w:val="center"/>
                    <w:rPr>
                      <w:rFonts w:hint="eastAsia" w:eastAsiaTheme="minorEastAsia"/>
                      <w:color w:val="auto"/>
                      <w:kern w:val="0"/>
                      <w:sz w:val="18"/>
                      <w:szCs w:val="18"/>
                      <w:lang w:val="en-US" w:eastAsia="zh-CN"/>
                    </w:rPr>
                  </w:pPr>
                  <w:r>
                    <w:rPr>
                      <w:rFonts w:hint="eastAsia" w:eastAsiaTheme="minorEastAsia"/>
                      <w:color w:val="auto"/>
                      <w:kern w:val="0"/>
                      <w:sz w:val="18"/>
                      <w:szCs w:val="18"/>
                      <w:lang w:val="en-US" w:eastAsia="zh-CN"/>
                    </w:rPr>
                    <w:t>6</w:t>
                  </w:r>
                </w:p>
              </w:tc>
              <w:tc>
                <w:tcPr>
                  <w:tcW w:w="487" w:type="pct"/>
                  <w:vAlign w:val="center"/>
                </w:tcPr>
                <w:p w14:paraId="73CE1C9C">
                  <w:pPr>
                    <w:widowControl/>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15</w:t>
                  </w:r>
                </w:p>
              </w:tc>
              <w:tc>
                <w:tcPr>
                  <w:tcW w:w="392" w:type="pct"/>
                  <w:vAlign w:val="center"/>
                </w:tcPr>
                <w:p w14:paraId="4602B069">
                  <w:pPr>
                    <w:widowControl/>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0.5</w:t>
                  </w:r>
                </w:p>
              </w:tc>
              <w:tc>
                <w:tcPr>
                  <w:tcW w:w="464" w:type="pct"/>
                  <w:vAlign w:val="center"/>
                </w:tcPr>
                <w:p w14:paraId="475865DC">
                  <w:pPr>
                    <w:widowControl/>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35</w:t>
                  </w:r>
                </w:p>
              </w:tc>
              <w:tc>
                <w:tcPr>
                  <w:tcW w:w="380" w:type="pct"/>
                  <w:vAlign w:val="center"/>
                </w:tcPr>
                <w:p w14:paraId="25464F0D">
                  <w:pPr>
                    <w:widowControl/>
                    <w:adjustRightInd w:val="0"/>
                    <w:snapToGrid w:val="0"/>
                    <w:jc w:val="center"/>
                    <w:rPr>
                      <w:rFonts w:eastAsiaTheme="minorEastAsia"/>
                      <w:color w:val="auto"/>
                      <w:kern w:val="0"/>
                      <w:sz w:val="18"/>
                      <w:szCs w:val="18"/>
                    </w:rPr>
                  </w:pPr>
                  <w:r>
                    <w:rPr>
                      <w:rFonts w:eastAsiaTheme="minorEastAsia"/>
                      <w:color w:val="auto"/>
                      <w:kern w:val="0"/>
                      <w:sz w:val="18"/>
                      <w:szCs w:val="18"/>
                    </w:rPr>
                    <w:t>正常</w:t>
                  </w:r>
                </w:p>
              </w:tc>
              <w:tc>
                <w:tcPr>
                  <w:tcW w:w="452" w:type="pct"/>
                  <w:shd w:val="clear" w:color="auto" w:fill="auto"/>
                  <w:vAlign w:val="center"/>
                </w:tcPr>
                <w:p w14:paraId="70AEA66C">
                  <w:pPr>
                    <w:widowControl/>
                    <w:adjustRightInd w:val="0"/>
                    <w:snapToGrid w:val="0"/>
                    <w:jc w:val="center"/>
                    <w:rPr>
                      <w:rFonts w:ascii="Times New Roman" w:hAnsi="Times New Roman" w:cs="Times New Roman" w:eastAsiaTheme="minorEastAsia"/>
                      <w:color w:val="auto"/>
                      <w:kern w:val="0"/>
                      <w:sz w:val="18"/>
                      <w:szCs w:val="18"/>
                      <w:lang w:val="en-US" w:eastAsia="zh-CN" w:bidi="ar-SA"/>
                    </w:rPr>
                  </w:pPr>
                  <w:r>
                    <w:rPr>
                      <w:rFonts w:eastAsiaTheme="minorEastAsia"/>
                      <w:color w:val="auto"/>
                      <w:kern w:val="0"/>
                      <w:sz w:val="18"/>
                      <w:szCs w:val="18"/>
                    </w:rPr>
                    <w:t>非甲烷总烃</w:t>
                  </w:r>
                </w:p>
              </w:tc>
              <w:tc>
                <w:tcPr>
                  <w:tcW w:w="505" w:type="pct"/>
                  <w:vAlign w:val="center"/>
                </w:tcPr>
                <w:p w14:paraId="6E0C5C82">
                  <w:pPr>
                    <w:widowControl/>
                    <w:jc w:val="center"/>
                    <w:rPr>
                      <w:rFonts w:eastAsiaTheme="minorEastAsia"/>
                      <w:color w:val="auto"/>
                      <w:kern w:val="0"/>
                      <w:sz w:val="18"/>
                      <w:szCs w:val="18"/>
                    </w:rPr>
                  </w:pPr>
                  <w:r>
                    <w:rPr>
                      <w:rFonts w:hint="eastAsia" w:cs="Times New Roman"/>
                      <w:color w:val="auto"/>
                      <w:kern w:val="0"/>
                      <w:sz w:val="18"/>
                      <w:szCs w:val="18"/>
                      <w:lang w:val="en-US" w:eastAsia="zh-CN" w:bidi="ar-SA"/>
                    </w:rPr>
                    <w:t>50</w:t>
                  </w:r>
                </w:p>
              </w:tc>
              <w:tc>
                <w:tcPr>
                  <w:tcW w:w="434" w:type="pct"/>
                  <w:vAlign w:val="center"/>
                </w:tcPr>
                <w:p w14:paraId="35AA71BD">
                  <w:pPr>
                    <w:widowControl/>
                    <w:jc w:val="center"/>
                    <w:rPr>
                      <w:rFonts w:eastAsiaTheme="minorEastAsia"/>
                      <w:color w:val="auto"/>
                      <w:kern w:val="0"/>
                      <w:sz w:val="18"/>
                      <w:szCs w:val="18"/>
                    </w:rPr>
                  </w:pPr>
                  <w:r>
                    <w:rPr>
                      <w:rFonts w:hint="eastAsia"/>
                      <w:color w:val="auto"/>
                      <w:kern w:val="0"/>
                      <w:sz w:val="18"/>
                      <w:szCs w:val="18"/>
                      <w:lang w:val="en-US" w:eastAsia="zh-CN"/>
                    </w:rPr>
                    <w:t>1.8</w:t>
                  </w:r>
                </w:p>
              </w:tc>
            </w:tr>
            <w:tr w14:paraId="353A518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281" w:type="pct"/>
                  <w:vMerge w:val="restart"/>
                  <w:vAlign w:val="center"/>
                </w:tcPr>
                <w:p w14:paraId="775B479B">
                  <w:pPr>
                    <w:widowControl/>
                    <w:adjustRightInd w:val="0"/>
                    <w:snapToGrid w:val="0"/>
                    <w:jc w:val="center"/>
                    <w:rPr>
                      <w:rFonts w:hint="eastAsia" w:eastAsiaTheme="minorEastAsia"/>
                      <w:color w:val="auto"/>
                      <w:kern w:val="0"/>
                      <w:sz w:val="18"/>
                      <w:szCs w:val="18"/>
                      <w:lang w:eastAsia="zh-CN"/>
                    </w:rPr>
                  </w:pPr>
                  <w:r>
                    <w:rPr>
                      <w:rFonts w:eastAsiaTheme="minorEastAsia"/>
                      <w:color w:val="auto"/>
                      <w:kern w:val="0"/>
                      <w:sz w:val="18"/>
                      <w:szCs w:val="18"/>
                    </w:rPr>
                    <w:t>DA00</w:t>
                  </w:r>
                  <w:r>
                    <w:rPr>
                      <w:rFonts w:hint="eastAsia" w:eastAsiaTheme="minorEastAsia"/>
                      <w:color w:val="auto"/>
                      <w:kern w:val="0"/>
                      <w:sz w:val="18"/>
                      <w:szCs w:val="18"/>
                      <w:lang w:val="en-US" w:eastAsia="zh-CN"/>
                    </w:rPr>
                    <w:t>3</w:t>
                  </w:r>
                </w:p>
              </w:tc>
              <w:tc>
                <w:tcPr>
                  <w:tcW w:w="410" w:type="pct"/>
                  <w:vMerge w:val="restart"/>
                  <w:vAlign w:val="center"/>
                </w:tcPr>
                <w:p w14:paraId="756B6ADA">
                  <w:pPr>
                    <w:widowControl/>
                    <w:adjustRightInd w:val="0"/>
                    <w:snapToGrid w:val="0"/>
                    <w:jc w:val="center"/>
                    <w:rPr>
                      <w:rFonts w:eastAsiaTheme="minorEastAsia"/>
                      <w:color w:val="auto"/>
                      <w:kern w:val="0"/>
                      <w:sz w:val="18"/>
                      <w:szCs w:val="18"/>
                    </w:rPr>
                  </w:pPr>
                  <w:r>
                    <w:rPr>
                      <w:rFonts w:hint="eastAsia" w:eastAsiaTheme="minorEastAsia"/>
                      <w:color w:val="auto"/>
                      <w:kern w:val="0"/>
                      <w:sz w:val="18"/>
                      <w:szCs w:val="18"/>
                    </w:rPr>
                    <w:t>一般排放口</w:t>
                  </w:r>
                </w:p>
              </w:tc>
              <w:tc>
                <w:tcPr>
                  <w:tcW w:w="363" w:type="pct"/>
                  <w:vMerge w:val="restart"/>
                  <w:tcBorders>
                    <w:top w:val="single" w:color="auto" w:sz="4" w:space="0"/>
                  </w:tcBorders>
                  <w:shd w:val="clear" w:color="auto" w:fill="auto"/>
                  <w:vAlign w:val="center"/>
                </w:tcPr>
                <w:p w14:paraId="1365B55E">
                  <w:pPr>
                    <w:widowControl/>
                    <w:adjustRightInd w:val="0"/>
                    <w:snapToGrid w:val="0"/>
                    <w:jc w:val="center"/>
                    <w:rPr>
                      <w:rFonts w:eastAsiaTheme="minorEastAsia"/>
                      <w:color w:val="auto"/>
                      <w:kern w:val="0"/>
                      <w:sz w:val="18"/>
                      <w:szCs w:val="18"/>
                    </w:rPr>
                  </w:pPr>
                  <w:r>
                    <w:rPr>
                      <w:rFonts w:hint="eastAsia" w:eastAsiaTheme="minorEastAsia"/>
                      <w:color w:val="auto"/>
                      <w:kern w:val="0"/>
                      <w:sz w:val="18"/>
                      <w:szCs w:val="18"/>
                    </w:rPr>
                    <w:t>698929.30</w:t>
                  </w:r>
                </w:p>
              </w:tc>
              <w:tc>
                <w:tcPr>
                  <w:tcW w:w="380" w:type="pct"/>
                  <w:vMerge w:val="restart"/>
                  <w:tcBorders>
                    <w:top w:val="single" w:color="auto" w:sz="4" w:space="0"/>
                  </w:tcBorders>
                  <w:shd w:val="clear" w:color="auto" w:fill="auto"/>
                  <w:vAlign w:val="center"/>
                </w:tcPr>
                <w:p w14:paraId="70E3DA89">
                  <w:pPr>
                    <w:widowControl/>
                    <w:adjustRightInd w:val="0"/>
                    <w:snapToGrid w:val="0"/>
                    <w:jc w:val="center"/>
                    <w:rPr>
                      <w:rFonts w:eastAsiaTheme="minorEastAsia"/>
                      <w:color w:val="auto"/>
                      <w:kern w:val="0"/>
                      <w:sz w:val="18"/>
                      <w:szCs w:val="18"/>
                    </w:rPr>
                  </w:pPr>
                  <w:r>
                    <w:rPr>
                      <w:rFonts w:hint="eastAsia" w:eastAsiaTheme="minorEastAsia"/>
                      <w:color w:val="auto"/>
                      <w:kern w:val="0"/>
                      <w:sz w:val="18"/>
                      <w:szCs w:val="18"/>
                    </w:rPr>
                    <w:t>3725491.47</w:t>
                  </w:r>
                </w:p>
              </w:tc>
              <w:tc>
                <w:tcPr>
                  <w:tcW w:w="446" w:type="pct"/>
                  <w:vMerge w:val="restart"/>
                  <w:vAlign w:val="center"/>
                </w:tcPr>
                <w:p w14:paraId="264C1D19">
                  <w:pPr>
                    <w:widowControl/>
                    <w:adjustRightInd w:val="0"/>
                    <w:snapToGrid w:val="0"/>
                    <w:jc w:val="center"/>
                    <w:rPr>
                      <w:rFonts w:hint="eastAsia" w:eastAsiaTheme="minorEastAsia"/>
                      <w:color w:val="auto"/>
                      <w:kern w:val="0"/>
                      <w:sz w:val="18"/>
                      <w:szCs w:val="18"/>
                      <w:lang w:val="en-US" w:eastAsia="zh-CN"/>
                    </w:rPr>
                  </w:pPr>
                  <w:r>
                    <w:rPr>
                      <w:rFonts w:hint="eastAsia" w:eastAsiaTheme="minorEastAsia"/>
                      <w:color w:val="auto"/>
                      <w:kern w:val="0"/>
                      <w:sz w:val="18"/>
                      <w:szCs w:val="18"/>
                      <w:lang w:val="en-US" w:eastAsia="zh-CN"/>
                    </w:rPr>
                    <w:t>6</w:t>
                  </w:r>
                </w:p>
              </w:tc>
              <w:tc>
                <w:tcPr>
                  <w:tcW w:w="487" w:type="pct"/>
                  <w:vMerge w:val="restart"/>
                  <w:vAlign w:val="center"/>
                </w:tcPr>
                <w:p w14:paraId="0184AC47">
                  <w:pPr>
                    <w:widowControl/>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15</w:t>
                  </w:r>
                </w:p>
              </w:tc>
              <w:tc>
                <w:tcPr>
                  <w:tcW w:w="392" w:type="pct"/>
                  <w:vMerge w:val="restart"/>
                  <w:vAlign w:val="center"/>
                </w:tcPr>
                <w:p w14:paraId="52D1B6BD">
                  <w:pPr>
                    <w:widowControl/>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0.5</w:t>
                  </w:r>
                </w:p>
              </w:tc>
              <w:tc>
                <w:tcPr>
                  <w:tcW w:w="464" w:type="pct"/>
                  <w:vMerge w:val="restart"/>
                  <w:vAlign w:val="center"/>
                </w:tcPr>
                <w:p w14:paraId="6B7F3CF4">
                  <w:pPr>
                    <w:widowControl/>
                    <w:adjustRightInd w:val="0"/>
                    <w:snapToGrid w:val="0"/>
                    <w:jc w:val="center"/>
                    <w:rPr>
                      <w:rFonts w:eastAsiaTheme="minorEastAsia"/>
                      <w:color w:val="auto"/>
                      <w:kern w:val="0"/>
                      <w:sz w:val="18"/>
                      <w:szCs w:val="18"/>
                    </w:rPr>
                  </w:pPr>
                  <w:r>
                    <w:rPr>
                      <w:color w:val="auto"/>
                      <w:kern w:val="0"/>
                      <w:sz w:val="18"/>
                      <w:szCs w:val="18"/>
                    </w:rPr>
                    <w:t>常温</w:t>
                  </w:r>
                </w:p>
              </w:tc>
              <w:tc>
                <w:tcPr>
                  <w:tcW w:w="380" w:type="pct"/>
                  <w:vMerge w:val="restart"/>
                  <w:vAlign w:val="center"/>
                </w:tcPr>
                <w:p w14:paraId="6F4586FF">
                  <w:pPr>
                    <w:widowControl/>
                    <w:adjustRightInd w:val="0"/>
                    <w:snapToGrid w:val="0"/>
                    <w:jc w:val="center"/>
                    <w:rPr>
                      <w:rFonts w:eastAsiaTheme="minorEastAsia"/>
                      <w:color w:val="auto"/>
                      <w:kern w:val="0"/>
                      <w:sz w:val="18"/>
                      <w:szCs w:val="18"/>
                    </w:rPr>
                  </w:pPr>
                  <w:r>
                    <w:rPr>
                      <w:rFonts w:eastAsiaTheme="minorEastAsia"/>
                      <w:color w:val="auto"/>
                      <w:kern w:val="0"/>
                      <w:sz w:val="18"/>
                      <w:szCs w:val="18"/>
                    </w:rPr>
                    <w:t>正常</w:t>
                  </w:r>
                </w:p>
              </w:tc>
              <w:tc>
                <w:tcPr>
                  <w:tcW w:w="452" w:type="pct"/>
                  <w:shd w:val="clear" w:color="auto" w:fill="auto"/>
                  <w:vAlign w:val="center"/>
                </w:tcPr>
                <w:p w14:paraId="549A810E">
                  <w:pPr>
                    <w:widowControl/>
                    <w:adjustRightInd w:val="0"/>
                    <w:snapToGrid w:val="0"/>
                    <w:jc w:val="center"/>
                    <w:rPr>
                      <w:rFonts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rPr>
                    <w:t>氯化氢</w:t>
                  </w:r>
                </w:p>
              </w:tc>
              <w:tc>
                <w:tcPr>
                  <w:tcW w:w="505" w:type="pct"/>
                  <w:vAlign w:val="center"/>
                </w:tcPr>
                <w:p w14:paraId="60C17AC6">
                  <w:pPr>
                    <w:widowControl/>
                    <w:jc w:val="center"/>
                    <w:rPr>
                      <w:rFonts w:eastAsiaTheme="minorEastAsia"/>
                      <w:color w:val="auto"/>
                      <w:kern w:val="0"/>
                      <w:sz w:val="18"/>
                      <w:szCs w:val="18"/>
                    </w:rPr>
                  </w:pPr>
                  <w:r>
                    <w:rPr>
                      <w:rFonts w:hint="eastAsia" w:cs="Times New Roman"/>
                      <w:color w:val="auto"/>
                      <w:kern w:val="0"/>
                      <w:sz w:val="18"/>
                      <w:szCs w:val="18"/>
                      <w:lang w:val="en-US" w:eastAsia="zh-CN" w:bidi="ar-SA"/>
                    </w:rPr>
                    <w:t>10</w:t>
                  </w:r>
                </w:p>
              </w:tc>
              <w:tc>
                <w:tcPr>
                  <w:tcW w:w="434" w:type="pct"/>
                  <w:vAlign w:val="center"/>
                </w:tcPr>
                <w:p w14:paraId="4E6E9999">
                  <w:pPr>
                    <w:widowControl/>
                    <w:jc w:val="center"/>
                    <w:rPr>
                      <w:rFonts w:eastAsiaTheme="minorEastAsia"/>
                      <w:color w:val="auto"/>
                      <w:kern w:val="0"/>
                      <w:sz w:val="18"/>
                      <w:szCs w:val="18"/>
                    </w:rPr>
                  </w:pPr>
                  <w:r>
                    <w:rPr>
                      <w:rFonts w:hint="eastAsia"/>
                      <w:color w:val="auto"/>
                      <w:kern w:val="0"/>
                      <w:sz w:val="18"/>
                      <w:szCs w:val="18"/>
                      <w:lang w:val="en-US" w:eastAsia="zh-CN"/>
                    </w:rPr>
                    <w:t>0.13</w:t>
                  </w:r>
                </w:p>
              </w:tc>
            </w:tr>
            <w:tr w14:paraId="51220AE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281" w:type="pct"/>
                  <w:vMerge w:val="continue"/>
                </w:tcPr>
                <w:p w14:paraId="25BCF33B">
                  <w:pPr>
                    <w:widowControl/>
                    <w:adjustRightInd w:val="0"/>
                    <w:snapToGrid w:val="0"/>
                    <w:jc w:val="center"/>
                    <w:rPr>
                      <w:rFonts w:hint="eastAsia" w:eastAsiaTheme="minorEastAsia"/>
                      <w:color w:val="auto"/>
                      <w:kern w:val="0"/>
                      <w:sz w:val="18"/>
                      <w:szCs w:val="18"/>
                      <w:lang w:eastAsia="zh-CN"/>
                    </w:rPr>
                  </w:pPr>
                </w:p>
              </w:tc>
              <w:tc>
                <w:tcPr>
                  <w:tcW w:w="410" w:type="pct"/>
                  <w:vMerge w:val="continue"/>
                </w:tcPr>
                <w:p w14:paraId="153A2B11">
                  <w:pPr>
                    <w:widowControl/>
                    <w:adjustRightInd w:val="0"/>
                    <w:snapToGrid w:val="0"/>
                    <w:jc w:val="center"/>
                    <w:rPr>
                      <w:rFonts w:eastAsiaTheme="minorEastAsia"/>
                      <w:color w:val="auto"/>
                      <w:kern w:val="0"/>
                      <w:sz w:val="18"/>
                      <w:szCs w:val="18"/>
                    </w:rPr>
                  </w:pPr>
                </w:p>
              </w:tc>
              <w:tc>
                <w:tcPr>
                  <w:tcW w:w="363" w:type="pct"/>
                  <w:vMerge w:val="continue"/>
                </w:tcPr>
                <w:p w14:paraId="27EA88C4">
                  <w:pPr>
                    <w:widowControl/>
                    <w:adjustRightInd w:val="0"/>
                    <w:snapToGrid w:val="0"/>
                    <w:jc w:val="center"/>
                    <w:rPr>
                      <w:rFonts w:eastAsiaTheme="minorEastAsia"/>
                      <w:color w:val="auto"/>
                      <w:kern w:val="0"/>
                      <w:sz w:val="18"/>
                      <w:szCs w:val="18"/>
                    </w:rPr>
                  </w:pPr>
                </w:p>
              </w:tc>
              <w:tc>
                <w:tcPr>
                  <w:tcW w:w="380" w:type="pct"/>
                  <w:vMerge w:val="continue"/>
                </w:tcPr>
                <w:p w14:paraId="1F5612CB">
                  <w:pPr>
                    <w:widowControl/>
                    <w:adjustRightInd w:val="0"/>
                    <w:snapToGrid w:val="0"/>
                    <w:jc w:val="center"/>
                    <w:rPr>
                      <w:rFonts w:eastAsiaTheme="minorEastAsia"/>
                      <w:color w:val="auto"/>
                      <w:kern w:val="0"/>
                      <w:sz w:val="18"/>
                      <w:szCs w:val="18"/>
                    </w:rPr>
                  </w:pPr>
                </w:p>
              </w:tc>
              <w:tc>
                <w:tcPr>
                  <w:tcW w:w="446" w:type="pct"/>
                  <w:vMerge w:val="continue"/>
                </w:tcPr>
                <w:p w14:paraId="5C1AD0C3">
                  <w:pPr>
                    <w:widowControl/>
                    <w:adjustRightInd w:val="0"/>
                    <w:snapToGrid w:val="0"/>
                    <w:jc w:val="center"/>
                    <w:rPr>
                      <w:rFonts w:eastAsiaTheme="minorEastAsia"/>
                      <w:color w:val="auto"/>
                      <w:kern w:val="0"/>
                      <w:sz w:val="18"/>
                      <w:szCs w:val="18"/>
                    </w:rPr>
                  </w:pPr>
                </w:p>
              </w:tc>
              <w:tc>
                <w:tcPr>
                  <w:tcW w:w="487" w:type="pct"/>
                  <w:vMerge w:val="continue"/>
                </w:tcPr>
                <w:p w14:paraId="11CBFC9A">
                  <w:pPr>
                    <w:widowControl/>
                    <w:adjustRightInd w:val="0"/>
                    <w:snapToGrid w:val="0"/>
                    <w:jc w:val="center"/>
                    <w:rPr>
                      <w:rFonts w:eastAsiaTheme="minorEastAsia"/>
                      <w:color w:val="auto"/>
                      <w:kern w:val="0"/>
                      <w:sz w:val="18"/>
                      <w:szCs w:val="18"/>
                    </w:rPr>
                  </w:pPr>
                </w:p>
              </w:tc>
              <w:tc>
                <w:tcPr>
                  <w:tcW w:w="392" w:type="pct"/>
                  <w:vMerge w:val="continue"/>
                </w:tcPr>
                <w:p w14:paraId="0E64BE12">
                  <w:pPr>
                    <w:widowControl/>
                    <w:adjustRightInd w:val="0"/>
                    <w:snapToGrid w:val="0"/>
                    <w:jc w:val="center"/>
                    <w:rPr>
                      <w:rFonts w:eastAsiaTheme="minorEastAsia"/>
                      <w:color w:val="auto"/>
                      <w:kern w:val="0"/>
                      <w:sz w:val="18"/>
                      <w:szCs w:val="18"/>
                    </w:rPr>
                  </w:pPr>
                </w:p>
              </w:tc>
              <w:tc>
                <w:tcPr>
                  <w:tcW w:w="464" w:type="pct"/>
                  <w:vMerge w:val="continue"/>
                </w:tcPr>
                <w:p w14:paraId="7A69DC6B">
                  <w:pPr>
                    <w:widowControl/>
                    <w:adjustRightInd w:val="0"/>
                    <w:snapToGrid w:val="0"/>
                    <w:jc w:val="center"/>
                    <w:rPr>
                      <w:rFonts w:eastAsiaTheme="minorEastAsia"/>
                      <w:color w:val="auto"/>
                      <w:kern w:val="0"/>
                      <w:sz w:val="18"/>
                      <w:szCs w:val="18"/>
                    </w:rPr>
                  </w:pPr>
                </w:p>
              </w:tc>
              <w:tc>
                <w:tcPr>
                  <w:tcW w:w="380" w:type="pct"/>
                  <w:vMerge w:val="continue"/>
                </w:tcPr>
                <w:p w14:paraId="406765D1">
                  <w:pPr>
                    <w:widowControl/>
                    <w:adjustRightInd w:val="0"/>
                    <w:snapToGrid w:val="0"/>
                    <w:jc w:val="center"/>
                    <w:rPr>
                      <w:rFonts w:eastAsiaTheme="minorEastAsia"/>
                      <w:color w:val="auto"/>
                      <w:kern w:val="0"/>
                      <w:sz w:val="18"/>
                      <w:szCs w:val="18"/>
                    </w:rPr>
                  </w:pPr>
                </w:p>
              </w:tc>
              <w:tc>
                <w:tcPr>
                  <w:tcW w:w="0" w:type="auto"/>
                  <w:shd w:val="clear" w:color="auto" w:fill="auto"/>
                  <w:vAlign w:val="center"/>
                </w:tcPr>
                <w:p w14:paraId="0B6CB44E">
                  <w:pPr>
                    <w:widowControl/>
                    <w:adjustRightInd w:val="0"/>
                    <w:snapToGrid w:val="0"/>
                    <w:jc w:val="center"/>
                    <w:rPr>
                      <w:rFonts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rPr>
                    <w:t>硫酸雾</w:t>
                  </w:r>
                </w:p>
              </w:tc>
              <w:tc>
                <w:tcPr>
                  <w:tcW w:w="505" w:type="pct"/>
                  <w:vAlign w:val="center"/>
                </w:tcPr>
                <w:p w14:paraId="363008D7">
                  <w:pPr>
                    <w:widowControl/>
                    <w:jc w:val="center"/>
                    <w:rPr>
                      <w:rFonts w:eastAsiaTheme="minorEastAsia"/>
                      <w:color w:val="auto"/>
                      <w:kern w:val="0"/>
                      <w:sz w:val="18"/>
                      <w:szCs w:val="18"/>
                    </w:rPr>
                  </w:pPr>
                  <w:r>
                    <w:rPr>
                      <w:rFonts w:hint="eastAsia" w:cs="Times New Roman"/>
                      <w:color w:val="auto"/>
                      <w:kern w:val="0"/>
                      <w:sz w:val="18"/>
                      <w:szCs w:val="18"/>
                      <w:lang w:val="en-US" w:eastAsia="zh-CN" w:bidi="ar-SA"/>
                    </w:rPr>
                    <w:t>5</w:t>
                  </w:r>
                </w:p>
              </w:tc>
              <w:tc>
                <w:tcPr>
                  <w:tcW w:w="434" w:type="pct"/>
                  <w:vAlign w:val="center"/>
                </w:tcPr>
                <w:p w14:paraId="3F507CDE">
                  <w:pPr>
                    <w:widowControl/>
                    <w:jc w:val="center"/>
                    <w:rPr>
                      <w:rFonts w:hint="default" w:eastAsiaTheme="minorEastAsia"/>
                      <w:color w:val="auto"/>
                      <w:kern w:val="0"/>
                      <w:sz w:val="18"/>
                      <w:szCs w:val="18"/>
                      <w:lang w:val="en-US"/>
                    </w:rPr>
                  </w:pPr>
                  <w:r>
                    <w:rPr>
                      <w:rFonts w:hint="eastAsia"/>
                      <w:color w:val="auto"/>
                      <w:kern w:val="0"/>
                      <w:sz w:val="18"/>
                      <w:szCs w:val="18"/>
                      <w:lang w:val="en-US" w:eastAsia="zh-CN"/>
                    </w:rPr>
                    <w:t>0.75</w:t>
                  </w:r>
                </w:p>
              </w:tc>
            </w:tr>
            <w:tr w14:paraId="7C9713C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281" w:type="pct"/>
                  <w:vMerge w:val="continue"/>
                </w:tcPr>
                <w:p w14:paraId="6D9BB61E">
                  <w:pPr>
                    <w:widowControl/>
                    <w:adjustRightInd w:val="0"/>
                    <w:snapToGrid w:val="0"/>
                    <w:jc w:val="center"/>
                    <w:rPr>
                      <w:rFonts w:hint="eastAsia" w:eastAsiaTheme="minorEastAsia"/>
                      <w:color w:val="auto"/>
                      <w:kern w:val="0"/>
                      <w:sz w:val="18"/>
                      <w:szCs w:val="18"/>
                      <w:lang w:eastAsia="zh-CN"/>
                    </w:rPr>
                  </w:pPr>
                </w:p>
              </w:tc>
              <w:tc>
                <w:tcPr>
                  <w:tcW w:w="410" w:type="pct"/>
                  <w:vMerge w:val="continue"/>
                </w:tcPr>
                <w:p w14:paraId="7D7F2106">
                  <w:pPr>
                    <w:widowControl/>
                    <w:adjustRightInd w:val="0"/>
                    <w:snapToGrid w:val="0"/>
                    <w:jc w:val="center"/>
                    <w:rPr>
                      <w:rFonts w:eastAsiaTheme="minorEastAsia"/>
                      <w:color w:val="auto"/>
                      <w:kern w:val="0"/>
                      <w:sz w:val="18"/>
                      <w:szCs w:val="18"/>
                    </w:rPr>
                  </w:pPr>
                </w:p>
              </w:tc>
              <w:tc>
                <w:tcPr>
                  <w:tcW w:w="363" w:type="pct"/>
                  <w:vMerge w:val="continue"/>
                </w:tcPr>
                <w:p w14:paraId="78AA947B">
                  <w:pPr>
                    <w:widowControl/>
                    <w:adjustRightInd w:val="0"/>
                    <w:snapToGrid w:val="0"/>
                    <w:jc w:val="center"/>
                    <w:rPr>
                      <w:rFonts w:eastAsiaTheme="minorEastAsia"/>
                      <w:color w:val="auto"/>
                      <w:kern w:val="0"/>
                      <w:sz w:val="18"/>
                      <w:szCs w:val="18"/>
                    </w:rPr>
                  </w:pPr>
                </w:p>
              </w:tc>
              <w:tc>
                <w:tcPr>
                  <w:tcW w:w="380" w:type="pct"/>
                  <w:vMerge w:val="continue"/>
                </w:tcPr>
                <w:p w14:paraId="6C2BA606">
                  <w:pPr>
                    <w:widowControl/>
                    <w:adjustRightInd w:val="0"/>
                    <w:snapToGrid w:val="0"/>
                    <w:jc w:val="center"/>
                    <w:rPr>
                      <w:rFonts w:eastAsiaTheme="minorEastAsia"/>
                      <w:color w:val="auto"/>
                      <w:kern w:val="0"/>
                      <w:sz w:val="18"/>
                      <w:szCs w:val="18"/>
                    </w:rPr>
                  </w:pPr>
                </w:p>
              </w:tc>
              <w:tc>
                <w:tcPr>
                  <w:tcW w:w="446" w:type="pct"/>
                  <w:vMerge w:val="continue"/>
                </w:tcPr>
                <w:p w14:paraId="5A1FC7C8">
                  <w:pPr>
                    <w:widowControl/>
                    <w:adjustRightInd w:val="0"/>
                    <w:snapToGrid w:val="0"/>
                    <w:jc w:val="center"/>
                    <w:rPr>
                      <w:rFonts w:eastAsiaTheme="minorEastAsia"/>
                      <w:color w:val="auto"/>
                      <w:kern w:val="0"/>
                      <w:sz w:val="18"/>
                      <w:szCs w:val="18"/>
                    </w:rPr>
                  </w:pPr>
                </w:p>
              </w:tc>
              <w:tc>
                <w:tcPr>
                  <w:tcW w:w="487" w:type="pct"/>
                  <w:vMerge w:val="continue"/>
                </w:tcPr>
                <w:p w14:paraId="5D1AF1B6">
                  <w:pPr>
                    <w:widowControl/>
                    <w:adjustRightInd w:val="0"/>
                    <w:snapToGrid w:val="0"/>
                    <w:jc w:val="center"/>
                    <w:rPr>
                      <w:rFonts w:eastAsiaTheme="minorEastAsia"/>
                      <w:color w:val="auto"/>
                      <w:kern w:val="0"/>
                      <w:sz w:val="18"/>
                      <w:szCs w:val="18"/>
                    </w:rPr>
                  </w:pPr>
                </w:p>
              </w:tc>
              <w:tc>
                <w:tcPr>
                  <w:tcW w:w="392" w:type="pct"/>
                  <w:vMerge w:val="continue"/>
                </w:tcPr>
                <w:p w14:paraId="5955F468">
                  <w:pPr>
                    <w:widowControl/>
                    <w:adjustRightInd w:val="0"/>
                    <w:snapToGrid w:val="0"/>
                    <w:jc w:val="center"/>
                    <w:rPr>
                      <w:rFonts w:eastAsiaTheme="minorEastAsia"/>
                      <w:color w:val="auto"/>
                      <w:kern w:val="0"/>
                      <w:sz w:val="18"/>
                      <w:szCs w:val="18"/>
                    </w:rPr>
                  </w:pPr>
                </w:p>
              </w:tc>
              <w:tc>
                <w:tcPr>
                  <w:tcW w:w="464" w:type="pct"/>
                  <w:vMerge w:val="continue"/>
                </w:tcPr>
                <w:p w14:paraId="1C109DC7">
                  <w:pPr>
                    <w:widowControl/>
                    <w:adjustRightInd w:val="0"/>
                    <w:snapToGrid w:val="0"/>
                    <w:jc w:val="center"/>
                    <w:rPr>
                      <w:rFonts w:eastAsiaTheme="minorEastAsia"/>
                      <w:color w:val="auto"/>
                      <w:kern w:val="0"/>
                      <w:sz w:val="18"/>
                      <w:szCs w:val="18"/>
                    </w:rPr>
                  </w:pPr>
                </w:p>
              </w:tc>
              <w:tc>
                <w:tcPr>
                  <w:tcW w:w="380" w:type="pct"/>
                  <w:vMerge w:val="continue"/>
                </w:tcPr>
                <w:p w14:paraId="14420374">
                  <w:pPr>
                    <w:widowControl/>
                    <w:adjustRightInd w:val="0"/>
                    <w:snapToGrid w:val="0"/>
                    <w:jc w:val="center"/>
                    <w:rPr>
                      <w:rFonts w:eastAsiaTheme="minorEastAsia"/>
                      <w:color w:val="auto"/>
                      <w:kern w:val="0"/>
                      <w:sz w:val="18"/>
                      <w:szCs w:val="18"/>
                    </w:rPr>
                  </w:pPr>
                </w:p>
              </w:tc>
              <w:tc>
                <w:tcPr>
                  <w:tcW w:w="0" w:type="auto"/>
                  <w:shd w:val="clear" w:color="auto" w:fill="auto"/>
                  <w:vAlign w:val="center"/>
                </w:tcPr>
                <w:p w14:paraId="6B8216A9">
                  <w:pPr>
                    <w:widowControl/>
                    <w:adjustRightInd w:val="0"/>
                    <w:snapToGrid w:val="0"/>
                    <w:jc w:val="center"/>
                    <w:rPr>
                      <w:rFonts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rPr>
                    <w:t>氟化物</w:t>
                  </w:r>
                </w:p>
              </w:tc>
              <w:tc>
                <w:tcPr>
                  <w:tcW w:w="505" w:type="pct"/>
                  <w:vAlign w:val="center"/>
                </w:tcPr>
                <w:p w14:paraId="69E27516">
                  <w:pPr>
                    <w:widowControl/>
                    <w:jc w:val="center"/>
                    <w:rPr>
                      <w:rFonts w:eastAsiaTheme="minorEastAsia"/>
                      <w:color w:val="auto"/>
                      <w:kern w:val="0"/>
                      <w:sz w:val="18"/>
                      <w:szCs w:val="18"/>
                    </w:rPr>
                  </w:pPr>
                  <w:r>
                    <w:rPr>
                      <w:rFonts w:hint="eastAsia" w:cs="Times New Roman"/>
                      <w:color w:val="auto"/>
                      <w:kern w:val="0"/>
                      <w:sz w:val="18"/>
                      <w:szCs w:val="18"/>
                      <w:lang w:val="en-US" w:eastAsia="zh-CN" w:bidi="ar-SA"/>
                    </w:rPr>
                    <w:t>3</w:t>
                  </w:r>
                </w:p>
              </w:tc>
              <w:tc>
                <w:tcPr>
                  <w:tcW w:w="434" w:type="pct"/>
                  <w:vAlign w:val="center"/>
                </w:tcPr>
                <w:p w14:paraId="61CF4148">
                  <w:pPr>
                    <w:widowControl/>
                    <w:jc w:val="center"/>
                    <w:rPr>
                      <w:rFonts w:eastAsiaTheme="minorEastAsia"/>
                      <w:color w:val="auto"/>
                      <w:kern w:val="0"/>
                      <w:sz w:val="18"/>
                      <w:szCs w:val="18"/>
                    </w:rPr>
                  </w:pPr>
                  <w:r>
                    <w:rPr>
                      <w:rFonts w:hint="eastAsia"/>
                      <w:color w:val="auto"/>
                      <w:kern w:val="0"/>
                      <w:sz w:val="18"/>
                      <w:szCs w:val="18"/>
                      <w:lang w:val="en-US" w:eastAsia="zh-CN"/>
                    </w:rPr>
                    <w:t>0.05</w:t>
                  </w:r>
                </w:p>
              </w:tc>
            </w:tr>
            <w:tr w14:paraId="473E1B3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281" w:type="pct"/>
                  <w:vMerge w:val="continue"/>
                </w:tcPr>
                <w:p w14:paraId="72DE45E9">
                  <w:pPr>
                    <w:widowControl/>
                    <w:adjustRightInd w:val="0"/>
                    <w:snapToGrid w:val="0"/>
                    <w:jc w:val="center"/>
                    <w:rPr>
                      <w:rFonts w:hint="eastAsia" w:eastAsiaTheme="minorEastAsia"/>
                      <w:color w:val="auto"/>
                      <w:kern w:val="0"/>
                      <w:sz w:val="18"/>
                      <w:szCs w:val="18"/>
                      <w:lang w:eastAsia="zh-CN"/>
                    </w:rPr>
                  </w:pPr>
                </w:p>
              </w:tc>
              <w:tc>
                <w:tcPr>
                  <w:tcW w:w="410" w:type="pct"/>
                  <w:vMerge w:val="continue"/>
                </w:tcPr>
                <w:p w14:paraId="602C6179">
                  <w:pPr>
                    <w:widowControl/>
                    <w:adjustRightInd w:val="0"/>
                    <w:snapToGrid w:val="0"/>
                    <w:jc w:val="center"/>
                    <w:rPr>
                      <w:rFonts w:eastAsiaTheme="minorEastAsia"/>
                      <w:color w:val="auto"/>
                      <w:kern w:val="0"/>
                      <w:sz w:val="18"/>
                      <w:szCs w:val="18"/>
                    </w:rPr>
                  </w:pPr>
                </w:p>
              </w:tc>
              <w:tc>
                <w:tcPr>
                  <w:tcW w:w="363" w:type="pct"/>
                  <w:vMerge w:val="continue"/>
                </w:tcPr>
                <w:p w14:paraId="3FB0759A">
                  <w:pPr>
                    <w:widowControl/>
                    <w:adjustRightInd w:val="0"/>
                    <w:snapToGrid w:val="0"/>
                    <w:jc w:val="center"/>
                    <w:rPr>
                      <w:rFonts w:eastAsiaTheme="minorEastAsia"/>
                      <w:color w:val="auto"/>
                      <w:kern w:val="0"/>
                      <w:sz w:val="18"/>
                      <w:szCs w:val="18"/>
                    </w:rPr>
                  </w:pPr>
                </w:p>
              </w:tc>
              <w:tc>
                <w:tcPr>
                  <w:tcW w:w="380" w:type="pct"/>
                  <w:vMerge w:val="continue"/>
                </w:tcPr>
                <w:p w14:paraId="55D780BF">
                  <w:pPr>
                    <w:widowControl/>
                    <w:adjustRightInd w:val="0"/>
                    <w:snapToGrid w:val="0"/>
                    <w:jc w:val="center"/>
                    <w:rPr>
                      <w:rFonts w:eastAsiaTheme="minorEastAsia"/>
                      <w:color w:val="auto"/>
                      <w:kern w:val="0"/>
                      <w:sz w:val="18"/>
                      <w:szCs w:val="18"/>
                    </w:rPr>
                  </w:pPr>
                </w:p>
              </w:tc>
              <w:tc>
                <w:tcPr>
                  <w:tcW w:w="446" w:type="pct"/>
                  <w:vMerge w:val="continue"/>
                </w:tcPr>
                <w:p w14:paraId="1BDCC865">
                  <w:pPr>
                    <w:widowControl/>
                    <w:adjustRightInd w:val="0"/>
                    <w:snapToGrid w:val="0"/>
                    <w:jc w:val="center"/>
                    <w:rPr>
                      <w:rFonts w:eastAsiaTheme="minorEastAsia"/>
                      <w:color w:val="auto"/>
                      <w:kern w:val="0"/>
                      <w:sz w:val="18"/>
                      <w:szCs w:val="18"/>
                    </w:rPr>
                  </w:pPr>
                </w:p>
              </w:tc>
              <w:tc>
                <w:tcPr>
                  <w:tcW w:w="487" w:type="pct"/>
                  <w:vMerge w:val="continue"/>
                </w:tcPr>
                <w:p w14:paraId="4565BDE4">
                  <w:pPr>
                    <w:widowControl/>
                    <w:adjustRightInd w:val="0"/>
                    <w:snapToGrid w:val="0"/>
                    <w:jc w:val="center"/>
                    <w:rPr>
                      <w:rFonts w:eastAsiaTheme="minorEastAsia"/>
                      <w:color w:val="auto"/>
                      <w:kern w:val="0"/>
                      <w:sz w:val="18"/>
                      <w:szCs w:val="18"/>
                    </w:rPr>
                  </w:pPr>
                </w:p>
              </w:tc>
              <w:tc>
                <w:tcPr>
                  <w:tcW w:w="392" w:type="pct"/>
                  <w:vMerge w:val="continue"/>
                </w:tcPr>
                <w:p w14:paraId="7632A0A1">
                  <w:pPr>
                    <w:widowControl/>
                    <w:adjustRightInd w:val="0"/>
                    <w:snapToGrid w:val="0"/>
                    <w:jc w:val="center"/>
                    <w:rPr>
                      <w:rFonts w:eastAsiaTheme="minorEastAsia"/>
                      <w:color w:val="auto"/>
                      <w:kern w:val="0"/>
                      <w:sz w:val="18"/>
                      <w:szCs w:val="18"/>
                    </w:rPr>
                  </w:pPr>
                </w:p>
              </w:tc>
              <w:tc>
                <w:tcPr>
                  <w:tcW w:w="464" w:type="pct"/>
                  <w:vMerge w:val="continue"/>
                </w:tcPr>
                <w:p w14:paraId="51D68704">
                  <w:pPr>
                    <w:widowControl/>
                    <w:adjustRightInd w:val="0"/>
                    <w:snapToGrid w:val="0"/>
                    <w:jc w:val="center"/>
                    <w:rPr>
                      <w:rFonts w:eastAsiaTheme="minorEastAsia"/>
                      <w:color w:val="auto"/>
                      <w:kern w:val="0"/>
                      <w:sz w:val="18"/>
                      <w:szCs w:val="18"/>
                    </w:rPr>
                  </w:pPr>
                </w:p>
              </w:tc>
              <w:tc>
                <w:tcPr>
                  <w:tcW w:w="380" w:type="pct"/>
                  <w:vMerge w:val="continue"/>
                </w:tcPr>
                <w:p w14:paraId="49144432">
                  <w:pPr>
                    <w:widowControl/>
                    <w:adjustRightInd w:val="0"/>
                    <w:snapToGrid w:val="0"/>
                    <w:jc w:val="center"/>
                    <w:rPr>
                      <w:rFonts w:eastAsiaTheme="minorEastAsia"/>
                      <w:color w:val="auto"/>
                      <w:kern w:val="0"/>
                      <w:sz w:val="18"/>
                      <w:szCs w:val="18"/>
                    </w:rPr>
                  </w:pPr>
                </w:p>
              </w:tc>
              <w:tc>
                <w:tcPr>
                  <w:tcW w:w="0" w:type="auto"/>
                  <w:shd w:val="clear" w:color="auto" w:fill="auto"/>
                  <w:vAlign w:val="center"/>
                </w:tcPr>
                <w:p w14:paraId="0F453D48">
                  <w:pPr>
                    <w:widowControl/>
                    <w:adjustRightInd w:val="0"/>
                    <w:snapToGrid w:val="0"/>
                    <w:jc w:val="center"/>
                    <w:rPr>
                      <w:rFonts w:hint="eastAsia" w:eastAsiaTheme="minorEastAsia"/>
                      <w:color w:val="auto"/>
                      <w:kern w:val="0"/>
                      <w:sz w:val="18"/>
                      <w:szCs w:val="18"/>
                      <w:lang w:val="en-US" w:eastAsia="zh-CN"/>
                    </w:rPr>
                  </w:pPr>
                  <w:r>
                    <w:rPr>
                      <w:rFonts w:hint="eastAsia" w:eastAsiaTheme="minorEastAsia"/>
                      <w:color w:val="auto"/>
                      <w:kern w:val="0"/>
                      <w:sz w:val="18"/>
                      <w:szCs w:val="18"/>
                      <w:lang w:val="en-US" w:eastAsia="zh-CN"/>
                    </w:rPr>
                    <w:t>氨</w:t>
                  </w:r>
                </w:p>
              </w:tc>
              <w:tc>
                <w:tcPr>
                  <w:tcW w:w="505" w:type="pct"/>
                  <w:shd w:val="clear" w:color="auto" w:fill="auto"/>
                  <w:vAlign w:val="center"/>
                </w:tcPr>
                <w:p w14:paraId="7E78025C">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w:t>
                  </w:r>
                </w:p>
              </w:tc>
              <w:tc>
                <w:tcPr>
                  <w:tcW w:w="434" w:type="pct"/>
                  <w:shd w:val="clear" w:color="auto" w:fill="auto"/>
                  <w:vAlign w:val="center"/>
                </w:tcPr>
                <w:p w14:paraId="426A994F">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4.9</w:t>
                  </w:r>
                </w:p>
              </w:tc>
            </w:tr>
            <w:tr w14:paraId="3AFFADD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281" w:type="pct"/>
                  <w:vMerge w:val="continue"/>
                </w:tcPr>
                <w:p w14:paraId="711A4D91">
                  <w:pPr>
                    <w:widowControl/>
                    <w:adjustRightInd w:val="0"/>
                    <w:snapToGrid w:val="0"/>
                    <w:jc w:val="center"/>
                    <w:rPr>
                      <w:rFonts w:hint="eastAsia" w:eastAsiaTheme="minorEastAsia"/>
                      <w:color w:val="auto"/>
                      <w:kern w:val="0"/>
                      <w:sz w:val="18"/>
                      <w:szCs w:val="18"/>
                      <w:lang w:eastAsia="zh-CN"/>
                    </w:rPr>
                  </w:pPr>
                </w:p>
              </w:tc>
              <w:tc>
                <w:tcPr>
                  <w:tcW w:w="410" w:type="pct"/>
                  <w:vMerge w:val="continue"/>
                </w:tcPr>
                <w:p w14:paraId="6F9A610D">
                  <w:pPr>
                    <w:widowControl/>
                    <w:adjustRightInd w:val="0"/>
                    <w:snapToGrid w:val="0"/>
                    <w:jc w:val="center"/>
                    <w:rPr>
                      <w:rFonts w:eastAsiaTheme="minorEastAsia"/>
                      <w:color w:val="auto"/>
                      <w:kern w:val="0"/>
                      <w:sz w:val="18"/>
                      <w:szCs w:val="18"/>
                    </w:rPr>
                  </w:pPr>
                </w:p>
              </w:tc>
              <w:tc>
                <w:tcPr>
                  <w:tcW w:w="363" w:type="pct"/>
                  <w:vMerge w:val="continue"/>
                </w:tcPr>
                <w:p w14:paraId="53D71D99">
                  <w:pPr>
                    <w:widowControl/>
                    <w:adjustRightInd w:val="0"/>
                    <w:snapToGrid w:val="0"/>
                    <w:jc w:val="center"/>
                    <w:rPr>
                      <w:rFonts w:eastAsiaTheme="minorEastAsia"/>
                      <w:color w:val="auto"/>
                      <w:kern w:val="0"/>
                      <w:sz w:val="18"/>
                      <w:szCs w:val="18"/>
                    </w:rPr>
                  </w:pPr>
                </w:p>
              </w:tc>
              <w:tc>
                <w:tcPr>
                  <w:tcW w:w="380" w:type="pct"/>
                  <w:vMerge w:val="continue"/>
                </w:tcPr>
                <w:p w14:paraId="665A77FA">
                  <w:pPr>
                    <w:widowControl/>
                    <w:adjustRightInd w:val="0"/>
                    <w:snapToGrid w:val="0"/>
                    <w:jc w:val="center"/>
                    <w:rPr>
                      <w:rFonts w:eastAsiaTheme="minorEastAsia"/>
                      <w:color w:val="auto"/>
                      <w:kern w:val="0"/>
                      <w:sz w:val="18"/>
                      <w:szCs w:val="18"/>
                    </w:rPr>
                  </w:pPr>
                </w:p>
              </w:tc>
              <w:tc>
                <w:tcPr>
                  <w:tcW w:w="446" w:type="pct"/>
                  <w:vMerge w:val="continue"/>
                </w:tcPr>
                <w:p w14:paraId="26E5C5E0">
                  <w:pPr>
                    <w:widowControl/>
                    <w:adjustRightInd w:val="0"/>
                    <w:snapToGrid w:val="0"/>
                    <w:jc w:val="center"/>
                    <w:rPr>
                      <w:rFonts w:eastAsiaTheme="minorEastAsia"/>
                      <w:color w:val="auto"/>
                      <w:kern w:val="0"/>
                      <w:sz w:val="18"/>
                      <w:szCs w:val="18"/>
                    </w:rPr>
                  </w:pPr>
                </w:p>
              </w:tc>
              <w:tc>
                <w:tcPr>
                  <w:tcW w:w="487" w:type="pct"/>
                  <w:vMerge w:val="continue"/>
                </w:tcPr>
                <w:p w14:paraId="7B33D2C1">
                  <w:pPr>
                    <w:widowControl/>
                    <w:adjustRightInd w:val="0"/>
                    <w:snapToGrid w:val="0"/>
                    <w:jc w:val="center"/>
                    <w:rPr>
                      <w:rFonts w:eastAsiaTheme="minorEastAsia"/>
                      <w:color w:val="auto"/>
                      <w:kern w:val="0"/>
                      <w:sz w:val="18"/>
                      <w:szCs w:val="18"/>
                    </w:rPr>
                  </w:pPr>
                </w:p>
              </w:tc>
              <w:tc>
                <w:tcPr>
                  <w:tcW w:w="392" w:type="pct"/>
                  <w:vMerge w:val="continue"/>
                </w:tcPr>
                <w:p w14:paraId="456902D5">
                  <w:pPr>
                    <w:widowControl/>
                    <w:adjustRightInd w:val="0"/>
                    <w:snapToGrid w:val="0"/>
                    <w:jc w:val="center"/>
                    <w:rPr>
                      <w:rFonts w:eastAsiaTheme="minorEastAsia"/>
                      <w:color w:val="auto"/>
                      <w:kern w:val="0"/>
                      <w:sz w:val="18"/>
                      <w:szCs w:val="18"/>
                    </w:rPr>
                  </w:pPr>
                </w:p>
              </w:tc>
              <w:tc>
                <w:tcPr>
                  <w:tcW w:w="464" w:type="pct"/>
                  <w:vMerge w:val="continue"/>
                </w:tcPr>
                <w:p w14:paraId="375FA3A2">
                  <w:pPr>
                    <w:widowControl/>
                    <w:adjustRightInd w:val="0"/>
                    <w:snapToGrid w:val="0"/>
                    <w:jc w:val="center"/>
                    <w:rPr>
                      <w:rFonts w:eastAsiaTheme="minorEastAsia"/>
                      <w:color w:val="auto"/>
                      <w:kern w:val="0"/>
                      <w:sz w:val="18"/>
                      <w:szCs w:val="18"/>
                    </w:rPr>
                  </w:pPr>
                </w:p>
              </w:tc>
              <w:tc>
                <w:tcPr>
                  <w:tcW w:w="380" w:type="pct"/>
                  <w:vMerge w:val="continue"/>
                </w:tcPr>
                <w:p w14:paraId="56185101">
                  <w:pPr>
                    <w:widowControl/>
                    <w:adjustRightInd w:val="0"/>
                    <w:snapToGrid w:val="0"/>
                    <w:jc w:val="center"/>
                    <w:rPr>
                      <w:rFonts w:eastAsiaTheme="minorEastAsia"/>
                      <w:color w:val="auto"/>
                      <w:kern w:val="0"/>
                      <w:sz w:val="18"/>
                      <w:szCs w:val="18"/>
                    </w:rPr>
                  </w:pPr>
                </w:p>
              </w:tc>
              <w:tc>
                <w:tcPr>
                  <w:tcW w:w="0" w:type="auto"/>
                  <w:shd w:val="clear" w:color="auto" w:fill="auto"/>
                  <w:vAlign w:val="center"/>
                </w:tcPr>
                <w:p w14:paraId="3307B9AC">
                  <w:pPr>
                    <w:widowControl/>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臭气浓度</w:t>
                  </w:r>
                </w:p>
              </w:tc>
              <w:tc>
                <w:tcPr>
                  <w:tcW w:w="939" w:type="pct"/>
                  <w:gridSpan w:val="2"/>
                  <w:shd w:val="clear" w:color="auto" w:fill="auto"/>
                  <w:vAlign w:val="center"/>
                </w:tcPr>
                <w:p w14:paraId="686C8AB4">
                  <w:pPr>
                    <w:adjustRightInd w:val="0"/>
                    <w:snapToGrid w:val="0"/>
                    <w:jc w:val="center"/>
                    <w:rPr>
                      <w:rFonts w:hint="default" w:eastAsiaTheme="minorEastAsia"/>
                      <w:color w:val="auto"/>
                      <w:sz w:val="18"/>
                      <w:szCs w:val="18"/>
                      <w:lang w:val="en-US" w:eastAsia="zh-CN"/>
                    </w:rPr>
                  </w:pPr>
                  <w:r>
                    <w:rPr>
                      <w:rFonts w:hint="eastAsia" w:eastAsiaTheme="minorEastAsia"/>
                      <w:color w:val="auto"/>
                      <w:sz w:val="18"/>
                      <w:szCs w:val="18"/>
                      <w:lang w:val="en-US" w:eastAsia="zh-CN"/>
                    </w:rPr>
                    <w:t>2000（无量纲）</w:t>
                  </w:r>
                </w:p>
              </w:tc>
            </w:tr>
            <w:tr w14:paraId="1BB2B8A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281" w:type="pct"/>
                  <w:vAlign w:val="center"/>
                </w:tcPr>
                <w:p w14:paraId="7168A4F2">
                  <w:pPr>
                    <w:widowControl/>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DA004</w:t>
                  </w:r>
                </w:p>
              </w:tc>
              <w:tc>
                <w:tcPr>
                  <w:tcW w:w="410" w:type="pct"/>
                  <w:shd w:val="clear" w:color="auto" w:fill="auto"/>
                  <w:vAlign w:val="center"/>
                </w:tcPr>
                <w:p w14:paraId="748E8C05">
                  <w:pPr>
                    <w:widowControl/>
                    <w:adjustRightInd w:val="0"/>
                    <w:snapToGrid w:val="0"/>
                    <w:jc w:val="center"/>
                    <w:rPr>
                      <w:rFonts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rPr>
                    <w:t>一般排放口</w:t>
                  </w:r>
                </w:p>
              </w:tc>
              <w:tc>
                <w:tcPr>
                  <w:tcW w:w="363" w:type="pct"/>
                  <w:shd w:val="clear" w:color="auto" w:fill="auto"/>
                  <w:vAlign w:val="center"/>
                </w:tcPr>
                <w:p w14:paraId="7B43DBC0">
                  <w:pPr>
                    <w:widowControl/>
                    <w:adjustRightInd w:val="0"/>
                    <w:snapToGrid w:val="0"/>
                    <w:jc w:val="center"/>
                    <w:rPr>
                      <w:rFonts w:hint="default"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rPr>
                    <w:t>698</w:t>
                  </w:r>
                  <w:r>
                    <w:rPr>
                      <w:rFonts w:hint="eastAsia" w:eastAsiaTheme="minorEastAsia"/>
                      <w:color w:val="auto"/>
                      <w:kern w:val="0"/>
                      <w:sz w:val="18"/>
                      <w:szCs w:val="18"/>
                      <w:lang w:val="en-US" w:eastAsia="zh-CN"/>
                    </w:rPr>
                    <w:t>876</w:t>
                  </w:r>
                  <w:r>
                    <w:rPr>
                      <w:rFonts w:hint="eastAsia" w:eastAsiaTheme="minorEastAsia"/>
                      <w:color w:val="auto"/>
                      <w:kern w:val="0"/>
                      <w:sz w:val="18"/>
                      <w:szCs w:val="18"/>
                    </w:rPr>
                    <w:t>.</w:t>
                  </w:r>
                  <w:r>
                    <w:rPr>
                      <w:rFonts w:hint="eastAsia" w:eastAsiaTheme="minorEastAsia"/>
                      <w:color w:val="auto"/>
                      <w:kern w:val="0"/>
                      <w:sz w:val="18"/>
                      <w:szCs w:val="18"/>
                      <w:lang w:val="en-US" w:eastAsia="zh-CN"/>
                    </w:rPr>
                    <w:t>54</w:t>
                  </w:r>
                </w:p>
              </w:tc>
              <w:tc>
                <w:tcPr>
                  <w:tcW w:w="380" w:type="pct"/>
                  <w:shd w:val="clear" w:color="auto" w:fill="auto"/>
                  <w:vAlign w:val="center"/>
                </w:tcPr>
                <w:p w14:paraId="132E6669">
                  <w:pPr>
                    <w:widowControl/>
                    <w:adjustRightInd w:val="0"/>
                    <w:snapToGrid w:val="0"/>
                    <w:jc w:val="center"/>
                    <w:rPr>
                      <w:rFonts w:hint="default"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rPr>
                    <w:t>3725</w:t>
                  </w:r>
                  <w:r>
                    <w:rPr>
                      <w:rFonts w:hint="eastAsia" w:eastAsiaTheme="minorEastAsia"/>
                      <w:color w:val="auto"/>
                      <w:kern w:val="0"/>
                      <w:sz w:val="18"/>
                      <w:szCs w:val="18"/>
                      <w:lang w:val="en-US" w:eastAsia="zh-CN"/>
                    </w:rPr>
                    <w:t>38</w:t>
                  </w:r>
                  <w:r>
                    <w:rPr>
                      <w:rFonts w:hint="eastAsia" w:eastAsiaTheme="minorEastAsia"/>
                      <w:color w:val="auto"/>
                      <w:kern w:val="0"/>
                      <w:sz w:val="18"/>
                      <w:szCs w:val="18"/>
                    </w:rPr>
                    <w:t>.</w:t>
                  </w:r>
                  <w:r>
                    <w:rPr>
                      <w:rFonts w:hint="eastAsia" w:eastAsiaTheme="minorEastAsia"/>
                      <w:color w:val="auto"/>
                      <w:kern w:val="0"/>
                      <w:sz w:val="18"/>
                      <w:szCs w:val="18"/>
                      <w:lang w:val="en-US" w:eastAsia="zh-CN"/>
                    </w:rPr>
                    <w:t>95</w:t>
                  </w:r>
                </w:p>
              </w:tc>
              <w:tc>
                <w:tcPr>
                  <w:tcW w:w="446" w:type="pct"/>
                  <w:vAlign w:val="center"/>
                </w:tcPr>
                <w:p w14:paraId="1426CF25">
                  <w:pPr>
                    <w:widowControl/>
                    <w:adjustRightInd w:val="0"/>
                    <w:snapToGrid w:val="0"/>
                    <w:jc w:val="center"/>
                    <w:rPr>
                      <w:rFonts w:hint="eastAsia" w:eastAsiaTheme="minorEastAsia"/>
                      <w:color w:val="auto"/>
                      <w:kern w:val="0"/>
                      <w:sz w:val="18"/>
                      <w:szCs w:val="18"/>
                      <w:lang w:val="en-US" w:eastAsia="zh-CN"/>
                    </w:rPr>
                  </w:pPr>
                  <w:r>
                    <w:rPr>
                      <w:rFonts w:hint="eastAsia" w:eastAsiaTheme="minorEastAsia"/>
                      <w:color w:val="auto"/>
                      <w:kern w:val="0"/>
                      <w:sz w:val="18"/>
                      <w:szCs w:val="18"/>
                      <w:lang w:val="en-US" w:eastAsia="zh-CN"/>
                    </w:rPr>
                    <w:t>6</w:t>
                  </w:r>
                </w:p>
              </w:tc>
              <w:tc>
                <w:tcPr>
                  <w:tcW w:w="487" w:type="pct"/>
                  <w:vAlign w:val="center"/>
                </w:tcPr>
                <w:p w14:paraId="678AF3B0">
                  <w:pPr>
                    <w:widowControl/>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15</w:t>
                  </w:r>
                </w:p>
              </w:tc>
              <w:tc>
                <w:tcPr>
                  <w:tcW w:w="392" w:type="pct"/>
                  <w:vAlign w:val="center"/>
                </w:tcPr>
                <w:p w14:paraId="7F3569E3">
                  <w:pPr>
                    <w:widowControl/>
                    <w:adjustRightInd w:val="0"/>
                    <w:snapToGrid w:val="0"/>
                    <w:jc w:val="center"/>
                    <w:rPr>
                      <w:rFonts w:eastAsiaTheme="minorEastAsia"/>
                      <w:color w:val="auto"/>
                      <w:kern w:val="0"/>
                      <w:sz w:val="18"/>
                      <w:szCs w:val="18"/>
                    </w:rPr>
                  </w:pPr>
                  <w:r>
                    <w:rPr>
                      <w:rFonts w:hint="eastAsia" w:eastAsiaTheme="minorEastAsia"/>
                      <w:color w:val="auto"/>
                      <w:kern w:val="0"/>
                      <w:sz w:val="18"/>
                      <w:szCs w:val="18"/>
                      <w:lang w:val="en-US" w:eastAsia="zh-CN"/>
                    </w:rPr>
                    <w:t>0.5</w:t>
                  </w:r>
                </w:p>
              </w:tc>
              <w:tc>
                <w:tcPr>
                  <w:tcW w:w="464" w:type="pct"/>
                  <w:shd w:val="clear" w:color="auto" w:fill="auto"/>
                  <w:vAlign w:val="center"/>
                </w:tcPr>
                <w:p w14:paraId="7EFB7654">
                  <w:pPr>
                    <w:widowControl/>
                    <w:adjustRightInd w:val="0"/>
                    <w:snapToGrid w:val="0"/>
                    <w:jc w:val="center"/>
                    <w:rPr>
                      <w:rFonts w:ascii="Times New Roman" w:hAnsi="Times New Roman" w:cs="Times New Roman" w:eastAsiaTheme="minorEastAsia"/>
                      <w:color w:val="auto"/>
                      <w:kern w:val="0"/>
                      <w:sz w:val="18"/>
                      <w:szCs w:val="18"/>
                      <w:lang w:val="en-US" w:eastAsia="zh-CN" w:bidi="ar-SA"/>
                    </w:rPr>
                  </w:pPr>
                  <w:r>
                    <w:rPr>
                      <w:color w:val="auto"/>
                      <w:kern w:val="0"/>
                      <w:sz w:val="18"/>
                      <w:szCs w:val="18"/>
                    </w:rPr>
                    <w:t>常温</w:t>
                  </w:r>
                </w:p>
              </w:tc>
              <w:tc>
                <w:tcPr>
                  <w:tcW w:w="380" w:type="pct"/>
                  <w:shd w:val="clear" w:color="auto" w:fill="auto"/>
                  <w:vAlign w:val="center"/>
                </w:tcPr>
                <w:p w14:paraId="18AE7A5F">
                  <w:pPr>
                    <w:widowControl/>
                    <w:adjustRightInd w:val="0"/>
                    <w:snapToGrid w:val="0"/>
                    <w:jc w:val="center"/>
                    <w:rPr>
                      <w:rFonts w:ascii="Times New Roman" w:hAnsi="Times New Roman" w:cs="Times New Roman" w:eastAsiaTheme="minorEastAsia"/>
                      <w:color w:val="auto"/>
                      <w:kern w:val="0"/>
                      <w:sz w:val="18"/>
                      <w:szCs w:val="18"/>
                      <w:lang w:val="en-US" w:eastAsia="zh-CN" w:bidi="ar-SA"/>
                    </w:rPr>
                  </w:pPr>
                  <w:r>
                    <w:rPr>
                      <w:rFonts w:eastAsiaTheme="minorEastAsia"/>
                      <w:color w:val="auto"/>
                      <w:kern w:val="0"/>
                      <w:sz w:val="18"/>
                      <w:szCs w:val="18"/>
                    </w:rPr>
                    <w:t>正常</w:t>
                  </w:r>
                </w:p>
              </w:tc>
              <w:tc>
                <w:tcPr>
                  <w:tcW w:w="0" w:type="auto"/>
                  <w:shd w:val="clear" w:color="auto" w:fill="auto"/>
                  <w:vAlign w:val="center"/>
                </w:tcPr>
                <w:p w14:paraId="54048839">
                  <w:pPr>
                    <w:widowControl/>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碱雾</w:t>
                  </w:r>
                </w:p>
              </w:tc>
              <w:tc>
                <w:tcPr>
                  <w:tcW w:w="939" w:type="pct"/>
                  <w:gridSpan w:val="2"/>
                  <w:shd w:val="clear" w:color="auto" w:fill="auto"/>
                  <w:vAlign w:val="center"/>
                </w:tcPr>
                <w:p w14:paraId="4D98C79B">
                  <w:pPr>
                    <w:adjustRightInd w:val="0"/>
                    <w:snapToGrid w:val="0"/>
                    <w:jc w:val="center"/>
                    <w:rPr>
                      <w:rFonts w:hint="default" w:eastAsiaTheme="minorEastAsia"/>
                      <w:color w:val="auto"/>
                      <w:sz w:val="18"/>
                      <w:szCs w:val="18"/>
                      <w:lang w:val="en-US" w:eastAsia="zh-CN"/>
                    </w:rPr>
                  </w:pPr>
                  <w:r>
                    <w:rPr>
                      <w:rFonts w:hint="eastAsia" w:eastAsiaTheme="minorEastAsia"/>
                      <w:color w:val="auto"/>
                      <w:sz w:val="18"/>
                      <w:szCs w:val="18"/>
                      <w:lang w:val="en-US" w:eastAsia="zh-CN"/>
                    </w:rPr>
                    <w:t>/</w:t>
                  </w:r>
                </w:p>
              </w:tc>
            </w:tr>
          </w:tbl>
          <w:p w14:paraId="0B73E781">
            <w:pPr>
              <w:widowControl/>
              <w:adjustRightInd w:val="0"/>
              <w:snapToGrid w:val="0"/>
              <w:spacing w:before="120" w:beforeLines="50" w:line="240" w:lineRule="exact"/>
              <w:rPr>
                <w:rFonts w:eastAsiaTheme="minorEastAsia"/>
                <w:color w:val="auto"/>
                <w:kern w:val="0"/>
              </w:rPr>
            </w:pPr>
          </w:p>
        </w:tc>
      </w:tr>
    </w:tbl>
    <w:p w14:paraId="2B0EDF29">
      <w:pPr>
        <w:adjustRightInd w:val="0"/>
        <w:snapToGrid w:val="0"/>
        <w:jc w:val="center"/>
        <w:rPr>
          <w:rFonts w:eastAsiaTheme="minorEastAsia"/>
          <w:b/>
          <w:bCs/>
          <w:color w:val="auto"/>
          <w:sz w:val="24"/>
        </w:rPr>
        <w:sectPr>
          <w:pgSz w:w="16840" w:h="11907" w:orient="landscape"/>
          <w:pgMar w:top="1531" w:right="1701" w:bottom="1531" w:left="2126" w:header="851" w:footer="851" w:gutter="0"/>
          <w:pgBorders>
            <w:top w:val="none" w:sz="0" w:space="0"/>
            <w:left w:val="none" w:sz="0" w:space="0"/>
            <w:bottom w:val="none" w:sz="0" w:space="0"/>
            <w:right w:val="none" w:sz="0" w:space="0"/>
          </w:pgBorders>
          <w:cols w:space="720" w:num="1"/>
          <w:docGrid w:linePitch="312" w:charSpace="0"/>
        </w:sectPr>
      </w:pPr>
    </w:p>
    <w:tbl>
      <w:tblPr>
        <w:tblStyle w:val="26"/>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458"/>
        <w:gridCol w:w="8450"/>
      </w:tblGrid>
      <w:tr w14:paraId="0839572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810" w:hRule="atLeast"/>
          <w:jc w:val="center"/>
        </w:trPr>
        <w:tc>
          <w:tcPr>
            <w:tcW w:w="458" w:type="dxa"/>
            <w:tcMar>
              <w:left w:w="28" w:type="dxa"/>
              <w:right w:w="28" w:type="dxa"/>
            </w:tcMar>
            <w:vAlign w:val="center"/>
          </w:tcPr>
          <w:p w14:paraId="3C676B41">
            <w:pPr>
              <w:adjustRightInd w:val="0"/>
              <w:snapToGrid w:val="0"/>
              <w:jc w:val="center"/>
              <w:rPr>
                <w:rFonts w:eastAsiaTheme="minorEastAsia"/>
                <w:b/>
                <w:bCs/>
                <w:color w:val="auto"/>
                <w:sz w:val="24"/>
              </w:rPr>
            </w:pPr>
            <w:r>
              <w:rPr>
                <w:rFonts w:eastAsiaTheme="minorEastAsia"/>
                <w:b/>
                <w:bCs/>
                <w:color w:val="auto"/>
                <w:sz w:val="24"/>
              </w:rPr>
              <w:t>运营</w:t>
            </w:r>
          </w:p>
          <w:p w14:paraId="6840B8B3">
            <w:pPr>
              <w:adjustRightInd w:val="0"/>
              <w:snapToGrid w:val="0"/>
              <w:jc w:val="center"/>
              <w:rPr>
                <w:rFonts w:eastAsiaTheme="minorEastAsia"/>
                <w:b/>
                <w:bCs/>
                <w:color w:val="auto"/>
                <w:sz w:val="24"/>
              </w:rPr>
            </w:pPr>
            <w:r>
              <w:rPr>
                <w:rFonts w:eastAsiaTheme="minorEastAsia"/>
                <w:b/>
                <w:bCs/>
                <w:color w:val="auto"/>
                <w:sz w:val="24"/>
              </w:rPr>
              <w:t>期环</w:t>
            </w:r>
          </w:p>
          <w:p w14:paraId="124EA0B5">
            <w:pPr>
              <w:adjustRightInd w:val="0"/>
              <w:snapToGrid w:val="0"/>
              <w:jc w:val="center"/>
              <w:rPr>
                <w:rFonts w:eastAsiaTheme="minorEastAsia"/>
                <w:b/>
                <w:bCs/>
                <w:color w:val="auto"/>
                <w:sz w:val="24"/>
              </w:rPr>
            </w:pPr>
            <w:r>
              <w:rPr>
                <w:rFonts w:eastAsiaTheme="minorEastAsia"/>
                <w:b/>
                <w:bCs/>
                <w:color w:val="auto"/>
                <w:sz w:val="24"/>
              </w:rPr>
              <w:t>境影</w:t>
            </w:r>
          </w:p>
          <w:p w14:paraId="3FADE01E">
            <w:pPr>
              <w:adjustRightInd w:val="0"/>
              <w:snapToGrid w:val="0"/>
              <w:jc w:val="center"/>
              <w:rPr>
                <w:rFonts w:eastAsiaTheme="minorEastAsia"/>
                <w:b/>
                <w:bCs/>
                <w:color w:val="auto"/>
                <w:sz w:val="24"/>
              </w:rPr>
            </w:pPr>
            <w:r>
              <w:rPr>
                <w:rFonts w:eastAsiaTheme="minorEastAsia"/>
                <w:b/>
                <w:bCs/>
                <w:color w:val="auto"/>
                <w:sz w:val="24"/>
              </w:rPr>
              <w:t>响和</w:t>
            </w:r>
          </w:p>
          <w:p w14:paraId="1510C7DD">
            <w:pPr>
              <w:adjustRightInd w:val="0"/>
              <w:snapToGrid w:val="0"/>
              <w:jc w:val="center"/>
              <w:rPr>
                <w:rFonts w:eastAsiaTheme="minorEastAsia"/>
                <w:b/>
                <w:bCs/>
                <w:color w:val="auto"/>
                <w:sz w:val="24"/>
              </w:rPr>
            </w:pPr>
            <w:r>
              <w:rPr>
                <w:rFonts w:eastAsiaTheme="minorEastAsia"/>
                <w:b/>
                <w:bCs/>
                <w:color w:val="auto"/>
                <w:sz w:val="24"/>
              </w:rPr>
              <w:t>保护</w:t>
            </w:r>
          </w:p>
          <w:p w14:paraId="26993F28">
            <w:pPr>
              <w:adjustRightInd w:val="0"/>
              <w:snapToGrid w:val="0"/>
              <w:jc w:val="center"/>
              <w:rPr>
                <w:rFonts w:eastAsiaTheme="minorEastAsia"/>
                <w:b/>
                <w:bCs/>
                <w:color w:val="auto"/>
                <w:sz w:val="24"/>
              </w:rPr>
            </w:pPr>
            <w:r>
              <w:rPr>
                <w:rFonts w:eastAsiaTheme="minorEastAsia"/>
                <w:b/>
                <w:bCs/>
                <w:color w:val="auto"/>
                <w:sz w:val="24"/>
              </w:rPr>
              <w:t>措施</w:t>
            </w:r>
          </w:p>
        </w:tc>
        <w:tc>
          <w:tcPr>
            <w:tcW w:w="8450" w:type="dxa"/>
            <w:vAlign w:val="center"/>
          </w:tcPr>
          <w:p w14:paraId="6BB1D7A4">
            <w:pPr>
              <w:widowControl/>
              <w:autoSpaceDE w:val="0"/>
              <w:autoSpaceDN w:val="0"/>
              <w:adjustRightInd w:val="0"/>
              <w:snapToGrid w:val="0"/>
              <w:spacing w:before="120" w:beforeLines="50" w:line="360" w:lineRule="auto"/>
              <w:ind w:firstLine="482" w:firstLineChars="200"/>
              <w:jc w:val="left"/>
              <w:rPr>
                <w:rFonts w:eastAsiaTheme="minorEastAsia"/>
                <w:b/>
                <w:color w:val="FF0000"/>
                <w:kern w:val="0"/>
                <w:sz w:val="24"/>
              </w:rPr>
            </w:pPr>
            <w:r>
              <w:rPr>
                <w:rFonts w:hint="eastAsia" w:eastAsiaTheme="minorEastAsia"/>
                <w:b/>
                <w:color w:val="FF0000"/>
                <w:kern w:val="0"/>
                <w:sz w:val="24"/>
              </w:rPr>
              <w:t>1.2</w:t>
            </w:r>
            <w:r>
              <w:rPr>
                <w:rFonts w:eastAsiaTheme="minorEastAsia"/>
                <w:b/>
                <w:color w:val="FF0000"/>
                <w:kern w:val="0"/>
                <w:sz w:val="24"/>
              </w:rPr>
              <w:t>污染源强核算过程简述</w:t>
            </w:r>
          </w:p>
          <w:p w14:paraId="71AA66E0">
            <w:pPr>
              <w:widowControl/>
              <w:autoSpaceDE w:val="0"/>
              <w:autoSpaceDN w:val="0"/>
              <w:adjustRightInd w:val="0"/>
              <w:snapToGrid w:val="0"/>
              <w:spacing w:line="360" w:lineRule="auto"/>
              <w:ind w:firstLine="480" w:firstLineChars="200"/>
              <w:jc w:val="left"/>
              <w:rPr>
                <w:color w:val="auto"/>
                <w:spacing w:val="4"/>
                <w:sz w:val="24"/>
              </w:rPr>
            </w:pPr>
            <w:r>
              <w:rPr>
                <w:color w:val="auto"/>
                <w:kern w:val="0"/>
                <w:sz w:val="24"/>
              </w:rPr>
              <w:t>（1）</w:t>
            </w:r>
            <w:r>
              <w:rPr>
                <w:rFonts w:hint="eastAsia"/>
                <w:color w:val="auto"/>
                <w:spacing w:val="4"/>
                <w:sz w:val="24"/>
              </w:rPr>
              <w:t>喷保护液</w:t>
            </w:r>
            <w:r>
              <w:rPr>
                <w:color w:val="auto"/>
                <w:spacing w:val="4"/>
                <w:sz w:val="24"/>
              </w:rPr>
              <w:t>废气G</w:t>
            </w:r>
            <w:r>
              <w:rPr>
                <w:rFonts w:hint="eastAsia"/>
                <w:color w:val="auto"/>
                <w:spacing w:val="4"/>
                <w:sz w:val="24"/>
                <w:vertAlign w:val="subscript"/>
              </w:rPr>
              <w:t>1-1</w:t>
            </w:r>
            <w:r>
              <w:rPr>
                <w:color w:val="auto"/>
                <w:spacing w:val="4"/>
                <w:sz w:val="24"/>
              </w:rPr>
              <w:t>（非甲烷总烃</w:t>
            </w:r>
            <w:r>
              <w:rPr>
                <w:rFonts w:hint="eastAsia"/>
                <w:color w:val="auto"/>
                <w:spacing w:val="4"/>
                <w:sz w:val="24"/>
                <w:lang w:eastAsia="zh-CN"/>
              </w:rPr>
              <w:t>、</w:t>
            </w:r>
            <w:r>
              <w:rPr>
                <w:rFonts w:hint="eastAsia"/>
                <w:color w:val="auto"/>
                <w:sz w:val="24"/>
                <w:lang w:val="en-US" w:eastAsia="zh-CN"/>
              </w:rPr>
              <w:t>酚类</w:t>
            </w:r>
            <w:r>
              <w:rPr>
                <w:color w:val="auto"/>
                <w:spacing w:val="4"/>
                <w:sz w:val="24"/>
              </w:rPr>
              <w:t>）</w:t>
            </w:r>
          </w:p>
          <w:p w14:paraId="639D3DD7">
            <w:pPr>
              <w:widowControl/>
              <w:autoSpaceDE w:val="0"/>
              <w:autoSpaceDN w:val="0"/>
              <w:adjustRightInd w:val="0"/>
              <w:snapToGrid w:val="0"/>
              <w:spacing w:line="360" w:lineRule="auto"/>
              <w:ind w:firstLine="496" w:firstLineChars="200"/>
              <w:rPr>
                <w:rFonts w:hint="eastAsia" w:eastAsiaTheme="minorEastAsia"/>
                <w:color w:val="auto"/>
                <w:spacing w:val="4"/>
                <w:sz w:val="24"/>
              </w:rPr>
            </w:pPr>
            <w:r>
              <w:rPr>
                <w:rFonts w:hint="eastAsia"/>
                <w:color w:val="auto"/>
                <w:spacing w:val="4"/>
                <w:sz w:val="24"/>
              </w:rPr>
              <w:t>建设项目</w:t>
            </w:r>
            <w:r>
              <w:rPr>
                <w:rFonts w:hint="eastAsia"/>
                <w:color w:val="auto"/>
                <w:spacing w:val="4"/>
                <w:sz w:val="24"/>
                <w:lang w:val="en-US" w:eastAsia="zh-CN"/>
              </w:rPr>
              <w:t>使用喷涂机</w:t>
            </w:r>
            <w:r>
              <w:rPr>
                <w:rFonts w:hint="eastAsia" w:eastAsiaTheme="minorEastAsia"/>
                <w:color w:val="auto"/>
                <w:sz w:val="24"/>
              </w:rPr>
              <w:t>将玻璃保护液均匀地喷涂在原材料玻璃</w:t>
            </w:r>
            <w:r>
              <w:rPr>
                <w:color w:val="auto"/>
                <w:spacing w:val="4"/>
                <w:sz w:val="24"/>
              </w:rPr>
              <w:t>，</w:t>
            </w:r>
            <w:r>
              <w:rPr>
                <w:rFonts w:hint="eastAsia" w:eastAsiaTheme="minorEastAsia"/>
                <w:color w:val="auto"/>
                <w:sz w:val="24"/>
              </w:rPr>
              <w:t>目的是为了保护玻璃表面在开料和数控加工工序不被划伤，</w:t>
            </w:r>
            <w:r>
              <w:rPr>
                <w:rFonts w:hint="eastAsia" w:eastAsiaTheme="minorEastAsia"/>
                <w:color w:val="auto"/>
                <w:spacing w:val="4"/>
                <w:sz w:val="24"/>
              </w:rPr>
              <w:t>该过程中会产生有机废气非甲烷总烃。根据</w:t>
            </w:r>
            <w:r>
              <w:rPr>
                <w:rFonts w:eastAsiaTheme="minorEastAsia"/>
                <w:color w:val="auto"/>
                <w:kern w:val="0"/>
                <w:sz w:val="24"/>
              </w:rPr>
              <w:t>企业提供的</w:t>
            </w:r>
            <w:r>
              <w:rPr>
                <w:rFonts w:hint="eastAsia" w:eastAsiaTheme="minorEastAsia"/>
                <w:color w:val="auto"/>
                <w:spacing w:val="4"/>
                <w:sz w:val="24"/>
              </w:rPr>
              <w:t>MSDS，</w:t>
            </w:r>
            <w:r>
              <w:rPr>
                <w:rFonts w:hint="eastAsia"/>
                <w:color w:val="auto"/>
                <w:spacing w:val="4"/>
                <w:sz w:val="24"/>
              </w:rPr>
              <w:t>玻璃保护液</w:t>
            </w:r>
            <w:r>
              <w:rPr>
                <w:rFonts w:hint="eastAsia" w:eastAsiaTheme="minorEastAsia"/>
                <w:color w:val="auto"/>
                <w:spacing w:val="4"/>
                <w:sz w:val="24"/>
              </w:rPr>
              <w:t>中</w:t>
            </w:r>
            <w:r>
              <w:rPr>
                <w:rFonts w:hint="eastAsia" w:eastAsiaTheme="minorEastAsia"/>
                <w:color w:val="auto"/>
                <w:spacing w:val="4"/>
                <w:sz w:val="24"/>
                <w:lang w:val="en-US" w:eastAsia="zh-CN"/>
              </w:rPr>
              <w:t>主要</w:t>
            </w:r>
            <w:r>
              <w:rPr>
                <w:rFonts w:hint="eastAsia" w:eastAsiaTheme="minorEastAsia"/>
                <w:color w:val="auto"/>
                <w:spacing w:val="4"/>
                <w:sz w:val="24"/>
              </w:rPr>
              <w:t>挥发性成分为乙醇75-76%，苯酚0.3-0.6%</w:t>
            </w:r>
            <w:r>
              <w:rPr>
                <w:rFonts w:hint="eastAsia"/>
                <w:color w:val="auto"/>
                <w:lang w:eastAsia="zh-CN"/>
              </w:rPr>
              <w:t>，</w:t>
            </w:r>
            <w:r>
              <w:rPr>
                <w:rFonts w:hint="eastAsia" w:ascii="Times New Roman" w:hAnsi="Times New Roman" w:eastAsia="宋体" w:cs="Times New Roman"/>
                <w:color w:val="auto"/>
                <w:spacing w:val="4"/>
                <w:sz w:val="24"/>
                <w:lang w:val="en-US" w:eastAsia="zh-CN"/>
              </w:rPr>
              <w:t>故喷保护油废气的主要污染物为非甲烷总烃、酚类</w:t>
            </w:r>
            <w:r>
              <w:rPr>
                <w:rFonts w:hint="eastAsia" w:eastAsiaTheme="minorEastAsia"/>
                <w:color w:val="auto"/>
                <w:spacing w:val="4"/>
                <w:sz w:val="24"/>
              </w:rPr>
              <w:t>。</w:t>
            </w:r>
          </w:p>
          <w:p w14:paraId="1FD59C76">
            <w:pPr>
              <w:widowControl/>
              <w:autoSpaceDE w:val="0"/>
              <w:autoSpaceDN w:val="0"/>
              <w:adjustRightInd w:val="0"/>
              <w:snapToGrid w:val="0"/>
              <w:spacing w:line="360" w:lineRule="auto"/>
              <w:ind w:firstLine="480" w:firstLineChars="200"/>
              <w:rPr>
                <w:rFonts w:hint="eastAsia" w:eastAsia="宋体"/>
                <w:color w:val="auto"/>
                <w:sz w:val="24"/>
                <w:lang w:eastAsia="zh-CN"/>
              </w:rPr>
            </w:pPr>
            <w:r>
              <w:rPr>
                <w:rFonts w:hint="eastAsia"/>
                <w:color w:val="auto"/>
                <w:sz w:val="24"/>
              </w:rPr>
              <w:t>①非甲烷总烃</w:t>
            </w:r>
            <w:r>
              <w:rPr>
                <w:rFonts w:hint="eastAsia"/>
                <w:color w:val="auto"/>
                <w:sz w:val="24"/>
                <w:lang w:eastAsia="zh-CN"/>
              </w:rPr>
              <w:t>（</w:t>
            </w:r>
            <w:r>
              <w:rPr>
                <w:rFonts w:hint="eastAsia"/>
                <w:color w:val="auto"/>
                <w:sz w:val="24"/>
                <w:lang w:val="en-US" w:eastAsia="zh-CN"/>
              </w:rPr>
              <w:t>包括酚类</w:t>
            </w:r>
            <w:r>
              <w:rPr>
                <w:rFonts w:hint="eastAsia"/>
                <w:color w:val="auto"/>
                <w:sz w:val="24"/>
                <w:lang w:eastAsia="zh-CN"/>
              </w:rPr>
              <w:t>）</w:t>
            </w:r>
          </w:p>
          <w:p w14:paraId="3B1EFA3C">
            <w:pPr>
              <w:widowControl/>
              <w:autoSpaceDE w:val="0"/>
              <w:autoSpaceDN w:val="0"/>
              <w:adjustRightInd w:val="0"/>
              <w:snapToGrid w:val="0"/>
              <w:spacing w:line="360" w:lineRule="auto"/>
              <w:ind w:firstLine="496" w:firstLineChars="200"/>
              <w:rPr>
                <w:rFonts w:eastAsiaTheme="minorEastAsia"/>
                <w:bCs/>
                <w:color w:val="auto"/>
                <w:kern w:val="0"/>
                <w:sz w:val="24"/>
              </w:rPr>
            </w:pPr>
            <w:r>
              <w:rPr>
                <w:rFonts w:hint="eastAsia" w:eastAsiaTheme="minorEastAsia"/>
                <w:color w:val="auto"/>
                <w:spacing w:val="4"/>
                <w:sz w:val="24"/>
              </w:rPr>
              <w:t>本次评价以最不利原则计算，则</w:t>
            </w:r>
            <w:r>
              <w:rPr>
                <w:rFonts w:hint="eastAsia"/>
                <w:color w:val="auto"/>
                <w:spacing w:val="4"/>
                <w:sz w:val="24"/>
              </w:rPr>
              <w:t>玻璃保护液</w:t>
            </w:r>
            <w:r>
              <w:rPr>
                <w:rFonts w:eastAsiaTheme="minorEastAsia"/>
                <w:color w:val="auto"/>
                <w:kern w:val="0"/>
                <w:sz w:val="24"/>
                <w:lang w:val="zh-CN"/>
              </w:rPr>
              <w:t>VOC</w:t>
            </w:r>
            <w:r>
              <w:rPr>
                <w:rFonts w:hint="eastAsia" w:eastAsiaTheme="minorEastAsia"/>
                <w:color w:val="auto"/>
                <w:kern w:val="0"/>
                <w:sz w:val="24"/>
                <w:vertAlign w:val="subscript"/>
                <w:lang w:val="zh-CN"/>
              </w:rPr>
              <w:t>S</w:t>
            </w:r>
            <w:r>
              <w:rPr>
                <w:rFonts w:hint="eastAsia" w:eastAsiaTheme="minorEastAsia"/>
                <w:color w:val="auto"/>
                <w:kern w:val="0"/>
                <w:sz w:val="24"/>
              </w:rPr>
              <w:t>为7</w:t>
            </w:r>
            <w:r>
              <w:rPr>
                <w:rFonts w:hint="eastAsia" w:eastAsiaTheme="minorEastAsia"/>
                <w:color w:val="auto"/>
                <w:kern w:val="0"/>
                <w:sz w:val="24"/>
                <w:lang w:val="en-US" w:eastAsia="zh-CN"/>
              </w:rPr>
              <w:t>6.6</w:t>
            </w:r>
            <w:r>
              <w:rPr>
                <w:rFonts w:hint="eastAsia" w:eastAsiaTheme="minorEastAsia"/>
                <w:color w:val="auto"/>
                <w:kern w:val="0"/>
                <w:sz w:val="24"/>
              </w:rPr>
              <w:t>%，项目年用</w:t>
            </w:r>
            <w:r>
              <w:rPr>
                <w:rFonts w:hint="eastAsia"/>
                <w:color w:val="auto"/>
                <w:spacing w:val="4"/>
                <w:sz w:val="24"/>
              </w:rPr>
              <w:t>玻璃保护液</w:t>
            </w:r>
            <w:r>
              <w:rPr>
                <w:rFonts w:hint="eastAsia" w:eastAsiaTheme="minorEastAsia"/>
                <w:color w:val="auto"/>
                <w:kern w:val="0"/>
                <w:sz w:val="24"/>
              </w:rPr>
              <w:t>1t，则非甲烷总烃产生量为0.7</w:t>
            </w:r>
            <w:r>
              <w:rPr>
                <w:rFonts w:hint="eastAsia" w:eastAsiaTheme="minorEastAsia"/>
                <w:color w:val="auto"/>
                <w:kern w:val="0"/>
                <w:sz w:val="24"/>
                <w:lang w:val="en-US" w:eastAsia="zh-CN"/>
              </w:rPr>
              <w:t>66</w:t>
            </w:r>
            <w:r>
              <w:rPr>
                <w:rFonts w:eastAsiaTheme="minorEastAsia"/>
                <w:color w:val="auto"/>
                <w:sz w:val="24"/>
              </w:rPr>
              <w:t>t/a</w:t>
            </w:r>
            <w:r>
              <w:rPr>
                <w:rFonts w:hint="eastAsia" w:eastAsiaTheme="minorEastAsia"/>
                <w:color w:val="auto"/>
                <w:sz w:val="24"/>
              </w:rPr>
              <w:t>。</w:t>
            </w:r>
            <w:r>
              <w:rPr>
                <w:rFonts w:hint="eastAsia" w:eastAsiaTheme="minorEastAsia"/>
                <w:color w:val="auto"/>
                <w:kern w:val="0"/>
                <w:sz w:val="24"/>
              </w:rPr>
              <w:t>喷保护液过程VOCs挥发量</w:t>
            </w:r>
            <w:r>
              <w:rPr>
                <w:rFonts w:eastAsiaTheme="minorEastAsia"/>
                <w:color w:val="auto"/>
                <w:kern w:val="0"/>
                <w:sz w:val="24"/>
              </w:rPr>
              <w:t>占比</w:t>
            </w:r>
            <w:r>
              <w:rPr>
                <w:rFonts w:hint="eastAsia" w:eastAsiaTheme="minorEastAsia"/>
                <w:color w:val="auto"/>
                <w:kern w:val="0"/>
                <w:sz w:val="24"/>
              </w:rPr>
              <w:t>为2</w:t>
            </w:r>
            <w:r>
              <w:rPr>
                <w:rFonts w:eastAsiaTheme="minorEastAsia"/>
                <w:color w:val="auto"/>
                <w:kern w:val="0"/>
                <w:sz w:val="24"/>
              </w:rPr>
              <w:t>0%，</w:t>
            </w:r>
            <w:r>
              <w:rPr>
                <w:rFonts w:hint="eastAsia" w:eastAsiaTheme="minorEastAsia"/>
                <w:color w:val="auto"/>
                <w:kern w:val="0"/>
                <w:sz w:val="24"/>
              </w:rPr>
              <w:t>烘干过程占80%，</w:t>
            </w:r>
            <w:r>
              <w:rPr>
                <w:rFonts w:eastAsiaTheme="minorEastAsia"/>
                <w:color w:val="auto"/>
                <w:kern w:val="0"/>
                <w:sz w:val="24"/>
              </w:rPr>
              <w:t>则</w:t>
            </w:r>
            <w:r>
              <w:rPr>
                <w:rFonts w:hint="eastAsia" w:eastAsiaTheme="minorEastAsia"/>
                <w:color w:val="auto"/>
                <w:kern w:val="0"/>
                <w:sz w:val="24"/>
              </w:rPr>
              <w:t>喷保护液工序非甲烷总烃</w:t>
            </w:r>
            <w:r>
              <w:rPr>
                <w:rFonts w:eastAsiaTheme="minorEastAsia"/>
                <w:color w:val="auto"/>
                <w:kern w:val="0"/>
                <w:sz w:val="24"/>
              </w:rPr>
              <w:t>产生量</w:t>
            </w:r>
            <w:r>
              <w:rPr>
                <w:rFonts w:hint="eastAsia" w:eastAsiaTheme="minorEastAsia"/>
                <w:color w:val="auto"/>
                <w:kern w:val="0"/>
                <w:sz w:val="24"/>
              </w:rPr>
              <w:t>为0.15</w:t>
            </w:r>
            <w:r>
              <w:rPr>
                <w:rFonts w:hint="eastAsia" w:eastAsiaTheme="minorEastAsia"/>
                <w:color w:val="auto"/>
                <w:kern w:val="0"/>
                <w:sz w:val="24"/>
                <w:lang w:val="en-US" w:eastAsia="zh-CN"/>
              </w:rPr>
              <w:t>3</w:t>
            </w:r>
            <w:r>
              <w:rPr>
                <w:rFonts w:eastAsiaTheme="minorEastAsia"/>
                <w:color w:val="auto"/>
                <w:sz w:val="24"/>
              </w:rPr>
              <w:t>t/a。</w:t>
            </w:r>
          </w:p>
          <w:p w14:paraId="60040715">
            <w:pPr>
              <w:adjustRightInd w:val="0"/>
              <w:snapToGrid w:val="0"/>
              <w:spacing w:line="360" w:lineRule="auto"/>
              <w:ind w:firstLine="480" w:firstLineChars="200"/>
              <w:rPr>
                <w:bCs/>
                <w:color w:val="auto"/>
                <w:kern w:val="0"/>
                <w:sz w:val="24"/>
              </w:rPr>
            </w:pPr>
            <w:r>
              <w:rPr>
                <w:rFonts w:hint="eastAsia"/>
                <w:bCs/>
                <w:color w:val="auto"/>
                <w:kern w:val="0"/>
                <w:sz w:val="24"/>
              </w:rPr>
              <w:t>建设项目喷保护液区域</w:t>
            </w:r>
            <w:r>
              <w:rPr>
                <w:bCs/>
                <w:color w:val="auto"/>
                <w:kern w:val="0"/>
                <w:sz w:val="24"/>
              </w:rPr>
              <w:t>设</w:t>
            </w:r>
            <w:r>
              <w:rPr>
                <w:rFonts w:hint="eastAsia"/>
                <w:bCs/>
                <w:color w:val="auto"/>
                <w:kern w:val="0"/>
                <w:sz w:val="24"/>
              </w:rPr>
              <w:t>集气罩</w:t>
            </w:r>
            <w:r>
              <w:rPr>
                <w:bCs/>
                <w:color w:val="auto"/>
                <w:kern w:val="0"/>
                <w:sz w:val="24"/>
              </w:rPr>
              <w:t>收集，废气收集效率以</w:t>
            </w:r>
            <w:r>
              <w:rPr>
                <w:rFonts w:hint="eastAsia"/>
                <w:bCs/>
                <w:color w:val="auto"/>
                <w:kern w:val="0"/>
                <w:sz w:val="24"/>
              </w:rPr>
              <w:t>90</w:t>
            </w:r>
            <w:r>
              <w:rPr>
                <w:bCs/>
                <w:color w:val="auto"/>
                <w:kern w:val="0"/>
                <w:sz w:val="24"/>
              </w:rPr>
              <w:t>%计，则有组织非甲烷总烃</w:t>
            </w:r>
            <w:r>
              <w:rPr>
                <w:rFonts w:hint="eastAsia"/>
                <w:bCs/>
                <w:color w:val="auto"/>
                <w:kern w:val="0"/>
                <w:sz w:val="24"/>
              </w:rPr>
              <w:t>产生量为0.13</w:t>
            </w:r>
            <w:r>
              <w:rPr>
                <w:rFonts w:hint="eastAsia"/>
                <w:bCs/>
                <w:color w:val="auto"/>
                <w:kern w:val="0"/>
                <w:sz w:val="24"/>
                <w:lang w:val="en-US" w:eastAsia="zh-CN"/>
              </w:rPr>
              <w:t>8</w:t>
            </w:r>
            <w:r>
              <w:rPr>
                <w:bCs/>
                <w:color w:val="auto"/>
                <w:kern w:val="0"/>
                <w:sz w:val="24"/>
              </w:rPr>
              <w:t>t/a；无组织非甲烷总烃</w:t>
            </w:r>
            <w:r>
              <w:rPr>
                <w:rFonts w:hint="eastAsia"/>
                <w:bCs/>
                <w:color w:val="auto"/>
                <w:kern w:val="0"/>
                <w:sz w:val="24"/>
              </w:rPr>
              <w:t>产生量为</w:t>
            </w:r>
            <w:r>
              <w:rPr>
                <w:bCs/>
                <w:color w:val="auto"/>
                <w:kern w:val="0"/>
                <w:sz w:val="24"/>
              </w:rPr>
              <w:t>0.0</w:t>
            </w:r>
            <w:r>
              <w:rPr>
                <w:rFonts w:hint="eastAsia"/>
                <w:bCs/>
                <w:color w:val="auto"/>
                <w:kern w:val="0"/>
                <w:sz w:val="24"/>
              </w:rPr>
              <w:t>15</w:t>
            </w:r>
            <w:r>
              <w:rPr>
                <w:bCs/>
                <w:color w:val="auto"/>
                <w:kern w:val="0"/>
                <w:sz w:val="24"/>
              </w:rPr>
              <w:t>t/a。</w:t>
            </w:r>
          </w:p>
          <w:p w14:paraId="7ECC8FEB">
            <w:pPr>
              <w:adjustRightInd w:val="0"/>
              <w:snapToGrid w:val="0"/>
              <w:spacing w:line="360" w:lineRule="auto"/>
              <w:ind w:firstLine="480" w:firstLineChars="200"/>
              <w:rPr>
                <w:rFonts w:hint="default" w:eastAsia="宋体"/>
                <w:bCs/>
                <w:color w:val="auto"/>
                <w:kern w:val="0"/>
                <w:sz w:val="24"/>
                <w:lang w:val="en-US" w:eastAsia="zh-CN"/>
              </w:rPr>
            </w:pPr>
            <w:r>
              <w:rPr>
                <w:rFonts w:hint="eastAsia"/>
                <w:bCs/>
                <w:color w:val="FF0000"/>
                <w:kern w:val="0"/>
                <w:sz w:val="24"/>
                <w:lang w:val="en-US" w:eastAsia="zh-CN"/>
              </w:rPr>
              <w:t>建设项目喷保护液废气采用</w:t>
            </w:r>
            <w:r>
              <w:rPr>
                <w:rFonts w:hint="eastAsia" w:ascii="Times New Roman" w:hAnsi="Times New Roman" w:eastAsia="宋体" w:cs="Times New Roman"/>
                <w:bCs/>
                <w:color w:val="FF0000"/>
                <w:kern w:val="0"/>
                <w:sz w:val="24"/>
                <w:lang w:val="en-US" w:eastAsia="zh-CN"/>
              </w:rPr>
              <w:t>过滤棉+</w:t>
            </w:r>
            <w:r>
              <w:rPr>
                <w:rFonts w:hint="eastAsia"/>
                <w:bCs/>
                <w:color w:val="FF0000"/>
                <w:kern w:val="0"/>
                <w:sz w:val="24"/>
                <w:lang w:val="en-US" w:eastAsia="zh-CN"/>
              </w:rPr>
              <w:t>二级活性炭吸附装置进行处理，处理效率以90%计，则有组织非甲烷总烃排放量为0.014</w:t>
            </w:r>
            <w:r>
              <w:rPr>
                <w:bCs/>
                <w:color w:val="FF0000"/>
                <w:kern w:val="0"/>
                <w:sz w:val="24"/>
              </w:rPr>
              <w:t>t/a；无组织非甲烷总烃</w:t>
            </w:r>
            <w:r>
              <w:rPr>
                <w:rFonts w:hint="eastAsia"/>
                <w:bCs/>
                <w:color w:val="FF0000"/>
                <w:kern w:val="0"/>
                <w:sz w:val="24"/>
                <w:lang w:val="en-US" w:eastAsia="zh-CN"/>
              </w:rPr>
              <w:t>排放量</w:t>
            </w:r>
            <w:r>
              <w:rPr>
                <w:rFonts w:hint="eastAsia"/>
                <w:bCs/>
                <w:color w:val="FF0000"/>
                <w:kern w:val="0"/>
                <w:sz w:val="24"/>
              </w:rPr>
              <w:t>为</w:t>
            </w:r>
            <w:r>
              <w:rPr>
                <w:bCs/>
                <w:color w:val="FF0000"/>
                <w:kern w:val="0"/>
                <w:sz w:val="24"/>
              </w:rPr>
              <w:t>0.0</w:t>
            </w:r>
            <w:r>
              <w:rPr>
                <w:rFonts w:hint="eastAsia"/>
                <w:bCs/>
                <w:color w:val="FF0000"/>
                <w:kern w:val="0"/>
                <w:sz w:val="24"/>
              </w:rPr>
              <w:t>15</w:t>
            </w:r>
            <w:r>
              <w:rPr>
                <w:bCs/>
                <w:color w:val="FF0000"/>
                <w:kern w:val="0"/>
                <w:sz w:val="24"/>
              </w:rPr>
              <w:t>t/a。</w:t>
            </w:r>
          </w:p>
          <w:p w14:paraId="2E091184">
            <w:pPr>
              <w:adjustRightInd w:val="0"/>
              <w:snapToGrid w:val="0"/>
              <w:spacing w:line="360" w:lineRule="auto"/>
              <w:ind w:firstLine="480" w:firstLineChars="200"/>
              <w:rPr>
                <w:rFonts w:hint="eastAsia" w:ascii="Times New Roman" w:hAnsi="Times New Roman" w:eastAsia="宋体" w:cs="Times New Roman"/>
                <w:bCs/>
                <w:color w:val="auto"/>
                <w:kern w:val="0"/>
                <w:sz w:val="24"/>
                <w:lang w:val="en-US" w:eastAsia="zh-CN"/>
              </w:rPr>
            </w:pPr>
            <w:r>
              <w:rPr>
                <w:rFonts w:hint="eastAsia" w:ascii="Times New Roman" w:hAnsi="Times New Roman" w:eastAsia="宋体" w:cs="Times New Roman"/>
                <w:bCs/>
                <w:color w:val="auto"/>
                <w:kern w:val="0"/>
                <w:sz w:val="24"/>
              </w:rPr>
              <w:t>②</w:t>
            </w:r>
            <w:r>
              <w:rPr>
                <w:rFonts w:hint="eastAsia" w:ascii="Times New Roman" w:hAnsi="Times New Roman" w:eastAsia="宋体" w:cs="Times New Roman"/>
                <w:bCs/>
                <w:color w:val="auto"/>
                <w:kern w:val="0"/>
                <w:sz w:val="24"/>
                <w:lang w:val="en-US" w:eastAsia="zh-CN"/>
              </w:rPr>
              <w:t>酚类</w:t>
            </w:r>
          </w:p>
          <w:p w14:paraId="0863B324">
            <w:pPr>
              <w:adjustRightInd w:val="0"/>
              <w:snapToGrid w:val="0"/>
              <w:spacing w:line="360" w:lineRule="auto"/>
              <w:ind w:firstLine="496" w:firstLineChars="200"/>
              <w:rPr>
                <w:bCs/>
                <w:color w:val="auto"/>
                <w:kern w:val="0"/>
                <w:sz w:val="24"/>
              </w:rPr>
            </w:pPr>
            <w:r>
              <w:rPr>
                <w:rFonts w:hint="eastAsia" w:eastAsiaTheme="minorEastAsia"/>
                <w:color w:val="auto"/>
                <w:spacing w:val="4"/>
                <w:sz w:val="24"/>
              </w:rPr>
              <w:t>本次评价以最不利原则计算，则</w:t>
            </w:r>
            <w:r>
              <w:rPr>
                <w:rFonts w:hint="eastAsia"/>
                <w:color w:val="auto"/>
                <w:spacing w:val="4"/>
                <w:sz w:val="24"/>
              </w:rPr>
              <w:t>玻璃保护液</w:t>
            </w:r>
            <w:r>
              <w:rPr>
                <w:rFonts w:hint="eastAsia" w:eastAsiaTheme="minorEastAsia"/>
                <w:color w:val="auto"/>
                <w:kern w:val="0"/>
                <w:sz w:val="24"/>
                <w:lang w:val="en-US" w:eastAsia="zh-CN"/>
              </w:rPr>
              <w:t>酚类</w:t>
            </w:r>
            <w:r>
              <w:rPr>
                <w:rFonts w:hint="eastAsia" w:eastAsiaTheme="minorEastAsia"/>
                <w:color w:val="auto"/>
                <w:kern w:val="0"/>
                <w:sz w:val="24"/>
              </w:rPr>
              <w:t>为</w:t>
            </w:r>
            <w:r>
              <w:rPr>
                <w:rFonts w:hint="eastAsia" w:eastAsiaTheme="minorEastAsia"/>
                <w:color w:val="auto"/>
                <w:kern w:val="0"/>
                <w:sz w:val="24"/>
                <w:lang w:val="en-US" w:eastAsia="zh-CN"/>
              </w:rPr>
              <w:t>0.6</w:t>
            </w:r>
            <w:r>
              <w:rPr>
                <w:rFonts w:hint="eastAsia" w:eastAsiaTheme="minorEastAsia"/>
                <w:color w:val="auto"/>
                <w:kern w:val="0"/>
                <w:sz w:val="24"/>
              </w:rPr>
              <w:t>%，项目年用</w:t>
            </w:r>
            <w:r>
              <w:rPr>
                <w:rFonts w:hint="eastAsia"/>
                <w:color w:val="auto"/>
                <w:spacing w:val="4"/>
                <w:sz w:val="24"/>
              </w:rPr>
              <w:t>玻璃保护液</w:t>
            </w:r>
            <w:r>
              <w:rPr>
                <w:rFonts w:hint="eastAsia" w:eastAsiaTheme="minorEastAsia"/>
                <w:color w:val="auto"/>
                <w:kern w:val="0"/>
                <w:sz w:val="24"/>
              </w:rPr>
              <w:t>1t，则</w:t>
            </w:r>
            <w:r>
              <w:rPr>
                <w:rFonts w:hint="eastAsia" w:eastAsiaTheme="minorEastAsia"/>
                <w:color w:val="auto"/>
                <w:kern w:val="0"/>
                <w:sz w:val="24"/>
                <w:lang w:val="en-US" w:eastAsia="zh-CN"/>
              </w:rPr>
              <w:t>酚类</w:t>
            </w:r>
            <w:r>
              <w:rPr>
                <w:rFonts w:hint="eastAsia" w:eastAsiaTheme="minorEastAsia"/>
                <w:color w:val="auto"/>
                <w:kern w:val="0"/>
                <w:sz w:val="24"/>
              </w:rPr>
              <w:t>产生量为0.</w:t>
            </w:r>
            <w:r>
              <w:rPr>
                <w:rFonts w:hint="eastAsia" w:eastAsiaTheme="minorEastAsia"/>
                <w:color w:val="auto"/>
                <w:kern w:val="0"/>
                <w:sz w:val="24"/>
                <w:lang w:val="en-US" w:eastAsia="zh-CN"/>
              </w:rPr>
              <w:t>006</w:t>
            </w:r>
            <w:r>
              <w:rPr>
                <w:rFonts w:eastAsiaTheme="minorEastAsia"/>
                <w:color w:val="auto"/>
                <w:sz w:val="24"/>
              </w:rPr>
              <w:t>t/a</w:t>
            </w:r>
            <w:r>
              <w:rPr>
                <w:rFonts w:hint="eastAsia" w:eastAsiaTheme="minorEastAsia"/>
                <w:color w:val="auto"/>
                <w:sz w:val="24"/>
              </w:rPr>
              <w:t>。</w:t>
            </w:r>
            <w:r>
              <w:rPr>
                <w:rFonts w:hint="eastAsia" w:eastAsiaTheme="minorEastAsia"/>
                <w:color w:val="auto"/>
                <w:kern w:val="0"/>
                <w:sz w:val="24"/>
              </w:rPr>
              <w:t>喷保护液过程VOCs挥发量</w:t>
            </w:r>
            <w:r>
              <w:rPr>
                <w:rFonts w:eastAsiaTheme="minorEastAsia"/>
                <w:color w:val="auto"/>
                <w:kern w:val="0"/>
                <w:sz w:val="24"/>
              </w:rPr>
              <w:t>占比</w:t>
            </w:r>
            <w:r>
              <w:rPr>
                <w:rFonts w:hint="eastAsia" w:eastAsiaTheme="minorEastAsia"/>
                <w:color w:val="auto"/>
                <w:kern w:val="0"/>
                <w:sz w:val="24"/>
              </w:rPr>
              <w:t>为2</w:t>
            </w:r>
            <w:r>
              <w:rPr>
                <w:rFonts w:eastAsiaTheme="minorEastAsia"/>
                <w:color w:val="auto"/>
                <w:kern w:val="0"/>
                <w:sz w:val="24"/>
              </w:rPr>
              <w:t>0%，</w:t>
            </w:r>
            <w:r>
              <w:rPr>
                <w:rFonts w:hint="eastAsia" w:eastAsiaTheme="minorEastAsia"/>
                <w:color w:val="auto"/>
                <w:kern w:val="0"/>
                <w:sz w:val="24"/>
              </w:rPr>
              <w:t>烘干过程占80%，</w:t>
            </w:r>
            <w:r>
              <w:rPr>
                <w:rFonts w:eastAsiaTheme="minorEastAsia"/>
                <w:color w:val="auto"/>
                <w:kern w:val="0"/>
                <w:sz w:val="24"/>
              </w:rPr>
              <w:t>则</w:t>
            </w:r>
            <w:r>
              <w:rPr>
                <w:rFonts w:hint="eastAsia" w:eastAsiaTheme="minorEastAsia"/>
                <w:color w:val="auto"/>
                <w:kern w:val="0"/>
                <w:sz w:val="24"/>
              </w:rPr>
              <w:t>喷保护液工序</w:t>
            </w:r>
            <w:r>
              <w:rPr>
                <w:rFonts w:hint="eastAsia" w:eastAsiaTheme="minorEastAsia"/>
                <w:color w:val="auto"/>
                <w:kern w:val="0"/>
                <w:sz w:val="24"/>
                <w:lang w:val="en-US" w:eastAsia="zh-CN"/>
              </w:rPr>
              <w:t>酚类</w:t>
            </w:r>
            <w:r>
              <w:rPr>
                <w:rFonts w:eastAsiaTheme="minorEastAsia"/>
                <w:color w:val="auto"/>
                <w:kern w:val="0"/>
                <w:sz w:val="24"/>
              </w:rPr>
              <w:t>产生量</w:t>
            </w:r>
            <w:r>
              <w:rPr>
                <w:rFonts w:hint="eastAsia" w:eastAsiaTheme="minorEastAsia"/>
                <w:color w:val="auto"/>
                <w:kern w:val="0"/>
                <w:sz w:val="24"/>
              </w:rPr>
              <w:t>为0.</w:t>
            </w:r>
            <w:r>
              <w:rPr>
                <w:rFonts w:hint="eastAsia" w:eastAsiaTheme="minorEastAsia"/>
                <w:color w:val="auto"/>
                <w:kern w:val="0"/>
                <w:sz w:val="24"/>
                <w:lang w:val="en-US" w:eastAsia="zh-CN"/>
              </w:rPr>
              <w:t>0012</w:t>
            </w:r>
            <w:r>
              <w:rPr>
                <w:rFonts w:eastAsiaTheme="minorEastAsia"/>
                <w:color w:val="auto"/>
                <w:sz w:val="24"/>
              </w:rPr>
              <w:t>t/a。</w:t>
            </w:r>
            <w:r>
              <w:rPr>
                <w:rFonts w:hint="eastAsia"/>
                <w:bCs/>
                <w:color w:val="auto"/>
                <w:kern w:val="0"/>
                <w:sz w:val="24"/>
              </w:rPr>
              <w:t>建设项目喷保护液区域</w:t>
            </w:r>
            <w:r>
              <w:rPr>
                <w:bCs/>
                <w:color w:val="auto"/>
                <w:kern w:val="0"/>
                <w:sz w:val="24"/>
              </w:rPr>
              <w:t>设</w:t>
            </w:r>
            <w:r>
              <w:rPr>
                <w:rFonts w:hint="eastAsia"/>
                <w:bCs/>
                <w:color w:val="auto"/>
                <w:kern w:val="0"/>
                <w:sz w:val="24"/>
              </w:rPr>
              <w:t>集气罩</w:t>
            </w:r>
            <w:r>
              <w:rPr>
                <w:bCs/>
                <w:color w:val="auto"/>
                <w:kern w:val="0"/>
                <w:sz w:val="24"/>
              </w:rPr>
              <w:t>收集，废气收集效率以</w:t>
            </w:r>
            <w:r>
              <w:rPr>
                <w:rFonts w:hint="eastAsia"/>
                <w:bCs/>
                <w:color w:val="auto"/>
                <w:kern w:val="0"/>
                <w:sz w:val="24"/>
              </w:rPr>
              <w:t>90</w:t>
            </w:r>
            <w:r>
              <w:rPr>
                <w:bCs/>
                <w:color w:val="auto"/>
                <w:kern w:val="0"/>
                <w:sz w:val="24"/>
              </w:rPr>
              <w:t>%计，则有组织</w:t>
            </w:r>
            <w:r>
              <w:rPr>
                <w:rFonts w:hint="eastAsia"/>
                <w:bCs/>
                <w:color w:val="auto"/>
                <w:kern w:val="0"/>
                <w:sz w:val="24"/>
                <w:lang w:val="en-US" w:eastAsia="zh-CN"/>
              </w:rPr>
              <w:t>酚类</w:t>
            </w:r>
            <w:r>
              <w:rPr>
                <w:rFonts w:hint="eastAsia"/>
                <w:bCs/>
                <w:color w:val="auto"/>
                <w:kern w:val="0"/>
                <w:sz w:val="24"/>
              </w:rPr>
              <w:t>产生量为</w:t>
            </w:r>
            <w:r>
              <w:rPr>
                <w:rFonts w:hint="eastAsia"/>
                <w:bCs/>
                <w:color w:val="auto"/>
                <w:kern w:val="0"/>
                <w:sz w:val="24"/>
                <w:lang w:val="en-US" w:eastAsia="zh-CN"/>
              </w:rPr>
              <w:t>0.0011</w:t>
            </w:r>
            <w:r>
              <w:rPr>
                <w:bCs/>
                <w:color w:val="auto"/>
                <w:kern w:val="0"/>
                <w:sz w:val="24"/>
              </w:rPr>
              <w:t>t/a；无组织</w:t>
            </w:r>
            <w:r>
              <w:rPr>
                <w:rFonts w:hint="eastAsia"/>
                <w:bCs/>
                <w:color w:val="auto"/>
                <w:kern w:val="0"/>
                <w:sz w:val="24"/>
                <w:lang w:val="en-US" w:eastAsia="zh-CN"/>
              </w:rPr>
              <w:t>酚类</w:t>
            </w:r>
            <w:r>
              <w:rPr>
                <w:rFonts w:hint="eastAsia"/>
                <w:bCs/>
                <w:color w:val="auto"/>
                <w:kern w:val="0"/>
                <w:sz w:val="24"/>
              </w:rPr>
              <w:t>产生量为</w:t>
            </w:r>
            <w:r>
              <w:rPr>
                <w:bCs/>
                <w:color w:val="auto"/>
                <w:kern w:val="0"/>
                <w:sz w:val="24"/>
              </w:rPr>
              <w:t>0.0</w:t>
            </w:r>
            <w:r>
              <w:rPr>
                <w:rFonts w:hint="eastAsia"/>
                <w:bCs/>
                <w:color w:val="auto"/>
                <w:kern w:val="0"/>
                <w:sz w:val="24"/>
                <w:lang w:val="en-US" w:eastAsia="zh-CN"/>
              </w:rPr>
              <w:t>001</w:t>
            </w:r>
            <w:r>
              <w:rPr>
                <w:bCs/>
                <w:color w:val="auto"/>
                <w:kern w:val="0"/>
                <w:sz w:val="24"/>
              </w:rPr>
              <w:t>t/a。</w:t>
            </w:r>
          </w:p>
          <w:p w14:paraId="7EC9AC0C">
            <w:pPr>
              <w:adjustRightInd w:val="0"/>
              <w:snapToGrid w:val="0"/>
              <w:spacing w:line="360" w:lineRule="auto"/>
              <w:ind w:firstLine="480" w:firstLineChars="200"/>
              <w:rPr>
                <w:rFonts w:hint="eastAsia"/>
                <w:bCs/>
                <w:color w:val="auto"/>
                <w:kern w:val="0"/>
                <w:sz w:val="24"/>
                <w:lang w:val="en-US" w:eastAsia="zh-CN"/>
              </w:rPr>
            </w:pPr>
            <w:r>
              <w:rPr>
                <w:rFonts w:hint="eastAsia"/>
                <w:bCs/>
                <w:color w:val="FF0000"/>
                <w:kern w:val="0"/>
                <w:sz w:val="24"/>
                <w:lang w:val="en-US" w:eastAsia="zh-CN"/>
              </w:rPr>
              <w:t>建设项目喷保护液废气采用</w:t>
            </w:r>
            <w:r>
              <w:rPr>
                <w:rFonts w:hint="eastAsia" w:ascii="Times New Roman" w:hAnsi="Times New Roman" w:eastAsia="宋体" w:cs="Times New Roman"/>
                <w:bCs/>
                <w:color w:val="FF0000"/>
                <w:kern w:val="0"/>
                <w:sz w:val="24"/>
                <w:lang w:val="en-US" w:eastAsia="zh-CN"/>
              </w:rPr>
              <w:t>过滤棉+</w:t>
            </w:r>
            <w:r>
              <w:rPr>
                <w:rFonts w:hint="eastAsia"/>
                <w:bCs/>
                <w:color w:val="FF0000"/>
                <w:kern w:val="0"/>
                <w:sz w:val="24"/>
                <w:lang w:val="en-US" w:eastAsia="zh-CN"/>
              </w:rPr>
              <w:t>二级活性炭吸附装置进行处理，处理效率以50%计，则有组织酚类排放量为0.0005</w:t>
            </w:r>
            <w:r>
              <w:rPr>
                <w:bCs/>
                <w:color w:val="FF0000"/>
                <w:kern w:val="0"/>
                <w:sz w:val="24"/>
              </w:rPr>
              <w:t>t/a；无组织非甲烷总烃</w:t>
            </w:r>
            <w:r>
              <w:rPr>
                <w:rFonts w:hint="eastAsia"/>
                <w:bCs/>
                <w:color w:val="FF0000"/>
                <w:kern w:val="0"/>
                <w:sz w:val="24"/>
                <w:lang w:val="en-US" w:eastAsia="zh-CN"/>
              </w:rPr>
              <w:t>排放量</w:t>
            </w:r>
            <w:r>
              <w:rPr>
                <w:rFonts w:hint="eastAsia"/>
                <w:bCs/>
                <w:color w:val="FF0000"/>
                <w:kern w:val="0"/>
                <w:sz w:val="24"/>
              </w:rPr>
              <w:t>为</w:t>
            </w:r>
            <w:r>
              <w:rPr>
                <w:bCs/>
                <w:color w:val="FF0000"/>
                <w:kern w:val="0"/>
                <w:sz w:val="24"/>
              </w:rPr>
              <w:t>0.0</w:t>
            </w:r>
            <w:r>
              <w:rPr>
                <w:rFonts w:hint="eastAsia"/>
                <w:bCs/>
                <w:color w:val="FF0000"/>
                <w:kern w:val="0"/>
                <w:sz w:val="24"/>
                <w:lang w:val="en-US" w:eastAsia="zh-CN"/>
              </w:rPr>
              <w:t>001</w:t>
            </w:r>
            <w:r>
              <w:rPr>
                <w:bCs/>
                <w:color w:val="FF0000"/>
                <w:kern w:val="0"/>
                <w:sz w:val="24"/>
              </w:rPr>
              <w:t>t/a。</w:t>
            </w:r>
          </w:p>
          <w:p w14:paraId="1C2DC3BD">
            <w:pPr>
              <w:adjustRightInd w:val="0"/>
              <w:snapToGrid w:val="0"/>
              <w:spacing w:line="360" w:lineRule="auto"/>
              <w:ind w:firstLine="480" w:firstLineChars="200"/>
              <w:rPr>
                <w:bCs/>
                <w:color w:val="auto"/>
                <w:kern w:val="0"/>
                <w:sz w:val="24"/>
              </w:rPr>
            </w:pPr>
            <w:r>
              <w:rPr>
                <w:rFonts w:hint="eastAsia"/>
                <w:bCs/>
                <w:color w:val="auto"/>
                <w:kern w:val="0"/>
                <w:sz w:val="24"/>
              </w:rPr>
              <w:t>（2）烘干废气</w:t>
            </w:r>
            <w:r>
              <w:rPr>
                <w:color w:val="auto"/>
                <w:spacing w:val="4"/>
                <w:sz w:val="24"/>
              </w:rPr>
              <w:t>G</w:t>
            </w:r>
            <w:r>
              <w:rPr>
                <w:rFonts w:hint="eastAsia"/>
                <w:color w:val="auto"/>
                <w:spacing w:val="4"/>
                <w:sz w:val="24"/>
                <w:vertAlign w:val="subscript"/>
              </w:rPr>
              <w:t>1-2</w:t>
            </w:r>
            <w:r>
              <w:rPr>
                <w:color w:val="auto"/>
                <w:spacing w:val="4"/>
                <w:sz w:val="24"/>
              </w:rPr>
              <w:t>（非甲烷总烃</w:t>
            </w:r>
            <w:r>
              <w:rPr>
                <w:rFonts w:hint="eastAsia"/>
                <w:color w:val="auto"/>
                <w:spacing w:val="4"/>
                <w:sz w:val="24"/>
                <w:lang w:eastAsia="zh-CN"/>
              </w:rPr>
              <w:t>、</w:t>
            </w:r>
            <w:r>
              <w:rPr>
                <w:rFonts w:hint="eastAsia"/>
                <w:color w:val="auto"/>
                <w:sz w:val="24"/>
                <w:lang w:val="en-US" w:eastAsia="zh-CN"/>
              </w:rPr>
              <w:t>酚类</w:t>
            </w:r>
            <w:r>
              <w:rPr>
                <w:color w:val="auto"/>
                <w:spacing w:val="4"/>
                <w:sz w:val="24"/>
              </w:rPr>
              <w:t>）</w:t>
            </w:r>
          </w:p>
          <w:p w14:paraId="280132D2">
            <w:pPr>
              <w:adjustRightInd w:val="0"/>
              <w:snapToGrid w:val="0"/>
              <w:spacing w:line="360" w:lineRule="auto"/>
              <w:ind w:firstLine="480" w:firstLineChars="200"/>
              <w:rPr>
                <w:rFonts w:hint="eastAsia" w:eastAsiaTheme="minorEastAsia"/>
                <w:color w:val="auto"/>
                <w:spacing w:val="4"/>
                <w:sz w:val="24"/>
              </w:rPr>
            </w:pPr>
            <w:r>
              <w:rPr>
                <w:rFonts w:hint="eastAsia"/>
                <w:bCs/>
                <w:color w:val="auto"/>
                <w:kern w:val="0"/>
                <w:sz w:val="24"/>
              </w:rPr>
              <w:t>建设项目喷完保护液后</w:t>
            </w:r>
            <w:r>
              <w:rPr>
                <w:color w:val="auto"/>
                <w:spacing w:val="4"/>
                <w:sz w:val="24"/>
              </w:rPr>
              <w:t>到</w:t>
            </w:r>
            <w:r>
              <w:rPr>
                <w:rFonts w:eastAsiaTheme="minorEastAsia"/>
                <w:color w:val="auto"/>
                <w:sz w:val="24"/>
              </w:rPr>
              <w:t>烘烤隧道炉</w:t>
            </w:r>
            <w:r>
              <w:rPr>
                <w:rFonts w:hint="eastAsia" w:eastAsiaTheme="minorEastAsia"/>
                <w:color w:val="auto"/>
                <w:sz w:val="24"/>
                <w:lang w:val="en-US" w:eastAsia="zh-CN"/>
              </w:rPr>
              <w:t>及</w:t>
            </w:r>
            <w:r>
              <w:rPr>
                <w:rFonts w:eastAsiaTheme="minorEastAsia"/>
                <w:color w:val="auto"/>
                <w:sz w:val="24"/>
              </w:rPr>
              <w:t>无尘烤箱</w:t>
            </w:r>
            <w:r>
              <w:rPr>
                <w:rFonts w:hint="eastAsia" w:eastAsiaTheme="minorEastAsia"/>
                <w:color w:val="auto"/>
                <w:sz w:val="24"/>
              </w:rPr>
              <w:t>中</w:t>
            </w:r>
            <w:r>
              <w:rPr>
                <w:rFonts w:hint="eastAsia" w:eastAsiaTheme="minorEastAsia"/>
                <w:color w:val="auto"/>
                <w:spacing w:val="4"/>
                <w:sz w:val="24"/>
              </w:rPr>
              <w:t>进行烘干，以固化玻璃保护液的保护作用，该过程中会产生有机废气非甲烷总烃</w:t>
            </w:r>
            <w:r>
              <w:rPr>
                <w:rFonts w:hint="eastAsia" w:eastAsiaTheme="minorEastAsia"/>
                <w:color w:val="auto"/>
                <w:spacing w:val="4"/>
                <w:sz w:val="24"/>
                <w:lang w:eastAsia="zh-CN"/>
              </w:rPr>
              <w:t>、</w:t>
            </w:r>
            <w:r>
              <w:rPr>
                <w:rFonts w:hint="eastAsia"/>
                <w:color w:val="auto"/>
                <w:sz w:val="24"/>
                <w:lang w:val="en-US" w:eastAsia="zh-CN"/>
              </w:rPr>
              <w:t>酚类</w:t>
            </w:r>
            <w:r>
              <w:rPr>
                <w:rFonts w:hint="eastAsia" w:eastAsiaTheme="minorEastAsia"/>
                <w:color w:val="auto"/>
                <w:spacing w:val="4"/>
                <w:sz w:val="24"/>
              </w:rPr>
              <w:t>。</w:t>
            </w:r>
          </w:p>
          <w:p w14:paraId="6F4EEB45">
            <w:pPr>
              <w:adjustRightInd w:val="0"/>
              <w:snapToGrid w:val="0"/>
              <w:spacing w:line="360" w:lineRule="auto"/>
              <w:ind w:firstLine="480" w:firstLineChars="200"/>
              <w:rPr>
                <w:rFonts w:hint="eastAsia"/>
                <w:color w:val="auto"/>
                <w:sz w:val="24"/>
                <w:lang w:eastAsia="zh-CN"/>
              </w:rPr>
            </w:pPr>
            <w:r>
              <w:rPr>
                <w:rFonts w:hint="eastAsia"/>
                <w:color w:val="auto"/>
                <w:sz w:val="24"/>
              </w:rPr>
              <w:t>①非甲烷总烃</w:t>
            </w:r>
            <w:r>
              <w:rPr>
                <w:rFonts w:hint="eastAsia"/>
                <w:color w:val="auto"/>
                <w:sz w:val="24"/>
                <w:lang w:eastAsia="zh-CN"/>
              </w:rPr>
              <w:t>（</w:t>
            </w:r>
            <w:r>
              <w:rPr>
                <w:rFonts w:hint="eastAsia"/>
                <w:color w:val="auto"/>
                <w:sz w:val="24"/>
                <w:lang w:val="en-US" w:eastAsia="zh-CN"/>
              </w:rPr>
              <w:t>包括酚类</w:t>
            </w:r>
            <w:r>
              <w:rPr>
                <w:rFonts w:hint="eastAsia"/>
                <w:color w:val="auto"/>
                <w:sz w:val="24"/>
                <w:lang w:eastAsia="zh-CN"/>
              </w:rPr>
              <w:t>）</w:t>
            </w:r>
          </w:p>
          <w:p w14:paraId="20F72AE2">
            <w:pPr>
              <w:adjustRightInd w:val="0"/>
              <w:snapToGrid w:val="0"/>
              <w:spacing w:line="360" w:lineRule="auto"/>
              <w:ind w:firstLine="496" w:firstLineChars="200"/>
              <w:rPr>
                <w:rFonts w:eastAsiaTheme="minorEastAsia"/>
                <w:color w:val="auto"/>
                <w:sz w:val="24"/>
              </w:rPr>
            </w:pPr>
            <w:r>
              <w:rPr>
                <w:rFonts w:hint="eastAsia" w:eastAsiaTheme="minorEastAsia"/>
                <w:color w:val="auto"/>
                <w:spacing w:val="4"/>
                <w:sz w:val="24"/>
              </w:rPr>
              <w:t>根据式（1）可得，烘干工序非甲烷总烃产生量为0.61</w:t>
            </w:r>
            <w:r>
              <w:rPr>
                <w:rFonts w:hint="eastAsia" w:eastAsiaTheme="minorEastAsia"/>
                <w:color w:val="auto"/>
                <w:spacing w:val="4"/>
                <w:sz w:val="24"/>
                <w:lang w:val="en-US" w:eastAsia="zh-CN"/>
              </w:rPr>
              <w:t>3</w:t>
            </w:r>
            <w:r>
              <w:rPr>
                <w:rFonts w:eastAsiaTheme="minorEastAsia"/>
                <w:color w:val="auto"/>
                <w:sz w:val="24"/>
              </w:rPr>
              <w:t>t/a。</w:t>
            </w:r>
          </w:p>
          <w:p w14:paraId="354510D9">
            <w:pPr>
              <w:adjustRightInd w:val="0"/>
              <w:snapToGrid w:val="0"/>
              <w:spacing w:line="360" w:lineRule="auto"/>
              <w:ind w:firstLine="480" w:firstLineChars="200"/>
              <w:rPr>
                <w:bCs/>
                <w:color w:val="auto"/>
                <w:kern w:val="0"/>
                <w:sz w:val="24"/>
              </w:rPr>
            </w:pPr>
            <w:r>
              <w:rPr>
                <w:rFonts w:hint="eastAsia"/>
                <w:bCs/>
                <w:color w:val="auto"/>
                <w:kern w:val="0"/>
                <w:sz w:val="24"/>
              </w:rPr>
              <w:t>建设项目烘干区域</w:t>
            </w:r>
            <w:r>
              <w:rPr>
                <w:bCs/>
                <w:color w:val="auto"/>
                <w:kern w:val="0"/>
                <w:sz w:val="24"/>
              </w:rPr>
              <w:t>设</w:t>
            </w:r>
            <w:r>
              <w:rPr>
                <w:rFonts w:hint="eastAsia"/>
                <w:bCs/>
                <w:color w:val="auto"/>
                <w:kern w:val="0"/>
                <w:sz w:val="24"/>
              </w:rPr>
              <w:t>密闭</w:t>
            </w:r>
            <w:r>
              <w:rPr>
                <w:rFonts w:hint="eastAsia"/>
                <w:bCs/>
                <w:color w:val="auto"/>
                <w:kern w:val="0"/>
                <w:sz w:val="24"/>
                <w:lang w:val="en-US" w:eastAsia="zh-CN"/>
              </w:rPr>
              <w:t>设备</w:t>
            </w:r>
            <w:r>
              <w:rPr>
                <w:rFonts w:hint="eastAsia"/>
                <w:bCs/>
                <w:color w:val="auto"/>
                <w:kern w:val="0"/>
                <w:sz w:val="24"/>
              </w:rPr>
              <w:t>+管道</w:t>
            </w:r>
            <w:r>
              <w:rPr>
                <w:bCs/>
                <w:color w:val="auto"/>
                <w:kern w:val="0"/>
                <w:sz w:val="24"/>
              </w:rPr>
              <w:t>收集，废气收集效率以</w:t>
            </w:r>
            <w:r>
              <w:rPr>
                <w:rFonts w:hint="eastAsia"/>
                <w:bCs/>
                <w:color w:val="auto"/>
                <w:kern w:val="0"/>
                <w:sz w:val="24"/>
              </w:rPr>
              <w:t>95</w:t>
            </w:r>
            <w:r>
              <w:rPr>
                <w:bCs/>
                <w:color w:val="auto"/>
                <w:kern w:val="0"/>
                <w:sz w:val="24"/>
              </w:rPr>
              <w:t>%计，则有组织非甲烷总烃</w:t>
            </w:r>
            <w:r>
              <w:rPr>
                <w:rFonts w:hint="eastAsia"/>
                <w:bCs/>
                <w:color w:val="auto"/>
                <w:kern w:val="0"/>
                <w:sz w:val="24"/>
              </w:rPr>
              <w:t>产生量为0.58</w:t>
            </w:r>
            <w:r>
              <w:rPr>
                <w:rFonts w:hint="eastAsia"/>
                <w:bCs/>
                <w:color w:val="auto"/>
                <w:kern w:val="0"/>
                <w:sz w:val="24"/>
                <w:lang w:val="en-US" w:eastAsia="zh-CN"/>
              </w:rPr>
              <w:t>2</w:t>
            </w:r>
            <w:r>
              <w:rPr>
                <w:bCs/>
                <w:color w:val="auto"/>
                <w:kern w:val="0"/>
                <w:sz w:val="24"/>
              </w:rPr>
              <w:t>t/a；无组织非甲烷总烃</w:t>
            </w:r>
            <w:r>
              <w:rPr>
                <w:rFonts w:hint="eastAsia"/>
                <w:bCs/>
                <w:color w:val="auto"/>
                <w:kern w:val="0"/>
                <w:sz w:val="24"/>
              </w:rPr>
              <w:t>产生量为</w:t>
            </w:r>
            <w:r>
              <w:rPr>
                <w:bCs/>
                <w:color w:val="auto"/>
                <w:kern w:val="0"/>
                <w:sz w:val="24"/>
              </w:rPr>
              <w:t>0.0</w:t>
            </w:r>
            <w:r>
              <w:rPr>
                <w:rFonts w:hint="eastAsia"/>
                <w:bCs/>
                <w:color w:val="auto"/>
                <w:kern w:val="0"/>
                <w:sz w:val="24"/>
              </w:rPr>
              <w:t>31</w:t>
            </w:r>
            <w:r>
              <w:rPr>
                <w:bCs/>
                <w:color w:val="auto"/>
                <w:kern w:val="0"/>
                <w:sz w:val="24"/>
              </w:rPr>
              <w:t>t/a。</w:t>
            </w:r>
          </w:p>
          <w:p w14:paraId="1743F3FE">
            <w:pPr>
              <w:adjustRightInd w:val="0"/>
              <w:snapToGrid w:val="0"/>
              <w:spacing w:line="360" w:lineRule="auto"/>
              <w:ind w:firstLine="480" w:firstLineChars="200"/>
              <w:rPr>
                <w:bCs/>
                <w:color w:val="auto"/>
                <w:kern w:val="0"/>
                <w:sz w:val="24"/>
              </w:rPr>
            </w:pPr>
            <w:r>
              <w:rPr>
                <w:rFonts w:hint="eastAsia"/>
                <w:bCs/>
                <w:color w:val="FF0000"/>
                <w:kern w:val="0"/>
                <w:sz w:val="24"/>
                <w:lang w:val="en-US" w:eastAsia="zh-CN"/>
              </w:rPr>
              <w:t>建设项目烘干废气采用</w:t>
            </w:r>
            <w:r>
              <w:rPr>
                <w:rFonts w:hint="eastAsia" w:ascii="Times New Roman" w:hAnsi="Times New Roman" w:eastAsia="宋体" w:cs="Times New Roman"/>
                <w:bCs/>
                <w:color w:val="FF0000"/>
                <w:kern w:val="0"/>
                <w:sz w:val="24"/>
                <w:lang w:val="en-US" w:eastAsia="zh-CN"/>
              </w:rPr>
              <w:t>过滤棉+</w:t>
            </w:r>
            <w:r>
              <w:rPr>
                <w:rFonts w:hint="eastAsia"/>
                <w:bCs/>
                <w:color w:val="FF0000"/>
                <w:kern w:val="0"/>
                <w:sz w:val="24"/>
                <w:lang w:val="en-US" w:eastAsia="zh-CN"/>
              </w:rPr>
              <w:t>二级活性炭吸附装置进行处理，处理效率以90%计，则有组织非甲烷总烃排放量为0.058</w:t>
            </w:r>
            <w:r>
              <w:rPr>
                <w:bCs/>
                <w:color w:val="FF0000"/>
                <w:kern w:val="0"/>
                <w:sz w:val="24"/>
              </w:rPr>
              <w:t>t/a；无组织非甲烷总烃</w:t>
            </w:r>
            <w:r>
              <w:rPr>
                <w:rFonts w:hint="eastAsia"/>
                <w:bCs/>
                <w:color w:val="FF0000"/>
                <w:kern w:val="0"/>
                <w:sz w:val="24"/>
                <w:lang w:val="en-US" w:eastAsia="zh-CN"/>
              </w:rPr>
              <w:t>排放量</w:t>
            </w:r>
            <w:r>
              <w:rPr>
                <w:rFonts w:hint="eastAsia"/>
                <w:bCs/>
                <w:color w:val="FF0000"/>
                <w:kern w:val="0"/>
                <w:sz w:val="24"/>
              </w:rPr>
              <w:t>为</w:t>
            </w:r>
            <w:r>
              <w:rPr>
                <w:bCs/>
                <w:color w:val="FF0000"/>
                <w:kern w:val="0"/>
                <w:sz w:val="24"/>
              </w:rPr>
              <w:t>0.0</w:t>
            </w:r>
            <w:r>
              <w:rPr>
                <w:rFonts w:hint="eastAsia"/>
                <w:bCs/>
                <w:color w:val="FF0000"/>
                <w:kern w:val="0"/>
                <w:sz w:val="24"/>
                <w:lang w:val="en-US" w:eastAsia="zh-CN"/>
              </w:rPr>
              <w:t>31</w:t>
            </w:r>
            <w:r>
              <w:rPr>
                <w:bCs/>
                <w:color w:val="FF0000"/>
                <w:kern w:val="0"/>
                <w:sz w:val="24"/>
              </w:rPr>
              <w:t>t/a。</w:t>
            </w:r>
          </w:p>
          <w:p w14:paraId="1FFDBF91">
            <w:pPr>
              <w:adjustRightInd w:val="0"/>
              <w:snapToGrid w:val="0"/>
              <w:spacing w:line="360" w:lineRule="auto"/>
              <w:ind w:firstLine="480" w:firstLineChars="200"/>
              <w:rPr>
                <w:bCs/>
                <w:color w:val="auto"/>
                <w:kern w:val="0"/>
                <w:sz w:val="24"/>
              </w:rPr>
            </w:pPr>
            <w:r>
              <w:rPr>
                <w:rFonts w:hint="eastAsia" w:ascii="Times New Roman" w:hAnsi="Times New Roman" w:eastAsia="宋体" w:cs="Times New Roman"/>
                <w:bCs/>
                <w:color w:val="auto"/>
                <w:kern w:val="0"/>
                <w:sz w:val="24"/>
              </w:rPr>
              <w:t>②</w:t>
            </w:r>
            <w:r>
              <w:rPr>
                <w:rFonts w:hint="eastAsia" w:ascii="Times New Roman" w:hAnsi="Times New Roman" w:eastAsia="宋体" w:cs="Times New Roman"/>
                <w:bCs/>
                <w:color w:val="auto"/>
                <w:kern w:val="0"/>
                <w:sz w:val="24"/>
                <w:lang w:val="en-US" w:eastAsia="zh-CN"/>
              </w:rPr>
              <w:t>酚类</w:t>
            </w:r>
          </w:p>
          <w:p w14:paraId="3D032D7D">
            <w:pPr>
              <w:adjustRightInd w:val="0"/>
              <w:snapToGrid w:val="0"/>
              <w:spacing w:line="360" w:lineRule="auto"/>
              <w:ind w:firstLine="496" w:firstLineChars="200"/>
              <w:rPr>
                <w:rFonts w:eastAsiaTheme="minorEastAsia"/>
                <w:color w:val="auto"/>
                <w:sz w:val="24"/>
              </w:rPr>
            </w:pPr>
            <w:r>
              <w:rPr>
                <w:rFonts w:hint="eastAsia" w:eastAsiaTheme="minorEastAsia"/>
                <w:color w:val="auto"/>
                <w:spacing w:val="4"/>
                <w:sz w:val="24"/>
              </w:rPr>
              <w:t>根据式（1）可得，烘干工序</w:t>
            </w:r>
            <w:r>
              <w:rPr>
                <w:rFonts w:hint="eastAsia" w:ascii="Times New Roman" w:hAnsi="Times New Roman" w:eastAsia="宋体" w:cs="Times New Roman"/>
                <w:bCs/>
                <w:color w:val="auto"/>
                <w:kern w:val="0"/>
                <w:sz w:val="24"/>
                <w:lang w:val="en-US" w:eastAsia="zh-CN"/>
              </w:rPr>
              <w:t>酚类</w:t>
            </w:r>
            <w:r>
              <w:rPr>
                <w:rFonts w:hint="eastAsia" w:eastAsiaTheme="minorEastAsia"/>
                <w:color w:val="auto"/>
                <w:spacing w:val="4"/>
                <w:sz w:val="24"/>
              </w:rPr>
              <w:t>产生量为0.</w:t>
            </w:r>
            <w:r>
              <w:rPr>
                <w:rFonts w:hint="eastAsia" w:eastAsiaTheme="minorEastAsia"/>
                <w:color w:val="auto"/>
                <w:spacing w:val="4"/>
                <w:sz w:val="24"/>
                <w:lang w:val="en-US" w:eastAsia="zh-CN"/>
              </w:rPr>
              <w:t>0048</w:t>
            </w:r>
            <w:r>
              <w:rPr>
                <w:rFonts w:eastAsiaTheme="minorEastAsia"/>
                <w:color w:val="auto"/>
                <w:sz w:val="24"/>
              </w:rPr>
              <w:t>t/a。</w:t>
            </w:r>
          </w:p>
          <w:p w14:paraId="390C2013">
            <w:pPr>
              <w:adjustRightInd w:val="0"/>
              <w:snapToGrid w:val="0"/>
              <w:spacing w:line="360" w:lineRule="auto"/>
              <w:ind w:firstLine="480" w:firstLineChars="200"/>
              <w:rPr>
                <w:bCs/>
                <w:color w:val="auto"/>
                <w:kern w:val="0"/>
                <w:sz w:val="24"/>
              </w:rPr>
            </w:pPr>
            <w:r>
              <w:rPr>
                <w:rFonts w:hint="eastAsia"/>
                <w:bCs/>
                <w:color w:val="auto"/>
                <w:kern w:val="0"/>
                <w:sz w:val="24"/>
              </w:rPr>
              <w:t>建设项目烘干区域</w:t>
            </w:r>
            <w:r>
              <w:rPr>
                <w:bCs/>
                <w:color w:val="auto"/>
                <w:kern w:val="0"/>
                <w:sz w:val="24"/>
              </w:rPr>
              <w:t>设</w:t>
            </w:r>
            <w:r>
              <w:rPr>
                <w:rFonts w:hint="eastAsia"/>
                <w:bCs/>
                <w:color w:val="auto"/>
                <w:kern w:val="0"/>
                <w:sz w:val="24"/>
              </w:rPr>
              <w:t>密闭</w:t>
            </w:r>
            <w:r>
              <w:rPr>
                <w:rFonts w:hint="eastAsia"/>
                <w:bCs/>
                <w:color w:val="auto"/>
                <w:kern w:val="0"/>
                <w:sz w:val="24"/>
                <w:lang w:val="en-US" w:eastAsia="zh-CN"/>
              </w:rPr>
              <w:t>设备</w:t>
            </w:r>
            <w:r>
              <w:rPr>
                <w:rFonts w:hint="eastAsia"/>
                <w:bCs/>
                <w:color w:val="auto"/>
                <w:kern w:val="0"/>
                <w:sz w:val="24"/>
              </w:rPr>
              <w:t>+管道</w:t>
            </w:r>
            <w:r>
              <w:rPr>
                <w:bCs/>
                <w:color w:val="auto"/>
                <w:kern w:val="0"/>
                <w:sz w:val="24"/>
              </w:rPr>
              <w:t>收集，废气收集效率以</w:t>
            </w:r>
            <w:r>
              <w:rPr>
                <w:rFonts w:hint="eastAsia"/>
                <w:bCs/>
                <w:color w:val="auto"/>
                <w:kern w:val="0"/>
                <w:sz w:val="24"/>
              </w:rPr>
              <w:t>95</w:t>
            </w:r>
            <w:r>
              <w:rPr>
                <w:bCs/>
                <w:color w:val="auto"/>
                <w:kern w:val="0"/>
                <w:sz w:val="24"/>
              </w:rPr>
              <w:t>%计，则有组织</w:t>
            </w:r>
            <w:r>
              <w:rPr>
                <w:rFonts w:hint="eastAsia" w:ascii="Times New Roman" w:hAnsi="Times New Roman" w:eastAsia="宋体" w:cs="Times New Roman"/>
                <w:bCs/>
                <w:color w:val="auto"/>
                <w:kern w:val="0"/>
                <w:sz w:val="24"/>
                <w:lang w:val="en-US" w:eastAsia="zh-CN"/>
              </w:rPr>
              <w:t>酚类</w:t>
            </w:r>
            <w:r>
              <w:rPr>
                <w:rFonts w:hint="eastAsia"/>
                <w:bCs/>
                <w:color w:val="auto"/>
                <w:kern w:val="0"/>
                <w:sz w:val="24"/>
              </w:rPr>
              <w:t>产生量为0.</w:t>
            </w:r>
            <w:r>
              <w:rPr>
                <w:rFonts w:hint="eastAsia"/>
                <w:bCs/>
                <w:color w:val="auto"/>
                <w:kern w:val="0"/>
                <w:sz w:val="24"/>
                <w:lang w:val="en-US" w:eastAsia="zh-CN"/>
              </w:rPr>
              <w:t>0046</w:t>
            </w:r>
            <w:r>
              <w:rPr>
                <w:bCs/>
                <w:color w:val="auto"/>
                <w:kern w:val="0"/>
                <w:sz w:val="24"/>
              </w:rPr>
              <w:t>t/a；无组织</w:t>
            </w:r>
            <w:r>
              <w:rPr>
                <w:rFonts w:hint="eastAsia" w:ascii="Times New Roman" w:hAnsi="Times New Roman" w:eastAsia="宋体" w:cs="Times New Roman"/>
                <w:bCs/>
                <w:color w:val="auto"/>
                <w:kern w:val="0"/>
                <w:sz w:val="24"/>
                <w:lang w:val="en-US" w:eastAsia="zh-CN"/>
              </w:rPr>
              <w:t>酚类</w:t>
            </w:r>
            <w:r>
              <w:rPr>
                <w:rFonts w:hint="eastAsia"/>
                <w:bCs/>
                <w:color w:val="auto"/>
                <w:kern w:val="0"/>
                <w:sz w:val="24"/>
              </w:rPr>
              <w:t>产生量为</w:t>
            </w:r>
            <w:r>
              <w:rPr>
                <w:bCs/>
                <w:color w:val="auto"/>
                <w:kern w:val="0"/>
                <w:sz w:val="24"/>
              </w:rPr>
              <w:t>0.0</w:t>
            </w:r>
            <w:r>
              <w:rPr>
                <w:rFonts w:hint="eastAsia"/>
                <w:bCs/>
                <w:color w:val="auto"/>
                <w:kern w:val="0"/>
                <w:sz w:val="24"/>
                <w:lang w:val="en-US" w:eastAsia="zh-CN"/>
              </w:rPr>
              <w:t>002</w:t>
            </w:r>
            <w:r>
              <w:rPr>
                <w:bCs/>
                <w:color w:val="auto"/>
                <w:kern w:val="0"/>
                <w:sz w:val="24"/>
              </w:rPr>
              <w:t>t/a。</w:t>
            </w:r>
          </w:p>
          <w:p w14:paraId="5ABF94A4">
            <w:pPr>
              <w:adjustRightInd w:val="0"/>
              <w:snapToGrid w:val="0"/>
              <w:spacing w:line="360" w:lineRule="auto"/>
              <w:ind w:firstLine="480" w:firstLineChars="200"/>
              <w:rPr>
                <w:bCs/>
                <w:color w:val="auto"/>
                <w:kern w:val="0"/>
                <w:sz w:val="24"/>
              </w:rPr>
            </w:pPr>
            <w:r>
              <w:rPr>
                <w:rFonts w:hint="eastAsia"/>
                <w:bCs/>
                <w:color w:val="FF0000"/>
                <w:kern w:val="0"/>
                <w:sz w:val="24"/>
                <w:lang w:val="en-US" w:eastAsia="zh-CN"/>
              </w:rPr>
              <w:t>建设项目烘干废气采用</w:t>
            </w:r>
            <w:r>
              <w:rPr>
                <w:rFonts w:hint="eastAsia" w:ascii="Times New Roman" w:hAnsi="Times New Roman" w:eastAsia="宋体" w:cs="Times New Roman"/>
                <w:bCs/>
                <w:color w:val="FF0000"/>
                <w:kern w:val="0"/>
                <w:sz w:val="24"/>
                <w:lang w:val="en-US" w:eastAsia="zh-CN"/>
              </w:rPr>
              <w:t>过滤棉+</w:t>
            </w:r>
            <w:r>
              <w:rPr>
                <w:rFonts w:hint="eastAsia"/>
                <w:bCs/>
                <w:color w:val="FF0000"/>
                <w:kern w:val="0"/>
                <w:sz w:val="24"/>
                <w:lang w:val="en-US" w:eastAsia="zh-CN"/>
              </w:rPr>
              <w:t>二级活性炭吸附装置进行处理，处理效率以50%计，则有组织酚类排放量为0.0023</w:t>
            </w:r>
            <w:r>
              <w:rPr>
                <w:bCs/>
                <w:color w:val="FF0000"/>
                <w:kern w:val="0"/>
                <w:sz w:val="24"/>
              </w:rPr>
              <w:t>t/a；无组织</w:t>
            </w:r>
            <w:r>
              <w:rPr>
                <w:rFonts w:hint="eastAsia"/>
                <w:bCs/>
                <w:color w:val="FF0000"/>
                <w:kern w:val="0"/>
                <w:sz w:val="24"/>
                <w:lang w:val="en-US" w:eastAsia="zh-CN"/>
              </w:rPr>
              <w:t>酚类排放量</w:t>
            </w:r>
            <w:r>
              <w:rPr>
                <w:rFonts w:hint="eastAsia"/>
                <w:bCs/>
                <w:color w:val="FF0000"/>
                <w:kern w:val="0"/>
                <w:sz w:val="24"/>
              </w:rPr>
              <w:t>为</w:t>
            </w:r>
            <w:r>
              <w:rPr>
                <w:bCs/>
                <w:color w:val="FF0000"/>
                <w:kern w:val="0"/>
                <w:sz w:val="24"/>
              </w:rPr>
              <w:t>0.0</w:t>
            </w:r>
            <w:r>
              <w:rPr>
                <w:rFonts w:hint="eastAsia"/>
                <w:bCs/>
                <w:color w:val="FF0000"/>
                <w:kern w:val="0"/>
                <w:sz w:val="24"/>
                <w:lang w:val="en-US" w:eastAsia="zh-CN"/>
              </w:rPr>
              <w:t>002</w:t>
            </w:r>
            <w:r>
              <w:rPr>
                <w:bCs/>
                <w:color w:val="FF0000"/>
                <w:kern w:val="0"/>
                <w:sz w:val="24"/>
              </w:rPr>
              <w:t>t/a。</w:t>
            </w:r>
          </w:p>
          <w:p w14:paraId="7E0BB4A4">
            <w:pPr>
              <w:widowControl/>
              <w:autoSpaceDE w:val="0"/>
              <w:autoSpaceDN w:val="0"/>
              <w:adjustRightInd w:val="0"/>
              <w:snapToGrid w:val="0"/>
              <w:spacing w:line="360" w:lineRule="auto"/>
              <w:ind w:left="482"/>
              <w:jc w:val="left"/>
              <w:rPr>
                <w:color w:val="auto"/>
                <w:spacing w:val="4"/>
                <w:sz w:val="24"/>
              </w:rPr>
            </w:pPr>
            <w:r>
              <w:rPr>
                <w:rFonts w:hint="eastAsia"/>
                <w:color w:val="auto"/>
                <w:spacing w:val="4"/>
                <w:sz w:val="24"/>
              </w:rPr>
              <w:t>（</w:t>
            </w:r>
            <w:r>
              <w:rPr>
                <w:rFonts w:hint="eastAsia"/>
                <w:color w:val="auto"/>
                <w:spacing w:val="4"/>
                <w:sz w:val="24"/>
                <w:lang w:val="en-US" w:eastAsia="zh-CN"/>
              </w:rPr>
              <w:t>3</w:t>
            </w:r>
            <w:r>
              <w:rPr>
                <w:rFonts w:hint="eastAsia"/>
                <w:color w:val="auto"/>
                <w:spacing w:val="4"/>
                <w:sz w:val="24"/>
              </w:rPr>
              <w:t>）CNC加工废气G</w:t>
            </w:r>
            <w:r>
              <w:rPr>
                <w:rFonts w:hint="eastAsia"/>
                <w:color w:val="auto"/>
                <w:spacing w:val="4"/>
                <w:sz w:val="24"/>
                <w:vertAlign w:val="subscript"/>
              </w:rPr>
              <w:t>1-</w:t>
            </w:r>
            <w:r>
              <w:rPr>
                <w:rFonts w:hint="eastAsia"/>
                <w:color w:val="auto"/>
                <w:spacing w:val="4"/>
                <w:sz w:val="24"/>
                <w:vertAlign w:val="subscript"/>
                <w:lang w:val="en-US" w:eastAsia="zh-CN"/>
              </w:rPr>
              <w:t>3</w:t>
            </w:r>
            <w:r>
              <w:rPr>
                <w:rFonts w:hint="eastAsia"/>
                <w:color w:val="auto"/>
                <w:spacing w:val="4"/>
                <w:sz w:val="24"/>
              </w:rPr>
              <w:t>、G</w:t>
            </w:r>
            <w:r>
              <w:rPr>
                <w:rFonts w:hint="eastAsia"/>
                <w:color w:val="auto"/>
                <w:spacing w:val="4"/>
                <w:sz w:val="24"/>
                <w:vertAlign w:val="subscript"/>
              </w:rPr>
              <w:t>2-</w:t>
            </w:r>
            <w:r>
              <w:rPr>
                <w:rFonts w:hint="eastAsia"/>
                <w:color w:val="auto"/>
                <w:spacing w:val="4"/>
                <w:sz w:val="24"/>
                <w:vertAlign w:val="subscript"/>
                <w:lang w:val="en-US" w:eastAsia="zh-CN"/>
              </w:rPr>
              <w:t>1</w:t>
            </w:r>
            <w:r>
              <w:rPr>
                <w:color w:val="auto"/>
                <w:spacing w:val="4"/>
                <w:sz w:val="24"/>
              </w:rPr>
              <w:t>（非甲烷总烃）</w:t>
            </w:r>
          </w:p>
          <w:p w14:paraId="169A796C">
            <w:pPr>
              <w:autoSpaceDE w:val="0"/>
              <w:autoSpaceDN w:val="0"/>
              <w:adjustRightInd w:val="0"/>
              <w:snapToGrid w:val="0"/>
              <w:spacing w:line="360" w:lineRule="auto"/>
              <w:ind w:firstLine="480" w:firstLineChars="200"/>
              <w:rPr>
                <w:rFonts w:hint="eastAsia" w:ascii="宋体" w:hAnsi="宋体"/>
                <w:color w:val="auto"/>
                <w:sz w:val="24"/>
              </w:rPr>
            </w:pPr>
            <w:r>
              <w:rPr>
                <w:rFonts w:hint="eastAsia" w:ascii="宋体" w:hAnsi="宋体"/>
                <w:color w:val="auto"/>
                <w:sz w:val="24"/>
              </w:rPr>
              <w:t>建设项目数控加工过程中使用切削液作为冷却介质，以确保机械加工精度。切削液挥发产生少量有机废气，以非甲烷总烃计。根据</w:t>
            </w:r>
            <w:r>
              <w:rPr>
                <w:rFonts w:ascii="宋体" w:hAnsi="宋体"/>
                <w:color w:val="auto"/>
                <w:kern w:val="0"/>
                <w:sz w:val="24"/>
              </w:rPr>
              <w:t>《</w:t>
            </w:r>
            <w:r>
              <w:rPr>
                <w:rFonts w:ascii="宋体" w:hAnsi="宋体"/>
                <w:bCs/>
                <w:color w:val="auto"/>
                <w:kern w:val="0"/>
                <w:sz w:val="24"/>
              </w:rPr>
              <w:t>排放源统计调查产排污核算方法和系数手册</w:t>
            </w:r>
            <w:r>
              <w:rPr>
                <w:rFonts w:hint="eastAsia"/>
                <w:color w:val="auto"/>
                <w:kern w:val="0"/>
                <w:sz w:val="24"/>
              </w:rPr>
              <w:t>33-37，431-434</w:t>
            </w:r>
            <w:r>
              <w:rPr>
                <w:rFonts w:hint="eastAsia" w:ascii="宋体" w:hAnsi="宋体"/>
                <w:color w:val="auto"/>
                <w:kern w:val="0"/>
                <w:sz w:val="24"/>
              </w:rPr>
              <w:t>机械</w:t>
            </w:r>
            <w:r>
              <w:rPr>
                <w:rFonts w:ascii="宋体" w:hAnsi="宋体"/>
                <w:color w:val="auto"/>
                <w:kern w:val="0"/>
                <w:sz w:val="24"/>
              </w:rPr>
              <w:t>行业系数手册》（生态环境部公告</w:t>
            </w:r>
            <w:r>
              <w:rPr>
                <w:color w:val="auto"/>
                <w:kern w:val="0"/>
                <w:sz w:val="24"/>
              </w:rPr>
              <w:t>2021</w:t>
            </w:r>
            <w:r>
              <w:rPr>
                <w:rFonts w:ascii="宋体" w:hAnsi="宋体"/>
                <w:color w:val="auto"/>
                <w:kern w:val="0"/>
                <w:sz w:val="24"/>
              </w:rPr>
              <w:t>年第</w:t>
            </w:r>
            <w:r>
              <w:rPr>
                <w:color w:val="auto"/>
                <w:kern w:val="0"/>
                <w:sz w:val="24"/>
              </w:rPr>
              <w:t>24</w:t>
            </w:r>
            <w:r>
              <w:rPr>
                <w:rFonts w:ascii="宋体" w:hAnsi="宋体"/>
                <w:color w:val="auto"/>
                <w:kern w:val="0"/>
                <w:sz w:val="24"/>
              </w:rPr>
              <w:t>号）</w:t>
            </w:r>
            <w:r>
              <w:rPr>
                <w:rFonts w:hint="eastAsia" w:ascii="宋体" w:hAnsi="宋体"/>
                <w:color w:val="auto"/>
                <w:sz w:val="24"/>
              </w:rPr>
              <w:t>，切削液中有机废气挥发量的产污系数为</w:t>
            </w:r>
            <w:r>
              <w:rPr>
                <w:rFonts w:hint="eastAsia"/>
                <w:color w:val="auto"/>
                <w:sz w:val="24"/>
              </w:rPr>
              <w:t>5</w:t>
            </w:r>
            <w:r>
              <w:rPr>
                <w:color w:val="auto"/>
                <w:sz w:val="24"/>
              </w:rPr>
              <w:t>.64kg/</w:t>
            </w:r>
            <w:r>
              <w:rPr>
                <w:rFonts w:hint="eastAsia" w:ascii="宋体" w:hAnsi="宋体"/>
                <w:color w:val="auto"/>
                <w:sz w:val="24"/>
              </w:rPr>
              <w:t>吨</w:t>
            </w:r>
            <w:r>
              <w:rPr>
                <w:rFonts w:hint="eastAsia"/>
                <w:color w:val="auto"/>
                <w:sz w:val="24"/>
              </w:rPr>
              <w:t>-</w:t>
            </w:r>
            <w:r>
              <w:rPr>
                <w:rFonts w:hint="eastAsia" w:ascii="宋体" w:hAnsi="宋体"/>
                <w:color w:val="auto"/>
                <w:sz w:val="24"/>
              </w:rPr>
              <w:t>原料。切削液使用量为</w:t>
            </w:r>
            <w:r>
              <w:rPr>
                <w:rFonts w:hint="eastAsia"/>
                <w:color w:val="auto"/>
                <w:sz w:val="24"/>
              </w:rPr>
              <w:t>1</w:t>
            </w:r>
            <w:r>
              <w:rPr>
                <w:rFonts w:hint="eastAsia"/>
                <w:color w:val="auto"/>
                <w:sz w:val="24"/>
                <w:lang w:val="en-US" w:eastAsia="zh-CN"/>
              </w:rPr>
              <w:t>0</w:t>
            </w:r>
            <w:r>
              <w:rPr>
                <w:color w:val="auto"/>
                <w:sz w:val="24"/>
              </w:rPr>
              <w:t>t/a</w:t>
            </w:r>
            <w:r>
              <w:rPr>
                <w:rFonts w:hint="eastAsia" w:ascii="宋体" w:hAnsi="宋体"/>
                <w:color w:val="auto"/>
                <w:sz w:val="24"/>
              </w:rPr>
              <w:t>，则非甲烷总烃产生量为</w:t>
            </w:r>
            <w:r>
              <w:rPr>
                <w:rFonts w:hint="eastAsia"/>
                <w:color w:val="auto"/>
                <w:sz w:val="24"/>
              </w:rPr>
              <w:t>0</w:t>
            </w:r>
            <w:r>
              <w:rPr>
                <w:color w:val="auto"/>
                <w:sz w:val="24"/>
              </w:rPr>
              <w:t>.0</w:t>
            </w:r>
            <w:r>
              <w:rPr>
                <w:rFonts w:hint="eastAsia"/>
                <w:color w:val="auto"/>
                <w:sz w:val="24"/>
                <w:lang w:val="en-US" w:eastAsia="zh-CN"/>
              </w:rPr>
              <w:t>56</w:t>
            </w:r>
            <w:r>
              <w:rPr>
                <w:color w:val="auto"/>
                <w:sz w:val="24"/>
              </w:rPr>
              <w:t>t</w:t>
            </w:r>
            <w:r>
              <w:rPr>
                <w:rFonts w:hint="eastAsia" w:ascii="宋体" w:hAnsi="宋体"/>
                <w:color w:val="auto"/>
                <w:sz w:val="24"/>
              </w:rPr>
              <w:t>。</w:t>
            </w:r>
          </w:p>
          <w:p w14:paraId="10671356">
            <w:pPr>
              <w:adjustRightInd w:val="0"/>
              <w:snapToGrid w:val="0"/>
              <w:spacing w:line="360" w:lineRule="auto"/>
              <w:ind w:firstLine="480" w:firstLineChars="200"/>
              <w:rPr>
                <w:rFonts w:hint="eastAsia" w:ascii="宋体" w:hAnsi="宋体"/>
                <w:color w:val="auto"/>
                <w:sz w:val="24"/>
              </w:rPr>
            </w:pPr>
            <w:r>
              <w:rPr>
                <w:rFonts w:hint="eastAsia" w:ascii="宋体" w:hAnsi="宋体"/>
                <w:color w:val="auto"/>
                <w:sz w:val="24"/>
              </w:rPr>
              <w:t>根据江苏省地方标准《大气污染物综合排放标准》（</w:t>
            </w:r>
            <w:r>
              <w:rPr>
                <w:rFonts w:hint="eastAsia"/>
                <w:color w:val="auto"/>
                <w:sz w:val="24"/>
              </w:rPr>
              <w:t>D</w:t>
            </w:r>
            <w:r>
              <w:rPr>
                <w:color w:val="auto"/>
                <w:sz w:val="24"/>
              </w:rPr>
              <w:t>B32/4041-2021</w:t>
            </w:r>
            <w:r>
              <w:rPr>
                <w:rFonts w:hint="eastAsia" w:ascii="宋体" w:hAnsi="宋体"/>
                <w:color w:val="auto"/>
                <w:sz w:val="24"/>
              </w:rPr>
              <w:t>）表</w:t>
            </w:r>
            <w:r>
              <w:rPr>
                <w:rFonts w:hint="eastAsia"/>
                <w:color w:val="auto"/>
                <w:sz w:val="24"/>
              </w:rPr>
              <w:t>2</w:t>
            </w:r>
            <w:r>
              <w:rPr>
                <w:rFonts w:hint="eastAsia" w:ascii="宋体" w:hAnsi="宋体"/>
                <w:color w:val="auto"/>
                <w:sz w:val="24"/>
              </w:rPr>
              <w:t>标准中</w:t>
            </w:r>
            <w:r>
              <w:rPr>
                <w:rFonts w:hint="eastAsia"/>
                <w:color w:val="auto"/>
                <w:sz w:val="24"/>
              </w:rPr>
              <w:t>G</w:t>
            </w:r>
            <w:r>
              <w:rPr>
                <w:color w:val="auto"/>
                <w:sz w:val="24"/>
              </w:rPr>
              <w:t>B 37822</w:t>
            </w:r>
            <w:r>
              <w:rPr>
                <w:rFonts w:hint="eastAsia" w:ascii="宋体" w:hAnsi="宋体"/>
                <w:color w:val="auto"/>
                <w:sz w:val="24"/>
              </w:rPr>
              <w:t>的规定“</w:t>
            </w:r>
            <w:r>
              <w:rPr>
                <w:rFonts w:hint="eastAsia" w:eastAsia="宋体"/>
                <w:color w:val="auto"/>
                <w:sz w:val="24"/>
              </w:rPr>
              <w:t>VOCs质量占比大于等于10%的含VOCs产品，其使用过程应采用密闭设备或在密闭空间内操作，废气应排至VOCs废气收集处理系统</w:t>
            </w:r>
            <w:r>
              <w:rPr>
                <w:rFonts w:hint="eastAsia" w:ascii="宋体" w:hAnsi="宋体"/>
                <w:color w:val="auto"/>
                <w:sz w:val="24"/>
              </w:rPr>
              <w:t>”。</w:t>
            </w:r>
            <w:r>
              <w:rPr>
                <w:rFonts w:hint="eastAsia" w:eastAsia="宋体"/>
                <w:color w:val="auto"/>
                <w:sz w:val="24"/>
              </w:rPr>
              <w:t>本项目使用水溶性切削液，与水混合</w:t>
            </w:r>
            <w:r>
              <w:rPr>
                <w:rFonts w:hint="eastAsia" w:eastAsia="宋体"/>
                <w:color w:val="auto"/>
                <w:sz w:val="24"/>
                <w:lang w:val="en-US" w:eastAsia="zh-CN"/>
              </w:rPr>
              <w:t>质量</w:t>
            </w:r>
            <w:r>
              <w:rPr>
                <w:rFonts w:hint="eastAsia" w:eastAsia="宋体"/>
                <w:color w:val="auto"/>
                <w:sz w:val="24"/>
              </w:rPr>
              <w:t>比为1：</w:t>
            </w:r>
            <w:r>
              <w:rPr>
                <w:rFonts w:hint="eastAsia" w:eastAsia="宋体"/>
                <w:color w:val="auto"/>
                <w:sz w:val="24"/>
                <w:lang w:val="en-US" w:eastAsia="zh-CN"/>
              </w:rPr>
              <w:t>2</w:t>
            </w:r>
            <w:r>
              <w:rPr>
                <w:rFonts w:hint="eastAsia" w:eastAsia="宋体"/>
                <w:color w:val="auto"/>
                <w:sz w:val="24"/>
              </w:rPr>
              <w:t>0，VOCs质量占比小于10%，且企业相关机加工设备数量较多，受机械臂活动及人工操作空间限制，废气收集设备难以布置，故采取车间无组织排放。使用切削液的设备在常温环境下工作，有机废气挥发量较小，企业加强车间通风，对大气环境影响较小</w:t>
            </w:r>
            <w:r>
              <w:rPr>
                <w:rFonts w:hint="eastAsia"/>
                <w:color w:val="auto"/>
                <w:sz w:val="24"/>
              </w:rPr>
              <w:t>。</w:t>
            </w:r>
          </w:p>
          <w:p w14:paraId="5B988826">
            <w:pPr>
              <w:adjustRightInd w:val="0"/>
              <w:snapToGrid w:val="0"/>
              <w:spacing w:line="360" w:lineRule="auto"/>
              <w:ind w:firstLine="496" w:firstLineChars="200"/>
              <w:rPr>
                <w:rFonts w:hint="default" w:eastAsia="宋体"/>
                <w:color w:val="auto"/>
                <w:spacing w:val="4"/>
                <w:sz w:val="24"/>
                <w:lang w:val="en-US" w:eastAsia="zh-CN"/>
              </w:rPr>
            </w:pPr>
            <w:r>
              <w:rPr>
                <w:color w:val="auto"/>
                <w:spacing w:val="4"/>
                <w:sz w:val="24"/>
              </w:rPr>
              <w:t>（</w:t>
            </w:r>
            <w:r>
              <w:rPr>
                <w:rFonts w:hint="eastAsia"/>
                <w:color w:val="auto"/>
                <w:spacing w:val="4"/>
                <w:sz w:val="24"/>
                <w:lang w:val="en-US" w:eastAsia="zh-CN"/>
              </w:rPr>
              <w:t>4</w:t>
            </w:r>
            <w:r>
              <w:rPr>
                <w:color w:val="auto"/>
                <w:spacing w:val="4"/>
                <w:sz w:val="24"/>
              </w:rPr>
              <w:t>）</w:t>
            </w:r>
            <w:r>
              <w:rPr>
                <w:rFonts w:hint="eastAsia"/>
                <w:color w:val="auto"/>
                <w:spacing w:val="4"/>
                <w:sz w:val="24"/>
              </w:rPr>
              <w:t>检验</w:t>
            </w:r>
            <w:r>
              <w:rPr>
                <w:bCs/>
                <w:color w:val="auto"/>
                <w:kern w:val="0"/>
                <w:sz w:val="24"/>
              </w:rPr>
              <w:t>废气</w:t>
            </w:r>
            <w:r>
              <w:rPr>
                <w:color w:val="auto"/>
                <w:spacing w:val="4"/>
                <w:sz w:val="24"/>
              </w:rPr>
              <w:t>G</w:t>
            </w:r>
            <w:r>
              <w:rPr>
                <w:rFonts w:hint="eastAsia"/>
                <w:color w:val="auto"/>
                <w:spacing w:val="4"/>
                <w:sz w:val="24"/>
                <w:vertAlign w:val="subscript"/>
              </w:rPr>
              <w:t>1-</w:t>
            </w:r>
            <w:r>
              <w:rPr>
                <w:rFonts w:hint="eastAsia"/>
                <w:color w:val="auto"/>
                <w:spacing w:val="4"/>
                <w:sz w:val="24"/>
                <w:vertAlign w:val="subscript"/>
                <w:lang w:val="en-US" w:eastAsia="zh-CN"/>
              </w:rPr>
              <w:t>4</w:t>
            </w:r>
            <w:r>
              <w:rPr>
                <w:rFonts w:hint="eastAsia"/>
                <w:color w:val="auto"/>
                <w:spacing w:val="4"/>
                <w:sz w:val="24"/>
              </w:rPr>
              <w:t>、</w:t>
            </w:r>
            <w:r>
              <w:rPr>
                <w:color w:val="auto"/>
                <w:spacing w:val="4"/>
                <w:sz w:val="24"/>
              </w:rPr>
              <w:t>G</w:t>
            </w:r>
            <w:r>
              <w:rPr>
                <w:rFonts w:hint="eastAsia"/>
                <w:color w:val="auto"/>
                <w:spacing w:val="4"/>
                <w:sz w:val="24"/>
                <w:vertAlign w:val="subscript"/>
              </w:rPr>
              <w:t>1-</w:t>
            </w:r>
            <w:r>
              <w:rPr>
                <w:rFonts w:hint="eastAsia"/>
                <w:color w:val="auto"/>
                <w:spacing w:val="4"/>
                <w:sz w:val="24"/>
                <w:vertAlign w:val="subscript"/>
                <w:lang w:val="en-US" w:eastAsia="zh-CN"/>
              </w:rPr>
              <w:t>8</w:t>
            </w:r>
            <w:r>
              <w:rPr>
                <w:rFonts w:hint="eastAsia"/>
                <w:color w:val="auto"/>
                <w:spacing w:val="4"/>
                <w:sz w:val="24"/>
              </w:rPr>
              <w:t>、</w:t>
            </w:r>
            <w:r>
              <w:rPr>
                <w:color w:val="auto"/>
                <w:spacing w:val="4"/>
                <w:sz w:val="24"/>
              </w:rPr>
              <w:t>G</w:t>
            </w:r>
            <w:r>
              <w:rPr>
                <w:rFonts w:hint="eastAsia"/>
                <w:color w:val="auto"/>
                <w:spacing w:val="4"/>
                <w:sz w:val="24"/>
                <w:vertAlign w:val="subscript"/>
              </w:rPr>
              <w:t>2-</w:t>
            </w:r>
            <w:r>
              <w:rPr>
                <w:rFonts w:hint="eastAsia"/>
                <w:color w:val="auto"/>
                <w:spacing w:val="4"/>
                <w:sz w:val="24"/>
                <w:vertAlign w:val="subscript"/>
                <w:lang w:val="en-US" w:eastAsia="zh-CN"/>
              </w:rPr>
              <w:t>2</w:t>
            </w:r>
            <w:r>
              <w:rPr>
                <w:rFonts w:hint="eastAsia"/>
                <w:color w:val="auto"/>
                <w:spacing w:val="4"/>
                <w:sz w:val="24"/>
              </w:rPr>
              <w:t>、</w:t>
            </w:r>
            <w:r>
              <w:rPr>
                <w:color w:val="auto"/>
                <w:spacing w:val="4"/>
                <w:sz w:val="24"/>
              </w:rPr>
              <w:t>G</w:t>
            </w:r>
            <w:r>
              <w:rPr>
                <w:rFonts w:hint="eastAsia"/>
                <w:color w:val="auto"/>
                <w:spacing w:val="4"/>
                <w:sz w:val="24"/>
                <w:vertAlign w:val="subscript"/>
              </w:rPr>
              <w:t>3-</w:t>
            </w:r>
            <w:r>
              <w:rPr>
                <w:rFonts w:hint="eastAsia"/>
                <w:color w:val="auto"/>
                <w:spacing w:val="4"/>
                <w:sz w:val="24"/>
                <w:vertAlign w:val="subscript"/>
                <w:lang w:val="en-US" w:eastAsia="zh-CN"/>
              </w:rPr>
              <w:t>8</w:t>
            </w:r>
            <w:r>
              <w:rPr>
                <w:color w:val="auto"/>
                <w:spacing w:val="4"/>
                <w:sz w:val="24"/>
              </w:rPr>
              <w:t>（非甲烷总烃）</w:t>
            </w:r>
          </w:p>
          <w:p w14:paraId="411D8C62">
            <w:pPr>
              <w:adjustRightInd w:val="0"/>
              <w:snapToGrid w:val="0"/>
              <w:spacing w:line="360" w:lineRule="auto"/>
              <w:ind w:firstLine="480" w:firstLineChars="200"/>
              <w:rPr>
                <w:rFonts w:hint="eastAsia" w:ascii="宋体" w:hAnsi="宋体"/>
                <w:color w:val="auto"/>
                <w:sz w:val="24"/>
              </w:rPr>
            </w:pPr>
            <w:r>
              <w:rPr>
                <w:rFonts w:hint="eastAsia"/>
                <w:color w:val="auto"/>
                <w:sz w:val="24"/>
              </w:rPr>
              <w:t>建设项目生产的成品在检验工序中需要用</w:t>
            </w:r>
            <w:r>
              <w:rPr>
                <w:rFonts w:hint="eastAsia"/>
                <w:color w:val="auto"/>
                <w:sz w:val="24"/>
                <w:lang w:val="en-US" w:eastAsia="zh-CN"/>
              </w:rPr>
              <w:t>99</w:t>
            </w:r>
            <w:r>
              <w:rPr>
                <w:rFonts w:hint="eastAsia"/>
                <w:color w:val="auto"/>
                <w:sz w:val="24"/>
              </w:rPr>
              <w:t>%</w:t>
            </w:r>
            <w:r>
              <w:rPr>
                <w:rFonts w:hint="eastAsia"/>
                <w:color w:val="auto"/>
                <w:sz w:val="24"/>
                <w:lang w:eastAsia="zh-CN"/>
              </w:rPr>
              <w:t>乙醇</w:t>
            </w:r>
            <w:r>
              <w:rPr>
                <w:rFonts w:hint="eastAsia"/>
                <w:color w:val="auto"/>
                <w:sz w:val="24"/>
              </w:rPr>
              <w:t>擦拭后包装入库，此过程中会产生有机废气非甲烷总烃。</w:t>
            </w:r>
            <w:r>
              <w:rPr>
                <w:rFonts w:hint="eastAsia"/>
                <w:color w:val="auto"/>
                <w:sz w:val="24"/>
                <w:lang w:eastAsia="zh-CN"/>
              </w:rPr>
              <w:t>乙醇</w:t>
            </w:r>
            <w:r>
              <w:rPr>
                <w:rFonts w:hint="eastAsia"/>
                <w:color w:val="auto"/>
                <w:sz w:val="24"/>
              </w:rPr>
              <w:t>使用量为0</w:t>
            </w:r>
            <w:r>
              <w:rPr>
                <w:color w:val="auto"/>
                <w:sz w:val="24"/>
              </w:rPr>
              <w:t>.</w:t>
            </w:r>
            <w:r>
              <w:rPr>
                <w:rFonts w:hint="eastAsia"/>
                <w:color w:val="auto"/>
                <w:sz w:val="24"/>
                <w:lang w:val="en-US" w:eastAsia="zh-CN"/>
              </w:rPr>
              <w:t>2</w:t>
            </w:r>
            <w:r>
              <w:rPr>
                <w:color w:val="auto"/>
                <w:sz w:val="24"/>
              </w:rPr>
              <w:t>t，浓度为</w:t>
            </w:r>
            <w:r>
              <w:rPr>
                <w:rFonts w:hint="eastAsia"/>
                <w:color w:val="auto"/>
                <w:sz w:val="24"/>
                <w:lang w:val="en-US" w:eastAsia="zh-CN"/>
              </w:rPr>
              <w:t>99</w:t>
            </w:r>
            <w:r>
              <w:rPr>
                <w:color w:val="auto"/>
                <w:sz w:val="24"/>
              </w:rPr>
              <w:t>%，清洁废气以非甲烷总烃计</w:t>
            </w:r>
            <w:r>
              <w:rPr>
                <w:rFonts w:hint="eastAsia"/>
                <w:color w:val="auto"/>
                <w:sz w:val="24"/>
              </w:rPr>
              <w:t>，以最不利原则100%挥发计算，则非甲烷总烃产生量为0.</w:t>
            </w:r>
            <w:r>
              <w:rPr>
                <w:rFonts w:hint="eastAsia"/>
                <w:color w:val="auto"/>
                <w:sz w:val="24"/>
                <w:lang w:val="en-US" w:eastAsia="zh-CN"/>
              </w:rPr>
              <w:t>198</w:t>
            </w:r>
            <w:r>
              <w:rPr>
                <w:rFonts w:hint="eastAsia"/>
                <w:color w:val="auto"/>
                <w:sz w:val="24"/>
              </w:rPr>
              <w:t>t/a。因检验区空间较大，乙醇挥发较快收集困难，并</w:t>
            </w:r>
            <w:r>
              <w:rPr>
                <w:rFonts w:hint="eastAsia" w:ascii="宋体" w:hAnsi="宋体"/>
                <w:color w:val="auto"/>
                <w:sz w:val="24"/>
              </w:rPr>
              <w:t>根据江苏省地方标准《大气污染物综合排放标准》（</w:t>
            </w:r>
            <w:r>
              <w:rPr>
                <w:rFonts w:hint="eastAsia"/>
                <w:color w:val="auto"/>
                <w:sz w:val="24"/>
              </w:rPr>
              <w:t>D</w:t>
            </w:r>
            <w:r>
              <w:rPr>
                <w:color w:val="auto"/>
                <w:sz w:val="24"/>
              </w:rPr>
              <w:t>B32/4041-2021</w:t>
            </w:r>
            <w:r>
              <w:rPr>
                <w:rFonts w:hint="eastAsia" w:ascii="宋体" w:hAnsi="宋体"/>
                <w:color w:val="auto"/>
                <w:sz w:val="24"/>
              </w:rPr>
              <w:t>）表</w:t>
            </w:r>
            <w:r>
              <w:rPr>
                <w:rFonts w:hint="eastAsia"/>
                <w:color w:val="auto"/>
                <w:sz w:val="24"/>
              </w:rPr>
              <w:t>2</w:t>
            </w:r>
            <w:r>
              <w:rPr>
                <w:rFonts w:hint="eastAsia" w:ascii="宋体" w:hAnsi="宋体"/>
                <w:color w:val="auto"/>
                <w:sz w:val="24"/>
              </w:rPr>
              <w:t>标准中</w:t>
            </w:r>
            <w:r>
              <w:rPr>
                <w:rFonts w:hint="eastAsia"/>
                <w:color w:val="auto"/>
                <w:sz w:val="24"/>
              </w:rPr>
              <w:t>G</w:t>
            </w:r>
            <w:r>
              <w:rPr>
                <w:color w:val="auto"/>
                <w:sz w:val="24"/>
              </w:rPr>
              <w:t>B 37822</w:t>
            </w:r>
            <w:r>
              <w:rPr>
                <w:rFonts w:hint="eastAsia" w:ascii="宋体" w:hAnsi="宋体"/>
                <w:color w:val="auto"/>
                <w:sz w:val="24"/>
              </w:rPr>
              <w:t>的规定“对于重点地区，收集的废气中非甲烷总烃初始排放速率≥</w:t>
            </w:r>
            <w:r>
              <w:rPr>
                <w:rFonts w:hint="eastAsia"/>
                <w:color w:val="auto"/>
                <w:sz w:val="24"/>
              </w:rPr>
              <w:t>2</w:t>
            </w:r>
            <w:r>
              <w:rPr>
                <w:color w:val="auto"/>
                <w:sz w:val="24"/>
              </w:rPr>
              <w:t>kg/h</w:t>
            </w:r>
            <w:r>
              <w:rPr>
                <w:rFonts w:hint="eastAsia" w:ascii="宋体" w:hAnsi="宋体"/>
                <w:color w:val="auto"/>
                <w:sz w:val="24"/>
              </w:rPr>
              <w:t>时，应配备</w:t>
            </w:r>
            <w:r>
              <w:rPr>
                <w:rFonts w:hint="eastAsia"/>
                <w:color w:val="auto"/>
                <w:sz w:val="24"/>
              </w:rPr>
              <w:t>V</w:t>
            </w:r>
            <w:r>
              <w:rPr>
                <w:color w:val="auto"/>
                <w:sz w:val="24"/>
              </w:rPr>
              <w:t>OC</w:t>
            </w:r>
            <w:r>
              <w:rPr>
                <w:color w:val="auto"/>
                <w:sz w:val="24"/>
                <w:vertAlign w:val="subscript"/>
              </w:rPr>
              <w:t>S</w:t>
            </w:r>
            <w:r>
              <w:rPr>
                <w:rFonts w:hint="eastAsia" w:ascii="宋体" w:hAnsi="宋体"/>
                <w:color w:val="auto"/>
                <w:sz w:val="24"/>
              </w:rPr>
              <w:t>处理设施，处理效率不应低于</w:t>
            </w:r>
            <w:r>
              <w:rPr>
                <w:rFonts w:hint="eastAsia"/>
                <w:color w:val="auto"/>
                <w:sz w:val="24"/>
              </w:rPr>
              <w:t>8</w:t>
            </w:r>
            <w:r>
              <w:rPr>
                <w:color w:val="auto"/>
                <w:sz w:val="24"/>
              </w:rPr>
              <w:t>0%</w:t>
            </w:r>
            <w:r>
              <w:rPr>
                <w:rFonts w:hint="eastAsia" w:ascii="宋体" w:hAnsi="宋体"/>
                <w:color w:val="auto"/>
                <w:sz w:val="24"/>
              </w:rPr>
              <w:t>”。建设项目挥发废气中非甲烷总烃产生量为</w:t>
            </w:r>
            <w:r>
              <w:rPr>
                <w:rFonts w:hint="eastAsia"/>
                <w:color w:val="auto"/>
                <w:sz w:val="24"/>
              </w:rPr>
              <w:t>0</w:t>
            </w:r>
            <w:r>
              <w:rPr>
                <w:color w:val="auto"/>
                <w:sz w:val="24"/>
              </w:rPr>
              <w:t>.</w:t>
            </w:r>
            <w:r>
              <w:rPr>
                <w:rFonts w:hint="eastAsia"/>
                <w:color w:val="auto"/>
                <w:sz w:val="24"/>
                <w:lang w:val="en-US" w:eastAsia="zh-CN"/>
              </w:rPr>
              <w:t>198</w:t>
            </w:r>
            <w:r>
              <w:rPr>
                <w:color w:val="auto"/>
                <w:sz w:val="24"/>
              </w:rPr>
              <w:t>t/a</w:t>
            </w:r>
            <w:r>
              <w:rPr>
                <w:rFonts w:hint="eastAsia" w:ascii="宋体" w:hAnsi="宋体"/>
                <w:color w:val="auto"/>
                <w:sz w:val="24"/>
              </w:rPr>
              <w:t>，加工时间为</w:t>
            </w:r>
            <w:r>
              <w:rPr>
                <w:rFonts w:hint="eastAsia"/>
                <w:color w:val="auto"/>
                <w:sz w:val="24"/>
              </w:rPr>
              <w:t>7200</w:t>
            </w:r>
            <w:r>
              <w:rPr>
                <w:color w:val="auto"/>
                <w:sz w:val="24"/>
              </w:rPr>
              <w:t>h/a</w:t>
            </w:r>
            <w:r>
              <w:rPr>
                <w:rFonts w:hint="eastAsia" w:ascii="宋体" w:hAnsi="宋体"/>
                <w:color w:val="auto"/>
                <w:sz w:val="24"/>
              </w:rPr>
              <w:t>，产生速率为</w:t>
            </w:r>
            <w:r>
              <w:rPr>
                <w:rFonts w:hint="eastAsia"/>
                <w:color w:val="auto"/>
                <w:sz w:val="24"/>
              </w:rPr>
              <w:t>0</w:t>
            </w:r>
            <w:r>
              <w:rPr>
                <w:color w:val="auto"/>
                <w:sz w:val="24"/>
              </w:rPr>
              <w:t>.0</w:t>
            </w:r>
            <w:r>
              <w:rPr>
                <w:rFonts w:hint="eastAsia"/>
                <w:color w:val="auto"/>
                <w:sz w:val="24"/>
                <w:lang w:val="en-US" w:eastAsia="zh-CN"/>
              </w:rPr>
              <w:t>28</w:t>
            </w:r>
            <w:r>
              <w:rPr>
                <w:color w:val="auto"/>
                <w:sz w:val="24"/>
              </w:rPr>
              <w:t>kg/h</w:t>
            </w:r>
            <w:r>
              <w:rPr>
                <w:rFonts w:hint="eastAsia" w:ascii="宋体" w:hAnsi="宋体"/>
                <w:color w:val="auto"/>
                <w:sz w:val="24"/>
              </w:rPr>
              <w:t>，远低于</w:t>
            </w:r>
            <w:r>
              <w:rPr>
                <w:rFonts w:hint="eastAsia"/>
                <w:color w:val="auto"/>
                <w:sz w:val="24"/>
              </w:rPr>
              <w:t>2</w:t>
            </w:r>
            <w:r>
              <w:rPr>
                <w:color w:val="auto"/>
                <w:sz w:val="24"/>
              </w:rPr>
              <w:t>kg/h</w:t>
            </w:r>
            <w:r>
              <w:rPr>
                <w:rFonts w:hint="eastAsia" w:ascii="宋体" w:hAnsi="宋体"/>
                <w:color w:val="auto"/>
                <w:sz w:val="24"/>
              </w:rPr>
              <w:t>，</w:t>
            </w:r>
            <w:r>
              <w:rPr>
                <w:rFonts w:hint="eastAsia" w:eastAsia="宋体"/>
                <w:color w:val="auto"/>
                <w:sz w:val="24"/>
              </w:rPr>
              <w:t>受人工操作空间限制，废气收集设备难以布置，</w:t>
            </w:r>
            <w:r>
              <w:rPr>
                <w:rFonts w:hint="eastAsia" w:ascii="宋体" w:hAnsi="宋体"/>
                <w:color w:val="auto"/>
                <w:sz w:val="24"/>
              </w:rPr>
              <w:t>且废气</w:t>
            </w:r>
            <w:r>
              <w:rPr>
                <w:rFonts w:hint="eastAsia" w:ascii="宋体" w:hAnsi="宋体"/>
                <w:color w:val="auto"/>
                <w:sz w:val="24"/>
                <w:lang w:val="en-US" w:eastAsia="zh-CN"/>
              </w:rPr>
              <w:t>排放速率</w:t>
            </w:r>
            <w:r>
              <w:rPr>
                <w:rFonts w:hint="eastAsia" w:ascii="宋体" w:hAnsi="宋体"/>
                <w:color w:val="auto"/>
                <w:sz w:val="24"/>
              </w:rPr>
              <w:t>较小，因此有机废气在车间无组织排放，车间加强通风。</w:t>
            </w:r>
          </w:p>
          <w:p w14:paraId="1E7018CD">
            <w:pPr>
              <w:widowControl/>
              <w:autoSpaceDE w:val="0"/>
              <w:autoSpaceDN w:val="0"/>
              <w:adjustRightInd w:val="0"/>
              <w:snapToGrid w:val="0"/>
              <w:spacing w:line="360" w:lineRule="auto"/>
              <w:ind w:left="482"/>
              <w:jc w:val="left"/>
              <w:rPr>
                <w:color w:val="auto"/>
                <w:spacing w:val="4"/>
                <w:sz w:val="24"/>
              </w:rPr>
            </w:pPr>
            <w:r>
              <w:rPr>
                <w:color w:val="auto"/>
                <w:spacing w:val="4"/>
                <w:sz w:val="24"/>
              </w:rPr>
              <w:t>（</w:t>
            </w:r>
            <w:r>
              <w:rPr>
                <w:rFonts w:hint="eastAsia"/>
                <w:color w:val="auto"/>
                <w:spacing w:val="4"/>
                <w:sz w:val="24"/>
                <w:lang w:val="en-US" w:eastAsia="zh-CN"/>
              </w:rPr>
              <w:t>5</w:t>
            </w:r>
            <w:r>
              <w:rPr>
                <w:color w:val="auto"/>
                <w:spacing w:val="4"/>
                <w:sz w:val="24"/>
              </w:rPr>
              <w:t>）</w:t>
            </w:r>
            <w:r>
              <w:rPr>
                <w:rFonts w:hint="eastAsia"/>
                <w:color w:val="auto"/>
                <w:spacing w:val="4"/>
                <w:sz w:val="24"/>
              </w:rPr>
              <w:t>丝印</w:t>
            </w:r>
            <w:r>
              <w:rPr>
                <w:color w:val="auto"/>
                <w:spacing w:val="4"/>
                <w:sz w:val="24"/>
              </w:rPr>
              <w:t>废气G</w:t>
            </w:r>
            <w:r>
              <w:rPr>
                <w:rFonts w:hint="eastAsia"/>
                <w:color w:val="auto"/>
                <w:spacing w:val="4"/>
                <w:sz w:val="24"/>
                <w:vertAlign w:val="subscript"/>
              </w:rPr>
              <w:t>1-</w:t>
            </w:r>
            <w:r>
              <w:rPr>
                <w:rFonts w:hint="eastAsia"/>
                <w:color w:val="auto"/>
                <w:spacing w:val="4"/>
                <w:sz w:val="24"/>
                <w:vertAlign w:val="subscript"/>
                <w:lang w:val="en-US" w:eastAsia="zh-CN"/>
              </w:rPr>
              <w:t>5</w:t>
            </w:r>
            <w:r>
              <w:rPr>
                <w:rFonts w:hint="eastAsia"/>
                <w:color w:val="auto"/>
                <w:spacing w:val="4"/>
                <w:sz w:val="24"/>
              </w:rPr>
              <w:t>、</w:t>
            </w:r>
            <w:r>
              <w:rPr>
                <w:color w:val="auto"/>
                <w:spacing w:val="4"/>
                <w:sz w:val="24"/>
              </w:rPr>
              <w:t>G</w:t>
            </w:r>
            <w:r>
              <w:rPr>
                <w:rFonts w:hint="eastAsia"/>
                <w:color w:val="auto"/>
                <w:spacing w:val="4"/>
                <w:sz w:val="24"/>
                <w:vertAlign w:val="subscript"/>
              </w:rPr>
              <w:t>3-</w:t>
            </w:r>
            <w:r>
              <w:rPr>
                <w:rFonts w:hint="eastAsia"/>
                <w:color w:val="auto"/>
                <w:spacing w:val="4"/>
                <w:sz w:val="24"/>
                <w:vertAlign w:val="subscript"/>
                <w:lang w:val="en-US" w:eastAsia="zh-CN"/>
              </w:rPr>
              <w:t>1</w:t>
            </w:r>
            <w:r>
              <w:rPr>
                <w:color w:val="auto"/>
                <w:spacing w:val="4"/>
                <w:sz w:val="24"/>
              </w:rPr>
              <w:t>（非甲烷总烃）</w:t>
            </w:r>
          </w:p>
          <w:p w14:paraId="19A0CE5F">
            <w:pPr>
              <w:pStyle w:val="10"/>
              <w:adjustRightInd w:val="0"/>
              <w:snapToGrid w:val="0"/>
              <w:spacing w:line="360" w:lineRule="auto"/>
              <w:ind w:firstLine="480" w:firstLineChars="200"/>
              <w:rPr>
                <w:color w:val="auto"/>
                <w:szCs w:val="24"/>
              </w:rPr>
            </w:pPr>
            <w:r>
              <w:rPr>
                <w:rFonts w:hint="eastAsia" w:eastAsiaTheme="minorEastAsia"/>
                <w:color w:val="auto"/>
              </w:rPr>
              <w:t>建设项目</w:t>
            </w:r>
            <w:r>
              <w:rPr>
                <w:rFonts w:eastAsiaTheme="minorEastAsia"/>
                <w:color w:val="auto"/>
              </w:rPr>
              <w:t>印</w:t>
            </w:r>
            <w:r>
              <w:rPr>
                <w:color w:val="auto"/>
              </w:rPr>
              <w:t>刷采用</w:t>
            </w:r>
            <w:r>
              <w:rPr>
                <w:rFonts w:hint="eastAsia"/>
                <w:color w:val="auto"/>
              </w:rPr>
              <w:t>的</w:t>
            </w:r>
            <w:r>
              <w:rPr>
                <w:rFonts w:hint="eastAsia" w:eastAsiaTheme="minorEastAsia"/>
                <w:color w:val="auto"/>
                <w:szCs w:val="24"/>
              </w:rPr>
              <w:t>丝网印刷</w:t>
            </w:r>
            <w:r>
              <w:rPr>
                <w:rFonts w:eastAsiaTheme="minorEastAsia"/>
                <w:color w:val="auto"/>
                <w:szCs w:val="24"/>
              </w:rPr>
              <w:t>油墨属于</w:t>
            </w:r>
            <w:r>
              <w:rPr>
                <w:rFonts w:hint="eastAsia" w:eastAsiaTheme="minorEastAsia"/>
                <w:color w:val="auto"/>
                <w:szCs w:val="24"/>
              </w:rPr>
              <w:t>溶剂</w:t>
            </w:r>
            <w:r>
              <w:rPr>
                <w:rFonts w:eastAsiaTheme="minorEastAsia"/>
                <w:color w:val="auto"/>
                <w:szCs w:val="24"/>
              </w:rPr>
              <w:t>油墨</w:t>
            </w:r>
            <w:r>
              <w:rPr>
                <w:rFonts w:hint="eastAsia" w:eastAsiaTheme="minorEastAsia"/>
                <w:color w:val="auto"/>
                <w:szCs w:val="24"/>
              </w:rPr>
              <w:t>中的网印油墨</w:t>
            </w:r>
            <w:r>
              <w:rPr>
                <w:color w:val="auto"/>
              </w:rPr>
              <w:t>，直接使用，无需调制</w:t>
            </w:r>
            <w:r>
              <w:rPr>
                <w:rFonts w:hint="eastAsia" w:eastAsiaTheme="minorEastAsia"/>
                <w:color w:val="auto"/>
              </w:rPr>
              <w:t>。</w:t>
            </w:r>
            <w:r>
              <w:rPr>
                <w:rFonts w:hint="eastAsia" w:eastAsiaTheme="minorEastAsia"/>
                <w:color w:val="auto"/>
                <w:szCs w:val="24"/>
              </w:rPr>
              <w:t>根据</w:t>
            </w:r>
            <w:r>
              <w:rPr>
                <w:rFonts w:eastAsiaTheme="minorEastAsia"/>
                <w:color w:val="auto"/>
                <w:szCs w:val="24"/>
              </w:rPr>
              <w:t>《油墨中可挥发性有机化合物（</w:t>
            </w:r>
            <w:r>
              <w:rPr>
                <w:bCs/>
                <w:color w:val="auto"/>
                <w:szCs w:val="24"/>
              </w:rPr>
              <w:t>VOCs</w:t>
            </w:r>
            <w:r>
              <w:rPr>
                <w:rFonts w:eastAsiaTheme="minorEastAsia"/>
                <w:color w:val="auto"/>
                <w:szCs w:val="24"/>
              </w:rPr>
              <w:t>）含量的限值》（GB38507-2020）</w:t>
            </w:r>
            <w:r>
              <w:rPr>
                <w:rFonts w:hint="eastAsia" w:eastAsiaTheme="minorEastAsia"/>
                <w:color w:val="auto"/>
                <w:szCs w:val="24"/>
              </w:rPr>
              <w:t>中注1溶剂油墨以有机挥发溶剂为主要稀释剂。</w:t>
            </w:r>
          </w:p>
          <w:p w14:paraId="56244B6A">
            <w:pPr>
              <w:widowControl/>
              <w:autoSpaceDE w:val="0"/>
              <w:autoSpaceDN w:val="0"/>
              <w:adjustRightInd w:val="0"/>
              <w:snapToGrid w:val="0"/>
              <w:spacing w:line="360" w:lineRule="auto"/>
              <w:ind w:firstLine="480" w:firstLineChars="200"/>
              <w:rPr>
                <w:bCs/>
                <w:color w:val="auto"/>
                <w:kern w:val="0"/>
                <w:sz w:val="24"/>
              </w:rPr>
            </w:pPr>
            <w:r>
              <w:rPr>
                <w:rFonts w:eastAsiaTheme="minorEastAsia"/>
                <w:color w:val="auto"/>
                <w:kern w:val="0"/>
                <w:sz w:val="24"/>
              </w:rPr>
              <w:t>根据企业提供的MSDS、检测报告</w:t>
            </w:r>
            <w:r>
              <w:rPr>
                <w:rFonts w:hint="eastAsia" w:eastAsiaTheme="minorEastAsia"/>
                <w:color w:val="auto"/>
                <w:kern w:val="0"/>
                <w:sz w:val="24"/>
              </w:rPr>
              <w:t>，</w:t>
            </w:r>
            <w:r>
              <w:rPr>
                <w:rFonts w:eastAsiaTheme="minorEastAsia"/>
                <w:color w:val="auto"/>
                <w:kern w:val="0"/>
                <w:sz w:val="24"/>
              </w:rPr>
              <w:t>VOC</w:t>
            </w:r>
            <w:r>
              <w:rPr>
                <w:rFonts w:hint="eastAsia" w:eastAsiaTheme="minorEastAsia"/>
                <w:color w:val="auto"/>
                <w:kern w:val="0"/>
                <w:sz w:val="24"/>
              </w:rPr>
              <w:t>s含量为32.3%，</w:t>
            </w:r>
            <w:r>
              <w:rPr>
                <w:bCs/>
                <w:color w:val="auto"/>
                <w:sz w:val="24"/>
              </w:rPr>
              <w:t>本次</w:t>
            </w:r>
            <w:r>
              <w:rPr>
                <w:color w:val="auto"/>
                <w:spacing w:val="4"/>
                <w:sz w:val="24"/>
              </w:rPr>
              <w:t>非甲烷总烃</w:t>
            </w:r>
            <w:r>
              <w:rPr>
                <w:bCs/>
                <w:color w:val="auto"/>
                <w:sz w:val="24"/>
              </w:rPr>
              <w:t>评价</w:t>
            </w:r>
            <w:r>
              <w:rPr>
                <w:color w:val="auto"/>
                <w:sz w:val="24"/>
              </w:rPr>
              <w:t>取</w:t>
            </w:r>
            <w:r>
              <w:rPr>
                <w:rFonts w:hint="eastAsia"/>
                <w:bCs/>
                <w:color w:val="auto"/>
                <w:sz w:val="24"/>
              </w:rPr>
              <w:t>32.3</w:t>
            </w:r>
            <w:r>
              <w:rPr>
                <w:bCs/>
                <w:color w:val="auto"/>
                <w:sz w:val="24"/>
              </w:rPr>
              <w:t>%，项目年用</w:t>
            </w:r>
            <w:r>
              <w:rPr>
                <w:rFonts w:hint="eastAsia" w:eastAsiaTheme="minorEastAsia"/>
                <w:color w:val="auto"/>
                <w:kern w:val="0"/>
                <w:sz w:val="24"/>
              </w:rPr>
              <w:t>丝印</w:t>
            </w:r>
            <w:r>
              <w:rPr>
                <w:rFonts w:eastAsiaTheme="minorEastAsia"/>
                <w:color w:val="auto"/>
                <w:kern w:val="0"/>
                <w:sz w:val="24"/>
              </w:rPr>
              <w:t>油墨</w:t>
            </w:r>
            <w:r>
              <w:rPr>
                <w:rFonts w:hint="eastAsia" w:eastAsiaTheme="minorEastAsia"/>
                <w:bCs/>
                <w:color w:val="auto"/>
                <w:sz w:val="24"/>
              </w:rPr>
              <w:t>3.6</w:t>
            </w:r>
            <w:r>
              <w:rPr>
                <w:rFonts w:eastAsiaTheme="minorEastAsia"/>
                <w:color w:val="auto"/>
                <w:kern w:val="0"/>
                <w:sz w:val="24"/>
              </w:rPr>
              <w:t>t，则</w:t>
            </w:r>
            <w:r>
              <w:rPr>
                <w:rFonts w:hint="eastAsia" w:eastAsiaTheme="minorEastAsia"/>
                <w:color w:val="auto"/>
                <w:kern w:val="0"/>
                <w:sz w:val="24"/>
              </w:rPr>
              <w:t>非甲烷总烃</w:t>
            </w:r>
            <w:r>
              <w:rPr>
                <w:rFonts w:eastAsiaTheme="minorEastAsia"/>
                <w:color w:val="auto"/>
                <w:kern w:val="0"/>
                <w:sz w:val="24"/>
              </w:rPr>
              <w:t>含量为</w:t>
            </w:r>
            <w:r>
              <w:rPr>
                <w:rFonts w:hint="eastAsia" w:eastAsiaTheme="minorEastAsia"/>
                <w:color w:val="auto"/>
                <w:kern w:val="0"/>
                <w:sz w:val="24"/>
              </w:rPr>
              <w:t>1.1628</w:t>
            </w:r>
            <w:r>
              <w:rPr>
                <w:rFonts w:eastAsiaTheme="minorEastAsia"/>
                <w:color w:val="auto"/>
                <w:sz w:val="24"/>
              </w:rPr>
              <w:t>t/a</w:t>
            </w:r>
            <w:r>
              <w:rPr>
                <w:rFonts w:eastAsiaTheme="minorEastAsia"/>
                <w:color w:val="auto"/>
                <w:kern w:val="0"/>
                <w:sz w:val="24"/>
              </w:rPr>
              <w:t>。</w:t>
            </w:r>
            <w:r>
              <w:rPr>
                <w:rFonts w:hint="eastAsia" w:eastAsiaTheme="minorEastAsia"/>
                <w:color w:val="auto"/>
                <w:kern w:val="0"/>
                <w:sz w:val="24"/>
              </w:rPr>
              <w:t>根据《印刷工业污染防治可行技术指南》</w:t>
            </w:r>
            <w:r>
              <w:rPr>
                <w:rFonts w:eastAsiaTheme="minorEastAsia"/>
                <w:color w:val="auto"/>
                <w:kern w:val="0"/>
                <w:sz w:val="24"/>
              </w:rPr>
              <w:t>（HJ1089-2020）</w:t>
            </w:r>
            <w:r>
              <w:rPr>
                <w:rFonts w:hint="eastAsia" w:eastAsiaTheme="minorEastAsia"/>
                <w:color w:val="auto"/>
                <w:kern w:val="0"/>
                <w:sz w:val="24"/>
              </w:rPr>
              <w:t>中附录C.1</w:t>
            </w:r>
            <w:r>
              <w:rPr>
                <w:rFonts w:eastAsiaTheme="minorEastAsia"/>
                <w:color w:val="auto"/>
                <w:kern w:val="0"/>
                <w:sz w:val="24"/>
              </w:rPr>
              <w:t>，</w:t>
            </w:r>
            <w:r>
              <w:rPr>
                <w:rFonts w:hint="eastAsia" w:eastAsiaTheme="minorEastAsia"/>
                <w:color w:val="auto"/>
                <w:kern w:val="0"/>
                <w:sz w:val="24"/>
              </w:rPr>
              <w:t>印刷过程VOCs挥发量</w:t>
            </w:r>
            <w:r>
              <w:rPr>
                <w:rFonts w:eastAsiaTheme="minorEastAsia"/>
                <w:color w:val="auto"/>
                <w:kern w:val="0"/>
                <w:sz w:val="24"/>
              </w:rPr>
              <w:t>占比</w:t>
            </w:r>
            <w:r>
              <w:rPr>
                <w:rFonts w:hint="eastAsia" w:eastAsiaTheme="minorEastAsia"/>
                <w:color w:val="auto"/>
                <w:kern w:val="0"/>
                <w:sz w:val="24"/>
              </w:rPr>
              <w:t>为</w:t>
            </w:r>
            <w:r>
              <w:rPr>
                <w:rFonts w:hint="eastAsia" w:eastAsiaTheme="minorEastAsia"/>
                <w:color w:val="auto"/>
                <w:kern w:val="0"/>
                <w:sz w:val="24"/>
                <w:lang w:val="en-US" w:eastAsia="zh-CN"/>
              </w:rPr>
              <w:t>2</w:t>
            </w:r>
            <w:r>
              <w:rPr>
                <w:rFonts w:eastAsiaTheme="minorEastAsia"/>
                <w:color w:val="auto"/>
                <w:kern w:val="0"/>
                <w:sz w:val="24"/>
              </w:rPr>
              <w:t>0%，</w:t>
            </w:r>
            <w:r>
              <w:rPr>
                <w:rFonts w:hint="eastAsia" w:eastAsiaTheme="minorEastAsia"/>
                <w:color w:val="auto"/>
                <w:kern w:val="0"/>
                <w:sz w:val="24"/>
                <w:lang w:val="en-US" w:eastAsia="zh-CN"/>
              </w:rPr>
              <w:t>烘干过程</w:t>
            </w:r>
            <w:r>
              <w:rPr>
                <w:rFonts w:hint="eastAsia" w:eastAsiaTheme="minorEastAsia"/>
                <w:color w:val="auto"/>
                <w:kern w:val="0"/>
                <w:sz w:val="24"/>
              </w:rPr>
              <w:t>VOCs挥发量</w:t>
            </w:r>
            <w:r>
              <w:rPr>
                <w:rFonts w:eastAsiaTheme="minorEastAsia"/>
                <w:color w:val="auto"/>
                <w:kern w:val="0"/>
                <w:sz w:val="24"/>
              </w:rPr>
              <w:t>占比</w:t>
            </w:r>
            <w:r>
              <w:rPr>
                <w:rFonts w:hint="eastAsia" w:eastAsiaTheme="minorEastAsia"/>
                <w:color w:val="auto"/>
                <w:kern w:val="0"/>
                <w:sz w:val="24"/>
              </w:rPr>
              <w:t>为</w:t>
            </w:r>
            <w:r>
              <w:rPr>
                <w:rFonts w:hint="eastAsia" w:eastAsiaTheme="minorEastAsia"/>
                <w:color w:val="auto"/>
                <w:kern w:val="0"/>
                <w:sz w:val="24"/>
                <w:lang w:val="en-US" w:eastAsia="zh-CN"/>
              </w:rPr>
              <w:t>8</w:t>
            </w:r>
            <w:r>
              <w:rPr>
                <w:rFonts w:eastAsiaTheme="minorEastAsia"/>
                <w:color w:val="auto"/>
                <w:kern w:val="0"/>
                <w:sz w:val="24"/>
              </w:rPr>
              <w:t>0%</w:t>
            </w:r>
            <w:r>
              <w:rPr>
                <w:rFonts w:hint="eastAsia" w:eastAsiaTheme="minorEastAsia"/>
                <w:color w:val="auto"/>
                <w:kern w:val="0"/>
                <w:sz w:val="24"/>
                <w:lang w:eastAsia="zh-CN"/>
              </w:rPr>
              <w:t>，</w:t>
            </w:r>
            <w:r>
              <w:rPr>
                <w:rFonts w:eastAsiaTheme="minorEastAsia"/>
                <w:color w:val="auto"/>
                <w:kern w:val="0"/>
                <w:sz w:val="24"/>
              </w:rPr>
              <w:t>则印刷</w:t>
            </w:r>
            <w:r>
              <w:rPr>
                <w:rFonts w:hint="eastAsia" w:eastAsiaTheme="minorEastAsia"/>
                <w:color w:val="auto"/>
                <w:kern w:val="0"/>
                <w:sz w:val="24"/>
              </w:rPr>
              <w:t>工序非甲烷总烃</w:t>
            </w:r>
            <w:r>
              <w:rPr>
                <w:rFonts w:eastAsiaTheme="minorEastAsia"/>
                <w:color w:val="auto"/>
                <w:kern w:val="0"/>
                <w:sz w:val="24"/>
              </w:rPr>
              <w:t>产生量</w:t>
            </w:r>
            <w:r>
              <w:rPr>
                <w:rFonts w:hint="eastAsia" w:eastAsiaTheme="minorEastAsia"/>
                <w:color w:val="auto"/>
                <w:kern w:val="0"/>
                <w:sz w:val="24"/>
              </w:rPr>
              <w:t>为</w:t>
            </w:r>
            <w:r>
              <w:rPr>
                <w:rFonts w:hint="eastAsia" w:eastAsiaTheme="minorEastAsia"/>
                <w:color w:val="auto"/>
                <w:kern w:val="0"/>
                <w:sz w:val="24"/>
                <w:lang w:val="en-US" w:eastAsia="zh-CN"/>
              </w:rPr>
              <w:t>0.233</w:t>
            </w:r>
            <w:r>
              <w:rPr>
                <w:rFonts w:eastAsiaTheme="minorEastAsia"/>
                <w:color w:val="auto"/>
                <w:sz w:val="24"/>
              </w:rPr>
              <w:t>t/a。</w:t>
            </w:r>
          </w:p>
          <w:p w14:paraId="4E72F59B">
            <w:pPr>
              <w:adjustRightInd w:val="0"/>
              <w:snapToGrid w:val="0"/>
              <w:spacing w:line="360" w:lineRule="auto"/>
              <w:ind w:firstLine="480" w:firstLineChars="200"/>
              <w:rPr>
                <w:bCs/>
                <w:color w:val="auto"/>
                <w:kern w:val="0"/>
                <w:sz w:val="24"/>
              </w:rPr>
            </w:pPr>
            <w:r>
              <w:rPr>
                <w:rFonts w:hint="eastAsia"/>
                <w:bCs/>
                <w:color w:val="auto"/>
                <w:kern w:val="0"/>
                <w:sz w:val="24"/>
              </w:rPr>
              <w:t>建设项目</w:t>
            </w:r>
            <w:r>
              <w:rPr>
                <w:bCs/>
                <w:color w:val="auto"/>
                <w:kern w:val="0"/>
                <w:sz w:val="24"/>
              </w:rPr>
              <w:t>印刷设备上方设集气罩</w:t>
            </w:r>
            <w:r>
              <w:rPr>
                <w:rFonts w:hint="eastAsia"/>
                <w:bCs/>
                <w:color w:val="auto"/>
                <w:kern w:val="0"/>
                <w:sz w:val="24"/>
                <w:lang w:val="en-US" w:eastAsia="zh-CN"/>
              </w:rPr>
              <w:t>+软帘</w:t>
            </w:r>
            <w:r>
              <w:rPr>
                <w:bCs/>
                <w:color w:val="auto"/>
                <w:kern w:val="0"/>
                <w:sz w:val="24"/>
              </w:rPr>
              <w:t>收集，废气收集效率以9</w:t>
            </w:r>
            <w:r>
              <w:rPr>
                <w:rFonts w:hint="eastAsia"/>
                <w:bCs/>
                <w:color w:val="auto"/>
                <w:kern w:val="0"/>
                <w:sz w:val="24"/>
                <w:lang w:val="en-US" w:eastAsia="zh-CN"/>
              </w:rPr>
              <w:t>0</w:t>
            </w:r>
            <w:r>
              <w:rPr>
                <w:bCs/>
                <w:color w:val="auto"/>
                <w:kern w:val="0"/>
                <w:sz w:val="24"/>
              </w:rPr>
              <w:t>%计，则有组织非甲烷总烃</w:t>
            </w:r>
            <w:r>
              <w:rPr>
                <w:rFonts w:hint="eastAsia"/>
                <w:bCs/>
                <w:color w:val="auto"/>
                <w:kern w:val="0"/>
                <w:sz w:val="24"/>
              </w:rPr>
              <w:t>产生量为</w:t>
            </w:r>
            <w:r>
              <w:rPr>
                <w:rFonts w:hint="eastAsia"/>
                <w:bCs/>
                <w:color w:val="auto"/>
                <w:kern w:val="0"/>
                <w:sz w:val="24"/>
                <w:lang w:val="en-US" w:eastAsia="zh-CN"/>
              </w:rPr>
              <w:t>0.209</w:t>
            </w:r>
            <w:r>
              <w:rPr>
                <w:bCs/>
                <w:color w:val="auto"/>
                <w:kern w:val="0"/>
                <w:sz w:val="24"/>
              </w:rPr>
              <w:t>t/a</w:t>
            </w:r>
            <w:r>
              <w:rPr>
                <w:rFonts w:hint="eastAsia"/>
                <w:bCs/>
                <w:color w:val="auto"/>
                <w:kern w:val="0"/>
                <w:sz w:val="24"/>
                <w:lang w:eastAsia="zh-CN"/>
              </w:rPr>
              <w:t>，</w:t>
            </w:r>
            <w:r>
              <w:rPr>
                <w:bCs/>
                <w:color w:val="auto"/>
                <w:kern w:val="0"/>
                <w:sz w:val="24"/>
              </w:rPr>
              <w:t>无组织非甲烷总烃</w:t>
            </w:r>
            <w:r>
              <w:rPr>
                <w:rFonts w:hint="eastAsia"/>
                <w:bCs/>
                <w:color w:val="auto"/>
                <w:kern w:val="0"/>
                <w:sz w:val="24"/>
              </w:rPr>
              <w:t>产生量为0.0</w:t>
            </w:r>
            <w:r>
              <w:rPr>
                <w:rFonts w:hint="eastAsia"/>
                <w:bCs/>
                <w:color w:val="auto"/>
                <w:kern w:val="0"/>
                <w:sz w:val="24"/>
                <w:lang w:val="en-US" w:eastAsia="zh-CN"/>
              </w:rPr>
              <w:t>23</w:t>
            </w:r>
            <w:r>
              <w:rPr>
                <w:bCs/>
                <w:color w:val="auto"/>
                <w:kern w:val="0"/>
                <w:sz w:val="24"/>
              </w:rPr>
              <w:t>t/a。</w:t>
            </w:r>
          </w:p>
          <w:p w14:paraId="4A03310C">
            <w:pPr>
              <w:adjustRightInd w:val="0"/>
              <w:snapToGrid w:val="0"/>
              <w:spacing w:line="360" w:lineRule="auto"/>
              <w:ind w:firstLine="480" w:firstLineChars="200"/>
              <w:rPr>
                <w:bCs/>
                <w:color w:val="auto"/>
                <w:kern w:val="0"/>
                <w:sz w:val="24"/>
              </w:rPr>
            </w:pPr>
            <w:r>
              <w:rPr>
                <w:rFonts w:hint="eastAsia"/>
                <w:bCs/>
                <w:color w:val="FF0000"/>
                <w:kern w:val="0"/>
                <w:sz w:val="24"/>
                <w:lang w:val="en-US" w:eastAsia="zh-CN"/>
              </w:rPr>
              <w:t>建设项目丝印废气采用二级活性炭吸附装置进行处理，处理效率以90%计，则有组织非甲烷总烃排放量为0.021</w:t>
            </w:r>
            <w:r>
              <w:rPr>
                <w:bCs/>
                <w:color w:val="FF0000"/>
                <w:kern w:val="0"/>
                <w:sz w:val="24"/>
              </w:rPr>
              <w:t>t/a；无组织非甲烷总烃</w:t>
            </w:r>
            <w:r>
              <w:rPr>
                <w:rFonts w:hint="eastAsia"/>
                <w:bCs/>
                <w:color w:val="FF0000"/>
                <w:kern w:val="0"/>
                <w:sz w:val="24"/>
                <w:lang w:val="en-US" w:eastAsia="zh-CN"/>
              </w:rPr>
              <w:t>排放量</w:t>
            </w:r>
            <w:r>
              <w:rPr>
                <w:rFonts w:hint="eastAsia"/>
                <w:bCs/>
                <w:color w:val="FF0000"/>
                <w:kern w:val="0"/>
                <w:sz w:val="24"/>
              </w:rPr>
              <w:t>为</w:t>
            </w:r>
            <w:r>
              <w:rPr>
                <w:bCs/>
                <w:color w:val="FF0000"/>
                <w:kern w:val="0"/>
                <w:sz w:val="24"/>
              </w:rPr>
              <w:t>0.0</w:t>
            </w:r>
            <w:r>
              <w:rPr>
                <w:rFonts w:hint="eastAsia"/>
                <w:bCs/>
                <w:color w:val="FF0000"/>
                <w:kern w:val="0"/>
                <w:sz w:val="24"/>
                <w:lang w:val="en-US" w:eastAsia="zh-CN"/>
              </w:rPr>
              <w:t>23</w:t>
            </w:r>
            <w:r>
              <w:rPr>
                <w:bCs/>
                <w:color w:val="FF0000"/>
                <w:kern w:val="0"/>
                <w:sz w:val="24"/>
              </w:rPr>
              <w:t>t/a。</w:t>
            </w:r>
          </w:p>
          <w:p w14:paraId="74719062">
            <w:pPr>
              <w:adjustRightInd w:val="0"/>
              <w:snapToGrid w:val="0"/>
              <w:spacing w:line="360" w:lineRule="auto"/>
              <w:ind w:firstLine="480" w:firstLineChars="200"/>
              <w:rPr>
                <w:rFonts w:hint="default"/>
                <w:bCs/>
                <w:color w:val="auto"/>
                <w:kern w:val="0"/>
                <w:sz w:val="24"/>
                <w:lang w:val="en-US" w:eastAsia="zh-CN"/>
              </w:rPr>
            </w:pPr>
            <w:r>
              <w:rPr>
                <w:rFonts w:hint="eastAsia"/>
                <w:bCs/>
                <w:color w:val="auto"/>
                <w:kern w:val="0"/>
                <w:sz w:val="24"/>
                <w:lang w:eastAsia="zh-CN"/>
              </w:rPr>
              <w:t>（</w:t>
            </w:r>
            <w:r>
              <w:rPr>
                <w:rFonts w:hint="eastAsia"/>
                <w:bCs/>
                <w:color w:val="auto"/>
                <w:kern w:val="0"/>
                <w:sz w:val="24"/>
                <w:lang w:val="en-US" w:eastAsia="zh-CN"/>
              </w:rPr>
              <w:t>6</w:t>
            </w:r>
            <w:r>
              <w:rPr>
                <w:rFonts w:hint="eastAsia"/>
                <w:bCs/>
                <w:color w:val="auto"/>
                <w:kern w:val="0"/>
                <w:sz w:val="24"/>
                <w:lang w:eastAsia="zh-CN"/>
              </w:rPr>
              <w:t>）</w:t>
            </w:r>
            <w:r>
              <w:rPr>
                <w:rFonts w:hint="eastAsia"/>
                <w:bCs/>
                <w:color w:val="auto"/>
                <w:kern w:val="0"/>
                <w:sz w:val="24"/>
                <w:lang w:val="en-US" w:eastAsia="zh-CN"/>
              </w:rPr>
              <w:t>擦拭废气G</w:t>
            </w:r>
            <w:r>
              <w:rPr>
                <w:rFonts w:hint="eastAsia" w:eastAsiaTheme="minorEastAsia"/>
                <w:color w:val="auto"/>
                <w:sz w:val="24"/>
                <w:vertAlign w:val="subscript"/>
              </w:rPr>
              <w:t>1-</w:t>
            </w:r>
            <w:r>
              <w:rPr>
                <w:rFonts w:hint="eastAsia" w:eastAsiaTheme="minorEastAsia"/>
                <w:color w:val="auto"/>
                <w:sz w:val="24"/>
                <w:vertAlign w:val="subscript"/>
                <w:lang w:val="en-US" w:eastAsia="zh-CN"/>
              </w:rPr>
              <w:t>6</w:t>
            </w:r>
            <w:r>
              <w:rPr>
                <w:rFonts w:hint="eastAsia" w:eastAsiaTheme="minorEastAsia"/>
                <w:color w:val="auto"/>
                <w:sz w:val="24"/>
              </w:rPr>
              <w:t>、</w:t>
            </w:r>
            <w:r>
              <w:rPr>
                <w:rFonts w:hint="eastAsia"/>
                <w:bCs/>
                <w:color w:val="auto"/>
                <w:kern w:val="0"/>
                <w:sz w:val="24"/>
                <w:lang w:val="en-US" w:eastAsia="zh-CN"/>
              </w:rPr>
              <w:t>G</w:t>
            </w:r>
            <w:r>
              <w:rPr>
                <w:rFonts w:hint="eastAsia"/>
                <w:bCs/>
                <w:color w:val="auto"/>
                <w:kern w:val="0"/>
                <w:sz w:val="24"/>
                <w:vertAlign w:val="subscript"/>
                <w:lang w:val="en-US" w:eastAsia="zh-CN"/>
              </w:rPr>
              <w:t>3-2</w:t>
            </w:r>
          </w:p>
          <w:p w14:paraId="371C8D52">
            <w:pPr>
              <w:widowControl/>
              <w:adjustRightInd w:val="0"/>
              <w:snapToGrid w:val="0"/>
              <w:spacing w:line="360" w:lineRule="auto"/>
              <w:ind w:firstLine="480" w:firstLineChars="200"/>
              <w:jc w:val="left"/>
              <w:rPr>
                <w:rFonts w:eastAsiaTheme="minorEastAsia"/>
                <w:color w:val="auto"/>
                <w:sz w:val="24"/>
              </w:rPr>
            </w:pPr>
            <w:r>
              <w:rPr>
                <w:rFonts w:hint="eastAsia" w:eastAsiaTheme="minorEastAsia"/>
                <w:color w:val="auto"/>
                <w:sz w:val="24"/>
                <w:lang w:val="en-US" w:eastAsia="zh-CN"/>
              </w:rPr>
              <w:t>为了保证网版的清晰度，项目每生产完一个批次需要使用抹布蘸取溶剂型清洗剂人工对网版进行擦拭清理</w:t>
            </w:r>
            <w:r>
              <w:rPr>
                <w:color w:val="auto"/>
                <w:sz w:val="24"/>
              </w:rPr>
              <w:t>，从而产生擦拭废气。</w:t>
            </w:r>
            <w:r>
              <w:rPr>
                <w:rFonts w:hint="eastAsia"/>
                <w:color w:val="auto"/>
                <w:sz w:val="24"/>
                <w:lang w:val="en-US" w:eastAsia="zh-CN"/>
              </w:rPr>
              <w:t>建设</w:t>
            </w:r>
            <w:r>
              <w:rPr>
                <w:color w:val="auto"/>
                <w:sz w:val="24"/>
              </w:rPr>
              <w:t>项目</w:t>
            </w:r>
            <w:r>
              <w:rPr>
                <w:rFonts w:hint="eastAsia"/>
                <w:color w:val="auto"/>
                <w:sz w:val="24"/>
                <w:lang w:val="en-US" w:eastAsia="zh-CN"/>
              </w:rPr>
              <w:t>使用</w:t>
            </w:r>
            <w:r>
              <w:rPr>
                <w:rFonts w:hint="eastAsia" w:eastAsiaTheme="minorEastAsia"/>
                <w:color w:val="auto"/>
                <w:sz w:val="24"/>
                <w:lang w:val="en-US" w:eastAsia="zh-CN"/>
              </w:rPr>
              <w:t>溶剂型清洗剂</w:t>
            </w:r>
            <w:r>
              <w:rPr>
                <w:color w:val="auto"/>
                <w:kern w:val="0"/>
                <w:sz w:val="24"/>
              </w:rPr>
              <w:t>用量</w:t>
            </w:r>
            <w:r>
              <w:rPr>
                <w:rFonts w:hint="eastAsia"/>
                <w:color w:val="auto"/>
                <w:kern w:val="0"/>
                <w:sz w:val="24"/>
                <w:lang w:val="en-US" w:eastAsia="zh-CN"/>
              </w:rPr>
              <w:t>4.5</w:t>
            </w:r>
            <w:r>
              <w:rPr>
                <w:color w:val="auto"/>
                <w:kern w:val="0"/>
                <w:sz w:val="24"/>
              </w:rPr>
              <w:t>t/a，根据企业提供的</w:t>
            </w:r>
            <w:r>
              <w:rPr>
                <w:rFonts w:hint="eastAsia"/>
                <w:color w:val="auto"/>
                <w:kern w:val="0"/>
                <w:sz w:val="24"/>
              </w:rPr>
              <w:t>VOCs检测报告以及MSDS</w:t>
            </w:r>
            <w:r>
              <w:rPr>
                <w:color w:val="auto"/>
                <w:kern w:val="0"/>
                <w:sz w:val="24"/>
              </w:rPr>
              <w:t>，</w:t>
            </w:r>
            <w:r>
              <w:rPr>
                <w:rFonts w:hint="eastAsia"/>
                <w:color w:val="auto"/>
                <w:kern w:val="0"/>
                <w:sz w:val="24"/>
              </w:rPr>
              <w:t>密度为0.8</w:t>
            </w:r>
            <w:r>
              <w:rPr>
                <w:rFonts w:hint="eastAsia"/>
                <w:color w:val="auto"/>
                <w:kern w:val="0"/>
                <w:sz w:val="24"/>
                <w:lang w:val="en-US" w:eastAsia="zh-CN"/>
              </w:rPr>
              <w:t>6</w:t>
            </w:r>
            <w:r>
              <w:rPr>
                <w:rFonts w:hint="eastAsia"/>
                <w:color w:val="auto"/>
                <w:kern w:val="0"/>
                <w:sz w:val="24"/>
              </w:rPr>
              <w:t>g/ml</w:t>
            </w:r>
            <w:r>
              <w:rPr>
                <w:color w:val="auto"/>
                <w:kern w:val="0"/>
                <w:sz w:val="24"/>
              </w:rPr>
              <w:t>，</w:t>
            </w:r>
            <w:r>
              <w:rPr>
                <w:rFonts w:hint="eastAsia"/>
                <w:color w:val="auto"/>
                <w:kern w:val="0"/>
                <w:sz w:val="24"/>
              </w:rPr>
              <w:t>VOCs含量为</w:t>
            </w:r>
            <w:r>
              <w:rPr>
                <w:rFonts w:hint="eastAsia"/>
                <w:color w:val="auto"/>
                <w:kern w:val="0"/>
                <w:sz w:val="24"/>
                <w:lang w:val="en-US" w:eastAsia="zh-CN"/>
              </w:rPr>
              <w:t>860</w:t>
            </w:r>
            <w:r>
              <w:rPr>
                <w:rFonts w:hint="eastAsia"/>
                <w:color w:val="auto"/>
                <w:kern w:val="0"/>
                <w:sz w:val="24"/>
              </w:rPr>
              <w:t>g/L，根据物料平衡，本次评价考虑</w:t>
            </w:r>
            <w:r>
              <w:rPr>
                <w:rFonts w:hint="eastAsia"/>
                <w:color w:val="auto"/>
                <w:kern w:val="0"/>
                <w:sz w:val="24"/>
                <w:lang w:val="en-US" w:eastAsia="zh-CN"/>
              </w:rPr>
              <w:t>擦拭</w:t>
            </w:r>
            <w:r>
              <w:rPr>
                <w:rFonts w:hint="eastAsia"/>
                <w:color w:val="auto"/>
                <w:kern w:val="0"/>
                <w:sz w:val="24"/>
              </w:rPr>
              <w:t>废气100%全部挥发作为最不利情况，则擦拭工序非甲烷总烃产生量为</w:t>
            </w:r>
            <w:r>
              <w:rPr>
                <w:rFonts w:hint="eastAsia"/>
                <w:color w:val="auto"/>
                <w:kern w:val="0"/>
                <w:sz w:val="24"/>
                <w:lang w:val="en-US" w:eastAsia="zh-CN"/>
              </w:rPr>
              <w:t>3.87</w:t>
            </w:r>
            <w:r>
              <w:rPr>
                <w:color w:val="auto"/>
                <w:kern w:val="0"/>
                <w:sz w:val="24"/>
              </w:rPr>
              <w:t>t/a。</w:t>
            </w:r>
          </w:p>
          <w:p w14:paraId="4B088BC1">
            <w:pPr>
              <w:adjustRightInd w:val="0"/>
              <w:snapToGrid w:val="0"/>
              <w:spacing w:line="360" w:lineRule="auto"/>
              <w:ind w:firstLine="480" w:firstLineChars="200"/>
              <w:rPr>
                <w:bCs/>
                <w:color w:val="auto"/>
                <w:kern w:val="0"/>
                <w:sz w:val="24"/>
              </w:rPr>
            </w:pPr>
            <w:r>
              <w:rPr>
                <w:rFonts w:hint="eastAsia"/>
                <w:bCs/>
                <w:color w:val="auto"/>
                <w:kern w:val="0"/>
                <w:sz w:val="24"/>
                <w:lang w:val="en-US" w:eastAsia="zh-CN"/>
              </w:rPr>
              <w:t>建设</w:t>
            </w:r>
            <w:r>
              <w:rPr>
                <w:bCs/>
                <w:color w:val="auto"/>
                <w:kern w:val="0"/>
                <w:sz w:val="24"/>
              </w:rPr>
              <w:t>项目擦拭废气通过印刷设备上方的集气罩</w:t>
            </w:r>
            <w:r>
              <w:rPr>
                <w:rFonts w:hint="eastAsia"/>
                <w:bCs/>
                <w:color w:val="auto"/>
                <w:kern w:val="0"/>
                <w:sz w:val="24"/>
                <w:lang w:val="en-US" w:eastAsia="zh-CN"/>
              </w:rPr>
              <w:t>+软帘</w:t>
            </w:r>
            <w:r>
              <w:rPr>
                <w:bCs/>
                <w:color w:val="auto"/>
                <w:kern w:val="0"/>
                <w:sz w:val="24"/>
              </w:rPr>
              <w:t>收集，废气收集效率以9</w:t>
            </w:r>
            <w:r>
              <w:rPr>
                <w:rFonts w:hint="eastAsia"/>
                <w:bCs/>
                <w:color w:val="auto"/>
                <w:kern w:val="0"/>
                <w:sz w:val="24"/>
                <w:lang w:val="en-US" w:eastAsia="zh-CN"/>
              </w:rPr>
              <w:t>0</w:t>
            </w:r>
            <w:r>
              <w:rPr>
                <w:bCs/>
                <w:color w:val="auto"/>
                <w:kern w:val="0"/>
                <w:sz w:val="24"/>
              </w:rPr>
              <w:t>%计，则有组织非甲烷总烃</w:t>
            </w:r>
            <w:r>
              <w:rPr>
                <w:rFonts w:hint="eastAsia"/>
                <w:bCs/>
                <w:color w:val="auto"/>
                <w:kern w:val="0"/>
                <w:sz w:val="24"/>
              </w:rPr>
              <w:t>产生量为</w:t>
            </w:r>
            <w:r>
              <w:rPr>
                <w:rFonts w:hint="eastAsia"/>
                <w:bCs/>
                <w:color w:val="auto"/>
                <w:kern w:val="0"/>
                <w:sz w:val="24"/>
                <w:lang w:val="en-US" w:eastAsia="zh-CN"/>
              </w:rPr>
              <w:t>3.48</w:t>
            </w:r>
            <w:r>
              <w:rPr>
                <w:bCs/>
                <w:color w:val="auto"/>
                <w:kern w:val="0"/>
                <w:sz w:val="24"/>
              </w:rPr>
              <w:t>t/a；无组织非甲烷总烃</w:t>
            </w:r>
            <w:r>
              <w:rPr>
                <w:rFonts w:hint="eastAsia"/>
                <w:bCs/>
                <w:color w:val="auto"/>
                <w:kern w:val="0"/>
                <w:sz w:val="24"/>
              </w:rPr>
              <w:t>产生量为</w:t>
            </w:r>
            <w:r>
              <w:rPr>
                <w:rFonts w:hint="eastAsia"/>
                <w:bCs/>
                <w:color w:val="auto"/>
                <w:kern w:val="0"/>
                <w:sz w:val="24"/>
                <w:lang w:val="en-US" w:eastAsia="zh-CN"/>
              </w:rPr>
              <w:t>0.387</w:t>
            </w:r>
            <w:r>
              <w:rPr>
                <w:bCs/>
                <w:color w:val="auto"/>
                <w:kern w:val="0"/>
                <w:sz w:val="24"/>
              </w:rPr>
              <w:t>t/a。</w:t>
            </w:r>
          </w:p>
          <w:p w14:paraId="1D881FC8">
            <w:pPr>
              <w:adjustRightInd w:val="0"/>
              <w:snapToGrid w:val="0"/>
              <w:spacing w:line="360" w:lineRule="auto"/>
              <w:ind w:firstLine="480" w:firstLineChars="200"/>
              <w:rPr>
                <w:rFonts w:hint="eastAsia"/>
                <w:bCs/>
                <w:color w:val="auto"/>
                <w:kern w:val="0"/>
                <w:sz w:val="24"/>
                <w:lang w:eastAsia="zh-CN"/>
              </w:rPr>
            </w:pPr>
            <w:r>
              <w:rPr>
                <w:rFonts w:hint="eastAsia"/>
                <w:bCs/>
                <w:color w:val="FF0000"/>
                <w:kern w:val="0"/>
                <w:sz w:val="24"/>
                <w:lang w:val="en-US" w:eastAsia="zh-CN"/>
              </w:rPr>
              <w:t>建设项目擦拭废气采用二级活性炭吸附装置进行处理，处理效率以90%计，则有组织非甲烷总烃排放量为0.348</w:t>
            </w:r>
            <w:r>
              <w:rPr>
                <w:bCs/>
                <w:color w:val="FF0000"/>
                <w:kern w:val="0"/>
                <w:sz w:val="24"/>
              </w:rPr>
              <w:t>t/a；无组织非甲烷总烃</w:t>
            </w:r>
            <w:r>
              <w:rPr>
                <w:rFonts w:hint="eastAsia"/>
                <w:bCs/>
                <w:color w:val="FF0000"/>
                <w:kern w:val="0"/>
                <w:sz w:val="24"/>
                <w:lang w:val="en-US" w:eastAsia="zh-CN"/>
              </w:rPr>
              <w:t>排放量</w:t>
            </w:r>
            <w:r>
              <w:rPr>
                <w:rFonts w:hint="eastAsia"/>
                <w:bCs/>
                <w:color w:val="FF0000"/>
                <w:kern w:val="0"/>
                <w:sz w:val="24"/>
              </w:rPr>
              <w:t>为</w:t>
            </w:r>
            <w:r>
              <w:rPr>
                <w:bCs/>
                <w:color w:val="FF0000"/>
                <w:kern w:val="0"/>
                <w:sz w:val="24"/>
              </w:rPr>
              <w:t>0.</w:t>
            </w:r>
            <w:r>
              <w:rPr>
                <w:rFonts w:hint="eastAsia"/>
                <w:bCs/>
                <w:color w:val="FF0000"/>
                <w:kern w:val="0"/>
                <w:sz w:val="24"/>
                <w:lang w:val="en-US" w:eastAsia="zh-CN"/>
              </w:rPr>
              <w:t>387</w:t>
            </w:r>
            <w:r>
              <w:rPr>
                <w:bCs/>
                <w:color w:val="FF0000"/>
                <w:kern w:val="0"/>
                <w:sz w:val="24"/>
              </w:rPr>
              <w:t>t/a。</w:t>
            </w:r>
          </w:p>
          <w:p w14:paraId="78649ED9">
            <w:pPr>
              <w:adjustRightInd w:val="0"/>
              <w:snapToGrid w:val="0"/>
              <w:spacing w:line="360" w:lineRule="auto"/>
              <w:ind w:firstLine="496" w:firstLineChars="200"/>
              <w:rPr>
                <w:color w:val="auto"/>
                <w:spacing w:val="4"/>
                <w:sz w:val="24"/>
              </w:rPr>
            </w:pPr>
            <w:r>
              <w:rPr>
                <w:color w:val="auto"/>
                <w:spacing w:val="4"/>
                <w:sz w:val="24"/>
              </w:rPr>
              <w:t>（</w:t>
            </w:r>
            <w:r>
              <w:rPr>
                <w:rFonts w:hint="eastAsia"/>
                <w:color w:val="auto"/>
                <w:spacing w:val="4"/>
                <w:sz w:val="24"/>
                <w:lang w:val="en-US" w:eastAsia="zh-CN"/>
              </w:rPr>
              <w:t>7</w:t>
            </w:r>
            <w:r>
              <w:rPr>
                <w:color w:val="auto"/>
                <w:spacing w:val="4"/>
                <w:sz w:val="24"/>
              </w:rPr>
              <w:t>）</w:t>
            </w:r>
            <w:r>
              <w:rPr>
                <w:rFonts w:hint="eastAsia"/>
                <w:bCs/>
                <w:color w:val="auto"/>
                <w:kern w:val="0"/>
                <w:sz w:val="24"/>
              </w:rPr>
              <w:t>烘干废气</w:t>
            </w:r>
            <w:r>
              <w:rPr>
                <w:color w:val="auto"/>
                <w:spacing w:val="4"/>
                <w:sz w:val="24"/>
              </w:rPr>
              <w:t>G</w:t>
            </w:r>
            <w:r>
              <w:rPr>
                <w:rFonts w:hint="eastAsia"/>
                <w:color w:val="auto"/>
                <w:spacing w:val="4"/>
                <w:sz w:val="24"/>
                <w:vertAlign w:val="subscript"/>
              </w:rPr>
              <w:t>1-</w:t>
            </w:r>
            <w:r>
              <w:rPr>
                <w:rFonts w:hint="eastAsia"/>
                <w:color w:val="auto"/>
                <w:spacing w:val="4"/>
                <w:sz w:val="24"/>
                <w:vertAlign w:val="subscript"/>
                <w:lang w:val="en-US" w:eastAsia="zh-CN"/>
              </w:rPr>
              <w:t>7</w:t>
            </w:r>
            <w:r>
              <w:rPr>
                <w:rFonts w:hint="eastAsia"/>
                <w:color w:val="auto"/>
                <w:spacing w:val="4"/>
                <w:sz w:val="24"/>
              </w:rPr>
              <w:t>、</w:t>
            </w:r>
            <w:r>
              <w:rPr>
                <w:color w:val="auto"/>
                <w:spacing w:val="4"/>
                <w:sz w:val="24"/>
              </w:rPr>
              <w:t>G</w:t>
            </w:r>
            <w:r>
              <w:rPr>
                <w:rFonts w:hint="eastAsia"/>
                <w:color w:val="auto"/>
                <w:spacing w:val="4"/>
                <w:sz w:val="24"/>
                <w:vertAlign w:val="subscript"/>
              </w:rPr>
              <w:t>3-</w:t>
            </w:r>
            <w:r>
              <w:rPr>
                <w:rFonts w:hint="eastAsia"/>
                <w:color w:val="auto"/>
                <w:spacing w:val="4"/>
                <w:sz w:val="24"/>
                <w:vertAlign w:val="subscript"/>
                <w:lang w:val="en-US" w:eastAsia="zh-CN"/>
              </w:rPr>
              <w:t>3</w:t>
            </w:r>
            <w:r>
              <w:rPr>
                <w:color w:val="auto"/>
                <w:spacing w:val="4"/>
                <w:sz w:val="24"/>
              </w:rPr>
              <w:t>（非甲烷总烃）</w:t>
            </w:r>
          </w:p>
          <w:p w14:paraId="17A64F1A">
            <w:pPr>
              <w:widowControl/>
              <w:autoSpaceDE w:val="0"/>
              <w:autoSpaceDN w:val="0"/>
              <w:adjustRightInd w:val="0"/>
              <w:snapToGrid w:val="0"/>
              <w:spacing w:line="360" w:lineRule="auto"/>
              <w:ind w:firstLine="496" w:firstLineChars="200"/>
              <w:rPr>
                <w:bCs/>
                <w:color w:val="auto"/>
                <w:kern w:val="0"/>
                <w:sz w:val="24"/>
              </w:rPr>
            </w:pPr>
            <w:r>
              <w:rPr>
                <w:rFonts w:hint="eastAsia"/>
                <w:color w:val="auto"/>
                <w:spacing w:val="4"/>
                <w:sz w:val="24"/>
              </w:rPr>
              <w:t>建设</w:t>
            </w:r>
            <w:r>
              <w:rPr>
                <w:color w:val="auto"/>
                <w:spacing w:val="4"/>
                <w:sz w:val="24"/>
              </w:rPr>
              <w:t>项目印刷后到</w:t>
            </w:r>
            <w:r>
              <w:rPr>
                <w:rFonts w:eastAsiaTheme="minorEastAsia"/>
                <w:color w:val="auto"/>
                <w:sz w:val="24"/>
              </w:rPr>
              <w:t>烘烤隧道炉</w:t>
            </w:r>
            <w:r>
              <w:rPr>
                <w:rFonts w:hint="eastAsia" w:eastAsiaTheme="minorEastAsia"/>
                <w:color w:val="auto"/>
                <w:sz w:val="24"/>
              </w:rPr>
              <w:t>或者</w:t>
            </w:r>
            <w:r>
              <w:rPr>
                <w:rFonts w:eastAsiaTheme="minorEastAsia"/>
                <w:color w:val="auto"/>
                <w:sz w:val="24"/>
              </w:rPr>
              <w:t>无尘烤箱</w:t>
            </w:r>
            <w:r>
              <w:rPr>
                <w:rFonts w:hint="eastAsia" w:eastAsiaTheme="minorEastAsia"/>
                <w:color w:val="auto"/>
                <w:sz w:val="24"/>
              </w:rPr>
              <w:t>中</w:t>
            </w:r>
            <w:r>
              <w:rPr>
                <w:rFonts w:hint="eastAsia" w:eastAsiaTheme="minorEastAsia"/>
                <w:color w:val="auto"/>
                <w:spacing w:val="4"/>
                <w:sz w:val="24"/>
              </w:rPr>
              <w:t>进行烘干</w:t>
            </w:r>
            <w:r>
              <w:rPr>
                <w:color w:val="auto"/>
                <w:spacing w:val="4"/>
                <w:sz w:val="24"/>
              </w:rPr>
              <w:t>，由（</w:t>
            </w:r>
            <w:r>
              <w:rPr>
                <w:rFonts w:hint="eastAsia"/>
                <w:color w:val="auto"/>
                <w:spacing w:val="4"/>
                <w:sz w:val="24"/>
                <w:lang w:val="en-US" w:eastAsia="zh-CN"/>
              </w:rPr>
              <w:t>5</w:t>
            </w:r>
            <w:r>
              <w:rPr>
                <w:color w:val="auto"/>
                <w:spacing w:val="4"/>
                <w:sz w:val="24"/>
              </w:rPr>
              <w:t>）印刷废气中参数可知，</w:t>
            </w:r>
            <w:r>
              <w:rPr>
                <w:rFonts w:hint="eastAsia"/>
                <w:color w:val="auto"/>
                <w:spacing w:val="4"/>
                <w:sz w:val="24"/>
              </w:rPr>
              <w:t>烘</w:t>
            </w:r>
            <w:r>
              <w:rPr>
                <w:color w:val="auto"/>
                <w:spacing w:val="4"/>
                <w:sz w:val="24"/>
              </w:rPr>
              <w:t>干</w:t>
            </w:r>
            <w:r>
              <w:rPr>
                <w:rFonts w:hint="eastAsia"/>
                <w:color w:val="auto"/>
                <w:spacing w:val="4"/>
                <w:sz w:val="24"/>
              </w:rPr>
              <w:t>工序非甲烷总烃</w:t>
            </w:r>
            <w:r>
              <w:rPr>
                <w:color w:val="auto"/>
                <w:spacing w:val="4"/>
                <w:sz w:val="24"/>
              </w:rPr>
              <w:t>产生量</w:t>
            </w:r>
            <w:r>
              <w:rPr>
                <w:rFonts w:hint="eastAsia"/>
                <w:color w:val="auto"/>
                <w:spacing w:val="4"/>
                <w:sz w:val="24"/>
              </w:rPr>
              <w:t>为</w:t>
            </w:r>
            <w:r>
              <w:rPr>
                <w:rFonts w:hint="eastAsia"/>
                <w:color w:val="auto"/>
                <w:spacing w:val="4"/>
                <w:sz w:val="24"/>
                <w:lang w:val="en-US" w:eastAsia="zh-CN"/>
              </w:rPr>
              <w:t>0.93</w:t>
            </w:r>
            <w:r>
              <w:rPr>
                <w:rFonts w:eastAsiaTheme="minorEastAsia"/>
                <w:color w:val="auto"/>
                <w:sz w:val="24"/>
              </w:rPr>
              <w:t>t/a。</w:t>
            </w:r>
          </w:p>
          <w:p w14:paraId="0B7C3887">
            <w:pPr>
              <w:adjustRightInd w:val="0"/>
              <w:snapToGrid w:val="0"/>
              <w:spacing w:line="360" w:lineRule="auto"/>
              <w:ind w:firstLine="480" w:firstLineChars="200"/>
              <w:rPr>
                <w:bCs/>
                <w:color w:val="auto"/>
                <w:kern w:val="0"/>
                <w:sz w:val="24"/>
              </w:rPr>
            </w:pPr>
            <w:r>
              <w:rPr>
                <w:rFonts w:hint="eastAsia"/>
                <w:bCs/>
                <w:color w:val="auto"/>
                <w:kern w:val="0"/>
                <w:sz w:val="24"/>
              </w:rPr>
              <w:t>建设</w:t>
            </w:r>
            <w:r>
              <w:rPr>
                <w:bCs/>
                <w:color w:val="auto"/>
                <w:kern w:val="0"/>
                <w:sz w:val="24"/>
              </w:rPr>
              <w:t>项目</w:t>
            </w:r>
            <w:r>
              <w:rPr>
                <w:rFonts w:hint="eastAsia"/>
                <w:bCs/>
                <w:color w:val="auto"/>
                <w:kern w:val="0"/>
                <w:sz w:val="24"/>
                <w:lang w:val="en-US" w:eastAsia="zh-CN"/>
              </w:rPr>
              <w:t>烘</w:t>
            </w:r>
            <w:r>
              <w:rPr>
                <w:bCs/>
                <w:color w:val="auto"/>
                <w:kern w:val="0"/>
                <w:sz w:val="24"/>
              </w:rPr>
              <w:t>干区设</w:t>
            </w:r>
            <w:r>
              <w:rPr>
                <w:rFonts w:hint="eastAsia"/>
                <w:bCs/>
                <w:color w:val="auto"/>
                <w:kern w:val="0"/>
                <w:sz w:val="24"/>
              </w:rPr>
              <w:t>密闭</w:t>
            </w:r>
            <w:r>
              <w:rPr>
                <w:rFonts w:hint="eastAsia"/>
                <w:bCs/>
                <w:color w:val="auto"/>
                <w:kern w:val="0"/>
                <w:sz w:val="24"/>
                <w:lang w:val="en-US" w:eastAsia="zh-CN"/>
              </w:rPr>
              <w:t>设备</w:t>
            </w:r>
            <w:r>
              <w:rPr>
                <w:rFonts w:hint="eastAsia"/>
                <w:bCs/>
                <w:color w:val="auto"/>
                <w:kern w:val="0"/>
                <w:sz w:val="24"/>
              </w:rPr>
              <w:t>+管道</w:t>
            </w:r>
            <w:r>
              <w:rPr>
                <w:bCs/>
                <w:color w:val="auto"/>
                <w:kern w:val="0"/>
                <w:sz w:val="24"/>
              </w:rPr>
              <w:t>收集，废气收集效率以</w:t>
            </w:r>
            <w:r>
              <w:rPr>
                <w:rFonts w:hint="eastAsia"/>
                <w:bCs/>
                <w:color w:val="auto"/>
                <w:kern w:val="0"/>
                <w:sz w:val="24"/>
              </w:rPr>
              <w:t>95</w:t>
            </w:r>
            <w:r>
              <w:rPr>
                <w:bCs/>
                <w:color w:val="auto"/>
                <w:kern w:val="0"/>
                <w:sz w:val="24"/>
              </w:rPr>
              <w:t>%计，则有组织非甲烷总烃</w:t>
            </w:r>
            <w:r>
              <w:rPr>
                <w:rFonts w:hint="eastAsia"/>
                <w:bCs/>
                <w:color w:val="auto"/>
                <w:kern w:val="0"/>
                <w:sz w:val="24"/>
              </w:rPr>
              <w:t>产生量为</w:t>
            </w:r>
            <w:r>
              <w:rPr>
                <w:rFonts w:hint="eastAsia"/>
                <w:bCs/>
                <w:color w:val="auto"/>
                <w:kern w:val="0"/>
                <w:sz w:val="24"/>
                <w:lang w:val="en-US" w:eastAsia="zh-CN"/>
              </w:rPr>
              <w:t>0.884</w:t>
            </w:r>
            <w:r>
              <w:rPr>
                <w:bCs/>
                <w:color w:val="auto"/>
                <w:kern w:val="0"/>
                <w:sz w:val="24"/>
              </w:rPr>
              <w:t>t/a；无组织非甲烷总烃</w:t>
            </w:r>
            <w:r>
              <w:rPr>
                <w:rFonts w:hint="eastAsia"/>
                <w:bCs/>
                <w:color w:val="auto"/>
                <w:kern w:val="0"/>
                <w:sz w:val="24"/>
              </w:rPr>
              <w:t>产生量为0.</w:t>
            </w:r>
            <w:r>
              <w:rPr>
                <w:rFonts w:hint="eastAsia"/>
                <w:bCs/>
                <w:color w:val="auto"/>
                <w:kern w:val="0"/>
                <w:sz w:val="24"/>
                <w:lang w:val="en-US" w:eastAsia="zh-CN"/>
              </w:rPr>
              <w:t>047</w:t>
            </w:r>
            <w:r>
              <w:rPr>
                <w:bCs/>
                <w:color w:val="auto"/>
                <w:kern w:val="0"/>
                <w:sz w:val="24"/>
              </w:rPr>
              <w:t>t/a。</w:t>
            </w:r>
          </w:p>
          <w:p w14:paraId="632EA642">
            <w:pPr>
              <w:adjustRightInd w:val="0"/>
              <w:snapToGrid w:val="0"/>
              <w:spacing w:line="360" w:lineRule="auto"/>
              <w:ind w:firstLine="480" w:firstLineChars="200"/>
              <w:rPr>
                <w:bCs/>
                <w:color w:val="auto"/>
                <w:kern w:val="0"/>
                <w:sz w:val="24"/>
              </w:rPr>
            </w:pPr>
            <w:r>
              <w:rPr>
                <w:rFonts w:hint="eastAsia"/>
                <w:bCs/>
                <w:color w:val="FF0000"/>
                <w:kern w:val="0"/>
                <w:sz w:val="24"/>
                <w:lang w:val="en-US" w:eastAsia="zh-CN"/>
              </w:rPr>
              <w:t>建设项目烘干废气采用二级活性炭吸附装置进行处理，处理效率以90%计，则有组织非甲烷总烃排放量为0.0884</w:t>
            </w:r>
            <w:r>
              <w:rPr>
                <w:bCs/>
                <w:color w:val="FF0000"/>
                <w:kern w:val="0"/>
                <w:sz w:val="24"/>
              </w:rPr>
              <w:t>t/a；无组织非甲烷总烃</w:t>
            </w:r>
            <w:r>
              <w:rPr>
                <w:rFonts w:hint="eastAsia"/>
                <w:bCs/>
                <w:color w:val="FF0000"/>
                <w:kern w:val="0"/>
                <w:sz w:val="24"/>
                <w:lang w:val="en-US" w:eastAsia="zh-CN"/>
              </w:rPr>
              <w:t>排放量</w:t>
            </w:r>
            <w:r>
              <w:rPr>
                <w:rFonts w:hint="eastAsia"/>
                <w:bCs/>
                <w:color w:val="FF0000"/>
                <w:kern w:val="0"/>
                <w:sz w:val="24"/>
              </w:rPr>
              <w:t>为</w:t>
            </w:r>
            <w:r>
              <w:rPr>
                <w:bCs/>
                <w:color w:val="FF0000"/>
                <w:kern w:val="0"/>
                <w:sz w:val="24"/>
              </w:rPr>
              <w:t>0.0</w:t>
            </w:r>
            <w:r>
              <w:rPr>
                <w:rFonts w:hint="eastAsia"/>
                <w:bCs/>
                <w:color w:val="FF0000"/>
                <w:kern w:val="0"/>
                <w:sz w:val="24"/>
                <w:lang w:val="en-US" w:eastAsia="zh-CN"/>
              </w:rPr>
              <w:t>47</w:t>
            </w:r>
            <w:r>
              <w:rPr>
                <w:bCs/>
                <w:color w:val="FF0000"/>
                <w:kern w:val="0"/>
                <w:sz w:val="24"/>
              </w:rPr>
              <w:t>t/a。</w:t>
            </w:r>
          </w:p>
          <w:p w14:paraId="4036AB68">
            <w:pPr>
              <w:adjustRightInd w:val="0"/>
              <w:snapToGrid w:val="0"/>
              <w:spacing w:line="360" w:lineRule="auto"/>
              <w:ind w:firstLine="480" w:firstLineChars="200"/>
              <w:rPr>
                <w:rFonts w:hint="default" w:eastAsia="宋体"/>
                <w:color w:val="auto"/>
                <w:sz w:val="24"/>
                <w:lang w:val="en-US" w:eastAsia="zh-CN"/>
              </w:rPr>
            </w:pPr>
            <w:r>
              <w:rPr>
                <w:rFonts w:hint="eastAsia" w:eastAsiaTheme="minorEastAsia"/>
                <w:color w:val="auto"/>
                <w:sz w:val="24"/>
                <w:lang w:eastAsia="zh-CN"/>
              </w:rPr>
              <w:t>（</w:t>
            </w:r>
            <w:r>
              <w:rPr>
                <w:rFonts w:hint="eastAsia" w:eastAsiaTheme="minorEastAsia"/>
                <w:color w:val="auto"/>
                <w:sz w:val="24"/>
                <w:lang w:val="en-US" w:eastAsia="zh-CN"/>
              </w:rPr>
              <w:t>8</w:t>
            </w:r>
            <w:r>
              <w:rPr>
                <w:rFonts w:hint="eastAsia" w:eastAsiaTheme="minorEastAsia"/>
                <w:color w:val="auto"/>
                <w:sz w:val="24"/>
                <w:lang w:eastAsia="zh-CN"/>
              </w:rPr>
              <w:t>）</w:t>
            </w:r>
            <w:r>
              <w:rPr>
                <w:rFonts w:hint="eastAsia" w:eastAsiaTheme="minorEastAsia"/>
                <w:color w:val="auto"/>
                <w:sz w:val="24"/>
                <w:lang w:val="en-US" w:eastAsia="zh-CN"/>
              </w:rPr>
              <w:t>蚀刻废气</w:t>
            </w:r>
            <w:r>
              <w:rPr>
                <w:color w:val="auto"/>
                <w:spacing w:val="4"/>
                <w:sz w:val="24"/>
              </w:rPr>
              <w:t>G</w:t>
            </w:r>
            <w:r>
              <w:rPr>
                <w:rFonts w:hint="eastAsia"/>
                <w:color w:val="auto"/>
                <w:spacing w:val="4"/>
                <w:sz w:val="24"/>
                <w:vertAlign w:val="subscript"/>
                <w:lang w:val="en-US" w:eastAsia="zh-CN"/>
              </w:rPr>
              <w:t>3-4</w:t>
            </w:r>
            <w:r>
              <w:rPr>
                <w:color w:val="auto"/>
                <w:spacing w:val="4"/>
                <w:sz w:val="24"/>
              </w:rPr>
              <w:t>（</w:t>
            </w:r>
            <w:r>
              <w:rPr>
                <w:rFonts w:hint="eastAsia"/>
                <w:color w:val="auto"/>
                <w:spacing w:val="4"/>
                <w:sz w:val="24"/>
                <w:lang w:val="en-US" w:eastAsia="zh-CN"/>
              </w:rPr>
              <w:t>氟化物、氨</w:t>
            </w:r>
            <w:r>
              <w:rPr>
                <w:color w:val="auto"/>
                <w:spacing w:val="4"/>
                <w:sz w:val="24"/>
              </w:rPr>
              <w:t>）</w:t>
            </w:r>
          </w:p>
          <w:p w14:paraId="230033E3">
            <w:pPr>
              <w:adjustRightInd w:val="0"/>
              <w:snapToGrid w:val="0"/>
              <w:spacing w:line="360" w:lineRule="auto"/>
              <w:ind w:firstLine="480" w:firstLineChars="200"/>
              <w:rPr>
                <w:rFonts w:hint="eastAsia" w:ascii="Times New Roman" w:hAnsi="Times New Roman" w:eastAsia="宋体" w:cs="Times New Roman"/>
                <w:color w:val="auto"/>
                <w:sz w:val="24"/>
                <w:lang w:val="en-US" w:eastAsia="zh-CN"/>
              </w:rPr>
            </w:pPr>
            <w:r>
              <w:rPr>
                <w:rFonts w:hint="eastAsia" w:eastAsiaTheme="minorEastAsia"/>
                <w:color w:val="auto"/>
                <w:sz w:val="24"/>
                <w:lang w:val="en-US" w:eastAsia="zh-CN"/>
              </w:rPr>
              <w:t>建设项目AG蚀刻时使用</w:t>
            </w:r>
            <w:r>
              <w:rPr>
                <w:rFonts w:hint="eastAsia" w:eastAsiaTheme="minorEastAsia"/>
                <w:color w:val="auto"/>
                <w:sz w:val="24"/>
              </w:rPr>
              <w:t>AG蚀刻液</w:t>
            </w:r>
            <w:r>
              <w:rPr>
                <w:rFonts w:hint="eastAsia" w:eastAsiaTheme="minorEastAsia"/>
                <w:color w:val="auto"/>
                <w:sz w:val="24"/>
                <w:lang w:val="en-US" w:eastAsia="zh-CN"/>
              </w:rPr>
              <w:t>进行浸泡，</w:t>
            </w:r>
            <w:r>
              <w:rPr>
                <w:rFonts w:hint="eastAsia" w:eastAsiaTheme="minorEastAsia"/>
                <w:color w:val="auto"/>
                <w:sz w:val="24"/>
              </w:rPr>
              <w:t>AG蚀刻液</w:t>
            </w:r>
            <w:r>
              <w:rPr>
                <w:rFonts w:hint="eastAsia" w:eastAsiaTheme="minorEastAsia"/>
                <w:color w:val="auto"/>
                <w:sz w:val="24"/>
                <w:lang w:val="en-US" w:eastAsia="zh-CN"/>
              </w:rPr>
              <w:t>由</w:t>
            </w:r>
            <w:r>
              <w:rPr>
                <w:rFonts w:hint="eastAsia" w:eastAsiaTheme="minorEastAsia"/>
                <w:color w:val="auto"/>
                <w:sz w:val="24"/>
              </w:rPr>
              <w:t>氟化氢铵</w:t>
            </w:r>
            <w:r>
              <w:rPr>
                <w:rFonts w:hint="eastAsia" w:eastAsiaTheme="minorEastAsia"/>
                <w:color w:val="auto"/>
                <w:sz w:val="24"/>
                <w:lang w:val="en-US" w:eastAsia="zh-CN"/>
              </w:rPr>
              <w:t>兑</w:t>
            </w:r>
            <w:r>
              <w:rPr>
                <w:rFonts w:hint="eastAsia" w:eastAsiaTheme="minorEastAsia"/>
                <w:color w:val="auto"/>
                <w:sz w:val="24"/>
              </w:rPr>
              <w:t>水</w:t>
            </w:r>
            <w:r>
              <w:rPr>
                <w:rFonts w:hint="eastAsia" w:eastAsiaTheme="minorEastAsia"/>
                <w:color w:val="auto"/>
                <w:sz w:val="24"/>
                <w:lang w:val="en-US" w:eastAsia="zh-CN"/>
              </w:rPr>
              <w:t>使用，</w:t>
            </w:r>
            <w:r>
              <w:rPr>
                <w:rFonts w:hint="eastAsia"/>
                <w:color w:val="auto"/>
                <w:sz w:val="24"/>
                <w:lang w:val="en-US" w:eastAsia="zh-CN"/>
              </w:rPr>
              <w:t>氟化氢铵遇水时会产生水解反应，在水中会分解产生氨及氟化物。</w:t>
            </w:r>
            <w:r>
              <w:rPr>
                <w:rFonts w:hint="eastAsia" w:cs="Times New Roman"/>
                <w:color w:val="auto"/>
                <w:sz w:val="24"/>
                <w:lang w:val="en-US" w:eastAsia="zh-CN"/>
              </w:rPr>
              <w:t>建设项目</w:t>
            </w:r>
            <w:r>
              <w:rPr>
                <w:rFonts w:hint="eastAsia"/>
                <w:color w:val="auto"/>
                <w:sz w:val="24"/>
                <w:lang w:val="en-US" w:eastAsia="zh-CN"/>
              </w:rPr>
              <w:t>氟化物</w:t>
            </w:r>
            <w:r>
              <w:rPr>
                <w:rFonts w:hint="eastAsia" w:cs="Times New Roman"/>
                <w:color w:val="auto"/>
                <w:sz w:val="24"/>
                <w:lang w:val="en-US" w:eastAsia="zh-CN"/>
              </w:rPr>
              <w:t>挥发量参照</w:t>
            </w:r>
            <w:r>
              <w:rPr>
                <w:color w:val="auto"/>
                <w:sz w:val="24"/>
              </w:rPr>
              <w:t>《</w:t>
            </w:r>
            <w:r>
              <w:rPr>
                <w:rFonts w:hint="eastAsia"/>
                <w:color w:val="auto"/>
                <w:sz w:val="24"/>
                <w:lang w:val="en-US" w:eastAsia="zh-CN"/>
              </w:rPr>
              <w:t>环境统计手册（85版）</w:t>
            </w:r>
            <w:r>
              <w:rPr>
                <w:color w:val="auto"/>
                <w:sz w:val="24"/>
              </w:rPr>
              <w:t>》</w:t>
            </w:r>
            <w:r>
              <w:rPr>
                <w:rFonts w:hint="eastAsia"/>
                <w:color w:val="auto"/>
                <w:sz w:val="24"/>
                <w:lang w:val="en-US" w:eastAsia="zh-CN"/>
              </w:rPr>
              <w:t>中氟化物的饱和蒸汽压</w:t>
            </w:r>
            <w:r>
              <w:rPr>
                <w:rFonts w:hint="eastAsia" w:cs="Times New Roman"/>
                <w:color w:val="auto"/>
                <w:sz w:val="24"/>
                <w:lang w:val="en-US" w:eastAsia="zh-CN"/>
              </w:rPr>
              <w:t>，</w:t>
            </w:r>
            <w:r>
              <w:rPr>
                <w:rFonts w:hint="eastAsia" w:ascii="Times New Roman" w:hAnsi="Times New Roman" w:eastAsia="宋体" w:cs="Times New Roman"/>
                <w:color w:val="auto"/>
                <w:sz w:val="24"/>
                <w:lang w:val="en-US" w:eastAsia="zh-CN"/>
              </w:rPr>
              <w:t>氨</w:t>
            </w:r>
            <w:r>
              <w:rPr>
                <w:rFonts w:hint="eastAsia" w:cs="Times New Roman"/>
                <w:color w:val="auto"/>
                <w:sz w:val="24"/>
                <w:lang w:val="en-US" w:eastAsia="zh-CN"/>
              </w:rPr>
              <w:t>与氟化物</w:t>
            </w:r>
            <w:r>
              <w:rPr>
                <w:rFonts w:hint="eastAsia" w:ascii="Times New Roman" w:hAnsi="Times New Roman" w:eastAsia="宋体" w:cs="Times New Roman"/>
                <w:color w:val="auto"/>
                <w:sz w:val="24"/>
                <w:lang w:val="en-US" w:eastAsia="zh-CN"/>
              </w:rPr>
              <w:t>的产生量根据</w:t>
            </w:r>
            <w:r>
              <w:rPr>
                <w:rFonts w:hint="eastAsia"/>
                <w:color w:val="auto"/>
                <w:sz w:val="24"/>
                <w:lang w:val="en-US" w:eastAsia="zh-CN"/>
              </w:rPr>
              <w:t>氟化氢铵遇水时</w:t>
            </w:r>
            <w:r>
              <w:rPr>
                <w:rFonts w:hint="eastAsia" w:ascii="Times New Roman" w:hAnsi="Times New Roman" w:eastAsia="宋体" w:cs="Times New Roman"/>
                <w:color w:val="auto"/>
                <w:sz w:val="24"/>
                <w:lang w:val="en-US" w:eastAsia="zh-CN"/>
              </w:rPr>
              <w:t>反应的分子式进行折算（</w:t>
            </w:r>
            <w:r>
              <w:rPr>
                <w:rFonts w:ascii="Times New Roman" w:hAnsi="Times New Roman" w:eastAsia="宋体" w:cs="Times New Roman"/>
                <w:color w:val="auto"/>
                <w:sz w:val="24"/>
              </w:rPr>
              <w:t>NH</w:t>
            </w:r>
            <w:r>
              <w:rPr>
                <w:rFonts w:ascii="Times New Roman" w:hAnsi="Times New Roman" w:eastAsia="宋体" w:cs="Times New Roman"/>
                <w:color w:val="auto"/>
                <w:sz w:val="24"/>
                <w:vertAlign w:val="subscript"/>
              </w:rPr>
              <w:t>4</w:t>
            </w:r>
            <w:r>
              <w:rPr>
                <w:rFonts w:ascii="Times New Roman" w:hAnsi="Times New Roman" w:eastAsia="宋体" w:cs="Times New Roman"/>
                <w:color w:val="auto"/>
                <w:sz w:val="24"/>
              </w:rPr>
              <w:t>HF</w:t>
            </w:r>
            <w:r>
              <w:rPr>
                <w:rFonts w:ascii="Times New Roman" w:hAnsi="Times New Roman" w:eastAsia="宋体" w:cs="Times New Roman"/>
                <w:color w:val="auto"/>
                <w:sz w:val="24"/>
                <w:vertAlign w:val="subscript"/>
              </w:rPr>
              <w:t>2</w:t>
            </w:r>
            <w:r>
              <w:rPr>
                <w:rFonts w:ascii="Times New Roman" w:hAnsi="Times New Roman" w:eastAsia="宋体" w:cs="Times New Roman"/>
                <w:color w:val="auto"/>
                <w:sz w:val="24"/>
              </w:rPr>
              <w:t>+</w:t>
            </w:r>
            <w:r>
              <w:rPr>
                <w:rFonts w:hint="eastAsia" w:cs="Times New Roman"/>
                <w:color w:val="auto"/>
                <w:sz w:val="24"/>
                <w:lang w:val="en-US" w:eastAsia="zh-CN"/>
              </w:rPr>
              <w:t>H</w:t>
            </w:r>
            <w:r>
              <w:rPr>
                <w:rFonts w:hint="eastAsia" w:cs="Times New Roman"/>
                <w:color w:val="auto"/>
                <w:sz w:val="24"/>
                <w:vertAlign w:val="subscript"/>
                <w:lang w:val="en-US" w:eastAsia="zh-CN"/>
              </w:rPr>
              <w:t>2</w:t>
            </w:r>
            <w:r>
              <w:rPr>
                <w:rFonts w:hint="eastAsia" w:cs="Times New Roman"/>
                <w:color w:val="auto"/>
                <w:sz w:val="24"/>
                <w:lang w:val="en-US" w:eastAsia="zh-CN"/>
              </w:rPr>
              <w:t>O</w:t>
            </w:r>
            <w:r>
              <w:rPr>
                <w:rFonts w:ascii="Times New Roman" w:hAnsi="Times New Roman" w:eastAsia="宋体" w:cs="Times New Roman"/>
                <w:color w:val="auto"/>
                <w:sz w:val="24"/>
              </w:rPr>
              <w:t>=NH</w:t>
            </w:r>
            <w:r>
              <w:rPr>
                <w:rFonts w:hint="eastAsia" w:cs="Times New Roman"/>
                <w:color w:val="auto"/>
                <w:sz w:val="24"/>
                <w:vertAlign w:val="subscript"/>
                <w:lang w:val="en-US" w:eastAsia="zh-CN"/>
              </w:rPr>
              <w:t xml:space="preserve">3 </w:t>
            </w:r>
            <w:r>
              <w:rPr>
                <w:rFonts w:hint="eastAsia" w:cs="Times New Roman"/>
                <w:color w:val="auto"/>
                <w:sz w:val="24"/>
                <w:lang w:val="en-US" w:eastAsia="zh-CN"/>
              </w:rPr>
              <w:t>H</w:t>
            </w:r>
            <w:r>
              <w:rPr>
                <w:rFonts w:hint="eastAsia" w:cs="Times New Roman"/>
                <w:color w:val="auto"/>
                <w:sz w:val="24"/>
                <w:vertAlign w:val="subscript"/>
                <w:lang w:val="en-US" w:eastAsia="zh-CN"/>
              </w:rPr>
              <w:t>2</w:t>
            </w:r>
            <w:r>
              <w:rPr>
                <w:rFonts w:hint="eastAsia" w:cs="Times New Roman"/>
                <w:color w:val="auto"/>
                <w:sz w:val="24"/>
                <w:lang w:val="en-US" w:eastAsia="zh-CN"/>
              </w:rPr>
              <w:t>O</w:t>
            </w:r>
            <w:r>
              <w:rPr>
                <w:rFonts w:ascii="Times New Roman" w:hAnsi="Times New Roman" w:eastAsia="宋体" w:cs="Times New Roman"/>
                <w:color w:val="auto"/>
                <w:sz w:val="24"/>
              </w:rPr>
              <w:t>+</w:t>
            </w:r>
            <w:r>
              <w:rPr>
                <w:rFonts w:hint="eastAsia" w:cs="Times New Roman"/>
                <w:color w:val="auto"/>
                <w:sz w:val="24"/>
                <w:lang w:val="en-US" w:eastAsia="zh-CN"/>
              </w:rPr>
              <w:t>2</w:t>
            </w:r>
            <w:r>
              <w:rPr>
                <w:rFonts w:ascii="Times New Roman" w:hAnsi="Times New Roman" w:eastAsia="宋体" w:cs="Times New Roman"/>
                <w:color w:val="auto"/>
                <w:sz w:val="24"/>
              </w:rPr>
              <w:t>HF</w:t>
            </w:r>
            <w:r>
              <w:rPr>
                <w:rFonts w:hint="eastAsia" w:cs="Times New Roman"/>
                <w:color w:val="auto"/>
                <w:sz w:val="24"/>
                <w:lang w:eastAsia="zh-CN"/>
              </w:rPr>
              <w:t>，</w:t>
            </w:r>
            <w:r>
              <w:rPr>
                <w:rFonts w:hint="eastAsia" w:cs="Times New Roman"/>
                <w:color w:val="auto"/>
                <w:sz w:val="24"/>
                <w:lang w:val="en-US" w:eastAsia="zh-CN"/>
              </w:rPr>
              <w:t>氨与氟化物</w:t>
            </w:r>
            <w:r>
              <w:rPr>
                <w:rFonts w:hint="eastAsia" w:ascii="Times New Roman" w:hAnsi="Times New Roman" w:eastAsia="宋体" w:cs="Times New Roman"/>
                <w:color w:val="auto"/>
                <w:sz w:val="24"/>
                <w:lang w:val="en-US" w:eastAsia="zh-CN"/>
              </w:rPr>
              <w:t>分子量</w:t>
            </w:r>
            <w:r>
              <w:rPr>
                <w:rFonts w:hint="eastAsia" w:cs="Times New Roman"/>
                <w:color w:val="auto"/>
                <w:sz w:val="24"/>
                <w:lang w:val="en-US" w:eastAsia="zh-CN"/>
              </w:rPr>
              <w:t>比为17:20</w:t>
            </w:r>
            <w:r>
              <w:rPr>
                <w:rFonts w:hint="eastAsia" w:ascii="Times New Roman" w:hAnsi="Times New Roman" w:eastAsia="宋体" w:cs="Times New Roman"/>
                <w:color w:val="auto"/>
                <w:sz w:val="24"/>
                <w:lang w:val="en-US" w:eastAsia="zh-CN"/>
              </w:rPr>
              <w:t>）。</w:t>
            </w:r>
          </w:p>
          <w:p w14:paraId="7F6123F8">
            <w:pPr>
              <w:adjustRightInd w:val="0"/>
              <w:snapToGrid w:val="0"/>
              <w:spacing w:line="360" w:lineRule="auto"/>
              <w:ind w:firstLine="480" w:firstLineChars="200"/>
              <w:rPr>
                <w:rFonts w:hint="eastAsia"/>
                <w:color w:val="auto"/>
                <w:sz w:val="24"/>
              </w:rPr>
            </w:pPr>
            <w:r>
              <w:rPr>
                <w:rFonts w:hint="eastAsia"/>
                <w:color w:val="auto"/>
                <w:sz w:val="24"/>
                <w:lang w:val="en-US" w:eastAsia="zh-CN"/>
              </w:rPr>
              <w:t>氟化物</w:t>
            </w:r>
            <w:r>
              <w:rPr>
                <w:rFonts w:hint="eastAsia" w:eastAsiaTheme="minorEastAsia"/>
                <w:color w:val="auto"/>
                <w:sz w:val="24"/>
                <w:lang w:val="en-US" w:eastAsia="zh-CN"/>
              </w:rPr>
              <w:t>产生量</w:t>
            </w:r>
            <w:r>
              <w:rPr>
                <w:rFonts w:hint="eastAsia"/>
                <w:color w:val="auto"/>
                <w:sz w:val="24"/>
              </w:rPr>
              <w:t>参照</w:t>
            </w:r>
            <w:r>
              <w:rPr>
                <w:color w:val="auto"/>
                <w:sz w:val="24"/>
              </w:rPr>
              <w:t>《</w:t>
            </w:r>
            <w:r>
              <w:rPr>
                <w:rFonts w:hint="eastAsia"/>
                <w:color w:val="auto"/>
                <w:sz w:val="24"/>
                <w:lang w:val="en-US" w:eastAsia="zh-CN"/>
              </w:rPr>
              <w:t>环境统计手册（85版）</w:t>
            </w:r>
            <w:r>
              <w:rPr>
                <w:color w:val="auto"/>
                <w:sz w:val="24"/>
              </w:rPr>
              <w:t>》中</w:t>
            </w:r>
            <w:r>
              <w:rPr>
                <w:rFonts w:hint="eastAsia"/>
                <w:color w:val="auto"/>
                <w:sz w:val="24"/>
                <w:lang w:val="en-US" w:eastAsia="zh-CN"/>
              </w:rPr>
              <w:t>挥发量计算手册</w:t>
            </w:r>
            <w:r>
              <w:rPr>
                <w:rFonts w:hint="eastAsia"/>
                <w:color w:val="auto"/>
                <w:sz w:val="24"/>
              </w:rPr>
              <w:t>：</w:t>
            </w:r>
          </w:p>
          <w:p w14:paraId="29EC46B9">
            <w:pPr>
              <w:adjustRightInd w:val="0"/>
              <w:snapToGrid w:val="0"/>
              <w:spacing w:line="360" w:lineRule="auto"/>
              <w:ind w:firstLine="480" w:firstLineChars="200"/>
              <w:rPr>
                <w:rFonts w:hint="eastAsia"/>
                <w:color w:val="auto"/>
                <w:sz w:val="24"/>
                <w:lang w:eastAsia="zh-CN"/>
              </w:rPr>
            </w:pPr>
            <w:r>
              <w:rPr>
                <w:rFonts w:hint="eastAsia"/>
                <w:color w:val="auto"/>
                <w:sz w:val="24"/>
                <w:lang w:eastAsia="zh-CN"/>
              </w:rPr>
              <w:t>根据《环境统计手册（85版）》，挥发量的计算公式如下：</w:t>
            </w:r>
          </w:p>
          <w:p w14:paraId="271FC496">
            <w:pPr>
              <w:adjustRightInd w:val="0"/>
              <w:snapToGrid w:val="0"/>
              <w:spacing w:line="360" w:lineRule="auto"/>
              <w:ind w:firstLine="480" w:firstLineChars="200"/>
              <w:rPr>
                <w:rFonts w:hint="eastAsia"/>
                <w:color w:val="auto"/>
                <w:sz w:val="24"/>
                <w:lang w:eastAsia="zh-CN"/>
              </w:rPr>
            </w:pPr>
            <w:r>
              <w:rPr>
                <w:rFonts w:hint="eastAsia"/>
                <w:color w:val="auto"/>
                <w:sz w:val="24"/>
                <w:lang w:eastAsia="zh-CN"/>
              </w:rPr>
              <w:t>GZ=M*(0.000352+0.000786*V)*P*F</w:t>
            </w:r>
          </w:p>
          <w:p w14:paraId="69589F2E">
            <w:pPr>
              <w:adjustRightInd w:val="0"/>
              <w:snapToGrid w:val="0"/>
              <w:spacing w:line="360" w:lineRule="auto"/>
              <w:ind w:firstLine="480" w:firstLineChars="200"/>
              <w:rPr>
                <w:rFonts w:hint="eastAsia"/>
                <w:color w:val="auto"/>
                <w:sz w:val="24"/>
                <w:lang w:eastAsia="zh-CN"/>
              </w:rPr>
            </w:pPr>
            <w:r>
              <w:rPr>
                <w:rFonts w:hint="eastAsia"/>
                <w:color w:val="auto"/>
                <w:sz w:val="24"/>
                <w:lang w:eastAsia="zh-CN"/>
              </w:rPr>
              <w:t>式中：GZ——液体挥发量（kg/h）；</w:t>
            </w:r>
          </w:p>
          <w:p w14:paraId="28DB4B52">
            <w:pPr>
              <w:adjustRightInd w:val="0"/>
              <w:snapToGrid w:val="0"/>
              <w:spacing w:line="360" w:lineRule="auto"/>
              <w:ind w:firstLine="480" w:firstLineChars="200"/>
              <w:rPr>
                <w:rFonts w:hint="eastAsia"/>
                <w:color w:val="auto"/>
                <w:sz w:val="24"/>
                <w:lang w:eastAsia="zh-CN"/>
              </w:rPr>
            </w:pPr>
            <w:r>
              <w:rPr>
                <w:rFonts w:hint="eastAsia"/>
                <w:color w:val="auto"/>
                <w:sz w:val="24"/>
                <w:lang w:eastAsia="zh-CN"/>
              </w:rPr>
              <w:t>M——液体分子量；</w:t>
            </w:r>
          </w:p>
          <w:p w14:paraId="545D0230">
            <w:pPr>
              <w:adjustRightInd w:val="0"/>
              <w:snapToGrid w:val="0"/>
              <w:spacing w:line="360" w:lineRule="auto"/>
              <w:ind w:firstLine="480" w:firstLineChars="200"/>
              <w:rPr>
                <w:rFonts w:hint="eastAsia"/>
                <w:color w:val="auto"/>
                <w:sz w:val="24"/>
                <w:lang w:eastAsia="zh-CN"/>
              </w:rPr>
            </w:pPr>
            <w:r>
              <w:rPr>
                <w:rFonts w:hint="eastAsia"/>
                <w:color w:val="auto"/>
                <w:sz w:val="24"/>
                <w:lang w:eastAsia="zh-CN"/>
              </w:rPr>
              <w:t>V——蒸发液体表面上的空气流速(m/s)，应以实测数据为准。无条件实测时可取0.2～0.5m/s或查表计算，</w:t>
            </w:r>
            <w:r>
              <w:rPr>
                <w:rFonts w:hint="eastAsia"/>
                <w:color w:val="auto"/>
                <w:sz w:val="24"/>
                <w:lang w:val="en-US" w:eastAsia="zh-CN"/>
              </w:rPr>
              <w:t>此次取值0.35</w:t>
            </w:r>
            <w:r>
              <w:rPr>
                <w:rFonts w:hint="eastAsia"/>
                <w:color w:val="auto"/>
                <w:sz w:val="24"/>
                <w:lang w:eastAsia="zh-CN"/>
              </w:rPr>
              <w:t>m/s；</w:t>
            </w:r>
          </w:p>
          <w:p w14:paraId="17433B9B">
            <w:pPr>
              <w:adjustRightInd w:val="0"/>
              <w:snapToGrid w:val="0"/>
              <w:spacing w:line="360" w:lineRule="auto"/>
              <w:ind w:firstLine="480" w:firstLineChars="200"/>
              <w:rPr>
                <w:rFonts w:hint="eastAsia"/>
                <w:color w:val="auto"/>
                <w:sz w:val="24"/>
                <w:lang w:eastAsia="zh-CN"/>
              </w:rPr>
            </w:pPr>
            <w:r>
              <w:rPr>
                <w:rFonts w:hint="eastAsia"/>
                <w:color w:val="auto"/>
                <w:sz w:val="24"/>
                <w:lang w:eastAsia="zh-CN"/>
              </w:rPr>
              <w:t>P——相应于液体温度下空气中的饱和蒸汽分压力（mmHg），通过查表</w:t>
            </w:r>
          </w:p>
          <w:p w14:paraId="55E2425C">
            <w:pPr>
              <w:pStyle w:val="10"/>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rPr>
                <w:rFonts w:hint="eastAsia" w:eastAsia="宋体"/>
                <w:color w:val="auto"/>
                <w:lang w:eastAsia="zh-CN"/>
              </w:rPr>
            </w:pPr>
            <w:r>
              <w:rPr>
                <w:rFonts w:hint="eastAsia"/>
                <w:color w:val="auto"/>
                <w:sz w:val="24"/>
                <w:lang w:eastAsia="zh-CN"/>
              </w:rPr>
              <w:t>F——液体蒸发面的表面积（m</w:t>
            </w:r>
            <w:r>
              <w:rPr>
                <w:rFonts w:hint="eastAsia"/>
                <w:color w:val="auto"/>
                <w:sz w:val="24"/>
                <w:vertAlign w:val="superscript"/>
                <w:lang w:eastAsia="zh-CN"/>
              </w:rPr>
              <w:t>2</w:t>
            </w:r>
            <w:r>
              <w:rPr>
                <w:rFonts w:hint="eastAsia"/>
                <w:color w:val="auto"/>
                <w:sz w:val="24"/>
                <w:lang w:eastAsia="zh-CN"/>
              </w:rPr>
              <w:t>）。</w:t>
            </w:r>
          </w:p>
          <w:p w14:paraId="2C33A12A">
            <w:pPr>
              <w:jc w:val="center"/>
              <w:rPr>
                <w:b/>
                <w:bCs/>
                <w:color w:val="auto"/>
              </w:rPr>
            </w:pPr>
            <w:r>
              <w:rPr>
                <w:b/>
                <w:bCs/>
                <w:color w:val="auto"/>
              </w:rPr>
              <w:br w:type="page"/>
            </w:r>
            <w:r>
              <w:rPr>
                <w:b/>
                <w:bCs/>
                <w:color w:val="auto"/>
                <w:sz w:val="24"/>
              </w:rPr>
              <w:t>表</w:t>
            </w:r>
            <w:r>
              <w:rPr>
                <w:rFonts w:hint="eastAsia"/>
                <w:b/>
                <w:bCs/>
                <w:color w:val="auto"/>
                <w:sz w:val="24"/>
              </w:rPr>
              <w:t>4.1</w:t>
            </w:r>
            <w:r>
              <w:rPr>
                <w:b/>
                <w:bCs/>
                <w:color w:val="auto"/>
                <w:sz w:val="24"/>
              </w:rPr>
              <w:t>-</w:t>
            </w:r>
            <w:r>
              <w:rPr>
                <w:rFonts w:hint="eastAsia"/>
                <w:b/>
                <w:bCs/>
                <w:color w:val="auto"/>
                <w:sz w:val="24"/>
                <w:lang w:val="en-US" w:eastAsia="zh-CN"/>
              </w:rPr>
              <w:t>6</w:t>
            </w:r>
            <w:r>
              <w:rPr>
                <w:rFonts w:hint="eastAsia"/>
                <w:b/>
                <w:bCs/>
                <w:color w:val="auto"/>
                <w:sz w:val="24"/>
              </w:rPr>
              <w:t xml:space="preserve">  </w:t>
            </w:r>
            <w:r>
              <w:rPr>
                <w:rFonts w:hint="eastAsia"/>
                <w:b/>
                <w:bCs/>
                <w:color w:val="auto"/>
                <w:sz w:val="24"/>
                <w:lang w:val="en-US" w:eastAsia="zh-CN"/>
              </w:rPr>
              <w:t>氟化物</w:t>
            </w:r>
            <w:r>
              <w:rPr>
                <w:b/>
                <w:bCs/>
                <w:color w:val="auto"/>
                <w:sz w:val="24"/>
              </w:rPr>
              <w:t>产生情况</w:t>
            </w:r>
            <w:r>
              <w:rPr>
                <w:rFonts w:hint="eastAsia"/>
                <w:b/>
                <w:bCs/>
                <w:color w:val="auto"/>
                <w:sz w:val="24"/>
              </w:rPr>
              <w:t>计算参数一览表</w:t>
            </w:r>
          </w:p>
          <w:tbl>
            <w:tblPr>
              <w:tblStyle w:val="26"/>
              <w:tblW w:w="4995"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800"/>
              <w:gridCol w:w="637"/>
              <w:gridCol w:w="777"/>
              <w:gridCol w:w="889"/>
              <w:gridCol w:w="1042"/>
              <w:gridCol w:w="1115"/>
              <w:gridCol w:w="1128"/>
              <w:gridCol w:w="974"/>
              <w:gridCol w:w="864"/>
            </w:tblGrid>
            <w:tr w14:paraId="6680904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197" w:hRule="atLeast"/>
                <w:jc w:val="center"/>
              </w:trPr>
              <w:tc>
                <w:tcPr>
                  <w:tcW w:w="486" w:type="pct"/>
                  <w:vMerge w:val="restart"/>
                  <w:vAlign w:val="center"/>
                </w:tcPr>
                <w:p w14:paraId="002FBF2E">
                  <w:pPr>
                    <w:jc w:val="center"/>
                    <w:rPr>
                      <w:b/>
                      <w:color w:val="auto"/>
                      <w:sz w:val="18"/>
                      <w:szCs w:val="18"/>
                    </w:rPr>
                  </w:pPr>
                  <w:r>
                    <w:rPr>
                      <w:b/>
                      <w:color w:val="auto"/>
                      <w:sz w:val="18"/>
                      <w:szCs w:val="18"/>
                    </w:rPr>
                    <w:t>产污工序</w:t>
                  </w:r>
                </w:p>
              </w:tc>
              <w:tc>
                <w:tcPr>
                  <w:tcW w:w="387" w:type="pct"/>
                  <w:vMerge w:val="restart"/>
                  <w:vAlign w:val="center"/>
                </w:tcPr>
                <w:p w14:paraId="24166FBE">
                  <w:pPr>
                    <w:jc w:val="center"/>
                    <w:rPr>
                      <w:b/>
                      <w:color w:val="auto"/>
                      <w:sz w:val="18"/>
                      <w:szCs w:val="18"/>
                    </w:rPr>
                  </w:pPr>
                  <w:r>
                    <w:rPr>
                      <w:rFonts w:hint="eastAsia"/>
                      <w:b/>
                      <w:color w:val="auto"/>
                      <w:sz w:val="18"/>
                      <w:szCs w:val="18"/>
                    </w:rPr>
                    <w:t>装置</w:t>
                  </w:r>
                </w:p>
              </w:tc>
              <w:tc>
                <w:tcPr>
                  <w:tcW w:w="472" w:type="pct"/>
                  <w:vMerge w:val="restart"/>
                  <w:vAlign w:val="center"/>
                </w:tcPr>
                <w:p w14:paraId="1095C8DC">
                  <w:pPr>
                    <w:jc w:val="center"/>
                    <w:rPr>
                      <w:b/>
                      <w:color w:val="auto"/>
                      <w:sz w:val="18"/>
                      <w:szCs w:val="18"/>
                    </w:rPr>
                  </w:pPr>
                  <w:r>
                    <w:rPr>
                      <w:b/>
                      <w:color w:val="auto"/>
                      <w:sz w:val="18"/>
                      <w:szCs w:val="18"/>
                    </w:rPr>
                    <w:t>污染物</w:t>
                  </w:r>
                </w:p>
              </w:tc>
              <w:tc>
                <w:tcPr>
                  <w:tcW w:w="540" w:type="pct"/>
                  <w:vMerge w:val="restart"/>
                  <w:vAlign w:val="center"/>
                </w:tcPr>
                <w:p w14:paraId="6DD9F4D3">
                  <w:pPr>
                    <w:jc w:val="center"/>
                    <w:rPr>
                      <w:rFonts w:hint="default" w:eastAsia="宋体"/>
                      <w:b/>
                      <w:color w:val="auto"/>
                      <w:sz w:val="18"/>
                      <w:szCs w:val="18"/>
                      <w:lang w:val="en-US" w:eastAsia="zh-CN"/>
                    </w:rPr>
                  </w:pPr>
                  <w:r>
                    <w:rPr>
                      <w:rFonts w:hint="eastAsia"/>
                      <w:b/>
                      <w:color w:val="auto"/>
                      <w:sz w:val="18"/>
                      <w:szCs w:val="18"/>
                      <w:lang w:val="en-US" w:eastAsia="zh-CN"/>
                    </w:rPr>
                    <w:t>液体分子量M</w:t>
                  </w:r>
                </w:p>
              </w:tc>
              <w:tc>
                <w:tcPr>
                  <w:tcW w:w="633" w:type="pct"/>
                  <w:vMerge w:val="restart"/>
                  <w:vAlign w:val="center"/>
                </w:tcPr>
                <w:p w14:paraId="5324FFC2">
                  <w:pPr>
                    <w:jc w:val="center"/>
                    <w:rPr>
                      <w:rFonts w:hint="eastAsia" w:eastAsia="宋体"/>
                      <w:b/>
                      <w:color w:val="auto"/>
                      <w:sz w:val="18"/>
                      <w:szCs w:val="18"/>
                      <w:lang w:eastAsia="zh-CN"/>
                    </w:rPr>
                  </w:pPr>
                  <w:r>
                    <w:rPr>
                      <w:rFonts w:hint="eastAsia"/>
                      <w:b/>
                      <w:color w:val="auto"/>
                      <w:sz w:val="18"/>
                      <w:szCs w:val="18"/>
                      <w:lang w:val="en-US" w:eastAsia="zh-CN"/>
                    </w:rPr>
                    <w:t>空气流速V（m/s）</w:t>
                  </w:r>
                </w:p>
              </w:tc>
              <w:tc>
                <w:tcPr>
                  <w:tcW w:w="677" w:type="pct"/>
                  <w:vMerge w:val="restart"/>
                  <w:vAlign w:val="center"/>
                </w:tcPr>
                <w:p w14:paraId="0D0823C0">
                  <w:pPr>
                    <w:jc w:val="center"/>
                    <w:rPr>
                      <w:rFonts w:hint="default" w:eastAsia="宋体"/>
                      <w:b/>
                      <w:color w:val="auto"/>
                      <w:sz w:val="18"/>
                      <w:szCs w:val="18"/>
                      <w:lang w:val="en-US" w:eastAsia="zh-CN"/>
                    </w:rPr>
                  </w:pPr>
                  <w:r>
                    <w:rPr>
                      <w:rFonts w:hint="eastAsia"/>
                      <w:b/>
                      <w:color w:val="auto"/>
                      <w:sz w:val="18"/>
                      <w:szCs w:val="18"/>
                      <w:lang w:val="en-US" w:eastAsia="zh-CN"/>
                    </w:rPr>
                    <w:t>饱和蒸汽压P（mmHg）</w:t>
                  </w:r>
                </w:p>
              </w:tc>
              <w:tc>
                <w:tcPr>
                  <w:tcW w:w="685" w:type="pct"/>
                  <w:vMerge w:val="restart"/>
                  <w:vAlign w:val="center"/>
                </w:tcPr>
                <w:p w14:paraId="60C7B25D">
                  <w:pPr>
                    <w:jc w:val="center"/>
                    <w:rPr>
                      <w:rFonts w:hint="default" w:eastAsia="宋体"/>
                      <w:b/>
                      <w:color w:val="auto"/>
                      <w:sz w:val="18"/>
                      <w:szCs w:val="18"/>
                      <w:lang w:val="en-US" w:eastAsia="zh-CN"/>
                    </w:rPr>
                  </w:pPr>
                  <w:r>
                    <w:rPr>
                      <w:rFonts w:hint="eastAsia"/>
                      <w:b/>
                      <w:color w:val="auto"/>
                      <w:sz w:val="18"/>
                      <w:szCs w:val="18"/>
                      <w:lang w:val="en-US" w:eastAsia="zh-CN"/>
                    </w:rPr>
                    <w:t>表面积*（m</w:t>
                  </w:r>
                  <w:r>
                    <w:rPr>
                      <w:rFonts w:hint="eastAsia"/>
                      <w:b/>
                      <w:color w:val="auto"/>
                      <w:sz w:val="18"/>
                      <w:szCs w:val="18"/>
                      <w:vertAlign w:val="superscript"/>
                      <w:lang w:val="en-US" w:eastAsia="zh-CN"/>
                    </w:rPr>
                    <w:t>2</w:t>
                  </w:r>
                  <w:r>
                    <w:rPr>
                      <w:rFonts w:hint="eastAsia"/>
                      <w:b/>
                      <w:color w:val="auto"/>
                      <w:sz w:val="18"/>
                      <w:szCs w:val="18"/>
                      <w:lang w:val="en-US" w:eastAsia="zh-CN"/>
                    </w:rPr>
                    <w:t>）</w:t>
                  </w:r>
                </w:p>
              </w:tc>
              <w:tc>
                <w:tcPr>
                  <w:tcW w:w="1115" w:type="pct"/>
                  <w:gridSpan w:val="2"/>
                  <w:vAlign w:val="center"/>
                </w:tcPr>
                <w:p w14:paraId="51AB5491">
                  <w:pPr>
                    <w:jc w:val="center"/>
                    <w:rPr>
                      <w:rFonts w:hint="default" w:eastAsia="宋体"/>
                      <w:b/>
                      <w:color w:val="auto"/>
                      <w:sz w:val="18"/>
                      <w:szCs w:val="18"/>
                      <w:lang w:val="en-US" w:eastAsia="zh-CN"/>
                    </w:rPr>
                  </w:pPr>
                  <w:r>
                    <w:rPr>
                      <w:b/>
                      <w:color w:val="auto"/>
                      <w:sz w:val="18"/>
                      <w:szCs w:val="18"/>
                    </w:rPr>
                    <w:t>产生量</w:t>
                  </w:r>
                </w:p>
              </w:tc>
            </w:tr>
            <w:tr w14:paraId="430D11D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9" w:hRule="atLeast"/>
                <w:jc w:val="center"/>
              </w:trPr>
              <w:tc>
                <w:tcPr>
                  <w:tcW w:w="486" w:type="pct"/>
                  <w:vMerge w:val="continue"/>
                  <w:vAlign w:val="center"/>
                </w:tcPr>
                <w:p w14:paraId="24BEE861">
                  <w:pPr>
                    <w:rPr>
                      <w:b/>
                      <w:color w:val="auto"/>
                      <w:sz w:val="18"/>
                      <w:szCs w:val="18"/>
                    </w:rPr>
                  </w:pPr>
                </w:p>
              </w:tc>
              <w:tc>
                <w:tcPr>
                  <w:tcW w:w="387" w:type="pct"/>
                  <w:vMerge w:val="continue"/>
                  <w:vAlign w:val="center"/>
                </w:tcPr>
                <w:p w14:paraId="3961A934">
                  <w:pPr>
                    <w:rPr>
                      <w:b/>
                      <w:color w:val="auto"/>
                      <w:sz w:val="18"/>
                      <w:szCs w:val="18"/>
                    </w:rPr>
                  </w:pPr>
                </w:p>
              </w:tc>
              <w:tc>
                <w:tcPr>
                  <w:tcW w:w="472" w:type="pct"/>
                  <w:vMerge w:val="continue"/>
                  <w:vAlign w:val="center"/>
                </w:tcPr>
                <w:p w14:paraId="2FE99ADF">
                  <w:pPr>
                    <w:rPr>
                      <w:b/>
                      <w:color w:val="auto"/>
                      <w:sz w:val="18"/>
                      <w:szCs w:val="18"/>
                    </w:rPr>
                  </w:pPr>
                </w:p>
              </w:tc>
              <w:tc>
                <w:tcPr>
                  <w:tcW w:w="540" w:type="pct"/>
                  <w:vMerge w:val="continue"/>
                  <w:vAlign w:val="center"/>
                </w:tcPr>
                <w:p w14:paraId="4A5F2ECD">
                  <w:pPr>
                    <w:rPr>
                      <w:b/>
                      <w:color w:val="auto"/>
                      <w:sz w:val="18"/>
                      <w:szCs w:val="18"/>
                    </w:rPr>
                  </w:pPr>
                </w:p>
              </w:tc>
              <w:tc>
                <w:tcPr>
                  <w:tcW w:w="633" w:type="pct"/>
                  <w:vMerge w:val="continue"/>
                  <w:vAlign w:val="center"/>
                </w:tcPr>
                <w:p w14:paraId="07ED616B">
                  <w:pPr>
                    <w:rPr>
                      <w:b/>
                      <w:color w:val="auto"/>
                      <w:sz w:val="18"/>
                      <w:szCs w:val="18"/>
                    </w:rPr>
                  </w:pPr>
                </w:p>
              </w:tc>
              <w:tc>
                <w:tcPr>
                  <w:tcW w:w="677" w:type="pct"/>
                  <w:vMerge w:val="continue"/>
                  <w:vAlign w:val="center"/>
                </w:tcPr>
                <w:p w14:paraId="4655BE81">
                  <w:pPr>
                    <w:rPr>
                      <w:b/>
                      <w:color w:val="auto"/>
                      <w:sz w:val="18"/>
                      <w:szCs w:val="18"/>
                    </w:rPr>
                  </w:pPr>
                </w:p>
              </w:tc>
              <w:tc>
                <w:tcPr>
                  <w:tcW w:w="685" w:type="pct"/>
                  <w:vMerge w:val="continue"/>
                  <w:vAlign w:val="center"/>
                </w:tcPr>
                <w:p w14:paraId="78CBF3BC">
                  <w:pPr>
                    <w:rPr>
                      <w:b/>
                      <w:color w:val="auto"/>
                      <w:sz w:val="18"/>
                      <w:szCs w:val="18"/>
                    </w:rPr>
                  </w:pPr>
                </w:p>
              </w:tc>
              <w:tc>
                <w:tcPr>
                  <w:tcW w:w="591" w:type="pct"/>
                  <w:vAlign w:val="center"/>
                </w:tcPr>
                <w:p w14:paraId="73B82988">
                  <w:pPr>
                    <w:jc w:val="center"/>
                    <w:rPr>
                      <w:b/>
                      <w:color w:val="auto"/>
                      <w:sz w:val="18"/>
                      <w:szCs w:val="18"/>
                    </w:rPr>
                  </w:pPr>
                  <w:r>
                    <w:rPr>
                      <w:b/>
                      <w:color w:val="auto"/>
                      <w:sz w:val="18"/>
                      <w:szCs w:val="18"/>
                    </w:rPr>
                    <w:t>kg/h</w:t>
                  </w:r>
                </w:p>
              </w:tc>
              <w:tc>
                <w:tcPr>
                  <w:tcW w:w="524" w:type="pct"/>
                  <w:vAlign w:val="center"/>
                </w:tcPr>
                <w:p w14:paraId="32456218">
                  <w:pPr>
                    <w:jc w:val="center"/>
                    <w:rPr>
                      <w:b/>
                      <w:color w:val="auto"/>
                      <w:sz w:val="18"/>
                      <w:szCs w:val="18"/>
                    </w:rPr>
                  </w:pPr>
                  <w:r>
                    <w:rPr>
                      <w:b/>
                      <w:color w:val="auto"/>
                      <w:sz w:val="18"/>
                      <w:szCs w:val="18"/>
                    </w:rPr>
                    <w:t>t/a</w:t>
                  </w:r>
                </w:p>
              </w:tc>
            </w:tr>
            <w:tr w14:paraId="7C263AC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39" w:hRule="atLeast"/>
                <w:jc w:val="center"/>
              </w:trPr>
              <w:tc>
                <w:tcPr>
                  <w:tcW w:w="486" w:type="pct"/>
                  <w:vAlign w:val="center"/>
                </w:tcPr>
                <w:p w14:paraId="027996C3">
                  <w:pPr>
                    <w:jc w:val="center"/>
                    <w:rPr>
                      <w:rFonts w:hint="default" w:eastAsia="宋体"/>
                      <w:color w:val="auto"/>
                      <w:sz w:val="18"/>
                      <w:szCs w:val="18"/>
                      <w:lang w:val="en-US" w:eastAsia="zh-CN"/>
                    </w:rPr>
                  </w:pPr>
                  <w:r>
                    <w:rPr>
                      <w:rFonts w:hint="eastAsia"/>
                      <w:color w:val="auto"/>
                      <w:sz w:val="18"/>
                      <w:szCs w:val="18"/>
                      <w:lang w:val="en-US" w:eastAsia="zh-CN"/>
                    </w:rPr>
                    <w:t>蚀刻</w:t>
                  </w:r>
                </w:p>
              </w:tc>
              <w:tc>
                <w:tcPr>
                  <w:tcW w:w="387" w:type="pct"/>
                  <w:vAlign w:val="center"/>
                </w:tcPr>
                <w:p w14:paraId="2D0CE56D">
                  <w:pPr>
                    <w:jc w:val="center"/>
                    <w:rPr>
                      <w:rFonts w:hint="default" w:eastAsia="宋体"/>
                      <w:color w:val="auto"/>
                      <w:sz w:val="18"/>
                      <w:szCs w:val="18"/>
                      <w:lang w:val="en-US" w:eastAsia="zh-CN"/>
                    </w:rPr>
                  </w:pPr>
                  <w:r>
                    <w:rPr>
                      <w:rFonts w:hint="eastAsia"/>
                      <w:color w:val="auto"/>
                      <w:sz w:val="18"/>
                      <w:szCs w:val="18"/>
                      <w:lang w:val="en-US" w:eastAsia="zh-CN"/>
                    </w:rPr>
                    <w:t>蚀刻槽</w:t>
                  </w:r>
                </w:p>
              </w:tc>
              <w:tc>
                <w:tcPr>
                  <w:tcW w:w="472" w:type="pct"/>
                  <w:vAlign w:val="center"/>
                </w:tcPr>
                <w:p w14:paraId="327225D8">
                  <w:pPr>
                    <w:jc w:val="center"/>
                    <w:rPr>
                      <w:rFonts w:hint="eastAsia" w:eastAsia="宋体"/>
                      <w:color w:val="auto"/>
                      <w:sz w:val="18"/>
                      <w:szCs w:val="18"/>
                      <w:lang w:val="en-US" w:eastAsia="zh-CN"/>
                    </w:rPr>
                  </w:pPr>
                  <w:r>
                    <w:rPr>
                      <w:rFonts w:hint="eastAsia"/>
                      <w:color w:val="auto"/>
                      <w:sz w:val="18"/>
                      <w:szCs w:val="18"/>
                      <w:lang w:val="en-US" w:eastAsia="zh-CN"/>
                    </w:rPr>
                    <w:t>氟化物</w:t>
                  </w:r>
                </w:p>
              </w:tc>
              <w:tc>
                <w:tcPr>
                  <w:tcW w:w="540" w:type="pct"/>
                  <w:vAlign w:val="center"/>
                </w:tcPr>
                <w:p w14:paraId="709BEFD3">
                  <w:pPr>
                    <w:jc w:val="center"/>
                    <w:rPr>
                      <w:rFonts w:hint="default" w:eastAsia="宋体"/>
                      <w:color w:val="auto"/>
                      <w:sz w:val="18"/>
                      <w:szCs w:val="18"/>
                      <w:lang w:val="en-US" w:eastAsia="zh-CN"/>
                    </w:rPr>
                  </w:pPr>
                  <w:r>
                    <w:rPr>
                      <w:rFonts w:hint="eastAsia"/>
                      <w:color w:val="auto"/>
                      <w:sz w:val="18"/>
                      <w:szCs w:val="18"/>
                      <w:lang w:val="en-US" w:eastAsia="zh-CN"/>
                    </w:rPr>
                    <w:t>20</w:t>
                  </w:r>
                </w:p>
              </w:tc>
              <w:tc>
                <w:tcPr>
                  <w:tcW w:w="633" w:type="pct"/>
                  <w:vAlign w:val="center"/>
                </w:tcPr>
                <w:p w14:paraId="3C9CB30F">
                  <w:pPr>
                    <w:jc w:val="center"/>
                    <w:rPr>
                      <w:rFonts w:hint="default" w:eastAsia="宋体"/>
                      <w:color w:val="auto"/>
                      <w:sz w:val="18"/>
                      <w:szCs w:val="18"/>
                      <w:lang w:val="en-US" w:eastAsia="zh-CN"/>
                    </w:rPr>
                  </w:pPr>
                  <w:r>
                    <w:rPr>
                      <w:rFonts w:hint="eastAsia"/>
                      <w:color w:val="auto"/>
                      <w:sz w:val="18"/>
                      <w:szCs w:val="18"/>
                      <w:lang w:val="en-US" w:eastAsia="zh-CN"/>
                    </w:rPr>
                    <w:t>0.35</w:t>
                  </w:r>
                </w:p>
              </w:tc>
              <w:tc>
                <w:tcPr>
                  <w:tcW w:w="677" w:type="pct"/>
                  <w:vAlign w:val="center"/>
                </w:tcPr>
                <w:p w14:paraId="619A475F">
                  <w:pPr>
                    <w:jc w:val="center"/>
                    <w:rPr>
                      <w:rFonts w:hint="default" w:eastAsia="宋体"/>
                      <w:color w:val="auto"/>
                      <w:sz w:val="18"/>
                      <w:szCs w:val="18"/>
                      <w:lang w:val="en-US" w:eastAsia="zh-CN"/>
                    </w:rPr>
                  </w:pPr>
                  <w:r>
                    <w:rPr>
                      <w:rFonts w:hint="eastAsia"/>
                      <w:color w:val="auto"/>
                      <w:sz w:val="18"/>
                      <w:szCs w:val="18"/>
                      <w:lang w:val="en-US" w:eastAsia="zh-CN"/>
                    </w:rPr>
                    <w:t>0.1875</w:t>
                  </w:r>
                </w:p>
              </w:tc>
              <w:tc>
                <w:tcPr>
                  <w:tcW w:w="685" w:type="pct"/>
                  <w:vAlign w:val="center"/>
                </w:tcPr>
                <w:p w14:paraId="5E9F7A6C">
                  <w:pPr>
                    <w:jc w:val="center"/>
                    <w:rPr>
                      <w:rFonts w:hint="default" w:eastAsia="宋体"/>
                      <w:color w:val="auto"/>
                      <w:sz w:val="18"/>
                      <w:szCs w:val="18"/>
                      <w:lang w:val="en-US" w:eastAsia="zh-CN"/>
                    </w:rPr>
                  </w:pPr>
                  <w:r>
                    <w:rPr>
                      <w:rFonts w:hint="eastAsia"/>
                      <w:color w:val="auto"/>
                      <w:sz w:val="18"/>
                      <w:szCs w:val="18"/>
                      <w:lang w:val="en-US" w:eastAsia="zh-CN"/>
                    </w:rPr>
                    <w:t>13.44</w:t>
                  </w:r>
                </w:p>
              </w:tc>
              <w:tc>
                <w:tcPr>
                  <w:tcW w:w="974" w:type="dxa"/>
                  <w:vAlign w:val="center"/>
                </w:tcPr>
                <w:p w14:paraId="49576384">
                  <w:pPr>
                    <w:jc w:val="center"/>
                    <w:rPr>
                      <w:rFonts w:hint="default" w:eastAsia="宋体"/>
                      <w:color w:val="auto"/>
                      <w:sz w:val="18"/>
                      <w:szCs w:val="18"/>
                      <w:lang w:val="en-US" w:eastAsia="zh-CN"/>
                    </w:rPr>
                  </w:pPr>
                  <w:r>
                    <w:rPr>
                      <w:rFonts w:hint="eastAsia" w:eastAsia="宋体"/>
                      <w:color w:val="auto"/>
                      <w:sz w:val="18"/>
                      <w:szCs w:val="18"/>
                      <w:lang w:val="en-US" w:eastAsia="zh-CN"/>
                    </w:rPr>
                    <w:t>0.032</w:t>
                  </w:r>
                </w:p>
              </w:tc>
              <w:tc>
                <w:tcPr>
                  <w:tcW w:w="864" w:type="dxa"/>
                  <w:vAlign w:val="center"/>
                </w:tcPr>
                <w:p w14:paraId="0C12FD24">
                  <w:pPr>
                    <w:jc w:val="center"/>
                    <w:rPr>
                      <w:rFonts w:hint="default" w:eastAsia="宋体"/>
                      <w:color w:val="auto"/>
                      <w:sz w:val="18"/>
                      <w:szCs w:val="18"/>
                      <w:lang w:val="en-US" w:eastAsia="zh-CN"/>
                    </w:rPr>
                  </w:pPr>
                  <w:r>
                    <w:rPr>
                      <w:rFonts w:hint="eastAsia" w:eastAsia="宋体"/>
                      <w:color w:val="auto"/>
                      <w:sz w:val="18"/>
                      <w:szCs w:val="18"/>
                      <w:lang w:val="en-US" w:eastAsia="zh-CN"/>
                    </w:rPr>
                    <w:t>0.228</w:t>
                  </w:r>
                </w:p>
              </w:tc>
            </w:tr>
          </w:tbl>
          <w:p w14:paraId="2523BB41">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textAlignment w:val="auto"/>
              <w:rPr>
                <w:rFonts w:hint="default" w:cs="Times New Roman"/>
                <w:color w:val="auto"/>
                <w:sz w:val="18"/>
                <w:szCs w:val="18"/>
                <w:lang w:val="en-US" w:eastAsia="zh-CN"/>
              </w:rPr>
            </w:pPr>
            <w:r>
              <w:rPr>
                <w:rFonts w:hint="eastAsia"/>
                <w:b/>
                <w:color w:val="FF0000"/>
                <w:sz w:val="18"/>
                <w:szCs w:val="18"/>
                <w:lang w:val="en-US" w:eastAsia="zh-CN"/>
              </w:rPr>
              <w:t>*</w:t>
            </w:r>
            <w:r>
              <w:rPr>
                <w:rFonts w:hint="eastAsia" w:cs="Times New Roman"/>
                <w:color w:val="FF0000"/>
                <w:sz w:val="18"/>
                <w:szCs w:val="18"/>
                <w:lang w:val="en-US" w:eastAsia="zh-CN"/>
              </w:rPr>
              <w:t>注：表面积为16个槽体合计液面面积。</w:t>
            </w:r>
          </w:p>
          <w:p w14:paraId="24785AC6">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bCs/>
                <w:color w:val="auto"/>
                <w:kern w:val="0"/>
                <w:sz w:val="24"/>
                <w:lang w:eastAsia="zh-CN"/>
              </w:rPr>
            </w:pPr>
            <w:r>
              <w:rPr>
                <w:rFonts w:hint="eastAsia" w:cs="Times New Roman"/>
                <w:color w:val="auto"/>
                <w:sz w:val="24"/>
                <w:lang w:val="en-US" w:eastAsia="zh-CN"/>
              </w:rPr>
              <w:t>由上表可知，</w:t>
            </w:r>
            <w:r>
              <w:rPr>
                <w:rFonts w:hint="eastAsia"/>
                <w:color w:val="auto"/>
                <w:sz w:val="24"/>
                <w:lang w:val="en-US" w:eastAsia="zh-CN"/>
              </w:rPr>
              <w:t>氟化物产生量为0.228</w:t>
            </w:r>
            <w:r>
              <w:rPr>
                <w:bCs/>
                <w:color w:val="auto"/>
                <w:kern w:val="0"/>
                <w:sz w:val="24"/>
              </w:rPr>
              <w:t>t/a</w:t>
            </w:r>
            <w:r>
              <w:rPr>
                <w:rFonts w:hint="eastAsia"/>
                <w:bCs/>
                <w:color w:val="auto"/>
                <w:kern w:val="0"/>
                <w:sz w:val="24"/>
                <w:lang w:eastAsia="zh-CN"/>
              </w:rPr>
              <w:t>，</w:t>
            </w:r>
            <w:r>
              <w:rPr>
                <w:rFonts w:hint="eastAsia"/>
                <w:bCs/>
                <w:color w:val="auto"/>
                <w:kern w:val="0"/>
                <w:sz w:val="24"/>
                <w:lang w:val="en-US" w:eastAsia="zh-CN"/>
              </w:rPr>
              <w:t>根据</w:t>
            </w:r>
            <w:r>
              <w:rPr>
                <w:rFonts w:hint="eastAsia"/>
                <w:color w:val="auto"/>
                <w:sz w:val="24"/>
                <w:lang w:val="en-US" w:eastAsia="zh-CN"/>
              </w:rPr>
              <w:t>氟化氢铵遇水时</w:t>
            </w:r>
            <w:r>
              <w:rPr>
                <w:rFonts w:hint="eastAsia" w:ascii="Times New Roman" w:hAnsi="Times New Roman" w:eastAsia="宋体" w:cs="Times New Roman"/>
                <w:color w:val="auto"/>
                <w:sz w:val="24"/>
                <w:lang w:val="en-US" w:eastAsia="zh-CN"/>
              </w:rPr>
              <w:t>反应的分子式进行折算（</w:t>
            </w:r>
            <w:r>
              <w:rPr>
                <w:rFonts w:ascii="Times New Roman" w:hAnsi="Times New Roman" w:eastAsia="宋体" w:cs="Times New Roman"/>
                <w:color w:val="auto"/>
                <w:sz w:val="24"/>
              </w:rPr>
              <w:t>NH</w:t>
            </w:r>
            <w:r>
              <w:rPr>
                <w:rFonts w:ascii="Times New Roman" w:hAnsi="Times New Roman" w:eastAsia="宋体" w:cs="Times New Roman"/>
                <w:color w:val="auto"/>
                <w:sz w:val="24"/>
                <w:vertAlign w:val="subscript"/>
              </w:rPr>
              <w:t>4</w:t>
            </w:r>
            <w:r>
              <w:rPr>
                <w:rFonts w:ascii="Times New Roman" w:hAnsi="Times New Roman" w:eastAsia="宋体" w:cs="Times New Roman"/>
                <w:color w:val="auto"/>
                <w:sz w:val="24"/>
              </w:rPr>
              <w:t>HF</w:t>
            </w:r>
            <w:r>
              <w:rPr>
                <w:rFonts w:ascii="Times New Roman" w:hAnsi="Times New Roman" w:eastAsia="宋体" w:cs="Times New Roman"/>
                <w:color w:val="auto"/>
                <w:sz w:val="24"/>
                <w:vertAlign w:val="subscript"/>
              </w:rPr>
              <w:t>2</w:t>
            </w:r>
            <w:r>
              <w:rPr>
                <w:rFonts w:ascii="Times New Roman" w:hAnsi="Times New Roman" w:eastAsia="宋体" w:cs="Times New Roman"/>
                <w:color w:val="auto"/>
                <w:sz w:val="24"/>
              </w:rPr>
              <w:t>+</w:t>
            </w:r>
            <w:r>
              <w:rPr>
                <w:rFonts w:hint="eastAsia" w:cs="Times New Roman"/>
                <w:color w:val="auto"/>
                <w:sz w:val="24"/>
                <w:lang w:val="en-US" w:eastAsia="zh-CN"/>
              </w:rPr>
              <w:t>H</w:t>
            </w:r>
            <w:r>
              <w:rPr>
                <w:rFonts w:hint="eastAsia" w:cs="Times New Roman"/>
                <w:color w:val="auto"/>
                <w:sz w:val="24"/>
                <w:vertAlign w:val="subscript"/>
                <w:lang w:val="en-US" w:eastAsia="zh-CN"/>
              </w:rPr>
              <w:t>2</w:t>
            </w:r>
            <w:r>
              <w:rPr>
                <w:rFonts w:hint="eastAsia" w:cs="Times New Roman"/>
                <w:color w:val="auto"/>
                <w:sz w:val="24"/>
                <w:lang w:val="en-US" w:eastAsia="zh-CN"/>
              </w:rPr>
              <w:t>O</w:t>
            </w:r>
            <w:r>
              <w:rPr>
                <w:rFonts w:ascii="Times New Roman" w:hAnsi="Times New Roman" w:eastAsia="宋体" w:cs="Times New Roman"/>
                <w:color w:val="auto"/>
                <w:sz w:val="24"/>
              </w:rPr>
              <w:t>=NH</w:t>
            </w:r>
            <w:r>
              <w:rPr>
                <w:rFonts w:hint="eastAsia" w:cs="Times New Roman"/>
                <w:color w:val="auto"/>
                <w:sz w:val="24"/>
                <w:vertAlign w:val="subscript"/>
                <w:lang w:val="en-US" w:eastAsia="zh-CN"/>
              </w:rPr>
              <w:t xml:space="preserve">3 </w:t>
            </w:r>
            <w:r>
              <w:rPr>
                <w:rFonts w:hint="eastAsia" w:cs="Times New Roman"/>
                <w:color w:val="auto"/>
                <w:sz w:val="24"/>
                <w:lang w:val="en-US" w:eastAsia="zh-CN"/>
              </w:rPr>
              <w:t>H</w:t>
            </w:r>
            <w:r>
              <w:rPr>
                <w:rFonts w:hint="eastAsia" w:cs="Times New Roman"/>
                <w:color w:val="auto"/>
                <w:sz w:val="24"/>
                <w:vertAlign w:val="subscript"/>
                <w:lang w:val="en-US" w:eastAsia="zh-CN"/>
              </w:rPr>
              <w:t>2</w:t>
            </w:r>
            <w:r>
              <w:rPr>
                <w:rFonts w:hint="eastAsia" w:cs="Times New Roman"/>
                <w:color w:val="auto"/>
                <w:sz w:val="24"/>
                <w:lang w:val="en-US" w:eastAsia="zh-CN"/>
              </w:rPr>
              <w:t>O</w:t>
            </w:r>
            <w:r>
              <w:rPr>
                <w:rFonts w:ascii="Times New Roman" w:hAnsi="Times New Roman" w:eastAsia="宋体" w:cs="Times New Roman"/>
                <w:color w:val="auto"/>
                <w:sz w:val="24"/>
              </w:rPr>
              <w:t>+</w:t>
            </w:r>
            <w:r>
              <w:rPr>
                <w:rFonts w:hint="eastAsia" w:cs="Times New Roman"/>
                <w:color w:val="auto"/>
                <w:sz w:val="24"/>
                <w:lang w:val="en-US" w:eastAsia="zh-CN"/>
              </w:rPr>
              <w:t>2</w:t>
            </w:r>
            <w:r>
              <w:rPr>
                <w:rFonts w:ascii="Times New Roman" w:hAnsi="Times New Roman" w:eastAsia="宋体" w:cs="Times New Roman"/>
                <w:color w:val="auto"/>
                <w:sz w:val="24"/>
              </w:rPr>
              <w:t>HF</w:t>
            </w:r>
            <w:r>
              <w:rPr>
                <w:rFonts w:hint="eastAsia" w:cs="Times New Roman"/>
                <w:color w:val="auto"/>
                <w:sz w:val="24"/>
                <w:lang w:eastAsia="zh-CN"/>
              </w:rPr>
              <w:t>，</w:t>
            </w:r>
            <w:r>
              <w:rPr>
                <w:rFonts w:hint="eastAsia" w:cs="Times New Roman"/>
                <w:color w:val="auto"/>
                <w:sz w:val="24"/>
                <w:lang w:val="en-US" w:eastAsia="zh-CN"/>
              </w:rPr>
              <w:t>氨与氟化物</w:t>
            </w:r>
            <w:r>
              <w:rPr>
                <w:rFonts w:hint="eastAsia" w:ascii="Times New Roman" w:hAnsi="Times New Roman" w:eastAsia="宋体" w:cs="Times New Roman"/>
                <w:color w:val="auto"/>
                <w:sz w:val="24"/>
                <w:lang w:val="en-US" w:eastAsia="zh-CN"/>
              </w:rPr>
              <w:t>分子量</w:t>
            </w:r>
            <w:r>
              <w:rPr>
                <w:rFonts w:hint="eastAsia" w:cs="Times New Roman"/>
                <w:color w:val="auto"/>
                <w:sz w:val="24"/>
                <w:lang w:val="en-US" w:eastAsia="zh-CN"/>
              </w:rPr>
              <w:t>比为17:20</w:t>
            </w:r>
            <w:r>
              <w:rPr>
                <w:rFonts w:hint="eastAsia" w:ascii="Times New Roman" w:hAnsi="Times New Roman" w:eastAsia="宋体" w:cs="Times New Roman"/>
                <w:color w:val="auto"/>
                <w:sz w:val="24"/>
                <w:lang w:val="en-US" w:eastAsia="zh-CN"/>
              </w:rPr>
              <w:t>）</w:t>
            </w:r>
            <w:r>
              <w:rPr>
                <w:rFonts w:hint="eastAsia"/>
                <w:color w:val="auto"/>
                <w:sz w:val="24"/>
                <w:lang w:val="en-US" w:eastAsia="zh-CN"/>
              </w:rPr>
              <w:t>，则</w:t>
            </w:r>
            <w:r>
              <w:rPr>
                <w:rFonts w:hint="eastAsia" w:ascii="Times New Roman" w:hAnsi="Times New Roman" w:cs="Times New Roman" w:eastAsiaTheme="minorEastAsia"/>
                <w:color w:val="auto"/>
                <w:sz w:val="24"/>
                <w:lang w:val="en-US" w:eastAsia="zh-CN"/>
              </w:rPr>
              <w:t>氨产生量为0.194</w:t>
            </w:r>
            <w:r>
              <w:rPr>
                <w:bCs/>
                <w:color w:val="auto"/>
                <w:kern w:val="0"/>
                <w:sz w:val="24"/>
              </w:rPr>
              <w:t>t/a</w:t>
            </w:r>
            <w:r>
              <w:rPr>
                <w:rFonts w:hint="eastAsia"/>
                <w:bCs/>
                <w:color w:val="auto"/>
                <w:kern w:val="0"/>
                <w:sz w:val="24"/>
                <w:lang w:eastAsia="zh-CN"/>
              </w:rPr>
              <w:t>，</w:t>
            </w:r>
            <w:r>
              <w:rPr>
                <w:rFonts w:hint="eastAsia" w:eastAsiaTheme="minorEastAsia"/>
                <w:color w:val="auto"/>
                <w:sz w:val="24"/>
                <w:lang w:val="en-US" w:eastAsia="zh-CN"/>
              </w:rPr>
              <w:t>蚀刻槽上方设置集气罩</w:t>
            </w:r>
            <w:r>
              <w:rPr>
                <w:rFonts w:hint="eastAsia" w:eastAsiaTheme="minorEastAsia"/>
                <w:color w:val="auto"/>
                <w:sz w:val="24"/>
              </w:rPr>
              <w:t>收</w:t>
            </w:r>
            <w:r>
              <w:rPr>
                <w:bCs/>
                <w:color w:val="auto"/>
                <w:kern w:val="0"/>
                <w:sz w:val="24"/>
              </w:rPr>
              <w:t>集，废气收集效率以90%计，则有组织</w:t>
            </w:r>
            <w:r>
              <w:rPr>
                <w:rFonts w:hint="eastAsia"/>
                <w:bCs/>
                <w:color w:val="auto"/>
                <w:kern w:val="0"/>
                <w:sz w:val="24"/>
                <w:lang w:val="en-US" w:eastAsia="zh-CN"/>
              </w:rPr>
              <w:t>氟化物</w:t>
            </w:r>
            <w:r>
              <w:rPr>
                <w:rFonts w:hint="eastAsia"/>
                <w:bCs/>
                <w:color w:val="auto"/>
                <w:kern w:val="0"/>
                <w:sz w:val="24"/>
              </w:rPr>
              <w:t>产生量为</w:t>
            </w:r>
            <w:r>
              <w:rPr>
                <w:rFonts w:hint="eastAsia"/>
                <w:bCs/>
                <w:color w:val="auto"/>
                <w:kern w:val="0"/>
                <w:sz w:val="24"/>
                <w:lang w:val="en-US" w:eastAsia="zh-CN"/>
              </w:rPr>
              <w:t>0.205</w:t>
            </w:r>
            <w:r>
              <w:rPr>
                <w:bCs/>
                <w:color w:val="auto"/>
                <w:kern w:val="0"/>
                <w:sz w:val="24"/>
              </w:rPr>
              <w:t>t/a；无组织</w:t>
            </w:r>
            <w:r>
              <w:rPr>
                <w:rFonts w:hint="eastAsia"/>
                <w:bCs/>
                <w:color w:val="auto"/>
                <w:kern w:val="0"/>
                <w:sz w:val="24"/>
                <w:lang w:val="en-US" w:eastAsia="zh-CN"/>
              </w:rPr>
              <w:t>氟化物</w:t>
            </w:r>
            <w:r>
              <w:rPr>
                <w:rFonts w:hint="eastAsia"/>
                <w:bCs/>
                <w:color w:val="auto"/>
                <w:kern w:val="0"/>
                <w:sz w:val="24"/>
              </w:rPr>
              <w:t>产生量为</w:t>
            </w:r>
            <w:r>
              <w:rPr>
                <w:rFonts w:hint="eastAsia"/>
                <w:bCs/>
                <w:color w:val="auto"/>
                <w:kern w:val="0"/>
                <w:sz w:val="24"/>
                <w:lang w:val="en-US" w:eastAsia="zh-CN"/>
              </w:rPr>
              <w:t>0.023</w:t>
            </w:r>
            <w:r>
              <w:rPr>
                <w:bCs/>
                <w:color w:val="auto"/>
                <w:kern w:val="0"/>
                <w:sz w:val="24"/>
              </w:rPr>
              <w:t>t/a</w:t>
            </w:r>
            <w:r>
              <w:rPr>
                <w:rFonts w:hint="eastAsia"/>
                <w:bCs/>
                <w:color w:val="auto"/>
                <w:kern w:val="0"/>
                <w:sz w:val="24"/>
                <w:lang w:eastAsia="zh-CN"/>
              </w:rPr>
              <w:t>；</w:t>
            </w:r>
            <w:r>
              <w:rPr>
                <w:bCs/>
                <w:color w:val="auto"/>
                <w:kern w:val="0"/>
                <w:sz w:val="24"/>
              </w:rPr>
              <w:t>则有组织</w:t>
            </w:r>
            <w:r>
              <w:rPr>
                <w:rFonts w:hint="eastAsia"/>
                <w:bCs/>
                <w:color w:val="auto"/>
                <w:kern w:val="0"/>
                <w:sz w:val="24"/>
                <w:lang w:val="en-US" w:eastAsia="zh-CN"/>
              </w:rPr>
              <w:t>氨</w:t>
            </w:r>
            <w:r>
              <w:rPr>
                <w:rFonts w:hint="eastAsia"/>
                <w:bCs/>
                <w:color w:val="auto"/>
                <w:kern w:val="0"/>
                <w:sz w:val="24"/>
              </w:rPr>
              <w:t>产生量为</w:t>
            </w:r>
            <w:r>
              <w:rPr>
                <w:rFonts w:hint="eastAsia"/>
                <w:bCs/>
                <w:color w:val="auto"/>
                <w:kern w:val="0"/>
                <w:sz w:val="24"/>
                <w:lang w:val="en-US" w:eastAsia="zh-CN"/>
              </w:rPr>
              <w:t>0.174</w:t>
            </w:r>
            <w:r>
              <w:rPr>
                <w:bCs/>
                <w:color w:val="auto"/>
                <w:kern w:val="0"/>
                <w:sz w:val="24"/>
              </w:rPr>
              <w:t>t/a；无组织</w:t>
            </w:r>
            <w:r>
              <w:rPr>
                <w:rFonts w:hint="eastAsia"/>
                <w:bCs/>
                <w:color w:val="auto"/>
                <w:kern w:val="0"/>
                <w:sz w:val="24"/>
                <w:lang w:val="en-US" w:eastAsia="zh-CN"/>
              </w:rPr>
              <w:t>氨</w:t>
            </w:r>
            <w:r>
              <w:rPr>
                <w:rFonts w:hint="eastAsia"/>
                <w:bCs/>
                <w:color w:val="auto"/>
                <w:kern w:val="0"/>
                <w:sz w:val="24"/>
              </w:rPr>
              <w:t>产生量为</w:t>
            </w:r>
            <w:r>
              <w:rPr>
                <w:rFonts w:hint="eastAsia"/>
                <w:bCs/>
                <w:color w:val="auto"/>
                <w:kern w:val="0"/>
                <w:sz w:val="24"/>
                <w:lang w:val="en-US" w:eastAsia="zh-CN"/>
              </w:rPr>
              <w:t>0.019</w:t>
            </w:r>
            <w:r>
              <w:rPr>
                <w:bCs/>
                <w:color w:val="auto"/>
                <w:kern w:val="0"/>
                <w:sz w:val="24"/>
              </w:rPr>
              <w:t>t/a</w:t>
            </w:r>
            <w:r>
              <w:rPr>
                <w:rFonts w:hint="eastAsia"/>
                <w:bCs/>
                <w:color w:val="auto"/>
                <w:kern w:val="0"/>
                <w:sz w:val="24"/>
                <w:lang w:eastAsia="zh-CN"/>
              </w:rPr>
              <w:t>。</w:t>
            </w:r>
          </w:p>
          <w:p w14:paraId="3C007E5D">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eastAsia="宋体"/>
                <w:bCs/>
                <w:color w:val="auto"/>
                <w:kern w:val="0"/>
                <w:sz w:val="24"/>
                <w:lang w:val="en-US" w:eastAsia="zh-CN"/>
              </w:rPr>
            </w:pPr>
            <w:r>
              <w:rPr>
                <w:rFonts w:hint="eastAsia"/>
                <w:bCs/>
                <w:color w:val="FF0000"/>
                <w:kern w:val="0"/>
                <w:sz w:val="24"/>
                <w:lang w:val="en-US" w:eastAsia="zh-CN"/>
              </w:rPr>
              <w:t>建设项目蚀刻废气采用</w:t>
            </w:r>
            <w:r>
              <w:rPr>
                <w:rFonts w:hint="eastAsia" w:ascii="Times New Roman" w:hAnsi="Times New Roman" w:eastAsia="宋体" w:cs="Times New Roman"/>
                <w:bCs/>
                <w:color w:val="FF0000"/>
                <w:kern w:val="0"/>
                <w:sz w:val="24"/>
                <w:lang w:val="en-US" w:eastAsia="zh-CN"/>
              </w:rPr>
              <w:t>碱液喷淋</w:t>
            </w:r>
            <w:r>
              <w:rPr>
                <w:rFonts w:hint="eastAsia"/>
                <w:bCs/>
                <w:color w:val="FF0000"/>
                <w:kern w:val="0"/>
                <w:sz w:val="24"/>
                <w:lang w:val="en-US" w:eastAsia="zh-CN"/>
              </w:rPr>
              <w:t>装置进行处理，氟化物处理效率以70%计，氨处理效率以50%计，则有组织氟化物排放量为0.062t</w:t>
            </w:r>
            <w:r>
              <w:rPr>
                <w:bCs/>
                <w:color w:val="FF0000"/>
                <w:kern w:val="0"/>
                <w:sz w:val="24"/>
              </w:rPr>
              <w:t>/a；无组织</w:t>
            </w:r>
            <w:r>
              <w:rPr>
                <w:rFonts w:hint="eastAsia"/>
                <w:bCs/>
                <w:color w:val="FF0000"/>
                <w:kern w:val="0"/>
                <w:sz w:val="24"/>
                <w:lang w:val="en-US" w:eastAsia="zh-CN"/>
              </w:rPr>
              <w:t>氟化物排放量</w:t>
            </w:r>
            <w:r>
              <w:rPr>
                <w:rFonts w:hint="eastAsia"/>
                <w:bCs/>
                <w:color w:val="FF0000"/>
                <w:kern w:val="0"/>
                <w:sz w:val="24"/>
              </w:rPr>
              <w:t>为</w:t>
            </w:r>
            <w:r>
              <w:rPr>
                <w:bCs/>
                <w:color w:val="FF0000"/>
                <w:kern w:val="0"/>
                <w:sz w:val="24"/>
              </w:rPr>
              <w:t>0.0</w:t>
            </w:r>
            <w:r>
              <w:rPr>
                <w:rFonts w:hint="eastAsia"/>
                <w:bCs/>
                <w:color w:val="FF0000"/>
                <w:kern w:val="0"/>
                <w:sz w:val="24"/>
                <w:lang w:val="en-US" w:eastAsia="zh-CN"/>
              </w:rPr>
              <w:t>23</w:t>
            </w:r>
            <w:r>
              <w:rPr>
                <w:bCs/>
                <w:color w:val="FF0000"/>
                <w:kern w:val="0"/>
                <w:sz w:val="24"/>
              </w:rPr>
              <w:t>t/a</w:t>
            </w:r>
            <w:r>
              <w:rPr>
                <w:rFonts w:hint="eastAsia"/>
                <w:bCs/>
                <w:color w:val="FF0000"/>
                <w:kern w:val="0"/>
                <w:sz w:val="24"/>
                <w:lang w:eastAsia="zh-CN"/>
              </w:rPr>
              <w:t>；</w:t>
            </w:r>
            <w:r>
              <w:rPr>
                <w:rFonts w:hint="eastAsia"/>
                <w:bCs/>
                <w:color w:val="FF0000"/>
                <w:kern w:val="0"/>
                <w:sz w:val="24"/>
                <w:lang w:val="en-US" w:eastAsia="zh-CN"/>
              </w:rPr>
              <w:t>有组织氨排放量为0.087t</w:t>
            </w:r>
            <w:r>
              <w:rPr>
                <w:bCs/>
                <w:color w:val="FF0000"/>
                <w:kern w:val="0"/>
                <w:sz w:val="24"/>
              </w:rPr>
              <w:t>/a；无组织</w:t>
            </w:r>
            <w:r>
              <w:rPr>
                <w:rFonts w:hint="eastAsia"/>
                <w:bCs/>
                <w:color w:val="FF0000"/>
                <w:kern w:val="0"/>
                <w:sz w:val="24"/>
                <w:lang w:val="en-US" w:eastAsia="zh-CN"/>
              </w:rPr>
              <w:t>氨排放量</w:t>
            </w:r>
            <w:r>
              <w:rPr>
                <w:rFonts w:hint="eastAsia"/>
                <w:bCs/>
                <w:color w:val="FF0000"/>
                <w:kern w:val="0"/>
                <w:sz w:val="24"/>
              </w:rPr>
              <w:t>为</w:t>
            </w:r>
            <w:r>
              <w:rPr>
                <w:bCs/>
                <w:color w:val="FF0000"/>
                <w:kern w:val="0"/>
                <w:sz w:val="24"/>
              </w:rPr>
              <w:t>0.0</w:t>
            </w:r>
            <w:r>
              <w:rPr>
                <w:rFonts w:hint="eastAsia"/>
                <w:bCs/>
                <w:color w:val="FF0000"/>
                <w:kern w:val="0"/>
                <w:sz w:val="24"/>
                <w:lang w:val="en-US" w:eastAsia="zh-CN"/>
              </w:rPr>
              <w:t>19</w:t>
            </w:r>
            <w:r>
              <w:rPr>
                <w:bCs/>
                <w:color w:val="FF0000"/>
                <w:kern w:val="0"/>
                <w:sz w:val="24"/>
              </w:rPr>
              <w:t>t/a</w:t>
            </w:r>
            <w:r>
              <w:rPr>
                <w:rFonts w:hint="eastAsia"/>
                <w:bCs/>
                <w:color w:val="FF0000"/>
                <w:kern w:val="0"/>
                <w:sz w:val="24"/>
                <w:lang w:eastAsia="zh-CN"/>
              </w:rPr>
              <w:t>。</w:t>
            </w:r>
          </w:p>
          <w:p w14:paraId="77DD8A79">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eastAsiaTheme="minorEastAsia"/>
                <w:color w:val="auto"/>
                <w:sz w:val="24"/>
              </w:rPr>
            </w:pPr>
            <w:r>
              <w:rPr>
                <w:rFonts w:hint="eastAsia" w:eastAsiaTheme="minorEastAsia"/>
                <w:color w:val="auto"/>
                <w:sz w:val="24"/>
              </w:rPr>
              <w:t>（</w:t>
            </w:r>
            <w:r>
              <w:rPr>
                <w:rFonts w:hint="eastAsia" w:eastAsiaTheme="minorEastAsia"/>
                <w:color w:val="auto"/>
                <w:sz w:val="24"/>
                <w:lang w:val="en-US" w:eastAsia="zh-CN"/>
              </w:rPr>
              <w:t>9</w:t>
            </w:r>
            <w:r>
              <w:rPr>
                <w:rFonts w:hint="eastAsia" w:eastAsiaTheme="minorEastAsia"/>
                <w:color w:val="auto"/>
                <w:sz w:val="24"/>
              </w:rPr>
              <w:t>）酸洗废气G</w:t>
            </w:r>
            <w:r>
              <w:rPr>
                <w:rFonts w:hint="eastAsia" w:eastAsiaTheme="minorEastAsia"/>
                <w:color w:val="auto"/>
                <w:sz w:val="24"/>
                <w:vertAlign w:val="subscript"/>
              </w:rPr>
              <w:t>3-</w:t>
            </w:r>
            <w:r>
              <w:rPr>
                <w:rFonts w:hint="eastAsia" w:eastAsiaTheme="minorEastAsia"/>
                <w:color w:val="auto"/>
                <w:sz w:val="24"/>
                <w:vertAlign w:val="subscript"/>
                <w:lang w:val="en-US" w:eastAsia="zh-CN"/>
              </w:rPr>
              <w:t>5</w:t>
            </w:r>
            <w:r>
              <w:rPr>
                <w:rFonts w:hint="eastAsia" w:eastAsiaTheme="minorEastAsia"/>
                <w:color w:val="auto"/>
                <w:sz w:val="24"/>
              </w:rPr>
              <w:t>（氯化氢、硫酸雾）</w:t>
            </w:r>
          </w:p>
          <w:p w14:paraId="6A33EDE8">
            <w:pPr>
              <w:adjustRightInd w:val="0"/>
              <w:snapToGrid w:val="0"/>
              <w:spacing w:line="360" w:lineRule="auto"/>
              <w:ind w:firstLine="480" w:firstLineChars="200"/>
              <w:rPr>
                <w:rFonts w:hint="eastAsia"/>
                <w:color w:val="auto"/>
                <w:sz w:val="24"/>
                <w:lang w:eastAsia="zh-CN"/>
              </w:rPr>
            </w:pPr>
            <w:r>
              <w:rPr>
                <w:rFonts w:hint="eastAsia" w:eastAsiaTheme="minorEastAsia"/>
                <w:color w:val="auto"/>
                <w:sz w:val="24"/>
                <w:lang w:val="en-US" w:eastAsia="zh-CN"/>
              </w:rPr>
              <w:t>建设项目酸洗工序使用</w:t>
            </w:r>
            <w:r>
              <w:rPr>
                <w:rFonts w:hint="eastAsia" w:eastAsiaTheme="minorEastAsia"/>
                <w:color w:val="auto"/>
                <w:sz w:val="24"/>
              </w:rPr>
              <w:t>酸洗混合液</w:t>
            </w:r>
            <w:r>
              <w:rPr>
                <w:rFonts w:hint="eastAsia" w:eastAsiaTheme="minorEastAsia"/>
                <w:color w:val="auto"/>
                <w:sz w:val="24"/>
                <w:lang w:eastAsia="zh-CN"/>
              </w:rPr>
              <w:t>（</w:t>
            </w:r>
            <w:r>
              <w:rPr>
                <w:rFonts w:hint="eastAsia" w:eastAsiaTheme="minorEastAsia"/>
                <w:color w:val="auto"/>
                <w:sz w:val="24"/>
              </w:rPr>
              <w:t>5%的稀盐酸</w:t>
            </w:r>
            <w:r>
              <w:rPr>
                <w:rFonts w:hint="eastAsia" w:eastAsiaTheme="minorEastAsia"/>
                <w:color w:val="auto"/>
                <w:sz w:val="24"/>
                <w:lang w:val="en-US" w:eastAsia="zh-CN"/>
              </w:rPr>
              <w:t>+</w:t>
            </w:r>
            <w:r>
              <w:rPr>
                <w:rFonts w:hint="eastAsia" w:eastAsiaTheme="minorEastAsia"/>
                <w:color w:val="auto"/>
                <w:sz w:val="24"/>
              </w:rPr>
              <w:t>2%的稀硫酸</w:t>
            </w:r>
            <w:r>
              <w:rPr>
                <w:rFonts w:hint="eastAsia" w:eastAsiaTheme="minorEastAsia"/>
                <w:color w:val="auto"/>
                <w:sz w:val="24"/>
                <w:lang w:val="en-US" w:eastAsia="zh-CN"/>
              </w:rPr>
              <w:t>混合而成）</w:t>
            </w:r>
            <w:r>
              <w:rPr>
                <w:rFonts w:hint="eastAsia" w:eastAsiaTheme="minorEastAsia"/>
                <w:color w:val="auto"/>
                <w:sz w:val="24"/>
              </w:rPr>
              <w:t>进行酸洗，时间为2min，以提高玻璃的透明度、折射率、清晰度</w:t>
            </w:r>
            <w:r>
              <w:rPr>
                <w:rFonts w:hint="eastAsia" w:eastAsiaTheme="minorEastAsia"/>
                <w:color w:val="auto"/>
                <w:sz w:val="24"/>
                <w:lang w:eastAsia="zh-CN"/>
              </w:rPr>
              <w:t>。</w:t>
            </w:r>
            <w:r>
              <w:rPr>
                <w:rFonts w:hint="eastAsia" w:eastAsiaTheme="minorEastAsia"/>
                <w:color w:val="auto"/>
                <w:sz w:val="24"/>
              </w:rPr>
              <w:t>酸洗混合液</w:t>
            </w:r>
            <w:r>
              <w:rPr>
                <w:rFonts w:hint="eastAsia" w:eastAsiaTheme="minorEastAsia"/>
                <w:color w:val="auto"/>
                <w:sz w:val="24"/>
                <w:lang w:val="en-US" w:eastAsia="zh-CN"/>
              </w:rPr>
              <w:t>分别</w:t>
            </w:r>
            <w:r>
              <w:rPr>
                <w:rFonts w:hint="eastAsia" w:eastAsiaTheme="minorEastAsia"/>
                <w:color w:val="auto"/>
                <w:sz w:val="24"/>
              </w:rPr>
              <w:t>使用</w:t>
            </w:r>
            <w:r>
              <w:rPr>
                <w:rFonts w:hint="eastAsia" w:eastAsiaTheme="minorEastAsia"/>
                <w:color w:val="auto"/>
                <w:sz w:val="24"/>
                <w:lang w:val="en-US" w:eastAsia="zh-CN"/>
              </w:rPr>
              <w:t>37</w:t>
            </w:r>
            <w:r>
              <w:rPr>
                <w:rFonts w:hint="eastAsia" w:eastAsiaTheme="minorEastAsia"/>
                <w:color w:val="auto"/>
                <w:sz w:val="24"/>
              </w:rPr>
              <w:t>%的盐酸和98%的硫酸与纯水</w:t>
            </w:r>
            <w:r>
              <w:rPr>
                <w:rFonts w:hint="eastAsia" w:ascii="Times New Roman" w:hAnsi="Times New Roman" w:cs="Times New Roman" w:eastAsiaTheme="minorEastAsia"/>
                <w:color w:val="auto"/>
                <w:sz w:val="24"/>
                <w:lang w:val="en-US" w:eastAsia="zh-CN"/>
              </w:rPr>
              <w:t>在酸洗槽中</w:t>
            </w:r>
            <w:r>
              <w:rPr>
                <w:rFonts w:hint="eastAsia" w:eastAsiaTheme="minorEastAsia"/>
                <w:color w:val="auto"/>
                <w:sz w:val="24"/>
              </w:rPr>
              <w:t>进行稀释</w:t>
            </w:r>
            <w:r>
              <w:rPr>
                <w:rFonts w:hint="eastAsia" w:eastAsiaTheme="minorEastAsia"/>
                <w:color w:val="auto"/>
                <w:sz w:val="24"/>
                <w:lang w:eastAsia="zh-CN"/>
              </w:rPr>
              <w:t>，</w:t>
            </w:r>
            <w:r>
              <w:rPr>
                <w:rFonts w:hint="eastAsia" w:eastAsiaTheme="minorEastAsia"/>
                <w:color w:val="auto"/>
                <w:sz w:val="24"/>
                <w:lang w:val="en-US" w:eastAsia="zh-CN"/>
              </w:rPr>
              <w:t>该过程废气产生量较小，本次评价不予定量分析，但是在配置过程中会进行收集处理。</w:t>
            </w:r>
            <w:r>
              <w:rPr>
                <w:rFonts w:hint="eastAsia"/>
                <w:color w:val="auto"/>
                <w:sz w:val="24"/>
              </w:rPr>
              <w:t>参照</w:t>
            </w:r>
            <w:r>
              <w:rPr>
                <w:color w:val="auto"/>
                <w:sz w:val="24"/>
              </w:rPr>
              <w:t>《污染源源强核算技术指南电镀》（HJ984-2018）中表</w:t>
            </w:r>
            <w:r>
              <w:rPr>
                <w:rFonts w:hint="eastAsia"/>
                <w:color w:val="auto"/>
                <w:sz w:val="24"/>
              </w:rPr>
              <w:t>B.1：</w:t>
            </w:r>
            <w:r>
              <w:rPr>
                <w:color w:val="auto"/>
                <w:sz w:val="24"/>
              </w:rPr>
              <w:t>“硫酸雾产污系数</w:t>
            </w:r>
            <w:r>
              <w:rPr>
                <w:rFonts w:hint="eastAsia"/>
                <w:color w:val="auto"/>
                <w:sz w:val="24"/>
                <w:lang w:val="en-US" w:eastAsia="zh-CN"/>
              </w:rPr>
              <w:t>从严对照</w:t>
            </w:r>
            <w:r>
              <w:rPr>
                <w:color w:val="auto"/>
                <w:sz w:val="24"/>
              </w:rPr>
              <w:t>为25.2g/m</w:t>
            </w:r>
            <w:r>
              <w:rPr>
                <w:color w:val="auto"/>
                <w:sz w:val="24"/>
                <w:vertAlign w:val="superscript"/>
              </w:rPr>
              <w:t>2</w:t>
            </w:r>
            <w:r>
              <w:rPr>
                <w:color w:val="auto"/>
                <w:sz w:val="24"/>
              </w:rPr>
              <w:t>·h，</w:t>
            </w:r>
            <w:r>
              <w:rPr>
                <w:rFonts w:hint="eastAsia"/>
                <w:color w:val="auto"/>
                <w:sz w:val="24"/>
                <w:lang w:val="en-US" w:eastAsia="zh-CN"/>
              </w:rPr>
              <w:t>氯化氢</w:t>
            </w:r>
            <w:r>
              <w:rPr>
                <w:color w:val="auto"/>
                <w:sz w:val="24"/>
              </w:rPr>
              <w:t>产污系数为</w:t>
            </w:r>
            <w:r>
              <w:rPr>
                <w:rFonts w:hint="eastAsia"/>
                <w:color w:val="auto"/>
                <w:sz w:val="24"/>
                <w:lang w:val="en-US" w:eastAsia="zh-CN"/>
              </w:rPr>
              <w:t>15.8</w:t>
            </w:r>
            <w:r>
              <w:rPr>
                <w:color w:val="auto"/>
                <w:sz w:val="24"/>
              </w:rPr>
              <w:t>g/m</w:t>
            </w:r>
            <w:r>
              <w:rPr>
                <w:color w:val="auto"/>
                <w:sz w:val="24"/>
                <w:vertAlign w:val="superscript"/>
              </w:rPr>
              <w:t>2</w:t>
            </w:r>
            <w:r>
              <w:rPr>
                <w:color w:val="auto"/>
                <w:sz w:val="24"/>
              </w:rPr>
              <w:t>·h</w:t>
            </w:r>
            <w:r>
              <w:rPr>
                <w:rFonts w:hint="eastAsia"/>
                <w:color w:val="auto"/>
                <w:sz w:val="24"/>
                <w:lang w:eastAsia="zh-CN"/>
              </w:rPr>
              <w:t>。”</w:t>
            </w:r>
          </w:p>
          <w:p w14:paraId="582D5D87">
            <w:pPr>
              <w:jc w:val="center"/>
              <w:rPr>
                <w:b/>
                <w:bCs/>
                <w:color w:val="auto"/>
              </w:rPr>
            </w:pPr>
            <w:r>
              <w:rPr>
                <w:b/>
                <w:bCs/>
                <w:color w:val="auto"/>
              </w:rPr>
              <w:br w:type="page"/>
            </w:r>
            <w:r>
              <w:rPr>
                <w:b/>
                <w:bCs/>
                <w:color w:val="auto"/>
                <w:sz w:val="24"/>
              </w:rPr>
              <w:t>表</w:t>
            </w:r>
            <w:r>
              <w:rPr>
                <w:rFonts w:hint="eastAsia"/>
                <w:b/>
                <w:bCs/>
                <w:color w:val="auto"/>
                <w:sz w:val="24"/>
              </w:rPr>
              <w:t>4.1</w:t>
            </w:r>
            <w:r>
              <w:rPr>
                <w:b/>
                <w:bCs/>
                <w:color w:val="auto"/>
                <w:sz w:val="24"/>
              </w:rPr>
              <w:t>-</w:t>
            </w:r>
            <w:r>
              <w:rPr>
                <w:rFonts w:hint="eastAsia"/>
                <w:b/>
                <w:bCs/>
                <w:color w:val="auto"/>
                <w:sz w:val="24"/>
                <w:lang w:val="en-US" w:eastAsia="zh-CN"/>
              </w:rPr>
              <w:t>7</w:t>
            </w:r>
            <w:r>
              <w:rPr>
                <w:rFonts w:hint="eastAsia"/>
                <w:b/>
                <w:bCs/>
                <w:color w:val="auto"/>
                <w:sz w:val="24"/>
              </w:rPr>
              <w:t xml:space="preserve">  </w:t>
            </w:r>
            <w:r>
              <w:rPr>
                <w:b/>
                <w:bCs/>
                <w:color w:val="auto"/>
                <w:sz w:val="24"/>
              </w:rPr>
              <w:t>硫酸雾</w:t>
            </w:r>
            <w:r>
              <w:rPr>
                <w:rFonts w:hint="eastAsia"/>
                <w:b/>
                <w:bCs/>
                <w:color w:val="auto"/>
                <w:sz w:val="24"/>
                <w:lang w:eastAsia="zh-CN"/>
              </w:rPr>
              <w:t>、</w:t>
            </w:r>
            <w:r>
              <w:rPr>
                <w:rFonts w:hint="eastAsia"/>
                <w:b/>
                <w:bCs/>
                <w:color w:val="auto"/>
                <w:sz w:val="24"/>
                <w:lang w:val="en-US" w:eastAsia="zh-CN"/>
              </w:rPr>
              <w:t>氯化氢</w:t>
            </w:r>
            <w:r>
              <w:rPr>
                <w:b/>
                <w:bCs/>
                <w:color w:val="auto"/>
                <w:sz w:val="24"/>
              </w:rPr>
              <w:t>产生情况</w:t>
            </w:r>
            <w:r>
              <w:rPr>
                <w:rFonts w:hint="eastAsia"/>
                <w:b/>
                <w:bCs/>
                <w:color w:val="auto"/>
                <w:sz w:val="24"/>
              </w:rPr>
              <w:t>计算参数一览表</w:t>
            </w:r>
          </w:p>
          <w:tbl>
            <w:tblPr>
              <w:tblStyle w:val="26"/>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739"/>
              <w:gridCol w:w="732"/>
              <w:gridCol w:w="763"/>
              <w:gridCol w:w="912"/>
              <w:gridCol w:w="776"/>
              <w:gridCol w:w="636"/>
              <w:gridCol w:w="790"/>
              <w:gridCol w:w="757"/>
              <w:gridCol w:w="757"/>
              <w:gridCol w:w="724"/>
              <w:gridCol w:w="648"/>
            </w:tblGrid>
            <w:tr w14:paraId="2B0A598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197" w:hRule="atLeast"/>
                <w:jc w:val="center"/>
              </w:trPr>
              <w:tc>
                <w:tcPr>
                  <w:tcW w:w="449" w:type="pct"/>
                  <w:vMerge w:val="restart"/>
                  <w:vAlign w:val="center"/>
                </w:tcPr>
                <w:p w14:paraId="1EBD9FA4">
                  <w:pPr>
                    <w:jc w:val="center"/>
                    <w:rPr>
                      <w:b/>
                      <w:color w:val="auto"/>
                      <w:sz w:val="18"/>
                      <w:szCs w:val="18"/>
                    </w:rPr>
                  </w:pPr>
                  <w:r>
                    <w:rPr>
                      <w:b/>
                      <w:color w:val="auto"/>
                      <w:sz w:val="18"/>
                      <w:szCs w:val="18"/>
                    </w:rPr>
                    <w:t>产污工序</w:t>
                  </w:r>
                </w:p>
              </w:tc>
              <w:tc>
                <w:tcPr>
                  <w:tcW w:w="444" w:type="pct"/>
                  <w:vMerge w:val="restart"/>
                  <w:vAlign w:val="center"/>
                </w:tcPr>
                <w:p w14:paraId="60447CC7">
                  <w:pPr>
                    <w:jc w:val="center"/>
                    <w:rPr>
                      <w:b/>
                      <w:color w:val="auto"/>
                      <w:sz w:val="18"/>
                      <w:szCs w:val="18"/>
                    </w:rPr>
                  </w:pPr>
                  <w:r>
                    <w:rPr>
                      <w:rFonts w:hint="eastAsia"/>
                      <w:b/>
                      <w:color w:val="auto"/>
                      <w:sz w:val="18"/>
                      <w:szCs w:val="18"/>
                    </w:rPr>
                    <w:t>装置</w:t>
                  </w:r>
                </w:p>
              </w:tc>
              <w:tc>
                <w:tcPr>
                  <w:tcW w:w="463" w:type="pct"/>
                  <w:vMerge w:val="restart"/>
                  <w:vAlign w:val="center"/>
                </w:tcPr>
                <w:p w14:paraId="5C06BF1E">
                  <w:pPr>
                    <w:jc w:val="center"/>
                    <w:rPr>
                      <w:b/>
                      <w:color w:val="auto"/>
                      <w:sz w:val="18"/>
                      <w:szCs w:val="18"/>
                    </w:rPr>
                  </w:pPr>
                  <w:r>
                    <w:rPr>
                      <w:b/>
                      <w:color w:val="auto"/>
                      <w:sz w:val="18"/>
                      <w:szCs w:val="18"/>
                    </w:rPr>
                    <w:t>污染物</w:t>
                  </w:r>
                </w:p>
              </w:tc>
              <w:tc>
                <w:tcPr>
                  <w:tcW w:w="553" w:type="pct"/>
                  <w:vMerge w:val="restart"/>
                  <w:vAlign w:val="center"/>
                </w:tcPr>
                <w:p w14:paraId="695CF7D4">
                  <w:pPr>
                    <w:jc w:val="center"/>
                    <w:rPr>
                      <w:b/>
                      <w:color w:val="auto"/>
                      <w:sz w:val="18"/>
                      <w:szCs w:val="18"/>
                    </w:rPr>
                  </w:pPr>
                  <w:r>
                    <w:rPr>
                      <w:b/>
                      <w:color w:val="auto"/>
                      <w:sz w:val="18"/>
                      <w:szCs w:val="18"/>
                    </w:rPr>
                    <w:t>液面面积（m</w:t>
                  </w:r>
                  <w:r>
                    <w:rPr>
                      <w:b/>
                      <w:color w:val="auto"/>
                      <w:sz w:val="18"/>
                      <w:szCs w:val="18"/>
                      <w:vertAlign w:val="superscript"/>
                    </w:rPr>
                    <w:t>2</w:t>
                  </w:r>
                  <w:r>
                    <w:rPr>
                      <w:b/>
                      <w:color w:val="auto"/>
                      <w:sz w:val="18"/>
                      <w:szCs w:val="18"/>
                    </w:rPr>
                    <w:t>）</w:t>
                  </w:r>
                </w:p>
              </w:tc>
              <w:tc>
                <w:tcPr>
                  <w:tcW w:w="471" w:type="pct"/>
                  <w:vMerge w:val="restart"/>
                  <w:vAlign w:val="center"/>
                </w:tcPr>
                <w:p w14:paraId="75485580">
                  <w:pPr>
                    <w:jc w:val="center"/>
                    <w:rPr>
                      <w:b/>
                      <w:color w:val="auto"/>
                      <w:sz w:val="18"/>
                      <w:szCs w:val="18"/>
                    </w:rPr>
                  </w:pPr>
                  <w:r>
                    <w:rPr>
                      <w:b/>
                      <w:color w:val="auto"/>
                      <w:sz w:val="18"/>
                      <w:szCs w:val="18"/>
                    </w:rPr>
                    <w:t>槽体数量（只）</w:t>
                  </w:r>
                </w:p>
              </w:tc>
              <w:tc>
                <w:tcPr>
                  <w:tcW w:w="386" w:type="pct"/>
                  <w:vMerge w:val="restart"/>
                  <w:vAlign w:val="center"/>
                </w:tcPr>
                <w:p w14:paraId="073BC218">
                  <w:pPr>
                    <w:jc w:val="center"/>
                    <w:rPr>
                      <w:b/>
                      <w:color w:val="auto"/>
                      <w:sz w:val="18"/>
                      <w:szCs w:val="18"/>
                    </w:rPr>
                  </w:pPr>
                  <w:r>
                    <w:rPr>
                      <w:rFonts w:hint="eastAsia"/>
                      <w:b/>
                      <w:color w:val="auto"/>
                      <w:sz w:val="18"/>
                      <w:szCs w:val="18"/>
                    </w:rPr>
                    <w:t>酸</w:t>
                  </w:r>
                  <w:r>
                    <w:rPr>
                      <w:b/>
                      <w:color w:val="auto"/>
                      <w:sz w:val="18"/>
                      <w:szCs w:val="18"/>
                    </w:rPr>
                    <w:t>含量</w:t>
                  </w:r>
                </w:p>
              </w:tc>
              <w:tc>
                <w:tcPr>
                  <w:tcW w:w="479" w:type="pct"/>
                  <w:vMerge w:val="restart"/>
                  <w:vAlign w:val="center"/>
                </w:tcPr>
                <w:p w14:paraId="69D30A57">
                  <w:pPr>
                    <w:jc w:val="center"/>
                    <w:rPr>
                      <w:b/>
                      <w:color w:val="auto"/>
                      <w:sz w:val="18"/>
                      <w:szCs w:val="18"/>
                    </w:rPr>
                  </w:pPr>
                  <w:r>
                    <w:rPr>
                      <w:b/>
                      <w:color w:val="auto"/>
                      <w:sz w:val="18"/>
                      <w:szCs w:val="18"/>
                    </w:rPr>
                    <w:t>温度（</w:t>
                  </w:r>
                  <w:r>
                    <w:rPr>
                      <w:rFonts w:eastAsiaTheme="minorEastAsia"/>
                      <w:b/>
                      <w:color w:val="auto"/>
                      <w:sz w:val="18"/>
                      <w:szCs w:val="18"/>
                    </w:rPr>
                    <w:t>℃</w:t>
                  </w:r>
                  <w:r>
                    <w:rPr>
                      <w:b/>
                      <w:color w:val="auto"/>
                      <w:sz w:val="18"/>
                      <w:szCs w:val="18"/>
                    </w:rPr>
                    <w:t>）</w:t>
                  </w:r>
                </w:p>
              </w:tc>
              <w:tc>
                <w:tcPr>
                  <w:tcW w:w="459" w:type="pct"/>
                  <w:vMerge w:val="restart"/>
                  <w:vAlign w:val="center"/>
                </w:tcPr>
                <w:p w14:paraId="2B591267">
                  <w:pPr>
                    <w:jc w:val="center"/>
                    <w:rPr>
                      <w:b/>
                      <w:color w:val="auto"/>
                      <w:sz w:val="18"/>
                      <w:szCs w:val="18"/>
                    </w:rPr>
                  </w:pPr>
                  <w:r>
                    <w:rPr>
                      <w:rFonts w:hint="eastAsia"/>
                      <w:b/>
                      <w:bCs/>
                      <w:color w:val="auto"/>
                      <w:sz w:val="18"/>
                      <w:szCs w:val="18"/>
                    </w:rPr>
                    <w:t>运行时间</w:t>
                  </w:r>
                  <w:r>
                    <w:rPr>
                      <w:b/>
                      <w:color w:val="auto"/>
                      <w:sz w:val="18"/>
                      <w:szCs w:val="18"/>
                    </w:rPr>
                    <w:t>（h）</w:t>
                  </w:r>
                </w:p>
              </w:tc>
              <w:tc>
                <w:tcPr>
                  <w:tcW w:w="459" w:type="pct"/>
                  <w:vMerge w:val="restart"/>
                  <w:vAlign w:val="center"/>
                </w:tcPr>
                <w:p w14:paraId="75C69450">
                  <w:pPr>
                    <w:jc w:val="center"/>
                    <w:rPr>
                      <w:b/>
                      <w:color w:val="auto"/>
                      <w:sz w:val="18"/>
                      <w:szCs w:val="18"/>
                    </w:rPr>
                  </w:pPr>
                  <w:r>
                    <w:rPr>
                      <w:b/>
                      <w:color w:val="auto"/>
                      <w:sz w:val="18"/>
                      <w:szCs w:val="18"/>
                    </w:rPr>
                    <w:t>产污系数g/m</w:t>
                  </w:r>
                  <w:r>
                    <w:rPr>
                      <w:b/>
                      <w:color w:val="auto"/>
                      <w:sz w:val="18"/>
                      <w:szCs w:val="18"/>
                      <w:vertAlign w:val="superscript"/>
                    </w:rPr>
                    <w:t>2</w:t>
                  </w:r>
                  <w:r>
                    <w:rPr>
                      <w:b/>
                      <w:color w:val="auto"/>
                      <w:sz w:val="18"/>
                      <w:szCs w:val="18"/>
                    </w:rPr>
                    <w:t>·h</w:t>
                  </w:r>
                </w:p>
              </w:tc>
              <w:tc>
                <w:tcPr>
                  <w:tcW w:w="832" w:type="pct"/>
                  <w:gridSpan w:val="2"/>
                  <w:vAlign w:val="center"/>
                </w:tcPr>
                <w:p w14:paraId="1D3838FA">
                  <w:pPr>
                    <w:jc w:val="center"/>
                    <w:rPr>
                      <w:b/>
                      <w:color w:val="auto"/>
                      <w:sz w:val="18"/>
                      <w:szCs w:val="18"/>
                    </w:rPr>
                  </w:pPr>
                  <w:r>
                    <w:rPr>
                      <w:b/>
                      <w:color w:val="auto"/>
                      <w:sz w:val="18"/>
                      <w:szCs w:val="18"/>
                    </w:rPr>
                    <w:t>产生量</w:t>
                  </w:r>
                </w:p>
              </w:tc>
            </w:tr>
            <w:tr w14:paraId="5A6F36F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9" w:hRule="atLeast"/>
                <w:jc w:val="center"/>
              </w:trPr>
              <w:tc>
                <w:tcPr>
                  <w:tcW w:w="449" w:type="pct"/>
                  <w:vMerge w:val="continue"/>
                  <w:vAlign w:val="center"/>
                </w:tcPr>
                <w:p w14:paraId="502269CB">
                  <w:pPr>
                    <w:rPr>
                      <w:b/>
                      <w:color w:val="auto"/>
                      <w:sz w:val="18"/>
                      <w:szCs w:val="18"/>
                    </w:rPr>
                  </w:pPr>
                </w:p>
              </w:tc>
              <w:tc>
                <w:tcPr>
                  <w:tcW w:w="444" w:type="pct"/>
                  <w:vMerge w:val="continue"/>
                  <w:vAlign w:val="center"/>
                </w:tcPr>
                <w:p w14:paraId="22F52C5F">
                  <w:pPr>
                    <w:rPr>
                      <w:b/>
                      <w:color w:val="auto"/>
                      <w:sz w:val="18"/>
                      <w:szCs w:val="18"/>
                    </w:rPr>
                  </w:pPr>
                </w:p>
              </w:tc>
              <w:tc>
                <w:tcPr>
                  <w:tcW w:w="463" w:type="pct"/>
                  <w:vMerge w:val="continue"/>
                  <w:vAlign w:val="center"/>
                </w:tcPr>
                <w:p w14:paraId="6FBBF15D">
                  <w:pPr>
                    <w:rPr>
                      <w:b/>
                      <w:color w:val="auto"/>
                      <w:sz w:val="18"/>
                      <w:szCs w:val="18"/>
                    </w:rPr>
                  </w:pPr>
                </w:p>
              </w:tc>
              <w:tc>
                <w:tcPr>
                  <w:tcW w:w="553" w:type="pct"/>
                  <w:vMerge w:val="continue"/>
                  <w:vAlign w:val="center"/>
                </w:tcPr>
                <w:p w14:paraId="7ABFD49C">
                  <w:pPr>
                    <w:rPr>
                      <w:b/>
                      <w:color w:val="auto"/>
                      <w:sz w:val="18"/>
                      <w:szCs w:val="18"/>
                    </w:rPr>
                  </w:pPr>
                </w:p>
              </w:tc>
              <w:tc>
                <w:tcPr>
                  <w:tcW w:w="471" w:type="pct"/>
                  <w:vMerge w:val="continue"/>
                  <w:vAlign w:val="center"/>
                </w:tcPr>
                <w:p w14:paraId="051231AD">
                  <w:pPr>
                    <w:rPr>
                      <w:b/>
                      <w:color w:val="auto"/>
                      <w:sz w:val="18"/>
                      <w:szCs w:val="18"/>
                    </w:rPr>
                  </w:pPr>
                </w:p>
              </w:tc>
              <w:tc>
                <w:tcPr>
                  <w:tcW w:w="386" w:type="pct"/>
                  <w:vMerge w:val="continue"/>
                  <w:vAlign w:val="center"/>
                </w:tcPr>
                <w:p w14:paraId="417F876C">
                  <w:pPr>
                    <w:rPr>
                      <w:b/>
                      <w:color w:val="auto"/>
                      <w:sz w:val="18"/>
                      <w:szCs w:val="18"/>
                    </w:rPr>
                  </w:pPr>
                </w:p>
              </w:tc>
              <w:tc>
                <w:tcPr>
                  <w:tcW w:w="479" w:type="pct"/>
                  <w:vMerge w:val="continue"/>
                  <w:vAlign w:val="center"/>
                </w:tcPr>
                <w:p w14:paraId="698FFA60">
                  <w:pPr>
                    <w:rPr>
                      <w:b/>
                      <w:color w:val="auto"/>
                      <w:sz w:val="18"/>
                      <w:szCs w:val="18"/>
                    </w:rPr>
                  </w:pPr>
                </w:p>
              </w:tc>
              <w:tc>
                <w:tcPr>
                  <w:tcW w:w="459" w:type="pct"/>
                  <w:vMerge w:val="continue"/>
                  <w:vAlign w:val="center"/>
                </w:tcPr>
                <w:p w14:paraId="7FC0E7F4">
                  <w:pPr>
                    <w:jc w:val="center"/>
                    <w:rPr>
                      <w:b/>
                      <w:color w:val="auto"/>
                      <w:sz w:val="18"/>
                      <w:szCs w:val="18"/>
                    </w:rPr>
                  </w:pPr>
                </w:p>
              </w:tc>
              <w:tc>
                <w:tcPr>
                  <w:tcW w:w="459" w:type="pct"/>
                  <w:vMerge w:val="continue"/>
                  <w:vAlign w:val="center"/>
                </w:tcPr>
                <w:p w14:paraId="7220E60C">
                  <w:pPr>
                    <w:rPr>
                      <w:b/>
                      <w:color w:val="auto"/>
                      <w:sz w:val="18"/>
                      <w:szCs w:val="18"/>
                    </w:rPr>
                  </w:pPr>
                </w:p>
              </w:tc>
              <w:tc>
                <w:tcPr>
                  <w:tcW w:w="439" w:type="pct"/>
                  <w:vAlign w:val="center"/>
                </w:tcPr>
                <w:p w14:paraId="690C14E2">
                  <w:pPr>
                    <w:jc w:val="center"/>
                    <w:rPr>
                      <w:b/>
                      <w:color w:val="auto"/>
                      <w:sz w:val="18"/>
                      <w:szCs w:val="18"/>
                    </w:rPr>
                  </w:pPr>
                  <w:r>
                    <w:rPr>
                      <w:b/>
                      <w:color w:val="auto"/>
                      <w:sz w:val="18"/>
                      <w:szCs w:val="18"/>
                    </w:rPr>
                    <w:t>kg/h</w:t>
                  </w:r>
                </w:p>
              </w:tc>
              <w:tc>
                <w:tcPr>
                  <w:tcW w:w="392" w:type="pct"/>
                  <w:vAlign w:val="center"/>
                </w:tcPr>
                <w:p w14:paraId="18C7CE92">
                  <w:pPr>
                    <w:jc w:val="center"/>
                    <w:rPr>
                      <w:b/>
                      <w:color w:val="auto"/>
                      <w:sz w:val="18"/>
                      <w:szCs w:val="18"/>
                    </w:rPr>
                  </w:pPr>
                  <w:r>
                    <w:rPr>
                      <w:b/>
                      <w:color w:val="auto"/>
                      <w:sz w:val="18"/>
                      <w:szCs w:val="18"/>
                    </w:rPr>
                    <w:t>t/a</w:t>
                  </w:r>
                </w:p>
              </w:tc>
            </w:tr>
            <w:tr w14:paraId="37A694C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39" w:hRule="atLeast"/>
                <w:jc w:val="center"/>
              </w:trPr>
              <w:tc>
                <w:tcPr>
                  <w:tcW w:w="449" w:type="pct"/>
                  <w:vMerge w:val="restart"/>
                  <w:vAlign w:val="center"/>
                </w:tcPr>
                <w:p w14:paraId="7F444DA2">
                  <w:pPr>
                    <w:jc w:val="center"/>
                    <w:rPr>
                      <w:rFonts w:hint="eastAsia" w:eastAsia="宋体"/>
                      <w:color w:val="auto"/>
                      <w:sz w:val="18"/>
                      <w:szCs w:val="18"/>
                      <w:lang w:eastAsia="zh-CN"/>
                    </w:rPr>
                  </w:pPr>
                  <w:r>
                    <w:rPr>
                      <w:rFonts w:hint="eastAsia"/>
                      <w:color w:val="auto"/>
                      <w:sz w:val="18"/>
                      <w:szCs w:val="18"/>
                      <w:lang w:val="en-US" w:eastAsia="zh-CN"/>
                    </w:rPr>
                    <w:t>酸洗</w:t>
                  </w:r>
                </w:p>
              </w:tc>
              <w:tc>
                <w:tcPr>
                  <w:tcW w:w="444" w:type="pct"/>
                  <w:vMerge w:val="restart"/>
                  <w:vAlign w:val="center"/>
                </w:tcPr>
                <w:p w14:paraId="4247BE92">
                  <w:pPr>
                    <w:jc w:val="center"/>
                    <w:rPr>
                      <w:rFonts w:hint="default" w:eastAsia="宋体"/>
                      <w:color w:val="auto"/>
                      <w:sz w:val="18"/>
                      <w:szCs w:val="18"/>
                      <w:lang w:val="en-US" w:eastAsia="zh-CN"/>
                    </w:rPr>
                  </w:pPr>
                  <w:r>
                    <w:rPr>
                      <w:rFonts w:hint="eastAsia"/>
                      <w:color w:val="auto"/>
                      <w:sz w:val="18"/>
                      <w:szCs w:val="18"/>
                    </w:rPr>
                    <w:t>酸</w:t>
                  </w:r>
                  <w:r>
                    <w:rPr>
                      <w:rFonts w:hint="eastAsia"/>
                      <w:color w:val="auto"/>
                      <w:sz w:val="18"/>
                      <w:szCs w:val="18"/>
                      <w:lang w:val="en-US" w:eastAsia="zh-CN"/>
                    </w:rPr>
                    <w:t>洗槽</w:t>
                  </w:r>
                </w:p>
              </w:tc>
              <w:tc>
                <w:tcPr>
                  <w:tcW w:w="463" w:type="pct"/>
                  <w:vAlign w:val="center"/>
                </w:tcPr>
                <w:p w14:paraId="669FF188">
                  <w:pPr>
                    <w:jc w:val="center"/>
                    <w:rPr>
                      <w:color w:val="auto"/>
                      <w:sz w:val="18"/>
                      <w:szCs w:val="18"/>
                    </w:rPr>
                  </w:pPr>
                  <w:r>
                    <w:rPr>
                      <w:rFonts w:hint="eastAsia"/>
                      <w:color w:val="auto"/>
                      <w:sz w:val="18"/>
                      <w:szCs w:val="18"/>
                      <w:lang w:val="en-US" w:eastAsia="zh-CN"/>
                    </w:rPr>
                    <w:t>氯化氢</w:t>
                  </w:r>
                </w:p>
              </w:tc>
              <w:tc>
                <w:tcPr>
                  <w:tcW w:w="553" w:type="pct"/>
                  <w:vMerge w:val="restart"/>
                  <w:vAlign w:val="center"/>
                </w:tcPr>
                <w:p w14:paraId="0F0FD487">
                  <w:pPr>
                    <w:jc w:val="center"/>
                    <w:rPr>
                      <w:rFonts w:hint="default" w:eastAsia="宋体"/>
                      <w:color w:val="auto"/>
                      <w:sz w:val="18"/>
                      <w:szCs w:val="18"/>
                      <w:lang w:val="en-US" w:eastAsia="zh-CN"/>
                    </w:rPr>
                  </w:pPr>
                  <w:r>
                    <w:rPr>
                      <w:rFonts w:hint="eastAsia"/>
                      <w:color w:val="auto"/>
                      <w:sz w:val="18"/>
                      <w:szCs w:val="18"/>
                      <w:lang w:val="en-US" w:eastAsia="zh-CN"/>
                    </w:rPr>
                    <w:t>26.88</w:t>
                  </w:r>
                </w:p>
              </w:tc>
              <w:tc>
                <w:tcPr>
                  <w:tcW w:w="471" w:type="pct"/>
                  <w:vMerge w:val="restart"/>
                  <w:vAlign w:val="center"/>
                </w:tcPr>
                <w:p w14:paraId="0C2120EF">
                  <w:pPr>
                    <w:jc w:val="center"/>
                    <w:rPr>
                      <w:rFonts w:hint="default" w:eastAsia="宋体"/>
                      <w:color w:val="auto"/>
                      <w:sz w:val="18"/>
                      <w:szCs w:val="18"/>
                      <w:lang w:val="en-US" w:eastAsia="zh-CN"/>
                    </w:rPr>
                  </w:pPr>
                  <w:r>
                    <w:rPr>
                      <w:rFonts w:hint="eastAsia"/>
                      <w:color w:val="auto"/>
                      <w:sz w:val="18"/>
                      <w:szCs w:val="18"/>
                      <w:lang w:val="en-US" w:eastAsia="zh-CN"/>
                    </w:rPr>
                    <w:t>32</w:t>
                  </w:r>
                </w:p>
              </w:tc>
              <w:tc>
                <w:tcPr>
                  <w:tcW w:w="386" w:type="pct"/>
                  <w:vAlign w:val="center"/>
                </w:tcPr>
                <w:p w14:paraId="16A9F165">
                  <w:pPr>
                    <w:jc w:val="center"/>
                    <w:rPr>
                      <w:color w:val="auto"/>
                      <w:sz w:val="18"/>
                      <w:szCs w:val="18"/>
                    </w:rPr>
                  </w:pPr>
                  <w:r>
                    <w:rPr>
                      <w:rFonts w:hint="eastAsia"/>
                      <w:color w:val="auto"/>
                      <w:sz w:val="18"/>
                      <w:szCs w:val="18"/>
                      <w:lang w:val="en-US" w:eastAsia="zh-CN"/>
                    </w:rPr>
                    <w:t>2</w:t>
                  </w:r>
                  <w:r>
                    <w:rPr>
                      <w:rFonts w:hint="eastAsia"/>
                      <w:color w:val="auto"/>
                      <w:sz w:val="18"/>
                      <w:szCs w:val="18"/>
                    </w:rPr>
                    <w:t>%</w:t>
                  </w:r>
                </w:p>
              </w:tc>
              <w:tc>
                <w:tcPr>
                  <w:tcW w:w="479" w:type="pct"/>
                  <w:vMerge w:val="restart"/>
                  <w:vAlign w:val="center"/>
                </w:tcPr>
                <w:p w14:paraId="3A3BE4E3">
                  <w:pPr>
                    <w:jc w:val="center"/>
                    <w:rPr>
                      <w:rFonts w:hint="eastAsia" w:eastAsia="宋体"/>
                      <w:color w:val="auto"/>
                      <w:sz w:val="18"/>
                      <w:szCs w:val="18"/>
                      <w:lang w:eastAsia="zh-CN"/>
                    </w:rPr>
                  </w:pPr>
                  <w:r>
                    <w:rPr>
                      <w:rFonts w:hint="eastAsia"/>
                      <w:color w:val="auto"/>
                      <w:sz w:val="18"/>
                      <w:szCs w:val="18"/>
                      <w:lang w:val="en-US" w:eastAsia="zh-CN"/>
                    </w:rPr>
                    <w:t>常温</w:t>
                  </w:r>
                </w:p>
              </w:tc>
              <w:tc>
                <w:tcPr>
                  <w:tcW w:w="459" w:type="pct"/>
                  <w:vMerge w:val="restart"/>
                  <w:vAlign w:val="center"/>
                </w:tcPr>
                <w:p w14:paraId="76822123">
                  <w:pPr>
                    <w:jc w:val="center"/>
                    <w:rPr>
                      <w:rFonts w:hint="default" w:eastAsia="宋体"/>
                      <w:color w:val="auto"/>
                      <w:sz w:val="18"/>
                      <w:szCs w:val="18"/>
                      <w:lang w:val="en-US" w:eastAsia="zh-CN"/>
                    </w:rPr>
                  </w:pPr>
                  <w:r>
                    <w:rPr>
                      <w:rFonts w:hint="eastAsia"/>
                      <w:color w:val="auto"/>
                      <w:sz w:val="18"/>
                      <w:szCs w:val="18"/>
                      <w:lang w:val="en-US" w:eastAsia="zh-CN"/>
                    </w:rPr>
                    <w:t>7200</w:t>
                  </w:r>
                </w:p>
              </w:tc>
              <w:tc>
                <w:tcPr>
                  <w:tcW w:w="459" w:type="pct"/>
                  <w:shd w:val="clear" w:color="auto" w:fill="auto"/>
                  <w:vAlign w:val="center"/>
                </w:tcPr>
                <w:p w14:paraId="140434AA">
                  <w:pPr>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15.8</w:t>
                  </w:r>
                </w:p>
              </w:tc>
              <w:tc>
                <w:tcPr>
                  <w:tcW w:w="439" w:type="pct"/>
                  <w:shd w:val="clear" w:color="auto" w:fill="auto"/>
                  <w:vAlign w:val="center"/>
                </w:tcPr>
                <w:p w14:paraId="42C6742A">
                  <w:pPr>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0.42</w:t>
                  </w:r>
                </w:p>
              </w:tc>
              <w:tc>
                <w:tcPr>
                  <w:tcW w:w="392" w:type="pct"/>
                  <w:shd w:val="clear" w:color="auto" w:fill="auto"/>
                  <w:vAlign w:val="bottom"/>
                </w:tcPr>
                <w:p w14:paraId="52C06B99">
                  <w:pPr>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3.06</w:t>
                  </w:r>
                </w:p>
              </w:tc>
            </w:tr>
            <w:tr w14:paraId="54A5F8A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39" w:hRule="atLeast"/>
                <w:jc w:val="center"/>
              </w:trPr>
              <w:tc>
                <w:tcPr>
                  <w:tcW w:w="449" w:type="pct"/>
                  <w:vMerge w:val="continue"/>
                  <w:vAlign w:val="center"/>
                </w:tcPr>
                <w:p w14:paraId="20BBF0B2">
                  <w:pPr>
                    <w:jc w:val="center"/>
                    <w:rPr>
                      <w:rFonts w:hint="eastAsia"/>
                      <w:color w:val="auto"/>
                      <w:sz w:val="18"/>
                      <w:szCs w:val="18"/>
                    </w:rPr>
                  </w:pPr>
                </w:p>
              </w:tc>
              <w:tc>
                <w:tcPr>
                  <w:tcW w:w="444" w:type="pct"/>
                  <w:vMerge w:val="continue"/>
                  <w:vAlign w:val="center"/>
                </w:tcPr>
                <w:p w14:paraId="109B8CDF">
                  <w:pPr>
                    <w:jc w:val="center"/>
                    <w:rPr>
                      <w:rFonts w:hint="eastAsia"/>
                      <w:color w:val="auto"/>
                      <w:sz w:val="18"/>
                      <w:szCs w:val="18"/>
                    </w:rPr>
                  </w:pPr>
                </w:p>
              </w:tc>
              <w:tc>
                <w:tcPr>
                  <w:tcW w:w="463" w:type="pct"/>
                  <w:vAlign w:val="center"/>
                </w:tcPr>
                <w:p w14:paraId="59BE4043">
                  <w:pPr>
                    <w:jc w:val="center"/>
                    <w:rPr>
                      <w:rFonts w:hint="eastAsia" w:eastAsia="宋体"/>
                      <w:color w:val="auto"/>
                      <w:sz w:val="18"/>
                      <w:szCs w:val="18"/>
                      <w:lang w:val="en-US" w:eastAsia="zh-CN"/>
                    </w:rPr>
                  </w:pPr>
                  <w:r>
                    <w:rPr>
                      <w:color w:val="auto"/>
                      <w:sz w:val="18"/>
                      <w:szCs w:val="18"/>
                    </w:rPr>
                    <w:t>硫酸雾</w:t>
                  </w:r>
                </w:p>
              </w:tc>
              <w:tc>
                <w:tcPr>
                  <w:tcW w:w="553" w:type="pct"/>
                  <w:vMerge w:val="continue"/>
                  <w:vAlign w:val="center"/>
                </w:tcPr>
                <w:p w14:paraId="398E84E6">
                  <w:pPr>
                    <w:jc w:val="center"/>
                    <w:rPr>
                      <w:rFonts w:hint="eastAsia"/>
                      <w:color w:val="auto"/>
                      <w:sz w:val="18"/>
                      <w:szCs w:val="18"/>
                    </w:rPr>
                  </w:pPr>
                </w:p>
              </w:tc>
              <w:tc>
                <w:tcPr>
                  <w:tcW w:w="471" w:type="pct"/>
                  <w:vMerge w:val="continue"/>
                  <w:vAlign w:val="center"/>
                </w:tcPr>
                <w:p w14:paraId="26359356">
                  <w:pPr>
                    <w:jc w:val="center"/>
                    <w:rPr>
                      <w:rFonts w:hint="eastAsia"/>
                      <w:color w:val="auto"/>
                      <w:sz w:val="18"/>
                      <w:szCs w:val="18"/>
                    </w:rPr>
                  </w:pPr>
                </w:p>
              </w:tc>
              <w:tc>
                <w:tcPr>
                  <w:tcW w:w="386" w:type="pct"/>
                  <w:vAlign w:val="center"/>
                </w:tcPr>
                <w:p w14:paraId="1A496097">
                  <w:pPr>
                    <w:jc w:val="center"/>
                    <w:rPr>
                      <w:rFonts w:hint="default" w:eastAsia="宋体"/>
                      <w:color w:val="auto"/>
                      <w:sz w:val="18"/>
                      <w:szCs w:val="18"/>
                      <w:lang w:val="en-US" w:eastAsia="zh-CN"/>
                    </w:rPr>
                  </w:pPr>
                  <w:r>
                    <w:rPr>
                      <w:rFonts w:hint="eastAsia"/>
                      <w:color w:val="auto"/>
                      <w:sz w:val="18"/>
                      <w:szCs w:val="18"/>
                      <w:lang w:val="en-US" w:eastAsia="zh-CN"/>
                    </w:rPr>
                    <w:t>5%</w:t>
                  </w:r>
                </w:p>
              </w:tc>
              <w:tc>
                <w:tcPr>
                  <w:tcW w:w="479" w:type="pct"/>
                  <w:vMerge w:val="continue"/>
                  <w:vAlign w:val="center"/>
                </w:tcPr>
                <w:p w14:paraId="43A70FF2">
                  <w:pPr>
                    <w:jc w:val="center"/>
                    <w:rPr>
                      <w:rFonts w:hint="eastAsia"/>
                      <w:color w:val="auto"/>
                      <w:sz w:val="18"/>
                      <w:szCs w:val="18"/>
                    </w:rPr>
                  </w:pPr>
                </w:p>
              </w:tc>
              <w:tc>
                <w:tcPr>
                  <w:tcW w:w="459" w:type="pct"/>
                  <w:vMerge w:val="continue"/>
                  <w:vAlign w:val="center"/>
                </w:tcPr>
                <w:p w14:paraId="0FABFF41">
                  <w:pPr>
                    <w:jc w:val="center"/>
                    <w:rPr>
                      <w:rFonts w:hint="eastAsia"/>
                      <w:color w:val="auto"/>
                      <w:sz w:val="18"/>
                      <w:szCs w:val="18"/>
                    </w:rPr>
                  </w:pPr>
                </w:p>
              </w:tc>
              <w:tc>
                <w:tcPr>
                  <w:tcW w:w="459" w:type="pct"/>
                  <w:shd w:val="clear" w:color="auto" w:fill="auto"/>
                  <w:vAlign w:val="center"/>
                </w:tcPr>
                <w:p w14:paraId="35F3EFCD">
                  <w:pPr>
                    <w:jc w:val="center"/>
                    <w:rPr>
                      <w:rFonts w:hint="default" w:ascii="Times New Roman" w:hAnsi="Times New Roman" w:eastAsia="宋体" w:cs="Times New Roman"/>
                      <w:color w:val="auto"/>
                      <w:kern w:val="2"/>
                      <w:sz w:val="18"/>
                      <w:szCs w:val="18"/>
                      <w:lang w:val="en-US" w:eastAsia="zh-CN" w:bidi="ar-SA"/>
                    </w:rPr>
                  </w:pPr>
                  <w:r>
                    <w:rPr>
                      <w:color w:val="auto"/>
                      <w:sz w:val="18"/>
                      <w:szCs w:val="18"/>
                    </w:rPr>
                    <w:t>25.2</w:t>
                  </w:r>
                </w:p>
              </w:tc>
              <w:tc>
                <w:tcPr>
                  <w:tcW w:w="439" w:type="pct"/>
                  <w:shd w:val="clear" w:color="auto" w:fill="auto"/>
                  <w:vAlign w:val="center"/>
                </w:tcPr>
                <w:p w14:paraId="1F22E231">
                  <w:pPr>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0.68</w:t>
                  </w:r>
                </w:p>
              </w:tc>
              <w:tc>
                <w:tcPr>
                  <w:tcW w:w="392" w:type="pct"/>
                  <w:shd w:val="clear" w:color="auto" w:fill="auto"/>
                  <w:vAlign w:val="bottom"/>
                </w:tcPr>
                <w:p w14:paraId="32494124">
                  <w:pPr>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4.88</w:t>
                  </w:r>
                </w:p>
              </w:tc>
            </w:tr>
          </w:tbl>
          <w:p w14:paraId="33077344">
            <w:pPr>
              <w:keepNext w:val="0"/>
              <w:keepLines w:val="0"/>
              <w:pageBreakBefore w:val="0"/>
              <w:widowControl/>
              <w:kinsoku/>
              <w:wordWrap/>
              <w:overflowPunct/>
              <w:topLinePunct w:val="0"/>
              <w:autoSpaceDE w:val="0"/>
              <w:autoSpaceDN w:val="0"/>
              <w:bidi w:val="0"/>
              <w:adjustRightInd w:val="0"/>
              <w:snapToGrid w:val="0"/>
              <w:spacing w:line="360" w:lineRule="auto"/>
              <w:ind w:firstLine="0" w:firstLineChars="0"/>
              <w:jc w:val="left"/>
              <w:textAlignment w:val="auto"/>
              <w:rPr>
                <w:rFonts w:hint="eastAsia" w:eastAsiaTheme="minorEastAsia"/>
                <w:color w:val="auto"/>
                <w:sz w:val="24"/>
                <w:lang w:val="en-US" w:eastAsia="zh-CN"/>
              </w:rPr>
            </w:pPr>
            <w:r>
              <w:rPr>
                <w:rFonts w:hint="eastAsia"/>
                <w:b/>
                <w:color w:val="FF0000"/>
                <w:sz w:val="18"/>
                <w:szCs w:val="18"/>
                <w:lang w:val="en-US" w:eastAsia="zh-CN"/>
              </w:rPr>
              <w:t>*</w:t>
            </w:r>
            <w:r>
              <w:rPr>
                <w:rFonts w:hint="eastAsia" w:cs="Times New Roman"/>
                <w:color w:val="FF0000"/>
                <w:sz w:val="18"/>
                <w:szCs w:val="18"/>
                <w:lang w:val="en-US" w:eastAsia="zh-CN"/>
              </w:rPr>
              <w:t>注：表面积为32个槽体合计液面面积。</w:t>
            </w:r>
          </w:p>
          <w:p w14:paraId="24416C5E">
            <w:pPr>
              <w:keepNext w:val="0"/>
              <w:keepLines w:val="0"/>
              <w:pageBreakBefore w:val="0"/>
              <w:widowControl/>
              <w:kinsoku/>
              <w:wordWrap/>
              <w:overflowPunct/>
              <w:topLinePunct w:val="0"/>
              <w:autoSpaceDE w:val="0"/>
              <w:autoSpaceDN w:val="0"/>
              <w:bidi w:val="0"/>
              <w:adjustRightInd w:val="0"/>
              <w:snapToGrid w:val="0"/>
              <w:spacing w:line="360" w:lineRule="auto"/>
              <w:ind w:firstLine="480" w:firstLineChars="200"/>
              <w:jc w:val="left"/>
              <w:textAlignment w:val="auto"/>
              <w:rPr>
                <w:rFonts w:hint="eastAsia"/>
                <w:bCs/>
                <w:color w:val="auto"/>
                <w:kern w:val="0"/>
                <w:sz w:val="24"/>
                <w:lang w:eastAsia="zh-CN"/>
              </w:rPr>
            </w:pPr>
            <w:r>
              <w:rPr>
                <w:rFonts w:hint="eastAsia" w:eastAsiaTheme="minorEastAsia"/>
                <w:color w:val="auto"/>
                <w:sz w:val="24"/>
                <w:lang w:val="en-US" w:eastAsia="zh-CN"/>
              </w:rPr>
              <w:t>建设项目酸洗槽上方设置集气罩</w:t>
            </w:r>
            <w:r>
              <w:rPr>
                <w:rFonts w:hint="eastAsia" w:eastAsiaTheme="minorEastAsia"/>
                <w:color w:val="auto"/>
                <w:sz w:val="24"/>
              </w:rPr>
              <w:t>收</w:t>
            </w:r>
            <w:r>
              <w:rPr>
                <w:bCs/>
                <w:color w:val="auto"/>
                <w:kern w:val="0"/>
                <w:sz w:val="24"/>
              </w:rPr>
              <w:t>集，废气收集效率以90%计，则有组织</w:t>
            </w:r>
            <w:r>
              <w:rPr>
                <w:rFonts w:hint="eastAsia"/>
                <w:bCs/>
                <w:color w:val="auto"/>
                <w:kern w:val="0"/>
                <w:sz w:val="24"/>
                <w:lang w:val="en-US" w:eastAsia="zh-CN"/>
              </w:rPr>
              <w:t>氯化氢</w:t>
            </w:r>
            <w:r>
              <w:rPr>
                <w:rFonts w:hint="eastAsia"/>
                <w:bCs/>
                <w:color w:val="auto"/>
                <w:kern w:val="0"/>
                <w:sz w:val="24"/>
              </w:rPr>
              <w:t>产生量为</w:t>
            </w:r>
            <w:r>
              <w:rPr>
                <w:rFonts w:hint="eastAsia"/>
                <w:bCs/>
                <w:color w:val="auto"/>
                <w:kern w:val="0"/>
                <w:sz w:val="24"/>
                <w:lang w:val="en-US" w:eastAsia="zh-CN"/>
              </w:rPr>
              <w:t>2.75</w:t>
            </w:r>
            <w:r>
              <w:rPr>
                <w:bCs/>
                <w:color w:val="auto"/>
                <w:kern w:val="0"/>
                <w:sz w:val="24"/>
              </w:rPr>
              <w:t>t/a</w:t>
            </w:r>
            <w:r>
              <w:rPr>
                <w:rFonts w:hint="eastAsia"/>
                <w:bCs/>
                <w:color w:val="auto"/>
                <w:kern w:val="0"/>
                <w:sz w:val="24"/>
                <w:lang w:eastAsia="zh-CN"/>
              </w:rPr>
              <w:t>，</w:t>
            </w:r>
            <w:r>
              <w:rPr>
                <w:bCs/>
                <w:color w:val="auto"/>
                <w:kern w:val="0"/>
                <w:sz w:val="24"/>
              </w:rPr>
              <w:t>无组织</w:t>
            </w:r>
            <w:r>
              <w:rPr>
                <w:rFonts w:hint="eastAsia"/>
                <w:bCs/>
                <w:color w:val="auto"/>
                <w:kern w:val="0"/>
                <w:sz w:val="24"/>
                <w:lang w:val="en-US" w:eastAsia="zh-CN"/>
              </w:rPr>
              <w:t>氯化氢</w:t>
            </w:r>
            <w:r>
              <w:rPr>
                <w:rFonts w:hint="eastAsia"/>
                <w:bCs/>
                <w:color w:val="auto"/>
                <w:kern w:val="0"/>
                <w:sz w:val="24"/>
              </w:rPr>
              <w:t>产生量为</w:t>
            </w:r>
            <w:r>
              <w:rPr>
                <w:rFonts w:hint="eastAsia"/>
                <w:bCs/>
                <w:color w:val="auto"/>
                <w:kern w:val="0"/>
                <w:sz w:val="24"/>
                <w:lang w:val="en-US" w:eastAsia="zh-CN"/>
              </w:rPr>
              <w:t>0.306</w:t>
            </w:r>
            <w:r>
              <w:rPr>
                <w:bCs/>
                <w:color w:val="auto"/>
                <w:kern w:val="0"/>
                <w:sz w:val="24"/>
              </w:rPr>
              <w:t>t/a</w:t>
            </w:r>
            <w:r>
              <w:rPr>
                <w:rFonts w:hint="eastAsia"/>
                <w:bCs/>
                <w:color w:val="auto"/>
                <w:kern w:val="0"/>
                <w:sz w:val="24"/>
                <w:lang w:eastAsia="zh-CN"/>
              </w:rPr>
              <w:t>；</w:t>
            </w:r>
            <w:r>
              <w:rPr>
                <w:bCs/>
                <w:color w:val="auto"/>
                <w:kern w:val="0"/>
                <w:sz w:val="24"/>
              </w:rPr>
              <w:t>有组织</w:t>
            </w:r>
            <w:r>
              <w:rPr>
                <w:rFonts w:hint="eastAsia"/>
                <w:bCs/>
                <w:color w:val="auto"/>
                <w:kern w:val="0"/>
                <w:sz w:val="24"/>
                <w:lang w:val="en-US" w:eastAsia="zh-CN"/>
              </w:rPr>
              <w:t>硫酸雾</w:t>
            </w:r>
            <w:r>
              <w:rPr>
                <w:rFonts w:hint="eastAsia"/>
                <w:bCs/>
                <w:color w:val="auto"/>
                <w:kern w:val="0"/>
                <w:sz w:val="24"/>
              </w:rPr>
              <w:t>产生量为</w:t>
            </w:r>
            <w:r>
              <w:rPr>
                <w:rFonts w:hint="eastAsia"/>
                <w:bCs/>
                <w:color w:val="auto"/>
                <w:kern w:val="0"/>
                <w:sz w:val="24"/>
                <w:lang w:val="en-US" w:eastAsia="zh-CN"/>
              </w:rPr>
              <w:t>4.39</w:t>
            </w:r>
            <w:r>
              <w:rPr>
                <w:bCs/>
                <w:color w:val="auto"/>
                <w:kern w:val="0"/>
                <w:sz w:val="24"/>
              </w:rPr>
              <w:t>t/a</w:t>
            </w:r>
            <w:r>
              <w:rPr>
                <w:rFonts w:hint="eastAsia"/>
                <w:bCs/>
                <w:color w:val="auto"/>
                <w:kern w:val="0"/>
                <w:sz w:val="24"/>
                <w:lang w:eastAsia="zh-CN"/>
              </w:rPr>
              <w:t>，</w:t>
            </w:r>
            <w:r>
              <w:rPr>
                <w:bCs/>
                <w:color w:val="auto"/>
                <w:kern w:val="0"/>
                <w:sz w:val="24"/>
              </w:rPr>
              <w:t>无组织</w:t>
            </w:r>
            <w:r>
              <w:rPr>
                <w:rFonts w:hint="eastAsia"/>
                <w:bCs/>
                <w:color w:val="auto"/>
                <w:kern w:val="0"/>
                <w:sz w:val="24"/>
                <w:lang w:val="en-US" w:eastAsia="zh-CN"/>
              </w:rPr>
              <w:t>硫酸雾</w:t>
            </w:r>
            <w:r>
              <w:rPr>
                <w:rFonts w:hint="eastAsia"/>
                <w:bCs/>
                <w:color w:val="auto"/>
                <w:kern w:val="0"/>
                <w:sz w:val="24"/>
              </w:rPr>
              <w:t>产生量为</w:t>
            </w:r>
            <w:r>
              <w:rPr>
                <w:rFonts w:hint="eastAsia"/>
                <w:bCs/>
                <w:color w:val="auto"/>
                <w:kern w:val="0"/>
                <w:sz w:val="24"/>
                <w:lang w:val="en-US" w:eastAsia="zh-CN"/>
              </w:rPr>
              <w:t>0.488</w:t>
            </w:r>
            <w:r>
              <w:rPr>
                <w:bCs/>
                <w:color w:val="auto"/>
                <w:kern w:val="0"/>
                <w:sz w:val="24"/>
              </w:rPr>
              <w:t>t/a</w:t>
            </w:r>
            <w:r>
              <w:rPr>
                <w:rFonts w:hint="eastAsia"/>
                <w:bCs/>
                <w:color w:val="auto"/>
                <w:kern w:val="0"/>
                <w:sz w:val="24"/>
                <w:lang w:eastAsia="zh-CN"/>
              </w:rPr>
              <w:t>。</w:t>
            </w:r>
          </w:p>
          <w:p w14:paraId="42A17F84">
            <w:pPr>
              <w:keepNext w:val="0"/>
              <w:keepLines w:val="0"/>
              <w:pageBreakBefore w:val="0"/>
              <w:widowControl/>
              <w:kinsoku/>
              <w:wordWrap/>
              <w:overflowPunct/>
              <w:topLinePunct w:val="0"/>
              <w:autoSpaceDE w:val="0"/>
              <w:autoSpaceDN w:val="0"/>
              <w:bidi w:val="0"/>
              <w:adjustRightInd w:val="0"/>
              <w:snapToGrid w:val="0"/>
              <w:spacing w:line="360" w:lineRule="auto"/>
              <w:ind w:firstLine="480" w:firstLineChars="200"/>
              <w:jc w:val="left"/>
              <w:textAlignment w:val="auto"/>
              <w:rPr>
                <w:rFonts w:hint="eastAsia"/>
                <w:bCs/>
                <w:color w:val="auto"/>
                <w:kern w:val="0"/>
                <w:sz w:val="24"/>
                <w:lang w:val="en-US" w:eastAsia="zh-CN"/>
              </w:rPr>
            </w:pPr>
            <w:r>
              <w:rPr>
                <w:rFonts w:hint="eastAsia"/>
                <w:bCs/>
                <w:color w:val="FF0000"/>
                <w:kern w:val="0"/>
                <w:sz w:val="24"/>
                <w:lang w:val="en-US" w:eastAsia="zh-CN"/>
              </w:rPr>
              <w:t>建设项目酸洗废气采用</w:t>
            </w:r>
            <w:r>
              <w:rPr>
                <w:rFonts w:hint="eastAsia" w:ascii="Times New Roman" w:hAnsi="Times New Roman" w:eastAsia="宋体" w:cs="Times New Roman"/>
                <w:bCs/>
                <w:color w:val="FF0000"/>
                <w:kern w:val="0"/>
                <w:sz w:val="24"/>
                <w:lang w:val="en-US" w:eastAsia="zh-CN"/>
              </w:rPr>
              <w:t>碱液喷淋</w:t>
            </w:r>
            <w:r>
              <w:rPr>
                <w:rFonts w:hint="eastAsia"/>
                <w:bCs/>
                <w:color w:val="FF0000"/>
                <w:kern w:val="0"/>
                <w:sz w:val="24"/>
                <w:lang w:val="en-US" w:eastAsia="zh-CN"/>
              </w:rPr>
              <w:t>装置进行处理，处理效率以90%计，则有组织氯化氢排放量为0.275t</w:t>
            </w:r>
            <w:r>
              <w:rPr>
                <w:bCs/>
                <w:color w:val="FF0000"/>
                <w:kern w:val="0"/>
                <w:sz w:val="24"/>
              </w:rPr>
              <w:t>/a；无组织</w:t>
            </w:r>
            <w:r>
              <w:rPr>
                <w:rFonts w:hint="eastAsia"/>
                <w:bCs/>
                <w:color w:val="FF0000"/>
                <w:kern w:val="0"/>
                <w:sz w:val="24"/>
                <w:lang w:val="en-US" w:eastAsia="zh-CN"/>
              </w:rPr>
              <w:t>氯化氢排放量</w:t>
            </w:r>
            <w:r>
              <w:rPr>
                <w:rFonts w:hint="eastAsia"/>
                <w:bCs/>
                <w:color w:val="FF0000"/>
                <w:kern w:val="0"/>
                <w:sz w:val="24"/>
              </w:rPr>
              <w:t>为</w:t>
            </w:r>
            <w:r>
              <w:rPr>
                <w:bCs/>
                <w:color w:val="FF0000"/>
                <w:kern w:val="0"/>
                <w:sz w:val="24"/>
              </w:rPr>
              <w:t>0.</w:t>
            </w:r>
            <w:r>
              <w:rPr>
                <w:rFonts w:hint="eastAsia"/>
                <w:bCs/>
                <w:color w:val="FF0000"/>
                <w:kern w:val="0"/>
                <w:sz w:val="24"/>
                <w:lang w:val="en-US" w:eastAsia="zh-CN"/>
              </w:rPr>
              <w:t>306</w:t>
            </w:r>
            <w:r>
              <w:rPr>
                <w:bCs/>
                <w:color w:val="FF0000"/>
                <w:kern w:val="0"/>
                <w:sz w:val="24"/>
              </w:rPr>
              <w:t>t/a</w:t>
            </w:r>
            <w:r>
              <w:rPr>
                <w:rFonts w:hint="eastAsia"/>
                <w:bCs/>
                <w:color w:val="FF0000"/>
                <w:kern w:val="0"/>
                <w:sz w:val="24"/>
                <w:lang w:eastAsia="zh-CN"/>
              </w:rPr>
              <w:t>；</w:t>
            </w:r>
            <w:r>
              <w:rPr>
                <w:rFonts w:hint="eastAsia"/>
                <w:bCs/>
                <w:color w:val="FF0000"/>
                <w:kern w:val="0"/>
                <w:sz w:val="24"/>
                <w:lang w:val="en-US" w:eastAsia="zh-CN"/>
              </w:rPr>
              <w:t>有组织硫酸雾排放量为0.439t</w:t>
            </w:r>
            <w:r>
              <w:rPr>
                <w:bCs/>
                <w:color w:val="FF0000"/>
                <w:kern w:val="0"/>
                <w:sz w:val="24"/>
              </w:rPr>
              <w:t>/a；无组织</w:t>
            </w:r>
            <w:r>
              <w:rPr>
                <w:rFonts w:hint="eastAsia"/>
                <w:bCs/>
                <w:color w:val="FF0000"/>
                <w:kern w:val="0"/>
                <w:sz w:val="24"/>
                <w:lang w:val="en-US" w:eastAsia="zh-CN"/>
              </w:rPr>
              <w:t>硫酸雾排放量</w:t>
            </w:r>
            <w:r>
              <w:rPr>
                <w:rFonts w:hint="eastAsia"/>
                <w:bCs/>
                <w:color w:val="FF0000"/>
                <w:kern w:val="0"/>
                <w:sz w:val="24"/>
              </w:rPr>
              <w:t>为</w:t>
            </w:r>
            <w:r>
              <w:rPr>
                <w:bCs/>
                <w:color w:val="FF0000"/>
                <w:kern w:val="0"/>
                <w:sz w:val="24"/>
              </w:rPr>
              <w:t>0.</w:t>
            </w:r>
            <w:r>
              <w:rPr>
                <w:rFonts w:hint="eastAsia"/>
                <w:bCs/>
                <w:color w:val="FF0000"/>
                <w:kern w:val="0"/>
                <w:sz w:val="24"/>
                <w:lang w:val="en-US" w:eastAsia="zh-CN"/>
              </w:rPr>
              <w:t>488</w:t>
            </w:r>
            <w:r>
              <w:rPr>
                <w:bCs/>
                <w:color w:val="FF0000"/>
                <w:kern w:val="0"/>
                <w:sz w:val="24"/>
              </w:rPr>
              <w:t>t/a</w:t>
            </w:r>
            <w:r>
              <w:rPr>
                <w:rFonts w:hint="eastAsia"/>
                <w:bCs/>
                <w:color w:val="FF0000"/>
                <w:kern w:val="0"/>
                <w:sz w:val="24"/>
                <w:lang w:eastAsia="zh-CN"/>
              </w:rPr>
              <w:t>。</w:t>
            </w:r>
          </w:p>
          <w:p w14:paraId="08BCFDF9">
            <w:pPr>
              <w:adjustRightInd w:val="0"/>
              <w:snapToGrid w:val="0"/>
              <w:spacing w:line="360" w:lineRule="auto"/>
              <w:ind w:firstLine="480" w:firstLineChars="200"/>
              <w:rPr>
                <w:rFonts w:hint="eastAsia" w:eastAsiaTheme="minorEastAsia"/>
                <w:color w:val="auto"/>
                <w:sz w:val="24"/>
              </w:rPr>
            </w:pPr>
            <w:r>
              <w:rPr>
                <w:rFonts w:hint="eastAsia" w:eastAsiaTheme="minorEastAsia"/>
                <w:color w:val="auto"/>
                <w:sz w:val="24"/>
              </w:rPr>
              <w:t>（</w:t>
            </w:r>
            <w:r>
              <w:rPr>
                <w:rFonts w:hint="eastAsia" w:eastAsiaTheme="minorEastAsia"/>
                <w:color w:val="auto"/>
                <w:sz w:val="24"/>
                <w:lang w:val="en-US" w:eastAsia="zh-CN"/>
              </w:rPr>
              <w:t>10</w:t>
            </w:r>
            <w:r>
              <w:rPr>
                <w:rFonts w:hint="eastAsia" w:eastAsiaTheme="minorEastAsia"/>
                <w:color w:val="auto"/>
                <w:sz w:val="24"/>
              </w:rPr>
              <w:t>）</w:t>
            </w:r>
            <w:r>
              <w:rPr>
                <w:rFonts w:hint="eastAsia" w:eastAsiaTheme="minorEastAsia"/>
                <w:color w:val="auto"/>
                <w:sz w:val="24"/>
                <w:lang w:eastAsia="zh-CN"/>
              </w:rPr>
              <w:t>化学拋光</w:t>
            </w:r>
            <w:r>
              <w:rPr>
                <w:rFonts w:hint="eastAsia" w:eastAsiaTheme="minorEastAsia"/>
                <w:color w:val="auto"/>
                <w:sz w:val="24"/>
              </w:rPr>
              <w:t>废气G</w:t>
            </w:r>
            <w:r>
              <w:rPr>
                <w:rFonts w:hint="eastAsia" w:eastAsiaTheme="minorEastAsia"/>
                <w:color w:val="auto"/>
                <w:sz w:val="24"/>
                <w:vertAlign w:val="subscript"/>
              </w:rPr>
              <w:t>3-</w:t>
            </w:r>
            <w:r>
              <w:rPr>
                <w:rFonts w:hint="eastAsia" w:eastAsiaTheme="minorEastAsia"/>
                <w:color w:val="auto"/>
                <w:sz w:val="24"/>
                <w:vertAlign w:val="subscript"/>
                <w:lang w:val="en-US" w:eastAsia="zh-CN"/>
              </w:rPr>
              <w:t>6</w:t>
            </w:r>
            <w:r>
              <w:rPr>
                <w:rFonts w:hint="eastAsia" w:eastAsiaTheme="minorEastAsia"/>
                <w:color w:val="auto"/>
                <w:sz w:val="24"/>
              </w:rPr>
              <w:t>（氟化物、硫酸雾）</w:t>
            </w:r>
          </w:p>
          <w:p w14:paraId="1F7F7F5C">
            <w:pPr>
              <w:adjustRightInd w:val="0"/>
              <w:snapToGrid w:val="0"/>
              <w:spacing w:line="360" w:lineRule="auto"/>
              <w:ind w:firstLine="480" w:firstLineChars="200"/>
              <w:rPr>
                <w:rFonts w:hint="eastAsia"/>
                <w:color w:val="auto"/>
                <w:sz w:val="24"/>
                <w:lang w:eastAsia="zh-CN"/>
              </w:rPr>
            </w:pPr>
            <w:r>
              <w:rPr>
                <w:rFonts w:hint="eastAsia" w:eastAsiaTheme="minorEastAsia"/>
                <w:color w:val="auto"/>
                <w:sz w:val="24"/>
              </w:rPr>
              <w:t>建设项目</w:t>
            </w:r>
            <w:r>
              <w:rPr>
                <w:rFonts w:hint="eastAsia" w:eastAsiaTheme="minorEastAsia"/>
                <w:color w:val="auto"/>
                <w:sz w:val="24"/>
                <w:lang w:val="en-US" w:eastAsia="zh-CN"/>
              </w:rPr>
              <w:t>化抛工序使用</w:t>
            </w:r>
            <w:r>
              <w:rPr>
                <w:rFonts w:hint="eastAsia" w:eastAsiaTheme="minorEastAsia"/>
                <w:color w:val="auto"/>
                <w:sz w:val="24"/>
              </w:rPr>
              <w:t>酸洗混合液</w:t>
            </w:r>
            <w:r>
              <w:rPr>
                <w:rFonts w:hint="eastAsia" w:eastAsiaTheme="minorEastAsia"/>
                <w:color w:val="auto"/>
                <w:sz w:val="24"/>
                <w:lang w:eastAsia="zh-CN"/>
              </w:rPr>
              <w:t>（</w:t>
            </w:r>
            <w:r>
              <w:rPr>
                <w:rFonts w:hint="eastAsia" w:eastAsiaTheme="minorEastAsia"/>
                <w:color w:val="auto"/>
                <w:sz w:val="24"/>
              </w:rPr>
              <w:t>10%的氢氟酸</w:t>
            </w:r>
            <w:r>
              <w:rPr>
                <w:rFonts w:hint="eastAsia" w:eastAsiaTheme="minorEastAsia"/>
                <w:color w:val="auto"/>
                <w:sz w:val="24"/>
                <w:lang w:val="en-US" w:eastAsia="zh-CN"/>
              </w:rPr>
              <w:t>+</w:t>
            </w:r>
            <w:r>
              <w:rPr>
                <w:rFonts w:hint="eastAsia" w:eastAsiaTheme="minorEastAsia"/>
                <w:color w:val="auto"/>
                <w:sz w:val="24"/>
              </w:rPr>
              <w:t>5%的稀硫酸</w:t>
            </w:r>
            <w:r>
              <w:rPr>
                <w:rFonts w:hint="eastAsia" w:eastAsiaTheme="minorEastAsia"/>
                <w:color w:val="auto"/>
                <w:sz w:val="24"/>
                <w:lang w:val="en-US" w:eastAsia="zh-CN"/>
              </w:rPr>
              <w:t>混合而成</w:t>
            </w:r>
            <w:r>
              <w:rPr>
                <w:rFonts w:hint="eastAsia" w:eastAsiaTheme="minorEastAsia"/>
                <w:color w:val="auto"/>
                <w:sz w:val="24"/>
                <w:lang w:eastAsia="zh-CN"/>
              </w:rPr>
              <w:t>）</w:t>
            </w:r>
            <w:r>
              <w:rPr>
                <w:rFonts w:hint="eastAsia" w:eastAsiaTheme="minorEastAsia"/>
                <w:color w:val="auto"/>
                <w:sz w:val="24"/>
              </w:rPr>
              <w:t>中进行化学抛光，时间为5min，以</w:t>
            </w:r>
            <w:r>
              <w:rPr>
                <w:rFonts w:hint="eastAsia" w:eastAsiaTheme="minorEastAsia"/>
                <w:color w:val="auto"/>
                <w:sz w:val="24"/>
                <w:lang w:val="en-US" w:eastAsia="zh-CN"/>
              </w:rPr>
              <w:t>改变玻璃表面质量和光泽</w:t>
            </w:r>
            <w:r>
              <w:rPr>
                <w:rFonts w:hint="eastAsia" w:eastAsiaTheme="minorEastAsia"/>
                <w:color w:val="auto"/>
                <w:sz w:val="24"/>
                <w:lang w:eastAsia="zh-CN"/>
              </w:rPr>
              <w:t>。</w:t>
            </w:r>
            <w:r>
              <w:rPr>
                <w:rFonts w:hint="eastAsia" w:eastAsiaTheme="minorEastAsia"/>
                <w:color w:val="auto"/>
                <w:sz w:val="24"/>
              </w:rPr>
              <w:t>酸洗混合液</w:t>
            </w:r>
            <w:r>
              <w:rPr>
                <w:rFonts w:hint="eastAsia" w:eastAsiaTheme="minorEastAsia"/>
                <w:color w:val="auto"/>
                <w:sz w:val="24"/>
                <w:lang w:val="en-US" w:eastAsia="zh-CN"/>
              </w:rPr>
              <w:t>分别</w:t>
            </w:r>
            <w:r>
              <w:rPr>
                <w:rFonts w:hint="eastAsia" w:eastAsiaTheme="minorEastAsia"/>
                <w:color w:val="auto"/>
                <w:sz w:val="24"/>
              </w:rPr>
              <w:t>使用40%的</w:t>
            </w:r>
            <w:r>
              <w:rPr>
                <w:rFonts w:hint="eastAsia" w:eastAsiaTheme="minorEastAsia"/>
                <w:color w:val="auto"/>
                <w:sz w:val="24"/>
                <w:lang w:val="en-US" w:eastAsia="zh-CN"/>
              </w:rPr>
              <w:t>氢氟酸</w:t>
            </w:r>
            <w:r>
              <w:rPr>
                <w:rFonts w:hint="eastAsia" w:eastAsiaTheme="minorEastAsia"/>
                <w:color w:val="auto"/>
                <w:sz w:val="24"/>
              </w:rPr>
              <w:t>和98%的硫酸与纯水</w:t>
            </w:r>
            <w:r>
              <w:rPr>
                <w:rFonts w:hint="eastAsia" w:ascii="Times New Roman" w:hAnsi="Times New Roman" w:cs="Times New Roman" w:eastAsiaTheme="minorEastAsia"/>
                <w:color w:val="auto"/>
                <w:sz w:val="24"/>
                <w:lang w:val="en-US" w:eastAsia="zh-CN"/>
              </w:rPr>
              <w:t>在化抛槽中</w:t>
            </w:r>
            <w:r>
              <w:rPr>
                <w:rFonts w:hint="eastAsia" w:eastAsiaTheme="minorEastAsia"/>
                <w:color w:val="auto"/>
                <w:sz w:val="24"/>
              </w:rPr>
              <w:t>进行稀释</w:t>
            </w:r>
            <w:r>
              <w:rPr>
                <w:rFonts w:hint="eastAsia" w:eastAsiaTheme="minorEastAsia"/>
                <w:color w:val="auto"/>
                <w:sz w:val="24"/>
                <w:lang w:eastAsia="zh-CN"/>
              </w:rPr>
              <w:t>，</w:t>
            </w:r>
            <w:r>
              <w:rPr>
                <w:rFonts w:hint="eastAsia" w:eastAsiaTheme="minorEastAsia"/>
                <w:color w:val="auto"/>
                <w:sz w:val="24"/>
                <w:lang w:val="en-US" w:eastAsia="zh-CN"/>
              </w:rPr>
              <w:t>该过程废气产生量较小，本次评价不予定量分析，但是在配置过程中会进行收集处理。氟化物</w:t>
            </w:r>
            <w:r>
              <w:rPr>
                <w:rFonts w:hint="eastAsia"/>
                <w:color w:val="auto"/>
                <w:sz w:val="24"/>
              </w:rPr>
              <w:t>参照</w:t>
            </w:r>
            <w:r>
              <w:rPr>
                <w:color w:val="auto"/>
                <w:sz w:val="24"/>
              </w:rPr>
              <w:t>《</w:t>
            </w:r>
            <w:r>
              <w:rPr>
                <w:rFonts w:hint="eastAsia"/>
                <w:color w:val="auto"/>
                <w:sz w:val="24"/>
                <w:lang w:val="en-US" w:eastAsia="zh-CN"/>
              </w:rPr>
              <w:t>环境统计手册（85版）</w:t>
            </w:r>
            <w:r>
              <w:rPr>
                <w:color w:val="auto"/>
                <w:sz w:val="24"/>
              </w:rPr>
              <w:t>》中</w:t>
            </w:r>
            <w:r>
              <w:rPr>
                <w:rFonts w:hint="eastAsia"/>
                <w:color w:val="auto"/>
                <w:sz w:val="24"/>
                <w:lang w:val="en-US" w:eastAsia="zh-CN"/>
              </w:rPr>
              <w:t>挥发量计算手册</w:t>
            </w:r>
            <w:r>
              <w:rPr>
                <w:rFonts w:hint="eastAsia"/>
                <w:color w:val="auto"/>
                <w:sz w:val="24"/>
                <w:lang w:eastAsia="zh-CN"/>
              </w:rPr>
              <w:t>：</w:t>
            </w:r>
          </w:p>
          <w:p w14:paraId="21DA0407">
            <w:pPr>
              <w:adjustRightInd w:val="0"/>
              <w:snapToGrid w:val="0"/>
              <w:spacing w:line="360" w:lineRule="auto"/>
              <w:ind w:firstLine="480" w:firstLineChars="200"/>
              <w:rPr>
                <w:rFonts w:hint="eastAsia"/>
                <w:color w:val="auto"/>
                <w:sz w:val="24"/>
                <w:lang w:eastAsia="zh-CN"/>
              </w:rPr>
            </w:pPr>
            <w:r>
              <w:rPr>
                <w:rFonts w:hint="eastAsia"/>
                <w:color w:val="auto"/>
                <w:sz w:val="24"/>
                <w:lang w:eastAsia="zh-CN"/>
              </w:rPr>
              <w:t>根据《环境统计手册（85版）》，挥发量的计算公式如下：</w:t>
            </w:r>
          </w:p>
          <w:p w14:paraId="6E45EB66">
            <w:pPr>
              <w:adjustRightInd w:val="0"/>
              <w:snapToGrid w:val="0"/>
              <w:spacing w:line="360" w:lineRule="auto"/>
              <w:ind w:firstLine="480" w:firstLineChars="200"/>
              <w:rPr>
                <w:rFonts w:hint="eastAsia"/>
                <w:color w:val="auto"/>
                <w:sz w:val="24"/>
                <w:lang w:eastAsia="zh-CN"/>
              </w:rPr>
            </w:pPr>
            <w:r>
              <w:rPr>
                <w:rFonts w:hint="eastAsia"/>
                <w:color w:val="auto"/>
                <w:sz w:val="24"/>
                <w:lang w:eastAsia="zh-CN"/>
              </w:rPr>
              <w:t>GZ=M*(0.000352+0.000786*V)*P*F</w:t>
            </w:r>
          </w:p>
          <w:p w14:paraId="2BB02BB4">
            <w:pPr>
              <w:adjustRightInd w:val="0"/>
              <w:snapToGrid w:val="0"/>
              <w:spacing w:line="360" w:lineRule="auto"/>
              <w:ind w:firstLine="480" w:firstLineChars="200"/>
              <w:rPr>
                <w:rFonts w:hint="eastAsia"/>
                <w:color w:val="auto"/>
                <w:sz w:val="24"/>
                <w:lang w:eastAsia="zh-CN"/>
              </w:rPr>
            </w:pPr>
            <w:r>
              <w:rPr>
                <w:rFonts w:hint="eastAsia"/>
                <w:color w:val="auto"/>
                <w:sz w:val="24"/>
                <w:lang w:eastAsia="zh-CN"/>
              </w:rPr>
              <w:t>式中：GZ——液体挥发量（kg/h）；</w:t>
            </w:r>
          </w:p>
          <w:p w14:paraId="497D4C99">
            <w:pPr>
              <w:adjustRightInd w:val="0"/>
              <w:snapToGrid w:val="0"/>
              <w:spacing w:line="360" w:lineRule="auto"/>
              <w:ind w:firstLine="480" w:firstLineChars="200"/>
              <w:rPr>
                <w:rFonts w:hint="eastAsia"/>
                <w:color w:val="auto"/>
                <w:sz w:val="24"/>
                <w:lang w:eastAsia="zh-CN"/>
              </w:rPr>
            </w:pPr>
            <w:r>
              <w:rPr>
                <w:rFonts w:hint="eastAsia"/>
                <w:color w:val="auto"/>
                <w:sz w:val="24"/>
                <w:lang w:eastAsia="zh-CN"/>
              </w:rPr>
              <w:t>M——液体分子量；</w:t>
            </w:r>
          </w:p>
          <w:p w14:paraId="370F5661">
            <w:pPr>
              <w:adjustRightInd w:val="0"/>
              <w:snapToGrid w:val="0"/>
              <w:spacing w:line="360" w:lineRule="auto"/>
              <w:ind w:firstLine="480" w:firstLineChars="200"/>
              <w:rPr>
                <w:rFonts w:hint="eastAsia"/>
                <w:color w:val="auto"/>
                <w:sz w:val="24"/>
                <w:lang w:eastAsia="zh-CN"/>
              </w:rPr>
            </w:pPr>
            <w:r>
              <w:rPr>
                <w:rFonts w:hint="eastAsia"/>
                <w:color w:val="auto"/>
                <w:sz w:val="24"/>
                <w:lang w:eastAsia="zh-CN"/>
              </w:rPr>
              <w:t>V——蒸发液体表面上的空气流速(m/s)，应以实测数据为准。无条件实测时可取0.2～0.5m/s或查表计算，</w:t>
            </w:r>
            <w:r>
              <w:rPr>
                <w:rFonts w:hint="eastAsia"/>
                <w:color w:val="auto"/>
                <w:sz w:val="24"/>
                <w:lang w:val="en-US" w:eastAsia="zh-CN"/>
              </w:rPr>
              <w:t>此次取值0.35</w:t>
            </w:r>
            <w:r>
              <w:rPr>
                <w:rFonts w:hint="eastAsia"/>
                <w:color w:val="auto"/>
                <w:sz w:val="24"/>
                <w:lang w:eastAsia="zh-CN"/>
              </w:rPr>
              <w:t>m/s；</w:t>
            </w:r>
          </w:p>
          <w:p w14:paraId="2E90AE0C">
            <w:pPr>
              <w:adjustRightInd w:val="0"/>
              <w:snapToGrid w:val="0"/>
              <w:spacing w:line="360" w:lineRule="auto"/>
              <w:ind w:firstLine="480" w:firstLineChars="200"/>
              <w:rPr>
                <w:rFonts w:hint="eastAsia"/>
                <w:color w:val="auto"/>
                <w:sz w:val="24"/>
                <w:lang w:eastAsia="zh-CN"/>
              </w:rPr>
            </w:pPr>
            <w:r>
              <w:rPr>
                <w:rFonts w:hint="eastAsia"/>
                <w:color w:val="auto"/>
                <w:sz w:val="24"/>
                <w:lang w:eastAsia="zh-CN"/>
              </w:rPr>
              <w:t>P——相应于液体温度下空气中的饱和蒸汽分压力（mmHg），通过查表</w:t>
            </w:r>
          </w:p>
          <w:p w14:paraId="13521654">
            <w:pPr>
              <w:adjustRightInd w:val="0"/>
              <w:snapToGrid w:val="0"/>
              <w:spacing w:line="360" w:lineRule="auto"/>
              <w:ind w:firstLine="480" w:firstLineChars="200"/>
              <w:rPr>
                <w:rFonts w:hint="eastAsia"/>
                <w:color w:val="auto"/>
                <w:sz w:val="24"/>
                <w:lang w:eastAsia="zh-CN"/>
              </w:rPr>
            </w:pPr>
            <w:r>
              <w:rPr>
                <w:rFonts w:hint="eastAsia"/>
                <w:color w:val="auto"/>
                <w:sz w:val="24"/>
                <w:lang w:eastAsia="zh-CN"/>
              </w:rPr>
              <w:t>F——液体蒸发面的表面积（m</w:t>
            </w:r>
            <w:r>
              <w:rPr>
                <w:rFonts w:hint="eastAsia"/>
                <w:color w:val="auto"/>
                <w:sz w:val="24"/>
                <w:vertAlign w:val="superscript"/>
                <w:lang w:eastAsia="zh-CN"/>
              </w:rPr>
              <w:t>2</w:t>
            </w:r>
            <w:r>
              <w:rPr>
                <w:rFonts w:hint="eastAsia"/>
                <w:color w:val="auto"/>
                <w:sz w:val="24"/>
                <w:lang w:eastAsia="zh-CN"/>
              </w:rPr>
              <w:t>）。</w:t>
            </w:r>
          </w:p>
          <w:p w14:paraId="7E8B205A">
            <w:pPr>
              <w:jc w:val="center"/>
              <w:rPr>
                <w:b/>
                <w:bCs/>
                <w:color w:val="auto"/>
              </w:rPr>
            </w:pPr>
            <w:r>
              <w:rPr>
                <w:b/>
                <w:bCs/>
                <w:color w:val="auto"/>
              </w:rPr>
              <w:br w:type="page"/>
            </w:r>
            <w:r>
              <w:rPr>
                <w:b/>
                <w:bCs/>
                <w:color w:val="auto"/>
                <w:sz w:val="24"/>
              </w:rPr>
              <w:t>表</w:t>
            </w:r>
            <w:r>
              <w:rPr>
                <w:rFonts w:hint="eastAsia"/>
                <w:b/>
                <w:bCs/>
                <w:color w:val="auto"/>
                <w:sz w:val="24"/>
              </w:rPr>
              <w:t>4.1</w:t>
            </w:r>
            <w:r>
              <w:rPr>
                <w:b/>
                <w:bCs/>
                <w:color w:val="auto"/>
                <w:sz w:val="24"/>
              </w:rPr>
              <w:t>-</w:t>
            </w:r>
            <w:r>
              <w:rPr>
                <w:rFonts w:hint="eastAsia"/>
                <w:b/>
                <w:bCs/>
                <w:color w:val="auto"/>
                <w:sz w:val="24"/>
                <w:lang w:val="en-US" w:eastAsia="zh-CN"/>
              </w:rPr>
              <w:t>8</w:t>
            </w:r>
            <w:r>
              <w:rPr>
                <w:rFonts w:hint="eastAsia"/>
                <w:b/>
                <w:bCs/>
                <w:color w:val="auto"/>
                <w:sz w:val="24"/>
              </w:rPr>
              <w:t xml:space="preserve">  </w:t>
            </w:r>
            <w:r>
              <w:rPr>
                <w:rFonts w:hint="eastAsia"/>
                <w:b/>
                <w:bCs/>
                <w:color w:val="auto"/>
                <w:sz w:val="24"/>
                <w:lang w:val="en-US" w:eastAsia="zh-CN"/>
              </w:rPr>
              <w:t>氟化物</w:t>
            </w:r>
            <w:r>
              <w:rPr>
                <w:b/>
                <w:bCs/>
                <w:color w:val="auto"/>
                <w:sz w:val="24"/>
              </w:rPr>
              <w:t>产生情况</w:t>
            </w:r>
            <w:r>
              <w:rPr>
                <w:rFonts w:hint="eastAsia"/>
                <w:b/>
                <w:bCs/>
                <w:color w:val="auto"/>
                <w:sz w:val="24"/>
              </w:rPr>
              <w:t>计算参数一览表</w:t>
            </w:r>
          </w:p>
          <w:tbl>
            <w:tblPr>
              <w:tblStyle w:val="26"/>
              <w:tblW w:w="4997"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803"/>
              <w:gridCol w:w="637"/>
              <w:gridCol w:w="662"/>
              <w:gridCol w:w="1006"/>
              <w:gridCol w:w="1042"/>
              <w:gridCol w:w="1115"/>
              <w:gridCol w:w="1128"/>
              <w:gridCol w:w="858"/>
              <w:gridCol w:w="978"/>
            </w:tblGrid>
            <w:tr w14:paraId="0AEB64D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197" w:hRule="atLeast"/>
                <w:jc w:val="center"/>
              </w:trPr>
              <w:tc>
                <w:tcPr>
                  <w:tcW w:w="488" w:type="pct"/>
                  <w:vMerge w:val="restart"/>
                  <w:vAlign w:val="center"/>
                </w:tcPr>
                <w:p w14:paraId="6608C970">
                  <w:pPr>
                    <w:jc w:val="center"/>
                    <w:rPr>
                      <w:b/>
                      <w:color w:val="auto"/>
                      <w:sz w:val="18"/>
                      <w:szCs w:val="18"/>
                    </w:rPr>
                  </w:pPr>
                  <w:r>
                    <w:rPr>
                      <w:b/>
                      <w:color w:val="auto"/>
                      <w:sz w:val="18"/>
                      <w:szCs w:val="18"/>
                    </w:rPr>
                    <w:t>产污工序</w:t>
                  </w:r>
                </w:p>
              </w:tc>
              <w:tc>
                <w:tcPr>
                  <w:tcW w:w="387" w:type="pct"/>
                  <w:vMerge w:val="restart"/>
                  <w:vAlign w:val="center"/>
                </w:tcPr>
                <w:p w14:paraId="20103136">
                  <w:pPr>
                    <w:jc w:val="center"/>
                    <w:rPr>
                      <w:b/>
                      <w:color w:val="auto"/>
                      <w:sz w:val="18"/>
                      <w:szCs w:val="18"/>
                    </w:rPr>
                  </w:pPr>
                  <w:r>
                    <w:rPr>
                      <w:rFonts w:hint="eastAsia"/>
                      <w:b/>
                      <w:color w:val="auto"/>
                      <w:sz w:val="18"/>
                      <w:szCs w:val="18"/>
                    </w:rPr>
                    <w:t>装置</w:t>
                  </w:r>
                </w:p>
              </w:tc>
              <w:tc>
                <w:tcPr>
                  <w:tcW w:w="402" w:type="pct"/>
                  <w:vMerge w:val="restart"/>
                  <w:vAlign w:val="center"/>
                </w:tcPr>
                <w:p w14:paraId="23263FEF">
                  <w:pPr>
                    <w:jc w:val="center"/>
                    <w:rPr>
                      <w:b/>
                      <w:color w:val="auto"/>
                      <w:sz w:val="18"/>
                      <w:szCs w:val="18"/>
                    </w:rPr>
                  </w:pPr>
                  <w:r>
                    <w:rPr>
                      <w:b/>
                      <w:color w:val="auto"/>
                      <w:sz w:val="18"/>
                      <w:szCs w:val="18"/>
                    </w:rPr>
                    <w:t>污染物</w:t>
                  </w:r>
                </w:p>
              </w:tc>
              <w:tc>
                <w:tcPr>
                  <w:tcW w:w="611" w:type="pct"/>
                  <w:vMerge w:val="restart"/>
                  <w:vAlign w:val="center"/>
                </w:tcPr>
                <w:p w14:paraId="1BA4144C">
                  <w:pPr>
                    <w:jc w:val="center"/>
                    <w:rPr>
                      <w:rFonts w:hint="default" w:eastAsia="宋体"/>
                      <w:b/>
                      <w:color w:val="auto"/>
                      <w:sz w:val="18"/>
                      <w:szCs w:val="18"/>
                      <w:lang w:val="en-US" w:eastAsia="zh-CN"/>
                    </w:rPr>
                  </w:pPr>
                  <w:r>
                    <w:rPr>
                      <w:rFonts w:hint="eastAsia"/>
                      <w:b/>
                      <w:color w:val="auto"/>
                      <w:sz w:val="18"/>
                      <w:szCs w:val="18"/>
                      <w:lang w:val="en-US" w:eastAsia="zh-CN"/>
                    </w:rPr>
                    <w:t>液体分子量M</w:t>
                  </w:r>
                </w:p>
              </w:tc>
              <w:tc>
                <w:tcPr>
                  <w:tcW w:w="633" w:type="pct"/>
                  <w:vMerge w:val="restart"/>
                  <w:vAlign w:val="center"/>
                </w:tcPr>
                <w:p w14:paraId="7AACB4D5">
                  <w:pPr>
                    <w:jc w:val="center"/>
                    <w:rPr>
                      <w:rFonts w:hint="eastAsia" w:eastAsia="宋体"/>
                      <w:b/>
                      <w:color w:val="auto"/>
                      <w:sz w:val="18"/>
                      <w:szCs w:val="18"/>
                      <w:lang w:eastAsia="zh-CN"/>
                    </w:rPr>
                  </w:pPr>
                  <w:r>
                    <w:rPr>
                      <w:rFonts w:hint="eastAsia"/>
                      <w:b/>
                      <w:color w:val="auto"/>
                      <w:sz w:val="18"/>
                      <w:szCs w:val="18"/>
                      <w:lang w:val="en-US" w:eastAsia="zh-CN"/>
                    </w:rPr>
                    <w:t>空气流速V（m/s）</w:t>
                  </w:r>
                </w:p>
              </w:tc>
              <w:tc>
                <w:tcPr>
                  <w:tcW w:w="677" w:type="pct"/>
                  <w:vMerge w:val="restart"/>
                  <w:vAlign w:val="center"/>
                </w:tcPr>
                <w:p w14:paraId="7D71EC0A">
                  <w:pPr>
                    <w:jc w:val="center"/>
                    <w:rPr>
                      <w:rFonts w:hint="default" w:eastAsia="宋体"/>
                      <w:b/>
                      <w:color w:val="auto"/>
                      <w:sz w:val="18"/>
                      <w:szCs w:val="18"/>
                      <w:lang w:val="en-US" w:eastAsia="zh-CN"/>
                    </w:rPr>
                  </w:pPr>
                  <w:r>
                    <w:rPr>
                      <w:rFonts w:hint="eastAsia"/>
                      <w:b/>
                      <w:color w:val="auto"/>
                      <w:sz w:val="18"/>
                      <w:szCs w:val="18"/>
                      <w:lang w:val="en-US" w:eastAsia="zh-CN"/>
                    </w:rPr>
                    <w:t>饱和蒸汽压P（mmHg）</w:t>
                  </w:r>
                </w:p>
              </w:tc>
              <w:tc>
                <w:tcPr>
                  <w:tcW w:w="685" w:type="pct"/>
                  <w:vMerge w:val="restart"/>
                  <w:vAlign w:val="center"/>
                </w:tcPr>
                <w:p w14:paraId="3949EEB6">
                  <w:pPr>
                    <w:jc w:val="center"/>
                    <w:rPr>
                      <w:rFonts w:hint="default" w:eastAsia="宋体"/>
                      <w:b/>
                      <w:color w:val="auto"/>
                      <w:sz w:val="18"/>
                      <w:szCs w:val="18"/>
                      <w:lang w:val="en-US" w:eastAsia="zh-CN"/>
                    </w:rPr>
                  </w:pPr>
                  <w:r>
                    <w:rPr>
                      <w:rFonts w:hint="eastAsia"/>
                      <w:b/>
                      <w:color w:val="auto"/>
                      <w:sz w:val="18"/>
                      <w:szCs w:val="18"/>
                      <w:lang w:val="en-US" w:eastAsia="zh-CN"/>
                    </w:rPr>
                    <w:t>表面积（m</w:t>
                  </w:r>
                  <w:r>
                    <w:rPr>
                      <w:rFonts w:hint="eastAsia"/>
                      <w:b/>
                      <w:color w:val="auto"/>
                      <w:sz w:val="18"/>
                      <w:szCs w:val="18"/>
                      <w:vertAlign w:val="superscript"/>
                      <w:lang w:val="en-US" w:eastAsia="zh-CN"/>
                    </w:rPr>
                    <w:t>2</w:t>
                  </w:r>
                  <w:r>
                    <w:rPr>
                      <w:rFonts w:hint="eastAsia"/>
                      <w:b/>
                      <w:color w:val="auto"/>
                      <w:sz w:val="18"/>
                      <w:szCs w:val="18"/>
                      <w:lang w:val="en-US" w:eastAsia="zh-CN"/>
                    </w:rPr>
                    <w:t>）</w:t>
                  </w:r>
                </w:p>
              </w:tc>
              <w:tc>
                <w:tcPr>
                  <w:tcW w:w="1115" w:type="pct"/>
                  <w:gridSpan w:val="2"/>
                  <w:vAlign w:val="center"/>
                </w:tcPr>
                <w:p w14:paraId="509E3FD2">
                  <w:pPr>
                    <w:jc w:val="center"/>
                    <w:rPr>
                      <w:b/>
                      <w:color w:val="auto"/>
                      <w:sz w:val="18"/>
                      <w:szCs w:val="18"/>
                    </w:rPr>
                  </w:pPr>
                  <w:r>
                    <w:rPr>
                      <w:b/>
                      <w:color w:val="auto"/>
                      <w:sz w:val="18"/>
                      <w:szCs w:val="18"/>
                    </w:rPr>
                    <w:t>产生量</w:t>
                  </w:r>
                </w:p>
              </w:tc>
            </w:tr>
            <w:tr w14:paraId="591073A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9" w:hRule="atLeast"/>
                <w:jc w:val="center"/>
              </w:trPr>
              <w:tc>
                <w:tcPr>
                  <w:tcW w:w="488" w:type="pct"/>
                  <w:vMerge w:val="continue"/>
                  <w:vAlign w:val="center"/>
                </w:tcPr>
                <w:p w14:paraId="4BE3097B">
                  <w:pPr>
                    <w:rPr>
                      <w:b/>
                      <w:color w:val="auto"/>
                      <w:sz w:val="18"/>
                      <w:szCs w:val="18"/>
                    </w:rPr>
                  </w:pPr>
                </w:p>
              </w:tc>
              <w:tc>
                <w:tcPr>
                  <w:tcW w:w="387" w:type="pct"/>
                  <w:vMerge w:val="continue"/>
                  <w:vAlign w:val="center"/>
                </w:tcPr>
                <w:p w14:paraId="30C2D06E">
                  <w:pPr>
                    <w:rPr>
                      <w:b/>
                      <w:color w:val="auto"/>
                      <w:sz w:val="18"/>
                      <w:szCs w:val="18"/>
                    </w:rPr>
                  </w:pPr>
                </w:p>
              </w:tc>
              <w:tc>
                <w:tcPr>
                  <w:tcW w:w="402" w:type="pct"/>
                  <w:vMerge w:val="continue"/>
                  <w:vAlign w:val="center"/>
                </w:tcPr>
                <w:p w14:paraId="21039E44">
                  <w:pPr>
                    <w:rPr>
                      <w:b/>
                      <w:color w:val="auto"/>
                      <w:sz w:val="18"/>
                      <w:szCs w:val="18"/>
                    </w:rPr>
                  </w:pPr>
                </w:p>
              </w:tc>
              <w:tc>
                <w:tcPr>
                  <w:tcW w:w="611" w:type="pct"/>
                  <w:vMerge w:val="continue"/>
                  <w:vAlign w:val="center"/>
                </w:tcPr>
                <w:p w14:paraId="124ADC8F">
                  <w:pPr>
                    <w:rPr>
                      <w:b/>
                      <w:color w:val="auto"/>
                      <w:sz w:val="18"/>
                      <w:szCs w:val="18"/>
                    </w:rPr>
                  </w:pPr>
                </w:p>
              </w:tc>
              <w:tc>
                <w:tcPr>
                  <w:tcW w:w="633" w:type="pct"/>
                  <w:vMerge w:val="continue"/>
                  <w:vAlign w:val="center"/>
                </w:tcPr>
                <w:p w14:paraId="2F42D31E">
                  <w:pPr>
                    <w:rPr>
                      <w:b/>
                      <w:color w:val="auto"/>
                      <w:sz w:val="18"/>
                      <w:szCs w:val="18"/>
                    </w:rPr>
                  </w:pPr>
                </w:p>
              </w:tc>
              <w:tc>
                <w:tcPr>
                  <w:tcW w:w="677" w:type="pct"/>
                  <w:vMerge w:val="continue"/>
                  <w:vAlign w:val="center"/>
                </w:tcPr>
                <w:p w14:paraId="714B32A9">
                  <w:pPr>
                    <w:rPr>
                      <w:b/>
                      <w:color w:val="auto"/>
                      <w:sz w:val="18"/>
                      <w:szCs w:val="18"/>
                    </w:rPr>
                  </w:pPr>
                </w:p>
              </w:tc>
              <w:tc>
                <w:tcPr>
                  <w:tcW w:w="685" w:type="pct"/>
                  <w:vMerge w:val="continue"/>
                  <w:vAlign w:val="center"/>
                </w:tcPr>
                <w:p w14:paraId="35A05AB9">
                  <w:pPr>
                    <w:rPr>
                      <w:b/>
                      <w:color w:val="auto"/>
                      <w:sz w:val="18"/>
                      <w:szCs w:val="18"/>
                    </w:rPr>
                  </w:pPr>
                </w:p>
              </w:tc>
              <w:tc>
                <w:tcPr>
                  <w:tcW w:w="521" w:type="pct"/>
                  <w:vAlign w:val="center"/>
                </w:tcPr>
                <w:p w14:paraId="3ABE3E83">
                  <w:pPr>
                    <w:jc w:val="center"/>
                    <w:rPr>
                      <w:b/>
                      <w:color w:val="auto"/>
                      <w:sz w:val="18"/>
                      <w:szCs w:val="18"/>
                    </w:rPr>
                  </w:pPr>
                  <w:r>
                    <w:rPr>
                      <w:b/>
                      <w:color w:val="auto"/>
                      <w:sz w:val="18"/>
                      <w:szCs w:val="18"/>
                    </w:rPr>
                    <w:t>kg/h</w:t>
                  </w:r>
                </w:p>
              </w:tc>
              <w:tc>
                <w:tcPr>
                  <w:tcW w:w="594" w:type="pct"/>
                  <w:vAlign w:val="center"/>
                </w:tcPr>
                <w:p w14:paraId="5E9CE8CC">
                  <w:pPr>
                    <w:jc w:val="center"/>
                    <w:rPr>
                      <w:b/>
                      <w:color w:val="auto"/>
                      <w:sz w:val="18"/>
                      <w:szCs w:val="18"/>
                    </w:rPr>
                  </w:pPr>
                  <w:r>
                    <w:rPr>
                      <w:b/>
                      <w:color w:val="auto"/>
                      <w:sz w:val="18"/>
                      <w:szCs w:val="18"/>
                    </w:rPr>
                    <w:t>t/a</w:t>
                  </w:r>
                </w:p>
              </w:tc>
            </w:tr>
            <w:tr w14:paraId="61014E9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39" w:hRule="atLeast"/>
                <w:jc w:val="center"/>
              </w:trPr>
              <w:tc>
                <w:tcPr>
                  <w:tcW w:w="488" w:type="pct"/>
                  <w:vAlign w:val="center"/>
                </w:tcPr>
                <w:p w14:paraId="6E1761AA">
                  <w:pPr>
                    <w:jc w:val="center"/>
                    <w:rPr>
                      <w:rFonts w:hint="default" w:eastAsia="宋体"/>
                      <w:color w:val="auto"/>
                      <w:sz w:val="18"/>
                      <w:szCs w:val="18"/>
                      <w:lang w:val="en-US" w:eastAsia="zh-CN"/>
                    </w:rPr>
                  </w:pPr>
                  <w:r>
                    <w:rPr>
                      <w:rFonts w:hint="eastAsia"/>
                      <w:color w:val="auto"/>
                      <w:sz w:val="18"/>
                      <w:szCs w:val="18"/>
                      <w:lang w:val="en-US" w:eastAsia="zh-CN"/>
                    </w:rPr>
                    <w:t>化抛</w:t>
                  </w:r>
                </w:p>
              </w:tc>
              <w:tc>
                <w:tcPr>
                  <w:tcW w:w="387" w:type="pct"/>
                  <w:vAlign w:val="center"/>
                </w:tcPr>
                <w:p w14:paraId="691294D3">
                  <w:pPr>
                    <w:jc w:val="center"/>
                    <w:rPr>
                      <w:rFonts w:hint="default" w:eastAsia="宋体"/>
                      <w:color w:val="auto"/>
                      <w:sz w:val="18"/>
                      <w:szCs w:val="18"/>
                      <w:lang w:val="en-US" w:eastAsia="zh-CN"/>
                    </w:rPr>
                  </w:pPr>
                  <w:r>
                    <w:rPr>
                      <w:rFonts w:hint="eastAsia"/>
                      <w:color w:val="auto"/>
                      <w:sz w:val="18"/>
                      <w:szCs w:val="18"/>
                      <w:lang w:val="en-US" w:eastAsia="zh-CN"/>
                    </w:rPr>
                    <w:t>化抛槽</w:t>
                  </w:r>
                </w:p>
              </w:tc>
              <w:tc>
                <w:tcPr>
                  <w:tcW w:w="402" w:type="pct"/>
                  <w:vAlign w:val="center"/>
                </w:tcPr>
                <w:p w14:paraId="320807E1">
                  <w:pPr>
                    <w:jc w:val="center"/>
                    <w:rPr>
                      <w:rFonts w:hint="eastAsia" w:eastAsia="宋体"/>
                      <w:color w:val="auto"/>
                      <w:sz w:val="18"/>
                      <w:szCs w:val="18"/>
                      <w:lang w:val="en-US" w:eastAsia="zh-CN"/>
                    </w:rPr>
                  </w:pPr>
                  <w:r>
                    <w:rPr>
                      <w:rFonts w:hint="eastAsia"/>
                      <w:color w:val="auto"/>
                      <w:sz w:val="18"/>
                      <w:szCs w:val="18"/>
                      <w:lang w:val="en-US" w:eastAsia="zh-CN"/>
                    </w:rPr>
                    <w:t>氟化物</w:t>
                  </w:r>
                </w:p>
              </w:tc>
              <w:tc>
                <w:tcPr>
                  <w:tcW w:w="611" w:type="pct"/>
                  <w:vAlign w:val="center"/>
                </w:tcPr>
                <w:p w14:paraId="69F67105">
                  <w:pPr>
                    <w:jc w:val="center"/>
                    <w:rPr>
                      <w:rFonts w:hint="default" w:eastAsia="宋体"/>
                      <w:color w:val="auto"/>
                      <w:sz w:val="18"/>
                      <w:szCs w:val="18"/>
                      <w:lang w:val="en-US" w:eastAsia="zh-CN"/>
                    </w:rPr>
                  </w:pPr>
                  <w:r>
                    <w:rPr>
                      <w:rFonts w:hint="eastAsia"/>
                      <w:color w:val="auto"/>
                      <w:sz w:val="18"/>
                      <w:szCs w:val="18"/>
                      <w:lang w:val="en-US" w:eastAsia="zh-CN"/>
                    </w:rPr>
                    <w:t>20</w:t>
                  </w:r>
                </w:p>
              </w:tc>
              <w:tc>
                <w:tcPr>
                  <w:tcW w:w="633" w:type="pct"/>
                  <w:vAlign w:val="center"/>
                </w:tcPr>
                <w:p w14:paraId="3C5AC344">
                  <w:pPr>
                    <w:jc w:val="center"/>
                    <w:rPr>
                      <w:rFonts w:hint="default" w:eastAsia="宋体"/>
                      <w:color w:val="auto"/>
                      <w:sz w:val="18"/>
                      <w:szCs w:val="18"/>
                      <w:lang w:val="en-US" w:eastAsia="zh-CN"/>
                    </w:rPr>
                  </w:pPr>
                  <w:r>
                    <w:rPr>
                      <w:rFonts w:hint="eastAsia"/>
                      <w:color w:val="auto"/>
                      <w:sz w:val="18"/>
                      <w:szCs w:val="18"/>
                      <w:lang w:val="en-US" w:eastAsia="zh-CN"/>
                    </w:rPr>
                    <w:t>0.35</w:t>
                  </w:r>
                </w:p>
              </w:tc>
              <w:tc>
                <w:tcPr>
                  <w:tcW w:w="677" w:type="pct"/>
                  <w:vAlign w:val="center"/>
                </w:tcPr>
                <w:p w14:paraId="27E93B23">
                  <w:pPr>
                    <w:jc w:val="center"/>
                    <w:rPr>
                      <w:rFonts w:hint="default" w:eastAsia="宋体"/>
                      <w:color w:val="auto"/>
                      <w:sz w:val="18"/>
                      <w:szCs w:val="18"/>
                      <w:lang w:val="en-US" w:eastAsia="zh-CN"/>
                    </w:rPr>
                  </w:pPr>
                  <w:r>
                    <w:rPr>
                      <w:rFonts w:hint="eastAsia"/>
                      <w:color w:val="auto"/>
                      <w:sz w:val="18"/>
                      <w:szCs w:val="18"/>
                      <w:lang w:val="en-US" w:eastAsia="zh-CN"/>
                    </w:rPr>
                    <w:t>0.1875</w:t>
                  </w:r>
                </w:p>
              </w:tc>
              <w:tc>
                <w:tcPr>
                  <w:tcW w:w="685" w:type="pct"/>
                  <w:vAlign w:val="center"/>
                </w:tcPr>
                <w:p w14:paraId="09930D50">
                  <w:pPr>
                    <w:jc w:val="center"/>
                    <w:rPr>
                      <w:rFonts w:hint="default" w:eastAsia="宋体"/>
                      <w:color w:val="auto"/>
                      <w:sz w:val="18"/>
                      <w:szCs w:val="18"/>
                      <w:lang w:val="en-US" w:eastAsia="zh-CN"/>
                    </w:rPr>
                  </w:pPr>
                  <w:r>
                    <w:rPr>
                      <w:rFonts w:hint="eastAsia"/>
                      <w:color w:val="auto"/>
                      <w:sz w:val="18"/>
                      <w:szCs w:val="18"/>
                      <w:lang w:val="en-US" w:eastAsia="zh-CN"/>
                    </w:rPr>
                    <w:t>26.88</w:t>
                  </w:r>
                </w:p>
              </w:tc>
              <w:tc>
                <w:tcPr>
                  <w:tcW w:w="521" w:type="pct"/>
                  <w:vAlign w:val="center"/>
                </w:tcPr>
                <w:p w14:paraId="7EECEED9">
                  <w:pPr>
                    <w:jc w:val="center"/>
                    <w:rPr>
                      <w:rFonts w:hint="default" w:eastAsia="宋体"/>
                      <w:color w:val="auto"/>
                      <w:sz w:val="18"/>
                      <w:szCs w:val="18"/>
                      <w:lang w:val="en-US" w:eastAsia="zh-CN"/>
                    </w:rPr>
                  </w:pPr>
                  <w:r>
                    <w:rPr>
                      <w:rFonts w:hint="eastAsia"/>
                      <w:color w:val="auto"/>
                      <w:sz w:val="18"/>
                      <w:szCs w:val="18"/>
                      <w:lang w:val="en-US" w:eastAsia="zh-CN"/>
                    </w:rPr>
                    <w:t>0.063</w:t>
                  </w:r>
                </w:p>
              </w:tc>
              <w:tc>
                <w:tcPr>
                  <w:tcW w:w="594" w:type="pct"/>
                  <w:vAlign w:val="center"/>
                </w:tcPr>
                <w:p w14:paraId="66AC88DF">
                  <w:pPr>
                    <w:jc w:val="center"/>
                    <w:rPr>
                      <w:rFonts w:hint="default" w:eastAsia="宋体"/>
                      <w:color w:val="auto"/>
                      <w:sz w:val="18"/>
                      <w:szCs w:val="18"/>
                      <w:lang w:val="en-US" w:eastAsia="zh-CN"/>
                    </w:rPr>
                  </w:pPr>
                  <w:r>
                    <w:rPr>
                      <w:rFonts w:hint="eastAsia"/>
                      <w:color w:val="auto"/>
                      <w:sz w:val="18"/>
                      <w:szCs w:val="18"/>
                      <w:lang w:val="en-US" w:eastAsia="zh-CN"/>
                    </w:rPr>
                    <w:t>0.455</w:t>
                  </w:r>
                </w:p>
              </w:tc>
            </w:tr>
          </w:tbl>
          <w:p w14:paraId="73511A36">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rFonts w:hint="eastAsia"/>
                <w:color w:val="auto"/>
                <w:sz w:val="18"/>
                <w:szCs w:val="18"/>
                <w:lang w:val="en-US" w:eastAsia="zh-CN"/>
              </w:rPr>
            </w:pPr>
            <w:r>
              <w:rPr>
                <w:rFonts w:hint="eastAsia"/>
                <w:color w:val="auto"/>
                <w:sz w:val="18"/>
                <w:szCs w:val="18"/>
                <w:lang w:val="en-US" w:eastAsia="zh-CN"/>
              </w:rPr>
              <w:t>注：挥发量计算公式：GZ=M*（0.000352+0.000786*V）*P*F。</w:t>
            </w:r>
          </w:p>
          <w:p w14:paraId="003F20A7">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rFonts w:hint="default"/>
                <w:color w:val="auto"/>
                <w:sz w:val="18"/>
                <w:szCs w:val="18"/>
                <w:lang w:val="en-US" w:eastAsia="zh-CN"/>
              </w:rPr>
            </w:pPr>
            <w:r>
              <w:rPr>
                <w:rFonts w:hint="eastAsia"/>
                <w:b/>
                <w:color w:val="FF0000"/>
                <w:sz w:val="18"/>
                <w:szCs w:val="18"/>
                <w:lang w:val="en-US" w:eastAsia="zh-CN"/>
              </w:rPr>
              <w:t>*</w:t>
            </w:r>
            <w:r>
              <w:rPr>
                <w:rFonts w:hint="eastAsia" w:cs="Times New Roman"/>
                <w:color w:val="FF0000"/>
                <w:sz w:val="18"/>
                <w:szCs w:val="18"/>
                <w:lang w:val="en-US" w:eastAsia="zh-CN"/>
              </w:rPr>
              <w:t>注：表面积为32个槽体合计液面面积。</w:t>
            </w:r>
          </w:p>
          <w:p w14:paraId="18C94B2D">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b/>
                <w:bCs/>
                <w:color w:val="auto"/>
              </w:rPr>
            </w:pPr>
            <w:r>
              <w:rPr>
                <w:rFonts w:hint="eastAsia"/>
                <w:color w:val="auto"/>
                <w:sz w:val="24"/>
                <w:lang w:val="en-US" w:eastAsia="zh-CN"/>
              </w:rPr>
              <w:t>硫酸雾</w:t>
            </w:r>
            <w:r>
              <w:rPr>
                <w:rFonts w:hint="eastAsia"/>
                <w:color w:val="auto"/>
                <w:sz w:val="24"/>
              </w:rPr>
              <w:t>参照</w:t>
            </w:r>
            <w:r>
              <w:rPr>
                <w:color w:val="auto"/>
                <w:sz w:val="24"/>
              </w:rPr>
              <w:t>《污染源源强核算技术指南电镀》（HJ984-2018）中表</w:t>
            </w:r>
            <w:r>
              <w:rPr>
                <w:rFonts w:hint="eastAsia"/>
                <w:color w:val="auto"/>
                <w:sz w:val="24"/>
              </w:rPr>
              <w:t>B.1：</w:t>
            </w:r>
            <w:r>
              <w:rPr>
                <w:color w:val="auto"/>
                <w:sz w:val="24"/>
              </w:rPr>
              <w:t>“硫酸雾产污系数为25.2g/m</w:t>
            </w:r>
            <w:r>
              <w:rPr>
                <w:color w:val="auto"/>
                <w:sz w:val="24"/>
                <w:vertAlign w:val="superscript"/>
              </w:rPr>
              <w:t>2</w:t>
            </w:r>
            <w:r>
              <w:rPr>
                <w:color w:val="auto"/>
                <w:sz w:val="24"/>
              </w:rPr>
              <w:t>·h</w:t>
            </w:r>
            <w:r>
              <w:rPr>
                <w:rFonts w:hint="eastAsia"/>
                <w:color w:val="auto"/>
                <w:sz w:val="24"/>
                <w:lang w:eastAsia="zh-CN"/>
              </w:rPr>
              <w:t>”。</w:t>
            </w:r>
          </w:p>
          <w:p w14:paraId="07B0BF4F">
            <w:pPr>
              <w:keepNext w:val="0"/>
              <w:keepLines w:val="0"/>
              <w:pageBreakBefore w:val="0"/>
              <w:widowControl w:val="0"/>
              <w:kinsoku/>
              <w:wordWrap/>
              <w:overflowPunct/>
              <w:topLinePunct w:val="0"/>
              <w:autoSpaceDE/>
              <w:autoSpaceDN/>
              <w:bidi w:val="0"/>
              <w:adjustRightInd/>
              <w:snapToGrid/>
              <w:jc w:val="center"/>
              <w:textAlignment w:val="auto"/>
              <w:rPr>
                <w:b/>
                <w:bCs/>
                <w:color w:val="auto"/>
              </w:rPr>
            </w:pPr>
            <w:r>
              <w:rPr>
                <w:b/>
                <w:bCs/>
                <w:color w:val="auto"/>
              </w:rPr>
              <w:br w:type="page"/>
            </w:r>
            <w:r>
              <w:rPr>
                <w:b/>
                <w:bCs/>
                <w:color w:val="auto"/>
                <w:sz w:val="24"/>
              </w:rPr>
              <w:t>表</w:t>
            </w:r>
            <w:r>
              <w:rPr>
                <w:rFonts w:hint="eastAsia"/>
                <w:b/>
                <w:bCs/>
                <w:color w:val="auto"/>
                <w:sz w:val="24"/>
              </w:rPr>
              <w:t>4.1</w:t>
            </w:r>
            <w:r>
              <w:rPr>
                <w:b/>
                <w:bCs/>
                <w:color w:val="auto"/>
                <w:sz w:val="24"/>
              </w:rPr>
              <w:t>-</w:t>
            </w:r>
            <w:r>
              <w:rPr>
                <w:rFonts w:hint="eastAsia"/>
                <w:b/>
                <w:bCs/>
                <w:color w:val="auto"/>
                <w:sz w:val="24"/>
                <w:lang w:val="en-US" w:eastAsia="zh-CN"/>
              </w:rPr>
              <w:t>9</w:t>
            </w:r>
            <w:r>
              <w:rPr>
                <w:rFonts w:hint="eastAsia"/>
                <w:b/>
                <w:bCs/>
                <w:color w:val="auto"/>
                <w:sz w:val="24"/>
              </w:rPr>
              <w:t xml:space="preserve">  </w:t>
            </w:r>
            <w:r>
              <w:rPr>
                <w:b/>
                <w:bCs/>
                <w:color w:val="auto"/>
                <w:sz w:val="24"/>
              </w:rPr>
              <w:t>硫酸雾产生情况</w:t>
            </w:r>
            <w:r>
              <w:rPr>
                <w:rFonts w:hint="eastAsia"/>
                <w:b/>
                <w:bCs/>
                <w:color w:val="auto"/>
                <w:sz w:val="24"/>
              </w:rPr>
              <w:t>计算参数一览表</w:t>
            </w:r>
          </w:p>
          <w:tbl>
            <w:tblPr>
              <w:tblStyle w:val="26"/>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739"/>
              <w:gridCol w:w="731"/>
              <w:gridCol w:w="762"/>
              <w:gridCol w:w="911"/>
              <w:gridCol w:w="776"/>
              <w:gridCol w:w="644"/>
              <w:gridCol w:w="789"/>
              <w:gridCol w:w="756"/>
              <w:gridCol w:w="756"/>
              <w:gridCol w:w="723"/>
              <w:gridCol w:w="647"/>
            </w:tblGrid>
            <w:tr w14:paraId="201CE0E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197" w:hRule="atLeast"/>
                <w:jc w:val="center"/>
              </w:trPr>
              <w:tc>
                <w:tcPr>
                  <w:tcW w:w="449" w:type="pct"/>
                  <w:vMerge w:val="restart"/>
                  <w:vAlign w:val="center"/>
                </w:tcPr>
                <w:p w14:paraId="092D0F23">
                  <w:pPr>
                    <w:jc w:val="center"/>
                    <w:rPr>
                      <w:b/>
                      <w:color w:val="auto"/>
                      <w:sz w:val="18"/>
                      <w:szCs w:val="18"/>
                    </w:rPr>
                  </w:pPr>
                  <w:r>
                    <w:rPr>
                      <w:b/>
                      <w:color w:val="auto"/>
                      <w:sz w:val="18"/>
                      <w:szCs w:val="18"/>
                    </w:rPr>
                    <w:t>产污工序</w:t>
                  </w:r>
                </w:p>
              </w:tc>
              <w:tc>
                <w:tcPr>
                  <w:tcW w:w="444" w:type="pct"/>
                  <w:vMerge w:val="restart"/>
                  <w:vAlign w:val="center"/>
                </w:tcPr>
                <w:p w14:paraId="7F58E9AE">
                  <w:pPr>
                    <w:jc w:val="center"/>
                    <w:rPr>
                      <w:b/>
                      <w:color w:val="auto"/>
                      <w:sz w:val="18"/>
                      <w:szCs w:val="18"/>
                    </w:rPr>
                  </w:pPr>
                  <w:r>
                    <w:rPr>
                      <w:rFonts w:hint="eastAsia"/>
                      <w:b/>
                      <w:color w:val="auto"/>
                      <w:sz w:val="18"/>
                      <w:szCs w:val="18"/>
                    </w:rPr>
                    <w:t>装置</w:t>
                  </w:r>
                </w:p>
              </w:tc>
              <w:tc>
                <w:tcPr>
                  <w:tcW w:w="463" w:type="pct"/>
                  <w:vMerge w:val="restart"/>
                  <w:vAlign w:val="center"/>
                </w:tcPr>
                <w:p w14:paraId="6925D4AF">
                  <w:pPr>
                    <w:jc w:val="center"/>
                    <w:rPr>
                      <w:b/>
                      <w:color w:val="auto"/>
                      <w:sz w:val="18"/>
                      <w:szCs w:val="18"/>
                    </w:rPr>
                  </w:pPr>
                  <w:r>
                    <w:rPr>
                      <w:b/>
                      <w:color w:val="auto"/>
                      <w:sz w:val="18"/>
                      <w:szCs w:val="18"/>
                    </w:rPr>
                    <w:t>污染物</w:t>
                  </w:r>
                </w:p>
              </w:tc>
              <w:tc>
                <w:tcPr>
                  <w:tcW w:w="553" w:type="pct"/>
                  <w:vMerge w:val="restart"/>
                  <w:vAlign w:val="center"/>
                </w:tcPr>
                <w:p w14:paraId="23DB0205">
                  <w:pPr>
                    <w:jc w:val="center"/>
                    <w:rPr>
                      <w:b/>
                      <w:color w:val="auto"/>
                      <w:sz w:val="18"/>
                      <w:szCs w:val="18"/>
                    </w:rPr>
                  </w:pPr>
                  <w:r>
                    <w:rPr>
                      <w:b/>
                      <w:color w:val="auto"/>
                      <w:sz w:val="18"/>
                      <w:szCs w:val="18"/>
                    </w:rPr>
                    <w:t>液面面积（m</w:t>
                  </w:r>
                  <w:r>
                    <w:rPr>
                      <w:b/>
                      <w:color w:val="auto"/>
                      <w:sz w:val="18"/>
                      <w:szCs w:val="18"/>
                      <w:vertAlign w:val="superscript"/>
                    </w:rPr>
                    <w:t>2</w:t>
                  </w:r>
                  <w:r>
                    <w:rPr>
                      <w:b/>
                      <w:color w:val="auto"/>
                      <w:sz w:val="18"/>
                      <w:szCs w:val="18"/>
                    </w:rPr>
                    <w:t>）</w:t>
                  </w:r>
                </w:p>
              </w:tc>
              <w:tc>
                <w:tcPr>
                  <w:tcW w:w="471" w:type="pct"/>
                  <w:vMerge w:val="restart"/>
                  <w:vAlign w:val="center"/>
                </w:tcPr>
                <w:p w14:paraId="7802B635">
                  <w:pPr>
                    <w:jc w:val="center"/>
                    <w:rPr>
                      <w:b/>
                      <w:color w:val="auto"/>
                      <w:sz w:val="18"/>
                      <w:szCs w:val="18"/>
                    </w:rPr>
                  </w:pPr>
                  <w:r>
                    <w:rPr>
                      <w:b/>
                      <w:color w:val="auto"/>
                      <w:sz w:val="18"/>
                      <w:szCs w:val="18"/>
                    </w:rPr>
                    <w:t>槽体数量（只）</w:t>
                  </w:r>
                </w:p>
              </w:tc>
              <w:tc>
                <w:tcPr>
                  <w:tcW w:w="636" w:type="dxa"/>
                  <w:vMerge w:val="restart"/>
                  <w:vAlign w:val="center"/>
                </w:tcPr>
                <w:p w14:paraId="07A1A5F5">
                  <w:pPr>
                    <w:jc w:val="center"/>
                    <w:rPr>
                      <w:b/>
                      <w:color w:val="auto"/>
                      <w:sz w:val="18"/>
                      <w:szCs w:val="18"/>
                    </w:rPr>
                  </w:pPr>
                  <w:r>
                    <w:rPr>
                      <w:rFonts w:hint="eastAsia"/>
                      <w:b/>
                      <w:color w:val="auto"/>
                      <w:sz w:val="18"/>
                      <w:szCs w:val="18"/>
                    </w:rPr>
                    <w:t>硫酸</w:t>
                  </w:r>
                  <w:r>
                    <w:rPr>
                      <w:b/>
                      <w:color w:val="auto"/>
                      <w:sz w:val="18"/>
                      <w:szCs w:val="18"/>
                    </w:rPr>
                    <w:t>含量</w:t>
                  </w:r>
                </w:p>
              </w:tc>
              <w:tc>
                <w:tcPr>
                  <w:tcW w:w="479" w:type="pct"/>
                  <w:vMerge w:val="restart"/>
                  <w:vAlign w:val="center"/>
                </w:tcPr>
                <w:p w14:paraId="18850356">
                  <w:pPr>
                    <w:jc w:val="center"/>
                    <w:rPr>
                      <w:b/>
                      <w:color w:val="auto"/>
                      <w:sz w:val="18"/>
                      <w:szCs w:val="18"/>
                    </w:rPr>
                  </w:pPr>
                  <w:r>
                    <w:rPr>
                      <w:b/>
                      <w:color w:val="auto"/>
                      <w:sz w:val="18"/>
                      <w:szCs w:val="18"/>
                    </w:rPr>
                    <w:t>温度（</w:t>
                  </w:r>
                  <w:r>
                    <w:rPr>
                      <w:rFonts w:eastAsiaTheme="minorEastAsia"/>
                      <w:b/>
                      <w:color w:val="auto"/>
                      <w:sz w:val="18"/>
                      <w:szCs w:val="18"/>
                    </w:rPr>
                    <w:t>℃</w:t>
                  </w:r>
                  <w:r>
                    <w:rPr>
                      <w:b/>
                      <w:color w:val="auto"/>
                      <w:sz w:val="18"/>
                      <w:szCs w:val="18"/>
                    </w:rPr>
                    <w:t>）</w:t>
                  </w:r>
                </w:p>
              </w:tc>
              <w:tc>
                <w:tcPr>
                  <w:tcW w:w="459" w:type="pct"/>
                  <w:vMerge w:val="restart"/>
                  <w:vAlign w:val="center"/>
                </w:tcPr>
                <w:p w14:paraId="331716AE">
                  <w:pPr>
                    <w:jc w:val="center"/>
                    <w:rPr>
                      <w:b/>
                      <w:color w:val="auto"/>
                      <w:sz w:val="18"/>
                      <w:szCs w:val="18"/>
                    </w:rPr>
                  </w:pPr>
                  <w:r>
                    <w:rPr>
                      <w:rFonts w:hint="eastAsia"/>
                      <w:b/>
                      <w:bCs/>
                      <w:color w:val="auto"/>
                      <w:sz w:val="18"/>
                      <w:szCs w:val="18"/>
                    </w:rPr>
                    <w:t>运行时间</w:t>
                  </w:r>
                  <w:r>
                    <w:rPr>
                      <w:b/>
                      <w:color w:val="auto"/>
                      <w:sz w:val="18"/>
                      <w:szCs w:val="18"/>
                    </w:rPr>
                    <w:t>（h）</w:t>
                  </w:r>
                </w:p>
              </w:tc>
              <w:tc>
                <w:tcPr>
                  <w:tcW w:w="459" w:type="pct"/>
                  <w:vMerge w:val="restart"/>
                  <w:vAlign w:val="center"/>
                </w:tcPr>
                <w:p w14:paraId="08343FF0">
                  <w:pPr>
                    <w:jc w:val="center"/>
                    <w:rPr>
                      <w:b/>
                      <w:color w:val="auto"/>
                      <w:sz w:val="18"/>
                      <w:szCs w:val="18"/>
                    </w:rPr>
                  </w:pPr>
                  <w:r>
                    <w:rPr>
                      <w:b/>
                      <w:color w:val="auto"/>
                      <w:sz w:val="18"/>
                      <w:szCs w:val="18"/>
                    </w:rPr>
                    <w:t>产污系数g/m</w:t>
                  </w:r>
                  <w:r>
                    <w:rPr>
                      <w:b/>
                      <w:color w:val="auto"/>
                      <w:sz w:val="18"/>
                      <w:szCs w:val="18"/>
                      <w:vertAlign w:val="superscript"/>
                    </w:rPr>
                    <w:t>2</w:t>
                  </w:r>
                  <w:r>
                    <w:rPr>
                      <w:b/>
                      <w:color w:val="auto"/>
                      <w:sz w:val="18"/>
                      <w:szCs w:val="18"/>
                    </w:rPr>
                    <w:t>·h</w:t>
                  </w:r>
                </w:p>
              </w:tc>
              <w:tc>
                <w:tcPr>
                  <w:tcW w:w="832" w:type="pct"/>
                  <w:gridSpan w:val="2"/>
                  <w:vAlign w:val="center"/>
                </w:tcPr>
                <w:p w14:paraId="1FBC006B">
                  <w:pPr>
                    <w:jc w:val="center"/>
                    <w:rPr>
                      <w:b/>
                      <w:color w:val="auto"/>
                      <w:sz w:val="18"/>
                      <w:szCs w:val="18"/>
                    </w:rPr>
                  </w:pPr>
                  <w:r>
                    <w:rPr>
                      <w:b/>
                      <w:color w:val="auto"/>
                      <w:sz w:val="18"/>
                      <w:szCs w:val="18"/>
                    </w:rPr>
                    <w:t>产生量</w:t>
                  </w:r>
                </w:p>
              </w:tc>
            </w:tr>
            <w:tr w14:paraId="01DCF37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9" w:hRule="atLeast"/>
                <w:jc w:val="center"/>
              </w:trPr>
              <w:tc>
                <w:tcPr>
                  <w:tcW w:w="449" w:type="pct"/>
                  <w:vMerge w:val="continue"/>
                  <w:vAlign w:val="center"/>
                </w:tcPr>
                <w:p w14:paraId="711016EA">
                  <w:pPr>
                    <w:rPr>
                      <w:b/>
                      <w:color w:val="auto"/>
                      <w:sz w:val="18"/>
                      <w:szCs w:val="18"/>
                    </w:rPr>
                  </w:pPr>
                </w:p>
              </w:tc>
              <w:tc>
                <w:tcPr>
                  <w:tcW w:w="444" w:type="pct"/>
                  <w:vMerge w:val="continue"/>
                  <w:vAlign w:val="center"/>
                </w:tcPr>
                <w:p w14:paraId="22E1F13A">
                  <w:pPr>
                    <w:rPr>
                      <w:b/>
                      <w:color w:val="auto"/>
                      <w:sz w:val="18"/>
                      <w:szCs w:val="18"/>
                    </w:rPr>
                  </w:pPr>
                </w:p>
              </w:tc>
              <w:tc>
                <w:tcPr>
                  <w:tcW w:w="463" w:type="pct"/>
                  <w:vMerge w:val="continue"/>
                  <w:vAlign w:val="center"/>
                </w:tcPr>
                <w:p w14:paraId="3BD1715C">
                  <w:pPr>
                    <w:rPr>
                      <w:b/>
                      <w:color w:val="auto"/>
                      <w:sz w:val="18"/>
                      <w:szCs w:val="18"/>
                    </w:rPr>
                  </w:pPr>
                </w:p>
              </w:tc>
              <w:tc>
                <w:tcPr>
                  <w:tcW w:w="553" w:type="pct"/>
                  <w:vMerge w:val="continue"/>
                  <w:vAlign w:val="center"/>
                </w:tcPr>
                <w:p w14:paraId="4F499AA5">
                  <w:pPr>
                    <w:rPr>
                      <w:b/>
                      <w:color w:val="auto"/>
                      <w:sz w:val="18"/>
                      <w:szCs w:val="18"/>
                    </w:rPr>
                  </w:pPr>
                </w:p>
              </w:tc>
              <w:tc>
                <w:tcPr>
                  <w:tcW w:w="471" w:type="pct"/>
                  <w:vMerge w:val="continue"/>
                  <w:vAlign w:val="center"/>
                </w:tcPr>
                <w:p w14:paraId="4F89ECC8">
                  <w:pPr>
                    <w:rPr>
                      <w:b/>
                      <w:color w:val="auto"/>
                      <w:sz w:val="18"/>
                      <w:szCs w:val="18"/>
                    </w:rPr>
                  </w:pPr>
                </w:p>
              </w:tc>
              <w:tc>
                <w:tcPr>
                  <w:tcW w:w="386" w:type="pct"/>
                  <w:vMerge w:val="continue"/>
                  <w:vAlign w:val="center"/>
                </w:tcPr>
                <w:p w14:paraId="48C385C1">
                  <w:pPr>
                    <w:rPr>
                      <w:b/>
                      <w:color w:val="auto"/>
                      <w:sz w:val="18"/>
                      <w:szCs w:val="18"/>
                    </w:rPr>
                  </w:pPr>
                </w:p>
              </w:tc>
              <w:tc>
                <w:tcPr>
                  <w:tcW w:w="479" w:type="pct"/>
                  <w:vMerge w:val="continue"/>
                  <w:vAlign w:val="center"/>
                </w:tcPr>
                <w:p w14:paraId="39FBC616">
                  <w:pPr>
                    <w:rPr>
                      <w:b/>
                      <w:color w:val="auto"/>
                      <w:sz w:val="18"/>
                      <w:szCs w:val="18"/>
                    </w:rPr>
                  </w:pPr>
                </w:p>
              </w:tc>
              <w:tc>
                <w:tcPr>
                  <w:tcW w:w="459" w:type="pct"/>
                  <w:vMerge w:val="continue"/>
                  <w:vAlign w:val="center"/>
                </w:tcPr>
                <w:p w14:paraId="00F84C68">
                  <w:pPr>
                    <w:jc w:val="center"/>
                    <w:rPr>
                      <w:b/>
                      <w:color w:val="auto"/>
                      <w:sz w:val="18"/>
                      <w:szCs w:val="18"/>
                    </w:rPr>
                  </w:pPr>
                </w:p>
              </w:tc>
              <w:tc>
                <w:tcPr>
                  <w:tcW w:w="459" w:type="pct"/>
                  <w:vMerge w:val="continue"/>
                  <w:vAlign w:val="center"/>
                </w:tcPr>
                <w:p w14:paraId="00F3F645">
                  <w:pPr>
                    <w:rPr>
                      <w:b/>
                      <w:color w:val="auto"/>
                      <w:sz w:val="18"/>
                      <w:szCs w:val="18"/>
                    </w:rPr>
                  </w:pPr>
                </w:p>
              </w:tc>
              <w:tc>
                <w:tcPr>
                  <w:tcW w:w="439" w:type="pct"/>
                  <w:vAlign w:val="center"/>
                </w:tcPr>
                <w:p w14:paraId="6EAEB046">
                  <w:pPr>
                    <w:jc w:val="center"/>
                    <w:rPr>
                      <w:b/>
                      <w:color w:val="auto"/>
                      <w:sz w:val="18"/>
                      <w:szCs w:val="18"/>
                    </w:rPr>
                  </w:pPr>
                  <w:r>
                    <w:rPr>
                      <w:b/>
                      <w:color w:val="auto"/>
                      <w:sz w:val="18"/>
                      <w:szCs w:val="18"/>
                    </w:rPr>
                    <w:t>kg/h</w:t>
                  </w:r>
                </w:p>
              </w:tc>
              <w:tc>
                <w:tcPr>
                  <w:tcW w:w="392" w:type="pct"/>
                  <w:vAlign w:val="center"/>
                </w:tcPr>
                <w:p w14:paraId="3B67A9D6">
                  <w:pPr>
                    <w:jc w:val="center"/>
                    <w:rPr>
                      <w:b/>
                      <w:color w:val="auto"/>
                      <w:sz w:val="18"/>
                      <w:szCs w:val="18"/>
                    </w:rPr>
                  </w:pPr>
                  <w:r>
                    <w:rPr>
                      <w:b/>
                      <w:color w:val="auto"/>
                      <w:sz w:val="18"/>
                      <w:szCs w:val="18"/>
                    </w:rPr>
                    <w:t>t/a</w:t>
                  </w:r>
                </w:p>
              </w:tc>
            </w:tr>
            <w:tr w14:paraId="5C74821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39" w:hRule="atLeast"/>
                <w:jc w:val="center"/>
              </w:trPr>
              <w:tc>
                <w:tcPr>
                  <w:tcW w:w="449" w:type="pct"/>
                  <w:vAlign w:val="center"/>
                </w:tcPr>
                <w:p w14:paraId="3995A4E8">
                  <w:pPr>
                    <w:jc w:val="center"/>
                    <w:rPr>
                      <w:rFonts w:hint="eastAsia" w:eastAsia="宋体"/>
                      <w:color w:val="auto"/>
                      <w:sz w:val="18"/>
                      <w:szCs w:val="18"/>
                      <w:lang w:eastAsia="zh-CN"/>
                    </w:rPr>
                  </w:pPr>
                  <w:r>
                    <w:rPr>
                      <w:rFonts w:hint="eastAsia"/>
                      <w:color w:val="auto"/>
                      <w:sz w:val="18"/>
                      <w:szCs w:val="18"/>
                      <w:lang w:val="en-US" w:eastAsia="zh-CN"/>
                    </w:rPr>
                    <w:t>化抛</w:t>
                  </w:r>
                </w:p>
              </w:tc>
              <w:tc>
                <w:tcPr>
                  <w:tcW w:w="444" w:type="pct"/>
                  <w:vAlign w:val="center"/>
                </w:tcPr>
                <w:p w14:paraId="73E1548A">
                  <w:pPr>
                    <w:jc w:val="center"/>
                    <w:rPr>
                      <w:rFonts w:hint="default" w:eastAsia="宋体"/>
                      <w:color w:val="auto"/>
                      <w:sz w:val="18"/>
                      <w:szCs w:val="18"/>
                      <w:lang w:val="en-US" w:eastAsia="zh-CN"/>
                    </w:rPr>
                  </w:pPr>
                  <w:r>
                    <w:rPr>
                      <w:rFonts w:hint="eastAsia"/>
                      <w:color w:val="auto"/>
                      <w:sz w:val="18"/>
                      <w:szCs w:val="18"/>
                      <w:lang w:val="en-US" w:eastAsia="zh-CN"/>
                    </w:rPr>
                    <w:t>化抛槽</w:t>
                  </w:r>
                </w:p>
              </w:tc>
              <w:tc>
                <w:tcPr>
                  <w:tcW w:w="463" w:type="pct"/>
                  <w:vAlign w:val="center"/>
                </w:tcPr>
                <w:p w14:paraId="48998A7A">
                  <w:pPr>
                    <w:jc w:val="center"/>
                    <w:rPr>
                      <w:color w:val="auto"/>
                      <w:sz w:val="18"/>
                      <w:szCs w:val="18"/>
                    </w:rPr>
                  </w:pPr>
                  <w:r>
                    <w:rPr>
                      <w:color w:val="auto"/>
                      <w:sz w:val="18"/>
                      <w:szCs w:val="18"/>
                    </w:rPr>
                    <w:t>硫酸雾</w:t>
                  </w:r>
                </w:p>
              </w:tc>
              <w:tc>
                <w:tcPr>
                  <w:tcW w:w="553" w:type="pct"/>
                  <w:vAlign w:val="center"/>
                </w:tcPr>
                <w:p w14:paraId="0093D146">
                  <w:pPr>
                    <w:jc w:val="center"/>
                    <w:rPr>
                      <w:rFonts w:hint="default" w:eastAsia="宋体"/>
                      <w:color w:val="auto"/>
                      <w:sz w:val="18"/>
                      <w:szCs w:val="18"/>
                      <w:lang w:val="en-US" w:eastAsia="zh-CN"/>
                    </w:rPr>
                  </w:pPr>
                  <w:r>
                    <w:rPr>
                      <w:rFonts w:hint="eastAsia"/>
                      <w:color w:val="auto"/>
                      <w:sz w:val="18"/>
                      <w:szCs w:val="18"/>
                      <w:lang w:val="en-US" w:eastAsia="zh-CN"/>
                    </w:rPr>
                    <w:t>26.88</w:t>
                  </w:r>
                </w:p>
              </w:tc>
              <w:tc>
                <w:tcPr>
                  <w:tcW w:w="471" w:type="pct"/>
                  <w:vAlign w:val="center"/>
                </w:tcPr>
                <w:p w14:paraId="0739AB89">
                  <w:pPr>
                    <w:jc w:val="center"/>
                    <w:rPr>
                      <w:rFonts w:hint="default" w:eastAsia="宋体"/>
                      <w:color w:val="auto"/>
                      <w:sz w:val="18"/>
                      <w:szCs w:val="18"/>
                      <w:lang w:val="en-US" w:eastAsia="zh-CN"/>
                    </w:rPr>
                  </w:pPr>
                  <w:r>
                    <w:rPr>
                      <w:rFonts w:hint="eastAsia"/>
                      <w:color w:val="auto"/>
                      <w:sz w:val="18"/>
                      <w:szCs w:val="18"/>
                      <w:lang w:val="en-US" w:eastAsia="zh-CN"/>
                    </w:rPr>
                    <w:t>32</w:t>
                  </w:r>
                </w:p>
              </w:tc>
              <w:tc>
                <w:tcPr>
                  <w:tcW w:w="636" w:type="dxa"/>
                  <w:vAlign w:val="center"/>
                </w:tcPr>
                <w:p w14:paraId="11350351">
                  <w:pPr>
                    <w:jc w:val="center"/>
                    <w:rPr>
                      <w:color w:val="auto"/>
                      <w:sz w:val="18"/>
                      <w:szCs w:val="18"/>
                    </w:rPr>
                  </w:pPr>
                  <w:r>
                    <w:rPr>
                      <w:rFonts w:hint="eastAsia"/>
                      <w:color w:val="FF0000"/>
                      <w:sz w:val="18"/>
                      <w:szCs w:val="18"/>
                      <w:lang w:val="en-US" w:eastAsia="zh-CN"/>
                    </w:rPr>
                    <w:t>5</w:t>
                  </w:r>
                  <w:r>
                    <w:rPr>
                      <w:rFonts w:hint="eastAsia"/>
                      <w:color w:val="FF0000"/>
                      <w:sz w:val="18"/>
                      <w:szCs w:val="18"/>
                    </w:rPr>
                    <w:t>%</w:t>
                  </w:r>
                </w:p>
              </w:tc>
              <w:tc>
                <w:tcPr>
                  <w:tcW w:w="479" w:type="pct"/>
                  <w:vAlign w:val="center"/>
                </w:tcPr>
                <w:p w14:paraId="58156047">
                  <w:pPr>
                    <w:jc w:val="center"/>
                    <w:rPr>
                      <w:rFonts w:hint="eastAsia" w:eastAsia="宋体"/>
                      <w:color w:val="auto"/>
                      <w:sz w:val="18"/>
                      <w:szCs w:val="18"/>
                      <w:lang w:eastAsia="zh-CN"/>
                    </w:rPr>
                  </w:pPr>
                  <w:r>
                    <w:rPr>
                      <w:rFonts w:hint="eastAsia"/>
                      <w:color w:val="auto"/>
                      <w:sz w:val="18"/>
                      <w:szCs w:val="18"/>
                      <w:lang w:val="en-US" w:eastAsia="zh-CN"/>
                    </w:rPr>
                    <w:t>常温</w:t>
                  </w:r>
                </w:p>
              </w:tc>
              <w:tc>
                <w:tcPr>
                  <w:tcW w:w="459" w:type="pct"/>
                  <w:vAlign w:val="center"/>
                </w:tcPr>
                <w:p w14:paraId="707C71D1">
                  <w:pPr>
                    <w:jc w:val="center"/>
                    <w:rPr>
                      <w:rFonts w:hint="default" w:eastAsia="宋体"/>
                      <w:color w:val="auto"/>
                      <w:sz w:val="18"/>
                      <w:szCs w:val="18"/>
                      <w:lang w:val="en-US" w:eastAsia="zh-CN"/>
                    </w:rPr>
                  </w:pPr>
                  <w:r>
                    <w:rPr>
                      <w:rFonts w:hint="eastAsia"/>
                      <w:color w:val="auto"/>
                      <w:sz w:val="18"/>
                      <w:szCs w:val="18"/>
                      <w:lang w:val="en-US" w:eastAsia="zh-CN"/>
                    </w:rPr>
                    <w:t>7200</w:t>
                  </w:r>
                </w:p>
              </w:tc>
              <w:tc>
                <w:tcPr>
                  <w:tcW w:w="459" w:type="pct"/>
                  <w:vAlign w:val="center"/>
                </w:tcPr>
                <w:p w14:paraId="64FBA41B">
                  <w:pPr>
                    <w:jc w:val="center"/>
                    <w:rPr>
                      <w:color w:val="auto"/>
                      <w:sz w:val="18"/>
                      <w:szCs w:val="18"/>
                    </w:rPr>
                  </w:pPr>
                  <w:r>
                    <w:rPr>
                      <w:color w:val="auto"/>
                      <w:sz w:val="18"/>
                      <w:szCs w:val="18"/>
                    </w:rPr>
                    <w:t>25.2</w:t>
                  </w:r>
                </w:p>
              </w:tc>
              <w:tc>
                <w:tcPr>
                  <w:tcW w:w="439" w:type="pct"/>
                  <w:vAlign w:val="center"/>
                </w:tcPr>
                <w:p w14:paraId="7F58F3B6">
                  <w:pPr>
                    <w:jc w:val="center"/>
                    <w:rPr>
                      <w:rFonts w:hint="default"/>
                      <w:color w:val="auto"/>
                      <w:sz w:val="18"/>
                      <w:szCs w:val="18"/>
                      <w:lang w:val="en-US"/>
                    </w:rPr>
                  </w:pPr>
                  <w:r>
                    <w:rPr>
                      <w:rFonts w:hint="eastAsia"/>
                      <w:color w:val="auto"/>
                      <w:sz w:val="18"/>
                      <w:szCs w:val="18"/>
                      <w:lang w:val="en-US" w:eastAsia="zh-CN"/>
                    </w:rPr>
                    <w:t>0.677</w:t>
                  </w:r>
                </w:p>
              </w:tc>
              <w:tc>
                <w:tcPr>
                  <w:tcW w:w="392" w:type="pct"/>
                  <w:vAlign w:val="bottom"/>
                </w:tcPr>
                <w:p w14:paraId="0547F4DA">
                  <w:pPr>
                    <w:jc w:val="center"/>
                    <w:rPr>
                      <w:rFonts w:hint="default"/>
                      <w:color w:val="auto"/>
                      <w:sz w:val="18"/>
                      <w:szCs w:val="18"/>
                      <w:lang w:val="en-US"/>
                    </w:rPr>
                  </w:pPr>
                  <w:r>
                    <w:rPr>
                      <w:rFonts w:hint="eastAsia"/>
                      <w:color w:val="auto"/>
                      <w:sz w:val="18"/>
                      <w:szCs w:val="18"/>
                      <w:lang w:val="en-US" w:eastAsia="zh-CN"/>
                    </w:rPr>
                    <w:t>4.88</w:t>
                  </w:r>
                </w:p>
              </w:tc>
            </w:tr>
          </w:tbl>
          <w:p w14:paraId="7654CE43">
            <w:pPr>
              <w:keepNext w:val="0"/>
              <w:keepLines w:val="0"/>
              <w:pageBreakBefore w:val="0"/>
              <w:widowControl/>
              <w:kinsoku/>
              <w:wordWrap/>
              <w:overflowPunct/>
              <w:topLinePunct w:val="0"/>
              <w:autoSpaceDE w:val="0"/>
              <w:autoSpaceDN w:val="0"/>
              <w:bidi w:val="0"/>
              <w:adjustRightInd w:val="0"/>
              <w:snapToGrid w:val="0"/>
              <w:spacing w:before="157" w:beforeLines="50" w:line="360" w:lineRule="auto"/>
              <w:ind w:firstLine="480" w:firstLineChars="200"/>
              <w:textAlignment w:val="auto"/>
              <w:rPr>
                <w:rFonts w:hint="eastAsia"/>
                <w:bCs/>
                <w:color w:val="auto"/>
                <w:kern w:val="0"/>
                <w:sz w:val="24"/>
                <w:lang w:eastAsia="zh-CN"/>
              </w:rPr>
            </w:pPr>
            <w:r>
              <w:rPr>
                <w:rFonts w:hint="eastAsia"/>
                <w:bCs/>
                <w:color w:val="auto"/>
                <w:kern w:val="0"/>
                <w:sz w:val="24"/>
                <w:lang w:val="en-US" w:eastAsia="zh-CN"/>
              </w:rPr>
              <w:t>建设项目化抛槽上方设置集气罩</w:t>
            </w:r>
            <w:r>
              <w:rPr>
                <w:bCs/>
                <w:color w:val="auto"/>
                <w:kern w:val="0"/>
                <w:sz w:val="24"/>
              </w:rPr>
              <w:t>收集，废气收集效率以90%计，则有组织</w:t>
            </w:r>
            <w:r>
              <w:rPr>
                <w:rFonts w:hint="eastAsia"/>
                <w:bCs/>
                <w:color w:val="auto"/>
                <w:kern w:val="0"/>
                <w:sz w:val="24"/>
                <w:lang w:val="en-US" w:eastAsia="zh-CN"/>
              </w:rPr>
              <w:t>氟化物</w:t>
            </w:r>
            <w:r>
              <w:rPr>
                <w:rFonts w:hint="eastAsia"/>
                <w:bCs/>
                <w:color w:val="auto"/>
                <w:kern w:val="0"/>
                <w:sz w:val="24"/>
              </w:rPr>
              <w:t>产生量为</w:t>
            </w:r>
            <w:r>
              <w:rPr>
                <w:rFonts w:hint="eastAsia"/>
                <w:bCs/>
                <w:color w:val="auto"/>
                <w:kern w:val="0"/>
                <w:sz w:val="24"/>
                <w:lang w:val="en-US" w:eastAsia="zh-CN"/>
              </w:rPr>
              <w:t>0.41</w:t>
            </w:r>
            <w:r>
              <w:rPr>
                <w:bCs/>
                <w:color w:val="auto"/>
                <w:kern w:val="0"/>
                <w:sz w:val="24"/>
              </w:rPr>
              <w:t>t/a；无组织</w:t>
            </w:r>
            <w:r>
              <w:rPr>
                <w:rFonts w:hint="eastAsia"/>
                <w:bCs/>
                <w:color w:val="auto"/>
                <w:kern w:val="0"/>
                <w:sz w:val="24"/>
                <w:lang w:val="en-US" w:eastAsia="zh-CN"/>
              </w:rPr>
              <w:t>氟化物</w:t>
            </w:r>
            <w:r>
              <w:rPr>
                <w:rFonts w:hint="eastAsia"/>
                <w:bCs/>
                <w:color w:val="auto"/>
                <w:kern w:val="0"/>
                <w:sz w:val="24"/>
              </w:rPr>
              <w:t>产生量为0.</w:t>
            </w:r>
            <w:r>
              <w:rPr>
                <w:rFonts w:hint="eastAsia"/>
                <w:bCs/>
                <w:color w:val="auto"/>
                <w:kern w:val="0"/>
                <w:sz w:val="24"/>
                <w:lang w:val="en-US" w:eastAsia="zh-CN"/>
              </w:rPr>
              <w:t>046</w:t>
            </w:r>
            <w:r>
              <w:rPr>
                <w:bCs/>
                <w:color w:val="auto"/>
                <w:kern w:val="0"/>
                <w:sz w:val="24"/>
              </w:rPr>
              <w:t>t/a</w:t>
            </w:r>
            <w:r>
              <w:rPr>
                <w:rFonts w:hint="eastAsia"/>
                <w:bCs/>
                <w:color w:val="auto"/>
                <w:kern w:val="0"/>
                <w:sz w:val="24"/>
                <w:lang w:eastAsia="zh-CN"/>
              </w:rPr>
              <w:t>；</w:t>
            </w:r>
            <w:r>
              <w:rPr>
                <w:bCs/>
                <w:color w:val="auto"/>
                <w:kern w:val="0"/>
                <w:sz w:val="24"/>
              </w:rPr>
              <w:t>有组织</w:t>
            </w:r>
            <w:r>
              <w:rPr>
                <w:rFonts w:hint="eastAsia"/>
                <w:bCs/>
                <w:color w:val="auto"/>
                <w:kern w:val="0"/>
                <w:sz w:val="24"/>
                <w:lang w:val="en-US" w:eastAsia="zh-CN"/>
              </w:rPr>
              <w:t>硫酸雾</w:t>
            </w:r>
            <w:r>
              <w:rPr>
                <w:rFonts w:hint="eastAsia"/>
                <w:bCs/>
                <w:color w:val="auto"/>
                <w:kern w:val="0"/>
                <w:sz w:val="24"/>
              </w:rPr>
              <w:t>产生量为</w:t>
            </w:r>
            <w:r>
              <w:rPr>
                <w:rFonts w:hint="eastAsia"/>
                <w:bCs/>
                <w:color w:val="auto"/>
                <w:kern w:val="0"/>
                <w:sz w:val="24"/>
                <w:lang w:val="en-US" w:eastAsia="zh-CN"/>
              </w:rPr>
              <w:t>4.39</w:t>
            </w:r>
            <w:r>
              <w:rPr>
                <w:bCs/>
                <w:color w:val="auto"/>
                <w:kern w:val="0"/>
                <w:sz w:val="24"/>
              </w:rPr>
              <w:t>t/a；无组织</w:t>
            </w:r>
            <w:r>
              <w:rPr>
                <w:rFonts w:hint="eastAsia"/>
                <w:bCs/>
                <w:color w:val="auto"/>
                <w:kern w:val="0"/>
                <w:sz w:val="24"/>
                <w:lang w:val="en-US" w:eastAsia="zh-CN"/>
              </w:rPr>
              <w:t>硫酸雾</w:t>
            </w:r>
            <w:r>
              <w:rPr>
                <w:rFonts w:hint="eastAsia"/>
                <w:bCs/>
                <w:color w:val="auto"/>
                <w:kern w:val="0"/>
                <w:sz w:val="24"/>
              </w:rPr>
              <w:t>产生量为0.</w:t>
            </w:r>
            <w:r>
              <w:rPr>
                <w:rFonts w:hint="eastAsia"/>
                <w:bCs/>
                <w:color w:val="auto"/>
                <w:kern w:val="0"/>
                <w:sz w:val="24"/>
                <w:lang w:val="en-US" w:eastAsia="zh-CN"/>
              </w:rPr>
              <w:t>488</w:t>
            </w:r>
            <w:r>
              <w:rPr>
                <w:bCs/>
                <w:color w:val="auto"/>
                <w:kern w:val="0"/>
                <w:sz w:val="24"/>
              </w:rPr>
              <w:t>t/a</w:t>
            </w:r>
            <w:r>
              <w:rPr>
                <w:rFonts w:hint="eastAsia"/>
                <w:bCs/>
                <w:color w:val="auto"/>
                <w:kern w:val="0"/>
                <w:sz w:val="24"/>
                <w:lang w:eastAsia="zh-CN"/>
              </w:rPr>
              <w:t>。</w:t>
            </w:r>
          </w:p>
          <w:p w14:paraId="3299BD56">
            <w:pPr>
              <w:keepNext w:val="0"/>
              <w:keepLines w:val="0"/>
              <w:pageBreakBefore w:val="0"/>
              <w:widowControl/>
              <w:kinsoku/>
              <w:wordWrap/>
              <w:overflowPunct/>
              <w:topLinePunct w:val="0"/>
              <w:autoSpaceDE w:val="0"/>
              <w:autoSpaceDN w:val="0"/>
              <w:bidi w:val="0"/>
              <w:adjustRightInd w:val="0"/>
              <w:snapToGrid w:val="0"/>
              <w:spacing w:line="360" w:lineRule="auto"/>
              <w:ind w:firstLine="480" w:firstLineChars="200"/>
              <w:textAlignment w:val="auto"/>
              <w:rPr>
                <w:rFonts w:hint="eastAsia"/>
                <w:bCs/>
                <w:color w:val="auto"/>
                <w:kern w:val="0"/>
                <w:sz w:val="24"/>
                <w:lang w:eastAsia="zh-CN"/>
              </w:rPr>
            </w:pPr>
            <w:r>
              <w:rPr>
                <w:rFonts w:hint="eastAsia"/>
                <w:bCs/>
                <w:color w:val="FF0000"/>
                <w:kern w:val="0"/>
                <w:sz w:val="24"/>
                <w:lang w:val="en-US" w:eastAsia="zh-CN"/>
              </w:rPr>
              <w:t>建设项目化抛废气采用</w:t>
            </w:r>
            <w:r>
              <w:rPr>
                <w:rFonts w:hint="eastAsia" w:ascii="Times New Roman" w:hAnsi="Times New Roman" w:eastAsia="宋体" w:cs="Times New Roman"/>
                <w:bCs/>
                <w:color w:val="FF0000"/>
                <w:kern w:val="0"/>
                <w:sz w:val="24"/>
                <w:lang w:val="en-US" w:eastAsia="zh-CN"/>
              </w:rPr>
              <w:t>碱液喷淋</w:t>
            </w:r>
            <w:r>
              <w:rPr>
                <w:rFonts w:hint="eastAsia"/>
                <w:bCs/>
                <w:color w:val="FF0000"/>
                <w:kern w:val="0"/>
                <w:sz w:val="24"/>
                <w:lang w:val="en-US" w:eastAsia="zh-CN"/>
              </w:rPr>
              <w:t>装置进行处理，氟化物处理效率以70%计，硫酸雾处理效率以90%计，则有组织氟化物排放量为0.123t</w:t>
            </w:r>
            <w:r>
              <w:rPr>
                <w:bCs/>
                <w:color w:val="FF0000"/>
                <w:kern w:val="0"/>
                <w:sz w:val="24"/>
              </w:rPr>
              <w:t>/a；无组织</w:t>
            </w:r>
            <w:r>
              <w:rPr>
                <w:rFonts w:hint="eastAsia"/>
                <w:bCs/>
                <w:color w:val="FF0000"/>
                <w:kern w:val="0"/>
                <w:sz w:val="24"/>
                <w:lang w:val="en-US" w:eastAsia="zh-CN"/>
              </w:rPr>
              <w:t>氟化物排放量</w:t>
            </w:r>
            <w:r>
              <w:rPr>
                <w:rFonts w:hint="eastAsia"/>
                <w:bCs/>
                <w:color w:val="FF0000"/>
                <w:kern w:val="0"/>
                <w:sz w:val="24"/>
              </w:rPr>
              <w:t>为</w:t>
            </w:r>
            <w:r>
              <w:rPr>
                <w:bCs/>
                <w:color w:val="FF0000"/>
                <w:kern w:val="0"/>
                <w:sz w:val="24"/>
              </w:rPr>
              <w:t>0.</w:t>
            </w:r>
            <w:r>
              <w:rPr>
                <w:rFonts w:hint="eastAsia"/>
                <w:bCs/>
                <w:color w:val="FF0000"/>
                <w:kern w:val="0"/>
                <w:sz w:val="24"/>
                <w:lang w:val="en-US" w:eastAsia="zh-CN"/>
              </w:rPr>
              <w:t>046</w:t>
            </w:r>
            <w:r>
              <w:rPr>
                <w:bCs/>
                <w:color w:val="FF0000"/>
                <w:kern w:val="0"/>
                <w:sz w:val="24"/>
              </w:rPr>
              <w:t>t/a</w:t>
            </w:r>
            <w:r>
              <w:rPr>
                <w:rFonts w:hint="eastAsia"/>
                <w:bCs/>
                <w:color w:val="FF0000"/>
                <w:kern w:val="0"/>
                <w:sz w:val="24"/>
                <w:lang w:eastAsia="zh-CN"/>
              </w:rPr>
              <w:t>；</w:t>
            </w:r>
            <w:r>
              <w:rPr>
                <w:rFonts w:hint="eastAsia"/>
                <w:bCs/>
                <w:color w:val="FF0000"/>
                <w:kern w:val="0"/>
                <w:sz w:val="24"/>
                <w:lang w:val="en-US" w:eastAsia="zh-CN"/>
              </w:rPr>
              <w:t>有组织硫酸雾排放量为0.439t</w:t>
            </w:r>
            <w:r>
              <w:rPr>
                <w:bCs/>
                <w:color w:val="FF0000"/>
                <w:kern w:val="0"/>
                <w:sz w:val="24"/>
              </w:rPr>
              <w:t>/a；无组织</w:t>
            </w:r>
            <w:r>
              <w:rPr>
                <w:rFonts w:hint="eastAsia"/>
                <w:bCs/>
                <w:color w:val="FF0000"/>
                <w:kern w:val="0"/>
                <w:sz w:val="24"/>
                <w:lang w:val="en-US" w:eastAsia="zh-CN"/>
              </w:rPr>
              <w:t>硫酸雾排放量</w:t>
            </w:r>
            <w:r>
              <w:rPr>
                <w:rFonts w:hint="eastAsia"/>
                <w:bCs/>
                <w:color w:val="FF0000"/>
                <w:kern w:val="0"/>
                <w:sz w:val="24"/>
              </w:rPr>
              <w:t>为</w:t>
            </w:r>
            <w:r>
              <w:rPr>
                <w:bCs/>
                <w:color w:val="FF0000"/>
                <w:kern w:val="0"/>
                <w:sz w:val="24"/>
              </w:rPr>
              <w:t>0.</w:t>
            </w:r>
            <w:r>
              <w:rPr>
                <w:rFonts w:hint="eastAsia"/>
                <w:bCs/>
                <w:color w:val="FF0000"/>
                <w:kern w:val="0"/>
                <w:sz w:val="24"/>
                <w:lang w:val="en-US" w:eastAsia="zh-CN"/>
              </w:rPr>
              <w:t>488</w:t>
            </w:r>
            <w:r>
              <w:rPr>
                <w:bCs/>
                <w:color w:val="FF0000"/>
                <w:kern w:val="0"/>
                <w:sz w:val="24"/>
              </w:rPr>
              <w:t>t/a</w:t>
            </w:r>
            <w:r>
              <w:rPr>
                <w:rFonts w:hint="eastAsia"/>
                <w:bCs/>
                <w:color w:val="FF0000"/>
                <w:kern w:val="0"/>
                <w:sz w:val="24"/>
                <w:lang w:eastAsia="zh-CN"/>
              </w:rPr>
              <w:t>。</w:t>
            </w:r>
          </w:p>
          <w:p w14:paraId="42BB8F4D">
            <w:pPr>
              <w:keepNext w:val="0"/>
              <w:keepLines w:val="0"/>
              <w:pageBreakBefore w:val="0"/>
              <w:widowControl/>
              <w:kinsoku/>
              <w:wordWrap/>
              <w:overflowPunct/>
              <w:topLinePunct w:val="0"/>
              <w:autoSpaceDE w:val="0"/>
              <w:autoSpaceDN w:val="0"/>
              <w:bidi w:val="0"/>
              <w:adjustRightInd w:val="0"/>
              <w:snapToGrid w:val="0"/>
              <w:spacing w:line="360" w:lineRule="auto"/>
              <w:ind w:firstLine="496" w:firstLineChars="200"/>
              <w:textAlignment w:val="auto"/>
              <w:rPr>
                <w:rFonts w:hint="default" w:eastAsia="宋体"/>
                <w:color w:val="auto"/>
                <w:spacing w:val="4"/>
                <w:sz w:val="24"/>
                <w:lang w:val="en-US" w:eastAsia="zh-CN"/>
              </w:rPr>
            </w:pPr>
            <w:r>
              <w:rPr>
                <w:color w:val="auto"/>
                <w:spacing w:val="4"/>
                <w:sz w:val="24"/>
              </w:rPr>
              <w:t>（</w:t>
            </w:r>
            <w:r>
              <w:rPr>
                <w:rFonts w:hint="eastAsia"/>
                <w:color w:val="auto"/>
                <w:spacing w:val="4"/>
                <w:sz w:val="24"/>
                <w:lang w:val="en-US" w:eastAsia="zh-CN"/>
              </w:rPr>
              <w:t>11</w:t>
            </w:r>
            <w:r>
              <w:rPr>
                <w:color w:val="auto"/>
                <w:spacing w:val="4"/>
                <w:sz w:val="24"/>
              </w:rPr>
              <w:t>）</w:t>
            </w:r>
            <w:r>
              <w:rPr>
                <w:rFonts w:hint="eastAsia"/>
                <w:color w:val="auto"/>
                <w:spacing w:val="4"/>
                <w:sz w:val="24"/>
                <w:lang w:val="en-US" w:eastAsia="zh-CN"/>
              </w:rPr>
              <w:t>退墨废气</w:t>
            </w:r>
            <w:r>
              <w:rPr>
                <w:rFonts w:hint="eastAsia" w:eastAsiaTheme="minorEastAsia"/>
                <w:color w:val="auto"/>
                <w:sz w:val="24"/>
              </w:rPr>
              <w:t>G</w:t>
            </w:r>
            <w:r>
              <w:rPr>
                <w:rFonts w:hint="eastAsia" w:eastAsiaTheme="minorEastAsia"/>
                <w:color w:val="auto"/>
                <w:sz w:val="24"/>
                <w:vertAlign w:val="subscript"/>
              </w:rPr>
              <w:t>3-</w:t>
            </w:r>
            <w:r>
              <w:rPr>
                <w:rFonts w:hint="eastAsia" w:eastAsiaTheme="minorEastAsia"/>
                <w:color w:val="auto"/>
                <w:sz w:val="24"/>
                <w:vertAlign w:val="subscript"/>
                <w:lang w:val="en-US" w:eastAsia="zh-CN"/>
              </w:rPr>
              <w:t>7</w:t>
            </w:r>
            <w:r>
              <w:rPr>
                <w:rFonts w:hint="eastAsia" w:eastAsiaTheme="minorEastAsia"/>
                <w:color w:val="auto"/>
                <w:sz w:val="24"/>
              </w:rPr>
              <w:t>（</w:t>
            </w:r>
            <w:r>
              <w:rPr>
                <w:rFonts w:hint="eastAsia" w:eastAsiaTheme="minorEastAsia"/>
                <w:color w:val="auto"/>
                <w:sz w:val="24"/>
                <w:lang w:val="en-US" w:eastAsia="zh-CN"/>
              </w:rPr>
              <w:t>碱雾</w:t>
            </w:r>
            <w:r>
              <w:rPr>
                <w:rFonts w:hint="eastAsia" w:eastAsiaTheme="minorEastAsia"/>
                <w:color w:val="auto"/>
                <w:sz w:val="24"/>
              </w:rPr>
              <w:t>）</w:t>
            </w:r>
          </w:p>
          <w:p w14:paraId="0BDC5BDD">
            <w:pPr>
              <w:adjustRightInd w:val="0"/>
              <w:snapToGrid w:val="0"/>
              <w:spacing w:line="360" w:lineRule="auto"/>
              <w:ind w:firstLine="480" w:firstLineChars="200"/>
              <w:rPr>
                <w:b/>
                <w:color w:val="auto"/>
              </w:rPr>
            </w:pPr>
            <w:r>
              <w:rPr>
                <w:color w:val="auto"/>
                <w:sz w:val="24"/>
              </w:rPr>
              <w:t>建设项目</w:t>
            </w:r>
            <w:r>
              <w:rPr>
                <w:rFonts w:hint="eastAsia"/>
                <w:color w:val="auto"/>
                <w:spacing w:val="4"/>
                <w:sz w:val="24"/>
                <w:lang w:val="en-US" w:eastAsia="zh-CN"/>
              </w:rPr>
              <w:t>退墨</w:t>
            </w:r>
            <w:r>
              <w:rPr>
                <w:color w:val="auto"/>
                <w:sz w:val="24"/>
              </w:rPr>
              <w:t>工序采用</w:t>
            </w:r>
            <w:r>
              <w:rPr>
                <w:rFonts w:hint="eastAsia"/>
                <w:color w:val="auto"/>
                <w:sz w:val="24"/>
                <w:lang w:val="en-US" w:eastAsia="zh-CN"/>
              </w:rPr>
              <w:t>氢氧化钠加水</w:t>
            </w:r>
            <w:r>
              <w:rPr>
                <w:rFonts w:hint="eastAsia"/>
                <w:color w:val="auto"/>
                <w:spacing w:val="4"/>
                <w:sz w:val="24"/>
                <w:lang w:val="en-US" w:eastAsia="zh-CN"/>
              </w:rPr>
              <w:t>退墨</w:t>
            </w:r>
            <w:r>
              <w:rPr>
                <w:color w:val="auto"/>
                <w:sz w:val="24"/>
              </w:rPr>
              <w:t>（</w:t>
            </w:r>
            <w:r>
              <w:rPr>
                <w:rFonts w:hint="eastAsia"/>
                <w:color w:val="auto"/>
                <w:sz w:val="24"/>
                <w:lang w:val="en-US" w:eastAsia="zh-CN"/>
              </w:rPr>
              <w:t>氢氧化钠</w:t>
            </w:r>
            <w:r>
              <w:rPr>
                <w:color w:val="auto"/>
                <w:sz w:val="24"/>
              </w:rPr>
              <w:t>溶解过程汇总产生大量的热）过程中会产生碱雾，氢氧化钠本身不会挥发，但在</w:t>
            </w:r>
            <w:r>
              <w:rPr>
                <w:rFonts w:hint="eastAsia"/>
                <w:color w:val="auto"/>
                <w:sz w:val="24"/>
                <w:lang w:val="en-US" w:eastAsia="zh-CN"/>
              </w:rPr>
              <w:t>退墨</w:t>
            </w:r>
            <w:r>
              <w:rPr>
                <w:color w:val="auto"/>
                <w:sz w:val="24"/>
              </w:rPr>
              <w:t>过程中碱液会随水蒸气带出，形成碱雾。参照《简明通风设计手册》（中国建筑工业出版社，孙一坚主编）P</w:t>
            </w:r>
            <w:r>
              <w:rPr>
                <w:color w:val="auto"/>
                <w:sz w:val="24"/>
                <w:vertAlign w:val="subscript"/>
              </w:rPr>
              <w:t>474-475</w:t>
            </w:r>
            <w:r>
              <w:rPr>
                <w:color w:val="auto"/>
                <w:sz w:val="24"/>
              </w:rPr>
              <w:t>碱溶液槽体有害物散发率，</w:t>
            </w:r>
            <w:r>
              <w:rPr>
                <w:rFonts w:hint="eastAsia"/>
                <w:color w:val="auto"/>
                <w:sz w:val="24"/>
                <w:lang w:val="en-US" w:eastAsia="zh-CN"/>
              </w:rPr>
              <w:t>退墨</w:t>
            </w:r>
            <w:r>
              <w:rPr>
                <w:color w:val="auto"/>
                <w:sz w:val="24"/>
              </w:rPr>
              <w:t>废气散发率取55mg/s·m</w:t>
            </w:r>
            <w:r>
              <w:rPr>
                <w:color w:val="auto"/>
                <w:sz w:val="24"/>
                <w:vertAlign w:val="superscript"/>
              </w:rPr>
              <w:t>2</w:t>
            </w:r>
            <w:r>
              <w:rPr>
                <w:color w:val="auto"/>
                <w:sz w:val="24"/>
              </w:rPr>
              <w:t>，碱雾产生情况见表</w:t>
            </w:r>
            <w:r>
              <w:rPr>
                <w:rFonts w:hint="eastAsia"/>
                <w:color w:val="auto"/>
                <w:sz w:val="24"/>
              </w:rPr>
              <w:t>4.1-10</w:t>
            </w:r>
            <w:r>
              <w:rPr>
                <w:color w:val="auto"/>
                <w:sz w:val="24"/>
              </w:rPr>
              <w:t>。</w:t>
            </w:r>
          </w:p>
          <w:p w14:paraId="7EAFEE66">
            <w:pPr>
              <w:adjustRightInd w:val="0"/>
              <w:snapToGrid w:val="0"/>
              <w:jc w:val="center"/>
              <w:rPr>
                <w:b/>
                <w:color w:val="auto"/>
                <w:sz w:val="24"/>
              </w:rPr>
            </w:pPr>
            <w:r>
              <w:rPr>
                <w:b/>
                <w:bCs/>
                <w:color w:val="auto"/>
                <w:sz w:val="24"/>
              </w:rPr>
              <w:t>表</w:t>
            </w:r>
            <w:r>
              <w:rPr>
                <w:rFonts w:hint="eastAsia"/>
                <w:b/>
                <w:bCs/>
                <w:color w:val="auto"/>
                <w:sz w:val="24"/>
              </w:rPr>
              <w:t>4.1</w:t>
            </w:r>
            <w:r>
              <w:rPr>
                <w:b/>
                <w:bCs/>
                <w:color w:val="auto"/>
                <w:sz w:val="24"/>
              </w:rPr>
              <w:t>-</w:t>
            </w:r>
            <w:r>
              <w:rPr>
                <w:rFonts w:hint="eastAsia"/>
                <w:b/>
                <w:bCs/>
                <w:color w:val="auto"/>
                <w:sz w:val="24"/>
              </w:rPr>
              <w:t>10  建设</w:t>
            </w:r>
            <w:r>
              <w:rPr>
                <w:b/>
                <w:bCs/>
                <w:color w:val="auto"/>
                <w:sz w:val="24"/>
              </w:rPr>
              <w:t>项目碱性废气产生情况</w:t>
            </w:r>
          </w:p>
          <w:tbl>
            <w:tblPr>
              <w:tblStyle w:val="26"/>
              <w:tblW w:w="5000"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1" w:type="dxa"/>
                <w:bottom w:w="0" w:type="dxa"/>
                <w:right w:w="11" w:type="dxa"/>
              </w:tblCellMar>
            </w:tblPr>
            <w:tblGrid>
              <w:gridCol w:w="1151"/>
              <w:gridCol w:w="721"/>
              <w:gridCol w:w="927"/>
              <w:gridCol w:w="863"/>
              <w:gridCol w:w="944"/>
              <w:gridCol w:w="828"/>
              <w:gridCol w:w="977"/>
              <w:gridCol w:w="912"/>
              <w:gridCol w:w="911"/>
            </w:tblGrid>
            <w:tr w14:paraId="2030F6C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226" w:hRule="atLeast"/>
              </w:trPr>
              <w:tc>
                <w:tcPr>
                  <w:tcW w:w="699" w:type="pct"/>
                  <w:vMerge w:val="restart"/>
                  <w:vAlign w:val="center"/>
                </w:tcPr>
                <w:p w14:paraId="1864D635">
                  <w:pPr>
                    <w:adjustRightInd w:val="0"/>
                    <w:snapToGrid w:val="0"/>
                    <w:jc w:val="center"/>
                    <w:rPr>
                      <w:b/>
                      <w:color w:val="auto"/>
                      <w:sz w:val="18"/>
                      <w:szCs w:val="18"/>
                    </w:rPr>
                  </w:pPr>
                  <w:r>
                    <w:rPr>
                      <w:b/>
                      <w:color w:val="auto"/>
                      <w:sz w:val="18"/>
                      <w:szCs w:val="18"/>
                    </w:rPr>
                    <w:t>装置/工段</w:t>
                  </w:r>
                </w:p>
              </w:tc>
              <w:tc>
                <w:tcPr>
                  <w:tcW w:w="438" w:type="pct"/>
                  <w:vMerge w:val="restart"/>
                  <w:vAlign w:val="center"/>
                </w:tcPr>
                <w:p w14:paraId="38B700BB">
                  <w:pPr>
                    <w:adjustRightInd w:val="0"/>
                    <w:snapToGrid w:val="0"/>
                    <w:jc w:val="center"/>
                    <w:rPr>
                      <w:b/>
                      <w:color w:val="auto"/>
                      <w:sz w:val="18"/>
                      <w:szCs w:val="18"/>
                    </w:rPr>
                  </w:pPr>
                  <w:r>
                    <w:rPr>
                      <w:b/>
                      <w:color w:val="auto"/>
                      <w:sz w:val="18"/>
                      <w:szCs w:val="18"/>
                    </w:rPr>
                    <w:t>污染物</w:t>
                  </w:r>
                </w:p>
              </w:tc>
              <w:tc>
                <w:tcPr>
                  <w:tcW w:w="563" w:type="pct"/>
                  <w:vMerge w:val="restart"/>
                  <w:vAlign w:val="center"/>
                </w:tcPr>
                <w:p w14:paraId="36678353">
                  <w:pPr>
                    <w:adjustRightInd w:val="0"/>
                    <w:snapToGrid w:val="0"/>
                    <w:jc w:val="center"/>
                    <w:rPr>
                      <w:b/>
                      <w:color w:val="auto"/>
                      <w:sz w:val="18"/>
                      <w:szCs w:val="18"/>
                    </w:rPr>
                  </w:pPr>
                  <w:r>
                    <w:rPr>
                      <w:b/>
                      <w:color w:val="auto"/>
                      <w:sz w:val="18"/>
                      <w:szCs w:val="18"/>
                    </w:rPr>
                    <w:t>槽液浓度</w:t>
                  </w:r>
                </w:p>
              </w:tc>
              <w:tc>
                <w:tcPr>
                  <w:tcW w:w="524" w:type="pct"/>
                  <w:vMerge w:val="restart"/>
                  <w:vAlign w:val="center"/>
                </w:tcPr>
                <w:p w14:paraId="68FBE142">
                  <w:pPr>
                    <w:adjustRightInd w:val="0"/>
                    <w:snapToGrid w:val="0"/>
                    <w:jc w:val="center"/>
                    <w:rPr>
                      <w:b/>
                      <w:color w:val="auto"/>
                      <w:sz w:val="18"/>
                      <w:szCs w:val="18"/>
                    </w:rPr>
                  </w:pPr>
                  <w:r>
                    <w:rPr>
                      <w:b/>
                      <w:color w:val="auto"/>
                      <w:sz w:val="18"/>
                      <w:szCs w:val="18"/>
                    </w:rPr>
                    <w:t>反应温度℃</w:t>
                  </w:r>
                </w:p>
              </w:tc>
              <w:tc>
                <w:tcPr>
                  <w:tcW w:w="573" w:type="pct"/>
                  <w:vMerge w:val="restart"/>
                  <w:vAlign w:val="center"/>
                </w:tcPr>
                <w:p w14:paraId="333F1AC9">
                  <w:pPr>
                    <w:adjustRightInd w:val="0"/>
                    <w:snapToGrid w:val="0"/>
                    <w:jc w:val="center"/>
                    <w:rPr>
                      <w:b/>
                      <w:color w:val="auto"/>
                      <w:sz w:val="18"/>
                      <w:szCs w:val="18"/>
                    </w:rPr>
                  </w:pPr>
                  <w:r>
                    <w:rPr>
                      <w:b/>
                      <w:color w:val="auto"/>
                      <w:sz w:val="18"/>
                      <w:szCs w:val="18"/>
                    </w:rPr>
                    <w:t>产生系数</w:t>
                  </w:r>
                </w:p>
              </w:tc>
              <w:tc>
                <w:tcPr>
                  <w:tcW w:w="503" w:type="pct"/>
                  <w:vMerge w:val="restart"/>
                  <w:vAlign w:val="center"/>
                </w:tcPr>
                <w:p w14:paraId="2F8B8929">
                  <w:pPr>
                    <w:adjustRightInd w:val="0"/>
                    <w:snapToGrid w:val="0"/>
                    <w:jc w:val="center"/>
                    <w:rPr>
                      <w:b/>
                      <w:color w:val="auto"/>
                      <w:sz w:val="18"/>
                      <w:szCs w:val="18"/>
                    </w:rPr>
                  </w:pPr>
                  <w:r>
                    <w:rPr>
                      <w:b/>
                      <w:color w:val="auto"/>
                      <w:sz w:val="18"/>
                      <w:szCs w:val="18"/>
                    </w:rPr>
                    <w:t>槽液表面积m</w:t>
                  </w:r>
                  <w:r>
                    <w:rPr>
                      <w:b/>
                      <w:color w:val="auto"/>
                      <w:sz w:val="18"/>
                      <w:szCs w:val="18"/>
                      <w:vertAlign w:val="superscript"/>
                    </w:rPr>
                    <w:t>2</w:t>
                  </w:r>
                </w:p>
              </w:tc>
              <w:tc>
                <w:tcPr>
                  <w:tcW w:w="1147" w:type="pct"/>
                  <w:gridSpan w:val="2"/>
                  <w:vAlign w:val="center"/>
                </w:tcPr>
                <w:p w14:paraId="4597B954">
                  <w:pPr>
                    <w:adjustRightInd w:val="0"/>
                    <w:snapToGrid w:val="0"/>
                    <w:jc w:val="center"/>
                    <w:rPr>
                      <w:b/>
                      <w:color w:val="auto"/>
                      <w:sz w:val="18"/>
                      <w:szCs w:val="18"/>
                    </w:rPr>
                  </w:pPr>
                  <w:r>
                    <w:rPr>
                      <w:b/>
                      <w:color w:val="auto"/>
                      <w:sz w:val="18"/>
                      <w:szCs w:val="18"/>
                    </w:rPr>
                    <w:t>产生量</w:t>
                  </w:r>
                </w:p>
              </w:tc>
              <w:tc>
                <w:tcPr>
                  <w:tcW w:w="553" w:type="pct"/>
                  <w:vMerge w:val="restart"/>
                  <w:vAlign w:val="center"/>
                </w:tcPr>
                <w:p w14:paraId="5BB5E20B">
                  <w:pPr>
                    <w:jc w:val="center"/>
                    <w:rPr>
                      <w:b/>
                      <w:color w:val="auto"/>
                      <w:sz w:val="18"/>
                      <w:szCs w:val="18"/>
                    </w:rPr>
                  </w:pPr>
                  <w:r>
                    <w:rPr>
                      <w:b/>
                      <w:color w:val="auto"/>
                      <w:sz w:val="18"/>
                      <w:szCs w:val="18"/>
                    </w:rPr>
                    <w:t>工作时间</w:t>
                  </w:r>
                </w:p>
              </w:tc>
            </w:tr>
            <w:tr w14:paraId="0A60628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225" w:hRule="atLeast"/>
              </w:trPr>
              <w:tc>
                <w:tcPr>
                  <w:tcW w:w="699" w:type="pct"/>
                  <w:vMerge w:val="continue"/>
                  <w:vAlign w:val="center"/>
                </w:tcPr>
                <w:p w14:paraId="3204BF9C">
                  <w:pPr>
                    <w:adjustRightInd w:val="0"/>
                    <w:snapToGrid w:val="0"/>
                    <w:jc w:val="center"/>
                    <w:rPr>
                      <w:b/>
                      <w:color w:val="auto"/>
                      <w:sz w:val="18"/>
                      <w:szCs w:val="18"/>
                    </w:rPr>
                  </w:pPr>
                </w:p>
              </w:tc>
              <w:tc>
                <w:tcPr>
                  <w:tcW w:w="438" w:type="pct"/>
                  <w:vMerge w:val="continue"/>
                  <w:vAlign w:val="center"/>
                </w:tcPr>
                <w:p w14:paraId="121B5298">
                  <w:pPr>
                    <w:adjustRightInd w:val="0"/>
                    <w:snapToGrid w:val="0"/>
                    <w:jc w:val="center"/>
                    <w:rPr>
                      <w:b/>
                      <w:color w:val="auto"/>
                      <w:sz w:val="18"/>
                      <w:szCs w:val="18"/>
                    </w:rPr>
                  </w:pPr>
                </w:p>
              </w:tc>
              <w:tc>
                <w:tcPr>
                  <w:tcW w:w="563" w:type="pct"/>
                  <w:vMerge w:val="continue"/>
                  <w:vAlign w:val="center"/>
                </w:tcPr>
                <w:p w14:paraId="3E9828BF">
                  <w:pPr>
                    <w:adjustRightInd w:val="0"/>
                    <w:snapToGrid w:val="0"/>
                    <w:jc w:val="center"/>
                    <w:rPr>
                      <w:b/>
                      <w:color w:val="auto"/>
                      <w:sz w:val="18"/>
                      <w:szCs w:val="18"/>
                    </w:rPr>
                  </w:pPr>
                </w:p>
              </w:tc>
              <w:tc>
                <w:tcPr>
                  <w:tcW w:w="524" w:type="pct"/>
                  <w:vMerge w:val="continue"/>
                  <w:vAlign w:val="center"/>
                </w:tcPr>
                <w:p w14:paraId="0C7C1264">
                  <w:pPr>
                    <w:adjustRightInd w:val="0"/>
                    <w:snapToGrid w:val="0"/>
                    <w:jc w:val="center"/>
                    <w:rPr>
                      <w:b/>
                      <w:color w:val="auto"/>
                      <w:sz w:val="18"/>
                      <w:szCs w:val="18"/>
                    </w:rPr>
                  </w:pPr>
                </w:p>
              </w:tc>
              <w:tc>
                <w:tcPr>
                  <w:tcW w:w="573" w:type="pct"/>
                  <w:vMerge w:val="continue"/>
                  <w:vAlign w:val="center"/>
                </w:tcPr>
                <w:p w14:paraId="22A669A5">
                  <w:pPr>
                    <w:adjustRightInd w:val="0"/>
                    <w:snapToGrid w:val="0"/>
                    <w:jc w:val="center"/>
                    <w:rPr>
                      <w:b/>
                      <w:color w:val="auto"/>
                      <w:sz w:val="18"/>
                      <w:szCs w:val="18"/>
                    </w:rPr>
                  </w:pPr>
                </w:p>
              </w:tc>
              <w:tc>
                <w:tcPr>
                  <w:tcW w:w="503" w:type="pct"/>
                  <w:vMerge w:val="continue"/>
                  <w:vAlign w:val="center"/>
                </w:tcPr>
                <w:p w14:paraId="5812F9AB">
                  <w:pPr>
                    <w:adjustRightInd w:val="0"/>
                    <w:snapToGrid w:val="0"/>
                    <w:jc w:val="center"/>
                    <w:rPr>
                      <w:b/>
                      <w:color w:val="auto"/>
                      <w:sz w:val="18"/>
                      <w:szCs w:val="18"/>
                    </w:rPr>
                  </w:pPr>
                </w:p>
              </w:tc>
              <w:tc>
                <w:tcPr>
                  <w:tcW w:w="593" w:type="pct"/>
                  <w:vAlign w:val="center"/>
                </w:tcPr>
                <w:p w14:paraId="551B059F">
                  <w:pPr>
                    <w:adjustRightInd w:val="0"/>
                    <w:snapToGrid w:val="0"/>
                    <w:jc w:val="center"/>
                    <w:rPr>
                      <w:b/>
                      <w:color w:val="auto"/>
                      <w:sz w:val="18"/>
                      <w:szCs w:val="18"/>
                    </w:rPr>
                  </w:pPr>
                  <w:r>
                    <w:rPr>
                      <w:b/>
                      <w:color w:val="auto"/>
                      <w:sz w:val="18"/>
                      <w:szCs w:val="18"/>
                    </w:rPr>
                    <w:t>kg/h</w:t>
                  </w:r>
                </w:p>
              </w:tc>
              <w:tc>
                <w:tcPr>
                  <w:tcW w:w="554" w:type="pct"/>
                  <w:vAlign w:val="center"/>
                </w:tcPr>
                <w:p w14:paraId="4CBF76FC">
                  <w:pPr>
                    <w:jc w:val="center"/>
                    <w:rPr>
                      <w:b/>
                      <w:color w:val="auto"/>
                      <w:sz w:val="18"/>
                      <w:szCs w:val="18"/>
                    </w:rPr>
                  </w:pPr>
                  <w:r>
                    <w:rPr>
                      <w:b/>
                      <w:color w:val="auto"/>
                      <w:sz w:val="18"/>
                      <w:szCs w:val="18"/>
                    </w:rPr>
                    <w:t>t/a</w:t>
                  </w:r>
                </w:p>
              </w:tc>
              <w:tc>
                <w:tcPr>
                  <w:tcW w:w="553" w:type="pct"/>
                  <w:vMerge w:val="continue"/>
                  <w:vAlign w:val="center"/>
                </w:tcPr>
                <w:p w14:paraId="60E88B10">
                  <w:pPr>
                    <w:jc w:val="center"/>
                    <w:rPr>
                      <w:b/>
                      <w:color w:val="auto"/>
                      <w:sz w:val="18"/>
                      <w:szCs w:val="18"/>
                    </w:rPr>
                  </w:pPr>
                </w:p>
              </w:tc>
            </w:tr>
            <w:tr w14:paraId="6217FA3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210" w:hRule="atLeast"/>
              </w:trPr>
              <w:tc>
                <w:tcPr>
                  <w:tcW w:w="699" w:type="pct"/>
                  <w:vAlign w:val="center"/>
                </w:tcPr>
                <w:p w14:paraId="7FDC0368">
                  <w:pPr>
                    <w:adjustRightInd w:val="0"/>
                    <w:snapToGrid w:val="0"/>
                    <w:jc w:val="center"/>
                    <w:rPr>
                      <w:rFonts w:hint="eastAsia" w:eastAsia="宋体"/>
                      <w:color w:val="auto"/>
                      <w:sz w:val="18"/>
                      <w:szCs w:val="18"/>
                      <w:lang w:eastAsia="zh-CN"/>
                    </w:rPr>
                  </w:pPr>
                  <w:r>
                    <w:rPr>
                      <w:rFonts w:hint="eastAsia"/>
                      <w:color w:val="auto"/>
                      <w:sz w:val="18"/>
                      <w:szCs w:val="18"/>
                      <w:lang w:val="en-US" w:eastAsia="zh-CN"/>
                    </w:rPr>
                    <w:t>退墨</w:t>
                  </w:r>
                </w:p>
              </w:tc>
              <w:tc>
                <w:tcPr>
                  <w:tcW w:w="438" w:type="pct"/>
                  <w:vAlign w:val="center"/>
                </w:tcPr>
                <w:p w14:paraId="475E230E">
                  <w:pPr>
                    <w:adjustRightInd w:val="0"/>
                    <w:snapToGrid w:val="0"/>
                    <w:jc w:val="center"/>
                    <w:rPr>
                      <w:color w:val="auto"/>
                      <w:sz w:val="18"/>
                      <w:szCs w:val="18"/>
                    </w:rPr>
                  </w:pPr>
                  <w:r>
                    <w:rPr>
                      <w:color w:val="auto"/>
                      <w:sz w:val="18"/>
                      <w:szCs w:val="18"/>
                    </w:rPr>
                    <w:t>碱雾</w:t>
                  </w:r>
                </w:p>
              </w:tc>
              <w:tc>
                <w:tcPr>
                  <w:tcW w:w="563" w:type="pct"/>
                  <w:vAlign w:val="center"/>
                </w:tcPr>
                <w:p w14:paraId="0A109A04">
                  <w:pPr>
                    <w:adjustRightInd w:val="0"/>
                    <w:snapToGrid w:val="0"/>
                    <w:jc w:val="center"/>
                    <w:rPr>
                      <w:color w:val="auto"/>
                      <w:sz w:val="18"/>
                      <w:szCs w:val="18"/>
                    </w:rPr>
                  </w:pPr>
                  <w:r>
                    <w:rPr>
                      <w:rFonts w:hint="eastAsia"/>
                      <w:color w:val="auto"/>
                      <w:sz w:val="18"/>
                      <w:szCs w:val="18"/>
                      <w:lang w:val="en-US" w:eastAsia="zh-CN"/>
                    </w:rPr>
                    <w:t>5</w:t>
                  </w:r>
                  <w:r>
                    <w:rPr>
                      <w:color w:val="auto"/>
                      <w:sz w:val="18"/>
                      <w:szCs w:val="18"/>
                    </w:rPr>
                    <w:t>%</w:t>
                  </w:r>
                </w:p>
              </w:tc>
              <w:tc>
                <w:tcPr>
                  <w:tcW w:w="524" w:type="pct"/>
                  <w:vAlign w:val="center"/>
                </w:tcPr>
                <w:p w14:paraId="435DE42C">
                  <w:pPr>
                    <w:adjustRightInd w:val="0"/>
                    <w:snapToGrid w:val="0"/>
                    <w:jc w:val="center"/>
                    <w:rPr>
                      <w:rFonts w:hint="default" w:eastAsia="宋体"/>
                      <w:color w:val="auto"/>
                      <w:sz w:val="18"/>
                      <w:szCs w:val="18"/>
                      <w:lang w:val="en-US" w:eastAsia="zh-CN"/>
                    </w:rPr>
                  </w:pPr>
                  <w:r>
                    <w:rPr>
                      <w:rFonts w:hint="eastAsia"/>
                      <w:color w:val="auto"/>
                      <w:sz w:val="18"/>
                      <w:szCs w:val="18"/>
                      <w:lang w:val="en-US" w:eastAsia="zh-CN"/>
                    </w:rPr>
                    <w:t>85</w:t>
                  </w:r>
                </w:p>
              </w:tc>
              <w:tc>
                <w:tcPr>
                  <w:tcW w:w="573" w:type="pct"/>
                  <w:vAlign w:val="center"/>
                </w:tcPr>
                <w:p w14:paraId="58509D87">
                  <w:pPr>
                    <w:adjustRightInd w:val="0"/>
                    <w:snapToGrid w:val="0"/>
                    <w:jc w:val="center"/>
                    <w:rPr>
                      <w:color w:val="auto"/>
                      <w:sz w:val="18"/>
                      <w:szCs w:val="18"/>
                    </w:rPr>
                  </w:pPr>
                  <w:r>
                    <w:rPr>
                      <w:color w:val="auto"/>
                      <w:sz w:val="18"/>
                      <w:szCs w:val="18"/>
                    </w:rPr>
                    <w:t>55mg/s·m</w:t>
                  </w:r>
                  <w:r>
                    <w:rPr>
                      <w:color w:val="auto"/>
                      <w:sz w:val="18"/>
                      <w:szCs w:val="18"/>
                      <w:vertAlign w:val="superscript"/>
                    </w:rPr>
                    <w:t>2</w:t>
                  </w:r>
                </w:p>
              </w:tc>
              <w:tc>
                <w:tcPr>
                  <w:tcW w:w="503" w:type="pct"/>
                  <w:vAlign w:val="center"/>
                </w:tcPr>
                <w:p w14:paraId="6718D336">
                  <w:pPr>
                    <w:adjustRightInd w:val="0"/>
                    <w:snapToGrid w:val="0"/>
                    <w:jc w:val="center"/>
                    <w:rPr>
                      <w:rFonts w:hint="default" w:eastAsia="宋体"/>
                      <w:color w:val="auto"/>
                      <w:sz w:val="18"/>
                      <w:szCs w:val="18"/>
                      <w:lang w:val="en-US" w:eastAsia="zh-CN"/>
                    </w:rPr>
                  </w:pPr>
                  <w:r>
                    <w:rPr>
                      <w:rFonts w:hint="eastAsia"/>
                      <w:color w:val="auto"/>
                      <w:sz w:val="18"/>
                      <w:szCs w:val="18"/>
                      <w:lang w:val="en-US" w:eastAsia="zh-CN"/>
                    </w:rPr>
                    <w:t>13.44</w:t>
                  </w:r>
                </w:p>
              </w:tc>
              <w:tc>
                <w:tcPr>
                  <w:tcW w:w="593" w:type="pct"/>
                  <w:vAlign w:val="center"/>
                </w:tcPr>
                <w:p w14:paraId="5C17B616">
                  <w:pPr>
                    <w:adjustRightInd w:val="0"/>
                    <w:snapToGrid w:val="0"/>
                    <w:jc w:val="center"/>
                    <w:rPr>
                      <w:rFonts w:hint="default" w:eastAsia="宋体"/>
                      <w:color w:val="auto"/>
                      <w:sz w:val="18"/>
                      <w:szCs w:val="18"/>
                      <w:lang w:val="en-US" w:eastAsia="zh-CN"/>
                    </w:rPr>
                  </w:pPr>
                  <w:r>
                    <w:rPr>
                      <w:rFonts w:hint="eastAsia"/>
                      <w:color w:val="auto"/>
                      <w:sz w:val="18"/>
                      <w:szCs w:val="18"/>
                      <w:lang w:val="en-US" w:eastAsia="zh-CN"/>
                    </w:rPr>
                    <w:t>2.6611</w:t>
                  </w:r>
                </w:p>
              </w:tc>
              <w:tc>
                <w:tcPr>
                  <w:tcW w:w="554" w:type="pct"/>
                  <w:vAlign w:val="center"/>
                </w:tcPr>
                <w:p w14:paraId="711378C6">
                  <w:pPr>
                    <w:adjustRightInd w:val="0"/>
                    <w:snapToGrid w:val="0"/>
                    <w:jc w:val="center"/>
                    <w:rPr>
                      <w:rFonts w:hint="default" w:eastAsia="宋体"/>
                      <w:color w:val="auto"/>
                      <w:sz w:val="18"/>
                      <w:szCs w:val="18"/>
                      <w:lang w:val="en-US" w:eastAsia="zh-CN"/>
                    </w:rPr>
                  </w:pPr>
                  <w:r>
                    <w:rPr>
                      <w:rFonts w:hint="eastAsia"/>
                      <w:color w:val="auto"/>
                      <w:sz w:val="18"/>
                      <w:szCs w:val="18"/>
                      <w:lang w:val="en-US" w:eastAsia="zh-CN"/>
                    </w:rPr>
                    <w:t>19.16</w:t>
                  </w:r>
                </w:p>
              </w:tc>
              <w:tc>
                <w:tcPr>
                  <w:tcW w:w="553" w:type="pct"/>
                  <w:vAlign w:val="center"/>
                </w:tcPr>
                <w:p w14:paraId="351F3146">
                  <w:pPr>
                    <w:adjustRightInd w:val="0"/>
                    <w:snapToGrid w:val="0"/>
                    <w:jc w:val="center"/>
                    <w:rPr>
                      <w:rFonts w:hint="default" w:eastAsia="宋体"/>
                      <w:color w:val="auto"/>
                      <w:sz w:val="18"/>
                      <w:szCs w:val="18"/>
                      <w:lang w:val="en-US" w:eastAsia="zh-CN"/>
                    </w:rPr>
                  </w:pPr>
                  <w:r>
                    <w:rPr>
                      <w:rFonts w:hint="eastAsia"/>
                      <w:color w:val="auto"/>
                      <w:sz w:val="18"/>
                      <w:szCs w:val="18"/>
                      <w:lang w:val="en-US" w:eastAsia="zh-CN"/>
                    </w:rPr>
                    <w:t>7200</w:t>
                  </w:r>
                </w:p>
              </w:tc>
            </w:tr>
          </w:tbl>
          <w:p w14:paraId="0CFDFA35">
            <w:pPr>
              <w:keepNext w:val="0"/>
              <w:keepLines w:val="0"/>
              <w:pageBreakBefore w:val="0"/>
              <w:widowControl/>
              <w:kinsoku/>
              <w:wordWrap/>
              <w:overflowPunct/>
              <w:topLinePunct w:val="0"/>
              <w:autoSpaceDE w:val="0"/>
              <w:autoSpaceDN w:val="0"/>
              <w:bidi w:val="0"/>
              <w:adjustRightInd w:val="0"/>
              <w:snapToGrid w:val="0"/>
              <w:spacing w:line="360" w:lineRule="auto"/>
              <w:ind w:firstLine="0" w:firstLineChars="0"/>
              <w:textAlignment w:val="auto"/>
              <w:rPr>
                <w:rFonts w:hint="eastAsia" w:cs="Times New Roman"/>
                <w:color w:val="FF0000"/>
                <w:sz w:val="18"/>
                <w:szCs w:val="18"/>
                <w:lang w:val="en-US" w:eastAsia="zh-CN"/>
              </w:rPr>
            </w:pPr>
            <w:r>
              <w:rPr>
                <w:rFonts w:hint="eastAsia"/>
                <w:b/>
                <w:color w:val="FF0000"/>
                <w:sz w:val="18"/>
                <w:szCs w:val="18"/>
                <w:lang w:val="en-US" w:eastAsia="zh-CN"/>
              </w:rPr>
              <w:t>*</w:t>
            </w:r>
            <w:r>
              <w:rPr>
                <w:rFonts w:hint="eastAsia" w:cs="Times New Roman"/>
                <w:color w:val="FF0000"/>
                <w:sz w:val="18"/>
                <w:szCs w:val="18"/>
                <w:lang w:val="en-US" w:eastAsia="zh-CN"/>
              </w:rPr>
              <w:t>注：表面积为16个槽体合计液面面积。</w:t>
            </w:r>
          </w:p>
          <w:p w14:paraId="6716F845">
            <w:pPr>
              <w:keepNext w:val="0"/>
              <w:keepLines w:val="0"/>
              <w:pageBreakBefore w:val="0"/>
              <w:widowControl/>
              <w:kinsoku/>
              <w:wordWrap/>
              <w:overflowPunct/>
              <w:topLinePunct w:val="0"/>
              <w:autoSpaceDE w:val="0"/>
              <w:autoSpaceDN w:val="0"/>
              <w:bidi w:val="0"/>
              <w:adjustRightInd w:val="0"/>
              <w:snapToGrid w:val="0"/>
              <w:spacing w:line="360" w:lineRule="auto"/>
              <w:ind w:firstLine="480" w:firstLineChars="200"/>
              <w:textAlignment w:val="auto"/>
              <w:rPr>
                <w:rFonts w:hint="eastAsia"/>
                <w:color w:val="auto"/>
                <w:sz w:val="24"/>
              </w:rPr>
            </w:pPr>
            <w:r>
              <w:rPr>
                <w:color w:val="auto"/>
                <w:sz w:val="24"/>
              </w:rPr>
              <w:t>综上所述，建设项目</w:t>
            </w:r>
            <w:r>
              <w:rPr>
                <w:rFonts w:hint="eastAsia"/>
                <w:color w:val="auto"/>
                <w:sz w:val="24"/>
                <w:lang w:val="en-US" w:eastAsia="zh-CN"/>
              </w:rPr>
              <w:t>退墨</w:t>
            </w:r>
            <w:r>
              <w:rPr>
                <w:color w:val="auto"/>
                <w:sz w:val="24"/>
              </w:rPr>
              <w:t>废气通过集气罩收集</w:t>
            </w:r>
            <w:r>
              <w:rPr>
                <w:rFonts w:hint="eastAsia"/>
                <w:color w:val="auto"/>
                <w:sz w:val="24"/>
              </w:rPr>
              <w:t>+水</w:t>
            </w:r>
            <w:r>
              <w:rPr>
                <w:rFonts w:hint="eastAsia"/>
                <w:color w:val="auto"/>
                <w:sz w:val="24"/>
                <w:lang w:val="en-US" w:eastAsia="zh-CN"/>
              </w:rPr>
              <w:t>喷淋</w:t>
            </w:r>
            <w:r>
              <w:rPr>
                <w:rFonts w:hint="eastAsia"/>
                <w:color w:val="auto"/>
                <w:sz w:val="24"/>
              </w:rPr>
              <w:t>+</w:t>
            </w:r>
            <w:r>
              <w:rPr>
                <w:rFonts w:hint="eastAsia"/>
                <w:color w:val="auto"/>
                <w:sz w:val="24"/>
                <w:lang w:val="en-US" w:eastAsia="zh-CN"/>
              </w:rPr>
              <w:t>15</w:t>
            </w:r>
            <w:r>
              <w:rPr>
                <w:rFonts w:hint="eastAsia"/>
                <w:color w:val="auto"/>
                <w:sz w:val="24"/>
              </w:rPr>
              <w:t>m高排气筒（DA00</w:t>
            </w:r>
            <w:r>
              <w:rPr>
                <w:rFonts w:hint="eastAsia"/>
                <w:color w:val="auto"/>
                <w:sz w:val="24"/>
                <w:lang w:val="en-US" w:eastAsia="zh-CN"/>
              </w:rPr>
              <w:t>4</w:t>
            </w:r>
            <w:r>
              <w:rPr>
                <w:rFonts w:hint="eastAsia"/>
                <w:color w:val="auto"/>
                <w:sz w:val="24"/>
              </w:rPr>
              <w:t>）</w:t>
            </w:r>
            <w:r>
              <w:rPr>
                <w:color w:val="auto"/>
                <w:sz w:val="24"/>
              </w:rPr>
              <w:t>，收集的效率为90%，则有组织碱雾产生量为</w:t>
            </w:r>
            <w:r>
              <w:rPr>
                <w:rFonts w:hint="eastAsia"/>
                <w:color w:val="auto"/>
                <w:sz w:val="24"/>
                <w:lang w:val="en-US" w:eastAsia="zh-CN"/>
              </w:rPr>
              <w:t>17.2</w:t>
            </w:r>
            <w:r>
              <w:rPr>
                <w:color w:val="auto"/>
                <w:sz w:val="24"/>
              </w:rPr>
              <w:t>t/a（</w:t>
            </w:r>
            <w:r>
              <w:rPr>
                <w:rFonts w:hint="eastAsia"/>
                <w:color w:val="auto"/>
                <w:sz w:val="24"/>
                <w:lang w:val="en-US" w:eastAsia="zh-CN"/>
              </w:rPr>
              <w:t>2.395</w:t>
            </w:r>
            <w:r>
              <w:rPr>
                <w:color w:val="auto"/>
                <w:sz w:val="24"/>
              </w:rPr>
              <w:t>kg/h），无组织碱雾产生量为</w:t>
            </w:r>
            <w:r>
              <w:rPr>
                <w:rFonts w:hint="eastAsia"/>
                <w:color w:val="auto"/>
                <w:sz w:val="24"/>
                <w:lang w:val="en-US" w:eastAsia="zh-CN"/>
              </w:rPr>
              <w:t>1.916</w:t>
            </w:r>
            <w:r>
              <w:rPr>
                <w:color w:val="auto"/>
                <w:sz w:val="24"/>
              </w:rPr>
              <w:t>t/a（0.</w:t>
            </w:r>
            <w:r>
              <w:rPr>
                <w:rFonts w:hint="eastAsia"/>
                <w:color w:val="auto"/>
                <w:sz w:val="24"/>
                <w:lang w:val="en-US" w:eastAsia="zh-CN"/>
              </w:rPr>
              <w:t>2661</w:t>
            </w:r>
            <w:r>
              <w:rPr>
                <w:color w:val="auto"/>
                <w:sz w:val="24"/>
              </w:rPr>
              <w:t>kg/h）</w:t>
            </w:r>
            <w:r>
              <w:rPr>
                <w:rFonts w:hint="eastAsia"/>
                <w:color w:val="auto"/>
                <w:sz w:val="24"/>
              </w:rPr>
              <w:t>。</w:t>
            </w:r>
          </w:p>
          <w:p w14:paraId="76E04112">
            <w:pPr>
              <w:keepNext w:val="0"/>
              <w:keepLines w:val="0"/>
              <w:pageBreakBefore w:val="0"/>
              <w:widowControl/>
              <w:kinsoku/>
              <w:wordWrap/>
              <w:overflowPunct/>
              <w:topLinePunct w:val="0"/>
              <w:autoSpaceDE w:val="0"/>
              <w:autoSpaceDN w:val="0"/>
              <w:bidi w:val="0"/>
              <w:adjustRightInd w:val="0"/>
              <w:snapToGrid w:val="0"/>
              <w:spacing w:line="360" w:lineRule="auto"/>
              <w:ind w:firstLine="480" w:firstLineChars="200"/>
              <w:textAlignment w:val="auto"/>
              <w:rPr>
                <w:rFonts w:hint="eastAsia"/>
                <w:color w:val="auto"/>
                <w:sz w:val="24"/>
              </w:rPr>
            </w:pPr>
            <w:r>
              <w:rPr>
                <w:rFonts w:hint="eastAsia"/>
                <w:bCs/>
                <w:color w:val="FF0000"/>
                <w:kern w:val="0"/>
                <w:sz w:val="24"/>
                <w:lang w:val="en-US" w:eastAsia="zh-CN"/>
              </w:rPr>
              <w:t>建设项目退墨废气采用</w:t>
            </w:r>
            <w:r>
              <w:rPr>
                <w:rFonts w:hint="eastAsia" w:ascii="Times New Roman" w:hAnsi="Times New Roman" w:eastAsia="宋体" w:cs="Times New Roman"/>
                <w:bCs/>
                <w:color w:val="FF0000"/>
                <w:kern w:val="0"/>
                <w:sz w:val="24"/>
                <w:lang w:val="en-US" w:eastAsia="zh-CN"/>
              </w:rPr>
              <w:t>水喷淋</w:t>
            </w:r>
            <w:r>
              <w:rPr>
                <w:rFonts w:hint="eastAsia"/>
                <w:bCs/>
                <w:color w:val="FF0000"/>
                <w:kern w:val="0"/>
                <w:sz w:val="24"/>
                <w:lang w:val="en-US" w:eastAsia="zh-CN"/>
              </w:rPr>
              <w:t>装置进行处理，处理效率以90%计，则有组织碱雾排放量为1.72t</w:t>
            </w:r>
            <w:r>
              <w:rPr>
                <w:bCs/>
                <w:color w:val="FF0000"/>
                <w:kern w:val="0"/>
                <w:sz w:val="24"/>
              </w:rPr>
              <w:t>/a；无组织</w:t>
            </w:r>
            <w:r>
              <w:rPr>
                <w:rFonts w:hint="eastAsia"/>
                <w:bCs/>
                <w:color w:val="FF0000"/>
                <w:kern w:val="0"/>
                <w:sz w:val="24"/>
                <w:lang w:val="en-US" w:eastAsia="zh-CN"/>
              </w:rPr>
              <w:t>碱雾排放量</w:t>
            </w:r>
            <w:r>
              <w:rPr>
                <w:rFonts w:hint="eastAsia"/>
                <w:bCs/>
                <w:color w:val="FF0000"/>
                <w:kern w:val="0"/>
                <w:sz w:val="24"/>
              </w:rPr>
              <w:t>为</w:t>
            </w:r>
            <w:r>
              <w:rPr>
                <w:rFonts w:hint="eastAsia"/>
                <w:bCs/>
                <w:color w:val="FF0000"/>
                <w:kern w:val="0"/>
                <w:sz w:val="24"/>
                <w:lang w:val="en-US" w:eastAsia="zh-CN"/>
              </w:rPr>
              <w:t>1.916</w:t>
            </w:r>
            <w:r>
              <w:rPr>
                <w:bCs/>
                <w:color w:val="FF0000"/>
                <w:kern w:val="0"/>
                <w:sz w:val="24"/>
              </w:rPr>
              <w:t>t/a</w:t>
            </w:r>
          </w:p>
          <w:p w14:paraId="64299847">
            <w:pPr>
              <w:keepNext w:val="0"/>
              <w:keepLines w:val="0"/>
              <w:pageBreakBefore w:val="0"/>
              <w:widowControl/>
              <w:kinsoku/>
              <w:wordWrap/>
              <w:overflowPunct/>
              <w:topLinePunct w:val="0"/>
              <w:autoSpaceDE w:val="0"/>
              <w:autoSpaceDN w:val="0"/>
              <w:bidi w:val="0"/>
              <w:adjustRightInd w:val="0"/>
              <w:snapToGrid w:val="0"/>
              <w:spacing w:line="360" w:lineRule="auto"/>
              <w:ind w:firstLine="496" w:firstLineChars="200"/>
              <w:textAlignment w:val="auto"/>
              <w:rPr>
                <w:rFonts w:eastAsiaTheme="minorEastAsia"/>
                <w:color w:val="auto"/>
                <w:kern w:val="0"/>
                <w:sz w:val="24"/>
              </w:rPr>
            </w:pPr>
            <w:r>
              <w:rPr>
                <w:color w:val="auto"/>
                <w:spacing w:val="4"/>
                <w:sz w:val="24"/>
              </w:rPr>
              <w:t>（</w:t>
            </w:r>
            <w:r>
              <w:rPr>
                <w:rFonts w:hint="eastAsia"/>
                <w:color w:val="auto"/>
                <w:spacing w:val="4"/>
                <w:sz w:val="24"/>
                <w:lang w:val="en-US" w:eastAsia="zh-CN"/>
              </w:rPr>
              <w:t>12</w:t>
            </w:r>
            <w:r>
              <w:rPr>
                <w:color w:val="auto"/>
                <w:spacing w:val="4"/>
                <w:sz w:val="24"/>
              </w:rPr>
              <w:t>）</w:t>
            </w:r>
            <w:r>
              <w:rPr>
                <w:rFonts w:eastAsiaTheme="minorEastAsia"/>
                <w:color w:val="auto"/>
                <w:kern w:val="0"/>
                <w:sz w:val="24"/>
              </w:rPr>
              <w:t>食堂油烟</w:t>
            </w:r>
          </w:p>
          <w:p w14:paraId="780A6AE5">
            <w:pPr>
              <w:widowControl/>
              <w:adjustRightInd w:val="0"/>
              <w:snapToGrid w:val="0"/>
              <w:spacing w:line="360" w:lineRule="auto"/>
              <w:ind w:firstLine="480" w:firstLineChars="200"/>
              <w:rPr>
                <w:color w:val="auto"/>
                <w:kern w:val="0"/>
                <w:sz w:val="24"/>
              </w:rPr>
            </w:pPr>
            <w:r>
              <w:rPr>
                <w:rFonts w:hint="eastAsia"/>
                <w:color w:val="auto"/>
                <w:kern w:val="0"/>
                <w:sz w:val="24"/>
              </w:rPr>
              <w:t>建设</w:t>
            </w:r>
            <w:r>
              <w:rPr>
                <w:color w:val="auto"/>
                <w:kern w:val="0"/>
                <w:sz w:val="24"/>
              </w:rPr>
              <w:t>项目食堂供每日二餐，</w:t>
            </w:r>
            <w:r>
              <w:rPr>
                <w:rFonts w:hint="eastAsia"/>
                <w:color w:val="auto"/>
                <w:kern w:val="0"/>
                <w:sz w:val="24"/>
              </w:rPr>
              <w:t>合计</w:t>
            </w:r>
            <w:r>
              <w:rPr>
                <w:color w:val="auto"/>
                <w:kern w:val="0"/>
                <w:sz w:val="24"/>
              </w:rPr>
              <w:t>用餐人数约为</w:t>
            </w:r>
            <w:r>
              <w:rPr>
                <w:rFonts w:hint="eastAsia"/>
                <w:color w:val="auto"/>
                <w:kern w:val="0"/>
                <w:sz w:val="24"/>
              </w:rPr>
              <w:t>40</w:t>
            </w:r>
            <w:r>
              <w:rPr>
                <w:color w:val="auto"/>
                <w:kern w:val="0"/>
                <w:sz w:val="24"/>
              </w:rPr>
              <w:t>0人次/d，</w:t>
            </w:r>
            <w:r>
              <w:rPr>
                <w:rFonts w:hint="eastAsia"/>
                <w:color w:val="auto"/>
                <w:kern w:val="0"/>
                <w:sz w:val="24"/>
              </w:rPr>
              <w:t>全厂</w:t>
            </w:r>
            <w:r>
              <w:rPr>
                <w:color w:val="auto"/>
                <w:kern w:val="0"/>
                <w:sz w:val="24"/>
              </w:rPr>
              <w:t>灶头数量为</w:t>
            </w:r>
            <w:r>
              <w:rPr>
                <w:rFonts w:hint="eastAsia"/>
                <w:color w:val="auto"/>
                <w:kern w:val="0"/>
                <w:sz w:val="24"/>
              </w:rPr>
              <w:t>6</w:t>
            </w:r>
            <w:r>
              <w:rPr>
                <w:color w:val="auto"/>
                <w:kern w:val="0"/>
                <w:sz w:val="24"/>
              </w:rPr>
              <w:t>个，采用</w:t>
            </w:r>
            <w:r>
              <w:rPr>
                <w:rFonts w:hint="eastAsia"/>
                <w:color w:val="auto"/>
                <w:kern w:val="0"/>
                <w:sz w:val="24"/>
              </w:rPr>
              <w:t>天然</w:t>
            </w:r>
            <w:r>
              <w:rPr>
                <w:color w:val="auto"/>
                <w:kern w:val="0"/>
                <w:sz w:val="24"/>
              </w:rPr>
              <w:t>气灶</w:t>
            </w:r>
            <w:r>
              <w:rPr>
                <w:rFonts w:hint="eastAsia"/>
                <w:color w:val="auto"/>
                <w:kern w:val="0"/>
                <w:sz w:val="24"/>
              </w:rPr>
              <w:t>，</w:t>
            </w:r>
            <w:r>
              <w:rPr>
                <w:color w:val="auto"/>
                <w:kern w:val="0"/>
                <w:sz w:val="24"/>
              </w:rPr>
              <w:t>风机风量</w:t>
            </w:r>
            <w:r>
              <w:rPr>
                <w:rFonts w:hint="eastAsia"/>
                <w:color w:val="auto"/>
                <w:kern w:val="0"/>
                <w:sz w:val="24"/>
                <w:lang w:val="en-US" w:eastAsia="zh-CN"/>
              </w:rPr>
              <w:t>2</w:t>
            </w:r>
            <w:r>
              <w:rPr>
                <w:color w:val="auto"/>
                <w:kern w:val="0"/>
                <w:sz w:val="24"/>
              </w:rPr>
              <w:t>0000m</w:t>
            </w:r>
            <w:r>
              <w:rPr>
                <w:color w:val="auto"/>
                <w:kern w:val="0"/>
                <w:sz w:val="24"/>
                <w:vertAlign w:val="superscript"/>
              </w:rPr>
              <w:t>3</w:t>
            </w:r>
            <w:r>
              <w:rPr>
                <w:color w:val="auto"/>
                <w:kern w:val="0"/>
                <w:sz w:val="24"/>
              </w:rPr>
              <w:t>/h，年运行300d，每天3h。</w:t>
            </w:r>
          </w:p>
          <w:p w14:paraId="6C27A0B0">
            <w:pPr>
              <w:widowControl/>
              <w:autoSpaceDE w:val="0"/>
              <w:autoSpaceDN w:val="0"/>
              <w:adjustRightInd w:val="0"/>
              <w:snapToGrid w:val="0"/>
              <w:spacing w:line="360" w:lineRule="auto"/>
              <w:ind w:firstLine="480" w:firstLineChars="200"/>
              <w:rPr>
                <w:rFonts w:eastAsiaTheme="minorEastAsia"/>
                <w:color w:val="auto"/>
                <w:kern w:val="0"/>
                <w:sz w:val="24"/>
              </w:rPr>
            </w:pPr>
            <w:r>
              <w:rPr>
                <w:color w:val="auto"/>
                <w:sz w:val="24"/>
              </w:rPr>
              <w:t>食堂食用油量拟参照居民人均食用油用量取40g/人·d，食用油用量约</w:t>
            </w:r>
            <w:r>
              <w:rPr>
                <w:rFonts w:hint="eastAsia"/>
                <w:color w:val="auto"/>
                <w:sz w:val="24"/>
              </w:rPr>
              <w:t>4.8</w:t>
            </w:r>
            <w:r>
              <w:rPr>
                <w:color w:val="auto"/>
                <w:sz w:val="24"/>
              </w:rPr>
              <w:t>t/a。</w:t>
            </w:r>
            <w:r>
              <w:rPr>
                <w:color w:val="auto"/>
                <w:kern w:val="0"/>
                <w:sz w:val="24"/>
              </w:rPr>
              <w:t>一般烹饪过程中油烟挥发量占总耗油量的2-4%（取3%），则</w:t>
            </w:r>
            <w:r>
              <w:rPr>
                <w:rFonts w:hint="eastAsia"/>
                <w:color w:val="auto"/>
                <w:kern w:val="0"/>
                <w:sz w:val="24"/>
              </w:rPr>
              <w:t>建设</w:t>
            </w:r>
            <w:r>
              <w:rPr>
                <w:color w:val="auto"/>
                <w:kern w:val="0"/>
                <w:sz w:val="24"/>
              </w:rPr>
              <w:t>项目食堂油烟产生量约</w:t>
            </w:r>
            <w:r>
              <w:rPr>
                <w:rFonts w:hint="eastAsia"/>
                <w:color w:val="auto"/>
                <w:kern w:val="0"/>
                <w:sz w:val="24"/>
              </w:rPr>
              <w:t>0.144</w:t>
            </w:r>
            <w:r>
              <w:rPr>
                <w:color w:val="auto"/>
                <w:kern w:val="0"/>
                <w:sz w:val="24"/>
              </w:rPr>
              <w:t>t/a（</w:t>
            </w:r>
            <w:r>
              <w:rPr>
                <w:rFonts w:hint="eastAsia"/>
                <w:color w:val="auto"/>
                <w:kern w:val="0"/>
                <w:sz w:val="24"/>
                <w:lang w:val="en-US" w:eastAsia="zh-CN"/>
              </w:rPr>
              <w:t>0.16</w:t>
            </w:r>
            <w:r>
              <w:rPr>
                <w:color w:val="auto"/>
                <w:kern w:val="0"/>
                <w:sz w:val="24"/>
              </w:rPr>
              <w:t>kg/h，</w:t>
            </w:r>
            <w:r>
              <w:rPr>
                <w:rFonts w:hint="eastAsia"/>
                <w:color w:val="auto"/>
                <w:kern w:val="0"/>
                <w:sz w:val="24"/>
                <w:lang w:val="en-US" w:eastAsia="zh-CN"/>
              </w:rPr>
              <w:t>8.0</w:t>
            </w:r>
            <w:r>
              <w:rPr>
                <w:color w:val="auto"/>
                <w:kern w:val="0"/>
                <w:sz w:val="24"/>
              </w:rPr>
              <w:t>mg/m</w:t>
            </w:r>
            <w:r>
              <w:rPr>
                <w:color w:val="auto"/>
                <w:kern w:val="0"/>
                <w:sz w:val="24"/>
                <w:vertAlign w:val="superscript"/>
              </w:rPr>
              <w:t>3</w:t>
            </w:r>
            <w:r>
              <w:rPr>
                <w:color w:val="auto"/>
                <w:kern w:val="0"/>
                <w:sz w:val="24"/>
              </w:rPr>
              <w:t>），油烟净化率按照</w:t>
            </w:r>
            <w:r>
              <w:rPr>
                <w:rFonts w:hint="eastAsia"/>
                <w:color w:val="auto"/>
                <w:kern w:val="0"/>
                <w:sz w:val="24"/>
              </w:rPr>
              <w:t>85</w:t>
            </w:r>
            <w:r>
              <w:rPr>
                <w:color w:val="auto"/>
                <w:kern w:val="0"/>
                <w:sz w:val="24"/>
              </w:rPr>
              <w:t>%计，排放量约</w:t>
            </w:r>
            <w:r>
              <w:rPr>
                <w:rFonts w:hint="eastAsia"/>
                <w:color w:val="auto"/>
                <w:kern w:val="0"/>
                <w:sz w:val="24"/>
              </w:rPr>
              <w:t>0.02</w:t>
            </w:r>
            <w:r>
              <w:rPr>
                <w:rFonts w:hint="eastAsia"/>
                <w:color w:val="auto"/>
                <w:kern w:val="0"/>
                <w:sz w:val="24"/>
                <w:lang w:val="en-US" w:eastAsia="zh-CN"/>
              </w:rPr>
              <w:t>2</w:t>
            </w:r>
            <w:r>
              <w:rPr>
                <w:color w:val="auto"/>
                <w:kern w:val="0"/>
                <w:sz w:val="24"/>
              </w:rPr>
              <w:t>/a（</w:t>
            </w:r>
            <w:r>
              <w:rPr>
                <w:rFonts w:hint="eastAsia"/>
                <w:color w:val="auto"/>
                <w:kern w:val="0"/>
                <w:sz w:val="24"/>
                <w:lang w:val="en-US" w:eastAsia="zh-CN"/>
              </w:rPr>
              <w:t>0.024</w:t>
            </w:r>
            <w:r>
              <w:rPr>
                <w:color w:val="auto"/>
                <w:kern w:val="0"/>
                <w:sz w:val="24"/>
              </w:rPr>
              <w:t>kg/h，</w:t>
            </w:r>
            <w:r>
              <w:rPr>
                <w:rFonts w:hint="eastAsia"/>
                <w:color w:val="auto"/>
                <w:kern w:val="0"/>
                <w:sz w:val="24"/>
                <w:lang w:val="en-US" w:eastAsia="zh-CN"/>
              </w:rPr>
              <w:t>1.2</w:t>
            </w:r>
            <w:r>
              <w:rPr>
                <w:color w:val="auto"/>
                <w:kern w:val="0"/>
                <w:sz w:val="24"/>
              </w:rPr>
              <w:t>mg/m</w:t>
            </w:r>
            <w:r>
              <w:rPr>
                <w:color w:val="auto"/>
                <w:kern w:val="0"/>
                <w:sz w:val="24"/>
                <w:vertAlign w:val="superscript"/>
              </w:rPr>
              <w:t>3</w:t>
            </w:r>
            <w:r>
              <w:rPr>
                <w:color w:val="auto"/>
                <w:kern w:val="0"/>
                <w:sz w:val="24"/>
              </w:rPr>
              <w:t>），通过楼顶烟道集中排放，达到《饮食业油烟排放标准（试行）》（GB18483-2001）标准。食堂采用天然气</w:t>
            </w:r>
            <w:r>
              <w:rPr>
                <w:rFonts w:hint="eastAsia"/>
                <w:color w:val="auto"/>
                <w:kern w:val="0"/>
                <w:sz w:val="24"/>
              </w:rPr>
              <w:t>，</w:t>
            </w:r>
            <w:r>
              <w:rPr>
                <w:color w:val="auto"/>
                <w:kern w:val="0"/>
                <w:sz w:val="24"/>
              </w:rPr>
              <w:t>用量、产污量很小，本次评价</w:t>
            </w:r>
            <w:r>
              <w:rPr>
                <w:rFonts w:hint="eastAsia"/>
                <w:color w:val="auto"/>
                <w:kern w:val="0"/>
                <w:sz w:val="24"/>
              </w:rPr>
              <w:t>不</w:t>
            </w:r>
            <w:r>
              <w:rPr>
                <w:color w:val="auto"/>
                <w:kern w:val="0"/>
                <w:sz w:val="24"/>
              </w:rPr>
              <w:t>予量化</w:t>
            </w:r>
            <w:r>
              <w:rPr>
                <w:rFonts w:eastAsiaTheme="minorEastAsia"/>
                <w:color w:val="auto"/>
                <w:kern w:val="0"/>
                <w:sz w:val="24"/>
              </w:rPr>
              <w:t>。</w:t>
            </w:r>
          </w:p>
          <w:p w14:paraId="02BFD6CC">
            <w:pPr>
              <w:widowControl/>
              <w:autoSpaceDE w:val="0"/>
              <w:autoSpaceDN w:val="0"/>
              <w:adjustRightInd w:val="0"/>
              <w:snapToGrid w:val="0"/>
              <w:jc w:val="center"/>
              <w:rPr>
                <w:rFonts w:eastAsiaTheme="minorEastAsia"/>
                <w:b/>
                <w:color w:val="auto"/>
                <w:kern w:val="0"/>
                <w:sz w:val="24"/>
              </w:rPr>
            </w:pPr>
            <w:r>
              <w:rPr>
                <w:rFonts w:eastAsiaTheme="minorEastAsia"/>
                <w:b/>
                <w:color w:val="auto"/>
                <w:kern w:val="0"/>
                <w:sz w:val="24"/>
                <w:szCs w:val="20"/>
              </w:rPr>
              <w:t>表4.1-</w:t>
            </w:r>
            <w:r>
              <w:rPr>
                <w:rFonts w:hint="eastAsia" w:eastAsiaTheme="minorEastAsia"/>
                <w:b/>
                <w:color w:val="auto"/>
                <w:kern w:val="0"/>
                <w:sz w:val="24"/>
                <w:szCs w:val="20"/>
                <w:lang w:val="en-US" w:eastAsia="zh-CN"/>
              </w:rPr>
              <w:t>11</w:t>
            </w:r>
            <w:r>
              <w:rPr>
                <w:rFonts w:hint="eastAsia" w:eastAsiaTheme="minorEastAsia"/>
                <w:b/>
                <w:color w:val="auto"/>
                <w:kern w:val="0"/>
                <w:sz w:val="24"/>
                <w:szCs w:val="20"/>
              </w:rPr>
              <w:t xml:space="preserve">  建设</w:t>
            </w:r>
            <w:r>
              <w:rPr>
                <w:rFonts w:eastAsiaTheme="minorEastAsia"/>
                <w:b/>
                <w:color w:val="auto"/>
                <w:kern w:val="0"/>
                <w:sz w:val="24"/>
                <w:szCs w:val="20"/>
              </w:rPr>
              <w:t>项目食堂废气污染物排放量</w:t>
            </w:r>
          </w:p>
          <w:tbl>
            <w:tblPr>
              <w:tblStyle w:val="26"/>
              <w:tblW w:w="4996" w:type="pct"/>
              <w:jc w:val="center"/>
              <w:tblBorders>
                <w:top w:val="single" w:color="auto" w:sz="12" w:space="0"/>
                <w:left w:val="none" w:color="auto" w:sz="0" w:space="0"/>
                <w:bottom w:val="single" w:color="auto" w:sz="12" w:space="0"/>
                <w:right w:val="none" w:color="auto" w:sz="0" w:space="0"/>
                <w:insideH w:val="single" w:color="auto" w:sz="2" w:space="0"/>
                <w:insideV w:val="single" w:color="auto" w:sz="4" w:space="0"/>
              </w:tblBorders>
              <w:tblLayout w:type="autofit"/>
              <w:tblCellMar>
                <w:top w:w="0" w:type="dxa"/>
                <w:left w:w="28" w:type="dxa"/>
                <w:bottom w:w="0" w:type="dxa"/>
                <w:right w:w="28" w:type="dxa"/>
              </w:tblCellMar>
            </w:tblPr>
            <w:tblGrid>
              <w:gridCol w:w="504"/>
              <w:gridCol w:w="629"/>
              <w:gridCol w:w="723"/>
              <w:gridCol w:w="672"/>
              <w:gridCol w:w="777"/>
              <w:gridCol w:w="682"/>
              <w:gridCol w:w="611"/>
              <w:gridCol w:w="417"/>
              <w:gridCol w:w="693"/>
              <w:gridCol w:w="555"/>
              <w:gridCol w:w="700"/>
              <w:gridCol w:w="553"/>
              <w:gridCol w:w="711"/>
            </w:tblGrid>
            <w:tr w14:paraId="47442BB3">
              <w:tblPrEx>
                <w:tblBorders>
                  <w:top w:val="single" w:color="auto" w:sz="12" w:space="0"/>
                  <w:left w:val="none" w:color="auto" w:sz="0" w:space="0"/>
                  <w:bottom w:val="single" w:color="auto" w:sz="12" w:space="0"/>
                  <w:right w:val="none" w:color="auto" w:sz="0" w:space="0"/>
                  <w:insideH w:val="single" w:color="auto" w:sz="2" w:space="0"/>
                  <w:insideV w:val="single" w:color="auto" w:sz="4" w:space="0"/>
                </w:tblBorders>
                <w:tblCellMar>
                  <w:top w:w="0" w:type="dxa"/>
                  <w:left w:w="28" w:type="dxa"/>
                  <w:bottom w:w="0" w:type="dxa"/>
                  <w:right w:w="28" w:type="dxa"/>
                </w:tblCellMar>
              </w:tblPrEx>
              <w:trPr>
                <w:trHeight w:val="340" w:hRule="atLeast"/>
                <w:jc w:val="center"/>
              </w:trPr>
              <w:tc>
                <w:tcPr>
                  <w:tcW w:w="306" w:type="pct"/>
                  <w:vMerge w:val="restart"/>
                  <w:tcBorders>
                    <w:top w:val="single" w:color="auto" w:sz="12" w:space="0"/>
                    <w:left w:val="nil"/>
                    <w:bottom w:val="single" w:color="auto" w:sz="2" w:space="0"/>
                    <w:right w:val="single" w:color="auto" w:sz="4" w:space="0"/>
                  </w:tcBorders>
                  <w:vAlign w:val="center"/>
                </w:tcPr>
                <w:p w14:paraId="3443ACBA">
                  <w:pPr>
                    <w:widowControl/>
                    <w:autoSpaceDE w:val="0"/>
                    <w:autoSpaceDN w:val="0"/>
                    <w:adjustRightInd w:val="0"/>
                    <w:snapToGrid w:val="0"/>
                    <w:jc w:val="center"/>
                    <w:rPr>
                      <w:rFonts w:eastAsiaTheme="minorEastAsia"/>
                      <w:b/>
                      <w:bCs/>
                      <w:color w:val="auto"/>
                      <w:kern w:val="0"/>
                      <w:sz w:val="18"/>
                      <w:szCs w:val="18"/>
                    </w:rPr>
                  </w:pPr>
                  <w:r>
                    <w:rPr>
                      <w:rFonts w:eastAsiaTheme="minorEastAsia"/>
                      <w:b/>
                      <w:bCs/>
                      <w:color w:val="auto"/>
                      <w:kern w:val="0"/>
                      <w:sz w:val="18"/>
                      <w:szCs w:val="18"/>
                    </w:rPr>
                    <w:t>排放工段</w:t>
                  </w:r>
                </w:p>
              </w:tc>
              <w:tc>
                <w:tcPr>
                  <w:tcW w:w="382" w:type="pct"/>
                  <w:vMerge w:val="restart"/>
                  <w:tcBorders>
                    <w:top w:val="single" w:color="auto" w:sz="12" w:space="0"/>
                    <w:left w:val="single" w:color="auto" w:sz="4" w:space="0"/>
                    <w:bottom w:val="single" w:color="auto" w:sz="4" w:space="0"/>
                    <w:right w:val="single" w:color="auto" w:sz="4" w:space="0"/>
                  </w:tcBorders>
                  <w:vAlign w:val="center"/>
                </w:tcPr>
                <w:p w14:paraId="4AC7D241">
                  <w:pPr>
                    <w:widowControl/>
                    <w:autoSpaceDE w:val="0"/>
                    <w:autoSpaceDN w:val="0"/>
                    <w:adjustRightInd w:val="0"/>
                    <w:snapToGrid w:val="0"/>
                    <w:jc w:val="center"/>
                    <w:rPr>
                      <w:rFonts w:eastAsiaTheme="minorEastAsia"/>
                      <w:b/>
                      <w:bCs/>
                      <w:color w:val="auto"/>
                      <w:kern w:val="0"/>
                      <w:sz w:val="18"/>
                      <w:szCs w:val="18"/>
                    </w:rPr>
                  </w:pPr>
                  <w:r>
                    <w:rPr>
                      <w:rFonts w:eastAsiaTheme="minorEastAsia"/>
                      <w:b/>
                      <w:bCs/>
                      <w:color w:val="auto"/>
                      <w:kern w:val="0"/>
                      <w:sz w:val="18"/>
                      <w:szCs w:val="18"/>
                    </w:rPr>
                    <w:t>废气量</w:t>
                  </w:r>
                </w:p>
                <w:p w14:paraId="7A107732">
                  <w:pPr>
                    <w:widowControl/>
                    <w:autoSpaceDE w:val="0"/>
                    <w:autoSpaceDN w:val="0"/>
                    <w:adjustRightInd w:val="0"/>
                    <w:snapToGrid w:val="0"/>
                    <w:jc w:val="center"/>
                    <w:rPr>
                      <w:rFonts w:eastAsiaTheme="minorEastAsia"/>
                      <w:b/>
                      <w:bCs/>
                      <w:color w:val="auto"/>
                      <w:kern w:val="0"/>
                      <w:sz w:val="18"/>
                      <w:szCs w:val="18"/>
                    </w:rPr>
                  </w:pPr>
                  <w:r>
                    <w:rPr>
                      <w:rFonts w:eastAsiaTheme="minorEastAsia"/>
                      <w:b/>
                      <w:bCs/>
                      <w:color w:val="auto"/>
                      <w:kern w:val="0"/>
                      <w:sz w:val="18"/>
                      <w:szCs w:val="18"/>
                    </w:rPr>
                    <w:t>m</w:t>
                  </w:r>
                  <w:r>
                    <w:rPr>
                      <w:rFonts w:eastAsiaTheme="minorEastAsia"/>
                      <w:b/>
                      <w:bCs/>
                      <w:color w:val="auto"/>
                      <w:kern w:val="0"/>
                      <w:sz w:val="18"/>
                      <w:szCs w:val="18"/>
                      <w:vertAlign w:val="superscript"/>
                    </w:rPr>
                    <w:t>3</w:t>
                  </w:r>
                  <w:r>
                    <w:rPr>
                      <w:rFonts w:eastAsiaTheme="minorEastAsia"/>
                      <w:b/>
                      <w:bCs/>
                      <w:color w:val="auto"/>
                      <w:kern w:val="0"/>
                      <w:sz w:val="18"/>
                      <w:szCs w:val="18"/>
                    </w:rPr>
                    <w:t>/h</w:t>
                  </w:r>
                </w:p>
              </w:tc>
              <w:tc>
                <w:tcPr>
                  <w:tcW w:w="439" w:type="pct"/>
                  <w:vMerge w:val="restart"/>
                  <w:tcBorders>
                    <w:top w:val="single" w:color="auto" w:sz="12" w:space="0"/>
                    <w:left w:val="single" w:color="auto" w:sz="4" w:space="0"/>
                    <w:bottom w:val="single" w:color="auto" w:sz="2" w:space="0"/>
                    <w:right w:val="single" w:color="auto" w:sz="4" w:space="0"/>
                  </w:tcBorders>
                  <w:vAlign w:val="center"/>
                </w:tcPr>
                <w:p w14:paraId="596AE1F8">
                  <w:pPr>
                    <w:widowControl/>
                    <w:autoSpaceDE w:val="0"/>
                    <w:autoSpaceDN w:val="0"/>
                    <w:adjustRightInd w:val="0"/>
                    <w:snapToGrid w:val="0"/>
                    <w:jc w:val="center"/>
                    <w:rPr>
                      <w:rFonts w:eastAsiaTheme="minorEastAsia"/>
                      <w:b/>
                      <w:bCs/>
                      <w:color w:val="auto"/>
                      <w:kern w:val="0"/>
                      <w:sz w:val="18"/>
                      <w:szCs w:val="18"/>
                    </w:rPr>
                  </w:pPr>
                  <w:r>
                    <w:rPr>
                      <w:rFonts w:eastAsiaTheme="minorEastAsia"/>
                      <w:b/>
                      <w:bCs/>
                      <w:color w:val="auto"/>
                      <w:kern w:val="0"/>
                      <w:sz w:val="18"/>
                      <w:szCs w:val="18"/>
                    </w:rPr>
                    <w:t>污染物名称</w:t>
                  </w:r>
                </w:p>
              </w:tc>
              <w:tc>
                <w:tcPr>
                  <w:tcW w:w="1294" w:type="pct"/>
                  <w:gridSpan w:val="3"/>
                  <w:tcBorders>
                    <w:top w:val="single" w:color="auto" w:sz="12" w:space="0"/>
                    <w:left w:val="single" w:color="auto" w:sz="4" w:space="0"/>
                    <w:bottom w:val="single" w:color="auto" w:sz="2" w:space="0"/>
                    <w:right w:val="single" w:color="auto" w:sz="4" w:space="0"/>
                  </w:tcBorders>
                  <w:vAlign w:val="center"/>
                </w:tcPr>
                <w:p w14:paraId="7EB19300">
                  <w:pPr>
                    <w:widowControl/>
                    <w:autoSpaceDE w:val="0"/>
                    <w:autoSpaceDN w:val="0"/>
                    <w:adjustRightInd w:val="0"/>
                    <w:snapToGrid w:val="0"/>
                    <w:jc w:val="center"/>
                    <w:rPr>
                      <w:rFonts w:eastAsiaTheme="minorEastAsia"/>
                      <w:b/>
                      <w:bCs/>
                      <w:color w:val="auto"/>
                      <w:kern w:val="0"/>
                      <w:sz w:val="18"/>
                      <w:szCs w:val="18"/>
                    </w:rPr>
                  </w:pPr>
                  <w:r>
                    <w:rPr>
                      <w:rFonts w:eastAsiaTheme="minorEastAsia"/>
                      <w:b/>
                      <w:bCs/>
                      <w:color w:val="auto"/>
                      <w:kern w:val="0"/>
                      <w:sz w:val="18"/>
                      <w:szCs w:val="18"/>
                    </w:rPr>
                    <w:t>产生状况</w:t>
                  </w:r>
                </w:p>
              </w:tc>
              <w:tc>
                <w:tcPr>
                  <w:tcW w:w="371" w:type="pct"/>
                  <w:vMerge w:val="restart"/>
                  <w:tcBorders>
                    <w:top w:val="single" w:color="auto" w:sz="12" w:space="0"/>
                    <w:left w:val="single" w:color="auto" w:sz="4" w:space="0"/>
                    <w:bottom w:val="single" w:color="auto" w:sz="2" w:space="0"/>
                    <w:right w:val="single" w:color="auto" w:sz="4" w:space="0"/>
                  </w:tcBorders>
                  <w:vAlign w:val="center"/>
                </w:tcPr>
                <w:p w14:paraId="6167916B">
                  <w:pPr>
                    <w:widowControl/>
                    <w:autoSpaceDE w:val="0"/>
                    <w:autoSpaceDN w:val="0"/>
                    <w:adjustRightInd w:val="0"/>
                    <w:snapToGrid w:val="0"/>
                    <w:jc w:val="center"/>
                    <w:rPr>
                      <w:rFonts w:eastAsiaTheme="minorEastAsia"/>
                      <w:b/>
                      <w:bCs/>
                      <w:color w:val="auto"/>
                      <w:kern w:val="0"/>
                      <w:sz w:val="18"/>
                      <w:szCs w:val="18"/>
                    </w:rPr>
                  </w:pPr>
                  <w:r>
                    <w:rPr>
                      <w:rFonts w:eastAsiaTheme="minorEastAsia"/>
                      <w:b/>
                      <w:bCs/>
                      <w:color w:val="auto"/>
                      <w:kern w:val="0"/>
                      <w:sz w:val="18"/>
                      <w:szCs w:val="18"/>
                    </w:rPr>
                    <w:t>治理措施</w:t>
                  </w:r>
                </w:p>
              </w:tc>
              <w:tc>
                <w:tcPr>
                  <w:tcW w:w="253" w:type="pct"/>
                  <w:vMerge w:val="restart"/>
                  <w:tcBorders>
                    <w:top w:val="single" w:color="auto" w:sz="12" w:space="0"/>
                    <w:left w:val="single" w:color="auto" w:sz="4" w:space="0"/>
                    <w:bottom w:val="single" w:color="auto" w:sz="2" w:space="0"/>
                    <w:right w:val="single" w:color="auto" w:sz="4" w:space="0"/>
                  </w:tcBorders>
                  <w:vAlign w:val="center"/>
                </w:tcPr>
                <w:p w14:paraId="0E5C76BB">
                  <w:pPr>
                    <w:widowControl/>
                    <w:autoSpaceDE w:val="0"/>
                    <w:autoSpaceDN w:val="0"/>
                    <w:adjustRightInd w:val="0"/>
                    <w:snapToGrid w:val="0"/>
                    <w:jc w:val="center"/>
                    <w:rPr>
                      <w:rFonts w:eastAsiaTheme="minorEastAsia"/>
                      <w:b/>
                      <w:bCs/>
                      <w:color w:val="auto"/>
                      <w:kern w:val="0"/>
                      <w:sz w:val="18"/>
                      <w:szCs w:val="18"/>
                    </w:rPr>
                  </w:pPr>
                  <w:r>
                    <w:rPr>
                      <w:rFonts w:eastAsiaTheme="minorEastAsia"/>
                      <w:b/>
                      <w:bCs/>
                      <w:color w:val="auto"/>
                      <w:kern w:val="0"/>
                      <w:sz w:val="18"/>
                      <w:szCs w:val="18"/>
                    </w:rPr>
                    <w:t>去除率</w:t>
                  </w:r>
                </w:p>
              </w:tc>
              <w:tc>
                <w:tcPr>
                  <w:tcW w:w="1183" w:type="pct"/>
                  <w:gridSpan w:val="3"/>
                  <w:tcBorders>
                    <w:top w:val="single" w:color="auto" w:sz="12" w:space="0"/>
                    <w:left w:val="single" w:color="auto" w:sz="4" w:space="0"/>
                    <w:bottom w:val="single" w:color="auto" w:sz="2" w:space="0"/>
                    <w:right w:val="single" w:color="auto" w:sz="4" w:space="0"/>
                  </w:tcBorders>
                  <w:vAlign w:val="center"/>
                </w:tcPr>
                <w:p w14:paraId="40EDFF15">
                  <w:pPr>
                    <w:widowControl/>
                    <w:autoSpaceDE w:val="0"/>
                    <w:autoSpaceDN w:val="0"/>
                    <w:adjustRightInd w:val="0"/>
                    <w:snapToGrid w:val="0"/>
                    <w:jc w:val="center"/>
                    <w:rPr>
                      <w:rFonts w:eastAsiaTheme="minorEastAsia"/>
                      <w:b/>
                      <w:bCs/>
                      <w:color w:val="auto"/>
                      <w:kern w:val="0"/>
                      <w:sz w:val="18"/>
                      <w:szCs w:val="18"/>
                    </w:rPr>
                  </w:pPr>
                  <w:r>
                    <w:rPr>
                      <w:rFonts w:eastAsiaTheme="minorEastAsia"/>
                      <w:b/>
                      <w:bCs/>
                      <w:color w:val="auto"/>
                      <w:kern w:val="0"/>
                      <w:sz w:val="18"/>
                      <w:szCs w:val="18"/>
                    </w:rPr>
                    <w:t>排放状况</w:t>
                  </w:r>
                </w:p>
              </w:tc>
              <w:tc>
                <w:tcPr>
                  <w:tcW w:w="336" w:type="pct"/>
                  <w:vMerge w:val="restart"/>
                  <w:tcBorders>
                    <w:top w:val="single" w:color="auto" w:sz="12" w:space="0"/>
                    <w:left w:val="single" w:color="auto" w:sz="4" w:space="0"/>
                    <w:bottom w:val="single" w:color="auto" w:sz="4" w:space="0"/>
                    <w:right w:val="nil"/>
                  </w:tcBorders>
                  <w:vAlign w:val="center"/>
                </w:tcPr>
                <w:p w14:paraId="6F0517CA">
                  <w:pPr>
                    <w:widowControl/>
                    <w:autoSpaceDE w:val="0"/>
                    <w:autoSpaceDN w:val="0"/>
                    <w:adjustRightInd w:val="0"/>
                    <w:snapToGrid w:val="0"/>
                    <w:jc w:val="center"/>
                    <w:rPr>
                      <w:rFonts w:eastAsiaTheme="minorEastAsia"/>
                      <w:b/>
                      <w:bCs/>
                      <w:color w:val="auto"/>
                      <w:kern w:val="0"/>
                      <w:sz w:val="18"/>
                      <w:szCs w:val="18"/>
                    </w:rPr>
                  </w:pPr>
                  <w:r>
                    <w:rPr>
                      <w:rFonts w:eastAsiaTheme="minorEastAsia"/>
                      <w:b/>
                      <w:bCs/>
                      <w:color w:val="auto"/>
                      <w:kern w:val="0"/>
                      <w:sz w:val="18"/>
                      <w:szCs w:val="18"/>
                    </w:rPr>
                    <w:t>排放时间h</w:t>
                  </w:r>
                </w:p>
              </w:tc>
              <w:tc>
                <w:tcPr>
                  <w:tcW w:w="431" w:type="pct"/>
                  <w:vMerge w:val="restart"/>
                  <w:tcBorders>
                    <w:top w:val="single" w:color="auto" w:sz="12" w:space="0"/>
                    <w:left w:val="single" w:color="auto" w:sz="4" w:space="0"/>
                    <w:bottom w:val="single" w:color="auto" w:sz="4" w:space="0"/>
                    <w:right w:val="nil"/>
                  </w:tcBorders>
                  <w:vAlign w:val="center"/>
                </w:tcPr>
                <w:p w14:paraId="292FF007">
                  <w:pPr>
                    <w:widowControl/>
                    <w:autoSpaceDE w:val="0"/>
                    <w:autoSpaceDN w:val="0"/>
                    <w:adjustRightInd w:val="0"/>
                    <w:snapToGrid w:val="0"/>
                    <w:jc w:val="center"/>
                    <w:rPr>
                      <w:rFonts w:eastAsiaTheme="minorEastAsia"/>
                      <w:b/>
                      <w:bCs/>
                      <w:color w:val="auto"/>
                      <w:kern w:val="0"/>
                      <w:sz w:val="18"/>
                      <w:szCs w:val="18"/>
                    </w:rPr>
                  </w:pPr>
                  <w:r>
                    <w:rPr>
                      <w:rFonts w:eastAsiaTheme="minorEastAsia"/>
                      <w:b/>
                      <w:bCs/>
                      <w:color w:val="auto"/>
                      <w:kern w:val="0"/>
                      <w:sz w:val="18"/>
                      <w:szCs w:val="18"/>
                    </w:rPr>
                    <w:t>排放方式</w:t>
                  </w:r>
                </w:p>
              </w:tc>
            </w:tr>
            <w:tr w14:paraId="2F9F9192">
              <w:tblPrEx>
                <w:tblBorders>
                  <w:top w:val="single" w:color="auto" w:sz="12" w:space="0"/>
                  <w:left w:val="none" w:color="auto" w:sz="0" w:space="0"/>
                  <w:bottom w:val="single" w:color="auto" w:sz="12" w:space="0"/>
                  <w:right w:val="none" w:color="auto" w:sz="0" w:space="0"/>
                  <w:insideH w:val="single" w:color="auto" w:sz="2" w:space="0"/>
                  <w:insideV w:val="single" w:color="auto" w:sz="4" w:space="0"/>
                </w:tblBorders>
                <w:tblCellMar>
                  <w:top w:w="0" w:type="dxa"/>
                  <w:left w:w="28" w:type="dxa"/>
                  <w:bottom w:w="0" w:type="dxa"/>
                  <w:right w:w="28" w:type="dxa"/>
                </w:tblCellMar>
              </w:tblPrEx>
              <w:trPr>
                <w:trHeight w:val="340" w:hRule="atLeast"/>
                <w:jc w:val="center"/>
              </w:trPr>
              <w:tc>
                <w:tcPr>
                  <w:tcW w:w="306" w:type="pct"/>
                  <w:vMerge w:val="continue"/>
                  <w:tcBorders>
                    <w:top w:val="single" w:color="auto" w:sz="12" w:space="0"/>
                    <w:left w:val="nil"/>
                    <w:bottom w:val="single" w:color="auto" w:sz="2" w:space="0"/>
                    <w:right w:val="single" w:color="auto" w:sz="4" w:space="0"/>
                  </w:tcBorders>
                  <w:vAlign w:val="center"/>
                </w:tcPr>
                <w:p w14:paraId="3CADD307">
                  <w:pPr>
                    <w:widowControl/>
                    <w:autoSpaceDE w:val="0"/>
                    <w:autoSpaceDN w:val="0"/>
                    <w:adjustRightInd w:val="0"/>
                    <w:snapToGrid w:val="0"/>
                    <w:jc w:val="center"/>
                    <w:rPr>
                      <w:rFonts w:eastAsiaTheme="minorEastAsia"/>
                      <w:bCs/>
                      <w:color w:val="auto"/>
                      <w:kern w:val="0"/>
                      <w:sz w:val="18"/>
                      <w:szCs w:val="18"/>
                    </w:rPr>
                  </w:pPr>
                </w:p>
              </w:tc>
              <w:tc>
                <w:tcPr>
                  <w:tcW w:w="382" w:type="pct"/>
                  <w:vMerge w:val="continue"/>
                  <w:tcBorders>
                    <w:top w:val="single" w:color="auto" w:sz="12" w:space="0"/>
                    <w:left w:val="single" w:color="auto" w:sz="4" w:space="0"/>
                    <w:bottom w:val="single" w:color="auto" w:sz="4" w:space="0"/>
                    <w:right w:val="single" w:color="auto" w:sz="4" w:space="0"/>
                  </w:tcBorders>
                  <w:vAlign w:val="center"/>
                </w:tcPr>
                <w:p w14:paraId="524FBC80">
                  <w:pPr>
                    <w:widowControl/>
                    <w:autoSpaceDE w:val="0"/>
                    <w:autoSpaceDN w:val="0"/>
                    <w:adjustRightInd w:val="0"/>
                    <w:snapToGrid w:val="0"/>
                    <w:jc w:val="center"/>
                    <w:rPr>
                      <w:rFonts w:eastAsiaTheme="minorEastAsia"/>
                      <w:bCs/>
                      <w:color w:val="auto"/>
                      <w:kern w:val="0"/>
                      <w:sz w:val="18"/>
                      <w:szCs w:val="18"/>
                    </w:rPr>
                  </w:pPr>
                </w:p>
              </w:tc>
              <w:tc>
                <w:tcPr>
                  <w:tcW w:w="439" w:type="pct"/>
                  <w:vMerge w:val="continue"/>
                  <w:tcBorders>
                    <w:top w:val="single" w:color="auto" w:sz="12" w:space="0"/>
                    <w:left w:val="single" w:color="auto" w:sz="4" w:space="0"/>
                    <w:bottom w:val="single" w:color="auto" w:sz="2" w:space="0"/>
                    <w:right w:val="single" w:color="auto" w:sz="4" w:space="0"/>
                  </w:tcBorders>
                  <w:vAlign w:val="center"/>
                </w:tcPr>
                <w:p w14:paraId="109DB6A6">
                  <w:pPr>
                    <w:widowControl/>
                    <w:autoSpaceDE w:val="0"/>
                    <w:autoSpaceDN w:val="0"/>
                    <w:adjustRightInd w:val="0"/>
                    <w:snapToGrid w:val="0"/>
                    <w:jc w:val="center"/>
                    <w:rPr>
                      <w:rFonts w:eastAsiaTheme="minorEastAsia"/>
                      <w:bCs/>
                      <w:color w:val="auto"/>
                      <w:kern w:val="0"/>
                      <w:sz w:val="18"/>
                      <w:szCs w:val="18"/>
                    </w:rPr>
                  </w:pPr>
                </w:p>
              </w:tc>
              <w:tc>
                <w:tcPr>
                  <w:tcW w:w="408" w:type="pct"/>
                  <w:tcBorders>
                    <w:top w:val="single" w:color="auto" w:sz="2" w:space="0"/>
                    <w:left w:val="single" w:color="auto" w:sz="4" w:space="0"/>
                    <w:bottom w:val="single" w:color="auto" w:sz="2" w:space="0"/>
                    <w:right w:val="single" w:color="auto" w:sz="4" w:space="0"/>
                  </w:tcBorders>
                  <w:vAlign w:val="center"/>
                </w:tcPr>
                <w:p w14:paraId="40EF9E38">
                  <w:pPr>
                    <w:widowControl/>
                    <w:autoSpaceDE w:val="0"/>
                    <w:autoSpaceDN w:val="0"/>
                    <w:adjustRightInd w:val="0"/>
                    <w:snapToGrid w:val="0"/>
                    <w:jc w:val="center"/>
                    <w:rPr>
                      <w:b/>
                      <w:bCs/>
                      <w:color w:val="auto"/>
                      <w:kern w:val="0"/>
                      <w:sz w:val="18"/>
                      <w:szCs w:val="18"/>
                    </w:rPr>
                  </w:pPr>
                  <w:r>
                    <w:rPr>
                      <w:b/>
                      <w:bCs/>
                      <w:color w:val="auto"/>
                      <w:kern w:val="0"/>
                      <w:sz w:val="18"/>
                      <w:szCs w:val="18"/>
                    </w:rPr>
                    <w:t>浓度</w:t>
                  </w:r>
                </w:p>
                <w:p w14:paraId="0A7CD67D">
                  <w:pPr>
                    <w:widowControl/>
                    <w:autoSpaceDE w:val="0"/>
                    <w:autoSpaceDN w:val="0"/>
                    <w:adjustRightInd w:val="0"/>
                    <w:snapToGrid w:val="0"/>
                    <w:jc w:val="center"/>
                    <w:rPr>
                      <w:rFonts w:eastAsiaTheme="minorEastAsia"/>
                      <w:b/>
                      <w:bCs/>
                      <w:color w:val="auto"/>
                      <w:kern w:val="0"/>
                      <w:sz w:val="18"/>
                      <w:szCs w:val="18"/>
                    </w:rPr>
                  </w:pPr>
                  <w:r>
                    <w:rPr>
                      <w:b/>
                      <w:bCs/>
                      <w:color w:val="auto"/>
                      <w:kern w:val="0"/>
                      <w:sz w:val="18"/>
                      <w:szCs w:val="18"/>
                    </w:rPr>
                    <w:t>mg/m</w:t>
                  </w:r>
                  <w:r>
                    <w:rPr>
                      <w:b/>
                      <w:bCs/>
                      <w:color w:val="auto"/>
                      <w:kern w:val="0"/>
                      <w:sz w:val="18"/>
                      <w:szCs w:val="18"/>
                      <w:vertAlign w:val="superscript"/>
                    </w:rPr>
                    <w:t>3</w:t>
                  </w:r>
                </w:p>
              </w:tc>
              <w:tc>
                <w:tcPr>
                  <w:tcW w:w="472" w:type="pct"/>
                  <w:tcBorders>
                    <w:top w:val="single" w:color="auto" w:sz="2" w:space="0"/>
                    <w:left w:val="single" w:color="auto" w:sz="4" w:space="0"/>
                    <w:bottom w:val="single" w:color="auto" w:sz="2" w:space="0"/>
                    <w:right w:val="single" w:color="auto" w:sz="4" w:space="0"/>
                  </w:tcBorders>
                  <w:vAlign w:val="center"/>
                </w:tcPr>
                <w:p w14:paraId="141495A3">
                  <w:pPr>
                    <w:widowControl/>
                    <w:autoSpaceDE w:val="0"/>
                    <w:autoSpaceDN w:val="0"/>
                    <w:adjustRightInd w:val="0"/>
                    <w:snapToGrid w:val="0"/>
                    <w:jc w:val="center"/>
                    <w:rPr>
                      <w:b/>
                      <w:bCs/>
                      <w:color w:val="auto"/>
                      <w:kern w:val="0"/>
                      <w:sz w:val="18"/>
                      <w:szCs w:val="18"/>
                    </w:rPr>
                  </w:pPr>
                  <w:r>
                    <w:rPr>
                      <w:b/>
                      <w:bCs/>
                      <w:color w:val="auto"/>
                      <w:kern w:val="0"/>
                      <w:sz w:val="18"/>
                      <w:szCs w:val="18"/>
                    </w:rPr>
                    <w:t>速率</w:t>
                  </w:r>
                </w:p>
                <w:p w14:paraId="0FA47610">
                  <w:pPr>
                    <w:widowControl/>
                    <w:autoSpaceDE w:val="0"/>
                    <w:autoSpaceDN w:val="0"/>
                    <w:adjustRightInd w:val="0"/>
                    <w:snapToGrid w:val="0"/>
                    <w:jc w:val="center"/>
                    <w:rPr>
                      <w:rFonts w:eastAsiaTheme="minorEastAsia"/>
                      <w:b/>
                      <w:bCs/>
                      <w:color w:val="auto"/>
                      <w:kern w:val="0"/>
                      <w:sz w:val="18"/>
                      <w:szCs w:val="18"/>
                    </w:rPr>
                  </w:pPr>
                  <w:r>
                    <w:rPr>
                      <w:b/>
                      <w:bCs/>
                      <w:color w:val="auto"/>
                      <w:kern w:val="0"/>
                      <w:sz w:val="18"/>
                      <w:szCs w:val="18"/>
                    </w:rPr>
                    <w:t>kg/h</w:t>
                  </w:r>
                </w:p>
              </w:tc>
              <w:tc>
                <w:tcPr>
                  <w:tcW w:w="413" w:type="pct"/>
                  <w:tcBorders>
                    <w:top w:val="single" w:color="auto" w:sz="2" w:space="0"/>
                    <w:left w:val="single" w:color="auto" w:sz="4" w:space="0"/>
                    <w:bottom w:val="single" w:color="auto" w:sz="2" w:space="0"/>
                    <w:right w:val="single" w:color="auto" w:sz="4" w:space="0"/>
                  </w:tcBorders>
                  <w:vAlign w:val="center"/>
                </w:tcPr>
                <w:p w14:paraId="2A7AD08C">
                  <w:pPr>
                    <w:widowControl/>
                    <w:autoSpaceDE w:val="0"/>
                    <w:autoSpaceDN w:val="0"/>
                    <w:adjustRightInd w:val="0"/>
                    <w:snapToGrid w:val="0"/>
                    <w:jc w:val="center"/>
                    <w:rPr>
                      <w:rFonts w:eastAsiaTheme="minorEastAsia"/>
                      <w:b/>
                      <w:bCs/>
                      <w:color w:val="auto"/>
                      <w:kern w:val="0"/>
                      <w:sz w:val="18"/>
                      <w:szCs w:val="18"/>
                    </w:rPr>
                  </w:pPr>
                  <w:r>
                    <w:rPr>
                      <w:b/>
                      <w:bCs/>
                      <w:color w:val="auto"/>
                      <w:kern w:val="0"/>
                      <w:sz w:val="18"/>
                      <w:szCs w:val="18"/>
                    </w:rPr>
                    <w:t>产生量t/a</w:t>
                  </w:r>
                </w:p>
              </w:tc>
              <w:tc>
                <w:tcPr>
                  <w:tcW w:w="371" w:type="pct"/>
                  <w:vMerge w:val="continue"/>
                  <w:tcBorders>
                    <w:top w:val="single" w:color="auto" w:sz="12" w:space="0"/>
                    <w:left w:val="single" w:color="auto" w:sz="4" w:space="0"/>
                    <w:bottom w:val="single" w:color="auto" w:sz="2" w:space="0"/>
                    <w:right w:val="single" w:color="auto" w:sz="4" w:space="0"/>
                  </w:tcBorders>
                  <w:vAlign w:val="center"/>
                </w:tcPr>
                <w:p w14:paraId="69359257">
                  <w:pPr>
                    <w:widowControl/>
                    <w:autoSpaceDE w:val="0"/>
                    <w:autoSpaceDN w:val="0"/>
                    <w:adjustRightInd w:val="0"/>
                    <w:snapToGrid w:val="0"/>
                    <w:jc w:val="center"/>
                    <w:rPr>
                      <w:rFonts w:eastAsiaTheme="minorEastAsia"/>
                      <w:b/>
                      <w:bCs/>
                      <w:color w:val="auto"/>
                      <w:kern w:val="0"/>
                      <w:sz w:val="18"/>
                      <w:szCs w:val="18"/>
                    </w:rPr>
                  </w:pPr>
                </w:p>
              </w:tc>
              <w:tc>
                <w:tcPr>
                  <w:tcW w:w="253" w:type="pct"/>
                  <w:vMerge w:val="continue"/>
                  <w:tcBorders>
                    <w:top w:val="single" w:color="auto" w:sz="12" w:space="0"/>
                    <w:left w:val="single" w:color="auto" w:sz="4" w:space="0"/>
                    <w:bottom w:val="single" w:color="auto" w:sz="2" w:space="0"/>
                    <w:right w:val="single" w:color="auto" w:sz="4" w:space="0"/>
                  </w:tcBorders>
                  <w:vAlign w:val="center"/>
                </w:tcPr>
                <w:p w14:paraId="7350FD17">
                  <w:pPr>
                    <w:widowControl/>
                    <w:autoSpaceDE w:val="0"/>
                    <w:autoSpaceDN w:val="0"/>
                    <w:adjustRightInd w:val="0"/>
                    <w:snapToGrid w:val="0"/>
                    <w:jc w:val="center"/>
                    <w:rPr>
                      <w:rFonts w:eastAsiaTheme="minorEastAsia"/>
                      <w:b/>
                      <w:bCs/>
                      <w:color w:val="auto"/>
                      <w:kern w:val="0"/>
                      <w:sz w:val="18"/>
                      <w:szCs w:val="18"/>
                    </w:rPr>
                  </w:pPr>
                </w:p>
              </w:tc>
              <w:tc>
                <w:tcPr>
                  <w:tcW w:w="421" w:type="pct"/>
                  <w:tcBorders>
                    <w:top w:val="single" w:color="auto" w:sz="2" w:space="0"/>
                    <w:left w:val="single" w:color="auto" w:sz="4" w:space="0"/>
                    <w:bottom w:val="single" w:color="auto" w:sz="2" w:space="0"/>
                    <w:right w:val="single" w:color="auto" w:sz="4" w:space="0"/>
                  </w:tcBorders>
                  <w:vAlign w:val="center"/>
                </w:tcPr>
                <w:p w14:paraId="59812EB4">
                  <w:pPr>
                    <w:widowControl/>
                    <w:autoSpaceDE w:val="0"/>
                    <w:autoSpaceDN w:val="0"/>
                    <w:adjustRightInd w:val="0"/>
                    <w:snapToGrid w:val="0"/>
                    <w:jc w:val="center"/>
                    <w:rPr>
                      <w:b/>
                      <w:bCs/>
                      <w:color w:val="auto"/>
                      <w:kern w:val="0"/>
                      <w:sz w:val="18"/>
                      <w:szCs w:val="18"/>
                    </w:rPr>
                  </w:pPr>
                  <w:r>
                    <w:rPr>
                      <w:b/>
                      <w:bCs/>
                      <w:color w:val="auto"/>
                      <w:kern w:val="0"/>
                      <w:sz w:val="18"/>
                      <w:szCs w:val="18"/>
                    </w:rPr>
                    <w:t>浓度</w:t>
                  </w:r>
                </w:p>
                <w:p w14:paraId="038F4D0E">
                  <w:pPr>
                    <w:widowControl/>
                    <w:autoSpaceDE w:val="0"/>
                    <w:autoSpaceDN w:val="0"/>
                    <w:adjustRightInd w:val="0"/>
                    <w:snapToGrid w:val="0"/>
                    <w:jc w:val="center"/>
                    <w:rPr>
                      <w:rFonts w:eastAsiaTheme="minorEastAsia"/>
                      <w:b/>
                      <w:bCs/>
                      <w:color w:val="auto"/>
                      <w:kern w:val="0"/>
                      <w:sz w:val="18"/>
                      <w:szCs w:val="18"/>
                    </w:rPr>
                  </w:pPr>
                  <w:r>
                    <w:rPr>
                      <w:b/>
                      <w:bCs/>
                      <w:color w:val="auto"/>
                      <w:kern w:val="0"/>
                      <w:sz w:val="18"/>
                      <w:szCs w:val="18"/>
                    </w:rPr>
                    <w:t>mg/m</w:t>
                  </w:r>
                  <w:r>
                    <w:rPr>
                      <w:b/>
                      <w:bCs/>
                      <w:color w:val="auto"/>
                      <w:kern w:val="0"/>
                      <w:sz w:val="18"/>
                      <w:szCs w:val="18"/>
                      <w:vertAlign w:val="superscript"/>
                    </w:rPr>
                    <w:t>3</w:t>
                  </w:r>
                </w:p>
              </w:tc>
              <w:tc>
                <w:tcPr>
                  <w:tcW w:w="337" w:type="pct"/>
                  <w:tcBorders>
                    <w:top w:val="single" w:color="auto" w:sz="2" w:space="0"/>
                    <w:left w:val="single" w:color="auto" w:sz="4" w:space="0"/>
                    <w:bottom w:val="single" w:color="auto" w:sz="2" w:space="0"/>
                    <w:right w:val="single" w:color="auto" w:sz="4" w:space="0"/>
                  </w:tcBorders>
                  <w:vAlign w:val="center"/>
                </w:tcPr>
                <w:p w14:paraId="5CF63316">
                  <w:pPr>
                    <w:widowControl/>
                    <w:autoSpaceDE w:val="0"/>
                    <w:autoSpaceDN w:val="0"/>
                    <w:adjustRightInd w:val="0"/>
                    <w:snapToGrid w:val="0"/>
                    <w:jc w:val="center"/>
                    <w:rPr>
                      <w:b/>
                      <w:bCs/>
                      <w:color w:val="auto"/>
                      <w:kern w:val="0"/>
                      <w:sz w:val="18"/>
                      <w:szCs w:val="18"/>
                    </w:rPr>
                  </w:pPr>
                  <w:r>
                    <w:rPr>
                      <w:b/>
                      <w:bCs/>
                      <w:color w:val="auto"/>
                      <w:kern w:val="0"/>
                      <w:sz w:val="18"/>
                      <w:szCs w:val="18"/>
                    </w:rPr>
                    <w:t>速率</w:t>
                  </w:r>
                </w:p>
                <w:p w14:paraId="7A7D36B6">
                  <w:pPr>
                    <w:widowControl/>
                    <w:autoSpaceDE w:val="0"/>
                    <w:autoSpaceDN w:val="0"/>
                    <w:adjustRightInd w:val="0"/>
                    <w:snapToGrid w:val="0"/>
                    <w:jc w:val="center"/>
                    <w:rPr>
                      <w:rFonts w:eastAsiaTheme="minorEastAsia"/>
                      <w:b/>
                      <w:bCs/>
                      <w:color w:val="auto"/>
                      <w:kern w:val="0"/>
                      <w:sz w:val="18"/>
                      <w:szCs w:val="18"/>
                    </w:rPr>
                  </w:pPr>
                  <w:r>
                    <w:rPr>
                      <w:b/>
                      <w:bCs/>
                      <w:color w:val="auto"/>
                      <w:kern w:val="0"/>
                      <w:sz w:val="18"/>
                      <w:szCs w:val="18"/>
                    </w:rPr>
                    <w:t>kg/h</w:t>
                  </w:r>
                </w:p>
              </w:tc>
              <w:tc>
                <w:tcPr>
                  <w:tcW w:w="424" w:type="pct"/>
                  <w:tcBorders>
                    <w:top w:val="single" w:color="auto" w:sz="2" w:space="0"/>
                    <w:left w:val="single" w:color="auto" w:sz="4" w:space="0"/>
                    <w:bottom w:val="single" w:color="auto" w:sz="2" w:space="0"/>
                    <w:right w:val="single" w:color="auto" w:sz="4" w:space="0"/>
                  </w:tcBorders>
                  <w:vAlign w:val="center"/>
                </w:tcPr>
                <w:p w14:paraId="2CEFF4DA">
                  <w:pPr>
                    <w:widowControl/>
                    <w:autoSpaceDE w:val="0"/>
                    <w:autoSpaceDN w:val="0"/>
                    <w:adjustRightInd w:val="0"/>
                    <w:snapToGrid w:val="0"/>
                    <w:jc w:val="center"/>
                    <w:rPr>
                      <w:b/>
                      <w:bCs/>
                      <w:color w:val="auto"/>
                      <w:kern w:val="0"/>
                      <w:sz w:val="18"/>
                      <w:szCs w:val="18"/>
                    </w:rPr>
                  </w:pPr>
                  <w:r>
                    <w:rPr>
                      <w:b/>
                      <w:bCs/>
                      <w:color w:val="auto"/>
                      <w:kern w:val="0"/>
                      <w:sz w:val="18"/>
                      <w:szCs w:val="18"/>
                    </w:rPr>
                    <w:t>排放量</w:t>
                  </w:r>
                </w:p>
                <w:p w14:paraId="49233B43">
                  <w:pPr>
                    <w:widowControl/>
                    <w:autoSpaceDE w:val="0"/>
                    <w:autoSpaceDN w:val="0"/>
                    <w:adjustRightInd w:val="0"/>
                    <w:snapToGrid w:val="0"/>
                    <w:jc w:val="center"/>
                    <w:rPr>
                      <w:rFonts w:eastAsiaTheme="minorEastAsia"/>
                      <w:b/>
                      <w:bCs/>
                      <w:color w:val="auto"/>
                      <w:kern w:val="0"/>
                      <w:sz w:val="18"/>
                      <w:szCs w:val="18"/>
                    </w:rPr>
                  </w:pPr>
                  <w:r>
                    <w:rPr>
                      <w:b/>
                      <w:bCs/>
                      <w:color w:val="auto"/>
                      <w:kern w:val="0"/>
                      <w:sz w:val="18"/>
                      <w:szCs w:val="18"/>
                    </w:rPr>
                    <w:t>t/a</w:t>
                  </w:r>
                </w:p>
              </w:tc>
              <w:tc>
                <w:tcPr>
                  <w:tcW w:w="336" w:type="pct"/>
                  <w:vMerge w:val="continue"/>
                  <w:tcBorders>
                    <w:top w:val="single" w:color="auto" w:sz="12" w:space="0"/>
                    <w:left w:val="single" w:color="auto" w:sz="4" w:space="0"/>
                    <w:bottom w:val="single" w:color="auto" w:sz="4" w:space="0"/>
                    <w:right w:val="nil"/>
                  </w:tcBorders>
                  <w:vAlign w:val="center"/>
                </w:tcPr>
                <w:p w14:paraId="6142B7DF">
                  <w:pPr>
                    <w:widowControl/>
                    <w:autoSpaceDE w:val="0"/>
                    <w:autoSpaceDN w:val="0"/>
                    <w:adjustRightInd w:val="0"/>
                    <w:snapToGrid w:val="0"/>
                    <w:jc w:val="center"/>
                    <w:rPr>
                      <w:rFonts w:eastAsiaTheme="minorEastAsia"/>
                      <w:bCs/>
                      <w:color w:val="auto"/>
                      <w:kern w:val="0"/>
                      <w:sz w:val="18"/>
                      <w:szCs w:val="18"/>
                    </w:rPr>
                  </w:pPr>
                </w:p>
              </w:tc>
              <w:tc>
                <w:tcPr>
                  <w:tcW w:w="431" w:type="pct"/>
                  <w:vMerge w:val="continue"/>
                  <w:tcBorders>
                    <w:top w:val="single" w:color="auto" w:sz="12" w:space="0"/>
                    <w:left w:val="single" w:color="auto" w:sz="4" w:space="0"/>
                    <w:bottom w:val="single" w:color="auto" w:sz="4" w:space="0"/>
                    <w:right w:val="nil"/>
                  </w:tcBorders>
                  <w:vAlign w:val="center"/>
                </w:tcPr>
                <w:p w14:paraId="42E30EA8">
                  <w:pPr>
                    <w:widowControl/>
                    <w:autoSpaceDE w:val="0"/>
                    <w:autoSpaceDN w:val="0"/>
                    <w:adjustRightInd w:val="0"/>
                    <w:snapToGrid w:val="0"/>
                    <w:jc w:val="center"/>
                    <w:rPr>
                      <w:rFonts w:eastAsiaTheme="minorEastAsia"/>
                      <w:bCs/>
                      <w:color w:val="auto"/>
                      <w:kern w:val="0"/>
                      <w:sz w:val="18"/>
                      <w:szCs w:val="18"/>
                    </w:rPr>
                  </w:pPr>
                </w:p>
              </w:tc>
            </w:tr>
            <w:tr w14:paraId="75FE2A6E">
              <w:tblPrEx>
                <w:tblBorders>
                  <w:top w:val="single" w:color="auto" w:sz="12" w:space="0"/>
                  <w:left w:val="none" w:color="auto" w:sz="0" w:space="0"/>
                  <w:bottom w:val="single" w:color="auto" w:sz="12" w:space="0"/>
                  <w:right w:val="none" w:color="auto" w:sz="0" w:space="0"/>
                  <w:insideH w:val="single" w:color="auto" w:sz="2" w:space="0"/>
                  <w:insideV w:val="single" w:color="auto" w:sz="4" w:space="0"/>
                </w:tblBorders>
                <w:tblCellMar>
                  <w:top w:w="0" w:type="dxa"/>
                  <w:left w:w="28" w:type="dxa"/>
                  <w:bottom w:w="0" w:type="dxa"/>
                  <w:right w:w="28" w:type="dxa"/>
                </w:tblCellMar>
              </w:tblPrEx>
              <w:trPr>
                <w:trHeight w:val="340" w:hRule="atLeast"/>
                <w:jc w:val="center"/>
              </w:trPr>
              <w:tc>
                <w:tcPr>
                  <w:tcW w:w="306" w:type="pct"/>
                  <w:tcBorders>
                    <w:top w:val="single" w:color="auto" w:sz="2" w:space="0"/>
                    <w:left w:val="nil"/>
                    <w:bottom w:val="single" w:color="auto" w:sz="12" w:space="0"/>
                    <w:right w:val="single" w:color="auto" w:sz="4" w:space="0"/>
                  </w:tcBorders>
                  <w:vAlign w:val="center"/>
                </w:tcPr>
                <w:p w14:paraId="65A96F48">
                  <w:pPr>
                    <w:widowControl/>
                    <w:autoSpaceDE w:val="0"/>
                    <w:autoSpaceDN w:val="0"/>
                    <w:adjustRightInd w:val="0"/>
                    <w:snapToGrid w:val="0"/>
                    <w:jc w:val="center"/>
                    <w:rPr>
                      <w:rFonts w:eastAsiaTheme="minorEastAsia"/>
                      <w:bCs/>
                      <w:color w:val="auto"/>
                      <w:kern w:val="0"/>
                      <w:sz w:val="18"/>
                      <w:szCs w:val="18"/>
                    </w:rPr>
                  </w:pPr>
                  <w:r>
                    <w:rPr>
                      <w:rFonts w:eastAsiaTheme="minorEastAsia"/>
                      <w:bCs/>
                      <w:color w:val="auto"/>
                      <w:kern w:val="0"/>
                      <w:sz w:val="18"/>
                      <w:szCs w:val="18"/>
                    </w:rPr>
                    <w:t>食堂</w:t>
                  </w:r>
                </w:p>
              </w:tc>
              <w:tc>
                <w:tcPr>
                  <w:tcW w:w="382" w:type="pct"/>
                  <w:tcBorders>
                    <w:top w:val="single" w:color="auto" w:sz="4" w:space="0"/>
                    <w:left w:val="single" w:color="auto" w:sz="4" w:space="0"/>
                    <w:bottom w:val="single" w:color="auto" w:sz="12" w:space="0"/>
                    <w:right w:val="single" w:color="auto" w:sz="4" w:space="0"/>
                  </w:tcBorders>
                  <w:vAlign w:val="center"/>
                </w:tcPr>
                <w:p w14:paraId="18ABA0DC">
                  <w:pPr>
                    <w:widowControl/>
                    <w:autoSpaceDE w:val="0"/>
                    <w:autoSpaceDN w:val="0"/>
                    <w:adjustRightInd w:val="0"/>
                    <w:snapToGrid w:val="0"/>
                    <w:jc w:val="center"/>
                    <w:rPr>
                      <w:rFonts w:hint="default" w:eastAsiaTheme="minorEastAsia"/>
                      <w:bCs/>
                      <w:color w:val="auto"/>
                      <w:kern w:val="0"/>
                      <w:sz w:val="18"/>
                      <w:szCs w:val="18"/>
                      <w:lang w:val="en-US" w:eastAsia="zh-CN"/>
                    </w:rPr>
                  </w:pPr>
                  <w:r>
                    <w:rPr>
                      <w:rFonts w:hint="eastAsia" w:eastAsiaTheme="minorEastAsia"/>
                      <w:bCs/>
                      <w:color w:val="auto"/>
                      <w:kern w:val="0"/>
                      <w:sz w:val="18"/>
                      <w:szCs w:val="18"/>
                      <w:lang w:val="en-US" w:eastAsia="zh-CN"/>
                    </w:rPr>
                    <w:t>20000</w:t>
                  </w:r>
                </w:p>
              </w:tc>
              <w:tc>
                <w:tcPr>
                  <w:tcW w:w="439" w:type="pct"/>
                  <w:tcBorders>
                    <w:top w:val="single" w:color="auto" w:sz="2" w:space="0"/>
                    <w:left w:val="single" w:color="auto" w:sz="4" w:space="0"/>
                    <w:bottom w:val="single" w:color="auto" w:sz="12" w:space="0"/>
                    <w:right w:val="single" w:color="auto" w:sz="4" w:space="0"/>
                  </w:tcBorders>
                  <w:vAlign w:val="center"/>
                </w:tcPr>
                <w:p w14:paraId="456EDCAB">
                  <w:pPr>
                    <w:widowControl/>
                    <w:autoSpaceDE w:val="0"/>
                    <w:autoSpaceDN w:val="0"/>
                    <w:adjustRightInd w:val="0"/>
                    <w:snapToGrid w:val="0"/>
                    <w:jc w:val="center"/>
                    <w:rPr>
                      <w:rFonts w:eastAsiaTheme="minorEastAsia"/>
                      <w:bCs/>
                      <w:color w:val="auto"/>
                      <w:kern w:val="0"/>
                      <w:sz w:val="18"/>
                      <w:szCs w:val="18"/>
                    </w:rPr>
                  </w:pPr>
                  <w:r>
                    <w:rPr>
                      <w:rFonts w:eastAsiaTheme="minorEastAsia"/>
                      <w:bCs/>
                      <w:color w:val="auto"/>
                      <w:kern w:val="0"/>
                      <w:sz w:val="18"/>
                      <w:szCs w:val="18"/>
                    </w:rPr>
                    <w:t>食堂油烟</w:t>
                  </w:r>
                </w:p>
              </w:tc>
              <w:tc>
                <w:tcPr>
                  <w:tcW w:w="408" w:type="pct"/>
                  <w:tcBorders>
                    <w:top w:val="single" w:color="auto" w:sz="2" w:space="0"/>
                    <w:left w:val="single" w:color="auto" w:sz="4" w:space="0"/>
                    <w:bottom w:val="single" w:color="auto" w:sz="12" w:space="0"/>
                    <w:right w:val="single" w:color="auto" w:sz="4" w:space="0"/>
                  </w:tcBorders>
                  <w:vAlign w:val="center"/>
                </w:tcPr>
                <w:p w14:paraId="2497986C">
                  <w:pPr>
                    <w:widowControl/>
                    <w:autoSpaceDE w:val="0"/>
                    <w:autoSpaceDN w:val="0"/>
                    <w:adjustRightInd w:val="0"/>
                    <w:snapToGrid w:val="0"/>
                    <w:jc w:val="center"/>
                    <w:rPr>
                      <w:rFonts w:hint="default" w:eastAsiaTheme="minorEastAsia"/>
                      <w:bCs/>
                      <w:color w:val="auto"/>
                      <w:kern w:val="0"/>
                      <w:sz w:val="18"/>
                      <w:szCs w:val="18"/>
                      <w:lang w:val="en-US" w:eastAsia="zh-CN"/>
                    </w:rPr>
                  </w:pPr>
                  <w:r>
                    <w:rPr>
                      <w:rFonts w:hint="eastAsia" w:eastAsiaTheme="minorEastAsia"/>
                      <w:bCs/>
                      <w:color w:val="auto"/>
                      <w:kern w:val="0"/>
                      <w:sz w:val="18"/>
                      <w:szCs w:val="18"/>
                      <w:lang w:val="en-US" w:eastAsia="zh-CN"/>
                    </w:rPr>
                    <w:t>8.0</w:t>
                  </w:r>
                </w:p>
              </w:tc>
              <w:tc>
                <w:tcPr>
                  <w:tcW w:w="472" w:type="pct"/>
                  <w:tcBorders>
                    <w:top w:val="single" w:color="auto" w:sz="2" w:space="0"/>
                    <w:left w:val="single" w:color="auto" w:sz="4" w:space="0"/>
                    <w:bottom w:val="single" w:color="auto" w:sz="12" w:space="0"/>
                    <w:right w:val="single" w:color="auto" w:sz="4" w:space="0"/>
                  </w:tcBorders>
                  <w:vAlign w:val="center"/>
                </w:tcPr>
                <w:p w14:paraId="378832A5">
                  <w:pPr>
                    <w:widowControl/>
                    <w:autoSpaceDE w:val="0"/>
                    <w:autoSpaceDN w:val="0"/>
                    <w:adjustRightInd w:val="0"/>
                    <w:snapToGrid w:val="0"/>
                    <w:jc w:val="center"/>
                    <w:rPr>
                      <w:rFonts w:hint="default" w:eastAsiaTheme="minorEastAsia"/>
                      <w:bCs/>
                      <w:color w:val="auto"/>
                      <w:kern w:val="0"/>
                      <w:sz w:val="18"/>
                      <w:szCs w:val="18"/>
                      <w:lang w:val="en-US" w:eastAsia="zh-CN"/>
                    </w:rPr>
                  </w:pPr>
                  <w:r>
                    <w:rPr>
                      <w:rFonts w:hint="eastAsia" w:eastAsiaTheme="minorEastAsia"/>
                      <w:bCs/>
                      <w:color w:val="auto"/>
                      <w:kern w:val="0"/>
                      <w:sz w:val="18"/>
                      <w:szCs w:val="18"/>
                      <w:lang w:val="en-US" w:eastAsia="zh-CN"/>
                    </w:rPr>
                    <w:t>0.16</w:t>
                  </w:r>
                </w:p>
              </w:tc>
              <w:tc>
                <w:tcPr>
                  <w:tcW w:w="413" w:type="pct"/>
                  <w:tcBorders>
                    <w:top w:val="single" w:color="auto" w:sz="2" w:space="0"/>
                    <w:left w:val="single" w:color="auto" w:sz="4" w:space="0"/>
                    <w:bottom w:val="single" w:color="auto" w:sz="12" w:space="0"/>
                    <w:right w:val="single" w:color="auto" w:sz="4" w:space="0"/>
                  </w:tcBorders>
                  <w:vAlign w:val="center"/>
                </w:tcPr>
                <w:p w14:paraId="02A12BAC">
                  <w:pPr>
                    <w:widowControl/>
                    <w:autoSpaceDE w:val="0"/>
                    <w:autoSpaceDN w:val="0"/>
                    <w:adjustRightInd w:val="0"/>
                    <w:snapToGrid w:val="0"/>
                    <w:jc w:val="center"/>
                    <w:rPr>
                      <w:rFonts w:eastAsiaTheme="minorEastAsia"/>
                      <w:bCs/>
                      <w:color w:val="auto"/>
                      <w:kern w:val="0"/>
                      <w:sz w:val="18"/>
                      <w:szCs w:val="18"/>
                    </w:rPr>
                  </w:pPr>
                  <w:r>
                    <w:rPr>
                      <w:rFonts w:hint="eastAsia" w:eastAsiaTheme="minorEastAsia"/>
                      <w:bCs/>
                      <w:color w:val="auto"/>
                      <w:kern w:val="0"/>
                      <w:sz w:val="18"/>
                      <w:szCs w:val="18"/>
                    </w:rPr>
                    <w:t>0.144</w:t>
                  </w:r>
                </w:p>
              </w:tc>
              <w:tc>
                <w:tcPr>
                  <w:tcW w:w="371" w:type="pct"/>
                  <w:tcBorders>
                    <w:top w:val="single" w:color="auto" w:sz="2" w:space="0"/>
                    <w:left w:val="single" w:color="auto" w:sz="4" w:space="0"/>
                    <w:bottom w:val="single" w:color="auto" w:sz="12" w:space="0"/>
                    <w:right w:val="single" w:color="auto" w:sz="4" w:space="0"/>
                  </w:tcBorders>
                  <w:vAlign w:val="center"/>
                </w:tcPr>
                <w:p w14:paraId="22879BD7">
                  <w:pPr>
                    <w:widowControl/>
                    <w:autoSpaceDE w:val="0"/>
                    <w:autoSpaceDN w:val="0"/>
                    <w:adjustRightInd w:val="0"/>
                    <w:snapToGrid w:val="0"/>
                    <w:jc w:val="center"/>
                    <w:rPr>
                      <w:rFonts w:eastAsiaTheme="minorEastAsia"/>
                      <w:bCs/>
                      <w:color w:val="auto"/>
                      <w:kern w:val="0"/>
                      <w:sz w:val="18"/>
                      <w:szCs w:val="18"/>
                    </w:rPr>
                  </w:pPr>
                  <w:r>
                    <w:rPr>
                      <w:rFonts w:eastAsiaTheme="minorEastAsia"/>
                      <w:bCs/>
                      <w:color w:val="auto"/>
                      <w:kern w:val="0"/>
                      <w:sz w:val="18"/>
                      <w:szCs w:val="18"/>
                    </w:rPr>
                    <w:t>油烟净化器</w:t>
                  </w:r>
                </w:p>
              </w:tc>
              <w:tc>
                <w:tcPr>
                  <w:tcW w:w="253" w:type="pct"/>
                  <w:tcBorders>
                    <w:top w:val="single" w:color="auto" w:sz="2" w:space="0"/>
                    <w:left w:val="single" w:color="auto" w:sz="4" w:space="0"/>
                    <w:bottom w:val="single" w:color="auto" w:sz="12" w:space="0"/>
                    <w:right w:val="single" w:color="auto" w:sz="4" w:space="0"/>
                  </w:tcBorders>
                  <w:vAlign w:val="center"/>
                </w:tcPr>
                <w:p w14:paraId="3A7B5DFB">
                  <w:pPr>
                    <w:widowControl/>
                    <w:autoSpaceDE w:val="0"/>
                    <w:autoSpaceDN w:val="0"/>
                    <w:adjustRightInd w:val="0"/>
                    <w:snapToGrid w:val="0"/>
                    <w:jc w:val="center"/>
                    <w:rPr>
                      <w:rFonts w:eastAsiaTheme="minorEastAsia"/>
                      <w:bCs/>
                      <w:color w:val="auto"/>
                      <w:kern w:val="0"/>
                      <w:sz w:val="18"/>
                      <w:szCs w:val="18"/>
                    </w:rPr>
                  </w:pPr>
                  <w:r>
                    <w:rPr>
                      <w:rFonts w:hint="eastAsia" w:eastAsiaTheme="minorEastAsia"/>
                      <w:bCs/>
                      <w:color w:val="auto"/>
                      <w:kern w:val="0"/>
                      <w:sz w:val="18"/>
                      <w:szCs w:val="18"/>
                    </w:rPr>
                    <w:t>8</w:t>
                  </w:r>
                  <w:r>
                    <w:rPr>
                      <w:rFonts w:eastAsiaTheme="minorEastAsia"/>
                      <w:bCs/>
                      <w:color w:val="auto"/>
                      <w:kern w:val="0"/>
                      <w:sz w:val="18"/>
                      <w:szCs w:val="18"/>
                    </w:rPr>
                    <w:t>5%</w:t>
                  </w:r>
                </w:p>
              </w:tc>
              <w:tc>
                <w:tcPr>
                  <w:tcW w:w="421" w:type="pct"/>
                  <w:tcBorders>
                    <w:top w:val="single" w:color="auto" w:sz="2" w:space="0"/>
                    <w:left w:val="single" w:color="auto" w:sz="4" w:space="0"/>
                    <w:bottom w:val="single" w:color="auto" w:sz="12" w:space="0"/>
                    <w:right w:val="single" w:color="auto" w:sz="4" w:space="0"/>
                  </w:tcBorders>
                  <w:vAlign w:val="center"/>
                </w:tcPr>
                <w:p w14:paraId="129F3600">
                  <w:pPr>
                    <w:widowControl/>
                    <w:jc w:val="center"/>
                    <w:textAlignment w:val="center"/>
                    <w:rPr>
                      <w:rFonts w:hint="default" w:eastAsia="等线"/>
                      <w:bCs/>
                      <w:color w:val="auto"/>
                      <w:kern w:val="0"/>
                      <w:sz w:val="18"/>
                      <w:szCs w:val="18"/>
                      <w:lang w:val="en-US" w:eastAsia="zh-CN"/>
                    </w:rPr>
                  </w:pPr>
                  <w:r>
                    <w:rPr>
                      <w:rFonts w:hint="eastAsia" w:eastAsia="等线"/>
                      <w:bCs/>
                      <w:color w:val="auto"/>
                      <w:kern w:val="0"/>
                      <w:sz w:val="18"/>
                      <w:szCs w:val="18"/>
                      <w:lang w:val="en-US" w:eastAsia="zh-CN"/>
                    </w:rPr>
                    <w:t>1.2</w:t>
                  </w:r>
                </w:p>
              </w:tc>
              <w:tc>
                <w:tcPr>
                  <w:tcW w:w="337" w:type="pct"/>
                  <w:tcBorders>
                    <w:top w:val="single" w:color="auto" w:sz="2" w:space="0"/>
                    <w:left w:val="single" w:color="auto" w:sz="4" w:space="0"/>
                    <w:bottom w:val="single" w:color="auto" w:sz="12" w:space="0"/>
                    <w:right w:val="single" w:color="auto" w:sz="4" w:space="0"/>
                  </w:tcBorders>
                  <w:vAlign w:val="center"/>
                </w:tcPr>
                <w:p w14:paraId="75485B45">
                  <w:pPr>
                    <w:widowControl/>
                    <w:jc w:val="center"/>
                    <w:textAlignment w:val="center"/>
                    <w:rPr>
                      <w:rFonts w:hint="default" w:eastAsia="等线"/>
                      <w:bCs/>
                      <w:color w:val="auto"/>
                      <w:kern w:val="0"/>
                      <w:sz w:val="18"/>
                      <w:szCs w:val="18"/>
                      <w:lang w:val="en-US" w:eastAsia="zh-CN"/>
                    </w:rPr>
                  </w:pPr>
                  <w:r>
                    <w:rPr>
                      <w:rFonts w:hint="eastAsia" w:eastAsia="等线"/>
                      <w:bCs/>
                      <w:color w:val="auto"/>
                      <w:kern w:val="0"/>
                      <w:sz w:val="18"/>
                      <w:szCs w:val="18"/>
                      <w:lang w:val="en-US" w:eastAsia="zh-CN"/>
                    </w:rPr>
                    <w:t>0.024</w:t>
                  </w:r>
                </w:p>
              </w:tc>
              <w:tc>
                <w:tcPr>
                  <w:tcW w:w="424" w:type="pct"/>
                  <w:tcBorders>
                    <w:top w:val="single" w:color="auto" w:sz="2" w:space="0"/>
                    <w:left w:val="single" w:color="auto" w:sz="4" w:space="0"/>
                    <w:bottom w:val="single" w:color="auto" w:sz="12" w:space="0"/>
                    <w:right w:val="single" w:color="auto" w:sz="4" w:space="0"/>
                  </w:tcBorders>
                  <w:vAlign w:val="center"/>
                </w:tcPr>
                <w:p w14:paraId="28ED470F">
                  <w:pPr>
                    <w:widowControl/>
                    <w:jc w:val="center"/>
                    <w:textAlignment w:val="center"/>
                    <w:rPr>
                      <w:rFonts w:hint="eastAsia" w:eastAsia="等线"/>
                      <w:bCs/>
                      <w:color w:val="auto"/>
                      <w:kern w:val="0"/>
                      <w:sz w:val="18"/>
                      <w:szCs w:val="18"/>
                      <w:lang w:eastAsia="zh-CN"/>
                    </w:rPr>
                  </w:pPr>
                  <w:r>
                    <w:rPr>
                      <w:rFonts w:hint="eastAsia" w:eastAsia="等线"/>
                      <w:bCs/>
                      <w:color w:val="auto"/>
                      <w:kern w:val="0"/>
                      <w:sz w:val="18"/>
                      <w:szCs w:val="18"/>
                    </w:rPr>
                    <w:t>0.02</w:t>
                  </w:r>
                  <w:r>
                    <w:rPr>
                      <w:rFonts w:hint="eastAsia" w:eastAsia="等线"/>
                      <w:bCs/>
                      <w:color w:val="auto"/>
                      <w:kern w:val="0"/>
                      <w:sz w:val="18"/>
                      <w:szCs w:val="18"/>
                      <w:lang w:val="en-US" w:eastAsia="zh-CN"/>
                    </w:rPr>
                    <w:t>2</w:t>
                  </w:r>
                </w:p>
              </w:tc>
              <w:tc>
                <w:tcPr>
                  <w:tcW w:w="336" w:type="pct"/>
                  <w:tcBorders>
                    <w:top w:val="single" w:color="auto" w:sz="4" w:space="0"/>
                    <w:left w:val="single" w:color="auto" w:sz="4" w:space="0"/>
                    <w:bottom w:val="single" w:color="auto" w:sz="12" w:space="0"/>
                    <w:right w:val="nil"/>
                  </w:tcBorders>
                  <w:vAlign w:val="center"/>
                </w:tcPr>
                <w:p w14:paraId="20F85A21">
                  <w:pPr>
                    <w:widowControl/>
                    <w:autoSpaceDE w:val="0"/>
                    <w:autoSpaceDN w:val="0"/>
                    <w:adjustRightInd w:val="0"/>
                    <w:snapToGrid w:val="0"/>
                    <w:jc w:val="center"/>
                    <w:rPr>
                      <w:rFonts w:eastAsiaTheme="minorEastAsia"/>
                      <w:bCs/>
                      <w:color w:val="auto"/>
                      <w:kern w:val="0"/>
                      <w:sz w:val="18"/>
                      <w:szCs w:val="18"/>
                    </w:rPr>
                  </w:pPr>
                  <w:r>
                    <w:rPr>
                      <w:rFonts w:eastAsiaTheme="minorEastAsia"/>
                      <w:bCs/>
                      <w:color w:val="auto"/>
                      <w:kern w:val="0"/>
                      <w:sz w:val="18"/>
                      <w:szCs w:val="18"/>
                    </w:rPr>
                    <w:t>900</w:t>
                  </w:r>
                </w:p>
              </w:tc>
              <w:tc>
                <w:tcPr>
                  <w:tcW w:w="431" w:type="pct"/>
                  <w:tcBorders>
                    <w:top w:val="single" w:color="auto" w:sz="4" w:space="0"/>
                    <w:left w:val="single" w:color="auto" w:sz="4" w:space="0"/>
                    <w:bottom w:val="single" w:color="auto" w:sz="12" w:space="0"/>
                    <w:right w:val="nil"/>
                  </w:tcBorders>
                  <w:vAlign w:val="center"/>
                </w:tcPr>
                <w:p w14:paraId="72E66C9D">
                  <w:pPr>
                    <w:widowControl/>
                    <w:autoSpaceDE w:val="0"/>
                    <w:autoSpaceDN w:val="0"/>
                    <w:adjustRightInd w:val="0"/>
                    <w:snapToGrid w:val="0"/>
                    <w:jc w:val="center"/>
                    <w:rPr>
                      <w:rFonts w:eastAsiaTheme="minorEastAsia"/>
                      <w:bCs/>
                      <w:color w:val="auto"/>
                      <w:kern w:val="0"/>
                      <w:sz w:val="18"/>
                      <w:szCs w:val="18"/>
                    </w:rPr>
                  </w:pPr>
                  <w:r>
                    <w:rPr>
                      <w:rFonts w:eastAsiaTheme="minorEastAsia"/>
                      <w:bCs/>
                      <w:color w:val="auto"/>
                      <w:kern w:val="0"/>
                      <w:sz w:val="18"/>
                      <w:szCs w:val="18"/>
                    </w:rPr>
                    <w:t>专用管道排放</w:t>
                  </w:r>
                </w:p>
              </w:tc>
            </w:tr>
          </w:tbl>
          <w:p w14:paraId="2FCA3B69">
            <w:pPr>
              <w:keepNext w:val="0"/>
              <w:keepLines w:val="0"/>
              <w:pageBreakBefore w:val="0"/>
              <w:widowControl w:val="0"/>
              <w:kinsoku/>
              <w:wordWrap/>
              <w:overflowPunct/>
              <w:topLinePunct w:val="0"/>
              <w:autoSpaceDE/>
              <w:autoSpaceDN/>
              <w:bidi w:val="0"/>
              <w:adjustRightInd w:val="0"/>
              <w:snapToGrid w:val="0"/>
              <w:spacing w:before="157" w:beforeLines="50" w:line="360" w:lineRule="auto"/>
              <w:ind w:firstLine="480" w:firstLineChars="200"/>
              <w:textAlignment w:val="auto"/>
              <w:rPr>
                <w:color w:val="auto"/>
                <w:sz w:val="24"/>
              </w:rPr>
            </w:pPr>
            <w:r>
              <w:rPr>
                <w:color w:val="auto"/>
                <w:sz w:val="24"/>
              </w:rPr>
              <w:t>（</w:t>
            </w:r>
            <w:r>
              <w:rPr>
                <w:rFonts w:hint="eastAsia"/>
                <w:color w:val="auto"/>
                <w:sz w:val="24"/>
                <w:lang w:val="en-US" w:eastAsia="zh-CN"/>
              </w:rPr>
              <w:t>13</w:t>
            </w:r>
            <w:r>
              <w:rPr>
                <w:color w:val="auto"/>
                <w:sz w:val="24"/>
              </w:rPr>
              <w:t>）危险废物暂存场所废气</w:t>
            </w:r>
          </w:p>
          <w:p w14:paraId="44ED7ADD">
            <w:pPr>
              <w:adjustRightInd w:val="0"/>
              <w:snapToGrid w:val="0"/>
              <w:spacing w:line="360" w:lineRule="auto"/>
              <w:ind w:firstLine="480" w:firstLineChars="200"/>
              <w:rPr>
                <w:color w:val="auto"/>
                <w:sz w:val="24"/>
              </w:rPr>
            </w:pPr>
            <w:r>
              <w:rPr>
                <w:rFonts w:hint="eastAsia"/>
                <w:color w:val="auto"/>
                <w:sz w:val="24"/>
              </w:rPr>
              <w:t>建设项目</w:t>
            </w:r>
            <w:r>
              <w:rPr>
                <w:color w:val="auto"/>
                <w:sz w:val="24"/>
              </w:rPr>
              <w:t>危险废物暂存场所贮存的废</w:t>
            </w:r>
            <w:r>
              <w:rPr>
                <w:rFonts w:hint="eastAsia"/>
                <w:color w:val="auto"/>
                <w:sz w:val="24"/>
                <w:lang w:val="en-US" w:eastAsia="zh-CN"/>
              </w:rPr>
              <w:t>包装材料</w:t>
            </w:r>
            <w:r>
              <w:rPr>
                <w:color w:val="auto"/>
                <w:sz w:val="24"/>
              </w:rPr>
              <w:t>、</w:t>
            </w:r>
            <w:r>
              <w:rPr>
                <w:rFonts w:hint="eastAsia"/>
                <w:color w:val="auto"/>
                <w:sz w:val="24"/>
              </w:rPr>
              <w:t>废切削液、废硝酸钾、</w:t>
            </w:r>
            <w:r>
              <w:rPr>
                <w:color w:val="auto"/>
                <w:sz w:val="24"/>
              </w:rPr>
              <w:t>废活性炭等会产生少量废气。</w:t>
            </w:r>
            <w:r>
              <w:rPr>
                <w:rFonts w:hint="eastAsia" w:ascii="宋体" w:hAnsi="宋体"/>
                <w:bCs/>
                <w:color w:val="auto"/>
                <w:sz w:val="24"/>
              </w:rPr>
              <w:t>根据危险废物性状均采用密闭封存</w:t>
            </w:r>
            <w:r>
              <w:rPr>
                <w:color w:val="auto"/>
                <w:sz w:val="24"/>
              </w:rPr>
              <w:t>，产生的少量废气经气体导出口排放，</w:t>
            </w:r>
            <w:r>
              <w:rPr>
                <w:rFonts w:hint="eastAsia" w:ascii="宋体" w:hAnsi="宋体"/>
                <w:bCs/>
                <w:color w:val="auto"/>
                <w:sz w:val="24"/>
              </w:rPr>
              <w:t>对环境影响较小，</w:t>
            </w:r>
            <w:r>
              <w:rPr>
                <w:color w:val="auto"/>
                <w:sz w:val="24"/>
              </w:rPr>
              <w:t>本次环评不予定量分析。</w:t>
            </w:r>
          </w:p>
          <w:p w14:paraId="4252B36A">
            <w:pPr>
              <w:widowControl/>
              <w:autoSpaceDE w:val="0"/>
              <w:autoSpaceDN w:val="0"/>
              <w:adjustRightInd w:val="0"/>
              <w:snapToGrid w:val="0"/>
              <w:spacing w:line="360" w:lineRule="auto"/>
              <w:ind w:firstLine="482" w:firstLineChars="200"/>
              <w:jc w:val="left"/>
              <w:rPr>
                <w:rFonts w:eastAsiaTheme="minorEastAsia"/>
                <w:b/>
                <w:color w:val="auto"/>
                <w:kern w:val="0"/>
                <w:sz w:val="24"/>
              </w:rPr>
            </w:pPr>
            <w:r>
              <w:rPr>
                <w:rFonts w:hint="eastAsia" w:eastAsiaTheme="minorEastAsia"/>
                <w:b/>
                <w:color w:val="auto"/>
                <w:kern w:val="0"/>
                <w:sz w:val="24"/>
              </w:rPr>
              <w:t>1.3</w:t>
            </w:r>
            <w:r>
              <w:rPr>
                <w:rFonts w:eastAsiaTheme="minorEastAsia"/>
                <w:b/>
                <w:color w:val="auto"/>
                <w:kern w:val="0"/>
                <w:sz w:val="24"/>
              </w:rPr>
              <w:t>非正常工况废气排放量核算</w:t>
            </w:r>
          </w:p>
          <w:p w14:paraId="3BBB3BAB">
            <w:pPr>
              <w:widowControl/>
              <w:adjustRightInd w:val="0"/>
              <w:snapToGrid w:val="0"/>
              <w:spacing w:line="360" w:lineRule="auto"/>
              <w:ind w:firstLine="480" w:firstLineChars="200"/>
              <w:jc w:val="left"/>
              <w:rPr>
                <w:rFonts w:eastAsiaTheme="minorEastAsia"/>
                <w:b/>
                <w:color w:val="auto"/>
                <w:kern w:val="0"/>
                <w:sz w:val="24"/>
              </w:rPr>
            </w:pPr>
            <w:r>
              <w:rPr>
                <w:rFonts w:eastAsiaTheme="minorEastAsia"/>
                <w:color w:val="auto"/>
                <w:kern w:val="0"/>
                <w:sz w:val="24"/>
              </w:rPr>
              <w:t>根据</w:t>
            </w:r>
            <w:r>
              <w:rPr>
                <w:rFonts w:hint="eastAsia" w:eastAsiaTheme="minorEastAsia"/>
                <w:color w:val="auto"/>
                <w:kern w:val="0"/>
                <w:sz w:val="24"/>
              </w:rPr>
              <w:t>建设项目</w:t>
            </w:r>
            <w:r>
              <w:rPr>
                <w:rFonts w:eastAsiaTheme="minorEastAsia"/>
                <w:color w:val="auto"/>
                <w:kern w:val="0"/>
                <w:sz w:val="24"/>
              </w:rPr>
              <w:t>各污染物源强及治理措施情况，非正常工况主要考虑活性炭吸附装置故障等，导致废气处理效率下降至50%，类比同类项目发生频次1次/年，单次持续时间以1小时计，非正常排放量核算见表4</w:t>
            </w:r>
            <w:r>
              <w:rPr>
                <w:rFonts w:hint="eastAsia" w:eastAsiaTheme="minorEastAsia"/>
                <w:color w:val="auto"/>
                <w:kern w:val="0"/>
                <w:sz w:val="24"/>
              </w:rPr>
              <w:t>.1</w:t>
            </w:r>
            <w:r>
              <w:rPr>
                <w:rFonts w:eastAsiaTheme="minorEastAsia"/>
                <w:color w:val="auto"/>
                <w:kern w:val="0"/>
                <w:sz w:val="24"/>
              </w:rPr>
              <w:t>-</w:t>
            </w:r>
            <w:r>
              <w:rPr>
                <w:rFonts w:hint="eastAsia" w:eastAsiaTheme="minorEastAsia"/>
                <w:color w:val="auto"/>
                <w:kern w:val="0"/>
                <w:sz w:val="24"/>
                <w:lang w:val="en-US" w:eastAsia="zh-CN"/>
              </w:rPr>
              <w:t>12</w:t>
            </w:r>
            <w:r>
              <w:rPr>
                <w:rFonts w:eastAsiaTheme="minorEastAsia"/>
                <w:color w:val="auto"/>
                <w:kern w:val="0"/>
                <w:sz w:val="24"/>
              </w:rPr>
              <w:t>。</w:t>
            </w:r>
          </w:p>
          <w:p w14:paraId="1352832B">
            <w:pPr>
              <w:widowControl/>
              <w:adjustRightInd w:val="0"/>
              <w:snapToGrid w:val="0"/>
              <w:jc w:val="center"/>
              <w:rPr>
                <w:rFonts w:eastAsiaTheme="minorEastAsia"/>
                <w:b/>
                <w:color w:val="auto"/>
                <w:kern w:val="0"/>
                <w:sz w:val="24"/>
              </w:rPr>
            </w:pPr>
            <w:r>
              <w:rPr>
                <w:rFonts w:eastAsiaTheme="minorEastAsia"/>
                <w:b/>
                <w:color w:val="auto"/>
                <w:kern w:val="0"/>
                <w:sz w:val="24"/>
              </w:rPr>
              <w:t>表4</w:t>
            </w:r>
            <w:r>
              <w:rPr>
                <w:rFonts w:hint="eastAsia" w:eastAsiaTheme="minorEastAsia"/>
                <w:b/>
                <w:color w:val="auto"/>
                <w:kern w:val="0"/>
                <w:sz w:val="24"/>
              </w:rPr>
              <w:t>.1</w:t>
            </w:r>
            <w:r>
              <w:rPr>
                <w:rFonts w:eastAsiaTheme="minorEastAsia"/>
                <w:b/>
                <w:color w:val="auto"/>
                <w:kern w:val="0"/>
                <w:sz w:val="24"/>
              </w:rPr>
              <w:t>-</w:t>
            </w:r>
            <w:r>
              <w:rPr>
                <w:rFonts w:hint="eastAsia" w:eastAsiaTheme="minorEastAsia"/>
                <w:b/>
                <w:color w:val="auto"/>
                <w:kern w:val="0"/>
                <w:sz w:val="24"/>
                <w:lang w:val="en-US" w:eastAsia="zh-CN"/>
              </w:rPr>
              <w:t>12</w:t>
            </w:r>
            <w:r>
              <w:rPr>
                <w:rFonts w:eastAsiaTheme="minorEastAsia"/>
                <w:b/>
                <w:color w:val="auto"/>
                <w:kern w:val="0"/>
                <w:sz w:val="24"/>
              </w:rPr>
              <w:t xml:space="preserve">  污染源非正常排放量核算表</w:t>
            </w:r>
          </w:p>
          <w:tbl>
            <w:tblPr>
              <w:tblStyle w:val="26"/>
              <w:tblW w:w="4998" w:type="pct"/>
              <w:jc w:val="center"/>
              <w:tblBorders>
                <w:top w:val="single" w:color="000000" w:sz="12" w:space="0"/>
                <w:left w:val="none" w:color="auto" w:sz="0" w:space="0"/>
                <w:bottom w:val="single" w:color="000000" w:sz="12" w:space="0"/>
                <w:right w:val="none" w:color="auto" w:sz="0" w:space="0"/>
                <w:insideH w:val="single" w:color="000000" w:sz="4" w:space="0"/>
                <w:insideV w:val="single" w:color="000000" w:sz="6" w:space="0"/>
              </w:tblBorders>
              <w:tblLayout w:type="autofit"/>
              <w:tblCellMar>
                <w:top w:w="0" w:type="dxa"/>
                <w:left w:w="28" w:type="dxa"/>
                <w:bottom w:w="0" w:type="dxa"/>
                <w:right w:w="28" w:type="dxa"/>
              </w:tblCellMar>
            </w:tblPr>
            <w:tblGrid>
              <w:gridCol w:w="676"/>
              <w:gridCol w:w="699"/>
              <w:gridCol w:w="753"/>
              <w:gridCol w:w="667"/>
              <w:gridCol w:w="1059"/>
              <w:gridCol w:w="875"/>
              <w:gridCol w:w="748"/>
              <w:gridCol w:w="596"/>
              <w:gridCol w:w="746"/>
              <w:gridCol w:w="1412"/>
            </w:tblGrid>
            <w:tr w14:paraId="6F681F98">
              <w:tblPrEx>
                <w:tblBorders>
                  <w:top w:val="single" w:color="000000" w:sz="12" w:space="0"/>
                  <w:left w:val="none" w:color="auto" w:sz="0" w:space="0"/>
                  <w:bottom w:val="single" w:color="000000" w:sz="12" w:space="0"/>
                  <w:right w:val="none" w:color="auto" w:sz="0" w:space="0"/>
                  <w:insideH w:val="single" w:color="000000" w:sz="4" w:space="0"/>
                  <w:insideV w:val="single" w:color="000000" w:sz="6" w:space="0"/>
                </w:tblBorders>
                <w:tblCellMar>
                  <w:top w:w="0" w:type="dxa"/>
                  <w:left w:w="28" w:type="dxa"/>
                  <w:bottom w:w="0" w:type="dxa"/>
                  <w:right w:w="28" w:type="dxa"/>
                </w:tblCellMar>
              </w:tblPrEx>
              <w:trPr>
                <w:trHeight w:val="340" w:hRule="atLeast"/>
                <w:jc w:val="center"/>
              </w:trPr>
              <w:tc>
                <w:tcPr>
                  <w:tcW w:w="410" w:type="pct"/>
                  <w:vAlign w:val="center"/>
                </w:tcPr>
                <w:p w14:paraId="2D7AE643">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污染源</w:t>
                  </w:r>
                </w:p>
              </w:tc>
              <w:tc>
                <w:tcPr>
                  <w:tcW w:w="424" w:type="pct"/>
                  <w:vAlign w:val="center"/>
                </w:tcPr>
                <w:p w14:paraId="6B8DED85">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非正常排放原因</w:t>
                  </w:r>
                </w:p>
              </w:tc>
              <w:tc>
                <w:tcPr>
                  <w:tcW w:w="457" w:type="pct"/>
                  <w:vAlign w:val="center"/>
                </w:tcPr>
                <w:p w14:paraId="3C570406">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非正常工况废气处理效率</w:t>
                  </w:r>
                </w:p>
              </w:tc>
              <w:tc>
                <w:tcPr>
                  <w:tcW w:w="405" w:type="pct"/>
                  <w:vAlign w:val="center"/>
                </w:tcPr>
                <w:p w14:paraId="230378DA">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污染物</w:t>
                  </w:r>
                </w:p>
              </w:tc>
              <w:tc>
                <w:tcPr>
                  <w:tcW w:w="643" w:type="pct"/>
                  <w:vAlign w:val="center"/>
                </w:tcPr>
                <w:p w14:paraId="3B48DF58">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非正常排放浓度（mg/m</w:t>
                  </w:r>
                  <w:r>
                    <w:rPr>
                      <w:rFonts w:eastAsiaTheme="minorEastAsia"/>
                      <w:b/>
                      <w:color w:val="auto"/>
                      <w:kern w:val="0"/>
                      <w:sz w:val="18"/>
                      <w:szCs w:val="18"/>
                      <w:vertAlign w:val="superscript"/>
                    </w:rPr>
                    <w:t>3</w:t>
                  </w:r>
                  <w:r>
                    <w:rPr>
                      <w:rFonts w:eastAsiaTheme="minorEastAsia"/>
                      <w:b/>
                      <w:color w:val="auto"/>
                      <w:kern w:val="0"/>
                      <w:sz w:val="18"/>
                      <w:szCs w:val="18"/>
                    </w:rPr>
                    <w:t>）</w:t>
                  </w:r>
                </w:p>
              </w:tc>
              <w:tc>
                <w:tcPr>
                  <w:tcW w:w="531" w:type="pct"/>
                  <w:vAlign w:val="center"/>
                </w:tcPr>
                <w:p w14:paraId="772C1332">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非正常排放速率（kg/h）</w:t>
                  </w:r>
                </w:p>
              </w:tc>
              <w:tc>
                <w:tcPr>
                  <w:tcW w:w="454" w:type="pct"/>
                  <w:vAlign w:val="center"/>
                </w:tcPr>
                <w:p w14:paraId="7A8CC1FE">
                  <w:pPr>
                    <w:widowControl/>
                    <w:adjustRightInd w:val="0"/>
                    <w:snapToGrid w:val="0"/>
                    <w:jc w:val="center"/>
                    <w:rPr>
                      <w:rFonts w:eastAsiaTheme="minorEastAsia"/>
                      <w:b/>
                      <w:color w:val="auto"/>
                      <w:kern w:val="0"/>
                      <w:sz w:val="18"/>
                      <w:szCs w:val="18"/>
                    </w:rPr>
                  </w:pPr>
                  <w:r>
                    <w:rPr>
                      <w:rFonts w:hint="eastAsia"/>
                      <w:b/>
                      <w:bCs/>
                      <w:color w:val="auto"/>
                      <w:sz w:val="18"/>
                      <w:szCs w:val="18"/>
                    </w:rPr>
                    <w:t>非正常排放量（kg/a）</w:t>
                  </w:r>
                </w:p>
              </w:tc>
              <w:tc>
                <w:tcPr>
                  <w:tcW w:w="362" w:type="pct"/>
                  <w:vAlign w:val="center"/>
                </w:tcPr>
                <w:p w14:paraId="39CEC66E">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单次持续时间（h）</w:t>
                  </w:r>
                </w:p>
              </w:tc>
              <w:tc>
                <w:tcPr>
                  <w:tcW w:w="453" w:type="pct"/>
                  <w:vAlign w:val="center"/>
                </w:tcPr>
                <w:p w14:paraId="30FEFD69">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发生频次（次/年）</w:t>
                  </w:r>
                </w:p>
              </w:tc>
              <w:tc>
                <w:tcPr>
                  <w:tcW w:w="857" w:type="pct"/>
                  <w:vAlign w:val="center"/>
                </w:tcPr>
                <w:p w14:paraId="010B541B">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应对措施</w:t>
                  </w:r>
                </w:p>
              </w:tc>
            </w:tr>
            <w:tr w14:paraId="2E3ED828">
              <w:tblPrEx>
                <w:tblBorders>
                  <w:top w:val="single" w:color="000000" w:sz="12" w:space="0"/>
                  <w:left w:val="none" w:color="auto" w:sz="0" w:space="0"/>
                  <w:bottom w:val="single" w:color="000000" w:sz="12" w:space="0"/>
                  <w:right w:val="none" w:color="auto" w:sz="0" w:space="0"/>
                  <w:insideH w:val="single" w:color="000000" w:sz="4" w:space="0"/>
                  <w:insideV w:val="single" w:color="000000" w:sz="6" w:space="0"/>
                </w:tblBorders>
                <w:tblCellMar>
                  <w:top w:w="0" w:type="dxa"/>
                  <w:left w:w="28" w:type="dxa"/>
                  <w:bottom w:w="0" w:type="dxa"/>
                  <w:right w:w="28" w:type="dxa"/>
                </w:tblCellMar>
              </w:tblPrEx>
              <w:trPr>
                <w:trHeight w:val="340" w:hRule="atLeast"/>
                <w:jc w:val="center"/>
              </w:trPr>
              <w:tc>
                <w:tcPr>
                  <w:tcW w:w="410" w:type="pct"/>
                  <w:vMerge w:val="restart"/>
                  <w:vAlign w:val="center"/>
                </w:tcPr>
                <w:p w14:paraId="1072D593">
                  <w:pPr>
                    <w:adjustRightInd w:val="0"/>
                    <w:snapToGrid w:val="0"/>
                    <w:jc w:val="center"/>
                    <w:rPr>
                      <w:rFonts w:eastAsiaTheme="minorEastAsia"/>
                      <w:color w:val="auto"/>
                      <w:kern w:val="0"/>
                      <w:sz w:val="18"/>
                      <w:szCs w:val="18"/>
                    </w:rPr>
                  </w:pPr>
                  <w:r>
                    <w:rPr>
                      <w:rFonts w:eastAsiaTheme="minorEastAsia"/>
                      <w:color w:val="auto"/>
                      <w:kern w:val="0"/>
                      <w:sz w:val="18"/>
                      <w:szCs w:val="18"/>
                    </w:rPr>
                    <w:t>DA001</w:t>
                  </w:r>
                </w:p>
              </w:tc>
              <w:tc>
                <w:tcPr>
                  <w:tcW w:w="424" w:type="pct"/>
                  <w:vMerge w:val="restart"/>
                  <w:vAlign w:val="center"/>
                </w:tcPr>
                <w:p w14:paraId="42B52F17">
                  <w:pPr>
                    <w:adjustRightInd w:val="0"/>
                    <w:snapToGrid w:val="0"/>
                    <w:jc w:val="center"/>
                    <w:rPr>
                      <w:rFonts w:eastAsiaTheme="minorEastAsia"/>
                      <w:color w:val="auto"/>
                      <w:kern w:val="0"/>
                      <w:sz w:val="18"/>
                      <w:szCs w:val="18"/>
                    </w:rPr>
                  </w:pPr>
                  <w:r>
                    <w:rPr>
                      <w:rFonts w:eastAsiaTheme="minorEastAsia"/>
                      <w:color w:val="auto"/>
                      <w:kern w:val="0"/>
                      <w:sz w:val="18"/>
                      <w:szCs w:val="18"/>
                    </w:rPr>
                    <w:t>二级活性炭吸附装置故障</w:t>
                  </w:r>
                </w:p>
              </w:tc>
              <w:tc>
                <w:tcPr>
                  <w:tcW w:w="457" w:type="pct"/>
                  <w:vMerge w:val="restart"/>
                  <w:vAlign w:val="center"/>
                </w:tcPr>
                <w:p w14:paraId="4FC76DDB">
                  <w:pPr>
                    <w:adjustRightInd w:val="0"/>
                    <w:snapToGrid w:val="0"/>
                    <w:jc w:val="center"/>
                    <w:rPr>
                      <w:rFonts w:eastAsiaTheme="minorEastAsia"/>
                      <w:color w:val="auto"/>
                      <w:kern w:val="0"/>
                      <w:sz w:val="18"/>
                      <w:szCs w:val="18"/>
                    </w:rPr>
                  </w:pPr>
                  <w:r>
                    <w:rPr>
                      <w:rFonts w:eastAsiaTheme="minorEastAsia"/>
                      <w:color w:val="auto"/>
                      <w:kern w:val="0"/>
                      <w:sz w:val="18"/>
                      <w:szCs w:val="18"/>
                    </w:rPr>
                    <w:t>50%</w:t>
                  </w:r>
                </w:p>
              </w:tc>
              <w:tc>
                <w:tcPr>
                  <w:tcW w:w="405" w:type="pct"/>
                  <w:vAlign w:val="center"/>
                </w:tcPr>
                <w:p w14:paraId="1E719745">
                  <w:pPr>
                    <w:adjustRightInd w:val="0"/>
                    <w:snapToGrid w:val="0"/>
                    <w:spacing w:line="240" w:lineRule="exact"/>
                    <w:jc w:val="center"/>
                    <w:rPr>
                      <w:rFonts w:eastAsiaTheme="minorEastAsia"/>
                      <w:color w:val="auto"/>
                      <w:kern w:val="0"/>
                      <w:sz w:val="18"/>
                      <w:szCs w:val="18"/>
                    </w:rPr>
                  </w:pPr>
                  <w:r>
                    <w:rPr>
                      <w:rFonts w:eastAsiaTheme="minorEastAsia"/>
                      <w:color w:val="auto"/>
                      <w:kern w:val="0"/>
                      <w:sz w:val="18"/>
                      <w:szCs w:val="18"/>
                    </w:rPr>
                    <w:t>非甲烷总烃</w:t>
                  </w:r>
                </w:p>
              </w:tc>
              <w:tc>
                <w:tcPr>
                  <w:tcW w:w="643" w:type="pct"/>
                  <w:vAlign w:val="center"/>
                </w:tcPr>
                <w:p w14:paraId="43B4D478">
                  <w:pPr>
                    <w:adjustRightInd w:val="0"/>
                    <w:snapToGrid w:val="0"/>
                    <w:jc w:val="center"/>
                    <w:rPr>
                      <w:rFonts w:eastAsiaTheme="minorEastAsia"/>
                      <w:color w:val="auto"/>
                      <w:kern w:val="0"/>
                      <w:sz w:val="18"/>
                      <w:szCs w:val="18"/>
                    </w:rPr>
                  </w:pPr>
                  <w:r>
                    <w:rPr>
                      <w:rFonts w:hint="eastAsia" w:eastAsiaTheme="minorEastAsia"/>
                      <w:color w:val="auto"/>
                      <w:kern w:val="0"/>
                      <w:sz w:val="18"/>
                      <w:szCs w:val="18"/>
                      <w:lang w:val="en-US" w:eastAsia="zh-CN"/>
                    </w:rPr>
                    <w:t>5.00</w:t>
                  </w:r>
                </w:p>
              </w:tc>
              <w:tc>
                <w:tcPr>
                  <w:tcW w:w="531" w:type="pct"/>
                  <w:vAlign w:val="center"/>
                </w:tcPr>
                <w:p w14:paraId="7E2F09D7">
                  <w:pPr>
                    <w:adjustRightInd w:val="0"/>
                    <w:snapToGrid w:val="0"/>
                    <w:jc w:val="center"/>
                    <w:rPr>
                      <w:rFonts w:eastAsiaTheme="minorEastAsia"/>
                      <w:color w:val="auto"/>
                      <w:kern w:val="0"/>
                      <w:sz w:val="18"/>
                      <w:szCs w:val="18"/>
                    </w:rPr>
                  </w:pPr>
                  <w:r>
                    <w:rPr>
                      <w:rFonts w:hint="eastAsia" w:eastAsiaTheme="minorEastAsia"/>
                      <w:color w:val="auto"/>
                      <w:kern w:val="0"/>
                      <w:sz w:val="18"/>
                      <w:szCs w:val="18"/>
                      <w:lang w:val="en-US" w:eastAsia="zh-CN"/>
                    </w:rPr>
                    <w:t>0.05</w:t>
                  </w:r>
                </w:p>
              </w:tc>
              <w:tc>
                <w:tcPr>
                  <w:tcW w:w="454" w:type="pct"/>
                  <w:shd w:val="clear" w:color="auto" w:fill="auto"/>
                  <w:vAlign w:val="center"/>
                </w:tcPr>
                <w:p w14:paraId="4DA0996A">
                  <w:pPr>
                    <w:adjustRightInd w:val="0"/>
                    <w:snapToGrid w:val="0"/>
                    <w:jc w:val="center"/>
                    <w:rPr>
                      <w:rFonts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lang w:val="en-US" w:eastAsia="zh-CN"/>
                    </w:rPr>
                    <w:t>0.05</w:t>
                  </w:r>
                </w:p>
              </w:tc>
              <w:tc>
                <w:tcPr>
                  <w:tcW w:w="362" w:type="pct"/>
                  <w:vAlign w:val="center"/>
                </w:tcPr>
                <w:p w14:paraId="2B3019E0">
                  <w:pPr>
                    <w:widowControl/>
                    <w:adjustRightInd w:val="0"/>
                    <w:snapToGrid w:val="0"/>
                    <w:jc w:val="center"/>
                    <w:rPr>
                      <w:rFonts w:eastAsiaTheme="minorEastAsia"/>
                      <w:color w:val="auto"/>
                      <w:kern w:val="0"/>
                      <w:sz w:val="18"/>
                      <w:szCs w:val="18"/>
                    </w:rPr>
                  </w:pPr>
                  <w:r>
                    <w:rPr>
                      <w:rFonts w:eastAsiaTheme="minorEastAsia"/>
                      <w:color w:val="auto"/>
                      <w:kern w:val="0"/>
                      <w:sz w:val="18"/>
                      <w:szCs w:val="18"/>
                    </w:rPr>
                    <w:t>1</w:t>
                  </w:r>
                </w:p>
              </w:tc>
              <w:tc>
                <w:tcPr>
                  <w:tcW w:w="453" w:type="pct"/>
                  <w:vAlign w:val="center"/>
                </w:tcPr>
                <w:p w14:paraId="6FB16D37">
                  <w:pPr>
                    <w:widowControl/>
                    <w:adjustRightInd w:val="0"/>
                    <w:snapToGrid w:val="0"/>
                    <w:jc w:val="center"/>
                    <w:rPr>
                      <w:rFonts w:eastAsiaTheme="minorEastAsia"/>
                      <w:color w:val="auto"/>
                      <w:kern w:val="0"/>
                      <w:sz w:val="18"/>
                      <w:szCs w:val="18"/>
                    </w:rPr>
                  </w:pPr>
                  <w:r>
                    <w:rPr>
                      <w:rFonts w:eastAsiaTheme="minorEastAsia"/>
                      <w:color w:val="auto"/>
                      <w:kern w:val="0"/>
                      <w:sz w:val="18"/>
                      <w:szCs w:val="18"/>
                    </w:rPr>
                    <w:t>&lt;1</w:t>
                  </w:r>
                </w:p>
              </w:tc>
              <w:tc>
                <w:tcPr>
                  <w:tcW w:w="857" w:type="pct"/>
                  <w:vMerge w:val="restart"/>
                  <w:vAlign w:val="center"/>
                </w:tcPr>
                <w:p w14:paraId="25C56622">
                  <w:pPr>
                    <w:adjustRightInd w:val="0"/>
                    <w:snapToGrid w:val="0"/>
                    <w:jc w:val="center"/>
                    <w:rPr>
                      <w:rFonts w:eastAsiaTheme="minorEastAsia"/>
                      <w:color w:val="auto"/>
                      <w:sz w:val="18"/>
                      <w:szCs w:val="18"/>
                    </w:rPr>
                  </w:pPr>
                  <w:r>
                    <w:rPr>
                      <w:rFonts w:eastAsiaTheme="minorEastAsia"/>
                      <w:color w:val="auto"/>
                      <w:sz w:val="18"/>
                      <w:szCs w:val="18"/>
                    </w:rPr>
                    <w:t>定期进行设备维护检修，当工艺废气处理装置出现故障不能短时间恢复时停止生产</w:t>
                  </w:r>
                </w:p>
              </w:tc>
            </w:tr>
            <w:tr w14:paraId="6D0E03E0">
              <w:tblPrEx>
                <w:tblBorders>
                  <w:top w:val="single" w:color="000000" w:sz="12" w:space="0"/>
                  <w:left w:val="none" w:color="auto" w:sz="0" w:space="0"/>
                  <w:bottom w:val="single" w:color="000000" w:sz="12" w:space="0"/>
                  <w:right w:val="none" w:color="auto" w:sz="0" w:space="0"/>
                  <w:insideH w:val="single" w:color="000000" w:sz="4" w:space="0"/>
                  <w:insideV w:val="single" w:color="000000" w:sz="6" w:space="0"/>
                </w:tblBorders>
                <w:tblCellMar>
                  <w:top w:w="0" w:type="dxa"/>
                  <w:left w:w="28" w:type="dxa"/>
                  <w:bottom w:w="0" w:type="dxa"/>
                  <w:right w:w="28" w:type="dxa"/>
                </w:tblCellMar>
              </w:tblPrEx>
              <w:trPr>
                <w:trHeight w:val="340" w:hRule="atLeast"/>
                <w:jc w:val="center"/>
              </w:trPr>
              <w:tc>
                <w:tcPr>
                  <w:tcW w:w="410" w:type="pct"/>
                  <w:vMerge w:val="continue"/>
                  <w:vAlign w:val="center"/>
                </w:tcPr>
                <w:p w14:paraId="25704DBD">
                  <w:pPr>
                    <w:adjustRightInd w:val="0"/>
                    <w:snapToGrid w:val="0"/>
                    <w:jc w:val="center"/>
                    <w:rPr>
                      <w:rFonts w:eastAsiaTheme="minorEastAsia"/>
                      <w:color w:val="auto"/>
                      <w:kern w:val="0"/>
                      <w:sz w:val="18"/>
                      <w:szCs w:val="18"/>
                    </w:rPr>
                  </w:pPr>
                </w:p>
              </w:tc>
              <w:tc>
                <w:tcPr>
                  <w:tcW w:w="424" w:type="pct"/>
                  <w:vMerge w:val="continue"/>
                  <w:vAlign w:val="center"/>
                </w:tcPr>
                <w:p w14:paraId="4B707C6B">
                  <w:pPr>
                    <w:adjustRightInd w:val="0"/>
                    <w:snapToGrid w:val="0"/>
                    <w:jc w:val="center"/>
                    <w:rPr>
                      <w:rFonts w:eastAsiaTheme="minorEastAsia"/>
                      <w:color w:val="auto"/>
                      <w:kern w:val="0"/>
                      <w:sz w:val="18"/>
                      <w:szCs w:val="18"/>
                    </w:rPr>
                  </w:pPr>
                </w:p>
              </w:tc>
              <w:tc>
                <w:tcPr>
                  <w:tcW w:w="457" w:type="pct"/>
                  <w:vMerge w:val="continue"/>
                  <w:vAlign w:val="center"/>
                </w:tcPr>
                <w:p w14:paraId="41C47B02">
                  <w:pPr>
                    <w:adjustRightInd w:val="0"/>
                    <w:snapToGrid w:val="0"/>
                    <w:jc w:val="center"/>
                    <w:rPr>
                      <w:rFonts w:eastAsiaTheme="minorEastAsia"/>
                      <w:color w:val="auto"/>
                      <w:kern w:val="0"/>
                      <w:sz w:val="18"/>
                      <w:szCs w:val="18"/>
                    </w:rPr>
                  </w:pPr>
                </w:p>
              </w:tc>
              <w:tc>
                <w:tcPr>
                  <w:tcW w:w="405" w:type="pct"/>
                  <w:vAlign w:val="center"/>
                </w:tcPr>
                <w:p w14:paraId="44A0FA3C">
                  <w:pPr>
                    <w:adjustRightInd w:val="0"/>
                    <w:snapToGrid w:val="0"/>
                    <w:spacing w:line="240" w:lineRule="exact"/>
                    <w:jc w:val="center"/>
                    <w:rPr>
                      <w:rFonts w:hint="eastAsia" w:eastAsiaTheme="minorEastAsia"/>
                      <w:color w:val="auto"/>
                      <w:kern w:val="0"/>
                      <w:sz w:val="18"/>
                      <w:szCs w:val="18"/>
                      <w:lang w:val="en-US" w:eastAsia="zh-CN"/>
                    </w:rPr>
                  </w:pPr>
                  <w:r>
                    <w:rPr>
                      <w:rFonts w:hint="eastAsia" w:eastAsiaTheme="minorEastAsia"/>
                      <w:color w:val="auto"/>
                      <w:kern w:val="0"/>
                      <w:sz w:val="18"/>
                      <w:szCs w:val="18"/>
                      <w:lang w:val="en-US" w:eastAsia="zh-CN"/>
                    </w:rPr>
                    <w:t>酚类</w:t>
                  </w:r>
                </w:p>
              </w:tc>
              <w:tc>
                <w:tcPr>
                  <w:tcW w:w="643" w:type="pct"/>
                  <w:vAlign w:val="center"/>
                </w:tcPr>
                <w:p w14:paraId="6C7D27FD">
                  <w:pPr>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0.04</w:t>
                  </w:r>
                </w:p>
              </w:tc>
              <w:tc>
                <w:tcPr>
                  <w:tcW w:w="531" w:type="pct"/>
                  <w:vAlign w:val="center"/>
                </w:tcPr>
                <w:p w14:paraId="640E46C4">
                  <w:pPr>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0.0004</w:t>
                  </w:r>
                </w:p>
              </w:tc>
              <w:tc>
                <w:tcPr>
                  <w:tcW w:w="454" w:type="pct"/>
                  <w:shd w:val="clear" w:color="auto" w:fill="auto"/>
                  <w:vAlign w:val="center"/>
                </w:tcPr>
                <w:p w14:paraId="60389340">
                  <w:pPr>
                    <w:adjustRightInd w:val="0"/>
                    <w:snapToGrid w:val="0"/>
                    <w:jc w:val="center"/>
                    <w:rPr>
                      <w:rFonts w:hint="eastAsia" w:eastAsiaTheme="minorEastAsia"/>
                      <w:color w:val="auto"/>
                      <w:kern w:val="0"/>
                      <w:sz w:val="18"/>
                      <w:szCs w:val="18"/>
                      <w:lang w:val="en-US" w:eastAsia="zh-CN"/>
                    </w:rPr>
                  </w:pPr>
                  <w:r>
                    <w:rPr>
                      <w:rFonts w:hint="eastAsia" w:eastAsiaTheme="minorEastAsia"/>
                      <w:color w:val="auto"/>
                      <w:kern w:val="0"/>
                      <w:sz w:val="18"/>
                      <w:szCs w:val="18"/>
                      <w:lang w:val="en-US" w:eastAsia="zh-CN"/>
                    </w:rPr>
                    <w:t>0.0005</w:t>
                  </w:r>
                </w:p>
              </w:tc>
              <w:tc>
                <w:tcPr>
                  <w:tcW w:w="362" w:type="pct"/>
                  <w:shd w:val="clear" w:color="auto" w:fill="auto"/>
                  <w:vAlign w:val="center"/>
                </w:tcPr>
                <w:p w14:paraId="2D3A2405">
                  <w:pPr>
                    <w:widowControl/>
                    <w:adjustRightInd w:val="0"/>
                    <w:snapToGrid w:val="0"/>
                    <w:jc w:val="center"/>
                    <w:rPr>
                      <w:rFonts w:ascii="Times New Roman" w:hAnsi="Times New Roman" w:cs="Times New Roman" w:eastAsiaTheme="minorEastAsia"/>
                      <w:color w:val="auto"/>
                      <w:kern w:val="0"/>
                      <w:sz w:val="18"/>
                      <w:szCs w:val="18"/>
                      <w:lang w:val="en-US" w:eastAsia="zh-CN" w:bidi="ar-SA"/>
                    </w:rPr>
                  </w:pPr>
                  <w:r>
                    <w:rPr>
                      <w:rFonts w:eastAsiaTheme="minorEastAsia"/>
                      <w:color w:val="auto"/>
                      <w:kern w:val="0"/>
                      <w:sz w:val="18"/>
                      <w:szCs w:val="18"/>
                    </w:rPr>
                    <w:t>1</w:t>
                  </w:r>
                </w:p>
              </w:tc>
              <w:tc>
                <w:tcPr>
                  <w:tcW w:w="453" w:type="pct"/>
                  <w:shd w:val="clear" w:color="auto" w:fill="auto"/>
                  <w:vAlign w:val="center"/>
                </w:tcPr>
                <w:p w14:paraId="3B58E0A1">
                  <w:pPr>
                    <w:widowControl/>
                    <w:adjustRightInd w:val="0"/>
                    <w:snapToGrid w:val="0"/>
                    <w:jc w:val="center"/>
                    <w:rPr>
                      <w:rFonts w:ascii="Times New Roman" w:hAnsi="Times New Roman" w:cs="Times New Roman" w:eastAsiaTheme="minorEastAsia"/>
                      <w:color w:val="auto"/>
                      <w:kern w:val="0"/>
                      <w:sz w:val="18"/>
                      <w:szCs w:val="18"/>
                      <w:lang w:val="en-US" w:eastAsia="zh-CN" w:bidi="ar-SA"/>
                    </w:rPr>
                  </w:pPr>
                  <w:r>
                    <w:rPr>
                      <w:rFonts w:eastAsiaTheme="minorEastAsia"/>
                      <w:color w:val="auto"/>
                      <w:kern w:val="0"/>
                      <w:sz w:val="18"/>
                      <w:szCs w:val="18"/>
                    </w:rPr>
                    <w:t>&lt;1</w:t>
                  </w:r>
                </w:p>
              </w:tc>
              <w:tc>
                <w:tcPr>
                  <w:tcW w:w="857" w:type="pct"/>
                  <w:vMerge w:val="continue"/>
                  <w:vAlign w:val="center"/>
                </w:tcPr>
                <w:p w14:paraId="5482C3AD">
                  <w:pPr>
                    <w:adjustRightInd w:val="0"/>
                    <w:snapToGrid w:val="0"/>
                    <w:jc w:val="center"/>
                    <w:rPr>
                      <w:rFonts w:eastAsiaTheme="minorEastAsia"/>
                      <w:color w:val="auto"/>
                      <w:sz w:val="18"/>
                      <w:szCs w:val="18"/>
                    </w:rPr>
                  </w:pPr>
                </w:p>
              </w:tc>
            </w:tr>
            <w:tr w14:paraId="3CCC9A23">
              <w:tblPrEx>
                <w:tblBorders>
                  <w:top w:val="single" w:color="000000" w:sz="12" w:space="0"/>
                  <w:left w:val="none" w:color="auto" w:sz="0" w:space="0"/>
                  <w:bottom w:val="single" w:color="000000" w:sz="12" w:space="0"/>
                  <w:right w:val="none" w:color="auto" w:sz="0" w:space="0"/>
                  <w:insideH w:val="single" w:color="000000" w:sz="4" w:space="0"/>
                  <w:insideV w:val="single" w:color="000000" w:sz="6" w:space="0"/>
                </w:tblBorders>
                <w:tblCellMar>
                  <w:top w:w="0" w:type="dxa"/>
                  <w:left w:w="28" w:type="dxa"/>
                  <w:bottom w:w="0" w:type="dxa"/>
                  <w:right w:w="28" w:type="dxa"/>
                </w:tblCellMar>
              </w:tblPrEx>
              <w:trPr>
                <w:trHeight w:val="340" w:hRule="atLeast"/>
                <w:jc w:val="center"/>
              </w:trPr>
              <w:tc>
                <w:tcPr>
                  <w:tcW w:w="410" w:type="pct"/>
                  <w:shd w:val="clear" w:color="auto" w:fill="auto"/>
                  <w:vAlign w:val="center"/>
                </w:tcPr>
                <w:p w14:paraId="23220BD6">
                  <w:pPr>
                    <w:adjustRightInd w:val="0"/>
                    <w:snapToGrid w:val="0"/>
                    <w:jc w:val="center"/>
                    <w:rPr>
                      <w:rFonts w:hint="eastAsia" w:ascii="Times New Roman" w:hAnsi="Times New Roman" w:cs="Times New Roman" w:eastAsiaTheme="minorEastAsia"/>
                      <w:color w:val="auto"/>
                      <w:kern w:val="0"/>
                      <w:sz w:val="18"/>
                      <w:szCs w:val="18"/>
                      <w:lang w:val="en-US" w:eastAsia="zh-CN" w:bidi="ar-SA"/>
                    </w:rPr>
                  </w:pPr>
                  <w:r>
                    <w:rPr>
                      <w:rFonts w:eastAsiaTheme="minorEastAsia"/>
                      <w:color w:val="auto"/>
                      <w:kern w:val="0"/>
                      <w:sz w:val="18"/>
                      <w:szCs w:val="18"/>
                    </w:rPr>
                    <w:t>DA00</w:t>
                  </w:r>
                  <w:r>
                    <w:rPr>
                      <w:rFonts w:hint="eastAsia" w:eastAsiaTheme="minorEastAsia"/>
                      <w:color w:val="auto"/>
                      <w:kern w:val="0"/>
                      <w:sz w:val="18"/>
                      <w:szCs w:val="18"/>
                      <w:lang w:val="en-US" w:eastAsia="zh-CN"/>
                    </w:rPr>
                    <w:t>2</w:t>
                  </w:r>
                </w:p>
              </w:tc>
              <w:tc>
                <w:tcPr>
                  <w:tcW w:w="424" w:type="pct"/>
                  <w:shd w:val="clear" w:color="auto" w:fill="auto"/>
                  <w:vAlign w:val="center"/>
                </w:tcPr>
                <w:p w14:paraId="4E0B9F16">
                  <w:pPr>
                    <w:adjustRightInd w:val="0"/>
                    <w:snapToGrid w:val="0"/>
                    <w:jc w:val="center"/>
                    <w:rPr>
                      <w:rFonts w:ascii="Times New Roman" w:hAnsi="Times New Roman" w:cs="Times New Roman" w:eastAsiaTheme="minorEastAsia"/>
                      <w:color w:val="auto"/>
                      <w:kern w:val="0"/>
                      <w:sz w:val="18"/>
                      <w:szCs w:val="18"/>
                      <w:lang w:val="en-US" w:eastAsia="zh-CN" w:bidi="ar-SA"/>
                    </w:rPr>
                  </w:pPr>
                  <w:r>
                    <w:rPr>
                      <w:rFonts w:eastAsiaTheme="minorEastAsia"/>
                      <w:color w:val="auto"/>
                      <w:kern w:val="0"/>
                      <w:sz w:val="18"/>
                      <w:szCs w:val="18"/>
                    </w:rPr>
                    <w:t>二级活性炭吸附装置故障</w:t>
                  </w:r>
                </w:p>
              </w:tc>
              <w:tc>
                <w:tcPr>
                  <w:tcW w:w="457" w:type="pct"/>
                  <w:shd w:val="clear" w:color="auto" w:fill="auto"/>
                  <w:vAlign w:val="center"/>
                </w:tcPr>
                <w:p w14:paraId="3F50473C">
                  <w:pPr>
                    <w:adjustRightInd w:val="0"/>
                    <w:snapToGrid w:val="0"/>
                    <w:jc w:val="center"/>
                    <w:rPr>
                      <w:rFonts w:ascii="Times New Roman" w:hAnsi="Times New Roman" w:cs="Times New Roman" w:eastAsiaTheme="minorEastAsia"/>
                      <w:color w:val="auto"/>
                      <w:kern w:val="0"/>
                      <w:sz w:val="18"/>
                      <w:szCs w:val="18"/>
                      <w:lang w:val="en-US" w:eastAsia="zh-CN" w:bidi="ar-SA"/>
                    </w:rPr>
                  </w:pPr>
                  <w:r>
                    <w:rPr>
                      <w:rFonts w:eastAsiaTheme="minorEastAsia"/>
                      <w:color w:val="auto"/>
                      <w:kern w:val="0"/>
                      <w:sz w:val="18"/>
                      <w:szCs w:val="18"/>
                    </w:rPr>
                    <w:t>50%</w:t>
                  </w:r>
                </w:p>
              </w:tc>
              <w:tc>
                <w:tcPr>
                  <w:tcW w:w="405" w:type="pct"/>
                  <w:shd w:val="clear" w:color="auto" w:fill="auto"/>
                  <w:vAlign w:val="center"/>
                </w:tcPr>
                <w:p w14:paraId="698A14B2">
                  <w:pPr>
                    <w:adjustRightInd w:val="0"/>
                    <w:snapToGrid w:val="0"/>
                    <w:spacing w:line="240" w:lineRule="exact"/>
                    <w:jc w:val="center"/>
                    <w:rPr>
                      <w:rFonts w:ascii="Times New Roman" w:hAnsi="Times New Roman" w:cs="Times New Roman" w:eastAsiaTheme="minorEastAsia"/>
                      <w:color w:val="auto"/>
                      <w:kern w:val="0"/>
                      <w:sz w:val="18"/>
                      <w:szCs w:val="18"/>
                      <w:lang w:val="en-US" w:eastAsia="zh-CN" w:bidi="ar-SA"/>
                    </w:rPr>
                  </w:pPr>
                  <w:r>
                    <w:rPr>
                      <w:rFonts w:eastAsiaTheme="minorEastAsia"/>
                      <w:color w:val="auto"/>
                      <w:kern w:val="0"/>
                      <w:sz w:val="18"/>
                      <w:szCs w:val="18"/>
                    </w:rPr>
                    <w:t>非甲烷总烃</w:t>
                  </w:r>
                </w:p>
              </w:tc>
              <w:tc>
                <w:tcPr>
                  <w:tcW w:w="643" w:type="pct"/>
                  <w:vAlign w:val="center"/>
                </w:tcPr>
                <w:p w14:paraId="26600BB9">
                  <w:pPr>
                    <w:adjustRightInd w:val="0"/>
                    <w:snapToGrid w:val="0"/>
                    <w:jc w:val="center"/>
                    <w:rPr>
                      <w:rFonts w:hint="default" w:eastAsiaTheme="minorEastAsia"/>
                      <w:color w:val="auto"/>
                      <w:kern w:val="0"/>
                      <w:sz w:val="18"/>
                      <w:szCs w:val="18"/>
                      <w:lang w:val="en-US"/>
                    </w:rPr>
                  </w:pPr>
                  <w:r>
                    <w:rPr>
                      <w:rFonts w:hint="eastAsia" w:eastAsiaTheme="minorEastAsia"/>
                      <w:color w:val="auto"/>
                      <w:kern w:val="0"/>
                      <w:sz w:val="18"/>
                      <w:szCs w:val="18"/>
                      <w:lang w:val="en-US" w:eastAsia="zh-CN"/>
                    </w:rPr>
                    <w:t>52.5</w:t>
                  </w:r>
                </w:p>
              </w:tc>
              <w:tc>
                <w:tcPr>
                  <w:tcW w:w="531" w:type="pct"/>
                  <w:vAlign w:val="center"/>
                </w:tcPr>
                <w:p w14:paraId="7CBA337D">
                  <w:pPr>
                    <w:adjustRightInd w:val="0"/>
                    <w:snapToGrid w:val="0"/>
                    <w:jc w:val="center"/>
                    <w:rPr>
                      <w:rFonts w:hint="default" w:eastAsiaTheme="minorEastAsia"/>
                      <w:color w:val="auto"/>
                      <w:kern w:val="0"/>
                      <w:sz w:val="18"/>
                      <w:szCs w:val="18"/>
                      <w:lang w:val="en-US"/>
                    </w:rPr>
                  </w:pPr>
                  <w:r>
                    <w:rPr>
                      <w:rFonts w:hint="eastAsia" w:eastAsiaTheme="minorEastAsia"/>
                      <w:color w:val="auto"/>
                      <w:kern w:val="0"/>
                      <w:sz w:val="18"/>
                      <w:szCs w:val="18"/>
                      <w:lang w:val="en-US" w:eastAsia="zh-CN"/>
                    </w:rPr>
                    <w:t>0.787</w:t>
                  </w:r>
                </w:p>
              </w:tc>
              <w:tc>
                <w:tcPr>
                  <w:tcW w:w="454" w:type="pct"/>
                  <w:shd w:val="clear" w:color="auto" w:fill="auto"/>
                  <w:vAlign w:val="center"/>
                </w:tcPr>
                <w:p w14:paraId="348285F2">
                  <w:pPr>
                    <w:adjustRightInd w:val="0"/>
                    <w:snapToGrid w:val="0"/>
                    <w:jc w:val="center"/>
                    <w:rPr>
                      <w:rFonts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lang w:val="en-US" w:eastAsia="zh-CN"/>
                    </w:rPr>
                    <w:t>0.787</w:t>
                  </w:r>
                </w:p>
              </w:tc>
              <w:tc>
                <w:tcPr>
                  <w:tcW w:w="362" w:type="pct"/>
                  <w:shd w:val="clear" w:color="auto" w:fill="auto"/>
                  <w:vAlign w:val="center"/>
                </w:tcPr>
                <w:p w14:paraId="612E7A86">
                  <w:pPr>
                    <w:widowControl/>
                    <w:adjustRightInd w:val="0"/>
                    <w:snapToGrid w:val="0"/>
                    <w:jc w:val="center"/>
                    <w:rPr>
                      <w:rFonts w:ascii="Times New Roman" w:hAnsi="Times New Roman" w:cs="Times New Roman" w:eastAsiaTheme="minorEastAsia"/>
                      <w:color w:val="auto"/>
                      <w:kern w:val="0"/>
                      <w:sz w:val="18"/>
                      <w:szCs w:val="18"/>
                      <w:lang w:val="en-US" w:eastAsia="zh-CN" w:bidi="ar-SA"/>
                    </w:rPr>
                  </w:pPr>
                  <w:r>
                    <w:rPr>
                      <w:rFonts w:eastAsiaTheme="minorEastAsia"/>
                      <w:color w:val="auto"/>
                      <w:kern w:val="0"/>
                      <w:sz w:val="18"/>
                      <w:szCs w:val="18"/>
                    </w:rPr>
                    <w:t>1</w:t>
                  </w:r>
                </w:p>
              </w:tc>
              <w:tc>
                <w:tcPr>
                  <w:tcW w:w="453" w:type="pct"/>
                  <w:shd w:val="clear" w:color="auto" w:fill="auto"/>
                  <w:vAlign w:val="center"/>
                </w:tcPr>
                <w:p w14:paraId="50ABADCF">
                  <w:pPr>
                    <w:widowControl/>
                    <w:adjustRightInd w:val="0"/>
                    <w:snapToGrid w:val="0"/>
                    <w:jc w:val="center"/>
                    <w:rPr>
                      <w:rFonts w:ascii="Times New Roman" w:hAnsi="Times New Roman" w:cs="Times New Roman" w:eastAsiaTheme="minorEastAsia"/>
                      <w:color w:val="auto"/>
                      <w:kern w:val="0"/>
                      <w:sz w:val="18"/>
                      <w:szCs w:val="18"/>
                      <w:lang w:val="en-US" w:eastAsia="zh-CN" w:bidi="ar-SA"/>
                    </w:rPr>
                  </w:pPr>
                  <w:r>
                    <w:rPr>
                      <w:rFonts w:eastAsiaTheme="minorEastAsia"/>
                      <w:color w:val="auto"/>
                      <w:kern w:val="0"/>
                      <w:sz w:val="18"/>
                      <w:szCs w:val="18"/>
                    </w:rPr>
                    <w:t>&lt;1</w:t>
                  </w:r>
                </w:p>
              </w:tc>
              <w:tc>
                <w:tcPr>
                  <w:tcW w:w="857" w:type="pct"/>
                  <w:vMerge w:val="continue"/>
                  <w:shd w:val="clear" w:color="auto" w:fill="auto"/>
                  <w:vAlign w:val="center"/>
                </w:tcPr>
                <w:p w14:paraId="1861D991">
                  <w:pPr>
                    <w:adjustRightInd w:val="0"/>
                    <w:snapToGrid w:val="0"/>
                    <w:jc w:val="center"/>
                    <w:rPr>
                      <w:rFonts w:ascii="Times New Roman" w:hAnsi="Times New Roman" w:cs="Times New Roman" w:eastAsiaTheme="minorEastAsia"/>
                      <w:color w:val="auto"/>
                      <w:kern w:val="2"/>
                      <w:sz w:val="18"/>
                      <w:szCs w:val="18"/>
                      <w:lang w:val="en-US" w:eastAsia="zh-CN" w:bidi="ar-SA"/>
                    </w:rPr>
                  </w:pPr>
                </w:p>
              </w:tc>
            </w:tr>
            <w:tr w14:paraId="3CDEB2D0">
              <w:tblPrEx>
                <w:tblBorders>
                  <w:top w:val="single" w:color="000000" w:sz="12" w:space="0"/>
                  <w:left w:val="none" w:color="auto" w:sz="0" w:space="0"/>
                  <w:bottom w:val="single" w:color="000000" w:sz="12" w:space="0"/>
                  <w:right w:val="none" w:color="auto" w:sz="0" w:space="0"/>
                  <w:insideH w:val="single" w:color="000000" w:sz="4" w:space="0"/>
                  <w:insideV w:val="single" w:color="000000" w:sz="6" w:space="0"/>
                </w:tblBorders>
                <w:tblCellMar>
                  <w:top w:w="0" w:type="dxa"/>
                  <w:left w:w="28" w:type="dxa"/>
                  <w:bottom w:w="0" w:type="dxa"/>
                  <w:right w:w="28" w:type="dxa"/>
                </w:tblCellMar>
              </w:tblPrEx>
              <w:trPr>
                <w:trHeight w:val="340" w:hRule="atLeast"/>
                <w:jc w:val="center"/>
              </w:trPr>
              <w:tc>
                <w:tcPr>
                  <w:tcW w:w="410" w:type="pct"/>
                  <w:vMerge w:val="restart"/>
                  <w:shd w:val="clear" w:color="auto" w:fill="auto"/>
                  <w:vAlign w:val="center"/>
                </w:tcPr>
                <w:p w14:paraId="60311F0D">
                  <w:pPr>
                    <w:adjustRightInd w:val="0"/>
                    <w:snapToGrid w:val="0"/>
                    <w:jc w:val="center"/>
                    <w:rPr>
                      <w:rFonts w:hint="eastAsia" w:ascii="Times New Roman" w:hAnsi="Times New Roman" w:cs="Times New Roman" w:eastAsiaTheme="minorEastAsia"/>
                      <w:color w:val="auto"/>
                      <w:kern w:val="0"/>
                      <w:sz w:val="18"/>
                      <w:szCs w:val="18"/>
                      <w:lang w:val="en-US" w:eastAsia="zh-CN" w:bidi="ar-SA"/>
                    </w:rPr>
                  </w:pPr>
                  <w:r>
                    <w:rPr>
                      <w:rFonts w:eastAsiaTheme="minorEastAsia"/>
                      <w:color w:val="auto"/>
                      <w:kern w:val="0"/>
                      <w:sz w:val="18"/>
                      <w:szCs w:val="18"/>
                    </w:rPr>
                    <w:t>DA00</w:t>
                  </w:r>
                  <w:r>
                    <w:rPr>
                      <w:rFonts w:hint="eastAsia" w:eastAsiaTheme="minorEastAsia"/>
                      <w:color w:val="auto"/>
                      <w:kern w:val="0"/>
                      <w:sz w:val="18"/>
                      <w:szCs w:val="18"/>
                      <w:lang w:val="en-US" w:eastAsia="zh-CN"/>
                    </w:rPr>
                    <w:t>3</w:t>
                  </w:r>
                </w:p>
              </w:tc>
              <w:tc>
                <w:tcPr>
                  <w:tcW w:w="424" w:type="pct"/>
                  <w:vMerge w:val="restart"/>
                  <w:shd w:val="clear" w:color="auto" w:fill="auto"/>
                  <w:vAlign w:val="center"/>
                </w:tcPr>
                <w:p w14:paraId="0B2197BD">
                  <w:pPr>
                    <w:adjustRightInd w:val="0"/>
                    <w:snapToGrid w:val="0"/>
                    <w:jc w:val="center"/>
                    <w:rPr>
                      <w:rFonts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lang w:val="en-US" w:eastAsia="zh-CN"/>
                    </w:rPr>
                    <w:t>碱液喷淋</w:t>
                  </w:r>
                  <w:r>
                    <w:rPr>
                      <w:rFonts w:eastAsiaTheme="minorEastAsia"/>
                      <w:color w:val="auto"/>
                      <w:kern w:val="0"/>
                      <w:sz w:val="18"/>
                      <w:szCs w:val="18"/>
                    </w:rPr>
                    <w:t>装置故障</w:t>
                  </w:r>
                </w:p>
              </w:tc>
              <w:tc>
                <w:tcPr>
                  <w:tcW w:w="457" w:type="pct"/>
                  <w:vMerge w:val="restart"/>
                  <w:shd w:val="clear" w:color="auto" w:fill="auto"/>
                  <w:vAlign w:val="center"/>
                </w:tcPr>
                <w:p w14:paraId="091CDD92">
                  <w:pPr>
                    <w:adjustRightInd w:val="0"/>
                    <w:snapToGrid w:val="0"/>
                    <w:jc w:val="center"/>
                    <w:rPr>
                      <w:rFonts w:ascii="Times New Roman" w:hAnsi="Times New Roman" w:cs="Times New Roman" w:eastAsiaTheme="minorEastAsia"/>
                      <w:color w:val="auto"/>
                      <w:kern w:val="0"/>
                      <w:sz w:val="18"/>
                      <w:szCs w:val="18"/>
                      <w:lang w:val="en-US" w:eastAsia="zh-CN" w:bidi="ar-SA"/>
                    </w:rPr>
                  </w:pPr>
                  <w:r>
                    <w:rPr>
                      <w:rFonts w:eastAsiaTheme="minorEastAsia"/>
                      <w:color w:val="auto"/>
                      <w:kern w:val="0"/>
                      <w:sz w:val="18"/>
                      <w:szCs w:val="18"/>
                    </w:rPr>
                    <w:t>50%</w:t>
                  </w:r>
                </w:p>
              </w:tc>
              <w:tc>
                <w:tcPr>
                  <w:tcW w:w="405" w:type="pct"/>
                  <w:shd w:val="clear" w:color="auto" w:fill="auto"/>
                  <w:vAlign w:val="center"/>
                </w:tcPr>
                <w:p w14:paraId="503D0495">
                  <w:pPr>
                    <w:adjustRightInd w:val="0"/>
                    <w:snapToGrid w:val="0"/>
                    <w:spacing w:line="240" w:lineRule="exact"/>
                    <w:jc w:val="center"/>
                    <w:rPr>
                      <w:rFonts w:hint="default"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lang w:val="en-US" w:eastAsia="zh-CN"/>
                    </w:rPr>
                    <w:t>氯化氢</w:t>
                  </w:r>
                </w:p>
              </w:tc>
              <w:tc>
                <w:tcPr>
                  <w:tcW w:w="643" w:type="pct"/>
                  <w:vAlign w:val="center"/>
                </w:tcPr>
                <w:p w14:paraId="3758D36D">
                  <w:pPr>
                    <w:adjustRightInd w:val="0"/>
                    <w:snapToGrid w:val="0"/>
                    <w:jc w:val="center"/>
                    <w:rPr>
                      <w:rFonts w:hint="default" w:ascii="Times New Roman" w:hAnsi="Times New Roman" w:cs="Times New Roman" w:eastAsiaTheme="minorEastAsia"/>
                      <w:color w:val="auto"/>
                      <w:kern w:val="0"/>
                      <w:sz w:val="18"/>
                      <w:szCs w:val="18"/>
                      <w:lang w:val="en-US" w:eastAsia="zh-CN"/>
                    </w:rPr>
                  </w:pPr>
                  <w:r>
                    <w:rPr>
                      <w:rFonts w:hint="eastAsia" w:ascii="Times New Roman" w:hAnsi="Times New Roman" w:cs="Times New Roman" w:eastAsiaTheme="minorEastAsia"/>
                      <w:color w:val="auto"/>
                      <w:kern w:val="0"/>
                      <w:sz w:val="18"/>
                      <w:szCs w:val="18"/>
                      <w:lang w:val="en-US" w:eastAsia="zh-CN"/>
                    </w:rPr>
                    <w:t>5.97</w:t>
                  </w:r>
                </w:p>
              </w:tc>
              <w:tc>
                <w:tcPr>
                  <w:tcW w:w="531" w:type="pct"/>
                  <w:vAlign w:val="center"/>
                </w:tcPr>
                <w:p w14:paraId="063178A9">
                  <w:pPr>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0.1911</w:t>
                  </w:r>
                </w:p>
              </w:tc>
              <w:tc>
                <w:tcPr>
                  <w:tcW w:w="454" w:type="pct"/>
                  <w:shd w:val="clear" w:color="auto" w:fill="auto"/>
                  <w:vAlign w:val="center"/>
                </w:tcPr>
                <w:p w14:paraId="2F533CAA">
                  <w:pPr>
                    <w:adjustRightInd w:val="0"/>
                    <w:snapToGrid w:val="0"/>
                    <w:jc w:val="center"/>
                    <w:rPr>
                      <w:rFonts w:hint="default"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lang w:val="en-US" w:eastAsia="zh-CN"/>
                    </w:rPr>
                    <w:t>0.1911</w:t>
                  </w:r>
                </w:p>
              </w:tc>
              <w:tc>
                <w:tcPr>
                  <w:tcW w:w="362" w:type="pct"/>
                  <w:vMerge w:val="restart"/>
                  <w:shd w:val="clear" w:color="auto" w:fill="auto"/>
                  <w:vAlign w:val="center"/>
                </w:tcPr>
                <w:p w14:paraId="1AEAB3FD">
                  <w:pPr>
                    <w:widowControl/>
                    <w:adjustRightInd w:val="0"/>
                    <w:snapToGrid w:val="0"/>
                    <w:jc w:val="center"/>
                    <w:rPr>
                      <w:rFonts w:ascii="Times New Roman" w:hAnsi="Times New Roman" w:cs="Times New Roman" w:eastAsiaTheme="minorEastAsia"/>
                      <w:color w:val="auto"/>
                      <w:kern w:val="0"/>
                      <w:sz w:val="18"/>
                      <w:szCs w:val="18"/>
                      <w:lang w:val="en-US" w:eastAsia="zh-CN" w:bidi="ar-SA"/>
                    </w:rPr>
                  </w:pPr>
                  <w:r>
                    <w:rPr>
                      <w:rFonts w:eastAsiaTheme="minorEastAsia"/>
                      <w:color w:val="auto"/>
                      <w:kern w:val="0"/>
                      <w:sz w:val="18"/>
                      <w:szCs w:val="18"/>
                    </w:rPr>
                    <w:t>1</w:t>
                  </w:r>
                </w:p>
              </w:tc>
              <w:tc>
                <w:tcPr>
                  <w:tcW w:w="453" w:type="pct"/>
                  <w:vMerge w:val="restart"/>
                  <w:shd w:val="clear" w:color="auto" w:fill="auto"/>
                  <w:vAlign w:val="center"/>
                </w:tcPr>
                <w:p w14:paraId="692CC3A6">
                  <w:pPr>
                    <w:widowControl/>
                    <w:adjustRightInd w:val="0"/>
                    <w:snapToGrid w:val="0"/>
                    <w:jc w:val="center"/>
                    <w:rPr>
                      <w:rFonts w:ascii="Times New Roman" w:hAnsi="Times New Roman" w:cs="Times New Roman" w:eastAsiaTheme="minorEastAsia"/>
                      <w:color w:val="auto"/>
                      <w:kern w:val="0"/>
                      <w:sz w:val="18"/>
                      <w:szCs w:val="18"/>
                      <w:lang w:val="en-US" w:eastAsia="zh-CN" w:bidi="ar-SA"/>
                    </w:rPr>
                  </w:pPr>
                  <w:r>
                    <w:rPr>
                      <w:rFonts w:eastAsiaTheme="minorEastAsia"/>
                      <w:color w:val="auto"/>
                      <w:kern w:val="0"/>
                      <w:sz w:val="18"/>
                      <w:szCs w:val="18"/>
                    </w:rPr>
                    <w:t>&lt;1</w:t>
                  </w:r>
                </w:p>
              </w:tc>
              <w:tc>
                <w:tcPr>
                  <w:tcW w:w="857" w:type="pct"/>
                  <w:vMerge w:val="continue"/>
                  <w:shd w:val="clear" w:color="auto" w:fill="auto"/>
                  <w:vAlign w:val="center"/>
                </w:tcPr>
                <w:p w14:paraId="7B785F56">
                  <w:pPr>
                    <w:adjustRightInd w:val="0"/>
                    <w:snapToGrid w:val="0"/>
                    <w:jc w:val="center"/>
                    <w:rPr>
                      <w:rFonts w:ascii="Times New Roman" w:hAnsi="Times New Roman" w:cs="Times New Roman" w:eastAsiaTheme="minorEastAsia"/>
                      <w:color w:val="auto"/>
                      <w:kern w:val="2"/>
                      <w:sz w:val="18"/>
                      <w:szCs w:val="18"/>
                      <w:lang w:val="en-US" w:eastAsia="zh-CN" w:bidi="ar-SA"/>
                    </w:rPr>
                  </w:pPr>
                </w:p>
              </w:tc>
            </w:tr>
            <w:tr w14:paraId="3D062FEA">
              <w:tblPrEx>
                <w:tblBorders>
                  <w:top w:val="single" w:color="000000" w:sz="12" w:space="0"/>
                  <w:left w:val="none" w:color="auto" w:sz="0" w:space="0"/>
                  <w:bottom w:val="single" w:color="000000" w:sz="12" w:space="0"/>
                  <w:right w:val="none" w:color="auto" w:sz="0" w:space="0"/>
                  <w:insideH w:val="single" w:color="000000" w:sz="4" w:space="0"/>
                  <w:insideV w:val="single" w:color="000000" w:sz="6" w:space="0"/>
                </w:tblBorders>
                <w:tblCellMar>
                  <w:top w:w="0" w:type="dxa"/>
                  <w:left w:w="28" w:type="dxa"/>
                  <w:bottom w:w="0" w:type="dxa"/>
                  <w:right w:w="28" w:type="dxa"/>
                </w:tblCellMar>
              </w:tblPrEx>
              <w:trPr>
                <w:trHeight w:val="340" w:hRule="atLeast"/>
                <w:jc w:val="center"/>
              </w:trPr>
              <w:tc>
                <w:tcPr>
                  <w:tcW w:w="410" w:type="pct"/>
                  <w:vMerge w:val="continue"/>
                  <w:shd w:val="clear" w:color="auto" w:fill="auto"/>
                  <w:vAlign w:val="center"/>
                </w:tcPr>
                <w:p w14:paraId="11978C5E">
                  <w:pPr>
                    <w:adjustRightInd w:val="0"/>
                    <w:snapToGrid w:val="0"/>
                    <w:jc w:val="center"/>
                    <w:rPr>
                      <w:rFonts w:eastAsiaTheme="minorEastAsia"/>
                      <w:color w:val="auto"/>
                      <w:kern w:val="0"/>
                      <w:sz w:val="18"/>
                      <w:szCs w:val="18"/>
                    </w:rPr>
                  </w:pPr>
                </w:p>
              </w:tc>
              <w:tc>
                <w:tcPr>
                  <w:tcW w:w="424" w:type="pct"/>
                  <w:vMerge w:val="continue"/>
                  <w:shd w:val="clear" w:color="auto" w:fill="auto"/>
                  <w:vAlign w:val="center"/>
                </w:tcPr>
                <w:p w14:paraId="60F8CF9C">
                  <w:pPr>
                    <w:adjustRightInd w:val="0"/>
                    <w:snapToGrid w:val="0"/>
                    <w:jc w:val="center"/>
                    <w:rPr>
                      <w:rFonts w:hint="eastAsia" w:eastAsiaTheme="minorEastAsia"/>
                      <w:color w:val="auto"/>
                      <w:kern w:val="0"/>
                      <w:sz w:val="18"/>
                      <w:szCs w:val="18"/>
                      <w:lang w:val="en-US" w:eastAsia="zh-CN"/>
                    </w:rPr>
                  </w:pPr>
                </w:p>
              </w:tc>
              <w:tc>
                <w:tcPr>
                  <w:tcW w:w="457" w:type="pct"/>
                  <w:vMerge w:val="continue"/>
                  <w:shd w:val="clear" w:color="auto" w:fill="auto"/>
                  <w:vAlign w:val="center"/>
                </w:tcPr>
                <w:p w14:paraId="01D8B201">
                  <w:pPr>
                    <w:adjustRightInd w:val="0"/>
                    <w:snapToGrid w:val="0"/>
                    <w:jc w:val="center"/>
                    <w:rPr>
                      <w:rFonts w:eastAsiaTheme="minorEastAsia"/>
                      <w:color w:val="auto"/>
                      <w:kern w:val="0"/>
                      <w:sz w:val="18"/>
                      <w:szCs w:val="18"/>
                    </w:rPr>
                  </w:pPr>
                </w:p>
              </w:tc>
              <w:tc>
                <w:tcPr>
                  <w:tcW w:w="405" w:type="pct"/>
                  <w:shd w:val="clear" w:color="auto" w:fill="auto"/>
                  <w:vAlign w:val="center"/>
                </w:tcPr>
                <w:p w14:paraId="78C65FE2">
                  <w:pPr>
                    <w:adjustRightInd w:val="0"/>
                    <w:snapToGrid w:val="0"/>
                    <w:spacing w:line="240" w:lineRule="exact"/>
                    <w:jc w:val="center"/>
                    <w:rPr>
                      <w:rFonts w:hint="eastAsia" w:eastAsiaTheme="minorEastAsia"/>
                      <w:color w:val="auto"/>
                      <w:kern w:val="0"/>
                      <w:sz w:val="18"/>
                      <w:szCs w:val="18"/>
                      <w:lang w:val="en-US" w:eastAsia="zh-CN"/>
                    </w:rPr>
                  </w:pPr>
                  <w:r>
                    <w:rPr>
                      <w:rFonts w:hint="eastAsia" w:eastAsiaTheme="minorEastAsia"/>
                      <w:color w:val="auto"/>
                      <w:kern w:val="0"/>
                      <w:sz w:val="18"/>
                      <w:szCs w:val="18"/>
                      <w:lang w:val="en-US" w:eastAsia="zh-CN"/>
                    </w:rPr>
                    <w:t>硫酸雾</w:t>
                  </w:r>
                </w:p>
              </w:tc>
              <w:tc>
                <w:tcPr>
                  <w:tcW w:w="643" w:type="pct"/>
                  <w:vAlign w:val="center"/>
                </w:tcPr>
                <w:p w14:paraId="35DBDC46">
                  <w:pPr>
                    <w:adjustRightInd w:val="0"/>
                    <w:snapToGrid w:val="0"/>
                    <w:jc w:val="center"/>
                    <w:rPr>
                      <w:rFonts w:hint="default" w:ascii="Times New Roman" w:hAnsi="Times New Roman" w:cs="Times New Roman" w:eastAsiaTheme="minorEastAsia"/>
                      <w:color w:val="auto"/>
                      <w:kern w:val="0"/>
                      <w:sz w:val="18"/>
                      <w:szCs w:val="18"/>
                      <w:lang w:val="en-US" w:eastAsia="zh-CN"/>
                    </w:rPr>
                  </w:pPr>
                  <w:r>
                    <w:rPr>
                      <w:rFonts w:hint="eastAsia" w:ascii="Times New Roman" w:hAnsi="Times New Roman" w:cs="Times New Roman" w:eastAsiaTheme="minorEastAsia"/>
                      <w:color w:val="auto"/>
                      <w:kern w:val="0"/>
                      <w:sz w:val="18"/>
                      <w:szCs w:val="18"/>
                      <w:lang w:val="en-US" w:eastAsia="zh-CN"/>
                    </w:rPr>
                    <w:t>19.05</w:t>
                  </w:r>
                </w:p>
              </w:tc>
              <w:tc>
                <w:tcPr>
                  <w:tcW w:w="531" w:type="pct"/>
                  <w:vAlign w:val="center"/>
                </w:tcPr>
                <w:p w14:paraId="024412C9">
                  <w:pPr>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0.6096</w:t>
                  </w:r>
                </w:p>
              </w:tc>
              <w:tc>
                <w:tcPr>
                  <w:tcW w:w="454" w:type="pct"/>
                  <w:shd w:val="clear" w:color="auto" w:fill="auto"/>
                  <w:vAlign w:val="center"/>
                </w:tcPr>
                <w:p w14:paraId="0253F856">
                  <w:pPr>
                    <w:adjustRightInd w:val="0"/>
                    <w:snapToGrid w:val="0"/>
                    <w:jc w:val="center"/>
                    <w:rPr>
                      <w:rFonts w:hint="default"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lang w:val="en-US" w:eastAsia="zh-CN"/>
                    </w:rPr>
                    <w:t>0.6096</w:t>
                  </w:r>
                </w:p>
              </w:tc>
              <w:tc>
                <w:tcPr>
                  <w:tcW w:w="362" w:type="pct"/>
                  <w:vMerge w:val="continue"/>
                  <w:vAlign w:val="center"/>
                </w:tcPr>
                <w:p w14:paraId="4D66D7A4">
                  <w:pPr>
                    <w:widowControl/>
                    <w:adjustRightInd w:val="0"/>
                    <w:snapToGrid w:val="0"/>
                    <w:jc w:val="center"/>
                    <w:rPr>
                      <w:rFonts w:eastAsiaTheme="minorEastAsia"/>
                      <w:color w:val="auto"/>
                      <w:kern w:val="0"/>
                      <w:sz w:val="18"/>
                      <w:szCs w:val="18"/>
                    </w:rPr>
                  </w:pPr>
                </w:p>
              </w:tc>
              <w:tc>
                <w:tcPr>
                  <w:tcW w:w="453" w:type="pct"/>
                  <w:vMerge w:val="continue"/>
                  <w:vAlign w:val="center"/>
                </w:tcPr>
                <w:p w14:paraId="4FFED669">
                  <w:pPr>
                    <w:widowControl/>
                    <w:adjustRightInd w:val="0"/>
                    <w:snapToGrid w:val="0"/>
                    <w:jc w:val="center"/>
                    <w:rPr>
                      <w:rFonts w:eastAsiaTheme="minorEastAsia"/>
                      <w:color w:val="auto"/>
                      <w:kern w:val="0"/>
                      <w:sz w:val="18"/>
                      <w:szCs w:val="18"/>
                    </w:rPr>
                  </w:pPr>
                </w:p>
              </w:tc>
              <w:tc>
                <w:tcPr>
                  <w:tcW w:w="857" w:type="pct"/>
                  <w:vMerge w:val="continue"/>
                  <w:vAlign w:val="center"/>
                </w:tcPr>
                <w:p w14:paraId="1DE52961">
                  <w:pPr>
                    <w:adjustRightInd w:val="0"/>
                    <w:snapToGrid w:val="0"/>
                    <w:jc w:val="center"/>
                    <w:rPr>
                      <w:rFonts w:eastAsiaTheme="minorEastAsia"/>
                      <w:color w:val="auto"/>
                      <w:sz w:val="18"/>
                      <w:szCs w:val="18"/>
                    </w:rPr>
                  </w:pPr>
                </w:p>
              </w:tc>
            </w:tr>
            <w:tr w14:paraId="38245F94">
              <w:tblPrEx>
                <w:tblBorders>
                  <w:top w:val="single" w:color="000000" w:sz="12" w:space="0"/>
                  <w:left w:val="none" w:color="auto" w:sz="0" w:space="0"/>
                  <w:bottom w:val="single" w:color="000000" w:sz="12" w:space="0"/>
                  <w:right w:val="none" w:color="auto" w:sz="0" w:space="0"/>
                  <w:insideH w:val="single" w:color="000000" w:sz="4" w:space="0"/>
                  <w:insideV w:val="single" w:color="000000" w:sz="6" w:space="0"/>
                </w:tblBorders>
                <w:tblCellMar>
                  <w:top w:w="0" w:type="dxa"/>
                  <w:left w:w="28" w:type="dxa"/>
                  <w:bottom w:w="0" w:type="dxa"/>
                  <w:right w:w="28" w:type="dxa"/>
                </w:tblCellMar>
              </w:tblPrEx>
              <w:trPr>
                <w:trHeight w:val="340" w:hRule="atLeast"/>
                <w:jc w:val="center"/>
              </w:trPr>
              <w:tc>
                <w:tcPr>
                  <w:tcW w:w="410" w:type="pct"/>
                  <w:vMerge w:val="continue"/>
                  <w:shd w:val="clear" w:color="auto" w:fill="auto"/>
                  <w:vAlign w:val="center"/>
                </w:tcPr>
                <w:p w14:paraId="76B708D7">
                  <w:pPr>
                    <w:adjustRightInd w:val="0"/>
                    <w:snapToGrid w:val="0"/>
                    <w:jc w:val="center"/>
                    <w:rPr>
                      <w:rFonts w:eastAsiaTheme="minorEastAsia"/>
                      <w:color w:val="auto"/>
                      <w:kern w:val="0"/>
                      <w:sz w:val="18"/>
                      <w:szCs w:val="18"/>
                    </w:rPr>
                  </w:pPr>
                </w:p>
              </w:tc>
              <w:tc>
                <w:tcPr>
                  <w:tcW w:w="424" w:type="pct"/>
                  <w:vMerge w:val="continue"/>
                  <w:shd w:val="clear" w:color="auto" w:fill="auto"/>
                  <w:vAlign w:val="center"/>
                </w:tcPr>
                <w:p w14:paraId="38B3DAF4">
                  <w:pPr>
                    <w:adjustRightInd w:val="0"/>
                    <w:snapToGrid w:val="0"/>
                    <w:jc w:val="center"/>
                    <w:rPr>
                      <w:rFonts w:hint="eastAsia" w:eastAsiaTheme="minorEastAsia"/>
                      <w:color w:val="auto"/>
                      <w:kern w:val="0"/>
                      <w:sz w:val="18"/>
                      <w:szCs w:val="18"/>
                      <w:lang w:val="en-US" w:eastAsia="zh-CN"/>
                    </w:rPr>
                  </w:pPr>
                </w:p>
              </w:tc>
              <w:tc>
                <w:tcPr>
                  <w:tcW w:w="457" w:type="pct"/>
                  <w:vMerge w:val="continue"/>
                  <w:shd w:val="clear" w:color="auto" w:fill="auto"/>
                  <w:vAlign w:val="center"/>
                </w:tcPr>
                <w:p w14:paraId="72114D77">
                  <w:pPr>
                    <w:adjustRightInd w:val="0"/>
                    <w:snapToGrid w:val="0"/>
                    <w:jc w:val="center"/>
                    <w:rPr>
                      <w:rFonts w:eastAsiaTheme="minorEastAsia"/>
                      <w:color w:val="auto"/>
                      <w:kern w:val="0"/>
                      <w:sz w:val="18"/>
                      <w:szCs w:val="18"/>
                    </w:rPr>
                  </w:pPr>
                </w:p>
              </w:tc>
              <w:tc>
                <w:tcPr>
                  <w:tcW w:w="405" w:type="pct"/>
                  <w:shd w:val="clear" w:color="auto" w:fill="auto"/>
                  <w:vAlign w:val="center"/>
                </w:tcPr>
                <w:p w14:paraId="17075F27">
                  <w:pPr>
                    <w:adjustRightInd w:val="0"/>
                    <w:snapToGrid w:val="0"/>
                    <w:spacing w:line="240" w:lineRule="exact"/>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氟化物</w:t>
                  </w:r>
                </w:p>
              </w:tc>
              <w:tc>
                <w:tcPr>
                  <w:tcW w:w="643" w:type="pct"/>
                  <w:vAlign w:val="center"/>
                </w:tcPr>
                <w:p w14:paraId="6CA5F2DF">
                  <w:pPr>
                    <w:adjustRightInd w:val="0"/>
                    <w:snapToGrid w:val="0"/>
                    <w:jc w:val="center"/>
                    <w:rPr>
                      <w:rFonts w:hint="default" w:ascii="Times New Roman" w:hAnsi="Times New Roman" w:cs="Times New Roman" w:eastAsiaTheme="minorEastAsia"/>
                      <w:color w:val="auto"/>
                      <w:kern w:val="0"/>
                      <w:sz w:val="18"/>
                      <w:szCs w:val="18"/>
                      <w:lang w:val="en-US" w:eastAsia="zh-CN"/>
                    </w:rPr>
                  </w:pPr>
                  <w:r>
                    <w:rPr>
                      <w:rFonts w:hint="eastAsia" w:ascii="Times New Roman" w:hAnsi="Times New Roman" w:cs="Times New Roman" w:eastAsiaTheme="minorEastAsia"/>
                      <w:color w:val="auto"/>
                      <w:kern w:val="0"/>
                      <w:sz w:val="18"/>
                      <w:szCs w:val="18"/>
                      <w:lang w:val="en-US" w:eastAsia="zh-CN"/>
                    </w:rPr>
                    <w:t>1.33</w:t>
                  </w:r>
                </w:p>
              </w:tc>
              <w:tc>
                <w:tcPr>
                  <w:tcW w:w="531" w:type="pct"/>
                  <w:vAlign w:val="center"/>
                </w:tcPr>
                <w:p w14:paraId="031B7873">
                  <w:pPr>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0.0427</w:t>
                  </w:r>
                </w:p>
              </w:tc>
              <w:tc>
                <w:tcPr>
                  <w:tcW w:w="454" w:type="pct"/>
                  <w:shd w:val="clear" w:color="auto" w:fill="auto"/>
                  <w:vAlign w:val="center"/>
                </w:tcPr>
                <w:p w14:paraId="4A8B21C8">
                  <w:pPr>
                    <w:adjustRightInd w:val="0"/>
                    <w:snapToGrid w:val="0"/>
                    <w:jc w:val="center"/>
                    <w:rPr>
                      <w:rFonts w:hint="eastAsia"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lang w:val="en-US" w:eastAsia="zh-CN"/>
                    </w:rPr>
                    <w:t>0.0427</w:t>
                  </w:r>
                </w:p>
              </w:tc>
              <w:tc>
                <w:tcPr>
                  <w:tcW w:w="362" w:type="pct"/>
                  <w:vMerge w:val="continue"/>
                  <w:vAlign w:val="center"/>
                </w:tcPr>
                <w:p w14:paraId="7AC44E19">
                  <w:pPr>
                    <w:widowControl/>
                    <w:adjustRightInd w:val="0"/>
                    <w:snapToGrid w:val="0"/>
                    <w:jc w:val="center"/>
                    <w:rPr>
                      <w:rFonts w:eastAsiaTheme="minorEastAsia"/>
                      <w:color w:val="auto"/>
                      <w:kern w:val="0"/>
                      <w:sz w:val="18"/>
                      <w:szCs w:val="18"/>
                    </w:rPr>
                  </w:pPr>
                </w:p>
              </w:tc>
              <w:tc>
                <w:tcPr>
                  <w:tcW w:w="453" w:type="pct"/>
                  <w:vMerge w:val="continue"/>
                  <w:vAlign w:val="center"/>
                </w:tcPr>
                <w:p w14:paraId="5ACEFD22">
                  <w:pPr>
                    <w:widowControl/>
                    <w:adjustRightInd w:val="0"/>
                    <w:snapToGrid w:val="0"/>
                    <w:jc w:val="center"/>
                    <w:rPr>
                      <w:rFonts w:eastAsiaTheme="minorEastAsia"/>
                      <w:color w:val="auto"/>
                      <w:kern w:val="0"/>
                      <w:sz w:val="18"/>
                      <w:szCs w:val="18"/>
                    </w:rPr>
                  </w:pPr>
                </w:p>
              </w:tc>
              <w:tc>
                <w:tcPr>
                  <w:tcW w:w="857" w:type="pct"/>
                  <w:vMerge w:val="continue"/>
                  <w:vAlign w:val="center"/>
                </w:tcPr>
                <w:p w14:paraId="20A71460">
                  <w:pPr>
                    <w:adjustRightInd w:val="0"/>
                    <w:snapToGrid w:val="0"/>
                    <w:jc w:val="center"/>
                    <w:rPr>
                      <w:rFonts w:eastAsiaTheme="minorEastAsia"/>
                      <w:color w:val="auto"/>
                      <w:sz w:val="18"/>
                      <w:szCs w:val="18"/>
                    </w:rPr>
                  </w:pPr>
                </w:p>
              </w:tc>
            </w:tr>
            <w:tr w14:paraId="3899ABFE">
              <w:tblPrEx>
                <w:tblBorders>
                  <w:top w:val="single" w:color="000000" w:sz="12" w:space="0"/>
                  <w:left w:val="none" w:color="auto" w:sz="0" w:space="0"/>
                  <w:bottom w:val="single" w:color="000000" w:sz="12" w:space="0"/>
                  <w:right w:val="none" w:color="auto" w:sz="0" w:space="0"/>
                  <w:insideH w:val="single" w:color="000000" w:sz="4" w:space="0"/>
                  <w:insideV w:val="single" w:color="000000" w:sz="6" w:space="0"/>
                </w:tblBorders>
                <w:tblCellMar>
                  <w:top w:w="0" w:type="dxa"/>
                  <w:left w:w="28" w:type="dxa"/>
                  <w:bottom w:w="0" w:type="dxa"/>
                  <w:right w:w="28" w:type="dxa"/>
                </w:tblCellMar>
              </w:tblPrEx>
              <w:trPr>
                <w:trHeight w:val="340" w:hRule="atLeast"/>
                <w:jc w:val="center"/>
              </w:trPr>
              <w:tc>
                <w:tcPr>
                  <w:tcW w:w="410" w:type="pct"/>
                  <w:vMerge w:val="continue"/>
                  <w:shd w:val="clear" w:color="auto" w:fill="auto"/>
                  <w:vAlign w:val="center"/>
                </w:tcPr>
                <w:p w14:paraId="7D807321">
                  <w:pPr>
                    <w:adjustRightInd w:val="0"/>
                    <w:snapToGrid w:val="0"/>
                    <w:jc w:val="center"/>
                    <w:rPr>
                      <w:rFonts w:eastAsiaTheme="minorEastAsia"/>
                      <w:color w:val="auto"/>
                      <w:kern w:val="0"/>
                      <w:sz w:val="18"/>
                      <w:szCs w:val="18"/>
                    </w:rPr>
                  </w:pPr>
                </w:p>
              </w:tc>
              <w:tc>
                <w:tcPr>
                  <w:tcW w:w="424" w:type="pct"/>
                  <w:vMerge w:val="continue"/>
                  <w:shd w:val="clear" w:color="auto" w:fill="auto"/>
                  <w:vAlign w:val="center"/>
                </w:tcPr>
                <w:p w14:paraId="46206A41">
                  <w:pPr>
                    <w:adjustRightInd w:val="0"/>
                    <w:snapToGrid w:val="0"/>
                    <w:jc w:val="center"/>
                    <w:rPr>
                      <w:rFonts w:hint="eastAsia" w:eastAsiaTheme="minorEastAsia"/>
                      <w:color w:val="auto"/>
                      <w:kern w:val="0"/>
                      <w:sz w:val="18"/>
                      <w:szCs w:val="18"/>
                      <w:lang w:val="en-US" w:eastAsia="zh-CN"/>
                    </w:rPr>
                  </w:pPr>
                </w:p>
              </w:tc>
              <w:tc>
                <w:tcPr>
                  <w:tcW w:w="457" w:type="pct"/>
                  <w:vMerge w:val="continue"/>
                  <w:shd w:val="clear" w:color="auto" w:fill="auto"/>
                  <w:vAlign w:val="center"/>
                </w:tcPr>
                <w:p w14:paraId="79BEEA3D">
                  <w:pPr>
                    <w:adjustRightInd w:val="0"/>
                    <w:snapToGrid w:val="0"/>
                    <w:jc w:val="center"/>
                    <w:rPr>
                      <w:rFonts w:eastAsiaTheme="minorEastAsia"/>
                      <w:color w:val="auto"/>
                      <w:kern w:val="0"/>
                      <w:sz w:val="18"/>
                      <w:szCs w:val="18"/>
                    </w:rPr>
                  </w:pPr>
                </w:p>
              </w:tc>
              <w:tc>
                <w:tcPr>
                  <w:tcW w:w="405" w:type="pct"/>
                  <w:shd w:val="clear" w:color="auto" w:fill="auto"/>
                  <w:vAlign w:val="center"/>
                </w:tcPr>
                <w:p w14:paraId="7F7249E5">
                  <w:pPr>
                    <w:adjustRightInd w:val="0"/>
                    <w:snapToGrid w:val="0"/>
                    <w:spacing w:line="240" w:lineRule="exact"/>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氨</w:t>
                  </w:r>
                </w:p>
              </w:tc>
              <w:tc>
                <w:tcPr>
                  <w:tcW w:w="643" w:type="pct"/>
                  <w:vAlign w:val="center"/>
                </w:tcPr>
                <w:p w14:paraId="72174752">
                  <w:pPr>
                    <w:adjustRightInd w:val="0"/>
                    <w:snapToGrid w:val="0"/>
                    <w:jc w:val="center"/>
                    <w:rPr>
                      <w:rFonts w:hint="eastAsia" w:ascii="Times New Roman" w:hAnsi="Times New Roman" w:cs="Times New Roman" w:eastAsiaTheme="minorEastAsia"/>
                      <w:color w:val="auto"/>
                      <w:kern w:val="0"/>
                      <w:sz w:val="18"/>
                      <w:szCs w:val="18"/>
                      <w:lang w:val="en-US" w:eastAsia="zh-CN"/>
                    </w:rPr>
                  </w:pPr>
                  <w:r>
                    <w:rPr>
                      <w:rFonts w:hint="eastAsia" w:ascii="Times New Roman" w:hAnsi="Times New Roman" w:cs="Times New Roman" w:eastAsiaTheme="minorEastAsia"/>
                      <w:color w:val="auto"/>
                      <w:kern w:val="0"/>
                      <w:sz w:val="18"/>
                      <w:szCs w:val="18"/>
                      <w:lang w:val="en-US" w:eastAsia="zh-CN"/>
                    </w:rPr>
                    <w:t>0.38</w:t>
                  </w:r>
                </w:p>
              </w:tc>
              <w:tc>
                <w:tcPr>
                  <w:tcW w:w="531" w:type="pct"/>
                  <w:vAlign w:val="center"/>
                </w:tcPr>
                <w:p w14:paraId="57D7F1CD">
                  <w:pPr>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0.0121</w:t>
                  </w:r>
                </w:p>
              </w:tc>
              <w:tc>
                <w:tcPr>
                  <w:tcW w:w="454" w:type="pct"/>
                  <w:shd w:val="clear" w:color="auto" w:fill="auto"/>
                  <w:vAlign w:val="center"/>
                </w:tcPr>
                <w:p w14:paraId="4B189A1D">
                  <w:pPr>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0.0121</w:t>
                  </w:r>
                </w:p>
              </w:tc>
              <w:tc>
                <w:tcPr>
                  <w:tcW w:w="362" w:type="pct"/>
                  <w:vMerge w:val="continue"/>
                  <w:vAlign w:val="center"/>
                </w:tcPr>
                <w:p w14:paraId="613DC80B">
                  <w:pPr>
                    <w:widowControl/>
                    <w:adjustRightInd w:val="0"/>
                    <w:snapToGrid w:val="0"/>
                    <w:jc w:val="center"/>
                    <w:rPr>
                      <w:rFonts w:eastAsiaTheme="minorEastAsia"/>
                      <w:color w:val="auto"/>
                      <w:kern w:val="0"/>
                      <w:sz w:val="18"/>
                      <w:szCs w:val="18"/>
                    </w:rPr>
                  </w:pPr>
                </w:p>
              </w:tc>
              <w:tc>
                <w:tcPr>
                  <w:tcW w:w="453" w:type="pct"/>
                  <w:vMerge w:val="continue"/>
                  <w:vAlign w:val="center"/>
                </w:tcPr>
                <w:p w14:paraId="5E109E66">
                  <w:pPr>
                    <w:widowControl/>
                    <w:adjustRightInd w:val="0"/>
                    <w:snapToGrid w:val="0"/>
                    <w:jc w:val="center"/>
                    <w:rPr>
                      <w:rFonts w:eastAsiaTheme="minorEastAsia"/>
                      <w:color w:val="auto"/>
                      <w:kern w:val="0"/>
                      <w:sz w:val="18"/>
                      <w:szCs w:val="18"/>
                    </w:rPr>
                  </w:pPr>
                </w:p>
              </w:tc>
              <w:tc>
                <w:tcPr>
                  <w:tcW w:w="857" w:type="pct"/>
                  <w:vMerge w:val="continue"/>
                  <w:vAlign w:val="center"/>
                </w:tcPr>
                <w:p w14:paraId="4F66C517">
                  <w:pPr>
                    <w:adjustRightInd w:val="0"/>
                    <w:snapToGrid w:val="0"/>
                    <w:jc w:val="center"/>
                    <w:rPr>
                      <w:rFonts w:eastAsiaTheme="minorEastAsia"/>
                      <w:color w:val="auto"/>
                      <w:sz w:val="18"/>
                      <w:szCs w:val="18"/>
                    </w:rPr>
                  </w:pPr>
                </w:p>
              </w:tc>
            </w:tr>
            <w:tr w14:paraId="4B43B3A5">
              <w:tblPrEx>
                <w:tblBorders>
                  <w:top w:val="single" w:color="000000" w:sz="12" w:space="0"/>
                  <w:left w:val="none" w:color="auto" w:sz="0" w:space="0"/>
                  <w:bottom w:val="single" w:color="000000" w:sz="12" w:space="0"/>
                  <w:right w:val="none" w:color="auto" w:sz="0" w:space="0"/>
                  <w:insideH w:val="single" w:color="000000" w:sz="4" w:space="0"/>
                  <w:insideV w:val="single" w:color="000000" w:sz="6" w:space="0"/>
                </w:tblBorders>
                <w:tblCellMar>
                  <w:top w:w="0" w:type="dxa"/>
                  <w:left w:w="28" w:type="dxa"/>
                  <w:bottom w:w="0" w:type="dxa"/>
                  <w:right w:w="28" w:type="dxa"/>
                </w:tblCellMar>
              </w:tblPrEx>
              <w:trPr>
                <w:trHeight w:val="340" w:hRule="atLeast"/>
                <w:jc w:val="center"/>
              </w:trPr>
              <w:tc>
                <w:tcPr>
                  <w:tcW w:w="410" w:type="pct"/>
                  <w:shd w:val="clear" w:color="auto" w:fill="auto"/>
                  <w:vAlign w:val="center"/>
                </w:tcPr>
                <w:p w14:paraId="6CDCDC8A">
                  <w:pPr>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DA004</w:t>
                  </w:r>
                </w:p>
              </w:tc>
              <w:tc>
                <w:tcPr>
                  <w:tcW w:w="424" w:type="pct"/>
                  <w:shd w:val="clear" w:color="auto" w:fill="auto"/>
                  <w:vAlign w:val="center"/>
                </w:tcPr>
                <w:p w14:paraId="04BF1017">
                  <w:pPr>
                    <w:adjustRightInd w:val="0"/>
                    <w:snapToGrid w:val="0"/>
                    <w:jc w:val="center"/>
                    <w:rPr>
                      <w:rFonts w:hint="eastAsia" w:ascii="Times New Roman" w:hAnsi="Times New Roman" w:eastAsia="宋体" w:cs="Times New Roman"/>
                      <w:bCs/>
                      <w:color w:val="auto"/>
                      <w:kern w:val="2"/>
                      <w:sz w:val="18"/>
                      <w:szCs w:val="18"/>
                      <w:lang w:val="en-US" w:eastAsia="zh-CN" w:bidi="ar-SA"/>
                    </w:rPr>
                  </w:pPr>
                  <w:r>
                    <w:rPr>
                      <w:rFonts w:hint="eastAsia"/>
                      <w:bCs/>
                      <w:color w:val="auto"/>
                      <w:sz w:val="18"/>
                      <w:szCs w:val="18"/>
                    </w:rPr>
                    <w:t>水</w:t>
                  </w:r>
                  <w:r>
                    <w:rPr>
                      <w:rFonts w:hint="eastAsia" w:ascii="Times New Roman" w:hAnsi="Times New Roman" w:eastAsia="宋体" w:cs="Times New Roman"/>
                      <w:bCs/>
                      <w:color w:val="auto"/>
                      <w:sz w:val="18"/>
                      <w:szCs w:val="18"/>
                    </w:rPr>
                    <w:t>喷淋</w:t>
                  </w:r>
                  <w:r>
                    <w:rPr>
                      <w:rFonts w:hint="eastAsia"/>
                      <w:bCs/>
                      <w:color w:val="auto"/>
                      <w:sz w:val="18"/>
                      <w:szCs w:val="18"/>
                    </w:rPr>
                    <w:t>水不及时更换</w:t>
                  </w:r>
                </w:p>
              </w:tc>
              <w:tc>
                <w:tcPr>
                  <w:tcW w:w="457" w:type="pct"/>
                  <w:shd w:val="clear" w:color="auto" w:fill="auto"/>
                  <w:vAlign w:val="center"/>
                </w:tcPr>
                <w:p w14:paraId="5F71BE68">
                  <w:pPr>
                    <w:adjustRightInd w:val="0"/>
                    <w:snapToGrid w:val="0"/>
                    <w:jc w:val="center"/>
                    <w:rPr>
                      <w:rFonts w:ascii="Times New Roman" w:hAnsi="Times New Roman" w:eastAsia="宋体" w:cs="Times New Roman"/>
                      <w:bCs/>
                      <w:color w:val="auto"/>
                      <w:kern w:val="2"/>
                      <w:sz w:val="18"/>
                      <w:szCs w:val="18"/>
                      <w:lang w:val="en-US" w:eastAsia="zh-CN" w:bidi="ar-SA"/>
                    </w:rPr>
                  </w:pPr>
                  <w:r>
                    <w:rPr>
                      <w:rFonts w:hint="eastAsia"/>
                      <w:bCs/>
                      <w:color w:val="auto"/>
                      <w:sz w:val="18"/>
                      <w:szCs w:val="18"/>
                    </w:rPr>
                    <w:t>50%</w:t>
                  </w:r>
                </w:p>
              </w:tc>
              <w:tc>
                <w:tcPr>
                  <w:tcW w:w="405" w:type="pct"/>
                  <w:shd w:val="clear" w:color="auto" w:fill="auto"/>
                  <w:vAlign w:val="center"/>
                </w:tcPr>
                <w:p w14:paraId="09B9953A">
                  <w:pPr>
                    <w:adjustRightInd w:val="0"/>
                    <w:snapToGrid w:val="0"/>
                    <w:jc w:val="center"/>
                    <w:rPr>
                      <w:rFonts w:hint="eastAsia" w:ascii="Times New Roman" w:hAnsi="Times New Roman" w:eastAsia="宋体" w:cs="Times New Roman"/>
                      <w:bCs/>
                      <w:color w:val="auto"/>
                      <w:kern w:val="2"/>
                      <w:sz w:val="18"/>
                      <w:szCs w:val="18"/>
                      <w:lang w:val="en-US" w:eastAsia="zh-CN" w:bidi="ar-SA"/>
                    </w:rPr>
                  </w:pPr>
                  <w:r>
                    <w:rPr>
                      <w:rFonts w:hint="eastAsia"/>
                      <w:bCs/>
                      <w:color w:val="auto"/>
                      <w:sz w:val="18"/>
                      <w:szCs w:val="18"/>
                    </w:rPr>
                    <w:t>碱雾</w:t>
                  </w:r>
                </w:p>
              </w:tc>
              <w:tc>
                <w:tcPr>
                  <w:tcW w:w="643" w:type="pct"/>
                  <w:shd w:val="clear" w:color="auto" w:fill="auto"/>
                  <w:vAlign w:val="center"/>
                </w:tcPr>
                <w:p w14:paraId="5EB1CD53">
                  <w:pPr>
                    <w:adjustRightInd w:val="0"/>
                    <w:snapToGrid w:val="0"/>
                    <w:jc w:val="center"/>
                    <w:rPr>
                      <w:rFonts w:hint="default" w:ascii="Times New Roman" w:hAnsi="Times New Roman" w:eastAsia="宋体" w:cs="Times New Roman"/>
                      <w:bCs/>
                      <w:color w:val="auto"/>
                      <w:kern w:val="2"/>
                      <w:sz w:val="18"/>
                      <w:szCs w:val="18"/>
                      <w:lang w:val="en-US" w:eastAsia="zh-CN" w:bidi="ar-SA"/>
                    </w:rPr>
                  </w:pPr>
                  <w:r>
                    <w:rPr>
                      <w:rFonts w:hint="eastAsia" w:cs="Times New Roman"/>
                      <w:bCs/>
                      <w:color w:val="auto"/>
                      <w:kern w:val="2"/>
                      <w:sz w:val="18"/>
                      <w:szCs w:val="18"/>
                      <w:lang w:val="en-US" w:eastAsia="zh-CN" w:bidi="ar-SA"/>
                    </w:rPr>
                    <w:t>47.9</w:t>
                  </w:r>
                </w:p>
              </w:tc>
              <w:tc>
                <w:tcPr>
                  <w:tcW w:w="531" w:type="pct"/>
                  <w:shd w:val="clear" w:color="auto" w:fill="auto"/>
                  <w:vAlign w:val="center"/>
                </w:tcPr>
                <w:p w14:paraId="49A0A353">
                  <w:pPr>
                    <w:adjustRightInd w:val="0"/>
                    <w:snapToGrid w:val="0"/>
                    <w:jc w:val="center"/>
                    <w:rPr>
                      <w:rFonts w:hint="default" w:ascii="Times New Roman" w:hAnsi="Times New Roman" w:eastAsia="宋体" w:cs="Times New Roman"/>
                      <w:bCs/>
                      <w:color w:val="auto"/>
                      <w:kern w:val="2"/>
                      <w:sz w:val="18"/>
                      <w:szCs w:val="18"/>
                      <w:lang w:val="en-US" w:eastAsia="zh-CN" w:bidi="ar-SA"/>
                    </w:rPr>
                  </w:pPr>
                  <w:r>
                    <w:rPr>
                      <w:rFonts w:hint="eastAsia" w:cs="Times New Roman"/>
                      <w:bCs/>
                      <w:color w:val="auto"/>
                      <w:kern w:val="2"/>
                      <w:sz w:val="18"/>
                      <w:szCs w:val="18"/>
                      <w:lang w:val="en-US" w:eastAsia="zh-CN" w:bidi="ar-SA"/>
                    </w:rPr>
                    <w:t>1.198</w:t>
                  </w:r>
                </w:p>
              </w:tc>
              <w:tc>
                <w:tcPr>
                  <w:tcW w:w="454" w:type="pct"/>
                  <w:shd w:val="clear" w:color="auto" w:fill="auto"/>
                  <w:vAlign w:val="center"/>
                </w:tcPr>
                <w:p w14:paraId="79FC99D6">
                  <w:pPr>
                    <w:adjustRightInd w:val="0"/>
                    <w:snapToGrid w:val="0"/>
                    <w:jc w:val="center"/>
                    <w:rPr>
                      <w:rFonts w:hint="eastAsia" w:ascii="Times New Roman" w:hAnsi="Times New Roman" w:eastAsia="宋体" w:cs="Times New Roman"/>
                      <w:bCs/>
                      <w:color w:val="auto"/>
                      <w:kern w:val="2"/>
                      <w:sz w:val="18"/>
                      <w:szCs w:val="18"/>
                      <w:lang w:val="en-US" w:eastAsia="zh-CN" w:bidi="ar-SA"/>
                    </w:rPr>
                  </w:pPr>
                  <w:r>
                    <w:rPr>
                      <w:rFonts w:hint="eastAsia" w:cs="Times New Roman"/>
                      <w:bCs/>
                      <w:color w:val="auto"/>
                      <w:kern w:val="2"/>
                      <w:sz w:val="18"/>
                      <w:szCs w:val="18"/>
                      <w:lang w:val="en-US" w:eastAsia="zh-CN" w:bidi="ar-SA"/>
                    </w:rPr>
                    <w:t>1.198</w:t>
                  </w:r>
                </w:p>
              </w:tc>
              <w:tc>
                <w:tcPr>
                  <w:tcW w:w="362" w:type="pct"/>
                  <w:shd w:val="clear" w:color="auto" w:fill="auto"/>
                  <w:vAlign w:val="center"/>
                </w:tcPr>
                <w:p w14:paraId="45571F14">
                  <w:pPr>
                    <w:adjustRightInd w:val="0"/>
                    <w:snapToGrid w:val="0"/>
                    <w:jc w:val="center"/>
                    <w:rPr>
                      <w:rFonts w:ascii="Times New Roman" w:hAnsi="Times New Roman" w:eastAsia="宋体" w:cs="Times New Roman"/>
                      <w:bCs/>
                      <w:color w:val="auto"/>
                      <w:kern w:val="2"/>
                      <w:sz w:val="18"/>
                      <w:szCs w:val="18"/>
                      <w:lang w:val="en-US" w:eastAsia="zh-CN" w:bidi="ar-SA"/>
                    </w:rPr>
                  </w:pPr>
                  <w:r>
                    <w:rPr>
                      <w:rFonts w:hint="eastAsia"/>
                      <w:bCs/>
                      <w:color w:val="auto"/>
                      <w:sz w:val="18"/>
                      <w:szCs w:val="18"/>
                    </w:rPr>
                    <w:t>1</w:t>
                  </w:r>
                </w:p>
              </w:tc>
              <w:tc>
                <w:tcPr>
                  <w:tcW w:w="453" w:type="pct"/>
                  <w:shd w:val="clear" w:color="auto" w:fill="auto"/>
                  <w:vAlign w:val="center"/>
                </w:tcPr>
                <w:p w14:paraId="30400AB5">
                  <w:pPr>
                    <w:adjustRightInd w:val="0"/>
                    <w:snapToGrid w:val="0"/>
                    <w:jc w:val="center"/>
                    <w:rPr>
                      <w:rFonts w:ascii="Times New Roman" w:hAnsi="Times New Roman" w:eastAsia="宋体" w:cs="Times New Roman"/>
                      <w:bCs/>
                      <w:color w:val="auto"/>
                      <w:kern w:val="2"/>
                      <w:sz w:val="18"/>
                      <w:szCs w:val="18"/>
                      <w:lang w:val="en-US" w:eastAsia="zh-CN" w:bidi="ar-SA"/>
                    </w:rPr>
                  </w:pPr>
                  <w:r>
                    <w:rPr>
                      <w:rFonts w:hint="eastAsia"/>
                      <w:bCs/>
                      <w:color w:val="auto"/>
                      <w:sz w:val="18"/>
                      <w:szCs w:val="18"/>
                    </w:rPr>
                    <w:t>&lt;1</w:t>
                  </w:r>
                </w:p>
              </w:tc>
              <w:tc>
                <w:tcPr>
                  <w:tcW w:w="857" w:type="pct"/>
                  <w:vMerge w:val="continue"/>
                  <w:vAlign w:val="center"/>
                </w:tcPr>
                <w:p w14:paraId="1EF4AFF1">
                  <w:pPr>
                    <w:adjustRightInd w:val="0"/>
                    <w:snapToGrid w:val="0"/>
                    <w:jc w:val="center"/>
                    <w:rPr>
                      <w:rFonts w:eastAsiaTheme="minorEastAsia"/>
                      <w:color w:val="auto"/>
                      <w:sz w:val="18"/>
                      <w:szCs w:val="18"/>
                    </w:rPr>
                  </w:pPr>
                </w:p>
              </w:tc>
            </w:tr>
          </w:tbl>
          <w:p w14:paraId="2F35BECC">
            <w:pPr>
              <w:widowControl/>
              <w:autoSpaceDE w:val="0"/>
              <w:autoSpaceDN w:val="0"/>
              <w:adjustRightInd w:val="0"/>
              <w:snapToGrid w:val="0"/>
              <w:spacing w:before="120" w:beforeLines="50" w:line="360" w:lineRule="auto"/>
              <w:ind w:firstLine="482" w:firstLineChars="200"/>
              <w:jc w:val="left"/>
              <w:rPr>
                <w:rFonts w:eastAsiaTheme="minorEastAsia"/>
                <w:b/>
                <w:color w:val="auto"/>
                <w:kern w:val="0"/>
                <w:sz w:val="24"/>
                <w:szCs w:val="20"/>
              </w:rPr>
            </w:pPr>
            <w:r>
              <w:rPr>
                <w:rFonts w:hint="eastAsia" w:eastAsiaTheme="minorEastAsia"/>
                <w:b/>
                <w:color w:val="auto"/>
                <w:kern w:val="0"/>
                <w:sz w:val="24"/>
              </w:rPr>
              <w:t>1.4</w:t>
            </w:r>
            <w:r>
              <w:rPr>
                <w:rFonts w:eastAsiaTheme="minorEastAsia"/>
                <w:b/>
                <w:color w:val="auto"/>
                <w:kern w:val="0"/>
                <w:sz w:val="24"/>
                <w:szCs w:val="20"/>
              </w:rPr>
              <w:t>监测计划</w:t>
            </w:r>
          </w:p>
          <w:p w14:paraId="10080625">
            <w:pPr>
              <w:widowControl/>
              <w:adjustRightInd w:val="0"/>
              <w:snapToGrid w:val="0"/>
              <w:spacing w:line="360" w:lineRule="auto"/>
              <w:ind w:left="19" w:firstLine="472" w:firstLineChars="197"/>
              <w:jc w:val="left"/>
              <w:rPr>
                <w:rFonts w:eastAsiaTheme="minorEastAsia"/>
                <w:color w:val="auto"/>
                <w:kern w:val="0"/>
                <w:sz w:val="24"/>
              </w:rPr>
            </w:pPr>
            <w:r>
              <w:rPr>
                <w:rFonts w:eastAsiaTheme="minorEastAsia"/>
                <w:color w:val="auto"/>
                <w:kern w:val="0"/>
                <w:sz w:val="24"/>
              </w:rPr>
              <w:t>根据</w:t>
            </w:r>
            <w:r>
              <w:rPr>
                <w:color w:val="auto"/>
                <w:kern w:val="0"/>
                <w:sz w:val="24"/>
              </w:rPr>
              <w:t>《排污单位自行监测技术指南总则》（HJ819-2017）</w:t>
            </w:r>
            <w:r>
              <w:rPr>
                <w:rFonts w:hint="eastAsia"/>
                <w:color w:val="auto"/>
                <w:kern w:val="0"/>
                <w:sz w:val="24"/>
              </w:rPr>
              <w:t>以及</w:t>
            </w:r>
            <w:r>
              <w:rPr>
                <w:color w:val="auto"/>
                <w:kern w:val="0"/>
                <w:sz w:val="24"/>
              </w:rPr>
              <w:t>《排污单位自行监测技术指南 印刷工业》（HJ1246</w:t>
            </w:r>
            <w:r>
              <w:rPr>
                <w:rFonts w:hint="eastAsia"/>
                <w:color w:val="auto"/>
                <w:kern w:val="0"/>
                <w:sz w:val="24"/>
              </w:rPr>
              <w:t>-</w:t>
            </w:r>
            <w:r>
              <w:rPr>
                <w:color w:val="auto"/>
                <w:kern w:val="0"/>
                <w:sz w:val="24"/>
              </w:rPr>
              <w:t>2022）</w:t>
            </w:r>
            <w:r>
              <w:rPr>
                <w:rFonts w:eastAsiaTheme="minorEastAsia"/>
                <w:color w:val="auto"/>
                <w:kern w:val="0"/>
                <w:sz w:val="24"/>
              </w:rPr>
              <w:t>对废气例行监测，监测的实施可以根据实际情况由厂方自测或委托有资质的环境监测单位监测。</w:t>
            </w:r>
          </w:p>
          <w:p w14:paraId="15A8C2F3">
            <w:pPr>
              <w:widowControl/>
              <w:adjustRightInd w:val="0"/>
              <w:snapToGrid w:val="0"/>
              <w:spacing w:line="360" w:lineRule="auto"/>
              <w:ind w:firstLine="480" w:firstLineChars="200"/>
              <w:jc w:val="left"/>
              <w:rPr>
                <w:rFonts w:eastAsiaTheme="minorEastAsia"/>
                <w:color w:val="auto"/>
                <w:kern w:val="0"/>
                <w:sz w:val="24"/>
              </w:rPr>
            </w:pPr>
            <w:r>
              <w:rPr>
                <w:rFonts w:eastAsiaTheme="minorEastAsia"/>
                <w:color w:val="auto"/>
                <w:kern w:val="0"/>
                <w:sz w:val="24"/>
              </w:rPr>
              <w:t>（1）有组织</w:t>
            </w:r>
          </w:p>
          <w:p w14:paraId="60C5D943">
            <w:pPr>
              <w:widowControl/>
              <w:adjustRightInd w:val="0"/>
              <w:snapToGrid w:val="0"/>
              <w:spacing w:line="360" w:lineRule="auto"/>
              <w:ind w:firstLine="480" w:firstLineChars="200"/>
              <w:jc w:val="left"/>
              <w:rPr>
                <w:rFonts w:eastAsiaTheme="minorEastAsia"/>
                <w:color w:val="auto"/>
                <w:kern w:val="0"/>
                <w:sz w:val="24"/>
              </w:rPr>
            </w:pPr>
            <w:r>
              <w:rPr>
                <w:rFonts w:hint="eastAsia" w:eastAsiaTheme="minorEastAsia"/>
                <w:color w:val="auto"/>
                <w:kern w:val="0"/>
                <w:sz w:val="24"/>
              </w:rPr>
              <w:t>建设项目</w:t>
            </w:r>
            <w:r>
              <w:rPr>
                <w:rFonts w:eastAsiaTheme="minorEastAsia"/>
                <w:color w:val="auto"/>
                <w:kern w:val="0"/>
                <w:sz w:val="24"/>
              </w:rPr>
              <w:t>有组织废气监测方案见下表4</w:t>
            </w:r>
            <w:r>
              <w:rPr>
                <w:rFonts w:hint="eastAsia" w:eastAsiaTheme="minorEastAsia"/>
                <w:color w:val="auto"/>
                <w:kern w:val="0"/>
                <w:sz w:val="24"/>
              </w:rPr>
              <w:t>.1</w:t>
            </w:r>
            <w:r>
              <w:rPr>
                <w:rFonts w:eastAsiaTheme="minorEastAsia"/>
                <w:color w:val="auto"/>
                <w:kern w:val="0"/>
                <w:sz w:val="24"/>
              </w:rPr>
              <w:t>-</w:t>
            </w:r>
            <w:r>
              <w:rPr>
                <w:rFonts w:hint="eastAsia" w:eastAsiaTheme="minorEastAsia"/>
                <w:color w:val="auto"/>
                <w:kern w:val="0"/>
                <w:sz w:val="24"/>
                <w:lang w:val="en-US" w:eastAsia="zh-CN"/>
              </w:rPr>
              <w:t>13</w:t>
            </w:r>
            <w:r>
              <w:rPr>
                <w:rFonts w:eastAsiaTheme="minorEastAsia"/>
                <w:color w:val="auto"/>
                <w:kern w:val="0"/>
                <w:sz w:val="24"/>
              </w:rPr>
              <w:t>。</w:t>
            </w:r>
          </w:p>
          <w:p w14:paraId="1B5CEDF5">
            <w:pPr>
              <w:widowControl/>
              <w:adjustRightInd w:val="0"/>
              <w:snapToGrid w:val="0"/>
              <w:jc w:val="center"/>
              <w:rPr>
                <w:rFonts w:eastAsiaTheme="minorEastAsia"/>
                <w:b/>
                <w:bCs/>
                <w:color w:val="auto"/>
                <w:kern w:val="0"/>
                <w:sz w:val="24"/>
              </w:rPr>
            </w:pPr>
            <w:r>
              <w:rPr>
                <w:rFonts w:eastAsiaTheme="minorEastAsia"/>
                <w:b/>
                <w:bCs/>
                <w:color w:val="auto"/>
                <w:kern w:val="0"/>
                <w:sz w:val="24"/>
              </w:rPr>
              <w:t>表4</w:t>
            </w:r>
            <w:r>
              <w:rPr>
                <w:rFonts w:hint="eastAsia" w:eastAsiaTheme="minorEastAsia"/>
                <w:b/>
                <w:bCs/>
                <w:color w:val="auto"/>
                <w:kern w:val="0"/>
                <w:sz w:val="24"/>
              </w:rPr>
              <w:t>.1</w:t>
            </w:r>
            <w:r>
              <w:rPr>
                <w:rFonts w:eastAsiaTheme="minorEastAsia"/>
                <w:b/>
                <w:bCs/>
                <w:color w:val="auto"/>
                <w:kern w:val="0"/>
                <w:sz w:val="24"/>
              </w:rPr>
              <w:t>-</w:t>
            </w:r>
            <w:r>
              <w:rPr>
                <w:rFonts w:hint="eastAsia" w:eastAsiaTheme="minorEastAsia"/>
                <w:b/>
                <w:bCs/>
                <w:color w:val="auto"/>
                <w:kern w:val="0"/>
                <w:sz w:val="24"/>
                <w:lang w:val="en-US" w:eastAsia="zh-CN"/>
              </w:rPr>
              <w:t>13</w:t>
            </w:r>
            <w:r>
              <w:rPr>
                <w:rFonts w:eastAsiaTheme="minorEastAsia"/>
                <w:b/>
                <w:bCs/>
                <w:color w:val="auto"/>
                <w:kern w:val="0"/>
                <w:sz w:val="24"/>
              </w:rPr>
              <w:t xml:space="preserve">  </w:t>
            </w:r>
            <w:r>
              <w:rPr>
                <w:rFonts w:hint="eastAsia" w:eastAsiaTheme="minorEastAsia"/>
                <w:b/>
                <w:bCs/>
                <w:color w:val="auto"/>
                <w:kern w:val="0"/>
                <w:sz w:val="24"/>
              </w:rPr>
              <w:t>建设项目</w:t>
            </w:r>
            <w:r>
              <w:rPr>
                <w:rFonts w:eastAsiaTheme="minorEastAsia"/>
                <w:b/>
                <w:bCs/>
                <w:color w:val="auto"/>
                <w:kern w:val="0"/>
                <w:sz w:val="24"/>
              </w:rPr>
              <w:t>有组织废气监测方案</w:t>
            </w:r>
          </w:p>
          <w:tbl>
            <w:tblPr>
              <w:tblStyle w:val="26"/>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1" w:type="dxa"/>
                <w:bottom w:w="0" w:type="dxa"/>
                <w:right w:w="11" w:type="dxa"/>
              </w:tblCellMar>
            </w:tblPr>
            <w:tblGrid>
              <w:gridCol w:w="1227"/>
              <w:gridCol w:w="1565"/>
              <w:gridCol w:w="1662"/>
              <w:gridCol w:w="3780"/>
            </w:tblGrid>
            <w:tr w14:paraId="1AA7AED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340" w:hRule="atLeast"/>
                <w:jc w:val="center"/>
              </w:trPr>
              <w:tc>
                <w:tcPr>
                  <w:tcW w:w="745" w:type="pct"/>
                  <w:tcBorders>
                    <w:tl2br w:val="nil"/>
                    <w:tr2bl w:val="nil"/>
                  </w:tcBorders>
                  <w:vAlign w:val="center"/>
                </w:tcPr>
                <w:p w14:paraId="3069F0C2">
                  <w:pPr>
                    <w:adjustRightInd w:val="0"/>
                    <w:snapToGrid w:val="0"/>
                    <w:jc w:val="center"/>
                    <w:rPr>
                      <w:rFonts w:eastAsiaTheme="minorEastAsia"/>
                      <w:b/>
                      <w:bCs/>
                      <w:color w:val="FF0000"/>
                      <w:szCs w:val="21"/>
                    </w:rPr>
                  </w:pPr>
                  <w:r>
                    <w:rPr>
                      <w:rFonts w:eastAsiaTheme="minorEastAsia"/>
                      <w:b/>
                      <w:bCs/>
                      <w:color w:val="FF0000"/>
                      <w:szCs w:val="21"/>
                    </w:rPr>
                    <w:t>监测点位</w:t>
                  </w:r>
                </w:p>
              </w:tc>
              <w:tc>
                <w:tcPr>
                  <w:tcW w:w="950" w:type="pct"/>
                  <w:tcBorders>
                    <w:tl2br w:val="nil"/>
                    <w:tr2bl w:val="nil"/>
                  </w:tcBorders>
                  <w:vAlign w:val="center"/>
                </w:tcPr>
                <w:p w14:paraId="2D3FEF2B">
                  <w:pPr>
                    <w:adjustRightInd w:val="0"/>
                    <w:snapToGrid w:val="0"/>
                    <w:jc w:val="center"/>
                    <w:rPr>
                      <w:rFonts w:eastAsiaTheme="minorEastAsia"/>
                      <w:b/>
                      <w:bCs/>
                      <w:color w:val="FF0000"/>
                      <w:szCs w:val="21"/>
                    </w:rPr>
                  </w:pPr>
                  <w:r>
                    <w:rPr>
                      <w:rFonts w:eastAsiaTheme="minorEastAsia"/>
                      <w:b/>
                      <w:bCs/>
                      <w:color w:val="FF0000"/>
                      <w:szCs w:val="21"/>
                    </w:rPr>
                    <w:t>监测指标</w:t>
                  </w:r>
                </w:p>
              </w:tc>
              <w:tc>
                <w:tcPr>
                  <w:tcW w:w="1009" w:type="pct"/>
                  <w:tcBorders>
                    <w:tl2br w:val="nil"/>
                    <w:tr2bl w:val="nil"/>
                  </w:tcBorders>
                  <w:vAlign w:val="center"/>
                </w:tcPr>
                <w:p w14:paraId="069CC0CC">
                  <w:pPr>
                    <w:adjustRightInd w:val="0"/>
                    <w:snapToGrid w:val="0"/>
                    <w:jc w:val="center"/>
                    <w:rPr>
                      <w:rFonts w:eastAsiaTheme="minorEastAsia"/>
                      <w:b/>
                      <w:bCs/>
                      <w:color w:val="FF0000"/>
                      <w:szCs w:val="21"/>
                    </w:rPr>
                  </w:pPr>
                  <w:r>
                    <w:rPr>
                      <w:rFonts w:eastAsiaTheme="minorEastAsia"/>
                      <w:b/>
                      <w:bCs/>
                      <w:color w:val="FF0000"/>
                      <w:szCs w:val="21"/>
                    </w:rPr>
                    <w:t>监测频次</w:t>
                  </w:r>
                  <w:r>
                    <w:rPr>
                      <w:rFonts w:hint="eastAsia" w:eastAsiaTheme="minorEastAsia"/>
                      <w:b/>
                      <w:bCs/>
                      <w:color w:val="FF0000"/>
                      <w:szCs w:val="21"/>
                    </w:rPr>
                    <w:t>*</w:t>
                  </w:r>
                </w:p>
              </w:tc>
              <w:tc>
                <w:tcPr>
                  <w:tcW w:w="2295" w:type="pct"/>
                  <w:tcBorders>
                    <w:tl2br w:val="nil"/>
                    <w:tr2bl w:val="nil"/>
                  </w:tcBorders>
                  <w:vAlign w:val="center"/>
                </w:tcPr>
                <w:p w14:paraId="5BEC01CA">
                  <w:pPr>
                    <w:adjustRightInd w:val="0"/>
                    <w:snapToGrid w:val="0"/>
                    <w:jc w:val="center"/>
                    <w:rPr>
                      <w:rFonts w:eastAsiaTheme="minorEastAsia"/>
                      <w:b/>
                      <w:bCs/>
                      <w:color w:val="FF0000"/>
                      <w:szCs w:val="21"/>
                    </w:rPr>
                  </w:pPr>
                  <w:r>
                    <w:rPr>
                      <w:rFonts w:eastAsiaTheme="minorEastAsia"/>
                      <w:b/>
                      <w:bCs/>
                      <w:color w:val="FF0000"/>
                      <w:szCs w:val="21"/>
                    </w:rPr>
                    <w:t>执行排放标准</w:t>
                  </w:r>
                </w:p>
              </w:tc>
            </w:tr>
            <w:tr w14:paraId="609E29E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340" w:hRule="atLeast"/>
                <w:jc w:val="center"/>
              </w:trPr>
              <w:tc>
                <w:tcPr>
                  <w:tcW w:w="745" w:type="pct"/>
                  <w:tcBorders>
                    <w:tl2br w:val="nil"/>
                    <w:tr2bl w:val="nil"/>
                  </w:tcBorders>
                  <w:vAlign w:val="center"/>
                </w:tcPr>
                <w:p w14:paraId="5B8B64F5">
                  <w:pPr>
                    <w:adjustRightInd w:val="0"/>
                    <w:snapToGrid w:val="0"/>
                    <w:jc w:val="center"/>
                    <w:rPr>
                      <w:rFonts w:eastAsiaTheme="minorEastAsia"/>
                      <w:color w:val="FF0000"/>
                      <w:szCs w:val="21"/>
                    </w:rPr>
                  </w:pPr>
                  <w:r>
                    <w:rPr>
                      <w:rFonts w:eastAsiaTheme="minorEastAsia"/>
                      <w:color w:val="FF0000"/>
                      <w:szCs w:val="21"/>
                    </w:rPr>
                    <w:t>DA00</w:t>
                  </w:r>
                  <w:r>
                    <w:rPr>
                      <w:rFonts w:hint="eastAsia" w:eastAsiaTheme="minorEastAsia"/>
                      <w:color w:val="FF0000"/>
                      <w:szCs w:val="21"/>
                    </w:rPr>
                    <w:t>2</w:t>
                  </w:r>
                </w:p>
              </w:tc>
              <w:tc>
                <w:tcPr>
                  <w:tcW w:w="950" w:type="pct"/>
                  <w:tcBorders>
                    <w:tl2br w:val="nil"/>
                    <w:tr2bl w:val="nil"/>
                  </w:tcBorders>
                  <w:vAlign w:val="center"/>
                </w:tcPr>
                <w:p w14:paraId="0D3FE502">
                  <w:pPr>
                    <w:jc w:val="center"/>
                    <w:rPr>
                      <w:rFonts w:eastAsiaTheme="minorEastAsia"/>
                      <w:color w:val="FF0000"/>
                      <w:szCs w:val="21"/>
                    </w:rPr>
                  </w:pPr>
                  <w:r>
                    <w:rPr>
                      <w:rFonts w:eastAsiaTheme="minorEastAsia"/>
                      <w:color w:val="FF0000"/>
                      <w:szCs w:val="21"/>
                    </w:rPr>
                    <w:t>非甲烷总烃</w:t>
                  </w:r>
                </w:p>
              </w:tc>
              <w:tc>
                <w:tcPr>
                  <w:tcW w:w="1009" w:type="pct"/>
                  <w:tcBorders>
                    <w:tl2br w:val="nil"/>
                    <w:tr2bl w:val="nil"/>
                  </w:tcBorders>
                  <w:vAlign w:val="center"/>
                </w:tcPr>
                <w:p w14:paraId="7C9DBB07">
                  <w:pPr>
                    <w:widowControl/>
                    <w:adjustRightInd w:val="0"/>
                    <w:snapToGrid w:val="0"/>
                    <w:jc w:val="center"/>
                    <w:rPr>
                      <w:rFonts w:eastAsiaTheme="minorEastAsia"/>
                      <w:color w:val="FF0000"/>
                      <w:szCs w:val="21"/>
                    </w:rPr>
                  </w:pPr>
                  <w:r>
                    <w:rPr>
                      <w:color w:val="FF0000"/>
                      <w:kern w:val="0"/>
                      <w:szCs w:val="21"/>
                    </w:rPr>
                    <w:t>1次/</w:t>
                  </w:r>
                  <w:r>
                    <w:rPr>
                      <w:rFonts w:hint="eastAsia"/>
                      <w:color w:val="FF0000"/>
                      <w:kern w:val="0"/>
                      <w:szCs w:val="21"/>
                    </w:rPr>
                    <w:t>半</w:t>
                  </w:r>
                  <w:r>
                    <w:rPr>
                      <w:color w:val="FF0000"/>
                      <w:kern w:val="0"/>
                      <w:szCs w:val="21"/>
                    </w:rPr>
                    <w:t>年</w:t>
                  </w:r>
                </w:p>
              </w:tc>
              <w:tc>
                <w:tcPr>
                  <w:tcW w:w="2295" w:type="pct"/>
                  <w:tcBorders>
                    <w:tl2br w:val="nil"/>
                    <w:tr2bl w:val="nil"/>
                  </w:tcBorders>
                  <w:vAlign w:val="center"/>
                </w:tcPr>
                <w:p w14:paraId="39769A93">
                  <w:pPr>
                    <w:widowControl/>
                    <w:adjustRightInd w:val="0"/>
                    <w:snapToGrid w:val="0"/>
                    <w:jc w:val="center"/>
                    <w:rPr>
                      <w:rFonts w:eastAsiaTheme="minorEastAsia"/>
                      <w:color w:val="FF0000"/>
                      <w:szCs w:val="21"/>
                    </w:rPr>
                  </w:pPr>
                  <w:r>
                    <w:rPr>
                      <w:color w:val="FF0000"/>
                      <w:kern w:val="0"/>
                      <w:szCs w:val="21"/>
                    </w:rPr>
                    <w:t>江苏省地方标准《印刷工业大气污染物排放标准》(DB32/4438-2022</w:t>
                  </w:r>
                  <w:r>
                    <w:rPr>
                      <w:rFonts w:hint="eastAsia"/>
                      <w:color w:val="FF0000"/>
                      <w:kern w:val="0"/>
                      <w:szCs w:val="21"/>
                      <w:lang w:eastAsia="zh-CN"/>
                    </w:rPr>
                    <w:t>）</w:t>
                  </w:r>
                  <w:r>
                    <w:rPr>
                      <w:color w:val="FF0000"/>
                      <w:kern w:val="0"/>
                      <w:szCs w:val="21"/>
                    </w:rPr>
                    <w:t>中表1</w:t>
                  </w:r>
                </w:p>
              </w:tc>
            </w:tr>
            <w:tr w14:paraId="77BD892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340" w:hRule="atLeast"/>
                <w:jc w:val="center"/>
              </w:trPr>
              <w:tc>
                <w:tcPr>
                  <w:tcW w:w="745" w:type="pct"/>
                  <w:vMerge w:val="restart"/>
                  <w:tcBorders>
                    <w:tl2br w:val="nil"/>
                    <w:tr2bl w:val="nil"/>
                  </w:tcBorders>
                  <w:shd w:val="clear" w:color="auto" w:fill="auto"/>
                  <w:vAlign w:val="center"/>
                </w:tcPr>
                <w:p w14:paraId="29DB3273">
                  <w:pPr>
                    <w:adjustRightInd w:val="0"/>
                    <w:snapToGrid w:val="0"/>
                    <w:jc w:val="center"/>
                    <w:rPr>
                      <w:rFonts w:eastAsiaTheme="minorEastAsia"/>
                      <w:color w:val="FF0000"/>
                      <w:szCs w:val="21"/>
                    </w:rPr>
                  </w:pPr>
                  <w:r>
                    <w:rPr>
                      <w:rFonts w:eastAsiaTheme="minorEastAsia"/>
                      <w:color w:val="FF0000"/>
                      <w:szCs w:val="21"/>
                    </w:rPr>
                    <w:t>DA00</w:t>
                  </w:r>
                  <w:r>
                    <w:rPr>
                      <w:rFonts w:hint="eastAsia" w:eastAsiaTheme="minorEastAsia"/>
                      <w:color w:val="FF0000"/>
                      <w:szCs w:val="21"/>
                    </w:rPr>
                    <w:t>1</w:t>
                  </w:r>
                </w:p>
              </w:tc>
              <w:tc>
                <w:tcPr>
                  <w:tcW w:w="950" w:type="pct"/>
                  <w:tcBorders>
                    <w:tl2br w:val="nil"/>
                    <w:tr2bl w:val="nil"/>
                  </w:tcBorders>
                  <w:shd w:val="clear" w:color="auto" w:fill="auto"/>
                  <w:vAlign w:val="center"/>
                </w:tcPr>
                <w:p w14:paraId="6F8E67C9">
                  <w:pPr>
                    <w:adjustRightInd w:val="0"/>
                    <w:snapToGrid w:val="0"/>
                    <w:jc w:val="center"/>
                    <w:rPr>
                      <w:rFonts w:eastAsiaTheme="minorEastAsia"/>
                      <w:color w:val="FF0000"/>
                      <w:szCs w:val="21"/>
                    </w:rPr>
                  </w:pPr>
                  <w:r>
                    <w:rPr>
                      <w:rFonts w:eastAsiaTheme="minorEastAsia"/>
                      <w:color w:val="FF0000"/>
                      <w:szCs w:val="21"/>
                    </w:rPr>
                    <w:t>非甲烷总烃</w:t>
                  </w:r>
                </w:p>
              </w:tc>
              <w:tc>
                <w:tcPr>
                  <w:tcW w:w="1009" w:type="pct"/>
                  <w:tcBorders>
                    <w:tl2br w:val="nil"/>
                    <w:tr2bl w:val="nil"/>
                  </w:tcBorders>
                  <w:shd w:val="clear" w:color="auto" w:fill="auto"/>
                  <w:vAlign w:val="center"/>
                </w:tcPr>
                <w:p w14:paraId="067B15B0">
                  <w:pPr>
                    <w:pStyle w:val="15"/>
                    <w:spacing w:line="240" w:lineRule="auto"/>
                    <w:ind w:firstLine="0" w:firstLineChars="0"/>
                    <w:jc w:val="center"/>
                    <w:rPr>
                      <w:color w:val="FF0000"/>
                      <w:sz w:val="21"/>
                      <w:szCs w:val="21"/>
                    </w:rPr>
                  </w:pPr>
                  <w:r>
                    <w:rPr>
                      <w:color w:val="FF0000"/>
                      <w:sz w:val="21"/>
                      <w:szCs w:val="21"/>
                    </w:rPr>
                    <w:t>1</w:t>
                  </w:r>
                  <w:r>
                    <w:rPr>
                      <w:rFonts w:hAnsi="宋体"/>
                      <w:color w:val="FF0000"/>
                      <w:sz w:val="21"/>
                      <w:szCs w:val="21"/>
                    </w:rPr>
                    <w:t>次</w:t>
                  </w:r>
                  <w:r>
                    <w:rPr>
                      <w:color w:val="FF0000"/>
                      <w:sz w:val="21"/>
                      <w:szCs w:val="21"/>
                    </w:rPr>
                    <w:t>/</w:t>
                  </w:r>
                  <w:r>
                    <w:rPr>
                      <w:rFonts w:hint="eastAsia" w:ascii="Times New Roman" w:hAnsi="Times New Roman" w:eastAsia="宋体" w:cs="Times New Roman"/>
                      <w:color w:val="FF0000"/>
                      <w:kern w:val="0"/>
                      <w:sz w:val="21"/>
                      <w:szCs w:val="21"/>
                      <w:lang w:val="en-US" w:eastAsia="zh-CN" w:bidi="ar-SA"/>
                    </w:rPr>
                    <w:t>半年</w:t>
                  </w:r>
                </w:p>
              </w:tc>
              <w:tc>
                <w:tcPr>
                  <w:tcW w:w="2295" w:type="pct"/>
                  <w:vMerge w:val="restart"/>
                  <w:tcBorders>
                    <w:tl2br w:val="nil"/>
                    <w:tr2bl w:val="nil"/>
                  </w:tcBorders>
                  <w:shd w:val="clear" w:color="auto" w:fill="auto"/>
                  <w:vAlign w:val="center"/>
                </w:tcPr>
                <w:p w14:paraId="52F508D8">
                  <w:pPr>
                    <w:pStyle w:val="15"/>
                    <w:spacing w:line="240" w:lineRule="auto"/>
                    <w:ind w:firstLine="0" w:firstLineChars="0"/>
                    <w:jc w:val="center"/>
                    <w:rPr>
                      <w:rFonts w:hint="eastAsia" w:eastAsia="宋体"/>
                      <w:color w:val="FF0000"/>
                      <w:sz w:val="21"/>
                      <w:szCs w:val="21"/>
                      <w:lang w:eastAsia="zh-CN"/>
                    </w:rPr>
                  </w:pPr>
                  <w:r>
                    <w:rPr>
                      <w:color w:val="FF0000"/>
                      <w:sz w:val="21"/>
                      <w:szCs w:val="21"/>
                    </w:rPr>
                    <w:t>江苏省地方标准《大气污染物综合排放标准》（DB32/4041-2021）表1</w:t>
                  </w:r>
                  <w:r>
                    <w:rPr>
                      <w:rFonts w:hint="eastAsia" w:ascii="Times New Roman" w:hAnsi="Times New Roman" w:eastAsia="宋体" w:cs="Times New Roman"/>
                      <w:color w:val="FF0000"/>
                      <w:sz w:val="21"/>
                      <w:szCs w:val="21"/>
                      <w:lang w:eastAsia="zh-CN"/>
                    </w:rPr>
                    <w:t>、</w:t>
                  </w:r>
                  <w:r>
                    <w:rPr>
                      <w:rFonts w:hint="eastAsia" w:ascii="Times New Roman" w:hAnsi="Times New Roman" w:eastAsia="宋体" w:cs="Times New Roman"/>
                      <w:color w:val="FF0000"/>
                      <w:sz w:val="21"/>
                      <w:szCs w:val="21"/>
                    </w:rPr>
                    <w:t>《大气污染物综合排放标准》（GB16297-1996）</w:t>
                  </w:r>
                  <w:r>
                    <w:rPr>
                      <w:rFonts w:hint="eastAsia" w:ascii="Times New Roman" w:hAnsi="Times New Roman" w:eastAsia="宋体" w:cs="Times New Roman"/>
                      <w:color w:val="FF0000"/>
                      <w:sz w:val="21"/>
                      <w:szCs w:val="21"/>
                      <w:lang w:val="en-US" w:eastAsia="zh-CN"/>
                    </w:rPr>
                    <w:t>表2</w:t>
                  </w:r>
                </w:p>
              </w:tc>
            </w:tr>
            <w:tr w14:paraId="1C8CF14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340" w:hRule="atLeast"/>
                <w:jc w:val="center"/>
              </w:trPr>
              <w:tc>
                <w:tcPr>
                  <w:tcW w:w="745" w:type="pct"/>
                  <w:vMerge w:val="continue"/>
                  <w:tcBorders>
                    <w:tl2br w:val="nil"/>
                    <w:tr2bl w:val="nil"/>
                  </w:tcBorders>
                  <w:shd w:val="clear" w:color="auto" w:fill="auto"/>
                  <w:vAlign w:val="center"/>
                </w:tcPr>
                <w:p w14:paraId="0DFF16D9">
                  <w:pPr>
                    <w:adjustRightInd w:val="0"/>
                    <w:snapToGrid w:val="0"/>
                    <w:jc w:val="center"/>
                    <w:rPr>
                      <w:rFonts w:eastAsiaTheme="minorEastAsia"/>
                      <w:color w:val="FF0000"/>
                      <w:szCs w:val="21"/>
                    </w:rPr>
                  </w:pPr>
                </w:p>
              </w:tc>
              <w:tc>
                <w:tcPr>
                  <w:tcW w:w="950" w:type="pct"/>
                  <w:tcBorders>
                    <w:tl2br w:val="nil"/>
                    <w:tr2bl w:val="nil"/>
                  </w:tcBorders>
                  <w:shd w:val="clear" w:color="auto" w:fill="auto"/>
                  <w:vAlign w:val="center"/>
                </w:tcPr>
                <w:p w14:paraId="32B8985B">
                  <w:pPr>
                    <w:adjustRightInd w:val="0"/>
                    <w:snapToGrid w:val="0"/>
                    <w:jc w:val="center"/>
                    <w:rPr>
                      <w:rFonts w:hint="eastAsia" w:eastAsiaTheme="minorEastAsia"/>
                      <w:color w:val="FF0000"/>
                      <w:szCs w:val="21"/>
                      <w:lang w:val="en-US" w:eastAsia="zh-CN"/>
                    </w:rPr>
                  </w:pPr>
                  <w:r>
                    <w:rPr>
                      <w:rFonts w:hint="eastAsia" w:eastAsiaTheme="minorEastAsia"/>
                      <w:color w:val="FF0000"/>
                      <w:szCs w:val="21"/>
                      <w:lang w:val="en-US" w:eastAsia="zh-CN"/>
                    </w:rPr>
                    <w:t>酚类</w:t>
                  </w:r>
                </w:p>
              </w:tc>
              <w:tc>
                <w:tcPr>
                  <w:tcW w:w="1009" w:type="pct"/>
                  <w:vMerge w:val="restart"/>
                  <w:tcBorders>
                    <w:tl2br w:val="nil"/>
                    <w:tr2bl w:val="nil"/>
                  </w:tcBorders>
                  <w:shd w:val="clear" w:color="auto" w:fill="auto"/>
                  <w:vAlign w:val="center"/>
                </w:tcPr>
                <w:p w14:paraId="0BEFFFD5">
                  <w:pPr>
                    <w:pStyle w:val="15"/>
                    <w:spacing w:line="240" w:lineRule="auto"/>
                    <w:ind w:firstLine="0" w:firstLineChars="0"/>
                    <w:jc w:val="center"/>
                    <w:rPr>
                      <w:color w:val="FF0000"/>
                      <w:sz w:val="21"/>
                      <w:szCs w:val="21"/>
                    </w:rPr>
                  </w:pPr>
                  <w:r>
                    <w:rPr>
                      <w:color w:val="FF0000"/>
                      <w:sz w:val="21"/>
                      <w:szCs w:val="21"/>
                    </w:rPr>
                    <w:t>1</w:t>
                  </w:r>
                  <w:r>
                    <w:rPr>
                      <w:rFonts w:hAnsi="宋体"/>
                      <w:color w:val="FF0000"/>
                      <w:sz w:val="21"/>
                      <w:szCs w:val="21"/>
                    </w:rPr>
                    <w:t>次</w:t>
                  </w:r>
                  <w:r>
                    <w:rPr>
                      <w:color w:val="FF0000"/>
                      <w:sz w:val="21"/>
                      <w:szCs w:val="21"/>
                    </w:rPr>
                    <w:t>/</w:t>
                  </w:r>
                  <w:r>
                    <w:rPr>
                      <w:rFonts w:hAnsi="宋体"/>
                      <w:color w:val="FF0000"/>
                      <w:sz w:val="21"/>
                      <w:szCs w:val="21"/>
                    </w:rPr>
                    <w:t>年</w:t>
                  </w:r>
                </w:p>
              </w:tc>
              <w:tc>
                <w:tcPr>
                  <w:tcW w:w="2295" w:type="pct"/>
                  <w:vMerge w:val="continue"/>
                  <w:tcBorders>
                    <w:tl2br w:val="nil"/>
                    <w:tr2bl w:val="nil"/>
                  </w:tcBorders>
                  <w:shd w:val="clear" w:color="auto" w:fill="auto"/>
                  <w:vAlign w:val="center"/>
                </w:tcPr>
                <w:p w14:paraId="4006403B">
                  <w:pPr>
                    <w:pStyle w:val="15"/>
                    <w:spacing w:line="240" w:lineRule="auto"/>
                    <w:ind w:firstLine="0" w:firstLineChars="0"/>
                    <w:jc w:val="center"/>
                    <w:rPr>
                      <w:color w:val="FF0000"/>
                      <w:sz w:val="21"/>
                      <w:szCs w:val="21"/>
                    </w:rPr>
                  </w:pPr>
                </w:p>
              </w:tc>
            </w:tr>
            <w:tr w14:paraId="2DAE768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340" w:hRule="atLeast"/>
                <w:jc w:val="center"/>
              </w:trPr>
              <w:tc>
                <w:tcPr>
                  <w:tcW w:w="745" w:type="pct"/>
                  <w:vMerge w:val="restart"/>
                  <w:tcBorders>
                    <w:tl2br w:val="nil"/>
                    <w:tr2bl w:val="nil"/>
                  </w:tcBorders>
                  <w:shd w:val="clear" w:color="auto" w:fill="auto"/>
                  <w:vAlign w:val="center"/>
                </w:tcPr>
                <w:p w14:paraId="40EA2026">
                  <w:pPr>
                    <w:adjustRightInd w:val="0"/>
                    <w:snapToGrid w:val="0"/>
                    <w:jc w:val="center"/>
                    <w:rPr>
                      <w:rFonts w:eastAsiaTheme="minorEastAsia"/>
                      <w:color w:val="FF0000"/>
                      <w:szCs w:val="21"/>
                    </w:rPr>
                  </w:pPr>
                  <w:r>
                    <w:rPr>
                      <w:rFonts w:eastAsiaTheme="minorEastAsia"/>
                      <w:color w:val="FF0000"/>
                      <w:szCs w:val="21"/>
                    </w:rPr>
                    <w:t>DA00</w:t>
                  </w:r>
                  <w:r>
                    <w:rPr>
                      <w:rFonts w:hint="eastAsia" w:eastAsiaTheme="minorEastAsia"/>
                      <w:color w:val="FF0000"/>
                      <w:szCs w:val="21"/>
                    </w:rPr>
                    <w:t>3</w:t>
                  </w:r>
                </w:p>
              </w:tc>
              <w:tc>
                <w:tcPr>
                  <w:tcW w:w="950" w:type="pct"/>
                  <w:tcBorders>
                    <w:tl2br w:val="nil"/>
                    <w:tr2bl w:val="nil"/>
                  </w:tcBorders>
                  <w:shd w:val="clear" w:color="auto" w:fill="auto"/>
                  <w:vAlign w:val="center"/>
                </w:tcPr>
                <w:p w14:paraId="676C2F27">
                  <w:pPr>
                    <w:adjustRightInd w:val="0"/>
                    <w:snapToGrid w:val="0"/>
                    <w:jc w:val="center"/>
                    <w:rPr>
                      <w:rFonts w:eastAsiaTheme="minorEastAsia"/>
                      <w:color w:val="FF0000"/>
                      <w:szCs w:val="21"/>
                    </w:rPr>
                  </w:pPr>
                  <w:r>
                    <w:rPr>
                      <w:rFonts w:hint="eastAsia" w:eastAsiaTheme="minorEastAsia"/>
                      <w:color w:val="FF0000"/>
                      <w:szCs w:val="21"/>
                    </w:rPr>
                    <w:t>氟化物</w:t>
                  </w:r>
                </w:p>
              </w:tc>
              <w:tc>
                <w:tcPr>
                  <w:tcW w:w="1009" w:type="pct"/>
                  <w:vMerge w:val="continue"/>
                  <w:tcBorders>
                    <w:tl2br w:val="nil"/>
                    <w:tr2bl w:val="nil"/>
                  </w:tcBorders>
                  <w:vAlign w:val="center"/>
                </w:tcPr>
                <w:p w14:paraId="1CF57479">
                  <w:pPr>
                    <w:widowControl/>
                    <w:adjustRightInd w:val="0"/>
                    <w:snapToGrid w:val="0"/>
                    <w:jc w:val="center"/>
                    <w:rPr>
                      <w:color w:val="FF0000"/>
                      <w:kern w:val="0"/>
                      <w:szCs w:val="21"/>
                    </w:rPr>
                  </w:pPr>
                </w:p>
              </w:tc>
              <w:tc>
                <w:tcPr>
                  <w:tcW w:w="2295" w:type="pct"/>
                  <w:vMerge w:val="continue"/>
                  <w:tcBorders>
                    <w:tl2br w:val="nil"/>
                    <w:tr2bl w:val="nil"/>
                  </w:tcBorders>
                  <w:vAlign w:val="center"/>
                </w:tcPr>
                <w:p w14:paraId="1523A618">
                  <w:pPr>
                    <w:widowControl/>
                    <w:adjustRightInd w:val="0"/>
                    <w:snapToGrid w:val="0"/>
                    <w:jc w:val="center"/>
                    <w:rPr>
                      <w:color w:val="FF0000"/>
                      <w:kern w:val="0"/>
                      <w:szCs w:val="21"/>
                    </w:rPr>
                  </w:pPr>
                </w:p>
              </w:tc>
            </w:tr>
            <w:tr w14:paraId="6CA7C6A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340" w:hRule="atLeast"/>
                <w:jc w:val="center"/>
              </w:trPr>
              <w:tc>
                <w:tcPr>
                  <w:tcW w:w="745" w:type="pct"/>
                  <w:vMerge w:val="continue"/>
                </w:tcPr>
                <w:p w14:paraId="29DA4D7B">
                  <w:pPr>
                    <w:adjustRightInd w:val="0"/>
                    <w:snapToGrid w:val="0"/>
                    <w:jc w:val="center"/>
                    <w:rPr>
                      <w:rFonts w:eastAsiaTheme="minorEastAsia"/>
                      <w:color w:val="FF0000"/>
                      <w:szCs w:val="21"/>
                    </w:rPr>
                  </w:pPr>
                </w:p>
              </w:tc>
              <w:tc>
                <w:tcPr>
                  <w:tcW w:w="950" w:type="pct"/>
                  <w:shd w:val="clear" w:color="auto" w:fill="auto"/>
                  <w:vAlign w:val="center"/>
                </w:tcPr>
                <w:p w14:paraId="5CCCBE4A">
                  <w:pPr>
                    <w:adjustRightInd w:val="0"/>
                    <w:snapToGrid w:val="0"/>
                    <w:jc w:val="center"/>
                    <w:rPr>
                      <w:rFonts w:eastAsiaTheme="minorEastAsia"/>
                      <w:color w:val="FF0000"/>
                      <w:szCs w:val="21"/>
                    </w:rPr>
                  </w:pPr>
                  <w:r>
                    <w:rPr>
                      <w:rFonts w:hint="eastAsia" w:eastAsiaTheme="minorEastAsia"/>
                      <w:color w:val="FF0000"/>
                      <w:szCs w:val="21"/>
                    </w:rPr>
                    <w:t>硫酸雾</w:t>
                  </w:r>
                </w:p>
              </w:tc>
              <w:tc>
                <w:tcPr>
                  <w:tcW w:w="1009" w:type="pct"/>
                  <w:vMerge w:val="continue"/>
                </w:tcPr>
                <w:p w14:paraId="33095A30">
                  <w:pPr>
                    <w:widowControl/>
                    <w:adjustRightInd w:val="0"/>
                    <w:snapToGrid w:val="0"/>
                    <w:jc w:val="center"/>
                    <w:rPr>
                      <w:color w:val="FF0000"/>
                      <w:kern w:val="0"/>
                      <w:szCs w:val="21"/>
                    </w:rPr>
                  </w:pPr>
                </w:p>
              </w:tc>
              <w:tc>
                <w:tcPr>
                  <w:tcW w:w="2295" w:type="pct"/>
                  <w:vMerge w:val="continue"/>
                </w:tcPr>
                <w:p w14:paraId="0D9D1CE7">
                  <w:pPr>
                    <w:widowControl/>
                    <w:adjustRightInd w:val="0"/>
                    <w:snapToGrid w:val="0"/>
                    <w:jc w:val="center"/>
                    <w:rPr>
                      <w:color w:val="FF0000"/>
                      <w:kern w:val="0"/>
                      <w:szCs w:val="21"/>
                    </w:rPr>
                  </w:pPr>
                </w:p>
              </w:tc>
            </w:tr>
            <w:tr w14:paraId="78238E7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340" w:hRule="atLeast"/>
                <w:jc w:val="center"/>
              </w:trPr>
              <w:tc>
                <w:tcPr>
                  <w:tcW w:w="745" w:type="pct"/>
                  <w:vMerge w:val="continue"/>
                </w:tcPr>
                <w:p w14:paraId="4DA9CBA9">
                  <w:pPr>
                    <w:adjustRightInd w:val="0"/>
                    <w:snapToGrid w:val="0"/>
                    <w:jc w:val="center"/>
                    <w:rPr>
                      <w:rFonts w:eastAsiaTheme="minorEastAsia"/>
                      <w:color w:val="FF0000"/>
                      <w:szCs w:val="21"/>
                    </w:rPr>
                  </w:pPr>
                </w:p>
              </w:tc>
              <w:tc>
                <w:tcPr>
                  <w:tcW w:w="950" w:type="pct"/>
                  <w:shd w:val="clear" w:color="auto" w:fill="auto"/>
                  <w:vAlign w:val="center"/>
                </w:tcPr>
                <w:p w14:paraId="7687458F">
                  <w:pPr>
                    <w:adjustRightInd w:val="0"/>
                    <w:snapToGrid w:val="0"/>
                    <w:jc w:val="center"/>
                    <w:rPr>
                      <w:rFonts w:eastAsiaTheme="minorEastAsia"/>
                      <w:color w:val="FF0000"/>
                      <w:szCs w:val="21"/>
                    </w:rPr>
                  </w:pPr>
                  <w:r>
                    <w:rPr>
                      <w:rFonts w:hint="eastAsia" w:eastAsiaTheme="minorEastAsia"/>
                      <w:color w:val="FF0000"/>
                      <w:szCs w:val="21"/>
                    </w:rPr>
                    <w:t>氯化氢</w:t>
                  </w:r>
                </w:p>
              </w:tc>
              <w:tc>
                <w:tcPr>
                  <w:tcW w:w="1009" w:type="pct"/>
                  <w:vMerge w:val="continue"/>
                </w:tcPr>
                <w:p w14:paraId="474AC7E0">
                  <w:pPr>
                    <w:widowControl/>
                    <w:adjustRightInd w:val="0"/>
                    <w:snapToGrid w:val="0"/>
                    <w:jc w:val="center"/>
                    <w:rPr>
                      <w:color w:val="FF0000"/>
                      <w:kern w:val="0"/>
                      <w:szCs w:val="21"/>
                    </w:rPr>
                  </w:pPr>
                </w:p>
              </w:tc>
              <w:tc>
                <w:tcPr>
                  <w:tcW w:w="2295" w:type="pct"/>
                  <w:vMerge w:val="continue"/>
                </w:tcPr>
                <w:p w14:paraId="6CF03FE7">
                  <w:pPr>
                    <w:widowControl/>
                    <w:adjustRightInd w:val="0"/>
                    <w:snapToGrid w:val="0"/>
                    <w:jc w:val="center"/>
                    <w:rPr>
                      <w:color w:val="FF0000"/>
                      <w:kern w:val="0"/>
                      <w:szCs w:val="21"/>
                    </w:rPr>
                  </w:pPr>
                </w:p>
              </w:tc>
            </w:tr>
            <w:tr w14:paraId="5BA979C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340" w:hRule="atLeast"/>
                <w:jc w:val="center"/>
              </w:trPr>
              <w:tc>
                <w:tcPr>
                  <w:tcW w:w="745" w:type="pct"/>
                  <w:vMerge w:val="continue"/>
                </w:tcPr>
                <w:p w14:paraId="57E66986">
                  <w:pPr>
                    <w:adjustRightInd w:val="0"/>
                    <w:snapToGrid w:val="0"/>
                    <w:jc w:val="center"/>
                    <w:rPr>
                      <w:rFonts w:eastAsiaTheme="minorEastAsia"/>
                      <w:color w:val="FF0000"/>
                      <w:szCs w:val="21"/>
                    </w:rPr>
                  </w:pPr>
                </w:p>
              </w:tc>
              <w:tc>
                <w:tcPr>
                  <w:tcW w:w="950" w:type="pct"/>
                  <w:shd w:val="clear" w:color="auto" w:fill="auto"/>
                  <w:vAlign w:val="center"/>
                </w:tcPr>
                <w:p w14:paraId="5C844816">
                  <w:pPr>
                    <w:adjustRightInd w:val="0"/>
                    <w:snapToGrid w:val="0"/>
                    <w:jc w:val="center"/>
                    <w:rPr>
                      <w:rFonts w:hint="eastAsia" w:eastAsiaTheme="minorEastAsia"/>
                      <w:color w:val="FF0000"/>
                      <w:szCs w:val="21"/>
                      <w:lang w:val="en-US" w:eastAsia="zh-CN"/>
                    </w:rPr>
                  </w:pPr>
                  <w:r>
                    <w:rPr>
                      <w:rFonts w:hint="eastAsia" w:eastAsiaTheme="minorEastAsia"/>
                      <w:color w:val="FF0000"/>
                      <w:szCs w:val="21"/>
                      <w:lang w:val="en-US" w:eastAsia="zh-CN"/>
                    </w:rPr>
                    <w:t>氨</w:t>
                  </w:r>
                </w:p>
              </w:tc>
              <w:tc>
                <w:tcPr>
                  <w:tcW w:w="1009" w:type="pct"/>
                  <w:vMerge w:val="continue"/>
                </w:tcPr>
                <w:p w14:paraId="183D884F">
                  <w:pPr>
                    <w:widowControl/>
                    <w:adjustRightInd w:val="0"/>
                    <w:snapToGrid w:val="0"/>
                    <w:jc w:val="center"/>
                    <w:rPr>
                      <w:color w:val="FF0000"/>
                      <w:kern w:val="0"/>
                      <w:szCs w:val="21"/>
                    </w:rPr>
                  </w:pPr>
                </w:p>
              </w:tc>
              <w:tc>
                <w:tcPr>
                  <w:tcW w:w="2295" w:type="pct"/>
                  <w:vMerge w:val="restart"/>
                  <w:vAlign w:val="center"/>
                </w:tcPr>
                <w:p w14:paraId="7D72DAAD">
                  <w:pPr>
                    <w:widowControl/>
                    <w:adjustRightInd w:val="0"/>
                    <w:snapToGrid w:val="0"/>
                    <w:jc w:val="center"/>
                    <w:rPr>
                      <w:color w:val="FF0000"/>
                      <w:kern w:val="0"/>
                      <w:szCs w:val="21"/>
                    </w:rPr>
                  </w:pPr>
                  <w:r>
                    <w:rPr>
                      <w:rFonts w:ascii="Times New Roman" w:hAnsi="Times New Roman" w:eastAsia="宋体" w:cs="Times New Roman"/>
                      <w:color w:val="FF0000"/>
                      <w:kern w:val="2"/>
                      <w:sz w:val="21"/>
                      <w:szCs w:val="21"/>
                      <w:lang w:val="en-US" w:eastAsia="zh-CN" w:bidi="ar-SA"/>
                    </w:rPr>
                    <w:t>《恶臭污染物排放标准》（GB14554-93）表</w:t>
                  </w:r>
                  <w:r>
                    <w:rPr>
                      <w:rFonts w:hint="eastAsia" w:ascii="Times New Roman" w:hAnsi="Times New Roman" w:eastAsia="宋体" w:cs="Times New Roman"/>
                      <w:color w:val="FF0000"/>
                      <w:kern w:val="2"/>
                      <w:sz w:val="21"/>
                      <w:szCs w:val="21"/>
                      <w:lang w:val="en-US" w:eastAsia="zh-CN" w:bidi="ar-SA"/>
                    </w:rPr>
                    <w:t>2</w:t>
                  </w:r>
                </w:p>
              </w:tc>
            </w:tr>
            <w:tr w14:paraId="1EAFF82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340" w:hRule="atLeast"/>
                <w:jc w:val="center"/>
              </w:trPr>
              <w:tc>
                <w:tcPr>
                  <w:tcW w:w="745" w:type="pct"/>
                  <w:vMerge w:val="continue"/>
                </w:tcPr>
                <w:p w14:paraId="53300B56">
                  <w:pPr>
                    <w:adjustRightInd w:val="0"/>
                    <w:snapToGrid w:val="0"/>
                    <w:jc w:val="center"/>
                    <w:rPr>
                      <w:rFonts w:eastAsiaTheme="minorEastAsia"/>
                      <w:color w:val="FF0000"/>
                      <w:szCs w:val="21"/>
                    </w:rPr>
                  </w:pPr>
                </w:p>
              </w:tc>
              <w:tc>
                <w:tcPr>
                  <w:tcW w:w="950" w:type="pct"/>
                  <w:shd w:val="clear" w:color="auto" w:fill="auto"/>
                  <w:vAlign w:val="center"/>
                </w:tcPr>
                <w:p w14:paraId="18EF92EE">
                  <w:pPr>
                    <w:adjustRightInd w:val="0"/>
                    <w:snapToGrid w:val="0"/>
                    <w:jc w:val="center"/>
                    <w:rPr>
                      <w:rFonts w:hint="default" w:eastAsiaTheme="minorEastAsia"/>
                      <w:color w:val="FF0000"/>
                      <w:szCs w:val="21"/>
                      <w:lang w:val="en-US" w:eastAsia="zh-CN"/>
                    </w:rPr>
                  </w:pPr>
                  <w:r>
                    <w:rPr>
                      <w:rFonts w:hint="eastAsia" w:eastAsiaTheme="minorEastAsia"/>
                      <w:color w:val="FF0000"/>
                      <w:szCs w:val="21"/>
                      <w:lang w:val="en-US" w:eastAsia="zh-CN"/>
                    </w:rPr>
                    <w:t>臭气浓度</w:t>
                  </w:r>
                </w:p>
              </w:tc>
              <w:tc>
                <w:tcPr>
                  <w:tcW w:w="1009" w:type="pct"/>
                  <w:vMerge w:val="continue"/>
                </w:tcPr>
                <w:p w14:paraId="42FBA977">
                  <w:pPr>
                    <w:widowControl/>
                    <w:adjustRightInd w:val="0"/>
                    <w:snapToGrid w:val="0"/>
                    <w:jc w:val="center"/>
                    <w:rPr>
                      <w:color w:val="FF0000"/>
                      <w:kern w:val="0"/>
                      <w:szCs w:val="21"/>
                    </w:rPr>
                  </w:pPr>
                </w:p>
              </w:tc>
              <w:tc>
                <w:tcPr>
                  <w:tcW w:w="2295" w:type="pct"/>
                  <w:vMerge w:val="continue"/>
                  <w:vAlign w:val="center"/>
                </w:tcPr>
                <w:p w14:paraId="78393A68">
                  <w:pPr>
                    <w:widowControl/>
                    <w:adjustRightInd w:val="0"/>
                    <w:snapToGrid w:val="0"/>
                    <w:jc w:val="center"/>
                    <w:rPr>
                      <w:rFonts w:ascii="Times New Roman" w:hAnsi="Times New Roman" w:eastAsia="宋体" w:cs="Times New Roman"/>
                      <w:color w:val="FF0000"/>
                      <w:kern w:val="2"/>
                      <w:sz w:val="21"/>
                      <w:szCs w:val="21"/>
                      <w:lang w:val="en-US" w:eastAsia="zh-CN" w:bidi="ar-SA"/>
                    </w:rPr>
                  </w:pPr>
                </w:p>
              </w:tc>
            </w:tr>
            <w:tr w14:paraId="273F491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340" w:hRule="atLeast"/>
                <w:jc w:val="center"/>
              </w:trPr>
              <w:tc>
                <w:tcPr>
                  <w:tcW w:w="745" w:type="pct"/>
                  <w:shd w:val="clear" w:color="auto" w:fill="auto"/>
                  <w:vAlign w:val="center"/>
                </w:tcPr>
                <w:p w14:paraId="4D0A2C87">
                  <w:pPr>
                    <w:adjustRightInd w:val="0"/>
                    <w:snapToGrid w:val="0"/>
                    <w:jc w:val="center"/>
                    <w:rPr>
                      <w:rFonts w:hint="eastAsia" w:ascii="Times New Roman" w:hAnsi="Times New Roman" w:cs="Times New Roman" w:eastAsiaTheme="minorEastAsia"/>
                      <w:color w:val="FF0000"/>
                      <w:szCs w:val="21"/>
                      <w:lang w:val="en-US" w:eastAsia="zh-CN"/>
                    </w:rPr>
                  </w:pPr>
                  <w:r>
                    <w:rPr>
                      <w:rFonts w:hint="eastAsia" w:ascii="Times New Roman" w:hAnsi="Times New Roman" w:cs="Times New Roman" w:eastAsiaTheme="minorEastAsia"/>
                      <w:color w:val="FF0000"/>
                      <w:szCs w:val="21"/>
                      <w:lang w:val="en-US" w:eastAsia="zh-CN"/>
                    </w:rPr>
                    <w:t>DA004</w:t>
                  </w:r>
                </w:p>
              </w:tc>
              <w:tc>
                <w:tcPr>
                  <w:tcW w:w="950" w:type="pct"/>
                  <w:shd w:val="clear" w:color="auto" w:fill="auto"/>
                  <w:vAlign w:val="center"/>
                </w:tcPr>
                <w:p w14:paraId="3752F155">
                  <w:pPr>
                    <w:adjustRightInd w:val="0"/>
                    <w:snapToGrid w:val="0"/>
                    <w:jc w:val="center"/>
                    <w:rPr>
                      <w:rFonts w:hint="eastAsia" w:ascii="Times New Roman" w:hAnsi="Times New Roman" w:cs="Times New Roman" w:eastAsiaTheme="minorEastAsia"/>
                      <w:color w:val="FF0000"/>
                      <w:szCs w:val="21"/>
                      <w:lang w:val="en-US" w:eastAsia="zh-CN"/>
                    </w:rPr>
                  </w:pPr>
                  <w:r>
                    <w:rPr>
                      <w:rFonts w:hint="eastAsia" w:ascii="Times New Roman" w:hAnsi="Times New Roman" w:cs="Times New Roman" w:eastAsiaTheme="minorEastAsia"/>
                      <w:color w:val="FF0000"/>
                      <w:szCs w:val="21"/>
                      <w:lang w:val="en-US" w:eastAsia="zh-CN"/>
                    </w:rPr>
                    <w:t>碱雾</w:t>
                  </w:r>
                </w:p>
              </w:tc>
              <w:tc>
                <w:tcPr>
                  <w:tcW w:w="1009" w:type="pct"/>
                  <w:vMerge w:val="continue"/>
                  <w:shd w:val="clear" w:color="auto" w:fill="auto"/>
                  <w:vAlign w:val="center"/>
                </w:tcPr>
                <w:p w14:paraId="6C2D9E86">
                  <w:pPr>
                    <w:widowControl/>
                    <w:adjustRightInd w:val="0"/>
                    <w:snapToGrid w:val="0"/>
                    <w:jc w:val="center"/>
                    <w:rPr>
                      <w:rFonts w:ascii="Times New Roman" w:hAnsi="Times New Roman" w:eastAsia="宋体" w:cs="Times New Roman"/>
                      <w:color w:val="FF0000"/>
                      <w:kern w:val="0"/>
                      <w:sz w:val="18"/>
                      <w:szCs w:val="18"/>
                      <w:lang w:val="en-US" w:eastAsia="zh-CN" w:bidi="ar-SA"/>
                    </w:rPr>
                  </w:pPr>
                </w:p>
              </w:tc>
              <w:tc>
                <w:tcPr>
                  <w:tcW w:w="2295" w:type="pct"/>
                  <w:vAlign w:val="center"/>
                </w:tcPr>
                <w:p w14:paraId="2850D3AE">
                  <w:pPr>
                    <w:widowControl/>
                    <w:adjustRightInd w:val="0"/>
                    <w:snapToGrid w:val="0"/>
                    <w:jc w:val="center"/>
                    <w:rPr>
                      <w:rFonts w:ascii="Times New Roman" w:hAnsi="Times New Roman" w:eastAsia="宋体" w:cs="Times New Roman"/>
                      <w:color w:val="FF0000"/>
                      <w:kern w:val="2"/>
                      <w:sz w:val="21"/>
                      <w:szCs w:val="21"/>
                      <w:lang w:val="en-US" w:eastAsia="zh-CN" w:bidi="ar-SA"/>
                    </w:rPr>
                  </w:pPr>
                  <w:r>
                    <w:rPr>
                      <w:rFonts w:ascii="Times New Roman" w:hAnsi="Times New Roman" w:eastAsia="宋体" w:cs="Times New Roman"/>
                      <w:color w:val="FF0000"/>
                      <w:kern w:val="2"/>
                      <w:sz w:val="21"/>
                      <w:szCs w:val="21"/>
                      <w:lang w:val="en-US" w:eastAsia="zh-CN" w:bidi="ar-SA"/>
                    </w:rPr>
                    <w:t>上海市地方标准《大气污染物综合排放标准》（DB31/933-2015）表1</w:t>
                  </w:r>
                </w:p>
              </w:tc>
            </w:tr>
          </w:tbl>
          <w:p w14:paraId="4259A4BE">
            <w:pPr>
              <w:widowControl/>
              <w:adjustRightInd w:val="0"/>
              <w:snapToGrid w:val="0"/>
              <w:jc w:val="left"/>
              <w:rPr>
                <w:color w:val="auto"/>
                <w:kern w:val="0"/>
                <w:sz w:val="18"/>
                <w:szCs w:val="18"/>
              </w:rPr>
            </w:pPr>
            <w:r>
              <w:rPr>
                <w:rFonts w:hint="eastAsia" w:eastAsiaTheme="minorEastAsia"/>
                <w:b/>
                <w:bCs/>
                <w:color w:val="auto"/>
                <w:szCs w:val="21"/>
              </w:rPr>
              <w:t>*</w:t>
            </w:r>
            <w:r>
              <w:rPr>
                <w:rFonts w:hint="eastAsia"/>
                <w:color w:val="auto"/>
                <w:kern w:val="0"/>
                <w:sz w:val="18"/>
                <w:szCs w:val="18"/>
              </w:rPr>
              <w:t>注：根据《排污单位自行监测技术指南 印刷工业》（HJ1246-2022）表2，项目涉及的印刷、晾干工序废气监测频次为1次/半年。</w:t>
            </w:r>
          </w:p>
          <w:p w14:paraId="192D501A">
            <w:pPr>
              <w:widowControl/>
              <w:adjustRightInd w:val="0"/>
              <w:snapToGrid w:val="0"/>
              <w:spacing w:before="120" w:beforeLines="50" w:line="360" w:lineRule="auto"/>
              <w:ind w:firstLine="480" w:firstLineChars="200"/>
              <w:jc w:val="left"/>
              <w:rPr>
                <w:rFonts w:eastAsiaTheme="minorEastAsia"/>
                <w:color w:val="auto"/>
                <w:kern w:val="0"/>
                <w:sz w:val="24"/>
              </w:rPr>
            </w:pPr>
            <w:r>
              <w:rPr>
                <w:rFonts w:eastAsiaTheme="minorEastAsia"/>
                <w:color w:val="auto"/>
                <w:kern w:val="0"/>
                <w:sz w:val="24"/>
              </w:rPr>
              <w:t>（2）无组织</w:t>
            </w:r>
          </w:p>
          <w:p w14:paraId="4E904205">
            <w:pPr>
              <w:widowControl/>
              <w:adjustRightInd w:val="0"/>
              <w:snapToGrid w:val="0"/>
              <w:spacing w:line="360" w:lineRule="auto"/>
              <w:ind w:firstLine="480" w:firstLineChars="200"/>
              <w:jc w:val="left"/>
              <w:rPr>
                <w:rFonts w:eastAsiaTheme="minorEastAsia"/>
                <w:b/>
                <w:bCs/>
                <w:color w:val="auto"/>
                <w:kern w:val="0"/>
                <w:sz w:val="24"/>
              </w:rPr>
            </w:pPr>
            <w:r>
              <w:rPr>
                <w:rFonts w:hint="eastAsia" w:eastAsiaTheme="minorEastAsia"/>
                <w:color w:val="auto"/>
                <w:kern w:val="0"/>
                <w:sz w:val="24"/>
              </w:rPr>
              <w:t>建设项目</w:t>
            </w:r>
            <w:r>
              <w:rPr>
                <w:rFonts w:eastAsiaTheme="minorEastAsia"/>
                <w:color w:val="auto"/>
                <w:kern w:val="0"/>
                <w:sz w:val="24"/>
              </w:rPr>
              <w:t>无组织废气监测方案见下表4</w:t>
            </w:r>
            <w:r>
              <w:rPr>
                <w:rFonts w:hint="eastAsia" w:eastAsiaTheme="minorEastAsia"/>
                <w:color w:val="auto"/>
                <w:kern w:val="0"/>
                <w:sz w:val="24"/>
              </w:rPr>
              <w:t>.1</w:t>
            </w:r>
            <w:r>
              <w:rPr>
                <w:rFonts w:eastAsiaTheme="minorEastAsia"/>
                <w:color w:val="auto"/>
                <w:kern w:val="0"/>
                <w:sz w:val="24"/>
              </w:rPr>
              <w:t>-</w:t>
            </w:r>
            <w:r>
              <w:rPr>
                <w:rFonts w:hint="eastAsia" w:eastAsiaTheme="minorEastAsia"/>
                <w:color w:val="auto"/>
                <w:kern w:val="0"/>
                <w:sz w:val="24"/>
                <w:lang w:val="en-US" w:eastAsia="zh-CN"/>
              </w:rPr>
              <w:t>14</w:t>
            </w:r>
            <w:r>
              <w:rPr>
                <w:rFonts w:eastAsiaTheme="minorEastAsia"/>
                <w:color w:val="auto"/>
                <w:kern w:val="0"/>
                <w:sz w:val="24"/>
              </w:rPr>
              <w:t>。</w:t>
            </w:r>
          </w:p>
          <w:p w14:paraId="50AE7C07">
            <w:pPr>
              <w:widowControl/>
              <w:adjustRightInd w:val="0"/>
              <w:snapToGrid w:val="0"/>
              <w:jc w:val="center"/>
              <w:rPr>
                <w:rFonts w:eastAsiaTheme="minorEastAsia"/>
                <w:b/>
                <w:bCs/>
                <w:color w:val="auto"/>
                <w:kern w:val="0"/>
                <w:sz w:val="24"/>
              </w:rPr>
            </w:pPr>
            <w:r>
              <w:rPr>
                <w:rFonts w:eastAsiaTheme="minorEastAsia"/>
                <w:b/>
                <w:bCs/>
                <w:color w:val="auto"/>
                <w:kern w:val="0"/>
                <w:sz w:val="24"/>
              </w:rPr>
              <w:t>表4</w:t>
            </w:r>
            <w:r>
              <w:rPr>
                <w:rFonts w:hint="eastAsia" w:eastAsiaTheme="minorEastAsia"/>
                <w:b/>
                <w:bCs/>
                <w:color w:val="auto"/>
                <w:kern w:val="0"/>
                <w:sz w:val="24"/>
              </w:rPr>
              <w:t>.1</w:t>
            </w:r>
            <w:r>
              <w:rPr>
                <w:rFonts w:eastAsiaTheme="minorEastAsia"/>
                <w:b/>
                <w:bCs/>
                <w:color w:val="auto"/>
                <w:kern w:val="0"/>
                <w:sz w:val="24"/>
              </w:rPr>
              <w:t>-</w:t>
            </w:r>
            <w:r>
              <w:rPr>
                <w:rFonts w:hint="eastAsia" w:eastAsiaTheme="minorEastAsia"/>
                <w:b/>
                <w:bCs/>
                <w:color w:val="auto"/>
                <w:kern w:val="0"/>
                <w:sz w:val="24"/>
                <w:lang w:val="en-US" w:eastAsia="zh-CN"/>
              </w:rPr>
              <w:t>14</w:t>
            </w:r>
            <w:r>
              <w:rPr>
                <w:rFonts w:eastAsiaTheme="minorEastAsia"/>
                <w:b/>
                <w:bCs/>
                <w:color w:val="auto"/>
                <w:kern w:val="0"/>
                <w:sz w:val="24"/>
              </w:rPr>
              <w:t xml:space="preserve">  </w:t>
            </w:r>
            <w:r>
              <w:rPr>
                <w:rFonts w:hint="eastAsia" w:eastAsiaTheme="minorEastAsia"/>
                <w:b/>
                <w:bCs/>
                <w:color w:val="auto"/>
                <w:kern w:val="0"/>
                <w:sz w:val="24"/>
              </w:rPr>
              <w:t>建设项目</w:t>
            </w:r>
            <w:r>
              <w:rPr>
                <w:rFonts w:eastAsiaTheme="minorEastAsia"/>
                <w:b/>
                <w:bCs/>
                <w:color w:val="auto"/>
                <w:kern w:val="0"/>
                <w:sz w:val="24"/>
              </w:rPr>
              <w:t>无组织废气监测计划表</w:t>
            </w:r>
          </w:p>
          <w:tbl>
            <w:tblPr>
              <w:tblStyle w:val="26"/>
              <w:tblW w:w="5000"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1" w:type="dxa"/>
                <w:bottom w:w="0" w:type="dxa"/>
                <w:right w:w="11" w:type="dxa"/>
              </w:tblCellMar>
            </w:tblPr>
            <w:tblGrid>
              <w:gridCol w:w="1481"/>
              <w:gridCol w:w="2090"/>
              <w:gridCol w:w="1094"/>
              <w:gridCol w:w="3569"/>
            </w:tblGrid>
            <w:tr w14:paraId="509CB10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340" w:hRule="atLeast"/>
              </w:trPr>
              <w:tc>
                <w:tcPr>
                  <w:tcW w:w="899" w:type="pct"/>
                  <w:vAlign w:val="center"/>
                </w:tcPr>
                <w:p w14:paraId="082A5EBA">
                  <w:pPr>
                    <w:widowControl/>
                    <w:adjustRightInd w:val="0"/>
                    <w:snapToGrid w:val="0"/>
                    <w:spacing w:line="240" w:lineRule="exact"/>
                    <w:jc w:val="center"/>
                    <w:rPr>
                      <w:rFonts w:eastAsiaTheme="minorEastAsia"/>
                      <w:b/>
                      <w:bCs/>
                      <w:color w:val="FF0000"/>
                      <w:kern w:val="0"/>
                      <w:szCs w:val="21"/>
                    </w:rPr>
                  </w:pPr>
                  <w:r>
                    <w:rPr>
                      <w:rFonts w:eastAsiaTheme="minorEastAsia"/>
                      <w:b/>
                      <w:bCs/>
                      <w:color w:val="FF0000"/>
                      <w:kern w:val="0"/>
                      <w:szCs w:val="21"/>
                    </w:rPr>
                    <w:t>监测点位</w:t>
                  </w:r>
                </w:p>
              </w:tc>
              <w:tc>
                <w:tcPr>
                  <w:tcW w:w="1269" w:type="pct"/>
                  <w:vAlign w:val="center"/>
                </w:tcPr>
                <w:p w14:paraId="1730E6FA">
                  <w:pPr>
                    <w:widowControl/>
                    <w:adjustRightInd w:val="0"/>
                    <w:snapToGrid w:val="0"/>
                    <w:spacing w:line="240" w:lineRule="exact"/>
                    <w:jc w:val="center"/>
                    <w:rPr>
                      <w:rFonts w:eastAsiaTheme="minorEastAsia"/>
                      <w:b/>
                      <w:bCs/>
                      <w:color w:val="FF0000"/>
                      <w:kern w:val="0"/>
                      <w:szCs w:val="21"/>
                    </w:rPr>
                  </w:pPr>
                  <w:r>
                    <w:rPr>
                      <w:rFonts w:eastAsiaTheme="minorEastAsia"/>
                      <w:b/>
                      <w:bCs/>
                      <w:color w:val="FF0000"/>
                      <w:kern w:val="0"/>
                      <w:szCs w:val="21"/>
                    </w:rPr>
                    <w:t>监测指标</w:t>
                  </w:r>
                </w:p>
              </w:tc>
              <w:tc>
                <w:tcPr>
                  <w:tcW w:w="664" w:type="pct"/>
                  <w:vAlign w:val="center"/>
                </w:tcPr>
                <w:p w14:paraId="4D8E399B">
                  <w:pPr>
                    <w:widowControl/>
                    <w:adjustRightInd w:val="0"/>
                    <w:snapToGrid w:val="0"/>
                    <w:spacing w:line="240" w:lineRule="exact"/>
                    <w:jc w:val="center"/>
                    <w:rPr>
                      <w:rFonts w:eastAsiaTheme="minorEastAsia"/>
                      <w:b/>
                      <w:bCs/>
                      <w:color w:val="FF0000"/>
                      <w:kern w:val="0"/>
                      <w:szCs w:val="21"/>
                    </w:rPr>
                  </w:pPr>
                  <w:r>
                    <w:rPr>
                      <w:rFonts w:eastAsiaTheme="minorEastAsia"/>
                      <w:b/>
                      <w:bCs/>
                      <w:color w:val="FF0000"/>
                      <w:kern w:val="0"/>
                      <w:szCs w:val="21"/>
                    </w:rPr>
                    <w:t>监测频次</w:t>
                  </w:r>
                </w:p>
              </w:tc>
              <w:tc>
                <w:tcPr>
                  <w:tcW w:w="2167" w:type="pct"/>
                  <w:vAlign w:val="center"/>
                </w:tcPr>
                <w:p w14:paraId="58786916">
                  <w:pPr>
                    <w:widowControl/>
                    <w:adjustRightInd w:val="0"/>
                    <w:snapToGrid w:val="0"/>
                    <w:spacing w:line="240" w:lineRule="exact"/>
                    <w:jc w:val="center"/>
                    <w:rPr>
                      <w:rFonts w:eastAsiaTheme="minorEastAsia"/>
                      <w:b/>
                      <w:bCs/>
                      <w:color w:val="FF0000"/>
                      <w:kern w:val="0"/>
                      <w:szCs w:val="21"/>
                    </w:rPr>
                  </w:pPr>
                  <w:r>
                    <w:rPr>
                      <w:rFonts w:eastAsiaTheme="minorEastAsia"/>
                      <w:b/>
                      <w:bCs/>
                      <w:color w:val="FF0000"/>
                      <w:kern w:val="0"/>
                      <w:szCs w:val="21"/>
                    </w:rPr>
                    <w:t>执行排放标准</w:t>
                  </w:r>
                </w:p>
              </w:tc>
            </w:tr>
            <w:tr w14:paraId="3BBD000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75" w:hRule="atLeast"/>
              </w:trPr>
              <w:tc>
                <w:tcPr>
                  <w:tcW w:w="899" w:type="pct"/>
                  <w:vMerge w:val="restart"/>
                  <w:vAlign w:val="center"/>
                </w:tcPr>
                <w:p w14:paraId="41965719">
                  <w:pPr>
                    <w:widowControl/>
                    <w:adjustRightInd w:val="0"/>
                    <w:snapToGrid w:val="0"/>
                    <w:spacing w:line="240" w:lineRule="exact"/>
                    <w:jc w:val="center"/>
                    <w:rPr>
                      <w:rFonts w:eastAsiaTheme="minorEastAsia"/>
                      <w:color w:val="FF0000"/>
                      <w:kern w:val="0"/>
                      <w:szCs w:val="21"/>
                    </w:rPr>
                  </w:pPr>
                  <w:r>
                    <w:rPr>
                      <w:rFonts w:eastAsiaTheme="minorEastAsia"/>
                      <w:color w:val="FF0000"/>
                      <w:kern w:val="0"/>
                      <w:szCs w:val="21"/>
                    </w:rPr>
                    <w:t>厂界四周，上风向1个点位，下风向3个点位</w:t>
                  </w:r>
                </w:p>
              </w:tc>
              <w:tc>
                <w:tcPr>
                  <w:tcW w:w="1269" w:type="pct"/>
                  <w:vAlign w:val="center"/>
                </w:tcPr>
                <w:p w14:paraId="53DB4360">
                  <w:pPr>
                    <w:adjustRightInd w:val="0"/>
                    <w:snapToGrid w:val="0"/>
                    <w:spacing w:line="240" w:lineRule="exact"/>
                    <w:jc w:val="center"/>
                    <w:rPr>
                      <w:rFonts w:hint="default" w:eastAsiaTheme="minorEastAsia"/>
                      <w:color w:val="FF0000"/>
                      <w:kern w:val="0"/>
                      <w:szCs w:val="21"/>
                      <w:lang w:val="en-US" w:eastAsia="zh-CN"/>
                    </w:rPr>
                  </w:pPr>
                  <w:r>
                    <w:rPr>
                      <w:rFonts w:eastAsiaTheme="minorEastAsia"/>
                      <w:color w:val="FF0000"/>
                      <w:kern w:val="0"/>
                      <w:szCs w:val="21"/>
                    </w:rPr>
                    <w:t>非甲烷总烃</w:t>
                  </w:r>
                  <w:r>
                    <w:rPr>
                      <w:rFonts w:hint="eastAsia" w:eastAsiaTheme="minorEastAsia"/>
                      <w:color w:val="FF0000"/>
                      <w:kern w:val="0"/>
                      <w:szCs w:val="21"/>
                    </w:rPr>
                    <w:t>、</w:t>
                  </w:r>
                  <w:r>
                    <w:rPr>
                      <w:rFonts w:hint="eastAsia" w:eastAsiaTheme="minorEastAsia"/>
                      <w:color w:val="FF0000"/>
                      <w:kern w:val="0"/>
                      <w:szCs w:val="21"/>
                      <w:lang w:val="en-US" w:eastAsia="zh-CN"/>
                    </w:rPr>
                    <w:t>酚类、</w:t>
                  </w:r>
                  <w:r>
                    <w:rPr>
                      <w:rFonts w:hint="eastAsia" w:eastAsiaTheme="minorEastAsia"/>
                      <w:color w:val="FF0000"/>
                      <w:kern w:val="0"/>
                      <w:szCs w:val="21"/>
                    </w:rPr>
                    <w:t>氟化物、硫酸雾、氯化氢</w:t>
                  </w:r>
                </w:p>
              </w:tc>
              <w:tc>
                <w:tcPr>
                  <w:tcW w:w="664" w:type="pct"/>
                  <w:vMerge w:val="restart"/>
                  <w:vAlign w:val="center"/>
                </w:tcPr>
                <w:p w14:paraId="1FE21334">
                  <w:pPr>
                    <w:widowControl/>
                    <w:adjustRightInd w:val="0"/>
                    <w:snapToGrid w:val="0"/>
                    <w:spacing w:line="240" w:lineRule="exact"/>
                    <w:jc w:val="center"/>
                    <w:rPr>
                      <w:rFonts w:eastAsiaTheme="minorEastAsia"/>
                      <w:color w:val="FF0000"/>
                      <w:kern w:val="0"/>
                      <w:szCs w:val="21"/>
                    </w:rPr>
                  </w:pPr>
                  <w:r>
                    <w:rPr>
                      <w:rFonts w:eastAsiaTheme="minorEastAsia"/>
                      <w:color w:val="FF0000"/>
                      <w:kern w:val="0"/>
                      <w:szCs w:val="21"/>
                    </w:rPr>
                    <w:t>1次/年</w:t>
                  </w:r>
                </w:p>
              </w:tc>
              <w:tc>
                <w:tcPr>
                  <w:tcW w:w="2167" w:type="pct"/>
                  <w:vAlign w:val="center"/>
                </w:tcPr>
                <w:p w14:paraId="6B19C15F">
                  <w:pPr>
                    <w:adjustRightInd w:val="0"/>
                    <w:snapToGrid w:val="0"/>
                    <w:jc w:val="center"/>
                    <w:rPr>
                      <w:color w:val="FF0000"/>
                      <w:kern w:val="0"/>
                      <w:szCs w:val="21"/>
                    </w:rPr>
                  </w:pPr>
                  <w:r>
                    <w:rPr>
                      <w:color w:val="FF0000"/>
                      <w:kern w:val="0"/>
                      <w:szCs w:val="21"/>
                    </w:rPr>
                    <w:t>江苏省地方标准《大气污染物综合排放标准》（</w:t>
                  </w:r>
                  <w:r>
                    <w:rPr>
                      <w:color w:val="FF0000"/>
                      <w:szCs w:val="21"/>
                    </w:rPr>
                    <w:t>DB32/4041-2021</w:t>
                  </w:r>
                  <w:r>
                    <w:rPr>
                      <w:color w:val="FF0000"/>
                      <w:kern w:val="0"/>
                      <w:szCs w:val="21"/>
                    </w:rPr>
                    <w:t>）</w:t>
                  </w:r>
                  <w:r>
                    <w:rPr>
                      <w:rFonts w:hint="eastAsia"/>
                      <w:color w:val="FF0000"/>
                      <w:kern w:val="0"/>
                      <w:szCs w:val="21"/>
                    </w:rPr>
                    <w:t>表3</w:t>
                  </w:r>
                </w:p>
              </w:tc>
            </w:tr>
            <w:tr w14:paraId="10C66A7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475" w:hRule="atLeast"/>
              </w:trPr>
              <w:tc>
                <w:tcPr>
                  <w:tcW w:w="899" w:type="pct"/>
                  <w:vMerge w:val="continue"/>
                  <w:vAlign w:val="center"/>
                </w:tcPr>
                <w:p w14:paraId="520A2B89">
                  <w:pPr>
                    <w:adjustRightInd w:val="0"/>
                    <w:snapToGrid w:val="0"/>
                    <w:jc w:val="center"/>
                    <w:rPr>
                      <w:color w:val="FF0000"/>
                    </w:rPr>
                  </w:pPr>
                </w:p>
              </w:tc>
              <w:tc>
                <w:tcPr>
                  <w:tcW w:w="1269" w:type="pct"/>
                  <w:vAlign w:val="center"/>
                </w:tcPr>
                <w:p w14:paraId="49F337B3">
                  <w:pPr>
                    <w:adjustRightInd w:val="0"/>
                    <w:snapToGrid w:val="0"/>
                    <w:jc w:val="center"/>
                    <w:rPr>
                      <w:rFonts w:hint="default" w:eastAsiaTheme="minorEastAsia"/>
                      <w:color w:val="FF0000"/>
                      <w:kern w:val="0"/>
                      <w:szCs w:val="21"/>
                      <w:lang w:val="en-US"/>
                    </w:rPr>
                  </w:pPr>
                  <w:r>
                    <w:rPr>
                      <w:rFonts w:hint="eastAsia" w:eastAsiaTheme="minorEastAsia"/>
                      <w:color w:val="FF0000"/>
                      <w:kern w:val="0"/>
                      <w:szCs w:val="21"/>
                      <w:lang w:val="en-US" w:eastAsia="zh-CN"/>
                    </w:rPr>
                    <w:t>氨、臭气浓度</w:t>
                  </w:r>
                </w:p>
              </w:tc>
              <w:tc>
                <w:tcPr>
                  <w:tcW w:w="664" w:type="pct"/>
                  <w:vMerge w:val="continue"/>
                  <w:vAlign w:val="center"/>
                </w:tcPr>
                <w:p w14:paraId="5380A4A8">
                  <w:pPr>
                    <w:adjustRightInd w:val="0"/>
                    <w:snapToGrid w:val="0"/>
                    <w:jc w:val="center"/>
                    <w:rPr>
                      <w:rFonts w:eastAsiaTheme="minorEastAsia"/>
                      <w:color w:val="FF0000"/>
                      <w:kern w:val="0"/>
                      <w:szCs w:val="21"/>
                    </w:rPr>
                  </w:pPr>
                </w:p>
              </w:tc>
              <w:tc>
                <w:tcPr>
                  <w:tcW w:w="2167" w:type="pct"/>
                  <w:vAlign w:val="center"/>
                </w:tcPr>
                <w:p w14:paraId="7C01DB8F">
                  <w:pPr>
                    <w:adjustRightInd w:val="0"/>
                    <w:snapToGrid w:val="0"/>
                    <w:jc w:val="center"/>
                    <w:rPr>
                      <w:rFonts w:hint="default" w:eastAsiaTheme="minorEastAsia"/>
                      <w:color w:val="FF0000"/>
                      <w:kern w:val="0"/>
                      <w:szCs w:val="21"/>
                      <w:lang w:val="en-US"/>
                    </w:rPr>
                  </w:pPr>
                  <w:r>
                    <w:rPr>
                      <w:rFonts w:ascii="Times New Roman" w:hAnsi="Times New Roman" w:eastAsia="宋体" w:cs="Times New Roman"/>
                      <w:color w:val="FF0000"/>
                      <w:kern w:val="2"/>
                      <w:sz w:val="21"/>
                      <w:szCs w:val="21"/>
                      <w:lang w:val="en-US" w:eastAsia="zh-CN" w:bidi="ar-SA"/>
                    </w:rPr>
                    <w:t>《恶臭污染物排放标准》（GB14554-93）表</w:t>
                  </w:r>
                  <w:r>
                    <w:rPr>
                      <w:rFonts w:hint="eastAsia" w:cs="Times New Roman"/>
                      <w:color w:val="FF0000"/>
                      <w:kern w:val="2"/>
                      <w:sz w:val="21"/>
                      <w:szCs w:val="21"/>
                      <w:lang w:val="en-US" w:eastAsia="zh-CN" w:bidi="ar-SA"/>
                    </w:rPr>
                    <w:t>1</w:t>
                  </w:r>
                </w:p>
              </w:tc>
            </w:tr>
            <w:tr w14:paraId="3CF5CDB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340" w:hRule="atLeast"/>
              </w:trPr>
              <w:tc>
                <w:tcPr>
                  <w:tcW w:w="899" w:type="pct"/>
                  <w:vAlign w:val="center"/>
                </w:tcPr>
                <w:p w14:paraId="1FACBAC6">
                  <w:pPr>
                    <w:widowControl/>
                    <w:adjustRightInd w:val="0"/>
                    <w:snapToGrid w:val="0"/>
                    <w:spacing w:line="240" w:lineRule="exact"/>
                    <w:jc w:val="center"/>
                    <w:rPr>
                      <w:rFonts w:eastAsiaTheme="minorEastAsia"/>
                      <w:color w:val="FF0000"/>
                      <w:kern w:val="0"/>
                      <w:szCs w:val="21"/>
                    </w:rPr>
                  </w:pPr>
                  <w:r>
                    <w:rPr>
                      <w:rFonts w:eastAsiaTheme="minorEastAsia"/>
                      <w:color w:val="FF0000"/>
                      <w:kern w:val="0"/>
                      <w:szCs w:val="21"/>
                    </w:rPr>
                    <w:t>厂房外设置监控点</w:t>
                  </w:r>
                </w:p>
              </w:tc>
              <w:tc>
                <w:tcPr>
                  <w:tcW w:w="1269" w:type="pct"/>
                  <w:vAlign w:val="center"/>
                </w:tcPr>
                <w:p w14:paraId="14A6C160">
                  <w:pPr>
                    <w:widowControl/>
                    <w:adjustRightInd w:val="0"/>
                    <w:snapToGrid w:val="0"/>
                    <w:spacing w:line="240" w:lineRule="exact"/>
                    <w:jc w:val="center"/>
                    <w:rPr>
                      <w:rFonts w:eastAsiaTheme="minorEastAsia"/>
                      <w:color w:val="FF0000"/>
                      <w:kern w:val="0"/>
                      <w:szCs w:val="21"/>
                    </w:rPr>
                  </w:pPr>
                  <w:r>
                    <w:rPr>
                      <w:rFonts w:eastAsiaTheme="minorEastAsia"/>
                      <w:color w:val="FF0000"/>
                      <w:kern w:val="0"/>
                      <w:szCs w:val="21"/>
                    </w:rPr>
                    <w:t>非甲烷总烃</w:t>
                  </w:r>
                </w:p>
              </w:tc>
              <w:tc>
                <w:tcPr>
                  <w:tcW w:w="664" w:type="pct"/>
                  <w:vAlign w:val="center"/>
                </w:tcPr>
                <w:p w14:paraId="1BBAC22B">
                  <w:pPr>
                    <w:widowControl/>
                    <w:adjustRightInd w:val="0"/>
                    <w:snapToGrid w:val="0"/>
                    <w:spacing w:line="240" w:lineRule="exact"/>
                    <w:jc w:val="center"/>
                    <w:rPr>
                      <w:rFonts w:eastAsiaTheme="minorEastAsia"/>
                      <w:color w:val="FF0000"/>
                      <w:kern w:val="0"/>
                      <w:szCs w:val="21"/>
                    </w:rPr>
                  </w:pPr>
                  <w:r>
                    <w:rPr>
                      <w:rFonts w:eastAsiaTheme="minorEastAsia"/>
                      <w:color w:val="FF0000"/>
                      <w:kern w:val="0"/>
                      <w:szCs w:val="21"/>
                    </w:rPr>
                    <w:t>1次/年</w:t>
                  </w:r>
                </w:p>
              </w:tc>
              <w:tc>
                <w:tcPr>
                  <w:tcW w:w="2167" w:type="pct"/>
                  <w:vAlign w:val="center"/>
                </w:tcPr>
                <w:p w14:paraId="33996DC7">
                  <w:pPr>
                    <w:widowControl/>
                    <w:adjustRightInd w:val="0"/>
                    <w:snapToGrid w:val="0"/>
                    <w:spacing w:line="240" w:lineRule="exact"/>
                    <w:jc w:val="center"/>
                    <w:rPr>
                      <w:color w:val="FF0000"/>
                      <w:szCs w:val="21"/>
                    </w:rPr>
                  </w:pPr>
                  <w:r>
                    <w:rPr>
                      <w:rFonts w:hint="eastAsia" w:ascii="Times New Roman" w:hAnsi="Times New Roman" w:eastAsia="宋体" w:cs="Times New Roman"/>
                      <w:color w:val="FF0000"/>
                      <w:kern w:val="0"/>
                      <w:szCs w:val="21"/>
                    </w:rPr>
                    <w:t>《玻璃工业大气污染物排放标准》（GB26453-2022）中表B.1</w:t>
                  </w:r>
                </w:p>
              </w:tc>
            </w:tr>
          </w:tbl>
          <w:p w14:paraId="572D0EC0">
            <w:pPr>
              <w:widowControl/>
              <w:adjustRightInd w:val="0"/>
              <w:snapToGrid w:val="0"/>
              <w:spacing w:before="120" w:beforeLines="50" w:line="360" w:lineRule="auto"/>
              <w:ind w:firstLine="482" w:firstLineChars="200"/>
              <w:jc w:val="left"/>
              <w:rPr>
                <w:rFonts w:eastAsiaTheme="minorEastAsia"/>
                <w:b/>
                <w:color w:val="auto"/>
                <w:kern w:val="0"/>
                <w:sz w:val="24"/>
              </w:rPr>
            </w:pPr>
            <w:r>
              <w:rPr>
                <w:rFonts w:hint="eastAsia" w:eastAsiaTheme="minorEastAsia"/>
                <w:b/>
                <w:color w:val="auto"/>
                <w:kern w:val="0"/>
                <w:sz w:val="24"/>
              </w:rPr>
              <w:t>1.5</w:t>
            </w:r>
            <w:r>
              <w:rPr>
                <w:rFonts w:eastAsiaTheme="minorEastAsia"/>
                <w:b/>
                <w:color w:val="auto"/>
                <w:kern w:val="0"/>
                <w:sz w:val="24"/>
              </w:rPr>
              <w:t>废气防治措施可行性分析</w:t>
            </w:r>
          </w:p>
          <w:p w14:paraId="1A266016">
            <w:pPr>
              <w:widowControl/>
              <w:numPr>
                <w:ilvl w:val="0"/>
                <w:numId w:val="0"/>
              </w:numPr>
              <w:adjustRightInd w:val="0"/>
              <w:snapToGrid w:val="0"/>
              <w:spacing w:line="360" w:lineRule="auto"/>
              <w:ind w:firstLine="480" w:firstLineChars="200"/>
              <w:rPr>
                <w:rFonts w:hint="eastAsia" w:ascii="Times New Roman" w:hAnsi="Times New Roman" w:eastAsia="宋体" w:cs="Times New Roman"/>
                <w:color w:val="FF0000"/>
                <w:kern w:val="0"/>
                <w:sz w:val="24"/>
              </w:rPr>
            </w:pPr>
            <w:r>
              <w:rPr>
                <w:rFonts w:hint="eastAsia" w:ascii="Times New Roman" w:hAnsi="Times New Roman" w:eastAsia="宋体" w:cs="Times New Roman"/>
                <w:color w:val="auto"/>
                <w:kern w:val="0"/>
                <w:sz w:val="24"/>
                <w:szCs w:val="24"/>
                <w:lang w:val="en-US" w:eastAsia="zh-CN" w:bidi="ar-SA"/>
              </w:rPr>
              <w:t>（1）</w:t>
            </w:r>
            <w:r>
              <w:rPr>
                <w:rFonts w:hint="eastAsia" w:ascii="Times New Roman" w:hAnsi="Times New Roman" w:eastAsia="宋体" w:cs="Times New Roman"/>
                <w:color w:val="FF0000"/>
                <w:kern w:val="0"/>
                <w:sz w:val="24"/>
              </w:rPr>
              <w:t>废气收集系统设置情况</w:t>
            </w:r>
          </w:p>
          <w:p w14:paraId="2477D2A1">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eastAsia="宋体" w:cs="Times New Roman"/>
                <w:color w:val="FF0000"/>
                <w:kern w:val="0"/>
                <w:sz w:val="24"/>
                <w:lang w:val="en-US" w:eastAsia="zh-CN"/>
              </w:rPr>
            </w:pPr>
            <w:r>
              <w:rPr>
                <w:rFonts w:hint="eastAsia" w:ascii="Times New Roman" w:hAnsi="Times New Roman" w:eastAsia="宋体" w:cs="Times New Roman"/>
                <w:color w:val="FF0000"/>
                <w:kern w:val="0"/>
                <w:sz w:val="24"/>
                <w:lang w:val="en-US" w:eastAsia="zh-CN"/>
              </w:rPr>
              <w:t>建设项目</w:t>
            </w:r>
            <w:r>
              <w:rPr>
                <w:rFonts w:hint="eastAsia"/>
                <w:bCs/>
                <w:color w:val="FF0000"/>
                <w:kern w:val="0"/>
                <w:sz w:val="24"/>
              </w:rPr>
              <w:t>喷保护液</w:t>
            </w:r>
            <w:r>
              <w:rPr>
                <w:rFonts w:hint="eastAsia"/>
                <w:bCs/>
                <w:color w:val="FF0000"/>
                <w:kern w:val="0"/>
                <w:sz w:val="24"/>
                <w:lang w:eastAsia="zh-CN"/>
              </w:rPr>
              <w:t>、</w:t>
            </w:r>
            <w:r>
              <w:rPr>
                <w:rFonts w:hint="eastAsia"/>
                <w:bCs/>
                <w:color w:val="FF0000"/>
                <w:kern w:val="0"/>
                <w:sz w:val="24"/>
                <w:lang w:val="en-US" w:eastAsia="zh-CN"/>
              </w:rPr>
              <w:t>蚀刻、酸洗、化抛、退墨工序产生的废气采用</w:t>
            </w:r>
            <w:r>
              <w:rPr>
                <w:rFonts w:hint="eastAsia"/>
                <w:bCs/>
                <w:color w:val="FF0000"/>
                <w:kern w:val="0"/>
                <w:sz w:val="24"/>
              </w:rPr>
              <w:t>集气罩</w:t>
            </w:r>
            <w:r>
              <w:rPr>
                <w:bCs/>
                <w:color w:val="FF0000"/>
                <w:kern w:val="0"/>
                <w:sz w:val="24"/>
              </w:rPr>
              <w:t>收集</w:t>
            </w:r>
            <w:r>
              <w:rPr>
                <w:rFonts w:hint="eastAsia"/>
                <w:bCs/>
                <w:color w:val="FF0000"/>
                <w:kern w:val="0"/>
                <w:sz w:val="24"/>
                <w:lang w:eastAsia="zh-CN"/>
              </w:rPr>
              <w:t>，根据《袋式除尘工程通用技术规范》（HJ2020-2012），吹吸罩收集效率不低于90%，</w:t>
            </w:r>
            <w:r>
              <w:rPr>
                <w:rFonts w:hint="eastAsia"/>
                <w:bCs/>
                <w:color w:val="FF0000"/>
                <w:kern w:val="0"/>
                <w:sz w:val="24"/>
                <w:lang w:val="en-US" w:eastAsia="zh-CN"/>
              </w:rPr>
              <w:t>本项目收集效率</w:t>
            </w:r>
            <w:r>
              <w:rPr>
                <w:rFonts w:hint="default" w:ascii="Times New Roman" w:hAnsi="Times New Roman" w:cs="Times New Roman"/>
                <w:b w:val="0"/>
                <w:bCs w:val="0"/>
                <w:color w:val="FF0000"/>
                <w:sz w:val="24"/>
                <w:szCs w:val="24"/>
              </w:rPr>
              <w:t>参考值为9</w:t>
            </w:r>
            <w:r>
              <w:rPr>
                <w:rFonts w:hint="eastAsia" w:cs="Times New Roman"/>
                <w:b w:val="0"/>
                <w:bCs w:val="0"/>
                <w:color w:val="FF0000"/>
                <w:sz w:val="24"/>
                <w:szCs w:val="24"/>
                <w:lang w:val="en-US" w:eastAsia="zh-CN"/>
              </w:rPr>
              <w:t>0</w:t>
            </w:r>
            <w:r>
              <w:rPr>
                <w:rFonts w:hint="default" w:ascii="Times New Roman" w:hAnsi="Times New Roman" w:cs="Times New Roman"/>
                <w:b w:val="0"/>
                <w:bCs w:val="0"/>
                <w:color w:val="FF0000"/>
                <w:sz w:val="24"/>
                <w:szCs w:val="24"/>
              </w:rPr>
              <w:t>%</w:t>
            </w:r>
            <w:r>
              <w:rPr>
                <w:rFonts w:hint="eastAsia" w:cs="Times New Roman"/>
                <w:b w:val="0"/>
                <w:bCs w:val="0"/>
                <w:color w:val="FF0000"/>
                <w:sz w:val="24"/>
                <w:szCs w:val="24"/>
                <w:lang w:val="en-US" w:eastAsia="zh-CN"/>
              </w:rPr>
              <w:t>可行</w:t>
            </w:r>
            <w:r>
              <w:rPr>
                <w:rFonts w:hint="eastAsia" w:cs="Times New Roman"/>
                <w:b w:val="0"/>
                <w:bCs w:val="0"/>
                <w:color w:val="FF0000"/>
                <w:sz w:val="24"/>
                <w:szCs w:val="24"/>
                <w:lang w:eastAsia="zh-CN"/>
              </w:rPr>
              <w:t>；</w:t>
            </w:r>
            <w:r>
              <w:rPr>
                <w:rFonts w:hint="eastAsia" w:cs="Times New Roman"/>
                <w:b w:val="0"/>
                <w:bCs w:val="0"/>
                <w:color w:val="FF0000"/>
                <w:sz w:val="24"/>
                <w:szCs w:val="24"/>
                <w:lang w:val="en-US" w:eastAsia="zh-CN"/>
              </w:rPr>
              <w:t>烘干废气（喷保护液及丝印）</w:t>
            </w:r>
            <w:r>
              <w:rPr>
                <w:rFonts w:hint="eastAsia"/>
                <w:bCs/>
                <w:color w:val="FF0000"/>
                <w:kern w:val="0"/>
                <w:sz w:val="24"/>
                <w:lang w:val="en-US" w:eastAsia="zh-CN"/>
              </w:rPr>
              <w:t>工序产生的废气采用</w:t>
            </w:r>
            <w:r>
              <w:rPr>
                <w:rFonts w:hint="eastAsia" w:ascii="Times New Roman" w:hAnsi="Times New Roman" w:eastAsia="宋体" w:cs="Times New Roman"/>
                <w:bCs/>
                <w:color w:val="FF0000"/>
                <w:kern w:val="0"/>
                <w:sz w:val="24"/>
                <w:lang w:val="en-US" w:eastAsia="zh-CN"/>
              </w:rPr>
              <w:t>密闭设备+管道</w:t>
            </w:r>
            <w:r>
              <w:rPr>
                <w:bCs/>
                <w:color w:val="FF0000"/>
                <w:kern w:val="0"/>
                <w:sz w:val="24"/>
              </w:rPr>
              <w:t>收集</w:t>
            </w:r>
            <w:r>
              <w:rPr>
                <w:rFonts w:hint="eastAsia"/>
                <w:bCs/>
                <w:color w:val="FF0000"/>
                <w:kern w:val="0"/>
                <w:sz w:val="24"/>
                <w:lang w:eastAsia="zh-CN"/>
              </w:rPr>
              <w:t>，</w:t>
            </w:r>
            <w:r>
              <w:rPr>
                <w:rFonts w:hint="eastAsia" w:ascii="Times New Roman" w:hAnsi="Times New Roman" w:eastAsia="宋体" w:cs="Times New Roman"/>
                <w:b w:val="0"/>
                <w:bCs w:val="0"/>
                <w:color w:val="FF0000"/>
                <w:sz w:val="24"/>
                <w:szCs w:val="24"/>
                <w:lang w:val="en-US" w:eastAsia="zh-CN"/>
              </w:rPr>
              <w:t>参考《广东省工业源挥发性有机物减排量核算方法（试行）》产生源设置在密闭车间、密闭设备（含反应釜）、密闭管道内，所有开口处，包括人员或物料进出口处呈负压时废气收集效率参考值为95%，本次评价收集效率取95%是可行的</w:t>
            </w:r>
            <w:r>
              <w:rPr>
                <w:rFonts w:hint="eastAsia" w:ascii="Times New Roman" w:hAnsi="Times New Roman" w:cs="Times New Roman"/>
                <w:b w:val="0"/>
                <w:bCs w:val="0"/>
                <w:color w:val="FF0000"/>
                <w:sz w:val="24"/>
                <w:szCs w:val="24"/>
                <w:lang w:eastAsia="zh-CN"/>
              </w:rPr>
              <w:t>；</w:t>
            </w:r>
            <w:r>
              <w:rPr>
                <w:rFonts w:hint="eastAsia" w:ascii="Times New Roman" w:hAnsi="Times New Roman" w:cs="Times New Roman"/>
                <w:b w:val="0"/>
                <w:bCs w:val="0"/>
                <w:color w:val="FF0000"/>
                <w:sz w:val="24"/>
                <w:szCs w:val="24"/>
                <w:lang w:val="en-US" w:eastAsia="zh-CN"/>
              </w:rPr>
              <w:t>丝印、擦拭</w:t>
            </w:r>
            <w:r>
              <w:rPr>
                <w:rFonts w:hint="eastAsia"/>
                <w:bCs/>
                <w:color w:val="FF0000"/>
                <w:kern w:val="0"/>
                <w:sz w:val="24"/>
                <w:lang w:val="en-US" w:eastAsia="zh-CN"/>
              </w:rPr>
              <w:t>工序产生的废气采用</w:t>
            </w:r>
            <w:r>
              <w:rPr>
                <w:rFonts w:hint="eastAsia"/>
                <w:bCs/>
                <w:color w:val="FF0000"/>
                <w:kern w:val="0"/>
                <w:sz w:val="24"/>
              </w:rPr>
              <w:t>集气罩</w:t>
            </w:r>
            <w:r>
              <w:rPr>
                <w:rFonts w:hint="eastAsia"/>
                <w:bCs/>
                <w:color w:val="FF0000"/>
                <w:kern w:val="0"/>
                <w:sz w:val="24"/>
                <w:lang w:val="en-US" w:eastAsia="zh-CN"/>
              </w:rPr>
              <w:t>+软帘</w:t>
            </w:r>
            <w:r>
              <w:rPr>
                <w:bCs/>
                <w:color w:val="FF0000"/>
                <w:kern w:val="0"/>
                <w:sz w:val="24"/>
              </w:rPr>
              <w:t>收集</w:t>
            </w:r>
            <w:r>
              <w:rPr>
                <w:rFonts w:hint="eastAsia"/>
                <w:bCs/>
                <w:color w:val="FF0000"/>
                <w:kern w:val="0"/>
                <w:sz w:val="24"/>
                <w:lang w:eastAsia="zh-CN"/>
              </w:rPr>
              <w:t>，根据《袋式除尘工程通用技术规范》（HJ2020-2012），吹吸罩收集效率不低于90%，</w:t>
            </w:r>
            <w:r>
              <w:rPr>
                <w:rFonts w:hint="eastAsia"/>
                <w:bCs/>
                <w:color w:val="FF0000"/>
                <w:kern w:val="0"/>
                <w:sz w:val="24"/>
                <w:lang w:val="en-US" w:eastAsia="zh-CN"/>
              </w:rPr>
              <w:t>本项目收集效率</w:t>
            </w:r>
            <w:r>
              <w:rPr>
                <w:rFonts w:hint="default" w:ascii="Times New Roman" w:hAnsi="Times New Roman" w:cs="Times New Roman"/>
                <w:b w:val="0"/>
                <w:bCs w:val="0"/>
                <w:color w:val="FF0000"/>
                <w:sz w:val="24"/>
                <w:szCs w:val="24"/>
              </w:rPr>
              <w:t>参考值为9</w:t>
            </w:r>
            <w:r>
              <w:rPr>
                <w:rFonts w:hint="eastAsia" w:cs="Times New Roman"/>
                <w:b w:val="0"/>
                <w:bCs w:val="0"/>
                <w:color w:val="FF0000"/>
                <w:sz w:val="24"/>
                <w:szCs w:val="24"/>
                <w:lang w:val="en-US" w:eastAsia="zh-CN"/>
              </w:rPr>
              <w:t>0</w:t>
            </w:r>
            <w:r>
              <w:rPr>
                <w:rFonts w:hint="default" w:ascii="Times New Roman" w:hAnsi="Times New Roman" w:cs="Times New Roman"/>
                <w:b w:val="0"/>
                <w:bCs w:val="0"/>
                <w:color w:val="FF0000"/>
                <w:sz w:val="24"/>
                <w:szCs w:val="24"/>
              </w:rPr>
              <w:t>%</w:t>
            </w:r>
            <w:r>
              <w:rPr>
                <w:rFonts w:hint="eastAsia" w:cs="Times New Roman"/>
                <w:b w:val="0"/>
                <w:bCs w:val="0"/>
                <w:color w:val="FF0000"/>
                <w:sz w:val="24"/>
                <w:szCs w:val="24"/>
                <w:lang w:val="en-US" w:eastAsia="zh-CN"/>
              </w:rPr>
              <w:t>可行</w:t>
            </w:r>
            <w:r>
              <w:rPr>
                <w:rFonts w:hint="eastAsia" w:cs="Times New Roman"/>
                <w:b w:val="0"/>
                <w:bCs w:val="0"/>
                <w:color w:val="FF0000"/>
                <w:sz w:val="24"/>
                <w:szCs w:val="24"/>
                <w:lang w:eastAsia="zh-CN"/>
              </w:rPr>
              <w:t>。</w:t>
            </w:r>
          </w:p>
          <w:p w14:paraId="7BCC3617">
            <w:pPr>
              <w:widowControl/>
              <w:adjustRightInd w:val="0"/>
              <w:snapToGrid w:val="0"/>
              <w:spacing w:line="360" w:lineRule="auto"/>
              <w:ind w:firstLine="480" w:firstLineChars="200"/>
              <w:rPr>
                <w:rFonts w:hint="eastAsia" w:eastAsia="宋体"/>
                <w:color w:val="FF0000"/>
                <w:kern w:val="0"/>
                <w:sz w:val="24"/>
                <w:lang w:eastAsia="zh-CN"/>
              </w:rPr>
            </w:pPr>
            <w:r>
              <w:rPr>
                <w:rFonts w:hint="eastAsia"/>
                <w:color w:val="FF0000"/>
                <w:kern w:val="0"/>
                <w:sz w:val="24"/>
                <w:lang w:eastAsia="zh-CN"/>
              </w:rPr>
              <w:t>（</w:t>
            </w:r>
            <w:r>
              <w:rPr>
                <w:rFonts w:hint="eastAsia"/>
                <w:color w:val="FF0000"/>
                <w:kern w:val="0"/>
                <w:sz w:val="24"/>
                <w:lang w:val="en-US" w:eastAsia="zh-CN"/>
              </w:rPr>
              <w:t>2</w:t>
            </w:r>
            <w:r>
              <w:rPr>
                <w:rFonts w:hint="eastAsia"/>
                <w:color w:val="FF0000"/>
                <w:kern w:val="0"/>
                <w:sz w:val="24"/>
                <w:lang w:eastAsia="zh-CN"/>
              </w:rPr>
              <w:t>）</w:t>
            </w:r>
            <w:r>
              <w:rPr>
                <w:rFonts w:hint="eastAsia" w:ascii="Times New Roman" w:hAnsi="Times New Roman" w:eastAsia="宋体" w:cs="Times New Roman"/>
                <w:color w:val="FF0000"/>
                <w:spacing w:val="4"/>
                <w:sz w:val="24"/>
              </w:rPr>
              <w:t>技术可行性分析</w:t>
            </w:r>
          </w:p>
          <w:p w14:paraId="2DEB217C">
            <w:pPr>
              <w:widowControl/>
              <w:adjustRightInd w:val="0"/>
              <w:snapToGrid w:val="0"/>
              <w:spacing w:line="360" w:lineRule="auto"/>
              <w:ind w:firstLine="480" w:firstLineChars="200"/>
              <w:rPr>
                <w:rFonts w:hint="eastAsia"/>
                <w:bCs/>
                <w:color w:val="FF0000"/>
                <w:sz w:val="24"/>
                <w:lang w:bidi="en-US"/>
              </w:rPr>
            </w:pPr>
            <w:r>
              <w:rPr>
                <w:rFonts w:hint="eastAsia"/>
                <w:color w:val="FF0000"/>
                <w:kern w:val="0"/>
                <w:sz w:val="24"/>
              </w:rPr>
              <w:t>建设项目喷</w:t>
            </w:r>
            <w:r>
              <w:rPr>
                <w:rFonts w:hint="eastAsia"/>
                <w:color w:val="FF0000"/>
                <w:spacing w:val="4"/>
                <w:sz w:val="24"/>
              </w:rPr>
              <w:t>保护液</w:t>
            </w:r>
            <w:r>
              <w:rPr>
                <w:rFonts w:hint="eastAsia"/>
                <w:color w:val="FF0000"/>
                <w:kern w:val="0"/>
                <w:sz w:val="24"/>
                <w:lang w:eastAsia="zh-CN"/>
              </w:rPr>
              <w:t>、</w:t>
            </w:r>
            <w:r>
              <w:rPr>
                <w:rFonts w:hint="eastAsia"/>
                <w:color w:val="FF0000"/>
                <w:kern w:val="0"/>
                <w:sz w:val="24"/>
              </w:rPr>
              <w:t>烘干、丝印</w:t>
            </w:r>
            <w:r>
              <w:rPr>
                <w:rFonts w:hint="eastAsia"/>
                <w:color w:val="FF0000"/>
                <w:kern w:val="0"/>
                <w:sz w:val="24"/>
                <w:lang w:eastAsia="zh-CN"/>
              </w:rPr>
              <w:t>、</w:t>
            </w:r>
            <w:r>
              <w:rPr>
                <w:rFonts w:hint="eastAsia"/>
                <w:color w:val="FF0000"/>
                <w:kern w:val="0"/>
                <w:sz w:val="24"/>
                <w:lang w:val="en-US" w:eastAsia="zh-CN"/>
              </w:rPr>
              <w:t>擦拭</w:t>
            </w:r>
            <w:r>
              <w:rPr>
                <w:rFonts w:hint="eastAsia"/>
                <w:color w:val="FF0000"/>
                <w:kern w:val="0"/>
                <w:sz w:val="24"/>
              </w:rPr>
              <w:t>及烘干</w:t>
            </w:r>
            <w:r>
              <w:rPr>
                <w:color w:val="FF0000"/>
                <w:kern w:val="0"/>
                <w:sz w:val="24"/>
              </w:rPr>
              <w:t>工序产生的废气采用</w:t>
            </w:r>
            <w:r>
              <w:rPr>
                <w:rFonts w:hint="eastAsia"/>
                <w:color w:val="FF0000"/>
                <w:kern w:val="0"/>
                <w:sz w:val="24"/>
                <w:lang w:val="en-US" w:eastAsia="zh-CN"/>
              </w:rPr>
              <w:t>过滤棉+二</w:t>
            </w:r>
            <w:r>
              <w:rPr>
                <w:color w:val="FF0000"/>
                <w:kern w:val="0"/>
                <w:sz w:val="24"/>
              </w:rPr>
              <w:t>级活性炭吸附装置进行处理，</w:t>
            </w:r>
            <w:r>
              <w:rPr>
                <w:rFonts w:hint="eastAsia"/>
                <w:color w:val="FF0000"/>
                <w:kern w:val="0"/>
                <w:sz w:val="24"/>
                <w:lang w:val="en-US" w:eastAsia="zh-CN"/>
              </w:rPr>
              <w:t>参照</w:t>
            </w:r>
            <w:r>
              <w:rPr>
                <w:color w:val="FF0000"/>
                <w:kern w:val="0"/>
                <w:sz w:val="24"/>
              </w:rPr>
              <w:t>《排污许可证申请与核发技术规范 印刷工业》（HJ1066-2019）表A.1</w:t>
            </w:r>
            <w:r>
              <w:rPr>
                <w:rFonts w:hint="eastAsia"/>
                <w:color w:val="FF0000"/>
                <w:sz w:val="24"/>
              </w:rPr>
              <w:t>废气治理推荐可行技术参照表</w:t>
            </w:r>
            <w:r>
              <w:rPr>
                <w:rFonts w:hint="eastAsia"/>
                <w:color w:val="FF0000"/>
                <w:kern w:val="0"/>
                <w:sz w:val="24"/>
              </w:rPr>
              <w:t>，</w:t>
            </w:r>
            <w:r>
              <w:rPr>
                <w:color w:val="FF0000"/>
                <w:kern w:val="0"/>
                <w:sz w:val="24"/>
              </w:rPr>
              <w:t>属于污染防治可行技术</w:t>
            </w:r>
            <w:r>
              <w:rPr>
                <w:rFonts w:hint="eastAsia" w:eastAsiaTheme="minorEastAsia"/>
                <w:color w:val="FF0000"/>
                <w:kern w:val="0"/>
                <w:sz w:val="24"/>
                <w:lang w:eastAsia="zh-CN"/>
              </w:rPr>
              <w:t>。</w:t>
            </w:r>
          </w:p>
          <w:p w14:paraId="7CB0F216">
            <w:pPr>
              <w:widowControl/>
              <w:adjustRightInd w:val="0"/>
              <w:snapToGrid w:val="0"/>
              <w:spacing w:line="360" w:lineRule="auto"/>
              <w:ind w:firstLine="480" w:firstLineChars="200"/>
              <w:rPr>
                <w:rFonts w:hint="eastAsia"/>
                <w:color w:val="FF0000"/>
                <w:kern w:val="0"/>
                <w:sz w:val="24"/>
                <w:lang w:eastAsia="zh-CN"/>
              </w:rPr>
            </w:pPr>
            <w:r>
              <w:rPr>
                <w:rFonts w:hint="eastAsia" w:eastAsiaTheme="minorEastAsia"/>
                <w:color w:val="FF0000"/>
                <w:kern w:val="0"/>
                <w:sz w:val="24"/>
                <w:lang w:val="en-US" w:eastAsia="zh-CN"/>
              </w:rPr>
              <w:t>建设项目蚀刻、酸洗、化抛工序产生的废气采用碱液喷淋塔装置进行处理，参照《污染源源强核算技术指南汽车制造业》（HJ971-2018）表25可知</w:t>
            </w:r>
            <w:r>
              <w:rPr>
                <w:rFonts w:hint="eastAsia"/>
                <w:color w:val="FF0000"/>
                <w:kern w:val="0"/>
                <w:sz w:val="24"/>
              </w:rPr>
              <w:t>，</w:t>
            </w:r>
            <w:r>
              <w:rPr>
                <w:color w:val="FF0000"/>
                <w:kern w:val="0"/>
                <w:sz w:val="24"/>
              </w:rPr>
              <w:t>属于污染防治可行技术</w:t>
            </w:r>
            <w:r>
              <w:rPr>
                <w:rFonts w:hint="eastAsia"/>
                <w:color w:val="FF0000"/>
                <w:kern w:val="0"/>
                <w:sz w:val="24"/>
                <w:lang w:eastAsia="zh-CN"/>
              </w:rPr>
              <w:t>。</w:t>
            </w:r>
          </w:p>
          <w:p w14:paraId="094276E1">
            <w:pPr>
              <w:adjustRightInd w:val="0"/>
              <w:snapToGrid w:val="0"/>
              <w:spacing w:line="360" w:lineRule="auto"/>
              <w:ind w:firstLine="480" w:firstLineChars="200"/>
              <w:rPr>
                <w:color w:val="FF0000"/>
                <w:sz w:val="24"/>
              </w:rPr>
            </w:pPr>
            <w:r>
              <w:rPr>
                <w:rFonts w:hint="eastAsia"/>
                <w:color w:val="FF0000"/>
                <w:sz w:val="24"/>
                <w:lang w:val="en-US" w:eastAsia="zh-CN"/>
              </w:rPr>
              <w:t>退墨废气产生的</w:t>
            </w:r>
            <w:r>
              <w:rPr>
                <w:color w:val="FF0000"/>
                <w:sz w:val="24"/>
              </w:rPr>
              <w:t>碱雾使用水</w:t>
            </w:r>
            <w:r>
              <w:rPr>
                <w:rFonts w:hint="eastAsia"/>
                <w:color w:val="FF0000"/>
                <w:sz w:val="24"/>
                <w:lang w:val="en-US" w:eastAsia="zh-CN"/>
              </w:rPr>
              <w:t>喷淋</w:t>
            </w:r>
            <w:r>
              <w:rPr>
                <w:color w:val="FF0000"/>
                <w:sz w:val="24"/>
              </w:rPr>
              <w:t>，不属于</w:t>
            </w:r>
            <w:r>
              <w:rPr>
                <w:rFonts w:hint="eastAsia"/>
                <w:color w:val="FF0000"/>
                <w:sz w:val="24"/>
              </w:rPr>
              <w:t>明确的</w:t>
            </w:r>
            <w:r>
              <w:rPr>
                <w:color w:val="FF0000"/>
                <w:sz w:val="24"/>
              </w:rPr>
              <w:t>推荐可行技术，</w:t>
            </w:r>
            <w:r>
              <w:rPr>
                <w:rFonts w:hint="eastAsia"/>
                <w:color w:val="FF0000"/>
                <w:sz w:val="24"/>
              </w:rPr>
              <w:t>对不属于推荐可行技术的防治措施可行性进行简要分析。</w:t>
            </w:r>
          </w:p>
          <w:p w14:paraId="40D4A938">
            <w:pPr>
              <w:adjustRightInd w:val="0"/>
              <w:snapToGrid w:val="0"/>
              <w:spacing w:line="360" w:lineRule="auto"/>
              <w:ind w:firstLine="480" w:firstLineChars="200"/>
              <w:rPr>
                <w:rFonts w:ascii="宋体" w:hAnsi="宋体"/>
                <w:color w:val="FF0000"/>
                <w:sz w:val="24"/>
              </w:rPr>
            </w:pPr>
            <w:r>
              <w:rPr>
                <w:rFonts w:ascii="宋体" w:hAnsi="宋体"/>
                <w:color w:val="FF0000"/>
                <w:sz w:val="24"/>
              </w:rPr>
              <w:t>水喷淋装置的工作原理</w:t>
            </w:r>
            <w:r>
              <w:rPr>
                <w:rFonts w:hint="eastAsia" w:ascii="宋体" w:hAnsi="宋体"/>
                <w:color w:val="FF0000"/>
                <w:sz w:val="24"/>
              </w:rPr>
              <w:t>是不断废气由风管引入净化塔，经过填料层，废气与水进行气液两相充分接触吸收混合，废气经过净化后，再经除雾板脱水除雾后由风机排入大气。吸收液在塔底经水泵增压后在塔顶喷淋而下，最后回流至塔底循环使用。该工艺具有结构简单、能耗低、净化效率高和适用范围广的特点，碱雾由风管引入净化塔，由于本项目碱雾主要为氢氧化钠，溶于水，故使用水喷淋装置可有效处理项目的</w:t>
            </w:r>
            <w:r>
              <w:rPr>
                <w:rFonts w:hint="eastAsia" w:ascii="宋体" w:hAnsi="宋体"/>
                <w:color w:val="FF0000"/>
                <w:sz w:val="24"/>
                <w:lang w:val="en-US" w:eastAsia="zh-CN"/>
              </w:rPr>
              <w:t>退墨</w:t>
            </w:r>
            <w:r>
              <w:rPr>
                <w:rFonts w:hint="eastAsia" w:ascii="宋体" w:hAnsi="宋体"/>
                <w:color w:val="FF0000"/>
                <w:sz w:val="24"/>
              </w:rPr>
              <w:t>废气。</w:t>
            </w:r>
          </w:p>
          <w:p w14:paraId="2ABD513B">
            <w:pPr>
              <w:widowControl/>
              <w:adjustRightInd w:val="0"/>
              <w:snapToGrid w:val="0"/>
              <w:spacing w:line="360" w:lineRule="auto"/>
              <w:ind w:firstLine="480" w:firstLineChars="200"/>
              <w:rPr>
                <w:rFonts w:hint="eastAsia"/>
                <w:color w:val="auto"/>
                <w:kern w:val="0"/>
                <w:sz w:val="24"/>
              </w:rPr>
            </w:pPr>
            <w:r>
              <w:rPr>
                <w:rFonts w:hint="eastAsia"/>
                <w:color w:val="FF0000"/>
                <w:kern w:val="0"/>
                <w:sz w:val="24"/>
              </w:rPr>
              <w:t>综上，企业设置的废气处理设施</w:t>
            </w:r>
            <w:r>
              <w:rPr>
                <w:rFonts w:hint="eastAsia"/>
                <w:color w:val="FF0000"/>
                <w:kern w:val="0"/>
                <w:sz w:val="24"/>
                <w:lang w:val="en-US" w:eastAsia="zh-CN"/>
              </w:rPr>
              <w:t>技术上</w:t>
            </w:r>
            <w:r>
              <w:rPr>
                <w:rFonts w:hint="eastAsia"/>
                <w:color w:val="FF0000"/>
                <w:kern w:val="0"/>
                <w:sz w:val="24"/>
              </w:rPr>
              <w:t>是可行的。</w:t>
            </w:r>
          </w:p>
          <w:p w14:paraId="3D23CAA6">
            <w:pPr>
              <w:widowControl/>
              <w:numPr>
                <w:ilvl w:val="0"/>
                <w:numId w:val="0"/>
              </w:numPr>
              <w:adjustRightInd w:val="0"/>
              <w:snapToGrid w:val="0"/>
              <w:spacing w:line="360" w:lineRule="auto"/>
              <w:ind w:firstLine="496" w:firstLineChars="200"/>
              <w:rPr>
                <w:rFonts w:hint="eastAsia" w:ascii="Times New Roman" w:hAnsi="Times New Roman" w:eastAsia="宋体" w:cs="Times New Roman"/>
                <w:color w:val="FF0000"/>
                <w:spacing w:val="4"/>
                <w:sz w:val="24"/>
              </w:rPr>
            </w:pPr>
            <w:r>
              <w:rPr>
                <w:rFonts w:hint="eastAsia" w:ascii="Times New Roman" w:hAnsi="Times New Roman" w:eastAsia="宋体" w:cs="Times New Roman"/>
                <w:color w:val="auto"/>
                <w:spacing w:val="4"/>
                <w:kern w:val="2"/>
                <w:sz w:val="24"/>
                <w:szCs w:val="24"/>
                <w:lang w:val="en-US" w:eastAsia="zh-CN" w:bidi="ar-SA"/>
              </w:rPr>
              <w:t>（3）</w:t>
            </w:r>
            <w:r>
              <w:rPr>
                <w:rFonts w:hint="eastAsia"/>
                <w:color w:val="FF0000"/>
                <w:kern w:val="0"/>
                <w:sz w:val="24"/>
                <w:lang w:val="en-US" w:eastAsia="zh-CN"/>
              </w:rPr>
              <w:t>经济</w:t>
            </w:r>
            <w:r>
              <w:rPr>
                <w:rFonts w:hint="eastAsia" w:ascii="Times New Roman" w:hAnsi="Times New Roman" w:eastAsia="宋体" w:cs="Times New Roman"/>
                <w:color w:val="FF0000"/>
                <w:spacing w:val="4"/>
                <w:sz w:val="24"/>
              </w:rPr>
              <w:t>可行性分析</w:t>
            </w:r>
          </w:p>
          <w:p w14:paraId="26688BEB">
            <w:pPr>
              <w:widowControl/>
              <w:numPr>
                <w:ilvl w:val="0"/>
                <w:numId w:val="0"/>
              </w:numPr>
              <w:adjustRightInd w:val="0"/>
              <w:snapToGrid w:val="0"/>
              <w:spacing w:line="360" w:lineRule="auto"/>
              <w:ind w:firstLine="496" w:firstLineChars="200"/>
              <w:rPr>
                <w:rFonts w:hint="eastAsia" w:ascii="Times New Roman" w:hAnsi="Times New Roman" w:eastAsia="宋体" w:cs="Times New Roman"/>
                <w:color w:val="FF0000"/>
                <w:spacing w:val="4"/>
                <w:sz w:val="24"/>
              </w:rPr>
            </w:pPr>
            <w:r>
              <w:rPr>
                <w:rFonts w:hint="eastAsia" w:ascii="Times New Roman" w:hAnsi="Times New Roman" w:eastAsia="宋体" w:cs="Times New Roman"/>
                <w:color w:val="FF0000"/>
                <w:spacing w:val="4"/>
                <w:sz w:val="24"/>
              </w:rPr>
              <w:t>本项目废气处理设施主要为</w:t>
            </w:r>
            <w:r>
              <w:rPr>
                <w:rFonts w:hint="eastAsia" w:ascii="Times New Roman" w:hAnsi="Times New Roman" w:eastAsia="宋体" w:cs="Times New Roman"/>
                <w:color w:val="FF0000"/>
                <w:spacing w:val="4"/>
                <w:sz w:val="24"/>
                <w:lang w:val="en-US" w:eastAsia="zh-CN"/>
              </w:rPr>
              <w:t>过滤棉+二级</w:t>
            </w:r>
            <w:r>
              <w:rPr>
                <w:rFonts w:hint="eastAsia" w:ascii="Times New Roman" w:hAnsi="Times New Roman" w:eastAsia="宋体" w:cs="Times New Roman"/>
                <w:color w:val="FF0000"/>
                <w:spacing w:val="4"/>
                <w:sz w:val="24"/>
              </w:rPr>
              <w:t>活性炭吸附装置、</w:t>
            </w:r>
            <w:r>
              <w:rPr>
                <w:rFonts w:hint="eastAsia" w:ascii="Times New Roman" w:hAnsi="Times New Roman" w:eastAsia="宋体" w:cs="Times New Roman"/>
                <w:color w:val="FF0000"/>
                <w:spacing w:val="4"/>
                <w:sz w:val="24"/>
                <w:lang w:val="en-US" w:eastAsia="zh-CN"/>
              </w:rPr>
              <w:t>二级</w:t>
            </w:r>
            <w:r>
              <w:rPr>
                <w:rFonts w:hint="eastAsia" w:ascii="Times New Roman" w:hAnsi="Times New Roman" w:eastAsia="宋体" w:cs="Times New Roman"/>
                <w:color w:val="FF0000"/>
                <w:spacing w:val="4"/>
                <w:sz w:val="24"/>
              </w:rPr>
              <w:t>活性炭吸附装置、</w:t>
            </w:r>
            <w:r>
              <w:rPr>
                <w:rFonts w:hint="eastAsia" w:ascii="Times New Roman" w:hAnsi="Times New Roman" w:eastAsia="宋体" w:cs="Times New Roman"/>
                <w:color w:val="FF0000"/>
                <w:spacing w:val="4"/>
                <w:sz w:val="24"/>
                <w:lang w:val="en-US" w:eastAsia="zh-CN"/>
              </w:rPr>
              <w:t>碱液喷淋</w:t>
            </w:r>
            <w:r>
              <w:rPr>
                <w:rFonts w:hint="eastAsia" w:ascii="Times New Roman" w:hAnsi="Times New Roman" w:eastAsia="宋体" w:cs="Times New Roman"/>
                <w:color w:val="FF0000"/>
                <w:spacing w:val="4"/>
                <w:sz w:val="24"/>
              </w:rPr>
              <w:t>装置</w:t>
            </w:r>
            <w:r>
              <w:rPr>
                <w:rFonts w:hint="eastAsia" w:ascii="Times New Roman" w:hAnsi="Times New Roman" w:eastAsia="宋体" w:cs="Times New Roman"/>
                <w:color w:val="FF0000"/>
                <w:spacing w:val="4"/>
                <w:sz w:val="24"/>
                <w:lang w:eastAsia="zh-CN"/>
              </w:rPr>
              <w:t>、</w:t>
            </w:r>
            <w:r>
              <w:rPr>
                <w:rFonts w:hint="eastAsia" w:ascii="Times New Roman" w:hAnsi="Times New Roman" w:eastAsia="宋体" w:cs="Times New Roman"/>
                <w:color w:val="FF0000"/>
                <w:spacing w:val="4"/>
                <w:sz w:val="24"/>
                <w:lang w:val="en-US" w:eastAsia="zh-CN"/>
              </w:rPr>
              <w:t>水喷淋装置</w:t>
            </w:r>
            <w:r>
              <w:rPr>
                <w:rFonts w:hint="eastAsia" w:ascii="Times New Roman" w:hAnsi="Times New Roman" w:eastAsia="宋体" w:cs="Times New Roman"/>
                <w:color w:val="FF0000"/>
                <w:spacing w:val="4"/>
                <w:sz w:val="24"/>
              </w:rPr>
              <w:t>等，同时新建部分管道，其一次投资成本约</w:t>
            </w:r>
            <w:r>
              <w:rPr>
                <w:rFonts w:hint="eastAsia" w:ascii="Times New Roman" w:hAnsi="Times New Roman" w:eastAsia="宋体" w:cs="Times New Roman"/>
                <w:color w:val="FF0000"/>
                <w:spacing w:val="4"/>
                <w:sz w:val="24"/>
                <w:lang w:val="en-US" w:eastAsia="zh-CN"/>
              </w:rPr>
              <w:t>92</w:t>
            </w:r>
            <w:r>
              <w:rPr>
                <w:rFonts w:hint="eastAsia" w:ascii="Times New Roman" w:hAnsi="Times New Roman" w:eastAsia="宋体" w:cs="Times New Roman"/>
                <w:color w:val="FF0000"/>
                <w:spacing w:val="4"/>
                <w:sz w:val="24"/>
              </w:rPr>
              <w:t>万元，其处理运行成本主要为电费以及人工费等，结合同类企业类比，废气处理装置总运行成本约为</w:t>
            </w:r>
            <w:r>
              <w:rPr>
                <w:rFonts w:hint="eastAsia" w:ascii="Times New Roman" w:hAnsi="Times New Roman" w:eastAsia="宋体" w:cs="Times New Roman"/>
                <w:color w:val="FF0000"/>
                <w:spacing w:val="4"/>
                <w:sz w:val="24"/>
                <w:lang w:val="en-US" w:eastAsia="zh-CN"/>
              </w:rPr>
              <w:t>50</w:t>
            </w:r>
            <w:r>
              <w:rPr>
                <w:rFonts w:hint="eastAsia" w:ascii="Times New Roman" w:hAnsi="Times New Roman" w:eastAsia="宋体" w:cs="Times New Roman"/>
                <w:color w:val="FF0000"/>
                <w:spacing w:val="4"/>
                <w:sz w:val="24"/>
              </w:rPr>
              <w:t>万元/年。</w:t>
            </w:r>
          </w:p>
          <w:p w14:paraId="274ED6CC">
            <w:pPr>
              <w:widowControl/>
              <w:numPr>
                <w:ilvl w:val="0"/>
                <w:numId w:val="0"/>
              </w:numPr>
              <w:adjustRightInd w:val="0"/>
              <w:snapToGrid w:val="0"/>
              <w:spacing w:line="360" w:lineRule="auto"/>
              <w:ind w:firstLine="496" w:firstLineChars="200"/>
              <w:rPr>
                <w:rFonts w:hint="eastAsia" w:ascii="Times New Roman" w:hAnsi="Times New Roman" w:eastAsia="宋体" w:cs="Times New Roman"/>
                <w:color w:val="FF0000"/>
                <w:spacing w:val="4"/>
                <w:sz w:val="24"/>
              </w:rPr>
            </w:pPr>
            <w:r>
              <w:rPr>
                <w:rFonts w:hint="eastAsia" w:ascii="Times New Roman" w:hAnsi="Times New Roman" w:eastAsia="宋体" w:cs="Times New Roman"/>
                <w:color w:val="FF0000"/>
                <w:spacing w:val="4"/>
                <w:sz w:val="24"/>
              </w:rPr>
              <w:t>通过以上分析，该项目产生的废气可做到达标排放，治理费用厂家可以承担，从技术、经济角度论证，拟采用的废气处理措施可行。</w:t>
            </w:r>
          </w:p>
          <w:p w14:paraId="24D296D8">
            <w:pPr>
              <w:widowControl/>
              <w:numPr>
                <w:ilvl w:val="0"/>
                <w:numId w:val="0"/>
              </w:numPr>
              <w:adjustRightInd w:val="0"/>
              <w:snapToGrid w:val="0"/>
              <w:spacing w:line="360" w:lineRule="auto"/>
              <w:ind w:firstLine="496" w:firstLineChars="200"/>
              <w:rPr>
                <w:rFonts w:hint="eastAsia" w:ascii="Times New Roman" w:hAnsi="Times New Roman" w:eastAsia="宋体" w:cs="Times New Roman"/>
                <w:color w:val="FF0000"/>
                <w:spacing w:val="4"/>
                <w:sz w:val="24"/>
                <w:lang w:eastAsia="zh-CN"/>
              </w:rPr>
            </w:pPr>
            <w:r>
              <w:rPr>
                <w:rFonts w:hint="eastAsia" w:ascii="Times New Roman" w:hAnsi="Times New Roman" w:eastAsia="宋体" w:cs="Times New Roman"/>
                <w:color w:val="FF0000"/>
                <w:spacing w:val="4"/>
                <w:sz w:val="24"/>
                <w:lang w:eastAsia="zh-CN"/>
              </w:rPr>
              <w:t>（</w:t>
            </w:r>
            <w:r>
              <w:rPr>
                <w:rFonts w:hint="eastAsia" w:ascii="Times New Roman" w:hAnsi="Times New Roman" w:eastAsia="宋体" w:cs="Times New Roman"/>
                <w:color w:val="FF0000"/>
                <w:spacing w:val="4"/>
                <w:sz w:val="24"/>
                <w:lang w:val="en-US" w:eastAsia="zh-CN"/>
              </w:rPr>
              <w:t>4</w:t>
            </w:r>
            <w:r>
              <w:rPr>
                <w:rFonts w:hint="eastAsia" w:ascii="Times New Roman" w:hAnsi="Times New Roman" w:eastAsia="宋体" w:cs="Times New Roman"/>
                <w:color w:val="FF0000"/>
                <w:spacing w:val="4"/>
                <w:sz w:val="24"/>
                <w:lang w:eastAsia="zh-CN"/>
              </w:rPr>
              <w:t>）</w:t>
            </w:r>
            <w:r>
              <w:rPr>
                <w:rFonts w:hint="eastAsia" w:ascii="Times New Roman" w:hAnsi="Times New Roman" w:eastAsia="宋体" w:cs="Times New Roman"/>
                <w:color w:val="FF0000"/>
                <w:spacing w:val="4"/>
                <w:sz w:val="24"/>
              </w:rPr>
              <w:t>处理设施技术参数</w:t>
            </w:r>
          </w:p>
          <w:p w14:paraId="261BCBB2">
            <w:pPr>
              <w:widowControl/>
              <w:numPr>
                <w:ilvl w:val="0"/>
                <w:numId w:val="0"/>
              </w:numPr>
              <w:adjustRightInd w:val="0"/>
              <w:snapToGrid w:val="0"/>
              <w:spacing w:line="360" w:lineRule="auto"/>
              <w:ind w:firstLine="480" w:firstLineChars="200"/>
              <w:rPr>
                <w:rFonts w:hint="eastAsia" w:ascii="Times New Roman" w:hAnsi="Times New Roman" w:eastAsia="宋体" w:cs="Times New Roman"/>
                <w:b w:val="0"/>
                <w:bCs/>
                <w:color w:val="FF0000"/>
                <w:sz w:val="24"/>
                <w:szCs w:val="24"/>
                <w:lang w:val="en-US" w:eastAsia="zh-CN"/>
              </w:rPr>
            </w:pPr>
            <w:r>
              <w:rPr>
                <w:rFonts w:hint="default" w:ascii="Times New Roman" w:hAnsi="Times New Roman" w:eastAsia="宋体" w:cs="Times New Roman"/>
                <w:b w:val="0"/>
                <w:bCs/>
                <w:color w:val="FF0000"/>
                <w:sz w:val="24"/>
                <w:szCs w:val="24"/>
              </w:rPr>
              <w:t>①</w:t>
            </w:r>
            <w:r>
              <w:rPr>
                <w:rFonts w:hint="eastAsia" w:ascii="Times New Roman" w:hAnsi="Times New Roman" w:eastAsia="宋体" w:cs="Times New Roman"/>
                <w:b w:val="0"/>
                <w:bCs/>
                <w:color w:val="FF0000"/>
                <w:sz w:val="24"/>
                <w:szCs w:val="24"/>
                <w:lang w:val="en-US" w:eastAsia="zh-CN"/>
              </w:rPr>
              <w:t>二级活性炭吸附装置设备技术参数</w:t>
            </w:r>
          </w:p>
          <w:p w14:paraId="7C92E2F0">
            <w:pPr>
              <w:wordWrap w:val="0"/>
              <w:adjustRightInd w:val="0"/>
              <w:snapToGrid w:val="0"/>
              <w:jc w:val="center"/>
              <w:rPr>
                <w:rFonts w:hint="default" w:ascii="Times New Roman" w:hAnsi="Times New Roman" w:cs="Times New Roman"/>
                <w:b/>
                <w:color w:val="FF0000"/>
                <w:lang w:val="en-US"/>
              </w:rPr>
            </w:pPr>
            <w:r>
              <w:rPr>
                <w:rFonts w:hint="default" w:ascii="Times New Roman" w:hAnsi="Times New Roman" w:cs="Times New Roman"/>
                <w:b/>
                <w:color w:val="FF0000"/>
              </w:rPr>
              <w:t>表</w:t>
            </w:r>
            <w:r>
              <w:rPr>
                <w:rFonts w:hint="eastAsia" w:cs="Times New Roman"/>
                <w:b/>
                <w:color w:val="FF0000"/>
                <w:lang w:val="en-US" w:eastAsia="zh-CN"/>
              </w:rPr>
              <w:t xml:space="preserve">4.1-15  </w:t>
            </w:r>
            <w:r>
              <w:rPr>
                <w:rFonts w:hint="eastAsia" w:ascii="Times New Roman" w:hAnsi="Times New Roman" w:eastAsia="宋体" w:cs="Times New Roman"/>
                <w:b/>
                <w:color w:val="FF0000"/>
                <w:lang w:val="en-US" w:eastAsia="zh-CN"/>
              </w:rPr>
              <w:t>活性炭吸附装置技术参数</w:t>
            </w:r>
          </w:p>
          <w:tbl>
            <w:tblPr>
              <w:tblStyle w:val="26"/>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2243"/>
              <w:gridCol w:w="2309"/>
              <w:gridCol w:w="3682"/>
            </w:tblGrid>
            <w:tr w14:paraId="4DC3359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000" w:type="pct"/>
                  <w:gridSpan w:val="3"/>
                  <w:noWrap/>
                  <w:vAlign w:val="center"/>
                </w:tcPr>
                <w:p w14:paraId="36425977">
                  <w:pPr>
                    <w:keepNext w:val="0"/>
                    <w:keepLines w:val="0"/>
                    <w:widowControl/>
                    <w:suppressLineNumbers w:val="0"/>
                    <w:jc w:val="center"/>
                    <w:textAlignment w:val="center"/>
                    <w:rPr>
                      <w:rFonts w:hint="eastAsia" w:ascii="宋体" w:hAnsi="宋体" w:eastAsia="宋体" w:cs="宋体"/>
                      <w:b/>
                      <w:bCs/>
                      <w:i w:val="0"/>
                      <w:iCs w:val="0"/>
                      <w:color w:val="FF0000"/>
                      <w:kern w:val="0"/>
                      <w:sz w:val="21"/>
                      <w:szCs w:val="21"/>
                      <w:u w:val="none"/>
                      <w:lang w:val="en-US" w:eastAsia="zh-CN" w:bidi="ar"/>
                    </w:rPr>
                  </w:pPr>
                  <w:r>
                    <w:rPr>
                      <w:rFonts w:hint="eastAsia" w:ascii="Times New Roman" w:hAnsi="Times New Roman" w:eastAsia="宋体" w:cs="Times New Roman"/>
                      <w:b/>
                      <w:color w:val="FF0000"/>
                      <w:lang w:val="en-US" w:eastAsia="zh-CN"/>
                    </w:rPr>
                    <w:t>活性炭吸附装置</w:t>
                  </w:r>
                  <w:r>
                    <w:rPr>
                      <w:rFonts w:ascii="Times New Roman" w:hAnsi="Times New Roman" w:cs="Times New Roman"/>
                      <w:b/>
                      <w:bCs/>
                      <w:color w:val="FF0000"/>
                      <w:kern w:val="2"/>
                      <w:sz w:val="21"/>
                      <w:szCs w:val="21"/>
                    </w:rPr>
                    <w:t>Ⅰ</w:t>
                  </w:r>
                </w:p>
              </w:tc>
            </w:tr>
            <w:tr w14:paraId="1E86A76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362" w:type="pct"/>
                  <w:noWrap/>
                  <w:vAlign w:val="center"/>
                </w:tcPr>
                <w:p w14:paraId="0139763E">
                  <w:pPr>
                    <w:keepNext w:val="0"/>
                    <w:keepLines w:val="0"/>
                    <w:widowControl/>
                    <w:suppressLineNumbers w:val="0"/>
                    <w:jc w:val="center"/>
                    <w:textAlignment w:val="center"/>
                    <w:rPr>
                      <w:rFonts w:hint="default" w:ascii="Times New Roman" w:hAnsi="Times New Roman" w:cs="Times New Roman" w:eastAsiaTheme="minorEastAsia"/>
                      <w:b/>
                      <w:color w:val="FF0000"/>
                      <w:sz w:val="21"/>
                      <w:szCs w:val="21"/>
                    </w:rPr>
                  </w:pPr>
                  <w:r>
                    <w:rPr>
                      <w:rFonts w:hint="eastAsia" w:ascii="宋体" w:hAnsi="宋体" w:eastAsia="宋体" w:cs="宋体"/>
                      <w:b/>
                      <w:bCs/>
                      <w:i w:val="0"/>
                      <w:iCs w:val="0"/>
                      <w:color w:val="FF0000"/>
                      <w:kern w:val="0"/>
                      <w:sz w:val="21"/>
                      <w:szCs w:val="21"/>
                      <w:u w:val="none"/>
                      <w:lang w:val="en-US" w:eastAsia="zh-CN" w:bidi="ar"/>
                    </w:rPr>
                    <w:t>设计指标</w:t>
                  </w:r>
                </w:p>
              </w:tc>
              <w:tc>
                <w:tcPr>
                  <w:tcW w:w="1402" w:type="pct"/>
                  <w:noWrap/>
                  <w:vAlign w:val="center"/>
                </w:tcPr>
                <w:p w14:paraId="45BD0DE3">
                  <w:pPr>
                    <w:keepNext w:val="0"/>
                    <w:keepLines w:val="0"/>
                    <w:widowControl/>
                    <w:suppressLineNumbers w:val="0"/>
                    <w:jc w:val="center"/>
                    <w:textAlignment w:val="center"/>
                    <w:rPr>
                      <w:rFonts w:hint="default" w:ascii="Times New Roman" w:hAnsi="Times New Roman" w:cs="Times New Roman" w:eastAsiaTheme="minorEastAsia"/>
                      <w:b/>
                      <w:color w:val="FF0000"/>
                      <w:sz w:val="21"/>
                      <w:szCs w:val="21"/>
                    </w:rPr>
                  </w:pPr>
                  <w:r>
                    <w:rPr>
                      <w:rFonts w:hint="eastAsia" w:ascii="宋体" w:hAnsi="宋体" w:eastAsia="宋体" w:cs="宋体"/>
                      <w:b/>
                      <w:bCs/>
                      <w:i w:val="0"/>
                      <w:iCs w:val="0"/>
                      <w:color w:val="FF0000"/>
                      <w:kern w:val="0"/>
                      <w:sz w:val="21"/>
                      <w:szCs w:val="21"/>
                      <w:u w:val="none"/>
                      <w:lang w:val="en-US" w:eastAsia="zh-CN" w:bidi="ar"/>
                    </w:rPr>
                    <w:t>单位</w:t>
                  </w:r>
                </w:p>
              </w:tc>
              <w:tc>
                <w:tcPr>
                  <w:tcW w:w="2235" w:type="pct"/>
                  <w:vAlign w:val="center"/>
                </w:tcPr>
                <w:p w14:paraId="5324FC7D">
                  <w:pPr>
                    <w:keepNext w:val="0"/>
                    <w:keepLines w:val="0"/>
                    <w:widowControl/>
                    <w:suppressLineNumbers w:val="0"/>
                    <w:jc w:val="center"/>
                    <w:textAlignment w:val="center"/>
                    <w:rPr>
                      <w:rFonts w:hint="default" w:ascii="Times New Roman" w:hAnsi="Times New Roman" w:cs="Times New Roman" w:eastAsiaTheme="minorEastAsia"/>
                      <w:b/>
                      <w:color w:val="FF0000"/>
                      <w:sz w:val="21"/>
                      <w:szCs w:val="21"/>
                    </w:rPr>
                  </w:pPr>
                  <w:r>
                    <w:rPr>
                      <w:rFonts w:hint="eastAsia" w:ascii="宋体" w:hAnsi="宋体" w:eastAsia="宋体" w:cs="宋体"/>
                      <w:b/>
                      <w:bCs/>
                      <w:i w:val="0"/>
                      <w:iCs w:val="0"/>
                      <w:color w:val="FF0000"/>
                      <w:kern w:val="0"/>
                      <w:sz w:val="21"/>
                      <w:szCs w:val="21"/>
                      <w:u w:val="none"/>
                      <w:lang w:val="en-US" w:eastAsia="zh-CN" w:bidi="ar"/>
                    </w:rPr>
                    <w:t>参数</w:t>
                  </w:r>
                </w:p>
              </w:tc>
            </w:tr>
            <w:tr w14:paraId="10438B9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362" w:type="pct"/>
                  <w:noWrap/>
                  <w:vAlign w:val="center"/>
                </w:tcPr>
                <w:p w14:paraId="5A2E267E">
                  <w:pPr>
                    <w:keepNext w:val="0"/>
                    <w:keepLines w:val="0"/>
                    <w:widowControl/>
                    <w:suppressLineNumbers w:val="0"/>
                    <w:jc w:val="center"/>
                    <w:textAlignment w:val="center"/>
                    <w:rPr>
                      <w:rFonts w:hint="default" w:ascii="Times New Roman" w:hAnsi="Times New Roman" w:cs="Times New Roman" w:eastAsiaTheme="minorEastAsia"/>
                      <w:color w:val="FF0000"/>
                      <w:sz w:val="21"/>
                      <w:szCs w:val="21"/>
                    </w:rPr>
                  </w:pPr>
                  <w:r>
                    <w:rPr>
                      <w:rFonts w:hint="eastAsia" w:ascii="宋体" w:hAnsi="宋体" w:eastAsia="宋体" w:cs="宋体"/>
                      <w:i w:val="0"/>
                      <w:iCs w:val="0"/>
                      <w:color w:val="FF0000"/>
                      <w:kern w:val="0"/>
                      <w:sz w:val="21"/>
                      <w:szCs w:val="21"/>
                      <w:u w:val="none"/>
                      <w:lang w:val="en-US" w:eastAsia="zh-CN" w:bidi="ar"/>
                    </w:rPr>
                    <w:t>设备型号</w:t>
                  </w:r>
                </w:p>
              </w:tc>
              <w:tc>
                <w:tcPr>
                  <w:tcW w:w="1402" w:type="pct"/>
                  <w:noWrap/>
                  <w:vAlign w:val="center"/>
                </w:tcPr>
                <w:p w14:paraId="0B392BE5">
                  <w:pPr>
                    <w:keepNext w:val="0"/>
                    <w:keepLines w:val="0"/>
                    <w:widowControl/>
                    <w:suppressLineNumbers w:val="0"/>
                    <w:jc w:val="center"/>
                    <w:textAlignment w:val="center"/>
                    <w:rPr>
                      <w:rFonts w:hint="eastAsia" w:ascii="Times New Roman" w:hAnsi="Times New Roman" w:eastAsia="宋体" w:cs="Times New Roman"/>
                      <w:color w:val="FF0000"/>
                      <w:sz w:val="21"/>
                      <w:szCs w:val="21"/>
                      <w:lang w:val="en-US" w:eastAsia="zh-CN" w:bidi="ar-SA"/>
                    </w:rPr>
                  </w:pPr>
                  <w:r>
                    <w:rPr>
                      <w:rFonts w:hint="default" w:ascii="Times New Roman" w:hAnsi="Times New Roman" w:eastAsia="等线" w:cs="Times New Roman"/>
                      <w:i w:val="0"/>
                      <w:iCs w:val="0"/>
                      <w:color w:val="FF0000"/>
                      <w:kern w:val="0"/>
                      <w:sz w:val="21"/>
                      <w:szCs w:val="21"/>
                      <w:u w:val="none"/>
                      <w:lang w:val="en-US" w:eastAsia="zh-CN" w:bidi="ar"/>
                    </w:rPr>
                    <w:t>/</w:t>
                  </w:r>
                </w:p>
              </w:tc>
              <w:tc>
                <w:tcPr>
                  <w:tcW w:w="2235" w:type="pct"/>
                  <w:vAlign w:val="center"/>
                </w:tcPr>
                <w:p w14:paraId="232FDE2D">
                  <w:pPr>
                    <w:keepNext w:val="0"/>
                    <w:keepLines w:val="0"/>
                    <w:widowControl/>
                    <w:suppressLineNumbers w:val="0"/>
                    <w:jc w:val="center"/>
                    <w:textAlignment w:val="center"/>
                    <w:rPr>
                      <w:rFonts w:hint="default" w:ascii="Times New Roman" w:hAnsi="Times New Roman" w:cs="Times New Roman"/>
                      <w:color w:val="FF0000"/>
                      <w:sz w:val="21"/>
                      <w:szCs w:val="21"/>
                      <w:lang w:val="en-US"/>
                    </w:rPr>
                  </w:pPr>
                  <w:r>
                    <w:rPr>
                      <w:rFonts w:hint="default" w:ascii="Times New Roman" w:hAnsi="Times New Roman" w:eastAsia="等线" w:cs="Times New Roman"/>
                      <w:i w:val="0"/>
                      <w:iCs w:val="0"/>
                      <w:color w:val="FF0000"/>
                      <w:kern w:val="0"/>
                      <w:sz w:val="21"/>
                      <w:szCs w:val="21"/>
                      <w:u w:val="none"/>
                      <w:lang w:val="en-US" w:eastAsia="zh-CN" w:bidi="ar"/>
                    </w:rPr>
                    <w:t>KHXF-200</w:t>
                  </w:r>
                  <w:r>
                    <w:rPr>
                      <w:rFonts w:hint="eastAsia" w:ascii="宋体" w:hAnsi="宋体" w:eastAsia="宋体" w:cs="宋体"/>
                      <w:i w:val="0"/>
                      <w:iCs w:val="0"/>
                      <w:color w:val="FF0000"/>
                      <w:kern w:val="0"/>
                      <w:sz w:val="21"/>
                      <w:szCs w:val="21"/>
                      <w:u w:val="none"/>
                      <w:lang w:val="en-US" w:eastAsia="zh-CN" w:bidi="ar"/>
                    </w:rPr>
                    <w:t>型号</w:t>
                  </w:r>
                </w:p>
              </w:tc>
            </w:tr>
            <w:tr w14:paraId="6563ED0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362" w:type="pct"/>
                  <w:noWrap/>
                  <w:vAlign w:val="center"/>
                </w:tcPr>
                <w:p w14:paraId="343010E4">
                  <w:pPr>
                    <w:keepNext w:val="0"/>
                    <w:keepLines w:val="0"/>
                    <w:widowControl/>
                    <w:suppressLineNumbers w:val="0"/>
                    <w:jc w:val="center"/>
                    <w:textAlignment w:val="center"/>
                    <w:rPr>
                      <w:rFonts w:hint="eastAsia" w:ascii="Times New Roman" w:hAnsi="Times New Roman" w:cs="Times New Roman" w:eastAsiaTheme="minorEastAsia"/>
                      <w:color w:val="FF0000"/>
                      <w:sz w:val="21"/>
                      <w:szCs w:val="21"/>
                      <w:lang w:val="en-US" w:eastAsia="zh-CN"/>
                    </w:rPr>
                  </w:pPr>
                  <w:r>
                    <w:rPr>
                      <w:rFonts w:hint="eastAsia" w:ascii="宋体" w:hAnsi="宋体" w:eastAsia="宋体" w:cs="宋体"/>
                      <w:i w:val="0"/>
                      <w:iCs w:val="0"/>
                      <w:color w:val="FF0000"/>
                      <w:kern w:val="0"/>
                      <w:sz w:val="21"/>
                      <w:szCs w:val="21"/>
                      <w:u w:val="none"/>
                      <w:lang w:val="en-US" w:eastAsia="zh-CN" w:bidi="ar"/>
                    </w:rPr>
                    <w:t>废气进口温度</w:t>
                  </w:r>
                </w:p>
              </w:tc>
              <w:tc>
                <w:tcPr>
                  <w:tcW w:w="1402" w:type="pct"/>
                  <w:noWrap/>
                  <w:vAlign w:val="center"/>
                </w:tcPr>
                <w:p w14:paraId="37F50A5B">
                  <w:pPr>
                    <w:keepNext w:val="0"/>
                    <w:keepLines w:val="0"/>
                    <w:widowControl/>
                    <w:suppressLineNumbers w:val="0"/>
                    <w:jc w:val="center"/>
                    <w:textAlignment w:val="center"/>
                    <w:rPr>
                      <w:rFonts w:hint="default" w:ascii="Times New Roman" w:hAnsi="Times New Roman" w:cs="Times New Roman"/>
                      <w:color w:val="FF0000"/>
                      <w:sz w:val="21"/>
                      <w:szCs w:val="21"/>
                    </w:rPr>
                  </w:pPr>
                  <w:r>
                    <w:rPr>
                      <w:rFonts w:hint="default" w:ascii="Times New Roman" w:hAnsi="Times New Roman" w:eastAsia="等线" w:cs="Times New Roman"/>
                      <w:i w:val="0"/>
                      <w:iCs w:val="0"/>
                      <w:color w:val="FF0000"/>
                      <w:kern w:val="0"/>
                      <w:sz w:val="21"/>
                      <w:szCs w:val="21"/>
                      <w:u w:val="none"/>
                      <w:lang w:val="en-US" w:eastAsia="zh-CN" w:bidi="ar"/>
                    </w:rPr>
                    <w:t>℃</w:t>
                  </w:r>
                </w:p>
              </w:tc>
              <w:tc>
                <w:tcPr>
                  <w:tcW w:w="2235" w:type="pct"/>
                  <w:vAlign w:val="center"/>
                </w:tcPr>
                <w:p w14:paraId="0C3A4222">
                  <w:pPr>
                    <w:keepNext w:val="0"/>
                    <w:keepLines w:val="0"/>
                    <w:widowControl/>
                    <w:suppressLineNumbers w:val="0"/>
                    <w:jc w:val="center"/>
                    <w:textAlignment w:val="center"/>
                    <w:rPr>
                      <w:rFonts w:hint="default" w:ascii="Times New Roman" w:hAnsi="Times New Roman" w:eastAsia="宋体" w:cs="Times New Roman"/>
                      <w:color w:val="FF0000"/>
                      <w:sz w:val="21"/>
                      <w:szCs w:val="21"/>
                      <w:lang w:val="en-US" w:eastAsia="zh-CN"/>
                    </w:rPr>
                  </w:pPr>
                  <w:r>
                    <w:rPr>
                      <w:rFonts w:hint="default" w:ascii="Times New Roman" w:hAnsi="Times New Roman" w:eastAsia="等线" w:cs="Times New Roman"/>
                      <w:i w:val="0"/>
                      <w:iCs w:val="0"/>
                      <w:color w:val="FF0000"/>
                      <w:kern w:val="0"/>
                      <w:sz w:val="21"/>
                      <w:szCs w:val="21"/>
                      <w:u w:val="none"/>
                      <w:lang w:val="en-US" w:eastAsia="zh-CN" w:bidi="ar"/>
                    </w:rPr>
                    <w:t>≤40</w:t>
                  </w:r>
                </w:p>
              </w:tc>
            </w:tr>
            <w:tr w14:paraId="3CFEC0A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362" w:type="pct"/>
                  <w:noWrap/>
                  <w:vAlign w:val="center"/>
                </w:tcPr>
                <w:p w14:paraId="7F8365CB">
                  <w:pPr>
                    <w:keepNext w:val="0"/>
                    <w:keepLines w:val="0"/>
                    <w:widowControl/>
                    <w:suppressLineNumbers w:val="0"/>
                    <w:jc w:val="center"/>
                    <w:textAlignment w:val="center"/>
                    <w:rPr>
                      <w:rFonts w:hint="eastAsia" w:ascii="Times New Roman" w:hAnsi="Times New Roman" w:cs="Times New Roman" w:eastAsiaTheme="minorEastAsia"/>
                      <w:color w:val="FF0000"/>
                      <w:sz w:val="21"/>
                      <w:szCs w:val="21"/>
                      <w:lang w:val="en-US" w:eastAsia="zh-CN"/>
                    </w:rPr>
                  </w:pPr>
                  <w:r>
                    <w:rPr>
                      <w:rFonts w:hint="eastAsia" w:ascii="宋体" w:hAnsi="宋体" w:eastAsia="宋体" w:cs="宋体"/>
                      <w:i w:val="0"/>
                      <w:iCs w:val="0"/>
                      <w:color w:val="FF0000"/>
                      <w:kern w:val="0"/>
                      <w:sz w:val="21"/>
                      <w:szCs w:val="21"/>
                      <w:u w:val="none"/>
                      <w:lang w:val="en-US" w:eastAsia="zh-CN" w:bidi="ar"/>
                    </w:rPr>
                    <w:t>废气净化效率</w:t>
                  </w:r>
                </w:p>
              </w:tc>
              <w:tc>
                <w:tcPr>
                  <w:tcW w:w="1402" w:type="pct"/>
                  <w:noWrap/>
                  <w:vAlign w:val="center"/>
                </w:tcPr>
                <w:p w14:paraId="32AB33C7">
                  <w:pPr>
                    <w:keepNext w:val="0"/>
                    <w:keepLines w:val="0"/>
                    <w:widowControl/>
                    <w:suppressLineNumbers w:val="0"/>
                    <w:jc w:val="center"/>
                    <w:textAlignment w:val="center"/>
                    <w:rPr>
                      <w:rFonts w:hint="default" w:ascii="Times New Roman" w:hAnsi="Times New Roman" w:eastAsia="宋体" w:cs="Times New Roman"/>
                      <w:color w:val="FF0000"/>
                      <w:sz w:val="21"/>
                      <w:szCs w:val="21"/>
                      <w:lang w:val="en-US" w:eastAsia="zh-CN"/>
                    </w:rPr>
                  </w:pPr>
                  <w:r>
                    <w:rPr>
                      <w:rFonts w:hint="default" w:ascii="Times New Roman" w:hAnsi="Times New Roman" w:eastAsia="等线" w:cs="Times New Roman"/>
                      <w:i w:val="0"/>
                      <w:iCs w:val="0"/>
                      <w:color w:val="FF0000"/>
                      <w:kern w:val="0"/>
                      <w:sz w:val="21"/>
                      <w:szCs w:val="21"/>
                      <w:u w:val="none"/>
                      <w:lang w:val="en-US" w:eastAsia="zh-CN" w:bidi="ar"/>
                    </w:rPr>
                    <w:t>%</w:t>
                  </w:r>
                </w:p>
              </w:tc>
              <w:tc>
                <w:tcPr>
                  <w:tcW w:w="2235" w:type="pct"/>
                  <w:vAlign w:val="center"/>
                </w:tcPr>
                <w:p w14:paraId="2FC6004F">
                  <w:pPr>
                    <w:keepNext w:val="0"/>
                    <w:keepLines w:val="0"/>
                    <w:widowControl/>
                    <w:suppressLineNumbers w:val="0"/>
                    <w:jc w:val="center"/>
                    <w:textAlignment w:val="center"/>
                    <w:rPr>
                      <w:rFonts w:hint="default" w:ascii="Times New Roman" w:hAnsi="Times New Roman" w:eastAsia="宋体" w:cs="Times New Roman"/>
                      <w:color w:val="FF0000"/>
                      <w:sz w:val="21"/>
                      <w:szCs w:val="21"/>
                      <w:lang w:val="en-US" w:eastAsia="zh-CN"/>
                    </w:rPr>
                  </w:pPr>
                  <w:r>
                    <w:rPr>
                      <w:rFonts w:hint="default" w:ascii="Times New Roman" w:hAnsi="Times New Roman" w:eastAsia="等线" w:cs="Times New Roman"/>
                      <w:i w:val="0"/>
                      <w:iCs w:val="0"/>
                      <w:color w:val="FF0000"/>
                      <w:kern w:val="0"/>
                      <w:sz w:val="21"/>
                      <w:szCs w:val="21"/>
                      <w:u w:val="none"/>
                      <w:lang w:val="en-US" w:eastAsia="zh-CN" w:bidi="ar"/>
                    </w:rPr>
                    <w:t>≥90</w:t>
                  </w:r>
                </w:p>
              </w:tc>
            </w:tr>
            <w:tr w14:paraId="70F7A9F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362" w:type="pct"/>
                  <w:noWrap/>
                  <w:vAlign w:val="center"/>
                </w:tcPr>
                <w:p w14:paraId="60A36698">
                  <w:pPr>
                    <w:keepNext w:val="0"/>
                    <w:keepLines w:val="0"/>
                    <w:widowControl/>
                    <w:suppressLineNumbers w:val="0"/>
                    <w:jc w:val="center"/>
                    <w:textAlignment w:val="center"/>
                    <w:rPr>
                      <w:rFonts w:hint="default" w:ascii="Times New Roman" w:hAnsi="Times New Roman" w:cs="Times New Roman" w:eastAsiaTheme="minorEastAsia"/>
                      <w:color w:val="FF0000"/>
                      <w:sz w:val="21"/>
                      <w:szCs w:val="21"/>
                      <w:lang w:val="en-US" w:eastAsia="zh-CN"/>
                    </w:rPr>
                  </w:pPr>
                  <w:r>
                    <w:rPr>
                      <w:rFonts w:hint="eastAsia" w:cs="Times New Roman" w:eastAsiaTheme="minorEastAsia"/>
                      <w:color w:val="FF0000"/>
                      <w:sz w:val="21"/>
                      <w:szCs w:val="21"/>
                      <w:lang w:val="en-US" w:eastAsia="zh-CN"/>
                    </w:rPr>
                    <w:t>尺寸</w:t>
                  </w:r>
                </w:p>
              </w:tc>
              <w:tc>
                <w:tcPr>
                  <w:tcW w:w="1402" w:type="pct"/>
                  <w:noWrap/>
                  <w:vAlign w:val="center"/>
                </w:tcPr>
                <w:p w14:paraId="55572D99">
                  <w:pPr>
                    <w:keepNext w:val="0"/>
                    <w:keepLines w:val="0"/>
                    <w:widowControl/>
                    <w:suppressLineNumbers w:val="0"/>
                    <w:jc w:val="center"/>
                    <w:textAlignment w:val="center"/>
                    <w:rPr>
                      <w:rFonts w:hint="default" w:ascii="Times New Roman" w:hAnsi="Times New Roman" w:eastAsia="宋体" w:cs="Times New Roman"/>
                      <w:color w:val="FF0000"/>
                      <w:sz w:val="21"/>
                      <w:szCs w:val="21"/>
                      <w:lang w:val="en-US" w:eastAsia="zh-CN"/>
                    </w:rPr>
                  </w:pPr>
                  <w:r>
                    <w:rPr>
                      <w:rFonts w:hint="eastAsia" w:cs="Times New Roman"/>
                      <w:color w:val="FF0000"/>
                      <w:sz w:val="21"/>
                      <w:szCs w:val="21"/>
                      <w:lang w:val="en-US" w:eastAsia="zh-CN"/>
                    </w:rPr>
                    <w:t>m</w:t>
                  </w:r>
                </w:p>
              </w:tc>
              <w:tc>
                <w:tcPr>
                  <w:tcW w:w="2235" w:type="pct"/>
                  <w:vAlign w:val="center"/>
                </w:tcPr>
                <w:p w14:paraId="698DFF00">
                  <w:pPr>
                    <w:keepNext w:val="0"/>
                    <w:keepLines w:val="0"/>
                    <w:widowControl/>
                    <w:suppressLineNumbers w:val="0"/>
                    <w:jc w:val="center"/>
                    <w:textAlignment w:val="center"/>
                    <w:rPr>
                      <w:rFonts w:hint="default" w:ascii="Times New Roman" w:hAnsi="Times New Roman" w:eastAsia="宋体" w:cs="Times New Roman"/>
                      <w:color w:val="FF0000"/>
                      <w:sz w:val="21"/>
                      <w:szCs w:val="21"/>
                      <w:lang w:val="en-US" w:eastAsia="zh-CN"/>
                    </w:rPr>
                  </w:pPr>
                  <w:r>
                    <w:rPr>
                      <w:rFonts w:hint="eastAsia" w:cs="Times New Roman"/>
                      <w:color w:val="FF0000"/>
                      <w:sz w:val="21"/>
                      <w:szCs w:val="21"/>
                      <w:lang w:val="en-US" w:eastAsia="zh-CN"/>
                    </w:rPr>
                    <w:t>3*1.8*2</w:t>
                  </w:r>
                </w:p>
              </w:tc>
            </w:tr>
            <w:tr w14:paraId="60FB40B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362" w:type="pct"/>
                  <w:noWrap/>
                  <w:vAlign w:val="center"/>
                </w:tcPr>
                <w:p w14:paraId="1C3A14E6">
                  <w:pPr>
                    <w:keepNext w:val="0"/>
                    <w:keepLines w:val="0"/>
                    <w:widowControl/>
                    <w:suppressLineNumbers w:val="0"/>
                    <w:jc w:val="center"/>
                    <w:textAlignment w:val="center"/>
                    <w:rPr>
                      <w:rFonts w:hint="default" w:cs="Times New Roman" w:eastAsiaTheme="minorEastAsia"/>
                      <w:color w:val="FF0000"/>
                      <w:sz w:val="21"/>
                      <w:szCs w:val="21"/>
                      <w:lang w:val="en-US" w:eastAsia="zh-CN"/>
                    </w:rPr>
                  </w:pPr>
                  <w:r>
                    <w:rPr>
                      <w:rFonts w:hint="eastAsia" w:ascii="宋体" w:hAnsi="宋体" w:eastAsia="宋体" w:cs="宋体"/>
                      <w:i w:val="0"/>
                      <w:iCs w:val="0"/>
                      <w:color w:val="FF0000"/>
                      <w:kern w:val="0"/>
                      <w:sz w:val="21"/>
                      <w:szCs w:val="21"/>
                      <w:u w:val="none"/>
                      <w:lang w:val="en-US" w:eastAsia="zh-CN" w:bidi="ar"/>
                    </w:rPr>
                    <w:t>活性炭</w:t>
                  </w:r>
                  <w:r>
                    <w:rPr>
                      <w:rFonts w:hint="eastAsia" w:ascii="宋体" w:hAnsi="宋体" w:cs="宋体"/>
                      <w:i w:val="0"/>
                      <w:iCs w:val="0"/>
                      <w:color w:val="FF0000"/>
                      <w:kern w:val="0"/>
                      <w:sz w:val="21"/>
                      <w:szCs w:val="21"/>
                      <w:u w:val="none"/>
                      <w:lang w:val="en-US" w:eastAsia="zh-CN" w:bidi="ar"/>
                    </w:rPr>
                    <w:t>密度</w:t>
                  </w:r>
                </w:p>
              </w:tc>
              <w:tc>
                <w:tcPr>
                  <w:tcW w:w="1402" w:type="pct"/>
                  <w:noWrap/>
                  <w:vAlign w:val="center"/>
                </w:tcPr>
                <w:p w14:paraId="65FD036B">
                  <w:pPr>
                    <w:keepNext w:val="0"/>
                    <w:keepLines w:val="0"/>
                    <w:widowControl/>
                    <w:suppressLineNumbers w:val="0"/>
                    <w:jc w:val="center"/>
                    <w:textAlignment w:val="center"/>
                    <w:rPr>
                      <w:rFonts w:hint="eastAsia" w:cs="Times New Roman"/>
                      <w:color w:val="FF0000"/>
                      <w:sz w:val="21"/>
                      <w:szCs w:val="21"/>
                      <w:lang w:val="en-US" w:eastAsia="zh-CN"/>
                    </w:rPr>
                  </w:pPr>
                  <w:r>
                    <w:rPr>
                      <w:rFonts w:hint="default" w:ascii="Times New Roman" w:hAnsi="Times New Roman" w:eastAsia="等线" w:cs="Times New Roman"/>
                      <w:i w:val="0"/>
                      <w:iCs w:val="0"/>
                      <w:color w:val="FF0000"/>
                      <w:kern w:val="0"/>
                      <w:sz w:val="21"/>
                      <w:szCs w:val="21"/>
                      <w:u w:val="none"/>
                      <w:lang w:val="en-US" w:eastAsia="zh-CN" w:bidi="ar"/>
                    </w:rPr>
                    <w:t>g/cm</w:t>
                  </w:r>
                  <w:r>
                    <w:rPr>
                      <w:rStyle w:val="95"/>
                      <w:rFonts w:eastAsia="等线"/>
                      <w:color w:val="FF0000"/>
                      <w:lang w:val="en-US" w:eastAsia="zh-CN" w:bidi="ar"/>
                    </w:rPr>
                    <w:t>3</w:t>
                  </w:r>
                </w:p>
              </w:tc>
              <w:tc>
                <w:tcPr>
                  <w:tcW w:w="2235" w:type="pct"/>
                  <w:vAlign w:val="center"/>
                </w:tcPr>
                <w:p w14:paraId="7054FAA8">
                  <w:pPr>
                    <w:keepNext w:val="0"/>
                    <w:keepLines w:val="0"/>
                    <w:widowControl/>
                    <w:suppressLineNumbers w:val="0"/>
                    <w:jc w:val="center"/>
                    <w:textAlignment w:val="center"/>
                    <w:rPr>
                      <w:rFonts w:hint="default" w:cs="Times New Roman"/>
                      <w:color w:val="FF0000"/>
                      <w:sz w:val="21"/>
                      <w:szCs w:val="21"/>
                      <w:lang w:val="en-US" w:eastAsia="zh-CN"/>
                    </w:rPr>
                  </w:pPr>
                  <w:r>
                    <w:rPr>
                      <w:rFonts w:hint="eastAsia" w:cs="Times New Roman"/>
                      <w:color w:val="FF0000"/>
                      <w:sz w:val="21"/>
                      <w:szCs w:val="21"/>
                      <w:lang w:val="en-US" w:eastAsia="zh-CN"/>
                    </w:rPr>
                    <w:t>500</w:t>
                  </w:r>
                </w:p>
              </w:tc>
            </w:tr>
            <w:tr w14:paraId="563AA52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362" w:type="pct"/>
                  <w:noWrap/>
                  <w:vAlign w:val="center"/>
                </w:tcPr>
                <w:p w14:paraId="3FB5EB8F">
                  <w:pPr>
                    <w:keepNext w:val="0"/>
                    <w:keepLines w:val="0"/>
                    <w:widowControl/>
                    <w:suppressLineNumbers w:val="0"/>
                    <w:jc w:val="center"/>
                    <w:textAlignment w:val="center"/>
                    <w:rPr>
                      <w:rFonts w:hint="default" w:ascii="宋体" w:hAnsi="宋体" w:eastAsia="宋体" w:cs="宋体"/>
                      <w:i w:val="0"/>
                      <w:iCs w:val="0"/>
                      <w:color w:val="FF0000"/>
                      <w:kern w:val="0"/>
                      <w:sz w:val="21"/>
                      <w:szCs w:val="21"/>
                      <w:u w:val="none"/>
                      <w:lang w:val="en-US" w:eastAsia="zh-CN" w:bidi="ar"/>
                    </w:rPr>
                  </w:pPr>
                  <w:r>
                    <w:rPr>
                      <w:rFonts w:hint="eastAsia" w:ascii="宋体" w:hAnsi="宋体" w:cs="宋体"/>
                      <w:i w:val="0"/>
                      <w:iCs w:val="0"/>
                      <w:color w:val="FF0000"/>
                      <w:kern w:val="0"/>
                      <w:sz w:val="21"/>
                      <w:szCs w:val="21"/>
                      <w:u w:val="none"/>
                      <w:lang w:val="en-US" w:eastAsia="zh-CN" w:bidi="ar"/>
                    </w:rPr>
                    <w:t>填充率</w:t>
                  </w:r>
                </w:p>
              </w:tc>
              <w:tc>
                <w:tcPr>
                  <w:tcW w:w="1402" w:type="pct"/>
                  <w:noWrap/>
                  <w:vAlign w:val="center"/>
                </w:tcPr>
                <w:p w14:paraId="21506C98">
                  <w:pPr>
                    <w:keepNext w:val="0"/>
                    <w:keepLines w:val="0"/>
                    <w:widowControl/>
                    <w:suppressLineNumbers w:val="0"/>
                    <w:jc w:val="center"/>
                    <w:textAlignment w:val="center"/>
                    <w:rPr>
                      <w:rFonts w:hint="default" w:ascii="Times New Roman" w:hAnsi="Times New Roman" w:eastAsia="等线" w:cs="Times New Roman"/>
                      <w:i w:val="0"/>
                      <w:iCs w:val="0"/>
                      <w:color w:val="FF0000"/>
                      <w:kern w:val="0"/>
                      <w:sz w:val="21"/>
                      <w:szCs w:val="21"/>
                      <w:u w:val="none"/>
                      <w:lang w:val="en-US" w:eastAsia="zh-CN" w:bidi="ar"/>
                    </w:rPr>
                  </w:pPr>
                  <w:r>
                    <w:rPr>
                      <w:rFonts w:hint="eastAsia" w:eastAsia="等线" w:cs="Times New Roman"/>
                      <w:i w:val="0"/>
                      <w:iCs w:val="0"/>
                      <w:color w:val="FF0000"/>
                      <w:kern w:val="0"/>
                      <w:sz w:val="21"/>
                      <w:szCs w:val="21"/>
                      <w:u w:val="none"/>
                      <w:lang w:val="en-US" w:eastAsia="zh-CN" w:bidi="ar"/>
                    </w:rPr>
                    <w:t>%</w:t>
                  </w:r>
                </w:p>
              </w:tc>
              <w:tc>
                <w:tcPr>
                  <w:tcW w:w="2235" w:type="pct"/>
                  <w:vAlign w:val="center"/>
                </w:tcPr>
                <w:p w14:paraId="440A5FAA">
                  <w:pPr>
                    <w:keepNext w:val="0"/>
                    <w:keepLines w:val="0"/>
                    <w:widowControl/>
                    <w:suppressLineNumbers w:val="0"/>
                    <w:jc w:val="center"/>
                    <w:textAlignment w:val="center"/>
                    <w:rPr>
                      <w:rFonts w:hint="default" w:cs="Times New Roman"/>
                      <w:color w:val="FF0000"/>
                      <w:sz w:val="21"/>
                      <w:szCs w:val="21"/>
                      <w:lang w:val="en-US" w:eastAsia="zh-CN"/>
                    </w:rPr>
                  </w:pPr>
                  <w:r>
                    <w:rPr>
                      <w:rFonts w:hint="eastAsia" w:cs="Times New Roman"/>
                      <w:color w:val="FF0000"/>
                      <w:sz w:val="21"/>
                      <w:szCs w:val="21"/>
                      <w:lang w:val="en-US" w:eastAsia="zh-CN"/>
                    </w:rPr>
                    <w:t>75</w:t>
                  </w:r>
                </w:p>
              </w:tc>
            </w:tr>
            <w:tr w14:paraId="0376254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362" w:type="pct"/>
                  <w:noWrap/>
                  <w:vAlign w:val="center"/>
                </w:tcPr>
                <w:p w14:paraId="62A177C7">
                  <w:pPr>
                    <w:keepNext w:val="0"/>
                    <w:keepLines w:val="0"/>
                    <w:widowControl/>
                    <w:suppressLineNumbers w:val="0"/>
                    <w:jc w:val="center"/>
                    <w:textAlignment w:val="center"/>
                    <w:rPr>
                      <w:rFonts w:hint="eastAsia" w:ascii="Times New Roman" w:hAnsi="Times New Roman" w:cs="Times New Roman" w:eastAsiaTheme="minorEastAsia"/>
                      <w:color w:val="FF0000"/>
                      <w:sz w:val="21"/>
                      <w:szCs w:val="21"/>
                      <w:lang w:val="en-US" w:eastAsia="zh-CN"/>
                    </w:rPr>
                  </w:pPr>
                  <w:r>
                    <w:rPr>
                      <w:rFonts w:hint="eastAsia" w:ascii="宋体" w:hAnsi="宋体" w:eastAsia="宋体" w:cs="宋体"/>
                      <w:i w:val="0"/>
                      <w:iCs w:val="0"/>
                      <w:color w:val="FF0000"/>
                      <w:kern w:val="0"/>
                      <w:sz w:val="21"/>
                      <w:szCs w:val="21"/>
                      <w:u w:val="none"/>
                      <w:lang w:val="en-US" w:eastAsia="zh-CN" w:bidi="ar"/>
                    </w:rPr>
                    <w:t>活性炭填充量</w:t>
                  </w:r>
                </w:p>
              </w:tc>
              <w:tc>
                <w:tcPr>
                  <w:tcW w:w="1402" w:type="pct"/>
                  <w:noWrap/>
                  <w:vAlign w:val="center"/>
                </w:tcPr>
                <w:p w14:paraId="68BD6F4A">
                  <w:pPr>
                    <w:keepNext w:val="0"/>
                    <w:keepLines w:val="0"/>
                    <w:widowControl/>
                    <w:suppressLineNumbers w:val="0"/>
                    <w:jc w:val="center"/>
                    <w:textAlignment w:val="center"/>
                    <w:rPr>
                      <w:rFonts w:hint="eastAsia" w:ascii="Times New Roman" w:hAnsi="Times New Roman" w:eastAsia="宋体" w:cs="Times New Roman"/>
                      <w:color w:val="FF0000"/>
                      <w:sz w:val="21"/>
                      <w:szCs w:val="21"/>
                      <w:lang w:val="en-US" w:eastAsia="zh-CN"/>
                    </w:rPr>
                  </w:pPr>
                  <w:r>
                    <w:rPr>
                      <w:rFonts w:hint="default" w:ascii="Times New Roman" w:hAnsi="Times New Roman" w:eastAsia="等线" w:cs="Times New Roman"/>
                      <w:i w:val="0"/>
                      <w:iCs w:val="0"/>
                      <w:color w:val="FF0000"/>
                      <w:kern w:val="0"/>
                      <w:sz w:val="21"/>
                      <w:szCs w:val="21"/>
                      <w:u w:val="none"/>
                      <w:lang w:val="en-US" w:eastAsia="zh-CN" w:bidi="ar"/>
                    </w:rPr>
                    <w:t>kg</w:t>
                  </w:r>
                </w:p>
              </w:tc>
              <w:tc>
                <w:tcPr>
                  <w:tcW w:w="2235" w:type="pct"/>
                  <w:vAlign w:val="center"/>
                </w:tcPr>
                <w:p w14:paraId="4B12115E">
                  <w:pPr>
                    <w:keepNext w:val="0"/>
                    <w:keepLines w:val="0"/>
                    <w:widowControl/>
                    <w:suppressLineNumbers w:val="0"/>
                    <w:jc w:val="center"/>
                    <w:textAlignment w:val="center"/>
                    <w:rPr>
                      <w:rFonts w:hint="default" w:ascii="Times New Roman" w:hAnsi="Times New Roman" w:eastAsia="宋体" w:cs="Times New Roman"/>
                      <w:color w:val="FF0000"/>
                      <w:sz w:val="21"/>
                      <w:szCs w:val="21"/>
                      <w:lang w:val="en-US" w:eastAsia="zh-CN"/>
                    </w:rPr>
                  </w:pPr>
                  <w:r>
                    <w:rPr>
                      <w:rFonts w:hint="eastAsia" w:ascii="Times New Roman" w:hAnsi="Times New Roman" w:eastAsia="宋体" w:cs="Times New Roman"/>
                      <w:color w:val="FF0000"/>
                      <w:sz w:val="21"/>
                      <w:szCs w:val="21"/>
                      <w:lang w:val="en-US" w:eastAsia="zh-CN"/>
                    </w:rPr>
                    <w:t>1600</w:t>
                  </w:r>
                </w:p>
              </w:tc>
            </w:tr>
            <w:tr w14:paraId="459D722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362" w:type="pct"/>
                  <w:noWrap/>
                  <w:vAlign w:val="center"/>
                </w:tcPr>
                <w:p w14:paraId="4859567F">
                  <w:pPr>
                    <w:keepNext w:val="0"/>
                    <w:keepLines w:val="0"/>
                    <w:widowControl/>
                    <w:suppressLineNumbers w:val="0"/>
                    <w:jc w:val="center"/>
                    <w:textAlignment w:val="center"/>
                    <w:rPr>
                      <w:rFonts w:hint="eastAsia" w:ascii="Times New Roman" w:hAnsi="Times New Roman" w:cs="Times New Roman" w:eastAsiaTheme="minorEastAsia"/>
                      <w:color w:val="FF0000"/>
                      <w:sz w:val="21"/>
                      <w:szCs w:val="21"/>
                      <w:lang w:val="en-US" w:eastAsia="zh-CN"/>
                    </w:rPr>
                  </w:pPr>
                  <w:r>
                    <w:rPr>
                      <w:rFonts w:hint="eastAsia" w:ascii="宋体" w:hAnsi="宋体" w:eastAsia="宋体" w:cs="宋体"/>
                      <w:i w:val="0"/>
                      <w:iCs w:val="0"/>
                      <w:color w:val="FF0000"/>
                      <w:kern w:val="0"/>
                      <w:sz w:val="21"/>
                      <w:szCs w:val="21"/>
                      <w:u w:val="none"/>
                      <w:lang w:val="en-US" w:eastAsia="zh-CN" w:bidi="ar"/>
                    </w:rPr>
                    <w:t>风量</w:t>
                  </w:r>
                </w:p>
              </w:tc>
              <w:tc>
                <w:tcPr>
                  <w:tcW w:w="1402" w:type="pct"/>
                  <w:noWrap/>
                  <w:vAlign w:val="center"/>
                </w:tcPr>
                <w:p w14:paraId="3415DF7A">
                  <w:pPr>
                    <w:keepNext w:val="0"/>
                    <w:keepLines w:val="0"/>
                    <w:widowControl/>
                    <w:suppressLineNumbers w:val="0"/>
                    <w:jc w:val="center"/>
                    <w:textAlignment w:val="center"/>
                    <w:rPr>
                      <w:rFonts w:hint="eastAsia" w:ascii="Times New Roman" w:hAnsi="Times New Roman" w:eastAsia="宋体" w:cs="Times New Roman"/>
                      <w:color w:val="FF0000"/>
                      <w:sz w:val="21"/>
                      <w:szCs w:val="21"/>
                      <w:lang w:val="en-US" w:eastAsia="zh-CN"/>
                    </w:rPr>
                  </w:pPr>
                  <w:r>
                    <w:rPr>
                      <w:rFonts w:hint="default" w:ascii="Times New Roman" w:hAnsi="Times New Roman" w:eastAsia="等线" w:cs="Times New Roman"/>
                      <w:i w:val="0"/>
                      <w:iCs w:val="0"/>
                      <w:color w:val="FF0000"/>
                      <w:kern w:val="0"/>
                      <w:sz w:val="21"/>
                      <w:szCs w:val="21"/>
                      <w:u w:val="none"/>
                      <w:lang w:val="en-US" w:eastAsia="zh-CN" w:bidi="ar"/>
                    </w:rPr>
                    <w:t>m</w:t>
                  </w:r>
                  <w:r>
                    <w:rPr>
                      <w:rStyle w:val="95"/>
                      <w:rFonts w:eastAsia="等线"/>
                      <w:color w:val="FF0000"/>
                      <w:lang w:val="en-US" w:eastAsia="zh-CN" w:bidi="ar"/>
                    </w:rPr>
                    <w:t>3</w:t>
                  </w:r>
                  <w:r>
                    <w:rPr>
                      <w:rFonts w:hint="default" w:ascii="Times New Roman" w:hAnsi="Times New Roman" w:eastAsia="等线" w:cs="Times New Roman"/>
                      <w:i w:val="0"/>
                      <w:iCs w:val="0"/>
                      <w:color w:val="FF0000"/>
                      <w:kern w:val="0"/>
                      <w:sz w:val="21"/>
                      <w:szCs w:val="21"/>
                      <w:u w:val="none"/>
                      <w:lang w:val="en-US" w:eastAsia="zh-CN" w:bidi="ar"/>
                    </w:rPr>
                    <w:t>/h</w:t>
                  </w:r>
                </w:p>
              </w:tc>
              <w:tc>
                <w:tcPr>
                  <w:tcW w:w="2235" w:type="pct"/>
                  <w:vAlign w:val="center"/>
                </w:tcPr>
                <w:p w14:paraId="094F3912">
                  <w:pPr>
                    <w:keepNext w:val="0"/>
                    <w:keepLines w:val="0"/>
                    <w:widowControl/>
                    <w:suppressLineNumbers w:val="0"/>
                    <w:jc w:val="center"/>
                    <w:textAlignment w:val="center"/>
                    <w:rPr>
                      <w:rFonts w:hint="default" w:ascii="Times New Roman" w:hAnsi="Times New Roman" w:eastAsia="宋体" w:cs="Times New Roman"/>
                      <w:color w:val="FF0000"/>
                      <w:sz w:val="21"/>
                      <w:szCs w:val="21"/>
                      <w:lang w:val="en-US" w:eastAsia="zh-CN"/>
                    </w:rPr>
                  </w:pPr>
                  <w:r>
                    <w:rPr>
                      <w:rFonts w:hint="default" w:ascii="Times New Roman" w:hAnsi="Times New Roman" w:eastAsia="等线" w:cs="Times New Roman"/>
                      <w:i w:val="0"/>
                      <w:iCs w:val="0"/>
                      <w:color w:val="FF0000"/>
                      <w:kern w:val="0"/>
                      <w:sz w:val="21"/>
                      <w:szCs w:val="21"/>
                      <w:u w:val="none"/>
                      <w:lang w:val="en-US" w:eastAsia="zh-CN" w:bidi="ar"/>
                    </w:rPr>
                    <w:t>1</w:t>
                  </w:r>
                  <w:r>
                    <w:rPr>
                      <w:rFonts w:hint="eastAsia" w:ascii="Times New Roman" w:hAnsi="Times New Roman" w:eastAsia="等线" w:cs="Times New Roman"/>
                      <w:i w:val="0"/>
                      <w:iCs w:val="0"/>
                      <w:color w:val="FF0000"/>
                      <w:kern w:val="0"/>
                      <w:sz w:val="21"/>
                      <w:szCs w:val="21"/>
                      <w:u w:val="none"/>
                      <w:lang w:val="en-US" w:eastAsia="zh-CN" w:bidi="ar"/>
                    </w:rPr>
                    <w:t>0</w:t>
                  </w:r>
                  <w:r>
                    <w:rPr>
                      <w:rFonts w:hint="default" w:ascii="Times New Roman" w:hAnsi="Times New Roman" w:eastAsia="等线" w:cs="Times New Roman"/>
                      <w:i w:val="0"/>
                      <w:iCs w:val="0"/>
                      <w:color w:val="FF0000"/>
                      <w:kern w:val="0"/>
                      <w:sz w:val="21"/>
                      <w:szCs w:val="21"/>
                      <w:u w:val="none"/>
                      <w:lang w:val="en-US" w:eastAsia="zh-CN" w:bidi="ar"/>
                    </w:rPr>
                    <w:t>000</w:t>
                  </w:r>
                </w:p>
              </w:tc>
            </w:tr>
            <w:tr w14:paraId="10F4F9A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362" w:type="pct"/>
                  <w:noWrap/>
                  <w:vAlign w:val="center"/>
                </w:tcPr>
                <w:p w14:paraId="65B45D22">
                  <w:pPr>
                    <w:keepNext w:val="0"/>
                    <w:keepLines w:val="0"/>
                    <w:widowControl/>
                    <w:suppressLineNumbers w:val="0"/>
                    <w:jc w:val="center"/>
                    <w:textAlignment w:val="center"/>
                    <w:rPr>
                      <w:rFonts w:hint="eastAsia" w:ascii="Times New Roman" w:hAnsi="Times New Roman" w:cs="Times New Roman" w:eastAsiaTheme="minorEastAsia"/>
                      <w:color w:val="FF0000"/>
                      <w:sz w:val="21"/>
                      <w:szCs w:val="21"/>
                      <w:lang w:val="en-US" w:eastAsia="zh-CN"/>
                    </w:rPr>
                  </w:pPr>
                  <w:r>
                    <w:rPr>
                      <w:rFonts w:hint="eastAsia" w:ascii="宋体" w:hAnsi="宋体" w:eastAsia="宋体" w:cs="宋体"/>
                      <w:i w:val="0"/>
                      <w:iCs w:val="0"/>
                      <w:color w:val="FF0000"/>
                      <w:kern w:val="0"/>
                      <w:sz w:val="21"/>
                      <w:szCs w:val="21"/>
                      <w:u w:val="none"/>
                      <w:lang w:val="en-US" w:eastAsia="zh-CN" w:bidi="ar"/>
                    </w:rPr>
                    <w:t>设备阻力</w:t>
                  </w:r>
                </w:p>
              </w:tc>
              <w:tc>
                <w:tcPr>
                  <w:tcW w:w="1402" w:type="pct"/>
                  <w:noWrap/>
                  <w:vAlign w:val="center"/>
                </w:tcPr>
                <w:p w14:paraId="6D74520D">
                  <w:pPr>
                    <w:keepNext w:val="0"/>
                    <w:keepLines w:val="0"/>
                    <w:widowControl/>
                    <w:suppressLineNumbers w:val="0"/>
                    <w:jc w:val="center"/>
                    <w:textAlignment w:val="center"/>
                    <w:rPr>
                      <w:rFonts w:hint="eastAsia" w:ascii="Times New Roman" w:hAnsi="Times New Roman" w:eastAsia="宋体" w:cs="Times New Roman"/>
                      <w:color w:val="FF0000"/>
                      <w:sz w:val="21"/>
                      <w:szCs w:val="21"/>
                      <w:lang w:val="en-US" w:eastAsia="zh-CN"/>
                    </w:rPr>
                  </w:pPr>
                  <w:r>
                    <w:rPr>
                      <w:rFonts w:hint="default" w:ascii="Times New Roman" w:hAnsi="Times New Roman" w:eastAsia="等线" w:cs="Times New Roman"/>
                      <w:i w:val="0"/>
                      <w:iCs w:val="0"/>
                      <w:color w:val="FF0000"/>
                      <w:kern w:val="0"/>
                      <w:sz w:val="21"/>
                      <w:szCs w:val="21"/>
                      <w:u w:val="none"/>
                      <w:lang w:val="en-US" w:eastAsia="zh-CN" w:bidi="ar"/>
                    </w:rPr>
                    <w:t>Pa</w:t>
                  </w:r>
                </w:p>
              </w:tc>
              <w:tc>
                <w:tcPr>
                  <w:tcW w:w="2235" w:type="pct"/>
                  <w:vAlign w:val="center"/>
                </w:tcPr>
                <w:p w14:paraId="147D6BBE">
                  <w:pPr>
                    <w:keepNext w:val="0"/>
                    <w:keepLines w:val="0"/>
                    <w:widowControl/>
                    <w:suppressLineNumbers w:val="0"/>
                    <w:jc w:val="center"/>
                    <w:textAlignment w:val="center"/>
                    <w:rPr>
                      <w:rFonts w:hint="default" w:ascii="Times New Roman" w:hAnsi="Times New Roman" w:eastAsia="宋体" w:cs="Times New Roman"/>
                      <w:color w:val="FF0000"/>
                      <w:sz w:val="21"/>
                      <w:szCs w:val="21"/>
                      <w:lang w:val="en-US" w:eastAsia="zh-CN"/>
                    </w:rPr>
                  </w:pPr>
                  <w:r>
                    <w:rPr>
                      <w:rFonts w:hint="eastAsia" w:ascii="宋体" w:hAnsi="宋体" w:eastAsia="宋体" w:cs="宋体"/>
                      <w:i w:val="0"/>
                      <w:iCs w:val="0"/>
                      <w:color w:val="FF0000"/>
                      <w:kern w:val="0"/>
                      <w:sz w:val="21"/>
                      <w:szCs w:val="21"/>
                      <w:u w:val="none"/>
                      <w:lang w:val="en-US" w:eastAsia="zh-CN" w:bidi="ar"/>
                    </w:rPr>
                    <w:t>＜</w:t>
                  </w:r>
                  <w:r>
                    <w:rPr>
                      <w:rFonts w:hint="default" w:ascii="Times New Roman" w:hAnsi="Times New Roman" w:eastAsia="宋体" w:cs="Times New Roman"/>
                      <w:i w:val="0"/>
                      <w:iCs w:val="0"/>
                      <w:color w:val="FF0000"/>
                      <w:kern w:val="0"/>
                      <w:sz w:val="21"/>
                      <w:szCs w:val="21"/>
                      <w:u w:val="none"/>
                      <w:lang w:val="en-US" w:eastAsia="zh-CN" w:bidi="ar"/>
                    </w:rPr>
                    <w:t>400</w:t>
                  </w:r>
                </w:p>
              </w:tc>
            </w:tr>
            <w:tr w14:paraId="2FC1343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362" w:type="pct"/>
                  <w:noWrap/>
                  <w:vAlign w:val="center"/>
                </w:tcPr>
                <w:p w14:paraId="00D1523F">
                  <w:pPr>
                    <w:keepNext w:val="0"/>
                    <w:keepLines w:val="0"/>
                    <w:widowControl/>
                    <w:suppressLineNumbers w:val="0"/>
                    <w:jc w:val="center"/>
                    <w:textAlignment w:val="center"/>
                    <w:rPr>
                      <w:rFonts w:hint="eastAsia" w:ascii="Times New Roman" w:hAnsi="Times New Roman" w:cs="Times New Roman" w:eastAsiaTheme="minorEastAsia"/>
                      <w:color w:val="FF0000"/>
                      <w:sz w:val="21"/>
                      <w:szCs w:val="21"/>
                      <w:lang w:val="en-US" w:eastAsia="zh-CN"/>
                    </w:rPr>
                  </w:pPr>
                  <w:r>
                    <w:rPr>
                      <w:rFonts w:hint="eastAsia" w:ascii="宋体" w:hAnsi="宋体" w:eastAsia="宋体" w:cs="宋体"/>
                      <w:i w:val="0"/>
                      <w:iCs w:val="0"/>
                      <w:color w:val="FF0000"/>
                      <w:kern w:val="0"/>
                      <w:sz w:val="21"/>
                      <w:szCs w:val="21"/>
                      <w:u w:val="none"/>
                      <w:lang w:val="en-US" w:eastAsia="zh-CN" w:bidi="ar"/>
                    </w:rPr>
                    <w:t>其他附属设备</w:t>
                  </w:r>
                </w:p>
              </w:tc>
              <w:tc>
                <w:tcPr>
                  <w:tcW w:w="1402" w:type="pct"/>
                  <w:noWrap/>
                  <w:vAlign w:val="center"/>
                </w:tcPr>
                <w:p w14:paraId="7077F024">
                  <w:pPr>
                    <w:keepNext w:val="0"/>
                    <w:keepLines w:val="0"/>
                    <w:widowControl/>
                    <w:suppressLineNumbers w:val="0"/>
                    <w:jc w:val="center"/>
                    <w:textAlignment w:val="center"/>
                    <w:rPr>
                      <w:rFonts w:hint="eastAsia" w:ascii="Times New Roman" w:hAnsi="Times New Roman" w:eastAsia="宋体" w:cs="Times New Roman"/>
                      <w:color w:val="FF0000"/>
                      <w:sz w:val="21"/>
                      <w:szCs w:val="21"/>
                      <w:lang w:val="en-US" w:eastAsia="zh-CN"/>
                    </w:rPr>
                  </w:pPr>
                  <w:r>
                    <w:rPr>
                      <w:rFonts w:hint="default" w:ascii="Times New Roman" w:hAnsi="Times New Roman" w:eastAsia="等线" w:cs="Times New Roman"/>
                      <w:i w:val="0"/>
                      <w:iCs w:val="0"/>
                      <w:color w:val="FF0000"/>
                      <w:kern w:val="0"/>
                      <w:sz w:val="21"/>
                      <w:szCs w:val="21"/>
                      <w:u w:val="none"/>
                      <w:lang w:val="en-US" w:eastAsia="zh-CN" w:bidi="ar"/>
                    </w:rPr>
                    <w:t>/</w:t>
                  </w:r>
                </w:p>
              </w:tc>
              <w:tc>
                <w:tcPr>
                  <w:tcW w:w="2235" w:type="pct"/>
                  <w:vAlign w:val="center"/>
                </w:tcPr>
                <w:p w14:paraId="4F9EA19C">
                  <w:pPr>
                    <w:keepNext w:val="0"/>
                    <w:keepLines w:val="0"/>
                    <w:widowControl/>
                    <w:suppressLineNumbers w:val="0"/>
                    <w:jc w:val="center"/>
                    <w:textAlignment w:val="center"/>
                    <w:rPr>
                      <w:rFonts w:hint="default" w:ascii="Times New Roman" w:hAnsi="Times New Roman" w:eastAsia="宋体" w:cs="Times New Roman"/>
                      <w:color w:val="FF0000"/>
                      <w:sz w:val="21"/>
                      <w:szCs w:val="21"/>
                      <w:lang w:val="en-US" w:eastAsia="zh-CN"/>
                    </w:rPr>
                  </w:pPr>
                  <w:r>
                    <w:rPr>
                      <w:rFonts w:hint="eastAsia" w:ascii="宋体" w:hAnsi="宋体" w:eastAsia="宋体" w:cs="宋体"/>
                      <w:i w:val="0"/>
                      <w:iCs w:val="0"/>
                      <w:color w:val="FF0000"/>
                      <w:kern w:val="0"/>
                      <w:sz w:val="21"/>
                      <w:szCs w:val="21"/>
                      <w:u w:val="none"/>
                      <w:lang w:val="en-US" w:eastAsia="zh-CN" w:bidi="ar"/>
                    </w:rPr>
                    <w:t>维修口、排料插板阀</w:t>
                  </w:r>
                </w:p>
              </w:tc>
            </w:tr>
            <w:tr w14:paraId="47E3C75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362" w:type="pct"/>
                  <w:noWrap/>
                  <w:vAlign w:val="center"/>
                </w:tcPr>
                <w:p w14:paraId="0C9A15DF">
                  <w:pPr>
                    <w:keepNext w:val="0"/>
                    <w:keepLines w:val="0"/>
                    <w:widowControl/>
                    <w:suppressLineNumbers w:val="0"/>
                    <w:jc w:val="center"/>
                    <w:textAlignment w:val="center"/>
                    <w:rPr>
                      <w:rFonts w:hint="eastAsia" w:ascii="Times New Roman" w:hAnsi="Times New Roman" w:cs="Times New Roman" w:eastAsiaTheme="minorEastAsia"/>
                      <w:color w:val="FF0000"/>
                      <w:sz w:val="21"/>
                      <w:szCs w:val="21"/>
                      <w:lang w:val="en-US" w:eastAsia="zh-CN"/>
                    </w:rPr>
                  </w:pPr>
                  <w:r>
                    <w:rPr>
                      <w:rFonts w:hint="eastAsia" w:ascii="宋体" w:hAnsi="宋体" w:eastAsia="宋体" w:cs="宋体"/>
                      <w:i w:val="0"/>
                      <w:iCs w:val="0"/>
                      <w:color w:val="FF0000"/>
                      <w:kern w:val="0"/>
                      <w:sz w:val="21"/>
                      <w:szCs w:val="21"/>
                      <w:u w:val="none"/>
                      <w:lang w:val="en-US" w:eastAsia="zh-CN" w:bidi="ar"/>
                    </w:rPr>
                    <w:t>更换周期</w:t>
                  </w:r>
                </w:p>
              </w:tc>
              <w:tc>
                <w:tcPr>
                  <w:tcW w:w="1402" w:type="pct"/>
                  <w:noWrap/>
                  <w:vAlign w:val="center"/>
                </w:tcPr>
                <w:p w14:paraId="6527679D">
                  <w:pPr>
                    <w:keepNext w:val="0"/>
                    <w:keepLines w:val="0"/>
                    <w:widowControl/>
                    <w:suppressLineNumbers w:val="0"/>
                    <w:jc w:val="center"/>
                    <w:textAlignment w:val="center"/>
                    <w:rPr>
                      <w:rFonts w:hint="eastAsia" w:ascii="Times New Roman" w:hAnsi="Times New Roman" w:eastAsia="宋体" w:cs="Times New Roman"/>
                      <w:color w:val="FF0000"/>
                      <w:sz w:val="21"/>
                      <w:szCs w:val="21"/>
                      <w:lang w:val="en-US" w:eastAsia="zh-CN"/>
                    </w:rPr>
                  </w:pPr>
                  <w:r>
                    <w:rPr>
                      <w:rFonts w:hint="default" w:ascii="Times New Roman" w:hAnsi="Times New Roman" w:eastAsia="等线" w:cs="Times New Roman"/>
                      <w:i w:val="0"/>
                      <w:iCs w:val="0"/>
                      <w:color w:val="FF0000"/>
                      <w:kern w:val="0"/>
                      <w:sz w:val="21"/>
                      <w:szCs w:val="21"/>
                      <w:u w:val="none"/>
                      <w:lang w:val="en-US" w:eastAsia="zh-CN" w:bidi="ar"/>
                    </w:rPr>
                    <w:t>/</w:t>
                  </w:r>
                </w:p>
              </w:tc>
              <w:tc>
                <w:tcPr>
                  <w:tcW w:w="2235" w:type="pct"/>
                  <w:vAlign w:val="center"/>
                </w:tcPr>
                <w:p w14:paraId="6CCFFDAD">
                  <w:pPr>
                    <w:keepNext w:val="0"/>
                    <w:keepLines w:val="0"/>
                    <w:widowControl/>
                    <w:suppressLineNumbers w:val="0"/>
                    <w:jc w:val="center"/>
                    <w:textAlignment w:val="center"/>
                    <w:rPr>
                      <w:rFonts w:hint="default" w:ascii="Times New Roman" w:hAnsi="Times New Roman" w:eastAsia="宋体" w:cs="Times New Roman"/>
                      <w:color w:val="FF0000"/>
                      <w:sz w:val="21"/>
                      <w:szCs w:val="21"/>
                      <w:lang w:val="en-US" w:eastAsia="zh-CN"/>
                    </w:rPr>
                  </w:pPr>
                  <w:r>
                    <w:rPr>
                      <w:rFonts w:hint="eastAsia" w:ascii="宋体" w:hAnsi="宋体" w:eastAsia="宋体" w:cs="宋体"/>
                      <w:i w:val="0"/>
                      <w:iCs w:val="0"/>
                      <w:color w:val="FF0000"/>
                      <w:kern w:val="0"/>
                      <w:sz w:val="21"/>
                      <w:szCs w:val="21"/>
                      <w:u w:val="none"/>
                      <w:lang w:val="en-US" w:eastAsia="zh-CN" w:bidi="ar"/>
                    </w:rPr>
                    <w:t>三个月</w:t>
                  </w:r>
                </w:p>
              </w:tc>
            </w:tr>
            <w:tr w14:paraId="7E0CA9E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000" w:type="pct"/>
                  <w:gridSpan w:val="3"/>
                  <w:shd w:val="clear" w:color="auto" w:fill="auto"/>
                  <w:noWrap/>
                  <w:vAlign w:val="center"/>
                </w:tcPr>
                <w:p w14:paraId="26D35023">
                  <w:pPr>
                    <w:keepNext w:val="0"/>
                    <w:keepLines w:val="0"/>
                    <w:widowControl/>
                    <w:suppressLineNumbers w:val="0"/>
                    <w:jc w:val="center"/>
                    <w:textAlignment w:val="center"/>
                    <w:rPr>
                      <w:rFonts w:hint="eastAsia" w:ascii="宋体" w:hAnsi="宋体" w:eastAsia="宋体" w:cs="宋体"/>
                      <w:b/>
                      <w:bCs/>
                      <w:i w:val="0"/>
                      <w:iCs w:val="0"/>
                      <w:color w:val="FF0000"/>
                      <w:kern w:val="0"/>
                      <w:sz w:val="21"/>
                      <w:szCs w:val="21"/>
                      <w:u w:val="none"/>
                      <w:lang w:val="en-US" w:eastAsia="zh-CN" w:bidi="ar"/>
                    </w:rPr>
                  </w:pPr>
                  <w:r>
                    <w:rPr>
                      <w:rFonts w:hint="eastAsia" w:ascii="Times New Roman" w:hAnsi="Times New Roman" w:eastAsia="宋体" w:cs="Times New Roman"/>
                      <w:b/>
                      <w:color w:val="FF0000"/>
                      <w:lang w:val="en-US" w:eastAsia="zh-CN"/>
                    </w:rPr>
                    <w:t>活性炭吸附装置</w:t>
                  </w:r>
                  <w:r>
                    <w:rPr>
                      <w:rFonts w:ascii="Times New Roman" w:hAnsi="Times New Roman" w:cs="Times New Roman"/>
                      <w:b/>
                      <w:bCs/>
                      <w:color w:val="FF0000"/>
                      <w:kern w:val="2"/>
                      <w:sz w:val="21"/>
                      <w:szCs w:val="21"/>
                    </w:rPr>
                    <w:t>Ⅱ</w:t>
                  </w:r>
                </w:p>
              </w:tc>
            </w:tr>
            <w:tr w14:paraId="404B0C1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362" w:type="pct"/>
                  <w:shd w:val="clear" w:color="auto" w:fill="auto"/>
                  <w:noWrap/>
                  <w:vAlign w:val="center"/>
                </w:tcPr>
                <w:p w14:paraId="7819E9DA">
                  <w:pPr>
                    <w:keepNext w:val="0"/>
                    <w:keepLines w:val="0"/>
                    <w:widowControl/>
                    <w:suppressLineNumbers w:val="0"/>
                    <w:jc w:val="center"/>
                    <w:textAlignment w:val="center"/>
                    <w:rPr>
                      <w:rFonts w:hint="eastAsia" w:ascii="Times New Roman" w:hAnsi="Times New Roman" w:cs="Times New Roman" w:eastAsiaTheme="minorEastAsia"/>
                      <w:b/>
                      <w:color w:val="FF0000"/>
                      <w:kern w:val="2"/>
                      <w:sz w:val="21"/>
                      <w:szCs w:val="21"/>
                      <w:lang w:val="en-US" w:eastAsia="zh-CN" w:bidi="ar-SA"/>
                    </w:rPr>
                  </w:pPr>
                  <w:r>
                    <w:rPr>
                      <w:rFonts w:hint="eastAsia" w:ascii="宋体" w:hAnsi="宋体" w:eastAsia="宋体" w:cs="宋体"/>
                      <w:b/>
                      <w:bCs/>
                      <w:i w:val="0"/>
                      <w:iCs w:val="0"/>
                      <w:color w:val="FF0000"/>
                      <w:kern w:val="0"/>
                      <w:sz w:val="21"/>
                      <w:szCs w:val="21"/>
                      <w:u w:val="none"/>
                      <w:lang w:val="en-US" w:eastAsia="zh-CN" w:bidi="ar"/>
                    </w:rPr>
                    <w:t>设计指标</w:t>
                  </w:r>
                </w:p>
              </w:tc>
              <w:tc>
                <w:tcPr>
                  <w:tcW w:w="1402" w:type="pct"/>
                  <w:shd w:val="clear" w:color="auto" w:fill="auto"/>
                  <w:noWrap/>
                  <w:vAlign w:val="center"/>
                </w:tcPr>
                <w:p w14:paraId="1CCCD645">
                  <w:pPr>
                    <w:keepNext w:val="0"/>
                    <w:keepLines w:val="0"/>
                    <w:widowControl/>
                    <w:suppressLineNumbers w:val="0"/>
                    <w:jc w:val="center"/>
                    <w:textAlignment w:val="center"/>
                    <w:rPr>
                      <w:rFonts w:hint="default" w:ascii="Times New Roman" w:hAnsi="Times New Roman" w:cs="Times New Roman" w:eastAsiaTheme="minorEastAsia"/>
                      <w:b/>
                      <w:color w:val="FF0000"/>
                      <w:kern w:val="2"/>
                      <w:sz w:val="21"/>
                      <w:szCs w:val="21"/>
                      <w:lang w:val="en-US" w:eastAsia="zh-CN" w:bidi="ar-SA"/>
                    </w:rPr>
                  </w:pPr>
                  <w:r>
                    <w:rPr>
                      <w:rFonts w:hint="eastAsia" w:ascii="宋体" w:hAnsi="宋体" w:eastAsia="宋体" w:cs="宋体"/>
                      <w:b/>
                      <w:bCs/>
                      <w:i w:val="0"/>
                      <w:iCs w:val="0"/>
                      <w:color w:val="FF0000"/>
                      <w:kern w:val="0"/>
                      <w:sz w:val="21"/>
                      <w:szCs w:val="21"/>
                      <w:u w:val="none"/>
                      <w:lang w:val="en-US" w:eastAsia="zh-CN" w:bidi="ar"/>
                    </w:rPr>
                    <w:t>单位</w:t>
                  </w:r>
                </w:p>
              </w:tc>
              <w:tc>
                <w:tcPr>
                  <w:tcW w:w="2235" w:type="pct"/>
                  <w:shd w:val="clear" w:color="auto" w:fill="auto"/>
                  <w:vAlign w:val="center"/>
                </w:tcPr>
                <w:p w14:paraId="611AE551">
                  <w:pPr>
                    <w:keepNext w:val="0"/>
                    <w:keepLines w:val="0"/>
                    <w:widowControl/>
                    <w:suppressLineNumbers w:val="0"/>
                    <w:jc w:val="center"/>
                    <w:textAlignment w:val="center"/>
                    <w:rPr>
                      <w:rFonts w:hint="eastAsia" w:ascii="Times New Roman" w:hAnsi="Times New Roman" w:cs="Times New Roman" w:eastAsiaTheme="minorEastAsia"/>
                      <w:b/>
                      <w:color w:val="FF0000"/>
                      <w:kern w:val="2"/>
                      <w:sz w:val="21"/>
                      <w:szCs w:val="21"/>
                      <w:lang w:val="en-US" w:eastAsia="zh-CN" w:bidi="ar-SA"/>
                    </w:rPr>
                  </w:pPr>
                  <w:r>
                    <w:rPr>
                      <w:rFonts w:hint="eastAsia" w:ascii="宋体" w:hAnsi="宋体" w:eastAsia="宋体" w:cs="宋体"/>
                      <w:b/>
                      <w:bCs/>
                      <w:i w:val="0"/>
                      <w:iCs w:val="0"/>
                      <w:color w:val="FF0000"/>
                      <w:kern w:val="0"/>
                      <w:sz w:val="21"/>
                      <w:szCs w:val="21"/>
                      <w:u w:val="none"/>
                      <w:lang w:val="en-US" w:eastAsia="zh-CN" w:bidi="ar"/>
                    </w:rPr>
                    <w:t>参数</w:t>
                  </w:r>
                </w:p>
              </w:tc>
            </w:tr>
            <w:tr w14:paraId="590474B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0" w:type="auto"/>
                  <w:shd w:val="clear" w:color="auto" w:fill="auto"/>
                  <w:vAlign w:val="center"/>
                </w:tcPr>
                <w:p w14:paraId="7C224B1A">
                  <w:pPr>
                    <w:keepNext w:val="0"/>
                    <w:keepLines w:val="0"/>
                    <w:widowControl/>
                    <w:suppressLineNumbers w:val="0"/>
                    <w:jc w:val="center"/>
                    <w:textAlignment w:val="center"/>
                    <w:rPr>
                      <w:rFonts w:hint="eastAsia" w:ascii="Times New Roman" w:hAnsi="Times New Roman" w:cs="Times New Roman" w:eastAsiaTheme="minorEastAsia"/>
                      <w:color w:val="FF0000"/>
                      <w:kern w:val="2"/>
                      <w:sz w:val="21"/>
                      <w:szCs w:val="21"/>
                      <w:lang w:val="en-US" w:eastAsia="zh-CN" w:bidi="ar-SA"/>
                    </w:rPr>
                  </w:pPr>
                  <w:r>
                    <w:rPr>
                      <w:rFonts w:hint="eastAsia" w:ascii="宋体" w:hAnsi="宋体" w:eastAsia="宋体" w:cs="宋体"/>
                      <w:i w:val="0"/>
                      <w:iCs w:val="0"/>
                      <w:color w:val="FF0000"/>
                      <w:kern w:val="0"/>
                      <w:sz w:val="21"/>
                      <w:szCs w:val="21"/>
                      <w:u w:val="none"/>
                      <w:lang w:val="en-US" w:eastAsia="zh-CN" w:bidi="ar"/>
                    </w:rPr>
                    <w:t>设备型号</w:t>
                  </w:r>
                </w:p>
              </w:tc>
              <w:tc>
                <w:tcPr>
                  <w:tcW w:w="0" w:type="auto"/>
                  <w:shd w:val="clear" w:color="auto" w:fill="auto"/>
                  <w:vAlign w:val="center"/>
                </w:tcPr>
                <w:p w14:paraId="73F2F5D4">
                  <w:pPr>
                    <w:keepNext w:val="0"/>
                    <w:keepLines w:val="0"/>
                    <w:widowControl/>
                    <w:suppressLineNumbers w:val="0"/>
                    <w:jc w:val="center"/>
                    <w:textAlignment w:val="center"/>
                    <w:rPr>
                      <w:rFonts w:hint="default" w:ascii="Times New Roman" w:hAnsi="Times New Roman" w:eastAsia="宋体" w:cs="Times New Roman"/>
                      <w:color w:val="FF0000"/>
                      <w:kern w:val="2"/>
                      <w:sz w:val="21"/>
                      <w:szCs w:val="21"/>
                      <w:lang w:val="en-US" w:eastAsia="zh-CN" w:bidi="ar-SA"/>
                    </w:rPr>
                  </w:pPr>
                  <w:r>
                    <w:rPr>
                      <w:rFonts w:hint="default" w:ascii="Times New Roman" w:hAnsi="Times New Roman" w:eastAsia="等线" w:cs="Times New Roman"/>
                      <w:i w:val="0"/>
                      <w:iCs w:val="0"/>
                      <w:color w:val="FF0000"/>
                      <w:kern w:val="0"/>
                      <w:sz w:val="21"/>
                      <w:szCs w:val="21"/>
                      <w:u w:val="none"/>
                      <w:lang w:val="en-US" w:eastAsia="zh-CN" w:bidi="ar"/>
                    </w:rPr>
                    <w:t>/</w:t>
                  </w:r>
                </w:p>
              </w:tc>
              <w:tc>
                <w:tcPr>
                  <w:tcW w:w="0" w:type="auto"/>
                  <w:shd w:val="clear" w:color="auto" w:fill="auto"/>
                  <w:vAlign w:val="center"/>
                </w:tcPr>
                <w:p w14:paraId="0E3B9D45">
                  <w:pPr>
                    <w:keepNext w:val="0"/>
                    <w:keepLines w:val="0"/>
                    <w:widowControl/>
                    <w:suppressLineNumbers w:val="0"/>
                    <w:jc w:val="center"/>
                    <w:textAlignment w:val="center"/>
                    <w:rPr>
                      <w:rFonts w:hint="eastAsia" w:ascii="Times New Roman" w:hAnsi="Times New Roman" w:eastAsia="宋体" w:cs="Times New Roman"/>
                      <w:color w:val="FF0000"/>
                      <w:kern w:val="2"/>
                      <w:sz w:val="21"/>
                      <w:szCs w:val="21"/>
                      <w:lang w:val="en-US" w:eastAsia="zh-CN" w:bidi="ar-SA"/>
                    </w:rPr>
                  </w:pPr>
                  <w:r>
                    <w:rPr>
                      <w:rFonts w:hint="default" w:ascii="Times New Roman" w:hAnsi="Times New Roman" w:eastAsia="等线" w:cs="Times New Roman"/>
                      <w:i w:val="0"/>
                      <w:iCs w:val="0"/>
                      <w:color w:val="FF0000"/>
                      <w:kern w:val="0"/>
                      <w:sz w:val="21"/>
                      <w:szCs w:val="21"/>
                      <w:u w:val="none"/>
                      <w:lang w:val="en-US" w:eastAsia="zh-CN" w:bidi="ar"/>
                    </w:rPr>
                    <w:t>KHXF-200</w:t>
                  </w:r>
                  <w:r>
                    <w:rPr>
                      <w:rFonts w:hint="eastAsia" w:ascii="宋体" w:hAnsi="宋体" w:eastAsia="宋体" w:cs="宋体"/>
                      <w:i w:val="0"/>
                      <w:iCs w:val="0"/>
                      <w:color w:val="FF0000"/>
                      <w:kern w:val="0"/>
                      <w:sz w:val="21"/>
                      <w:szCs w:val="21"/>
                      <w:u w:val="none"/>
                      <w:lang w:val="en-US" w:eastAsia="zh-CN" w:bidi="ar"/>
                    </w:rPr>
                    <w:t>型号</w:t>
                  </w:r>
                </w:p>
              </w:tc>
            </w:tr>
            <w:tr w14:paraId="7D894F8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0" w:type="auto"/>
                  <w:shd w:val="clear" w:color="auto" w:fill="auto"/>
                  <w:vAlign w:val="center"/>
                </w:tcPr>
                <w:p w14:paraId="09F9C16B">
                  <w:pPr>
                    <w:keepNext w:val="0"/>
                    <w:keepLines w:val="0"/>
                    <w:widowControl/>
                    <w:suppressLineNumbers w:val="0"/>
                    <w:jc w:val="center"/>
                    <w:textAlignment w:val="center"/>
                    <w:rPr>
                      <w:rFonts w:hint="eastAsia" w:ascii="Times New Roman" w:hAnsi="Times New Roman" w:cs="Times New Roman" w:eastAsiaTheme="minorEastAsia"/>
                      <w:color w:val="FF0000"/>
                      <w:kern w:val="2"/>
                      <w:sz w:val="21"/>
                      <w:szCs w:val="21"/>
                      <w:lang w:val="en-US" w:eastAsia="zh-CN" w:bidi="ar-SA"/>
                    </w:rPr>
                  </w:pPr>
                  <w:r>
                    <w:rPr>
                      <w:rFonts w:hint="eastAsia" w:ascii="宋体" w:hAnsi="宋体" w:eastAsia="宋体" w:cs="宋体"/>
                      <w:i w:val="0"/>
                      <w:iCs w:val="0"/>
                      <w:color w:val="FF0000"/>
                      <w:kern w:val="0"/>
                      <w:sz w:val="21"/>
                      <w:szCs w:val="21"/>
                      <w:u w:val="none"/>
                      <w:lang w:val="en-US" w:eastAsia="zh-CN" w:bidi="ar"/>
                    </w:rPr>
                    <w:t>废气进口温度</w:t>
                  </w:r>
                </w:p>
              </w:tc>
              <w:tc>
                <w:tcPr>
                  <w:tcW w:w="0" w:type="auto"/>
                  <w:shd w:val="clear" w:color="auto" w:fill="auto"/>
                  <w:vAlign w:val="center"/>
                </w:tcPr>
                <w:p w14:paraId="1A7F102E">
                  <w:pPr>
                    <w:keepNext w:val="0"/>
                    <w:keepLines w:val="0"/>
                    <w:widowControl/>
                    <w:suppressLineNumbers w:val="0"/>
                    <w:jc w:val="center"/>
                    <w:textAlignment w:val="center"/>
                    <w:rPr>
                      <w:rFonts w:hint="default" w:ascii="Times New Roman" w:hAnsi="Times New Roman" w:eastAsia="宋体" w:cs="Times New Roman"/>
                      <w:color w:val="FF0000"/>
                      <w:kern w:val="2"/>
                      <w:sz w:val="21"/>
                      <w:szCs w:val="21"/>
                      <w:lang w:val="en-US" w:eastAsia="zh-CN" w:bidi="ar-SA"/>
                    </w:rPr>
                  </w:pPr>
                  <w:r>
                    <w:rPr>
                      <w:rFonts w:hint="default" w:ascii="Times New Roman" w:hAnsi="Times New Roman" w:eastAsia="等线" w:cs="Times New Roman"/>
                      <w:i w:val="0"/>
                      <w:iCs w:val="0"/>
                      <w:color w:val="FF0000"/>
                      <w:kern w:val="0"/>
                      <w:sz w:val="21"/>
                      <w:szCs w:val="21"/>
                      <w:u w:val="none"/>
                      <w:lang w:val="en-US" w:eastAsia="zh-CN" w:bidi="ar"/>
                    </w:rPr>
                    <w:t>℃</w:t>
                  </w:r>
                </w:p>
              </w:tc>
              <w:tc>
                <w:tcPr>
                  <w:tcW w:w="0" w:type="auto"/>
                  <w:shd w:val="clear" w:color="auto" w:fill="auto"/>
                  <w:vAlign w:val="center"/>
                </w:tcPr>
                <w:p w14:paraId="6988B269">
                  <w:pPr>
                    <w:keepNext w:val="0"/>
                    <w:keepLines w:val="0"/>
                    <w:widowControl/>
                    <w:suppressLineNumbers w:val="0"/>
                    <w:jc w:val="center"/>
                    <w:textAlignment w:val="center"/>
                    <w:rPr>
                      <w:rFonts w:hint="eastAsia" w:ascii="Times New Roman" w:hAnsi="Times New Roman" w:eastAsia="宋体" w:cs="Times New Roman"/>
                      <w:color w:val="FF0000"/>
                      <w:kern w:val="2"/>
                      <w:sz w:val="21"/>
                      <w:szCs w:val="21"/>
                      <w:lang w:val="en-US" w:eastAsia="zh-CN" w:bidi="ar-SA"/>
                    </w:rPr>
                  </w:pPr>
                  <w:r>
                    <w:rPr>
                      <w:rFonts w:hint="default" w:ascii="Times New Roman" w:hAnsi="Times New Roman" w:eastAsia="等线" w:cs="Times New Roman"/>
                      <w:i w:val="0"/>
                      <w:iCs w:val="0"/>
                      <w:color w:val="FF0000"/>
                      <w:kern w:val="0"/>
                      <w:sz w:val="21"/>
                      <w:szCs w:val="21"/>
                      <w:u w:val="none"/>
                      <w:lang w:val="en-US" w:eastAsia="zh-CN" w:bidi="ar"/>
                    </w:rPr>
                    <w:t>≤40</w:t>
                  </w:r>
                </w:p>
              </w:tc>
            </w:tr>
            <w:tr w14:paraId="5A55556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0" w:type="auto"/>
                  <w:shd w:val="clear" w:color="auto" w:fill="auto"/>
                  <w:vAlign w:val="center"/>
                </w:tcPr>
                <w:p w14:paraId="3C5A91C8">
                  <w:pPr>
                    <w:keepNext w:val="0"/>
                    <w:keepLines w:val="0"/>
                    <w:widowControl/>
                    <w:suppressLineNumbers w:val="0"/>
                    <w:jc w:val="center"/>
                    <w:textAlignment w:val="center"/>
                    <w:rPr>
                      <w:rFonts w:hint="eastAsia" w:ascii="Times New Roman" w:hAnsi="Times New Roman" w:cs="Times New Roman" w:eastAsiaTheme="minorEastAsia"/>
                      <w:color w:val="FF0000"/>
                      <w:kern w:val="2"/>
                      <w:sz w:val="21"/>
                      <w:szCs w:val="21"/>
                      <w:lang w:val="en-US" w:eastAsia="zh-CN" w:bidi="ar-SA"/>
                    </w:rPr>
                  </w:pPr>
                  <w:r>
                    <w:rPr>
                      <w:rFonts w:hint="eastAsia" w:ascii="宋体" w:hAnsi="宋体" w:eastAsia="宋体" w:cs="宋体"/>
                      <w:i w:val="0"/>
                      <w:iCs w:val="0"/>
                      <w:color w:val="FF0000"/>
                      <w:kern w:val="0"/>
                      <w:sz w:val="21"/>
                      <w:szCs w:val="21"/>
                      <w:u w:val="none"/>
                      <w:lang w:val="en-US" w:eastAsia="zh-CN" w:bidi="ar"/>
                    </w:rPr>
                    <w:t>废气净化效率</w:t>
                  </w:r>
                </w:p>
              </w:tc>
              <w:tc>
                <w:tcPr>
                  <w:tcW w:w="0" w:type="auto"/>
                  <w:shd w:val="clear" w:color="auto" w:fill="auto"/>
                  <w:vAlign w:val="center"/>
                </w:tcPr>
                <w:p w14:paraId="5731774E">
                  <w:pPr>
                    <w:keepNext w:val="0"/>
                    <w:keepLines w:val="0"/>
                    <w:widowControl/>
                    <w:suppressLineNumbers w:val="0"/>
                    <w:jc w:val="center"/>
                    <w:textAlignment w:val="center"/>
                    <w:rPr>
                      <w:rFonts w:hint="default" w:ascii="Times New Roman" w:hAnsi="Times New Roman" w:eastAsia="宋体" w:cs="Times New Roman"/>
                      <w:color w:val="FF0000"/>
                      <w:kern w:val="2"/>
                      <w:sz w:val="21"/>
                      <w:szCs w:val="21"/>
                      <w:lang w:val="en-US" w:eastAsia="zh-CN" w:bidi="ar-SA"/>
                    </w:rPr>
                  </w:pPr>
                  <w:r>
                    <w:rPr>
                      <w:rFonts w:hint="default" w:ascii="Times New Roman" w:hAnsi="Times New Roman" w:eastAsia="等线" w:cs="Times New Roman"/>
                      <w:i w:val="0"/>
                      <w:iCs w:val="0"/>
                      <w:color w:val="FF0000"/>
                      <w:kern w:val="0"/>
                      <w:sz w:val="21"/>
                      <w:szCs w:val="21"/>
                      <w:u w:val="none"/>
                      <w:lang w:val="en-US" w:eastAsia="zh-CN" w:bidi="ar"/>
                    </w:rPr>
                    <w:t>%</w:t>
                  </w:r>
                </w:p>
              </w:tc>
              <w:tc>
                <w:tcPr>
                  <w:tcW w:w="0" w:type="auto"/>
                  <w:shd w:val="clear" w:color="auto" w:fill="auto"/>
                  <w:vAlign w:val="center"/>
                </w:tcPr>
                <w:p w14:paraId="0E781BBD">
                  <w:pPr>
                    <w:keepNext w:val="0"/>
                    <w:keepLines w:val="0"/>
                    <w:widowControl/>
                    <w:suppressLineNumbers w:val="0"/>
                    <w:jc w:val="center"/>
                    <w:textAlignment w:val="center"/>
                    <w:rPr>
                      <w:rFonts w:hint="eastAsia" w:ascii="Times New Roman" w:hAnsi="Times New Roman" w:eastAsia="宋体" w:cs="Times New Roman"/>
                      <w:color w:val="FF0000"/>
                      <w:kern w:val="2"/>
                      <w:sz w:val="21"/>
                      <w:szCs w:val="21"/>
                      <w:lang w:val="en-US" w:eastAsia="zh-CN" w:bidi="ar-SA"/>
                    </w:rPr>
                  </w:pPr>
                  <w:r>
                    <w:rPr>
                      <w:rFonts w:hint="default" w:ascii="Times New Roman" w:hAnsi="Times New Roman" w:eastAsia="等线" w:cs="Times New Roman"/>
                      <w:i w:val="0"/>
                      <w:iCs w:val="0"/>
                      <w:color w:val="FF0000"/>
                      <w:kern w:val="0"/>
                      <w:sz w:val="21"/>
                      <w:szCs w:val="21"/>
                      <w:u w:val="none"/>
                      <w:lang w:val="en-US" w:eastAsia="zh-CN" w:bidi="ar"/>
                    </w:rPr>
                    <w:t>≥90</w:t>
                  </w:r>
                </w:p>
              </w:tc>
            </w:tr>
            <w:tr w14:paraId="623C530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0" w:type="auto"/>
                  <w:shd w:val="clear" w:color="auto" w:fill="auto"/>
                  <w:vAlign w:val="center"/>
                </w:tcPr>
                <w:p w14:paraId="6C57BBE6">
                  <w:pPr>
                    <w:keepNext w:val="0"/>
                    <w:keepLines w:val="0"/>
                    <w:widowControl/>
                    <w:suppressLineNumbers w:val="0"/>
                    <w:jc w:val="center"/>
                    <w:textAlignment w:val="center"/>
                    <w:rPr>
                      <w:rFonts w:hint="eastAsia" w:ascii="Times New Roman" w:hAnsi="Times New Roman" w:cs="Times New Roman" w:eastAsiaTheme="minorEastAsia"/>
                      <w:color w:val="FF0000"/>
                      <w:kern w:val="2"/>
                      <w:sz w:val="21"/>
                      <w:szCs w:val="21"/>
                      <w:lang w:val="en-US" w:eastAsia="zh-CN" w:bidi="ar-SA"/>
                    </w:rPr>
                  </w:pPr>
                  <w:r>
                    <w:rPr>
                      <w:rFonts w:hint="eastAsia" w:cs="Times New Roman" w:eastAsiaTheme="minorEastAsia"/>
                      <w:color w:val="FF0000"/>
                      <w:sz w:val="21"/>
                      <w:szCs w:val="21"/>
                      <w:lang w:val="en-US" w:eastAsia="zh-CN"/>
                    </w:rPr>
                    <w:t>尺寸</w:t>
                  </w:r>
                </w:p>
              </w:tc>
              <w:tc>
                <w:tcPr>
                  <w:tcW w:w="0" w:type="auto"/>
                  <w:shd w:val="clear" w:color="auto" w:fill="auto"/>
                  <w:vAlign w:val="center"/>
                </w:tcPr>
                <w:p w14:paraId="182580AF">
                  <w:pPr>
                    <w:keepNext w:val="0"/>
                    <w:keepLines w:val="0"/>
                    <w:widowControl/>
                    <w:suppressLineNumbers w:val="0"/>
                    <w:jc w:val="center"/>
                    <w:textAlignment w:val="center"/>
                    <w:rPr>
                      <w:rFonts w:hint="default" w:ascii="Times New Roman" w:hAnsi="Times New Roman" w:eastAsia="宋体" w:cs="Times New Roman"/>
                      <w:color w:val="FF0000"/>
                      <w:kern w:val="2"/>
                      <w:sz w:val="21"/>
                      <w:szCs w:val="21"/>
                      <w:lang w:val="en-US" w:eastAsia="zh-CN" w:bidi="ar-SA"/>
                    </w:rPr>
                  </w:pPr>
                  <w:r>
                    <w:rPr>
                      <w:rFonts w:hint="eastAsia" w:cs="Times New Roman"/>
                      <w:color w:val="FF0000"/>
                      <w:sz w:val="21"/>
                      <w:szCs w:val="21"/>
                      <w:lang w:val="en-US" w:eastAsia="zh-CN"/>
                    </w:rPr>
                    <w:t>m</w:t>
                  </w:r>
                </w:p>
              </w:tc>
              <w:tc>
                <w:tcPr>
                  <w:tcW w:w="0" w:type="auto"/>
                  <w:shd w:val="clear" w:color="auto" w:fill="auto"/>
                  <w:vAlign w:val="center"/>
                </w:tcPr>
                <w:p w14:paraId="0262B458">
                  <w:pPr>
                    <w:keepNext w:val="0"/>
                    <w:keepLines w:val="0"/>
                    <w:widowControl/>
                    <w:suppressLineNumbers w:val="0"/>
                    <w:jc w:val="center"/>
                    <w:textAlignment w:val="center"/>
                    <w:rPr>
                      <w:rFonts w:hint="default" w:ascii="Times New Roman" w:hAnsi="Times New Roman" w:eastAsia="宋体" w:cs="Times New Roman"/>
                      <w:color w:val="FF0000"/>
                      <w:kern w:val="2"/>
                      <w:sz w:val="21"/>
                      <w:szCs w:val="21"/>
                      <w:lang w:val="en-US" w:eastAsia="zh-CN" w:bidi="ar-SA"/>
                    </w:rPr>
                  </w:pPr>
                  <w:r>
                    <w:rPr>
                      <w:rFonts w:hint="eastAsia" w:cs="Times New Roman"/>
                      <w:color w:val="FF0000"/>
                      <w:kern w:val="2"/>
                      <w:sz w:val="21"/>
                      <w:szCs w:val="21"/>
                      <w:lang w:val="en-US" w:eastAsia="zh-CN" w:bidi="ar-SA"/>
                    </w:rPr>
                    <w:t>3.5*4.4*3</w:t>
                  </w:r>
                </w:p>
              </w:tc>
            </w:tr>
            <w:tr w14:paraId="5D3F544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0" w:type="auto"/>
                  <w:shd w:val="clear" w:color="auto" w:fill="auto"/>
                  <w:vAlign w:val="center"/>
                </w:tcPr>
                <w:p w14:paraId="5C120B49">
                  <w:pPr>
                    <w:keepNext w:val="0"/>
                    <w:keepLines w:val="0"/>
                    <w:widowControl/>
                    <w:suppressLineNumbers w:val="0"/>
                    <w:jc w:val="center"/>
                    <w:textAlignment w:val="center"/>
                    <w:rPr>
                      <w:rFonts w:hint="eastAsia" w:ascii="Times New Roman" w:hAnsi="Times New Roman" w:cs="Times New Roman" w:eastAsiaTheme="minorEastAsia"/>
                      <w:color w:val="FF0000"/>
                      <w:kern w:val="2"/>
                      <w:sz w:val="21"/>
                      <w:szCs w:val="21"/>
                      <w:lang w:val="en-US" w:eastAsia="zh-CN" w:bidi="ar-SA"/>
                    </w:rPr>
                  </w:pPr>
                  <w:r>
                    <w:rPr>
                      <w:rFonts w:hint="eastAsia" w:ascii="宋体" w:hAnsi="宋体" w:eastAsia="宋体" w:cs="宋体"/>
                      <w:i w:val="0"/>
                      <w:iCs w:val="0"/>
                      <w:color w:val="FF0000"/>
                      <w:kern w:val="0"/>
                      <w:sz w:val="21"/>
                      <w:szCs w:val="21"/>
                      <w:u w:val="none"/>
                      <w:lang w:val="en-US" w:eastAsia="zh-CN" w:bidi="ar"/>
                    </w:rPr>
                    <w:t>活性炭</w:t>
                  </w:r>
                  <w:r>
                    <w:rPr>
                      <w:rFonts w:hint="eastAsia" w:ascii="宋体" w:hAnsi="宋体" w:cs="宋体"/>
                      <w:i w:val="0"/>
                      <w:iCs w:val="0"/>
                      <w:color w:val="FF0000"/>
                      <w:kern w:val="0"/>
                      <w:sz w:val="21"/>
                      <w:szCs w:val="21"/>
                      <w:u w:val="none"/>
                      <w:lang w:val="en-US" w:eastAsia="zh-CN" w:bidi="ar"/>
                    </w:rPr>
                    <w:t>密度</w:t>
                  </w:r>
                </w:p>
              </w:tc>
              <w:tc>
                <w:tcPr>
                  <w:tcW w:w="0" w:type="auto"/>
                  <w:shd w:val="clear" w:color="auto" w:fill="auto"/>
                  <w:vAlign w:val="center"/>
                </w:tcPr>
                <w:p w14:paraId="132F459F">
                  <w:pPr>
                    <w:keepNext w:val="0"/>
                    <w:keepLines w:val="0"/>
                    <w:widowControl/>
                    <w:suppressLineNumbers w:val="0"/>
                    <w:jc w:val="center"/>
                    <w:textAlignment w:val="center"/>
                    <w:rPr>
                      <w:rFonts w:hint="default" w:ascii="Times New Roman" w:hAnsi="Times New Roman" w:eastAsia="宋体" w:cs="Times New Roman"/>
                      <w:color w:val="FF0000"/>
                      <w:kern w:val="2"/>
                      <w:sz w:val="21"/>
                      <w:szCs w:val="21"/>
                      <w:lang w:val="en-US" w:eastAsia="zh-CN" w:bidi="ar-SA"/>
                    </w:rPr>
                  </w:pPr>
                  <w:r>
                    <w:rPr>
                      <w:rFonts w:hint="default" w:ascii="Times New Roman" w:hAnsi="Times New Roman" w:eastAsia="等线" w:cs="Times New Roman"/>
                      <w:i w:val="0"/>
                      <w:iCs w:val="0"/>
                      <w:color w:val="FF0000"/>
                      <w:kern w:val="0"/>
                      <w:sz w:val="21"/>
                      <w:szCs w:val="21"/>
                      <w:u w:val="none"/>
                      <w:lang w:val="en-US" w:eastAsia="zh-CN" w:bidi="ar"/>
                    </w:rPr>
                    <w:t>g/cm</w:t>
                  </w:r>
                  <w:r>
                    <w:rPr>
                      <w:rStyle w:val="95"/>
                      <w:rFonts w:eastAsia="等线"/>
                      <w:color w:val="FF0000"/>
                      <w:lang w:val="en-US" w:eastAsia="zh-CN" w:bidi="ar"/>
                    </w:rPr>
                    <w:t>3</w:t>
                  </w:r>
                </w:p>
              </w:tc>
              <w:tc>
                <w:tcPr>
                  <w:tcW w:w="0" w:type="auto"/>
                  <w:shd w:val="clear" w:color="auto" w:fill="auto"/>
                  <w:vAlign w:val="center"/>
                </w:tcPr>
                <w:p w14:paraId="19BF7778">
                  <w:pPr>
                    <w:keepNext w:val="0"/>
                    <w:keepLines w:val="0"/>
                    <w:widowControl/>
                    <w:suppressLineNumbers w:val="0"/>
                    <w:jc w:val="center"/>
                    <w:textAlignment w:val="center"/>
                    <w:rPr>
                      <w:rFonts w:hint="eastAsia" w:ascii="Times New Roman" w:hAnsi="Times New Roman" w:eastAsia="宋体" w:cs="Times New Roman"/>
                      <w:color w:val="FF0000"/>
                      <w:kern w:val="2"/>
                      <w:sz w:val="21"/>
                      <w:szCs w:val="21"/>
                      <w:lang w:val="en-US" w:eastAsia="zh-CN" w:bidi="ar-SA"/>
                    </w:rPr>
                  </w:pPr>
                  <w:r>
                    <w:rPr>
                      <w:rFonts w:hint="default" w:ascii="Times New Roman" w:hAnsi="Times New Roman" w:eastAsia="等线" w:cs="Times New Roman"/>
                      <w:i w:val="0"/>
                      <w:iCs w:val="0"/>
                      <w:color w:val="FF0000"/>
                      <w:kern w:val="0"/>
                      <w:sz w:val="21"/>
                      <w:szCs w:val="21"/>
                      <w:u w:val="none"/>
                      <w:lang w:val="en-US" w:eastAsia="zh-CN" w:bidi="ar"/>
                    </w:rPr>
                    <w:t>500</w:t>
                  </w:r>
                </w:p>
              </w:tc>
            </w:tr>
            <w:tr w14:paraId="25FA312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0" w:type="auto"/>
                  <w:shd w:val="clear" w:color="auto" w:fill="auto"/>
                  <w:vAlign w:val="center"/>
                </w:tcPr>
                <w:p w14:paraId="1A4213BC">
                  <w:pPr>
                    <w:keepNext w:val="0"/>
                    <w:keepLines w:val="0"/>
                    <w:widowControl/>
                    <w:suppressLineNumbers w:val="0"/>
                    <w:jc w:val="center"/>
                    <w:textAlignment w:val="center"/>
                    <w:rPr>
                      <w:rFonts w:hint="eastAsia" w:ascii="宋体" w:hAnsi="宋体" w:eastAsia="宋体" w:cs="宋体"/>
                      <w:i w:val="0"/>
                      <w:iCs w:val="0"/>
                      <w:color w:val="FF0000"/>
                      <w:kern w:val="0"/>
                      <w:sz w:val="21"/>
                      <w:szCs w:val="21"/>
                      <w:u w:val="none"/>
                      <w:lang w:val="en-US" w:eastAsia="zh-CN" w:bidi="ar"/>
                    </w:rPr>
                  </w:pPr>
                  <w:r>
                    <w:rPr>
                      <w:rFonts w:hint="eastAsia" w:ascii="宋体" w:hAnsi="宋体" w:cs="宋体"/>
                      <w:i w:val="0"/>
                      <w:iCs w:val="0"/>
                      <w:color w:val="FF0000"/>
                      <w:kern w:val="0"/>
                      <w:sz w:val="21"/>
                      <w:szCs w:val="21"/>
                      <w:u w:val="none"/>
                      <w:lang w:val="en-US" w:eastAsia="zh-CN" w:bidi="ar"/>
                    </w:rPr>
                    <w:t>填充率</w:t>
                  </w:r>
                </w:p>
              </w:tc>
              <w:tc>
                <w:tcPr>
                  <w:tcW w:w="0" w:type="auto"/>
                  <w:shd w:val="clear" w:color="auto" w:fill="auto"/>
                  <w:vAlign w:val="center"/>
                </w:tcPr>
                <w:p w14:paraId="416B999C">
                  <w:pPr>
                    <w:keepNext w:val="0"/>
                    <w:keepLines w:val="0"/>
                    <w:widowControl/>
                    <w:suppressLineNumbers w:val="0"/>
                    <w:jc w:val="center"/>
                    <w:textAlignment w:val="center"/>
                    <w:rPr>
                      <w:rFonts w:hint="default" w:ascii="Times New Roman" w:hAnsi="Times New Roman" w:eastAsia="等线" w:cs="Times New Roman"/>
                      <w:i w:val="0"/>
                      <w:iCs w:val="0"/>
                      <w:color w:val="FF0000"/>
                      <w:kern w:val="0"/>
                      <w:sz w:val="21"/>
                      <w:szCs w:val="21"/>
                      <w:u w:val="none"/>
                      <w:lang w:val="en-US" w:eastAsia="zh-CN" w:bidi="ar"/>
                    </w:rPr>
                  </w:pPr>
                  <w:r>
                    <w:rPr>
                      <w:rFonts w:hint="eastAsia" w:eastAsia="等线" w:cs="Times New Roman"/>
                      <w:i w:val="0"/>
                      <w:iCs w:val="0"/>
                      <w:color w:val="FF0000"/>
                      <w:kern w:val="0"/>
                      <w:sz w:val="21"/>
                      <w:szCs w:val="21"/>
                      <w:u w:val="none"/>
                      <w:lang w:val="en-US" w:eastAsia="zh-CN" w:bidi="ar"/>
                    </w:rPr>
                    <w:t>%</w:t>
                  </w:r>
                </w:p>
              </w:tc>
              <w:tc>
                <w:tcPr>
                  <w:tcW w:w="0" w:type="auto"/>
                  <w:shd w:val="clear" w:color="auto" w:fill="auto"/>
                  <w:vAlign w:val="center"/>
                </w:tcPr>
                <w:p w14:paraId="249C8B86">
                  <w:pPr>
                    <w:keepNext w:val="0"/>
                    <w:keepLines w:val="0"/>
                    <w:widowControl/>
                    <w:suppressLineNumbers w:val="0"/>
                    <w:jc w:val="center"/>
                    <w:textAlignment w:val="center"/>
                    <w:rPr>
                      <w:rFonts w:hint="default" w:ascii="Times New Roman" w:hAnsi="Times New Roman" w:eastAsia="宋体" w:cs="Times New Roman"/>
                      <w:color w:val="FF0000"/>
                      <w:kern w:val="2"/>
                      <w:sz w:val="21"/>
                      <w:szCs w:val="21"/>
                      <w:lang w:val="en-US" w:eastAsia="zh-CN" w:bidi="ar-SA"/>
                    </w:rPr>
                  </w:pPr>
                  <w:r>
                    <w:rPr>
                      <w:rFonts w:hint="eastAsia" w:cs="Times New Roman"/>
                      <w:color w:val="FF0000"/>
                      <w:sz w:val="21"/>
                      <w:szCs w:val="21"/>
                      <w:lang w:val="en-US" w:eastAsia="zh-CN"/>
                    </w:rPr>
                    <w:t>80</w:t>
                  </w:r>
                </w:p>
              </w:tc>
            </w:tr>
            <w:tr w14:paraId="287B1FD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0" w:type="auto"/>
                  <w:shd w:val="clear" w:color="auto" w:fill="auto"/>
                  <w:vAlign w:val="center"/>
                </w:tcPr>
                <w:p w14:paraId="79C0CAF1">
                  <w:pPr>
                    <w:keepNext w:val="0"/>
                    <w:keepLines w:val="0"/>
                    <w:widowControl/>
                    <w:suppressLineNumbers w:val="0"/>
                    <w:jc w:val="center"/>
                    <w:textAlignment w:val="center"/>
                    <w:rPr>
                      <w:rFonts w:hint="eastAsia" w:ascii="Times New Roman" w:hAnsi="Times New Roman" w:cs="Times New Roman" w:eastAsiaTheme="minorEastAsia"/>
                      <w:color w:val="FF0000"/>
                      <w:kern w:val="2"/>
                      <w:sz w:val="21"/>
                      <w:szCs w:val="21"/>
                      <w:lang w:val="en-US" w:eastAsia="zh-CN" w:bidi="ar-SA"/>
                    </w:rPr>
                  </w:pPr>
                  <w:r>
                    <w:rPr>
                      <w:rFonts w:hint="eastAsia" w:ascii="宋体" w:hAnsi="宋体" w:eastAsia="宋体" w:cs="宋体"/>
                      <w:i w:val="0"/>
                      <w:iCs w:val="0"/>
                      <w:color w:val="FF0000"/>
                      <w:kern w:val="0"/>
                      <w:sz w:val="21"/>
                      <w:szCs w:val="21"/>
                      <w:u w:val="none"/>
                      <w:lang w:val="en-US" w:eastAsia="zh-CN" w:bidi="ar"/>
                    </w:rPr>
                    <w:t>活性炭填充量</w:t>
                  </w:r>
                </w:p>
              </w:tc>
              <w:tc>
                <w:tcPr>
                  <w:tcW w:w="0" w:type="auto"/>
                  <w:shd w:val="clear" w:color="auto" w:fill="auto"/>
                  <w:vAlign w:val="center"/>
                </w:tcPr>
                <w:p w14:paraId="766E8C8C">
                  <w:pPr>
                    <w:keepNext w:val="0"/>
                    <w:keepLines w:val="0"/>
                    <w:widowControl/>
                    <w:suppressLineNumbers w:val="0"/>
                    <w:jc w:val="center"/>
                    <w:textAlignment w:val="center"/>
                    <w:rPr>
                      <w:rFonts w:hint="default" w:ascii="Times New Roman" w:hAnsi="Times New Roman" w:eastAsia="宋体" w:cs="Times New Roman"/>
                      <w:color w:val="FF0000"/>
                      <w:kern w:val="2"/>
                      <w:sz w:val="21"/>
                      <w:szCs w:val="21"/>
                      <w:lang w:val="en-US" w:eastAsia="zh-CN" w:bidi="ar-SA"/>
                    </w:rPr>
                  </w:pPr>
                  <w:r>
                    <w:rPr>
                      <w:rFonts w:hint="default" w:ascii="Times New Roman" w:hAnsi="Times New Roman" w:eastAsia="等线" w:cs="Times New Roman"/>
                      <w:i w:val="0"/>
                      <w:iCs w:val="0"/>
                      <w:color w:val="FF0000"/>
                      <w:kern w:val="0"/>
                      <w:sz w:val="21"/>
                      <w:szCs w:val="21"/>
                      <w:u w:val="none"/>
                      <w:lang w:val="en-US" w:eastAsia="zh-CN" w:bidi="ar"/>
                    </w:rPr>
                    <w:t>kg</w:t>
                  </w:r>
                </w:p>
              </w:tc>
              <w:tc>
                <w:tcPr>
                  <w:tcW w:w="0" w:type="auto"/>
                  <w:shd w:val="clear" w:color="auto" w:fill="auto"/>
                  <w:vAlign w:val="center"/>
                </w:tcPr>
                <w:p w14:paraId="2F948B23">
                  <w:pPr>
                    <w:keepNext w:val="0"/>
                    <w:keepLines w:val="0"/>
                    <w:widowControl/>
                    <w:suppressLineNumbers w:val="0"/>
                    <w:jc w:val="center"/>
                    <w:textAlignment w:val="center"/>
                    <w:rPr>
                      <w:rFonts w:hint="default" w:ascii="Times New Roman" w:hAnsi="Times New Roman" w:eastAsia="宋体" w:cs="Times New Roman"/>
                      <w:color w:val="FF0000"/>
                      <w:kern w:val="2"/>
                      <w:sz w:val="21"/>
                      <w:szCs w:val="21"/>
                      <w:lang w:val="en-US" w:eastAsia="zh-CN" w:bidi="ar-SA"/>
                    </w:rPr>
                  </w:pPr>
                  <w:r>
                    <w:rPr>
                      <w:rFonts w:hint="eastAsia" w:ascii="Times New Roman" w:hAnsi="Times New Roman" w:eastAsia="宋体" w:cs="Times New Roman"/>
                      <w:color w:val="FF0000"/>
                      <w:kern w:val="2"/>
                      <w:sz w:val="21"/>
                      <w:szCs w:val="21"/>
                      <w:lang w:val="en-US" w:eastAsia="zh-CN" w:bidi="ar-SA"/>
                    </w:rPr>
                    <w:t>9200</w:t>
                  </w:r>
                </w:p>
              </w:tc>
            </w:tr>
            <w:tr w14:paraId="0831745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0" w:type="auto"/>
                  <w:shd w:val="clear" w:color="auto" w:fill="auto"/>
                  <w:vAlign w:val="center"/>
                </w:tcPr>
                <w:p w14:paraId="2B182500">
                  <w:pPr>
                    <w:keepNext w:val="0"/>
                    <w:keepLines w:val="0"/>
                    <w:widowControl/>
                    <w:suppressLineNumbers w:val="0"/>
                    <w:jc w:val="center"/>
                    <w:textAlignment w:val="center"/>
                    <w:rPr>
                      <w:rFonts w:hint="eastAsia" w:ascii="Times New Roman" w:hAnsi="Times New Roman" w:cs="Times New Roman" w:eastAsiaTheme="minorEastAsia"/>
                      <w:color w:val="FF0000"/>
                      <w:kern w:val="2"/>
                      <w:sz w:val="21"/>
                      <w:szCs w:val="21"/>
                      <w:lang w:val="en-US" w:eastAsia="zh-CN" w:bidi="ar-SA"/>
                    </w:rPr>
                  </w:pPr>
                  <w:r>
                    <w:rPr>
                      <w:rFonts w:hint="eastAsia" w:ascii="宋体" w:hAnsi="宋体" w:eastAsia="宋体" w:cs="宋体"/>
                      <w:i w:val="0"/>
                      <w:iCs w:val="0"/>
                      <w:color w:val="FF0000"/>
                      <w:kern w:val="0"/>
                      <w:sz w:val="21"/>
                      <w:szCs w:val="21"/>
                      <w:u w:val="none"/>
                      <w:lang w:val="en-US" w:eastAsia="zh-CN" w:bidi="ar"/>
                    </w:rPr>
                    <w:t>风量</w:t>
                  </w:r>
                </w:p>
              </w:tc>
              <w:tc>
                <w:tcPr>
                  <w:tcW w:w="0" w:type="auto"/>
                  <w:shd w:val="clear" w:color="auto" w:fill="auto"/>
                  <w:vAlign w:val="center"/>
                </w:tcPr>
                <w:p w14:paraId="3C637C9F">
                  <w:pPr>
                    <w:keepNext w:val="0"/>
                    <w:keepLines w:val="0"/>
                    <w:widowControl/>
                    <w:suppressLineNumbers w:val="0"/>
                    <w:jc w:val="center"/>
                    <w:textAlignment w:val="center"/>
                    <w:rPr>
                      <w:rFonts w:hint="default" w:ascii="Times New Roman" w:hAnsi="Times New Roman" w:eastAsia="宋体" w:cs="Times New Roman"/>
                      <w:color w:val="FF0000"/>
                      <w:kern w:val="2"/>
                      <w:sz w:val="21"/>
                      <w:szCs w:val="21"/>
                      <w:lang w:val="en-US" w:eastAsia="zh-CN" w:bidi="ar-SA"/>
                    </w:rPr>
                  </w:pPr>
                  <w:r>
                    <w:rPr>
                      <w:rFonts w:hint="default" w:ascii="Times New Roman" w:hAnsi="Times New Roman" w:eastAsia="等线" w:cs="Times New Roman"/>
                      <w:i w:val="0"/>
                      <w:iCs w:val="0"/>
                      <w:color w:val="FF0000"/>
                      <w:kern w:val="0"/>
                      <w:sz w:val="21"/>
                      <w:szCs w:val="21"/>
                      <w:u w:val="none"/>
                      <w:lang w:val="en-US" w:eastAsia="zh-CN" w:bidi="ar"/>
                    </w:rPr>
                    <w:t>m</w:t>
                  </w:r>
                  <w:r>
                    <w:rPr>
                      <w:rStyle w:val="95"/>
                      <w:rFonts w:eastAsia="等线"/>
                      <w:color w:val="FF0000"/>
                      <w:lang w:val="en-US" w:eastAsia="zh-CN" w:bidi="ar"/>
                    </w:rPr>
                    <w:t>3</w:t>
                  </w:r>
                  <w:r>
                    <w:rPr>
                      <w:rFonts w:hint="default" w:ascii="Times New Roman" w:hAnsi="Times New Roman" w:eastAsia="等线" w:cs="Times New Roman"/>
                      <w:i w:val="0"/>
                      <w:iCs w:val="0"/>
                      <w:color w:val="FF0000"/>
                      <w:kern w:val="0"/>
                      <w:sz w:val="21"/>
                      <w:szCs w:val="21"/>
                      <w:u w:val="none"/>
                      <w:lang w:val="en-US" w:eastAsia="zh-CN" w:bidi="ar"/>
                    </w:rPr>
                    <w:t>/h</w:t>
                  </w:r>
                </w:p>
              </w:tc>
              <w:tc>
                <w:tcPr>
                  <w:tcW w:w="0" w:type="auto"/>
                  <w:shd w:val="clear" w:color="auto" w:fill="auto"/>
                  <w:vAlign w:val="center"/>
                </w:tcPr>
                <w:p w14:paraId="6DD3A946">
                  <w:pPr>
                    <w:keepNext w:val="0"/>
                    <w:keepLines w:val="0"/>
                    <w:widowControl/>
                    <w:suppressLineNumbers w:val="0"/>
                    <w:jc w:val="center"/>
                    <w:textAlignment w:val="center"/>
                    <w:rPr>
                      <w:rFonts w:hint="eastAsia" w:ascii="Times New Roman" w:hAnsi="Times New Roman" w:eastAsia="宋体" w:cs="Times New Roman"/>
                      <w:color w:val="FF0000"/>
                      <w:kern w:val="2"/>
                      <w:sz w:val="21"/>
                      <w:szCs w:val="21"/>
                      <w:lang w:val="en-US" w:eastAsia="zh-CN" w:bidi="ar-SA"/>
                    </w:rPr>
                  </w:pPr>
                  <w:r>
                    <w:rPr>
                      <w:rFonts w:hint="default" w:ascii="Times New Roman" w:hAnsi="Times New Roman" w:eastAsia="等线" w:cs="Times New Roman"/>
                      <w:i w:val="0"/>
                      <w:iCs w:val="0"/>
                      <w:color w:val="FF0000"/>
                      <w:kern w:val="0"/>
                      <w:sz w:val="21"/>
                      <w:szCs w:val="21"/>
                      <w:u w:val="none"/>
                      <w:lang w:val="en-US" w:eastAsia="zh-CN" w:bidi="ar"/>
                    </w:rPr>
                    <w:t>1</w:t>
                  </w:r>
                  <w:r>
                    <w:rPr>
                      <w:rFonts w:hint="eastAsia" w:ascii="Times New Roman" w:hAnsi="Times New Roman" w:eastAsia="等线" w:cs="Times New Roman"/>
                      <w:i w:val="0"/>
                      <w:iCs w:val="0"/>
                      <w:color w:val="FF0000"/>
                      <w:kern w:val="0"/>
                      <w:sz w:val="21"/>
                      <w:szCs w:val="21"/>
                      <w:u w:val="none"/>
                      <w:lang w:val="en-US" w:eastAsia="zh-CN" w:bidi="ar"/>
                    </w:rPr>
                    <w:t>5</w:t>
                  </w:r>
                  <w:r>
                    <w:rPr>
                      <w:rFonts w:hint="default" w:ascii="Times New Roman" w:hAnsi="Times New Roman" w:eastAsia="等线" w:cs="Times New Roman"/>
                      <w:i w:val="0"/>
                      <w:iCs w:val="0"/>
                      <w:color w:val="FF0000"/>
                      <w:kern w:val="0"/>
                      <w:sz w:val="21"/>
                      <w:szCs w:val="21"/>
                      <w:u w:val="none"/>
                      <w:lang w:val="en-US" w:eastAsia="zh-CN" w:bidi="ar"/>
                    </w:rPr>
                    <w:t>000</w:t>
                  </w:r>
                </w:p>
              </w:tc>
            </w:tr>
            <w:tr w14:paraId="0737D4D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0" w:type="auto"/>
                  <w:shd w:val="clear" w:color="auto" w:fill="auto"/>
                  <w:vAlign w:val="center"/>
                </w:tcPr>
                <w:p w14:paraId="4BC12E19">
                  <w:pPr>
                    <w:keepNext w:val="0"/>
                    <w:keepLines w:val="0"/>
                    <w:widowControl/>
                    <w:suppressLineNumbers w:val="0"/>
                    <w:jc w:val="center"/>
                    <w:textAlignment w:val="center"/>
                    <w:rPr>
                      <w:rFonts w:hint="eastAsia" w:ascii="Times New Roman" w:hAnsi="Times New Roman" w:cs="Times New Roman" w:eastAsiaTheme="minorEastAsia"/>
                      <w:color w:val="FF0000"/>
                      <w:kern w:val="2"/>
                      <w:sz w:val="21"/>
                      <w:szCs w:val="21"/>
                      <w:lang w:val="en-US" w:eastAsia="zh-CN" w:bidi="ar-SA"/>
                    </w:rPr>
                  </w:pPr>
                  <w:r>
                    <w:rPr>
                      <w:rFonts w:hint="eastAsia" w:ascii="宋体" w:hAnsi="宋体" w:eastAsia="宋体" w:cs="宋体"/>
                      <w:i w:val="0"/>
                      <w:iCs w:val="0"/>
                      <w:color w:val="FF0000"/>
                      <w:kern w:val="0"/>
                      <w:sz w:val="21"/>
                      <w:szCs w:val="21"/>
                      <w:u w:val="none"/>
                      <w:lang w:val="en-US" w:eastAsia="zh-CN" w:bidi="ar"/>
                    </w:rPr>
                    <w:t>设备阻力</w:t>
                  </w:r>
                </w:p>
              </w:tc>
              <w:tc>
                <w:tcPr>
                  <w:tcW w:w="0" w:type="auto"/>
                  <w:shd w:val="clear" w:color="auto" w:fill="auto"/>
                  <w:vAlign w:val="center"/>
                </w:tcPr>
                <w:p w14:paraId="17D11699">
                  <w:pPr>
                    <w:keepNext w:val="0"/>
                    <w:keepLines w:val="0"/>
                    <w:widowControl/>
                    <w:suppressLineNumbers w:val="0"/>
                    <w:jc w:val="center"/>
                    <w:textAlignment w:val="center"/>
                    <w:rPr>
                      <w:rFonts w:hint="default" w:ascii="Times New Roman" w:hAnsi="Times New Roman" w:eastAsia="宋体" w:cs="Times New Roman"/>
                      <w:color w:val="FF0000"/>
                      <w:kern w:val="2"/>
                      <w:sz w:val="21"/>
                      <w:szCs w:val="21"/>
                      <w:lang w:val="en-US" w:eastAsia="zh-CN" w:bidi="ar-SA"/>
                    </w:rPr>
                  </w:pPr>
                  <w:r>
                    <w:rPr>
                      <w:rFonts w:hint="default" w:ascii="Times New Roman" w:hAnsi="Times New Roman" w:eastAsia="等线" w:cs="Times New Roman"/>
                      <w:i w:val="0"/>
                      <w:iCs w:val="0"/>
                      <w:color w:val="FF0000"/>
                      <w:kern w:val="0"/>
                      <w:sz w:val="21"/>
                      <w:szCs w:val="21"/>
                      <w:u w:val="none"/>
                      <w:lang w:val="en-US" w:eastAsia="zh-CN" w:bidi="ar"/>
                    </w:rPr>
                    <w:t>Pa</w:t>
                  </w:r>
                </w:p>
              </w:tc>
              <w:tc>
                <w:tcPr>
                  <w:tcW w:w="0" w:type="auto"/>
                  <w:shd w:val="clear" w:color="auto" w:fill="auto"/>
                  <w:vAlign w:val="center"/>
                </w:tcPr>
                <w:p w14:paraId="4492FE13">
                  <w:pPr>
                    <w:keepNext w:val="0"/>
                    <w:keepLines w:val="0"/>
                    <w:widowControl/>
                    <w:suppressLineNumbers w:val="0"/>
                    <w:jc w:val="center"/>
                    <w:textAlignment w:val="center"/>
                    <w:rPr>
                      <w:rFonts w:hint="eastAsia" w:ascii="Times New Roman" w:hAnsi="Times New Roman" w:eastAsia="宋体" w:cs="Times New Roman"/>
                      <w:color w:val="FF0000"/>
                      <w:kern w:val="2"/>
                      <w:sz w:val="21"/>
                      <w:szCs w:val="21"/>
                      <w:lang w:val="en-US" w:eastAsia="zh-CN" w:bidi="ar-SA"/>
                    </w:rPr>
                  </w:pPr>
                  <w:r>
                    <w:rPr>
                      <w:rFonts w:hint="eastAsia" w:ascii="宋体" w:hAnsi="宋体" w:eastAsia="宋体" w:cs="宋体"/>
                      <w:i w:val="0"/>
                      <w:iCs w:val="0"/>
                      <w:color w:val="FF0000"/>
                      <w:kern w:val="0"/>
                      <w:sz w:val="21"/>
                      <w:szCs w:val="21"/>
                      <w:u w:val="none"/>
                      <w:lang w:val="en-US" w:eastAsia="zh-CN" w:bidi="ar"/>
                    </w:rPr>
                    <w:t>＜</w:t>
                  </w:r>
                  <w:r>
                    <w:rPr>
                      <w:rFonts w:hint="default" w:ascii="Times New Roman" w:hAnsi="Times New Roman" w:eastAsia="宋体" w:cs="Times New Roman"/>
                      <w:i w:val="0"/>
                      <w:iCs w:val="0"/>
                      <w:color w:val="FF0000"/>
                      <w:kern w:val="0"/>
                      <w:sz w:val="21"/>
                      <w:szCs w:val="21"/>
                      <w:u w:val="none"/>
                      <w:lang w:val="en-US" w:eastAsia="zh-CN" w:bidi="ar"/>
                    </w:rPr>
                    <w:t>400</w:t>
                  </w:r>
                </w:p>
              </w:tc>
            </w:tr>
            <w:tr w14:paraId="20663C8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0" w:type="auto"/>
                  <w:shd w:val="clear" w:color="auto" w:fill="auto"/>
                  <w:vAlign w:val="center"/>
                </w:tcPr>
                <w:p w14:paraId="250A16F8">
                  <w:pPr>
                    <w:keepNext w:val="0"/>
                    <w:keepLines w:val="0"/>
                    <w:widowControl/>
                    <w:suppressLineNumbers w:val="0"/>
                    <w:jc w:val="center"/>
                    <w:textAlignment w:val="center"/>
                    <w:rPr>
                      <w:rFonts w:hint="eastAsia" w:ascii="Times New Roman" w:hAnsi="Times New Roman" w:cs="Times New Roman" w:eastAsiaTheme="minorEastAsia"/>
                      <w:color w:val="FF0000"/>
                      <w:kern w:val="2"/>
                      <w:sz w:val="21"/>
                      <w:szCs w:val="21"/>
                      <w:lang w:val="en-US" w:eastAsia="zh-CN" w:bidi="ar-SA"/>
                    </w:rPr>
                  </w:pPr>
                  <w:r>
                    <w:rPr>
                      <w:rFonts w:hint="eastAsia" w:ascii="宋体" w:hAnsi="宋体" w:eastAsia="宋体" w:cs="宋体"/>
                      <w:i w:val="0"/>
                      <w:iCs w:val="0"/>
                      <w:color w:val="FF0000"/>
                      <w:kern w:val="0"/>
                      <w:sz w:val="21"/>
                      <w:szCs w:val="21"/>
                      <w:u w:val="none"/>
                      <w:lang w:val="en-US" w:eastAsia="zh-CN" w:bidi="ar"/>
                    </w:rPr>
                    <w:t>其他附属设备</w:t>
                  </w:r>
                </w:p>
              </w:tc>
              <w:tc>
                <w:tcPr>
                  <w:tcW w:w="0" w:type="auto"/>
                  <w:shd w:val="clear" w:color="auto" w:fill="auto"/>
                  <w:vAlign w:val="center"/>
                </w:tcPr>
                <w:p w14:paraId="0FEA8018">
                  <w:pPr>
                    <w:keepNext w:val="0"/>
                    <w:keepLines w:val="0"/>
                    <w:widowControl/>
                    <w:suppressLineNumbers w:val="0"/>
                    <w:jc w:val="center"/>
                    <w:textAlignment w:val="center"/>
                    <w:rPr>
                      <w:rFonts w:hint="default" w:ascii="Times New Roman" w:hAnsi="Times New Roman" w:eastAsia="宋体" w:cs="Times New Roman"/>
                      <w:color w:val="FF0000"/>
                      <w:kern w:val="2"/>
                      <w:sz w:val="21"/>
                      <w:szCs w:val="21"/>
                      <w:lang w:val="en-US" w:eastAsia="zh-CN" w:bidi="ar-SA"/>
                    </w:rPr>
                  </w:pPr>
                  <w:r>
                    <w:rPr>
                      <w:rFonts w:hint="default" w:ascii="Times New Roman" w:hAnsi="Times New Roman" w:eastAsia="等线" w:cs="Times New Roman"/>
                      <w:i w:val="0"/>
                      <w:iCs w:val="0"/>
                      <w:color w:val="FF0000"/>
                      <w:kern w:val="0"/>
                      <w:sz w:val="21"/>
                      <w:szCs w:val="21"/>
                      <w:u w:val="none"/>
                      <w:lang w:val="en-US" w:eastAsia="zh-CN" w:bidi="ar"/>
                    </w:rPr>
                    <w:t>/</w:t>
                  </w:r>
                </w:p>
              </w:tc>
              <w:tc>
                <w:tcPr>
                  <w:tcW w:w="0" w:type="auto"/>
                  <w:shd w:val="clear" w:color="auto" w:fill="auto"/>
                  <w:vAlign w:val="center"/>
                </w:tcPr>
                <w:p w14:paraId="408C24AF">
                  <w:pPr>
                    <w:keepNext w:val="0"/>
                    <w:keepLines w:val="0"/>
                    <w:widowControl/>
                    <w:suppressLineNumbers w:val="0"/>
                    <w:jc w:val="center"/>
                    <w:textAlignment w:val="center"/>
                    <w:rPr>
                      <w:rFonts w:hint="eastAsia" w:ascii="Times New Roman" w:hAnsi="Times New Roman" w:eastAsia="宋体" w:cs="Times New Roman"/>
                      <w:color w:val="FF0000"/>
                      <w:kern w:val="2"/>
                      <w:sz w:val="21"/>
                      <w:szCs w:val="21"/>
                      <w:lang w:val="en-US" w:eastAsia="zh-CN" w:bidi="ar-SA"/>
                    </w:rPr>
                  </w:pPr>
                  <w:r>
                    <w:rPr>
                      <w:rFonts w:hint="eastAsia" w:ascii="宋体" w:hAnsi="宋体" w:eastAsia="宋体" w:cs="宋体"/>
                      <w:i w:val="0"/>
                      <w:iCs w:val="0"/>
                      <w:color w:val="FF0000"/>
                      <w:kern w:val="0"/>
                      <w:sz w:val="21"/>
                      <w:szCs w:val="21"/>
                      <w:u w:val="none"/>
                      <w:lang w:val="en-US" w:eastAsia="zh-CN" w:bidi="ar"/>
                    </w:rPr>
                    <w:t>维修口、排料插板阀</w:t>
                  </w:r>
                </w:p>
              </w:tc>
            </w:tr>
            <w:tr w14:paraId="76D3369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0" w:type="auto"/>
                  <w:shd w:val="clear" w:color="auto" w:fill="auto"/>
                  <w:vAlign w:val="center"/>
                </w:tcPr>
                <w:p w14:paraId="27E8339A">
                  <w:pPr>
                    <w:keepNext w:val="0"/>
                    <w:keepLines w:val="0"/>
                    <w:widowControl/>
                    <w:suppressLineNumbers w:val="0"/>
                    <w:jc w:val="center"/>
                    <w:textAlignment w:val="center"/>
                    <w:rPr>
                      <w:rFonts w:hint="eastAsia" w:ascii="Times New Roman" w:hAnsi="Times New Roman" w:cs="Times New Roman" w:eastAsiaTheme="minorEastAsia"/>
                      <w:color w:val="FF0000"/>
                      <w:kern w:val="2"/>
                      <w:sz w:val="21"/>
                      <w:szCs w:val="21"/>
                      <w:lang w:val="en-US" w:eastAsia="zh-CN" w:bidi="ar-SA"/>
                    </w:rPr>
                  </w:pPr>
                  <w:r>
                    <w:rPr>
                      <w:rFonts w:hint="eastAsia" w:ascii="宋体" w:hAnsi="宋体" w:eastAsia="宋体" w:cs="宋体"/>
                      <w:i w:val="0"/>
                      <w:iCs w:val="0"/>
                      <w:color w:val="FF0000"/>
                      <w:kern w:val="0"/>
                      <w:sz w:val="21"/>
                      <w:szCs w:val="21"/>
                      <w:u w:val="none"/>
                      <w:lang w:val="en-US" w:eastAsia="zh-CN" w:bidi="ar"/>
                    </w:rPr>
                    <w:t>更换周期</w:t>
                  </w:r>
                </w:p>
              </w:tc>
              <w:tc>
                <w:tcPr>
                  <w:tcW w:w="0" w:type="auto"/>
                  <w:shd w:val="clear" w:color="auto" w:fill="auto"/>
                  <w:vAlign w:val="center"/>
                </w:tcPr>
                <w:p w14:paraId="08874C34">
                  <w:pPr>
                    <w:keepNext w:val="0"/>
                    <w:keepLines w:val="0"/>
                    <w:widowControl/>
                    <w:suppressLineNumbers w:val="0"/>
                    <w:jc w:val="center"/>
                    <w:textAlignment w:val="center"/>
                    <w:rPr>
                      <w:rFonts w:hint="default" w:ascii="Times New Roman" w:hAnsi="Times New Roman" w:eastAsia="宋体" w:cs="Times New Roman"/>
                      <w:color w:val="FF0000"/>
                      <w:kern w:val="2"/>
                      <w:sz w:val="21"/>
                      <w:szCs w:val="21"/>
                      <w:lang w:val="en-US" w:eastAsia="zh-CN" w:bidi="ar-SA"/>
                    </w:rPr>
                  </w:pPr>
                  <w:r>
                    <w:rPr>
                      <w:rFonts w:hint="default" w:ascii="Times New Roman" w:hAnsi="Times New Roman" w:eastAsia="等线" w:cs="Times New Roman"/>
                      <w:i w:val="0"/>
                      <w:iCs w:val="0"/>
                      <w:color w:val="FF0000"/>
                      <w:kern w:val="0"/>
                      <w:sz w:val="21"/>
                      <w:szCs w:val="21"/>
                      <w:u w:val="none"/>
                      <w:lang w:val="en-US" w:eastAsia="zh-CN" w:bidi="ar"/>
                    </w:rPr>
                    <w:t>/</w:t>
                  </w:r>
                </w:p>
              </w:tc>
              <w:tc>
                <w:tcPr>
                  <w:tcW w:w="0" w:type="auto"/>
                  <w:shd w:val="clear" w:color="auto" w:fill="auto"/>
                  <w:vAlign w:val="center"/>
                </w:tcPr>
                <w:p w14:paraId="6F475084">
                  <w:pPr>
                    <w:keepNext w:val="0"/>
                    <w:keepLines w:val="0"/>
                    <w:widowControl/>
                    <w:suppressLineNumbers w:val="0"/>
                    <w:jc w:val="center"/>
                    <w:textAlignment w:val="center"/>
                    <w:rPr>
                      <w:rFonts w:hint="eastAsia" w:ascii="Times New Roman" w:hAnsi="Times New Roman" w:eastAsia="宋体" w:cs="Times New Roman"/>
                      <w:color w:val="FF0000"/>
                      <w:kern w:val="2"/>
                      <w:sz w:val="21"/>
                      <w:szCs w:val="21"/>
                      <w:lang w:val="en-US" w:eastAsia="zh-CN" w:bidi="ar-SA"/>
                    </w:rPr>
                  </w:pPr>
                  <w:r>
                    <w:rPr>
                      <w:rFonts w:hint="eastAsia" w:ascii="宋体" w:hAnsi="宋体" w:eastAsia="宋体" w:cs="宋体"/>
                      <w:i w:val="0"/>
                      <w:iCs w:val="0"/>
                      <w:color w:val="FF0000"/>
                      <w:kern w:val="0"/>
                      <w:sz w:val="21"/>
                      <w:szCs w:val="21"/>
                      <w:u w:val="none"/>
                      <w:lang w:val="en-US" w:eastAsia="zh-CN" w:bidi="ar"/>
                    </w:rPr>
                    <w:t>三个月</w:t>
                  </w:r>
                </w:p>
              </w:tc>
            </w:tr>
          </w:tbl>
          <w:p w14:paraId="3CA03A7B">
            <w:pPr>
              <w:keepNext w:val="0"/>
              <w:keepLines w:val="0"/>
              <w:pageBreakBefore w:val="0"/>
              <w:widowControl/>
              <w:numPr>
                <w:ilvl w:val="0"/>
                <w:numId w:val="0"/>
              </w:numPr>
              <w:kinsoku/>
              <w:wordWrap/>
              <w:overflowPunct/>
              <w:topLinePunct w:val="0"/>
              <w:autoSpaceDE/>
              <w:autoSpaceDN/>
              <w:bidi w:val="0"/>
              <w:adjustRightInd w:val="0"/>
              <w:snapToGrid w:val="0"/>
              <w:spacing w:before="157" w:beforeLines="50" w:line="360" w:lineRule="auto"/>
              <w:ind w:firstLine="480" w:firstLineChars="200"/>
              <w:textAlignment w:val="auto"/>
              <w:rPr>
                <w:rFonts w:hint="default" w:ascii="Times New Roman" w:hAnsi="Times New Roman" w:eastAsia="宋体" w:cs="Times New Roman"/>
                <w:b w:val="0"/>
                <w:bCs/>
                <w:color w:val="FF0000"/>
                <w:kern w:val="2"/>
                <w:sz w:val="24"/>
                <w:szCs w:val="24"/>
                <w:lang w:val="en-US" w:eastAsia="zh-CN" w:bidi="ar-SA"/>
              </w:rPr>
            </w:pPr>
            <w:r>
              <w:rPr>
                <w:rFonts w:hint="default" w:ascii="Times New Roman" w:hAnsi="Times New Roman" w:eastAsia="宋体" w:cs="Times New Roman"/>
                <w:b w:val="0"/>
                <w:bCs/>
                <w:color w:val="FF0000"/>
                <w:sz w:val="24"/>
                <w:szCs w:val="24"/>
              </w:rPr>
              <w:t>②</w:t>
            </w:r>
            <w:r>
              <w:rPr>
                <w:rFonts w:hint="eastAsia" w:ascii="Times New Roman" w:hAnsi="Times New Roman" w:eastAsia="宋体" w:cs="Times New Roman"/>
                <w:color w:val="FF0000"/>
                <w:spacing w:val="4"/>
                <w:sz w:val="24"/>
                <w:lang w:val="en-US" w:eastAsia="zh-CN"/>
              </w:rPr>
              <w:t>碱液喷淋</w:t>
            </w:r>
            <w:r>
              <w:rPr>
                <w:rFonts w:hint="eastAsia" w:ascii="Times New Roman" w:hAnsi="Times New Roman" w:eastAsia="宋体" w:cs="Times New Roman"/>
                <w:color w:val="FF0000"/>
                <w:spacing w:val="4"/>
                <w:sz w:val="24"/>
              </w:rPr>
              <w:t>装置</w:t>
            </w:r>
            <w:r>
              <w:rPr>
                <w:rFonts w:hint="eastAsia" w:ascii="Times New Roman" w:hAnsi="Times New Roman" w:eastAsia="宋体" w:cs="Times New Roman"/>
                <w:b w:val="0"/>
                <w:bCs/>
                <w:color w:val="FF0000"/>
                <w:sz w:val="24"/>
                <w:szCs w:val="24"/>
                <w:lang w:val="en-US" w:eastAsia="zh-CN"/>
              </w:rPr>
              <w:t>设备技术参数</w:t>
            </w:r>
          </w:p>
          <w:p w14:paraId="75CC3AA7">
            <w:pPr>
              <w:wordWrap w:val="0"/>
              <w:adjustRightInd w:val="0"/>
              <w:snapToGrid w:val="0"/>
              <w:jc w:val="center"/>
              <w:rPr>
                <w:rFonts w:hint="default" w:ascii="Times New Roman" w:hAnsi="Times New Roman" w:cs="Times New Roman"/>
                <w:b/>
                <w:color w:val="FF0000"/>
                <w:lang w:val="en-US"/>
              </w:rPr>
            </w:pPr>
            <w:r>
              <w:rPr>
                <w:rFonts w:hint="default" w:ascii="Times New Roman" w:hAnsi="Times New Roman" w:cs="Times New Roman"/>
                <w:b/>
                <w:color w:val="FF0000"/>
              </w:rPr>
              <w:t>表</w:t>
            </w:r>
            <w:r>
              <w:rPr>
                <w:rFonts w:hint="eastAsia" w:cs="Times New Roman"/>
                <w:b/>
                <w:color w:val="FF0000"/>
                <w:lang w:val="en-US" w:eastAsia="zh-CN"/>
              </w:rPr>
              <w:t xml:space="preserve">4.1-16  </w:t>
            </w:r>
            <w:r>
              <w:rPr>
                <w:rFonts w:hint="eastAsia" w:ascii="Times New Roman" w:hAnsi="Times New Roman" w:eastAsia="宋体" w:cs="Times New Roman"/>
                <w:b/>
                <w:color w:val="FF0000"/>
                <w:lang w:val="en-US" w:eastAsia="zh-CN"/>
              </w:rPr>
              <w:t>碱液喷淋装置技术参数</w:t>
            </w:r>
          </w:p>
          <w:tbl>
            <w:tblPr>
              <w:tblStyle w:val="26"/>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2243"/>
              <w:gridCol w:w="952"/>
              <w:gridCol w:w="5039"/>
            </w:tblGrid>
            <w:tr w14:paraId="6756337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362" w:type="pct"/>
                  <w:noWrap/>
                  <w:vAlign w:val="center"/>
                </w:tcPr>
                <w:p w14:paraId="08E07836">
                  <w:pPr>
                    <w:keepNext w:val="0"/>
                    <w:keepLines w:val="0"/>
                    <w:widowControl/>
                    <w:suppressLineNumbers w:val="0"/>
                    <w:jc w:val="center"/>
                    <w:textAlignment w:val="center"/>
                    <w:rPr>
                      <w:rFonts w:hint="default" w:ascii="Times New Roman" w:hAnsi="Times New Roman" w:cs="Times New Roman" w:eastAsiaTheme="minorEastAsia"/>
                      <w:b/>
                      <w:color w:val="FF0000"/>
                      <w:sz w:val="21"/>
                      <w:szCs w:val="21"/>
                    </w:rPr>
                  </w:pPr>
                  <w:r>
                    <w:rPr>
                      <w:rFonts w:hint="eastAsia" w:ascii="宋体" w:hAnsi="宋体" w:eastAsia="宋体" w:cs="宋体"/>
                      <w:b/>
                      <w:bCs/>
                      <w:i w:val="0"/>
                      <w:iCs w:val="0"/>
                      <w:color w:val="FF0000"/>
                      <w:kern w:val="0"/>
                      <w:sz w:val="21"/>
                      <w:szCs w:val="21"/>
                      <w:u w:val="none"/>
                      <w:lang w:val="en-US" w:eastAsia="zh-CN" w:bidi="ar"/>
                    </w:rPr>
                    <w:t>设计指标</w:t>
                  </w:r>
                </w:p>
              </w:tc>
              <w:tc>
                <w:tcPr>
                  <w:tcW w:w="578" w:type="pct"/>
                  <w:noWrap/>
                  <w:vAlign w:val="center"/>
                </w:tcPr>
                <w:p w14:paraId="30140F0C">
                  <w:pPr>
                    <w:keepNext w:val="0"/>
                    <w:keepLines w:val="0"/>
                    <w:widowControl/>
                    <w:suppressLineNumbers w:val="0"/>
                    <w:jc w:val="center"/>
                    <w:textAlignment w:val="center"/>
                    <w:rPr>
                      <w:rFonts w:hint="default" w:ascii="Times New Roman" w:hAnsi="Times New Roman" w:cs="Times New Roman" w:eastAsiaTheme="minorEastAsia"/>
                      <w:b/>
                      <w:color w:val="FF0000"/>
                      <w:sz w:val="21"/>
                      <w:szCs w:val="21"/>
                    </w:rPr>
                  </w:pPr>
                  <w:r>
                    <w:rPr>
                      <w:rFonts w:hint="eastAsia" w:ascii="宋体" w:hAnsi="宋体" w:eastAsia="宋体" w:cs="宋体"/>
                      <w:b/>
                      <w:bCs/>
                      <w:i w:val="0"/>
                      <w:iCs w:val="0"/>
                      <w:color w:val="FF0000"/>
                      <w:kern w:val="0"/>
                      <w:sz w:val="21"/>
                      <w:szCs w:val="21"/>
                      <w:u w:val="none"/>
                      <w:lang w:val="en-US" w:eastAsia="zh-CN" w:bidi="ar"/>
                    </w:rPr>
                    <w:t>单位</w:t>
                  </w:r>
                </w:p>
              </w:tc>
              <w:tc>
                <w:tcPr>
                  <w:tcW w:w="3059" w:type="pct"/>
                  <w:vAlign w:val="center"/>
                </w:tcPr>
                <w:p w14:paraId="59BB7226">
                  <w:pPr>
                    <w:keepNext w:val="0"/>
                    <w:keepLines w:val="0"/>
                    <w:widowControl/>
                    <w:suppressLineNumbers w:val="0"/>
                    <w:jc w:val="center"/>
                    <w:textAlignment w:val="center"/>
                    <w:rPr>
                      <w:rFonts w:hint="default" w:ascii="Times New Roman" w:hAnsi="Times New Roman" w:cs="Times New Roman" w:eastAsiaTheme="minorEastAsia"/>
                      <w:b/>
                      <w:color w:val="FF0000"/>
                      <w:sz w:val="21"/>
                      <w:szCs w:val="21"/>
                    </w:rPr>
                  </w:pPr>
                  <w:r>
                    <w:rPr>
                      <w:rFonts w:hint="eastAsia" w:ascii="宋体" w:hAnsi="宋体" w:eastAsia="宋体" w:cs="宋体"/>
                      <w:b/>
                      <w:bCs/>
                      <w:i w:val="0"/>
                      <w:iCs w:val="0"/>
                      <w:color w:val="FF0000"/>
                      <w:kern w:val="0"/>
                      <w:sz w:val="21"/>
                      <w:szCs w:val="21"/>
                      <w:u w:val="none"/>
                      <w:lang w:val="en-US" w:eastAsia="zh-CN" w:bidi="ar"/>
                    </w:rPr>
                    <w:t>参数</w:t>
                  </w:r>
                </w:p>
              </w:tc>
            </w:tr>
            <w:tr w14:paraId="0B9230C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362" w:type="pct"/>
                  <w:noWrap/>
                  <w:vAlign w:val="center"/>
                </w:tcPr>
                <w:p w14:paraId="27C7ED51">
                  <w:pPr>
                    <w:keepNext w:val="0"/>
                    <w:keepLines w:val="0"/>
                    <w:widowControl/>
                    <w:suppressLineNumbers w:val="0"/>
                    <w:jc w:val="center"/>
                    <w:textAlignment w:val="center"/>
                    <w:rPr>
                      <w:rFonts w:hint="default" w:ascii="Times New Roman" w:hAnsi="Times New Roman" w:cs="Times New Roman" w:eastAsiaTheme="minorEastAsia"/>
                      <w:color w:val="FF0000"/>
                      <w:sz w:val="21"/>
                      <w:szCs w:val="21"/>
                    </w:rPr>
                  </w:pPr>
                  <w:r>
                    <w:rPr>
                      <w:rFonts w:hint="eastAsia" w:ascii="宋体" w:hAnsi="宋体" w:eastAsia="宋体" w:cs="宋体"/>
                      <w:i w:val="0"/>
                      <w:iCs w:val="0"/>
                      <w:color w:val="FF0000"/>
                      <w:kern w:val="0"/>
                      <w:sz w:val="21"/>
                      <w:szCs w:val="21"/>
                      <w:u w:val="none"/>
                      <w:lang w:val="en-US" w:eastAsia="zh-CN" w:bidi="ar"/>
                    </w:rPr>
                    <w:t>设备型号</w:t>
                  </w:r>
                </w:p>
              </w:tc>
              <w:tc>
                <w:tcPr>
                  <w:tcW w:w="578" w:type="pct"/>
                  <w:noWrap/>
                  <w:vAlign w:val="center"/>
                </w:tcPr>
                <w:p w14:paraId="402D7F68">
                  <w:pPr>
                    <w:keepNext w:val="0"/>
                    <w:keepLines w:val="0"/>
                    <w:widowControl/>
                    <w:suppressLineNumbers w:val="0"/>
                    <w:jc w:val="center"/>
                    <w:textAlignment w:val="center"/>
                    <w:rPr>
                      <w:rFonts w:hint="eastAsia" w:ascii="Times New Roman" w:hAnsi="Times New Roman" w:eastAsia="宋体" w:cs="Times New Roman"/>
                      <w:color w:val="FF0000"/>
                      <w:sz w:val="21"/>
                      <w:szCs w:val="21"/>
                      <w:lang w:val="en-US" w:eastAsia="zh-CN" w:bidi="ar-SA"/>
                    </w:rPr>
                  </w:pPr>
                  <w:r>
                    <w:rPr>
                      <w:rFonts w:hint="default" w:ascii="Times New Roman" w:hAnsi="Times New Roman" w:eastAsia="等线" w:cs="Times New Roman"/>
                      <w:i w:val="0"/>
                      <w:iCs w:val="0"/>
                      <w:color w:val="FF0000"/>
                      <w:kern w:val="0"/>
                      <w:sz w:val="21"/>
                      <w:szCs w:val="21"/>
                      <w:u w:val="none"/>
                      <w:lang w:val="en-US" w:eastAsia="zh-CN" w:bidi="ar"/>
                    </w:rPr>
                    <w:t>/</w:t>
                  </w:r>
                </w:p>
              </w:tc>
              <w:tc>
                <w:tcPr>
                  <w:tcW w:w="3059" w:type="pct"/>
                  <w:vAlign w:val="center"/>
                </w:tcPr>
                <w:p w14:paraId="2E75BB14">
                  <w:pPr>
                    <w:keepNext w:val="0"/>
                    <w:keepLines w:val="0"/>
                    <w:widowControl/>
                    <w:suppressLineNumbers w:val="0"/>
                    <w:jc w:val="center"/>
                    <w:textAlignment w:val="center"/>
                    <w:rPr>
                      <w:rFonts w:hint="default" w:ascii="Times New Roman" w:hAnsi="Times New Roman" w:cs="Times New Roman"/>
                      <w:color w:val="FF0000"/>
                      <w:sz w:val="21"/>
                      <w:szCs w:val="21"/>
                      <w:lang w:val="en-US"/>
                    </w:rPr>
                  </w:pPr>
                  <w:r>
                    <w:rPr>
                      <w:rFonts w:hint="default" w:ascii="Times New Roman" w:hAnsi="Times New Roman" w:eastAsia="等线" w:cs="Times New Roman"/>
                      <w:i w:val="0"/>
                      <w:iCs w:val="0"/>
                      <w:color w:val="FF0000"/>
                      <w:kern w:val="0"/>
                      <w:sz w:val="21"/>
                      <w:szCs w:val="21"/>
                      <w:u w:val="none"/>
                      <w:lang w:val="en-US" w:eastAsia="zh-CN" w:bidi="ar"/>
                    </w:rPr>
                    <w:t>KLS-02型</w:t>
                  </w:r>
                </w:p>
              </w:tc>
            </w:tr>
            <w:tr w14:paraId="26969E0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362" w:type="pct"/>
                  <w:noWrap/>
                  <w:vAlign w:val="center"/>
                </w:tcPr>
                <w:p w14:paraId="2D47409D">
                  <w:pPr>
                    <w:keepNext w:val="0"/>
                    <w:keepLines w:val="0"/>
                    <w:widowControl/>
                    <w:suppressLineNumbers w:val="0"/>
                    <w:jc w:val="center"/>
                    <w:textAlignment w:val="center"/>
                    <w:rPr>
                      <w:rFonts w:hint="eastAsia" w:ascii="Times New Roman" w:hAnsi="Times New Roman" w:cs="Times New Roman" w:eastAsiaTheme="minorEastAsia"/>
                      <w:color w:val="FF0000"/>
                      <w:sz w:val="21"/>
                      <w:szCs w:val="21"/>
                      <w:lang w:val="en-US" w:eastAsia="zh-CN"/>
                    </w:rPr>
                  </w:pPr>
                  <w:r>
                    <w:rPr>
                      <w:rFonts w:hint="eastAsia" w:ascii="宋体" w:hAnsi="宋体" w:eastAsia="宋体" w:cs="宋体"/>
                      <w:i w:val="0"/>
                      <w:iCs w:val="0"/>
                      <w:color w:val="FF0000"/>
                      <w:kern w:val="0"/>
                      <w:sz w:val="21"/>
                      <w:szCs w:val="21"/>
                      <w:u w:val="none"/>
                      <w:lang w:val="en-US" w:eastAsia="zh-CN" w:bidi="ar"/>
                    </w:rPr>
                    <w:t>处理风量</w:t>
                  </w:r>
                </w:p>
              </w:tc>
              <w:tc>
                <w:tcPr>
                  <w:tcW w:w="578" w:type="pct"/>
                  <w:noWrap/>
                  <w:vAlign w:val="center"/>
                </w:tcPr>
                <w:p w14:paraId="5F22B9DA">
                  <w:pPr>
                    <w:keepNext w:val="0"/>
                    <w:keepLines w:val="0"/>
                    <w:widowControl/>
                    <w:suppressLineNumbers w:val="0"/>
                    <w:jc w:val="center"/>
                    <w:textAlignment w:val="center"/>
                    <w:rPr>
                      <w:rFonts w:hint="default" w:ascii="Times New Roman" w:hAnsi="Times New Roman" w:cs="Times New Roman"/>
                      <w:color w:val="FF0000"/>
                      <w:sz w:val="21"/>
                      <w:szCs w:val="21"/>
                    </w:rPr>
                  </w:pPr>
                  <w:r>
                    <w:rPr>
                      <w:rFonts w:ascii="Times New Roman" w:hAnsi="Times New Roman" w:cs="Times New Roman"/>
                      <w:color w:val="FF0000"/>
                    </w:rPr>
                    <w:t>m³/h</w:t>
                  </w:r>
                </w:p>
              </w:tc>
              <w:tc>
                <w:tcPr>
                  <w:tcW w:w="3059" w:type="pct"/>
                  <w:vAlign w:val="center"/>
                </w:tcPr>
                <w:p w14:paraId="7EEBBD8E">
                  <w:pPr>
                    <w:keepNext w:val="0"/>
                    <w:keepLines w:val="0"/>
                    <w:widowControl/>
                    <w:suppressLineNumbers w:val="0"/>
                    <w:jc w:val="center"/>
                    <w:textAlignment w:val="center"/>
                    <w:rPr>
                      <w:rFonts w:hint="default" w:ascii="Times New Roman" w:hAnsi="Times New Roman" w:eastAsia="宋体" w:cs="Times New Roman"/>
                      <w:color w:val="FF0000"/>
                      <w:sz w:val="21"/>
                      <w:szCs w:val="21"/>
                      <w:lang w:val="en-US" w:eastAsia="zh-CN"/>
                    </w:rPr>
                  </w:pPr>
                  <w:r>
                    <w:rPr>
                      <w:rFonts w:hint="eastAsia" w:ascii="Times New Roman" w:hAnsi="Times New Roman" w:eastAsia="宋体" w:cs="Times New Roman"/>
                      <w:color w:val="FF0000"/>
                      <w:sz w:val="21"/>
                      <w:szCs w:val="21"/>
                      <w:lang w:val="en-US" w:eastAsia="zh-CN"/>
                    </w:rPr>
                    <w:t>32000</w:t>
                  </w:r>
                </w:p>
              </w:tc>
            </w:tr>
            <w:tr w14:paraId="6339031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362" w:type="pct"/>
                  <w:noWrap/>
                  <w:vAlign w:val="center"/>
                </w:tcPr>
                <w:p w14:paraId="04AE84CF">
                  <w:pPr>
                    <w:keepNext w:val="0"/>
                    <w:keepLines w:val="0"/>
                    <w:widowControl/>
                    <w:suppressLineNumbers w:val="0"/>
                    <w:jc w:val="center"/>
                    <w:textAlignment w:val="center"/>
                    <w:rPr>
                      <w:rFonts w:hint="eastAsia" w:ascii="Times New Roman" w:hAnsi="Times New Roman" w:cs="Times New Roman" w:eastAsiaTheme="minorEastAsia"/>
                      <w:color w:val="FF0000"/>
                      <w:sz w:val="21"/>
                      <w:szCs w:val="21"/>
                      <w:lang w:val="en-US" w:eastAsia="zh-CN"/>
                    </w:rPr>
                  </w:pPr>
                  <w:r>
                    <w:rPr>
                      <w:rFonts w:ascii="Times New Roman" w:hAnsi="Times New Roman" w:cs="Times New Roman"/>
                      <w:color w:val="FF0000"/>
                    </w:rPr>
                    <w:t>设备材质</w:t>
                  </w:r>
                </w:p>
              </w:tc>
              <w:tc>
                <w:tcPr>
                  <w:tcW w:w="578" w:type="pct"/>
                  <w:noWrap/>
                  <w:vAlign w:val="center"/>
                </w:tcPr>
                <w:p w14:paraId="33EA4139">
                  <w:pPr>
                    <w:keepNext w:val="0"/>
                    <w:keepLines w:val="0"/>
                    <w:widowControl/>
                    <w:suppressLineNumbers w:val="0"/>
                    <w:jc w:val="center"/>
                    <w:textAlignment w:val="center"/>
                    <w:rPr>
                      <w:rFonts w:hint="default" w:ascii="Times New Roman" w:hAnsi="Times New Roman" w:eastAsia="宋体" w:cs="Times New Roman"/>
                      <w:color w:val="FF0000"/>
                      <w:sz w:val="21"/>
                      <w:szCs w:val="21"/>
                      <w:lang w:val="en-US" w:eastAsia="zh-CN"/>
                    </w:rPr>
                  </w:pPr>
                  <w:r>
                    <w:rPr>
                      <w:rFonts w:hint="eastAsia" w:ascii="Times New Roman" w:hAnsi="Times New Roman" w:eastAsia="宋体" w:cs="Times New Roman"/>
                      <w:color w:val="FF0000"/>
                      <w:sz w:val="21"/>
                      <w:szCs w:val="21"/>
                      <w:lang w:val="en-US" w:eastAsia="zh-CN"/>
                    </w:rPr>
                    <w:t>/</w:t>
                  </w:r>
                </w:p>
              </w:tc>
              <w:tc>
                <w:tcPr>
                  <w:tcW w:w="3059" w:type="pct"/>
                  <w:vAlign w:val="center"/>
                </w:tcPr>
                <w:p w14:paraId="3D4E4E0C">
                  <w:pPr>
                    <w:keepNext w:val="0"/>
                    <w:keepLines w:val="0"/>
                    <w:widowControl/>
                    <w:suppressLineNumbers w:val="0"/>
                    <w:jc w:val="center"/>
                    <w:textAlignment w:val="center"/>
                    <w:rPr>
                      <w:rFonts w:hint="default" w:ascii="Times New Roman" w:hAnsi="Times New Roman" w:eastAsia="宋体" w:cs="Times New Roman"/>
                      <w:color w:val="FF0000"/>
                      <w:sz w:val="21"/>
                      <w:szCs w:val="21"/>
                      <w:lang w:val="en-US" w:eastAsia="zh-CN"/>
                    </w:rPr>
                  </w:pPr>
                  <w:r>
                    <w:rPr>
                      <w:rFonts w:ascii="Times New Roman" w:hAnsi="Times New Roman" w:cs="Times New Roman"/>
                      <w:color w:val="FF0000"/>
                    </w:rPr>
                    <w:t>PP（厚度12mm）</w:t>
                  </w:r>
                </w:p>
              </w:tc>
            </w:tr>
            <w:tr w14:paraId="130E223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362" w:type="pct"/>
                  <w:noWrap/>
                  <w:vAlign w:val="center"/>
                </w:tcPr>
                <w:p w14:paraId="3FEFA72A">
                  <w:pPr>
                    <w:keepNext w:val="0"/>
                    <w:keepLines w:val="0"/>
                    <w:widowControl/>
                    <w:suppressLineNumbers w:val="0"/>
                    <w:jc w:val="center"/>
                    <w:textAlignment w:val="center"/>
                    <w:rPr>
                      <w:rFonts w:hint="eastAsia" w:ascii="Times New Roman" w:hAnsi="Times New Roman" w:cs="Times New Roman" w:eastAsiaTheme="minorEastAsia"/>
                      <w:color w:val="FF0000"/>
                      <w:sz w:val="21"/>
                      <w:szCs w:val="21"/>
                      <w:lang w:val="en-US" w:eastAsia="zh-CN"/>
                    </w:rPr>
                  </w:pPr>
                  <w:r>
                    <w:rPr>
                      <w:rFonts w:ascii="Times New Roman" w:hAnsi="Times New Roman" w:cs="Times New Roman"/>
                      <w:color w:val="FF0000"/>
                    </w:rPr>
                    <w:t>外形</w:t>
                  </w:r>
                </w:p>
              </w:tc>
              <w:tc>
                <w:tcPr>
                  <w:tcW w:w="578" w:type="pct"/>
                  <w:noWrap/>
                  <w:vAlign w:val="center"/>
                </w:tcPr>
                <w:p w14:paraId="1304F42E">
                  <w:pPr>
                    <w:keepNext w:val="0"/>
                    <w:keepLines w:val="0"/>
                    <w:widowControl/>
                    <w:suppressLineNumbers w:val="0"/>
                    <w:jc w:val="center"/>
                    <w:textAlignment w:val="center"/>
                    <w:rPr>
                      <w:rFonts w:hint="default" w:ascii="Times New Roman" w:hAnsi="Times New Roman" w:eastAsia="宋体" w:cs="Times New Roman"/>
                      <w:color w:val="FF0000"/>
                      <w:sz w:val="21"/>
                      <w:szCs w:val="21"/>
                      <w:lang w:val="en-US" w:eastAsia="zh-CN"/>
                    </w:rPr>
                  </w:pPr>
                  <w:r>
                    <w:rPr>
                      <w:rFonts w:hint="eastAsia" w:ascii="Times New Roman" w:hAnsi="Times New Roman" w:eastAsia="宋体" w:cs="Times New Roman"/>
                      <w:color w:val="FF0000"/>
                      <w:sz w:val="21"/>
                      <w:szCs w:val="21"/>
                      <w:lang w:val="en-US" w:eastAsia="zh-CN"/>
                    </w:rPr>
                    <w:t>/</w:t>
                  </w:r>
                </w:p>
              </w:tc>
              <w:tc>
                <w:tcPr>
                  <w:tcW w:w="3059" w:type="pct"/>
                  <w:vAlign w:val="center"/>
                </w:tcPr>
                <w:p w14:paraId="4B067387">
                  <w:pPr>
                    <w:keepNext w:val="0"/>
                    <w:keepLines w:val="0"/>
                    <w:widowControl/>
                    <w:suppressLineNumbers w:val="0"/>
                    <w:jc w:val="center"/>
                    <w:textAlignment w:val="center"/>
                    <w:rPr>
                      <w:rFonts w:hint="default" w:ascii="Times New Roman" w:hAnsi="Times New Roman" w:eastAsia="宋体" w:cs="Times New Roman"/>
                      <w:color w:val="FF0000"/>
                      <w:sz w:val="21"/>
                      <w:szCs w:val="21"/>
                      <w:lang w:val="en-US" w:eastAsia="zh-CN"/>
                    </w:rPr>
                  </w:pPr>
                  <w:r>
                    <w:rPr>
                      <w:rFonts w:ascii="Times New Roman" w:hAnsi="Times New Roman" w:cs="Times New Roman"/>
                      <w:color w:val="FF0000"/>
                    </w:rPr>
                    <w:t>φ</w:t>
                  </w:r>
                  <w:r>
                    <w:rPr>
                      <w:rFonts w:hint="eastAsia" w:ascii="Times New Roman" w:hAnsi="Times New Roman" w:cs="Times New Roman"/>
                      <w:color w:val="FF0000"/>
                    </w:rPr>
                    <w:t>1000mmxH4200mm</w:t>
                  </w:r>
                </w:p>
              </w:tc>
            </w:tr>
            <w:tr w14:paraId="3AB60EC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362" w:type="pct"/>
                  <w:noWrap/>
                  <w:vAlign w:val="center"/>
                </w:tcPr>
                <w:p w14:paraId="40D824FA">
                  <w:pPr>
                    <w:keepNext w:val="0"/>
                    <w:keepLines w:val="0"/>
                    <w:widowControl/>
                    <w:suppressLineNumbers w:val="0"/>
                    <w:jc w:val="center"/>
                    <w:textAlignment w:val="center"/>
                    <w:rPr>
                      <w:rFonts w:hint="eastAsia" w:ascii="Times New Roman" w:hAnsi="Times New Roman" w:cs="Times New Roman" w:eastAsiaTheme="minorEastAsia"/>
                      <w:color w:val="FF0000"/>
                      <w:sz w:val="21"/>
                      <w:szCs w:val="21"/>
                      <w:lang w:val="en-US" w:eastAsia="zh-CN"/>
                    </w:rPr>
                  </w:pPr>
                  <w:r>
                    <w:rPr>
                      <w:rFonts w:ascii="Times New Roman" w:hAnsi="Times New Roman" w:cs="Times New Roman"/>
                      <w:color w:val="FF0000"/>
                    </w:rPr>
                    <w:t>设备阻力</w:t>
                  </w:r>
                </w:p>
              </w:tc>
              <w:tc>
                <w:tcPr>
                  <w:tcW w:w="578" w:type="pct"/>
                  <w:noWrap/>
                  <w:vAlign w:val="center"/>
                </w:tcPr>
                <w:p w14:paraId="1634A63F">
                  <w:pPr>
                    <w:keepNext w:val="0"/>
                    <w:keepLines w:val="0"/>
                    <w:widowControl/>
                    <w:suppressLineNumbers w:val="0"/>
                    <w:jc w:val="center"/>
                    <w:textAlignment w:val="center"/>
                    <w:rPr>
                      <w:rFonts w:hint="default" w:ascii="Times New Roman" w:hAnsi="Times New Roman" w:eastAsia="宋体" w:cs="Times New Roman"/>
                      <w:color w:val="FF0000"/>
                      <w:sz w:val="21"/>
                      <w:szCs w:val="21"/>
                      <w:lang w:val="en-US" w:eastAsia="zh-CN"/>
                    </w:rPr>
                  </w:pPr>
                  <w:r>
                    <w:rPr>
                      <w:rFonts w:hint="eastAsia" w:ascii="Times New Roman" w:hAnsi="Times New Roman" w:eastAsia="宋体" w:cs="Times New Roman"/>
                      <w:color w:val="FF0000"/>
                      <w:sz w:val="21"/>
                      <w:szCs w:val="21"/>
                      <w:lang w:val="en-US" w:eastAsia="zh-CN"/>
                    </w:rPr>
                    <w:t>Pa</w:t>
                  </w:r>
                </w:p>
              </w:tc>
              <w:tc>
                <w:tcPr>
                  <w:tcW w:w="3059" w:type="pct"/>
                  <w:vAlign w:val="center"/>
                </w:tcPr>
                <w:p w14:paraId="6F0C2ACD">
                  <w:pPr>
                    <w:keepNext w:val="0"/>
                    <w:keepLines w:val="0"/>
                    <w:widowControl/>
                    <w:suppressLineNumbers w:val="0"/>
                    <w:jc w:val="center"/>
                    <w:textAlignment w:val="center"/>
                    <w:rPr>
                      <w:rFonts w:hint="default" w:ascii="Times New Roman" w:hAnsi="Times New Roman" w:eastAsia="宋体" w:cs="Times New Roman"/>
                      <w:color w:val="FF0000"/>
                      <w:sz w:val="21"/>
                      <w:szCs w:val="21"/>
                      <w:lang w:val="en-US" w:eastAsia="zh-CN"/>
                    </w:rPr>
                  </w:pPr>
                  <w:r>
                    <w:rPr>
                      <w:rFonts w:hint="eastAsia" w:ascii="Times New Roman" w:hAnsi="Times New Roman" w:eastAsia="宋体" w:cs="Times New Roman"/>
                      <w:color w:val="FF0000"/>
                      <w:sz w:val="21"/>
                      <w:szCs w:val="21"/>
                      <w:lang w:val="en-US" w:eastAsia="zh-CN"/>
                    </w:rPr>
                    <w:t>500</w:t>
                  </w:r>
                </w:p>
              </w:tc>
            </w:tr>
            <w:tr w14:paraId="45E1791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362" w:type="pct"/>
                  <w:noWrap/>
                  <w:vAlign w:val="center"/>
                </w:tcPr>
                <w:p w14:paraId="4EB09B07">
                  <w:pPr>
                    <w:keepNext w:val="0"/>
                    <w:keepLines w:val="0"/>
                    <w:widowControl/>
                    <w:suppressLineNumbers w:val="0"/>
                    <w:jc w:val="center"/>
                    <w:textAlignment w:val="center"/>
                    <w:rPr>
                      <w:rFonts w:hint="eastAsia" w:ascii="Times New Roman" w:hAnsi="Times New Roman" w:cs="Times New Roman" w:eastAsiaTheme="minorEastAsia"/>
                      <w:color w:val="FF0000"/>
                      <w:sz w:val="21"/>
                      <w:szCs w:val="21"/>
                      <w:lang w:val="en-US" w:eastAsia="zh-CN"/>
                    </w:rPr>
                  </w:pPr>
                  <w:r>
                    <w:rPr>
                      <w:rFonts w:ascii="Times New Roman" w:hAnsi="Times New Roman" w:cs="Times New Roman"/>
                      <w:color w:val="FF0000"/>
                    </w:rPr>
                    <w:t>过滤材料</w:t>
                  </w:r>
                </w:p>
              </w:tc>
              <w:tc>
                <w:tcPr>
                  <w:tcW w:w="578" w:type="pct"/>
                  <w:noWrap/>
                  <w:vAlign w:val="center"/>
                </w:tcPr>
                <w:p w14:paraId="022C3618">
                  <w:pPr>
                    <w:keepNext w:val="0"/>
                    <w:keepLines w:val="0"/>
                    <w:widowControl/>
                    <w:suppressLineNumbers w:val="0"/>
                    <w:jc w:val="center"/>
                    <w:textAlignment w:val="center"/>
                    <w:rPr>
                      <w:rFonts w:hint="default" w:ascii="Times New Roman" w:hAnsi="Times New Roman" w:eastAsia="宋体" w:cs="Times New Roman"/>
                      <w:color w:val="FF0000"/>
                      <w:sz w:val="21"/>
                      <w:szCs w:val="21"/>
                      <w:lang w:val="en-US" w:eastAsia="zh-CN"/>
                    </w:rPr>
                  </w:pPr>
                  <w:r>
                    <w:rPr>
                      <w:rFonts w:hint="eastAsia" w:ascii="Times New Roman" w:hAnsi="Times New Roman" w:eastAsia="宋体" w:cs="Times New Roman"/>
                      <w:color w:val="FF0000"/>
                      <w:sz w:val="21"/>
                      <w:szCs w:val="21"/>
                      <w:lang w:val="en-US" w:eastAsia="zh-CN"/>
                    </w:rPr>
                    <w:t>/</w:t>
                  </w:r>
                </w:p>
              </w:tc>
              <w:tc>
                <w:tcPr>
                  <w:tcW w:w="3059" w:type="pct"/>
                  <w:vAlign w:val="center"/>
                </w:tcPr>
                <w:p w14:paraId="186E42BC">
                  <w:pPr>
                    <w:keepNext w:val="0"/>
                    <w:keepLines w:val="0"/>
                    <w:widowControl/>
                    <w:suppressLineNumbers w:val="0"/>
                    <w:jc w:val="center"/>
                    <w:textAlignment w:val="center"/>
                    <w:rPr>
                      <w:rFonts w:hint="default" w:ascii="Times New Roman" w:hAnsi="Times New Roman" w:eastAsia="宋体" w:cs="Times New Roman"/>
                      <w:color w:val="FF0000"/>
                      <w:sz w:val="21"/>
                      <w:szCs w:val="21"/>
                      <w:lang w:val="en-US" w:eastAsia="zh-CN"/>
                    </w:rPr>
                  </w:pPr>
                  <w:r>
                    <w:rPr>
                      <w:rFonts w:ascii="Times New Roman" w:hAnsi="Times New Roman" w:cs="Times New Roman"/>
                      <w:color w:val="FF0000"/>
                    </w:rPr>
                    <w:t>拉西环</w:t>
                  </w:r>
                </w:p>
              </w:tc>
            </w:tr>
            <w:tr w14:paraId="6B0C46C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362" w:type="pct"/>
                  <w:noWrap/>
                  <w:vAlign w:val="center"/>
                </w:tcPr>
                <w:p w14:paraId="0FC3305D">
                  <w:pPr>
                    <w:keepNext w:val="0"/>
                    <w:keepLines w:val="0"/>
                    <w:widowControl/>
                    <w:suppressLineNumbers w:val="0"/>
                    <w:jc w:val="center"/>
                    <w:textAlignment w:val="center"/>
                    <w:rPr>
                      <w:rFonts w:hint="eastAsia" w:ascii="Times New Roman" w:hAnsi="Times New Roman" w:cs="Times New Roman" w:eastAsiaTheme="minorEastAsia"/>
                      <w:color w:val="FF0000"/>
                      <w:sz w:val="21"/>
                      <w:szCs w:val="21"/>
                      <w:lang w:val="en-US" w:eastAsia="zh-CN"/>
                    </w:rPr>
                  </w:pPr>
                  <w:r>
                    <w:rPr>
                      <w:rFonts w:ascii="Times New Roman" w:hAnsi="Times New Roman" w:cs="Times New Roman"/>
                      <w:color w:val="FF0000"/>
                    </w:rPr>
                    <w:t>除雾系统</w:t>
                  </w:r>
                </w:p>
              </w:tc>
              <w:tc>
                <w:tcPr>
                  <w:tcW w:w="578" w:type="pct"/>
                  <w:noWrap/>
                  <w:vAlign w:val="center"/>
                </w:tcPr>
                <w:p w14:paraId="2805E5C3">
                  <w:pPr>
                    <w:keepNext w:val="0"/>
                    <w:keepLines w:val="0"/>
                    <w:widowControl/>
                    <w:suppressLineNumbers w:val="0"/>
                    <w:jc w:val="center"/>
                    <w:textAlignment w:val="center"/>
                    <w:rPr>
                      <w:rFonts w:hint="default" w:ascii="Times New Roman" w:hAnsi="Times New Roman" w:eastAsia="宋体" w:cs="Times New Roman"/>
                      <w:color w:val="FF0000"/>
                      <w:sz w:val="21"/>
                      <w:szCs w:val="21"/>
                      <w:lang w:val="en-US" w:eastAsia="zh-CN"/>
                    </w:rPr>
                  </w:pPr>
                  <w:r>
                    <w:rPr>
                      <w:rFonts w:hint="eastAsia" w:ascii="Times New Roman" w:hAnsi="Times New Roman" w:eastAsia="宋体" w:cs="Times New Roman"/>
                      <w:color w:val="FF0000"/>
                      <w:sz w:val="21"/>
                      <w:szCs w:val="21"/>
                      <w:lang w:val="en-US" w:eastAsia="zh-CN"/>
                    </w:rPr>
                    <w:t>/</w:t>
                  </w:r>
                </w:p>
              </w:tc>
              <w:tc>
                <w:tcPr>
                  <w:tcW w:w="3059" w:type="pct"/>
                  <w:vAlign w:val="center"/>
                </w:tcPr>
                <w:p w14:paraId="397D47BF">
                  <w:pPr>
                    <w:keepNext w:val="0"/>
                    <w:keepLines w:val="0"/>
                    <w:widowControl/>
                    <w:suppressLineNumbers w:val="0"/>
                    <w:jc w:val="center"/>
                    <w:textAlignment w:val="center"/>
                    <w:rPr>
                      <w:rFonts w:hint="default" w:ascii="Times New Roman" w:hAnsi="Times New Roman" w:eastAsia="宋体" w:cs="Times New Roman"/>
                      <w:color w:val="FF0000"/>
                      <w:sz w:val="21"/>
                      <w:szCs w:val="21"/>
                      <w:lang w:val="en-US" w:eastAsia="zh-CN"/>
                    </w:rPr>
                  </w:pPr>
                  <w:r>
                    <w:rPr>
                      <w:rFonts w:ascii="Times New Roman" w:hAnsi="Times New Roman" w:cs="Times New Roman"/>
                      <w:color w:val="FF0000"/>
                    </w:rPr>
                    <w:t>空心球</w:t>
                  </w:r>
                </w:p>
              </w:tc>
            </w:tr>
            <w:tr w14:paraId="79DF08F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362" w:type="pct"/>
                  <w:noWrap/>
                  <w:vAlign w:val="center"/>
                </w:tcPr>
                <w:p w14:paraId="5E83BE6D">
                  <w:pPr>
                    <w:keepNext w:val="0"/>
                    <w:keepLines w:val="0"/>
                    <w:widowControl/>
                    <w:suppressLineNumbers w:val="0"/>
                    <w:jc w:val="center"/>
                    <w:textAlignment w:val="center"/>
                    <w:rPr>
                      <w:rFonts w:hint="eastAsia" w:ascii="Times New Roman" w:hAnsi="Times New Roman" w:cs="Times New Roman" w:eastAsiaTheme="minorEastAsia"/>
                      <w:color w:val="FF0000"/>
                      <w:sz w:val="21"/>
                      <w:szCs w:val="21"/>
                      <w:lang w:val="en-US" w:eastAsia="zh-CN"/>
                    </w:rPr>
                  </w:pPr>
                  <w:r>
                    <w:rPr>
                      <w:rFonts w:ascii="Times New Roman" w:hAnsi="Times New Roman" w:cs="Times New Roman"/>
                      <w:color w:val="FF0000"/>
                    </w:rPr>
                    <w:t>标准配备</w:t>
                  </w:r>
                </w:p>
              </w:tc>
              <w:tc>
                <w:tcPr>
                  <w:tcW w:w="578" w:type="pct"/>
                  <w:noWrap/>
                  <w:vAlign w:val="center"/>
                </w:tcPr>
                <w:p w14:paraId="32A44FB3">
                  <w:pPr>
                    <w:keepNext w:val="0"/>
                    <w:keepLines w:val="0"/>
                    <w:widowControl/>
                    <w:suppressLineNumbers w:val="0"/>
                    <w:jc w:val="center"/>
                    <w:textAlignment w:val="center"/>
                    <w:rPr>
                      <w:rFonts w:hint="default" w:ascii="Times New Roman" w:hAnsi="Times New Roman" w:eastAsia="宋体" w:cs="Times New Roman"/>
                      <w:color w:val="FF0000"/>
                      <w:sz w:val="21"/>
                      <w:szCs w:val="21"/>
                      <w:lang w:val="en-US" w:eastAsia="zh-CN"/>
                    </w:rPr>
                  </w:pPr>
                  <w:r>
                    <w:rPr>
                      <w:rFonts w:hint="eastAsia" w:ascii="Times New Roman" w:hAnsi="Times New Roman" w:eastAsia="宋体" w:cs="Times New Roman"/>
                      <w:color w:val="FF0000"/>
                      <w:sz w:val="21"/>
                      <w:szCs w:val="21"/>
                      <w:lang w:val="en-US" w:eastAsia="zh-CN"/>
                    </w:rPr>
                    <w:t>/</w:t>
                  </w:r>
                </w:p>
              </w:tc>
              <w:tc>
                <w:tcPr>
                  <w:tcW w:w="3059" w:type="pct"/>
                  <w:vAlign w:val="center"/>
                </w:tcPr>
                <w:p w14:paraId="77826CD3">
                  <w:pPr>
                    <w:keepNext w:val="0"/>
                    <w:keepLines w:val="0"/>
                    <w:widowControl/>
                    <w:suppressLineNumbers w:val="0"/>
                    <w:jc w:val="center"/>
                    <w:textAlignment w:val="center"/>
                    <w:rPr>
                      <w:rFonts w:hint="default" w:ascii="Times New Roman" w:hAnsi="Times New Roman" w:eastAsia="宋体" w:cs="Times New Roman"/>
                      <w:color w:val="FF0000"/>
                      <w:sz w:val="21"/>
                      <w:szCs w:val="21"/>
                      <w:lang w:val="en-US" w:eastAsia="zh-CN"/>
                    </w:rPr>
                  </w:pPr>
                  <w:r>
                    <w:rPr>
                      <w:rFonts w:ascii="Times New Roman" w:hAnsi="Times New Roman" w:cs="Times New Roman"/>
                      <w:color w:val="FF0000"/>
                    </w:rPr>
                    <w:t>视窗及维修入孔、填充层网板、碱液箱、碱液泵、喷淋装置、控制仪表、液位控制器组成</w:t>
                  </w:r>
                </w:p>
              </w:tc>
            </w:tr>
          </w:tbl>
          <w:p w14:paraId="79BE60D0">
            <w:pPr>
              <w:keepNext w:val="0"/>
              <w:keepLines w:val="0"/>
              <w:pageBreakBefore w:val="0"/>
              <w:widowControl/>
              <w:numPr>
                <w:ilvl w:val="0"/>
                <w:numId w:val="0"/>
              </w:numPr>
              <w:kinsoku/>
              <w:wordWrap/>
              <w:overflowPunct/>
              <w:topLinePunct w:val="0"/>
              <w:autoSpaceDE/>
              <w:autoSpaceDN/>
              <w:bidi w:val="0"/>
              <w:adjustRightInd w:val="0"/>
              <w:snapToGrid w:val="0"/>
              <w:spacing w:before="157" w:beforeLines="50" w:line="360" w:lineRule="auto"/>
              <w:ind w:firstLine="480" w:firstLineChars="200"/>
              <w:textAlignment w:val="auto"/>
              <w:rPr>
                <w:rFonts w:hint="default" w:ascii="Times New Roman" w:hAnsi="Times New Roman" w:eastAsia="宋体" w:cs="Times New Roman"/>
                <w:b w:val="0"/>
                <w:bCs/>
                <w:color w:val="FF0000"/>
                <w:kern w:val="2"/>
                <w:sz w:val="24"/>
                <w:szCs w:val="24"/>
                <w:lang w:val="en-US" w:eastAsia="zh-CN" w:bidi="ar-SA"/>
              </w:rPr>
            </w:pPr>
            <w:r>
              <w:rPr>
                <w:rFonts w:hint="default" w:ascii="Times New Roman" w:hAnsi="Times New Roman" w:eastAsia="宋体" w:cs="Times New Roman"/>
                <w:b w:val="0"/>
                <w:bCs/>
                <w:color w:val="FF0000"/>
                <w:sz w:val="24"/>
                <w:szCs w:val="24"/>
              </w:rPr>
              <w:t>③</w:t>
            </w:r>
            <w:r>
              <w:rPr>
                <w:rFonts w:hint="eastAsia" w:ascii="Times New Roman" w:hAnsi="Times New Roman" w:eastAsia="宋体" w:cs="Times New Roman"/>
                <w:b w:val="0"/>
                <w:bCs/>
                <w:color w:val="FF0000"/>
                <w:sz w:val="24"/>
                <w:szCs w:val="24"/>
                <w:lang w:val="en-US" w:eastAsia="zh-CN"/>
              </w:rPr>
              <w:t>水</w:t>
            </w:r>
            <w:r>
              <w:rPr>
                <w:rFonts w:hint="eastAsia" w:ascii="Times New Roman" w:hAnsi="Times New Roman" w:eastAsia="宋体" w:cs="Times New Roman"/>
                <w:color w:val="FF0000"/>
                <w:spacing w:val="4"/>
                <w:sz w:val="24"/>
                <w:lang w:val="en-US" w:eastAsia="zh-CN"/>
              </w:rPr>
              <w:t>喷淋</w:t>
            </w:r>
            <w:r>
              <w:rPr>
                <w:rFonts w:hint="eastAsia" w:ascii="Times New Roman" w:hAnsi="Times New Roman" w:eastAsia="宋体" w:cs="Times New Roman"/>
                <w:color w:val="FF0000"/>
                <w:spacing w:val="4"/>
                <w:sz w:val="24"/>
              </w:rPr>
              <w:t>装置</w:t>
            </w:r>
            <w:r>
              <w:rPr>
                <w:rFonts w:hint="eastAsia" w:ascii="Times New Roman" w:hAnsi="Times New Roman" w:eastAsia="宋体" w:cs="Times New Roman"/>
                <w:b w:val="0"/>
                <w:bCs/>
                <w:color w:val="FF0000"/>
                <w:sz w:val="24"/>
                <w:szCs w:val="24"/>
                <w:lang w:val="en-US" w:eastAsia="zh-CN"/>
              </w:rPr>
              <w:t>设备技术参数</w:t>
            </w:r>
          </w:p>
          <w:p w14:paraId="10A4DD56">
            <w:pPr>
              <w:wordWrap w:val="0"/>
              <w:adjustRightInd w:val="0"/>
              <w:snapToGrid w:val="0"/>
              <w:jc w:val="center"/>
              <w:rPr>
                <w:rFonts w:hint="default" w:ascii="Times New Roman" w:hAnsi="Times New Roman" w:cs="Times New Roman"/>
                <w:b/>
                <w:color w:val="FF0000"/>
                <w:lang w:val="en-US"/>
              </w:rPr>
            </w:pPr>
            <w:r>
              <w:rPr>
                <w:rFonts w:hint="default" w:ascii="Times New Roman" w:hAnsi="Times New Roman" w:cs="Times New Roman"/>
                <w:b/>
                <w:color w:val="FF0000"/>
              </w:rPr>
              <w:t>表</w:t>
            </w:r>
            <w:r>
              <w:rPr>
                <w:rFonts w:hint="eastAsia" w:cs="Times New Roman"/>
                <w:b/>
                <w:color w:val="FF0000"/>
                <w:lang w:val="en-US" w:eastAsia="zh-CN"/>
              </w:rPr>
              <w:t xml:space="preserve">4.1-17  </w:t>
            </w:r>
            <w:r>
              <w:rPr>
                <w:rFonts w:hint="eastAsia" w:ascii="Times New Roman" w:hAnsi="Times New Roman" w:eastAsia="宋体" w:cs="Times New Roman"/>
                <w:b/>
                <w:color w:val="FF0000"/>
                <w:lang w:val="en-US" w:eastAsia="zh-CN"/>
              </w:rPr>
              <w:t>水喷淋装置技术参数</w:t>
            </w:r>
          </w:p>
          <w:tbl>
            <w:tblPr>
              <w:tblStyle w:val="26"/>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2668"/>
              <w:gridCol w:w="1461"/>
              <w:gridCol w:w="4105"/>
            </w:tblGrid>
            <w:tr w14:paraId="34A8C35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620" w:type="pct"/>
                  <w:noWrap/>
                  <w:vAlign w:val="center"/>
                </w:tcPr>
                <w:p w14:paraId="53B15643">
                  <w:pPr>
                    <w:keepNext w:val="0"/>
                    <w:keepLines w:val="0"/>
                    <w:widowControl/>
                    <w:suppressLineNumbers w:val="0"/>
                    <w:jc w:val="center"/>
                    <w:textAlignment w:val="center"/>
                    <w:rPr>
                      <w:rFonts w:hint="default" w:ascii="Times New Roman" w:hAnsi="Times New Roman" w:cs="Times New Roman" w:eastAsiaTheme="minorEastAsia"/>
                      <w:b/>
                      <w:color w:val="FF0000"/>
                      <w:sz w:val="21"/>
                      <w:szCs w:val="21"/>
                    </w:rPr>
                  </w:pPr>
                  <w:r>
                    <w:rPr>
                      <w:rFonts w:hint="eastAsia" w:ascii="宋体" w:hAnsi="宋体" w:eastAsia="宋体" w:cs="宋体"/>
                      <w:b/>
                      <w:bCs/>
                      <w:i w:val="0"/>
                      <w:iCs w:val="0"/>
                      <w:color w:val="FF0000"/>
                      <w:kern w:val="0"/>
                      <w:sz w:val="21"/>
                      <w:szCs w:val="21"/>
                      <w:u w:val="none"/>
                      <w:lang w:val="en-US" w:eastAsia="zh-CN" w:bidi="ar"/>
                    </w:rPr>
                    <w:t>设计指标</w:t>
                  </w:r>
                </w:p>
              </w:tc>
              <w:tc>
                <w:tcPr>
                  <w:tcW w:w="887" w:type="pct"/>
                  <w:noWrap/>
                  <w:vAlign w:val="center"/>
                </w:tcPr>
                <w:p w14:paraId="397D5B83">
                  <w:pPr>
                    <w:keepNext w:val="0"/>
                    <w:keepLines w:val="0"/>
                    <w:widowControl/>
                    <w:suppressLineNumbers w:val="0"/>
                    <w:jc w:val="center"/>
                    <w:textAlignment w:val="center"/>
                    <w:rPr>
                      <w:rFonts w:hint="default" w:ascii="Times New Roman" w:hAnsi="Times New Roman" w:cs="Times New Roman" w:eastAsiaTheme="minorEastAsia"/>
                      <w:b/>
                      <w:color w:val="FF0000"/>
                      <w:sz w:val="21"/>
                      <w:szCs w:val="21"/>
                    </w:rPr>
                  </w:pPr>
                  <w:r>
                    <w:rPr>
                      <w:rFonts w:hint="eastAsia" w:ascii="宋体" w:hAnsi="宋体" w:eastAsia="宋体" w:cs="宋体"/>
                      <w:b/>
                      <w:bCs/>
                      <w:i w:val="0"/>
                      <w:iCs w:val="0"/>
                      <w:color w:val="FF0000"/>
                      <w:kern w:val="0"/>
                      <w:sz w:val="21"/>
                      <w:szCs w:val="21"/>
                      <w:u w:val="none"/>
                      <w:lang w:val="en-US" w:eastAsia="zh-CN" w:bidi="ar"/>
                    </w:rPr>
                    <w:t>单位</w:t>
                  </w:r>
                </w:p>
              </w:tc>
              <w:tc>
                <w:tcPr>
                  <w:tcW w:w="2492" w:type="pct"/>
                  <w:vAlign w:val="center"/>
                </w:tcPr>
                <w:p w14:paraId="1898D566">
                  <w:pPr>
                    <w:keepNext w:val="0"/>
                    <w:keepLines w:val="0"/>
                    <w:widowControl/>
                    <w:suppressLineNumbers w:val="0"/>
                    <w:jc w:val="center"/>
                    <w:textAlignment w:val="center"/>
                    <w:rPr>
                      <w:rFonts w:hint="default" w:ascii="Times New Roman" w:hAnsi="Times New Roman" w:cs="Times New Roman" w:eastAsiaTheme="minorEastAsia"/>
                      <w:b/>
                      <w:color w:val="FF0000"/>
                      <w:sz w:val="21"/>
                      <w:szCs w:val="21"/>
                    </w:rPr>
                  </w:pPr>
                  <w:r>
                    <w:rPr>
                      <w:rFonts w:hint="eastAsia" w:ascii="宋体" w:hAnsi="宋体" w:eastAsia="宋体" w:cs="宋体"/>
                      <w:b/>
                      <w:bCs/>
                      <w:i w:val="0"/>
                      <w:iCs w:val="0"/>
                      <w:color w:val="FF0000"/>
                      <w:kern w:val="0"/>
                      <w:sz w:val="21"/>
                      <w:szCs w:val="21"/>
                      <w:u w:val="none"/>
                      <w:lang w:val="en-US" w:eastAsia="zh-CN" w:bidi="ar"/>
                    </w:rPr>
                    <w:t>参数</w:t>
                  </w:r>
                </w:p>
              </w:tc>
            </w:tr>
            <w:tr w14:paraId="7C24351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620" w:type="pct"/>
                  <w:noWrap/>
                  <w:vAlign w:val="center"/>
                </w:tcPr>
                <w:p w14:paraId="4AAAC6F1">
                  <w:pPr>
                    <w:keepNext w:val="0"/>
                    <w:keepLines w:val="0"/>
                    <w:widowControl/>
                    <w:suppressLineNumbers w:val="0"/>
                    <w:jc w:val="center"/>
                    <w:textAlignment w:val="center"/>
                    <w:rPr>
                      <w:rFonts w:hint="eastAsia" w:ascii="Times New Roman" w:hAnsi="Times New Roman" w:cs="Times New Roman" w:eastAsiaTheme="minorEastAsia"/>
                      <w:color w:val="FF0000"/>
                      <w:sz w:val="21"/>
                      <w:szCs w:val="21"/>
                      <w:lang w:val="en-US" w:eastAsia="zh-CN"/>
                    </w:rPr>
                  </w:pPr>
                  <w:r>
                    <w:rPr>
                      <w:rFonts w:hint="eastAsia" w:ascii="宋体" w:hAnsi="宋体" w:eastAsia="宋体" w:cs="宋体"/>
                      <w:i w:val="0"/>
                      <w:iCs w:val="0"/>
                      <w:color w:val="FF0000"/>
                      <w:kern w:val="0"/>
                      <w:sz w:val="21"/>
                      <w:szCs w:val="21"/>
                      <w:u w:val="none"/>
                      <w:lang w:val="en-US" w:eastAsia="zh-CN" w:bidi="ar"/>
                    </w:rPr>
                    <w:t>处理风量</w:t>
                  </w:r>
                </w:p>
              </w:tc>
              <w:tc>
                <w:tcPr>
                  <w:tcW w:w="887" w:type="pct"/>
                  <w:noWrap/>
                  <w:vAlign w:val="center"/>
                </w:tcPr>
                <w:p w14:paraId="6F00F911">
                  <w:pPr>
                    <w:keepNext w:val="0"/>
                    <w:keepLines w:val="0"/>
                    <w:widowControl/>
                    <w:suppressLineNumbers w:val="0"/>
                    <w:jc w:val="center"/>
                    <w:textAlignment w:val="center"/>
                    <w:rPr>
                      <w:rFonts w:hint="default" w:ascii="Times New Roman" w:hAnsi="Times New Roman" w:cs="Times New Roman"/>
                      <w:color w:val="FF0000"/>
                      <w:sz w:val="21"/>
                      <w:szCs w:val="21"/>
                    </w:rPr>
                  </w:pPr>
                  <w:r>
                    <w:rPr>
                      <w:rFonts w:ascii="Times New Roman" w:hAnsi="Times New Roman" w:cs="Times New Roman"/>
                      <w:color w:val="FF0000"/>
                    </w:rPr>
                    <w:t>m³/h</w:t>
                  </w:r>
                </w:p>
              </w:tc>
              <w:tc>
                <w:tcPr>
                  <w:tcW w:w="2492" w:type="pct"/>
                  <w:vAlign w:val="center"/>
                </w:tcPr>
                <w:p w14:paraId="006A43BA">
                  <w:pPr>
                    <w:keepNext w:val="0"/>
                    <w:keepLines w:val="0"/>
                    <w:widowControl/>
                    <w:suppressLineNumbers w:val="0"/>
                    <w:jc w:val="center"/>
                    <w:textAlignment w:val="center"/>
                    <w:rPr>
                      <w:rFonts w:hint="default" w:ascii="Times New Roman" w:hAnsi="Times New Roman" w:eastAsia="宋体" w:cs="Times New Roman"/>
                      <w:color w:val="FF0000"/>
                      <w:sz w:val="21"/>
                      <w:szCs w:val="21"/>
                      <w:lang w:val="en-US" w:eastAsia="zh-CN"/>
                    </w:rPr>
                  </w:pPr>
                  <w:r>
                    <w:rPr>
                      <w:rFonts w:hint="eastAsia" w:ascii="Times New Roman" w:hAnsi="Times New Roman" w:eastAsia="宋体" w:cs="Times New Roman"/>
                      <w:color w:val="FF0000"/>
                      <w:sz w:val="21"/>
                      <w:szCs w:val="21"/>
                      <w:lang w:val="en-US" w:eastAsia="zh-CN"/>
                    </w:rPr>
                    <w:t>25000</w:t>
                  </w:r>
                </w:p>
              </w:tc>
            </w:tr>
            <w:tr w14:paraId="0E6B8B1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620" w:type="pct"/>
                  <w:noWrap/>
                  <w:vAlign w:val="center"/>
                </w:tcPr>
                <w:p w14:paraId="050EF624">
                  <w:pPr>
                    <w:keepNext w:val="0"/>
                    <w:keepLines w:val="0"/>
                    <w:widowControl/>
                    <w:suppressLineNumbers w:val="0"/>
                    <w:jc w:val="center"/>
                    <w:textAlignment w:val="center"/>
                    <w:rPr>
                      <w:rFonts w:hint="eastAsia" w:ascii="Times New Roman" w:hAnsi="Times New Roman" w:cs="Times New Roman" w:eastAsiaTheme="minorEastAsia"/>
                      <w:color w:val="FF0000"/>
                      <w:sz w:val="21"/>
                      <w:szCs w:val="21"/>
                      <w:lang w:val="en-US" w:eastAsia="zh-CN"/>
                    </w:rPr>
                  </w:pPr>
                  <w:r>
                    <w:rPr>
                      <w:rFonts w:ascii="Times New Roman" w:hAnsi="Times New Roman" w:cs="Times New Roman"/>
                      <w:color w:val="FF0000"/>
                    </w:rPr>
                    <w:t>设备材质</w:t>
                  </w:r>
                </w:p>
              </w:tc>
              <w:tc>
                <w:tcPr>
                  <w:tcW w:w="887" w:type="pct"/>
                  <w:noWrap/>
                  <w:vAlign w:val="center"/>
                </w:tcPr>
                <w:p w14:paraId="4546ADDF">
                  <w:pPr>
                    <w:keepNext w:val="0"/>
                    <w:keepLines w:val="0"/>
                    <w:widowControl/>
                    <w:suppressLineNumbers w:val="0"/>
                    <w:jc w:val="center"/>
                    <w:textAlignment w:val="center"/>
                    <w:rPr>
                      <w:rFonts w:hint="default" w:ascii="Times New Roman" w:hAnsi="Times New Roman" w:eastAsia="宋体" w:cs="Times New Roman"/>
                      <w:color w:val="FF0000"/>
                      <w:sz w:val="21"/>
                      <w:szCs w:val="21"/>
                      <w:lang w:val="en-US" w:eastAsia="zh-CN"/>
                    </w:rPr>
                  </w:pPr>
                  <w:r>
                    <w:rPr>
                      <w:rFonts w:hint="eastAsia" w:ascii="Times New Roman" w:hAnsi="Times New Roman" w:eastAsia="宋体" w:cs="Times New Roman"/>
                      <w:color w:val="FF0000"/>
                      <w:sz w:val="21"/>
                      <w:szCs w:val="21"/>
                      <w:lang w:val="en-US" w:eastAsia="zh-CN"/>
                    </w:rPr>
                    <w:t>/</w:t>
                  </w:r>
                </w:p>
              </w:tc>
              <w:tc>
                <w:tcPr>
                  <w:tcW w:w="2492" w:type="pct"/>
                  <w:vAlign w:val="center"/>
                </w:tcPr>
                <w:p w14:paraId="0B50591F">
                  <w:pPr>
                    <w:keepNext w:val="0"/>
                    <w:keepLines w:val="0"/>
                    <w:widowControl/>
                    <w:suppressLineNumbers w:val="0"/>
                    <w:jc w:val="center"/>
                    <w:textAlignment w:val="center"/>
                    <w:rPr>
                      <w:rFonts w:hint="default" w:ascii="Times New Roman" w:hAnsi="Times New Roman" w:eastAsia="宋体" w:cs="Times New Roman"/>
                      <w:color w:val="FF0000"/>
                      <w:sz w:val="21"/>
                      <w:szCs w:val="21"/>
                      <w:lang w:val="en-US" w:eastAsia="zh-CN"/>
                    </w:rPr>
                  </w:pPr>
                  <w:r>
                    <w:rPr>
                      <w:rFonts w:ascii="Times New Roman" w:hAnsi="Times New Roman" w:cs="Times New Roman"/>
                      <w:color w:val="FF0000"/>
                    </w:rPr>
                    <w:t>PP</w:t>
                  </w:r>
                </w:p>
              </w:tc>
            </w:tr>
            <w:tr w14:paraId="5B9805E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620" w:type="pct"/>
                  <w:noWrap/>
                  <w:vAlign w:val="center"/>
                </w:tcPr>
                <w:p w14:paraId="55A191A6">
                  <w:pPr>
                    <w:keepNext w:val="0"/>
                    <w:keepLines w:val="0"/>
                    <w:widowControl/>
                    <w:suppressLineNumbers w:val="0"/>
                    <w:jc w:val="center"/>
                    <w:textAlignment w:val="center"/>
                    <w:rPr>
                      <w:rFonts w:hint="default" w:ascii="Times New Roman" w:hAnsi="Times New Roman" w:cs="Times New Roman" w:eastAsiaTheme="minorEastAsia"/>
                      <w:color w:val="FF0000"/>
                      <w:sz w:val="21"/>
                      <w:szCs w:val="21"/>
                      <w:lang w:val="en-US" w:eastAsia="zh-CN"/>
                    </w:rPr>
                  </w:pPr>
                  <w:r>
                    <w:rPr>
                      <w:rFonts w:hint="eastAsia" w:ascii="Times New Roman" w:hAnsi="Times New Roman" w:cs="Times New Roman" w:eastAsiaTheme="minorEastAsia"/>
                      <w:color w:val="FF0000"/>
                      <w:sz w:val="21"/>
                      <w:szCs w:val="21"/>
                      <w:lang w:val="en-US" w:eastAsia="zh-CN"/>
                    </w:rPr>
                    <w:t>液气比</w:t>
                  </w:r>
                </w:p>
              </w:tc>
              <w:tc>
                <w:tcPr>
                  <w:tcW w:w="887" w:type="pct"/>
                  <w:noWrap/>
                  <w:vAlign w:val="center"/>
                </w:tcPr>
                <w:p w14:paraId="7D097B44">
                  <w:pPr>
                    <w:keepNext w:val="0"/>
                    <w:keepLines w:val="0"/>
                    <w:widowControl/>
                    <w:suppressLineNumbers w:val="0"/>
                    <w:jc w:val="center"/>
                    <w:textAlignment w:val="center"/>
                    <w:rPr>
                      <w:rFonts w:hint="default" w:ascii="Times New Roman" w:hAnsi="Times New Roman" w:eastAsia="宋体" w:cs="Times New Roman"/>
                      <w:color w:val="FF0000"/>
                      <w:sz w:val="21"/>
                      <w:szCs w:val="21"/>
                      <w:lang w:val="en-US" w:eastAsia="zh-CN"/>
                    </w:rPr>
                  </w:pPr>
                  <w:r>
                    <w:rPr>
                      <w:rFonts w:hint="eastAsia"/>
                      <w:color w:val="FF0000"/>
                      <w:sz w:val="24"/>
                    </w:rPr>
                    <w:t>L/m</w:t>
                  </w:r>
                  <w:r>
                    <w:rPr>
                      <w:rFonts w:hint="eastAsia"/>
                      <w:color w:val="FF0000"/>
                      <w:sz w:val="24"/>
                      <w:vertAlign w:val="superscript"/>
                    </w:rPr>
                    <w:t>3</w:t>
                  </w:r>
                </w:p>
              </w:tc>
              <w:tc>
                <w:tcPr>
                  <w:tcW w:w="2492" w:type="pct"/>
                  <w:vAlign w:val="center"/>
                </w:tcPr>
                <w:p w14:paraId="013B6CF9">
                  <w:pPr>
                    <w:keepNext w:val="0"/>
                    <w:keepLines w:val="0"/>
                    <w:widowControl/>
                    <w:suppressLineNumbers w:val="0"/>
                    <w:jc w:val="center"/>
                    <w:textAlignment w:val="center"/>
                    <w:rPr>
                      <w:rFonts w:hint="default" w:ascii="Times New Roman" w:hAnsi="Times New Roman" w:eastAsia="宋体" w:cs="Times New Roman"/>
                      <w:color w:val="FF0000"/>
                      <w:sz w:val="21"/>
                      <w:szCs w:val="21"/>
                      <w:lang w:val="en-US" w:eastAsia="zh-CN"/>
                    </w:rPr>
                  </w:pPr>
                  <w:r>
                    <w:rPr>
                      <w:rFonts w:hint="eastAsia" w:ascii="Times New Roman" w:hAnsi="Times New Roman" w:eastAsia="宋体" w:cs="Times New Roman"/>
                      <w:color w:val="FF0000"/>
                      <w:lang w:val="en-US" w:eastAsia="zh-CN"/>
                    </w:rPr>
                    <w:t>0.2</w:t>
                  </w:r>
                </w:p>
              </w:tc>
            </w:tr>
            <w:tr w14:paraId="09227C2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620" w:type="pct"/>
                  <w:noWrap/>
                  <w:vAlign w:val="center"/>
                </w:tcPr>
                <w:p w14:paraId="7BE4312A">
                  <w:pPr>
                    <w:keepNext w:val="0"/>
                    <w:keepLines w:val="0"/>
                    <w:widowControl/>
                    <w:suppressLineNumbers w:val="0"/>
                    <w:jc w:val="center"/>
                    <w:textAlignment w:val="center"/>
                    <w:rPr>
                      <w:rFonts w:hint="eastAsia" w:ascii="Times New Roman" w:hAnsi="Times New Roman" w:cs="Times New Roman" w:eastAsiaTheme="minorEastAsia"/>
                      <w:color w:val="FF0000"/>
                      <w:sz w:val="21"/>
                      <w:szCs w:val="21"/>
                      <w:lang w:val="en-US" w:eastAsia="zh-CN"/>
                    </w:rPr>
                  </w:pPr>
                  <w:r>
                    <w:rPr>
                      <w:rFonts w:hint="eastAsia" w:ascii="Times New Roman" w:hAnsi="Times New Roman" w:cs="Times New Roman" w:eastAsiaTheme="minorEastAsia"/>
                      <w:color w:val="FF0000"/>
                      <w:lang w:val="en-US" w:eastAsia="zh-CN"/>
                    </w:rPr>
                    <w:t>更换周期</w:t>
                  </w:r>
                </w:p>
              </w:tc>
              <w:tc>
                <w:tcPr>
                  <w:tcW w:w="887" w:type="pct"/>
                  <w:noWrap/>
                  <w:vAlign w:val="center"/>
                </w:tcPr>
                <w:p w14:paraId="6E1440C0">
                  <w:pPr>
                    <w:keepNext w:val="0"/>
                    <w:keepLines w:val="0"/>
                    <w:widowControl/>
                    <w:suppressLineNumbers w:val="0"/>
                    <w:jc w:val="center"/>
                    <w:textAlignment w:val="center"/>
                    <w:rPr>
                      <w:rFonts w:hint="default" w:ascii="Times New Roman" w:hAnsi="Times New Roman" w:eastAsia="宋体" w:cs="Times New Roman"/>
                      <w:color w:val="FF0000"/>
                      <w:sz w:val="21"/>
                      <w:szCs w:val="21"/>
                      <w:lang w:val="en-US" w:eastAsia="zh-CN"/>
                    </w:rPr>
                  </w:pPr>
                  <w:r>
                    <w:rPr>
                      <w:rFonts w:hint="eastAsia" w:ascii="Times New Roman" w:hAnsi="Times New Roman" w:eastAsia="宋体" w:cs="Times New Roman"/>
                      <w:color w:val="FF0000"/>
                      <w:sz w:val="21"/>
                      <w:szCs w:val="21"/>
                      <w:lang w:val="en-US" w:eastAsia="zh-CN"/>
                    </w:rPr>
                    <w:t>/</w:t>
                  </w:r>
                </w:p>
              </w:tc>
              <w:tc>
                <w:tcPr>
                  <w:tcW w:w="2492" w:type="pct"/>
                  <w:vAlign w:val="center"/>
                </w:tcPr>
                <w:p w14:paraId="10C40B6A">
                  <w:pPr>
                    <w:keepNext w:val="0"/>
                    <w:keepLines w:val="0"/>
                    <w:widowControl/>
                    <w:suppressLineNumbers w:val="0"/>
                    <w:jc w:val="center"/>
                    <w:textAlignment w:val="center"/>
                    <w:rPr>
                      <w:rFonts w:hint="default" w:ascii="Times New Roman" w:hAnsi="Times New Roman" w:eastAsia="宋体" w:cs="Times New Roman"/>
                      <w:color w:val="FF0000"/>
                      <w:sz w:val="21"/>
                      <w:szCs w:val="21"/>
                      <w:lang w:val="en-US" w:eastAsia="zh-CN"/>
                    </w:rPr>
                  </w:pPr>
                  <w:r>
                    <w:rPr>
                      <w:rFonts w:hint="eastAsia" w:ascii="Times New Roman" w:hAnsi="Times New Roman" w:eastAsia="宋体" w:cs="Times New Roman"/>
                      <w:color w:val="FF0000"/>
                      <w:sz w:val="21"/>
                      <w:szCs w:val="21"/>
                      <w:lang w:val="en-US" w:eastAsia="zh-CN"/>
                    </w:rPr>
                    <w:t>一个月</w:t>
                  </w:r>
                </w:p>
              </w:tc>
            </w:tr>
          </w:tbl>
          <w:p w14:paraId="4B57CDB9">
            <w:pPr>
              <w:keepNext w:val="0"/>
              <w:keepLines w:val="0"/>
              <w:pageBreakBefore w:val="0"/>
              <w:widowControl/>
              <w:numPr>
                <w:ilvl w:val="0"/>
                <w:numId w:val="0"/>
              </w:numPr>
              <w:kinsoku/>
              <w:wordWrap/>
              <w:overflowPunct/>
              <w:topLinePunct w:val="0"/>
              <w:autoSpaceDE/>
              <w:autoSpaceDN/>
              <w:bidi w:val="0"/>
              <w:adjustRightInd w:val="0"/>
              <w:snapToGrid w:val="0"/>
              <w:spacing w:before="157" w:beforeLines="50" w:line="360" w:lineRule="auto"/>
              <w:ind w:firstLine="480" w:firstLineChars="200"/>
              <w:textAlignment w:val="auto"/>
              <w:rPr>
                <w:rFonts w:hint="default" w:ascii="Times New Roman" w:hAnsi="Times New Roman" w:cs="Times New Roman"/>
                <w:b w:val="0"/>
                <w:bCs/>
                <w:color w:val="FF0000"/>
                <w:sz w:val="24"/>
                <w:szCs w:val="24"/>
              </w:rPr>
            </w:pPr>
            <w:r>
              <w:rPr>
                <w:rFonts w:hint="default" w:ascii="Times New Roman" w:hAnsi="Times New Roman" w:eastAsia="宋体" w:cs="Times New Roman"/>
                <w:b w:val="0"/>
                <w:bCs/>
                <w:color w:val="FF0000"/>
                <w:kern w:val="2"/>
                <w:sz w:val="24"/>
                <w:szCs w:val="24"/>
                <w:lang w:val="en-US" w:eastAsia="zh-CN" w:bidi="ar-SA"/>
              </w:rPr>
              <w:t>（5）</w:t>
            </w:r>
            <w:r>
              <w:rPr>
                <w:rFonts w:hint="default" w:ascii="Times New Roman" w:hAnsi="Times New Roman" w:cs="Times New Roman"/>
                <w:b w:val="0"/>
                <w:bCs/>
                <w:color w:val="FF0000"/>
                <w:sz w:val="24"/>
                <w:szCs w:val="24"/>
              </w:rPr>
              <w:t>排气筒设置的可行性</w:t>
            </w:r>
          </w:p>
          <w:p w14:paraId="44367022">
            <w:pPr>
              <w:wordWrap w:val="0"/>
              <w:adjustRightInd w:val="0"/>
              <w:snapToGrid w:val="0"/>
              <w:spacing w:line="360" w:lineRule="auto"/>
              <w:ind w:firstLine="480" w:firstLineChars="200"/>
              <w:rPr>
                <w:rFonts w:hint="default" w:ascii="Times New Roman" w:hAnsi="Times New Roman" w:cs="Times New Roman"/>
                <w:color w:val="FF0000"/>
              </w:rPr>
            </w:pPr>
            <w:r>
              <w:rPr>
                <w:rFonts w:hint="eastAsia" w:ascii="Times New Roman" w:hAnsi="Times New Roman" w:eastAsia="宋体" w:cs="Times New Roman"/>
                <w:b w:val="0"/>
                <w:bCs/>
                <w:color w:val="FF0000"/>
                <w:sz w:val="24"/>
                <w:szCs w:val="24"/>
                <w:lang w:val="en-US" w:eastAsia="zh-CN"/>
              </w:rPr>
              <w:t>建设</w:t>
            </w:r>
            <w:r>
              <w:rPr>
                <w:rFonts w:hint="default" w:ascii="Times New Roman" w:hAnsi="Times New Roman" w:eastAsia="宋体" w:cs="Times New Roman"/>
                <w:b w:val="0"/>
                <w:bCs/>
                <w:color w:val="FF0000"/>
                <w:sz w:val="24"/>
                <w:szCs w:val="24"/>
                <w:lang w:eastAsia="zh-CN"/>
              </w:rPr>
              <w:t>项目</w:t>
            </w:r>
            <w:r>
              <w:rPr>
                <w:rFonts w:hint="default" w:ascii="Times New Roman" w:hAnsi="Times New Roman" w:eastAsia="宋体" w:cs="Times New Roman"/>
                <w:b w:val="0"/>
                <w:bCs/>
                <w:color w:val="FF0000"/>
                <w:sz w:val="24"/>
                <w:szCs w:val="24"/>
              </w:rPr>
              <w:t>根据厂区平面布置、废气产污工段，按照废气种类一致、就近统一收集处理的原则，共设置</w:t>
            </w:r>
            <w:r>
              <w:rPr>
                <w:rFonts w:hint="eastAsia" w:ascii="Times New Roman" w:hAnsi="Times New Roman" w:eastAsia="宋体" w:cs="Times New Roman"/>
                <w:b w:val="0"/>
                <w:bCs/>
                <w:color w:val="FF0000"/>
                <w:sz w:val="24"/>
                <w:szCs w:val="24"/>
                <w:lang w:val="en-US" w:eastAsia="zh-CN"/>
              </w:rPr>
              <w:t>4</w:t>
            </w:r>
            <w:r>
              <w:rPr>
                <w:rFonts w:hint="default" w:ascii="Times New Roman" w:hAnsi="Times New Roman" w:eastAsia="宋体" w:cs="Times New Roman"/>
                <w:b w:val="0"/>
                <w:bCs/>
                <w:color w:val="FF0000"/>
                <w:sz w:val="24"/>
                <w:szCs w:val="24"/>
              </w:rPr>
              <w:t>根排气筒，排气筒设置情况见表</w:t>
            </w:r>
            <w:r>
              <w:rPr>
                <w:rFonts w:hint="eastAsia" w:ascii="Times New Roman" w:hAnsi="Times New Roman" w:eastAsia="宋体" w:cs="Times New Roman"/>
                <w:b w:val="0"/>
                <w:bCs/>
                <w:color w:val="FF0000"/>
                <w:sz w:val="24"/>
                <w:szCs w:val="24"/>
                <w:lang w:val="en-US" w:eastAsia="zh-CN"/>
              </w:rPr>
              <w:t>4.1-18</w:t>
            </w:r>
            <w:r>
              <w:rPr>
                <w:rFonts w:hint="default" w:ascii="Times New Roman" w:hAnsi="Times New Roman" w:eastAsia="宋体" w:cs="Times New Roman"/>
                <w:b w:val="0"/>
                <w:bCs/>
                <w:color w:val="FF0000"/>
                <w:sz w:val="24"/>
                <w:szCs w:val="24"/>
              </w:rPr>
              <w:t>。</w:t>
            </w:r>
          </w:p>
          <w:p w14:paraId="243DC112">
            <w:pPr>
              <w:wordWrap w:val="0"/>
              <w:adjustRightInd w:val="0"/>
              <w:snapToGrid w:val="0"/>
              <w:jc w:val="center"/>
              <w:rPr>
                <w:rFonts w:hint="default" w:ascii="Times New Roman" w:hAnsi="Times New Roman" w:cs="Times New Roman"/>
                <w:b/>
                <w:color w:val="FF0000"/>
              </w:rPr>
            </w:pPr>
            <w:r>
              <w:rPr>
                <w:rFonts w:hint="default" w:ascii="Times New Roman" w:hAnsi="Times New Roman" w:cs="Times New Roman"/>
                <w:b/>
                <w:color w:val="FF0000"/>
              </w:rPr>
              <w:t>表</w:t>
            </w:r>
            <w:r>
              <w:rPr>
                <w:rFonts w:hint="eastAsia" w:cs="Times New Roman"/>
                <w:b/>
                <w:color w:val="FF0000"/>
                <w:lang w:val="en-US" w:eastAsia="zh-CN"/>
              </w:rPr>
              <w:t xml:space="preserve">4.1-18  </w:t>
            </w:r>
            <w:r>
              <w:rPr>
                <w:rFonts w:hint="default" w:ascii="Times New Roman" w:hAnsi="Times New Roman" w:cs="Times New Roman"/>
                <w:b/>
                <w:color w:val="FF0000"/>
              </w:rPr>
              <w:t>排气筒设置情况一览表</w:t>
            </w:r>
          </w:p>
          <w:tbl>
            <w:tblPr>
              <w:tblStyle w:val="26"/>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847"/>
              <w:gridCol w:w="2862"/>
              <w:gridCol w:w="1048"/>
              <w:gridCol w:w="1023"/>
              <w:gridCol w:w="1377"/>
              <w:gridCol w:w="1077"/>
            </w:tblGrid>
            <w:tr w14:paraId="4A1E49C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14" w:type="pct"/>
                  <w:vMerge w:val="restart"/>
                  <w:noWrap/>
                  <w:vAlign w:val="center"/>
                </w:tcPr>
                <w:p w14:paraId="2D961B77">
                  <w:pPr>
                    <w:wordWrap w:val="0"/>
                    <w:adjustRightInd w:val="0"/>
                    <w:snapToGrid w:val="0"/>
                    <w:jc w:val="center"/>
                    <w:rPr>
                      <w:rFonts w:hint="default" w:ascii="Times New Roman" w:hAnsi="Times New Roman" w:cs="Times New Roman" w:eastAsiaTheme="minorEastAsia"/>
                      <w:b/>
                      <w:color w:val="FF0000"/>
                      <w:sz w:val="21"/>
                      <w:szCs w:val="21"/>
                    </w:rPr>
                  </w:pPr>
                  <w:r>
                    <w:rPr>
                      <w:rFonts w:hint="default" w:ascii="Times New Roman" w:hAnsi="Times New Roman" w:cs="Times New Roman" w:eastAsiaTheme="minorEastAsia"/>
                      <w:b/>
                      <w:color w:val="FF0000"/>
                      <w:sz w:val="21"/>
                      <w:szCs w:val="21"/>
                    </w:rPr>
                    <w:t>污染源</w:t>
                  </w:r>
                </w:p>
              </w:tc>
              <w:tc>
                <w:tcPr>
                  <w:tcW w:w="1737" w:type="pct"/>
                  <w:vMerge w:val="restart"/>
                  <w:noWrap/>
                  <w:vAlign w:val="center"/>
                </w:tcPr>
                <w:p w14:paraId="63C83F0E">
                  <w:pPr>
                    <w:wordWrap w:val="0"/>
                    <w:adjustRightInd w:val="0"/>
                    <w:snapToGrid w:val="0"/>
                    <w:jc w:val="center"/>
                    <w:rPr>
                      <w:rFonts w:hint="default" w:ascii="Times New Roman" w:hAnsi="Times New Roman" w:cs="Times New Roman" w:eastAsiaTheme="minorEastAsia"/>
                      <w:b/>
                      <w:color w:val="FF0000"/>
                      <w:sz w:val="21"/>
                      <w:szCs w:val="21"/>
                    </w:rPr>
                  </w:pPr>
                  <w:r>
                    <w:rPr>
                      <w:rFonts w:hint="default" w:ascii="Times New Roman" w:hAnsi="Times New Roman" w:cs="Times New Roman" w:eastAsiaTheme="minorEastAsia"/>
                      <w:b/>
                      <w:color w:val="FF0000"/>
                      <w:sz w:val="21"/>
                      <w:szCs w:val="21"/>
                    </w:rPr>
                    <w:t>污染物名称</w:t>
                  </w:r>
                </w:p>
              </w:tc>
              <w:tc>
                <w:tcPr>
                  <w:tcW w:w="2747" w:type="pct"/>
                  <w:gridSpan w:val="4"/>
                  <w:vAlign w:val="center"/>
                </w:tcPr>
                <w:p w14:paraId="5F34F65D">
                  <w:pPr>
                    <w:widowControl w:val="0"/>
                    <w:wordWrap w:val="0"/>
                    <w:adjustRightInd w:val="0"/>
                    <w:snapToGrid w:val="0"/>
                    <w:jc w:val="center"/>
                    <w:rPr>
                      <w:rFonts w:hint="default" w:ascii="Times New Roman" w:hAnsi="Times New Roman" w:cs="Times New Roman" w:eastAsiaTheme="minorEastAsia"/>
                      <w:b/>
                      <w:color w:val="FF0000"/>
                      <w:sz w:val="21"/>
                      <w:szCs w:val="21"/>
                    </w:rPr>
                  </w:pPr>
                  <w:r>
                    <w:rPr>
                      <w:rFonts w:hint="default" w:ascii="Times New Roman" w:hAnsi="Times New Roman" w:cs="Times New Roman" w:eastAsiaTheme="minorEastAsia"/>
                      <w:b/>
                      <w:color w:val="FF0000"/>
                      <w:sz w:val="21"/>
                      <w:szCs w:val="21"/>
                    </w:rPr>
                    <w:t>排气筒参数</w:t>
                  </w:r>
                </w:p>
              </w:tc>
            </w:tr>
            <w:tr w14:paraId="3BEB481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14" w:type="pct"/>
                  <w:vMerge w:val="continue"/>
                  <w:vAlign w:val="center"/>
                </w:tcPr>
                <w:p w14:paraId="0D964592">
                  <w:pPr>
                    <w:wordWrap w:val="0"/>
                    <w:adjustRightInd w:val="0"/>
                    <w:snapToGrid w:val="0"/>
                    <w:jc w:val="center"/>
                    <w:rPr>
                      <w:rFonts w:hint="default" w:ascii="Times New Roman" w:hAnsi="Times New Roman" w:cs="Times New Roman" w:eastAsiaTheme="minorEastAsia"/>
                      <w:b/>
                      <w:color w:val="FF0000"/>
                      <w:sz w:val="21"/>
                      <w:szCs w:val="21"/>
                    </w:rPr>
                  </w:pPr>
                </w:p>
              </w:tc>
              <w:tc>
                <w:tcPr>
                  <w:tcW w:w="1737" w:type="pct"/>
                  <w:vMerge w:val="continue"/>
                  <w:vAlign w:val="center"/>
                </w:tcPr>
                <w:p w14:paraId="62517162">
                  <w:pPr>
                    <w:wordWrap w:val="0"/>
                    <w:adjustRightInd w:val="0"/>
                    <w:snapToGrid w:val="0"/>
                    <w:jc w:val="center"/>
                    <w:rPr>
                      <w:rFonts w:hint="default" w:ascii="Times New Roman" w:hAnsi="Times New Roman" w:cs="Times New Roman" w:eastAsiaTheme="minorEastAsia"/>
                      <w:b/>
                      <w:color w:val="FF0000"/>
                      <w:sz w:val="21"/>
                      <w:szCs w:val="21"/>
                    </w:rPr>
                  </w:pPr>
                </w:p>
              </w:tc>
              <w:tc>
                <w:tcPr>
                  <w:tcW w:w="636" w:type="pct"/>
                  <w:vAlign w:val="center"/>
                </w:tcPr>
                <w:p w14:paraId="01B50426">
                  <w:pPr>
                    <w:widowControl w:val="0"/>
                    <w:wordWrap w:val="0"/>
                    <w:adjustRightInd w:val="0"/>
                    <w:snapToGrid w:val="0"/>
                    <w:jc w:val="center"/>
                    <w:rPr>
                      <w:rFonts w:hint="default" w:ascii="Times New Roman" w:hAnsi="Times New Roman" w:cs="Times New Roman"/>
                      <w:b/>
                      <w:color w:val="FF0000"/>
                      <w:sz w:val="21"/>
                      <w:szCs w:val="21"/>
                    </w:rPr>
                  </w:pPr>
                  <w:r>
                    <w:rPr>
                      <w:rFonts w:hint="default" w:ascii="Times New Roman" w:hAnsi="Times New Roman" w:cs="Times New Roman"/>
                      <w:b/>
                      <w:color w:val="FF0000"/>
                      <w:sz w:val="21"/>
                      <w:szCs w:val="21"/>
                    </w:rPr>
                    <w:t>高度m</w:t>
                  </w:r>
                </w:p>
              </w:tc>
              <w:tc>
                <w:tcPr>
                  <w:tcW w:w="621" w:type="pct"/>
                  <w:vAlign w:val="center"/>
                </w:tcPr>
                <w:p w14:paraId="3B004DAA">
                  <w:pPr>
                    <w:widowControl w:val="0"/>
                    <w:wordWrap w:val="0"/>
                    <w:adjustRightInd w:val="0"/>
                    <w:snapToGrid w:val="0"/>
                    <w:jc w:val="center"/>
                    <w:rPr>
                      <w:rFonts w:hint="default" w:ascii="Times New Roman" w:hAnsi="Times New Roman" w:cs="Times New Roman"/>
                      <w:b/>
                      <w:color w:val="FF0000"/>
                      <w:sz w:val="21"/>
                      <w:szCs w:val="21"/>
                    </w:rPr>
                  </w:pPr>
                  <w:r>
                    <w:rPr>
                      <w:rFonts w:hint="default" w:ascii="Times New Roman" w:hAnsi="Times New Roman" w:cs="Times New Roman"/>
                      <w:b/>
                      <w:color w:val="FF0000"/>
                      <w:sz w:val="21"/>
                      <w:szCs w:val="21"/>
                    </w:rPr>
                    <w:t>内径m</w:t>
                  </w:r>
                </w:p>
              </w:tc>
              <w:tc>
                <w:tcPr>
                  <w:tcW w:w="836" w:type="pct"/>
                  <w:vAlign w:val="center"/>
                </w:tcPr>
                <w:p w14:paraId="32D88C69">
                  <w:pPr>
                    <w:widowControl w:val="0"/>
                    <w:wordWrap w:val="0"/>
                    <w:adjustRightInd w:val="0"/>
                    <w:snapToGrid w:val="0"/>
                    <w:jc w:val="center"/>
                    <w:rPr>
                      <w:rFonts w:hint="default" w:ascii="Times New Roman" w:hAnsi="Times New Roman" w:cs="Times New Roman"/>
                      <w:b/>
                      <w:color w:val="FF0000"/>
                      <w:sz w:val="21"/>
                      <w:szCs w:val="21"/>
                    </w:rPr>
                  </w:pPr>
                  <w:r>
                    <w:rPr>
                      <w:rFonts w:hint="default" w:ascii="Times New Roman" w:hAnsi="Times New Roman" w:cs="Times New Roman"/>
                      <w:b/>
                      <w:color w:val="FF0000"/>
                      <w:sz w:val="21"/>
                      <w:szCs w:val="21"/>
                    </w:rPr>
                    <w:t>烟气温度℃</w:t>
                  </w:r>
                </w:p>
              </w:tc>
              <w:tc>
                <w:tcPr>
                  <w:tcW w:w="653" w:type="pct"/>
                  <w:vAlign w:val="center"/>
                </w:tcPr>
                <w:p w14:paraId="5CA63D7A">
                  <w:pPr>
                    <w:widowControl w:val="0"/>
                    <w:wordWrap w:val="0"/>
                    <w:adjustRightInd w:val="0"/>
                    <w:snapToGrid w:val="0"/>
                    <w:jc w:val="center"/>
                    <w:rPr>
                      <w:rFonts w:hint="default" w:ascii="Times New Roman" w:hAnsi="Times New Roman" w:cs="Times New Roman"/>
                      <w:b/>
                      <w:color w:val="FF0000"/>
                      <w:sz w:val="21"/>
                      <w:szCs w:val="21"/>
                    </w:rPr>
                  </w:pPr>
                  <w:r>
                    <w:rPr>
                      <w:rFonts w:hint="default" w:ascii="Times New Roman" w:hAnsi="Times New Roman" w:cs="Times New Roman"/>
                      <w:b/>
                      <w:color w:val="FF0000"/>
                      <w:sz w:val="21"/>
                      <w:szCs w:val="21"/>
                    </w:rPr>
                    <w:t>风量m³/h</w:t>
                  </w:r>
                </w:p>
              </w:tc>
            </w:tr>
            <w:tr w14:paraId="6098A9A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660" w:hRule="atLeast"/>
                <w:jc w:val="center"/>
              </w:trPr>
              <w:tc>
                <w:tcPr>
                  <w:tcW w:w="514" w:type="pct"/>
                  <w:noWrap/>
                  <w:vAlign w:val="center"/>
                </w:tcPr>
                <w:p w14:paraId="7AB81CD6">
                  <w:pPr>
                    <w:wordWrap w:val="0"/>
                    <w:adjustRightInd w:val="0"/>
                    <w:snapToGrid w:val="0"/>
                    <w:jc w:val="center"/>
                    <w:rPr>
                      <w:rFonts w:hint="default" w:ascii="Times New Roman" w:hAnsi="Times New Roman" w:cs="Times New Roman" w:eastAsiaTheme="minorEastAsia"/>
                      <w:color w:val="FF0000"/>
                      <w:sz w:val="21"/>
                      <w:szCs w:val="21"/>
                    </w:rPr>
                  </w:pPr>
                  <w:r>
                    <w:rPr>
                      <w:rFonts w:hint="default" w:ascii="Times New Roman" w:hAnsi="Times New Roman" w:cs="Times New Roman" w:eastAsiaTheme="minorEastAsia"/>
                      <w:color w:val="FF0000"/>
                      <w:sz w:val="21"/>
                      <w:szCs w:val="21"/>
                    </w:rPr>
                    <w:t>DA001</w:t>
                  </w:r>
                </w:p>
              </w:tc>
              <w:tc>
                <w:tcPr>
                  <w:tcW w:w="1737" w:type="pct"/>
                  <w:noWrap/>
                  <w:vAlign w:val="center"/>
                </w:tcPr>
                <w:p w14:paraId="5D288F8E">
                  <w:pPr>
                    <w:wordWrap w:val="0"/>
                    <w:adjustRightInd w:val="0"/>
                    <w:snapToGrid w:val="0"/>
                    <w:jc w:val="center"/>
                    <w:rPr>
                      <w:rFonts w:hint="eastAsia" w:ascii="Times New Roman" w:hAnsi="Times New Roman" w:eastAsia="宋体" w:cs="Times New Roman"/>
                      <w:color w:val="FF0000"/>
                      <w:sz w:val="21"/>
                      <w:szCs w:val="21"/>
                      <w:lang w:val="en-US" w:eastAsia="zh-CN" w:bidi="ar-SA"/>
                    </w:rPr>
                  </w:pPr>
                  <w:r>
                    <w:rPr>
                      <w:rFonts w:hint="default" w:ascii="Times New Roman" w:hAnsi="Times New Roman" w:cs="Times New Roman"/>
                      <w:color w:val="FF0000"/>
                      <w:sz w:val="21"/>
                      <w:szCs w:val="21"/>
                    </w:rPr>
                    <w:t>非甲</w:t>
                  </w:r>
                  <w:r>
                    <w:rPr>
                      <w:rFonts w:hint="default" w:ascii="Times New Roman" w:hAnsi="Times New Roman" w:eastAsia="宋体" w:cs="Times New Roman"/>
                      <w:color w:val="FF0000"/>
                      <w:sz w:val="21"/>
                      <w:szCs w:val="21"/>
                    </w:rPr>
                    <w:t>烷总</w:t>
                  </w:r>
                  <w:r>
                    <w:rPr>
                      <w:rFonts w:hint="default" w:ascii="Times New Roman" w:hAnsi="Times New Roman" w:cs="Times New Roman"/>
                      <w:color w:val="FF0000"/>
                      <w:sz w:val="21"/>
                      <w:szCs w:val="21"/>
                    </w:rPr>
                    <w:t>烃</w:t>
                  </w:r>
                  <w:r>
                    <w:rPr>
                      <w:rFonts w:hint="eastAsia" w:ascii="Times New Roman" w:hAnsi="Times New Roman" w:eastAsia="宋体" w:cs="Times New Roman"/>
                      <w:color w:val="FF0000"/>
                      <w:sz w:val="21"/>
                      <w:szCs w:val="21"/>
                      <w:lang w:eastAsia="zh-CN"/>
                    </w:rPr>
                    <w:t>、</w:t>
                  </w:r>
                  <w:r>
                    <w:rPr>
                      <w:rFonts w:hint="eastAsia" w:ascii="Times New Roman" w:hAnsi="Times New Roman" w:eastAsia="宋体" w:cs="Times New Roman"/>
                      <w:color w:val="FF0000"/>
                      <w:sz w:val="21"/>
                      <w:szCs w:val="21"/>
                      <w:lang w:val="en-US" w:eastAsia="zh-CN"/>
                    </w:rPr>
                    <w:t>酚类</w:t>
                  </w:r>
                </w:p>
              </w:tc>
              <w:tc>
                <w:tcPr>
                  <w:tcW w:w="636" w:type="pct"/>
                  <w:vMerge w:val="restart"/>
                  <w:vAlign w:val="center"/>
                </w:tcPr>
                <w:p w14:paraId="78A679F3">
                  <w:pPr>
                    <w:wordWrap w:val="0"/>
                    <w:adjustRightInd w:val="0"/>
                    <w:snapToGrid w:val="0"/>
                    <w:jc w:val="center"/>
                    <w:rPr>
                      <w:rFonts w:hint="default" w:ascii="Times New Roman" w:hAnsi="Times New Roman" w:cs="Times New Roman"/>
                      <w:color w:val="FF0000"/>
                      <w:sz w:val="21"/>
                      <w:szCs w:val="21"/>
                    </w:rPr>
                  </w:pPr>
                  <w:r>
                    <w:rPr>
                      <w:rFonts w:hint="default" w:ascii="Times New Roman" w:hAnsi="Times New Roman" w:cs="Times New Roman"/>
                      <w:color w:val="FF0000"/>
                      <w:sz w:val="21"/>
                      <w:szCs w:val="21"/>
                    </w:rPr>
                    <w:t>15</w:t>
                  </w:r>
                </w:p>
              </w:tc>
              <w:tc>
                <w:tcPr>
                  <w:tcW w:w="621" w:type="pct"/>
                  <w:vAlign w:val="center"/>
                </w:tcPr>
                <w:p w14:paraId="2D2AFE04">
                  <w:pPr>
                    <w:wordWrap w:val="0"/>
                    <w:adjustRightInd w:val="0"/>
                    <w:snapToGrid w:val="0"/>
                    <w:jc w:val="center"/>
                    <w:rPr>
                      <w:rFonts w:hint="default" w:ascii="Times New Roman" w:hAnsi="Times New Roman" w:eastAsia="宋体" w:cs="Times New Roman"/>
                      <w:color w:val="FF0000"/>
                      <w:sz w:val="21"/>
                      <w:szCs w:val="21"/>
                      <w:lang w:val="en-US" w:eastAsia="zh-CN"/>
                    </w:rPr>
                  </w:pPr>
                  <w:r>
                    <w:rPr>
                      <w:rFonts w:hint="eastAsia" w:cs="Times New Roman"/>
                      <w:color w:val="FF0000"/>
                      <w:sz w:val="21"/>
                      <w:szCs w:val="21"/>
                      <w:lang w:val="en-US" w:eastAsia="zh-CN"/>
                    </w:rPr>
                    <w:t>0.4</w:t>
                  </w:r>
                </w:p>
              </w:tc>
              <w:tc>
                <w:tcPr>
                  <w:tcW w:w="836" w:type="pct"/>
                  <w:vAlign w:val="center"/>
                </w:tcPr>
                <w:p w14:paraId="226DE3FD">
                  <w:pPr>
                    <w:wordWrap w:val="0"/>
                    <w:adjustRightInd w:val="0"/>
                    <w:snapToGrid w:val="0"/>
                    <w:jc w:val="center"/>
                    <w:rPr>
                      <w:rFonts w:hint="default" w:ascii="Times New Roman" w:hAnsi="Times New Roman" w:eastAsia="宋体" w:cs="Times New Roman"/>
                      <w:color w:val="FF0000"/>
                      <w:sz w:val="21"/>
                      <w:szCs w:val="21"/>
                      <w:lang w:val="en-US" w:eastAsia="zh-CN"/>
                    </w:rPr>
                  </w:pPr>
                  <w:r>
                    <w:rPr>
                      <w:rFonts w:hint="eastAsia" w:cs="Times New Roman"/>
                      <w:color w:val="FF0000"/>
                      <w:sz w:val="21"/>
                      <w:szCs w:val="21"/>
                      <w:lang w:val="en-US" w:eastAsia="zh-CN"/>
                    </w:rPr>
                    <w:t>35</w:t>
                  </w:r>
                </w:p>
              </w:tc>
              <w:tc>
                <w:tcPr>
                  <w:tcW w:w="653" w:type="pct"/>
                  <w:vAlign w:val="center"/>
                </w:tcPr>
                <w:p w14:paraId="6FD63B19">
                  <w:pPr>
                    <w:wordWrap w:val="0"/>
                    <w:adjustRightInd w:val="0"/>
                    <w:snapToGrid w:val="0"/>
                    <w:jc w:val="center"/>
                    <w:rPr>
                      <w:rFonts w:hint="default" w:ascii="Times New Roman" w:hAnsi="Times New Roman" w:cs="Times New Roman"/>
                      <w:color w:val="FF0000"/>
                      <w:sz w:val="21"/>
                      <w:szCs w:val="21"/>
                      <w:lang w:val="en-US"/>
                    </w:rPr>
                  </w:pPr>
                  <w:r>
                    <w:rPr>
                      <w:rFonts w:hint="eastAsia" w:cs="Times New Roman"/>
                      <w:color w:val="FF0000"/>
                      <w:sz w:val="21"/>
                      <w:szCs w:val="21"/>
                      <w:lang w:val="en-US" w:eastAsia="zh-CN"/>
                    </w:rPr>
                    <w:t>10000</w:t>
                  </w:r>
                </w:p>
              </w:tc>
            </w:tr>
            <w:tr w14:paraId="4D2A857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14" w:type="pct"/>
                  <w:noWrap/>
                  <w:vAlign w:val="center"/>
                </w:tcPr>
                <w:p w14:paraId="71FCDC05">
                  <w:pPr>
                    <w:wordWrap w:val="0"/>
                    <w:adjustRightInd w:val="0"/>
                    <w:snapToGrid w:val="0"/>
                    <w:jc w:val="center"/>
                    <w:rPr>
                      <w:rFonts w:hint="eastAsia" w:ascii="Times New Roman" w:hAnsi="Times New Roman" w:cs="Times New Roman" w:eastAsiaTheme="minorEastAsia"/>
                      <w:color w:val="FF0000"/>
                      <w:sz w:val="21"/>
                      <w:szCs w:val="21"/>
                      <w:lang w:val="en-US" w:eastAsia="zh-CN"/>
                    </w:rPr>
                  </w:pPr>
                  <w:r>
                    <w:rPr>
                      <w:rFonts w:hint="default" w:ascii="Times New Roman" w:hAnsi="Times New Roman" w:cs="Times New Roman" w:eastAsiaTheme="minorEastAsia"/>
                      <w:color w:val="FF0000"/>
                      <w:sz w:val="21"/>
                      <w:szCs w:val="21"/>
                    </w:rPr>
                    <w:t>DA00</w:t>
                  </w:r>
                  <w:r>
                    <w:rPr>
                      <w:rFonts w:hint="eastAsia" w:ascii="Times New Roman" w:hAnsi="Times New Roman" w:cs="Times New Roman" w:eastAsiaTheme="minorEastAsia"/>
                      <w:color w:val="FF0000"/>
                      <w:sz w:val="21"/>
                      <w:szCs w:val="21"/>
                      <w:lang w:val="en-US" w:eastAsia="zh-CN"/>
                    </w:rPr>
                    <w:t>2</w:t>
                  </w:r>
                </w:p>
              </w:tc>
              <w:tc>
                <w:tcPr>
                  <w:tcW w:w="1737" w:type="pct"/>
                  <w:noWrap/>
                  <w:vAlign w:val="center"/>
                </w:tcPr>
                <w:p w14:paraId="17BC11D6">
                  <w:pPr>
                    <w:wordWrap w:val="0"/>
                    <w:adjustRightInd w:val="0"/>
                    <w:snapToGrid w:val="0"/>
                    <w:jc w:val="center"/>
                    <w:rPr>
                      <w:rFonts w:hint="default" w:ascii="Times New Roman" w:hAnsi="Times New Roman" w:cs="Times New Roman"/>
                      <w:color w:val="FF0000"/>
                      <w:sz w:val="21"/>
                      <w:szCs w:val="21"/>
                    </w:rPr>
                  </w:pPr>
                  <w:r>
                    <w:rPr>
                      <w:rFonts w:hint="default" w:ascii="Times New Roman" w:hAnsi="Times New Roman" w:cs="Times New Roman"/>
                      <w:color w:val="FF0000"/>
                      <w:sz w:val="21"/>
                      <w:szCs w:val="21"/>
                    </w:rPr>
                    <w:t>非甲</w:t>
                  </w:r>
                  <w:r>
                    <w:rPr>
                      <w:rFonts w:hint="default" w:ascii="Times New Roman" w:hAnsi="Times New Roman" w:eastAsia="宋体" w:cs="Times New Roman"/>
                      <w:color w:val="FF0000"/>
                      <w:sz w:val="21"/>
                      <w:szCs w:val="21"/>
                    </w:rPr>
                    <w:t>烷总</w:t>
                  </w:r>
                  <w:r>
                    <w:rPr>
                      <w:rFonts w:hint="default" w:ascii="Times New Roman" w:hAnsi="Times New Roman" w:cs="Times New Roman"/>
                      <w:color w:val="FF0000"/>
                      <w:sz w:val="21"/>
                      <w:szCs w:val="21"/>
                    </w:rPr>
                    <w:t>烃</w:t>
                  </w:r>
                </w:p>
              </w:tc>
              <w:tc>
                <w:tcPr>
                  <w:tcW w:w="636" w:type="pct"/>
                  <w:vMerge w:val="continue"/>
                  <w:vAlign w:val="center"/>
                </w:tcPr>
                <w:p w14:paraId="4FC60CE9">
                  <w:pPr>
                    <w:wordWrap w:val="0"/>
                    <w:adjustRightInd w:val="0"/>
                    <w:snapToGrid w:val="0"/>
                    <w:jc w:val="center"/>
                    <w:rPr>
                      <w:rFonts w:hint="default" w:ascii="Times New Roman" w:hAnsi="Times New Roman" w:cs="Times New Roman"/>
                      <w:color w:val="FF0000"/>
                      <w:sz w:val="21"/>
                      <w:szCs w:val="21"/>
                    </w:rPr>
                  </w:pPr>
                </w:p>
              </w:tc>
              <w:tc>
                <w:tcPr>
                  <w:tcW w:w="621" w:type="pct"/>
                  <w:vAlign w:val="center"/>
                </w:tcPr>
                <w:p w14:paraId="1F3A24FB">
                  <w:pPr>
                    <w:wordWrap w:val="0"/>
                    <w:adjustRightInd w:val="0"/>
                    <w:snapToGrid w:val="0"/>
                    <w:jc w:val="center"/>
                    <w:rPr>
                      <w:rFonts w:hint="default" w:ascii="Times New Roman" w:hAnsi="Times New Roman" w:eastAsia="宋体" w:cs="Times New Roman"/>
                      <w:color w:val="FF0000"/>
                      <w:sz w:val="21"/>
                      <w:szCs w:val="21"/>
                      <w:lang w:val="en-US" w:eastAsia="zh-CN"/>
                    </w:rPr>
                  </w:pPr>
                  <w:r>
                    <w:rPr>
                      <w:rFonts w:hint="eastAsia" w:cs="Times New Roman"/>
                      <w:color w:val="FF0000"/>
                      <w:sz w:val="21"/>
                      <w:szCs w:val="21"/>
                      <w:lang w:val="en-US" w:eastAsia="zh-CN"/>
                    </w:rPr>
                    <w:t>0.5</w:t>
                  </w:r>
                </w:p>
              </w:tc>
              <w:tc>
                <w:tcPr>
                  <w:tcW w:w="836" w:type="pct"/>
                  <w:vAlign w:val="center"/>
                </w:tcPr>
                <w:p w14:paraId="0550F296">
                  <w:pPr>
                    <w:wordWrap w:val="0"/>
                    <w:adjustRightInd w:val="0"/>
                    <w:snapToGrid w:val="0"/>
                    <w:jc w:val="center"/>
                    <w:rPr>
                      <w:rFonts w:hint="default" w:ascii="Times New Roman" w:hAnsi="Times New Roman" w:cs="Times New Roman"/>
                      <w:color w:val="FF0000"/>
                      <w:sz w:val="21"/>
                      <w:szCs w:val="21"/>
                    </w:rPr>
                  </w:pPr>
                  <w:r>
                    <w:rPr>
                      <w:rFonts w:hint="eastAsia" w:cs="Times New Roman"/>
                      <w:color w:val="FF0000"/>
                      <w:sz w:val="21"/>
                      <w:szCs w:val="21"/>
                      <w:lang w:val="en-US" w:eastAsia="zh-CN"/>
                    </w:rPr>
                    <w:t>35</w:t>
                  </w:r>
                </w:p>
              </w:tc>
              <w:tc>
                <w:tcPr>
                  <w:tcW w:w="653" w:type="pct"/>
                  <w:vAlign w:val="center"/>
                </w:tcPr>
                <w:p w14:paraId="4389057B">
                  <w:pPr>
                    <w:wordWrap w:val="0"/>
                    <w:adjustRightInd w:val="0"/>
                    <w:snapToGrid w:val="0"/>
                    <w:jc w:val="center"/>
                    <w:rPr>
                      <w:rFonts w:hint="default" w:ascii="Times New Roman" w:hAnsi="Times New Roman" w:eastAsia="宋体" w:cs="Times New Roman"/>
                      <w:color w:val="FF0000"/>
                      <w:sz w:val="21"/>
                      <w:szCs w:val="21"/>
                      <w:lang w:val="en-US" w:eastAsia="zh-CN"/>
                    </w:rPr>
                  </w:pPr>
                  <w:r>
                    <w:rPr>
                      <w:rFonts w:hint="eastAsia" w:cs="Times New Roman"/>
                      <w:color w:val="FF0000"/>
                      <w:sz w:val="21"/>
                      <w:szCs w:val="21"/>
                      <w:lang w:val="en-US" w:eastAsia="zh-CN"/>
                    </w:rPr>
                    <w:t>15000</w:t>
                  </w:r>
                </w:p>
              </w:tc>
            </w:tr>
            <w:tr w14:paraId="25395D3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14" w:type="pct"/>
                  <w:noWrap/>
                  <w:vAlign w:val="center"/>
                </w:tcPr>
                <w:p w14:paraId="10888B10">
                  <w:pPr>
                    <w:wordWrap w:val="0"/>
                    <w:adjustRightInd w:val="0"/>
                    <w:snapToGrid w:val="0"/>
                    <w:jc w:val="center"/>
                    <w:rPr>
                      <w:rFonts w:hint="eastAsia" w:ascii="Times New Roman" w:hAnsi="Times New Roman" w:cs="Times New Roman" w:eastAsiaTheme="minorEastAsia"/>
                      <w:color w:val="FF0000"/>
                      <w:sz w:val="21"/>
                      <w:szCs w:val="21"/>
                      <w:lang w:val="en-US" w:eastAsia="zh-CN"/>
                    </w:rPr>
                  </w:pPr>
                  <w:r>
                    <w:rPr>
                      <w:rFonts w:hint="default" w:ascii="Times New Roman" w:hAnsi="Times New Roman" w:cs="Times New Roman" w:eastAsiaTheme="minorEastAsia"/>
                      <w:color w:val="FF0000"/>
                      <w:sz w:val="21"/>
                      <w:szCs w:val="21"/>
                    </w:rPr>
                    <w:t>DA00</w:t>
                  </w:r>
                  <w:r>
                    <w:rPr>
                      <w:rFonts w:hint="eastAsia" w:ascii="Times New Roman" w:hAnsi="Times New Roman" w:cs="Times New Roman" w:eastAsiaTheme="minorEastAsia"/>
                      <w:color w:val="FF0000"/>
                      <w:sz w:val="21"/>
                      <w:szCs w:val="21"/>
                      <w:lang w:val="en-US" w:eastAsia="zh-CN"/>
                    </w:rPr>
                    <w:t>3</w:t>
                  </w:r>
                </w:p>
              </w:tc>
              <w:tc>
                <w:tcPr>
                  <w:tcW w:w="1737" w:type="pct"/>
                  <w:noWrap/>
                  <w:vAlign w:val="center"/>
                </w:tcPr>
                <w:p w14:paraId="40AD5B31">
                  <w:pPr>
                    <w:wordWrap w:val="0"/>
                    <w:adjustRightInd w:val="0"/>
                    <w:snapToGrid w:val="0"/>
                    <w:jc w:val="center"/>
                    <w:rPr>
                      <w:rFonts w:hint="default" w:ascii="Times New Roman" w:hAnsi="Times New Roman" w:eastAsia="宋体" w:cs="Times New Roman"/>
                      <w:color w:val="FF0000"/>
                      <w:sz w:val="21"/>
                      <w:szCs w:val="21"/>
                      <w:lang w:val="en-US" w:eastAsia="zh-CN"/>
                    </w:rPr>
                  </w:pPr>
                  <w:r>
                    <w:rPr>
                      <w:rFonts w:hint="eastAsia" w:cs="Times New Roman"/>
                      <w:color w:val="FF0000"/>
                      <w:sz w:val="21"/>
                      <w:szCs w:val="21"/>
                      <w:lang w:val="en-US" w:eastAsia="zh-CN"/>
                    </w:rPr>
                    <w:t>氯化氢、硫酸雾、氟化物、氨</w:t>
                  </w:r>
                </w:p>
              </w:tc>
              <w:tc>
                <w:tcPr>
                  <w:tcW w:w="636" w:type="pct"/>
                  <w:vMerge w:val="continue"/>
                  <w:vAlign w:val="center"/>
                </w:tcPr>
                <w:p w14:paraId="1F89FEAB">
                  <w:pPr>
                    <w:wordWrap w:val="0"/>
                    <w:adjustRightInd w:val="0"/>
                    <w:snapToGrid w:val="0"/>
                    <w:jc w:val="center"/>
                    <w:rPr>
                      <w:rFonts w:hint="default" w:ascii="Times New Roman" w:hAnsi="Times New Roman" w:cs="Times New Roman"/>
                      <w:color w:val="FF0000"/>
                      <w:sz w:val="21"/>
                      <w:szCs w:val="21"/>
                    </w:rPr>
                  </w:pPr>
                </w:p>
              </w:tc>
              <w:tc>
                <w:tcPr>
                  <w:tcW w:w="621" w:type="pct"/>
                  <w:vAlign w:val="center"/>
                </w:tcPr>
                <w:p w14:paraId="53E389D7">
                  <w:pPr>
                    <w:wordWrap w:val="0"/>
                    <w:adjustRightInd w:val="0"/>
                    <w:snapToGrid w:val="0"/>
                    <w:jc w:val="center"/>
                    <w:rPr>
                      <w:rFonts w:hint="default" w:ascii="Times New Roman" w:hAnsi="Times New Roman" w:eastAsia="宋体" w:cs="Times New Roman"/>
                      <w:color w:val="FF0000"/>
                      <w:sz w:val="21"/>
                      <w:szCs w:val="21"/>
                      <w:lang w:val="en-US" w:eastAsia="zh-CN"/>
                    </w:rPr>
                  </w:pPr>
                  <w:r>
                    <w:rPr>
                      <w:rFonts w:hint="eastAsia" w:cs="Times New Roman"/>
                      <w:color w:val="FF0000"/>
                      <w:sz w:val="21"/>
                      <w:szCs w:val="21"/>
                      <w:lang w:val="en-US" w:eastAsia="zh-CN"/>
                    </w:rPr>
                    <w:t>0.5</w:t>
                  </w:r>
                </w:p>
              </w:tc>
              <w:tc>
                <w:tcPr>
                  <w:tcW w:w="836" w:type="pct"/>
                  <w:vAlign w:val="center"/>
                </w:tcPr>
                <w:p w14:paraId="7CE8D7F1">
                  <w:pPr>
                    <w:wordWrap w:val="0"/>
                    <w:adjustRightInd w:val="0"/>
                    <w:snapToGrid w:val="0"/>
                    <w:jc w:val="center"/>
                    <w:rPr>
                      <w:rFonts w:hint="default" w:ascii="Times New Roman" w:hAnsi="Times New Roman" w:cs="Times New Roman"/>
                      <w:color w:val="FF0000"/>
                      <w:sz w:val="21"/>
                      <w:szCs w:val="21"/>
                    </w:rPr>
                  </w:pPr>
                  <w:r>
                    <w:rPr>
                      <w:rFonts w:hint="eastAsia" w:cs="Times New Roman"/>
                      <w:color w:val="FF0000"/>
                      <w:sz w:val="21"/>
                      <w:szCs w:val="21"/>
                      <w:lang w:val="en-US" w:eastAsia="zh-CN"/>
                    </w:rPr>
                    <w:t>常温</w:t>
                  </w:r>
                </w:p>
              </w:tc>
              <w:tc>
                <w:tcPr>
                  <w:tcW w:w="653" w:type="pct"/>
                  <w:vAlign w:val="center"/>
                </w:tcPr>
                <w:p w14:paraId="13DB06F3">
                  <w:pPr>
                    <w:wordWrap w:val="0"/>
                    <w:adjustRightInd w:val="0"/>
                    <w:snapToGrid w:val="0"/>
                    <w:jc w:val="center"/>
                    <w:rPr>
                      <w:rFonts w:hint="default" w:ascii="Times New Roman" w:hAnsi="Times New Roman" w:eastAsia="宋体" w:cs="Times New Roman"/>
                      <w:color w:val="FF0000"/>
                      <w:sz w:val="21"/>
                      <w:szCs w:val="21"/>
                      <w:lang w:val="en-US" w:eastAsia="zh-CN"/>
                    </w:rPr>
                  </w:pPr>
                  <w:r>
                    <w:rPr>
                      <w:rFonts w:hint="eastAsia" w:cs="Times New Roman"/>
                      <w:color w:val="FF0000"/>
                      <w:sz w:val="21"/>
                      <w:szCs w:val="21"/>
                      <w:lang w:val="en-US" w:eastAsia="zh-CN"/>
                    </w:rPr>
                    <w:t>32000</w:t>
                  </w:r>
                </w:p>
              </w:tc>
            </w:tr>
            <w:tr w14:paraId="21057FF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14" w:type="pct"/>
                  <w:noWrap/>
                  <w:vAlign w:val="center"/>
                </w:tcPr>
                <w:p w14:paraId="42B163BA">
                  <w:pPr>
                    <w:wordWrap w:val="0"/>
                    <w:adjustRightInd w:val="0"/>
                    <w:snapToGrid w:val="0"/>
                    <w:jc w:val="center"/>
                    <w:rPr>
                      <w:rFonts w:hint="eastAsia" w:ascii="Times New Roman" w:hAnsi="Times New Roman" w:cs="Times New Roman" w:eastAsiaTheme="minorEastAsia"/>
                      <w:color w:val="FF0000"/>
                      <w:sz w:val="21"/>
                      <w:szCs w:val="21"/>
                      <w:lang w:val="en-US" w:eastAsia="zh-CN"/>
                    </w:rPr>
                  </w:pPr>
                  <w:r>
                    <w:rPr>
                      <w:rFonts w:hint="default" w:ascii="Times New Roman" w:hAnsi="Times New Roman" w:cs="Times New Roman" w:eastAsiaTheme="minorEastAsia"/>
                      <w:color w:val="FF0000"/>
                      <w:sz w:val="21"/>
                      <w:szCs w:val="21"/>
                    </w:rPr>
                    <w:t>DA00</w:t>
                  </w:r>
                  <w:r>
                    <w:rPr>
                      <w:rFonts w:hint="eastAsia" w:ascii="Times New Roman" w:hAnsi="Times New Roman" w:cs="Times New Roman" w:eastAsiaTheme="minorEastAsia"/>
                      <w:color w:val="FF0000"/>
                      <w:sz w:val="21"/>
                      <w:szCs w:val="21"/>
                      <w:lang w:val="en-US" w:eastAsia="zh-CN"/>
                    </w:rPr>
                    <w:t>4</w:t>
                  </w:r>
                </w:p>
              </w:tc>
              <w:tc>
                <w:tcPr>
                  <w:tcW w:w="1737" w:type="pct"/>
                  <w:noWrap/>
                  <w:vAlign w:val="center"/>
                </w:tcPr>
                <w:p w14:paraId="3388A197">
                  <w:pPr>
                    <w:wordWrap w:val="0"/>
                    <w:adjustRightInd w:val="0"/>
                    <w:snapToGrid w:val="0"/>
                    <w:jc w:val="center"/>
                    <w:rPr>
                      <w:rFonts w:hint="eastAsia" w:ascii="Times New Roman" w:hAnsi="Times New Roman" w:eastAsia="宋体" w:cs="Times New Roman"/>
                      <w:color w:val="FF0000"/>
                      <w:sz w:val="21"/>
                      <w:szCs w:val="21"/>
                      <w:lang w:val="en-US" w:eastAsia="zh-CN"/>
                    </w:rPr>
                  </w:pPr>
                  <w:r>
                    <w:rPr>
                      <w:rFonts w:hint="eastAsia" w:cs="Times New Roman"/>
                      <w:color w:val="FF0000"/>
                      <w:sz w:val="21"/>
                      <w:szCs w:val="21"/>
                      <w:lang w:val="en-US" w:eastAsia="zh-CN"/>
                    </w:rPr>
                    <w:t>碱雾</w:t>
                  </w:r>
                </w:p>
              </w:tc>
              <w:tc>
                <w:tcPr>
                  <w:tcW w:w="636" w:type="pct"/>
                  <w:vMerge w:val="continue"/>
                  <w:vAlign w:val="center"/>
                </w:tcPr>
                <w:p w14:paraId="518A0F20">
                  <w:pPr>
                    <w:wordWrap w:val="0"/>
                    <w:adjustRightInd w:val="0"/>
                    <w:snapToGrid w:val="0"/>
                    <w:jc w:val="center"/>
                    <w:rPr>
                      <w:rFonts w:hint="default" w:ascii="Times New Roman" w:hAnsi="Times New Roman" w:cs="Times New Roman"/>
                      <w:color w:val="FF0000"/>
                      <w:sz w:val="21"/>
                      <w:szCs w:val="21"/>
                    </w:rPr>
                  </w:pPr>
                </w:p>
              </w:tc>
              <w:tc>
                <w:tcPr>
                  <w:tcW w:w="621" w:type="pct"/>
                  <w:vAlign w:val="center"/>
                </w:tcPr>
                <w:p w14:paraId="00B5944A">
                  <w:pPr>
                    <w:wordWrap w:val="0"/>
                    <w:adjustRightInd w:val="0"/>
                    <w:snapToGrid w:val="0"/>
                    <w:jc w:val="center"/>
                    <w:rPr>
                      <w:rFonts w:hint="default" w:ascii="Times New Roman" w:hAnsi="Times New Roman" w:eastAsia="宋体" w:cs="Times New Roman"/>
                      <w:color w:val="FF0000"/>
                      <w:sz w:val="21"/>
                      <w:szCs w:val="21"/>
                      <w:lang w:val="en-US" w:eastAsia="zh-CN"/>
                    </w:rPr>
                  </w:pPr>
                  <w:r>
                    <w:rPr>
                      <w:rFonts w:hint="eastAsia" w:cs="Times New Roman"/>
                      <w:color w:val="FF0000"/>
                      <w:sz w:val="21"/>
                      <w:szCs w:val="21"/>
                      <w:lang w:val="en-US" w:eastAsia="zh-CN"/>
                    </w:rPr>
                    <w:t>0.5</w:t>
                  </w:r>
                </w:p>
              </w:tc>
              <w:tc>
                <w:tcPr>
                  <w:tcW w:w="836" w:type="pct"/>
                  <w:vAlign w:val="center"/>
                </w:tcPr>
                <w:p w14:paraId="7B487762">
                  <w:pPr>
                    <w:wordWrap w:val="0"/>
                    <w:adjustRightInd w:val="0"/>
                    <w:snapToGrid w:val="0"/>
                    <w:jc w:val="center"/>
                    <w:rPr>
                      <w:rFonts w:hint="default" w:ascii="Times New Roman" w:hAnsi="Times New Roman" w:cs="Times New Roman"/>
                      <w:color w:val="FF0000"/>
                      <w:sz w:val="21"/>
                      <w:szCs w:val="21"/>
                    </w:rPr>
                  </w:pPr>
                  <w:r>
                    <w:rPr>
                      <w:rFonts w:hint="eastAsia" w:cs="Times New Roman"/>
                      <w:color w:val="FF0000"/>
                      <w:sz w:val="21"/>
                      <w:szCs w:val="21"/>
                      <w:lang w:val="en-US" w:eastAsia="zh-CN"/>
                    </w:rPr>
                    <w:t>常温</w:t>
                  </w:r>
                </w:p>
              </w:tc>
              <w:tc>
                <w:tcPr>
                  <w:tcW w:w="653" w:type="pct"/>
                  <w:vAlign w:val="center"/>
                </w:tcPr>
                <w:p w14:paraId="4944CBDD">
                  <w:pPr>
                    <w:wordWrap w:val="0"/>
                    <w:adjustRightInd w:val="0"/>
                    <w:snapToGrid w:val="0"/>
                    <w:jc w:val="center"/>
                    <w:rPr>
                      <w:rFonts w:hint="default" w:ascii="Times New Roman" w:hAnsi="Times New Roman" w:eastAsia="宋体" w:cs="Times New Roman"/>
                      <w:color w:val="FF0000"/>
                      <w:sz w:val="21"/>
                      <w:szCs w:val="21"/>
                      <w:lang w:val="en-US" w:eastAsia="zh-CN"/>
                    </w:rPr>
                  </w:pPr>
                  <w:r>
                    <w:rPr>
                      <w:rFonts w:hint="eastAsia" w:cs="Times New Roman"/>
                      <w:color w:val="FF0000"/>
                      <w:sz w:val="21"/>
                      <w:szCs w:val="21"/>
                      <w:lang w:val="en-US" w:eastAsia="zh-CN"/>
                    </w:rPr>
                    <w:t>25000</w:t>
                  </w:r>
                </w:p>
              </w:tc>
            </w:tr>
          </w:tbl>
          <w:p w14:paraId="7E8658E1">
            <w:pPr>
              <w:keepNext w:val="0"/>
              <w:keepLines w:val="0"/>
              <w:pageBreakBefore w:val="0"/>
              <w:widowControl w:val="0"/>
              <w:kinsoku/>
              <w:wordWrap w:val="0"/>
              <w:overflowPunct/>
              <w:topLinePunct w:val="0"/>
              <w:autoSpaceDE/>
              <w:autoSpaceDN/>
              <w:bidi w:val="0"/>
              <w:adjustRightInd w:val="0"/>
              <w:snapToGrid w:val="0"/>
              <w:spacing w:before="157" w:beforeLines="50" w:line="360" w:lineRule="auto"/>
              <w:ind w:firstLine="480" w:firstLineChars="200"/>
              <w:textAlignment w:val="auto"/>
              <w:rPr>
                <w:rFonts w:hint="default" w:ascii="Times New Roman" w:hAnsi="Times New Roman" w:eastAsia="宋体" w:cs="Times New Roman"/>
                <w:b w:val="0"/>
                <w:bCs/>
                <w:color w:val="FF0000"/>
                <w:sz w:val="24"/>
                <w:szCs w:val="24"/>
              </w:rPr>
            </w:pPr>
            <w:r>
              <w:rPr>
                <w:rFonts w:hint="default" w:ascii="Times New Roman" w:hAnsi="Times New Roman" w:eastAsia="宋体" w:cs="Times New Roman"/>
                <w:b w:val="0"/>
                <w:bCs/>
                <w:color w:val="FF0000"/>
                <w:sz w:val="24"/>
                <w:szCs w:val="24"/>
              </w:rPr>
              <w:t>①高度合理性分析</w:t>
            </w:r>
          </w:p>
          <w:p w14:paraId="475B4428">
            <w:pPr>
              <w:pStyle w:val="7"/>
              <w:wordWrap w:val="0"/>
              <w:adjustRightInd w:val="0"/>
              <w:snapToGrid w:val="0"/>
              <w:spacing w:line="360" w:lineRule="auto"/>
              <w:ind w:firstLine="480" w:firstLineChars="200"/>
              <w:rPr>
                <w:rFonts w:hint="default" w:ascii="Times New Roman" w:hAnsi="Times New Roman" w:eastAsia="宋体" w:cs="Times New Roman"/>
                <w:b w:val="0"/>
                <w:bCs/>
                <w:color w:val="FF0000"/>
                <w:sz w:val="24"/>
                <w:szCs w:val="24"/>
              </w:rPr>
            </w:pPr>
            <w:r>
              <w:rPr>
                <w:rFonts w:hint="default" w:ascii="Times New Roman" w:hAnsi="Times New Roman" w:eastAsia="宋体" w:cs="Times New Roman"/>
                <w:b w:val="0"/>
                <w:bCs/>
                <w:color w:val="FF0000"/>
                <w:sz w:val="24"/>
                <w:szCs w:val="24"/>
              </w:rPr>
              <w:t>本项目排气筒</w:t>
            </w:r>
            <w:r>
              <w:rPr>
                <w:rFonts w:hint="default" w:ascii="Times New Roman" w:hAnsi="Times New Roman" w:cs="Times New Roman"/>
                <w:color w:val="FF0000"/>
                <w:sz w:val="24"/>
                <w:szCs w:val="24"/>
              </w:rPr>
              <w:t>DA001</w:t>
            </w:r>
            <w:r>
              <w:rPr>
                <w:rFonts w:hint="eastAsia" w:cs="Times New Roman"/>
                <w:color w:val="FF0000"/>
                <w:sz w:val="24"/>
                <w:szCs w:val="24"/>
                <w:lang w:eastAsia="zh-CN"/>
              </w:rPr>
              <w:t>、</w:t>
            </w:r>
            <w:r>
              <w:rPr>
                <w:rFonts w:hint="eastAsia" w:cs="Times New Roman"/>
                <w:color w:val="FF0000"/>
                <w:sz w:val="24"/>
                <w:szCs w:val="24"/>
                <w:lang w:val="en-US" w:eastAsia="zh-CN"/>
              </w:rPr>
              <w:t>DA003</w:t>
            </w:r>
            <w:r>
              <w:rPr>
                <w:rFonts w:hint="default" w:ascii="Times New Roman" w:hAnsi="Times New Roman" w:cs="Times New Roman"/>
                <w:color w:val="FF0000"/>
                <w:sz w:val="24"/>
                <w:szCs w:val="24"/>
              </w:rPr>
              <w:t>排气筒</w:t>
            </w:r>
            <w:r>
              <w:rPr>
                <w:rFonts w:hint="default" w:ascii="Times New Roman" w:hAnsi="Times New Roman" w:eastAsia="宋体" w:cs="Times New Roman"/>
                <w:b w:val="0"/>
                <w:bCs/>
                <w:color w:val="FF0000"/>
                <w:sz w:val="24"/>
                <w:szCs w:val="24"/>
              </w:rPr>
              <w:t>高度的设置</w:t>
            </w:r>
            <w:r>
              <w:rPr>
                <w:rFonts w:hint="default" w:ascii="Times New Roman" w:hAnsi="Times New Roman" w:cs="Times New Roman"/>
                <w:color w:val="FF0000"/>
                <w:sz w:val="24"/>
                <w:szCs w:val="24"/>
              </w:rPr>
              <w:t>根据江苏省地方标准</w:t>
            </w:r>
            <w:r>
              <w:rPr>
                <w:rFonts w:hint="default" w:ascii="Times New Roman" w:hAnsi="Times New Roman" w:eastAsia="宋体" w:cs="Times New Roman"/>
                <w:b w:val="0"/>
                <w:bCs/>
                <w:color w:val="FF0000"/>
                <w:sz w:val="24"/>
                <w:szCs w:val="24"/>
              </w:rPr>
              <w:t>《大气污染物综合排放标准》（</w:t>
            </w:r>
            <w:r>
              <w:rPr>
                <w:rFonts w:hint="eastAsia" w:ascii="Times New Roman" w:hAnsi="Times New Roman" w:eastAsia="宋体" w:cs="Times New Roman"/>
                <w:bCs/>
                <w:color w:val="FF0000"/>
                <w:kern w:val="0"/>
                <w:sz w:val="24"/>
                <w:szCs w:val="24"/>
                <w:lang w:val="en-US" w:eastAsia="zh-CN" w:bidi="ar-SA"/>
              </w:rPr>
              <w:t>DB32/4041-2021</w:t>
            </w:r>
            <w:r>
              <w:rPr>
                <w:rFonts w:hint="default" w:ascii="Times New Roman" w:hAnsi="Times New Roman" w:eastAsia="宋体" w:cs="Times New Roman"/>
                <w:b w:val="0"/>
                <w:bCs/>
                <w:color w:val="FF0000"/>
                <w:sz w:val="24"/>
                <w:szCs w:val="24"/>
              </w:rPr>
              <w:t>）</w:t>
            </w:r>
            <w:r>
              <w:rPr>
                <w:rFonts w:hint="default" w:ascii="Times New Roman" w:hAnsi="Times New Roman" w:cs="Times New Roman"/>
                <w:color w:val="FF0000"/>
                <w:sz w:val="24"/>
                <w:szCs w:val="24"/>
              </w:rPr>
              <w:t>文件要求“排气筒高度不低于15m（因安全考虑或有特殊工艺要求的除外）</w:t>
            </w:r>
            <w:r>
              <w:rPr>
                <w:rFonts w:hint="eastAsia" w:ascii="Times New Roman" w:hAnsi="Times New Roman" w:cs="Times New Roman"/>
                <w:color w:val="FF0000"/>
                <w:sz w:val="24"/>
                <w:szCs w:val="24"/>
                <w:lang w:eastAsia="zh-CN"/>
              </w:rPr>
              <w:t>；</w:t>
            </w:r>
            <w:r>
              <w:rPr>
                <w:rFonts w:hint="default" w:ascii="Times New Roman" w:hAnsi="Times New Roman" w:eastAsia="宋体" w:cs="Times New Roman"/>
                <w:b w:val="0"/>
                <w:bCs/>
                <w:color w:val="FF0000"/>
                <w:sz w:val="24"/>
                <w:szCs w:val="24"/>
              </w:rPr>
              <w:t>排气筒</w:t>
            </w:r>
            <w:r>
              <w:rPr>
                <w:rFonts w:hint="eastAsia" w:ascii="Times New Roman" w:hAnsi="Times New Roman" w:eastAsia="宋体" w:cs="Times New Roman"/>
                <w:b w:val="0"/>
                <w:bCs/>
                <w:color w:val="FF0000"/>
                <w:sz w:val="24"/>
                <w:szCs w:val="24"/>
                <w:lang w:val="en-US" w:eastAsia="zh-CN"/>
              </w:rPr>
              <w:t>DA002</w:t>
            </w:r>
            <w:r>
              <w:rPr>
                <w:rFonts w:hint="default" w:ascii="Times New Roman" w:hAnsi="Times New Roman" w:eastAsia="宋体" w:cs="Times New Roman"/>
                <w:b w:val="0"/>
                <w:bCs/>
                <w:color w:val="FF0000"/>
                <w:sz w:val="24"/>
                <w:szCs w:val="24"/>
              </w:rPr>
              <w:t>高度的设置</w:t>
            </w:r>
            <w:r>
              <w:rPr>
                <w:rFonts w:hint="default" w:ascii="Times New Roman" w:hAnsi="Times New Roman" w:cs="Times New Roman"/>
                <w:color w:val="FF0000"/>
                <w:sz w:val="24"/>
                <w:szCs w:val="24"/>
              </w:rPr>
              <w:t>根据江苏省地方标准</w:t>
            </w:r>
            <w:r>
              <w:rPr>
                <w:rFonts w:hint="default" w:ascii="Times New Roman" w:hAnsi="Times New Roman" w:cs="Times New Roman"/>
                <w:bCs/>
                <w:color w:val="FF0000"/>
                <w:sz w:val="24"/>
                <w:szCs w:val="24"/>
              </w:rPr>
              <w:t>《印刷工业大气污染物排放标准》（DB32/4438-2022）</w:t>
            </w:r>
            <w:r>
              <w:rPr>
                <w:rFonts w:hint="default" w:ascii="Times New Roman" w:hAnsi="Times New Roman" w:cs="Times New Roman"/>
                <w:color w:val="FF0000"/>
                <w:sz w:val="24"/>
                <w:szCs w:val="24"/>
              </w:rPr>
              <w:t>文件要求“排气筒高度不低于15m（因安全考虑或有特殊工艺要求的除外）</w:t>
            </w:r>
            <w:r>
              <w:rPr>
                <w:rFonts w:hint="eastAsia" w:cs="Times New Roman"/>
                <w:color w:val="FF0000"/>
                <w:sz w:val="24"/>
                <w:szCs w:val="24"/>
                <w:lang w:eastAsia="zh-CN"/>
              </w:rPr>
              <w:t>；</w:t>
            </w:r>
            <w:r>
              <w:rPr>
                <w:rFonts w:hint="default" w:ascii="Times New Roman" w:hAnsi="Times New Roman" w:eastAsia="宋体" w:cs="Times New Roman"/>
                <w:b w:val="0"/>
                <w:bCs/>
                <w:color w:val="FF0000"/>
                <w:sz w:val="24"/>
                <w:szCs w:val="24"/>
              </w:rPr>
              <w:t>排气筒</w:t>
            </w:r>
            <w:r>
              <w:rPr>
                <w:rFonts w:hint="eastAsia" w:ascii="Times New Roman" w:hAnsi="Times New Roman" w:eastAsia="宋体" w:cs="Times New Roman"/>
                <w:b w:val="0"/>
                <w:bCs/>
                <w:color w:val="FF0000"/>
                <w:sz w:val="24"/>
                <w:szCs w:val="24"/>
                <w:lang w:val="en-US" w:eastAsia="zh-CN"/>
              </w:rPr>
              <w:t>DA002</w:t>
            </w:r>
            <w:r>
              <w:rPr>
                <w:rFonts w:hint="default" w:ascii="Times New Roman" w:hAnsi="Times New Roman" w:eastAsia="宋体" w:cs="Times New Roman"/>
                <w:b w:val="0"/>
                <w:bCs/>
                <w:color w:val="FF0000"/>
                <w:sz w:val="24"/>
                <w:szCs w:val="24"/>
              </w:rPr>
              <w:t>高度的设置</w:t>
            </w:r>
            <w:r>
              <w:rPr>
                <w:rFonts w:hint="default" w:ascii="Times New Roman" w:hAnsi="Times New Roman" w:cs="Times New Roman"/>
                <w:color w:val="FF0000"/>
                <w:sz w:val="24"/>
                <w:szCs w:val="24"/>
              </w:rPr>
              <w:t>根据</w:t>
            </w:r>
            <w:r>
              <w:rPr>
                <w:rFonts w:hint="default" w:ascii="Times New Roman" w:hAnsi="Times New Roman" w:eastAsia="宋体" w:cs="Times New Roman"/>
                <w:b w:val="0"/>
                <w:bCs/>
                <w:color w:val="FF0000"/>
                <w:sz w:val="24"/>
                <w:szCs w:val="24"/>
              </w:rPr>
              <w:t>上海市地方标准《大气污染物综合排放标准》（DB31/933-2015）文</w:t>
            </w:r>
            <w:r>
              <w:rPr>
                <w:rFonts w:hint="default" w:ascii="Times New Roman" w:hAnsi="Times New Roman" w:cs="Times New Roman"/>
                <w:color w:val="FF0000"/>
                <w:sz w:val="24"/>
                <w:szCs w:val="24"/>
              </w:rPr>
              <w:t>件要求“排气筒高度不低于15m</w:t>
            </w:r>
            <w:r>
              <w:rPr>
                <w:rFonts w:hint="eastAsia" w:cs="Times New Roman"/>
                <w:color w:val="FF0000"/>
                <w:sz w:val="24"/>
                <w:szCs w:val="24"/>
                <w:lang w:eastAsia="zh-CN"/>
              </w:rPr>
              <w:t>。</w:t>
            </w:r>
            <w:r>
              <w:rPr>
                <w:rFonts w:hint="default" w:ascii="Times New Roman" w:hAnsi="Times New Roman" w:eastAsia="宋体" w:cs="Times New Roman"/>
                <w:b w:val="0"/>
                <w:bCs/>
                <w:color w:val="FF0000"/>
                <w:sz w:val="24"/>
                <w:szCs w:val="24"/>
              </w:rPr>
              <w:t>可以保证各污染物的排放浓度和排放速率均能够满足相应的排放标准，因此</w:t>
            </w:r>
            <w:r>
              <w:rPr>
                <w:rFonts w:hint="eastAsia" w:ascii="Times New Roman" w:hAnsi="Times New Roman" w:eastAsia="宋体" w:cs="Times New Roman"/>
                <w:b w:val="0"/>
                <w:bCs/>
                <w:color w:val="FF0000"/>
                <w:sz w:val="24"/>
                <w:szCs w:val="24"/>
                <w:lang w:val="en-US" w:eastAsia="zh-CN"/>
              </w:rPr>
              <w:t>本项目</w:t>
            </w:r>
            <w:r>
              <w:rPr>
                <w:rFonts w:hint="default" w:ascii="Times New Roman" w:hAnsi="Times New Roman" w:eastAsia="宋体" w:cs="Times New Roman"/>
                <w:b w:val="0"/>
                <w:bCs/>
                <w:color w:val="FF0000"/>
                <w:sz w:val="24"/>
                <w:szCs w:val="24"/>
              </w:rPr>
              <w:t>废气排气筒的高度设置是合理的。</w:t>
            </w:r>
          </w:p>
          <w:p w14:paraId="0A816105">
            <w:pPr>
              <w:wordWrap w:val="0"/>
              <w:adjustRightInd w:val="0"/>
              <w:snapToGrid w:val="0"/>
              <w:spacing w:line="360" w:lineRule="auto"/>
              <w:ind w:firstLine="480" w:firstLineChars="200"/>
              <w:rPr>
                <w:rFonts w:hint="default" w:ascii="Times New Roman" w:hAnsi="Times New Roman" w:eastAsia="宋体" w:cs="Times New Roman"/>
                <w:b w:val="0"/>
                <w:bCs/>
                <w:color w:val="FF0000"/>
                <w:sz w:val="24"/>
                <w:szCs w:val="24"/>
              </w:rPr>
            </w:pPr>
            <w:r>
              <w:rPr>
                <w:rFonts w:hint="default" w:ascii="Times New Roman" w:hAnsi="Times New Roman" w:eastAsia="宋体" w:cs="Times New Roman"/>
                <w:b w:val="0"/>
                <w:bCs/>
                <w:color w:val="FF0000"/>
                <w:sz w:val="24"/>
                <w:szCs w:val="24"/>
              </w:rPr>
              <w:t>②数量合理性分析</w:t>
            </w:r>
          </w:p>
          <w:p w14:paraId="5EE91380">
            <w:pPr>
              <w:wordWrap w:val="0"/>
              <w:adjustRightInd w:val="0"/>
              <w:snapToGrid w:val="0"/>
              <w:spacing w:line="360" w:lineRule="auto"/>
              <w:ind w:firstLine="480" w:firstLineChars="200"/>
              <w:rPr>
                <w:rFonts w:hint="default" w:ascii="Times New Roman" w:hAnsi="Times New Roman" w:eastAsia="宋体" w:cs="Times New Roman"/>
                <w:b w:val="0"/>
                <w:bCs/>
                <w:color w:val="FF0000"/>
                <w:sz w:val="24"/>
                <w:szCs w:val="24"/>
              </w:rPr>
            </w:pPr>
            <w:r>
              <w:rPr>
                <w:rFonts w:hint="eastAsia" w:ascii="Times New Roman" w:hAnsi="Times New Roman" w:eastAsia="宋体" w:cs="Times New Roman"/>
                <w:b w:val="0"/>
                <w:bCs/>
                <w:color w:val="FF0000"/>
                <w:sz w:val="24"/>
                <w:szCs w:val="24"/>
              </w:rPr>
              <w:t>本</w:t>
            </w:r>
            <w:r>
              <w:rPr>
                <w:rFonts w:hint="default" w:ascii="Times New Roman" w:hAnsi="Times New Roman" w:eastAsia="宋体" w:cs="Times New Roman"/>
                <w:b w:val="0"/>
                <w:bCs/>
                <w:color w:val="FF0000"/>
                <w:sz w:val="24"/>
                <w:szCs w:val="24"/>
              </w:rPr>
              <w:t>项目排气筒的数量设置，根据“分类收集处理，统一排放”的原则，严格按照车间和工段分布来布置，尽可能减少排气筒数量。各排气布置时综合考虑了废气合并处理的适宜性、风量大小、排气筒检修对生产装置带来的影响大小等因素，因此项目排气筒的数量设置是合理的。本项目排放同类废气的部分排气筒</w:t>
            </w:r>
            <w:r>
              <w:rPr>
                <w:rFonts w:hint="eastAsia" w:ascii="Times New Roman" w:hAnsi="Times New Roman" w:eastAsia="宋体" w:cs="Times New Roman"/>
                <w:b w:val="0"/>
                <w:bCs/>
                <w:color w:val="FF0000"/>
                <w:sz w:val="24"/>
                <w:szCs w:val="24"/>
                <w:lang w:val="en-US" w:eastAsia="zh-CN"/>
              </w:rPr>
              <w:t>已</w:t>
            </w:r>
            <w:r>
              <w:rPr>
                <w:rFonts w:hint="default" w:ascii="Times New Roman" w:hAnsi="Times New Roman" w:eastAsia="宋体" w:cs="Times New Roman"/>
                <w:b w:val="0"/>
                <w:bCs/>
                <w:color w:val="FF0000"/>
                <w:sz w:val="24"/>
                <w:szCs w:val="24"/>
              </w:rPr>
              <w:t>合并，通过有组织排放，污染物能够很好扩散，对周围环境影响较小，符合国家相关要求，排气筒高度、数量设置合理可行。</w:t>
            </w:r>
          </w:p>
          <w:p w14:paraId="291D3FFF">
            <w:pPr>
              <w:numPr>
                <w:ilvl w:val="0"/>
                <w:numId w:val="0"/>
              </w:numPr>
              <w:wordWrap w:val="0"/>
              <w:adjustRightInd w:val="0"/>
              <w:snapToGrid w:val="0"/>
              <w:spacing w:line="360" w:lineRule="auto"/>
              <w:ind w:firstLine="480" w:firstLineChars="200"/>
              <w:rPr>
                <w:rFonts w:ascii="Times New Roman" w:hAnsi="Times New Roman"/>
                <w:b w:val="0"/>
                <w:bCs/>
                <w:color w:val="FF0000"/>
                <w:sz w:val="24"/>
                <w:szCs w:val="24"/>
              </w:rPr>
            </w:pPr>
            <w:r>
              <w:rPr>
                <w:rFonts w:ascii="Times New Roman" w:hAnsi="Times New Roman" w:eastAsia="宋体" w:cs="Times New Roman"/>
                <w:b w:val="0"/>
                <w:bCs/>
                <w:color w:val="FF0000"/>
                <w:kern w:val="2"/>
                <w:sz w:val="24"/>
                <w:szCs w:val="24"/>
                <w:lang w:val="en-US" w:eastAsia="zh-CN" w:bidi="ar-SA"/>
              </w:rPr>
              <w:t>（6）</w:t>
            </w:r>
            <w:r>
              <w:rPr>
                <w:rFonts w:ascii="Times New Roman" w:hAnsi="Times New Roman"/>
                <w:b w:val="0"/>
                <w:bCs/>
                <w:color w:val="FF0000"/>
                <w:sz w:val="24"/>
                <w:szCs w:val="24"/>
              </w:rPr>
              <w:t>无组织废气治理措施</w:t>
            </w:r>
          </w:p>
          <w:p w14:paraId="11EE5F33">
            <w:pPr>
              <w:adjustRightInd w:val="0"/>
              <w:snapToGrid w:val="0"/>
              <w:spacing w:line="360" w:lineRule="auto"/>
              <w:ind w:firstLine="480" w:firstLineChars="200"/>
              <w:rPr>
                <w:rFonts w:ascii="Times New Roman" w:hAnsi="Times New Roman" w:eastAsia="宋体" w:cs="Times New Roman"/>
                <w:b w:val="0"/>
                <w:bCs/>
                <w:color w:val="FF0000"/>
                <w:sz w:val="24"/>
                <w:szCs w:val="24"/>
              </w:rPr>
            </w:pPr>
            <w:r>
              <w:rPr>
                <w:rFonts w:ascii="Times New Roman" w:hAnsi="Times New Roman" w:eastAsia="宋体" w:cs="Times New Roman"/>
                <w:b w:val="0"/>
                <w:bCs/>
                <w:color w:val="FF0000"/>
                <w:sz w:val="24"/>
                <w:szCs w:val="24"/>
              </w:rPr>
              <w:t>本项目无组织排放废气主要是</w:t>
            </w:r>
            <w:r>
              <w:rPr>
                <w:rFonts w:hint="eastAsia"/>
                <w:color w:val="FF0000"/>
                <w:spacing w:val="4"/>
                <w:sz w:val="24"/>
              </w:rPr>
              <w:t>CNC加工废气</w:t>
            </w:r>
            <w:r>
              <w:rPr>
                <w:rFonts w:hint="eastAsia"/>
                <w:color w:val="FF0000"/>
                <w:spacing w:val="4"/>
                <w:sz w:val="24"/>
                <w:lang w:val="en-US" w:eastAsia="zh-CN"/>
              </w:rPr>
              <w:t>及</w:t>
            </w:r>
            <w:r>
              <w:rPr>
                <w:rFonts w:hint="eastAsia"/>
                <w:color w:val="FF0000"/>
                <w:spacing w:val="4"/>
                <w:sz w:val="24"/>
              </w:rPr>
              <w:t>检验</w:t>
            </w:r>
            <w:r>
              <w:rPr>
                <w:bCs/>
                <w:color w:val="FF0000"/>
                <w:kern w:val="0"/>
                <w:sz w:val="24"/>
              </w:rPr>
              <w:t>废气</w:t>
            </w:r>
            <w:r>
              <w:rPr>
                <w:rFonts w:ascii="Times New Roman" w:hAnsi="Times New Roman" w:eastAsia="宋体" w:cs="Times New Roman"/>
                <w:b w:val="0"/>
                <w:bCs/>
                <w:color w:val="FF0000"/>
                <w:sz w:val="24"/>
                <w:szCs w:val="24"/>
              </w:rPr>
              <w:t>挥发产生的无组织废气；未被集气罩完全收集的工艺废气，通过对同类企业的调查可知，在不重视预防的情况下，无组织排放的废气对环境的影响比有组织排放的废气对环境的影响大。因此，为减少废气污染物的排放，特别是无组织废气的排放量，项目拟采用如下防治措施：</w:t>
            </w:r>
          </w:p>
          <w:p w14:paraId="5C866109">
            <w:pPr>
              <w:adjustRightInd w:val="0"/>
              <w:snapToGrid w:val="0"/>
              <w:spacing w:line="360" w:lineRule="auto"/>
              <w:ind w:firstLine="480" w:firstLineChars="200"/>
              <w:rPr>
                <w:rFonts w:ascii="Times New Roman" w:hAnsi="Times New Roman" w:eastAsia="宋体" w:cs="Times New Roman"/>
                <w:b w:val="0"/>
                <w:bCs/>
                <w:color w:val="FF0000"/>
                <w:sz w:val="24"/>
                <w:szCs w:val="24"/>
              </w:rPr>
            </w:pPr>
            <w:r>
              <w:rPr>
                <w:rFonts w:hint="default" w:ascii="Times New Roman" w:hAnsi="Times New Roman" w:eastAsia="宋体" w:cs="Times New Roman"/>
                <w:b w:val="0"/>
                <w:bCs/>
                <w:color w:val="FF0000"/>
                <w:sz w:val="24"/>
                <w:szCs w:val="24"/>
              </w:rPr>
              <w:t>①</w:t>
            </w:r>
            <w:r>
              <w:rPr>
                <w:rFonts w:ascii="Times New Roman" w:hAnsi="Times New Roman" w:eastAsia="宋体" w:cs="Times New Roman"/>
                <w:b w:val="0"/>
                <w:bCs/>
                <w:color w:val="FF0000"/>
                <w:sz w:val="24"/>
                <w:szCs w:val="24"/>
              </w:rPr>
              <w:t>在保证厂区原料供应的情况下，尽量减少原料的最大储存量；严格按照投料配比进行生产，尽可能采用密闭工艺，密封加料，减少生产过程中的易挥发物质的无组织排放。</w:t>
            </w:r>
          </w:p>
          <w:p w14:paraId="72EFCA4E">
            <w:pPr>
              <w:adjustRightInd w:val="0"/>
              <w:snapToGrid w:val="0"/>
              <w:spacing w:line="360" w:lineRule="auto"/>
              <w:ind w:firstLine="480" w:firstLineChars="200"/>
              <w:rPr>
                <w:rFonts w:ascii="Times New Roman" w:hAnsi="Times New Roman" w:eastAsia="宋体" w:cs="Times New Roman"/>
                <w:b w:val="0"/>
                <w:bCs/>
                <w:color w:val="FF0000"/>
                <w:sz w:val="24"/>
                <w:szCs w:val="24"/>
              </w:rPr>
            </w:pPr>
            <w:r>
              <w:rPr>
                <w:rFonts w:hint="default" w:ascii="Times New Roman" w:hAnsi="Times New Roman" w:eastAsia="宋体" w:cs="Times New Roman"/>
                <w:b w:val="0"/>
                <w:bCs/>
                <w:color w:val="FF0000"/>
                <w:sz w:val="24"/>
                <w:szCs w:val="24"/>
              </w:rPr>
              <w:t>②尽量减少打开封闭生产线的次数，尽可能进行规模化连续生产，从源头减少无组织废气排放，强化操作管理、提高工人水平、严格控制操作规程等，并及时修理或更换损坏的管道设备，减少和防止跑、冒、滴、漏和事故性排放。</w:t>
            </w:r>
          </w:p>
          <w:p w14:paraId="7398FA77">
            <w:pPr>
              <w:adjustRightInd w:val="0"/>
              <w:snapToGrid w:val="0"/>
              <w:spacing w:line="360" w:lineRule="auto"/>
              <w:ind w:firstLine="480" w:firstLineChars="200"/>
              <w:rPr>
                <w:rFonts w:ascii="Times New Roman" w:hAnsi="Times New Roman" w:eastAsia="宋体" w:cs="Times New Roman"/>
                <w:b w:val="0"/>
                <w:bCs/>
                <w:color w:val="FF0000"/>
                <w:sz w:val="24"/>
                <w:szCs w:val="24"/>
              </w:rPr>
            </w:pPr>
            <w:r>
              <w:rPr>
                <w:rFonts w:hint="default" w:ascii="Times New Roman" w:hAnsi="Times New Roman" w:eastAsia="宋体" w:cs="Times New Roman"/>
                <w:b w:val="0"/>
                <w:bCs/>
                <w:color w:val="FF0000"/>
                <w:sz w:val="24"/>
                <w:szCs w:val="24"/>
              </w:rPr>
              <w:t>③</w:t>
            </w:r>
            <w:r>
              <w:rPr>
                <w:rFonts w:ascii="Times New Roman" w:hAnsi="Times New Roman" w:eastAsia="宋体" w:cs="Times New Roman"/>
                <w:b w:val="0"/>
                <w:bCs/>
                <w:color w:val="FF0000"/>
                <w:sz w:val="24"/>
                <w:szCs w:val="24"/>
              </w:rPr>
              <w:t>加强厂区绿化，设置绿化隔离带和一定的卫生防护距离，以减少无组织排放的气体对周围环境的影响。</w:t>
            </w:r>
          </w:p>
          <w:p w14:paraId="1C9670AD">
            <w:pPr>
              <w:adjustRightInd w:val="0"/>
              <w:snapToGrid w:val="0"/>
              <w:spacing w:line="360" w:lineRule="auto"/>
              <w:ind w:firstLine="480" w:firstLineChars="200"/>
              <w:rPr>
                <w:rFonts w:ascii="Times New Roman" w:hAnsi="Times New Roman" w:eastAsia="宋体" w:cs="Times New Roman"/>
                <w:b w:val="0"/>
                <w:bCs/>
                <w:color w:val="FF0000"/>
                <w:sz w:val="24"/>
                <w:szCs w:val="24"/>
              </w:rPr>
            </w:pPr>
            <w:r>
              <w:rPr>
                <w:rFonts w:hint="eastAsia" w:ascii="Times New Roman" w:hAnsi="Times New Roman" w:eastAsia="宋体" w:cs="Times New Roman"/>
                <w:b w:val="0"/>
                <w:bCs/>
                <w:color w:val="FF0000"/>
                <w:sz w:val="24"/>
                <w:szCs w:val="24"/>
              </w:rPr>
              <w:t>④</w:t>
            </w:r>
            <w:r>
              <w:rPr>
                <w:rFonts w:hint="default" w:ascii="Times New Roman" w:hAnsi="Times New Roman" w:eastAsia="宋体" w:cs="Times New Roman"/>
                <w:b w:val="0"/>
                <w:bCs/>
                <w:color w:val="FF0000"/>
                <w:sz w:val="24"/>
                <w:szCs w:val="24"/>
              </w:rPr>
              <w:t>物料储存的包装桶等应密封储存，在每次取用完成后，特别是物料用完后，储存容器立即密封储存，防止储存物料和储存容器内的残存物料挥发产生无组织的废气。</w:t>
            </w:r>
          </w:p>
          <w:p w14:paraId="4166ABEA">
            <w:pPr>
              <w:adjustRightInd w:val="0"/>
              <w:snapToGrid w:val="0"/>
              <w:spacing w:line="360" w:lineRule="auto"/>
              <w:ind w:firstLine="480" w:firstLineChars="200"/>
              <w:rPr>
                <w:rFonts w:ascii="Times New Roman" w:hAnsi="Times New Roman" w:eastAsia="宋体" w:cs="Times New Roman"/>
                <w:b w:val="0"/>
                <w:bCs/>
                <w:color w:val="FF0000"/>
                <w:sz w:val="24"/>
                <w:szCs w:val="24"/>
              </w:rPr>
            </w:pPr>
            <w:r>
              <w:rPr>
                <w:rFonts w:hint="eastAsia" w:ascii="Times New Roman" w:hAnsi="Times New Roman" w:eastAsia="宋体" w:cs="Times New Roman"/>
                <w:b w:val="0"/>
                <w:bCs/>
                <w:color w:val="FF0000"/>
                <w:sz w:val="24"/>
                <w:szCs w:val="24"/>
              </w:rPr>
              <w:t>⑤</w:t>
            </w:r>
            <w:r>
              <w:rPr>
                <w:rFonts w:hint="default" w:ascii="Times New Roman" w:hAnsi="Times New Roman" w:eastAsia="宋体" w:cs="Times New Roman"/>
                <w:b w:val="0"/>
                <w:bCs/>
                <w:color w:val="FF0000"/>
                <w:sz w:val="24"/>
                <w:szCs w:val="24"/>
              </w:rPr>
              <w:t>生产时应加强环保管理，确保废气治理措施相关的风机等的正常运行，最大程度减少无组织废气对大气环境的影响</w:t>
            </w:r>
            <w:r>
              <w:rPr>
                <w:rFonts w:hint="eastAsia" w:ascii="Times New Roman" w:hAnsi="Times New Roman" w:eastAsia="宋体" w:cs="Times New Roman"/>
                <w:b w:val="0"/>
                <w:bCs/>
                <w:color w:val="FF0000"/>
                <w:sz w:val="24"/>
                <w:szCs w:val="24"/>
                <w:lang w:eastAsia="zh-CN"/>
              </w:rPr>
              <w:t>。</w:t>
            </w:r>
          </w:p>
          <w:p w14:paraId="36CEF44A">
            <w:pPr>
              <w:adjustRightInd w:val="0"/>
              <w:snapToGrid w:val="0"/>
              <w:spacing w:line="360" w:lineRule="auto"/>
              <w:ind w:firstLine="480" w:firstLineChars="200"/>
              <w:rPr>
                <w:rFonts w:hint="eastAsia" w:ascii="Times New Roman" w:hAnsi="Times New Roman" w:eastAsia="宋体" w:cs="Times New Roman"/>
                <w:b w:val="0"/>
                <w:bCs/>
                <w:color w:val="FF0000"/>
                <w:sz w:val="24"/>
                <w:szCs w:val="24"/>
                <w:lang w:eastAsia="zh-CN"/>
              </w:rPr>
            </w:pPr>
            <w:r>
              <w:rPr>
                <w:rFonts w:hint="eastAsia" w:ascii="Times New Roman" w:hAnsi="Times New Roman" w:eastAsia="宋体" w:cs="Times New Roman"/>
                <w:b w:val="0"/>
                <w:bCs/>
                <w:color w:val="FF0000"/>
                <w:sz w:val="24"/>
                <w:szCs w:val="24"/>
              </w:rPr>
              <w:t>⑥</w:t>
            </w:r>
            <w:r>
              <w:rPr>
                <w:rFonts w:ascii="Times New Roman" w:hAnsi="Times New Roman" w:eastAsia="宋体" w:cs="Times New Roman"/>
                <w:b w:val="0"/>
                <w:bCs/>
                <w:color w:val="FF0000"/>
                <w:sz w:val="24"/>
                <w:szCs w:val="24"/>
              </w:rPr>
              <w:t>通过采取以上无组织排放控制措施，各污染物质的周围外界最高浓度能够</w:t>
            </w:r>
            <w:r>
              <w:rPr>
                <w:rFonts w:hint="default" w:ascii="Times New Roman" w:hAnsi="Times New Roman" w:eastAsia="宋体" w:cs="Times New Roman"/>
                <w:b w:val="0"/>
                <w:bCs/>
                <w:color w:val="FF0000"/>
                <w:sz w:val="24"/>
                <w:szCs w:val="24"/>
              </w:rPr>
              <w:t>达到江苏省地方标准《大气污染物综合排放标准》（</w:t>
            </w:r>
            <w:r>
              <w:rPr>
                <w:rFonts w:hint="eastAsia" w:ascii="Times New Roman" w:hAnsi="Times New Roman" w:eastAsia="宋体" w:cs="Times New Roman"/>
                <w:b w:val="0"/>
                <w:bCs/>
                <w:color w:val="FF0000"/>
                <w:sz w:val="24"/>
                <w:szCs w:val="24"/>
                <w:lang w:val="en-US" w:eastAsia="zh-CN"/>
              </w:rPr>
              <w:t>DB32/4041-2021</w:t>
            </w:r>
            <w:r>
              <w:rPr>
                <w:rFonts w:hint="default" w:ascii="Times New Roman" w:hAnsi="Times New Roman" w:eastAsia="宋体" w:cs="Times New Roman"/>
                <w:b w:val="0"/>
                <w:bCs/>
                <w:color w:val="FF0000"/>
                <w:sz w:val="24"/>
                <w:szCs w:val="24"/>
              </w:rPr>
              <w:t>）表</w:t>
            </w:r>
            <w:r>
              <w:rPr>
                <w:rFonts w:hint="eastAsia" w:ascii="Times New Roman" w:hAnsi="Times New Roman" w:eastAsia="宋体" w:cs="Times New Roman"/>
                <w:b w:val="0"/>
                <w:bCs/>
                <w:color w:val="FF0000"/>
                <w:sz w:val="24"/>
                <w:szCs w:val="24"/>
                <w:lang w:val="en-US" w:eastAsia="zh-CN"/>
              </w:rPr>
              <w:t>3、</w:t>
            </w:r>
            <w:r>
              <w:rPr>
                <w:rFonts w:hint="eastAsia" w:ascii="Times New Roman" w:hAnsi="Times New Roman" w:eastAsia="宋体" w:cs="Times New Roman"/>
                <w:b w:val="0"/>
                <w:bCs/>
                <w:color w:val="FF0000"/>
                <w:sz w:val="24"/>
                <w:szCs w:val="24"/>
              </w:rPr>
              <w:t>《恶臭污染物排放标准》（GB14554-93）表</w:t>
            </w:r>
            <w:r>
              <w:rPr>
                <w:rFonts w:hint="eastAsia" w:ascii="Times New Roman" w:hAnsi="Times New Roman" w:eastAsia="宋体" w:cs="Times New Roman"/>
                <w:b w:val="0"/>
                <w:bCs/>
                <w:color w:val="FF0000"/>
                <w:sz w:val="24"/>
                <w:szCs w:val="24"/>
                <w:lang w:val="en-US" w:eastAsia="zh-CN"/>
              </w:rPr>
              <w:t>1、</w:t>
            </w:r>
            <w:r>
              <w:rPr>
                <w:rFonts w:hint="eastAsia" w:ascii="Times New Roman" w:hAnsi="Times New Roman" w:eastAsia="宋体" w:cs="Times New Roman"/>
                <w:b w:val="0"/>
                <w:bCs/>
                <w:color w:val="FF0000"/>
                <w:sz w:val="24"/>
                <w:szCs w:val="24"/>
              </w:rPr>
              <w:t>《玻璃工业大气污染物排放标准》（GB26453-2022）中表B.1</w:t>
            </w:r>
            <w:r>
              <w:rPr>
                <w:rFonts w:hint="default" w:ascii="Times New Roman" w:hAnsi="Times New Roman" w:eastAsia="宋体" w:cs="Times New Roman"/>
                <w:b w:val="0"/>
                <w:bCs/>
                <w:color w:val="FF0000"/>
                <w:sz w:val="24"/>
                <w:szCs w:val="24"/>
              </w:rPr>
              <w:t>标</w:t>
            </w:r>
            <w:r>
              <w:rPr>
                <w:rFonts w:ascii="Times New Roman" w:hAnsi="Times New Roman" w:eastAsia="宋体" w:cs="Times New Roman"/>
                <w:b w:val="0"/>
                <w:bCs/>
                <w:color w:val="FF0000"/>
                <w:sz w:val="24"/>
                <w:szCs w:val="24"/>
              </w:rPr>
              <w:t>准无组织排放监控浓度限值，无组织废气能够达标排放。</w:t>
            </w:r>
          </w:p>
          <w:p w14:paraId="1DCEFB6D">
            <w:pPr>
              <w:adjustRightInd w:val="0"/>
              <w:snapToGrid w:val="0"/>
              <w:spacing w:line="360" w:lineRule="auto"/>
              <w:ind w:firstLine="480" w:firstLineChars="200"/>
              <w:rPr>
                <w:rFonts w:hint="eastAsia" w:ascii="Times New Roman" w:hAnsi="Times New Roman"/>
                <w:b w:val="0"/>
                <w:bCs/>
                <w:color w:val="000000"/>
                <w:sz w:val="24"/>
                <w:szCs w:val="24"/>
                <w:lang w:val="en-US" w:eastAsia="zh-CN"/>
              </w:rPr>
            </w:pPr>
            <w:r>
              <w:rPr>
                <w:rFonts w:ascii="Times New Roman" w:hAnsi="Times New Roman" w:eastAsia="宋体" w:cs="Times New Roman"/>
                <w:b w:val="0"/>
                <w:bCs/>
                <w:color w:val="FF0000"/>
                <w:sz w:val="24"/>
                <w:szCs w:val="24"/>
              </w:rPr>
              <w:t>综上所述，本项目采用了针对性较强的污染防治措施，装置投资及运行费用均在企业可承受范围，所采用的大气污染防治措施是切实可行的。</w:t>
            </w:r>
          </w:p>
          <w:p w14:paraId="697A6B32">
            <w:pPr>
              <w:keepNext w:val="0"/>
              <w:keepLines w:val="0"/>
              <w:pageBreakBefore w:val="0"/>
              <w:widowControl/>
              <w:kinsoku/>
              <w:wordWrap/>
              <w:overflowPunct/>
              <w:topLinePunct w:val="0"/>
              <w:autoSpaceDE/>
              <w:autoSpaceDN/>
              <w:bidi w:val="0"/>
              <w:adjustRightInd w:val="0"/>
              <w:snapToGrid w:val="0"/>
              <w:spacing w:line="360" w:lineRule="auto"/>
              <w:ind w:firstLine="482" w:firstLineChars="200"/>
              <w:jc w:val="left"/>
              <w:textAlignment w:val="auto"/>
              <w:rPr>
                <w:rFonts w:hint="default" w:eastAsiaTheme="minorEastAsia"/>
                <w:b/>
                <w:color w:val="auto"/>
                <w:kern w:val="0"/>
                <w:sz w:val="24"/>
                <w:lang w:val="en-US" w:eastAsia="zh-CN"/>
              </w:rPr>
            </w:pPr>
            <w:r>
              <w:rPr>
                <w:rFonts w:hint="eastAsia" w:eastAsiaTheme="minorEastAsia"/>
                <w:b/>
                <w:color w:val="auto"/>
                <w:kern w:val="0"/>
                <w:sz w:val="24"/>
                <w:lang w:val="en-US" w:eastAsia="zh-CN"/>
              </w:rPr>
              <w:t>1.6</w:t>
            </w:r>
            <w:r>
              <w:rPr>
                <w:rFonts w:hint="eastAsia" w:eastAsiaTheme="minorEastAsia"/>
                <w:b/>
                <w:color w:val="auto"/>
                <w:kern w:val="0"/>
                <w:sz w:val="24"/>
                <w:highlight w:val="none"/>
              </w:rPr>
              <w:t>废气治理环保设施</w:t>
            </w:r>
            <w:r>
              <w:rPr>
                <w:rFonts w:hint="eastAsia" w:eastAsiaTheme="minorEastAsia"/>
                <w:b/>
                <w:color w:val="auto"/>
                <w:kern w:val="0"/>
                <w:sz w:val="24"/>
                <w:highlight w:val="none"/>
                <w:lang w:val="en-US" w:eastAsia="zh-CN"/>
              </w:rPr>
              <w:t>管理措施</w:t>
            </w:r>
          </w:p>
          <w:p w14:paraId="75F782C4">
            <w:pPr>
              <w:keepNext w:val="0"/>
              <w:keepLines w:val="0"/>
              <w:pageBreakBefore w:val="0"/>
              <w:widowControl/>
              <w:kinsoku/>
              <w:wordWrap/>
              <w:overflowPunct/>
              <w:topLinePunct w:val="0"/>
              <w:autoSpaceDE/>
              <w:autoSpaceDN/>
              <w:bidi w:val="0"/>
              <w:adjustRightInd w:val="0"/>
              <w:snapToGrid w:val="0"/>
              <w:spacing w:line="360" w:lineRule="auto"/>
              <w:ind w:firstLine="480" w:firstLineChars="200"/>
              <w:jc w:val="left"/>
              <w:textAlignment w:val="auto"/>
              <w:rPr>
                <w:rFonts w:hint="eastAsia" w:eastAsiaTheme="minorEastAsia"/>
                <w:b/>
                <w:color w:val="auto"/>
                <w:kern w:val="0"/>
                <w:sz w:val="24"/>
                <w:lang w:val="en-US" w:eastAsia="zh-CN"/>
              </w:rPr>
            </w:pPr>
            <w:r>
              <w:rPr>
                <w:rFonts w:hint="eastAsia"/>
                <w:color w:val="FF0000"/>
                <w:sz w:val="24"/>
              </w:rPr>
              <w:t>根据</w:t>
            </w:r>
            <w:r>
              <w:rPr>
                <w:rFonts w:hint="eastAsia"/>
                <w:bCs/>
                <w:color w:val="FF0000"/>
                <w:sz w:val="24"/>
                <w:lang w:bidi="en-US"/>
              </w:rPr>
              <w:t>《关于深入开展涉VOCs治理重点工作入户核查通知》要求核算，企业每3个月更换一次活性炭，</w:t>
            </w:r>
            <w:r>
              <w:rPr>
                <w:rFonts w:hint="eastAsia" w:ascii="Times New Roman" w:hAnsi="Times New Roman" w:eastAsia="宋体" w:cs="Times New Roman"/>
                <w:bCs/>
                <w:color w:val="FF0000"/>
                <w:sz w:val="24"/>
                <w:lang w:bidi="en-US"/>
              </w:rPr>
              <w:t>二级活性炭吸附装置</w:t>
            </w:r>
            <w:r>
              <w:rPr>
                <w:rFonts w:hint="eastAsia" w:ascii="Times New Roman" w:hAnsi="Times New Roman" w:eastAsia="宋体" w:cs="Times New Roman"/>
                <w:bCs/>
                <w:color w:val="FF0000"/>
                <w:sz w:val="24"/>
                <w:lang w:val="en-US" w:eastAsia="zh-CN" w:bidi="en-US"/>
              </w:rPr>
              <w:t>1</w:t>
            </w:r>
            <w:r>
              <w:rPr>
                <w:rFonts w:hint="eastAsia"/>
                <w:bCs/>
                <w:color w:val="FF0000"/>
                <w:sz w:val="24"/>
                <w:lang w:bidi="en-US"/>
              </w:rPr>
              <w:t>每次更换量为</w:t>
            </w:r>
            <w:r>
              <w:rPr>
                <w:rFonts w:hint="eastAsia"/>
                <w:bCs/>
                <w:color w:val="FF0000"/>
                <w:sz w:val="24"/>
                <w:lang w:val="en-US" w:eastAsia="zh-CN" w:bidi="en-US"/>
              </w:rPr>
              <w:t>1.6</w:t>
            </w:r>
            <w:r>
              <w:rPr>
                <w:rFonts w:hint="eastAsia"/>
                <w:bCs/>
                <w:color w:val="FF0000"/>
                <w:sz w:val="24"/>
                <w:lang w:bidi="en-US"/>
              </w:rPr>
              <w:t>t</w:t>
            </w:r>
            <w:r>
              <w:rPr>
                <w:rFonts w:hint="eastAsia"/>
                <w:bCs/>
                <w:color w:val="FF0000"/>
                <w:sz w:val="24"/>
                <w:lang w:eastAsia="zh-CN" w:bidi="en-US"/>
              </w:rPr>
              <w:t>，</w:t>
            </w:r>
            <w:r>
              <w:rPr>
                <w:rFonts w:hint="eastAsia" w:ascii="Times New Roman" w:hAnsi="Times New Roman" w:eastAsia="宋体" w:cs="Times New Roman"/>
                <w:bCs/>
                <w:color w:val="FF0000"/>
                <w:sz w:val="24"/>
                <w:lang w:bidi="en-US"/>
              </w:rPr>
              <w:t>二级活性炭吸附装置</w:t>
            </w:r>
            <w:r>
              <w:rPr>
                <w:rFonts w:hint="eastAsia" w:ascii="Times New Roman" w:hAnsi="Times New Roman" w:eastAsia="宋体" w:cs="Times New Roman"/>
                <w:bCs/>
                <w:color w:val="FF0000"/>
                <w:sz w:val="24"/>
                <w:lang w:val="en-US" w:eastAsia="zh-CN" w:bidi="en-US"/>
              </w:rPr>
              <w:t>2</w:t>
            </w:r>
            <w:r>
              <w:rPr>
                <w:rFonts w:hint="eastAsia"/>
                <w:bCs/>
                <w:color w:val="FF0000"/>
                <w:sz w:val="24"/>
                <w:lang w:bidi="en-US"/>
              </w:rPr>
              <w:t>每次更换量为</w:t>
            </w:r>
            <w:r>
              <w:rPr>
                <w:rFonts w:hint="eastAsia"/>
                <w:bCs/>
                <w:color w:val="FF0000"/>
                <w:sz w:val="24"/>
                <w:lang w:val="en-US" w:eastAsia="zh-CN" w:bidi="en-US"/>
              </w:rPr>
              <w:t>9.2</w:t>
            </w:r>
            <w:r>
              <w:rPr>
                <w:rFonts w:hint="eastAsia"/>
                <w:bCs/>
                <w:color w:val="FF0000"/>
                <w:sz w:val="24"/>
                <w:lang w:bidi="en-US"/>
              </w:rPr>
              <w:t>t。并按废气处理装置操作规程执行：操作前准备（检查设备运行状态及安全防护装置完好，确认设备周围环境和工作区域整洁，对设备进行日常保养和维护）、操作步骤（开启设备，确保设备各部分正常工作；足量填充催化剂、吸附剂，确保符合处理废气的要求；监测设备运行情况，及时发现问题并处理）、操作结束（关闭设备，对设备周边进行清理；对设备进行日常保养及维护；根据设备运行情况做好记录台账）。</w:t>
            </w:r>
          </w:p>
          <w:p w14:paraId="1D846B0F">
            <w:pPr>
              <w:keepNext w:val="0"/>
              <w:keepLines w:val="0"/>
              <w:pageBreakBefore w:val="0"/>
              <w:widowControl/>
              <w:kinsoku/>
              <w:wordWrap/>
              <w:overflowPunct/>
              <w:topLinePunct w:val="0"/>
              <w:autoSpaceDE/>
              <w:autoSpaceDN/>
              <w:bidi w:val="0"/>
              <w:adjustRightInd w:val="0"/>
              <w:snapToGrid w:val="0"/>
              <w:spacing w:line="360" w:lineRule="auto"/>
              <w:ind w:firstLine="482" w:firstLineChars="200"/>
              <w:jc w:val="left"/>
              <w:textAlignment w:val="auto"/>
              <w:rPr>
                <w:rFonts w:eastAsiaTheme="minorEastAsia"/>
                <w:b/>
                <w:color w:val="auto"/>
                <w:kern w:val="0"/>
                <w:sz w:val="24"/>
                <w:highlight w:val="none"/>
              </w:rPr>
            </w:pPr>
            <w:r>
              <w:rPr>
                <w:rFonts w:hint="eastAsia" w:eastAsiaTheme="minorEastAsia"/>
                <w:b/>
                <w:color w:val="auto"/>
                <w:kern w:val="0"/>
                <w:sz w:val="24"/>
                <w:lang w:val="en-US" w:eastAsia="zh-CN"/>
              </w:rPr>
              <w:t>1.7</w:t>
            </w:r>
            <w:r>
              <w:rPr>
                <w:rFonts w:hint="eastAsia" w:eastAsiaTheme="minorEastAsia"/>
                <w:b/>
                <w:color w:val="auto"/>
                <w:kern w:val="0"/>
                <w:sz w:val="24"/>
                <w:highlight w:val="none"/>
              </w:rPr>
              <w:t>废气治理环保设施操作规程</w:t>
            </w:r>
          </w:p>
          <w:p w14:paraId="6B769F5E">
            <w:pPr>
              <w:widowControl/>
              <w:wordWrap w:val="0"/>
              <w:adjustRightInd w:val="0"/>
              <w:snapToGrid w:val="0"/>
              <w:spacing w:line="360" w:lineRule="auto"/>
              <w:ind w:firstLine="480" w:firstLineChars="200"/>
              <w:jc w:val="left"/>
              <w:rPr>
                <w:rFonts w:ascii="Times New Roman" w:hAnsi="Times New Roman" w:cs="Times New Roman" w:eastAsiaTheme="minorEastAsia"/>
                <w:color w:val="auto"/>
                <w:kern w:val="0"/>
                <w:sz w:val="24"/>
                <w:highlight w:val="none"/>
              </w:rPr>
            </w:pPr>
            <w:r>
              <w:rPr>
                <w:rFonts w:hint="eastAsia"/>
                <w:color w:val="auto"/>
                <w:sz w:val="24"/>
                <w:highlight w:val="none"/>
                <w:lang w:val="en-US" w:eastAsia="zh-CN"/>
              </w:rPr>
              <w:t>建设</w:t>
            </w:r>
            <w:r>
              <w:rPr>
                <w:rFonts w:ascii="Times New Roman" w:hAnsi="Times New Roman" w:cs="Times New Roman" w:eastAsiaTheme="minorEastAsia"/>
                <w:color w:val="auto"/>
                <w:kern w:val="0"/>
                <w:sz w:val="24"/>
                <w:highlight w:val="none"/>
              </w:rPr>
              <w:t>项目生产过程中产生的各类废气为确保不发生事故性废气排放，建设单位必须采取一定的事故性防范保护措施：</w:t>
            </w:r>
          </w:p>
          <w:p w14:paraId="137E148A">
            <w:pPr>
              <w:widowControl/>
              <w:adjustRightInd w:val="0"/>
              <w:snapToGrid w:val="0"/>
              <w:spacing w:line="360" w:lineRule="auto"/>
              <w:ind w:firstLine="480" w:firstLineChars="200"/>
              <w:jc w:val="left"/>
              <w:rPr>
                <w:rFonts w:ascii="Times New Roman" w:hAnsi="Times New Roman" w:eastAsia="宋体" w:cs="Times New Roman"/>
                <w:color w:val="auto"/>
                <w:kern w:val="0"/>
                <w:sz w:val="24"/>
                <w:highlight w:val="none"/>
              </w:rPr>
            </w:pPr>
            <w:r>
              <w:rPr>
                <w:rFonts w:ascii="Times New Roman" w:hAnsi="Times New Roman" w:eastAsia="宋体" w:cs="Times New Roman"/>
                <w:color w:val="auto"/>
                <w:kern w:val="0"/>
                <w:sz w:val="24"/>
                <w:highlight w:val="none"/>
              </w:rPr>
              <w:t>（1）各生产环节严格执行生产管理的有关规定，加强设备的检修及保养，提高管理人员素质，并设置机器事故应急措施及管理制度，确保设备长期处理良好状态，使设备达到预期的处理效果。</w:t>
            </w:r>
          </w:p>
          <w:p w14:paraId="5FFE88F6">
            <w:pPr>
              <w:widowControl/>
              <w:adjustRightInd w:val="0"/>
              <w:snapToGrid w:val="0"/>
              <w:spacing w:line="360" w:lineRule="auto"/>
              <w:ind w:firstLine="480" w:firstLineChars="200"/>
              <w:jc w:val="left"/>
              <w:rPr>
                <w:rFonts w:ascii="Times New Roman" w:hAnsi="Times New Roman" w:eastAsia="宋体" w:cs="Times New Roman"/>
                <w:color w:val="auto"/>
                <w:kern w:val="0"/>
                <w:sz w:val="24"/>
                <w:highlight w:val="none"/>
              </w:rPr>
            </w:pPr>
            <w:r>
              <w:rPr>
                <w:rFonts w:ascii="Times New Roman" w:hAnsi="Times New Roman" w:eastAsia="宋体" w:cs="Times New Roman"/>
                <w:color w:val="auto"/>
                <w:kern w:val="0"/>
                <w:sz w:val="24"/>
                <w:highlight w:val="none"/>
              </w:rPr>
              <w:t>（2）现场作业人员定时记录废气处理状况，并对设备进行定期检查，并派专人巡视，遇不良工作状况应立即停止车间相关作业，维修正常后再开始作业，杜绝事故性废气直排，并及时呈报单位主管。待检修完毕再通知生产车间相关工序。风机等重要设备应一用一备，发生故障时可自动启动备用设备。</w:t>
            </w:r>
          </w:p>
          <w:p w14:paraId="3F1217A4">
            <w:pPr>
              <w:widowControl/>
              <w:wordWrap w:val="0"/>
              <w:adjustRightInd w:val="0"/>
              <w:snapToGrid w:val="0"/>
              <w:spacing w:line="360" w:lineRule="auto"/>
              <w:ind w:firstLine="480" w:firstLineChars="200"/>
              <w:jc w:val="left"/>
              <w:rPr>
                <w:rFonts w:ascii="Times New Roman" w:hAnsi="Times New Roman" w:cs="Times New Roman" w:eastAsiaTheme="minorEastAsia"/>
                <w:color w:val="auto"/>
                <w:kern w:val="0"/>
                <w:sz w:val="24"/>
                <w:highlight w:val="none"/>
              </w:rPr>
            </w:pPr>
            <w:r>
              <w:rPr>
                <w:rFonts w:hint="eastAsia" w:ascii="Times New Roman" w:hAnsi="Times New Roman" w:cs="Times New Roman" w:eastAsiaTheme="minorEastAsia"/>
                <w:color w:val="auto"/>
                <w:kern w:val="0"/>
                <w:sz w:val="24"/>
                <w:highlight w:val="none"/>
                <w:lang w:eastAsia="zh-CN"/>
              </w:rPr>
              <w:t>（</w:t>
            </w:r>
            <w:r>
              <w:rPr>
                <w:rFonts w:hint="eastAsia" w:ascii="Times New Roman" w:hAnsi="Times New Roman" w:cs="Times New Roman" w:eastAsiaTheme="minorEastAsia"/>
                <w:color w:val="auto"/>
                <w:kern w:val="0"/>
                <w:sz w:val="24"/>
                <w:highlight w:val="none"/>
                <w:lang w:val="en-US" w:eastAsia="zh-CN"/>
              </w:rPr>
              <w:t>3</w:t>
            </w:r>
            <w:r>
              <w:rPr>
                <w:rFonts w:hint="eastAsia" w:ascii="Times New Roman" w:hAnsi="Times New Roman" w:cs="Times New Roman" w:eastAsiaTheme="minorEastAsia"/>
                <w:color w:val="auto"/>
                <w:kern w:val="0"/>
                <w:sz w:val="24"/>
                <w:highlight w:val="none"/>
                <w:lang w:eastAsia="zh-CN"/>
              </w:rPr>
              <w:t>）</w:t>
            </w:r>
            <w:r>
              <w:rPr>
                <w:rFonts w:ascii="Times New Roman" w:hAnsi="Times New Roman" w:cs="Times New Roman" w:eastAsiaTheme="minorEastAsia"/>
                <w:color w:val="auto"/>
                <w:kern w:val="0"/>
                <w:sz w:val="24"/>
                <w:highlight w:val="none"/>
              </w:rPr>
              <w:t>严格落实岗位责任制和废气处理安全操作规程，落实岗前安全培训教育，在加料口醒目位置增加安全管理看板，张贴安全警示标志，设置24小时无死角监控视频和安全报警、防护装置，严格规范个人劳保防护用品的佩戴，并设置安全监护、监管人员例行检查。</w:t>
            </w:r>
          </w:p>
          <w:p w14:paraId="6576DDEB">
            <w:pPr>
              <w:widowControl/>
              <w:numPr>
                <w:ilvl w:val="0"/>
                <w:numId w:val="0"/>
              </w:numPr>
              <w:adjustRightInd w:val="0"/>
              <w:snapToGrid w:val="0"/>
              <w:spacing w:line="360" w:lineRule="auto"/>
              <w:ind w:firstLine="480" w:firstLineChars="200"/>
              <w:jc w:val="left"/>
              <w:rPr>
                <w:rFonts w:ascii="Times New Roman" w:hAnsi="Times New Roman" w:eastAsia="宋体" w:cs="Times New Roman"/>
                <w:color w:val="auto"/>
                <w:kern w:val="0"/>
                <w:sz w:val="24"/>
                <w:highlight w:val="none"/>
              </w:rPr>
            </w:pPr>
            <w:r>
              <w:rPr>
                <w:rFonts w:ascii="Times New Roman" w:hAnsi="Times New Roman" w:eastAsia="宋体" w:cs="Times New Roman"/>
                <w:color w:val="auto"/>
                <w:kern w:val="0"/>
                <w:sz w:val="24"/>
                <w:szCs w:val="24"/>
                <w:highlight w:val="none"/>
                <w:lang w:val="en-US" w:eastAsia="zh-CN" w:bidi="ar-SA"/>
              </w:rPr>
              <w:t>（</w:t>
            </w:r>
            <w:r>
              <w:rPr>
                <w:rFonts w:hint="eastAsia" w:ascii="Times New Roman" w:hAnsi="Times New Roman" w:eastAsia="宋体" w:cs="Times New Roman"/>
                <w:color w:val="auto"/>
                <w:kern w:val="0"/>
                <w:sz w:val="24"/>
                <w:szCs w:val="24"/>
                <w:highlight w:val="none"/>
                <w:lang w:val="en-US" w:eastAsia="zh-CN" w:bidi="ar-SA"/>
              </w:rPr>
              <w:t>4</w:t>
            </w:r>
            <w:r>
              <w:rPr>
                <w:rFonts w:ascii="Times New Roman" w:hAnsi="Times New Roman" w:eastAsia="宋体" w:cs="Times New Roman"/>
                <w:color w:val="auto"/>
                <w:kern w:val="0"/>
                <w:sz w:val="24"/>
                <w:szCs w:val="24"/>
                <w:highlight w:val="none"/>
                <w:lang w:val="en-US" w:eastAsia="zh-CN" w:bidi="ar-SA"/>
              </w:rPr>
              <w:t>）</w:t>
            </w:r>
            <w:r>
              <w:rPr>
                <w:rFonts w:hint="eastAsia" w:ascii="Times New Roman" w:hAnsi="Times New Roman" w:eastAsia="宋体" w:cs="Times New Roman"/>
                <w:color w:val="auto"/>
                <w:kern w:val="0"/>
                <w:sz w:val="24"/>
                <w:highlight w:val="none"/>
                <w:lang w:val="en-US" w:eastAsia="zh-CN"/>
              </w:rPr>
              <w:t>企业环保负责人应制定废气处理装置操作规范，及时清理</w:t>
            </w:r>
            <w:r>
              <w:rPr>
                <w:rFonts w:hint="eastAsia" w:cs="Times New Roman"/>
                <w:color w:val="auto"/>
                <w:kern w:val="0"/>
                <w:sz w:val="24"/>
                <w:highlight w:val="none"/>
                <w:lang w:val="en-US" w:eastAsia="zh-CN"/>
              </w:rPr>
              <w:t>滤筒</w:t>
            </w:r>
            <w:r>
              <w:rPr>
                <w:rFonts w:hint="eastAsia" w:ascii="Times New Roman" w:hAnsi="Times New Roman" w:eastAsia="宋体" w:cs="Times New Roman"/>
                <w:color w:val="auto"/>
                <w:kern w:val="0"/>
                <w:sz w:val="24"/>
                <w:highlight w:val="none"/>
                <w:lang w:val="en-US" w:eastAsia="zh-CN"/>
              </w:rPr>
              <w:t>除尘器中收集的粉尘，在建设</w:t>
            </w:r>
            <w:r>
              <w:rPr>
                <w:rFonts w:hint="eastAsia" w:cs="Times New Roman"/>
                <w:color w:val="auto"/>
                <w:kern w:val="0"/>
                <w:sz w:val="24"/>
                <w:highlight w:val="none"/>
                <w:lang w:val="en-US" w:eastAsia="zh-CN"/>
              </w:rPr>
              <w:t>滤筒</w:t>
            </w:r>
            <w:r>
              <w:rPr>
                <w:rFonts w:hint="eastAsia" w:ascii="Times New Roman" w:hAnsi="Times New Roman" w:eastAsia="宋体" w:cs="Times New Roman"/>
                <w:color w:val="auto"/>
                <w:kern w:val="0"/>
                <w:sz w:val="24"/>
                <w:highlight w:val="none"/>
                <w:lang w:val="en-US" w:eastAsia="zh-CN"/>
              </w:rPr>
              <w:t>除尘器时</w:t>
            </w:r>
            <w:r>
              <w:rPr>
                <w:rFonts w:ascii="Times New Roman" w:hAnsi="Times New Roman" w:eastAsia="宋体" w:cs="Times New Roman"/>
                <w:color w:val="auto"/>
                <w:spacing w:val="6"/>
                <w:kern w:val="0"/>
                <w:sz w:val="24"/>
                <w:highlight w:val="none"/>
              </w:rPr>
              <w:t>选用防爆型电气、仪表设备及管道均设防静电接地设施</w:t>
            </w:r>
            <w:r>
              <w:rPr>
                <w:rFonts w:hint="eastAsia" w:ascii="Times New Roman" w:hAnsi="Times New Roman" w:eastAsia="宋体" w:cs="Times New Roman"/>
                <w:color w:val="auto"/>
                <w:spacing w:val="6"/>
                <w:kern w:val="0"/>
                <w:sz w:val="24"/>
                <w:highlight w:val="none"/>
                <w:lang w:eastAsia="zh-CN"/>
              </w:rPr>
              <w:t>，</w:t>
            </w:r>
            <w:r>
              <w:rPr>
                <w:rFonts w:hint="eastAsia" w:ascii="Times New Roman" w:hAnsi="Times New Roman" w:eastAsia="宋体" w:cs="Times New Roman"/>
                <w:color w:val="auto"/>
                <w:spacing w:val="6"/>
                <w:kern w:val="0"/>
                <w:sz w:val="24"/>
                <w:highlight w:val="none"/>
                <w:lang w:val="en-US" w:eastAsia="zh-CN"/>
              </w:rPr>
              <w:t>从源头减小发生爆炸事故的可能性</w:t>
            </w:r>
            <w:r>
              <w:rPr>
                <w:rFonts w:hint="eastAsia" w:ascii="Times New Roman" w:hAnsi="Times New Roman" w:eastAsia="宋体" w:cs="Times New Roman"/>
                <w:color w:val="auto"/>
                <w:kern w:val="0"/>
                <w:sz w:val="24"/>
                <w:highlight w:val="none"/>
              </w:rPr>
              <w:t>。</w:t>
            </w:r>
          </w:p>
          <w:p w14:paraId="7E15BCDB">
            <w:pPr>
              <w:widowControl/>
              <w:numPr>
                <w:ilvl w:val="0"/>
                <w:numId w:val="0"/>
              </w:numPr>
              <w:adjustRightInd w:val="0"/>
              <w:snapToGrid w:val="0"/>
              <w:spacing w:line="360" w:lineRule="auto"/>
              <w:ind w:firstLine="480" w:firstLineChars="200"/>
              <w:jc w:val="left"/>
              <w:rPr>
                <w:rFonts w:ascii="Times New Roman" w:hAnsi="Times New Roman" w:eastAsia="宋体" w:cs="Times New Roman"/>
                <w:color w:val="auto"/>
                <w:kern w:val="0"/>
                <w:sz w:val="24"/>
                <w:highlight w:val="none"/>
              </w:rPr>
            </w:pPr>
            <w:r>
              <w:rPr>
                <w:rFonts w:ascii="Times New Roman" w:hAnsi="Times New Roman" w:eastAsia="宋体" w:cs="Times New Roman"/>
                <w:color w:val="auto"/>
                <w:kern w:val="0"/>
                <w:sz w:val="24"/>
                <w:szCs w:val="24"/>
                <w:highlight w:val="none"/>
                <w:lang w:val="en-US" w:eastAsia="zh-CN" w:bidi="ar-SA"/>
              </w:rPr>
              <w:t>（</w:t>
            </w:r>
            <w:r>
              <w:rPr>
                <w:rFonts w:hint="eastAsia" w:ascii="Times New Roman" w:hAnsi="Times New Roman" w:eastAsia="宋体" w:cs="Times New Roman"/>
                <w:color w:val="auto"/>
                <w:kern w:val="0"/>
                <w:sz w:val="24"/>
                <w:szCs w:val="24"/>
                <w:highlight w:val="none"/>
                <w:lang w:val="en-US" w:eastAsia="zh-CN" w:bidi="ar-SA"/>
              </w:rPr>
              <w:t>5</w:t>
            </w:r>
            <w:r>
              <w:rPr>
                <w:rFonts w:ascii="Times New Roman" w:hAnsi="Times New Roman" w:eastAsia="宋体" w:cs="Times New Roman"/>
                <w:color w:val="auto"/>
                <w:kern w:val="0"/>
                <w:sz w:val="24"/>
                <w:szCs w:val="24"/>
                <w:highlight w:val="none"/>
                <w:lang w:val="en-US" w:eastAsia="zh-CN" w:bidi="ar-SA"/>
              </w:rPr>
              <w:t>）</w:t>
            </w:r>
            <w:r>
              <w:rPr>
                <w:rFonts w:ascii="Times New Roman" w:hAnsi="Times New Roman" w:eastAsia="宋体" w:cs="Times New Roman"/>
                <w:color w:val="auto"/>
                <w:kern w:val="0"/>
                <w:sz w:val="24"/>
                <w:highlight w:val="none"/>
              </w:rPr>
              <w:t>现场作业人员</w:t>
            </w:r>
            <w:r>
              <w:rPr>
                <w:rFonts w:hint="eastAsia" w:ascii="Times New Roman" w:hAnsi="Times New Roman" w:eastAsia="宋体" w:cs="Times New Roman"/>
                <w:color w:val="auto"/>
                <w:kern w:val="0"/>
                <w:sz w:val="24"/>
                <w:highlight w:val="none"/>
              </w:rPr>
              <w:t>应</w:t>
            </w:r>
            <w:r>
              <w:rPr>
                <w:rFonts w:ascii="Times New Roman" w:hAnsi="Times New Roman" w:eastAsia="宋体" w:cs="Times New Roman"/>
                <w:color w:val="auto"/>
                <w:kern w:val="0"/>
                <w:sz w:val="24"/>
                <w:highlight w:val="none"/>
              </w:rPr>
              <w:t>对设备进行定期检查，遇不良工作状况应立即停止车间相关作业，维修正常后再开始作业，发生故障时</w:t>
            </w:r>
            <w:r>
              <w:rPr>
                <w:rFonts w:hint="eastAsia" w:ascii="Times New Roman" w:hAnsi="Times New Roman" w:eastAsia="宋体" w:cs="Times New Roman"/>
                <w:color w:val="auto"/>
                <w:kern w:val="0"/>
                <w:sz w:val="24"/>
                <w:highlight w:val="none"/>
                <w:lang w:val="en-US" w:eastAsia="zh-CN"/>
              </w:rPr>
              <w:t>应</w:t>
            </w:r>
            <w:r>
              <w:rPr>
                <w:rFonts w:hint="eastAsia" w:ascii="Times New Roman" w:hAnsi="Times New Roman" w:eastAsia="宋体" w:cs="Times New Roman"/>
                <w:color w:val="auto"/>
                <w:kern w:val="0"/>
                <w:sz w:val="24"/>
                <w:highlight w:val="none"/>
              </w:rPr>
              <w:t>立即停止作业并委派专业维修人员进行维修</w:t>
            </w:r>
            <w:r>
              <w:rPr>
                <w:rFonts w:ascii="Times New Roman" w:hAnsi="Times New Roman" w:eastAsia="宋体" w:cs="Times New Roman"/>
                <w:color w:val="auto"/>
                <w:kern w:val="0"/>
                <w:sz w:val="24"/>
                <w:highlight w:val="none"/>
              </w:rPr>
              <w:t>。</w:t>
            </w:r>
          </w:p>
          <w:p w14:paraId="1FA94BF9">
            <w:pPr>
              <w:widowControl/>
              <w:adjustRightInd w:val="0"/>
              <w:snapToGrid w:val="0"/>
              <w:spacing w:line="360" w:lineRule="auto"/>
              <w:ind w:firstLine="480" w:firstLineChars="200"/>
              <w:jc w:val="left"/>
              <w:rPr>
                <w:rFonts w:hint="default" w:eastAsiaTheme="minorEastAsia"/>
                <w:b/>
                <w:color w:val="auto"/>
                <w:kern w:val="0"/>
                <w:sz w:val="24"/>
                <w:lang w:val="en-US" w:eastAsia="zh-CN"/>
              </w:rPr>
            </w:pPr>
            <w:r>
              <w:rPr>
                <w:rFonts w:hint="eastAsia" w:ascii="Times New Roman" w:hAnsi="Times New Roman" w:cs="Times New Roman" w:eastAsiaTheme="minorEastAsia"/>
                <w:color w:val="auto"/>
                <w:kern w:val="0"/>
                <w:sz w:val="24"/>
                <w:highlight w:val="none"/>
              </w:rPr>
              <w:t>室外</w:t>
            </w:r>
            <w:r>
              <w:rPr>
                <w:rFonts w:ascii="Times New Roman" w:hAnsi="Times New Roman" w:cs="Times New Roman" w:eastAsiaTheme="minorEastAsia"/>
                <w:color w:val="auto"/>
                <w:kern w:val="0"/>
                <w:sz w:val="24"/>
                <w:highlight w:val="none"/>
              </w:rPr>
              <w:t>的废气处理设备附近安装消火栓等消防器材，方便救援使用；建议在管道连通至室内位置加装防火阀，防止火焰蔓延至室内；定期开展消防应急演练。</w:t>
            </w:r>
          </w:p>
          <w:p w14:paraId="2DC8B3E7">
            <w:pPr>
              <w:keepNext w:val="0"/>
              <w:keepLines w:val="0"/>
              <w:pageBreakBefore w:val="0"/>
              <w:widowControl/>
              <w:kinsoku/>
              <w:wordWrap/>
              <w:overflowPunct/>
              <w:topLinePunct w:val="0"/>
              <w:autoSpaceDE/>
              <w:autoSpaceDN/>
              <w:bidi w:val="0"/>
              <w:adjustRightInd w:val="0"/>
              <w:snapToGrid w:val="0"/>
              <w:spacing w:line="360" w:lineRule="auto"/>
              <w:ind w:firstLine="482" w:firstLineChars="200"/>
              <w:jc w:val="left"/>
              <w:textAlignment w:val="auto"/>
              <w:rPr>
                <w:rFonts w:eastAsiaTheme="minorEastAsia"/>
                <w:b/>
                <w:color w:val="FF0000"/>
                <w:kern w:val="0"/>
                <w:sz w:val="24"/>
              </w:rPr>
            </w:pPr>
            <w:r>
              <w:rPr>
                <w:rFonts w:hint="eastAsia" w:eastAsiaTheme="minorEastAsia"/>
                <w:b/>
                <w:color w:val="FF0000"/>
                <w:kern w:val="0"/>
                <w:sz w:val="24"/>
              </w:rPr>
              <w:t>1.</w:t>
            </w:r>
            <w:r>
              <w:rPr>
                <w:rFonts w:hint="eastAsia" w:eastAsiaTheme="minorEastAsia"/>
                <w:b/>
                <w:color w:val="FF0000"/>
                <w:kern w:val="0"/>
                <w:sz w:val="24"/>
                <w:lang w:val="en-US" w:eastAsia="zh-CN"/>
              </w:rPr>
              <w:t>8</w:t>
            </w:r>
            <w:r>
              <w:rPr>
                <w:rFonts w:eastAsiaTheme="minorEastAsia"/>
                <w:b/>
                <w:color w:val="FF0000"/>
                <w:kern w:val="0"/>
                <w:sz w:val="24"/>
              </w:rPr>
              <w:t>废气排放环境影响分析</w:t>
            </w:r>
          </w:p>
          <w:p w14:paraId="25381F7B">
            <w:pPr>
              <w:widowControl/>
              <w:adjustRightInd w:val="0"/>
              <w:snapToGrid w:val="0"/>
              <w:spacing w:line="360" w:lineRule="auto"/>
              <w:ind w:firstLine="480" w:firstLineChars="200"/>
              <w:jc w:val="left"/>
              <w:rPr>
                <w:color w:val="auto"/>
                <w:kern w:val="0"/>
                <w:sz w:val="24"/>
              </w:rPr>
            </w:pPr>
            <w:r>
              <w:rPr>
                <w:color w:val="auto"/>
                <w:kern w:val="0"/>
                <w:sz w:val="24"/>
              </w:rPr>
              <w:t>（1）大气有害物质无组织排放卫生防护距离的设定</w:t>
            </w:r>
          </w:p>
          <w:p w14:paraId="70946C03">
            <w:pPr>
              <w:adjustRightInd w:val="0"/>
              <w:snapToGrid w:val="0"/>
              <w:spacing w:line="360" w:lineRule="auto"/>
              <w:ind w:firstLine="480" w:firstLineChars="200"/>
              <w:rPr>
                <w:bCs/>
                <w:color w:val="auto"/>
                <w:sz w:val="24"/>
              </w:rPr>
            </w:pPr>
            <w:r>
              <w:rPr>
                <w:rFonts w:hint="eastAsia"/>
                <w:bCs/>
                <w:color w:val="auto"/>
                <w:sz w:val="24"/>
              </w:rPr>
              <w:t>按照“工程分析”核算的有害气体无组织排放量，根据《大气有害物质无组织排放卫生防护距离推导技术导则》(GB/T39499-2020</w:t>
            </w:r>
            <w:r>
              <w:rPr>
                <w:rFonts w:hint="eastAsia"/>
                <w:bCs/>
                <w:color w:val="auto"/>
                <w:sz w:val="24"/>
                <w:lang w:eastAsia="zh-CN"/>
              </w:rPr>
              <w:t>）</w:t>
            </w:r>
            <w:r>
              <w:rPr>
                <w:rFonts w:hint="eastAsia"/>
                <w:bCs/>
                <w:color w:val="auto"/>
                <w:sz w:val="24"/>
              </w:rPr>
              <w:t>的有关规定，当目标企业无组织排放存在多种有毒有害污染物时，基于单个污染物的等标排放量（Qc/Cm）计算结果，优先选择等标排放量最大的污染物1～2种为企业无组织排放的主要特征大气有害物质。当前两种污染物的等标排放量相差在10%以内时，需要同时选择这两种特征大气有害物质分别计算卫生防护距离初值</w:t>
            </w:r>
            <w:r>
              <w:rPr>
                <w:rFonts w:hint="eastAsia" w:ascii="宋体" w:hAnsi="宋体"/>
                <w:bCs/>
                <w:color w:val="auto"/>
                <w:sz w:val="24"/>
              </w:rPr>
              <w:t>。</w:t>
            </w:r>
            <w:r>
              <w:rPr>
                <w:rFonts w:ascii="宋体" w:hAnsi="宋体"/>
                <w:bCs/>
                <w:color w:val="auto"/>
                <w:sz w:val="24"/>
              </w:rPr>
              <w:t>建设项目</w:t>
            </w:r>
            <w:r>
              <w:rPr>
                <w:rFonts w:hint="default" w:ascii="Times New Roman" w:hAnsi="Times New Roman" w:cs="Times New Roman"/>
                <w:bCs/>
                <w:color w:val="auto"/>
                <w:sz w:val="24"/>
                <w:lang w:val="en-US" w:eastAsia="zh-CN"/>
              </w:rPr>
              <w:t>1#</w:t>
            </w:r>
            <w:r>
              <w:rPr>
                <w:rFonts w:hint="eastAsia" w:ascii="宋体" w:hAnsi="宋体"/>
                <w:bCs/>
                <w:color w:val="auto"/>
                <w:sz w:val="24"/>
                <w:lang w:val="en-US" w:eastAsia="zh-CN"/>
              </w:rPr>
              <w:t>厂房</w:t>
            </w:r>
            <w:r>
              <w:rPr>
                <w:rFonts w:ascii="宋体" w:hAnsi="宋体"/>
                <w:bCs/>
                <w:color w:val="auto"/>
                <w:sz w:val="24"/>
              </w:rPr>
              <w:t>无组织污染物</w:t>
            </w:r>
            <w:r>
              <w:rPr>
                <w:rFonts w:hint="eastAsia" w:ascii="宋体" w:hAnsi="宋体"/>
                <w:bCs/>
                <w:color w:val="auto"/>
                <w:sz w:val="24"/>
              </w:rPr>
              <w:t>涉及非甲烷总烃</w:t>
            </w:r>
            <w:r>
              <w:rPr>
                <w:rFonts w:hint="eastAsia"/>
                <w:color w:val="auto"/>
              </w:rPr>
              <w:t>、</w:t>
            </w:r>
            <w:r>
              <w:rPr>
                <w:rFonts w:hint="eastAsia"/>
                <w:bCs/>
                <w:color w:val="auto"/>
                <w:sz w:val="24"/>
                <w:lang w:val="en-US" w:eastAsia="zh-CN"/>
              </w:rPr>
              <w:t>酚类</w:t>
            </w:r>
            <w:r>
              <w:rPr>
                <w:bCs/>
                <w:color w:val="auto"/>
                <w:sz w:val="24"/>
              </w:rPr>
              <w:t>，其中</w:t>
            </w:r>
            <w:r>
              <w:rPr>
                <w:rFonts w:hint="eastAsia"/>
                <w:bCs/>
                <w:color w:val="auto"/>
                <w:sz w:val="24"/>
                <w:lang w:val="en-US" w:eastAsia="zh-CN"/>
              </w:rPr>
              <w:t>酚类国内</w:t>
            </w:r>
            <w:r>
              <w:rPr>
                <w:rFonts w:hint="eastAsia" w:ascii="宋体" w:hAnsi="宋体"/>
                <w:bCs/>
                <w:color w:val="auto"/>
                <w:sz w:val="24"/>
              </w:rPr>
              <w:t>暂无环境质量标准</w:t>
            </w:r>
            <w:r>
              <w:rPr>
                <w:rFonts w:hint="eastAsia"/>
                <w:color w:val="auto"/>
                <w:lang w:eastAsia="zh-CN"/>
              </w:rPr>
              <w:t>，</w:t>
            </w:r>
            <w:r>
              <w:rPr>
                <w:rFonts w:hint="eastAsia" w:ascii="宋体" w:hAnsi="宋体"/>
                <w:bCs/>
                <w:color w:val="auto"/>
                <w:sz w:val="24"/>
              </w:rPr>
              <w:t>故本项目</w:t>
            </w:r>
            <w:r>
              <w:rPr>
                <w:rFonts w:hint="default" w:ascii="Times New Roman" w:hAnsi="Times New Roman" w:cs="Times New Roman"/>
                <w:bCs/>
                <w:color w:val="auto"/>
                <w:sz w:val="24"/>
                <w:lang w:val="en-US" w:eastAsia="zh-CN"/>
              </w:rPr>
              <w:t>1#</w:t>
            </w:r>
            <w:r>
              <w:rPr>
                <w:rFonts w:hint="eastAsia" w:ascii="宋体" w:hAnsi="宋体"/>
                <w:bCs/>
                <w:color w:val="auto"/>
                <w:sz w:val="24"/>
                <w:lang w:val="en-US" w:eastAsia="zh-CN"/>
              </w:rPr>
              <w:t>厂房</w:t>
            </w:r>
            <w:r>
              <w:rPr>
                <w:rFonts w:hint="eastAsia" w:ascii="宋体" w:hAnsi="宋体"/>
                <w:bCs/>
                <w:color w:val="auto"/>
                <w:sz w:val="24"/>
              </w:rPr>
              <w:t>无组织污染物仅评价非甲烷总烃。</w:t>
            </w:r>
            <w:r>
              <w:rPr>
                <w:rFonts w:hint="eastAsia"/>
                <w:bCs/>
                <w:color w:val="auto"/>
                <w:sz w:val="24"/>
              </w:rPr>
              <w:t>建设</w:t>
            </w:r>
            <w:r>
              <w:rPr>
                <w:bCs/>
                <w:color w:val="auto"/>
                <w:sz w:val="24"/>
              </w:rPr>
              <w:t>项目</w:t>
            </w:r>
            <w:r>
              <w:rPr>
                <w:rFonts w:hint="eastAsia"/>
                <w:bCs/>
                <w:color w:val="auto"/>
                <w:sz w:val="24"/>
              </w:rPr>
              <w:t>厂房</w:t>
            </w:r>
            <w:r>
              <w:rPr>
                <w:bCs/>
                <w:color w:val="auto"/>
                <w:sz w:val="24"/>
              </w:rPr>
              <w:t>无组织污染物等标排放量详见下表。</w:t>
            </w:r>
          </w:p>
          <w:p w14:paraId="27594022">
            <w:pPr>
              <w:adjustRightInd w:val="0"/>
              <w:snapToGrid w:val="0"/>
              <w:jc w:val="center"/>
              <w:rPr>
                <w:b/>
                <w:bCs/>
                <w:color w:val="auto"/>
                <w:sz w:val="24"/>
              </w:rPr>
            </w:pPr>
            <w:r>
              <w:rPr>
                <w:b/>
                <w:bCs/>
                <w:color w:val="auto"/>
                <w:sz w:val="24"/>
              </w:rPr>
              <w:t>表4.</w:t>
            </w:r>
            <w:r>
              <w:rPr>
                <w:b/>
                <w:color w:val="auto"/>
                <w:kern w:val="0"/>
                <w:sz w:val="24"/>
                <w:szCs w:val="20"/>
              </w:rPr>
              <w:t>2.</w:t>
            </w:r>
            <w:r>
              <w:rPr>
                <w:b/>
                <w:bCs/>
                <w:color w:val="auto"/>
                <w:sz w:val="24"/>
              </w:rPr>
              <w:t>1-1</w:t>
            </w:r>
            <w:r>
              <w:rPr>
                <w:rFonts w:hint="eastAsia"/>
                <w:b/>
                <w:bCs/>
                <w:color w:val="auto"/>
                <w:sz w:val="24"/>
                <w:lang w:val="en-US" w:eastAsia="zh-CN"/>
              </w:rPr>
              <w:t>9</w:t>
            </w:r>
            <w:r>
              <w:rPr>
                <w:b/>
                <w:bCs/>
                <w:color w:val="auto"/>
                <w:sz w:val="24"/>
              </w:rPr>
              <w:t xml:space="preserve">  </w:t>
            </w:r>
            <w:r>
              <w:rPr>
                <w:rFonts w:hint="eastAsia"/>
                <w:b/>
                <w:bCs/>
                <w:color w:val="auto"/>
                <w:sz w:val="24"/>
              </w:rPr>
              <w:t>建设</w:t>
            </w:r>
            <w:r>
              <w:rPr>
                <w:b/>
                <w:bCs/>
                <w:color w:val="auto"/>
                <w:sz w:val="24"/>
              </w:rPr>
              <w:t>项目</w:t>
            </w:r>
            <w:r>
              <w:rPr>
                <w:rFonts w:hint="eastAsia"/>
                <w:b/>
                <w:bCs/>
                <w:color w:val="auto"/>
                <w:sz w:val="24"/>
              </w:rPr>
              <w:t>厂房</w:t>
            </w:r>
            <w:r>
              <w:rPr>
                <w:b/>
                <w:bCs/>
                <w:color w:val="auto"/>
                <w:sz w:val="24"/>
              </w:rPr>
              <w:t>无组织废气等标排放量计算结果一览表</w:t>
            </w:r>
          </w:p>
          <w:tbl>
            <w:tblPr>
              <w:tblStyle w:val="26"/>
              <w:tblW w:w="0" w:type="auto"/>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821"/>
              <w:gridCol w:w="1264"/>
              <w:gridCol w:w="1684"/>
              <w:gridCol w:w="2414"/>
              <w:gridCol w:w="1920"/>
            </w:tblGrid>
            <w:tr w14:paraId="093E4CC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085" w:type="dxa"/>
                  <w:gridSpan w:val="2"/>
                  <w:vAlign w:val="center"/>
                </w:tcPr>
                <w:p w14:paraId="7F347F16">
                  <w:pPr>
                    <w:adjustRightInd w:val="0"/>
                    <w:snapToGrid w:val="0"/>
                    <w:jc w:val="center"/>
                    <w:rPr>
                      <w:b/>
                      <w:bCs/>
                      <w:color w:val="auto"/>
                      <w:sz w:val="18"/>
                      <w:szCs w:val="18"/>
                    </w:rPr>
                  </w:pPr>
                  <w:r>
                    <w:rPr>
                      <w:b/>
                      <w:bCs/>
                      <w:color w:val="auto"/>
                      <w:sz w:val="18"/>
                      <w:szCs w:val="18"/>
                    </w:rPr>
                    <w:t>污染物</w:t>
                  </w:r>
                </w:p>
              </w:tc>
              <w:tc>
                <w:tcPr>
                  <w:tcW w:w="1684" w:type="dxa"/>
                  <w:vAlign w:val="center"/>
                </w:tcPr>
                <w:p w14:paraId="1C27743D">
                  <w:pPr>
                    <w:adjustRightInd w:val="0"/>
                    <w:snapToGrid w:val="0"/>
                    <w:jc w:val="center"/>
                    <w:rPr>
                      <w:b/>
                      <w:bCs/>
                      <w:color w:val="auto"/>
                      <w:sz w:val="18"/>
                      <w:szCs w:val="18"/>
                    </w:rPr>
                  </w:pPr>
                  <w:r>
                    <w:rPr>
                      <w:b/>
                      <w:bCs/>
                      <w:color w:val="auto"/>
                      <w:sz w:val="18"/>
                      <w:szCs w:val="18"/>
                    </w:rPr>
                    <w:t>源强Q</w:t>
                  </w:r>
                  <w:r>
                    <w:rPr>
                      <w:b/>
                      <w:bCs/>
                      <w:color w:val="auto"/>
                      <w:sz w:val="18"/>
                      <w:szCs w:val="18"/>
                      <w:vertAlign w:val="subscript"/>
                    </w:rPr>
                    <w:t>c</w:t>
                  </w:r>
                  <w:r>
                    <w:rPr>
                      <w:b/>
                      <w:bCs/>
                      <w:color w:val="auto"/>
                      <w:sz w:val="18"/>
                      <w:szCs w:val="18"/>
                    </w:rPr>
                    <w:t>（kg/h）</w:t>
                  </w:r>
                </w:p>
              </w:tc>
              <w:tc>
                <w:tcPr>
                  <w:tcW w:w="2414" w:type="dxa"/>
                  <w:vAlign w:val="center"/>
                </w:tcPr>
                <w:p w14:paraId="22AB0B86">
                  <w:pPr>
                    <w:adjustRightInd w:val="0"/>
                    <w:snapToGrid w:val="0"/>
                    <w:jc w:val="center"/>
                    <w:rPr>
                      <w:b/>
                      <w:bCs/>
                      <w:color w:val="auto"/>
                      <w:sz w:val="18"/>
                      <w:szCs w:val="18"/>
                    </w:rPr>
                  </w:pPr>
                  <w:r>
                    <w:rPr>
                      <w:b/>
                      <w:bCs/>
                      <w:color w:val="auto"/>
                      <w:sz w:val="18"/>
                      <w:szCs w:val="18"/>
                    </w:rPr>
                    <w:t>标准限值C</w:t>
                  </w:r>
                  <w:r>
                    <w:rPr>
                      <w:b/>
                      <w:bCs/>
                      <w:color w:val="auto"/>
                      <w:sz w:val="18"/>
                      <w:szCs w:val="18"/>
                      <w:vertAlign w:val="subscript"/>
                    </w:rPr>
                    <w:t>m</w:t>
                  </w:r>
                  <w:r>
                    <w:rPr>
                      <w:b/>
                      <w:bCs/>
                      <w:color w:val="auto"/>
                      <w:sz w:val="18"/>
                      <w:szCs w:val="18"/>
                    </w:rPr>
                    <w:t>（mg/Nm</w:t>
                  </w:r>
                  <w:r>
                    <w:rPr>
                      <w:b/>
                      <w:bCs/>
                      <w:color w:val="auto"/>
                      <w:sz w:val="18"/>
                      <w:szCs w:val="18"/>
                      <w:vertAlign w:val="superscript"/>
                    </w:rPr>
                    <w:t>3</w:t>
                  </w:r>
                  <w:r>
                    <w:rPr>
                      <w:b/>
                      <w:bCs/>
                      <w:color w:val="auto"/>
                      <w:sz w:val="18"/>
                      <w:szCs w:val="18"/>
                    </w:rPr>
                    <w:t>）*</w:t>
                  </w:r>
                </w:p>
              </w:tc>
              <w:tc>
                <w:tcPr>
                  <w:tcW w:w="1920" w:type="dxa"/>
                  <w:vAlign w:val="center"/>
                </w:tcPr>
                <w:p w14:paraId="51159C25">
                  <w:pPr>
                    <w:adjustRightInd w:val="0"/>
                    <w:snapToGrid w:val="0"/>
                    <w:jc w:val="center"/>
                    <w:rPr>
                      <w:b/>
                      <w:bCs/>
                      <w:color w:val="auto"/>
                      <w:sz w:val="18"/>
                      <w:szCs w:val="18"/>
                    </w:rPr>
                  </w:pPr>
                  <w:r>
                    <w:rPr>
                      <w:b/>
                      <w:bCs/>
                      <w:color w:val="auto"/>
                      <w:sz w:val="18"/>
                      <w:szCs w:val="18"/>
                    </w:rPr>
                    <w:t>Q</w:t>
                  </w:r>
                  <w:r>
                    <w:rPr>
                      <w:b/>
                      <w:bCs/>
                      <w:color w:val="auto"/>
                      <w:sz w:val="18"/>
                      <w:szCs w:val="18"/>
                      <w:vertAlign w:val="subscript"/>
                    </w:rPr>
                    <w:t>c</w:t>
                  </w:r>
                  <w:r>
                    <w:rPr>
                      <w:b/>
                      <w:bCs/>
                      <w:color w:val="auto"/>
                      <w:sz w:val="18"/>
                      <w:szCs w:val="18"/>
                    </w:rPr>
                    <w:t>/C</w:t>
                  </w:r>
                  <w:r>
                    <w:rPr>
                      <w:b/>
                      <w:bCs/>
                      <w:color w:val="auto"/>
                      <w:sz w:val="18"/>
                      <w:szCs w:val="18"/>
                      <w:vertAlign w:val="subscript"/>
                    </w:rPr>
                    <w:t>m</w:t>
                  </w:r>
                </w:p>
              </w:tc>
            </w:tr>
            <w:tr w14:paraId="3B1A2FD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21" w:type="dxa"/>
                  <w:vAlign w:val="center"/>
                </w:tcPr>
                <w:p w14:paraId="4D8C36B2">
                  <w:pPr>
                    <w:adjustRightInd w:val="0"/>
                    <w:snapToGrid w:val="0"/>
                    <w:spacing w:line="240" w:lineRule="exact"/>
                    <w:jc w:val="center"/>
                    <w:rPr>
                      <w:color w:val="auto"/>
                      <w:sz w:val="18"/>
                      <w:szCs w:val="18"/>
                    </w:rPr>
                  </w:pPr>
                  <w:r>
                    <w:rPr>
                      <w:rFonts w:hint="eastAsia"/>
                      <w:bCs/>
                      <w:color w:val="auto"/>
                      <w:sz w:val="18"/>
                      <w:szCs w:val="18"/>
                    </w:rPr>
                    <w:t>1</w:t>
                  </w:r>
                  <w:r>
                    <w:rPr>
                      <w:rFonts w:hint="eastAsia"/>
                      <w:bCs/>
                      <w:color w:val="auto"/>
                      <w:sz w:val="18"/>
                      <w:szCs w:val="18"/>
                      <w:lang w:val="en-US" w:eastAsia="zh-CN"/>
                    </w:rPr>
                    <w:t>#</w:t>
                  </w:r>
                  <w:r>
                    <w:rPr>
                      <w:rFonts w:hint="eastAsia"/>
                      <w:bCs/>
                      <w:color w:val="auto"/>
                      <w:sz w:val="18"/>
                      <w:szCs w:val="18"/>
                    </w:rPr>
                    <w:t>厂房</w:t>
                  </w:r>
                </w:p>
              </w:tc>
              <w:tc>
                <w:tcPr>
                  <w:tcW w:w="1264" w:type="dxa"/>
                  <w:vAlign w:val="center"/>
                </w:tcPr>
                <w:p w14:paraId="5EDDF3D3">
                  <w:pPr>
                    <w:widowControl/>
                    <w:adjustRightInd w:val="0"/>
                    <w:snapToGrid w:val="0"/>
                    <w:jc w:val="center"/>
                    <w:rPr>
                      <w:color w:val="auto"/>
                      <w:sz w:val="18"/>
                      <w:szCs w:val="18"/>
                    </w:rPr>
                  </w:pPr>
                  <w:r>
                    <w:rPr>
                      <w:rFonts w:hint="eastAsia"/>
                      <w:bCs/>
                      <w:color w:val="auto"/>
                      <w:sz w:val="18"/>
                      <w:szCs w:val="18"/>
                    </w:rPr>
                    <w:t>非甲烷总烃</w:t>
                  </w:r>
                </w:p>
              </w:tc>
              <w:tc>
                <w:tcPr>
                  <w:tcW w:w="1684" w:type="dxa"/>
                  <w:vAlign w:val="center"/>
                </w:tcPr>
                <w:p w14:paraId="6DC6AF0E">
                  <w:pPr>
                    <w:widowControl/>
                    <w:adjustRightInd w:val="0"/>
                    <w:snapToGrid w:val="0"/>
                    <w:jc w:val="center"/>
                    <w:rPr>
                      <w:rFonts w:hint="default"/>
                      <w:color w:val="auto"/>
                      <w:sz w:val="18"/>
                      <w:szCs w:val="18"/>
                      <w:lang w:val="en-US"/>
                    </w:rPr>
                  </w:pPr>
                  <w:r>
                    <w:rPr>
                      <w:rFonts w:hint="default"/>
                      <w:color w:val="auto"/>
                      <w:sz w:val="18"/>
                      <w:szCs w:val="18"/>
                      <w:lang w:val="en-US" w:eastAsia="zh-CN"/>
                    </w:rPr>
                    <w:t>0.</w:t>
                  </w:r>
                  <w:r>
                    <w:rPr>
                      <w:rFonts w:hint="eastAsia"/>
                      <w:color w:val="auto"/>
                      <w:sz w:val="18"/>
                      <w:szCs w:val="18"/>
                      <w:lang w:val="en-US" w:eastAsia="zh-CN"/>
                    </w:rPr>
                    <w:t>128</w:t>
                  </w:r>
                </w:p>
              </w:tc>
              <w:tc>
                <w:tcPr>
                  <w:tcW w:w="2414" w:type="dxa"/>
                  <w:vAlign w:val="center"/>
                </w:tcPr>
                <w:p w14:paraId="756FA0B3">
                  <w:pPr>
                    <w:widowControl/>
                    <w:adjustRightInd w:val="0"/>
                    <w:snapToGrid w:val="0"/>
                    <w:jc w:val="center"/>
                    <w:rPr>
                      <w:color w:val="auto"/>
                      <w:sz w:val="18"/>
                      <w:szCs w:val="18"/>
                    </w:rPr>
                  </w:pPr>
                  <w:r>
                    <w:rPr>
                      <w:rFonts w:hint="eastAsia"/>
                      <w:color w:val="auto"/>
                      <w:sz w:val="18"/>
                      <w:szCs w:val="18"/>
                    </w:rPr>
                    <w:t>2</w:t>
                  </w:r>
                </w:p>
              </w:tc>
              <w:tc>
                <w:tcPr>
                  <w:tcW w:w="1920" w:type="dxa"/>
                  <w:vAlign w:val="center"/>
                </w:tcPr>
                <w:p w14:paraId="29E3CA65">
                  <w:pPr>
                    <w:widowControl/>
                    <w:adjustRightInd w:val="0"/>
                    <w:snapToGrid w:val="0"/>
                    <w:jc w:val="center"/>
                    <w:rPr>
                      <w:rFonts w:hint="default"/>
                      <w:color w:val="auto"/>
                      <w:sz w:val="18"/>
                      <w:szCs w:val="18"/>
                      <w:lang w:val="en-US"/>
                    </w:rPr>
                  </w:pPr>
                  <w:r>
                    <w:rPr>
                      <w:rFonts w:hint="eastAsia"/>
                      <w:color w:val="auto"/>
                      <w:sz w:val="18"/>
                      <w:szCs w:val="18"/>
                      <w:lang w:val="en-US" w:eastAsia="zh-CN"/>
                    </w:rPr>
                    <w:t>0.064</w:t>
                  </w:r>
                </w:p>
              </w:tc>
            </w:tr>
            <w:tr w14:paraId="441ABA4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21" w:type="dxa"/>
                  <w:vMerge w:val="restart"/>
                  <w:vAlign w:val="center"/>
                </w:tcPr>
                <w:p w14:paraId="4B0D9395">
                  <w:pPr>
                    <w:adjustRightInd w:val="0"/>
                    <w:snapToGrid w:val="0"/>
                    <w:spacing w:line="240" w:lineRule="exact"/>
                    <w:jc w:val="center"/>
                    <w:rPr>
                      <w:color w:val="auto"/>
                      <w:sz w:val="18"/>
                      <w:szCs w:val="18"/>
                    </w:rPr>
                  </w:pPr>
                  <w:r>
                    <w:rPr>
                      <w:rFonts w:hint="eastAsia"/>
                      <w:bCs/>
                      <w:color w:val="auto"/>
                      <w:sz w:val="18"/>
                      <w:szCs w:val="18"/>
                    </w:rPr>
                    <w:t>2</w:t>
                  </w:r>
                  <w:r>
                    <w:rPr>
                      <w:rFonts w:hint="eastAsia"/>
                      <w:bCs/>
                      <w:color w:val="auto"/>
                      <w:sz w:val="18"/>
                      <w:szCs w:val="18"/>
                      <w:lang w:val="en-US" w:eastAsia="zh-CN"/>
                    </w:rPr>
                    <w:t>#</w:t>
                  </w:r>
                  <w:r>
                    <w:rPr>
                      <w:rFonts w:hint="eastAsia"/>
                      <w:bCs/>
                      <w:color w:val="auto"/>
                      <w:sz w:val="18"/>
                      <w:szCs w:val="18"/>
                    </w:rPr>
                    <w:t>厂房</w:t>
                  </w:r>
                </w:p>
              </w:tc>
              <w:tc>
                <w:tcPr>
                  <w:tcW w:w="1264" w:type="dxa"/>
                  <w:vAlign w:val="center"/>
                </w:tcPr>
                <w:p w14:paraId="78D635ED">
                  <w:pPr>
                    <w:widowControl/>
                    <w:adjustRightInd w:val="0"/>
                    <w:snapToGrid w:val="0"/>
                    <w:jc w:val="center"/>
                    <w:rPr>
                      <w:color w:val="auto"/>
                      <w:kern w:val="0"/>
                      <w:sz w:val="18"/>
                      <w:szCs w:val="18"/>
                    </w:rPr>
                  </w:pPr>
                  <w:r>
                    <w:rPr>
                      <w:rFonts w:hint="eastAsia"/>
                      <w:bCs/>
                      <w:color w:val="auto"/>
                      <w:sz w:val="18"/>
                      <w:szCs w:val="18"/>
                    </w:rPr>
                    <w:t>非甲烷总烃</w:t>
                  </w:r>
                </w:p>
              </w:tc>
              <w:tc>
                <w:tcPr>
                  <w:tcW w:w="1684" w:type="dxa"/>
                  <w:shd w:val="clear" w:color="auto" w:fill="auto"/>
                  <w:vAlign w:val="center"/>
                </w:tcPr>
                <w:p w14:paraId="39C30A80">
                  <w:pPr>
                    <w:widowControl/>
                    <w:adjustRightInd w:val="0"/>
                    <w:snapToGrid w:val="0"/>
                    <w:jc w:val="center"/>
                    <w:rPr>
                      <w:rFonts w:hint="eastAsia"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0.0</w:t>
                  </w:r>
                  <w:r>
                    <w:rPr>
                      <w:rFonts w:hint="eastAsia" w:ascii="Times New Roman" w:hAnsi="Times New Roman" w:eastAsia="宋体" w:cs="Times New Roman"/>
                      <w:color w:val="auto"/>
                      <w:sz w:val="18"/>
                      <w:szCs w:val="18"/>
                      <w:lang w:val="en-US" w:eastAsia="zh-CN"/>
                    </w:rPr>
                    <w:t>863</w:t>
                  </w:r>
                </w:p>
              </w:tc>
              <w:tc>
                <w:tcPr>
                  <w:tcW w:w="2414" w:type="dxa"/>
                  <w:vAlign w:val="center"/>
                </w:tcPr>
                <w:p w14:paraId="66EB8FC5">
                  <w:pPr>
                    <w:widowControl/>
                    <w:adjustRightInd w:val="0"/>
                    <w:snapToGrid w:val="0"/>
                    <w:jc w:val="center"/>
                    <w:rPr>
                      <w:color w:val="auto"/>
                      <w:sz w:val="18"/>
                      <w:szCs w:val="18"/>
                    </w:rPr>
                  </w:pPr>
                  <w:r>
                    <w:rPr>
                      <w:rFonts w:hint="eastAsia"/>
                      <w:color w:val="auto"/>
                      <w:sz w:val="18"/>
                      <w:szCs w:val="18"/>
                    </w:rPr>
                    <w:t>2</w:t>
                  </w:r>
                </w:p>
              </w:tc>
              <w:tc>
                <w:tcPr>
                  <w:tcW w:w="1920" w:type="dxa"/>
                  <w:vAlign w:val="center"/>
                </w:tcPr>
                <w:p w14:paraId="782FE350">
                  <w:pPr>
                    <w:widowControl/>
                    <w:adjustRightInd w:val="0"/>
                    <w:snapToGrid w:val="0"/>
                    <w:jc w:val="center"/>
                    <w:rPr>
                      <w:rFonts w:hint="default"/>
                      <w:color w:val="auto"/>
                      <w:sz w:val="18"/>
                      <w:szCs w:val="18"/>
                      <w:lang w:val="en-US"/>
                    </w:rPr>
                  </w:pPr>
                  <w:r>
                    <w:rPr>
                      <w:rFonts w:hint="eastAsia"/>
                      <w:color w:val="auto"/>
                      <w:sz w:val="18"/>
                      <w:szCs w:val="18"/>
                      <w:lang w:val="en-US" w:eastAsia="zh-CN"/>
                    </w:rPr>
                    <w:t>0.043</w:t>
                  </w:r>
                </w:p>
              </w:tc>
            </w:tr>
            <w:tr w14:paraId="5E53A2D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21" w:type="dxa"/>
                  <w:vMerge w:val="continue"/>
                  <w:vAlign w:val="center"/>
                </w:tcPr>
                <w:p w14:paraId="42334077">
                  <w:pPr>
                    <w:adjustRightInd w:val="0"/>
                    <w:snapToGrid w:val="0"/>
                    <w:spacing w:line="240" w:lineRule="exact"/>
                    <w:jc w:val="center"/>
                    <w:rPr>
                      <w:color w:val="auto"/>
                      <w:sz w:val="18"/>
                      <w:szCs w:val="18"/>
                    </w:rPr>
                  </w:pPr>
                </w:p>
              </w:tc>
              <w:tc>
                <w:tcPr>
                  <w:tcW w:w="1264" w:type="dxa"/>
                  <w:shd w:val="clear" w:color="auto" w:fill="auto"/>
                  <w:vAlign w:val="center"/>
                </w:tcPr>
                <w:p w14:paraId="1ADE2C89">
                  <w:pPr>
                    <w:widowControl/>
                    <w:adjustRightInd w:val="0"/>
                    <w:snapToGrid w:val="0"/>
                    <w:jc w:val="center"/>
                    <w:rPr>
                      <w:color w:val="auto"/>
                      <w:sz w:val="18"/>
                      <w:szCs w:val="18"/>
                    </w:rPr>
                  </w:pPr>
                  <w:r>
                    <w:rPr>
                      <w:bCs/>
                      <w:color w:val="auto"/>
                      <w:sz w:val="18"/>
                      <w:szCs w:val="18"/>
                    </w:rPr>
                    <w:t>氯化氢</w:t>
                  </w:r>
                </w:p>
              </w:tc>
              <w:tc>
                <w:tcPr>
                  <w:tcW w:w="1684" w:type="dxa"/>
                  <w:shd w:val="clear" w:color="auto" w:fill="auto"/>
                  <w:vAlign w:val="center"/>
                </w:tcPr>
                <w:p w14:paraId="36CCFEEB">
                  <w:pPr>
                    <w:widowControl/>
                    <w:adjustRightInd w:val="0"/>
                    <w:snapToGrid w:val="0"/>
                    <w:jc w:val="center"/>
                    <w:rPr>
                      <w:rFonts w:hint="eastAsia"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0.0425</w:t>
                  </w:r>
                </w:p>
              </w:tc>
              <w:tc>
                <w:tcPr>
                  <w:tcW w:w="2414" w:type="dxa"/>
                  <w:shd w:val="clear" w:color="auto" w:fill="auto"/>
                  <w:vAlign w:val="center"/>
                </w:tcPr>
                <w:p w14:paraId="0059A7CD">
                  <w:pPr>
                    <w:widowControl/>
                    <w:adjustRightInd w:val="0"/>
                    <w:snapToGrid w:val="0"/>
                    <w:jc w:val="center"/>
                    <w:rPr>
                      <w:color w:val="auto"/>
                      <w:sz w:val="18"/>
                      <w:szCs w:val="18"/>
                    </w:rPr>
                  </w:pPr>
                  <w:r>
                    <w:rPr>
                      <w:rFonts w:hint="eastAsia"/>
                      <w:color w:val="auto"/>
                      <w:sz w:val="18"/>
                      <w:szCs w:val="18"/>
                    </w:rPr>
                    <w:t>0</w:t>
                  </w:r>
                  <w:r>
                    <w:rPr>
                      <w:color w:val="auto"/>
                      <w:sz w:val="18"/>
                      <w:szCs w:val="18"/>
                    </w:rPr>
                    <w:t>.05</w:t>
                  </w:r>
                </w:p>
              </w:tc>
              <w:tc>
                <w:tcPr>
                  <w:tcW w:w="1920" w:type="dxa"/>
                  <w:vAlign w:val="center"/>
                </w:tcPr>
                <w:p w14:paraId="2F7B5F27">
                  <w:pPr>
                    <w:widowControl/>
                    <w:adjustRightInd w:val="0"/>
                    <w:snapToGrid w:val="0"/>
                    <w:jc w:val="center"/>
                    <w:rPr>
                      <w:rFonts w:hint="eastAsia"/>
                      <w:color w:val="auto"/>
                      <w:sz w:val="18"/>
                      <w:szCs w:val="18"/>
                      <w:lang w:val="en-US" w:eastAsia="zh-CN"/>
                    </w:rPr>
                  </w:pPr>
                  <w:r>
                    <w:rPr>
                      <w:rFonts w:hint="eastAsia"/>
                      <w:color w:val="auto"/>
                      <w:sz w:val="18"/>
                      <w:szCs w:val="18"/>
                      <w:lang w:val="en-US" w:eastAsia="zh-CN"/>
                    </w:rPr>
                    <w:t>0.849</w:t>
                  </w:r>
                </w:p>
              </w:tc>
            </w:tr>
            <w:tr w14:paraId="3492685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21" w:type="dxa"/>
                  <w:vMerge w:val="continue"/>
                  <w:vAlign w:val="center"/>
                </w:tcPr>
                <w:p w14:paraId="7FC699D3">
                  <w:pPr>
                    <w:adjustRightInd w:val="0"/>
                    <w:snapToGrid w:val="0"/>
                    <w:spacing w:line="240" w:lineRule="exact"/>
                    <w:jc w:val="center"/>
                    <w:rPr>
                      <w:color w:val="auto"/>
                      <w:sz w:val="18"/>
                      <w:szCs w:val="18"/>
                    </w:rPr>
                  </w:pPr>
                </w:p>
              </w:tc>
              <w:tc>
                <w:tcPr>
                  <w:tcW w:w="1264" w:type="dxa"/>
                  <w:shd w:val="clear" w:color="auto" w:fill="auto"/>
                  <w:vAlign w:val="center"/>
                </w:tcPr>
                <w:p w14:paraId="2B8FABDA">
                  <w:pPr>
                    <w:widowControl/>
                    <w:adjustRightInd w:val="0"/>
                    <w:snapToGrid w:val="0"/>
                    <w:jc w:val="center"/>
                    <w:rPr>
                      <w:color w:val="auto"/>
                      <w:kern w:val="0"/>
                      <w:sz w:val="18"/>
                      <w:szCs w:val="18"/>
                    </w:rPr>
                  </w:pPr>
                  <w:r>
                    <w:rPr>
                      <w:bCs/>
                      <w:color w:val="auto"/>
                      <w:sz w:val="18"/>
                      <w:szCs w:val="18"/>
                    </w:rPr>
                    <w:t>硫酸雾</w:t>
                  </w:r>
                </w:p>
              </w:tc>
              <w:tc>
                <w:tcPr>
                  <w:tcW w:w="1684" w:type="dxa"/>
                  <w:shd w:val="clear" w:color="auto" w:fill="auto"/>
                  <w:vAlign w:val="center"/>
                </w:tcPr>
                <w:p w14:paraId="31049B4D">
                  <w:pPr>
                    <w:widowControl/>
                    <w:adjustRightInd w:val="0"/>
                    <w:snapToGrid w:val="0"/>
                    <w:jc w:val="center"/>
                    <w:rPr>
                      <w:rFonts w:hint="eastAsia"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0.1355</w:t>
                  </w:r>
                </w:p>
              </w:tc>
              <w:tc>
                <w:tcPr>
                  <w:tcW w:w="2414" w:type="dxa"/>
                  <w:shd w:val="clear" w:color="auto" w:fill="auto"/>
                  <w:vAlign w:val="center"/>
                </w:tcPr>
                <w:p w14:paraId="405DA02B">
                  <w:pPr>
                    <w:widowControl/>
                    <w:adjustRightInd w:val="0"/>
                    <w:snapToGrid w:val="0"/>
                    <w:jc w:val="center"/>
                    <w:rPr>
                      <w:color w:val="auto"/>
                      <w:sz w:val="18"/>
                      <w:szCs w:val="18"/>
                    </w:rPr>
                  </w:pPr>
                  <w:r>
                    <w:rPr>
                      <w:color w:val="auto"/>
                      <w:sz w:val="18"/>
                      <w:szCs w:val="18"/>
                    </w:rPr>
                    <w:t>0.3</w:t>
                  </w:r>
                </w:p>
              </w:tc>
              <w:tc>
                <w:tcPr>
                  <w:tcW w:w="1920" w:type="dxa"/>
                  <w:vAlign w:val="center"/>
                </w:tcPr>
                <w:p w14:paraId="71112ECD">
                  <w:pPr>
                    <w:widowControl/>
                    <w:adjustRightInd w:val="0"/>
                    <w:snapToGrid w:val="0"/>
                    <w:jc w:val="center"/>
                    <w:rPr>
                      <w:rFonts w:hint="eastAsia"/>
                      <w:color w:val="auto"/>
                      <w:sz w:val="18"/>
                      <w:szCs w:val="18"/>
                      <w:lang w:val="en-US" w:eastAsia="zh-CN"/>
                    </w:rPr>
                  </w:pPr>
                  <w:r>
                    <w:rPr>
                      <w:rFonts w:hint="eastAsia"/>
                      <w:color w:val="auto"/>
                      <w:sz w:val="18"/>
                      <w:szCs w:val="18"/>
                      <w:lang w:val="en-US" w:eastAsia="zh-CN"/>
                    </w:rPr>
                    <w:t>0.452</w:t>
                  </w:r>
                </w:p>
              </w:tc>
            </w:tr>
            <w:tr w14:paraId="5E502E9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21" w:type="dxa"/>
                  <w:vMerge w:val="continue"/>
                  <w:vAlign w:val="center"/>
                </w:tcPr>
                <w:p w14:paraId="7BC0414E">
                  <w:pPr>
                    <w:adjustRightInd w:val="0"/>
                    <w:snapToGrid w:val="0"/>
                    <w:spacing w:line="240" w:lineRule="exact"/>
                    <w:jc w:val="center"/>
                    <w:rPr>
                      <w:color w:val="auto"/>
                      <w:sz w:val="18"/>
                      <w:szCs w:val="18"/>
                    </w:rPr>
                  </w:pPr>
                </w:p>
              </w:tc>
              <w:tc>
                <w:tcPr>
                  <w:tcW w:w="1264" w:type="dxa"/>
                  <w:vAlign w:val="center"/>
                </w:tcPr>
                <w:p w14:paraId="624D9F6D">
                  <w:pPr>
                    <w:widowControl/>
                    <w:adjustRightInd w:val="0"/>
                    <w:snapToGrid w:val="0"/>
                    <w:jc w:val="center"/>
                    <w:rPr>
                      <w:bCs/>
                      <w:color w:val="auto"/>
                      <w:sz w:val="18"/>
                      <w:szCs w:val="18"/>
                    </w:rPr>
                  </w:pPr>
                  <w:r>
                    <w:rPr>
                      <w:rFonts w:hint="eastAsia"/>
                      <w:bCs/>
                      <w:color w:val="auto"/>
                      <w:sz w:val="18"/>
                      <w:szCs w:val="18"/>
                    </w:rPr>
                    <w:t>氟化物</w:t>
                  </w:r>
                </w:p>
              </w:tc>
              <w:tc>
                <w:tcPr>
                  <w:tcW w:w="1684" w:type="dxa"/>
                  <w:shd w:val="clear" w:color="auto" w:fill="auto"/>
                  <w:vAlign w:val="center"/>
                </w:tcPr>
                <w:p w14:paraId="61F72A68">
                  <w:pPr>
                    <w:widowControl/>
                    <w:adjustRightInd w:val="0"/>
                    <w:snapToGrid w:val="0"/>
                    <w:jc w:val="center"/>
                    <w:rPr>
                      <w:rFonts w:hint="eastAsia" w:ascii="Times New Roman" w:hAnsi="Times New Roman" w:eastAsia="宋体" w:cs="Times New Roman"/>
                      <w:color w:val="auto"/>
                      <w:sz w:val="18"/>
                      <w:szCs w:val="18"/>
                      <w:lang w:val="en-US" w:eastAsia="zh-CN"/>
                    </w:rPr>
                  </w:pPr>
                  <w:r>
                    <w:rPr>
                      <w:rFonts w:hint="default" w:ascii="Times New Roman" w:hAnsi="Times New Roman" w:eastAsia="宋体" w:cs="Times New Roman"/>
                      <w:color w:val="auto"/>
                      <w:sz w:val="18"/>
                      <w:szCs w:val="18"/>
                      <w:lang w:val="en-US" w:eastAsia="zh-CN"/>
                    </w:rPr>
                    <w:t>0.0095</w:t>
                  </w:r>
                </w:p>
              </w:tc>
              <w:tc>
                <w:tcPr>
                  <w:tcW w:w="2414" w:type="dxa"/>
                  <w:vAlign w:val="center"/>
                </w:tcPr>
                <w:p w14:paraId="5343007A">
                  <w:pPr>
                    <w:widowControl/>
                    <w:adjustRightInd w:val="0"/>
                    <w:snapToGrid w:val="0"/>
                    <w:jc w:val="center"/>
                    <w:rPr>
                      <w:color w:val="auto"/>
                      <w:sz w:val="18"/>
                      <w:szCs w:val="18"/>
                    </w:rPr>
                  </w:pPr>
                  <w:r>
                    <w:rPr>
                      <w:rFonts w:hint="eastAsia"/>
                      <w:color w:val="auto"/>
                      <w:sz w:val="18"/>
                      <w:szCs w:val="18"/>
                    </w:rPr>
                    <w:t>0.02</w:t>
                  </w:r>
                </w:p>
              </w:tc>
              <w:tc>
                <w:tcPr>
                  <w:tcW w:w="1920" w:type="dxa"/>
                  <w:vAlign w:val="center"/>
                </w:tcPr>
                <w:p w14:paraId="6C6AA7B3">
                  <w:pPr>
                    <w:widowControl/>
                    <w:adjustRightInd w:val="0"/>
                    <w:snapToGrid w:val="0"/>
                    <w:jc w:val="center"/>
                    <w:rPr>
                      <w:rFonts w:hint="eastAsia"/>
                      <w:color w:val="auto"/>
                      <w:sz w:val="18"/>
                      <w:szCs w:val="18"/>
                      <w:lang w:val="en-US" w:eastAsia="zh-CN"/>
                    </w:rPr>
                  </w:pPr>
                  <w:r>
                    <w:rPr>
                      <w:rFonts w:hint="eastAsia"/>
                      <w:color w:val="auto"/>
                      <w:sz w:val="18"/>
                      <w:szCs w:val="18"/>
                      <w:lang w:val="en-US" w:eastAsia="zh-CN"/>
                    </w:rPr>
                    <w:t>0.474</w:t>
                  </w:r>
                </w:p>
              </w:tc>
            </w:tr>
            <w:tr w14:paraId="343A2F9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21" w:type="dxa"/>
                  <w:vMerge w:val="continue"/>
                  <w:vAlign w:val="center"/>
                </w:tcPr>
                <w:p w14:paraId="64A53A58">
                  <w:pPr>
                    <w:adjustRightInd w:val="0"/>
                    <w:snapToGrid w:val="0"/>
                    <w:spacing w:line="240" w:lineRule="exact"/>
                    <w:jc w:val="center"/>
                    <w:rPr>
                      <w:color w:val="auto"/>
                      <w:sz w:val="18"/>
                      <w:szCs w:val="18"/>
                    </w:rPr>
                  </w:pPr>
                </w:p>
              </w:tc>
              <w:tc>
                <w:tcPr>
                  <w:tcW w:w="1264" w:type="dxa"/>
                  <w:vAlign w:val="center"/>
                </w:tcPr>
                <w:p w14:paraId="305BD0D6">
                  <w:pPr>
                    <w:widowControl/>
                    <w:adjustRightInd w:val="0"/>
                    <w:snapToGrid w:val="0"/>
                    <w:jc w:val="center"/>
                    <w:rPr>
                      <w:rFonts w:hint="eastAsia" w:eastAsia="宋体"/>
                      <w:bCs/>
                      <w:color w:val="auto"/>
                      <w:sz w:val="18"/>
                      <w:szCs w:val="18"/>
                      <w:lang w:val="en-US" w:eastAsia="zh-CN"/>
                    </w:rPr>
                  </w:pPr>
                  <w:r>
                    <w:rPr>
                      <w:rFonts w:hint="eastAsia"/>
                      <w:bCs/>
                      <w:color w:val="auto"/>
                      <w:sz w:val="18"/>
                      <w:szCs w:val="18"/>
                      <w:lang w:val="en-US" w:eastAsia="zh-CN"/>
                    </w:rPr>
                    <w:t>氨</w:t>
                  </w:r>
                </w:p>
              </w:tc>
              <w:tc>
                <w:tcPr>
                  <w:tcW w:w="1684" w:type="dxa"/>
                  <w:shd w:val="clear" w:color="auto" w:fill="auto"/>
                  <w:vAlign w:val="center"/>
                </w:tcPr>
                <w:p w14:paraId="1C9FA6F0">
                  <w:pPr>
                    <w:widowControl/>
                    <w:adjustRightInd w:val="0"/>
                    <w:snapToGrid w:val="0"/>
                    <w:jc w:val="center"/>
                    <w:rPr>
                      <w:rFonts w:hint="default" w:ascii="Times New Roman" w:hAnsi="Times New Roman" w:eastAsia="宋体" w:cs="Times New Roman"/>
                      <w:color w:val="auto"/>
                      <w:sz w:val="18"/>
                      <w:szCs w:val="18"/>
                      <w:lang w:val="en-US" w:eastAsia="zh-CN"/>
                    </w:rPr>
                  </w:pPr>
                  <w:r>
                    <w:rPr>
                      <w:rFonts w:hint="eastAsia" w:ascii="Times New Roman" w:hAnsi="Times New Roman" w:eastAsia="宋体" w:cs="Times New Roman"/>
                      <w:color w:val="auto"/>
                      <w:sz w:val="18"/>
                      <w:szCs w:val="18"/>
                      <w:lang w:val="en-US" w:eastAsia="zh-CN"/>
                    </w:rPr>
                    <w:t>0.003</w:t>
                  </w:r>
                </w:p>
              </w:tc>
              <w:tc>
                <w:tcPr>
                  <w:tcW w:w="2414" w:type="dxa"/>
                  <w:vAlign w:val="center"/>
                </w:tcPr>
                <w:p w14:paraId="58ACBDDC">
                  <w:pPr>
                    <w:widowControl/>
                    <w:adjustRightInd w:val="0"/>
                    <w:snapToGrid w:val="0"/>
                    <w:jc w:val="center"/>
                    <w:rPr>
                      <w:rFonts w:hint="default" w:eastAsia="宋体"/>
                      <w:color w:val="auto"/>
                      <w:sz w:val="18"/>
                      <w:szCs w:val="18"/>
                      <w:lang w:val="en-US" w:eastAsia="zh-CN"/>
                    </w:rPr>
                  </w:pPr>
                  <w:r>
                    <w:rPr>
                      <w:rFonts w:hint="eastAsia"/>
                      <w:color w:val="auto"/>
                      <w:sz w:val="18"/>
                      <w:szCs w:val="18"/>
                      <w:lang w:val="en-US" w:eastAsia="zh-CN"/>
                    </w:rPr>
                    <w:t>0.2</w:t>
                  </w:r>
                </w:p>
              </w:tc>
              <w:tc>
                <w:tcPr>
                  <w:tcW w:w="1920" w:type="dxa"/>
                  <w:vAlign w:val="center"/>
                </w:tcPr>
                <w:p w14:paraId="335680FD">
                  <w:pPr>
                    <w:widowControl/>
                    <w:adjustRightInd w:val="0"/>
                    <w:snapToGrid w:val="0"/>
                    <w:jc w:val="center"/>
                    <w:rPr>
                      <w:rFonts w:hint="default"/>
                      <w:color w:val="auto"/>
                      <w:sz w:val="18"/>
                      <w:szCs w:val="18"/>
                      <w:lang w:val="en-US" w:eastAsia="zh-CN"/>
                    </w:rPr>
                  </w:pPr>
                  <w:r>
                    <w:rPr>
                      <w:rFonts w:hint="eastAsia"/>
                      <w:color w:val="auto"/>
                      <w:sz w:val="18"/>
                      <w:szCs w:val="18"/>
                      <w:lang w:val="en-US" w:eastAsia="zh-CN"/>
                    </w:rPr>
                    <w:t>0.013</w:t>
                  </w:r>
                </w:p>
              </w:tc>
            </w:tr>
          </w:tbl>
          <w:p w14:paraId="736E595F">
            <w:pPr>
              <w:pStyle w:val="34"/>
              <w:rPr>
                <w:rFonts w:hint="eastAsia" w:ascii="Times New Roman" w:hAnsi="Times New Roman" w:eastAsia="宋体" w:cs="Times New Roman"/>
                <w:b w:val="0"/>
                <w:color w:val="auto"/>
                <w:sz w:val="18"/>
                <w:szCs w:val="18"/>
                <w:lang w:eastAsia="zh-CN"/>
              </w:rPr>
            </w:pPr>
            <w:r>
              <w:rPr>
                <w:rFonts w:hint="eastAsia" w:eastAsia="宋体" w:cs="宋体"/>
                <w:b w:val="0"/>
                <w:color w:val="auto"/>
                <w:sz w:val="18"/>
                <w:szCs w:val="18"/>
              </w:rPr>
              <w:t>注*：</w:t>
            </w:r>
            <w:r>
              <w:rPr>
                <w:rFonts w:ascii="Times New Roman" w:hAnsi="Times New Roman" w:eastAsia="宋体" w:cs="Times New Roman"/>
                <w:b w:val="0"/>
                <w:color w:val="auto"/>
                <w:sz w:val="18"/>
                <w:szCs w:val="18"/>
              </w:rPr>
              <w:t>由大气导则附录D可知，硫酸雾的C</w:t>
            </w:r>
            <w:r>
              <w:rPr>
                <w:rFonts w:ascii="Times New Roman" w:hAnsi="Times New Roman" w:eastAsia="宋体" w:cs="Times New Roman"/>
                <w:b w:val="0"/>
                <w:color w:val="auto"/>
                <w:sz w:val="18"/>
                <w:szCs w:val="18"/>
                <w:vertAlign w:val="subscript"/>
              </w:rPr>
              <w:t>m</w:t>
            </w:r>
            <w:r>
              <w:rPr>
                <w:rFonts w:ascii="Times New Roman" w:hAnsi="Times New Roman" w:eastAsia="宋体" w:cs="Times New Roman"/>
                <w:b w:val="0"/>
                <w:color w:val="auto"/>
                <w:sz w:val="18"/>
                <w:szCs w:val="18"/>
              </w:rPr>
              <w:t>为0.3mg/Nm</w:t>
            </w:r>
            <w:r>
              <w:rPr>
                <w:rFonts w:ascii="Times New Roman" w:hAnsi="Times New Roman" w:eastAsia="宋体" w:cs="Times New Roman"/>
                <w:b w:val="0"/>
                <w:color w:val="auto"/>
                <w:sz w:val="18"/>
                <w:szCs w:val="18"/>
                <w:vertAlign w:val="superscript"/>
              </w:rPr>
              <w:t>3</w:t>
            </w:r>
            <w:r>
              <w:rPr>
                <w:rFonts w:ascii="Times New Roman" w:hAnsi="Times New Roman" w:eastAsia="宋体" w:cs="Times New Roman"/>
                <w:b w:val="0"/>
                <w:color w:val="auto"/>
                <w:sz w:val="18"/>
                <w:szCs w:val="18"/>
              </w:rPr>
              <w:t>，氯化氢的C</w:t>
            </w:r>
            <w:r>
              <w:rPr>
                <w:rFonts w:ascii="Times New Roman" w:hAnsi="Times New Roman" w:eastAsia="宋体" w:cs="Times New Roman"/>
                <w:b w:val="0"/>
                <w:color w:val="auto"/>
                <w:sz w:val="18"/>
                <w:szCs w:val="18"/>
                <w:vertAlign w:val="subscript"/>
              </w:rPr>
              <w:t>m</w:t>
            </w:r>
            <w:r>
              <w:rPr>
                <w:rFonts w:ascii="Times New Roman" w:hAnsi="Times New Roman" w:eastAsia="宋体" w:cs="Times New Roman"/>
                <w:b w:val="0"/>
                <w:color w:val="auto"/>
                <w:sz w:val="18"/>
                <w:szCs w:val="18"/>
              </w:rPr>
              <w:t>为0.05mg/Nm</w:t>
            </w:r>
            <w:r>
              <w:rPr>
                <w:rFonts w:ascii="Times New Roman" w:hAnsi="Times New Roman" w:eastAsia="宋体" w:cs="Times New Roman"/>
                <w:b w:val="0"/>
                <w:color w:val="auto"/>
                <w:sz w:val="18"/>
                <w:szCs w:val="18"/>
                <w:vertAlign w:val="superscript"/>
              </w:rPr>
              <w:t>3</w:t>
            </w:r>
            <w:r>
              <w:rPr>
                <w:rFonts w:ascii="Times New Roman" w:hAnsi="Times New Roman" w:eastAsia="宋体" w:cs="Times New Roman"/>
                <w:b w:val="0"/>
                <w:color w:val="auto"/>
                <w:sz w:val="18"/>
                <w:szCs w:val="18"/>
              </w:rPr>
              <w:t>，</w:t>
            </w:r>
            <w:r>
              <w:rPr>
                <w:rFonts w:hint="eastAsia" w:ascii="Times New Roman" w:hAnsi="Times New Roman" w:eastAsia="宋体" w:cs="Times New Roman"/>
                <w:b w:val="0"/>
                <w:color w:val="auto"/>
                <w:sz w:val="18"/>
                <w:szCs w:val="18"/>
                <w:lang w:val="en-US" w:eastAsia="zh-CN"/>
              </w:rPr>
              <w:t>氨</w:t>
            </w:r>
            <w:r>
              <w:rPr>
                <w:rFonts w:ascii="Times New Roman" w:hAnsi="Times New Roman" w:eastAsia="宋体" w:cs="Times New Roman"/>
                <w:b w:val="0"/>
                <w:color w:val="auto"/>
                <w:sz w:val="18"/>
                <w:szCs w:val="18"/>
              </w:rPr>
              <w:t>的C</w:t>
            </w:r>
            <w:r>
              <w:rPr>
                <w:rFonts w:ascii="Times New Roman" w:hAnsi="Times New Roman" w:eastAsia="宋体" w:cs="Times New Roman"/>
                <w:b w:val="0"/>
                <w:color w:val="auto"/>
                <w:sz w:val="18"/>
                <w:szCs w:val="18"/>
                <w:vertAlign w:val="subscript"/>
              </w:rPr>
              <w:t>m</w:t>
            </w:r>
            <w:r>
              <w:rPr>
                <w:rFonts w:ascii="Times New Roman" w:hAnsi="Times New Roman" w:eastAsia="宋体" w:cs="Times New Roman"/>
                <w:b w:val="0"/>
                <w:color w:val="auto"/>
                <w:sz w:val="18"/>
                <w:szCs w:val="18"/>
              </w:rPr>
              <w:t>为0.</w:t>
            </w:r>
            <w:r>
              <w:rPr>
                <w:rFonts w:hint="eastAsia" w:ascii="Times New Roman" w:hAnsi="Times New Roman" w:eastAsia="宋体" w:cs="Times New Roman"/>
                <w:b w:val="0"/>
                <w:color w:val="auto"/>
                <w:sz w:val="18"/>
                <w:szCs w:val="18"/>
                <w:lang w:val="en-US" w:eastAsia="zh-CN"/>
              </w:rPr>
              <w:t>2</w:t>
            </w:r>
            <w:r>
              <w:rPr>
                <w:rFonts w:ascii="Times New Roman" w:hAnsi="Times New Roman" w:eastAsia="宋体" w:cs="Times New Roman"/>
                <w:b w:val="0"/>
                <w:color w:val="auto"/>
                <w:sz w:val="18"/>
                <w:szCs w:val="18"/>
              </w:rPr>
              <w:t>mg/Nm</w:t>
            </w:r>
            <w:r>
              <w:rPr>
                <w:rFonts w:ascii="Times New Roman" w:hAnsi="Times New Roman" w:eastAsia="宋体" w:cs="Times New Roman"/>
                <w:b w:val="0"/>
                <w:color w:val="auto"/>
                <w:sz w:val="18"/>
                <w:szCs w:val="18"/>
                <w:vertAlign w:val="superscript"/>
              </w:rPr>
              <w:t>3</w:t>
            </w:r>
            <w:r>
              <w:rPr>
                <w:rFonts w:ascii="Times New Roman" w:hAnsi="Times New Roman" w:eastAsia="宋体" w:cs="Times New Roman"/>
                <w:b w:val="0"/>
                <w:color w:val="auto"/>
                <w:sz w:val="18"/>
                <w:szCs w:val="18"/>
              </w:rPr>
              <w:t>；由《环境空气质量标准》（GB3095-2012）及其修改单可知，</w:t>
            </w:r>
            <w:r>
              <w:rPr>
                <w:rFonts w:hint="eastAsia" w:ascii="Times New Roman" w:hAnsi="Times New Roman" w:eastAsia="宋体" w:cs="Times New Roman"/>
                <w:b w:val="0"/>
                <w:color w:val="auto"/>
                <w:sz w:val="18"/>
                <w:szCs w:val="18"/>
              </w:rPr>
              <w:t>氟化物</w:t>
            </w:r>
            <w:r>
              <w:rPr>
                <w:rFonts w:ascii="Times New Roman" w:hAnsi="Times New Roman" w:eastAsia="宋体" w:cs="Times New Roman"/>
                <w:b w:val="0"/>
                <w:color w:val="auto"/>
                <w:sz w:val="18"/>
                <w:szCs w:val="18"/>
              </w:rPr>
              <w:t>的C</w:t>
            </w:r>
            <w:r>
              <w:rPr>
                <w:rFonts w:ascii="Times New Roman" w:hAnsi="Times New Roman" w:eastAsia="宋体" w:cs="Times New Roman"/>
                <w:b w:val="0"/>
                <w:color w:val="auto"/>
                <w:sz w:val="18"/>
                <w:szCs w:val="18"/>
                <w:vertAlign w:val="subscript"/>
              </w:rPr>
              <w:t>m</w:t>
            </w:r>
            <w:r>
              <w:rPr>
                <w:rFonts w:ascii="Times New Roman" w:hAnsi="Times New Roman" w:eastAsia="宋体" w:cs="Times New Roman"/>
                <w:b w:val="0"/>
                <w:color w:val="auto"/>
                <w:sz w:val="18"/>
                <w:szCs w:val="18"/>
              </w:rPr>
              <w:t>为0.</w:t>
            </w:r>
            <w:r>
              <w:rPr>
                <w:rFonts w:hint="eastAsia" w:ascii="Times New Roman" w:hAnsi="Times New Roman" w:eastAsia="宋体" w:cs="Times New Roman"/>
                <w:b w:val="0"/>
                <w:color w:val="auto"/>
                <w:sz w:val="18"/>
                <w:szCs w:val="18"/>
              </w:rPr>
              <w:t>02</w:t>
            </w:r>
            <w:r>
              <w:rPr>
                <w:rFonts w:ascii="Times New Roman" w:hAnsi="Times New Roman" w:eastAsia="宋体" w:cs="Times New Roman"/>
                <w:b w:val="0"/>
                <w:color w:val="auto"/>
                <w:sz w:val="18"/>
                <w:szCs w:val="18"/>
              </w:rPr>
              <w:t>mg/Nm</w:t>
            </w:r>
            <w:r>
              <w:rPr>
                <w:rFonts w:ascii="Times New Roman" w:hAnsi="Times New Roman" w:eastAsia="宋体" w:cs="Times New Roman"/>
                <w:b w:val="0"/>
                <w:color w:val="auto"/>
                <w:sz w:val="18"/>
                <w:szCs w:val="18"/>
                <w:vertAlign w:val="superscript"/>
              </w:rPr>
              <w:t>3</w:t>
            </w:r>
            <w:r>
              <w:rPr>
                <w:rFonts w:ascii="Times New Roman" w:hAnsi="Times New Roman" w:eastAsia="宋体" w:cs="Times New Roman"/>
                <w:b w:val="0"/>
                <w:color w:val="auto"/>
                <w:sz w:val="18"/>
                <w:szCs w:val="18"/>
              </w:rPr>
              <w:t>；由《大气污染物综合排放标准详解》P</w:t>
            </w:r>
            <w:r>
              <w:rPr>
                <w:rFonts w:ascii="Times New Roman" w:hAnsi="Times New Roman" w:eastAsia="宋体" w:cs="Times New Roman"/>
                <w:b w:val="0"/>
                <w:color w:val="auto"/>
                <w:sz w:val="18"/>
                <w:szCs w:val="18"/>
                <w:vertAlign w:val="subscript"/>
              </w:rPr>
              <w:t>244</w:t>
            </w:r>
            <w:r>
              <w:rPr>
                <w:rFonts w:ascii="Times New Roman" w:hAnsi="Times New Roman" w:eastAsia="宋体" w:cs="Times New Roman"/>
                <w:b w:val="0"/>
                <w:color w:val="auto"/>
                <w:sz w:val="18"/>
                <w:szCs w:val="18"/>
              </w:rPr>
              <w:t>可知，非甲烷总烃的C</w:t>
            </w:r>
            <w:r>
              <w:rPr>
                <w:rFonts w:ascii="Times New Roman" w:hAnsi="Times New Roman" w:eastAsia="宋体" w:cs="Times New Roman"/>
                <w:b w:val="0"/>
                <w:color w:val="auto"/>
                <w:sz w:val="18"/>
                <w:szCs w:val="18"/>
                <w:vertAlign w:val="subscript"/>
              </w:rPr>
              <w:t>m</w:t>
            </w:r>
            <w:r>
              <w:rPr>
                <w:rFonts w:ascii="Times New Roman" w:hAnsi="Times New Roman" w:eastAsia="宋体" w:cs="Times New Roman"/>
                <w:b w:val="0"/>
                <w:color w:val="auto"/>
                <w:sz w:val="18"/>
                <w:szCs w:val="18"/>
              </w:rPr>
              <w:t>为2mg/Nm</w:t>
            </w:r>
            <w:r>
              <w:rPr>
                <w:rFonts w:ascii="Times New Roman" w:hAnsi="Times New Roman" w:eastAsia="宋体" w:cs="Times New Roman"/>
                <w:b w:val="0"/>
                <w:color w:val="auto"/>
                <w:sz w:val="18"/>
                <w:szCs w:val="18"/>
                <w:vertAlign w:val="superscript"/>
              </w:rPr>
              <w:t>3</w:t>
            </w:r>
            <w:r>
              <w:rPr>
                <w:rFonts w:ascii="Times New Roman" w:hAnsi="Times New Roman" w:eastAsia="宋体" w:cs="Times New Roman"/>
                <w:b w:val="0"/>
                <w:color w:val="auto"/>
                <w:sz w:val="18"/>
                <w:szCs w:val="18"/>
              </w:rPr>
              <w:t>。</w:t>
            </w:r>
            <w:r>
              <w:rPr>
                <w:rFonts w:hint="eastAsia" w:ascii="Times New Roman" w:hAnsi="Times New Roman" w:eastAsia="宋体" w:cs="Times New Roman"/>
                <w:b w:val="0"/>
                <w:color w:val="auto"/>
                <w:sz w:val="18"/>
                <w:szCs w:val="18"/>
              </w:rPr>
              <w:t>由于</w:t>
            </w:r>
            <w:r>
              <w:rPr>
                <w:rFonts w:hint="eastAsia" w:ascii="Times New Roman" w:hAnsi="Times New Roman" w:eastAsia="宋体" w:cs="Times New Roman"/>
                <w:b w:val="0"/>
                <w:color w:val="auto"/>
                <w:sz w:val="18"/>
                <w:szCs w:val="18"/>
                <w:lang w:val="en-US" w:eastAsia="zh-CN"/>
              </w:rPr>
              <w:t>碱雾</w:t>
            </w:r>
            <w:r>
              <w:rPr>
                <w:rFonts w:hint="eastAsia" w:ascii="Times New Roman" w:hAnsi="Times New Roman" w:eastAsia="宋体" w:cs="Times New Roman"/>
                <w:b w:val="0"/>
                <w:color w:val="auto"/>
                <w:sz w:val="18"/>
                <w:szCs w:val="18"/>
              </w:rPr>
              <w:t>目前暂未发布相关环境质量标准，本次不纳入等标排放量计算</w:t>
            </w:r>
            <w:r>
              <w:rPr>
                <w:rFonts w:hint="eastAsia" w:ascii="Times New Roman" w:hAnsi="Times New Roman" w:eastAsia="宋体" w:cs="Times New Roman"/>
                <w:b w:val="0"/>
                <w:color w:val="auto"/>
                <w:sz w:val="18"/>
                <w:szCs w:val="18"/>
                <w:lang w:eastAsia="zh-CN"/>
              </w:rPr>
              <w:t>。</w:t>
            </w:r>
          </w:p>
          <w:p w14:paraId="783D35C7">
            <w:pPr>
              <w:pStyle w:val="34"/>
              <w:keepNext w:val="0"/>
              <w:keepLines w:val="0"/>
              <w:pageBreakBefore w:val="0"/>
              <w:widowControl w:val="0"/>
              <w:kinsoku/>
              <w:wordWrap/>
              <w:overflowPunct/>
              <w:topLinePunct w:val="0"/>
              <w:autoSpaceDE w:val="0"/>
              <w:autoSpaceDN w:val="0"/>
              <w:bidi w:val="0"/>
              <w:adjustRightInd w:val="0"/>
              <w:snapToGrid/>
              <w:spacing w:before="157" w:beforeLines="50" w:line="360" w:lineRule="auto"/>
              <w:ind w:firstLine="480" w:firstLineChars="200"/>
              <w:jc w:val="both"/>
              <w:textAlignment w:val="auto"/>
              <w:rPr>
                <w:rFonts w:hint="eastAsia" w:ascii="Times New Roman" w:hAnsi="Times New Roman" w:eastAsia="宋体" w:cs="Times New Roman"/>
                <w:b w:val="0"/>
                <w:color w:val="auto"/>
                <w:sz w:val="18"/>
                <w:szCs w:val="18"/>
              </w:rPr>
            </w:pPr>
            <w:r>
              <w:rPr>
                <w:rFonts w:hint="default" w:ascii="Times New Roman" w:hAnsi="Times New Roman" w:eastAsia="宋体" w:cs="Times New Roman"/>
                <w:b w:val="0"/>
                <w:bCs w:val="0"/>
                <w:color w:val="auto"/>
                <w:kern w:val="2"/>
                <w:sz w:val="24"/>
                <w:szCs w:val="24"/>
                <w:lang w:val="en-US" w:eastAsia="zh-CN" w:bidi="ar-SA"/>
              </w:rPr>
              <w:t>由上表可知，1#</w:t>
            </w:r>
            <w:r>
              <w:rPr>
                <w:rFonts w:hint="eastAsia" w:ascii="Times New Roman" w:hAnsi="Times New Roman" w:eastAsia="宋体" w:cs="Times New Roman"/>
                <w:b w:val="0"/>
                <w:bCs w:val="0"/>
                <w:color w:val="auto"/>
                <w:kern w:val="2"/>
                <w:sz w:val="24"/>
                <w:szCs w:val="24"/>
                <w:lang w:val="en-US" w:eastAsia="zh-CN" w:bidi="ar-SA"/>
              </w:rPr>
              <w:t>厂房无组织污染物仅评价非甲烷总烃</w:t>
            </w:r>
            <w:r>
              <w:rPr>
                <w:rFonts w:hint="default" w:ascii="Times New Roman" w:hAnsi="Times New Roman" w:eastAsia="宋体" w:cs="Times New Roman"/>
                <w:b w:val="0"/>
                <w:bCs w:val="0"/>
                <w:color w:val="auto"/>
                <w:kern w:val="2"/>
                <w:sz w:val="24"/>
                <w:szCs w:val="24"/>
                <w:lang w:val="en-US" w:eastAsia="zh-CN" w:bidi="ar-SA"/>
              </w:rPr>
              <w:t>，故本次评价</w:t>
            </w:r>
            <w:r>
              <w:rPr>
                <w:rFonts w:hint="eastAsia" w:ascii="Times New Roman" w:hAnsi="Times New Roman" w:eastAsia="宋体" w:cs="Times New Roman"/>
                <w:b w:val="0"/>
                <w:bCs w:val="0"/>
                <w:color w:val="auto"/>
                <w:kern w:val="2"/>
                <w:sz w:val="24"/>
                <w:szCs w:val="24"/>
                <w:lang w:val="en-US" w:eastAsia="zh-CN" w:bidi="ar-SA"/>
              </w:rPr>
              <w:t>1</w:t>
            </w:r>
            <w:r>
              <w:rPr>
                <w:rFonts w:hint="default" w:ascii="Times New Roman" w:hAnsi="Times New Roman" w:eastAsia="宋体" w:cs="Times New Roman"/>
                <w:b w:val="0"/>
                <w:bCs w:val="0"/>
                <w:color w:val="auto"/>
                <w:kern w:val="2"/>
                <w:sz w:val="24"/>
                <w:szCs w:val="24"/>
                <w:lang w:val="en-US" w:eastAsia="zh-CN" w:bidi="ar-SA"/>
              </w:rPr>
              <w:t>#厂房大气污染物</w:t>
            </w:r>
            <w:r>
              <w:rPr>
                <w:rFonts w:hint="eastAsia" w:ascii="Times New Roman" w:hAnsi="Times New Roman" w:eastAsia="宋体" w:cs="Times New Roman"/>
                <w:b w:val="0"/>
                <w:bCs w:val="0"/>
                <w:color w:val="auto"/>
                <w:kern w:val="2"/>
                <w:sz w:val="24"/>
                <w:szCs w:val="24"/>
                <w:lang w:val="en-US" w:eastAsia="zh-CN" w:bidi="ar-SA"/>
              </w:rPr>
              <w:t>以非甲烷总烃</w:t>
            </w:r>
            <w:r>
              <w:rPr>
                <w:rFonts w:hint="default" w:ascii="Times New Roman" w:hAnsi="Times New Roman" w:eastAsia="宋体" w:cs="Times New Roman"/>
                <w:b w:val="0"/>
                <w:bCs w:val="0"/>
                <w:color w:val="auto"/>
                <w:kern w:val="2"/>
                <w:sz w:val="24"/>
                <w:szCs w:val="24"/>
                <w:lang w:val="en-US" w:eastAsia="zh-CN" w:bidi="ar-SA"/>
              </w:rPr>
              <w:t>为特征大气有害物质计算卫生防护距离</w:t>
            </w:r>
            <w:r>
              <w:rPr>
                <w:rFonts w:hint="eastAsia" w:ascii="Times New Roman" w:hAnsi="Times New Roman" w:eastAsia="宋体" w:cs="Times New Roman"/>
                <w:b w:val="0"/>
                <w:bCs w:val="0"/>
                <w:color w:val="auto"/>
                <w:kern w:val="2"/>
                <w:sz w:val="24"/>
                <w:szCs w:val="24"/>
                <w:lang w:val="en-US" w:eastAsia="zh-CN" w:bidi="ar-SA"/>
              </w:rPr>
              <w:t>；2#厂房氯化氢</w:t>
            </w:r>
            <w:r>
              <w:rPr>
                <w:rFonts w:hint="default" w:ascii="Times New Roman" w:hAnsi="Times New Roman" w:eastAsia="宋体" w:cs="Times New Roman"/>
                <w:b w:val="0"/>
                <w:bCs w:val="0"/>
                <w:color w:val="auto"/>
                <w:kern w:val="2"/>
                <w:sz w:val="24"/>
                <w:szCs w:val="24"/>
                <w:lang w:val="en-US" w:eastAsia="zh-CN" w:bidi="ar-SA"/>
              </w:rPr>
              <w:t>等标排放量计算数值</w:t>
            </w:r>
            <w:r>
              <w:rPr>
                <w:rFonts w:hint="eastAsia" w:ascii="Times New Roman" w:hAnsi="Times New Roman" w:eastAsia="宋体" w:cs="Times New Roman"/>
                <w:b w:val="0"/>
                <w:bCs w:val="0"/>
                <w:color w:val="auto"/>
                <w:kern w:val="2"/>
                <w:sz w:val="24"/>
                <w:szCs w:val="24"/>
                <w:lang w:val="en-US" w:eastAsia="zh-CN" w:bidi="ar-SA"/>
              </w:rPr>
              <w:t>最大，故2#</w:t>
            </w:r>
            <w:r>
              <w:rPr>
                <w:rFonts w:hint="default" w:ascii="Times New Roman" w:hAnsi="Times New Roman" w:eastAsia="宋体" w:cs="Times New Roman"/>
                <w:b w:val="0"/>
                <w:bCs w:val="0"/>
                <w:color w:val="auto"/>
                <w:kern w:val="2"/>
                <w:sz w:val="24"/>
                <w:szCs w:val="24"/>
                <w:lang w:val="en-US" w:eastAsia="zh-CN" w:bidi="ar-SA"/>
              </w:rPr>
              <w:t>厂房大气污染物</w:t>
            </w:r>
            <w:r>
              <w:rPr>
                <w:rFonts w:hint="eastAsia" w:ascii="Times New Roman" w:hAnsi="Times New Roman" w:eastAsia="宋体" w:cs="Times New Roman"/>
                <w:b w:val="0"/>
                <w:bCs w:val="0"/>
                <w:color w:val="auto"/>
                <w:kern w:val="2"/>
                <w:sz w:val="24"/>
                <w:szCs w:val="24"/>
                <w:lang w:val="en-US" w:eastAsia="zh-CN" w:bidi="ar-SA"/>
              </w:rPr>
              <w:t>以氯化氢</w:t>
            </w:r>
            <w:r>
              <w:rPr>
                <w:rFonts w:hint="default" w:ascii="Times New Roman" w:hAnsi="Times New Roman" w:eastAsia="宋体" w:cs="Times New Roman"/>
                <w:b w:val="0"/>
                <w:bCs w:val="0"/>
                <w:color w:val="auto"/>
                <w:kern w:val="2"/>
                <w:sz w:val="24"/>
                <w:szCs w:val="24"/>
                <w:lang w:val="en-US" w:eastAsia="zh-CN" w:bidi="ar-SA"/>
              </w:rPr>
              <w:t>为特征大气有害物质计算卫生防护距离。</w:t>
            </w:r>
          </w:p>
          <w:p w14:paraId="777D5628">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bCs/>
                <w:color w:val="auto"/>
                <w:sz w:val="24"/>
              </w:rPr>
            </w:pPr>
            <w:r>
              <w:rPr>
                <w:rFonts w:hint="eastAsia" w:ascii="宋体" w:hAnsi="宋体"/>
                <w:bCs/>
                <w:color w:val="auto"/>
                <w:sz w:val="24"/>
              </w:rPr>
              <w:t>按照“工程分析”核算的有害气体无组织排放量，根据《大气有害物质无组织排放卫生防护距离推导技术导则》（</w:t>
            </w:r>
            <w:r>
              <w:rPr>
                <w:rFonts w:hint="eastAsia"/>
                <w:bCs/>
                <w:color w:val="auto"/>
                <w:sz w:val="24"/>
              </w:rPr>
              <w:t>GB/T39499-2020</w:t>
            </w:r>
            <w:r>
              <w:rPr>
                <w:rFonts w:hint="eastAsia" w:ascii="宋体" w:hAnsi="宋体"/>
                <w:bCs/>
                <w:color w:val="auto"/>
                <w:sz w:val="24"/>
              </w:rPr>
              <w:t>）的有关规定，</w:t>
            </w:r>
            <w:r>
              <w:rPr>
                <w:bCs/>
                <w:color w:val="auto"/>
                <w:sz w:val="24"/>
              </w:rPr>
              <w:t>无组织排放有害气体的生产单元（生产区、车间或工段）与敏感区之间应设置卫生防护距离，计算公式如下：</w:t>
            </w:r>
          </w:p>
          <w:p w14:paraId="2C0D05A9">
            <w:pPr>
              <w:adjustRightInd w:val="0"/>
              <w:snapToGrid w:val="0"/>
              <w:spacing w:line="360" w:lineRule="auto"/>
              <w:ind w:firstLine="240" w:firstLineChars="100"/>
              <w:jc w:val="center"/>
              <w:rPr>
                <w:color w:val="auto"/>
                <w:position w:val="-30"/>
                <w:sz w:val="24"/>
              </w:rPr>
            </w:pPr>
            <w:r>
              <w:rPr>
                <w:color w:val="auto"/>
                <w:position w:val="-30"/>
                <w:sz w:val="24"/>
              </w:rPr>
              <w:object>
                <v:shape id="_x0000_i1035" o:spt="75" type="#_x0000_t75" style="height:36.75pt;width:138.75pt;" o:ole="t" fillcolor="#6D6D6D" filled="f" o:preferrelative="t" stroked="f" coordsize="21600,21600">
                  <v:path/>
                  <v:fill on="f" focussize="0,0"/>
                  <v:stroke on="f" joinstyle="miter"/>
                  <v:imagedata r:id="rId33" o:title=""/>
                  <o:lock v:ext="edit" aspectratio="t"/>
                  <w10:wrap type="none"/>
                  <w10:anchorlock/>
                </v:shape>
                <o:OLEObject Type="Embed" ProgID="Equation.3" ShapeID="_x0000_i1035" DrawAspect="Content" ObjectID="_1468075735" r:id="rId32">
                  <o:LockedField>false</o:LockedField>
                </o:OLEObject>
              </w:object>
            </w:r>
          </w:p>
          <w:p w14:paraId="70FE90B9">
            <w:pPr>
              <w:adjustRightInd w:val="0"/>
              <w:snapToGrid w:val="0"/>
              <w:spacing w:line="360" w:lineRule="auto"/>
              <w:ind w:firstLine="240" w:firstLineChars="100"/>
              <w:rPr>
                <w:color w:val="auto"/>
                <w:sz w:val="24"/>
              </w:rPr>
            </w:pPr>
            <w:r>
              <w:rPr>
                <w:color w:val="auto"/>
                <w:sz w:val="24"/>
              </w:rPr>
              <w:t>式中：Q</w:t>
            </w:r>
            <w:r>
              <w:rPr>
                <w:color w:val="auto"/>
                <w:sz w:val="24"/>
                <w:vertAlign w:val="subscript"/>
              </w:rPr>
              <w:t>c</w:t>
            </w:r>
            <w:r>
              <w:rPr>
                <w:color w:val="auto"/>
                <w:sz w:val="24"/>
              </w:rPr>
              <w:t>——大气有害物质的无组织排放量，单位为千克每小时（kg/h）；</w:t>
            </w:r>
          </w:p>
          <w:p w14:paraId="0A3BB36C">
            <w:pPr>
              <w:tabs>
                <w:tab w:val="left" w:pos="1140"/>
              </w:tabs>
              <w:adjustRightInd w:val="0"/>
              <w:snapToGrid w:val="0"/>
              <w:spacing w:line="360" w:lineRule="auto"/>
              <w:ind w:firstLine="948" w:firstLineChars="395"/>
              <w:rPr>
                <w:color w:val="auto"/>
                <w:sz w:val="24"/>
              </w:rPr>
            </w:pPr>
            <w:r>
              <w:rPr>
                <w:color w:val="auto"/>
                <w:sz w:val="24"/>
              </w:rPr>
              <w:t>C</w:t>
            </w:r>
            <w:r>
              <w:rPr>
                <w:color w:val="auto"/>
                <w:sz w:val="24"/>
                <w:vertAlign w:val="subscript"/>
              </w:rPr>
              <w:t>m</w:t>
            </w:r>
            <w:r>
              <w:rPr>
                <w:color w:val="auto"/>
                <w:sz w:val="24"/>
              </w:rPr>
              <w:t>——大气有害物质环境空气质量的标准限值，单位为毫克每立方米（mg/m</w:t>
            </w:r>
            <w:r>
              <w:rPr>
                <w:color w:val="auto"/>
                <w:sz w:val="24"/>
                <w:vertAlign w:val="superscript"/>
              </w:rPr>
              <w:t>3</w:t>
            </w:r>
            <w:r>
              <w:rPr>
                <w:color w:val="auto"/>
                <w:sz w:val="24"/>
              </w:rPr>
              <w:t>）；</w:t>
            </w:r>
          </w:p>
          <w:p w14:paraId="4BB54A41">
            <w:pPr>
              <w:tabs>
                <w:tab w:val="left" w:pos="1140"/>
              </w:tabs>
              <w:adjustRightInd w:val="0"/>
              <w:snapToGrid w:val="0"/>
              <w:spacing w:line="360" w:lineRule="auto"/>
              <w:ind w:firstLine="948" w:firstLineChars="395"/>
              <w:rPr>
                <w:i/>
                <w:color w:val="auto"/>
                <w:sz w:val="24"/>
              </w:rPr>
            </w:pPr>
            <w:r>
              <w:rPr>
                <w:i/>
                <w:color w:val="auto"/>
                <w:sz w:val="24"/>
              </w:rPr>
              <w:t>L</w:t>
            </w:r>
            <w:r>
              <w:rPr>
                <w:color w:val="auto"/>
                <w:sz w:val="24"/>
              </w:rPr>
              <w:t>——大气有害物质卫生防护距离初值，单位为米（m）；</w:t>
            </w:r>
          </w:p>
          <w:p w14:paraId="257DB2ED">
            <w:pPr>
              <w:tabs>
                <w:tab w:val="left" w:pos="1140"/>
              </w:tabs>
              <w:adjustRightInd w:val="0"/>
              <w:snapToGrid w:val="0"/>
              <w:spacing w:line="360" w:lineRule="auto"/>
              <w:ind w:firstLine="948" w:firstLineChars="395"/>
              <w:rPr>
                <w:color w:val="auto"/>
                <w:sz w:val="24"/>
              </w:rPr>
            </w:pPr>
            <w:r>
              <w:rPr>
                <w:i/>
                <w:color w:val="auto"/>
                <w:sz w:val="24"/>
              </w:rPr>
              <w:sym w:font="Symbol" w:char="0067"/>
            </w:r>
            <w:r>
              <w:rPr>
                <w:color w:val="auto"/>
                <w:sz w:val="24"/>
              </w:rPr>
              <w:t>——大气有害物质无组织排放源所在生产单元的等效半径，单位为米（m），</w:t>
            </w:r>
            <w:r>
              <w:rPr>
                <w:i/>
                <w:color w:val="auto"/>
                <w:sz w:val="24"/>
              </w:rPr>
              <w:sym w:font="Symbol" w:char="0067"/>
            </w:r>
            <w:r>
              <w:rPr>
                <w:color w:val="auto"/>
                <w:sz w:val="24"/>
              </w:rPr>
              <w:t xml:space="preserve"> = （</w:t>
            </w:r>
            <w:r>
              <w:rPr>
                <w:i/>
                <w:color w:val="auto"/>
                <w:sz w:val="24"/>
              </w:rPr>
              <w:t>S</w:t>
            </w:r>
            <w:r>
              <w:rPr>
                <w:color w:val="auto"/>
                <w:sz w:val="24"/>
              </w:rPr>
              <w:t>/</w:t>
            </w:r>
            <w:r>
              <w:rPr>
                <w:color w:val="auto"/>
                <w:sz w:val="24"/>
              </w:rPr>
              <w:sym w:font="Symbol" w:char="0070"/>
            </w:r>
            <w:r>
              <w:rPr>
                <w:color w:val="auto"/>
                <w:sz w:val="24"/>
              </w:rPr>
              <w:t>）</w:t>
            </w:r>
            <w:r>
              <w:rPr>
                <w:color w:val="auto"/>
                <w:sz w:val="24"/>
                <w:vertAlign w:val="superscript"/>
              </w:rPr>
              <w:t>0.5</w:t>
            </w:r>
            <w:r>
              <w:rPr>
                <w:color w:val="auto"/>
                <w:sz w:val="24"/>
              </w:rPr>
              <w:t>m；</w:t>
            </w:r>
          </w:p>
          <w:p w14:paraId="261035E7">
            <w:pPr>
              <w:tabs>
                <w:tab w:val="left" w:pos="1140"/>
              </w:tabs>
              <w:adjustRightInd w:val="0"/>
              <w:snapToGrid w:val="0"/>
              <w:spacing w:line="360" w:lineRule="auto"/>
              <w:ind w:firstLine="948" w:firstLineChars="395"/>
              <w:rPr>
                <w:color w:val="auto"/>
                <w:sz w:val="24"/>
              </w:rPr>
            </w:pPr>
            <w:r>
              <w:rPr>
                <w:i/>
                <w:color w:val="auto"/>
                <w:sz w:val="24"/>
              </w:rPr>
              <w:t>A、B、C、D</w:t>
            </w:r>
            <w:r>
              <w:rPr>
                <w:color w:val="auto"/>
                <w:sz w:val="24"/>
              </w:rPr>
              <w:t>——卫生防护距离初值计算系数，无因次，</w:t>
            </w:r>
            <w:r>
              <w:rPr>
                <w:bCs/>
                <w:color w:val="auto"/>
                <w:sz w:val="24"/>
              </w:rPr>
              <w:t>根据工业企业所在地区近5年平均风速及大气污染源构成类别从下表查取。</w:t>
            </w:r>
          </w:p>
          <w:p w14:paraId="642E5A68">
            <w:pPr>
              <w:adjustRightInd w:val="0"/>
              <w:snapToGrid w:val="0"/>
              <w:spacing w:line="360" w:lineRule="auto"/>
              <w:ind w:firstLine="480" w:firstLineChars="200"/>
              <w:rPr>
                <w:b/>
                <w:color w:val="auto"/>
                <w:sz w:val="24"/>
              </w:rPr>
            </w:pPr>
            <w:r>
              <w:rPr>
                <w:rFonts w:hint="eastAsia"/>
                <w:color w:val="auto"/>
                <w:sz w:val="24"/>
              </w:rPr>
              <w:t>建设项目</w:t>
            </w:r>
            <w:r>
              <w:rPr>
                <w:rFonts w:hint="eastAsia"/>
                <w:color w:val="auto"/>
                <w:sz w:val="24"/>
                <w:lang w:val="en-US" w:eastAsia="zh-CN"/>
              </w:rPr>
              <w:t>印刷、擦拭及烘干工序产生的非甲烷总烃</w:t>
            </w:r>
            <w:r>
              <w:rPr>
                <w:color w:val="auto"/>
                <w:sz w:val="24"/>
              </w:rPr>
              <w:t>有与无组织排放源共存的排放同种有害物质的排气筒，</w:t>
            </w:r>
            <w:r>
              <w:rPr>
                <w:rFonts w:hint="eastAsia"/>
                <w:color w:val="auto"/>
                <w:sz w:val="24"/>
              </w:rPr>
              <w:t>且其排放量小于江苏省地方标准《印刷工业大气污染物排放标准》（DB32/4438-2022）表1规定的允许排放量的1/3</w:t>
            </w:r>
            <w:r>
              <w:rPr>
                <w:rFonts w:hint="eastAsia"/>
                <w:color w:val="auto"/>
                <w:sz w:val="24"/>
                <w:lang w:eastAsia="zh-CN"/>
              </w:rPr>
              <w:t>；</w:t>
            </w:r>
            <w:r>
              <w:rPr>
                <w:rFonts w:hint="eastAsia"/>
                <w:color w:val="auto"/>
                <w:sz w:val="24"/>
                <w:lang w:val="en-US" w:eastAsia="zh-CN"/>
              </w:rPr>
              <w:t>喷保护液及烘干工序产生的非甲烷总烃，蚀刻、酸洗及化抛工序产生的氟化物、硫酸雾、氯化氢</w:t>
            </w:r>
            <w:r>
              <w:rPr>
                <w:color w:val="auto"/>
                <w:sz w:val="24"/>
              </w:rPr>
              <w:t>有与无组织排放源共存的排放同种有害物质的排气筒，</w:t>
            </w:r>
            <w:r>
              <w:rPr>
                <w:rFonts w:hint="eastAsia"/>
                <w:color w:val="auto"/>
                <w:sz w:val="24"/>
              </w:rPr>
              <w:t>且其排放量小于</w:t>
            </w:r>
            <w:r>
              <w:rPr>
                <w:rFonts w:hint="eastAsia" w:ascii="Times New Roman" w:hAnsi="Times New Roman" w:eastAsia="宋体" w:cs="Times New Roman"/>
                <w:color w:val="auto"/>
                <w:sz w:val="24"/>
              </w:rPr>
              <w:t>《大气污染物综合排放标准》（GB16297-1996）</w:t>
            </w:r>
            <w:r>
              <w:rPr>
                <w:rFonts w:hint="eastAsia" w:ascii="Times New Roman" w:hAnsi="Times New Roman" w:eastAsia="宋体" w:cs="Times New Roman"/>
                <w:color w:val="auto"/>
                <w:sz w:val="24"/>
                <w:lang w:val="en-US" w:eastAsia="zh-CN"/>
              </w:rPr>
              <w:t>表2</w:t>
            </w:r>
            <w:r>
              <w:rPr>
                <w:rFonts w:hint="eastAsia"/>
                <w:color w:val="auto"/>
                <w:sz w:val="24"/>
              </w:rPr>
              <w:t>规定的允许排放量的1/3</w:t>
            </w:r>
            <w:r>
              <w:rPr>
                <w:rFonts w:hint="eastAsia"/>
                <w:color w:val="auto"/>
                <w:sz w:val="24"/>
                <w:lang w:eastAsia="zh-CN"/>
              </w:rPr>
              <w:t>；</w:t>
            </w:r>
            <w:r>
              <w:rPr>
                <w:rFonts w:hint="eastAsia"/>
                <w:color w:val="auto"/>
                <w:sz w:val="24"/>
                <w:lang w:val="en-US" w:eastAsia="zh-CN"/>
              </w:rPr>
              <w:t>蚀刻工序产生的氨</w:t>
            </w:r>
            <w:r>
              <w:rPr>
                <w:color w:val="auto"/>
                <w:sz w:val="24"/>
              </w:rPr>
              <w:t>有与无组织排放源共存的排放同种有害物质的排气筒，</w:t>
            </w:r>
            <w:r>
              <w:rPr>
                <w:rFonts w:hint="eastAsia"/>
                <w:color w:val="auto"/>
                <w:sz w:val="24"/>
              </w:rPr>
              <w:t>且其排放量小于</w:t>
            </w:r>
            <w:r>
              <w:rPr>
                <w:rFonts w:hint="eastAsia" w:eastAsia="宋体"/>
                <w:color w:val="auto"/>
                <w:sz w:val="24"/>
              </w:rPr>
              <w:t>《恶臭污染物排放标准》（GB14554-93）表</w:t>
            </w:r>
            <w:r>
              <w:rPr>
                <w:rFonts w:hint="eastAsia" w:eastAsia="宋体"/>
                <w:color w:val="auto"/>
                <w:sz w:val="24"/>
                <w:lang w:val="en-US" w:eastAsia="zh-CN"/>
              </w:rPr>
              <w:t>2</w:t>
            </w:r>
            <w:r>
              <w:rPr>
                <w:rFonts w:hint="eastAsia"/>
                <w:color w:val="auto"/>
                <w:sz w:val="24"/>
              </w:rPr>
              <w:t>规定的允许排放量的1/3</w:t>
            </w:r>
            <w:r>
              <w:rPr>
                <w:rFonts w:hint="eastAsia"/>
                <w:color w:val="auto"/>
                <w:sz w:val="24"/>
                <w:lang w:eastAsia="zh-CN"/>
              </w:rPr>
              <w:t>，</w:t>
            </w:r>
            <w:r>
              <w:rPr>
                <w:color w:val="auto"/>
                <w:sz w:val="24"/>
              </w:rPr>
              <w:t>因此</w:t>
            </w:r>
            <w:r>
              <w:rPr>
                <w:rFonts w:hint="eastAsia"/>
                <w:color w:val="auto"/>
                <w:sz w:val="24"/>
              </w:rPr>
              <w:t>建设项目</w:t>
            </w:r>
            <w:r>
              <w:rPr>
                <w:color w:val="auto"/>
                <w:sz w:val="24"/>
              </w:rPr>
              <w:t>按Ⅱ类进行取值；同时</w:t>
            </w:r>
            <w:r>
              <w:rPr>
                <w:snapToGrid w:val="0"/>
                <w:color w:val="auto"/>
                <w:sz w:val="24"/>
              </w:rPr>
              <w:t>淮安市近5年平均风速为2.56m/s，</w:t>
            </w:r>
            <w:r>
              <w:rPr>
                <w:rFonts w:hint="eastAsia"/>
                <w:color w:val="auto"/>
                <w:sz w:val="24"/>
              </w:rPr>
              <w:t>建设项目</w:t>
            </w:r>
            <w:r>
              <w:rPr>
                <w:color w:val="auto"/>
                <w:sz w:val="24"/>
              </w:rPr>
              <w:t>卫生防护距离计算系数取值见表4</w:t>
            </w:r>
            <w:r>
              <w:rPr>
                <w:rFonts w:hint="eastAsia"/>
                <w:color w:val="auto"/>
                <w:sz w:val="24"/>
              </w:rPr>
              <w:t>.1</w:t>
            </w:r>
            <w:r>
              <w:rPr>
                <w:color w:val="auto"/>
                <w:sz w:val="24"/>
              </w:rPr>
              <w:t>-</w:t>
            </w:r>
            <w:r>
              <w:rPr>
                <w:rFonts w:hint="eastAsia"/>
                <w:color w:val="auto"/>
                <w:sz w:val="24"/>
                <w:lang w:val="en-US" w:eastAsia="zh-CN"/>
              </w:rPr>
              <w:t>20</w:t>
            </w:r>
            <w:r>
              <w:rPr>
                <w:color w:val="auto"/>
                <w:sz w:val="24"/>
              </w:rPr>
              <w:t>。</w:t>
            </w:r>
          </w:p>
          <w:p w14:paraId="2FD842F5">
            <w:pPr>
              <w:adjustRightInd w:val="0"/>
              <w:snapToGrid w:val="0"/>
              <w:jc w:val="center"/>
              <w:rPr>
                <w:b/>
                <w:color w:val="auto"/>
                <w:sz w:val="24"/>
              </w:rPr>
            </w:pPr>
            <w:r>
              <w:rPr>
                <w:b/>
                <w:color w:val="auto"/>
                <w:sz w:val="24"/>
              </w:rPr>
              <w:t>表4</w:t>
            </w:r>
            <w:r>
              <w:rPr>
                <w:rFonts w:hint="eastAsia"/>
                <w:b/>
                <w:color w:val="auto"/>
                <w:sz w:val="24"/>
              </w:rPr>
              <w:t>.1</w:t>
            </w:r>
            <w:r>
              <w:rPr>
                <w:b/>
                <w:color w:val="auto"/>
                <w:sz w:val="24"/>
              </w:rPr>
              <w:t>-</w:t>
            </w:r>
            <w:r>
              <w:rPr>
                <w:rFonts w:hint="eastAsia"/>
                <w:b/>
                <w:color w:val="auto"/>
                <w:sz w:val="24"/>
                <w:lang w:val="en-US" w:eastAsia="zh-CN"/>
              </w:rPr>
              <w:t>20</w:t>
            </w:r>
            <w:r>
              <w:rPr>
                <w:b/>
                <w:color w:val="auto"/>
                <w:sz w:val="24"/>
              </w:rPr>
              <w:t xml:space="preserve">  卫生防护距离计算系数</w:t>
            </w:r>
          </w:p>
          <w:tbl>
            <w:tblPr>
              <w:tblStyle w:val="26"/>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898"/>
              <w:gridCol w:w="920"/>
              <w:gridCol w:w="715"/>
              <w:gridCol w:w="718"/>
              <w:gridCol w:w="715"/>
              <w:gridCol w:w="715"/>
              <w:gridCol w:w="715"/>
              <w:gridCol w:w="716"/>
              <w:gridCol w:w="715"/>
              <w:gridCol w:w="715"/>
              <w:gridCol w:w="692"/>
            </w:tblGrid>
            <w:tr w14:paraId="2EB226D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46" w:type="pct"/>
                  <w:vMerge w:val="restart"/>
                  <w:tcBorders>
                    <w:top w:val="single" w:color="auto" w:sz="12" w:space="0"/>
                    <w:left w:val="nil"/>
                    <w:bottom w:val="single" w:color="auto" w:sz="4" w:space="0"/>
                    <w:right w:val="single" w:color="auto" w:sz="4" w:space="0"/>
                  </w:tcBorders>
                  <w:vAlign w:val="center"/>
                </w:tcPr>
                <w:p w14:paraId="15BC65B3">
                  <w:pPr>
                    <w:adjustRightInd w:val="0"/>
                    <w:snapToGrid w:val="0"/>
                    <w:jc w:val="center"/>
                    <w:rPr>
                      <w:b/>
                      <w:bCs/>
                      <w:snapToGrid w:val="0"/>
                      <w:color w:val="auto"/>
                      <w:sz w:val="18"/>
                      <w:szCs w:val="18"/>
                    </w:rPr>
                  </w:pPr>
                  <w:r>
                    <w:rPr>
                      <w:b/>
                      <w:bCs/>
                      <w:snapToGrid w:val="0"/>
                      <w:color w:val="auto"/>
                      <w:sz w:val="18"/>
                      <w:szCs w:val="18"/>
                    </w:rPr>
                    <w:t>卫生防护距离初值计算系数</w:t>
                  </w:r>
                </w:p>
              </w:tc>
              <w:tc>
                <w:tcPr>
                  <w:tcW w:w="559" w:type="pct"/>
                  <w:vMerge w:val="restart"/>
                  <w:tcBorders>
                    <w:top w:val="single" w:color="auto" w:sz="12" w:space="0"/>
                    <w:left w:val="single" w:color="auto" w:sz="4" w:space="0"/>
                    <w:bottom w:val="single" w:color="auto" w:sz="4" w:space="0"/>
                    <w:right w:val="single" w:color="auto" w:sz="4" w:space="0"/>
                  </w:tcBorders>
                  <w:vAlign w:val="center"/>
                </w:tcPr>
                <w:p w14:paraId="33CDB0A9">
                  <w:pPr>
                    <w:adjustRightInd w:val="0"/>
                    <w:snapToGrid w:val="0"/>
                    <w:jc w:val="center"/>
                    <w:rPr>
                      <w:b/>
                      <w:bCs/>
                      <w:snapToGrid w:val="0"/>
                      <w:color w:val="auto"/>
                      <w:sz w:val="18"/>
                      <w:szCs w:val="18"/>
                    </w:rPr>
                  </w:pPr>
                  <w:r>
                    <w:rPr>
                      <w:b/>
                      <w:bCs/>
                      <w:snapToGrid w:val="0"/>
                      <w:color w:val="auto"/>
                      <w:sz w:val="18"/>
                      <w:szCs w:val="18"/>
                    </w:rPr>
                    <w:t>工业企业所在地区近5年平均风速(m/s)</w:t>
                  </w:r>
                </w:p>
              </w:tc>
              <w:tc>
                <w:tcPr>
                  <w:tcW w:w="3895" w:type="pct"/>
                  <w:gridSpan w:val="9"/>
                  <w:tcBorders>
                    <w:top w:val="single" w:color="auto" w:sz="12" w:space="0"/>
                    <w:left w:val="single" w:color="auto" w:sz="4" w:space="0"/>
                    <w:bottom w:val="single" w:color="auto" w:sz="4" w:space="0"/>
                    <w:right w:val="nil"/>
                  </w:tcBorders>
                  <w:vAlign w:val="center"/>
                </w:tcPr>
                <w:p w14:paraId="60546478">
                  <w:pPr>
                    <w:adjustRightInd w:val="0"/>
                    <w:snapToGrid w:val="0"/>
                    <w:jc w:val="center"/>
                    <w:rPr>
                      <w:b/>
                      <w:bCs/>
                      <w:snapToGrid w:val="0"/>
                      <w:color w:val="auto"/>
                      <w:sz w:val="18"/>
                      <w:szCs w:val="18"/>
                    </w:rPr>
                  </w:pPr>
                  <w:r>
                    <w:rPr>
                      <w:b/>
                      <w:bCs/>
                      <w:snapToGrid w:val="0"/>
                      <w:color w:val="auto"/>
                      <w:sz w:val="18"/>
                      <w:szCs w:val="18"/>
                    </w:rPr>
                    <w:t>卫生防护距离L/m</w:t>
                  </w:r>
                </w:p>
              </w:tc>
            </w:tr>
            <w:tr w14:paraId="756BB34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0" w:type="auto"/>
                  <w:vMerge w:val="continue"/>
                  <w:tcBorders>
                    <w:top w:val="single" w:color="auto" w:sz="12" w:space="0"/>
                    <w:left w:val="nil"/>
                    <w:bottom w:val="single" w:color="auto" w:sz="4" w:space="0"/>
                    <w:right w:val="single" w:color="auto" w:sz="4" w:space="0"/>
                  </w:tcBorders>
                  <w:vAlign w:val="center"/>
                </w:tcPr>
                <w:p w14:paraId="011FEFB0">
                  <w:pPr>
                    <w:widowControl/>
                    <w:jc w:val="left"/>
                    <w:rPr>
                      <w:b/>
                      <w:bCs/>
                      <w:snapToGrid w:val="0"/>
                      <w:color w:val="auto"/>
                      <w:sz w:val="18"/>
                      <w:szCs w:val="18"/>
                    </w:rPr>
                  </w:pPr>
                </w:p>
              </w:tc>
              <w:tc>
                <w:tcPr>
                  <w:tcW w:w="0" w:type="auto"/>
                  <w:vMerge w:val="continue"/>
                  <w:tcBorders>
                    <w:top w:val="single" w:color="auto" w:sz="12" w:space="0"/>
                    <w:left w:val="single" w:color="auto" w:sz="4" w:space="0"/>
                    <w:bottom w:val="single" w:color="auto" w:sz="4" w:space="0"/>
                    <w:right w:val="single" w:color="auto" w:sz="4" w:space="0"/>
                  </w:tcBorders>
                  <w:vAlign w:val="center"/>
                </w:tcPr>
                <w:p w14:paraId="4EF4BFB2">
                  <w:pPr>
                    <w:widowControl/>
                    <w:jc w:val="left"/>
                    <w:rPr>
                      <w:b/>
                      <w:bCs/>
                      <w:snapToGrid w:val="0"/>
                      <w:color w:val="auto"/>
                      <w:sz w:val="18"/>
                      <w:szCs w:val="18"/>
                    </w:rPr>
                  </w:pPr>
                </w:p>
              </w:tc>
              <w:tc>
                <w:tcPr>
                  <w:tcW w:w="1304" w:type="pct"/>
                  <w:gridSpan w:val="3"/>
                  <w:tcBorders>
                    <w:top w:val="single" w:color="auto" w:sz="4" w:space="0"/>
                    <w:left w:val="single" w:color="auto" w:sz="4" w:space="0"/>
                    <w:bottom w:val="single" w:color="auto" w:sz="4" w:space="0"/>
                    <w:right w:val="single" w:color="auto" w:sz="4" w:space="0"/>
                  </w:tcBorders>
                  <w:vAlign w:val="center"/>
                </w:tcPr>
                <w:p w14:paraId="45BEAD5A">
                  <w:pPr>
                    <w:adjustRightInd w:val="0"/>
                    <w:snapToGrid w:val="0"/>
                    <w:jc w:val="center"/>
                    <w:rPr>
                      <w:snapToGrid w:val="0"/>
                      <w:color w:val="auto"/>
                      <w:sz w:val="18"/>
                      <w:szCs w:val="18"/>
                    </w:rPr>
                  </w:pPr>
                  <w:r>
                    <w:rPr>
                      <w:snapToGrid w:val="0"/>
                      <w:color w:val="auto"/>
                      <w:sz w:val="18"/>
                      <w:szCs w:val="18"/>
                    </w:rPr>
                    <w:t>L≤1000</w:t>
                  </w:r>
                </w:p>
              </w:tc>
              <w:tc>
                <w:tcPr>
                  <w:tcW w:w="1303" w:type="pct"/>
                  <w:gridSpan w:val="3"/>
                  <w:tcBorders>
                    <w:top w:val="single" w:color="auto" w:sz="4" w:space="0"/>
                    <w:left w:val="single" w:color="auto" w:sz="4" w:space="0"/>
                    <w:bottom w:val="single" w:color="auto" w:sz="4" w:space="0"/>
                    <w:right w:val="single" w:color="auto" w:sz="4" w:space="0"/>
                  </w:tcBorders>
                  <w:vAlign w:val="center"/>
                </w:tcPr>
                <w:p w14:paraId="6C819A73">
                  <w:pPr>
                    <w:adjustRightInd w:val="0"/>
                    <w:snapToGrid w:val="0"/>
                    <w:jc w:val="center"/>
                    <w:rPr>
                      <w:snapToGrid w:val="0"/>
                      <w:color w:val="auto"/>
                      <w:sz w:val="18"/>
                      <w:szCs w:val="18"/>
                    </w:rPr>
                  </w:pPr>
                  <w:r>
                    <w:rPr>
                      <w:snapToGrid w:val="0"/>
                      <w:color w:val="auto"/>
                      <w:sz w:val="18"/>
                      <w:szCs w:val="18"/>
                    </w:rPr>
                    <w:t>1000＜L≤2000</w:t>
                  </w:r>
                </w:p>
              </w:tc>
              <w:tc>
                <w:tcPr>
                  <w:tcW w:w="1288" w:type="pct"/>
                  <w:gridSpan w:val="3"/>
                  <w:tcBorders>
                    <w:top w:val="single" w:color="auto" w:sz="4" w:space="0"/>
                    <w:left w:val="single" w:color="auto" w:sz="4" w:space="0"/>
                    <w:bottom w:val="single" w:color="auto" w:sz="4" w:space="0"/>
                    <w:right w:val="nil"/>
                  </w:tcBorders>
                  <w:vAlign w:val="center"/>
                </w:tcPr>
                <w:p w14:paraId="3642DA89">
                  <w:pPr>
                    <w:adjustRightInd w:val="0"/>
                    <w:snapToGrid w:val="0"/>
                    <w:jc w:val="center"/>
                    <w:rPr>
                      <w:snapToGrid w:val="0"/>
                      <w:color w:val="auto"/>
                      <w:sz w:val="18"/>
                      <w:szCs w:val="18"/>
                    </w:rPr>
                  </w:pPr>
                  <w:r>
                    <w:rPr>
                      <w:snapToGrid w:val="0"/>
                      <w:color w:val="auto"/>
                      <w:sz w:val="18"/>
                      <w:szCs w:val="18"/>
                    </w:rPr>
                    <w:t>L＞2000</w:t>
                  </w:r>
                </w:p>
              </w:tc>
            </w:tr>
            <w:tr w14:paraId="0BF2B11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0" w:type="auto"/>
                  <w:vMerge w:val="continue"/>
                  <w:tcBorders>
                    <w:top w:val="single" w:color="auto" w:sz="12" w:space="0"/>
                    <w:left w:val="nil"/>
                    <w:bottom w:val="single" w:color="auto" w:sz="4" w:space="0"/>
                    <w:right w:val="single" w:color="auto" w:sz="4" w:space="0"/>
                  </w:tcBorders>
                  <w:vAlign w:val="center"/>
                </w:tcPr>
                <w:p w14:paraId="283B813F">
                  <w:pPr>
                    <w:widowControl/>
                    <w:jc w:val="left"/>
                    <w:rPr>
                      <w:b/>
                      <w:bCs/>
                      <w:snapToGrid w:val="0"/>
                      <w:color w:val="auto"/>
                      <w:sz w:val="18"/>
                      <w:szCs w:val="18"/>
                    </w:rPr>
                  </w:pPr>
                </w:p>
              </w:tc>
              <w:tc>
                <w:tcPr>
                  <w:tcW w:w="0" w:type="auto"/>
                  <w:vMerge w:val="continue"/>
                  <w:tcBorders>
                    <w:top w:val="single" w:color="auto" w:sz="12" w:space="0"/>
                    <w:left w:val="single" w:color="auto" w:sz="4" w:space="0"/>
                    <w:bottom w:val="single" w:color="auto" w:sz="4" w:space="0"/>
                    <w:right w:val="single" w:color="auto" w:sz="4" w:space="0"/>
                  </w:tcBorders>
                  <w:vAlign w:val="center"/>
                </w:tcPr>
                <w:p w14:paraId="64ADE08F">
                  <w:pPr>
                    <w:widowControl/>
                    <w:jc w:val="left"/>
                    <w:rPr>
                      <w:b/>
                      <w:bCs/>
                      <w:snapToGrid w:val="0"/>
                      <w:color w:val="auto"/>
                      <w:sz w:val="18"/>
                      <w:szCs w:val="18"/>
                    </w:rPr>
                  </w:pPr>
                </w:p>
              </w:tc>
              <w:tc>
                <w:tcPr>
                  <w:tcW w:w="3895" w:type="pct"/>
                  <w:gridSpan w:val="9"/>
                  <w:tcBorders>
                    <w:top w:val="single" w:color="auto" w:sz="4" w:space="0"/>
                    <w:left w:val="single" w:color="auto" w:sz="4" w:space="0"/>
                    <w:bottom w:val="single" w:color="auto" w:sz="4" w:space="0"/>
                    <w:right w:val="nil"/>
                  </w:tcBorders>
                  <w:vAlign w:val="center"/>
                </w:tcPr>
                <w:p w14:paraId="54C5828A">
                  <w:pPr>
                    <w:adjustRightInd w:val="0"/>
                    <w:snapToGrid w:val="0"/>
                    <w:jc w:val="center"/>
                    <w:rPr>
                      <w:b/>
                      <w:bCs/>
                      <w:snapToGrid w:val="0"/>
                      <w:color w:val="auto"/>
                      <w:sz w:val="18"/>
                      <w:szCs w:val="18"/>
                    </w:rPr>
                  </w:pPr>
                  <w:r>
                    <w:rPr>
                      <w:b/>
                      <w:bCs/>
                      <w:snapToGrid w:val="0"/>
                      <w:color w:val="auto"/>
                      <w:sz w:val="18"/>
                      <w:szCs w:val="18"/>
                    </w:rPr>
                    <w:t>工业企业大气污染源构成类别</w:t>
                  </w:r>
                </w:p>
              </w:tc>
            </w:tr>
            <w:tr w14:paraId="3C7B2CC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0" w:type="auto"/>
                  <w:vMerge w:val="continue"/>
                  <w:tcBorders>
                    <w:top w:val="single" w:color="auto" w:sz="12" w:space="0"/>
                    <w:left w:val="nil"/>
                    <w:bottom w:val="single" w:color="auto" w:sz="4" w:space="0"/>
                    <w:right w:val="single" w:color="auto" w:sz="4" w:space="0"/>
                  </w:tcBorders>
                  <w:vAlign w:val="center"/>
                </w:tcPr>
                <w:p w14:paraId="27472A2D">
                  <w:pPr>
                    <w:widowControl/>
                    <w:jc w:val="left"/>
                    <w:rPr>
                      <w:b/>
                      <w:bCs/>
                      <w:snapToGrid w:val="0"/>
                      <w:color w:val="auto"/>
                      <w:sz w:val="18"/>
                      <w:szCs w:val="18"/>
                    </w:rPr>
                  </w:pPr>
                </w:p>
              </w:tc>
              <w:tc>
                <w:tcPr>
                  <w:tcW w:w="0" w:type="auto"/>
                  <w:vMerge w:val="continue"/>
                  <w:tcBorders>
                    <w:top w:val="single" w:color="auto" w:sz="12" w:space="0"/>
                    <w:left w:val="single" w:color="auto" w:sz="4" w:space="0"/>
                    <w:bottom w:val="single" w:color="auto" w:sz="4" w:space="0"/>
                    <w:right w:val="single" w:color="auto" w:sz="4" w:space="0"/>
                  </w:tcBorders>
                  <w:vAlign w:val="center"/>
                </w:tcPr>
                <w:p w14:paraId="3A54F384">
                  <w:pPr>
                    <w:widowControl/>
                    <w:jc w:val="left"/>
                    <w:rPr>
                      <w:b/>
                      <w:bCs/>
                      <w:snapToGrid w:val="0"/>
                      <w:color w:val="auto"/>
                      <w:sz w:val="18"/>
                      <w:szCs w:val="18"/>
                    </w:rPr>
                  </w:pPr>
                </w:p>
              </w:tc>
              <w:tc>
                <w:tcPr>
                  <w:tcW w:w="434" w:type="pct"/>
                  <w:tcBorders>
                    <w:top w:val="single" w:color="auto" w:sz="4" w:space="0"/>
                    <w:left w:val="single" w:color="auto" w:sz="4" w:space="0"/>
                    <w:bottom w:val="single" w:color="auto" w:sz="4" w:space="0"/>
                    <w:right w:val="single" w:color="auto" w:sz="4" w:space="0"/>
                  </w:tcBorders>
                  <w:vAlign w:val="center"/>
                </w:tcPr>
                <w:p w14:paraId="0FE19F74">
                  <w:pPr>
                    <w:adjustRightInd w:val="0"/>
                    <w:snapToGrid w:val="0"/>
                    <w:jc w:val="center"/>
                    <w:rPr>
                      <w:snapToGrid w:val="0"/>
                      <w:color w:val="auto"/>
                      <w:sz w:val="18"/>
                      <w:szCs w:val="18"/>
                    </w:rPr>
                  </w:pPr>
                  <w:r>
                    <w:rPr>
                      <w:snapToGrid w:val="0"/>
                      <w:color w:val="auto"/>
                      <w:sz w:val="18"/>
                      <w:szCs w:val="18"/>
                    </w:rPr>
                    <w:t>Ⅰ</w:t>
                  </w:r>
                </w:p>
              </w:tc>
              <w:tc>
                <w:tcPr>
                  <w:tcW w:w="436" w:type="pct"/>
                  <w:tcBorders>
                    <w:top w:val="single" w:color="auto" w:sz="4" w:space="0"/>
                    <w:left w:val="single" w:color="auto" w:sz="4" w:space="0"/>
                    <w:bottom w:val="single" w:color="auto" w:sz="4" w:space="0"/>
                    <w:right w:val="single" w:color="auto" w:sz="4" w:space="0"/>
                  </w:tcBorders>
                  <w:vAlign w:val="center"/>
                </w:tcPr>
                <w:p w14:paraId="70736E42">
                  <w:pPr>
                    <w:adjustRightInd w:val="0"/>
                    <w:snapToGrid w:val="0"/>
                    <w:jc w:val="center"/>
                    <w:rPr>
                      <w:snapToGrid w:val="0"/>
                      <w:color w:val="auto"/>
                      <w:sz w:val="18"/>
                      <w:szCs w:val="18"/>
                    </w:rPr>
                  </w:pPr>
                  <w:r>
                    <w:rPr>
                      <w:snapToGrid w:val="0"/>
                      <w:color w:val="auto"/>
                      <w:sz w:val="18"/>
                      <w:szCs w:val="18"/>
                    </w:rPr>
                    <w:t>Ⅱ</w:t>
                  </w:r>
                </w:p>
              </w:tc>
              <w:tc>
                <w:tcPr>
                  <w:tcW w:w="434" w:type="pct"/>
                  <w:tcBorders>
                    <w:top w:val="single" w:color="auto" w:sz="4" w:space="0"/>
                    <w:left w:val="single" w:color="auto" w:sz="4" w:space="0"/>
                    <w:bottom w:val="single" w:color="auto" w:sz="4" w:space="0"/>
                    <w:right w:val="single" w:color="auto" w:sz="4" w:space="0"/>
                  </w:tcBorders>
                  <w:vAlign w:val="center"/>
                </w:tcPr>
                <w:p w14:paraId="04B4A01C">
                  <w:pPr>
                    <w:adjustRightInd w:val="0"/>
                    <w:snapToGrid w:val="0"/>
                    <w:jc w:val="center"/>
                    <w:rPr>
                      <w:snapToGrid w:val="0"/>
                      <w:color w:val="auto"/>
                      <w:sz w:val="18"/>
                      <w:szCs w:val="18"/>
                    </w:rPr>
                  </w:pPr>
                  <w:r>
                    <w:rPr>
                      <w:snapToGrid w:val="0"/>
                      <w:color w:val="auto"/>
                      <w:sz w:val="18"/>
                      <w:szCs w:val="18"/>
                    </w:rPr>
                    <w:t>Ⅲ</w:t>
                  </w:r>
                </w:p>
              </w:tc>
              <w:tc>
                <w:tcPr>
                  <w:tcW w:w="434" w:type="pct"/>
                  <w:tcBorders>
                    <w:top w:val="single" w:color="auto" w:sz="4" w:space="0"/>
                    <w:left w:val="single" w:color="auto" w:sz="4" w:space="0"/>
                    <w:bottom w:val="single" w:color="auto" w:sz="4" w:space="0"/>
                    <w:right w:val="single" w:color="auto" w:sz="4" w:space="0"/>
                  </w:tcBorders>
                  <w:vAlign w:val="center"/>
                </w:tcPr>
                <w:p w14:paraId="6D215D33">
                  <w:pPr>
                    <w:adjustRightInd w:val="0"/>
                    <w:snapToGrid w:val="0"/>
                    <w:jc w:val="center"/>
                    <w:rPr>
                      <w:snapToGrid w:val="0"/>
                      <w:color w:val="auto"/>
                      <w:sz w:val="18"/>
                      <w:szCs w:val="18"/>
                    </w:rPr>
                  </w:pPr>
                  <w:r>
                    <w:rPr>
                      <w:snapToGrid w:val="0"/>
                      <w:color w:val="auto"/>
                      <w:sz w:val="18"/>
                      <w:szCs w:val="18"/>
                    </w:rPr>
                    <w:t>Ⅰ</w:t>
                  </w:r>
                </w:p>
              </w:tc>
              <w:tc>
                <w:tcPr>
                  <w:tcW w:w="434" w:type="pct"/>
                  <w:tcBorders>
                    <w:top w:val="single" w:color="auto" w:sz="4" w:space="0"/>
                    <w:left w:val="single" w:color="auto" w:sz="4" w:space="0"/>
                    <w:bottom w:val="single" w:color="auto" w:sz="4" w:space="0"/>
                    <w:right w:val="single" w:color="auto" w:sz="4" w:space="0"/>
                  </w:tcBorders>
                  <w:vAlign w:val="center"/>
                </w:tcPr>
                <w:p w14:paraId="0928C073">
                  <w:pPr>
                    <w:adjustRightInd w:val="0"/>
                    <w:snapToGrid w:val="0"/>
                    <w:jc w:val="center"/>
                    <w:rPr>
                      <w:snapToGrid w:val="0"/>
                      <w:color w:val="auto"/>
                      <w:sz w:val="18"/>
                      <w:szCs w:val="18"/>
                    </w:rPr>
                  </w:pPr>
                  <w:r>
                    <w:rPr>
                      <w:snapToGrid w:val="0"/>
                      <w:color w:val="auto"/>
                      <w:sz w:val="18"/>
                      <w:szCs w:val="18"/>
                    </w:rPr>
                    <w:t>Ⅱ</w:t>
                  </w:r>
                </w:p>
              </w:tc>
              <w:tc>
                <w:tcPr>
                  <w:tcW w:w="435" w:type="pct"/>
                  <w:tcBorders>
                    <w:top w:val="single" w:color="auto" w:sz="4" w:space="0"/>
                    <w:left w:val="single" w:color="auto" w:sz="4" w:space="0"/>
                    <w:bottom w:val="single" w:color="auto" w:sz="4" w:space="0"/>
                    <w:right w:val="single" w:color="auto" w:sz="4" w:space="0"/>
                  </w:tcBorders>
                  <w:vAlign w:val="center"/>
                </w:tcPr>
                <w:p w14:paraId="634AC93B">
                  <w:pPr>
                    <w:adjustRightInd w:val="0"/>
                    <w:snapToGrid w:val="0"/>
                    <w:jc w:val="center"/>
                    <w:rPr>
                      <w:snapToGrid w:val="0"/>
                      <w:color w:val="auto"/>
                      <w:sz w:val="18"/>
                      <w:szCs w:val="18"/>
                    </w:rPr>
                  </w:pPr>
                  <w:r>
                    <w:rPr>
                      <w:snapToGrid w:val="0"/>
                      <w:color w:val="auto"/>
                      <w:sz w:val="18"/>
                      <w:szCs w:val="18"/>
                    </w:rPr>
                    <w:t>Ⅲ</w:t>
                  </w:r>
                </w:p>
              </w:tc>
              <w:tc>
                <w:tcPr>
                  <w:tcW w:w="434" w:type="pct"/>
                  <w:tcBorders>
                    <w:top w:val="single" w:color="auto" w:sz="4" w:space="0"/>
                    <w:left w:val="single" w:color="auto" w:sz="4" w:space="0"/>
                    <w:bottom w:val="single" w:color="auto" w:sz="4" w:space="0"/>
                    <w:right w:val="single" w:color="auto" w:sz="4" w:space="0"/>
                  </w:tcBorders>
                  <w:vAlign w:val="center"/>
                </w:tcPr>
                <w:p w14:paraId="6948DE5A">
                  <w:pPr>
                    <w:adjustRightInd w:val="0"/>
                    <w:snapToGrid w:val="0"/>
                    <w:jc w:val="center"/>
                    <w:rPr>
                      <w:snapToGrid w:val="0"/>
                      <w:color w:val="auto"/>
                      <w:sz w:val="18"/>
                      <w:szCs w:val="18"/>
                    </w:rPr>
                  </w:pPr>
                  <w:r>
                    <w:rPr>
                      <w:snapToGrid w:val="0"/>
                      <w:color w:val="auto"/>
                      <w:sz w:val="18"/>
                      <w:szCs w:val="18"/>
                    </w:rPr>
                    <w:t>Ⅰ</w:t>
                  </w:r>
                </w:p>
              </w:tc>
              <w:tc>
                <w:tcPr>
                  <w:tcW w:w="434" w:type="pct"/>
                  <w:tcBorders>
                    <w:top w:val="single" w:color="auto" w:sz="4" w:space="0"/>
                    <w:left w:val="single" w:color="auto" w:sz="4" w:space="0"/>
                    <w:bottom w:val="single" w:color="auto" w:sz="4" w:space="0"/>
                    <w:right w:val="single" w:color="auto" w:sz="4" w:space="0"/>
                  </w:tcBorders>
                  <w:vAlign w:val="center"/>
                </w:tcPr>
                <w:p w14:paraId="25DC3E01">
                  <w:pPr>
                    <w:adjustRightInd w:val="0"/>
                    <w:snapToGrid w:val="0"/>
                    <w:jc w:val="center"/>
                    <w:rPr>
                      <w:snapToGrid w:val="0"/>
                      <w:color w:val="auto"/>
                      <w:sz w:val="18"/>
                      <w:szCs w:val="18"/>
                    </w:rPr>
                  </w:pPr>
                  <w:r>
                    <w:rPr>
                      <w:snapToGrid w:val="0"/>
                      <w:color w:val="auto"/>
                      <w:sz w:val="18"/>
                      <w:szCs w:val="18"/>
                    </w:rPr>
                    <w:t>Ⅱ</w:t>
                  </w:r>
                </w:p>
              </w:tc>
              <w:tc>
                <w:tcPr>
                  <w:tcW w:w="420" w:type="pct"/>
                  <w:tcBorders>
                    <w:top w:val="single" w:color="auto" w:sz="4" w:space="0"/>
                    <w:left w:val="single" w:color="auto" w:sz="4" w:space="0"/>
                    <w:bottom w:val="single" w:color="auto" w:sz="4" w:space="0"/>
                    <w:right w:val="nil"/>
                  </w:tcBorders>
                  <w:vAlign w:val="center"/>
                </w:tcPr>
                <w:p w14:paraId="56F20030">
                  <w:pPr>
                    <w:adjustRightInd w:val="0"/>
                    <w:snapToGrid w:val="0"/>
                    <w:jc w:val="center"/>
                    <w:rPr>
                      <w:snapToGrid w:val="0"/>
                      <w:color w:val="auto"/>
                      <w:sz w:val="18"/>
                      <w:szCs w:val="18"/>
                    </w:rPr>
                  </w:pPr>
                  <w:r>
                    <w:rPr>
                      <w:snapToGrid w:val="0"/>
                      <w:color w:val="auto"/>
                      <w:sz w:val="18"/>
                      <w:szCs w:val="18"/>
                    </w:rPr>
                    <w:t>Ⅲ</w:t>
                  </w:r>
                </w:p>
              </w:tc>
            </w:tr>
            <w:tr w14:paraId="7728932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46" w:type="pct"/>
                  <w:vMerge w:val="restart"/>
                  <w:tcBorders>
                    <w:top w:val="single" w:color="auto" w:sz="4" w:space="0"/>
                    <w:left w:val="nil"/>
                    <w:bottom w:val="single" w:color="auto" w:sz="4" w:space="0"/>
                    <w:right w:val="single" w:color="auto" w:sz="4" w:space="0"/>
                  </w:tcBorders>
                  <w:vAlign w:val="center"/>
                </w:tcPr>
                <w:p w14:paraId="31180479">
                  <w:pPr>
                    <w:adjustRightInd w:val="0"/>
                    <w:snapToGrid w:val="0"/>
                    <w:jc w:val="center"/>
                    <w:rPr>
                      <w:snapToGrid w:val="0"/>
                      <w:color w:val="auto"/>
                      <w:sz w:val="18"/>
                      <w:szCs w:val="18"/>
                    </w:rPr>
                  </w:pPr>
                  <w:r>
                    <w:rPr>
                      <w:snapToGrid w:val="0"/>
                      <w:color w:val="auto"/>
                      <w:sz w:val="18"/>
                      <w:szCs w:val="18"/>
                    </w:rPr>
                    <w:t>A</w:t>
                  </w:r>
                </w:p>
              </w:tc>
              <w:tc>
                <w:tcPr>
                  <w:tcW w:w="559" w:type="pct"/>
                  <w:tcBorders>
                    <w:top w:val="single" w:color="auto" w:sz="4" w:space="0"/>
                    <w:left w:val="single" w:color="auto" w:sz="4" w:space="0"/>
                    <w:bottom w:val="single" w:color="auto" w:sz="4" w:space="0"/>
                    <w:right w:val="single" w:color="auto" w:sz="4" w:space="0"/>
                  </w:tcBorders>
                  <w:vAlign w:val="center"/>
                </w:tcPr>
                <w:p w14:paraId="2F0A4153">
                  <w:pPr>
                    <w:adjustRightInd w:val="0"/>
                    <w:snapToGrid w:val="0"/>
                    <w:jc w:val="center"/>
                    <w:rPr>
                      <w:snapToGrid w:val="0"/>
                      <w:color w:val="auto"/>
                      <w:sz w:val="18"/>
                      <w:szCs w:val="18"/>
                    </w:rPr>
                  </w:pPr>
                  <w:r>
                    <w:rPr>
                      <w:snapToGrid w:val="0"/>
                      <w:color w:val="auto"/>
                      <w:sz w:val="18"/>
                      <w:szCs w:val="18"/>
                    </w:rPr>
                    <w:t>&lt;2</w:t>
                  </w:r>
                </w:p>
              </w:tc>
              <w:tc>
                <w:tcPr>
                  <w:tcW w:w="434" w:type="pct"/>
                  <w:tcBorders>
                    <w:top w:val="single" w:color="auto" w:sz="4" w:space="0"/>
                    <w:left w:val="single" w:color="auto" w:sz="4" w:space="0"/>
                    <w:bottom w:val="single" w:color="auto" w:sz="4" w:space="0"/>
                    <w:right w:val="single" w:color="auto" w:sz="4" w:space="0"/>
                  </w:tcBorders>
                  <w:vAlign w:val="center"/>
                </w:tcPr>
                <w:p w14:paraId="36CC71A8">
                  <w:pPr>
                    <w:adjustRightInd w:val="0"/>
                    <w:snapToGrid w:val="0"/>
                    <w:jc w:val="center"/>
                    <w:rPr>
                      <w:snapToGrid w:val="0"/>
                      <w:color w:val="auto"/>
                      <w:sz w:val="18"/>
                      <w:szCs w:val="18"/>
                    </w:rPr>
                  </w:pPr>
                  <w:r>
                    <w:rPr>
                      <w:snapToGrid w:val="0"/>
                      <w:color w:val="auto"/>
                      <w:sz w:val="18"/>
                      <w:szCs w:val="18"/>
                    </w:rPr>
                    <w:t>400</w:t>
                  </w:r>
                </w:p>
              </w:tc>
              <w:tc>
                <w:tcPr>
                  <w:tcW w:w="436" w:type="pct"/>
                  <w:tcBorders>
                    <w:top w:val="single" w:color="auto" w:sz="4" w:space="0"/>
                    <w:left w:val="single" w:color="auto" w:sz="4" w:space="0"/>
                    <w:bottom w:val="single" w:color="auto" w:sz="4" w:space="0"/>
                    <w:right w:val="single" w:color="auto" w:sz="4" w:space="0"/>
                  </w:tcBorders>
                  <w:vAlign w:val="center"/>
                </w:tcPr>
                <w:p w14:paraId="0F46DA7A">
                  <w:pPr>
                    <w:adjustRightInd w:val="0"/>
                    <w:snapToGrid w:val="0"/>
                    <w:jc w:val="center"/>
                    <w:rPr>
                      <w:snapToGrid w:val="0"/>
                      <w:color w:val="auto"/>
                      <w:sz w:val="18"/>
                      <w:szCs w:val="18"/>
                    </w:rPr>
                  </w:pPr>
                  <w:r>
                    <w:rPr>
                      <w:snapToGrid w:val="0"/>
                      <w:color w:val="auto"/>
                      <w:sz w:val="18"/>
                      <w:szCs w:val="18"/>
                    </w:rPr>
                    <w:t>400</w:t>
                  </w:r>
                </w:p>
              </w:tc>
              <w:tc>
                <w:tcPr>
                  <w:tcW w:w="434" w:type="pct"/>
                  <w:tcBorders>
                    <w:top w:val="single" w:color="auto" w:sz="4" w:space="0"/>
                    <w:left w:val="single" w:color="auto" w:sz="4" w:space="0"/>
                    <w:bottom w:val="single" w:color="auto" w:sz="4" w:space="0"/>
                    <w:right w:val="single" w:color="auto" w:sz="4" w:space="0"/>
                  </w:tcBorders>
                  <w:vAlign w:val="center"/>
                </w:tcPr>
                <w:p w14:paraId="5F77EC19">
                  <w:pPr>
                    <w:adjustRightInd w:val="0"/>
                    <w:snapToGrid w:val="0"/>
                    <w:jc w:val="center"/>
                    <w:rPr>
                      <w:snapToGrid w:val="0"/>
                      <w:color w:val="auto"/>
                      <w:sz w:val="18"/>
                      <w:szCs w:val="18"/>
                    </w:rPr>
                  </w:pPr>
                  <w:r>
                    <w:rPr>
                      <w:snapToGrid w:val="0"/>
                      <w:color w:val="auto"/>
                      <w:sz w:val="18"/>
                      <w:szCs w:val="18"/>
                    </w:rPr>
                    <w:t>400</w:t>
                  </w:r>
                </w:p>
              </w:tc>
              <w:tc>
                <w:tcPr>
                  <w:tcW w:w="434" w:type="pct"/>
                  <w:tcBorders>
                    <w:top w:val="single" w:color="auto" w:sz="4" w:space="0"/>
                    <w:left w:val="single" w:color="auto" w:sz="4" w:space="0"/>
                    <w:bottom w:val="single" w:color="auto" w:sz="4" w:space="0"/>
                    <w:right w:val="single" w:color="auto" w:sz="4" w:space="0"/>
                  </w:tcBorders>
                  <w:vAlign w:val="center"/>
                </w:tcPr>
                <w:p w14:paraId="0F4B40B0">
                  <w:pPr>
                    <w:adjustRightInd w:val="0"/>
                    <w:snapToGrid w:val="0"/>
                    <w:jc w:val="center"/>
                    <w:rPr>
                      <w:snapToGrid w:val="0"/>
                      <w:color w:val="auto"/>
                      <w:sz w:val="18"/>
                      <w:szCs w:val="18"/>
                    </w:rPr>
                  </w:pPr>
                  <w:r>
                    <w:rPr>
                      <w:snapToGrid w:val="0"/>
                      <w:color w:val="auto"/>
                      <w:sz w:val="18"/>
                      <w:szCs w:val="18"/>
                    </w:rPr>
                    <w:t>400</w:t>
                  </w:r>
                </w:p>
              </w:tc>
              <w:tc>
                <w:tcPr>
                  <w:tcW w:w="434" w:type="pct"/>
                  <w:tcBorders>
                    <w:top w:val="single" w:color="auto" w:sz="4" w:space="0"/>
                    <w:left w:val="single" w:color="auto" w:sz="4" w:space="0"/>
                    <w:bottom w:val="single" w:color="auto" w:sz="4" w:space="0"/>
                    <w:right w:val="single" w:color="auto" w:sz="4" w:space="0"/>
                  </w:tcBorders>
                  <w:vAlign w:val="center"/>
                </w:tcPr>
                <w:p w14:paraId="5CA3C91D">
                  <w:pPr>
                    <w:adjustRightInd w:val="0"/>
                    <w:snapToGrid w:val="0"/>
                    <w:jc w:val="center"/>
                    <w:rPr>
                      <w:snapToGrid w:val="0"/>
                      <w:color w:val="auto"/>
                      <w:sz w:val="18"/>
                      <w:szCs w:val="18"/>
                    </w:rPr>
                  </w:pPr>
                  <w:r>
                    <w:rPr>
                      <w:snapToGrid w:val="0"/>
                      <w:color w:val="auto"/>
                      <w:sz w:val="18"/>
                      <w:szCs w:val="18"/>
                    </w:rPr>
                    <w:t>400</w:t>
                  </w:r>
                </w:p>
              </w:tc>
              <w:tc>
                <w:tcPr>
                  <w:tcW w:w="435" w:type="pct"/>
                  <w:tcBorders>
                    <w:top w:val="single" w:color="auto" w:sz="4" w:space="0"/>
                    <w:left w:val="single" w:color="auto" w:sz="4" w:space="0"/>
                    <w:bottom w:val="single" w:color="auto" w:sz="4" w:space="0"/>
                    <w:right w:val="single" w:color="auto" w:sz="4" w:space="0"/>
                  </w:tcBorders>
                  <w:vAlign w:val="center"/>
                </w:tcPr>
                <w:p w14:paraId="66B10D81">
                  <w:pPr>
                    <w:adjustRightInd w:val="0"/>
                    <w:snapToGrid w:val="0"/>
                    <w:jc w:val="center"/>
                    <w:rPr>
                      <w:snapToGrid w:val="0"/>
                      <w:color w:val="auto"/>
                      <w:sz w:val="18"/>
                      <w:szCs w:val="18"/>
                    </w:rPr>
                  </w:pPr>
                  <w:r>
                    <w:rPr>
                      <w:snapToGrid w:val="0"/>
                      <w:color w:val="auto"/>
                      <w:sz w:val="18"/>
                      <w:szCs w:val="18"/>
                    </w:rPr>
                    <w:t>400</w:t>
                  </w:r>
                </w:p>
              </w:tc>
              <w:tc>
                <w:tcPr>
                  <w:tcW w:w="434" w:type="pct"/>
                  <w:tcBorders>
                    <w:top w:val="single" w:color="auto" w:sz="4" w:space="0"/>
                    <w:left w:val="single" w:color="auto" w:sz="4" w:space="0"/>
                    <w:bottom w:val="single" w:color="auto" w:sz="4" w:space="0"/>
                    <w:right w:val="single" w:color="auto" w:sz="4" w:space="0"/>
                  </w:tcBorders>
                  <w:vAlign w:val="center"/>
                </w:tcPr>
                <w:p w14:paraId="2AB55C7C">
                  <w:pPr>
                    <w:adjustRightInd w:val="0"/>
                    <w:snapToGrid w:val="0"/>
                    <w:jc w:val="center"/>
                    <w:rPr>
                      <w:snapToGrid w:val="0"/>
                      <w:color w:val="auto"/>
                      <w:sz w:val="18"/>
                      <w:szCs w:val="18"/>
                    </w:rPr>
                  </w:pPr>
                  <w:r>
                    <w:rPr>
                      <w:snapToGrid w:val="0"/>
                      <w:color w:val="auto"/>
                      <w:sz w:val="18"/>
                      <w:szCs w:val="18"/>
                    </w:rPr>
                    <w:t>80</w:t>
                  </w:r>
                </w:p>
              </w:tc>
              <w:tc>
                <w:tcPr>
                  <w:tcW w:w="434" w:type="pct"/>
                  <w:tcBorders>
                    <w:top w:val="single" w:color="auto" w:sz="4" w:space="0"/>
                    <w:left w:val="single" w:color="auto" w:sz="4" w:space="0"/>
                    <w:bottom w:val="single" w:color="auto" w:sz="4" w:space="0"/>
                    <w:right w:val="single" w:color="auto" w:sz="4" w:space="0"/>
                  </w:tcBorders>
                  <w:vAlign w:val="center"/>
                </w:tcPr>
                <w:p w14:paraId="62000B9A">
                  <w:pPr>
                    <w:adjustRightInd w:val="0"/>
                    <w:snapToGrid w:val="0"/>
                    <w:jc w:val="center"/>
                    <w:rPr>
                      <w:snapToGrid w:val="0"/>
                      <w:color w:val="auto"/>
                      <w:sz w:val="18"/>
                      <w:szCs w:val="18"/>
                    </w:rPr>
                  </w:pPr>
                  <w:r>
                    <w:rPr>
                      <w:snapToGrid w:val="0"/>
                      <w:color w:val="auto"/>
                      <w:sz w:val="18"/>
                      <w:szCs w:val="18"/>
                    </w:rPr>
                    <w:t>80</w:t>
                  </w:r>
                </w:p>
              </w:tc>
              <w:tc>
                <w:tcPr>
                  <w:tcW w:w="420" w:type="pct"/>
                  <w:tcBorders>
                    <w:top w:val="single" w:color="auto" w:sz="4" w:space="0"/>
                    <w:left w:val="single" w:color="auto" w:sz="4" w:space="0"/>
                    <w:bottom w:val="single" w:color="auto" w:sz="4" w:space="0"/>
                    <w:right w:val="nil"/>
                  </w:tcBorders>
                  <w:vAlign w:val="center"/>
                </w:tcPr>
                <w:p w14:paraId="3774C0A7">
                  <w:pPr>
                    <w:adjustRightInd w:val="0"/>
                    <w:snapToGrid w:val="0"/>
                    <w:jc w:val="center"/>
                    <w:rPr>
                      <w:snapToGrid w:val="0"/>
                      <w:color w:val="auto"/>
                      <w:sz w:val="18"/>
                      <w:szCs w:val="18"/>
                    </w:rPr>
                  </w:pPr>
                  <w:r>
                    <w:rPr>
                      <w:snapToGrid w:val="0"/>
                      <w:color w:val="auto"/>
                      <w:sz w:val="18"/>
                      <w:szCs w:val="18"/>
                    </w:rPr>
                    <w:t>80</w:t>
                  </w:r>
                </w:p>
              </w:tc>
            </w:tr>
            <w:tr w14:paraId="105DC2B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0" w:type="auto"/>
                  <w:vMerge w:val="continue"/>
                  <w:tcBorders>
                    <w:top w:val="single" w:color="auto" w:sz="4" w:space="0"/>
                    <w:left w:val="nil"/>
                    <w:bottom w:val="single" w:color="auto" w:sz="4" w:space="0"/>
                    <w:right w:val="single" w:color="auto" w:sz="4" w:space="0"/>
                  </w:tcBorders>
                  <w:vAlign w:val="center"/>
                </w:tcPr>
                <w:p w14:paraId="1A8B06EC">
                  <w:pPr>
                    <w:widowControl/>
                    <w:jc w:val="left"/>
                    <w:rPr>
                      <w:snapToGrid w:val="0"/>
                      <w:color w:val="auto"/>
                      <w:sz w:val="18"/>
                      <w:szCs w:val="18"/>
                    </w:rPr>
                  </w:pPr>
                </w:p>
              </w:tc>
              <w:tc>
                <w:tcPr>
                  <w:tcW w:w="559" w:type="pct"/>
                  <w:tcBorders>
                    <w:top w:val="single" w:color="auto" w:sz="4" w:space="0"/>
                    <w:left w:val="single" w:color="auto" w:sz="4" w:space="0"/>
                    <w:bottom w:val="single" w:color="auto" w:sz="4" w:space="0"/>
                    <w:right w:val="single" w:color="auto" w:sz="4" w:space="0"/>
                  </w:tcBorders>
                  <w:vAlign w:val="center"/>
                </w:tcPr>
                <w:p w14:paraId="0487B15B">
                  <w:pPr>
                    <w:adjustRightInd w:val="0"/>
                    <w:snapToGrid w:val="0"/>
                    <w:jc w:val="center"/>
                    <w:rPr>
                      <w:snapToGrid w:val="0"/>
                      <w:color w:val="auto"/>
                      <w:sz w:val="18"/>
                      <w:szCs w:val="18"/>
                    </w:rPr>
                  </w:pPr>
                  <w:r>
                    <w:rPr>
                      <w:snapToGrid w:val="0"/>
                      <w:color w:val="auto"/>
                      <w:sz w:val="18"/>
                      <w:szCs w:val="18"/>
                    </w:rPr>
                    <w:t>2~4</w:t>
                  </w:r>
                </w:p>
              </w:tc>
              <w:tc>
                <w:tcPr>
                  <w:tcW w:w="434" w:type="pct"/>
                  <w:tcBorders>
                    <w:top w:val="single" w:color="auto" w:sz="4" w:space="0"/>
                    <w:left w:val="single" w:color="auto" w:sz="4" w:space="0"/>
                    <w:bottom w:val="single" w:color="auto" w:sz="4" w:space="0"/>
                    <w:right w:val="single" w:color="auto" w:sz="4" w:space="0"/>
                  </w:tcBorders>
                  <w:vAlign w:val="center"/>
                </w:tcPr>
                <w:p w14:paraId="5B57A6AB">
                  <w:pPr>
                    <w:adjustRightInd w:val="0"/>
                    <w:snapToGrid w:val="0"/>
                    <w:jc w:val="center"/>
                    <w:rPr>
                      <w:snapToGrid w:val="0"/>
                      <w:color w:val="auto"/>
                      <w:sz w:val="18"/>
                      <w:szCs w:val="18"/>
                    </w:rPr>
                  </w:pPr>
                  <w:r>
                    <w:rPr>
                      <w:snapToGrid w:val="0"/>
                      <w:color w:val="auto"/>
                      <w:sz w:val="18"/>
                      <w:szCs w:val="18"/>
                    </w:rPr>
                    <w:t>700</w:t>
                  </w:r>
                </w:p>
              </w:tc>
              <w:tc>
                <w:tcPr>
                  <w:tcW w:w="436" w:type="pct"/>
                  <w:tcBorders>
                    <w:top w:val="single" w:color="auto" w:sz="4" w:space="0"/>
                    <w:left w:val="single" w:color="auto" w:sz="4" w:space="0"/>
                    <w:bottom w:val="single" w:color="auto" w:sz="4" w:space="0"/>
                    <w:right w:val="single" w:color="auto" w:sz="4" w:space="0"/>
                  </w:tcBorders>
                  <w:vAlign w:val="center"/>
                </w:tcPr>
                <w:p w14:paraId="0167E921">
                  <w:pPr>
                    <w:adjustRightInd w:val="0"/>
                    <w:snapToGrid w:val="0"/>
                    <w:jc w:val="center"/>
                    <w:rPr>
                      <w:snapToGrid w:val="0"/>
                      <w:color w:val="auto"/>
                      <w:sz w:val="18"/>
                      <w:szCs w:val="18"/>
                    </w:rPr>
                  </w:pPr>
                  <w:r>
                    <w:rPr>
                      <w:snapToGrid w:val="0"/>
                      <w:color w:val="auto"/>
                      <w:sz w:val="18"/>
                      <w:szCs w:val="18"/>
                    </w:rPr>
                    <w:t>470*</w:t>
                  </w:r>
                </w:p>
              </w:tc>
              <w:tc>
                <w:tcPr>
                  <w:tcW w:w="434" w:type="pct"/>
                  <w:tcBorders>
                    <w:top w:val="single" w:color="auto" w:sz="4" w:space="0"/>
                    <w:left w:val="single" w:color="auto" w:sz="4" w:space="0"/>
                    <w:bottom w:val="single" w:color="auto" w:sz="4" w:space="0"/>
                    <w:right w:val="single" w:color="auto" w:sz="4" w:space="0"/>
                  </w:tcBorders>
                  <w:vAlign w:val="center"/>
                </w:tcPr>
                <w:p w14:paraId="2A311B8E">
                  <w:pPr>
                    <w:adjustRightInd w:val="0"/>
                    <w:snapToGrid w:val="0"/>
                    <w:jc w:val="center"/>
                    <w:rPr>
                      <w:snapToGrid w:val="0"/>
                      <w:color w:val="auto"/>
                      <w:sz w:val="18"/>
                      <w:szCs w:val="18"/>
                    </w:rPr>
                  </w:pPr>
                  <w:r>
                    <w:rPr>
                      <w:snapToGrid w:val="0"/>
                      <w:color w:val="auto"/>
                      <w:sz w:val="18"/>
                      <w:szCs w:val="18"/>
                    </w:rPr>
                    <w:t>350</w:t>
                  </w:r>
                </w:p>
              </w:tc>
              <w:tc>
                <w:tcPr>
                  <w:tcW w:w="434" w:type="pct"/>
                  <w:tcBorders>
                    <w:top w:val="single" w:color="auto" w:sz="4" w:space="0"/>
                    <w:left w:val="single" w:color="auto" w:sz="4" w:space="0"/>
                    <w:bottom w:val="single" w:color="auto" w:sz="4" w:space="0"/>
                    <w:right w:val="single" w:color="auto" w:sz="4" w:space="0"/>
                  </w:tcBorders>
                  <w:vAlign w:val="center"/>
                </w:tcPr>
                <w:p w14:paraId="3B574F27">
                  <w:pPr>
                    <w:adjustRightInd w:val="0"/>
                    <w:snapToGrid w:val="0"/>
                    <w:jc w:val="center"/>
                    <w:rPr>
                      <w:snapToGrid w:val="0"/>
                      <w:color w:val="auto"/>
                      <w:sz w:val="18"/>
                      <w:szCs w:val="18"/>
                    </w:rPr>
                  </w:pPr>
                  <w:r>
                    <w:rPr>
                      <w:snapToGrid w:val="0"/>
                      <w:color w:val="auto"/>
                      <w:sz w:val="18"/>
                      <w:szCs w:val="18"/>
                    </w:rPr>
                    <w:t>700</w:t>
                  </w:r>
                </w:p>
              </w:tc>
              <w:tc>
                <w:tcPr>
                  <w:tcW w:w="434" w:type="pct"/>
                  <w:tcBorders>
                    <w:top w:val="single" w:color="auto" w:sz="4" w:space="0"/>
                    <w:left w:val="single" w:color="auto" w:sz="4" w:space="0"/>
                    <w:bottom w:val="single" w:color="auto" w:sz="4" w:space="0"/>
                    <w:right w:val="single" w:color="auto" w:sz="4" w:space="0"/>
                  </w:tcBorders>
                  <w:vAlign w:val="center"/>
                </w:tcPr>
                <w:p w14:paraId="01F268F1">
                  <w:pPr>
                    <w:adjustRightInd w:val="0"/>
                    <w:snapToGrid w:val="0"/>
                    <w:jc w:val="center"/>
                    <w:rPr>
                      <w:snapToGrid w:val="0"/>
                      <w:color w:val="auto"/>
                      <w:sz w:val="18"/>
                      <w:szCs w:val="18"/>
                    </w:rPr>
                  </w:pPr>
                  <w:r>
                    <w:rPr>
                      <w:snapToGrid w:val="0"/>
                      <w:color w:val="auto"/>
                      <w:sz w:val="18"/>
                      <w:szCs w:val="18"/>
                    </w:rPr>
                    <w:t>470</w:t>
                  </w:r>
                </w:p>
              </w:tc>
              <w:tc>
                <w:tcPr>
                  <w:tcW w:w="435" w:type="pct"/>
                  <w:tcBorders>
                    <w:top w:val="single" w:color="auto" w:sz="4" w:space="0"/>
                    <w:left w:val="single" w:color="auto" w:sz="4" w:space="0"/>
                    <w:bottom w:val="single" w:color="auto" w:sz="4" w:space="0"/>
                    <w:right w:val="single" w:color="auto" w:sz="4" w:space="0"/>
                  </w:tcBorders>
                  <w:vAlign w:val="center"/>
                </w:tcPr>
                <w:p w14:paraId="186DE1FC">
                  <w:pPr>
                    <w:adjustRightInd w:val="0"/>
                    <w:snapToGrid w:val="0"/>
                    <w:jc w:val="center"/>
                    <w:rPr>
                      <w:snapToGrid w:val="0"/>
                      <w:color w:val="auto"/>
                      <w:sz w:val="18"/>
                      <w:szCs w:val="18"/>
                    </w:rPr>
                  </w:pPr>
                  <w:r>
                    <w:rPr>
                      <w:snapToGrid w:val="0"/>
                      <w:color w:val="auto"/>
                      <w:sz w:val="18"/>
                      <w:szCs w:val="18"/>
                    </w:rPr>
                    <w:t>350</w:t>
                  </w:r>
                </w:p>
              </w:tc>
              <w:tc>
                <w:tcPr>
                  <w:tcW w:w="434" w:type="pct"/>
                  <w:tcBorders>
                    <w:top w:val="single" w:color="auto" w:sz="4" w:space="0"/>
                    <w:left w:val="single" w:color="auto" w:sz="4" w:space="0"/>
                    <w:bottom w:val="single" w:color="auto" w:sz="4" w:space="0"/>
                    <w:right w:val="single" w:color="auto" w:sz="4" w:space="0"/>
                  </w:tcBorders>
                  <w:vAlign w:val="center"/>
                </w:tcPr>
                <w:p w14:paraId="3C62DAA8">
                  <w:pPr>
                    <w:adjustRightInd w:val="0"/>
                    <w:snapToGrid w:val="0"/>
                    <w:jc w:val="center"/>
                    <w:rPr>
                      <w:snapToGrid w:val="0"/>
                      <w:color w:val="auto"/>
                      <w:sz w:val="18"/>
                      <w:szCs w:val="18"/>
                    </w:rPr>
                  </w:pPr>
                  <w:r>
                    <w:rPr>
                      <w:snapToGrid w:val="0"/>
                      <w:color w:val="auto"/>
                      <w:sz w:val="18"/>
                      <w:szCs w:val="18"/>
                    </w:rPr>
                    <w:t>380</w:t>
                  </w:r>
                </w:p>
              </w:tc>
              <w:tc>
                <w:tcPr>
                  <w:tcW w:w="434" w:type="pct"/>
                  <w:tcBorders>
                    <w:top w:val="single" w:color="auto" w:sz="4" w:space="0"/>
                    <w:left w:val="single" w:color="auto" w:sz="4" w:space="0"/>
                    <w:bottom w:val="single" w:color="auto" w:sz="4" w:space="0"/>
                    <w:right w:val="single" w:color="auto" w:sz="4" w:space="0"/>
                  </w:tcBorders>
                  <w:vAlign w:val="center"/>
                </w:tcPr>
                <w:p w14:paraId="679E1492">
                  <w:pPr>
                    <w:adjustRightInd w:val="0"/>
                    <w:snapToGrid w:val="0"/>
                    <w:jc w:val="center"/>
                    <w:rPr>
                      <w:snapToGrid w:val="0"/>
                      <w:color w:val="auto"/>
                      <w:sz w:val="18"/>
                      <w:szCs w:val="18"/>
                    </w:rPr>
                  </w:pPr>
                  <w:r>
                    <w:rPr>
                      <w:snapToGrid w:val="0"/>
                      <w:color w:val="auto"/>
                      <w:sz w:val="18"/>
                      <w:szCs w:val="18"/>
                    </w:rPr>
                    <w:t>250</w:t>
                  </w:r>
                </w:p>
              </w:tc>
              <w:tc>
                <w:tcPr>
                  <w:tcW w:w="420" w:type="pct"/>
                  <w:tcBorders>
                    <w:top w:val="single" w:color="auto" w:sz="4" w:space="0"/>
                    <w:left w:val="single" w:color="auto" w:sz="4" w:space="0"/>
                    <w:bottom w:val="single" w:color="auto" w:sz="4" w:space="0"/>
                    <w:right w:val="nil"/>
                  </w:tcBorders>
                  <w:vAlign w:val="center"/>
                </w:tcPr>
                <w:p w14:paraId="62B1E314">
                  <w:pPr>
                    <w:adjustRightInd w:val="0"/>
                    <w:snapToGrid w:val="0"/>
                    <w:jc w:val="center"/>
                    <w:rPr>
                      <w:snapToGrid w:val="0"/>
                      <w:color w:val="auto"/>
                      <w:sz w:val="18"/>
                      <w:szCs w:val="18"/>
                    </w:rPr>
                  </w:pPr>
                  <w:r>
                    <w:rPr>
                      <w:snapToGrid w:val="0"/>
                      <w:color w:val="auto"/>
                      <w:sz w:val="18"/>
                      <w:szCs w:val="18"/>
                    </w:rPr>
                    <w:t>190</w:t>
                  </w:r>
                </w:p>
              </w:tc>
            </w:tr>
            <w:tr w14:paraId="527233C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0" w:type="auto"/>
                  <w:vMerge w:val="continue"/>
                  <w:tcBorders>
                    <w:top w:val="single" w:color="auto" w:sz="4" w:space="0"/>
                    <w:left w:val="nil"/>
                    <w:bottom w:val="single" w:color="auto" w:sz="4" w:space="0"/>
                    <w:right w:val="single" w:color="auto" w:sz="4" w:space="0"/>
                  </w:tcBorders>
                  <w:vAlign w:val="center"/>
                </w:tcPr>
                <w:p w14:paraId="30474E66">
                  <w:pPr>
                    <w:widowControl/>
                    <w:jc w:val="left"/>
                    <w:rPr>
                      <w:snapToGrid w:val="0"/>
                      <w:color w:val="auto"/>
                      <w:sz w:val="18"/>
                      <w:szCs w:val="18"/>
                    </w:rPr>
                  </w:pPr>
                </w:p>
              </w:tc>
              <w:tc>
                <w:tcPr>
                  <w:tcW w:w="559" w:type="pct"/>
                  <w:tcBorders>
                    <w:top w:val="single" w:color="auto" w:sz="4" w:space="0"/>
                    <w:left w:val="single" w:color="auto" w:sz="4" w:space="0"/>
                    <w:bottom w:val="single" w:color="auto" w:sz="4" w:space="0"/>
                    <w:right w:val="single" w:color="auto" w:sz="4" w:space="0"/>
                  </w:tcBorders>
                  <w:vAlign w:val="center"/>
                </w:tcPr>
                <w:p w14:paraId="3D9EA8B8">
                  <w:pPr>
                    <w:adjustRightInd w:val="0"/>
                    <w:snapToGrid w:val="0"/>
                    <w:jc w:val="center"/>
                    <w:rPr>
                      <w:snapToGrid w:val="0"/>
                      <w:color w:val="auto"/>
                      <w:sz w:val="18"/>
                      <w:szCs w:val="18"/>
                    </w:rPr>
                  </w:pPr>
                  <w:r>
                    <w:rPr>
                      <w:snapToGrid w:val="0"/>
                      <w:color w:val="auto"/>
                      <w:sz w:val="18"/>
                      <w:szCs w:val="18"/>
                    </w:rPr>
                    <w:t>&gt;4</w:t>
                  </w:r>
                </w:p>
              </w:tc>
              <w:tc>
                <w:tcPr>
                  <w:tcW w:w="434" w:type="pct"/>
                  <w:tcBorders>
                    <w:top w:val="single" w:color="auto" w:sz="4" w:space="0"/>
                    <w:left w:val="single" w:color="auto" w:sz="4" w:space="0"/>
                    <w:bottom w:val="single" w:color="auto" w:sz="4" w:space="0"/>
                    <w:right w:val="single" w:color="auto" w:sz="4" w:space="0"/>
                  </w:tcBorders>
                  <w:vAlign w:val="center"/>
                </w:tcPr>
                <w:p w14:paraId="13C9E953">
                  <w:pPr>
                    <w:adjustRightInd w:val="0"/>
                    <w:snapToGrid w:val="0"/>
                    <w:jc w:val="center"/>
                    <w:rPr>
                      <w:snapToGrid w:val="0"/>
                      <w:color w:val="auto"/>
                      <w:sz w:val="18"/>
                      <w:szCs w:val="18"/>
                    </w:rPr>
                  </w:pPr>
                  <w:r>
                    <w:rPr>
                      <w:snapToGrid w:val="0"/>
                      <w:color w:val="auto"/>
                      <w:sz w:val="18"/>
                      <w:szCs w:val="18"/>
                    </w:rPr>
                    <w:t>530</w:t>
                  </w:r>
                </w:p>
              </w:tc>
              <w:tc>
                <w:tcPr>
                  <w:tcW w:w="436" w:type="pct"/>
                  <w:tcBorders>
                    <w:top w:val="single" w:color="auto" w:sz="4" w:space="0"/>
                    <w:left w:val="single" w:color="auto" w:sz="4" w:space="0"/>
                    <w:bottom w:val="single" w:color="auto" w:sz="4" w:space="0"/>
                    <w:right w:val="single" w:color="auto" w:sz="4" w:space="0"/>
                  </w:tcBorders>
                  <w:vAlign w:val="center"/>
                </w:tcPr>
                <w:p w14:paraId="435A3454">
                  <w:pPr>
                    <w:adjustRightInd w:val="0"/>
                    <w:snapToGrid w:val="0"/>
                    <w:jc w:val="center"/>
                    <w:rPr>
                      <w:snapToGrid w:val="0"/>
                      <w:color w:val="auto"/>
                      <w:sz w:val="18"/>
                      <w:szCs w:val="18"/>
                    </w:rPr>
                  </w:pPr>
                  <w:r>
                    <w:rPr>
                      <w:snapToGrid w:val="0"/>
                      <w:color w:val="auto"/>
                      <w:sz w:val="18"/>
                      <w:szCs w:val="18"/>
                    </w:rPr>
                    <w:t>350</w:t>
                  </w:r>
                </w:p>
              </w:tc>
              <w:tc>
                <w:tcPr>
                  <w:tcW w:w="434" w:type="pct"/>
                  <w:tcBorders>
                    <w:top w:val="single" w:color="auto" w:sz="4" w:space="0"/>
                    <w:left w:val="single" w:color="auto" w:sz="4" w:space="0"/>
                    <w:bottom w:val="single" w:color="auto" w:sz="4" w:space="0"/>
                    <w:right w:val="single" w:color="auto" w:sz="4" w:space="0"/>
                  </w:tcBorders>
                  <w:vAlign w:val="center"/>
                </w:tcPr>
                <w:p w14:paraId="7D195E52">
                  <w:pPr>
                    <w:adjustRightInd w:val="0"/>
                    <w:snapToGrid w:val="0"/>
                    <w:jc w:val="center"/>
                    <w:rPr>
                      <w:snapToGrid w:val="0"/>
                      <w:color w:val="auto"/>
                      <w:sz w:val="18"/>
                      <w:szCs w:val="18"/>
                    </w:rPr>
                  </w:pPr>
                  <w:r>
                    <w:rPr>
                      <w:snapToGrid w:val="0"/>
                      <w:color w:val="auto"/>
                      <w:sz w:val="18"/>
                      <w:szCs w:val="18"/>
                    </w:rPr>
                    <w:t>260</w:t>
                  </w:r>
                </w:p>
              </w:tc>
              <w:tc>
                <w:tcPr>
                  <w:tcW w:w="434" w:type="pct"/>
                  <w:tcBorders>
                    <w:top w:val="single" w:color="auto" w:sz="4" w:space="0"/>
                    <w:left w:val="single" w:color="auto" w:sz="4" w:space="0"/>
                    <w:bottom w:val="single" w:color="auto" w:sz="4" w:space="0"/>
                    <w:right w:val="single" w:color="auto" w:sz="4" w:space="0"/>
                  </w:tcBorders>
                  <w:vAlign w:val="center"/>
                </w:tcPr>
                <w:p w14:paraId="6A0E9ED6">
                  <w:pPr>
                    <w:adjustRightInd w:val="0"/>
                    <w:snapToGrid w:val="0"/>
                    <w:jc w:val="center"/>
                    <w:rPr>
                      <w:snapToGrid w:val="0"/>
                      <w:color w:val="auto"/>
                      <w:sz w:val="18"/>
                      <w:szCs w:val="18"/>
                    </w:rPr>
                  </w:pPr>
                  <w:r>
                    <w:rPr>
                      <w:snapToGrid w:val="0"/>
                      <w:color w:val="auto"/>
                      <w:sz w:val="18"/>
                      <w:szCs w:val="18"/>
                    </w:rPr>
                    <w:t>530</w:t>
                  </w:r>
                </w:p>
              </w:tc>
              <w:tc>
                <w:tcPr>
                  <w:tcW w:w="434" w:type="pct"/>
                  <w:tcBorders>
                    <w:top w:val="single" w:color="auto" w:sz="4" w:space="0"/>
                    <w:left w:val="single" w:color="auto" w:sz="4" w:space="0"/>
                    <w:bottom w:val="single" w:color="auto" w:sz="4" w:space="0"/>
                    <w:right w:val="single" w:color="auto" w:sz="4" w:space="0"/>
                  </w:tcBorders>
                  <w:vAlign w:val="center"/>
                </w:tcPr>
                <w:p w14:paraId="38310CF1">
                  <w:pPr>
                    <w:adjustRightInd w:val="0"/>
                    <w:snapToGrid w:val="0"/>
                    <w:jc w:val="center"/>
                    <w:rPr>
                      <w:snapToGrid w:val="0"/>
                      <w:color w:val="auto"/>
                      <w:sz w:val="18"/>
                      <w:szCs w:val="18"/>
                    </w:rPr>
                  </w:pPr>
                  <w:r>
                    <w:rPr>
                      <w:snapToGrid w:val="0"/>
                      <w:color w:val="auto"/>
                      <w:sz w:val="18"/>
                      <w:szCs w:val="18"/>
                    </w:rPr>
                    <w:t>350</w:t>
                  </w:r>
                </w:p>
              </w:tc>
              <w:tc>
                <w:tcPr>
                  <w:tcW w:w="435" w:type="pct"/>
                  <w:tcBorders>
                    <w:top w:val="single" w:color="auto" w:sz="4" w:space="0"/>
                    <w:left w:val="single" w:color="auto" w:sz="4" w:space="0"/>
                    <w:bottom w:val="single" w:color="auto" w:sz="4" w:space="0"/>
                    <w:right w:val="single" w:color="auto" w:sz="4" w:space="0"/>
                  </w:tcBorders>
                  <w:vAlign w:val="center"/>
                </w:tcPr>
                <w:p w14:paraId="0D26264A">
                  <w:pPr>
                    <w:adjustRightInd w:val="0"/>
                    <w:snapToGrid w:val="0"/>
                    <w:jc w:val="center"/>
                    <w:rPr>
                      <w:snapToGrid w:val="0"/>
                      <w:color w:val="auto"/>
                      <w:sz w:val="18"/>
                      <w:szCs w:val="18"/>
                    </w:rPr>
                  </w:pPr>
                  <w:r>
                    <w:rPr>
                      <w:snapToGrid w:val="0"/>
                      <w:color w:val="auto"/>
                      <w:sz w:val="18"/>
                      <w:szCs w:val="18"/>
                    </w:rPr>
                    <w:t>260</w:t>
                  </w:r>
                </w:p>
              </w:tc>
              <w:tc>
                <w:tcPr>
                  <w:tcW w:w="434" w:type="pct"/>
                  <w:tcBorders>
                    <w:top w:val="single" w:color="auto" w:sz="4" w:space="0"/>
                    <w:left w:val="single" w:color="auto" w:sz="4" w:space="0"/>
                    <w:bottom w:val="single" w:color="auto" w:sz="4" w:space="0"/>
                    <w:right w:val="single" w:color="auto" w:sz="4" w:space="0"/>
                  </w:tcBorders>
                  <w:vAlign w:val="center"/>
                </w:tcPr>
                <w:p w14:paraId="3FFC68E2">
                  <w:pPr>
                    <w:adjustRightInd w:val="0"/>
                    <w:snapToGrid w:val="0"/>
                    <w:jc w:val="center"/>
                    <w:rPr>
                      <w:snapToGrid w:val="0"/>
                      <w:color w:val="auto"/>
                      <w:sz w:val="18"/>
                      <w:szCs w:val="18"/>
                    </w:rPr>
                  </w:pPr>
                  <w:r>
                    <w:rPr>
                      <w:snapToGrid w:val="0"/>
                      <w:color w:val="auto"/>
                      <w:sz w:val="18"/>
                      <w:szCs w:val="18"/>
                    </w:rPr>
                    <w:t>290</w:t>
                  </w:r>
                </w:p>
              </w:tc>
              <w:tc>
                <w:tcPr>
                  <w:tcW w:w="434" w:type="pct"/>
                  <w:tcBorders>
                    <w:top w:val="single" w:color="auto" w:sz="4" w:space="0"/>
                    <w:left w:val="single" w:color="auto" w:sz="4" w:space="0"/>
                    <w:bottom w:val="single" w:color="auto" w:sz="4" w:space="0"/>
                    <w:right w:val="single" w:color="auto" w:sz="4" w:space="0"/>
                  </w:tcBorders>
                  <w:vAlign w:val="center"/>
                </w:tcPr>
                <w:p w14:paraId="4498E758">
                  <w:pPr>
                    <w:adjustRightInd w:val="0"/>
                    <w:snapToGrid w:val="0"/>
                    <w:jc w:val="center"/>
                    <w:rPr>
                      <w:snapToGrid w:val="0"/>
                      <w:color w:val="auto"/>
                      <w:sz w:val="18"/>
                      <w:szCs w:val="18"/>
                    </w:rPr>
                  </w:pPr>
                  <w:r>
                    <w:rPr>
                      <w:snapToGrid w:val="0"/>
                      <w:color w:val="auto"/>
                      <w:sz w:val="18"/>
                      <w:szCs w:val="18"/>
                    </w:rPr>
                    <w:t>190</w:t>
                  </w:r>
                </w:p>
              </w:tc>
              <w:tc>
                <w:tcPr>
                  <w:tcW w:w="420" w:type="pct"/>
                  <w:tcBorders>
                    <w:top w:val="single" w:color="auto" w:sz="4" w:space="0"/>
                    <w:left w:val="single" w:color="auto" w:sz="4" w:space="0"/>
                    <w:bottom w:val="single" w:color="auto" w:sz="4" w:space="0"/>
                    <w:right w:val="nil"/>
                  </w:tcBorders>
                  <w:vAlign w:val="center"/>
                </w:tcPr>
                <w:p w14:paraId="1ED83F8C">
                  <w:pPr>
                    <w:adjustRightInd w:val="0"/>
                    <w:snapToGrid w:val="0"/>
                    <w:jc w:val="center"/>
                    <w:rPr>
                      <w:snapToGrid w:val="0"/>
                      <w:color w:val="auto"/>
                      <w:sz w:val="18"/>
                      <w:szCs w:val="18"/>
                    </w:rPr>
                  </w:pPr>
                  <w:r>
                    <w:rPr>
                      <w:snapToGrid w:val="0"/>
                      <w:color w:val="auto"/>
                      <w:sz w:val="18"/>
                      <w:szCs w:val="18"/>
                    </w:rPr>
                    <w:t>110</w:t>
                  </w:r>
                </w:p>
              </w:tc>
            </w:tr>
            <w:tr w14:paraId="1441994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46" w:type="pct"/>
                  <w:vMerge w:val="restart"/>
                  <w:tcBorders>
                    <w:top w:val="single" w:color="auto" w:sz="4" w:space="0"/>
                    <w:left w:val="nil"/>
                    <w:bottom w:val="single" w:color="auto" w:sz="4" w:space="0"/>
                    <w:right w:val="single" w:color="auto" w:sz="4" w:space="0"/>
                  </w:tcBorders>
                  <w:vAlign w:val="center"/>
                </w:tcPr>
                <w:p w14:paraId="0775E0A6">
                  <w:pPr>
                    <w:adjustRightInd w:val="0"/>
                    <w:snapToGrid w:val="0"/>
                    <w:jc w:val="center"/>
                    <w:rPr>
                      <w:snapToGrid w:val="0"/>
                      <w:color w:val="auto"/>
                      <w:sz w:val="18"/>
                      <w:szCs w:val="18"/>
                    </w:rPr>
                  </w:pPr>
                  <w:r>
                    <w:rPr>
                      <w:snapToGrid w:val="0"/>
                      <w:color w:val="auto"/>
                      <w:sz w:val="18"/>
                      <w:szCs w:val="18"/>
                    </w:rPr>
                    <w:t>B</w:t>
                  </w:r>
                </w:p>
              </w:tc>
              <w:tc>
                <w:tcPr>
                  <w:tcW w:w="559" w:type="pct"/>
                  <w:tcBorders>
                    <w:top w:val="single" w:color="auto" w:sz="4" w:space="0"/>
                    <w:left w:val="single" w:color="auto" w:sz="4" w:space="0"/>
                    <w:bottom w:val="single" w:color="auto" w:sz="4" w:space="0"/>
                    <w:right w:val="single" w:color="auto" w:sz="4" w:space="0"/>
                  </w:tcBorders>
                  <w:vAlign w:val="center"/>
                </w:tcPr>
                <w:p w14:paraId="5D685E07">
                  <w:pPr>
                    <w:adjustRightInd w:val="0"/>
                    <w:snapToGrid w:val="0"/>
                    <w:jc w:val="center"/>
                    <w:rPr>
                      <w:snapToGrid w:val="0"/>
                      <w:color w:val="auto"/>
                      <w:sz w:val="18"/>
                      <w:szCs w:val="18"/>
                    </w:rPr>
                  </w:pPr>
                  <w:r>
                    <w:rPr>
                      <w:snapToGrid w:val="0"/>
                      <w:color w:val="auto"/>
                      <w:sz w:val="18"/>
                      <w:szCs w:val="18"/>
                    </w:rPr>
                    <w:t>&lt;2</w:t>
                  </w:r>
                </w:p>
              </w:tc>
              <w:tc>
                <w:tcPr>
                  <w:tcW w:w="1304" w:type="pct"/>
                  <w:gridSpan w:val="3"/>
                  <w:tcBorders>
                    <w:top w:val="single" w:color="auto" w:sz="4" w:space="0"/>
                    <w:left w:val="single" w:color="auto" w:sz="4" w:space="0"/>
                    <w:bottom w:val="single" w:color="auto" w:sz="4" w:space="0"/>
                    <w:right w:val="single" w:color="auto" w:sz="4" w:space="0"/>
                  </w:tcBorders>
                  <w:vAlign w:val="center"/>
                </w:tcPr>
                <w:p w14:paraId="22838BDB">
                  <w:pPr>
                    <w:adjustRightInd w:val="0"/>
                    <w:snapToGrid w:val="0"/>
                    <w:jc w:val="center"/>
                    <w:rPr>
                      <w:snapToGrid w:val="0"/>
                      <w:color w:val="auto"/>
                      <w:sz w:val="18"/>
                      <w:szCs w:val="18"/>
                    </w:rPr>
                  </w:pPr>
                  <w:r>
                    <w:rPr>
                      <w:snapToGrid w:val="0"/>
                      <w:color w:val="auto"/>
                      <w:sz w:val="18"/>
                      <w:szCs w:val="18"/>
                    </w:rPr>
                    <w:t>0.01</w:t>
                  </w:r>
                </w:p>
              </w:tc>
              <w:tc>
                <w:tcPr>
                  <w:tcW w:w="1303" w:type="pct"/>
                  <w:gridSpan w:val="3"/>
                  <w:tcBorders>
                    <w:top w:val="single" w:color="auto" w:sz="4" w:space="0"/>
                    <w:left w:val="single" w:color="auto" w:sz="4" w:space="0"/>
                    <w:bottom w:val="single" w:color="auto" w:sz="4" w:space="0"/>
                    <w:right w:val="single" w:color="auto" w:sz="4" w:space="0"/>
                  </w:tcBorders>
                  <w:vAlign w:val="center"/>
                </w:tcPr>
                <w:p w14:paraId="02307609">
                  <w:pPr>
                    <w:adjustRightInd w:val="0"/>
                    <w:snapToGrid w:val="0"/>
                    <w:jc w:val="center"/>
                    <w:rPr>
                      <w:snapToGrid w:val="0"/>
                      <w:color w:val="auto"/>
                      <w:sz w:val="18"/>
                      <w:szCs w:val="18"/>
                    </w:rPr>
                  </w:pPr>
                  <w:r>
                    <w:rPr>
                      <w:snapToGrid w:val="0"/>
                      <w:color w:val="auto"/>
                      <w:sz w:val="18"/>
                      <w:szCs w:val="18"/>
                    </w:rPr>
                    <w:t>0.015</w:t>
                  </w:r>
                </w:p>
              </w:tc>
              <w:tc>
                <w:tcPr>
                  <w:tcW w:w="1288" w:type="pct"/>
                  <w:gridSpan w:val="3"/>
                  <w:tcBorders>
                    <w:top w:val="single" w:color="auto" w:sz="4" w:space="0"/>
                    <w:left w:val="single" w:color="auto" w:sz="4" w:space="0"/>
                    <w:bottom w:val="single" w:color="auto" w:sz="4" w:space="0"/>
                    <w:right w:val="nil"/>
                  </w:tcBorders>
                  <w:vAlign w:val="center"/>
                </w:tcPr>
                <w:p w14:paraId="2B79085F">
                  <w:pPr>
                    <w:adjustRightInd w:val="0"/>
                    <w:snapToGrid w:val="0"/>
                    <w:jc w:val="center"/>
                    <w:rPr>
                      <w:snapToGrid w:val="0"/>
                      <w:color w:val="auto"/>
                      <w:sz w:val="18"/>
                      <w:szCs w:val="18"/>
                    </w:rPr>
                  </w:pPr>
                  <w:r>
                    <w:rPr>
                      <w:snapToGrid w:val="0"/>
                      <w:color w:val="auto"/>
                      <w:sz w:val="18"/>
                      <w:szCs w:val="18"/>
                    </w:rPr>
                    <w:t>0.015</w:t>
                  </w:r>
                </w:p>
              </w:tc>
            </w:tr>
            <w:tr w14:paraId="24861F3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0" w:type="auto"/>
                  <w:vMerge w:val="continue"/>
                  <w:tcBorders>
                    <w:top w:val="single" w:color="auto" w:sz="4" w:space="0"/>
                    <w:left w:val="nil"/>
                    <w:bottom w:val="single" w:color="auto" w:sz="4" w:space="0"/>
                    <w:right w:val="single" w:color="auto" w:sz="4" w:space="0"/>
                  </w:tcBorders>
                  <w:vAlign w:val="center"/>
                </w:tcPr>
                <w:p w14:paraId="5B55D3E0">
                  <w:pPr>
                    <w:widowControl/>
                    <w:jc w:val="left"/>
                    <w:rPr>
                      <w:snapToGrid w:val="0"/>
                      <w:color w:val="auto"/>
                      <w:sz w:val="18"/>
                      <w:szCs w:val="18"/>
                    </w:rPr>
                  </w:pPr>
                </w:p>
              </w:tc>
              <w:tc>
                <w:tcPr>
                  <w:tcW w:w="559" w:type="pct"/>
                  <w:tcBorders>
                    <w:top w:val="single" w:color="auto" w:sz="4" w:space="0"/>
                    <w:left w:val="single" w:color="auto" w:sz="4" w:space="0"/>
                    <w:bottom w:val="single" w:color="auto" w:sz="4" w:space="0"/>
                    <w:right w:val="single" w:color="auto" w:sz="4" w:space="0"/>
                  </w:tcBorders>
                  <w:vAlign w:val="center"/>
                </w:tcPr>
                <w:p w14:paraId="617F8111">
                  <w:pPr>
                    <w:adjustRightInd w:val="0"/>
                    <w:snapToGrid w:val="0"/>
                    <w:jc w:val="center"/>
                    <w:rPr>
                      <w:snapToGrid w:val="0"/>
                      <w:color w:val="auto"/>
                      <w:sz w:val="18"/>
                      <w:szCs w:val="18"/>
                    </w:rPr>
                  </w:pPr>
                  <w:r>
                    <w:rPr>
                      <w:snapToGrid w:val="0"/>
                      <w:color w:val="auto"/>
                      <w:sz w:val="18"/>
                      <w:szCs w:val="18"/>
                    </w:rPr>
                    <w:t>&gt;2</w:t>
                  </w:r>
                </w:p>
              </w:tc>
              <w:tc>
                <w:tcPr>
                  <w:tcW w:w="1304" w:type="pct"/>
                  <w:gridSpan w:val="3"/>
                  <w:tcBorders>
                    <w:top w:val="single" w:color="auto" w:sz="4" w:space="0"/>
                    <w:left w:val="single" w:color="auto" w:sz="4" w:space="0"/>
                    <w:bottom w:val="single" w:color="auto" w:sz="4" w:space="0"/>
                    <w:right w:val="single" w:color="auto" w:sz="4" w:space="0"/>
                  </w:tcBorders>
                  <w:vAlign w:val="center"/>
                </w:tcPr>
                <w:p w14:paraId="18E85DC7">
                  <w:pPr>
                    <w:adjustRightInd w:val="0"/>
                    <w:snapToGrid w:val="0"/>
                    <w:jc w:val="center"/>
                    <w:rPr>
                      <w:snapToGrid w:val="0"/>
                      <w:color w:val="auto"/>
                      <w:sz w:val="18"/>
                      <w:szCs w:val="18"/>
                    </w:rPr>
                  </w:pPr>
                  <w:r>
                    <w:rPr>
                      <w:snapToGrid w:val="0"/>
                      <w:color w:val="auto"/>
                      <w:sz w:val="18"/>
                      <w:szCs w:val="18"/>
                    </w:rPr>
                    <w:t>0.021*</w:t>
                  </w:r>
                </w:p>
              </w:tc>
              <w:tc>
                <w:tcPr>
                  <w:tcW w:w="1303" w:type="pct"/>
                  <w:gridSpan w:val="3"/>
                  <w:tcBorders>
                    <w:top w:val="single" w:color="auto" w:sz="4" w:space="0"/>
                    <w:left w:val="single" w:color="auto" w:sz="4" w:space="0"/>
                    <w:bottom w:val="single" w:color="auto" w:sz="4" w:space="0"/>
                    <w:right w:val="single" w:color="auto" w:sz="4" w:space="0"/>
                  </w:tcBorders>
                  <w:vAlign w:val="center"/>
                </w:tcPr>
                <w:p w14:paraId="2D1AA021">
                  <w:pPr>
                    <w:adjustRightInd w:val="0"/>
                    <w:snapToGrid w:val="0"/>
                    <w:jc w:val="center"/>
                    <w:rPr>
                      <w:snapToGrid w:val="0"/>
                      <w:color w:val="auto"/>
                      <w:sz w:val="18"/>
                      <w:szCs w:val="18"/>
                    </w:rPr>
                  </w:pPr>
                  <w:r>
                    <w:rPr>
                      <w:snapToGrid w:val="0"/>
                      <w:color w:val="auto"/>
                      <w:sz w:val="18"/>
                      <w:szCs w:val="18"/>
                    </w:rPr>
                    <w:t>0.036</w:t>
                  </w:r>
                </w:p>
              </w:tc>
              <w:tc>
                <w:tcPr>
                  <w:tcW w:w="1288" w:type="pct"/>
                  <w:gridSpan w:val="3"/>
                  <w:tcBorders>
                    <w:top w:val="single" w:color="auto" w:sz="4" w:space="0"/>
                    <w:left w:val="single" w:color="auto" w:sz="4" w:space="0"/>
                    <w:bottom w:val="single" w:color="auto" w:sz="4" w:space="0"/>
                    <w:right w:val="nil"/>
                  </w:tcBorders>
                  <w:vAlign w:val="center"/>
                </w:tcPr>
                <w:p w14:paraId="323E25C4">
                  <w:pPr>
                    <w:adjustRightInd w:val="0"/>
                    <w:snapToGrid w:val="0"/>
                    <w:jc w:val="center"/>
                    <w:rPr>
                      <w:snapToGrid w:val="0"/>
                      <w:color w:val="auto"/>
                      <w:sz w:val="18"/>
                      <w:szCs w:val="18"/>
                    </w:rPr>
                  </w:pPr>
                  <w:r>
                    <w:rPr>
                      <w:snapToGrid w:val="0"/>
                      <w:color w:val="auto"/>
                      <w:sz w:val="18"/>
                      <w:szCs w:val="18"/>
                    </w:rPr>
                    <w:t>0.036</w:t>
                  </w:r>
                </w:p>
              </w:tc>
            </w:tr>
            <w:tr w14:paraId="7F74C3C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46" w:type="pct"/>
                  <w:vMerge w:val="restart"/>
                  <w:tcBorders>
                    <w:top w:val="single" w:color="auto" w:sz="4" w:space="0"/>
                    <w:left w:val="nil"/>
                    <w:bottom w:val="single" w:color="auto" w:sz="4" w:space="0"/>
                    <w:right w:val="single" w:color="auto" w:sz="4" w:space="0"/>
                  </w:tcBorders>
                  <w:vAlign w:val="center"/>
                </w:tcPr>
                <w:p w14:paraId="76C45A38">
                  <w:pPr>
                    <w:adjustRightInd w:val="0"/>
                    <w:snapToGrid w:val="0"/>
                    <w:jc w:val="center"/>
                    <w:rPr>
                      <w:snapToGrid w:val="0"/>
                      <w:color w:val="auto"/>
                      <w:sz w:val="18"/>
                      <w:szCs w:val="18"/>
                    </w:rPr>
                  </w:pPr>
                  <w:r>
                    <w:rPr>
                      <w:snapToGrid w:val="0"/>
                      <w:color w:val="auto"/>
                      <w:sz w:val="18"/>
                      <w:szCs w:val="18"/>
                    </w:rPr>
                    <w:t>C</w:t>
                  </w:r>
                </w:p>
              </w:tc>
              <w:tc>
                <w:tcPr>
                  <w:tcW w:w="559" w:type="pct"/>
                  <w:tcBorders>
                    <w:top w:val="single" w:color="auto" w:sz="4" w:space="0"/>
                    <w:left w:val="single" w:color="auto" w:sz="4" w:space="0"/>
                    <w:bottom w:val="single" w:color="auto" w:sz="4" w:space="0"/>
                    <w:right w:val="single" w:color="auto" w:sz="4" w:space="0"/>
                  </w:tcBorders>
                  <w:vAlign w:val="center"/>
                </w:tcPr>
                <w:p w14:paraId="71B8D5C6">
                  <w:pPr>
                    <w:adjustRightInd w:val="0"/>
                    <w:snapToGrid w:val="0"/>
                    <w:jc w:val="center"/>
                    <w:rPr>
                      <w:snapToGrid w:val="0"/>
                      <w:color w:val="auto"/>
                      <w:sz w:val="18"/>
                      <w:szCs w:val="18"/>
                    </w:rPr>
                  </w:pPr>
                  <w:r>
                    <w:rPr>
                      <w:snapToGrid w:val="0"/>
                      <w:color w:val="auto"/>
                      <w:sz w:val="18"/>
                      <w:szCs w:val="18"/>
                    </w:rPr>
                    <w:t>&lt;2</w:t>
                  </w:r>
                </w:p>
              </w:tc>
              <w:tc>
                <w:tcPr>
                  <w:tcW w:w="1304" w:type="pct"/>
                  <w:gridSpan w:val="3"/>
                  <w:tcBorders>
                    <w:top w:val="single" w:color="auto" w:sz="4" w:space="0"/>
                    <w:left w:val="single" w:color="auto" w:sz="4" w:space="0"/>
                    <w:bottom w:val="single" w:color="auto" w:sz="4" w:space="0"/>
                    <w:right w:val="single" w:color="auto" w:sz="4" w:space="0"/>
                  </w:tcBorders>
                  <w:vAlign w:val="center"/>
                </w:tcPr>
                <w:p w14:paraId="0B79D02A">
                  <w:pPr>
                    <w:adjustRightInd w:val="0"/>
                    <w:snapToGrid w:val="0"/>
                    <w:jc w:val="center"/>
                    <w:rPr>
                      <w:snapToGrid w:val="0"/>
                      <w:color w:val="auto"/>
                      <w:sz w:val="18"/>
                      <w:szCs w:val="18"/>
                    </w:rPr>
                  </w:pPr>
                  <w:r>
                    <w:rPr>
                      <w:snapToGrid w:val="0"/>
                      <w:color w:val="auto"/>
                      <w:sz w:val="18"/>
                      <w:szCs w:val="18"/>
                    </w:rPr>
                    <w:t>1.85</w:t>
                  </w:r>
                </w:p>
              </w:tc>
              <w:tc>
                <w:tcPr>
                  <w:tcW w:w="1303" w:type="pct"/>
                  <w:gridSpan w:val="3"/>
                  <w:tcBorders>
                    <w:top w:val="single" w:color="auto" w:sz="4" w:space="0"/>
                    <w:left w:val="single" w:color="auto" w:sz="4" w:space="0"/>
                    <w:bottom w:val="single" w:color="auto" w:sz="4" w:space="0"/>
                    <w:right w:val="single" w:color="auto" w:sz="4" w:space="0"/>
                  </w:tcBorders>
                  <w:vAlign w:val="center"/>
                </w:tcPr>
                <w:p w14:paraId="4AAFFE82">
                  <w:pPr>
                    <w:adjustRightInd w:val="0"/>
                    <w:snapToGrid w:val="0"/>
                    <w:jc w:val="center"/>
                    <w:rPr>
                      <w:snapToGrid w:val="0"/>
                      <w:color w:val="auto"/>
                      <w:sz w:val="18"/>
                      <w:szCs w:val="18"/>
                    </w:rPr>
                  </w:pPr>
                  <w:r>
                    <w:rPr>
                      <w:snapToGrid w:val="0"/>
                      <w:color w:val="auto"/>
                      <w:sz w:val="18"/>
                      <w:szCs w:val="18"/>
                    </w:rPr>
                    <w:t>1.79</w:t>
                  </w:r>
                </w:p>
              </w:tc>
              <w:tc>
                <w:tcPr>
                  <w:tcW w:w="1288" w:type="pct"/>
                  <w:gridSpan w:val="3"/>
                  <w:tcBorders>
                    <w:top w:val="single" w:color="auto" w:sz="4" w:space="0"/>
                    <w:left w:val="single" w:color="auto" w:sz="4" w:space="0"/>
                    <w:bottom w:val="single" w:color="auto" w:sz="4" w:space="0"/>
                    <w:right w:val="nil"/>
                  </w:tcBorders>
                  <w:vAlign w:val="center"/>
                </w:tcPr>
                <w:p w14:paraId="3CF8E1A7">
                  <w:pPr>
                    <w:adjustRightInd w:val="0"/>
                    <w:snapToGrid w:val="0"/>
                    <w:jc w:val="center"/>
                    <w:rPr>
                      <w:snapToGrid w:val="0"/>
                      <w:color w:val="auto"/>
                      <w:sz w:val="18"/>
                      <w:szCs w:val="18"/>
                    </w:rPr>
                  </w:pPr>
                  <w:r>
                    <w:rPr>
                      <w:snapToGrid w:val="0"/>
                      <w:color w:val="auto"/>
                      <w:sz w:val="18"/>
                      <w:szCs w:val="18"/>
                    </w:rPr>
                    <w:t>1.79</w:t>
                  </w:r>
                </w:p>
              </w:tc>
            </w:tr>
            <w:tr w14:paraId="2A573B3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0" w:type="auto"/>
                  <w:vMerge w:val="continue"/>
                  <w:tcBorders>
                    <w:top w:val="single" w:color="auto" w:sz="4" w:space="0"/>
                    <w:left w:val="nil"/>
                    <w:bottom w:val="single" w:color="auto" w:sz="4" w:space="0"/>
                    <w:right w:val="single" w:color="auto" w:sz="4" w:space="0"/>
                  </w:tcBorders>
                  <w:vAlign w:val="center"/>
                </w:tcPr>
                <w:p w14:paraId="02C7FBAA">
                  <w:pPr>
                    <w:widowControl/>
                    <w:jc w:val="left"/>
                    <w:rPr>
                      <w:snapToGrid w:val="0"/>
                      <w:color w:val="auto"/>
                      <w:sz w:val="18"/>
                      <w:szCs w:val="18"/>
                    </w:rPr>
                  </w:pPr>
                </w:p>
              </w:tc>
              <w:tc>
                <w:tcPr>
                  <w:tcW w:w="559" w:type="pct"/>
                  <w:tcBorders>
                    <w:top w:val="single" w:color="auto" w:sz="4" w:space="0"/>
                    <w:left w:val="single" w:color="auto" w:sz="4" w:space="0"/>
                    <w:bottom w:val="single" w:color="auto" w:sz="4" w:space="0"/>
                    <w:right w:val="single" w:color="auto" w:sz="4" w:space="0"/>
                  </w:tcBorders>
                  <w:vAlign w:val="center"/>
                </w:tcPr>
                <w:p w14:paraId="539B3E2A">
                  <w:pPr>
                    <w:adjustRightInd w:val="0"/>
                    <w:snapToGrid w:val="0"/>
                    <w:jc w:val="center"/>
                    <w:rPr>
                      <w:snapToGrid w:val="0"/>
                      <w:color w:val="auto"/>
                      <w:sz w:val="18"/>
                      <w:szCs w:val="18"/>
                    </w:rPr>
                  </w:pPr>
                  <w:r>
                    <w:rPr>
                      <w:snapToGrid w:val="0"/>
                      <w:color w:val="auto"/>
                      <w:sz w:val="18"/>
                      <w:szCs w:val="18"/>
                    </w:rPr>
                    <w:t>&gt;2</w:t>
                  </w:r>
                </w:p>
              </w:tc>
              <w:tc>
                <w:tcPr>
                  <w:tcW w:w="1304" w:type="pct"/>
                  <w:gridSpan w:val="3"/>
                  <w:tcBorders>
                    <w:top w:val="single" w:color="auto" w:sz="4" w:space="0"/>
                    <w:left w:val="single" w:color="auto" w:sz="4" w:space="0"/>
                    <w:bottom w:val="single" w:color="auto" w:sz="4" w:space="0"/>
                    <w:right w:val="single" w:color="auto" w:sz="4" w:space="0"/>
                  </w:tcBorders>
                  <w:vAlign w:val="center"/>
                </w:tcPr>
                <w:p w14:paraId="3837AEF0">
                  <w:pPr>
                    <w:adjustRightInd w:val="0"/>
                    <w:snapToGrid w:val="0"/>
                    <w:jc w:val="center"/>
                    <w:rPr>
                      <w:snapToGrid w:val="0"/>
                      <w:color w:val="auto"/>
                      <w:sz w:val="18"/>
                      <w:szCs w:val="18"/>
                    </w:rPr>
                  </w:pPr>
                  <w:r>
                    <w:rPr>
                      <w:snapToGrid w:val="0"/>
                      <w:color w:val="auto"/>
                      <w:sz w:val="18"/>
                      <w:szCs w:val="18"/>
                    </w:rPr>
                    <w:t>1.85*</w:t>
                  </w:r>
                </w:p>
              </w:tc>
              <w:tc>
                <w:tcPr>
                  <w:tcW w:w="1303" w:type="pct"/>
                  <w:gridSpan w:val="3"/>
                  <w:tcBorders>
                    <w:top w:val="single" w:color="auto" w:sz="4" w:space="0"/>
                    <w:left w:val="single" w:color="auto" w:sz="4" w:space="0"/>
                    <w:bottom w:val="single" w:color="auto" w:sz="4" w:space="0"/>
                    <w:right w:val="single" w:color="auto" w:sz="4" w:space="0"/>
                  </w:tcBorders>
                  <w:vAlign w:val="center"/>
                </w:tcPr>
                <w:p w14:paraId="330C1867">
                  <w:pPr>
                    <w:adjustRightInd w:val="0"/>
                    <w:snapToGrid w:val="0"/>
                    <w:jc w:val="center"/>
                    <w:rPr>
                      <w:snapToGrid w:val="0"/>
                      <w:color w:val="auto"/>
                      <w:sz w:val="18"/>
                      <w:szCs w:val="18"/>
                    </w:rPr>
                  </w:pPr>
                  <w:r>
                    <w:rPr>
                      <w:snapToGrid w:val="0"/>
                      <w:color w:val="auto"/>
                      <w:sz w:val="18"/>
                      <w:szCs w:val="18"/>
                    </w:rPr>
                    <w:t>1.77</w:t>
                  </w:r>
                </w:p>
              </w:tc>
              <w:tc>
                <w:tcPr>
                  <w:tcW w:w="1288" w:type="pct"/>
                  <w:gridSpan w:val="3"/>
                  <w:tcBorders>
                    <w:top w:val="single" w:color="auto" w:sz="4" w:space="0"/>
                    <w:left w:val="single" w:color="auto" w:sz="4" w:space="0"/>
                    <w:bottom w:val="single" w:color="auto" w:sz="4" w:space="0"/>
                    <w:right w:val="nil"/>
                  </w:tcBorders>
                  <w:vAlign w:val="center"/>
                </w:tcPr>
                <w:p w14:paraId="4E6B519F">
                  <w:pPr>
                    <w:adjustRightInd w:val="0"/>
                    <w:snapToGrid w:val="0"/>
                    <w:jc w:val="center"/>
                    <w:rPr>
                      <w:snapToGrid w:val="0"/>
                      <w:color w:val="auto"/>
                      <w:sz w:val="18"/>
                      <w:szCs w:val="18"/>
                    </w:rPr>
                  </w:pPr>
                  <w:r>
                    <w:rPr>
                      <w:snapToGrid w:val="0"/>
                      <w:color w:val="auto"/>
                      <w:sz w:val="18"/>
                      <w:szCs w:val="18"/>
                    </w:rPr>
                    <w:t>1.77</w:t>
                  </w:r>
                </w:p>
              </w:tc>
            </w:tr>
            <w:tr w14:paraId="7F0CE8F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46" w:type="pct"/>
                  <w:vMerge w:val="restart"/>
                  <w:tcBorders>
                    <w:top w:val="single" w:color="auto" w:sz="4" w:space="0"/>
                    <w:left w:val="nil"/>
                    <w:bottom w:val="single" w:color="auto" w:sz="4" w:space="0"/>
                    <w:right w:val="single" w:color="auto" w:sz="4" w:space="0"/>
                  </w:tcBorders>
                  <w:vAlign w:val="center"/>
                </w:tcPr>
                <w:p w14:paraId="7F23E318">
                  <w:pPr>
                    <w:adjustRightInd w:val="0"/>
                    <w:snapToGrid w:val="0"/>
                    <w:jc w:val="center"/>
                    <w:rPr>
                      <w:snapToGrid w:val="0"/>
                      <w:color w:val="auto"/>
                      <w:sz w:val="18"/>
                      <w:szCs w:val="18"/>
                    </w:rPr>
                  </w:pPr>
                  <w:r>
                    <w:rPr>
                      <w:snapToGrid w:val="0"/>
                      <w:color w:val="auto"/>
                      <w:sz w:val="18"/>
                      <w:szCs w:val="18"/>
                    </w:rPr>
                    <w:t>D</w:t>
                  </w:r>
                </w:p>
              </w:tc>
              <w:tc>
                <w:tcPr>
                  <w:tcW w:w="559" w:type="pct"/>
                  <w:tcBorders>
                    <w:top w:val="single" w:color="auto" w:sz="4" w:space="0"/>
                    <w:left w:val="single" w:color="auto" w:sz="4" w:space="0"/>
                    <w:bottom w:val="single" w:color="auto" w:sz="4" w:space="0"/>
                    <w:right w:val="single" w:color="auto" w:sz="4" w:space="0"/>
                  </w:tcBorders>
                  <w:vAlign w:val="center"/>
                </w:tcPr>
                <w:p w14:paraId="57E3931D">
                  <w:pPr>
                    <w:adjustRightInd w:val="0"/>
                    <w:snapToGrid w:val="0"/>
                    <w:jc w:val="center"/>
                    <w:rPr>
                      <w:snapToGrid w:val="0"/>
                      <w:color w:val="auto"/>
                      <w:sz w:val="18"/>
                      <w:szCs w:val="18"/>
                    </w:rPr>
                  </w:pPr>
                  <w:r>
                    <w:rPr>
                      <w:snapToGrid w:val="0"/>
                      <w:color w:val="auto"/>
                      <w:sz w:val="18"/>
                      <w:szCs w:val="18"/>
                    </w:rPr>
                    <w:t>&lt;2</w:t>
                  </w:r>
                </w:p>
              </w:tc>
              <w:tc>
                <w:tcPr>
                  <w:tcW w:w="1304" w:type="pct"/>
                  <w:gridSpan w:val="3"/>
                  <w:tcBorders>
                    <w:top w:val="single" w:color="auto" w:sz="4" w:space="0"/>
                    <w:left w:val="single" w:color="auto" w:sz="4" w:space="0"/>
                    <w:bottom w:val="single" w:color="auto" w:sz="4" w:space="0"/>
                    <w:right w:val="single" w:color="auto" w:sz="4" w:space="0"/>
                  </w:tcBorders>
                  <w:vAlign w:val="center"/>
                </w:tcPr>
                <w:p w14:paraId="47C94360">
                  <w:pPr>
                    <w:adjustRightInd w:val="0"/>
                    <w:snapToGrid w:val="0"/>
                    <w:jc w:val="center"/>
                    <w:rPr>
                      <w:snapToGrid w:val="0"/>
                      <w:color w:val="auto"/>
                      <w:sz w:val="18"/>
                      <w:szCs w:val="18"/>
                    </w:rPr>
                  </w:pPr>
                  <w:r>
                    <w:rPr>
                      <w:snapToGrid w:val="0"/>
                      <w:color w:val="auto"/>
                      <w:sz w:val="18"/>
                      <w:szCs w:val="18"/>
                    </w:rPr>
                    <w:t>0.78</w:t>
                  </w:r>
                </w:p>
              </w:tc>
              <w:tc>
                <w:tcPr>
                  <w:tcW w:w="1303" w:type="pct"/>
                  <w:gridSpan w:val="3"/>
                  <w:tcBorders>
                    <w:top w:val="single" w:color="auto" w:sz="4" w:space="0"/>
                    <w:left w:val="single" w:color="auto" w:sz="4" w:space="0"/>
                    <w:bottom w:val="single" w:color="auto" w:sz="4" w:space="0"/>
                    <w:right w:val="single" w:color="auto" w:sz="4" w:space="0"/>
                  </w:tcBorders>
                  <w:vAlign w:val="center"/>
                </w:tcPr>
                <w:p w14:paraId="3D444703">
                  <w:pPr>
                    <w:adjustRightInd w:val="0"/>
                    <w:snapToGrid w:val="0"/>
                    <w:jc w:val="center"/>
                    <w:rPr>
                      <w:snapToGrid w:val="0"/>
                      <w:color w:val="auto"/>
                      <w:sz w:val="18"/>
                      <w:szCs w:val="18"/>
                    </w:rPr>
                  </w:pPr>
                  <w:r>
                    <w:rPr>
                      <w:snapToGrid w:val="0"/>
                      <w:color w:val="auto"/>
                      <w:sz w:val="18"/>
                      <w:szCs w:val="18"/>
                    </w:rPr>
                    <w:t>0.78</w:t>
                  </w:r>
                </w:p>
              </w:tc>
              <w:tc>
                <w:tcPr>
                  <w:tcW w:w="1288" w:type="pct"/>
                  <w:gridSpan w:val="3"/>
                  <w:tcBorders>
                    <w:top w:val="single" w:color="auto" w:sz="4" w:space="0"/>
                    <w:left w:val="single" w:color="auto" w:sz="4" w:space="0"/>
                    <w:bottom w:val="single" w:color="auto" w:sz="4" w:space="0"/>
                    <w:right w:val="nil"/>
                  </w:tcBorders>
                  <w:vAlign w:val="center"/>
                </w:tcPr>
                <w:p w14:paraId="24930907">
                  <w:pPr>
                    <w:adjustRightInd w:val="0"/>
                    <w:snapToGrid w:val="0"/>
                    <w:jc w:val="center"/>
                    <w:rPr>
                      <w:snapToGrid w:val="0"/>
                      <w:color w:val="auto"/>
                      <w:sz w:val="18"/>
                      <w:szCs w:val="18"/>
                    </w:rPr>
                  </w:pPr>
                  <w:r>
                    <w:rPr>
                      <w:snapToGrid w:val="0"/>
                      <w:color w:val="auto"/>
                      <w:sz w:val="18"/>
                      <w:szCs w:val="18"/>
                    </w:rPr>
                    <w:t>0.57</w:t>
                  </w:r>
                </w:p>
              </w:tc>
            </w:tr>
            <w:tr w14:paraId="02860C2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0" w:type="auto"/>
                  <w:vMerge w:val="continue"/>
                  <w:tcBorders>
                    <w:top w:val="single" w:color="auto" w:sz="4" w:space="0"/>
                    <w:left w:val="nil"/>
                    <w:bottom w:val="single" w:color="auto" w:sz="4" w:space="0"/>
                    <w:right w:val="single" w:color="auto" w:sz="4" w:space="0"/>
                  </w:tcBorders>
                  <w:vAlign w:val="center"/>
                </w:tcPr>
                <w:p w14:paraId="2CED2C61">
                  <w:pPr>
                    <w:widowControl/>
                    <w:jc w:val="left"/>
                    <w:rPr>
                      <w:snapToGrid w:val="0"/>
                      <w:color w:val="auto"/>
                      <w:sz w:val="18"/>
                      <w:szCs w:val="18"/>
                    </w:rPr>
                  </w:pPr>
                </w:p>
              </w:tc>
              <w:tc>
                <w:tcPr>
                  <w:tcW w:w="559" w:type="pct"/>
                  <w:tcBorders>
                    <w:top w:val="single" w:color="auto" w:sz="4" w:space="0"/>
                    <w:left w:val="single" w:color="auto" w:sz="4" w:space="0"/>
                    <w:bottom w:val="single" w:color="auto" w:sz="4" w:space="0"/>
                    <w:right w:val="single" w:color="auto" w:sz="4" w:space="0"/>
                  </w:tcBorders>
                  <w:vAlign w:val="center"/>
                </w:tcPr>
                <w:p w14:paraId="52BB721E">
                  <w:pPr>
                    <w:adjustRightInd w:val="0"/>
                    <w:snapToGrid w:val="0"/>
                    <w:jc w:val="center"/>
                    <w:rPr>
                      <w:snapToGrid w:val="0"/>
                      <w:color w:val="auto"/>
                      <w:sz w:val="18"/>
                      <w:szCs w:val="18"/>
                    </w:rPr>
                  </w:pPr>
                  <w:r>
                    <w:rPr>
                      <w:snapToGrid w:val="0"/>
                      <w:color w:val="auto"/>
                      <w:sz w:val="18"/>
                      <w:szCs w:val="18"/>
                    </w:rPr>
                    <w:t>&gt;2</w:t>
                  </w:r>
                </w:p>
              </w:tc>
              <w:tc>
                <w:tcPr>
                  <w:tcW w:w="1304" w:type="pct"/>
                  <w:gridSpan w:val="3"/>
                  <w:tcBorders>
                    <w:top w:val="single" w:color="auto" w:sz="4" w:space="0"/>
                    <w:left w:val="single" w:color="auto" w:sz="4" w:space="0"/>
                    <w:bottom w:val="single" w:color="auto" w:sz="4" w:space="0"/>
                    <w:right w:val="single" w:color="auto" w:sz="4" w:space="0"/>
                  </w:tcBorders>
                  <w:vAlign w:val="center"/>
                </w:tcPr>
                <w:p w14:paraId="5A1A5621">
                  <w:pPr>
                    <w:adjustRightInd w:val="0"/>
                    <w:snapToGrid w:val="0"/>
                    <w:jc w:val="center"/>
                    <w:rPr>
                      <w:snapToGrid w:val="0"/>
                      <w:color w:val="auto"/>
                      <w:sz w:val="18"/>
                      <w:szCs w:val="18"/>
                    </w:rPr>
                  </w:pPr>
                  <w:r>
                    <w:rPr>
                      <w:snapToGrid w:val="0"/>
                      <w:color w:val="auto"/>
                      <w:sz w:val="18"/>
                      <w:szCs w:val="18"/>
                    </w:rPr>
                    <w:t>0.84*</w:t>
                  </w:r>
                </w:p>
              </w:tc>
              <w:tc>
                <w:tcPr>
                  <w:tcW w:w="1303" w:type="pct"/>
                  <w:gridSpan w:val="3"/>
                  <w:tcBorders>
                    <w:top w:val="single" w:color="auto" w:sz="4" w:space="0"/>
                    <w:left w:val="single" w:color="auto" w:sz="4" w:space="0"/>
                    <w:bottom w:val="single" w:color="auto" w:sz="4" w:space="0"/>
                    <w:right w:val="single" w:color="auto" w:sz="4" w:space="0"/>
                  </w:tcBorders>
                  <w:vAlign w:val="center"/>
                </w:tcPr>
                <w:p w14:paraId="2269915E">
                  <w:pPr>
                    <w:adjustRightInd w:val="0"/>
                    <w:snapToGrid w:val="0"/>
                    <w:jc w:val="center"/>
                    <w:rPr>
                      <w:snapToGrid w:val="0"/>
                      <w:color w:val="auto"/>
                      <w:sz w:val="18"/>
                      <w:szCs w:val="18"/>
                    </w:rPr>
                  </w:pPr>
                  <w:r>
                    <w:rPr>
                      <w:snapToGrid w:val="0"/>
                      <w:color w:val="auto"/>
                      <w:sz w:val="18"/>
                      <w:szCs w:val="18"/>
                    </w:rPr>
                    <w:t>0.84</w:t>
                  </w:r>
                </w:p>
              </w:tc>
              <w:tc>
                <w:tcPr>
                  <w:tcW w:w="1288" w:type="pct"/>
                  <w:gridSpan w:val="3"/>
                  <w:tcBorders>
                    <w:top w:val="single" w:color="auto" w:sz="4" w:space="0"/>
                    <w:left w:val="single" w:color="auto" w:sz="4" w:space="0"/>
                    <w:bottom w:val="single" w:color="auto" w:sz="4" w:space="0"/>
                    <w:right w:val="nil"/>
                  </w:tcBorders>
                  <w:vAlign w:val="center"/>
                </w:tcPr>
                <w:p w14:paraId="6EF00F9F">
                  <w:pPr>
                    <w:adjustRightInd w:val="0"/>
                    <w:snapToGrid w:val="0"/>
                    <w:jc w:val="center"/>
                    <w:rPr>
                      <w:snapToGrid w:val="0"/>
                      <w:color w:val="auto"/>
                      <w:sz w:val="18"/>
                      <w:szCs w:val="18"/>
                    </w:rPr>
                  </w:pPr>
                  <w:r>
                    <w:rPr>
                      <w:snapToGrid w:val="0"/>
                      <w:color w:val="auto"/>
                      <w:sz w:val="18"/>
                      <w:szCs w:val="18"/>
                    </w:rPr>
                    <w:t>0.76</w:t>
                  </w:r>
                </w:p>
              </w:tc>
            </w:tr>
            <w:tr w14:paraId="2A132CA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000" w:type="pct"/>
                  <w:gridSpan w:val="11"/>
                  <w:tcBorders>
                    <w:top w:val="single" w:color="auto" w:sz="4" w:space="0"/>
                    <w:left w:val="nil"/>
                    <w:bottom w:val="single" w:color="auto" w:sz="12" w:space="0"/>
                    <w:right w:val="nil"/>
                  </w:tcBorders>
                  <w:vAlign w:val="center"/>
                </w:tcPr>
                <w:p w14:paraId="2620EFFF">
                  <w:pPr>
                    <w:adjustRightInd w:val="0"/>
                    <w:snapToGrid w:val="0"/>
                    <w:jc w:val="left"/>
                    <w:rPr>
                      <w:snapToGrid w:val="0"/>
                      <w:color w:val="auto"/>
                      <w:sz w:val="18"/>
                      <w:szCs w:val="18"/>
                    </w:rPr>
                  </w:pPr>
                  <w:r>
                    <w:rPr>
                      <w:snapToGrid w:val="0"/>
                      <w:color w:val="auto"/>
                      <w:sz w:val="18"/>
                      <w:szCs w:val="18"/>
                    </w:rPr>
                    <w:t>注：Ⅰ类：与无组织排放源共存的排放同种有害气体的排气筒的排放量，大于或等于标准规定的允许排放量的1/3者。</w:t>
                  </w:r>
                </w:p>
                <w:p w14:paraId="66841EC4">
                  <w:pPr>
                    <w:adjustRightInd w:val="0"/>
                    <w:snapToGrid w:val="0"/>
                    <w:ind w:firstLine="423" w:firstLineChars="235"/>
                    <w:jc w:val="left"/>
                    <w:rPr>
                      <w:snapToGrid w:val="0"/>
                      <w:color w:val="auto"/>
                      <w:sz w:val="18"/>
                      <w:szCs w:val="18"/>
                    </w:rPr>
                  </w:pPr>
                  <w:r>
                    <w:rPr>
                      <w:snapToGrid w:val="0"/>
                      <w:color w:val="auto"/>
                      <w:sz w:val="18"/>
                      <w:szCs w:val="18"/>
                    </w:rPr>
                    <w:t>Ⅱ类：与无组织排放源共存的排放同种有害气体的排气筒的排放量，小于标准规定的允许排放量的1/3，或虽无排放同种大气污染物之排气筒共存，但无组织排放的有害物质的容许浓度指标是按急性反应指标确定者。</w:t>
                  </w:r>
                </w:p>
                <w:p w14:paraId="76A494D4">
                  <w:pPr>
                    <w:adjustRightInd w:val="0"/>
                    <w:snapToGrid w:val="0"/>
                    <w:ind w:firstLine="423" w:firstLineChars="235"/>
                    <w:jc w:val="left"/>
                    <w:rPr>
                      <w:snapToGrid w:val="0"/>
                      <w:color w:val="auto"/>
                      <w:sz w:val="18"/>
                      <w:szCs w:val="18"/>
                    </w:rPr>
                  </w:pPr>
                  <w:r>
                    <w:rPr>
                      <w:snapToGrid w:val="0"/>
                      <w:color w:val="auto"/>
                      <w:sz w:val="18"/>
                      <w:szCs w:val="18"/>
                    </w:rPr>
                    <w:t>Ⅲ类：无排放同种有害物质的排气筒与无组织排放源共存，但无组织排放的有害物质的容许排放是按慢性反应指标确定者。</w:t>
                  </w:r>
                </w:p>
              </w:tc>
            </w:tr>
          </w:tbl>
          <w:p w14:paraId="1921FAE1">
            <w:pPr>
              <w:adjustRightInd w:val="0"/>
              <w:snapToGrid w:val="0"/>
              <w:spacing w:line="360" w:lineRule="auto"/>
              <w:rPr>
                <w:snapToGrid w:val="0"/>
                <w:color w:val="auto"/>
                <w:szCs w:val="21"/>
              </w:rPr>
            </w:pPr>
            <w:r>
              <w:rPr>
                <w:snapToGrid w:val="0"/>
                <w:color w:val="auto"/>
                <w:szCs w:val="21"/>
              </w:rPr>
              <w:t>注：*表示</w:t>
            </w:r>
            <w:r>
              <w:rPr>
                <w:rFonts w:hint="eastAsia"/>
                <w:snapToGrid w:val="0"/>
                <w:color w:val="auto"/>
                <w:szCs w:val="21"/>
              </w:rPr>
              <w:t>建设项目</w:t>
            </w:r>
            <w:r>
              <w:rPr>
                <w:snapToGrid w:val="0"/>
                <w:color w:val="auto"/>
                <w:szCs w:val="21"/>
              </w:rPr>
              <w:t>取值。</w:t>
            </w:r>
          </w:p>
          <w:p w14:paraId="47F0A39E">
            <w:pPr>
              <w:adjustRightInd w:val="0"/>
              <w:snapToGrid w:val="0"/>
              <w:spacing w:line="360" w:lineRule="auto"/>
              <w:ind w:firstLine="480" w:firstLineChars="200"/>
              <w:jc w:val="left"/>
              <w:rPr>
                <w:b/>
                <w:bCs/>
                <w:color w:val="auto"/>
                <w:sz w:val="24"/>
              </w:rPr>
            </w:pPr>
            <w:r>
              <w:rPr>
                <w:rFonts w:hint="eastAsia"/>
                <w:snapToGrid w:val="0"/>
                <w:color w:val="auto"/>
                <w:sz w:val="24"/>
              </w:rPr>
              <w:t>建设项目生产</w:t>
            </w:r>
            <w:r>
              <w:rPr>
                <w:snapToGrid w:val="0"/>
                <w:color w:val="auto"/>
                <w:sz w:val="24"/>
              </w:rPr>
              <w:t>车间</w:t>
            </w:r>
            <w:r>
              <w:rPr>
                <w:color w:val="auto"/>
                <w:sz w:val="24"/>
              </w:rPr>
              <w:t>卫生防护距离计算结果详见表4</w:t>
            </w:r>
            <w:r>
              <w:rPr>
                <w:rFonts w:hint="eastAsia"/>
                <w:color w:val="auto"/>
                <w:sz w:val="24"/>
              </w:rPr>
              <w:t>.1</w:t>
            </w:r>
            <w:r>
              <w:rPr>
                <w:color w:val="auto"/>
                <w:sz w:val="24"/>
              </w:rPr>
              <w:t>-</w:t>
            </w:r>
            <w:r>
              <w:rPr>
                <w:rFonts w:hint="eastAsia"/>
                <w:color w:val="auto"/>
                <w:sz w:val="24"/>
                <w:lang w:val="en-US" w:eastAsia="zh-CN"/>
              </w:rPr>
              <w:t>21</w:t>
            </w:r>
            <w:r>
              <w:rPr>
                <w:color w:val="auto"/>
                <w:sz w:val="24"/>
              </w:rPr>
              <w:t>。</w:t>
            </w:r>
          </w:p>
          <w:p w14:paraId="5002137B">
            <w:pPr>
              <w:adjustRightInd w:val="0"/>
              <w:snapToGrid w:val="0"/>
              <w:jc w:val="center"/>
              <w:rPr>
                <w:b/>
                <w:bCs/>
                <w:color w:val="auto"/>
                <w:sz w:val="24"/>
              </w:rPr>
            </w:pPr>
            <w:r>
              <w:rPr>
                <w:b/>
                <w:bCs/>
                <w:color w:val="auto"/>
                <w:sz w:val="24"/>
              </w:rPr>
              <w:t>表4</w:t>
            </w:r>
            <w:r>
              <w:rPr>
                <w:rFonts w:hint="eastAsia"/>
                <w:b/>
                <w:bCs/>
                <w:color w:val="auto"/>
                <w:sz w:val="24"/>
              </w:rPr>
              <w:t>.1</w:t>
            </w:r>
            <w:r>
              <w:rPr>
                <w:b/>
                <w:bCs/>
                <w:color w:val="auto"/>
                <w:sz w:val="24"/>
              </w:rPr>
              <w:t>-</w:t>
            </w:r>
            <w:r>
              <w:rPr>
                <w:rFonts w:hint="eastAsia"/>
                <w:b/>
                <w:bCs/>
                <w:color w:val="auto"/>
                <w:sz w:val="24"/>
                <w:lang w:val="en-US" w:eastAsia="zh-CN"/>
              </w:rPr>
              <w:t>21</w:t>
            </w:r>
            <w:r>
              <w:rPr>
                <w:b/>
                <w:bCs/>
                <w:color w:val="auto"/>
                <w:sz w:val="24"/>
              </w:rPr>
              <w:t xml:space="preserve">  </w:t>
            </w:r>
            <w:r>
              <w:rPr>
                <w:rFonts w:hint="eastAsia"/>
                <w:b/>
                <w:bCs/>
                <w:color w:val="auto"/>
                <w:sz w:val="24"/>
              </w:rPr>
              <w:t>建设项目</w:t>
            </w:r>
            <w:r>
              <w:rPr>
                <w:b/>
                <w:bCs/>
                <w:color w:val="auto"/>
                <w:sz w:val="24"/>
              </w:rPr>
              <w:t>卫生防护距离计算结果</w:t>
            </w:r>
          </w:p>
          <w:tbl>
            <w:tblPr>
              <w:tblStyle w:val="26"/>
              <w:tblW w:w="5000"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982"/>
              <w:gridCol w:w="1295"/>
              <w:gridCol w:w="875"/>
              <w:gridCol w:w="1275"/>
              <w:gridCol w:w="1266"/>
              <w:gridCol w:w="1285"/>
              <w:gridCol w:w="1256"/>
            </w:tblGrid>
            <w:tr w14:paraId="064AC37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trPr>
              <w:tc>
                <w:tcPr>
                  <w:tcW w:w="1382" w:type="pct"/>
                  <w:gridSpan w:val="2"/>
                  <w:vMerge w:val="restart"/>
                  <w:vAlign w:val="center"/>
                </w:tcPr>
                <w:p w14:paraId="731EC1C7">
                  <w:pPr>
                    <w:adjustRightInd w:val="0"/>
                    <w:snapToGrid w:val="0"/>
                    <w:jc w:val="center"/>
                    <w:rPr>
                      <w:b/>
                      <w:bCs/>
                      <w:color w:val="auto"/>
                      <w:szCs w:val="21"/>
                    </w:rPr>
                  </w:pPr>
                  <w:r>
                    <w:rPr>
                      <w:b/>
                      <w:bCs/>
                      <w:color w:val="auto"/>
                      <w:szCs w:val="21"/>
                    </w:rPr>
                    <w:t>污染物</w:t>
                  </w:r>
                </w:p>
              </w:tc>
              <w:tc>
                <w:tcPr>
                  <w:tcW w:w="531" w:type="pct"/>
                  <w:vMerge w:val="restart"/>
                  <w:vAlign w:val="center"/>
                </w:tcPr>
                <w:p w14:paraId="04E73099">
                  <w:pPr>
                    <w:adjustRightInd w:val="0"/>
                    <w:snapToGrid w:val="0"/>
                    <w:jc w:val="center"/>
                    <w:rPr>
                      <w:b/>
                      <w:bCs/>
                      <w:color w:val="auto"/>
                      <w:szCs w:val="21"/>
                    </w:rPr>
                  </w:pPr>
                  <w:r>
                    <w:rPr>
                      <w:b/>
                      <w:bCs/>
                      <w:color w:val="auto"/>
                      <w:szCs w:val="21"/>
                    </w:rPr>
                    <w:t>源强Q</w:t>
                  </w:r>
                  <w:r>
                    <w:rPr>
                      <w:b/>
                      <w:bCs/>
                      <w:color w:val="auto"/>
                      <w:szCs w:val="21"/>
                      <w:vertAlign w:val="subscript"/>
                    </w:rPr>
                    <w:t>c</w:t>
                  </w:r>
                  <w:r>
                    <w:rPr>
                      <w:b/>
                      <w:bCs/>
                      <w:color w:val="auto"/>
                      <w:szCs w:val="21"/>
                    </w:rPr>
                    <w:t>（kg/h）</w:t>
                  </w:r>
                </w:p>
              </w:tc>
              <w:tc>
                <w:tcPr>
                  <w:tcW w:w="774" w:type="pct"/>
                  <w:vMerge w:val="restart"/>
                  <w:vAlign w:val="center"/>
                </w:tcPr>
                <w:p w14:paraId="55EBE8AB">
                  <w:pPr>
                    <w:adjustRightInd w:val="0"/>
                    <w:snapToGrid w:val="0"/>
                    <w:jc w:val="center"/>
                    <w:rPr>
                      <w:b/>
                      <w:bCs/>
                      <w:color w:val="auto"/>
                      <w:szCs w:val="21"/>
                    </w:rPr>
                  </w:pPr>
                  <w:r>
                    <w:rPr>
                      <w:b/>
                      <w:bCs/>
                      <w:color w:val="auto"/>
                      <w:szCs w:val="21"/>
                    </w:rPr>
                    <w:t>排放源面积（m</w:t>
                  </w:r>
                  <w:r>
                    <w:rPr>
                      <w:b/>
                      <w:bCs/>
                      <w:color w:val="auto"/>
                      <w:szCs w:val="21"/>
                      <w:vertAlign w:val="superscript"/>
                    </w:rPr>
                    <w:t>2</w:t>
                  </w:r>
                  <w:r>
                    <w:rPr>
                      <w:b/>
                      <w:bCs/>
                      <w:color w:val="auto"/>
                      <w:szCs w:val="21"/>
                    </w:rPr>
                    <w:t>）</w:t>
                  </w:r>
                </w:p>
              </w:tc>
              <w:tc>
                <w:tcPr>
                  <w:tcW w:w="768" w:type="pct"/>
                  <w:vMerge w:val="restart"/>
                  <w:vAlign w:val="center"/>
                </w:tcPr>
                <w:p w14:paraId="4BAAC540">
                  <w:pPr>
                    <w:adjustRightInd w:val="0"/>
                    <w:snapToGrid w:val="0"/>
                    <w:jc w:val="center"/>
                    <w:rPr>
                      <w:b/>
                      <w:bCs/>
                      <w:color w:val="auto"/>
                      <w:szCs w:val="21"/>
                    </w:rPr>
                  </w:pPr>
                  <w:r>
                    <w:rPr>
                      <w:b/>
                      <w:bCs/>
                      <w:color w:val="auto"/>
                      <w:szCs w:val="21"/>
                    </w:rPr>
                    <w:t>标准限值C</w:t>
                  </w:r>
                  <w:r>
                    <w:rPr>
                      <w:b/>
                      <w:bCs/>
                      <w:color w:val="auto"/>
                      <w:szCs w:val="21"/>
                      <w:vertAlign w:val="subscript"/>
                    </w:rPr>
                    <w:t>m</w:t>
                  </w:r>
                </w:p>
                <w:p w14:paraId="3CD30850">
                  <w:pPr>
                    <w:adjustRightInd w:val="0"/>
                    <w:snapToGrid w:val="0"/>
                    <w:jc w:val="center"/>
                    <w:rPr>
                      <w:b/>
                      <w:bCs/>
                      <w:color w:val="auto"/>
                      <w:szCs w:val="21"/>
                    </w:rPr>
                  </w:pPr>
                  <w:r>
                    <w:rPr>
                      <w:b/>
                      <w:bCs/>
                      <w:color w:val="auto"/>
                      <w:szCs w:val="21"/>
                    </w:rPr>
                    <w:t>（mg/Nm</w:t>
                  </w:r>
                  <w:r>
                    <w:rPr>
                      <w:b/>
                      <w:bCs/>
                      <w:color w:val="auto"/>
                      <w:szCs w:val="21"/>
                      <w:vertAlign w:val="superscript"/>
                    </w:rPr>
                    <w:t>3</w:t>
                  </w:r>
                  <w:r>
                    <w:rPr>
                      <w:b/>
                      <w:bCs/>
                      <w:color w:val="auto"/>
                      <w:szCs w:val="21"/>
                    </w:rPr>
                    <w:t>）</w:t>
                  </w:r>
                </w:p>
              </w:tc>
              <w:tc>
                <w:tcPr>
                  <w:tcW w:w="1542" w:type="pct"/>
                  <w:gridSpan w:val="2"/>
                  <w:vAlign w:val="center"/>
                </w:tcPr>
                <w:p w14:paraId="14AC8CDB">
                  <w:pPr>
                    <w:adjustRightInd w:val="0"/>
                    <w:snapToGrid w:val="0"/>
                    <w:jc w:val="center"/>
                    <w:rPr>
                      <w:b/>
                      <w:bCs/>
                      <w:color w:val="auto"/>
                      <w:szCs w:val="21"/>
                    </w:rPr>
                  </w:pPr>
                  <w:r>
                    <w:rPr>
                      <w:b/>
                      <w:bCs/>
                      <w:color w:val="auto"/>
                      <w:szCs w:val="21"/>
                    </w:rPr>
                    <w:t>卫生防护距离L（m）</w:t>
                  </w:r>
                </w:p>
              </w:tc>
            </w:tr>
            <w:tr w14:paraId="194AEE7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trPr>
              <w:tc>
                <w:tcPr>
                  <w:tcW w:w="1382" w:type="pct"/>
                  <w:gridSpan w:val="2"/>
                  <w:vMerge w:val="continue"/>
                  <w:vAlign w:val="center"/>
                </w:tcPr>
                <w:p w14:paraId="66280ADD">
                  <w:pPr>
                    <w:widowControl/>
                    <w:jc w:val="center"/>
                    <w:rPr>
                      <w:b/>
                      <w:bCs/>
                      <w:color w:val="auto"/>
                      <w:szCs w:val="21"/>
                    </w:rPr>
                  </w:pPr>
                </w:p>
              </w:tc>
              <w:tc>
                <w:tcPr>
                  <w:tcW w:w="531" w:type="pct"/>
                  <w:vMerge w:val="continue"/>
                  <w:vAlign w:val="center"/>
                </w:tcPr>
                <w:p w14:paraId="474D95DE">
                  <w:pPr>
                    <w:widowControl/>
                    <w:jc w:val="center"/>
                    <w:rPr>
                      <w:b/>
                      <w:bCs/>
                      <w:color w:val="auto"/>
                      <w:szCs w:val="21"/>
                    </w:rPr>
                  </w:pPr>
                </w:p>
              </w:tc>
              <w:tc>
                <w:tcPr>
                  <w:tcW w:w="774" w:type="pct"/>
                  <w:vMerge w:val="continue"/>
                  <w:vAlign w:val="center"/>
                </w:tcPr>
                <w:p w14:paraId="0D1E81D1">
                  <w:pPr>
                    <w:widowControl/>
                    <w:jc w:val="center"/>
                    <w:rPr>
                      <w:b/>
                      <w:bCs/>
                      <w:color w:val="auto"/>
                      <w:szCs w:val="21"/>
                    </w:rPr>
                  </w:pPr>
                </w:p>
              </w:tc>
              <w:tc>
                <w:tcPr>
                  <w:tcW w:w="768" w:type="pct"/>
                  <w:vMerge w:val="continue"/>
                  <w:vAlign w:val="center"/>
                </w:tcPr>
                <w:p w14:paraId="4356D818">
                  <w:pPr>
                    <w:widowControl/>
                    <w:jc w:val="center"/>
                    <w:rPr>
                      <w:b/>
                      <w:bCs/>
                      <w:color w:val="auto"/>
                      <w:szCs w:val="21"/>
                    </w:rPr>
                  </w:pPr>
                </w:p>
              </w:tc>
              <w:tc>
                <w:tcPr>
                  <w:tcW w:w="780" w:type="pct"/>
                  <w:vAlign w:val="center"/>
                </w:tcPr>
                <w:p w14:paraId="1ECC221D">
                  <w:pPr>
                    <w:adjustRightInd w:val="0"/>
                    <w:snapToGrid w:val="0"/>
                    <w:jc w:val="center"/>
                    <w:rPr>
                      <w:b/>
                      <w:bCs/>
                      <w:color w:val="auto"/>
                      <w:szCs w:val="21"/>
                    </w:rPr>
                  </w:pPr>
                  <w:r>
                    <w:rPr>
                      <w:b/>
                      <w:bCs/>
                      <w:color w:val="auto"/>
                      <w:szCs w:val="21"/>
                    </w:rPr>
                    <w:t>计算值</w:t>
                  </w:r>
                </w:p>
              </w:tc>
              <w:tc>
                <w:tcPr>
                  <w:tcW w:w="762" w:type="pct"/>
                  <w:vAlign w:val="center"/>
                </w:tcPr>
                <w:p w14:paraId="75900F3C">
                  <w:pPr>
                    <w:adjustRightInd w:val="0"/>
                    <w:snapToGrid w:val="0"/>
                    <w:jc w:val="center"/>
                    <w:rPr>
                      <w:b/>
                      <w:bCs/>
                      <w:color w:val="auto"/>
                      <w:szCs w:val="21"/>
                    </w:rPr>
                  </w:pPr>
                  <w:r>
                    <w:rPr>
                      <w:b/>
                      <w:bCs/>
                      <w:color w:val="auto"/>
                      <w:szCs w:val="21"/>
                    </w:rPr>
                    <w:t>取值</w:t>
                  </w:r>
                </w:p>
              </w:tc>
            </w:tr>
            <w:tr w14:paraId="794345F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trPr>
              <w:tc>
                <w:tcPr>
                  <w:tcW w:w="596" w:type="pct"/>
                  <w:vAlign w:val="center"/>
                </w:tcPr>
                <w:p w14:paraId="5F391F46">
                  <w:pPr>
                    <w:adjustRightInd w:val="0"/>
                    <w:snapToGrid w:val="0"/>
                    <w:jc w:val="center"/>
                    <w:rPr>
                      <w:rFonts w:hint="default" w:eastAsia="宋体"/>
                      <w:color w:val="auto"/>
                      <w:szCs w:val="21"/>
                      <w:lang w:val="en-US" w:eastAsia="zh-CN"/>
                    </w:rPr>
                  </w:pPr>
                  <w:r>
                    <w:rPr>
                      <w:rFonts w:hint="eastAsia"/>
                      <w:color w:val="auto"/>
                      <w:szCs w:val="21"/>
                      <w:lang w:val="en-US" w:eastAsia="zh-CN"/>
                    </w:rPr>
                    <w:t>1#厂房</w:t>
                  </w:r>
                </w:p>
              </w:tc>
              <w:tc>
                <w:tcPr>
                  <w:tcW w:w="786" w:type="pct"/>
                  <w:vAlign w:val="center"/>
                </w:tcPr>
                <w:p w14:paraId="1180D3BC">
                  <w:pPr>
                    <w:widowControl/>
                    <w:adjustRightInd w:val="0"/>
                    <w:snapToGrid w:val="0"/>
                    <w:jc w:val="center"/>
                    <w:rPr>
                      <w:rFonts w:hint="eastAsia" w:eastAsia="宋体"/>
                      <w:color w:val="auto"/>
                      <w:kern w:val="0"/>
                      <w:szCs w:val="21"/>
                      <w:lang w:val="en-US" w:eastAsia="zh-CN"/>
                    </w:rPr>
                  </w:pPr>
                  <w:r>
                    <w:rPr>
                      <w:rFonts w:hint="eastAsia"/>
                      <w:color w:val="auto"/>
                      <w:kern w:val="0"/>
                      <w:szCs w:val="21"/>
                      <w:lang w:val="en-US" w:eastAsia="zh-CN"/>
                    </w:rPr>
                    <w:t>非甲烷总烃</w:t>
                  </w:r>
                </w:p>
              </w:tc>
              <w:tc>
                <w:tcPr>
                  <w:tcW w:w="531" w:type="pct"/>
                  <w:vAlign w:val="center"/>
                </w:tcPr>
                <w:p w14:paraId="3C4B5424">
                  <w:pPr>
                    <w:adjustRightInd w:val="0"/>
                    <w:snapToGrid w:val="0"/>
                    <w:jc w:val="center"/>
                    <w:rPr>
                      <w:rFonts w:hint="default" w:eastAsia="宋体"/>
                      <w:bCs/>
                      <w:color w:val="auto"/>
                      <w:szCs w:val="21"/>
                      <w:lang w:val="en-US" w:eastAsia="zh-CN"/>
                    </w:rPr>
                  </w:pPr>
                  <w:r>
                    <w:rPr>
                      <w:rFonts w:hint="eastAsia"/>
                      <w:bCs/>
                      <w:color w:val="auto"/>
                      <w:szCs w:val="21"/>
                      <w:lang w:val="en-US" w:eastAsia="zh-CN"/>
                    </w:rPr>
                    <w:t>0.053</w:t>
                  </w:r>
                </w:p>
              </w:tc>
              <w:tc>
                <w:tcPr>
                  <w:tcW w:w="774" w:type="pct"/>
                  <w:vAlign w:val="center"/>
                </w:tcPr>
                <w:p w14:paraId="06561C2A">
                  <w:pPr>
                    <w:adjustRightInd w:val="0"/>
                    <w:snapToGrid w:val="0"/>
                    <w:jc w:val="center"/>
                    <w:rPr>
                      <w:rFonts w:hint="default" w:eastAsia="宋体"/>
                      <w:bCs/>
                      <w:color w:val="auto"/>
                      <w:szCs w:val="21"/>
                      <w:lang w:val="en-US" w:eastAsia="zh-CN"/>
                    </w:rPr>
                  </w:pPr>
                  <w:r>
                    <w:rPr>
                      <w:rFonts w:hint="eastAsia"/>
                      <w:bCs/>
                      <w:color w:val="auto"/>
                      <w:szCs w:val="21"/>
                      <w:lang w:val="en-US" w:eastAsia="zh-CN"/>
                    </w:rPr>
                    <w:t>15750</w:t>
                  </w:r>
                </w:p>
              </w:tc>
              <w:tc>
                <w:tcPr>
                  <w:tcW w:w="768" w:type="pct"/>
                  <w:vAlign w:val="center"/>
                </w:tcPr>
                <w:p w14:paraId="42B5703A">
                  <w:pPr>
                    <w:adjustRightInd w:val="0"/>
                    <w:snapToGrid w:val="0"/>
                    <w:jc w:val="center"/>
                    <w:rPr>
                      <w:rFonts w:hint="eastAsia" w:eastAsia="宋体"/>
                      <w:bCs/>
                      <w:color w:val="auto"/>
                      <w:szCs w:val="21"/>
                      <w:lang w:val="en-US" w:eastAsia="zh-CN"/>
                    </w:rPr>
                  </w:pPr>
                  <w:r>
                    <w:rPr>
                      <w:rFonts w:hint="eastAsia"/>
                      <w:bCs/>
                      <w:color w:val="auto"/>
                      <w:szCs w:val="21"/>
                      <w:lang w:val="en-US" w:eastAsia="zh-CN"/>
                    </w:rPr>
                    <w:t>2</w:t>
                  </w:r>
                </w:p>
              </w:tc>
              <w:tc>
                <w:tcPr>
                  <w:tcW w:w="780" w:type="pct"/>
                  <w:vAlign w:val="center"/>
                </w:tcPr>
                <w:p w14:paraId="39039BB3">
                  <w:pPr>
                    <w:adjustRightInd w:val="0"/>
                    <w:snapToGrid w:val="0"/>
                    <w:jc w:val="center"/>
                    <w:rPr>
                      <w:rFonts w:hint="default" w:eastAsia="宋体"/>
                      <w:bCs/>
                      <w:color w:val="auto"/>
                      <w:szCs w:val="21"/>
                      <w:lang w:val="en-US" w:eastAsia="zh-CN"/>
                    </w:rPr>
                  </w:pPr>
                  <w:r>
                    <w:rPr>
                      <w:rFonts w:hint="eastAsia"/>
                      <w:bCs/>
                      <w:color w:val="auto"/>
                      <w:szCs w:val="21"/>
                      <w:lang w:val="en-US" w:eastAsia="zh-CN"/>
                    </w:rPr>
                    <w:t>0.288</w:t>
                  </w:r>
                </w:p>
              </w:tc>
              <w:tc>
                <w:tcPr>
                  <w:tcW w:w="762" w:type="pct"/>
                  <w:vAlign w:val="center"/>
                </w:tcPr>
                <w:p w14:paraId="4555DFB3">
                  <w:pPr>
                    <w:adjustRightInd w:val="0"/>
                    <w:snapToGrid w:val="0"/>
                    <w:jc w:val="center"/>
                    <w:rPr>
                      <w:rFonts w:hint="default" w:eastAsia="宋体"/>
                      <w:bCs/>
                      <w:color w:val="auto"/>
                      <w:szCs w:val="21"/>
                      <w:lang w:val="en-US" w:eastAsia="zh-CN"/>
                    </w:rPr>
                  </w:pPr>
                  <w:r>
                    <w:rPr>
                      <w:rFonts w:hint="eastAsia"/>
                      <w:bCs/>
                      <w:color w:val="auto"/>
                      <w:szCs w:val="21"/>
                      <w:lang w:val="en-US" w:eastAsia="zh-CN"/>
                    </w:rPr>
                    <w:t>50</w:t>
                  </w:r>
                </w:p>
              </w:tc>
            </w:tr>
            <w:tr w14:paraId="1EE71B0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trPr>
              <w:tc>
                <w:tcPr>
                  <w:tcW w:w="596" w:type="pct"/>
                  <w:vAlign w:val="center"/>
                </w:tcPr>
                <w:p w14:paraId="1F5C7A51">
                  <w:pPr>
                    <w:adjustRightInd w:val="0"/>
                    <w:snapToGrid w:val="0"/>
                    <w:jc w:val="center"/>
                    <w:rPr>
                      <w:rFonts w:hint="default" w:eastAsia="宋体"/>
                      <w:color w:val="auto"/>
                      <w:szCs w:val="21"/>
                      <w:lang w:val="en-US" w:eastAsia="zh-CN"/>
                    </w:rPr>
                  </w:pPr>
                  <w:r>
                    <w:rPr>
                      <w:rFonts w:hint="eastAsia"/>
                      <w:color w:val="auto"/>
                      <w:szCs w:val="21"/>
                      <w:lang w:val="en-US" w:eastAsia="zh-CN"/>
                    </w:rPr>
                    <w:t>2#厂房</w:t>
                  </w:r>
                </w:p>
              </w:tc>
              <w:tc>
                <w:tcPr>
                  <w:tcW w:w="786" w:type="pct"/>
                  <w:vAlign w:val="center"/>
                </w:tcPr>
                <w:p w14:paraId="50C5140F">
                  <w:pPr>
                    <w:widowControl/>
                    <w:adjustRightInd w:val="0"/>
                    <w:snapToGrid w:val="0"/>
                    <w:jc w:val="center"/>
                    <w:rPr>
                      <w:rFonts w:hint="eastAsia" w:eastAsia="宋体"/>
                      <w:color w:val="auto"/>
                      <w:kern w:val="0"/>
                      <w:szCs w:val="21"/>
                      <w:lang w:val="en-US" w:eastAsia="zh-CN"/>
                    </w:rPr>
                  </w:pPr>
                  <w:r>
                    <w:rPr>
                      <w:rFonts w:hint="eastAsia"/>
                      <w:color w:val="auto"/>
                      <w:kern w:val="0"/>
                      <w:szCs w:val="21"/>
                      <w:lang w:val="en-US" w:eastAsia="zh-CN"/>
                    </w:rPr>
                    <w:t>氯化氢</w:t>
                  </w:r>
                </w:p>
              </w:tc>
              <w:tc>
                <w:tcPr>
                  <w:tcW w:w="531" w:type="pct"/>
                  <w:vAlign w:val="center"/>
                </w:tcPr>
                <w:p w14:paraId="1477DB4A">
                  <w:pPr>
                    <w:adjustRightInd w:val="0"/>
                    <w:snapToGrid w:val="0"/>
                    <w:jc w:val="center"/>
                    <w:rPr>
                      <w:rFonts w:hint="default" w:eastAsia="宋体"/>
                      <w:bCs/>
                      <w:color w:val="auto"/>
                      <w:szCs w:val="21"/>
                      <w:lang w:val="en-US" w:eastAsia="zh-CN"/>
                    </w:rPr>
                  </w:pPr>
                  <w:r>
                    <w:rPr>
                      <w:rFonts w:hint="eastAsia"/>
                      <w:bCs/>
                      <w:color w:val="auto"/>
                      <w:szCs w:val="21"/>
                      <w:lang w:val="en-US" w:eastAsia="zh-CN"/>
                    </w:rPr>
                    <w:t>0.043</w:t>
                  </w:r>
                </w:p>
              </w:tc>
              <w:tc>
                <w:tcPr>
                  <w:tcW w:w="774" w:type="pct"/>
                  <w:vAlign w:val="center"/>
                </w:tcPr>
                <w:p w14:paraId="62E853C3">
                  <w:pPr>
                    <w:adjustRightInd w:val="0"/>
                    <w:snapToGrid w:val="0"/>
                    <w:jc w:val="center"/>
                    <w:rPr>
                      <w:rFonts w:hint="default" w:eastAsia="宋体"/>
                      <w:bCs/>
                      <w:color w:val="auto"/>
                      <w:szCs w:val="21"/>
                      <w:lang w:val="en-US" w:eastAsia="zh-CN"/>
                    </w:rPr>
                  </w:pPr>
                  <w:r>
                    <w:rPr>
                      <w:rFonts w:hint="eastAsia"/>
                      <w:bCs/>
                      <w:color w:val="auto"/>
                      <w:szCs w:val="21"/>
                      <w:lang w:val="en-US" w:eastAsia="zh-CN"/>
                    </w:rPr>
                    <w:t>18000</w:t>
                  </w:r>
                </w:p>
              </w:tc>
              <w:tc>
                <w:tcPr>
                  <w:tcW w:w="768" w:type="pct"/>
                  <w:vAlign w:val="center"/>
                </w:tcPr>
                <w:p w14:paraId="495102A1">
                  <w:pPr>
                    <w:adjustRightInd w:val="0"/>
                    <w:snapToGrid w:val="0"/>
                    <w:jc w:val="center"/>
                    <w:rPr>
                      <w:rFonts w:hint="default" w:eastAsia="宋体"/>
                      <w:bCs/>
                      <w:color w:val="auto"/>
                      <w:szCs w:val="21"/>
                      <w:lang w:val="en-US" w:eastAsia="zh-CN"/>
                    </w:rPr>
                  </w:pPr>
                  <w:r>
                    <w:rPr>
                      <w:rFonts w:hint="eastAsia"/>
                      <w:bCs/>
                      <w:color w:val="auto"/>
                      <w:szCs w:val="21"/>
                      <w:lang w:val="en-US" w:eastAsia="zh-CN"/>
                    </w:rPr>
                    <w:t>0.05</w:t>
                  </w:r>
                </w:p>
              </w:tc>
              <w:tc>
                <w:tcPr>
                  <w:tcW w:w="780" w:type="pct"/>
                  <w:vAlign w:val="center"/>
                </w:tcPr>
                <w:p w14:paraId="7BAB7274">
                  <w:pPr>
                    <w:adjustRightInd w:val="0"/>
                    <w:snapToGrid w:val="0"/>
                    <w:jc w:val="center"/>
                    <w:rPr>
                      <w:rFonts w:hint="default" w:eastAsia="宋体"/>
                      <w:bCs/>
                      <w:color w:val="auto"/>
                      <w:szCs w:val="21"/>
                      <w:lang w:val="en-US" w:eastAsia="zh-CN"/>
                    </w:rPr>
                  </w:pPr>
                  <w:r>
                    <w:rPr>
                      <w:rFonts w:hint="eastAsia"/>
                      <w:bCs/>
                      <w:color w:val="auto"/>
                      <w:szCs w:val="21"/>
                      <w:lang w:val="en-US" w:eastAsia="zh-CN"/>
                    </w:rPr>
                    <w:t>16.741</w:t>
                  </w:r>
                </w:p>
              </w:tc>
              <w:tc>
                <w:tcPr>
                  <w:tcW w:w="762" w:type="pct"/>
                  <w:vAlign w:val="center"/>
                </w:tcPr>
                <w:p w14:paraId="2D7A2680">
                  <w:pPr>
                    <w:adjustRightInd w:val="0"/>
                    <w:snapToGrid w:val="0"/>
                    <w:jc w:val="center"/>
                    <w:rPr>
                      <w:rFonts w:hint="default" w:eastAsia="宋体"/>
                      <w:bCs/>
                      <w:color w:val="auto"/>
                      <w:szCs w:val="21"/>
                      <w:lang w:val="en-US" w:eastAsia="zh-CN"/>
                    </w:rPr>
                  </w:pPr>
                  <w:r>
                    <w:rPr>
                      <w:rFonts w:hint="eastAsia"/>
                      <w:bCs/>
                      <w:color w:val="auto"/>
                      <w:szCs w:val="21"/>
                      <w:lang w:val="en-US" w:eastAsia="zh-CN"/>
                    </w:rPr>
                    <w:t>50</w:t>
                  </w:r>
                </w:p>
              </w:tc>
            </w:tr>
          </w:tbl>
          <w:p w14:paraId="2C4C6664">
            <w:pPr>
              <w:adjustRightInd w:val="0"/>
              <w:snapToGrid w:val="0"/>
              <w:rPr>
                <w:rFonts w:hint="eastAsia" w:eastAsia="宋体" w:cs="宋体"/>
                <w:bCs/>
                <w:color w:val="auto"/>
                <w:sz w:val="18"/>
                <w:szCs w:val="18"/>
                <w:lang w:eastAsia="zh-CN"/>
              </w:rPr>
            </w:pPr>
            <w:r>
              <w:rPr>
                <w:rFonts w:hint="eastAsia" w:cs="宋体"/>
                <w:bCs/>
                <w:color w:val="auto"/>
                <w:sz w:val="18"/>
                <w:szCs w:val="18"/>
              </w:rPr>
              <w:t>注：建设项目评价区为二类功能区，</w:t>
            </w:r>
            <w:r>
              <w:rPr>
                <w:rFonts w:ascii="Times New Roman" w:hAnsi="Times New Roman" w:eastAsia="宋体" w:cs="Times New Roman"/>
                <w:b w:val="0"/>
                <w:color w:val="auto"/>
                <w:sz w:val="18"/>
                <w:szCs w:val="18"/>
              </w:rPr>
              <w:t>由大气导则附录D可知，硫酸雾的C</w:t>
            </w:r>
            <w:r>
              <w:rPr>
                <w:rFonts w:ascii="Times New Roman" w:hAnsi="Times New Roman" w:eastAsia="宋体" w:cs="Times New Roman"/>
                <w:b w:val="0"/>
                <w:color w:val="auto"/>
                <w:sz w:val="18"/>
                <w:szCs w:val="18"/>
                <w:vertAlign w:val="subscript"/>
              </w:rPr>
              <w:t>m</w:t>
            </w:r>
            <w:r>
              <w:rPr>
                <w:rFonts w:ascii="Times New Roman" w:hAnsi="Times New Roman" w:eastAsia="宋体" w:cs="Times New Roman"/>
                <w:b w:val="0"/>
                <w:color w:val="auto"/>
                <w:sz w:val="18"/>
                <w:szCs w:val="18"/>
              </w:rPr>
              <w:t>为0.3mg/Nm</w:t>
            </w:r>
            <w:r>
              <w:rPr>
                <w:rFonts w:ascii="Times New Roman" w:hAnsi="Times New Roman" w:eastAsia="宋体" w:cs="Times New Roman"/>
                <w:b w:val="0"/>
                <w:color w:val="auto"/>
                <w:sz w:val="18"/>
                <w:szCs w:val="18"/>
                <w:vertAlign w:val="superscript"/>
              </w:rPr>
              <w:t>3</w:t>
            </w:r>
            <w:r>
              <w:rPr>
                <w:rFonts w:ascii="Times New Roman" w:hAnsi="Times New Roman" w:eastAsia="宋体" w:cs="Times New Roman"/>
                <w:b w:val="0"/>
                <w:color w:val="auto"/>
                <w:sz w:val="18"/>
                <w:szCs w:val="18"/>
              </w:rPr>
              <w:t>，氯化氢的C</w:t>
            </w:r>
            <w:r>
              <w:rPr>
                <w:rFonts w:ascii="Times New Roman" w:hAnsi="Times New Roman" w:eastAsia="宋体" w:cs="Times New Roman"/>
                <w:b w:val="0"/>
                <w:color w:val="auto"/>
                <w:sz w:val="18"/>
                <w:szCs w:val="18"/>
                <w:vertAlign w:val="subscript"/>
              </w:rPr>
              <w:t>m</w:t>
            </w:r>
            <w:r>
              <w:rPr>
                <w:rFonts w:ascii="Times New Roman" w:hAnsi="Times New Roman" w:eastAsia="宋体" w:cs="Times New Roman"/>
                <w:b w:val="0"/>
                <w:color w:val="auto"/>
                <w:sz w:val="18"/>
                <w:szCs w:val="18"/>
              </w:rPr>
              <w:t>为0.05mg/Nm</w:t>
            </w:r>
            <w:r>
              <w:rPr>
                <w:rFonts w:ascii="Times New Roman" w:hAnsi="Times New Roman" w:eastAsia="宋体" w:cs="Times New Roman"/>
                <w:b w:val="0"/>
                <w:color w:val="auto"/>
                <w:sz w:val="18"/>
                <w:szCs w:val="18"/>
                <w:vertAlign w:val="superscript"/>
              </w:rPr>
              <w:t>3</w:t>
            </w:r>
            <w:r>
              <w:rPr>
                <w:rFonts w:ascii="Times New Roman" w:hAnsi="Times New Roman" w:eastAsia="宋体" w:cs="Times New Roman"/>
                <w:b w:val="0"/>
                <w:color w:val="auto"/>
                <w:sz w:val="18"/>
                <w:szCs w:val="18"/>
              </w:rPr>
              <w:t>，</w:t>
            </w:r>
            <w:r>
              <w:rPr>
                <w:rFonts w:hint="eastAsia" w:ascii="Times New Roman" w:hAnsi="Times New Roman" w:eastAsia="宋体" w:cs="Times New Roman"/>
                <w:b w:val="0"/>
                <w:color w:val="auto"/>
                <w:sz w:val="18"/>
                <w:szCs w:val="18"/>
                <w:lang w:val="en-US" w:eastAsia="zh-CN"/>
              </w:rPr>
              <w:t>氨</w:t>
            </w:r>
            <w:r>
              <w:rPr>
                <w:rFonts w:ascii="Times New Roman" w:hAnsi="Times New Roman" w:eastAsia="宋体" w:cs="Times New Roman"/>
                <w:b w:val="0"/>
                <w:color w:val="auto"/>
                <w:sz w:val="18"/>
                <w:szCs w:val="18"/>
              </w:rPr>
              <w:t>的C</w:t>
            </w:r>
            <w:r>
              <w:rPr>
                <w:rFonts w:ascii="Times New Roman" w:hAnsi="Times New Roman" w:eastAsia="宋体" w:cs="Times New Roman"/>
                <w:b w:val="0"/>
                <w:color w:val="auto"/>
                <w:sz w:val="18"/>
                <w:szCs w:val="18"/>
                <w:vertAlign w:val="subscript"/>
              </w:rPr>
              <w:t>m</w:t>
            </w:r>
            <w:r>
              <w:rPr>
                <w:rFonts w:ascii="Times New Roman" w:hAnsi="Times New Roman" w:eastAsia="宋体" w:cs="Times New Roman"/>
                <w:b w:val="0"/>
                <w:color w:val="auto"/>
                <w:sz w:val="18"/>
                <w:szCs w:val="18"/>
              </w:rPr>
              <w:t>为0.</w:t>
            </w:r>
            <w:r>
              <w:rPr>
                <w:rFonts w:hint="eastAsia" w:ascii="Times New Roman" w:hAnsi="Times New Roman" w:eastAsia="宋体" w:cs="Times New Roman"/>
                <w:b w:val="0"/>
                <w:color w:val="auto"/>
                <w:sz w:val="18"/>
                <w:szCs w:val="18"/>
                <w:lang w:val="en-US" w:eastAsia="zh-CN"/>
              </w:rPr>
              <w:t>2</w:t>
            </w:r>
            <w:r>
              <w:rPr>
                <w:rFonts w:ascii="Times New Roman" w:hAnsi="Times New Roman" w:eastAsia="宋体" w:cs="Times New Roman"/>
                <w:b w:val="0"/>
                <w:color w:val="auto"/>
                <w:sz w:val="18"/>
                <w:szCs w:val="18"/>
              </w:rPr>
              <w:t>mg/Nm</w:t>
            </w:r>
            <w:r>
              <w:rPr>
                <w:rFonts w:ascii="Times New Roman" w:hAnsi="Times New Roman" w:eastAsia="宋体" w:cs="Times New Roman"/>
                <w:b w:val="0"/>
                <w:color w:val="auto"/>
                <w:sz w:val="18"/>
                <w:szCs w:val="18"/>
                <w:vertAlign w:val="superscript"/>
              </w:rPr>
              <w:t>3</w:t>
            </w:r>
            <w:r>
              <w:rPr>
                <w:rFonts w:ascii="Times New Roman" w:hAnsi="Times New Roman" w:eastAsia="宋体" w:cs="Times New Roman"/>
                <w:b w:val="0"/>
                <w:color w:val="auto"/>
                <w:sz w:val="18"/>
                <w:szCs w:val="18"/>
              </w:rPr>
              <w:t>；由《环境空气质量标准》（GB3095-2012）及其修改单可知，</w:t>
            </w:r>
            <w:r>
              <w:rPr>
                <w:rFonts w:hint="eastAsia" w:ascii="Times New Roman" w:hAnsi="Times New Roman" w:eastAsia="宋体" w:cs="Times New Roman"/>
                <w:b w:val="0"/>
                <w:color w:val="auto"/>
                <w:sz w:val="18"/>
                <w:szCs w:val="18"/>
              </w:rPr>
              <w:t>氟化物</w:t>
            </w:r>
            <w:r>
              <w:rPr>
                <w:rFonts w:ascii="Times New Roman" w:hAnsi="Times New Roman" w:eastAsia="宋体" w:cs="Times New Roman"/>
                <w:b w:val="0"/>
                <w:color w:val="auto"/>
                <w:sz w:val="18"/>
                <w:szCs w:val="18"/>
              </w:rPr>
              <w:t>的C</w:t>
            </w:r>
            <w:r>
              <w:rPr>
                <w:rFonts w:ascii="Times New Roman" w:hAnsi="Times New Roman" w:eastAsia="宋体" w:cs="Times New Roman"/>
                <w:b w:val="0"/>
                <w:color w:val="auto"/>
                <w:sz w:val="18"/>
                <w:szCs w:val="18"/>
                <w:vertAlign w:val="subscript"/>
              </w:rPr>
              <w:t>m</w:t>
            </w:r>
            <w:r>
              <w:rPr>
                <w:rFonts w:ascii="Times New Roman" w:hAnsi="Times New Roman" w:eastAsia="宋体" w:cs="Times New Roman"/>
                <w:b w:val="0"/>
                <w:color w:val="auto"/>
                <w:sz w:val="18"/>
                <w:szCs w:val="18"/>
              </w:rPr>
              <w:t>为0.</w:t>
            </w:r>
            <w:r>
              <w:rPr>
                <w:rFonts w:hint="eastAsia" w:ascii="Times New Roman" w:hAnsi="Times New Roman" w:eastAsia="宋体" w:cs="Times New Roman"/>
                <w:b w:val="0"/>
                <w:color w:val="auto"/>
                <w:sz w:val="18"/>
                <w:szCs w:val="18"/>
              </w:rPr>
              <w:t>02</w:t>
            </w:r>
            <w:r>
              <w:rPr>
                <w:rFonts w:ascii="Times New Roman" w:hAnsi="Times New Roman" w:eastAsia="宋体" w:cs="Times New Roman"/>
                <w:b w:val="0"/>
                <w:color w:val="auto"/>
                <w:sz w:val="18"/>
                <w:szCs w:val="18"/>
              </w:rPr>
              <w:t>mg/Nm</w:t>
            </w:r>
            <w:r>
              <w:rPr>
                <w:rFonts w:ascii="Times New Roman" w:hAnsi="Times New Roman" w:eastAsia="宋体" w:cs="Times New Roman"/>
                <w:b w:val="0"/>
                <w:color w:val="auto"/>
                <w:sz w:val="18"/>
                <w:szCs w:val="18"/>
                <w:vertAlign w:val="superscript"/>
              </w:rPr>
              <w:t>3</w:t>
            </w:r>
            <w:r>
              <w:rPr>
                <w:rFonts w:ascii="Times New Roman" w:hAnsi="Times New Roman" w:eastAsia="宋体" w:cs="Times New Roman"/>
                <w:b w:val="0"/>
                <w:color w:val="auto"/>
                <w:sz w:val="18"/>
                <w:szCs w:val="18"/>
              </w:rPr>
              <w:t>；由《大气污染物综合排放标准详解》P</w:t>
            </w:r>
            <w:r>
              <w:rPr>
                <w:rFonts w:ascii="Times New Roman" w:hAnsi="Times New Roman" w:eastAsia="宋体" w:cs="Times New Roman"/>
                <w:b w:val="0"/>
                <w:color w:val="auto"/>
                <w:sz w:val="18"/>
                <w:szCs w:val="18"/>
                <w:vertAlign w:val="subscript"/>
              </w:rPr>
              <w:t>244</w:t>
            </w:r>
            <w:r>
              <w:rPr>
                <w:rFonts w:ascii="Times New Roman" w:hAnsi="Times New Roman" w:eastAsia="宋体" w:cs="Times New Roman"/>
                <w:b w:val="0"/>
                <w:color w:val="auto"/>
                <w:sz w:val="18"/>
                <w:szCs w:val="18"/>
              </w:rPr>
              <w:t>可知，非甲烷总烃的C</w:t>
            </w:r>
            <w:r>
              <w:rPr>
                <w:rFonts w:ascii="Times New Roman" w:hAnsi="Times New Roman" w:eastAsia="宋体" w:cs="Times New Roman"/>
                <w:b w:val="0"/>
                <w:color w:val="auto"/>
                <w:sz w:val="18"/>
                <w:szCs w:val="18"/>
                <w:vertAlign w:val="subscript"/>
              </w:rPr>
              <w:t>m</w:t>
            </w:r>
            <w:r>
              <w:rPr>
                <w:rFonts w:ascii="Times New Roman" w:hAnsi="Times New Roman" w:eastAsia="宋体" w:cs="Times New Roman"/>
                <w:b w:val="0"/>
                <w:color w:val="auto"/>
                <w:sz w:val="18"/>
                <w:szCs w:val="18"/>
              </w:rPr>
              <w:t>为2mg/Nm</w:t>
            </w:r>
            <w:r>
              <w:rPr>
                <w:rFonts w:ascii="Times New Roman" w:hAnsi="Times New Roman" w:eastAsia="宋体" w:cs="Times New Roman"/>
                <w:b w:val="0"/>
                <w:color w:val="auto"/>
                <w:sz w:val="18"/>
                <w:szCs w:val="18"/>
                <w:vertAlign w:val="superscript"/>
              </w:rPr>
              <w:t>3</w:t>
            </w:r>
            <w:r>
              <w:rPr>
                <w:rFonts w:ascii="Times New Roman" w:hAnsi="Times New Roman" w:eastAsia="宋体" w:cs="Times New Roman"/>
                <w:b w:val="0"/>
                <w:color w:val="auto"/>
                <w:sz w:val="18"/>
                <w:szCs w:val="18"/>
              </w:rPr>
              <w:t>。</w:t>
            </w:r>
          </w:p>
          <w:p w14:paraId="427821AF">
            <w:pPr>
              <w:adjustRightInd w:val="0"/>
              <w:snapToGrid w:val="0"/>
              <w:spacing w:before="120" w:beforeLines="50" w:line="360" w:lineRule="auto"/>
              <w:ind w:firstLine="480" w:firstLineChars="200"/>
              <w:rPr>
                <w:color w:val="auto"/>
                <w:sz w:val="24"/>
              </w:rPr>
            </w:pPr>
            <w:r>
              <w:rPr>
                <w:color w:val="auto"/>
                <w:sz w:val="24"/>
              </w:rPr>
              <w:t>根据</w:t>
            </w:r>
            <w:r>
              <w:rPr>
                <w:rFonts w:hint="eastAsia"/>
                <w:color w:val="auto"/>
                <w:sz w:val="24"/>
              </w:rPr>
              <w:t>大气</w:t>
            </w:r>
            <w:r>
              <w:rPr>
                <w:color w:val="auto"/>
                <w:sz w:val="24"/>
              </w:rPr>
              <w:t>卫生防护距离的计算结果，</w:t>
            </w:r>
            <w:r>
              <w:rPr>
                <w:rFonts w:hint="eastAsia"/>
                <w:color w:val="auto"/>
                <w:sz w:val="24"/>
              </w:rPr>
              <w:t>建设项目</w:t>
            </w:r>
            <w:r>
              <w:rPr>
                <w:rFonts w:hint="eastAsia"/>
                <w:color w:val="auto"/>
                <w:sz w:val="24"/>
                <w:lang w:val="en-US" w:eastAsia="zh-CN"/>
              </w:rPr>
              <w:t>分别</w:t>
            </w:r>
            <w:r>
              <w:rPr>
                <w:color w:val="auto"/>
                <w:sz w:val="24"/>
              </w:rPr>
              <w:t>以</w:t>
            </w:r>
            <w:r>
              <w:rPr>
                <w:rFonts w:hint="eastAsia"/>
                <w:color w:val="auto"/>
                <w:sz w:val="24"/>
                <w:lang w:val="en-US" w:eastAsia="zh-CN"/>
              </w:rPr>
              <w:t>1#厂房以及2#厂房</w:t>
            </w:r>
            <w:r>
              <w:rPr>
                <w:color w:val="auto"/>
                <w:sz w:val="24"/>
              </w:rPr>
              <w:t>边界为起点</w:t>
            </w:r>
            <w:r>
              <w:rPr>
                <w:rFonts w:hint="eastAsia"/>
                <w:color w:val="auto"/>
                <w:sz w:val="24"/>
                <w:lang w:val="en-US" w:eastAsia="zh-CN"/>
              </w:rPr>
              <w:t>各</w:t>
            </w:r>
            <w:r>
              <w:rPr>
                <w:color w:val="auto"/>
                <w:sz w:val="24"/>
              </w:rPr>
              <w:t>设置50m卫生防护距离，经调查，项目卫生防护距离内为工业企业、道路及规划工业用地，无居民点和其他环境敏感目标。</w:t>
            </w:r>
          </w:p>
          <w:p w14:paraId="0F8AB178">
            <w:pPr>
              <w:widowControl/>
              <w:adjustRightInd w:val="0"/>
              <w:snapToGrid w:val="0"/>
              <w:spacing w:line="360" w:lineRule="auto"/>
              <w:ind w:firstLine="480" w:firstLineChars="200"/>
              <w:jc w:val="left"/>
              <w:rPr>
                <w:color w:val="auto"/>
                <w:kern w:val="0"/>
                <w:sz w:val="24"/>
              </w:rPr>
            </w:pPr>
            <w:r>
              <w:rPr>
                <w:color w:val="auto"/>
                <w:kern w:val="0"/>
                <w:sz w:val="24"/>
              </w:rPr>
              <w:t>（2）结论</w:t>
            </w:r>
          </w:p>
          <w:p w14:paraId="531CA1F9">
            <w:pPr>
              <w:adjustRightInd w:val="0"/>
              <w:snapToGrid w:val="0"/>
              <w:spacing w:line="360" w:lineRule="auto"/>
              <w:ind w:firstLine="480" w:firstLineChars="200"/>
              <w:rPr>
                <w:color w:val="auto"/>
                <w:sz w:val="24"/>
              </w:rPr>
            </w:pPr>
            <w:r>
              <w:rPr>
                <w:color w:val="auto"/>
                <w:kern w:val="0"/>
                <w:sz w:val="24"/>
              </w:rPr>
              <w:t>综上所述，</w:t>
            </w:r>
            <w:r>
              <w:rPr>
                <w:rFonts w:hint="eastAsia"/>
                <w:color w:val="auto"/>
                <w:kern w:val="0"/>
                <w:sz w:val="24"/>
              </w:rPr>
              <w:t>建设项目</w:t>
            </w:r>
            <w:r>
              <w:rPr>
                <w:color w:val="auto"/>
                <w:sz w:val="24"/>
              </w:rPr>
              <w:t>按照“应收尽收、分质收集”的原则，采用成熟稳定的治理措施处理，</w:t>
            </w:r>
            <w:r>
              <w:rPr>
                <w:color w:val="auto"/>
                <w:kern w:val="0"/>
                <w:sz w:val="24"/>
              </w:rPr>
              <w:t>废气经处理后可达标排放，采取的废气防治措施可行。废气污染物收集后，经废气处理设施处理后高空排放，未被收集的无组织废气排放量较小，经大气稀释扩散后对大气环境影响较小，周围环境空气质量可维持现状。同时</w:t>
            </w:r>
            <w:r>
              <w:rPr>
                <w:rFonts w:hint="eastAsia"/>
                <w:color w:val="auto"/>
                <w:sz w:val="24"/>
                <w:lang w:val="en-US" w:eastAsia="zh-CN"/>
              </w:rPr>
              <w:t>分别</w:t>
            </w:r>
            <w:r>
              <w:rPr>
                <w:color w:val="auto"/>
                <w:sz w:val="24"/>
              </w:rPr>
              <w:t>以</w:t>
            </w:r>
            <w:r>
              <w:rPr>
                <w:rFonts w:hint="eastAsia"/>
                <w:color w:val="auto"/>
                <w:sz w:val="24"/>
                <w:lang w:val="en-US" w:eastAsia="zh-CN"/>
              </w:rPr>
              <w:t>1#厂房以及2#厂房</w:t>
            </w:r>
            <w:r>
              <w:rPr>
                <w:color w:val="auto"/>
                <w:sz w:val="24"/>
              </w:rPr>
              <w:t>边界为起点</w:t>
            </w:r>
            <w:r>
              <w:rPr>
                <w:rFonts w:hint="eastAsia"/>
                <w:color w:val="auto"/>
                <w:sz w:val="24"/>
                <w:lang w:val="en-US" w:eastAsia="zh-CN"/>
              </w:rPr>
              <w:t>各</w:t>
            </w:r>
            <w:r>
              <w:rPr>
                <w:color w:val="auto"/>
                <w:sz w:val="24"/>
              </w:rPr>
              <w:t>设置50m卫生防护距离</w:t>
            </w:r>
            <w:r>
              <w:rPr>
                <w:rFonts w:hint="eastAsia"/>
                <w:color w:val="auto"/>
                <w:sz w:val="24"/>
                <w:lang w:eastAsia="zh-CN"/>
              </w:rPr>
              <w:t>，</w:t>
            </w:r>
            <w:r>
              <w:rPr>
                <w:color w:val="auto"/>
                <w:sz w:val="24"/>
              </w:rPr>
              <w:t>项目选址符合卫生防护距离的设定要求，</w:t>
            </w:r>
            <w:r>
              <w:rPr>
                <w:rFonts w:hint="eastAsia"/>
                <w:color w:val="auto"/>
                <w:sz w:val="24"/>
              </w:rPr>
              <w:t>建设项目</w:t>
            </w:r>
            <w:r>
              <w:rPr>
                <w:color w:val="auto"/>
                <w:sz w:val="24"/>
              </w:rPr>
              <w:t>建成后，该范围内不得新建居民、学校等环境敏感目标。</w:t>
            </w:r>
          </w:p>
          <w:p w14:paraId="08B24E67">
            <w:pPr>
              <w:widowControl/>
              <w:adjustRightInd w:val="0"/>
              <w:snapToGrid w:val="0"/>
              <w:spacing w:line="360" w:lineRule="auto"/>
              <w:ind w:firstLine="480" w:firstLineChars="200"/>
              <w:rPr>
                <w:rFonts w:hint="default" w:eastAsia="宋体"/>
                <w:color w:val="FF0000"/>
                <w:kern w:val="0"/>
                <w:sz w:val="24"/>
                <w:lang w:val="en-US" w:eastAsia="zh-CN"/>
              </w:rPr>
            </w:pPr>
            <w:r>
              <w:rPr>
                <w:rFonts w:hint="eastAsia"/>
                <w:color w:val="FF0000"/>
                <w:kern w:val="0"/>
                <w:sz w:val="24"/>
                <w:lang w:eastAsia="zh-CN"/>
              </w:rPr>
              <w:t>（</w:t>
            </w:r>
            <w:r>
              <w:rPr>
                <w:rFonts w:hint="eastAsia"/>
                <w:color w:val="FF0000"/>
                <w:kern w:val="0"/>
                <w:sz w:val="24"/>
                <w:lang w:val="en-US" w:eastAsia="zh-CN"/>
              </w:rPr>
              <w:t>3</w:t>
            </w:r>
            <w:r>
              <w:rPr>
                <w:rFonts w:hint="eastAsia"/>
                <w:color w:val="FF0000"/>
                <w:kern w:val="0"/>
                <w:sz w:val="24"/>
                <w:lang w:eastAsia="zh-CN"/>
              </w:rPr>
              <w:t>）</w:t>
            </w:r>
            <w:r>
              <w:rPr>
                <w:rFonts w:hint="eastAsia"/>
                <w:color w:val="FF0000"/>
                <w:kern w:val="0"/>
                <w:sz w:val="24"/>
                <w:lang w:val="en-US" w:eastAsia="zh-CN"/>
              </w:rPr>
              <w:t>异味影响分析</w:t>
            </w:r>
          </w:p>
          <w:p w14:paraId="708469EC">
            <w:pPr>
              <w:widowControl/>
              <w:adjustRightInd w:val="0"/>
              <w:snapToGrid w:val="0"/>
              <w:spacing w:line="360" w:lineRule="auto"/>
              <w:ind w:firstLine="480" w:firstLineChars="200"/>
              <w:rPr>
                <w:rFonts w:hint="default" w:eastAsia="宋体"/>
                <w:color w:val="FF0000"/>
                <w:kern w:val="0"/>
                <w:sz w:val="24"/>
                <w:lang w:val="en-US" w:eastAsia="zh-CN"/>
              </w:rPr>
            </w:pPr>
            <w:r>
              <w:rPr>
                <w:rFonts w:hint="eastAsia"/>
                <w:color w:val="FF0000"/>
                <w:kern w:val="0"/>
                <w:sz w:val="24"/>
              </w:rPr>
              <w:t>建设项目涉及异味物质</w:t>
            </w:r>
            <w:r>
              <w:rPr>
                <w:rFonts w:hint="eastAsia"/>
                <w:color w:val="FF0000"/>
                <w:kern w:val="0"/>
                <w:sz w:val="24"/>
                <w:lang w:val="en-US" w:eastAsia="zh-CN"/>
              </w:rPr>
              <w:t>氟化氢铵</w:t>
            </w:r>
            <w:r>
              <w:rPr>
                <w:rFonts w:hint="eastAsia"/>
                <w:color w:val="FF0000"/>
                <w:kern w:val="0"/>
                <w:sz w:val="24"/>
                <w:lang w:eastAsia="zh-CN"/>
              </w:rPr>
              <w:t>的</w:t>
            </w:r>
            <w:r>
              <w:rPr>
                <w:rFonts w:hint="eastAsia"/>
                <w:color w:val="FF0000"/>
                <w:kern w:val="0"/>
                <w:sz w:val="24"/>
                <w:lang w:val="en-US" w:eastAsia="zh-CN"/>
              </w:rPr>
              <w:t>使用</w:t>
            </w:r>
            <w:r>
              <w:rPr>
                <w:rFonts w:hint="eastAsia"/>
                <w:color w:val="FF0000"/>
                <w:kern w:val="0"/>
                <w:sz w:val="24"/>
              </w:rPr>
              <w:t>，由于人体对异味的敏感程度各不相同，对于一些敏感受体，即使气味污染物浓度未超出嗅阈值，仍可被感知。因此，企业应加强异味气体的污染防治措施，降低无组织排放量和非正常排放的概率，避免</w:t>
            </w:r>
            <w:r>
              <w:rPr>
                <w:rFonts w:hint="eastAsia"/>
                <w:color w:val="FF0000"/>
                <w:kern w:val="0"/>
                <w:sz w:val="24"/>
                <w:lang w:val="en-US" w:eastAsia="zh-CN"/>
              </w:rPr>
              <w:t>异味污染。</w:t>
            </w:r>
          </w:p>
          <w:p w14:paraId="5CA3F607">
            <w:pPr>
              <w:keepNext w:val="0"/>
              <w:keepLines w:val="0"/>
              <w:pageBreakBefore w:val="0"/>
              <w:kinsoku/>
              <w:wordWrap/>
              <w:overflowPunct/>
              <w:topLinePunct w:val="0"/>
              <w:autoSpaceDE/>
              <w:autoSpaceDN/>
              <w:bidi w:val="0"/>
              <w:adjustRightInd w:val="0"/>
              <w:snapToGrid w:val="0"/>
              <w:spacing w:line="360" w:lineRule="auto"/>
              <w:ind w:left="0" w:firstLine="480" w:firstLineChars="200"/>
              <w:jc w:val="both"/>
              <w:textAlignment w:val="auto"/>
              <w:rPr>
                <w:rFonts w:hint="default" w:ascii="Times New Roman" w:hAnsi="Times New Roman" w:eastAsia="宋体" w:cs="Times New Roman"/>
                <w:color w:val="FF0000"/>
                <w:sz w:val="24"/>
              </w:rPr>
            </w:pPr>
            <w:r>
              <w:rPr>
                <w:rFonts w:hint="default" w:ascii="Times New Roman" w:hAnsi="Times New Roman" w:eastAsia="宋体" w:cs="Times New Roman"/>
                <w:color w:val="FF0000"/>
                <w:sz w:val="24"/>
              </w:rPr>
              <w:t>建议项目在生产时，采取以下措施以杜绝恶臭气体和异味对周围环境的不良影响：</w:t>
            </w:r>
          </w:p>
          <w:p w14:paraId="28F7906D">
            <w:pPr>
              <w:keepNext w:val="0"/>
              <w:keepLines w:val="0"/>
              <w:pageBreakBefore w:val="0"/>
              <w:widowControl/>
              <w:kinsoku/>
              <w:wordWrap/>
              <w:overflowPunct/>
              <w:topLinePunct w:val="0"/>
              <w:autoSpaceDE/>
              <w:autoSpaceDN/>
              <w:bidi w:val="0"/>
              <w:adjustRightInd w:val="0"/>
              <w:snapToGrid w:val="0"/>
              <w:spacing w:line="360" w:lineRule="auto"/>
              <w:ind w:left="0" w:firstLine="480" w:firstLineChars="200"/>
              <w:jc w:val="both"/>
              <w:textAlignment w:val="auto"/>
              <w:rPr>
                <w:rFonts w:hint="default" w:ascii="Times New Roman" w:hAnsi="Times New Roman" w:eastAsia="宋体" w:cs="Times New Roman"/>
                <w:snapToGrid w:val="0"/>
                <w:color w:val="FF0000"/>
                <w:kern w:val="0"/>
                <w:sz w:val="24"/>
              </w:rPr>
            </w:pPr>
            <w:r>
              <w:rPr>
                <w:rFonts w:hint="eastAsia" w:ascii="Times New Roman" w:hAnsi="Times New Roman" w:eastAsia="宋体" w:cs="Times New Roman"/>
                <w:snapToGrid w:val="0"/>
                <w:color w:val="FF0000"/>
                <w:kern w:val="0"/>
                <w:sz w:val="24"/>
                <w:lang w:val="en-US" w:eastAsia="zh-CN"/>
              </w:rPr>
              <w:t>1</w:t>
            </w:r>
            <w:r>
              <w:rPr>
                <w:rFonts w:hint="default" w:ascii="Times New Roman" w:hAnsi="Times New Roman" w:eastAsia="宋体" w:cs="Times New Roman"/>
                <w:snapToGrid w:val="0"/>
                <w:color w:val="FF0000"/>
                <w:kern w:val="0"/>
                <w:sz w:val="24"/>
              </w:rPr>
              <w:t>.物料储存的包装</w:t>
            </w:r>
            <w:r>
              <w:rPr>
                <w:rFonts w:hint="eastAsia" w:cs="Times New Roman"/>
                <w:snapToGrid w:val="0"/>
                <w:color w:val="FF0000"/>
                <w:kern w:val="0"/>
                <w:sz w:val="24"/>
                <w:lang w:val="en-US" w:eastAsia="zh-CN"/>
              </w:rPr>
              <w:t>容器</w:t>
            </w:r>
            <w:r>
              <w:rPr>
                <w:rFonts w:hint="default" w:ascii="Times New Roman" w:hAnsi="Times New Roman" w:eastAsia="宋体" w:cs="Times New Roman"/>
                <w:snapToGrid w:val="0"/>
                <w:color w:val="FF0000"/>
                <w:kern w:val="0"/>
                <w:sz w:val="24"/>
              </w:rPr>
              <w:t>等应密封储存，在每次取用完成后，特别是物料用完后，储存容器立即密封储存，防止储存物料和储存容器内的残存物料挥发产生无组织的废气。</w:t>
            </w:r>
          </w:p>
          <w:p w14:paraId="213B1509">
            <w:pPr>
              <w:keepNext w:val="0"/>
              <w:keepLines w:val="0"/>
              <w:pageBreakBefore w:val="0"/>
              <w:widowControl/>
              <w:kinsoku/>
              <w:wordWrap/>
              <w:overflowPunct/>
              <w:topLinePunct w:val="0"/>
              <w:autoSpaceDE/>
              <w:autoSpaceDN/>
              <w:bidi w:val="0"/>
              <w:adjustRightInd w:val="0"/>
              <w:snapToGrid w:val="0"/>
              <w:spacing w:line="360" w:lineRule="auto"/>
              <w:ind w:left="0" w:firstLine="480" w:firstLineChars="200"/>
              <w:jc w:val="both"/>
              <w:textAlignment w:val="auto"/>
              <w:rPr>
                <w:rFonts w:hint="default" w:ascii="Times New Roman" w:hAnsi="Times New Roman" w:eastAsia="宋体" w:cs="Times New Roman"/>
                <w:snapToGrid w:val="0"/>
                <w:color w:val="FF0000"/>
                <w:kern w:val="0"/>
                <w:sz w:val="24"/>
              </w:rPr>
            </w:pPr>
            <w:r>
              <w:rPr>
                <w:rFonts w:hint="eastAsia" w:ascii="Times New Roman" w:hAnsi="Times New Roman" w:eastAsia="宋体" w:cs="Times New Roman"/>
                <w:snapToGrid w:val="0"/>
                <w:color w:val="FF0000"/>
                <w:kern w:val="0"/>
                <w:sz w:val="24"/>
                <w:lang w:val="en-US" w:eastAsia="zh-CN"/>
              </w:rPr>
              <w:t>2</w:t>
            </w:r>
            <w:r>
              <w:rPr>
                <w:rFonts w:hint="default" w:ascii="Times New Roman" w:hAnsi="Times New Roman" w:eastAsia="宋体" w:cs="Times New Roman"/>
                <w:snapToGrid w:val="0"/>
                <w:color w:val="FF0000"/>
                <w:kern w:val="0"/>
                <w:sz w:val="24"/>
              </w:rPr>
              <w:t>.</w:t>
            </w:r>
            <w:r>
              <w:rPr>
                <w:rFonts w:hint="default" w:ascii="Times New Roman" w:hAnsi="Times New Roman" w:eastAsia="宋体" w:cs="Times New Roman"/>
                <w:color w:val="FF0000"/>
                <w:kern w:val="0"/>
                <w:sz w:val="24"/>
              </w:rPr>
              <w:t>强化操作管理、提高工人水平、严格控制操作规程等，并及时修理或更换损坏的管道设备，减少和防止跑、冒、滴、漏和事故性排放</w:t>
            </w:r>
            <w:r>
              <w:rPr>
                <w:rFonts w:hint="default" w:ascii="Times New Roman" w:hAnsi="Times New Roman" w:eastAsia="宋体" w:cs="Times New Roman"/>
                <w:snapToGrid w:val="0"/>
                <w:color w:val="FF0000"/>
                <w:kern w:val="0"/>
                <w:sz w:val="24"/>
              </w:rPr>
              <w:t>。加强环保管理，确保废气治理措施的正常运行，最大程度减少非正常排放。</w:t>
            </w:r>
          </w:p>
          <w:p w14:paraId="70A3BE55">
            <w:pPr>
              <w:keepNext w:val="0"/>
              <w:keepLines w:val="0"/>
              <w:pageBreakBefore w:val="0"/>
              <w:kinsoku/>
              <w:wordWrap/>
              <w:overflowPunct/>
              <w:topLinePunct w:val="0"/>
              <w:autoSpaceDE/>
              <w:autoSpaceDN/>
              <w:bidi w:val="0"/>
              <w:adjustRightInd w:val="0"/>
              <w:snapToGrid w:val="0"/>
              <w:spacing w:line="360" w:lineRule="auto"/>
              <w:ind w:left="0" w:firstLine="480" w:firstLineChars="200"/>
              <w:jc w:val="both"/>
              <w:textAlignment w:val="auto"/>
              <w:rPr>
                <w:rFonts w:hint="default" w:ascii="Times New Roman" w:hAnsi="Times New Roman" w:eastAsia="宋体" w:cs="Times New Roman"/>
                <w:color w:val="FF0000"/>
                <w:sz w:val="24"/>
              </w:rPr>
            </w:pPr>
            <w:r>
              <w:rPr>
                <w:rFonts w:hint="eastAsia" w:ascii="Times New Roman" w:hAnsi="Times New Roman" w:eastAsia="宋体" w:cs="Times New Roman"/>
                <w:color w:val="FF0000"/>
                <w:sz w:val="24"/>
                <w:lang w:val="en-US" w:eastAsia="zh-CN"/>
              </w:rPr>
              <w:t>3</w:t>
            </w:r>
            <w:r>
              <w:rPr>
                <w:rFonts w:hint="default" w:ascii="Times New Roman" w:hAnsi="Times New Roman" w:eastAsia="宋体" w:cs="Times New Roman"/>
                <w:color w:val="FF0000"/>
                <w:sz w:val="24"/>
              </w:rPr>
              <w:t>.在厂区周围种植树木，加强绿化，以减轻异味对周围的环境污染。</w:t>
            </w:r>
          </w:p>
          <w:p w14:paraId="36503A69">
            <w:pPr>
              <w:keepNext w:val="0"/>
              <w:keepLines w:val="0"/>
              <w:pageBreakBefore w:val="0"/>
              <w:kinsoku/>
              <w:wordWrap/>
              <w:overflowPunct/>
              <w:topLinePunct w:val="0"/>
              <w:autoSpaceDE/>
              <w:autoSpaceDN/>
              <w:bidi w:val="0"/>
              <w:adjustRightInd w:val="0"/>
              <w:snapToGrid w:val="0"/>
              <w:spacing w:line="360" w:lineRule="auto"/>
              <w:ind w:left="0" w:firstLine="480" w:firstLineChars="200"/>
              <w:jc w:val="both"/>
              <w:textAlignment w:val="auto"/>
              <w:rPr>
                <w:rFonts w:hint="default" w:ascii="Times New Roman" w:hAnsi="Times New Roman" w:eastAsia="宋体" w:cs="Times New Roman"/>
                <w:color w:val="FF0000"/>
                <w:sz w:val="24"/>
              </w:rPr>
            </w:pPr>
            <w:r>
              <w:rPr>
                <w:rFonts w:hint="eastAsia" w:ascii="Times New Roman" w:hAnsi="Times New Roman" w:eastAsia="宋体" w:cs="Times New Roman"/>
                <w:color w:val="FF0000"/>
                <w:sz w:val="24"/>
                <w:lang w:val="en-US" w:eastAsia="zh-CN"/>
              </w:rPr>
              <w:t>4</w:t>
            </w:r>
            <w:r>
              <w:rPr>
                <w:rFonts w:hint="default" w:ascii="Times New Roman" w:hAnsi="Times New Roman" w:eastAsia="宋体" w:cs="Times New Roman"/>
                <w:color w:val="FF0000"/>
                <w:sz w:val="24"/>
              </w:rPr>
              <w:t>.严格遵守本次评价设定卫生防护距离，防护距离内不得有长期居住的人群。</w:t>
            </w:r>
          </w:p>
          <w:p w14:paraId="43FF5CED">
            <w:pPr>
              <w:keepNext w:val="0"/>
              <w:keepLines w:val="0"/>
              <w:pageBreakBefore w:val="0"/>
              <w:widowControl w:val="0"/>
              <w:kinsoku/>
              <w:wordWrap/>
              <w:overflowPunct/>
              <w:topLinePunct w:val="0"/>
              <w:autoSpaceDE/>
              <w:autoSpaceDN/>
              <w:bidi w:val="0"/>
              <w:adjustRightInd w:val="0"/>
              <w:snapToGrid w:val="0"/>
              <w:spacing w:line="360" w:lineRule="auto"/>
              <w:ind w:left="0" w:firstLine="480" w:firstLineChars="200"/>
              <w:jc w:val="both"/>
              <w:textAlignment w:val="auto"/>
              <w:rPr>
                <w:color w:val="auto"/>
                <w:sz w:val="24"/>
              </w:rPr>
            </w:pPr>
            <w:r>
              <w:rPr>
                <w:rFonts w:hint="default" w:ascii="Times New Roman" w:hAnsi="Times New Roman" w:eastAsia="宋体" w:cs="Times New Roman"/>
                <w:color w:val="FF0000"/>
                <w:sz w:val="24"/>
              </w:rPr>
              <w:t>通过采取以上措施后，可将异味的影响降低到最低程度，不会对周围环境和人群产生不良影响。</w:t>
            </w:r>
          </w:p>
        </w:tc>
      </w:tr>
    </w:tbl>
    <w:p w14:paraId="4F53775E">
      <w:pPr>
        <w:adjustRightInd w:val="0"/>
        <w:snapToGrid w:val="0"/>
        <w:rPr>
          <w:rFonts w:eastAsiaTheme="minorEastAsia"/>
          <w:b/>
          <w:bCs/>
          <w:color w:val="auto"/>
          <w:sz w:val="24"/>
        </w:rPr>
        <w:sectPr>
          <w:pgSz w:w="11907" w:h="16840"/>
          <w:pgMar w:top="1701" w:right="1531" w:bottom="2127" w:left="1531" w:header="851" w:footer="851" w:gutter="0"/>
          <w:pgBorders>
            <w:top w:val="none" w:sz="0" w:space="0"/>
            <w:left w:val="none" w:sz="0" w:space="0"/>
            <w:bottom w:val="none" w:sz="0" w:space="0"/>
            <w:right w:val="none" w:sz="0" w:space="0"/>
          </w:pgBorders>
          <w:cols w:space="720" w:num="1"/>
          <w:docGrid w:linePitch="312" w:charSpace="0"/>
        </w:sectPr>
      </w:pPr>
    </w:p>
    <w:tbl>
      <w:tblPr>
        <w:tblStyle w:val="26"/>
        <w:tblW w:w="4862"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297"/>
        <w:gridCol w:w="12489"/>
      </w:tblGrid>
      <w:tr w14:paraId="2344062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176" w:hRule="atLeast"/>
          <w:jc w:val="center"/>
        </w:trPr>
        <w:tc>
          <w:tcPr>
            <w:tcW w:w="116" w:type="pct"/>
            <w:tcBorders>
              <w:top w:val="single" w:color="auto" w:sz="8" w:space="0"/>
              <w:left w:val="single" w:color="auto" w:sz="8" w:space="0"/>
              <w:bottom w:val="single" w:color="auto" w:sz="4" w:space="0"/>
              <w:right w:val="single" w:color="auto" w:sz="4" w:space="0"/>
            </w:tcBorders>
            <w:tcMar>
              <w:left w:w="28" w:type="dxa"/>
              <w:right w:w="28" w:type="dxa"/>
            </w:tcMar>
            <w:vAlign w:val="center"/>
          </w:tcPr>
          <w:p w14:paraId="70733590">
            <w:pPr>
              <w:adjustRightInd w:val="0"/>
              <w:snapToGrid w:val="0"/>
              <w:jc w:val="center"/>
              <w:rPr>
                <w:rFonts w:eastAsiaTheme="minorEastAsia"/>
                <w:b/>
                <w:bCs/>
                <w:color w:val="auto"/>
                <w:sz w:val="24"/>
              </w:rPr>
            </w:pPr>
            <w:r>
              <w:rPr>
                <w:rFonts w:eastAsiaTheme="minorEastAsia"/>
                <w:b/>
                <w:bCs/>
                <w:color w:val="auto"/>
                <w:sz w:val="24"/>
              </w:rPr>
              <w:t>运营期环境影响和保护措施</w:t>
            </w:r>
          </w:p>
        </w:tc>
        <w:tc>
          <w:tcPr>
            <w:tcW w:w="4884" w:type="pct"/>
            <w:tcBorders>
              <w:top w:val="single" w:color="auto" w:sz="8" w:space="0"/>
              <w:left w:val="single" w:color="auto" w:sz="4" w:space="0"/>
              <w:bottom w:val="single" w:color="auto" w:sz="4" w:space="0"/>
              <w:right w:val="single" w:color="auto" w:sz="8" w:space="0"/>
            </w:tcBorders>
            <w:vAlign w:val="center"/>
          </w:tcPr>
          <w:p w14:paraId="410EAE61">
            <w:pPr>
              <w:widowControl/>
              <w:autoSpaceDE w:val="0"/>
              <w:autoSpaceDN w:val="0"/>
              <w:adjustRightInd w:val="0"/>
              <w:snapToGrid w:val="0"/>
              <w:spacing w:line="360" w:lineRule="auto"/>
              <w:ind w:firstLine="482" w:firstLineChars="200"/>
              <w:jc w:val="left"/>
              <w:rPr>
                <w:rFonts w:eastAsiaTheme="minorEastAsia"/>
                <w:b/>
                <w:color w:val="auto"/>
                <w:kern w:val="0"/>
                <w:sz w:val="24"/>
              </w:rPr>
            </w:pPr>
            <w:r>
              <w:rPr>
                <w:rFonts w:eastAsiaTheme="minorEastAsia"/>
                <w:b/>
                <w:color w:val="auto"/>
                <w:kern w:val="0"/>
                <w:sz w:val="24"/>
              </w:rPr>
              <w:t>2.废水</w:t>
            </w:r>
          </w:p>
          <w:p w14:paraId="468D0B9F">
            <w:pPr>
              <w:widowControl/>
              <w:autoSpaceDE w:val="0"/>
              <w:autoSpaceDN w:val="0"/>
              <w:adjustRightInd w:val="0"/>
              <w:snapToGrid w:val="0"/>
              <w:spacing w:line="360" w:lineRule="auto"/>
              <w:ind w:firstLine="482" w:firstLineChars="200"/>
              <w:jc w:val="left"/>
              <w:rPr>
                <w:b/>
                <w:color w:val="auto"/>
                <w:kern w:val="0"/>
                <w:sz w:val="24"/>
              </w:rPr>
            </w:pPr>
            <w:r>
              <w:rPr>
                <w:b/>
                <w:color w:val="auto"/>
                <w:kern w:val="0"/>
                <w:sz w:val="24"/>
              </w:rPr>
              <w:t>2.1废水产生环节及源强分析</w:t>
            </w:r>
          </w:p>
          <w:p w14:paraId="1E9C46EF">
            <w:pPr>
              <w:widowControl/>
              <w:adjustRightInd w:val="0"/>
              <w:snapToGrid w:val="0"/>
              <w:spacing w:line="360" w:lineRule="auto"/>
              <w:ind w:firstLine="480" w:firstLineChars="200"/>
              <w:jc w:val="left"/>
              <w:rPr>
                <w:color w:val="auto"/>
                <w:kern w:val="0"/>
                <w:sz w:val="24"/>
              </w:rPr>
            </w:pPr>
            <w:r>
              <w:rPr>
                <w:rFonts w:hint="eastAsia"/>
                <w:color w:val="auto"/>
                <w:kern w:val="0"/>
                <w:sz w:val="24"/>
              </w:rPr>
              <w:t>建设项目</w:t>
            </w:r>
            <w:r>
              <w:rPr>
                <w:snapToGrid w:val="0"/>
                <w:color w:val="auto"/>
                <w:kern w:val="0"/>
                <w:sz w:val="24"/>
              </w:rPr>
              <w:t>废水污染源源强核算结果及相关参数</w:t>
            </w:r>
            <w:r>
              <w:rPr>
                <w:color w:val="auto"/>
                <w:kern w:val="0"/>
                <w:sz w:val="24"/>
              </w:rPr>
              <w:t>见表4</w:t>
            </w:r>
            <w:r>
              <w:rPr>
                <w:rFonts w:hint="eastAsia"/>
                <w:color w:val="auto"/>
                <w:kern w:val="0"/>
                <w:sz w:val="24"/>
              </w:rPr>
              <w:t>.2-1</w:t>
            </w:r>
            <w:r>
              <w:rPr>
                <w:color w:val="auto"/>
                <w:kern w:val="0"/>
                <w:sz w:val="24"/>
              </w:rPr>
              <w:t>，废水类别、污染物及污染治理设施信息表见表4</w:t>
            </w:r>
            <w:r>
              <w:rPr>
                <w:rFonts w:hint="eastAsia"/>
                <w:color w:val="auto"/>
                <w:kern w:val="0"/>
                <w:sz w:val="24"/>
              </w:rPr>
              <w:t>.2-2</w:t>
            </w:r>
            <w:r>
              <w:rPr>
                <w:color w:val="auto"/>
                <w:kern w:val="0"/>
                <w:sz w:val="24"/>
              </w:rPr>
              <w:t>，废水间接排放口基本情况表见表4</w:t>
            </w:r>
            <w:r>
              <w:rPr>
                <w:rFonts w:hint="eastAsia"/>
                <w:color w:val="auto"/>
                <w:kern w:val="0"/>
                <w:sz w:val="24"/>
              </w:rPr>
              <w:t>.2-3</w:t>
            </w:r>
            <w:r>
              <w:rPr>
                <w:color w:val="auto"/>
                <w:kern w:val="0"/>
                <w:sz w:val="24"/>
              </w:rPr>
              <w:t>。</w:t>
            </w:r>
          </w:p>
          <w:p w14:paraId="42A796B6">
            <w:pPr>
              <w:widowControl/>
              <w:adjustRightInd w:val="0"/>
              <w:snapToGrid w:val="0"/>
              <w:jc w:val="center"/>
              <w:rPr>
                <w:b/>
                <w:snapToGrid w:val="0"/>
                <w:color w:val="auto"/>
                <w:kern w:val="0"/>
                <w:sz w:val="24"/>
              </w:rPr>
            </w:pPr>
            <w:r>
              <w:rPr>
                <w:b/>
                <w:snapToGrid w:val="0"/>
                <w:color w:val="auto"/>
                <w:kern w:val="0"/>
                <w:sz w:val="24"/>
              </w:rPr>
              <w:t>表4</w:t>
            </w:r>
            <w:r>
              <w:rPr>
                <w:rFonts w:hint="eastAsia"/>
                <w:b/>
                <w:snapToGrid w:val="0"/>
                <w:color w:val="auto"/>
                <w:kern w:val="0"/>
                <w:sz w:val="24"/>
              </w:rPr>
              <w:t>.2-1</w:t>
            </w:r>
            <w:r>
              <w:rPr>
                <w:b/>
                <w:snapToGrid w:val="0"/>
                <w:color w:val="auto"/>
                <w:kern w:val="0"/>
                <w:sz w:val="24"/>
              </w:rPr>
              <w:t xml:space="preserve">  </w:t>
            </w:r>
            <w:r>
              <w:rPr>
                <w:rFonts w:hint="eastAsia"/>
                <w:b/>
                <w:snapToGrid w:val="0"/>
                <w:color w:val="auto"/>
                <w:kern w:val="0"/>
                <w:sz w:val="24"/>
              </w:rPr>
              <w:t>建设项目</w:t>
            </w:r>
            <w:r>
              <w:rPr>
                <w:b/>
                <w:snapToGrid w:val="0"/>
                <w:color w:val="auto"/>
                <w:kern w:val="0"/>
                <w:sz w:val="24"/>
              </w:rPr>
              <w:t>废水污染源源强核算结果及相关参数一览表</w:t>
            </w:r>
          </w:p>
          <w:tbl>
            <w:tblPr>
              <w:tblStyle w:val="26"/>
              <w:tblW w:w="4996"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0" w:type="dxa"/>
                <w:bottom w:w="0" w:type="dxa"/>
                <w:right w:w="0" w:type="dxa"/>
              </w:tblCellMar>
            </w:tblPr>
            <w:tblGrid>
              <w:gridCol w:w="367"/>
              <w:gridCol w:w="524"/>
              <w:gridCol w:w="734"/>
              <w:gridCol w:w="786"/>
              <w:gridCol w:w="734"/>
              <w:gridCol w:w="891"/>
              <w:gridCol w:w="878"/>
              <w:gridCol w:w="930"/>
              <w:gridCol w:w="708"/>
              <w:gridCol w:w="760"/>
              <w:gridCol w:w="734"/>
              <w:gridCol w:w="891"/>
              <w:gridCol w:w="996"/>
              <w:gridCol w:w="865"/>
              <w:gridCol w:w="393"/>
              <w:gridCol w:w="393"/>
              <w:gridCol w:w="681"/>
            </w:tblGrid>
            <w:tr w14:paraId="38A7DA9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restart"/>
                  <w:shd w:val="clear" w:color="auto" w:fill="auto"/>
                  <w:vAlign w:val="center"/>
                </w:tcPr>
                <w:p w14:paraId="5F250126">
                  <w:pPr>
                    <w:widowControl/>
                    <w:jc w:val="center"/>
                    <w:rPr>
                      <w:b/>
                      <w:bCs/>
                      <w:color w:val="auto"/>
                      <w:kern w:val="0"/>
                      <w:sz w:val="18"/>
                      <w:szCs w:val="18"/>
                    </w:rPr>
                  </w:pPr>
                  <w:r>
                    <w:rPr>
                      <w:b/>
                      <w:bCs/>
                      <w:color w:val="auto"/>
                      <w:kern w:val="0"/>
                      <w:sz w:val="18"/>
                      <w:szCs w:val="18"/>
                    </w:rPr>
                    <w:t>工序/生产线</w:t>
                  </w:r>
                </w:p>
              </w:tc>
              <w:tc>
                <w:tcPr>
                  <w:tcW w:w="213" w:type="pct"/>
                  <w:vMerge w:val="restart"/>
                  <w:shd w:val="clear" w:color="auto" w:fill="auto"/>
                  <w:vAlign w:val="center"/>
                </w:tcPr>
                <w:p w14:paraId="521668A8">
                  <w:pPr>
                    <w:widowControl/>
                    <w:jc w:val="center"/>
                    <w:rPr>
                      <w:b/>
                      <w:bCs/>
                      <w:color w:val="auto"/>
                      <w:kern w:val="0"/>
                      <w:sz w:val="18"/>
                      <w:szCs w:val="18"/>
                    </w:rPr>
                  </w:pPr>
                  <w:r>
                    <w:rPr>
                      <w:b/>
                      <w:bCs/>
                      <w:color w:val="auto"/>
                      <w:kern w:val="0"/>
                      <w:sz w:val="18"/>
                      <w:szCs w:val="18"/>
                    </w:rPr>
                    <w:t>装置</w:t>
                  </w:r>
                </w:p>
              </w:tc>
              <w:tc>
                <w:tcPr>
                  <w:tcW w:w="299" w:type="pct"/>
                  <w:vMerge w:val="restart"/>
                  <w:shd w:val="clear" w:color="auto" w:fill="auto"/>
                  <w:vAlign w:val="center"/>
                </w:tcPr>
                <w:p w14:paraId="685F550D">
                  <w:pPr>
                    <w:widowControl/>
                    <w:jc w:val="center"/>
                    <w:rPr>
                      <w:b/>
                      <w:bCs/>
                      <w:color w:val="auto"/>
                      <w:kern w:val="0"/>
                      <w:sz w:val="18"/>
                      <w:szCs w:val="18"/>
                    </w:rPr>
                  </w:pPr>
                  <w:r>
                    <w:rPr>
                      <w:b/>
                      <w:bCs/>
                      <w:color w:val="auto"/>
                      <w:kern w:val="0"/>
                      <w:sz w:val="18"/>
                      <w:szCs w:val="18"/>
                    </w:rPr>
                    <w:t>污染源</w:t>
                  </w:r>
                </w:p>
              </w:tc>
              <w:tc>
                <w:tcPr>
                  <w:tcW w:w="320" w:type="pct"/>
                  <w:vMerge w:val="restart"/>
                  <w:shd w:val="clear" w:color="auto" w:fill="auto"/>
                  <w:vAlign w:val="center"/>
                </w:tcPr>
                <w:p w14:paraId="75FD5891">
                  <w:pPr>
                    <w:widowControl/>
                    <w:jc w:val="center"/>
                    <w:rPr>
                      <w:b/>
                      <w:bCs/>
                      <w:color w:val="auto"/>
                      <w:kern w:val="0"/>
                      <w:sz w:val="18"/>
                      <w:szCs w:val="18"/>
                    </w:rPr>
                  </w:pPr>
                  <w:r>
                    <w:rPr>
                      <w:b/>
                      <w:bCs/>
                      <w:color w:val="auto"/>
                      <w:kern w:val="0"/>
                      <w:sz w:val="18"/>
                      <w:szCs w:val="18"/>
                    </w:rPr>
                    <w:t>污染物</w:t>
                  </w:r>
                </w:p>
              </w:tc>
              <w:tc>
                <w:tcPr>
                  <w:tcW w:w="1399" w:type="pct"/>
                  <w:gridSpan w:val="4"/>
                  <w:shd w:val="clear" w:color="auto" w:fill="auto"/>
                  <w:vAlign w:val="center"/>
                </w:tcPr>
                <w:p w14:paraId="48DA0898">
                  <w:pPr>
                    <w:widowControl/>
                    <w:jc w:val="center"/>
                    <w:rPr>
                      <w:b/>
                      <w:bCs/>
                      <w:color w:val="auto"/>
                      <w:kern w:val="0"/>
                      <w:sz w:val="18"/>
                      <w:szCs w:val="18"/>
                    </w:rPr>
                  </w:pPr>
                  <w:r>
                    <w:rPr>
                      <w:b/>
                      <w:bCs/>
                      <w:color w:val="auto"/>
                      <w:kern w:val="0"/>
                      <w:sz w:val="18"/>
                      <w:szCs w:val="18"/>
                    </w:rPr>
                    <w:t>污染物产生</w:t>
                  </w:r>
                </w:p>
              </w:tc>
              <w:tc>
                <w:tcPr>
                  <w:tcW w:w="598" w:type="pct"/>
                  <w:gridSpan w:val="2"/>
                  <w:shd w:val="clear" w:color="auto" w:fill="auto"/>
                  <w:vAlign w:val="center"/>
                </w:tcPr>
                <w:p w14:paraId="61D7DB8D">
                  <w:pPr>
                    <w:widowControl/>
                    <w:jc w:val="center"/>
                    <w:rPr>
                      <w:b/>
                      <w:bCs/>
                      <w:color w:val="auto"/>
                      <w:kern w:val="0"/>
                      <w:sz w:val="18"/>
                      <w:szCs w:val="18"/>
                    </w:rPr>
                  </w:pPr>
                  <w:r>
                    <w:rPr>
                      <w:b/>
                      <w:bCs/>
                      <w:color w:val="auto"/>
                      <w:kern w:val="0"/>
                      <w:sz w:val="18"/>
                      <w:szCs w:val="18"/>
                    </w:rPr>
                    <w:t>治理措施</w:t>
                  </w:r>
                </w:p>
              </w:tc>
              <w:tc>
                <w:tcPr>
                  <w:tcW w:w="1421" w:type="pct"/>
                  <w:gridSpan w:val="4"/>
                  <w:tcBorders>
                    <w:top w:val="single" w:color="auto" w:sz="12" w:space="0"/>
                    <w:bottom w:val="single" w:color="auto" w:sz="4" w:space="0"/>
                  </w:tcBorders>
                  <w:shd w:val="clear" w:color="auto" w:fill="auto"/>
                  <w:vAlign w:val="center"/>
                </w:tcPr>
                <w:p w14:paraId="182096FC">
                  <w:pPr>
                    <w:widowControl/>
                    <w:jc w:val="center"/>
                    <w:rPr>
                      <w:b/>
                      <w:bCs/>
                      <w:color w:val="auto"/>
                      <w:kern w:val="0"/>
                      <w:sz w:val="18"/>
                      <w:szCs w:val="18"/>
                    </w:rPr>
                  </w:pPr>
                  <w:r>
                    <w:rPr>
                      <w:b/>
                      <w:bCs/>
                      <w:color w:val="auto"/>
                      <w:kern w:val="0"/>
                      <w:sz w:val="18"/>
                      <w:szCs w:val="18"/>
                    </w:rPr>
                    <w:t>污染物排放</w:t>
                  </w:r>
                </w:p>
              </w:tc>
              <w:tc>
                <w:tcPr>
                  <w:tcW w:w="320" w:type="pct"/>
                  <w:gridSpan w:val="2"/>
                  <w:vMerge w:val="restart"/>
                  <w:tcBorders>
                    <w:top w:val="single" w:color="auto" w:sz="12" w:space="0"/>
                  </w:tcBorders>
                  <w:shd w:val="clear" w:color="auto" w:fill="auto"/>
                  <w:vAlign w:val="center"/>
                </w:tcPr>
                <w:p w14:paraId="31C05642">
                  <w:pPr>
                    <w:widowControl/>
                    <w:jc w:val="center"/>
                    <w:rPr>
                      <w:b/>
                      <w:bCs/>
                      <w:color w:val="auto"/>
                      <w:kern w:val="0"/>
                      <w:sz w:val="18"/>
                      <w:szCs w:val="18"/>
                    </w:rPr>
                  </w:pPr>
                  <w:r>
                    <w:rPr>
                      <w:b/>
                      <w:bCs/>
                      <w:color w:val="auto"/>
                      <w:kern w:val="0"/>
                      <w:sz w:val="18"/>
                      <w:szCs w:val="18"/>
                    </w:rPr>
                    <w:t>接管标准（mg/L）</w:t>
                  </w:r>
                </w:p>
              </w:tc>
              <w:tc>
                <w:tcPr>
                  <w:tcW w:w="277" w:type="pct"/>
                  <w:vMerge w:val="restart"/>
                  <w:tcBorders>
                    <w:top w:val="single" w:color="auto" w:sz="12" w:space="0"/>
                  </w:tcBorders>
                  <w:shd w:val="clear" w:color="auto" w:fill="auto"/>
                  <w:vAlign w:val="center"/>
                </w:tcPr>
                <w:p w14:paraId="3CED60F0">
                  <w:pPr>
                    <w:widowControl/>
                    <w:jc w:val="center"/>
                    <w:rPr>
                      <w:b/>
                      <w:bCs/>
                      <w:color w:val="auto"/>
                      <w:kern w:val="0"/>
                      <w:sz w:val="18"/>
                      <w:szCs w:val="18"/>
                    </w:rPr>
                  </w:pPr>
                  <w:r>
                    <w:rPr>
                      <w:b/>
                      <w:bCs/>
                      <w:color w:val="auto"/>
                      <w:kern w:val="0"/>
                      <w:sz w:val="18"/>
                      <w:szCs w:val="18"/>
                    </w:rPr>
                    <w:t>年排放时间（h）</w:t>
                  </w:r>
                </w:p>
              </w:tc>
            </w:tr>
            <w:tr w14:paraId="71B5EB2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continue"/>
                  <w:vAlign w:val="center"/>
                </w:tcPr>
                <w:p w14:paraId="2421021B">
                  <w:pPr>
                    <w:widowControl/>
                    <w:jc w:val="center"/>
                    <w:rPr>
                      <w:b/>
                      <w:bCs/>
                      <w:color w:val="auto"/>
                      <w:kern w:val="0"/>
                      <w:sz w:val="18"/>
                      <w:szCs w:val="18"/>
                    </w:rPr>
                  </w:pPr>
                </w:p>
              </w:tc>
              <w:tc>
                <w:tcPr>
                  <w:tcW w:w="213" w:type="pct"/>
                  <w:vMerge w:val="continue"/>
                  <w:vAlign w:val="center"/>
                </w:tcPr>
                <w:p w14:paraId="02D3A314">
                  <w:pPr>
                    <w:widowControl/>
                    <w:jc w:val="center"/>
                    <w:rPr>
                      <w:b/>
                      <w:bCs/>
                      <w:color w:val="auto"/>
                      <w:kern w:val="0"/>
                      <w:sz w:val="18"/>
                      <w:szCs w:val="18"/>
                    </w:rPr>
                  </w:pPr>
                </w:p>
              </w:tc>
              <w:tc>
                <w:tcPr>
                  <w:tcW w:w="299" w:type="pct"/>
                  <w:vMerge w:val="continue"/>
                  <w:vAlign w:val="center"/>
                </w:tcPr>
                <w:p w14:paraId="32F25FB8">
                  <w:pPr>
                    <w:widowControl/>
                    <w:jc w:val="center"/>
                    <w:rPr>
                      <w:b/>
                      <w:bCs/>
                      <w:color w:val="auto"/>
                      <w:kern w:val="0"/>
                      <w:sz w:val="18"/>
                      <w:szCs w:val="18"/>
                    </w:rPr>
                  </w:pPr>
                </w:p>
              </w:tc>
              <w:tc>
                <w:tcPr>
                  <w:tcW w:w="320" w:type="pct"/>
                  <w:vMerge w:val="continue"/>
                  <w:vAlign w:val="center"/>
                </w:tcPr>
                <w:p w14:paraId="06FECF6C">
                  <w:pPr>
                    <w:widowControl/>
                    <w:jc w:val="center"/>
                    <w:rPr>
                      <w:b/>
                      <w:bCs/>
                      <w:color w:val="auto"/>
                      <w:kern w:val="0"/>
                      <w:sz w:val="18"/>
                      <w:szCs w:val="18"/>
                    </w:rPr>
                  </w:pPr>
                </w:p>
              </w:tc>
              <w:tc>
                <w:tcPr>
                  <w:tcW w:w="299" w:type="pct"/>
                  <w:shd w:val="clear" w:color="auto" w:fill="auto"/>
                  <w:vAlign w:val="center"/>
                </w:tcPr>
                <w:p w14:paraId="5F36B96A">
                  <w:pPr>
                    <w:widowControl/>
                    <w:jc w:val="center"/>
                    <w:rPr>
                      <w:b/>
                      <w:bCs/>
                      <w:color w:val="auto"/>
                      <w:kern w:val="0"/>
                      <w:sz w:val="18"/>
                      <w:szCs w:val="18"/>
                    </w:rPr>
                  </w:pPr>
                  <w:r>
                    <w:rPr>
                      <w:b/>
                      <w:bCs/>
                      <w:color w:val="auto"/>
                      <w:kern w:val="0"/>
                      <w:sz w:val="18"/>
                      <w:szCs w:val="18"/>
                    </w:rPr>
                    <w:t>核算方法</w:t>
                  </w:r>
                </w:p>
              </w:tc>
              <w:tc>
                <w:tcPr>
                  <w:tcW w:w="363" w:type="pct"/>
                  <w:shd w:val="clear" w:color="auto" w:fill="auto"/>
                  <w:vAlign w:val="center"/>
                </w:tcPr>
                <w:p w14:paraId="57FEB62C">
                  <w:pPr>
                    <w:widowControl/>
                    <w:jc w:val="center"/>
                    <w:rPr>
                      <w:b/>
                      <w:bCs/>
                      <w:color w:val="auto"/>
                      <w:kern w:val="0"/>
                      <w:sz w:val="18"/>
                      <w:szCs w:val="18"/>
                    </w:rPr>
                  </w:pPr>
                  <w:r>
                    <w:rPr>
                      <w:b/>
                      <w:bCs/>
                      <w:color w:val="auto"/>
                      <w:kern w:val="0"/>
                      <w:sz w:val="18"/>
                      <w:szCs w:val="18"/>
                    </w:rPr>
                    <w:t>产生量（m</w:t>
                  </w:r>
                  <w:r>
                    <w:rPr>
                      <w:b/>
                      <w:bCs/>
                      <w:color w:val="auto"/>
                      <w:kern w:val="0"/>
                      <w:sz w:val="18"/>
                      <w:szCs w:val="18"/>
                      <w:vertAlign w:val="superscript"/>
                    </w:rPr>
                    <w:t>3</w:t>
                  </w:r>
                  <w:r>
                    <w:rPr>
                      <w:b/>
                      <w:bCs/>
                      <w:color w:val="auto"/>
                      <w:kern w:val="0"/>
                      <w:sz w:val="18"/>
                      <w:szCs w:val="18"/>
                    </w:rPr>
                    <w:t>/a）</w:t>
                  </w:r>
                </w:p>
              </w:tc>
              <w:tc>
                <w:tcPr>
                  <w:tcW w:w="357" w:type="pct"/>
                  <w:shd w:val="clear" w:color="auto" w:fill="auto"/>
                  <w:vAlign w:val="center"/>
                </w:tcPr>
                <w:p w14:paraId="027A6677">
                  <w:pPr>
                    <w:widowControl/>
                    <w:jc w:val="center"/>
                    <w:rPr>
                      <w:b/>
                      <w:bCs/>
                      <w:color w:val="auto"/>
                      <w:kern w:val="0"/>
                      <w:sz w:val="18"/>
                      <w:szCs w:val="18"/>
                    </w:rPr>
                  </w:pPr>
                  <w:r>
                    <w:rPr>
                      <w:b/>
                      <w:bCs/>
                      <w:color w:val="auto"/>
                      <w:kern w:val="0"/>
                      <w:sz w:val="18"/>
                      <w:szCs w:val="18"/>
                    </w:rPr>
                    <w:t>产生浓度（mg/L）</w:t>
                  </w:r>
                </w:p>
              </w:tc>
              <w:tc>
                <w:tcPr>
                  <w:tcW w:w="379" w:type="pct"/>
                  <w:shd w:val="clear" w:color="auto" w:fill="auto"/>
                  <w:vAlign w:val="center"/>
                </w:tcPr>
                <w:p w14:paraId="5A32CEB0">
                  <w:pPr>
                    <w:widowControl/>
                    <w:jc w:val="center"/>
                    <w:rPr>
                      <w:b/>
                      <w:bCs/>
                      <w:color w:val="auto"/>
                      <w:kern w:val="0"/>
                      <w:sz w:val="18"/>
                      <w:szCs w:val="18"/>
                    </w:rPr>
                  </w:pPr>
                  <w:r>
                    <w:rPr>
                      <w:b/>
                      <w:bCs/>
                      <w:color w:val="auto"/>
                      <w:kern w:val="0"/>
                      <w:sz w:val="18"/>
                      <w:szCs w:val="18"/>
                    </w:rPr>
                    <w:t>产生量（t/a）</w:t>
                  </w:r>
                </w:p>
              </w:tc>
              <w:tc>
                <w:tcPr>
                  <w:tcW w:w="288" w:type="pct"/>
                  <w:shd w:val="clear" w:color="auto" w:fill="auto"/>
                  <w:vAlign w:val="center"/>
                </w:tcPr>
                <w:p w14:paraId="5CB26359">
                  <w:pPr>
                    <w:widowControl/>
                    <w:jc w:val="center"/>
                    <w:rPr>
                      <w:b/>
                      <w:bCs/>
                      <w:color w:val="auto"/>
                      <w:kern w:val="0"/>
                      <w:sz w:val="18"/>
                      <w:szCs w:val="18"/>
                    </w:rPr>
                  </w:pPr>
                  <w:r>
                    <w:rPr>
                      <w:b/>
                      <w:bCs/>
                      <w:color w:val="auto"/>
                      <w:kern w:val="0"/>
                      <w:sz w:val="18"/>
                      <w:szCs w:val="18"/>
                    </w:rPr>
                    <w:t>工艺</w:t>
                  </w:r>
                </w:p>
              </w:tc>
              <w:tc>
                <w:tcPr>
                  <w:tcW w:w="309" w:type="pct"/>
                  <w:shd w:val="clear" w:color="auto" w:fill="auto"/>
                  <w:vAlign w:val="center"/>
                </w:tcPr>
                <w:p w14:paraId="55ABC045">
                  <w:pPr>
                    <w:widowControl/>
                    <w:jc w:val="center"/>
                    <w:rPr>
                      <w:rFonts w:hint="eastAsia" w:eastAsia="宋体"/>
                      <w:b/>
                      <w:bCs/>
                      <w:color w:val="auto"/>
                      <w:kern w:val="0"/>
                      <w:sz w:val="18"/>
                      <w:szCs w:val="18"/>
                      <w:lang w:val="en-US" w:eastAsia="zh-CN"/>
                    </w:rPr>
                  </w:pPr>
                  <w:r>
                    <w:rPr>
                      <w:b/>
                      <w:bCs/>
                      <w:color w:val="auto"/>
                      <w:kern w:val="0"/>
                      <w:sz w:val="18"/>
                      <w:szCs w:val="18"/>
                    </w:rPr>
                    <w:t>效率</w:t>
                  </w:r>
                  <w:r>
                    <w:rPr>
                      <w:rFonts w:hint="eastAsia"/>
                      <w:b/>
                      <w:bCs/>
                      <w:color w:val="auto"/>
                      <w:kern w:val="0"/>
                      <w:sz w:val="18"/>
                      <w:szCs w:val="18"/>
                      <w:lang w:val="en-US" w:eastAsia="zh-CN"/>
                    </w:rPr>
                    <w:t>%</w:t>
                  </w:r>
                </w:p>
              </w:tc>
              <w:tc>
                <w:tcPr>
                  <w:tcW w:w="299" w:type="pct"/>
                  <w:tcBorders>
                    <w:top w:val="single" w:color="auto" w:sz="4" w:space="0"/>
                    <w:bottom w:val="single" w:color="auto" w:sz="4" w:space="0"/>
                  </w:tcBorders>
                  <w:shd w:val="clear" w:color="auto" w:fill="auto"/>
                  <w:vAlign w:val="center"/>
                </w:tcPr>
                <w:p w14:paraId="725A32AE">
                  <w:pPr>
                    <w:widowControl/>
                    <w:jc w:val="center"/>
                    <w:rPr>
                      <w:b/>
                      <w:bCs/>
                      <w:color w:val="auto"/>
                      <w:kern w:val="0"/>
                      <w:sz w:val="18"/>
                      <w:szCs w:val="18"/>
                    </w:rPr>
                  </w:pPr>
                  <w:r>
                    <w:rPr>
                      <w:b/>
                      <w:bCs/>
                      <w:color w:val="auto"/>
                      <w:kern w:val="0"/>
                      <w:sz w:val="18"/>
                      <w:szCs w:val="18"/>
                    </w:rPr>
                    <w:t>核算方法</w:t>
                  </w:r>
                </w:p>
              </w:tc>
              <w:tc>
                <w:tcPr>
                  <w:tcW w:w="363" w:type="pct"/>
                  <w:tcBorders>
                    <w:top w:val="single" w:color="auto" w:sz="4" w:space="0"/>
                    <w:bottom w:val="single" w:color="auto" w:sz="4" w:space="0"/>
                  </w:tcBorders>
                  <w:shd w:val="clear" w:color="auto" w:fill="auto"/>
                  <w:vAlign w:val="center"/>
                </w:tcPr>
                <w:p w14:paraId="23C53650">
                  <w:pPr>
                    <w:widowControl/>
                    <w:jc w:val="center"/>
                    <w:rPr>
                      <w:b/>
                      <w:bCs/>
                      <w:color w:val="auto"/>
                      <w:kern w:val="0"/>
                      <w:sz w:val="18"/>
                      <w:szCs w:val="18"/>
                    </w:rPr>
                  </w:pPr>
                  <w:r>
                    <w:rPr>
                      <w:b/>
                      <w:bCs/>
                      <w:color w:val="auto"/>
                      <w:kern w:val="0"/>
                      <w:sz w:val="18"/>
                      <w:szCs w:val="18"/>
                    </w:rPr>
                    <w:t>排放量（m</w:t>
                  </w:r>
                  <w:r>
                    <w:rPr>
                      <w:b/>
                      <w:bCs/>
                      <w:color w:val="auto"/>
                      <w:kern w:val="0"/>
                      <w:sz w:val="18"/>
                      <w:szCs w:val="18"/>
                      <w:vertAlign w:val="superscript"/>
                    </w:rPr>
                    <w:t>3</w:t>
                  </w:r>
                  <w:r>
                    <w:rPr>
                      <w:b/>
                      <w:bCs/>
                      <w:color w:val="auto"/>
                      <w:kern w:val="0"/>
                      <w:sz w:val="18"/>
                      <w:szCs w:val="18"/>
                    </w:rPr>
                    <w:t>/a）</w:t>
                  </w:r>
                </w:p>
              </w:tc>
              <w:tc>
                <w:tcPr>
                  <w:tcW w:w="406" w:type="pct"/>
                  <w:tcBorders>
                    <w:top w:val="single" w:color="auto" w:sz="4" w:space="0"/>
                    <w:bottom w:val="single" w:color="auto" w:sz="4" w:space="0"/>
                  </w:tcBorders>
                  <w:shd w:val="clear" w:color="auto" w:fill="auto"/>
                  <w:vAlign w:val="center"/>
                </w:tcPr>
                <w:p w14:paraId="22078782">
                  <w:pPr>
                    <w:widowControl/>
                    <w:jc w:val="center"/>
                    <w:rPr>
                      <w:b/>
                      <w:bCs/>
                      <w:color w:val="auto"/>
                      <w:kern w:val="0"/>
                      <w:sz w:val="18"/>
                      <w:szCs w:val="18"/>
                    </w:rPr>
                  </w:pPr>
                  <w:r>
                    <w:rPr>
                      <w:b/>
                      <w:bCs/>
                      <w:color w:val="auto"/>
                      <w:kern w:val="0"/>
                      <w:sz w:val="18"/>
                      <w:szCs w:val="18"/>
                    </w:rPr>
                    <w:t>排放浓度（mg/L）</w:t>
                  </w:r>
                </w:p>
              </w:tc>
              <w:tc>
                <w:tcPr>
                  <w:tcW w:w="352" w:type="pct"/>
                  <w:tcBorders>
                    <w:top w:val="single" w:color="auto" w:sz="4" w:space="0"/>
                    <w:bottom w:val="single" w:color="auto" w:sz="4" w:space="0"/>
                  </w:tcBorders>
                  <w:shd w:val="clear" w:color="auto" w:fill="auto"/>
                  <w:vAlign w:val="center"/>
                </w:tcPr>
                <w:p w14:paraId="5FB305B5">
                  <w:pPr>
                    <w:widowControl/>
                    <w:jc w:val="center"/>
                    <w:rPr>
                      <w:b/>
                      <w:bCs/>
                      <w:color w:val="auto"/>
                      <w:kern w:val="0"/>
                      <w:sz w:val="18"/>
                      <w:szCs w:val="18"/>
                    </w:rPr>
                  </w:pPr>
                  <w:r>
                    <w:rPr>
                      <w:b/>
                      <w:bCs/>
                      <w:color w:val="auto"/>
                      <w:kern w:val="0"/>
                      <w:sz w:val="18"/>
                      <w:szCs w:val="18"/>
                    </w:rPr>
                    <w:t>排放量（t/a）</w:t>
                  </w:r>
                </w:p>
              </w:tc>
              <w:tc>
                <w:tcPr>
                  <w:tcW w:w="320" w:type="pct"/>
                  <w:gridSpan w:val="2"/>
                  <w:vMerge w:val="continue"/>
                  <w:vAlign w:val="center"/>
                </w:tcPr>
                <w:p w14:paraId="72F9FB0C">
                  <w:pPr>
                    <w:widowControl/>
                    <w:jc w:val="center"/>
                    <w:rPr>
                      <w:b/>
                      <w:bCs/>
                      <w:color w:val="auto"/>
                      <w:kern w:val="0"/>
                      <w:sz w:val="18"/>
                      <w:szCs w:val="18"/>
                    </w:rPr>
                  </w:pPr>
                </w:p>
              </w:tc>
              <w:tc>
                <w:tcPr>
                  <w:tcW w:w="277" w:type="pct"/>
                  <w:vMerge w:val="continue"/>
                  <w:vAlign w:val="center"/>
                </w:tcPr>
                <w:p w14:paraId="20291028">
                  <w:pPr>
                    <w:widowControl/>
                    <w:jc w:val="center"/>
                    <w:rPr>
                      <w:b/>
                      <w:bCs/>
                      <w:color w:val="auto"/>
                      <w:kern w:val="0"/>
                      <w:sz w:val="18"/>
                      <w:szCs w:val="18"/>
                    </w:rPr>
                  </w:pPr>
                </w:p>
              </w:tc>
            </w:tr>
            <w:tr w14:paraId="366C7BF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restart"/>
                  <w:shd w:val="clear" w:color="auto" w:fill="auto"/>
                  <w:vAlign w:val="center"/>
                </w:tcPr>
                <w:p w14:paraId="1B300D1C">
                  <w:pPr>
                    <w:widowControl/>
                    <w:jc w:val="center"/>
                    <w:rPr>
                      <w:rFonts w:hint="eastAsia" w:eastAsia="宋体"/>
                      <w:color w:val="auto"/>
                      <w:kern w:val="0"/>
                      <w:sz w:val="18"/>
                      <w:szCs w:val="18"/>
                      <w:lang w:val="en-US" w:eastAsia="zh-CN"/>
                    </w:rPr>
                  </w:pPr>
                  <w:r>
                    <w:rPr>
                      <w:rFonts w:hint="eastAsia"/>
                      <w:color w:val="auto"/>
                      <w:kern w:val="0"/>
                      <w:sz w:val="18"/>
                      <w:szCs w:val="18"/>
                    </w:rPr>
                    <w:t>AG玻璃生产线</w:t>
                  </w:r>
                </w:p>
              </w:tc>
              <w:tc>
                <w:tcPr>
                  <w:tcW w:w="213" w:type="pct"/>
                  <w:vMerge w:val="restart"/>
                  <w:shd w:val="clear" w:color="auto" w:fill="auto"/>
                  <w:vAlign w:val="center"/>
                </w:tcPr>
                <w:p w14:paraId="6952BFEF">
                  <w:pPr>
                    <w:jc w:val="center"/>
                    <w:rPr>
                      <w:rFonts w:hint="default" w:eastAsia="宋体"/>
                      <w:color w:val="auto"/>
                      <w:kern w:val="0"/>
                      <w:sz w:val="18"/>
                      <w:szCs w:val="18"/>
                      <w:lang w:val="en-US" w:eastAsia="zh-CN"/>
                    </w:rPr>
                  </w:pPr>
                  <w:r>
                    <w:rPr>
                      <w:rFonts w:hint="eastAsia"/>
                      <w:color w:val="auto"/>
                      <w:kern w:val="0"/>
                      <w:sz w:val="18"/>
                      <w:szCs w:val="18"/>
                      <w:lang w:val="en-US" w:eastAsia="zh-CN"/>
                    </w:rPr>
                    <w:t>蚀刻槽、</w:t>
                  </w:r>
                  <w:r>
                    <w:rPr>
                      <w:rFonts w:hint="eastAsia"/>
                      <w:color w:val="auto"/>
                      <w:kern w:val="0"/>
                      <w:sz w:val="18"/>
                      <w:szCs w:val="18"/>
                    </w:rPr>
                    <w:t>酸洗槽、化学抛光槽</w:t>
                  </w:r>
                </w:p>
              </w:tc>
              <w:tc>
                <w:tcPr>
                  <w:tcW w:w="299" w:type="pct"/>
                  <w:vMerge w:val="restart"/>
                  <w:shd w:val="clear" w:color="auto" w:fill="auto"/>
                  <w:vAlign w:val="center"/>
                </w:tcPr>
                <w:p w14:paraId="48E0E72E">
                  <w:pPr>
                    <w:jc w:val="center"/>
                    <w:rPr>
                      <w:rFonts w:hint="default" w:eastAsia="宋体"/>
                      <w:color w:val="auto"/>
                      <w:kern w:val="0"/>
                      <w:sz w:val="18"/>
                      <w:szCs w:val="18"/>
                      <w:lang w:val="en-US" w:eastAsia="zh-CN"/>
                    </w:rPr>
                  </w:pPr>
                  <w:r>
                    <w:rPr>
                      <w:rFonts w:hint="eastAsia"/>
                      <w:color w:val="auto"/>
                      <w:kern w:val="0"/>
                      <w:sz w:val="18"/>
                      <w:szCs w:val="18"/>
                      <w:lang w:val="en-US" w:eastAsia="zh-CN"/>
                    </w:rPr>
                    <w:t>蚀刻废水、</w:t>
                  </w:r>
                  <w:r>
                    <w:rPr>
                      <w:rFonts w:hint="eastAsia"/>
                      <w:color w:val="auto"/>
                      <w:kern w:val="0"/>
                      <w:sz w:val="18"/>
                      <w:szCs w:val="18"/>
                    </w:rPr>
                    <w:t>酸洗废水、化抛废水</w:t>
                  </w:r>
                </w:p>
              </w:tc>
              <w:tc>
                <w:tcPr>
                  <w:tcW w:w="320" w:type="pct"/>
                  <w:tcBorders>
                    <w:bottom w:val="single" w:color="auto" w:sz="4" w:space="0"/>
                  </w:tcBorders>
                  <w:shd w:val="clear" w:color="auto" w:fill="auto"/>
                  <w:vAlign w:val="center"/>
                </w:tcPr>
                <w:p w14:paraId="30B5BFD4">
                  <w:pPr>
                    <w:jc w:val="center"/>
                    <w:rPr>
                      <w:rFonts w:ascii="Times New Roman" w:hAnsi="Times New Roman" w:eastAsia="宋体" w:cs="Times New Roman"/>
                      <w:color w:val="auto"/>
                      <w:kern w:val="0"/>
                      <w:sz w:val="18"/>
                      <w:szCs w:val="18"/>
                      <w:lang w:val="en-US" w:eastAsia="zh-CN" w:bidi="ar-SA"/>
                    </w:rPr>
                  </w:pPr>
                  <w:r>
                    <w:rPr>
                      <w:rFonts w:hint="eastAsia"/>
                      <w:color w:val="auto"/>
                      <w:kern w:val="0"/>
                      <w:sz w:val="18"/>
                      <w:szCs w:val="18"/>
                    </w:rPr>
                    <w:t>pH</w:t>
                  </w:r>
                </w:p>
              </w:tc>
              <w:tc>
                <w:tcPr>
                  <w:tcW w:w="299" w:type="pct"/>
                  <w:vMerge w:val="restart"/>
                  <w:shd w:val="clear" w:color="auto" w:fill="auto"/>
                  <w:vAlign w:val="center"/>
                </w:tcPr>
                <w:p w14:paraId="11411ACA">
                  <w:pPr>
                    <w:jc w:val="center"/>
                    <w:rPr>
                      <w:color w:val="auto"/>
                      <w:kern w:val="0"/>
                      <w:sz w:val="18"/>
                      <w:szCs w:val="18"/>
                    </w:rPr>
                  </w:pPr>
                  <w:r>
                    <w:rPr>
                      <w:rFonts w:hint="eastAsia"/>
                      <w:color w:val="auto"/>
                      <w:kern w:val="0"/>
                      <w:sz w:val="18"/>
                      <w:szCs w:val="18"/>
                      <w:lang w:val="en-US" w:eastAsia="zh-CN"/>
                    </w:rPr>
                    <w:t>类比</w:t>
                  </w:r>
                  <w:r>
                    <w:rPr>
                      <w:rFonts w:hint="eastAsia"/>
                      <w:color w:val="auto"/>
                      <w:kern w:val="0"/>
                      <w:sz w:val="18"/>
                      <w:szCs w:val="18"/>
                    </w:rPr>
                    <w:t>法</w:t>
                  </w:r>
                </w:p>
              </w:tc>
              <w:tc>
                <w:tcPr>
                  <w:tcW w:w="363" w:type="pct"/>
                  <w:vMerge w:val="restart"/>
                  <w:shd w:val="clear" w:color="auto" w:fill="auto"/>
                  <w:vAlign w:val="center"/>
                </w:tcPr>
                <w:p w14:paraId="3510C5C0">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3924</w:t>
                  </w:r>
                </w:p>
              </w:tc>
              <w:tc>
                <w:tcPr>
                  <w:tcW w:w="737" w:type="pct"/>
                  <w:gridSpan w:val="2"/>
                  <w:tcBorders>
                    <w:bottom w:val="single" w:color="auto" w:sz="4" w:space="0"/>
                  </w:tcBorders>
                  <w:shd w:val="clear" w:color="auto" w:fill="auto"/>
                  <w:vAlign w:val="center"/>
                </w:tcPr>
                <w:p w14:paraId="1C0857B6">
                  <w:pPr>
                    <w:keepNext w:val="0"/>
                    <w:keepLines w:val="0"/>
                    <w:widowControl/>
                    <w:suppressLineNumbers w:val="0"/>
                    <w:jc w:val="center"/>
                    <w:textAlignment w:val="center"/>
                    <w:rPr>
                      <w:rFonts w:hint="default" w:ascii="Times New Roman" w:hAnsi="Times New Roman" w:eastAsia="宋体" w:cs="Times New Roman"/>
                      <w:color w:val="auto"/>
                      <w:kern w:val="2"/>
                      <w:sz w:val="18"/>
                      <w:szCs w:val="18"/>
                      <w:lang w:val="en-US" w:eastAsia="zh-CN" w:bidi="ar-SA"/>
                    </w:rPr>
                  </w:pPr>
                  <w:r>
                    <w:rPr>
                      <w:rFonts w:hint="default" w:ascii="Times New Roman" w:hAnsi="Times New Roman" w:eastAsia="等线" w:cs="Times New Roman"/>
                      <w:i w:val="0"/>
                      <w:iCs w:val="0"/>
                      <w:color w:val="auto"/>
                      <w:kern w:val="0"/>
                      <w:sz w:val="18"/>
                      <w:szCs w:val="18"/>
                      <w:u w:val="none"/>
                      <w:lang w:val="en-US" w:eastAsia="zh-CN" w:bidi="ar"/>
                    </w:rPr>
                    <w:t>2.1</w:t>
                  </w:r>
                  <w:r>
                    <w:rPr>
                      <w:rFonts w:hint="eastAsia" w:ascii="Times New Roman" w:hAnsi="Times New Roman" w:eastAsia="宋体" w:cs="Times New Roman"/>
                      <w:color w:val="auto"/>
                      <w:kern w:val="2"/>
                      <w:sz w:val="18"/>
                      <w:szCs w:val="18"/>
                      <w:lang w:val="en-US" w:eastAsia="zh-CN" w:bidi="ar-SA"/>
                    </w:rPr>
                    <w:t>（无量纲）</w:t>
                  </w:r>
                </w:p>
              </w:tc>
              <w:tc>
                <w:tcPr>
                  <w:tcW w:w="288" w:type="pct"/>
                  <w:vMerge w:val="restart"/>
                  <w:shd w:val="clear" w:color="auto" w:fill="auto"/>
                  <w:vAlign w:val="center"/>
                </w:tcPr>
                <w:p w14:paraId="1093A60C">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芬顿氧化+碱中和+MAP+一级沉降除氟+二级沉降除氟+调节+化学沉淀</w:t>
                  </w:r>
                </w:p>
              </w:tc>
              <w:tc>
                <w:tcPr>
                  <w:tcW w:w="309" w:type="pct"/>
                  <w:tcBorders>
                    <w:bottom w:val="single" w:color="auto" w:sz="4" w:space="0"/>
                  </w:tcBorders>
                  <w:shd w:val="clear" w:color="auto" w:fill="auto"/>
                  <w:vAlign w:val="center"/>
                </w:tcPr>
                <w:p w14:paraId="2EFE4C5C">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w:t>
                  </w:r>
                </w:p>
              </w:tc>
              <w:tc>
                <w:tcPr>
                  <w:tcW w:w="1741" w:type="pct"/>
                  <w:gridSpan w:val="6"/>
                  <w:vMerge w:val="restart"/>
                  <w:tcBorders>
                    <w:top w:val="single" w:color="auto" w:sz="4" w:space="0"/>
                  </w:tcBorders>
                  <w:shd w:val="clear" w:color="auto" w:fill="auto"/>
                  <w:vAlign w:val="center"/>
                </w:tcPr>
                <w:p w14:paraId="1F2663CC">
                  <w:pPr>
                    <w:pStyle w:val="92"/>
                    <w:rPr>
                      <w:rFonts w:hint="eastAsia" w:eastAsia="宋体"/>
                      <w:color w:val="auto"/>
                      <w:sz w:val="18"/>
                      <w:szCs w:val="18"/>
                      <w:lang w:val="en-US" w:eastAsia="zh-CN"/>
                    </w:rPr>
                  </w:pPr>
                  <w:r>
                    <w:rPr>
                      <w:rFonts w:hint="eastAsia"/>
                      <w:color w:val="auto"/>
                      <w:sz w:val="18"/>
                      <w:szCs w:val="18"/>
                      <w:lang w:val="en-US" w:eastAsia="zh-CN"/>
                    </w:rPr>
                    <w:t>/</w:t>
                  </w:r>
                </w:p>
              </w:tc>
              <w:tc>
                <w:tcPr>
                  <w:tcW w:w="277" w:type="pct"/>
                  <w:vMerge w:val="restart"/>
                  <w:shd w:val="clear" w:color="auto" w:fill="auto"/>
                  <w:vAlign w:val="center"/>
                </w:tcPr>
                <w:p w14:paraId="066B004C">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7200</w:t>
                  </w:r>
                </w:p>
              </w:tc>
            </w:tr>
            <w:tr w14:paraId="2C62EFC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continue"/>
                  <w:shd w:val="clear" w:color="auto" w:fill="auto"/>
                  <w:vAlign w:val="center"/>
                </w:tcPr>
                <w:p w14:paraId="3C6F7C7B">
                  <w:pPr>
                    <w:widowControl/>
                    <w:jc w:val="center"/>
                    <w:rPr>
                      <w:color w:val="auto"/>
                      <w:kern w:val="0"/>
                      <w:sz w:val="18"/>
                      <w:szCs w:val="18"/>
                    </w:rPr>
                  </w:pPr>
                </w:p>
              </w:tc>
              <w:tc>
                <w:tcPr>
                  <w:tcW w:w="213" w:type="pct"/>
                  <w:vMerge w:val="continue"/>
                  <w:shd w:val="clear" w:color="auto" w:fill="auto"/>
                  <w:vAlign w:val="center"/>
                </w:tcPr>
                <w:p w14:paraId="6842BF08">
                  <w:pPr>
                    <w:jc w:val="center"/>
                    <w:rPr>
                      <w:color w:val="auto"/>
                      <w:kern w:val="0"/>
                      <w:sz w:val="18"/>
                      <w:szCs w:val="18"/>
                    </w:rPr>
                  </w:pPr>
                </w:p>
              </w:tc>
              <w:tc>
                <w:tcPr>
                  <w:tcW w:w="299" w:type="pct"/>
                  <w:vMerge w:val="continue"/>
                  <w:shd w:val="clear" w:color="auto" w:fill="auto"/>
                  <w:vAlign w:val="center"/>
                </w:tcPr>
                <w:p w14:paraId="740B40D9">
                  <w:pPr>
                    <w:jc w:val="center"/>
                    <w:rPr>
                      <w:color w:val="auto"/>
                      <w:kern w:val="0"/>
                      <w:sz w:val="18"/>
                      <w:szCs w:val="18"/>
                    </w:rPr>
                  </w:pPr>
                </w:p>
              </w:tc>
              <w:tc>
                <w:tcPr>
                  <w:tcW w:w="320" w:type="pct"/>
                  <w:shd w:val="clear" w:color="auto" w:fill="auto"/>
                  <w:vAlign w:val="center"/>
                </w:tcPr>
                <w:p w14:paraId="0119702C">
                  <w:pPr>
                    <w:widowControl/>
                    <w:jc w:val="center"/>
                    <w:rPr>
                      <w:rFonts w:ascii="Times New Roman" w:hAnsi="Times New Roman" w:eastAsia="宋体" w:cs="Times New Roman"/>
                      <w:color w:val="auto"/>
                      <w:kern w:val="0"/>
                      <w:sz w:val="18"/>
                      <w:szCs w:val="18"/>
                      <w:lang w:val="en-US" w:eastAsia="zh-CN" w:bidi="ar-SA"/>
                    </w:rPr>
                  </w:pPr>
                  <w:r>
                    <w:rPr>
                      <w:rFonts w:hint="eastAsia"/>
                      <w:color w:val="auto"/>
                      <w:kern w:val="0"/>
                      <w:sz w:val="18"/>
                      <w:szCs w:val="18"/>
                    </w:rPr>
                    <w:t>COD</w:t>
                  </w:r>
                </w:p>
              </w:tc>
              <w:tc>
                <w:tcPr>
                  <w:tcW w:w="299" w:type="pct"/>
                  <w:vMerge w:val="continue"/>
                  <w:shd w:val="clear" w:color="auto" w:fill="auto"/>
                  <w:vAlign w:val="center"/>
                </w:tcPr>
                <w:p w14:paraId="29D822B6">
                  <w:pPr>
                    <w:widowControl/>
                    <w:jc w:val="center"/>
                    <w:rPr>
                      <w:color w:val="auto"/>
                      <w:kern w:val="0"/>
                      <w:sz w:val="18"/>
                      <w:szCs w:val="18"/>
                    </w:rPr>
                  </w:pPr>
                </w:p>
              </w:tc>
              <w:tc>
                <w:tcPr>
                  <w:tcW w:w="363" w:type="pct"/>
                  <w:vMerge w:val="continue"/>
                  <w:shd w:val="clear" w:color="auto" w:fill="auto"/>
                  <w:vAlign w:val="center"/>
                </w:tcPr>
                <w:p w14:paraId="3E472F79">
                  <w:pPr>
                    <w:widowControl/>
                    <w:jc w:val="center"/>
                    <w:rPr>
                      <w:color w:val="auto"/>
                      <w:kern w:val="0"/>
                      <w:sz w:val="18"/>
                      <w:szCs w:val="18"/>
                    </w:rPr>
                  </w:pPr>
                </w:p>
              </w:tc>
              <w:tc>
                <w:tcPr>
                  <w:tcW w:w="357" w:type="pct"/>
                  <w:shd w:val="clear" w:color="auto" w:fill="auto"/>
                  <w:vAlign w:val="center"/>
                </w:tcPr>
                <w:p w14:paraId="475C8FC7">
                  <w:pPr>
                    <w:keepNext w:val="0"/>
                    <w:keepLines w:val="0"/>
                    <w:widowControl/>
                    <w:suppressLineNumbers w:val="0"/>
                    <w:jc w:val="center"/>
                    <w:textAlignment w:val="center"/>
                    <w:rPr>
                      <w:rFonts w:hint="eastAsia" w:ascii="Times New Roman" w:hAnsi="Times New Roman" w:eastAsia="宋体" w:cs="Times New Roman"/>
                      <w:color w:val="auto"/>
                      <w:kern w:val="0"/>
                      <w:sz w:val="18"/>
                      <w:szCs w:val="18"/>
                      <w:lang w:val="en-US" w:eastAsia="zh-CN" w:bidi="ar-SA"/>
                    </w:rPr>
                  </w:pPr>
                  <w:r>
                    <w:rPr>
                      <w:rFonts w:hint="default" w:ascii="Times New Roman" w:hAnsi="Times New Roman" w:eastAsia="等线" w:cs="Times New Roman"/>
                      <w:i w:val="0"/>
                      <w:iCs w:val="0"/>
                      <w:color w:val="auto"/>
                      <w:kern w:val="0"/>
                      <w:sz w:val="18"/>
                      <w:szCs w:val="18"/>
                      <w:u w:val="none"/>
                      <w:lang w:val="en-US" w:eastAsia="zh-CN" w:bidi="ar"/>
                    </w:rPr>
                    <w:t>2505</w:t>
                  </w:r>
                </w:p>
              </w:tc>
              <w:tc>
                <w:tcPr>
                  <w:tcW w:w="379" w:type="pct"/>
                  <w:shd w:val="clear" w:color="auto" w:fill="auto"/>
                  <w:vAlign w:val="center"/>
                </w:tcPr>
                <w:p w14:paraId="4B7094E9">
                  <w:pPr>
                    <w:keepNext w:val="0"/>
                    <w:keepLines w:val="0"/>
                    <w:widowControl/>
                    <w:suppressLineNumbers w:val="0"/>
                    <w:jc w:val="center"/>
                    <w:textAlignment w:val="center"/>
                    <w:rPr>
                      <w:rFonts w:hint="eastAsia" w:ascii="Times New Roman" w:hAnsi="Times New Roman" w:eastAsia="宋体" w:cs="Times New Roman"/>
                      <w:color w:val="auto"/>
                      <w:kern w:val="2"/>
                      <w:sz w:val="18"/>
                      <w:szCs w:val="18"/>
                      <w:lang w:val="en-US" w:eastAsia="zh-CN" w:bidi="ar-SA"/>
                    </w:rPr>
                  </w:pPr>
                  <w:r>
                    <w:rPr>
                      <w:rFonts w:hint="default" w:ascii="Times New Roman" w:hAnsi="Times New Roman" w:eastAsia="等线" w:cs="Times New Roman"/>
                      <w:i w:val="0"/>
                      <w:iCs w:val="0"/>
                      <w:color w:val="auto"/>
                      <w:kern w:val="0"/>
                      <w:sz w:val="18"/>
                      <w:szCs w:val="18"/>
                      <w:u w:val="none"/>
                      <w:lang w:val="en-US" w:eastAsia="zh-CN" w:bidi="ar"/>
                    </w:rPr>
                    <w:t>9.8</w:t>
                  </w:r>
                  <w:r>
                    <w:rPr>
                      <w:rFonts w:hint="eastAsia" w:eastAsia="等线" w:cs="Times New Roman"/>
                      <w:i w:val="0"/>
                      <w:iCs w:val="0"/>
                      <w:color w:val="auto"/>
                      <w:kern w:val="0"/>
                      <w:sz w:val="18"/>
                      <w:szCs w:val="18"/>
                      <w:u w:val="none"/>
                      <w:lang w:val="en-US" w:eastAsia="zh-CN" w:bidi="ar"/>
                    </w:rPr>
                    <w:t>296</w:t>
                  </w:r>
                </w:p>
              </w:tc>
              <w:tc>
                <w:tcPr>
                  <w:tcW w:w="288" w:type="pct"/>
                  <w:vMerge w:val="continue"/>
                  <w:shd w:val="clear" w:color="auto" w:fill="auto"/>
                  <w:vAlign w:val="center"/>
                </w:tcPr>
                <w:p w14:paraId="08B2DE46">
                  <w:pPr>
                    <w:widowControl/>
                    <w:jc w:val="center"/>
                    <w:rPr>
                      <w:color w:val="auto"/>
                      <w:kern w:val="0"/>
                      <w:sz w:val="18"/>
                      <w:szCs w:val="18"/>
                    </w:rPr>
                  </w:pPr>
                </w:p>
              </w:tc>
              <w:tc>
                <w:tcPr>
                  <w:tcW w:w="309" w:type="pct"/>
                  <w:shd w:val="clear" w:color="auto" w:fill="auto"/>
                  <w:vAlign w:val="center"/>
                </w:tcPr>
                <w:p w14:paraId="25ED3645">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85</w:t>
                  </w:r>
                </w:p>
              </w:tc>
              <w:tc>
                <w:tcPr>
                  <w:tcW w:w="1741" w:type="pct"/>
                  <w:gridSpan w:val="6"/>
                  <w:vMerge w:val="continue"/>
                  <w:shd w:val="clear" w:color="auto" w:fill="auto"/>
                  <w:vAlign w:val="center"/>
                </w:tcPr>
                <w:p w14:paraId="68CD66E5">
                  <w:pPr>
                    <w:jc w:val="center"/>
                    <w:rPr>
                      <w:color w:val="auto"/>
                      <w:sz w:val="18"/>
                      <w:szCs w:val="18"/>
                    </w:rPr>
                  </w:pPr>
                </w:p>
              </w:tc>
              <w:tc>
                <w:tcPr>
                  <w:tcW w:w="277" w:type="pct"/>
                  <w:vMerge w:val="continue"/>
                  <w:shd w:val="clear" w:color="auto" w:fill="auto"/>
                  <w:vAlign w:val="center"/>
                </w:tcPr>
                <w:p w14:paraId="6B2A5749">
                  <w:pPr>
                    <w:widowControl/>
                    <w:jc w:val="center"/>
                    <w:rPr>
                      <w:color w:val="auto"/>
                      <w:kern w:val="0"/>
                      <w:sz w:val="18"/>
                      <w:szCs w:val="18"/>
                    </w:rPr>
                  </w:pPr>
                </w:p>
              </w:tc>
            </w:tr>
            <w:tr w14:paraId="7A7F0A8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continue"/>
                  <w:shd w:val="clear" w:color="auto" w:fill="auto"/>
                  <w:vAlign w:val="center"/>
                </w:tcPr>
                <w:p w14:paraId="7ACE0215">
                  <w:pPr>
                    <w:widowControl/>
                    <w:jc w:val="center"/>
                    <w:rPr>
                      <w:color w:val="auto"/>
                      <w:kern w:val="0"/>
                      <w:sz w:val="18"/>
                      <w:szCs w:val="18"/>
                    </w:rPr>
                  </w:pPr>
                </w:p>
              </w:tc>
              <w:tc>
                <w:tcPr>
                  <w:tcW w:w="213" w:type="pct"/>
                  <w:vMerge w:val="continue"/>
                  <w:shd w:val="clear" w:color="auto" w:fill="auto"/>
                  <w:vAlign w:val="center"/>
                </w:tcPr>
                <w:p w14:paraId="5AA8EAB4">
                  <w:pPr>
                    <w:jc w:val="center"/>
                    <w:rPr>
                      <w:color w:val="auto"/>
                      <w:kern w:val="0"/>
                      <w:sz w:val="18"/>
                      <w:szCs w:val="18"/>
                    </w:rPr>
                  </w:pPr>
                </w:p>
              </w:tc>
              <w:tc>
                <w:tcPr>
                  <w:tcW w:w="299" w:type="pct"/>
                  <w:vMerge w:val="continue"/>
                  <w:shd w:val="clear" w:color="auto" w:fill="auto"/>
                  <w:vAlign w:val="center"/>
                </w:tcPr>
                <w:p w14:paraId="7250FB6D">
                  <w:pPr>
                    <w:jc w:val="center"/>
                    <w:rPr>
                      <w:color w:val="auto"/>
                      <w:kern w:val="0"/>
                      <w:sz w:val="18"/>
                      <w:szCs w:val="18"/>
                    </w:rPr>
                  </w:pPr>
                </w:p>
              </w:tc>
              <w:tc>
                <w:tcPr>
                  <w:tcW w:w="320" w:type="pct"/>
                  <w:shd w:val="clear" w:color="auto" w:fill="auto"/>
                  <w:vAlign w:val="center"/>
                </w:tcPr>
                <w:p w14:paraId="1C97A2AA">
                  <w:pPr>
                    <w:widowControl/>
                    <w:jc w:val="center"/>
                    <w:rPr>
                      <w:rFonts w:ascii="Times New Roman" w:hAnsi="Times New Roman" w:eastAsia="宋体" w:cs="Times New Roman"/>
                      <w:color w:val="auto"/>
                      <w:kern w:val="0"/>
                      <w:sz w:val="18"/>
                      <w:szCs w:val="18"/>
                      <w:lang w:val="en-US" w:eastAsia="zh-CN" w:bidi="ar-SA"/>
                    </w:rPr>
                  </w:pPr>
                  <w:r>
                    <w:rPr>
                      <w:rFonts w:hint="eastAsia"/>
                      <w:color w:val="auto"/>
                      <w:kern w:val="0"/>
                      <w:sz w:val="18"/>
                      <w:szCs w:val="18"/>
                    </w:rPr>
                    <w:t>SS</w:t>
                  </w:r>
                </w:p>
              </w:tc>
              <w:tc>
                <w:tcPr>
                  <w:tcW w:w="299" w:type="pct"/>
                  <w:vMerge w:val="continue"/>
                  <w:shd w:val="clear" w:color="auto" w:fill="auto"/>
                  <w:vAlign w:val="center"/>
                </w:tcPr>
                <w:p w14:paraId="74A81BDC">
                  <w:pPr>
                    <w:widowControl/>
                    <w:jc w:val="center"/>
                    <w:rPr>
                      <w:color w:val="auto"/>
                      <w:kern w:val="0"/>
                      <w:sz w:val="18"/>
                      <w:szCs w:val="18"/>
                    </w:rPr>
                  </w:pPr>
                </w:p>
              </w:tc>
              <w:tc>
                <w:tcPr>
                  <w:tcW w:w="363" w:type="pct"/>
                  <w:vMerge w:val="continue"/>
                  <w:shd w:val="clear" w:color="auto" w:fill="auto"/>
                  <w:vAlign w:val="center"/>
                </w:tcPr>
                <w:p w14:paraId="3C588AF7">
                  <w:pPr>
                    <w:widowControl/>
                    <w:jc w:val="center"/>
                    <w:rPr>
                      <w:color w:val="auto"/>
                      <w:kern w:val="0"/>
                      <w:sz w:val="18"/>
                      <w:szCs w:val="18"/>
                    </w:rPr>
                  </w:pPr>
                </w:p>
              </w:tc>
              <w:tc>
                <w:tcPr>
                  <w:tcW w:w="357" w:type="pct"/>
                  <w:shd w:val="clear" w:color="auto" w:fill="auto"/>
                  <w:vAlign w:val="center"/>
                </w:tcPr>
                <w:p w14:paraId="1BC1C870">
                  <w:pPr>
                    <w:keepNext w:val="0"/>
                    <w:keepLines w:val="0"/>
                    <w:widowControl/>
                    <w:suppressLineNumbers w:val="0"/>
                    <w:jc w:val="center"/>
                    <w:textAlignment w:val="center"/>
                    <w:rPr>
                      <w:rFonts w:hint="eastAsia" w:ascii="Times New Roman" w:hAnsi="Times New Roman" w:eastAsia="宋体" w:cs="Times New Roman"/>
                      <w:color w:val="auto"/>
                      <w:kern w:val="0"/>
                      <w:sz w:val="18"/>
                      <w:szCs w:val="18"/>
                      <w:lang w:val="en-US" w:eastAsia="zh-CN" w:bidi="ar-SA"/>
                    </w:rPr>
                  </w:pPr>
                  <w:r>
                    <w:rPr>
                      <w:rFonts w:hint="default" w:ascii="Times New Roman" w:hAnsi="Times New Roman" w:eastAsia="等线" w:cs="Times New Roman"/>
                      <w:i w:val="0"/>
                      <w:iCs w:val="0"/>
                      <w:color w:val="auto"/>
                      <w:kern w:val="0"/>
                      <w:sz w:val="18"/>
                      <w:szCs w:val="18"/>
                      <w:u w:val="none"/>
                      <w:lang w:val="en-US" w:eastAsia="zh-CN" w:bidi="ar"/>
                    </w:rPr>
                    <w:t>661</w:t>
                  </w:r>
                </w:p>
              </w:tc>
              <w:tc>
                <w:tcPr>
                  <w:tcW w:w="379" w:type="pct"/>
                  <w:shd w:val="clear" w:color="auto" w:fill="auto"/>
                  <w:vAlign w:val="center"/>
                </w:tcPr>
                <w:p w14:paraId="46B25F91">
                  <w:pPr>
                    <w:keepNext w:val="0"/>
                    <w:keepLines w:val="0"/>
                    <w:widowControl/>
                    <w:suppressLineNumbers w:val="0"/>
                    <w:jc w:val="center"/>
                    <w:textAlignment w:val="center"/>
                    <w:rPr>
                      <w:rFonts w:hint="eastAsia" w:ascii="Times New Roman" w:hAnsi="Times New Roman" w:eastAsia="宋体" w:cs="Times New Roman"/>
                      <w:color w:val="auto"/>
                      <w:kern w:val="2"/>
                      <w:sz w:val="18"/>
                      <w:szCs w:val="18"/>
                      <w:lang w:val="en-US" w:eastAsia="zh-CN" w:bidi="ar-SA"/>
                    </w:rPr>
                  </w:pPr>
                  <w:r>
                    <w:rPr>
                      <w:rFonts w:hint="default" w:ascii="Times New Roman" w:hAnsi="Times New Roman" w:eastAsia="等线" w:cs="Times New Roman"/>
                      <w:i w:val="0"/>
                      <w:iCs w:val="0"/>
                      <w:color w:val="auto"/>
                      <w:kern w:val="0"/>
                      <w:sz w:val="18"/>
                      <w:szCs w:val="18"/>
                      <w:u w:val="none"/>
                      <w:lang w:val="en-US" w:eastAsia="zh-CN" w:bidi="ar"/>
                    </w:rPr>
                    <w:t>2.59</w:t>
                  </w:r>
                  <w:r>
                    <w:rPr>
                      <w:rFonts w:hint="eastAsia" w:eastAsia="等线" w:cs="Times New Roman"/>
                      <w:i w:val="0"/>
                      <w:iCs w:val="0"/>
                      <w:color w:val="auto"/>
                      <w:kern w:val="0"/>
                      <w:sz w:val="18"/>
                      <w:szCs w:val="18"/>
                      <w:u w:val="none"/>
                      <w:lang w:val="en-US" w:eastAsia="zh-CN" w:bidi="ar"/>
                    </w:rPr>
                    <w:t>38</w:t>
                  </w:r>
                </w:p>
              </w:tc>
              <w:tc>
                <w:tcPr>
                  <w:tcW w:w="288" w:type="pct"/>
                  <w:vMerge w:val="continue"/>
                  <w:shd w:val="clear" w:color="auto" w:fill="auto"/>
                  <w:vAlign w:val="center"/>
                </w:tcPr>
                <w:p w14:paraId="0F651B5B">
                  <w:pPr>
                    <w:widowControl/>
                    <w:jc w:val="center"/>
                    <w:rPr>
                      <w:color w:val="auto"/>
                      <w:kern w:val="0"/>
                      <w:sz w:val="18"/>
                      <w:szCs w:val="18"/>
                    </w:rPr>
                  </w:pPr>
                </w:p>
              </w:tc>
              <w:tc>
                <w:tcPr>
                  <w:tcW w:w="309" w:type="pct"/>
                  <w:shd w:val="clear" w:color="auto" w:fill="auto"/>
                  <w:vAlign w:val="center"/>
                </w:tcPr>
                <w:p w14:paraId="70FCB9C9">
                  <w:pPr>
                    <w:widowControl/>
                    <w:jc w:val="center"/>
                    <w:rPr>
                      <w:rFonts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60</w:t>
                  </w:r>
                </w:p>
              </w:tc>
              <w:tc>
                <w:tcPr>
                  <w:tcW w:w="1741" w:type="pct"/>
                  <w:gridSpan w:val="6"/>
                  <w:vMerge w:val="continue"/>
                  <w:shd w:val="clear" w:color="auto" w:fill="auto"/>
                  <w:vAlign w:val="center"/>
                </w:tcPr>
                <w:p w14:paraId="199B5397">
                  <w:pPr>
                    <w:jc w:val="center"/>
                    <w:rPr>
                      <w:color w:val="auto"/>
                      <w:sz w:val="18"/>
                      <w:szCs w:val="18"/>
                    </w:rPr>
                  </w:pPr>
                </w:p>
              </w:tc>
              <w:tc>
                <w:tcPr>
                  <w:tcW w:w="277" w:type="pct"/>
                  <w:vMerge w:val="continue"/>
                  <w:shd w:val="clear" w:color="auto" w:fill="auto"/>
                  <w:vAlign w:val="center"/>
                </w:tcPr>
                <w:p w14:paraId="3EB5B2AF">
                  <w:pPr>
                    <w:widowControl/>
                    <w:jc w:val="center"/>
                    <w:rPr>
                      <w:color w:val="auto"/>
                      <w:kern w:val="0"/>
                      <w:sz w:val="18"/>
                      <w:szCs w:val="18"/>
                    </w:rPr>
                  </w:pPr>
                </w:p>
              </w:tc>
            </w:tr>
            <w:tr w14:paraId="624BFA5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continue"/>
                  <w:shd w:val="clear" w:color="auto" w:fill="auto"/>
                  <w:vAlign w:val="center"/>
                </w:tcPr>
                <w:p w14:paraId="3D883634">
                  <w:pPr>
                    <w:widowControl/>
                    <w:jc w:val="center"/>
                    <w:rPr>
                      <w:color w:val="auto"/>
                      <w:kern w:val="0"/>
                      <w:sz w:val="18"/>
                      <w:szCs w:val="18"/>
                    </w:rPr>
                  </w:pPr>
                </w:p>
              </w:tc>
              <w:tc>
                <w:tcPr>
                  <w:tcW w:w="213" w:type="pct"/>
                  <w:vMerge w:val="continue"/>
                  <w:shd w:val="clear" w:color="auto" w:fill="auto"/>
                  <w:vAlign w:val="center"/>
                </w:tcPr>
                <w:p w14:paraId="181EDB5E">
                  <w:pPr>
                    <w:jc w:val="center"/>
                    <w:rPr>
                      <w:color w:val="auto"/>
                      <w:kern w:val="0"/>
                      <w:sz w:val="18"/>
                      <w:szCs w:val="18"/>
                    </w:rPr>
                  </w:pPr>
                </w:p>
              </w:tc>
              <w:tc>
                <w:tcPr>
                  <w:tcW w:w="299" w:type="pct"/>
                  <w:vMerge w:val="continue"/>
                  <w:shd w:val="clear" w:color="auto" w:fill="auto"/>
                  <w:vAlign w:val="center"/>
                </w:tcPr>
                <w:p w14:paraId="62F7695B">
                  <w:pPr>
                    <w:jc w:val="center"/>
                    <w:rPr>
                      <w:color w:val="auto"/>
                      <w:kern w:val="0"/>
                      <w:sz w:val="18"/>
                      <w:szCs w:val="18"/>
                    </w:rPr>
                  </w:pPr>
                </w:p>
              </w:tc>
              <w:tc>
                <w:tcPr>
                  <w:tcW w:w="320" w:type="pct"/>
                  <w:tcBorders>
                    <w:bottom w:val="single" w:color="auto" w:sz="4" w:space="0"/>
                  </w:tcBorders>
                  <w:shd w:val="clear" w:color="auto" w:fill="auto"/>
                  <w:vAlign w:val="center"/>
                </w:tcPr>
                <w:p w14:paraId="6BB16A61">
                  <w:pPr>
                    <w:widowControl/>
                    <w:jc w:val="center"/>
                    <w:rPr>
                      <w:rFonts w:ascii="Times New Roman" w:hAnsi="Times New Roman" w:eastAsia="宋体" w:cs="Times New Roman"/>
                      <w:color w:val="auto"/>
                      <w:kern w:val="0"/>
                      <w:sz w:val="18"/>
                      <w:szCs w:val="18"/>
                      <w:lang w:val="en-US" w:eastAsia="zh-CN" w:bidi="ar-SA"/>
                    </w:rPr>
                  </w:pPr>
                  <w:r>
                    <w:rPr>
                      <w:rFonts w:hint="eastAsia"/>
                      <w:color w:val="auto"/>
                      <w:kern w:val="0"/>
                      <w:sz w:val="18"/>
                      <w:szCs w:val="18"/>
                    </w:rPr>
                    <w:t>氨氮</w:t>
                  </w:r>
                </w:p>
              </w:tc>
              <w:tc>
                <w:tcPr>
                  <w:tcW w:w="299" w:type="pct"/>
                  <w:vMerge w:val="continue"/>
                  <w:shd w:val="clear" w:color="auto" w:fill="auto"/>
                  <w:vAlign w:val="center"/>
                </w:tcPr>
                <w:p w14:paraId="2E975AA7">
                  <w:pPr>
                    <w:widowControl/>
                    <w:jc w:val="center"/>
                    <w:rPr>
                      <w:color w:val="auto"/>
                      <w:kern w:val="0"/>
                      <w:sz w:val="18"/>
                      <w:szCs w:val="18"/>
                    </w:rPr>
                  </w:pPr>
                </w:p>
              </w:tc>
              <w:tc>
                <w:tcPr>
                  <w:tcW w:w="363" w:type="pct"/>
                  <w:vMerge w:val="continue"/>
                  <w:shd w:val="clear" w:color="auto" w:fill="auto"/>
                  <w:vAlign w:val="center"/>
                </w:tcPr>
                <w:p w14:paraId="0DE0594B">
                  <w:pPr>
                    <w:widowControl/>
                    <w:jc w:val="center"/>
                    <w:rPr>
                      <w:color w:val="auto"/>
                      <w:kern w:val="0"/>
                      <w:sz w:val="18"/>
                      <w:szCs w:val="18"/>
                    </w:rPr>
                  </w:pPr>
                </w:p>
              </w:tc>
              <w:tc>
                <w:tcPr>
                  <w:tcW w:w="357" w:type="pct"/>
                  <w:tcBorders>
                    <w:bottom w:val="single" w:color="auto" w:sz="4" w:space="0"/>
                  </w:tcBorders>
                  <w:shd w:val="clear" w:color="auto" w:fill="auto"/>
                  <w:vAlign w:val="center"/>
                </w:tcPr>
                <w:p w14:paraId="2EE44811">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等线" w:cs="Times New Roman"/>
                      <w:i w:val="0"/>
                      <w:iCs w:val="0"/>
                      <w:color w:val="auto"/>
                      <w:kern w:val="0"/>
                      <w:sz w:val="18"/>
                      <w:szCs w:val="18"/>
                      <w:u w:val="none"/>
                      <w:lang w:val="en-US" w:eastAsia="zh-CN" w:bidi="ar"/>
                    </w:rPr>
                    <w:t>531</w:t>
                  </w:r>
                </w:p>
              </w:tc>
              <w:tc>
                <w:tcPr>
                  <w:tcW w:w="379" w:type="pct"/>
                  <w:tcBorders>
                    <w:bottom w:val="single" w:color="auto" w:sz="4" w:space="0"/>
                  </w:tcBorders>
                  <w:shd w:val="clear" w:color="auto" w:fill="auto"/>
                  <w:vAlign w:val="center"/>
                </w:tcPr>
                <w:p w14:paraId="0D97CBED">
                  <w:pPr>
                    <w:keepNext w:val="0"/>
                    <w:keepLines w:val="0"/>
                    <w:widowControl/>
                    <w:suppressLineNumbers w:val="0"/>
                    <w:jc w:val="center"/>
                    <w:textAlignment w:val="center"/>
                    <w:rPr>
                      <w:rFonts w:hint="eastAsia" w:ascii="Times New Roman" w:hAnsi="Times New Roman" w:eastAsia="宋体" w:cs="Times New Roman"/>
                      <w:color w:val="auto"/>
                      <w:kern w:val="2"/>
                      <w:sz w:val="18"/>
                      <w:szCs w:val="18"/>
                      <w:lang w:val="en-US" w:eastAsia="zh-CN" w:bidi="ar-SA"/>
                    </w:rPr>
                  </w:pPr>
                  <w:r>
                    <w:rPr>
                      <w:rFonts w:hint="default" w:ascii="Times New Roman" w:hAnsi="Times New Roman" w:eastAsia="等线" w:cs="Times New Roman"/>
                      <w:i w:val="0"/>
                      <w:iCs w:val="0"/>
                      <w:color w:val="auto"/>
                      <w:kern w:val="0"/>
                      <w:sz w:val="18"/>
                      <w:szCs w:val="18"/>
                      <w:u w:val="none"/>
                      <w:lang w:val="en-US" w:eastAsia="zh-CN" w:bidi="ar"/>
                    </w:rPr>
                    <w:t>2.08</w:t>
                  </w:r>
                  <w:r>
                    <w:rPr>
                      <w:rFonts w:hint="eastAsia" w:eastAsia="等线" w:cs="Times New Roman"/>
                      <w:i w:val="0"/>
                      <w:iCs w:val="0"/>
                      <w:color w:val="auto"/>
                      <w:kern w:val="0"/>
                      <w:sz w:val="18"/>
                      <w:szCs w:val="18"/>
                      <w:u w:val="none"/>
                      <w:lang w:val="en-US" w:eastAsia="zh-CN" w:bidi="ar"/>
                    </w:rPr>
                    <w:t>36</w:t>
                  </w:r>
                </w:p>
              </w:tc>
              <w:tc>
                <w:tcPr>
                  <w:tcW w:w="288" w:type="pct"/>
                  <w:vMerge w:val="continue"/>
                  <w:shd w:val="clear" w:color="auto" w:fill="auto"/>
                  <w:vAlign w:val="center"/>
                </w:tcPr>
                <w:p w14:paraId="1F882209">
                  <w:pPr>
                    <w:widowControl/>
                    <w:jc w:val="center"/>
                    <w:rPr>
                      <w:color w:val="auto"/>
                      <w:kern w:val="0"/>
                      <w:sz w:val="18"/>
                      <w:szCs w:val="18"/>
                    </w:rPr>
                  </w:pPr>
                </w:p>
              </w:tc>
              <w:tc>
                <w:tcPr>
                  <w:tcW w:w="309" w:type="pct"/>
                  <w:tcBorders>
                    <w:bottom w:val="single" w:color="auto" w:sz="4" w:space="0"/>
                  </w:tcBorders>
                  <w:shd w:val="clear" w:color="auto" w:fill="auto"/>
                  <w:vAlign w:val="center"/>
                </w:tcPr>
                <w:p w14:paraId="56598895">
                  <w:pPr>
                    <w:widowControl/>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95</w:t>
                  </w:r>
                </w:p>
              </w:tc>
              <w:tc>
                <w:tcPr>
                  <w:tcW w:w="1741" w:type="pct"/>
                  <w:gridSpan w:val="6"/>
                  <w:vMerge w:val="continue"/>
                  <w:shd w:val="clear" w:color="auto" w:fill="auto"/>
                  <w:vAlign w:val="center"/>
                </w:tcPr>
                <w:p w14:paraId="0CE71267">
                  <w:pPr>
                    <w:jc w:val="center"/>
                    <w:rPr>
                      <w:color w:val="auto"/>
                      <w:sz w:val="18"/>
                      <w:szCs w:val="18"/>
                    </w:rPr>
                  </w:pPr>
                </w:p>
              </w:tc>
              <w:tc>
                <w:tcPr>
                  <w:tcW w:w="277" w:type="pct"/>
                  <w:vMerge w:val="continue"/>
                  <w:shd w:val="clear" w:color="auto" w:fill="auto"/>
                  <w:vAlign w:val="center"/>
                </w:tcPr>
                <w:p w14:paraId="43165C34">
                  <w:pPr>
                    <w:widowControl/>
                    <w:jc w:val="center"/>
                    <w:rPr>
                      <w:color w:val="auto"/>
                      <w:kern w:val="0"/>
                      <w:sz w:val="18"/>
                      <w:szCs w:val="18"/>
                    </w:rPr>
                  </w:pPr>
                </w:p>
              </w:tc>
            </w:tr>
            <w:tr w14:paraId="3B3E4F7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continue"/>
                  <w:shd w:val="clear" w:color="auto" w:fill="auto"/>
                  <w:vAlign w:val="center"/>
                </w:tcPr>
                <w:p w14:paraId="79B20492">
                  <w:pPr>
                    <w:widowControl/>
                    <w:jc w:val="center"/>
                    <w:rPr>
                      <w:color w:val="auto"/>
                      <w:kern w:val="0"/>
                      <w:sz w:val="18"/>
                      <w:szCs w:val="18"/>
                    </w:rPr>
                  </w:pPr>
                </w:p>
              </w:tc>
              <w:tc>
                <w:tcPr>
                  <w:tcW w:w="213" w:type="pct"/>
                  <w:vMerge w:val="continue"/>
                  <w:shd w:val="clear" w:color="auto" w:fill="auto"/>
                  <w:vAlign w:val="center"/>
                </w:tcPr>
                <w:p w14:paraId="7D907D96">
                  <w:pPr>
                    <w:jc w:val="center"/>
                    <w:rPr>
                      <w:color w:val="auto"/>
                      <w:kern w:val="0"/>
                      <w:sz w:val="18"/>
                      <w:szCs w:val="18"/>
                    </w:rPr>
                  </w:pPr>
                </w:p>
              </w:tc>
              <w:tc>
                <w:tcPr>
                  <w:tcW w:w="299" w:type="pct"/>
                  <w:vMerge w:val="continue"/>
                  <w:shd w:val="clear" w:color="auto" w:fill="auto"/>
                  <w:vAlign w:val="center"/>
                </w:tcPr>
                <w:p w14:paraId="68A31DB4">
                  <w:pPr>
                    <w:jc w:val="center"/>
                    <w:rPr>
                      <w:color w:val="auto"/>
                      <w:kern w:val="0"/>
                      <w:sz w:val="18"/>
                      <w:szCs w:val="18"/>
                    </w:rPr>
                  </w:pPr>
                </w:p>
              </w:tc>
              <w:tc>
                <w:tcPr>
                  <w:tcW w:w="320" w:type="pct"/>
                  <w:tcBorders>
                    <w:bottom w:val="single" w:color="auto" w:sz="4" w:space="0"/>
                  </w:tcBorders>
                  <w:shd w:val="clear" w:color="auto" w:fill="auto"/>
                  <w:vAlign w:val="center"/>
                </w:tcPr>
                <w:p w14:paraId="2C5320F9">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总磷</w:t>
                  </w:r>
                </w:p>
              </w:tc>
              <w:tc>
                <w:tcPr>
                  <w:tcW w:w="299" w:type="pct"/>
                  <w:vMerge w:val="continue"/>
                  <w:shd w:val="clear" w:color="auto" w:fill="auto"/>
                  <w:vAlign w:val="center"/>
                </w:tcPr>
                <w:p w14:paraId="5AAB1CF3">
                  <w:pPr>
                    <w:widowControl/>
                    <w:jc w:val="center"/>
                    <w:rPr>
                      <w:color w:val="auto"/>
                      <w:kern w:val="0"/>
                      <w:sz w:val="18"/>
                      <w:szCs w:val="18"/>
                    </w:rPr>
                  </w:pPr>
                </w:p>
              </w:tc>
              <w:tc>
                <w:tcPr>
                  <w:tcW w:w="363" w:type="pct"/>
                  <w:vMerge w:val="continue"/>
                  <w:shd w:val="clear" w:color="auto" w:fill="auto"/>
                  <w:vAlign w:val="center"/>
                </w:tcPr>
                <w:p w14:paraId="55DD2731">
                  <w:pPr>
                    <w:widowControl/>
                    <w:jc w:val="center"/>
                    <w:rPr>
                      <w:color w:val="auto"/>
                      <w:kern w:val="0"/>
                      <w:sz w:val="18"/>
                      <w:szCs w:val="18"/>
                    </w:rPr>
                  </w:pPr>
                </w:p>
              </w:tc>
              <w:tc>
                <w:tcPr>
                  <w:tcW w:w="357" w:type="pct"/>
                  <w:tcBorders>
                    <w:bottom w:val="single" w:color="auto" w:sz="4" w:space="0"/>
                  </w:tcBorders>
                  <w:shd w:val="clear" w:color="auto" w:fill="auto"/>
                  <w:vAlign w:val="center"/>
                </w:tcPr>
                <w:p w14:paraId="422828F9">
                  <w:pPr>
                    <w:keepNext w:val="0"/>
                    <w:keepLines w:val="0"/>
                    <w:widowControl/>
                    <w:suppressLineNumbers w:val="0"/>
                    <w:jc w:val="center"/>
                    <w:textAlignment w:val="center"/>
                    <w:rPr>
                      <w:rFonts w:hint="eastAsia" w:ascii="Times New Roman" w:hAnsi="Times New Roman" w:eastAsia="宋体" w:cs="Times New Roman"/>
                      <w:color w:val="auto"/>
                      <w:kern w:val="0"/>
                      <w:sz w:val="18"/>
                      <w:szCs w:val="18"/>
                      <w:lang w:val="en-US" w:eastAsia="zh-CN" w:bidi="ar-SA"/>
                    </w:rPr>
                  </w:pPr>
                  <w:r>
                    <w:rPr>
                      <w:rFonts w:hint="default" w:ascii="Times New Roman" w:hAnsi="Times New Roman" w:eastAsia="等线" w:cs="Times New Roman"/>
                      <w:i w:val="0"/>
                      <w:iCs w:val="0"/>
                      <w:color w:val="auto"/>
                      <w:kern w:val="0"/>
                      <w:sz w:val="18"/>
                      <w:szCs w:val="18"/>
                      <w:u w:val="none"/>
                      <w:lang w:val="en-US" w:eastAsia="zh-CN" w:bidi="ar"/>
                    </w:rPr>
                    <w:t>316</w:t>
                  </w:r>
                </w:p>
              </w:tc>
              <w:tc>
                <w:tcPr>
                  <w:tcW w:w="379" w:type="pct"/>
                  <w:tcBorders>
                    <w:bottom w:val="single" w:color="auto" w:sz="4" w:space="0"/>
                  </w:tcBorders>
                  <w:shd w:val="clear" w:color="auto" w:fill="auto"/>
                  <w:vAlign w:val="center"/>
                </w:tcPr>
                <w:p w14:paraId="3F6D48E1">
                  <w:pPr>
                    <w:keepNext w:val="0"/>
                    <w:keepLines w:val="0"/>
                    <w:widowControl/>
                    <w:suppressLineNumbers w:val="0"/>
                    <w:jc w:val="center"/>
                    <w:textAlignment w:val="center"/>
                    <w:rPr>
                      <w:rFonts w:hint="eastAsia" w:ascii="Times New Roman" w:hAnsi="Times New Roman" w:eastAsia="宋体" w:cs="Times New Roman"/>
                      <w:color w:val="auto"/>
                      <w:kern w:val="2"/>
                      <w:sz w:val="18"/>
                      <w:szCs w:val="18"/>
                      <w:lang w:val="en-US" w:eastAsia="zh-CN" w:bidi="ar-SA"/>
                    </w:rPr>
                  </w:pPr>
                  <w:r>
                    <w:rPr>
                      <w:rFonts w:hint="default" w:ascii="Times New Roman" w:hAnsi="Times New Roman" w:eastAsia="等线" w:cs="Times New Roman"/>
                      <w:i w:val="0"/>
                      <w:iCs w:val="0"/>
                      <w:color w:val="auto"/>
                      <w:kern w:val="0"/>
                      <w:sz w:val="18"/>
                      <w:szCs w:val="18"/>
                      <w:u w:val="none"/>
                      <w:lang w:val="en-US" w:eastAsia="zh-CN" w:bidi="ar"/>
                    </w:rPr>
                    <w:t>1.240</w:t>
                  </w:r>
                  <w:r>
                    <w:rPr>
                      <w:rFonts w:hint="eastAsia" w:eastAsia="等线" w:cs="Times New Roman"/>
                      <w:i w:val="0"/>
                      <w:iCs w:val="0"/>
                      <w:color w:val="auto"/>
                      <w:kern w:val="0"/>
                      <w:sz w:val="18"/>
                      <w:szCs w:val="18"/>
                      <w:u w:val="none"/>
                      <w:lang w:val="en-US" w:eastAsia="zh-CN" w:bidi="ar"/>
                    </w:rPr>
                    <w:t>0</w:t>
                  </w:r>
                </w:p>
              </w:tc>
              <w:tc>
                <w:tcPr>
                  <w:tcW w:w="288" w:type="pct"/>
                  <w:vMerge w:val="continue"/>
                  <w:shd w:val="clear" w:color="auto" w:fill="auto"/>
                  <w:vAlign w:val="center"/>
                </w:tcPr>
                <w:p w14:paraId="53191F79">
                  <w:pPr>
                    <w:widowControl/>
                    <w:jc w:val="center"/>
                    <w:rPr>
                      <w:color w:val="auto"/>
                      <w:kern w:val="0"/>
                      <w:sz w:val="18"/>
                      <w:szCs w:val="18"/>
                    </w:rPr>
                  </w:pPr>
                </w:p>
              </w:tc>
              <w:tc>
                <w:tcPr>
                  <w:tcW w:w="309" w:type="pct"/>
                  <w:tcBorders>
                    <w:bottom w:val="single" w:color="auto" w:sz="4" w:space="0"/>
                  </w:tcBorders>
                  <w:shd w:val="clear" w:color="auto" w:fill="auto"/>
                  <w:vAlign w:val="center"/>
                </w:tcPr>
                <w:p w14:paraId="2860D98D">
                  <w:pPr>
                    <w:widowControl/>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98</w:t>
                  </w:r>
                </w:p>
              </w:tc>
              <w:tc>
                <w:tcPr>
                  <w:tcW w:w="1741" w:type="pct"/>
                  <w:gridSpan w:val="6"/>
                  <w:vMerge w:val="continue"/>
                  <w:shd w:val="clear" w:color="auto" w:fill="auto"/>
                  <w:vAlign w:val="center"/>
                </w:tcPr>
                <w:p w14:paraId="0A5F7BA0">
                  <w:pPr>
                    <w:jc w:val="center"/>
                    <w:rPr>
                      <w:color w:val="auto"/>
                      <w:sz w:val="18"/>
                      <w:szCs w:val="18"/>
                    </w:rPr>
                  </w:pPr>
                </w:p>
              </w:tc>
              <w:tc>
                <w:tcPr>
                  <w:tcW w:w="277" w:type="pct"/>
                  <w:vMerge w:val="continue"/>
                  <w:shd w:val="clear" w:color="auto" w:fill="auto"/>
                  <w:vAlign w:val="center"/>
                </w:tcPr>
                <w:p w14:paraId="43FCA5B4">
                  <w:pPr>
                    <w:widowControl/>
                    <w:jc w:val="center"/>
                    <w:rPr>
                      <w:color w:val="auto"/>
                      <w:kern w:val="0"/>
                      <w:sz w:val="18"/>
                      <w:szCs w:val="18"/>
                    </w:rPr>
                  </w:pPr>
                </w:p>
              </w:tc>
            </w:tr>
            <w:tr w14:paraId="54775FF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continue"/>
                  <w:shd w:val="clear" w:color="auto" w:fill="auto"/>
                  <w:vAlign w:val="center"/>
                </w:tcPr>
                <w:p w14:paraId="3B259979">
                  <w:pPr>
                    <w:widowControl/>
                    <w:jc w:val="center"/>
                    <w:rPr>
                      <w:color w:val="auto"/>
                      <w:kern w:val="0"/>
                      <w:sz w:val="18"/>
                      <w:szCs w:val="18"/>
                    </w:rPr>
                  </w:pPr>
                </w:p>
              </w:tc>
              <w:tc>
                <w:tcPr>
                  <w:tcW w:w="213" w:type="pct"/>
                  <w:vMerge w:val="continue"/>
                  <w:shd w:val="clear" w:color="auto" w:fill="auto"/>
                  <w:vAlign w:val="center"/>
                </w:tcPr>
                <w:p w14:paraId="2F50CAEC">
                  <w:pPr>
                    <w:jc w:val="center"/>
                    <w:rPr>
                      <w:color w:val="auto"/>
                      <w:kern w:val="0"/>
                      <w:sz w:val="18"/>
                      <w:szCs w:val="18"/>
                    </w:rPr>
                  </w:pPr>
                </w:p>
              </w:tc>
              <w:tc>
                <w:tcPr>
                  <w:tcW w:w="299" w:type="pct"/>
                  <w:vMerge w:val="continue"/>
                  <w:shd w:val="clear" w:color="auto" w:fill="auto"/>
                  <w:vAlign w:val="center"/>
                </w:tcPr>
                <w:p w14:paraId="2C15784A">
                  <w:pPr>
                    <w:jc w:val="center"/>
                    <w:rPr>
                      <w:color w:val="auto"/>
                      <w:kern w:val="0"/>
                      <w:sz w:val="18"/>
                      <w:szCs w:val="18"/>
                    </w:rPr>
                  </w:pPr>
                </w:p>
              </w:tc>
              <w:tc>
                <w:tcPr>
                  <w:tcW w:w="320" w:type="pct"/>
                  <w:tcBorders>
                    <w:bottom w:val="single" w:color="auto" w:sz="4" w:space="0"/>
                  </w:tcBorders>
                  <w:shd w:val="clear" w:color="auto" w:fill="auto"/>
                  <w:vAlign w:val="center"/>
                </w:tcPr>
                <w:p w14:paraId="1F9BC367">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总氮</w:t>
                  </w:r>
                </w:p>
              </w:tc>
              <w:tc>
                <w:tcPr>
                  <w:tcW w:w="299" w:type="pct"/>
                  <w:vMerge w:val="continue"/>
                  <w:shd w:val="clear" w:color="auto" w:fill="auto"/>
                  <w:vAlign w:val="center"/>
                </w:tcPr>
                <w:p w14:paraId="3771E7EA">
                  <w:pPr>
                    <w:widowControl/>
                    <w:jc w:val="center"/>
                    <w:rPr>
                      <w:color w:val="auto"/>
                      <w:kern w:val="0"/>
                      <w:sz w:val="18"/>
                      <w:szCs w:val="18"/>
                    </w:rPr>
                  </w:pPr>
                </w:p>
              </w:tc>
              <w:tc>
                <w:tcPr>
                  <w:tcW w:w="363" w:type="pct"/>
                  <w:vMerge w:val="continue"/>
                  <w:shd w:val="clear" w:color="auto" w:fill="auto"/>
                  <w:vAlign w:val="center"/>
                </w:tcPr>
                <w:p w14:paraId="0DAA33E2">
                  <w:pPr>
                    <w:widowControl/>
                    <w:jc w:val="center"/>
                    <w:rPr>
                      <w:color w:val="auto"/>
                      <w:kern w:val="0"/>
                      <w:sz w:val="18"/>
                      <w:szCs w:val="18"/>
                    </w:rPr>
                  </w:pPr>
                </w:p>
              </w:tc>
              <w:tc>
                <w:tcPr>
                  <w:tcW w:w="357" w:type="pct"/>
                  <w:tcBorders>
                    <w:bottom w:val="single" w:color="auto" w:sz="4" w:space="0"/>
                  </w:tcBorders>
                  <w:shd w:val="clear" w:color="auto" w:fill="auto"/>
                  <w:vAlign w:val="center"/>
                </w:tcPr>
                <w:p w14:paraId="62E315C4">
                  <w:pPr>
                    <w:keepNext w:val="0"/>
                    <w:keepLines w:val="0"/>
                    <w:widowControl/>
                    <w:suppressLineNumbers w:val="0"/>
                    <w:jc w:val="center"/>
                    <w:textAlignment w:val="center"/>
                    <w:rPr>
                      <w:rFonts w:hint="eastAsia" w:ascii="Times New Roman" w:hAnsi="Times New Roman" w:eastAsia="宋体" w:cs="Times New Roman"/>
                      <w:color w:val="auto"/>
                      <w:kern w:val="0"/>
                      <w:sz w:val="18"/>
                      <w:szCs w:val="18"/>
                      <w:lang w:val="en-US" w:eastAsia="zh-CN" w:bidi="ar-SA"/>
                    </w:rPr>
                  </w:pPr>
                  <w:r>
                    <w:rPr>
                      <w:rFonts w:hint="default" w:ascii="Times New Roman" w:hAnsi="Times New Roman" w:eastAsia="等线" w:cs="Times New Roman"/>
                      <w:i w:val="0"/>
                      <w:iCs w:val="0"/>
                      <w:color w:val="auto"/>
                      <w:kern w:val="0"/>
                      <w:sz w:val="18"/>
                      <w:szCs w:val="18"/>
                      <w:u w:val="none"/>
                      <w:lang w:val="en-US" w:eastAsia="zh-CN" w:bidi="ar"/>
                    </w:rPr>
                    <w:t>803</w:t>
                  </w:r>
                </w:p>
              </w:tc>
              <w:tc>
                <w:tcPr>
                  <w:tcW w:w="379" w:type="pct"/>
                  <w:tcBorders>
                    <w:bottom w:val="single" w:color="auto" w:sz="4" w:space="0"/>
                  </w:tcBorders>
                  <w:shd w:val="clear" w:color="auto" w:fill="auto"/>
                  <w:vAlign w:val="center"/>
                </w:tcPr>
                <w:p w14:paraId="503F6195">
                  <w:pPr>
                    <w:keepNext w:val="0"/>
                    <w:keepLines w:val="0"/>
                    <w:widowControl/>
                    <w:suppressLineNumbers w:val="0"/>
                    <w:jc w:val="center"/>
                    <w:textAlignment w:val="center"/>
                    <w:rPr>
                      <w:rFonts w:hint="eastAsia" w:ascii="Times New Roman" w:hAnsi="Times New Roman" w:eastAsia="宋体" w:cs="Times New Roman"/>
                      <w:color w:val="auto"/>
                      <w:kern w:val="2"/>
                      <w:sz w:val="18"/>
                      <w:szCs w:val="18"/>
                      <w:lang w:val="en-US" w:eastAsia="zh-CN" w:bidi="ar-SA"/>
                    </w:rPr>
                  </w:pPr>
                  <w:r>
                    <w:rPr>
                      <w:rFonts w:hint="default" w:ascii="Times New Roman" w:hAnsi="Times New Roman" w:eastAsia="等线" w:cs="Times New Roman"/>
                      <w:i w:val="0"/>
                      <w:iCs w:val="0"/>
                      <w:color w:val="auto"/>
                      <w:kern w:val="0"/>
                      <w:sz w:val="18"/>
                      <w:szCs w:val="18"/>
                      <w:u w:val="none"/>
                      <w:lang w:val="en-US" w:eastAsia="zh-CN" w:bidi="ar"/>
                    </w:rPr>
                    <w:t>3.15</w:t>
                  </w:r>
                  <w:r>
                    <w:rPr>
                      <w:rFonts w:hint="eastAsia" w:eastAsia="等线" w:cs="Times New Roman"/>
                      <w:i w:val="0"/>
                      <w:iCs w:val="0"/>
                      <w:color w:val="auto"/>
                      <w:kern w:val="0"/>
                      <w:sz w:val="18"/>
                      <w:szCs w:val="18"/>
                      <w:u w:val="none"/>
                      <w:lang w:val="en-US" w:eastAsia="zh-CN" w:bidi="ar"/>
                    </w:rPr>
                    <w:t>10</w:t>
                  </w:r>
                </w:p>
              </w:tc>
              <w:tc>
                <w:tcPr>
                  <w:tcW w:w="288" w:type="pct"/>
                  <w:vMerge w:val="continue"/>
                  <w:shd w:val="clear" w:color="auto" w:fill="auto"/>
                  <w:vAlign w:val="center"/>
                </w:tcPr>
                <w:p w14:paraId="00DEDBAD">
                  <w:pPr>
                    <w:widowControl/>
                    <w:jc w:val="center"/>
                    <w:rPr>
                      <w:color w:val="auto"/>
                      <w:kern w:val="0"/>
                      <w:sz w:val="18"/>
                      <w:szCs w:val="18"/>
                    </w:rPr>
                  </w:pPr>
                </w:p>
              </w:tc>
              <w:tc>
                <w:tcPr>
                  <w:tcW w:w="309" w:type="pct"/>
                  <w:tcBorders>
                    <w:bottom w:val="single" w:color="auto" w:sz="4" w:space="0"/>
                  </w:tcBorders>
                  <w:shd w:val="clear" w:color="auto" w:fill="auto"/>
                  <w:vAlign w:val="center"/>
                </w:tcPr>
                <w:p w14:paraId="67505517">
                  <w:pPr>
                    <w:widowControl/>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95</w:t>
                  </w:r>
                </w:p>
              </w:tc>
              <w:tc>
                <w:tcPr>
                  <w:tcW w:w="1741" w:type="pct"/>
                  <w:gridSpan w:val="6"/>
                  <w:vMerge w:val="continue"/>
                  <w:shd w:val="clear" w:color="auto" w:fill="auto"/>
                  <w:vAlign w:val="center"/>
                </w:tcPr>
                <w:p w14:paraId="24AB761F">
                  <w:pPr>
                    <w:jc w:val="center"/>
                    <w:rPr>
                      <w:color w:val="auto"/>
                      <w:sz w:val="18"/>
                      <w:szCs w:val="18"/>
                    </w:rPr>
                  </w:pPr>
                </w:p>
              </w:tc>
              <w:tc>
                <w:tcPr>
                  <w:tcW w:w="277" w:type="pct"/>
                  <w:vMerge w:val="continue"/>
                  <w:shd w:val="clear" w:color="auto" w:fill="auto"/>
                  <w:vAlign w:val="center"/>
                </w:tcPr>
                <w:p w14:paraId="584B369F">
                  <w:pPr>
                    <w:widowControl/>
                    <w:jc w:val="center"/>
                    <w:rPr>
                      <w:color w:val="auto"/>
                      <w:kern w:val="0"/>
                      <w:sz w:val="18"/>
                      <w:szCs w:val="18"/>
                    </w:rPr>
                  </w:pPr>
                </w:p>
              </w:tc>
            </w:tr>
            <w:tr w14:paraId="1CA0713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continue"/>
                  <w:shd w:val="clear" w:color="auto" w:fill="auto"/>
                  <w:vAlign w:val="center"/>
                </w:tcPr>
                <w:p w14:paraId="2935F331">
                  <w:pPr>
                    <w:widowControl/>
                    <w:jc w:val="center"/>
                    <w:rPr>
                      <w:color w:val="auto"/>
                      <w:kern w:val="0"/>
                      <w:sz w:val="18"/>
                      <w:szCs w:val="18"/>
                    </w:rPr>
                  </w:pPr>
                </w:p>
              </w:tc>
              <w:tc>
                <w:tcPr>
                  <w:tcW w:w="213" w:type="pct"/>
                  <w:vMerge w:val="continue"/>
                  <w:shd w:val="clear" w:color="auto" w:fill="auto"/>
                  <w:vAlign w:val="center"/>
                </w:tcPr>
                <w:p w14:paraId="7471632B">
                  <w:pPr>
                    <w:jc w:val="center"/>
                    <w:rPr>
                      <w:color w:val="auto"/>
                      <w:kern w:val="0"/>
                      <w:sz w:val="18"/>
                      <w:szCs w:val="18"/>
                    </w:rPr>
                  </w:pPr>
                </w:p>
              </w:tc>
              <w:tc>
                <w:tcPr>
                  <w:tcW w:w="299" w:type="pct"/>
                  <w:vMerge w:val="continue"/>
                  <w:shd w:val="clear" w:color="auto" w:fill="auto"/>
                  <w:vAlign w:val="center"/>
                </w:tcPr>
                <w:p w14:paraId="61DBE15D">
                  <w:pPr>
                    <w:jc w:val="center"/>
                    <w:rPr>
                      <w:color w:val="auto"/>
                      <w:kern w:val="0"/>
                      <w:sz w:val="18"/>
                      <w:szCs w:val="18"/>
                    </w:rPr>
                  </w:pPr>
                </w:p>
              </w:tc>
              <w:tc>
                <w:tcPr>
                  <w:tcW w:w="320" w:type="pct"/>
                  <w:tcBorders>
                    <w:bottom w:val="single" w:color="auto" w:sz="4" w:space="0"/>
                  </w:tcBorders>
                  <w:shd w:val="clear" w:color="auto" w:fill="auto"/>
                  <w:vAlign w:val="center"/>
                </w:tcPr>
                <w:p w14:paraId="5546DFE8">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盐分</w:t>
                  </w:r>
                </w:p>
              </w:tc>
              <w:tc>
                <w:tcPr>
                  <w:tcW w:w="299" w:type="pct"/>
                  <w:vMerge w:val="continue"/>
                  <w:shd w:val="clear" w:color="auto" w:fill="auto"/>
                  <w:vAlign w:val="center"/>
                </w:tcPr>
                <w:p w14:paraId="47C1DEBF">
                  <w:pPr>
                    <w:widowControl/>
                    <w:jc w:val="center"/>
                    <w:rPr>
                      <w:color w:val="auto"/>
                      <w:kern w:val="0"/>
                      <w:sz w:val="18"/>
                      <w:szCs w:val="18"/>
                    </w:rPr>
                  </w:pPr>
                </w:p>
              </w:tc>
              <w:tc>
                <w:tcPr>
                  <w:tcW w:w="363" w:type="pct"/>
                  <w:vMerge w:val="continue"/>
                  <w:shd w:val="clear" w:color="auto" w:fill="auto"/>
                  <w:vAlign w:val="center"/>
                </w:tcPr>
                <w:p w14:paraId="2B6DDC72">
                  <w:pPr>
                    <w:widowControl/>
                    <w:jc w:val="center"/>
                    <w:rPr>
                      <w:color w:val="auto"/>
                      <w:kern w:val="0"/>
                      <w:sz w:val="18"/>
                      <w:szCs w:val="18"/>
                    </w:rPr>
                  </w:pPr>
                </w:p>
              </w:tc>
              <w:tc>
                <w:tcPr>
                  <w:tcW w:w="357" w:type="pct"/>
                  <w:tcBorders>
                    <w:bottom w:val="single" w:color="auto" w:sz="4" w:space="0"/>
                  </w:tcBorders>
                  <w:shd w:val="clear" w:color="auto" w:fill="auto"/>
                  <w:vAlign w:val="center"/>
                </w:tcPr>
                <w:p w14:paraId="41C301FB">
                  <w:pPr>
                    <w:keepNext w:val="0"/>
                    <w:keepLines w:val="0"/>
                    <w:widowControl/>
                    <w:suppressLineNumbers w:val="0"/>
                    <w:jc w:val="center"/>
                    <w:textAlignment w:val="center"/>
                    <w:rPr>
                      <w:rFonts w:hint="eastAsia" w:ascii="Times New Roman" w:hAnsi="Times New Roman" w:eastAsia="等线" w:cs="Times New Roman"/>
                      <w:i w:val="0"/>
                      <w:iCs w:val="0"/>
                      <w:color w:val="auto"/>
                      <w:kern w:val="0"/>
                      <w:sz w:val="18"/>
                      <w:szCs w:val="18"/>
                      <w:u w:val="none"/>
                      <w:lang w:val="en-US" w:eastAsia="zh-CN" w:bidi="ar"/>
                    </w:rPr>
                  </w:pPr>
                  <w:r>
                    <w:rPr>
                      <w:rFonts w:hint="default" w:ascii="Times New Roman" w:hAnsi="Times New Roman" w:eastAsia="等线" w:cs="Times New Roman"/>
                      <w:i w:val="0"/>
                      <w:iCs w:val="0"/>
                      <w:color w:val="auto"/>
                      <w:kern w:val="0"/>
                      <w:sz w:val="18"/>
                      <w:szCs w:val="18"/>
                      <w:u w:val="none"/>
                      <w:lang w:val="en-US" w:eastAsia="zh-CN" w:bidi="ar"/>
                    </w:rPr>
                    <w:t>13760</w:t>
                  </w:r>
                </w:p>
              </w:tc>
              <w:tc>
                <w:tcPr>
                  <w:tcW w:w="379" w:type="pct"/>
                  <w:tcBorders>
                    <w:bottom w:val="single" w:color="auto" w:sz="4" w:space="0"/>
                  </w:tcBorders>
                  <w:shd w:val="clear" w:color="auto" w:fill="auto"/>
                  <w:vAlign w:val="center"/>
                </w:tcPr>
                <w:p w14:paraId="758E8CCE">
                  <w:pPr>
                    <w:keepNext w:val="0"/>
                    <w:keepLines w:val="0"/>
                    <w:widowControl/>
                    <w:suppressLineNumbers w:val="0"/>
                    <w:jc w:val="center"/>
                    <w:textAlignment w:val="center"/>
                    <w:rPr>
                      <w:rFonts w:hint="eastAsia" w:ascii="Times New Roman" w:hAnsi="Times New Roman" w:eastAsia="等线" w:cs="Times New Roman"/>
                      <w:i w:val="0"/>
                      <w:iCs w:val="0"/>
                      <w:color w:val="auto"/>
                      <w:kern w:val="0"/>
                      <w:sz w:val="18"/>
                      <w:szCs w:val="18"/>
                      <w:u w:val="none"/>
                      <w:lang w:val="en-US" w:eastAsia="zh-CN" w:bidi="ar"/>
                    </w:rPr>
                  </w:pPr>
                  <w:r>
                    <w:rPr>
                      <w:rFonts w:hint="default" w:ascii="Times New Roman" w:hAnsi="Times New Roman" w:eastAsia="等线" w:cs="Times New Roman"/>
                      <w:i w:val="0"/>
                      <w:iCs w:val="0"/>
                      <w:color w:val="auto"/>
                      <w:kern w:val="0"/>
                      <w:sz w:val="18"/>
                      <w:szCs w:val="18"/>
                      <w:u w:val="none"/>
                      <w:lang w:val="en-US" w:eastAsia="zh-CN" w:bidi="ar"/>
                    </w:rPr>
                    <w:t>5</w:t>
                  </w:r>
                  <w:r>
                    <w:rPr>
                      <w:rFonts w:hint="eastAsia" w:eastAsia="等线" w:cs="Times New Roman"/>
                      <w:i w:val="0"/>
                      <w:iCs w:val="0"/>
                      <w:color w:val="auto"/>
                      <w:kern w:val="0"/>
                      <w:sz w:val="18"/>
                      <w:szCs w:val="18"/>
                      <w:u w:val="none"/>
                      <w:lang w:val="en-US" w:eastAsia="zh-CN" w:bidi="ar"/>
                    </w:rPr>
                    <w:t>3.9942</w:t>
                  </w:r>
                </w:p>
              </w:tc>
              <w:tc>
                <w:tcPr>
                  <w:tcW w:w="288" w:type="pct"/>
                  <w:vMerge w:val="continue"/>
                  <w:shd w:val="clear" w:color="auto" w:fill="auto"/>
                  <w:vAlign w:val="center"/>
                </w:tcPr>
                <w:p w14:paraId="65B7526D">
                  <w:pPr>
                    <w:widowControl/>
                    <w:jc w:val="center"/>
                    <w:rPr>
                      <w:color w:val="auto"/>
                      <w:kern w:val="0"/>
                      <w:sz w:val="18"/>
                      <w:szCs w:val="18"/>
                    </w:rPr>
                  </w:pPr>
                </w:p>
              </w:tc>
              <w:tc>
                <w:tcPr>
                  <w:tcW w:w="309" w:type="pct"/>
                  <w:tcBorders>
                    <w:bottom w:val="single" w:color="auto" w:sz="4" w:space="0"/>
                  </w:tcBorders>
                  <w:shd w:val="clear" w:color="auto" w:fill="auto"/>
                  <w:vAlign w:val="center"/>
                </w:tcPr>
                <w:p w14:paraId="78F28862">
                  <w:pPr>
                    <w:widowControl/>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50</w:t>
                  </w:r>
                </w:p>
              </w:tc>
              <w:tc>
                <w:tcPr>
                  <w:tcW w:w="1741" w:type="pct"/>
                  <w:gridSpan w:val="6"/>
                  <w:vMerge w:val="continue"/>
                  <w:shd w:val="clear" w:color="auto" w:fill="auto"/>
                  <w:vAlign w:val="center"/>
                </w:tcPr>
                <w:p w14:paraId="0345AD73">
                  <w:pPr>
                    <w:jc w:val="center"/>
                    <w:rPr>
                      <w:rFonts w:hint="default" w:eastAsia="宋体"/>
                      <w:color w:val="auto"/>
                      <w:sz w:val="18"/>
                      <w:szCs w:val="18"/>
                      <w:lang w:val="en-US" w:eastAsia="zh-CN"/>
                    </w:rPr>
                  </w:pPr>
                </w:p>
              </w:tc>
              <w:tc>
                <w:tcPr>
                  <w:tcW w:w="277" w:type="pct"/>
                  <w:vMerge w:val="continue"/>
                  <w:shd w:val="clear" w:color="auto" w:fill="auto"/>
                  <w:vAlign w:val="center"/>
                </w:tcPr>
                <w:p w14:paraId="40A986F5">
                  <w:pPr>
                    <w:widowControl/>
                    <w:jc w:val="center"/>
                    <w:rPr>
                      <w:color w:val="auto"/>
                      <w:kern w:val="0"/>
                      <w:sz w:val="18"/>
                      <w:szCs w:val="18"/>
                    </w:rPr>
                  </w:pPr>
                </w:p>
              </w:tc>
            </w:tr>
            <w:tr w14:paraId="66F0689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542" w:hRule="atLeast"/>
              </w:trPr>
              <w:tc>
                <w:tcPr>
                  <w:tcW w:w="149" w:type="pct"/>
                  <w:vMerge w:val="continue"/>
                  <w:shd w:val="clear" w:color="auto" w:fill="auto"/>
                  <w:vAlign w:val="center"/>
                </w:tcPr>
                <w:p w14:paraId="658E2392">
                  <w:pPr>
                    <w:widowControl/>
                    <w:jc w:val="center"/>
                    <w:rPr>
                      <w:color w:val="auto"/>
                      <w:kern w:val="0"/>
                      <w:sz w:val="18"/>
                      <w:szCs w:val="18"/>
                    </w:rPr>
                  </w:pPr>
                </w:p>
              </w:tc>
              <w:tc>
                <w:tcPr>
                  <w:tcW w:w="213" w:type="pct"/>
                  <w:vMerge w:val="continue"/>
                  <w:shd w:val="clear" w:color="auto" w:fill="auto"/>
                  <w:vAlign w:val="center"/>
                </w:tcPr>
                <w:p w14:paraId="4EB1A775">
                  <w:pPr>
                    <w:jc w:val="center"/>
                    <w:rPr>
                      <w:color w:val="auto"/>
                      <w:kern w:val="0"/>
                      <w:sz w:val="18"/>
                      <w:szCs w:val="18"/>
                    </w:rPr>
                  </w:pPr>
                </w:p>
              </w:tc>
              <w:tc>
                <w:tcPr>
                  <w:tcW w:w="299" w:type="pct"/>
                  <w:vMerge w:val="continue"/>
                  <w:shd w:val="clear" w:color="auto" w:fill="auto"/>
                  <w:vAlign w:val="center"/>
                </w:tcPr>
                <w:p w14:paraId="44742188">
                  <w:pPr>
                    <w:jc w:val="center"/>
                    <w:rPr>
                      <w:color w:val="auto"/>
                      <w:kern w:val="0"/>
                      <w:sz w:val="18"/>
                      <w:szCs w:val="18"/>
                    </w:rPr>
                  </w:pPr>
                </w:p>
              </w:tc>
              <w:tc>
                <w:tcPr>
                  <w:tcW w:w="320" w:type="pct"/>
                  <w:tcBorders>
                    <w:bottom w:val="single" w:color="auto" w:sz="4" w:space="0"/>
                  </w:tcBorders>
                  <w:shd w:val="clear" w:color="auto" w:fill="auto"/>
                  <w:vAlign w:val="center"/>
                </w:tcPr>
                <w:p w14:paraId="37CBD586">
                  <w:pPr>
                    <w:widowControl/>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rPr>
                    <w:t>氟化物</w:t>
                  </w:r>
                </w:p>
              </w:tc>
              <w:tc>
                <w:tcPr>
                  <w:tcW w:w="299" w:type="pct"/>
                  <w:vMerge w:val="continue"/>
                  <w:shd w:val="clear" w:color="auto" w:fill="auto"/>
                  <w:vAlign w:val="center"/>
                </w:tcPr>
                <w:p w14:paraId="4FD9BFAF">
                  <w:pPr>
                    <w:widowControl/>
                    <w:jc w:val="center"/>
                    <w:rPr>
                      <w:color w:val="auto"/>
                      <w:kern w:val="0"/>
                      <w:sz w:val="18"/>
                      <w:szCs w:val="18"/>
                    </w:rPr>
                  </w:pPr>
                </w:p>
              </w:tc>
              <w:tc>
                <w:tcPr>
                  <w:tcW w:w="363" w:type="pct"/>
                  <w:vMerge w:val="continue"/>
                  <w:shd w:val="clear" w:color="auto" w:fill="auto"/>
                  <w:vAlign w:val="center"/>
                </w:tcPr>
                <w:p w14:paraId="1B83C81C">
                  <w:pPr>
                    <w:widowControl/>
                    <w:jc w:val="center"/>
                    <w:rPr>
                      <w:color w:val="auto"/>
                      <w:kern w:val="0"/>
                      <w:sz w:val="18"/>
                      <w:szCs w:val="18"/>
                    </w:rPr>
                  </w:pPr>
                </w:p>
              </w:tc>
              <w:tc>
                <w:tcPr>
                  <w:tcW w:w="357" w:type="pct"/>
                  <w:tcBorders>
                    <w:bottom w:val="single" w:color="auto" w:sz="4" w:space="0"/>
                  </w:tcBorders>
                  <w:shd w:val="clear" w:color="auto" w:fill="auto"/>
                  <w:vAlign w:val="center"/>
                </w:tcPr>
                <w:p w14:paraId="47DA0971">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等线" w:cs="Times New Roman"/>
                      <w:i w:val="0"/>
                      <w:iCs w:val="0"/>
                      <w:color w:val="auto"/>
                      <w:kern w:val="0"/>
                      <w:sz w:val="18"/>
                      <w:szCs w:val="18"/>
                      <w:u w:val="none"/>
                      <w:lang w:val="en-US" w:eastAsia="zh-CN" w:bidi="ar"/>
                    </w:rPr>
                    <w:t>15000</w:t>
                  </w:r>
                </w:p>
              </w:tc>
              <w:tc>
                <w:tcPr>
                  <w:tcW w:w="379" w:type="pct"/>
                  <w:tcBorders>
                    <w:bottom w:val="single" w:color="auto" w:sz="4" w:space="0"/>
                  </w:tcBorders>
                  <w:shd w:val="clear" w:color="auto" w:fill="auto"/>
                  <w:vAlign w:val="center"/>
                </w:tcPr>
                <w:p w14:paraId="1C283B3E">
                  <w:pPr>
                    <w:keepNext w:val="0"/>
                    <w:keepLines w:val="0"/>
                    <w:widowControl/>
                    <w:suppressLineNumbers w:val="0"/>
                    <w:jc w:val="center"/>
                    <w:textAlignment w:val="center"/>
                    <w:rPr>
                      <w:rFonts w:hint="default" w:ascii="Times New Roman" w:hAnsi="Times New Roman" w:eastAsia="宋体" w:cs="Times New Roman"/>
                      <w:color w:val="auto"/>
                      <w:kern w:val="2"/>
                      <w:sz w:val="18"/>
                      <w:szCs w:val="18"/>
                      <w:lang w:val="en-US" w:eastAsia="zh-CN" w:bidi="ar-SA"/>
                    </w:rPr>
                  </w:pPr>
                  <w:r>
                    <w:rPr>
                      <w:rFonts w:hint="default" w:ascii="Times New Roman" w:hAnsi="Times New Roman" w:eastAsia="等线" w:cs="Times New Roman"/>
                      <w:i w:val="0"/>
                      <w:iCs w:val="0"/>
                      <w:color w:val="auto"/>
                      <w:kern w:val="0"/>
                      <w:sz w:val="18"/>
                      <w:szCs w:val="18"/>
                      <w:u w:val="none"/>
                      <w:lang w:val="en-US" w:eastAsia="zh-CN" w:bidi="ar"/>
                    </w:rPr>
                    <w:t>58.</w:t>
                  </w:r>
                  <w:r>
                    <w:rPr>
                      <w:rFonts w:hint="eastAsia" w:eastAsia="等线" w:cs="Times New Roman"/>
                      <w:i w:val="0"/>
                      <w:iCs w:val="0"/>
                      <w:color w:val="auto"/>
                      <w:kern w:val="0"/>
                      <w:sz w:val="18"/>
                      <w:szCs w:val="18"/>
                      <w:u w:val="none"/>
                      <w:lang w:val="en-US" w:eastAsia="zh-CN" w:bidi="ar"/>
                    </w:rPr>
                    <w:t>8600</w:t>
                  </w:r>
                </w:p>
              </w:tc>
              <w:tc>
                <w:tcPr>
                  <w:tcW w:w="288" w:type="pct"/>
                  <w:vMerge w:val="continue"/>
                  <w:shd w:val="clear" w:color="auto" w:fill="auto"/>
                  <w:vAlign w:val="center"/>
                </w:tcPr>
                <w:p w14:paraId="36497E1E">
                  <w:pPr>
                    <w:widowControl/>
                    <w:jc w:val="center"/>
                    <w:rPr>
                      <w:color w:val="auto"/>
                      <w:kern w:val="0"/>
                      <w:sz w:val="18"/>
                      <w:szCs w:val="18"/>
                    </w:rPr>
                  </w:pPr>
                </w:p>
              </w:tc>
              <w:tc>
                <w:tcPr>
                  <w:tcW w:w="309" w:type="pct"/>
                  <w:tcBorders>
                    <w:bottom w:val="single" w:color="auto" w:sz="4" w:space="0"/>
                  </w:tcBorders>
                  <w:shd w:val="clear" w:color="auto" w:fill="auto"/>
                  <w:vAlign w:val="center"/>
                </w:tcPr>
                <w:p w14:paraId="7EB059A7">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99.96</w:t>
                  </w:r>
                </w:p>
              </w:tc>
              <w:tc>
                <w:tcPr>
                  <w:tcW w:w="1741" w:type="pct"/>
                  <w:gridSpan w:val="6"/>
                  <w:vMerge w:val="continue"/>
                  <w:shd w:val="clear" w:color="auto" w:fill="auto"/>
                  <w:vAlign w:val="center"/>
                </w:tcPr>
                <w:p w14:paraId="04816D93">
                  <w:pPr>
                    <w:jc w:val="center"/>
                    <w:rPr>
                      <w:rFonts w:hint="default"/>
                      <w:color w:val="auto"/>
                      <w:sz w:val="18"/>
                      <w:szCs w:val="18"/>
                      <w:lang w:val="en-US" w:eastAsia="zh-CN"/>
                    </w:rPr>
                  </w:pPr>
                </w:p>
              </w:tc>
              <w:tc>
                <w:tcPr>
                  <w:tcW w:w="277" w:type="pct"/>
                  <w:vMerge w:val="continue"/>
                  <w:shd w:val="clear" w:color="auto" w:fill="auto"/>
                  <w:vAlign w:val="center"/>
                </w:tcPr>
                <w:p w14:paraId="19BE0481">
                  <w:pPr>
                    <w:widowControl/>
                    <w:jc w:val="center"/>
                    <w:rPr>
                      <w:color w:val="auto"/>
                      <w:kern w:val="0"/>
                      <w:sz w:val="18"/>
                      <w:szCs w:val="18"/>
                    </w:rPr>
                  </w:pPr>
                </w:p>
              </w:tc>
            </w:tr>
            <w:tr w14:paraId="6FDFEC8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45" w:hRule="atLeast"/>
              </w:trPr>
              <w:tc>
                <w:tcPr>
                  <w:tcW w:w="149" w:type="pct"/>
                  <w:vMerge w:val="restart"/>
                  <w:shd w:val="clear" w:color="auto" w:fill="auto"/>
                  <w:vAlign w:val="center"/>
                </w:tcPr>
                <w:p w14:paraId="15E4809F">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rPr>
                    <w:t>车载盖板生产线</w:t>
                  </w:r>
                  <w:r>
                    <w:rPr>
                      <w:rFonts w:hint="eastAsia"/>
                      <w:color w:val="auto"/>
                      <w:kern w:val="0"/>
                      <w:sz w:val="18"/>
                      <w:szCs w:val="18"/>
                      <w:lang w:val="en-US" w:eastAsia="zh-CN"/>
                    </w:rPr>
                    <w:t>+</w:t>
                  </w:r>
                  <w:r>
                    <w:rPr>
                      <w:rFonts w:hint="eastAsia"/>
                      <w:color w:val="auto"/>
                      <w:kern w:val="0"/>
                      <w:sz w:val="18"/>
                      <w:szCs w:val="18"/>
                    </w:rPr>
                    <w:t>AG玻璃生产线</w:t>
                  </w:r>
                </w:p>
                <w:p w14:paraId="5B4BAE8C">
                  <w:pPr>
                    <w:widowControl/>
                    <w:jc w:val="center"/>
                    <w:rPr>
                      <w:color w:val="auto"/>
                      <w:kern w:val="0"/>
                      <w:sz w:val="18"/>
                      <w:szCs w:val="18"/>
                    </w:rPr>
                  </w:pPr>
                </w:p>
              </w:tc>
              <w:tc>
                <w:tcPr>
                  <w:tcW w:w="213" w:type="pct"/>
                  <w:vMerge w:val="restart"/>
                  <w:shd w:val="clear" w:color="auto" w:fill="auto"/>
                  <w:vAlign w:val="center"/>
                </w:tcPr>
                <w:p w14:paraId="412306AB">
                  <w:pPr>
                    <w:widowControl/>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rPr>
                    <w:t>清洗槽、化水槽</w:t>
                  </w:r>
                  <w:r>
                    <w:rPr>
                      <w:rFonts w:hint="eastAsia"/>
                      <w:color w:val="auto"/>
                      <w:kern w:val="0"/>
                      <w:sz w:val="18"/>
                      <w:szCs w:val="18"/>
                      <w:lang w:eastAsia="zh-CN"/>
                    </w:rPr>
                    <w:t>、</w:t>
                  </w:r>
                  <w:r>
                    <w:rPr>
                      <w:rFonts w:hint="eastAsia"/>
                      <w:color w:val="auto"/>
                      <w:kern w:val="0"/>
                      <w:sz w:val="18"/>
                      <w:szCs w:val="18"/>
                      <w:lang w:val="en-US" w:eastAsia="zh-CN"/>
                    </w:rPr>
                    <w:t>水洗槽、喷淋塔、</w:t>
                  </w:r>
                  <w:r>
                    <w:rPr>
                      <w:rFonts w:hint="eastAsia" w:hAnsi="宋体"/>
                      <w:color w:val="auto"/>
                      <w:sz w:val="18"/>
                      <w:szCs w:val="18"/>
                    </w:rPr>
                    <w:t>水喷淋装置</w:t>
                  </w:r>
                </w:p>
                <w:p w14:paraId="3FAA25E5">
                  <w:pPr>
                    <w:jc w:val="center"/>
                    <w:rPr>
                      <w:color w:val="auto"/>
                      <w:kern w:val="0"/>
                      <w:sz w:val="18"/>
                      <w:szCs w:val="18"/>
                    </w:rPr>
                  </w:pPr>
                </w:p>
              </w:tc>
              <w:tc>
                <w:tcPr>
                  <w:tcW w:w="299" w:type="pct"/>
                  <w:vMerge w:val="restart"/>
                  <w:shd w:val="clear" w:color="auto" w:fill="auto"/>
                  <w:vAlign w:val="center"/>
                </w:tcPr>
                <w:p w14:paraId="2D79866D">
                  <w:pPr>
                    <w:widowControl/>
                    <w:jc w:val="center"/>
                    <w:rPr>
                      <w:color w:val="auto"/>
                      <w:kern w:val="0"/>
                      <w:sz w:val="18"/>
                      <w:szCs w:val="18"/>
                    </w:rPr>
                  </w:pPr>
                  <w:r>
                    <w:rPr>
                      <w:rFonts w:hint="eastAsia"/>
                      <w:color w:val="auto"/>
                      <w:kern w:val="0"/>
                      <w:sz w:val="18"/>
                      <w:szCs w:val="18"/>
                    </w:rPr>
                    <w:t>清洗废水</w:t>
                  </w:r>
                  <w:r>
                    <w:rPr>
                      <w:rFonts w:hint="eastAsia"/>
                      <w:color w:val="auto"/>
                      <w:kern w:val="0"/>
                      <w:sz w:val="18"/>
                      <w:szCs w:val="18"/>
                      <w:lang w:eastAsia="zh-CN"/>
                    </w:rPr>
                    <w:t>、</w:t>
                  </w:r>
                  <w:r>
                    <w:rPr>
                      <w:rFonts w:hint="eastAsia"/>
                      <w:color w:val="auto"/>
                      <w:kern w:val="0"/>
                      <w:sz w:val="18"/>
                      <w:szCs w:val="18"/>
                      <w:lang w:val="en-US" w:eastAsia="zh-CN"/>
                    </w:rPr>
                    <w:t>化水废水、水洗废水、退墨废水、</w:t>
                  </w:r>
                  <w:r>
                    <w:rPr>
                      <w:rFonts w:hint="eastAsia"/>
                      <w:color w:val="FF0000"/>
                      <w:kern w:val="0"/>
                      <w:sz w:val="18"/>
                      <w:szCs w:val="18"/>
                      <w:lang w:val="en-US" w:eastAsia="zh-CN"/>
                    </w:rPr>
                    <w:t>水洗废水（蚀刻、酸洗、化抛、退墨后水洗）</w:t>
                  </w:r>
                  <w:r>
                    <w:rPr>
                      <w:rFonts w:hint="eastAsia"/>
                      <w:color w:val="auto"/>
                      <w:kern w:val="0"/>
                      <w:sz w:val="18"/>
                      <w:szCs w:val="18"/>
                      <w:lang w:val="en-US" w:eastAsia="zh-CN"/>
                    </w:rPr>
                    <w:t>、</w:t>
                  </w:r>
                  <w:r>
                    <w:rPr>
                      <w:rFonts w:hint="eastAsia" w:eastAsiaTheme="minorEastAsia"/>
                      <w:color w:val="auto"/>
                      <w:sz w:val="18"/>
                      <w:szCs w:val="18"/>
                      <w:lang w:val="en-US" w:eastAsia="zh-CN"/>
                    </w:rPr>
                    <w:t>喷淋废水、</w:t>
                  </w:r>
                  <w:r>
                    <w:rPr>
                      <w:rFonts w:hint="eastAsia" w:hAnsi="宋体"/>
                      <w:color w:val="auto"/>
                      <w:sz w:val="18"/>
                      <w:szCs w:val="18"/>
                    </w:rPr>
                    <w:t>水喷淋装置废水</w:t>
                  </w:r>
                  <w:r>
                    <w:rPr>
                      <w:rFonts w:hint="eastAsia" w:hAnsi="宋体"/>
                      <w:color w:val="auto"/>
                      <w:sz w:val="18"/>
                      <w:szCs w:val="18"/>
                      <w:lang w:eastAsia="zh-CN"/>
                    </w:rPr>
                    <w:t>、</w:t>
                  </w:r>
                  <w:r>
                    <w:rPr>
                      <w:rFonts w:hint="eastAsia" w:eastAsiaTheme="minorEastAsia"/>
                      <w:color w:val="auto"/>
                      <w:sz w:val="18"/>
                      <w:szCs w:val="18"/>
                      <w:lang w:val="en-US" w:eastAsia="zh-CN"/>
                    </w:rPr>
                    <w:t>洗衣废水、地面清洗废水</w:t>
                  </w:r>
                </w:p>
              </w:tc>
              <w:tc>
                <w:tcPr>
                  <w:tcW w:w="320" w:type="pct"/>
                  <w:tcBorders>
                    <w:bottom w:val="single" w:color="auto" w:sz="4" w:space="0"/>
                  </w:tcBorders>
                  <w:shd w:val="clear" w:color="auto" w:fill="auto"/>
                  <w:vAlign w:val="center"/>
                </w:tcPr>
                <w:p w14:paraId="3CCB93C4">
                  <w:pPr>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rPr>
                    <w:t>pH</w:t>
                  </w:r>
                </w:p>
              </w:tc>
              <w:tc>
                <w:tcPr>
                  <w:tcW w:w="299" w:type="pct"/>
                  <w:vMerge w:val="continue"/>
                  <w:shd w:val="clear" w:color="auto" w:fill="auto"/>
                  <w:vAlign w:val="center"/>
                </w:tcPr>
                <w:p w14:paraId="5A3D06B7">
                  <w:pPr>
                    <w:widowControl/>
                    <w:jc w:val="center"/>
                    <w:rPr>
                      <w:rFonts w:ascii="Times New Roman" w:hAnsi="Times New Roman" w:eastAsia="宋体" w:cs="Times New Roman"/>
                      <w:color w:val="auto"/>
                      <w:kern w:val="0"/>
                      <w:sz w:val="18"/>
                      <w:szCs w:val="18"/>
                      <w:lang w:val="en-US" w:eastAsia="zh-CN" w:bidi="ar-SA"/>
                    </w:rPr>
                  </w:pPr>
                </w:p>
              </w:tc>
              <w:tc>
                <w:tcPr>
                  <w:tcW w:w="363" w:type="pct"/>
                  <w:vMerge w:val="restart"/>
                  <w:shd w:val="clear" w:color="auto" w:fill="auto"/>
                  <w:vAlign w:val="center"/>
                </w:tcPr>
                <w:p w14:paraId="1263C096">
                  <w:pPr>
                    <w:jc w:val="center"/>
                    <w:rPr>
                      <w:rFonts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19267</w:t>
                  </w:r>
                </w:p>
              </w:tc>
              <w:tc>
                <w:tcPr>
                  <w:tcW w:w="737" w:type="pct"/>
                  <w:gridSpan w:val="2"/>
                  <w:tcBorders>
                    <w:bottom w:val="single" w:color="auto" w:sz="4" w:space="0"/>
                  </w:tcBorders>
                  <w:shd w:val="clear" w:color="auto" w:fill="auto"/>
                  <w:vAlign w:val="center"/>
                </w:tcPr>
                <w:p w14:paraId="771885DA">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color w:val="auto"/>
                      <w:kern w:val="0"/>
                      <w:sz w:val="18"/>
                      <w:szCs w:val="18"/>
                      <w:lang w:val="en-US" w:eastAsia="zh-CN"/>
                    </w:rPr>
                    <w:t>8.2</w:t>
                  </w:r>
                  <w:r>
                    <w:rPr>
                      <w:rFonts w:hint="eastAsia" w:ascii="Times New Roman" w:hAnsi="Times New Roman" w:eastAsia="宋体" w:cs="Times New Roman"/>
                      <w:color w:val="auto"/>
                      <w:kern w:val="2"/>
                      <w:sz w:val="18"/>
                      <w:szCs w:val="18"/>
                      <w:lang w:val="en-US" w:eastAsia="zh-CN" w:bidi="ar-SA"/>
                    </w:rPr>
                    <w:t>（无量纲）</w:t>
                  </w:r>
                </w:p>
              </w:tc>
              <w:tc>
                <w:tcPr>
                  <w:tcW w:w="288" w:type="pct"/>
                  <w:vMerge w:val="restart"/>
                  <w:shd w:val="clear" w:color="auto" w:fill="auto"/>
                  <w:vAlign w:val="center"/>
                </w:tcPr>
                <w:p w14:paraId="1CA3AC90">
                  <w:pPr>
                    <w:jc w:val="center"/>
                    <w:rPr>
                      <w:rFonts w:ascii="Times New Roman" w:hAnsi="Times New Roman" w:eastAsia="宋体" w:cs="Times New Roman"/>
                      <w:color w:val="auto"/>
                      <w:kern w:val="0"/>
                      <w:sz w:val="18"/>
                      <w:szCs w:val="18"/>
                      <w:lang w:val="en-US" w:eastAsia="zh-CN" w:bidi="ar-SA"/>
                    </w:rPr>
                  </w:pPr>
                  <w:r>
                    <w:rPr>
                      <w:rFonts w:hint="eastAsia"/>
                      <w:color w:val="FF0000"/>
                      <w:kern w:val="0"/>
                      <w:sz w:val="18"/>
                      <w:szCs w:val="18"/>
                      <w:lang w:val="en-US" w:eastAsia="zh-CN"/>
                    </w:rPr>
                    <w:t>调节+化学沉淀</w:t>
                  </w:r>
                </w:p>
              </w:tc>
              <w:tc>
                <w:tcPr>
                  <w:tcW w:w="309" w:type="pct"/>
                  <w:tcBorders>
                    <w:bottom w:val="single" w:color="auto" w:sz="4" w:space="0"/>
                  </w:tcBorders>
                  <w:shd w:val="clear" w:color="auto" w:fill="auto"/>
                  <w:vAlign w:val="center"/>
                </w:tcPr>
                <w:p w14:paraId="52BB13B9">
                  <w:pPr>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w:t>
                  </w:r>
                </w:p>
              </w:tc>
              <w:tc>
                <w:tcPr>
                  <w:tcW w:w="1741" w:type="pct"/>
                  <w:gridSpan w:val="6"/>
                  <w:vMerge w:val="continue"/>
                  <w:shd w:val="clear" w:color="auto" w:fill="auto"/>
                  <w:vAlign w:val="center"/>
                </w:tcPr>
                <w:p w14:paraId="047DEDA2">
                  <w:pPr>
                    <w:jc w:val="center"/>
                    <w:rPr>
                      <w:rFonts w:hint="eastAsia" w:ascii="Times New Roman" w:hAnsi="Times New Roman" w:eastAsia="宋体" w:cs="Times New Roman"/>
                      <w:color w:val="auto"/>
                      <w:kern w:val="2"/>
                      <w:sz w:val="18"/>
                      <w:szCs w:val="18"/>
                      <w:lang w:val="en-US" w:eastAsia="zh-CN" w:bidi="ar-SA"/>
                    </w:rPr>
                  </w:pPr>
                </w:p>
              </w:tc>
              <w:tc>
                <w:tcPr>
                  <w:tcW w:w="277" w:type="pct"/>
                  <w:vMerge w:val="continue"/>
                  <w:shd w:val="clear" w:color="auto" w:fill="auto"/>
                  <w:vAlign w:val="center"/>
                </w:tcPr>
                <w:p w14:paraId="0B3F8947">
                  <w:pPr>
                    <w:widowControl/>
                    <w:jc w:val="center"/>
                    <w:rPr>
                      <w:color w:val="auto"/>
                      <w:kern w:val="0"/>
                      <w:sz w:val="18"/>
                      <w:szCs w:val="18"/>
                    </w:rPr>
                  </w:pPr>
                </w:p>
              </w:tc>
            </w:tr>
            <w:tr w14:paraId="657BEE8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continue"/>
                  <w:shd w:val="clear" w:color="auto" w:fill="auto"/>
                  <w:vAlign w:val="center"/>
                </w:tcPr>
                <w:p w14:paraId="2D0183A9">
                  <w:pPr>
                    <w:widowControl/>
                    <w:jc w:val="center"/>
                    <w:rPr>
                      <w:color w:val="auto"/>
                      <w:kern w:val="0"/>
                      <w:sz w:val="18"/>
                      <w:szCs w:val="18"/>
                    </w:rPr>
                  </w:pPr>
                </w:p>
              </w:tc>
              <w:tc>
                <w:tcPr>
                  <w:tcW w:w="213" w:type="pct"/>
                  <w:vMerge w:val="continue"/>
                  <w:shd w:val="clear" w:color="auto" w:fill="auto"/>
                  <w:vAlign w:val="center"/>
                </w:tcPr>
                <w:p w14:paraId="7679E32E">
                  <w:pPr>
                    <w:jc w:val="center"/>
                    <w:rPr>
                      <w:color w:val="auto"/>
                      <w:kern w:val="0"/>
                      <w:sz w:val="18"/>
                      <w:szCs w:val="18"/>
                    </w:rPr>
                  </w:pPr>
                </w:p>
              </w:tc>
              <w:tc>
                <w:tcPr>
                  <w:tcW w:w="299" w:type="pct"/>
                  <w:vMerge w:val="continue"/>
                  <w:shd w:val="clear" w:color="auto" w:fill="auto"/>
                  <w:vAlign w:val="center"/>
                </w:tcPr>
                <w:p w14:paraId="730721B1">
                  <w:pPr>
                    <w:jc w:val="center"/>
                    <w:rPr>
                      <w:color w:val="auto"/>
                      <w:kern w:val="0"/>
                      <w:sz w:val="18"/>
                      <w:szCs w:val="18"/>
                    </w:rPr>
                  </w:pPr>
                </w:p>
              </w:tc>
              <w:tc>
                <w:tcPr>
                  <w:tcW w:w="320" w:type="pct"/>
                  <w:tcBorders>
                    <w:bottom w:val="single" w:color="auto" w:sz="4" w:space="0"/>
                  </w:tcBorders>
                  <w:shd w:val="clear" w:color="auto" w:fill="auto"/>
                  <w:vAlign w:val="center"/>
                </w:tcPr>
                <w:p w14:paraId="6557AF84">
                  <w:pPr>
                    <w:widowControl/>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rPr>
                    <w:t>COD</w:t>
                  </w:r>
                </w:p>
              </w:tc>
              <w:tc>
                <w:tcPr>
                  <w:tcW w:w="299" w:type="pct"/>
                  <w:vMerge w:val="continue"/>
                  <w:shd w:val="clear" w:color="auto" w:fill="auto"/>
                  <w:vAlign w:val="center"/>
                </w:tcPr>
                <w:p w14:paraId="0C27728D">
                  <w:pPr>
                    <w:widowControl/>
                    <w:jc w:val="center"/>
                    <w:rPr>
                      <w:color w:val="auto"/>
                      <w:kern w:val="0"/>
                      <w:sz w:val="18"/>
                      <w:szCs w:val="18"/>
                    </w:rPr>
                  </w:pPr>
                </w:p>
              </w:tc>
              <w:tc>
                <w:tcPr>
                  <w:tcW w:w="363" w:type="pct"/>
                  <w:vMerge w:val="continue"/>
                  <w:shd w:val="clear" w:color="auto" w:fill="auto"/>
                  <w:vAlign w:val="center"/>
                </w:tcPr>
                <w:p w14:paraId="49DA0298">
                  <w:pPr>
                    <w:widowControl/>
                    <w:jc w:val="center"/>
                    <w:rPr>
                      <w:color w:val="auto"/>
                      <w:kern w:val="0"/>
                      <w:sz w:val="18"/>
                      <w:szCs w:val="18"/>
                    </w:rPr>
                  </w:pPr>
                </w:p>
              </w:tc>
              <w:tc>
                <w:tcPr>
                  <w:tcW w:w="357" w:type="pct"/>
                  <w:tcBorders>
                    <w:bottom w:val="single" w:color="auto" w:sz="4" w:space="0"/>
                  </w:tcBorders>
                  <w:shd w:val="clear" w:color="auto" w:fill="auto"/>
                  <w:vAlign w:val="center"/>
                </w:tcPr>
                <w:p w14:paraId="568197ED">
                  <w:pPr>
                    <w:keepNext w:val="0"/>
                    <w:keepLines w:val="0"/>
                    <w:widowControl/>
                    <w:suppressLineNumbers w:val="0"/>
                    <w:jc w:val="center"/>
                    <w:textAlignment w:val="center"/>
                    <w:rPr>
                      <w:rFonts w:hint="eastAsia" w:ascii="Times New Roman" w:hAnsi="Times New Roman" w:eastAsia="宋体" w:cs="Times New Roman"/>
                      <w:color w:val="auto"/>
                      <w:kern w:val="0"/>
                      <w:sz w:val="18"/>
                      <w:szCs w:val="18"/>
                      <w:lang w:val="en-US" w:eastAsia="zh-CN" w:bidi="ar-SA"/>
                    </w:rPr>
                  </w:pPr>
                  <w:r>
                    <w:rPr>
                      <w:rFonts w:hint="default" w:ascii="Times New Roman" w:hAnsi="Times New Roman" w:eastAsia="等线" w:cs="Times New Roman"/>
                      <w:i w:val="0"/>
                      <w:iCs w:val="0"/>
                      <w:color w:val="auto"/>
                      <w:kern w:val="0"/>
                      <w:sz w:val="18"/>
                      <w:szCs w:val="18"/>
                      <w:u w:val="none"/>
                      <w:lang w:val="en-US" w:eastAsia="zh-CN" w:bidi="ar"/>
                    </w:rPr>
                    <w:t>74</w:t>
                  </w:r>
                </w:p>
              </w:tc>
              <w:tc>
                <w:tcPr>
                  <w:tcW w:w="379" w:type="pct"/>
                  <w:tcBorders>
                    <w:bottom w:val="single" w:color="auto" w:sz="4" w:space="0"/>
                  </w:tcBorders>
                  <w:shd w:val="clear" w:color="auto" w:fill="auto"/>
                  <w:vAlign w:val="center"/>
                </w:tcPr>
                <w:p w14:paraId="3AE9DE56">
                  <w:pPr>
                    <w:keepNext w:val="0"/>
                    <w:keepLines w:val="0"/>
                    <w:widowControl/>
                    <w:suppressLineNumbers w:val="0"/>
                    <w:jc w:val="center"/>
                    <w:textAlignment w:val="center"/>
                    <w:rPr>
                      <w:rFonts w:hint="eastAsia" w:ascii="Times New Roman" w:hAnsi="Times New Roman" w:eastAsia="宋体" w:cs="Times New Roman"/>
                      <w:color w:val="auto"/>
                      <w:kern w:val="0"/>
                      <w:sz w:val="18"/>
                      <w:szCs w:val="18"/>
                      <w:lang w:val="en-US" w:eastAsia="zh-CN" w:bidi="ar-SA"/>
                    </w:rPr>
                  </w:pPr>
                  <w:r>
                    <w:rPr>
                      <w:rFonts w:hint="default"/>
                      <w:color w:val="auto"/>
                      <w:kern w:val="0"/>
                      <w:sz w:val="18"/>
                      <w:szCs w:val="18"/>
                      <w:lang w:val="en-US" w:eastAsia="zh-CN"/>
                    </w:rPr>
                    <w:t>1.4258</w:t>
                  </w:r>
                </w:p>
              </w:tc>
              <w:tc>
                <w:tcPr>
                  <w:tcW w:w="288" w:type="pct"/>
                  <w:vMerge w:val="continue"/>
                  <w:shd w:val="clear" w:color="auto" w:fill="auto"/>
                  <w:vAlign w:val="center"/>
                </w:tcPr>
                <w:p w14:paraId="5B119CC9">
                  <w:pPr>
                    <w:widowControl/>
                    <w:jc w:val="center"/>
                    <w:rPr>
                      <w:color w:val="auto"/>
                      <w:kern w:val="0"/>
                      <w:sz w:val="18"/>
                      <w:szCs w:val="18"/>
                    </w:rPr>
                  </w:pPr>
                </w:p>
              </w:tc>
              <w:tc>
                <w:tcPr>
                  <w:tcW w:w="309" w:type="pct"/>
                  <w:tcBorders>
                    <w:bottom w:val="single" w:color="auto" w:sz="4" w:space="0"/>
                  </w:tcBorders>
                  <w:shd w:val="clear" w:color="auto" w:fill="auto"/>
                  <w:vAlign w:val="center"/>
                </w:tcPr>
                <w:p w14:paraId="5CB19E7F">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0</w:t>
                  </w:r>
                </w:p>
              </w:tc>
              <w:tc>
                <w:tcPr>
                  <w:tcW w:w="1741" w:type="pct"/>
                  <w:gridSpan w:val="6"/>
                  <w:vMerge w:val="continue"/>
                  <w:shd w:val="clear" w:color="auto" w:fill="auto"/>
                  <w:vAlign w:val="center"/>
                </w:tcPr>
                <w:p w14:paraId="38BDAABE">
                  <w:pPr>
                    <w:jc w:val="center"/>
                    <w:rPr>
                      <w:color w:val="auto"/>
                      <w:sz w:val="18"/>
                      <w:szCs w:val="18"/>
                    </w:rPr>
                  </w:pPr>
                </w:p>
              </w:tc>
              <w:tc>
                <w:tcPr>
                  <w:tcW w:w="277" w:type="pct"/>
                  <w:vMerge w:val="continue"/>
                  <w:shd w:val="clear" w:color="auto" w:fill="auto"/>
                  <w:vAlign w:val="center"/>
                </w:tcPr>
                <w:p w14:paraId="3DAD3924">
                  <w:pPr>
                    <w:widowControl/>
                    <w:jc w:val="center"/>
                    <w:rPr>
                      <w:color w:val="auto"/>
                      <w:kern w:val="0"/>
                      <w:sz w:val="18"/>
                      <w:szCs w:val="18"/>
                    </w:rPr>
                  </w:pPr>
                </w:p>
              </w:tc>
            </w:tr>
            <w:tr w14:paraId="4E9A94D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continue"/>
                  <w:shd w:val="clear" w:color="auto" w:fill="auto"/>
                  <w:vAlign w:val="center"/>
                </w:tcPr>
                <w:p w14:paraId="49F82C92">
                  <w:pPr>
                    <w:widowControl/>
                    <w:jc w:val="center"/>
                    <w:rPr>
                      <w:color w:val="auto"/>
                      <w:kern w:val="0"/>
                      <w:sz w:val="18"/>
                      <w:szCs w:val="18"/>
                    </w:rPr>
                  </w:pPr>
                </w:p>
              </w:tc>
              <w:tc>
                <w:tcPr>
                  <w:tcW w:w="213" w:type="pct"/>
                  <w:vMerge w:val="continue"/>
                  <w:shd w:val="clear" w:color="auto" w:fill="auto"/>
                  <w:vAlign w:val="center"/>
                </w:tcPr>
                <w:p w14:paraId="436B8160">
                  <w:pPr>
                    <w:jc w:val="center"/>
                    <w:rPr>
                      <w:color w:val="auto"/>
                      <w:kern w:val="0"/>
                      <w:sz w:val="18"/>
                      <w:szCs w:val="18"/>
                    </w:rPr>
                  </w:pPr>
                </w:p>
              </w:tc>
              <w:tc>
                <w:tcPr>
                  <w:tcW w:w="299" w:type="pct"/>
                  <w:vMerge w:val="continue"/>
                  <w:shd w:val="clear" w:color="auto" w:fill="auto"/>
                  <w:vAlign w:val="center"/>
                </w:tcPr>
                <w:p w14:paraId="1E7A2827">
                  <w:pPr>
                    <w:jc w:val="center"/>
                    <w:rPr>
                      <w:color w:val="auto"/>
                      <w:kern w:val="0"/>
                      <w:sz w:val="18"/>
                      <w:szCs w:val="18"/>
                    </w:rPr>
                  </w:pPr>
                </w:p>
              </w:tc>
              <w:tc>
                <w:tcPr>
                  <w:tcW w:w="320" w:type="pct"/>
                  <w:tcBorders>
                    <w:bottom w:val="single" w:color="auto" w:sz="4" w:space="0"/>
                  </w:tcBorders>
                  <w:shd w:val="clear" w:color="auto" w:fill="auto"/>
                  <w:vAlign w:val="center"/>
                </w:tcPr>
                <w:p w14:paraId="46666FBF">
                  <w:pPr>
                    <w:widowControl/>
                    <w:jc w:val="center"/>
                    <w:rPr>
                      <w:rFonts w:ascii="Times New Roman" w:hAnsi="Times New Roman" w:eastAsia="宋体" w:cs="Times New Roman"/>
                      <w:color w:val="auto"/>
                      <w:kern w:val="0"/>
                      <w:sz w:val="18"/>
                      <w:szCs w:val="18"/>
                      <w:lang w:val="en-US" w:eastAsia="zh-CN" w:bidi="ar-SA"/>
                    </w:rPr>
                  </w:pPr>
                  <w:r>
                    <w:rPr>
                      <w:rFonts w:hint="eastAsia"/>
                      <w:color w:val="auto"/>
                      <w:kern w:val="0"/>
                      <w:sz w:val="18"/>
                      <w:szCs w:val="18"/>
                    </w:rPr>
                    <w:t>SS</w:t>
                  </w:r>
                </w:p>
              </w:tc>
              <w:tc>
                <w:tcPr>
                  <w:tcW w:w="299" w:type="pct"/>
                  <w:vMerge w:val="continue"/>
                  <w:shd w:val="clear" w:color="auto" w:fill="auto"/>
                  <w:vAlign w:val="center"/>
                </w:tcPr>
                <w:p w14:paraId="102AF66A">
                  <w:pPr>
                    <w:widowControl/>
                    <w:jc w:val="center"/>
                    <w:rPr>
                      <w:color w:val="auto"/>
                      <w:kern w:val="0"/>
                      <w:sz w:val="18"/>
                      <w:szCs w:val="18"/>
                    </w:rPr>
                  </w:pPr>
                </w:p>
              </w:tc>
              <w:tc>
                <w:tcPr>
                  <w:tcW w:w="363" w:type="pct"/>
                  <w:vMerge w:val="continue"/>
                  <w:shd w:val="clear" w:color="auto" w:fill="auto"/>
                  <w:vAlign w:val="center"/>
                </w:tcPr>
                <w:p w14:paraId="43BD29E8">
                  <w:pPr>
                    <w:widowControl/>
                    <w:jc w:val="center"/>
                    <w:rPr>
                      <w:rFonts w:hint="default" w:eastAsia="宋体"/>
                      <w:color w:val="auto"/>
                      <w:kern w:val="0"/>
                      <w:sz w:val="18"/>
                      <w:szCs w:val="18"/>
                      <w:lang w:val="en-US" w:eastAsia="zh-CN"/>
                    </w:rPr>
                  </w:pPr>
                </w:p>
              </w:tc>
              <w:tc>
                <w:tcPr>
                  <w:tcW w:w="357" w:type="pct"/>
                  <w:tcBorders>
                    <w:bottom w:val="single" w:color="auto" w:sz="4" w:space="0"/>
                  </w:tcBorders>
                  <w:shd w:val="clear" w:color="auto" w:fill="auto"/>
                  <w:vAlign w:val="center"/>
                </w:tcPr>
                <w:p w14:paraId="760016DC">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等线" w:cs="Times New Roman"/>
                      <w:i w:val="0"/>
                      <w:iCs w:val="0"/>
                      <w:color w:val="auto"/>
                      <w:kern w:val="0"/>
                      <w:sz w:val="18"/>
                      <w:szCs w:val="18"/>
                      <w:u w:val="none"/>
                      <w:lang w:val="en-US" w:eastAsia="zh-CN" w:bidi="ar"/>
                    </w:rPr>
                    <w:t>13</w:t>
                  </w:r>
                </w:p>
              </w:tc>
              <w:tc>
                <w:tcPr>
                  <w:tcW w:w="379" w:type="pct"/>
                  <w:tcBorders>
                    <w:bottom w:val="single" w:color="auto" w:sz="4" w:space="0"/>
                  </w:tcBorders>
                  <w:shd w:val="clear" w:color="auto" w:fill="auto"/>
                  <w:vAlign w:val="center"/>
                </w:tcPr>
                <w:p w14:paraId="5EF2E7DA">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color w:val="auto"/>
                      <w:kern w:val="0"/>
                      <w:sz w:val="18"/>
                      <w:szCs w:val="18"/>
                      <w:lang w:val="en-US" w:eastAsia="zh-CN"/>
                    </w:rPr>
                    <w:t>0.2505</w:t>
                  </w:r>
                </w:p>
              </w:tc>
              <w:tc>
                <w:tcPr>
                  <w:tcW w:w="288" w:type="pct"/>
                  <w:vMerge w:val="continue"/>
                  <w:shd w:val="clear" w:color="auto" w:fill="auto"/>
                  <w:vAlign w:val="center"/>
                </w:tcPr>
                <w:p w14:paraId="44BCA24F">
                  <w:pPr>
                    <w:widowControl/>
                    <w:jc w:val="center"/>
                    <w:rPr>
                      <w:rFonts w:hint="default" w:eastAsia="宋体"/>
                      <w:color w:val="auto"/>
                      <w:kern w:val="0"/>
                      <w:sz w:val="18"/>
                      <w:szCs w:val="18"/>
                      <w:lang w:val="en-US" w:eastAsia="zh-CN"/>
                    </w:rPr>
                  </w:pPr>
                </w:p>
              </w:tc>
              <w:tc>
                <w:tcPr>
                  <w:tcW w:w="309" w:type="pct"/>
                  <w:tcBorders>
                    <w:bottom w:val="single" w:color="auto" w:sz="4" w:space="0"/>
                  </w:tcBorders>
                  <w:shd w:val="clear" w:color="auto" w:fill="auto"/>
                  <w:vAlign w:val="center"/>
                </w:tcPr>
                <w:p w14:paraId="17716691">
                  <w:pPr>
                    <w:widowControl/>
                    <w:jc w:val="center"/>
                    <w:rPr>
                      <w:rFonts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0</w:t>
                  </w:r>
                </w:p>
              </w:tc>
              <w:tc>
                <w:tcPr>
                  <w:tcW w:w="1741" w:type="pct"/>
                  <w:gridSpan w:val="6"/>
                  <w:vMerge w:val="continue"/>
                  <w:shd w:val="clear" w:color="auto" w:fill="auto"/>
                  <w:vAlign w:val="center"/>
                </w:tcPr>
                <w:p w14:paraId="01849978">
                  <w:pPr>
                    <w:pStyle w:val="92"/>
                    <w:rPr>
                      <w:color w:val="auto"/>
                      <w:sz w:val="18"/>
                      <w:szCs w:val="18"/>
                    </w:rPr>
                  </w:pPr>
                </w:p>
              </w:tc>
              <w:tc>
                <w:tcPr>
                  <w:tcW w:w="277" w:type="pct"/>
                  <w:vMerge w:val="continue"/>
                  <w:shd w:val="clear" w:color="auto" w:fill="auto"/>
                  <w:vAlign w:val="center"/>
                </w:tcPr>
                <w:p w14:paraId="0865F735">
                  <w:pPr>
                    <w:widowControl/>
                    <w:jc w:val="center"/>
                    <w:rPr>
                      <w:color w:val="auto"/>
                      <w:kern w:val="0"/>
                      <w:sz w:val="18"/>
                      <w:szCs w:val="18"/>
                    </w:rPr>
                  </w:pPr>
                </w:p>
              </w:tc>
            </w:tr>
            <w:tr w14:paraId="20A93F8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continue"/>
                  <w:shd w:val="clear" w:color="auto" w:fill="auto"/>
                  <w:vAlign w:val="center"/>
                </w:tcPr>
                <w:p w14:paraId="5C1C4712">
                  <w:pPr>
                    <w:widowControl/>
                    <w:jc w:val="center"/>
                    <w:rPr>
                      <w:color w:val="auto"/>
                      <w:kern w:val="0"/>
                      <w:sz w:val="18"/>
                      <w:szCs w:val="18"/>
                    </w:rPr>
                  </w:pPr>
                </w:p>
              </w:tc>
              <w:tc>
                <w:tcPr>
                  <w:tcW w:w="213" w:type="pct"/>
                  <w:vMerge w:val="continue"/>
                  <w:shd w:val="clear" w:color="auto" w:fill="auto"/>
                  <w:vAlign w:val="center"/>
                </w:tcPr>
                <w:p w14:paraId="54C558E4">
                  <w:pPr>
                    <w:jc w:val="center"/>
                    <w:rPr>
                      <w:color w:val="auto"/>
                      <w:kern w:val="0"/>
                      <w:sz w:val="18"/>
                      <w:szCs w:val="18"/>
                    </w:rPr>
                  </w:pPr>
                </w:p>
              </w:tc>
              <w:tc>
                <w:tcPr>
                  <w:tcW w:w="299" w:type="pct"/>
                  <w:vMerge w:val="continue"/>
                  <w:shd w:val="clear" w:color="auto" w:fill="auto"/>
                  <w:vAlign w:val="center"/>
                </w:tcPr>
                <w:p w14:paraId="56886388">
                  <w:pPr>
                    <w:jc w:val="center"/>
                    <w:rPr>
                      <w:color w:val="auto"/>
                      <w:kern w:val="0"/>
                      <w:sz w:val="18"/>
                      <w:szCs w:val="18"/>
                    </w:rPr>
                  </w:pPr>
                </w:p>
              </w:tc>
              <w:tc>
                <w:tcPr>
                  <w:tcW w:w="320" w:type="pct"/>
                  <w:tcBorders>
                    <w:bottom w:val="single" w:color="auto" w:sz="4" w:space="0"/>
                  </w:tcBorders>
                  <w:shd w:val="clear" w:color="auto" w:fill="auto"/>
                  <w:vAlign w:val="center"/>
                </w:tcPr>
                <w:p w14:paraId="352D02D2">
                  <w:pPr>
                    <w:widowControl/>
                    <w:jc w:val="center"/>
                    <w:rPr>
                      <w:rFonts w:ascii="Times New Roman" w:hAnsi="Times New Roman" w:eastAsia="宋体" w:cs="Times New Roman"/>
                      <w:color w:val="auto"/>
                      <w:kern w:val="0"/>
                      <w:sz w:val="18"/>
                      <w:szCs w:val="18"/>
                      <w:lang w:val="en-US" w:eastAsia="zh-CN" w:bidi="ar-SA"/>
                    </w:rPr>
                  </w:pPr>
                  <w:r>
                    <w:rPr>
                      <w:rFonts w:hint="eastAsia"/>
                      <w:color w:val="auto"/>
                      <w:kern w:val="0"/>
                      <w:sz w:val="18"/>
                      <w:szCs w:val="18"/>
                    </w:rPr>
                    <w:t>氨氮</w:t>
                  </w:r>
                </w:p>
              </w:tc>
              <w:tc>
                <w:tcPr>
                  <w:tcW w:w="299" w:type="pct"/>
                  <w:vMerge w:val="continue"/>
                  <w:shd w:val="clear" w:color="auto" w:fill="auto"/>
                  <w:vAlign w:val="center"/>
                </w:tcPr>
                <w:p w14:paraId="34236124">
                  <w:pPr>
                    <w:widowControl/>
                    <w:jc w:val="center"/>
                    <w:rPr>
                      <w:color w:val="auto"/>
                      <w:kern w:val="0"/>
                      <w:sz w:val="18"/>
                      <w:szCs w:val="18"/>
                    </w:rPr>
                  </w:pPr>
                </w:p>
              </w:tc>
              <w:tc>
                <w:tcPr>
                  <w:tcW w:w="363" w:type="pct"/>
                  <w:vMerge w:val="continue"/>
                  <w:shd w:val="clear" w:color="auto" w:fill="auto"/>
                  <w:vAlign w:val="center"/>
                </w:tcPr>
                <w:p w14:paraId="0FDF2DA5">
                  <w:pPr>
                    <w:widowControl/>
                    <w:jc w:val="center"/>
                    <w:rPr>
                      <w:color w:val="auto"/>
                      <w:kern w:val="0"/>
                      <w:sz w:val="18"/>
                      <w:szCs w:val="18"/>
                    </w:rPr>
                  </w:pPr>
                </w:p>
              </w:tc>
              <w:tc>
                <w:tcPr>
                  <w:tcW w:w="357" w:type="pct"/>
                  <w:tcBorders>
                    <w:bottom w:val="single" w:color="auto" w:sz="4" w:space="0"/>
                  </w:tcBorders>
                  <w:shd w:val="clear" w:color="auto" w:fill="auto"/>
                  <w:vAlign w:val="center"/>
                </w:tcPr>
                <w:p w14:paraId="18E09FFD">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等线" w:cs="Times New Roman"/>
                      <w:i w:val="0"/>
                      <w:iCs w:val="0"/>
                      <w:color w:val="auto"/>
                      <w:kern w:val="0"/>
                      <w:sz w:val="18"/>
                      <w:szCs w:val="18"/>
                      <w:u w:val="none"/>
                      <w:lang w:val="en-US" w:eastAsia="zh-CN" w:bidi="ar"/>
                    </w:rPr>
                    <w:t>0.07</w:t>
                  </w:r>
                  <w:r>
                    <w:rPr>
                      <w:rFonts w:hint="eastAsia" w:ascii="Times New Roman" w:hAnsi="Times New Roman" w:eastAsia="等线" w:cs="Times New Roman"/>
                      <w:i w:val="0"/>
                      <w:iCs w:val="0"/>
                      <w:color w:val="auto"/>
                      <w:kern w:val="0"/>
                      <w:sz w:val="18"/>
                      <w:szCs w:val="18"/>
                      <w:u w:val="none"/>
                      <w:lang w:val="en-US" w:eastAsia="zh-CN" w:bidi="ar"/>
                    </w:rPr>
                    <w:t>0</w:t>
                  </w:r>
                </w:p>
              </w:tc>
              <w:tc>
                <w:tcPr>
                  <w:tcW w:w="379" w:type="pct"/>
                  <w:tcBorders>
                    <w:bottom w:val="single" w:color="auto" w:sz="4" w:space="0"/>
                  </w:tcBorders>
                  <w:shd w:val="clear" w:color="auto" w:fill="auto"/>
                  <w:vAlign w:val="center"/>
                </w:tcPr>
                <w:p w14:paraId="214ADC10">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color w:val="auto"/>
                      <w:kern w:val="0"/>
                      <w:sz w:val="18"/>
                      <w:szCs w:val="18"/>
                      <w:lang w:val="en-US" w:eastAsia="zh-CN"/>
                    </w:rPr>
                    <w:t>0.0013</w:t>
                  </w:r>
                </w:p>
              </w:tc>
              <w:tc>
                <w:tcPr>
                  <w:tcW w:w="288" w:type="pct"/>
                  <w:vMerge w:val="continue"/>
                  <w:shd w:val="clear" w:color="auto" w:fill="auto"/>
                  <w:vAlign w:val="center"/>
                </w:tcPr>
                <w:p w14:paraId="70DD97B8">
                  <w:pPr>
                    <w:widowControl/>
                    <w:jc w:val="center"/>
                    <w:rPr>
                      <w:color w:val="auto"/>
                      <w:kern w:val="0"/>
                      <w:sz w:val="18"/>
                      <w:szCs w:val="18"/>
                    </w:rPr>
                  </w:pPr>
                </w:p>
              </w:tc>
              <w:tc>
                <w:tcPr>
                  <w:tcW w:w="309" w:type="pct"/>
                  <w:tcBorders>
                    <w:bottom w:val="single" w:color="auto" w:sz="4" w:space="0"/>
                  </w:tcBorders>
                  <w:shd w:val="clear" w:color="auto" w:fill="auto"/>
                  <w:vAlign w:val="center"/>
                </w:tcPr>
                <w:p w14:paraId="59A5ACFD">
                  <w:pPr>
                    <w:widowControl/>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0</w:t>
                  </w:r>
                </w:p>
              </w:tc>
              <w:tc>
                <w:tcPr>
                  <w:tcW w:w="1741" w:type="pct"/>
                  <w:gridSpan w:val="6"/>
                  <w:vMerge w:val="continue"/>
                  <w:shd w:val="clear" w:color="auto" w:fill="auto"/>
                  <w:vAlign w:val="center"/>
                </w:tcPr>
                <w:p w14:paraId="2088F295">
                  <w:pPr>
                    <w:jc w:val="center"/>
                    <w:rPr>
                      <w:color w:val="auto"/>
                      <w:sz w:val="18"/>
                      <w:szCs w:val="18"/>
                    </w:rPr>
                  </w:pPr>
                </w:p>
              </w:tc>
              <w:tc>
                <w:tcPr>
                  <w:tcW w:w="277" w:type="pct"/>
                  <w:vMerge w:val="continue"/>
                  <w:shd w:val="clear" w:color="auto" w:fill="auto"/>
                  <w:vAlign w:val="center"/>
                </w:tcPr>
                <w:p w14:paraId="05CDCAB8">
                  <w:pPr>
                    <w:widowControl/>
                    <w:jc w:val="center"/>
                    <w:rPr>
                      <w:color w:val="auto"/>
                      <w:kern w:val="0"/>
                      <w:sz w:val="18"/>
                      <w:szCs w:val="18"/>
                    </w:rPr>
                  </w:pPr>
                </w:p>
              </w:tc>
            </w:tr>
            <w:tr w14:paraId="0E6587E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continue"/>
                  <w:shd w:val="clear" w:color="auto" w:fill="auto"/>
                  <w:vAlign w:val="center"/>
                </w:tcPr>
                <w:p w14:paraId="6B6CA904">
                  <w:pPr>
                    <w:widowControl/>
                    <w:jc w:val="center"/>
                    <w:rPr>
                      <w:color w:val="auto"/>
                      <w:kern w:val="0"/>
                      <w:sz w:val="18"/>
                      <w:szCs w:val="18"/>
                    </w:rPr>
                  </w:pPr>
                </w:p>
              </w:tc>
              <w:tc>
                <w:tcPr>
                  <w:tcW w:w="213" w:type="pct"/>
                  <w:vMerge w:val="continue"/>
                  <w:shd w:val="clear" w:color="auto" w:fill="auto"/>
                  <w:vAlign w:val="center"/>
                </w:tcPr>
                <w:p w14:paraId="0B5815E5">
                  <w:pPr>
                    <w:jc w:val="center"/>
                    <w:rPr>
                      <w:color w:val="auto"/>
                      <w:kern w:val="0"/>
                      <w:sz w:val="18"/>
                      <w:szCs w:val="18"/>
                    </w:rPr>
                  </w:pPr>
                </w:p>
              </w:tc>
              <w:tc>
                <w:tcPr>
                  <w:tcW w:w="299" w:type="pct"/>
                  <w:vMerge w:val="continue"/>
                  <w:shd w:val="clear" w:color="auto" w:fill="auto"/>
                  <w:vAlign w:val="center"/>
                </w:tcPr>
                <w:p w14:paraId="69AD768F">
                  <w:pPr>
                    <w:jc w:val="center"/>
                    <w:rPr>
                      <w:color w:val="auto"/>
                      <w:kern w:val="0"/>
                      <w:sz w:val="18"/>
                      <w:szCs w:val="18"/>
                    </w:rPr>
                  </w:pPr>
                </w:p>
              </w:tc>
              <w:tc>
                <w:tcPr>
                  <w:tcW w:w="320" w:type="pct"/>
                  <w:tcBorders>
                    <w:bottom w:val="single" w:color="auto" w:sz="4" w:space="0"/>
                  </w:tcBorders>
                  <w:shd w:val="clear" w:color="auto" w:fill="auto"/>
                  <w:vAlign w:val="center"/>
                </w:tcPr>
                <w:p w14:paraId="37A9D0E2">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总磷</w:t>
                  </w:r>
                </w:p>
              </w:tc>
              <w:tc>
                <w:tcPr>
                  <w:tcW w:w="299" w:type="pct"/>
                  <w:vMerge w:val="continue"/>
                  <w:shd w:val="clear" w:color="auto" w:fill="auto"/>
                  <w:vAlign w:val="center"/>
                </w:tcPr>
                <w:p w14:paraId="0B151E82">
                  <w:pPr>
                    <w:widowControl/>
                    <w:jc w:val="center"/>
                    <w:rPr>
                      <w:color w:val="auto"/>
                      <w:kern w:val="0"/>
                      <w:sz w:val="18"/>
                      <w:szCs w:val="18"/>
                    </w:rPr>
                  </w:pPr>
                </w:p>
              </w:tc>
              <w:tc>
                <w:tcPr>
                  <w:tcW w:w="363" w:type="pct"/>
                  <w:vMerge w:val="continue"/>
                  <w:shd w:val="clear" w:color="auto" w:fill="auto"/>
                  <w:vAlign w:val="center"/>
                </w:tcPr>
                <w:p w14:paraId="61F1F26E">
                  <w:pPr>
                    <w:widowControl/>
                    <w:jc w:val="center"/>
                    <w:rPr>
                      <w:color w:val="auto"/>
                      <w:kern w:val="0"/>
                      <w:sz w:val="18"/>
                      <w:szCs w:val="18"/>
                    </w:rPr>
                  </w:pPr>
                </w:p>
              </w:tc>
              <w:tc>
                <w:tcPr>
                  <w:tcW w:w="357" w:type="pct"/>
                  <w:tcBorders>
                    <w:bottom w:val="single" w:color="auto" w:sz="4" w:space="0"/>
                  </w:tcBorders>
                  <w:shd w:val="clear" w:color="auto" w:fill="auto"/>
                  <w:vAlign w:val="center"/>
                </w:tcPr>
                <w:p w14:paraId="48DC3BB9">
                  <w:pPr>
                    <w:keepNext w:val="0"/>
                    <w:keepLines w:val="0"/>
                    <w:widowControl/>
                    <w:suppressLineNumbers w:val="0"/>
                    <w:jc w:val="center"/>
                    <w:textAlignment w:val="center"/>
                    <w:rPr>
                      <w:rFonts w:hint="eastAsia" w:ascii="Times New Roman" w:hAnsi="Times New Roman" w:eastAsia="宋体" w:cs="Times New Roman"/>
                      <w:color w:val="auto"/>
                      <w:kern w:val="0"/>
                      <w:sz w:val="18"/>
                      <w:szCs w:val="18"/>
                      <w:lang w:val="en-US" w:eastAsia="zh-CN" w:bidi="ar-SA"/>
                    </w:rPr>
                  </w:pPr>
                  <w:r>
                    <w:rPr>
                      <w:rFonts w:hint="default" w:ascii="Times New Roman" w:hAnsi="Times New Roman" w:eastAsia="等线" w:cs="Times New Roman"/>
                      <w:i w:val="0"/>
                      <w:iCs w:val="0"/>
                      <w:color w:val="auto"/>
                      <w:kern w:val="0"/>
                      <w:sz w:val="18"/>
                      <w:szCs w:val="18"/>
                      <w:u w:val="none"/>
                      <w:lang w:val="en-US" w:eastAsia="zh-CN" w:bidi="ar"/>
                    </w:rPr>
                    <w:t>0.05</w:t>
                  </w:r>
                </w:p>
              </w:tc>
              <w:tc>
                <w:tcPr>
                  <w:tcW w:w="379" w:type="pct"/>
                  <w:tcBorders>
                    <w:bottom w:val="single" w:color="auto" w:sz="4" w:space="0"/>
                  </w:tcBorders>
                  <w:shd w:val="clear" w:color="auto" w:fill="auto"/>
                  <w:vAlign w:val="center"/>
                </w:tcPr>
                <w:p w14:paraId="493FFDCB">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color w:val="auto"/>
                      <w:kern w:val="0"/>
                      <w:sz w:val="18"/>
                      <w:szCs w:val="18"/>
                      <w:lang w:val="en-US" w:eastAsia="zh-CN"/>
                    </w:rPr>
                    <w:t>0.0010</w:t>
                  </w:r>
                </w:p>
              </w:tc>
              <w:tc>
                <w:tcPr>
                  <w:tcW w:w="288" w:type="pct"/>
                  <w:vMerge w:val="continue"/>
                  <w:shd w:val="clear" w:color="auto" w:fill="auto"/>
                  <w:vAlign w:val="center"/>
                </w:tcPr>
                <w:p w14:paraId="3848BD9C">
                  <w:pPr>
                    <w:widowControl/>
                    <w:jc w:val="center"/>
                    <w:rPr>
                      <w:color w:val="auto"/>
                      <w:kern w:val="0"/>
                      <w:sz w:val="18"/>
                      <w:szCs w:val="18"/>
                    </w:rPr>
                  </w:pPr>
                </w:p>
              </w:tc>
              <w:tc>
                <w:tcPr>
                  <w:tcW w:w="309" w:type="pct"/>
                  <w:tcBorders>
                    <w:bottom w:val="single" w:color="auto" w:sz="4" w:space="0"/>
                  </w:tcBorders>
                  <w:shd w:val="clear" w:color="auto" w:fill="auto"/>
                  <w:vAlign w:val="center"/>
                </w:tcPr>
                <w:p w14:paraId="31EC1D99">
                  <w:pPr>
                    <w:widowControl/>
                    <w:jc w:val="center"/>
                    <w:rPr>
                      <w:rFonts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0</w:t>
                  </w:r>
                </w:p>
              </w:tc>
              <w:tc>
                <w:tcPr>
                  <w:tcW w:w="1741" w:type="pct"/>
                  <w:gridSpan w:val="6"/>
                  <w:vMerge w:val="continue"/>
                  <w:shd w:val="clear" w:color="auto" w:fill="auto"/>
                  <w:vAlign w:val="center"/>
                </w:tcPr>
                <w:p w14:paraId="0DE5CD21">
                  <w:pPr>
                    <w:jc w:val="center"/>
                    <w:rPr>
                      <w:color w:val="auto"/>
                      <w:sz w:val="18"/>
                      <w:szCs w:val="18"/>
                    </w:rPr>
                  </w:pPr>
                </w:p>
              </w:tc>
              <w:tc>
                <w:tcPr>
                  <w:tcW w:w="277" w:type="pct"/>
                  <w:vMerge w:val="continue"/>
                  <w:shd w:val="clear" w:color="auto" w:fill="auto"/>
                  <w:vAlign w:val="center"/>
                </w:tcPr>
                <w:p w14:paraId="24DACD6A">
                  <w:pPr>
                    <w:widowControl/>
                    <w:jc w:val="center"/>
                    <w:rPr>
                      <w:color w:val="auto"/>
                      <w:kern w:val="0"/>
                      <w:sz w:val="18"/>
                      <w:szCs w:val="18"/>
                    </w:rPr>
                  </w:pPr>
                </w:p>
              </w:tc>
            </w:tr>
            <w:tr w14:paraId="0EC98D4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continue"/>
                  <w:shd w:val="clear" w:color="auto" w:fill="auto"/>
                  <w:vAlign w:val="center"/>
                </w:tcPr>
                <w:p w14:paraId="4129CD8C">
                  <w:pPr>
                    <w:widowControl/>
                    <w:jc w:val="center"/>
                    <w:rPr>
                      <w:color w:val="auto"/>
                      <w:kern w:val="0"/>
                      <w:sz w:val="18"/>
                      <w:szCs w:val="18"/>
                    </w:rPr>
                  </w:pPr>
                </w:p>
              </w:tc>
              <w:tc>
                <w:tcPr>
                  <w:tcW w:w="213" w:type="pct"/>
                  <w:vMerge w:val="continue"/>
                  <w:shd w:val="clear" w:color="auto" w:fill="auto"/>
                  <w:vAlign w:val="center"/>
                </w:tcPr>
                <w:p w14:paraId="3672627D">
                  <w:pPr>
                    <w:jc w:val="center"/>
                    <w:rPr>
                      <w:color w:val="auto"/>
                      <w:kern w:val="0"/>
                      <w:sz w:val="18"/>
                      <w:szCs w:val="18"/>
                    </w:rPr>
                  </w:pPr>
                </w:p>
              </w:tc>
              <w:tc>
                <w:tcPr>
                  <w:tcW w:w="299" w:type="pct"/>
                  <w:vMerge w:val="continue"/>
                  <w:shd w:val="clear" w:color="auto" w:fill="auto"/>
                  <w:vAlign w:val="center"/>
                </w:tcPr>
                <w:p w14:paraId="4919E132">
                  <w:pPr>
                    <w:jc w:val="center"/>
                    <w:rPr>
                      <w:color w:val="auto"/>
                      <w:kern w:val="0"/>
                      <w:sz w:val="18"/>
                      <w:szCs w:val="18"/>
                    </w:rPr>
                  </w:pPr>
                </w:p>
              </w:tc>
              <w:tc>
                <w:tcPr>
                  <w:tcW w:w="320" w:type="pct"/>
                  <w:tcBorders>
                    <w:bottom w:val="single" w:color="auto" w:sz="4" w:space="0"/>
                  </w:tcBorders>
                  <w:shd w:val="clear" w:color="auto" w:fill="auto"/>
                  <w:vAlign w:val="center"/>
                </w:tcPr>
                <w:p w14:paraId="1441203F">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总氮</w:t>
                  </w:r>
                </w:p>
              </w:tc>
              <w:tc>
                <w:tcPr>
                  <w:tcW w:w="299" w:type="pct"/>
                  <w:vMerge w:val="continue"/>
                  <w:shd w:val="clear" w:color="auto" w:fill="auto"/>
                  <w:vAlign w:val="center"/>
                </w:tcPr>
                <w:p w14:paraId="633FB735">
                  <w:pPr>
                    <w:widowControl/>
                    <w:jc w:val="center"/>
                    <w:rPr>
                      <w:color w:val="auto"/>
                      <w:kern w:val="0"/>
                      <w:sz w:val="18"/>
                      <w:szCs w:val="18"/>
                    </w:rPr>
                  </w:pPr>
                </w:p>
              </w:tc>
              <w:tc>
                <w:tcPr>
                  <w:tcW w:w="363" w:type="pct"/>
                  <w:vMerge w:val="continue"/>
                  <w:shd w:val="clear" w:color="auto" w:fill="auto"/>
                  <w:vAlign w:val="center"/>
                </w:tcPr>
                <w:p w14:paraId="6D9D939F">
                  <w:pPr>
                    <w:widowControl/>
                    <w:jc w:val="center"/>
                    <w:rPr>
                      <w:color w:val="auto"/>
                      <w:kern w:val="0"/>
                      <w:sz w:val="18"/>
                      <w:szCs w:val="18"/>
                    </w:rPr>
                  </w:pPr>
                </w:p>
              </w:tc>
              <w:tc>
                <w:tcPr>
                  <w:tcW w:w="357" w:type="pct"/>
                  <w:tcBorders>
                    <w:bottom w:val="single" w:color="auto" w:sz="4" w:space="0"/>
                  </w:tcBorders>
                  <w:shd w:val="clear" w:color="auto" w:fill="auto"/>
                  <w:vAlign w:val="center"/>
                </w:tcPr>
                <w:p w14:paraId="7AD66839">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等线" w:cs="Times New Roman"/>
                      <w:i w:val="0"/>
                      <w:iCs w:val="0"/>
                      <w:color w:val="auto"/>
                      <w:kern w:val="0"/>
                      <w:sz w:val="18"/>
                      <w:szCs w:val="18"/>
                      <w:u w:val="none"/>
                      <w:lang w:val="en-US" w:eastAsia="zh-CN" w:bidi="ar"/>
                    </w:rPr>
                    <w:t>2.78</w:t>
                  </w:r>
                </w:p>
              </w:tc>
              <w:tc>
                <w:tcPr>
                  <w:tcW w:w="379" w:type="pct"/>
                  <w:tcBorders>
                    <w:bottom w:val="single" w:color="auto" w:sz="4" w:space="0"/>
                  </w:tcBorders>
                  <w:shd w:val="clear" w:color="auto" w:fill="auto"/>
                  <w:vAlign w:val="center"/>
                </w:tcPr>
                <w:p w14:paraId="0B3432DE">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color w:val="auto"/>
                      <w:kern w:val="0"/>
                      <w:sz w:val="18"/>
                      <w:szCs w:val="18"/>
                      <w:lang w:val="en-US" w:eastAsia="zh-CN"/>
                    </w:rPr>
                    <w:t>0.0536</w:t>
                  </w:r>
                </w:p>
              </w:tc>
              <w:tc>
                <w:tcPr>
                  <w:tcW w:w="288" w:type="pct"/>
                  <w:vMerge w:val="continue"/>
                  <w:shd w:val="clear" w:color="auto" w:fill="auto"/>
                  <w:vAlign w:val="center"/>
                </w:tcPr>
                <w:p w14:paraId="593FB77E">
                  <w:pPr>
                    <w:widowControl/>
                    <w:jc w:val="center"/>
                    <w:rPr>
                      <w:color w:val="auto"/>
                      <w:kern w:val="0"/>
                      <w:sz w:val="18"/>
                      <w:szCs w:val="18"/>
                    </w:rPr>
                  </w:pPr>
                </w:p>
              </w:tc>
              <w:tc>
                <w:tcPr>
                  <w:tcW w:w="309" w:type="pct"/>
                  <w:tcBorders>
                    <w:bottom w:val="single" w:color="auto" w:sz="4" w:space="0"/>
                  </w:tcBorders>
                  <w:shd w:val="clear" w:color="auto" w:fill="auto"/>
                  <w:vAlign w:val="center"/>
                </w:tcPr>
                <w:p w14:paraId="58836611">
                  <w:pPr>
                    <w:widowControl/>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0</w:t>
                  </w:r>
                </w:p>
              </w:tc>
              <w:tc>
                <w:tcPr>
                  <w:tcW w:w="1741" w:type="pct"/>
                  <w:gridSpan w:val="6"/>
                  <w:vMerge w:val="continue"/>
                  <w:shd w:val="clear" w:color="auto" w:fill="auto"/>
                  <w:vAlign w:val="center"/>
                </w:tcPr>
                <w:p w14:paraId="6C03F419">
                  <w:pPr>
                    <w:jc w:val="center"/>
                    <w:rPr>
                      <w:color w:val="auto"/>
                      <w:sz w:val="18"/>
                      <w:szCs w:val="18"/>
                    </w:rPr>
                  </w:pPr>
                </w:p>
              </w:tc>
              <w:tc>
                <w:tcPr>
                  <w:tcW w:w="277" w:type="pct"/>
                  <w:vMerge w:val="continue"/>
                  <w:shd w:val="clear" w:color="auto" w:fill="auto"/>
                  <w:vAlign w:val="center"/>
                </w:tcPr>
                <w:p w14:paraId="29020125">
                  <w:pPr>
                    <w:widowControl/>
                    <w:jc w:val="center"/>
                    <w:rPr>
                      <w:color w:val="auto"/>
                      <w:kern w:val="0"/>
                      <w:sz w:val="18"/>
                      <w:szCs w:val="18"/>
                    </w:rPr>
                  </w:pPr>
                </w:p>
              </w:tc>
            </w:tr>
            <w:tr w14:paraId="17F7B44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continue"/>
                  <w:shd w:val="clear" w:color="auto" w:fill="auto"/>
                  <w:vAlign w:val="center"/>
                </w:tcPr>
                <w:p w14:paraId="25BEBEFA">
                  <w:pPr>
                    <w:widowControl/>
                    <w:jc w:val="center"/>
                    <w:rPr>
                      <w:color w:val="auto"/>
                      <w:kern w:val="0"/>
                      <w:sz w:val="18"/>
                      <w:szCs w:val="18"/>
                    </w:rPr>
                  </w:pPr>
                </w:p>
              </w:tc>
              <w:tc>
                <w:tcPr>
                  <w:tcW w:w="213" w:type="pct"/>
                  <w:vMerge w:val="continue"/>
                  <w:shd w:val="clear" w:color="auto" w:fill="auto"/>
                  <w:vAlign w:val="center"/>
                </w:tcPr>
                <w:p w14:paraId="661025BC">
                  <w:pPr>
                    <w:jc w:val="center"/>
                    <w:rPr>
                      <w:color w:val="auto"/>
                      <w:kern w:val="0"/>
                      <w:sz w:val="18"/>
                      <w:szCs w:val="18"/>
                    </w:rPr>
                  </w:pPr>
                </w:p>
              </w:tc>
              <w:tc>
                <w:tcPr>
                  <w:tcW w:w="299" w:type="pct"/>
                  <w:vMerge w:val="continue"/>
                  <w:shd w:val="clear" w:color="auto" w:fill="auto"/>
                  <w:vAlign w:val="center"/>
                </w:tcPr>
                <w:p w14:paraId="37DF9438">
                  <w:pPr>
                    <w:jc w:val="center"/>
                    <w:rPr>
                      <w:color w:val="auto"/>
                      <w:kern w:val="0"/>
                      <w:sz w:val="18"/>
                      <w:szCs w:val="18"/>
                    </w:rPr>
                  </w:pPr>
                </w:p>
              </w:tc>
              <w:tc>
                <w:tcPr>
                  <w:tcW w:w="320" w:type="pct"/>
                  <w:tcBorders>
                    <w:bottom w:val="single" w:color="auto" w:sz="4" w:space="0"/>
                  </w:tcBorders>
                  <w:shd w:val="clear" w:color="auto" w:fill="auto"/>
                  <w:vAlign w:val="center"/>
                </w:tcPr>
                <w:p w14:paraId="5680A90A">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石油类</w:t>
                  </w:r>
                </w:p>
              </w:tc>
              <w:tc>
                <w:tcPr>
                  <w:tcW w:w="299" w:type="pct"/>
                  <w:vMerge w:val="continue"/>
                  <w:shd w:val="clear" w:color="auto" w:fill="auto"/>
                  <w:vAlign w:val="center"/>
                </w:tcPr>
                <w:p w14:paraId="724159F7">
                  <w:pPr>
                    <w:widowControl/>
                    <w:jc w:val="center"/>
                    <w:rPr>
                      <w:color w:val="auto"/>
                      <w:kern w:val="0"/>
                      <w:sz w:val="18"/>
                      <w:szCs w:val="18"/>
                    </w:rPr>
                  </w:pPr>
                </w:p>
              </w:tc>
              <w:tc>
                <w:tcPr>
                  <w:tcW w:w="363" w:type="pct"/>
                  <w:vMerge w:val="continue"/>
                  <w:shd w:val="clear" w:color="auto" w:fill="auto"/>
                  <w:vAlign w:val="center"/>
                </w:tcPr>
                <w:p w14:paraId="210EF910">
                  <w:pPr>
                    <w:widowControl/>
                    <w:jc w:val="center"/>
                    <w:rPr>
                      <w:color w:val="auto"/>
                      <w:kern w:val="0"/>
                      <w:sz w:val="18"/>
                      <w:szCs w:val="18"/>
                    </w:rPr>
                  </w:pPr>
                </w:p>
              </w:tc>
              <w:tc>
                <w:tcPr>
                  <w:tcW w:w="357" w:type="pct"/>
                  <w:tcBorders>
                    <w:bottom w:val="single" w:color="auto" w:sz="4" w:space="0"/>
                  </w:tcBorders>
                  <w:shd w:val="clear" w:color="auto" w:fill="auto"/>
                  <w:vAlign w:val="center"/>
                </w:tcPr>
                <w:p w14:paraId="464BB451">
                  <w:pPr>
                    <w:keepNext w:val="0"/>
                    <w:keepLines w:val="0"/>
                    <w:widowControl/>
                    <w:suppressLineNumbers w:val="0"/>
                    <w:jc w:val="center"/>
                    <w:textAlignment w:val="center"/>
                    <w:rPr>
                      <w:rFonts w:hint="eastAsia" w:ascii="Times New Roman" w:hAnsi="Times New Roman" w:eastAsia="宋体" w:cs="Times New Roman"/>
                      <w:color w:val="auto"/>
                      <w:kern w:val="0"/>
                      <w:sz w:val="18"/>
                      <w:szCs w:val="18"/>
                      <w:lang w:val="en-US" w:eastAsia="zh-CN" w:bidi="ar-SA"/>
                    </w:rPr>
                  </w:pPr>
                  <w:r>
                    <w:rPr>
                      <w:rFonts w:hint="default" w:ascii="Times New Roman" w:hAnsi="Times New Roman" w:eastAsia="等线" w:cs="Times New Roman"/>
                      <w:i w:val="0"/>
                      <w:iCs w:val="0"/>
                      <w:color w:val="auto"/>
                      <w:kern w:val="0"/>
                      <w:sz w:val="18"/>
                      <w:szCs w:val="18"/>
                      <w:u w:val="none"/>
                      <w:lang w:val="en-US" w:eastAsia="zh-CN" w:bidi="ar"/>
                    </w:rPr>
                    <w:t>0.06</w:t>
                  </w:r>
                </w:p>
              </w:tc>
              <w:tc>
                <w:tcPr>
                  <w:tcW w:w="379" w:type="pct"/>
                  <w:tcBorders>
                    <w:bottom w:val="single" w:color="auto" w:sz="4" w:space="0"/>
                  </w:tcBorders>
                  <w:shd w:val="clear" w:color="auto" w:fill="auto"/>
                  <w:vAlign w:val="center"/>
                </w:tcPr>
                <w:p w14:paraId="41804737">
                  <w:pPr>
                    <w:keepNext w:val="0"/>
                    <w:keepLines w:val="0"/>
                    <w:widowControl/>
                    <w:suppressLineNumbers w:val="0"/>
                    <w:jc w:val="center"/>
                    <w:textAlignment w:val="center"/>
                    <w:rPr>
                      <w:rFonts w:hint="eastAsia" w:ascii="Times New Roman" w:hAnsi="Times New Roman" w:eastAsia="宋体" w:cs="Times New Roman"/>
                      <w:color w:val="auto"/>
                      <w:kern w:val="0"/>
                      <w:sz w:val="18"/>
                      <w:szCs w:val="18"/>
                      <w:lang w:val="en-US" w:eastAsia="zh-CN" w:bidi="ar-SA"/>
                    </w:rPr>
                  </w:pPr>
                  <w:r>
                    <w:rPr>
                      <w:rFonts w:hint="default"/>
                      <w:color w:val="auto"/>
                      <w:kern w:val="0"/>
                      <w:sz w:val="18"/>
                      <w:szCs w:val="18"/>
                      <w:lang w:val="en-US" w:eastAsia="zh-CN"/>
                    </w:rPr>
                    <w:t>0.0012</w:t>
                  </w:r>
                </w:p>
              </w:tc>
              <w:tc>
                <w:tcPr>
                  <w:tcW w:w="288" w:type="pct"/>
                  <w:vMerge w:val="continue"/>
                  <w:shd w:val="clear" w:color="auto" w:fill="auto"/>
                  <w:vAlign w:val="center"/>
                </w:tcPr>
                <w:p w14:paraId="08A83596">
                  <w:pPr>
                    <w:widowControl/>
                    <w:jc w:val="center"/>
                    <w:rPr>
                      <w:color w:val="auto"/>
                      <w:kern w:val="0"/>
                      <w:sz w:val="18"/>
                      <w:szCs w:val="18"/>
                    </w:rPr>
                  </w:pPr>
                </w:p>
              </w:tc>
              <w:tc>
                <w:tcPr>
                  <w:tcW w:w="309" w:type="pct"/>
                  <w:tcBorders>
                    <w:bottom w:val="single" w:color="auto" w:sz="4" w:space="0"/>
                  </w:tcBorders>
                  <w:shd w:val="clear" w:color="auto" w:fill="auto"/>
                  <w:vAlign w:val="center"/>
                </w:tcPr>
                <w:p w14:paraId="462EA24E">
                  <w:pPr>
                    <w:widowControl/>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0</w:t>
                  </w:r>
                </w:p>
              </w:tc>
              <w:tc>
                <w:tcPr>
                  <w:tcW w:w="1741" w:type="pct"/>
                  <w:gridSpan w:val="6"/>
                  <w:vMerge w:val="continue"/>
                  <w:shd w:val="clear" w:color="auto" w:fill="auto"/>
                  <w:vAlign w:val="center"/>
                </w:tcPr>
                <w:p w14:paraId="648E8B32">
                  <w:pPr>
                    <w:jc w:val="center"/>
                    <w:rPr>
                      <w:color w:val="auto"/>
                      <w:sz w:val="18"/>
                      <w:szCs w:val="18"/>
                    </w:rPr>
                  </w:pPr>
                </w:p>
              </w:tc>
              <w:tc>
                <w:tcPr>
                  <w:tcW w:w="277" w:type="pct"/>
                  <w:vMerge w:val="continue"/>
                  <w:shd w:val="clear" w:color="auto" w:fill="auto"/>
                  <w:vAlign w:val="center"/>
                </w:tcPr>
                <w:p w14:paraId="6FF33107">
                  <w:pPr>
                    <w:widowControl/>
                    <w:jc w:val="center"/>
                    <w:rPr>
                      <w:color w:val="auto"/>
                      <w:kern w:val="0"/>
                      <w:sz w:val="18"/>
                      <w:szCs w:val="18"/>
                    </w:rPr>
                  </w:pPr>
                </w:p>
              </w:tc>
            </w:tr>
            <w:tr w14:paraId="111AFEB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continue"/>
                  <w:shd w:val="clear" w:color="auto" w:fill="auto"/>
                  <w:vAlign w:val="center"/>
                </w:tcPr>
                <w:p w14:paraId="530DB920">
                  <w:pPr>
                    <w:widowControl/>
                    <w:jc w:val="center"/>
                    <w:rPr>
                      <w:color w:val="auto"/>
                      <w:kern w:val="0"/>
                      <w:sz w:val="18"/>
                      <w:szCs w:val="18"/>
                    </w:rPr>
                  </w:pPr>
                </w:p>
              </w:tc>
              <w:tc>
                <w:tcPr>
                  <w:tcW w:w="213" w:type="pct"/>
                  <w:vMerge w:val="continue"/>
                  <w:shd w:val="clear" w:color="auto" w:fill="auto"/>
                  <w:vAlign w:val="center"/>
                </w:tcPr>
                <w:p w14:paraId="68233B92">
                  <w:pPr>
                    <w:jc w:val="center"/>
                    <w:rPr>
                      <w:color w:val="auto"/>
                      <w:kern w:val="0"/>
                      <w:sz w:val="18"/>
                      <w:szCs w:val="18"/>
                    </w:rPr>
                  </w:pPr>
                </w:p>
              </w:tc>
              <w:tc>
                <w:tcPr>
                  <w:tcW w:w="299" w:type="pct"/>
                  <w:vMerge w:val="continue"/>
                  <w:shd w:val="clear" w:color="auto" w:fill="auto"/>
                  <w:vAlign w:val="center"/>
                </w:tcPr>
                <w:p w14:paraId="248436BB">
                  <w:pPr>
                    <w:jc w:val="center"/>
                    <w:rPr>
                      <w:color w:val="auto"/>
                      <w:kern w:val="0"/>
                      <w:sz w:val="18"/>
                      <w:szCs w:val="18"/>
                    </w:rPr>
                  </w:pPr>
                </w:p>
              </w:tc>
              <w:tc>
                <w:tcPr>
                  <w:tcW w:w="320" w:type="pct"/>
                  <w:tcBorders>
                    <w:bottom w:val="single" w:color="auto" w:sz="4" w:space="0"/>
                  </w:tcBorders>
                  <w:shd w:val="clear" w:color="auto" w:fill="auto"/>
                  <w:vAlign w:val="center"/>
                </w:tcPr>
                <w:p w14:paraId="4900D72A">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LAS</w:t>
                  </w:r>
                </w:p>
              </w:tc>
              <w:tc>
                <w:tcPr>
                  <w:tcW w:w="299" w:type="pct"/>
                  <w:vMerge w:val="continue"/>
                  <w:shd w:val="clear" w:color="auto" w:fill="auto"/>
                  <w:vAlign w:val="center"/>
                </w:tcPr>
                <w:p w14:paraId="721664CE">
                  <w:pPr>
                    <w:widowControl/>
                    <w:jc w:val="center"/>
                    <w:rPr>
                      <w:color w:val="auto"/>
                      <w:kern w:val="0"/>
                      <w:sz w:val="18"/>
                      <w:szCs w:val="18"/>
                    </w:rPr>
                  </w:pPr>
                </w:p>
              </w:tc>
              <w:tc>
                <w:tcPr>
                  <w:tcW w:w="363" w:type="pct"/>
                  <w:vMerge w:val="continue"/>
                  <w:shd w:val="clear" w:color="auto" w:fill="auto"/>
                  <w:vAlign w:val="center"/>
                </w:tcPr>
                <w:p w14:paraId="3D98C229">
                  <w:pPr>
                    <w:widowControl/>
                    <w:jc w:val="center"/>
                    <w:rPr>
                      <w:color w:val="auto"/>
                      <w:kern w:val="0"/>
                      <w:sz w:val="18"/>
                      <w:szCs w:val="18"/>
                    </w:rPr>
                  </w:pPr>
                </w:p>
              </w:tc>
              <w:tc>
                <w:tcPr>
                  <w:tcW w:w="357" w:type="pct"/>
                  <w:tcBorders>
                    <w:bottom w:val="single" w:color="auto" w:sz="4" w:space="0"/>
                  </w:tcBorders>
                  <w:shd w:val="clear" w:color="auto" w:fill="auto"/>
                  <w:vAlign w:val="center"/>
                </w:tcPr>
                <w:p w14:paraId="1632F644">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等线" w:cs="Times New Roman"/>
                      <w:i w:val="0"/>
                      <w:iCs w:val="0"/>
                      <w:color w:val="auto"/>
                      <w:kern w:val="0"/>
                      <w:sz w:val="18"/>
                      <w:szCs w:val="18"/>
                      <w:u w:val="none"/>
                      <w:lang w:val="en-US" w:eastAsia="zh-CN" w:bidi="ar"/>
                    </w:rPr>
                    <w:t>0.06</w:t>
                  </w:r>
                </w:p>
              </w:tc>
              <w:tc>
                <w:tcPr>
                  <w:tcW w:w="379" w:type="pct"/>
                  <w:tcBorders>
                    <w:bottom w:val="single" w:color="auto" w:sz="4" w:space="0"/>
                  </w:tcBorders>
                  <w:shd w:val="clear" w:color="auto" w:fill="auto"/>
                  <w:vAlign w:val="center"/>
                </w:tcPr>
                <w:p w14:paraId="65713B7A">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color w:val="auto"/>
                      <w:kern w:val="0"/>
                      <w:sz w:val="18"/>
                      <w:szCs w:val="18"/>
                      <w:lang w:val="en-US" w:eastAsia="zh-CN"/>
                    </w:rPr>
                    <w:t>0.0012</w:t>
                  </w:r>
                </w:p>
              </w:tc>
              <w:tc>
                <w:tcPr>
                  <w:tcW w:w="288" w:type="pct"/>
                  <w:vMerge w:val="continue"/>
                  <w:shd w:val="clear" w:color="auto" w:fill="auto"/>
                  <w:vAlign w:val="center"/>
                </w:tcPr>
                <w:p w14:paraId="5818397A">
                  <w:pPr>
                    <w:widowControl/>
                    <w:jc w:val="center"/>
                    <w:rPr>
                      <w:color w:val="auto"/>
                      <w:kern w:val="0"/>
                      <w:sz w:val="18"/>
                      <w:szCs w:val="18"/>
                    </w:rPr>
                  </w:pPr>
                </w:p>
              </w:tc>
              <w:tc>
                <w:tcPr>
                  <w:tcW w:w="309" w:type="pct"/>
                  <w:tcBorders>
                    <w:bottom w:val="single" w:color="auto" w:sz="4" w:space="0"/>
                  </w:tcBorders>
                  <w:shd w:val="clear" w:color="auto" w:fill="auto"/>
                  <w:vAlign w:val="center"/>
                </w:tcPr>
                <w:p w14:paraId="72551938">
                  <w:pPr>
                    <w:widowControl/>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0</w:t>
                  </w:r>
                </w:p>
              </w:tc>
              <w:tc>
                <w:tcPr>
                  <w:tcW w:w="1741" w:type="pct"/>
                  <w:gridSpan w:val="6"/>
                  <w:vMerge w:val="continue"/>
                  <w:shd w:val="clear" w:color="auto" w:fill="auto"/>
                  <w:vAlign w:val="center"/>
                </w:tcPr>
                <w:p w14:paraId="308EC787">
                  <w:pPr>
                    <w:jc w:val="center"/>
                    <w:rPr>
                      <w:color w:val="auto"/>
                      <w:sz w:val="18"/>
                      <w:szCs w:val="18"/>
                    </w:rPr>
                  </w:pPr>
                </w:p>
              </w:tc>
              <w:tc>
                <w:tcPr>
                  <w:tcW w:w="277" w:type="pct"/>
                  <w:vMerge w:val="continue"/>
                  <w:shd w:val="clear" w:color="auto" w:fill="auto"/>
                  <w:vAlign w:val="center"/>
                </w:tcPr>
                <w:p w14:paraId="36E274BD">
                  <w:pPr>
                    <w:widowControl/>
                    <w:jc w:val="center"/>
                    <w:rPr>
                      <w:color w:val="auto"/>
                      <w:kern w:val="0"/>
                      <w:sz w:val="18"/>
                      <w:szCs w:val="18"/>
                    </w:rPr>
                  </w:pPr>
                </w:p>
              </w:tc>
            </w:tr>
            <w:tr w14:paraId="09FC581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continue"/>
                  <w:shd w:val="clear" w:color="auto" w:fill="auto"/>
                  <w:vAlign w:val="center"/>
                </w:tcPr>
                <w:p w14:paraId="6CB9BD42">
                  <w:pPr>
                    <w:widowControl/>
                    <w:jc w:val="center"/>
                    <w:rPr>
                      <w:color w:val="auto"/>
                      <w:kern w:val="0"/>
                      <w:sz w:val="18"/>
                      <w:szCs w:val="18"/>
                    </w:rPr>
                  </w:pPr>
                </w:p>
              </w:tc>
              <w:tc>
                <w:tcPr>
                  <w:tcW w:w="213" w:type="pct"/>
                  <w:vMerge w:val="continue"/>
                  <w:shd w:val="clear" w:color="auto" w:fill="auto"/>
                  <w:vAlign w:val="center"/>
                </w:tcPr>
                <w:p w14:paraId="6FB87254">
                  <w:pPr>
                    <w:jc w:val="center"/>
                    <w:rPr>
                      <w:color w:val="auto"/>
                      <w:kern w:val="0"/>
                      <w:sz w:val="18"/>
                      <w:szCs w:val="18"/>
                    </w:rPr>
                  </w:pPr>
                </w:p>
              </w:tc>
              <w:tc>
                <w:tcPr>
                  <w:tcW w:w="299" w:type="pct"/>
                  <w:vMerge w:val="continue"/>
                  <w:shd w:val="clear" w:color="auto" w:fill="auto"/>
                  <w:vAlign w:val="center"/>
                </w:tcPr>
                <w:p w14:paraId="0648B955">
                  <w:pPr>
                    <w:jc w:val="center"/>
                    <w:rPr>
                      <w:color w:val="auto"/>
                      <w:kern w:val="0"/>
                      <w:sz w:val="18"/>
                      <w:szCs w:val="18"/>
                    </w:rPr>
                  </w:pPr>
                </w:p>
              </w:tc>
              <w:tc>
                <w:tcPr>
                  <w:tcW w:w="320" w:type="pct"/>
                  <w:tcBorders>
                    <w:bottom w:val="single" w:color="auto" w:sz="4" w:space="0"/>
                  </w:tcBorders>
                  <w:shd w:val="clear" w:color="auto" w:fill="auto"/>
                  <w:vAlign w:val="center"/>
                </w:tcPr>
                <w:p w14:paraId="041EFD72">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盐分</w:t>
                  </w:r>
                </w:p>
              </w:tc>
              <w:tc>
                <w:tcPr>
                  <w:tcW w:w="299" w:type="pct"/>
                  <w:vMerge w:val="continue"/>
                  <w:shd w:val="clear" w:color="auto" w:fill="auto"/>
                  <w:vAlign w:val="center"/>
                </w:tcPr>
                <w:p w14:paraId="22A4D21A">
                  <w:pPr>
                    <w:widowControl/>
                    <w:jc w:val="center"/>
                    <w:rPr>
                      <w:color w:val="auto"/>
                      <w:kern w:val="0"/>
                      <w:sz w:val="18"/>
                      <w:szCs w:val="18"/>
                    </w:rPr>
                  </w:pPr>
                </w:p>
              </w:tc>
              <w:tc>
                <w:tcPr>
                  <w:tcW w:w="363" w:type="pct"/>
                  <w:vMerge w:val="continue"/>
                  <w:shd w:val="clear" w:color="auto" w:fill="auto"/>
                  <w:vAlign w:val="center"/>
                </w:tcPr>
                <w:p w14:paraId="6C7DDE57">
                  <w:pPr>
                    <w:widowControl/>
                    <w:jc w:val="center"/>
                    <w:rPr>
                      <w:color w:val="auto"/>
                      <w:kern w:val="0"/>
                      <w:sz w:val="18"/>
                      <w:szCs w:val="18"/>
                    </w:rPr>
                  </w:pPr>
                </w:p>
              </w:tc>
              <w:tc>
                <w:tcPr>
                  <w:tcW w:w="357" w:type="pct"/>
                  <w:tcBorders>
                    <w:bottom w:val="single" w:color="auto" w:sz="4" w:space="0"/>
                  </w:tcBorders>
                  <w:shd w:val="clear" w:color="auto" w:fill="auto"/>
                  <w:vAlign w:val="center"/>
                </w:tcPr>
                <w:p w14:paraId="6E2B80D9">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ascii="Times New Roman" w:hAnsi="Times New Roman" w:eastAsia="等线" w:cs="Times New Roman"/>
                      <w:i w:val="0"/>
                      <w:iCs w:val="0"/>
                      <w:color w:val="auto"/>
                      <w:kern w:val="0"/>
                      <w:sz w:val="18"/>
                      <w:szCs w:val="18"/>
                      <w:u w:val="none"/>
                      <w:lang w:val="en-US" w:eastAsia="zh-CN" w:bidi="ar"/>
                    </w:rPr>
                    <w:t>320</w:t>
                  </w:r>
                </w:p>
              </w:tc>
              <w:tc>
                <w:tcPr>
                  <w:tcW w:w="379" w:type="pct"/>
                  <w:tcBorders>
                    <w:bottom w:val="single" w:color="auto" w:sz="4" w:space="0"/>
                  </w:tcBorders>
                  <w:shd w:val="clear" w:color="auto" w:fill="auto"/>
                  <w:vAlign w:val="center"/>
                </w:tcPr>
                <w:p w14:paraId="390740A0">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color w:val="auto"/>
                      <w:kern w:val="0"/>
                      <w:sz w:val="18"/>
                      <w:szCs w:val="18"/>
                      <w:lang w:val="en-US" w:eastAsia="zh-CN"/>
                    </w:rPr>
                    <w:t>6.1654</w:t>
                  </w:r>
                </w:p>
              </w:tc>
              <w:tc>
                <w:tcPr>
                  <w:tcW w:w="288" w:type="pct"/>
                  <w:vMerge w:val="continue"/>
                  <w:shd w:val="clear" w:color="auto" w:fill="auto"/>
                  <w:vAlign w:val="center"/>
                </w:tcPr>
                <w:p w14:paraId="38B5B850">
                  <w:pPr>
                    <w:widowControl/>
                    <w:jc w:val="center"/>
                    <w:rPr>
                      <w:color w:val="auto"/>
                      <w:kern w:val="0"/>
                      <w:sz w:val="18"/>
                      <w:szCs w:val="18"/>
                    </w:rPr>
                  </w:pPr>
                </w:p>
              </w:tc>
              <w:tc>
                <w:tcPr>
                  <w:tcW w:w="309" w:type="pct"/>
                  <w:tcBorders>
                    <w:bottom w:val="single" w:color="auto" w:sz="4" w:space="0"/>
                  </w:tcBorders>
                  <w:shd w:val="clear" w:color="auto" w:fill="auto"/>
                  <w:vAlign w:val="center"/>
                </w:tcPr>
                <w:p w14:paraId="5DD2FD58">
                  <w:pPr>
                    <w:widowControl/>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0</w:t>
                  </w:r>
                </w:p>
              </w:tc>
              <w:tc>
                <w:tcPr>
                  <w:tcW w:w="1741" w:type="pct"/>
                  <w:gridSpan w:val="6"/>
                  <w:vMerge w:val="continue"/>
                  <w:shd w:val="clear" w:color="auto" w:fill="auto"/>
                  <w:vAlign w:val="center"/>
                </w:tcPr>
                <w:p w14:paraId="5CBA0DFA">
                  <w:pPr>
                    <w:jc w:val="center"/>
                    <w:rPr>
                      <w:rFonts w:hint="eastAsia" w:eastAsia="宋体"/>
                      <w:color w:val="auto"/>
                      <w:sz w:val="18"/>
                      <w:szCs w:val="18"/>
                      <w:lang w:val="en-US" w:eastAsia="zh-CN"/>
                    </w:rPr>
                  </w:pPr>
                </w:p>
              </w:tc>
              <w:tc>
                <w:tcPr>
                  <w:tcW w:w="277" w:type="pct"/>
                  <w:vMerge w:val="continue"/>
                  <w:shd w:val="clear" w:color="auto" w:fill="auto"/>
                  <w:vAlign w:val="center"/>
                </w:tcPr>
                <w:p w14:paraId="473BC593">
                  <w:pPr>
                    <w:widowControl/>
                    <w:jc w:val="center"/>
                    <w:rPr>
                      <w:color w:val="auto"/>
                      <w:kern w:val="0"/>
                      <w:sz w:val="18"/>
                      <w:szCs w:val="18"/>
                    </w:rPr>
                  </w:pPr>
                </w:p>
              </w:tc>
            </w:tr>
            <w:tr w14:paraId="6F48184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continue"/>
                  <w:tcBorders>
                    <w:bottom w:val="single" w:color="auto" w:sz="4" w:space="0"/>
                  </w:tcBorders>
                  <w:shd w:val="clear" w:color="auto" w:fill="auto"/>
                  <w:vAlign w:val="center"/>
                </w:tcPr>
                <w:p w14:paraId="2E65B9CC">
                  <w:pPr>
                    <w:widowControl/>
                    <w:jc w:val="center"/>
                    <w:rPr>
                      <w:color w:val="auto"/>
                      <w:kern w:val="0"/>
                      <w:sz w:val="18"/>
                      <w:szCs w:val="18"/>
                    </w:rPr>
                  </w:pPr>
                </w:p>
              </w:tc>
              <w:tc>
                <w:tcPr>
                  <w:tcW w:w="213" w:type="pct"/>
                  <w:vMerge w:val="continue"/>
                  <w:tcBorders>
                    <w:bottom w:val="single" w:color="auto" w:sz="4" w:space="0"/>
                  </w:tcBorders>
                  <w:shd w:val="clear" w:color="auto" w:fill="auto"/>
                  <w:vAlign w:val="center"/>
                </w:tcPr>
                <w:p w14:paraId="4B7A438D">
                  <w:pPr>
                    <w:jc w:val="center"/>
                    <w:rPr>
                      <w:color w:val="auto"/>
                      <w:kern w:val="0"/>
                      <w:sz w:val="18"/>
                      <w:szCs w:val="18"/>
                    </w:rPr>
                  </w:pPr>
                </w:p>
              </w:tc>
              <w:tc>
                <w:tcPr>
                  <w:tcW w:w="299" w:type="pct"/>
                  <w:vMerge w:val="continue"/>
                  <w:tcBorders>
                    <w:bottom w:val="single" w:color="auto" w:sz="4" w:space="0"/>
                  </w:tcBorders>
                  <w:shd w:val="clear" w:color="auto" w:fill="auto"/>
                  <w:vAlign w:val="center"/>
                </w:tcPr>
                <w:p w14:paraId="08A87A50">
                  <w:pPr>
                    <w:jc w:val="center"/>
                    <w:rPr>
                      <w:color w:val="auto"/>
                      <w:kern w:val="0"/>
                      <w:sz w:val="18"/>
                      <w:szCs w:val="18"/>
                    </w:rPr>
                  </w:pPr>
                </w:p>
              </w:tc>
              <w:tc>
                <w:tcPr>
                  <w:tcW w:w="320" w:type="pct"/>
                  <w:tcBorders>
                    <w:bottom w:val="single" w:color="auto" w:sz="4" w:space="0"/>
                  </w:tcBorders>
                  <w:shd w:val="clear" w:color="auto" w:fill="auto"/>
                  <w:vAlign w:val="center"/>
                </w:tcPr>
                <w:p w14:paraId="74ECE514">
                  <w:pPr>
                    <w:widowControl/>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氟化物</w:t>
                  </w:r>
                </w:p>
              </w:tc>
              <w:tc>
                <w:tcPr>
                  <w:tcW w:w="299" w:type="pct"/>
                  <w:vMerge w:val="continue"/>
                  <w:tcBorders>
                    <w:bottom w:val="single" w:color="auto" w:sz="4" w:space="0"/>
                  </w:tcBorders>
                  <w:shd w:val="clear" w:color="auto" w:fill="auto"/>
                  <w:vAlign w:val="center"/>
                </w:tcPr>
                <w:p w14:paraId="08CBB941">
                  <w:pPr>
                    <w:widowControl/>
                    <w:jc w:val="center"/>
                    <w:rPr>
                      <w:color w:val="auto"/>
                      <w:kern w:val="0"/>
                      <w:sz w:val="18"/>
                      <w:szCs w:val="18"/>
                    </w:rPr>
                  </w:pPr>
                </w:p>
              </w:tc>
              <w:tc>
                <w:tcPr>
                  <w:tcW w:w="363" w:type="pct"/>
                  <w:vMerge w:val="continue"/>
                  <w:tcBorders>
                    <w:bottom w:val="single" w:color="auto" w:sz="4" w:space="0"/>
                  </w:tcBorders>
                  <w:shd w:val="clear" w:color="auto" w:fill="auto"/>
                  <w:vAlign w:val="center"/>
                </w:tcPr>
                <w:p w14:paraId="0B0DC2B6">
                  <w:pPr>
                    <w:widowControl/>
                    <w:jc w:val="center"/>
                    <w:rPr>
                      <w:color w:val="auto"/>
                      <w:kern w:val="0"/>
                      <w:sz w:val="18"/>
                      <w:szCs w:val="18"/>
                    </w:rPr>
                  </w:pPr>
                </w:p>
              </w:tc>
              <w:tc>
                <w:tcPr>
                  <w:tcW w:w="357" w:type="pct"/>
                  <w:tcBorders>
                    <w:bottom w:val="single" w:color="auto" w:sz="4" w:space="0"/>
                  </w:tcBorders>
                  <w:shd w:val="clear" w:color="auto" w:fill="auto"/>
                  <w:vAlign w:val="center"/>
                </w:tcPr>
                <w:p w14:paraId="6CEEB4C3">
                  <w:pPr>
                    <w:keepNext w:val="0"/>
                    <w:keepLines w:val="0"/>
                    <w:widowControl/>
                    <w:suppressLineNumbers w:val="0"/>
                    <w:jc w:val="center"/>
                    <w:textAlignment w:val="center"/>
                    <w:rPr>
                      <w:rFonts w:hint="eastAsia" w:ascii="Times New Roman" w:hAnsi="Times New Roman" w:eastAsia="宋体" w:cs="Times New Roman"/>
                      <w:color w:val="auto"/>
                      <w:kern w:val="0"/>
                      <w:sz w:val="18"/>
                      <w:szCs w:val="18"/>
                      <w:lang w:val="en-US" w:eastAsia="zh-CN" w:bidi="ar-SA"/>
                    </w:rPr>
                  </w:pPr>
                  <w:r>
                    <w:rPr>
                      <w:rFonts w:hint="default" w:ascii="Times New Roman" w:hAnsi="Times New Roman" w:eastAsia="等线" w:cs="Times New Roman"/>
                      <w:i w:val="0"/>
                      <w:iCs w:val="0"/>
                      <w:color w:val="auto"/>
                      <w:kern w:val="0"/>
                      <w:sz w:val="18"/>
                      <w:szCs w:val="18"/>
                      <w:u w:val="none"/>
                      <w:lang w:val="en-US" w:eastAsia="zh-CN" w:bidi="ar"/>
                    </w:rPr>
                    <w:t>3.73</w:t>
                  </w:r>
                </w:p>
              </w:tc>
              <w:tc>
                <w:tcPr>
                  <w:tcW w:w="379" w:type="pct"/>
                  <w:tcBorders>
                    <w:bottom w:val="single" w:color="auto" w:sz="4" w:space="0"/>
                  </w:tcBorders>
                  <w:shd w:val="clear" w:color="auto" w:fill="auto"/>
                  <w:vAlign w:val="center"/>
                </w:tcPr>
                <w:p w14:paraId="1C0F95FF">
                  <w:pPr>
                    <w:keepNext w:val="0"/>
                    <w:keepLines w:val="0"/>
                    <w:widowControl/>
                    <w:suppressLineNumbers w:val="0"/>
                    <w:jc w:val="center"/>
                    <w:textAlignment w:val="center"/>
                    <w:rPr>
                      <w:rFonts w:hint="default" w:ascii="Times New Roman" w:hAnsi="Times New Roman" w:eastAsia="宋体" w:cs="Times New Roman"/>
                      <w:color w:val="auto"/>
                      <w:kern w:val="0"/>
                      <w:sz w:val="18"/>
                      <w:szCs w:val="18"/>
                      <w:lang w:val="en-US" w:eastAsia="zh-CN" w:bidi="ar-SA"/>
                    </w:rPr>
                  </w:pPr>
                  <w:r>
                    <w:rPr>
                      <w:rFonts w:hint="default"/>
                      <w:color w:val="auto"/>
                      <w:kern w:val="0"/>
                      <w:sz w:val="18"/>
                      <w:szCs w:val="18"/>
                      <w:lang w:val="en-US" w:eastAsia="zh-CN"/>
                    </w:rPr>
                    <w:t>0.0719</w:t>
                  </w:r>
                </w:p>
              </w:tc>
              <w:tc>
                <w:tcPr>
                  <w:tcW w:w="288" w:type="pct"/>
                  <w:vMerge w:val="continue"/>
                  <w:tcBorders>
                    <w:bottom w:val="single" w:color="auto" w:sz="4" w:space="0"/>
                  </w:tcBorders>
                  <w:shd w:val="clear" w:color="auto" w:fill="auto"/>
                  <w:vAlign w:val="center"/>
                </w:tcPr>
                <w:p w14:paraId="3953C2F7">
                  <w:pPr>
                    <w:widowControl/>
                    <w:jc w:val="center"/>
                    <w:rPr>
                      <w:color w:val="auto"/>
                      <w:kern w:val="0"/>
                      <w:sz w:val="18"/>
                      <w:szCs w:val="18"/>
                    </w:rPr>
                  </w:pPr>
                </w:p>
              </w:tc>
              <w:tc>
                <w:tcPr>
                  <w:tcW w:w="309" w:type="pct"/>
                  <w:tcBorders>
                    <w:bottom w:val="single" w:color="auto" w:sz="4" w:space="0"/>
                  </w:tcBorders>
                  <w:shd w:val="clear" w:color="auto" w:fill="auto"/>
                  <w:vAlign w:val="center"/>
                </w:tcPr>
                <w:p w14:paraId="1D4267F9">
                  <w:pPr>
                    <w:widowControl/>
                    <w:jc w:val="center"/>
                    <w:rPr>
                      <w:rFonts w:hint="default" w:ascii="Times New Roman" w:hAnsi="Times New Roman" w:eastAsia="宋体" w:cs="Times New Roman"/>
                      <w:color w:val="auto"/>
                      <w:kern w:val="0"/>
                      <w:sz w:val="18"/>
                      <w:szCs w:val="18"/>
                      <w:lang w:val="en-US" w:eastAsia="zh-CN" w:bidi="ar-SA"/>
                    </w:rPr>
                  </w:pPr>
                  <w:r>
                    <w:rPr>
                      <w:rFonts w:hint="eastAsia"/>
                      <w:color w:val="FF0000"/>
                      <w:kern w:val="0"/>
                      <w:sz w:val="18"/>
                      <w:szCs w:val="18"/>
                      <w:lang w:val="en-US" w:eastAsia="zh-CN"/>
                    </w:rPr>
                    <w:t>60</w:t>
                  </w:r>
                </w:p>
              </w:tc>
              <w:tc>
                <w:tcPr>
                  <w:tcW w:w="1741" w:type="pct"/>
                  <w:gridSpan w:val="6"/>
                  <w:vMerge w:val="continue"/>
                  <w:shd w:val="clear" w:color="auto" w:fill="auto"/>
                  <w:vAlign w:val="center"/>
                </w:tcPr>
                <w:p w14:paraId="0BE238EF">
                  <w:pPr>
                    <w:jc w:val="center"/>
                    <w:rPr>
                      <w:color w:val="auto"/>
                      <w:sz w:val="18"/>
                      <w:szCs w:val="18"/>
                    </w:rPr>
                  </w:pPr>
                </w:p>
              </w:tc>
              <w:tc>
                <w:tcPr>
                  <w:tcW w:w="277" w:type="pct"/>
                  <w:vMerge w:val="continue"/>
                  <w:shd w:val="clear" w:color="auto" w:fill="auto"/>
                  <w:vAlign w:val="center"/>
                </w:tcPr>
                <w:p w14:paraId="656ADD8B">
                  <w:pPr>
                    <w:widowControl/>
                    <w:jc w:val="center"/>
                    <w:rPr>
                      <w:color w:val="auto"/>
                      <w:kern w:val="0"/>
                      <w:sz w:val="18"/>
                      <w:szCs w:val="18"/>
                    </w:rPr>
                  </w:pPr>
                </w:p>
              </w:tc>
            </w:tr>
            <w:tr w14:paraId="6688897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restart"/>
                  <w:shd w:val="clear" w:color="auto" w:fill="auto"/>
                  <w:vAlign w:val="center"/>
                </w:tcPr>
                <w:p w14:paraId="0DDA1174">
                  <w:pPr>
                    <w:widowControl/>
                    <w:adjustRightInd w:val="0"/>
                    <w:snapToGrid w:val="0"/>
                    <w:jc w:val="center"/>
                    <w:rPr>
                      <w:color w:val="auto"/>
                      <w:kern w:val="0"/>
                      <w:sz w:val="18"/>
                      <w:szCs w:val="18"/>
                    </w:rPr>
                  </w:pPr>
                  <w:r>
                    <w:rPr>
                      <w:rFonts w:hint="eastAsia"/>
                      <w:color w:val="auto"/>
                      <w:sz w:val="18"/>
                      <w:szCs w:val="18"/>
                    </w:rPr>
                    <w:t>纯水制备</w:t>
                  </w:r>
                </w:p>
              </w:tc>
              <w:tc>
                <w:tcPr>
                  <w:tcW w:w="213" w:type="pct"/>
                  <w:vMerge w:val="restart"/>
                  <w:shd w:val="clear" w:color="auto" w:fill="auto"/>
                  <w:vAlign w:val="center"/>
                </w:tcPr>
                <w:p w14:paraId="05C57DFE">
                  <w:pPr>
                    <w:widowControl/>
                    <w:adjustRightInd w:val="0"/>
                    <w:snapToGrid w:val="0"/>
                    <w:jc w:val="center"/>
                    <w:rPr>
                      <w:color w:val="auto"/>
                      <w:kern w:val="0"/>
                      <w:sz w:val="18"/>
                      <w:szCs w:val="18"/>
                    </w:rPr>
                  </w:pPr>
                  <w:r>
                    <w:rPr>
                      <w:rFonts w:hint="eastAsia"/>
                      <w:color w:val="auto"/>
                      <w:sz w:val="18"/>
                      <w:szCs w:val="18"/>
                    </w:rPr>
                    <w:t>纯水机</w:t>
                  </w:r>
                </w:p>
              </w:tc>
              <w:tc>
                <w:tcPr>
                  <w:tcW w:w="299" w:type="pct"/>
                  <w:vMerge w:val="restart"/>
                  <w:shd w:val="clear" w:color="auto" w:fill="auto"/>
                  <w:vAlign w:val="center"/>
                </w:tcPr>
                <w:p w14:paraId="6E7DEE18">
                  <w:pPr>
                    <w:widowControl/>
                    <w:adjustRightInd w:val="0"/>
                    <w:snapToGrid w:val="0"/>
                    <w:jc w:val="center"/>
                    <w:rPr>
                      <w:color w:val="auto"/>
                      <w:kern w:val="0"/>
                      <w:sz w:val="18"/>
                      <w:szCs w:val="18"/>
                    </w:rPr>
                  </w:pPr>
                  <w:r>
                    <w:rPr>
                      <w:rFonts w:hint="eastAsia"/>
                      <w:color w:val="auto"/>
                      <w:sz w:val="18"/>
                      <w:szCs w:val="18"/>
                    </w:rPr>
                    <w:t>浓水及反冲洗水</w:t>
                  </w:r>
                </w:p>
              </w:tc>
              <w:tc>
                <w:tcPr>
                  <w:tcW w:w="320" w:type="pct"/>
                  <w:shd w:val="clear" w:color="auto" w:fill="auto"/>
                  <w:vAlign w:val="center"/>
                </w:tcPr>
                <w:p w14:paraId="5C4A253F">
                  <w:pPr>
                    <w:widowControl/>
                    <w:adjustRightInd w:val="0"/>
                    <w:snapToGrid w:val="0"/>
                    <w:jc w:val="center"/>
                    <w:rPr>
                      <w:color w:val="auto"/>
                      <w:sz w:val="18"/>
                      <w:szCs w:val="18"/>
                    </w:rPr>
                  </w:pPr>
                  <w:r>
                    <w:rPr>
                      <w:color w:val="auto"/>
                      <w:sz w:val="18"/>
                      <w:szCs w:val="18"/>
                    </w:rPr>
                    <w:t>COD</w:t>
                  </w:r>
                </w:p>
              </w:tc>
              <w:tc>
                <w:tcPr>
                  <w:tcW w:w="299" w:type="pct"/>
                  <w:vMerge w:val="restart"/>
                  <w:shd w:val="clear" w:color="auto" w:fill="auto"/>
                  <w:vAlign w:val="center"/>
                </w:tcPr>
                <w:p w14:paraId="2BB932D3">
                  <w:pPr>
                    <w:widowControl/>
                    <w:jc w:val="center"/>
                    <w:rPr>
                      <w:color w:val="auto"/>
                      <w:kern w:val="0"/>
                      <w:sz w:val="18"/>
                      <w:szCs w:val="18"/>
                    </w:rPr>
                  </w:pPr>
                  <w:r>
                    <w:rPr>
                      <w:rFonts w:hint="eastAsia"/>
                      <w:color w:val="auto"/>
                      <w:kern w:val="0"/>
                      <w:sz w:val="18"/>
                      <w:szCs w:val="18"/>
                    </w:rPr>
                    <w:t>类比法</w:t>
                  </w:r>
                </w:p>
              </w:tc>
              <w:tc>
                <w:tcPr>
                  <w:tcW w:w="363" w:type="pct"/>
                  <w:vMerge w:val="restart"/>
                  <w:shd w:val="clear" w:color="auto" w:fill="auto"/>
                  <w:vAlign w:val="center"/>
                </w:tcPr>
                <w:p w14:paraId="0F5181D3">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13749</w:t>
                  </w:r>
                </w:p>
              </w:tc>
              <w:tc>
                <w:tcPr>
                  <w:tcW w:w="357" w:type="pct"/>
                  <w:shd w:val="clear" w:color="auto" w:fill="auto"/>
                  <w:vAlign w:val="center"/>
                </w:tcPr>
                <w:p w14:paraId="42734215">
                  <w:pPr>
                    <w:widowControl/>
                    <w:jc w:val="center"/>
                    <w:textAlignment w:val="center"/>
                    <w:rPr>
                      <w:color w:val="auto"/>
                      <w:kern w:val="0"/>
                      <w:sz w:val="18"/>
                      <w:szCs w:val="18"/>
                    </w:rPr>
                  </w:pPr>
                  <w:r>
                    <w:rPr>
                      <w:color w:val="auto"/>
                      <w:kern w:val="0"/>
                      <w:sz w:val="18"/>
                      <w:szCs w:val="18"/>
                    </w:rPr>
                    <w:t>55</w:t>
                  </w:r>
                </w:p>
              </w:tc>
              <w:tc>
                <w:tcPr>
                  <w:tcW w:w="379" w:type="pct"/>
                  <w:shd w:val="clear" w:color="auto" w:fill="auto"/>
                  <w:vAlign w:val="center"/>
                </w:tcPr>
                <w:p w14:paraId="70C7BD4C">
                  <w:pPr>
                    <w:keepNext w:val="0"/>
                    <w:keepLines w:val="0"/>
                    <w:widowControl/>
                    <w:suppressLineNumbers w:val="0"/>
                    <w:jc w:val="center"/>
                    <w:textAlignment w:val="center"/>
                    <w:rPr>
                      <w:rFonts w:hint="default" w:ascii="Times New Roman" w:hAnsi="Times New Roman" w:eastAsia="等线" w:cs="Times New Roman"/>
                      <w:i w:val="0"/>
                      <w:iCs w:val="0"/>
                      <w:color w:val="auto"/>
                      <w:kern w:val="0"/>
                      <w:sz w:val="18"/>
                      <w:szCs w:val="18"/>
                      <w:u w:val="none"/>
                      <w:lang w:val="en-US" w:eastAsia="zh-CN" w:bidi="ar"/>
                    </w:rPr>
                  </w:pPr>
                  <w:r>
                    <w:rPr>
                      <w:rFonts w:hint="default" w:ascii="Times New Roman" w:hAnsi="Times New Roman" w:eastAsia="等线" w:cs="Times New Roman"/>
                      <w:i w:val="0"/>
                      <w:iCs w:val="0"/>
                      <w:color w:val="auto"/>
                      <w:kern w:val="0"/>
                      <w:sz w:val="18"/>
                      <w:szCs w:val="18"/>
                      <w:u w:val="none"/>
                      <w:lang w:val="en-US" w:eastAsia="zh-CN" w:bidi="ar"/>
                    </w:rPr>
                    <w:t>0.756</w:t>
                  </w:r>
                  <w:r>
                    <w:rPr>
                      <w:rFonts w:hint="eastAsia" w:eastAsia="等线" w:cs="Times New Roman"/>
                      <w:i w:val="0"/>
                      <w:iCs w:val="0"/>
                      <w:color w:val="auto"/>
                      <w:kern w:val="0"/>
                      <w:sz w:val="18"/>
                      <w:szCs w:val="18"/>
                      <w:u w:val="none"/>
                      <w:lang w:val="en-US" w:eastAsia="zh-CN" w:bidi="ar"/>
                    </w:rPr>
                    <w:t>2</w:t>
                  </w:r>
                </w:p>
              </w:tc>
              <w:tc>
                <w:tcPr>
                  <w:tcW w:w="288" w:type="pct"/>
                  <w:vMerge w:val="restart"/>
                  <w:shd w:val="clear" w:color="auto" w:fill="auto"/>
                  <w:vAlign w:val="center"/>
                </w:tcPr>
                <w:p w14:paraId="45D26061">
                  <w:pPr>
                    <w:widowControl/>
                    <w:jc w:val="center"/>
                    <w:rPr>
                      <w:rFonts w:hint="eastAsia" w:eastAsia="宋体"/>
                      <w:color w:val="auto"/>
                      <w:kern w:val="0"/>
                      <w:sz w:val="18"/>
                      <w:szCs w:val="18"/>
                      <w:lang w:val="en-US" w:eastAsia="zh-CN"/>
                    </w:rPr>
                  </w:pPr>
                  <w:r>
                    <w:rPr>
                      <w:rFonts w:hint="eastAsia"/>
                      <w:color w:val="FF0000"/>
                      <w:kern w:val="0"/>
                      <w:sz w:val="18"/>
                      <w:szCs w:val="18"/>
                      <w:lang w:val="en-US" w:eastAsia="zh-CN"/>
                    </w:rPr>
                    <w:t>调节+化学沉淀</w:t>
                  </w:r>
                </w:p>
              </w:tc>
              <w:tc>
                <w:tcPr>
                  <w:tcW w:w="309" w:type="pct"/>
                  <w:shd w:val="clear" w:color="auto" w:fill="auto"/>
                  <w:vAlign w:val="center"/>
                </w:tcPr>
                <w:p w14:paraId="39684503">
                  <w:pPr>
                    <w:widowControl/>
                    <w:jc w:val="center"/>
                    <w:rPr>
                      <w:rFonts w:hint="eastAsia" w:eastAsia="宋体"/>
                      <w:color w:val="auto"/>
                      <w:kern w:val="0"/>
                      <w:sz w:val="18"/>
                      <w:szCs w:val="18"/>
                      <w:lang w:val="en-US" w:eastAsia="zh-CN"/>
                    </w:rPr>
                  </w:pPr>
                  <w:r>
                    <w:rPr>
                      <w:rFonts w:hint="eastAsia"/>
                      <w:color w:val="auto"/>
                      <w:kern w:val="0"/>
                      <w:sz w:val="18"/>
                      <w:szCs w:val="18"/>
                      <w:lang w:val="en-US" w:eastAsia="zh-CN"/>
                    </w:rPr>
                    <w:t>0</w:t>
                  </w:r>
                </w:p>
              </w:tc>
              <w:tc>
                <w:tcPr>
                  <w:tcW w:w="1741" w:type="pct"/>
                  <w:gridSpan w:val="6"/>
                  <w:vMerge w:val="continue"/>
                  <w:shd w:val="clear" w:color="auto" w:fill="auto"/>
                  <w:vAlign w:val="center"/>
                </w:tcPr>
                <w:p w14:paraId="2E983765">
                  <w:pPr>
                    <w:jc w:val="center"/>
                    <w:rPr>
                      <w:color w:val="auto"/>
                      <w:sz w:val="18"/>
                      <w:szCs w:val="18"/>
                    </w:rPr>
                  </w:pPr>
                </w:p>
              </w:tc>
              <w:tc>
                <w:tcPr>
                  <w:tcW w:w="277" w:type="pct"/>
                  <w:vMerge w:val="continue"/>
                  <w:shd w:val="clear" w:color="auto" w:fill="auto"/>
                  <w:vAlign w:val="center"/>
                </w:tcPr>
                <w:p w14:paraId="07E504E2">
                  <w:pPr>
                    <w:widowControl/>
                    <w:jc w:val="center"/>
                    <w:rPr>
                      <w:color w:val="auto"/>
                      <w:kern w:val="0"/>
                      <w:sz w:val="18"/>
                      <w:szCs w:val="18"/>
                    </w:rPr>
                  </w:pPr>
                </w:p>
              </w:tc>
            </w:tr>
            <w:tr w14:paraId="16A174D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continue"/>
                  <w:shd w:val="clear" w:color="auto" w:fill="auto"/>
                  <w:vAlign w:val="center"/>
                </w:tcPr>
                <w:p w14:paraId="00270428">
                  <w:pPr>
                    <w:widowControl/>
                    <w:jc w:val="center"/>
                    <w:rPr>
                      <w:color w:val="auto"/>
                      <w:kern w:val="0"/>
                      <w:sz w:val="18"/>
                      <w:szCs w:val="18"/>
                    </w:rPr>
                  </w:pPr>
                </w:p>
              </w:tc>
              <w:tc>
                <w:tcPr>
                  <w:tcW w:w="213" w:type="pct"/>
                  <w:vMerge w:val="continue"/>
                  <w:shd w:val="clear" w:color="auto" w:fill="auto"/>
                  <w:vAlign w:val="center"/>
                </w:tcPr>
                <w:p w14:paraId="554C3CBF">
                  <w:pPr>
                    <w:widowControl/>
                    <w:jc w:val="center"/>
                    <w:rPr>
                      <w:color w:val="auto"/>
                      <w:kern w:val="0"/>
                      <w:sz w:val="18"/>
                      <w:szCs w:val="18"/>
                    </w:rPr>
                  </w:pPr>
                </w:p>
              </w:tc>
              <w:tc>
                <w:tcPr>
                  <w:tcW w:w="299" w:type="pct"/>
                  <w:vMerge w:val="continue"/>
                  <w:shd w:val="clear" w:color="auto" w:fill="auto"/>
                  <w:vAlign w:val="center"/>
                </w:tcPr>
                <w:p w14:paraId="1816BE00">
                  <w:pPr>
                    <w:widowControl/>
                    <w:jc w:val="center"/>
                    <w:rPr>
                      <w:color w:val="auto"/>
                      <w:kern w:val="0"/>
                      <w:sz w:val="18"/>
                      <w:szCs w:val="18"/>
                    </w:rPr>
                  </w:pPr>
                </w:p>
              </w:tc>
              <w:tc>
                <w:tcPr>
                  <w:tcW w:w="320" w:type="pct"/>
                  <w:shd w:val="clear" w:color="auto" w:fill="auto"/>
                  <w:vAlign w:val="center"/>
                </w:tcPr>
                <w:p w14:paraId="31CFC3A7">
                  <w:pPr>
                    <w:widowControl/>
                    <w:adjustRightInd w:val="0"/>
                    <w:snapToGrid w:val="0"/>
                    <w:jc w:val="center"/>
                    <w:rPr>
                      <w:color w:val="auto"/>
                      <w:sz w:val="18"/>
                      <w:szCs w:val="18"/>
                    </w:rPr>
                  </w:pPr>
                  <w:r>
                    <w:rPr>
                      <w:color w:val="auto"/>
                      <w:sz w:val="18"/>
                      <w:szCs w:val="18"/>
                    </w:rPr>
                    <w:t>SS</w:t>
                  </w:r>
                </w:p>
              </w:tc>
              <w:tc>
                <w:tcPr>
                  <w:tcW w:w="299" w:type="pct"/>
                  <w:vMerge w:val="continue"/>
                  <w:shd w:val="clear" w:color="auto" w:fill="auto"/>
                  <w:vAlign w:val="center"/>
                </w:tcPr>
                <w:p w14:paraId="1BBB1CCF">
                  <w:pPr>
                    <w:widowControl/>
                    <w:jc w:val="center"/>
                    <w:rPr>
                      <w:color w:val="auto"/>
                      <w:kern w:val="0"/>
                      <w:sz w:val="18"/>
                      <w:szCs w:val="18"/>
                    </w:rPr>
                  </w:pPr>
                </w:p>
              </w:tc>
              <w:tc>
                <w:tcPr>
                  <w:tcW w:w="363" w:type="pct"/>
                  <w:vMerge w:val="continue"/>
                  <w:shd w:val="clear" w:color="auto" w:fill="auto"/>
                  <w:vAlign w:val="center"/>
                </w:tcPr>
                <w:p w14:paraId="2CF3E4AC">
                  <w:pPr>
                    <w:widowControl/>
                    <w:jc w:val="center"/>
                    <w:rPr>
                      <w:color w:val="auto"/>
                      <w:kern w:val="0"/>
                      <w:sz w:val="18"/>
                      <w:szCs w:val="18"/>
                    </w:rPr>
                  </w:pPr>
                </w:p>
              </w:tc>
              <w:tc>
                <w:tcPr>
                  <w:tcW w:w="357" w:type="pct"/>
                  <w:shd w:val="clear" w:color="auto" w:fill="auto"/>
                  <w:vAlign w:val="center"/>
                </w:tcPr>
                <w:p w14:paraId="6DB0DF33">
                  <w:pPr>
                    <w:widowControl/>
                    <w:jc w:val="center"/>
                    <w:textAlignment w:val="center"/>
                    <w:rPr>
                      <w:color w:val="auto"/>
                      <w:sz w:val="18"/>
                      <w:szCs w:val="18"/>
                    </w:rPr>
                  </w:pPr>
                  <w:r>
                    <w:rPr>
                      <w:rFonts w:hint="eastAsia"/>
                      <w:color w:val="auto"/>
                      <w:sz w:val="18"/>
                      <w:szCs w:val="18"/>
                    </w:rPr>
                    <w:t>2</w:t>
                  </w:r>
                  <w:r>
                    <w:rPr>
                      <w:color w:val="auto"/>
                      <w:sz w:val="18"/>
                      <w:szCs w:val="18"/>
                    </w:rPr>
                    <w:t>6</w:t>
                  </w:r>
                </w:p>
              </w:tc>
              <w:tc>
                <w:tcPr>
                  <w:tcW w:w="379" w:type="pct"/>
                  <w:shd w:val="clear" w:color="auto" w:fill="auto"/>
                  <w:vAlign w:val="center"/>
                </w:tcPr>
                <w:p w14:paraId="35AE9BD8">
                  <w:pPr>
                    <w:keepNext w:val="0"/>
                    <w:keepLines w:val="0"/>
                    <w:widowControl/>
                    <w:suppressLineNumbers w:val="0"/>
                    <w:jc w:val="center"/>
                    <w:textAlignment w:val="center"/>
                    <w:rPr>
                      <w:rFonts w:hint="default" w:ascii="Times New Roman" w:hAnsi="Times New Roman" w:eastAsia="等线" w:cs="Times New Roman"/>
                      <w:i w:val="0"/>
                      <w:iCs w:val="0"/>
                      <w:color w:val="auto"/>
                      <w:kern w:val="0"/>
                      <w:sz w:val="18"/>
                      <w:szCs w:val="18"/>
                      <w:u w:val="none"/>
                      <w:lang w:val="en-US" w:eastAsia="zh-CN" w:bidi="ar"/>
                    </w:rPr>
                  </w:pPr>
                  <w:r>
                    <w:rPr>
                      <w:rFonts w:hint="default" w:ascii="Times New Roman" w:hAnsi="Times New Roman" w:eastAsia="等线" w:cs="Times New Roman"/>
                      <w:i w:val="0"/>
                      <w:iCs w:val="0"/>
                      <w:color w:val="auto"/>
                      <w:kern w:val="0"/>
                      <w:sz w:val="18"/>
                      <w:szCs w:val="18"/>
                      <w:u w:val="none"/>
                      <w:lang w:val="en-US" w:eastAsia="zh-CN" w:bidi="ar"/>
                    </w:rPr>
                    <w:t>0.357</w:t>
                  </w:r>
                  <w:r>
                    <w:rPr>
                      <w:rFonts w:hint="eastAsia" w:eastAsia="等线" w:cs="Times New Roman"/>
                      <w:i w:val="0"/>
                      <w:iCs w:val="0"/>
                      <w:color w:val="auto"/>
                      <w:kern w:val="0"/>
                      <w:sz w:val="18"/>
                      <w:szCs w:val="18"/>
                      <w:u w:val="none"/>
                      <w:lang w:val="en-US" w:eastAsia="zh-CN" w:bidi="ar"/>
                    </w:rPr>
                    <w:t>5</w:t>
                  </w:r>
                </w:p>
              </w:tc>
              <w:tc>
                <w:tcPr>
                  <w:tcW w:w="288" w:type="pct"/>
                  <w:vMerge w:val="continue"/>
                  <w:shd w:val="clear" w:color="auto" w:fill="auto"/>
                  <w:vAlign w:val="center"/>
                </w:tcPr>
                <w:p w14:paraId="67FDEC62">
                  <w:pPr>
                    <w:widowControl/>
                    <w:jc w:val="center"/>
                    <w:rPr>
                      <w:color w:val="auto"/>
                      <w:kern w:val="0"/>
                      <w:sz w:val="18"/>
                      <w:szCs w:val="18"/>
                    </w:rPr>
                  </w:pPr>
                </w:p>
              </w:tc>
              <w:tc>
                <w:tcPr>
                  <w:tcW w:w="309" w:type="pct"/>
                  <w:shd w:val="clear" w:color="auto" w:fill="auto"/>
                  <w:vAlign w:val="center"/>
                </w:tcPr>
                <w:p w14:paraId="556979C7">
                  <w:pPr>
                    <w:widowControl/>
                    <w:jc w:val="center"/>
                    <w:rPr>
                      <w:rFonts w:hint="eastAsia" w:eastAsia="宋体"/>
                      <w:color w:val="auto"/>
                      <w:kern w:val="0"/>
                      <w:sz w:val="18"/>
                      <w:szCs w:val="18"/>
                      <w:lang w:val="en-US" w:eastAsia="zh-CN"/>
                    </w:rPr>
                  </w:pPr>
                  <w:r>
                    <w:rPr>
                      <w:rFonts w:hint="eastAsia"/>
                      <w:color w:val="auto"/>
                      <w:kern w:val="0"/>
                      <w:sz w:val="18"/>
                      <w:szCs w:val="18"/>
                      <w:lang w:val="en-US" w:eastAsia="zh-CN"/>
                    </w:rPr>
                    <w:t>0</w:t>
                  </w:r>
                </w:p>
              </w:tc>
              <w:tc>
                <w:tcPr>
                  <w:tcW w:w="1741" w:type="pct"/>
                  <w:gridSpan w:val="6"/>
                  <w:vMerge w:val="continue"/>
                  <w:shd w:val="clear" w:color="auto" w:fill="auto"/>
                  <w:vAlign w:val="center"/>
                </w:tcPr>
                <w:p w14:paraId="57CDA120">
                  <w:pPr>
                    <w:jc w:val="center"/>
                    <w:rPr>
                      <w:color w:val="auto"/>
                      <w:sz w:val="18"/>
                      <w:szCs w:val="18"/>
                    </w:rPr>
                  </w:pPr>
                </w:p>
              </w:tc>
              <w:tc>
                <w:tcPr>
                  <w:tcW w:w="277" w:type="pct"/>
                  <w:vMerge w:val="continue"/>
                  <w:shd w:val="clear" w:color="auto" w:fill="auto"/>
                  <w:vAlign w:val="center"/>
                </w:tcPr>
                <w:p w14:paraId="79701330">
                  <w:pPr>
                    <w:widowControl/>
                    <w:jc w:val="center"/>
                    <w:rPr>
                      <w:color w:val="auto"/>
                      <w:kern w:val="0"/>
                      <w:sz w:val="18"/>
                      <w:szCs w:val="18"/>
                    </w:rPr>
                  </w:pPr>
                </w:p>
              </w:tc>
            </w:tr>
            <w:tr w14:paraId="593AE42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567" w:hRule="atLeast"/>
              </w:trPr>
              <w:tc>
                <w:tcPr>
                  <w:tcW w:w="149" w:type="pct"/>
                  <w:vMerge w:val="restart"/>
                  <w:shd w:val="clear" w:color="auto" w:fill="auto"/>
                  <w:vAlign w:val="center"/>
                </w:tcPr>
                <w:p w14:paraId="640884CE">
                  <w:pPr>
                    <w:widowControl/>
                    <w:jc w:val="center"/>
                    <w:rPr>
                      <w:rFonts w:hint="eastAsia" w:ascii="Times New Roman" w:hAnsi="Times New Roman" w:eastAsia="宋体" w:cs="Times New Roman"/>
                      <w:color w:val="FF0000"/>
                      <w:kern w:val="0"/>
                      <w:sz w:val="18"/>
                      <w:szCs w:val="18"/>
                      <w:lang w:val="en-US" w:eastAsia="zh-CN" w:bidi="ar-SA"/>
                    </w:rPr>
                  </w:pPr>
                  <w:r>
                    <w:rPr>
                      <w:rFonts w:hint="eastAsia"/>
                      <w:color w:val="FF0000"/>
                      <w:kern w:val="0"/>
                      <w:sz w:val="18"/>
                      <w:szCs w:val="18"/>
                    </w:rPr>
                    <w:t>车载盖板生产线</w:t>
                  </w:r>
                  <w:r>
                    <w:rPr>
                      <w:rFonts w:hint="eastAsia"/>
                      <w:color w:val="FF0000"/>
                      <w:kern w:val="0"/>
                      <w:sz w:val="18"/>
                      <w:szCs w:val="18"/>
                      <w:lang w:val="en-US" w:eastAsia="zh-CN"/>
                    </w:rPr>
                    <w:t>+</w:t>
                  </w:r>
                  <w:r>
                    <w:rPr>
                      <w:rFonts w:hint="eastAsia"/>
                      <w:color w:val="FF0000"/>
                      <w:kern w:val="0"/>
                      <w:sz w:val="18"/>
                      <w:szCs w:val="18"/>
                    </w:rPr>
                    <w:t>AG玻璃生产线</w:t>
                  </w:r>
                </w:p>
              </w:tc>
              <w:tc>
                <w:tcPr>
                  <w:tcW w:w="213" w:type="pct"/>
                  <w:vMerge w:val="restart"/>
                  <w:shd w:val="clear" w:color="auto" w:fill="auto"/>
                  <w:vAlign w:val="center"/>
                </w:tcPr>
                <w:p w14:paraId="2E32C70C">
                  <w:pPr>
                    <w:widowControl/>
                    <w:jc w:val="center"/>
                    <w:rPr>
                      <w:rFonts w:hint="eastAsia"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w:t>
                  </w:r>
                </w:p>
              </w:tc>
              <w:tc>
                <w:tcPr>
                  <w:tcW w:w="299" w:type="pct"/>
                  <w:vMerge w:val="restart"/>
                  <w:shd w:val="clear" w:color="auto" w:fill="auto"/>
                  <w:vAlign w:val="center"/>
                </w:tcPr>
                <w:p w14:paraId="712ED552">
                  <w:pPr>
                    <w:widowControl/>
                    <w:jc w:val="center"/>
                    <w:rPr>
                      <w:rFonts w:hint="eastAsia" w:ascii="Times New Roman" w:hAnsi="Times New Roman" w:eastAsia="宋体" w:cs="Times New Roman"/>
                      <w:color w:val="FF0000"/>
                      <w:kern w:val="0"/>
                      <w:sz w:val="18"/>
                      <w:szCs w:val="18"/>
                      <w:lang w:val="en-US" w:eastAsia="zh-CN" w:bidi="ar-SA"/>
                    </w:rPr>
                  </w:pPr>
                  <w:r>
                    <w:rPr>
                      <w:rFonts w:hint="eastAsia"/>
                      <w:color w:val="FF0000"/>
                      <w:sz w:val="18"/>
                      <w:szCs w:val="18"/>
                      <w:lang w:val="en-US" w:eastAsia="zh-CN"/>
                    </w:rPr>
                    <w:t>生产</w:t>
                  </w:r>
                  <w:r>
                    <w:rPr>
                      <w:color w:val="FF0000"/>
                      <w:sz w:val="18"/>
                      <w:szCs w:val="18"/>
                    </w:rPr>
                    <w:t>废水</w:t>
                  </w:r>
                  <w:r>
                    <w:rPr>
                      <w:rFonts w:hint="eastAsia"/>
                      <w:color w:val="FF0000"/>
                      <w:sz w:val="18"/>
                      <w:szCs w:val="18"/>
                      <w:lang w:eastAsia="zh-CN"/>
                    </w:rPr>
                    <w:t>（</w:t>
                  </w:r>
                  <w:r>
                    <w:rPr>
                      <w:rFonts w:hint="eastAsia"/>
                      <w:color w:val="auto"/>
                      <w:kern w:val="0"/>
                      <w:sz w:val="18"/>
                      <w:szCs w:val="18"/>
                    </w:rPr>
                    <w:t>清洗废水</w:t>
                  </w:r>
                  <w:r>
                    <w:rPr>
                      <w:rFonts w:hint="eastAsia"/>
                      <w:color w:val="auto"/>
                      <w:kern w:val="0"/>
                      <w:sz w:val="18"/>
                      <w:szCs w:val="18"/>
                      <w:lang w:eastAsia="zh-CN"/>
                    </w:rPr>
                    <w:t>、</w:t>
                  </w:r>
                  <w:r>
                    <w:rPr>
                      <w:rFonts w:hint="eastAsia"/>
                      <w:color w:val="auto"/>
                      <w:kern w:val="0"/>
                      <w:sz w:val="18"/>
                      <w:szCs w:val="18"/>
                      <w:lang w:val="en-US" w:eastAsia="zh-CN"/>
                    </w:rPr>
                    <w:t>化水废水、水洗废水、退墨废水、</w:t>
                  </w:r>
                  <w:r>
                    <w:rPr>
                      <w:rFonts w:hint="eastAsia"/>
                      <w:color w:val="FF0000"/>
                      <w:kern w:val="0"/>
                      <w:sz w:val="18"/>
                      <w:szCs w:val="18"/>
                      <w:lang w:val="en-US" w:eastAsia="zh-CN"/>
                    </w:rPr>
                    <w:t>水洗废水（蚀刻、酸洗、化抛、退墨后水洗）</w:t>
                  </w:r>
                  <w:r>
                    <w:rPr>
                      <w:rFonts w:hint="eastAsia"/>
                      <w:color w:val="auto"/>
                      <w:kern w:val="0"/>
                      <w:sz w:val="18"/>
                      <w:szCs w:val="18"/>
                      <w:lang w:val="en-US" w:eastAsia="zh-CN"/>
                    </w:rPr>
                    <w:t>、</w:t>
                  </w:r>
                  <w:r>
                    <w:rPr>
                      <w:rFonts w:hint="eastAsia" w:eastAsiaTheme="minorEastAsia"/>
                      <w:color w:val="auto"/>
                      <w:sz w:val="18"/>
                      <w:szCs w:val="18"/>
                      <w:lang w:val="en-US" w:eastAsia="zh-CN"/>
                    </w:rPr>
                    <w:t>喷淋废水、</w:t>
                  </w:r>
                  <w:r>
                    <w:rPr>
                      <w:rFonts w:hint="eastAsia" w:hAnsi="宋体"/>
                      <w:color w:val="auto"/>
                      <w:sz w:val="18"/>
                      <w:szCs w:val="18"/>
                    </w:rPr>
                    <w:t>水喷淋装置废水</w:t>
                  </w:r>
                  <w:r>
                    <w:rPr>
                      <w:rFonts w:hint="eastAsia" w:hAnsi="宋体"/>
                      <w:color w:val="auto"/>
                      <w:sz w:val="18"/>
                      <w:szCs w:val="18"/>
                      <w:lang w:eastAsia="zh-CN"/>
                    </w:rPr>
                    <w:t>、</w:t>
                  </w:r>
                  <w:r>
                    <w:rPr>
                      <w:rFonts w:hint="eastAsia" w:eastAsiaTheme="minorEastAsia"/>
                      <w:color w:val="auto"/>
                      <w:sz w:val="18"/>
                      <w:szCs w:val="18"/>
                      <w:lang w:val="en-US" w:eastAsia="zh-CN"/>
                    </w:rPr>
                    <w:t>洗衣废水、地面清洗废水、</w:t>
                  </w:r>
                  <w:r>
                    <w:rPr>
                      <w:rFonts w:hint="eastAsia"/>
                      <w:color w:val="auto"/>
                      <w:kern w:val="0"/>
                      <w:sz w:val="18"/>
                      <w:szCs w:val="18"/>
                      <w:lang w:val="en-US" w:eastAsia="zh-CN"/>
                    </w:rPr>
                    <w:t>蚀刻废水、</w:t>
                  </w:r>
                  <w:r>
                    <w:rPr>
                      <w:rFonts w:hint="eastAsia"/>
                      <w:color w:val="auto"/>
                      <w:kern w:val="0"/>
                      <w:sz w:val="18"/>
                      <w:szCs w:val="18"/>
                    </w:rPr>
                    <w:t>酸洗废水、化抛废水</w:t>
                  </w:r>
                  <w:r>
                    <w:rPr>
                      <w:rFonts w:hint="eastAsia"/>
                      <w:color w:val="auto"/>
                      <w:kern w:val="0"/>
                      <w:sz w:val="18"/>
                      <w:szCs w:val="18"/>
                      <w:lang w:eastAsia="zh-CN"/>
                    </w:rPr>
                    <w:t>、</w:t>
                  </w:r>
                  <w:r>
                    <w:rPr>
                      <w:rFonts w:hint="eastAsia"/>
                      <w:color w:val="auto"/>
                      <w:sz w:val="18"/>
                      <w:szCs w:val="18"/>
                    </w:rPr>
                    <w:t>浓水及反冲洗水</w:t>
                  </w:r>
                  <w:r>
                    <w:rPr>
                      <w:rFonts w:hint="eastAsia"/>
                      <w:color w:val="FF0000"/>
                      <w:sz w:val="18"/>
                      <w:szCs w:val="18"/>
                      <w:lang w:eastAsia="zh-CN"/>
                    </w:rPr>
                    <w:t>）</w:t>
                  </w:r>
                </w:p>
              </w:tc>
              <w:tc>
                <w:tcPr>
                  <w:tcW w:w="320" w:type="pct"/>
                  <w:shd w:val="clear" w:color="auto" w:fill="auto"/>
                  <w:vAlign w:val="center"/>
                </w:tcPr>
                <w:p w14:paraId="38185B04">
                  <w:pPr>
                    <w:jc w:val="center"/>
                    <w:rPr>
                      <w:rFonts w:hint="eastAsia" w:ascii="Times New Roman" w:hAnsi="Times New Roman" w:eastAsia="宋体" w:cs="Times New Roman"/>
                      <w:color w:val="FF0000"/>
                      <w:kern w:val="0"/>
                      <w:sz w:val="18"/>
                      <w:szCs w:val="18"/>
                      <w:lang w:val="en-US" w:eastAsia="zh-CN" w:bidi="ar-SA"/>
                    </w:rPr>
                  </w:pPr>
                  <w:r>
                    <w:rPr>
                      <w:rFonts w:hint="eastAsia"/>
                      <w:color w:val="FF0000"/>
                      <w:kern w:val="0"/>
                      <w:sz w:val="18"/>
                      <w:szCs w:val="18"/>
                    </w:rPr>
                    <w:t>pH</w:t>
                  </w:r>
                </w:p>
              </w:tc>
              <w:tc>
                <w:tcPr>
                  <w:tcW w:w="299" w:type="pct"/>
                  <w:vMerge w:val="restart"/>
                  <w:shd w:val="clear" w:color="auto" w:fill="auto"/>
                  <w:vAlign w:val="center"/>
                </w:tcPr>
                <w:p w14:paraId="1D444209">
                  <w:pPr>
                    <w:jc w:val="center"/>
                    <w:rPr>
                      <w:color w:val="auto"/>
                      <w:kern w:val="0"/>
                      <w:sz w:val="18"/>
                      <w:szCs w:val="18"/>
                    </w:rPr>
                  </w:pPr>
                  <w:r>
                    <w:rPr>
                      <w:rFonts w:hint="eastAsia"/>
                      <w:color w:val="FF0000"/>
                      <w:kern w:val="0"/>
                      <w:sz w:val="18"/>
                      <w:szCs w:val="18"/>
                      <w:lang w:val="en-US" w:eastAsia="zh-CN"/>
                    </w:rPr>
                    <w:t>类比</w:t>
                  </w:r>
                  <w:r>
                    <w:rPr>
                      <w:rFonts w:hint="eastAsia"/>
                      <w:color w:val="FF0000"/>
                      <w:kern w:val="0"/>
                      <w:sz w:val="18"/>
                      <w:szCs w:val="18"/>
                    </w:rPr>
                    <w:t>法</w:t>
                  </w:r>
                </w:p>
              </w:tc>
              <w:tc>
                <w:tcPr>
                  <w:tcW w:w="363" w:type="pct"/>
                  <w:vMerge w:val="restart"/>
                  <w:shd w:val="clear" w:color="auto" w:fill="auto"/>
                  <w:vAlign w:val="center"/>
                </w:tcPr>
                <w:p w14:paraId="07B74EDD">
                  <w:pPr>
                    <w:jc w:val="center"/>
                    <w:rPr>
                      <w:rFonts w:hint="eastAsia"/>
                      <w:color w:val="auto"/>
                      <w:kern w:val="0"/>
                      <w:sz w:val="18"/>
                      <w:szCs w:val="18"/>
                      <w:lang w:val="en-US" w:eastAsia="zh-CN"/>
                    </w:rPr>
                  </w:pPr>
                  <w:r>
                    <w:rPr>
                      <w:rFonts w:hint="eastAsia"/>
                      <w:color w:val="FF0000"/>
                      <w:kern w:val="0"/>
                      <w:sz w:val="18"/>
                      <w:szCs w:val="18"/>
                      <w:lang w:val="en-US" w:eastAsia="zh-CN"/>
                    </w:rPr>
                    <w:t>36940</w:t>
                  </w:r>
                </w:p>
              </w:tc>
              <w:tc>
                <w:tcPr>
                  <w:tcW w:w="737" w:type="pct"/>
                  <w:gridSpan w:val="2"/>
                  <w:shd w:val="clear" w:color="auto" w:fill="auto"/>
                  <w:vAlign w:val="center"/>
                </w:tcPr>
                <w:p w14:paraId="56320C94">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6-9（无量纲）</w:t>
                  </w:r>
                </w:p>
              </w:tc>
              <w:tc>
                <w:tcPr>
                  <w:tcW w:w="288" w:type="pct"/>
                  <w:vMerge w:val="restart"/>
                  <w:shd w:val="clear" w:color="auto" w:fill="auto"/>
                  <w:vAlign w:val="center"/>
                </w:tcPr>
                <w:p w14:paraId="41D28847">
                  <w:pPr>
                    <w:jc w:val="center"/>
                    <w:rPr>
                      <w:color w:val="auto"/>
                      <w:kern w:val="0"/>
                      <w:sz w:val="18"/>
                      <w:szCs w:val="18"/>
                    </w:rPr>
                  </w:pPr>
                  <w:r>
                    <w:rPr>
                      <w:rFonts w:hint="eastAsia"/>
                      <w:color w:val="FF0000"/>
                      <w:kern w:val="0"/>
                      <w:sz w:val="18"/>
                      <w:szCs w:val="18"/>
                      <w:lang w:val="en-US" w:eastAsia="zh-CN"/>
                    </w:rPr>
                    <w:t>芬顿氧化+碱中和+MAP+一级沉降除氟+二级沉降除氟+调节+化学沉淀</w:t>
                  </w:r>
                </w:p>
              </w:tc>
              <w:tc>
                <w:tcPr>
                  <w:tcW w:w="309" w:type="pct"/>
                  <w:shd w:val="clear" w:color="auto" w:fill="auto"/>
                  <w:vAlign w:val="center"/>
                </w:tcPr>
                <w:p w14:paraId="41A076D1">
                  <w:pPr>
                    <w:jc w:val="center"/>
                    <w:rPr>
                      <w:rFonts w:hint="default"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w:t>
                  </w:r>
                </w:p>
              </w:tc>
              <w:tc>
                <w:tcPr>
                  <w:tcW w:w="299" w:type="pct"/>
                  <w:vMerge w:val="restart"/>
                  <w:shd w:val="clear" w:color="auto" w:fill="auto"/>
                  <w:vAlign w:val="center"/>
                </w:tcPr>
                <w:p w14:paraId="0B873301">
                  <w:pPr>
                    <w:jc w:val="center"/>
                    <w:rPr>
                      <w:color w:val="auto"/>
                      <w:kern w:val="0"/>
                      <w:sz w:val="18"/>
                      <w:szCs w:val="18"/>
                    </w:rPr>
                  </w:pPr>
                  <w:r>
                    <w:rPr>
                      <w:rFonts w:hint="eastAsia"/>
                      <w:color w:val="FF0000"/>
                      <w:kern w:val="0"/>
                      <w:sz w:val="18"/>
                      <w:szCs w:val="18"/>
                      <w:lang w:val="en-US" w:eastAsia="zh-CN"/>
                    </w:rPr>
                    <w:t>类比</w:t>
                  </w:r>
                  <w:r>
                    <w:rPr>
                      <w:rFonts w:hint="eastAsia"/>
                      <w:color w:val="FF0000"/>
                      <w:kern w:val="0"/>
                      <w:sz w:val="18"/>
                      <w:szCs w:val="18"/>
                    </w:rPr>
                    <w:t>法</w:t>
                  </w:r>
                </w:p>
              </w:tc>
              <w:tc>
                <w:tcPr>
                  <w:tcW w:w="363" w:type="pct"/>
                  <w:vMerge w:val="restart"/>
                  <w:shd w:val="clear" w:color="auto" w:fill="auto"/>
                  <w:vAlign w:val="center"/>
                </w:tcPr>
                <w:p w14:paraId="37172C65">
                  <w:pPr>
                    <w:jc w:val="center"/>
                    <w:rPr>
                      <w:rFonts w:hint="eastAsia"/>
                      <w:color w:val="auto"/>
                      <w:kern w:val="0"/>
                      <w:sz w:val="18"/>
                      <w:szCs w:val="18"/>
                      <w:lang w:val="en-US" w:eastAsia="zh-CN"/>
                    </w:rPr>
                  </w:pPr>
                  <w:r>
                    <w:rPr>
                      <w:rFonts w:hint="eastAsia"/>
                      <w:color w:val="FF0000"/>
                      <w:kern w:val="0"/>
                      <w:sz w:val="18"/>
                      <w:szCs w:val="18"/>
                      <w:lang w:val="en-US" w:eastAsia="zh-CN"/>
                    </w:rPr>
                    <w:t>36940</w:t>
                  </w:r>
                </w:p>
              </w:tc>
              <w:tc>
                <w:tcPr>
                  <w:tcW w:w="758" w:type="pct"/>
                  <w:gridSpan w:val="2"/>
                  <w:shd w:val="clear" w:color="auto" w:fill="auto"/>
                  <w:vAlign w:val="center"/>
                </w:tcPr>
                <w:p w14:paraId="35444054">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6-9（无量纲）</w:t>
                  </w:r>
                </w:p>
              </w:tc>
              <w:tc>
                <w:tcPr>
                  <w:tcW w:w="320" w:type="pct"/>
                  <w:gridSpan w:val="2"/>
                  <w:shd w:val="clear" w:color="auto" w:fill="auto"/>
                  <w:vAlign w:val="center"/>
                </w:tcPr>
                <w:p w14:paraId="05C22DF3">
                  <w:pPr>
                    <w:pStyle w:val="92"/>
                    <w:rPr>
                      <w:rFonts w:hint="eastAsia" w:ascii="Times New Roman" w:hAnsi="Times New Roman" w:eastAsia="宋体" w:cs="Times New Roman"/>
                      <w:color w:val="FF0000"/>
                      <w:kern w:val="2"/>
                      <w:sz w:val="18"/>
                      <w:szCs w:val="18"/>
                      <w:lang w:val="en-US" w:eastAsia="zh-CN" w:bidi="ar-SA"/>
                    </w:rPr>
                  </w:pPr>
                  <w:r>
                    <w:rPr>
                      <w:rFonts w:hint="eastAsia"/>
                      <w:color w:val="FF0000"/>
                      <w:kern w:val="0"/>
                      <w:sz w:val="18"/>
                      <w:szCs w:val="18"/>
                      <w:lang w:val="en-US" w:eastAsia="zh-CN"/>
                    </w:rPr>
                    <w:t>6-9（无量纲）</w:t>
                  </w:r>
                </w:p>
              </w:tc>
              <w:tc>
                <w:tcPr>
                  <w:tcW w:w="277" w:type="pct"/>
                  <w:vMerge w:val="continue"/>
                  <w:shd w:val="clear" w:color="auto" w:fill="auto"/>
                  <w:vAlign w:val="center"/>
                </w:tcPr>
                <w:p w14:paraId="12B1957F">
                  <w:pPr>
                    <w:widowControl/>
                    <w:jc w:val="center"/>
                    <w:rPr>
                      <w:color w:val="auto"/>
                      <w:kern w:val="0"/>
                      <w:sz w:val="18"/>
                      <w:szCs w:val="18"/>
                    </w:rPr>
                  </w:pPr>
                </w:p>
              </w:tc>
            </w:tr>
            <w:tr w14:paraId="11A5C4C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567" w:hRule="atLeast"/>
              </w:trPr>
              <w:tc>
                <w:tcPr>
                  <w:tcW w:w="149" w:type="pct"/>
                  <w:vMerge w:val="continue"/>
                  <w:shd w:val="clear" w:color="auto" w:fill="auto"/>
                  <w:vAlign w:val="center"/>
                </w:tcPr>
                <w:p w14:paraId="4DE3BD03">
                  <w:pPr>
                    <w:widowControl/>
                    <w:jc w:val="center"/>
                    <w:rPr>
                      <w:color w:val="auto"/>
                      <w:kern w:val="0"/>
                      <w:sz w:val="18"/>
                      <w:szCs w:val="18"/>
                    </w:rPr>
                  </w:pPr>
                </w:p>
              </w:tc>
              <w:tc>
                <w:tcPr>
                  <w:tcW w:w="213" w:type="pct"/>
                  <w:vMerge w:val="continue"/>
                  <w:shd w:val="clear" w:color="auto" w:fill="auto"/>
                  <w:vAlign w:val="center"/>
                </w:tcPr>
                <w:p w14:paraId="5EF86079">
                  <w:pPr>
                    <w:widowControl/>
                    <w:jc w:val="center"/>
                    <w:rPr>
                      <w:color w:val="auto"/>
                      <w:kern w:val="0"/>
                      <w:sz w:val="18"/>
                      <w:szCs w:val="18"/>
                    </w:rPr>
                  </w:pPr>
                </w:p>
              </w:tc>
              <w:tc>
                <w:tcPr>
                  <w:tcW w:w="299" w:type="pct"/>
                  <w:vMerge w:val="continue"/>
                  <w:shd w:val="clear" w:color="auto" w:fill="auto"/>
                  <w:vAlign w:val="center"/>
                </w:tcPr>
                <w:p w14:paraId="43D79700">
                  <w:pPr>
                    <w:widowControl/>
                    <w:jc w:val="center"/>
                    <w:rPr>
                      <w:color w:val="auto"/>
                      <w:kern w:val="0"/>
                      <w:sz w:val="18"/>
                      <w:szCs w:val="18"/>
                    </w:rPr>
                  </w:pPr>
                </w:p>
              </w:tc>
              <w:tc>
                <w:tcPr>
                  <w:tcW w:w="320" w:type="pct"/>
                  <w:shd w:val="clear" w:color="auto" w:fill="auto"/>
                  <w:vAlign w:val="center"/>
                </w:tcPr>
                <w:p w14:paraId="20FC9314">
                  <w:pPr>
                    <w:widowControl/>
                    <w:jc w:val="center"/>
                    <w:rPr>
                      <w:rFonts w:hint="eastAsia" w:ascii="Times New Roman" w:hAnsi="Times New Roman" w:eastAsia="宋体" w:cs="Times New Roman"/>
                      <w:color w:val="FF0000"/>
                      <w:kern w:val="0"/>
                      <w:sz w:val="18"/>
                      <w:szCs w:val="18"/>
                      <w:lang w:val="en-US" w:eastAsia="zh-CN" w:bidi="ar-SA"/>
                    </w:rPr>
                  </w:pPr>
                  <w:r>
                    <w:rPr>
                      <w:rFonts w:hint="eastAsia"/>
                      <w:color w:val="FF0000"/>
                      <w:kern w:val="0"/>
                      <w:sz w:val="18"/>
                      <w:szCs w:val="18"/>
                    </w:rPr>
                    <w:t>COD</w:t>
                  </w:r>
                </w:p>
              </w:tc>
              <w:tc>
                <w:tcPr>
                  <w:tcW w:w="299" w:type="pct"/>
                  <w:vMerge w:val="continue"/>
                  <w:shd w:val="clear" w:color="auto" w:fill="auto"/>
                  <w:vAlign w:val="center"/>
                </w:tcPr>
                <w:p w14:paraId="5E380930">
                  <w:pPr>
                    <w:widowControl/>
                    <w:jc w:val="center"/>
                    <w:rPr>
                      <w:color w:val="auto"/>
                      <w:kern w:val="0"/>
                      <w:sz w:val="18"/>
                      <w:szCs w:val="18"/>
                    </w:rPr>
                  </w:pPr>
                </w:p>
              </w:tc>
              <w:tc>
                <w:tcPr>
                  <w:tcW w:w="363" w:type="pct"/>
                  <w:vMerge w:val="continue"/>
                  <w:shd w:val="clear" w:color="auto" w:fill="auto"/>
                  <w:vAlign w:val="center"/>
                </w:tcPr>
                <w:p w14:paraId="6B15E460">
                  <w:pPr>
                    <w:widowControl/>
                    <w:jc w:val="center"/>
                    <w:rPr>
                      <w:rFonts w:hint="eastAsia"/>
                      <w:color w:val="auto"/>
                      <w:kern w:val="0"/>
                      <w:sz w:val="18"/>
                      <w:szCs w:val="18"/>
                      <w:lang w:val="en-US" w:eastAsia="zh-CN"/>
                    </w:rPr>
                  </w:pPr>
                </w:p>
              </w:tc>
              <w:tc>
                <w:tcPr>
                  <w:tcW w:w="357" w:type="pct"/>
                  <w:shd w:val="clear" w:color="auto" w:fill="auto"/>
                  <w:vAlign w:val="center"/>
                </w:tcPr>
                <w:p w14:paraId="2A37C8BE">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325</w:t>
                  </w:r>
                </w:p>
              </w:tc>
              <w:tc>
                <w:tcPr>
                  <w:tcW w:w="379" w:type="pct"/>
                  <w:shd w:val="clear" w:color="auto" w:fill="auto"/>
                  <w:vAlign w:val="center"/>
                </w:tcPr>
                <w:p w14:paraId="74EA4F7D">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12.0116</w:t>
                  </w:r>
                </w:p>
              </w:tc>
              <w:tc>
                <w:tcPr>
                  <w:tcW w:w="288" w:type="pct"/>
                  <w:vMerge w:val="continue"/>
                  <w:shd w:val="clear" w:color="auto" w:fill="auto"/>
                  <w:vAlign w:val="center"/>
                </w:tcPr>
                <w:p w14:paraId="697E0ABF">
                  <w:pPr>
                    <w:widowControl/>
                    <w:jc w:val="center"/>
                    <w:rPr>
                      <w:color w:val="auto"/>
                      <w:kern w:val="0"/>
                      <w:sz w:val="18"/>
                      <w:szCs w:val="18"/>
                    </w:rPr>
                  </w:pPr>
                </w:p>
              </w:tc>
              <w:tc>
                <w:tcPr>
                  <w:tcW w:w="309" w:type="pct"/>
                  <w:shd w:val="clear" w:color="auto" w:fill="auto"/>
                  <w:vAlign w:val="center"/>
                </w:tcPr>
                <w:p w14:paraId="5D2D5BA7">
                  <w:pPr>
                    <w:jc w:val="center"/>
                    <w:rPr>
                      <w:rFonts w:hint="default"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w:t>
                  </w:r>
                </w:p>
              </w:tc>
              <w:tc>
                <w:tcPr>
                  <w:tcW w:w="299" w:type="pct"/>
                  <w:vMerge w:val="continue"/>
                  <w:shd w:val="clear" w:color="auto" w:fill="auto"/>
                  <w:vAlign w:val="center"/>
                </w:tcPr>
                <w:p w14:paraId="6FDE8A11">
                  <w:pPr>
                    <w:widowControl/>
                    <w:jc w:val="center"/>
                    <w:rPr>
                      <w:color w:val="auto"/>
                      <w:kern w:val="0"/>
                      <w:sz w:val="18"/>
                      <w:szCs w:val="18"/>
                    </w:rPr>
                  </w:pPr>
                </w:p>
              </w:tc>
              <w:tc>
                <w:tcPr>
                  <w:tcW w:w="363" w:type="pct"/>
                  <w:vMerge w:val="continue"/>
                  <w:shd w:val="clear" w:color="auto" w:fill="auto"/>
                  <w:vAlign w:val="center"/>
                </w:tcPr>
                <w:p w14:paraId="65077FBF">
                  <w:pPr>
                    <w:jc w:val="center"/>
                    <w:rPr>
                      <w:rFonts w:hint="eastAsia"/>
                      <w:color w:val="auto"/>
                      <w:kern w:val="0"/>
                      <w:sz w:val="18"/>
                      <w:szCs w:val="18"/>
                      <w:lang w:val="en-US" w:eastAsia="zh-CN"/>
                    </w:rPr>
                  </w:pPr>
                </w:p>
              </w:tc>
              <w:tc>
                <w:tcPr>
                  <w:tcW w:w="406" w:type="pct"/>
                  <w:shd w:val="clear" w:color="auto" w:fill="auto"/>
                  <w:vAlign w:val="center"/>
                </w:tcPr>
                <w:p w14:paraId="4C0F2B66">
                  <w:pPr>
                    <w:keepNext w:val="0"/>
                    <w:keepLines w:val="0"/>
                    <w:widowControl/>
                    <w:suppressLineNumbers w:val="0"/>
                    <w:jc w:val="center"/>
                    <w:textAlignment w:val="center"/>
                    <w:rPr>
                      <w:rFonts w:hint="eastAsia"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99</w:t>
                  </w:r>
                </w:p>
              </w:tc>
              <w:tc>
                <w:tcPr>
                  <w:tcW w:w="352" w:type="pct"/>
                  <w:shd w:val="clear" w:color="auto" w:fill="auto"/>
                  <w:vAlign w:val="center"/>
                </w:tcPr>
                <w:p w14:paraId="6BDBEE47">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3.6564</w:t>
                  </w:r>
                </w:p>
              </w:tc>
              <w:tc>
                <w:tcPr>
                  <w:tcW w:w="320" w:type="pct"/>
                  <w:gridSpan w:val="2"/>
                  <w:shd w:val="clear" w:color="auto" w:fill="auto"/>
                  <w:vAlign w:val="center"/>
                </w:tcPr>
                <w:p w14:paraId="0EC2C2CA">
                  <w:pPr>
                    <w:pStyle w:val="92"/>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500</w:t>
                  </w:r>
                </w:p>
              </w:tc>
              <w:tc>
                <w:tcPr>
                  <w:tcW w:w="277" w:type="pct"/>
                  <w:vMerge w:val="continue"/>
                  <w:shd w:val="clear" w:color="auto" w:fill="auto"/>
                  <w:vAlign w:val="center"/>
                </w:tcPr>
                <w:p w14:paraId="4B645E5E">
                  <w:pPr>
                    <w:widowControl/>
                    <w:jc w:val="center"/>
                    <w:rPr>
                      <w:color w:val="auto"/>
                      <w:kern w:val="0"/>
                      <w:sz w:val="18"/>
                      <w:szCs w:val="18"/>
                    </w:rPr>
                  </w:pPr>
                </w:p>
              </w:tc>
            </w:tr>
            <w:tr w14:paraId="782CCF9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567" w:hRule="atLeast"/>
              </w:trPr>
              <w:tc>
                <w:tcPr>
                  <w:tcW w:w="149" w:type="pct"/>
                  <w:vMerge w:val="continue"/>
                  <w:shd w:val="clear" w:color="auto" w:fill="auto"/>
                  <w:vAlign w:val="center"/>
                </w:tcPr>
                <w:p w14:paraId="1BBEE583">
                  <w:pPr>
                    <w:widowControl/>
                    <w:jc w:val="center"/>
                    <w:rPr>
                      <w:color w:val="auto"/>
                      <w:kern w:val="0"/>
                      <w:sz w:val="18"/>
                      <w:szCs w:val="18"/>
                    </w:rPr>
                  </w:pPr>
                </w:p>
              </w:tc>
              <w:tc>
                <w:tcPr>
                  <w:tcW w:w="213" w:type="pct"/>
                  <w:vMerge w:val="continue"/>
                  <w:shd w:val="clear" w:color="auto" w:fill="auto"/>
                  <w:vAlign w:val="center"/>
                </w:tcPr>
                <w:p w14:paraId="7464E737">
                  <w:pPr>
                    <w:widowControl/>
                    <w:jc w:val="center"/>
                    <w:rPr>
                      <w:color w:val="auto"/>
                      <w:kern w:val="0"/>
                      <w:sz w:val="18"/>
                      <w:szCs w:val="18"/>
                    </w:rPr>
                  </w:pPr>
                </w:p>
              </w:tc>
              <w:tc>
                <w:tcPr>
                  <w:tcW w:w="299" w:type="pct"/>
                  <w:vMerge w:val="continue"/>
                  <w:shd w:val="clear" w:color="auto" w:fill="auto"/>
                  <w:vAlign w:val="center"/>
                </w:tcPr>
                <w:p w14:paraId="6BFD2361">
                  <w:pPr>
                    <w:widowControl/>
                    <w:jc w:val="center"/>
                    <w:rPr>
                      <w:color w:val="auto"/>
                      <w:kern w:val="0"/>
                      <w:sz w:val="18"/>
                      <w:szCs w:val="18"/>
                    </w:rPr>
                  </w:pPr>
                </w:p>
              </w:tc>
              <w:tc>
                <w:tcPr>
                  <w:tcW w:w="320" w:type="pct"/>
                  <w:shd w:val="clear" w:color="auto" w:fill="auto"/>
                  <w:vAlign w:val="center"/>
                </w:tcPr>
                <w:p w14:paraId="5C29B379">
                  <w:pPr>
                    <w:widowControl/>
                    <w:jc w:val="center"/>
                    <w:rPr>
                      <w:rFonts w:hint="eastAsia" w:ascii="Times New Roman" w:hAnsi="Times New Roman" w:eastAsia="宋体" w:cs="Times New Roman"/>
                      <w:color w:val="FF0000"/>
                      <w:kern w:val="0"/>
                      <w:sz w:val="18"/>
                      <w:szCs w:val="18"/>
                      <w:lang w:val="en-US" w:eastAsia="zh-CN" w:bidi="ar-SA"/>
                    </w:rPr>
                  </w:pPr>
                  <w:r>
                    <w:rPr>
                      <w:rFonts w:hint="eastAsia"/>
                      <w:color w:val="FF0000"/>
                      <w:kern w:val="0"/>
                      <w:sz w:val="18"/>
                      <w:szCs w:val="18"/>
                    </w:rPr>
                    <w:t>SS</w:t>
                  </w:r>
                </w:p>
              </w:tc>
              <w:tc>
                <w:tcPr>
                  <w:tcW w:w="299" w:type="pct"/>
                  <w:vMerge w:val="continue"/>
                  <w:shd w:val="clear" w:color="auto" w:fill="auto"/>
                  <w:vAlign w:val="center"/>
                </w:tcPr>
                <w:p w14:paraId="5D9FEDF8">
                  <w:pPr>
                    <w:widowControl/>
                    <w:jc w:val="center"/>
                    <w:rPr>
                      <w:color w:val="auto"/>
                      <w:kern w:val="0"/>
                      <w:sz w:val="18"/>
                      <w:szCs w:val="18"/>
                    </w:rPr>
                  </w:pPr>
                </w:p>
              </w:tc>
              <w:tc>
                <w:tcPr>
                  <w:tcW w:w="363" w:type="pct"/>
                  <w:vMerge w:val="continue"/>
                  <w:shd w:val="clear" w:color="auto" w:fill="auto"/>
                  <w:vAlign w:val="center"/>
                </w:tcPr>
                <w:p w14:paraId="018E7D07">
                  <w:pPr>
                    <w:widowControl/>
                    <w:jc w:val="center"/>
                    <w:rPr>
                      <w:rFonts w:hint="eastAsia"/>
                      <w:color w:val="auto"/>
                      <w:kern w:val="0"/>
                      <w:sz w:val="18"/>
                      <w:szCs w:val="18"/>
                      <w:lang w:val="en-US" w:eastAsia="zh-CN"/>
                    </w:rPr>
                  </w:pPr>
                </w:p>
              </w:tc>
              <w:tc>
                <w:tcPr>
                  <w:tcW w:w="357" w:type="pct"/>
                  <w:shd w:val="clear" w:color="auto" w:fill="auto"/>
                  <w:vAlign w:val="center"/>
                </w:tcPr>
                <w:p w14:paraId="7A213ABD">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8</w:t>
                  </w:r>
                  <w:r>
                    <w:rPr>
                      <w:rFonts w:hint="eastAsia"/>
                      <w:color w:val="FF0000"/>
                      <w:kern w:val="0"/>
                      <w:sz w:val="18"/>
                      <w:szCs w:val="18"/>
                      <w:lang w:val="en-US" w:eastAsia="zh-CN"/>
                    </w:rPr>
                    <w:t>7</w:t>
                  </w:r>
                </w:p>
              </w:tc>
              <w:tc>
                <w:tcPr>
                  <w:tcW w:w="379" w:type="pct"/>
                  <w:shd w:val="clear" w:color="auto" w:fill="auto"/>
                  <w:vAlign w:val="center"/>
                </w:tcPr>
                <w:p w14:paraId="5D12286B">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3.2017</w:t>
                  </w:r>
                </w:p>
              </w:tc>
              <w:tc>
                <w:tcPr>
                  <w:tcW w:w="288" w:type="pct"/>
                  <w:vMerge w:val="continue"/>
                  <w:shd w:val="clear" w:color="auto" w:fill="auto"/>
                  <w:vAlign w:val="center"/>
                </w:tcPr>
                <w:p w14:paraId="662946DE">
                  <w:pPr>
                    <w:widowControl/>
                    <w:jc w:val="center"/>
                    <w:rPr>
                      <w:color w:val="auto"/>
                      <w:kern w:val="0"/>
                      <w:sz w:val="18"/>
                      <w:szCs w:val="18"/>
                    </w:rPr>
                  </w:pPr>
                </w:p>
              </w:tc>
              <w:tc>
                <w:tcPr>
                  <w:tcW w:w="309" w:type="pct"/>
                  <w:shd w:val="clear" w:color="auto" w:fill="auto"/>
                  <w:vAlign w:val="center"/>
                </w:tcPr>
                <w:p w14:paraId="58F8043D">
                  <w:pPr>
                    <w:jc w:val="center"/>
                    <w:rPr>
                      <w:rFonts w:hint="default"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w:t>
                  </w:r>
                </w:p>
              </w:tc>
              <w:tc>
                <w:tcPr>
                  <w:tcW w:w="299" w:type="pct"/>
                  <w:vMerge w:val="continue"/>
                  <w:shd w:val="clear" w:color="auto" w:fill="auto"/>
                  <w:vAlign w:val="center"/>
                </w:tcPr>
                <w:p w14:paraId="616F7D00">
                  <w:pPr>
                    <w:widowControl/>
                    <w:jc w:val="center"/>
                    <w:rPr>
                      <w:color w:val="auto"/>
                      <w:kern w:val="0"/>
                      <w:sz w:val="18"/>
                      <w:szCs w:val="18"/>
                    </w:rPr>
                  </w:pPr>
                </w:p>
              </w:tc>
              <w:tc>
                <w:tcPr>
                  <w:tcW w:w="363" w:type="pct"/>
                  <w:vMerge w:val="continue"/>
                  <w:shd w:val="clear" w:color="auto" w:fill="auto"/>
                  <w:vAlign w:val="center"/>
                </w:tcPr>
                <w:p w14:paraId="68F47EDE">
                  <w:pPr>
                    <w:jc w:val="center"/>
                    <w:rPr>
                      <w:rFonts w:hint="eastAsia"/>
                      <w:color w:val="auto"/>
                      <w:kern w:val="0"/>
                      <w:sz w:val="18"/>
                      <w:szCs w:val="18"/>
                      <w:lang w:val="en-US" w:eastAsia="zh-CN"/>
                    </w:rPr>
                  </w:pPr>
                </w:p>
              </w:tc>
              <w:tc>
                <w:tcPr>
                  <w:tcW w:w="406" w:type="pct"/>
                  <w:shd w:val="clear" w:color="auto" w:fill="auto"/>
                  <w:vAlign w:val="center"/>
                </w:tcPr>
                <w:p w14:paraId="30D42DC2">
                  <w:pPr>
                    <w:keepNext w:val="0"/>
                    <w:keepLines w:val="0"/>
                    <w:widowControl/>
                    <w:suppressLineNumbers w:val="0"/>
                    <w:jc w:val="center"/>
                    <w:textAlignment w:val="center"/>
                    <w:rPr>
                      <w:rFonts w:hint="eastAsia"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45</w:t>
                  </w:r>
                </w:p>
              </w:tc>
              <w:tc>
                <w:tcPr>
                  <w:tcW w:w="352" w:type="pct"/>
                  <w:shd w:val="clear" w:color="auto" w:fill="auto"/>
                  <w:vAlign w:val="center"/>
                </w:tcPr>
                <w:p w14:paraId="7CC90527">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1.6455</w:t>
                  </w:r>
                </w:p>
              </w:tc>
              <w:tc>
                <w:tcPr>
                  <w:tcW w:w="320" w:type="pct"/>
                  <w:gridSpan w:val="2"/>
                  <w:shd w:val="clear" w:color="auto" w:fill="auto"/>
                  <w:vAlign w:val="center"/>
                </w:tcPr>
                <w:p w14:paraId="4E0F0995">
                  <w:pPr>
                    <w:pStyle w:val="92"/>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400</w:t>
                  </w:r>
                </w:p>
              </w:tc>
              <w:tc>
                <w:tcPr>
                  <w:tcW w:w="277" w:type="pct"/>
                  <w:vMerge w:val="continue"/>
                  <w:shd w:val="clear" w:color="auto" w:fill="auto"/>
                  <w:vAlign w:val="center"/>
                </w:tcPr>
                <w:p w14:paraId="396A1C64">
                  <w:pPr>
                    <w:widowControl/>
                    <w:jc w:val="center"/>
                    <w:rPr>
                      <w:color w:val="auto"/>
                      <w:kern w:val="0"/>
                      <w:sz w:val="18"/>
                      <w:szCs w:val="18"/>
                    </w:rPr>
                  </w:pPr>
                </w:p>
              </w:tc>
            </w:tr>
            <w:tr w14:paraId="56B15EF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567" w:hRule="atLeast"/>
              </w:trPr>
              <w:tc>
                <w:tcPr>
                  <w:tcW w:w="149" w:type="pct"/>
                  <w:vMerge w:val="continue"/>
                  <w:shd w:val="clear" w:color="auto" w:fill="auto"/>
                  <w:vAlign w:val="center"/>
                </w:tcPr>
                <w:p w14:paraId="016CB8ED">
                  <w:pPr>
                    <w:widowControl/>
                    <w:jc w:val="center"/>
                    <w:rPr>
                      <w:color w:val="auto"/>
                      <w:kern w:val="0"/>
                      <w:sz w:val="18"/>
                      <w:szCs w:val="18"/>
                    </w:rPr>
                  </w:pPr>
                </w:p>
              </w:tc>
              <w:tc>
                <w:tcPr>
                  <w:tcW w:w="213" w:type="pct"/>
                  <w:vMerge w:val="continue"/>
                  <w:shd w:val="clear" w:color="auto" w:fill="auto"/>
                  <w:vAlign w:val="center"/>
                </w:tcPr>
                <w:p w14:paraId="724DA6B7">
                  <w:pPr>
                    <w:widowControl/>
                    <w:jc w:val="center"/>
                    <w:rPr>
                      <w:color w:val="auto"/>
                      <w:kern w:val="0"/>
                      <w:sz w:val="18"/>
                      <w:szCs w:val="18"/>
                    </w:rPr>
                  </w:pPr>
                </w:p>
              </w:tc>
              <w:tc>
                <w:tcPr>
                  <w:tcW w:w="299" w:type="pct"/>
                  <w:vMerge w:val="continue"/>
                  <w:shd w:val="clear" w:color="auto" w:fill="auto"/>
                  <w:vAlign w:val="center"/>
                </w:tcPr>
                <w:p w14:paraId="4D96EF67">
                  <w:pPr>
                    <w:widowControl/>
                    <w:jc w:val="center"/>
                    <w:rPr>
                      <w:color w:val="auto"/>
                      <w:kern w:val="0"/>
                      <w:sz w:val="18"/>
                      <w:szCs w:val="18"/>
                    </w:rPr>
                  </w:pPr>
                </w:p>
              </w:tc>
              <w:tc>
                <w:tcPr>
                  <w:tcW w:w="320" w:type="pct"/>
                  <w:shd w:val="clear" w:color="auto" w:fill="auto"/>
                  <w:vAlign w:val="center"/>
                </w:tcPr>
                <w:p w14:paraId="76444D32">
                  <w:pPr>
                    <w:widowControl/>
                    <w:jc w:val="center"/>
                    <w:rPr>
                      <w:rFonts w:hint="eastAsia" w:ascii="Times New Roman" w:hAnsi="Times New Roman" w:eastAsia="宋体" w:cs="Times New Roman"/>
                      <w:color w:val="FF0000"/>
                      <w:kern w:val="0"/>
                      <w:sz w:val="18"/>
                      <w:szCs w:val="18"/>
                      <w:lang w:val="en-US" w:eastAsia="zh-CN" w:bidi="ar-SA"/>
                    </w:rPr>
                  </w:pPr>
                  <w:r>
                    <w:rPr>
                      <w:rFonts w:hint="eastAsia"/>
                      <w:color w:val="FF0000"/>
                      <w:kern w:val="0"/>
                      <w:sz w:val="18"/>
                      <w:szCs w:val="18"/>
                    </w:rPr>
                    <w:t>氨氮</w:t>
                  </w:r>
                </w:p>
              </w:tc>
              <w:tc>
                <w:tcPr>
                  <w:tcW w:w="299" w:type="pct"/>
                  <w:vMerge w:val="continue"/>
                  <w:shd w:val="clear" w:color="auto" w:fill="auto"/>
                  <w:vAlign w:val="center"/>
                </w:tcPr>
                <w:p w14:paraId="49563DFD">
                  <w:pPr>
                    <w:widowControl/>
                    <w:jc w:val="center"/>
                    <w:rPr>
                      <w:color w:val="auto"/>
                      <w:kern w:val="0"/>
                      <w:sz w:val="18"/>
                      <w:szCs w:val="18"/>
                    </w:rPr>
                  </w:pPr>
                </w:p>
              </w:tc>
              <w:tc>
                <w:tcPr>
                  <w:tcW w:w="363" w:type="pct"/>
                  <w:vMerge w:val="continue"/>
                  <w:shd w:val="clear" w:color="auto" w:fill="auto"/>
                  <w:vAlign w:val="center"/>
                </w:tcPr>
                <w:p w14:paraId="086459C9">
                  <w:pPr>
                    <w:widowControl/>
                    <w:jc w:val="center"/>
                    <w:rPr>
                      <w:rFonts w:hint="eastAsia"/>
                      <w:color w:val="auto"/>
                      <w:kern w:val="0"/>
                      <w:sz w:val="18"/>
                      <w:szCs w:val="18"/>
                      <w:lang w:val="en-US" w:eastAsia="zh-CN"/>
                    </w:rPr>
                  </w:pPr>
                </w:p>
              </w:tc>
              <w:tc>
                <w:tcPr>
                  <w:tcW w:w="357" w:type="pct"/>
                  <w:shd w:val="clear" w:color="auto" w:fill="auto"/>
                  <w:vAlign w:val="center"/>
                </w:tcPr>
                <w:p w14:paraId="4D79C76A">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56</w:t>
                  </w:r>
                </w:p>
              </w:tc>
              <w:tc>
                <w:tcPr>
                  <w:tcW w:w="379" w:type="pct"/>
                  <w:shd w:val="clear" w:color="auto" w:fill="auto"/>
                  <w:vAlign w:val="center"/>
                </w:tcPr>
                <w:p w14:paraId="5B7ECDFD">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2.0850</w:t>
                  </w:r>
                </w:p>
              </w:tc>
              <w:tc>
                <w:tcPr>
                  <w:tcW w:w="288" w:type="pct"/>
                  <w:vMerge w:val="continue"/>
                  <w:shd w:val="clear" w:color="auto" w:fill="auto"/>
                  <w:vAlign w:val="center"/>
                </w:tcPr>
                <w:p w14:paraId="7A04170A">
                  <w:pPr>
                    <w:widowControl/>
                    <w:jc w:val="center"/>
                    <w:rPr>
                      <w:color w:val="auto"/>
                      <w:kern w:val="0"/>
                      <w:sz w:val="18"/>
                      <w:szCs w:val="18"/>
                    </w:rPr>
                  </w:pPr>
                </w:p>
              </w:tc>
              <w:tc>
                <w:tcPr>
                  <w:tcW w:w="309" w:type="pct"/>
                  <w:shd w:val="clear" w:color="auto" w:fill="auto"/>
                  <w:vAlign w:val="center"/>
                </w:tcPr>
                <w:p w14:paraId="4994B3C4">
                  <w:pPr>
                    <w:jc w:val="center"/>
                    <w:rPr>
                      <w:rFonts w:hint="default"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w:t>
                  </w:r>
                </w:p>
              </w:tc>
              <w:tc>
                <w:tcPr>
                  <w:tcW w:w="299" w:type="pct"/>
                  <w:vMerge w:val="continue"/>
                  <w:shd w:val="clear" w:color="auto" w:fill="auto"/>
                  <w:vAlign w:val="center"/>
                </w:tcPr>
                <w:p w14:paraId="16BD36EE">
                  <w:pPr>
                    <w:widowControl/>
                    <w:jc w:val="center"/>
                    <w:rPr>
                      <w:color w:val="auto"/>
                      <w:kern w:val="0"/>
                      <w:sz w:val="18"/>
                      <w:szCs w:val="18"/>
                    </w:rPr>
                  </w:pPr>
                </w:p>
              </w:tc>
              <w:tc>
                <w:tcPr>
                  <w:tcW w:w="363" w:type="pct"/>
                  <w:vMerge w:val="continue"/>
                  <w:shd w:val="clear" w:color="auto" w:fill="auto"/>
                  <w:vAlign w:val="center"/>
                </w:tcPr>
                <w:p w14:paraId="1E36F631">
                  <w:pPr>
                    <w:jc w:val="center"/>
                    <w:rPr>
                      <w:rFonts w:hint="eastAsia"/>
                      <w:color w:val="auto"/>
                      <w:kern w:val="0"/>
                      <w:sz w:val="18"/>
                      <w:szCs w:val="18"/>
                      <w:lang w:val="en-US" w:eastAsia="zh-CN"/>
                    </w:rPr>
                  </w:pPr>
                </w:p>
              </w:tc>
              <w:tc>
                <w:tcPr>
                  <w:tcW w:w="406" w:type="pct"/>
                  <w:shd w:val="clear" w:color="auto" w:fill="auto"/>
                  <w:vAlign w:val="center"/>
                </w:tcPr>
                <w:p w14:paraId="166B5CDA">
                  <w:pPr>
                    <w:keepNext w:val="0"/>
                    <w:keepLines w:val="0"/>
                    <w:widowControl/>
                    <w:suppressLineNumbers w:val="0"/>
                    <w:jc w:val="center"/>
                    <w:textAlignment w:val="center"/>
                    <w:rPr>
                      <w:rFonts w:hint="eastAsia"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2.</w:t>
                  </w:r>
                  <w:r>
                    <w:rPr>
                      <w:rFonts w:hint="eastAsia"/>
                      <w:color w:val="FF0000"/>
                      <w:kern w:val="0"/>
                      <w:sz w:val="18"/>
                      <w:szCs w:val="18"/>
                      <w:lang w:val="en-US" w:eastAsia="zh-CN"/>
                    </w:rPr>
                    <w:t>9</w:t>
                  </w:r>
                </w:p>
              </w:tc>
              <w:tc>
                <w:tcPr>
                  <w:tcW w:w="352" w:type="pct"/>
                  <w:shd w:val="clear" w:color="auto" w:fill="auto"/>
                  <w:vAlign w:val="center"/>
                </w:tcPr>
                <w:p w14:paraId="752E3400">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0.1055</w:t>
                  </w:r>
                </w:p>
              </w:tc>
              <w:tc>
                <w:tcPr>
                  <w:tcW w:w="320" w:type="pct"/>
                  <w:gridSpan w:val="2"/>
                  <w:shd w:val="clear" w:color="auto" w:fill="auto"/>
                  <w:vAlign w:val="center"/>
                </w:tcPr>
                <w:p w14:paraId="0E72ED1D">
                  <w:pPr>
                    <w:pStyle w:val="92"/>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45</w:t>
                  </w:r>
                </w:p>
              </w:tc>
              <w:tc>
                <w:tcPr>
                  <w:tcW w:w="277" w:type="pct"/>
                  <w:vMerge w:val="continue"/>
                  <w:shd w:val="clear" w:color="auto" w:fill="auto"/>
                  <w:vAlign w:val="center"/>
                </w:tcPr>
                <w:p w14:paraId="1C41EDF9">
                  <w:pPr>
                    <w:widowControl/>
                    <w:jc w:val="center"/>
                    <w:rPr>
                      <w:color w:val="auto"/>
                      <w:kern w:val="0"/>
                      <w:sz w:val="18"/>
                      <w:szCs w:val="18"/>
                    </w:rPr>
                  </w:pPr>
                </w:p>
              </w:tc>
            </w:tr>
            <w:tr w14:paraId="537AD82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567" w:hRule="atLeast"/>
              </w:trPr>
              <w:tc>
                <w:tcPr>
                  <w:tcW w:w="149" w:type="pct"/>
                  <w:vMerge w:val="continue"/>
                  <w:shd w:val="clear" w:color="auto" w:fill="auto"/>
                  <w:vAlign w:val="center"/>
                </w:tcPr>
                <w:p w14:paraId="2C4CD339">
                  <w:pPr>
                    <w:widowControl/>
                    <w:jc w:val="center"/>
                    <w:rPr>
                      <w:color w:val="auto"/>
                      <w:kern w:val="0"/>
                      <w:sz w:val="18"/>
                      <w:szCs w:val="18"/>
                    </w:rPr>
                  </w:pPr>
                </w:p>
              </w:tc>
              <w:tc>
                <w:tcPr>
                  <w:tcW w:w="213" w:type="pct"/>
                  <w:vMerge w:val="continue"/>
                  <w:shd w:val="clear" w:color="auto" w:fill="auto"/>
                  <w:vAlign w:val="center"/>
                </w:tcPr>
                <w:p w14:paraId="5A1F5E54">
                  <w:pPr>
                    <w:widowControl/>
                    <w:jc w:val="center"/>
                    <w:rPr>
                      <w:color w:val="auto"/>
                      <w:kern w:val="0"/>
                      <w:sz w:val="18"/>
                      <w:szCs w:val="18"/>
                    </w:rPr>
                  </w:pPr>
                </w:p>
              </w:tc>
              <w:tc>
                <w:tcPr>
                  <w:tcW w:w="299" w:type="pct"/>
                  <w:vMerge w:val="continue"/>
                  <w:shd w:val="clear" w:color="auto" w:fill="auto"/>
                  <w:vAlign w:val="center"/>
                </w:tcPr>
                <w:p w14:paraId="7E3E1EF7">
                  <w:pPr>
                    <w:widowControl/>
                    <w:jc w:val="center"/>
                    <w:rPr>
                      <w:color w:val="auto"/>
                      <w:kern w:val="0"/>
                      <w:sz w:val="18"/>
                      <w:szCs w:val="18"/>
                    </w:rPr>
                  </w:pPr>
                </w:p>
              </w:tc>
              <w:tc>
                <w:tcPr>
                  <w:tcW w:w="320" w:type="pct"/>
                  <w:shd w:val="clear" w:color="auto" w:fill="auto"/>
                  <w:vAlign w:val="center"/>
                </w:tcPr>
                <w:p w14:paraId="6E5FFED9">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总磷</w:t>
                  </w:r>
                </w:p>
              </w:tc>
              <w:tc>
                <w:tcPr>
                  <w:tcW w:w="299" w:type="pct"/>
                  <w:vMerge w:val="continue"/>
                  <w:shd w:val="clear" w:color="auto" w:fill="auto"/>
                  <w:vAlign w:val="center"/>
                </w:tcPr>
                <w:p w14:paraId="771037BA">
                  <w:pPr>
                    <w:widowControl/>
                    <w:jc w:val="center"/>
                    <w:rPr>
                      <w:color w:val="auto"/>
                      <w:kern w:val="0"/>
                      <w:sz w:val="18"/>
                      <w:szCs w:val="18"/>
                    </w:rPr>
                  </w:pPr>
                </w:p>
              </w:tc>
              <w:tc>
                <w:tcPr>
                  <w:tcW w:w="363" w:type="pct"/>
                  <w:vMerge w:val="continue"/>
                  <w:shd w:val="clear" w:color="auto" w:fill="auto"/>
                  <w:vAlign w:val="center"/>
                </w:tcPr>
                <w:p w14:paraId="4F41B31E">
                  <w:pPr>
                    <w:widowControl/>
                    <w:jc w:val="center"/>
                    <w:rPr>
                      <w:rFonts w:hint="eastAsia"/>
                      <w:color w:val="auto"/>
                      <w:kern w:val="0"/>
                      <w:sz w:val="18"/>
                      <w:szCs w:val="18"/>
                      <w:lang w:val="en-US" w:eastAsia="zh-CN"/>
                    </w:rPr>
                  </w:pPr>
                </w:p>
              </w:tc>
              <w:tc>
                <w:tcPr>
                  <w:tcW w:w="357" w:type="pct"/>
                  <w:shd w:val="clear" w:color="auto" w:fill="auto"/>
                  <w:vAlign w:val="center"/>
                </w:tcPr>
                <w:p w14:paraId="57FAFFD2">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3</w:t>
                  </w:r>
                  <w:r>
                    <w:rPr>
                      <w:rFonts w:hint="eastAsia"/>
                      <w:color w:val="FF0000"/>
                      <w:kern w:val="0"/>
                      <w:sz w:val="18"/>
                      <w:szCs w:val="18"/>
                      <w:lang w:val="en-US" w:eastAsia="zh-CN"/>
                    </w:rPr>
                    <w:t>4</w:t>
                  </w:r>
                </w:p>
              </w:tc>
              <w:tc>
                <w:tcPr>
                  <w:tcW w:w="379" w:type="pct"/>
                  <w:shd w:val="clear" w:color="auto" w:fill="auto"/>
                  <w:vAlign w:val="center"/>
                </w:tcPr>
                <w:p w14:paraId="05F43903">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1.2409</w:t>
                  </w:r>
                </w:p>
              </w:tc>
              <w:tc>
                <w:tcPr>
                  <w:tcW w:w="288" w:type="pct"/>
                  <w:vMerge w:val="continue"/>
                  <w:shd w:val="clear" w:color="auto" w:fill="auto"/>
                  <w:vAlign w:val="center"/>
                </w:tcPr>
                <w:p w14:paraId="7421F565">
                  <w:pPr>
                    <w:widowControl/>
                    <w:jc w:val="center"/>
                    <w:rPr>
                      <w:color w:val="auto"/>
                      <w:kern w:val="0"/>
                      <w:sz w:val="18"/>
                      <w:szCs w:val="18"/>
                    </w:rPr>
                  </w:pPr>
                </w:p>
              </w:tc>
              <w:tc>
                <w:tcPr>
                  <w:tcW w:w="309" w:type="pct"/>
                  <w:shd w:val="clear" w:color="auto" w:fill="auto"/>
                  <w:vAlign w:val="center"/>
                </w:tcPr>
                <w:p w14:paraId="29F8CD17">
                  <w:pPr>
                    <w:jc w:val="center"/>
                    <w:rPr>
                      <w:rFonts w:hint="default"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w:t>
                  </w:r>
                </w:p>
              </w:tc>
              <w:tc>
                <w:tcPr>
                  <w:tcW w:w="299" w:type="pct"/>
                  <w:vMerge w:val="continue"/>
                  <w:shd w:val="clear" w:color="auto" w:fill="auto"/>
                  <w:vAlign w:val="center"/>
                </w:tcPr>
                <w:p w14:paraId="48552F8D">
                  <w:pPr>
                    <w:widowControl/>
                    <w:jc w:val="center"/>
                    <w:rPr>
                      <w:color w:val="auto"/>
                      <w:kern w:val="0"/>
                      <w:sz w:val="18"/>
                      <w:szCs w:val="18"/>
                    </w:rPr>
                  </w:pPr>
                </w:p>
              </w:tc>
              <w:tc>
                <w:tcPr>
                  <w:tcW w:w="363" w:type="pct"/>
                  <w:vMerge w:val="continue"/>
                  <w:shd w:val="clear" w:color="auto" w:fill="auto"/>
                  <w:vAlign w:val="center"/>
                </w:tcPr>
                <w:p w14:paraId="3934DF89">
                  <w:pPr>
                    <w:jc w:val="center"/>
                    <w:rPr>
                      <w:rFonts w:hint="eastAsia"/>
                      <w:color w:val="auto"/>
                      <w:kern w:val="0"/>
                      <w:sz w:val="18"/>
                      <w:szCs w:val="18"/>
                      <w:lang w:val="en-US" w:eastAsia="zh-CN"/>
                    </w:rPr>
                  </w:pPr>
                </w:p>
              </w:tc>
              <w:tc>
                <w:tcPr>
                  <w:tcW w:w="406" w:type="pct"/>
                  <w:shd w:val="clear" w:color="auto" w:fill="auto"/>
                  <w:vAlign w:val="center"/>
                </w:tcPr>
                <w:p w14:paraId="533FBEA1">
                  <w:pPr>
                    <w:keepNext w:val="0"/>
                    <w:keepLines w:val="0"/>
                    <w:widowControl/>
                    <w:suppressLineNumbers w:val="0"/>
                    <w:jc w:val="center"/>
                    <w:textAlignment w:val="center"/>
                    <w:rPr>
                      <w:rFonts w:hint="eastAsia"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w:t>
                  </w:r>
                  <w:r>
                    <w:rPr>
                      <w:rFonts w:hint="eastAsia"/>
                      <w:color w:val="FF0000"/>
                      <w:kern w:val="0"/>
                      <w:sz w:val="18"/>
                      <w:szCs w:val="18"/>
                      <w:lang w:val="en-US" w:eastAsia="zh-CN"/>
                    </w:rPr>
                    <w:t>7</w:t>
                  </w:r>
                </w:p>
              </w:tc>
              <w:tc>
                <w:tcPr>
                  <w:tcW w:w="352" w:type="pct"/>
                  <w:shd w:val="clear" w:color="auto" w:fill="auto"/>
                  <w:vAlign w:val="center"/>
                </w:tcPr>
                <w:p w14:paraId="7DD405CA">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0.0258</w:t>
                  </w:r>
                </w:p>
              </w:tc>
              <w:tc>
                <w:tcPr>
                  <w:tcW w:w="320" w:type="pct"/>
                  <w:gridSpan w:val="2"/>
                  <w:shd w:val="clear" w:color="auto" w:fill="auto"/>
                  <w:vAlign w:val="center"/>
                </w:tcPr>
                <w:p w14:paraId="68BAA795">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8</w:t>
                  </w:r>
                </w:p>
              </w:tc>
              <w:tc>
                <w:tcPr>
                  <w:tcW w:w="277" w:type="pct"/>
                  <w:vMerge w:val="continue"/>
                  <w:shd w:val="clear" w:color="auto" w:fill="auto"/>
                  <w:vAlign w:val="center"/>
                </w:tcPr>
                <w:p w14:paraId="51BFF64D">
                  <w:pPr>
                    <w:widowControl/>
                    <w:jc w:val="center"/>
                    <w:rPr>
                      <w:color w:val="auto"/>
                      <w:kern w:val="0"/>
                      <w:sz w:val="18"/>
                      <w:szCs w:val="18"/>
                    </w:rPr>
                  </w:pPr>
                </w:p>
              </w:tc>
            </w:tr>
            <w:tr w14:paraId="2D62B44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567" w:hRule="atLeast"/>
              </w:trPr>
              <w:tc>
                <w:tcPr>
                  <w:tcW w:w="149" w:type="pct"/>
                  <w:vMerge w:val="continue"/>
                  <w:shd w:val="clear" w:color="auto" w:fill="auto"/>
                  <w:vAlign w:val="center"/>
                </w:tcPr>
                <w:p w14:paraId="695D602A">
                  <w:pPr>
                    <w:widowControl/>
                    <w:jc w:val="center"/>
                    <w:rPr>
                      <w:color w:val="auto"/>
                      <w:kern w:val="0"/>
                      <w:sz w:val="18"/>
                      <w:szCs w:val="18"/>
                    </w:rPr>
                  </w:pPr>
                </w:p>
              </w:tc>
              <w:tc>
                <w:tcPr>
                  <w:tcW w:w="213" w:type="pct"/>
                  <w:vMerge w:val="continue"/>
                  <w:shd w:val="clear" w:color="auto" w:fill="auto"/>
                  <w:vAlign w:val="center"/>
                </w:tcPr>
                <w:p w14:paraId="37E75455">
                  <w:pPr>
                    <w:widowControl/>
                    <w:jc w:val="center"/>
                    <w:rPr>
                      <w:color w:val="auto"/>
                      <w:kern w:val="0"/>
                      <w:sz w:val="18"/>
                      <w:szCs w:val="18"/>
                    </w:rPr>
                  </w:pPr>
                </w:p>
              </w:tc>
              <w:tc>
                <w:tcPr>
                  <w:tcW w:w="299" w:type="pct"/>
                  <w:vMerge w:val="continue"/>
                  <w:shd w:val="clear" w:color="auto" w:fill="auto"/>
                  <w:vAlign w:val="center"/>
                </w:tcPr>
                <w:p w14:paraId="30C281FB">
                  <w:pPr>
                    <w:widowControl/>
                    <w:jc w:val="center"/>
                    <w:rPr>
                      <w:color w:val="auto"/>
                      <w:kern w:val="0"/>
                      <w:sz w:val="18"/>
                      <w:szCs w:val="18"/>
                    </w:rPr>
                  </w:pPr>
                </w:p>
              </w:tc>
              <w:tc>
                <w:tcPr>
                  <w:tcW w:w="320" w:type="pct"/>
                  <w:shd w:val="clear" w:color="auto" w:fill="auto"/>
                  <w:vAlign w:val="center"/>
                </w:tcPr>
                <w:p w14:paraId="379E77A5">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总氮</w:t>
                  </w:r>
                </w:p>
              </w:tc>
              <w:tc>
                <w:tcPr>
                  <w:tcW w:w="299" w:type="pct"/>
                  <w:vMerge w:val="continue"/>
                  <w:shd w:val="clear" w:color="auto" w:fill="auto"/>
                  <w:vAlign w:val="center"/>
                </w:tcPr>
                <w:p w14:paraId="5A88349F">
                  <w:pPr>
                    <w:widowControl/>
                    <w:jc w:val="center"/>
                    <w:rPr>
                      <w:color w:val="auto"/>
                      <w:kern w:val="0"/>
                      <w:sz w:val="18"/>
                      <w:szCs w:val="18"/>
                    </w:rPr>
                  </w:pPr>
                </w:p>
              </w:tc>
              <w:tc>
                <w:tcPr>
                  <w:tcW w:w="363" w:type="pct"/>
                  <w:vMerge w:val="continue"/>
                  <w:shd w:val="clear" w:color="auto" w:fill="auto"/>
                  <w:vAlign w:val="center"/>
                </w:tcPr>
                <w:p w14:paraId="46B00272">
                  <w:pPr>
                    <w:widowControl/>
                    <w:jc w:val="center"/>
                    <w:rPr>
                      <w:rFonts w:hint="eastAsia"/>
                      <w:color w:val="auto"/>
                      <w:kern w:val="0"/>
                      <w:sz w:val="18"/>
                      <w:szCs w:val="18"/>
                      <w:lang w:val="en-US" w:eastAsia="zh-CN"/>
                    </w:rPr>
                  </w:pPr>
                </w:p>
              </w:tc>
              <w:tc>
                <w:tcPr>
                  <w:tcW w:w="357" w:type="pct"/>
                  <w:shd w:val="clear" w:color="auto" w:fill="auto"/>
                  <w:vAlign w:val="center"/>
                </w:tcPr>
                <w:p w14:paraId="711D3ED0">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8</w:t>
                  </w:r>
                  <w:r>
                    <w:rPr>
                      <w:rFonts w:hint="eastAsia"/>
                      <w:color w:val="FF0000"/>
                      <w:kern w:val="0"/>
                      <w:sz w:val="18"/>
                      <w:szCs w:val="18"/>
                      <w:lang w:val="en-US" w:eastAsia="zh-CN"/>
                    </w:rPr>
                    <w:t>7</w:t>
                  </w:r>
                </w:p>
              </w:tc>
              <w:tc>
                <w:tcPr>
                  <w:tcW w:w="379" w:type="pct"/>
                  <w:shd w:val="clear" w:color="auto" w:fill="auto"/>
                  <w:vAlign w:val="center"/>
                </w:tcPr>
                <w:p w14:paraId="1D4EEAAB">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3.2045</w:t>
                  </w:r>
                </w:p>
              </w:tc>
              <w:tc>
                <w:tcPr>
                  <w:tcW w:w="288" w:type="pct"/>
                  <w:vMerge w:val="continue"/>
                  <w:shd w:val="clear" w:color="auto" w:fill="auto"/>
                  <w:vAlign w:val="center"/>
                </w:tcPr>
                <w:p w14:paraId="3F1017BA">
                  <w:pPr>
                    <w:widowControl/>
                    <w:jc w:val="center"/>
                    <w:rPr>
                      <w:color w:val="auto"/>
                      <w:kern w:val="0"/>
                      <w:sz w:val="18"/>
                      <w:szCs w:val="18"/>
                    </w:rPr>
                  </w:pPr>
                </w:p>
              </w:tc>
              <w:tc>
                <w:tcPr>
                  <w:tcW w:w="309" w:type="pct"/>
                  <w:shd w:val="clear" w:color="auto" w:fill="auto"/>
                  <w:vAlign w:val="center"/>
                </w:tcPr>
                <w:p w14:paraId="395B15D2">
                  <w:pPr>
                    <w:jc w:val="center"/>
                    <w:rPr>
                      <w:rFonts w:hint="default"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w:t>
                  </w:r>
                </w:p>
              </w:tc>
              <w:tc>
                <w:tcPr>
                  <w:tcW w:w="299" w:type="pct"/>
                  <w:vMerge w:val="continue"/>
                  <w:shd w:val="clear" w:color="auto" w:fill="auto"/>
                  <w:vAlign w:val="center"/>
                </w:tcPr>
                <w:p w14:paraId="7529EA88">
                  <w:pPr>
                    <w:widowControl/>
                    <w:jc w:val="center"/>
                    <w:rPr>
                      <w:color w:val="auto"/>
                      <w:kern w:val="0"/>
                      <w:sz w:val="18"/>
                      <w:szCs w:val="18"/>
                    </w:rPr>
                  </w:pPr>
                </w:p>
              </w:tc>
              <w:tc>
                <w:tcPr>
                  <w:tcW w:w="363" w:type="pct"/>
                  <w:vMerge w:val="continue"/>
                  <w:shd w:val="clear" w:color="auto" w:fill="auto"/>
                  <w:vAlign w:val="center"/>
                </w:tcPr>
                <w:p w14:paraId="02E15CD9">
                  <w:pPr>
                    <w:jc w:val="center"/>
                    <w:rPr>
                      <w:rFonts w:hint="eastAsia"/>
                      <w:color w:val="auto"/>
                      <w:kern w:val="0"/>
                      <w:sz w:val="18"/>
                      <w:szCs w:val="18"/>
                      <w:lang w:val="en-US" w:eastAsia="zh-CN"/>
                    </w:rPr>
                  </w:pPr>
                </w:p>
              </w:tc>
              <w:tc>
                <w:tcPr>
                  <w:tcW w:w="406" w:type="pct"/>
                  <w:shd w:val="clear" w:color="auto" w:fill="auto"/>
                  <w:vAlign w:val="center"/>
                </w:tcPr>
                <w:p w14:paraId="487011D3">
                  <w:pPr>
                    <w:keepNext w:val="0"/>
                    <w:keepLines w:val="0"/>
                    <w:widowControl/>
                    <w:suppressLineNumbers w:val="0"/>
                    <w:jc w:val="center"/>
                    <w:textAlignment w:val="center"/>
                    <w:rPr>
                      <w:rFonts w:hint="eastAsia"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5.7</w:t>
                  </w:r>
                </w:p>
              </w:tc>
              <w:tc>
                <w:tcPr>
                  <w:tcW w:w="352" w:type="pct"/>
                  <w:shd w:val="clear" w:color="auto" w:fill="auto"/>
                  <w:vAlign w:val="center"/>
                </w:tcPr>
                <w:p w14:paraId="03FC1E56">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0.2111</w:t>
                  </w:r>
                </w:p>
              </w:tc>
              <w:tc>
                <w:tcPr>
                  <w:tcW w:w="320" w:type="pct"/>
                  <w:gridSpan w:val="2"/>
                  <w:shd w:val="clear" w:color="auto" w:fill="auto"/>
                  <w:vAlign w:val="center"/>
                </w:tcPr>
                <w:p w14:paraId="25B254C8">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50</w:t>
                  </w:r>
                </w:p>
              </w:tc>
              <w:tc>
                <w:tcPr>
                  <w:tcW w:w="277" w:type="pct"/>
                  <w:vMerge w:val="continue"/>
                  <w:shd w:val="clear" w:color="auto" w:fill="auto"/>
                  <w:vAlign w:val="center"/>
                </w:tcPr>
                <w:p w14:paraId="0321100D">
                  <w:pPr>
                    <w:widowControl/>
                    <w:jc w:val="center"/>
                    <w:rPr>
                      <w:color w:val="auto"/>
                      <w:kern w:val="0"/>
                      <w:sz w:val="18"/>
                      <w:szCs w:val="18"/>
                    </w:rPr>
                  </w:pPr>
                </w:p>
              </w:tc>
            </w:tr>
            <w:tr w14:paraId="5800738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567" w:hRule="atLeast"/>
              </w:trPr>
              <w:tc>
                <w:tcPr>
                  <w:tcW w:w="149" w:type="pct"/>
                  <w:vMerge w:val="continue"/>
                  <w:shd w:val="clear" w:color="auto" w:fill="auto"/>
                  <w:vAlign w:val="center"/>
                </w:tcPr>
                <w:p w14:paraId="46D1F2D9">
                  <w:pPr>
                    <w:widowControl/>
                    <w:jc w:val="center"/>
                    <w:rPr>
                      <w:color w:val="auto"/>
                      <w:kern w:val="0"/>
                      <w:sz w:val="18"/>
                      <w:szCs w:val="18"/>
                    </w:rPr>
                  </w:pPr>
                </w:p>
              </w:tc>
              <w:tc>
                <w:tcPr>
                  <w:tcW w:w="213" w:type="pct"/>
                  <w:vMerge w:val="continue"/>
                  <w:shd w:val="clear" w:color="auto" w:fill="auto"/>
                  <w:vAlign w:val="center"/>
                </w:tcPr>
                <w:p w14:paraId="75A8C467">
                  <w:pPr>
                    <w:widowControl/>
                    <w:jc w:val="center"/>
                    <w:rPr>
                      <w:color w:val="auto"/>
                      <w:kern w:val="0"/>
                      <w:sz w:val="18"/>
                      <w:szCs w:val="18"/>
                    </w:rPr>
                  </w:pPr>
                </w:p>
              </w:tc>
              <w:tc>
                <w:tcPr>
                  <w:tcW w:w="299" w:type="pct"/>
                  <w:vMerge w:val="continue"/>
                  <w:shd w:val="clear" w:color="auto" w:fill="auto"/>
                  <w:vAlign w:val="center"/>
                </w:tcPr>
                <w:p w14:paraId="74445892">
                  <w:pPr>
                    <w:widowControl/>
                    <w:jc w:val="center"/>
                    <w:rPr>
                      <w:color w:val="auto"/>
                      <w:kern w:val="0"/>
                      <w:sz w:val="18"/>
                      <w:szCs w:val="18"/>
                    </w:rPr>
                  </w:pPr>
                </w:p>
              </w:tc>
              <w:tc>
                <w:tcPr>
                  <w:tcW w:w="320" w:type="pct"/>
                  <w:shd w:val="clear" w:color="auto" w:fill="auto"/>
                  <w:vAlign w:val="center"/>
                </w:tcPr>
                <w:p w14:paraId="41706D8B">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石油类</w:t>
                  </w:r>
                </w:p>
              </w:tc>
              <w:tc>
                <w:tcPr>
                  <w:tcW w:w="299" w:type="pct"/>
                  <w:vMerge w:val="continue"/>
                  <w:shd w:val="clear" w:color="auto" w:fill="auto"/>
                  <w:vAlign w:val="center"/>
                </w:tcPr>
                <w:p w14:paraId="061937D5">
                  <w:pPr>
                    <w:widowControl/>
                    <w:jc w:val="center"/>
                    <w:rPr>
                      <w:color w:val="auto"/>
                      <w:kern w:val="0"/>
                      <w:sz w:val="18"/>
                      <w:szCs w:val="18"/>
                    </w:rPr>
                  </w:pPr>
                </w:p>
              </w:tc>
              <w:tc>
                <w:tcPr>
                  <w:tcW w:w="363" w:type="pct"/>
                  <w:vMerge w:val="continue"/>
                  <w:shd w:val="clear" w:color="auto" w:fill="auto"/>
                  <w:vAlign w:val="center"/>
                </w:tcPr>
                <w:p w14:paraId="2A87036F">
                  <w:pPr>
                    <w:widowControl/>
                    <w:jc w:val="center"/>
                    <w:rPr>
                      <w:rFonts w:hint="eastAsia"/>
                      <w:color w:val="auto"/>
                      <w:kern w:val="0"/>
                      <w:sz w:val="18"/>
                      <w:szCs w:val="18"/>
                      <w:lang w:val="en-US" w:eastAsia="zh-CN"/>
                    </w:rPr>
                  </w:pPr>
                </w:p>
              </w:tc>
              <w:tc>
                <w:tcPr>
                  <w:tcW w:w="357" w:type="pct"/>
                  <w:shd w:val="clear" w:color="auto" w:fill="auto"/>
                  <w:vAlign w:val="center"/>
                </w:tcPr>
                <w:p w14:paraId="02BC4F97">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0.0313</w:t>
                  </w:r>
                </w:p>
              </w:tc>
              <w:tc>
                <w:tcPr>
                  <w:tcW w:w="379" w:type="pct"/>
                  <w:shd w:val="clear" w:color="auto" w:fill="auto"/>
                  <w:vAlign w:val="center"/>
                </w:tcPr>
                <w:p w14:paraId="1E720B70">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0.0012</w:t>
                  </w:r>
                </w:p>
              </w:tc>
              <w:tc>
                <w:tcPr>
                  <w:tcW w:w="288" w:type="pct"/>
                  <w:vMerge w:val="continue"/>
                  <w:shd w:val="clear" w:color="auto" w:fill="auto"/>
                  <w:vAlign w:val="center"/>
                </w:tcPr>
                <w:p w14:paraId="7DC5B284">
                  <w:pPr>
                    <w:widowControl/>
                    <w:jc w:val="center"/>
                    <w:rPr>
                      <w:color w:val="auto"/>
                      <w:kern w:val="0"/>
                      <w:sz w:val="18"/>
                      <w:szCs w:val="18"/>
                    </w:rPr>
                  </w:pPr>
                </w:p>
              </w:tc>
              <w:tc>
                <w:tcPr>
                  <w:tcW w:w="309" w:type="pct"/>
                  <w:shd w:val="clear" w:color="auto" w:fill="auto"/>
                  <w:vAlign w:val="center"/>
                </w:tcPr>
                <w:p w14:paraId="06979A33">
                  <w:pPr>
                    <w:jc w:val="center"/>
                    <w:rPr>
                      <w:rFonts w:hint="default"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w:t>
                  </w:r>
                </w:p>
              </w:tc>
              <w:tc>
                <w:tcPr>
                  <w:tcW w:w="299" w:type="pct"/>
                  <w:vMerge w:val="continue"/>
                  <w:shd w:val="clear" w:color="auto" w:fill="auto"/>
                  <w:vAlign w:val="center"/>
                </w:tcPr>
                <w:p w14:paraId="7FF0CBD8">
                  <w:pPr>
                    <w:widowControl/>
                    <w:jc w:val="center"/>
                    <w:rPr>
                      <w:color w:val="auto"/>
                      <w:kern w:val="0"/>
                      <w:sz w:val="18"/>
                      <w:szCs w:val="18"/>
                    </w:rPr>
                  </w:pPr>
                </w:p>
              </w:tc>
              <w:tc>
                <w:tcPr>
                  <w:tcW w:w="363" w:type="pct"/>
                  <w:vMerge w:val="continue"/>
                  <w:shd w:val="clear" w:color="auto" w:fill="auto"/>
                  <w:vAlign w:val="center"/>
                </w:tcPr>
                <w:p w14:paraId="6717E5C9">
                  <w:pPr>
                    <w:jc w:val="center"/>
                    <w:rPr>
                      <w:rFonts w:hint="eastAsia"/>
                      <w:color w:val="auto"/>
                      <w:kern w:val="0"/>
                      <w:sz w:val="18"/>
                      <w:szCs w:val="18"/>
                      <w:lang w:val="en-US" w:eastAsia="zh-CN"/>
                    </w:rPr>
                  </w:pPr>
                </w:p>
              </w:tc>
              <w:tc>
                <w:tcPr>
                  <w:tcW w:w="406" w:type="pct"/>
                  <w:shd w:val="clear" w:color="auto" w:fill="auto"/>
                  <w:vAlign w:val="center"/>
                </w:tcPr>
                <w:p w14:paraId="39BE3DD1">
                  <w:pPr>
                    <w:keepNext w:val="0"/>
                    <w:keepLines w:val="0"/>
                    <w:widowControl/>
                    <w:suppressLineNumbers w:val="0"/>
                    <w:jc w:val="center"/>
                    <w:textAlignment w:val="center"/>
                    <w:rPr>
                      <w:rFonts w:hint="eastAsia"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0.0313</w:t>
                  </w:r>
                </w:p>
              </w:tc>
              <w:tc>
                <w:tcPr>
                  <w:tcW w:w="352" w:type="pct"/>
                  <w:shd w:val="clear" w:color="auto" w:fill="auto"/>
                  <w:vAlign w:val="center"/>
                </w:tcPr>
                <w:p w14:paraId="56D437D0">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0.0012</w:t>
                  </w:r>
                </w:p>
              </w:tc>
              <w:tc>
                <w:tcPr>
                  <w:tcW w:w="320" w:type="pct"/>
                  <w:gridSpan w:val="2"/>
                  <w:shd w:val="clear" w:color="auto" w:fill="auto"/>
                  <w:vAlign w:val="center"/>
                </w:tcPr>
                <w:p w14:paraId="2DE1E85B">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20</w:t>
                  </w:r>
                </w:p>
              </w:tc>
              <w:tc>
                <w:tcPr>
                  <w:tcW w:w="277" w:type="pct"/>
                  <w:vMerge w:val="continue"/>
                  <w:shd w:val="clear" w:color="auto" w:fill="auto"/>
                  <w:vAlign w:val="center"/>
                </w:tcPr>
                <w:p w14:paraId="4702FC85">
                  <w:pPr>
                    <w:widowControl/>
                    <w:jc w:val="center"/>
                    <w:rPr>
                      <w:color w:val="auto"/>
                      <w:kern w:val="0"/>
                      <w:sz w:val="18"/>
                      <w:szCs w:val="18"/>
                    </w:rPr>
                  </w:pPr>
                </w:p>
              </w:tc>
            </w:tr>
            <w:tr w14:paraId="6AE4F8D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567" w:hRule="atLeast"/>
              </w:trPr>
              <w:tc>
                <w:tcPr>
                  <w:tcW w:w="149" w:type="pct"/>
                  <w:vMerge w:val="continue"/>
                  <w:shd w:val="clear" w:color="auto" w:fill="auto"/>
                  <w:vAlign w:val="center"/>
                </w:tcPr>
                <w:p w14:paraId="1FB887A2">
                  <w:pPr>
                    <w:widowControl/>
                    <w:jc w:val="center"/>
                    <w:rPr>
                      <w:color w:val="auto"/>
                      <w:kern w:val="0"/>
                      <w:sz w:val="18"/>
                      <w:szCs w:val="18"/>
                    </w:rPr>
                  </w:pPr>
                </w:p>
              </w:tc>
              <w:tc>
                <w:tcPr>
                  <w:tcW w:w="213" w:type="pct"/>
                  <w:vMerge w:val="continue"/>
                  <w:shd w:val="clear" w:color="auto" w:fill="auto"/>
                  <w:vAlign w:val="center"/>
                </w:tcPr>
                <w:p w14:paraId="3FD3F551">
                  <w:pPr>
                    <w:widowControl/>
                    <w:jc w:val="center"/>
                    <w:rPr>
                      <w:color w:val="auto"/>
                      <w:kern w:val="0"/>
                      <w:sz w:val="18"/>
                      <w:szCs w:val="18"/>
                    </w:rPr>
                  </w:pPr>
                </w:p>
              </w:tc>
              <w:tc>
                <w:tcPr>
                  <w:tcW w:w="299" w:type="pct"/>
                  <w:vMerge w:val="continue"/>
                  <w:shd w:val="clear" w:color="auto" w:fill="auto"/>
                  <w:vAlign w:val="center"/>
                </w:tcPr>
                <w:p w14:paraId="70264DAA">
                  <w:pPr>
                    <w:widowControl/>
                    <w:jc w:val="center"/>
                    <w:rPr>
                      <w:color w:val="auto"/>
                      <w:kern w:val="0"/>
                      <w:sz w:val="18"/>
                      <w:szCs w:val="18"/>
                    </w:rPr>
                  </w:pPr>
                </w:p>
              </w:tc>
              <w:tc>
                <w:tcPr>
                  <w:tcW w:w="320" w:type="pct"/>
                  <w:shd w:val="clear" w:color="auto" w:fill="auto"/>
                  <w:vAlign w:val="center"/>
                </w:tcPr>
                <w:p w14:paraId="337F20F3">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LAS</w:t>
                  </w:r>
                </w:p>
              </w:tc>
              <w:tc>
                <w:tcPr>
                  <w:tcW w:w="299" w:type="pct"/>
                  <w:vMerge w:val="continue"/>
                  <w:shd w:val="clear" w:color="auto" w:fill="auto"/>
                  <w:vAlign w:val="center"/>
                </w:tcPr>
                <w:p w14:paraId="0ED11C05">
                  <w:pPr>
                    <w:widowControl/>
                    <w:jc w:val="center"/>
                    <w:rPr>
                      <w:color w:val="auto"/>
                      <w:kern w:val="0"/>
                      <w:sz w:val="18"/>
                      <w:szCs w:val="18"/>
                    </w:rPr>
                  </w:pPr>
                </w:p>
              </w:tc>
              <w:tc>
                <w:tcPr>
                  <w:tcW w:w="363" w:type="pct"/>
                  <w:vMerge w:val="continue"/>
                  <w:shd w:val="clear" w:color="auto" w:fill="auto"/>
                  <w:vAlign w:val="center"/>
                </w:tcPr>
                <w:p w14:paraId="65584369">
                  <w:pPr>
                    <w:widowControl/>
                    <w:jc w:val="center"/>
                    <w:rPr>
                      <w:rFonts w:hint="eastAsia"/>
                      <w:color w:val="auto"/>
                      <w:kern w:val="0"/>
                      <w:sz w:val="18"/>
                      <w:szCs w:val="18"/>
                      <w:lang w:val="en-US" w:eastAsia="zh-CN"/>
                    </w:rPr>
                  </w:pPr>
                </w:p>
              </w:tc>
              <w:tc>
                <w:tcPr>
                  <w:tcW w:w="357" w:type="pct"/>
                  <w:shd w:val="clear" w:color="auto" w:fill="auto"/>
                  <w:vAlign w:val="center"/>
                </w:tcPr>
                <w:p w14:paraId="0BD0C890">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0.0313</w:t>
                  </w:r>
                </w:p>
              </w:tc>
              <w:tc>
                <w:tcPr>
                  <w:tcW w:w="379" w:type="pct"/>
                  <w:shd w:val="clear" w:color="auto" w:fill="auto"/>
                  <w:vAlign w:val="center"/>
                </w:tcPr>
                <w:p w14:paraId="51921E39">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0.0012</w:t>
                  </w:r>
                </w:p>
              </w:tc>
              <w:tc>
                <w:tcPr>
                  <w:tcW w:w="288" w:type="pct"/>
                  <w:vMerge w:val="continue"/>
                  <w:shd w:val="clear" w:color="auto" w:fill="auto"/>
                  <w:vAlign w:val="center"/>
                </w:tcPr>
                <w:p w14:paraId="4A3231DA">
                  <w:pPr>
                    <w:widowControl/>
                    <w:jc w:val="center"/>
                    <w:rPr>
                      <w:color w:val="auto"/>
                      <w:kern w:val="0"/>
                      <w:sz w:val="18"/>
                      <w:szCs w:val="18"/>
                    </w:rPr>
                  </w:pPr>
                </w:p>
              </w:tc>
              <w:tc>
                <w:tcPr>
                  <w:tcW w:w="309" w:type="pct"/>
                  <w:shd w:val="clear" w:color="auto" w:fill="auto"/>
                  <w:vAlign w:val="center"/>
                </w:tcPr>
                <w:p w14:paraId="16930BFA">
                  <w:pPr>
                    <w:jc w:val="center"/>
                    <w:rPr>
                      <w:rFonts w:hint="default"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w:t>
                  </w:r>
                </w:p>
              </w:tc>
              <w:tc>
                <w:tcPr>
                  <w:tcW w:w="299" w:type="pct"/>
                  <w:vMerge w:val="continue"/>
                  <w:shd w:val="clear" w:color="auto" w:fill="auto"/>
                  <w:vAlign w:val="center"/>
                </w:tcPr>
                <w:p w14:paraId="749F98E3">
                  <w:pPr>
                    <w:widowControl/>
                    <w:jc w:val="center"/>
                    <w:rPr>
                      <w:color w:val="auto"/>
                      <w:kern w:val="0"/>
                      <w:sz w:val="18"/>
                      <w:szCs w:val="18"/>
                    </w:rPr>
                  </w:pPr>
                </w:p>
              </w:tc>
              <w:tc>
                <w:tcPr>
                  <w:tcW w:w="363" w:type="pct"/>
                  <w:vMerge w:val="continue"/>
                  <w:shd w:val="clear" w:color="auto" w:fill="auto"/>
                  <w:vAlign w:val="center"/>
                </w:tcPr>
                <w:p w14:paraId="01D74B62">
                  <w:pPr>
                    <w:jc w:val="center"/>
                    <w:rPr>
                      <w:rFonts w:hint="eastAsia"/>
                      <w:color w:val="auto"/>
                      <w:kern w:val="0"/>
                      <w:sz w:val="18"/>
                      <w:szCs w:val="18"/>
                      <w:lang w:val="en-US" w:eastAsia="zh-CN"/>
                    </w:rPr>
                  </w:pPr>
                </w:p>
              </w:tc>
              <w:tc>
                <w:tcPr>
                  <w:tcW w:w="406" w:type="pct"/>
                  <w:shd w:val="clear" w:color="auto" w:fill="auto"/>
                  <w:vAlign w:val="center"/>
                </w:tcPr>
                <w:p w14:paraId="207895EA">
                  <w:pPr>
                    <w:keepNext w:val="0"/>
                    <w:keepLines w:val="0"/>
                    <w:widowControl/>
                    <w:suppressLineNumbers w:val="0"/>
                    <w:jc w:val="center"/>
                    <w:textAlignment w:val="center"/>
                    <w:rPr>
                      <w:rFonts w:hint="eastAsia"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0.0313</w:t>
                  </w:r>
                </w:p>
              </w:tc>
              <w:tc>
                <w:tcPr>
                  <w:tcW w:w="352" w:type="pct"/>
                  <w:shd w:val="clear" w:color="auto" w:fill="auto"/>
                  <w:vAlign w:val="center"/>
                </w:tcPr>
                <w:p w14:paraId="24BDB57F">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0.0012</w:t>
                  </w:r>
                </w:p>
              </w:tc>
              <w:tc>
                <w:tcPr>
                  <w:tcW w:w="320" w:type="pct"/>
                  <w:gridSpan w:val="2"/>
                  <w:shd w:val="clear" w:color="auto" w:fill="auto"/>
                  <w:vAlign w:val="center"/>
                </w:tcPr>
                <w:p w14:paraId="4A80083D">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20</w:t>
                  </w:r>
                </w:p>
              </w:tc>
              <w:tc>
                <w:tcPr>
                  <w:tcW w:w="277" w:type="pct"/>
                  <w:vMerge w:val="continue"/>
                  <w:shd w:val="clear" w:color="auto" w:fill="auto"/>
                  <w:vAlign w:val="center"/>
                </w:tcPr>
                <w:p w14:paraId="6657C5E1">
                  <w:pPr>
                    <w:widowControl/>
                    <w:jc w:val="center"/>
                    <w:rPr>
                      <w:color w:val="auto"/>
                      <w:kern w:val="0"/>
                      <w:sz w:val="18"/>
                      <w:szCs w:val="18"/>
                    </w:rPr>
                  </w:pPr>
                </w:p>
              </w:tc>
            </w:tr>
            <w:tr w14:paraId="4143865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567" w:hRule="atLeast"/>
              </w:trPr>
              <w:tc>
                <w:tcPr>
                  <w:tcW w:w="149" w:type="pct"/>
                  <w:vMerge w:val="continue"/>
                  <w:shd w:val="clear" w:color="auto" w:fill="auto"/>
                  <w:vAlign w:val="center"/>
                </w:tcPr>
                <w:p w14:paraId="7A093EA1">
                  <w:pPr>
                    <w:widowControl/>
                    <w:jc w:val="center"/>
                    <w:rPr>
                      <w:color w:val="auto"/>
                      <w:kern w:val="0"/>
                      <w:sz w:val="18"/>
                      <w:szCs w:val="18"/>
                    </w:rPr>
                  </w:pPr>
                </w:p>
              </w:tc>
              <w:tc>
                <w:tcPr>
                  <w:tcW w:w="213" w:type="pct"/>
                  <w:vMerge w:val="continue"/>
                  <w:shd w:val="clear" w:color="auto" w:fill="auto"/>
                  <w:vAlign w:val="center"/>
                </w:tcPr>
                <w:p w14:paraId="30921529">
                  <w:pPr>
                    <w:widowControl/>
                    <w:jc w:val="center"/>
                    <w:rPr>
                      <w:color w:val="auto"/>
                      <w:kern w:val="0"/>
                      <w:sz w:val="18"/>
                      <w:szCs w:val="18"/>
                    </w:rPr>
                  </w:pPr>
                </w:p>
              </w:tc>
              <w:tc>
                <w:tcPr>
                  <w:tcW w:w="299" w:type="pct"/>
                  <w:vMerge w:val="continue"/>
                  <w:shd w:val="clear" w:color="auto" w:fill="auto"/>
                  <w:vAlign w:val="center"/>
                </w:tcPr>
                <w:p w14:paraId="0DB647C0">
                  <w:pPr>
                    <w:widowControl/>
                    <w:jc w:val="center"/>
                    <w:rPr>
                      <w:color w:val="auto"/>
                      <w:kern w:val="0"/>
                      <w:sz w:val="18"/>
                      <w:szCs w:val="18"/>
                    </w:rPr>
                  </w:pPr>
                </w:p>
              </w:tc>
              <w:tc>
                <w:tcPr>
                  <w:tcW w:w="320" w:type="pct"/>
                  <w:shd w:val="clear" w:color="auto" w:fill="auto"/>
                  <w:vAlign w:val="center"/>
                </w:tcPr>
                <w:p w14:paraId="5C95AB5E">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盐分</w:t>
                  </w:r>
                </w:p>
              </w:tc>
              <w:tc>
                <w:tcPr>
                  <w:tcW w:w="299" w:type="pct"/>
                  <w:vMerge w:val="continue"/>
                  <w:shd w:val="clear" w:color="auto" w:fill="auto"/>
                  <w:vAlign w:val="center"/>
                </w:tcPr>
                <w:p w14:paraId="7F699DA6">
                  <w:pPr>
                    <w:widowControl/>
                    <w:jc w:val="center"/>
                    <w:rPr>
                      <w:color w:val="auto"/>
                      <w:kern w:val="0"/>
                      <w:sz w:val="18"/>
                      <w:szCs w:val="18"/>
                    </w:rPr>
                  </w:pPr>
                </w:p>
              </w:tc>
              <w:tc>
                <w:tcPr>
                  <w:tcW w:w="363" w:type="pct"/>
                  <w:vMerge w:val="continue"/>
                  <w:shd w:val="clear" w:color="auto" w:fill="auto"/>
                  <w:vAlign w:val="center"/>
                </w:tcPr>
                <w:p w14:paraId="189736AC">
                  <w:pPr>
                    <w:widowControl/>
                    <w:jc w:val="center"/>
                    <w:rPr>
                      <w:rFonts w:hint="eastAsia"/>
                      <w:color w:val="auto"/>
                      <w:kern w:val="0"/>
                      <w:sz w:val="18"/>
                      <w:szCs w:val="18"/>
                      <w:lang w:val="en-US" w:eastAsia="zh-CN"/>
                    </w:rPr>
                  </w:pPr>
                </w:p>
              </w:tc>
              <w:tc>
                <w:tcPr>
                  <w:tcW w:w="357" w:type="pct"/>
                  <w:shd w:val="clear" w:color="auto" w:fill="auto"/>
                  <w:vAlign w:val="center"/>
                </w:tcPr>
                <w:p w14:paraId="48144C62">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162</w:t>
                  </w:r>
                  <w:r>
                    <w:rPr>
                      <w:rFonts w:hint="eastAsia"/>
                      <w:color w:val="FF0000"/>
                      <w:kern w:val="0"/>
                      <w:sz w:val="18"/>
                      <w:szCs w:val="18"/>
                      <w:lang w:val="en-US" w:eastAsia="zh-CN"/>
                    </w:rPr>
                    <w:t>9</w:t>
                  </w:r>
                </w:p>
              </w:tc>
              <w:tc>
                <w:tcPr>
                  <w:tcW w:w="379" w:type="pct"/>
                  <w:shd w:val="clear" w:color="auto" w:fill="auto"/>
                  <w:vAlign w:val="center"/>
                </w:tcPr>
                <w:p w14:paraId="55886C1A">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60.1597</w:t>
                  </w:r>
                </w:p>
              </w:tc>
              <w:tc>
                <w:tcPr>
                  <w:tcW w:w="288" w:type="pct"/>
                  <w:vMerge w:val="continue"/>
                  <w:shd w:val="clear" w:color="auto" w:fill="auto"/>
                  <w:vAlign w:val="center"/>
                </w:tcPr>
                <w:p w14:paraId="05A87EAB">
                  <w:pPr>
                    <w:widowControl/>
                    <w:jc w:val="center"/>
                    <w:rPr>
                      <w:color w:val="auto"/>
                      <w:kern w:val="0"/>
                      <w:sz w:val="18"/>
                      <w:szCs w:val="18"/>
                    </w:rPr>
                  </w:pPr>
                </w:p>
              </w:tc>
              <w:tc>
                <w:tcPr>
                  <w:tcW w:w="309" w:type="pct"/>
                  <w:shd w:val="clear" w:color="auto" w:fill="auto"/>
                  <w:vAlign w:val="center"/>
                </w:tcPr>
                <w:p w14:paraId="222A46DA">
                  <w:pPr>
                    <w:jc w:val="center"/>
                    <w:rPr>
                      <w:rFonts w:hint="default"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w:t>
                  </w:r>
                </w:p>
              </w:tc>
              <w:tc>
                <w:tcPr>
                  <w:tcW w:w="299" w:type="pct"/>
                  <w:vMerge w:val="continue"/>
                  <w:shd w:val="clear" w:color="auto" w:fill="auto"/>
                  <w:vAlign w:val="center"/>
                </w:tcPr>
                <w:p w14:paraId="0FE00236">
                  <w:pPr>
                    <w:widowControl/>
                    <w:jc w:val="center"/>
                    <w:rPr>
                      <w:color w:val="auto"/>
                      <w:kern w:val="0"/>
                      <w:sz w:val="18"/>
                      <w:szCs w:val="18"/>
                    </w:rPr>
                  </w:pPr>
                </w:p>
              </w:tc>
              <w:tc>
                <w:tcPr>
                  <w:tcW w:w="363" w:type="pct"/>
                  <w:vMerge w:val="continue"/>
                  <w:shd w:val="clear" w:color="auto" w:fill="auto"/>
                  <w:vAlign w:val="center"/>
                </w:tcPr>
                <w:p w14:paraId="4FDB5CF5">
                  <w:pPr>
                    <w:jc w:val="center"/>
                    <w:rPr>
                      <w:rFonts w:hint="eastAsia"/>
                      <w:color w:val="auto"/>
                      <w:kern w:val="0"/>
                      <w:sz w:val="18"/>
                      <w:szCs w:val="18"/>
                      <w:lang w:val="en-US" w:eastAsia="zh-CN"/>
                    </w:rPr>
                  </w:pPr>
                </w:p>
              </w:tc>
              <w:tc>
                <w:tcPr>
                  <w:tcW w:w="406" w:type="pct"/>
                  <w:shd w:val="clear" w:color="auto" w:fill="auto"/>
                  <w:vAlign w:val="center"/>
                </w:tcPr>
                <w:p w14:paraId="76BFAE64">
                  <w:pPr>
                    <w:keepNext w:val="0"/>
                    <w:keepLines w:val="0"/>
                    <w:widowControl/>
                    <w:suppressLineNumbers w:val="0"/>
                    <w:jc w:val="center"/>
                    <w:textAlignment w:val="center"/>
                    <w:rPr>
                      <w:rFonts w:hint="eastAsia"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89</w:t>
                  </w:r>
                  <w:r>
                    <w:rPr>
                      <w:rFonts w:hint="eastAsia"/>
                      <w:color w:val="FF0000"/>
                      <w:kern w:val="0"/>
                      <w:sz w:val="18"/>
                      <w:szCs w:val="18"/>
                      <w:lang w:val="en-US" w:eastAsia="zh-CN"/>
                    </w:rPr>
                    <w:t>8</w:t>
                  </w:r>
                </w:p>
              </w:tc>
              <w:tc>
                <w:tcPr>
                  <w:tcW w:w="352" w:type="pct"/>
                  <w:shd w:val="clear" w:color="auto" w:fill="auto"/>
                  <w:vAlign w:val="center"/>
                </w:tcPr>
                <w:p w14:paraId="060FBC97">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33.1626</w:t>
                  </w:r>
                </w:p>
              </w:tc>
              <w:tc>
                <w:tcPr>
                  <w:tcW w:w="320" w:type="pct"/>
                  <w:gridSpan w:val="2"/>
                  <w:shd w:val="clear" w:color="auto" w:fill="auto"/>
                  <w:vAlign w:val="center"/>
                </w:tcPr>
                <w:p w14:paraId="7973D552">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w:t>
                  </w:r>
                </w:p>
              </w:tc>
              <w:tc>
                <w:tcPr>
                  <w:tcW w:w="277" w:type="pct"/>
                  <w:vMerge w:val="continue"/>
                  <w:shd w:val="clear" w:color="auto" w:fill="auto"/>
                  <w:vAlign w:val="center"/>
                </w:tcPr>
                <w:p w14:paraId="16257D23">
                  <w:pPr>
                    <w:widowControl/>
                    <w:jc w:val="center"/>
                    <w:rPr>
                      <w:color w:val="auto"/>
                      <w:kern w:val="0"/>
                      <w:sz w:val="18"/>
                      <w:szCs w:val="18"/>
                    </w:rPr>
                  </w:pPr>
                </w:p>
              </w:tc>
            </w:tr>
            <w:tr w14:paraId="64047CB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567" w:hRule="atLeast"/>
              </w:trPr>
              <w:tc>
                <w:tcPr>
                  <w:tcW w:w="149" w:type="pct"/>
                  <w:vMerge w:val="continue"/>
                  <w:shd w:val="clear" w:color="auto" w:fill="auto"/>
                  <w:vAlign w:val="center"/>
                </w:tcPr>
                <w:p w14:paraId="451CD239">
                  <w:pPr>
                    <w:widowControl/>
                    <w:jc w:val="center"/>
                    <w:rPr>
                      <w:color w:val="auto"/>
                      <w:kern w:val="0"/>
                      <w:sz w:val="18"/>
                      <w:szCs w:val="18"/>
                    </w:rPr>
                  </w:pPr>
                </w:p>
              </w:tc>
              <w:tc>
                <w:tcPr>
                  <w:tcW w:w="213" w:type="pct"/>
                  <w:vMerge w:val="continue"/>
                  <w:shd w:val="clear" w:color="auto" w:fill="auto"/>
                  <w:vAlign w:val="center"/>
                </w:tcPr>
                <w:p w14:paraId="54C1E843">
                  <w:pPr>
                    <w:widowControl/>
                    <w:jc w:val="center"/>
                    <w:rPr>
                      <w:color w:val="auto"/>
                      <w:kern w:val="0"/>
                      <w:sz w:val="18"/>
                      <w:szCs w:val="18"/>
                    </w:rPr>
                  </w:pPr>
                </w:p>
              </w:tc>
              <w:tc>
                <w:tcPr>
                  <w:tcW w:w="299" w:type="pct"/>
                  <w:vMerge w:val="continue"/>
                  <w:shd w:val="clear" w:color="auto" w:fill="auto"/>
                  <w:vAlign w:val="center"/>
                </w:tcPr>
                <w:p w14:paraId="24DA8174">
                  <w:pPr>
                    <w:widowControl/>
                    <w:jc w:val="center"/>
                    <w:rPr>
                      <w:color w:val="auto"/>
                      <w:kern w:val="0"/>
                      <w:sz w:val="18"/>
                      <w:szCs w:val="18"/>
                    </w:rPr>
                  </w:pPr>
                </w:p>
              </w:tc>
              <w:tc>
                <w:tcPr>
                  <w:tcW w:w="320" w:type="pct"/>
                  <w:shd w:val="clear" w:color="auto" w:fill="auto"/>
                  <w:vAlign w:val="center"/>
                </w:tcPr>
                <w:p w14:paraId="138C99BE">
                  <w:pPr>
                    <w:widowControl/>
                    <w:jc w:val="center"/>
                    <w:rPr>
                      <w:rFonts w:hint="eastAsia"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氟化物</w:t>
                  </w:r>
                </w:p>
              </w:tc>
              <w:tc>
                <w:tcPr>
                  <w:tcW w:w="299" w:type="pct"/>
                  <w:vMerge w:val="continue"/>
                  <w:shd w:val="clear" w:color="auto" w:fill="auto"/>
                  <w:vAlign w:val="center"/>
                </w:tcPr>
                <w:p w14:paraId="26E28189">
                  <w:pPr>
                    <w:widowControl/>
                    <w:jc w:val="center"/>
                    <w:rPr>
                      <w:color w:val="auto"/>
                      <w:kern w:val="0"/>
                      <w:sz w:val="18"/>
                      <w:szCs w:val="18"/>
                    </w:rPr>
                  </w:pPr>
                </w:p>
              </w:tc>
              <w:tc>
                <w:tcPr>
                  <w:tcW w:w="363" w:type="pct"/>
                  <w:vMerge w:val="continue"/>
                  <w:shd w:val="clear" w:color="auto" w:fill="auto"/>
                  <w:vAlign w:val="center"/>
                </w:tcPr>
                <w:p w14:paraId="44490E3A">
                  <w:pPr>
                    <w:widowControl/>
                    <w:jc w:val="center"/>
                    <w:rPr>
                      <w:rFonts w:hint="eastAsia"/>
                      <w:color w:val="auto"/>
                      <w:kern w:val="0"/>
                      <w:sz w:val="18"/>
                      <w:szCs w:val="18"/>
                      <w:lang w:val="en-US" w:eastAsia="zh-CN"/>
                    </w:rPr>
                  </w:pPr>
                </w:p>
              </w:tc>
              <w:tc>
                <w:tcPr>
                  <w:tcW w:w="357" w:type="pct"/>
                  <w:shd w:val="clear" w:color="auto" w:fill="auto"/>
                  <w:vAlign w:val="center"/>
                </w:tcPr>
                <w:p w14:paraId="021904F9">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1595</w:t>
                  </w:r>
                </w:p>
              </w:tc>
              <w:tc>
                <w:tcPr>
                  <w:tcW w:w="379" w:type="pct"/>
                  <w:shd w:val="clear" w:color="auto" w:fill="auto"/>
                  <w:vAlign w:val="center"/>
                </w:tcPr>
                <w:p w14:paraId="10EC53F3">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58.9319</w:t>
                  </w:r>
                </w:p>
              </w:tc>
              <w:tc>
                <w:tcPr>
                  <w:tcW w:w="288" w:type="pct"/>
                  <w:vMerge w:val="continue"/>
                  <w:shd w:val="clear" w:color="auto" w:fill="auto"/>
                  <w:vAlign w:val="center"/>
                </w:tcPr>
                <w:p w14:paraId="7576403E">
                  <w:pPr>
                    <w:jc w:val="center"/>
                    <w:rPr>
                      <w:rFonts w:hint="eastAsia" w:ascii="Times New Roman" w:hAnsi="Times New Roman" w:eastAsia="宋体" w:cs="Times New Roman"/>
                      <w:color w:val="FF0000"/>
                      <w:kern w:val="0"/>
                      <w:sz w:val="18"/>
                      <w:szCs w:val="18"/>
                      <w:lang w:val="en-US" w:eastAsia="zh-CN" w:bidi="ar-SA"/>
                    </w:rPr>
                  </w:pPr>
                </w:p>
              </w:tc>
              <w:tc>
                <w:tcPr>
                  <w:tcW w:w="309" w:type="pct"/>
                  <w:shd w:val="clear" w:color="auto" w:fill="auto"/>
                  <w:vAlign w:val="center"/>
                </w:tcPr>
                <w:p w14:paraId="679836EC">
                  <w:pPr>
                    <w:jc w:val="center"/>
                    <w:rPr>
                      <w:rFonts w:hint="default"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w:t>
                  </w:r>
                </w:p>
              </w:tc>
              <w:tc>
                <w:tcPr>
                  <w:tcW w:w="299" w:type="pct"/>
                  <w:vMerge w:val="continue"/>
                  <w:shd w:val="clear" w:color="auto" w:fill="auto"/>
                  <w:vAlign w:val="center"/>
                </w:tcPr>
                <w:p w14:paraId="2560BBEB">
                  <w:pPr>
                    <w:widowControl/>
                    <w:jc w:val="center"/>
                    <w:rPr>
                      <w:color w:val="auto"/>
                      <w:kern w:val="0"/>
                      <w:sz w:val="18"/>
                      <w:szCs w:val="18"/>
                    </w:rPr>
                  </w:pPr>
                </w:p>
              </w:tc>
              <w:tc>
                <w:tcPr>
                  <w:tcW w:w="363" w:type="pct"/>
                  <w:vMerge w:val="continue"/>
                  <w:shd w:val="clear" w:color="auto" w:fill="auto"/>
                  <w:vAlign w:val="center"/>
                </w:tcPr>
                <w:p w14:paraId="2064B417">
                  <w:pPr>
                    <w:keepNext w:val="0"/>
                    <w:keepLines w:val="0"/>
                    <w:widowControl/>
                    <w:suppressLineNumbers w:val="0"/>
                    <w:jc w:val="center"/>
                    <w:textAlignment w:val="center"/>
                    <w:rPr>
                      <w:rFonts w:hint="eastAsia" w:ascii="Times New Roman" w:hAnsi="Times New Roman" w:eastAsia="宋体" w:cs="Times New Roman"/>
                      <w:color w:val="FF0000"/>
                      <w:kern w:val="0"/>
                      <w:sz w:val="18"/>
                      <w:szCs w:val="18"/>
                      <w:lang w:val="en-US" w:eastAsia="zh-CN" w:bidi="ar-SA"/>
                    </w:rPr>
                  </w:pPr>
                </w:p>
              </w:tc>
              <w:tc>
                <w:tcPr>
                  <w:tcW w:w="406" w:type="pct"/>
                  <w:shd w:val="clear" w:color="auto" w:fill="auto"/>
                  <w:vAlign w:val="center"/>
                </w:tcPr>
                <w:p w14:paraId="3729F36B">
                  <w:pPr>
                    <w:keepNext w:val="0"/>
                    <w:keepLines w:val="0"/>
                    <w:widowControl/>
                    <w:suppressLineNumbers w:val="0"/>
                    <w:jc w:val="center"/>
                    <w:textAlignment w:val="center"/>
                    <w:rPr>
                      <w:rFonts w:hint="eastAsia"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1.4</w:t>
                  </w:r>
                  <w:r>
                    <w:rPr>
                      <w:rFonts w:hint="eastAsia"/>
                      <w:color w:val="FF0000"/>
                      <w:kern w:val="0"/>
                      <w:sz w:val="18"/>
                      <w:szCs w:val="18"/>
                      <w:lang w:val="en-US" w:eastAsia="zh-CN"/>
                    </w:rPr>
                    <w:t>2</w:t>
                  </w:r>
                </w:p>
              </w:tc>
              <w:tc>
                <w:tcPr>
                  <w:tcW w:w="352" w:type="pct"/>
                  <w:shd w:val="clear" w:color="auto" w:fill="auto"/>
                  <w:vAlign w:val="center"/>
                </w:tcPr>
                <w:p w14:paraId="4BE9146D">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0.0523</w:t>
                  </w:r>
                </w:p>
              </w:tc>
              <w:tc>
                <w:tcPr>
                  <w:tcW w:w="160" w:type="pct"/>
                  <w:shd w:val="clear" w:color="auto" w:fill="auto"/>
                  <w:vAlign w:val="center"/>
                </w:tcPr>
                <w:p w14:paraId="657997DB">
                  <w:pPr>
                    <w:jc w:val="center"/>
                    <w:rPr>
                      <w:rFonts w:hint="default"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1.5</w:t>
                  </w:r>
                  <w:r>
                    <w:rPr>
                      <w:color w:val="FF0000"/>
                      <w:sz w:val="18"/>
                      <w:szCs w:val="18"/>
                      <w:vertAlign w:val="superscript"/>
                    </w:rPr>
                    <w:t>①</w:t>
                  </w:r>
                </w:p>
              </w:tc>
              <w:tc>
                <w:tcPr>
                  <w:tcW w:w="160" w:type="pct"/>
                  <w:shd w:val="clear" w:color="auto" w:fill="auto"/>
                  <w:vAlign w:val="center"/>
                </w:tcPr>
                <w:p w14:paraId="2894F89E">
                  <w:pPr>
                    <w:jc w:val="center"/>
                    <w:rPr>
                      <w:rFonts w:hint="default"/>
                      <w:color w:val="FF0000"/>
                      <w:sz w:val="18"/>
                      <w:szCs w:val="18"/>
                      <w:lang w:val="en-US" w:eastAsia="zh-CN"/>
                    </w:rPr>
                  </w:pPr>
                  <w:r>
                    <w:rPr>
                      <w:rFonts w:hint="eastAsia"/>
                      <w:color w:val="FF0000"/>
                      <w:sz w:val="18"/>
                      <w:szCs w:val="18"/>
                      <w:lang w:val="en-US" w:eastAsia="zh-CN"/>
                    </w:rPr>
                    <w:t>20</w:t>
                  </w:r>
                  <w:r>
                    <w:rPr>
                      <w:color w:val="FF0000"/>
                      <w:sz w:val="18"/>
                      <w:szCs w:val="18"/>
                      <w:vertAlign w:val="superscript"/>
                    </w:rPr>
                    <w:t>②</w:t>
                  </w:r>
                </w:p>
              </w:tc>
              <w:tc>
                <w:tcPr>
                  <w:tcW w:w="277" w:type="pct"/>
                  <w:vMerge w:val="continue"/>
                  <w:shd w:val="clear" w:color="auto" w:fill="auto"/>
                  <w:vAlign w:val="center"/>
                </w:tcPr>
                <w:p w14:paraId="3B8D84B0">
                  <w:pPr>
                    <w:widowControl/>
                    <w:jc w:val="center"/>
                    <w:rPr>
                      <w:color w:val="auto"/>
                      <w:kern w:val="0"/>
                      <w:sz w:val="18"/>
                      <w:szCs w:val="18"/>
                    </w:rPr>
                  </w:pPr>
                </w:p>
              </w:tc>
            </w:tr>
            <w:tr w14:paraId="2CFC4F6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restart"/>
                  <w:shd w:val="clear" w:color="auto" w:fill="auto"/>
                  <w:vAlign w:val="center"/>
                </w:tcPr>
                <w:p w14:paraId="4EE1E59B">
                  <w:pPr>
                    <w:widowControl/>
                    <w:jc w:val="center"/>
                    <w:rPr>
                      <w:color w:val="auto"/>
                      <w:kern w:val="0"/>
                      <w:sz w:val="18"/>
                      <w:szCs w:val="18"/>
                    </w:rPr>
                  </w:pPr>
                  <w:r>
                    <w:rPr>
                      <w:color w:val="auto"/>
                      <w:kern w:val="0"/>
                      <w:sz w:val="18"/>
                      <w:szCs w:val="18"/>
                    </w:rPr>
                    <w:t>职工生活</w:t>
                  </w:r>
                </w:p>
              </w:tc>
              <w:tc>
                <w:tcPr>
                  <w:tcW w:w="213" w:type="pct"/>
                  <w:vMerge w:val="restart"/>
                  <w:shd w:val="clear" w:color="auto" w:fill="auto"/>
                  <w:vAlign w:val="center"/>
                </w:tcPr>
                <w:p w14:paraId="4FCBF201">
                  <w:pPr>
                    <w:widowControl/>
                    <w:jc w:val="center"/>
                    <w:rPr>
                      <w:color w:val="auto"/>
                      <w:kern w:val="0"/>
                      <w:sz w:val="18"/>
                      <w:szCs w:val="18"/>
                    </w:rPr>
                  </w:pPr>
                  <w:r>
                    <w:rPr>
                      <w:color w:val="auto"/>
                      <w:kern w:val="0"/>
                      <w:sz w:val="18"/>
                      <w:szCs w:val="18"/>
                    </w:rPr>
                    <w:t>/</w:t>
                  </w:r>
                </w:p>
              </w:tc>
              <w:tc>
                <w:tcPr>
                  <w:tcW w:w="299" w:type="pct"/>
                  <w:vMerge w:val="restart"/>
                  <w:shd w:val="clear" w:color="auto" w:fill="auto"/>
                  <w:vAlign w:val="center"/>
                </w:tcPr>
                <w:p w14:paraId="4910A82F">
                  <w:pPr>
                    <w:widowControl/>
                    <w:jc w:val="center"/>
                    <w:rPr>
                      <w:color w:val="auto"/>
                      <w:kern w:val="0"/>
                      <w:sz w:val="18"/>
                      <w:szCs w:val="18"/>
                    </w:rPr>
                  </w:pPr>
                  <w:r>
                    <w:rPr>
                      <w:color w:val="auto"/>
                      <w:kern w:val="0"/>
                      <w:sz w:val="18"/>
                      <w:szCs w:val="18"/>
                    </w:rPr>
                    <w:t>生活污水</w:t>
                  </w:r>
                </w:p>
              </w:tc>
              <w:tc>
                <w:tcPr>
                  <w:tcW w:w="320" w:type="pct"/>
                  <w:shd w:val="clear" w:color="auto" w:fill="auto"/>
                  <w:vAlign w:val="center"/>
                </w:tcPr>
                <w:p w14:paraId="671871EC">
                  <w:pPr>
                    <w:widowControl/>
                    <w:jc w:val="center"/>
                    <w:rPr>
                      <w:color w:val="auto"/>
                      <w:kern w:val="0"/>
                      <w:sz w:val="18"/>
                      <w:szCs w:val="18"/>
                    </w:rPr>
                  </w:pPr>
                  <w:r>
                    <w:rPr>
                      <w:color w:val="auto"/>
                      <w:kern w:val="0"/>
                      <w:sz w:val="18"/>
                      <w:szCs w:val="18"/>
                    </w:rPr>
                    <w:t>COD</w:t>
                  </w:r>
                </w:p>
              </w:tc>
              <w:tc>
                <w:tcPr>
                  <w:tcW w:w="299" w:type="pct"/>
                  <w:vMerge w:val="restart"/>
                  <w:shd w:val="clear" w:color="auto" w:fill="auto"/>
                  <w:vAlign w:val="center"/>
                </w:tcPr>
                <w:p w14:paraId="2C6EEB10">
                  <w:pPr>
                    <w:widowControl/>
                    <w:jc w:val="center"/>
                    <w:rPr>
                      <w:color w:val="auto"/>
                      <w:kern w:val="0"/>
                      <w:sz w:val="18"/>
                      <w:szCs w:val="18"/>
                    </w:rPr>
                  </w:pPr>
                  <w:r>
                    <w:rPr>
                      <w:color w:val="auto"/>
                      <w:kern w:val="0"/>
                      <w:sz w:val="18"/>
                      <w:szCs w:val="18"/>
                    </w:rPr>
                    <w:t>产污系数法</w:t>
                  </w:r>
                </w:p>
              </w:tc>
              <w:tc>
                <w:tcPr>
                  <w:tcW w:w="363" w:type="pct"/>
                  <w:vMerge w:val="restart"/>
                  <w:shd w:val="clear" w:color="auto" w:fill="auto"/>
                  <w:vAlign w:val="center"/>
                </w:tcPr>
                <w:p w14:paraId="0514A1A1">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5400</w:t>
                  </w:r>
                </w:p>
              </w:tc>
              <w:tc>
                <w:tcPr>
                  <w:tcW w:w="357" w:type="pct"/>
                  <w:shd w:val="clear" w:color="auto" w:fill="auto"/>
                  <w:vAlign w:val="center"/>
                </w:tcPr>
                <w:p w14:paraId="3849CA7E">
                  <w:pPr>
                    <w:widowControl/>
                    <w:jc w:val="center"/>
                    <w:rPr>
                      <w:color w:val="auto"/>
                      <w:kern w:val="0"/>
                      <w:sz w:val="18"/>
                      <w:szCs w:val="18"/>
                    </w:rPr>
                  </w:pPr>
                  <w:r>
                    <w:rPr>
                      <w:color w:val="auto"/>
                      <w:kern w:val="0"/>
                      <w:sz w:val="18"/>
                      <w:szCs w:val="18"/>
                    </w:rPr>
                    <w:t>350</w:t>
                  </w:r>
                </w:p>
              </w:tc>
              <w:tc>
                <w:tcPr>
                  <w:tcW w:w="379" w:type="pct"/>
                  <w:shd w:val="clear" w:color="auto" w:fill="auto"/>
                  <w:vAlign w:val="center"/>
                </w:tcPr>
                <w:p w14:paraId="691CF294">
                  <w:pPr>
                    <w:widowControl/>
                    <w:jc w:val="center"/>
                    <w:textAlignment w:val="center"/>
                    <w:rPr>
                      <w:color w:val="auto"/>
                      <w:sz w:val="18"/>
                      <w:szCs w:val="18"/>
                    </w:rPr>
                  </w:pPr>
                  <w:r>
                    <w:rPr>
                      <w:rFonts w:hint="default"/>
                      <w:color w:val="auto"/>
                      <w:sz w:val="18"/>
                      <w:szCs w:val="18"/>
                      <w:lang w:val="en-US" w:eastAsia="zh-CN"/>
                    </w:rPr>
                    <w:t>1.8900</w:t>
                  </w:r>
                </w:p>
              </w:tc>
              <w:tc>
                <w:tcPr>
                  <w:tcW w:w="288" w:type="pct"/>
                  <w:vMerge w:val="restart"/>
                  <w:shd w:val="clear" w:color="auto" w:fill="auto"/>
                  <w:vAlign w:val="center"/>
                </w:tcPr>
                <w:p w14:paraId="0589733D">
                  <w:pPr>
                    <w:widowControl/>
                    <w:jc w:val="center"/>
                    <w:rPr>
                      <w:color w:val="auto"/>
                      <w:kern w:val="0"/>
                      <w:sz w:val="18"/>
                      <w:szCs w:val="18"/>
                    </w:rPr>
                  </w:pPr>
                  <w:r>
                    <w:rPr>
                      <w:color w:val="auto"/>
                      <w:kern w:val="0"/>
                      <w:sz w:val="18"/>
                      <w:szCs w:val="18"/>
                    </w:rPr>
                    <w:t>化粪池</w:t>
                  </w:r>
                </w:p>
              </w:tc>
              <w:tc>
                <w:tcPr>
                  <w:tcW w:w="309" w:type="pct"/>
                  <w:shd w:val="clear" w:color="auto" w:fill="auto"/>
                  <w:vAlign w:val="center"/>
                </w:tcPr>
                <w:p w14:paraId="71E901D7">
                  <w:pPr>
                    <w:widowControl/>
                    <w:jc w:val="center"/>
                    <w:rPr>
                      <w:color w:val="auto"/>
                      <w:kern w:val="0"/>
                      <w:sz w:val="18"/>
                      <w:szCs w:val="18"/>
                    </w:rPr>
                  </w:pPr>
                  <w:r>
                    <w:rPr>
                      <w:color w:val="auto"/>
                      <w:kern w:val="0"/>
                      <w:sz w:val="18"/>
                      <w:szCs w:val="18"/>
                    </w:rPr>
                    <w:t>20</w:t>
                  </w:r>
                </w:p>
              </w:tc>
              <w:tc>
                <w:tcPr>
                  <w:tcW w:w="299" w:type="pct"/>
                  <w:vMerge w:val="restart"/>
                  <w:shd w:val="clear" w:color="auto" w:fill="auto"/>
                  <w:vAlign w:val="center"/>
                </w:tcPr>
                <w:p w14:paraId="42097D6C">
                  <w:pPr>
                    <w:widowControl/>
                    <w:jc w:val="center"/>
                    <w:rPr>
                      <w:color w:val="auto"/>
                      <w:kern w:val="0"/>
                      <w:sz w:val="18"/>
                      <w:szCs w:val="18"/>
                    </w:rPr>
                  </w:pPr>
                  <w:r>
                    <w:rPr>
                      <w:color w:val="auto"/>
                      <w:kern w:val="0"/>
                      <w:sz w:val="18"/>
                      <w:szCs w:val="18"/>
                    </w:rPr>
                    <w:t>物料衡算法</w:t>
                  </w:r>
                </w:p>
              </w:tc>
              <w:tc>
                <w:tcPr>
                  <w:tcW w:w="363" w:type="pct"/>
                  <w:vMerge w:val="restart"/>
                  <w:shd w:val="clear" w:color="auto" w:fill="auto"/>
                  <w:vAlign w:val="center"/>
                </w:tcPr>
                <w:p w14:paraId="174BAC8C">
                  <w:pPr>
                    <w:jc w:val="center"/>
                    <w:rPr>
                      <w:rFonts w:hint="default" w:eastAsia="宋体"/>
                      <w:color w:val="auto"/>
                      <w:kern w:val="0"/>
                      <w:sz w:val="18"/>
                      <w:szCs w:val="18"/>
                      <w:lang w:val="en-US" w:eastAsia="zh-CN"/>
                    </w:rPr>
                  </w:pPr>
                  <w:r>
                    <w:rPr>
                      <w:rFonts w:hint="eastAsia"/>
                      <w:color w:val="auto"/>
                      <w:kern w:val="0"/>
                      <w:sz w:val="18"/>
                      <w:szCs w:val="18"/>
                      <w:lang w:val="en-US" w:eastAsia="zh-CN"/>
                    </w:rPr>
                    <w:t>5400</w:t>
                  </w:r>
                </w:p>
              </w:tc>
              <w:tc>
                <w:tcPr>
                  <w:tcW w:w="406" w:type="pct"/>
                  <w:shd w:val="clear" w:color="auto" w:fill="auto"/>
                  <w:vAlign w:val="center"/>
                </w:tcPr>
                <w:p w14:paraId="6A46762B">
                  <w:pPr>
                    <w:widowControl/>
                    <w:jc w:val="center"/>
                    <w:rPr>
                      <w:color w:val="auto"/>
                      <w:kern w:val="0"/>
                      <w:sz w:val="18"/>
                      <w:szCs w:val="18"/>
                    </w:rPr>
                  </w:pPr>
                  <w:r>
                    <w:rPr>
                      <w:color w:val="auto"/>
                      <w:kern w:val="0"/>
                      <w:sz w:val="18"/>
                      <w:szCs w:val="18"/>
                    </w:rPr>
                    <w:t>280</w:t>
                  </w:r>
                </w:p>
              </w:tc>
              <w:tc>
                <w:tcPr>
                  <w:tcW w:w="352" w:type="pct"/>
                  <w:shd w:val="clear" w:color="auto" w:fill="auto"/>
                  <w:vAlign w:val="center"/>
                </w:tcPr>
                <w:p w14:paraId="5639EFF7">
                  <w:pPr>
                    <w:keepNext w:val="0"/>
                    <w:keepLines w:val="0"/>
                    <w:widowControl/>
                    <w:suppressLineNumbers w:val="0"/>
                    <w:jc w:val="center"/>
                    <w:textAlignment w:val="center"/>
                    <w:rPr>
                      <w:color w:val="auto"/>
                      <w:kern w:val="0"/>
                      <w:sz w:val="18"/>
                      <w:szCs w:val="18"/>
                    </w:rPr>
                  </w:pPr>
                  <w:r>
                    <w:rPr>
                      <w:rFonts w:hint="default" w:ascii="Times New Roman" w:hAnsi="Times New Roman" w:eastAsia="等线" w:cs="Times New Roman"/>
                      <w:i w:val="0"/>
                      <w:iCs w:val="0"/>
                      <w:color w:val="auto"/>
                      <w:kern w:val="0"/>
                      <w:sz w:val="18"/>
                      <w:szCs w:val="18"/>
                      <w:u w:val="none"/>
                      <w:lang w:val="en-US" w:eastAsia="zh-CN" w:bidi="ar"/>
                    </w:rPr>
                    <w:t>1.5120</w:t>
                  </w:r>
                </w:p>
              </w:tc>
              <w:tc>
                <w:tcPr>
                  <w:tcW w:w="320" w:type="pct"/>
                  <w:gridSpan w:val="2"/>
                  <w:shd w:val="clear" w:color="auto" w:fill="auto"/>
                  <w:vAlign w:val="center"/>
                </w:tcPr>
                <w:p w14:paraId="6C0C0859">
                  <w:pPr>
                    <w:adjustRightInd w:val="0"/>
                    <w:snapToGrid w:val="0"/>
                    <w:jc w:val="center"/>
                    <w:rPr>
                      <w:rFonts w:eastAsiaTheme="minorEastAsia"/>
                      <w:color w:val="auto"/>
                      <w:sz w:val="18"/>
                      <w:szCs w:val="18"/>
                    </w:rPr>
                  </w:pPr>
                  <w:r>
                    <w:rPr>
                      <w:rFonts w:hint="eastAsia"/>
                      <w:color w:val="auto"/>
                      <w:sz w:val="18"/>
                      <w:szCs w:val="18"/>
                      <w:lang w:val="en-US" w:eastAsia="zh-CN"/>
                    </w:rPr>
                    <w:t>/</w:t>
                  </w:r>
                </w:p>
              </w:tc>
              <w:tc>
                <w:tcPr>
                  <w:tcW w:w="277" w:type="pct"/>
                  <w:vMerge w:val="continue"/>
                  <w:shd w:val="clear" w:color="auto" w:fill="auto"/>
                  <w:vAlign w:val="center"/>
                </w:tcPr>
                <w:p w14:paraId="3CFD7632">
                  <w:pPr>
                    <w:widowControl/>
                    <w:jc w:val="center"/>
                    <w:rPr>
                      <w:color w:val="auto"/>
                      <w:kern w:val="0"/>
                      <w:sz w:val="18"/>
                      <w:szCs w:val="18"/>
                    </w:rPr>
                  </w:pPr>
                </w:p>
              </w:tc>
            </w:tr>
            <w:tr w14:paraId="52C9310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continue"/>
                  <w:vAlign w:val="center"/>
                </w:tcPr>
                <w:p w14:paraId="79226438">
                  <w:pPr>
                    <w:widowControl/>
                    <w:jc w:val="center"/>
                    <w:rPr>
                      <w:color w:val="auto"/>
                      <w:kern w:val="0"/>
                      <w:sz w:val="18"/>
                      <w:szCs w:val="18"/>
                    </w:rPr>
                  </w:pPr>
                </w:p>
              </w:tc>
              <w:tc>
                <w:tcPr>
                  <w:tcW w:w="213" w:type="pct"/>
                  <w:vMerge w:val="continue"/>
                  <w:vAlign w:val="center"/>
                </w:tcPr>
                <w:p w14:paraId="7F63E855">
                  <w:pPr>
                    <w:widowControl/>
                    <w:jc w:val="center"/>
                    <w:rPr>
                      <w:color w:val="auto"/>
                      <w:kern w:val="0"/>
                      <w:sz w:val="18"/>
                      <w:szCs w:val="18"/>
                    </w:rPr>
                  </w:pPr>
                </w:p>
              </w:tc>
              <w:tc>
                <w:tcPr>
                  <w:tcW w:w="299" w:type="pct"/>
                  <w:vMerge w:val="continue"/>
                  <w:vAlign w:val="center"/>
                </w:tcPr>
                <w:p w14:paraId="6BBC47E7">
                  <w:pPr>
                    <w:widowControl/>
                    <w:jc w:val="center"/>
                    <w:rPr>
                      <w:color w:val="auto"/>
                      <w:kern w:val="0"/>
                      <w:sz w:val="18"/>
                      <w:szCs w:val="18"/>
                    </w:rPr>
                  </w:pPr>
                </w:p>
              </w:tc>
              <w:tc>
                <w:tcPr>
                  <w:tcW w:w="320" w:type="pct"/>
                  <w:shd w:val="clear" w:color="auto" w:fill="auto"/>
                  <w:vAlign w:val="center"/>
                </w:tcPr>
                <w:p w14:paraId="4EFA0086">
                  <w:pPr>
                    <w:widowControl/>
                    <w:jc w:val="center"/>
                    <w:rPr>
                      <w:color w:val="auto"/>
                      <w:kern w:val="0"/>
                      <w:sz w:val="18"/>
                      <w:szCs w:val="18"/>
                    </w:rPr>
                  </w:pPr>
                  <w:r>
                    <w:rPr>
                      <w:color w:val="auto"/>
                      <w:kern w:val="0"/>
                      <w:sz w:val="18"/>
                      <w:szCs w:val="18"/>
                    </w:rPr>
                    <w:t>SS</w:t>
                  </w:r>
                </w:p>
              </w:tc>
              <w:tc>
                <w:tcPr>
                  <w:tcW w:w="299" w:type="pct"/>
                  <w:vMerge w:val="continue"/>
                  <w:vAlign w:val="center"/>
                </w:tcPr>
                <w:p w14:paraId="5291D545">
                  <w:pPr>
                    <w:widowControl/>
                    <w:jc w:val="center"/>
                    <w:rPr>
                      <w:color w:val="auto"/>
                      <w:kern w:val="0"/>
                      <w:sz w:val="18"/>
                      <w:szCs w:val="18"/>
                    </w:rPr>
                  </w:pPr>
                </w:p>
              </w:tc>
              <w:tc>
                <w:tcPr>
                  <w:tcW w:w="363" w:type="pct"/>
                  <w:vMerge w:val="continue"/>
                  <w:shd w:val="clear" w:color="auto" w:fill="auto"/>
                  <w:vAlign w:val="center"/>
                </w:tcPr>
                <w:p w14:paraId="02FBCB70">
                  <w:pPr>
                    <w:widowControl/>
                    <w:jc w:val="center"/>
                    <w:rPr>
                      <w:color w:val="auto"/>
                      <w:kern w:val="0"/>
                      <w:sz w:val="18"/>
                      <w:szCs w:val="18"/>
                    </w:rPr>
                  </w:pPr>
                </w:p>
              </w:tc>
              <w:tc>
                <w:tcPr>
                  <w:tcW w:w="357" w:type="pct"/>
                  <w:shd w:val="clear" w:color="auto" w:fill="auto"/>
                  <w:vAlign w:val="center"/>
                </w:tcPr>
                <w:p w14:paraId="296D22A0">
                  <w:pPr>
                    <w:widowControl/>
                    <w:jc w:val="center"/>
                    <w:rPr>
                      <w:color w:val="auto"/>
                      <w:kern w:val="0"/>
                      <w:sz w:val="18"/>
                      <w:szCs w:val="18"/>
                    </w:rPr>
                  </w:pPr>
                  <w:r>
                    <w:rPr>
                      <w:color w:val="auto"/>
                      <w:kern w:val="0"/>
                      <w:sz w:val="18"/>
                      <w:szCs w:val="18"/>
                    </w:rPr>
                    <w:t>200</w:t>
                  </w:r>
                </w:p>
              </w:tc>
              <w:tc>
                <w:tcPr>
                  <w:tcW w:w="379" w:type="pct"/>
                  <w:shd w:val="clear" w:color="auto" w:fill="auto"/>
                  <w:vAlign w:val="center"/>
                </w:tcPr>
                <w:p w14:paraId="142687AC">
                  <w:pPr>
                    <w:widowControl/>
                    <w:jc w:val="center"/>
                    <w:textAlignment w:val="center"/>
                    <w:rPr>
                      <w:color w:val="auto"/>
                      <w:sz w:val="18"/>
                      <w:szCs w:val="18"/>
                    </w:rPr>
                  </w:pPr>
                  <w:r>
                    <w:rPr>
                      <w:rFonts w:hint="default"/>
                      <w:color w:val="auto"/>
                      <w:sz w:val="18"/>
                      <w:szCs w:val="18"/>
                      <w:lang w:val="en-US" w:eastAsia="zh-CN"/>
                    </w:rPr>
                    <w:t>1.0800</w:t>
                  </w:r>
                </w:p>
              </w:tc>
              <w:tc>
                <w:tcPr>
                  <w:tcW w:w="288" w:type="pct"/>
                  <w:vMerge w:val="continue"/>
                  <w:vAlign w:val="center"/>
                </w:tcPr>
                <w:p w14:paraId="3D4CE5EF">
                  <w:pPr>
                    <w:widowControl/>
                    <w:jc w:val="center"/>
                    <w:rPr>
                      <w:color w:val="auto"/>
                      <w:kern w:val="0"/>
                      <w:sz w:val="18"/>
                      <w:szCs w:val="18"/>
                    </w:rPr>
                  </w:pPr>
                </w:p>
              </w:tc>
              <w:tc>
                <w:tcPr>
                  <w:tcW w:w="309" w:type="pct"/>
                  <w:shd w:val="clear" w:color="auto" w:fill="auto"/>
                  <w:vAlign w:val="center"/>
                </w:tcPr>
                <w:p w14:paraId="33B48A3F">
                  <w:pPr>
                    <w:widowControl/>
                    <w:jc w:val="center"/>
                    <w:rPr>
                      <w:color w:val="auto"/>
                      <w:kern w:val="0"/>
                      <w:sz w:val="18"/>
                      <w:szCs w:val="18"/>
                    </w:rPr>
                  </w:pPr>
                  <w:r>
                    <w:rPr>
                      <w:color w:val="auto"/>
                      <w:kern w:val="0"/>
                      <w:sz w:val="18"/>
                      <w:szCs w:val="18"/>
                    </w:rPr>
                    <w:t>0</w:t>
                  </w:r>
                </w:p>
              </w:tc>
              <w:tc>
                <w:tcPr>
                  <w:tcW w:w="299" w:type="pct"/>
                  <w:vMerge w:val="continue"/>
                  <w:vAlign w:val="center"/>
                </w:tcPr>
                <w:p w14:paraId="2F997507">
                  <w:pPr>
                    <w:widowControl/>
                    <w:jc w:val="center"/>
                    <w:rPr>
                      <w:color w:val="auto"/>
                      <w:kern w:val="0"/>
                      <w:sz w:val="18"/>
                      <w:szCs w:val="18"/>
                    </w:rPr>
                  </w:pPr>
                </w:p>
              </w:tc>
              <w:tc>
                <w:tcPr>
                  <w:tcW w:w="363" w:type="pct"/>
                  <w:vMerge w:val="continue"/>
                  <w:shd w:val="clear" w:color="auto" w:fill="auto"/>
                  <w:vAlign w:val="center"/>
                </w:tcPr>
                <w:p w14:paraId="46992975">
                  <w:pPr>
                    <w:jc w:val="center"/>
                    <w:rPr>
                      <w:color w:val="auto"/>
                      <w:kern w:val="0"/>
                      <w:sz w:val="18"/>
                      <w:szCs w:val="18"/>
                    </w:rPr>
                  </w:pPr>
                </w:p>
              </w:tc>
              <w:tc>
                <w:tcPr>
                  <w:tcW w:w="406" w:type="pct"/>
                  <w:shd w:val="clear" w:color="auto" w:fill="auto"/>
                  <w:vAlign w:val="center"/>
                </w:tcPr>
                <w:p w14:paraId="1BEE1EBB">
                  <w:pPr>
                    <w:widowControl/>
                    <w:jc w:val="center"/>
                    <w:rPr>
                      <w:color w:val="auto"/>
                      <w:kern w:val="0"/>
                      <w:sz w:val="18"/>
                      <w:szCs w:val="18"/>
                    </w:rPr>
                  </w:pPr>
                  <w:r>
                    <w:rPr>
                      <w:color w:val="auto"/>
                      <w:kern w:val="0"/>
                      <w:sz w:val="18"/>
                      <w:szCs w:val="18"/>
                    </w:rPr>
                    <w:t>200</w:t>
                  </w:r>
                </w:p>
              </w:tc>
              <w:tc>
                <w:tcPr>
                  <w:tcW w:w="352" w:type="pct"/>
                  <w:shd w:val="clear" w:color="auto" w:fill="auto"/>
                  <w:vAlign w:val="center"/>
                </w:tcPr>
                <w:p w14:paraId="1707E0D0">
                  <w:pPr>
                    <w:keepNext w:val="0"/>
                    <w:keepLines w:val="0"/>
                    <w:widowControl/>
                    <w:suppressLineNumbers w:val="0"/>
                    <w:jc w:val="center"/>
                    <w:textAlignment w:val="center"/>
                    <w:rPr>
                      <w:color w:val="auto"/>
                      <w:kern w:val="0"/>
                      <w:sz w:val="18"/>
                      <w:szCs w:val="18"/>
                    </w:rPr>
                  </w:pPr>
                  <w:r>
                    <w:rPr>
                      <w:rFonts w:hint="default" w:ascii="Times New Roman" w:hAnsi="Times New Roman" w:eastAsia="等线" w:cs="Times New Roman"/>
                      <w:i w:val="0"/>
                      <w:iCs w:val="0"/>
                      <w:color w:val="auto"/>
                      <w:kern w:val="0"/>
                      <w:sz w:val="18"/>
                      <w:szCs w:val="18"/>
                      <w:u w:val="none"/>
                      <w:lang w:val="en-US" w:eastAsia="zh-CN" w:bidi="ar"/>
                    </w:rPr>
                    <w:t>1.0800</w:t>
                  </w:r>
                </w:p>
              </w:tc>
              <w:tc>
                <w:tcPr>
                  <w:tcW w:w="320" w:type="pct"/>
                  <w:gridSpan w:val="2"/>
                  <w:shd w:val="clear" w:color="auto" w:fill="auto"/>
                  <w:vAlign w:val="center"/>
                </w:tcPr>
                <w:p w14:paraId="6DB6951C">
                  <w:pPr>
                    <w:widowControl/>
                    <w:adjustRightInd w:val="0"/>
                    <w:snapToGrid w:val="0"/>
                    <w:jc w:val="center"/>
                    <w:rPr>
                      <w:rFonts w:eastAsiaTheme="minorEastAsia"/>
                      <w:color w:val="auto"/>
                      <w:sz w:val="18"/>
                      <w:szCs w:val="18"/>
                    </w:rPr>
                  </w:pPr>
                  <w:r>
                    <w:rPr>
                      <w:rFonts w:hint="eastAsia"/>
                      <w:color w:val="auto"/>
                      <w:sz w:val="18"/>
                      <w:szCs w:val="18"/>
                      <w:lang w:val="en-US" w:eastAsia="zh-CN"/>
                    </w:rPr>
                    <w:t>/</w:t>
                  </w:r>
                </w:p>
              </w:tc>
              <w:tc>
                <w:tcPr>
                  <w:tcW w:w="277" w:type="pct"/>
                  <w:vMerge w:val="continue"/>
                  <w:shd w:val="clear" w:color="auto" w:fill="auto"/>
                  <w:vAlign w:val="center"/>
                </w:tcPr>
                <w:p w14:paraId="5E3E11E7">
                  <w:pPr>
                    <w:widowControl/>
                    <w:jc w:val="center"/>
                    <w:rPr>
                      <w:color w:val="auto"/>
                      <w:kern w:val="0"/>
                      <w:sz w:val="18"/>
                      <w:szCs w:val="18"/>
                    </w:rPr>
                  </w:pPr>
                </w:p>
              </w:tc>
            </w:tr>
            <w:tr w14:paraId="72C84EF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continue"/>
                  <w:vAlign w:val="center"/>
                </w:tcPr>
                <w:p w14:paraId="457DDAE7">
                  <w:pPr>
                    <w:widowControl/>
                    <w:jc w:val="center"/>
                    <w:rPr>
                      <w:color w:val="auto"/>
                      <w:kern w:val="0"/>
                      <w:sz w:val="18"/>
                      <w:szCs w:val="18"/>
                    </w:rPr>
                  </w:pPr>
                </w:p>
              </w:tc>
              <w:tc>
                <w:tcPr>
                  <w:tcW w:w="213" w:type="pct"/>
                  <w:vMerge w:val="continue"/>
                  <w:vAlign w:val="center"/>
                </w:tcPr>
                <w:p w14:paraId="2F967669">
                  <w:pPr>
                    <w:widowControl/>
                    <w:jc w:val="center"/>
                    <w:rPr>
                      <w:color w:val="auto"/>
                      <w:kern w:val="0"/>
                      <w:sz w:val="18"/>
                      <w:szCs w:val="18"/>
                    </w:rPr>
                  </w:pPr>
                </w:p>
              </w:tc>
              <w:tc>
                <w:tcPr>
                  <w:tcW w:w="299" w:type="pct"/>
                  <w:vMerge w:val="continue"/>
                  <w:vAlign w:val="center"/>
                </w:tcPr>
                <w:p w14:paraId="5C584660">
                  <w:pPr>
                    <w:widowControl/>
                    <w:jc w:val="center"/>
                    <w:rPr>
                      <w:color w:val="auto"/>
                      <w:kern w:val="0"/>
                      <w:sz w:val="18"/>
                      <w:szCs w:val="18"/>
                    </w:rPr>
                  </w:pPr>
                </w:p>
              </w:tc>
              <w:tc>
                <w:tcPr>
                  <w:tcW w:w="320" w:type="pct"/>
                  <w:shd w:val="clear" w:color="auto" w:fill="auto"/>
                  <w:vAlign w:val="center"/>
                </w:tcPr>
                <w:p w14:paraId="615A19BF">
                  <w:pPr>
                    <w:widowControl/>
                    <w:jc w:val="center"/>
                    <w:rPr>
                      <w:color w:val="auto"/>
                      <w:kern w:val="0"/>
                      <w:sz w:val="18"/>
                      <w:szCs w:val="18"/>
                    </w:rPr>
                  </w:pPr>
                  <w:r>
                    <w:rPr>
                      <w:color w:val="auto"/>
                      <w:kern w:val="0"/>
                      <w:sz w:val="18"/>
                      <w:szCs w:val="18"/>
                    </w:rPr>
                    <w:t>氨氮</w:t>
                  </w:r>
                </w:p>
              </w:tc>
              <w:tc>
                <w:tcPr>
                  <w:tcW w:w="299" w:type="pct"/>
                  <w:vMerge w:val="continue"/>
                  <w:vAlign w:val="center"/>
                </w:tcPr>
                <w:p w14:paraId="5CF9D5C5">
                  <w:pPr>
                    <w:widowControl/>
                    <w:jc w:val="center"/>
                    <w:rPr>
                      <w:color w:val="auto"/>
                      <w:kern w:val="0"/>
                      <w:sz w:val="18"/>
                      <w:szCs w:val="18"/>
                    </w:rPr>
                  </w:pPr>
                </w:p>
              </w:tc>
              <w:tc>
                <w:tcPr>
                  <w:tcW w:w="363" w:type="pct"/>
                  <w:vMerge w:val="continue"/>
                  <w:shd w:val="clear" w:color="auto" w:fill="auto"/>
                  <w:vAlign w:val="center"/>
                </w:tcPr>
                <w:p w14:paraId="5773D552">
                  <w:pPr>
                    <w:widowControl/>
                    <w:jc w:val="center"/>
                    <w:rPr>
                      <w:color w:val="auto"/>
                      <w:kern w:val="0"/>
                      <w:sz w:val="18"/>
                      <w:szCs w:val="18"/>
                    </w:rPr>
                  </w:pPr>
                </w:p>
              </w:tc>
              <w:tc>
                <w:tcPr>
                  <w:tcW w:w="357" w:type="pct"/>
                  <w:shd w:val="clear" w:color="auto" w:fill="auto"/>
                  <w:vAlign w:val="center"/>
                </w:tcPr>
                <w:p w14:paraId="5DDABB15">
                  <w:pPr>
                    <w:widowControl/>
                    <w:jc w:val="center"/>
                    <w:rPr>
                      <w:color w:val="auto"/>
                      <w:kern w:val="0"/>
                      <w:sz w:val="18"/>
                      <w:szCs w:val="18"/>
                    </w:rPr>
                  </w:pPr>
                  <w:r>
                    <w:rPr>
                      <w:color w:val="auto"/>
                      <w:kern w:val="0"/>
                      <w:sz w:val="18"/>
                      <w:szCs w:val="18"/>
                    </w:rPr>
                    <w:t>30</w:t>
                  </w:r>
                </w:p>
              </w:tc>
              <w:tc>
                <w:tcPr>
                  <w:tcW w:w="379" w:type="pct"/>
                  <w:shd w:val="clear" w:color="auto" w:fill="auto"/>
                  <w:vAlign w:val="center"/>
                </w:tcPr>
                <w:p w14:paraId="75159944">
                  <w:pPr>
                    <w:widowControl/>
                    <w:jc w:val="center"/>
                    <w:textAlignment w:val="center"/>
                    <w:rPr>
                      <w:color w:val="auto"/>
                      <w:sz w:val="18"/>
                      <w:szCs w:val="18"/>
                    </w:rPr>
                  </w:pPr>
                  <w:r>
                    <w:rPr>
                      <w:rFonts w:hint="default"/>
                      <w:color w:val="auto"/>
                      <w:sz w:val="18"/>
                      <w:szCs w:val="18"/>
                      <w:lang w:val="en-US" w:eastAsia="zh-CN"/>
                    </w:rPr>
                    <w:t>0.1620</w:t>
                  </w:r>
                </w:p>
              </w:tc>
              <w:tc>
                <w:tcPr>
                  <w:tcW w:w="288" w:type="pct"/>
                  <w:vMerge w:val="continue"/>
                  <w:vAlign w:val="center"/>
                </w:tcPr>
                <w:p w14:paraId="366628DA">
                  <w:pPr>
                    <w:widowControl/>
                    <w:jc w:val="center"/>
                    <w:rPr>
                      <w:color w:val="auto"/>
                      <w:kern w:val="0"/>
                      <w:sz w:val="18"/>
                      <w:szCs w:val="18"/>
                    </w:rPr>
                  </w:pPr>
                </w:p>
              </w:tc>
              <w:tc>
                <w:tcPr>
                  <w:tcW w:w="309" w:type="pct"/>
                  <w:shd w:val="clear" w:color="auto" w:fill="auto"/>
                  <w:vAlign w:val="center"/>
                </w:tcPr>
                <w:p w14:paraId="34A8CE0D">
                  <w:pPr>
                    <w:widowControl/>
                    <w:jc w:val="center"/>
                    <w:rPr>
                      <w:color w:val="auto"/>
                      <w:kern w:val="0"/>
                      <w:sz w:val="18"/>
                      <w:szCs w:val="18"/>
                    </w:rPr>
                  </w:pPr>
                  <w:r>
                    <w:rPr>
                      <w:color w:val="auto"/>
                      <w:kern w:val="0"/>
                      <w:sz w:val="18"/>
                      <w:szCs w:val="18"/>
                    </w:rPr>
                    <w:t>0</w:t>
                  </w:r>
                </w:p>
              </w:tc>
              <w:tc>
                <w:tcPr>
                  <w:tcW w:w="299" w:type="pct"/>
                  <w:vMerge w:val="continue"/>
                  <w:vAlign w:val="center"/>
                </w:tcPr>
                <w:p w14:paraId="6BF421CA">
                  <w:pPr>
                    <w:widowControl/>
                    <w:jc w:val="center"/>
                    <w:rPr>
                      <w:color w:val="auto"/>
                      <w:kern w:val="0"/>
                      <w:sz w:val="18"/>
                      <w:szCs w:val="18"/>
                    </w:rPr>
                  </w:pPr>
                </w:p>
              </w:tc>
              <w:tc>
                <w:tcPr>
                  <w:tcW w:w="363" w:type="pct"/>
                  <w:vMerge w:val="continue"/>
                  <w:shd w:val="clear" w:color="auto" w:fill="auto"/>
                  <w:vAlign w:val="center"/>
                </w:tcPr>
                <w:p w14:paraId="4C12085B">
                  <w:pPr>
                    <w:jc w:val="center"/>
                    <w:rPr>
                      <w:color w:val="auto"/>
                      <w:kern w:val="0"/>
                      <w:sz w:val="18"/>
                      <w:szCs w:val="18"/>
                    </w:rPr>
                  </w:pPr>
                </w:p>
              </w:tc>
              <w:tc>
                <w:tcPr>
                  <w:tcW w:w="406" w:type="pct"/>
                  <w:shd w:val="clear" w:color="auto" w:fill="auto"/>
                  <w:vAlign w:val="center"/>
                </w:tcPr>
                <w:p w14:paraId="1328096F">
                  <w:pPr>
                    <w:widowControl/>
                    <w:jc w:val="center"/>
                    <w:rPr>
                      <w:color w:val="auto"/>
                      <w:kern w:val="0"/>
                      <w:sz w:val="18"/>
                      <w:szCs w:val="18"/>
                    </w:rPr>
                  </w:pPr>
                  <w:r>
                    <w:rPr>
                      <w:color w:val="auto"/>
                      <w:kern w:val="0"/>
                      <w:sz w:val="18"/>
                      <w:szCs w:val="18"/>
                    </w:rPr>
                    <w:t>30</w:t>
                  </w:r>
                </w:p>
              </w:tc>
              <w:tc>
                <w:tcPr>
                  <w:tcW w:w="352" w:type="pct"/>
                  <w:shd w:val="clear" w:color="auto" w:fill="auto"/>
                  <w:vAlign w:val="center"/>
                </w:tcPr>
                <w:p w14:paraId="69AA4D72">
                  <w:pPr>
                    <w:keepNext w:val="0"/>
                    <w:keepLines w:val="0"/>
                    <w:widowControl/>
                    <w:suppressLineNumbers w:val="0"/>
                    <w:jc w:val="center"/>
                    <w:textAlignment w:val="center"/>
                    <w:rPr>
                      <w:color w:val="auto"/>
                      <w:kern w:val="0"/>
                      <w:sz w:val="18"/>
                      <w:szCs w:val="18"/>
                    </w:rPr>
                  </w:pPr>
                  <w:r>
                    <w:rPr>
                      <w:rFonts w:hint="default" w:ascii="Times New Roman" w:hAnsi="Times New Roman" w:eastAsia="等线" w:cs="Times New Roman"/>
                      <w:i w:val="0"/>
                      <w:iCs w:val="0"/>
                      <w:color w:val="auto"/>
                      <w:kern w:val="0"/>
                      <w:sz w:val="18"/>
                      <w:szCs w:val="18"/>
                      <w:u w:val="none"/>
                      <w:lang w:val="en-US" w:eastAsia="zh-CN" w:bidi="ar"/>
                    </w:rPr>
                    <w:t>0.1620</w:t>
                  </w:r>
                </w:p>
              </w:tc>
              <w:tc>
                <w:tcPr>
                  <w:tcW w:w="320" w:type="pct"/>
                  <w:gridSpan w:val="2"/>
                  <w:shd w:val="clear" w:color="auto" w:fill="auto"/>
                  <w:vAlign w:val="center"/>
                </w:tcPr>
                <w:p w14:paraId="07264C84">
                  <w:pPr>
                    <w:widowControl/>
                    <w:adjustRightInd w:val="0"/>
                    <w:snapToGrid w:val="0"/>
                    <w:jc w:val="center"/>
                    <w:rPr>
                      <w:rFonts w:eastAsiaTheme="minorEastAsia"/>
                      <w:color w:val="auto"/>
                      <w:sz w:val="18"/>
                      <w:szCs w:val="18"/>
                    </w:rPr>
                  </w:pPr>
                  <w:r>
                    <w:rPr>
                      <w:rFonts w:hint="eastAsia"/>
                      <w:color w:val="auto"/>
                      <w:sz w:val="18"/>
                      <w:szCs w:val="18"/>
                      <w:lang w:val="en-US" w:eastAsia="zh-CN"/>
                    </w:rPr>
                    <w:t>/</w:t>
                  </w:r>
                </w:p>
              </w:tc>
              <w:tc>
                <w:tcPr>
                  <w:tcW w:w="277" w:type="pct"/>
                  <w:vMerge w:val="continue"/>
                  <w:shd w:val="clear" w:color="auto" w:fill="auto"/>
                  <w:vAlign w:val="center"/>
                </w:tcPr>
                <w:p w14:paraId="0436E2F7">
                  <w:pPr>
                    <w:widowControl/>
                    <w:jc w:val="center"/>
                    <w:rPr>
                      <w:color w:val="auto"/>
                      <w:kern w:val="0"/>
                      <w:sz w:val="18"/>
                      <w:szCs w:val="18"/>
                    </w:rPr>
                  </w:pPr>
                </w:p>
              </w:tc>
            </w:tr>
            <w:tr w14:paraId="137746A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continue"/>
                  <w:vAlign w:val="center"/>
                </w:tcPr>
                <w:p w14:paraId="004C1FEB">
                  <w:pPr>
                    <w:widowControl/>
                    <w:jc w:val="center"/>
                    <w:rPr>
                      <w:color w:val="auto"/>
                      <w:kern w:val="0"/>
                      <w:sz w:val="18"/>
                      <w:szCs w:val="18"/>
                    </w:rPr>
                  </w:pPr>
                </w:p>
              </w:tc>
              <w:tc>
                <w:tcPr>
                  <w:tcW w:w="213" w:type="pct"/>
                  <w:vMerge w:val="continue"/>
                  <w:vAlign w:val="center"/>
                </w:tcPr>
                <w:p w14:paraId="77CAC4B4">
                  <w:pPr>
                    <w:widowControl/>
                    <w:jc w:val="center"/>
                    <w:rPr>
                      <w:color w:val="auto"/>
                      <w:kern w:val="0"/>
                      <w:sz w:val="18"/>
                      <w:szCs w:val="18"/>
                    </w:rPr>
                  </w:pPr>
                </w:p>
              </w:tc>
              <w:tc>
                <w:tcPr>
                  <w:tcW w:w="299" w:type="pct"/>
                  <w:vMerge w:val="continue"/>
                  <w:vAlign w:val="center"/>
                </w:tcPr>
                <w:p w14:paraId="17564CBE">
                  <w:pPr>
                    <w:widowControl/>
                    <w:jc w:val="center"/>
                    <w:rPr>
                      <w:color w:val="auto"/>
                      <w:kern w:val="0"/>
                      <w:sz w:val="18"/>
                      <w:szCs w:val="18"/>
                    </w:rPr>
                  </w:pPr>
                </w:p>
              </w:tc>
              <w:tc>
                <w:tcPr>
                  <w:tcW w:w="320" w:type="pct"/>
                  <w:shd w:val="clear" w:color="auto" w:fill="auto"/>
                  <w:vAlign w:val="center"/>
                </w:tcPr>
                <w:p w14:paraId="5D3D3174">
                  <w:pPr>
                    <w:widowControl/>
                    <w:jc w:val="center"/>
                    <w:rPr>
                      <w:color w:val="auto"/>
                      <w:kern w:val="0"/>
                      <w:sz w:val="18"/>
                      <w:szCs w:val="18"/>
                    </w:rPr>
                  </w:pPr>
                  <w:r>
                    <w:rPr>
                      <w:color w:val="auto"/>
                      <w:kern w:val="0"/>
                      <w:sz w:val="18"/>
                      <w:szCs w:val="18"/>
                    </w:rPr>
                    <w:t>总磷</w:t>
                  </w:r>
                </w:p>
              </w:tc>
              <w:tc>
                <w:tcPr>
                  <w:tcW w:w="299" w:type="pct"/>
                  <w:vMerge w:val="continue"/>
                  <w:vAlign w:val="center"/>
                </w:tcPr>
                <w:p w14:paraId="6B76E4ED">
                  <w:pPr>
                    <w:widowControl/>
                    <w:jc w:val="center"/>
                    <w:rPr>
                      <w:color w:val="auto"/>
                      <w:kern w:val="0"/>
                      <w:sz w:val="18"/>
                      <w:szCs w:val="18"/>
                    </w:rPr>
                  </w:pPr>
                </w:p>
              </w:tc>
              <w:tc>
                <w:tcPr>
                  <w:tcW w:w="363" w:type="pct"/>
                  <w:vMerge w:val="continue"/>
                  <w:shd w:val="clear" w:color="auto" w:fill="auto"/>
                  <w:vAlign w:val="center"/>
                </w:tcPr>
                <w:p w14:paraId="26F6B5DC">
                  <w:pPr>
                    <w:widowControl/>
                    <w:jc w:val="center"/>
                    <w:rPr>
                      <w:color w:val="auto"/>
                      <w:kern w:val="0"/>
                      <w:sz w:val="18"/>
                      <w:szCs w:val="18"/>
                    </w:rPr>
                  </w:pPr>
                </w:p>
              </w:tc>
              <w:tc>
                <w:tcPr>
                  <w:tcW w:w="357" w:type="pct"/>
                  <w:shd w:val="clear" w:color="auto" w:fill="auto"/>
                  <w:vAlign w:val="center"/>
                </w:tcPr>
                <w:p w14:paraId="55A25045">
                  <w:pPr>
                    <w:widowControl/>
                    <w:jc w:val="center"/>
                    <w:textAlignment w:val="center"/>
                    <w:rPr>
                      <w:rFonts w:eastAsiaTheme="minorEastAsia"/>
                      <w:color w:val="auto"/>
                      <w:kern w:val="0"/>
                      <w:sz w:val="18"/>
                      <w:szCs w:val="18"/>
                    </w:rPr>
                  </w:pPr>
                  <w:r>
                    <w:rPr>
                      <w:rFonts w:eastAsia="等线"/>
                      <w:color w:val="auto"/>
                      <w:kern w:val="0"/>
                      <w:sz w:val="18"/>
                      <w:szCs w:val="18"/>
                    </w:rPr>
                    <w:t>4</w:t>
                  </w:r>
                </w:p>
              </w:tc>
              <w:tc>
                <w:tcPr>
                  <w:tcW w:w="379" w:type="pct"/>
                  <w:shd w:val="clear" w:color="auto" w:fill="auto"/>
                  <w:vAlign w:val="center"/>
                </w:tcPr>
                <w:p w14:paraId="35E3A0D0">
                  <w:pPr>
                    <w:widowControl/>
                    <w:jc w:val="center"/>
                    <w:textAlignment w:val="center"/>
                    <w:rPr>
                      <w:color w:val="auto"/>
                      <w:sz w:val="18"/>
                      <w:szCs w:val="18"/>
                    </w:rPr>
                  </w:pPr>
                  <w:r>
                    <w:rPr>
                      <w:rFonts w:hint="default"/>
                      <w:color w:val="auto"/>
                      <w:sz w:val="18"/>
                      <w:szCs w:val="18"/>
                      <w:lang w:val="en-US" w:eastAsia="zh-CN"/>
                    </w:rPr>
                    <w:t>0.0216</w:t>
                  </w:r>
                </w:p>
              </w:tc>
              <w:tc>
                <w:tcPr>
                  <w:tcW w:w="288" w:type="pct"/>
                  <w:vMerge w:val="continue"/>
                  <w:vAlign w:val="center"/>
                </w:tcPr>
                <w:p w14:paraId="5E44B02B">
                  <w:pPr>
                    <w:widowControl/>
                    <w:jc w:val="center"/>
                    <w:rPr>
                      <w:color w:val="auto"/>
                      <w:kern w:val="0"/>
                      <w:sz w:val="18"/>
                      <w:szCs w:val="18"/>
                    </w:rPr>
                  </w:pPr>
                </w:p>
              </w:tc>
              <w:tc>
                <w:tcPr>
                  <w:tcW w:w="309" w:type="pct"/>
                  <w:shd w:val="clear" w:color="auto" w:fill="auto"/>
                  <w:vAlign w:val="center"/>
                </w:tcPr>
                <w:p w14:paraId="429EA995">
                  <w:pPr>
                    <w:widowControl/>
                    <w:jc w:val="center"/>
                    <w:rPr>
                      <w:color w:val="auto"/>
                      <w:kern w:val="0"/>
                      <w:sz w:val="18"/>
                      <w:szCs w:val="18"/>
                    </w:rPr>
                  </w:pPr>
                  <w:r>
                    <w:rPr>
                      <w:color w:val="auto"/>
                      <w:kern w:val="0"/>
                      <w:sz w:val="18"/>
                      <w:szCs w:val="18"/>
                    </w:rPr>
                    <w:t>0</w:t>
                  </w:r>
                </w:p>
              </w:tc>
              <w:tc>
                <w:tcPr>
                  <w:tcW w:w="299" w:type="pct"/>
                  <w:vMerge w:val="continue"/>
                  <w:vAlign w:val="center"/>
                </w:tcPr>
                <w:p w14:paraId="3582A259">
                  <w:pPr>
                    <w:widowControl/>
                    <w:jc w:val="center"/>
                    <w:rPr>
                      <w:color w:val="auto"/>
                      <w:kern w:val="0"/>
                      <w:sz w:val="18"/>
                      <w:szCs w:val="18"/>
                    </w:rPr>
                  </w:pPr>
                </w:p>
              </w:tc>
              <w:tc>
                <w:tcPr>
                  <w:tcW w:w="363" w:type="pct"/>
                  <w:vMerge w:val="continue"/>
                  <w:shd w:val="clear" w:color="auto" w:fill="auto"/>
                  <w:vAlign w:val="center"/>
                </w:tcPr>
                <w:p w14:paraId="1DCF07AC">
                  <w:pPr>
                    <w:jc w:val="center"/>
                    <w:rPr>
                      <w:color w:val="auto"/>
                      <w:kern w:val="0"/>
                      <w:sz w:val="18"/>
                      <w:szCs w:val="18"/>
                    </w:rPr>
                  </w:pPr>
                </w:p>
              </w:tc>
              <w:tc>
                <w:tcPr>
                  <w:tcW w:w="406" w:type="pct"/>
                  <w:shd w:val="clear" w:color="auto" w:fill="auto"/>
                  <w:vAlign w:val="center"/>
                </w:tcPr>
                <w:p w14:paraId="3D0B58A8">
                  <w:pPr>
                    <w:widowControl/>
                    <w:jc w:val="center"/>
                    <w:textAlignment w:val="center"/>
                    <w:rPr>
                      <w:color w:val="auto"/>
                      <w:kern w:val="0"/>
                      <w:sz w:val="18"/>
                      <w:szCs w:val="18"/>
                    </w:rPr>
                  </w:pPr>
                  <w:r>
                    <w:rPr>
                      <w:rFonts w:eastAsia="等线"/>
                      <w:color w:val="auto"/>
                      <w:kern w:val="0"/>
                      <w:sz w:val="18"/>
                      <w:szCs w:val="18"/>
                    </w:rPr>
                    <w:t>4</w:t>
                  </w:r>
                </w:p>
              </w:tc>
              <w:tc>
                <w:tcPr>
                  <w:tcW w:w="352" w:type="pct"/>
                  <w:shd w:val="clear" w:color="auto" w:fill="auto"/>
                  <w:vAlign w:val="center"/>
                </w:tcPr>
                <w:p w14:paraId="3A832307">
                  <w:pPr>
                    <w:keepNext w:val="0"/>
                    <w:keepLines w:val="0"/>
                    <w:widowControl/>
                    <w:suppressLineNumbers w:val="0"/>
                    <w:jc w:val="center"/>
                    <w:textAlignment w:val="center"/>
                    <w:rPr>
                      <w:color w:val="auto"/>
                      <w:kern w:val="0"/>
                      <w:sz w:val="18"/>
                      <w:szCs w:val="18"/>
                    </w:rPr>
                  </w:pPr>
                  <w:r>
                    <w:rPr>
                      <w:rFonts w:hint="default" w:ascii="Times New Roman" w:hAnsi="Times New Roman" w:eastAsia="等线" w:cs="Times New Roman"/>
                      <w:i w:val="0"/>
                      <w:iCs w:val="0"/>
                      <w:color w:val="auto"/>
                      <w:kern w:val="0"/>
                      <w:sz w:val="18"/>
                      <w:szCs w:val="18"/>
                      <w:u w:val="none"/>
                      <w:lang w:val="en-US" w:eastAsia="zh-CN" w:bidi="ar"/>
                    </w:rPr>
                    <w:t>0.0216</w:t>
                  </w:r>
                </w:p>
              </w:tc>
              <w:tc>
                <w:tcPr>
                  <w:tcW w:w="320" w:type="pct"/>
                  <w:gridSpan w:val="2"/>
                  <w:shd w:val="clear" w:color="auto" w:fill="auto"/>
                  <w:vAlign w:val="center"/>
                </w:tcPr>
                <w:p w14:paraId="5B14D4D7">
                  <w:pPr>
                    <w:widowControl/>
                    <w:adjustRightInd w:val="0"/>
                    <w:snapToGrid w:val="0"/>
                    <w:jc w:val="center"/>
                    <w:rPr>
                      <w:rFonts w:eastAsiaTheme="minorEastAsia"/>
                      <w:color w:val="auto"/>
                      <w:sz w:val="18"/>
                      <w:szCs w:val="18"/>
                    </w:rPr>
                  </w:pPr>
                  <w:r>
                    <w:rPr>
                      <w:rFonts w:hint="eastAsia"/>
                      <w:color w:val="auto"/>
                      <w:sz w:val="18"/>
                      <w:szCs w:val="18"/>
                      <w:lang w:val="en-US" w:eastAsia="zh-CN"/>
                    </w:rPr>
                    <w:t>/</w:t>
                  </w:r>
                </w:p>
              </w:tc>
              <w:tc>
                <w:tcPr>
                  <w:tcW w:w="277" w:type="pct"/>
                  <w:vMerge w:val="continue"/>
                  <w:shd w:val="clear" w:color="auto" w:fill="auto"/>
                  <w:vAlign w:val="center"/>
                </w:tcPr>
                <w:p w14:paraId="23C9114B">
                  <w:pPr>
                    <w:widowControl/>
                    <w:jc w:val="center"/>
                    <w:rPr>
                      <w:color w:val="auto"/>
                      <w:kern w:val="0"/>
                      <w:sz w:val="18"/>
                      <w:szCs w:val="18"/>
                    </w:rPr>
                  </w:pPr>
                </w:p>
              </w:tc>
            </w:tr>
            <w:tr w14:paraId="0BC66BC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continue"/>
                  <w:vAlign w:val="center"/>
                </w:tcPr>
                <w:p w14:paraId="2D3F05CC">
                  <w:pPr>
                    <w:widowControl/>
                    <w:jc w:val="center"/>
                    <w:rPr>
                      <w:color w:val="auto"/>
                      <w:kern w:val="0"/>
                      <w:sz w:val="18"/>
                      <w:szCs w:val="18"/>
                    </w:rPr>
                  </w:pPr>
                </w:p>
              </w:tc>
              <w:tc>
                <w:tcPr>
                  <w:tcW w:w="213" w:type="pct"/>
                  <w:vMerge w:val="continue"/>
                  <w:vAlign w:val="center"/>
                </w:tcPr>
                <w:p w14:paraId="49014D40">
                  <w:pPr>
                    <w:widowControl/>
                    <w:jc w:val="center"/>
                    <w:rPr>
                      <w:color w:val="auto"/>
                      <w:kern w:val="0"/>
                      <w:sz w:val="18"/>
                      <w:szCs w:val="18"/>
                    </w:rPr>
                  </w:pPr>
                </w:p>
              </w:tc>
              <w:tc>
                <w:tcPr>
                  <w:tcW w:w="299" w:type="pct"/>
                  <w:vMerge w:val="continue"/>
                  <w:vAlign w:val="center"/>
                </w:tcPr>
                <w:p w14:paraId="0C985968">
                  <w:pPr>
                    <w:widowControl/>
                    <w:jc w:val="center"/>
                    <w:rPr>
                      <w:color w:val="auto"/>
                      <w:kern w:val="0"/>
                      <w:sz w:val="18"/>
                      <w:szCs w:val="18"/>
                    </w:rPr>
                  </w:pPr>
                </w:p>
              </w:tc>
              <w:tc>
                <w:tcPr>
                  <w:tcW w:w="320" w:type="pct"/>
                  <w:shd w:val="clear" w:color="auto" w:fill="auto"/>
                  <w:vAlign w:val="center"/>
                </w:tcPr>
                <w:p w14:paraId="7AC93CF1">
                  <w:pPr>
                    <w:widowControl/>
                    <w:jc w:val="center"/>
                    <w:rPr>
                      <w:color w:val="auto"/>
                      <w:kern w:val="0"/>
                      <w:sz w:val="18"/>
                      <w:szCs w:val="18"/>
                    </w:rPr>
                  </w:pPr>
                  <w:r>
                    <w:rPr>
                      <w:color w:val="auto"/>
                      <w:kern w:val="0"/>
                      <w:sz w:val="18"/>
                      <w:szCs w:val="18"/>
                    </w:rPr>
                    <w:t>总氮</w:t>
                  </w:r>
                </w:p>
              </w:tc>
              <w:tc>
                <w:tcPr>
                  <w:tcW w:w="299" w:type="pct"/>
                  <w:vMerge w:val="continue"/>
                  <w:vAlign w:val="center"/>
                </w:tcPr>
                <w:p w14:paraId="722AF490">
                  <w:pPr>
                    <w:widowControl/>
                    <w:jc w:val="center"/>
                    <w:rPr>
                      <w:color w:val="auto"/>
                      <w:kern w:val="0"/>
                      <w:sz w:val="18"/>
                      <w:szCs w:val="18"/>
                    </w:rPr>
                  </w:pPr>
                </w:p>
              </w:tc>
              <w:tc>
                <w:tcPr>
                  <w:tcW w:w="363" w:type="pct"/>
                  <w:vMerge w:val="continue"/>
                  <w:shd w:val="clear" w:color="auto" w:fill="auto"/>
                  <w:vAlign w:val="center"/>
                </w:tcPr>
                <w:p w14:paraId="25BDA0AC">
                  <w:pPr>
                    <w:widowControl/>
                    <w:jc w:val="center"/>
                    <w:rPr>
                      <w:color w:val="auto"/>
                      <w:kern w:val="0"/>
                      <w:sz w:val="18"/>
                      <w:szCs w:val="18"/>
                    </w:rPr>
                  </w:pPr>
                </w:p>
              </w:tc>
              <w:tc>
                <w:tcPr>
                  <w:tcW w:w="357" w:type="pct"/>
                  <w:shd w:val="clear" w:color="auto" w:fill="auto"/>
                  <w:vAlign w:val="center"/>
                </w:tcPr>
                <w:p w14:paraId="2A8D77AE">
                  <w:pPr>
                    <w:widowControl/>
                    <w:jc w:val="center"/>
                    <w:textAlignment w:val="center"/>
                    <w:rPr>
                      <w:rFonts w:eastAsiaTheme="minorEastAsia"/>
                      <w:color w:val="auto"/>
                      <w:kern w:val="0"/>
                      <w:sz w:val="18"/>
                      <w:szCs w:val="18"/>
                    </w:rPr>
                  </w:pPr>
                  <w:r>
                    <w:rPr>
                      <w:rFonts w:eastAsia="等线"/>
                      <w:color w:val="auto"/>
                      <w:kern w:val="0"/>
                      <w:sz w:val="18"/>
                      <w:szCs w:val="18"/>
                    </w:rPr>
                    <w:t>40</w:t>
                  </w:r>
                </w:p>
              </w:tc>
              <w:tc>
                <w:tcPr>
                  <w:tcW w:w="379" w:type="pct"/>
                  <w:shd w:val="clear" w:color="auto" w:fill="auto"/>
                  <w:vAlign w:val="center"/>
                </w:tcPr>
                <w:p w14:paraId="41E5EBE8">
                  <w:pPr>
                    <w:widowControl/>
                    <w:jc w:val="center"/>
                    <w:textAlignment w:val="center"/>
                    <w:rPr>
                      <w:color w:val="auto"/>
                      <w:sz w:val="18"/>
                      <w:szCs w:val="18"/>
                    </w:rPr>
                  </w:pPr>
                  <w:r>
                    <w:rPr>
                      <w:rFonts w:hint="default"/>
                      <w:color w:val="auto"/>
                      <w:sz w:val="18"/>
                      <w:szCs w:val="18"/>
                      <w:lang w:val="en-US" w:eastAsia="zh-CN"/>
                    </w:rPr>
                    <w:t>0.2160</w:t>
                  </w:r>
                </w:p>
              </w:tc>
              <w:tc>
                <w:tcPr>
                  <w:tcW w:w="288" w:type="pct"/>
                  <w:vMerge w:val="continue"/>
                  <w:vAlign w:val="center"/>
                </w:tcPr>
                <w:p w14:paraId="7230714A">
                  <w:pPr>
                    <w:widowControl/>
                    <w:jc w:val="center"/>
                    <w:rPr>
                      <w:color w:val="auto"/>
                      <w:kern w:val="0"/>
                      <w:sz w:val="18"/>
                      <w:szCs w:val="18"/>
                    </w:rPr>
                  </w:pPr>
                </w:p>
              </w:tc>
              <w:tc>
                <w:tcPr>
                  <w:tcW w:w="309" w:type="pct"/>
                  <w:shd w:val="clear" w:color="auto" w:fill="auto"/>
                  <w:vAlign w:val="center"/>
                </w:tcPr>
                <w:p w14:paraId="45203F90">
                  <w:pPr>
                    <w:widowControl/>
                    <w:jc w:val="center"/>
                    <w:rPr>
                      <w:color w:val="auto"/>
                      <w:kern w:val="0"/>
                      <w:sz w:val="18"/>
                      <w:szCs w:val="18"/>
                    </w:rPr>
                  </w:pPr>
                  <w:r>
                    <w:rPr>
                      <w:color w:val="auto"/>
                      <w:kern w:val="0"/>
                      <w:sz w:val="18"/>
                      <w:szCs w:val="18"/>
                    </w:rPr>
                    <w:t>0</w:t>
                  </w:r>
                </w:p>
              </w:tc>
              <w:tc>
                <w:tcPr>
                  <w:tcW w:w="299" w:type="pct"/>
                  <w:vMerge w:val="continue"/>
                  <w:vAlign w:val="center"/>
                </w:tcPr>
                <w:p w14:paraId="25CF905D">
                  <w:pPr>
                    <w:widowControl/>
                    <w:jc w:val="center"/>
                    <w:rPr>
                      <w:color w:val="auto"/>
                      <w:kern w:val="0"/>
                      <w:sz w:val="18"/>
                      <w:szCs w:val="18"/>
                    </w:rPr>
                  </w:pPr>
                </w:p>
              </w:tc>
              <w:tc>
                <w:tcPr>
                  <w:tcW w:w="363" w:type="pct"/>
                  <w:vMerge w:val="continue"/>
                  <w:shd w:val="clear" w:color="auto" w:fill="auto"/>
                  <w:vAlign w:val="center"/>
                </w:tcPr>
                <w:p w14:paraId="6A27FC2E">
                  <w:pPr>
                    <w:widowControl/>
                    <w:jc w:val="center"/>
                    <w:rPr>
                      <w:color w:val="auto"/>
                      <w:kern w:val="0"/>
                      <w:sz w:val="18"/>
                      <w:szCs w:val="18"/>
                    </w:rPr>
                  </w:pPr>
                </w:p>
              </w:tc>
              <w:tc>
                <w:tcPr>
                  <w:tcW w:w="406" w:type="pct"/>
                  <w:shd w:val="clear" w:color="auto" w:fill="auto"/>
                  <w:vAlign w:val="center"/>
                </w:tcPr>
                <w:p w14:paraId="364125CE">
                  <w:pPr>
                    <w:widowControl/>
                    <w:jc w:val="center"/>
                    <w:textAlignment w:val="center"/>
                    <w:rPr>
                      <w:color w:val="auto"/>
                      <w:kern w:val="0"/>
                      <w:sz w:val="18"/>
                      <w:szCs w:val="18"/>
                    </w:rPr>
                  </w:pPr>
                  <w:r>
                    <w:rPr>
                      <w:rFonts w:eastAsia="等线"/>
                      <w:color w:val="auto"/>
                      <w:kern w:val="0"/>
                      <w:sz w:val="18"/>
                      <w:szCs w:val="18"/>
                    </w:rPr>
                    <w:t>40</w:t>
                  </w:r>
                </w:p>
              </w:tc>
              <w:tc>
                <w:tcPr>
                  <w:tcW w:w="352" w:type="pct"/>
                  <w:shd w:val="clear" w:color="auto" w:fill="auto"/>
                  <w:vAlign w:val="center"/>
                </w:tcPr>
                <w:p w14:paraId="7A8B9855">
                  <w:pPr>
                    <w:keepNext w:val="0"/>
                    <w:keepLines w:val="0"/>
                    <w:widowControl/>
                    <w:suppressLineNumbers w:val="0"/>
                    <w:jc w:val="center"/>
                    <w:textAlignment w:val="center"/>
                    <w:rPr>
                      <w:color w:val="auto"/>
                      <w:kern w:val="0"/>
                      <w:sz w:val="18"/>
                      <w:szCs w:val="18"/>
                    </w:rPr>
                  </w:pPr>
                  <w:r>
                    <w:rPr>
                      <w:rFonts w:hint="default" w:ascii="Times New Roman" w:hAnsi="Times New Roman" w:eastAsia="等线" w:cs="Times New Roman"/>
                      <w:i w:val="0"/>
                      <w:iCs w:val="0"/>
                      <w:color w:val="auto"/>
                      <w:kern w:val="0"/>
                      <w:sz w:val="18"/>
                      <w:szCs w:val="18"/>
                      <w:u w:val="none"/>
                      <w:lang w:val="en-US" w:eastAsia="zh-CN" w:bidi="ar"/>
                    </w:rPr>
                    <w:t>0.2160</w:t>
                  </w:r>
                </w:p>
              </w:tc>
              <w:tc>
                <w:tcPr>
                  <w:tcW w:w="320" w:type="pct"/>
                  <w:gridSpan w:val="2"/>
                  <w:shd w:val="clear" w:color="auto" w:fill="auto"/>
                  <w:vAlign w:val="center"/>
                </w:tcPr>
                <w:p w14:paraId="0D64D9E7">
                  <w:pPr>
                    <w:widowControl/>
                    <w:adjustRightInd w:val="0"/>
                    <w:snapToGrid w:val="0"/>
                    <w:jc w:val="center"/>
                    <w:rPr>
                      <w:rFonts w:eastAsiaTheme="minorEastAsia"/>
                      <w:color w:val="auto"/>
                      <w:sz w:val="18"/>
                      <w:szCs w:val="18"/>
                    </w:rPr>
                  </w:pPr>
                  <w:r>
                    <w:rPr>
                      <w:rFonts w:hint="eastAsia"/>
                      <w:color w:val="auto"/>
                      <w:sz w:val="18"/>
                      <w:szCs w:val="18"/>
                      <w:lang w:val="en-US" w:eastAsia="zh-CN"/>
                    </w:rPr>
                    <w:t>/</w:t>
                  </w:r>
                </w:p>
              </w:tc>
              <w:tc>
                <w:tcPr>
                  <w:tcW w:w="277" w:type="pct"/>
                  <w:vMerge w:val="continue"/>
                  <w:shd w:val="clear" w:color="auto" w:fill="auto"/>
                  <w:vAlign w:val="center"/>
                </w:tcPr>
                <w:p w14:paraId="5C5BD44B">
                  <w:pPr>
                    <w:widowControl/>
                    <w:jc w:val="center"/>
                    <w:rPr>
                      <w:color w:val="auto"/>
                      <w:kern w:val="0"/>
                      <w:sz w:val="18"/>
                      <w:szCs w:val="18"/>
                    </w:rPr>
                  </w:pPr>
                </w:p>
              </w:tc>
            </w:tr>
            <w:tr w14:paraId="3D6373F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restart"/>
                  <w:vAlign w:val="center"/>
                </w:tcPr>
                <w:p w14:paraId="5E2A17FD">
                  <w:pPr>
                    <w:widowControl/>
                    <w:jc w:val="center"/>
                    <w:rPr>
                      <w:color w:val="auto"/>
                      <w:kern w:val="0"/>
                      <w:sz w:val="18"/>
                      <w:szCs w:val="18"/>
                    </w:rPr>
                  </w:pPr>
                  <w:r>
                    <w:rPr>
                      <w:rFonts w:hint="eastAsia"/>
                      <w:color w:val="auto"/>
                      <w:kern w:val="0"/>
                      <w:sz w:val="18"/>
                      <w:szCs w:val="18"/>
                    </w:rPr>
                    <w:t>食堂废水</w:t>
                  </w:r>
                </w:p>
              </w:tc>
              <w:tc>
                <w:tcPr>
                  <w:tcW w:w="213" w:type="pct"/>
                  <w:vMerge w:val="restart"/>
                  <w:vAlign w:val="center"/>
                </w:tcPr>
                <w:p w14:paraId="7949DFA2">
                  <w:pPr>
                    <w:widowControl/>
                    <w:jc w:val="center"/>
                    <w:rPr>
                      <w:color w:val="auto"/>
                      <w:kern w:val="0"/>
                      <w:sz w:val="18"/>
                      <w:szCs w:val="18"/>
                    </w:rPr>
                  </w:pPr>
                  <w:r>
                    <w:rPr>
                      <w:rFonts w:hint="eastAsia"/>
                      <w:color w:val="auto"/>
                      <w:kern w:val="0"/>
                      <w:sz w:val="18"/>
                      <w:szCs w:val="18"/>
                    </w:rPr>
                    <w:t>/</w:t>
                  </w:r>
                </w:p>
              </w:tc>
              <w:tc>
                <w:tcPr>
                  <w:tcW w:w="299" w:type="pct"/>
                  <w:vMerge w:val="restart"/>
                  <w:vAlign w:val="center"/>
                </w:tcPr>
                <w:p w14:paraId="188E61FE">
                  <w:pPr>
                    <w:widowControl/>
                    <w:jc w:val="center"/>
                    <w:rPr>
                      <w:color w:val="auto"/>
                      <w:kern w:val="0"/>
                      <w:sz w:val="18"/>
                      <w:szCs w:val="18"/>
                    </w:rPr>
                  </w:pPr>
                  <w:r>
                    <w:rPr>
                      <w:rFonts w:hint="eastAsia"/>
                      <w:color w:val="auto"/>
                      <w:kern w:val="0"/>
                      <w:sz w:val="18"/>
                      <w:szCs w:val="18"/>
                    </w:rPr>
                    <w:t>食堂废水</w:t>
                  </w:r>
                </w:p>
              </w:tc>
              <w:tc>
                <w:tcPr>
                  <w:tcW w:w="320" w:type="pct"/>
                  <w:shd w:val="clear" w:color="auto" w:fill="auto"/>
                  <w:vAlign w:val="center"/>
                </w:tcPr>
                <w:p w14:paraId="1D2A98FE">
                  <w:pPr>
                    <w:adjustRightInd w:val="0"/>
                    <w:snapToGrid w:val="0"/>
                    <w:jc w:val="center"/>
                    <w:rPr>
                      <w:rFonts w:eastAsiaTheme="minorEastAsia"/>
                      <w:color w:val="auto"/>
                      <w:sz w:val="18"/>
                      <w:szCs w:val="18"/>
                    </w:rPr>
                  </w:pPr>
                  <w:r>
                    <w:rPr>
                      <w:rFonts w:eastAsiaTheme="minorEastAsia"/>
                      <w:color w:val="auto"/>
                      <w:sz w:val="18"/>
                      <w:szCs w:val="18"/>
                    </w:rPr>
                    <w:t>COD</w:t>
                  </w:r>
                </w:p>
              </w:tc>
              <w:tc>
                <w:tcPr>
                  <w:tcW w:w="299" w:type="pct"/>
                  <w:vMerge w:val="restart"/>
                  <w:vAlign w:val="center"/>
                </w:tcPr>
                <w:p w14:paraId="3850496C">
                  <w:pPr>
                    <w:widowControl/>
                    <w:jc w:val="center"/>
                    <w:rPr>
                      <w:color w:val="auto"/>
                      <w:kern w:val="0"/>
                      <w:sz w:val="18"/>
                      <w:szCs w:val="18"/>
                    </w:rPr>
                  </w:pPr>
                  <w:r>
                    <w:rPr>
                      <w:rFonts w:hint="eastAsia"/>
                      <w:color w:val="auto"/>
                      <w:kern w:val="0"/>
                      <w:sz w:val="18"/>
                      <w:szCs w:val="18"/>
                    </w:rPr>
                    <w:t>类比法</w:t>
                  </w:r>
                </w:p>
              </w:tc>
              <w:tc>
                <w:tcPr>
                  <w:tcW w:w="363" w:type="pct"/>
                  <w:vMerge w:val="restart"/>
                  <w:shd w:val="clear" w:color="auto" w:fill="auto"/>
                  <w:vAlign w:val="center"/>
                </w:tcPr>
                <w:p w14:paraId="7AC16D12">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2160</w:t>
                  </w:r>
                </w:p>
              </w:tc>
              <w:tc>
                <w:tcPr>
                  <w:tcW w:w="357" w:type="pct"/>
                  <w:shd w:val="clear" w:color="auto" w:fill="auto"/>
                  <w:vAlign w:val="center"/>
                </w:tcPr>
                <w:p w14:paraId="25D49423">
                  <w:pPr>
                    <w:widowControl/>
                    <w:jc w:val="center"/>
                    <w:textAlignment w:val="center"/>
                    <w:rPr>
                      <w:rFonts w:eastAsiaTheme="minorEastAsia"/>
                      <w:color w:val="auto"/>
                      <w:kern w:val="0"/>
                      <w:sz w:val="18"/>
                      <w:szCs w:val="18"/>
                    </w:rPr>
                  </w:pPr>
                  <w:r>
                    <w:rPr>
                      <w:rFonts w:eastAsia="等线"/>
                      <w:color w:val="auto"/>
                      <w:kern w:val="0"/>
                      <w:sz w:val="18"/>
                      <w:szCs w:val="18"/>
                    </w:rPr>
                    <w:t>350</w:t>
                  </w:r>
                </w:p>
              </w:tc>
              <w:tc>
                <w:tcPr>
                  <w:tcW w:w="379" w:type="pct"/>
                  <w:shd w:val="clear" w:color="auto" w:fill="auto"/>
                  <w:vAlign w:val="center"/>
                </w:tcPr>
                <w:p w14:paraId="45A5F7C4">
                  <w:pPr>
                    <w:widowControl/>
                    <w:jc w:val="center"/>
                    <w:textAlignment w:val="center"/>
                    <w:rPr>
                      <w:color w:val="auto"/>
                      <w:sz w:val="18"/>
                      <w:szCs w:val="18"/>
                    </w:rPr>
                  </w:pPr>
                  <w:r>
                    <w:rPr>
                      <w:rFonts w:hint="default"/>
                      <w:color w:val="auto"/>
                      <w:sz w:val="18"/>
                      <w:szCs w:val="18"/>
                      <w:lang w:val="en-US" w:eastAsia="zh-CN"/>
                    </w:rPr>
                    <w:t>0.7560</w:t>
                  </w:r>
                </w:p>
              </w:tc>
              <w:tc>
                <w:tcPr>
                  <w:tcW w:w="288" w:type="pct"/>
                  <w:vMerge w:val="restart"/>
                  <w:shd w:val="clear" w:color="auto" w:fill="auto"/>
                  <w:vAlign w:val="center"/>
                </w:tcPr>
                <w:p w14:paraId="4CB0CB5A">
                  <w:pPr>
                    <w:adjustRightInd w:val="0"/>
                    <w:snapToGrid w:val="0"/>
                    <w:jc w:val="center"/>
                    <w:rPr>
                      <w:color w:val="auto"/>
                      <w:kern w:val="0"/>
                      <w:sz w:val="18"/>
                      <w:szCs w:val="18"/>
                    </w:rPr>
                  </w:pPr>
                  <w:r>
                    <w:rPr>
                      <w:rFonts w:eastAsiaTheme="minorEastAsia"/>
                      <w:color w:val="auto"/>
                      <w:sz w:val="18"/>
                      <w:szCs w:val="18"/>
                    </w:rPr>
                    <w:t>隔油池+化粪池</w:t>
                  </w:r>
                </w:p>
              </w:tc>
              <w:tc>
                <w:tcPr>
                  <w:tcW w:w="309" w:type="pct"/>
                  <w:shd w:val="clear" w:color="auto" w:fill="auto"/>
                  <w:vAlign w:val="center"/>
                </w:tcPr>
                <w:p w14:paraId="18D7EAF8">
                  <w:pPr>
                    <w:widowControl/>
                    <w:adjustRightInd w:val="0"/>
                    <w:snapToGrid w:val="0"/>
                    <w:jc w:val="center"/>
                    <w:rPr>
                      <w:rFonts w:eastAsiaTheme="minorEastAsia"/>
                      <w:color w:val="auto"/>
                      <w:sz w:val="18"/>
                      <w:szCs w:val="18"/>
                    </w:rPr>
                  </w:pPr>
                  <w:r>
                    <w:rPr>
                      <w:rFonts w:eastAsiaTheme="minorEastAsia"/>
                      <w:color w:val="auto"/>
                      <w:sz w:val="18"/>
                      <w:szCs w:val="18"/>
                    </w:rPr>
                    <w:t>20</w:t>
                  </w:r>
                </w:p>
              </w:tc>
              <w:tc>
                <w:tcPr>
                  <w:tcW w:w="299" w:type="pct"/>
                  <w:vMerge w:val="restart"/>
                  <w:vAlign w:val="center"/>
                </w:tcPr>
                <w:p w14:paraId="44E0C015">
                  <w:pPr>
                    <w:widowControl/>
                    <w:jc w:val="center"/>
                    <w:rPr>
                      <w:color w:val="auto"/>
                      <w:kern w:val="0"/>
                      <w:sz w:val="18"/>
                      <w:szCs w:val="18"/>
                    </w:rPr>
                  </w:pPr>
                  <w:r>
                    <w:rPr>
                      <w:rFonts w:hint="eastAsia"/>
                      <w:color w:val="auto"/>
                      <w:kern w:val="0"/>
                      <w:sz w:val="18"/>
                      <w:szCs w:val="18"/>
                    </w:rPr>
                    <w:t>类比法</w:t>
                  </w:r>
                </w:p>
              </w:tc>
              <w:tc>
                <w:tcPr>
                  <w:tcW w:w="363" w:type="pct"/>
                  <w:vMerge w:val="restart"/>
                  <w:shd w:val="clear" w:color="auto" w:fill="auto"/>
                  <w:vAlign w:val="center"/>
                </w:tcPr>
                <w:p w14:paraId="62FA8A4E">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2160</w:t>
                  </w:r>
                </w:p>
              </w:tc>
              <w:tc>
                <w:tcPr>
                  <w:tcW w:w="406" w:type="pct"/>
                  <w:shd w:val="clear" w:color="auto" w:fill="auto"/>
                  <w:vAlign w:val="center"/>
                </w:tcPr>
                <w:p w14:paraId="2E04080A">
                  <w:pPr>
                    <w:widowControl/>
                    <w:jc w:val="center"/>
                    <w:textAlignment w:val="center"/>
                    <w:rPr>
                      <w:rFonts w:eastAsiaTheme="minorEastAsia"/>
                      <w:color w:val="auto"/>
                      <w:sz w:val="18"/>
                      <w:szCs w:val="18"/>
                    </w:rPr>
                  </w:pPr>
                  <w:r>
                    <w:rPr>
                      <w:rFonts w:eastAsia="等线"/>
                      <w:color w:val="auto"/>
                      <w:kern w:val="0"/>
                      <w:sz w:val="18"/>
                      <w:szCs w:val="18"/>
                    </w:rPr>
                    <w:t>280</w:t>
                  </w:r>
                </w:p>
              </w:tc>
              <w:tc>
                <w:tcPr>
                  <w:tcW w:w="352" w:type="pct"/>
                  <w:shd w:val="clear" w:color="auto" w:fill="auto"/>
                  <w:vAlign w:val="center"/>
                </w:tcPr>
                <w:p w14:paraId="081D308C">
                  <w:pPr>
                    <w:keepNext w:val="0"/>
                    <w:keepLines w:val="0"/>
                    <w:widowControl/>
                    <w:suppressLineNumbers w:val="0"/>
                    <w:jc w:val="center"/>
                    <w:textAlignment w:val="center"/>
                    <w:rPr>
                      <w:color w:val="auto"/>
                      <w:kern w:val="0"/>
                      <w:sz w:val="18"/>
                      <w:szCs w:val="18"/>
                    </w:rPr>
                  </w:pPr>
                  <w:r>
                    <w:rPr>
                      <w:rFonts w:hint="default" w:ascii="Times New Roman" w:hAnsi="Times New Roman" w:eastAsia="等线" w:cs="Times New Roman"/>
                      <w:i w:val="0"/>
                      <w:iCs w:val="0"/>
                      <w:color w:val="auto"/>
                      <w:kern w:val="0"/>
                      <w:sz w:val="18"/>
                      <w:szCs w:val="18"/>
                      <w:u w:val="none"/>
                      <w:lang w:val="en-US" w:eastAsia="zh-CN" w:bidi="ar"/>
                    </w:rPr>
                    <w:t>0.6048</w:t>
                  </w:r>
                </w:p>
              </w:tc>
              <w:tc>
                <w:tcPr>
                  <w:tcW w:w="320" w:type="pct"/>
                  <w:gridSpan w:val="2"/>
                  <w:shd w:val="clear" w:color="auto" w:fill="auto"/>
                  <w:vAlign w:val="center"/>
                </w:tcPr>
                <w:p w14:paraId="27B2FB81">
                  <w:pPr>
                    <w:adjustRightInd w:val="0"/>
                    <w:snapToGrid w:val="0"/>
                    <w:jc w:val="center"/>
                    <w:rPr>
                      <w:rFonts w:eastAsiaTheme="minorEastAsia"/>
                      <w:color w:val="auto"/>
                      <w:sz w:val="18"/>
                      <w:szCs w:val="18"/>
                    </w:rPr>
                  </w:pPr>
                  <w:r>
                    <w:rPr>
                      <w:rFonts w:hint="eastAsia"/>
                      <w:color w:val="auto"/>
                      <w:sz w:val="18"/>
                      <w:szCs w:val="18"/>
                      <w:lang w:val="en-US" w:eastAsia="zh-CN"/>
                    </w:rPr>
                    <w:t>/</w:t>
                  </w:r>
                </w:p>
              </w:tc>
              <w:tc>
                <w:tcPr>
                  <w:tcW w:w="277" w:type="pct"/>
                  <w:vMerge w:val="continue"/>
                  <w:shd w:val="clear" w:color="auto" w:fill="auto"/>
                  <w:vAlign w:val="center"/>
                </w:tcPr>
                <w:p w14:paraId="4BBDED7B">
                  <w:pPr>
                    <w:widowControl/>
                    <w:jc w:val="center"/>
                    <w:rPr>
                      <w:color w:val="auto"/>
                      <w:kern w:val="0"/>
                      <w:sz w:val="18"/>
                      <w:szCs w:val="18"/>
                    </w:rPr>
                  </w:pPr>
                </w:p>
              </w:tc>
            </w:tr>
            <w:tr w14:paraId="740E969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continue"/>
                  <w:vAlign w:val="center"/>
                </w:tcPr>
                <w:p w14:paraId="7258646A">
                  <w:pPr>
                    <w:widowControl/>
                    <w:jc w:val="center"/>
                    <w:rPr>
                      <w:color w:val="auto"/>
                      <w:kern w:val="0"/>
                      <w:sz w:val="18"/>
                      <w:szCs w:val="18"/>
                    </w:rPr>
                  </w:pPr>
                </w:p>
              </w:tc>
              <w:tc>
                <w:tcPr>
                  <w:tcW w:w="213" w:type="pct"/>
                  <w:vMerge w:val="continue"/>
                  <w:vAlign w:val="center"/>
                </w:tcPr>
                <w:p w14:paraId="3F22422C">
                  <w:pPr>
                    <w:widowControl/>
                    <w:jc w:val="center"/>
                    <w:rPr>
                      <w:color w:val="auto"/>
                      <w:kern w:val="0"/>
                      <w:sz w:val="18"/>
                      <w:szCs w:val="18"/>
                    </w:rPr>
                  </w:pPr>
                </w:p>
              </w:tc>
              <w:tc>
                <w:tcPr>
                  <w:tcW w:w="299" w:type="pct"/>
                  <w:vMerge w:val="continue"/>
                  <w:vAlign w:val="center"/>
                </w:tcPr>
                <w:p w14:paraId="31D34516">
                  <w:pPr>
                    <w:widowControl/>
                    <w:jc w:val="center"/>
                    <w:rPr>
                      <w:color w:val="auto"/>
                      <w:kern w:val="0"/>
                      <w:sz w:val="18"/>
                      <w:szCs w:val="18"/>
                    </w:rPr>
                  </w:pPr>
                </w:p>
              </w:tc>
              <w:tc>
                <w:tcPr>
                  <w:tcW w:w="320" w:type="pct"/>
                  <w:shd w:val="clear" w:color="auto" w:fill="auto"/>
                  <w:vAlign w:val="center"/>
                </w:tcPr>
                <w:p w14:paraId="0D7EF832">
                  <w:pPr>
                    <w:adjustRightInd w:val="0"/>
                    <w:snapToGrid w:val="0"/>
                    <w:jc w:val="center"/>
                    <w:rPr>
                      <w:rFonts w:eastAsiaTheme="minorEastAsia"/>
                      <w:color w:val="auto"/>
                      <w:sz w:val="18"/>
                      <w:szCs w:val="18"/>
                    </w:rPr>
                  </w:pPr>
                  <w:r>
                    <w:rPr>
                      <w:rFonts w:eastAsiaTheme="minorEastAsia"/>
                      <w:color w:val="auto"/>
                      <w:sz w:val="18"/>
                      <w:szCs w:val="18"/>
                    </w:rPr>
                    <w:t>SS</w:t>
                  </w:r>
                </w:p>
              </w:tc>
              <w:tc>
                <w:tcPr>
                  <w:tcW w:w="299" w:type="pct"/>
                  <w:vMerge w:val="continue"/>
                  <w:vAlign w:val="center"/>
                </w:tcPr>
                <w:p w14:paraId="59CF7FCC">
                  <w:pPr>
                    <w:widowControl/>
                    <w:jc w:val="center"/>
                    <w:rPr>
                      <w:color w:val="auto"/>
                      <w:kern w:val="0"/>
                      <w:sz w:val="18"/>
                      <w:szCs w:val="18"/>
                    </w:rPr>
                  </w:pPr>
                </w:p>
              </w:tc>
              <w:tc>
                <w:tcPr>
                  <w:tcW w:w="363" w:type="pct"/>
                  <w:vMerge w:val="continue"/>
                  <w:shd w:val="clear" w:color="auto" w:fill="auto"/>
                  <w:vAlign w:val="center"/>
                </w:tcPr>
                <w:p w14:paraId="5C28159E">
                  <w:pPr>
                    <w:widowControl/>
                    <w:jc w:val="center"/>
                    <w:rPr>
                      <w:color w:val="auto"/>
                      <w:kern w:val="0"/>
                      <w:sz w:val="18"/>
                      <w:szCs w:val="18"/>
                    </w:rPr>
                  </w:pPr>
                </w:p>
              </w:tc>
              <w:tc>
                <w:tcPr>
                  <w:tcW w:w="357" w:type="pct"/>
                  <w:shd w:val="clear" w:color="auto" w:fill="auto"/>
                  <w:vAlign w:val="center"/>
                </w:tcPr>
                <w:p w14:paraId="7E9CB348">
                  <w:pPr>
                    <w:widowControl/>
                    <w:jc w:val="center"/>
                    <w:textAlignment w:val="center"/>
                    <w:rPr>
                      <w:rFonts w:eastAsiaTheme="minorEastAsia"/>
                      <w:color w:val="auto"/>
                      <w:kern w:val="0"/>
                      <w:sz w:val="18"/>
                      <w:szCs w:val="18"/>
                    </w:rPr>
                  </w:pPr>
                  <w:r>
                    <w:rPr>
                      <w:rFonts w:eastAsia="等线"/>
                      <w:color w:val="auto"/>
                      <w:kern w:val="0"/>
                      <w:sz w:val="18"/>
                      <w:szCs w:val="18"/>
                    </w:rPr>
                    <w:t>200</w:t>
                  </w:r>
                </w:p>
              </w:tc>
              <w:tc>
                <w:tcPr>
                  <w:tcW w:w="379" w:type="pct"/>
                  <w:shd w:val="clear" w:color="auto" w:fill="auto"/>
                  <w:vAlign w:val="center"/>
                </w:tcPr>
                <w:p w14:paraId="17445B59">
                  <w:pPr>
                    <w:widowControl/>
                    <w:jc w:val="center"/>
                    <w:textAlignment w:val="center"/>
                    <w:rPr>
                      <w:color w:val="auto"/>
                      <w:sz w:val="18"/>
                      <w:szCs w:val="18"/>
                    </w:rPr>
                  </w:pPr>
                  <w:r>
                    <w:rPr>
                      <w:rFonts w:hint="default"/>
                      <w:color w:val="auto"/>
                      <w:sz w:val="18"/>
                      <w:szCs w:val="18"/>
                      <w:lang w:val="en-US" w:eastAsia="zh-CN"/>
                    </w:rPr>
                    <w:t>0.4320</w:t>
                  </w:r>
                </w:p>
              </w:tc>
              <w:tc>
                <w:tcPr>
                  <w:tcW w:w="288" w:type="pct"/>
                  <w:vMerge w:val="continue"/>
                  <w:vAlign w:val="center"/>
                </w:tcPr>
                <w:p w14:paraId="1F2684B7">
                  <w:pPr>
                    <w:widowControl/>
                    <w:jc w:val="center"/>
                    <w:rPr>
                      <w:color w:val="auto"/>
                      <w:kern w:val="0"/>
                      <w:sz w:val="18"/>
                      <w:szCs w:val="18"/>
                    </w:rPr>
                  </w:pPr>
                </w:p>
              </w:tc>
              <w:tc>
                <w:tcPr>
                  <w:tcW w:w="309" w:type="pct"/>
                  <w:shd w:val="clear" w:color="auto" w:fill="auto"/>
                  <w:vAlign w:val="center"/>
                </w:tcPr>
                <w:p w14:paraId="6B54F262">
                  <w:pPr>
                    <w:widowControl/>
                    <w:adjustRightInd w:val="0"/>
                    <w:snapToGrid w:val="0"/>
                    <w:jc w:val="center"/>
                    <w:rPr>
                      <w:rFonts w:eastAsiaTheme="minorEastAsia"/>
                      <w:color w:val="auto"/>
                      <w:sz w:val="18"/>
                      <w:szCs w:val="18"/>
                    </w:rPr>
                  </w:pPr>
                  <w:r>
                    <w:rPr>
                      <w:rFonts w:eastAsiaTheme="minorEastAsia"/>
                      <w:color w:val="auto"/>
                      <w:sz w:val="18"/>
                      <w:szCs w:val="18"/>
                    </w:rPr>
                    <w:t>0</w:t>
                  </w:r>
                </w:p>
              </w:tc>
              <w:tc>
                <w:tcPr>
                  <w:tcW w:w="299" w:type="pct"/>
                  <w:vMerge w:val="continue"/>
                  <w:vAlign w:val="center"/>
                </w:tcPr>
                <w:p w14:paraId="6DEDA30F">
                  <w:pPr>
                    <w:widowControl/>
                    <w:jc w:val="center"/>
                    <w:rPr>
                      <w:color w:val="auto"/>
                      <w:kern w:val="0"/>
                      <w:sz w:val="18"/>
                      <w:szCs w:val="18"/>
                    </w:rPr>
                  </w:pPr>
                </w:p>
              </w:tc>
              <w:tc>
                <w:tcPr>
                  <w:tcW w:w="363" w:type="pct"/>
                  <w:vMerge w:val="continue"/>
                  <w:shd w:val="clear" w:color="auto" w:fill="auto"/>
                  <w:vAlign w:val="center"/>
                </w:tcPr>
                <w:p w14:paraId="71F5C424">
                  <w:pPr>
                    <w:widowControl/>
                    <w:jc w:val="center"/>
                    <w:rPr>
                      <w:color w:val="auto"/>
                      <w:kern w:val="0"/>
                      <w:sz w:val="18"/>
                      <w:szCs w:val="18"/>
                    </w:rPr>
                  </w:pPr>
                </w:p>
              </w:tc>
              <w:tc>
                <w:tcPr>
                  <w:tcW w:w="406" w:type="pct"/>
                  <w:shd w:val="clear" w:color="auto" w:fill="auto"/>
                  <w:vAlign w:val="center"/>
                </w:tcPr>
                <w:p w14:paraId="4103269A">
                  <w:pPr>
                    <w:widowControl/>
                    <w:jc w:val="center"/>
                    <w:textAlignment w:val="center"/>
                    <w:rPr>
                      <w:rFonts w:eastAsiaTheme="minorEastAsia"/>
                      <w:color w:val="auto"/>
                      <w:sz w:val="18"/>
                      <w:szCs w:val="18"/>
                    </w:rPr>
                  </w:pPr>
                  <w:r>
                    <w:rPr>
                      <w:rFonts w:eastAsia="等线"/>
                      <w:color w:val="auto"/>
                      <w:kern w:val="0"/>
                      <w:sz w:val="18"/>
                      <w:szCs w:val="18"/>
                    </w:rPr>
                    <w:t>200</w:t>
                  </w:r>
                </w:p>
              </w:tc>
              <w:tc>
                <w:tcPr>
                  <w:tcW w:w="352" w:type="pct"/>
                  <w:shd w:val="clear" w:color="auto" w:fill="auto"/>
                  <w:vAlign w:val="center"/>
                </w:tcPr>
                <w:p w14:paraId="48195FAD">
                  <w:pPr>
                    <w:keepNext w:val="0"/>
                    <w:keepLines w:val="0"/>
                    <w:widowControl/>
                    <w:suppressLineNumbers w:val="0"/>
                    <w:jc w:val="center"/>
                    <w:textAlignment w:val="center"/>
                    <w:rPr>
                      <w:color w:val="auto"/>
                      <w:kern w:val="0"/>
                      <w:sz w:val="18"/>
                      <w:szCs w:val="18"/>
                    </w:rPr>
                  </w:pPr>
                  <w:r>
                    <w:rPr>
                      <w:rFonts w:hint="default" w:ascii="Times New Roman" w:hAnsi="Times New Roman" w:eastAsia="等线" w:cs="Times New Roman"/>
                      <w:i w:val="0"/>
                      <w:iCs w:val="0"/>
                      <w:color w:val="auto"/>
                      <w:kern w:val="0"/>
                      <w:sz w:val="18"/>
                      <w:szCs w:val="18"/>
                      <w:u w:val="none"/>
                      <w:lang w:val="en-US" w:eastAsia="zh-CN" w:bidi="ar"/>
                    </w:rPr>
                    <w:t>0.4320</w:t>
                  </w:r>
                </w:p>
              </w:tc>
              <w:tc>
                <w:tcPr>
                  <w:tcW w:w="320" w:type="pct"/>
                  <w:gridSpan w:val="2"/>
                  <w:shd w:val="clear" w:color="auto" w:fill="auto"/>
                  <w:vAlign w:val="center"/>
                </w:tcPr>
                <w:p w14:paraId="39A9F073">
                  <w:pPr>
                    <w:widowControl/>
                    <w:adjustRightInd w:val="0"/>
                    <w:snapToGrid w:val="0"/>
                    <w:jc w:val="center"/>
                    <w:rPr>
                      <w:rFonts w:eastAsiaTheme="minorEastAsia"/>
                      <w:color w:val="auto"/>
                      <w:sz w:val="18"/>
                      <w:szCs w:val="18"/>
                    </w:rPr>
                  </w:pPr>
                  <w:r>
                    <w:rPr>
                      <w:rFonts w:hint="eastAsia"/>
                      <w:color w:val="auto"/>
                      <w:sz w:val="18"/>
                      <w:szCs w:val="18"/>
                      <w:lang w:val="en-US" w:eastAsia="zh-CN"/>
                    </w:rPr>
                    <w:t>/</w:t>
                  </w:r>
                </w:p>
              </w:tc>
              <w:tc>
                <w:tcPr>
                  <w:tcW w:w="277" w:type="pct"/>
                  <w:vMerge w:val="continue"/>
                  <w:shd w:val="clear" w:color="auto" w:fill="auto"/>
                  <w:vAlign w:val="center"/>
                </w:tcPr>
                <w:p w14:paraId="0357C315">
                  <w:pPr>
                    <w:widowControl/>
                    <w:jc w:val="center"/>
                    <w:rPr>
                      <w:color w:val="auto"/>
                      <w:kern w:val="0"/>
                      <w:sz w:val="18"/>
                      <w:szCs w:val="18"/>
                    </w:rPr>
                  </w:pPr>
                </w:p>
              </w:tc>
            </w:tr>
            <w:tr w14:paraId="2660DEA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continue"/>
                  <w:vAlign w:val="center"/>
                </w:tcPr>
                <w:p w14:paraId="3881F3B2">
                  <w:pPr>
                    <w:widowControl/>
                    <w:jc w:val="center"/>
                    <w:rPr>
                      <w:color w:val="auto"/>
                      <w:kern w:val="0"/>
                      <w:sz w:val="18"/>
                      <w:szCs w:val="18"/>
                    </w:rPr>
                  </w:pPr>
                </w:p>
              </w:tc>
              <w:tc>
                <w:tcPr>
                  <w:tcW w:w="213" w:type="pct"/>
                  <w:vMerge w:val="continue"/>
                  <w:vAlign w:val="center"/>
                </w:tcPr>
                <w:p w14:paraId="722853F9">
                  <w:pPr>
                    <w:widowControl/>
                    <w:jc w:val="center"/>
                    <w:rPr>
                      <w:color w:val="auto"/>
                      <w:kern w:val="0"/>
                      <w:sz w:val="18"/>
                      <w:szCs w:val="18"/>
                    </w:rPr>
                  </w:pPr>
                </w:p>
              </w:tc>
              <w:tc>
                <w:tcPr>
                  <w:tcW w:w="299" w:type="pct"/>
                  <w:vMerge w:val="continue"/>
                  <w:vAlign w:val="center"/>
                </w:tcPr>
                <w:p w14:paraId="03938E61">
                  <w:pPr>
                    <w:widowControl/>
                    <w:jc w:val="center"/>
                    <w:rPr>
                      <w:color w:val="auto"/>
                      <w:kern w:val="0"/>
                      <w:sz w:val="18"/>
                      <w:szCs w:val="18"/>
                    </w:rPr>
                  </w:pPr>
                </w:p>
              </w:tc>
              <w:tc>
                <w:tcPr>
                  <w:tcW w:w="320" w:type="pct"/>
                  <w:shd w:val="clear" w:color="auto" w:fill="auto"/>
                  <w:vAlign w:val="center"/>
                </w:tcPr>
                <w:p w14:paraId="38D08311">
                  <w:pPr>
                    <w:adjustRightInd w:val="0"/>
                    <w:snapToGrid w:val="0"/>
                    <w:jc w:val="center"/>
                    <w:rPr>
                      <w:rFonts w:eastAsiaTheme="minorEastAsia"/>
                      <w:color w:val="auto"/>
                      <w:sz w:val="18"/>
                      <w:szCs w:val="18"/>
                    </w:rPr>
                  </w:pPr>
                  <w:r>
                    <w:rPr>
                      <w:rFonts w:eastAsiaTheme="minorEastAsia"/>
                      <w:color w:val="auto"/>
                      <w:sz w:val="18"/>
                      <w:szCs w:val="18"/>
                    </w:rPr>
                    <w:t>氨氮</w:t>
                  </w:r>
                </w:p>
              </w:tc>
              <w:tc>
                <w:tcPr>
                  <w:tcW w:w="299" w:type="pct"/>
                  <w:vMerge w:val="continue"/>
                  <w:vAlign w:val="center"/>
                </w:tcPr>
                <w:p w14:paraId="5F91538B">
                  <w:pPr>
                    <w:widowControl/>
                    <w:jc w:val="center"/>
                    <w:rPr>
                      <w:color w:val="auto"/>
                      <w:kern w:val="0"/>
                      <w:sz w:val="18"/>
                      <w:szCs w:val="18"/>
                    </w:rPr>
                  </w:pPr>
                </w:p>
              </w:tc>
              <w:tc>
                <w:tcPr>
                  <w:tcW w:w="363" w:type="pct"/>
                  <w:vMerge w:val="continue"/>
                  <w:shd w:val="clear" w:color="auto" w:fill="auto"/>
                  <w:vAlign w:val="center"/>
                </w:tcPr>
                <w:p w14:paraId="1A6428EA">
                  <w:pPr>
                    <w:widowControl/>
                    <w:jc w:val="center"/>
                    <w:rPr>
                      <w:color w:val="auto"/>
                      <w:kern w:val="0"/>
                      <w:sz w:val="18"/>
                      <w:szCs w:val="18"/>
                    </w:rPr>
                  </w:pPr>
                </w:p>
              </w:tc>
              <w:tc>
                <w:tcPr>
                  <w:tcW w:w="357" w:type="pct"/>
                  <w:shd w:val="clear" w:color="auto" w:fill="auto"/>
                  <w:vAlign w:val="center"/>
                </w:tcPr>
                <w:p w14:paraId="0A81910D">
                  <w:pPr>
                    <w:widowControl/>
                    <w:jc w:val="center"/>
                    <w:textAlignment w:val="center"/>
                    <w:rPr>
                      <w:rFonts w:eastAsiaTheme="minorEastAsia"/>
                      <w:color w:val="auto"/>
                      <w:kern w:val="0"/>
                      <w:sz w:val="18"/>
                      <w:szCs w:val="18"/>
                    </w:rPr>
                  </w:pPr>
                  <w:r>
                    <w:rPr>
                      <w:rFonts w:eastAsia="等线"/>
                      <w:color w:val="auto"/>
                      <w:kern w:val="0"/>
                      <w:sz w:val="18"/>
                      <w:szCs w:val="18"/>
                    </w:rPr>
                    <w:t>30</w:t>
                  </w:r>
                </w:p>
              </w:tc>
              <w:tc>
                <w:tcPr>
                  <w:tcW w:w="379" w:type="pct"/>
                  <w:shd w:val="clear" w:color="auto" w:fill="auto"/>
                  <w:vAlign w:val="center"/>
                </w:tcPr>
                <w:p w14:paraId="7AFB7E04">
                  <w:pPr>
                    <w:widowControl/>
                    <w:jc w:val="center"/>
                    <w:textAlignment w:val="center"/>
                    <w:rPr>
                      <w:color w:val="auto"/>
                      <w:sz w:val="18"/>
                      <w:szCs w:val="18"/>
                    </w:rPr>
                  </w:pPr>
                  <w:r>
                    <w:rPr>
                      <w:rFonts w:hint="default"/>
                      <w:color w:val="auto"/>
                      <w:sz w:val="18"/>
                      <w:szCs w:val="18"/>
                      <w:lang w:val="en-US" w:eastAsia="zh-CN"/>
                    </w:rPr>
                    <w:t>0.0648</w:t>
                  </w:r>
                </w:p>
              </w:tc>
              <w:tc>
                <w:tcPr>
                  <w:tcW w:w="288" w:type="pct"/>
                  <w:vMerge w:val="continue"/>
                  <w:vAlign w:val="center"/>
                </w:tcPr>
                <w:p w14:paraId="1CC2AC9D">
                  <w:pPr>
                    <w:widowControl/>
                    <w:jc w:val="center"/>
                    <w:rPr>
                      <w:color w:val="auto"/>
                      <w:kern w:val="0"/>
                      <w:sz w:val="18"/>
                      <w:szCs w:val="18"/>
                    </w:rPr>
                  </w:pPr>
                </w:p>
              </w:tc>
              <w:tc>
                <w:tcPr>
                  <w:tcW w:w="309" w:type="pct"/>
                  <w:shd w:val="clear" w:color="auto" w:fill="auto"/>
                  <w:vAlign w:val="center"/>
                </w:tcPr>
                <w:p w14:paraId="48AF76AC">
                  <w:pPr>
                    <w:widowControl/>
                    <w:adjustRightInd w:val="0"/>
                    <w:snapToGrid w:val="0"/>
                    <w:jc w:val="center"/>
                    <w:rPr>
                      <w:rFonts w:eastAsiaTheme="minorEastAsia"/>
                      <w:color w:val="auto"/>
                      <w:sz w:val="18"/>
                      <w:szCs w:val="18"/>
                    </w:rPr>
                  </w:pPr>
                  <w:r>
                    <w:rPr>
                      <w:rFonts w:eastAsiaTheme="minorEastAsia"/>
                      <w:color w:val="auto"/>
                      <w:sz w:val="18"/>
                      <w:szCs w:val="18"/>
                    </w:rPr>
                    <w:t>0</w:t>
                  </w:r>
                </w:p>
              </w:tc>
              <w:tc>
                <w:tcPr>
                  <w:tcW w:w="299" w:type="pct"/>
                  <w:vMerge w:val="continue"/>
                  <w:vAlign w:val="center"/>
                </w:tcPr>
                <w:p w14:paraId="21DE5CF3">
                  <w:pPr>
                    <w:widowControl/>
                    <w:jc w:val="center"/>
                    <w:rPr>
                      <w:color w:val="auto"/>
                      <w:kern w:val="0"/>
                      <w:sz w:val="18"/>
                      <w:szCs w:val="18"/>
                    </w:rPr>
                  </w:pPr>
                </w:p>
              </w:tc>
              <w:tc>
                <w:tcPr>
                  <w:tcW w:w="363" w:type="pct"/>
                  <w:vMerge w:val="continue"/>
                  <w:shd w:val="clear" w:color="auto" w:fill="auto"/>
                  <w:vAlign w:val="center"/>
                </w:tcPr>
                <w:p w14:paraId="43CEAA33">
                  <w:pPr>
                    <w:widowControl/>
                    <w:jc w:val="center"/>
                    <w:rPr>
                      <w:color w:val="auto"/>
                      <w:kern w:val="0"/>
                      <w:sz w:val="18"/>
                      <w:szCs w:val="18"/>
                    </w:rPr>
                  </w:pPr>
                </w:p>
              </w:tc>
              <w:tc>
                <w:tcPr>
                  <w:tcW w:w="406" w:type="pct"/>
                  <w:shd w:val="clear" w:color="auto" w:fill="auto"/>
                  <w:vAlign w:val="center"/>
                </w:tcPr>
                <w:p w14:paraId="0EBE10B5">
                  <w:pPr>
                    <w:widowControl/>
                    <w:jc w:val="center"/>
                    <w:textAlignment w:val="center"/>
                    <w:rPr>
                      <w:rFonts w:eastAsiaTheme="minorEastAsia"/>
                      <w:color w:val="auto"/>
                      <w:sz w:val="18"/>
                      <w:szCs w:val="18"/>
                    </w:rPr>
                  </w:pPr>
                  <w:r>
                    <w:rPr>
                      <w:rFonts w:eastAsia="等线"/>
                      <w:color w:val="auto"/>
                      <w:kern w:val="0"/>
                      <w:sz w:val="18"/>
                      <w:szCs w:val="18"/>
                    </w:rPr>
                    <w:t>30</w:t>
                  </w:r>
                </w:p>
              </w:tc>
              <w:tc>
                <w:tcPr>
                  <w:tcW w:w="352" w:type="pct"/>
                  <w:shd w:val="clear" w:color="auto" w:fill="auto"/>
                  <w:vAlign w:val="center"/>
                </w:tcPr>
                <w:p w14:paraId="370EAAA5">
                  <w:pPr>
                    <w:keepNext w:val="0"/>
                    <w:keepLines w:val="0"/>
                    <w:widowControl/>
                    <w:suppressLineNumbers w:val="0"/>
                    <w:jc w:val="center"/>
                    <w:textAlignment w:val="center"/>
                    <w:rPr>
                      <w:color w:val="auto"/>
                      <w:kern w:val="0"/>
                      <w:sz w:val="18"/>
                      <w:szCs w:val="18"/>
                    </w:rPr>
                  </w:pPr>
                  <w:r>
                    <w:rPr>
                      <w:rFonts w:hint="default" w:ascii="Times New Roman" w:hAnsi="Times New Roman" w:eastAsia="等线" w:cs="Times New Roman"/>
                      <w:i w:val="0"/>
                      <w:iCs w:val="0"/>
                      <w:color w:val="auto"/>
                      <w:kern w:val="0"/>
                      <w:sz w:val="18"/>
                      <w:szCs w:val="18"/>
                      <w:u w:val="none"/>
                      <w:lang w:val="en-US" w:eastAsia="zh-CN" w:bidi="ar"/>
                    </w:rPr>
                    <w:t>0.0648</w:t>
                  </w:r>
                </w:p>
              </w:tc>
              <w:tc>
                <w:tcPr>
                  <w:tcW w:w="320" w:type="pct"/>
                  <w:gridSpan w:val="2"/>
                  <w:shd w:val="clear" w:color="auto" w:fill="auto"/>
                  <w:vAlign w:val="center"/>
                </w:tcPr>
                <w:p w14:paraId="2866E1D0">
                  <w:pPr>
                    <w:widowControl/>
                    <w:adjustRightInd w:val="0"/>
                    <w:snapToGrid w:val="0"/>
                    <w:jc w:val="center"/>
                    <w:rPr>
                      <w:rFonts w:eastAsiaTheme="minorEastAsia"/>
                      <w:color w:val="auto"/>
                      <w:sz w:val="18"/>
                      <w:szCs w:val="18"/>
                    </w:rPr>
                  </w:pPr>
                  <w:r>
                    <w:rPr>
                      <w:rFonts w:hint="eastAsia"/>
                      <w:color w:val="auto"/>
                      <w:sz w:val="18"/>
                      <w:szCs w:val="18"/>
                      <w:lang w:val="en-US" w:eastAsia="zh-CN"/>
                    </w:rPr>
                    <w:t>/</w:t>
                  </w:r>
                </w:p>
              </w:tc>
              <w:tc>
                <w:tcPr>
                  <w:tcW w:w="277" w:type="pct"/>
                  <w:vMerge w:val="continue"/>
                  <w:shd w:val="clear" w:color="auto" w:fill="auto"/>
                  <w:vAlign w:val="center"/>
                </w:tcPr>
                <w:p w14:paraId="13BE2CC6">
                  <w:pPr>
                    <w:widowControl/>
                    <w:jc w:val="center"/>
                    <w:rPr>
                      <w:color w:val="auto"/>
                      <w:kern w:val="0"/>
                      <w:sz w:val="18"/>
                      <w:szCs w:val="18"/>
                    </w:rPr>
                  </w:pPr>
                </w:p>
              </w:tc>
            </w:tr>
            <w:tr w14:paraId="78A390F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continue"/>
                  <w:vAlign w:val="center"/>
                </w:tcPr>
                <w:p w14:paraId="516A1EBE">
                  <w:pPr>
                    <w:widowControl/>
                    <w:jc w:val="center"/>
                    <w:rPr>
                      <w:color w:val="auto"/>
                      <w:kern w:val="0"/>
                      <w:sz w:val="18"/>
                      <w:szCs w:val="18"/>
                    </w:rPr>
                  </w:pPr>
                </w:p>
              </w:tc>
              <w:tc>
                <w:tcPr>
                  <w:tcW w:w="213" w:type="pct"/>
                  <w:vMerge w:val="continue"/>
                  <w:vAlign w:val="center"/>
                </w:tcPr>
                <w:p w14:paraId="0158CB76">
                  <w:pPr>
                    <w:widowControl/>
                    <w:jc w:val="center"/>
                    <w:rPr>
                      <w:color w:val="auto"/>
                      <w:kern w:val="0"/>
                      <w:sz w:val="18"/>
                      <w:szCs w:val="18"/>
                    </w:rPr>
                  </w:pPr>
                </w:p>
              </w:tc>
              <w:tc>
                <w:tcPr>
                  <w:tcW w:w="299" w:type="pct"/>
                  <w:vMerge w:val="continue"/>
                  <w:vAlign w:val="center"/>
                </w:tcPr>
                <w:p w14:paraId="0D804422">
                  <w:pPr>
                    <w:widowControl/>
                    <w:jc w:val="center"/>
                    <w:rPr>
                      <w:color w:val="auto"/>
                      <w:kern w:val="0"/>
                      <w:sz w:val="18"/>
                      <w:szCs w:val="18"/>
                    </w:rPr>
                  </w:pPr>
                </w:p>
              </w:tc>
              <w:tc>
                <w:tcPr>
                  <w:tcW w:w="320" w:type="pct"/>
                  <w:shd w:val="clear" w:color="auto" w:fill="auto"/>
                  <w:vAlign w:val="center"/>
                </w:tcPr>
                <w:p w14:paraId="1E832E91">
                  <w:pPr>
                    <w:adjustRightInd w:val="0"/>
                    <w:snapToGrid w:val="0"/>
                    <w:jc w:val="center"/>
                    <w:rPr>
                      <w:rFonts w:eastAsiaTheme="minorEastAsia"/>
                      <w:color w:val="auto"/>
                      <w:sz w:val="18"/>
                      <w:szCs w:val="18"/>
                    </w:rPr>
                  </w:pPr>
                  <w:r>
                    <w:rPr>
                      <w:rFonts w:eastAsiaTheme="minorEastAsia"/>
                      <w:color w:val="auto"/>
                      <w:sz w:val="18"/>
                      <w:szCs w:val="18"/>
                    </w:rPr>
                    <w:t>总磷</w:t>
                  </w:r>
                </w:p>
              </w:tc>
              <w:tc>
                <w:tcPr>
                  <w:tcW w:w="299" w:type="pct"/>
                  <w:vMerge w:val="continue"/>
                  <w:vAlign w:val="center"/>
                </w:tcPr>
                <w:p w14:paraId="3ED92F49">
                  <w:pPr>
                    <w:widowControl/>
                    <w:jc w:val="center"/>
                    <w:rPr>
                      <w:color w:val="auto"/>
                      <w:kern w:val="0"/>
                      <w:sz w:val="18"/>
                      <w:szCs w:val="18"/>
                    </w:rPr>
                  </w:pPr>
                </w:p>
              </w:tc>
              <w:tc>
                <w:tcPr>
                  <w:tcW w:w="363" w:type="pct"/>
                  <w:vMerge w:val="continue"/>
                  <w:shd w:val="clear" w:color="auto" w:fill="auto"/>
                  <w:vAlign w:val="center"/>
                </w:tcPr>
                <w:p w14:paraId="4B2B7C12">
                  <w:pPr>
                    <w:widowControl/>
                    <w:jc w:val="center"/>
                    <w:rPr>
                      <w:color w:val="auto"/>
                      <w:kern w:val="0"/>
                      <w:sz w:val="18"/>
                      <w:szCs w:val="18"/>
                    </w:rPr>
                  </w:pPr>
                </w:p>
              </w:tc>
              <w:tc>
                <w:tcPr>
                  <w:tcW w:w="357" w:type="pct"/>
                  <w:shd w:val="clear" w:color="auto" w:fill="auto"/>
                  <w:vAlign w:val="center"/>
                </w:tcPr>
                <w:p w14:paraId="112A8AA3">
                  <w:pPr>
                    <w:widowControl/>
                    <w:jc w:val="center"/>
                    <w:textAlignment w:val="center"/>
                    <w:rPr>
                      <w:rFonts w:eastAsiaTheme="minorEastAsia"/>
                      <w:color w:val="auto"/>
                      <w:kern w:val="0"/>
                      <w:sz w:val="18"/>
                      <w:szCs w:val="18"/>
                    </w:rPr>
                  </w:pPr>
                  <w:r>
                    <w:rPr>
                      <w:rFonts w:eastAsia="等线"/>
                      <w:color w:val="auto"/>
                      <w:kern w:val="0"/>
                      <w:sz w:val="18"/>
                      <w:szCs w:val="18"/>
                    </w:rPr>
                    <w:t>4</w:t>
                  </w:r>
                </w:p>
              </w:tc>
              <w:tc>
                <w:tcPr>
                  <w:tcW w:w="379" w:type="pct"/>
                  <w:shd w:val="clear" w:color="auto" w:fill="auto"/>
                  <w:vAlign w:val="center"/>
                </w:tcPr>
                <w:p w14:paraId="7A1AA66B">
                  <w:pPr>
                    <w:widowControl/>
                    <w:jc w:val="center"/>
                    <w:textAlignment w:val="center"/>
                    <w:rPr>
                      <w:color w:val="auto"/>
                      <w:sz w:val="18"/>
                      <w:szCs w:val="18"/>
                    </w:rPr>
                  </w:pPr>
                  <w:r>
                    <w:rPr>
                      <w:rFonts w:hint="default"/>
                      <w:color w:val="auto"/>
                      <w:sz w:val="18"/>
                      <w:szCs w:val="18"/>
                      <w:lang w:val="en-US" w:eastAsia="zh-CN"/>
                    </w:rPr>
                    <w:t>0.0086</w:t>
                  </w:r>
                </w:p>
              </w:tc>
              <w:tc>
                <w:tcPr>
                  <w:tcW w:w="288" w:type="pct"/>
                  <w:vMerge w:val="continue"/>
                  <w:vAlign w:val="center"/>
                </w:tcPr>
                <w:p w14:paraId="557B3FD5">
                  <w:pPr>
                    <w:widowControl/>
                    <w:jc w:val="center"/>
                    <w:rPr>
                      <w:color w:val="auto"/>
                      <w:kern w:val="0"/>
                      <w:sz w:val="18"/>
                      <w:szCs w:val="18"/>
                    </w:rPr>
                  </w:pPr>
                </w:p>
              </w:tc>
              <w:tc>
                <w:tcPr>
                  <w:tcW w:w="309" w:type="pct"/>
                  <w:shd w:val="clear" w:color="auto" w:fill="auto"/>
                  <w:vAlign w:val="center"/>
                </w:tcPr>
                <w:p w14:paraId="475D5A64">
                  <w:pPr>
                    <w:widowControl/>
                    <w:adjustRightInd w:val="0"/>
                    <w:snapToGrid w:val="0"/>
                    <w:jc w:val="center"/>
                    <w:rPr>
                      <w:rFonts w:eastAsiaTheme="minorEastAsia"/>
                      <w:color w:val="auto"/>
                      <w:sz w:val="18"/>
                      <w:szCs w:val="18"/>
                    </w:rPr>
                  </w:pPr>
                  <w:r>
                    <w:rPr>
                      <w:rFonts w:eastAsiaTheme="minorEastAsia"/>
                      <w:color w:val="auto"/>
                      <w:sz w:val="18"/>
                      <w:szCs w:val="18"/>
                    </w:rPr>
                    <w:t>0</w:t>
                  </w:r>
                </w:p>
              </w:tc>
              <w:tc>
                <w:tcPr>
                  <w:tcW w:w="299" w:type="pct"/>
                  <w:vMerge w:val="continue"/>
                  <w:vAlign w:val="center"/>
                </w:tcPr>
                <w:p w14:paraId="64317723">
                  <w:pPr>
                    <w:widowControl/>
                    <w:jc w:val="center"/>
                    <w:rPr>
                      <w:color w:val="auto"/>
                      <w:kern w:val="0"/>
                      <w:sz w:val="18"/>
                      <w:szCs w:val="18"/>
                    </w:rPr>
                  </w:pPr>
                </w:p>
              </w:tc>
              <w:tc>
                <w:tcPr>
                  <w:tcW w:w="363" w:type="pct"/>
                  <w:vMerge w:val="continue"/>
                  <w:shd w:val="clear" w:color="auto" w:fill="auto"/>
                  <w:vAlign w:val="center"/>
                </w:tcPr>
                <w:p w14:paraId="7DC2A060">
                  <w:pPr>
                    <w:widowControl/>
                    <w:jc w:val="center"/>
                    <w:rPr>
                      <w:color w:val="auto"/>
                      <w:kern w:val="0"/>
                      <w:sz w:val="18"/>
                      <w:szCs w:val="18"/>
                    </w:rPr>
                  </w:pPr>
                </w:p>
              </w:tc>
              <w:tc>
                <w:tcPr>
                  <w:tcW w:w="406" w:type="pct"/>
                  <w:shd w:val="clear" w:color="auto" w:fill="auto"/>
                  <w:vAlign w:val="center"/>
                </w:tcPr>
                <w:p w14:paraId="57273D2C">
                  <w:pPr>
                    <w:widowControl/>
                    <w:jc w:val="center"/>
                    <w:textAlignment w:val="center"/>
                    <w:rPr>
                      <w:rFonts w:eastAsiaTheme="minorEastAsia"/>
                      <w:color w:val="auto"/>
                      <w:sz w:val="18"/>
                      <w:szCs w:val="18"/>
                    </w:rPr>
                  </w:pPr>
                  <w:r>
                    <w:rPr>
                      <w:rFonts w:eastAsia="等线"/>
                      <w:color w:val="auto"/>
                      <w:kern w:val="0"/>
                      <w:sz w:val="18"/>
                      <w:szCs w:val="18"/>
                    </w:rPr>
                    <w:t>4</w:t>
                  </w:r>
                </w:p>
              </w:tc>
              <w:tc>
                <w:tcPr>
                  <w:tcW w:w="352" w:type="pct"/>
                  <w:shd w:val="clear" w:color="auto" w:fill="auto"/>
                  <w:vAlign w:val="center"/>
                </w:tcPr>
                <w:p w14:paraId="013DF6CE">
                  <w:pPr>
                    <w:keepNext w:val="0"/>
                    <w:keepLines w:val="0"/>
                    <w:widowControl/>
                    <w:suppressLineNumbers w:val="0"/>
                    <w:jc w:val="center"/>
                    <w:textAlignment w:val="center"/>
                    <w:rPr>
                      <w:color w:val="auto"/>
                      <w:kern w:val="0"/>
                      <w:sz w:val="18"/>
                      <w:szCs w:val="18"/>
                    </w:rPr>
                  </w:pPr>
                  <w:r>
                    <w:rPr>
                      <w:rFonts w:hint="default" w:ascii="Times New Roman" w:hAnsi="Times New Roman" w:eastAsia="等线" w:cs="Times New Roman"/>
                      <w:i w:val="0"/>
                      <w:iCs w:val="0"/>
                      <w:color w:val="auto"/>
                      <w:kern w:val="0"/>
                      <w:sz w:val="18"/>
                      <w:szCs w:val="18"/>
                      <w:u w:val="none"/>
                      <w:lang w:val="en-US" w:eastAsia="zh-CN" w:bidi="ar"/>
                    </w:rPr>
                    <w:t>0.0086</w:t>
                  </w:r>
                </w:p>
              </w:tc>
              <w:tc>
                <w:tcPr>
                  <w:tcW w:w="320" w:type="pct"/>
                  <w:gridSpan w:val="2"/>
                  <w:shd w:val="clear" w:color="auto" w:fill="auto"/>
                  <w:vAlign w:val="center"/>
                </w:tcPr>
                <w:p w14:paraId="0AA89585">
                  <w:pPr>
                    <w:widowControl/>
                    <w:adjustRightInd w:val="0"/>
                    <w:snapToGrid w:val="0"/>
                    <w:jc w:val="center"/>
                    <w:rPr>
                      <w:rFonts w:eastAsiaTheme="minorEastAsia"/>
                      <w:color w:val="auto"/>
                      <w:sz w:val="18"/>
                      <w:szCs w:val="18"/>
                    </w:rPr>
                  </w:pPr>
                  <w:r>
                    <w:rPr>
                      <w:rFonts w:hint="eastAsia"/>
                      <w:color w:val="auto"/>
                      <w:sz w:val="18"/>
                      <w:szCs w:val="18"/>
                      <w:lang w:val="en-US" w:eastAsia="zh-CN"/>
                    </w:rPr>
                    <w:t>/</w:t>
                  </w:r>
                </w:p>
              </w:tc>
              <w:tc>
                <w:tcPr>
                  <w:tcW w:w="277" w:type="pct"/>
                  <w:vMerge w:val="continue"/>
                  <w:shd w:val="clear" w:color="auto" w:fill="auto"/>
                  <w:vAlign w:val="center"/>
                </w:tcPr>
                <w:p w14:paraId="4EF1C748">
                  <w:pPr>
                    <w:widowControl/>
                    <w:jc w:val="center"/>
                    <w:rPr>
                      <w:color w:val="auto"/>
                      <w:kern w:val="0"/>
                      <w:sz w:val="18"/>
                      <w:szCs w:val="18"/>
                    </w:rPr>
                  </w:pPr>
                </w:p>
              </w:tc>
            </w:tr>
            <w:tr w14:paraId="07CAE8C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continue"/>
                  <w:vAlign w:val="center"/>
                </w:tcPr>
                <w:p w14:paraId="6D0F30BA">
                  <w:pPr>
                    <w:widowControl/>
                    <w:jc w:val="center"/>
                    <w:rPr>
                      <w:color w:val="auto"/>
                      <w:kern w:val="0"/>
                      <w:sz w:val="18"/>
                      <w:szCs w:val="18"/>
                    </w:rPr>
                  </w:pPr>
                </w:p>
              </w:tc>
              <w:tc>
                <w:tcPr>
                  <w:tcW w:w="213" w:type="pct"/>
                  <w:vMerge w:val="continue"/>
                  <w:vAlign w:val="center"/>
                </w:tcPr>
                <w:p w14:paraId="58F1FEFC">
                  <w:pPr>
                    <w:widowControl/>
                    <w:jc w:val="center"/>
                    <w:rPr>
                      <w:color w:val="auto"/>
                      <w:kern w:val="0"/>
                      <w:sz w:val="18"/>
                      <w:szCs w:val="18"/>
                    </w:rPr>
                  </w:pPr>
                </w:p>
              </w:tc>
              <w:tc>
                <w:tcPr>
                  <w:tcW w:w="299" w:type="pct"/>
                  <w:vMerge w:val="continue"/>
                  <w:vAlign w:val="center"/>
                </w:tcPr>
                <w:p w14:paraId="6CFF6AE9">
                  <w:pPr>
                    <w:widowControl/>
                    <w:jc w:val="center"/>
                    <w:rPr>
                      <w:color w:val="auto"/>
                      <w:kern w:val="0"/>
                      <w:sz w:val="18"/>
                      <w:szCs w:val="18"/>
                    </w:rPr>
                  </w:pPr>
                </w:p>
              </w:tc>
              <w:tc>
                <w:tcPr>
                  <w:tcW w:w="320" w:type="pct"/>
                  <w:shd w:val="clear" w:color="auto" w:fill="auto"/>
                  <w:vAlign w:val="center"/>
                </w:tcPr>
                <w:p w14:paraId="32808EC6">
                  <w:pPr>
                    <w:adjustRightInd w:val="0"/>
                    <w:snapToGrid w:val="0"/>
                    <w:jc w:val="center"/>
                    <w:rPr>
                      <w:rFonts w:eastAsiaTheme="minorEastAsia"/>
                      <w:color w:val="auto"/>
                      <w:sz w:val="18"/>
                      <w:szCs w:val="18"/>
                    </w:rPr>
                  </w:pPr>
                  <w:r>
                    <w:rPr>
                      <w:rFonts w:eastAsiaTheme="minorEastAsia"/>
                      <w:color w:val="auto"/>
                      <w:sz w:val="18"/>
                      <w:szCs w:val="18"/>
                    </w:rPr>
                    <w:t>总氮</w:t>
                  </w:r>
                </w:p>
              </w:tc>
              <w:tc>
                <w:tcPr>
                  <w:tcW w:w="299" w:type="pct"/>
                  <w:vMerge w:val="continue"/>
                  <w:vAlign w:val="center"/>
                </w:tcPr>
                <w:p w14:paraId="111AAD9D">
                  <w:pPr>
                    <w:widowControl/>
                    <w:jc w:val="center"/>
                    <w:rPr>
                      <w:color w:val="auto"/>
                      <w:kern w:val="0"/>
                      <w:sz w:val="18"/>
                      <w:szCs w:val="18"/>
                    </w:rPr>
                  </w:pPr>
                </w:p>
              </w:tc>
              <w:tc>
                <w:tcPr>
                  <w:tcW w:w="363" w:type="pct"/>
                  <w:vMerge w:val="continue"/>
                  <w:shd w:val="clear" w:color="auto" w:fill="auto"/>
                  <w:vAlign w:val="center"/>
                </w:tcPr>
                <w:p w14:paraId="47B99C21">
                  <w:pPr>
                    <w:widowControl/>
                    <w:jc w:val="center"/>
                    <w:rPr>
                      <w:color w:val="auto"/>
                      <w:kern w:val="0"/>
                      <w:sz w:val="18"/>
                      <w:szCs w:val="18"/>
                    </w:rPr>
                  </w:pPr>
                </w:p>
              </w:tc>
              <w:tc>
                <w:tcPr>
                  <w:tcW w:w="357" w:type="pct"/>
                  <w:shd w:val="clear" w:color="auto" w:fill="auto"/>
                  <w:vAlign w:val="center"/>
                </w:tcPr>
                <w:p w14:paraId="45B5355B">
                  <w:pPr>
                    <w:widowControl/>
                    <w:jc w:val="center"/>
                    <w:textAlignment w:val="center"/>
                    <w:rPr>
                      <w:rFonts w:eastAsiaTheme="minorEastAsia"/>
                      <w:color w:val="auto"/>
                      <w:kern w:val="0"/>
                      <w:sz w:val="18"/>
                      <w:szCs w:val="18"/>
                    </w:rPr>
                  </w:pPr>
                  <w:r>
                    <w:rPr>
                      <w:rFonts w:eastAsia="等线"/>
                      <w:color w:val="auto"/>
                      <w:kern w:val="0"/>
                      <w:sz w:val="18"/>
                      <w:szCs w:val="18"/>
                    </w:rPr>
                    <w:t>40</w:t>
                  </w:r>
                </w:p>
              </w:tc>
              <w:tc>
                <w:tcPr>
                  <w:tcW w:w="379" w:type="pct"/>
                  <w:shd w:val="clear" w:color="auto" w:fill="auto"/>
                  <w:vAlign w:val="center"/>
                </w:tcPr>
                <w:p w14:paraId="60FB3031">
                  <w:pPr>
                    <w:widowControl/>
                    <w:jc w:val="center"/>
                    <w:textAlignment w:val="center"/>
                    <w:rPr>
                      <w:color w:val="auto"/>
                      <w:sz w:val="18"/>
                      <w:szCs w:val="18"/>
                    </w:rPr>
                  </w:pPr>
                  <w:r>
                    <w:rPr>
                      <w:rFonts w:hint="default"/>
                      <w:color w:val="auto"/>
                      <w:sz w:val="18"/>
                      <w:szCs w:val="18"/>
                      <w:lang w:val="en-US" w:eastAsia="zh-CN"/>
                    </w:rPr>
                    <w:t>0.0864</w:t>
                  </w:r>
                </w:p>
              </w:tc>
              <w:tc>
                <w:tcPr>
                  <w:tcW w:w="288" w:type="pct"/>
                  <w:vMerge w:val="continue"/>
                  <w:vAlign w:val="center"/>
                </w:tcPr>
                <w:p w14:paraId="184DC227">
                  <w:pPr>
                    <w:widowControl/>
                    <w:jc w:val="center"/>
                    <w:rPr>
                      <w:color w:val="auto"/>
                      <w:kern w:val="0"/>
                      <w:sz w:val="18"/>
                      <w:szCs w:val="18"/>
                    </w:rPr>
                  </w:pPr>
                </w:p>
              </w:tc>
              <w:tc>
                <w:tcPr>
                  <w:tcW w:w="309" w:type="pct"/>
                  <w:shd w:val="clear" w:color="auto" w:fill="auto"/>
                  <w:vAlign w:val="center"/>
                </w:tcPr>
                <w:p w14:paraId="3D5928DF">
                  <w:pPr>
                    <w:widowControl/>
                    <w:adjustRightInd w:val="0"/>
                    <w:snapToGrid w:val="0"/>
                    <w:jc w:val="center"/>
                    <w:rPr>
                      <w:rFonts w:eastAsiaTheme="minorEastAsia"/>
                      <w:color w:val="auto"/>
                      <w:sz w:val="18"/>
                      <w:szCs w:val="18"/>
                    </w:rPr>
                  </w:pPr>
                  <w:r>
                    <w:rPr>
                      <w:rFonts w:eastAsiaTheme="minorEastAsia"/>
                      <w:color w:val="auto"/>
                      <w:sz w:val="18"/>
                      <w:szCs w:val="18"/>
                    </w:rPr>
                    <w:t>0</w:t>
                  </w:r>
                </w:p>
              </w:tc>
              <w:tc>
                <w:tcPr>
                  <w:tcW w:w="299" w:type="pct"/>
                  <w:vMerge w:val="continue"/>
                  <w:vAlign w:val="center"/>
                </w:tcPr>
                <w:p w14:paraId="3ACCF8B8">
                  <w:pPr>
                    <w:widowControl/>
                    <w:jc w:val="center"/>
                    <w:rPr>
                      <w:color w:val="auto"/>
                      <w:kern w:val="0"/>
                      <w:sz w:val="18"/>
                      <w:szCs w:val="18"/>
                    </w:rPr>
                  </w:pPr>
                </w:p>
              </w:tc>
              <w:tc>
                <w:tcPr>
                  <w:tcW w:w="363" w:type="pct"/>
                  <w:vMerge w:val="continue"/>
                  <w:shd w:val="clear" w:color="auto" w:fill="auto"/>
                  <w:vAlign w:val="center"/>
                </w:tcPr>
                <w:p w14:paraId="096B014B">
                  <w:pPr>
                    <w:widowControl/>
                    <w:jc w:val="center"/>
                    <w:rPr>
                      <w:color w:val="auto"/>
                      <w:kern w:val="0"/>
                      <w:sz w:val="18"/>
                      <w:szCs w:val="18"/>
                    </w:rPr>
                  </w:pPr>
                </w:p>
              </w:tc>
              <w:tc>
                <w:tcPr>
                  <w:tcW w:w="406" w:type="pct"/>
                  <w:shd w:val="clear" w:color="auto" w:fill="auto"/>
                  <w:vAlign w:val="center"/>
                </w:tcPr>
                <w:p w14:paraId="1A4DB908">
                  <w:pPr>
                    <w:widowControl/>
                    <w:jc w:val="center"/>
                    <w:textAlignment w:val="center"/>
                    <w:rPr>
                      <w:rFonts w:eastAsiaTheme="minorEastAsia"/>
                      <w:color w:val="auto"/>
                      <w:sz w:val="18"/>
                      <w:szCs w:val="18"/>
                    </w:rPr>
                  </w:pPr>
                  <w:r>
                    <w:rPr>
                      <w:rFonts w:eastAsia="等线"/>
                      <w:color w:val="auto"/>
                      <w:kern w:val="0"/>
                      <w:sz w:val="18"/>
                      <w:szCs w:val="18"/>
                    </w:rPr>
                    <w:t>40</w:t>
                  </w:r>
                </w:p>
              </w:tc>
              <w:tc>
                <w:tcPr>
                  <w:tcW w:w="352" w:type="pct"/>
                  <w:shd w:val="clear" w:color="auto" w:fill="auto"/>
                  <w:vAlign w:val="center"/>
                </w:tcPr>
                <w:p w14:paraId="0822E999">
                  <w:pPr>
                    <w:keepNext w:val="0"/>
                    <w:keepLines w:val="0"/>
                    <w:widowControl/>
                    <w:suppressLineNumbers w:val="0"/>
                    <w:jc w:val="center"/>
                    <w:textAlignment w:val="center"/>
                    <w:rPr>
                      <w:color w:val="auto"/>
                      <w:kern w:val="0"/>
                      <w:sz w:val="18"/>
                      <w:szCs w:val="18"/>
                    </w:rPr>
                  </w:pPr>
                  <w:r>
                    <w:rPr>
                      <w:rFonts w:hint="default" w:ascii="Times New Roman" w:hAnsi="Times New Roman" w:eastAsia="等线" w:cs="Times New Roman"/>
                      <w:i w:val="0"/>
                      <w:iCs w:val="0"/>
                      <w:color w:val="auto"/>
                      <w:kern w:val="0"/>
                      <w:sz w:val="18"/>
                      <w:szCs w:val="18"/>
                      <w:u w:val="none"/>
                      <w:lang w:val="en-US" w:eastAsia="zh-CN" w:bidi="ar"/>
                    </w:rPr>
                    <w:t>0.0864</w:t>
                  </w:r>
                </w:p>
              </w:tc>
              <w:tc>
                <w:tcPr>
                  <w:tcW w:w="320" w:type="pct"/>
                  <w:gridSpan w:val="2"/>
                  <w:shd w:val="clear" w:color="auto" w:fill="auto"/>
                  <w:vAlign w:val="center"/>
                </w:tcPr>
                <w:p w14:paraId="3FF8558D">
                  <w:pPr>
                    <w:widowControl/>
                    <w:adjustRightInd w:val="0"/>
                    <w:snapToGrid w:val="0"/>
                    <w:jc w:val="center"/>
                    <w:rPr>
                      <w:rFonts w:eastAsiaTheme="minorEastAsia"/>
                      <w:color w:val="auto"/>
                      <w:sz w:val="18"/>
                      <w:szCs w:val="18"/>
                    </w:rPr>
                  </w:pPr>
                  <w:r>
                    <w:rPr>
                      <w:rFonts w:hint="eastAsia"/>
                      <w:color w:val="auto"/>
                      <w:sz w:val="18"/>
                      <w:szCs w:val="18"/>
                      <w:lang w:val="en-US" w:eastAsia="zh-CN"/>
                    </w:rPr>
                    <w:t>/</w:t>
                  </w:r>
                </w:p>
              </w:tc>
              <w:tc>
                <w:tcPr>
                  <w:tcW w:w="277" w:type="pct"/>
                  <w:vMerge w:val="continue"/>
                  <w:shd w:val="clear" w:color="auto" w:fill="auto"/>
                  <w:vAlign w:val="center"/>
                </w:tcPr>
                <w:p w14:paraId="51DC645D">
                  <w:pPr>
                    <w:widowControl/>
                    <w:jc w:val="center"/>
                    <w:rPr>
                      <w:color w:val="auto"/>
                      <w:kern w:val="0"/>
                      <w:sz w:val="18"/>
                      <w:szCs w:val="18"/>
                    </w:rPr>
                  </w:pPr>
                </w:p>
              </w:tc>
            </w:tr>
            <w:tr w14:paraId="0653ACA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149" w:type="pct"/>
                  <w:vMerge w:val="continue"/>
                  <w:vAlign w:val="center"/>
                </w:tcPr>
                <w:p w14:paraId="6A9F8307">
                  <w:pPr>
                    <w:widowControl/>
                    <w:jc w:val="center"/>
                    <w:rPr>
                      <w:color w:val="auto"/>
                      <w:kern w:val="0"/>
                      <w:sz w:val="18"/>
                      <w:szCs w:val="18"/>
                    </w:rPr>
                  </w:pPr>
                </w:p>
              </w:tc>
              <w:tc>
                <w:tcPr>
                  <w:tcW w:w="213" w:type="pct"/>
                  <w:vMerge w:val="continue"/>
                  <w:vAlign w:val="center"/>
                </w:tcPr>
                <w:p w14:paraId="4D155445">
                  <w:pPr>
                    <w:widowControl/>
                    <w:jc w:val="center"/>
                    <w:rPr>
                      <w:color w:val="auto"/>
                      <w:kern w:val="0"/>
                      <w:sz w:val="18"/>
                      <w:szCs w:val="18"/>
                    </w:rPr>
                  </w:pPr>
                </w:p>
              </w:tc>
              <w:tc>
                <w:tcPr>
                  <w:tcW w:w="299" w:type="pct"/>
                  <w:vMerge w:val="continue"/>
                  <w:vAlign w:val="center"/>
                </w:tcPr>
                <w:p w14:paraId="101A2D8B">
                  <w:pPr>
                    <w:widowControl/>
                    <w:jc w:val="center"/>
                    <w:rPr>
                      <w:color w:val="auto"/>
                      <w:kern w:val="0"/>
                      <w:sz w:val="18"/>
                      <w:szCs w:val="18"/>
                    </w:rPr>
                  </w:pPr>
                </w:p>
              </w:tc>
              <w:tc>
                <w:tcPr>
                  <w:tcW w:w="320" w:type="pct"/>
                  <w:shd w:val="clear" w:color="auto" w:fill="auto"/>
                  <w:vAlign w:val="center"/>
                </w:tcPr>
                <w:p w14:paraId="75C89EA9">
                  <w:pPr>
                    <w:adjustRightInd w:val="0"/>
                    <w:snapToGrid w:val="0"/>
                    <w:jc w:val="center"/>
                    <w:rPr>
                      <w:rFonts w:eastAsiaTheme="minorEastAsia"/>
                      <w:color w:val="auto"/>
                      <w:sz w:val="18"/>
                      <w:szCs w:val="18"/>
                    </w:rPr>
                  </w:pPr>
                  <w:r>
                    <w:rPr>
                      <w:rFonts w:eastAsiaTheme="minorEastAsia"/>
                      <w:color w:val="auto"/>
                      <w:sz w:val="18"/>
                      <w:szCs w:val="18"/>
                    </w:rPr>
                    <w:t>动植物油</w:t>
                  </w:r>
                </w:p>
              </w:tc>
              <w:tc>
                <w:tcPr>
                  <w:tcW w:w="299" w:type="pct"/>
                  <w:vMerge w:val="continue"/>
                  <w:vAlign w:val="center"/>
                </w:tcPr>
                <w:p w14:paraId="043D333A">
                  <w:pPr>
                    <w:widowControl/>
                    <w:jc w:val="center"/>
                    <w:rPr>
                      <w:color w:val="auto"/>
                      <w:kern w:val="0"/>
                      <w:sz w:val="18"/>
                      <w:szCs w:val="18"/>
                    </w:rPr>
                  </w:pPr>
                </w:p>
              </w:tc>
              <w:tc>
                <w:tcPr>
                  <w:tcW w:w="363" w:type="pct"/>
                  <w:vMerge w:val="continue"/>
                  <w:shd w:val="clear" w:color="auto" w:fill="auto"/>
                  <w:vAlign w:val="center"/>
                </w:tcPr>
                <w:p w14:paraId="0053DD9F">
                  <w:pPr>
                    <w:widowControl/>
                    <w:jc w:val="center"/>
                    <w:rPr>
                      <w:color w:val="auto"/>
                      <w:kern w:val="0"/>
                      <w:sz w:val="18"/>
                      <w:szCs w:val="18"/>
                    </w:rPr>
                  </w:pPr>
                </w:p>
              </w:tc>
              <w:tc>
                <w:tcPr>
                  <w:tcW w:w="357" w:type="pct"/>
                  <w:shd w:val="clear" w:color="auto" w:fill="auto"/>
                  <w:vAlign w:val="center"/>
                </w:tcPr>
                <w:p w14:paraId="35A52A03">
                  <w:pPr>
                    <w:widowControl/>
                    <w:jc w:val="center"/>
                    <w:textAlignment w:val="center"/>
                    <w:rPr>
                      <w:rFonts w:eastAsiaTheme="minorEastAsia"/>
                      <w:color w:val="auto"/>
                      <w:kern w:val="0"/>
                      <w:sz w:val="18"/>
                      <w:szCs w:val="18"/>
                    </w:rPr>
                  </w:pPr>
                  <w:r>
                    <w:rPr>
                      <w:rFonts w:eastAsia="等线"/>
                      <w:color w:val="auto"/>
                      <w:kern w:val="0"/>
                      <w:sz w:val="18"/>
                      <w:szCs w:val="18"/>
                    </w:rPr>
                    <w:t>160</w:t>
                  </w:r>
                </w:p>
              </w:tc>
              <w:tc>
                <w:tcPr>
                  <w:tcW w:w="379" w:type="pct"/>
                  <w:shd w:val="clear" w:color="auto" w:fill="auto"/>
                  <w:vAlign w:val="center"/>
                </w:tcPr>
                <w:p w14:paraId="0C6D532B">
                  <w:pPr>
                    <w:widowControl/>
                    <w:jc w:val="center"/>
                    <w:textAlignment w:val="center"/>
                    <w:rPr>
                      <w:color w:val="auto"/>
                      <w:sz w:val="18"/>
                      <w:szCs w:val="18"/>
                    </w:rPr>
                  </w:pPr>
                  <w:r>
                    <w:rPr>
                      <w:rFonts w:hint="default"/>
                      <w:color w:val="auto"/>
                      <w:sz w:val="18"/>
                      <w:szCs w:val="18"/>
                      <w:lang w:val="en-US" w:eastAsia="zh-CN"/>
                    </w:rPr>
                    <w:t>0.3456</w:t>
                  </w:r>
                </w:p>
              </w:tc>
              <w:tc>
                <w:tcPr>
                  <w:tcW w:w="288" w:type="pct"/>
                  <w:vMerge w:val="continue"/>
                  <w:vAlign w:val="center"/>
                </w:tcPr>
                <w:p w14:paraId="3ACB8D05">
                  <w:pPr>
                    <w:widowControl/>
                    <w:jc w:val="center"/>
                    <w:rPr>
                      <w:color w:val="auto"/>
                      <w:kern w:val="0"/>
                      <w:sz w:val="18"/>
                      <w:szCs w:val="18"/>
                    </w:rPr>
                  </w:pPr>
                </w:p>
              </w:tc>
              <w:tc>
                <w:tcPr>
                  <w:tcW w:w="309" w:type="pct"/>
                  <w:shd w:val="clear" w:color="auto" w:fill="auto"/>
                  <w:vAlign w:val="center"/>
                </w:tcPr>
                <w:p w14:paraId="35FB5529">
                  <w:pPr>
                    <w:widowControl/>
                    <w:adjustRightInd w:val="0"/>
                    <w:snapToGrid w:val="0"/>
                    <w:jc w:val="center"/>
                    <w:rPr>
                      <w:rFonts w:eastAsiaTheme="minorEastAsia"/>
                      <w:color w:val="auto"/>
                      <w:sz w:val="18"/>
                      <w:szCs w:val="18"/>
                    </w:rPr>
                  </w:pPr>
                  <w:r>
                    <w:rPr>
                      <w:rFonts w:eastAsiaTheme="minorEastAsia"/>
                      <w:color w:val="auto"/>
                      <w:sz w:val="18"/>
                      <w:szCs w:val="18"/>
                    </w:rPr>
                    <w:t>50</w:t>
                  </w:r>
                </w:p>
              </w:tc>
              <w:tc>
                <w:tcPr>
                  <w:tcW w:w="299" w:type="pct"/>
                  <w:vMerge w:val="continue"/>
                  <w:vAlign w:val="center"/>
                </w:tcPr>
                <w:p w14:paraId="06676B9C">
                  <w:pPr>
                    <w:widowControl/>
                    <w:jc w:val="center"/>
                    <w:rPr>
                      <w:color w:val="auto"/>
                      <w:kern w:val="0"/>
                      <w:sz w:val="18"/>
                      <w:szCs w:val="18"/>
                    </w:rPr>
                  </w:pPr>
                </w:p>
              </w:tc>
              <w:tc>
                <w:tcPr>
                  <w:tcW w:w="363" w:type="pct"/>
                  <w:vMerge w:val="continue"/>
                  <w:shd w:val="clear" w:color="auto" w:fill="auto"/>
                  <w:vAlign w:val="center"/>
                </w:tcPr>
                <w:p w14:paraId="26CCA765">
                  <w:pPr>
                    <w:widowControl/>
                    <w:jc w:val="center"/>
                    <w:rPr>
                      <w:color w:val="auto"/>
                      <w:kern w:val="0"/>
                      <w:sz w:val="18"/>
                      <w:szCs w:val="18"/>
                    </w:rPr>
                  </w:pPr>
                </w:p>
              </w:tc>
              <w:tc>
                <w:tcPr>
                  <w:tcW w:w="406" w:type="pct"/>
                  <w:shd w:val="clear" w:color="auto" w:fill="auto"/>
                  <w:vAlign w:val="center"/>
                </w:tcPr>
                <w:p w14:paraId="06A93956">
                  <w:pPr>
                    <w:widowControl/>
                    <w:jc w:val="center"/>
                    <w:textAlignment w:val="center"/>
                    <w:rPr>
                      <w:rFonts w:eastAsiaTheme="minorEastAsia"/>
                      <w:color w:val="auto"/>
                      <w:sz w:val="18"/>
                      <w:szCs w:val="18"/>
                    </w:rPr>
                  </w:pPr>
                  <w:r>
                    <w:rPr>
                      <w:rFonts w:eastAsia="等线"/>
                      <w:color w:val="auto"/>
                      <w:kern w:val="0"/>
                      <w:sz w:val="18"/>
                      <w:szCs w:val="18"/>
                    </w:rPr>
                    <w:t>80</w:t>
                  </w:r>
                </w:p>
              </w:tc>
              <w:tc>
                <w:tcPr>
                  <w:tcW w:w="352" w:type="pct"/>
                  <w:shd w:val="clear" w:color="auto" w:fill="auto"/>
                  <w:vAlign w:val="center"/>
                </w:tcPr>
                <w:p w14:paraId="0C405012">
                  <w:pPr>
                    <w:keepNext w:val="0"/>
                    <w:keepLines w:val="0"/>
                    <w:widowControl/>
                    <w:suppressLineNumbers w:val="0"/>
                    <w:jc w:val="center"/>
                    <w:textAlignment w:val="center"/>
                    <w:rPr>
                      <w:color w:val="auto"/>
                      <w:kern w:val="0"/>
                      <w:sz w:val="18"/>
                      <w:szCs w:val="18"/>
                    </w:rPr>
                  </w:pPr>
                  <w:r>
                    <w:rPr>
                      <w:rFonts w:hint="default" w:ascii="Times New Roman" w:hAnsi="Times New Roman" w:eastAsia="等线" w:cs="Times New Roman"/>
                      <w:i w:val="0"/>
                      <w:iCs w:val="0"/>
                      <w:color w:val="auto"/>
                      <w:kern w:val="0"/>
                      <w:sz w:val="18"/>
                      <w:szCs w:val="18"/>
                      <w:u w:val="none"/>
                      <w:lang w:val="en-US" w:eastAsia="zh-CN" w:bidi="ar"/>
                    </w:rPr>
                    <w:t>0.1728</w:t>
                  </w:r>
                </w:p>
              </w:tc>
              <w:tc>
                <w:tcPr>
                  <w:tcW w:w="320" w:type="pct"/>
                  <w:gridSpan w:val="2"/>
                  <w:shd w:val="clear" w:color="auto" w:fill="auto"/>
                  <w:vAlign w:val="center"/>
                </w:tcPr>
                <w:p w14:paraId="50EB7E1C">
                  <w:pPr>
                    <w:widowControl/>
                    <w:adjustRightInd w:val="0"/>
                    <w:snapToGrid w:val="0"/>
                    <w:jc w:val="center"/>
                    <w:rPr>
                      <w:rFonts w:eastAsiaTheme="minorEastAsia"/>
                      <w:color w:val="auto"/>
                      <w:sz w:val="18"/>
                      <w:szCs w:val="18"/>
                    </w:rPr>
                  </w:pPr>
                  <w:r>
                    <w:rPr>
                      <w:rFonts w:hint="eastAsia"/>
                      <w:color w:val="auto"/>
                      <w:sz w:val="18"/>
                      <w:szCs w:val="18"/>
                      <w:lang w:val="en-US" w:eastAsia="zh-CN"/>
                    </w:rPr>
                    <w:t>/</w:t>
                  </w:r>
                </w:p>
              </w:tc>
              <w:tc>
                <w:tcPr>
                  <w:tcW w:w="277" w:type="pct"/>
                  <w:vMerge w:val="continue"/>
                  <w:shd w:val="clear" w:color="auto" w:fill="auto"/>
                  <w:vAlign w:val="center"/>
                </w:tcPr>
                <w:p w14:paraId="507971A2">
                  <w:pPr>
                    <w:widowControl/>
                    <w:jc w:val="center"/>
                    <w:rPr>
                      <w:color w:val="auto"/>
                      <w:kern w:val="0"/>
                      <w:sz w:val="18"/>
                      <w:szCs w:val="18"/>
                    </w:rPr>
                  </w:pPr>
                </w:p>
              </w:tc>
            </w:tr>
            <w:tr w14:paraId="0F56777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05" w:hRule="atLeast"/>
              </w:trPr>
              <w:tc>
                <w:tcPr>
                  <w:tcW w:w="149" w:type="pct"/>
                  <w:vMerge w:val="restart"/>
                  <w:vAlign w:val="center"/>
                </w:tcPr>
                <w:p w14:paraId="6B063DEC">
                  <w:pPr>
                    <w:widowControl/>
                    <w:jc w:val="center"/>
                    <w:rPr>
                      <w:color w:val="auto"/>
                      <w:kern w:val="0"/>
                      <w:sz w:val="18"/>
                      <w:szCs w:val="18"/>
                    </w:rPr>
                  </w:pPr>
                  <w:r>
                    <w:rPr>
                      <w:rFonts w:hint="eastAsia"/>
                      <w:color w:val="auto"/>
                      <w:kern w:val="0"/>
                      <w:sz w:val="18"/>
                      <w:szCs w:val="18"/>
                    </w:rPr>
                    <w:t>综合废水</w:t>
                  </w:r>
                </w:p>
              </w:tc>
              <w:tc>
                <w:tcPr>
                  <w:tcW w:w="213" w:type="pct"/>
                  <w:vMerge w:val="restart"/>
                  <w:vAlign w:val="center"/>
                </w:tcPr>
                <w:p w14:paraId="5CA6D4AD">
                  <w:pPr>
                    <w:widowControl/>
                    <w:jc w:val="center"/>
                    <w:rPr>
                      <w:color w:val="auto"/>
                      <w:kern w:val="0"/>
                      <w:sz w:val="18"/>
                      <w:szCs w:val="18"/>
                    </w:rPr>
                  </w:pPr>
                  <w:r>
                    <w:rPr>
                      <w:rFonts w:hint="eastAsia"/>
                      <w:color w:val="auto"/>
                      <w:kern w:val="0"/>
                      <w:sz w:val="18"/>
                      <w:szCs w:val="18"/>
                    </w:rPr>
                    <w:t>/</w:t>
                  </w:r>
                </w:p>
              </w:tc>
              <w:tc>
                <w:tcPr>
                  <w:tcW w:w="299" w:type="pct"/>
                  <w:vMerge w:val="restart"/>
                  <w:vAlign w:val="center"/>
                </w:tcPr>
                <w:p w14:paraId="42B83E94">
                  <w:pPr>
                    <w:widowControl/>
                    <w:jc w:val="center"/>
                    <w:rPr>
                      <w:color w:val="auto"/>
                      <w:kern w:val="0"/>
                      <w:sz w:val="18"/>
                      <w:szCs w:val="18"/>
                    </w:rPr>
                  </w:pPr>
                  <w:r>
                    <w:rPr>
                      <w:rFonts w:hint="eastAsia"/>
                      <w:color w:val="auto"/>
                      <w:kern w:val="0"/>
                      <w:sz w:val="18"/>
                      <w:szCs w:val="18"/>
                    </w:rPr>
                    <w:t>清洗废水、</w:t>
                  </w:r>
                  <w:r>
                    <w:rPr>
                      <w:rFonts w:hint="eastAsia"/>
                      <w:color w:val="auto"/>
                      <w:kern w:val="0"/>
                      <w:sz w:val="18"/>
                      <w:szCs w:val="18"/>
                      <w:lang w:val="en-US" w:eastAsia="zh-CN"/>
                    </w:rPr>
                    <w:t>化水废水、水洗废水、退墨废水、蚀刻废水、</w:t>
                  </w:r>
                  <w:r>
                    <w:rPr>
                      <w:rFonts w:hint="eastAsia"/>
                      <w:color w:val="auto"/>
                      <w:kern w:val="0"/>
                      <w:sz w:val="18"/>
                      <w:szCs w:val="18"/>
                    </w:rPr>
                    <w:t>酸洗废水、</w:t>
                  </w:r>
                  <w:r>
                    <w:rPr>
                      <w:rFonts w:hint="eastAsia"/>
                      <w:color w:val="auto"/>
                      <w:sz w:val="18"/>
                      <w:szCs w:val="18"/>
                    </w:rPr>
                    <w:t>浓水及反冲洗水</w:t>
                  </w:r>
                  <w:r>
                    <w:rPr>
                      <w:rFonts w:hint="eastAsia" w:eastAsiaTheme="minorEastAsia"/>
                      <w:color w:val="auto"/>
                      <w:sz w:val="18"/>
                      <w:szCs w:val="18"/>
                    </w:rPr>
                    <w:t>、</w:t>
                  </w:r>
                  <w:r>
                    <w:rPr>
                      <w:rFonts w:hint="eastAsia" w:eastAsiaTheme="minorEastAsia"/>
                      <w:color w:val="auto"/>
                      <w:sz w:val="18"/>
                      <w:szCs w:val="18"/>
                      <w:lang w:val="en-US" w:eastAsia="zh-CN"/>
                    </w:rPr>
                    <w:t>喷淋废水、</w:t>
                  </w:r>
                  <w:r>
                    <w:rPr>
                      <w:rFonts w:hint="eastAsia" w:hAnsi="宋体"/>
                      <w:color w:val="auto"/>
                      <w:sz w:val="18"/>
                      <w:szCs w:val="18"/>
                    </w:rPr>
                    <w:t>水喷淋装置废水</w:t>
                  </w:r>
                  <w:r>
                    <w:rPr>
                      <w:rFonts w:hint="eastAsia" w:hAnsi="宋体"/>
                      <w:color w:val="auto"/>
                      <w:sz w:val="18"/>
                      <w:szCs w:val="18"/>
                      <w:lang w:eastAsia="zh-CN"/>
                    </w:rPr>
                    <w:t>、</w:t>
                  </w:r>
                  <w:r>
                    <w:rPr>
                      <w:rFonts w:hint="eastAsia" w:eastAsiaTheme="minorEastAsia"/>
                      <w:color w:val="auto"/>
                      <w:sz w:val="18"/>
                      <w:szCs w:val="18"/>
                      <w:lang w:val="en-US" w:eastAsia="zh-CN"/>
                    </w:rPr>
                    <w:t>洗衣废水、地面清洗废水、</w:t>
                  </w:r>
                  <w:r>
                    <w:rPr>
                      <w:rFonts w:hint="eastAsia" w:eastAsiaTheme="minorEastAsia"/>
                      <w:color w:val="auto"/>
                      <w:sz w:val="18"/>
                      <w:szCs w:val="18"/>
                    </w:rPr>
                    <w:t>生活污水、食堂废水</w:t>
                  </w:r>
                </w:p>
              </w:tc>
              <w:tc>
                <w:tcPr>
                  <w:tcW w:w="320" w:type="pct"/>
                  <w:shd w:val="clear" w:color="auto" w:fill="auto"/>
                  <w:vAlign w:val="center"/>
                </w:tcPr>
                <w:p w14:paraId="29323F6E">
                  <w:pPr>
                    <w:widowControl/>
                    <w:jc w:val="center"/>
                    <w:rPr>
                      <w:rFonts w:ascii="Times New Roman" w:hAnsi="Times New Roman" w:eastAsia="宋体" w:cs="Times New Roman"/>
                      <w:color w:val="auto"/>
                      <w:kern w:val="0"/>
                      <w:sz w:val="18"/>
                      <w:szCs w:val="18"/>
                      <w:lang w:val="en-US" w:eastAsia="zh-CN" w:bidi="ar-SA"/>
                    </w:rPr>
                  </w:pPr>
                  <w:r>
                    <w:rPr>
                      <w:rFonts w:hint="eastAsia"/>
                      <w:color w:val="auto"/>
                      <w:kern w:val="0"/>
                      <w:sz w:val="18"/>
                      <w:szCs w:val="18"/>
                    </w:rPr>
                    <w:t>COD</w:t>
                  </w:r>
                </w:p>
              </w:tc>
              <w:tc>
                <w:tcPr>
                  <w:tcW w:w="299" w:type="pct"/>
                  <w:vMerge w:val="restart"/>
                  <w:vAlign w:val="center"/>
                </w:tcPr>
                <w:p w14:paraId="75069386">
                  <w:pPr>
                    <w:widowControl/>
                    <w:jc w:val="center"/>
                    <w:rPr>
                      <w:color w:val="auto"/>
                      <w:kern w:val="0"/>
                      <w:sz w:val="18"/>
                      <w:szCs w:val="18"/>
                    </w:rPr>
                  </w:pPr>
                  <w:r>
                    <w:rPr>
                      <w:rFonts w:hint="eastAsia"/>
                      <w:color w:val="auto"/>
                      <w:kern w:val="0"/>
                      <w:sz w:val="18"/>
                      <w:szCs w:val="18"/>
                    </w:rPr>
                    <w:t>类比法</w:t>
                  </w:r>
                </w:p>
              </w:tc>
              <w:tc>
                <w:tcPr>
                  <w:tcW w:w="363" w:type="pct"/>
                  <w:vMerge w:val="restart"/>
                  <w:shd w:val="clear" w:color="auto" w:fill="auto"/>
                  <w:vAlign w:val="center"/>
                </w:tcPr>
                <w:p w14:paraId="30E2ABFC">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44500</w:t>
                  </w:r>
                </w:p>
              </w:tc>
              <w:tc>
                <w:tcPr>
                  <w:tcW w:w="357" w:type="pct"/>
                  <w:shd w:val="clear" w:color="auto" w:fill="auto"/>
                  <w:vAlign w:val="center"/>
                </w:tcPr>
                <w:p w14:paraId="080E9D86">
                  <w:pPr>
                    <w:widowControl/>
                    <w:jc w:val="center"/>
                    <w:textAlignment w:val="center"/>
                    <w:rPr>
                      <w:rFonts w:hint="default"/>
                      <w:color w:val="auto"/>
                      <w:sz w:val="18"/>
                      <w:szCs w:val="18"/>
                      <w:lang w:val="en-US" w:eastAsia="zh-CN"/>
                    </w:rPr>
                  </w:pPr>
                  <w:r>
                    <w:rPr>
                      <w:rFonts w:hint="default"/>
                      <w:color w:val="auto"/>
                      <w:sz w:val="18"/>
                      <w:szCs w:val="18"/>
                      <w:lang w:val="en-US" w:eastAsia="zh-CN"/>
                    </w:rPr>
                    <w:t>329</w:t>
                  </w:r>
                </w:p>
              </w:tc>
              <w:tc>
                <w:tcPr>
                  <w:tcW w:w="379" w:type="pct"/>
                  <w:shd w:val="clear" w:color="auto" w:fill="auto"/>
                  <w:vAlign w:val="center"/>
                </w:tcPr>
                <w:p w14:paraId="3047894B">
                  <w:pPr>
                    <w:widowControl/>
                    <w:jc w:val="center"/>
                    <w:textAlignment w:val="center"/>
                    <w:rPr>
                      <w:rFonts w:hint="default"/>
                      <w:color w:val="auto"/>
                      <w:sz w:val="18"/>
                      <w:szCs w:val="18"/>
                      <w:lang w:val="en-US" w:eastAsia="zh-CN"/>
                    </w:rPr>
                  </w:pPr>
                  <w:r>
                    <w:rPr>
                      <w:rFonts w:hint="default"/>
                      <w:color w:val="auto"/>
                      <w:sz w:val="18"/>
                      <w:szCs w:val="18"/>
                      <w:lang w:val="en-US" w:eastAsia="zh-CN"/>
                    </w:rPr>
                    <w:t>14.6576</w:t>
                  </w:r>
                </w:p>
              </w:tc>
              <w:tc>
                <w:tcPr>
                  <w:tcW w:w="288" w:type="pct"/>
                  <w:vMerge w:val="restart"/>
                  <w:vAlign w:val="center"/>
                </w:tcPr>
                <w:p w14:paraId="5520A765">
                  <w:pPr>
                    <w:widowControl/>
                    <w:jc w:val="center"/>
                    <w:rPr>
                      <w:rFonts w:hint="eastAsia" w:eastAsia="宋体"/>
                      <w:color w:val="auto"/>
                      <w:kern w:val="0"/>
                      <w:sz w:val="18"/>
                      <w:szCs w:val="18"/>
                      <w:lang w:val="en-US" w:eastAsia="zh-CN"/>
                    </w:rPr>
                  </w:pPr>
                  <w:r>
                    <w:rPr>
                      <w:rFonts w:hint="eastAsia"/>
                      <w:color w:val="auto"/>
                      <w:kern w:val="0"/>
                      <w:sz w:val="18"/>
                      <w:szCs w:val="18"/>
                      <w:lang w:val="en-US" w:eastAsia="zh-CN"/>
                    </w:rPr>
                    <w:t>/</w:t>
                  </w:r>
                </w:p>
              </w:tc>
              <w:tc>
                <w:tcPr>
                  <w:tcW w:w="309" w:type="pct"/>
                  <w:shd w:val="clear" w:color="auto" w:fill="auto"/>
                  <w:vAlign w:val="center"/>
                </w:tcPr>
                <w:p w14:paraId="5AD4A24E">
                  <w:pPr>
                    <w:widowControl/>
                    <w:jc w:val="center"/>
                    <w:rPr>
                      <w:rFonts w:hint="eastAsia" w:eastAsia="宋体"/>
                      <w:color w:val="auto"/>
                      <w:kern w:val="0"/>
                      <w:sz w:val="18"/>
                      <w:szCs w:val="18"/>
                      <w:lang w:val="en-US" w:eastAsia="zh-CN"/>
                    </w:rPr>
                  </w:pPr>
                  <w:r>
                    <w:rPr>
                      <w:rFonts w:hint="eastAsia"/>
                      <w:color w:val="auto"/>
                      <w:kern w:val="0"/>
                      <w:sz w:val="18"/>
                      <w:szCs w:val="18"/>
                      <w:lang w:val="en-US" w:eastAsia="zh-CN"/>
                    </w:rPr>
                    <w:t>/</w:t>
                  </w:r>
                </w:p>
              </w:tc>
              <w:tc>
                <w:tcPr>
                  <w:tcW w:w="299" w:type="pct"/>
                  <w:vMerge w:val="restart"/>
                  <w:vAlign w:val="center"/>
                </w:tcPr>
                <w:p w14:paraId="6BCC4BE5">
                  <w:pPr>
                    <w:widowControl/>
                    <w:jc w:val="center"/>
                    <w:rPr>
                      <w:color w:val="auto"/>
                      <w:kern w:val="0"/>
                      <w:sz w:val="18"/>
                      <w:szCs w:val="18"/>
                    </w:rPr>
                  </w:pPr>
                  <w:r>
                    <w:rPr>
                      <w:rFonts w:hint="eastAsia"/>
                      <w:color w:val="auto"/>
                      <w:kern w:val="0"/>
                      <w:sz w:val="18"/>
                      <w:szCs w:val="18"/>
                      <w:lang w:val="en-US" w:eastAsia="zh-CN"/>
                    </w:rPr>
                    <w:t>类比法</w:t>
                  </w:r>
                </w:p>
              </w:tc>
              <w:tc>
                <w:tcPr>
                  <w:tcW w:w="363" w:type="pct"/>
                  <w:vMerge w:val="restart"/>
                  <w:shd w:val="clear" w:color="auto" w:fill="auto"/>
                  <w:vAlign w:val="center"/>
                </w:tcPr>
                <w:p w14:paraId="725134E0">
                  <w:pPr>
                    <w:widowControl/>
                    <w:jc w:val="center"/>
                    <w:rPr>
                      <w:rFonts w:hint="default" w:eastAsia="宋体"/>
                      <w:color w:val="auto"/>
                      <w:kern w:val="0"/>
                      <w:sz w:val="18"/>
                      <w:szCs w:val="18"/>
                      <w:lang w:val="en-US" w:eastAsia="zh-CN"/>
                    </w:rPr>
                  </w:pPr>
                  <w:r>
                    <w:rPr>
                      <w:rFonts w:hint="eastAsia"/>
                      <w:color w:val="auto"/>
                      <w:kern w:val="0"/>
                      <w:sz w:val="18"/>
                      <w:szCs w:val="18"/>
                      <w:lang w:val="en-US" w:eastAsia="zh-CN"/>
                    </w:rPr>
                    <w:t>44500</w:t>
                  </w:r>
                </w:p>
              </w:tc>
              <w:tc>
                <w:tcPr>
                  <w:tcW w:w="406" w:type="pct"/>
                  <w:shd w:val="clear" w:color="auto" w:fill="auto"/>
                  <w:vAlign w:val="center"/>
                </w:tcPr>
                <w:p w14:paraId="23BDBAEA">
                  <w:pPr>
                    <w:jc w:val="center"/>
                    <w:rPr>
                      <w:rFonts w:hint="default"/>
                      <w:color w:val="auto"/>
                      <w:sz w:val="18"/>
                      <w:szCs w:val="18"/>
                      <w:lang w:val="en-US" w:eastAsia="zh-CN"/>
                    </w:rPr>
                  </w:pPr>
                  <w:r>
                    <w:rPr>
                      <w:rFonts w:hint="default"/>
                      <w:color w:val="auto"/>
                      <w:sz w:val="18"/>
                      <w:szCs w:val="18"/>
                      <w:lang w:val="en-US" w:eastAsia="zh-CN"/>
                    </w:rPr>
                    <w:t>1</w:t>
                  </w:r>
                  <w:r>
                    <w:rPr>
                      <w:rFonts w:hint="eastAsia"/>
                      <w:color w:val="auto"/>
                      <w:sz w:val="18"/>
                      <w:szCs w:val="18"/>
                      <w:lang w:val="en-US" w:eastAsia="zh-CN"/>
                    </w:rPr>
                    <w:t>30</w:t>
                  </w:r>
                </w:p>
              </w:tc>
              <w:tc>
                <w:tcPr>
                  <w:tcW w:w="352" w:type="pct"/>
                  <w:shd w:val="clear" w:color="auto" w:fill="auto"/>
                  <w:vAlign w:val="center"/>
                </w:tcPr>
                <w:p w14:paraId="7AC5FD6D">
                  <w:pPr>
                    <w:jc w:val="center"/>
                    <w:rPr>
                      <w:rFonts w:hint="default"/>
                      <w:color w:val="auto"/>
                      <w:sz w:val="18"/>
                      <w:szCs w:val="18"/>
                      <w:lang w:val="en-US" w:eastAsia="zh-CN"/>
                    </w:rPr>
                  </w:pPr>
                  <w:r>
                    <w:rPr>
                      <w:rFonts w:hint="default"/>
                      <w:color w:val="auto"/>
                      <w:sz w:val="18"/>
                      <w:szCs w:val="18"/>
                      <w:lang w:val="en-US" w:eastAsia="zh-CN"/>
                    </w:rPr>
                    <w:t>5.7732</w:t>
                  </w:r>
                </w:p>
              </w:tc>
              <w:tc>
                <w:tcPr>
                  <w:tcW w:w="320" w:type="pct"/>
                  <w:gridSpan w:val="2"/>
                  <w:shd w:val="clear" w:color="auto" w:fill="auto"/>
                  <w:vAlign w:val="center"/>
                </w:tcPr>
                <w:p w14:paraId="6240D313">
                  <w:pPr>
                    <w:pStyle w:val="92"/>
                    <w:rPr>
                      <w:rFonts w:ascii="Times New Roman" w:hAnsi="Times New Roman" w:eastAsia="宋体" w:cs="Times New Roman"/>
                      <w:color w:val="auto"/>
                      <w:kern w:val="2"/>
                      <w:sz w:val="18"/>
                      <w:szCs w:val="18"/>
                      <w:lang w:val="en-US" w:eastAsia="zh-CN" w:bidi="ar-SA"/>
                    </w:rPr>
                  </w:pPr>
                  <w:r>
                    <w:rPr>
                      <w:rFonts w:hint="eastAsia"/>
                      <w:color w:val="auto"/>
                      <w:sz w:val="18"/>
                      <w:szCs w:val="18"/>
                    </w:rPr>
                    <w:t>500</w:t>
                  </w:r>
                </w:p>
              </w:tc>
              <w:tc>
                <w:tcPr>
                  <w:tcW w:w="277" w:type="pct"/>
                  <w:vMerge w:val="continue"/>
                  <w:shd w:val="clear" w:color="auto" w:fill="auto"/>
                  <w:vAlign w:val="center"/>
                </w:tcPr>
                <w:p w14:paraId="21C1F95E">
                  <w:pPr>
                    <w:widowControl/>
                    <w:jc w:val="center"/>
                    <w:rPr>
                      <w:color w:val="auto"/>
                      <w:kern w:val="0"/>
                      <w:sz w:val="18"/>
                      <w:szCs w:val="18"/>
                    </w:rPr>
                  </w:pPr>
                </w:p>
              </w:tc>
            </w:tr>
            <w:tr w14:paraId="1D58AE9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83" w:hRule="atLeast"/>
              </w:trPr>
              <w:tc>
                <w:tcPr>
                  <w:tcW w:w="149" w:type="pct"/>
                  <w:vMerge w:val="continue"/>
                </w:tcPr>
                <w:p w14:paraId="111F7E81">
                  <w:pPr>
                    <w:widowControl/>
                    <w:jc w:val="center"/>
                    <w:rPr>
                      <w:color w:val="auto"/>
                      <w:kern w:val="0"/>
                      <w:sz w:val="18"/>
                      <w:szCs w:val="18"/>
                    </w:rPr>
                  </w:pPr>
                </w:p>
              </w:tc>
              <w:tc>
                <w:tcPr>
                  <w:tcW w:w="213" w:type="pct"/>
                  <w:vMerge w:val="continue"/>
                </w:tcPr>
                <w:p w14:paraId="003FEA3F">
                  <w:pPr>
                    <w:widowControl/>
                    <w:jc w:val="center"/>
                    <w:rPr>
                      <w:color w:val="auto"/>
                      <w:kern w:val="0"/>
                      <w:sz w:val="18"/>
                      <w:szCs w:val="18"/>
                    </w:rPr>
                  </w:pPr>
                </w:p>
              </w:tc>
              <w:tc>
                <w:tcPr>
                  <w:tcW w:w="299" w:type="pct"/>
                  <w:vMerge w:val="continue"/>
                </w:tcPr>
                <w:p w14:paraId="32ABA3F1">
                  <w:pPr>
                    <w:widowControl/>
                    <w:jc w:val="center"/>
                    <w:rPr>
                      <w:color w:val="auto"/>
                      <w:kern w:val="0"/>
                      <w:sz w:val="18"/>
                      <w:szCs w:val="18"/>
                    </w:rPr>
                  </w:pPr>
                </w:p>
              </w:tc>
              <w:tc>
                <w:tcPr>
                  <w:tcW w:w="320" w:type="pct"/>
                  <w:shd w:val="clear" w:color="auto" w:fill="auto"/>
                  <w:vAlign w:val="center"/>
                </w:tcPr>
                <w:p w14:paraId="57DBA55D">
                  <w:pPr>
                    <w:widowControl/>
                    <w:jc w:val="center"/>
                    <w:rPr>
                      <w:rFonts w:ascii="Times New Roman" w:hAnsi="Times New Roman" w:eastAsia="宋体" w:cs="Times New Roman"/>
                      <w:color w:val="auto"/>
                      <w:kern w:val="0"/>
                      <w:sz w:val="18"/>
                      <w:szCs w:val="18"/>
                      <w:lang w:val="en-US" w:eastAsia="zh-CN" w:bidi="ar-SA"/>
                    </w:rPr>
                  </w:pPr>
                  <w:r>
                    <w:rPr>
                      <w:rFonts w:hint="eastAsia"/>
                      <w:color w:val="auto"/>
                      <w:kern w:val="0"/>
                      <w:sz w:val="18"/>
                      <w:szCs w:val="18"/>
                    </w:rPr>
                    <w:t>SS</w:t>
                  </w:r>
                </w:p>
              </w:tc>
              <w:tc>
                <w:tcPr>
                  <w:tcW w:w="299" w:type="pct"/>
                  <w:vMerge w:val="continue"/>
                </w:tcPr>
                <w:p w14:paraId="60E353BA">
                  <w:pPr>
                    <w:widowControl/>
                    <w:jc w:val="center"/>
                    <w:rPr>
                      <w:color w:val="auto"/>
                      <w:kern w:val="0"/>
                      <w:sz w:val="18"/>
                      <w:szCs w:val="18"/>
                    </w:rPr>
                  </w:pPr>
                </w:p>
              </w:tc>
              <w:tc>
                <w:tcPr>
                  <w:tcW w:w="363" w:type="pct"/>
                  <w:vMerge w:val="continue"/>
                  <w:vAlign w:val="center"/>
                </w:tcPr>
                <w:p w14:paraId="23CBA782">
                  <w:pPr>
                    <w:widowControl/>
                    <w:jc w:val="center"/>
                    <w:rPr>
                      <w:color w:val="auto"/>
                      <w:kern w:val="0"/>
                      <w:sz w:val="18"/>
                      <w:szCs w:val="18"/>
                    </w:rPr>
                  </w:pPr>
                </w:p>
              </w:tc>
              <w:tc>
                <w:tcPr>
                  <w:tcW w:w="357" w:type="pct"/>
                  <w:shd w:val="clear" w:color="auto" w:fill="auto"/>
                  <w:vAlign w:val="center"/>
                </w:tcPr>
                <w:p w14:paraId="7CA3EC1F">
                  <w:pPr>
                    <w:widowControl/>
                    <w:jc w:val="center"/>
                    <w:textAlignment w:val="center"/>
                    <w:rPr>
                      <w:rFonts w:hint="default"/>
                      <w:color w:val="auto"/>
                      <w:sz w:val="18"/>
                      <w:szCs w:val="18"/>
                      <w:lang w:val="en-US" w:eastAsia="zh-CN"/>
                    </w:rPr>
                  </w:pPr>
                  <w:r>
                    <w:rPr>
                      <w:rFonts w:hint="default"/>
                      <w:color w:val="auto"/>
                      <w:sz w:val="18"/>
                      <w:szCs w:val="18"/>
                      <w:lang w:val="en-US" w:eastAsia="zh-CN"/>
                    </w:rPr>
                    <w:t>10</w:t>
                  </w:r>
                  <w:r>
                    <w:rPr>
                      <w:rFonts w:hint="eastAsia"/>
                      <w:color w:val="auto"/>
                      <w:sz w:val="18"/>
                      <w:szCs w:val="18"/>
                      <w:lang w:val="en-US" w:eastAsia="zh-CN"/>
                    </w:rPr>
                    <w:t>6</w:t>
                  </w:r>
                </w:p>
              </w:tc>
              <w:tc>
                <w:tcPr>
                  <w:tcW w:w="379" w:type="pct"/>
                  <w:shd w:val="clear" w:color="auto" w:fill="auto"/>
                  <w:vAlign w:val="center"/>
                </w:tcPr>
                <w:p w14:paraId="3A7CC949">
                  <w:pPr>
                    <w:widowControl/>
                    <w:jc w:val="center"/>
                    <w:textAlignment w:val="center"/>
                    <w:rPr>
                      <w:rFonts w:hint="default"/>
                      <w:color w:val="auto"/>
                      <w:sz w:val="18"/>
                      <w:szCs w:val="18"/>
                      <w:lang w:val="en-US" w:eastAsia="zh-CN"/>
                    </w:rPr>
                  </w:pPr>
                  <w:r>
                    <w:rPr>
                      <w:rFonts w:hint="default"/>
                      <w:color w:val="auto"/>
                      <w:sz w:val="18"/>
                      <w:szCs w:val="18"/>
                      <w:lang w:val="en-US" w:eastAsia="zh-CN"/>
                    </w:rPr>
                    <w:t>4.7137</w:t>
                  </w:r>
                </w:p>
              </w:tc>
              <w:tc>
                <w:tcPr>
                  <w:tcW w:w="288" w:type="pct"/>
                  <w:vMerge w:val="continue"/>
                  <w:vAlign w:val="center"/>
                </w:tcPr>
                <w:p w14:paraId="31ABCD84">
                  <w:pPr>
                    <w:widowControl/>
                    <w:jc w:val="center"/>
                    <w:rPr>
                      <w:color w:val="auto"/>
                      <w:kern w:val="0"/>
                      <w:sz w:val="18"/>
                      <w:szCs w:val="18"/>
                    </w:rPr>
                  </w:pPr>
                </w:p>
              </w:tc>
              <w:tc>
                <w:tcPr>
                  <w:tcW w:w="309" w:type="pct"/>
                  <w:vAlign w:val="center"/>
                </w:tcPr>
                <w:p w14:paraId="212DEAB1">
                  <w:pPr>
                    <w:widowControl/>
                    <w:jc w:val="center"/>
                    <w:rPr>
                      <w:color w:val="auto"/>
                      <w:kern w:val="0"/>
                      <w:sz w:val="18"/>
                      <w:szCs w:val="18"/>
                    </w:rPr>
                  </w:pPr>
                  <w:r>
                    <w:rPr>
                      <w:rFonts w:hint="eastAsia"/>
                      <w:color w:val="auto"/>
                      <w:kern w:val="0"/>
                      <w:sz w:val="18"/>
                      <w:szCs w:val="18"/>
                      <w:lang w:val="en-US" w:eastAsia="zh-CN"/>
                    </w:rPr>
                    <w:t>/</w:t>
                  </w:r>
                </w:p>
              </w:tc>
              <w:tc>
                <w:tcPr>
                  <w:tcW w:w="299" w:type="pct"/>
                  <w:vMerge w:val="continue"/>
                  <w:vAlign w:val="center"/>
                </w:tcPr>
                <w:p w14:paraId="4E428D8F">
                  <w:pPr>
                    <w:widowControl/>
                    <w:jc w:val="center"/>
                    <w:rPr>
                      <w:color w:val="auto"/>
                      <w:kern w:val="0"/>
                      <w:sz w:val="18"/>
                      <w:szCs w:val="18"/>
                    </w:rPr>
                  </w:pPr>
                </w:p>
              </w:tc>
              <w:tc>
                <w:tcPr>
                  <w:tcW w:w="363" w:type="pct"/>
                  <w:vMerge w:val="continue"/>
                  <w:vAlign w:val="center"/>
                </w:tcPr>
                <w:p w14:paraId="58F6A28E">
                  <w:pPr>
                    <w:widowControl/>
                    <w:jc w:val="center"/>
                    <w:rPr>
                      <w:color w:val="auto"/>
                      <w:kern w:val="0"/>
                      <w:sz w:val="18"/>
                      <w:szCs w:val="18"/>
                    </w:rPr>
                  </w:pPr>
                </w:p>
              </w:tc>
              <w:tc>
                <w:tcPr>
                  <w:tcW w:w="406" w:type="pct"/>
                  <w:shd w:val="clear" w:color="auto" w:fill="auto"/>
                  <w:vAlign w:val="center"/>
                </w:tcPr>
                <w:p w14:paraId="4440AB3B">
                  <w:pPr>
                    <w:jc w:val="center"/>
                    <w:rPr>
                      <w:rFonts w:hint="default"/>
                      <w:color w:val="auto"/>
                      <w:sz w:val="18"/>
                      <w:szCs w:val="18"/>
                      <w:lang w:val="en-US" w:eastAsia="zh-CN"/>
                    </w:rPr>
                  </w:pPr>
                  <w:r>
                    <w:rPr>
                      <w:rFonts w:hint="default"/>
                      <w:color w:val="auto"/>
                      <w:sz w:val="18"/>
                      <w:szCs w:val="18"/>
                      <w:lang w:val="en-US" w:eastAsia="zh-CN"/>
                    </w:rPr>
                    <w:t>7</w:t>
                  </w:r>
                  <w:r>
                    <w:rPr>
                      <w:rFonts w:hint="eastAsia"/>
                      <w:color w:val="auto"/>
                      <w:sz w:val="18"/>
                      <w:szCs w:val="18"/>
                      <w:lang w:val="en-US" w:eastAsia="zh-CN"/>
                    </w:rPr>
                    <w:t>1</w:t>
                  </w:r>
                </w:p>
              </w:tc>
              <w:tc>
                <w:tcPr>
                  <w:tcW w:w="352" w:type="pct"/>
                  <w:shd w:val="clear" w:color="auto" w:fill="auto"/>
                  <w:vAlign w:val="center"/>
                </w:tcPr>
                <w:p w14:paraId="73C12A1B">
                  <w:pPr>
                    <w:jc w:val="center"/>
                    <w:rPr>
                      <w:rFonts w:hint="default"/>
                      <w:color w:val="auto"/>
                      <w:sz w:val="18"/>
                      <w:szCs w:val="18"/>
                      <w:lang w:val="en-US" w:eastAsia="zh-CN"/>
                    </w:rPr>
                  </w:pPr>
                  <w:r>
                    <w:rPr>
                      <w:rFonts w:hint="default"/>
                      <w:color w:val="auto"/>
                      <w:sz w:val="18"/>
                      <w:szCs w:val="18"/>
                      <w:lang w:val="en-US" w:eastAsia="zh-CN"/>
                    </w:rPr>
                    <w:t>3.1575</w:t>
                  </w:r>
                </w:p>
              </w:tc>
              <w:tc>
                <w:tcPr>
                  <w:tcW w:w="320" w:type="pct"/>
                  <w:gridSpan w:val="2"/>
                  <w:shd w:val="clear" w:color="auto" w:fill="auto"/>
                  <w:vAlign w:val="center"/>
                </w:tcPr>
                <w:p w14:paraId="224D33CC">
                  <w:pPr>
                    <w:pStyle w:val="92"/>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400</w:t>
                  </w:r>
                </w:p>
              </w:tc>
              <w:tc>
                <w:tcPr>
                  <w:tcW w:w="277" w:type="pct"/>
                  <w:vMerge w:val="continue"/>
                </w:tcPr>
                <w:p w14:paraId="6B0AF063">
                  <w:pPr>
                    <w:widowControl/>
                    <w:jc w:val="center"/>
                    <w:rPr>
                      <w:color w:val="auto"/>
                      <w:kern w:val="0"/>
                      <w:sz w:val="18"/>
                      <w:szCs w:val="18"/>
                    </w:rPr>
                  </w:pPr>
                </w:p>
              </w:tc>
            </w:tr>
            <w:tr w14:paraId="230BA70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07" w:hRule="atLeast"/>
              </w:trPr>
              <w:tc>
                <w:tcPr>
                  <w:tcW w:w="149" w:type="pct"/>
                  <w:vMerge w:val="continue"/>
                </w:tcPr>
                <w:p w14:paraId="5F97F704">
                  <w:pPr>
                    <w:widowControl/>
                    <w:jc w:val="center"/>
                    <w:rPr>
                      <w:color w:val="auto"/>
                      <w:kern w:val="0"/>
                      <w:sz w:val="18"/>
                      <w:szCs w:val="18"/>
                    </w:rPr>
                  </w:pPr>
                </w:p>
              </w:tc>
              <w:tc>
                <w:tcPr>
                  <w:tcW w:w="213" w:type="pct"/>
                  <w:vMerge w:val="continue"/>
                </w:tcPr>
                <w:p w14:paraId="3A6FD2F4">
                  <w:pPr>
                    <w:widowControl/>
                    <w:jc w:val="center"/>
                    <w:rPr>
                      <w:color w:val="auto"/>
                      <w:kern w:val="0"/>
                      <w:sz w:val="18"/>
                      <w:szCs w:val="18"/>
                    </w:rPr>
                  </w:pPr>
                </w:p>
              </w:tc>
              <w:tc>
                <w:tcPr>
                  <w:tcW w:w="299" w:type="pct"/>
                  <w:vMerge w:val="continue"/>
                </w:tcPr>
                <w:p w14:paraId="44907130">
                  <w:pPr>
                    <w:widowControl/>
                    <w:jc w:val="center"/>
                    <w:rPr>
                      <w:color w:val="auto"/>
                      <w:kern w:val="0"/>
                      <w:sz w:val="18"/>
                      <w:szCs w:val="18"/>
                    </w:rPr>
                  </w:pPr>
                </w:p>
              </w:tc>
              <w:tc>
                <w:tcPr>
                  <w:tcW w:w="320" w:type="pct"/>
                  <w:shd w:val="clear" w:color="auto" w:fill="auto"/>
                  <w:vAlign w:val="center"/>
                </w:tcPr>
                <w:p w14:paraId="4648EEC5">
                  <w:pPr>
                    <w:widowControl/>
                    <w:jc w:val="center"/>
                    <w:rPr>
                      <w:rFonts w:ascii="Times New Roman" w:hAnsi="Times New Roman" w:eastAsia="宋体" w:cs="Times New Roman"/>
                      <w:color w:val="auto"/>
                      <w:kern w:val="0"/>
                      <w:sz w:val="18"/>
                      <w:szCs w:val="18"/>
                      <w:lang w:val="en-US" w:eastAsia="zh-CN" w:bidi="ar-SA"/>
                    </w:rPr>
                  </w:pPr>
                  <w:r>
                    <w:rPr>
                      <w:rFonts w:hint="eastAsia"/>
                      <w:color w:val="auto"/>
                      <w:kern w:val="0"/>
                      <w:sz w:val="18"/>
                      <w:szCs w:val="18"/>
                    </w:rPr>
                    <w:t>氨氮</w:t>
                  </w:r>
                </w:p>
              </w:tc>
              <w:tc>
                <w:tcPr>
                  <w:tcW w:w="299" w:type="pct"/>
                  <w:vMerge w:val="continue"/>
                </w:tcPr>
                <w:p w14:paraId="3D637614">
                  <w:pPr>
                    <w:widowControl/>
                    <w:jc w:val="center"/>
                    <w:rPr>
                      <w:color w:val="auto"/>
                      <w:kern w:val="0"/>
                      <w:sz w:val="18"/>
                      <w:szCs w:val="18"/>
                    </w:rPr>
                  </w:pPr>
                </w:p>
              </w:tc>
              <w:tc>
                <w:tcPr>
                  <w:tcW w:w="363" w:type="pct"/>
                  <w:vMerge w:val="continue"/>
                  <w:vAlign w:val="center"/>
                </w:tcPr>
                <w:p w14:paraId="5C5567A2">
                  <w:pPr>
                    <w:widowControl/>
                    <w:jc w:val="center"/>
                    <w:rPr>
                      <w:color w:val="auto"/>
                      <w:kern w:val="0"/>
                      <w:sz w:val="18"/>
                      <w:szCs w:val="18"/>
                    </w:rPr>
                  </w:pPr>
                </w:p>
              </w:tc>
              <w:tc>
                <w:tcPr>
                  <w:tcW w:w="357" w:type="pct"/>
                  <w:shd w:val="clear" w:color="auto" w:fill="auto"/>
                  <w:vAlign w:val="center"/>
                </w:tcPr>
                <w:p w14:paraId="7F89AF9E">
                  <w:pPr>
                    <w:widowControl/>
                    <w:jc w:val="center"/>
                    <w:textAlignment w:val="center"/>
                    <w:rPr>
                      <w:rFonts w:hint="default"/>
                      <w:color w:val="auto"/>
                      <w:sz w:val="18"/>
                      <w:szCs w:val="18"/>
                      <w:lang w:val="en-US" w:eastAsia="zh-CN"/>
                    </w:rPr>
                  </w:pPr>
                  <w:r>
                    <w:rPr>
                      <w:rFonts w:hint="default"/>
                      <w:color w:val="auto"/>
                      <w:sz w:val="18"/>
                      <w:szCs w:val="18"/>
                      <w:lang w:val="en-US" w:eastAsia="zh-CN"/>
                    </w:rPr>
                    <w:t>5</w:t>
                  </w:r>
                  <w:r>
                    <w:rPr>
                      <w:rFonts w:hint="eastAsia"/>
                      <w:color w:val="auto"/>
                      <w:sz w:val="18"/>
                      <w:szCs w:val="18"/>
                      <w:lang w:val="en-US" w:eastAsia="zh-CN"/>
                    </w:rPr>
                    <w:t>2</w:t>
                  </w:r>
                </w:p>
              </w:tc>
              <w:tc>
                <w:tcPr>
                  <w:tcW w:w="379" w:type="pct"/>
                  <w:shd w:val="clear" w:color="auto" w:fill="auto"/>
                  <w:vAlign w:val="center"/>
                </w:tcPr>
                <w:p w14:paraId="523C800D">
                  <w:pPr>
                    <w:widowControl/>
                    <w:jc w:val="center"/>
                    <w:textAlignment w:val="center"/>
                    <w:rPr>
                      <w:rFonts w:hint="default"/>
                      <w:color w:val="auto"/>
                      <w:sz w:val="18"/>
                      <w:szCs w:val="18"/>
                      <w:lang w:val="en-US" w:eastAsia="zh-CN"/>
                    </w:rPr>
                  </w:pPr>
                  <w:r>
                    <w:rPr>
                      <w:rFonts w:hint="default"/>
                      <w:color w:val="auto"/>
                      <w:sz w:val="18"/>
                      <w:szCs w:val="18"/>
                      <w:lang w:val="en-US" w:eastAsia="zh-CN"/>
                    </w:rPr>
                    <w:t>2.3118</w:t>
                  </w:r>
                </w:p>
              </w:tc>
              <w:tc>
                <w:tcPr>
                  <w:tcW w:w="288" w:type="pct"/>
                  <w:vMerge w:val="continue"/>
                  <w:vAlign w:val="center"/>
                </w:tcPr>
                <w:p w14:paraId="2D1217F0">
                  <w:pPr>
                    <w:widowControl/>
                    <w:jc w:val="center"/>
                    <w:rPr>
                      <w:color w:val="auto"/>
                      <w:kern w:val="0"/>
                      <w:sz w:val="18"/>
                      <w:szCs w:val="18"/>
                    </w:rPr>
                  </w:pPr>
                </w:p>
              </w:tc>
              <w:tc>
                <w:tcPr>
                  <w:tcW w:w="309" w:type="pct"/>
                  <w:vAlign w:val="center"/>
                </w:tcPr>
                <w:p w14:paraId="5C9B947D">
                  <w:pPr>
                    <w:widowControl/>
                    <w:jc w:val="center"/>
                    <w:rPr>
                      <w:color w:val="auto"/>
                      <w:kern w:val="0"/>
                      <w:sz w:val="18"/>
                      <w:szCs w:val="18"/>
                    </w:rPr>
                  </w:pPr>
                  <w:r>
                    <w:rPr>
                      <w:rFonts w:hint="eastAsia"/>
                      <w:color w:val="auto"/>
                      <w:kern w:val="0"/>
                      <w:sz w:val="18"/>
                      <w:szCs w:val="18"/>
                      <w:lang w:val="en-US" w:eastAsia="zh-CN"/>
                    </w:rPr>
                    <w:t>/</w:t>
                  </w:r>
                </w:p>
              </w:tc>
              <w:tc>
                <w:tcPr>
                  <w:tcW w:w="299" w:type="pct"/>
                  <w:vMerge w:val="continue"/>
                  <w:vAlign w:val="center"/>
                </w:tcPr>
                <w:p w14:paraId="50B5F769">
                  <w:pPr>
                    <w:widowControl/>
                    <w:jc w:val="center"/>
                    <w:rPr>
                      <w:color w:val="auto"/>
                      <w:kern w:val="0"/>
                      <w:sz w:val="18"/>
                      <w:szCs w:val="18"/>
                    </w:rPr>
                  </w:pPr>
                </w:p>
              </w:tc>
              <w:tc>
                <w:tcPr>
                  <w:tcW w:w="363" w:type="pct"/>
                  <w:vMerge w:val="continue"/>
                  <w:vAlign w:val="center"/>
                </w:tcPr>
                <w:p w14:paraId="68EBCF66">
                  <w:pPr>
                    <w:widowControl/>
                    <w:jc w:val="center"/>
                    <w:rPr>
                      <w:color w:val="auto"/>
                      <w:kern w:val="0"/>
                      <w:sz w:val="18"/>
                      <w:szCs w:val="18"/>
                    </w:rPr>
                  </w:pPr>
                </w:p>
              </w:tc>
              <w:tc>
                <w:tcPr>
                  <w:tcW w:w="406" w:type="pct"/>
                  <w:shd w:val="clear" w:color="auto" w:fill="auto"/>
                  <w:vAlign w:val="center"/>
                </w:tcPr>
                <w:p w14:paraId="54FFE486">
                  <w:pPr>
                    <w:jc w:val="center"/>
                    <w:rPr>
                      <w:rFonts w:hint="default"/>
                      <w:color w:val="auto"/>
                      <w:sz w:val="18"/>
                      <w:szCs w:val="18"/>
                      <w:lang w:val="en-US" w:eastAsia="zh-CN"/>
                    </w:rPr>
                  </w:pPr>
                  <w:r>
                    <w:rPr>
                      <w:rFonts w:hint="default"/>
                      <w:color w:val="auto"/>
                      <w:sz w:val="18"/>
                      <w:szCs w:val="18"/>
                      <w:lang w:val="en-US" w:eastAsia="zh-CN"/>
                    </w:rPr>
                    <w:t>7.</w:t>
                  </w:r>
                  <w:r>
                    <w:rPr>
                      <w:rFonts w:hint="eastAsia"/>
                      <w:color w:val="auto"/>
                      <w:sz w:val="18"/>
                      <w:szCs w:val="18"/>
                      <w:lang w:val="en-US" w:eastAsia="zh-CN"/>
                    </w:rPr>
                    <w:t>5</w:t>
                  </w:r>
                </w:p>
              </w:tc>
              <w:tc>
                <w:tcPr>
                  <w:tcW w:w="352" w:type="pct"/>
                  <w:shd w:val="clear" w:color="auto" w:fill="auto"/>
                  <w:vAlign w:val="center"/>
                </w:tcPr>
                <w:p w14:paraId="07BA304D">
                  <w:pPr>
                    <w:jc w:val="center"/>
                    <w:rPr>
                      <w:rFonts w:hint="default"/>
                      <w:color w:val="auto"/>
                      <w:sz w:val="18"/>
                      <w:szCs w:val="18"/>
                      <w:lang w:val="en-US" w:eastAsia="zh-CN"/>
                    </w:rPr>
                  </w:pPr>
                  <w:r>
                    <w:rPr>
                      <w:rFonts w:hint="default"/>
                      <w:color w:val="auto"/>
                      <w:sz w:val="18"/>
                      <w:szCs w:val="18"/>
                      <w:lang w:val="en-US" w:eastAsia="zh-CN"/>
                    </w:rPr>
                    <w:t>0.3323</w:t>
                  </w:r>
                </w:p>
              </w:tc>
              <w:tc>
                <w:tcPr>
                  <w:tcW w:w="320" w:type="pct"/>
                  <w:gridSpan w:val="2"/>
                  <w:shd w:val="clear" w:color="auto" w:fill="auto"/>
                  <w:vAlign w:val="center"/>
                </w:tcPr>
                <w:p w14:paraId="3F6B04CB">
                  <w:pPr>
                    <w:pStyle w:val="92"/>
                    <w:rPr>
                      <w:rFonts w:ascii="Times New Roman" w:hAnsi="Times New Roman" w:eastAsia="宋体" w:cs="Times New Roman"/>
                      <w:color w:val="auto"/>
                      <w:kern w:val="2"/>
                      <w:sz w:val="18"/>
                      <w:szCs w:val="18"/>
                      <w:lang w:val="en-US" w:eastAsia="zh-CN" w:bidi="ar-SA"/>
                    </w:rPr>
                  </w:pPr>
                  <w:r>
                    <w:rPr>
                      <w:rFonts w:hint="eastAsia"/>
                      <w:color w:val="auto"/>
                      <w:sz w:val="18"/>
                      <w:szCs w:val="18"/>
                    </w:rPr>
                    <w:t>45</w:t>
                  </w:r>
                </w:p>
              </w:tc>
              <w:tc>
                <w:tcPr>
                  <w:tcW w:w="277" w:type="pct"/>
                  <w:vMerge w:val="continue"/>
                </w:tcPr>
                <w:p w14:paraId="09B5B915">
                  <w:pPr>
                    <w:widowControl/>
                    <w:jc w:val="center"/>
                    <w:rPr>
                      <w:color w:val="auto"/>
                      <w:kern w:val="0"/>
                      <w:sz w:val="18"/>
                      <w:szCs w:val="18"/>
                    </w:rPr>
                  </w:pPr>
                </w:p>
              </w:tc>
            </w:tr>
            <w:tr w14:paraId="70D9929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00" w:hRule="atLeast"/>
              </w:trPr>
              <w:tc>
                <w:tcPr>
                  <w:tcW w:w="149" w:type="pct"/>
                  <w:vMerge w:val="continue"/>
                </w:tcPr>
                <w:p w14:paraId="58535EFB">
                  <w:pPr>
                    <w:widowControl/>
                    <w:jc w:val="center"/>
                    <w:rPr>
                      <w:color w:val="auto"/>
                      <w:kern w:val="0"/>
                      <w:sz w:val="18"/>
                      <w:szCs w:val="18"/>
                    </w:rPr>
                  </w:pPr>
                </w:p>
              </w:tc>
              <w:tc>
                <w:tcPr>
                  <w:tcW w:w="213" w:type="pct"/>
                  <w:vMerge w:val="continue"/>
                </w:tcPr>
                <w:p w14:paraId="123B7C14">
                  <w:pPr>
                    <w:widowControl/>
                    <w:jc w:val="center"/>
                    <w:rPr>
                      <w:color w:val="auto"/>
                      <w:kern w:val="0"/>
                      <w:sz w:val="18"/>
                      <w:szCs w:val="18"/>
                    </w:rPr>
                  </w:pPr>
                </w:p>
              </w:tc>
              <w:tc>
                <w:tcPr>
                  <w:tcW w:w="299" w:type="pct"/>
                  <w:vMerge w:val="continue"/>
                </w:tcPr>
                <w:p w14:paraId="0DBC080A">
                  <w:pPr>
                    <w:widowControl/>
                    <w:jc w:val="center"/>
                    <w:rPr>
                      <w:color w:val="auto"/>
                      <w:kern w:val="0"/>
                      <w:sz w:val="18"/>
                      <w:szCs w:val="18"/>
                    </w:rPr>
                  </w:pPr>
                </w:p>
              </w:tc>
              <w:tc>
                <w:tcPr>
                  <w:tcW w:w="320" w:type="pct"/>
                  <w:shd w:val="clear" w:color="auto" w:fill="auto"/>
                  <w:vAlign w:val="center"/>
                </w:tcPr>
                <w:p w14:paraId="6624A54E">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总磷</w:t>
                  </w:r>
                </w:p>
              </w:tc>
              <w:tc>
                <w:tcPr>
                  <w:tcW w:w="299" w:type="pct"/>
                  <w:vMerge w:val="continue"/>
                </w:tcPr>
                <w:p w14:paraId="5EA1C0AA">
                  <w:pPr>
                    <w:widowControl/>
                    <w:jc w:val="center"/>
                    <w:rPr>
                      <w:color w:val="auto"/>
                      <w:kern w:val="0"/>
                      <w:sz w:val="18"/>
                      <w:szCs w:val="18"/>
                    </w:rPr>
                  </w:pPr>
                </w:p>
              </w:tc>
              <w:tc>
                <w:tcPr>
                  <w:tcW w:w="363" w:type="pct"/>
                  <w:vMerge w:val="continue"/>
                  <w:vAlign w:val="center"/>
                </w:tcPr>
                <w:p w14:paraId="0780A88A">
                  <w:pPr>
                    <w:widowControl/>
                    <w:jc w:val="center"/>
                    <w:rPr>
                      <w:color w:val="auto"/>
                      <w:kern w:val="0"/>
                      <w:sz w:val="18"/>
                      <w:szCs w:val="18"/>
                    </w:rPr>
                  </w:pPr>
                </w:p>
              </w:tc>
              <w:tc>
                <w:tcPr>
                  <w:tcW w:w="357" w:type="pct"/>
                  <w:shd w:val="clear" w:color="auto" w:fill="auto"/>
                  <w:vAlign w:val="center"/>
                </w:tcPr>
                <w:p w14:paraId="07530150">
                  <w:pPr>
                    <w:widowControl/>
                    <w:jc w:val="center"/>
                    <w:textAlignment w:val="center"/>
                    <w:rPr>
                      <w:rFonts w:hint="default"/>
                      <w:color w:val="auto"/>
                      <w:sz w:val="18"/>
                      <w:szCs w:val="18"/>
                      <w:lang w:val="en-US" w:eastAsia="zh-CN"/>
                    </w:rPr>
                  </w:pPr>
                  <w:r>
                    <w:rPr>
                      <w:rFonts w:hint="default"/>
                      <w:color w:val="auto"/>
                      <w:sz w:val="18"/>
                      <w:szCs w:val="18"/>
                      <w:lang w:val="en-US" w:eastAsia="zh-CN"/>
                    </w:rPr>
                    <w:t>2</w:t>
                  </w:r>
                  <w:r>
                    <w:rPr>
                      <w:rFonts w:hint="eastAsia"/>
                      <w:color w:val="auto"/>
                      <w:sz w:val="18"/>
                      <w:szCs w:val="18"/>
                      <w:lang w:val="en-US" w:eastAsia="zh-CN"/>
                    </w:rPr>
                    <w:t>9</w:t>
                  </w:r>
                </w:p>
              </w:tc>
              <w:tc>
                <w:tcPr>
                  <w:tcW w:w="379" w:type="pct"/>
                  <w:shd w:val="clear" w:color="auto" w:fill="auto"/>
                  <w:vAlign w:val="center"/>
                </w:tcPr>
                <w:p w14:paraId="35596928">
                  <w:pPr>
                    <w:widowControl/>
                    <w:jc w:val="center"/>
                    <w:textAlignment w:val="center"/>
                    <w:rPr>
                      <w:rFonts w:hint="default"/>
                      <w:color w:val="auto"/>
                      <w:sz w:val="18"/>
                      <w:szCs w:val="18"/>
                      <w:lang w:val="en-US" w:eastAsia="zh-CN"/>
                    </w:rPr>
                  </w:pPr>
                  <w:r>
                    <w:rPr>
                      <w:rFonts w:hint="default"/>
                      <w:color w:val="auto"/>
                      <w:sz w:val="18"/>
                      <w:szCs w:val="18"/>
                      <w:lang w:val="en-US" w:eastAsia="zh-CN"/>
                    </w:rPr>
                    <w:t>1.2712</w:t>
                  </w:r>
                </w:p>
              </w:tc>
              <w:tc>
                <w:tcPr>
                  <w:tcW w:w="288" w:type="pct"/>
                  <w:vMerge w:val="continue"/>
                  <w:vAlign w:val="center"/>
                </w:tcPr>
                <w:p w14:paraId="0F6F7325">
                  <w:pPr>
                    <w:widowControl/>
                    <w:jc w:val="center"/>
                    <w:rPr>
                      <w:color w:val="auto"/>
                      <w:kern w:val="0"/>
                      <w:sz w:val="18"/>
                      <w:szCs w:val="18"/>
                    </w:rPr>
                  </w:pPr>
                </w:p>
              </w:tc>
              <w:tc>
                <w:tcPr>
                  <w:tcW w:w="309" w:type="pct"/>
                  <w:vAlign w:val="center"/>
                </w:tcPr>
                <w:p w14:paraId="13A430B7">
                  <w:pPr>
                    <w:widowControl/>
                    <w:jc w:val="center"/>
                    <w:rPr>
                      <w:color w:val="auto"/>
                      <w:kern w:val="0"/>
                      <w:sz w:val="18"/>
                      <w:szCs w:val="18"/>
                    </w:rPr>
                  </w:pPr>
                  <w:r>
                    <w:rPr>
                      <w:rFonts w:hint="eastAsia"/>
                      <w:color w:val="auto"/>
                      <w:kern w:val="0"/>
                      <w:sz w:val="18"/>
                      <w:szCs w:val="18"/>
                      <w:lang w:val="en-US" w:eastAsia="zh-CN"/>
                    </w:rPr>
                    <w:t>/</w:t>
                  </w:r>
                </w:p>
              </w:tc>
              <w:tc>
                <w:tcPr>
                  <w:tcW w:w="299" w:type="pct"/>
                  <w:vMerge w:val="continue"/>
                  <w:vAlign w:val="center"/>
                </w:tcPr>
                <w:p w14:paraId="35A112E3">
                  <w:pPr>
                    <w:widowControl/>
                    <w:jc w:val="center"/>
                    <w:rPr>
                      <w:color w:val="auto"/>
                      <w:kern w:val="0"/>
                      <w:sz w:val="18"/>
                      <w:szCs w:val="18"/>
                    </w:rPr>
                  </w:pPr>
                </w:p>
              </w:tc>
              <w:tc>
                <w:tcPr>
                  <w:tcW w:w="363" w:type="pct"/>
                  <w:vMerge w:val="continue"/>
                  <w:vAlign w:val="center"/>
                </w:tcPr>
                <w:p w14:paraId="24933C17">
                  <w:pPr>
                    <w:widowControl/>
                    <w:jc w:val="center"/>
                    <w:rPr>
                      <w:color w:val="auto"/>
                      <w:kern w:val="0"/>
                      <w:sz w:val="18"/>
                      <w:szCs w:val="18"/>
                    </w:rPr>
                  </w:pPr>
                </w:p>
              </w:tc>
              <w:tc>
                <w:tcPr>
                  <w:tcW w:w="406" w:type="pct"/>
                  <w:shd w:val="clear" w:color="auto" w:fill="auto"/>
                  <w:vAlign w:val="center"/>
                </w:tcPr>
                <w:p w14:paraId="70E6D252">
                  <w:pPr>
                    <w:jc w:val="center"/>
                    <w:rPr>
                      <w:rFonts w:hint="default"/>
                      <w:color w:val="auto"/>
                      <w:sz w:val="18"/>
                      <w:szCs w:val="18"/>
                      <w:lang w:val="en-US" w:eastAsia="zh-CN"/>
                    </w:rPr>
                  </w:pPr>
                  <w:r>
                    <w:rPr>
                      <w:rFonts w:hint="default"/>
                      <w:color w:val="auto"/>
                      <w:sz w:val="18"/>
                      <w:szCs w:val="18"/>
                      <w:lang w:val="en-US" w:eastAsia="zh-CN"/>
                    </w:rPr>
                    <w:t>1.</w:t>
                  </w:r>
                  <w:r>
                    <w:rPr>
                      <w:rFonts w:hint="eastAsia"/>
                      <w:color w:val="auto"/>
                      <w:sz w:val="18"/>
                      <w:szCs w:val="18"/>
                      <w:lang w:val="en-US" w:eastAsia="zh-CN"/>
                    </w:rPr>
                    <w:t>3</w:t>
                  </w:r>
                </w:p>
              </w:tc>
              <w:tc>
                <w:tcPr>
                  <w:tcW w:w="352" w:type="pct"/>
                  <w:shd w:val="clear" w:color="auto" w:fill="auto"/>
                  <w:vAlign w:val="center"/>
                </w:tcPr>
                <w:p w14:paraId="3BBA3101">
                  <w:pPr>
                    <w:jc w:val="center"/>
                    <w:rPr>
                      <w:rFonts w:hint="default"/>
                      <w:color w:val="auto"/>
                      <w:sz w:val="18"/>
                      <w:szCs w:val="18"/>
                      <w:lang w:val="en-US" w:eastAsia="zh-CN"/>
                    </w:rPr>
                  </w:pPr>
                  <w:r>
                    <w:rPr>
                      <w:rFonts w:hint="default"/>
                      <w:color w:val="auto"/>
                      <w:sz w:val="18"/>
                      <w:szCs w:val="18"/>
                      <w:lang w:val="en-US" w:eastAsia="zh-CN"/>
                    </w:rPr>
                    <w:t>0.0560</w:t>
                  </w:r>
                </w:p>
              </w:tc>
              <w:tc>
                <w:tcPr>
                  <w:tcW w:w="320" w:type="pct"/>
                  <w:gridSpan w:val="2"/>
                  <w:shd w:val="clear" w:color="auto" w:fill="auto"/>
                  <w:vAlign w:val="center"/>
                </w:tcPr>
                <w:p w14:paraId="2476544E">
                  <w:pPr>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8</w:t>
                  </w:r>
                </w:p>
              </w:tc>
              <w:tc>
                <w:tcPr>
                  <w:tcW w:w="277" w:type="pct"/>
                  <w:vMerge w:val="continue"/>
                </w:tcPr>
                <w:p w14:paraId="72961E7A">
                  <w:pPr>
                    <w:widowControl/>
                    <w:jc w:val="center"/>
                    <w:rPr>
                      <w:color w:val="auto"/>
                      <w:kern w:val="0"/>
                      <w:sz w:val="18"/>
                      <w:szCs w:val="18"/>
                    </w:rPr>
                  </w:pPr>
                </w:p>
              </w:tc>
            </w:tr>
            <w:tr w14:paraId="01F839B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50" w:hRule="atLeast"/>
              </w:trPr>
              <w:tc>
                <w:tcPr>
                  <w:tcW w:w="149" w:type="pct"/>
                  <w:vMerge w:val="continue"/>
                </w:tcPr>
                <w:p w14:paraId="230C0C26">
                  <w:pPr>
                    <w:widowControl/>
                    <w:jc w:val="center"/>
                    <w:rPr>
                      <w:color w:val="auto"/>
                      <w:kern w:val="0"/>
                      <w:sz w:val="18"/>
                      <w:szCs w:val="18"/>
                    </w:rPr>
                  </w:pPr>
                </w:p>
              </w:tc>
              <w:tc>
                <w:tcPr>
                  <w:tcW w:w="213" w:type="pct"/>
                  <w:vMerge w:val="continue"/>
                </w:tcPr>
                <w:p w14:paraId="6A6BD73B">
                  <w:pPr>
                    <w:widowControl/>
                    <w:jc w:val="center"/>
                    <w:rPr>
                      <w:color w:val="auto"/>
                      <w:kern w:val="0"/>
                      <w:sz w:val="18"/>
                      <w:szCs w:val="18"/>
                    </w:rPr>
                  </w:pPr>
                </w:p>
              </w:tc>
              <w:tc>
                <w:tcPr>
                  <w:tcW w:w="299" w:type="pct"/>
                  <w:vMerge w:val="continue"/>
                </w:tcPr>
                <w:p w14:paraId="28F48478">
                  <w:pPr>
                    <w:widowControl/>
                    <w:jc w:val="center"/>
                    <w:rPr>
                      <w:color w:val="auto"/>
                      <w:kern w:val="0"/>
                      <w:sz w:val="18"/>
                      <w:szCs w:val="18"/>
                    </w:rPr>
                  </w:pPr>
                </w:p>
              </w:tc>
              <w:tc>
                <w:tcPr>
                  <w:tcW w:w="320" w:type="pct"/>
                  <w:shd w:val="clear" w:color="auto" w:fill="auto"/>
                  <w:vAlign w:val="center"/>
                </w:tcPr>
                <w:p w14:paraId="4EB2724A">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总氮</w:t>
                  </w:r>
                </w:p>
              </w:tc>
              <w:tc>
                <w:tcPr>
                  <w:tcW w:w="299" w:type="pct"/>
                  <w:vMerge w:val="continue"/>
                </w:tcPr>
                <w:p w14:paraId="17975B91">
                  <w:pPr>
                    <w:widowControl/>
                    <w:jc w:val="center"/>
                    <w:rPr>
                      <w:color w:val="auto"/>
                      <w:kern w:val="0"/>
                      <w:sz w:val="18"/>
                      <w:szCs w:val="18"/>
                    </w:rPr>
                  </w:pPr>
                </w:p>
              </w:tc>
              <w:tc>
                <w:tcPr>
                  <w:tcW w:w="363" w:type="pct"/>
                  <w:vMerge w:val="continue"/>
                  <w:vAlign w:val="center"/>
                </w:tcPr>
                <w:p w14:paraId="40BC802A">
                  <w:pPr>
                    <w:widowControl/>
                    <w:jc w:val="center"/>
                    <w:rPr>
                      <w:color w:val="auto"/>
                      <w:kern w:val="0"/>
                      <w:sz w:val="18"/>
                      <w:szCs w:val="18"/>
                    </w:rPr>
                  </w:pPr>
                </w:p>
              </w:tc>
              <w:tc>
                <w:tcPr>
                  <w:tcW w:w="357" w:type="pct"/>
                  <w:shd w:val="clear" w:color="auto" w:fill="auto"/>
                  <w:vAlign w:val="center"/>
                </w:tcPr>
                <w:p w14:paraId="7A7FF040">
                  <w:pPr>
                    <w:widowControl/>
                    <w:jc w:val="center"/>
                    <w:textAlignment w:val="center"/>
                    <w:rPr>
                      <w:rFonts w:hint="default"/>
                      <w:color w:val="auto"/>
                      <w:sz w:val="18"/>
                      <w:szCs w:val="18"/>
                      <w:lang w:val="en-US" w:eastAsia="zh-CN"/>
                    </w:rPr>
                  </w:pPr>
                  <w:r>
                    <w:rPr>
                      <w:rFonts w:hint="default"/>
                      <w:color w:val="auto"/>
                      <w:sz w:val="18"/>
                      <w:szCs w:val="18"/>
                      <w:lang w:val="en-US" w:eastAsia="zh-CN"/>
                    </w:rPr>
                    <w:t>7</w:t>
                  </w:r>
                  <w:r>
                    <w:rPr>
                      <w:rFonts w:hint="eastAsia"/>
                      <w:color w:val="auto"/>
                      <w:sz w:val="18"/>
                      <w:szCs w:val="18"/>
                      <w:lang w:val="en-US" w:eastAsia="zh-CN"/>
                    </w:rPr>
                    <w:t>9</w:t>
                  </w:r>
                </w:p>
              </w:tc>
              <w:tc>
                <w:tcPr>
                  <w:tcW w:w="379" w:type="pct"/>
                  <w:shd w:val="clear" w:color="auto" w:fill="auto"/>
                  <w:vAlign w:val="center"/>
                </w:tcPr>
                <w:p w14:paraId="722EF171">
                  <w:pPr>
                    <w:widowControl/>
                    <w:jc w:val="center"/>
                    <w:textAlignment w:val="center"/>
                    <w:rPr>
                      <w:rFonts w:hint="default"/>
                      <w:color w:val="auto"/>
                      <w:sz w:val="18"/>
                      <w:szCs w:val="18"/>
                      <w:lang w:val="en-US" w:eastAsia="zh-CN"/>
                    </w:rPr>
                  </w:pPr>
                  <w:r>
                    <w:rPr>
                      <w:rFonts w:hint="default"/>
                      <w:color w:val="auto"/>
                      <w:sz w:val="18"/>
                      <w:szCs w:val="18"/>
                      <w:lang w:val="en-US" w:eastAsia="zh-CN"/>
                    </w:rPr>
                    <w:t>3.5069</w:t>
                  </w:r>
                </w:p>
              </w:tc>
              <w:tc>
                <w:tcPr>
                  <w:tcW w:w="288" w:type="pct"/>
                  <w:vMerge w:val="continue"/>
                  <w:vAlign w:val="center"/>
                </w:tcPr>
                <w:p w14:paraId="482F1FE6">
                  <w:pPr>
                    <w:widowControl/>
                    <w:jc w:val="center"/>
                    <w:rPr>
                      <w:color w:val="auto"/>
                      <w:kern w:val="0"/>
                      <w:sz w:val="18"/>
                      <w:szCs w:val="18"/>
                    </w:rPr>
                  </w:pPr>
                </w:p>
              </w:tc>
              <w:tc>
                <w:tcPr>
                  <w:tcW w:w="309" w:type="pct"/>
                  <w:vAlign w:val="center"/>
                </w:tcPr>
                <w:p w14:paraId="249E69B7">
                  <w:pPr>
                    <w:widowControl/>
                    <w:jc w:val="center"/>
                    <w:rPr>
                      <w:color w:val="auto"/>
                      <w:kern w:val="0"/>
                      <w:sz w:val="18"/>
                      <w:szCs w:val="18"/>
                    </w:rPr>
                  </w:pPr>
                  <w:r>
                    <w:rPr>
                      <w:rFonts w:hint="eastAsia"/>
                      <w:color w:val="auto"/>
                      <w:kern w:val="0"/>
                      <w:sz w:val="18"/>
                      <w:szCs w:val="18"/>
                      <w:lang w:val="en-US" w:eastAsia="zh-CN"/>
                    </w:rPr>
                    <w:t>/</w:t>
                  </w:r>
                </w:p>
              </w:tc>
              <w:tc>
                <w:tcPr>
                  <w:tcW w:w="299" w:type="pct"/>
                  <w:vMerge w:val="continue"/>
                  <w:vAlign w:val="center"/>
                </w:tcPr>
                <w:p w14:paraId="10AFD17F">
                  <w:pPr>
                    <w:widowControl/>
                    <w:jc w:val="center"/>
                    <w:rPr>
                      <w:color w:val="auto"/>
                      <w:kern w:val="0"/>
                      <w:sz w:val="18"/>
                      <w:szCs w:val="18"/>
                    </w:rPr>
                  </w:pPr>
                </w:p>
              </w:tc>
              <w:tc>
                <w:tcPr>
                  <w:tcW w:w="363" w:type="pct"/>
                  <w:vMerge w:val="continue"/>
                  <w:vAlign w:val="center"/>
                </w:tcPr>
                <w:p w14:paraId="61C2F5AF">
                  <w:pPr>
                    <w:widowControl/>
                    <w:jc w:val="center"/>
                    <w:rPr>
                      <w:color w:val="auto"/>
                      <w:kern w:val="0"/>
                      <w:sz w:val="18"/>
                      <w:szCs w:val="18"/>
                    </w:rPr>
                  </w:pPr>
                </w:p>
              </w:tc>
              <w:tc>
                <w:tcPr>
                  <w:tcW w:w="406" w:type="pct"/>
                  <w:shd w:val="clear" w:color="auto" w:fill="auto"/>
                  <w:vAlign w:val="center"/>
                </w:tcPr>
                <w:p w14:paraId="499AB6F5">
                  <w:pPr>
                    <w:jc w:val="center"/>
                    <w:rPr>
                      <w:rFonts w:hint="default"/>
                      <w:color w:val="auto"/>
                      <w:sz w:val="18"/>
                      <w:szCs w:val="18"/>
                      <w:lang w:val="en-US" w:eastAsia="zh-CN"/>
                    </w:rPr>
                  </w:pPr>
                  <w:r>
                    <w:rPr>
                      <w:rFonts w:hint="default"/>
                      <w:color w:val="auto"/>
                      <w:sz w:val="18"/>
                      <w:szCs w:val="18"/>
                      <w:lang w:val="en-US" w:eastAsia="zh-CN"/>
                    </w:rPr>
                    <w:t>1</w:t>
                  </w:r>
                  <w:r>
                    <w:rPr>
                      <w:rFonts w:hint="eastAsia"/>
                      <w:color w:val="auto"/>
                      <w:sz w:val="18"/>
                      <w:szCs w:val="18"/>
                      <w:lang w:val="en-US" w:eastAsia="zh-CN"/>
                    </w:rPr>
                    <w:t>2</w:t>
                  </w:r>
                </w:p>
              </w:tc>
              <w:tc>
                <w:tcPr>
                  <w:tcW w:w="352" w:type="pct"/>
                  <w:shd w:val="clear" w:color="auto" w:fill="auto"/>
                  <w:vAlign w:val="center"/>
                </w:tcPr>
                <w:p w14:paraId="52893FF1">
                  <w:pPr>
                    <w:jc w:val="center"/>
                    <w:rPr>
                      <w:rFonts w:hint="default"/>
                      <w:color w:val="auto"/>
                      <w:sz w:val="18"/>
                      <w:szCs w:val="18"/>
                      <w:lang w:val="en-US" w:eastAsia="zh-CN"/>
                    </w:rPr>
                  </w:pPr>
                  <w:r>
                    <w:rPr>
                      <w:rFonts w:hint="default"/>
                      <w:color w:val="auto"/>
                      <w:sz w:val="18"/>
                      <w:szCs w:val="18"/>
                      <w:lang w:val="en-US" w:eastAsia="zh-CN"/>
                    </w:rPr>
                    <w:t>0.5135</w:t>
                  </w:r>
                </w:p>
              </w:tc>
              <w:tc>
                <w:tcPr>
                  <w:tcW w:w="320" w:type="pct"/>
                  <w:gridSpan w:val="2"/>
                  <w:shd w:val="clear" w:color="auto" w:fill="auto"/>
                  <w:vAlign w:val="center"/>
                </w:tcPr>
                <w:p w14:paraId="6BDB1D1C">
                  <w:pPr>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50</w:t>
                  </w:r>
                </w:p>
              </w:tc>
              <w:tc>
                <w:tcPr>
                  <w:tcW w:w="277" w:type="pct"/>
                  <w:vMerge w:val="continue"/>
                </w:tcPr>
                <w:p w14:paraId="75F8E0A3">
                  <w:pPr>
                    <w:widowControl/>
                    <w:jc w:val="center"/>
                    <w:rPr>
                      <w:color w:val="auto"/>
                      <w:kern w:val="0"/>
                      <w:sz w:val="18"/>
                      <w:szCs w:val="18"/>
                    </w:rPr>
                  </w:pPr>
                </w:p>
              </w:tc>
            </w:tr>
            <w:tr w14:paraId="33443E5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26" w:hRule="atLeast"/>
              </w:trPr>
              <w:tc>
                <w:tcPr>
                  <w:tcW w:w="149" w:type="pct"/>
                  <w:vMerge w:val="continue"/>
                </w:tcPr>
                <w:p w14:paraId="1106D305">
                  <w:pPr>
                    <w:widowControl/>
                    <w:jc w:val="center"/>
                    <w:rPr>
                      <w:color w:val="auto"/>
                      <w:kern w:val="0"/>
                      <w:sz w:val="18"/>
                      <w:szCs w:val="18"/>
                    </w:rPr>
                  </w:pPr>
                </w:p>
              </w:tc>
              <w:tc>
                <w:tcPr>
                  <w:tcW w:w="213" w:type="pct"/>
                  <w:vMerge w:val="continue"/>
                </w:tcPr>
                <w:p w14:paraId="62E7FEEE">
                  <w:pPr>
                    <w:widowControl/>
                    <w:jc w:val="center"/>
                    <w:rPr>
                      <w:color w:val="auto"/>
                      <w:kern w:val="0"/>
                      <w:sz w:val="18"/>
                      <w:szCs w:val="18"/>
                    </w:rPr>
                  </w:pPr>
                </w:p>
              </w:tc>
              <w:tc>
                <w:tcPr>
                  <w:tcW w:w="299" w:type="pct"/>
                  <w:vMerge w:val="continue"/>
                </w:tcPr>
                <w:p w14:paraId="66273B07">
                  <w:pPr>
                    <w:widowControl/>
                    <w:jc w:val="center"/>
                    <w:rPr>
                      <w:color w:val="auto"/>
                      <w:kern w:val="0"/>
                      <w:sz w:val="18"/>
                      <w:szCs w:val="18"/>
                    </w:rPr>
                  </w:pPr>
                </w:p>
              </w:tc>
              <w:tc>
                <w:tcPr>
                  <w:tcW w:w="320" w:type="pct"/>
                  <w:shd w:val="clear" w:color="auto" w:fill="auto"/>
                  <w:vAlign w:val="center"/>
                </w:tcPr>
                <w:p w14:paraId="79994A98">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石油类</w:t>
                  </w:r>
                </w:p>
              </w:tc>
              <w:tc>
                <w:tcPr>
                  <w:tcW w:w="299" w:type="pct"/>
                  <w:vMerge w:val="continue"/>
                </w:tcPr>
                <w:p w14:paraId="206DEC20">
                  <w:pPr>
                    <w:widowControl/>
                    <w:jc w:val="center"/>
                    <w:rPr>
                      <w:color w:val="auto"/>
                      <w:kern w:val="0"/>
                      <w:sz w:val="18"/>
                      <w:szCs w:val="18"/>
                    </w:rPr>
                  </w:pPr>
                </w:p>
              </w:tc>
              <w:tc>
                <w:tcPr>
                  <w:tcW w:w="363" w:type="pct"/>
                  <w:vMerge w:val="continue"/>
                  <w:vAlign w:val="center"/>
                </w:tcPr>
                <w:p w14:paraId="3C3E2EC2">
                  <w:pPr>
                    <w:widowControl/>
                    <w:jc w:val="center"/>
                    <w:rPr>
                      <w:color w:val="auto"/>
                      <w:kern w:val="0"/>
                      <w:sz w:val="18"/>
                      <w:szCs w:val="18"/>
                    </w:rPr>
                  </w:pPr>
                </w:p>
              </w:tc>
              <w:tc>
                <w:tcPr>
                  <w:tcW w:w="357" w:type="pct"/>
                  <w:shd w:val="clear" w:color="auto" w:fill="auto"/>
                  <w:vAlign w:val="center"/>
                </w:tcPr>
                <w:p w14:paraId="56FE7CC8">
                  <w:pPr>
                    <w:widowControl/>
                    <w:jc w:val="center"/>
                    <w:textAlignment w:val="center"/>
                    <w:rPr>
                      <w:rFonts w:hint="default"/>
                      <w:color w:val="auto"/>
                      <w:sz w:val="18"/>
                      <w:szCs w:val="18"/>
                      <w:lang w:val="en-US" w:eastAsia="zh-CN"/>
                    </w:rPr>
                  </w:pPr>
                  <w:r>
                    <w:rPr>
                      <w:rFonts w:hint="default"/>
                      <w:color w:val="auto"/>
                      <w:sz w:val="18"/>
                      <w:szCs w:val="18"/>
                      <w:lang w:val="en-US" w:eastAsia="zh-CN"/>
                    </w:rPr>
                    <w:t>0.026</w:t>
                  </w:r>
                </w:p>
              </w:tc>
              <w:tc>
                <w:tcPr>
                  <w:tcW w:w="379" w:type="pct"/>
                  <w:shd w:val="clear" w:color="auto" w:fill="auto"/>
                  <w:vAlign w:val="center"/>
                </w:tcPr>
                <w:p w14:paraId="78B4538C">
                  <w:pPr>
                    <w:widowControl/>
                    <w:jc w:val="center"/>
                    <w:textAlignment w:val="center"/>
                    <w:rPr>
                      <w:rFonts w:hint="default"/>
                      <w:color w:val="auto"/>
                      <w:sz w:val="18"/>
                      <w:szCs w:val="18"/>
                      <w:lang w:val="en-US" w:eastAsia="zh-CN"/>
                    </w:rPr>
                  </w:pPr>
                  <w:r>
                    <w:rPr>
                      <w:rFonts w:hint="default"/>
                      <w:color w:val="auto"/>
                      <w:sz w:val="18"/>
                      <w:szCs w:val="18"/>
                      <w:lang w:val="en-US" w:eastAsia="zh-CN"/>
                    </w:rPr>
                    <w:t>0.0012</w:t>
                  </w:r>
                </w:p>
              </w:tc>
              <w:tc>
                <w:tcPr>
                  <w:tcW w:w="288" w:type="pct"/>
                  <w:vMerge w:val="continue"/>
                  <w:vAlign w:val="center"/>
                </w:tcPr>
                <w:p w14:paraId="0B1E598F">
                  <w:pPr>
                    <w:widowControl/>
                    <w:jc w:val="center"/>
                    <w:rPr>
                      <w:color w:val="auto"/>
                      <w:kern w:val="0"/>
                      <w:sz w:val="18"/>
                      <w:szCs w:val="18"/>
                    </w:rPr>
                  </w:pPr>
                </w:p>
              </w:tc>
              <w:tc>
                <w:tcPr>
                  <w:tcW w:w="309" w:type="pct"/>
                  <w:vAlign w:val="center"/>
                </w:tcPr>
                <w:p w14:paraId="676FF9F4">
                  <w:pPr>
                    <w:widowControl/>
                    <w:jc w:val="center"/>
                    <w:rPr>
                      <w:color w:val="auto"/>
                      <w:kern w:val="0"/>
                      <w:sz w:val="18"/>
                      <w:szCs w:val="18"/>
                    </w:rPr>
                  </w:pPr>
                  <w:r>
                    <w:rPr>
                      <w:rFonts w:hint="eastAsia"/>
                      <w:color w:val="auto"/>
                      <w:kern w:val="0"/>
                      <w:sz w:val="18"/>
                      <w:szCs w:val="18"/>
                      <w:lang w:val="en-US" w:eastAsia="zh-CN"/>
                    </w:rPr>
                    <w:t>/</w:t>
                  </w:r>
                </w:p>
              </w:tc>
              <w:tc>
                <w:tcPr>
                  <w:tcW w:w="299" w:type="pct"/>
                  <w:vMerge w:val="continue"/>
                  <w:vAlign w:val="center"/>
                </w:tcPr>
                <w:p w14:paraId="796CEFDC">
                  <w:pPr>
                    <w:widowControl/>
                    <w:jc w:val="center"/>
                    <w:rPr>
                      <w:color w:val="auto"/>
                      <w:kern w:val="0"/>
                      <w:sz w:val="18"/>
                      <w:szCs w:val="18"/>
                    </w:rPr>
                  </w:pPr>
                </w:p>
              </w:tc>
              <w:tc>
                <w:tcPr>
                  <w:tcW w:w="363" w:type="pct"/>
                  <w:vMerge w:val="continue"/>
                  <w:vAlign w:val="center"/>
                </w:tcPr>
                <w:p w14:paraId="09E73AD8">
                  <w:pPr>
                    <w:widowControl/>
                    <w:jc w:val="center"/>
                    <w:rPr>
                      <w:color w:val="auto"/>
                      <w:kern w:val="0"/>
                      <w:sz w:val="18"/>
                      <w:szCs w:val="18"/>
                    </w:rPr>
                  </w:pPr>
                </w:p>
              </w:tc>
              <w:tc>
                <w:tcPr>
                  <w:tcW w:w="406" w:type="pct"/>
                  <w:shd w:val="clear" w:color="auto" w:fill="auto"/>
                  <w:vAlign w:val="center"/>
                </w:tcPr>
                <w:p w14:paraId="1766D03C">
                  <w:pPr>
                    <w:jc w:val="center"/>
                    <w:rPr>
                      <w:rFonts w:hint="default"/>
                      <w:color w:val="auto"/>
                      <w:sz w:val="18"/>
                      <w:szCs w:val="18"/>
                      <w:lang w:val="en-US" w:eastAsia="zh-CN"/>
                    </w:rPr>
                  </w:pPr>
                  <w:r>
                    <w:rPr>
                      <w:rFonts w:hint="default"/>
                      <w:color w:val="auto"/>
                      <w:sz w:val="18"/>
                      <w:szCs w:val="18"/>
                      <w:lang w:val="en-US" w:eastAsia="zh-CN"/>
                    </w:rPr>
                    <w:t>0.026</w:t>
                  </w:r>
                </w:p>
              </w:tc>
              <w:tc>
                <w:tcPr>
                  <w:tcW w:w="352" w:type="pct"/>
                  <w:shd w:val="clear" w:color="auto" w:fill="auto"/>
                  <w:vAlign w:val="center"/>
                </w:tcPr>
                <w:p w14:paraId="1B201996">
                  <w:pPr>
                    <w:jc w:val="center"/>
                    <w:rPr>
                      <w:rFonts w:hint="default"/>
                      <w:color w:val="auto"/>
                      <w:sz w:val="18"/>
                      <w:szCs w:val="18"/>
                      <w:lang w:val="en-US" w:eastAsia="zh-CN"/>
                    </w:rPr>
                  </w:pPr>
                  <w:r>
                    <w:rPr>
                      <w:rFonts w:hint="default"/>
                      <w:color w:val="auto"/>
                      <w:sz w:val="18"/>
                      <w:szCs w:val="18"/>
                      <w:lang w:val="en-US" w:eastAsia="zh-CN"/>
                    </w:rPr>
                    <w:t>0.0012</w:t>
                  </w:r>
                </w:p>
              </w:tc>
              <w:tc>
                <w:tcPr>
                  <w:tcW w:w="320" w:type="pct"/>
                  <w:gridSpan w:val="2"/>
                  <w:shd w:val="clear" w:color="auto" w:fill="auto"/>
                  <w:vAlign w:val="center"/>
                </w:tcPr>
                <w:p w14:paraId="3170FAFC">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20</w:t>
                  </w:r>
                </w:p>
              </w:tc>
              <w:tc>
                <w:tcPr>
                  <w:tcW w:w="277" w:type="pct"/>
                  <w:vMerge w:val="continue"/>
                </w:tcPr>
                <w:p w14:paraId="750912CF">
                  <w:pPr>
                    <w:widowControl/>
                    <w:jc w:val="center"/>
                    <w:rPr>
                      <w:color w:val="auto"/>
                      <w:kern w:val="0"/>
                      <w:sz w:val="18"/>
                      <w:szCs w:val="18"/>
                    </w:rPr>
                  </w:pPr>
                </w:p>
              </w:tc>
            </w:tr>
            <w:tr w14:paraId="4C78534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39" w:hRule="atLeast"/>
              </w:trPr>
              <w:tc>
                <w:tcPr>
                  <w:tcW w:w="149" w:type="pct"/>
                  <w:vMerge w:val="continue"/>
                </w:tcPr>
                <w:p w14:paraId="29C463FB">
                  <w:pPr>
                    <w:widowControl/>
                    <w:jc w:val="center"/>
                    <w:rPr>
                      <w:color w:val="auto"/>
                      <w:kern w:val="0"/>
                      <w:sz w:val="18"/>
                      <w:szCs w:val="18"/>
                    </w:rPr>
                  </w:pPr>
                </w:p>
              </w:tc>
              <w:tc>
                <w:tcPr>
                  <w:tcW w:w="213" w:type="pct"/>
                  <w:vMerge w:val="continue"/>
                </w:tcPr>
                <w:p w14:paraId="727DC3D4">
                  <w:pPr>
                    <w:widowControl/>
                    <w:jc w:val="center"/>
                    <w:rPr>
                      <w:color w:val="auto"/>
                      <w:kern w:val="0"/>
                      <w:sz w:val="18"/>
                      <w:szCs w:val="18"/>
                    </w:rPr>
                  </w:pPr>
                </w:p>
              </w:tc>
              <w:tc>
                <w:tcPr>
                  <w:tcW w:w="299" w:type="pct"/>
                  <w:vMerge w:val="continue"/>
                </w:tcPr>
                <w:p w14:paraId="4FC32305">
                  <w:pPr>
                    <w:widowControl/>
                    <w:jc w:val="center"/>
                    <w:rPr>
                      <w:color w:val="auto"/>
                      <w:kern w:val="0"/>
                      <w:sz w:val="18"/>
                      <w:szCs w:val="18"/>
                    </w:rPr>
                  </w:pPr>
                </w:p>
              </w:tc>
              <w:tc>
                <w:tcPr>
                  <w:tcW w:w="320" w:type="pct"/>
                  <w:shd w:val="clear" w:color="auto" w:fill="auto"/>
                  <w:vAlign w:val="center"/>
                </w:tcPr>
                <w:p w14:paraId="05F0B89E">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LAS</w:t>
                  </w:r>
                </w:p>
              </w:tc>
              <w:tc>
                <w:tcPr>
                  <w:tcW w:w="299" w:type="pct"/>
                  <w:vMerge w:val="continue"/>
                </w:tcPr>
                <w:p w14:paraId="2A5BA521">
                  <w:pPr>
                    <w:widowControl/>
                    <w:jc w:val="center"/>
                    <w:rPr>
                      <w:color w:val="auto"/>
                      <w:kern w:val="0"/>
                      <w:sz w:val="18"/>
                      <w:szCs w:val="18"/>
                    </w:rPr>
                  </w:pPr>
                </w:p>
              </w:tc>
              <w:tc>
                <w:tcPr>
                  <w:tcW w:w="363" w:type="pct"/>
                  <w:vMerge w:val="continue"/>
                  <w:vAlign w:val="center"/>
                </w:tcPr>
                <w:p w14:paraId="37C31192">
                  <w:pPr>
                    <w:widowControl/>
                    <w:jc w:val="center"/>
                    <w:rPr>
                      <w:color w:val="auto"/>
                      <w:kern w:val="0"/>
                      <w:sz w:val="18"/>
                      <w:szCs w:val="18"/>
                    </w:rPr>
                  </w:pPr>
                </w:p>
              </w:tc>
              <w:tc>
                <w:tcPr>
                  <w:tcW w:w="357" w:type="pct"/>
                  <w:shd w:val="clear" w:color="auto" w:fill="auto"/>
                  <w:vAlign w:val="center"/>
                </w:tcPr>
                <w:p w14:paraId="2208B62C">
                  <w:pPr>
                    <w:widowControl/>
                    <w:jc w:val="center"/>
                    <w:textAlignment w:val="center"/>
                    <w:rPr>
                      <w:rFonts w:hint="default"/>
                      <w:color w:val="auto"/>
                      <w:sz w:val="18"/>
                      <w:szCs w:val="18"/>
                      <w:lang w:val="en-US" w:eastAsia="zh-CN"/>
                    </w:rPr>
                  </w:pPr>
                  <w:r>
                    <w:rPr>
                      <w:rFonts w:hint="default"/>
                      <w:color w:val="auto"/>
                      <w:sz w:val="18"/>
                      <w:szCs w:val="18"/>
                      <w:lang w:val="en-US" w:eastAsia="zh-CN"/>
                    </w:rPr>
                    <w:t>0.026</w:t>
                  </w:r>
                </w:p>
              </w:tc>
              <w:tc>
                <w:tcPr>
                  <w:tcW w:w="379" w:type="pct"/>
                  <w:shd w:val="clear" w:color="auto" w:fill="auto"/>
                  <w:vAlign w:val="center"/>
                </w:tcPr>
                <w:p w14:paraId="31B48D76">
                  <w:pPr>
                    <w:widowControl/>
                    <w:jc w:val="center"/>
                    <w:textAlignment w:val="center"/>
                    <w:rPr>
                      <w:rFonts w:hint="default"/>
                      <w:color w:val="auto"/>
                      <w:sz w:val="18"/>
                      <w:szCs w:val="18"/>
                      <w:lang w:val="en-US" w:eastAsia="zh-CN"/>
                    </w:rPr>
                  </w:pPr>
                  <w:r>
                    <w:rPr>
                      <w:rFonts w:hint="default"/>
                      <w:color w:val="auto"/>
                      <w:sz w:val="18"/>
                      <w:szCs w:val="18"/>
                      <w:lang w:val="en-US" w:eastAsia="zh-CN"/>
                    </w:rPr>
                    <w:t>0.0012</w:t>
                  </w:r>
                </w:p>
              </w:tc>
              <w:tc>
                <w:tcPr>
                  <w:tcW w:w="288" w:type="pct"/>
                  <w:vMerge w:val="continue"/>
                  <w:vAlign w:val="center"/>
                </w:tcPr>
                <w:p w14:paraId="24C850C4">
                  <w:pPr>
                    <w:widowControl/>
                    <w:jc w:val="center"/>
                    <w:rPr>
                      <w:color w:val="auto"/>
                      <w:kern w:val="0"/>
                      <w:sz w:val="18"/>
                      <w:szCs w:val="18"/>
                    </w:rPr>
                  </w:pPr>
                </w:p>
              </w:tc>
              <w:tc>
                <w:tcPr>
                  <w:tcW w:w="309" w:type="pct"/>
                  <w:vAlign w:val="center"/>
                </w:tcPr>
                <w:p w14:paraId="04729A48">
                  <w:pPr>
                    <w:widowControl/>
                    <w:jc w:val="center"/>
                    <w:rPr>
                      <w:color w:val="auto"/>
                      <w:kern w:val="0"/>
                      <w:sz w:val="18"/>
                      <w:szCs w:val="18"/>
                    </w:rPr>
                  </w:pPr>
                  <w:r>
                    <w:rPr>
                      <w:rFonts w:hint="eastAsia"/>
                      <w:color w:val="auto"/>
                      <w:kern w:val="0"/>
                      <w:sz w:val="18"/>
                      <w:szCs w:val="18"/>
                      <w:lang w:val="en-US" w:eastAsia="zh-CN"/>
                    </w:rPr>
                    <w:t>/</w:t>
                  </w:r>
                </w:p>
              </w:tc>
              <w:tc>
                <w:tcPr>
                  <w:tcW w:w="299" w:type="pct"/>
                  <w:vMerge w:val="continue"/>
                  <w:vAlign w:val="center"/>
                </w:tcPr>
                <w:p w14:paraId="7DC07C0A">
                  <w:pPr>
                    <w:widowControl/>
                    <w:jc w:val="center"/>
                    <w:rPr>
                      <w:color w:val="auto"/>
                      <w:kern w:val="0"/>
                      <w:sz w:val="18"/>
                      <w:szCs w:val="18"/>
                    </w:rPr>
                  </w:pPr>
                </w:p>
              </w:tc>
              <w:tc>
                <w:tcPr>
                  <w:tcW w:w="363" w:type="pct"/>
                  <w:vMerge w:val="continue"/>
                  <w:vAlign w:val="center"/>
                </w:tcPr>
                <w:p w14:paraId="59165F13">
                  <w:pPr>
                    <w:widowControl/>
                    <w:jc w:val="center"/>
                    <w:rPr>
                      <w:color w:val="auto"/>
                      <w:kern w:val="0"/>
                      <w:sz w:val="18"/>
                      <w:szCs w:val="18"/>
                    </w:rPr>
                  </w:pPr>
                </w:p>
              </w:tc>
              <w:tc>
                <w:tcPr>
                  <w:tcW w:w="406" w:type="pct"/>
                  <w:shd w:val="clear" w:color="auto" w:fill="auto"/>
                  <w:vAlign w:val="center"/>
                </w:tcPr>
                <w:p w14:paraId="0F717B11">
                  <w:pPr>
                    <w:jc w:val="center"/>
                    <w:rPr>
                      <w:rFonts w:hint="default"/>
                      <w:color w:val="auto"/>
                      <w:sz w:val="18"/>
                      <w:szCs w:val="18"/>
                      <w:lang w:val="en-US" w:eastAsia="zh-CN"/>
                    </w:rPr>
                  </w:pPr>
                  <w:r>
                    <w:rPr>
                      <w:rFonts w:hint="default"/>
                      <w:color w:val="auto"/>
                      <w:sz w:val="18"/>
                      <w:szCs w:val="18"/>
                      <w:lang w:val="en-US" w:eastAsia="zh-CN"/>
                    </w:rPr>
                    <w:t>0.026</w:t>
                  </w:r>
                </w:p>
              </w:tc>
              <w:tc>
                <w:tcPr>
                  <w:tcW w:w="352" w:type="pct"/>
                  <w:shd w:val="clear" w:color="auto" w:fill="auto"/>
                  <w:vAlign w:val="center"/>
                </w:tcPr>
                <w:p w14:paraId="6949A9AF">
                  <w:pPr>
                    <w:jc w:val="center"/>
                    <w:rPr>
                      <w:rFonts w:hint="default"/>
                      <w:color w:val="auto"/>
                      <w:sz w:val="18"/>
                      <w:szCs w:val="18"/>
                      <w:lang w:val="en-US" w:eastAsia="zh-CN"/>
                    </w:rPr>
                  </w:pPr>
                  <w:r>
                    <w:rPr>
                      <w:rFonts w:hint="default"/>
                      <w:color w:val="auto"/>
                      <w:sz w:val="18"/>
                      <w:szCs w:val="18"/>
                      <w:lang w:val="en-US" w:eastAsia="zh-CN"/>
                    </w:rPr>
                    <w:t>0.0012</w:t>
                  </w:r>
                </w:p>
              </w:tc>
              <w:tc>
                <w:tcPr>
                  <w:tcW w:w="320" w:type="pct"/>
                  <w:gridSpan w:val="2"/>
                  <w:shd w:val="clear" w:color="auto" w:fill="auto"/>
                  <w:vAlign w:val="center"/>
                </w:tcPr>
                <w:p w14:paraId="21B30929">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20</w:t>
                  </w:r>
                </w:p>
              </w:tc>
              <w:tc>
                <w:tcPr>
                  <w:tcW w:w="277" w:type="pct"/>
                  <w:vMerge w:val="continue"/>
                </w:tcPr>
                <w:p w14:paraId="73D0F54D">
                  <w:pPr>
                    <w:widowControl/>
                    <w:jc w:val="center"/>
                    <w:rPr>
                      <w:color w:val="auto"/>
                      <w:kern w:val="0"/>
                      <w:sz w:val="18"/>
                      <w:szCs w:val="18"/>
                    </w:rPr>
                  </w:pPr>
                </w:p>
              </w:tc>
            </w:tr>
            <w:tr w14:paraId="5E35F0D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8" w:hRule="atLeast"/>
              </w:trPr>
              <w:tc>
                <w:tcPr>
                  <w:tcW w:w="149" w:type="pct"/>
                  <w:vMerge w:val="continue"/>
                </w:tcPr>
                <w:p w14:paraId="2BC9EADD">
                  <w:pPr>
                    <w:widowControl/>
                    <w:jc w:val="center"/>
                    <w:rPr>
                      <w:color w:val="auto"/>
                      <w:kern w:val="0"/>
                      <w:sz w:val="18"/>
                      <w:szCs w:val="18"/>
                    </w:rPr>
                  </w:pPr>
                </w:p>
              </w:tc>
              <w:tc>
                <w:tcPr>
                  <w:tcW w:w="213" w:type="pct"/>
                  <w:vMerge w:val="continue"/>
                </w:tcPr>
                <w:p w14:paraId="53F11860">
                  <w:pPr>
                    <w:widowControl/>
                    <w:jc w:val="center"/>
                    <w:rPr>
                      <w:color w:val="auto"/>
                      <w:kern w:val="0"/>
                      <w:sz w:val="18"/>
                      <w:szCs w:val="18"/>
                    </w:rPr>
                  </w:pPr>
                </w:p>
              </w:tc>
              <w:tc>
                <w:tcPr>
                  <w:tcW w:w="299" w:type="pct"/>
                  <w:vMerge w:val="continue"/>
                </w:tcPr>
                <w:p w14:paraId="1A452153">
                  <w:pPr>
                    <w:widowControl/>
                    <w:jc w:val="center"/>
                    <w:rPr>
                      <w:color w:val="auto"/>
                      <w:kern w:val="0"/>
                      <w:sz w:val="18"/>
                      <w:szCs w:val="18"/>
                    </w:rPr>
                  </w:pPr>
                </w:p>
              </w:tc>
              <w:tc>
                <w:tcPr>
                  <w:tcW w:w="320" w:type="pct"/>
                  <w:shd w:val="clear" w:color="auto" w:fill="auto"/>
                  <w:vAlign w:val="center"/>
                </w:tcPr>
                <w:p w14:paraId="207B20CD">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lang w:val="en-US" w:eastAsia="zh-CN"/>
                    </w:rPr>
                    <w:t>盐分</w:t>
                  </w:r>
                </w:p>
              </w:tc>
              <w:tc>
                <w:tcPr>
                  <w:tcW w:w="299" w:type="pct"/>
                  <w:vMerge w:val="continue"/>
                </w:tcPr>
                <w:p w14:paraId="61911DFE">
                  <w:pPr>
                    <w:widowControl/>
                    <w:jc w:val="center"/>
                    <w:rPr>
                      <w:color w:val="auto"/>
                      <w:kern w:val="0"/>
                      <w:sz w:val="18"/>
                      <w:szCs w:val="18"/>
                    </w:rPr>
                  </w:pPr>
                </w:p>
              </w:tc>
              <w:tc>
                <w:tcPr>
                  <w:tcW w:w="363" w:type="pct"/>
                  <w:vMerge w:val="continue"/>
                  <w:vAlign w:val="center"/>
                </w:tcPr>
                <w:p w14:paraId="717914E7">
                  <w:pPr>
                    <w:widowControl/>
                    <w:jc w:val="center"/>
                    <w:rPr>
                      <w:color w:val="auto"/>
                      <w:kern w:val="0"/>
                      <w:sz w:val="18"/>
                      <w:szCs w:val="18"/>
                    </w:rPr>
                  </w:pPr>
                </w:p>
              </w:tc>
              <w:tc>
                <w:tcPr>
                  <w:tcW w:w="357" w:type="pct"/>
                  <w:shd w:val="clear" w:color="auto" w:fill="auto"/>
                  <w:vAlign w:val="center"/>
                </w:tcPr>
                <w:p w14:paraId="2C984EB0">
                  <w:pPr>
                    <w:widowControl/>
                    <w:jc w:val="center"/>
                    <w:textAlignment w:val="center"/>
                    <w:rPr>
                      <w:rFonts w:hint="default"/>
                      <w:color w:val="auto"/>
                      <w:sz w:val="18"/>
                      <w:szCs w:val="18"/>
                      <w:lang w:val="en-US" w:eastAsia="zh-CN"/>
                    </w:rPr>
                  </w:pPr>
                  <w:r>
                    <w:rPr>
                      <w:rFonts w:hint="default"/>
                      <w:color w:val="auto"/>
                      <w:sz w:val="18"/>
                      <w:szCs w:val="18"/>
                      <w:lang w:val="en-US" w:eastAsia="zh-CN"/>
                    </w:rPr>
                    <w:t>1352</w:t>
                  </w:r>
                </w:p>
              </w:tc>
              <w:tc>
                <w:tcPr>
                  <w:tcW w:w="379" w:type="pct"/>
                  <w:shd w:val="clear" w:color="auto" w:fill="auto"/>
                  <w:vAlign w:val="center"/>
                </w:tcPr>
                <w:p w14:paraId="6A511594">
                  <w:pPr>
                    <w:widowControl/>
                    <w:jc w:val="center"/>
                    <w:textAlignment w:val="center"/>
                    <w:rPr>
                      <w:rFonts w:hint="default"/>
                      <w:color w:val="auto"/>
                      <w:sz w:val="18"/>
                      <w:szCs w:val="18"/>
                      <w:lang w:val="en-US" w:eastAsia="zh-CN"/>
                    </w:rPr>
                  </w:pPr>
                  <w:r>
                    <w:rPr>
                      <w:rFonts w:hint="default"/>
                      <w:color w:val="auto"/>
                      <w:sz w:val="18"/>
                      <w:szCs w:val="18"/>
                      <w:lang w:val="en-US" w:eastAsia="zh-CN"/>
                    </w:rPr>
                    <w:t>60.1597</w:t>
                  </w:r>
                </w:p>
              </w:tc>
              <w:tc>
                <w:tcPr>
                  <w:tcW w:w="288" w:type="pct"/>
                  <w:vMerge w:val="continue"/>
                  <w:vAlign w:val="center"/>
                </w:tcPr>
                <w:p w14:paraId="37492AAE">
                  <w:pPr>
                    <w:widowControl/>
                    <w:jc w:val="center"/>
                    <w:rPr>
                      <w:color w:val="auto"/>
                      <w:kern w:val="0"/>
                      <w:sz w:val="18"/>
                      <w:szCs w:val="18"/>
                    </w:rPr>
                  </w:pPr>
                </w:p>
              </w:tc>
              <w:tc>
                <w:tcPr>
                  <w:tcW w:w="309" w:type="pct"/>
                  <w:vAlign w:val="center"/>
                </w:tcPr>
                <w:p w14:paraId="5F85F235">
                  <w:pPr>
                    <w:widowControl/>
                    <w:jc w:val="center"/>
                    <w:rPr>
                      <w:color w:val="auto"/>
                      <w:kern w:val="0"/>
                      <w:sz w:val="18"/>
                      <w:szCs w:val="18"/>
                    </w:rPr>
                  </w:pPr>
                  <w:r>
                    <w:rPr>
                      <w:rFonts w:hint="eastAsia"/>
                      <w:color w:val="auto"/>
                      <w:kern w:val="0"/>
                      <w:sz w:val="18"/>
                      <w:szCs w:val="18"/>
                      <w:lang w:val="en-US" w:eastAsia="zh-CN"/>
                    </w:rPr>
                    <w:t>/</w:t>
                  </w:r>
                </w:p>
              </w:tc>
              <w:tc>
                <w:tcPr>
                  <w:tcW w:w="299" w:type="pct"/>
                  <w:vMerge w:val="continue"/>
                  <w:vAlign w:val="center"/>
                </w:tcPr>
                <w:p w14:paraId="72C2BCA5">
                  <w:pPr>
                    <w:widowControl/>
                    <w:jc w:val="center"/>
                    <w:rPr>
                      <w:color w:val="auto"/>
                      <w:kern w:val="0"/>
                      <w:sz w:val="18"/>
                      <w:szCs w:val="18"/>
                    </w:rPr>
                  </w:pPr>
                </w:p>
              </w:tc>
              <w:tc>
                <w:tcPr>
                  <w:tcW w:w="363" w:type="pct"/>
                  <w:vMerge w:val="continue"/>
                  <w:vAlign w:val="center"/>
                </w:tcPr>
                <w:p w14:paraId="6BE8CAC8">
                  <w:pPr>
                    <w:widowControl/>
                    <w:jc w:val="center"/>
                    <w:rPr>
                      <w:color w:val="auto"/>
                      <w:kern w:val="0"/>
                      <w:sz w:val="18"/>
                      <w:szCs w:val="18"/>
                    </w:rPr>
                  </w:pPr>
                </w:p>
              </w:tc>
              <w:tc>
                <w:tcPr>
                  <w:tcW w:w="406" w:type="pct"/>
                  <w:shd w:val="clear" w:color="auto" w:fill="auto"/>
                  <w:vAlign w:val="center"/>
                </w:tcPr>
                <w:p w14:paraId="28FAB66A">
                  <w:pPr>
                    <w:jc w:val="center"/>
                    <w:rPr>
                      <w:rFonts w:hint="default"/>
                      <w:color w:val="auto"/>
                      <w:sz w:val="18"/>
                      <w:szCs w:val="18"/>
                      <w:lang w:val="en-US" w:eastAsia="zh-CN"/>
                    </w:rPr>
                  </w:pPr>
                  <w:r>
                    <w:rPr>
                      <w:rFonts w:hint="default"/>
                      <w:color w:val="auto"/>
                      <w:sz w:val="18"/>
                      <w:szCs w:val="18"/>
                      <w:lang w:val="en-US" w:eastAsia="zh-CN"/>
                    </w:rPr>
                    <w:t>745</w:t>
                  </w:r>
                </w:p>
              </w:tc>
              <w:tc>
                <w:tcPr>
                  <w:tcW w:w="352" w:type="pct"/>
                  <w:shd w:val="clear" w:color="auto" w:fill="auto"/>
                  <w:vAlign w:val="center"/>
                </w:tcPr>
                <w:p w14:paraId="0780C4BF">
                  <w:pPr>
                    <w:jc w:val="center"/>
                    <w:rPr>
                      <w:rFonts w:hint="default"/>
                      <w:color w:val="auto"/>
                      <w:sz w:val="18"/>
                      <w:szCs w:val="18"/>
                      <w:lang w:val="en-US" w:eastAsia="zh-CN"/>
                    </w:rPr>
                  </w:pPr>
                  <w:r>
                    <w:rPr>
                      <w:rFonts w:hint="default"/>
                      <w:color w:val="auto"/>
                      <w:sz w:val="18"/>
                      <w:szCs w:val="18"/>
                      <w:lang w:val="en-US" w:eastAsia="zh-CN"/>
                    </w:rPr>
                    <w:t>33.1626</w:t>
                  </w:r>
                </w:p>
              </w:tc>
              <w:tc>
                <w:tcPr>
                  <w:tcW w:w="320" w:type="pct"/>
                  <w:gridSpan w:val="2"/>
                  <w:shd w:val="clear" w:color="auto" w:fill="auto"/>
                  <w:vAlign w:val="center"/>
                </w:tcPr>
                <w:p w14:paraId="3B52FC60">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w:t>
                  </w:r>
                </w:p>
              </w:tc>
              <w:tc>
                <w:tcPr>
                  <w:tcW w:w="277" w:type="pct"/>
                  <w:vMerge w:val="continue"/>
                </w:tcPr>
                <w:p w14:paraId="19F077D6">
                  <w:pPr>
                    <w:widowControl/>
                    <w:jc w:val="center"/>
                    <w:rPr>
                      <w:color w:val="auto"/>
                      <w:kern w:val="0"/>
                      <w:sz w:val="18"/>
                      <w:szCs w:val="18"/>
                    </w:rPr>
                  </w:pPr>
                </w:p>
              </w:tc>
            </w:tr>
            <w:tr w14:paraId="1705505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02" w:hRule="atLeast"/>
              </w:trPr>
              <w:tc>
                <w:tcPr>
                  <w:tcW w:w="149" w:type="pct"/>
                  <w:vMerge w:val="continue"/>
                </w:tcPr>
                <w:p w14:paraId="474B0960">
                  <w:pPr>
                    <w:widowControl/>
                    <w:jc w:val="center"/>
                    <w:rPr>
                      <w:color w:val="auto"/>
                      <w:kern w:val="0"/>
                      <w:sz w:val="18"/>
                      <w:szCs w:val="18"/>
                    </w:rPr>
                  </w:pPr>
                </w:p>
              </w:tc>
              <w:tc>
                <w:tcPr>
                  <w:tcW w:w="213" w:type="pct"/>
                  <w:vMerge w:val="continue"/>
                </w:tcPr>
                <w:p w14:paraId="7769EF91">
                  <w:pPr>
                    <w:widowControl/>
                    <w:jc w:val="center"/>
                    <w:rPr>
                      <w:color w:val="auto"/>
                      <w:kern w:val="0"/>
                      <w:sz w:val="18"/>
                      <w:szCs w:val="18"/>
                    </w:rPr>
                  </w:pPr>
                </w:p>
              </w:tc>
              <w:tc>
                <w:tcPr>
                  <w:tcW w:w="299" w:type="pct"/>
                  <w:vMerge w:val="continue"/>
                </w:tcPr>
                <w:p w14:paraId="6C55D083">
                  <w:pPr>
                    <w:widowControl/>
                    <w:jc w:val="center"/>
                    <w:rPr>
                      <w:color w:val="auto"/>
                      <w:kern w:val="0"/>
                      <w:sz w:val="18"/>
                      <w:szCs w:val="18"/>
                    </w:rPr>
                  </w:pPr>
                </w:p>
              </w:tc>
              <w:tc>
                <w:tcPr>
                  <w:tcW w:w="320" w:type="pct"/>
                  <w:shd w:val="clear" w:color="auto" w:fill="auto"/>
                  <w:vAlign w:val="center"/>
                </w:tcPr>
                <w:p w14:paraId="43FB5880">
                  <w:pPr>
                    <w:widowControl/>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rPr>
                    <w:t>氟化物</w:t>
                  </w:r>
                </w:p>
              </w:tc>
              <w:tc>
                <w:tcPr>
                  <w:tcW w:w="299" w:type="pct"/>
                  <w:vMerge w:val="continue"/>
                </w:tcPr>
                <w:p w14:paraId="5D56AF77">
                  <w:pPr>
                    <w:widowControl/>
                    <w:jc w:val="center"/>
                    <w:rPr>
                      <w:color w:val="auto"/>
                      <w:kern w:val="0"/>
                      <w:sz w:val="18"/>
                      <w:szCs w:val="18"/>
                    </w:rPr>
                  </w:pPr>
                </w:p>
              </w:tc>
              <w:tc>
                <w:tcPr>
                  <w:tcW w:w="363" w:type="pct"/>
                  <w:vMerge w:val="continue"/>
                  <w:vAlign w:val="center"/>
                </w:tcPr>
                <w:p w14:paraId="1556F585">
                  <w:pPr>
                    <w:widowControl/>
                    <w:jc w:val="center"/>
                    <w:rPr>
                      <w:color w:val="auto"/>
                      <w:kern w:val="0"/>
                      <w:sz w:val="18"/>
                      <w:szCs w:val="18"/>
                    </w:rPr>
                  </w:pPr>
                </w:p>
              </w:tc>
              <w:tc>
                <w:tcPr>
                  <w:tcW w:w="357" w:type="pct"/>
                  <w:shd w:val="clear" w:color="auto" w:fill="auto"/>
                  <w:vAlign w:val="center"/>
                </w:tcPr>
                <w:p w14:paraId="0DEC1AA7">
                  <w:pPr>
                    <w:widowControl/>
                    <w:jc w:val="center"/>
                    <w:textAlignment w:val="center"/>
                    <w:rPr>
                      <w:rFonts w:hint="default"/>
                      <w:color w:val="auto"/>
                      <w:sz w:val="18"/>
                      <w:szCs w:val="18"/>
                      <w:lang w:val="en-US" w:eastAsia="zh-CN"/>
                    </w:rPr>
                  </w:pPr>
                  <w:r>
                    <w:rPr>
                      <w:rFonts w:hint="default"/>
                      <w:color w:val="auto"/>
                      <w:sz w:val="18"/>
                      <w:szCs w:val="18"/>
                      <w:lang w:val="en-US" w:eastAsia="zh-CN"/>
                    </w:rPr>
                    <w:t>132</w:t>
                  </w:r>
                  <w:r>
                    <w:rPr>
                      <w:rFonts w:hint="eastAsia"/>
                      <w:color w:val="auto"/>
                      <w:sz w:val="18"/>
                      <w:szCs w:val="18"/>
                      <w:lang w:val="en-US" w:eastAsia="zh-CN"/>
                    </w:rPr>
                    <w:t>5</w:t>
                  </w:r>
                </w:p>
              </w:tc>
              <w:tc>
                <w:tcPr>
                  <w:tcW w:w="379" w:type="pct"/>
                  <w:shd w:val="clear" w:color="auto" w:fill="auto"/>
                  <w:vAlign w:val="center"/>
                </w:tcPr>
                <w:p w14:paraId="161B58F2">
                  <w:pPr>
                    <w:widowControl/>
                    <w:jc w:val="center"/>
                    <w:textAlignment w:val="center"/>
                    <w:rPr>
                      <w:rFonts w:hint="default"/>
                      <w:color w:val="auto"/>
                      <w:sz w:val="18"/>
                      <w:szCs w:val="18"/>
                      <w:lang w:val="en-US" w:eastAsia="zh-CN"/>
                    </w:rPr>
                  </w:pPr>
                  <w:r>
                    <w:rPr>
                      <w:rFonts w:hint="default"/>
                      <w:color w:val="auto"/>
                      <w:sz w:val="18"/>
                      <w:szCs w:val="18"/>
                      <w:lang w:val="en-US" w:eastAsia="zh-CN"/>
                    </w:rPr>
                    <w:t>58.9319</w:t>
                  </w:r>
                </w:p>
              </w:tc>
              <w:tc>
                <w:tcPr>
                  <w:tcW w:w="288" w:type="pct"/>
                  <w:vMerge w:val="continue"/>
                  <w:vAlign w:val="center"/>
                </w:tcPr>
                <w:p w14:paraId="68915388">
                  <w:pPr>
                    <w:widowControl/>
                    <w:jc w:val="center"/>
                    <w:rPr>
                      <w:color w:val="auto"/>
                      <w:kern w:val="0"/>
                      <w:sz w:val="18"/>
                      <w:szCs w:val="18"/>
                    </w:rPr>
                  </w:pPr>
                </w:p>
              </w:tc>
              <w:tc>
                <w:tcPr>
                  <w:tcW w:w="309" w:type="pct"/>
                  <w:vAlign w:val="center"/>
                </w:tcPr>
                <w:p w14:paraId="5B8E6E20">
                  <w:pPr>
                    <w:widowControl/>
                    <w:jc w:val="center"/>
                    <w:rPr>
                      <w:rFonts w:hint="eastAsia"/>
                      <w:color w:val="auto"/>
                      <w:kern w:val="0"/>
                      <w:sz w:val="18"/>
                      <w:szCs w:val="18"/>
                      <w:lang w:val="en-US" w:eastAsia="zh-CN"/>
                    </w:rPr>
                  </w:pPr>
                  <w:r>
                    <w:rPr>
                      <w:rFonts w:hint="eastAsia"/>
                      <w:color w:val="auto"/>
                      <w:kern w:val="0"/>
                      <w:sz w:val="18"/>
                      <w:szCs w:val="18"/>
                      <w:lang w:val="en-US" w:eastAsia="zh-CN"/>
                    </w:rPr>
                    <w:t>/</w:t>
                  </w:r>
                </w:p>
              </w:tc>
              <w:tc>
                <w:tcPr>
                  <w:tcW w:w="299" w:type="pct"/>
                  <w:vMerge w:val="continue"/>
                  <w:vAlign w:val="center"/>
                </w:tcPr>
                <w:p w14:paraId="61F5B4DC">
                  <w:pPr>
                    <w:widowControl/>
                    <w:jc w:val="center"/>
                    <w:rPr>
                      <w:color w:val="auto"/>
                      <w:kern w:val="0"/>
                      <w:sz w:val="18"/>
                      <w:szCs w:val="18"/>
                    </w:rPr>
                  </w:pPr>
                </w:p>
              </w:tc>
              <w:tc>
                <w:tcPr>
                  <w:tcW w:w="363" w:type="pct"/>
                  <w:vMerge w:val="continue"/>
                  <w:vAlign w:val="center"/>
                </w:tcPr>
                <w:p w14:paraId="0B84F48B">
                  <w:pPr>
                    <w:widowControl/>
                    <w:jc w:val="center"/>
                    <w:rPr>
                      <w:color w:val="auto"/>
                      <w:kern w:val="0"/>
                      <w:sz w:val="18"/>
                      <w:szCs w:val="18"/>
                    </w:rPr>
                  </w:pPr>
                </w:p>
              </w:tc>
              <w:tc>
                <w:tcPr>
                  <w:tcW w:w="406" w:type="pct"/>
                  <w:shd w:val="clear" w:color="auto" w:fill="auto"/>
                  <w:vAlign w:val="center"/>
                </w:tcPr>
                <w:p w14:paraId="61498997">
                  <w:pPr>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1.18</w:t>
                  </w:r>
                </w:p>
              </w:tc>
              <w:tc>
                <w:tcPr>
                  <w:tcW w:w="352" w:type="pct"/>
                  <w:shd w:val="clear" w:color="auto" w:fill="auto"/>
                  <w:vAlign w:val="center"/>
                </w:tcPr>
                <w:p w14:paraId="7DA85B2B">
                  <w:pPr>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0.0654</w:t>
                  </w:r>
                </w:p>
              </w:tc>
              <w:tc>
                <w:tcPr>
                  <w:tcW w:w="160" w:type="pct"/>
                  <w:shd w:val="clear" w:color="auto" w:fill="auto"/>
                  <w:vAlign w:val="center"/>
                </w:tcPr>
                <w:p w14:paraId="2266A189">
                  <w:pPr>
                    <w:jc w:val="center"/>
                    <w:rPr>
                      <w:rFonts w:hint="default"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1.5</w:t>
                  </w:r>
                  <w:r>
                    <w:rPr>
                      <w:color w:val="FF0000"/>
                      <w:sz w:val="18"/>
                      <w:szCs w:val="18"/>
                      <w:vertAlign w:val="superscript"/>
                    </w:rPr>
                    <w:t>①</w:t>
                  </w:r>
                </w:p>
              </w:tc>
              <w:tc>
                <w:tcPr>
                  <w:tcW w:w="160" w:type="pct"/>
                  <w:shd w:val="clear" w:color="auto" w:fill="auto"/>
                  <w:vAlign w:val="center"/>
                </w:tcPr>
                <w:p w14:paraId="1535FE29">
                  <w:pPr>
                    <w:jc w:val="center"/>
                    <w:rPr>
                      <w:rFonts w:hint="default"/>
                      <w:color w:val="FF0000"/>
                      <w:sz w:val="18"/>
                      <w:szCs w:val="18"/>
                      <w:lang w:val="en-US" w:eastAsia="zh-CN"/>
                    </w:rPr>
                  </w:pPr>
                  <w:r>
                    <w:rPr>
                      <w:rFonts w:hint="eastAsia"/>
                      <w:color w:val="FF0000"/>
                      <w:sz w:val="18"/>
                      <w:szCs w:val="18"/>
                      <w:lang w:val="en-US" w:eastAsia="zh-CN"/>
                    </w:rPr>
                    <w:t>20</w:t>
                  </w:r>
                  <w:r>
                    <w:rPr>
                      <w:color w:val="FF0000"/>
                      <w:sz w:val="18"/>
                      <w:szCs w:val="18"/>
                      <w:vertAlign w:val="superscript"/>
                    </w:rPr>
                    <w:t>②</w:t>
                  </w:r>
                </w:p>
              </w:tc>
              <w:tc>
                <w:tcPr>
                  <w:tcW w:w="277" w:type="pct"/>
                  <w:vMerge w:val="continue"/>
                </w:tcPr>
                <w:p w14:paraId="140E3BEB">
                  <w:pPr>
                    <w:widowControl/>
                    <w:jc w:val="center"/>
                    <w:rPr>
                      <w:color w:val="auto"/>
                      <w:kern w:val="0"/>
                      <w:sz w:val="18"/>
                      <w:szCs w:val="18"/>
                    </w:rPr>
                  </w:pPr>
                </w:p>
              </w:tc>
            </w:tr>
            <w:tr w14:paraId="0DC7DE8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87" w:hRule="atLeast"/>
              </w:trPr>
              <w:tc>
                <w:tcPr>
                  <w:tcW w:w="149" w:type="pct"/>
                  <w:vMerge w:val="continue"/>
                </w:tcPr>
                <w:p w14:paraId="4EC8B58F">
                  <w:pPr>
                    <w:widowControl/>
                    <w:jc w:val="center"/>
                    <w:rPr>
                      <w:color w:val="auto"/>
                      <w:kern w:val="0"/>
                      <w:sz w:val="18"/>
                      <w:szCs w:val="18"/>
                    </w:rPr>
                  </w:pPr>
                </w:p>
              </w:tc>
              <w:tc>
                <w:tcPr>
                  <w:tcW w:w="213" w:type="pct"/>
                  <w:vMerge w:val="continue"/>
                </w:tcPr>
                <w:p w14:paraId="6263B3F5">
                  <w:pPr>
                    <w:widowControl/>
                    <w:jc w:val="center"/>
                    <w:rPr>
                      <w:color w:val="auto"/>
                      <w:kern w:val="0"/>
                      <w:sz w:val="18"/>
                      <w:szCs w:val="18"/>
                    </w:rPr>
                  </w:pPr>
                </w:p>
              </w:tc>
              <w:tc>
                <w:tcPr>
                  <w:tcW w:w="299" w:type="pct"/>
                  <w:vMerge w:val="continue"/>
                </w:tcPr>
                <w:p w14:paraId="070FE1EC">
                  <w:pPr>
                    <w:widowControl/>
                    <w:jc w:val="center"/>
                    <w:rPr>
                      <w:color w:val="auto"/>
                      <w:kern w:val="0"/>
                      <w:sz w:val="18"/>
                      <w:szCs w:val="18"/>
                    </w:rPr>
                  </w:pPr>
                </w:p>
              </w:tc>
              <w:tc>
                <w:tcPr>
                  <w:tcW w:w="320" w:type="pct"/>
                  <w:shd w:val="clear" w:color="auto" w:fill="auto"/>
                  <w:vAlign w:val="center"/>
                </w:tcPr>
                <w:p w14:paraId="2D7E874C">
                  <w:pPr>
                    <w:widowControl/>
                    <w:jc w:val="center"/>
                    <w:rPr>
                      <w:rFonts w:hint="default" w:ascii="Times New Roman" w:hAnsi="Times New Roman" w:eastAsia="宋体" w:cs="Times New Roman"/>
                      <w:color w:val="auto"/>
                      <w:kern w:val="0"/>
                      <w:sz w:val="18"/>
                      <w:szCs w:val="18"/>
                      <w:lang w:val="en-US" w:eastAsia="zh-CN" w:bidi="ar-SA"/>
                    </w:rPr>
                  </w:pPr>
                  <w:r>
                    <w:rPr>
                      <w:rFonts w:hint="eastAsia"/>
                      <w:color w:val="auto"/>
                      <w:kern w:val="0"/>
                      <w:sz w:val="18"/>
                      <w:szCs w:val="18"/>
                    </w:rPr>
                    <w:t>动植物油</w:t>
                  </w:r>
                </w:p>
              </w:tc>
              <w:tc>
                <w:tcPr>
                  <w:tcW w:w="299" w:type="pct"/>
                  <w:vMerge w:val="continue"/>
                </w:tcPr>
                <w:p w14:paraId="3A49BF18">
                  <w:pPr>
                    <w:widowControl/>
                    <w:jc w:val="center"/>
                    <w:rPr>
                      <w:color w:val="auto"/>
                      <w:kern w:val="0"/>
                      <w:sz w:val="18"/>
                      <w:szCs w:val="18"/>
                    </w:rPr>
                  </w:pPr>
                </w:p>
              </w:tc>
              <w:tc>
                <w:tcPr>
                  <w:tcW w:w="363" w:type="pct"/>
                  <w:vMerge w:val="continue"/>
                  <w:vAlign w:val="center"/>
                </w:tcPr>
                <w:p w14:paraId="624E5876">
                  <w:pPr>
                    <w:widowControl/>
                    <w:jc w:val="center"/>
                    <w:rPr>
                      <w:color w:val="auto"/>
                      <w:kern w:val="0"/>
                      <w:sz w:val="18"/>
                      <w:szCs w:val="18"/>
                    </w:rPr>
                  </w:pPr>
                </w:p>
              </w:tc>
              <w:tc>
                <w:tcPr>
                  <w:tcW w:w="357" w:type="pct"/>
                  <w:shd w:val="clear" w:color="auto" w:fill="auto"/>
                  <w:vAlign w:val="center"/>
                </w:tcPr>
                <w:p w14:paraId="2050FAF8">
                  <w:pPr>
                    <w:widowControl/>
                    <w:jc w:val="center"/>
                    <w:textAlignment w:val="center"/>
                    <w:rPr>
                      <w:rFonts w:hint="default"/>
                      <w:color w:val="auto"/>
                      <w:sz w:val="18"/>
                      <w:szCs w:val="18"/>
                      <w:lang w:val="en-US" w:eastAsia="zh-CN"/>
                    </w:rPr>
                  </w:pPr>
                  <w:r>
                    <w:rPr>
                      <w:rFonts w:hint="default"/>
                      <w:color w:val="auto"/>
                      <w:sz w:val="18"/>
                      <w:szCs w:val="18"/>
                      <w:lang w:val="en-US" w:eastAsia="zh-CN"/>
                    </w:rPr>
                    <w:t>7.</w:t>
                  </w:r>
                  <w:r>
                    <w:rPr>
                      <w:rFonts w:hint="eastAsia"/>
                      <w:color w:val="auto"/>
                      <w:sz w:val="18"/>
                      <w:szCs w:val="18"/>
                      <w:lang w:val="en-US" w:eastAsia="zh-CN"/>
                    </w:rPr>
                    <w:t>8</w:t>
                  </w:r>
                </w:p>
              </w:tc>
              <w:tc>
                <w:tcPr>
                  <w:tcW w:w="379" w:type="pct"/>
                  <w:shd w:val="clear" w:color="auto" w:fill="auto"/>
                  <w:vAlign w:val="center"/>
                </w:tcPr>
                <w:p w14:paraId="663682FB">
                  <w:pPr>
                    <w:widowControl/>
                    <w:jc w:val="center"/>
                    <w:textAlignment w:val="center"/>
                    <w:rPr>
                      <w:rFonts w:hint="default"/>
                      <w:color w:val="auto"/>
                      <w:sz w:val="18"/>
                      <w:szCs w:val="18"/>
                      <w:lang w:val="en-US" w:eastAsia="zh-CN"/>
                    </w:rPr>
                  </w:pPr>
                  <w:r>
                    <w:rPr>
                      <w:rFonts w:hint="default"/>
                      <w:color w:val="auto"/>
                      <w:sz w:val="18"/>
                      <w:szCs w:val="18"/>
                      <w:lang w:val="en-US" w:eastAsia="zh-CN"/>
                    </w:rPr>
                    <w:t>0.3456</w:t>
                  </w:r>
                </w:p>
              </w:tc>
              <w:tc>
                <w:tcPr>
                  <w:tcW w:w="288" w:type="pct"/>
                  <w:vMerge w:val="continue"/>
                  <w:vAlign w:val="center"/>
                </w:tcPr>
                <w:p w14:paraId="3D6140AE">
                  <w:pPr>
                    <w:widowControl/>
                    <w:jc w:val="center"/>
                    <w:rPr>
                      <w:color w:val="auto"/>
                      <w:kern w:val="0"/>
                      <w:sz w:val="18"/>
                      <w:szCs w:val="18"/>
                    </w:rPr>
                  </w:pPr>
                </w:p>
              </w:tc>
              <w:tc>
                <w:tcPr>
                  <w:tcW w:w="309" w:type="pct"/>
                  <w:vAlign w:val="center"/>
                </w:tcPr>
                <w:p w14:paraId="5CC806A2">
                  <w:pPr>
                    <w:widowControl/>
                    <w:jc w:val="center"/>
                    <w:rPr>
                      <w:rFonts w:hint="eastAsia"/>
                      <w:color w:val="auto"/>
                      <w:kern w:val="0"/>
                      <w:sz w:val="18"/>
                      <w:szCs w:val="18"/>
                      <w:lang w:val="en-US" w:eastAsia="zh-CN"/>
                    </w:rPr>
                  </w:pPr>
                  <w:r>
                    <w:rPr>
                      <w:rFonts w:hint="eastAsia"/>
                      <w:color w:val="auto"/>
                      <w:kern w:val="0"/>
                      <w:sz w:val="18"/>
                      <w:szCs w:val="18"/>
                      <w:lang w:val="en-US" w:eastAsia="zh-CN"/>
                    </w:rPr>
                    <w:t>/</w:t>
                  </w:r>
                </w:p>
              </w:tc>
              <w:tc>
                <w:tcPr>
                  <w:tcW w:w="299" w:type="pct"/>
                  <w:vMerge w:val="continue"/>
                  <w:vAlign w:val="center"/>
                </w:tcPr>
                <w:p w14:paraId="34603662">
                  <w:pPr>
                    <w:widowControl/>
                    <w:jc w:val="center"/>
                    <w:rPr>
                      <w:color w:val="auto"/>
                      <w:kern w:val="0"/>
                      <w:sz w:val="18"/>
                      <w:szCs w:val="18"/>
                    </w:rPr>
                  </w:pPr>
                </w:p>
              </w:tc>
              <w:tc>
                <w:tcPr>
                  <w:tcW w:w="363" w:type="pct"/>
                  <w:vMerge w:val="continue"/>
                  <w:vAlign w:val="center"/>
                </w:tcPr>
                <w:p w14:paraId="31022832">
                  <w:pPr>
                    <w:widowControl/>
                    <w:jc w:val="center"/>
                    <w:rPr>
                      <w:color w:val="auto"/>
                      <w:kern w:val="0"/>
                      <w:sz w:val="18"/>
                      <w:szCs w:val="18"/>
                    </w:rPr>
                  </w:pPr>
                </w:p>
              </w:tc>
              <w:tc>
                <w:tcPr>
                  <w:tcW w:w="406" w:type="pct"/>
                  <w:shd w:val="clear" w:color="auto" w:fill="auto"/>
                  <w:vAlign w:val="center"/>
                </w:tcPr>
                <w:p w14:paraId="5A7B5061">
                  <w:pPr>
                    <w:jc w:val="center"/>
                    <w:rPr>
                      <w:rFonts w:hint="default"/>
                      <w:color w:val="auto"/>
                      <w:sz w:val="18"/>
                      <w:szCs w:val="18"/>
                      <w:lang w:val="en-US" w:eastAsia="zh-CN"/>
                    </w:rPr>
                  </w:pPr>
                  <w:r>
                    <w:rPr>
                      <w:rFonts w:hint="default"/>
                      <w:color w:val="auto"/>
                      <w:sz w:val="18"/>
                      <w:szCs w:val="18"/>
                      <w:lang w:val="en-US" w:eastAsia="zh-CN"/>
                    </w:rPr>
                    <w:t>3.</w:t>
                  </w:r>
                  <w:r>
                    <w:rPr>
                      <w:rFonts w:hint="eastAsia"/>
                      <w:color w:val="auto"/>
                      <w:sz w:val="18"/>
                      <w:szCs w:val="18"/>
                      <w:lang w:val="en-US" w:eastAsia="zh-CN"/>
                    </w:rPr>
                    <w:t>9</w:t>
                  </w:r>
                </w:p>
              </w:tc>
              <w:tc>
                <w:tcPr>
                  <w:tcW w:w="352" w:type="pct"/>
                  <w:shd w:val="clear" w:color="auto" w:fill="auto"/>
                  <w:vAlign w:val="center"/>
                </w:tcPr>
                <w:p w14:paraId="76B97B9A">
                  <w:pPr>
                    <w:jc w:val="center"/>
                    <w:rPr>
                      <w:rFonts w:hint="default"/>
                      <w:color w:val="auto"/>
                      <w:sz w:val="18"/>
                      <w:szCs w:val="18"/>
                      <w:lang w:val="en-US" w:eastAsia="zh-CN"/>
                    </w:rPr>
                  </w:pPr>
                  <w:r>
                    <w:rPr>
                      <w:rFonts w:hint="default"/>
                      <w:color w:val="auto"/>
                      <w:sz w:val="18"/>
                      <w:szCs w:val="18"/>
                      <w:lang w:val="en-US" w:eastAsia="zh-CN"/>
                    </w:rPr>
                    <w:t>0.1728</w:t>
                  </w:r>
                </w:p>
              </w:tc>
              <w:tc>
                <w:tcPr>
                  <w:tcW w:w="320" w:type="pct"/>
                  <w:gridSpan w:val="2"/>
                  <w:shd w:val="clear" w:color="auto" w:fill="auto"/>
                  <w:vAlign w:val="center"/>
                </w:tcPr>
                <w:p w14:paraId="13A274B0">
                  <w:pPr>
                    <w:jc w:val="center"/>
                    <w:rPr>
                      <w:rFonts w:hint="eastAsia" w:ascii="Times New Roman" w:hAnsi="Times New Roman" w:eastAsia="宋体" w:cs="Times New Roman"/>
                      <w:color w:val="auto"/>
                      <w:kern w:val="0"/>
                      <w:sz w:val="18"/>
                      <w:szCs w:val="18"/>
                      <w:lang w:val="en-US" w:eastAsia="zh-CN" w:bidi="ar-SA"/>
                    </w:rPr>
                  </w:pPr>
                  <w:r>
                    <w:rPr>
                      <w:rFonts w:hint="eastAsia"/>
                      <w:color w:val="auto"/>
                      <w:kern w:val="0"/>
                      <w:sz w:val="18"/>
                      <w:szCs w:val="18"/>
                    </w:rPr>
                    <w:t>100</w:t>
                  </w:r>
                </w:p>
              </w:tc>
              <w:tc>
                <w:tcPr>
                  <w:tcW w:w="277" w:type="pct"/>
                  <w:vMerge w:val="continue"/>
                </w:tcPr>
                <w:p w14:paraId="49B81BAE">
                  <w:pPr>
                    <w:widowControl/>
                    <w:jc w:val="center"/>
                    <w:rPr>
                      <w:color w:val="auto"/>
                      <w:kern w:val="0"/>
                      <w:sz w:val="18"/>
                      <w:szCs w:val="18"/>
                    </w:rPr>
                  </w:pPr>
                </w:p>
              </w:tc>
            </w:tr>
          </w:tbl>
          <w:p w14:paraId="2EB0674C">
            <w:pPr>
              <w:adjustRightInd w:val="0"/>
              <w:snapToGrid w:val="0"/>
              <w:rPr>
                <w:color w:val="FF0000"/>
                <w:sz w:val="18"/>
                <w:szCs w:val="18"/>
              </w:rPr>
            </w:pPr>
            <w:r>
              <w:rPr>
                <w:color w:val="FF0000"/>
                <w:sz w:val="18"/>
                <w:szCs w:val="18"/>
              </w:rPr>
              <w:t>注：①</w:t>
            </w:r>
            <w:r>
              <w:rPr>
                <w:rFonts w:hint="eastAsia"/>
                <w:color w:val="FF0000"/>
                <w:sz w:val="18"/>
                <w:szCs w:val="18"/>
              </w:rPr>
              <w:t>近期废水</w:t>
            </w:r>
            <w:r>
              <w:rPr>
                <w:rFonts w:hint="eastAsia"/>
                <w:color w:val="FF0000"/>
                <w:sz w:val="18"/>
                <w:szCs w:val="18"/>
                <w:lang w:val="en-US" w:eastAsia="zh-CN"/>
              </w:rPr>
              <w:t>氟化物</w:t>
            </w:r>
            <w:r>
              <w:rPr>
                <w:rFonts w:hint="eastAsia"/>
                <w:color w:val="FF0000"/>
                <w:sz w:val="18"/>
                <w:szCs w:val="18"/>
              </w:rPr>
              <w:t>接管标准执行</w:t>
            </w:r>
            <w:r>
              <w:rPr>
                <w:rFonts w:hint="eastAsia" w:ascii="Times New Roman" w:hAnsi="Times New Roman" w:eastAsia="宋体" w:cs="Times New Roman"/>
                <w:color w:val="FF0000"/>
                <w:sz w:val="18"/>
                <w:szCs w:val="18"/>
                <w:lang w:val="en-US" w:eastAsia="zh-CN"/>
              </w:rPr>
              <w:t>江苏省地方标准《城镇污水处理厂污染物排放标准》（DB32/4440-2022）表4限值标准</w:t>
            </w:r>
            <w:r>
              <w:rPr>
                <w:rFonts w:hint="eastAsia" w:ascii="Times New Roman" w:hAnsi="Times New Roman" w:eastAsia="宋体" w:cs="Times New Roman"/>
                <w:color w:val="FF0000"/>
                <w:sz w:val="18"/>
                <w:szCs w:val="18"/>
              </w:rPr>
              <w:t>。</w:t>
            </w:r>
          </w:p>
          <w:p w14:paraId="125A613B">
            <w:pPr>
              <w:adjustRightInd w:val="0"/>
              <w:snapToGrid w:val="0"/>
              <w:ind w:firstLine="360" w:firstLineChars="200"/>
              <w:jc w:val="left"/>
              <w:rPr>
                <w:rFonts w:eastAsiaTheme="minorEastAsia"/>
                <w:color w:val="FF0000"/>
                <w:sz w:val="18"/>
                <w:szCs w:val="18"/>
              </w:rPr>
            </w:pPr>
            <w:r>
              <w:rPr>
                <w:color w:val="FF0000"/>
                <w:sz w:val="18"/>
                <w:szCs w:val="18"/>
              </w:rPr>
              <w:t>②</w:t>
            </w:r>
            <w:r>
              <w:rPr>
                <w:rFonts w:hint="eastAsia" w:ascii="Times New Roman" w:cs="Times New Roman"/>
                <w:color w:val="FF0000"/>
                <w:sz w:val="18"/>
                <w:szCs w:val="18"/>
              </w:rPr>
              <w:t>远期</w:t>
            </w:r>
            <w:r>
              <w:rPr>
                <w:rFonts w:hint="eastAsia" w:ascii="Times New Roman" w:cs="Times New Roman"/>
                <w:color w:val="FF0000"/>
                <w:kern w:val="2"/>
                <w:sz w:val="18"/>
                <w:szCs w:val="18"/>
              </w:rPr>
              <w:t>废水</w:t>
            </w:r>
            <w:r>
              <w:rPr>
                <w:rFonts w:hint="eastAsia"/>
                <w:color w:val="FF0000"/>
                <w:sz w:val="18"/>
                <w:szCs w:val="18"/>
                <w:lang w:val="en-US" w:eastAsia="zh-CN"/>
              </w:rPr>
              <w:t>氟化物</w:t>
            </w:r>
            <w:r>
              <w:rPr>
                <w:rFonts w:hint="eastAsia" w:ascii="Times New Roman" w:cs="Times New Roman"/>
                <w:color w:val="FF0000"/>
                <w:kern w:val="2"/>
                <w:sz w:val="18"/>
                <w:szCs w:val="18"/>
              </w:rPr>
              <w:t>接管标准执行</w:t>
            </w:r>
            <w:r>
              <w:rPr>
                <w:rFonts w:eastAsiaTheme="minorEastAsia"/>
                <w:color w:val="FF0000"/>
                <w:sz w:val="18"/>
                <w:szCs w:val="18"/>
              </w:rPr>
              <w:t>《污水综合排放标准》（GB8978-1996）表4中三级标准</w:t>
            </w:r>
            <w:r>
              <w:rPr>
                <w:rFonts w:hint="eastAsia" w:ascii="Times New Roman" w:cs="Times New Roman"/>
                <w:color w:val="FF0000"/>
                <w:kern w:val="2"/>
                <w:sz w:val="18"/>
                <w:szCs w:val="18"/>
              </w:rPr>
              <w:t>。</w:t>
            </w:r>
          </w:p>
          <w:p w14:paraId="4AC9B2E0">
            <w:pPr>
              <w:adjustRightInd w:val="0"/>
              <w:snapToGrid w:val="0"/>
              <w:spacing w:before="120" w:beforeLines="50" w:line="360" w:lineRule="auto"/>
              <w:ind w:firstLine="480" w:firstLineChars="200"/>
              <w:rPr>
                <w:rFonts w:hint="default" w:eastAsia="宋体"/>
                <w:color w:val="auto"/>
                <w:lang w:val="en-US" w:eastAsia="zh-CN"/>
              </w:rPr>
            </w:pPr>
            <w:r>
              <w:rPr>
                <w:rFonts w:hint="eastAsia"/>
                <w:color w:val="auto"/>
                <w:sz w:val="24"/>
              </w:rPr>
              <w:t>（</w:t>
            </w:r>
            <w:r>
              <w:rPr>
                <w:rFonts w:hint="eastAsia"/>
                <w:color w:val="auto"/>
                <w:sz w:val="24"/>
                <w:lang w:val="en-US" w:eastAsia="zh-CN"/>
              </w:rPr>
              <w:t>1</w:t>
            </w:r>
            <w:r>
              <w:rPr>
                <w:rFonts w:hint="eastAsia"/>
                <w:color w:val="auto"/>
                <w:sz w:val="24"/>
              </w:rPr>
              <w:t>）</w:t>
            </w:r>
            <w:r>
              <w:rPr>
                <w:rFonts w:hint="eastAsia" w:ascii="Times New Roman" w:hAnsi="Times New Roman" w:eastAsia="宋体" w:cs="Times New Roman"/>
                <w:color w:val="auto"/>
                <w:sz w:val="24"/>
                <w:lang w:val="en-US" w:eastAsia="zh-CN"/>
              </w:rPr>
              <w:t>清洗废水、化水废水、水洗废水、退墨废水、</w:t>
            </w:r>
            <w:r>
              <w:rPr>
                <w:rFonts w:hint="eastAsia" w:ascii="Times New Roman" w:hAnsi="Times New Roman" w:eastAsia="宋体" w:cs="Times New Roman"/>
                <w:color w:val="FF0000"/>
                <w:sz w:val="24"/>
                <w:lang w:val="en-US" w:eastAsia="zh-CN"/>
              </w:rPr>
              <w:t>水洗废水</w:t>
            </w:r>
            <w:r>
              <w:rPr>
                <w:rFonts w:hint="eastAsia" w:cs="Times New Roman"/>
                <w:color w:val="FF0000"/>
                <w:sz w:val="24"/>
                <w:lang w:val="en-US" w:eastAsia="zh-CN"/>
              </w:rPr>
              <w:t>（蚀刻、酸洗、化抛、退墨后水洗）</w:t>
            </w:r>
            <w:r>
              <w:rPr>
                <w:rFonts w:hint="eastAsia" w:ascii="Times New Roman" w:hAnsi="Times New Roman" w:eastAsia="宋体" w:cs="Times New Roman"/>
                <w:color w:val="auto"/>
                <w:sz w:val="24"/>
                <w:lang w:val="en-US" w:eastAsia="zh-CN"/>
              </w:rPr>
              <w:t>、喷淋废水、水喷淋装置废水、洗衣废水、地面清洗废水</w:t>
            </w:r>
          </w:p>
          <w:p w14:paraId="79FB9898">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left"/>
              <w:textAlignment w:val="auto"/>
              <w:rPr>
                <w:color w:val="auto"/>
                <w:kern w:val="0"/>
                <w:sz w:val="24"/>
              </w:rPr>
            </w:pPr>
            <w:r>
              <w:rPr>
                <w:rFonts w:hint="eastAsia" w:eastAsiaTheme="minorEastAsia"/>
                <w:color w:val="auto"/>
                <w:sz w:val="24"/>
              </w:rPr>
              <w:t>建设项目</w:t>
            </w:r>
            <w:r>
              <w:rPr>
                <w:rFonts w:hint="eastAsia" w:ascii="Times New Roman" w:hAnsi="Times New Roman" w:eastAsia="宋体" w:cs="Times New Roman"/>
                <w:color w:val="auto"/>
                <w:sz w:val="24"/>
                <w:lang w:val="en-US" w:eastAsia="zh-CN"/>
              </w:rPr>
              <w:t>清洗废水、化水废水、水洗废水、退墨废水、</w:t>
            </w:r>
            <w:r>
              <w:rPr>
                <w:rFonts w:hint="eastAsia" w:ascii="Times New Roman" w:hAnsi="Times New Roman" w:eastAsia="宋体" w:cs="Times New Roman"/>
                <w:color w:val="FF0000"/>
                <w:sz w:val="24"/>
                <w:lang w:val="en-US" w:eastAsia="zh-CN"/>
              </w:rPr>
              <w:t>水洗废水</w:t>
            </w:r>
            <w:r>
              <w:rPr>
                <w:rFonts w:hint="eastAsia" w:cs="Times New Roman"/>
                <w:color w:val="FF0000"/>
                <w:sz w:val="24"/>
                <w:lang w:val="en-US" w:eastAsia="zh-CN"/>
              </w:rPr>
              <w:t>（蚀刻、酸洗、化抛、退墨后水洗）</w:t>
            </w:r>
            <w:r>
              <w:rPr>
                <w:rFonts w:hint="eastAsia" w:cs="Times New Roman"/>
                <w:color w:val="auto"/>
                <w:sz w:val="24"/>
                <w:lang w:val="en-US" w:eastAsia="zh-CN"/>
              </w:rPr>
              <w:t>、</w:t>
            </w:r>
            <w:r>
              <w:rPr>
                <w:rFonts w:hint="eastAsia" w:ascii="Times New Roman" w:hAnsi="Times New Roman" w:eastAsia="宋体" w:cs="Times New Roman"/>
                <w:color w:val="auto"/>
                <w:sz w:val="24"/>
                <w:lang w:val="en-US" w:eastAsia="zh-CN"/>
              </w:rPr>
              <w:t>喷淋废水、水喷淋装置废水、洗衣废水、地面清洗废水</w:t>
            </w:r>
            <w:r>
              <w:rPr>
                <w:rFonts w:hint="eastAsia" w:eastAsiaTheme="minorEastAsia"/>
                <w:color w:val="auto"/>
                <w:sz w:val="24"/>
              </w:rPr>
              <w:t>经</w:t>
            </w:r>
            <w:r>
              <w:rPr>
                <w:rFonts w:hint="eastAsia" w:eastAsiaTheme="minorEastAsia"/>
                <w:color w:val="auto"/>
                <w:sz w:val="24"/>
                <w:highlight w:val="none"/>
              </w:rPr>
              <w:t>厂区内污水处理装置预处理</w:t>
            </w:r>
            <w:r>
              <w:rPr>
                <w:rFonts w:hint="eastAsia" w:ascii="Times New Roman" w:hAnsi="Times New Roman" w:eastAsia="宋体" w:cs="Times New Roman"/>
                <w:color w:val="FF0000"/>
                <w:sz w:val="24"/>
                <w:szCs w:val="21"/>
                <w:lang w:eastAsia="zh-CN"/>
              </w:rPr>
              <w:t>（</w:t>
            </w:r>
            <w:r>
              <w:rPr>
                <w:rFonts w:hint="eastAsia" w:ascii="Times New Roman" w:hAnsi="Times New Roman" w:eastAsia="宋体" w:cs="Times New Roman"/>
                <w:color w:val="FF0000"/>
                <w:sz w:val="24"/>
                <w:szCs w:val="21"/>
                <w:lang w:val="en-US" w:eastAsia="zh-CN"/>
              </w:rPr>
              <w:t>调节+化学沉淀</w:t>
            </w:r>
            <w:r>
              <w:rPr>
                <w:rFonts w:hint="eastAsia" w:ascii="Times New Roman" w:hAnsi="Times New Roman" w:eastAsia="宋体" w:cs="Times New Roman"/>
                <w:color w:val="FF0000"/>
                <w:sz w:val="24"/>
                <w:szCs w:val="21"/>
                <w:lang w:eastAsia="zh-CN"/>
              </w:rPr>
              <w:t>）</w:t>
            </w:r>
            <w:r>
              <w:rPr>
                <w:rFonts w:hint="eastAsia" w:eastAsiaTheme="minorEastAsia"/>
                <w:color w:val="auto"/>
                <w:sz w:val="24"/>
              </w:rPr>
              <w:t>后</w:t>
            </w:r>
            <w:r>
              <w:rPr>
                <w:color w:val="auto"/>
                <w:sz w:val="24"/>
                <w:szCs w:val="21"/>
              </w:rPr>
              <w:t>接管</w:t>
            </w:r>
            <w:r>
              <w:rPr>
                <w:rFonts w:hint="eastAsia"/>
                <w:color w:val="auto"/>
                <w:sz w:val="24"/>
                <w:szCs w:val="21"/>
              </w:rPr>
              <w:t>至</w:t>
            </w:r>
            <w:r>
              <w:rPr>
                <w:color w:val="auto"/>
                <w:sz w:val="24"/>
                <w:szCs w:val="21"/>
              </w:rPr>
              <w:t>新渡片区污水处理厂</w:t>
            </w:r>
            <w:r>
              <w:rPr>
                <w:rFonts w:hint="eastAsia"/>
                <w:color w:val="auto"/>
                <w:sz w:val="24"/>
                <w:szCs w:val="21"/>
              </w:rPr>
              <w:t>，</w:t>
            </w:r>
            <w:r>
              <w:rPr>
                <w:color w:val="auto"/>
                <w:sz w:val="24"/>
              </w:rPr>
              <w:t>主要污染因子为pH、COD、</w:t>
            </w:r>
            <w:r>
              <w:rPr>
                <w:rFonts w:hint="eastAsia"/>
                <w:color w:val="auto"/>
                <w:sz w:val="24"/>
              </w:rPr>
              <w:t>SS、</w:t>
            </w:r>
            <w:r>
              <w:rPr>
                <w:color w:val="auto"/>
                <w:sz w:val="24"/>
              </w:rPr>
              <w:t>氨氮、</w:t>
            </w:r>
            <w:r>
              <w:rPr>
                <w:rFonts w:hint="eastAsia"/>
                <w:color w:val="auto"/>
                <w:sz w:val="24"/>
              </w:rPr>
              <w:t>总磷、</w:t>
            </w:r>
            <w:r>
              <w:rPr>
                <w:color w:val="auto"/>
                <w:sz w:val="24"/>
              </w:rPr>
              <w:t>总氮、</w:t>
            </w:r>
            <w:r>
              <w:rPr>
                <w:rFonts w:hint="eastAsia"/>
                <w:color w:val="auto"/>
                <w:sz w:val="24"/>
                <w:lang w:val="en-US" w:eastAsia="zh-CN"/>
              </w:rPr>
              <w:t>石油类、LAS、盐分、氟化物</w:t>
            </w:r>
            <w:r>
              <w:rPr>
                <w:color w:val="auto"/>
                <w:kern w:val="0"/>
                <w:sz w:val="24"/>
              </w:rPr>
              <w:t>。水质参考同类型</w:t>
            </w:r>
            <w:r>
              <w:rPr>
                <w:rFonts w:hint="eastAsia"/>
                <w:color w:val="auto"/>
                <w:kern w:val="0"/>
                <w:sz w:val="24"/>
                <w:lang w:val="en-US" w:eastAsia="zh-CN"/>
              </w:rPr>
              <w:t>企业</w:t>
            </w:r>
            <w:r>
              <w:rPr>
                <w:rFonts w:hint="eastAsia"/>
                <w:color w:val="auto"/>
                <w:sz w:val="24"/>
                <w:lang w:val="en-US" w:eastAsia="zh-CN"/>
              </w:rPr>
              <w:t>江西顺利光学</w:t>
            </w:r>
            <w:r>
              <w:rPr>
                <w:color w:val="auto"/>
                <w:sz w:val="24"/>
              </w:rPr>
              <w:t>有限公司</w:t>
            </w:r>
            <w:r>
              <w:rPr>
                <w:rFonts w:hint="eastAsia"/>
                <w:color w:val="auto"/>
                <w:sz w:val="24"/>
                <w:lang w:val="en-US" w:eastAsia="zh-CN"/>
              </w:rPr>
              <w:t>例行监测数据</w:t>
            </w:r>
            <w:r>
              <w:rPr>
                <w:rFonts w:hint="eastAsia"/>
                <w:color w:val="auto"/>
                <w:sz w:val="24"/>
                <w:lang w:eastAsia="zh-CN"/>
              </w:rPr>
              <w:t>，</w:t>
            </w:r>
            <w:r>
              <w:rPr>
                <w:rFonts w:hint="eastAsia"/>
                <w:color w:val="auto"/>
                <w:sz w:val="24"/>
                <w:lang w:val="en-US" w:eastAsia="zh-CN"/>
              </w:rPr>
              <w:t>其</w:t>
            </w:r>
            <w:r>
              <w:rPr>
                <w:color w:val="auto"/>
                <w:sz w:val="24"/>
              </w:rPr>
              <w:t>产品为</w:t>
            </w:r>
            <w:r>
              <w:rPr>
                <w:rFonts w:hint="eastAsia"/>
                <w:color w:val="auto"/>
                <w:sz w:val="24"/>
                <w:lang w:val="en-US" w:eastAsia="zh-CN"/>
              </w:rPr>
              <w:t>AG玻璃</w:t>
            </w:r>
            <w:r>
              <w:rPr>
                <w:color w:val="auto"/>
                <w:sz w:val="24"/>
              </w:rPr>
              <w:t>，</w:t>
            </w:r>
            <w:r>
              <w:rPr>
                <w:rFonts w:hint="eastAsia"/>
                <w:color w:val="auto"/>
                <w:sz w:val="24"/>
                <w:lang w:val="en-US" w:eastAsia="zh-CN"/>
              </w:rPr>
              <w:t>生产工艺、主要原辅料与本项目基本一致</w:t>
            </w:r>
            <w:r>
              <w:rPr>
                <w:color w:val="auto"/>
                <w:sz w:val="24"/>
              </w:rPr>
              <w:t>，</w:t>
            </w:r>
            <w:r>
              <w:rPr>
                <w:rFonts w:hint="eastAsia"/>
                <w:color w:val="FF0000"/>
                <w:sz w:val="24"/>
                <w:lang w:val="en-US" w:eastAsia="zh-CN"/>
              </w:rPr>
              <w:t>进水</w:t>
            </w:r>
            <w:r>
              <w:rPr>
                <w:rFonts w:hint="eastAsia" w:eastAsiaTheme="minorEastAsia"/>
                <w:color w:val="auto"/>
                <w:kern w:val="0"/>
                <w:sz w:val="24"/>
              </w:rPr>
              <w:t>水质指标为：</w:t>
            </w:r>
            <w:r>
              <w:rPr>
                <w:color w:val="auto"/>
                <w:sz w:val="24"/>
              </w:rPr>
              <w:t>pH</w:t>
            </w:r>
            <w:r>
              <w:rPr>
                <w:rFonts w:hint="eastAsia"/>
                <w:color w:val="auto"/>
                <w:sz w:val="24"/>
                <w:lang w:eastAsia="zh-CN"/>
              </w:rPr>
              <w:t>：</w:t>
            </w:r>
            <w:r>
              <w:rPr>
                <w:rFonts w:hint="eastAsia"/>
                <w:color w:val="auto"/>
                <w:sz w:val="24"/>
              </w:rPr>
              <w:t>6</w:t>
            </w:r>
            <w:r>
              <w:rPr>
                <w:color w:val="auto"/>
                <w:sz w:val="24"/>
              </w:rPr>
              <w:t>-</w:t>
            </w:r>
            <w:r>
              <w:rPr>
                <w:rFonts w:hint="eastAsia"/>
                <w:color w:val="auto"/>
                <w:sz w:val="24"/>
              </w:rPr>
              <w:t>9、</w:t>
            </w:r>
            <w:r>
              <w:rPr>
                <w:color w:val="auto"/>
                <w:kern w:val="0"/>
                <w:sz w:val="24"/>
              </w:rPr>
              <w:t>COD</w:t>
            </w:r>
            <w:r>
              <w:rPr>
                <w:rFonts w:hint="eastAsia"/>
                <w:color w:val="auto"/>
                <w:kern w:val="0"/>
                <w:sz w:val="24"/>
              </w:rPr>
              <w:t>：</w:t>
            </w:r>
            <w:r>
              <w:rPr>
                <w:rFonts w:hint="eastAsia"/>
                <w:color w:val="auto"/>
                <w:kern w:val="0"/>
                <w:sz w:val="24"/>
                <w:lang w:val="en-US" w:eastAsia="zh-CN"/>
              </w:rPr>
              <w:t>74</w:t>
            </w:r>
            <w:r>
              <w:rPr>
                <w:color w:val="auto"/>
                <w:kern w:val="0"/>
                <w:sz w:val="24"/>
              </w:rPr>
              <w:t>mg/L、</w:t>
            </w:r>
            <w:r>
              <w:rPr>
                <w:rFonts w:hint="eastAsia"/>
                <w:color w:val="auto"/>
                <w:kern w:val="0"/>
                <w:sz w:val="24"/>
              </w:rPr>
              <w:t>SS</w:t>
            </w:r>
            <w:r>
              <w:rPr>
                <w:rFonts w:eastAsiaTheme="minorEastAsia"/>
                <w:color w:val="auto"/>
                <w:kern w:val="0"/>
                <w:sz w:val="24"/>
              </w:rPr>
              <w:t>：</w:t>
            </w:r>
            <w:r>
              <w:rPr>
                <w:rFonts w:hint="eastAsia" w:eastAsiaTheme="minorEastAsia"/>
                <w:color w:val="auto"/>
                <w:kern w:val="0"/>
                <w:sz w:val="24"/>
                <w:lang w:val="en-US" w:eastAsia="zh-CN"/>
              </w:rPr>
              <w:t>13</w:t>
            </w:r>
            <w:r>
              <w:rPr>
                <w:color w:val="auto"/>
                <w:kern w:val="0"/>
                <w:sz w:val="24"/>
              </w:rPr>
              <w:t>mg/L</w:t>
            </w:r>
            <w:r>
              <w:rPr>
                <w:rFonts w:eastAsiaTheme="minorEastAsia"/>
                <w:color w:val="auto"/>
                <w:kern w:val="0"/>
                <w:sz w:val="24"/>
              </w:rPr>
              <w:t>、氨氮：</w:t>
            </w:r>
            <w:r>
              <w:rPr>
                <w:rFonts w:hint="eastAsia" w:eastAsiaTheme="minorEastAsia"/>
                <w:color w:val="auto"/>
                <w:kern w:val="0"/>
                <w:sz w:val="24"/>
                <w:lang w:val="en-US" w:eastAsia="zh-CN"/>
              </w:rPr>
              <w:t>0.070</w:t>
            </w:r>
            <w:r>
              <w:rPr>
                <w:rFonts w:eastAsiaTheme="minorEastAsia"/>
                <w:color w:val="auto"/>
                <w:kern w:val="0"/>
                <w:sz w:val="24"/>
              </w:rPr>
              <w:t>mg/L、</w:t>
            </w:r>
            <w:r>
              <w:rPr>
                <w:rFonts w:hint="eastAsia" w:eastAsiaTheme="minorEastAsia"/>
                <w:color w:val="auto"/>
                <w:kern w:val="0"/>
                <w:sz w:val="24"/>
              </w:rPr>
              <w:t>总磷</w:t>
            </w:r>
            <w:r>
              <w:rPr>
                <w:rFonts w:eastAsiaTheme="minorEastAsia"/>
                <w:color w:val="auto"/>
                <w:kern w:val="0"/>
                <w:sz w:val="24"/>
              </w:rPr>
              <w:t>：</w:t>
            </w:r>
            <w:r>
              <w:rPr>
                <w:rFonts w:hint="eastAsia" w:eastAsiaTheme="minorEastAsia"/>
                <w:color w:val="auto"/>
                <w:kern w:val="0"/>
                <w:sz w:val="24"/>
                <w:lang w:val="en-US" w:eastAsia="zh-CN"/>
              </w:rPr>
              <w:t>0.05</w:t>
            </w:r>
            <w:r>
              <w:rPr>
                <w:rFonts w:eastAsiaTheme="minorEastAsia"/>
                <w:color w:val="auto"/>
                <w:kern w:val="0"/>
                <w:sz w:val="24"/>
              </w:rPr>
              <w:t>mg/L、</w:t>
            </w:r>
            <w:r>
              <w:rPr>
                <w:rFonts w:hint="eastAsia" w:eastAsiaTheme="minorEastAsia"/>
                <w:color w:val="auto"/>
                <w:kern w:val="0"/>
                <w:sz w:val="24"/>
              </w:rPr>
              <w:t>总氮</w:t>
            </w:r>
            <w:r>
              <w:rPr>
                <w:rFonts w:eastAsiaTheme="minorEastAsia"/>
                <w:color w:val="auto"/>
                <w:kern w:val="0"/>
                <w:sz w:val="24"/>
              </w:rPr>
              <w:t>：</w:t>
            </w:r>
            <w:r>
              <w:rPr>
                <w:rFonts w:hint="eastAsia" w:eastAsiaTheme="minorEastAsia"/>
                <w:color w:val="auto"/>
                <w:kern w:val="0"/>
                <w:sz w:val="24"/>
                <w:lang w:val="en-US" w:eastAsia="zh-CN"/>
              </w:rPr>
              <w:t>2.78</w:t>
            </w:r>
            <w:r>
              <w:rPr>
                <w:rFonts w:eastAsiaTheme="minorEastAsia"/>
                <w:color w:val="auto"/>
                <w:kern w:val="0"/>
                <w:sz w:val="24"/>
              </w:rPr>
              <w:t>mg/L</w:t>
            </w:r>
            <w:r>
              <w:rPr>
                <w:rFonts w:hint="eastAsia" w:eastAsiaTheme="minorEastAsia"/>
                <w:color w:val="auto"/>
                <w:kern w:val="0"/>
                <w:sz w:val="24"/>
              </w:rPr>
              <w:t>，</w:t>
            </w:r>
            <w:r>
              <w:rPr>
                <w:rFonts w:hint="eastAsia"/>
                <w:color w:val="auto"/>
                <w:sz w:val="24"/>
                <w:lang w:val="en-US" w:eastAsia="zh-CN"/>
              </w:rPr>
              <w:t>石油类：0.06</w:t>
            </w:r>
            <w:r>
              <w:rPr>
                <w:rFonts w:eastAsiaTheme="minorEastAsia"/>
                <w:color w:val="auto"/>
                <w:kern w:val="0"/>
                <w:sz w:val="24"/>
              </w:rPr>
              <w:t>mg/L</w:t>
            </w:r>
            <w:r>
              <w:rPr>
                <w:rFonts w:hint="eastAsia" w:eastAsiaTheme="minorEastAsia"/>
                <w:color w:val="auto"/>
                <w:kern w:val="0"/>
                <w:sz w:val="24"/>
              </w:rPr>
              <w:t>，</w:t>
            </w:r>
            <w:r>
              <w:rPr>
                <w:rFonts w:hint="eastAsia"/>
                <w:color w:val="auto"/>
                <w:sz w:val="24"/>
                <w:lang w:val="en-US" w:eastAsia="zh-CN"/>
              </w:rPr>
              <w:t>LAS：0.06</w:t>
            </w:r>
            <w:r>
              <w:rPr>
                <w:rFonts w:eastAsiaTheme="minorEastAsia"/>
                <w:color w:val="auto"/>
                <w:kern w:val="0"/>
                <w:sz w:val="24"/>
              </w:rPr>
              <w:t>mg/L</w:t>
            </w:r>
            <w:r>
              <w:rPr>
                <w:rFonts w:hint="eastAsia" w:eastAsiaTheme="minorEastAsia"/>
                <w:color w:val="auto"/>
                <w:kern w:val="0"/>
                <w:sz w:val="24"/>
              </w:rPr>
              <w:t>，</w:t>
            </w:r>
            <w:r>
              <w:rPr>
                <w:rFonts w:hint="eastAsia" w:eastAsiaTheme="minorEastAsia"/>
                <w:color w:val="auto"/>
                <w:kern w:val="0"/>
                <w:sz w:val="24"/>
                <w:lang w:val="en-US" w:eastAsia="zh-CN"/>
              </w:rPr>
              <w:t>盐分：320</w:t>
            </w:r>
            <w:r>
              <w:rPr>
                <w:rFonts w:eastAsiaTheme="minorEastAsia"/>
                <w:color w:val="auto"/>
                <w:kern w:val="0"/>
                <w:sz w:val="24"/>
              </w:rPr>
              <w:t>mg/L</w:t>
            </w:r>
            <w:r>
              <w:rPr>
                <w:rFonts w:hint="eastAsia" w:eastAsiaTheme="minorEastAsia"/>
                <w:color w:val="auto"/>
                <w:kern w:val="0"/>
                <w:sz w:val="24"/>
              </w:rPr>
              <w:t>，</w:t>
            </w:r>
            <w:r>
              <w:rPr>
                <w:rFonts w:hint="eastAsia" w:eastAsiaTheme="minorEastAsia"/>
                <w:color w:val="auto"/>
                <w:kern w:val="0"/>
                <w:sz w:val="24"/>
                <w:lang w:val="en-US" w:eastAsia="zh-CN"/>
              </w:rPr>
              <w:t>氟化物</w:t>
            </w:r>
            <w:r>
              <w:rPr>
                <w:rFonts w:eastAsiaTheme="minorEastAsia"/>
                <w:color w:val="auto"/>
                <w:kern w:val="0"/>
                <w:sz w:val="24"/>
              </w:rPr>
              <w:t>：</w:t>
            </w:r>
            <w:r>
              <w:rPr>
                <w:rFonts w:hint="eastAsia" w:eastAsiaTheme="minorEastAsia"/>
                <w:color w:val="auto"/>
                <w:kern w:val="0"/>
                <w:sz w:val="24"/>
                <w:lang w:val="en-US" w:eastAsia="zh-CN"/>
              </w:rPr>
              <w:t>3.73</w:t>
            </w:r>
            <w:r>
              <w:rPr>
                <w:rFonts w:eastAsiaTheme="minorEastAsia"/>
                <w:color w:val="auto"/>
                <w:kern w:val="0"/>
                <w:sz w:val="24"/>
              </w:rPr>
              <w:t>mg/L</w:t>
            </w:r>
            <w:r>
              <w:rPr>
                <w:color w:val="auto"/>
                <w:kern w:val="0"/>
                <w:sz w:val="24"/>
              </w:rPr>
              <w:t>。</w:t>
            </w:r>
          </w:p>
          <w:p w14:paraId="52C1D76D">
            <w:pPr>
              <w:autoSpaceDE w:val="0"/>
              <w:autoSpaceDN w:val="0"/>
              <w:adjustRightInd w:val="0"/>
              <w:snapToGrid w:val="0"/>
              <w:spacing w:line="360" w:lineRule="auto"/>
              <w:ind w:firstLine="480" w:firstLineChars="200"/>
              <w:jc w:val="left"/>
              <w:rPr>
                <w:color w:val="auto"/>
                <w:kern w:val="0"/>
                <w:sz w:val="24"/>
              </w:rPr>
            </w:pPr>
            <w:r>
              <w:rPr>
                <w:rFonts w:hint="eastAsia"/>
                <w:color w:val="auto"/>
                <w:kern w:val="0"/>
                <w:sz w:val="24"/>
              </w:rPr>
              <w:t>（</w:t>
            </w:r>
            <w:r>
              <w:rPr>
                <w:rFonts w:hint="eastAsia"/>
                <w:color w:val="auto"/>
                <w:kern w:val="0"/>
                <w:sz w:val="24"/>
                <w:lang w:val="en-US" w:eastAsia="zh-CN"/>
              </w:rPr>
              <w:t>2</w:t>
            </w:r>
            <w:r>
              <w:rPr>
                <w:rFonts w:hint="eastAsia"/>
                <w:color w:val="auto"/>
                <w:kern w:val="0"/>
                <w:sz w:val="24"/>
              </w:rPr>
              <w:t>）</w:t>
            </w:r>
            <w:r>
              <w:rPr>
                <w:rFonts w:hint="eastAsia"/>
                <w:color w:val="auto"/>
                <w:kern w:val="0"/>
                <w:sz w:val="24"/>
                <w:lang w:val="en-US" w:eastAsia="zh-CN"/>
              </w:rPr>
              <w:t>蚀刻、</w:t>
            </w:r>
            <w:r>
              <w:rPr>
                <w:rFonts w:hint="eastAsia"/>
                <w:color w:val="auto"/>
                <w:kern w:val="0"/>
                <w:sz w:val="24"/>
              </w:rPr>
              <w:t>酸洗</w:t>
            </w:r>
            <w:r>
              <w:rPr>
                <w:rFonts w:hint="eastAsia"/>
                <w:color w:val="auto"/>
                <w:kern w:val="0"/>
                <w:sz w:val="24"/>
                <w:lang w:eastAsia="zh-CN"/>
              </w:rPr>
              <w:t>、</w:t>
            </w:r>
            <w:r>
              <w:rPr>
                <w:rFonts w:hint="eastAsia"/>
                <w:color w:val="auto"/>
                <w:kern w:val="0"/>
                <w:sz w:val="24"/>
                <w:lang w:val="en-US" w:eastAsia="zh-CN"/>
              </w:rPr>
              <w:t>化抛</w:t>
            </w:r>
            <w:r>
              <w:rPr>
                <w:rFonts w:hint="eastAsia"/>
                <w:color w:val="auto"/>
                <w:kern w:val="0"/>
                <w:sz w:val="24"/>
              </w:rPr>
              <w:t>废水</w:t>
            </w:r>
          </w:p>
          <w:p w14:paraId="2B479661">
            <w:pPr>
              <w:autoSpaceDE w:val="0"/>
              <w:autoSpaceDN w:val="0"/>
              <w:adjustRightInd w:val="0"/>
              <w:snapToGrid w:val="0"/>
              <w:spacing w:line="360" w:lineRule="auto"/>
              <w:ind w:firstLine="480" w:firstLineChars="200"/>
              <w:jc w:val="left"/>
              <w:rPr>
                <w:color w:val="auto"/>
                <w:kern w:val="0"/>
                <w:sz w:val="24"/>
              </w:rPr>
            </w:pPr>
            <w:r>
              <w:rPr>
                <w:rFonts w:hint="eastAsia" w:eastAsiaTheme="minorEastAsia"/>
                <w:color w:val="auto"/>
                <w:sz w:val="24"/>
              </w:rPr>
              <w:t>建设项目</w:t>
            </w:r>
            <w:r>
              <w:rPr>
                <w:rFonts w:hint="eastAsia" w:eastAsiaTheme="minorEastAsia"/>
                <w:color w:val="auto"/>
                <w:sz w:val="24"/>
                <w:lang w:val="en-US" w:eastAsia="zh-CN"/>
              </w:rPr>
              <w:t>蚀刻、</w:t>
            </w:r>
            <w:r>
              <w:rPr>
                <w:rFonts w:hint="eastAsia" w:eastAsiaTheme="minorEastAsia"/>
                <w:color w:val="auto"/>
                <w:sz w:val="24"/>
              </w:rPr>
              <w:t>酸洗</w:t>
            </w:r>
            <w:r>
              <w:rPr>
                <w:rFonts w:hint="eastAsia"/>
                <w:color w:val="auto"/>
                <w:kern w:val="0"/>
                <w:sz w:val="24"/>
                <w:lang w:eastAsia="zh-CN"/>
              </w:rPr>
              <w:t>、</w:t>
            </w:r>
            <w:r>
              <w:rPr>
                <w:rFonts w:hint="eastAsia"/>
                <w:color w:val="auto"/>
                <w:kern w:val="0"/>
                <w:sz w:val="24"/>
                <w:lang w:val="en-US" w:eastAsia="zh-CN"/>
              </w:rPr>
              <w:t>化抛</w:t>
            </w:r>
            <w:r>
              <w:rPr>
                <w:rFonts w:hint="eastAsia" w:eastAsiaTheme="minorEastAsia"/>
                <w:color w:val="auto"/>
                <w:sz w:val="24"/>
              </w:rPr>
              <w:t>废水经厂区内污水处理装置预处理</w:t>
            </w:r>
            <w:r>
              <w:rPr>
                <w:rFonts w:hint="eastAsia" w:ascii="Times New Roman" w:hAnsi="Times New Roman" w:eastAsia="宋体" w:cs="Times New Roman"/>
                <w:color w:val="FF0000"/>
                <w:sz w:val="24"/>
                <w:szCs w:val="21"/>
                <w:lang w:eastAsia="zh-CN"/>
              </w:rPr>
              <w:t>（</w:t>
            </w:r>
            <w:r>
              <w:rPr>
                <w:rFonts w:hint="eastAsia" w:ascii="Times New Roman" w:hAnsi="Times New Roman" w:eastAsia="宋体" w:cs="Times New Roman"/>
                <w:color w:val="FF0000"/>
                <w:sz w:val="24"/>
                <w:szCs w:val="21"/>
                <w:lang w:val="en-US" w:eastAsia="zh-CN"/>
              </w:rPr>
              <w:t>芬顿氧化+碱中和+MAP+一级沉降除氟+二级沉降除氟+调节+化学沉淀</w:t>
            </w:r>
            <w:r>
              <w:rPr>
                <w:rFonts w:hint="eastAsia" w:ascii="Times New Roman" w:hAnsi="Times New Roman" w:eastAsia="宋体" w:cs="Times New Roman"/>
                <w:color w:val="FF0000"/>
                <w:sz w:val="24"/>
                <w:szCs w:val="21"/>
                <w:lang w:eastAsia="zh-CN"/>
              </w:rPr>
              <w:t>）</w:t>
            </w:r>
            <w:r>
              <w:rPr>
                <w:rFonts w:hint="eastAsia" w:eastAsiaTheme="minorEastAsia"/>
                <w:color w:val="auto"/>
                <w:sz w:val="24"/>
              </w:rPr>
              <w:t>后</w:t>
            </w:r>
            <w:r>
              <w:rPr>
                <w:color w:val="auto"/>
                <w:sz w:val="24"/>
                <w:szCs w:val="21"/>
              </w:rPr>
              <w:t>接管</w:t>
            </w:r>
            <w:r>
              <w:rPr>
                <w:rFonts w:hint="eastAsia"/>
                <w:color w:val="auto"/>
                <w:sz w:val="24"/>
                <w:szCs w:val="21"/>
              </w:rPr>
              <w:t>至</w:t>
            </w:r>
            <w:r>
              <w:rPr>
                <w:color w:val="auto"/>
                <w:sz w:val="24"/>
                <w:szCs w:val="21"/>
              </w:rPr>
              <w:t>新渡片区污水处理厂</w:t>
            </w:r>
            <w:r>
              <w:rPr>
                <w:rFonts w:hint="eastAsia"/>
                <w:color w:val="auto"/>
                <w:sz w:val="24"/>
                <w:szCs w:val="21"/>
              </w:rPr>
              <w:t>，</w:t>
            </w:r>
            <w:r>
              <w:rPr>
                <w:color w:val="auto"/>
                <w:sz w:val="24"/>
              </w:rPr>
              <w:t>主要污染因子为pH、COD、</w:t>
            </w:r>
            <w:r>
              <w:rPr>
                <w:rFonts w:hint="eastAsia"/>
                <w:color w:val="auto"/>
                <w:sz w:val="24"/>
              </w:rPr>
              <w:t>SS、</w:t>
            </w:r>
            <w:r>
              <w:rPr>
                <w:color w:val="auto"/>
                <w:sz w:val="24"/>
              </w:rPr>
              <w:t>氨氮、</w:t>
            </w:r>
            <w:r>
              <w:rPr>
                <w:rFonts w:hint="eastAsia"/>
                <w:color w:val="auto"/>
                <w:sz w:val="24"/>
              </w:rPr>
              <w:t>总磷、</w:t>
            </w:r>
            <w:r>
              <w:rPr>
                <w:color w:val="auto"/>
                <w:sz w:val="24"/>
              </w:rPr>
              <w:t>总氮、</w:t>
            </w:r>
            <w:r>
              <w:rPr>
                <w:rFonts w:hint="eastAsia"/>
                <w:color w:val="auto"/>
                <w:sz w:val="24"/>
              </w:rPr>
              <w:t>氟化物</w:t>
            </w:r>
            <w:r>
              <w:rPr>
                <w:color w:val="auto"/>
                <w:kern w:val="0"/>
                <w:sz w:val="24"/>
              </w:rPr>
              <w:t>。类比《</w:t>
            </w:r>
            <w:r>
              <w:rPr>
                <w:rFonts w:hint="eastAsia"/>
                <w:color w:val="auto"/>
                <w:kern w:val="0"/>
                <w:sz w:val="24"/>
                <w:highlight w:val="none"/>
                <w:lang w:val="en-US" w:eastAsia="zh-CN"/>
              </w:rPr>
              <w:t>江西顺利光学</w:t>
            </w:r>
            <w:r>
              <w:rPr>
                <w:rFonts w:hint="eastAsia"/>
                <w:color w:val="auto"/>
                <w:kern w:val="0"/>
                <w:sz w:val="24"/>
                <w:highlight w:val="none"/>
              </w:rPr>
              <w:t>有限公司</w:t>
            </w:r>
            <w:r>
              <w:rPr>
                <w:rFonts w:hint="eastAsia"/>
                <w:color w:val="auto"/>
                <w:kern w:val="0"/>
                <w:sz w:val="24"/>
                <w:highlight w:val="none"/>
                <w:lang w:val="en-US" w:eastAsia="zh-CN"/>
              </w:rPr>
              <w:t>年产40万平米纳米纹理玻璃</w:t>
            </w:r>
            <w:r>
              <w:rPr>
                <w:rFonts w:hint="eastAsia"/>
                <w:color w:val="auto"/>
                <w:kern w:val="0"/>
                <w:sz w:val="24"/>
                <w:highlight w:val="none"/>
              </w:rPr>
              <w:t>项目</w:t>
            </w:r>
            <w:r>
              <w:rPr>
                <w:rFonts w:hint="eastAsia"/>
                <w:color w:val="auto"/>
                <w:kern w:val="0"/>
                <w:sz w:val="24"/>
                <w:highlight w:val="none"/>
                <w:lang w:eastAsia="zh-CN"/>
              </w:rPr>
              <w:t>（</w:t>
            </w:r>
            <w:r>
              <w:rPr>
                <w:rFonts w:hint="eastAsia"/>
                <w:color w:val="auto"/>
                <w:kern w:val="0"/>
                <w:sz w:val="24"/>
                <w:highlight w:val="none"/>
                <w:lang w:val="en-US" w:eastAsia="zh-CN"/>
              </w:rPr>
              <w:t>一期</w:t>
            </w:r>
            <w:r>
              <w:rPr>
                <w:rFonts w:hint="eastAsia"/>
                <w:color w:val="auto"/>
                <w:kern w:val="0"/>
                <w:sz w:val="24"/>
                <w:highlight w:val="none"/>
                <w:lang w:eastAsia="zh-CN"/>
              </w:rPr>
              <w:t>）</w:t>
            </w:r>
            <w:r>
              <w:rPr>
                <w:rFonts w:hint="eastAsia"/>
                <w:color w:val="auto"/>
                <w:kern w:val="0"/>
                <w:sz w:val="24"/>
                <w:highlight w:val="none"/>
              </w:rPr>
              <w:t>竣工环境保护验收监测报告表</w:t>
            </w:r>
            <w:r>
              <w:rPr>
                <w:color w:val="auto"/>
                <w:kern w:val="0"/>
                <w:sz w:val="24"/>
                <w:highlight w:val="none"/>
              </w:rPr>
              <w:t>》中</w:t>
            </w:r>
            <w:r>
              <w:rPr>
                <w:rFonts w:hint="eastAsia"/>
                <w:color w:val="auto"/>
                <w:kern w:val="0"/>
                <w:sz w:val="24"/>
                <w:highlight w:val="none"/>
                <w:lang w:val="en-US" w:eastAsia="zh-CN"/>
              </w:rPr>
              <w:t>高浓度清洗</w:t>
            </w:r>
            <w:r>
              <w:rPr>
                <w:color w:val="auto"/>
                <w:kern w:val="0"/>
                <w:sz w:val="24"/>
                <w:highlight w:val="none"/>
              </w:rPr>
              <w:t>废水</w:t>
            </w:r>
            <w:r>
              <w:rPr>
                <w:rFonts w:hint="eastAsia"/>
                <w:color w:val="auto"/>
                <w:sz w:val="24"/>
                <w:highlight w:val="none"/>
                <w:lang w:eastAsia="zh-CN"/>
              </w:rPr>
              <w:t>，</w:t>
            </w:r>
            <w:r>
              <w:rPr>
                <w:rFonts w:hint="eastAsia"/>
                <w:color w:val="auto"/>
                <w:sz w:val="24"/>
                <w:highlight w:val="none"/>
                <w:lang w:val="en-US" w:eastAsia="zh-CN"/>
              </w:rPr>
              <w:t>其</w:t>
            </w:r>
            <w:r>
              <w:rPr>
                <w:color w:val="auto"/>
                <w:sz w:val="24"/>
                <w:highlight w:val="none"/>
              </w:rPr>
              <w:t>产品为</w:t>
            </w:r>
            <w:r>
              <w:rPr>
                <w:rFonts w:hint="eastAsia"/>
                <w:color w:val="auto"/>
                <w:sz w:val="24"/>
                <w:highlight w:val="none"/>
                <w:lang w:val="en-US" w:eastAsia="zh-CN"/>
              </w:rPr>
              <w:t>AG玻璃</w:t>
            </w:r>
            <w:r>
              <w:rPr>
                <w:color w:val="auto"/>
                <w:sz w:val="24"/>
                <w:highlight w:val="none"/>
              </w:rPr>
              <w:t>，</w:t>
            </w:r>
            <w:r>
              <w:rPr>
                <w:rFonts w:hint="eastAsia"/>
                <w:color w:val="auto"/>
                <w:sz w:val="24"/>
                <w:lang w:val="en-US" w:eastAsia="zh-CN"/>
              </w:rPr>
              <w:t>生产工艺、主要原辅料与本项目基本一致</w:t>
            </w:r>
            <w:r>
              <w:rPr>
                <w:color w:val="auto"/>
                <w:sz w:val="24"/>
              </w:rPr>
              <w:t>，</w:t>
            </w:r>
            <w:r>
              <w:rPr>
                <w:rFonts w:hint="eastAsia"/>
                <w:color w:val="FF0000"/>
                <w:sz w:val="24"/>
                <w:lang w:val="en-US" w:eastAsia="zh-CN"/>
              </w:rPr>
              <w:t>进水</w:t>
            </w:r>
            <w:r>
              <w:rPr>
                <w:rFonts w:hint="eastAsia" w:eastAsiaTheme="minorEastAsia"/>
                <w:color w:val="auto"/>
                <w:kern w:val="0"/>
                <w:sz w:val="24"/>
              </w:rPr>
              <w:t>水质指标为：：</w:t>
            </w:r>
            <w:r>
              <w:rPr>
                <w:color w:val="auto"/>
                <w:sz w:val="24"/>
              </w:rPr>
              <w:t>pH</w:t>
            </w:r>
            <w:r>
              <w:rPr>
                <w:rFonts w:hint="eastAsia"/>
                <w:color w:val="auto"/>
                <w:sz w:val="24"/>
                <w:lang w:eastAsia="zh-CN"/>
              </w:rPr>
              <w:t>：</w:t>
            </w:r>
            <w:r>
              <w:rPr>
                <w:rFonts w:hint="eastAsia"/>
                <w:color w:val="auto"/>
                <w:sz w:val="24"/>
              </w:rPr>
              <w:t>6</w:t>
            </w:r>
            <w:r>
              <w:rPr>
                <w:color w:val="auto"/>
                <w:sz w:val="24"/>
              </w:rPr>
              <w:t>-</w:t>
            </w:r>
            <w:r>
              <w:rPr>
                <w:rFonts w:hint="eastAsia"/>
                <w:color w:val="auto"/>
                <w:sz w:val="24"/>
              </w:rPr>
              <w:t>9、</w:t>
            </w:r>
            <w:r>
              <w:rPr>
                <w:color w:val="auto"/>
                <w:kern w:val="0"/>
                <w:sz w:val="24"/>
              </w:rPr>
              <w:t>COD</w:t>
            </w:r>
            <w:r>
              <w:rPr>
                <w:rFonts w:hint="eastAsia"/>
                <w:color w:val="auto"/>
                <w:kern w:val="0"/>
                <w:sz w:val="24"/>
              </w:rPr>
              <w:t>：</w:t>
            </w:r>
            <w:r>
              <w:rPr>
                <w:rFonts w:hint="eastAsia"/>
                <w:color w:val="auto"/>
                <w:kern w:val="0"/>
                <w:sz w:val="24"/>
                <w:lang w:val="en-US" w:eastAsia="zh-CN"/>
              </w:rPr>
              <w:t>2505</w:t>
            </w:r>
            <w:r>
              <w:rPr>
                <w:color w:val="auto"/>
                <w:kern w:val="0"/>
                <w:sz w:val="24"/>
              </w:rPr>
              <w:t>mg/L、</w:t>
            </w:r>
            <w:r>
              <w:rPr>
                <w:rFonts w:hint="eastAsia"/>
                <w:color w:val="auto"/>
                <w:kern w:val="0"/>
                <w:sz w:val="24"/>
              </w:rPr>
              <w:t>SS</w:t>
            </w:r>
            <w:r>
              <w:rPr>
                <w:rFonts w:eastAsiaTheme="minorEastAsia"/>
                <w:color w:val="auto"/>
                <w:kern w:val="0"/>
                <w:sz w:val="24"/>
              </w:rPr>
              <w:t>：</w:t>
            </w:r>
            <w:r>
              <w:rPr>
                <w:rFonts w:hint="eastAsia" w:eastAsiaTheme="minorEastAsia"/>
                <w:color w:val="auto"/>
                <w:kern w:val="0"/>
                <w:sz w:val="24"/>
                <w:lang w:val="en-US" w:eastAsia="zh-CN"/>
              </w:rPr>
              <w:t>661</w:t>
            </w:r>
            <w:r>
              <w:rPr>
                <w:color w:val="auto"/>
                <w:kern w:val="0"/>
                <w:sz w:val="24"/>
              </w:rPr>
              <w:t>mg/L</w:t>
            </w:r>
            <w:r>
              <w:rPr>
                <w:rFonts w:eastAsiaTheme="minorEastAsia"/>
                <w:color w:val="auto"/>
                <w:kern w:val="0"/>
                <w:sz w:val="24"/>
              </w:rPr>
              <w:t>、氨氮：</w:t>
            </w:r>
            <w:r>
              <w:rPr>
                <w:rFonts w:hint="eastAsia" w:eastAsiaTheme="minorEastAsia"/>
                <w:color w:val="auto"/>
                <w:kern w:val="0"/>
                <w:sz w:val="24"/>
                <w:lang w:val="en-US" w:eastAsia="zh-CN"/>
              </w:rPr>
              <w:t>531</w:t>
            </w:r>
            <w:r>
              <w:rPr>
                <w:rFonts w:eastAsiaTheme="minorEastAsia"/>
                <w:color w:val="auto"/>
                <w:kern w:val="0"/>
                <w:sz w:val="24"/>
              </w:rPr>
              <w:t>mg/L、</w:t>
            </w:r>
            <w:r>
              <w:rPr>
                <w:rFonts w:hint="eastAsia" w:eastAsiaTheme="minorEastAsia"/>
                <w:color w:val="auto"/>
                <w:kern w:val="0"/>
                <w:sz w:val="24"/>
              </w:rPr>
              <w:t>总氮</w:t>
            </w:r>
            <w:r>
              <w:rPr>
                <w:rFonts w:eastAsiaTheme="minorEastAsia"/>
                <w:color w:val="auto"/>
                <w:kern w:val="0"/>
                <w:sz w:val="24"/>
              </w:rPr>
              <w:t>：</w:t>
            </w:r>
            <w:r>
              <w:rPr>
                <w:rFonts w:hint="eastAsia" w:eastAsiaTheme="minorEastAsia"/>
                <w:color w:val="auto"/>
                <w:kern w:val="0"/>
                <w:sz w:val="24"/>
                <w:lang w:val="en-US" w:eastAsia="zh-CN"/>
              </w:rPr>
              <w:t>803</w:t>
            </w:r>
            <w:r>
              <w:rPr>
                <w:rFonts w:eastAsiaTheme="minorEastAsia"/>
                <w:color w:val="auto"/>
                <w:kern w:val="0"/>
                <w:sz w:val="24"/>
              </w:rPr>
              <w:t>mg/L</w:t>
            </w:r>
            <w:r>
              <w:rPr>
                <w:rFonts w:hint="eastAsia" w:eastAsiaTheme="minorEastAsia"/>
                <w:color w:val="auto"/>
                <w:kern w:val="0"/>
                <w:sz w:val="24"/>
                <w:lang w:eastAsia="zh-CN"/>
              </w:rPr>
              <w:t>；</w:t>
            </w:r>
            <w:r>
              <w:rPr>
                <w:rFonts w:hint="eastAsia" w:eastAsiaTheme="minorEastAsia"/>
                <w:color w:val="auto"/>
                <w:kern w:val="0"/>
                <w:sz w:val="24"/>
                <w:lang w:val="en-US" w:eastAsia="zh-CN"/>
              </w:rPr>
              <w:t>其余水质</w:t>
            </w:r>
            <w:r>
              <w:rPr>
                <w:color w:val="auto"/>
                <w:kern w:val="0"/>
                <w:sz w:val="24"/>
              </w:rPr>
              <w:t>参考同类型</w:t>
            </w:r>
            <w:r>
              <w:rPr>
                <w:rFonts w:hint="eastAsia"/>
                <w:color w:val="auto"/>
                <w:kern w:val="0"/>
                <w:sz w:val="24"/>
                <w:lang w:val="en-US" w:eastAsia="zh-CN"/>
              </w:rPr>
              <w:t>企业</w:t>
            </w:r>
            <w:r>
              <w:rPr>
                <w:rFonts w:hint="eastAsia"/>
                <w:color w:val="auto"/>
                <w:sz w:val="24"/>
                <w:lang w:val="en-US" w:eastAsia="zh-CN"/>
              </w:rPr>
              <w:t>江西顺利光学</w:t>
            </w:r>
            <w:r>
              <w:rPr>
                <w:color w:val="auto"/>
                <w:sz w:val="24"/>
              </w:rPr>
              <w:t>有限公司</w:t>
            </w:r>
            <w:r>
              <w:rPr>
                <w:rFonts w:hint="eastAsia"/>
                <w:color w:val="auto"/>
                <w:sz w:val="24"/>
                <w:lang w:val="en-US" w:eastAsia="zh-CN"/>
              </w:rPr>
              <w:t>例行监测数据，进水</w:t>
            </w:r>
            <w:r>
              <w:rPr>
                <w:rFonts w:hint="eastAsia" w:eastAsiaTheme="minorEastAsia"/>
                <w:color w:val="auto"/>
                <w:kern w:val="0"/>
                <w:sz w:val="24"/>
              </w:rPr>
              <w:t>水质指标为：总磷</w:t>
            </w:r>
            <w:r>
              <w:rPr>
                <w:rFonts w:eastAsiaTheme="minorEastAsia"/>
                <w:color w:val="auto"/>
                <w:kern w:val="0"/>
                <w:sz w:val="24"/>
              </w:rPr>
              <w:t>：</w:t>
            </w:r>
            <w:r>
              <w:rPr>
                <w:rFonts w:hint="eastAsia" w:eastAsiaTheme="minorEastAsia"/>
                <w:color w:val="auto"/>
                <w:kern w:val="0"/>
                <w:sz w:val="24"/>
                <w:lang w:val="en-US" w:eastAsia="zh-CN"/>
              </w:rPr>
              <w:t>316</w:t>
            </w:r>
            <w:r>
              <w:rPr>
                <w:rFonts w:eastAsiaTheme="minorEastAsia"/>
                <w:color w:val="auto"/>
                <w:kern w:val="0"/>
                <w:sz w:val="24"/>
              </w:rPr>
              <w:t>mg/L、</w:t>
            </w:r>
            <w:r>
              <w:rPr>
                <w:rFonts w:hint="eastAsia" w:eastAsiaTheme="minorEastAsia"/>
                <w:color w:val="auto"/>
                <w:kern w:val="0"/>
                <w:sz w:val="24"/>
                <w:lang w:val="en-US" w:eastAsia="zh-CN"/>
              </w:rPr>
              <w:t>盐分：13760</w:t>
            </w:r>
            <w:r>
              <w:rPr>
                <w:rFonts w:eastAsiaTheme="minorEastAsia"/>
                <w:color w:val="auto"/>
                <w:kern w:val="0"/>
                <w:sz w:val="24"/>
              </w:rPr>
              <w:t>mg/L</w:t>
            </w:r>
            <w:r>
              <w:rPr>
                <w:rFonts w:hint="eastAsia" w:eastAsiaTheme="minorEastAsia"/>
                <w:color w:val="auto"/>
                <w:kern w:val="0"/>
                <w:sz w:val="24"/>
                <w:lang w:eastAsia="zh-CN"/>
              </w:rPr>
              <w:t>、</w:t>
            </w:r>
            <w:r>
              <w:rPr>
                <w:rFonts w:hint="eastAsia" w:eastAsiaTheme="minorEastAsia"/>
                <w:color w:val="auto"/>
                <w:kern w:val="0"/>
                <w:sz w:val="24"/>
              </w:rPr>
              <w:t>氟化物</w:t>
            </w:r>
            <w:r>
              <w:rPr>
                <w:rFonts w:eastAsiaTheme="minorEastAsia"/>
                <w:color w:val="auto"/>
                <w:kern w:val="0"/>
                <w:sz w:val="24"/>
              </w:rPr>
              <w:t>：</w:t>
            </w:r>
            <w:r>
              <w:rPr>
                <w:rFonts w:hint="eastAsia" w:eastAsiaTheme="minorEastAsia"/>
                <w:color w:val="auto"/>
                <w:kern w:val="0"/>
                <w:sz w:val="24"/>
                <w:lang w:val="en-US" w:eastAsia="zh-CN"/>
              </w:rPr>
              <w:t>15000</w:t>
            </w:r>
            <w:r>
              <w:rPr>
                <w:rFonts w:eastAsiaTheme="minorEastAsia"/>
                <w:color w:val="auto"/>
                <w:kern w:val="0"/>
                <w:sz w:val="24"/>
              </w:rPr>
              <w:t>mg/L</w:t>
            </w:r>
            <w:r>
              <w:rPr>
                <w:color w:val="auto"/>
                <w:kern w:val="0"/>
                <w:sz w:val="24"/>
              </w:rPr>
              <w:t>。</w:t>
            </w:r>
          </w:p>
          <w:p w14:paraId="1F15294B">
            <w:pPr>
              <w:autoSpaceDE w:val="0"/>
              <w:autoSpaceDN w:val="0"/>
              <w:adjustRightInd w:val="0"/>
              <w:snapToGrid w:val="0"/>
              <w:spacing w:line="360" w:lineRule="auto"/>
              <w:ind w:firstLine="480" w:firstLineChars="200"/>
              <w:rPr>
                <w:color w:val="auto"/>
                <w:kern w:val="0"/>
                <w:sz w:val="24"/>
              </w:rPr>
            </w:pPr>
            <w:r>
              <w:rPr>
                <w:rFonts w:hint="eastAsia"/>
                <w:color w:val="auto"/>
                <w:kern w:val="0"/>
                <w:sz w:val="24"/>
              </w:rPr>
              <w:t>（</w:t>
            </w:r>
            <w:r>
              <w:rPr>
                <w:rFonts w:hint="eastAsia"/>
                <w:color w:val="auto"/>
                <w:kern w:val="0"/>
                <w:sz w:val="24"/>
                <w:lang w:val="en-US" w:eastAsia="zh-CN"/>
              </w:rPr>
              <w:t>3</w:t>
            </w:r>
            <w:r>
              <w:rPr>
                <w:rFonts w:hint="eastAsia"/>
                <w:color w:val="auto"/>
                <w:kern w:val="0"/>
                <w:sz w:val="24"/>
              </w:rPr>
              <w:t>）</w:t>
            </w:r>
            <w:r>
              <w:rPr>
                <w:rFonts w:hint="eastAsia"/>
                <w:color w:val="auto"/>
                <w:sz w:val="24"/>
              </w:rPr>
              <w:t>浓水及反冲洗水</w:t>
            </w:r>
          </w:p>
          <w:p w14:paraId="2ACC79CF">
            <w:pPr>
              <w:adjustRightInd w:val="0"/>
              <w:snapToGrid w:val="0"/>
              <w:spacing w:line="360" w:lineRule="auto"/>
              <w:ind w:firstLine="480" w:firstLineChars="200"/>
              <w:rPr>
                <w:color w:val="auto"/>
                <w:kern w:val="0"/>
                <w:sz w:val="24"/>
              </w:rPr>
            </w:pPr>
            <w:r>
              <w:rPr>
                <w:rFonts w:hint="eastAsia"/>
                <w:color w:val="auto"/>
                <w:sz w:val="24"/>
              </w:rPr>
              <w:t>建设</w:t>
            </w:r>
            <w:r>
              <w:rPr>
                <w:color w:val="auto"/>
                <w:kern w:val="0"/>
                <w:sz w:val="24"/>
              </w:rPr>
              <w:t>项目纯水制备排水</w:t>
            </w:r>
            <w:r>
              <w:rPr>
                <w:rFonts w:hint="eastAsia" w:eastAsiaTheme="minorEastAsia"/>
                <w:color w:val="auto"/>
                <w:sz w:val="24"/>
              </w:rPr>
              <w:t>经</w:t>
            </w:r>
            <w:r>
              <w:rPr>
                <w:rFonts w:hint="eastAsia" w:eastAsiaTheme="minorEastAsia"/>
                <w:color w:val="auto"/>
                <w:sz w:val="24"/>
                <w:highlight w:val="none"/>
              </w:rPr>
              <w:t>厂区内污水处理装置预处理</w:t>
            </w:r>
            <w:r>
              <w:rPr>
                <w:rFonts w:hint="eastAsia" w:ascii="Times New Roman" w:hAnsi="Times New Roman" w:eastAsia="宋体" w:cs="Times New Roman"/>
                <w:color w:val="FF0000"/>
                <w:sz w:val="24"/>
                <w:szCs w:val="21"/>
                <w:lang w:eastAsia="zh-CN"/>
              </w:rPr>
              <w:t>（</w:t>
            </w:r>
            <w:r>
              <w:rPr>
                <w:rFonts w:hint="eastAsia" w:ascii="Times New Roman" w:hAnsi="Times New Roman" w:eastAsia="宋体" w:cs="Times New Roman"/>
                <w:color w:val="FF0000"/>
                <w:sz w:val="24"/>
                <w:szCs w:val="21"/>
                <w:lang w:val="en-US" w:eastAsia="zh-CN"/>
              </w:rPr>
              <w:t>调节+化学沉淀</w:t>
            </w:r>
            <w:r>
              <w:rPr>
                <w:rFonts w:hint="eastAsia" w:ascii="Times New Roman" w:hAnsi="Times New Roman" w:eastAsia="宋体" w:cs="Times New Roman"/>
                <w:color w:val="FF0000"/>
                <w:sz w:val="24"/>
                <w:szCs w:val="21"/>
                <w:lang w:eastAsia="zh-CN"/>
              </w:rPr>
              <w:t>）</w:t>
            </w:r>
            <w:r>
              <w:rPr>
                <w:rFonts w:hint="eastAsia" w:eastAsiaTheme="minorEastAsia"/>
                <w:color w:val="auto"/>
                <w:sz w:val="24"/>
              </w:rPr>
              <w:t>后</w:t>
            </w:r>
            <w:r>
              <w:rPr>
                <w:color w:val="auto"/>
                <w:sz w:val="24"/>
                <w:szCs w:val="21"/>
              </w:rPr>
              <w:t>接管</w:t>
            </w:r>
            <w:r>
              <w:rPr>
                <w:rFonts w:hint="eastAsia"/>
                <w:color w:val="auto"/>
                <w:sz w:val="24"/>
                <w:szCs w:val="21"/>
              </w:rPr>
              <w:t>至</w:t>
            </w:r>
            <w:r>
              <w:rPr>
                <w:color w:val="auto"/>
                <w:sz w:val="24"/>
                <w:szCs w:val="21"/>
              </w:rPr>
              <w:t>新渡片区污水处理厂</w:t>
            </w:r>
            <w:r>
              <w:rPr>
                <w:rFonts w:hint="eastAsia"/>
                <w:color w:val="000000" w:themeColor="text1"/>
                <w:kern w:val="0"/>
                <w:sz w:val="24"/>
                <w:lang w:eastAsia="zh-CN"/>
                <w14:textFill>
                  <w14:solidFill>
                    <w14:schemeClr w14:val="tx1"/>
                  </w14:solidFill>
                </w14:textFill>
              </w:rPr>
              <w:t>，</w:t>
            </w:r>
            <w:r>
              <w:rPr>
                <w:rFonts w:hint="eastAsia"/>
                <w:color w:val="auto"/>
                <w:kern w:val="0"/>
                <w:sz w:val="24"/>
                <w:lang w:val="en-US" w:eastAsia="zh-CN"/>
              </w:rPr>
              <w:t>进水</w:t>
            </w:r>
            <w:r>
              <w:rPr>
                <w:color w:val="auto"/>
                <w:kern w:val="0"/>
                <w:sz w:val="24"/>
              </w:rPr>
              <w:t>水质指标</w:t>
            </w:r>
            <w:r>
              <w:rPr>
                <w:color w:val="auto"/>
                <w:sz w:val="24"/>
              </w:rPr>
              <w:t>引用富誉电子科技（淮安）有限公司</w:t>
            </w:r>
            <w:r>
              <w:rPr>
                <w:color w:val="auto"/>
                <w:kern w:val="0"/>
                <w:sz w:val="24"/>
              </w:rPr>
              <w:t>2022年10月11日委托江苏泓威监测科技有限公司对纯水制备排水实测数据（报告编号：HW202209065），本次评价取检测结果中的实测数据：COD</w:t>
            </w:r>
            <w:r>
              <w:rPr>
                <w:rFonts w:hint="eastAsia"/>
                <w:color w:val="auto"/>
                <w:kern w:val="0"/>
                <w:sz w:val="24"/>
                <w:lang w:eastAsia="zh-CN"/>
              </w:rPr>
              <w:t>：</w:t>
            </w:r>
            <w:r>
              <w:rPr>
                <w:color w:val="auto"/>
                <w:kern w:val="0"/>
                <w:sz w:val="24"/>
              </w:rPr>
              <w:t>55mg/L、SS</w:t>
            </w:r>
            <w:r>
              <w:rPr>
                <w:rFonts w:hint="eastAsia"/>
                <w:color w:val="auto"/>
                <w:kern w:val="0"/>
                <w:sz w:val="24"/>
                <w:lang w:eastAsia="zh-CN"/>
              </w:rPr>
              <w:t>：</w:t>
            </w:r>
            <w:r>
              <w:rPr>
                <w:color w:val="auto"/>
                <w:kern w:val="0"/>
                <w:sz w:val="24"/>
              </w:rPr>
              <w:t>26mg/L。</w:t>
            </w:r>
          </w:p>
          <w:p w14:paraId="285808A5">
            <w:pPr>
              <w:autoSpaceDE w:val="0"/>
              <w:autoSpaceDN w:val="0"/>
              <w:adjustRightInd w:val="0"/>
              <w:snapToGrid w:val="0"/>
              <w:spacing w:line="360" w:lineRule="auto"/>
              <w:ind w:firstLine="480" w:firstLineChars="200"/>
              <w:rPr>
                <w:color w:val="auto"/>
                <w:kern w:val="0"/>
                <w:sz w:val="24"/>
              </w:rPr>
            </w:pPr>
            <w:r>
              <w:rPr>
                <w:rFonts w:hint="eastAsia"/>
                <w:color w:val="auto"/>
                <w:sz w:val="24"/>
              </w:rPr>
              <w:t>（</w:t>
            </w:r>
            <w:r>
              <w:rPr>
                <w:rFonts w:hint="eastAsia"/>
                <w:color w:val="auto"/>
                <w:sz w:val="24"/>
                <w:lang w:val="en-US" w:eastAsia="zh-CN"/>
              </w:rPr>
              <w:t>4</w:t>
            </w:r>
            <w:r>
              <w:rPr>
                <w:rFonts w:hint="eastAsia"/>
                <w:color w:val="auto"/>
                <w:sz w:val="24"/>
              </w:rPr>
              <w:t>）</w:t>
            </w:r>
            <w:r>
              <w:rPr>
                <w:color w:val="auto"/>
                <w:kern w:val="0"/>
                <w:sz w:val="24"/>
              </w:rPr>
              <w:t>生活污水</w:t>
            </w:r>
          </w:p>
          <w:p w14:paraId="5D70D380">
            <w:pPr>
              <w:autoSpaceDE w:val="0"/>
              <w:autoSpaceDN w:val="0"/>
              <w:adjustRightInd w:val="0"/>
              <w:snapToGrid w:val="0"/>
              <w:spacing w:line="360" w:lineRule="auto"/>
              <w:ind w:firstLine="480" w:firstLineChars="200"/>
              <w:jc w:val="left"/>
              <w:rPr>
                <w:color w:val="auto"/>
                <w:kern w:val="0"/>
                <w:sz w:val="24"/>
              </w:rPr>
            </w:pPr>
            <w:r>
              <w:rPr>
                <w:color w:val="auto"/>
                <w:kern w:val="0"/>
                <w:sz w:val="24"/>
              </w:rPr>
              <w:t>建设项目生活污水</w:t>
            </w:r>
            <w:r>
              <w:rPr>
                <w:rFonts w:hint="eastAsia"/>
                <w:color w:val="auto"/>
                <w:kern w:val="0"/>
                <w:sz w:val="24"/>
                <w:lang w:val="en-US" w:eastAsia="zh-CN"/>
              </w:rPr>
              <w:t>进水</w:t>
            </w:r>
            <w:r>
              <w:rPr>
                <w:color w:val="auto"/>
                <w:kern w:val="0"/>
                <w:sz w:val="24"/>
              </w:rPr>
              <w:t>水质参考同类型项目：水质指标</w:t>
            </w:r>
            <w:r>
              <w:rPr>
                <w:color w:val="auto"/>
                <w:sz w:val="24"/>
              </w:rPr>
              <w:t>为COD：350mg/L、SS：200mg/L、氨氮：25mg/L、总磷：4mg/L、总氮：40mg/L。</w:t>
            </w:r>
          </w:p>
          <w:p w14:paraId="5EC1174D">
            <w:pPr>
              <w:adjustRightInd w:val="0"/>
              <w:snapToGrid w:val="0"/>
              <w:spacing w:line="360" w:lineRule="auto"/>
              <w:ind w:firstLine="480" w:firstLineChars="200"/>
              <w:rPr>
                <w:rFonts w:eastAsiaTheme="minorEastAsia"/>
                <w:color w:val="auto"/>
                <w:kern w:val="0"/>
                <w:sz w:val="24"/>
              </w:rPr>
            </w:pPr>
            <w:r>
              <w:rPr>
                <w:rFonts w:eastAsiaTheme="minorEastAsia"/>
                <w:color w:val="auto"/>
                <w:kern w:val="0"/>
                <w:sz w:val="24"/>
              </w:rPr>
              <w:t>（</w:t>
            </w:r>
            <w:r>
              <w:rPr>
                <w:rFonts w:hint="eastAsia" w:eastAsiaTheme="minorEastAsia"/>
                <w:color w:val="auto"/>
                <w:kern w:val="0"/>
                <w:sz w:val="24"/>
                <w:lang w:val="en-US" w:eastAsia="zh-CN"/>
              </w:rPr>
              <w:t>5</w:t>
            </w:r>
            <w:r>
              <w:rPr>
                <w:rFonts w:eastAsiaTheme="minorEastAsia"/>
                <w:color w:val="auto"/>
                <w:kern w:val="0"/>
                <w:sz w:val="24"/>
              </w:rPr>
              <w:t>）食堂废水</w:t>
            </w:r>
          </w:p>
          <w:p w14:paraId="3EAAD80E">
            <w:pPr>
              <w:adjustRightInd w:val="0"/>
              <w:snapToGrid w:val="0"/>
              <w:spacing w:line="360" w:lineRule="auto"/>
              <w:ind w:firstLine="480" w:firstLineChars="200"/>
              <w:rPr>
                <w:color w:val="auto"/>
                <w:kern w:val="0"/>
                <w:sz w:val="24"/>
              </w:rPr>
            </w:pPr>
            <w:r>
              <w:rPr>
                <w:rFonts w:hint="eastAsia"/>
                <w:color w:val="auto"/>
                <w:sz w:val="24"/>
              </w:rPr>
              <w:t>建设</w:t>
            </w:r>
            <w:r>
              <w:rPr>
                <w:rFonts w:eastAsiaTheme="minorEastAsia"/>
                <w:color w:val="auto"/>
                <w:kern w:val="0"/>
                <w:sz w:val="24"/>
              </w:rPr>
              <w:t>项目生活污水</w:t>
            </w:r>
            <w:r>
              <w:rPr>
                <w:rFonts w:hint="eastAsia"/>
                <w:color w:val="auto"/>
                <w:kern w:val="0"/>
                <w:sz w:val="24"/>
                <w:lang w:val="en-US" w:eastAsia="zh-CN"/>
              </w:rPr>
              <w:t>进水</w:t>
            </w:r>
            <w:r>
              <w:rPr>
                <w:rFonts w:eastAsiaTheme="minorEastAsia"/>
                <w:color w:val="auto"/>
                <w:kern w:val="0"/>
                <w:sz w:val="24"/>
              </w:rPr>
              <w:t>水质参考同类型项目：COD：350mg/L、SS：200mg/L、氨氮：30mg/L、</w:t>
            </w:r>
            <w:r>
              <w:rPr>
                <w:rFonts w:hint="eastAsia" w:eastAsiaTheme="minorEastAsia"/>
                <w:color w:val="auto"/>
                <w:kern w:val="0"/>
                <w:sz w:val="24"/>
              </w:rPr>
              <w:t>总磷</w:t>
            </w:r>
            <w:r>
              <w:rPr>
                <w:rFonts w:eastAsiaTheme="minorEastAsia"/>
                <w:color w:val="auto"/>
                <w:kern w:val="0"/>
                <w:sz w:val="24"/>
              </w:rPr>
              <w:t>：4mg/L、</w:t>
            </w:r>
            <w:r>
              <w:rPr>
                <w:rFonts w:hint="eastAsia" w:eastAsiaTheme="minorEastAsia"/>
                <w:color w:val="auto"/>
                <w:kern w:val="0"/>
                <w:sz w:val="24"/>
              </w:rPr>
              <w:t>总氮</w:t>
            </w:r>
            <w:r>
              <w:rPr>
                <w:rFonts w:eastAsiaTheme="minorEastAsia"/>
                <w:color w:val="auto"/>
                <w:kern w:val="0"/>
                <w:sz w:val="24"/>
              </w:rPr>
              <w:t>：40mg/L、动植物油：160mg/L。</w:t>
            </w:r>
          </w:p>
          <w:p w14:paraId="24E075A7">
            <w:pPr>
              <w:widowControl/>
              <w:adjustRightInd w:val="0"/>
              <w:snapToGrid w:val="0"/>
              <w:spacing w:line="360" w:lineRule="auto"/>
              <w:ind w:firstLine="480" w:firstLineChars="200"/>
              <w:rPr>
                <w:color w:val="auto"/>
                <w:kern w:val="0"/>
                <w:sz w:val="24"/>
                <w:szCs w:val="20"/>
              </w:rPr>
            </w:pPr>
            <w:r>
              <w:rPr>
                <w:color w:val="auto"/>
                <w:kern w:val="0"/>
                <w:sz w:val="24"/>
                <w:szCs w:val="20"/>
              </w:rPr>
              <w:t>废水类别、污染物及污染治理设施信息表见表4.2-2</w:t>
            </w:r>
            <w:r>
              <w:rPr>
                <w:rFonts w:hint="eastAsia"/>
                <w:color w:val="auto"/>
                <w:kern w:val="0"/>
                <w:sz w:val="24"/>
                <w:szCs w:val="20"/>
              </w:rPr>
              <w:t>。</w:t>
            </w:r>
            <w:r>
              <w:rPr>
                <w:rFonts w:hint="eastAsia"/>
                <w:color w:val="auto"/>
                <w:kern w:val="0"/>
                <w:sz w:val="24"/>
                <w:szCs w:val="20"/>
                <w:lang w:val="en-US" w:eastAsia="zh-CN"/>
              </w:rPr>
              <w:t>建设</w:t>
            </w:r>
            <w:r>
              <w:rPr>
                <w:color w:val="auto"/>
                <w:kern w:val="0"/>
                <w:sz w:val="24"/>
                <w:szCs w:val="20"/>
              </w:rPr>
              <w:t>项目</w:t>
            </w:r>
            <w:r>
              <w:rPr>
                <w:rFonts w:hint="eastAsia"/>
                <w:color w:val="auto"/>
                <w:kern w:val="0"/>
                <w:sz w:val="24"/>
                <w:szCs w:val="20"/>
              </w:rPr>
              <w:t>废</w:t>
            </w:r>
            <w:r>
              <w:rPr>
                <w:color w:val="auto"/>
                <w:kern w:val="0"/>
                <w:sz w:val="24"/>
                <w:szCs w:val="20"/>
              </w:rPr>
              <w:t>水排放口基本情况表见表4.2-3。</w:t>
            </w:r>
          </w:p>
          <w:p w14:paraId="69E425C1">
            <w:pPr>
              <w:widowControl/>
              <w:adjustRightInd w:val="0"/>
              <w:snapToGrid w:val="0"/>
              <w:jc w:val="center"/>
              <w:rPr>
                <w:b/>
                <w:color w:val="auto"/>
                <w:kern w:val="0"/>
                <w:sz w:val="24"/>
              </w:rPr>
            </w:pPr>
            <w:r>
              <w:rPr>
                <w:b/>
                <w:color w:val="auto"/>
                <w:kern w:val="0"/>
                <w:sz w:val="24"/>
                <w:szCs w:val="20"/>
              </w:rPr>
              <w:t>表4</w:t>
            </w:r>
            <w:r>
              <w:rPr>
                <w:rFonts w:hint="eastAsia"/>
                <w:b/>
                <w:color w:val="auto"/>
                <w:kern w:val="0"/>
                <w:sz w:val="24"/>
                <w:szCs w:val="20"/>
              </w:rPr>
              <w:t>.2-2</w:t>
            </w:r>
            <w:r>
              <w:rPr>
                <w:b/>
                <w:color w:val="auto"/>
                <w:kern w:val="0"/>
                <w:sz w:val="24"/>
                <w:szCs w:val="20"/>
              </w:rPr>
              <w:t xml:space="preserve">  废水类别、污染物及污染治理设施信息</w:t>
            </w:r>
            <w:r>
              <w:rPr>
                <w:b/>
                <w:color w:val="auto"/>
                <w:kern w:val="0"/>
                <w:sz w:val="24"/>
              </w:rPr>
              <w:t>表</w:t>
            </w:r>
          </w:p>
          <w:tbl>
            <w:tblPr>
              <w:tblStyle w:val="26"/>
              <w:tblW w:w="4999"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274"/>
              <w:gridCol w:w="945"/>
              <w:gridCol w:w="1591"/>
              <w:gridCol w:w="746"/>
              <w:gridCol w:w="1094"/>
              <w:gridCol w:w="1069"/>
              <w:gridCol w:w="1032"/>
              <w:gridCol w:w="895"/>
              <w:gridCol w:w="833"/>
              <w:gridCol w:w="758"/>
              <w:gridCol w:w="734"/>
              <w:gridCol w:w="932"/>
              <w:gridCol w:w="1368"/>
            </w:tblGrid>
            <w:tr w14:paraId="47F851D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111" w:type="pct"/>
                  <w:vMerge w:val="restart"/>
                  <w:vAlign w:val="center"/>
                </w:tcPr>
                <w:p w14:paraId="52291BCE">
                  <w:pPr>
                    <w:widowControl/>
                    <w:adjustRightInd w:val="0"/>
                    <w:snapToGrid w:val="0"/>
                    <w:jc w:val="center"/>
                    <w:rPr>
                      <w:b/>
                      <w:color w:val="auto"/>
                      <w:kern w:val="0"/>
                      <w:szCs w:val="21"/>
                    </w:rPr>
                  </w:pPr>
                  <w:r>
                    <w:rPr>
                      <w:b/>
                      <w:color w:val="auto"/>
                      <w:kern w:val="0"/>
                      <w:szCs w:val="21"/>
                    </w:rPr>
                    <w:t>序号</w:t>
                  </w:r>
                </w:p>
              </w:tc>
              <w:tc>
                <w:tcPr>
                  <w:tcW w:w="385" w:type="pct"/>
                  <w:vMerge w:val="restart"/>
                  <w:vAlign w:val="center"/>
                </w:tcPr>
                <w:p w14:paraId="17923CA1">
                  <w:pPr>
                    <w:widowControl/>
                    <w:adjustRightInd w:val="0"/>
                    <w:snapToGrid w:val="0"/>
                    <w:jc w:val="center"/>
                    <w:rPr>
                      <w:b/>
                      <w:color w:val="auto"/>
                      <w:kern w:val="0"/>
                      <w:szCs w:val="21"/>
                    </w:rPr>
                  </w:pPr>
                  <w:r>
                    <w:rPr>
                      <w:b/>
                      <w:color w:val="auto"/>
                      <w:kern w:val="0"/>
                      <w:szCs w:val="21"/>
                    </w:rPr>
                    <w:t>废水类别</w:t>
                  </w:r>
                </w:p>
              </w:tc>
              <w:tc>
                <w:tcPr>
                  <w:tcW w:w="648" w:type="pct"/>
                  <w:vMerge w:val="restart"/>
                  <w:vAlign w:val="center"/>
                </w:tcPr>
                <w:p w14:paraId="4D9FA562">
                  <w:pPr>
                    <w:widowControl/>
                    <w:adjustRightInd w:val="0"/>
                    <w:snapToGrid w:val="0"/>
                    <w:jc w:val="center"/>
                    <w:rPr>
                      <w:b/>
                      <w:color w:val="auto"/>
                      <w:kern w:val="0"/>
                      <w:szCs w:val="21"/>
                    </w:rPr>
                  </w:pPr>
                  <w:r>
                    <w:rPr>
                      <w:b/>
                      <w:color w:val="auto"/>
                      <w:kern w:val="0"/>
                      <w:szCs w:val="21"/>
                    </w:rPr>
                    <w:t>污染物种类</w:t>
                  </w:r>
                </w:p>
              </w:tc>
              <w:tc>
                <w:tcPr>
                  <w:tcW w:w="303" w:type="pct"/>
                  <w:vMerge w:val="restart"/>
                  <w:vAlign w:val="center"/>
                </w:tcPr>
                <w:p w14:paraId="13758B59">
                  <w:pPr>
                    <w:widowControl/>
                    <w:adjustRightInd w:val="0"/>
                    <w:snapToGrid w:val="0"/>
                    <w:jc w:val="center"/>
                    <w:rPr>
                      <w:b/>
                      <w:color w:val="auto"/>
                      <w:kern w:val="0"/>
                      <w:szCs w:val="21"/>
                    </w:rPr>
                  </w:pPr>
                  <w:r>
                    <w:rPr>
                      <w:b/>
                      <w:color w:val="auto"/>
                      <w:kern w:val="0"/>
                      <w:szCs w:val="21"/>
                    </w:rPr>
                    <w:t>排放去向</w:t>
                  </w:r>
                </w:p>
              </w:tc>
              <w:tc>
                <w:tcPr>
                  <w:tcW w:w="445" w:type="pct"/>
                  <w:vMerge w:val="restart"/>
                  <w:vAlign w:val="center"/>
                </w:tcPr>
                <w:p w14:paraId="2D1950D4">
                  <w:pPr>
                    <w:widowControl/>
                    <w:adjustRightInd w:val="0"/>
                    <w:snapToGrid w:val="0"/>
                    <w:jc w:val="center"/>
                    <w:rPr>
                      <w:b/>
                      <w:color w:val="auto"/>
                      <w:kern w:val="0"/>
                      <w:szCs w:val="21"/>
                    </w:rPr>
                  </w:pPr>
                  <w:r>
                    <w:rPr>
                      <w:b/>
                      <w:color w:val="auto"/>
                      <w:kern w:val="0"/>
                      <w:szCs w:val="21"/>
                    </w:rPr>
                    <w:t>排放规律</w:t>
                  </w:r>
                </w:p>
              </w:tc>
              <w:tc>
                <w:tcPr>
                  <w:tcW w:w="1869" w:type="pct"/>
                  <w:gridSpan w:val="5"/>
                  <w:vAlign w:val="center"/>
                </w:tcPr>
                <w:p w14:paraId="13BFE83C">
                  <w:pPr>
                    <w:widowControl/>
                    <w:adjustRightInd w:val="0"/>
                    <w:snapToGrid w:val="0"/>
                    <w:jc w:val="center"/>
                    <w:rPr>
                      <w:b/>
                      <w:color w:val="auto"/>
                      <w:kern w:val="0"/>
                      <w:szCs w:val="21"/>
                    </w:rPr>
                  </w:pPr>
                  <w:r>
                    <w:rPr>
                      <w:b/>
                      <w:color w:val="auto"/>
                      <w:kern w:val="0"/>
                      <w:szCs w:val="21"/>
                    </w:rPr>
                    <w:t>污染治理设施</w:t>
                  </w:r>
                </w:p>
              </w:tc>
              <w:tc>
                <w:tcPr>
                  <w:tcW w:w="299" w:type="pct"/>
                  <w:vMerge w:val="restart"/>
                  <w:vAlign w:val="center"/>
                </w:tcPr>
                <w:p w14:paraId="6C16979B">
                  <w:pPr>
                    <w:widowControl/>
                    <w:adjustRightInd w:val="0"/>
                    <w:snapToGrid w:val="0"/>
                    <w:jc w:val="center"/>
                    <w:rPr>
                      <w:b/>
                      <w:color w:val="auto"/>
                      <w:kern w:val="0"/>
                      <w:szCs w:val="21"/>
                    </w:rPr>
                  </w:pPr>
                  <w:r>
                    <w:rPr>
                      <w:b/>
                      <w:color w:val="auto"/>
                      <w:kern w:val="0"/>
                      <w:szCs w:val="21"/>
                    </w:rPr>
                    <w:t>排放口编号</w:t>
                  </w:r>
                </w:p>
              </w:tc>
              <w:tc>
                <w:tcPr>
                  <w:tcW w:w="379" w:type="pct"/>
                  <w:vMerge w:val="restart"/>
                  <w:vAlign w:val="center"/>
                </w:tcPr>
                <w:p w14:paraId="6BBC88AD">
                  <w:pPr>
                    <w:widowControl/>
                    <w:adjustRightInd w:val="0"/>
                    <w:snapToGrid w:val="0"/>
                    <w:jc w:val="center"/>
                    <w:rPr>
                      <w:b/>
                      <w:color w:val="auto"/>
                      <w:kern w:val="0"/>
                      <w:szCs w:val="21"/>
                    </w:rPr>
                  </w:pPr>
                  <w:r>
                    <w:rPr>
                      <w:b/>
                      <w:color w:val="auto"/>
                      <w:kern w:val="0"/>
                      <w:szCs w:val="21"/>
                    </w:rPr>
                    <w:t>排放口设置是否符合要求</w:t>
                  </w:r>
                </w:p>
              </w:tc>
              <w:tc>
                <w:tcPr>
                  <w:tcW w:w="557" w:type="pct"/>
                  <w:vMerge w:val="restart"/>
                  <w:vAlign w:val="center"/>
                </w:tcPr>
                <w:p w14:paraId="037F9E4B">
                  <w:pPr>
                    <w:widowControl/>
                    <w:adjustRightInd w:val="0"/>
                    <w:snapToGrid w:val="0"/>
                    <w:jc w:val="center"/>
                    <w:rPr>
                      <w:b/>
                      <w:color w:val="auto"/>
                      <w:kern w:val="0"/>
                      <w:szCs w:val="21"/>
                    </w:rPr>
                  </w:pPr>
                  <w:r>
                    <w:rPr>
                      <w:b/>
                      <w:color w:val="auto"/>
                      <w:kern w:val="0"/>
                      <w:szCs w:val="21"/>
                    </w:rPr>
                    <w:t>排放口类型</w:t>
                  </w:r>
                </w:p>
              </w:tc>
            </w:tr>
            <w:tr w14:paraId="69AA85E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111" w:type="pct"/>
                  <w:vMerge w:val="continue"/>
                  <w:vAlign w:val="center"/>
                </w:tcPr>
                <w:p w14:paraId="7A78D554">
                  <w:pPr>
                    <w:widowControl/>
                    <w:adjustRightInd w:val="0"/>
                    <w:snapToGrid w:val="0"/>
                    <w:jc w:val="center"/>
                    <w:rPr>
                      <w:b/>
                      <w:color w:val="auto"/>
                      <w:kern w:val="0"/>
                      <w:szCs w:val="21"/>
                    </w:rPr>
                  </w:pPr>
                </w:p>
              </w:tc>
              <w:tc>
                <w:tcPr>
                  <w:tcW w:w="385" w:type="pct"/>
                  <w:vMerge w:val="continue"/>
                  <w:vAlign w:val="center"/>
                </w:tcPr>
                <w:p w14:paraId="2CBCEDBC">
                  <w:pPr>
                    <w:widowControl/>
                    <w:adjustRightInd w:val="0"/>
                    <w:snapToGrid w:val="0"/>
                    <w:jc w:val="center"/>
                    <w:rPr>
                      <w:b/>
                      <w:color w:val="auto"/>
                      <w:kern w:val="0"/>
                      <w:szCs w:val="21"/>
                    </w:rPr>
                  </w:pPr>
                </w:p>
              </w:tc>
              <w:tc>
                <w:tcPr>
                  <w:tcW w:w="648" w:type="pct"/>
                  <w:vMerge w:val="continue"/>
                  <w:vAlign w:val="center"/>
                </w:tcPr>
                <w:p w14:paraId="4D63CBB8">
                  <w:pPr>
                    <w:widowControl/>
                    <w:adjustRightInd w:val="0"/>
                    <w:snapToGrid w:val="0"/>
                    <w:jc w:val="center"/>
                    <w:rPr>
                      <w:b/>
                      <w:color w:val="auto"/>
                      <w:kern w:val="0"/>
                      <w:szCs w:val="21"/>
                    </w:rPr>
                  </w:pPr>
                </w:p>
              </w:tc>
              <w:tc>
                <w:tcPr>
                  <w:tcW w:w="303" w:type="pct"/>
                  <w:vMerge w:val="continue"/>
                  <w:vAlign w:val="center"/>
                </w:tcPr>
                <w:p w14:paraId="618D71A5">
                  <w:pPr>
                    <w:widowControl/>
                    <w:adjustRightInd w:val="0"/>
                    <w:snapToGrid w:val="0"/>
                    <w:jc w:val="center"/>
                    <w:rPr>
                      <w:b/>
                      <w:color w:val="auto"/>
                      <w:kern w:val="0"/>
                      <w:szCs w:val="21"/>
                    </w:rPr>
                  </w:pPr>
                </w:p>
              </w:tc>
              <w:tc>
                <w:tcPr>
                  <w:tcW w:w="445" w:type="pct"/>
                  <w:vMerge w:val="continue"/>
                  <w:vAlign w:val="center"/>
                </w:tcPr>
                <w:p w14:paraId="396C3256">
                  <w:pPr>
                    <w:widowControl/>
                    <w:adjustRightInd w:val="0"/>
                    <w:snapToGrid w:val="0"/>
                    <w:jc w:val="center"/>
                    <w:rPr>
                      <w:b/>
                      <w:color w:val="auto"/>
                      <w:kern w:val="0"/>
                      <w:szCs w:val="21"/>
                    </w:rPr>
                  </w:pPr>
                </w:p>
              </w:tc>
              <w:tc>
                <w:tcPr>
                  <w:tcW w:w="435" w:type="pct"/>
                  <w:vAlign w:val="center"/>
                </w:tcPr>
                <w:p w14:paraId="5D9454F0">
                  <w:pPr>
                    <w:widowControl/>
                    <w:adjustRightInd w:val="0"/>
                    <w:snapToGrid w:val="0"/>
                    <w:jc w:val="center"/>
                    <w:rPr>
                      <w:b/>
                      <w:color w:val="auto"/>
                      <w:kern w:val="0"/>
                      <w:szCs w:val="21"/>
                    </w:rPr>
                  </w:pPr>
                  <w:r>
                    <w:rPr>
                      <w:b/>
                      <w:color w:val="auto"/>
                      <w:kern w:val="0"/>
                      <w:szCs w:val="21"/>
                    </w:rPr>
                    <w:t>污染治理设施编号</w:t>
                  </w:r>
                </w:p>
              </w:tc>
              <w:tc>
                <w:tcPr>
                  <w:tcW w:w="420" w:type="pct"/>
                  <w:vAlign w:val="center"/>
                </w:tcPr>
                <w:p w14:paraId="2219E2AF">
                  <w:pPr>
                    <w:widowControl/>
                    <w:adjustRightInd w:val="0"/>
                    <w:snapToGrid w:val="0"/>
                    <w:jc w:val="center"/>
                    <w:rPr>
                      <w:b/>
                      <w:color w:val="auto"/>
                      <w:kern w:val="0"/>
                      <w:szCs w:val="21"/>
                    </w:rPr>
                  </w:pPr>
                  <w:r>
                    <w:rPr>
                      <w:b/>
                      <w:color w:val="auto"/>
                      <w:kern w:val="0"/>
                      <w:szCs w:val="21"/>
                    </w:rPr>
                    <w:t>污染治理设施名称</w:t>
                  </w:r>
                </w:p>
              </w:tc>
              <w:tc>
                <w:tcPr>
                  <w:tcW w:w="364" w:type="pct"/>
                  <w:vAlign w:val="center"/>
                </w:tcPr>
                <w:p w14:paraId="0B7ED321">
                  <w:pPr>
                    <w:widowControl/>
                    <w:adjustRightInd w:val="0"/>
                    <w:snapToGrid w:val="0"/>
                    <w:jc w:val="center"/>
                    <w:rPr>
                      <w:b/>
                      <w:color w:val="auto"/>
                      <w:kern w:val="0"/>
                      <w:szCs w:val="21"/>
                    </w:rPr>
                  </w:pPr>
                  <w:r>
                    <w:rPr>
                      <w:b/>
                      <w:color w:val="auto"/>
                      <w:kern w:val="0"/>
                      <w:szCs w:val="21"/>
                    </w:rPr>
                    <w:t>污染治理设施工艺</w:t>
                  </w:r>
                </w:p>
              </w:tc>
              <w:tc>
                <w:tcPr>
                  <w:tcW w:w="339" w:type="pct"/>
                  <w:vAlign w:val="center"/>
                </w:tcPr>
                <w:p w14:paraId="164203BE">
                  <w:pPr>
                    <w:widowControl/>
                    <w:adjustRightInd w:val="0"/>
                    <w:snapToGrid w:val="0"/>
                    <w:jc w:val="center"/>
                    <w:rPr>
                      <w:b/>
                      <w:color w:val="auto"/>
                      <w:kern w:val="0"/>
                      <w:szCs w:val="21"/>
                    </w:rPr>
                  </w:pPr>
                  <w:r>
                    <w:rPr>
                      <w:b/>
                      <w:color w:val="auto"/>
                      <w:kern w:val="0"/>
                      <w:szCs w:val="21"/>
                    </w:rPr>
                    <w:t>处理能力</w:t>
                  </w:r>
                </w:p>
              </w:tc>
              <w:tc>
                <w:tcPr>
                  <w:tcW w:w="308" w:type="pct"/>
                  <w:vAlign w:val="center"/>
                </w:tcPr>
                <w:p w14:paraId="17142C04">
                  <w:pPr>
                    <w:widowControl/>
                    <w:adjustRightInd w:val="0"/>
                    <w:snapToGrid w:val="0"/>
                    <w:jc w:val="center"/>
                    <w:rPr>
                      <w:b/>
                      <w:color w:val="auto"/>
                      <w:kern w:val="0"/>
                      <w:szCs w:val="21"/>
                    </w:rPr>
                  </w:pPr>
                  <w:r>
                    <w:rPr>
                      <w:b/>
                      <w:color w:val="auto"/>
                      <w:kern w:val="0"/>
                      <w:szCs w:val="21"/>
                    </w:rPr>
                    <w:t>是否为可行技术*</w:t>
                  </w:r>
                </w:p>
              </w:tc>
              <w:tc>
                <w:tcPr>
                  <w:tcW w:w="299" w:type="pct"/>
                  <w:vMerge w:val="continue"/>
                  <w:vAlign w:val="center"/>
                </w:tcPr>
                <w:p w14:paraId="303A8DE6">
                  <w:pPr>
                    <w:widowControl/>
                    <w:adjustRightInd w:val="0"/>
                    <w:snapToGrid w:val="0"/>
                    <w:jc w:val="center"/>
                    <w:rPr>
                      <w:b/>
                      <w:color w:val="auto"/>
                      <w:kern w:val="0"/>
                      <w:szCs w:val="21"/>
                    </w:rPr>
                  </w:pPr>
                </w:p>
              </w:tc>
              <w:tc>
                <w:tcPr>
                  <w:tcW w:w="379" w:type="pct"/>
                  <w:vMerge w:val="continue"/>
                  <w:vAlign w:val="center"/>
                </w:tcPr>
                <w:p w14:paraId="00B22F14">
                  <w:pPr>
                    <w:widowControl/>
                    <w:adjustRightInd w:val="0"/>
                    <w:snapToGrid w:val="0"/>
                    <w:jc w:val="center"/>
                    <w:rPr>
                      <w:b/>
                      <w:color w:val="auto"/>
                      <w:kern w:val="0"/>
                      <w:szCs w:val="21"/>
                    </w:rPr>
                  </w:pPr>
                </w:p>
              </w:tc>
              <w:tc>
                <w:tcPr>
                  <w:tcW w:w="557" w:type="pct"/>
                  <w:vMerge w:val="continue"/>
                  <w:vAlign w:val="center"/>
                </w:tcPr>
                <w:p w14:paraId="04300924">
                  <w:pPr>
                    <w:widowControl/>
                    <w:adjustRightInd w:val="0"/>
                    <w:snapToGrid w:val="0"/>
                    <w:jc w:val="center"/>
                    <w:rPr>
                      <w:b/>
                      <w:color w:val="auto"/>
                      <w:kern w:val="0"/>
                      <w:szCs w:val="21"/>
                    </w:rPr>
                  </w:pPr>
                </w:p>
              </w:tc>
            </w:tr>
            <w:tr w14:paraId="1AFD394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111" w:type="pct"/>
                  <w:vAlign w:val="center"/>
                </w:tcPr>
                <w:p w14:paraId="7F9B64EC">
                  <w:pPr>
                    <w:widowControl/>
                    <w:adjustRightInd w:val="0"/>
                    <w:snapToGrid w:val="0"/>
                    <w:jc w:val="center"/>
                    <w:rPr>
                      <w:color w:val="auto"/>
                      <w:kern w:val="0"/>
                      <w:szCs w:val="21"/>
                    </w:rPr>
                  </w:pPr>
                  <w:r>
                    <w:rPr>
                      <w:rFonts w:hint="eastAsia"/>
                      <w:color w:val="auto"/>
                      <w:kern w:val="0"/>
                      <w:szCs w:val="21"/>
                    </w:rPr>
                    <w:t>1</w:t>
                  </w:r>
                </w:p>
              </w:tc>
              <w:tc>
                <w:tcPr>
                  <w:tcW w:w="385" w:type="pct"/>
                  <w:shd w:val="clear" w:color="auto" w:fill="auto"/>
                  <w:vAlign w:val="center"/>
                </w:tcPr>
                <w:p w14:paraId="12EDD837">
                  <w:pPr>
                    <w:widowControl/>
                    <w:adjustRightInd w:val="0"/>
                    <w:snapToGrid w:val="0"/>
                    <w:jc w:val="center"/>
                    <w:rPr>
                      <w:rFonts w:eastAsiaTheme="minorEastAsia"/>
                      <w:color w:val="auto"/>
                      <w:kern w:val="0"/>
                      <w:sz w:val="18"/>
                      <w:szCs w:val="18"/>
                    </w:rPr>
                  </w:pPr>
                  <w:r>
                    <w:rPr>
                      <w:rFonts w:eastAsiaTheme="minorEastAsia"/>
                      <w:color w:val="auto"/>
                      <w:kern w:val="0"/>
                      <w:sz w:val="18"/>
                      <w:szCs w:val="18"/>
                    </w:rPr>
                    <w:t>生活污水+食堂废水</w:t>
                  </w:r>
                </w:p>
              </w:tc>
              <w:tc>
                <w:tcPr>
                  <w:tcW w:w="648" w:type="pct"/>
                  <w:shd w:val="clear" w:color="auto" w:fill="auto"/>
                  <w:vAlign w:val="center"/>
                </w:tcPr>
                <w:p w14:paraId="154C95EF">
                  <w:pPr>
                    <w:widowControl/>
                    <w:adjustRightInd w:val="0"/>
                    <w:snapToGrid w:val="0"/>
                    <w:jc w:val="center"/>
                    <w:rPr>
                      <w:rFonts w:eastAsiaTheme="minorEastAsia"/>
                      <w:color w:val="auto"/>
                      <w:kern w:val="0"/>
                      <w:sz w:val="18"/>
                      <w:szCs w:val="18"/>
                    </w:rPr>
                  </w:pPr>
                  <w:r>
                    <w:rPr>
                      <w:rFonts w:eastAsiaTheme="minorEastAsia"/>
                      <w:color w:val="auto"/>
                      <w:kern w:val="0"/>
                      <w:sz w:val="18"/>
                      <w:szCs w:val="18"/>
                    </w:rPr>
                    <w:t>COD、SS、</w:t>
                  </w:r>
                  <w:r>
                    <w:rPr>
                      <w:rFonts w:hint="eastAsia" w:eastAsiaTheme="minorEastAsia"/>
                      <w:color w:val="auto"/>
                      <w:kern w:val="0"/>
                      <w:sz w:val="18"/>
                      <w:szCs w:val="18"/>
                    </w:rPr>
                    <w:t>氨氮</w:t>
                  </w:r>
                  <w:r>
                    <w:rPr>
                      <w:rFonts w:eastAsiaTheme="minorEastAsia"/>
                      <w:color w:val="auto"/>
                      <w:kern w:val="0"/>
                      <w:sz w:val="18"/>
                      <w:szCs w:val="18"/>
                    </w:rPr>
                    <w:t>、</w:t>
                  </w:r>
                  <w:r>
                    <w:rPr>
                      <w:rFonts w:hint="eastAsia" w:eastAsiaTheme="minorEastAsia"/>
                      <w:color w:val="auto"/>
                      <w:kern w:val="0"/>
                      <w:sz w:val="18"/>
                      <w:szCs w:val="18"/>
                    </w:rPr>
                    <w:t>总氮</w:t>
                  </w:r>
                  <w:r>
                    <w:rPr>
                      <w:rFonts w:eastAsiaTheme="minorEastAsia"/>
                      <w:color w:val="auto"/>
                      <w:kern w:val="0"/>
                      <w:sz w:val="18"/>
                      <w:szCs w:val="18"/>
                    </w:rPr>
                    <w:t>、</w:t>
                  </w:r>
                  <w:r>
                    <w:rPr>
                      <w:rFonts w:hint="eastAsia" w:eastAsiaTheme="minorEastAsia"/>
                      <w:color w:val="auto"/>
                      <w:kern w:val="0"/>
                      <w:sz w:val="18"/>
                      <w:szCs w:val="18"/>
                    </w:rPr>
                    <w:t>总磷</w:t>
                  </w:r>
                  <w:r>
                    <w:rPr>
                      <w:rFonts w:eastAsiaTheme="minorEastAsia"/>
                      <w:color w:val="auto"/>
                      <w:kern w:val="0"/>
                      <w:sz w:val="18"/>
                      <w:szCs w:val="18"/>
                    </w:rPr>
                    <w:t>、动植物油</w:t>
                  </w:r>
                </w:p>
              </w:tc>
              <w:tc>
                <w:tcPr>
                  <w:tcW w:w="303" w:type="pct"/>
                  <w:vMerge w:val="restart"/>
                  <w:shd w:val="clear" w:color="auto" w:fill="auto"/>
                  <w:vAlign w:val="center"/>
                </w:tcPr>
                <w:p w14:paraId="689909C6">
                  <w:pPr>
                    <w:widowControl/>
                    <w:adjustRightInd w:val="0"/>
                    <w:snapToGrid w:val="0"/>
                    <w:jc w:val="center"/>
                    <w:rPr>
                      <w:rFonts w:eastAsiaTheme="minorEastAsia"/>
                      <w:color w:val="auto"/>
                      <w:kern w:val="0"/>
                      <w:sz w:val="18"/>
                      <w:szCs w:val="18"/>
                    </w:rPr>
                  </w:pPr>
                  <w:r>
                    <w:rPr>
                      <w:rFonts w:hint="eastAsia" w:eastAsiaTheme="minorEastAsia"/>
                      <w:color w:val="auto"/>
                      <w:kern w:val="0"/>
                      <w:sz w:val="18"/>
                      <w:szCs w:val="18"/>
                    </w:rPr>
                    <w:t>新渡片区污水处理厂</w:t>
                  </w:r>
                </w:p>
              </w:tc>
              <w:tc>
                <w:tcPr>
                  <w:tcW w:w="445" w:type="pct"/>
                  <w:vMerge w:val="restart"/>
                  <w:shd w:val="clear" w:color="auto" w:fill="auto"/>
                  <w:vAlign w:val="center"/>
                </w:tcPr>
                <w:p w14:paraId="050E0A9A">
                  <w:pPr>
                    <w:widowControl/>
                    <w:adjustRightInd w:val="0"/>
                    <w:snapToGrid w:val="0"/>
                    <w:jc w:val="center"/>
                    <w:rPr>
                      <w:rFonts w:eastAsiaTheme="minorEastAsia"/>
                      <w:color w:val="auto"/>
                      <w:kern w:val="0"/>
                      <w:sz w:val="18"/>
                      <w:szCs w:val="18"/>
                    </w:rPr>
                  </w:pPr>
                  <w:r>
                    <w:rPr>
                      <w:rFonts w:eastAsiaTheme="minorEastAsia"/>
                      <w:color w:val="auto"/>
                      <w:kern w:val="0"/>
                      <w:sz w:val="18"/>
                      <w:szCs w:val="18"/>
                    </w:rPr>
                    <w:t>间断排放，排放期间流量不稳定，但有规律，且不属于非周期性规律</w:t>
                  </w:r>
                </w:p>
              </w:tc>
              <w:tc>
                <w:tcPr>
                  <w:tcW w:w="435" w:type="pct"/>
                  <w:shd w:val="clear" w:color="auto" w:fill="auto"/>
                  <w:vAlign w:val="center"/>
                </w:tcPr>
                <w:p w14:paraId="6CD6F0AD">
                  <w:pPr>
                    <w:widowControl/>
                    <w:adjustRightInd w:val="0"/>
                    <w:snapToGrid w:val="0"/>
                    <w:jc w:val="center"/>
                    <w:rPr>
                      <w:rFonts w:eastAsiaTheme="minorEastAsia"/>
                      <w:color w:val="auto"/>
                      <w:kern w:val="0"/>
                      <w:sz w:val="18"/>
                      <w:szCs w:val="18"/>
                    </w:rPr>
                  </w:pPr>
                  <w:r>
                    <w:rPr>
                      <w:rFonts w:eastAsiaTheme="minorEastAsia"/>
                      <w:color w:val="auto"/>
                      <w:kern w:val="0"/>
                      <w:sz w:val="18"/>
                      <w:szCs w:val="18"/>
                    </w:rPr>
                    <w:t>TW001、TW002</w:t>
                  </w:r>
                </w:p>
              </w:tc>
              <w:tc>
                <w:tcPr>
                  <w:tcW w:w="420" w:type="pct"/>
                  <w:shd w:val="clear" w:color="auto" w:fill="auto"/>
                  <w:vAlign w:val="center"/>
                </w:tcPr>
                <w:p w14:paraId="2D60B715">
                  <w:pPr>
                    <w:widowControl/>
                    <w:adjustRightInd w:val="0"/>
                    <w:snapToGrid w:val="0"/>
                    <w:jc w:val="center"/>
                    <w:rPr>
                      <w:rFonts w:eastAsiaTheme="minorEastAsia"/>
                      <w:color w:val="auto"/>
                      <w:sz w:val="18"/>
                      <w:szCs w:val="18"/>
                    </w:rPr>
                  </w:pPr>
                  <w:r>
                    <w:rPr>
                      <w:rFonts w:hint="eastAsia" w:eastAsiaTheme="minorEastAsia"/>
                      <w:color w:val="auto"/>
                      <w:sz w:val="18"/>
                      <w:szCs w:val="18"/>
                    </w:rPr>
                    <w:t>1</w:t>
                  </w:r>
                  <w:r>
                    <w:rPr>
                      <w:rFonts w:eastAsiaTheme="minorEastAsia"/>
                      <w:color w:val="auto"/>
                      <w:sz w:val="18"/>
                      <w:szCs w:val="18"/>
                    </w:rPr>
                    <w:t>座</w:t>
                  </w:r>
                  <w:r>
                    <w:rPr>
                      <w:rFonts w:hint="eastAsia" w:eastAsiaTheme="minorEastAsia"/>
                      <w:color w:val="auto"/>
                      <w:sz w:val="18"/>
                      <w:szCs w:val="18"/>
                    </w:rPr>
                    <w:t>10</w:t>
                  </w:r>
                  <w:r>
                    <w:rPr>
                      <w:rFonts w:eastAsiaTheme="minorEastAsia"/>
                      <w:color w:val="auto"/>
                      <w:sz w:val="18"/>
                      <w:szCs w:val="18"/>
                    </w:rPr>
                    <w:t>m</w:t>
                  </w:r>
                  <w:r>
                    <w:rPr>
                      <w:rFonts w:eastAsiaTheme="minorEastAsia"/>
                      <w:color w:val="auto"/>
                      <w:sz w:val="18"/>
                      <w:szCs w:val="18"/>
                      <w:vertAlign w:val="superscript"/>
                    </w:rPr>
                    <w:t>3</w:t>
                  </w:r>
                  <w:r>
                    <w:rPr>
                      <w:rFonts w:eastAsiaTheme="minorEastAsia"/>
                      <w:color w:val="auto"/>
                      <w:sz w:val="18"/>
                      <w:szCs w:val="18"/>
                    </w:rPr>
                    <w:t>化粪池</w:t>
                  </w:r>
                </w:p>
                <w:p w14:paraId="3F2874F8">
                  <w:pPr>
                    <w:widowControl/>
                    <w:adjustRightInd w:val="0"/>
                    <w:snapToGrid w:val="0"/>
                    <w:jc w:val="center"/>
                    <w:rPr>
                      <w:rFonts w:eastAsiaTheme="minorEastAsia"/>
                      <w:color w:val="auto"/>
                      <w:sz w:val="18"/>
                      <w:szCs w:val="18"/>
                    </w:rPr>
                  </w:pPr>
                  <w:r>
                    <w:rPr>
                      <w:rFonts w:eastAsiaTheme="minorEastAsia"/>
                      <w:color w:val="auto"/>
                      <w:sz w:val="18"/>
                      <w:szCs w:val="18"/>
                    </w:rPr>
                    <w:t>1座</w:t>
                  </w:r>
                  <w:r>
                    <w:rPr>
                      <w:rFonts w:hint="eastAsia" w:eastAsiaTheme="minorEastAsia"/>
                      <w:color w:val="auto"/>
                      <w:sz w:val="18"/>
                      <w:szCs w:val="18"/>
                    </w:rPr>
                    <w:t>5</w:t>
                  </w:r>
                  <w:r>
                    <w:rPr>
                      <w:rFonts w:eastAsiaTheme="minorEastAsia"/>
                      <w:color w:val="auto"/>
                      <w:sz w:val="18"/>
                      <w:szCs w:val="18"/>
                    </w:rPr>
                    <w:t>m</w:t>
                  </w:r>
                  <w:r>
                    <w:rPr>
                      <w:rFonts w:eastAsiaTheme="minorEastAsia"/>
                      <w:color w:val="auto"/>
                      <w:sz w:val="18"/>
                      <w:szCs w:val="18"/>
                      <w:vertAlign w:val="superscript"/>
                    </w:rPr>
                    <w:t>3</w:t>
                  </w:r>
                  <w:r>
                    <w:rPr>
                      <w:rFonts w:eastAsiaTheme="minorEastAsia"/>
                      <w:color w:val="auto"/>
                      <w:sz w:val="18"/>
                      <w:szCs w:val="18"/>
                    </w:rPr>
                    <w:t>隔油池</w:t>
                  </w:r>
                </w:p>
              </w:tc>
              <w:tc>
                <w:tcPr>
                  <w:tcW w:w="364" w:type="pct"/>
                  <w:shd w:val="clear" w:color="auto" w:fill="auto"/>
                  <w:vAlign w:val="center"/>
                </w:tcPr>
                <w:p w14:paraId="0FBAEFD0">
                  <w:pPr>
                    <w:widowControl/>
                    <w:adjustRightInd w:val="0"/>
                    <w:snapToGrid w:val="0"/>
                    <w:jc w:val="center"/>
                    <w:rPr>
                      <w:rFonts w:eastAsiaTheme="minorEastAsia"/>
                      <w:color w:val="auto"/>
                      <w:sz w:val="18"/>
                      <w:szCs w:val="18"/>
                    </w:rPr>
                  </w:pPr>
                  <w:r>
                    <w:rPr>
                      <w:rFonts w:eastAsiaTheme="minorEastAsia"/>
                      <w:color w:val="auto"/>
                      <w:sz w:val="18"/>
                      <w:szCs w:val="18"/>
                    </w:rPr>
                    <w:t>隔油池+化粪池</w:t>
                  </w:r>
                </w:p>
              </w:tc>
              <w:tc>
                <w:tcPr>
                  <w:tcW w:w="339" w:type="pct"/>
                  <w:shd w:val="clear" w:color="auto" w:fill="auto"/>
                  <w:vAlign w:val="center"/>
                </w:tcPr>
                <w:p w14:paraId="18F44485">
                  <w:pPr>
                    <w:widowControl/>
                    <w:adjustRightInd w:val="0"/>
                    <w:snapToGrid w:val="0"/>
                    <w:jc w:val="center"/>
                    <w:rPr>
                      <w:rFonts w:eastAsiaTheme="minorEastAsia"/>
                      <w:color w:val="auto"/>
                      <w:sz w:val="18"/>
                      <w:szCs w:val="18"/>
                    </w:rPr>
                  </w:pPr>
                  <w:r>
                    <w:rPr>
                      <w:rFonts w:hint="eastAsia" w:eastAsiaTheme="minorEastAsia"/>
                      <w:color w:val="auto"/>
                      <w:sz w:val="18"/>
                      <w:szCs w:val="18"/>
                    </w:rPr>
                    <w:t>5</w:t>
                  </w:r>
                  <w:r>
                    <w:rPr>
                      <w:rFonts w:eastAsiaTheme="minorEastAsia"/>
                      <w:color w:val="auto"/>
                      <w:sz w:val="18"/>
                      <w:szCs w:val="18"/>
                    </w:rPr>
                    <w:t>m</w:t>
                  </w:r>
                  <w:r>
                    <w:rPr>
                      <w:rFonts w:eastAsiaTheme="minorEastAsia"/>
                      <w:color w:val="auto"/>
                      <w:sz w:val="18"/>
                      <w:szCs w:val="18"/>
                      <w:vertAlign w:val="superscript"/>
                    </w:rPr>
                    <w:t>3</w:t>
                  </w:r>
                  <w:r>
                    <w:rPr>
                      <w:rFonts w:eastAsiaTheme="minorEastAsia"/>
                      <w:color w:val="auto"/>
                      <w:sz w:val="18"/>
                      <w:szCs w:val="18"/>
                    </w:rPr>
                    <w:t>+</w:t>
                  </w:r>
                  <w:r>
                    <w:rPr>
                      <w:rFonts w:hint="eastAsia" w:eastAsiaTheme="minorEastAsia"/>
                      <w:color w:val="auto"/>
                      <w:sz w:val="18"/>
                      <w:szCs w:val="18"/>
                    </w:rPr>
                    <w:t>10</w:t>
                  </w:r>
                  <w:r>
                    <w:rPr>
                      <w:rFonts w:eastAsiaTheme="minorEastAsia"/>
                      <w:color w:val="auto"/>
                      <w:sz w:val="18"/>
                      <w:szCs w:val="18"/>
                    </w:rPr>
                    <w:t>m</w:t>
                  </w:r>
                  <w:r>
                    <w:rPr>
                      <w:rFonts w:eastAsiaTheme="minorEastAsia"/>
                      <w:color w:val="auto"/>
                      <w:sz w:val="18"/>
                      <w:szCs w:val="18"/>
                      <w:vertAlign w:val="superscript"/>
                    </w:rPr>
                    <w:t>3</w:t>
                  </w:r>
                </w:p>
              </w:tc>
              <w:tc>
                <w:tcPr>
                  <w:tcW w:w="308" w:type="pct"/>
                  <w:shd w:val="clear" w:color="auto" w:fill="auto"/>
                  <w:vAlign w:val="center"/>
                </w:tcPr>
                <w:p w14:paraId="65152029">
                  <w:pPr>
                    <w:widowControl/>
                    <w:adjustRightInd w:val="0"/>
                    <w:snapToGrid w:val="0"/>
                    <w:jc w:val="center"/>
                    <w:rPr>
                      <w:rFonts w:eastAsiaTheme="minorEastAsia"/>
                      <w:color w:val="auto"/>
                      <w:sz w:val="18"/>
                      <w:szCs w:val="18"/>
                    </w:rPr>
                  </w:pPr>
                  <w:r>
                    <w:rPr>
                      <w:rFonts w:hint="eastAsia" w:eastAsiaTheme="minorEastAsia"/>
                      <w:color w:val="auto"/>
                      <w:sz w:val="18"/>
                      <w:szCs w:val="18"/>
                    </w:rPr>
                    <w:t>是</w:t>
                  </w:r>
                </w:p>
              </w:tc>
              <w:tc>
                <w:tcPr>
                  <w:tcW w:w="299" w:type="pct"/>
                  <w:shd w:val="clear" w:color="auto" w:fill="auto"/>
                  <w:vAlign w:val="center"/>
                </w:tcPr>
                <w:p w14:paraId="30830373">
                  <w:pPr>
                    <w:widowControl/>
                    <w:adjustRightInd w:val="0"/>
                    <w:snapToGrid w:val="0"/>
                    <w:jc w:val="center"/>
                    <w:rPr>
                      <w:rFonts w:eastAsiaTheme="minorEastAsia"/>
                      <w:color w:val="auto"/>
                      <w:sz w:val="18"/>
                      <w:szCs w:val="18"/>
                    </w:rPr>
                  </w:pPr>
                  <w:r>
                    <w:rPr>
                      <w:rFonts w:hint="eastAsia" w:eastAsiaTheme="minorEastAsia"/>
                      <w:color w:val="auto"/>
                      <w:sz w:val="18"/>
                      <w:szCs w:val="18"/>
                    </w:rPr>
                    <w:t>DW001</w:t>
                  </w:r>
                </w:p>
              </w:tc>
              <w:tc>
                <w:tcPr>
                  <w:tcW w:w="379" w:type="pct"/>
                  <w:vMerge w:val="restart"/>
                  <w:vAlign w:val="center"/>
                </w:tcPr>
                <w:p w14:paraId="35CF04FC">
                  <w:pPr>
                    <w:widowControl/>
                    <w:adjustRightInd w:val="0"/>
                    <w:snapToGrid w:val="0"/>
                    <w:jc w:val="center"/>
                    <w:rPr>
                      <w:color w:val="auto"/>
                      <w:kern w:val="0"/>
                      <w:szCs w:val="21"/>
                    </w:rPr>
                  </w:pPr>
                  <w:r>
                    <w:rPr>
                      <w:rFonts w:hint="eastAsia" w:ascii="MS Mincho" w:hAnsi="MS Mincho" w:eastAsia="MS Mincho" w:cs="MS Mincho"/>
                      <w:color w:val="auto"/>
                      <w:spacing w:val="-7"/>
                      <w:kern w:val="0"/>
                      <w:szCs w:val="21"/>
                    </w:rPr>
                    <w:t>☑</w:t>
                  </w:r>
                  <w:r>
                    <w:rPr>
                      <w:color w:val="auto"/>
                      <w:kern w:val="0"/>
                      <w:szCs w:val="21"/>
                    </w:rPr>
                    <w:t>是</w:t>
                  </w:r>
                </w:p>
                <w:p w14:paraId="162D790D">
                  <w:pPr>
                    <w:widowControl/>
                    <w:adjustRightInd w:val="0"/>
                    <w:snapToGrid w:val="0"/>
                    <w:jc w:val="center"/>
                    <w:rPr>
                      <w:color w:val="auto"/>
                      <w:kern w:val="0"/>
                      <w:szCs w:val="21"/>
                    </w:rPr>
                  </w:pPr>
                  <w:r>
                    <w:rPr>
                      <w:color w:val="auto"/>
                      <w:kern w:val="0"/>
                      <w:szCs w:val="21"/>
                    </w:rPr>
                    <w:t>□否</w:t>
                  </w:r>
                </w:p>
              </w:tc>
              <w:tc>
                <w:tcPr>
                  <w:tcW w:w="557" w:type="pct"/>
                  <w:vMerge w:val="restart"/>
                  <w:vAlign w:val="center"/>
                </w:tcPr>
                <w:p w14:paraId="29F2B8A7">
                  <w:pPr>
                    <w:widowControl/>
                    <w:adjustRightInd w:val="0"/>
                    <w:snapToGrid w:val="0"/>
                    <w:jc w:val="left"/>
                    <w:rPr>
                      <w:color w:val="auto"/>
                      <w:kern w:val="0"/>
                      <w:szCs w:val="21"/>
                    </w:rPr>
                  </w:pPr>
                  <w:r>
                    <w:rPr>
                      <w:rFonts w:hint="eastAsia" w:ascii="MS Mincho" w:hAnsi="MS Mincho" w:eastAsia="MS Mincho" w:cs="MS Mincho"/>
                      <w:color w:val="auto"/>
                      <w:spacing w:val="-7"/>
                      <w:kern w:val="0"/>
                      <w:szCs w:val="21"/>
                    </w:rPr>
                    <w:t>☑</w:t>
                  </w:r>
                  <w:r>
                    <w:rPr>
                      <w:color w:val="auto"/>
                      <w:kern w:val="0"/>
                      <w:szCs w:val="21"/>
                    </w:rPr>
                    <w:t>企业总排</w:t>
                  </w:r>
                </w:p>
                <w:p w14:paraId="07636B3F">
                  <w:pPr>
                    <w:widowControl/>
                    <w:adjustRightInd w:val="0"/>
                    <w:snapToGrid w:val="0"/>
                    <w:jc w:val="left"/>
                    <w:rPr>
                      <w:color w:val="auto"/>
                      <w:kern w:val="0"/>
                      <w:szCs w:val="21"/>
                    </w:rPr>
                  </w:pPr>
                  <w:r>
                    <w:rPr>
                      <w:color w:val="auto"/>
                      <w:kern w:val="0"/>
                      <w:szCs w:val="21"/>
                    </w:rPr>
                    <w:t>□雨水排放</w:t>
                  </w:r>
                </w:p>
                <w:p w14:paraId="5E51F104">
                  <w:pPr>
                    <w:widowControl/>
                    <w:adjustRightInd w:val="0"/>
                    <w:snapToGrid w:val="0"/>
                    <w:jc w:val="left"/>
                    <w:rPr>
                      <w:color w:val="auto"/>
                      <w:kern w:val="0"/>
                      <w:szCs w:val="21"/>
                    </w:rPr>
                  </w:pPr>
                  <w:r>
                    <w:rPr>
                      <w:color w:val="auto"/>
                      <w:kern w:val="0"/>
                      <w:szCs w:val="21"/>
                    </w:rPr>
                    <w:t>□清净下水排放</w:t>
                  </w:r>
                </w:p>
                <w:p w14:paraId="0E8CFBEF">
                  <w:pPr>
                    <w:widowControl/>
                    <w:adjustRightInd w:val="0"/>
                    <w:snapToGrid w:val="0"/>
                    <w:jc w:val="left"/>
                    <w:rPr>
                      <w:color w:val="auto"/>
                      <w:kern w:val="0"/>
                      <w:szCs w:val="21"/>
                    </w:rPr>
                  </w:pPr>
                  <w:r>
                    <w:rPr>
                      <w:color w:val="auto"/>
                      <w:kern w:val="0"/>
                      <w:szCs w:val="21"/>
                    </w:rPr>
                    <w:t>□温排水排放</w:t>
                  </w:r>
                </w:p>
                <w:p w14:paraId="6F66DF97">
                  <w:pPr>
                    <w:widowControl/>
                    <w:adjustRightInd w:val="0"/>
                    <w:snapToGrid w:val="0"/>
                    <w:jc w:val="left"/>
                    <w:rPr>
                      <w:color w:val="auto"/>
                      <w:kern w:val="0"/>
                      <w:szCs w:val="21"/>
                    </w:rPr>
                  </w:pPr>
                  <w:r>
                    <w:rPr>
                      <w:color w:val="auto"/>
                      <w:kern w:val="0"/>
                      <w:szCs w:val="21"/>
                    </w:rPr>
                    <w:t>□厂房或厂房处理设施排放口</w:t>
                  </w:r>
                </w:p>
              </w:tc>
            </w:tr>
            <w:tr w14:paraId="46F95DE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1137" w:hRule="atLeast"/>
              </w:trPr>
              <w:tc>
                <w:tcPr>
                  <w:tcW w:w="111" w:type="pct"/>
                  <w:vAlign w:val="center"/>
                </w:tcPr>
                <w:p w14:paraId="366C86D0">
                  <w:pPr>
                    <w:widowControl/>
                    <w:adjustRightInd w:val="0"/>
                    <w:snapToGrid w:val="0"/>
                    <w:jc w:val="center"/>
                    <w:rPr>
                      <w:color w:val="auto"/>
                      <w:kern w:val="0"/>
                      <w:szCs w:val="21"/>
                    </w:rPr>
                  </w:pPr>
                  <w:r>
                    <w:rPr>
                      <w:rFonts w:hint="eastAsia"/>
                      <w:color w:val="auto"/>
                      <w:kern w:val="0"/>
                      <w:szCs w:val="21"/>
                    </w:rPr>
                    <w:t>2</w:t>
                  </w:r>
                </w:p>
              </w:tc>
              <w:tc>
                <w:tcPr>
                  <w:tcW w:w="385" w:type="pct"/>
                  <w:shd w:val="clear" w:color="auto" w:fill="auto"/>
                  <w:vAlign w:val="center"/>
                </w:tcPr>
                <w:p w14:paraId="220BB7EC">
                  <w:pPr>
                    <w:adjustRightInd w:val="0"/>
                    <w:snapToGrid w:val="0"/>
                    <w:jc w:val="center"/>
                    <w:rPr>
                      <w:rFonts w:eastAsiaTheme="minorEastAsia"/>
                      <w:color w:val="auto"/>
                      <w:sz w:val="18"/>
                      <w:szCs w:val="18"/>
                    </w:rPr>
                  </w:pPr>
                  <w:r>
                    <w:rPr>
                      <w:rFonts w:hint="eastAsia" w:eastAsiaTheme="minorEastAsia"/>
                      <w:color w:val="auto"/>
                      <w:sz w:val="18"/>
                      <w:szCs w:val="18"/>
                    </w:rPr>
                    <w:t>生产</w:t>
                  </w:r>
                  <w:r>
                    <w:rPr>
                      <w:rFonts w:eastAsiaTheme="minorEastAsia"/>
                      <w:color w:val="auto"/>
                      <w:sz w:val="18"/>
                      <w:szCs w:val="18"/>
                    </w:rPr>
                    <w:t>废水</w:t>
                  </w:r>
                </w:p>
              </w:tc>
              <w:tc>
                <w:tcPr>
                  <w:tcW w:w="648" w:type="pct"/>
                  <w:shd w:val="clear" w:color="auto" w:fill="auto"/>
                  <w:vAlign w:val="center"/>
                </w:tcPr>
                <w:p w14:paraId="0DE4987D">
                  <w:pPr>
                    <w:adjustRightInd w:val="0"/>
                    <w:snapToGrid w:val="0"/>
                    <w:jc w:val="center"/>
                    <w:rPr>
                      <w:rFonts w:hint="default" w:eastAsiaTheme="minorEastAsia"/>
                      <w:color w:val="auto"/>
                      <w:sz w:val="18"/>
                      <w:szCs w:val="18"/>
                      <w:lang w:val="en-US" w:eastAsia="zh-CN"/>
                    </w:rPr>
                  </w:pPr>
                  <w:r>
                    <w:rPr>
                      <w:rFonts w:hint="eastAsia" w:eastAsiaTheme="minorEastAsia"/>
                      <w:color w:val="auto"/>
                      <w:kern w:val="0"/>
                      <w:sz w:val="18"/>
                      <w:szCs w:val="18"/>
                    </w:rPr>
                    <w:t>pH、</w:t>
                  </w:r>
                  <w:r>
                    <w:rPr>
                      <w:rFonts w:eastAsiaTheme="minorEastAsia"/>
                      <w:color w:val="auto"/>
                      <w:kern w:val="0"/>
                      <w:sz w:val="18"/>
                      <w:szCs w:val="18"/>
                    </w:rPr>
                    <w:t>COD、SS、</w:t>
                  </w:r>
                  <w:r>
                    <w:rPr>
                      <w:rFonts w:hint="eastAsia" w:eastAsiaTheme="minorEastAsia"/>
                      <w:color w:val="auto"/>
                      <w:kern w:val="0"/>
                      <w:sz w:val="18"/>
                      <w:szCs w:val="18"/>
                    </w:rPr>
                    <w:t>氨氮</w:t>
                  </w:r>
                  <w:r>
                    <w:rPr>
                      <w:rFonts w:eastAsiaTheme="minorEastAsia"/>
                      <w:color w:val="auto"/>
                      <w:kern w:val="0"/>
                      <w:sz w:val="18"/>
                      <w:szCs w:val="18"/>
                    </w:rPr>
                    <w:t>、</w:t>
                  </w:r>
                  <w:r>
                    <w:rPr>
                      <w:rFonts w:hint="eastAsia" w:eastAsiaTheme="minorEastAsia"/>
                      <w:color w:val="auto"/>
                      <w:kern w:val="0"/>
                      <w:sz w:val="18"/>
                      <w:szCs w:val="18"/>
                    </w:rPr>
                    <w:t>总氮</w:t>
                  </w:r>
                  <w:r>
                    <w:rPr>
                      <w:rFonts w:eastAsiaTheme="minorEastAsia"/>
                      <w:color w:val="auto"/>
                      <w:kern w:val="0"/>
                      <w:sz w:val="18"/>
                      <w:szCs w:val="18"/>
                    </w:rPr>
                    <w:t>、</w:t>
                  </w:r>
                  <w:r>
                    <w:rPr>
                      <w:rFonts w:hint="eastAsia" w:eastAsiaTheme="minorEastAsia"/>
                      <w:color w:val="auto"/>
                      <w:kern w:val="0"/>
                      <w:sz w:val="18"/>
                      <w:szCs w:val="18"/>
                    </w:rPr>
                    <w:t>总磷、氟化物</w:t>
                  </w:r>
                  <w:r>
                    <w:rPr>
                      <w:rFonts w:hint="eastAsia" w:eastAsiaTheme="minorEastAsia"/>
                      <w:color w:val="auto"/>
                      <w:kern w:val="0"/>
                      <w:sz w:val="18"/>
                      <w:szCs w:val="18"/>
                      <w:lang w:eastAsia="zh-CN"/>
                    </w:rPr>
                    <w:t>、</w:t>
                  </w:r>
                  <w:r>
                    <w:rPr>
                      <w:rFonts w:hint="eastAsia" w:eastAsiaTheme="minorEastAsia"/>
                      <w:color w:val="auto"/>
                      <w:kern w:val="0"/>
                      <w:sz w:val="18"/>
                      <w:szCs w:val="18"/>
                      <w:lang w:val="en-US" w:eastAsia="zh-CN"/>
                    </w:rPr>
                    <w:t>石油类、LAS、盐分</w:t>
                  </w:r>
                </w:p>
              </w:tc>
              <w:tc>
                <w:tcPr>
                  <w:tcW w:w="303" w:type="pct"/>
                  <w:vMerge w:val="continue"/>
                  <w:shd w:val="clear" w:color="auto" w:fill="auto"/>
                  <w:vAlign w:val="center"/>
                </w:tcPr>
                <w:p w14:paraId="2A3CFB4E">
                  <w:pPr>
                    <w:widowControl/>
                    <w:adjustRightInd w:val="0"/>
                    <w:snapToGrid w:val="0"/>
                    <w:jc w:val="center"/>
                    <w:rPr>
                      <w:rFonts w:eastAsiaTheme="minorEastAsia"/>
                      <w:color w:val="auto"/>
                      <w:kern w:val="0"/>
                      <w:sz w:val="18"/>
                      <w:szCs w:val="18"/>
                    </w:rPr>
                  </w:pPr>
                </w:p>
              </w:tc>
              <w:tc>
                <w:tcPr>
                  <w:tcW w:w="445" w:type="pct"/>
                  <w:vMerge w:val="continue"/>
                  <w:shd w:val="clear" w:color="auto" w:fill="auto"/>
                  <w:vAlign w:val="center"/>
                </w:tcPr>
                <w:p w14:paraId="26483D5B">
                  <w:pPr>
                    <w:adjustRightInd w:val="0"/>
                    <w:snapToGrid w:val="0"/>
                    <w:jc w:val="center"/>
                    <w:rPr>
                      <w:rFonts w:eastAsiaTheme="minorEastAsia"/>
                      <w:color w:val="auto"/>
                      <w:sz w:val="18"/>
                      <w:szCs w:val="18"/>
                    </w:rPr>
                  </w:pPr>
                </w:p>
              </w:tc>
              <w:tc>
                <w:tcPr>
                  <w:tcW w:w="435" w:type="pct"/>
                  <w:shd w:val="clear" w:color="auto" w:fill="auto"/>
                  <w:vAlign w:val="center"/>
                </w:tcPr>
                <w:p w14:paraId="16FDB7CE">
                  <w:pPr>
                    <w:adjustRightInd w:val="0"/>
                    <w:snapToGrid w:val="0"/>
                    <w:jc w:val="center"/>
                    <w:rPr>
                      <w:rFonts w:eastAsiaTheme="minorEastAsia"/>
                      <w:color w:val="auto"/>
                      <w:sz w:val="18"/>
                      <w:szCs w:val="18"/>
                    </w:rPr>
                  </w:pPr>
                  <w:r>
                    <w:rPr>
                      <w:rFonts w:eastAsiaTheme="minorEastAsia"/>
                      <w:color w:val="auto"/>
                      <w:sz w:val="18"/>
                      <w:szCs w:val="18"/>
                    </w:rPr>
                    <w:t>TW00</w:t>
                  </w:r>
                  <w:r>
                    <w:rPr>
                      <w:rFonts w:hint="eastAsia" w:eastAsiaTheme="minorEastAsia"/>
                      <w:color w:val="auto"/>
                      <w:sz w:val="18"/>
                      <w:szCs w:val="18"/>
                    </w:rPr>
                    <w:t>3</w:t>
                  </w:r>
                </w:p>
              </w:tc>
              <w:tc>
                <w:tcPr>
                  <w:tcW w:w="420" w:type="pct"/>
                  <w:shd w:val="clear" w:color="auto" w:fill="auto"/>
                  <w:vAlign w:val="center"/>
                </w:tcPr>
                <w:p w14:paraId="780B1A7E">
                  <w:pPr>
                    <w:adjustRightInd w:val="0"/>
                    <w:snapToGrid w:val="0"/>
                    <w:jc w:val="center"/>
                    <w:rPr>
                      <w:rFonts w:hint="default" w:eastAsiaTheme="minorEastAsia"/>
                      <w:color w:val="auto"/>
                      <w:sz w:val="18"/>
                      <w:szCs w:val="18"/>
                      <w:lang w:val="en-US" w:eastAsia="zh-CN"/>
                    </w:rPr>
                  </w:pPr>
                  <w:r>
                    <w:rPr>
                      <w:rFonts w:hint="eastAsia" w:eastAsiaTheme="minorEastAsia"/>
                      <w:color w:val="auto"/>
                      <w:sz w:val="18"/>
                      <w:szCs w:val="18"/>
                      <w:lang w:val="en-US" w:eastAsia="zh-CN"/>
                    </w:rPr>
                    <w:t>污水处理站</w:t>
                  </w:r>
                </w:p>
              </w:tc>
              <w:tc>
                <w:tcPr>
                  <w:tcW w:w="364" w:type="pct"/>
                  <w:shd w:val="clear" w:color="auto" w:fill="auto"/>
                  <w:vAlign w:val="center"/>
                </w:tcPr>
                <w:p w14:paraId="479E9A4B">
                  <w:pPr>
                    <w:adjustRightInd w:val="0"/>
                    <w:snapToGrid w:val="0"/>
                    <w:jc w:val="center"/>
                    <w:rPr>
                      <w:rFonts w:hint="default" w:eastAsiaTheme="minorEastAsia"/>
                      <w:color w:val="auto"/>
                      <w:sz w:val="18"/>
                      <w:szCs w:val="18"/>
                      <w:lang w:val="en-US"/>
                    </w:rPr>
                  </w:pPr>
                  <w:r>
                    <w:rPr>
                      <w:rFonts w:hint="eastAsia" w:eastAsiaTheme="minorEastAsia"/>
                      <w:color w:val="auto"/>
                      <w:sz w:val="18"/>
                      <w:szCs w:val="18"/>
                      <w:lang w:val="en-US" w:eastAsia="zh-CN"/>
                    </w:rPr>
                    <w:t>芬顿氧化+碱中和</w:t>
                  </w:r>
                  <w:r>
                    <w:rPr>
                      <w:rFonts w:hint="eastAsia" w:eastAsiaTheme="minorEastAsia"/>
                      <w:color w:val="auto"/>
                      <w:sz w:val="18"/>
                      <w:szCs w:val="18"/>
                    </w:rPr>
                    <w:t>+</w:t>
                  </w:r>
                  <w:r>
                    <w:rPr>
                      <w:rFonts w:hint="eastAsia" w:eastAsiaTheme="minorEastAsia"/>
                      <w:color w:val="auto"/>
                      <w:sz w:val="18"/>
                      <w:szCs w:val="18"/>
                      <w:lang w:val="en-US" w:eastAsia="zh-CN"/>
                    </w:rPr>
                    <w:t>MAP+一级沉降除氟+二级沉降除氟+调节+化学沉淀</w:t>
                  </w:r>
                </w:p>
              </w:tc>
              <w:tc>
                <w:tcPr>
                  <w:tcW w:w="339" w:type="pct"/>
                  <w:vAlign w:val="center"/>
                </w:tcPr>
                <w:p w14:paraId="7CC3D31E">
                  <w:pPr>
                    <w:widowControl/>
                    <w:adjustRightInd w:val="0"/>
                    <w:snapToGrid w:val="0"/>
                    <w:jc w:val="center"/>
                    <w:rPr>
                      <w:rFonts w:hint="default" w:eastAsiaTheme="minorEastAsia"/>
                      <w:color w:val="auto"/>
                      <w:szCs w:val="21"/>
                      <w:lang w:val="en-US" w:eastAsia="zh-CN"/>
                    </w:rPr>
                  </w:pPr>
                  <w:r>
                    <w:rPr>
                      <w:rFonts w:hint="eastAsia"/>
                      <w:color w:val="FF0000"/>
                      <w:sz w:val="18"/>
                      <w:szCs w:val="18"/>
                      <w:lang w:val="en-US" w:eastAsia="zh-CN"/>
                    </w:rPr>
                    <w:t>150</w:t>
                  </w:r>
                  <w:r>
                    <w:rPr>
                      <w:rFonts w:eastAsiaTheme="minorEastAsia"/>
                      <w:color w:val="FF0000"/>
                      <w:sz w:val="18"/>
                      <w:szCs w:val="18"/>
                    </w:rPr>
                    <w:t>m</w:t>
                  </w:r>
                  <w:r>
                    <w:rPr>
                      <w:rFonts w:eastAsiaTheme="minorEastAsia"/>
                      <w:color w:val="FF0000"/>
                      <w:sz w:val="18"/>
                      <w:szCs w:val="18"/>
                      <w:vertAlign w:val="superscript"/>
                    </w:rPr>
                    <w:t>3</w:t>
                  </w:r>
                  <w:r>
                    <w:rPr>
                      <w:rFonts w:hint="eastAsia" w:eastAsiaTheme="minorEastAsia"/>
                      <w:color w:val="FF0000"/>
                      <w:sz w:val="18"/>
                      <w:szCs w:val="18"/>
                      <w:vertAlign w:val="baseline"/>
                      <w:lang w:val="en-US" w:eastAsia="zh-CN"/>
                    </w:rPr>
                    <w:t>/d</w:t>
                  </w:r>
                </w:p>
              </w:tc>
              <w:tc>
                <w:tcPr>
                  <w:tcW w:w="308" w:type="pct"/>
                  <w:vAlign w:val="center"/>
                </w:tcPr>
                <w:p w14:paraId="53EAB8BE">
                  <w:pPr>
                    <w:widowControl/>
                    <w:adjustRightInd w:val="0"/>
                    <w:snapToGrid w:val="0"/>
                    <w:jc w:val="center"/>
                    <w:rPr>
                      <w:color w:val="auto"/>
                      <w:szCs w:val="21"/>
                    </w:rPr>
                  </w:pPr>
                  <w:r>
                    <w:rPr>
                      <w:rFonts w:hint="eastAsia" w:eastAsiaTheme="minorEastAsia"/>
                      <w:color w:val="auto"/>
                      <w:sz w:val="18"/>
                      <w:szCs w:val="18"/>
                      <w:lang w:val="en-US" w:eastAsia="zh-CN"/>
                    </w:rPr>
                    <w:t>否</w:t>
                  </w:r>
                </w:p>
              </w:tc>
              <w:tc>
                <w:tcPr>
                  <w:tcW w:w="299" w:type="pct"/>
                  <w:vAlign w:val="center"/>
                </w:tcPr>
                <w:p w14:paraId="50007C38">
                  <w:pPr>
                    <w:widowControl/>
                    <w:adjustRightInd w:val="0"/>
                    <w:snapToGrid w:val="0"/>
                    <w:jc w:val="center"/>
                    <w:rPr>
                      <w:color w:val="auto"/>
                      <w:kern w:val="0"/>
                      <w:szCs w:val="21"/>
                    </w:rPr>
                  </w:pPr>
                  <w:r>
                    <w:rPr>
                      <w:rFonts w:hint="eastAsia" w:eastAsiaTheme="minorEastAsia"/>
                      <w:color w:val="auto"/>
                      <w:sz w:val="18"/>
                      <w:szCs w:val="18"/>
                    </w:rPr>
                    <w:t>DW001</w:t>
                  </w:r>
                </w:p>
              </w:tc>
              <w:tc>
                <w:tcPr>
                  <w:tcW w:w="379" w:type="pct"/>
                  <w:vMerge w:val="continue"/>
                  <w:vAlign w:val="center"/>
                </w:tcPr>
                <w:p w14:paraId="717681B6">
                  <w:pPr>
                    <w:widowControl/>
                    <w:adjustRightInd w:val="0"/>
                    <w:snapToGrid w:val="0"/>
                    <w:jc w:val="center"/>
                    <w:rPr>
                      <w:color w:val="auto"/>
                      <w:kern w:val="0"/>
                      <w:szCs w:val="21"/>
                    </w:rPr>
                  </w:pPr>
                </w:p>
              </w:tc>
              <w:tc>
                <w:tcPr>
                  <w:tcW w:w="557" w:type="pct"/>
                  <w:vMerge w:val="continue"/>
                  <w:vAlign w:val="center"/>
                </w:tcPr>
                <w:p w14:paraId="149877E1">
                  <w:pPr>
                    <w:widowControl/>
                    <w:adjustRightInd w:val="0"/>
                    <w:snapToGrid w:val="0"/>
                    <w:jc w:val="left"/>
                    <w:rPr>
                      <w:color w:val="auto"/>
                      <w:kern w:val="0"/>
                      <w:szCs w:val="21"/>
                    </w:rPr>
                  </w:pPr>
                </w:p>
              </w:tc>
            </w:tr>
          </w:tbl>
          <w:p w14:paraId="15EA4336">
            <w:pPr>
              <w:adjustRightInd w:val="0"/>
              <w:snapToGrid w:val="0"/>
              <w:jc w:val="left"/>
              <w:rPr>
                <w:b/>
                <w:color w:val="auto"/>
                <w:kern w:val="0"/>
                <w:sz w:val="24"/>
                <w:szCs w:val="20"/>
              </w:rPr>
            </w:pPr>
            <w:r>
              <w:rPr>
                <w:rFonts w:hint="eastAsia"/>
                <w:color w:val="auto"/>
                <w:sz w:val="18"/>
                <w:szCs w:val="18"/>
              </w:rPr>
              <w:t>*</w:t>
            </w:r>
            <w:r>
              <w:rPr>
                <w:color w:val="auto"/>
                <w:sz w:val="18"/>
                <w:szCs w:val="18"/>
              </w:rPr>
              <w:t>注：生活污水经化粪池处理后接管污水处理厂集中处理，属于常规处理方式，技术可行。</w:t>
            </w:r>
          </w:p>
          <w:p w14:paraId="739F5559">
            <w:pPr>
              <w:widowControl/>
              <w:adjustRightInd w:val="0"/>
              <w:snapToGrid w:val="0"/>
              <w:spacing w:before="120" w:beforeLines="50"/>
              <w:jc w:val="center"/>
              <w:rPr>
                <w:b/>
                <w:color w:val="auto"/>
                <w:kern w:val="0"/>
                <w:sz w:val="24"/>
                <w:szCs w:val="20"/>
              </w:rPr>
            </w:pPr>
          </w:p>
          <w:p w14:paraId="6607C3C6">
            <w:pPr>
              <w:widowControl/>
              <w:adjustRightInd w:val="0"/>
              <w:snapToGrid w:val="0"/>
              <w:spacing w:before="120" w:beforeLines="50"/>
              <w:jc w:val="center"/>
              <w:rPr>
                <w:b/>
                <w:color w:val="auto"/>
                <w:kern w:val="0"/>
                <w:sz w:val="24"/>
              </w:rPr>
            </w:pPr>
            <w:r>
              <w:rPr>
                <w:b/>
                <w:color w:val="auto"/>
                <w:kern w:val="0"/>
                <w:sz w:val="24"/>
                <w:szCs w:val="20"/>
              </w:rPr>
              <w:t>表4</w:t>
            </w:r>
            <w:r>
              <w:rPr>
                <w:rFonts w:hint="eastAsia"/>
                <w:b/>
                <w:color w:val="auto"/>
                <w:kern w:val="0"/>
                <w:sz w:val="24"/>
                <w:szCs w:val="20"/>
              </w:rPr>
              <w:t>.2-3</w:t>
            </w:r>
            <w:r>
              <w:rPr>
                <w:b/>
                <w:color w:val="auto"/>
                <w:kern w:val="0"/>
                <w:sz w:val="24"/>
                <w:szCs w:val="20"/>
              </w:rPr>
              <w:t xml:space="preserve">  废水间接排放口基本情况</w:t>
            </w:r>
            <w:r>
              <w:rPr>
                <w:b/>
                <w:color w:val="auto"/>
                <w:kern w:val="0"/>
                <w:sz w:val="24"/>
              </w:rPr>
              <w:t>表</w:t>
            </w:r>
          </w:p>
          <w:tbl>
            <w:tblPr>
              <w:tblStyle w:val="26"/>
              <w:tblW w:w="4997"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484"/>
              <w:gridCol w:w="780"/>
              <w:gridCol w:w="834"/>
              <w:gridCol w:w="1345"/>
              <w:gridCol w:w="1453"/>
              <w:gridCol w:w="968"/>
              <w:gridCol w:w="767"/>
              <w:gridCol w:w="861"/>
              <w:gridCol w:w="847"/>
              <w:gridCol w:w="1076"/>
              <w:gridCol w:w="1044"/>
              <w:gridCol w:w="1807"/>
            </w:tblGrid>
            <w:tr w14:paraId="50C373D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197" w:type="pct"/>
                  <w:vMerge w:val="restart"/>
                  <w:tcBorders>
                    <w:top w:val="single" w:color="auto" w:sz="12" w:space="0"/>
                    <w:left w:val="nil"/>
                    <w:bottom w:val="single" w:color="auto" w:sz="4" w:space="0"/>
                    <w:right w:val="single" w:color="auto" w:sz="4" w:space="0"/>
                  </w:tcBorders>
                  <w:vAlign w:val="center"/>
                </w:tcPr>
                <w:p w14:paraId="03B92786">
                  <w:pPr>
                    <w:widowControl/>
                    <w:adjustRightInd w:val="0"/>
                    <w:snapToGrid w:val="0"/>
                    <w:jc w:val="center"/>
                    <w:rPr>
                      <w:b/>
                      <w:color w:val="auto"/>
                      <w:kern w:val="0"/>
                      <w:sz w:val="18"/>
                      <w:szCs w:val="18"/>
                    </w:rPr>
                  </w:pPr>
                  <w:r>
                    <w:rPr>
                      <w:b/>
                      <w:color w:val="auto"/>
                      <w:kern w:val="0"/>
                      <w:sz w:val="18"/>
                      <w:szCs w:val="18"/>
                    </w:rPr>
                    <w:t>序号</w:t>
                  </w:r>
                </w:p>
              </w:tc>
              <w:tc>
                <w:tcPr>
                  <w:tcW w:w="317" w:type="pct"/>
                  <w:vMerge w:val="restart"/>
                  <w:tcBorders>
                    <w:top w:val="single" w:color="auto" w:sz="12" w:space="0"/>
                    <w:left w:val="single" w:color="auto" w:sz="4" w:space="0"/>
                    <w:bottom w:val="single" w:color="auto" w:sz="4" w:space="0"/>
                    <w:right w:val="single" w:color="auto" w:sz="4" w:space="0"/>
                  </w:tcBorders>
                  <w:vAlign w:val="center"/>
                </w:tcPr>
                <w:p w14:paraId="07B379EA">
                  <w:pPr>
                    <w:widowControl/>
                    <w:adjustRightInd w:val="0"/>
                    <w:snapToGrid w:val="0"/>
                    <w:jc w:val="center"/>
                    <w:rPr>
                      <w:b/>
                      <w:color w:val="auto"/>
                      <w:kern w:val="0"/>
                      <w:sz w:val="18"/>
                      <w:szCs w:val="18"/>
                    </w:rPr>
                  </w:pPr>
                  <w:r>
                    <w:rPr>
                      <w:b/>
                      <w:color w:val="auto"/>
                      <w:kern w:val="0"/>
                      <w:sz w:val="18"/>
                      <w:szCs w:val="18"/>
                    </w:rPr>
                    <w:t>排放口编号</w:t>
                  </w:r>
                </w:p>
              </w:tc>
              <w:tc>
                <w:tcPr>
                  <w:tcW w:w="339" w:type="pct"/>
                  <w:vMerge w:val="restart"/>
                  <w:tcBorders>
                    <w:top w:val="single" w:color="auto" w:sz="12" w:space="0"/>
                    <w:left w:val="single" w:color="auto" w:sz="4" w:space="0"/>
                    <w:right w:val="single" w:color="auto" w:sz="4" w:space="0"/>
                  </w:tcBorders>
                  <w:vAlign w:val="center"/>
                </w:tcPr>
                <w:p w14:paraId="61D6C284">
                  <w:pPr>
                    <w:adjustRightInd w:val="0"/>
                    <w:snapToGrid w:val="0"/>
                    <w:jc w:val="center"/>
                    <w:rPr>
                      <w:b/>
                      <w:color w:val="auto"/>
                      <w:kern w:val="0"/>
                      <w:sz w:val="18"/>
                      <w:szCs w:val="18"/>
                    </w:rPr>
                  </w:pPr>
                  <w:r>
                    <w:rPr>
                      <w:rFonts w:hint="eastAsia"/>
                      <w:b/>
                      <w:bCs/>
                      <w:color w:val="auto"/>
                      <w:sz w:val="18"/>
                      <w:szCs w:val="18"/>
                    </w:rPr>
                    <w:t>排放口类型</w:t>
                  </w:r>
                </w:p>
              </w:tc>
              <w:tc>
                <w:tcPr>
                  <w:tcW w:w="1140" w:type="pct"/>
                  <w:gridSpan w:val="2"/>
                  <w:tcBorders>
                    <w:top w:val="single" w:color="auto" w:sz="12" w:space="0"/>
                    <w:left w:val="single" w:color="auto" w:sz="4" w:space="0"/>
                    <w:bottom w:val="single" w:color="auto" w:sz="4" w:space="0"/>
                    <w:right w:val="single" w:color="auto" w:sz="4" w:space="0"/>
                  </w:tcBorders>
                  <w:vAlign w:val="center"/>
                </w:tcPr>
                <w:p w14:paraId="183E9BA8">
                  <w:pPr>
                    <w:widowControl/>
                    <w:adjustRightInd w:val="0"/>
                    <w:snapToGrid w:val="0"/>
                    <w:jc w:val="center"/>
                    <w:rPr>
                      <w:b/>
                      <w:color w:val="auto"/>
                      <w:kern w:val="0"/>
                      <w:sz w:val="18"/>
                      <w:szCs w:val="18"/>
                    </w:rPr>
                  </w:pPr>
                  <w:r>
                    <w:rPr>
                      <w:b/>
                      <w:color w:val="auto"/>
                      <w:kern w:val="0"/>
                      <w:sz w:val="18"/>
                      <w:szCs w:val="18"/>
                    </w:rPr>
                    <w:t>排放口地理坐标</w:t>
                  </w:r>
                </w:p>
              </w:tc>
              <w:tc>
                <w:tcPr>
                  <w:tcW w:w="394" w:type="pct"/>
                  <w:vMerge w:val="restart"/>
                  <w:tcBorders>
                    <w:top w:val="single" w:color="auto" w:sz="12" w:space="0"/>
                    <w:left w:val="single" w:color="auto" w:sz="4" w:space="0"/>
                    <w:bottom w:val="single" w:color="auto" w:sz="4" w:space="0"/>
                    <w:right w:val="single" w:color="auto" w:sz="4" w:space="0"/>
                  </w:tcBorders>
                  <w:vAlign w:val="center"/>
                </w:tcPr>
                <w:p w14:paraId="4E4FB943">
                  <w:pPr>
                    <w:widowControl/>
                    <w:adjustRightInd w:val="0"/>
                    <w:snapToGrid w:val="0"/>
                    <w:jc w:val="center"/>
                    <w:rPr>
                      <w:b/>
                      <w:color w:val="auto"/>
                      <w:kern w:val="0"/>
                      <w:sz w:val="18"/>
                      <w:szCs w:val="18"/>
                    </w:rPr>
                  </w:pPr>
                  <w:r>
                    <w:rPr>
                      <w:b/>
                      <w:color w:val="auto"/>
                      <w:kern w:val="0"/>
                      <w:sz w:val="18"/>
                      <w:szCs w:val="18"/>
                    </w:rPr>
                    <w:t>废水排放量（t/a）</w:t>
                  </w:r>
                </w:p>
              </w:tc>
              <w:tc>
                <w:tcPr>
                  <w:tcW w:w="312" w:type="pct"/>
                  <w:vMerge w:val="restart"/>
                  <w:tcBorders>
                    <w:top w:val="single" w:color="auto" w:sz="12" w:space="0"/>
                    <w:left w:val="single" w:color="auto" w:sz="4" w:space="0"/>
                    <w:bottom w:val="single" w:color="auto" w:sz="4" w:space="0"/>
                    <w:right w:val="single" w:color="auto" w:sz="4" w:space="0"/>
                  </w:tcBorders>
                  <w:vAlign w:val="center"/>
                </w:tcPr>
                <w:p w14:paraId="13864C8A">
                  <w:pPr>
                    <w:widowControl/>
                    <w:adjustRightInd w:val="0"/>
                    <w:snapToGrid w:val="0"/>
                    <w:jc w:val="center"/>
                    <w:rPr>
                      <w:b/>
                      <w:color w:val="auto"/>
                      <w:kern w:val="0"/>
                      <w:sz w:val="18"/>
                      <w:szCs w:val="18"/>
                    </w:rPr>
                  </w:pPr>
                  <w:r>
                    <w:rPr>
                      <w:b/>
                      <w:color w:val="auto"/>
                      <w:kern w:val="0"/>
                      <w:sz w:val="18"/>
                      <w:szCs w:val="18"/>
                    </w:rPr>
                    <w:t>排放去向</w:t>
                  </w:r>
                </w:p>
              </w:tc>
              <w:tc>
                <w:tcPr>
                  <w:tcW w:w="350" w:type="pct"/>
                  <w:vMerge w:val="restart"/>
                  <w:tcBorders>
                    <w:top w:val="single" w:color="auto" w:sz="12" w:space="0"/>
                    <w:left w:val="single" w:color="auto" w:sz="4" w:space="0"/>
                    <w:bottom w:val="single" w:color="auto" w:sz="4" w:space="0"/>
                    <w:right w:val="single" w:color="auto" w:sz="4" w:space="0"/>
                  </w:tcBorders>
                  <w:vAlign w:val="center"/>
                </w:tcPr>
                <w:p w14:paraId="0961C226">
                  <w:pPr>
                    <w:widowControl/>
                    <w:adjustRightInd w:val="0"/>
                    <w:snapToGrid w:val="0"/>
                    <w:jc w:val="center"/>
                    <w:rPr>
                      <w:b/>
                      <w:color w:val="auto"/>
                      <w:kern w:val="0"/>
                      <w:sz w:val="18"/>
                      <w:szCs w:val="18"/>
                    </w:rPr>
                  </w:pPr>
                  <w:r>
                    <w:rPr>
                      <w:b/>
                      <w:color w:val="auto"/>
                      <w:kern w:val="0"/>
                      <w:sz w:val="18"/>
                      <w:szCs w:val="18"/>
                    </w:rPr>
                    <w:t>排放规律</w:t>
                  </w:r>
                </w:p>
              </w:tc>
              <w:tc>
                <w:tcPr>
                  <w:tcW w:w="345" w:type="pct"/>
                  <w:vMerge w:val="restart"/>
                  <w:tcBorders>
                    <w:top w:val="single" w:color="auto" w:sz="12" w:space="0"/>
                    <w:left w:val="single" w:color="auto" w:sz="4" w:space="0"/>
                    <w:bottom w:val="single" w:color="auto" w:sz="4" w:space="0"/>
                    <w:right w:val="single" w:color="auto" w:sz="4" w:space="0"/>
                  </w:tcBorders>
                  <w:vAlign w:val="center"/>
                </w:tcPr>
                <w:p w14:paraId="002F617B">
                  <w:pPr>
                    <w:widowControl/>
                    <w:adjustRightInd w:val="0"/>
                    <w:snapToGrid w:val="0"/>
                    <w:jc w:val="center"/>
                    <w:rPr>
                      <w:b/>
                      <w:color w:val="auto"/>
                      <w:kern w:val="0"/>
                      <w:sz w:val="18"/>
                      <w:szCs w:val="18"/>
                    </w:rPr>
                  </w:pPr>
                  <w:r>
                    <w:rPr>
                      <w:b/>
                      <w:color w:val="auto"/>
                      <w:kern w:val="0"/>
                      <w:sz w:val="18"/>
                      <w:szCs w:val="18"/>
                    </w:rPr>
                    <w:t>间歇排放时段</w:t>
                  </w:r>
                </w:p>
              </w:tc>
              <w:tc>
                <w:tcPr>
                  <w:tcW w:w="1600" w:type="pct"/>
                  <w:gridSpan w:val="3"/>
                  <w:tcBorders>
                    <w:top w:val="single" w:color="auto" w:sz="12" w:space="0"/>
                    <w:left w:val="single" w:color="auto" w:sz="4" w:space="0"/>
                    <w:bottom w:val="single" w:color="auto" w:sz="4" w:space="0"/>
                    <w:right w:val="nil"/>
                  </w:tcBorders>
                  <w:vAlign w:val="center"/>
                </w:tcPr>
                <w:p w14:paraId="253D2D9C">
                  <w:pPr>
                    <w:widowControl/>
                    <w:adjustRightInd w:val="0"/>
                    <w:snapToGrid w:val="0"/>
                    <w:jc w:val="center"/>
                    <w:rPr>
                      <w:b/>
                      <w:color w:val="auto"/>
                      <w:kern w:val="0"/>
                      <w:sz w:val="18"/>
                      <w:szCs w:val="18"/>
                    </w:rPr>
                  </w:pPr>
                  <w:r>
                    <w:rPr>
                      <w:b/>
                      <w:color w:val="auto"/>
                      <w:kern w:val="0"/>
                      <w:sz w:val="18"/>
                      <w:szCs w:val="18"/>
                    </w:rPr>
                    <w:t>受纳污水处理厂信息</w:t>
                  </w:r>
                </w:p>
              </w:tc>
            </w:tr>
            <w:tr w14:paraId="173671F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197" w:type="pct"/>
                  <w:vMerge w:val="continue"/>
                  <w:tcBorders>
                    <w:top w:val="single" w:color="auto" w:sz="12" w:space="0"/>
                    <w:left w:val="nil"/>
                    <w:bottom w:val="single" w:color="auto" w:sz="4" w:space="0"/>
                    <w:right w:val="single" w:color="auto" w:sz="4" w:space="0"/>
                  </w:tcBorders>
                  <w:vAlign w:val="center"/>
                </w:tcPr>
                <w:p w14:paraId="797B7661">
                  <w:pPr>
                    <w:widowControl/>
                    <w:jc w:val="center"/>
                    <w:rPr>
                      <w:b/>
                      <w:color w:val="auto"/>
                      <w:kern w:val="0"/>
                      <w:sz w:val="18"/>
                      <w:szCs w:val="18"/>
                    </w:rPr>
                  </w:pPr>
                </w:p>
              </w:tc>
              <w:tc>
                <w:tcPr>
                  <w:tcW w:w="317" w:type="pct"/>
                  <w:vMerge w:val="continue"/>
                  <w:tcBorders>
                    <w:top w:val="single" w:color="auto" w:sz="12" w:space="0"/>
                    <w:left w:val="single" w:color="auto" w:sz="4" w:space="0"/>
                    <w:bottom w:val="single" w:color="auto" w:sz="4" w:space="0"/>
                    <w:right w:val="single" w:color="auto" w:sz="4" w:space="0"/>
                  </w:tcBorders>
                  <w:vAlign w:val="center"/>
                </w:tcPr>
                <w:p w14:paraId="2F4C0549">
                  <w:pPr>
                    <w:widowControl/>
                    <w:jc w:val="center"/>
                    <w:rPr>
                      <w:b/>
                      <w:color w:val="auto"/>
                      <w:kern w:val="0"/>
                      <w:sz w:val="18"/>
                      <w:szCs w:val="18"/>
                    </w:rPr>
                  </w:pPr>
                </w:p>
              </w:tc>
              <w:tc>
                <w:tcPr>
                  <w:tcW w:w="339" w:type="pct"/>
                  <w:vMerge w:val="continue"/>
                  <w:tcBorders>
                    <w:left w:val="single" w:color="auto" w:sz="4" w:space="0"/>
                    <w:bottom w:val="single" w:color="auto" w:sz="4" w:space="0"/>
                    <w:right w:val="single" w:color="auto" w:sz="4" w:space="0"/>
                  </w:tcBorders>
                  <w:vAlign w:val="center"/>
                </w:tcPr>
                <w:p w14:paraId="6ADEBFD9">
                  <w:pPr>
                    <w:widowControl/>
                    <w:jc w:val="center"/>
                    <w:rPr>
                      <w:b/>
                      <w:color w:val="auto"/>
                      <w:kern w:val="0"/>
                      <w:sz w:val="18"/>
                      <w:szCs w:val="18"/>
                    </w:rPr>
                  </w:pPr>
                </w:p>
              </w:tc>
              <w:tc>
                <w:tcPr>
                  <w:tcW w:w="548" w:type="pct"/>
                  <w:tcBorders>
                    <w:top w:val="single" w:color="auto" w:sz="4" w:space="0"/>
                    <w:left w:val="single" w:color="auto" w:sz="4" w:space="0"/>
                    <w:bottom w:val="single" w:color="auto" w:sz="4" w:space="0"/>
                    <w:right w:val="single" w:color="auto" w:sz="4" w:space="0"/>
                  </w:tcBorders>
                  <w:vAlign w:val="center"/>
                </w:tcPr>
                <w:p w14:paraId="21054357">
                  <w:pPr>
                    <w:widowControl/>
                    <w:adjustRightInd w:val="0"/>
                    <w:snapToGrid w:val="0"/>
                    <w:jc w:val="center"/>
                    <w:rPr>
                      <w:b/>
                      <w:color w:val="auto"/>
                      <w:kern w:val="0"/>
                      <w:sz w:val="18"/>
                      <w:szCs w:val="18"/>
                    </w:rPr>
                  </w:pPr>
                  <w:r>
                    <w:rPr>
                      <w:b/>
                      <w:color w:val="auto"/>
                      <w:kern w:val="0"/>
                      <w:sz w:val="18"/>
                      <w:szCs w:val="18"/>
                    </w:rPr>
                    <w:t>经度</w:t>
                  </w:r>
                </w:p>
              </w:tc>
              <w:tc>
                <w:tcPr>
                  <w:tcW w:w="592" w:type="pct"/>
                  <w:tcBorders>
                    <w:top w:val="single" w:color="auto" w:sz="4" w:space="0"/>
                    <w:left w:val="single" w:color="auto" w:sz="4" w:space="0"/>
                    <w:bottom w:val="single" w:color="auto" w:sz="4" w:space="0"/>
                    <w:right w:val="single" w:color="auto" w:sz="4" w:space="0"/>
                  </w:tcBorders>
                  <w:vAlign w:val="center"/>
                </w:tcPr>
                <w:p w14:paraId="270F811E">
                  <w:pPr>
                    <w:widowControl/>
                    <w:adjustRightInd w:val="0"/>
                    <w:snapToGrid w:val="0"/>
                    <w:jc w:val="center"/>
                    <w:rPr>
                      <w:b/>
                      <w:color w:val="auto"/>
                      <w:kern w:val="0"/>
                      <w:sz w:val="18"/>
                      <w:szCs w:val="18"/>
                    </w:rPr>
                  </w:pPr>
                  <w:r>
                    <w:rPr>
                      <w:b/>
                      <w:color w:val="auto"/>
                      <w:kern w:val="0"/>
                      <w:sz w:val="18"/>
                      <w:szCs w:val="18"/>
                    </w:rPr>
                    <w:t>纬度</w:t>
                  </w:r>
                </w:p>
              </w:tc>
              <w:tc>
                <w:tcPr>
                  <w:tcW w:w="394" w:type="pct"/>
                  <w:vMerge w:val="continue"/>
                  <w:tcBorders>
                    <w:top w:val="single" w:color="auto" w:sz="12" w:space="0"/>
                    <w:left w:val="single" w:color="auto" w:sz="4" w:space="0"/>
                    <w:bottom w:val="single" w:color="auto" w:sz="4" w:space="0"/>
                    <w:right w:val="single" w:color="auto" w:sz="4" w:space="0"/>
                  </w:tcBorders>
                  <w:vAlign w:val="center"/>
                </w:tcPr>
                <w:p w14:paraId="55566CF1">
                  <w:pPr>
                    <w:widowControl/>
                    <w:jc w:val="center"/>
                    <w:rPr>
                      <w:b/>
                      <w:color w:val="auto"/>
                      <w:kern w:val="0"/>
                      <w:sz w:val="18"/>
                      <w:szCs w:val="18"/>
                    </w:rPr>
                  </w:pPr>
                </w:p>
              </w:tc>
              <w:tc>
                <w:tcPr>
                  <w:tcW w:w="312" w:type="pct"/>
                  <w:vMerge w:val="continue"/>
                  <w:tcBorders>
                    <w:top w:val="single" w:color="auto" w:sz="12" w:space="0"/>
                    <w:left w:val="single" w:color="auto" w:sz="4" w:space="0"/>
                    <w:bottom w:val="single" w:color="auto" w:sz="4" w:space="0"/>
                    <w:right w:val="single" w:color="auto" w:sz="4" w:space="0"/>
                  </w:tcBorders>
                  <w:vAlign w:val="center"/>
                </w:tcPr>
                <w:p w14:paraId="39BA7E18">
                  <w:pPr>
                    <w:widowControl/>
                    <w:jc w:val="center"/>
                    <w:rPr>
                      <w:b/>
                      <w:color w:val="auto"/>
                      <w:kern w:val="0"/>
                      <w:sz w:val="18"/>
                      <w:szCs w:val="18"/>
                    </w:rPr>
                  </w:pPr>
                </w:p>
              </w:tc>
              <w:tc>
                <w:tcPr>
                  <w:tcW w:w="350" w:type="pct"/>
                  <w:vMerge w:val="continue"/>
                  <w:tcBorders>
                    <w:top w:val="single" w:color="auto" w:sz="12" w:space="0"/>
                    <w:left w:val="single" w:color="auto" w:sz="4" w:space="0"/>
                    <w:bottom w:val="single" w:color="auto" w:sz="4" w:space="0"/>
                    <w:right w:val="single" w:color="auto" w:sz="4" w:space="0"/>
                  </w:tcBorders>
                  <w:vAlign w:val="center"/>
                </w:tcPr>
                <w:p w14:paraId="28E2E856">
                  <w:pPr>
                    <w:widowControl/>
                    <w:jc w:val="center"/>
                    <w:rPr>
                      <w:b/>
                      <w:color w:val="auto"/>
                      <w:kern w:val="0"/>
                      <w:sz w:val="18"/>
                      <w:szCs w:val="18"/>
                    </w:rPr>
                  </w:pPr>
                </w:p>
              </w:tc>
              <w:tc>
                <w:tcPr>
                  <w:tcW w:w="345" w:type="pct"/>
                  <w:vMerge w:val="continue"/>
                  <w:tcBorders>
                    <w:top w:val="single" w:color="auto" w:sz="12" w:space="0"/>
                    <w:left w:val="single" w:color="auto" w:sz="4" w:space="0"/>
                    <w:bottom w:val="single" w:color="auto" w:sz="4" w:space="0"/>
                    <w:right w:val="single" w:color="auto" w:sz="4" w:space="0"/>
                  </w:tcBorders>
                  <w:vAlign w:val="center"/>
                </w:tcPr>
                <w:p w14:paraId="2FCA10E0">
                  <w:pPr>
                    <w:widowControl/>
                    <w:jc w:val="center"/>
                    <w:rPr>
                      <w:b/>
                      <w:color w:val="auto"/>
                      <w:kern w:val="0"/>
                      <w:sz w:val="18"/>
                      <w:szCs w:val="18"/>
                    </w:rPr>
                  </w:pPr>
                </w:p>
              </w:tc>
              <w:tc>
                <w:tcPr>
                  <w:tcW w:w="438" w:type="pct"/>
                  <w:tcBorders>
                    <w:top w:val="single" w:color="auto" w:sz="4" w:space="0"/>
                    <w:left w:val="single" w:color="auto" w:sz="4" w:space="0"/>
                    <w:bottom w:val="single" w:color="auto" w:sz="4" w:space="0"/>
                    <w:right w:val="single" w:color="auto" w:sz="4" w:space="0"/>
                  </w:tcBorders>
                  <w:vAlign w:val="center"/>
                </w:tcPr>
                <w:p w14:paraId="2434EB8C">
                  <w:pPr>
                    <w:widowControl/>
                    <w:adjustRightInd w:val="0"/>
                    <w:snapToGrid w:val="0"/>
                    <w:jc w:val="center"/>
                    <w:rPr>
                      <w:b/>
                      <w:color w:val="auto"/>
                      <w:kern w:val="0"/>
                      <w:sz w:val="18"/>
                      <w:szCs w:val="18"/>
                    </w:rPr>
                  </w:pPr>
                  <w:r>
                    <w:rPr>
                      <w:b/>
                      <w:color w:val="auto"/>
                      <w:kern w:val="0"/>
                      <w:sz w:val="18"/>
                      <w:szCs w:val="18"/>
                    </w:rPr>
                    <w:t>名称</w:t>
                  </w:r>
                </w:p>
              </w:tc>
              <w:tc>
                <w:tcPr>
                  <w:tcW w:w="425" w:type="pct"/>
                  <w:tcBorders>
                    <w:top w:val="single" w:color="auto" w:sz="4" w:space="0"/>
                    <w:left w:val="single" w:color="auto" w:sz="4" w:space="0"/>
                    <w:bottom w:val="single" w:color="auto" w:sz="4" w:space="0"/>
                    <w:right w:val="single" w:color="auto" w:sz="4" w:space="0"/>
                  </w:tcBorders>
                  <w:vAlign w:val="center"/>
                </w:tcPr>
                <w:p w14:paraId="657C4EF5">
                  <w:pPr>
                    <w:widowControl/>
                    <w:adjustRightInd w:val="0"/>
                    <w:snapToGrid w:val="0"/>
                    <w:jc w:val="center"/>
                    <w:rPr>
                      <w:b/>
                      <w:color w:val="auto"/>
                      <w:kern w:val="0"/>
                      <w:sz w:val="18"/>
                      <w:szCs w:val="18"/>
                    </w:rPr>
                  </w:pPr>
                  <w:r>
                    <w:rPr>
                      <w:b/>
                      <w:color w:val="auto"/>
                      <w:kern w:val="0"/>
                      <w:sz w:val="18"/>
                      <w:szCs w:val="18"/>
                    </w:rPr>
                    <w:t>污染物种类</w:t>
                  </w:r>
                </w:p>
              </w:tc>
              <w:tc>
                <w:tcPr>
                  <w:tcW w:w="736" w:type="pct"/>
                  <w:tcBorders>
                    <w:top w:val="single" w:color="auto" w:sz="4" w:space="0"/>
                    <w:left w:val="single" w:color="auto" w:sz="4" w:space="0"/>
                    <w:bottom w:val="single" w:color="auto" w:sz="4" w:space="0"/>
                    <w:right w:val="nil"/>
                  </w:tcBorders>
                  <w:vAlign w:val="center"/>
                </w:tcPr>
                <w:p w14:paraId="72F579D2">
                  <w:pPr>
                    <w:widowControl/>
                    <w:adjustRightInd w:val="0"/>
                    <w:snapToGrid w:val="0"/>
                    <w:jc w:val="center"/>
                    <w:rPr>
                      <w:b/>
                      <w:color w:val="auto"/>
                      <w:kern w:val="0"/>
                      <w:sz w:val="18"/>
                      <w:szCs w:val="18"/>
                    </w:rPr>
                  </w:pPr>
                  <w:r>
                    <w:rPr>
                      <w:b/>
                      <w:color w:val="auto"/>
                      <w:kern w:val="0"/>
                      <w:sz w:val="18"/>
                      <w:szCs w:val="18"/>
                    </w:rPr>
                    <w:t>国家或地方污染物排放标准浓度限值/(mg/L)</w:t>
                  </w:r>
                  <w:r>
                    <w:rPr>
                      <w:rFonts w:hint="eastAsia"/>
                      <w:color w:val="auto"/>
                      <w:sz w:val="18"/>
                      <w:szCs w:val="18"/>
                    </w:rPr>
                    <w:t>*</w:t>
                  </w:r>
                </w:p>
              </w:tc>
            </w:tr>
            <w:tr w14:paraId="26124F1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197" w:type="pct"/>
                  <w:vMerge w:val="restart"/>
                  <w:tcBorders>
                    <w:top w:val="single" w:color="auto" w:sz="4" w:space="0"/>
                    <w:left w:val="nil"/>
                    <w:right w:val="single" w:color="auto" w:sz="4" w:space="0"/>
                  </w:tcBorders>
                  <w:vAlign w:val="center"/>
                </w:tcPr>
                <w:p w14:paraId="6F9B42B9">
                  <w:pPr>
                    <w:adjustRightInd w:val="0"/>
                    <w:snapToGrid w:val="0"/>
                    <w:jc w:val="center"/>
                    <w:rPr>
                      <w:color w:val="auto"/>
                      <w:sz w:val="18"/>
                      <w:szCs w:val="18"/>
                    </w:rPr>
                  </w:pPr>
                  <w:r>
                    <w:rPr>
                      <w:color w:val="auto"/>
                      <w:sz w:val="18"/>
                      <w:szCs w:val="18"/>
                    </w:rPr>
                    <w:t>1</w:t>
                  </w:r>
                </w:p>
              </w:tc>
              <w:tc>
                <w:tcPr>
                  <w:tcW w:w="317" w:type="pct"/>
                  <w:vMerge w:val="restart"/>
                  <w:tcBorders>
                    <w:top w:val="single" w:color="auto" w:sz="4" w:space="0"/>
                    <w:left w:val="single" w:color="auto" w:sz="4" w:space="0"/>
                    <w:right w:val="single" w:color="auto" w:sz="4" w:space="0"/>
                  </w:tcBorders>
                  <w:vAlign w:val="center"/>
                </w:tcPr>
                <w:p w14:paraId="1BCB7879">
                  <w:pPr>
                    <w:adjustRightInd w:val="0"/>
                    <w:snapToGrid w:val="0"/>
                    <w:jc w:val="center"/>
                    <w:rPr>
                      <w:color w:val="auto"/>
                      <w:sz w:val="18"/>
                      <w:szCs w:val="18"/>
                    </w:rPr>
                  </w:pPr>
                  <w:r>
                    <w:rPr>
                      <w:color w:val="auto"/>
                      <w:sz w:val="18"/>
                      <w:szCs w:val="18"/>
                    </w:rPr>
                    <w:t>DW001</w:t>
                  </w:r>
                </w:p>
              </w:tc>
              <w:tc>
                <w:tcPr>
                  <w:tcW w:w="339" w:type="pct"/>
                  <w:vMerge w:val="restart"/>
                  <w:tcBorders>
                    <w:top w:val="single" w:color="auto" w:sz="4" w:space="0"/>
                    <w:left w:val="single" w:color="auto" w:sz="4" w:space="0"/>
                    <w:right w:val="single" w:color="auto" w:sz="4" w:space="0"/>
                  </w:tcBorders>
                  <w:vAlign w:val="center"/>
                </w:tcPr>
                <w:p w14:paraId="2E4836E3">
                  <w:pPr>
                    <w:adjustRightInd w:val="0"/>
                    <w:snapToGrid w:val="0"/>
                    <w:jc w:val="center"/>
                    <w:rPr>
                      <w:color w:val="auto"/>
                      <w:sz w:val="18"/>
                      <w:szCs w:val="18"/>
                    </w:rPr>
                  </w:pPr>
                  <w:r>
                    <w:rPr>
                      <w:rFonts w:hint="eastAsia"/>
                      <w:color w:val="auto"/>
                      <w:sz w:val="18"/>
                      <w:szCs w:val="18"/>
                    </w:rPr>
                    <w:t>一般排放口</w:t>
                  </w:r>
                </w:p>
              </w:tc>
              <w:tc>
                <w:tcPr>
                  <w:tcW w:w="548" w:type="pct"/>
                  <w:vMerge w:val="restart"/>
                  <w:tcBorders>
                    <w:top w:val="single" w:color="auto" w:sz="4" w:space="0"/>
                    <w:left w:val="single" w:color="auto" w:sz="4" w:space="0"/>
                    <w:right w:val="single" w:color="auto" w:sz="4" w:space="0"/>
                  </w:tcBorders>
                  <w:vAlign w:val="center"/>
                </w:tcPr>
                <w:p w14:paraId="6BBCA4E2">
                  <w:pPr>
                    <w:jc w:val="center"/>
                    <w:rPr>
                      <w:rFonts w:hint="default" w:eastAsia="宋体"/>
                      <w:color w:val="auto"/>
                      <w:sz w:val="18"/>
                      <w:szCs w:val="18"/>
                      <w:lang w:val="en-US" w:eastAsia="zh-CN"/>
                    </w:rPr>
                  </w:pPr>
                  <w:r>
                    <w:rPr>
                      <w:rFonts w:hint="eastAsia"/>
                      <w:color w:val="auto"/>
                      <w:sz w:val="18"/>
                      <w:szCs w:val="18"/>
                      <w:lang w:val="en-US" w:eastAsia="zh-CN"/>
                    </w:rPr>
                    <w:t>119</w:t>
                  </w:r>
                  <w:r>
                    <w:rPr>
                      <w:rFonts w:eastAsia="宋体"/>
                      <w:color w:val="auto"/>
                      <w:sz w:val="18"/>
                      <w:szCs w:val="18"/>
                    </w:rPr>
                    <w:t>°</w:t>
                  </w:r>
                  <w:r>
                    <w:rPr>
                      <w:rFonts w:hint="eastAsia"/>
                      <w:color w:val="auto"/>
                      <w:sz w:val="18"/>
                      <w:szCs w:val="18"/>
                      <w:lang w:val="en-US" w:eastAsia="zh-CN"/>
                    </w:rPr>
                    <w:t>08</w:t>
                  </w:r>
                  <w:r>
                    <w:rPr>
                      <w:rFonts w:eastAsia="宋体"/>
                      <w:color w:val="auto"/>
                      <w:sz w:val="18"/>
                      <w:szCs w:val="18"/>
                    </w:rPr>
                    <w:t>′</w:t>
                  </w:r>
                  <w:r>
                    <w:rPr>
                      <w:rFonts w:hint="eastAsia"/>
                      <w:color w:val="auto"/>
                      <w:sz w:val="18"/>
                      <w:szCs w:val="18"/>
                      <w:lang w:val="en-US" w:eastAsia="zh-CN"/>
                    </w:rPr>
                    <w:t>42.229</w:t>
                  </w:r>
                  <w:r>
                    <w:rPr>
                      <w:rFonts w:eastAsia="宋体"/>
                      <w:color w:val="auto"/>
                      <w:sz w:val="18"/>
                      <w:szCs w:val="18"/>
                    </w:rPr>
                    <w:t>″</w:t>
                  </w:r>
                </w:p>
              </w:tc>
              <w:tc>
                <w:tcPr>
                  <w:tcW w:w="592" w:type="pct"/>
                  <w:vMerge w:val="restart"/>
                  <w:tcBorders>
                    <w:top w:val="single" w:color="auto" w:sz="4" w:space="0"/>
                    <w:left w:val="single" w:color="auto" w:sz="4" w:space="0"/>
                    <w:right w:val="single" w:color="auto" w:sz="4" w:space="0"/>
                  </w:tcBorders>
                  <w:vAlign w:val="center"/>
                </w:tcPr>
                <w:p w14:paraId="2EEC0AD1">
                  <w:pPr>
                    <w:jc w:val="center"/>
                    <w:rPr>
                      <w:rFonts w:hint="default" w:eastAsia="宋体"/>
                      <w:color w:val="auto"/>
                      <w:sz w:val="18"/>
                      <w:szCs w:val="18"/>
                      <w:lang w:val="en-US" w:eastAsia="zh-CN"/>
                    </w:rPr>
                  </w:pPr>
                  <w:r>
                    <w:rPr>
                      <w:rFonts w:hint="eastAsia"/>
                      <w:color w:val="auto"/>
                      <w:sz w:val="18"/>
                      <w:szCs w:val="18"/>
                      <w:lang w:val="en-US" w:eastAsia="zh-CN"/>
                    </w:rPr>
                    <w:t>33</w:t>
                  </w:r>
                  <w:r>
                    <w:rPr>
                      <w:rFonts w:eastAsia="宋体"/>
                      <w:color w:val="auto"/>
                      <w:sz w:val="18"/>
                      <w:szCs w:val="18"/>
                    </w:rPr>
                    <w:t>°</w:t>
                  </w:r>
                  <w:r>
                    <w:rPr>
                      <w:rFonts w:hint="eastAsia"/>
                      <w:color w:val="auto"/>
                      <w:sz w:val="18"/>
                      <w:szCs w:val="18"/>
                      <w:lang w:val="en-US" w:eastAsia="zh-CN"/>
                    </w:rPr>
                    <w:t>39</w:t>
                  </w:r>
                  <w:r>
                    <w:rPr>
                      <w:rFonts w:eastAsia="宋体"/>
                      <w:color w:val="auto"/>
                      <w:sz w:val="18"/>
                      <w:szCs w:val="18"/>
                    </w:rPr>
                    <w:t>′</w:t>
                  </w:r>
                  <w:r>
                    <w:rPr>
                      <w:rFonts w:hint="eastAsia"/>
                      <w:color w:val="auto"/>
                      <w:sz w:val="18"/>
                      <w:szCs w:val="18"/>
                      <w:lang w:val="en-US" w:eastAsia="zh-CN"/>
                    </w:rPr>
                    <w:t>06.747</w:t>
                  </w:r>
                  <w:r>
                    <w:rPr>
                      <w:rFonts w:eastAsia="宋体"/>
                      <w:color w:val="auto"/>
                      <w:sz w:val="18"/>
                      <w:szCs w:val="18"/>
                    </w:rPr>
                    <w:t>″</w:t>
                  </w:r>
                </w:p>
              </w:tc>
              <w:tc>
                <w:tcPr>
                  <w:tcW w:w="394" w:type="pct"/>
                  <w:vMerge w:val="restart"/>
                  <w:tcBorders>
                    <w:top w:val="single" w:color="auto" w:sz="4" w:space="0"/>
                    <w:left w:val="single" w:color="auto" w:sz="4" w:space="0"/>
                    <w:right w:val="single" w:color="auto" w:sz="4" w:space="0"/>
                  </w:tcBorders>
                  <w:vAlign w:val="center"/>
                </w:tcPr>
                <w:p w14:paraId="22D4751E">
                  <w:pPr>
                    <w:adjustRightInd w:val="0"/>
                    <w:snapToGrid w:val="0"/>
                    <w:jc w:val="center"/>
                    <w:rPr>
                      <w:rFonts w:hint="default" w:eastAsia="宋体"/>
                      <w:color w:val="auto"/>
                      <w:sz w:val="18"/>
                      <w:szCs w:val="18"/>
                      <w:lang w:val="en-US" w:eastAsia="zh-CN"/>
                    </w:rPr>
                  </w:pPr>
                  <w:r>
                    <w:rPr>
                      <w:rFonts w:hint="eastAsia"/>
                      <w:color w:val="auto"/>
                      <w:kern w:val="0"/>
                      <w:sz w:val="18"/>
                      <w:szCs w:val="18"/>
                      <w:lang w:val="en-US" w:eastAsia="zh-CN"/>
                    </w:rPr>
                    <w:t>44500</w:t>
                  </w:r>
                </w:p>
              </w:tc>
              <w:tc>
                <w:tcPr>
                  <w:tcW w:w="312" w:type="pct"/>
                  <w:vMerge w:val="restart"/>
                  <w:tcBorders>
                    <w:top w:val="single" w:color="auto" w:sz="4" w:space="0"/>
                    <w:left w:val="single" w:color="auto" w:sz="4" w:space="0"/>
                    <w:right w:val="single" w:color="auto" w:sz="4" w:space="0"/>
                  </w:tcBorders>
                  <w:vAlign w:val="center"/>
                </w:tcPr>
                <w:p w14:paraId="67D40529">
                  <w:pPr>
                    <w:widowControl/>
                    <w:adjustRightInd w:val="0"/>
                    <w:snapToGrid w:val="0"/>
                    <w:jc w:val="center"/>
                    <w:rPr>
                      <w:color w:val="auto"/>
                      <w:kern w:val="0"/>
                      <w:sz w:val="18"/>
                      <w:szCs w:val="18"/>
                    </w:rPr>
                  </w:pPr>
                  <w:r>
                    <w:rPr>
                      <w:rFonts w:hint="eastAsia" w:eastAsiaTheme="minorEastAsia"/>
                      <w:color w:val="auto"/>
                      <w:kern w:val="0"/>
                      <w:sz w:val="18"/>
                      <w:szCs w:val="18"/>
                    </w:rPr>
                    <w:t>新渡片区污水处理厂</w:t>
                  </w:r>
                </w:p>
              </w:tc>
              <w:tc>
                <w:tcPr>
                  <w:tcW w:w="350" w:type="pct"/>
                  <w:vMerge w:val="restart"/>
                  <w:tcBorders>
                    <w:top w:val="single" w:color="auto" w:sz="4" w:space="0"/>
                    <w:left w:val="single" w:color="auto" w:sz="4" w:space="0"/>
                    <w:right w:val="single" w:color="auto" w:sz="4" w:space="0"/>
                  </w:tcBorders>
                  <w:vAlign w:val="center"/>
                </w:tcPr>
                <w:p w14:paraId="0594C630">
                  <w:pPr>
                    <w:widowControl/>
                    <w:adjustRightInd w:val="0"/>
                    <w:snapToGrid w:val="0"/>
                    <w:jc w:val="center"/>
                    <w:rPr>
                      <w:color w:val="auto"/>
                      <w:kern w:val="0"/>
                      <w:sz w:val="18"/>
                      <w:szCs w:val="18"/>
                    </w:rPr>
                  </w:pPr>
                  <w:r>
                    <w:rPr>
                      <w:rFonts w:eastAsiaTheme="minorEastAsia"/>
                      <w:color w:val="auto"/>
                      <w:kern w:val="0"/>
                      <w:sz w:val="18"/>
                      <w:szCs w:val="18"/>
                    </w:rPr>
                    <w:t>间断排放，排放期间流量不稳定，但有规律，且不属于非周期性规律</w:t>
                  </w:r>
                </w:p>
              </w:tc>
              <w:tc>
                <w:tcPr>
                  <w:tcW w:w="345" w:type="pct"/>
                  <w:vMerge w:val="restart"/>
                  <w:tcBorders>
                    <w:top w:val="single" w:color="auto" w:sz="4" w:space="0"/>
                    <w:left w:val="single" w:color="auto" w:sz="4" w:space="0"/>
                    <w:right w:val="single" w:color="auto" w:sz="4" w:space="0"/>
                  </w:tcBorders>
                  <w:vAlign w:val="center"/>
                </w:tcPr>
                <w:p w14:paraId="430DAA80">
                  <w:pPr>
                    <w:widowControl/>
                    <w:adjustRightInd w:val="0"/>
                    <w:snapToGrid w:val="0"/>
                    <w:jc w:val="center"/>
                    <w:rPr>
                      <w:color w:val="auto"/>
                      <w:kern w:val="0"/>
                      <w:sz w:val="18"/>
                      <w:szCs w:val="18"/>
                    </w:rPr>
                  </w:pPr>
                  <w:r>
                    <w:rPr>
                      <w:rFonts w:eastAsiaTheme="minorEastAsia"/>
                      <w:color w:val="auto"/>
                      <w:kern w:val="0"/>
                      <w:sz w:val="18"/>
                      <w:szCs w:val="18"/>
                    </w:rPr>
                    <w:t>工作日</w:t>
                  </w:r>
                </w:p>
              </w:tc>
              <w:tc>
                <w:tcPr>
                  <w:tcW w:w="438" w:type="pct"/>
                  <w:vMerge w:val="restart"/>
                  <w:tcBorders>
                    <w:top w:val="single" w:color="auto" w:sz="4" w:space="0"/>
                    <w:left w:val="single" w:color="auto" w:sz="4" w:space="0"/>
                    <w:right w:val="single" w:color="auto" w:sz="4" w:space="0"/>
                  </w:tcBorders>
                  <w:vAlign w:val="center"/>
                </w:tcPr>
                <w:p w14:paraId="427D15A8">
                  <w:pPr>
                    <w:widowControl/>
                    <w:adjustRightInd w:val="0"/>
                    <w:snapToGrid w:val="0"/>
                    <w:jc w:val="center"/>
                    <w:rPr>
                      <w:color w:val="auto"/>
                      <w:kern w:val="0"/>
                      <w:sz w:val="18"/>
                      <w:szCs w:val="18"/>
                    </w:rPr>
                  </w:pPr>
                  <w:r>
                    <w:rPr>
                      <w:rFonts w:hint="eastAsia" w:eastAsiaTheme="minorEastAsia"/>
                      <w:color w:val="auto"/>
                      <w:kern w:val="0"/>
                      <w:sz w:val="18"/>
                      <w:szCs w:val="18"/>
                    </w:rPr>
                    <w:t>新渡片区污水处理厂</w:t>
                  </w:r>
                </w:p>
              </w:tc>
              <w:tc>
                <w:tcPr>
                  <w:tcW w:w="425" w:type="pct"/>
                  <w:tcBorders>
                    <w:top w:val="single" w:color="auto" w:sz="4" w:space="0"/>
                    <w:left w:val="single" w:color="auto" w:sz="4" w:space="0"/>
                    <w:bottom w:val="single" w:color="auto" w:sz="4" w:space="0"/>
                    <w:right w:val="single" w:color="auto" w:sz="4" w:space="0"/>
                  </w:tcBorders>
                  <w:vAlign w:val="center"/>
                </w:tcPr>
                <w:p w14:paraId="4416FC82">
                  <w:pPr>
                    <w:widowControl/>
                    <w:adjustRightInd w:val="0"/>
                    <w:snapToGrid w:val="0"/>
                    <w:jc w:val="center"/>
                    <w:rPr>
                      <w:color w:val="auto"/>
                      <w:kern w:val="0"/>
                      <w:sz w:val="18"/>
                      <w:szCs w:val="18"/>
                    </w:rPr>
                  </w:pPr>
                  <w:r>
                    <w:rPr>
                      <w:rFonts w:hint="eastAsia" w:eastAsiaTheme="minorEastAsia"/>
                      <w:color w:val="auto"/>
                      <w:kern w:val="0"/>
                      <w:sz w:val="18"/>
                      <w:szCs w:val="18"/>
                    </w:rPr>
                    <w:t>pH</w:t>
                  </w:r>
                </w:p>
              </w:tc>
              <w:tc>
                <w:tcPr>
                  <w:tcW w:w="736" w:type="pct"/>
                  <w:tcBorders>
                    <w:top w:val="single" w:color="auto" w:sz="4" w:space="0"/>
                    <w:left w:val="single" w:color="auto" w:sz="4" w:space="0"/>
                    <w:bottom w:val="single" w:color="auto" w:sz="4" w:space="0"/>
                    <w:right w:val="nil"/>
                  </w:tcBorders>
                  <w:vAlign w:val="center"/>
                </w:tcPr>
                <w:p w14:paraId="1C57220B">
                  <w:pPr>
                    <w:widowControl/>
                    <w:adjustRightInd w:val="0"/>
                    <w:snapToGrid w:val="0"/>
                    <w:jc w:val="center"/>
                    <w:rPr>
                      <w:color w:val="auto"/>
                      <w:kern w:val="0"/>
                      <w:sz w:val="18"/>
                      <w:szCs w:val="18"/>
                    </w:rPr>
                  </w:pPr>
                  <w:r>
                    <w:rPr>
                      <w:rFonts w:hint="eastAsia" w:eastAsiaTheme="minorEastAsia"/>
                      <w:color w:val="auto"/>
                      <w:kern w:val="0"/>
                      <w:sz w:val="18"/>
                      <w:szCs w:val="18"/>
                    </w:rPr>
                    <w:t>6-9</w:t>
                  </w:r>
                </w:p>
              </w:tc>
            </w:tr>
            <w:tr w14:paraId="7805CB0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197" w:type="pct"/>
                  <w:vMerge w:val="continue"/>
                  <w:tcBorders>
                    <w:left w:val="nil"/>
                    <w:right w:val="single" w:color="auto" w:sz="4" w:space="0"/>
                  </w:tcBorders>
                  <w:vAlign w:val="center"/>
                </w:tcPr>
                <w:p w14:paraId="4737F00E">
                  <w:pPr>
                    <w:adjustRightInd w:val="0"/>
                    <w:snapToGrid w:val="0"/>
                    <w:jc w:val="center"/>
                    <w:rPr>
                      <w:color w:val="auto"/>
                      <w:sz w:val="18"/>
                      <w:szCs w:val="18"/>
                    </w:rPr>
                  </w:pPr>
                </w:p>
              </w:tc>
              <w:tc>
                <w:tcPr>
                  <w:tcW w:w="317" w:type="pct"/>
                  <w:vMerge w:val="continue"/>
                  <w:tcBorders>
                    <w:left w:val="single" w:color="auto" w:sz="4" w:space="0"/>
                    <w:right w:val="single" w:color="auto" w:sz="4" w:space="0"/>
                  </w:tcBorders>
                  <w:vAlign w:val="center"/>
                </w:tcPr>
                <w:p w14:paraId="2A22603A">
                  <w:pPr>
                    <w:adjustRightInd w:val="0"/>
                    <w:snapToGrid w:val="0"/>
                    <w:jc w:val="center"/>
                    <w:rPr>
                      <w:color w:val="auto"/>
                      <w:sz w:val="18"/>
                      <w:szCs w:val="18"/>
                    </w:rPr>
                  </w:pPr>
                </w:p>
              </w:tc>
              <w:tc>
                <w:tcPr>
                  <w:tcW w:w="339" w:type="pct"/>
                  <w:vMerge w:val="continue"/>
                  <w:tcBorders>
                    <w:left w:val="single" w:color="auto" w:sz="4" w:space="0"/>
                    <w:right w:val="single" w:color="auto" w:sz="4" w:space="0"/>
                  </w:tcBorders>
                  <w:vAlign w:val="center"/>
                </w:tcPr>
                <w:p w14:paraId="7D0B317A">
                  <w:pPr>
                    <w:adjustRightInd w:val="0"/>
                    <w:snapToGrid w:val="0"/>
                    <w:jc w:val="center"/>
                    <w:rPr>
                      <w:color w:val="auto"/>
                      <w:sz w:val="18"/>
                      <w:szCs w:val="18"/>
                    </w:rPr>
                  </w:pPr>
                </w:p>
              </w:tc>
              <w:tc>
                <w:tcPr>
                  <w:tcW w:w="548" w:type="pct"/>
                  <w:vMerge w:val="continue"/>
                  <w:tcBorders>
                    <w:left w:val="single" w:color="auto" w:sz="4" w:space="0"/>
                    <w:right w:val="single" w:color="auto" w:sz="4" w:space="0"/>
                  </w:tcBorders>
                  <w:vAlign w:val="center"/>
                </w:tcPr>
                <w:p w14:paraId="776C5471">
                  <w:pPr>
                    <w:rPr>
                      <w:color w:val="auto"/>
                      <w:sz w:val="18"/>
                      <w:szCs w:val="18"/>
                    </w:rPr>
                  </w:pPr>
                </w:p>
              </w:tc>
              <w:tc>
                <w:tcPr>
                  <w:tcW w:w="592" w:type="pct"/>
                  <w:vMerge w:val="continue"/>
                  <w:tcBorders>
                    <w:left w:val="single" w:color="auto" w:sz="4" w:space="0"/>
                    <w:right w:val="single" w:color="auto" w:sz="4" w:space="0"/>
                  </w:tcBorders>
                  <w:vAlign w:val="center"/>
                </w:tcPr>
                <w:p w14:paraId="350B5CDC">
                  <w:pPr>
                    <w:rPr>
                      <w:color w:val="auto"/>
                      <w:sz w:val="18"/>
                      <w:szCs w:val="18"/>
                    </w:rPr>
                  </w:pPr>
                </w:p>
              </w:tc>
              <w:tc>
                <w:tcPr>
                  <w:tcW w:w="394" w:type="pct"/>
                  <w:vMerge w:val="continue"/>
                  <w:tcBorders>
                    <w:left w:val="single" w:color="auto" w:sz="4" w:space="0"/>
                    <w:right w:val="single" w:color="auto" w:sz="4" w:space="0"/>
                  </w:tcBorders>
                  <w:vAlign w:val="center"/>
                </w:tcPr>
                <w:p w14:paraId="199C767D">
                  <w:pPr>
                    <w:widowControl/>
                    <w:adjustRightInd w:val="0"/>
                    <w:snapToGrid w:val="0"/>
                    <w:jc w:val="center"/>
                    <w:rPr>
                      <w:color w:val="auto"/>
                      <w:sz w:val="18"/>
                      <w:szCs w:val="18"/>
                    </w:rPr>
                  </w:pPr>
                </w:p>
              </w:tc>
              <w:tc>
                <w:tcPr>
                  <w:tcW w:w="312" w:type="pct"/>
                  <w:vMerge w:val="continue"/>
                  <w:tcBorders>
                    <w:left w:val="single" w:color="auto" w:sz="4" w:space="0"/>
                    <w:right w:val="single" w:color="auto" w:sz="4" w:space="0"/>
                  </w:tcBorders>
                  <w:vAlign w:val="center"/>
                </w:tcPr>
                <w:p w14:paraId="1658E86C">
                  <w:pPr>
                    <w:widowControl/>
                    <w:adjustRightInd w:val="0"/>
                    <w:snapToGrid w:val="0"/>
                    <w:jc w:val="center"/>
                    <w:rPr>
                      <w:color w:val="auto"/>
                      <w:kern w:val="0"/>
                      <w:sz w:val="18"/>
                      <w:szCs w:val="18"/>
                    </w:rPr>
                  </w:pPr>
                </w:p>
              </w:tc>
              <w:tc>
                <w:tcPr>
                  <w:tcW w:w="350" w:type="pct"/>
                  <w:vMerge w:val="continue"/>
                  <w:tcBorders>
                    <w:left w:val="single" w:color="auto" w:sz="4" w:space="0"/>
                    <w:right w:val="single" w:color="auto" w:sz="4" w:space="0"/>
                  </w:tcBorders>
                  <w:vAlign w:val="center"/>
                </w:tcPr>
                <w:p w14:paraId="153A2343">
                  <w:pPr>
                    <w:widowControl/>
                    <w:adjustRightInd w:val="0"/>
                    <w:snapToGrid w:val="0"/>
                    <w:jc w:val="center"/>
                    <w:rPr>
                      <w:color w:val="auto"/>
                      <w:kern w:val="0"/>
                      <w:sz w:val="18"/>
                      <w:szCs w:val="18"/>
                    </w:rPr>
                  </w:pPr>
                </w:p>
              </w:tc>
              <w:tc>
                <w:tcPr>
                  <w:tcW w:w="345" w:type="pct"/>
                  <w:vMerge w:val="continue"/>
                  <w:tcBorders>
                    <w:left w:val="single" w:color="auto" w:sz="4" w:space="0"/>
                    <w:right w:val="single" w:color="auto" w:sz="4" w:space="0"/>
                  </w:tcBorders>
                  <w:vAlign w:val="center"/>
                </w:tcPr>
                <w:p w14:paraId="1E5F1B42">
                  <w:pPr>
                    <w:widowControl/>
                    <w:adjustRightInd w:val="0"/>
                    <w:snapToGrid w:val="0"/>
                    <w:jc w:val="center"/>
                    <w:rPr>
                      <w:color w:val="auto"/>
                      <w:kern w:val="0"/>
                      <w:sz w:val="18"/>
                      <w:szCs w:val="18"/>
                    </w:rPr>
                  </w:pPr>
                </w:p>
              </w:tc>
              <w:tc>
                <w:tcPr>
                  <w:tcW w:w="438" w:type="pct"/>
                  <w:vMerge w:val="continue"/>
                  <w:tcBorders>
                    <w:left w:val="single" w:color="auto" w:sz="4" w:space="0"/>
                    <w:right w:val="single" w:color="auto" w:sz="4" w:space="0"/>
                  </w:tcBorders>
                  <w:vAlign w:val="center"/>
                </w:tcPr>
                <w:p w14:paraId="6FF2D77C">
                  <w:pPr>
                    <w:widowControl/>
                    <w:adjustRightInd w:val="0"/>
                    <w:snapToGrid w:val="0"/>
                    <w:jc w:val="center"/>
                    <w:rPr>
                      <w:color w:val="auto"/>
                      <w:kern w:val="0"/>
                      <w:sz w:val="18"/>
                      <w:szCs w:val="18"/>
                    </w:rPr>
                  </w:pPr>
                </w:p>
              </w:tc>
              <w:tc>
                <w:tcPr>
                  <w:tcW w:w="425" w:type="pct"/>
                  <w:tcBorders>
                    <w:top w:val="single" w:color="auto" w:sz="4" w:space="0"/>
                    <w:left w:val="single" w:color="auto" w:sz="4" w:space="0"/>
                    <w:bottom w:val="single" w:color="auto" w:sz="4" w:space="0"/>
                    <w:right w:val="single" w:color="auto" w:sz="4" w:space="0"/>
                  </w:tcBorders>
                  <w:vAlign w:val="center"/>
                </w:tcPr>
                <w:p w14:paraId="3A9EBC5F">
                  <w:pPr>
                    <w:widowControl/>
                    <w:adjustRightInd w:val="0"/>
                    <w:snapToGrid w:val="0"/>
                    <w:jc w:val="center"/>
                    <w:rPr>
                      <w:color w:val="auto"/>
                      <w:kern w:val="0"/>
                      <w:sz w:val="18"/>
                      <w:szCs w:val="18"/>
                    </w:rPr>
                  </w:pPr>
                  <w:r>
                    <w:rPr>
                      <w:rFonts w:eastAsiaTheme="minorEastAsia"/>
                      <w:color w:val="auto"/>
                      <w:kern w:val="0"/>
                      <w:sz w:val="18"/>
                      <w:szCs w:val="18"/>
                    </w:rPr>
                    <w:t>COD</w:t>
                  </w:r>
                </w:p>
              </w:tc>
              <w:tc>
                <w:tcPr>
                  <w:tcW w:w="736" w:type="pct"/>
                  <w:tcBorders>
                    <w:top w:val="single" w:color="auto" w:sz="4" w:space="0"/>
                    <w:left w:val="single" w:color="auto" w:sz="4" w:space="0"/>
                    <w:bottom w:val="single" w:color="auto" w:sz="4" w:space="0"/>
                    <w:right w:val="nil"/>
                  </w:tcBorders>
                  <w:vAlign w:val="center"/>
                </w:tcPr>
                <w:p w14:paraId="4CD891D6">
                  <w:pPr>
                    <w:widowControl/>
                    <w:adjustRightInd w:val="0"/>
                    <w:snapToGrid w:val="0"/>
                    <w:jc w:val="center"/>
                    <w:rPr>
                      <w:color w:val="auto"/>
                      <w:kern w:val="0"/>
                      <w:sz w:val="18"/>
                      <w:szCs w:val="18"/>
                    </w:rPr>
                  </w:pPr>
                  <w:r>
                    <w:rPr>
                      <w:rFonts w:eastAsiaTheme="minorEastAsia"/>
                      <w:color w:val="auto"/>
                      <w:kern w:val="0"/>
                      <w:sz w:val="18"/>
                      <w:szCs w:val="18"/>
                    </w:rPr>
                    <w:t>50</w:t>
                  </w:r>
                </w:p>
              </w:tc>
            </w:tr>
            <w:tr w14:paraId="6E91778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197" w:type="pct"/>
                  <w:vMerge w:val="continue"/>
                  <w:tcBorders>
                    <w:left w:val="nil"/>
                    <w:right w:val="single" w:color="auto" w:sz="4" w:space="0"/>
                  </w:tcBorders>
                  <w:vAlign w:val="center"/>
                </w:tcPr>
                <w:p w14:paraId="37459BD5">
                  <w:pPr>
                    <w:widowControl/>
                    <w:jc w:val="center"/>
                    <w:rPr>
                      <w:color w:val="auto"/>
                      <w:sz w:val="18"/>
                      <w:szCs w:val="18"/>
                    </w:rPr>
                  </w:pPr>
                </w:p>
              </w:tc>
              <w:tc>
                <w:tcPr>
                  <w:tcW w:w="317" w:type="pct"/>
                  <w:vMerge w:val="continue"/>
                  <w:tcBorders>
                    <w:left w:val="single" w:color="auto" w:sz="4" w:space="0"/>
                    <w:right w:val="single" w:color="auto" w:sz="4" w:space="0"/>
                  </w:tcBorders>
                  <w:vAlign w:val="center"/>
                </w:tcPr>
                <w:p w14:paraId="69DD966B">
                  <w:pPr>
                    <w:widowControl/>
                    <w:jc w:val="center"/>
                    <w:rPr>
                      <w:color w:val="auto"/>
                      <w:sz w:val="18"/>
                      <w:szCs w:val="18"/>
                    </w:rPr>
                  </w:pPr>
                </w:p>
              </w:tc>
              <w:tc>
                <w:tcPr>
                  <w:tcW w:w="339" w:type="pct"/>
                  <w:vMerge w:val="continue"/>
                  <w:tcBorders>
                    <w:left w:val="single" w:color="auto" w:sz="4" w:space="0"/>
                    <w:right w:val="single" w:color="auto" w:sz="4" w:space="0"/>
                  </w:tcBorders>
                  <w:vAlign w:val="center"/>
                </w:tcPr>
                <w:p w14:paraId="328F6922">
                  <w:pPr>
                    <w:widowControl/>
                    <w:jc w:val="center"/>
                    <w:rPr>
                      <w:color w:val="auto"/>
                      <w:sz w:val="18"/>
                      <w:szCs w:val="18"/>
                    </w:rPr>
                  </w:pPr>
                </w:p>
              </w:tc>
              <w:tc>
                <w:tcPr>
                  <w:tcW w:w="548" w:type="pct"/>
                  <w:vMerge w:val="continue"/>
                  <w:tcBorders>
                    <w:left w:val="single" w:color="auto" w:sz="4" w:space="0"/>
                    <w:right w:val="single" w:color="auto" w:sz="4" w:space="0"/>
                  </w:tcBorders>
                  <w:vAlign w:val="center"/>
                </w:tcPr>
                <w:p w14:paraId="449B127E">
                  <w:pPr>
                    <w:widowControl/>
                    <w:jc w:val="center"/>
                    <w:rPr>
                      <w:color w:val="auto"/>
                      <w:sz w:val="18"/>
                      <w:szCs w:val="18"/>
                    </w:rPr>
                  </w:pPr>
                </w:p>
              </w:tc>
              <w:tc>
                <w:tcPr>
                  <w:tcW w:w="592" w:type="pct"/>
                  <w:vMerge w:val="continue"/>
                  <w:tcBorders>
                    <w:left w:val="single" w:color="auto" w:sz="4" w:space="0"/>
                    <w:right w:val="single" w:color="auto" w:sz="4" w:space="0"/>
                  </w:tcBorders>
                  <w:vAlign w:val="center"/>
                </w:tcPr>
                <w:p w14:paraId="41B2D5A7">
                  <w:pPr>
                    <w:widowControl/>
                    <w:jc w:val="center"/>
                    <w:rPr>
                      <w:color w:val="auto"/>
                      <w:sz w:val="18"/>
                      <w:szCs w:val="18"/>
                    </w:rPr>
                  </w:pPr>
                </w:p>
              </w:tc>
              <w:tc>
                <w:tcPr>
                  <w:tcW w:w="394" w:type="pct"/>
                  <w:vMerge w:val="continue"/>
                  <w:tcBorders>
                    <w:left w:val="single" w:color="auto" w:sz="4" w:space="0"/>
                    <w:right w:val="single" w:color="auto" w:sz="4" w:space="0"/>
                  </w:tcBorders>
                  <w:vAlign w:val="center"/>
                </w:tcPr>
                <w:p w14:paraId="226113F2">
                  <w:pPr>
                    <w:widowControl/>
                    <w:jc w:val="center"/>
                    <w:rPr>
                      <w:color w:val="auto"/>
                      <w:sz w:val="18"/>
                      <w:szCs w:val="18"/>
                    </w:rPr>
                  </w:pPr>
                </w:p>
              </w:tc>
              <w:tc>
                <w:tcPr>
                  <w:tcW w:w="312" w:type="pct"/>
                  <w:vMerge w:val="continue"/>
                  <w:tcBorders>
                    <w:left w:val="single" w:color="auto" w:sz="4" w:space="0"/>
                    <w:right w:val="single" w:color="auto" w:sz="4" w:space="0"/>
                  </w:tcBorders>
                  <w:vAlign w:val="center"/>
                </w:tcPr>
                <w:p w14:paraId="32547421">
                  <w:pPr>
                    <w:widowControl/>
                    <w:jc w:val="center"/>
                    <w:rPr>
                      <w:color w:val="auto"/>
                      <w:kern w:val="0"/>
                      <w:sz w:val="18"/>
                      <w:szCs w:val="18"/>
                    </w:rPr>
                  </w:pPr>
                </w:p>
              </w:tc>
              <w:tc>
                <w:tcPr>
                  <w:tcW w:w="350" w:type="pct"/>
                  <w:vMerge w:val="continue"/>
                  <w:tcBorders>
                    <w:left w:val="single" w:color="auto" w:sz="4" w:space="0"/>
                    <w:right w:val="single" w:color="auto" w:sz="4" w:space="0"/>
                  </w:tcBorders>
                  <w:vAlign w:val="center"/>
                </w:tcPr>
                <w:p w14:paraId="05546E5B">
                  <w:pPr>
                    <w:widowControl/>
                    <w:jc w:val="center"/>
                    <w:rPr>
                      <w:color w:val="auto"/>
                      <w:kern w:val="0"/>
                      <w:sz w:val="18"/>
                      <w:szCs w:val="18"/>
                    </w:rPr>
                  </w:pPr>
                </w:p>
              </w:tc>
              <w:tc>
                <w:tcPr>
                  <w:tcW w:w="345" w:type="pct"/>
                  <w:vMerge w:val="continue"/>
                  <w:tcBorders>
                    <w:left w:val="single" w:color="auto" w:sz="4" w:space="0"/>
                    <w:right w:val="single" w:color="auto" w:sz="4" w:space="0"/>
                  </w:tcBorders>
                  <w:vAlign w:val="center"/>
                </w:tcPr>
                <w:p w14:paraId="0DA87B59">
                  <w:pPr>
                    <w:widowControl/>
                    <w:jc w:val="center"/>
                    <w:rPr>
                      <w:color w:val="auto"/>
                      <w:kern w:val="0"/>
                      <w:sz w:val="18"/>
                      <w:szCs w:val="18"/>
                    </w:rPr>
                  </w:pPr>
                </w:p>
              </w:tc>
              <w:tc>
                <w:tcPr>
                  <w:tcW w:w="438" w:type="pct"/>
                  <w:vMerge w:val="continue"/>
                  <w:tcBorders>
                    <w:left w:val="single" w:color="auto" w:sz="4" w:space="0"/>
                    <w:right w:val="single" w:color="auto" w:sz="4" w:space="0"/>
                  </w:tcBorders>
                  <w:vAlign w:val="center"/>
                </w:tcPr>
                <w:p w14:paraId="39EFC74D">
                  <w:pPr>
                    <w:widowControl/>
                    <w:jc w:val="center"/>
                    <w:rPr>
                      <w:color w:val="auto"/>
                      <w:kern w:val="0"/>
                      <w:sz w:val="18"/>
                      <w:szCs w:val="18"/>
                    </w:rPr>
                  </w:pPr>
                </w:p>
              </w:tc>
              <w:tc>
                <w:tcPr>
                  <w:tcW w:w="425" w:type="pct"/>
                  <w:tcBorders>
                    <w:top w:val="single" w:color="auto" w:sz="4" w:space="0"/>
                    <w:left w:val="single" w:color="auto" w:sz="4" w:space="0"/>
                    <w:bottom w:val="single" w:color="auto" w:sz="4" w:space="0"/>
                    <w:right w:val="single" w:color="auto" w:sz="4" w:space="0"/>
                  </w:tcBorders>
                  <w:vAlign w:val="center"/>
                </w:tcPr>
                <w:p w14:paraId="7A61BC51">
                  <w:pPr>
                    <w:widowControl/>
                    <w:adjustRightInd w:val="0"/>
                    <w:snapToGrid w:val="0"/>
                    <w:jc w:val="center"/>
                    <w:rPr>
                      <w:color w:val="auto"/>
                      <w:kern w:val="0"/>
                      <w:sz w:val="18"/>
                      <w:szCs w:val="18"/>
                    </w:rPr>
                  </w:pPr>
                  <w:r>
                    <w:rPr>
                      <w:rFonts w:eastAsiaTheme="minorEastAsia"/>
                      <w:color w:val="auto"/>
                      <w:kern w:val="0"/>
                      <w:sz w:val="18"/>
                      <w:szCs w:val="18"/>
                    </w:rPr>
                    <w:t>SS</w:t>
                  </w:r>
                </w:p>
              </w:tc>
              <w:tc>
                <w:tcPr>
                  <w:tcW w:w="736" w:type="pct"/>
                  <w:tcBorders>
                    <w:top w:val="single" w:color="auto" w:sz="4" w:space="0"/>
                    <w:left w:val="single" w:color="auto" w:sz="4" w:space="0"/>
                    <w:bottom w:val="single" w:color="auto" w:sz="4" w:space="0"/>
                    <w:right w:val="nil"/>
                  </w:tcBorders>
                  <w:vAlign w:val="center"/>
                </w:tcPr>
                <w:p w14:paraId="3C688F9E">
                  <w:pPr>
                    <w:widowControl/>
                    <w:adjustRightInd w:val="0"/>
                    <w:snapToGrid w:val="0"/>
                    <w:jc w:val="center"/>
                    <w:rPr>
                      <w:color w:val="auto"/>
                      <w:kern w:val="0"/>
                      <w:sz w:val="18"/>
                      <w:szCs w:val="18"/>
                    </w:rPr>
                  </w:pPr>
                  <w:r>
                    <w:rPr>
                      <w:rFonts w:eastAsiaTheme="minorEastAsia"/>
                      <w:color w:val="auto"/>
                      <w:kern w:val="0"/>
                      <w:sz w:val="18"/>
                      <w:szCs w:val="18"/>
                    </w:rPr>
                    <w:t>10</w:t>
                  </w:r>
                </w:p>
              </w:tc>
            </w:tr>
            <w:tr w14:paraId="790BF49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197" w:type="pct"/>
                  <w:vMerge w:val="continue"/>
                  <w:tcBorders>
                    <w:left w:val="nil"/>
                    <w:right w:val="single" w:color="auto" w:sz="4" w:space="0"/>
                  </w:tcBorders>
                  <w:vAlign w:val="center"/>
                </w:tcPr>
                <w:p w14:paraId="6016C701">
                  <w:pPr>
                    <w:widowControl/>
                    <w:jc w:val="center"/>
                    <w:rPr>
                      <w:color w:val="auto"/>
                      <w:sz w:val="18"/>
                      <w:szCs w:val="18"/>
                    </w:rPr>
                  </w:pPr>
                </w:p>
              </w:tc>
              <w:tc>
                <w:tcPr>
                  <w:tcW w:w="317" w:type="pct"/>
                  <w:vMerge w:val="continue"/>
                  <w:tcBorders>
                    <w:left w:val="single" w:color="auto" w:sz="4" w:space="0"/>
                    <w:right w:val="single" w:color="auto" w:sz="4" w:space="0"/>
                  </w:tcBorders>
                  <w:vAlign w:val="center"/>
                </w:tcPr>
                <w:p w14:paraId="28214C33">
                  <w:pPr>
                    <w:widowControl/>
                    <w:jc w:val="center"/>
                    <w:rPr>
                      <w:color w:val="auto"/>
                      <w:sz w:val="18"/>
                      <w:szCs w:val="18"/>
                    </w:rPr>
                  </w:pPr>
                </w:p>
              </w:tc>
              <w:tc>
                <w:tcPr>
                  <w:tcW w:w="339" w:type="pct"/>
                  <w:vMerge w:val="continue"/>
                  <w:tcBorders>
                    <w:left w:val="single" w:color="auto" w:sz="4" w:space="0"/>
                    <w:right w:val="single" w:color="auto" w:sz="4" w:space="0"/>
                  </w:tcBorders>
                  <w:vAlign w:val="center"/>
                </w:tcPr>
                <w:p w14:paraId="236343E3">
                  <w:pPr>
                    <w:widowControl/>
                    <w:jc w:val="center"/>
                    <w:rPr>
                      <w:color w:val="auto"/>
                      <w:sz w:val="18"/>
                      <w:szCs w:val="18"/>
                    </w:rPr>
                  </w:pPr>
                </w:p>
              </w:tc>
              <w:tc>
                <w:tcPr>
                  <w:tcW w:w="548" w:type="pct"/>
                  <w:vMerge w:val="continue"/>
                  <w:tcBorders>
                    <w:left w:val="single" w:color="auto" w:sz="4" w:space="0"/>
                    <w:right w:val="single" w:color="auto" w:sz="4" w:space="0"/>
                  </w:tcBorders>
                  <w:vAlign w:val="center"/>
                </w:tcPr>
                <w:p w14:paraId="29F013C9">
                  <w:pPr>
                    <w:widowControl/>
                    <w:jc w:val="center"/>
                    <w:rPr>
                      <w:color w:val="auto"/>
                      <w:sz w:val="18"/>
                      <w:szCs w:val="18"/>
                    </w:rPr>
                  </w:pPr>
                </w:p>
              </w:tc>
              <w:tc>
                <w:tcPr>
                  <w:tcW w:w="592" w:type="pct"/>
                  <w:vMerge w:val="continue"/>
                  <w:tcBorders>
                    <w:left w:val="single" w:color="auto" w:sz="4" w:space="0"/>
                    <w:right w:val="single" w:color="auto" w:sz="4" w:space="0"/>
                  </w:tcBorders>
                  <w:vAlign w:val="center"/>
                </w:tcPr>
                <w:p w14:paraId="65BE6443">
                  <w:pPr>
                    <w:widowControl/>
                    <w:jc w:val="center"/>
                    <w:rPr>
                      <w:color w:val="auto"/>
                      <w:sz w:val="18"/>
                      <w:szCs w:val="18"/>
                    </w:rPr>
                  </w:pPr>
                </w:p>
              </w:tc>
              <w:tc>
                <w:tcPr>
                  <w:tcW w:w="394" w:type="pct"/>
                  <w:vMerge w:val="continue"/>
                  <w:tcBorders>
                    <w:left w:val="single" w:color="auto" w:sz="4" w:space="0"/>
                    <w:right w:val="single" w:color="auto" w:sz="4" w:space="0"/>
                  </w:tcBorders>
                  <w:vAlign w:val="center"/>
                </w:tcPr>
                <w:p w14:paraId="254861CD">
                  <w:pPr>
                    <w:widowControl/>
                    <w:jc w:val="center"/>
                    <w:rPr>
                      <w:color w:val="auto"/>
                      <w:sz w:val="18"/>
                      <w:szCs w:val="18"/>
                    </w:rPr>
                  </w:pPr>
                </w:p>
              </w:tc>
              <w:tc>
                <w:tcPr>
                  <w:tcW w:w="312" w:type="pct"/>
                  <w:vMerge w:val="continue"/>
                  <w:tcBorders>
                    <w:left w:val="single" w:color="auto" w:sz="4" w:space="0"/>
                    <w:right w:val="single" w:color="auto" w:sz="4" w:space="0"/>
                  </w:tcBorders>
                  <w:vAlign w:val="center"/>
                </w:tcPr>
                <w:p w14:paraId="14E35A3C">
                  <w:pPr>
                    <w:widowControl/>
                    <w:jc w:val="center"/>
                    <w:rPr>
                      <w:color w:val="auto"/>
                      <w:kern w:val="0"/>
                      <w:sz w:val="18"/>
                      <w:szCs w:val="18"/>
                    </w:rPr>
                  </w:pPr>
                </w:p>
              </w:tc>
              <w:tc>
                <w:tcPr>
                  <w:tcW w:w="350" w:type="pct"/>
                  <w:vMerge w:val="continue"/>
                  <w:tcBorders>
                    <w:left w:val="single" w:color="auto" w:sz="4" w:space="0"/>
                    <w:right w:val="single" w:color="auto" w:sz="4" w:space="0"/>
                  </w:tcBorders>
                  <w:vAlign w:val="center"/>
                </w:tcPr>
                <w:p w14:paraId="0D70199F">
                  <w:pPr>
                    <w:widowControl/>
                    <w:jc w:val="center"/>
                    <w:rPr>
                      <w:color w:val="auto"/>
                      <w:kern w:val="0"/>
                      <w:sz w:val="18"/>
                      <w:szCs w:val="18"/>
                    </w:rPr>
                  </w:pPr>
                </w:p>
              </w:tc>
              <w:tc>
                <w:tcPr>
                  <w:tcW w:w="345" w:type="pct"/>
                  <w:vMerge w:val="continue"/>
                  <w:tcBorders>
                    <w:left w:val="single" w:color="auto" w:sz="4" w:space="0"/>
                    <w:right w:val="single" w:color="auto" w:sz="4" w:space="0"/>
                  </w:tcBorders>
                  <w:vAlign w:val="center"/>
                </w:tcPr>
                <w:p w14:paraId="73866162">
                  <w:pPr>
                    <w:widowControl/>
                    <w:jc w:val="center"/>
                    <w:rPr>
                      <w:color w:val="auto"/>
                      <w:kern w:val="0"/>
                      <w:sz w:val="18"/>
                      <w:szCs w:val="18"/>
                    </w:rPr>
                  </w:pPr>
                </w:p>
              </w:tc>
              <w:tc>
                <w:tcPr>
                  <w:tcW w:w="438" w:type="pct"/>
                  <w:vMerge w:val="continue"/>
                  <w:tcBorders>
                    <w:left w:val="single" w:color="auto" w:sz="4" w:space="0"/>
                    <w:right w:val="single" w:color="auto" w:sz="4" w:space="0"/>
                  </w:tcBorders>
                  <w:vAlign w:val="center"/>
                </w:tcPr>
                <w:p w14:paraId="57D5AC86">
                  <w:pPr>
                    <w:widowControl/>
                    <w:jc w:val="center"/>
                    <w:rPr>
                      <w:color w:val="auto"/>
                      <w:kern w:val="0"/>
                      <w:sz w:val="18"/>
                      <w:szCs w:val="18"/>
                    </w:rPr>
                  </w:pPr>
                </w:p>
              </w:tc>
              <w:tc>
                <w:tcPr>
                  <w:tcW w:w="425" w:type="pct"/>
                  <w:tcBorders>
                    <w:top w:val="single" w:color="auto" w:sz="4" w:space="0"/>
                    <w:left w:val="single" w:color="auto" w:sz="4" w:space="0"/>
                    <w:bottom w:val="single" w:color="auto" w:sz="4" w:space="0"/>
                    <w:right w:val="single" w:color="auto" w:sz="4" w:space="0"/>
                  </w:tcBorders>
                  <w:vAlign w:val="center"/>
                </w:tcPr>
                <w:p w14:paraId="50EBF5AE">
                  <w:pPr>
                    <w:widowControl/>
                    <w:adjustRightInd w:val="0"/>
                    <w:snapToGrid w:val="0"/>
                    <w:jc w:val="center"/>
                    <w:rPr>
                      <w:color w:val="auto"/>
                      <w:kern w:val="0"/>
                      <w:sz w:val="18"/>
                      <w:szCs w:val="18"/>
                    </w:rPr>
                  </w:pPr>
                  <w:r>
                    <w:rPr>
                      <w:rFonts w:eastAsiaTheme="minorEastAsia"/>
                      <w:color w:val="auto"/>
                      <w:kern w:val="0"/>
                      <w:sz w:val="18"/>
                      <w:szCs w:val="18"/>
                    </w:rPr>
                    <w:t>氨氮</w:t>
                  </w:r>
                </w:p>
              </w:tc>
              <w:tc>
                <w:tcPr>
                  <w:tcW w:w="736" w:type="pct"/>
                  <w:tcBorders>
                    <w:top w:val="single" w:color="auto" w:sz="4" w:space="0"/>
                    <w:left w:val="single" w:color="auto" w:sz="4" w:space="0"/>
                    <w:bottom w:val="single" w:color="auto" w:sz="4" w:space="0"/>
                    <w:right w:val="nil"/>
                  </w:tcBorders>
                  <w:vAlign w:val="center"/>
                </w:tcPr>
                <w:p w14:paraId="52AABE22">
                  <w:pPr>
                    <w:widowControl/>
                    <w:adjustRightInd w:val="0"/>
                    <w:snapToGrid w:val="0"/>
                    <w:jc w:val="center"/>
                    <w:rPr>
                      <w:color w:val="auto"/>
                      <w:kern w:val="0"/>
                      <w:sz w:val="18"/>
                      <w:szCs w:val="18"/>
                    </w:rPr>
                  </w:pPr>
                  <w:r>
                    <w:rPr>
                      <w:rFonts w:eastAsiaTheme="minorEastAsia"/>
                      <w:color w:val="auto"/>
                      <w:kern w:val="0"/>
                      <w:sz w:val="18"/>
                      <w:szCs w:val="18"/>
                    </w:rPr>
                    <w:t>5</w:t>
                  </w:r>
                  <w:r>
                    <w:rPr>
                      <w:rFonts w:hint="eastAsia" w:eastAsiaTheme="minorEastAsia"/>
                      <w:color w:val="auto"/>
                      <w:kern w:val="0"/>
                      <w:sz w:val="18"/>
                      <w:szCs w:val="18"/>
                      <w:lang w:eastAsia="zh-CN"/>
                    </w:rPr>
                    <w:t>(</w:t>
                  </w:r>
                  <w:r>
                    <w:rPr>
                      <w:rFonts w:eastAsiaTheme="minorEastAsia"/>
                      <w:color w:val="auto"/>
                      <w:kern w:val="0"/>
                      <w:sz w:val="18"/>
                      <w:szCs w:val="18"/>
                    </w:rPr>
                    <w:t>8</w:t>
                  </w:r>
                  <w:r>
                    <w:rPr>
                      <w:rFonts w:hint="eastAsia" w:eastAsiaTheme="minorEastAsia"/>
                      <w:color w:val="auto"/>
                      <w:kern w:val="0"/>
                      <w:sz w:val="18"/>
                      <w:szCs w:val="18"/>
                      <w:lang w:eastAsia="zh-CN"/>
                    </w:rPr>
                    <w:t>)</w:t>
                  </w:r>
                </w:p>
              </w:tc>
            </w:tr>
            <w:tr w14:paraId="37B7FCE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197" w:type="pct"/>
                  <w:vMerge w:val="continue"/>
                  <w:tcBorders>
                    <w:left w:val="nil"/>
                    <w:right w:val="single" w:color="auto" w:sz="4" w:space="0"/>
                  </w:tcBorders>
                  <w:vAlign w:val="center"/>
                </w:tcPr>
                <w:p w14:paraId="7BC85425">
                  <w:pPr>
                    <w:widowControl/>
                    <w:jc w:val="center"/>
                    <w:rPr>
                      <w:color w:val="auto"/>
                      <w:sz w:val="18"/>
                      <w:szCs w:val="18"/>
                    </w:rPr>
                  </w:pPr>
                </w:p>
              </w:tc>
              <w:tc>
                <w:tcPr>
                  <w:tcW w:w="317" w:type="pct"/>
                  <w:vMerge w:val="continue"/>
                  <w:tcBorders>
                    <w:left w:val="single" w:color="auto" w:sz="4" w:space="0"/>
                    <w:right w:val="single" w:color="auto" w:sz="4" w:space="0"/>
                  </w:tcBorders>
                  <w:vAlign w:val="center"/>
                </w:tcPr>
                <w:p w14:paraId="6336235D">
                  <w:pPr>
                    <w:widowControl/>
                    <w:jc w:val="center"/>
                    <w:rPr>
                      <w:color w:val="auto"/>
                      <w:sz w:val="18"/>
                      <w:szCs w:val="18"/>
                    </w:rPr>
                  </w:pPr>
                </w:p>
              </w:tc>
              <w:tc>
                <w:tcPr>
                  <w:tcW w:w="339" w:type="pct"/>
                  <w:vMerge w:val="continue"/>
                  <w:tcBorders>
                    <w:left w:val="single" w:color="auto" w:sz="4" w:space="0"/>
                    <w:right w:val="single" w:color="auto" w:sz="4" w:space="0"/>
                  </w:tcBorders>
                  <w:vAlign w:val="center"/>
                </w:tcPr>
                <w:p w14:paraId="650752F9">
                  <w:pPr>
                    <w:widowControl/>
                    <w:jc w:val="center"/>
                    <w:rPr>
                      <w:color w:val="auto"/>
                      <w:sz w:val="18"/>
                      <w:szCs w:val="18"/>
                    </w:rPr>
                  </w:pPr>
                </w:p>
              </w:tc>
              <w:tc>
                <w:tcPr>
                  <w:tcW w:w="548" w:type="pct"/>
                  <w:vMerge w:val="continue"/>
                  <w:tcBorders>
                    <w:left w:val="single" w:color="auto" w:sz="4" w:space="0"/>
                    <w:right w:val="single" w:color="auto" w:sz="4" w:space="0"/>
                  </w:tcBorders>
                  <w:vAlign w:val="center"/>
                </w:tcPr>
                <w:p w14:paraId="2D45CA35">
                  <w:pPr>
                    <w:widowControl/>
                    <w:jc w:val="center"/>
                    <w:rPr>
                      <w:color w:val="auto"/>
                      <w:sz w:val="18"/>
                      <w:szCs w:val="18"/>
                    </w:rPr>
                  </w:pPr>
                </w:p>
              </w:tc>
              <w:tc>
                <w:tcPr>
                  <w:tcW w:w="592" w:type="pct"/>
                  <w:vMerge w:val="continue"/>
                  <w:tcBorders>
                    <w:left w:val="single" w:color="auto" w:sz="4" w:space="0"/>
                    <w:right w:val="single" w:color="auto" w:sz="4" w:space="0"/>
                  </w:tcBorders>
                  <w:vAlign w:val="center"/>
                </w:tcPr>
                <w:p w14:paraId="7AAE1557">
                  <w:pPr>
                    <w:widowControl/>
                    <w:jc w:val="center"/>
                    <w:rPr>
                      <w:color w:val="auto"/>
                      <w:sz w:val="18"/>
                      <w:szCs w:val="18"/>
                    </w:rPr>
                  </w:pPr>
                </w:p>
              </w:tc>
              <w:tc>
                <w:tcPr>
                  <w:tcW w:w="394" w:type="pct"/>
                  <w:vMerge w:val="continue"/>
                  <w:tcBorders>
                    <w:left w:val="single" w:color="auto" w:sz="4" w:space="0"/>
                    <w:right w:val="single" w:color="auto" w:sz="4" w:space="0"/>
                  </w:tcBorders>
                  <w:vAlign w:val="center"/>
                </w:tcPr>
                <w:p w14:paraId="03481C0A">
                  <w:pPr>
                    <w:widowControl/>
                    <w:jc w:val="center"/>
                    <w:rPr>
                      <w:color w:val="auto"/>
                      <w:sz w:val="18"/>
                      <w:szCs w:val="18"/>
                    </w:rPr>
                  </w:pPr>
                </w:p>
              </w:tc>
              <w:tc>
                <w:tcPr>
                  <w:tcW w:w="312" w:type="pct"/>
                  <w:vMerge w:val="continue"/>
                  <w:tcBorders>
                    <w:left w:val="single" w:color="auto" w:sz="4" w:space="0"/>
                    <w:right w:val="single" w:color="auto" w:sz="4" w:space="0"/>
                  </w:tcBorders>
                  <w:vAlign w:val="center"/>
                </w:tcPr>
                <w:p w14:paraId="0B55443A">
                  <w:pPr>
                    <w:widowControl/>
                    <w:jc w:val="center"/>
                    <w:rPr>
                      <w:color w:val="auto"/>
                      <w:kern w:val="0"/>
                      <w:sz w:val="18"/>
                      <w:szCs w:val="18"/>
                    </w:rPr>
                  </w:pPr>
                </w:p>
              </w:tc>
              <w:tc>
                <w:tcPr>
                  <w:tcW w:w="350" w:type="pct"/>
                  <w:vMerge w:val="continue"/>
                  <w:tcBorders>
                    <w:left w:val="single" w:color="auto" w:sz="4" w:space="0"/>
                    <w:right w:val="single" w:color="auto" w:sz="4" w:space="0"/>
                  </w:tcBorders>
                  <w:vAlign w:val="center"/>
                </w:tcPr>
                <w:p w14:paraId="6666CF5F">
                  <w:pPr>
                    <w:widowControl/>
                    <w:jc w:val="center"/>
                    <w:rPr>
                      <w:color w:val="auto"/>
                      <w:kern w:val="0"/>
                      <w:sz w:val="18"/>
                      <w:szCs w:val="18"/>
                    </w:rPr>
                  </w:pPr>
                </w:p>
              </w:tc>
              <w:tc>
                <w:tcPr>
                  <w:tcW w:w="345" w:type="pct"/>
                  <w:vMerge w:val="continue"/>
                  <w:tcBorders>
                    <w:left w:val="single" w:color="auto" w:sz="4" w:space="0"/>
                    <w:right w:val="single" w:color="auto" w:sz="4" w:space="0"/>
                  </w:tcBorders>
                  <w:vAlign w:val="center"/>
                </w:tcPr>
                <w:p w14:paraId="3506C6D8">
                  <w:pPr>
                    <w:widowControl/>
                    <w:jc w:val="center"/>
                    <w:rPr>
                      <w:color w:val="auto"/>
                      <w:kern w:val="0"/>
                      <w:sz w:val="18"/>
                      <w:szCs w:val="18"/>
                    </w:rPr>
                  </w:pPr>
                </w:p>
              </w:tc>
              <w:tc>
                <w:tcPr>
                  <w:tcW w:w="438" w:type="pct"/>
                  <w:vMerge w:val="continue"/>
                  <w:tcBorders>
                    <w:left w:val="single" w:color="auto" w:sz="4" w:space="0"/>
                    <w:right w:val="single" w:color="auto" w:sz="4" w:space="0"/>
                  </w:tcBorders>
                  <w:vAlign w:val="center"/>
                </w:tcPr>
                <w:p w14:paraId="33854572">
                  <w:pPr>
                    <w:widowControl/>
                    <w:jc w:val="center"/>
                    <w:rPr>
                      <w:color w:val="auto"/>
                      <w:kern w:val="0"/>
                      <w:sz w:val="18"/>
                      <w:szCs w:val="18"/>
                    </w:rPr>
                  </w:pPr>
                </w:p>
              </w:tc>
              <w:tc>
                <w:tcPr>
                  <w:tcW w:w="425" w:type="pct"/>
                  <w:tcBorders>
                    <w:top w:val="single" w:color="auto" w:sz="4" w:space="0"/>
                    <w:left w:val="single" w:color="auto" w:sz="4" w:space="0"/>
                    <w:bottom w:val="single" w:color="auto" w:sz="4" w:space="0"/>
                    <w:right w:val="single" w:color="auto" w:sz="4" w:space="0"/>
                  </w:tcBorders>
                  <w:vAlign w:val="center"/>
                </w:tcPr>
                <w:p w14:paraId="329571B0">
                  <w:pPr>
                    <w:widowControl/>
                    <w:adjustRightInd w:val="0"/>
                    <w:snapToGrid w:val="0"/>
                    <w:jc w:val="center"/>
                    <w:rPr>
                      <w:color w:val="auto"/>
                      <w:kern w:val="0"/>
                      <w:sz w:val="18"/>
                      <w:szCs w:val="18"/>
                    </w:rPr>
                  </w:pPr>
                  <w:r>
                    <w:rPr>
                      <w:rFonts w:hint="eastAsia" w:eastAsiaTheme="minorEastAsia"/>
                      <w:color w:val="auto"/>
                      <w:kern w:val="0"/>
                      <w:sz w:val="18"/>
                      <w:szCs w:val="18"/>
                    </w:rPr>
                    <w:t>总磷</w:t>
                  </w:r>
                </w:p>
              </w:tc>
              <w:tc>
                <w:tcPr>
                  <w:tcW w:w="736" w:type="pct"/>
                  <w:tcBorders>
                    <w:top w:val="single" w:color="auto" w:sz="4" w:space="0"/>
                    <w:left w:val="single" w:color="auto" w:sz="4" w:space="0"/>
                    <w:bottom w:val="single" w:color="auto" w:sz="4" w:space="0"/>
                    <w:right w:val="nil"/>
                  </w:tcBorders>
                  <w:vAlign w:val="center"/>
                </w:tcPr>
                <w:p w14:paraId="0E44DA76">
                  <w:pPr>
                    <w:widowControl/>
                    <w:adjustRightInd w:val="0"/>
                    <w:snapToGrid w:val="0"/>
                    <w:jc w:val="center"/>
                    <w:rPr>
                      <w:color w:val="auto"/>
                      <w:kern w:val="0"/>
                      <w:sz w:val="18"/>
                      <w:szCs w:val="18"/>
                    </w:rPr>
                  </w:pPr>
                  <w:r>
                    <w:rPr>
                      <w:rFonts w:eastAsiaTheme="minorEastAsia"/>
                      <w:color w:val="auto"/>
                      <w:kern w:val="0"/>
                      <w:sz w:val="18"/>
                      <w:szCs w:val="18"/>
                    </w:rPr>
                    <w:t>0.5</w:t>
                  </w:r>
                </w:p>
              </w:tc>
            </w:tr>
            <w:tr w14:paraId="22B15F1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197" w:type="pct"/>
                  <w:vMerge w:val="continue"/>
                  <w:tcBorders>
                    <w:left w:val="nil"/>
                    <w:right w:val="single" w:color="auto" w:sz="4" w:space="0"/>
                  </w:tcBorders>
                  <w:vAlign w:val="center"/>
                </w:tcPr>
                <w:p w14:paraId="5278B0DB">
                  <w:pPr>
                    <w:widowControl/>
                    <w:jc w:val="center"/>
                    <w:rPr>
                      <w:color w:val="auto"/>
                      <w:sz w:val="18"/>
                      <w:szCs w:val="18"/>
                    </w:rPr>
                  </w:pPr>
                </w:p>
              </w:tc>
              <w:tc>
                <w:tcPr>
                  <w:tcW w:w="317" w:type="pct"/>
                  <w:vMerge w:val="continue"/>
                  <w:tcBorders>
                    <w:left w:val="single" w:color="auto" w:sz="4" w:space="0"/>
                    <w:right w:val="single" w:color="auto" w:sz="4" w:space="0"/>
                  </w:tcBorders>
                  <w:vAlign w:val="center"/>
                </w:tcPr>
                <w:p w14:paraId="2A9F41D2">
                  <w:pPr>
                    <w:widowControl/>
                    <w:jc w:val="center"/>
                    <w:rPr>
                      <w:color w:val="auto"/>
                      <w:sz w:val="18"/>
                      <w:szCs w:val="18"/>
                    </w:rPr>
                  </w:pPr>
                </w:p>
              </w:tc>
              <w:tc>
                <w:tcPr>
                  <w:tcW w:w="339" w:type="pct"/>
                  <w:vMerge w:val="continue"/>
                  <w:tcBorders>
                    <w:left w:val="single" w:color="auto" w:sz="4" w:space="0"/>
                    <w:right w:val="single" w:color="auto" w:sz="4" w:space="0"/>
                  </w:tcBorders>
                  <w:vAlign w:val="center"/>
                </w:tcPr>
                <w:p w14:paraId="4232B5BC">
                  <w:pPr>
                    <w:widowControl/>
                    <w:jc w:val="center"/>
                    <w:rPr>
                      <w:color w:val="auto"/>
                      <w:sz w:val="18"/>
                      <w:szCs w:val="18"/>
                    </w:rPr>
                  </w:pPr>
                </w:p>
              </w:tc>
              <w:tc>
                <w:tcPr>
                  <w:tcW w:w="548" w:type="pct"/>
                  <w:vMerge w:val="continue"/>
                  <w:tcBorders>
                    <w:left w:val="single" w:color="auto" w:sz="4" w:space="0"/>
                    <w:right w:val="single" w:color="auto" w:sz="4" w:space="0"/>
                  </w:tcBorders>
                  <w:vAlign w:val="center"/>
                </w:tcPr>
                <w:p w14:paraId="1CDD64F4">
                  <w:pPr>
                    <w:widowControl/>
                    <w:jc w:val="center"/>
                    <w:rPr>
                      <w:color w:val="auto"/>
                      <w:sz w:val="18"/>
                      <w:szCs w:val="18"/>
                    </w:rPr>
                  </w:pPr>
                </w:p>
              </w:tc>
              <w:tc>
                <w:tcPr>
                  <w:tcW w:w="592" w:type="pct"/>
                  <w:vMerge w:val="continue"/>
                  <w:tcBorders>
                    <w:left w:val="single" w:color="auto" w:sz="4" w:space="0"/>
                    <w:right w:val="single" w:color="auto" w:sz="4" w:space="0"/>
                  </w:tcBorders>
                  <w:vAlign w:val="center"/>
                </w:tcPr>
                <w:p w14:paraId="1414385E">
                  <w:pPr>
                    <w:widowControl/>
                    <w:jc w:val="center"/>
                    <w:rPr>
                      <w:color w:val="auto"/>
                      <w:sz w:val="18"/>
                      <w:szCs w:val="18"/>
                    </w:rPr>
                  </w:pPr>
                </w:p>
              </w:tc>
              <w:tc>
                <w:tcPr>
                  <w:tcW w:w="394" w:type="pct"/>
                  <w:vMerge w:val="continue"/>
                  <w:tcBorders>
                    <w:left w:val="single" w:color="auto" w:sz="4" w:space="0"/>
                    <w:right w:val="single" w:color="auto" w:sz="4" w:space="0"/>
                  </w:tcBorders>
                  <w:vAlign w:val="center"/>
                </w:tcPr>
                <w:p w14:paraId="77B27E3E">
                  <w:pPr>
                    <w:widowControl/>
                    <w:jc w:val="center"/>
                    <w:rPr>
                      <w:color w:val="auto"/>
                      <w:sz w:val="18"/>
                      <w:szCs w:val="18"/>
                    </w:rPr>
                  </w:pPr>
                </w:p>
              </w:tc>
              <w:tc>
                <w:tcPr>
                  <w:tcW w:w="312" w:type="pct"/>
                  <w:vMerge w:val="continue"/>
                  <w:tcBorders>
                    <w:left w:val="single" w:color="auto" w:sz="4" w:space="0"/>
                    <w:right w:val="single" w:color="auto" w:sz="4" w:space="0"/>
                  </w:tcBorders>
                  <w:vAlign w:val="center"/>
                </w:tcPr>
                <w:p w14:paraId="4A7A4043">
                  <w:pPr>
                    <w:widowControl/>
                    <w:jc w:val="center"/>
                    <w:rPr>
                      <w:color w:val="auto"/>
                      <w:kern w:val="0"/>
                      <w:sz w:val="18"/>
                      <w:szCs w:val="18"/>
                    </w:rPr>
                  </w:pPr>
                </w:p>
              </w:tc>
              <w:tc>
                <w:tcPr>
                  <w:tcW w:w="350" w:type="pct"/>
                  <w:vMerge w:val="continue"/>
                  <w:tcBorders>
                    <w:left w:val="single" w:color="auto" w:sz="4" w:space="0"/>
                    <w:right w:val="single" w:color="auto" w:sz="4" w:space="0"/>
                  </w:tcBorders>
                  <w:vAlign w:val="center"/>
                </w:tcPr>
                <w:p w14:paraId="1D7356B1">
                  <w:pPr>
                    <w:widowControl/>
                    <w:jc w:val="center"/>
                    <w:rPr>
                      <w:color w:val="auto"/>
                      <w:kern w:val="0"/>
                      <w:sz w:val="18"/>
                      <w:szCs w:val="18"/>
                    </w:rPr>
                  </w:pPr>
                </w:p>
              </w:tc>
              <w:tc>
                <w:tcPr>
                  <w:tcW w:w="345" w:type="pct"/>
                  <w:vMerge w:val="continue"/>
                  <w:tcBorders>
                    <w:left w:val="single" w:color="auto" w:sz="4" w:space="0"/>
                    <w:right w:val="single" w:color="auto" w:sz="4" w:space="0"/>
                  </w:tcBorders>
                  <w:vAlign w:val="center"/>
                </w:tcPr>
                <w:p w14:paraId="6966D390">
                  <w:pPr>
                    <w:widowControl/>
                    <w:jc w:val="center"/>
                    <w:rPr>
                      <w:color w:val="auto"/>
                      <w:kern w:val="0"/>
                      <w:sz w:val="18"/>
                      <w:szCs w:val="18"/>
                    </w:rPr>
                  </w:pPr>
                </w:p>
              </w:tc>
              <w:tc>
                <w:tcPr>
                  <w:tcW w:w="438" w:type="pct"/>
                  <w:vMerge w:val="continue"/>
                  <w:tcBorders>
                    <w:left w:val="single" w:color="auto" w:sz="4" w:space="0"/>
                    <w:right w:val="single" w:color="auto" w:sz="4" w:space="0"/>
                  </w:tcBorders>
                  <w:vAlign w:val="center"/>
                </w:tcPr>
                <w:p w14:paraId="32BDE367">
                  <w:pPr>
                    <w:widowControl/>
                    <w:jc w:val="center"/>
                    <w:rPr>
                      <w:color w:val="auto"/>
                      <w:kern w:val="0"/>
                      <w:sz w:val="18"/>
                      <w:szCs w:val="18"/>
                    </w:rPr>
                  </w:pPr>
                </w:p>
              </w:tc>
              <w:tc>
                <w:tcPr>
                  <w:tcW w:w="425" w:type="pct"/>
                  <w:tcBorders>
                    <w:top w:val="single" w:color="auto" w:sz="4" w:space="0"/>
                    <w:left w:val="single" w:color="auto" w:sz="4" w:space="0"/>
                    <w:bottom w:val="single" w:color="auto" w:sz="4" w:space="0"/>
                    <w:right w:val="single" w:color="auto" w:sz="4" w:space="0"/>
                  </w:tcBorders>
                  <w:vAlign w:val="center"/>
                </w:tcPr>
                <w:p w14:paraId="576839DC">
                  <w:pPr>
                    <w:widowControl/>
                    <w:adjustRightInd w:val="0"/>
                    <w:snapToGrid w:val="0"/>
                    <w:jc w:val="center"/>
                    <w:rPr>
                      <w:color w:val="auto"/>
                      <w:kern w:val="0"/>
                      <w:sz w:val="18"/>
                      <w:szCs w:val="18"/>
                    </w:rPr>
                  </w:pPr>
                  <w:r>
                    <w:rPr>
                      <w:rFonts w:hint="eastAsia" w:eastAsiaTheme="minorEastAsia"/>
                      <w:color w:val="auto"/>
                      <w:kern w:val="0"/>
                      <w:sz w:val="18"/>
                      <w:szCs w:val="18"/>
                    </w:rPr>
                    <w:t>总氮</w:t>
                  </w:r>
                </w:p>
              </w:tc>
              <w:tc>
                <w:tcPr>
                  <w:tcW w:w="736" w:type="pct"/>
                  <w:tcBorders>
                    <w:top w:val="single" w:color="auto" w:sz="4" w:space="0"/>
                    <w:left w:val="single" w:color="auto" w:sz="4" w:space="0"/>
                    <w:bottom w:val="single" w:color="auto" w:sz="4" w:space="0"/>
                    <w:right w:val="nil"/>
                  </w:tcBorders>
                  <w:vAlign w:val="center"/>
                </w:tcPr>
                <w:p w14:paraId="11B9D4C2">
                  <w:pPr>
                    <w:widowControl/>
                    <w:adjustRightInd w:val="0"/>
                    <w:snapToGrid w:val="0"/>
                    <w:jc w:val="center"/>
                    <w:rPr>
                      <w:color w:val="auto"/>
                      <w:kern w:val="0"/>
                      <w:sz w:val="18"/>
                      <w:szCs w:val="18"/>
                    </w:rPr>
                  </w:pPr>
                  <w:r>
                    <w:rPr>
                      <w:rFonts w:eastAsiaTheme="minorEastAsia"/>
                      <w:color w:val="auto"/>
                      <w:kern w:val="0"/>
                      <w:sz w:val="18"/>
                      <w:szCs w:val="18"/>
                    </w:rPr>
                    <w:t>15</w:t>
                  </w:r>
                </w:p>
              </w:tc>
            </w:tr>
            <w:tr w14:paraId="4EEF467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197" w:type="pct"/>
                  <w:vMerge w:val="continue"/>
                  <w:tcBorders>
                    <w:left w:val="nil"/>
                    <w:right w:val="single" w:color="auto" w:sz="4" w:space="0"/>
                  </w:tcBorders>
                  <w:vAlign w:val="center"/>
                </w:tcPr>
                <w:p w14:paraId="1E6E694F">
                  <w:pPr>
                    <w:widowControl/>
                    <w:jc w:val="center"/>
                    <w:rPr>
                      <w:color w:val="auto"/>
                      <w:sz w:val="18"/>
                      <w:szCs w:val="18"/>
                    </w:rPr>
                  </w:pPr>
                </w:p>
              </w:tc>
              <w:tc>
                <w:tcPr>
                  <w:tcW w:w="317" w:type="pct"/>
                  <w:vMerge w:val="continue"/>
                  <w:tcBorders>
                    <w:left w:val="single" w:color="auto" w:sz="4" w:space="0"/>
                    <w:right w:val="single" w:color="auto" w:sz="4" w:space="0"/>
                  </w:tcBorders>
                  <w:vAlign w:val="center"/>
                </w:tcPr>
                <w:p w14:paraId="41A66247">
                  <w:pPr>
                    <w:widowControl/>
                    <w:jc w:val="center"/>
                    <w:rPr>
                      <w:color w:val="auto"/>
                      <w:sz w:val="18"/>
                      <w:szCs w:val="18"/>
                    </w:rPr>
                  </w:pPr>
                </w:p>
              </w:tc>
              <w:tc>
                <w:tcPr>
                  <w:tcW w:w="339" w:type="pct"/>
                  <w:vMerge w:val="continue"/>
                  <w:tcBorders>
                    <w:left w:val="single" w:color="auto" w:sz="4" w:space="0"/>
                    <w:right w:val="single" w:color="auto" w:sz="4" w:space="0"/>
                  </w:tcBorders>
                  <w:vAlign w:val="center"/>
                </w:tcPr>
                <w:p w14:paraId="091ACE44">
                  <w:pPr>
                    <w:widowControl/>
                    <w:jc w:val="center"/>
                    <w:rPr>
                      <w:color w:val="auto"/>
                      <w:sz w:val="18"/>
                      <w:szCs w:val="18"/>
                    </w:rPr>
                  </w:pPr>
                </w:p>
              </w:tc>
              <w:tc>
                <w:tcPr>
                  <w:tcW w:w="548" w:type="pct"/>
                  <w:vMerge w:val="continue"/>
                  <w:tcBorders>
                    <w:left w:val="single" w:color="auto" w:sz="4" w:space="0"/>
                    <w:right w:val="single" w:color="auto" w:sz="4" w:space="0"/>
                  </w:tcBorders>
                  <w:vAlign w:val="center"/>
                </w:tcPr>
                <w:p w14:paraId="5263336E">
                  <w:pPr>
                    <w:widowControl/>
                    <w:jc w:val="center"/>
                    <w:rPr>
                      <w:color w:val="auto"/>
                      <w:sz w:val="18"/>
                      <w:szCs w:val="18"/>
                    </w:rPr>
                  </w:pPr>
                </w:p>
              </w:tc>
              <w:tc>
                <w:tcPr>
                  <w:tcW w:w="592" w:type="pct"/>
                  <w:vMerge w:val="continue"/>
                  <w:tcBorders>
                    <w:left w:val="single" w:color="auto" w:sz="4" w:space="0"/>
                    <w:right w:val="single" w:color="auto" w:sz="4" w:space="0"/>
                  </w:tcBorders>
                  <w:vAlign w:val="center"/>
                </w:tcPr>
                <w:p w14:paraId="66BA0CE8">
                  <w:pPr>
                    <w:widowControl/>
                    <w:jc w:val="center"/>
                    <w:rPr>
                      <w:color w:val="auto"/>
                      <w:sz w:val="18"/>
                      <w:szCs w:val="18"/>
                    </w:rPr>
                  </w:pPr>
                </w:p>
              </w:tc>
              <w:tc>
                <w:tcPr>
                  <w:tcW w:w="394" w:type="pct"/>
                  <w:vMerge w:val="continue"/>
                  <w:tcBorders>
                    <w:left w:val="single" w:color="auto" w:sz="4" w:space="0"/>
                    <w:right w:val="single" w:color="auto" w:sz="4" w:space="0"/>
                  </w:tcBorders>
                  <w:vAlign w:val="center"/>
                </w:tcPr>
                <w:p w14:paraId="2443068B">
                  <w:pPr>
                    <w:widowControl/>
                    <w:jc w:val="center"/>
                    <w:rPr>
                      <w:color w:val="auto"/>
                      <w:sz w:val="18"/>
                      <w:szCs w:val="18"/>
                    </w:rPr>
                  </w:pPr>
                </w:p>
              </w:tc>
              <w:tc>
                <w:tcPr>
                  <w:tcW w:w="312" w:type="pct"/>
                  <w:vMerge w:val="continue"/>
                  <w:tcBorders>
                    <w:left w:val="single" w:color="auto" w:sz="4" w:space="0"/>
                    <w:right w:val="single" w:color="auto" w:sz="4" w:space="0"/>
                  </w:tcBorders>
                  <w:vAlign w:val="center"/>
                </w:tcPr>
                <w:p w14:paraId="7F1FFE23">
                  <w:pPr>
                    <w:widowControl/>
                    <w:jc w:val="center"/>
                    <w:rPr>
                      <w:color w:val="auto"/>
                      <w:kern w:val="0"/>
                      <w:sz w:val="18"/>
                      <w:szCs w:val="18"/>
                    </w:rPr>
                  </w:pPr>
                </w:p>
              </w:tc>
              <w:tc>
                <w:tcPr>
                  <w:tcW w:w="350" w:type="pct"/>
                  <w:vMerge w:val="continue"/>
                  <w:tcBorders>
                    <w:left w:val="single" w:color="auto" w:sz="4" w:space="0"/>
                    <w:right w:val="single" w:color="auto" w:sz="4" w:space="0"/>
                  </w:tcBorders>
                  <w:vAlign w:val="center"/>
                </w:tcPr>
                <w:p w14:paraId="4FA6846E">
                  <w:pPr>
                    <w:widowControl/>
                    <w:jc w:val="center"/>
                    <w:rPr>
                      <w:color w:val="auto"/>
                      <w:kern w:val="0"/>
                      <w:sz w:val="18"/>
                      <w:szCs w:val="18"/>
                    </w:rPr>
                  </w:pPr>
                </w:p>
              </w:tc>
              <w:tc>
                <w:tcPr>
                  <w:tcW w:w="345" w:type="pct"/>
                  <w:vMerge w:val="continue"/>
                  <w:tcBorders>
                    <w:left w:val="single" w:color="auto" w:sz="4" w:space="0"/>
                    <w:right w:val="single" w:color="auto" w:sz="4" w:space="0"/>
                  </w:tcBorders>
                  <w:vAlign w:val="center"/>
                </w:tcPr>
                <w:p w14:paraId="5E72FA36">
                  <w:pPr>
                    <w:widowControl/>
                    <w:jc w:val="center"/>
                    <w:rPr>
                      <w:color w:val="auto"/>
                      <w:kern w:val="0"/>
                      <w:sz w:val="18"/>
                      <w:szCs w:val="18"/>
                    </w:rPr>
                  </w:pPr>
                </w:p>
              </w:tc>
              <w:tc>
                <w:tcPr>
                  <w:tcW w:w="438" w:type="pct"/>
                  <w:vMerge w:val="continue"/>
                  <w:tcBorders>
                    <w:left w:val="single" w:color="auto" w:sz="4" w:space="0"/>
                    <w:right w:val="single" w:color="auto" w:sz="4" w:space="0"/>
                  </w:tcBorders>
                  <w:vAlign w:val="center"/>
                </w:tcPr>
                <w:p w14:paraId="3AD3CAE1">
                  <w:pPr>
                    <w:widowControl/>
                    <w:jc w:val="center"/>
                    <w:rPr>
                      <w:color w:val="auto"/>
                      <w:kern w:val="0"/>
                      <w:sz w:val="18"/>
                      <w:szCs w:val="18"/>
                    </w:rPr>
                  </w:pPr>
                </w:p>
              </w:tc>
              <w:tc>
                <w:tcPr>
                  <w:tcW w:w="425" w:type="pct"/>
                  <w:tcBorders>
                    <w:top w:val="single" w:color="auto" w:sz="4" w:space="0"/>
                    <w:left w:val="single" w:color="auto" w:sz="4" w:space="0"/>
                    <w:bottom w:val="single" w:color="auto" w:sz="4" w:space="0"/>
                    <w:right w:val="single" w:color="auto" w:sz="4" w:space="0"/>
                  </w:tcBorders>
                  <w:vAlign w:val="center"/>
                </w:tcPr>
                <w:p w14:paraId="2F601908">
                  <w:pPr>
                    <w:widowControl/>
                    <w:adjustRightInd w:val="0"/>
                    <w:snapToGrid w:val="0"/>
                    <w:jc w:val="center"/>
                    <w:rPr>
                      <w:rFonts w:eastAsiaTheme="minorEastAsia"/>
                      <w:color w:val="auto"/>
                      <w:kern w:val="0"/>
                      <w:sz w:val="18"/>
                      <w:szCs w:val="18"/>
                    </w:rPr>
                  </w:pPr>
                  <w:r>
                    <w:rPr>
                      <w:rFonts w:hint="eastAsia" w:eastAsiaTheme="minorEastAsia"/>
                      <w:color w:val="auto"/>
                      <w:kern w:val="0"/>
                      <w:sz w:val="18"/>
                      <w:szCs w:val="18"/>
                    </w:rPr>
                    <w:t>动植物油</w:t>
                  </w:r>
                </w:p>
              </w:tc>
              <w:tc>
                <w:tcPr>
                  <w:tcW w:w="736" w:type="pct"/>
                  <w:tcBorders>
                    <w:top w:val="single" w:color="auto" w:sz="4" w:space="0"/>
                    <w:left w:val="single" w:color="auto" w:sz="4" w:space="0"/>
                    <w:bottom w:val="single" w:color="auto" w:sz="4" w:space="0"/>
                    <w:right w:val="nil"/>
                  </w:tcBorders>
                  <w:vAlign w:val="center"/>
                </w:tcPr>
                <w:p w14:paraId="1F9AF44B">
                  <w:pPr>
                    <w:widowControl/>
                    <w:adjustRightInd w:val="0"/>
                    <w:snapToGrid w:val="0"/>
                    <w:jc w:val="center"/>
                    <w:rPr>
                      <w:rFonts w:eastAsiaTheme="minorEastAsia"/>
                      <w:color w:val="auto"/>
                      <w:kern w:val="0"/>
                      <w:sz w:val="18"/>
                      <w:szCs w:val="18"/>
                    </w:rPr>
                  </w:pPr>
                  <w:r>
                    <w:rPr>
                      <w:rFonts w:hint="eastAsia" w:eastAsiaTheme="minorEastAsia"/>
                      <w:color w:val="auto"/>
                      <w:kern w:val="0"/>
                      <w:sz w:val="18"/>
                      <w:szCs w:val="18"/>
                    </w:rPr>
                    <w:t>1.0</w:t>
                  </w:r>
                </w:p>
              </w:tc>
            </w:tr>
            <w:tr w14:paraId="19F4C62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197" w:type="pct"/>
                  <w:vMerge w:val="continue"/>
                  <w:tcBorders>
                    <w:left w:val="nil"/>
                    <w:right w:val="single" w:color="auto" w:sz="4" w:space="0"/>
                  </w:tcBorders>
                  <w:vAlign w:val="center"/>
                </w:tcPr>
                <w:p w14:paraId="5591DB6B">
                  <w:pPr>
                    <w:widowControl/>
                    <w:jc w:val="center"/>
                    <w:rPr>
                      <w:color w:val="auto"/>
                      <w:sz w:val="18"/>
                      <w:szCs w:val="18"/>
                    </w:rPr>
                  </w:pPr>
                </w:p>
              </w:tc>
              <w:tc>
                <w:tcPr>
                  <w:tcW w:w="317" w:type="pct"/>
                  <w:vMerge w:val="continue"/>
                  <w:tcBorders>
                    <w:left w:val="single" w:color="auto" w:sz="4" w:space="0"/>
                    <w:right w:val="single" w:color="auto" w:sz="4" w:space="0"/>
                  </w:tcBorders>
                  <w:vAlign w:val="center"/>
                </w:tcPr>
                <w:p w14:paraId="00A09AF2">
                  <w:pPr>
                    <w:widowControl/>
                    <w:jc w:val="center"/>
                    <w:rPr>
                      <w:color w:val="auto"/>
                      <w:sz w:val="18"/>
                      <w:szCs w:val="18"/>
                    </w:rPr>
                  </w:pPr>
                </w:p>
              </w:tc>
              <w:tc>
                <w:tcPr>
                  <w:tcW w:w="339" w:type="pct"/>
                  <w:vMerge w:val="continue"/>
                  <w:tcBorders>
                    <w:left w:val="single" w:color="auto" w:sz="4" w:space="0"/>
                    <w:right w:val="single" w:color="auto" w:sz="4" w:space="0"/>
                  </w:tcBorders>
                  <w:vAlign w:val="center"/>
                </w:tcPr>
                <w:p w14:paraId="7BBA5708">
                  <w:pPr>
                    <w:widowControl/>
                    <w:jc w:val="center"/>
                    <w:rPr>
                      <w:color w:val="auto"/>
                      <w:sz w:val="18"/>
                      <w:szCs w:val="18"/>
                    </w:rPr>
                  </w:pPr>
                </w:p>
              </w:tc>
              <w:tc>
                <w:tcPr>
                  <w:tcW w:w="548" w:type="pct"/>
                  <w:vMerge w:val="continue"/>
                  <w:tcBorders>
                    <w:left w:val="single" w:color="auto" w:sz="4" w:space="0"/>
                    <w:right w:val="single" w:color="auto" w:sz="4" w:space="0"/>
                  </w:tcBorders>
                  <w:vAlign w:val="center"/>
                </w:tcPr>
                <w:p w14:paraId="7838B9E1">
                  <w:pPr>
                    <w:widowControl/>
                    <w:jc w:val="center"/>
                    <w:rPr>
                      <w:color w:val="auto"/>
                      <w:sz w:val="18"/>
                      <w:szCs w:val="18"/>
                    </w:rPr>
                  </w:pPr>
                </w:p>
              </w:tc>
              <w:tc>
                <w:tcPr>
                  <w:tcW w:w="592" w:type="pct"/>
                  <w:vMerge w:val="continue"/>
                  <w:tcBorders>
                    <w:left w:val="single" w:color="auto" w:sz="4" w:space="0"/>
                    <w:right w:val="single" w:color="auto" w:sz="4" w:space="0"/>
                  </w:tcBorders>
                  <w:vAlign w:val="center"/>
                </w:tcPr>
                <w:p w14:paraId="6AB40DB3">
                  <w:pPr>
                    <w:widowControl/>
                    <w:jc w:val="center"/>
                    <w:rPr>
                      <w:color w:val="auto"/>
                      <w:sz w:val="18"/>
                      <w:szCs w:val="18"/>
                    </w:rPr>
                  </w:pPr>
                </w:p>
              </w:tc>
              <w:tc>
                <w:tcPr>
                  <w:tcW w:w="394" w:type="pct"/>
                  <w:vMerge w:val="continue"/>
                  <w:tcBorders>
                    <w:left w:val="single" w:color="auto" w:sz="4" w:space="0"/>
                    <w:right w:val="single" w:color="auto" w:sz="4" w:space="0"/>
                  </w:tcBorders>
                  <w:vAlign w:val="center"/>
                </w:tcPr>
                <w:p w14:paraId="0BAD70C6">
                  <w:pPr>
                    <w:widowControl/>
                    <w:jc w:val="center"/>
                    <w:rPr>
                      <w:color w:val="auto"/>
                      <w:sz w:val="18"/>
                      <w:szCs w:val="18"/>
                    </w:rPr>
                  </w:pPr>
                </w:p>
              </w:tc>
              <w:tc>
                <w:tcPr>
                  <w:tcW w:w="312" w:type="pct"/>
                  <w:vMerge w:val="continue"/>
                  <w:tcBorders>
                    <w:left w:val="single" w:color="auto" w:sz="4" w:space="0"/>
                    <w:right w:val="single" w:color="auto" w:sz="4" w:space="0"/>
                  </w:tcBorders>
                  <w:vAlign w:val="center"/>
                </w:tcPr>
                <w:p w14:paraId="31B0855A">
                  <w:pPr>
                    <w:widowControl/>
                    <w:jc w:val="center"/>
                    <w:rPr>
                      <w:color w:val="auto"/>
                      <w:kern w:val="0"/>
                      <w:sz w:val="18"/>
                      <w:szCs w:val="18"/>
                    </w:rPr>
                  </w:pPr>
                </w:p>
              </w:tc>
              <w:tc>
                <w:tcPr>
                  <w:tcW w:w="350" w:type="pct"/>
                  <w:vMerge w:val="continue"/>
                  <w:tcBorders>
                    <w:left w:val="single" w:color="auto" w:sz="4" w:space="0"/>
                    <w:right w:val="single" w:color="auto" w:sz="4" w:space="0"/>
                  </w:tcBorders>
                  <w:vAlign w:val="center"/>
                </w:tcPr>
                <w:p w14:paraId="73DCC20A">
                  <w:pPr>
                    <w:widowControl/>
                    <w:jc w:val="center"/>
                    <w:rPr>
                      <w:color w:val="auto"/>
                      <w:kern w:val="0"/>
                      <w:sz w:val="18"/>
                      <w:szCs w:val="18"/>
                    </w:rPr>
                  </w:pPr>
                </w:p>
              </w:tc>
              <w:tc>
                <w:tcPr>
                  <w:tcW w:w="345" w:type="pct"/>
                  <w:vMerge w:val="continue"/>
                  <w:tcBorders>
                    <w:left w:val="single" w:color="auto" w:sz="4" w:space="0"/>
                    <w:right w:val="single" w:color="auto" w:sz="4" w:space="0"/>
                  </w:tcBorders>
                  <w:vAlign w:val="center"/>
                </w:tcPr>
                <w:p w14:paraId="4411A760">
                  <w:pPr>
                    <w:widowControl/>
                    <w:jc w:val="center"/>
                    <w:rPr>
                      <w:color w:val="auto"/>
                      <w:kern w:val="0"/>
                      <w:sz w:val="18"/>
                      <w:szCs w:val="18"/>
                    </w:rPr>
                  </w:pPr>
                </w:p>
              </w:tc>
              <w:tc>
                <w:tcPr>
                  <w:tcW w:w="438" w:type="pct"/>
                  <w:vMerge w:val="continue"/>
                  <w:tcBorders>
                    <w:left w:val="single" w:color="auto" w:sz="4" w:space="0"/>
                    <w:right w:val="single" w:color="auto" w:sz="4" w:space="0"/>
                  </w:tcBorders>
                  <w:vAlign w:val="center"/>
                </w:tcPr>
                <w:p w14:paraId="0FAD9DE9">
                  <w:pPr>
                    <w:widowControl/>
                    <w:jc w:val="center"/>
                    <w:rPr>
                      <w:color w:val="auto"/>
                      <w:kern w:val="0"/>
                      <w:sz w:val="18"/>
                      <w:szCs w:val="18"/>
                    </w:rPr>
                  </w:pPr>
                </w:p>
              </w:tc>
              <w:tc>
                <w:tcPr>
                  <w:tcW w:w="425" w:type="pct"/>
                  <w:tcBorders>
                    <w:top w:val="single" w:color="auto" w:sz="4" w:space="0"/>
                    <w:left w:val="single" w:color="auto" w:sz="4" w:space="0"/>
                    <w:bottom w:val="single" w:color="auto" w:sz="4" w:space="0"/>
                    <w:right w:val="single" w:color="auto" w:sz="4" w:space="0"/>
                  </w:tcBorders>
                  <w:vAlign w:val="center"/>
                </w:tcPr>
                <w:p w14:paraId="3B1F683F">
                  <w:pPr>
                    <w:widowControl/>
                    <w:adjustRightInd w:val="0"/>
                    <w:snapToGrid w:val="0"/>
                    <w:jc w:val="center"/>
                    <w:rPr>
                      <w:rFonts w:eastAsiaTheme="minorEastAsia"/>
                      <w:color w:val="auto"/>
                      <w:kern w:val="0"/>
                      <w:sz w:val="18"/>
                      <w:szCs w:val="18"/>
                    </w:rPr>
                  </w:pPr>
                  <w:r>
                    <w:rPr>
                      <w:rFonts w:hint="eastAsia" w:eastAsiaTheme="minorEastAsia"/>
                      <w:color w:val="auto"/>
                      <w:kern w:val="0"/>
                      <w:sz w:val="18"/>
                      <w:szCs w:val="18"/>
                    </w:rPr>
                    <w:t>氟化物</w:t>
                  </w:r>
                </w:p>
              </w:tc>
              <w:tc>
                <w:tcPr>
                  <w:tcW w:w="736" w:type="pct"/>
                  <w:tcBorders>
                    <w:top w:val="single" w:color="auto" w:sz="4" w:space="0"/>
                    <w:left w:val="single" w:color="auto" w:sz="4" w:space="0"/>
                    <w:bottom w:val="single" w:color="auto" w:sz="4" w:space="0"/>
                    <w:right w:val="nil"/>
                  </w:tcBorders>
                  <w:vAlign w:val="center"/>
                </w:tcPr>
                <w:p w14:paraId="21BCEC35">
                  <w:pPr>
                    <w:widowControl/>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rPr>
                    <w:t>1.5</w:t>
                  </w:r>
                </w:p>
              </w:tc>
            </w:tr>
            <w:tr w14:paraId="203D63E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340" w:hRule="atLeast"/>
              </w:trPr>
              <w:tc>
                <w:tcPr>
                  <w:tcW w:w="197" w:type="pct"/>
                  <w:vMerge w:val="continue"/>
                  <w:tcBorders>
                    <w:left w:val="nil"/>
                    <w:right w:val="single" w:color="auto" w:sz="4" w:space="0"/>
                  </w:tcBorders>
                  <w:vAlign w:val="center"/>
                </w:tcPr>
                <w:p w14:paraId="5E8AEBE2">
                  <w:pPr>
                    <w:widowControl/>
                    <w:jc w:val="center"/>
                    <w:rPr>
                      <w:color w:val="auto"/>
                      <w:sz w:val="18"/>
                      <w:szCs w:val="18"/>
                    </w:rPr>
                  </w:pPr>
                </w:p>
              </w:tc>
              <w:tc>
                <w:tcPr>
                  <w:tcW w:w="317" w:type="pct"/>
                  <w:vMerge w:val="continue"/>
                  <w:tcBorders>
                    <w:left w:val="single" w:color="auto" w:sz="4" w:space="0"/>
                    <w:right w:val="single" w:color="auto" w:sz="4" w:space="0"/>
                  </w:tcBorders>
                  <w:vAlign w:val="center"/>
                </w:tcPr>
                <w:p w14:paraId="36089050">
                  <w:pPr>
                    <w:widowControl/>
                    <w:jc w:val="center"/>
                    <w:rPr>
                      <w:color w:val="auto"/>
                      <w:sz w:val="18"/>
                      <w:szCs w:val="18"/>
                    </w:rPr>
                  </w:pPr>
                </w:p>
              </w:tc>
              <w:tc>
                <w:tcPr>
                  <w:tcW w:w="339" w:type="pct"/>
                  <w:vMerge w:val="continue"/>
                  <w:tcBorders>
                    <w:left w:val="single" w:color="auto" w:sz="4" w:space="0"/>
                    <w:right w:val="single" w:color="auto" w:sz="4" w:space="0"/>
                  </w:tcBorders>
                  <w:vAlign w:val="center"/>
                </w:tcPr>
                <w:p w14:paraId="4E1F656C">
                  <w:pPr>
                    <w:widowControl/>
                    <w:jc w:val="center"/>
                    <w:rPr>
                      <w:color w:val="auto"/>
                      <w:sz w:val="18"/>
                      <w:szCs w:val="18"/>
                    </w:rPr>
                  </w:pPr>
                </w:p>
              </w:tc>
              <w:tc>
                <w:tcPr>
                  <w:tcW w:w="548" w:type="pct"/>
                  <w:vMerge w:val="continue"/>
                  <w:tcBorders>
                    <w:left w:val="single" w:color="auto" w:sz="4" w:space="0"/>
                    <w:right w:val="single" w:color="auto" w:sz="4" w:space="0"/>
                  </w:tcBorders>
                  <w:vAlign w:val="center"/>
                </w:tcPr>
                <w:p w14:paraId="29362027">
                  <w:pPr>
                    <w:widowControl/>
                    <w:jc w:val="center"/>
                    <w:rPr>
                      <w:color w:val="auto"/>
                      <w:sz w:val="18"/>
                      <w:szCs w:val="18"/>
                    </w:rPr>
                  </w:pPr>
                </w:p>
              </w:tc>
              <w:tc>
                <w:tcPr>
                  <w:tcW w:w="592" w:type="pct"/>
                  <w:vMerge w:val="continue"/>
                  <w:tcBorders>
                    <w:left w:val="single" w:color="auto" w:sz="4" w:space="0"/>
                    <w:right w:val="single" w:color="auto" w:sz="4" w:space="0"/>
                  </w:tcBorders>
                  <w:vAlign w:val="center"/>
                </w:tcPr>
                <w:p w14:paraId="3AD69E5F">
                  <w:pPr>
                    <w:widowControl/>
                    <w:jc w:val="center"/>
                    <w:rPr>
                      <w:color w:val="auto"/>
                      <w:sz w:val="18"/>
                      <w:szCs w:val="18"/>
                    </w:rPr>
                  </w:pPr>
                </w:p>
              </w:tc>
              <w:tc>
                <w:tcPr>
                  <w:tcW w:w="394" w:type="pct"/>
                  <w:vMerge w:val="continue"/>
                  <w:tcBorders>
                    <w:left w:val="single" w:color="auto" w:sz="4" w:space="0"/>
                    <w:right w:val="single" w:color="auto" w:sz="4" w:space="0"/>
                  </w:tcBorders>
                  <w:vAlign w:val="center"/>
                </w:tcPr>
                <w:p w14:paraId="5FF7BE60">
                  <w:pPr>
                    <w:widowControl/>
                    <w:jc w:val="center"/>
                    <w:rPr>
                      <w:color w:val="auto"/>
                      <w:sz w:val="18"/>
                      <w:szCs w:val="18"/>
                    </w:rPr>
                  </w:pPr>
                </w:p>
              </w:tc>
              <w:tc>
                <w:tcPr>
                  <w:tcW w:w="312" w:type="pct"/>
                  <w:vMerge w:val="continue"/>
                  <w:tcBorders>
                    <w:left w:val="single" w:color="auto" w:sz="4" w:space="0"/>
                    <w:right w:val="single" w:color="auto" w:sz="4" w:space="0"/>
                  </w:tcBorders>
                  <w:vAlign w:val="center"/>
                </w:tcPr>
                <w:p w14:paraId="6F6BDFC3">
                  <w:pPr>
                    <w:widowControl/>
                    <w:jc w:val="center"/>
                    <w:rPr>
                      <w:color w:val="auto"/>
                      <w:kern w:val="0"/>
                      <w:sz w:val="18"/>
                      <w:szCs w:val="18"/>
                    </w:rPr>
                  </w:pPr>
                </w:p>
              </w:tc>
              <w:tc>
                <w:tcPr>
                  <w:tcW w:w="350" w:type="pct"/>
                  <w:vMerge w:val="continue"/>
                  <w:tcBorders>
                    <w:left w:val="single" w:color="auto" w:sz="4" w:space="0"/>
                    <w:right w:val="single" w:color="auto" w:sz="4" w:space="0"/>
                  </w:tcBorders>
                  <w:vAlign w:val="center"/>
                </w:tcPr>
                <w:p w14:paraId="2792BFC5">
                  <w:pPr>
                    <w:widowControl/>
                    <w:jc w:val="center"/>
                    <w:rPr>
                      <w:color w:val="auto"/>
                      <w:kern w:val="0"/>
                      <w:sz w:val="18"/>
                      <w:szCs w:val="18"/>
                    </w:rPr>
                  </w:pPr>
                </w:p>
              </w:tc>
              <w:tc>
                <w:tcPr>
                  <w:tcW w:w="345" w:type="pct"/>
                  <w:vMerge w:val="continue"/>
                  <w:tcBorders>
                    <w:left w:val="single" w:color="auto" w:sz="4" w:space="0"/>
                    <w:right w:val="single" w:color="auto" w:sz="4" w:space="0"/>
                  </w:tcBorders>
                  <w:vAlign w:val="center"/>
                </w:tcPr>
                <w:p w14:paraId="173DA8DF">
                  <w:pPr>
                    <w:widowControl/>
                    <w:jc w:val="center"/>
                    <w:rPr>
                      <w:color w:val="auto"/>
                      <w:kern w:val="0"/>
                      <w:sz w:val="18"/>
                      <w:szCs w:val="18"/>
                    </w:rPr>
                  </w:pPr>
                </w:p>
              </w:tc>
              <w:tc>
                <w:tcPr>
                  <w:tcW w:w="438" w:type="pct"/>
                  <w:vMerge w:val="continue"/>
                  <w:tcBorders>
                    <w:left w:val="single" w:color="auto" w:sz="4" w:space="0"/>
                    <w:right w:val="single" w:color="auto" w:sz="4" w:space="0"/>
                  </w:tcBorders>
                  <w:vAlign w:val="center"/>
                </w:tcPr>
                <w:p w14:paraId="4836E699">
                  <w:pPr>
                    <w:widowControl/>
                    <w:jc w:val="center"/>
                    <w:rPr>
                      <w:color w:val="auto"/>
                      <w:kern w:val="0"/>
                      <w:sz w:val="18"/>
                      <w:szCs w:val="18"/>
                    </w:rPr>
                  </w:pPr>
                </w:p>
              </w:tc>
              <w:tc>
                <w:tcPr>
                  <w:tcW w:w="425" w:type="pct"/>
                  <w:tcBorders>
                    <w:top w:val="single" w:color="auto" w:sz="4" w:space="0"/>
                    <w:left w:val="single" w:color="auto" w:sz="4" w:space="0"/>
                    <w:bottom w:val="single" w:color="auto" w:sz="4" w:space="0"/>
                    <w:right w:val="single" w:color="auto" w:sz="4" w:space="0"/>
                  </w:tcBorders>
                  <w:vAlign w:val="center"/>
                </w:tcPr>
                <w:p w14:paraId="1BA1A3B6">
                  <w:pPr>
                    <w:widowControl/>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石油类</w:t>
                  </w:r>
                </w:p>
              </w:tc>
              <w:tc>
                <w:tcPr>
                  <w:tcW w:w="736" w:type="pct"/>
                  <w:tcBorders>
                    <w:top w:val="single" w:color="auto" w:sz="4" w:space="0"/>
                    <w:left w:val="single" w:color="auto" w:sz="4" w:space="0"/>
                    <w:bottom w:val="single" w:color="auto" w:sz="4" w:space="0"/>
                    <w:right w:val="nil"/>
                  </w:tcBorders>
                  <w:vAlign w:val="center"/>
                </w:tcPr>
                <w:p w14:paraId="7E1C75AC">
                  <w:pPr>
                    <w:widowControl/>
                    <w:adjustRightInd w:val="0"/>
                    <w:snapToGrid w:val="0"/>
                    <w:jc w:val="center"/>
                    <w:rPr>
                      <w:rFonts w:hint="eastAsia" w:eastAsiaTheme="minorEastAsia"/>
                      <w:color w:val="auto"/>
                      <w:kern w:val="0"/>
                      <w:sz w:val="18"/>
                      <w:szCs w:val="18"/>
                    </w:rPr>
                  </w:pPr>
                  <w:r>
                    <w:rPr>
                      <w:rFonts w:hint="eastAsia" w:eastAsiaTheme="minorEastAsia"/>
                      <w:color w:val="auto"/>
                      <w:kern w:val="0"/>
                      <w:sz w:val="18"/>
                      <w:szCs w:val="18"/>
                    </w:rPr>
                    <w:t>1.0</w:t>
                  </w:r>
                </w:p>
              </w:tc>
            </w:tr>
            <w:tr w14:paraId="4F3CF20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197" w:type="pct"/>
                  <w:vMerge w:val="continue"/>
                  <w:tcBorders>
                    <w:left w:val="nil"/>
                    <w:right w:val="single" w:color="auto" w:sz="4" w:space="0"/>
                  </w:tcBorders>
                  <w:vAlign w:val="center"/>
                </w:tcPr>
                <w:p w14:paraId="6DC457B7">
                  <w:pPr>
                    <w:widowControl/>
                    <w:jc w:val="center"/>
                    <w:rPr>
                      <w:color w:val="auto"/>
                      <w:sz w:val="18"/>
                      <w:szCs w:val="18"/>
                    </w:rPr>
                  </w:pPr>
                </w:p>
              </w:tc>
              <w:tc>
                <w:tcPr>
                  <w:tcW w:w="317" w:type="pct"/>
                  <w:vMerge w:val="continue"/>
                  <w:tcBorders>
                    <w:left w:val="single" w:color="auto" w:sz="4" w:space="0"/>
                    <w:right w:val="single" w:color="auto" w:sz="4" w:space="0"/>
                  </w:tcBorders>
                  <w:vAlign w:val="center"/>
                </w:tcPr>
                <w:p w14:paraId="3DDAACF9">
                  <w:pPr>
                    <w:widowControl/>
                    <w:jc w:val="center"/>
                    <w:rPr>
                      <w:color w:val="auto"/>
                      <w:sz w:val="18"/>
                      <w:szCs w:val="18"/>
                    </w:rPr>
                  </w:pPr>
                </w:p>
              </w:tc>
              <w:tc>
                <w:tcPr>
                  <w:tcW w:w="339" w:type="pct"/>
                  <w:vMerge w:val="continue"/>
                  <w:tcBorders>
                    <w:left w:val="single" w:color="auto" w:sz="4" w:space="0"/>
                    <w:right w:val="single" w:color="auto" w:sz="4" w:space="0"/>
                  </w:tcBorders>
                  <w:vAlign w:val="center"/>
                </w:tcPr>
                <w:p w14:paraId="3420AC4B">
                  <w:pPr>
                    <w:widowControl/>
                    <w:jc w:val="center"/>
                    <w:rPr>
                      <w:color w:val="auto"/>
                      <w:sz w:val="18"/>
                      <w:szCs w:val="18"/>
                    </w:rPr>
                  </w:pPr>
                </w:p>
              </w:tc>
              <w:tc>
                <w:tcPr>
                  <w:tcW w:w="548" w:type="pct"/>
                  <w:vMerge w:val="continue"/>
                  <w:tcBorders>
                    <w:left w:val="single" w:color="auto" w:sz="4" w:space="0"/>
                    <w:right w:val="single" w:color="auto" w:sz="4" w:space="0"/>
                  </w:tcBorders>
                  <w:vAlign w:val="center"/>
                </w:tcPr>
                <w:p w14:paraId="2C0A5227">
                  <w:pPr>
                    <w:widowControl/>
                    <w:jc w:val="center"/>
                    <w:rPr>
                      <w:color w:val="auto"/>
                      <w:sz w:val="18"/>
                      <w:szCs w:val="18"/>
                    </w:rPr>
                  </w:pPr>
                </w:p>
              </w:tc>
              <w:tc>
                <w:tcPr>
                  <w:tcW w:w="592" w:type="pct"/>
                  <w:vMerge w:val="continue"/>
                  <w:tcBorders>
                    <w:left w:val="single" w:color="auto" w:sz="4" w:space="0"/>
                    <w:right w:val="single" w:color="auto" w:sz="4" w:space="0"/>
                  </w:tcBorders>
                  <w:vAlign w:val="center"/>
                </w:tcPr>
                <w:p w14:paraId="5436E801">
                  <w:pPr>
                    <w:widowControl/>
                    <w:jc w:val="center"/>
                    <w:rPr>
                      <w:color w:val="auto"/>
                      <w:sz w:val="18"/>
                      <w:szCs w:val="18"/>
                    </w:rPr>
                  </w:pPr>
                </w:p>
              </w:tc>
              <w:tc>
                <w:tcPr>
                  <w:tcW w:w="394" w:type="pct"/>
                  <w:vMerge w:val="continue"/>
                  <w:tcBorders>
                    <w:left w:val="single" w:color="auto" w:sz="4" w:space="0"/>
                    <w:right w:val="single" w:color="auto" w:sz="4" w:space="0"/>
                  </w:tcBorders>
                  <w:vAlign w:val="center"/>
                </w:tcPr>
                <w:p w14:paraId="6E3C80C6">
                  <w:pPr>
                    <w:widowControl/>
                    <w:jc w:val="center"/>
                    <w:rPr>
                      <w:color w:val="auto"/>
                      <w:sz w:val="18"/>
                      <w:szCs w:val="18"/>
                    </w:rPr>
                  </w:pPr>
                </w:p>
              </w:tc>
              <w:tc>
                <w:tcPr>
                  <w:tcW w:w="312" w:type="pct"/>
                  <w:vMerge w:val="continue"/>
                  <w:tcBorders>
                    <w:left w:val="single" w:color="auto" w:sz="4" w:space="0"/>
                    <w:right w:val="single" w:color="auto" w:sz="4" w:space="0"/>
                  </w:tcBorders>
                  <w:vAlign w:val="center"/>
                </w:tcPr>
                <w:p w14:paraId="664315EF">
                  <w:pPr>
                    <w:widowControl/>
                    <w:jc w:val="center"/>
                    <w:rPr>
                      <w:color w:val="auto"/>
                      <w:kern w:val="0"/>
                      <w:sz w:val="18"/>
                      <w:szCs w:val="18"/>
                    </w:rPr>
                  </w:pPr>
                </w:p>
              </w:tc>
              <w:tc>
                <w:tcPr>
                  <w:tcW w:w="350" w:type="pct"/>
                  <w:vMerge w:val="continue"/>
                  <w:tcBorders>
                    <w:left w:val="single" w:color="auto" w:sz="4" w:space="0"/>
                    <w:right w:val="single" w:color="auto" w:sz="4" w:space="0"/>
                  </w:tcBorders>
                  <w:vAlign w:val="center"/>
                </w:tcPr>
                <w:p w14:paraId="3F0A248B">
                  <w:pPr>
                    <w:widowControl/>
                    <w:jc w:val="center"/>
                    <w:rPr>
                      <w:color w:val="auto"/>
                      <w:kern w:val="0"/>
                      <w:sz w:val="18"/>
                      <w:szCs w:val="18"/>
                    </w:rPr>
                  </w:pPr>
                </w:p>
              </w:tc>
              <w:tc>
                <w:tcPr>
                  <w:tcW w:w="345" w:type="pct"/>
                  <w:vMerge w:val="continue"/>
                  <w:tcBorders>
                    <w:left w:val="single" w:color="auto" w:sz="4" w:space="0"/>
                    <w:right w:val="single" w:color="auto" w:sz="4" w:space="0"/>
                  </w:tcBorders>
                  <w:vAlign w:val="center"/>
                </w:tcPr>
                <w:p w14:paraId="1F556A91">
                  <w:pPr>
                    <w:widowControl/>
                    <w:jc w:val="center"/>
                    <w:rPr>
                      <w:color w:val="auto"/>
                      <w:kern w:val="0"/>
                      <w:sz w:val="18"/>
                      <w:szCs w:val="18"/>
                    </w:rPr>
                  </w:pPr>
                </w:p>
              </w:tc>
              <w:tc>
                <w:tcPr>
                  <w:tcW w:w="438" w:type="pct"/>
                  <w:vMerge w:val="continue"/>
                  <w:tcBorders>
                    <w:left w:val="single" w:color="auto" w:sz="4" w:space="0"/>
                    <w:right w:val="single" w:color="auto" w:sz="4" w:space="0"/>
                  </w:tcBorders>
                  <w:vAlign w:val="center"/>
                </w:tcPr>
                <w:p w14:paraId="41362D71">
                  <w:pPr>
                    <w:widowControl/>
                    <w:jc w:val="center"/>
                    <w:rPr>
                      <w:color w:val="auto"/>
                      <w:kern w:val="0"/>
                      <w:sz w:val="18"/>
                      <w:szCs w:val="18"/>
                    </w:rPr>
                  </w:pPr>
                </w:p>
              </w:tc>
              <w:tc>
                <w:tcPr>
                  <w:tcW w:w="425" w:type="pct"/>
                  <w:tcBorders>
                    <w:top w:val="single" w:color="auto" w:sz="4" w:space="0"/>
                    <w:left w:val="single" w:color="auto" w:sz="4" w:space="0"/>
                    <w:bottom w:val="single" w:color="auto" w:sz="4" w:space="0"/>
                    <w:right w:val="single" w:color="auto" w:sz="4" w:space="0"/>
                  </w:tcBorders>
                  <w:vAlign w:val="center"/>
                </w:tcPr>
                <w:p w14:paraId="5CF47CB6">
                  <w:pPr>
                    <w:widowControl/>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LAS</w:t>
                  </w:r>
                </w:p>
              </w:tc>
              <w:tc>
                <w:tcPr>
                  <w:tcW w:w="736" w:type="pct"/>
                  <w:tcBorders>
                    <w:top w:val="single" w:color="auto" w:sz="4" w:space="0"/>
                    <w:left w:val="single" w:color="auto" w:sz="4" w:space="0"/>
                    <w:bottom w:val="single" w:color="auto" w:sz="4" w:space="0"/>
                    <w:right w:val="nil"/>
                  </w:tcBorders>
                  <w:vAlign w:val="center"/>
                </w:tcPr>
                <w:p w14:paraId="3B67897E">
                  <w:pPr>
                    <w:widowControl/>
                    <w:adjustRightInd w:val="0"/>
                    <w:snapToGrid w:val="0"/>
                    <w:jc w:val="center"/>
                    <w:rPr>
                      <w:rFonts w:hint="eastAsia" w:eastAsiaTheme="minorEastAsia"/>
                      <w:color w:val="auto"/>
                      <w:kern w:val="0"/>
                      <w:sz w:val="18"/>
                      <w:szCs w:val="18"/>
                    </w:rPr>
                  </w:pPr>
                  <w:r>
                    <w:rPr>
                      <w:rFonts w:hint="eastAsia" w:eastAsiaTheme="minorEastAsia"/>
                      <w:color w:val="auto"/>
                      <w:kern w:val="0"/>
                      <w:sz w:val="18"/>
                      <w:szCs w:val="18"/>
                    </w:rPr>
                    <w:t>1.0</w:t>
                  </w:r>
                </w:p>
              </w:tc>
            </w:tr>
            <w:tr w14:paraId="0994812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197" w:type="pct"/>
                  <w:vMerge w:val="continue"/>
                  <w:tcBorders>
                    <w:left w:val="nil"/>
                    <w:right w:val="single" w:color="auto" w:sz="4" w:space="0"/>
                  </w:tcBorders>
                  <w:vAlign w:val="center"/>
                </w:tcPr>
                <w:p w14:paraId="49CA12B9">
                  <w:pPr>
                    <w:widowControl/>
                    <w:jc w:val="center"/>
                    <w:rPr>
                      <w:color w:val="auto"/>
                      <w:sz w:val="18"/>
                      <w:szCs w:val="18"/>
                    </w:rPr>
                  </w:pPr>
                </w:p>
              </w:tc>
              <w:tc>
                <w:tcPr>
                  <w:tcW w:w="317" w:type="pct"/>
                  <w:vMerge w:val="continue"/>
                  <w:tcBorders>
                    <w:left w:val="single" w:color="auto" w:sz="4" w:space="0"/>
                    <w:right w:val="single" w:color="auto" w:sz="4" w:space="0"/>
                  </w:tcBorders>
                  <w:vAlign w:val="center"/>
                </w:tcPr>
                <w:p w14:paraId="65559CB6">
                  <w:pPr>
                    <w:widowControl/>
                    <w:jc w:val="center"/>
                    <w:rPr>
                      <w:color w:val="auto"/>
                      <w:sz w:val="18"/>
                      <w:szCs w:val="18"/>
                    </w:rPr>
                  </w:pPr>
                </w:p>
              </w:tc>
              <w:tc>
                <w:tcPr>
                  <w:tcW w:w="339" w:type="pct"/>
                  <w:vMerge w:val="continue"/>
                  <w:tcBorders>
                    <w:left w:val="single" w:color="auto" w:sz="4" w:space="0"/>
                    <w:right w:val="single" w:color="auto" w:sz="4" w:space="0"/>
                  </w:tcBorders>
                  <w:vAlign w:val="center"/>
                </w:tcPr>
                <w:p w14:paraId="05AEE7B5">
                  <w:pPr>
                    <w:widowControl/>
                    <w:jc w:val="center"/>
                    <w:rPr>
                      <w:color w:val="auto"/>
                      <w:sz w:val="18"/>
                      <w:szCs w:val="18"/>
                    </w:rPr>
                  </w:pPr>
                </w:p>
              </w:tc>
              <w:tc>
                <w:tcPr>
                  <w:tcW w:w="548" w:type="pct"/>
                  <w:vMerge w:val="continue"/>
                  <w:tcBorders>
                    <w:left w:val="single" w:color="auto" w:sz="4" w:space="0"/>
                    <w:right w:val="single" w:color="auto" w:sz="4" w:space="0"/>
                  </w:tcBorders>
                  <w:vAlign w:val="center"/>
                </w:tcPr>
                <w:p w14:paraId="556CC79C">
                  <w:pPr>
                    <w:widowControl/>
                    <w:jc w:val="center"/>
                    <w:rPr>
                      <w:color w:val="auto"/>
                      <w:sz w:val="18"/>
                      <w:szCs w:val="18"/>
                    </w:rPr>
                  </w:pPr>
                </w:p>
              </w:tc>
              <w:tc>
                <w:tcPr>
                  <w:tcW w:w="592" w:type="pct"/>
                  <w:vMerge w:val="continue"/>
                  <w:tcBorders>
                    <w:left w:val="single" w:color="auto" w:sz="4" w:space="0"/>
                    <w:right w:val="single" w:color="auto" w:sz="4" w:space="0"/>
                  </w:tcBorders>
                  <w:vAlign w:val="center"/>
                </w:tcPr>
                <w:p w14:paraId="4B88C205">
                  <w:pPr>
                    <w:widowControl/>
                    <w:jc w:val="center"/>
                    <w:rPr>
                      <w:color w:val="auto"/>
                      <w:sz w:val="18"/>
                      <w:szCs w:val="18"/>
                    </w:rPr>
                  </w:pPr>
                </w:p>
              </w:tc>
              <w:tc>
                <w:tcPr>
                  <w:tcW w:w="394" w:type="pct"/>
                  <w:vMerge w:val="continue"/>
                  <w:tcBorders>
                    <w:left w:val="single" w:color="auto" w:sz="4" w:space="0"/>
                    <w:right w:val="single" w:color="auto" w:sz="4" w:space="0"/>
                  </w:tcBorders>
                  <w:vAlign w:val="center"/>
                </w:tcPr>
                <w:p w14:paraId="66BF9EE9">
                  <w:pPr>
                    <w:widowControl/>
                    <w:jc w:val="center"/>
                    <w:rPr>
                      <w:color w:val="auto"/>
                      <w:sz w:val="18"/>
                      <w:szCs w:val="18"/>
                    </w:rPr>
                  </w:pPr>
                </w:p>
              </w:tc>
              <w:tc>
                <w:tcPr>
                  <w:tcW w:w="312" w:type="pct"/>
                  <w:vMerge w:val="continue"/>
                  <w:tcBorders>
                    <w:left w:val="single" w:color="auto" w:sz="4" w:space="0"/>
                    <w:right w:val="single" w:color="auto" w:sz="4" w:space="0"/>
                  </w:tcBorders>
                  <w:vAlign w:val="center"/>
                </w:tcPr>
                <w:p w14:paraId="1CB14845">
                  <w:pPr>
                    <w:widowControl/>
                    <w:jc w:val="center"/>
                    <w:rPr>
                      <w:color w:val="auto"/>
                      <w:kern w:val="0"/>
                      <w:sz w:val="18"/>
                      <w:szCs w:val="18"/>
                    </w:rPr>
                  </w:pPr>
                </w:p>
              </w:tc>
              <w:tc>
                <w:tcPr>
                  <w:tcW w:w="350" w:type="pct"/>
                  <w:vMerge w:val="continue"/>
                  <w:tcBorders>
                    <w:left w:val="single" w:color="auto" w:sz="4" w:space="0"/>
                    <w:right w:val="single" w:color="auto" w:sz="4" w:space="0"/>
                  </w:tcBorders>
                  <w:vAlign w:val="center"/>
                </w:tcPr>
                <w:p w14:paraId="156BD647">
                  <w:pPr>
                    <w:widowControl/>
                    <w:jc w:val="center"/>
                    <w:rPr>
                      <w:color w:val="auto"/>
                      <w:kern w:val="0"/>
                      <w:sz w:val="18"/>
                      <w:szCs w:val="18"/>
                    </w:rPr>
                  </w:pPr>
                </w:p>
              </w:tc>
              <w:tc>
                <w:tcPr>
                  <w:tcW w:w="345" w:type="pct"/>
                  <w:vMerge w:val="continue"/>
                  <w:tcBorders>
                    <w:left w:val="single" w:color="auto" w:sz="4" w:space="0"/>
                    <w:right w:val="single" w:color="auto" w:sz="4" w:space="0"/>
                  </w:tcBorders>
                  <w:vAlign w:val="center"/>
                </w:tcPr>
                <w:p w14:paraId="6966C961">
                  <w:pPr>
                    <w:widowControl/>
                    <w:jc w:val="center"/>
                    <w:rPr>
                      <w:color w:val="auto"/>
                      <w:kern w:val="0"/>
                      <w:sz w:val="18"/>
                      <w:szCs w:val="18"/>
                    </w:rPr>
                  </w:pPr>
                </w:p>
              </w:tc>
              <w:tc>
                <w:tcPr>
                  <w:tcW w:w="438" w:type="pct"/>
                  <w:vMerge w:val="continue"/>
                  <w:tcBorders>
                    <w:left w:val="single" w:color="auto" w:sz="4" w:space="0"/>
                    <w:right w:val="single" w:color="auto" w:sz="4" w:space="0"/>
                  </w:tcBorders>
                  <w:vAlign w:val="center"/>
                </w:tcPr>
                <w:p w14:paraId="0572A464">
                  <w:pPr>
                    <w:widowControl/>
                    <w:jc w:val="center"/>
                    <w:rPr>
                      <w:color w:val="auto"/>
                      <w:kern w:val="0"/>
                      <w:sz w:val="18"/>
                      <w:szCs w:val="18"/>
                    </w:rPr>
                  </w:pPr>
                </w:p>
              </w:tc>
              <w:tc>
                <w:tcPr>
                  <w:tcW w:w="425" w:type="pct"/>
                  <w:tcBorders>
                    <w:top w:val="single" w:color="auto" w:sz="4" w:space="0"/>
                    <w:left w:val="single" w:color="auto" w:sz="4" w:space="0"/>
                    <w:bottom w:val="single" w:color="auto" w:sz="12" w:space="0"/>
                    <w:right w:val="single" w:color="auto" w:sz="4" w:space="0"/>
                  </w:tcBorders>
                  <w:vAlign w:val="center"/>
                </w:tcPr>
                <w:p w14:paraId="4859635E">
                  <w:pPr>
                    <w:widowControl/>
                    <w:adjustRightInd w:val="0"/>
                    <w:snapToGrid w:val="0"/>
                    <w:jc w:val="center"/>
                    <w:rPr>
                      <w:rFonts w:hint="eastAsia" w:eastAsiaTheme="minorEastAsia"/>
                      <w:color w:val="auto"/>
                      <w:kern w:val="0"/>
                      <w:sz w:val="18"/>
                      <w:szCs w:val="18"/>
                      <w:lang w:val="en-US" w:eastAsia="zh-CN"/>
                    </w:rPr>
                  </w:pPr>
                  <w:r>
                    <w:rPr>
                      <w:rFonts w:hint="eastAsia" w:eastAsiaTheme="minorEastAsia"/>
                      <w:color w:val="auto"/>
                      <w:kern w:val="0"/>
                      <w:sz w:val="18"/>
                      <w:szCs w:val="18"/>
                      <w:lang w:val="en-US" w:eastAsia="zh-CN"/>
                    </w:rPr>
                    <w:t>盐分</w:t>
                  </w:r>
                </w:p>
              </w:tc>
              <w:tc>
                <w:tcPr>
                  <w:tcW w:w="736" w:type="pct"/>
                  <w:tcBorders>
                    <w:top w:val="single" w:color="auto" w:sz="4" w:space="0"/>
                    <w:left w:val="single" w:color="auto" w:sz="4" w:space="0"/>
                    <w:bottom w:val="single" w:color="auto" w:sz="12" w:space="0"/>
                    <w:right w:val="nil"/>
                  </w:tcBorders>
                  <w:vAlign w:val="center"/>
                </w:tcPr>
                <w:p w14:paraId="6EECE0A1">
                  <w:pPr>
                    <w:widowControl/>
                    <w:adjustRightInd w:val="0"/>
                    <w:snapToGrid w:val="0"/>
                    <w:jc w:val="center"/>
                    <w:rPr>
                      <w:rFonts w:hint="eastAsia" w:eastAsiaTheme="minorEastAsia"/>
                      <w:color w:val="auto"/>
                      <w:kern w:val="0"/>
                      <w:sz w:val="18"/>
                      <w:szCs w:val="18"/>
                      <w:lang w:val="en-US" w:eastAsia="zh-CN"/>
                    </w:rPr>
                  </w:pPr>
                  <w:r>
                    <w:rPr>
                      <w:rFonts w:hint="eastAsia" w:eastAsiaTheme="minorEastAsia"/>
                      <w:color w:val="auto"/>
                      <w:kern w:val="0"/>
                      <w:sz w:val="18"/>
                      <w:szCs w:val="18"/>
                      <w:lang w:val="en-US" w:eastAsia="zh-CN"/>
                    </w:rPr>
                    <w:t>/</w:t>
                  </w:r>
                </w:p>
              </w:tc>
            </w:tr>
          </w:tbl>
          <w:p w14:paraId="7F7C1A8E">
            <w:pPr>
              <w:widowControl/>
              <w:autoSpaceDE w:val="0"/>
              <w:autoSpaceDN w:val="0"/>
              <w:adjustRightInd w:val="0"/>
              <w:snapToGrid w:val="0"/>
              <w:spacing w:before="120" w:beforeLines="50" w:line="360" w:lineRule="auto"/>
              <w:ind w:firstLine="482" w:firstLineChars="200"/>
              <w:jc w:val="left"/>
              <w:rPr>
                <w:b/>
                <w:color w:val="auto"/>
                <w:kern w:val="0"/>
                <w:sz w:val="24"/>
              </w:rPr>
            </w:pPr>
            <w:r>
              <w:rPr>
                <w:b/>
                <w:color w:val="auto"/>
                <w:kern w:val="0"/>
                <w:sz w:val="24"/>
              </w:rPr>
              <w:t>2.2监测计划</w:t>
            </w:r>
          </w:p>
          <w:p w14:paraId="0A5A746F">
            <w:pPr>
              <w:widowControl/>
              <w:adjustRightInd w:val="0"/>
              <w:snapToGrid w:val="0"/>
              <w:spacing w:line="360" w:lineRule="auto"/>
              <w:ind w:left="19" w:firstLine="472" w:firstLineChars="197"/>
              <w:jc w:val="left"/>
              <w:rPr>
                <w:rFonts w:eastAsiaTheme="minorEastAsia"/>
                <w:b/>
                <w:color w:val="auto"/>
                <w:kern w:val="0"/>
                <w:sz w:val="24"/>
              </w:rPr>
            </w:pPr>
            <w:r>
              <w:rPr>
                <w:rFonts w:hint="eastAsia"/>
                <w:color w:val="auto"/>
                <w:kern w:val="0"/>
                <w:sz w:val="24"/>
              </w:rPr>
              <w:t>建设项目产生的生产废水和生活污水间接排放，</w:t>
            </w:r>
            <w:r>
              <w:rPr>
                <w:color w:val="auto"/>
                <w:kern w:val="0"/>
                <w:sz w:val="24"/>
              </w:rPr>
              <w:t>根据《排污单位自行监测技术指南总则》（HJ819-2017）</w:t>
            </w:r>
            <w:r>
              <w:rPr>
                <w:rFonts w:hint="eastAsia"/>
                <w:color w:val="auto"/>
                <w:kern w:val="0"/>
                <w:sz w:val="24"/>
              </w:rPr>
              <w:t>，要求</w:t>
            </w:r>
            <w:r>
              <w:rPr>
                <w:color w:val="auto"/>
                <w:kern w:val="0"/>
                <w:sz w:val="24"/>
              </w:rPr>
              <w:t>对废</w:t>
            </w:r>
            <w:r>
              <w:rPr>
                <w:rFonts w:hint="eastAsia"/>
                <w:color w:val="auto"/>
                <w:kern w:val="0"/>
                <w:sz w:val="24"/>
              </w:rPr>
              <w:t>水进行</w:t>
            </w:r>
            <w:r>
              <w:rPr>
                <w:color w:val="auto"/>
                <w:kern w:val="0"/>
                <w:sz w:val="24"/>
              </w:rPr>
              <w:t>例行监测。监测的实施可以根据实际情况由</w:t>
            </w:r>
            <w:r>
              <w:rPr>
                <w:rFonts w:hint="eastAsia"/>
                <w:color w:val="auto"/>
                <w:kern w:val="0"/>
                <w:sz w:val="24"/>
              </w:rPr>
              <w:t>建设单位</w:t>
            </w:r>
            <w:r>
              <w:rPr>
                <w:color w:val="auto"/>
                <w:kern w:val="0"/>
                <w:sz w:val="24"/>
              </w:rPr>
              <w:t>委托有资质的环境监测单位监测</w:t>
            </w:r>
            <w:r>
              <w:rPr>
                <w:rFonts w:eastAsiaTheme="minorEastAsia"/>
                <w:color w:val="auto"/>
                <w:kern w:val="0"/>
                <w:sz w:val="24"/>
              </w:rPr>
              <w:t>。</w:t>
            </w:r>
          </w:p>
          <w:p w14:paraId="51E9137D">
            <w:pPr>
              <w:widowControl/>
              <w:adjustRightInd w:val="0"/>
              <w:snapToGrid w:val="0"/>
              <w:jc w:val="center"/>
              <w:rPr>
                <w:rFonts w:eastAsiaTheme="minorEastAsia"/>
                <w:b/>
                <w:color w:val="auto"/>
                <w:kern w:val="0"/>
                <w:sz w:val="24"/>
              </w:rPr>
            </w:pPr>
            <w:r>
              <w:rPr>
                <w:rFonts w:eastAsiaTheme="minorEastAsia"/>
                <w:b/>
                <w:color w:val="auto"/>
                <w:kern w:val="0"/>
                <w:sz w:val="24"/>
              </w:rPr>
              <w:t>表4</w:t>
            </w:r>
            <w:r>
              <w:rPr>
                <w:rFonts w:hint="eastAsia" w:eastAsiaTheme="minorEastAsia"/>
                <w:b/>
                <w:color w:val="auto"/>
                <w:kern w:val="0"/>
                <w:sz w:val="24"/>
              </w:rPr>
              <w:t>.2-4</w:t>
            </w:r>
            <w:r>
              <w:rPr>
                <w:rFonts w:eastAsiaTheme="minorEastAsia"/>
                <w:b/>
                <w:color w:val="auto"/>
                <w:kern w:val="0"/>
                <w:sz w:val="24"/>
              </w:rPr>
              <w:t xml:space="preserve">  项目废水监测方案</w:t>
            </w:r>
          </w:p>
          <w:tbl>
            <w:tblPr>
              <w:tblStyle w:val="26"/>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369"/>
              <w:gridCol w:w="1850"/>
              <w:gridCol w:w="2234"/>
              <w:gridCol w:w="2401"/>
              <w:gridCol w:w="3419"/>
            </w:tblGrid>
            <w:tr w14:paraId="4D5474A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65" w:type="pct"/>
                  <w:vAlign w:val="center"/>
                </w:tcPr>
                <w:p w14:paraId="7A8D9E47">
                  <w:pPr>
                    <w:widowControl/>
                    <w:adjustRightInd w:val="0"/>
                    <w:snapToGrid w:val="0"/>
                    <w:jc w:val="center"/>
                    <w:rPr>
                      <w:rFonts w:eastAsiaTheme="minorEastAsia"/>
                      <w:b/>
                      <w:color w:val="FF0000"/>
                      <w:kern w:val="0"/>
                      <w:szCs w:val="21"/>
                    </w:rPr>
                  </w:pPr>
                  <w:r>
                    <w:rPr>
                      <w:rFonts w:eastAsiaTheme="minorEastAsia"/>
                      <w:b/>
                      <w:color w:val="FF0000"/>
                      <w:kern w:val="0"/>
                      <w:szCs w:val="21"/>
                    </w:rPr>
                    <w:t>监测点位</w:t>
                  </w:r>
                </w:p>
              </w:tc>
              <w:tc>
                <w:tcPr>
                  <w:tcW w:w="752" w:type="pct"/>
                  <w:vAlign w:val="center"/>
                </w:tcPr>
                <w:p w14:paraId="3DDBF4F7">
                  <w:pPr>
                    <w:widowControl/>
                    <w:adjustRightInd w:val="0"/>
                    <w:snapToGrid w:val="0"/>
                    <w:jc w:val="center"/>
                    <w:rPr>
                      <w:rFonts w:eastAsiaTheme="minorEastAsia"/>
                      <w:b/>
                      <w:color w:val="FF0000"/>
                      <w:kern w:val="0"/>
                      <w:szCs w:val="21"/>
                    </w:rPr>
                  </w:pPr>
                  <w:r>
                    <w:rPr>
                      <w:rFonts w:eastAsiaTheme="minorEastAsia"/>
                      <w:b/>
                      <w:color w:val="FF0000"/>
                      <w:kern w:val="0"/>
                      <w:szCs w:val="21"/>
                    </w:rPr>
                    <w:t>监测指标</w:t>
                  </w:r>
                </w:p>
              </w:tc>
              <w:tc>
                <w:tcPr>
                  <w:tcW w:w="909" w:type="pct"/>
                  <w:vAlign w:val="center"/>
                </w:tcPr>
                <w:p w14:paraId="2A4591DB">
                  <w:pPr>
                    <w:widowControl/>
                    <w:adjustRightInd w:val="0"/>
                    <w:snapToGrid w:val="0"/>
                    <w:jc w:val="center"/>
                    <w:rPr>
                      <w:rFonts w:eastAsiaTheme="minorEastAsia"/>
                      <w:b/>
                      <w:color w:val="FF0000"/>
                      <w:kern w:val="0"/>
                      <w:szCs w:val="21"/>
                    </w:rPr>
                  </w:pPr>
                  <w:r>
                    <w:rPr>
                      <w:rFonts w:eastAsiaTheme="minorEastAsia"/>
                      <w:b/>
                      <w:color w:val="FF0000"/>
                      <w:kern w:val="0"/>
                      <w:szCs w:val="21"/>
                    </w:rPr>
                    <w:t>监测位置</w:t>
                  </w:r>
                </w:p>
              </w:tc>
              <w:tc>
                <w:tcPr>
                  <w:tcW w:w="977" w:type="pct"/>
                  <w:vAlign w:val="center"/>
                </w:tcPr>
                <w:p w14:paraId="4FB64B0F">
                  <w:pPr>
                    <w:widowControl/>
                    <w:adjustRightInd w:val="0"/>
                    <w:snapToGrid w:val="0"/>
                    <w:jc w:val="center"/>
                    <w:rPr>
                      <w:rFonts w:eastAsiaTheme="minorEastAsia"/>
                      <w:b/>
                      <w:color w:val="FF0000"/>
                      <w:kern w:val="0"/>
                      <w:szCs w:val="21"/>
                    </w:rPr>
                  </w:pPr>
                  <w:r>
                    <w:rPr>
                      <w:rFonts w:eastAsiaTheme="minorEastAsia"/>
                      <w:b/>
                      <w:color w:val="FF0000"/>
                      <w:kern w:val="0"/>
                      <w:szCs w:val="21"/>
                    </w:rPr>
                    <w:t>监测频次</w:t>
                  </w:r>
                </w:p>
              </w:tc>
              <w:tc>
                <w:tcPr>
                  <w:tcW w:w="1395" w:type="pct"/>
                  <w:vAlign w:val="center"/>
                </w:tcPr>
                <w:p w14:paraId="25D61302">
                  <w:pPr>
                    <w:widowControl/>
                    <w:adjustRightInd w:val="0"/>
                    <w:snapToGrid w:val="0"/>
                    <w:jc w:val="center"/>
                    <w:rPr>
                      <w:rFonts w:eastAsiaTheme="minorEastAsia"/>
                      <w:b/>
                      <w:color w:val="FF0000"/>
                      <w:kern w:val="0"/>
                      <w:szCs w:val="21"/>
                    </w:rPr>
                  </w:pPr>
                  <w:r>
                    <w:rPr>
                      <w:rFonts w:eastAsiaTheme="minorEastAsia"/>
                      <w:b/>
                      <w:color w:val="FF0000"/>
                      <w:kern w:val="0"/>
                      <w:szCs w:val="21"/>
                    </w:rPr>
                    <w:t>执行排放标准</w:t>
                  </w:r>
                </w:p>
              </w:tc>
            </w:tr>
            <w:tr w14:paraId="24BD419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65" w:type="pct"/>
                  <w:vMerge w:val="restart"/>
                  <w:vAlign w:val="center"/>
                </w:tcPr>
                <w:p w14:paraId="47DE08DF">
                  <w:pPr>
                    <w:widowControl/>
                    <w:adjustRightInd w:val="0"/>
                    <w:snapToGrid w:val="0"/>
                    <w:jc w:val="center"/>
                    <w:rPr>
                      <w:rFonts w:eastAsiaTheme="minorEastAsia"/>
                      <w:color w:val="FF0000"/>
                      <w:kern w:val="0"/>
                      <w:szCs w:val="21"/>
                    </w:rPr>
                  </w:pPr>
                  <w:r>
                    <w:rPr>
                      <w:rFonts w:eastAsiaTheme="minorEastAsia"/>
                      <w:color w:val="FF0000"/>
                      <w:kern w:val="0"/>
                      <w:szCs w:val="21"/>
                    </w:rPr>
                    <w:t>DW001</w:t>
                  </w:r>
                </w:p>
              </w:tc>
              <w:tc>
                <w:tcPr>
                  <w:tcW w:w="752" w:type="pct"/>
                  <w:vAlign w:val="center"/>
                </w:tcPr>
                <w:p w14:paraId="77D65A69">
                  <w:pPr>
                    <w:widowControl/>
                    <w:adjustRightInd w:val="0"/>
                    <w:snapToGrid w:val="0"/>
                    <w:jc w:val="center"/>
                    <w:rPr>
                      <w:rFonts w:eastAsiaTheme="minorEastAsia"/>
                      <w:color w:val="FF0000"/>
                      <w:kern w:val="0"/>
                      <w:szCs w:val="21"/>
                    </w:rPr>
                  </w:pPr>
                  <w:r>
                    <w:rPr>
                      <w:rFonts w:eastAsiaTheme="minorEastAsia"/>
                      <w:color w:val="FF0000"/>
                      <w:kern w:val="0"/>
                      <w:szCs w:val="21"/>
                    </w:rPr>
                    <w:t>水量</w:t>
                  </w:r>
                </w:p>
              </w:tc>
              <w:tc>
                <w:tcPr>
                  <w:tcW w:w="909" w:type="pct"/>
                  <w:vMerge w:val="restart"/>
                  <w:vAlign w:val="center"/>
                </w:tcPr>
                <w:p w14:paraId="59E64252">
                  <w:pPr>
                    <w:widowControl/>
                    <w:adjustRightInd w:val="0"/>
                    <w:snapToGrid w:val="0"/>
                    <w:jc w:val="center"/>
                    <w:rPr>
                      <w:rFonts w:eastAsiaTheme="minorEastAsia"/>
                      <w:color w:val="FF0000"/>
                      <w:kern w:val="0"/>
                      <w:szCs w:val="21"/>
                    </w:rPr>
                  </w:pPr>
                  <w:r>
                    <w:rPr>
                      <w:rFonts w:hint="eastAsia" w:eastAsiaTheme="minorEastAsia"/>
                      <w:color w:val="FF0000"/>
                      <w:kern w:val="0"/>
                      <w:szCs w:val="21"/>
                    </w:rPr>
                    <w:t>废水</w:t>
                  </w:r>
                  <w:r>
                    <w:rPr>
                      <w:rFonts w:eastAsiaTheme="minorEastAsia"/>
                      <w:color w:val="FF0000"/>
                      <w:kern w:val="0"/>
                      <w:szCs w:val="21"/>
                    </w:rPr>
                    <w:t>总排口</w:t>
                  </w:r>
                </w:p>
              </w:tc>
              <w:tc>
                <w:tcPr>
                  <w:tcW w:w="977" w:type="pct"/>
                  <w:vMerge w:val="restart"/>
                  <w:vAlign w:val="center"/>
                </w:tcPr>
                <w:p w14:paraId="71AA6F56">
                  <w:pPr>
                    <w:widowControl/>
                    <w:adjustRightInd w:val="0"/>
                    <w:snapToGrid w:val="0"/>
                    <w:jc w:val="center"/>
                    <w:rPr>
                      <w:rFonts w:hint="default" w:eastAsiaTheme="minorEastAsia"/>
                      <w:color w:val="FF0000"/>
                      <w:kern w:val="0"/>
                      <w:szCs w:val="21"/>
                      <w:lang w:val="en-US" w:eastAsia="zh-CN"/>
                    </w:rPr>
                  </w:pPr>
                  <w:r>
                    <w:rPr>
                      <w:rFonts w:hint="eastAsia" w:eastAsiaTheme="minorEastAsia"/>
                      <w:color w:val="FF0000"/>
                      <w:kern w:val="0"/>
                      <w:szCs w:val="21"/>
                      <w:lang w:val="en-US" w:eastAsia="zh-CN"/>
                    </w:rPr>
                    <w:t>1季度/次</w:t>
                  </w:r>
                </w:p>
              </w:tc>
              <w:tc>
                <w:tcPr>
                  <w:tcW w:w="1395" w:type="pct"/>
                  <w:vMerge w:val="restart"/>
                  <w:vAlign w:val="center"/>
                </w:tcPr>
                <w:p w14:paraId="1E8B7290">
                  <w:pPr>
                    <w:widowControl/>
                    <w:adjustRightInd w:val="0"/>
                    <w:snapToGrid w:val="0"/>
                    <w:jc w:val="center"/>
                    <w:rPr>
                      <w:rFonts w:eastAsiaTheme="minorEastAsia"/>
                      <w:color w:val="FF0000"/>
                      <w:kern w:val="0"/>
                      <w:szCs w:val="21"/>
                    </w:rPr>
                  </w:pPr>
                  <w:r>
                    <w:rPr>
                      <w:rFonts w:hint="eastAsia" w:eastAsiaTheme="minorEastAsia"/>
                      <w:color w:val="FF0000"/>
                      <w:kern w:val="0"/>
                      <w:szCs w:val="21"/>
                    </w:rPr>
                    <w:t>新渡片区污水处理厂</w:t>
                  </w:r>
                  <w:r>
                    <w:rPr>
                      <w:rFonts w:eastAsiaTheme="minorEastAsia"/>
                      <w:color w:val="FF0000"/>
                      <w:kern w:val="0"/>
                      <w:szCs w:val="21"/>
                    </w:rPr>
                    <w:t>接管标准</w:t>
                  </w:r>
                </w:p>
              </w:tc>
            </w:tr>
            <w:tr w14:paraId="6733005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65" w:type="pct"/>
                  <w:vMerge w:val="continue"/>
                  <w:vAlign w:val="center"/>
                </w:tcPr>
                <w:p w14:paraId="142BE35C">
                  <w:pPr>
                    <w:widowControl/>
                    <w:adjustRightInd w:val="0"/>
                    <w:snapToGrid w:val="0"/>
                    <w:jc w:val="center"/>
                    <w:rPr>
                      <w:rFonts w:eastAsiaTheme="minorEastAsia"/>
                      <w:color w:val="FF0000"/>
                      <w:kern w:val="0"/>
                      <w:szCs w:val="21"/>
                    </w:rPr>
                  </w:pPr>
                </w:p>
              </w:tc>
              <w:tc>
                <w:tcPr>
                  <w:tcW w:w="752" w:type="pct"/>
                  <w:vAlign w:val="center"/>
                </w:tcPr>
                <w:p w14:paraId="7BA454D8">
                  <w:pPr>
                    <w:widowControl/>
                    <w:adjustRightInd w:val="0"/>
                    <w:snapToGrid w:val="0"/>
                    <w:jc w:val="center"/>
                    <w:rPr>
                      <w:rFonts w:eastAsiaTheme="minorEastAsia"/>
                      <w:color w:val="FF0000"/>
                      <w:kern w:val="0"/>
                      <w:szCs w:val="21"/>
                    </w:rPr>
                  </w:pPr>
                  <w:r>
                    <w:rPr>
                      <w:rFonts w:hint="eastAsia" w:eastAsiaTheme="minorEastAsia"/>
                      <w:color w:val="FF0000"/>
                      <w:kern w:val="0"/>
                      <w:szCs w:val="21"/>
                    </w:rPr>
                    <w:t>pH</w:t>
                  </w:r>
                </w:p>
              </w:tc>
              <w:tc>
                <w:tcPr>
                  <w:tcW w:w="909" w:type="pct"/>
                  <w:vMerge w:val="continue"/>
                  <w:vAlign w:val="center"/>
                </w:tcPr>
                <w:p w14:paraId="7FCEFB49">
                  <w:pPr>
                    <w:widowControl/>
                    <w:adjustRightInd w:val="0"/>
                    <w:snapToGrid w:val="0"/>
                    <w:jc w:val="center"/>
                    <w:rPr>
                      <w:rFonts w:eastAsiaTheme="minorEastAsia"/>
                      <w:color w:val="FF0000"/>
                      <w:kern w:val="0"/>
                      <w:szCs w:val="21"/>
                    </w:rPr>
                  </w:pPr>
                </w:p>
              </w:tc>
              <w:tc>
                <w:tcPr>
                  <w:tcW w:w="977" w:type="pct"/>
                  <w:vMerge w:val="continue"/>
                  <w:vAlign w:val="center"/>
                </w:tcPr>
                <w:p w14:paraId="19BC8F32">
                  <w:pPr>
                    <w:widowControl/>
                    <w:adjustRightInd w:val="0"/>
                    <w:snapToGrid w:val="0"/>
                    <w:jc w:val="center"/>
                    <w:rPr>
                      <w:rFonts w:eastAsiaTheme="minorEastAsia"/>
                      <w:color w:val="FF0000"/>
                      <w:kern w:val="0"/>
                      <w:szCs w:val="21"/>
                    </w:rPr>
                  </w:pPr>
                </w:p>
              </w:tc>
              <w:tc>
                <w:tcPr>
                  <w:tcW w:w="1395" w:type="pct"/>
                  <w:vMerge w:val="continue"/>
                  <w:vAlign w:val="center"/>
                </w:tcPr>
                <w:p w14:paraId="40344CFA">
                  <w:pPr>
                    <w:widowControl/>
                    <w:adjustRightInd w:val="0"/>
                    <w:snapToGrid w:val="0"/>
                    <w:jc w:val="center"/>
                    <w:rPr>
                      <w:rFonts w:eastAsiaTheme="minorEastAsia"/>
                      <w:color w:val="FF0000"/>
                      <w:kern w:val="0"/>
                      <w:szCs w:val="21"/>
                    </w:rPr>
                  </w:pPr>
                </w:p>
              </w:tc>
            </w:tr>
            <w:tr w14:paraId="381E112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65" w:type="pct"/>
                  <w:vMerge w:val="continue"/>
                  <w:vAlign w:val="center"/>
                </w:tcPr>
                <w:p w14:paraId="101C09B6">
                  <w:pPr>
                    <w:widowControl/>
                    <w:adjustRightInd w:val="0"/>
                    <w:snapToGrid w:val="0"/>
                    <w:jc w:val="center"/>
                    <w:rPr>
                      <w:rFonts w:eastAsiaTheme="minorEastAsia"/>
                      <w:color w:val="FF0000"/>
                      <w:kern w:val="0"/>
                      <w:szCs w:val="21"/>
                    </w:rPr>
                  </w:pPr>
                </w:p>
              </w:tc>
              <w:tc>
                <w:tcPr>
                  <w:tcW w:w="752" w:type="pct"/>
                  <w:vAlign w:val="center"/>
                </w:tcPr>
                <w:p w14:paraId="1BAFD390">
                  <w:pPr>
                    <w:jc w:val="center"/>
                    <w:rPr>
                      <w:rFonts w:eastAsiaTheme="minorEastAsia"/>
                      <w:color w:val="FF0000"/>
                      <w:szCs w:val="21"/>
                    </w:rPr>
                  </w:pPr>
                  <w:r>
                    <w:rPr>
                      <w:rFonts w:eastAsiaTheme="minorEastAsia"/>
                      <w:color w:val="FF0000"/>
                      <w:szCs w:val="21"/>
                    </w:rPr>
                    <w:t>COD</w:t>
                  </w:r>
                </w:p>
              </w:tc>
              <w:tc>
                <w:tcPr>
                  <w:tcW w:w="909" w:type="pct"/>
                  <w:vMerge w:val="continue"/>
                  <w:vAlign w:val="center"/>
                </w:tcPr>
                <w:p w14:paraId="023A9FBB">
                  <w:pPr>
                    <w:adjustRightInd w:val="0"/>
                    <w:snapToGrid w:val="0"/>
                    <w:jc w:val="center"/>
                    <w:rPr>
                      <w:rFonts w:eastAsiaTheme="minorEastAsia"/>
                      <w:color w:val="FF0000"/>
                      <w:kern w:val="0"/>
                      <w:szCs w:val="21"/>
                    </w:rPr>
                  </w:pPr>
                </w:p>
              </w:tc>
              <w:tc>
                <w:tcPr>
                  <w:tcW w:w="977" w:type="pct"/>
                  <w:vMerge w:val="continue"/>
                  <w:vAlign w:val="center"/>
                </w:tcPr>
                <w:p w14:paraId="620EF4F9">
                  <w:pPr>
                    <w:jc w:val="center"/>
                    <w:rPr>
                      <w:rFonts w:eastAsiaTheme="minorEastAsia"/>
                      <w:color w:val="FF0000"/>
                      <w:szCs w:val="21"/>
                    </w:rPr>
                  </w:pPr>
                </w:p>
              </w:tc>
              <w:tc>
                <w:tcPr>
                  <w:tcW w:w="1395" w:type="pct"/>
                  <w:vMerge w:val="continue"/>
                  <w:vAlign w:val="center"/>
                </w:tcPr>
                <w:p w14:paraId="4A2E00B1">
                  <w:pPr>
                    <w:widowControl/>
                    <w:adjustRightInd w:val="0"/>
                    <w:snapToGrid w:val="0"/>
                    <w:jc w:val="center"/>
                    <w:rPr>
                      <w:rFonts w:eastAsiaTheme="minorEastAsia"/>
                      <w:color w:val="FF0000"/>
                      <w:kern w:val="0"/>
                      <w:szCs w:val="21"/>
                    </w:rPr>
                  </w:pPr>
                </w:p>
              </w:tc>
            </w:tr>
            <w:tr w14:paraId="75C9508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65" w:type="pct"/>
                  <w:vMerge w:val="continue"/>
                  <w:vAlign w:val="center"/>
                </w:tcPr>
                <w:p w14:paraId="0B4F08FE">
                  <w:pPr>
                    <w:widowControl/>
                    <w:adjustRightInd w:val="0"/>
                    <w:snapToGrid w:val="0"/>
                    <w:jc w:val="center"/>
                    <w:rPr>
                      <w:rFonts w:eastAsiaTheme="minorEastAsia"/>
                      <w:color w:val="FF0000"/>
                      <w:kern w:val="0"/>
                      <w:szCs w:val="21"/>
                    </w:rPr>
                  </w:pPr>
                </w:p>
              </w:tc>
              <w:tc>
                <w:tcPr>
                  <w:tcW w:w="752" w:type="pct"/>
                  <w:vAlign w:val="center"/>
                </w:tcPr>
                <w:p w14:paraId="7D1DADEC">
                  <w:pPr>
                    <w:jc w:val="center"/>
                    <w:rPr>
                      <w:rFonts w:eastAsiaTheme="minorEastAsia"/>
                      <w:color w:val="FF0000"/>
                      <w:szCs w:val="21"/>
                    </w:rPr>
                  </w:pPr>
                  <w:r>
                    <w:rPr>
                      <w:rFonts w:eastAsiaTheme="minorEastAsia"/>
                      <w:color w:val="FF0000"/>
                      <w:szCs w:val="21"/>
                    </w:rPr>
                    <w:t>SS</w:t>
                  </w:r>
                </w:p>
              </w:tc>
              <w:tc>
                <w:tcPr>
                  <w:tcW w:w="909" w:type="pct"/>
                  <w:vMerge w:val="continue"/>
                  <w:vAlign w:val="center"/>
                </w:tcPr>
                <w:p w14:paraId="54ABCA79">
                  <w:pPr>
                    <w:widowControl/>
                    <w:adjustRightInd w:val="0"/>
                    <w:snapToGrid w:val="0"/>
                    <w:jc w:val="center"/>
                    <w:rPr>
                      <w:rFonts w:eastAsiaTheme="minorEastAsia"/>
                      <w:color w:val="FF0000"/>
                      <w:kern w:val="0"/>
                      <w:szCs w:val="21"/>
                    </w:rPr>
                  </w:pPr>
                </w:p>
              </w:tc>
              <w:tc>
                <w:tcPr>
                  <w:tcW w:w="977" w:type="pct"/>
                  <w:vMerge w:val="continue"/>
                  <w:vAlign w:val="center"/>
                </w:tcPr>
                <w:p w14:paraId="7B381314">
                  <w:pPr>
                    <w:jc w:val="center"/>
                    <w:rPr>
                      <w:rFonts w:eastAsiaTheme="minorEastAsia"/>
                      <w:color w:val="FF0000"/>
                      <w:szCs w:val="21"/>
                    </w:rPr>
                  </w:pPr>
                </w:p>
              </w:tc>
              <w:tc>
                <w:tcPr>
                  <w:tcW w:w="1395" w:type="pct"/>
                  <w:vMerge w:val="continue"/>
                  <w:vAlign w:val="center"/>
                </w:tcPr>
                <w:p w14:paraId="746AE2F3">
                  <w:pPr>
                    <w:widowControl/>
                    <w:adjustRightInd w:val="0"/>
                    <w:snapToGrid w:val="0"/>
                    <w:jc w:val="center"/>
                    <w:rPr>
                      <w:rFonts w:eastAsiaTheme="minorEastAsia"/>
                      <w:color w:val="FF0000"/>
                      <w:kern w:val="0"/>
                      <w:szCs w:val="21"/>
                    </w:rPr>
                  </w:pPr>
                </w:p>
              </w:tc>
            </w:tr>
            <w:tr w14:paraId="425B354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65" w:type="pct"/>
                  <w:vMerge w:val="continue"/>
                  <w:vAlign w:val="center"/>
                </w:tcPr>
                <w:p w14:paraId="6E79E9B2">
                  <w:pPr>
                    <w:widowControl/>
                    <w:adjustRightInd w:val="0"/>
                    <w:snapToGrid w:val="0"/>
                    <w:jc w:val="center"/>
                    <w:rPr>
                      <w:rFonts w:eastAsiaTheme="minorEastAsia"/>
                      <w:color w:val="FF0000"/>
                      <w:kern w:val="0"/>
                      <w:szCs w:val="21"/>
                    </w:rPr>
                  </w:pPr>
                </w:p>
              </w:tc>
              <w:tc>
                <w:tcPr>
                  <w:tcW w:w="752" w:type="pct"/>
                  <w:vAlign w:val="center"/>
                </w:tcPr>
                <w:p w14:paraId="5798A6A2">
                  <w:pPr>
                    <w:jc w:val="center"/>
                    <w:rPr>
                      <w:rFonts w:eastAsiaTheme="minorEastAsia"/>
                      <w:color w:val="FF0000"/>
                      <w:szCs w:val="21"/>
                    </w:rPr>
                  </w:pPr>
                  <w:r>
                    <w:rPr>
                      <w:rFonts w:eastAsiaTheme="minorEastAsia"/>
                      <w:color w:val="FF0000"/>
                      <w:szCs w:val="21"/>
                    </w:rPr>
                    <w:t>氨氮</w:t>
                  </w:r>
                </w:p>
              </w:tc>
              <w:tc>
                <w:tcPr>
                  <w:tcW w:w="909" w:type="pct"/>
                  <w:vMerge w:val="continue"/>
                  <w:vAlign w:val="center"/>
                </w:tcPr>
                <w:p w14:paraId="5CAE7CF9">
                  <w:pPr>
                    <w:widowControl/>
                    <w:adjustRightInd w:val="0"/>
                    <w:snapToGrid w:val="0"/>
                    <w:jc w:val="center"/>
                    <w:rPr>
                      <w:rFonts w:eastAsiaTheme="minorEastAsia"/>
                      <w:color w:val="FF0000"/>
                      <w:kern w:val="0"/>
                      <w:szCs w:val="21"/>
                    </w:rPr>
                  </w:pPr>
                </w:p>
              </w:tc>
              <w:tc>
                <w:tcPr>
                  <w:tcW w:w="977" w:type="pct"/>
                  <w:vMerge w:val="continue"/>
                  <w:vAlign w:val="center"/>
                </w:tcPr>
                <w:p w14:paraId="56EF1983">
                  <w:pPr>
                    <w:jc w:val="center"/>
                    <w:rPr>
                      <w:rFonts w:eastAsiaTheme="minorEastAsia"/>
                      <w:color w:val="FF0000"/>
                      <w:szCs w:val="21"/>
                    </w:rPr>
                  </w:pPr>
                </w:p>
              </w:tc>
              <w:tc>
                <w:tcPr>
                  <w:tcW w:w="1395" w:type="pct"/>
                  <w:vMerge w:val="continue"/>
                  <w:vAlign w:val="center"/>
                </w:tcPr>
                <w:p w14:paraId="5549EA43">
                  <w:pPr>
                    <w:widowControl/>
                    <w:adjustRightInd w:val="0"/>
                    <w:snapToGrid w:val="0"/>
                    <w:jc w:val="center"/>
                    <w:rPr>
                      <w:rFonts w:eastAsiaTheme="minorEastAsia"/>
                      <w:color w:val="FF0000"/>
                      <w:kern w:val="0"/>
                      <w:szCs w:val="21"/>
                    </w:rPr>
                  </w:pPr>
                </w:p>
              </w:tc>
            </w:tr>
            <w:tr w14:paraId="409A25B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65" w:type="pct"/>
                  <w:vMerge w:val="continue"/>
                  <w:vAlign w:val="center"/>
                </w:tcPr>
                <w:p w14:paraId="37032B6B">
                  <w:pPr>
                    <w:widowControl/>
                    <w:adjustRightInd w:val="0"/>
                    <w:snapToGrid w:val="0"/>
                    <w:jc w:val="center"/>
                    <w:rPr>
                      <w:rFonts w:eastAsiaTheme="minorEastAsia"/>
                      <w:color w:val="FF0000"/>
                      <w:kern w:val="0"/>
                      <w:szCs w:val="21"/>
                    </w:rPr>
                  </w:pPr>
                </w:p>
              </w:tc>
              <w:tc>
                <w:tcPr>
                  <w:tcW w:w="752" w:type="pct"/>
                  <w:vAlign w:val="center"/>
                </w:tcPr>
                <w:p w14:paraId="25F4AF15">
                  <w:pPr>
                    <w:jc w:val="center"/>
                    <w:rPr>
                      <w:rFonts w:eastAsiaTheme="minorEastAsia"/>
                      <w:color w:val="FF0000"/>
                      <w:szCs w:val="21"/>
                    </w:rPr>
                  </w:pPr>
                  <w:r>
                    <w:rPr>
                      <w:rFonts w:eastAsiaTheme="minorEastAsia"/>
                      <w:color w:val="FF0000"/>
                      <w:szCs w:val="21"/>
                    </w:rPr>
                    <w:t>总磷</w:t>
                  </w:r>
                </w:p>
              </w:tc>
              <w:tc>
                <w:tcPr>
                  <w:tcW w:w="909" w:type="pct"/>
                  <w:vMerge w:val="continue"/>
                  <w:vAlign w:val="center"/>
                </w:tcPr>
                <w:p w14:paraId="7678ECB1">
                  <w:pPr>
                    <w:widowControl/>
                    <w:adjustRightInd w:val="0"/>
                    <w:snapToGrid w:val="0"/>
                    <w:jc w:val="center"/>
                    <w:rPr>
                      <w:rFonts w:eastAsiaTheme="minorEastAsia"/>
                      <w:color w:val="FF0000"/>
                      <w:kern w:val="0"/>
                      <w:szCs w:val="21"/>
                    </w:rPr>
                  </w:pPr>
                </w:p>
              </w:tc>
              <w:tc>
                <w:tcPr>
                  <w:tcW w:w="977" w:type="pct"/>
                  <w:vMerge w:val="continue"/>
                  <w:vAlign w:val="center"/>
                </w:tcPr>
                <w:p w14:paraId="4B3055D9">
                  <w:pPr>
                    <w:jc w:val="center"/>
                    <w:rPr>
                      <w:rFonts w:eastAsiaTheme="minorEastAsia"/>
                      <w:color w:val="FF0000"/>
                      <w:szCs w:val="21"/>
                    </w:rPr>
                  </w:pPr>
                </w:p>
              </w:tc>
              <w:tc>
                <w:tcPr>
                  <w:tcW w:w="1395" w:type="pct"/>
                  <w:vMerge w:val="continue"/>
                  <w:vAlign w:val="center"/>
                </w:tcPr>
                <w:p w14:paraId="36BD2222">
                  <w:pPr>
                    <w:widowControl/>
                    <w:adjustRightInd w:val="0"/>
                    <w:snapToGrid w:val="0"/>
                    <w:jc w:val="center"/>
                    <w:rPr>
                      <w:rFonts w:eastAsiaTheme="minorEastAsia"/>
                      <w:color w:val="FF0000"/>
                      <w:kern w:val="0"/>
                      <w:szCs w:val="21"/>
                    </w:rPr>
                  </w:pPr>
                </w:p>
              </w:tc>
            </w:tr>
            <w:tr w14:paraId="33B6129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65" w:type="pct"/>
                  <w:vMerge w:val="continue"/>
                  <w:vAlign w:val="center"/>
                </w:tcPr>
                <w:p w14:paraId="59DAD8EA">
                  <w:pPr>
                    <w:widowControl/>
                    <w:adjustRightInd w:val="0"/>
                    <w:snapToGrid w:val="0"/>
                    <w:jc w:val="center"/>
                    <w:rPr>
                      <w:rFonts w:eastAsiaTheme="minorEastAsia"/>
                      <w:color w:val="FF0000"/>
                      <w:kern w:val="0"/>
                      <w:szCs w:val="21"/>
                    </w:rPr>
                  </w:pPr>
                </w:p>
              </w:tc>
              <w:tc>
                <w:tcPr>
                  <w:tcW w:w="752" w:type="pct"/>
                  <w:vAlign w:val="center"/>
                </w:tcPr>
                <w:p w14:paraId="1B0524AE">
                  <w:pPr>
                    <w:jc w:val="center"/>
                    <w:rPr>
                      <w:rFonts w:eastAsiaTheme="minorEastAsia"/>
                      <w:color w:val="FF0000"/>
                      <w:szCs w:val="21"/>
                    </w:rPr>
                  </w:pPr>
                  <w:r>
                    <w:rPr>
                      <w:rFonts w:eastAsiaTheme="minorEastAsia"/>
                      <w:color w:val="FF0000"/>
                      <w:szCs w:val="21"/>
                    </w:rPr>
                    <w:t>总氮</w:t>
                  </w:r>
                </w:p>
              </w:tc>
              <w:tc>
                <w:tcPr>
                  <w:tcW w:w="909" w:type="pct"/>
                  <w:vMerge w:val="continue"/>
                  <w:vAlign w:val="center"/>
                </w:tcPr>
                <w:p w14:paraId="152C0D97">
                  <w:pPr>
                    <w:widowControl/>
                    <w:adjustRightInd w:val="0"/>
                    <w:snapToGrid w:val="0"/>
                    <w:jc w:val="center"/>
                    <w:rPr>
                      <w:rFonts w:eastAsiaTheme="minorEastAsia"/>
                      <w:color w:val="FF0000"/>
                      <w:kern w:val="0"/>
                      <w:szCs w:val="21"/>
                    </w:rPr>
                  </w:pPr>
                </w:p>
              </w:tc>
              <w:tc>
                <w:tcPr>
                  <w:tcW w:w="977" w:type="pct"/>
                  <w:vMerge w:val="continue"/>
                  <w:vAlign w:val="center"/>
                </w:tcPr>
                <w:p w14:paraId="700FCA74">
                  <w:pPr>
                    <w:jc w:val="center"/>
                    <w:rPr>
                      <w:rFonts w:eastAsiaTheme="minorEastAsia"/>
                      <w:color w:val="FF0000"/>
                      <w:szCs w:val="21"/>
                    </w:rPr>
                  </w:pPr>
                </w:p>
              </w:tc>
              <w:tc>
                <w:tcPr>
                  <w:tcW w:w="1395" w:type="pct"/>
                  <w:vMerge w:val="continue"/>
                  <w:vAlign w:val="center"/>
                </w:tcPr>
                <w:p w14:paraId="13618487">
                  <w:pPr>
                    <w:widowControl/>
                    <w:adjustRightInd w:val="0"/>
                    <w:snapToGrid w:val="0"/>
                    <w:jc w:val="center"/>
                    <w:rPr>
                      <w:rFonts w:eastAsiaTheme="minorEastAsia"/>
                      <w:color w:val="FF0000"/>
                      <w:kern w:val="0"/>
                      <w:szCs w:val="21"/>
                    </w:rPr>
                  </w:pPr>
                </w:p>
              </w:tc>
            </w:tr>
            <w:tr w14:paraId="7681E6C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65" w:type="pct"/>
                  <w:vMerge w:val="continue"/>
                  <w:vAlign w:val="center"/>
                </w:tcPr>
                <w:p w14:paraId="3A59317F">
                  <w:pPr>
                    <w:widowControl/>
                    <w:adjustRightInd w:val="0"/>
                    <w:snapToGrid w:val="0"/>
                    <w:jc w:val="center"/>
                    <w:rPr>
                      <w:rFonts w:eastAsiaTheme="minorEastAsia"/>
                      <w:color w:val="FF0000"/>
                      <w:kern w:val="0"/>
                      <w:szCs w:val="21"/>
                    </w:rPr>
                  </w:pPr>
                </w:p>
              </w:tc>
              <w:tc>
                <w:tcPr>
                  <w:tcW w:w="752" w:type="pct"/>
                  <w:vAlign w:val="center"/>
                </w:tcPr>
                <w:p w14:paraId="58D88F01">
                  <w:pPr>
                    <w:jc w:val="center"/>
                    <w:rPr>
                      <w:rFonts w:hint="eastAsia" w:eastAsiaTheme="minorEastAsia"/>
                      <w:color w:val="FF0000"/>
                      <w:szCs w:val="21"/>
                      <w:lang w:val="en-US" w:eastAsia="zh-CN"/>
                    </w:rPr>
                  </w:pPr>
                  <w:r>
                    <w:rPr>
                      <w:rFonts w:hint="eastAsia" w:eastAsiaTheme="minorEastAsia"/>
                      <w:color w:val="FF0000"/>
                      <w:szCs w:val="21"/>
                      <w:lang w:val="en-US" w:eastAsia="zh-CN"/>
                    </w:rPr>
                    <w:t>盐分</w:t>
                  </w:r>
                </w:p>
              </w:tc>
              <w:tc>
                <w:tcPr>
                  <w:tcW w:w="909" w:type="pct"/>
                  <w:vMerge w:val="continue"/>
                  <w:vAlign w:val="center"/>
                </w:tcPr>
                <w:p w14:paraId="052F359B">
                  <w:pPr>
                    <w:widowControl/>
                    <w:adjustRightInd w:val="0"/>
                    <w:snapToGrid w:val="0"/>
                    <w:jc w:val="center"/>
                    <w:rPr>
                      <w:rFonts w:eastAsiaTheme="minorEastAsia"/>
                      <w:color w:val="FF0000"/>
                      <w:kern w:val="0"/>
                      <w:szCs w:val="21"/>
                    </w:rPr>
                  </w:pPr>
                </w:p>
              </w:tc>
              <w:tc>
                <w:tcPr>
                  <w:tcW w:w="977" w:type="pct"/>
                  <w:vMerge w:val="continue"/>
                  <w:vAlign w:val="center"/>
                </w:tcPr>
                <w:p w14:paraId="1B8F301E">
                  <w:pPr>
                    <w:jc w:val="center"/>
                    <w:rPr>
                      <w:rFonts w:eastAsiaTheme="minorEastAsia"/>
                      <w:color w:val="FF0000"/>
                      <w:kern w:val="0"/>
                      <w:szCs w:val="21"/>
                    </w:rPr>
                  </w:pPr>
                </w:p>
              </w:tc>
              <w:tc>
                <w:tcPr>
                  <w:tcW w:w="1395" w:type="pct"/>
                  <w:vMerge w:val="continue"/>
                  <w:vAlign w:val="center"/>
                </w:tcPr>
                <w:p w14:paraId="66F68B7D">
                  <w:pPr>
                    <w:widowControl/>
                    <w:adjustRightInd w:val="0"/>
                    <w:snapToGrid w:val="0"/>
                    <w:jc w:val="center"/>
                    <w:rPr>
                      <w:rFonts w:eastAsiaTheme="minorEastAsia"/>
                      <w:color w:val="FF0000"/>
                      <w:kern w:val="0"/>
                      <w:szCs w:val="21"/>
                    </w:rPr>
                  </w:pPr>
                </w:p>
              </w:tc>
            </w:tr>
            <w:tr w14:paraId="1856887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65" w:type="pct"/>
                  <w:vMerge w:val="continue"/>
                  <w:vAlign w:val="center"/>
                </w:tcPr>
                <w:p w14:paraId="724762F3">
                  <w:pPr>
                    <w:widowControl/>
                    <w:adjustRightInd w:val="0"/>
                    <w:snapToGrid w:val="0"/>
                    <w:jc w:val="center"/>
                    <w:rPr>
                      <w:rFonts w:eastAsiaTheme="minorEastAsia"/>
                      <w:color w:val="FF0000"/>
                      <w:kern w:val="0"/>
                      <w:szCs w:val="21"/>
                    </w:rPr>
                  </w:pPr>
                </w:p>
              </w:tc>
              <w:tc>
                <w:tcPr>
                  <w:tcW w:w="752" w:type="pct"/>
                  <w:vAlign w:val="center"/>
                </w:tcPr>
                <w:p w14:paraId="631A3220">
                  <w:pPr>
                    <w:jc w:val="center"/>
                    <w:rPr>
                      <w:rFonts w:eastAsiaTheme="minorEastAsia"/>
                      <w:color w:val="FF0000"/>
                      <w:szCs w:val="21"/>
                    </w:rPr>
                  </w:pPr>
                  <w:r>
                    <w:rPr>
                      <w:rFonts w:hint="eastAsia" w:eastAsiaTheme="minorEastAsia"/>
                      <w:color w:val="FF0000"/>
                      <w:szCs w:val="21"/>
                    </w:rPr>
                    <w:t>动植物油</w:t>
                  </w:r>
                </w:p>
              </w:tc>
              <w:tc>
                <w:tcPr>
                  <w:tcW w:w="909" w:type="pct"/>
                  <w:vMerge w:val="continue"/>
                  <w:vAlign w:val="center"/>
                </w:tcPr>
                <w:p w14:paraId="645BB51B">
                  <w:pPr>
                    <w:widowControl/>
                    <w:adjustRightInd w:val="0"/>
                    <w:snapToGrid w:val="0"/>
                    <w:jc w:val="center"/>
                    <w:rPr>
                      <w:rFonts w:eastAsiaTheme="minorEastAsia"/>
                      <w:color w:val="FF0000"/>
                      <w:kern w:val="0"/>
                      <w:szCs w:val="21"/>
                    </w:rPr>
                  </w:pPr>
                </w:p>
              </w:tc>
              <w:tc>
                <w:tcPr>
                  <w:tcW w:w="977" w:type="pct"/>
                  <w:vMerge w:val="continue"/>
                  <w:vAlign w:val="center"/>
                </w:tcPr>
                <w:p w14:paraId="5CBF8311">
                  <w:pPr>
                    <w:jc w:val="center"/>
                    <w:rPr>
                      <w:rFonts w:eastAsiaTheme="minorEastAsia"/>
                      <w:color w:val="FF0000"/>
                      <w:kern w:val="0"/>
                      <w:szCs w:val="21"/>
                    </w:rPr>
                  </w:pPr>
                </w:p>
              </w:tc>
              <w:tc>
                <w:tcPr>
                  <w:tcW w:w="1395" w:type="pct"/>
                  <w:vMerge w:val="continue"/>
                  <w:vAlign w:val="center"/>
                </w:tcPr>
                <w:p w14:paraId="2EE2015F">
                  <w:pPr>
                    <w:widowControl/>
                    <w:adjustRightInd w:val="0"/>
                    <w:snapToGrid w:val="0"/>
                    <w:jc w:val="center"/>
                    <w:rPr>
                      <w:rFonts w:eastAsiaTheme="minorEastAsia"/>
                      <w:color w:val="FF0000"/>
                      <w:kern w:val="0"/>
                      <w:szCs w:val="21"/>
                    </w:rPr>
                  </w:pPr>
                </w:p>
              </w:tc>
            </w:tr>
            <w:tr w14:paraId="7B9CF2B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65" w:type="pct"/>
                  <w:vMerge w:val="continue"/>
                  <w:vAlign w:val="center"/>
                </w:tcPr>
                <w:p w14:paraId="16553D95">
                  <w:pPr>
                    <w:widowControl/>
                    <w:adjustRightInd w:val="0"/>
                    <w:snapToGrid w:val="0"/>
                    <w:jc w:val="center"/>
                    <w:rPr>
                      <w:rFonts w:eastAsiaTheme="minorEastAsia"/>
                      <w:color w:val="FF0000"/>
                      <w:kern w:val="0"/>
                      <w:szCs w:val="21"/>
                    </w:rPr>
                  </w:pPr>
                </w:p>
              </w:tc>
              <w:tc>
                <w:tcPr>
                  <w:tcW w:w="752" w:type="pct"/>
                  <w:vAlign w:val="center"/>
                </w:tcPr>
                <w:p w14:paraId="343FAB58">
                  <w:pPr>
                    <w:jc w:val="center"/>
                    <w:rPr>
                      <w:rFonts w:eastAsiaTheme="minorEastAsia"/>
                      <w:color w:val="FF0000"/>
                      <w:szCs w:val="21"/>
                    </w:rPr>
                  </w:pPr>
                  <w:r>
                    <w:rPr>
                      <w:rFonts w:hint="eastAsia" w:eastAsiaTheme="minorEastAsia"/>
                      <w:color w:val="FF0000"/>
                      <w:szCs w:val="21"/>
                    </w:rPr>
                    <w:t>氟化物</w:t>
                  </w:r>
                </w:p>
              </w:tc>
              <w:tc>
                <w:tcPr>
                  <w:tcW w:w="909" w:type="pct"/>
                  <w:vMerge w:val="continue"/>
                  <w:vAlign w:val="center"/>
                </w:tcPr>
                <w:p w14:paraId="7A76C22A">
                  <w:pPr>
                    <w:widowControl/>
                    <w:adjustRightInd w:val="0"/>
                    <w:snapToGrid w:val="0"/>
                    <w:jc w:val="center"/>
                    <w:rPr>
                      <w:rFonts w:eastAsiaTheme="minorEastAsia"/>
                      <w:color w:val="FF0000"/>
                      <w:kern w:val="0"/>
                      <w:szCs w:val="21"/>
                    </w:rPr>
                  </w:pPr>
                </w:p>
              </w:tc>
              <w:tc>
                <w:tcPr>
                  <w:tcW w:w="977" w:type="pct"/>
                  <w:vMerge w:val="continue"/>
                  <w:vAlign w:val="center"/>
                </w:tcPr>
                <w:p w14:paraId="6CAA44FB">
                  <w:pPr>
                    <w:jc w:val="center"/>
                    <w:rPr>
                      <w:rFonts w:eastAsiaTheme="minorEastAsia"/>
                      <w:color w:val="FF0000"/>
                      <w:kern w:val="0"/>
                      <w:szCs w:val="21"/>
                    </w:rPr>
                  </w:pPr>
                </w:p>
              </w:tc>
              <w:tc>
                <w:tcPr>
                  <w:tcW w:w="1395" w:type="pct"/>
                  <w:vMerge w:val="continue"/>
                  <w:vAlign w:val="center"/>
                </w:tcPr>
                <w:p w14:paraId="2B5EA018">
                  <w:pPr>
                    <w:widowControl/>
                    <w:adjustRightInd w:val="0"/>
                    <w:snapToGrid w:val="0"/>
                    <w:jc w:val="center"/>
                    <w:rPr>
                      <w:rFonts w:eastAsiaTheme="minorEastAsia"/>
                      <w:color w:val="FF0000"/>
                      <w:kern w:val="0"/>
                      <w:szCs w:val="21"/>
                    </w:rPr>
                  </w:pPr>
                </w:p>
              </w:tc>
            </w:tr>
            <w:tr w14:paraId="037C074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65" w:type="pct"/>
                  <w:vMerge w:val="continue"/>
                  <w:vAlign w:val="center"/>
                </w:tcPr>
                <w:p w14:paraId="2F930545">
                  <w:pPr>
                    <w:widowControl/>
                    <w:adjustRightInd w:val="0"/>
                    <w:snapToGrid w:val="0"/>
                    <w:jc w:val="center"/>
                    <w:rPr>
                      <w:rFonts w:eastAsiaTheme="minorEastAsia"/>
                      <w:color w:val="FF0000"/>
                      <w:kern w:val="0"/>
                      <w:szCs w:val="21"/>
                    </w:rPr>
                  </w:pPr>
                </w:p>
              </w:tc>
              <w:tc>
                <w:tcPr>
                  <w:tcW w:w="752" w:type="pct"/>
                  <w:vAlign w:val="center"/>
                </w:tcPr>
                <w:p w14:paraId="22C01417">
                  <w:pPr>
                    <w:jc w:val="center"/>
                    <w:rPr>
                      <w:rFonts w:hint="eastAsia" w:eastAsiaTheme="minorEastAsia"/>
                      <w:color w:val="FF0000"/>
                      <w:szCs w:val="21"/>
                      <w:lang w:val="en-US" w:eastAsia="zh-CN"/>
                    </w:rPr>
                  </w:pPr>
                  <w:r>
                    <w:rPr>
                      <w:rFonts w:hint="eastAsia" w:eastAsiaTheme="minorEastAsia"/>
                      <w:color w:val="FF0000"/>
                      <w:szCs w:val="21"/>
                      <w:lang w:val="en-US" w:eastAsia="zh-CN"/>
                    </w:rPr>
                    <w:t>石油类</w:t>
                  </w:r>
                </w:p>
              </w:tc>
              <w:tc>
                <w:tcPr>
                  <w:tcW w:w="909" w:type="pct"/>
                  <w:vMerge w:val="continue"/>
                  <w:vAlign w:val="center"/>
                </w:tcPr>
                <w:p w14:paraId="5D1842BF">
                  <w:pPr>
                    <w:widowControl/>
                    <w:adjustRightInd w:val="0"/>
                    <w:snapToGrid w:val="0"/>
                    <w:jc w:val="center"/>
                    <w:rPr>
                      <w:rFonts w:eastAsiaTheme="minorEastAsia"/>
                      <w:color w:val="FF0000"/>
                      <w:kern w:val="0"/>
                      <w:szCs w:val="21"/>
                    </w:rPr>
                  </w:pPr>
                </w:p>
              </w:tc>
              <w:tc>
                <w:tcPr>
                  <w:tcW w:w="977" w:type="pct"/>
                  <w:vMerge w:val="continue"/>
                  <w:vAlign w:val="center"/>
                </w:tcPr>
                <w:p w14:paraId="76933F9C">
                  <w:pPr>
                    <w:jc w:val="center"/>
                    <w:rPr>
                      <w:rFonts w:hint="eastAsia" w:eastAsiaTheme="minorEastAsia"/>
                      <w:color w:val="FF0000"/>
                      <w:kern w:val="0"/>
                      <w:szCs w:val="21"/>
                      <w:lang w:val="en-US" w:eastAsia="zh-CN"/>
                    </w:rPr>
                  </w:pPr>
                </w:p>
              </w:tc>
              <w:tc>
                <w:tcPr>
                  <w:tcW w:w="1395" w:type="pct"/>
                  <w:vMerge w:val="continue"/>
                  <w:vAlign w:val="center"/>
                </w:tcPr>
                <w:p w14:paraId="5D81534B">
                  <w:pPr>
                    <w:widowControl/>
                    <w:adjustRightInd w:val="0"/>
                    <w:snapToGrid w:val="0"/>
                    <w:jc w:val="center"/>
                    <w:rPr>
                      <w:rFonts w:eastAsiaTheme="minorEastAsia"/>
                      <w:color w:val="FF0000"/>
                      <w:kern w:val="0"/>
                      <w:szCs w:val="21"/>
                    </w:rPr>
                  </w:pPr>
                </w:p>
              </w:tc>
            </w:tr>
            <w:tr w14:paraId="01DA7AB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65" w:type="pct"/>
                  <w:vMerge w:val="continue"/>
                  <w:vAlign w:val="center"/>
                </w:tcPr>
                <w:p w14:paraId="28CBBB20">
                  <w:pPr>
                    <w:widowControl/>
                    <w:adjustRightInd w:val="0"/>
                    <w:snapToGrid w:val="0"/>
                    <w:jc w:val="center"/>
                    <w:rPr>
                      <w:rFonts w:eastAsiaTheme="minorEastAsia"/>
                      <w:color w:val="FF0000"/>
                      <w:kern w:val="0"/>
                      <w:szCs w:val="21"/>
                    </w:rPr>
                  </w:pPr>
                </w:p>
              </w:tc>
              <w:tc>
                <w:tcPr>
                  <w:tcW w:w="752" w:type="pct"/>
                  <w:vAlign w:val="center"/>
                </w:tcPr>
                <w:p w14:paraId="198AC706">
                  <w:pPr>
                    <w:jc w:val="center"/>
                    <w:rPr>
                      <w:rFonts w:hint="default" w:eastAsiaTheme="minorEastAsia"/>
                      <w:color w:val="FF0000"/>
                      <w:szCs w:val="21"/>
                      <w:lang w:val="en-US" w:eastAsia="zh-CN"/>
                    </w:rPr>
                  </w:pPr>
                  <w:r>
                    <w:rPr>
                      <w:rFonts w:hint="eastAsia" w:eastAsiaTheme="minorEastAsia"/>
                      <w:color w:val="FF0000"/>
                      <w:szCs w:val="21"/>
                      <w:lang w:val="en-US" w:eastAsia="zh-CN"/>
                    </w:rPr>
                    <w:t>LAS</w:t>
                  </w:r>
                </w:p>
              </w:tc>
              <w:tc>
                <w:tcPr>
                  <w:tcW w:w="909" w:type="pct"/>
                  <w:vMerge w:val="continue"/>
                  <w:vAlign w:val="center"/>
                </w:tcPr>
                <w:p w14:paraId="45422025">
                  <w:pPr>
                    <w:widowControl/>
                    <w:adjustRightInd w:val="0"/>
                    <w:snapToGrid w:val="0"/>
                    <w:jc w:val="center"/>
                    <w:rPr>
                      <w:rFonts w:eastAsiaTheme="minorEastAsia"/>
                      <w:color w:val="FF0000"/>
                      <w:kern w:val="0"/>
                      <w:szCs w:val="21"/>
                    </w:rPr>
                  </w:pPr>
                </w:p>
              </w:tc>
              <w:tc>
                <w:tcPr>
                  <w:tcW w:w="977" w:type="pct"/>
                  <w:vMerge w:val="continue"/>
                  <w:vAlign w:val="center"/>
                </w:tcPr>
                <w:p w14:paraId="5E1AB173">
                  <w:pPr>
                    <w:jc w:val="center"/>
                    <w:rPr>
                      <w:rFonts w:hint="eastAsia" w:eastAsiaTheme="minorEastAsia"/>
                      <w:color w:val="FF0000"/>
                      <w:kern w:val="0"/>
                      <w:szCs w:val="21"/>
                      <w:lang w:val="en-US" w:eastAsia="zh-CN"/>
                    </w:rPr>
                  </w:pPr>
                </w:p>
              </w:tc>
              <w:tc>
                <w:tcPr>
                  <w:tcW w:w="1395" w:type="pct"/>
                  <w:vMerge w:val="continue"/>
                  <w:vAlign w:val="center"/>
                </w:tcPr>
                <w:p w14:paraId="6F3F4145">
                  <w:pPr>
                    <w:widowControl/>
                    <w:adjustRightInd w:val="0"/>
                    <w:snapToGrid w:val="0"/>
                    <w:jc w:val="center"/>
                    <w:rPr>
                      <w:rFonts w:eastAsiaTheme="minorEastAsia"/>
                      <w:color w:val="FF0000"/>
                      <w:kern w:val="0"/>
                      <w:szCs w:val="21"/>
                    </w:rPr>
                  </w:pPr>
                </w:p>
              </w:tc>
            </w:tr>
          </w:tbl>
          <w:p w14:paraId="28AC88E9">
            <w:pPr>
              <w:pStyle w:val="2"/>
              <w:rPr>
                <w:color w:val="auto"/>
              </w:rPr>
            </w:pPr>
          </w:p>
        </w:tc>
      </w:tr>
    </w:tbl>
    <w:p w14:paraId="3730D402">
      <w:pPr>
        <w:adjustRightInd w:val="0"/>
        <w:snapToGrid w:val="0"/>
        <w:rPr>
          <w:rFonts w:eastAsiaTheme="minorEastAsia"/>
          <w:b/>
          <w:bCs/>
          <w:color w:val="auto"/>
          <w:sz w:val="24"/>
        </w:rPr>
        <w:sectPr>
          <w:pgSz w:w="16840" w:h="11907" w:orient="landscape"/>
          <w:pgMar w:top="1531" w:right="1701" w:bottom="1531" w:left="2126" w:header="851" w:footer="851" w:gutter="0"/>
          <w:pgBorders>
            <w:top w:val="none" w:sz="0" w:space="0"/>
            <w:left w:val="none" w:sz="0" w:space="0"/>
            <w:bottom w:val="none" w:sz="0" w:space="0"/>
            <w:right w:val="none" w:sz="0" w:space="0"/>
          </w:pgBorders>
          <w:cols w:space="720" w:num="1"/>
          <w:docGrid w:linePitch="312" w:charSpace="0"/>
        </w:sectPr>
      </w:pPr>
    </w:p>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57" w:type="dxa"/>
          <w:bottom w:w="0" w:type="dxa"/>
          <w:right w:w="57" w:type="dxa"/>
        </w:tblCellMar>
      </w:tblPr>
      <w:tblGrid>
        <w:gridCol w:w="442"/>
        <w:gridCol w:w="8517"/>
      </w:tblGrid>
      <w:tr w14:paraId="76F088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2799" w:hRule="atLeast"/>
        </w:trPr>
        <w:tc>
          <w:tcPr>
            <w:tcW w:w="664" w:type="dxa"/>
            <w:vAlign w:val="center"/>
          </w:tcPr>
          <w:p w14:paraId="148CCE3F">
            <w:pPr>
              <w:adjustRightInd w:val="0"/>
              <w:snapToGrid w:val="0"/>
              <w:jc w:val="center"/>
              <w:rPr>
                <w:rFonts w:eastAsiaTheme="minorEastAsia"/>
                <w:b/>
                <w:bCs/>
                <w:color w:val="auto"/>
                <w:sz w:val="24"/>
              </w:rPr>
            </w:pPr>
            <w:r>
              <w:rPr>
                <w:rFonts w:eastAsiaTheme="minorEastAsia"/>
                <w:b/>
                <w:bCs/>
                <w:color w:val="auto"/>
                <w:sz w:val="24"/>
              </w:rPr>
              <w:t>运营</w:t>
            </w:r>
          </w:p>
          <w:p w14:paraId="561C9D66">
            <w:pPr>
              <w:adjustRightInd w:val="0"/>
              <w:snapToGrid w:val="0"/>
              <w:jc w:val="center"/>
              <w:rPr>
                <w:rFonts w:eastAsiaTheme="minorEastAsia"/>
                <w:b/>
                <w:bCs/>
                <w:color w:val="auto"/>
                <w:sz w:val="24"/>
              </w:rPr>
            </w:pPr>
            <w:r>
              <w:rPr>
                <w:rFonts w:eastAsiaTheme="minorEastAsia"/>
                <w:b/>
                <w:bCs/>
                <w:color w:val="auto"/>
                <w:sz w:val="24"/>
              </w:rPr>
              <w:t>期环</w:t>
            </w:r>
          </w:p>
          <w:p w14:paraId="7BC76C8E">
            <w:pPr>
              <w:adjustRightInd w:val="0"/>
              <w:snapToGrid w:val="0"/>
              <w:jc w:val="center"/>
              <w:rPr>
                <w:rFonts w:eastAsiaTheme="minorEastAsia"/>
                <w:b/>
                <w:bCs/>
                <w:color w:val="auto"/>
                <w:sz w:val="24"/>
              </w:rPr>
            </w:pPr>
            <w:r>
              <w:rPr>
                <w:rFonts w:eastAsiaTheme="minorEastAsia"/>
                <w:b/>
                <w:bCs/>
                <w:color w:val="auto"/>
                <w:sz w:val="24"/>
              </w:rPr>
              <w:t>境影</w:t>
            </w:r>
          </w:p>
          <w:p w14:paraId="659E9E7A">
            <w:pPr>
              <w:adjustRightInd w:val="0"/>
              <w:snapToGrid w:val="0"/>
              <w:jc w:val="center"/>
              <w:rPr>
                <w:rFonts w:eastAsiaTheme="minorEastAsia"/>
                <w:b/>
                <w:bCs/>
                <w:color w:val="auto"/>
                <w:sz w:val="24"/>
              </w:rPr>
            </w:pPr>
            <w:r>
              <w:rPr>
                <w:rFonts w:eastAsiaTheme="minorEastAsia"/>
                <w:b/>
                <w:bCs/>
                <w:color w:val="auto"/>
                <w:sz w:val="24"/>
              </w:rPr>
              <w:t>响和</w:t>
            </w:r>
          </w:p>
          <w:p w14:paraId="29989942">
            <w:pPr>
              <w:adjustRightInd w:val="0"/>
              <w:snapToGrid w:val="0"/>
              <w:jc w:val="center"/>
              <w:rPr>
                <w:rFonts w:eastAsiaTheme="minorEastAsia"/>
                <w:b/>
                <w:bCs/>
                <w:color w:val="auto"/>
                <w:sz w:val="24"/>
              </w:rPr>
            </w:pPr>
            <w:r>
              <w:rPr>
                <w:rFonts w:eastAsiaTheme="minorEastAsia"/>
                <w:b/>
                <w:bCs/>
                <w:color w:val="auto"/>
                <w:sz w:val="24"/>
              </w:rPr>
              <w:t>保护</w:t>
            </w:r>
          </w:p>
          <w:p w14:paraId="4143DAF4">
            <w:pPr>
              <w:adjustRightInd w:val="0"/>
              <w:snapToGrid w:val="0"/>
              <w:jc w:val="center"/>
              <w:rPr>
                <w:rFonts w:eastAsiaTheme="minorEastAsia"/>
                <w:b/>
                <w:bCs/>
                <w:color w:val="auto"/>
                <w:sz w:val="24"/>
              </w:rPr>
            </w:pPr>
            <w:r>
              <w:rPr>
                <w:rFonts w:eastAsiaTheme="minorEastAsia"/>
                <w:b/>
                <w:bCs/>
                <w:color w:val="auto"/>
                <w:sz w:val="24"/>
              </w:rPr>
              <w:t>措施</w:t>
            </w:r>
          </w:p>
        </w:tc>
        <w:tc>
          <w:tcPr>
            <w:tcW w:w="12565" w:type="dxa"/>
          </w:tcPr>
          <w:p w14:paraId="4EF22B42">
            <w:pPr>
              <w:widowControl/>
              <w:autoSpaceDE w:val="0"/>
              <w:autoSpaceDN w:val="0"/>
              <w:adjustRightInd w:val="0"/>
              <w:snapToGrid w:val="0"/>
              <w:spacing w:line="360" w:lineRule="auto"/>
              <w:ind w:firstLine="482" w:firstLineChars="200"/>
              <w:jc w:val="left"/>
              <w:rPr>
                <w:b/>
                <w:color w:val="auto"/>
                <w:kern w:val="0"/>
                <w:sz w:val="24"/>
              </w:rPr>
            </w:pPr>
            <w:r>
              <w:rPr>
                <w:b/>
                <w:color w:val="FF0000"/>
                <w:kern w:val="0"/>
                <w:sz w:val="24"/>
              </w:rPr>
              <w:t>2.3废水防治措施可行性分析</w:t>
            </w:r>
          </w:p>
          <w:p w14:paraId="628A9811">
            <w:pPr>
              <w:adjustRightInd w:val="0"/>
              <w:snapToGrid w:val="0"/>
              <w:spacing w:line="360" w:lineRule="auto"/>
              <w:ind w:firstLine="482" w:firstLineChars="200"/>
              <w:rPr>
                <w:b/>
                <w:color w:val="auto"/>
                <w:kern w:val="0"/>
                <w:sz w:val="24"/>
              </w:rPr>
            </w:pPr>
            <w:r>
              <w:rPr>
                <w:rFonts w:hint="eastAsia"/>
                <w:b/>
                <w:color w:val="auto"/>
                <w:kern w:val="0"/>
                <w:sz w:val="24"/>
              </w:rPr>
              <w:t>1、废水防治措施可行性</w:t>
            </w:r>
          </w:p>
          <w:p w14:paraId="1A16A418">
            <w:pPr>
              <w:adjustRightInd w:val="0"/>
              <w:snapToGrid w:val="0"/>
              <w:spacing w:line="360" w:lineRule="auto"/>
              <w:ind w:firstLine="480" w:firstLineChars="200"/>
              <w:rPr>
                <w:bCs/>
                <w:color w:val="FF0000"/>
                <w:kern w:val="0"/>
                <w:sz w:val="24"/>
              </w:rPr>
            </w:pPr>
            <w:r>
              <w:rPr>
                <w:rFonts w:hint="eastAsia"/>
                <w:color w:val="FF0000"/>
                <w:kern w:val="0"/>
                <w:sz w:val="24"/>
                <w:lang w:val="en-US" w:eastAsia="zh-CN"/>
              </w:rPr>
              <w:t>参照</w:t>
            </w:r>
            <w:r>
              <w:rPr>
                <w:rFonts w:hint="eastAsia"/>
                <w:color w:val="FF0000"/>
                <w:kern w:val="0"/>
                <w:sz w:val="24"/>
              </w:rPr>
              <w:t>《排污许可证申请与核发技术规范汽车制造业》（HJ971-2018）中表26，</w:t>
            </w:r>
            <w:r>
              <w:rPr>
                <w:color w:val="FF0000"/>
                <w:sz w:val="24"/>
              </w:rPr>
              <w:t>建设项目</w:t>
            </w:r>
            <w:r>
              <w:rPr>
                <w:rFonts w:hint="eastAsia"/>
                <w:color w:val="FF0000"/>
                <w:sz w:val="24"/>
                <w:lang w:val="en-US" w:eastAsia="zh-CN"/>
              </w:rPr>
              <w:t>蚀刻废水、酸洗</w:t>
            </w:r>
            <w:r>
              <w:rPr>
                <w:rFonts w:hint="eastAsia"/>
                <w:color w:val="FF0000"/>
                <w:sz w:val="24"/>
              </w:rPr>
              <w:t>废水、</w:t>
            </w:r>
            <w:r>
              <w:rPr>
                <w:rFonts w:hint="eastAsia"/>
                <w:color w:val="FF0000"/>
                <w:sz w:val="24"/>
                <w:lang w:val="en-US" w:eastAsia="zh-CN"/>
              </w:rPr>
              <w:t>化抛废水</w:t>
            </w:r>
            <w:r>
              <w:rPr>
                <w:rFonts w:hint="eastAsia"/>
                <w:color w:val="FF0000"/>
                <w:sz w:val="24"/>
              </w:rPr>
              <w:t>采用“</w:t>
            </w:r>
            <w:r>
              <w:rPr>
                <w:rFonts w:hint="eastAsia"/>
                <w:color w:val="FF0000"/>
                <w:sz w:val="24"/>
                <w:lang w:val="en-US" w:eastAsia="zh-CN"/>
              </w:rPr>
              <w:t>芬顿氧化+碱中和</w:t>
            </w:r>
            <w:r>
              <w:rPr>
                <w:rFonts w:hint="eastAsia"/>
                <w:color w:val="FF0000"/>
                <w:sz w:val="24"/>
              </w:rPr>
              <w:t>+</w:t>
            </w:r>
            <w:r>
              <w:rPr>
                <w:rFonts w:hint="eastAsia"/>
                <w:color w:val="FF0000"/>
                <w:sz w:val="24"/>
                <w:lang w:val="en-US" w:eastAsia="zh-CN"/>
              </w:rPr>
              <w:t>MAP+一级沉降除氟+二级沉降除氟</w:t>
            </w:r>
            <w:r>
              <w:rPr>
                <w:rFonts w:hint="eastAsia"/>
                <w:color w:val="FF0000"/>
                <w:sz w:val="24"/>
              </w:rPr>
              <w:t>”处理</w:t>
            </w:r>
            <w:r>
              <w:rPr>
                <w:rFonts w:hint="eastAsia"/>
                <w:color w:val="FF0000"/>
                <w:sz w:val="24"/>
                <w:lang w:val="en-US" w:eastAsia="zh-CN"/>
              </w:rPr>
              <w:t>后与</w:t>
            </w:r>
            <w:r>
              <w:rPr>
                <w:rFonts w:hint="eastAsia" w:ascii="Times New Roman" w:hAnsi="Times New Roman" w:eastAsia="宋体" w:cs="Times New Roman"/>
                <w:color w:val="FF0000"/>
                <w:sz w:val="24"/>
                <w:lang w:val="en-US" w:eastAsia="zh-CN"/>
              </w:rPr>
              <w:t>清洗废水、化水废水、水洗废水、退墨废水、水洗废水（蚀刻、酸洗、化抛、退墨后水洗）、喷淋废水、水喷淋装置废水、洗衣废水、地面清洗废水</w:t>
            </w:r>
            <w:r>
              <w:rPr>
                <w:rFonts w:hint="eastAsia" w:cs="Times New Roman"/>
                <w:color w:val="FF0000"/>
                <w:sz w:val="24"/>
                <w:lang w:val="en-US" w:eastAsia="zh-CN"/>
              </w:rPr>
              <w:t>、浓水及反冲洗水</w:t>
            </w:r>
            <w:r>
              <w:rPr>
                <w:rFonts w:hint="eastAsia"/>
                <w:color w:val="FF0000"/>
                <w:sz w:val="24"/>
              </w:rPr>
              <w:t>等</w:t>
            </w:r>
            <w:r>
              <w:rPr>
                <w:rFonts w:hint="eastAsia"/>
                <w:color w:val="FF0000"/>
                <w:sz w:val="24"/>
                <w:lang w:val="en-US" w:eastAsia="zh-CN"/>
              </w:rPr>
              <w:t>合并</w:t>
            </w:r>
            <w:r>
              <w:rPr>
                <w:rFonts w:hint="eastAsia"/>
                <w:color w:val="FF0000"/>
                <w:sz w:val="24"/>
              </w:rPr>
              <w:t>采用“</w:t>
            </w:r>
            <w:r>
              <w:rPr>
                <w:rFonts w:hint="eastAsia"/>
                <w:color w:val="FF0000"/>
                <w:sz w:val="24"/>
                <w:lang w:val="en-US" w:eastAsia="zh-CN"/>
              </w:rPr>
              <w:t>调节+化学沉淀</w:t>
            </w:r>
            <w:r>
              <w:rPr>
                <w:rFonts w:hint="eastAsia"/>
                <w:color w:val="FF0000"/>
                <w:sz w:val="24"/>
              </w:rPr>
              <w:t>”处理，</w:t>
            </w:r>
            <w:r>
              <w:rPr>
                <w:rFonts w:hint="eastAsia"/>
                <w:color w:val="FF0000"/>
                <w:kern w:val="0"/>
                <w:sz w:val="24"/>
                <w:lang w:val="en-US" w:eastAsia="zh-CN"/>
              </w:rPr>
              <w:t>未明确</w:t>
            </w:r>
            <w:r>
              <w:rPr>
                <w:rFonts w:hint="eastAsia"/>
                <w:color w:val="FF0000"/>
                <w:kern w:val="0"/>
                <w:sz w:val="24"/>
              </w:rPr>
              <w:t>属于可行技术</w:t>
            </w:r>
            <w:r>
              <w:rPr>
                <w:rFonts w:hint="eastAsia"/>
                <w:color w:val="FF0000"/>
                <w:sz w:val="24"/>
              </w:rPr>
              <w:t>，生活污水采用化粪池处理，</w:t>
            </w:r>
            <w:r>
              <w:rPr>
                <w:rFonts w:hint="eastAsia"/>
                <w:color w:val="FF0000"/>
                <w:sz w:val="24"/>
                <w:lang w:val="en-US" w:eastAsia="zh-CN"/>
              </w:rPr>
              <w:t>食堂废水采用隔油池处理，</w:t>
            </w:r>
            <w:r>
              <w:rPr>
                <w:rFonts w:hint="eastAsia"/>
                <w:color w:val="FF0000"/>
                <w:sz w:val="24"/>
              </w:rPr>
              <w:t>上述废水处理达标后接管至新渡片区污水处理厂深度处理</w:t>
            </w:r>
            <w:r>
              <w:rPr>
                <w:rFonts w:hint="eastAsia"/>
                <w:bCs/>
                <w:color w:val="FF0000"/>
                <w:kern w:val="0"/>
                <w:sz w:val="24"/>
              </w:rPr>
              <w:t>。</w:t>
            </w:r>
            <w:r>
              <w:rPr>
                <w:rFonts w:hint="eastAsia"/>
                <w:color w:val="FF0000"/>
                <w:sz w:val="24"/>
              </w:rPr>
              <w:t>项目</w:t>
            </w:r>
            <w:r>
              <w:rPr>
                <w:rFonts w:hint="eastAsia"/>
                <w:color w:val="FF0000"/>
                <w:sz w:val="24"/>
                <w:lang w:val="en-US" w:eastAsia="zh-CN"/>
              </w:rPr>
              <w:t>生产</w:t>
            </w:r>
            <w:r>
              <w:rPr>
                <w:rFonts w:hint="eastAsia"/>
                <w:color w:val="FF0000"/>
                <w:sz w:val="24"/>
              </w:rPr>
              <w:t>废水处理工艺流程如下：</w:t>
            </w:r>
          </w:p>
          <w:p w14:paraId="313C7822">
            <w:pPr>
              <w:adjustRightInd w:val="0"/>
              <w:snapToGrid w:val="0"/>
              <w:spacing w:line="360" w:lineRule="auto"/>
              <w:ind w:firstLine="420" w:firstLineChars="200"/>
              <w:jc w:val="center"/>
              <w:rPr>
                <w:color w:val="auto"/>
              </w:rPr>
            </w:pPr>
            <w:r>
              <w:rPr>
                <w:color w:val="auto"/>
              </w:rPr>
              <w:object>
                <v:shape id="_x0000_i1036" o:spt="75" type="#_x0000_t75" style="height:248.4pt;width:340.35pt;" o:ole="t" filled="f" o:preferrelative="t" stroked="f" coordsize="21600,21600">
                  <v:path/>
                  <v:fill on="f" focussize="0,0"/>
                  <v:stroke on="f"/>
                  <v:imagedata r:id="rId35" o:title=""/>
                  <o:lock v:ext="edit" aspectratio="f"/>
                  <w10:wrap type="none"/>
                  <w10:anchorlock/>
                </v:shape>
                <o:OLEObject Type="Embed" ProgID="Visio.Drawing.11" ShapeID="_x0000_i1036" DrawAspect="Content" ObjectID="_1468075736" r:id="rId34">
                  <o:LockedField>false</o:LockedField>
                </o:OLEObject>
              </w:object>
            </w:r>
          </w:p>
          <w:p w14:paraId="22EC1CD3">
            <w:pPr>
              <w:adjustRightInd w:val="0"/>
              <w:snapToGrid w:val="0"/>
              <w:spacing w:line="360" w:lineRule="auto"/>
              <w:ind w:firstLine="482" w:firstLineChars="200"/>
              <w:jc w:val="center"/>
              <w:rPr>
                <w:bCs/>
                <w:color w:val="auto"/>
                <w:kern w:val="0"/>
                <w:sz w:val="24"/>
              </w:rPr>
            </w:pPr>
            <w:r>
              <w:rPr>
                <w:rFonts w:ascii="宋体" w:hAnsi="宋体"/>
                <w:b/>
                <w:color w:val="auto"/>
                <w:sz w:val="24"/>
              </w:rPr>
              <w:t>图</w:t>
            </w:r>
            <w:r>
              <w:rPr>
                <w:rFonts w:hint="eastAsia"/>
                <w:b/>
                <w:color w:val="auto"/>
                <w:sz w:val="24"/>
              </w:rPr>
              <w:t>4</w:t>
            </w:r>
            <w:r>
              <w:rPr>
                <w:rFonts w:hint="eastAsia"/>
                <w:b/>
                <w:color w:val="auto"/>
                <w:sz w:val="24"/>
                <w:lang w:val="en-US" w:eastAsia="zh-CN"/>
              </w:rPr>
              <w:t>.1</w:t>
            </w:r>
            <w:r>
              <w:rPr>
                <w:rFonts w:hint="eastAsia"/>
                <w:b/>
                <w:color w:val="auto"/>
                <w:sz w:val="24"/>
              </w:rPr>
              <w:t>-</w:t>
            </w:r>
            <w:r>
              <w:rPr>
                <w:rFonts w:hint="eastAsia"/>
                <w:b/>
                <w:color w:val="auto"/>
                <w:sz w:val="24"/>
                <w:lang w:val="en-US" w:eastAsia="zh-CN"/>
              </w:rPr>
              <w:t>1</w:t>
            </w:r>
            <w:r>
              <w:rPr>
                <w:rFonts w:hint="eastAsia"/>
                <w:b/>
                <w:color w:val="auto"/>
                <w:sz w:val="24"/>
              </w:rPr>
              <w:t xml:space="preserve">  </w:t>
            </w:r>
            <w:r>
              <w:rPr>
                <w:rFonts w:hint="eastAsia" w:ascii="宋体" w:hAnsi="宋体"/>
                <w:b/>
                <w:color w:val="auto"/>
                <w:sz w:val="24"/>
              </w:rPr>
              <w:t>污水处理站工艺流程图</w:t>
            </w:r>
          </w:p>
          <w:p w14:paraId="6855F909">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jc w:val="left"/>
              <w:textAlignment w:val="auto"/>
              <w:rPr>
                <w:b/>
                <w:bCs/>
                <w:color w:val="auto"/>
                <w:kern w:val="0"/>
                <w:sz w:val="24"/>
              </w:rPr>
            </w:pPr>
            <w:r>
              <w:rPr>
                <w:rFonts w:hint="default" w:ascii="Times New Roman" w:hAnsi="Times New Roman" w:cs="Times New Roman"/>
                <w:b/>
                <w:bCs/>
                <w:color w:val="auto"/>
                <w:kern w:val="0"/>
                <w:sz w:val="24"/>
              </w:rPr>
              <w:t>①</w:t>
            </w:r>
            <w:r>
              <w:rPr>
                <w:rFonts w:hint="eastAsia" w:ascii="宋体" w:hAnsi="宋体"/>
                <w:b/>
                <w:bCs/>
                <w:color w:val="auto"/>
                <w:kern w:val="0"/>
                <w:sz w:val="24"/>
              </w:rPr>
              <w:t>处理工艺流程简述：</w:t>
            </w:r>
          </w:p>
          <w:p w14:paraId="1BAC1136">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eastAsia"/>
                <w:b w:val="0"/>
                <w:bCs w:val="0"/>
                <w:color w:val="auto"/>
                <w:sz w:val="24"/>
                <w:lang w:val="en-US" w:eastAsia="zh-CN"/>
              </w:rPr>
            </w:pPr>
            <w:r>
              <w:rPr>
                <w:rFonts w:hint="eastAsia"/>
                <w:b/>
                <w:bCs/>
                <w:color w:val="auto"/>
                <w:sz w:val="24"/>
                <w:lang w:val="en-US" w:eastAsia="zh-CN"/>
              </w:rPr>
              <w:t>芬顿氧化：</w:t>
            </w:r>
            <w:r>
              <w:rPr>
                <w:rFonts w:hint="eastAsia"/>
                <w:b w:val="0"/>
                <w:bCs w:val="0"/>
                <w:color w:val="auto"/>
                <w:sz w:val="24"/>
                <w:lang w:val="en-US" w:eastAsia="zh-CN"/>
              </w:rPr>
              <w:t>芬顿氧化处理废水工艺是一种先进的废水处理技术，主要通过化学反应将废水中的有机物、重金属、氨类及其他有毒物质转化为无毒、无害的产物。芬顿氧化处理废水工艺基于芬顿反应，即过氧化氢(H</w:t>
            </w:r>
            <w:r>
              <w:rPr>
                <w:rFonts w:hint="eastAsia"/>
                <w:b w:val="0"/>
                <w:bCs w:val="0"/>
                <w:color w:val="auto"/>
                <w:sz w:val="24"/>
                <w:vertAlign w:val="subscript"/>
                <w:lang w:val="en-US" w:eastAsia="zh-CN"/>
              </w:rPr>
              <w:t>2</w:t>
            </w:r>
            <w:r>
              <w:rPr>
                <w:rFonts w:hint="eastAsia"/>
                <w:b w:val="0"/>
                <w:bCs w:val="0"/>
                <w:color w:val="auto"/>
                <w:sz w:val="24"/>
                <w:lang w:val="en-US" w:eastAsia="zh-CN"/>
              </w:rPr>
              <w:t>O</w:t>
            </w:r>
            <w:r>
              <w:rPr>
                <w:rFonts w:hint="eastAsia"/>
                <w:b w:val="0"/>
                <w:bCs w:val="0"/>
                <w:color w:val="auto"/>
                <w:sz w:val="24"/>
                <w:vertAlign w:val="subscript"/>
                <w:lang w:val="en-US" w:eastAsia="zh-CN"/>
              </w:rPr>
              <w:t>2</w:t>
            </w:r>
            <w:r>
              <w:rPr>
                <w:rFonts w:hint="eastAsia"/>
                <w:b w:val="0"/>
                <w:bCs w:val="0"/>
                <w:color w:val="auto"/>
                <w:sz w:val="24"/>
                <w:lang w:val="en-US" w:eastAsia="zh-CN"/>
              </w:rPr>
              <w:t>)与亚铁离子(Fe</w:t>
            </w:r>
            <w:r>
              <w:rPr>
                <w:rFonts w:hint="eastAsia"/>
                <w:b w:val="0"/>
                <w:bCs w:val="0"/>
                <w:color w:val="auto"/>
                <w:sz w:val="24"/>
                <w:vertAlign w:val="superscript"/>
                <w:lang w:val="en-US" w:eastAsia="zh-CN"/>
              </w:rPr>
              <w:t>2+</w:t>
            </w:r>
            <w:r>
              <w:rPr>
                <w:rFonts w:hint="eastAsia"/>
                <w:b w:val="0"/>
                <w:bCs w:val="0"/>
                <w:color w:val="auto"/>
                <w:sz w:val="24"/>
                <w:vertAlign w:val="baseline"/>
                <w:lang w:val="en-US" w:eastAsia="zh-CN"/>
              </w:rPr>
              <w:t>)</w:t>
            </w:r>
            <w:r>
              <w:rPr>
                <w:rFonts w:hint="eastAsia"/>
                <w:b w:val="0"/>
                <w:bCs w:val="0"/>
                <w:color w:val="auto"/>
                <w:sz w:val="24"/>
                <w:lang w:val="en-US" w:eastAsia="zh-CN"/>
              </w:rPr>
              <w:t>在酸性条件下发生化学反应生成羟基自由基(OH)。羟基自由基具有极强的氧化能力，能够有效地降解废水中的有机物，将其转化为无害物。主要反应步骤：</w:t>
            </w:r>
          </w:p>
          <w:p w14:paraId="017A48E1">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center"/>
              <w:textAlignment w:val="auto"/>
              <w:rPr>
                <w:rFonts w:hint="eastAsia"/>
                <w:b w:val="0"/>
                <w:bCs w:val="0"/>
                <w:color w:val="auto"/>
                <w:sz w:val="24"/>
                <w:lang w:val="en-US" w:eastAsia="zh-CN"/>
              </w:rPr>
            </w:pPr>
            <w:r>
              <w:rPr>
                <w:rFonts w:hint="eastAsia"/>
                <w:b w:val="0"/>
                <w:bCs w:val="0"/>
                <w:color w:val="auto"/>
                <w:sz w:val="24"/>
                <w:lang w:val="en-US" w:eastAsia="zh-CN"/>
              </w:rPr>
              <w:t>1.亚铁离子与过氧化氢反应生成羟基自由基：</w:t>
            </w:r>
          </w:p>
          <w:p w14:paraId="79360F49">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center"/>
              <w:textAlignment w:val="auto"/>
              <w:rPr>
                <w:rFonts w:hint="eastAsia"/>
                <w:b w:val="0"/>
                <w:bCs w:val="0"/>
                <w:color w:val="auto"/>
                <w:sz w:val="24"/>
                <w:lang w:val="en-US" w:eastAsia="zh-CN"/>
              </w:rPr>
            </w:pPr>
            <w:r>
              <w:rPr>
                <w:rFonts w:hint="eastAsia"/>
                <w:b w:val="0"/>
                <w:bCs w:val="0"/>
                <w:color w:val="auto"/>
                <w:sz w:val="24"/>
                <w:lang w:val="en-US" w:eastAsia="zh-CN"/>
              </w:rPr>
              <w:t>Fe</w:t>
            </w:r>
            <w:r>
              <w:rPr>
                <w:rFonts w:hint="eastAsia"/>
                <w:b w:val="0"/>
                <w:bCs w:val="0"/>
                <w:color w:val="auto"/>
                <w:sz w:val="24"/>
                <w:vertAlign w:val="superscript"/>
                <w:lang w:val="en-US" w:eastAsia="zh-CN"/>
              </w:rPr>
              <w:t>2+</w:t>
            </w:r>
            <w:r>
              <w:rPr>
                <w:rFonts w:hint="eastAsia"/>
                <w:b w:val="0"/>
                <w:bCs w:val="0"/>
                <w:color w:val="auto"/>
                <w:sz w:val="24"/>
                <w:lang w:val="en-US" w:eastAsia="zh-CN"/>
              </w:rPr>
              <w:t>+H</w:t>
            </w:r>
            <w:r>
              <w:rPr>
                <w:rFonts w:hint="eastAsia"/>
                <w:b w:val="0"/>
                <w:bCs w:val="0"/>
                <w:color w:val="auto"/>
                <w:sz w:val="24"/>
                <w:vertAlign w:val="subscript"/>
                <w:lang w:val="en-US" w:eastAsia="zh-CN"/>
              </w:rPr>
              <w:t>2</w:t>
            </w:r>
            <w:r>
              <w:rPr>
                <w:rFonts w:hint="eastAsia"/>
                <w:b w:val="0"/>
                <w:bCs w:val="0"/>
                <w:color w:val="auto"/>
                <w:sz w:val="24"/>
                <w:lang w:val="en-US" w:eastAsia="zh-CN"/>
              </w:rPr>
              <w:t>O</w:t>
            </w:r>
            <w:r>
              <w:rPr>
                <w:rFonts w:hint="eastAsia"/>
                <w:b w:val="0"/>
                <w:bCs w:val="0"/>
                <w:color w:val="auto"/>
                <w:sz w:val="24"/>
                <w:vertAlign w:val="subscript"/>
                <w:lang w:val="en-US" w:eastAsia="zh-CN"/>
              </w:rPr>
              <w:t>2</w:t>
            </w:r>
            <w:r>
              <w:rPr>
                <w:rFonts w:hint="eastAsia"/>
                <w:b w:val="0"/>
                <w:bCs w:val="0"/>
                <w:color w:val="auto"/>
                <w:sz w:val="24"/>
                <w:lang w:val="en-US" w:eastAsia="zh-CN"/>
              </w:rPr>
              <w:t>→Fe</w:t>
            </w:r>
            <w:r>
              <w:rPr>
                <w:rFonts w:hint="eastAsia"/>
                <w:b w:val="0"/>
                <w:bCs w:val="0"/>
                <w:color w:val="auto"/>
                <w:sz w:val="24"/>
                <w:vertAlign w:val="superscript"/>
                <w:lang w:val="en-US" w:eastAsia="zh-CN"/>
              </w:rPr>
              <w:t>3+</w:t>
            </w:r>
            <w:r>
              <w:rPr>
                <w:rFonts w:hint="eastAsia"/>
                <w:b w:val="0"/>
                <w:bCs w:val="0"/>
                <w:color w:val="auto"/>
                <w:sz w:val="24"/>
                <w:lang w:val="en-US" w:eastAsia="zh-CN"/>
              </w:rPr>
              <w:t>+OH</w:t>
            </w:r>
            <w:r>
              <w:rPr>
                <w:rFonts w:hint="eastAsia"/>
                <w:b w:val="0"/>
                <w:bCs w:val="0"/>
                <w:color w:val="auto"/>
                <w:sz w:val="24"/>
                <w:vertAlign w:val="superscript"/>
                <w:lang w:val="en-US" w:eastAsia="zh-CN"/>
              </w:rPr>
              <w:t>-</w:t>
            </w:r>
            <w:r>
              <w:rPr>
                <w:rFonts w:hint="eastAsia"/>
                <w:b w:val="0"/>
                <w:bCs w:val="0"/>
                <w:color w:val="auto"/>
                <w:sz w:val="24"/>
                <w:lang w:val="en-US" w:eastAsia="zh-CN"/>
              </w:rPr>
              <w:t>+·OH</w:t>
            </w:r>
          </w:p>
          <w:p w14:paraId="3358597D">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center"/>
              <w:textAlignment w:val="auto"/>
              <w:rPr>
                <w:rFonts w:hint="eastAsia"/>
                <w:b w:val="0"/>
                <w:bCs w:val="0"/>
                <w:color w:val="auto"/>
                <w:sz w:val="24"/>
                <w:lang w:val="en-US" w:eastAsia="zh-CN"/>
              </w:rPr>
            </w:pPr>
            <w:r>
              <w:rPr>
                <w:rFonts w:hint="eastAsia"/>
                <w:b w:val="0"/>
                <w:bCs w:val="0"/>
                <w:color w:val="auto"/>
                <w:sz w:val="24"/>
                <w:lang w:val="en-US" w:eastAsia="zh-CN"/>
              </w:rPr>
              <w:t>2.羟基自由基与废水中的有机物发生反应，将其氧化为无害物质：</w:t>
            </w:r>
          </w:p>
          <w:p w14:paraId="363DD5B5">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center"/>
              <w:textAlignment w:val="auto"/>
              <w:rPr>
                <w:rFonts w:hint="eastAsia"/>
                <w:b w:val="0"/>
                <w:bCs w:val="0"/>
                <w:color w:val="auto"/>
                <w:sz w:val="24"/>
                <w:lang w:val="en-US" w:eastAsia="zh-CN"/>
              </w:rPr>
            </w:pPr>
            <w:r>
              <w:rPr>
                <w:rFonts w:hint="eastAsia"/>
                <w:b w:val="0"/>
                <w:bCs w:val="0"/>
                <w:color w:val="auto"/>
                <w:sz w:val="24"/>
                <w:lang w:val="en-US" w:eastAsia="zh-CN"/>
              </w:rPr>
              <w:t>·OH+有机物→无害物质</w:t>
            </w:r>
          </w:p>
          <w:p w14:paraId="1BBB9406">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center"/>
              <w:textAlignment w:val="auto"/>
              <w:rPr>
                <w:rFonts w:hint="eastAsia"/>
                <w:b w:val="0"/>
                <w:bCs w:val="0"/>
                <w:color w:val="auto"/>
                <w:sz w:val="24"/>
                <w:lang w:val="en-US" w:eastAsia="zh-CN"/>
              </w:rPr>
            </w:pPr>
            <w:r>
              <w:rPr>
                <w:rFonts w:hint="eastAsia"/>
                <w:b w:val="0"/>
                <w:bCs w:val="0"/>
                <w:color w:val="auto"/>
                <w:sz w:val="24"/>
                <w:lang w:val="en-US" w:eastAsia="zh-CN"/>
              </w:rPr>
              <w:t>3.反应过程中产生的铁离子可以与过氧化氢再次反应，形成新的亚铁离子从而持续进行反应：</w:t>
            </w:r>
          </w:p>
          <w:p w14:paraId="19085463">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center"/>
              <w:textAlignment w:val="auto"/>
              <w:rPr>
                <w:rFonts w:hint="default"/>
                <w:b/>
                <w:bCs/>
                <w:color w:val="auto"/>
                <w:sz w:val="24"/>
                <w:lang w:val="en-US" w:eastAsia="zh-CN"/>
              </w:rPr>
            </w:pPr>
            <w:r>
              <w:rPr>
                <w:rFonts w:hint="eastAsia"/>
                <w:b w:val="0"/>
                <w:bCs w:val="0"/>
                <w:color w:val="auto"/>
                <w:sz w:val="24"/>
                <w:lang w:val="en-US" w:eastAsia="zh-CN"/>
              </w:rPr>
              <w:t>Fe</w:t>
            </w:r>
            <w:r>
              <w:rPr>
                <w:rFonts w:hint="eastAsia"/>
                <w:b w:val="0"/>
                <w:bCs w:val="0"/>
                <w:color w:val="auto"/>
                <w:sz w:val="24"/>
                <w:vertAlign w:val="superscript"/>
                <w:lang w:val="en-US" w:eastAsia="zh-CN"/>
              </w:rPr>
              <w:t>3+</w:t>
            </w:r>
            <w:r>
              <w:rPr>
                <w:rFonts w:hint="eastAsia"/>
                <w:b w:val="0"/>
                <w:bCs w:val="0"/>
                <w:color w:val="auto"/>
                <w:sz w:val="24"/>
                <w:lang w:val="en-US" w:eastAsia="zh-CN"/>
              </w:rPr>
              <w:t>+H</w:t>
            </w:r>
            <w:r>
              <w:rPr>
                <w:rFonts w:hint="eastAsia"/>
                <w:b w:val="0"/>
                <w:bCs w:val="0"/>
                <w:color w:val="auto"/>
                <w:sz w:val="24"/>
                <w:vertAlign w:val="subscript"/>
                <w:lang w:val="en-US" w:eastAsia="zh-CN"/>
              </w:rPr>
              <w:t>2</w:t>
            </w:r>
            <w:r>
              <w:rPr>
                <w:rFonts w:hint="eastAsia"/>
                <w:b w:val="0"/>
                <w:bCs w:val="0"/>
                <w:color w:val="auto"/>
                <w:sz w:val="24"/>
                <w:lang w:val="en-US" w:eastAsia="zh-CN"/>
              </w:rPr>
              <w:t>O</w:t>
            </w:r>
            <w:r>
              <w:rPr>
                <w:rFonts w:hint="eastAsia"/>
                <w:b w:val="0"/>
                <w:bCs w:val="0"/>
                <w:color w:val="auto"/>
                <w:sz w:val="24"/>
                <w:vertAlign w:val="subscript"/>
                <w:lang w:val="en-US" w:eastAsia="zh-CN"/>
              </w:rPr>
              <w:t>2</w:t>
            </w:r>
            <w:r>
              <w:rPr>
                <w:rFonts w:hint="eastAsia"/>
                <w:b w:val="0"/>
                <w:bCs w:val="0"/>
                <w:color w:val="auto"/>
                <w:sz w:val="24"/>
                <w:lang w:val="en-US" w:eastAsia="zh-CN"/>
              </w:rPr>
              <w:t>+H</w:t>
            </w:r>
            <w:r>
              <w:rPr>
                <w:rFonts w:hint="eastAsia"/>
                <w:b w:val="0"/>
                <w:bCs w:val="0"/>
                <w:color w:val="auto"/>
                <w:sz w:val="24"/>
                <w:vertAlign w:val="superscript"/>
                <w:lang w:val="en-US" w:eastAsia="zh-CN"/>
              </w:rPr>
              <w:t>+</w:t>
            </w:r>
            <w:r>
              <w:rPr>
                <w:rFonts w:hint="eastAsia"/>
                <w:b w:val="0"/>
                <w:bCs w:val="0"/>
                <w:color w:val="auto"/>
                <w:sz w:val="24"/>
                <w:lang w:val="en-US" w:eastAsia="zh-CN"/>
              </w:rPr>
              <w:t>→Fe</w:t>
            </w:r>
            <w:r>
              <w:rPr>
                <w:rFonts w:hint="eastAsia"/>
                <w:b w:val="0"/>
                <w:bCs w:val="0"/>
                <w:color w:val="auto"/>
                <w:sz w:val="24"/>
                <w:vertAlign w:val="superscript"/>
                <w:lang w:val="en-US" w:eastAsia="zh-CN"/>
              </w:rPr>
              <w:t>2+</w:t>
            </w:r>
            <w:r>
              <w:rPr>
                <w:rFonts w:hint="eastAsia"/>
                <w:b w:val="0"/>
                <w:bCs w:val="0"/>
                <w:color w:val="auto"/>
                <w:sz w:val="24"/>
                <w:lang w:val="en-US" w:eastAsia="zh-CN"/>
              </w:rPr>
              <w:t>+O</w:t>
            </w:r>
            <w:r>
              <w:rPr>
                <w:rFonts w:hint="eastAsia"/>
                <w:b w:val="0"/>
                <w:bCs w:val="0"/>
                <w:color w:val="auto"/>
                <w:sz w:val="24"/>
                <w:vertAlign w:val="subscript"/>
                <w:lang w:val="en-US" w:eastAsia="zh-CN"/>
              </w:rPr>
              <w:t>2</w:t>
            </w:r>
            <w:r>
              <w:rPr>
                <w:rFonts w:hint="eastAsia"/>
                <w:b w:val="0"/>
                <w:bCs w:val="0"/>
                <w:color w:val="auto"/>
                <w:sz w:val="24"/>
                <w:lang w:val="en-US" w:eastAsia="zh-CN"/>
              </w:rPr>
              <w:t>+2H</w:t>
            </w:r>
            <w:r>
              <w:rPr>
                <w:rFonts w:hint="eastAsia"/>
                <w:b w:val="0"/>
                <w:bCs w:val="0"/>
                <w:color w:val="auto"/>
                <w:sz w:val="24"/>
                <w:vertAlign w:val="subscript"/>
                <w:lang w:val="en-US" w:eastAsia="zh-CN"/>
              </w:rPr>
              <w:t>2</w:t>
            </w:r>
            <w:r>
              <w:rPr>
                <w:rFonts w:hint="eastAsia"/>
                <w:b w:val="0"/>
                <w:bCs w:val="0"/>
                <w:color w:val="auto"/>
                <w:sz w:val="24"/>
                <w:lang w:val="en-US" w:eastAsia="zh-CN"/>
              </w:rPr>
              <w:t>O</w:t>
            </w:r>
          </w:p>
          <w:p w14:paraId="2CE5F72C">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eastAsia"/>
                <w:color w:val="auto"/>
                <w:sz w:val="24"/>
                <w:lang w:val="en-US" w:eastAsia="zh-CN"/>
              </w:rPr>
            </w:pPr>
            <w:r>
              <w:rPr>
                <w:rFonts w:hint="eastAsia" w:ascii="宋体" w:hAnsi="宋体"/>
                <w:b/>
                <w:bCs/>
                <w:color w:val="auto"/>
                <w:kern w:val="0"/>
                <w:sz w:val="24"/>
                <w:lang w:val="en-US" w:eastAsia="zh-CN"/>
              </w:rPr>
              <w:t>碱中和调节池</w:t>
            </w:r>
            <w:r>
              <w:rPr>
                <w:rFonts w:hint="eastAsia" w:ascii="宋体" w:hAnsi="宋体"/>
                <w:b/>
                <w:bCs/>
                <w:color w:val="auto"/>
                <w:kern w:val="0"/>
                <w:sz w:val="24"/>
              </w:rPr>
              <w:t>：</w:t>
            </w:r>
            <w:r>
              <w:rPr>
                <w:rFonts w:hint="eastAsia"/>
                <w:color w:val="auto"/>
                <w:sz w:val="24"/>
                <w:lang w:val="en-US" w:eastAsia="zh-CN"/>
              </w:rPr>
              <w:t>为调节水质酸碱性平衡</w:t>
            </w:r>
            <w:r>
              <w:rPr>
                <w:rFonts w:hint="eastAsia"/>
                <w:color w:val="auto"/>
                <w:sz w:val="24"/>
              </w:rPr>
              <w:t>，</w:t>
            </w:r>
            <w:r>
              <w:rPr>
                <w:rFonts w:hint="eastAsia"/>
                <w:color w:val="auto"/>
                <w:sz w:val="24"/>
                <w:lang w:val="en-US" w:eastAsia="zh-CN"/>
              </w:rPr>
              <w:t>将蚀刻废水、酸洗废水及化抛废水排入</w:t>
            </w:r>
            <w:r>
              <w:rPr>
                <w:rFonts w:hint="eastAsia"/>
                <w:color w:val="auto"/>
                <w:sz w:val="24"/>
              </w:rPr>
              <w:t>一座</w:t>
            </w:r>
            <w:r>
              <w:rPr>
                <w:rFonts w:hint="eastAsia"/>
                <w:color w:val="auto"/>
                <w:sz w:val="24"/>
                <w:lang w:val="en-US" w:eastAsia="zh-CN"/>
              </w:rPr>
              <w:t>碱中和</w:t>
            </w:r>
            <w:r>
              <w:rPr>
                <w:rFonts w:hint="eastAsia"/>
                <w:color w:val="auto"/>
                <w:sz w:val="24"/>
              </w:rPr>
              <w:t>调节池</w:t>
            </w:r>
            <w:r>
              <w:rPr>
                <w:rFonts w:hint="eastAsia"/>
                <w:color w:val="auto"/>
                <w:sz w:val="24"/>
                <w:lang w:val="en-US" w:eastAsia="zh-CN"/>
              </w:rPr>
              <w:t>中，将水质调整为中性，</w:t>
            </w:r>
            <w:r>
              <w:rPr>
                <w:rFonts w:hint="eastAsia"/>
                <w:color w:val="auto"/>
                <w:sz w:val="24"/>
              </w:rPr>
              <w:t>使后续的处理设备不受废水</w:t>
            </w:r>
            <w:r>
              <w:rPr>
                <w:rFonts w:hint="eastAsia"/>
                <w:color w:val="auto"/>
                <w:sz w:val="24"/>
                <w:lang w:val="en-US" w:eastAsia="zh-CN"/>
              </w:rPr>
              <w:t>水质不均衡</w:t>
            </w:r>
            <w:r>
              <w:rPr>
                <w:rFonts w:hint="eastAsia"/>
                <w:color w:val="auto"/>
                <w:sz w:val="24"/>
              </w:rPr>
              <w:t>的</w:t>
            </w:r>
            <w:r>
              <w:rPr>
                <w:rFonts w:hint="eastAsia"/>
                <w:color w:val="auto"/>
                <w:sz w:val="24"/>
                <w:lang w:val="en-US" w:eastAsia="zh-CN"/>
              </w:rPr>
              <w:t>影响</w:t>
            </w:r>
            <w:r>
              <w:rPr>
                <w:rFonts w:hint="eastAsia"/>
                <w:color w:val="auto"/>
                <w:sz w:val="24"/>
              </w:rPr>
              <w:t>，废水均匀水质水量后进行</w:t>
            </w:r>
            <w:r>
              <w:rPr>
                <w:rFonts w:hint="eastAsia"/>
                <w:color w:val="auto"/>
                <w:sz w:val="24"/>
                <w:lang w:val="en-US" w:eastAsia="zh-CN"/>
              </w:rPr>
              <w:t>MAP</w:t>
            </w:r>
            <w:r>
              <w:rPr>
                <w:rFonts w:hint="eastAsia"/>
                <w:color w:val="auto"/>
                <w:sz w:val="24"/>
              </w:rPr>
              <w:t>。</w:t>
            </w:r>
          </w:p>
          <w:p w14:paraId="14764484">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eastAsia"/>
                <w:color w:val="auto"/>
                <w:sz w:val="24"/>
                <w:vertAlign w:val="baseline"/>
                <w:lang w:val="en-US" w:eastAsia="zh-CN"/>
              </w:rPr>
            </w:pPr>
            <w:r>
              <w:rPr>
                <w:rFonts w:hint="eastAsia"/>
                <w:b/>
                <w:bCs/>
                <w:color w:val="auto"/>
                <w:sz w:val="24"/>
                <w:lang w:val="en-US" w:eastAsia="zh-CN"/>
              </w:rPr>
              <w:t>MAP</w:t>
            </w:r>
            <w:r>
              <w:rPr>
                <w:rFonts w:hint="eastAsia"/>
                <w:color w:val="auto"/>
                <w:sz w:val="24"/>
                <w:lang w:val="en-US" w:eastAsia="zh-CN"/>
              </w:rPr>
              <w:t>：MAP法(磷酸铵镁结晶法)是一种常用的高浓度氨氮废水处理方法，考虑到玻璃蚀刻液废水中氨氮的浓度范围、处理成本和处理效果要求，本项目主要采用MAP法对玻璃蚀刻液中氨氮进行去除。MAP法处理NH</w:t>
            </w:r>
            <w:r>
              <w:rPr>
                <w:rFonts w:hint="eastAsia"/>
                <w:color w:val="auto"/>
                <w:sz w:val="24"/>
                <w:vertAlign w:val="subscript"/>
                <w:lang w:val="en-US" w:eastAsia="zh-CN"/>
              </w:rPr>
              <w:t>3</w:t>
            </w:r>
            <w:r>
              <w:rPr>
                <w:rFonts w:hint="eastAsia"/>
                <w:color w:val="auto"/>
                <w:sz w:val="24"/>
                <w:lang w:val="en-US" w:eastAsia="zh-CN"/>
              </w:rPr>
              <w:t>-N主要原理是通过向废水中添加Mg</w:t>
            </w:r>
            <w:r>
              <w:rPr>
                <w:rFonts w:hint="eastAsia"/>
                <w:color w:val="auto"/>
                <w:sz w:val="24"/>
                <w:vertAlign w:val="superscript"/>
                <w:lang w:val="en-US" w:eastAsia="zh-CN"/>
              </w:rPr>
              <w:t>2+</w:t>
            </w:r>
            <w:r>
              <w:rPr>
                <w:rFonts w:hint="eastAsia"/>
                <w:color w:val="auto"/>
                <w:sz w:val="24"/>
                <w:lang w:val="en-US" w:eastAsia="zh-CN"/>
              </w:rPr>
              <w:t>、PO</w:t>
            </w:r>
            <w:r>
              <w:rPr>
                <w:rFonts w:hint="eastAsia"/>
                <w:color w:val="auto"/>
                <w:sz w:val="24"/>
                <w:vertAlign w:val="subscript"/>
                <w:lang w:val="en-US" w:eastAsia="zh-CN"/>
              </w:rPr>
              <w:t>4</w:t>
            </w:r>
            <w:r>
              <w:rPr>
                <w:rFonts w:hint="eastAsia"/>
                <w:color w:val="auto"/>
                <w:sz w:val="24"/>
                <w:vertAlign w:val="superscript"/>
                <w:lang w:val="en-US" w:eastAsia="zh-CN"/>
              </w:rPr>
              <w:t>3-</w:t>
            </w:r>
            <w:r>
              <w:rPr>
                <w:rFonts w:hint="eastAsia"/>
                <w:color w:val="auto"/>
                <w:sz w:val="24"/>
                <w:lang w:val="en-US" w:eastAsia="zh-CN"/>
              </w:rPr>
              <w:t>使其与NH</w:t>
            </w:r>
            <w:r>
              <w:rPr>
                <w:rFonts w:hint="eastAsia"/>
                <w:color w:val="auto"/>
                <w:sz w:val="24"/>
                <w:vertAlign w:val="subscript"/>
                <w:lang w:val="en-US" w:eastAsia="zh-CN"/>
              </w:rPr>
              <w:t>4</w:t>
            </w:r>
            <w:r>
              <w:rPr>
                <w:rFonts w:hint="eastAsia"/>
                <w:color w:val="auto"/>
                <w:sz w:val="24"/>
                <w:vertAlign w:val="superscript"/>
                <w:lang w:val="en-US" w:eastAsia="zh-CN"/>
              </w:rPr>
              <w:t>+</w:t>
            </w:r>
            <w:r>
              <w:rPr>
                <w:rFonts w:hint="eastAsia"/>
                <w:color w:val="auto"/>
                <w:sz w:val="24"/>
                <w:vertAlign w:val="baseline"/>
                <w:lang w:val="en-US" w:eastAsia="zh-CN"/>
              </w:rPr>
              <w:t>发生反应生成MgNH</w:t>
            </w:r>
            <w:r>
              <w:rPr>
                <w:rFonts w:hint="eastAsia"/>
                <w:color w:val="auto"/>
                <w:sz w:val="24"/>
                <w:vertAlign w:val="subscript"/>
                <w:lang w:val="en-US" w:eastAsia="zh-CN"/>
              </w:rPr>
              <w:t>4</w:t>
            </w:r>
            <w:r>
              <w:rPr>
                <w:rFonts w:hint="eastAsia"/>
                <w:color w:val="auto"/>
                <w:sz w:val="24"/>
                <w:vertAlign w:val="baseline"/>
                <w:lang w:val="en-US" w:eastAsia="zh-CN"/>
              </w:rPr>
              <w:t>PO</w:t>
            </w:r>
            <w:r>
              <w:rPr>
                <w:rFonts w:hint="eastAsia"/>
                <w:color w:val="auto"/>
                <w:sz w:val="24"/>
                <w:vertAlign w:val="subscript"/>
                <w:lang w:val="en-US" w:eastAsia="zh-CN"/>
              </w:rPr>
              <w:t xml:space="preserve">4 </w:t>
            </w:r>
            <w:r>
              <w:rPr>
                <w:rFonts w:hint="eastAsia"/>
                <w:color w:val="auto"/>
                <w:sz w:val="24"/>
                <w:vertAlign w:val="baseline"/>
                <w:lang w:val="en-US" w:eastAsia="zh-CN"/>
              </w:rPr>
              <w:t>6H</w:t>
            </w:r>
            <w:r>
              <w:rPr>
                <w:rFonts w:hint="eastAsia"/>
                <w:color w:val="auto"/>
                <w:sz w:val="24"/>
                <w:vertAlign w:val="subscript"/>
                <w:lang w:val="en-US" w:eastAsia="zh-CN"/>
              </w:rPr>
              <w:t>2</w:t>
            </w:r>
            <w:r>
              <w:rPr>
                <w:rFonts w:hint="eastAsia"/>
                <w:color w:val="auto"/>
                <w:sz w:val="24"/>
                <w:vertAlign w:val="baseline"/>
                <w:lang w:val="en-US" w:eastAsia="zh-CN"/>
              </w:rPr>
              <w:t>O沉淀，从而去除</w:t>
            </w:r>
            <w:r>
              <w:rPr>
                <w:rFonts w:hint="eastAsia"/>
                <w:color w:val="auto"/>
                <w:sz w:val="24"/>
                <w:lang w:val="en-US" w:eastAsia="zh-CN"/>
              </w:rPr>
              <w:t>NH</w:t>
            </w:r>
            <w:r>
              <w:rPr>
                <w:rFonts w:hint="eastAsia"/>
                <w:color w:val="auto"/>
                <w:sz w:val="24"/>
                <w:vertAlign w:val="subscript"/>
                <w:lang w:val="en-US" w:eastAsia="zh-CN"/>
              </w:rPr>
              <w:t>4</w:t>
            </w:r>
            <w:r>
              <w:rPr>
                <w:rFonts w:hint="eastAsia"/>
                <w:color w:val="auto"/>
                <w:sz w:val="24"/>
                <w:vertAlign w:val="superscript"/>
                <w:lang w:val="en-US" w:eastAsia="zh-CN"/>
              </w:rPr>
              <w:t>+</w:t>
            </w:r>
            <w:r>
              <w:rPr>
                <w:rFonts w:hint="eastAsia"/>
                <w:color w:val="auto"/>
                <w:sz w:val="24"/>
                <w:vertAlign w:val="baseline"/>
                <w:lang w:val="en-US" w:eastAsia="zh-CN"/>
              </w:rPr>
              <w:t>的过程，主要化学反应如下：</w:t>
            </w:r>
          </w:p>
          <w:p w14:paraId="16652A8D">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center"/>
              <w:textAlignment w:val="auto"/>
              <w:rPr>
                <w:rFonts w:hint="eastAsia"/>
                <w:color w:val="auto"/>
                <w:sz w:val="24"/>
                <w:lang w:val="en-US" w:eastAsia="zh-CN"/>
              </w:rPr>
            </w:pPr>
            <w:r>
              <w:rPr>
                <w:rFonts w:hint="eastAsia"/>
                <w:color w:val="auto"/>
                <w:sz w:val="24"/>
                <w:lang w:val="en-US" w:eastAsia="zh-CN"/>
              </w:rPr>
              <w:t>Mg</w:t>
            </w:r>
            <w:r>
              <w:rPr>
                <w:rFonts w:hint="eastAsia"/>
                <w:color w:val="auto"/>
                <w:sz w:val="24"/>
                <w:vertAlign w:val="superscript"/>
                <w:lang w:val="en-US" w:eastAsia="zh-CN"/>
              </w:rPr>
              <w:t>2+</w:t>
            </w:r>
            <w:r>
              <w:rPr>
                <w:rFonts w:hint="eastAsia"/>
                <w:color w:val="auto"/>
                <w:sz w:val="24"/>
                <w:lang w:val="en-US" w:eastAsia="zh-CN"/>
              </w:rPr>
              <w:t>+NH</w:t>
            </w:r>
            <w:r>
              <w:rPr>
                <w:rFonts w:hint="eastAsia"/>
                <w:color w:val="auto"/>
                <w:sz w:val="24"/>
                <w:vertAlign w:val="subscript"/>
                <w:lang w:val="en-US" w:eastAsia="zh-CN"/>
              </w:rPr>
              <w:t>4</w:t>
            </w:r>
            <w:r>
              <w:rPr>
                <w:rFonts w:hint="eastAsia"/>
                <w:color w:val="auto"/>
                <w:sz w:val="24"/>
                <w:vertAlign w:val="superscript"/>
                <w:lang w:val="en-US" w:eastAsia="zh-CN"/>
              </w:rPr>
              <w:t>+</w:t>
            </w:r>
            <w:r>
              <w:rPr>
                <w:rFonts w:hint="eastAsia"/>
                <w:color w:val="auto"/>
                <w:sz w:val="24"/>
                <w:lang w:val="en-US" w:eastAsia="zh-CN"/>
              </w:rPr>
              <w:t>+PO</w:t>
            </w:r>
            <w:r>
              <w:rPr>
                <w:rFonts w:hint="eastAsia"/>
                <w:color w:val="auto"/>
                <w:sz w:val="24"/>
                <w:vertAlign w:val="subscript"/>
                <w:lang w:val="en-US" w:eastAsia="zh-CN"/>
              </w:rPr>
              <w:t>4</w:t>
            </w:r>
            <w:r>
              <w:rPr>
                <w:rFonts w:hint="eastAsia"/>
                <w:color w:val="auto"/>
                <w:sz w:val="24"/>
                <w:vertAlign w:val="superscript"/>
                <w:lang w:val="en-US" w:eastAsia="zh-CN"/>
              </w:rPr>
              <w:t>3-</w:t>
            </w:r>
            <w:r>
              <w:rPr>
                <w:rFonts w:hint="eastAsia"/>
                <w:color w:val="auto"/>
                <w:sz w:val="24"/>
                <w:lang w:val="en-US" w:eastAsia="zh-CN"/>
              </w:rPr>
              <w:t>+</w:t>
            </w:r>
            <w:r>
              <w:rPr>
                <w:rFonts w:hint="eastAsia"/>
                <w:color w:val="auto"/>
                <w:sz w:val="24"/>
                <w:vertAlign w:val="baseline"/>
                <w:lang w:val="en-US" w:eastAsia="zh-CN"/>
              </w:rPr>
              <w:t>6H</w:t>
            </w:r>
            <w:r>
              <w:rPr>
                <w:rFonts w:hint="eastAsia"/>
                <w:color w:val="auto"/>
                <w:sz w:val="24"/>
                <w:vertAlign w:val="subscript"/>
                <w:lang w:val="en-US" w:eastAsia="zh-CN"/>
              </w:rPr>
              <w:t>2</w:t>
            </w:r>
            <w:r>
              <w:rPr>
                <w:rFonts w:hint="eastAsia"/>
                <w:color w:val="auto"/>
                <w:sz w:val="24"/>
                <w:vertAlign w:val="baseline"/>
                <w:lang w:val="en-US" w:eastAsia="zh-CN"/>
              </w:rPr>
              <w:t>O</w:t>
            </w:r>
            <w:r>
              <w:rPr>
                <w:rFonts w:hint="eastAsia"/>
                <w:color w:val="auto"/>
                <w:sz w:val="24"/>
                <w:lang w:val="en-US" w:eastAsia="zh-CN"/>
              </w:rPr>
              <w:t>→MgNH</w:t>
            </w:r>
            <w:r>
              <w:rPr>
                <w:rFonts w:hint="eastAsia"/>
                <w:color w:val="auto"/>
                <w:sz w:val="24"/>
                <w:vertAlign w:val="subscript"/>
                <w:lang w:val="en-US" w:eastAsia="zh-CN"/>
              </w:rPr>
              <w:t>4</w:t>
            </w:r>
            <w:r>
              <w:rPr>
                <w:rFonts w:hint="eastAsia"/>
                <w:color w:val="auto"/>
                <w:sz w:val="24"/>
                <w:lang w:val="en-US" w:eastAsia="zh-CN"/>
              </w:rPr>
              <w:t>PO</w:t>
            </w:r>
            <w:r>
              <w:rPr>
                <w:rFonts w:hint="eastAsia"/>
                <w:color w:val="auto"/>
                <w:sz w:val="24"/>
                <w:vertAlign w:val="subscript"/>
                <w:lang w:val="en-US" w:eastAsia="zh-CN"/>
              </w:rPr>
              <w:t>4</w:t>
            </w:r>
            <w:r>
              <w:rPr>
                <w:rFonts w:hint="eastAsia"/>
                <w:color w:val="auto"/>
                <w:sz w:val="24"/>
                <w:lang w:val="en-US" w:eastAsia="zh-CN"/>
              </w:rPr>
              <w:t>·6</w:t>
            </w:r>
            <w:r>
              <w:rPr>
                <w:rFonts w:hint="eastAsia"/>
                <w:color w:val="auto"/>
                <w:sz w:val="24"/>
                <w:vertAlign w:val="baseline"/>
                <w:lang w:val="en-US" w:eastAsia="zh-CN"/>
              </w:rPr>
              <w:t>H</w:t>
            </w:r>
            <w:r>
              <w:rPr>
                <w:rFonts w:hint="eastAsia"/>
                <w:color w:val="auto"/>
                <w:sz w:val="24"/>
                <w:vertAlign w:val="subscript"/>
                <w:lang w:val="en-US" w:eastAsia="zh-CN"/>
              </w:rPr>
              <w:t>2</w:t>
            </w:r>
            <w:r>
              <w:rPr>
                <w:rFonts w:hint="eastAsia"/>
                <w:color w:val="auto"/>
                <w:sz w:val="24"/>
                <w:vertAlign w:val="baseline"/>
                <w:lang w:val="en-US" w:eastAsia="zh-CN"/>
              </w:rPr>
              <w:t>O</w:t>
            </w:r>
            <w:r>
              <w:rPr>
                <w:rFonts w:hint="eastAsia"/>
                <w:color w:val="auto"/>
                <w:sz w:val="24"/>
                <w:lang w:val="en-US" w:eastAsia="zh-CN"/>
              </w:rPr>
              <w:t>↓</w:t>
            </w:r>
          </w:p>
          <w:p w14:paraId="6C6D5D18">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center"/>
              <w:textAlignment w:val="auto"/>
              <w:rPr>
                <w:rFonts w:hint="default"/>
                <w:color w:val="auto"/>
                <w:sz w:val="24"/>
                <w:lang w:val="en-US" w:eastAsia="zh-CN"/>
              </w:rPr>
            </w:pPr>
            <w:r>
              <w:rPr>
                <w:rFonts w:hint="eastAsia"/>
                <w:color w:val="auto"/>
                <w:sz w:val="24"/>
                <w:lang w:val="en-US" w:eastAsia="zh-CN"/>
              </w:rPr>
              <w:t>Mg</w:t>
            </w:r>
            <w:r>
              <w:rPr>
                <w:rFonts w:hint="eastAsia"/>
                <w:color w:val="auto"/>
                <w:sz w:val="24"/>
                <w:vertAlign w:val="superscript"/>
                <w:lang w:val="en-US" w:eastAsia="zh-CN"/>
              </w:rPr>
              <w:t>2+</w:t>
            </w:r>
            <w:r>
              <w:rPr>
                <w:rFonts w:hint="eastAsia"/>
                <w:color w:val="auto"/>
                <w:sz w:val="24"/>
                <w:lang w:val="en-US" w:eastAsia="zh-CN"/>
              </w:rPr>
              <w:t>+NH</w:t>
            </w:r>
            <w:r>
              <w:rPr>
                <w:rFonts w:hint="eastAsia"/>
                <w:color w:val="auto"/>
                <w:sz w:val="24"/>
                <w:vertAlign w:val="subscript"/>
                <w:lang w:val="en-US" w:eastAsia="zh-CN"/>
              </w:rPr>
              <w:t>4</w:t>
            </w:r>
            <w:r>
              <w:rPr>
                <w:rFonts w:hint="eastAsia"/>
                <w:color w:val="auto"/>
                <w:sz w:val="24"/>
                <w:vertAlign w:val="superscript"/>
                <w:lang w:val="en-US" w:eastAsia="zh-CN"/>
              </w:rPr>
              <w:t>+</w:t>
            </w:r>
            <w:r>
              <w:rPr>
                <w:rFonts w:hint="eastAsia"/>
                <w:color w:val="auto"/>
                <w:sz w:val="24"/>
                <w:lang w:val="en-US" w:eastAsia="zh-CN"/>
              </w:rPr>
              <w:t>+HPO</w:t>
            </w:r>
            <w:r>
              <w:rPr>
                <w:rFonts w:hint="eastAsia"/>
                <w:color w:val="auto"/>
                <w:sz w:val="24"/>
                <w:vertAlign w:val="subscript"/>
                <w:lang w:val="en-US" w:eastAsia="zh-CN"/>
              </w:rPr>
              <w:t>4</w:t>
            </w:r>
            <w:r>
              <w:rPr>
                <w:rFonts w:hint="eastAsia"/>
                <w:color w:val="auto"/>
                <w:sz w:val="24"/>
                <w:vertAlign w:val="superscript"/>
                <w:lang w:val="en-US" w:eastAsia="zh-CN"/>
              </w:rPr>
              <w:t>2-</w:t>
            </w:r>
            <w:r>
              <w:rPr>
                <w:rFonts w:hint="eastAsia"/>
                <w:color w:val="auto"/>
                <w:sz w:val="24"/>
                <w:lang w:val="en-US" w:eastAsia="zh-CN"/>
              </w:rPr>
              <w:t>+6</w:t>
            </w:r>
            <w:r>
              <w:rPr>
                <w:rFonts w:hint="eastAsia"/>
                <w:color w:val="auto"/>
                <w:sz w:val="24"/>
                <w:vertAlign w:val="baseline"/>
                <w:lang w:val="en-US" w:eastAsia="zh-CN"/>
              </w:rPr>
              <w:t>H</w:t>
            </w:r>
            <w:r>
              <w:rPr>
                <w:rFonts w:hint="eastAsia"/>
                <w:color w:val="auto"/>
                <w:sz w:val="24"/>
                <w:vertAlign w:val="subscript"/>
                <w:lang w:val="en-US" w:eastAsia="zh-CN"/>
              </w:rPr>
              <w:t>2</w:t>
            </w:r>
            <w:r>
              <w:rPr>
                <w:rFonts w:hint="eastAsia"/>
                <w:color w:val="auto"/>
                <w:sz w:val="24"/>
                <w:vertAlign w:val="baseline"/>
                <w:lang w:val="en-US" w:eastAsia="zh-CN"/>
              </w:rPr>
              <w:t>O</w:t>
            </w:r>
            <w:r>
              <w:rPr>
                <w:rFonts w:hint="eastAsia"/>
                <w:color w:val="auto"/>
                <w:sz w:val="24"/>
                <w:lang w:val="en-US" w:eastAsia="zh-CN"/>
              </w:rPr>
              <w:t>→MgNH</w:t>
            </w:r>
            <w:r>
              <w:rPr>
                <w:rFonts w:hint="eastAsia"/>
                <w:color w:val="auto"/>
                <w:sz w:val="24"/>
                <w:vertAlign w:val="subscript"/>
                <w:lang w:val="en-US" w:eastAsia="zh-CN"/>
              </w:rPr>
              <w:t>4</w:t>
            </w:r>
            <w:r>
              <w:rPr>
                <w:rFonts w:hint="eastAsia"/>
                <w:color w:val="auto"/>
                <w:sz w:val="24"/>
                <w:lang w:val="en-US" w:eastAsia="zh-CN"/>
              </w:rPr>
              <w:t>PO</w:t>
            </w:r>
            <w:r>
              <w:rPr>
                <w:rFonts w:hint="eastAsia"/>
                <w:color w:val="auto"/>
                <w:sz w:val="24"/>
                <w:vertAlign w:val="subscript"/>
                <w:lang w:val="en-US" w:eastAsia="zh-CN"/>
              </w:rPr>
              <w:t>4</w:t>
            </w:r>
            <w:r>
              <w:rPr>
                <w:rFonts w:hint="eastAsia"/>
                <w:color w:val="auto"/>
                <w:sz w:val="24"/>
                <w:lang w:val="en-US" w:eastAsia="zh-CN"/>
              </w:rPr>
              <w:t>·6</w:t>
            </w:r>
            <w:r>
              <w:rPr>
                <w:rFonts w:hint="eastAsia"/>
                <w:color w:val="auto"/>
                <w:sz w:val="24"/>
                <w:vertAlign w:val="baseline"/>
                <w:lang w:val="en-US" w:eastAsia="zh-CN"/>
              </w:rPr>
              <w:t>H</w:t>
            </w:r>
            <w:r>
              <w:rPr>
                <w:rFonts w:hint="eastAsia"/>
                <w:color w:val="auto"/>
                <w:sz w:val="24"/>
                <w:vertAlign w:val="subscript"/>
                <w:lang w:val="en-US" w:eastAsia="zh-CN"/>
              </w:rPr>
              <w:t>2</w:t>
            </w:r>
            <w:r>
              <w:rPr>
                <w:rFonts w:hint="eastAsia"/>
                <w:color w:val="auto"/>
                <w:sz w:val="24"/>
                <w:vertAlign w:val="baseline"/>
                <w:lang w:val="en-US" w:eastAsia="zh-CN"/>
              </w:rPr>
              <w:t>O</w:t>
            </w:r>
            <w:r>
              <w:rPr>
                <w:rFonts w:hint="eastAsia"/>
                <w:color w:val="auto"/>
                <w:sz w:val="24"/>
                <w:lang w:val="en-US" w:eastAsia="zh-CN"/>
              </w:rPr>
              <w:t>↓+H</w:t>
            </w:r>
            <w:r>
              <w:rPr>
                <w:rFonts w:hint="eastAsia"/>
                <w:color w:val="auto"/>
                <w:sz w:val="24"/>
                <w:vertAlign w:val="superscript"/>
                <w:lang w:val="en-US" w:eastAsia="zh-CN"/>
              </w:rPr>
              <w:t>+</w:t>
            </w:r>
          </w:p>
          <w:p w14:paraId="07F07A4D">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center"/>
              <w:textAlignment w:val="auto"/>
              <w:rPr>
                <w:rFonts w:hint="eastAsia"/>
                <w:color w:val="auto"/>
                <w:sz w:val="24"/>
                <w:lang w:val="en-US" w:eastAsia="zh-CN"/>
              </w:rPr>
            </w:pPr>
            <w:r>
              <w:rPr>
                <w:rFonts w:hint="eastAsia"/>
                <w:color w:val="auto"/>
                <w:sz w:val="24"/>
                <w:lang w:val="en-US" w:eastAsia="zh-CN"/>
              </w:rPr>
              <w:t>Mg</w:t>
            </w:r>
            <w:r>
              <w:rPr>
                <w:rFonts w:hint="eastAsia"/>
                <w:color w:val="auto"/>
                <w:sz w:val="24"/>
                <w:vertAlign w:val="superscript"/>
                <w:lang w:val="en-US" w:eastAsia="zh-CN"/>
              </w:rPr>
              <w:t>2+</w:t>
            </w:r>
            <w:r>
              <w:rPr>
                <w:rFonts w:hint="eastAsia"/>
                <w:color w:val="auto"/>
                <w:sz w:val="24"/>
                <w:lang w:val="en-US" w:eastAsia="zh-CN"/>
              </w:rPr>
              <w:t>+NH</w:t>
            </w:r>
            <w:r>
              <w:rPr>
                <w:rFonts w:hint="eastAsia"/>
                <w:color w:val="auto"/>
                <w:sz w:val="24"/>
                <w:vertAlign w:val="subscript"/>
                <w:lang w:val="en-US" w:eastAsia="zh-CN"/>
              </w:rPr>
              <w:t>4</w:t>
            </w:r>
            <w:r>
              <w:rPr>
                <w:rFonts w:hint="eastAsia"/>
                <w:color w:val="auto"/>
                <w:sz w:val="24"/>
                <w:vertAlign w:val="superscript"/>
                <w:lang w:val="en-US" w:eastAsia="zh-CN"/>
              </w:rPr>
              <w:t>+</w:t>
            </w:r>
            <w:r>
              <w:rPr>
                <w:rFonts w:hint="eastAsia"/>
                <w:color w:val="auto"/>
                <w:sz w:val="24"/>
                <w:lang w:val="en-US" w:eastAsia="zh-CN"/>
              </w:rPr>
              <w:t>+HPO</w:t>
            </w:r>
            <w:r>
              <w:rPr>
                <w:rFonts w:hint="eastAsia"/>
                <w:color w:val="auto"/>
                <w:sz w:val="24"/>
                <w:vertAlign w:val="subscript"/>
                <w:lang w:val="en-US" w:eastAsia="zh-CN"/>
              </w:rPr>
              <w:t>4</w:t>
            </w:r>
            <w:r>
              <w:rPr>
                <w:rFonts w:hint="eastAsia"/>
                <w:color w:val="auto"/>
                <w:sz w:val="24"/>
                <w:vertAlign w:val="superscript"/>
                <w:lang w:val="en-US" w:eastAsia="zh-CN"/>
              </w:rPr>
              <w:t>2-</w:t>
            </w:r>
            <w:r>
              <w:rPr>
                <w:rFonts w:hint="eastAsia"/>
                <w:color w:val="auto"/>
                <w:sz w:val="24"/>
                <w:lang w:val="en-US" w:eastAsia="zh-CN"/>
              </w:rPr>
              <w:t>+6</w:t>
            </w:r>
            <w:r>
              <w:rPr>
                <w:rFonts w:hint="eastAsia"/>
                <w:color w:val="auto"/>
                <w:sz w:val="24"/>
                <w:vertAlign w:val="baseline"/>
                <w:lang w:val="en-US" w:eastAsia="zh-CN"/>
              </w:rPr>
              <w:t>H</w:t>
            </w:r>
            <w:r>
              <w:rPr>
                <w:rFonts w:hint="eastAsia"/>
                <w:color w:val="auto"/>
                <w:sz w:val="24"/>
                <w:vertAlign w:val="subscript"/>
                <w:lang w:val="en-US" w:eastAsia="zh-CN"/>
              </w:rPr>
              <w:t>2</w:t>
            </w:r>
            <w:r>
              <w:rPr>
                <w:rFonts w:hint="eastAsia"/>
                <w:color w:val="auto"/>
                <w:sz w:val="24"/>
                <w:vertAlign w:val="baseline"/>
                <w:lang w:val="en-US" w:eastAsia="zh-CN"/>
              </w:rPr>
              <w:t>O</w:t>
            </w:r>
            <w:r>
              <w:rPr>
                <w:rFonts w:hint="eastAsia"/>
                <w:color w:val="auto"/>
                <w:sz w:val="24"/>
                <w:lang w:val="en-US" w:eastAsia="zh-CN"/>
              </w:rPr>
              <w:t xml:space="preserve"> +</w:t>
            </w:r>
            <w:r>
              <w:rPr>
                <w:rFonts w:hint="eastAsia"/>
                <w:color w:val="auto"/>
                <w:sz w:val="24"/>
                <w:vertAlign w:val="baseline"/>
                <w:lang w:val="en-US" w:eastAsia="zh-CN"/>
              </w:rPr>
              <w:t>O</w:t>
            </w:r>
            <w:r>
              <w:rPr>
                <w:rFonts w:hint="eastAsia"/>
                <w:color w:val="auto"/>
                <w:sz w:val="24"/>
                <w:lang w:val="en-US" w:eastAsia="zh-CN"/>
              </w:rPr>
              <w:t>H</w:t>
            </w:r>
            <w:r>
              <w:rPr>
                <w:rFonts w:hint="eastAsia"/>
                <w:color w:val="auto"/>
                <w:sz w:val="24"/>
                <w:vertAlign w:val="superscript"/>
                <w:lang w:val="en-US" w:eastAsia="zh-CN"/>
              </w:rPr>
              <w:t>-</w:t>
            </w:r>
            <w:r>
              <w:rPr>
                <w:rFonts w:hint="eastAsia"/>
                <w:color w:val="auto"/>
                <w:sz w:val="24"/>
                <w:lang w:val="en-US" w:eastAsia="zh-CN"/>
              </w:rPr>
              <w:t>→MgNH</w:t>
            </w:r>
            <w:r>
              <w:rPr>
                <w:rFonts w:hint="eastAsia"/>
                <w:color w:val="auto"/>
                <w:sz w:val="24"/>
                <w:vertAlign w:val="subscript"/>
                <w:lang w:val="en-US" w:eastAsia="zh-CN"/>
              </w:rPr>
              <w:t>4</w:t>
            </w:r>
            <w:r>
              <w:rPr>
                <w:rFonts w:hint="eastAsia"/>
                <w:color w:val="auto"/>
                <w:sz w:val="24"/>
                <w:lang w:val="en-US" w:eastAsia="zh-CN"/>
              </w:rPr>
              <w:t>PO</w:t>
            </w:r>
            <w:r>
              <w:rPr>
                <w:rFonts w:hint="eastAsia"/>
                <w:color w:val="auto"/>
                <w:sz w:val="24"/>
                <w:vertAlign w:val="subscript"/>
                <w:lang w:val="en-US" w:eastAsia="zh-CN"/>
              </w:rPr>
              <w:t>4</w:t>
            </w:r>
            <w:r>
              <w:rPr>
                <w:rFonts w:hint="eastAsia"/>
                <w:color w:val="auto"/>
                <w:sz w:val="24"/>
                <w:lang w:val="en-US" w:eastAsia="zh-CN"/>
              </w:rPr>
              <w:t>·6</w:t>
            </w:r>
            <w:r>
              <w:rPr>
                <w:rFonts w:hint="eastAsia"/>
                <w:color w:val="auto"/>
                <w:sz w:val="24"/>
                <w:vertAlign w:val="baseline"/>
                <w:lang w:val="en-US" w:eastAsia="zh-CN"/>
              </w:rPr>
              <w:t>H</w:t>
            </w:r>
            <w:r>
              <w:rPr>
                <w:rFonts w:hint="eastAsia"/>
                <w:color w:val="auto"/>
                <w:sz w:val="24"/>
                <w:vertAlign w:val="subscript"/>
                <w:lang w:val="en-US" w:eastAsia="zh-CN"/>
              </w:rPr>
              <w:t>2</w:t>
            </w:r>
            <w:r>
              <w:rPr>
                <w:rFonts w:hint="eastAsia"/>
                <w:color w:val="auto"/>
                <w:sz w:val="24"/>
                <w:vertAlign w:val="baseline"/>
                <w:lang w:val="en-US" w:eastAsia="zh-CN"/>
              </w:rPr>
              <w:t>O</w:t>
            </w:r>
            <w:r>
              <w:rPr>
                <w:rFonts w:hint="eastAsia"/>
                <w:color w:val="auto"/>
                <w:sz w:val="24"/>
                <w:lang w:val="en-US" w:eastAsia="zh-CN"/>
              </w:rPr>
              <w:t>↓+</w:t>
            </w:r>
            <w:r>
              <w:rPr>
                <w:rFonts w:hint="eastAsia"/>
                <w:color w:val="auto"/>
                <w:sz w:val="24"/>
                <w:vertAlign w:val="baseline"/>
                <w:lang w:val="en-US" w:eastAsia="zh-CN"/>
              </w:rPr>
              <w:t>H</w:t>
            </w:r>
            <w:r>
              <w:rPr>
                <w:rFonts w:hint="eastAsia"/>
                <w:color w:val="auto"/>
                <w:sz w:val="24"/>
                <w:vertAlign w:val="subscript"/>
                <w:lang w:val="en-US" w:eastAsia="zh-CN"/>
              </w:rPr>
              <w:t>2</w:t>
            </w:r>
            <w:r>
              <w:rPr>
                <w:rFonts w:hint="eastAsia"/>
                <w:color w:val="auto"/>
                <w:sz w:val="24"/>
                <w:vertAlign w:val="baseline"/>
                <w:lang w:val="en-US" w:eastAsia="zh-CN"/>
              </w:rPr>
              <w:t>O</w:t>
            </w:r>
            <w:r>
              <w:rPr>
                <w:rFonts w:hint="eastAsia"/>
                <w:color w:val="auto"/>
                <w:sz w:val="24"/>
                <w:lang w:val="en-US" w:eastAsia="zh-CN"/>
              </w:rPr>
              <w:t>。</w:t>
            </w:r>
          </w:p>
          <w:p w14:paraId="20397F87">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color w:val="auto"/>
                <w:sz w:val="24"/>
                <w:lang w:val="en-US" w:eastAsia="zh-CN"/>
              </w:rPr>
            </w:pPr>
            <w:r>
              <w:rPr>
                <w:rFonts w:hint="eastAsia"/>
                <w:color w:val="auto"/>
                <w:sz w:val="24"/>
                <w:lang w:val="en-US" w:eastAsia="zh-CN"/>
              </w:rPr>
              <w:t>在氨氮废水中投加化学沉淀剂Na</w:t>
            </w:r>
            <w:r>
              <w:rPr>
                <w:rFonts w:hint="eastAsia"/>
                <w:color w:val="auto"/>
                <w:sz w:val="24"/>
                <w:vertAlign w:val="subscript"/>
                <w:lang w:val="en-US" w:eastAsia="zh-CN"/>
              </w:rPr>
              <w:t>2</w:t>
            </w:r>
            <w:r>
              <w:rPr>
                <w:rFonts w:hint="eastAsia"/>
                <w:color w:val="auto"/>
                <w:sz w:val="24"/>
                <w:lang w:val="en-US" w:eastAsia="zh-CN"/>
              </w:rPr>
              <w:t>HPO</w:t>
            </w:r>
            <w:r>
              <w:rPr>
                <w:rFonts w:hint="eastAsia"/>
                <w:color w:val="auto"/>
                <w:sz w:val="24"/>
                <w:vertAlign w:val="subscript"/>
                <w:lang w:val="en-US" w:eastAsia="zh-CN"/>
              </w:rPr>
              <w:t>4</w:t>
            </w:r>
            <w:r>
              <w:rPr>
                <w:rFonts w:hint="eastAsia"/>
                <w:color w:val="auto"/>
                <w:sz w:val="24"/>
                <w:lang w:val="en-US" w:eastAsia="zh-CN"/>
              </w:rPr>
              <w:t>和MgCl与NH</w:t>
            </w:r>
            <w:r>
              <w:rPr>
                <w:rFonts w:hint="eastAsia"/>
                <w:color w:val="auto"/>
                <w:sz w:val="24"/>
                <w:vertAlign w:val="subscript"/>
                <w:lang w:val="en-US" w:eastAsia="zh-CN"/>
              </w:rPr>
              <w:t>4</w:t>
            </w:r>
            <w:r>
              <w:rPr>
                <w:rFonts w:hint="eastAsia"/>
                <w:color w:val="auto"/>
                <w:sz w:val="24"/>
                <w:vertAlign w:val="superscript"/>
                <w:lang w:val="en-US" w:eastAsia="zh-CN"/>
              </w:rPr>
              <w:t>+</w:t>
            </w:r>
            <w:r>
              <w:rPr>
                <w:rFonts w:hint="eastAsia"/>
                <w:color w:val="auto"/>
                <w:sz w:val="24"/>
                <w:lang w:val="en-US" w:eastAsia="zh-CN"/>
              </w:rPr>
              <w:t>反应生成MgNH</w:t>
            </w:r>
            <w:r>
              <w:rPr>
                <w:rFonts w:hint="eastAsia"/>
                <w:color w:val="auto"/>
                <w:sz w:val="24"/>
                <w:vertAlign w:val="subscript"/>
                <w:lang w:val="en-US" w:eastAsia="zh-CN"/>
              </w:rPr>
              <w:t>4</w:t>
            </w:r>
            <w:r>
              <w:rPr>
                <w:rFonts w:hint="eastAsia"/>
                <w:color w:val="auto"/>
                <w:sz w:val="24"/>
                <w:lang w:val="en-US" w:eastAsia="zh-CN"/>
              </w:rPr>
              <w:t>PO</w:t>
            </w:r>
            <w:r>
              <w:rPr>
                <w:rFonts w:hint="eastAsia"/>
                <w:color w:val="auto"/>
                <w:sz w:val="24"/>
                <w:vertAlign w:val="subscript"/>
                <w:lang w:val="en-US" w:eastAsia="zh-CN"/>
              </w:rPr>
              <w:t>4</w:t>
            </w:r>
            <w:r>
              <w:rPr>
                <w:rFonts w:hint="eastAsia"/>
                <w:color w:val="auto"/>
                <w:sz w:val="24"/>
                <w:lang w:val="en-US" w:eastAsia="zh-CN"/>
              </w:rPr>
              <w:t>·6</w:t>
            </w:r>
            <w:r>
              <w:rPr>
                <w:rFonts w:hint="eastAsia"/>
                <w:color w:val="auto"/>
                <w:sz w:val="24"/>
                <w:vertAlign w:val="baseline"/>
                <w:lang w:val="en-US" w:eastAsia="zh-CN"/>
              </w:rPr>
              <w:t>H</w:t>
            </w:r>
            <w:r>
              <w:rPr>
                <w:rFonts w:hint="eastAsia"/>
                <w:color w:val="auto"/>
                <w:sz w:val="24"/>
                <w:vertAlign w:val="subscript"/>
                <w:lang w:val="en-US" w:eastAsia="zh-CN"/>
              </w:rPr>
              <w:t>2</w:t>
            </w:r>
            <w:r>
              <w:rPr>
                <w:rFonts w:hint="eastAsia"/>
                <w:color w:val="auto"/>
                <w:sz w:val="24"/>
                <w:vertAlign w:val="baseline"/>
                <w:lang w:val="en-US" w:eastAsia="zh-CN"/>
              </w:rPr>
              <w:t>O</w:t>
            </w:r>
            <w:r>
              <w:rPr>
                <w:rFonts w:hint="eastAsia"/>
                <w:color w:val="auto"/>
                <w:sz w:val="24"/>
                <w:lang w:val="en-US" w:eastAsia="zh-CN"/>
              </w:rPr>
              <w:t>(鸟粪石)沉淀，该沉淀物经造粒等过程后，可开发作为复合肥使用。整个反应的pH值的适宜范围为9~11。</w:t>
            </w:r>
          </w:p>
          <w:p w14:paraId="39527941">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eastAsia"/>
                <w:color w:val="FF0000"/>
                <w:sz w:val="24"/>
                <w:lang w:val="en-US" w:eastAsia="zh-CN"/>
              </w:rPr>
            </w:pPr>
            <w:r>
              <w:rPr>
                <w:rFonts w:hint="eastAsia"/>
                <w:b/>
                <w:color w:val="FF0000"/>
                <w:sz w:val="24"/>
                <w:lang w:val="en-US" w:eastAsia="zh-CN"/>
              </w:rPr>
              <w:t>一级、二级沉降除氟</w:t>
            </w:r>
            <w:r>
              <w:rPr>
                <w:rFonts w:hint="eastAsia"/>
                <w:color w:val="FF0000"/>
                <w:sz w:val="24"/>
              </w:rPr>
              <w:t>：</w:t>
            </w:r>
            <w:r>
              <w:rPr>
                <w:rFonts w:hint="eastAsia"/>
                <w:color w:val="FF0000"/>
                <w:sz w:val="24"/>
                <w:lang w:val="en-US" w:eastAsia="zh-CN"/>
              </w:rPr>
              <w:t>含氟废水处理方法主要有沉淀法、吸附法和离子交换法。对于高浓度含氟废水考虑到经济性及操作的复杂性，不宜采用吸附法和离子交换法进行处理。沉淀法是指加入化学药剂形成氟化物沉淀或吸附于所形成的沉淀物中而共沉淀，然后分离固体沉淀物去除氟的方法，该方法是处理大多数含氟废水较成熟的处理方法。本系统拟采用两级沉降除氟工艺加强除氟效率，以保证最终能够达标排放。钙盐沉淀法，氧化钙溶解后产生的Ca</w:t>
            </w:r>
            <w:r>
              <w:rPr>
                <w:rFonts w:hint="eastAsia"/>
                <w:color w:val="FF0000"/>
                <w:sz w:val="24"/>
                <w:vertAlign w:val="superscript"/>
                <w:lang w:val="en-US" w:eastAsia="zh-CN"/>
              </w:rPr>
              <w:t>2+</w:t>
            </w:r>
            <w:r>
              <w:rPr>
                <w:rFonts w:hint="eastAsia"/>
                <w:color w:val="FF0000"/>
                <w:sz w:val="24"/>
                <w:lang w:val="en-US" w:eastAsia="zh-CN"/>
              </w:rPr>
              <w:t>与水中的F反应生成难溶的CaF</w:t>
            </w:r>
            <w:r>
              <w:rPr>
                <w:rFonts w:hint="eastAsia"/>
                <w:color w:val="FF0000"/>
                <w:sz w:val="24"/>
                <w:vertAlign w:val="subscript"/>
                <w:lang w:val="en-US" w:eastAsia="zh-CN"/>
              </w:rPr>
              <w:t>2</w:t>
            </w:r>
            <w:r>
              <w:rPr>
                <w:rFonts w:hint="eastAsia"/>
                <w:color w:val="FF0000"/>
                <w:sz w:val="24"/>
                <w:lang w:val="en-US" w:eastAsia="zh-CN"/>
              </w:rPr>
              <w:t>沉淀而将水中的F除去，其化学反应为：</w:t>
            </w:r>
          </w:p>
          <w:p w14:paraId="7C45F0D5">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center"/>
              <w:textAlignment w:val="auto"/>
              <w:rPr>
                <w:rFonts w:hint="eastAsia"/>
                <w:color w:val="FF0000"/>
                <w:sz w:val="24"/>
                <w:lang w:val="en-US" w:eastAsia="zh-CN"/>
              </w:rPr>
            </w:pPr>
            <w:r>
              <w:rPr>
                <w:rFonts w:hint="eastAsia"/>
                <w:color w:val="FF0000"/>
                <w:sz w:val="24"/>
                <w:lang w:val="en-US" w:eastAsia="zh-CN"/>
              </w:rPr>
              <w:t>Ca</w:t>
            </w:r>
            <w:r>
              <w:rPr>
                <w:rFonts w:hint="eastAsia"/>
                <w:color w:val="FF0000"/>
                <w:sz w:val="24"/>
                <w:vertAlign w:val="superscript"/>
                <w:lang w:val="en-US" w:eastAsia="zh-CN"/>
              </w:rPr>
              <w:t>2+</w:t>
            </w:r>
            <w:r>
              <w:rPr>
                <w:rFonts w:hint="eastAsia"/>
                <w:color w:val="FF0000"/>
                <w:sz w:val="24"/>
                <w:lang w:val="en-US" w:eastAsia="zh-CN"/>
              </w:rPr>
              <w:t>+2F</w:t>
            </w:r>
            <w:r>
              <w:rPr>
                <w:rFonts w:hint="eastAsia"/>
                <w:color w:val="FF0000"/>
                <w:sz w:val="24"/>
                <w:vertAlign w:val="superscript"/>
                <w:lang w:val="en-US" w:eastAsia="zh-CN"/>
              </w:rPr>
              <w:t>-</w:t>
            </w:r>
            <w:r>
              <w:rPr>
                <w:rFonts w:hint="eastAsia"/>
                <w:color w:val="FF0000"/>
                <w:sz w:val="24"/>
                <w:vertAlign w:val="baseline"/>
                <w:lang w:val="en-US" w:eastAsia="zh-CN"/>
              </w:rPr>
              <w:t>=</w:t>
            </w:r>
            <w:r>
              <w:rPr>
                <w:rFonts w:hint="eastAsia"/>
                <w:color w:val="FF0000"/>
                <w:sz w:val="24"/>
                <w:lang w:val="en-US" w:eastAsia="zh-CN"/>
              </w:rPr>
              <w:t>CaF</w:t>
            </w:r>
            <w:r>
              <w:rPr>
                <w:rFonts w:hint="eastAsia"/>
                <w:color w:val="FF0000"/>
                <w:sz w:val="24"/>
                <w:vertAlign w:val="subscript"/>
                <w:lang w:val="en-US" w:eastAsia="zh-CN"/>
              </w:rPr>
              <w:t>2</w:t>
            </w:r>
          </w:p>
          <w:p w14:paraId="7531A2A5">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FF0000"/>
                <w:sz w:val="24"/>
                <w:lang w:val="en-US" w:eastAsia="zh-CN"/>
              </w:rPr>
            </w:pPr>
            <w:r>
              <w:rPr>
                <w:rFonts w:hint="eastAsia"/>
                <w:color w:val="FF0000"/>
                <w:sz w:val="24"/>
                <w:lang w:val="en-US" w:eastAsia="zh-CN"/>
              </w:rPr>
              <w:t>氢氧化钙提供作为氟离子沉淀剂的钙离子，其中沉淀双重作用非常优异。</w:t>
            </w:r>
          </w:p>
          <w:p w14:paraId="4320975A">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FF0000"/>
                <w:sz w:val="24"/>
                <w:lang w:val="en-US" w:eastAsia="zh-CN"/>
              </w:rPr>
            </w:pPr>
            <w:r>
              <w:rPr>
                <w:rFonts w:hint="eastAsia"/>
                <w:color w:val="FF0000"/>
                <w:sz w:val="24"/>
                <w:lang w:val="en-US" w:eastAsia="zh-CN"/>
              </w:rPr>
              <w:t>在任何pH值下，根据溶度积常数原理，[F</w:t>
            </w:r>
            <w:r>
              <w:rPr>
                <w:rFonts w:hint="eastAsia"/>
                <w:color w:val="FF0000"/>
                <w:sz w:val="24"/>
                <w:vertAlign w:val="superscript"/>
                <w:lang w:val="en-US" w:eastAsia="zh-CN"/>
              </w:rPr>
              <w:t>-</w:t>
            </w:r>
            <w:r>
              <w:rPr>
                <w:rFonts w:hint="eastAsia"/>
                <w:color w:val="FF0000"/>
                <w:sz w:val="24"/>
                <w:lang w:val="en-US" w:eastAsia="zh-CN"/>
              </w:rPr>
              <w:t>]随[Ca</w:t>
            </w:r>
            <w:r>
              <w:rPr>
                <w:rFonts w:hint="eastAsia"/>
                <w:color w:val="FF0000"/>
                <w:sz w:val="24"/>
                <w:vertAlign w:val="superscript"/>
                <w:lang w:val="en-US" w:eastAsia="zh-CN"/>
              </w:rPr>
              <w:t>2+</w:t>
            </w:r>
            <w:r>
              <w:rPr>
                <w:rFonts w:hint="eastAsia"/>
                <w:color w:val="FF0000"/>
                <w:sz w:val="24"/>
                <w:lang w:val="en-US" w:eastAsia="zh-CN"/>
              </w:rPr>
              <w:t>]的增大而减小。在[Ca</w:t>
            </w:r>
            <w:r>
              <w:rPr>
                <w:rFonts w:hint="eastAsia"/>
                <w:color w:val="FF0000"/>
                <w:sz w:val="24"/>
                <w:vertAlign w:val="superscript"/>
                <w:lang w:val="en-US" w:eastAsia="zh-CN"/>
              </w:rPr>
              <w:t>2+</w:t>
            </w:r>
            <w:r>
              <w:rPr>
                <w:rFonts w:hint="eastAsia"/>
                <w:color w:val="FF0000"/>
                <w:sz w:val="24"/>
                <w:lang w:val="en-US" w:eastAsia="zh-CN"/>
              </w:rPr>
              <w:t>]过剩量小于40mg时，[F</w:t>
            </w:r>
            <w:r>
              <w:rPr>
                <w:rFonts w:hint="eastAsia"/>
                <w:color w:val="FF0000"/>
                <w:sz w:val="24"/>
                <w:vertAlign w:val="superscript"/>
                <w:lang w:val="en-US" w:eastAsia="zh-CN"/>
              </w:rPr>
              <w:t>-</w:t>
            </w:r>
            <w:r>
              <w:rPr>
                <w:rFonts w:hint="eastAsia"/>
                <w:color w:val="FF0000"/>
                <w:sz w:val="24"/>
                <w:lang w:val="en-US" w:eastAsia="zh-CN"/>
              </w:rPr>
              <w:t>]随[Ca</w:t>
            </w:r>
            <w:r>
              <w:rPr>
                <w:rFonts w:hint="eastAsia"/>
                <w:color w:val="FF0000"/>
                <w:sz w:val="24"/>
                <w:vertAlign w:val="superscript"/>
                <w:lang w:val="en-US" w:eastAsia="zh-CN"/>
              </w:rPr>
              <w:t>2+</w:t>
            </w:r>
            <w:r>
              <w:rPr>
                <w:rFonts w:hint="eastAsia"/>
                <w:color w:val="FF0000"/>
                <w:sz w:val="24"/>
                <w:lang w:val="en-US" w:eastAsia="zh-CN"/>
              </w:rPr>
              <w:t>]的增大而迅速降低，而[Ca</w:t>
            </w:r>
            <w:r>
              <w:rPr>
                <w:rFonts w:hint="eastAsia"/>
                <w:color w:val="FF0000"/>
                <w:sz w:val="24"/>
                <w:vertAlign w:val="superscript"/>
                <w:lang w:val="en-US" w:eastAsia="zh-CN"/>
              </w:rPr>
              <w:t>2+</w:t>
            </w:r>
            <w:r>
              <w:rPr>
                <w:rFonts w:hint="eastAsia"/>
                <w:color w:val="FF0000"/>
                <w:sz w:val="24"/>
                <w:lang w:val="en-US" w:eastAsia="zh-CN"/>
              </w:rPr>
              <w:t>]&gt;100mg/L时[F</w:t>
            </w:r>
            <w:r>
              <w:rPr>
                <w:rFonts w:hint="eastAsia"/>
                <w:color w:val="FF0000"/>
                <w:sz w:val="24"/>
                <w:vertAlign w:val="superscript"/>
                <w:lang w:val="en-US" w:eastAsia="zh-CN"/>
              </w:rPr>
              <w:t>-</w:t>
            </w:r>
            <w:r>
              <w:rPr>
                <w:rFonts w:hint="eastAsia"/>
                <w:color w:val="FF0000"/>
                <w:sz w:val="24"/>
                <w:lang w:val="en-US" w:eastAsia="zh-CN"/>
              </w:rPr>
              <w:t>]</w:t>
            </w:r>
          </w:p>
          <w:p w14:paraId="2BC042B3">
            <w:pPr>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eastAsia"/>
                <w:color w:val="FF0000"/>
                <w:sz w:val="24"/>
                <w:lang w:val="en-US" w:eastAsia="zh-CN"/>
              </w:rPr>
            </w:pPr>
            <w:r>
              <w:rPr>
                <w:rFonts w:hint="eastAsia"/>
                <w:color w:val="FF0000"/>
                <w:sz w:val="24"/>
                <w:lang w:val="en-US" w:eastAsia="zh-CN"/>
              </w:rPr>
              <w:t>随[Ca</w:t>
            </w:r>
            <w:r>
              <w:rPr>
                <w:rFonts w:hint="eastAsia"/>
                <w:color w:val="FF0000"/>
                <w:sz w:val="24"/>
                <w:vertAlign w:val="superscript"/>
                <w:lang w:val="en-US" w:eastAsia="zh-CN"/>
              </w:rPr>
              <w:t>2+</w:t>
            </w:r>
            <w:r>
              <w:rPr>
                <w:rFonts w:hint="eastAsia"/>
                <w:color w:val="FF0000"/>
                <w:sz w:val="24"/>
                <w:lang w:val="en-US" w:eastAsia="zh-CN"/>
              </w:rPr>
              <w:t>]变化缓慢。</w:t>
            </w:r>
          </w:p>
          <w:p w14:paraId="101718F8">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FF0000"/>
                <w:sz w:val="24"/>
                <w:lang w:val="en-US" w:eastAsia="zh-CN"/>
              </w:rPr>
            </w:pPr>
            <w:r>
              <w:rPr>
                <w:rFonts w:hint="eastAsia"/>
                <w:color w:val="FF0000"/>
                <w:sz w:val="24"/>
                <w:lang w:val="en-US" w:eastAsia="zh-CN"/>
              </w:rPr>
              <w:t>因此，选用氢氧化钙直接投加到含氟废水中去，必要控制pH值。该法具有方法简单、处理方便、费用低等优点，尤其适合于处理高浓度含氟废水。</w:t>
            </w:r>
          </w:p>
          <w:p w14:paraId="20EE46C7">
            <w:pPr>
              <w:pStyle w:val="11"/>
              <w:keepNext w:val="0"/>
              <w:keepLines w:val="0"/>
              <w:pageBreakBefore w:val="0"/>
              <w:widowControl/>
              <w:kinsoku/>
              <w:wordWrap/>
              <w:overflowPunct/>
              <w:topLinePunct w:val="0"/>
              <w:autoSpaceDE/>
              <w:autoSpaceDN/>
              <w:bidi w:val="0"/>
              <w:adjustRightInd/>
              <w:snapToGrid w:val="0"/>
              <w:spacing w:before="0" w:after="0" w:line="360" w:lineRule="auto"/>
              <w:ind w:right="0" w:firstLine="480" w:firstLineChars="200"/>
              <w:textAlignment w:val="auto"/>
              <w:rPr>
                <w:rFonts w:hint="eastAsia"/>
                <w:color w:val="FF0000"/>
                <w:sz w:val="24"/>
                <w:lang w:val="en-US" w:eastAsia="zh-CN"/>
              </w:rPr>
            </w:pPr>
            <w:r>
              <w:rPr>
                <w:rFonts w:hint="eastAsia"/>
                <w:color w:val="FF0000"/>
                <w:sz w:val="24"/>
                <w:lang w:val="en-US" w:eastAsia="zh-CN"/>
              </w:rPr>
              <w:t>同时</w:t>
            </w:r>
            <w:r>
              <w:rPr>
                <w:rFonts w:hint="eastAsia" w:ascii="Times New Roman" w:hAnsi="Times New Roman" w:eastAsia="宋体" w:cs="Times New Roman"/>
                <w:color w:val="FF0000"/>
                <w:kern w:val="2"/>
                <w:sz w:val="24"/>
                <w:szCs w:val="24"/>
                <w:lang w:val="en-US" w:eastAsia="zh-CN" w:bidi="ar-SA"/>
              </w:rPr>
              <w:t>加入Ca</w:t>
            </w:r>
            <w:r>
              <w:rPr>
                <w:rFonts w:hint="eastAsia" w:ascii="Times New Roman" w:hAnsi="Times New Roman" w:eastAsia="宋体" w:cs="Times New Roman"/>
                <w:color w:val="FF0000"/>
                <w:kern w:val="2"/>
                <w:sz w:val="24"/>
                <w:szCs w:val="24"/>
                <w:vertAlign w:val="superscript"/>
                <w:lang w:val="en-US" w:eastAsia="zh-CN" w:bidi="ar-SA"/>
              </w:rPr>
              <w:t>2+</w:t>
            </w:r>
            <w:r>
              <w:rPr>
                <w:rFonts w:hint="eastAsia" w:ascii="Times New Roman" w:hAnsi="Times New Roman" w:eastAsia="宋体" w:cs="Times New Roman"/>
                <w:color w:val="FF0000"/>
                <w:kern w:val="2"/>
                <w:sz w:val="24"/>
                <w:szCs w:val="24"/>
                <w:lang w:val="en-US" w:eastAsia="zh-CN" w:bidi="ar-SA"/>
              </w:rPr>
              <w:t>沉淀废水中含磷物质，水中磷酸根离子与钙离子及氢氧根离子形成磷酸钙，</w:t>
            </w:r>
            <w:r>
              <w:rPr>
                <w:rFonts w:hint="eastAsia"/>
                <w:color w:val="FF0000"/>
                <w:sz w:val="24"/>
                <w:lang w:val="en-US" w:eastAsia="zh-CN"/>
              </w:rPr>
              <w:t>其化学反应为：</w:t>
            </w:r>
          </w:p>
          <w:p w14:paraId="6E4812DB">
            <w:pPr>
              <w:adjustRightInd w:val="0"/>
              <w:snapToGrid w:val="0"/>
              <w:spacing w:line="360" w:lineRule="auto"/>
              <w:ind w:firstLine="480" w:firstLineChars="200"/>
              <w:jc w:val="center"/>
              <w:rPr>
                <w:color w:val="FF0000"/>
                <w:sz w:val="24"/>
              </w:rPr>
            </w:pPr>
            <w:r>
              <w:rPr>
                <w:color w:val="FF0000"/>
                <w:sz w:val="24"/>
              </w:rPr>
              <w:t>2PO</w:t>
            </w:r>
            <w:r>
              <w:rPr>
                <w:color w:val="FF0000"/>
                <w:sz w:val="24"/>
                <w:vertAlign w:val="subscript"/>
              </w:rPr>
              <w:t>4</w:t>
            </w:r>
            <w:r>
              <w:rPr>
                <w:color w:val="FF0000"/>
                <w:sz w:val="24"/>
                <w:vertAlign w:val="superscript"/>
              </w:rPr>
              <w:t>3-</w:t>
            </w:r>
            <w:r>
              <w:rPr>
                <w:color w:val="FF0000"/>
                <w:sz w:val="24"/>
              </w:rPr>
              <w:t>+3Ca</w:t>
            </w:r>
            <w:r>
              <w:rPr>
                <w:color w:val="FF0000"/>
                <w:sz w:val="24"/>
                <w:vertAlign w:val="superscript"/>
              </w:rPr>
              <w:t>2+</w:t>
            </w:r>
            <w:r>
              <w:rPr>
                <w:color w:val="FF0000"/>
                <w:sz w:val="24"/>
              </w:rPr>
              <w:t>=Ca</w:t>
            </w:r>
            <w:r>
              <w:rPr>
                <w:color w:val="FF0000"/>
                <w:sz w:val="24"/>
                <w:vertAlign w:val="subscript"/>
              </w:rPr>
              <w:t>3</w:t>
            </w:r>
            <w:r>
              <w:rPr>
                <w:color w:val="FF0000"/>
                <w:sz w:val="24"/>
              </w:rPr>
              <w:t>（PO</w:t>
            </w:r>
            <w:r>
              <w:rPr>
                <w:color w:val="FF0000"/>
                <w:sz w:val="24"/>
                <w:vertAlign w:val="subscript"/>
              </w:rPr>
              <w:t>4</w:t>
            </w:r>
            <w:r>
              <w:rPr>
                <w:color w:val="FF0000"/>
                <w:sz w:val="24"/>
              </w:rPr>
              <w:t>）</w:t>
            </w:r>
            <w:r>
              <w:rPr>
                <w:color w:val="FF0000"/>
                <w:sz w:val="24"/>
                <w:vertAlign w:val="subscript"/>
              </w:rPr>
              <w:t>2</w:t>
            </w:r>
            <w:r>
              <w:rPr>
                <w:color w:val="FF0000"/>
                <w:sz w:val="24"/>
              </w:rPr>
              <w:t>↓</w:t>
            </w:r>
            <w:r>
              <w:rPr>
                <w:rFonts w:hint="eastAsia"/>
                <w:color w:val="FF0000"/>
                <w:sz w:val="24"/>
              </w:rPr>
              <w:t>；</w:t>
            </w:r>
          </w:p>
          <w:p w14:paraId="6F99D3AE">
            <w:pPr>
              <w:adjustRightInd w:val="0"/>
              <w:snapToGrid w:val="0"/>
              <w:spacing w:line="360" w:lineRule="auto"/>
              <w:ind w:firstLine="480" w:firstLineChars="200"/>
              <w:jc w:val="center"/>
              <w:rPr>
                <w:color w:val="FF0000"/>
                <w:sz w:val="24"/>
              </w:rPr>
            </w:pPr>
            <w:r>
              <w:rPr>
                <w:rFonts w:hint="eastAsia"/>
                <w:color w:val="FF0000"/>
                <w:sz w:val="24"/>
              </w:rPr>
              <w:t>10F</w:t>
            </w:r>
            <w:r>
              <w:rPr>
                <w:rFonts w:hint="eastAsia"/>
                <w:color w:val="FF0000"/>
                <w:sz w:val="24"/>
                <w:vertAlign w:val="superscript"/>
              </w:rPr>
              <w:t>-</w:t>
            </w:r>
            <w:r>
              <w:rPr>
                <w:color w:val="FF0000"/>
                <w:sz w:val="24"/>
              </w:rPr>
              <w:t>+5Ca</w:t>
            </w:r>
            <w:r>
              <w:rPr>
                <w:color w:val="FF0000"/>
                <w:sz w:val="24"/>
                <w:vertAlign w:val="superscript"/>
              </w:rPr>
              <w:t>2+</w:t>
            </w:r>
            <w:r>
              <w:rPr>
                <w:color w:val="FF0000"/>
                <w:sz w:val="24"/>
              </w:rPr>
              <w:t>=</w:t>
            </w:r>
            <w:r>
              <w:rPr>
                <w:rFonts w:hint="eastAsia"/>
                <w:color w:val="FF0000"/>
                <w:sz w:val="24"/>
              </w:rPr>
              <w:t>5</w:t>
            </w:r>
            <w:r>
              <w:rPr>
                <w:color w:val="FF0000"/>
                <w:sz w:val="24"/>
              </w:rPr>
              <w:t>CaF</w:t>
            </w:r>
            <w:r>
              <w:rPr>
                <w:color w:val="FF0000"/>
                <w:sz w:val="24"/>
                <w:vertAlign w:val="subscript"/>
              </w:rPr>
              <w:t>2</w:t>
            </w:r>
            <w:r>
              <w:rPr>
                <w:color w:val="FF0000"/>
                <w:sz w:val="24"/>
              </w:rPr>
              <w:t>↓</w:t>
            </w:r>
          </w:p>
          <w:p w14:paraId="3DA8B8A3">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auto"/>
                <w:sz w:val="24"/>
                <w:lang w:val="en-US" w:eastAsia="zh-CN"/>
              </w:rPr>
            </w:pPr>
            <w:r>
              <w:rPr>
                <w:rFonts w:hint="eastAsia"/>
                <w:color w:val="FF0000"/>
                <w:sz w:val="24"/>
                <w:lang w:val="en-US" w:eastAsia="zh-CN"/>
              </w:rPr>
              <w:t>参考《排污许可证申请与核发技术规范电池工业》(HJ967-2018)晶硅电池排污单位含氟生产废水一般均采用双钙法进行废水处理，即氯化钙或氧化钙二级或三级沉淀法进行处理，双钙法可实现达标排放。</w:t>
            </w:r>
          </w:p>
          <w:p w14:paraId="32A80C92">
            <w:pPr>
              <w:pStyle w:val="11"/>
              <w:keepNext w:val="0"/>
              <w:keepLines w:val="0"/>
              <w:pageBreakBefore w:val="0"/>
              <w:widowControl/>
              <w:kinsoku/>
              <w:wordWrap/>
              <w:overflowPunct/>
              <w:topLinePunct w:val="0"/>
              <w:autoSpaceDE/>
              <w:autoSpaceDN/>
              <w:bidi w:val="0"/>
              <w:adjustRightInd/>
              <w:snapToGrid w:val="0"/>
              <w:spacing w:before="157" w:beforeLines="50" w:after="0" w:line="360" w:lineRule="auto"/>
              <w:ind w:right="0" w:firstLine="480" w:firstLineChars="200"/>
              <w:textAlignment w:val="auto"/>
              <w:rPr>
                <w:rFonts w:hint="eastAsia"/>
                <w:b/>
                <w:color w:val="auto"/>
                <w:kern w:val="0"/>
                <w:sz w:val="24"/>
                <w:lang w:val="en-US" w:eastAsia="zh-CN"/>
              </w:rPr>
            </w:pPr>
            <w:r>
              <w:rPr>
                <w:rFonts w:hint="eastAsia" w:ascii="Times New Roman" w:hAnsi="Times New Roman" w:eastAsia="宋体" w:cs="Times New Roman"/>
                <w:color w:val="auto"/>
                <w:kern w:val="2"/>
                <w:sz w:val="24"/>
                <w:szCs w:val="24"/>
                <w:lang w:val="en-US" w:eastAsia="zh-CN" w:bidi="ar-SA"/>
              </w:rPr>
              <w:t>在</w:t>
            </w:r>
            <w:r>
              <w:rPr>
                <w:rFonts w:hint="eastAsia"/>
                <w:color w:val="auto"/>
                <w:sz w:val="24"/>
                <w:lang w:val="en-US" w:eastAsia="zh-CN"/>
              </w:rPr>
              <w:t>两级沉降除氟</w:t>
            </w:r>
            <w:r>
              <w:rPr>
                <w:rFonts w:hint="eastAsia" w:ascii="Times New Roman" w:hAnsi="Times New Roman" w:eastAsia="宋体" w:cs="Times New Roman"/>
                <w:color w:val="auto"/>
                <w:kern w:val="2"/>
                <w:sz w:val="24"/>
                <w:szCs w:val="24"/>
                <w:lang w:val="en-US" w:eastAsia="zh-CN" w:bidi="ar-SA"/>
              </w:rPr>
              <w:t>中投加碱性药剂和PAC、PAM，可以析出水中悬浮物将沉淀和上清液通过分离后，上清液自流至中间水池。</w:t>
            </w:r>
            <w:r>
              <w:rPr>
                <w:rFonts w:hint="eastAsia"/>
                <w:color w:val="auto"/>
                <w:sz w:val="24"/>
              </w:rPr>
              <w:t>污水静置、沉淀，由于氟化钙</w:t>
            </w:r>
            <w:r>
              <w:rPr>
                <w:rFonts w:hint="eastAsia" w:ascii="Times New Roman" w:hAnsi="Times New Roman" w:eastAsia="宋体" w:cs="Times New Roman"/>
                <w:color w:val="auto"/>
                <w:sz w:val="24"/>
                <w:lang w:val="en-US" w:eastAsia="zh-CN"/>
              </w:rPr>
              <w:t>、</w:t>
            </w:r>
            <w:r>
              <w:rPr>
                <w:rFonts w:hint="eastAsia" w:ascii="Times New Roman" w:hAnsi="Times New Roman" w:eastAsia="宋体" w:cs="Times New Roman"/>
                <w:color w:val="auto"/>
                <w:sz w:val="24"/>
              </w:rPr>
              <w:t>磷酸钙</w:t>
            </w:r>
            <w:r>
              <w:rPr>
                <w:rFonts w:hint="eastAsia"/>
                <w:color w:val="auto"/>
                <w:sz w:val="24"/>
              </w:rPr>
              <w:t>微溶于水，其中氟化钙</w:t>
            </w:r>
            <w:r>
              <w:rPr>
                <w:rFonts w:hint="eastAsia" w:ascii="Times New Roman" w:hAnsi="Times New Roman" w:eastAsia="宋体" w:cs="Times New Roman"/>
                <w:color w:val="auto"/>
                <w:sz w:val="24"/>
                <w:lang w:val="en-US" w:eastAsia="zh-CN"/>
              </w:rPr>
              <w:t>、</w:t>
            </w:r>
            <w:r>
              <w:rPr>
                <w:rFonts w:hint="eastAsia" w:ascii="Times New Roman" w:hAnsi="Times New Roman" w:eastAsia="宋体" w:cs="Times New Roman"/>
                <w:color w:val="auto"/>
                <w:sz w:val="24"/>
              </w:rPr>
              <w:t>磷酸钙</w:t>
            </w:r>
            <w:r>
              <w:rPr>
                <w:rFonts w:hint="eastAsia"/>
                <w:color w:val="auto"/>
                <w:sz w:val="24"/>
              </w:rPr>
              <w:t>大部分随沉淀后进入污泥中，少量溶于上清液中进入废水排放，沉淀污泥进入污泥处理系统进行压滤脱水。</w:t>
            </w:r>
          </w:p>
          <w:p w14:paraId="66F56B24">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default" w:eastAsia="宋体"/>
                <w:b/>
                <w:color w:val="auto"/>
                <w:kern w:val="0"/>
                <w:sz w:val="24"/>
                <w:lang w:val="en-US" w:eastAsia="zh-CN"/>
              </w:rPr>
            </w:pPr>
            <w:r>
              <w:rPr>
                <w:rFonts w:hint="eastAsia"/>
                <w:b/>
                <w:color w:val="auto"/>
                <w:kern w:val="0"/>
                <w:sz w:val="24"/>
                <w:lang w:val="en-US" w:eastAsia="zh-CN"/>
              </w:rPr>
              <w:t>调节：</w:t>
            </w:r>
            <w:r>
              <w:rPr>
                <w:color w:val="auto"/>
                <w:sz w:val="24"/>
              </w:rPr>
              <w:t>建设项目</w:t>
            </w:r>
            <w:r>
              <w:rPr>
                <w:rFonts w:hint="eastAsia"/>
                <w:color w:val="auto"/>
                <w:sz w:val="24"/>
                <w:lang w:val="en-US" w:eastAsia="zh-CN"/>
              </w:rPr>
              <w:t>蚀刻废水、酸洗</w:t>
            </w:r>
            <w:r>
              <w:rPr>
                <w:rFonts w:hint="eastAsia"/>
                <w:color w:val="auto"/>
                <w:sz w:val="24"/>
              </w:rPr>
              <w:t>废水、</w:t>
            </w:r>
            <w:r>
              <w:rPr>
                <w:rFonts w:hint="eastAsia"/>
                <w:color w:val="auto"/>
                <w:sz w:val="24"/>
                <w:lang w:val="en-US" w:eastAsia="zh-CN"/>
              </w:rPr>
              <w:t>化抛废水</w:t>
            </w:r>
            <w:r>
              <w:rPr>
                <w:rFonts w:hint="eastAsia"/>
                <w:color w:val="auto"/>
                <w:sz w:val="24"/>
              </w:rPr>
              <w:t>采用“</w:t>
            </w:r>
            <w:r>
              <w:rPr>
                <w:rFonts w:hint="eastAsia"/>
                <w:color w:val="auto"/>
                <w:sz w:val="24"/>
                <w:lang w:val="en-US" w:eastAsia="zh-CN"/>
              </w:rPr>
              <w:t>芬顿氧化+碱中和</w:t>
            </w:r>
            <w:r>
              <w:rPr>
                <w:rFonts w:hint="eastAsia"/>
                <w:color w:val="auto"/>
                <w:sz w:val="24"/>
              </w:rPr>
              <w:t>+</w:t>
            </w:r>
            <w:r>
              <w:rPr>
                <w:rFonts w:hint="eastAsia"/>
                <w:color w:val="auto"/>
                <w:sz w:val="24"/>
                <w:lang w:val="en-US" w:eastAsia="zh-CN"/>
              </w:rPr>
              <w:t>MAP</w:t>
            </w:r>
            <w:r>
              <w:rPr>
                <w:rFonts w:hint="eastAsia"/>
                <w:color w:val="auto"/>
                <w:sz w:val="24"/>
              </w:rPr>
              <w:t>+</w:t>
            </w:r>
            <w:r>
              <w:rPr>
                <w:rFonts w:hint="eastAsia"/>
                <w:color w:val="auto"/>
                <w:sz w:val="24"/>
                <w:lang w:val="en-US" w:eastAsia="zh-CN"/>
              </w:rPr>
              <w:t>一级沉降除氟+二级沉降除氟</w:t>
            </w:r>
            <w:r>
              <w:rPr>
                <w:rFonts w:hint="eastAsia"/>
                <w:color w:val="auto"/>
                <w:sz w:val="24"/>
              </w:rPr>
              <w:t>”处理</w:t>
            </w:r>
            <w:r>
              <w:rPr>
                <w:rFonts w:hint="eastAsia"/>
                <w:color w:val="auto"/>
                <w:sz w:val="24"/>
                <w:lang w:val="en-US" w:eastAsia="zh-CN"/>
              </w:rPr>
              <w:t>后与</w:t>
            </w:r>
            <w:r>
              <w:rPr>
                <w:rFonts w:hint="eastAsia" w:ascii="Times New Roman" w:hAnsi="Times New Roman" w:eastAsia="宋体" w:cs="Times New Roman"/>
                <w:color w:val="auto"/>
                <w:sz w:val="24"/>
                <w:lang w:val="en-US" w:eastAsia="zh-CN"/>
              </w:rPr>
              <w:t>清洗废水、化水废水、水洗废水、退墨废水</w:t>
            </w:r>
            <w:r>
              <w:rPr>
                <w:rFonts w:hint="eastAsia" w:ascii="Times New Roman" w:hAnsi="Times New Roman" w:eastAsia="宋体" w:cs="Times New Roman"/>
                <w:color w:val="FF0000"/>
                <w:sz w:val="24"/>
                <w:lang w:val="en-US" w:eastAsia="zh-CN"/>
              </w:rPr>
              <w:t>、水洗废水</w:t>
            </w:r>
            <w:r>
              <w:rPr>
                <w:rFonts w:hint="eastAsia" w:cs="Times New Roman"/>
                <w:color w:val="FF0000"/>
                <w:sz w:val="24"/>
                <w:lang w:val="en-US" w:eastAsia="zh-CN"/>
              </w:rPr>
              <w:t>（蚀刻、酸洗、化抛、退墨后水洗）</w:t>
            </w:r>
            <w:r>
              <w:rPr>
                <w:rFonts w:hint="eastAsia" w:ascii="Times New Roman" w:hAnsi="Times New Roman" w:eastAsia="宋体" w:cs="Times New Roman"/>
                <w:color w:val="FF0000"/>
                <w:sz w:val="24"/>
                <w:lang w:val="en-US" w:eastAsia="zh-CN"/>
              </w:rPr>
              <w:t>、</w:t>
            </w:r>
            <w:r>
              <w:rPr>
                <w:rFonts w:hint="eastAsia" w:ascii="Times New Roman" w:hAnsi="Times New Roman" w:eastAsia="宋体" w:cs="Times New Roman"/>
                <w:color w:val="auto"/>
                <w:sz w:val="24"/>
                <w:lang w:val="en-US" w:eastAsia="zh-CN"/>
              </w:rPr>
              <w:t>喷淋废水、水喷淋装置废水、洗衣废水、地面清洗废水</w:t>
            </w:r>
            <w:r>
              <w:rPr>
                <w:rFonts w:hint="eastAsia" w:cs="Times New Roman"/>
                <w:color w:val="auto"/>
                <w:sz w:val="24"/>
                <w:lang w:val="en-US" w:eastAsia="zh-CN"/>
              </w:rPr>
              <w:t>、浓水及反冲洗水</w:t>
            </w:r>
            <w:r>
              <w:rPr>
                <w:rFonts w:hint="eastAsia"/>
                <w:color w:val="auto"/>
                <w:sz w:val="24"/>
              </w:rPr>
              <w:t>等</w:t>
            </w:r>
            <w:r>
              <w:rPr>
                <w:rFonts w:hint="eastAsia"/>
                <w:color w:val="auto"/>
                <w:sz w:val="24"/>
                <w:lang w:val="en-US" w:eastAsia="zh-CN"/>
              </w:rPr>
              <w:t>合并进入污水处理站调节池中。</w:t>
            </w:r>
            <w:r>
              <w:rPr>
                <w:rFonts w:hint="eastAsia"/>
                <w:color w:val="auto"/>
                <w:sz w:val="24"/>
              </w:rPr>
              <w:t>废水水质波动幅度较大，为均匀水质，存盈补缺，设置一座调节池将不同时间排放废水混合均匀，使后续的处理设备不受废水高峰流量的变化而变化，废水均匀水质水量后进行化学沉淀处理。</w:t>
            </w:r>
          </w:p>
          <w:p w14:paraId="6F67E27A">
            <w:pPr>
              <w:pStyle w:val="11"/>
              <w:keepNext w:val="0"/>
              <w:keepLines w:val="0"/>
              <w:pageBreakBefore w:val="0"/>
              <w:widowControl/>
              <w:kinsoku/>
              <w:wordWrap/>
              <w:overflowPunct/>
              <w:topLinePunct w:val="0"/>
              <w:autoSpaceDE/>
              <w:autoSpaceDN/>
              <w:bidi w:val="0"/>
              <w:adjustRightInd/>
              <w:snapToGrid w:val="0"/>
              <w:spacing w:before="0" w:after="0" w:line="360" w:lineRule="auto"/>
              <w:ind w:right="0" w:firstLine="482" w:firstLineChars="200"/>
              <w:textAlignment w:val="auto"/>
              <w:rPr>
                <w:rFonts w:hint="eastAsia"/>
                <w:color w:val="FF0000"/>
                <w:sz w:val="24"/>
                <w:lang w:val="en-US" w:eastAsia="zh-CN"/>
              </w:rPr>
            </w:pPr>
            <w:r>
              <w:rPr>
                <w:rFonts w:hint="eastAsia"/>
                <w:b/>
                <w:color w:val="auto"/>
                <w:kern w:val="0"/>
                <w:sz w:val="24"/>
                <w:lang w:val="en-US" w:eastAsia="zh-CN"/>
              </w:rPr>
              <w:t>化学沉淀：</w:t>
            </w:r>
            <w:r>
              <w:rPr>
                <w:rFonts w:hint="eastAsia" w:ascii="Times New Roman" w:hAnsi="Times New Roman" w:eastAsia="宋体" w:cs="Times New Roman"/>
                <w:color w:val="auto"/>
                <w:sz w:val="24"/>
                <w:lang w:val="en-US" w:eastAsia="zh-CN"/>
              </w:rPr>
              <w:t>为加</w:t>
            </w:r>
            <w:r>
              <w:rPr>
                <w:rFonts w:hint="eastAsia"/>
                <w:color w:val="auto"/>
                <w:sz w:val="24"/>
                <w:lang w:val="en-US" w:eastAsia="zh-CN"/>
              </w:rPr>
              <w:t>强除氟效率，以保证最终能够达标排放，在污水处理站排入</w:t>
            </w:r>
            <w:r>
              <w:rPr>
                <w:rFonts w:hint="eastAsia" w:ascii="Times New Roman" w:hAnsi="Times New Roman" w:eastAsia="宋体" w:cs="Times New Roman"/>
                <w:color w:val="auto"/>
                <w:sz w:val="24"/>
                <w:lang w:val="en-US" w:eastAsia="zh-CN"/>
              </w:rPr>
              <w:t>新渡片区污水处理厂前再次进行化学沉淀，去除生产废水的氟化物。具体工艺与</w:t>
            </w:r>
            <w:r>
              <w:rPr>
                <w:rFonts w:hint="eastAsia" w:cs="Times New Roman"/>
                <w:color w:val="auto"/>
                <w:sz w:val="24"/>
                <w:lang w:val="en-US" w:eastAsia="zh-CN"/>
              </w:rPr>
              <w:t>上述</w:t>
            </w:r>
            <w:r>
              <w:rPr>
                <w:rFonts w:hint="eastAsia" w:ascii="Times New Roman" w:hAnsi="Times New Roman" w:eastAsia="宋体" w:cs="Times New Roman"/>
                <w:color w:val="auto"/>
                <w:sz w:val="24"/>
                <w:lang w:val="en-US" w:eastAsia="zh-CN"/>
              </w:rPr>
              <w:t>沉降除氟</w:t>
            </w:r>
            <w:r>
              <w:rPr>
                <w:rFonts w:hint="eastAsia" w:cs="Times New Roman"/>
                <w:color w:val="auto"/>
                <w:sz w:val="24"/>
                <w:lang w:val="en-US" w:eastAsia="zh-CN"/>
              </w:rPr>
              <w:t>工艺</w:t>
            </w:r>
            <w:r>
              <w:rPr>
                <w:rFonts w:hint="eastAsia" w:ascii="Times New Roman" w:hAnsi="Times New Roman" w:eastAsia="宋体" w:cs="Times New Roman"/>
                <w:color w:val="auto"/>
                <w:sz w:val="24"/>
                <w:lang w:val="en-US" w:eastAsia="zh-CN"/>
              </w:rPr>
              <w:t>一致。</w:t>
            </w:r>
            <w:r>
              <w:rPr>
                <w:rFonts w:hint="eastAsia"/>
                <w:color w:val="FF0000"/>
                <w:sz w:val="24"/>
                <w:lang w:val="en-US" w:eastAsia="zh-CN"/>
              </w:rPr>
              <w:t>沉淀法是指加入化学药剂形成氟化物沉淀或吸附于所形成的沉淀物中而共沉淀，然后分离固体沉淀物去除氟的方法，该方法是处理大多数含氟废水较成熟的处理方法。</w:t>
            </w:r>
            <w:r>
              <w:rPr>
                <w:rFonts w:hint="eastAsia"/>
                <w:color w:val="FF0000"/>
                <w:sz w:val="24"/>
              </w:rPr>
              <w:t>项目生产废水等进入化学沉淀池，</w:t>
            </w:r>
            <w:r>
              <w:rPr>
                <w:rFonts w:hint="eastAsia"/>
                <w:color w:val="FF0000"/>
                <w:sz w:val="24"/>
                <w:lang w:val="en-US" w:eastAsia="zh-CN"/>
              </w:rPr>
              <w:t>氢氧化钙直接投加到含氟废水中去，不必要控制pH值。同时</w:t>
            </w:r>
            <w:r>
              <w:rPr>
                <w:rFonts w:hint="eastAsia"/>
                <w:color w:val="FF0000"/>
                <w:sz w:val="24"/>
              </w:rPr>
              <w:t>加入</w:t>
            </w:r>
            <w:r>
              <w:rPr>
                <w:rFonts w:hint="eastAsia" w:ascii="Times New Roman" w:hAnsi="Times New Roman" w:eastAsia="宋体" w:cs="Times New Roman"/>
                <w:color w:val="FF0000"/>
                <w:kern w:val="2"/>
                <w:sz w:val="24"/>
                <w:szCs w:val="24"/>
                <w:lang w:val="en-US" w:eastAsia="zh-CN" w:bidi="ar-SA"/>
              </w:rPr>
              <w:t>Ca</w:t>
            </w:r>
            <w:r>
              <w:rPr>
                <w:rFonts w:hint="eastAsia" w:ascii="Times New Roman" w:hAnsi="Times New Roman" w:eastAsia="宋体" w:cs="Times New Roman"/>
                <w:color w:val="FF0000"/>
                <w:kern w:val="2"/>
                <w:sz w:val="24"/>
                <w:szCs w:val="24"/>
                <w:vertAlign w:val="superscript"/>
                <w:lang w:val="en-US" w:eastAsia="zh-CN" w:bidi="ar-SA"/>
              </w:rPr>
              <w:t>2+</w:t>
            </w:r>
            <w:r>
              <w:rPr>
                <w:rFonts w:hint="eastAsia" w:ascii="Times New Roman" w:hAnsi="Times New Roman" w:eastAsia="宋体" w:cs="Times New Roman"/>
                <w:color w:val="FF0000"/>
                <w:kern w:val="2"/>
                <w:sz w:val="24"/>
                <w:szCs w:val="24"/>
                <w:lang w:val="en-US" w:eastAsia="zh-CN" w:bidi="ar-SA"/>
              </w:rPr>
              <w:t>沉淀废水中含磷物质，水中磷酸根离子与钙离子及氢氧根离子形成磷酸钙，</w:t>
            </w:r>
            <w:r>
              <w:rPr>
                <w:rFonts w:hint="eastAsia"/>
                <w:color w:val="FF0000"/>
                <w:sz w:val="24"/>
                <w:lang w:val="en-US" w:eastAsia="zh-CN"/>
              </w:rPr>
              <w:t>其化学反应为：</w:t>
            </w:r>
          </w:p>
          <w:p w14:paraId="7C90A62A">
            <w:pPr>
              <w:adjustRightInd w:val="0"/>
              <w:snapToGrid w:val="0"/>
              <w:spacing w:line="360" w:lineRule="auto"/>
              <w:ind w:firstLine="480" w:firstLineChars="200"/>
              <w:jc w:val="center"/>
              <w:rPr>
                <w:color w:val="FF0000"/>
                <w:sz w:val="24"/>
              </w:rPr>
            </w:pPr>
            <w:r>
              <w:rPr>
                <w:color w:val="FF0000"/>
                <w:sz w:val="24"/>
              </w:rPr>
              <w:t>2PO</w:t>
            </w:r>
            <w:r>
              <w:rPr>
                <w:color w:val="FF0000"/>
                <w:sz w:val="24"/>
                <w:vertAlign w:val="subscript"/>
              </w:rPr>
              <w:t>4</w:t>
            </w:r>
            <w:r>
              <w:rPr>
                <w:color w:val="FF0000"/>
                <w:sz w:val="24"/>
                <w:vertAlign w:val="superscript"/>
              </w:rPr>
              <w:t>3-</w:t>
            </w:r>
            <w:r>
              <w:rPr>
                <w:color w:val="FF0000"/>
                <w:sz w:val="24"/>
              </w:rPr>
              <w:t>+3Ca</w:t>
            </w:r>
            <w:r>
              <w:rPr>
                <w:color w:val="FF0000"/>
                <w:sz w:val="24"/>
                <w:vertAlign w:val="superscript"/>
              </w:rPr>
              <w:t>2+</w:t>
            </w:r>
            <w:r>
              <w:rPr>
                <w:color w:val="FF0000"/>
                <w:sz w:val="24"/>
              </w:rPr>
              <w:t>=Ca</w:t>
            </w:r>
            <w:r>
              <w:rPr>
                <w:color w:val="FF0000"/>
                <w:sz w:val="24"/>
                <w:vertAlign w:val="subscript"/>
              </w:rPr>
              <w:t>3</w:t>
            </w:r>
            <w:r>
              <w:rPr>
                <w:color w:val="FF0000"/>
                <w:sz w:val="24"/>
              </w:rPr>
              <w:t>（PO</w:t>
            </w:r>
            <w:r>
              <w:rPr>
                <w:color w:val="FF0000"/>
                <w:sz w:val="24"/>
                <w:vertAlign w:val="subscript"/>
              </w:rPr>
              <w:t>4</w:t>
            </w:r>
            <w:r>
              <w:rPr>
                <w:color w:val="FF0000"/>
                <w:sz w:val="24"/>
              </w:rPr>
              <w:t>）</w:t>
            </w:r>
            <w:r>
              <w:rPr>
                <w:color w:val="FF0000"/>
                <w:sz w:val="24"/>
                <w:vertAlign w:val="subscript"/>
              </w:rPr>
              <w:t>2</w:t>
            </w:r>
            <w:r>
              <w:rPr>
                <w:color w:val="FF0000"/>
                <w:sz w:val="24"/>
              </w:rPr>
              <w:t>↓</w:t>
            </w:r>
            <w:r>
              <w:rPr>
                <w:rFonts w:hint="eastAsia"/>
                <w:color w:val="FF0000"/>
                <w:sz w:val="24"/>
              </w:rPr>
              <w:t>；</w:t>
            </w:r>
          </w:p>
          <w:p w14:paraId="1CE1A275">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center"/>
              <w:textAlignment w:val="auto"/>
              <w:rPr>
                <w:color w:val="FF0000"/>
                <w:sz w:val="24"/>
              </w:rPr>
            </w:pPr>
            <w:r>
              <w:rPr>
                <w:rFonts w:hint="eastAsia"/>
                <w:color w:val="FF0000"/>
                <w:sz w:val="24"/>
              </w:rPr>
              <w:t>10F</w:t>
            </w:r>
            <w:r>
              <w:rPr>
                <w:rFonts w:hint="eastAsia"/>
                <w:color w:val="FF0000"/>
                <w:sz w:val="24"/>
                <w:vertAlign w:val="superscript"/>
              </w:rPr>
              <w:t>-</w:t>
            </w:r>
            <w:r>
              <w:rPr>
                <w:color w:val="FF0000"/>
                <w:sz w:val="24"/>
              </w:rPr>
              <w:t>+5Ca</w:t>
            </w:r>
            <w:r>
              <w:rPr>
                <w:color w:val="FF0000"/>
                <w:sz w:val="24"/>
                <w:vertAlign w:val="superscript"/>
              </w:rPr>
              <w:t>2+</w:t>
            </w:r>
            <w:r>
              <w:rPr>
                <w:color w:val="FF0000"/>
                <w:sz w:val="24"/>
              </w:rPr>
              <w:t>=</w:t>
            </w:r>
            <w:r>
              <w:rPr>
                <w:rFonts w:hint="eastAsia"/>
                <w:color w:val="FF0000"/>
                <w:sz w:val="24"/>
              </w:rPr>
              <w:t>5</w:t>
            </w:r>
            <w:r>
              <w:rPr>
                <w:color w:val="FF0000"/>
                <w:sz w:val="24"/>
              </w:rPr>
              <w:t>CaF</w:t>
            </w:r>
            <w:r>
              <w:rPr>
                <w:color w:val="FF0000"/>
                <w:sz w:val="24"/>
                <w:vertAlign w:val="subscript"/>
              </w:rPr>
              <w:t>2</w:t>
            </w:r>
            <w:r>
              <w:rPr>
                <w:color w:val="FF0000"/>
                <w:sz w:val="24"/>
              </w:rPr>
              <w:t>↓</w:t>
            </w:r>
          </w:p>
          <w:p w14:paraId="048DF7FF">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both"/>
              <w:textAlignment w:val="auto"/>
              <w:rPr>
                <w:rFonts w:hint="eastAsia"/>
                <w:color w:val="auto"/>
                <w:sz w:val="24"/>
              </w:rPr>
            </w:pPr>
            <w:r>
              <w:rPr>
                <w:rFonts w:hint="eastAsia"/>
                <w:color w:val="auto"/>
                <w:sz w:val="24"/>
                <w:lang w:val="en-US" w:eastAsia="zh-CN"/>
              </w:rPr>
              <w:t>生产废</w:t>
            </w:r>
            <w:r>
              <w:rPr>
                <w:rFonts w:hint="eastAsia"/>
                <w:color w:val="auto"/>
                <w:sz w:val="24"/>
              </w:rPr>
              <w:t>水</w:t>
            </w:r>
            <w:r>
              <w:rPr>
                <w:rFonts w:hint="eastAsia"/>
                <w:color w:val="auto"/>
                <w:sz w:val="24"/>
                <w:lang w:val="en-US" w:eastAsia="zh-CN"/>
              </w:rPr>
              <w:t>经最终处理后</w:t>
            </w:r>
            <w:r>
              <w:rPr>
                <w:rFonts w:hint="eastAsia"/>
                <w:color w:val="auto"/>
                <w:sz w:val="24"/>
              </w:rPr>
              <w:t>静置、沉淀，由于氟化钙微溶于水，其中氟化钙大部分随沉淀后进入污泥中，少量溶于上清液中进入废水排放，沉淀污泥进入污泥处理系统进行压滤脱水。</w:t>
            </w:r>
          </w:p>
          <w:p w14:paraId="76B95DC7">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jc w:val="both"/>
              <w:textAlignment w:val="auto"/>
              <w:rPr>
                <w:rFonts w:hint="eastAsia" w:ascii="Times New Roman" w:hAnsi="Times New Roman" w:cs="Times New Roman"/>
                <w:b/>
                <w:bCs/>
                <w:color w:val="FF0000"/>
                <w:sz w:val="24"/>
                <w:lang w:val="en-US" w:eastAsia="zh-CN"/>
              </w:rPr>
            </w:pPr>
            <w:r>
              <w:rPr>
                <w:rFonts w:hint="default" w:ascii="Times New Roman" w:hAnsi="Times New Roman" w:cs="Times New Roman"/>
                <w:b/>
                <w:bCs/>
                <w:color w:val="FF0000"/>
                <w:sz w:val="24"/>
                <w:lang w:val="en-US" w:eastAsia="zh-CN"/>
              </w:rPr>
              <w:t>②</w:t>
            </w:r>
            <w:r>
              <w:rPr>
                <w:rFonts w:hint="eastAsia" w:ascii="Times New Roman" w:hAnsi="Times New Roman" w:cs="Times New Roman"/>
                <w:b/>
                <w:bCs/>
                <w:color w:val="FF0000"/>
                <w:sz w:val="24"/>
                <w:lang w:val="en-US" w:eastAsia="zh-CN"/>
              </w:rPr>
              <w:t>主要构筑物及工艺参数</w:t>
            </w:r>
          </w:p>
          <w:p w14:paraId="1B9FC3ED">
            <w:pPr>
              <w:adjustRightInd w:val="0"/>
              <w:snapToGrid w:val="0"/>
              <w:jc w:val="center"/>
              <w:rPr>
                <w:color w:val="FF0000"/>
                <w:kern w:val="0"/>
                <w:szCs w:val="21"/>
              </w:rPr>
            </w:pPr>
            <w:r>
              <w:rPr>
                <w:b/>
                <w:color w:val="FF0000"/>
                <w:kern w:val="0"/>
                <w:sz w:val="24"/>
              </w:rPr>
              <w:t>表</w:t>
            </w:r>
            <w:r>
              <w:rPr>
                <w:rFonts w:hint="eastAsia"/>
                <w:b/>
                <w:color w:val="FF0000"/>
                <w:kern w:val="0"/>
                <w:sz w:val="24"/>
              </w:rPr>
              <w:t>4.2-</w:t>
            </w:r>
            <w:r>
              <w:rPr>
                <w:rFonts w:hint="eastAsia"/>
                <w:b/>
                <w:color w:val="FF0000"/>
                <w:kern w:val="0"/>
                <w:sz w:val="24"/>
                <w:lang w:val="en-US" w:eastAsia="zh-CN"/>
              </w:rPr>
              <w:t xml:space="preserve">5  </w:t>
            </w:r>
            <w:r>
              <w:rPr>
                <w:rFonts w:hint="eastAsia"/>
                <w:b/>
                <w:bCs/>
                <w:color w:val="FF0000"/>
                <w:kern w:val="0"/>
                <w:sz w:val="24"/>
              </w:rPr>
              <w:t>废水</w:t>
            </w:r>
            <w:r>
              <w:rPr>
                <w:rFonts w:hint="eastAsia"/>
                <w:b/>
                <w:bCs/>
                <w:color w:val="FF0000"/>
                <w:kern w:val="0"/>
                <w:sz w:val="24"/>
                <w:lang w:val="en-US" w:eastAsia="zh-CN"/>
              </w:rPr>
              <w:t>处理主要构筑物及工艺参数</w:t>
            </w:r>
            <w:r>
              <w:rPr>
                <w:rFonts w:hint="eastAsia"/>
                <w:b/>
                <w:bCs/>
                <w:color w:val="FF0000"/>
                <w:kern w:val="0"/>
                <w:sz w:val="24"/>
              </w:rPr>
              <w:t>一览</w:t>
            </w:r>
            <w:r>
              <w:rPr>
                <w:rFonts w:hint="eastAsia"/>
                <w:b/>
                <w:color w:val="FF0000"/>
                <w:kern w:val="0"/>
                <w:sz w:val="24"/>
              </w:rPr>
              <w:t>表</w:t>
            </w:r>
          </w:p>
          <w:tbl>
            <w:tblPr>
              <w:tblStyle w:val="26"/>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shd w:val="clear" w:color="auto" w:fill="auto"/>
              <w:tblLayout w:type="autofit"/>
              <w:tblCellMar>
                <w:top w:w="0" w:type="dxa"/>
                <w:left w:w="10" w:type="dxa"/>
                <w:bottom w:w="0" w:type="dxa"/>
                <w:right w:w="10" w:type="dxa"/>
              </w:tblCellMar>
            </w:tblPr>
            <w:tblGrid>
              <w:gridCol w:w="2314"/>
              <w:gridCol w:w="3280"/>
              <w:gridCol w:w="1465"/>
              <w:gridCol w:w="1341"/>
            </w:tblGrid>
            <w:tr w14:paraId="768A19B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shd w:val="clear" w:color="auto" w:fill="auto"/>
                <w:tblCellMar>
                  <w:top w:w="0" w:type="dxa"/>
                  <w:left w:w="10" w:type="dxa"/>
                  <w:bottom w:w="0" w:type="dxa"/>
                  <w:right w:w="10" w:type="dxa"/>
                </w:tblCellMar>
              </w:tblPrEx>
              <w:trPr>
                <w:trHeight w:val="340" w:hRule="atLeast"/>
                <w:jc w:val="center"/>
              </w:trPr>
              <w:tc>
                <w:tcPr>
                  <w:tcW w:w="1377" w:type="pct"/>
                  <w:shd w:val="clear" w:color="auto" w:fill="auto"/>
                  <w:vAlign w:val="center"/>
                </w:tcPr>
                <w:p w14:paraId="2954EC9C">
                  <w:pPr>
                    <w:jc w:val="center"/>
                    <w:rPr>
                      <w:rFonts w:hint="eastAsia" w:eastAsia="宋体"/>
                      <w:b/>
                      <w:color w:val="FF0000"/>
                      <w:sz w:val="18"/>
                      <w:szCs w:val="18"/>
                      <w:lang w:val="en-US" w:eastAsia="zh-CN"/>
                    </w:rPr>
                  </w:pPr>
                  <w:r>
                    <w:rPr>
                      <w:rFonts w:hint="eastAsia"/>
                      <w:b/>
                      <w:color w:val="FF0000"/>
                      <w:sz w:val="18"/>
                      <w:szCs w:val="18"/>
                      <w:lang w:val="en-US" w:eastAsia="zh-CN"/>
                    </w:rPr>
                    <w:t>名称</w:t>
                  </w:r>
                </w:p>
              </w:tc>
              <w:tc>
                <w:tcPr>
                  <w:tcW w:w="1952" w:type="pct"/>
                  <w:shd w:val="clear" w:color="auto" w:fill="auto"/>
                  <w:vAlign w:val="center"/>
                </w:tcPr>
                <w:p w14:paraId="453A5C42">
                  <w:pPr>
                    <w:jc w:val="center"/>
                    <w:rPr>
                      <w:rFonts w:hint="eastAsia" w:eastAsia="宋体"/>
                      <w:b/>
                      <w:color w:val="FF0000"/>
                      <w:sz w:val="18"/>
                      <w:szCs w:val="18"/>
                      <w:lang w:val="en-US" w:eastAsia="zh-CN"/>
                    </w:rPr>
                  </w:pPr>
                  <w:r>
                    <w:rPr>
                      <w:rFonts w:hint="eastAsia"/>
                      <w:b/>
                      <w:color w:val="FF0000"/>
                      <w:sz w:val="18"/>
                      <w:szCs w:val="18"/>
                      <w:lang w:val="en-US" w:eastAsia="zh-CN"/>
                    </w:rPr>
                    <w:t>规格型号</w:t>
                  </w:r>
                </w:p>
              </w:tc>
              <w:tc>
                <w:tcPr>
                  <w:tcW w:w="872" w:type="pct"/>
                  <w:shd w:val="clear" w:color="auto" w:fill="auto"/>
                  <w:vAlign w:val="center"/>
                </w:tcPr>
                <w:p w14:paraId="619E4FE8">
                  <w:pPr>
                    <w:jc w:val="center"/>
                    <w:rPr>
                      <w:rFonts w:hint="default" w:eastAsia="宋体"/>
                      <w:b/>
                      <w:color w:val="FF0000"/>
                      <w:sz w:val="18"/>
                      <w:szCs w:val="18"/>
                      <w:lang w:val="en-US" w:eastAsia="zh-CN"/>
                    </w:rPr>
                  </w:pPr>
                  <w:r>
                    <w:rPr>
                      <w:rFonts w:hint="eastAsia"/>
                      <w:b/>
                      <w:color w:val="FF0000"/>
                      <w:sz w:val="18"/>
                      <w:szCs w:val="18"/>
                      <w:lang w:val="en-US" w:eastAsia="zh-CN"/>
                    </w:rPr>
                    <w:t>单位</w:t>
                  </w:r>
                </w:p>
              </w:tc>
              <w:tc>
                <w:tcPr>
                  <w:tcW w:w="798" w:type="pct"/>
                  <w:shd w:val="clear" w:color="auto" w:fill="auto"/>
                  <w:vAlign w:val="center"/>
                </w:tcPr>
                <w:p w14:paraId="1A9E87DC">
                  <w:pPr>
                    <w:jc w:val="center"/>
                    <w:rPr>
                      <w:rFonts w:hint="default"/>
                      <w:b/>
                      <w:color w:val="FF0000"/>
                      <w:sz w:val="18"/>
                      <w:szCs w:val="18"/>
                      <w:lang w:val="en-US" w:eastAsia="zh-CN"/>
                    </w:rPr>
                  </w:pPr>
                  <w:r>
                    <w:rPr>
                      <w:rFonts w:hint="eastAsia"/>
                      <w:b/>
                      <w:color w:val="FF0000"/>
                      <w:sz w:val="18"/>
                      <w:szCs w:val="18"/>
                      <w:lang w:val="en-US" w:eastAsia="zh-CN"/>
                    </w:rPr>
                    <w:t>数量</w:t>
                  </w:r>
                </w:p>
              </w:tc>
            </w:tr>
            <w:tr w14:paraId="367FE0E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1377" w:type="pct"/>
                  <w:shd w:val="clear" w:color="auto" w:fill="auto"/>
                  <w:vAlign w:val="center"/>
                </w:tcPr>
                <w:p w14:paraId="3B352105">
                  <w:pPr>
                    <w:jc w:val="center"/>
                    <w:rPr>
                      <w:rFonts w:hint="eastAsia" w:eastAsia="宋体"/>
                      <w:color w:val="FF0000"/>
                      <w:sz w:val="18"/>
                      <w:szCs w:val="18"/>
                      <w:lang w:val="en-US" w:eastAsia="zh-CN"/>
                    </w:rPr>
                  </w:pPr>
                  <w:r>
                    <w:rPr>
                      <w:rFonts w:hint="eastAsia"/>
                      <w:color w:val="FF0000"/>
                      <w:sz w:val="18"/>
                      <w:szCs w:val="18"/>
                      <w:lang w:val="en-US" w:eastAsia="zh-CN"/>
                    </w:rPr>
                    <w:t>芬顿氧化池</w:t>
                  </w:r>
                </w:p>
              </w:tc>
              <w:tc>
                <w:tcPr>
                  <w:tcW w:w="1952" w:type="pct"/>
                  <w:shd w:val="clear" w:color="auto" w:fill="auto"/>
                  <w:vAlign w:val="center"/>
                </w:tcPr>
                <w:p w14:paraId="47CD4E2F">
                  <w:pPr>
                    <w:jc w:val="center"/>
                    <w:rPr>
                      <w:rFonts w:hint="default" w:eastAsia="宋体"/>
                      <w:color w:val="FF0000"/>
                      <w:sz w:val="18"/>
                      <w:szCs w:val="18"/>
                      <w:lang w:val="en-US" w:eastAsia="zh-CN"/>
                    </w:rPr>
                  </w:pPr>
                  <w:r>
                    <w:rPr>
                      <w:rFonts w:hint="eastAsia"/>
                      <w:color w:val="FF0000"/>
                      <w:sz w:val="18"/>
                      <w:szCs w:val="18"/>
                      <w:lang w:val="en-US" w:eastAsia="zh-CN"/>
                    </w:rPr>
                    <w:t>3*4*2（24m</w:t>
                  </w:r>
                  <w:r>
                    <w:rPr>
                      <w:rFonts w:hint="eastAsia"/>
                      <w:color w:val="FF0000"/>
                      <w:sz w:val="18"/>
                      <w:szCs w:val="18"/>
                      <w:vertAlign w:val="superscript"/>
                      <w:lang w:val="en-US" w:eastAsia="zh-CN"/>
                    </w:rPr>
                    <w:t>3</w:t>
                  </w:r>
                  <w:r>
                    <w:rPr>
                      <w:rFonts w:hint="eastAsia"/>
                      <w:color w:val="FF0000"/>
                      <w:sz w:val="18"/>
                      <w:szCs w:val="18"/>
                      <w:lang w:val="en-US" w:eastAsia="zh-CN"/>
                    </w:rPr>
                    <w:t>）</w:t>
                  </w:r>
                </w:p>
              </w:tc>
              <w:tc>
                <w:tcPr>
                  <w:tcW w:w="872" w:type="pct"/>
                  <w:shd w:val="clear" w:color="auto" w:fill="auto"/>
                  <w:vAlign w:val="center"/>
                </w:tcPr>
                <w:p w14:paraId="621D57A3">
                  <w:pPr>
                    <w:jc w:val="center"/>
                    <w:rPr>
                      <w:rFonts w:hint="default" w:eastAsia="宋体"/>
                      <w:color w:val="FF0000"/>
                      <w:sz w:val="18"/>
                      <w:szCs w:val="18"/>
                      <w:lang w:val="en-US" w:eastAsia="zh-CN"/>
                    </w:rPr>
                  </w:pPr>
                  <w:r>
                    <w:rPr>
                      <w:rFonts w:hint="eastAsia"/>
                      <w:color w:val="FF0000"/>
                      <w:sz w:val="18"/>
                      <w:szCs w:val="18"/>
                      <w:lang w:val="en-US" w:eastAsia="zh-CN"/>
                    </w:rPr>
                    <w:t>座</w:t>
                  </w:r>
                </w:p>
              </w:tc>
              <w:tc>
                <w:tcPr>
                  <w:tcW w:w="798" w:type="pct"/>
                  <w:shd w:val="clear" w:color="auto" w:fill="auto"/>
                  <w:vAlign w:val="center"/>
                </w:tcPr>
                <w:p w14:paraId="6C849E60">
                  <w:pPr>
                    <w:jc w:val="center"/>
                    <w:rPr>
                      <w:rFonts w:hint="default" w:eastAsia="宋体"/>
                      <w:color w:val="FF0000"/>
                      <w:sz w:val="18"/>
                      <w:szCs w:val="18"/>
                      <w:lang w:val="en-US" w:eastAsia="zh-CN"/>
                    </w:rPr>
                  </w:pPr>
                  <w:r>
                    <w:rPr>
                      <w:rFonts w:hint="eastAsia"/>
                      <w:color w:val="FF0000"/>
                      <w:sz w:val="18"/>
                      <w:szCs w:val="18"/>
                      <w:lang w:val="en-US" w:eastAsia="zh-CN"/>
                    </w:rPr>
                    <w:t>1</w:t>
                  </w:r>
                </w:p>
              </w:tc>
            </w:tr>
            <w:tr w14:paraId="18F3844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1377" w:type="pct"/>
                  <w:shd w:val="clear" w:color="auto" w:fill="auto"/>
                  <w:vAlign w:val="center"/>
                </w:tcPr>
                <w:p w14:paraId="7C2A2616">
                  <w:pPr>
                    <w:jc w:val="center"/>
                    <w:rPr>
                      <w:rFonts w:hint="default" w:eastAsia="宋体"/>
                      <w:color w:val="FF0000"/>
                      <w:sz w:val="18"/>
                      <w:szCs w:val="18"/>
                      <w:lang w:val="en-US" w:eastAsia="zh-CN"/>
                    </w:rPr>
                  </w:pPr>
                  <w:r>
                    <w:rPr>
                      <w:rFonts w:hint="eastAsia"/>
                      <w:color w:val="FF0000"/>
                      <w:sz w:val="18"/>
                      <w:szCs w:val="18"/>
                      <w:lang w:val="en-US" w:eastAsia="zh-CN"/>
                    </w:rPr>
                    <w:t>碱中和调节池</w:t>
                  </w:r>
                </w:p>
              </w:tc>
              <w:tc>
                <w:tcPr>
                  <w:tcW w:w="1952" w:type="pct"/>
                  <w:shd w:val="clear" w:color="auto" w:fill="auto"/>
                  <w:vAlign w:val="center"/>
                </w:tcPr>
                <w:p w14:paraId="6D040CDB">
                  <w:pPr>
                    <w:jc w:val="center"/>
                    <w:rPr>
                      <w:rFonts w:hint="default" w:eastAsia="宋体"/>
                      <w:color w:val="FF0000"/>
                      <w:sz w:val="18"/>
                      <w:szCs w:val="18"/>
                      <w:lang w:val="en-US" w:eastAsia="zh-CN"/>
                    </w:rPr>
                  </w:pPr>
                  <w:r>
                    <w:rPr>
                      <w:rFonts w:hint="eastAsia"/>
                      <w:color w:val="FF0000"/>
                      <w:sz w:val="18"/>
                      <w:szCs w:val="18"/>
                      <w:lang w:val="en-US" w:eastAsia="zh-CN"/>
                    </w:rPr>
                    <w:t>3*4*2（24m</w:t>
                  </w:r>
                  <w:r>
                    <w:rPr>
                      <w:rFonts w:hint="eastAsia"/>
                      <w:color w:val="FF0000"/>
                      <w:sz w:val="18"/>
                      <w:szCs w:val="18"/>
                      <w:vertAlign w:val="superscript"/>
                      <w:lang w:val="en-US" w:eastAsia="zh-CN"/>
                    </w:rPr>
                    <w:t>3</w:t>
                  </w:r>
                  <w:r>
                    <w:rPr>
                      <w:rFonts w:hint="eastAsia"/>
                      <w:color w:val="FF0000"/>
                      <w:sz w:val="18"/>
                      <w:szCs w:val="18"/>
                      <w:lang w:val="en-US" w:eastAsia="zh-CN"/>
                    </w:rPr>
                    <w:t>）</w:t>
                  </w:r>
                </w:p>
              </w:tc>
              <w:tc>
                <w:tcPr>
                  <w:tcW w:w="872" w:type="pct"/>
                  <w:shd w:val="clear" w:color="auto" w:fill="auto"/>
                  <w:vAlign w:val="center"/>
                </w:tcPr>
                <w:p w14:paraId="71BE0751">
                  <w:pPr>
                    <w:jc w:val="center"/>
                    <w:rPr>
                      <w:rFonts w:hint="default" w:eastAsia="宋体"/>
                      <w:color w:val="FF0000"/>
                      <w:sz w:val="18"/>
                      <w:szCs w:val="18"/>
                      <w:lang w:val="en-US" w:eastAsia="zh-CN"/>
                    </w:rPr>
                  </w:pPr>
                  <w:r>
                    <w:rPr>
                      <w:rFonts w:hint="eastAsia"/>
                      <w:color w:val="FF0000"/>
                      <w:sz w:val="18"/>
                      <w:szCs w:val="18"/>
                      <w:lang w:val="en-US" w:eastAsia="zh-CN"/>
                    </w:rPr>
                    <w:t>座</w:t>
                  </w:r>
                </w:p>
              </w:tc>
              <w:tc>
                <w:tcPr>
                  <w:tcW w:w="798" w:type="pct"/>
                  <w:shd w:val="clear" w:color="auto" w:fill="auto"/>
                  <w:vAlign w:val="center"/>
                </w:tcPr>
                <w:p w14:paraId="796594E9">
                  <w:pPr>
                    <w:jc w:val="center"/>
                    <w:rPr>
                      <w:rFonts w:hint="default" w:eastAsia="宋体"/>
                      <w:color w:val="FF0000"/>
                      <w:sz w:val="18"/>
                      <w:szCs w:val="18"/>
                      <w:lang w:val="en-US" w:eastAsia="zh-CN"/>
                    </w:rPr>
                  </w:pPr>
                  <w:r>
                    <w:rPr>
                      <w:rFonts w:hint="eastAsia"/>
                      <w:color w:val="FF0000"/>
                      <w:sz w:val="18"/>
                      <w:szCs w:val="18"/>
                      <w:lang w:val="en-US" w:eastAsia="zh-CN"/>
                    </w:rPr>
                    <w:t>1</w:t>
                  </w:r>
                </w:p>
              </w:tc>
            </w:tr>
            <w:tr w14:paraId="71BBE2E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1377" w:type="pct"/>
                  <w:shd w:val="clear" w:color="auto" w:fill="auto"/>
                  <w:vAlign w:val="center"/>
                </w:tcPr>
                <w:p w14:paraId="4350829B">
                  <w:pPr>
                    <w:jc w:val="center"/>
                    <w:rPr>
                      <w:rFonts w:hint="default" w:eastAsia="宋体"/>
                      <w:color w:val="FF0000"/>
                      <w:sz w:val="18"/>
                      <w:szCs w:val="18"/>
                      <w:lang w:val="en-US" w:eastAsia="zh-CN"/>
                    </w:rPr>
                  </w:pPr>
                  <w:r>
                    <w:rPr>
                      <w:rFonts w:hint="eastAsia"/>
                      <w:color w:val="FF0000"/>
                      <w:sz w:val="18"/>
                      <w:szCs w:val="18"/>
                      <w:lang w:val="en-US" w:eastAsia="zh-CN"/>
                    </w:rPr>
                    <w:t>MAP池</w:t>
                  </w:r>
                </w:p>
              </w:tc>
              <w:tc>
                <w:tcPr>
                  <w:tcW w:w="1952" w:type="pct"/>
                  <w:shd w:val="clear" w:color="auto" w:fill="auto"/>
                  <w:vAlign w:val="center"/>
                </w:tcPr>
                <w:p w14:paraId="080875A2">
                  <w:pPr>
                    <w:jc w:val="center"/>
                    <w:rPr>
                      <w:rFonts w:hint="default" w:eastAsia="宋体"/>
                      <w:color w:val="FF0000"/>
                      <w:sz w:val="18"/>
                      <w:szCs w:val="18"/>
                      <w:lang w:val="en-US" w:eastAsia="zh-CN"/>
                    </w:rPr>
                  </w:pPr>
                  <w:r>
                    <w:rPr>
                      <w:rFonts w:hint="eastAsia"/>
                      <w:color w:val="FF0000"/>
                      <w:sz w:val="18"/>
                      <w:szCs w:val="18"/>
                      <w:lang w:val="en-US" w:eastAsia="zh-CN"/>
                    </w:rPr>
                    <w:t>3*4*2（24m</w:t>
                  </w:r>
                  <w:r>
                    <w:rPr>
                      <w:rFonts w:hint="eastAsia"/>
                      <w:color w:val="FF0000"/>
                      <w:sz w:val="18"/>
                      <w:szCs w:val="18"/>
                      <w:vertAlign w:val="superscript"/>
                      <w:lang w:val="en-US" w:eastAsia="zh-CN"/>
                    </w:rPr>
                    <w:t>3</w:t>
                  </w:r>
                  <w:r>
                    <w:rPr>
                      <w:rFonts w:hint="eastAsia"/>
                      <w:color w:val="FF0000"/>
                      <w:sz w:val="18"/>
                      <w:szCs w:val="18"/>
                      <w:lang w:val="en-US" w:eastAsia="zh-CN"/>
                    </w:rPr>
                    <w:t>）</w:t>
                  </w:r>
                </w:p>
              </w:tc>
              <w:tc>
                <w:tcPr>
                  <w:tcW w:w="872" w:type="pct"/>
                  <w:shd w:val="clear" w:color="auto" w:fill="auto"/>
                  <w:vAlign w:val="center"/>
                </w:tcPr>
                <w:p w14:paraId="1DED4249">
                  <w:pPr>
                    <w:jc w:val="center"/>
                    <w:rPr>
                      <w:rFonts w:hint="default" w:eastAsia="宋体"/>
                      <w:color w:val="FF0000"/>
                      <w:sz w:val="18"/>
                      <w:szCs w:val="18"/>
                      <w:lang w:val="en-US" w:eastAsia="zh-CN"/>
                    </w:rPr>
                  </w:pPr>
                  <w:r>
                    <w:rPr>
                      <w:rFonts w:hint="eastAsia"/>
                      <w:color w:val="FF0000"/>
                      <w:sz w:val="18"/>
                      <w:szCs w:val="18"/>
                      <w:lang w:val="en-US" w:eastAsia="zh-CN"/>
                    </w:rPr>
                    <w:t>座</w:t>
                  </w:r>
                </w:p>
              </w:tc>
              <w:tc>
                <w:tcPr>
                  <w:tcW w:w="798" w:type="pct"/>
                  <w:shd w:val="clear" w:color="auto" w:fill="auto"/>
                  <w:vAlign w:val="center"/>
                </w:tcPr>
                <w:p w14:paraId="5A58EE0D">
                  <w:pPr>
                    <w:jc w:val="center"/>
                    <w:rPr>
                      <w:rFonts w:hint="default" w:eastAsia="宋体"/>
                      <w:color w:val="FF0000"/>
                      <w:sz w:val="18"/>
                      <w:szCs w:val="18"/>
                      <w:lang w:val="en-US" w:eastAsia="zh-CN"/>
                    </w:rPr>
                  </w:pPr>
                  <w:r>
                    <w:rPr>
                      <w:rFonts w:hint="eastAsia"/>
                      <w:color w:val="FF0000"/>
                      <w:sz w:val="18"/>
                      <w:szCs w:val="18"/>
                      <w:lang w:val="en-US" w:eastAsia="zh-CN"/>
                    </w:rPr>
                    <w:t>1</w:t>
                  </w:r>
                </w:p>
              </w:tc>
            </w:tr>
            <w:tr w14:paraId="7A73CFB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1377" w:type="pct"/>
                  <w:shd w:val="clear" w:color="auto" w:fill="auto"/>
                  <w:vAlign w:val="center"/>
                </w:tcPr>
                <w:p w14:paraId="19A625F5">
                  <w:pPr>
                    <w:jc w:val="center"/>
                    <w:rPr>
                      <w:rFonts w:hint="default" w:eastAsia="宋体"/>
                      <w:color w:val="FF0000"/>
                      <w:sz w:val="18"/>
                      <w:szCs w:val="18"/>
                      <w:lang w:val="en-US" w:eastAsia="zh-CN"/>
                    </w:rPr>
                  </w:pPr>
                  <w:r>
                    <w:rPr>
                      <w:rFonts w:hint="eastAsia"/>
                      <w:color w:val="FF0000"/>
                      <w:sz w:val="18"/>
                      <w:szCs w:val="18"/>
                      <w:lang w:val="en-US" w:eastAsia="zh-CN"/>
                    </w:rPr>
                    <w:t>一级沉降除氟池</w:t>
                  </w:r>
                </w:p>
              </w:tc>
              <w:tc>
                <w:tcPr>
                  <w:tcW w:w="1952" w:type="pct"/>
                  <w:shd w:val="clear" w:color="auto" w:fill="auto"/>
                  <w:vAlign w:val="center"/>
                </w:tcPr>
                <w:p w14:paraId="4825C520">
                  <w:pPr>
                    <w:jc w:val="center"/>
                    <w:rPr>
                      <w:rFonts w:hint="default" w:eastAsia="宋体"/>
                      <w:color w:val="FF0000"/>
                      <w:sz w:val="18"/>
                      <w:szCs w:val="18"/>
                      <w:lang w:val="en-US" w:eastAsia="zh-CN"/>
                    </w:rPr>
                  </w:pPr>
                  <w:r>
                    <w:rPr>
                      <w:rFonts w:hint="eastAsia"/>
                      <w:color w:val="FF0000"/>
                      <w:sz w:val="18"/>
                      <w:szCs w:val="18"/>
                      <w:lang w:val="en-US" w:eastAsia="zh-CN"/>
                    </w:rPr>
                    <w:t>3*4*2（24m</w:t>
                  </w:r>
                  <w:r>
                    <w:rPr>
                      <w:rFonts w:hint="eastAsia"/>
                      <w:color w:val="FF0000"/>
                      <w:sz w:val="18"/>
                      <w:szCs w:val="18"/>
                      <w:vertAlign w:val="superscript"/>
                      <w:lang w:val="en-US" w:eastAsia="zh-CN"/>
                    </w:rPr>
                    <w:t>3</w:t>
                  </w:r>
                  <w:r>
                    <w:rPr>
                      <w:rFonts w:hint="eastAsia"/>
                      <w:color w:val="FF0000"/>
                      <w:sz w:val="18"/>
                      <w:szCs w:val="18"/>
                      <w:lang w:val="en-US" w:eastAsia="zh-CN"/>
                    </w:rPr>
                    <w:t>）</w:t>
                  </w:r>
                </w:p>
              </w:tc>
              <w:tc>
                <w:tcPr>
                  <w:tcW w:w="872" w:type="pct"/>
                  <w:shd w:val="clear" w:color="auto" w:fill="auto"/>
                  <w:vAlign w:val="center"/>
                </w:tcPr>
                <w:p w14:paraId="70CAD6A5">
                  <w:pPr>
                    <w:jc w:val="center"/>
                    <w:rPr>
                      <w:rFonts w:hint="default" w:eastAsia="宋体"/>
                      <w:color w:val="FF0000"/>
                      <w:sz w:val="18"/>
                      <w:szCs w:val="18"/>
                      <w:lang w:val="en-US" w:eastAsia="zh-CN"/>
                    </w:rPr>
                  </w:pPr>
                  <w:r>
                    <w:rPr>
                      <w:rFonts w:hint="eastAsia"/>
                      <w:color w:val="FF0000"/>
                      <w:sz w:val="18"/>
                      <w:szCs w:val="18"/>
                      <w:lang w:val="en-US" w:eastAsia="zh-CN"/>
                    </w:rPr>
                    <w:t>座</w:t>
                  </w:r>
                </w:p>
              </w:tc>
              <w:tc>
                <w:tcPr>
                  <w:tcW w:w="798" w:type="pct"/>
                  <w:shd w:val="clear" w:color="auto" w:fill="auto"/>
                  <w:vAlign w:val="center"/>
                </w:tcPr>
                <w:p w14:paraId="1E7EE5E7">
                  <w:pPr>
                    <w:jc w:val="center"/>
                    <w:rPr>
                      <w:rFonts w:hint="default" w:eastAsia="宋体"/>
                      <w:color w:val="FF0000"/>
                      <w:sz w:val="18"/>
                      <w:szCs w:val="18"/>
                      <w:lang w:val="en-US" w:eastAsia="zh-CN"/>
                    </w:rPr>
                  </w:pPr>
                  <w:r>
                    <w:rPr>
                      <w:rFonts w:hint="eastAsia"/>
                      <w:color w:val="FF0000"/>
                      <w:sz w:val="18"/>
                      <w:szCs w:val="18"/>
                      <w:lang w:val="en-US" w:eastAsia="zh-CN"/>
                    </w:rPr>
                    <w:t>1</w:t>
                  </w:r>
                </w:p>
              </w:tc>
            </w:tr>
            <w:tr w14:paraId="5C92CBF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1377" w:type="pct"/>
                  <w:shd w:val="clear" w:color="auto" w:fill="auto"/>
                  <w:vAlign w:val="center"/>
                </w:tcPr>
                <w:p w14:paraId="20C4807D">
                  <w:pPr>
                    <w:jc w:val="center"/>
                    <w:rPr>
                      <w:rFonts w:hint="default" w:ascii="Times New Roman" w:hAnsi="Times New Roman" w:eastAsia="宋体" w:cs="Times New Roman"/>
                      <w:color w:val="FF0000"/>
                      <w:kern w:val="2"/>
                      <w:sz w:val="18"/>
                      <w:szCs w:val="18"/>
                      <w:lang w:val="en-US" w:eastAsia="zh-CN" w:bidi="ar-SA"/>
                    </w:rPr>
                  </w:pPr>
                  <w:r>
                    <w:rPr>
                      <w:rFonts w:hint="eastAsia" w:cs="Times New Roman"/>
                      <w:color w:val="FF0000"/>
                      <w:kern w:val="2"/>
                      <w:sz w:val="18"/>
                      <w:szCs w:val="18"/>
                      <w:lang w:val="en-US" w:eastAsia="zh-CN" w:bidi="ar-SA"/>
                    </w:rPr>
                    <w:t>二级沉降除氟池</w:t>
                  </w:r>
                </w:p>
              </w:tc>
              <w:tc>
                <w:tcPr>
                  <w:tcW w:w="1952" w:type="pct"/>
                  <w:shd w:val="clear" w:color="auto" w:fill="auto"/>
                  <w:vAlign w:val="center"/>
                </w:tcPr>
                <w:p w14:paraId="21BE9F69">
                  <w:pPr>
                    <w:jc w:val="center"/>
                    <w:rPr>
                      <w:rFonts w:hint="default"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3*4*2（24m</w:t>
                  </w:r>
                  <w:r>
                    <w:rPr>
                      <w:rFonts w:hint="eastAsia"/>
                      <w:color w:val="FF0000"/>
                      <w:sz w:val="18"/>
                      <w:szCs w:val="18"/>
                      <w:vertAlign w:val="superscript"/>
                      <w:lang w:val="en-US" w:eastAsia="zh-CN"/>
                    </w:rPr>
                    <w:t>3</w:t>
                  </w:r>
                  <w:r>
                    <w:rPr>
                      <w:rFonts w:hint="eastAsia"/>
                      <w:color w:val="FF0000"/>
                      <w:sz w:val="18"/>
                      <w:szCs w:val="18"/>
                      <w:lang w:val="en-US" w:eastAsia="zh-CN"/>
                    </w:rPr>
                    <w:t>）</w:t>
                  </w:r>
                </w:p>
              </w:tc>
              <w:tc>
                <w:tcPr>
                  <w:tcW w:w="872" w:type="pct"/>
                  <w:shd w:val="clear" w:color="auto" w:fill="auto"/>
                  <w:vAlign w:val="center"/>
                </w:tcPr>
                <w:p w14:paraId="6559E4BE">
                  <w:pPr>
                    <w:jc w:val="center"/>
                    <w:rPr>
                      <w:rFonts w:hint="default"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座</w:t>
                  </w:r>
                </w:p>
              </w:tc>
              <w:tc>
                <w:tcPr>
                  <w:tcW w:w="798" w:type="pct"/>
                  <w:shd w:val="clear" w:color="auto" w:fill="auto"/>
                  <w:vAlign w:val="center"/>
                </w:tcPr>
                <w:p w14:paraId="64246570">
                  <w:pPr>
                    <w:jc w:val="center"/>
                    <w:rPr>
                      <w:rFonts w:hint="default"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1</w:t>
                  </w:r>
                </w:p>
              </w:tc>
            </w:tr>
            <w:tr w14:paraId="0B7FB11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1377" w:type="pct"/>
                  <w:shd w:val="clear" w:color="auto" w:fill="auto"/>
                  <w:vAlign w:val="center"/>
                </w:tcPr>
                <w:p w14:paraId="6260C1BB">
                  <w:pPr>
                    <w:jc w:val="center"/>
                    <w:rPr>
                      <w:rFonts w:hint="eastAsia" w:eastAsia="宋体"/>
                      <w:color w:val="FF0000"/>
                      <w:sz w:val="18"/>
                      <w:szCs w:val="18"/>
                      <w:lang w:val="en-US" w:eastAsia="zh-CN"/>
                    </w:rPr>
                  </w:pPr>
                  <w:r>
                    <w:rPr>
                      <w:rFonts w:hint="eastAsia"/>
                      <w:color w:val="FF0000"/>
                      <w:sz w:val="18"/>
                      <w:szCs w:val="18"/>
                      <w:lang w:val="en-US" w:eastAsia="zh-CN"/>
                    </w:rPr>
                    <w:t>调节池</w:t>
                  </w:r>
                </w:p>
              </w:tc>
              <w:tc>
                <w:tcPr>
                  <w:tcW w:w="1952" w:type="pct"/>
                  <w:shd w:val="clear" w:color="auto" w:fill="auto"/>
                  <w:vAlign w:val="center"/>
                </w:tcPr>
                <w:p w14:paraId="00E9E6A0">
                  <w:pPr>
                    <w:jc w:val="center"/>
                    <w:rPr>
                      <w:rFonts w:hint="default" w:eastAsia="宋体"/>
                      <w:color w:val="FF0000"/>
                      <w:sz w:val="18"/>
                      <w:szCs w:val="18"/>
                      <w:lang w:val="en-US" w:eastAsia="zh-CN"/>
                    </w:rPr>
                  </w:pPr>
                  <w:r>
                    <w:rPr>
                      <w:rFonts w:hint="eastAsia"/>
                      <w:color w:val="FF0000"/>
                      <w:sz w:val="18"/>
                      <w:szCs w:val="18"/>
                      <w:lang w:val="en-US" w:eastAsia="zh-CN"/>
                    </w:rPr>
                    <w:t>3*4*2（24m</w:t>
                  </w:r>
                  <w:r>
                    <w:rPr>
                      <w:rFonts w:hint="eastAsia"/>
                      <w:color w:val="FF0000"/>
                      <w:sz w:val="18"/>
                      <w:szCs w:val="18"/>
                      <w:vertAlign w:val="superscript"/>
                      <w:lang w:val="en-US" w:eastAsia="zh-CN"/>
                    </w:rPr>
                    <w:t>3</w:t>
                  </w:r>
                  <w:r>
                    <w:rPr>
                      <w:rFonts w:hint="eastAsia"/>
                      <w:color w:val="FF0000"/>
                      <w:sz w:val="18"/>
                      <w:szCs w:val="18"/>
                      <w:lang w:val="en-US" w:eastAsia="zh-CN"/>
                    </w:rPr>
                    <w:t>）</w:t>
                  </w:r>
                </w:p>
              </w:tc>
              <w:tc>
                <w:tcPr>
                  <w:tcW w:w="872" w:type="pct"/>
                  <w:shd w:val="clear" w:color="auto" w:fill="auto"/>
                  <w:vAlign w:val="center"/>
                </w:tcPr>
                <w:p w14:paraId="25B98B8A">
                  <w:pPr>
                    <w:jc w:val="center"/>
                    <w:rPr>
                      <w:color w:val="FF0000"/>
                      <w:sz w:val="18"/>
                      <w:szCs w:val="18"/>
                    </w:rPr>
                  </w:pPr>
                  <w:r>
                    <w:rPr>
                      <w:rFonts w:hint="eastAsia"/>
                      <w:color w:val="FF0000"/>
                      <w:sz w:val="18"/>
                      <w:szCs w:val="18"/>
                      <w:lang w:val="en-US" w:eastAsia="zh-CN"/>
                    </w:rPr>
                    <w:t>座</w:t>
                  </w:r>
                </w:p>
              </w:tc>
              <w:tc>
                <w:tcPr>
                  <w:tcW w:w="798" w:type="pct"/>
                  <w:shd w:val="clear" w:color="auto" w:fill="auto"/>
                  <w:vAlign w:val="center"/>
                </w:tcPr>
                <w:p w14:paraId="66BE1752">
                  <w:pPr>
                    <w:jc w:val="center"/>
                    <w:rPr>
                      <w:color w:val="FF0000"/>
                      <w:sz w:val="18"/>
                      <w:szCs w:val="18"/>
                    </w:rPr>
                  </w:pPr>
                  <w:r>
                    <w:rPr>
                      <w:rFonts w:hint="eastAsia"/>
                      <w:color w:val="FF0000"/>
                      <w:sz w:val="18"/>
                      <w:szCs w:val="18"/>
                      <w:lang w:val="en-US" w:eastAsia="zh-CN"/>
                    </w:rPr>
                    <w:t>1</w:t>
                  </w:r>
                </w:p>
              </w:tc>
            </w:tr>
            <w:tr w14:paraId="105269E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1377" w:type="pct"/>
                  <w:shd w:val="clear" w:color="auto" w:fill="auto"/>
                  <w:vAlign w:val="center"/>
                </w:tcPr>
                <w:p w14:paraId="36CEB1AA">
                  <w:pPr>
                    <w:jc w:val="center"/>
                    <w:rPr>
                      <w:rFonts w:hint="eastAsia" w:eastAsia="宋体"/>
                      <w:color w:val="FF0000"/>
                      <w:sz w:val="18"/>
                      <w:szCs w:val="18"/>
                      <w:lang w:val="en-US" w:eastAsia="zh-CN"/>
                    </w:rPr>
                  </w:pPr>
                  <w:r>
                    <w:rPr>
                      <w:rFonts w:hint="eastAsia"/>
                      <w:color w:val="FF0000"/>
                      <w:sz w:val="18"/>
                      <w:szCs w:val="18"/>
                      <w:lang w:val="en-US" w:eastAsia="zh-CN"/>
                    </w:rPr>
                    <w:t>化学沉淀池</w:t>
                  </w:r>
                </w:p>
              </w:tc>
              <w:tc>
                <w:tcPr>
                  <w:tcW w:w="1952" w:type="pct"/>
                  <w:shd w:val="clear" w:color="auto" w:fill="auto"/>
                  <w:vAlign w:val="center"/>
                </w:tcPr>
                <w:p w14:paraId="301932A7">
                  <w:pPr>
                    <w:jc w:val="center"/>
                    <w:rPr>
                      <w:rFonts w:hint="default" w:eastAsia="宋体"/>
                      <w:color w:val="FF0000"/>
                      <w:sz w:val="18"/>
                      <w:szCs w:val="18"/>
                      <w:lang w:val="en-US" w:eastAsia="zh-CN"/>
                    </w:rPr>
                  </w:pPr>
                  <w:r>
                    <w:rPr>
                      <w:rFonts w:hint="eastAsia"/>
                      <w:color w:val="FF0000"/>
                      <w:sz w:val="18"/>
                      <w:szCs w:val="18"/>
                      <w:lang w:val="en-US" w:eastAsia="zh-CN"/>
                    </w:rPr>
                    <w:t>5.5*7*3（115.5）</w:t>
                  </w:r>
                </w:p>
              </w:tc>
              <w:tc>
                <w:tcPr>
                  <w:tcW w:w="872" w:type="pct"/>
                  <w:shd w:val="clear" w:color="auto" w:fill="auto"/>
                  <w:vAlign w:val="center"/>
                </w:tcPr>
                <w:p w14:paraId="45A8FD41">
                  <w:pPr>
                    <w:jc w:val="center"/>
                    <w:rPr>
                      <w:rFonts w:hint="default" w:eastAsia="宋体"/>
                      <w:color w:val="FF0000"/>
                      <w:sz w:val="18"/>
                      <w:szCs w:val="18"/>
                      <w:lang w:val="en-US" w:eastAsia="zh-CN"/>
                    </w:rPr>
                  </w:pPr>
                  <w:r>
                    <w:rPr>
                      <w:rFonts w:hint="eastAsia"/>
                      <w:color w:val="FF0000"/>
                      <w:sz w:val="18"/>
                      <w:szCs w:val="18"/>
                      <w:lang w:val="en-US" w:eastAsia="zh-CN"/>
                    </w:rPr>
                    <w:t>座</w:t>
                  </w:r>
                </w:p>
              </w:tc>
              <w:tc>
                <w:tcPr>
                  <w:tcW w:w="798" w:type="pct"/>
                  <w:shd w:val="clear" w:color="auto" w:fill="auto"/>
                  <w:vAlign w:val="center"/>
                </w:tcPr>
                <w:p w14:paraId="53CD8D58">
                  <w:pPr>
                    <w:jc w:val="center"/>
                    <w:rPr>
                      <w:rFonts w:hint="default" w:eastAsia="宋体"/>
                      <w:color w:val="FF0000"/>
                      <w:sz w:val="18"/>
                      <w:szCs w:val="18"/>
                      <w:lang w:val="en-US" w:eastAsia="zh-CN"/>
                    </w:rPr>
                  </w:pPr>
                  <w:r>
                    <w:rPr>
                      <w:rFonts w:hint="eastAsia"/>
                      <w:color w:val="FF0000"/>
                      <w:sz w:val="18"/>
                      <w:szCs w:val="18"/>
                      <w:lang w:val="en-US" w:eastAsia="zh-CN"/>
                    </w:rPr>
                    <w:t>1</w:t>
                  </w:r>
                </w:p>
              </w:tc>
            </w:tr>
            <w:tr w14:paraId="6A7E89A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1377" w:type="pct"/>
                  <w:shd w:val="clear" w:color="auto" w:fill="auto"/>
                  <w:vAlign w:val="center"/>
                </w:tcPr>
                <w:p w14:paraId="02B06276">
                  <w:pPr>
                    <w:jc w:val="center"/>
                    <w:rPr>
                      <w:rFonts w:hint="eastAsia" w:eastAsia="宋体"/>
                      <w:color w:val="FF0000"/>
                      <w:sz w:val="18"/>
                      <w:szCs w:val="18"/>
                      <w:lang w:val="en-US" w:eastAsia="zh-CN"/>
                    </w:rPr>
                  </w:pPr>
                  <w:r>
                    <w:rPr>
                      <w:rFonts w:hint="eastAsia"/>
                      <w:color w:val="FF0000"/>
                      <w:sz w:val="18"/>
                      <w:szCs w:val="18"/>
                      <w:lang w:val="en-US" w:eastAsia="zh-CN"/>
                    </w:rPr>
                    <w:t>污泥池</w:t>
                  </w:r>
                </w:p>
              </w:tc>
              <w:tc>
                <w:tcPr>
                  <w:tcW w:w="1952" w:type="pct"/>
                  <w:shd w:val="clear" w:color="auto" w:fill="auto"/>
                  <w:vAlign w:val="center"/>
                </w:tcPr>
                <w:p w14:paraId="73B15B8D">
                  <w:pPr>
                    <w:jc w:val="center"/>
                    <w:rPr>
                      <w:rFonts w:hint="default" w:eastAsia="宋体"/>
                      <w:color w:val="FF0000"/>
                      <w:sz w:val="18"/>
                      <w:szCs w:val="18"/>
                      <w:lang w:val="en-US" w:eastAsia="zh-CN"/>
                    </w:rPr>
                  </w:pPr>
                  <w:r>
                    <w:rPr>
                      <w:rFonts w:hint="eastAsia"/>
                      <w:color w:val="FF0000"/>
                      <w:sz w:val="18"/>
                      <w:szCs w:val="18"/>
                      <w:lang w:val="en-US" w:eastAsia="zh-CN"/>
                    </w:rPr>
                    <w:t>5.5*7*3（115.5）</w:t>
                  </w:r>
                </w:p>
              </w:tc>
              <w:tc>
                <w:tcPr>
                  <w:tcW w:w="872" w:type="pct"/>
                  <w:shd w:val="clear" w:color="auto" w:fill="auto"/>
                  <w:vAlign w:val="center"/>
                </w:tcPr>
                <w:p w14:paraId="116EBD42">
                  <w:pPr>
                    <w:jc w:val="center"/>
                    <w:rPr>
                      <w:rFonts w:hint="eastAsia" w:eastAsia="宋体"/>
                      <w:color w:val="FF0000"/>
                      <w:sz w:val="18"/>
                      <w:szCs w:val="18"/>
                      <w:lang w:val="en-US" w:eastAsia="zh-CN"/>
                    </w:rPr>
                  </w:pPr>
                  <w:r>
                    <w:rPr>
                      <w:rFonts w:hint="eastAsia"/>
                      <w:color w:val="FF0000"/>
                      <w:sz w:val="18"/>
                      <w:szCs w:val="18"/>
                      <w:lang w:val="en-US" w:eastAsia="zh-CN"/>
                    </w:rPr>
                    <w:t>座</w:t>
                  </w:r>
                </w:p>
              </w:tc>
              <w:tc>
                <w:tcPr>
                  <w:tcW w:w="798" w:type="pct"/>
                  <w:shd w:val="clear" w:color="auto" w:fill="auto"/>
                  <w:vAlign w:val="center"/>
                </w:tcPr>
                <w:p w14:paraId="369F0114">
                  <w:pPr>
                    <w:jc w:val="center"/>
                    <w:rPr>
                      <w:rFonts w:hint="eastAsia" w:eastAsia="宋体"/>
                      <w:color w:val="FF0000"/>
                      <w:sz w:val="18"/>
                      <w:szCs w:val="18"/>
                      <w:lang w:val="en-US" w:eastAsia="zh-CN"/>
                    </w:rPr>
                  </w:pPr>
                  <w:r>
                    <w:rPr>
                      <w:rFonts w:hint="eastAsia"/>
                      <w:color w:val="FF0000"/>
                      <w:sz w:val="18"/>
                      <w:szCs w:val="18"/>
                      <w:lang w:val="en-US" w:eastAsia="zh-CN"/>
                    </w:rPr>
                    <w:t>1</w:t>
                  </w:r>
                </w:p>
              </w:tc>
            </w:tr>
          </w:tbl>
          <w:p w14:paraId="79960DBE">
            <w:pPr>
              <w:keepNext w:val="0"/>
              <w:keepLines w:val="0"/>
              <w:pageBreakBefore w:val="0"/>
              <w:widowControl w:val="0"/>
              <w:kinsoku/>
              <w:wordWrap/>
              <w:overflowPunct/>
              <w:topLinePunct w:val="0"/>
              <w:autoSpaceDE/>
              <w:autoSpaceDN/>
              <w:bidi w:val="0"/>
              <w:adjustRightInd w:val="0"/>
              <w:snapToGrid w:val="0"/>
              <w:spacing w:before="157" w:beforeLines="50" w:line="360" w:lineRule="auto"/>
              <w:ind w:firstLine="482" w:firstLineChars="200"/>
              <w:jc w:val="both"/>
              <w:textAlignment w:val="auto"/>
              <w:rPr>
                <w:rFonts w:hint="default" w:ascii="Times New Roman" w:hAnsi="Times New Roman" w:cs="Times New Roman"/>
                <w:b/>
                <w:bCs/>
                <w:color w:val="FF0000"/>
                <w:sz w:val="24"/>
                <w:lang w:val="en-US" w:eastAsia="zh-CN"/>
              </w:rPr>
            </w:pPr>
            <w:r>
              <w:rPr>
                <w:rFonts w:hint="default" w:ascii="Times New Roman" w:hAnsi="Times New Roman" w:cs="Times New Roman"/>
                <w:b/>
                <w:bCs/>
                <w:color w:val="FF0000"/>
                <w:sz w:val="24"/>
                <w:lang w:val="en-US" w:eastAsia="zh-CN"/>
              </w:rPr>
              <w:t>③</w:t>
            </w:r>
            <w:r>
              <w:rPr>
                <w:rFonts w:hint="eastAsia" w:cs="Times New Roman"/>
                <w:b/>
                <w:bCs/>
                <w:color w:val="FF0000"/>
                <w:sz w:val="24"/>
                <w:lang w:val="en-US" w:eastAsia="zh-CN"/>
              </w:rPr>
              <w:t>废水处理效果预测</w:t>
            </w:r>
          </w:p>
          <w:p w14:paraId="34688E66">
            <w:pPr>
              <w:adjustRightInd w:val="0"/>
              <w:snapToGrid w:val="0"/>
              <w:spacing w:line="360" w:lineRule="auto"/>
              <w:ind w:firstLine="480" w:firstLineChars="200"/>
              <w:rPr>
                <w:color w:val="auto"/>
                <w:kern w:val="0"/>
                <w:sz w:val="24"/>
              </w:rPr>
            </w:pPr>
            <w:r>
              <w:rPr>
                <w:rFonts w:hint="eastAsia"/>
                <w:bCs/>
                <w:color w:val="auto"/>
                <w:kern w:val="0"/>
                <w:sz w:val="24"/>
              </w:rPr>
              <w:t>建设项目</w:t>
            </w:r>
            <w:r>
              <w:rPr>
                <w:rFonts w:hint="eastAsia"/>
                <w:bCs/>
                <w:color w:val="FF0000"/>
                <w:kern w:val="0"/>
                <w:sz w:val="24"/>
                <w:lang w:val="en-US" w:eastAsia="zh-CN"/>
              </w:rPr>
              <w:t>蚀刻废水</w:t>
            </w:r>
            <w:r>
              <w:rPr>
                <w:rFonts w:hint="eastAsia"/>
                <w:bCs/>
                <w:color w:val="auto"/>
                <w:kern w:val="0"/>
                <w:sz w:val="24"/>
                <w:lang w:val="en-US" w:eastAsia="zh-CN"/>
              </w:rPr>
              <w:t>、</w:t>
            </w:r>
            <w:r>
              <w:rPr>
                <w:rFonts w:hint="eastAsia"/>
                <w:color w:val="auto"/>
                <w:sz w:val="24"/>
                <w:lang w:val="en-US" w:eastAsia="zh-CN"/>
              </w:rPr>
              <w:t>酸洗</w:t>
            </w:r>
            <w:r>
              <w:rPr>
                <w:rFonts w:hint="eastAsia"/>
                <w:color w:val="auto"/>
                <w:sz w:val="24"/>
              </w:rPr>
              <w:t>废水、</w:t>
            </w:r>
            <w:r>
              <w:rPr>
                <w:rFonts w:hint="eastAsia"/>
                <w:color w:val="auto"/>
                <w:sz w:val="24"/>
                <w:lang w:val="en-US" w:eastAsia="zh-CN"/>
              </w:rPr>
              <w:t>化抛废水</w:t>
            </w:r>
            <w:r>
              <w:rPr>
                <w:rFonts w:hint="eastAsia"/>
                <w:bCs/>
                <w:color w:val="auto"/>
                <w:kern w:val="0"/>
                <w:sz w:val="24"/>
              </w:rPr>
              <w:t>处理效率预测情况见表4.2-</w:t>
            </w:r>
            <w:r>
              <w:rPr>
                <w:rFonts w:hint="eastAsia"/>
                <w:bCs/>
                <w:color w:val="auto"/>
                <w:kern w:val="0"/>
                <w:sz w:val="24"/>
                <w:lang w:val="en-US" w:eastAsia="zh-CN"/>
              </w:rPr>
              <w:t>6</w:t>
            </w:r>
            <w:r>
              <w:rPr>
                <w:rFonts w:hint="eastAsia"/>
                <w:bCs/>
                <w:color w:val="auto"/>
                <w:kern w:val="0"/>
                <w:sz w:val="24"/>
              </w:rPr>
              <w:t>。</w:t>
            </w:r>
          </w:p>
          <w:p w14:paraId="19963F5E">
            <w:pPr>
              <w:adjustRightInd w:val="0"/>
              <w:snapToGrid w:val="0"/>
              <w:jc w:val="center"/>
              <w:rPr>
                <w:b/>
                <w:color w:val="auto"/>
                <w:kern w:val="0"/>
                <w:sz w:val="24"/>
              </w:rPr>
            </w:pPr>
            <w:r>
              <w:rPr>
                <w:b/>
                <w:color w:val="auto"/>
                <w:kern w:val="0"/>
                <w:sz w:val="24"/>
              </w:rPr>
              <w:t>表</w:t>
            </w:r>
            <w:r>
              <w:rPr>
                <w:rFonts w:hint="eastAsia"/>
                <w:b/>
                <w:color w:val="auto"/>
                <w:kern w:val="0"/>
                <w:sz w:val="24"/>
              </w:rPr>
              <w:t>4.2-</w:t>
            </w:r>
            <w:r>
              <w:rPr>
                <w:rFonts w:hint="eastAsia"/>
                <w:b/>
                <w:color w:val="auto"/>
                <w:kern w:val="0"/>
                <w:sz w:val="24"/>
                <w:lang w:val="en-US" w:eastAsia="zh-CN"/>
              </w:rPr>
              <w:t>6</w:t>
            </w:r>
            <w:r>
              <w:rPr>
                <w:rFonts w:hint="eastAsia"/>
                <w:b/>
                <w:color w:val="auto"/>
                <w:kern w:val="0"/>
                <w:sz w:val="24"/>
              </w:rPr>
              <w:t xml:space="preserve">  建设项目</w:t>
            </w:r>
            <w:r>
              <w:rPr>
                <w:rFonts w:hint="eastAsia"/>
                <w:b/>
                <w:color w:val="auto"/>
                <w:kern w:val="0"/>
                <w:sz w:val="24"/>
                <w:lang w:val="en-US" w:eastAsia="zh-CN"/>
              </w:rPr>
              <w:t>高浓度含氟</w:t>
            </w:r>
            <w:r>
              <w:rPr>
                <w:rFonts w:hint="eastAsia"/>
                <w:b/>
                <w:bCs/>
                <w:color w:val="auto"/>
                <w:kern w:val="0"/>
                <w:sz w:val="24"/>
              </w:rPr>
              <w:t>废水</w:t>
            </w:r>
            <w:r>
              <w:rPr>
                <w:rFonts w:hint="eastAsia"/>
                <w:b/>
                <w:bCs/>
                <w:color w:val="auto"/>
                <w:kern w:val="0"/>
                <w:sz w:val="24"/>
                <w:lang w:val="en-US" w:eastAsia="zh-CN"/>
              </w:rPr>
              <w:t>处理效率预测情况</w:t>
            </w:r>
            <w:r>
              <w:rPr>
                <w:rFonts w:hint="eastAsia"/>
                <w:b/>
                <w:color w:val="auto"/>
                <w:kern w:val="0"/>
                <w:sz w:val="24"/>
              </w:rPr>
              <w:t>表</w:t>
            </w:r>
            <w:r>
              <w:rPr>
                <w:rFonts w:hint="eastAsia"/>
                <w:b/>
                <w:color w:val="auto"/>
                <w:kern w:val="0"/>
                <w:sz w:val="24"/>
                <w:lang w:val="en-US" w:eastAsia="zh-CN"/>
              </w:rPr>
              <w:t xml:space="preserve">  </w:t>
            </w:r>
            <w:r>
              <w:rPr>
                <w:rFonts w:hint="eastAsia"/>
                <w:color w:val="auto"/>
                <w:kern w:val="0"/>
                <w:szCs w:val="21"/>
              </w:rPr>
              <w:t>单位：</w:t>
            </w:r>
            <w:r>
              <w:rPr>
                <w:color w:val="auto"/>
                <w:kern w:val="0"/>
                <w:szCs w:val="21"/>
              </w:rPr>
              <w:t>mg/L</w:t>
            </w:r>
          </w:p>
          <w:tbl>
            <w:tblPr>
              <w:tblStyle w:val="26"/>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050"/>
              <w:gridCol w:w="1004"/>
              <w:gridCol w:w="926"/>
              <w:gridCol w:w="977"/>
              <w:gridCol w:w="876"/>
              <w:gridCol w:w="946"/>
              <w:gridCol w:w="918"/>
              <w:gridCol w:w="888"/>
              <w:gridCol w:w="815"/>
            </w:tblGrid>
            <w:tr w14:paraId="2CF73F4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25" w:type="pct"/>
                  <w:vAlign w:val="center"/>
                </w:tcPr>
                <w:p w14:paraId="7A7386E7">
                  <w:pPr>
                    <w:tabs>
                      <w:tab w:val="left" w:pos="0"/>
                    </w:tabs>
                    <w:adjustRightInd w:val="0"/>
                    <w:snapToGrid w:val="0"/>
                    <w:jc w:val="center"/>
                    <w:rPr>
                      <w:rFonts w:eastAsiaTheme="minorEastAsia"/>
                      <w:b/>
                      <w:color w:val="FF0000"/>
                      <w:sz w:val="18"/>
                      <w:szCs w:val="18"/>
                    </w:rPr>
                  </w:pPr>
                  <w:r>
                    <w:rPr>
                      <w:rFonts w:hAnsiTheme="minorEastAsia" w:eastAsiaTheme="minorEastAsia"/>
                      <w:b/>
                      <w:color w:val="FF0000"/>
                      <w:sz w:val="18"/>
                      <w:szCs w:val="18"/>
                    </w:rPr>
                    <w:t>处理工艺</w:t>
                  </w:r>
                </w:p>
              </w:tc>
              <w:tc>
                <w:tcPr>
                  <w:tcW w:w="596" w:type="pct"/>
                  <w:vAlign w:val="center"/>
                </w:tcPr>
                <w:p w14:paraId="14F54A8B">
                  <w:pPr>
                    <w:tabs>
                      <w:tab w:val="left" w:pos="0"/>
                    </w:tabs>
                    <w:adjustRightInd w:val="0"/>
                    <w:snapToGrid w:val="0"/>
                    <w:jc w:val="center"/>
                    <w:rPr>
                      <w:rFonts w:eastAsiaTheme="minorEastAsia"/>
                      <w:b/>
                      <w:color w:val="FF0000"/>
                      <w:sz w:val="18"/>
                      <w:szCs w:val="18"/>
                    </w:rPr>
                  </w:pPr>
                  <w:r>
                    <w:rPr>
                      <w:rFonts w:hAnsiTheme="minorEastAsia" w:eastAsiaTheme="minorEastAsia"/>
                      <w:b/>
                      <w:color w:val="FF0000"/>
                      <w:sz w:val="18"/>
                      <w:szCs w:val="18"/>
                    </w:rPr>
                    <w:t>进出水</w:t>
                  </w:r>
                </w:p>
              </w:tc>
              <w:tc>
                <w:tcPr>
                  <w:tcW w:w="551" w:type="pct"/>
                  <w:vAlign w:val="center"/>
                </w:tcPr>
                <w:p w14:paraId="626B21EE">
                  <w:pPr>
                    <w:jc w:val="center"/>
                    <w:rPr>
                      <w:rFonts w:eastAsiaTheme="minorEastAsia"/>
                      <w:b/>
                      <w:color w:val="FF0000"/>
                      <w:sz w:val="18"/>
                      <w:szCs w:val="18"/>
                    </w:rPr>
                  </w:pPr>
                  <w:r>
                    <w:rPr>
                      <w:rFonts w:eastAsiaTheme="minorEastAsia"/>
                      <w:b/>
                      <w:color w:val="FF0000"/>
                      <w:sz w:val="18"/>
                      <w:szCs w:val="18"/>
                    </w:rPr>
                    <w:t>COD</w:t>
                  </w:r>
                </w:p>
              </w:tc>
              <w:tc>
                <w:tcPr>
                  <w:tcW w:w="581" w:type="pct"/>
                  <w:vAlign w:val="center"/>
                </w:tcPr>
                <w:p w14:paraId="5A5BA8A2">
                  <w:pPr>
                    <w:jc w:val="center"/>
                    <w:rPr>
                      <w:rFonts w:hAnsiTheme="minorEastAsia" w:eastAsiaTheme="minorEastAsia"/>
                      <w:b/>
                      <w:color w:val="FF0000"/>
                      <w:sz w:val="18"/>
                      <w:szCs w:val="18"/>
                    </w:rPr>
                  </w:pPr>
                  <w:r>
                    <w:rPr>
                      <w:rFonts w:hint="eastAsia" w:hAnsiTheme="minorEastAsia" w:eastAsiaTheme="minorEastAsia"/>
                      <w:b/>
                      <w:color w:val="FF0000"/>
                      <w:sz w:val="18"/>
                      <w:szCs w:val="18"/>
                    </w:rPr>
                    <w:t>SS</w:t>
                  </w:r>
                </w:p>
              </w:tc>
              <w:tc>
                <w:tcPr>
                  <w:tcW w:w="521" w:type="pct"/>
                  <w:vAlign w:val="center"/>
                </w:tcPr>
                <w:p w14:paraId="607BB21F">
                  <w:pPr>
                    <w:jc w:val="center"/>
                    <w:rPr>
                      <w:rFonts w:eastAsiaTheme="minorEastAsia"/>
                      <w:b/>
                      <w:color w:val="FF0000"/>
                      <w:sz w:val="18"/>
                      <w:szCs w:val="18"/>
                    </w:rPr>
                  </w:pPr>
                  <w:r>
                    <w:rPr>
                      <w:rFonts w:hAnsiTheme="minorEastAsia" w:eastAsiaTheme="minorEastAsia"/>
                      <w:b/>
                      <w:color w:val="FF0000"/>
                      <w:sz w:val="18"/>
                      <w:szCs w:val="18"/>
                    </w:rPr>
                    <w:t>氨氮</w:t>
                  </w:r>
                </w:p>
              </w:tc>
              <w:tc>
                <w:tcPr>
                  <w:tcW w:w="563" w:type="pct"/>
                  <w:vAlign w:val="center"/>
                </w:tcPr>
                <w:p w14:paraId="6E982662">
                  <w:pPr>
                    <w:jc w:val="center"/>
                    <w:rPr>
                      <w:rFonts w:hAnsiTheme="minorEastAsia" w:eastAsiaTheme="minorEastAsia"/>
                      <w:b/>
                      <w:color w:val="FF0000"/>
                      <w:sz w:val="18"/>
                      <w:szCs w:val="18"/>
                    </w:rPr>
                  </w:pPr>
                  <w:r>
                    <w:rPr>
                      <w:rFonts w:hAnsiTheme="minorEastAsia" w:eastAsiaTheme="minorEastAsia"/>
                      <w:b/>
                      <w:color w:val="FF0000"/>
                      <w:sz w:val="18"/>
                      <w:szCs w:val="18"/>
                    </w:rPr>
                    <w:t>总氮</w:t>
                  </w:r>
                </w:p>
              </w:tc>
              <w:tc>
                <w:tcPr>
                  <w:tcW w:w="546" w:type="pct"/>
                  <w:vAlign w:val="center"/>
                </w:tcPr>
                <w:p w14:paraId="0C1AB440">
                  <w:pPr>
                    <w:jc w:val="center"/>
                    <w:rPr>
                      <w:rFonts w:eastAsiaTheme="minorEastAsia"/>
                      <w:b/>
                      <w:color w:val="FF0000"/>
                      <w:sz w:val="18"/>
                      <w:szCs w:val="18"/>
                    </w:rPr>
                  </w:pPr>
                  <w:r>
                    <w:rPr>
                      <w:rFonts w:hAnsiTheme="minorEastAsia" w:eastAsiaTheme="minorEastAsia"/>
                      <w:b/>
                      <w:color w:val="FF0000"/>
                      <w:sz w:val="18"/>
                      <w:szCs w:val="18"/>
                    </w:rPr>
                    <w:t>总磷</w:t>
                  </w:r>
                </w:p>
              </w:tc>
              <w:tc>
                <w:tcPr>
                  <w:tcW w:w="528" w:type="pct"/>
                  <w:vAlign w:val="center"/>
                </w:tcPr>
                <w:p w14:paraId="314EEE7D">
                  <w:pPr>
                    <w:jc w:val="center"/>
                    <w:rPr>
                      <w:rFonts w:eastAsiaTheme="minorEastAsia"/>
                      <w:b/>
                      <w:color w:val="FF0000"/>
                      <w:sz w:val="18"/>
                      <w:szCs w:val="18"/>
                    </w:rPr>
                  </w:pPr>
                  <w:r>
                    <w:rPr>
                      <w:rFonts w:hAnsiTheme="minorEastAsia" w:eastAsiaTheme="minorEastAsia"/>
                      <w:b/>
                      <w:color w:val="FF0000"/>
                      <w:sz w:val="18"/>
                      <w:szCs w:val="18"/>
                    </w:rPr>
                    <w:t>氟化物</w:t>
                  </w:r>
                </w:p>
              </w:tc>
              <w:tc>
                <w:tcPr>
                  <w:tcW w:w="485" w:type="pct"/>
                  <w:vAlign w:val="center"/>
                </w:tcPr>
                <w:p w14:paraId="0D5487DB">
                  <w:pPr>
                    <w:jc w:val="center"/>
                    <w:rPr>
                      <w:rFonts w:hint="eastAsia" w:eastAsiaTheme="minorEastAsia"/>
                      <w:b/>
                      <w:color w:val="FF0000"/>
                      <w:sz w:val="18"/>
                      <w:szCs w:val="18"/>
                      <w:lang w:val="en-US" w:eastAsia="zh-CN"/>
                    </w:rPr>
                  </w:pPr>
                  <w:r>
                    <w:rPr>
                      <w:rFonts w:hint="eastAsia" w:eastAsiaTheme="minorEastAsia"/>
                      <w:b/>
                      <w:color w:val="FF0000"/>
                      <w:sz w:val="18"/>
                      <w:szCs w:val="18"/>
                      <w:lang w:val="en-US" w:eastAsia="zh-CN"/>
                    </w:rPr>
                    <w:t>盐分</w:t>
                  </w:r>
                </w:p>
              </w:tc>
            </w:tr>
            <w:tr w14:paraId="220F861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25" w:type="pct"/>
                  <w:vMerge w:val="restart"/>
                  <w:tcBorders>
                    <w:top w:val="single" w:color="auto" w:sz="4" w:space="0"/>
                    <w:left w:val="nil"/>
                  </w:tcBorders>
                  <w:vAlign w:val="center"/>
                </w:tcPr>
                <w:p w14:paraId="7D18BA70">
                  <w:pPr>
                    <w:tabs>
                      <w:tab w:val="left" w:pos="0"/>
                    </w:tabs>
                    <w:adjustRightInd w:val="0"/>
                    <w:snapToGrid w:val="0"/>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芬顿氧化</w:t>
                  </w:r>
                </w:p>
              </w:tc>
              <w:tc>
                <w:tcPr>
                  <w:tcW w:w="596" w:type="pct"/>
                  <w:tcBorders>
                    <w:top w:val="single" w:color="auto" w:sz="4" w:space="0"/>
                    <w:bottom w:val="single" w:color="auto" w:sz="4" w:space="0"/>
                  </w:tcBorders>
                  <w:vAlign w:val="center"/>
                </w:tcPr>
                <w:p w14:paraId="7F96D02D">
                  <w:pPr>
                    <w:tabs>
                      <w:tab w:val="left" w:pos="0"/>
                    </w:tabs>
                    <w:adjustRightInd w:val="0"/>
                    <w:snapToGrid w:val="0"/>
                    <w:jc w:val="center"/>
                    <w:rPr>
                      <w:rFonts w:eastAsiaTheme="minorEastAsia"/>
                      <w:color w:val="FF0000"/>
                      <w:sz w:val="18"/>
                      <w:szCs w:val="18"/>
                    </w:rPr>
                  </w:pPr>
                  <w:r>
                    <w:rPr>
                      <w:rFonts w:hAnsiTheme="minorEastAsia" w:eastAsiaTheme="minorEastAsia"/>
                      <w:color w:val="FF0000"/>
                      <w:sz w:val="18"/>
                      <w:szCs w:val="18"/>
                    </w:rPr>
                    <w:t>进水</w:t>
                  </w:r>
                  <w:r>
                    <w:rPr>
                      <w:rFonts w:hint="eastAsia" w:hAnsiTheme="minorEastAsia" w:eastAsiaTheme="minorEastAsia"/>
                      <w:color w:val="FF0000"/>
                      <w:sz w:val="18"/>
                      <w:szCs w:val="18"/>
                    </w:rPr>
                    <w:t>浓度</w:t>
                  </w:r>
                </w:p>
              </w:tc>
              <w:tc>
                <w:tcPr>
                  <w:tcW w:w="551" w:type="pct"/>
                  <w:tcBorders>
                    <w:top w:val="single" w:color="auto" w:sz="4" w:space="0"/>
                    <w:bottom w:val="single" w:color="auto" w:sz="4" w:space="0"/>
                  </w:tcBorders>
                  <w:vAlign w:val="center"/>
                </w:tcPr>
                <w:p w14:paraId="0F8DC4F4">
                  <w:pPr>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2505</w:t>
                  </w:r>
                </w:p>
              </w:tc>
              <w:tc>
                <w:tcPr>
                  <w:tcW w:w="581" w:type="pct"/>
                  <w:tcBorders>
                    <w:top w:val="single" w:color="auto" w:sz="4" w:space="0"/>
                    <w:bottom w:val="single" w:color="auto" w:sz="4" w:space="0"/>
                  </w:tcBorders>
                  <w:vAlign w:val="center"/>
                </w:tcPr>
                <w:p w14:paraId="6E1462B7">
                  <w:pPr>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661</w:t>
                  </w:r>
                </w:p>
              </w:tc>
              <w:tc>
                <w:tcPr>
                  <w:tcW w:w="521" w:type="pct"/>
                  <w:tcBorders>
                    <w:top w:val="single" w:color="auto" w:sz="4" w:space="0"/>
                    <w:bottom w:val="single" w:color="auto" w:sz="4" w:space="0"/>
                  </w:tcBorders>
                  <w:vAlign w:val="center"/>
                </w:tcPr>
                <w:p w14:paraId="3842D14B">
                  <w:pPr>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531</w:t>
                  </w:r>
                </w:p>
              </w:tc>
              <w:tc>
                <w:tcPr>
                  <w:tcW w:w="563" w:type="pct"/>
                  <w:tcBorders>
                    <w:top w:val="single" w:color="auto" w:sz="4" w:space="0"/>
                    <w:bottom w:val="single" w:color="auto" w:sz="4" w:space="0"/>
                  </w:tcBorders>
                  <w:vAlign w:val="center"/>
                </w:tcPr>
                <w:p w14:paraId="646C5C3B">
                  <w:pPr>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803</w:t>
                  </w:r>
                </w:p>
              </w:tc>
              <w:tc>
                <w:tcPr>
                  <w:tcW w:w="546" w:type="pct"/>
                  <w:tcBorders>
                    <w:top w:val="single" w:color="auto" w:sz="4" w:space="0"/>
                    <w:bottom w:val="single" w:color="auto" w:sz="4" w:space="0"/>
                  </w:tcBorders>
                  <w:vAlign w:val="center"/>
                </w:tcPr>
                <w:p w14:paraId="171D7850">
                  <w:pPr>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316</w:t>
                  </w:r>
                </w:p>
              </w:tc>
              <w:tc>
                <w:tcPr>
                  <w:tcW w:w="528" w:type="pct"/>
                  <w:tcBorders>
                    <w:top w:val="single" w:color="auto" w:sz="4" w:space="0"/>
                    <w:bottom w:val="single" w:color="auto" w:sz="4" w:space="0"/>
                  </w:tcBorders>
                  <w:vAlign w:val="center"/>
                </w:tcPr>
                <w:p w14:paraId="37571249">
                  <w:pPr>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15000</w:t>
                  </w:r>
                </w:p>
              </w:tc>
              <w:tc>
                <w:tcPr>
                  <w:tcW w:w="485" w:type="pct"/>
                  <w:tcBorders>
                    <w:top w:val="single" w:color="auto" w:sz="4" w:space="0"/>
                    <w:bottom w:val="single" w:color="auto" w:sz="4" w:space="0"/>
                  </w:tcBorders>
                  <w:vAlign w:val="center"/>
                </w:tcPr>
                <w:p w14:paraId="568D07B3">
                  <w:pPr>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13760</w:t>
                  </w:r>
                </w:p>
              </w:tc>
            </w:tr>
            <w:tr w14:paraId="5A1F7B0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25" w:type="pct"/>
                  <w:vMerge w:val="continue"/>
                  <w:tcBorders>
                    <w:left w:val="nil"/>
                  </w:tcBorders>
                  <w:vAlign w:val="center"/>
                </w:tcPr>
                <w:p w14:paraId="1366D93D">
                  <w:pPr>
                    <w:tabs>
                      <w:tab w:val="left" w:pos="0"/>
                    </w:tabs>
                    <w:adjustRightInd w:val="0"/>
                    <w:snapToGrid w:val="0"/>
                    <w:jc w:val="center"/>
                    <w:rPr>
                      <w:rFonts w:eastAsiaTheme="minorEastAsia"/>
                      <w:color w:val="FF0000"/>
                      <w:sz w:val="18"/>
                      <w:szCs w:val="18"/>
                    </w:rPr>
                  </w:pPr>
                </w:p>
              </w:tc>
              <w:tc>
                <w:tcPr>
                  <w:tcW w:w="596" w:type="pct"/>
                  <w:tcBorders>
                    <w:top w:val="single" w:color="auto" w:sz="4" w:space="0"/>
                    <w:bottom w:val="single" w:color="auto" w:sz="4" w:space="0"/>
                  </w:tcBorders>
                  <w:vAlign w:val="center"/>
                </w:tcPr>
                <w:p w14:paraId="5B9E4AEA">
                  <w:pPr>
                    <w:tabs>
                      <w:tab w:val="left" w:pos="0"/>
                    </w:tabs>
                    <w:adjustRightInd w:val="0"/>
                    <w:snapToGrid w:val="0"/>
                    <w:jc w:val="center"/>
                    <w:rPr>
                      <w:rFonts w:eastAsiaTheme="minorEastAsia"/>
                      <w:color w:val="FF0000"/>
                      <w:sz w:val="18"/>
                      <w:szCs w:val="18"/>
                    </w:rPr>
                  </w:pPr>
                  <w:r>
                    <w:rPr>
                      <w:rFonts w:hAnsiTheme="minorEastAsia" w:eastAsiaTheme="minorEastAsia"/>
                      <w:color w:val="FF0000"/>
                      <w:sz w:val="18"/>
                      <w:szCs w:val="18"/>
                    </w:rPr>
                    <w:t>出水</w:t>
                  </w:r>
                  <w:r>
                    <w:rPr>
                      <w:rFonts w:hint="eastAsia" w:hAnsiTheme="minorEastAsia" w:eastAsiaTheme="minorEastAsia"/>
                      <w:color w:val="FF0000"/>
                      <w:sz w:val="18"/>
                      <w:szCs w:val="18"/>
                    </w:rPr>
                    <w:t>浓度</w:t>
                  </w:r>
                </w:p>
              </w:tc>
              <w:tc>
                <w:tcPr>
                  <w:tcW w:w="551" w:type="pct"/>
                  <w:tcBorders>
                    <w:top w:val="single" w:color="auto" w:sz="4" w:space="0"/>
                    <w:bottom w:val="single" w:color="auto" w:sz="4" w:space="0"/>
                  </w:tcBorders>
                  <w:shd w:val="clear" w:color="auto" w:fill="auto"/>
                  <w:vAlign w:val="center"/>
                </w:tcPr>
                <w:p w14:paraId="1E908F24">
                  <w:pPr>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375.75</w:t>
                  </w:r>
                </w:p>
              </w:tc>
              <w:tc>
                <w:tcPr>
                  <w:tcW w:w="581" w:type="pct"/>
                  <w:tcBorders>
                    <w:top w:val="single" w:color="auto" w:sz="4" w:space="0"/>
                    <w:bottom w:val="single" w:color="auto" w:sz="4" w:space="0"/>
                  </w:tcBorders>
                  <w:shd w:val="clear" w:color="auto" w:fill="auto"/>
                  <w:vAlign w:val="center"/>
                </w:tcPr>
                <w:p w14:paraId="71A0BFA9">
                  <w:pPr>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661</w:t>
                  </w:r>
                </w:p>
              </w:tc>
              <w:tc>
                <w:tcPr>
                  <w:tcW w:w="521" w:type="pct"/>
                  <w:tcBorders>
                    <w:top w:val="single" w:color="auto" w:sz="4" w:space="0"/>
                    <w:bottom w:val="single" w:color="auto" w:sz="4" w:space="0"/>
                  </w:tcBorders>
                  <w:shd w:val="clear" w:color="auto" w:fill="auto"/>
                  <w:vAlign w:val="center"/>
                </w:tcPr>
                <w:p w14:paraId="02C19318">
                  <w:pPr>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531</w:t>
                  </w:r>
                </w:p>
              </w:tc>
              <w:tc>
                <w:tcPr>
                  <w:tcW w:w="563" w:type="pct"/>
                  <w:tcBorders>
                    <w:top w:val="single" w:color="auto" w:sz="4" w:space="0"/>
                    <w:bottom w:val="single" w:color="auto" w:sz="4" w:space="0"/>
                  </w:tcBorders>
                  <w:shd w:val="clear" w:color="auto" w:fill="auto"/>
                  <w:vAlign w:val="center"/>
                </w:tcPr>
                <w:p w14:paraId="58C54DDD">
                  <w:pPr>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803</w:t>
                  </w:r>
                </w:p>
              </w:tc>
              <w:tc>
                <w:tcPr>
                  <w:tcW w:w="546" w:type="pct"/>
                  <w:tcBorders>
                    <w:top w:val="single" w:color="auto" w:sz="4" w:space="0"/>
                    <w:bottom w:val="single" w:color="auto" w:sz="4" w:space="0"/>
                  </w:tcBorders>
                  <w:vAlign w:val="center"/>
                </w:tcPr>
                <w:p w14:paraId="0C04D993">
                  <w:pPr>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316</w:t>
                  </w:r>
                </w:p>
              </w:tc>
              <w:tc>
                <w:tcPr>
                  <w:tcW w:w="528" w:type="pct"/>
                  <w:tcBorders>
                    <w:top w:val="single" w:color="auto" w:sz="4" w:space="0"/>
                    <w:bottom w:val="single" w:color="auto" w:sz="4" w:space="0"/>
                  </w:tcBorders>
                  <w:vAlign w:val="center"/>
                </w:tcPr>
                <w:p w14:paraId="6AE190C0">
                  <w:pPr>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15000</w:t>
                  </w:r>
                </w:p>
              </w:tc>
              <w:tc>
                <w:tcPr>
                  <w:tcW w:w="485" w:type="pct"/>
                  <w:tcBorders>
                    <w:top w:val="single" w:color="auto" w:sz="4" w:space="0"/>
                    <w:bottom w:val="single" w:color="auto" w:sz="4" w:space="0"/>
                  </w:tcBorders>
                  <w:vAlign w:val="center"/>
                </w:tcPr>
                <w:p w14:paraId="0D2C265D">
                  <w:pPr>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13760</w:t>
                  </w:r>
                </w:p>
              </w:tc>
            </w:tr>
            <w:tr w14:paraId="5534748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25" w:type="pct"/>
                  <w:vMerge w:val="continue"/>
                  <w:tcBorders>
                    <w:left w:val="nil"/>
                  </w:tcBorders>
                  <w:vAlign w:val="center"/>
                </w:tcPr>
                <w:p w14:paraId="7CC55413">
                  <w:pPr>
                    <w:tabs>
                      <w:tab w:val="left" w:pos="0"/>
                    </w:tabs>
                    <w:adjustRightInd w:val="0"/>
                    <w:snapToGrid w:val="0"/>
                    <w:jc w:val="center"/>
                    <w:rPr>
                      <w:rFonts w:eastAsiaTheme="minorEastAsia"/>
                      <w:color w:val="FF0000"/>
                      <w:sz w:val="18"/>
                      <w:szCs w:val="18"/>
                    </w:rPr>
                  </w:pPr>
                </w:p>
              </w:tc>
              <w:tc>
                <w:tcPr>
                  <w:tcW w:w="596" w:type="pct"/>
                  <w:tcBorders>
                    <w:top w:val="single" w:color="auto" w:sz="4" w:space="0"/>
                    <w:bottom w:val="single" w:color="auto" w:sz="4" w:space="0"/>
                  </w:tcBorders>
                  <w:vAlign w:val="center"/>
                </w:tcPr>
                <w:p w14:paraId="1229BAD4">
                  <w:pPr>
                    <w:tabs>
                      <w:tab w:val="left" w:pos="0"/>
                    </w:tabs>
                    <w:adjustRightInd w:val="0"/>
                    <w:snapToGrid w:val="0"/>
                    <w:jc w:val="center"/>
                    <w:rPr>
                      <w:rFonts w:eastAsiaTheme="minorEastAsia"/>
                      <w:color w:val="FF0000"/>
                      <w:sz w:val="18"/>
                      <w:szCs w:val="18"/>
                    </w:rPr>
                  </w:pPr>
                  <w:r>
                    <w:rPr>
                      <w:rFonts w:hAnsiTheme="minorEastAsia" w:eastAsiaTheme="minorEastAsia"/>
                      <w:color w:val="FF0000"/>
                      <w:sz w:val="18"/>
                      <w:szCs w:val="18"/>
                    </w:rPr>
                    <w:t>去除率</w:t>
                  </w:r>
                </w:p>
              </w:tc>
              <w:tc>
                <w:tcPr>
                  <w:tcW w:w="551" w:type="pct"/>
                  <w:tcBorders>
                    <w:top w:val="single" w:color="auto" w:sz="4" w:space="0"/>
                    <w:bottom w:val="single" w:color="auto" w:sz="4" w:space="0"/>
                  </w:tcBorders>
                  <w:vAlign w:val="center"/>
                </w:tcPr>
                <w:p w14:paraId="137EFD18">
                  <w:pPr>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85%</w:t>
                  </w:r>
                </w:p>
              </w:tc>
              <w:tc>
                <w:tcPr>
                  <w:tcW w:w="581" w:type="pct"/>
                  <w:tcBorders>
                    <w:top w:val="single" w:color="auto" w:sz="4" w:space="0"/>
                    <w:bottom w:val="single" w:color="auto" w:sz="4" w:space="0"/>
                  </w:tcBorders>
                  <w:vAlign w:val="center"/>
                </w:tcPr>
                <w:p w14:paraId="3414A4AD">
                  <w:pPr>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0</w:t>
                  </w:r>
                </w:p>
              </w:tc>
              <w:tc>
                <w:tcPr>
                  <w:tcW w:w="521" w:type="pct"/>
                  <w:tcBorders>
                    <w:top w:val="single" w:color="auto" w:sz="4" w:space="0"/>
                    <w:bottom w:val="single" w:color="auto" w:sz="4" w:space="0"/>
                  </w:tcBorders>
                  <w:vAlign w:val="center"/>
                </w:tcPr>
                <w:p w14:paraId="67210755">
                  <w:pPr>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0</w:t>
                  </w:r>
                </w:p>
              </w:tc>
              <w:tc>
                <w:tcPr>
                  <w:tcW w:w="563" w:type="pct"/>
                  <w:tcBorders>
                    <w:top w:val="single" w:color="auto" w:sz="4" w:space="0"/>
                    <w:bottom w:val="single" w:color="auto" w:sz="4" w:space="0"/>
                  </w:tcBorders>
                  <w:vAlign w:val="center"/>
                </w:tcPr>
                <w:p w14:paraId="4821C9EA">
                  <w:pPr>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0</w:t>
                  </w:r>
                </w:p>
              </w:tc>
              <w:tc>
                <w:tcPr>
                  <w:tcW w:w="546" w:type="pct"/>
                  <w:tcBorders>
                    <w:top w:val="single" w:color="auto" w:sz="4" w:space="0"/>
                    <w:bottom w:val="single" w:color="auto" w:sz="4" w:space="0"/>
                  </w:tcBorders>
                  <w:vAlign w:val="center"/>
                </w:tcPr>
                <w:p w14:paraId="6FC27538">
                  <w:pPr>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0</w:t>
                  </w:r>
                </w:p>
              </w:tc>
              <w:tc>
                <w:tcPr>
                  <w:tcW w:w="528" w:type="pct"/>
                  <w:tcBorders>
                    <w:top w:val="single" w:color="auto" w:sz="4" w:space="0"/>
                    <w:bottom w:val="single" w:color="auto" w:sz="4" w:space="0"/>
                  </w:tcBorders>
                  <w:vAlign w:val="center"/>
                </w:tcPr>
                <w:p w14:paraId="1F0B50ED">
                  <w:pPr>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0</w:t>
                  </w:r>
                </w:p>
              </w:tc>
              <w:tc>
                <w:tcPr>
                  <w:tcW w:w="485" w:type="pct"/>
                  <w:tcBorders>
                    <w:top w:val="single" w:color="auto" w:sz="4" w:space="0"/>
                    <w:bottom w:val="single" w:color="auto" w:sz="4" w:space="0"/>
                  </w:tcBorders>
                  <w:vAlign w:val="center"/>
                </w:tcPr>
                <w:p w14:paraId="341BD82E">
                  <w:pPr>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0</w:t>
                  </w:r>
                </w:p>
              </w:tc>
            </w:tr>
            <w:tr w14:paraId="657C68A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25" w:type="pct"/>
                  <w:vMerge w:val="restart"/>
                  <w:vAlign w:val="center"/>
                </w:tcPr>
                <w:p w14:paraId="1972B65C">
                  <w:pPr>
                    <w:tabs>
                      <w:tab w:val="left" w:pos="0"/>
                    </w:tabs>
                    <w:adjustRightInd w:val="0"/>
                    <w:snapToGrid w:val="0"/>
                    <w:jc w:val="center"/>
                    <w:rPr>
                      <w:rFonts w:hint="default" w:eastAsiaTheme="minorEastAsia"/>
                      <w:color w:val="FF0000"/>
                      <w:sz w:val="18"/>
                      <w:szCs w:val="18"/>
                      <w:lang w:val="en-US"/>
                    </w:rPr>
                  </w:pPr>
                  <w:r>
                    <w:rPr>
                      <w:rFonts w:hint="eastAsia" w:hAnsiTheme="minorEastAsia" w:eastAsiaTheme="minorEastAsia"/>
                      <w:color w:val="FF0000"/>
                      <w:sz w:val="18"/>
                      <w:szCs w:val="18"/>
                      <w:lang w:val="en-US" w:eastAsia="zh-CN"/>
                    </w:rPr>
                    <w:t>碱中和</w:t>
                  </w:r>
                  <w:r>
                    <w:rPr>
                      <w:rFonts w:hAnsiTheme="minorEastAsia" w:eastAsiaTheme="minorEastAsia"/>
                      <w:color w:val="FF0000"/>
                      <w:sz w:val="18"/>
                      <w:szCs w:val="18"/>
                    </w:rPr>
                    <w:t>+</w:t>
                  </w:r>
                  <w:r>
                    <w:rPr>
                      <w:rFonts w:hint="eastAsia" w:hAnsiTheme="minorEastAsia" w:eastAsiaTheme="minorEastAsia"/>
                      <w:color w:val="FF0000"/>
                      <w:sz w:val="18"/>
                      <w:szCs w:val="18"/>
                      <w:lang w:val="en-US" w:eastAsia="zh-CN"/>
                    </w:rPr>
                    <w:t>MAP</w:t>
                  </w:r>
                </w:p>
              </w:tc>
              <w:tc>
                <w:tcPr>
                  <w:tcW w:w="596" w:type="pct"/>
                  <w:shd w:val="clear" w:color="auto" w:fill="auto"/>
                  <w:vAlign w:val="center"/>
                </w:tcPr>
                <w:p w14:paraId="583CA4CD">
                  <w:pPr>
                    <w:tabs>
                      <w:tab w:val="left" w:pos="0"/>
                    </w:tabs>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AnsiTheme="minorEastAsia" w:eastAsiaTheme="minorEastAsia"/>
                      <w:color w:val="FF0000"/>
                      <w:sz w:val="18"/>
                      <w:szCs w:val="18"/>
                    </w:rPr>
                    <w:t>进水</w:t>
                  </w:r>
                  <w:r>
                    <w:rPr>
                      <w:rFonts w:hint="eastAsia" w:hAnsiTheme="minorEastAsia" w:eastAsiaTheme="minorEastAsia"/>
                      <w:color w:val="FF0000"/>
                      <w:sz w:val="18"/>
                      <w:szCs w:val="18"/>
                    </w:rPr>
                    <w:t>浓度</w:t>
                  </w:r>
                </w:p>
              </w:tc>
              <w:tc>
                <w:tcPr>
                  <w:tcW w:w="551" w:type="pct"/>
                  <w:shd w:val="clear" w:color="auto" w:fill="auto"/>
                  <w:vAlign w:val="center"/>
                </w:tcPr>
                <w:p w14:paraId="0294C092">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375.75</w:t>
                  </w:r>
                </w:p>
              </w:tc>
              <w:tc>
                <w:tcPr>
                  <w:tcW w:w="581" w:type="pct"/>
                  <w:shd w:val="clear" w:color="auto" w:fill="auto"/>
                  <w:vAlign w:val="center"/>
                </w:tcPr>
                <w:p w14:paraId="52948EFD">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661</w:t>
                  </w:r>
                </w:p>
              </w:tc>
              <w:tc>
                <w:tcPr>
                  <w:tcW w:w="521" w:type="pct"/>
                  <w:shd w:val="clear" w:color="auto" w:fill="auto"/>
                  <w:vAlign w:val="center"/>
                </w:tcPr>
                <w:p w14:paraId="7BD88D5C">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531</w:t>
                  </w:r>
                </w:p>
              </w:tc>
              <w:tc>
                <w:tcPr>
                  <w:tcW w:w="563" w:type="pct"/>
                  <w:shd w:val="clear" w:color="auto" w:fill="auto"/>
                  <w:vAlign w:val="center"/>
                </w:tcPr>
                <w:p w14:paraId="16531C0F">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803</w:t>
                  </w:r>
                </w:p>
              </w:tc>
              <w:tc>
                <w:tcPr>
                  <w:tcW w:w="546" w:type="pct"/>
                  <w:shd w:val="clear" w:color="auto" w:fill="auto"/>
                  <w:vAlign w:val="center"/>
                </w:tcPr>
                <w:p w14:paraId="4E347A94">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316</w:t>
                  </w:r>
                </w:p>
              </w:tc>
              <w:tc>
                <w:tcPr>
                  <w:tcW w:w="528" w:type="pct"/>
                  <w:vAlign w:val="center"/>
                </w:tcPr>
                <w:p w14:paraId="4A64BFB1">
                  <w:pPr>
                    <w:jc w:val="center"/>
                    <w:rPr>
                      <w:rFonts w:eastAsiaTheme="minorEastAsia"/>
                      <w:color w:val="FF0000"/>
                      <w:sz w:val="18"/>
                      <w:szCs w:val="18"/>
                    </w:rPr>
                  </w:pPr>
                  <w:r>
                    <w:rPr>
                      <w:rFonts w:hint="eastAsia" w:eastAsiaTheme="minorEastAsia"/>
                      <w:color w:val="FF0000"/>
                      <w:sz w:val="18"/>
                      <w:szCs w:val="18"/>
                      <w:lang w:val="en-US" w:eastAsia="zh-CN"/>
                    </w:rPr>
                    <w:t>15000</w:t>
                  </w:r>
                </w:p>
              </w:tc>
              <w:tc>
                <w:tcPr>
                  <w:tcW w:w="485" w:type="pct"/>
                  <w:vAlign w:val="center"/>
                </w:tcPr>
                <w:p w14:paraId="0C129C93">
                  <w:pPr>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13760</w:t>
                  </w:r>
                </w:p>
              </w:tc>
            </w:tr>
            <w:tr w14:paraId="683C29D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25" w:type="pct"/>
                  <w:vMerge w:val="continue"/>
                  <w:vAlign w:val="center"/>
                </w:tcPr>
                <w:p w14:paraId="138165A1">
                  <w:pPr>
                    <w:tabs>
                      <w:tab w:val="left" w:pos="0"/>
                    </w:tabs>
                    <w:adjustRightInd w:val="0"/>
                    <w:snapToGrid w:val="0"/>
                    <w:jc w:val="center"/>
                    <w:rPr>
                      <w:rFonts w:eastAsiaTheme="minorEastAsia"/>
                      <w:color w:val="FF0000"/>
                      <w:sz w:val="18"/>
                      <w:szCs w:val="18"/>
                    </w:rPr>
                  </w:pPr>
                </w:p>
              </w:tc>
              <w:tc>
                <w:tcPr>
                  <w:tcW w:w="596" w:type="pct"/>
                  <w:shd w:val="clear" w:color="auto" w:fill="auto"/>
                  <w:vAlign w:val="center"/>
                </w:tcPr>
                <w:p w14:paraId="720413D9">
                  <w:pPr>
                    <w:tabs>
                      <w:tab w:val="left" w:pos="0"/>
                    </w:tabs>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AnsiTheme="minorEastAsia" w:eastAsiaTheme="minorEastAsia"/>
                      <w:color w:val="FF0000"/>
                      <w:sz w:val="18"/>
                      <w:szCs w:val="18"/>
                    </w:rPr>
                    <w:t>出水</w:t>
                  </w:r>
                  <w:r>
                    <w:rPr>
                      <w:rFonts w:hint="eastAsia" w:hAnsiTheme="minorEastAsia" w:eastAsiaTheme="minorEastAsia"/>
                      <w:color w:val="FF0000"/>
                      <w:sz w:val="18"/>
                      <w:szCs w:val="18"/>
                    </w:rPr>
                    <w:t>浓度</w:t>
                  </w:r>
                </w:p>
              </w:tc>
              <w:tc>
                <w:tcPr>
                  <w:tcW w:w="551" w:type="pct"/>
                  <w:shd w:val="clear" w:color="auto" w:fill="auto"/>
                  <w:vAlign w:val="center"/>
                </w:tcPr>
                <w:p w14:paraId="03A97846">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375.75</w:t>
                  </w:r>
                </w:p>
              </w:tc>
              <w:tc>
                <w:tcPr>
                  <w:tcW w:w="581" w:type="pct"/>
                  <w:shd w:val="clear" w:color="auto" w:fill="auto"/>
                  <w:vAlign w:val="center"/>
                </w:tcPr>
                <w:p w14:paraId="20D1BBFF">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661</w:t>
                  </w:r>
                </w:p>
              </w:tc>
              <w:tc>
                <w:tcPr>
                  <w:tcW w:w="521" w:type="pct"/>
                  <w:shd w:val="clear" w:color="auto" w:fill="auto"/>
                  <w:vAlign w:val="center"/>
                </w:tcPr>
                <w:p w14:paraId="41E0B05E">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26.55</w:t>
                  </w:r>
                </w:p>
              </w:tc>
              <w:tc>
                <w:tcPr>
                  <w:tcW w:w="563" w:type="pct"/>
                  <w:shd w:val="clear" w:color="auto" w:fill="auto"/>
                  <w:vAlign w:val="center"/>
                </w:tcPr>
                <w:p w14:paraId="6D5AABF8">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40.15</w:t>
                  </w:r>
                </w:p>
              </w:tc>
              <w:tc>
                <w:tcPr>
                  <w:tcW w:w="546" w:type="pct"/>
                  <w:shd w:val="clear" w:color="auto" w:fill="auto"/>
                  <w:vAlign w:val="center"/>
                </w:tcPr>
                <w:p w14:paraId="096DE7E1">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316</w:t>
                  </w:r>
                </w:p>
              </w:tc>
              <w:tc>
                <w:tcPr>
                  <w:tcW w:w="528" w:type="pct"/>
                  <w:vAlign w:val="center"/>
                </w:tcPr>
                <w:p w14:paraId="7EA6424E">
                  <w:pPr>
                    <w:jc w:val="center"/>
                    <w:rPr>
                      <w:rFonts w:eastAsiaTheme="minorEastAsia"/>
                      <w:color w:val="FF0000"/>
                      <w:sz w:val="18"/>
                      <w:szCs w:val="18"/>
                    </w:rPr>
                  </w:pPr>
                  <w:r>
                    <w:rPr>
                      <w:rFonts w:hint="eastAsia" w:eastAsiaTheme="minorEastAsia"/>
                      <w:color w:val="FF0000"/>
                      <w:sz w:val="18"/>
                      <w:szCs w:val="18"/>
                      <w:lang w:val="en-US" w:eastAsia="zh-CN"/>
                    </w:rPr>
                    <w:t>15000</w:t>
                  </w:r>
                </w:p>
              </w:tc>
              <w:tc>
                <w:tcPr>
                  <w:tcW w:w="485" w:type="pct"/>
                  <w:vAlign w:val="center"/>
                </w:tcPr>
                <w:p w14:paraId="4F08396F">
                  <w:pPr>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6880</w:t>
                  </w:r>
                </w:p>
              </w:tc>
            </w:tr>
            <w:tr w14:paraId="2059B00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25" w:type="pct"/>
                  <w:vMerge w:val="continue"/>
                  <w:vAlign w:val="center"/>
                </w:tcPr>
                <w:p w14:paraId="41C7C00E">
                  <w:pPr>
                    <w:tabs>
                      <w:tab w:val="left" w:pos="0"/>
                    </w:tabs>
                    <w:adjustRightInd w:val="0"/>
                    <w:snapToGrid w:val="0"/>
                    <w:jc w:val="center"/>
                    <w:rPr>
                      <w:rFonts w:hAnsiTheme="minorEastAsia" w:eastAsiaTheme="minorEastAsia"/>
                      <w:color w:val="FF0000"/>
                      <w:sz w:val="18"/>
                      <w:szCs w:val="18"/>
                    </w:rPr>
                  </w:pPr>
                </w:p>
              </w:tc>
              <w:tc>
                <w:tcPr>
                  <w:tcW w:w="596" w:type="pct"/>
                  <w:shd w:val="clear" w:color="auto" w:fill="auto"/>
                  <w:vAlign w:val="center"/>
                </w:tcPr>
                <w:p w14:paraId="423CB763">
                  <w:pPr>
                    <w:tabs>
                      <w:tab w:val="left" w:pos="0"/>
                    </w:tabs>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AnsiTheme="minorEastAsia" w:eastAsiaTheme="minorEastAsia"/>
                      <w:color w:val="FF0000"/>
                      <w:sz w:val="18"/>
                      <w:szCs w:val="18"/>
                    </w:rPr>
                    <w:t>去除率</w:t>
                  </w:r>
                </w:p>
              </w:tc>
              <w:tc>
                <w:tcPr>
                  <w:tcW w:w="551" w:type="pct"/>
                  <w:shd w:val="clear" w:color="auto" w:fill="auto"/>
                  <w:vAlign w:val="center"/>
                </w:tcPr>
                <w:p w14:paraId="0B89E966">
                  <w:pPr>
                    <w:adjustRightInd w:val="0"/>
                    <w:snapToGrid w:val="0"/>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0</w:t>
                  </w:r>
                </w:p>
              </w:tc>
              <w:tc>
                <w:tcPr>
                  <w:tcW w:w="581" w:type="pct"/>
                  <w:shd w:val="clear" w:color="auto" w:fill="auto"/>
                  <w:vAlign w:val="center"/>
                </w:tcPr>
                <w:p w14:paraId="1718E3B4">
                  <w:pPr>
                    <w:adjustRightInd w:val="0"/>
                    <w:snapToGrid w:val="0"/>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0</w:t>
                  </w:r>
                </w:p>
              </w:tc>
              <w:tc>
                <w:tcPr>
                  <w:tcW w:w="521" w:type="pct"/>
                  <w:shd w:val="clear" w:color="auto" w:fill="auto"/>
                  <w:vAlign w:val="center"/>
                </w:tcPr>
                <w:p w14:paraId="5D6426B6">
                  <w:pPr>
                    <w:adjustRightInd w:val="0"/>
                    <w:snapToGrid w:val="0"/>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95%</w:t>
                  </w:r>
                </w:p>
              </w:tc>
              <w:tc>
                <w:tcPr>
                  <w:tcW w:w="563" w:type="pct"/>
                  <w:shd w:val="clear" w:color="auto" w:fill="auto"/>
                  <w:vAlign w:val="center"/>
                </w:tcPr>
                <w:p w14:paraId="784F3D1E">
                  <w:pPr>
                    <w:adjustRightInd w:val="0"/>
                    <w:snapToGrid w:val="0"/>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95%</w:t>
                  </w:r>
                </w:p>
              </w:tc>
              <w:tc>
                <w:tcPr>
                  <w:tcW w:w="546" w:type="pct"/>
                  <w:shd w:val="clear" w:color="auto" w:fill="auto"/>
                  <w:vAlign w:val="center"/>
                </w:tcPr>
                <w:p w14:paraId="7E1C91F1">
                  <w:pPr>
                    <w:adjustRightInd w:val="0"/>
                    <w:snapToGrid w:val="0"/>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0</w:t>
                  </w:r>
                </w:p>
              </w:tc>
              <w:tc>
                <w:tcPr>
                  <w:tcW w:w="528" w:type="pct"/>
                  <w:vAlign w:val="center"/>
                </w:tcPr>
                <w:p w14:paraId="563EF04E">
                  <w:pPr>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0</w:t>
                  </w:r>
                </w:p>
              </w:tc>
              <w:tc>
                <w:tcPr>
                  <w:tcW w:w="485" w:type="pct"/>
                  <w:vAlign w:val="center"/>
                </w:tcPr>
                <w:p w14:paraId="39FAE809">
                  <w:pPr>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50%</w:t>
                  </w:r>
                </w:p>
              </w:tc>
            </w:tr>
            <w:tr w14:paraId="2F1ACF5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25" w:type="pct"/>
                  <w:vMerge w:val="restart"/>
                  <w:vAlign w:val="center"/>
                </w:tcPr>
                <w:p w14:paraId="58D448BE">
                  <w:pPr>
                    <w:tabs>
                      <w:tab w:val="left" w:pos="0"/>
                    </w:tabs>
                    <w:adjustRightInd w:val="0"/>
                    <w:snapToGrid w:val="0"/>
                    <w:jc w:val="center"/>
                    <w:rPr>
                      <w:rFonts w:hAnsiTheme="minorEastAsia" w:eastAsiaTheme="minorEastAsia"/>
                      <w:color w:val="FF0000"/>
                      <w:sz w:val="18"/>
                      <w:szCs w:val="18"/>
                    </w:rPr>
                  </w:pPr>
                  <w:r>
                    <w:rPr>
                      <w:rFonts w:hint="eastAsia" w:hAnsiTheme="minorEastAsia" w:eastAsiaTheme="minorEastAsia"/>
                      <w:color w:val="FF0000"/>
                      <w:sz w:val="18"/>
                      <w:szCs w:val="18"/>
                      <w:lang w:val="en-US" w:eastAsia="zh-CN"/>
                    </w:rPr>
                    <w:t>一级沉降除氟</w:t>
                  </w:r>
                </w:p>
              </w:tc>
              <w:tc>
                <w:tcPr>
                  <w:tcW w:w="596" w:type="pct"/>
                  <w:shd w:val="clear" w:color="auto" w:fill="auto"/>
                  <w:vAlign w:val="center"/>
                </w:tcPr>
                <w:p w14:paraId="3697442C">
                  <w:pPr>
                    <w:tabs>
                      <w:tab w:val="left" w:pos="0"/>
                    </w:tabs>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AnsiTheme="minorEastAsia" w:eastAsiaTheme="minorEastAsia"/>
                      <w:color w:val="FF0000"/>
                      <w:sz w:val="18"/>
                      <w:szCs w:val="18"/>
                    </w:rPr>
                    <w:t>进水</w:t>
                  </w:r>
                  <w:r>
                    <w:rPr>
                      <w:rFonts w:hint="eastAsia" w:hAnsiTheme="minorEastAsia" w:eastAsiaTheme="minorEastAsia"/>
                      <w:color w:val="FF0000"/>
                      <w:sz w:val="18"/>
                      <w:szCs w:val="18"/>
                    </w:rPr>
                    <w:t>浓度</w:t>
                  </w:r>
                </w:p>
              </w:tc>
              <w:tc>
                <w:tcPr>
                  <w:tcW w:w="551" w:type="pct"/>
                  <w:shd w:val="clear" w:color="auto" w:fill="auto"/>
                  <w:vAlign w:val="center"/>
                </w:tcPr>
                <w:p w14:paraId="43CEBC39">
                  <w:pPr>
                    <w:adjustRightInd w:val="0"/>
                    <w:snapToGrid w:val="0"/>
                    <w:jc w:val="center"/>
                    <w:rPr>
                      <w:rFonts w:hint="eastAsia" w:eastAsiaTheme="minorEastAsia"/>
                      <w:color w:val="FF0000"/>
                      <w:sz w:val="18"/>
                      <w:szCs w:val="18"/>
                    </w:rPr>
                  </w:pPr>
                  <w:r>
                    <w:rPr>
                      <w:rFonts w:hint="eastAsia" w:cs="Times New Roman" w:eastAsiaTheme="minorEastAsia"/>
                      <w:color w:val="FF0000"/>
                      <w:kern w:val="2"/>
                      <w:sz w:val="18"/>
                      <w:szCs w:val="18"/>
                      <w:lang w:val="en-US" w:eastAsia="zh-CN" w:bidi="ar-SA"/>
                    </w:rPr>
                    <w:t>375.75</w:t>
                  </w:r>
                </w:p>
              </w:tc>
              <w:tc>
                <w:tcPr>
                  <w:tcW w:w="581" w:type="pct"/>
                  <w:shd w:val="clear" w:color="auto" w:fill="auto"/>
                  <w:vAlign w:val="center"/>
                </w:tcPr>
                <w:p w14:paraId="25BCF0DA">
                  <w:pPr>
                    <w:adjustRightInd w:val="0"/>
                    <w:snapToGrid w:val="0"/>
                    <w:jc w:val="center"/>
                    <w:rPr>
                      <w:rFonts w:hint="eastAsia" w:eastAsiaTheme="minorEastAsia"/>
                      <w:color w:val="FF0000"/>
                      <w:sz w:val="18"/>
                      <w:szCs w:val="18"/>
                    </w:rPr>
                  </w:pPr>
                  <w:r>
                    <w:rPr>
                      <w:rFonts w:hint="eastAsia" w:eastAsiaTheme="minorEastAsia"/>
                      <w:color w:val="FF0000"/>
                      <w:sz w:val="18"/>
                      <w:szCs w:val="18"/>
                      <w:lang w:val="en-US" w:eastAsia="zh-CN"/>
                    </w:rPr>
                    <w:t>661</w:t>
                  </w:r>
                </w:p>
              </w:tc>
              <w:tc>
                <w:tcPr>
                  <w:tcW w:w="521" w:type="pct"/>
                  <w:shd w:val="clear" w:color="auto" w:fill="auto"/>
                  <w:vAlign w:val="center"/>
                </w:tcPr>
                <w:p w14:paraId="065C6238">
                  <w:pPr>
                    <w:adjustRightInd w:val="0"/>
                    <w:snapToGrid w:val="0"/>
                    <w:jc w:val="center"/>
                    <w:rPr>
                      <w:rFonts w:hint="eastAsia" w:eastAsiaTheme="minorEastAsia"/>
                      <w:color w:val="FF0000"/>
                      <w:sz w:val="18"/>
                      <w:szCs w:val="18"/>
                    </w:rPr>
                  </w:pPr>
                  <w:r>
                    <w:rPr>
                      <w:rFonts w:hint="eastAsia" w:cs="Times New Roman" w:eastAsiaTheme="minorEastAsia"/>
                      <w:color w:val="FF0000"/>
                      <w:kern w:val="2"/>
                      <w:sz w:val="18"/>
                      <w:szCs w:val="18"/>
                      <w:lang w:val="en-US" w:eastAsia="zh-CN" w:bidi="ar-SA"/>
                    </w:rPr>
                    <w:t>26.55</w:t>
                  </w:r>
                </w:p>
              </w:tc>
              <w:tc>
                <w:tcPr>
                  <w:tcW w:w="563" w:type="pct"/>
                  <w:shd w:val="clear" w:color="auto" w:fill="auto"/>
                  <w:vAlign w:val="center"/>
                </w:tcPr>
                <w:p w14:paraId="0880D15F">
                  <w:pPr>
                    <w:adjustRightInd w:val="0"/>
                    <w:snapToGrid w:val="0"/>
                    <w:jc w:val="center"/>
                    <w:rPr>
                      <w:rFonts w:hint="eastAsia" w:eastAsiaTheme="minorEastAsia"/>
                      <w:color w:val="FF0000"/>
                      <w:sz w:val="18"/>
                      <w:szCs w:val="18"/>
                    </w:rPr>
                  </w:pPr>
                  <w:r>
                    <w:rPr>
                      <w:rFonts w:hint="eastAsia" w:cs="Times New Roman" w:eastAsiaTheme="minorEastAsia"/>
                      <w:color w:val="FF0000"/>
                      <w:kern w:val="2"/>
                      <w:sz w:val="18"/>
                      <w:szCs w:val="18"/>
                      <w:lang w:val="en-US" w:eastAsia="zh-CN" w:bidi="ar-SA"/>
                    </w:rPr>
                    <w:t>40.15</w:t>
                  </w:r>
                </w:p>
              </w:tc>
              <w:tc>
                <w:tcPr>
                  <w:tcW w:w="546" w:type="pct"/>
                  <w:shd w:val="clear" w:color="auto" w:fill="auto"/>
                  <w:vAlign w:val="center"/>
                </w:tcPr>
                <w:p w14:paraId="00E0B1DF">
                  <w:pPr>
                    <w:adjustRightInd w:val="0"/>
                    <w:snapToGrid w:val="0"/>
                    <w:jc w:val="center"/>
                    <w:rPr>
                      <w:rFonts w:hint="eastAsia" w:eastAsiaTheme="minorEastAsia"/>
                      <w:color w:val="FF0000"/>
                      <w:sz w:val="18"/>
                      <w:szCs w:val="18"/>
                    </w:rPr>
                  </w:pPr>
                  <w:r>
                    <w:rPr>
                      <w:rFonts w:hint="eastAsia" w:eastAsiaTheme="minorEastAsia"/>
                      <w:color w:val="FF0000"/>
                      <w:sz w:val="18"/>
                      <w:szCs w:val="18"/>
                      <w:lang w:val="en-US" w:eastAsia="zh-CN"/>
                    </w:rPr>
                    <w:t>316</w:t>
                  </w:r>
                </w:p>
              </w:tc>
              <w:tc>
                <w:tcPr>
                  <w:tcW w:w="528" w:type="pct"/>
                  <w:vAlign w:val="center"/>
                </w:tcPr>
                <w:p w14:paraId="6968C2E8">
                  <w:pPr>
                    <w:jc w:val="center"/>
                    <w:rPr>
                      <w:rFonts w:eastAsiaTheme="minorEastAsia"/>
                      <w:color w:val="FF0000"/>
                      <w:sz w:val="18"/>
                      <w:szCs w:val="18"/>
                    </w:rPr>
                  </w:pPr>
                  <w:r>
                    <w:rPr>
                      <w:rFonts w:hint="eastAsia" w:eastAsiaTheme="minorEastAsia"/>
                      <w:color w:val="FF0000"/>
                      <w:sz w:val="18"/>
                      <w:szCs w:val="18"/>
                      <w:lang w:val="en-US" w:eastAsia="zh-CN"/>
                    </w:rPr>
                    <w:t>15000</w:t>
                  </w:r>
                </w:p>
              </w:tc>
              <w:tc>
                <w:tcPr>
                  <w:tcW w:w="485" w:type="pct"/>
                  <w:vAlign w:val="center"/>
                </w:tcPr>
                <w:p w14:paraId="3D9E03EE">
                  <w:pPr>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6880</w:t>
                  </w:r>
                </w:p>
              </w:tc>
            </w:tr>
            <w:tr w14:paraId="043FB48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25" w:type="pct"/>
                  <w:vMerge w:val="continue"/>
                  <w:vAlign w:val="center"/>
                </w:tcPr>
                <w:p w14:paraId="67CEAC56">
                  <w:pPr>
                    <w:tabs>
                      <w:tab w:val="left" w:pos="0"/>
                    </w:tabs>
                    <w:adjustRightInd w:val="0"/>
                    <w:snapToGrid w:val="0"/>
                    <w:jc w:val="center"/>
                    <w:rPr>
                      <w:rFonts w:hAnsiTheme="minorEastAsia" w:eastAsiaTheme="minorEastAsia"/>
                      <w:color w:val="FF0000"/>
                      <w:sz w:val="18"/>
                      <w:szCs w:val="18"/>
                    </w:rPr>
                  </w:pPr>
                </w:p>
              </w:tc>
              <w:tc>
                <w:tcPr>
                  <w:tcW w:w="596" w:type="pct"/>
                  <w:shd w:val="clear" w:color="auto" w:fill="auto"/>
                  <w:vAlign w:val="center"/>
                </w:tcPr>
                <w:p w14:paraId="68F7B99C">
                  <w:pPr>
                    <w:tabs>
                      <w:tab w:val="left" w:pos="0"/>
                    </w:tabs>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AnsiTheme="minorEastAsia" w:eastAsiaTheme="minorEastAsia"/>
                      <w:color w:val="FF0000"/>
                      <w:sz w:val="18"/>
                      <w:szCs w:val="18"/>
                    </w:rPr>
                    <w:t>出水</w:t>
                  </w:r>
                  <w:r>
                    <w:rPr>
                      <w:rFonts w:hint="eastAsia" w:hAnsiTheme="minorEastAsia" w:eastAsiaTheme="minorEastAsia"/>
                      <w:color w:val="FF0000"/>
                      <w:sz w:val="18"/>
                      <w:szCs w:val="18"/>
                    </w:rPr>
                    <w:t>浓度</w:t>
                  </w:r>
                </w:p>
              </w:tc>
              <w:tc>
                <w:tcPr>
                  <w:tcW w:w="551" w:type="pct"/>
                  <w:shd w:val="clear" w:color="auto" w:fill="auto"/>
                  <w:vAlign w:val="center"/>
                </w:tcPr>
                <w:p w14:paraId="72B6F67E">
                  <w:pPr>
                    <w:adjustRightInd w:val="0"/>
                    <w:snapToGrid w:val="0"/>
                    <w:jc w:val="center"/>
                    <w:rPr>
                      <w:rFonts w:hint="eastAsia" w:eastAsiaTheme="minorEastAsia"/>
                      <w:color w:val="FF0000"/>
                      <w:sz w:val="18"/>
                      <w:szCs w:val="18"/>
                    </w:rPr>
                  </w:pPr>
                  <w:r>
                    <w:rPr>
                      <w:rFonts w:hint="eastAsia" w:cs="Times New Roman" w:eastAsiaTheme="minorEastAsia"/>
                      <w:color w:val="FF0000"/>
                      <w:kern w:val="2"/>
                      <w:sz w:val="18"/>
                      <w:szCs w:val="18"/>
                      <w:lang w:val="en-US" w:eastAsia="zh-CN" w:bidi="ar-SA"/>
                    </w:rPr>
                    <w:t>375.75</w:t>
                  </w:r>
                </w:p>
              </w:tc>
              <w:tc>
                <w:tcPr>
                  <w:tcW w:w="581" w:type="pct"/>
                  <w:shd w:val="clear" w:color="auto" w:fill="auto"/>
                  <w:vAlign w:val="center"/>
                </w:tcPr>
                <w:p w14:paraId="36D50B73">
                  <w:pPr>
                    <w:adjustRightInd w:val="0"/>
                    <w:snapToGrid w:val="0"/>
                    <w:jc w:val="center"/>
                    <w:rPr>
                      <w:rFonts w:hint="eastAsia" w:eastAsiaTheme="minorEastAsia"/>
                      <w:color w:val="FF0000"/>
                      <w:sz w:val="18"/>
                      <w:szCs w:val="18"/>
                    </w:rPr>
                  </w:pPr>
                  <w:r>
                    <w:rPr>
                      <w:rFonts w:hint="eastAsia" w:cs="Times New Roman" w:eastAsiaTheme="minorEastAsia"/>
                      <w:color w:val="FF0000"/>
                      <w:kern w:val="2"/>
                      <w:sz w:val="18"/>
                      <w:szCs w:val="18"/>
                      <w:lang w:val="en-US" w:eastAsia="zh-CN" w:bidi="ar-SA"/>
                    </w:rPr>
                    <w:t>264.4</w:t>
                  </w:r>
                </w:p>
              </w:tc>
              <w:tc>
                <w:tcPr>
                  <w:tcW w:w="521" w:type="pct"/>
                  <w:shd w:val="clear" w:color="auto" w:fill="auto"/>
                  <w:vAlign w:val="center"/>
                </w:tcPr>
                <w:p w14:paraId="51C93F08">
                  <w:pPr>
                    <w:adjustRightInd w:val="0"/>
                    <w:snapToGrid w:val="0"/>
                    <w:jc w:val="center"/>
                    <w:rPr>
                      <w:rFonts w:hint="eastAsia" w:eastAsiaTheme="minorEastAsia"/>
                      <w:color w:val="FF0000"/>
                      <w:sz w:val="18"/>
                      <w:szCs w:val="18"/>
                    </w:rPr>
                  </w:pPr>
                  <w:r>
                    <w:rPr>
                      <w:rFonts w:hint="eastAsia" w:cs="Times New Roman" w:eastAsiaTheme="minorEastAsia"/>
                      <w:color w:val="FF0000"/>
                      <w:kern w:val="2"/>
                      <w:sz w:val="18"/>
                      <w:szCs w:val="18"/>
                      <w:lang w:val="en-US" w:eastAsia="zh-CN" w:bidi="ar-SA"/>
                    </w:rPr>
                    <w:t>26.55</w:t>
                  </w:r>
                </w:p>
              </w:tc>
              <w:tc>
                <w:tcPr>
                  <w:tcW w:w="563" w:type="pct"/>
                  <w:shd w:val="clear" w:color="auto" w:fill="auto"/>
                  <w:vAlign w:val="center"/>
                </w:tcPr>
                <w:p w14:paraId="43C631A5">
                  <w:pPr>
                    <w:adjustRightInd w:val="0"/>
                    <w:snapToGrid w:val="0"/>
                    <w:jc w:val="center"/>
                    <w:rPr>
                      <w:rFonts w:hint="eastAsia" w:eastAsiaTheme="minorEastAsia"/>
                      <w:color w:val="FF0000"/>
                      <w:sz w:val="18"/>
                      <w:szCs w:val="18"/>
                    </w:rPr>
                  </w:pPr>
                  <w:r>
                    <w:rPr>
                      <w:rFonts w:hint="eastAsia" w:cs="Times New Roman" w:eastAsiaTheme="minorEastAsia"/>
                      <w:color w:val="FF0000"/>
                      <w:kern w:val="2"/>
                      <w:sz w:val="18"/>
                      <w:szCs w:val="18"/>
                      <w:lang w:val="en-US" w:eastAsia="zh-CN" w:bidi="ar-SA"/>
                    </w:rPr>
                    <w:t>40.15</w:t>
                  </w:r>
                </w:p>
              </w:tc>
              <w:tc>
                <w:tcPr>
                  <w:tcW w:w="546" w:type="pct"/>
                  <w:shd w:val="clear" w:color="auto" w:fill="auto"/>
                  <w:vAlign w:val="center"/>
                </w:tcPr>
                <w:p w14:paraId="02FD74CB">
                  <w:pPr>
                    <w:adjustRightInd w:val="0"/>
                    <w:snapToGrid w:val="0"/>
                    <w:jc w:val="center"/>
                    <w:rPr>
                      <w:rFonts w:hint="eastAsia" w:eastAsiaTheme="minorEastAsia"/>
                      <w:color w:val="FF0000"/>
                      <w:sz w:val="18"/>
                      <w:szCs w:val="18"/>
                    </w:rPr>
                  </w:pPr>
                  <w:r>
                    <w:rPr>
                      <w:rFonts w:hint="eastAsia" w:eastAsiaTheme="minorEastAsia"/>
                      <w:color w:val="FF0000"/>
                      <w:sz w:val="18"/>
                      <w:szCs w:val="18"/>
                      <w:lang w:val="en-US" w:eastAsia="zh-CN"/>
                    </w:rPr>
                    <w:t>6.32</w:t>
                  </w:r>
                </w:p>
              </w:tc>
              <w:tc>
                <w:tcPr>
                  <w:tcW w:w="528" w:type="pct"/>
                  <w:vAlign w:val="center"/>
                </w:tcPr>
                <w:p w14:paraId="77A06DEB">
                  <w:pPr>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30</w:t>
                  </w:r>
                </w:p>
              </w:tc>
              <w:tc>
                <w:tcPr>
                  <w:tcW w:w="485" w:type="pct"/>
                  <w:vAlign w:val="center"/>
                </w:tcPr>
                <w:p w14:paraId="4EF5A2AD">
                  <w:pPr>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6880</w:t>
                  </w:r>
                </w:p>
              </w:tc>
            </w:tr>
            <w:tr w14:paraId="0002DF6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25" w:type="pct"/>
                  <w:vMerge w:val="continue"/>
                  <w:vAlign w:val="center"/>
                </w:tcPr>
                <w:p w14:paraId="413F65CD">
                  <w:pPr>
                    <w:tabs>
                      <w:tab w:val="left" w:pos="0"/>
                    </w:tabs>
                    <w:adjustRightInd w:val="0"/>
                    <w:snapToGrid w:val="0"/>
                    <w:jc w:val="center"/>
                    <w:rPr>
                      <w:rFonts w:hAnsiTheme="minorEastAsia" w:eastAsiaTheme="minorEastAsia"/>
                      <w:color w:val="FF0000"/>
                      <w:sz w:val="18"/>
                      <w:szCs w:val="18"/>
                    </w:rPr>
                  </w:pPr>
                </w:p>
              </w:tc>
              <w:tc>
                <w:tcPr>
                  <w:tcW w:w="596" w:type="pct"/>
                  <w:shd w:val="clear" w:color="auto" w:fill="auto"/>
                  <w:vAlign w:val="center"/>
                </w:tcPr>
                <w:p w14:paraId="3DC707EB">
                  <w:pPr>
                    <w:tabs>
                      <w:tab w:val="left" w:pos="0"/>
                    </w:tabs>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AnsiTheme="minorEastAsia" w:eastAsiaTheme="minorEastAsia"/>
                      <w:color w:val="FF0000"/>
                      <w:sz w:val="18"/>
                      <w:szCs w:val="18"/>
                    </w:rPr>
                    <w:t>去除率</w:t>
                  </w:r>
                </w:p>
              </w:tc>
              <w:tc>
                <w:tcPr>
                  <w:tcW w:w="551" w:type="pct"/>
                  <w:shd w:val="clear" w:color="auto" w:fill="auto"/>
                  <w:vAlign w:val="center"/>
                </w:tcPr>
                <w:p w14:paraId="0C04C366">
                  <w:pPr>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0</w:t>
                  </w:r>
                </w:p>
              </w:tc>
              <w:tc>
                <w:tcPr>
                  <w:tcW w:w="581" w:type="pct"/>
                  <w:shd w:val="clear" w:color="auto" w:fill="auto"/>
                  <w:vAlign w:val="center"/>
                </w:tcPr>
                <w:p w14:paraId="2CCB7218">
                  <w:pPr>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60%</w:t>
                  </w:r>
                </w:p>
              </w:tc>
              <w:tc>
                <w:tcPr>
                  <w:tcW w:w="521" w:type="pct"/>
                  <w:shd w:val="clear" w:color="auto" w:fill="auto"/>
                  <w:vAlign w:val="center"/>
                </w:tcPr>
                <w:p w14:paraId="745B4457">
                  <w:pPr>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0</w:t>
                  </w:r>
                </w:p>
              </w:tc>
              <w:tc>
                <w:tcPr>
                  <w:tcW w:w="563" w:type="pct"/>
                  <w:shd w:val="clear" w:color="auto" w:fill="auto"/>
                  <w:vAlign w:val="center"/>
                </w:tcPr>
                <w:p w14:paraId="0A04314A">
                  <w:pPr>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0</w:t>
                  </w:r>
                </w:p>
              </w:tc>
              <w:tc>
                <w:tcPr>
                  <w:tcW w:w="546" w:type="pct"/>
                  <w:shd w:val="clear" w:color="auto" w:fill="auto"/>
                  <w:vAlign w:val="center"/>
                </w:tcPr>
                <w:p w14:paraId="2CA1B376">
                  <w:pPr>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98%</w:t>
                  </w:r>
                </w:p>
              </w:tc>
              <w:tc>
                <w:tcPr>
                  <w:tcW w:w="528" w:type="pct"/>
                  <w:shd w:val="clear" w:color="auto" w:fill="auto"/>
                  <w:vAlign w:val="center"/>
                </w:tcPr>
                <w:p w14:paraId="6C961D02">
                  <w:pPr>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99.8%</w:t>
                  </w:r>
                </w:p>
              </w:tc>
              <w:tc>
                <w:tcPr>
                  <w:tcW w:w="485" w:type="pct"/>
                  <w:shd w:val="clear" w:color="auto" w:fill="auto"/>
                  <w:vAlign w:val="center"/>
                </w:tcPr>
                <w:p w14:paraId="53EFDBB1">
                  <w:pPr>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0</w:t>
                  </w:r>
                </w:p>
              </w:tc>
            </w:tr>
            <w:tr w14:paraId="6C69E66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25" w:type="pct"/>
                  <w:vMerge w:val="restart"/>
                  <w:shd w:val="clear" w:color="auto" w:fill="auto"/>
                  <w:vAlign w:val="center"/>
                </w:tcPr>
                <w:p w14:paraId="44F7C10C">
                  <w:pPr>
                    <w:tabs>
                      <w:tab w:val="left" w:pos="0"/>
                    </w:tabs>
                    <w:adjustRightInd w:val="0"/>
                    <w:snapToGrid w:val="0"/>
                    <w:jc w:val="center"/>
                    <w:rPr>
                      <w:rFonts w:hAnsiTheme="minorEastAsia" w:eastAsiaTheme="minorEastAsia"/>
                      <w:color w:val="FF0000"/>
                      <w:sz w:val="18"/>
                      <w:szCs w:val="18"/>
                    </w:rPr>
                  </w:pPr>
                  <w:r>
                    <w:rPr>
                      <w:rFonts w:hint="eastAsia" w:hAnsiTheme="minorEastAsia" w:eastAsiaTheme="minorEastAsia"/>
                      <w:color w:val="FF0000"/>
                      <w:sz w:val="18"/>
                      <w:szCs w:val="18"/>
                      <w:lang w:val="en-US" w:eastAsia="zh-CN"/>
                    </w:rPr>
                    <w:t>二级沉降除氟</w:t>
                  </w:r>
                </w:p>
              </w:tc>
              <w:tc>
                <w:tcPr>
                  <w:tcW w:w="596" w:type="pct"/>
                  <w:shd w:val="clear" w:color="auto" w:fill="auto"/>
                  <w:vAlign w:val="center"/>
                </w:tcPr>
                <w:p w14:paraId="33C80313">
                  <w:pPr>
                    <w:tabs>
                      <w:tab w:val="left" w:pos="0"/>
                    </w:tabs>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AnsiTheme="minorEastAsia" w:eastAsiaTheme="minorEastAsia"/>
                      <w:color w:val="FF0000"/>
                      <w:sz w:val="18"/>
                      <w:szCs w:val="18"/>
                    </w:rPr>
                    <w:t>进水</w:t>
                  </w:r>
                  <w:r>
                    <w:rPr>
                      <w:rFonts w:hint="eastAsia" w:hAnsiTheme="minorEastAsia" w:eastAsiaTheme="minorEastAsia"/>
                      <w:color w:val="FF0000"/>
                      <w:sz w:val="18"/>
                      <w:szCs w:val="18"/>
                    </w:rPr>
                    <w:t>浓度</w:t>
                  </w:r>
                </w:p>
              </w:tc>
              <w:tc>
                <w:tcPr>
                  <w:tcW w:w="551" w:type="pct"/>
                  <w:shd w:val="clear" w:color="auto" w:fill="auto"/>
                  <w:vAlign w:val="center"/>
                </w:tcPr>
                <w:p w14:paraId="61AEADC2">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375.75</w:t>
                  </w:r>
                </w:p>
              </w:tc>
              <w:tc>
                <w:tcPr>
                  <w:tcW w:w="581" w:type="pct"/>
                  <w:shd w:val="clear" w:color="auto" w:fill="auto"/>
                  <w:vAlign w:val="center"/>
                </w:tcPr>
                <w:p w14:paraId="55638863">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264.4</w:t>
                  </w:r>
                </w:p>
              </w:tc>
              <w:tc>
                <w:tcPr>
                  <w:tcW w:w="521" w:type="pct"/>
                  <w:shd w:val="clear" w:color="auto" w:fill="auto"/>
                  <w:vAlign w:val="center"/>
                </w:tcPr>
                <w:p w14:paraId="72E9E2A0">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26.55</w:t>
                  </w:r>
                </w:p>
              </w:tc>
              <w:tc>
                <w:tcPr>
                  <w:tcW w:w="563" w:type="pct"/>
                  <w:shd w:val="clear" w:color="auto" w:fill="auto"/>
                  <w:vAlign w:val="center"/>
                </w:tcPr>
                <w:p w14:paraId="393066FB">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40.15</w:t>
                  </w:r>
                </w:p>
              </w:tc>
              <w:tc>
                <w:tcPr>
                  <w:tcW w:w="546" w:type="pct"/>
                  <w:shd w:val="clear" w:color="auto" w:fill="auto"/>
                  <w:vAlign w:val="center"/>
                </w:tcPr>
                <w:p w14:paraId="15953FCA">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6.32</w:t>
                  </w:r>
                </w:p>
              </w:tc>
              <w:tc>
                <w:tcPr>
                  <w:tcW w:w="528" w:type="pct"/>
                  <w:shd w:val="clear" w:color="auto" w:fill="auto"/>
                  <w:vAlign w:val="center"/>
                </w:tcPr>
                <w:p w14:paraId="7D046771">
                  <w:pPr>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30</w:t>
                  </w:r>
                </w:p>
              </w:tc>
              <w:tc>
                <w:tcPr>
                  <w:tcW w:w="485" w:type="pct"/>
                  <w:shd w:val="clear" w:color="auto" w:fill="auto"/>
                  <w:vAlign w:val="center"/>
                </w:tcPr>
                <w:p w14:paraId="455556CB">
                  <w:pPr>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6880</w:t>
                  </w:r>
                </w:p>
              </w:tc>
            </w:tr>
            <w:tr w14:paraId="40EE1EA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25" w:type="pct"/>
                  <w:vMerge w:val="continue"/>
                  <w:vAlign w:val="center"/>
                </w:tcPr>
                <w:p w14:paraId="7943E72C">
                  <w:pPr>
                    <w:tabs>
                      <w:tab w:val="left" w:pos="0"/>
                    </w:tabs>
                    <w:adjustRightInd w:val="0"/>
                    <w:snapToGrid w:val="0"/>
                    <w:jc w:val="center"/>
                    <w:rPr>
                      <w:rFonts w:hAnsiTheme="minorEastAsia" w:eastAsiaTheme="minorEastAsia"/>
                      <w:color w:val="FF0000"/>
                      <w:sz w:val="18"/>
                      <w:szCs w:val="18"/>
                    </w:rPr>
                  </w:pPr>
                </w:p>
              </w:tc>
              <w:tc>
                <w:tcPr>
                  <w:tcW w:w="596" w:type="pct"/>
                  <w:shd w:val="clear" w:color="auto" w:fill="auto"/>
                  <w:vAlign w:val="center"/>
                </w:tcPr>
                <w:p w14:paraId="30BB6A50">
                  <w:pPr>
                    <w:tabs>
                      <w:tab w:val="left" w:pos="0"/>
                    </w:tabs>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AnsiTheme="minorEastAsia" w:eastAsiaTheme="minorEastAsia"/>
                      <w:color w:val="FF0000"/>
                      <w:sz w:val="18"/>
                      <w:szCs w:val="18"/>
                    </w:rPr>
                    <w:t>出水</w:t>
                  </w:r>
                  <w:r>
                    <w:rPr>
                      <w:rFonts w:hint="eastAsia" w:hAnsiTheme="minorEastAsia" w:eastAsiaTheme="minorEastAsia"/>
                      <w:color w:val="FF0000"/>
                      <w:sz w:val="18"/>
                      <w:szCs w:val="18"/>
                    </w:rPr>
                    <w:t>浓度</w:t>
                  </w:r>
                </w:p>
              </w:tc>
              <w:tc>
                <w:tcPr>
                  <w:tcW w:w="551" w:type="pct"/>
                  <w:shd w:val="clear" w:color="auto" w:fill="auto"/>
                  <w:vAlign w:val="center"/>
                </w:tcPr>
                <w:p w14:paraId="2D9971A1">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375.75</w:t>
                  </w:r>
                </w:p>
              </w:tc>
              <w:tc>
                <w:tcPr>
                  <w:tcW w:w="581" w:type="pct"/>
                  <w:shd w:val="clear" w:color="auto" w:fill="auto"/>
                  <w:vAlign w:val="center"/>
                </w:tcPr>
                <w:p w14:paraId="6CC34CDB">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264.4</w:t>
                  </w:r>
                </w:p>
              </w:tc>
              <w:tc>
                <w:tcPr>
                  <w:tcW w:w="521" w:type="pct"/>
                  <w:shd w:val="clear" w:color="auto" w:fill="auto"/>
                  <w:vAlign w:val="center"/>
                </w:tcPr>
                <w:p w14:paraId="7FF2F831">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26.55</w:t>
                  </w:r>
                </w:p>
              </w:tc>
              <w:tc>
                <w:tcPr>
                  <w:tcW w:w="563" w:type="pct"/>
                  <w:shd w:val="clear" w:color="auto" w:fill="auto"/>
                  <w:vAlign w:val="center"/>
                </w:tcPr>
                <w:p w14:paraId="1189D28D">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40.15</w:t>
                  </w:r>
                </w:p>
              </w:tc>
              <w:tc>
                <w:tcPr>
                  <w:tcW w:w="546" w:type="pct"/>
                  <w:shd w:val="clear" w:color="auto" w:fill="auto"/>
                  <w:vAlign w:val="center"/>
                </w:tcPr>
                <w:p w14:paraId="6B4F3B6D">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6.32</w:t>
                  </w:r>
                </w:p>
              </w:tc>
              <w:tc>
                <w:tcPr>
                  <w:tcW w:w="528" w:type="pct"/>
                  <w:shd w:val="clear" w:color="auto" w:fill="auto"/>
                  <w:vAlign w:val="center"/>
                </w:tcPr>
                <w:p w14:paraId="38957CB3">
                  <w:pPr>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6</w:t>
                  </w:r>
                </w:p>
              </w:tc>
              <w:tc>
                <w:tcPr>
                  <w:tcW w:w="485" w:type="pct"/>
                  <w:shd w:val="clear" w:color="auto" w:fill="auto"/>
                  <w:vAlign w:val="center"/>
                </w:tcPr>
                <w:p w14:paraId="4FA82F9C">
                  <w:pPr>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6880</w:t>
                  </w:r>
                </w:p>
              </w:tc>
            </w:tr>
            <w:tr w14:paraId="35B30AD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25" w:type="pct"/>
                  <w:vMerge w:val="continue"/>
                  <w:vAlign w:val="center"/>
                </w:tcPr>
                <w:p w14:paraId="4D8BCC7A">
                  <w:pPr>
                    <w:tabs>
                      <w:tab w:val="left" w:pos="0"/>
                    </w:tabs>
                    <w:adjustRightInd w:val="0"/>
                    <w:snapToGrid w:val="0"/>
                    <w:jc w:val="center"/>
                    <w:rPr>
                      <w:rFonts w:hAnsiTheme="minorEastAsia" w:eastAsiaTheme="minorEastAsia"/>
                      <w:color w:val="FF0000"/>
                      <w:sz w:val="18"/>
                      <w:szCs w:val="18"/>
                    </w:rPr>
                  </w:pPr>
                </w:p>
              </w:tc>
              <w:tc>
                <w:tcPr>
                  <w:tcW w:w="596" w:type="pct"/>
                  <w:shd w:val="clear" w:color="auto" w:fill="auto"/>
                  <w:vAlign w:val="center"/>
                </w:tcPr>
                <w:p w14:paraId="35E081EE">
                  <w:pPr>
                    <w:tabs>
                      <w:tab w:val="left" w:pos="0"/>
                    </w:tabs>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AnsiTheme="minorEastAsia" w:eastAsiaTheme="minorEastAsia"/>
                      <w:color w:val="FF0000"/>
                      <w:sz w:val="18"/>
                      <w:szCs w:val="18"/>
                    </w:rPr>
                    <w:t>去除率</w:t>
                  </w:r>
                </w:p>
              </w:tc>
              <w:tc>
                <w:tcPr>
                  <w:tcW w:w="551" w:type="pct"/>
                  <w:shd w:val="clear" w:color="auto" w:fill="auto"/>
                  <w:vAlign w:val="center"/>
                </w:tcPr>
                <w:p w14:paraId="75D01CD2">
                  <w:pPr>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0</w:t>
                  </w:r>
                </w:p>
              </w:tc>
              <w:tc>
                <w:tcPr>
                  <w:tcW w:w="581" w:type="pct"/>
                  <w:shd w:val="clear" w:color="auto" w:fill="auto"/>
                  <w:vAlign w:val="center"/>
                </w:tcPr>
                <w:p w14:paraId="6AE1436F">
                  <w:pPr>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0</w:t>
                  </w:r>
                </w:p>
              </w:tc>
              <w:tc>
                <w:tcPr>
                  <w:tcW w:w="521" w:type="pct"/>
                  <w:shd w:val="clear" w:color="auto" w:fill="auto"/>
                  <w:vAlign w:val="center"/>
                </w:tcPr>
                <w:p w14:paraId="7C466C56">
                  <w:pPr>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0</w:t>
                  </w:r>
                </w:p>
              </w:tc>
              <w:tc>
                <w:tcPr>
                  <w:tcW w:w="563" w:type="pct"/>
                  <w:shd w:val="clear" w:color="auto" w:fill="auto"/>
                  <w:vAlign w:val="center"/>
                </w:tcPr>
                <w:p w14:paraId="680DC9A4">
                  <w:pPr>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0</w:t>
                  </w:r>
                </w:p>
              </w:tc>
              <w:tc>
                <w:tcPr>
                  <w:tcW w:w="546" w:type="pct"/>
                  <w:shd w:val="clear" w:color="auto" w:fill="auto"/>
                  <w:vAlign w:val="center"/>
                </w:tcPr>
                <w:p w14:paraId="32FC3F50">
                  <w:pPr>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0</w:t>
                  </w:r>
                </w:p>
              </w:tc>
              <w:tc>
                <w:tcPr>
                  <w:tcW w:w="528" w:type="pct"/>
                  <w:shd w:val="clear" w:color="auto" w:fill="auto"/>
                  <w:vAlign w:val="center"/>
                </w:tcPr>
                <w:p w14:paraId="20B7199A">
                  <w:pPr>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80%</w:t>
                  </w:r>
                </w:p>
              </w:tc>
              <w:tc>
                <w:tcPr>
                  <w:tcW w:w="485" w:type="pct"/>
                  <w:shd w:val="clear" w:color="auto" w:fill="auto"/>
                  <w:vAlign w:val="center"/>
                </w:tcPr>
                <w:p w14:paraId="7131BFD2">
                  <w:pPr>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0</w:t>
                  </w:r>
                </w:p>
              </w:tc>
            </w:tr>
            <w:tr w14:paraId="5859A54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222" w:type="pct"/>
                  <w:gridSpan w:val="2"/>
                  <w:vAlign w:val="center"/>
                </w:tcPr>
                <w:p w14:paraId="4FB5B25D">
                  <w:pPr>
                    <w:tabs>
                      <w:tab w:val="left" w:pos="0"/>
                    </w:tabs>
                    <w:adjustRightInd w:val="0"/>
                    <w:snapToGrid w:val="0"/>
                    <w:jc w:val="center"/>
                    <w:rPr>
                      <w:rFonts w:hAnsiTheme="minorEastAsia" w:eastAsiaTheme="minorEastAsia"/>
                      <w:color w:val="FF0000"/>
                      <w:sz w:val="18"/>
                      <w:szCs w:val="18"/>
                    </w:rPr>
                  </w:pPr>
                  <w:r>
                    <w:rPr>
                      <w:rFonts w:hint="eastAsia" w:hAnsiTheme="minorEastAsia" w:eastAsiaTheme="minorEastAsia"/>
                      <w:color w:val="FF0000"/>
                      <w:sz w:val="18"/>
                      <w:szCs w:val="18"/>
                      <w:lang w:val="en-US" w:eastAsia="zh-CN"/>
                    </w:rPr>
                    <w:t>综合去除率</w:t>
                  </w:r>
                </w:p>
              </w:tc>
              <w:tc>
                <w:tcPr>
                  <w:tcW w:w="551" w:type="pct"/>
                  <w:shd w:val="clear" w:color="auto" w:fill="auto"/>
                  <w:vAlign w:val="center"/>
                </w:tcPr>
                <w:p w14:paraId="37750AA2">
                  <w:pPr>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85%</w:t>
                  </w:r>
                </w:p>
              </w:tc>
              <w:tc>
                <w:tcPr>
                  <w:tcW w:w="581" w:type="pct"/>
                  <w:shd w:val="clear" w:color="auto" w:fill="auto"/>
                  <w:vAlign w:val="center"/>
                </w:tcPr>
                <w:p w14:paraId="2A2E1508">
                  <w:pPr>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60%</w:t>
                  </w:r>
                </w:p>
              </w:tc>
              <w:tc>
                <w:tcPr>
                  <w:tcW w:w="521" w:type="pct"/>
                  <w:shd w:val="clear" w:color="auto" w:fill="auto"/>
                  <w:vAlign w:val="center"/>
                </w:tcPr>
                <w:p w14:paraId="43C37E04">
                  <w:pPr>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95%</w:t>
                  </w:r>
                </w:p>
              </w:tc>
              <w:tc>
                <w:tcPr>
                  <w:tcW w:w="563" w:type="pct"/>
                  <w:shd w:val="clear" w:color="auto" w:fill="auto"/>
                  <w:vAlign w:val="center"/>
                </w:tcPr>
                <w:p w14:paraId="5F60313F">
                  <w:pPr>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95%</w:t>
                  </w:r>
                </w:p>
              </w:tc>
              <w:tc>
                <w:tcPr>
                  <w:tcW w:w="546" w:type="pct"/>
                  <w:shd w:val="clear" w:color="auto" w:fill="auto"/>
                  <w:vAlign w:val="center"/>
                </w:tcPr>
                <w:p w14:paraId="5A7026FB">
                  <w:pPr>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98%</w:t>
                  </w:r>
                </w:p>
              </w:tc>
              <w:tc>
                <w:tcPr>
                  <w:tcW w:w="528" w:type="pct"/>
                  <w:shd w:val="clear" w:color="auto" w:fill="auto"/>
                  <w:vAlign w:val="center"/>
                </w:tcPr>
                <w:p w14:paraId="2E1739CE">
                  <w:pPr>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99.96%</w:t>
                  </w:r>
                </w:p>
              </w:tc>
              <w:tc>
                <w:tcPr>
                  <w:tcW w:w="485" w:type="pct"/>
                  <w:shd w:val="clear" w:color="auto" w:fill="auto"/>
                  <w:vAlign w:val="center"/>
                </w:tcPr>
                <w:p w14:paraId="1A761FD1">
                  <w:pPr>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50%</w:t>
                  </w:r>
                </w:p>
              </w:tc>
            </w:tr>
          </w:tbl>
          <w:p w14:paraId="75474CD4">
            <w:pPr>
              <w:keepNext w:val="0"/>
              <w:keepLines w:val="0"/>
              <w:pageBreakBefore w:val="0"/>
              <w:widowControl w:val="0"/>
              <w:kinsoku/>
              <w:wordWrap/>
              <w:overflowPunct/>
              <w:topLinePunct w:val="0"/>
              <w:autoSpaceDE/>
              <w:autoSpaceDN/>
              <w:bidi w:val="0"/>
              <w:adjustRightInd w:val="0"/>
              <w:snapToGrid w:val="0"/>
              <w:spacing w:before="157" w:beforeLines="50" w:line="360" w:lineRule="auto"/>
              <w:ind w:firstLine="480" w:firstLineChars="200"/>
              <w:jc w:val="both"/>
              <w:textAlignment w:val="auto"/>
              <w:rPr>
                <w:rFonts w:hint="eastAsia"/>
                <w:bCs/>
                <w:color w:val="auto"/>
                <w:kern w:val="0"/>
                <w:sz w:val="24"/>
              </w:rPr>
            </w:pPr>
            <w:r>
              <w:rPr>
                <w:rFonts w:hint="eastAsia"/>
                <w:bCs/>
                <w:color w:val="auto"/>
                <w:kern w:val="0"/>
                <w:sz w:val="24"/>
              </w:rPr>
              <w:t>建设项目</w:t>
            </w:r>
            <w:r>
              <w:rPr>
                <w:rFonts w:hint="eastAsia"/>
                <w:bCs/>
                <w:color w:val="auto"/>
                <w:kern w:val="0"/>
                <w:sz w:val="24"/>
                <w:lang w:val="en-US" w:eastAsia="zh-CN"/>
              </w:rPr>
              <w:t>调节+化学沉淀</w:t>
            </w:r>
            <w:r>
              <w:rPr>
                <w:rFonts w:hint="eastAsia"/>
                <w:bCs/>
                <w:color w:val="auto"/>
                <w:kern w:val="0"/>
                <w:sz w:val="24"/>
              </w:rPr>
              <w:t>处理效率预测情况见表4.2-</w:t>
            </w:r>
            <w:r>
              <w:rPr>
                <w:rFonts w:hint="eastAsia"/>
                <w:bCs/>
                <w:color w:val="auto"/>
                <w:kern w:val="0"/>
                <w:sz w:val="24"/>
                <w:lang w:val="en-US" w:eastAsia="zh-CN"/>
              </w:rPr>
              <w:t>7</w:t>
            </w:r>
            <w:r>
              <w:rPr>
                <w:rFonts w:hint="eastAsia"/>
                <w:bCs/>
                <w:color w:val="auto"/>
                <w:kern w:val="0"/>
                <w:sz w:val="24"/>
              </w:rPr>
              <w:t>。</w:t>
            </w:r>
          </w:p>
          <w:p w14:paraId="5F6617CC">
            <w:pPr>
              <w:keepNext w:val="0"/>
              <w:keepLines w:val="0"/>
              <w:pageBreakBefore w:val="0"/>
              <w:widowControl w:val="0"/>
              <w:kinsoku/>
              <w:wordWrap/>
              <w:overflowPunct/>
              <w:topLinePunct w:val="0"/>
              <w:autoSpaceDE/>
              <w:autoSpaceDN/>
              <w:bidi w:val="0"/>
              <w:adjustRightInd w:val="0"/>
              <w:snapToGrid w:val="0"/>
              <w:jc w:val="center"/>
              <w:textAlignment w:val="auto"/>
              <w:rPr>
                <w:b/>
                <w:color w:val="auto"/>
                <w:kern w:val="0"/>
                <w:sz w:val="24"/>
              </w:rPr>
            </w:pPr>
            <w:r>
              <w:rPr>
                <w:b/>
                <w:color w:val="auto"/>
                <w:kern w:val="0"/>
                <w:sz w:val="24"/>
              </w:rPr>
              <w:t>表</w:t>
            </w:r>
            <w:r>
              <w:rPr>
                <w:rFonts w:hint="eastAsia"/>
                <w:b/>
                <w:color w:val="auto"/>
                <w:kern w:val="0"/>
                <w:sz w:val="24"/>
              </w:rPr>
              <w:t>4.2-</w:t>
            </w:r>
            <w:r>
              <w:rPr>
                <w:rFonts w:hint="eastAsia"/>
                <w:b/>
                <w:color w:val="auto"/>
                <w:kern w:val="0"/>
                <w:sz w:val="24"/>
                <w:lang w:val="en-US" w:eastAsia="zh-CN"/>
              </w:rPr>
              <w:t>7</w:t>
            </w:r>
            <w:r>
              <w:rPr>
                <w:rFonts w:hint="eastAsia"/>
                <w:b/>
                <w:color w:val="auto"/>
                <w:kern w:val="0"/>
                <w:sz w:val="24"/>
              </w:rPr>
              <w:t xml:space="preserve">  建设项目</w:t>
            </w:r>
            <w:r>
              <w:rPr>
                <w:rFonts w:hint="eastAsia" w:eastAsia="宋体"/>
                <w:b/>
                <w:bCs/>
                <w:color w:val="auto"/>
                <w:kern w:val="0"/>
                <w:sz w:val="24"/>
                <w:lang w:val="en-US" w:eastAsia="zh-CN"/>
              </w:rPr>
              <w:t>调节+化学沉淀</w:t>
            </w:r>
            <w:r>
              <w:rPr>
                <w:rFonts w:hint="eastAsia"/>
                <w:b/>
                <w:bCs/>
                <w:color w:val="auto"/>
                <w:kern w:val="0"/>
                <w:sz w:val="24"/>
                <w:lang w:val="en-US" w:eastAsia="zh-CN"/>
              </w:rPr>
              <w:t>处理效率预测情况</w:t>
            </w:r>
            <w:r>
              <w:rPr>
                <w:rFonts w:hint="eastAsia"/>
                <w:b/>
                <w:color w:val="auto"/>
                <w:kern w:val="0"/>
                <w:sz w:val="24"/>
              </w:rPr>
              <w:t>表</w:t>
            </w:r>
            <w:r>
              <w:rPr>
                <w:rFonts w:hint="eastAsia"/>
                <w:b/>
                <w:color w:val="auto"/>
                <w:kern w:val="0"/>
                <w:sz w:val="24"/>
                <w:lang w:val="en-US" w:eastAsia="zh-CN"/>
              </w:rPr>
              <w:t xml:space="preserve">  </w:t>
            </w:r>
            <w:r>
              <w:rPr>
                <w:rFonts w:hint="eastAsia"/>
                <w:color w:val="auto"/>
                <w:kern w:val="0"/>
                <w:szCs w:val="21"/>
              </w:rPr>
              <w:t>单位：</w:t>
            </w:r>
            <w:r>
              <w:rPr>
                <w:color w:val="auto"/>
                <w:kern w:val="0"/>
                <w:szCs w:val="21"/>
              </w:rPr>
              <w:t>mg/L</w:t>
            </w:r>
          </w:p>
          <w:tbl>
            <w:tblPr>
              <w:tblStyle w:val="26"/>
              <w:tblW w:w="4997"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953"/>
              <w:gridCol w:w="952"/>
              <w:gridCol w:w="738"/>
              <w:gridCol w:w="736"/>
              <w:gridCol w:w="750"/>
              <w:gridCol w:w="783"/>
              <w:gridCol w:w="622"/>
              <w:gridCol w:w="820"/>
              <w:gridCol w:w="637"/>
              <w:gridCol w:w="796"/>
              <w:gridCol w:w="611"/>
            </w:tblGrid>
            <w:tr w14:paraId="6DB9C1E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67" w:type="pct"/>
                  <w:vAlign w:val="center"/>
                </w:tcPr>
                <w:p w14:paraId="026ECB5C">
                  <w:pPr>
                    <w:tabs>
                      <w:tab w:val="left" w:pos="0"/>
                    </w:tabs>
                    <w:adjustRightInd w:val="0"/>
                    <w:snapToGrid w:val="0"/>
                    <w:jc w:val="center"/>
                    <w:rPr>
                      <w:rFonts w:eastAsiaTheme="minorEastAsia"/>
                      <w:b/>
                      <w:color w:val="auto"/>
                      <w:sz w:val="18"/>
                      <w:szCs w:val="18"/>
                    </w:rPr>
                  </w:pPr>
                  <w:r>
                    <w:rPr>
                      <w:rFonts w:hAnsiTheme="minorEastAsia" w:eastAsiaTheme="minorEastAsia"/>
                      <w:b/>
                      <w:color w:val="auto"/>
                      <w:sz w:val="18"/>
                      <w:szCs w:val="18"/>
                    </w:rPr>
                    <w:t>处理工艺</w:t>
                  </w:r>
                </w:p>
              </w:tc>
              <w:tc>
                <w:tcPr>
                  <w:tcW w:w="566" w:type="pct"/>
                  <w:vAlign w:val="center"/>
                </w:tcPr>
                <w:p w14:paraId="3EF567F9">
                  <w:pPr>
                    <w:tabs>
                      <w:tab w:val="left" w:pos="0"/>
                    </w:tabs>
                    <w:adjustRightInd w:val="0"/>
                    <w:snapToGrid w:val="0"/>
                    <w:jc w:val="center"/>
                    <w:rPr>
                      <w:rFonts w:eastAsiaTheme="minorEastAsia"/>
                      <w:b/>
                      <w:color w:val="auto"/>
                      <w:sz w:val="18"/>
                      <w:szCs w:val="18"/>
                    </w:rPr>
                  </w:pPr>
                  <w:r>
                    <w:rPr>
                      <w:rFonts w:hAnsiTheme="minorEastAsia" w:eastAsiaTheme="minorEastAsia"/>
                      <w:b/>
                      <w:color w:val="auto"/>
                      <w:sz w:val="18"/>
                      <w:szCs w:val="18"/>
                    </w:rPr>
                    <w:t>进出水</w:t>
                  </w:r>
                </w:p>
              </w:tc>
              <w:tc>
                <w:tcPr>
                  <w:tcW w:w="439" w:type="pct"/>
                  <w:vAlign w:val="center"/>
                </w:tcPr>
                <w:p w14:paraId="51427275">
                  <w:pPr>
                    <w:jc w:val="center"/>
                    <w:rPr>
                      <w:rFonts w:eastAsiaTheme="minorEastAsia"/>
                      <w:b/>
                      <w:color w:val="auto"/>
                      <w:sz w:val="18"/>
                      <w:szCs w:val="18"/>
                    </w:rPr>
                  </w:pPr>
                  <w:r>
                    <w:rPr>
                      <w:rFonts w:eastAsiaTheme="minorEastAsia"/>
                      <w:b/>
                      <w:color w:val="auto"/>
                      <w:sz w:val="18"/>
                      <w:szCs w:val="18"/>
                    </w:rPr>
                    <w:t>COD</w:t>
                  </w:r>
                </w:p>
              </w:tc>
              <w:tc>
                <w:tcPr>
                  <w:tcW w:w="438" w:type="pct"/>
                  <w:vAlign w:val="center"/>
                </w:tcPr>
                <w:p w14:paraId="0D17F16D">
                  <w:pPr>
                    <w:jc w:val="center"/>
                    <w:rPr>
                      <w:rFonts w:hAnsiTheme="minorEastAsia" w:eastAsiaTheme="minorEastAsia"/>
                      <w:b/>
                      <w:color w:val="auto"/>
                      <w:sz w:val="18"/>
                      <w:szCs w:val="18"/>
                    </w:rPr>
                  </w:pPr>
                  <w:r>
                    <w:rPr>
                      <w:rFonts w:hint="eastAsia" w:hAnsiTheme="minorEastAsia" w:eastAsiaTheme="minorEastAsia"/>
                      <w:b/>
                      <w:color w:val="auto"/>
                      <w:sz w:val="18"/>
                      <w:szCs w:val="18"/>
                    </w:rPr>
                    <w:t>SS</w:t>
                  </w:r>
                </w:p>
              </w:tc>
              <w:tc>
                <w:tcPr>
                  <w:tcW w:w="446" w:type="pct"/>
                  <w:vAlign w:val="center"/>
                </w:tcPr>
                <w:p w14:paraId="47000336">
                  <w:pPr>
                    <w:jc w:val="center"/>
                    <w:rPr>
                      <w:rFonts w:eastAsiaTheme="minorEastAsia"/>
                      <w:b/>
                      <w:color w:val="auto"/>
                      <w:sz w:val="18"/>
                      <w:szCs w:val="18"/>
                    </w:rPr>
                  </w:pPr>
                  <w:r>
                    <w:rPr>
                      <w:rFonts w:hAnsiTheme="minorEastAsia" w:eastAsiaTheme="minorEastAsia"/>
                      <w:b/>
                      <w:color w:val="auto"/>
                      <w:sz w:val="18"/>
                      <w:szCs w:val="18"/>
                    </w:rPr>
                    <w:t>氨氮</w:t>
                  </w:r>
                </w:p>
              </w:tc>
              <w:tc>
                <w:tcPr>
                  <w:tcW w:w="466" w:type="pct"/>
                  <w:vAlign w:val="center"/>
                </w:tcPr>
                <w:p w14:paraId="7805D9C1">
                  <w:pPr>
                    <w:jc w:val="center"/>
                    <w:rPr>
                      <w:rFonts w:hAnsiTheme="minorEastAsia" w:eastAsiaTheme="minorEastAsia"/>
                      <w:b/>
                      <w:color w:val="auto"/>
                      <w:sz w:val="18"/>
                      <w:szCs w:val="18"/>
                    </w:rPr>
                  </w:pPr>
                  <w:r>
                    <w:rPr>
                      <w:rFonts w:hAnsiTheme="minorEastAsia" w:eastAsiaTheme="minorEastAsia"/>
                      <w:b/>
                      <w:color w:val="auto"/>
                      <w:sz w:val="18"/>
                      <w:szCs w:val="18"/>
                    </w:rPr>
                    <w:t>总氮</w:t>
                  </w:r>
                </w:p>
              </w:tc>
              <w:tc>
                <w:tcPr>
                  <w:tcW w:w="370" w:type="pct"/>
                  <w:vAlign w:val="center"/>
                </w:tcPr>
                <w:p w14:paraId="676E446C">
                  <w:pPr>
                    <w:jc w:val="center"/>
                    <w:rPr>
                      <w:rFonts w:eastAsiaTheme="minorEastAsia"/>
                      <w:b/>
                      <w:color w:val="auto"/>
                      <w:sz w:val="18"/>
                      <w:szCs w:val="18"/>
                    </w:rPr>
                  </w:pPr>
                  <w:r>
                    <w:rPr>
                      <w:rFonts w:hAnsiTheme="minorEastAsia" w:eastAsiaTheme="minorEastAsia"/>
                      <w:b/>
                      <w:color w:val="auto"/>
                      <w:sz w:val="18"/>
                      <w:szCs w:val="18"/>
                    </w:rPr>
                    <w:t>总磷</w:t>
                  </w:r>
                </w:p>
              </w:tc>
              <w:tc>
                <w:tcPr>
                  <w:tcW w:w="488" w:type="pct"/>
                  <w:vAlign w:val="center"/>
                </w:tcPr>
                <w:p w14:paraId="4ECFCD1F">
                  <w:pPr>
                    <w:jc w:val="center"/>
                    <w:rPr>
                      <w:rFonts w:eastAsiaTheme="minorEastAsia"/>
                      <w:b/>
                      <w:color w:val="auto"/>
                      <w:sz w:val="18"/>
                      <w:szCs w:val="18"/>
                    </w:rPr>
                  </w:pPr>
                  <w:r>
                    <w:rPr>
                      <w:rFonts w:hAnsiTheme="minorEastAsia" w:eastAsiaTheme="minorEastAsia"/>
                      <w:b/>
                      <w:color w:val="auto"/>
                      <w:sz w:val="18"/>
                      <w:szCs w:val="18"/>
                    </w:rPr>
                    <w:t>氟化物</w:t>
                  </w:r>
                </w:p>
              </w:tc>
              <w:tc>
                <w:tcPr>
                  <w:tcW w:w="379" w:type="pct"/>
                  <w:vAlign w:val="center"/>
                </w:tcPr>
                <w:p w14:paraId="45126E41">
                  <w:pPr>
                    <w:jc w:val="center"/>
                    <w:rPr>
                      <w:rFonts w:hint="eastAsia" w:eastAsiaTheme="minorEastAsia"/>
                      <w:b/>
                      <w:color w:val="auto"/>
                      <w:sz w:val="18"/>
                      <w:szCs w:val="18"/>
                      <w:lang w:val="en-US" w:eastAsia="zh-CN"/>
                    </w:rPr>
                  </w:pPr>
                  <w:r>
                    <w:rPr>
                      <w:rFonts w:hint="eastAsia" w:eastAsiaTheme="minorEastAsia"/>
                      <w:b/>
                      <w:color w:val="auto"/>
                      <w:sz w:val="18"/>
                      <w:szCs w:val="18"/>
                      <w:lang w:val="en-US" w:eastAsia="zh-CN"/>
                    </w:rPr>
                    <w:t>盐分</w:t>
                  </w:r>
                </w:p>
              </w:tc>
              <w:tc>
                <w:tcPr>
                  <w:tcW w:w="473" w:type="pct"/>
                  <w:vAlign w:val="center"/>
                </w:tcPr>
                <w:p w14:paraId="5A82F18B">
                  <w:pPr>
                    <w:jc w:val="center"/>
                    <w:rPr>
                      <w:rFonts w:hint="default" w:eastAsiaTheme="minorEastAsia"/>
                      <w:b/>
                      <w:color w:val="auto"/>
                      <w:sz w:val="18"/>
                      <w:szCs w:val="18"/>
                      <w:lang w:val="en-US" w:eastAsia="zh-CN"/>
                    </w:rPr>
                  </w:pPr>
                  <w:r>
                    <w:rPr>
                      <w:rFonts w:hint="eastAsia" w:eastAsiaTheme="minorEastAsia"/>
                      <w:b/>
                      <w:color w:val="auto"/>
                      <w:sz w:val="18"/>
                      <w:szCs w:val="18"/>
                      <w:lang w:val="en-US" w:eastAsia="zh-CN"/>
                    </w:rPr>
                    <w:t>石油类</w:t>
                  </w:r>
                </w:p>
              </w:tc>
              <w:tc>
                <w:tcPr>
                  <w:tcW w:w="363" w:type="pct"/>
                  <w:vAlign w:val="center"/>
                </w:tcPr>
                <w:p w14:paraId="0751CC90">
                  <w:pPr>
                    <w:jc w:val="center"/>
                    <w:rPr>
                      <w:rFonts w:hint="default" w:eastAsiaTheme="minorEastAsia"/>
                      <w:b/>
                      <w:color w:val="auto"/>
                      <w:sz w:val="18"/>
                      <w:szCs w:val="18"/>
                      <w:lang w:val="en-US" w:eastAsia="zh-CN"/>
                    </w:rPr>
                  </w:pPr>
                  <w:r>
                    <w:rPr>
                      <w:rFonts w:hint="eastAsia" w:eastAsiaTheme="minorEastAsia"/>
                      <w:b/>
                      <w:color w:val="auto"/>
                      <w:sz w:val="18"/>
                      <w:szCs w:val="18"/>
                      <w:lang w:val="en-US" w:eastAsia="zh-CN"/>
                    </w:rPr>
                    <w:t>LAS</w:t>
                  </w:r>
                </w:p>
              </w:tc>
            </w:tr>
            <w:tr w14:paraId="649A2FC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67" w:type="pct"/>
                  <w:vMerge w:val="restart"/>
                  <w:tcBorders>
                    <w:top w:val="single" w:color="auto" w:sz="4" w:space="0"/>
                    <w:left w:val="nil"/>
                  </w:tcBorders>
                  <w:vAlign w:val="center"/>
                </w:tcPr>
                <w:p w14:paraId="3788C543">
                  <w:pPr>
                    <w:tabs>
                      <w:tab w:val="left" w:pos="0"/>
                    </w:tabs>
                    <w:adjustRightInd w:val="0"/>
                    <w:snapToGrid w:val="0"/>
                    <w:jc w:val="center"/>
                    <w:rPr>
                      <w:rFonts w:hint="default" w:eastAsiaTheme="minorEastAsia"/>
                      <w:color w:val="auto"/>
                      <w:sz w:val="18"/>
                      <w:szCs w:val="18"/>
                      <w:lang w:val="en-US" w:eastAsia="zh-CN"/>
                    </w:rPr>
                  </w:pPr>
                  <w:r>
                    <w:rPr>
                      <w:rFonts w:hint="eastAsia" w:eastAsiaTheme="minorEastAsia"/>
                      <w:color w:val="auto"/>
                      <w:sz w:val="18"/>
                      <w:szCs w:val="18"/>
                      <w:lang w:val="en-US" w:eastAsia="zh-CN"/>
                    </w:rPr>
                    <w:t>中和+化学沉淀</w:t>
                  </w:r>
                </w:p>
              </w:tc>
              <w:tc>
                <w:tcPr>
                  <w:tcW w:w="566" w:type="pct"/>
                  <w:tcBorders>
                    <w:top w:val="single" w:color="auto" w:sz="4" w:space="0"/>
                    <w:bottom w:val="single" w:color="auto" w:sz="4" w:space="0"/>
                  </w:tcBorders>
                  <w:vAlign w:val="center"/>
                </w:tcPr>
                <w:p w14:paraId="644080AB">
                  <w:pPr>
                    <w:tabs>
                      <w:tab w:val="left" w:pos="0"/>
                    </w:tabs>
                    <w:adjustRightInd w:val="0"/>
                    <w:snapToGrid w:val="0"/>
                    <w:jc w:val="center"/>
                    <w:rPr>
                      <w:rFonts w:eastAsiaTheme="minorEastAsia"/>
                      <w:color w:val="auto"/>
                      <w:sz w:val="18"/>
                      <w:szCs w:val="18"/>
                    </w:rPr>
                  </w:pPr>
                  <w:r>
                    <w:rPr>
                      <w:rFonts w:hAnsiTheme="minorEastAsia" w:eastAsiaTheme="minorEastAsia"/>
                      <w:color w:val="auto"/>
                      <w:sz w:val="18"/>
                      <w:szCs w:val="18"/>
                    </w:rPr>
                    <w:t>进水</w:t>
                  </w:r>
                  <w:r>
                    <w:rPr>
                      <w:rFonts w:hint="eastAsia" w:hAnsiTheme="minorEastAsia" w:eastAsiaTheme="minorEastAsia"/>
                      <w:color w:val="auto"/>
                      <w:sz w:val="18"/>
                      <w:szCs w:val="18"/>
                    </w:rPr>
                    <w:t>浓度</w:t>
                  </w:r>
                </w:p>
              </w:tc>
              <w:tc>
                <w:tcPr>
                  <w:tcW w:w="439" w:type="pct"/>
                  <w:tcBorders>
                    <w:top w:val="single" w:color="auto" w:sz="4" w:space="0"/>
                    <w:bottom w:val="single" w:color="auto" w:sz="4" w:space="0"/>
                  </w:tcBorders>
                  <w:vAlign w:val="center"/>
                </w:tcPr>
                <w:p w14:paraId="026CE687">
                  <w:pPr>
                    <w:jc w:val="center"/>
                    <w:rPr>
                      <w:rFonts w:hint="default" w:eastAsiaTheme="minorEastAsia"/>
                      <w:color w:val="auto"/>
                      <w:sz w:val="18"/>
                      <w:szCs w:val="18"/>
                      <w:lang w:val="en-US" w:eastAsia="zh-CN"/>
                    </w:rPr>
                  </w:pPr>
                  <w:r>
                    <w:rPr>
                      <w:rFonts w:hint="eastAsia" w:eastAsiaTheme="minorEastAsia"/>
                      <w:color w:val="auto"/>
                      <w:sz w:val="18"/>
                      <w:szCs w:val="18"/>
                      <w:lang w:val="en-US" w:eastAsia="zh-CN"/>
                    </w:rPr>
                    <w:t>74</w:t>
                  </w:r>
                </w:p>
              </w:tc>
              <w:tc>
                <w:tcPr>
                  <w:tcW w:w="438" w:type="pct"/>
                  <w:tcBorders>
                    <w:top w:val="single" w:color="auto" w:sz="4" w:space="0"/>
                    <w:bottom w:val="single" w:color="auto" w:sz="4" w:space="0"/>
                  </w:tcBorders>
                  <w:vAlign w:val="center"/>
                </w:tcPr>
                <w:p w14:paraId="1EF4E8AC">
                  <w:pPr>
                    <w:jc w:val="center"/>
                    <w:rPr>
                      <w:rFonts w:hint="default" w:eastAsiaTheme="minorEastAsia"/>
                      <w:color w:val="auto"/>
                      <w:sz w:val="18"/>
                      <w:szCs w:val="18"/>
                      <w:lang w:val="en-US" w:eastAsia="zh-CN"/>
                    </w:rPr>
                  </w:pPr>
                  <w:r>
                    <w:rPr>
                      <w:rFonts w:hint="eastAsia" w:eastAsiaTheme="minorEastAsia"/>
                      <w:color w:val="auto"/>
                      <w:sz w:val="18"/>
                      <w:szCs w:val="18"/>
                      <w:lang w:val="en-US" w:eastAsia="zh-CN"/>
                    </w:rPr>
                    <w:t>13</w:t>
                  </w:r>
                </w:p>
              </w:tc>
              <w:tc>
                <w:tcPr>
                  <w:tcW w:w="446" w:type="pct"/>
                  <w:tcBorders>
                    <w:top w:val="single" w:color="auto" w:sz="4" w:space="0"/>
                    <w:bottom w:val="single" w:color="auto" w:sz="4" w:space="0"/>
                  </w:tcBorders>
                  <w:vAlign w:val="center"/>
                </w:tcPr>
                <w:p w14:paraId="512FAFCB">
                  <w:pPr>
                    <w:jc w:val="center"/>
                    <w:rPr>
                      <w:rFonts w:hint="default" w:eastAsiaTheme="minorEastAsia"/>
                      <w:color w:val="auto"/>
                      <w:sz w:val="18"/>
                      <w:szCs w:val="18"/>
                      <w:lang w:val="en-US" w:eastAsia="zh-CN"/>
                    </w:rPr>
                  </w:pPr>
                  <w:r>
                    <w:rPr>
                      <w:rFonts w:hint="eastAsia" w:eastAsiaTheme="minorEastAsia"/>
                      <w:color w:val="auto"/>
                      <w:sz w:val="18"/>
                      <w:szCs w:val="18"/>
                      <w:lang w:val="en-US" w:eastAsia="zh-CN"/>
                    </w:rPr>
                    <w:t>0.070</w:t>
                  </w:r>
                </w:p>
              </w:tc>
              <w:tc>
                <w:tcPr>
                  <w:tcW w:w="466" w:type="pct"/>
                  <w:tcBorders>
                    <w:top w:val="single" w:color="auto" w:sz="4" w:space="0"/>
                    <w:bottom w:val="single" w:color="auto" w:sz="4" w:space="0"/>
                  </w:tcBorders>
                  <w:vAlign w:val="center"/>
                </w:tcPr>
                <w:p w14:paraId="199CA719">
                  <w:pPr>
                    <w:jc w:val="center"/>
                    <w:rPr>
                      <w:rFonts w:hint="default" w:eastAsiaTheme="minorEastAsia"/>
                      <w:color w:val="auto"/>
                      <w:sz w:val="18"/>
                      <w:szCs w:val="18"/>
                      <w:lang w:val="en-US" w:eastAsia="zh-CN"/>
                    </w:rPr>
                  </w:pPr>
                  <w:r>
                    <w:rPr>
                      <w:rFonts w:hint="eastAsia" w:eastAsiaTheme="minorEastAsia"/>
                      <w:color w:val="auto"/>
                      <w:sz w:val="18"/>
                      <w:szCs w:val="18"/>
                      <w:lang w:val="en-US" w:eastAsia="zh-CN"/>
                    </w:rPr>
                    <w:t>2.78</w:t>
                  </w:r>
                </w:p>
              </w:tc>
              <w:tc>
                <w:tcPr>
                  <w:tcW w:w="370" w:type="pct"/>
                  <w:tcBorders>
                    <w:top w:val="single" w:color="auto" w:sz="4" w:space="0"/>
                    <w:bottom w:val="single" w:color="auto" w:sz="4" w:space="0"/>
                  </w:tcBorders>
                  <w:vAlign w:val="center"/>
                </w:tcPr>
                <w:p w14:paraId="397E7FA1">
                  <w:pPr>
                    <w:jc w:val="center"/>
                    <w:rPr>
                      <w:rFonts w:hint="default" w:eastAsiaTheme="minorEastAsia"/>
                      <w:color w:val="auto"/>
                      <w:sz w:val="18"/>
                      <w:szCs w:val="18"/>
                      <w:lang w:val="en-US" w:eastAsia="zh-CN"/>
                    </w:rPr>
                  </w:pPr>
                  <w:r>
                    <w:rPr>
                      <w:rFonts w:hint="eastAsia" w:eastAsiaTheme="minorEastAsia"/>
                      <w:color w:val="auto"/>
                      <w:sz w:val="18"/>
                      <w:szCs w:val="18"/>
                      <w:lang w:val="en-US" w:eastAsia="zh-CN"/>
                    </w:rPr>
                    <w:t>0.05</w:t>
                  </w:r>
                </w:p>
              </w:tc>
              <w:tc>
                <w:tcPr>
                  <w:tcW w:w="488" w:type="pct"/>
                  <w:tcBorders>
                    <w:top w:val="single" w:color="auto" w:sz="4" w:space="0"/>
                    <w:bottom w:val="single" w:color="auto" w:sz="4" w:space="0"/>
                  </w:tcBorders>
                  <w:vAlign w:val="center"/>
                </w:tcPr>
                <w:p w14:paraId="2ACB05B9">
                  <w:pPr>
                    <w:jc w:val="center"/>
                    <w:rPr>
                      <w:rFonts w:hint="default" w:eastAsiaTheme="minorEastAsia"/>
                      <w:color w:val="auto"/>
                      <w:sz w:val="18"/>
                      <w:szCs w:val="18"/>
                      <w:lang w:val="en-US" w:eastAsia="zh-CN"/>
                    </w:rPr>
                  </w:pPr>
                  <w:r>
                    <w:rPr>
                      <w:rFonts w:hint="eastAsia" w:eastAsiaTheme="minorEastAsia"/>
                      <w:color w:val="auto"/>
                      <w:sz w:val="18"/>
                      <w:szCs w:val="18"/>
                      <w:lang w:val="en-US" w:eastAsia="zh-CN"/>
                    </w:rPr>
                    <w:t>3.73</w:t>
                  </w:r>
                </w:p>
              </w:tc>
              <w:tc>
                <w:tcPr>
                  <w:tcW w:w="379" w:type="pct"/>
                  <w:tcBorders>
                    <w:top w:val="single" w:color="auto" w:sz="4" w:space="0"/>
                    <w:bottom w:val="single" w:color="auto" w:sz="4" w:space="0"/>
                  </w:tcBorders>
                  <w:vAlign w:val="center"/>
                </w:tcPr>
                <w:p w14:paraId="07FAA2D5">
                  <w:pPr>
                    <w:jc w:val="center"/>
                    <w:rPr>
                      <w:rFonts w:hint="default" w:eastAsiaTheme="minorEastAsia"/>
                      <w:color w:val="auto"/>
                      <w:sz w:val="18"/>
                      <w:szCs w:val="18"/>
                      <w:lang w:val="en-US" w:eastAsia="zh-CN"/>
                    </w:rPr>
                  </w:pPr>
                  <w:r>
                    <w:rPr>
                      <w:rFonts w:hint="eastAsia" w:eastAsiaTheme="minorEastAsia"/>
                      <w:color w:val="auto"/>
                      <w:sz w:val="18"/>
                      <w:szCs w:val="18"/>
                      <w:lang w:val="en-US" w:eastAsia="zh-CN"/>
                    </w:rPr>
                    <w:t>320</w:t>
                  </w:r>
                </w:p>
              </w:tc>
              <w:tc>
                <w:tcPr>
                  <w:tcW w:w="473" w:type="pct"/>
                  <w:tcBorders>
                    <w:top w:val="single" w:color="auto" w:sz="4" w:space="0"/>
                    <w:bottom w:val="single" w:color="auto" w:sz="4" w:space="0"/>
                  </w:tcBorders>
                  <w:vAlign w:val="center"/>
                </w:tcPr>
                <w:p w14:paraId="4E608C01">
                  <w:pPr>
                    <w:jc w:val="center"/>
                    <w:rPr>
                      <w:rFonts w:hint="default" w:eastAsiaTheme="minorEastAsia"/>
                      <w:color w:val="auto"/>
                      <w:sz w:val="18"/>
                      <w:szCs w:val="18"/>
                      <w:lang w:val="en-US" w:eastAsia="zh-CN"/>
                    </w:rPr>
                  </w:pPr>
                  <w:r>
                    <w:rPr>
                      <w:rFonts w:hint="eastAsia" w:eastAsiaTheme="minorEastAsia"/>
                      <w:color w:val="auto"/>
                      <w:sz w:val="18"/>
                      <w:szCs w:val="18"/>
                      <w:lang w:val="en-US" w:eastAsia="zh-CN"/>
                    </w:rPr>
                    <w:t>0.06</w:t>
                  </w:r>
                </w:p>
              </w:tc>
              <w:tc>
                <w:tcPr>
                  <w:tcW w:w="363" w:type="pct"/>
                  <w:tcBorders>
                    <w:top w:val="single" w:color="auto" w:sz="4" w:space="0"/>
                    <w:bottom w:val="single" w:color="auto" w:sz="4" w:space="0"/>
                  </w:tcBorders>
                  <w:vAlign w:val="center"/>
                </w:tcPr>
                <w:p w14:paraId="55BE1317">
                  <w:pPr>
                    <w:jc w:val="center"/>
                    <w:rPr>
                      <w:rFonts w:hint="default" w:eastAsiaTheme="minorEastAsia"/>
                      <w:color w:val="auto"/>
                      <w:sz w:val="18"/>
                      <w:szCs w:val="18"/>
                      <w:lang w:val="en-US" w:eastAsia="zh-CN"/>
                    </w:rPr>
                  </w:pPr>
                  <w:r>
                    <w:rPr>
                      <w:rFonts w:hint="eastAsia" w:eastAsiaTheme="minorEastAsia"/>
                      <w:color w:val="auto"/>
                      <w:sz w:val="18"/>
                      <w:szCs w:val="18"/>
                      <w:lang w:val="en-US" w:eastAsia="zh-CN"/>
                    </w:rPr>
                    <w:t>0.06</w:t>
                  </w:r>
                </w:p>
              </w:tc>
            </w:tr>
            <w:tr w14:paraId="018E9F7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67" w:type="pct"/>
                  <w:vMerge w:val="continue"/>
                  <w:tcBorders>
                    <w:left w:val="nil"/>
                  </w:tcBorders>
                  <w:vAlign w:val="center"/>
                </w:tcPr>
                <w:p w14:paraId="4B40D57A">
                  <w:pPr>
                    <w:tabs>
                      <w:tab w:val="left" w:pos="0"/>
                    </w:tabs>
                    <w:adjustRightInd w:val="0"/>
                    <w:snapToGrid w:val="0"/>
                    <w:jc w:val="center"/>
                    <w:rPr>
                      <w:rFonts w:eastAsiaTheme="minorEastAsia"/>
                      <w:color w:val="auto"/>
                      <w:sz w:val="18"/>
                      <w:szCs w:val="18"/>
                    </w:rPr>
                  </w:pPr>
                </w:p>
              </w:tc>
              <w:tc>
                <w:tcPr>
                  <w:tcW w:w="566" w:type="pct"/>
                  <w:tcBorders>
                    <w:top w:val="single" w:color="auto" w:sz="4" w:space="0"/>
                    <w:bottom w:val="single" w:color="auto" w:sz="4" w:space="0"/>
                  </w:tcBorders>
                  <w:vAlign w:val="center"/>
                </w:tcPr>
                <w:p w14:paraId="51C6A0A6">
                  <w:pPr>
                    <w:tabs>
                      <w:tab w:val="left" w:pos="0"/>
                    </w:tabs>
                    <w:adjustRightInd w:val="0"/>
                    <w:snapToGrid w:val="0"/>
                    <w:jc w:val="center"/>
                    <w:rPr>
                      <w:rFonts w:eastAsiaTheme="minorEastAsia"/>
                      <w:color w:val="auto"/>
                      <w:sz w:val="18"/>
                      <w:szCs w:val="18"/>
                    </w:rPr>
                  </w:pPr>
                  <w:r>
                    <w:rPr>
                      <w:rFonts w:hAnsiTheme="minorEastAsia" w:eastAsiaTheme="minorEastAsia"/>
                      <w:color w:val="auto"/>
                      <w:sz w:val="18"/>
                      <w:szCs w:val="18"/>
                    </w:rPr>
                    <w:t>出水</w:t>
                  </w:r>
                  <w:r>
                    <w:rPr>
                      <w:rFonts w:hint="eastAsia" w:hAnsiTheme="minorEastAsia" w:eastAsiaTheme="minorEastAsia"/>
                      <w:color w:val="auto"/>
                      <w:sz w:val="18"/>
                      <w:szCs w:val="18"/>
                    </w:rPr>
                    <w:t>浓度</w:t>
                  </w:r>
                </w:p>
              </w:tc>
              <w:tc>
                <w:tcPr>
                  <w:tcW w:w="439" w:type="pct"/>
                  <w:tcBorders>
                    <w:top w:val="single" w:color="auto" w:sz="4" w:space="0"/>
                    <w:bottom w:val="single" w:color="auto" w:sz="4" w:space="0"/>
                  </w:tcBorders>
                  <w:shd w:val="clear" w:color="auto" w:fill="auto"/>
                  <w:vAlign w:val="center"/>
                </w:tcPr>
                <w:p w14:paraId="1402A9D3">
                  <w:pPr>
                    <w:jc w:val="center"/>
                    <w:rPr>
                      <w:rFonts w:hint="default"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74</w:t>
                  </w:r>
                </w:p>
              </w:tc>
              <w:tc>
                <w:tcPr>
                  <w:tcW w:w="438" w:type="pct"/>
                  <w:tcBorders>
                    <w:top w:val="single" w:color="auto" w:sz="4" w:space="0"/>
                    <w:bottom w:val="single" w:color="auto" w:sz="4" w:space="0"/>
                  </w:tcBorders>
                  <w:shd w:val="clear" w:color="auto" w:fill="auto"/>
                  <w:vAlign w:val="center"/>
                </w:tcPr>
                <w:p w14:paraId="0AC9F6C3">
                  <w:pPr>
                    <w:jc w:val="center"/>
                    <w:rPr>
                      <w:rFonts w:hint="default"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13</w:t>
                  </w:r>
                </w:p>
              </w:tc>
              <w:tc>
                <w:tcPr>
                  <w:tcW w:w="446" w:type="pct"/>
                  <w:tcBorders>
                    <w:top w:val="single" w:color="auto" w:sz="4" w:space="0"/>
                    <w:bottom w:val="single" w:color="auto" w:sz="4" w:space="0"/>
                  </w:tcBorders>
                  <w:shd w:val="clear" w:color="auto" w:fill="auto"/>
                  <w:vAlign w:val="center"/>
                </w:tcPr>
                <w:p w14:paraId="41799A17">
                  <w:pPr>
                    <w:jc w:val="center"/>
                    <w:rPr>
                      <w:rFonts w:hint="default"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0.070</w:t>
                  </w:r>
                </w:p>
              </w:tc>
              <w:tc>
                <w:tcPr>
                  <w:tcW w:w="466" w:type="pct"/>
                  <w:tcBorders>
                    <w:top w:val="single" w:color="auto" w:sz="4" w:space="0"/>
                    <w:bottom w:val="single" w:color="auto" w:sz="4" w:space="0"/>
                  </w:tcBorders>
                  <w:shd w:val="clear" w:color="auto" w:fill="auto"/>
                  <w:vAlign w:val="center"/>
                </w:tcPr>
                <w:p w14:paraId="19DADF34">
                  <w:pPr>
                    <w:jc w:val="center"/>
                    <w:rPr>
                      <w:rFonts w:hint="default"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2.78</w:t>
                  </w:r>
                </w:p>
              </w:tc>
              <w:tc>
                <w:tcPr>
                  <w:tcW w:w="370" w:type="pct"/>
                  <w:tcBorders>
                    <w:top w:val="single" w:color="auto" w:sz="4" w:space="0"/>
                    <w:bottom w:val="single" w:color="auto" w:sz="4" w:space="0"/>
                  </w:tcBorders>
                  <w:shd w:val="clear" w:color="auto" w:fill="auto"/>
                  <w:vAlign w:val="center"/>
                </w:tcPr>
                <w:p w14:paraId="7F3E7F3D">
                  <w:pPr>
                    <w:jc w:val="center"/>
                    <w:rPr>
                      <w:rFonts w:hint="default"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0.05</w:t>
                  </w:r>
                </w:p>
              </w:tc>
              <w:tc>
                <w:tcPr>
                  <w:tcW w:w="488" w:type="pct"/>
                  <w:tcBorders>
                    <w:top w:val="single" w:color="auto" w:sz="4" w:space="0"/>
                    <w:bottom w:val="single" w:color="auto" w:sz="4" w:space="0"/>
                  </w:tcBorders>
                  <w:shd w:val="clear" w:color="auto" w:fill="auto"/>
                  <w:vAlign w:val="center"/>
                </w:tcPr>
                <w:p w14:paraId="78B72BB1">
                  <w:pPr>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1.49</w:t>
                  </w:r>
                </w:p>
              </w:tc>
              <w:tc>
                <w:tcPr>
                  <w:tcW w:w="379" w:type="pct"/>
                  <w:tcBorders>
                    <w:top w:val="single" w:color="auto" w:sz="4" w:space="0"/>
                    <w:bottom w:val="single" w:color="auto" w:sz="4" w:space="0"/>
                  </w:tcBorders>
                  <w:shd w:val="clear" w:color="auto" w:fill="auto"/>
                  <w:vAlign w:val="center"/>
                </w:tcPr>
                <w:p w14:paraId="32188AAE">
                  <w:pPr>
                    <w:jc w:val="center"/>
                    <w:rPr>
                      <w:rFonts w:hint="default"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320</w:t>
                  </w:r>
                </w:p>
              </w:tc>
              <w:tc>
                <w:tcPr>
                  <w:tcW w:w="473" w:type="pct"/>
                  <w:tcBorders>
                    <w:top w:val="single" w:color="auto" w:sz="4" w:space="0"/>
                    <w:bottom w:val="single" w:color="auto" w:sz="4" w:space="0"/>
                  </w:tcBorders>
                  <w:shd w:val="clear" w:color="auto" w:fill="auto"/>
                  <w:vAlign w:val="center"/>
                </w:tcPr>
                <w:p w14:paraId="31ABB086">
                  <w:pPr>
                    <w:jc w:val="center"/>
                    <w:rPr>
                      <w:rFonts w:hint="default"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0.06</w:t>
                  </w:r>
                </w:p>
              </w:tc>
              <w:tc>
                <w:tcPr>
                  <w:tcW w:w="363" w:type="pct"/>
                  <w:tcBorders>
                    <w:top w:val="single" w:color="auto" w:sz="4" w:space="0"/>
                    <w:bottom w:val="single" w:color="auto" w:sz="4" w:space="0"/>
                  </w:tcBorders>
                  <w:shd w:val="clear" w:color="auto" w:fill="auto"/>
                  <w:vAlign w:val="center"/>
                </w:tcPr>
                <w:p w14:paraId="43FC0E1A">
                  <w:pPr>
                    <w:jc w:val="center"/>
                    <w:rPr>
                      <w:rFonts w:hint="default"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0.06</w:t>
                  </w:r>
                </w:p>
              </w:tc>
            </w:tr>
            <w:tr w14:paraId="0E506AC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67" w:type="pct"/>
                  <w:vMerge w:val="continue"/>
                  <w:tcBorders>
                    <w:left w:val="nil"/>
                    <w:bottom w:val="single" w:color="auto" w:sz="12" w:space="0"/>
                  </w:tcBorders>
                  <w:vAlign w:val="center"/>
                </w:tcPr>
                <w:p w14:paraId="4845154A">
                  <w:pPr>
                    <w:tabs>
                      <w:tab w:val="left" w:pos="0"/>
                    </w:tabs>
                    <w:adjustRightInd w:val="0"/>
                    <w:snapToGrid w:val="0"/>
                    <w:jc w:val="center"/>
                    <w:rPr>
                      <w:rFonts w:eastAsiaTheme="minorEastAsia"/>
                      <w:color w:val="auto"/>
                      <w:sz w:val="18"/>
                      <w:szCs w:val="18"/>
                    </w:rPr>
                  </w:pPr>
                </w:p>
              </w:tc>
              <w:tc>
                <w:tcPr>
                  <w:tcW w:w="566" w:type="pct"/>
                  <w:tcBorders>
                    <w:top w:val="single" w:color="auto" w:sz="4" w:space="0"/>
                    <w:bottom w:val="single" w:color="auto" w:sz="12" w:space="0"/>
                  </w:tcBorders>
                  <w:vAlign w:val="center"/>
                </w:tcPr>
                <w:p w14:paraId="65EE64A4">
                  <w:pPr>
                    <w:tabs>
                      <w:tab w:val="left" w:pos="0"/>
                    </w:tabs>
                    <w:adjustRightInd w:val="0"/>
                    <w:snapToGrid w:val="0"/>
                    <w:jc w:val="center"/>
                    <w:rPr>
                      <w:rFonts w:eastAsiaTheme="minorEastAsia"/>
                      <w:color w:val="auto"/>
                      <w:sz w:val="18"/>
                      <w:szCs w:val="18"/>
                    </w:rPr>
                  </w:pPr>
                  <w:r>
                    <w:rPr>
                      <w:rFonts w:hAnsiTheme="minorEastAsia" w:eastAsiaTheme="minorEastAsia"/>
                      <w:color w:val="auto"/>
                      <w:sz w:val="18"/>
                      <w:szCs w:val="18"/>
                    </w:rPr>
                    <w:t>去除率</w:t>
                  </w:r>
                </w:p>
              </w:tc>
              <w:tc>
                <w:tcPr>
                  <w:tcW w:w="439" w:type="pct"/>
                  <w:tcBorders>
                    <w:top w:val="single" w:color="auto" w:sz="4" w:space="0"/>
                    <w:bottom w:val="single" w:color="auto" w:sz="12" w:space="0"/>
                  </w:tcBorders>
                  <w:vAlign w:val="center"/>
                </w:tcPr>
                <w:p w14:paraId="43B78E67">
                  <w:pPr>
                    <w:jc w:val="center"/>
                    <w:rPr>
                      <w:rFonts w:hint="default" w:eastAsiaTheme="minorEastAsia"/>
                      <w:color w:val="auto"/>
                      <w:sz w:val="18"/>
                      <w:szCs w:val="18"/>
                      <w:lang w:val="en-US" w:eastAsia="zh-CN"/>
                    </w:rPr>
                  </w:pPr>
                  <w:r>
                    <w:rPr>
                      <w:rFonts w:hint="eastAsia" w:eastAsiaTheme="minorEastAsia"/>
                      <w:color w:val="auto"/>
                      <w:sz w:val="18"/>
                      <w:szCs w:val="18"/>
                      <w:lang w:val="en-US" w:eastAsia="zh-CN"/>
                    </w:rPr>
                    <w:t>0</w:t>
                  </w:r>
                </w:p>
              </w:tc>
              <w:tc>
                <w:tcPr>
                  <w:tcW w:w="438" w:type="pct"/>
                  <w:tcBorders>
                    <w:top w:val="single" w:color="auto" w:sz="4" w:space="0"/>
                    <w:bottom w:val="single" w:color="auto" w:sz="12" w:space="0"/>
                  </w:tcBorders>
                  <w:vAlign w:val="center"/>
                </w:tcPr>
                <w:p w14:paraId="0EC2CC04">
                  <w:pPr>
                    <w:jc w:val="center"/>
                    <w:rPr>
                      <w:rFonts w:hint="default" w:eastAsiaTheme="minorEastAsia"/>
                      <w:color w:val="auto"/>
                      <w:sz w:val="18"/>
                      <w:szCs w:val="18"/>
                      <w:lang w:val="en-US" w:eastAsia="zh-CN"/>
                    </w:rPr>
                  </w:pPr>
                  <w:r>
                    <w:rPr>
                      <w:rFonts w:hint="eastAsia" w:eastAsiaTheme="minorEastAsia"/>
                      <w:color w:val="auto"/>
                      <w:sz w:val="18"/>
                      <w:szCs w:val="18"/>
                      <w:lang w:val="en-US" w:eastAsia="zh-CN"/>
                    </w:rPr>
                    <w:t>0</w:t>
                  </w:r>
                </w:p>
              </w:tc>
              <w:tc>
                <w:tcPr>
                  <w:tcW w:w="446" w:type="pct"/>
                  <w:tcBorders>
                    <w:top w:val="single" w:color="auto" w:sz="4" w:space="0"/>
                    <w:bottom w:val="single" w:color="auto" w:sz="12" w:space="0"/>
                  </w:tcBorders>
                  <w:vAlign w:val="center"/>
                </w:tcPr>
                <w:p w14:paraId="7B1F7277">
                  <w:pPr>
                    <w:jc w:val="center"/>
                    <w:rPr>
                      <w:rFonts w:hint="default" w:eastAsiaTheme="minorEastAsia"/>
                      <w:color w:val="auto"/>
                      <w:sz w:val="18"/>
                      <w:szCs w:val="18"/>
                      <w:lang w:val="en-US" w:eastAsia="zh-CN"/>
                    </w:rPr>
                  </w:pPr>
                  <w:r>
                    <w:rPr>
                      <w:rFonts w:hint="eastAsia" w:eastAsiaTheme="minorEastAsia"/>
                      <w:color w:val="auto"/>
                      <w:sz w:val="18"/>
                      <w:szCs w:val="18"/>
                      <w:lang w:val="en-US" w:eastAsia="zh-CN"/>
                    </w:rPr>
                    <w:t>0</w:t>
                  </w:r>
                </w:p>
              </w:tc>
              <w:tc>
                <w:tcPr>
                  <w:tcW w:w="466" w:type="pct"/>
                  <w:tcBorders>
                    <w:top w:val="single" w:color="auto" w:sz="4" w:space="0"/>
                    <w:bottom w:val="single" w:color="auto" w:sz="12" w:space="0"/>
                  </w:tcBorders>
                  <w:vAlign w:val="center"/>
                </w:tcPr>
                <w:p w14:paraId="44561154">
                  <w:pPr>
                    <w:jc w:val="center"/>
                    <w:rPr>
                      <w:rFonts w:hint="default" w:eastAsiaTheme="minorEastAsia"/>
                      <w:color w:val="auto"/>
                      <w:sz w:val="18"/>
                      <w:szCs w:val="18"/>
                      <w:lang w:val="en-US" w:eastAsia="zh-CN"/>
                    </w:rPr>
                  </w:pPr>
                  <w:r>
                    <w:rPr>
                      <w:rFonts w:hint="eastAsia" w:eastAsiaTheme="minorEastAsia"/>
                      <w:color w:val="auto"/>
                      <w:sz w:val="18"/>
                      <w:szCs w:val="18"/>
                      <w:lang w:val="en-US" w:eastAsia="zh-CN"/>
                    </w:rPr>
                    <w:t>0</w:t>
                  </w:r>
                </w:p>
              </w:tc>
              <w:tc>
                <w:tcPr>
                  <w:tcW w:w="370" w:type="pct"/>
                  <w:tcBorders>
                    <w:top w:val="single" w:color="auto" w:sz="4" w:space="0"/>
                    <w:bottom w:val="single" w:color="auto" w:sz="12" w:space="0"/>
                  </w:tcBorders>
                  <w:vAlign w:val="center"/>
                </w:tcPr>
                <w:p w14:paraId="54D62C09">
                  <w:pPr>
                    <w:jc w:val="center"/>
                    <w:rPr>
                      <w:rFonts w:hint="default" w:eastAsiaTheme="minorEastAsia"/>
                      <w:color w:val="auto"/>
                      <w:sz w:val="18"/>
                      <w:szCs w:val="18"/>
                      <w:lang w:val="en-US" w:eastAsia="zh-CN"/>
                    </w:rPr>
                  </w:pPr>
                  <w:r>
                    <w:rPr>
                      <w:rFonts w:hint="eastAsia" w:eastAsiaTheme="minorEastAsia"/>
                      <w:color w:val="auto"/>
                      <w:sz w:val="18"/>
                      <w:szCs w:val="18"/>
                      <w:lang w:val="en-US" w:eastAsia="zh-CN"/>
                    </w:rPr>
                    <w:t>0</w:t>
                  </w:r>
                </w:p>
              </w:tc>
              <w:tc>
                <w:tcPr>
                  <w:tcW w:w="488" w:type="pct"/>
                  <w:tcBorders>
                    <w:top w:val="single" w:color="auto" w:sz="4" w:space="0"/>
                    <w:bottom w:val="single" w:color="auto" w:sz="12" w:space="0"/>
                  </w:tcBorders>
                  <w:vAlign w:val="center"/>
                </w:tcPr>
                <w:p w14:paraId="51B52D17">
                  <w:pPr>
                    <w:jc w:val="center"/>
                    <w:rPr>
                      <w:rFonts w:hint="default" w:eastAsiaTheme="minorEastAsia"/>
                      <w:color w:val="auto"/>
                      <w:sz w:val="18"/>
                      <w:szCs w:val="18"/>
                      <w:lang w:val="en-US" w:eastAsia="zh-CN"/>
                    </w:rPr>
                  </w:pPr>
                  <w:r>
                    <w:rPr>
                      <w:rFonts w:hint="eastAsia" w:eastAsiaTheme="minorEastAsia"/>
                      <w:color w:val="auto"/>
                      <w:sz w:val="18"/>
                      <w:szCs w:val="18"/>
                      <w:lang w:val="en-US" w:eastAsia="zh-CN"/>
                    </w:rPr>
                    <w:t>60%</w:t>
                  </w:r>
                </w:p>
              </w:tc>
              <w:tc>
                <w:tcPr>
                  <w:tcW w:w="379" w:type="pct"/>
                  <w:tcBorders>
                    <w:top w:val="single" w:color="auto" w:sz="4" w:space="0"/>
                    <w:bottom w:val="single" w:color="auto" w:sz="12" w:space="0"/>
                  </w:tcBorders>
                  <w:vAlign w:val="center"/>
                </w:tcPr>
                <w:p w14:paraId="718504B7">
                  <w:pPr>
                    <w:jc w:val="center"/>
                    <w:rPr>
                      <w:rFonts w:hint="default" w:eastAsiaTheme="minorEastAsia"/>
                      <w:color w:val="auto"/>
                      <w:sz w:val="18"/>
                      <w:szCs w:val="18"/>
                      <w:lang w:val="en-US" w:eastAsia="zh-CN"/>
                    </w:rPr>
                  </w:pPr>
                  <w:r>
                    <w:rPr>
                      <w:rFonts w:hint="eastAsia" w:eastAsiaTheme="minorEastAsia"/>
                      <w:color w:val="auto"/>
                      <w:sz w:val="18"/>
                      <w:szCs w:val="18"/>
                      <w:lang w:val="en-US" w:eastAsia="zh-CN"/>
                    </w:rPr>
                    <w:t>0</w:t>
                  </w:r>
                </w:p>
              </w:tc>
              <w:tc>
                <w:tcPr>
                  <w:tcW w:w="473" w:type="pct"/>
                  <w:tcBorders>
                    <w:top w:val="single" w:color="auto" w:sz="4" w:space="0"/>
                    <w:bottom w:val="single" w:color="auto" w:sz="12" w:space="0"/>
                  </w:tcBorders>
                  <w:vAlign w:val="center"/>
                </w:tcPr>
                <w:p w14:paraId="13AF3E9A">
                  <w:pPr>
                    <w:jc w:val="center"/>
                    <w:rPr>
                      <w:rFonts w:hint="eastAsia" w:eastAsiaTheme="minorEastAsia"/>
                      <w:color w:val="auto"/>
                      <w:sz w:val="18"/>
                      <w:szCs w:val="18"/>
                      <w:lang w:val="en-US" w:eastAsia="zh-CN"/>
                    </w:rPr>
                  </w:pPr>
                  <w:r>
                    <w:rPr>
                      <w:rFonts w:hint="eastAsia" w:eastAsiaTheme="minorEastAsia"/>
                      <w:color w:val="auto"/>
                      <w:sz w:val="18"/>
                      <w:szCs w:val="18"/>
                      <w:lang w:val="en-US" w:eastAsia="zh-CN"/>
                    </w:rPr>
                    <w:t>0</w:t>
                  </w:r>
                </w:p>
              </w:tc>
              <w:tc>
                <w:tcPr>
                  <w:tcW w:w="363" w:type="pct"/>
                  <w:tcBorders>
                    <w:top w:val="single" w:color="auto" w:sz="4" w:space="0"/>
                    <w:bottom w:val="single" w:color="auto" w:sz="12" w:space="0"/>
                  </w:tcBorders>
                  <w:vAlign w:val="center"/>
                </w:tcPr>
                <w:p w14:paraId="4D0FD4B8">
                  <w:pPr>
                    <w:jc w:val="center"/>
                    <w:rPr>
                      <w:rFonts w:hint="eastAsia" w:eastAsiaTheme="minorEastAsia"/>
                      <w:color w:val="auto"/>
                      <w:sz w:val="18"/>
                      <w:szCs w:val="18"/>
                      <w:lang w:val="en-US" w:eastAsia="zh-CN"/>
                    </w:rPr>
                  </w:pPr>
                  <w:r>
                    <w:rPr>
                      <w:rFonts w:hint="eastAsia" w:eastAsiaTheme="minorEastAsia"/>
                      <w:color w:val="auto"/>
                      <w:sz w:val="18"/>
                      <w:szCs w:val="18"/>
                      <w:lang w:val="en-US" w:eastAsia="zh-CN"/>
                    </w:rPr>
                    <w:t>0</w:t>
                  </w:r>
                </w:p>
              </w:tc>
            </w:tr>
          </w:tbl>
          <w:p w14:paraId="6D1E5267">
            <w:pPr>
              <w:keepNext w:val="0"/>
              <w:keepLines w:val="0"/>
              <w:pageBreakBefore w:val="0"/>
              <w:widowControl w:val="0"/>
              <w:kinsoku/>
              <w:wordWrap/>
              <w:overflowPunct/>
              <w:topLinePunct w:val="0"/>
              <w:autoSpaceDE/>
              <w:autoSpaceDN/>
              <w:bidi w:val="0"/>
              <w:adjustRightInd w:val="0"/>
              <w:snapToGrid w:val="0"/>
              <w:spacing w:before="157" w:beforeLines="50" w:line="360" w:lineRule="auto"/>
              <w:ind w:firstLine="482" w:firstLineChars="200"/>
              <w:textAlignment w:val="auto"/>
              <w:rPr>
                <w:b/>
                <w:color w:val="auto"/>
                <w:kern w:val="0"/>
                <w:sz w:val="24"/>
              </w:rPr>
            </w:pPr>
            <w:r>
              <w:rPr>
                <w:rFonts w:hint="eastAsia"/>
                <w:b/>
                <w:color w:val="auto"/>
                <w:kern w:val="0"/>
                <w:sz w:val="24"/>
              </w:rPr>
              <w:t>2、</w:t>
            </w:r>
            <w:r>
              <w:rPr>
                <w:b/>
                <w:color w:val="auto"/>
                <w:kern w:val="0"/>
                <w:sz w:val="24"/>
              </w:rPr>
              <w:t>长期稳定运行和达标排放可靠性论证</w:t>
            </w:r>
          </w:p>
          <w:p w14:paraId="60BF5669">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color w:val="auto"/>
                <w:sz w:val="24"/>
              </w:rPr>
            </w:pPr>
            <w:r>
              <w:rPr>
                <w:rFonts w:hint="eastAsia"/>
                <w:color w:val="FF0000"/>
                <w:sz w:val="24"/>
              </w:rPr>
              <w:t>本次评价采用</w:t>
            </w:r>
            <w:r>
              <w:rPr>
                <w:rFonts w:hint="eastAsia"/>
                <w:color w:val="FF0000"/>
                <w:sz w:val="24"/>
                <w:lang w:val="en-US" w:eastAsia="zh-CN"/>
              </w:rPr>
              <w:t>类比</w:t>
            </w:r>
            <w:r>
              <w:rPr>
                <w:rFonts w:hint="eastAsia"/>
                <w:color w:val="FF0000"/>
                <w:sz w:val="24"/>
              </w:rPr>
              <w:t>法分析其长期稳定运行和达标排放的可靠性，</w:t>
            </w:r>
            <w:r>
              <w:rPr>
                <w:rFonts w:hint="eastAsia"/>
                <w:color w:val="FF0000"/>
                <w:sz w:val="24"/>
                <w:lang w:val="en-US" w:eastAsia="zh-CN"/>
              </w:rPr>
              <w:t>本项目含氟废水采用三级沉降除氟</w:t>
            </w:r>
            <w:r>
              <w:rPr>
                <w:color w:val="FF0000"/>
                <w:sz w:val="24"/>
              </w:rPr>
              <w:t>，</w:t>
            </w:r>
            <w:r>
              <w:rPr>
                <w:rFonts w:hint="eastAsia"/>
                <w:color w:val="FF0000"/>
                <w:sz w:val="24"/>
                <w:lang w:val="en-US" w:eastAsia="zh-CN"/>
              </w:rPr>
              <w:t>各阶段氟化物去除效率见上表4.2-6及4.2-7。根据天合光能（宿迁）光电有限公司废水验收监测结果，进水平均浓度约为1054mg/L，出水浓度2-5mg/L，氟化物平均去除效率99.8%左右，本项目采用三级沉降除氟处理含氟废水，药剂主要为石灰，与所引用的天合光能（宿迁）光电有限公司含氟废水处理工艺（两级化学沉淀法）基本相似，因此本项目含氟废水处理方法可靠，</w:t>
            </w:r>
            <w:r>
              <w:rPr>
                <w:rFonts w:hint="eastAsia"/>
                <w:color w:val="FF0000"/>
                <w:sz w:val="24"/>
              </w:rPr>
              <w:t>故本项目</w:t>
            </w:r>
            <w:r>
              <w:rPr>
                <w:rFonts w:hint="eastAsia"/>
                <w:color w:val="FF0000"/>
                <w:sz w:val="24"/>
                <w:lang w:val="en-US" w:eastAsia="zh-CN"/>
              </w:rPr>
              <w:t>生产废水处理工艺技术</w:t>
            </w:r>
            <w:r>
              <w:rPr>
                <w:rFonts w:hint="eastAsia"/>
                <w:color w:val="FF0000"/>
                <w:sz w:val="24"/>
              </w:rPr>
              <w:t>可行。</w:t>
            </w:r>
          </w:p>
          <w:p w14:paraId="23164319">
            <w:pPr>
              <w:adjustRightInd w:val="0"/>
              <w:snapToGrid w:val="0"/>
              <w:spacing w:line="360" w:lineRule="auto"/>
              <w:ind w:firstLine="480" w:firstLineChars="200"/>
              <w:rPr>
                <w:rFonts w:hint="eastAsia"/>
                <w:color w:val="auto"/>
                <w:sz w:val="24"/>
                <w:lang w:val="en-US" w:eastAsia="zh-CN"/>
              </w:rPr>
            </w:pPr>
            <w:r>
              <w:rPr>
                <w:rFonts w:hint="eastAsia"/>
                <w:color w:val="auto"/>
                <w:sz w:val="24"/>
                <w:lang w:val="en-US" w:eastAsia="zh-CN"/>
              </w:rPr>
              <w:t>根据张希祥、王煤和段德智</w:t>
            </w:r>
            <w:r>
              <w:rPr>
                <w:rFonts w:hint="default"/>
                <w:color w:val="auto"/>
                <w:sz w:val="24"/>
                <w:lang w:val="en-US" w:eastAsia="zh-CN"/>
              </w:rPr>
              <w:t>2001</w:t>
            </w:r>
            <w:r>
              <w:rPr>
                <w:rFonts w:hint="eastAsia"/>
                <w:color w:val="auto"/>
                <w:sz w:val="24"/>
                <w:lang w:val="en-US" w:eastAsia="zh-CN"/>
              </w:rPr>
              <w:t>在《四川大学学报(工程科学版)》中发表的《氧化钙粉末处理高浓度含氟废水的实验研究》可知用氧化钙粉末代替石灰乳处理高浓度含氟废水，可使废水中的</w:t>
            </w:r>
            <w:r>
              <w:rPr>
                <w:rFonts w:hint="default"/>
                <w:color w:val="auto"/>
                <w:sz w:val="24"/>
                <w:lang w:val="en-US" w:eastAsia="zh-CN"/>
              </w:rPr>
              <w:t>F</w:t>
            </w:r>
            <w:r>
              <w:rPr>
                <w:rFonts w:hint="eastAsia"/>
                <w:color w:val="auto"/>
                <w:sz w:val="24"/>
                <w:lang w:val="en-US" w:eastAsia="zh-CN"/>
              </w:rPr>
              <w:t>去除率达到</w:t>
            </w:r>
            <w:r>
              <w:rPr>
                <w:rFonts w:hint="default"/>
                <w:color w:val="auto"/>
                <w:sz w:val="24"/>
                <w:lang w:val="en-US" w:eastAsia="zh-CN"/>
              </w:rPr>
              <w:t>99.9%</w:t>
            </w:r>
            <w:r>
              <w:rPr>
                <w:rFonts w:hint="eastAsia"/>
                <w:color w:val="auto"/>
                <w:sz w:val="24"/>
                <w:lang w:val="en-US" w:eastAsia="zh-CN"/>
              </w:rPr>
              <w:t>。同时结合</w:t>
            </w:r>
            <w:r>
              <w:rPr>
                <w:rFonts w:hint="eastAsia"/>
                <w:color w:val="FF0000"/>
                <w:sz w:val="24"/>
                <w:lang w:val="en-US" w:eastAsia="zh-CN"/>
              </w:rPr>
              <w:t>天合光能（宿迁）光电有限公司含氟废水平均处理效率99.8%可得，本项目一级沉降除氟池、二级沉降除氟池及化学沉淀池使用石灰，可以满足含氟废水处理要求，技术可行。本项目在进行一级沉降除氟时氟化物处理效率取99.8%，二级沉降除氟时含氟废水氟化物浓度较低，处理效率取80%可行。由于使用化学沉淀的含氟废水氟化物进水水质较低，因此本项目在化学沉淀时氟化物处理效率取60%可行</w:t>
            </w:r>
            <w:r>
              <w:rPr>
                <w:rFonts w:hint="eastAsia"/>
                <w:color w:val="auto"/>
                <w:sz w:val="24"/>
                <w:lang w:val="en-US" w:eastAsia="zh-CN"/>
              </w:rPr>
              <w:t>。</w:t>
            </w:r>
          </w:p>
          <w:p w14:paraId="13CB5F34">
            <w:pPr>
              <w:adjustRightInd w:val="0"/>
              <w:snapToGrid w:val="0"/>
              <w:spacing w:line="360" w:lineRule="auto"/>
              <w:ind w:firstLine="480" w:firstLineChars="200"/>
              <w:rPr>
                <w:rFonts w:hint="default"/>
                <w:color w:val="auto"/>
                <w:sz w:val="24"/>
                <w:lang w:val="en-US" w:eastAsia="zh-CN"/>
              </w:rPr>
            </w:pPr>
            <w:r>
              <w:rPr>
                <w:rFonts w:hint="eastAsia"/>
                <w:color w:val="auto"/>
                <w:sz w:val="24"/>
                <w:lang w:val="en-US" w:eastAsia="zh-CN"/>
              </w:rPr>
              <w:t>同时根据侯江、黄祥、雍毅、姚建刚等人2020年3月在《四川环境》中发表的《玻璃蚀刻液废水中氨氮和氟去除研究》可知用MAP法对高浓度的氨氮去除率达96.8%。本项目氨氮去除效率取95%可行（总氮参考氨氮）。</w:t>
            </w:r>
          </w:p>
          <w:p w14:paraId="10EE2003">
            <w:pPr>
              <w:adjustRightInd w:val="0"/>
              <w:snapToGrid w:val="0"/>
              <w:spacing w:line="360" w:lineRule="auto"/>
              <w:ind w:firstLine="480" w:firstLineChars="200"/>
              <w:rPr>
                <w:color w:val="auto"/>
                <w:sz w:val="24"/>
              </w:rPr>
            </w:pPr>
            <w:r>
              <w:rPr>
                <w:rFonts w:hint="eastAsia"/>
                <w:color w:val="auto"/>
                <w:sz w:val="24"/>
                <w:lang w:val="en-US" w:eastAsia="zh-CN"/>
              </w:rPr>
              <w:t>总磷去除效率参考</w:t>
            </w:r>
            <w:r>
              <w:rPr>
                <w:color w:val="auto"/>
                <w:sz w:val="24"/>
              </w:rPr>
              <w:t>阿蓓亚塑料实业（上海）有限公司</w:t>
            </w:r>
            <w:r>
              <w:rPr>
                <w:rFonts w:hint="eastAsia"/>
                <w:color w:val="auto"/>
                <w:sz w:val="24"/>
                <w:lang w:eastAsia="zh-CN"/>
              </w:rPr>
              <w:t>，</w:t>
            </w:r>
            <w:r>
              <w:rPr>
                <w:rFonts w:hint="eastAsia"/>
                <w:color w:val="auto"/>
                <w:sz w:val="24"/>
                <w:lang w:val="en-US" w:eastAsia="zh-CN"/>
              </w:rPr>
              <w:t>其</w:t>
            </w:r>
            <w:r>
              <w:rPr>
                <w:color w:val="auto"/>
                <w:sz w:val="24"/>
              </w:rPr>
              <w:t>产品为塑料和铝制化妆品包装材料，废水处理工艺为化学沉淀+混凝气浮+A</w:t>
            </w:r>
            <w:r>
              <w:rPr>
                <w:color w:val="auto"/>
                <w:sz w:val="24"/>
                <w:vertAlign w:val="superscript"/>
              </w:rPr>
              <w:t>2</w:t>
            </w:r>
            <w:r>
              <w:rPr>
                <w:color w:val="auto"/>
                <w:sz w:val="24"/>
              </w:rPr>
              <w:t>O生化（主要去除</w:t>
            </w:r>
            <w:r>
              <w:rPr>
                <w:rFonts w:hint="eastAsia"/>
                <w:color w:val="auto"/>
                <w:sz w:val="24"/>
              </w:rPr>
              <w:t>COD、氨氮等</w:t>
            </w:r>
            <w:r>
              <w:rPr>
                <w:color w:val="auto"/>
                <w:sz w:val="24"/>
              </w:rPr>
              <w:t>），具有可类比性。根据该企业废水检测报告（2018年10月9日，上海轻工环境保护压力容器监测总站检测，报告编号：SQJC-HJ-20182009），主要污染物产生排放情况详见下表。</w:t>
            </w:r>
          </w:p>
          <w:p w14:paraId="097A9955">
            <w:pPr>
              <w:adjustRightInd w:val="0"/>
              <w:snapToGrid w:val="0"/>
              <w:jc w:val="center"/>
              <w:rPr>
                <w:color w:val="auto"/>
                <w:kern w:val="0"/>
                <w:szCs w:val="21"/>
              </w:rPr>
            </w:pPr>
            <w:r>
              <w:rPr>
                <w:b/>
                <w:color w:val="auto"/>
                <w:kern w:val="0"/>
                <w:sz w:val="24"/>
              </w:rPr>
              <w:t>表</w:t>
            </w:r>
            <w:r>
              <w:rPr>
                <w:rFonts w:hint="eastAsia"/>
                <w:b/>
                <w:color w:val="auto"/>
                <w:kern w:val="0"/>
                <w:sz w:val="24"/>
              </w:rPr>
              <w:t>4.2-</w:t>
            </w:r>
            <w:r>
              <w:rPr>
                <w:rFonts w:hint="eastAsia"/>
                <w:b/>
                <w:color w:val="auto"/>
                <w:kern w:val="0"/>
                <w:sz w:val="24"/>
                <w:lang w:val="en-US" w:eastAsia="zh-CN"/>
              </w:rPr>
              <w:t>8</w:t>
            </w:r>
            <w:r>
              <w:rPr>
                <w:rFonts w:hint="eastAsia"/>
                <w:b/>
                <w:color w:val="auto"/>
                <w:kern w:val="0"/>
                <w:sz w:val="24"/>
              </w:rPr>
              <w:t xml:space="preserve">  </w:t>
            </w:r>
            <w:r>
              <w:rPr>
                <w:rFonts w:hint="eastAsia"/>
                <w:b/>
                <w:bCs/>
                <w:color w:val="auto"/>
                <w:kern w:val="0"/>
                <w:sz w:val="24"/>
              </w:rPr>
              <w:t>废水监测数据一览</w:t>
            </w:r>
            <w:r>
              <w:rPr>
                <w:rFonts w:hint="eastAsia"/>
                <w:b/>
                <w:color w:val="auto"/>
                <w:kern w:val="0"/>
                <w:sz w:val="24"/>
              </w:rPr>
              <w:t>表</w:t>
            </w:r>
          </w:p>
          <w:tbl>
            <w:tblPr>
              <w:tblStyle w:val="26"/>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shd w:val="clear" w:color="auto" w:fill="auto"/>
              <w:tblLayout w:type="autofit"/>
              <w:tblCellMar>
                <w:top w:w="0" w:type="dxa"/>
                <w:left w:w="10" w:type="dxa"/>
                <w:bottom w:w="0" w:type="dxa"/>
                <w:right w:w="10" w:type="dxa"/>
              </w:tblCellMar>
            </w:tblPr>
            <w:tblGrid>
              <w:gridCol w:w="1108"/>
              <w:gridCol w:w="805"/>
              <w:gridCol w:w="1089"/>
              <w:gridCol w:w="1076"/>
              <w:gridCol w:w="1116"/>
              <w:gridCol w:w="1153"/>
              <w:gridCol w:w="939"/>
              <w:gridCol w:w="1117"/>
            </w:tblGrid>
            <w:tr w14:paraId="2B42E19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shd w:val="clear" w:color="auto" w:fill="auto"/>
                <w:tblCellMar>
                  <w:top w:w="0" w:type="dxa"/>
                  <w:left w:w="10" w:type="dxa"/>
                  <w:bottom w:w="0" w:type="dxa"/>
                  <w:right w:w="10" w:type="dxa"/>
                </w:tblCellMar>
              </w:tblPrEx>
              <w:trPr>
                <w:trHeight w:val="283" w:hRule="atLeast"/>
                <w:jc w:val="center"/>
              </w:trPr>
              <w:tc>
                <w:tcPr>
                  <w:tcW w:w="1138" w:type="pct"/>
                  <w:gridSpan w:val="2"/>
                  <w:shd w:val="clear" w:color="auto" w:fill="auto"/>
                  <w:vAlign w:val="center"/>
                </w:tcPr>
                <w:p w14:paraId="7E448F30">
                  <w:pPr>
                    <w:jc w:val="center"/>
                    <w:rPr>
                      <w:b/>
                      <w:color w:val="auto"/>
                      <w:sz w:val="18"/>
                      <w:szCs w:val="18"/>
                    </w:rPr>
                  </w:pPr>
                  <w:r>
                    <w:rPr>
                      <w:b/>
                      <w:color w:val="auto"/>
                      <w:sz w:val="18"/>
                      <w:szCs w:val="18"/>
                    </w:rPr>
                    <w:t>采样地点</w:t>
                  </w:r>
                </w:p>
              </w:tc>
              <w:tc>
                <w:tcPr>
                  <w:tcW w:w="1288" w:type="pct"/>
                  <w:gridSpan w:val="2"/>
                  <w:shd w:val="clear" w:color="auto" w:fill="auto"/>
                  <w:vAlign w:val="center"/>
                </w:tcPr>
                <w:p w14:paraId="35AB2EE0">
                  <w:pPr>
                    <w:jc w:val="center"/>
                    <w:rPr>
                      <w:b/>
                      <w:color w:val="auto"/>
                      <w:sz w:val="18"/>
                      <w:szCs w:val="18"/>
                    </w:rPr>
                  </w:pPr>
                  <w:r>
                    <w:rPr>
                      <w:b/>
                      <w:color w:val="auto"/>
                      <w:sz w:val="18"/>
                      <w:szCs w:val="18"/>
                    </w:rPr>
                    <w:t>进口</w:t>
                  </w:r>
                </w:p>
              </w:tc>
              <w:tc>
                <w:tcPr>
                  <w:tcW w:w="1349" w:type="pct"/>
                  <w:gridSpan w:val="2"/>
                  <w:shd w:val="clear" w:color="auto" w:fill="auto"/>
                  <w:vAlign w:val="center"/>
                </w:tcPr>
                <w:p w14:paraId="61FD139D">
                  <w:pPr>
                    <w:jc w:val="center"/>
                    <w:rPr>
                      <w:b/>
                      <w:color w:val="auto"/>
                      <w:sz w:val="18"/>
                      <w:szCs w:val="18"/>
                    </w:rPr>
                  </w:pPr>
                  <w:r>
                    <w:rPr>
                      <w:b/>
                      <w:color w:val="auto"/>
                      <w:sz w:val="18"/>
                      <w:szCs w:val="18"/>
                    </w:rPr>
                    <w:t>出口</w:t>
                  </w:r>
                </w:p>
              </w:tc>
              <w:tc>
                <w:tcPr>
                  <w:tcW w:w="558" w:type="pct"/>
                  <w:vMerge w:val="restart"/>
                  <w:shd w:val="clear" w:color="auto" w:fill="auto"/>
                  <w:vAlign w:val="center"/>
                </w:tcPr>
                <w:p w14:paraId="4EC12B36">
                  <w:pPr>
                    <w:jc w:val="center"/>
                    <w:rPr>
                      <w:b/>
                      <w:color w:val="auto"/>
                      <w:sz w:val="18"/>
                      <w:szCs w:val="18"/>
                    </w:rPr>
                  </w:pPr>
                  <w:r>
                    <w:rPr>
                      <w:b/>
                      <w:color w:val="auto"/>
                      <w:sz w:val="18"/>
                      <w:szCs w:val="18"/>
                    </w:rPr>
                    <w:t>检出限</w:t>
                  </w:r>
                </w:p>
              </w:tc>
              <w:tc>
                <w:tcPr>
                  <w:tcW w:w="664" w:type="pct"/>
                  <w:vMerge w:val="restart"/>
                  <w:shd w:val="clear" w:color="auto" w:fill="auto"/>
                  <w:vAlign w:val="center"/>
                </w:tcPr>
                <w:p w14:paraId="34C31BE5">
                  <w:pPr>
                    <w:jc w:val="center"/>
                    <w:rPr>
                      <w:b/>
                      <w:color w:val="auto"/>
                      <w:sz w:val="18"/>
                      <w:szCs w:val="18"/>
                    </w:rPr>
                  </w:pPr>
                  <w:r>
                    <w:rPr>
                      <w:b/>
                      <w:color w:val="auto"/>
                      <w:sz w:val="18"/>
                      <w:szCs w:val="18"/>
                    </w:rPr>
                    <w:t>工程案例处理效率</w:t>
                  </w:r>
                </w:p>
              </w:tc>
            </w:tr>
            <w:tr w14:paraId="3E562A8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 w:type="dxa"/>
                  <w:bottom w:w="0" w:type="dxa"/>
                  <w:right w:w="10" w:type="dxa"/>
                </w:tblCellMar>
              </w:tblPrEx>
              <w:trPr>
                <w:trHeight w:val="283" w:hRule="atLeast"/>
                <w:jc w:val="center"/>
              </w:trPr>
              <w:tc>
                <w:tcPr>
                  <w:tcW w:w="1138" w:type="pct"/>
                  <w:gridSpan w:val="2"/>
                  <w:shd w:val="clear" w:color="auto" w:fill="auto"/>
                  <w:vAlign w:val="center"/>
                </w:tcPr>
                <w:p w14:paraId="6F1E9187">
                  <w:pPr>
                    <w:jc w:val="center"/>
                    <w:rPr>
                      <w:b/>
                      <w:color w:val="auto"/>
                      <w:sz w:val="18"/>
                      <w:szCs w:val="18"/>
                    </w:rPr>
                  </w:pPr>
                  <w:r>
                    <w:rPr>
                      <w:b/>
                      <w:color w:val="auto"/>
                      <w:sz w:val="18"/>
                      <w:szCs w:val="18"/>
                    </w:rPr>
                    <w:t>采样时间</w:t>
                  </w:r>
                </w:p>
              </w:tc>
              <w:tc>
                <w:tcPr>
                  <w:tcW w:w="648" w:type="pct"/>
                  <w:shd w:val="clear" w:color="auto" w:fill="auto"/>
                  <w:vAlign w:val="center"/>
                </w:tcPr>
                <w:p w14:paraId="0A45D1CD">
                  <w:pPr>
                    <w:jc w:val="center"/>
                    <w:rPr>
                      <w:b/>
                      <w:color w:val="auto"/>
                      <w:sz w:val="18"/>
                      <w:szCs w:val="18"/>
                    </w:rPr>
                  </w:pPr>
                  <w:r>
                    <w:rPr>
                      <w:b/>
                      <w:color w:val="auto"/>
                      <w:sz w:val="18"/>
                      <w:szCs w:val="18"/>
                    </w:rPr>
                    <w:t>9:40</w:t>
                  </w:r>
                </w:p>
              </w:tc>
              <w:tc>
                <w:tcPr>
                  <w:tcW w:w="640" w:type="pct"/>
                  <w:shd w:val="clear" w:color="auto" w:fill="auto"/>
                  <w:vAlign w:val="center"/>
                </w:tcPr>
                <w:p w14:paraId="5047E4AD">
                  <w:pPr>
                    <w:jc w:val="center"/>
                    <w:rPr>
                      <w:b/>
                      <w:color w:val="auto"/>
                      <w:sz w:val="18"/>
                      <w:szCs w:val="18"/>
                    </w:rPr>
                  </w:pPr>
                  <w:r>
                    <w:rPr>
                      <w:b/>
                      <w:color w:val="auto"/>
                      <w:sz w:val="18"/>
                      <w:szCs w:val="18"/>
                    </w:rPr>
                    <w:t>11:40</w:t>
                  </w:r>
                </w:p>
              </w:tc>
              <w:tc>
                <w:tcPr>
                  <w:tcW w:w="664" w:type="pct"/>
                  <w:shd w:val="clear" w:color="auto" w:fill="auto"/>
                  <w:vAlign w:val="center"/>
                </w:tcPr>
                <w:p w14:paraId="2775BB94">
                  <w:pPr>
                    <w:jc w:val="center"/>
                    <w:rPr>
                      <w:b/>
                      <w:color w:val="auto"/>
                      <w:sz w:val="18"/>
                      <w:szCs w:val="18"/>
                    </w:rPr>
                  </w:pPr>
                  <w:r>
                    <w:rPr>
                      <w:b/>
                      <w:color w:val="auto"/>
                      <w:sz w:val="18"/>
                      <w:szCs w:val="18"/>
                    </w:rPr>
                    <w:t>9:45</w:t>
                  </w:r>
                </w:p>
              </w:tc>
              <w:tc>
                <w:tcPr>
                  <w:tcW w:w="685" w:type="pct"/>
                  <w:shd w:val="clear" w:color="auto" w:fill="auto"/>
                  <w:vAlign w:val="center"/>
                </w:tcPr>
                <w:p w14:paraId="5064EB65">
                  <w:pPr>
                    <w:jc w:val="center"/>
                    <w:rPr>
                      <w:b/>
                      <w:color w:val="auto"/>
                      <w:sz w:val="18"/>
                      <w:szCs w:val="18"/>
                    </w:rPr>
                  </w:pPr>
                  <w:r>
                    <w:rPr>
                      <w:b/>
                      <w:color w:val="auto"/>
                      <w:sz w:val="18"/>
                      <w:szCs w:val="18"/>
                    </w:rPr>
                    <w:t>11:45</w:t>
                  </w:r>
                </w:p>
              </w:tc>
              <w:tc>
                <w:tcPr>
                  <w:tcW w:w="558" w:type="pct"/>
                  <w:vMerge w:val="continue"/>
                  <w:shd w:val="clear" w:color="auto" w:fill="auto"/>
                  <w:vAlign w:val="center"/>
                </w:tcPr>
                <w:p w14:paraId="50FECE03">
                  <w:pPr>
                    <w:jc w:val="center"/>
                    <w:rPr>
                      <w:b/>
                      <w:color w:val="auto"/>
                      <w:sz w:val="18"/>
                      <w:szCs w:val="18"/>
                    </w:rPr>
                  </w:pPr>
                </w:p>
              </w:tc>
              <w:tc>
                <w:tcPr>
                  <w:tcW w:w="664" w:type="pct"/>
                  <w:vMerge w:val="continue"/>
                  <w:shd w:val="clear" w:color="auto" w:fill="auto"/>
                  <w:vAlign w:val="center"/>
                </w:tcPr>
                <w:p w14:paraId="21953BB5">
                  <w:pPr>
                    <w:jc w:val="center"/>
                    <w:rPr>
                      <w:b/>
                      <w:color w:val="auto"/>
                      <w:sz w:val="18"/>
                      <w:szCs w:val="18"/>
                    </w:rPr>
                  </w:pPr>
                </w:p>
              </w:tc>
            </w:tr>
            <w:tr w14:paraId="6BA8D79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 w:type="dxa"/>
                  <w:bottom w:w="0" w:type="dxa"/>
                  <w:right w:w="10" w:type="dxa"/>
                </w:tblCellMar>
              </w:tblPrEx>
              <w:trPr>
                <w:trHeight w:val="283" w:hRule="atLeast"/>
                <w:jc w:val="center"/>
              </w:trPr>
              <w:tc>
                <w:tcPr>
                  <w:tcW w:w="1138" w:type="pct"/>
                  <w:gridSpan w:val="2"/>
                  <w:shd w:val="clear" w:color="auto" w:fill="auto"/>
                  <w:vAlign w:val="center"/>
                </w:tcPr>
                <w:p w14:paraId="0CCA381C">
                  <w:pPr>
                    <w:jc w:val="center"/>
                    <w:rPr>
                      <w:b/>
                      <w:color w:val="auto"/>
                      <w:sz w:val="18"/>
                      <w:szCs w:val="18"/>
                    </w:rPr>
                  </w:pPr>
                  <w:r>
                    <w:rPr>
                      <w:b/>
                      <w:color w:val="auto"/>
                      <w:sz w:val="18"/>
                      <w:szCs w:val="18"/>
                    </w:rPr>
                    <w:t>样品性状</w:t>
                  </w:r>
                </w:p>
              </w:tc>
              <w:tc>
                <w:tcPr>
                  <w:tcW w:w="648" w:type="pct"/>
                  <w:shd w:val="clear" w:color="auto" w:fill="auto"/>
                  <w:vAlign w:val="center"/>
                </w:tcPr>
                <w:p w14:paraId="0266ED4F">
                  <w:pPr>
                    <w:jc w:val="center"/>
                    <w:rPr>
                      <w:b/>
                      <w:color w:val="auto"/>
                      <w:sz w:val="18"/>
                      <w:szCs w:val="18"/>
                    </w:rPr>
                  </w:pPr>
                  <w:r>
                    <w:rPr>
                      <w:b/>
                      <w:color w:val="auto"/>
                      <w:sz w:val="18"/>
                      <w:szCs w:val="18"/>
                    </w:rPr>
                    <w:t>微浑</w:t>
                  </w:r>
                </w:p>
              </w:tc>
              <w:tc>
                <w:tcPr>
                  <w:tcW w:w="640" w:type="pct"/>
                  <w:shd w:val="clear" w:color="auto" w:fill="auto"/>
                  <w:vAlign w:val="center"/>
                </w:tcPr>
                <w:p w14:paraId="7BE22F47">
                  <w:pPr>
                    <w:jc w:val="center"/>
                    <w:rPr>
                      <w:b/>
                      <w:color w:val="auto"/>
                      <w:sz w:val="18"/>
                      <w:szCs w:val="18"/>
                    </w:rPr>
                  </w:pPr>
                  <w:r>
                    <w:rPr>
                      <w:b/>
                      <w:color w:val="auto"/>
                      <w:sz w:val="18"/>
                      <w:szCs w:val="18"/>
                    </w:rPr>
                    <w:t>微浑</w:t>
                  </w:r>
                </w:p>
              </w:tc>
              <w:tc>
                <w:tcPr>
                  <w:tcW w:w="664" w:type="pct"/>
                  <w:shd w:val="clear" w:color="auto" w:fill="auto"/>
                  <w:vAlign w:val="center"/>
                </w:tcPr>
                <w:p w14:paraId="059DF864">
                  <w:pPr>
                    <w:jc w:val="center"/>
                    <w:rPr>
                      <w:b/>
                      <w:color w:val="auto"/>
                      <w:sz w:val="18"/>
                      <w:szCs w:val="18"/>
                    </w:rPr>
                  </w:pPr>
                  <w:r>
                    <w:rPr>
                      <w:b/>
                      <w:color w:val="auto"/>
                      <w:sz w:val="18"/>
                      <w:szCs w:val="18"/>
                    </w:rPr>
                    <w:t>清澈</w:t>
                  </w:r>
                </w:p>
              </w:tc>
              <w:tc>
                <w:tcPr>
                  <w:tcW w:w="685" w:type="pct"/>
                  <w:shd w:val="clear" w:color="auto" w:fill="auto"/>
                  <w:vAlign w:val="center"/>
                </w:tcPr>
                <w:p w14:paraId="4B30C7B5">
                  <w:pPr>
                    <w:jc w:val="center"/>
                    <w:rPr>
                      <w:b/>
                      <w:color w:val="auto"/>
                      <w:sz w:val="18"/>
                      <w:szCs w:val="18"/>
                    </w:rPr>
                  </w:pPr>
                  <w:r>
                    <w:rPr>
                      <w:b/>
                      <w:color w:val="auto"/>
                      <w:sz w:val="18"/>
                      <w:szCs w:val="18"/>
                    </w:rPr>
                    <w:t>清澈</w:t>
                  </w:r>
                </w:p>
              </w:tc>
              <w:tc>
                <w:tcPr>
                  <w:tcW w:w="558" w:type="pct"/>
                  <w:vMerge w:val="continue"/>
                  <w:shd w:val="clear" w:color="auto" w:fill="auto"/>
                  <w:vAlign w:val="center"/>
                </w:tcPr>
                <w:p w14:paraId="53456CFF">
                  <w:pPr>
                    <w:jc w:val="center"/>
                    <w:rPr>
                      <w:b/>
                      <w:color w:val="auto"/>
                      <w:sz w:val="18"/>
                      <w:szCs w:val="18"/>
                    </w:rPr>
                  </w:pPr>
                </w:p>
              </w:tc>
              <w:tc>
                <w:tcPr>
                  <w:tcW w:w="664" w:type="pct"/>
                  <w:vMerge w:val="continue"/>
                  <w:shd w:val="clear" w:color="auto" w:fill="auto"/>
                  <w:vAlign w:val="center"/>
                </w:tcPr>
                <w:p w14:paraId="3B0C8022">
                  <w:pPr>
                    <w:jc w:val="center"/>
                    <w:rPr>
                      <w:b/>
                      <w:color w:val="auto"/>
                      <w:sz w:val="18"/>
                      <w:szCs w:val="18"/>
                    </w:rPr>
                  </w:pPr>
                </w:p>
              </w:tc>
            </w:tr>
            <w:tr w14:paraId="5C74D02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shd w:val="clear" w:color="auto" w:fill="auto"/>
                <w:tblCellMar>
                  <w:top w:w="0" w:type="dxa"/>
                  <w:left w:w="10" w:type="dxa"/>
                  <w:bottom w:w="0" w:type="dxa"/>
                  <w:right w:w="10" w:type="dxa"/>
                </w:tblCellMar>
              </w:tblPrEx>
              <w:trPr>
                <w:trHeight w:val="283" w:hRule="atLeast"/>
                <w:jc w:val="center"/>
              </w:trPr>
              <w:tc>
                <w:tcPr>
                  <w:tcW w:w="659" w:type="pct"/>
                  <w:shd w:val="clear" w:color="auto" w:fill="auto"/>
                  <w:vAlign w:val="center"/>
                </w:tcPr>
                <w:p w14:paraId="60A2F51E">
                  <w:pPr>
                    <w:jc w:val="center"/>
                    <w:rPr>
                      <w:b/>
                      <w:color w:val="auto"/>
                      <w:sz w:val="18"/>
                      <w:szCs w:val="18"/>
                    </w:rPr>
                  </w:pPr>
                  <w:r>
                    <w:rPr>
                      <w:b/>
                      <w:color w:val="auto"/>
                      <w:sz w:val="18"/>
                      <w:szCs w:val="18"/>
                    </w:rPr>
                    <w:t>检测项目</w:t>
                  </w:r>
                </w:p>
              </w:tc>
              <w:tc>
                <w:tcPr>
                  <w:tcW w:w="479" w:type="pct"/>
                  <w:shd w:val="clear" w:color="auto" w:fill="auto"/>
                  <w:vAlign w:val="center"/>
                </w:tcPr>
                <w:p w14:paraId="33F73A10">
                  <w:pPr>
                    <w:jc w:val="center"/>
                    <w:rPr>
                      <w:b/>
                      <w:color w:val="auto"/>
                      <w:sz w:val="18"/>
                      <w:szCs w:val="18"/>
                    </w:rPr>
                  </w:pPr>
                  <w:r>
                    <w:rPr>
                      <w:b/>
                      <w:color w:val="auto"/>
                      <w:sz w:val="18"/>
                      <w:szCs w:val="18"/>
                    </w:rPr>
                    <w:t>单位</w:t>
                  </w:r>
                </w:p>
              </w:tc>
              <w:tc>
                <w:tcPr>
                  <w:tcW w:w="2638" w:type="pct"/>
                  <w:gridSpan w:val="4"/>
                  <w:shd w:val="clear" w:color="auto" w:fill="auto"/>
                  <w:vAlign w:val="center"/>
                </w:tcPr>
                <w:p w14:paraId="4996BB7C">
                  <w:pPr>
                    <w:jc w:val="center"/>
                    <w:rPr>
                      <w:b/>
                      <w:color w:val="auto"/>
                      <w:sz w:val="18"/>
                      <w:szCs w:val="18"/>
                    </w:rPr>
                  </w:pPr>
                  <w:r>
                    <w:rPr>
                      <w:b/>
                      <w:color w:val="auto"/>
                      <w:sz w:val="18"/>
                      <w:szCs w:val="18"/>
                    </w:rPr>
                    <w:t>检测结果</w:t>
                  </w:r>
                </w:p>
              </w:tc>
              <w:tc>
                <w:tcPr>
                  <w:tcW w:w="558" w:type="pct"/>
                  <w:vMerge w:val="continue"/>
                  <w:shd w:val="clear" w:color="auto" w:fill="auto"/>
                  <w:vAlign w:val="center"/>
                </w:tcPr>
                <w:p w14:paraId="6B46D0A3">
                  <w:pPr>
                    <w:jc w:val="center"/>
                    <w:rPr>
                      <w:b/>
                      <w:color w:val="auto"/>
                      <w:sz w:val="18"/>
                      <w:szCs w:val="18"/>
                    </w:rPr>
                  </w:pPr>
                </w:p>
              </w:tc>
              <w:tc>
                <w:tcPr>
                  <w:tcW w:w="664" w:type="pct"/>
                  <w:vMerge w:val="continue"/>
                  <w:shd w:val="clear" w:color="auto" w:fill="auto"/>
                  <w:vAlign w:val="center"/>
                </w:tcPr>
                <w:p w14:paraId="3D234723">
                  <w:pPr>
                    <w:jc w:val="center"/>
                    <w:rPr>
                      <w:b/>
                      <w:color w:val="auto"/>
                      <w:sz w:val="18"/>
                      <w:szCs w:val="18"/>
                    </w:rPr>
                  </w:pPr>
                </w:p>
              </w:tc>
            </w:tr>
            <w:tr w14:paraId="5D84FDB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 w:type="dxa"/>
                  <w:bottom w:w="0" w:type="dxa"/>
                  <w:right w:w="10" w:type="dxa"/>
                </w:tblCellMar>
              </w:tblPrEx>
              <w:trPr>
                <w:trHeight w:val="283" w:hRule="atLeast"/>
                <w:jc w:val="center"/>
              </w:trPr>
              <w:tc>
                <w:tcPr>
                  <w:tcW w:w="659" w:type="pct"/>
                  <w:shd w:val="clear" w:color="auto" w:fill="auto"/>
                  <w:vAlign w:val="center"/>
                </w:tcPr>
                <w:p w14:paraId="25F3FA81">
                  <w:pPr>
                    <w:jc w:val="center"/>
                    <w:rPr>
                      <w:color w:val="auto"/>
                      <w:sz w:val="18"/>
                      <w:szCs w:val="18"/>
                    </w:rPr>
                  </w:pPr>
                  <w:r>
                    <w:rPr>
                      <w:color w:val="auto"/>
                      <w:sz w:val="18"/>
                      <w:szCs w:val="18"/>
                    </w:rPr>
                    <w:t>pH值</w:t>
                  </w:r>
                </w:p>
              </w:tc>
              <w:tc>
                <w:tcPr>
                  <w:tcW w:w="479" w:type="pct"/>
                  <w:shd w:val="clear" w:color="auto" w:fill="auto"/>
                  <w:vAlign w:val="center"/>
                </w:tcPr>
                <w:p w14:paraId="54A97B4C">
                  <w:pPr>
                    <w:jc w:val="center"/>
                    <w:rPr>
                      <w:color w:val="auto"/>
                      <w:sz w:val="18"/>
                      <w:szCs w:val="18"/>
                    </w:rPr>
                  </w:pPr>
                  <w:r>
                    <w:rPr>
                      <w:color w:val="auto"/>
                      <w:sz w:val="18"/>
                      <w:szCs w:val="18"/>
                    </w:rPr>
                    <w:t>无量纲</w:t>
                  </w:r>
                </w:p>
              </w:tc>
              <w:tc>
                <w:tcPr>
                  <w:tcW w:w="648" w:type="pct"/>
                  <w:shd w:val="clear" w:color="auto" w:fill="auto"/>
                  <w:vAlign w:val="center"/>
                </w:tcPr>
                <w:p w14:paraId="4A14B57C">
                  <w:pPr>
                    <w:jc w:val="center"/>
                    <w:rPr>
                      <w:color w:val="auto"/>
                      <w:sz w:val="18"/>
                      <w:szCs w:val="18"/>
                    </w:rPr>
                  </w:pPr>
                  <w:r>
                    <w:rPr>
                      <w:color w:val="auto"/>
                      <w:sz w:val="18"/>
                      <w:szCs w:val="18"/>
                    </w:rPr>
                    <w:t>1.39</w:t>
                  </w:r>
                </w:p>
              </w:tc>
              <w:tc>
                <w:tcPr>
                  <w:tcW w:w="640" w:type="pct"/>
                  <w:shd w:val="clear" w:color="auto" w:fill="auto"/>
                  <w:vAlign w:val="center"/>
                </w:tcPr>
                <w:p w14:paraId="543F1D60">
                  <w:pPr>
                    <w:jc w:val="center"/>
                    <w:rPr>
                      <w:color w:val="auto"/>
                      <w:sz w:val="18"/>
                      <w:szCs w:val="18"/>
                    </w:rPr>
                  </w:pPr>
                  <w:r>
                    <w:rPr>
                      <w:color w:val="auto"/>
                      <w:sz w:val="18"/>
                      <w:szCs w:val="18"/>
                    </w:rPr>
                    <w:t>1.42</w:t>
                  </w:r>
                </w:p>
              </w:tc>
              <w:tc>
                <w:tcPr>
                  <w:tcW w:w="664" w:type="pct"/>
                  <w:shd w:val="clear" w:color="auto" w:fill="auto"/>
                  <w:vAlign w:val="center"/>
                </w:tcPr>
                <w:p w14:paraId="57316840">
                  <w:pPr>
                    <w:jc w:val="center"/>
                    <w:rPr>
                      <w:color w:val="auto"/>
                      <w:sz w:val="18"/>
                      <w:szCs w:val="18"/>
                    </w:rPr>
                  </w:pPr>
                  <w:r>
                    <w:rPr>
                      <w:color w:val="auto"/>
                      <w:sz w:val="18"/>
                      <w:szCs w:val="18"/>
                    </w:rPr>
                    <w:t>7.24</w:t>
                  </w:r>
                </w:p>
              </w:tc>
              <w:tc>
                <w:tcPr>
                  <w:tcW w:w="685" w:type="pct"/>
                  <w:shd w:val="clear" w:color="auto" w:fill="auto"/>
                  <w:vAlign w:val="center"/>
                </w:tcPr>
                <w:p w14:paraId="6F0E7B1E">
                  <w:pPr>
                    <w:jc w:val="center"/>
                    <w:rPr>
                      <w:color w:val="auto"/>
                      <w:sz w:val="18"/>
                      <w:szCs w:val="18"/>
                    </w:rPr>
                  </w:pPr>
                  <w:r>
                    <w:rPr>
                      <w:color w:val="auto"/>
                      <w:sz w:val="18"/>
                      <w:szCs w:val="18"/>
                    </w:rPr>
                    <w:t>7.30</w:t>
                  </w:r>
                </w:p>
              </w:tc>
              <w:tc>
                <w:tcPr>
                  <w:tcW w:w="558" w:type="pct"/>
                  <w:shd w:val="clear" w:color="auto" w:fill="auto"/>
                  <w:vAlign w:val="center"/>
                </w:tcPr>
                <w:p w14:paraId="7FC3CA16">
                  <w:pPr>
                    <w:jc w:val="center"/>
                    <w:rPr>
                      <w:color w:val="auto"/>
                      <w:sz w:val="18"/>
                      <w:szCs w:val="18"/>
                    </w:rPr>
                  </w:pPr>
                  <w:r>
                    <w:rPr>
                      <w:color w:val="auto"/>
                      <w:sz w:val="18"/>
                      <w:szCs w:val="18"/>
                    </w:rPr>
                    <w:t>/</w:t>
                  </w:r>
                </w:p>
              </w:tc>
              <w:tc>
                <w:tcPr>
                  <w:tcW w:w="664" w:type="pct"/>
                  <w:shd w:val="clear" w:color="auto" w:fill="auto"/>
                  <w:vAlign w:val="center"/>
                </w:tcPr>
                <w:p w14:paraId="69AAF29B">
                  <w:pPr>
                    <w:jc w:val="center"/>
                    <w:rPr>
                      <w:color w:val="auto"/>
                      <w:sz w:val="18"/>
                      <w:szCs w:val="18"/>
                    </w:rPr>
                  </w:pPr>
                  <w:r>
                    <w:rPr>
                      <w:color w:val="auto"/>
                      <w:sz w:val="18"/>
                      <w:szCs w:val="18"/>
                    </w:rPr>
                    <w:t>/</w:t>
                  </w:r>
                </w:p>
              </w:tc>
            </w:tr>
            <w:tr w14:paraId="79F6319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 w:type="dxa"/>
                  <w:bottom w:w="0" w:type="dxa"/>
                  <w:right w:w="10" w:type="dxa"/>
                </w:tblCellMar>
              </w:tblPrEx>
              <w:trPr>
                <w:trHeight w:val="283" w:hRule="atLeast"/>
                <w:jc w:val="center"/>
              </w:trPr>
              <w:tc>
                <w:tcPr>
                  <w:tcW w:w="659" w:type="pct"/>
                  <w:shd w:val="clear" w:color="auto" w:fill="auto"/>
                  <w:vAlign w:val="center"/>
                </w:tcPr>
                <w:p w14:paraId="41C66ADD">
                  <w:pPr>
                    <w:jc w:val="center"/>
                    <w:rPr>
                      <w:color w:val="auto"/>
                      <w:sz w:val="18"/>
                      <w:szCs w:val="18"/>
                    </w:rPr>
                  </w:pPr>
                  <w:r>
                    <w:rPr>
                      <w:color w:val="auto"/>
                      <w:sz w:val="18"/>
                      <w:szCs w:val="18"/>
                    </w:rPr>
                    <w:t>化学需氧量</w:t>
                  </w:r>
                </w:p>
              </w:tc>
              <w:tc>
                <w:tcPr>
                  <w:tcW w:w="479" w:type="pct"/>
                  <w:shd w:val="clear" w:color="auto" w:fill="auto"/>
                  <w:vAlign w:val="center"/>
                </w:tcPr>
                <w:p w14:paraId="70526BFE">
                  <w:pPr>
                    <w:jc w:val="center"/>
                    <w:rPr>
                      <w:color w:val="auto"/>
                      <w:sz w:val="18"/>
                      <w:szCs w:val="18"/>
                    </w:rPr>
                  </w:pPr>
                  <w:r>
                    <w:rPr>
                      <w:color w:val="auto"/>
                      <w:sz w:val="18"/>
                      <w:szCs w:val="18"/>
                    </w:rPr>
                    <w:t>mg/L</w:t>
                  </w:r>
                </w:p>
              </w:tc>
              <w:tc>
                <w:tcPr>
                  <w:tcW w:w="648" w:type="pct"/>
                  <w:shd w:val="clear" w:color="auto" w:fill="auto"/>
                  <w:vAlign w:val="center"/>
                </w:tcPr>
                <w:p w14:paraId="77AE74E7">
                  <w:pPr>
                    <w:jc w:val="center"/>
                    <w:rPr>
                      <w:color w:val="auto"/>
                      <w:sz w:val="18"/>
                      <w:szCs w:val="18"/>
                    </w:rPr>
                  </w:pPr>
                  <w:r>
                    <w:rPr>
                      <w:color w:val="auto"/>
                      <w:sz w:val="18"/>
                      <w:szCs w:val="18"/>
                    </w:rPr>
                    <w:t>232</w:t>
                  </w:r>
                </w:p>
              </w:tc>
              <w:tc>
                <w:tcPr>
                  <w:tcW w:w="640" w:type="pct"/>
                  <w:shd w:val="clear" w:color="auto" w:fill="auto"/>
                  <w:vAlign w:val="center"/>
                </w:tcPr>
                <w:p w14:paraId="32048435">
                  <w:pPr>
                    <w:jc w:val="center"/>
                    <w:rPr>
                      <w:color w:val="auto"/>
                      <w:sz w:val="18"/>
                      <w:szCs w:val="18"/>
                    </w:rPr>
                  </w:pPr>
                  <w:r>
                    <w:rPr>
                      <w:color w:val="auto"/>
                      <w:sz w:val="18"/>
                      <w:szCs w:val="18"/>
                    </w:rPr>
                    <w:t>224</w:t>
                  </w:r>
                </w:p>
              </w:tc>
              <w:tc>
                <w:tcPr>
                  <w:tcW w:w="664" w:type="pct"/>
                  <w:shd w:val="clear" w:color="auto" w:fill="auto"/>
                  <w:vAlign w:val="center"/>
                </w:tcPr>
                <w:p w14:paraId="4350F47F">
                  <w:pPr>
                    <w:jc w:val="center"/>
                    <w:rPr>
                      <w:color w:val="auto"/>
                      <w:sz w:val="18"/>
                      <w:szCs w:val="18"/>
                    </w:rPr>
                  </w:pPr>
                  <w:r>
                    <w:rPr>
                      <w:color w:val="auto"/>
                      <w:sz w:val="18"/>
                      <w:szCs w:val="18"/>
                    </w:rPr>
                    <w:t>57</w:t>
                  </w:r>
                </w:p>
              </w:tc>
              <w:tc>
                <w:tcPr>
                  <w:tcW w:w="685" w:type="pct"/>
                  <w:shd w:val="clear" w:color="auto" w:fill="auto"/>
                  <w:vAlign w:val="center"/>
                </w:tcPr>
                <w:p w14:paraId="0006ABED">
                  <w:pPr>
                    <w:jc w:val="center"/>
                    <w:rPr>
                      <w:color w:val="auto"/>
                      <w:sz w:val="18"/>
                      <w:szCs w:val="18"/>
                    </w:rPr>
                  </w:pPr>
                  <w:r>
                    <w:rPr>
                      <w:color w:val="auto"/>
                      <w:sz w:val="18"/>
                      <w:szCs w:val="18"/>
                    </w:rPr>
                    <w:t>62</w:t>
                  </w:r>
                </w:p>
              </w:tc>
              <w:tc>
                <w:tcPr>
                  <w:tcW w:w="558" w:type="pct"/>
                  <w:shd w:val="clear" w:color="auto" w:fill="auto"/>
                  <w:vAlign w:val="center"/>
                </w:tcPr>
                <w:p w14:paraId="34ADACD0">
                  <w:pPr>
                    <w:jc w:val="center"/>
                    <w:rPr>
                      <w:color w:val="auto"/>
                      <w:sz w:val="18"/>
                      <w:szCs w:val="18"/>
                    </w:rPr>
                  </w:pPr>
                  <w:r>
                    <w:rPr>
                      <w:color w:val="auto"/>
                      <w:sz w:val="18"/>
                      <w:szCs w:val="18"/>
                    </w:rPr>
                    <w:t>4</w:t>
                  </w:r>
                </w:p>
              </w:tc>
              <w:tc>
                <w:tcPr>
                  <w:tcW w:w="664" w:type="pct"/>
                  <w:shd w:val="clear" w:color="auto" w:fill="auto"/>
                  <w:vAlign w:val="center"/>
                </w:tcPr>
                <w:p w14:paraId="1AB588AA">
                  <w:pPr>
                    <w:jc w:val="center"/>
                    <w:rPr>
                      <w:color w:val="auto"/>
                      <w:sz w:val="18"/>
                      <w:szCs w:val="18"/>
                    </w:rPr>
                  </w:pPr>
                  <w:r>
                    <w:rPr>
                      <w:color w:val="auto"/>
                      <w:sz w:val="18"/>
                      <w:szCs w:val="18"/>
                    </w:rPr>
                    <w:t>73.9%</w:t>
                  </w:r>
                </w:p>
              </w:tc>
            </w:tr>
            <w:tr w14:paraId="6C59AA4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 w:type="dxa"/>
                  <w:bottom w:w="0" w:type="dxa"/>
                  <w:right w:w="10" w:type="dxa"/>
                </w:tblCellMar>
              </w:tblPrEx>
              <w:trPr>
                <w:trHeight w:val="283" w:hRule="atLeast"/>
                <w:jc w:val="center"/>
              </w:trPr>
              <w:tc>
                <w:tcPr>
                  <w:tcW w:w="659" w:type="pct"/>
                  <w:shd w:val="clear" w:color="auto" w:fill="auto"/>
                  <w:vAlign w:val="center"/>
                </w:tcPr>
                <w:p w14:paraId="596083AA">
                  <w:pPr>
                    <w:jc w:val="center"/>
                    <w:rPr>
                      <w:color w:val="auto"/>
                      <w:sz w:val="18"/>
                      <w:szCs w:val="18"/>
                    </w:rPr>
                  </w:pPr>
                  <w:r>
                    <w:rPr>
                      <w:color w:val="auto"/>
                      <w:sz w:val="18"/>
                      <w:szCs w:val="18"/>
                    </w:rPr>
                    <w:t>悬浮物</w:t>
                  </w:r>
                </w:p>
              </w:tc>
              <w:tc>
                <w:tcPr>
                  <w:tcW w:w="479" w:type="pct"/>
                  <w:shd w:val="clear" w:color="auto" w:fill="auto"/>
                  <w:vAlign w:val="center"/>
                </w:tcPr>
                <w:p w14:paraId="5C23BB9F">
                  <w:pPr>
                    <w:jc w:val="center"/>
                    <w:rPr>
                      <w:color w:val="auto"/>
                      <w:sz w:val="18"/>
                      <w:szCs w:val="18"/>
                    </w:rPr>
                  </w:pPr>
                  <w:r>
                    <w:rPr>
                      <w:color w:val="auto"/>
                      <w:sz w:val="18"/>
                      <w:szCs w:val="18"/>
                    </w:rPr>
                    <w:t>mg/L</w:t>
                  </w:r>
                </w:p>
              </w:tc>
              <w:tc>
                <w:tcPr>
                  <w:tcW w:w="648" w:type="pct"/>
                  <w:shd w:val="clear" w:color="auto" w:fill="auto"/>
                  <w:vAlign w:val="center"/>
                </w:tcPr>
                <w:p w14:paraId="0E8F336B">
                  <w:pPr>
                    <w:jc w:val="center"/>
                    <w:rPr>
                      <w:color w:val="auto"/>
                      <w:sz w:val="18"/>
                      <w:szCs w:val="18"/>
                    </w:rPr>
                  </w:pPr>
                  <w:r>
                    <w:rPr>
                      <w:color w:val="auto"/>
                      <w:sz w:val="18"/>
                      <w:szCs w:val="18"/>
                    </w:rPr>
                    <w:t>13</w:t>
                  </w:r>
                </w:p>
              </w:tc>
              <w:tc>
                <w:tcPr>
                  <w:tcW w:w="640" w:type="pct"/>
                  <w:shd w:val="clear" w:color="auto" w:fill="auto"/>
                  <w:vAlign w:val="center"/>
                </w:tcPr>
                <w:p w14:paraId="570DB3A2">
                  <w:pPr>
                    <w:jc w:val="center"/>
                    <w:rPr>
                      <w:color w:val="auto"/>
                      <w:sz w:val="18"/>
                      <w:szCs w:val="18"/>
                    </w:rPr>
                  </w:pPr>
                  <w:r>
                    <w:rPr>
                      <w:color w:val="auto"/>
                      <w:sz w:val="18"/>
                      <w:szCs w:val="18"/>
                    </w:rPr>
                    <w:t>12</w:t>
                  </w:r>
                </w:p>
              </w:tc>
              <w:tc>
                <w:tcPr>
                  <w:tcW w:w="664" w:type="pct"/>
                  <w:shd w:val="clear" w:color="auto" w:fill="auto"/>
                  <w:vAlign w:val="center"/>
                </w:tcPr>
                <w:p w14:paraId="185BC3FA">
                  <w:pPr>
                    <w:jc w:val="center"/>
                    <w:rPr>
                      <w:color w:val="auto"/>
                      <w:sz w:val="18"/>
                      <w:szCs w:val="18"/>
                    </w:rPr>
                  </w:pPr>
                  <w:r>
                    <w:rPr>
                      <w:color w:val="auto"/>
                      <w:sz w:val="18"/>
                      <w:szCs w:val="18"/>
                    </w:rPr>
                    <w:t>ND</w:t>
                  </w:r>
                </w:p>
              </w:tc>
              <w:tc>
                <w:tcPr>
                  <w:tcW w:w="685" w:type="pct"/>
                  <w:shd w:val="clear" w:color="auto" w:fill="auto"/>
                  <w:vAlign w:val="center"/>
                </w:tcPr>
                <w:p w14:paraId="66C8E1CB">
                  <w:pPr>
                    <w:jc w:val="center"/>
                    <w:rPr>
                      <w:color w:val="auto"/>
                      <w:sz w:val="18"/>
                      <w:szCs w:val="18"/>
                    </w:rPr>
                  </w:pPr>
                  <w:r>
                    <w:rPr>
                      <w:color w:val="auto"/>
                      <w:sz w:val="18"/>
                      <w:szCs w:val="18"/>
                    </w:rPr>
                    <w:t>ND</w:t>
                  </w:r>
                </w:p>
              </w:tc>
              <w:tc>
                <w:tcPr>
                  <w:tcW w:w="558" w:type="pct"/>
                  <w:shd w:val="clear" w:color="auto" w:fill="auto"/>
                  <w:vAlign w:val="center"/>
                </w:tcPr>
                <w:p w14:paraId="367852E4">
                  <w:pPr>
                    <w:jc w:val="center"/>
                    <w:rPr>
                      <w:color w:val="auto"/>
                      <w:sz w:val="18"/>
                      <w:szCs w:val="18"/>
                    </w:rPr>
                  </w:pPr>
                  <w:r>
                    <w:rPr>
                      <w:color w:val="auto"/>
                      <w:sz w:val="18"/>
                      <w:szCs w:val="18"/>
                    </w:rPr>
                    <w:t>4</w:t>
                  </w:r>
                </w:p>
              </w:tc>
              <w:tc>
                <w:tcPr>
                  <w:tcW w:w="664" w:type="pct"/>
                  <w:shd w:val="clear" w:color="auto" w:fill="auto"/>
                  <w:vAlign w:val="center"/>
                </w:tcPr>
                <w:p w14:paraId="30EA9620">
                  <w:pPr>
                    <w:jc w:val="center"/>
                    <w:rPr>
                      <w:color w:val="auto"/>
                      <w:sz w:val="18"/>
                      <w:szCs w:val="18"/>
                    </w:rPr>
                  </w:pPr>
                  <w:r>
                    <w:rPr>
                      <w:color w:val="auto"/>
                      <w:sz w:val="18"/>
                      <w:szCs w:val="18"/>
                    </w:rPr>
                    <w:t>84%</w:t>
                  </w:r>
                </w:p>
              </w:tc>
            </w:tr>
            <w:tr w14:paraId="6108816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shd w:val="clear" w:color="auto" w:fill="auto"/>
                <w:tblCellMar>
                  <w:top w:w="0" w:type="dxa"/>
                  <w:left w:w="10" w:type="dxa"/>
                  <w:bottom w:w="0" w:type="dxa"/>
                  <w:right w:w="10" w:type="dxa"/>
                </w:tblCellMar>
              </w:tblPrEx>
              <w:trPr>
                <w:trHeight w:val="283" w:hRule="atLeast"/>
                <w:jc w:val="center"/>
              </w:trPr>
              <w:tc>
                <w:tcPr>
                  <w:tcW w:w="659" w:type="pct"/>
                  <w:shd w:val="clear" w:color="auto" w:fill="auto"/>
                  <w:vAlign w:val="center"/>
                </w:tcPr>
                <w:p w14:paraId="2B132475">
                  <w:pPr>
                    <w:jc w:val="center"/>
                    <w:rPr>
                      <w:color w:val="auto"/>
                      <w:sz w:val="18"/>
                      <w:szCs w:val="18"/>
                    </w:rPr>
                  </w:pPr>
                  <w:r>
                    <w:rPr>
                      <w:color w:val="auto"/>
                      <w:sz w:val="18"/>
                      <w:szCs w:val="18"/>
                    </w:rPr>
                    <w:t>氨氮</w:t>
                  </w:r>
                </w:p>
              </w:tc>
              <w:tc>
                <w:tcPr>
                  <w:tcW w:w="479" w:type="pct"/>
                  <w:shd w:val="clear" w:color="auto" w:fill="auto"/>
                  <w:vAlign w:val="center"/>
                </w:tcPr>
                <w:p w14:paraId="1719EEDF">
                  <w:pPr>
                    <w:jc w:val="center"/>
                    <w:rPr>
                      <w:color w:val="auto"/>
                      <w:sz w:val="18"/>
                      <w:szCs w:val="18"/>
                    </w:rPr>
                  </w:pPr>
                  <w:r>
                    <w:rPr>
                      <w:color w:val="auto"/>
                      <w:sz w:val="18"/>
                      <w:szCs w:val="18"/>
                    </w:rPr>
                    <w:t>mg/L</w:t>
                  </w:r>
                </w:p>
              </w:tc>
              <w:tc>
                <w:tcPr>
                  <w:tcW w:w="648" w:type="pct"/>
                  <w:shd w:val="clear" w:color="auto" w:fill="auto"/>
                  <w:vAlign w:val="center"/>
                </w:tcPr>
                <w:p w14:paraId="2467EBD9">
                  <w:pPr>
                    <w:jc w:val="center"/>
                    <w:rPr>
                      <w:color w:val="auto"/>
                      <w:sz w:val="18"/>
                      <w:szCs w:val="18"/>
                    </w:rPr>
                  </w:pPr>
                  <w:r>
                    <w:rPr>
                      <w:color w:val="auto"/>
                      <w:sz w:val="18"/>
                      <w:szCs w:val="18"/>
                    </w:rPr>
                    <w:t>3.89</w:t>
                  </w:r>
                </w:p>
              </w:tc>
              <w:tc>
                <w:tcPr>
                  <w:tcW w:w="640" w:type="pct"/>
                  <w:shd w:val="clear" w:color="auto" w:fill="auto"/>
                  <w:vAlign w:val="center"/>
                </w:tcPr>
                <w:p w14:paraId="0D02D699">
                  <w:pPr>
                    <w:jc w:val="center"/>
                    <w:rPr>
                      <w:color w:val="auto"/>
                      <w:sz w:val="18"/>
                      <w:szCs w:val="18"/>
                    </w:rPr>
                  </w:pPr>
                  <w:r>
                    <w:rPr>
                      <w:color w:val="auto"/>
                      <w:sz w:val="18"/>
                      <w:szCs w:val="18"/>
                    </w:rPr>
                    <w:t>3.74</w:t>
                  </w:r>
                </w:p>
              </w:tc>
              <w:tc>
                <w:tcPr>
                  <w:tcW w:w="664" w:type="pct"/>
                  <w:shd w:val="clear" w:color="auto" w:fill="auto"/>
                  <w:vAlign w:val="center"/>
                </w:tcPr>
                <w:p w14:paraId="5E77EA74">
                  <w:pPr>
                    <w:jc w:val="center"/>
                    <w:rPr>
                      <w:color w:val="auto"/>
                      <w:sz w:val="18"/>
                      <w:szCs w:val="18"/>
                    </w:rPr>
                  </w:pPr>
                  <w:r>
                    <w:rPr>
                      <w:color w:val="auto"/>
                      <w:sz w:val="18"/>
                      <w:szCs w:val="18"/>
                    </w:rPr>
                    <w:t>2.50</w:t>
                  </w:r>
                </w:p>
              </w:tc>
              <w:tc>
                <w:tcPr>
                  <w:tcW w:w="685" w:type="pct"/>
                  <w:shd w:val="clear" w:color="auto" w:fill="auto"/>
                  <w:vAlign w:val="center"/>
                </w:tcPr>
                <w:p w14:paraId="21C8F331">
                  <w:pPr>
                    <w:jc w:val="center"/>
                    <w:rPr>
                      <w:color w:val="auto"/>
                      <w:sz w:val="18"/>
                      <w:szCs w:val="18"/>
                    </w:rPr>
                  </w:pPr>
                  <w:r>
                    <w:rPr>
                      <w:color w:val="auto"/>
                      <w:sz w:val="18"/>
                      <w:szCs w:val="18"/>
                    </w:rPr>
                    <w:t>2.38</w:t>
                  </w:r>
                </w:p>
              </w:tc>
              <w:tc>
                <w:tcPr>
                  <w:tcW w:w="558" w:type="pct"/>
                  <w:shd w:val="clear" w:color="auto" w:fill="auto"/>
                  <w:vAlign w:val="center"/>
                </w:tcPr>
                <w:p w14:paraId="6ED0CEBD">
                  <w:pPr>
                    <w:jc w:val="center"/>
                    <w:rPr>
                      <w:color w:val="auto"/>
                      <w:sz w:val="18"/>
                      <w:szCs w:val="18"/>
                    </w:rPr>
                  </w:pPr>
                  <w:r>
                    <w:rPr>
                      <w:color w:val="auto"/>
                      <w:sz w:val="18"/>
                      <w:szCs w:val="18"/>
                    </w:rPr>
                    <w:t>0.025</w:t>
                  </w:r>
                </w:p>
              </w:tc>
              <w:tc>
                <w:tcPr>
                  <w:tcW w:w="664" w:type="pct"/>
                  <w:shd w:val="clear" w:color="auto" w:fill="auto"/>
                  <w:vAlign w:val="center"/>
                </w:tcPr>
                <w:p w14:paraId="64F81D85">
                  <w:pPr>
                    <w:jc w:val="center"/>
                    <w:rPr>
                      <w:color w:val="auto"/>
                      <w:sz w:val="18"/>
                      <w:szCs w:val="18"/>
                    </w:rPr>
                  </w:pPr>
                  <w:r>
                    <w:rPr>
                      <w:color w:val="auto"/>
                      <w:sz w:val="18"/>
                      <w:szCs w:val="18"/>
                    </w:rPr>
                    <w:t>36%</w:t>
                  </w:r>
                </w:p>
              </w:tc>
            </w:tr>
            <w:tr w14:paraId="4351409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 w:type="dxa"/>
                  <w:bottom w:w="0" w:type="dxa"/>
                  <w:right w:w="10" w:type="dxa"/>
                </w:tblCellMar>
              </w:tblPrEx>
              <w:trPr>
                <w:trHeight w:val="283" w:hRule="atLeast"/>
                <w:jc w:val="center"/>
              </w:trPr>
              <w:tc>
                <w:tcPr>
                  <w:tcW w:w="659" w:type="pct"/>
                  <w:shd w:val="clear" w:color="auto" w:fill="auto"/>
                  <w:vAlign w:val="center"/>
                </w:tcPr>
                <w:p w14:paraId="750E4828">
                  <w:pPr>
                    <w:jc w:val="center"/>
                    <w:rPr>
                      <w:color w:val="auto"/>
                      <w:sz w:val="18"/>
                      <w:szCs w:val="18"/>
                    </w:rPr>
                  </w:pPr>
                  <w:r>
                    <w:rPr>
                      <w:color w:val="auto"/>
                      <w:sz w:val="18"/>
                      <w:szCs w:val="18"/>
                    </w:rPr>
                    <w:t>石油类</w:t>
                  </w:r>
                </w:p>
              </w:tc>
              <w:tc>
                <w:tcPr>
                  <w:tcW w:w="479" w:type="pct"/>
                  <w:shd w:val="clear" w:color="auto" w:fill="auto"/>
                  <w:vAlign w:val="center"/>
                </w:tcPr>
                <w:p w14:paraId="0BD828D0">
                  <w:pPr>
                    <w:jc w:val="center"/>
                    <w:rPr>
                      <w:color w:val="auto"/>
                      <w:sz w:val="18"/>
                      <w:szCs w:val="18"/>
                    </w:rPr>
                  </w:pPr>
                  <w:r>
                    <w:rPr>
                      <w:color w:val="auto"/>
                      <w:sz w:val="18"/>
                      <w:szCs w:val="18"/>
                    </w:rPr>
                    <w:t>mg/L</w:t>
                  </w:r>
                </w:p>
              </w:tc>
              <w:tc>
                <w:tcPr>
                  <w:tcW w:w="648" w:type="pct"/>
                  <w:shd w:val="clear" w:color="auto" w:fill="auto"/>
                  <w:vAlign w:val="center"/>
                </w:tcPr>
                <w:p w14:paraId="6F5ACCA1">
                  <w:pPr>
                    <w:jc w:val="center"/>
                    <w:rPr>
                      <w:color w:val="auto"/>
                      <w:sz w:val="18"/>
                      <w:szCs w:val="18"/>
                    </w:rPr>
                  </w:pPr>
                  <w:r>
                    <w:rPr>
                      <w:color w:val="auto"/>
                      <w:sz w:val="18"/>
                      <w:szCs w:val="18"/>
                    </w:rPr>
                    <w:t>3.30</w:t>
                  </w:r>
                </w:p>
              </w:tc>
              <w:tc>
                <w:tcPr>
                  <w:tcW w:w="640" w:type="pct"/>
                  <w:shd w:val="clear" w:color="auto" w:fill="auto"/>
                  <w:vAlign w:val="center"/>
                </w:tcPr>
                <w:p w14:paraId="23ABF7CE">
                  <w:pPr>
                    <w:jc w:val="center"/>
                    <w:rPr>
                      <w:color w:val="auto"/>
                      <w:sz w:val="18"/>
                      <w:szCs w:val="18"/>
                    </w:rPr>
                  </w:pPr>
                  <w:r>
                    <w:rPr>
                      <w:color w:val="auto"/>
                      <w:sz w:val="18"/>
                      <w:szCs w:val="18"/>
                    </w:rPr>
                    <w:t>3.47</w:t>
                  </w:r>
                </w:p>
              </w:tc>
              <w:tc>
                <w:tcPr>
                  <w:tcW w:w="664" w:type="pct"/>
                  <w:shd w:val="clear" w:color="auto" w:fill="auto"/>
                  <w:vAlign w:val="center"/>
                </w:tcPr>
                <w:p w14:paraId="37CE0680">
                  <w:pPr>
                    <w:jc w:val="center"/>
                    <w:rPr>
                      <w:color w:val="auto"/>
                      <w:sz w:val="18"/>
                      <w:szCs w:val="18"/>
                    </w:rPr>
                  </w:pPr>
                  <w:r>
                    <w:rPr>
                      <w:color w:val="auto"/>
                      <w:sz w:val="18"/>
                      <w:szCs w:val="18"/>
                    </w:rPr>
                    <w:t>1.48</w:t>
                  </w:r>
                </w:p>
              </w:tc>
              <w:tc>
                <w:tcPr>
                  <w:tcW w:w="685" w:type="pct"/>
                  <w:shd w:val="clear" w:color="auto" w:fill="auto"/>
                  <w:vAlign w:val="center"/>
                </w:tcPr>
                <w:p w14:paraId="4E7C4762">
                  <w:pPr>
                    <w:jc w:val="center"/>
                    <w:rPr>
                      <w:color w:val="auto"/>
                      <w:sz w:val="18"/>
                      <w:szCs w:val="18"/>
                    </w:rPr>
                  </w:pPr>
                  <w:r>
                    <w:rPr>
                      <w:color w:val="auto"/>
                      <w:sz w:val="18"/>
                      <w:szCs w:val="18"/>
                    </w:rPr>
                    <w:t>1.44</w:t>
                  </w:r>
                </w:p>
              </w:tc>
              <w:tc>
                <w:tcPr>
                  <w:tcW w:w="558" w:type="pct"/>
                  <w:shd w:val="clear" w:color="auto" w:fill="auto"/>
                  <w:vAlign w:val="center"/>
                </w:tcPr>
                <w:p w14:paraId="6BBC1093">
                  <w:pPr>
                    <w:jc w:val="center"/>
                    <w:rPr>
                      <w:color w:val="auto"/>
                      <w:sz w:val="18"/>
                      <w:szCs w:val="18"/>
                    </w:rPr>
                  </w:pPr>
                  <w:r>
                    <w:rPr>
                      <w:color w:val="auto"/>
                      <w:sz w:val="18"/>
                      <w:szCs w:val="18"/>
                    </w:rPr>
                    <w:t>0.04</w:t>
                  </w:r>
                </w:p>
              </w:tc>
              <w:tc>
                <w:tcPr>
                  <w:tcW w:w="664" w:type="pct"/>
                  <w:shd w:val="clear" w:color="auto" w:fill="auto"/>
                  <w:vAlign w:val="center"/>
                </w:tcPr>
                <w:p w14:paraId="6C45DE83">
                  <w:pPr>
                    <w:jc w:val="center"/>
                    <w:rPr>
                      <w:color w:val="auto"/>
                      <w:sz w:val="18"/>
                      <w:szCs w:val="18"/>
                    </w:rPr>
                  </w:pPr>
                  <w:r>
                    <w:rPr>
                      <w:color w:val="auto"/>
                      <w:sz w:val="18"/>
                      <w:szCs w:val="18"/>
                    </w:rPr>
                    <w:t>56.8%</w:t>
                  </w:r>
                </w:p>
              </w:tc>
            </w:tr>
            <w:tr w14:paraId="2E7DDA0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283" w:hRule="atLeast"/>
                <w:jc w:val="center"/>
              </w:trPr>
              <w:tc>
                <w:tcPr>
                  <w:tcW w:w="659" w:type="pct"/>
                  <w:shd w:val="clear" w:color="auto" w:fill="auto"/>
                  <w:vAlign w:val="center"/>
                </w:tcPr>
                <w:p w14:paraId="0BE55DC3">
                  <w:pPr>
                    <w:jc w:val="center"/>
                    <w:rPr>
                      <w:color w:val="auto"/>
                      <w:sz w:val="18"/>
                      <w:szCs w:val="18"/>
                    </w:rPr>
                  </w:pPr>
                  <w:r>
                    <w:rPr>
                      <w:color w:val="auto"/>
                      <w:sz w:val="18"/>
                      <w:szCs w:val="18"/>
                    </w:rPr>
                    <w:t>总磷</w:t>
                  </w:r>
                </w:p>
              </w:tc>
              <w:tc>
                <w:tcPr>
                  <w:tcW w:w="479" w:type="pct"/>
                  <w:shd w:val="clear" w:color="auto" w:fill="auto"/>
                  <w:vAlign w:val="center"/>
                </w:tcPr>
                <w:p w14:paraId="2710A2F0">
                  <w:pPr>
                    <w:jc w:val="center"/>
                    <w:rPr>
                      <w:color w:val="auto"/>
                      <w:sz w:val="18"/>
                      <w:szCs w:val="18"/>
                    </w:rPr>
                  </w:pPr>
                  <w:r>
                    <w:rPr>
                      <w:color w:val="auto"/>
                      <w:sz w:val="18"/>
                      <w:szCs w:val="18"/>
                    </w:rPr>
                    <w:t>mg/L</w:t>
                  </w:r>
                </w:p>
              </w:tc>
              <w:tc>
                <w:tcPr>
                  <w:tcW w:w="648" w:type="pct"/>
                  <w:shd w:val="clear" w:color="auto" w:fill="auto"/>
                  <w:vAlign w:val="center"/>
                </w:tcPr>
                <w:p w14:paraId="1B021040">
                  <w:pPr>
                    <w:jc w:val="center"/>
                    <w:rPr>
                      <w:color w:val="auto"/>
                      <w:sz w:val="18"/>
                      <w:szCs w:val="18"/>
                    </w:rPr>
                  </w:pPr>
                  <w:r>
                    <w:rPr>
                      <w:color w:val="auto"/>
                      <w:sz w:val="18"/>
                      <w:szCs w:val="18"/>
                    </w:rPr>
                    <w:t>1610</w:t>
                  </w:r>
                </w:p>
              </w:tc>
              <w:tc>
                <w:tcPr>
                  <w:tcW w:w="640" w:type="pct"/>
                  <w:shd w:val="clear" w:color="auto" w:fill="auto"/>
                  <w:vAlign w:val="center"/>
                </w:tcPr>
                <w:p w14:paraId="69F38132">
                  <w:pPr>
                    <w:jc w:val="center"/>
                    <w:rPr>
                      <w:color w:val="auto"/>
                      <w:sz w:val="18"/>
                      <w:szCs w:val="18"/>
                    </w:rPr>
                  </w:pPr>
                  <w:r>
                    <w:rPr>
                      <w:color w:val="auto"/>
                      <w:sz w:val="18"/>
                      <w:szCs w:val="18"/>
                    </w:rPr>
                    <w:t>1600</w:t>
                  </w:r>
                </w:p>
              </w:tc>
              <w:tc>
                <w:tcPr>
                  <w:tcW w:w="664" w:type="pct"/>
                  <w:shd w:val="clear" w:color="auto" w:fill="auto"/>
                  <w:vAlign w:val="center"/>
                </w:tcPr>
                <w:p w14:paraId="5138CAA7">
                  <w:pPr>
                    <w:jc w:val="center"/>
                    <w:rPr>
                      <w:color w:val="auto"/>
                      <w:sz w:val="18"/>
                      <w:szCs w:val="18"/>
                    </w:rPr>
                  </w:pPr>
                  <w:r>
                    <w:rPr>
                      <w:color w:val="auto"/>
                      <w:sz w:val="18"/>
                      <w:szCs w:val="18"/>
                    </w:rPr>
                    <w:t>3.58</w:t>
                  </w:r>
                </w:p>
              </w:tc>
              <w:tc>
                <w:tcPr>
                  <w:tcW w:w="685" w:type="pct"/>
                  <w:shd w:val="clear" w:color="auto" w:fill="auto"/>
                  <w:vAlign w:val="center"/>
                </w:tcPr>
                <w:p w14:paraId="7FC54229">
                  <w:pPr>
                    <w:jc w:val="center"/>
                    <w:rPr>
                      <w:color w:val="auto"/>
                      <w:sz w:val="18"/>
                      <w:szCs w:val="18"/>
                    </w:rPr>
                  </w:pPr>
                  <w:r>
                    <w:rPr>
                      <w:color w:val="auto"/>
                      <w:sz w:val="18"/>
                      <w:szCs w:val="18"/>
                    </w:rPr>
                    <w:t>3.78</w:t>
                  </w:r>
                </w:p>
              </w:tc>
              <w:tc>
                <w:tcPr>
                  <w:tcW w:w="558" w:type="pct"/>
                  <w:shd w:val="clear" w:color="auto" w:fill="auto"/>
                  <w:vAlign w:val="center"/>
                </w:tcPr>
                <w:p w14:paraId="798C0D2F">
                  <w:pPr>
                    <w:jc w:val="center"/>
                    <w:rPr>
                      <w:color w:val="auto"/>
                      <w:sz w:val="18"/>
                      <w:szCs w:val="18"/>
                    </w:rPr>
                  </w:pPr>
                  <w:r>
                    <w:rPr>
                      <w:color w:val="auto"/>
                      <w:sz w:val="18"/>
                      <w:szCs w:val="18"/>
                    </w:rPr>
                    <w:t>0.01</w:t>
                  </w:r>
                </w:p>
              </w:tc>
              <w:tc>
                <w:tcPr>
                  <w:tcW w:w="664" w:type="pct"/>
                  <w:shd w:val="clear" w:color="auto" w:fill="auto"/>
                  <w:vAlign w:val="center"/>
                </w:tcPr>
                <w:p w14:paraId="507CF85D">
                  <w:pPr>
                    <w:jc w:val="center"/>
                    <w:rPr>
                      <w:color w:val="auto"/>
                      <w:sz w:val="18"/>
                      <w:szCs w:val="18"/>
                    </w:rPr>
                  </w:pPr>
                  <w:r>
                    <w:rPr>
                      <w:color w:val="auto"/>
                      <w:sz w:val="18"/>
                      <w:szCs w:val="18"/>
                    </w:rPr>
                    <w:t>99.7%</w:t>
                  </w:r>
                </w:p>
              </w:tc>
            </w:tr>
          </w:tbl>
          <w:p w14:paraId="170B2AA6">
            <w:pPr>
              <w:keepNext w:val="0"/>
              <w:keepLines w:val="0"/>
              <w:pageBreakBefore w:val="0"/>
              <w:widowControl w:val="0"/>
              <w:kinsoku/>
              <w:wordWrap/>
              <w:overflowPunct/>
              <w:topLinePunct w:val="0"/>
              <w:autoSpaceDE/>
              <w:autoSpaceDN/>
              <w:bidi w:val="0"/>
              <w:adjustRightInd w:val="0"/>
              <w:snapToGrid w:val="0"/>
              <w:spacing w:before="157" w:beforeLines="50" w:line="360" w:lineRule="auto"/>
              <w:ind w:firstLine="480" w:firstLineChars="200"/>
              <w:textAlignment w:val="auto"/>
              <w:rPr>
                <w:rFonts w:hint="eastAsia"/>
                <w:color w:val="auto"/>
                <w:sz w:val="24"/>
                <w:lang w:val="en-US" w:eastAsia="zh-CN"/>
              </w:rPr>
            </w:pPr>
            <w:r>
              <w:rPr>
                <w:color w:val="auto"/>
                <w:sz w:val="24"/>
              </w:rPr>
              <w:t>由上表可知，总磷去除效率为</w:t>
            </w:r>
            <w:r>
              <w:rPr>
                <w:rFonts w:hint="eastAsia"/>
                <w:color w:val="auto"/>
                <w:sz w:val="24"/>
              </w:rPr>
              <w:t>99.7%，故本项目取9</w:t>
            </w:r>
            <w:r>
              <w:rPr>
                <w:rFonts w:hint="eastAsia"/>
                <w:color w:val="auto"/>
                <w:sz w:val="24"/>
                <w:lang w:val="en-US" w:eastAsia="zh-CN"/>
              </w:rPr>
              <w:t>8</w:t>
            </w:r>
            <w:r>
              <w:rPr>
                <w:rFonts w:hint="eastAsia"/>
                <w:color w:val="auto"/>
                <w:sz w:val="24"/>
              </w:rPr>
              <w:t>%可行。</w:t>
            </w:r>
          </w:p>
          <w:p w14:paraId="01D4B88D">
            <w:pPr>
              <w:widowControl/>
              <w:autoSpaceDE w:val="0"/>
              <w:autoSpaceDN w:val="0"/>
              <w:adjustRightInd w:val="0"/>
              <w:snapToGrid w:val="0"/>
              <w:spacing w:line="360" w:lineRule="auto"/>
              <w:ind w:firstLine="480" w:firstLineChars="200"/>
              <w:rPr>
                <w:rFonts w:eastAsiaTheme="minorEastAsia"/>
                <w:bCs/>
                <w:color w:val="auto"/>
                <w:kern w:val="0"/>
                <w:sz w:val="24"/>
              </w:rPr>
            </w:pPr>
            <w:r>
              <w:rPr>
                <w:rFonts w:hint="eastAsia" w:ascii="宋体" w:hAnsi="宋体"/>
                <w:color w:val="auto"/>
                <w:sz w:val="24"/>
                <w:szCs w:val="24"/>
              </w:rPr>
              <w:t>综上，本次建设项目</w:t>
            </w:r>
            <w:r>
              <w:rPr>
                <w:rFonts w:hint="eastAsia"/>
                <w:color w:val="auto"/>
                <w:kern w:val="0"/>
                <w:sz w:val="24"/>
              </w:rPr>
              <w:t>污水处理站</w:t>
            </w:r>
            <w:r>
              <w:rPr>
                <w:rFonts w:hint="eastAsia"/>
                <w:color w:val="auto"/>
                <w:kern w:val="0"/>
                <w:sz w:val="24"/>
                <w:lang w:val="en-US" w:eastAsia="zh-CN"/>
              </w:rPr>
              <w:t>技术</w:t>
            </w:r>
            <w:r>
              <w:rPr>
                <w:rFonts w:hint="eastAsia"/>
                <w:color w:val="auto"/>
                <w:kern w:val="0"/>
                <w:sz w:val="24"/>
              </w:rPr>
              <w:t>可行。</w:t>
            </w:r>
          </w:p>
          <w:p w14:paraId="00FB979F">
            <w:pPr>
              <w:widowControl/>
              <w:autoSpaceDE w:val="0"/>
              <w:autoSpaceDN w:val="0"/>
              <w:adjustRightInd w:val="0"/>
              <w:snapToGrid w:val="0"/>
              <w:spacing w:line="360" w:lineRule="auto"/>
              <w:ind w:firstLine="482" w:firstLineChars="200"/>
              <w:jc w:val="left"/>
              <w:rPr>
                <w:rFonts w:eastAsiaTheme="minorEastAsia"/>
                <w:b/>
                <w:color w:val="FF0000"/>
                <w:kern w:val="0"/>
                <w:sz w:val="24"/>
              </w:rPr>
            </w:pPr>
            <w:r>
              <w:rPr>
                <w:rFonts w:eastAsiaTheme="minorEastAsia"/>
                <w:b/>
                <w:color w:val="FF0000"/>
                <w:kern w:val="0"/>
                <w:sz w:val="24"/>
              </w:rPr>
              <w:t>2.4依托污水处理设施的环境可行性分析</w:t>
            </w:r>
          </w:p>
          <w:p w14:paraId="58B6F4F9">
            <w:pPr>
              <w:adjustRightInd w:val="0"/>
              <w:snapToGrid w:val="0"/>
              <w:spacing w:line="360" w:lineRule="auto"/>
              <w:ind w:firstLine="480" w:firstLineChars="200"/>
              <w:rPr>
                <w:rFonts w:eastAsiaTheme="minorEastAsia"/>
                <w:color w:val="FF0000"/>
                <w:kern w:val="0"/>
                <w:sz w:val="24"/>
                <w:szCs w:val="20"/>
              </w:rPr>
            </w:pPr>
            <w:r>
              <w:rPr>
                <w:rFonts w:hint="eastAsia" w:eastAsiaTheme="minorEastAsia"/>
                <w:color w:val="FF0000"/>
                <w:sz w:val="24"/>
              </w:rPr>
              <w:t>建设</w:t>
            </w:r>
            <w:r>
              <w:rPr>
                <w:rFonts w:eastAsiaTheme="minorEastAsia"/>
                <w:color w:val="FF0000"/>
                <w:sz w:val="24"/>
              </w:rPr>
              <w:t>项目</w:t>
            </w:r>
            <w:r>
              <w:rPr>
                <w:rFonts w:hint="eastAsia" w:eastAsiaTheme="minorEastAsia"/>
                <w:color w:val="FF0000"/>
                <w:sz w:val="24"/>
              </w:rPr>
              <w:t>生产</w:t>
            </w:r>
            <w:r>
              <w:rPr>
                <w:rFonts w:eastAsiaTheme="minorEastAsia"/>
                <w:color w:val="FF0000"/>
                <w:sz w:val="24"/>
              </w:rPr>
              <w:t>废水经废水站预处理后，与</w:t>
            </w:r>
            <w:r>
              <w:rPr>
                <w:rFonts w:hint="eastAsia" w:eastAsiaTheme="minorEastAsia"/>
                <w:color w:val="FF0000"/>
                <w:sz w:val="24"/>
              </w:rPr>
              <w:t>经化粪池处理后的</w:t>
            </w:r>
            <w:r>
              <w:rPr>
                <w:rFonts w:eastAsiaTheme="minorEastAsia"/>
                <w:color w:val="FF0000"/>
                <w:sz w:val="24"/>
              </w:rPr>
              <w:t>生活污水</w:t>
            </w:r>
            <w:r>
              <w:rPr>
                <w:rFonts w:hint="eastAsia"/>
                <w:color w:val="FF0000"/>
              </w:rPr>
              <w:t>，</w:t>
            </w:r>
            <w:r>
              <w:rPr>
                <w:rFonts w:hint="eastAsia" w:eastAsiaTheme="minorEastAsia"/>
                <w:color w:val="FF0000"/>
                <w:sz w:val="24"/>
              </w:rPr>
              <w:t>隔油池处理后的食堂废水一并</w:t>
            </w:r>
            <w:r>
              <w:rPr>
                <w:rFonts w:eastAsiaTheme="minorEastAsia"/>
                <w:color w:val="FF0000"/>
                <w:sz w:val="24"/>
              </w:rPr>
              <w:t>由市政污水管网接入新渡片区污水处理厂处理</w:t>
            </w:r>
            <w:r>
              <w:rPr>
                <w:rFonts w:hint="eastAsia" w:eastAsiaTheme="minorEastAsia"/>
                <w:color w:val="FF0000"/>
                <w:sz w:val="24"/>
              </w:rPr>
              <w:t>其中石油类、动植物油及LAS接管标准执行《污水综合排放标准》（GB8978-1996）表4中三级标准</w:t>
            </w:r>
            <w:r>
              <w:rPr>
                <w:rFonts w:hint="eastAsia" w:eastAsiaTheme="minorEastAsia"/>
                <w:color w:val="FF0000"/>
                <w:sz w:val="24"/>
                <w:lang w:eastAsia="zh-CN"/>
              </w:rPr>
              <w:t>，</w:t>
            </w:r>
            <w:r>
              <w:rPr>
                <w:rFonts w:hint="eastAsia" w:eastAsiaTheme="minorEastAsia"/>
                <w:color w:val="FF0000"/>
                <w:sz w:val="24"/>
                <w:lang w:val="en-US" w:eastAsia="zh-CN"/>
              </w:rPr>
              <w:t>近期</w:t>
            </w:r>
            <w:r>
              <w:rPr>
                <w:rFonts w:hint="eastAsia" w:eastAsiaTheme="minorEastAsia"/>
                <w:color w:val="FF0000"/>
                <w:sz w:val="24"/>
              </w:rPr>
              <w:t>氟化物接管标准执行</w:t>
            </w:r>
            <w:r>
              <w:rPr>
                <w:rFonts w:hint="eastAsia" w:eastAsiaTheme="minorEastAsia"/>
                <w:color w:val="FF0000"/>
                <w:sz w:val="24"/>
                <w:lang w:val="en-US" w:eastAsia="zh-CN"/>
              </w:rPr>
              <w:t>江苏省地方标准</w:t>
            </w:r>
            <w:r>
              <w:rPr>
                <w:rFonts w:hint="default" w:eastAsiaTheme="minorEastAsia"/>
                <w:color w:val="FF0000"/>
                <w:sz w:val="24"/>
                <w:lang w:val="en-US" w:eastAsia="zh-CN"/>
              </w:rPr>
              <w:t>《</w:t>
            </w:r>
            <w:r>
              <w:rPr>
                <w:rFonts w:hint="eastAsia" w:eastAsiaTheme="minorEastAsia"/>
                <w:color w:val="FF0000"/>
                <w:sz w:val="24"/>
                <w:lang w:val="en-US" w:eastAsia="zh-CN"/>
              </w:rPr>
              <w:t>城镇污水处理厂污染物排放标准</w:t>
            </w:r>
            <w:r>
              <w:rPr>
                <w:rFonts w:hint="default" w:eastAsiaTheme="minorEastAsia"/>
                <w:color w:val="FF0000"/>
                <w:sz w:val="24"/>
                <w:lang w:val="en-US" w:eastAsia="zh-CN"/>
              </w:rPr>
              <w:t>》（</w:t>
            </w:r>
            <w:r>
              <w:rPr>
                <w:rFonts w:hint="eastAsia" w:eastAsiaTheme="minorEastAsia"/>
                <w:color w:val="FF0000"/>
                <w:sz w:val="24"/>
                <w:lang w:val="en-US" w:eastAsia="zh-CN"/>
              </w:rPr>
              <w:t>D</w:t>
            </w:r>
            <w:r>
              <w:rPr>
                <w:rFonts w:hint="default" w:eastAsiaTheme="minorEastAsia"/>
                <w:color w:val="FF0000"/>
                <w:sz w:val="24"/>
                <w:lang w:val="en-US" w:eastAsia="zh-CN"/>
              </w:rPr>
              <w:t>B</w:t>
            </w:r>
            <w:r>
              <w:rPr>
                <w:rFonts w:hint="eastAsia" w:eastAsiaTheme="minorEastAsia"/>
                <w:color w:val="FF0000"/>
                <w:sz w:val="24"/>
                <w:lang w:val="en-US" w:eastAsia="zh-CN"/>
              </w:rPr>
              <w:t>32/4440</w:t>
            </w:r>
            <w:r>
              <w:rPr>
                <w:rFonts w:hint="default" w:eastAsiaTheme="minorEastAsia"/>
                <w:color w:val="FF0000"/>
                <w:sz w:val="24"/>
                <w:lang w:val="en-US" w:eastAsia="zh-CN"/>
              </w:rPr>
              <w:t>-20</w:t>
            </w:r>
            <w:r>
              <w:rPr>
                <w:rFonts w:hint="eastAsia" w:eastAsiaTheme="minorEastAsia"/>
                <w:color w:val="FF0000"/>
                <w:sz w:val="24"/>
                <w:lang w:val="en-US" w:eastAsia="zh-CN"/>
              </w:rPr>
              <w:t>22</w:t>
            </w:r>
            <w:r>
              <w:rPr>
                <w:rFonts w:hint="default" w:eastAsiaTheme="minorEastAsia"/>
                <w:color w:val="FF0000"/>
                <w:sz w:val="24"/>
                <w:lang w:val="en-US" w:eastAsia="zh-CN"/>
              </w:rPr>
              <w:t>）</w:t>
            </w:r>
            <w:r>
              <w:rPr>
                <w:rFonts w:hint="eastAsia" w:eastAsiaTheme="minorEastAsia"/>
                <w:color w:val="FF0000"/>
                <w:sz w:val="24"/>
              </w:rPr>
              <w:t>表</w:t>
            </w:r>
            <w:r>
              <w:rPr>
                <w:rFonts w:hint="eastAsia" w:eastAsiaTheme="minorEastAsia"/>
                <w:color w:val="FF0000"/>
                <w:sz w:val="24"/>
                <w:lang w:val="en-US" w:eastAsia="zh-CN"/>
              </w:rPr>
              <w:t>4</w:t>
            </w:r>
            <w:r>
              <w:rPr>
                <w:rFonts w:hint="eastAsia" w:eastAsiaTheme="minorEastAsia"/>
                <w:color w:val="FF0000"/>
                <w:sz w:val="24"/>
              </w:rPr>
              <w:t>中标准才可接入</w:t>
            </w:r>
            <w:r>
              <w:rPr>
                <w:rFonts w:eastAsiaTheme="minorEastAsia"/>
                <w:color w:val="FF0000"/>
                <w:sz w:val="24"/>
              </w:rPr>
              <w:t>新渡片区污水处理厂处理</w:t>
            </w:r>
            <w:r>
              <w:rPr>
                <w:rFonts w:hint="eastAsia" w:eastAsiaTheme="minorEastAsia"/>
                <w:color w:val="FF0000"/>
                <w:sz w:val="24"/>
              </w:rPr>
              <w:t>。出水</w:t>
            </w:r>
            <w:r>
              <w:rPr>
                <w:rFonts w:eastAsiaTheme="minorEastAsia"/>
                <w:color w:val="FF0000"/>
                <w:sz w:val="24"/>
              </w:rPr>
              <w:t>处理达《城镇污水处理厂污染物排放标准》（GB18918-2002）一级A标准，</w:t>
            </w:r>
            <w:r>
              <w:rPr>
                <w:rFonts w:hint="eastAsia" w:eastAsiaTheme="minorEastAsia"/>
                <w:color w:val="FF0000"/>
                <w:sz w:val="24"/>
                <w:lang w:val="en-US" w:eastAsia="zh-CN"/>
              </w:rPr>
              <w:t>其中氟化物出水达江苏省地方标准</w:t>
            </w:r>
            <w:r>
              <w:rPr>
                <w:rFonts w:hint="default" w:ascii="Times New Roman" w:hAnsi="Times New Roman" w:cs="Times New Roman" w:eastAsiaTheme="minorEastAsia"/>
                <w:color w:val="FF0000"/>
                <w:sz w:val="24"/>
                <w:lang w:val="en-US" w:eastAsia="zh-CN"/>
              </w:rPr>
              <w:t>《</w:t>
            </w:r>
            <w:r>
              <w:rPr>
                <w:rFonts w:hint="eastAsia" w:ascii="Times New Roman" w:hAnsi="Times New Roman" w:cs="Times New Roman" w:eastAsiaTheme="minorEastAsia"/>
                <w:color w:val="FF0000"/>
                <w:sz w:val="24"/>
                <w:lang w:val="en-US" w:eastAsia="zh-CN"/>
              </w:rPr>
              <w:t>城镇污水处理厂污染物排放标准</w:t>
            </w:r>
            <w:r>
              <w:rPr>
                <w:rFonts w:hint="default" w:ascii="Times New Roman" w:hAnsi="Times New Roman" w:cs="Times New Roman" w:eastAsiaTheme="minorEastAsia"/>
                <w:color w:val="FF0000"/>
                <w:sz w:val="24"/>
                <w:lang w:val="en-US" w:eastAsia="zh-CN"/>
              </w:rPr>
              <w:t>》（</w:t>
            </w:r>
            <w:r>
              <w:rPr>
                <w:rFonts w:hint="eastAsia" w:ascii="Times New Roman" w:hAnsi="Times New Roman" w:cs="Times New Roman" w:eastAsiaTheme="minorEastAsia"/>
                <w:color w:val="FF0000"/>
                <w:sz w:val="24"/>
                <w:lang w:val="en-US" w:eastAsia="zh-CN"/>
              </w:rPr>
              <w:t>D</w:t>
            </w:r>
            <w:r>
              <w:rPr>
                <w:rFonts w:hint="default" w:ascii="Times New Roman" w:hAnsi="Times New Roman" w:cs="Times New Roman" w:eastAsiaTheme="minorEastAsia"/>
                <w:color w:val="FF0000"/>
                <w:sz w:val="24"/>
                <w:lang w:val="en-US" w:eastAsia="zh-CN"/>
              </w:rPr>
              <w:t>B</w:t>
            </w:r>
            <w:r>
              <w:rPr>
                <w:rFonts w:hint="eastAsia" w:ascii="Times New Roman" w:hAnsi="Times New Roman" w:cs="Times New Roman" w:eastAsiaTheme="minorEastAsia"/>
                <w:color w:val="FF0000"/>
                <w:sz w:val="24"/>
                <w:lang w:val="en-US" w:eastAsia="zh-CN"/>
              </w:rPr>
              <w:t>32/4440</w:t>
            </w:r>
            <w:r>
              <w:rPr>
                <w:rFonts w:hint="default" w:ascii="Times New Roman" w:hAnsi="Times New Roman" w:cs="Times New Roman" w:eastAsiaTheme="minorEastAsia"/>
                <w:color w:val="FF0000"/>
                <w:sz w:val="24"/>
                <w:lang w:val="en-US" w:eastAsia="zh-CN"/>
              </w:rPr>
              <w:t>-20</w:t>
            </w:r>
            <w:r>
              <w:rPr>
                <w:rFonts w:hint="eastAsia" w:ascii="Times New Roman" w:hAnsi="Times New Roman" w:cs="Times New Roman" w:eastAsiaTheme="minorEastAsia"/>
                <w:color w:val="FF0000"/>
                <w:sz w:val="24"/>
                <w:lang w:val="en-US" w:eastAsia="zh-CN"/>
              </w:rPr>
              <w:t>22</w:t>
            </w:r>
            <w:r>
              <w:rPr>
                <w:rFonts w:hint="default" w:ascii="Times New Roman" w:hAnsi="Times New Roman" w:cs="Times New Roman" w:eastAsiaTheme="minorEastAsia"/>
                <w:color w:val="FF0000"/>
                <w:sz w:val="24"/>
                <w:lang w:val="en-US" w:eastAsia="zh-CN"/>
              </w:rPr>
              <w:t>）</w:t>
            </w:r>
            <w:r>
              <w:rPr>
                <w:rFonts w:hint="eastAsia" w:eastAsiaTheme="minorEastAsia"/>
                <w:color w:val="FF0000"/>
                <w:sz w:val="24"/>
                <w:lang w:val="en-US" w:eastAsia="zh-CN"/>
              </w:rPr>
              <w:t>表4中标准，</w:t>
            </w:r>
            <w:r>
              <w:rPr>
                <w:rFonts w:eastAsiaTheme="minorEastAsia"/>
                <w:color w:val="FF0000"/>
                <w:sz w:val="24"/>
              </w:rPr>
              <w:t>尾水排入</w:t>
            </w:r>
            <w:r>
              <w:rPr>
                <w:rFonts w:hint="eastAsia" w:eastAsiaTheme="minorEastAsia"/>
                <w:color w:val="FF0000"/>
                <w:sz w:val="24"/>
              </w:rPr>
              <w:t>盐河</w:t>
            </w:r>
            <w:r>
              <w:rPr>
                <w:rFonts w:eastAsiaTheme="minorEastAsia"/>
                <w:color w:val="FF0000"/>
                <w:kern w:val="0"/>
                <w:sz w:val="24"/>
                <w:szCs w:val="20"/>
              </w:rPr>
              <w:t>。</w:t>
            </w:r>
          </w:p>
          <w:p w14:paraId="2ABEDE7D">
            <w:pPr>
              <w:pStyle w:val="2"/>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jc w:val="both"/>
              <w:textAlignment w:val="auto"/>
              <w:rPr>
                <w:rFonts w:hint="eastAsia" w:ascii="Times New Roman" w:hAnsi="Times New Roman" w:cs="Times New Roman" w:eastAsiaTheme="minorEastAsia"/>
                <w:color w:val="FF0000"/>
                <w:kern w:val="2"/>
                <w:sz w:val="24"/>
                <w:szCs w:val="24"/>
                <w:lang w:val="en-US" w:eastAsia="zh-CN" w:bidi="ar-SA"/>
              </w:rPr>
            </w:pPr>
            <w:r>
              <w:rPr>
                <w:rFonts w:hint="eastAsia" w:ascii="Times New Roman" w:hAnsi="Times New Roman" w:cs="Times New Roman" w:eastAsiaTheme="minorEastAsia"/>
                <w:color w:val="FF0000"/>
                <w:kern w:val="2"/>
                <w:sz w:val="24"/>
                <w:szCs w:val="24"/>
                <w:lang w:val="en-US" w:eastAsia="zh-CN" w:bidi="ar-SA"/>
              </w:rPr>
              <w:t>根据淮安青园水务有限公司新渡片区污水处理厂规划，远期预计2026年3月提标改造完成，新增废水除氟工艺，因此本项目远期氟化物接管标准执行《污水综合排放标准》（GB8978-1996）表4中三级标准可接入新渡片区污水处理厂处理。出水处理达《城镇污水处理厂污染物排放标准》（GB18918-2002）一级A标准，其中氟化物出水达江苏省地方标准</w:t>
            </w:r>
            <w:r>
              <w:rPr>
                <w:rFonts w:hint="default" w:ascii="Times New Roman" w:hAnsi="Times New Roman" w:cs="Times New Roman" w:eastAsiaTheme="minorEastAsia"/>
                <w:color w:val="FF0000"/>
                <w:kern w:val="2"/>
                <w:sz w:val="24"/>
                <w:szCs w:val="24"/>
                <w:lang w:val="en-US" w:eastAsia="zh-CN" w:bidi="ar-SA"/>
              </w:rPr>
              <w:t>《</w:t>
            </w:r>
            <w:r>
              <w:rPr>
                <w:rFonts w:hint="eastAsia" w:ascii="Times New Roman" w:hAnsi="Times New Roman" w:cs="Times New Roman" w:eastAsiaTheme="minorEastAsia"/>
                <w:color w:val="FF0000"/>
                <w:kern w:val="2"/>
                <w:sz w:val="24"/>
                <w:szCs w:val="24"/>
                <w:lang w:val="en-US" w:eastAsia="zh-CN" w:bidi="ar-SA"/>
              </w:rPr>
              <w:t>城镇污水处理厂污染物排放标准</w:t>
            </w:r>
            <w:r>
              <w:rPr>
                <w:rFonts w:hint="default" w:ascii="Times New Roman" w:hAnsi="Times New Roman" w:cs="Times New Roman" w:eastAsiaTheme="minorEastAsia"/>
                <w:color w:val="FF0000"/>
                <w:kern w:val="2"/>
                <w:sz w:val="24"/>
                <w:szCs w:val="24"/>
                <w:lang w:val="en-US" w:eastAsia="zh-CN" w:bidi="ar-SA"/>
              </w:rPr>
              <w:t>》（</w:t>
            </w:r>
            <w:r>
              <w:rPr>
                <w:rFonts w:hint="eastAsia" w:ascii="Times New Roman" w:hAnsi="Times New Roman" w:cs="Times New Roman" w:eastAsiaTheme="minorEastAsia"/>
                <w:color w:val="FF0000"/>
                <w:kern w:val="2"/>
                <w:sz w:val="24"/>
                <w:szCs w:val="24"/>
                <w:lang w:val="en-US" w:eastAsia="zh-CN" w:bidi="ar-SA"/>
              </w:rPr>
              <w:t>D</w:t>
            </w:r>
            <w:r>
              <w:rPr>
                <w:rFonts w:hint="default" w:ascii="Times New Roman" w:hAnsi="Times New Roman" w:cs="Times New Roman" w:eastAsiaTheme="minorEastAsia"/>
                <w:color w:val="FF0000"/>
                <w:kern w:val="2"/>
                <w:sz w:val="24"/>
                <w:szCs w:val="24"/>
                <w:lang w:val="en-US" w:eastAsia="zh-CN" w:bidi="ar-SA"/>
              </w:rPr>
              <w:t>B</w:t>
            </w:r>
            <w:r>
              <w:rPr>
                <w:rFonts w:hint="eastAsia" w:ascii="Times New Roman" w:hAnsi="Times New Roman" w:cs="Times New Roman" w:eastAsiaTheme="minorEastAsia"/>
                <w:color w:val="FF0000"/>
                <w:kern w:val="2"/>
                <w:sz w:val="24"/>
                <w:szCs w:val="24"/>
                <w:lang w:val="en-US" w:eastAsia="zh-CN" w:bidi="ar-SA"/>
              </w:rPr>
              <w:t>32/4440</w:t>
            </w:r>
            <w:r>
              <w:rPr>
                <w:rFonts w:hint="default" w:ascii="Times New Roman" w:hAnsi="Times New Roman" w:cs="Times New Roman" w:eastAsiaTheme="minorEastAsia"/>
                <w:color w:val="FF0000"/>
                <w:kern w:val="2"/>
                <w:sz w:val="24"/>
                <w:szCs w:val="24"/>
                <w:lang w:val="en-US" w:eastAsia="zh-CN" w:bidi="ar-SA"/>
              </w:rPr>
              <w:t>-20</w:t>
            </w:r>
            <w:r>
              <w:rPr>
                <w:rFonts w:hint="eastAsia" w:ascii="Times New Roman" w:hAnsi="Times New Roman" w:cs="Times New Roman" w:eastAsiaTheme="minorEastAsia"/>
                <w:color w:val="FF0000"/>
                <w:kern w:val="2"/>
                <w:sz w:val="24"/>
                <w:szCs w:val="24"/>
                <w:lang w:val="en-US" w:eastAsia="zh-CN" w:bidi="ar-SA"/>
              </w:rPr>
              <w:t>22</w:t>
            </w:r>
            <w:r>
              <w:rPr>
                <w:rFonts w:hint="default" w:ascii="Times New Roman" w:hAnsi="Times New Roman" w:cs="Times New Roman" w:eastAsiaTheme="minorEastAsia"/>
                <w:color w:val="FF0000"/>
                <w:kern w:val="2"/>
                <w:sz w:val="24"/>
                <w:szCs w:val="24"/>
                <w:lang w:val="en-US" w:eastAsia="zh-CN" w:bidi="ar-SA"/>
              </w:rPr>
              <w:t>）</w:t>
            </w:r>
            <w:r>
              <w:rPr>
                <w:rFonts w:hint="eastAsia" w:ascii="Times New Roman" w:hAnsi="Times New Roman" w:cs="Times New Roman" w:eastAsiaTheme="minorEastAsia"/>
                <w:color w:val="FF0000"/>
                <w:kern w:val="2"/>
                <w:sz w:val="24"/>
                <w:szCs w:val="24"/>
                <w:lang w:val="en-US" w:eastAsia="zh-CN" w:bidi="ar-SA"/>
              </w:rPr>
              <w:t>表4中标准，尾水排入盐河。</w:t>
            </w:r>
          </w:p>
          <w:p w14:paraId="4E9E78BF">
            <w:pPr>
              <w:adjustRightInd w:val="0"/>
              <w:snapToGrid w:val="0"/>
              <w:spacing w:line="360" w:lineRule="auto"/>
              <w:ind w:firstLine="480" w:firstLineChars="200"/>
              <w:rPr>
                <w:color w:val="FF0000"/>
                <w:sz w:val="24"/>
                <w:szCs w:val="21"/>
              </w:rPr>
            </w:pPr>
            <w:r>
              <w:rPr>
                <w:rFonts w:hint="eastAsia"/>
                <w:color w:val="FF0000"/>
                <w:sz w:val="24"/>
              </w:rPr>
              <w:t>建设</w:t>
            </w:r>
            <w:r>
              <w:rPr>
                <w:color w:val="FF0000"/>
                <w:sz w:val="24"/>
                <w:szCs w:val="21"/>
              </w:rPr>
              <w:t>项目</w:t>
            </w:r>
            <w:r>
              <w:rPr>
                <w:rFonts w:hint="eastAsia"/>
                <w:color w:val="FF0000"/>
                <w:sz w:val="24"/>
                <w:szCs w:val="21"/>
                <w:lang w:val="en-US" w:eastAsia="zh-CN"/>
              </w:rPr>
              <w:t>生产</w:t>
            </w:r>
            <w:r>
              <w:rPr>
                <w:color w:val="FF0000"/>
                <w:sz w:val="24"/>
                <w:szCs w:val="21"/>
              </w:rPr>
              <w:t>废水</w:t>
            </w:r>
            <w:r>
              <w:rPr>
                <w:rFonts w:hint="eastAsia"/>
                <w:color w:val="FF0000"/>
                <w:sz w:val="24"/>
                <w:szCs w:val="21"/>
              </w:rPr>
              <w:t>和生活污水</w:t>
            </w:r>
            <w:r>
              <w:rPr>
                <w:color w:val="FF0000"/>
                <w:sz w:val="24"/>
                <w:szCs w:val="21"/>
              </w:rPr>
              <w:t>接管新渡片区污水处理厂，新渡片区污水处理厂由淮安</w:t>
            </w:r>
            <w:r>
              <w:rPr>
                <w:rFonts w:hint="eastAsia"/>
                <w:color w:val="FF0000"/>
                <w:sz w:val="24"/>
                <w:szCs w:val="21"/>
                <w:lang w:val="en-US" w:eastAsia="zh-CN"/>
              </w:rPr>
              <w:t>青</w:t>
            </w:r>
            <w:r>
              <w:rPr>
                <w:color w:val="FF0000"/>
                <w:sz w:val="24"/>
                <w:szCs w:val="21"/>
              </w:rPr>
              <w:t>园水务有限公司投资兴建，</w:t>
            </w:r>
            <w:r>
              <w:rPr>
                <w:rFonts w:hint="eastAsia"/>
                <w:color w:val="FF0000"/>
                <w:sz w:val="24"/>
                <w:szCs w:val="21"/>
                <w:lang w:val="en-US" w:eastAsia="zh-CN"/>
              </w:rPr>
              <w:t>属于工业污水处理厂，</w:t>
            </w:r>
            <w:r>
              <w:rPr>
                <w:color w:val="FF0000"/>
                <w:sz w:val="24"/>
                <w:szCs w:val="21"/>
              </w:rPr>
              <w:t>地址为淮阴区临河路南侧，洪东路东侧，盐河路北侧。新渡片区污水处理厂于2013年12月30日取得环评批复，2014年开始建设，目前已建成。新渡片区污水处理厂设计处理总规模为4万m</w:t>
            </w:r>
            <w:r>
              <w:rPr>
                <w:color w:val="FF0000"/>
                <w:sz w:val="24"/>
                <w:szCs w:val="21"/>
                <w:vertAlign w:val="superscript"/>
              </w:rPr>
              <w:t>3</w:t>
            </w:r>
            <w:r>
              <w:rPr>
                <w:color w:val="FF0000"/>
                <w:sz w:val="24"/>
                <w:szCs w:val="21"/>
              </w:rPr>
              <w:t>/d，分阶段进行建设，一期建设规模为2万m</w:t>
            </w:r>
            <w:r>
              <w:rPr>
                <w:color w:val="FF0000"/>
                <w:sz w:val="24"/>
                <w:szCs w:val="21"/>
                <w:vertAlign w:val="superscript"/>
              </w:rPr>
              <w:t>3</w:t>
            </w:r>
            <w:r>
              <w:rPr>
                <w:color w:val="FF0000"/>
                <w:sz w:val="24"/>
                <w:szCs w:val="21"/>
              </w:rPr>
              <w:t>/d，二期</w:t>
            </w:r>
            <w:r>
              <w:rPr>
                <w:rFonts w:hint="eastAsia"/>
                <w:color w:val="FF0000"/>
                <w:sz w:val="24"/>
                <w:szCs w:val="21"/>
                <w:lang w:val="en-US" w:eastAsia="zh-CN"/>
              </w:rPr>
              <w:t>已于</w:t>
            </w:r>
            <w:r>
              <w:rPr>
                <w:color w:val="FF0000"/>
                <w:sz w:val="24"/>
                <w:szCs w:val="21"/>
              </w:rPr>
              <w:t>2020年扩建至4万m</w:t>
            </w:r>
            <w:r>
              <w:rPr>
                <w:color w:val="FF0000"/>
                <w:sz w:val="24"/>
                <w:szCs w:val="21"/>
                <w:vertAlign w:val="superscript"/>
              </w:rPr>
              <w:t>3</w:t>
            </w:r>
            <w:r>
              <w:rPr>
                <w:color w:val="FF0000"/>
                <w:sz w:val="24"/>
                <w:szCs w:val="21"/>
              </w:rPr>
              <w:t>/d</w:t>
            </w:r>
            <w:r>
              <w:rPr>
                <w:rFonts w:hint="eastAsia"/>
                <w:color w:val="FF0000"/>
                <w:sz w:val="24"/>
                <w:szCs w:val="21"/>
                <w:lang w:eastAsia="zh-CN"/>
              </w:rPr>
              <w:t>，</w:t>
            </w:r>
            <w:r>
              <w:rPr>
                <w:rFonts w:hint="eastAsia"/>
                <w:color w:val="FF0000"/>
                <w:sz w:val="24"/>
                <w:szCs w:val="21"/>
                <w:lang w:val="en-US" w:eastAsia="zh-CN"/>
              </w:rPr>
              <w:t>目前均已通过验收</w:t>
            </w:r>
            <w:r>
              <w:rPr>
                <w:color w:val="FF0000"/>
                <w:sz w:val="24"/>
                <w:szCs w:val="21"/>
              </w:rPr>
              <w:t>。</w:t>
            </w:r>
          </w:p>
          <w:p w14:paraId="624446D8">
            <w:pPr>
              <w:adjustRightInd w:val="0"/>
              <w:snapToGrid w:val="0"/>
              <w:spacing w:line="360" w:lineRule="auto"/>
              <w:ind w:firstLine="480" w:firstLineChars="200"/>
              <w:rPr>
                <w:color w:val="FF0000"/>
                <w:sz w:val="24"/>
              </w:rPr>
            </w:pPr>
            <w:r>
              <w:rPr>
                <w:color w:val="FF0000"/>
                <w:sz w:val="24"/>
                <w:szCs w:val="21"/>
              </w:rPr>
              <w:t>新渡片区污水处理厂一期工程设计建设规模为2万m</w:t>
            </w:r>
            <w:r>
              <w:rPr>
                <w:color w:val="FF0000"/>
                <w:sz w:val="24"/>
                <w:szCs w:val="21"/>
                <w:vertAlign w:val="superscript"/>
              </w:rPr>
              <w:t>3</w:t>
            </w:r>
            <w:r>
              <w:rPr>
                <w:color w:val="FF0000"/>
                <w:sz w:val="24"/>
                <w:szCs w:val="21"/>
              </w:rPr>
              <w:t>/d，目前已建成，采用“水解酸化+倒置A</w:t>
            </w:r>
            <w:r>
              <w:rPr>
                <w:color w:val="FF0000"/>
                <w:sz w:val="24"/>
                <w:szCs w:val="21"/>
                <w:vertAlign w:val="superscript"/>
              </w:rPr>
              <w:t>2</w:t>
            </w:r>
            <w:r>
              <w:rPr>
                <w:color w:val="FF0000"/>
                <w:sz w:val="24"/>
                <w:szCs w:val="21"/>
              </w:rPr>
              <w:t>/O处理工艺”处理工艺处理后，尾水达标排入夏码大沟，最终汇入盐河。新渡片区污水处理厂出水水质稳定达到《城镇污水处理厂污染物排放标准》</w:t>
            </w:r>
            <w:r>
              <w:rPr>
                <w:rFonts w:hint="eastAsia"/>
                <w:color w:val="FF0000"/>
                <w:sz w:val="24"/>
                <w:szCs w:val="21"/>
              </w:rPr>
              <w:t>（</w:t>
            </w:r>
            <w:r>
              <w:rPr>
                <w:color w:val="FF0000"/>
                <w:sz w:val="24"/>
                <w:szCs w:val="21"/>
              </w:rPr>
              <w:t>GB18918-2002</w:t>
            </w:r>
            <w:r>
              <w:rPr>
                <w:rFonts w:hint="eastAsia"/>
                <w:color w:val="FF0000"/>
                <w:sz w:val="24"/>
                <w:szCs w:val="21"/>
              </w:rPr>
              <w:t>）</w:t>
            </w:r>
            <w:r>
              <w:rPr>
                <w:color w:val="FF0000"/>
                <w:sz w:val="24"/>
                <w:szCs w:val="21"/>
              </w:rPr>
              <w:t>一级A标准</w:t>
            </w:r>
            <w:r>
              <w:rPr>
                <w:color w:val="FF0000"/>
                <w:sz w:val="24"/>
              </w:rPr>
              <w:t>，工艺流程分别见图4</w:t>
            </w:r>
            <w:r>
              <w:rPr>
                <w:rFonts w:hint="eastAsia"/>
                <w:color w:val="FF0000"/>
                <w:sz w:val="24"/>
                <w:lang w:val="en-US" w:eastAsia="zh-CN"/>
              </w:rPr>
              <w:t>.2</w:t>
            </w:r>
            <w:r>
              <w:rPr>
                <w:color w:val="FF0000"/>
                <w:sz w:val="24"/>
              </w:rPr>
              <w:t>-</w:t>
            </w:r>
            <w:r>
              <w:rPr>
                <w:rFonts w:hint="eastAsia"/>
                <w:color w:val="FF0000"/>
                <w:sz w:val="24"/>
                <w:lang w:val="en-US" w:eastAsia="zh-CN"/>
              </w:rPr>
              <w:t>2</w:t>
            </w:r>
            <w:r>
              <w:rPr>
                <w:color w:val="FF0000"/>
                <w:sz w:val="24"/>
              </w:rPr>
              <w:t>。</w:t>
            </w:r>
          </w:p>
          <w:p w14:paraId="69A116E5">
            <w:pPr>
              <w:widowControl/>
              <w:jc w:val="center"/>
              <w:rPr>
                <w:color w:val="FF0000"/>
                <w:sz w:val="24"/>
              </w:rPr>
            </w:pPr>
            <w:r>
              <w:rPr>
                <w:color w:val="FF0000"/>
              </w:rPr>
              <w:drawing>
                <wp:inline distT="0" distB="0" distL="114300" distR="114300">
                  <wp:extent cx="3361690" cy="3809365"/>
                  <wp:effectExtent l="0" t="0" r="10160" b="635"/>
                  <wp:docPr id="3"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5"/>
                          <pic:cNvPicPr>
                            <a:picLocks noChangeAspect="1"/>
                          </pic:cNvPicPr>
                        </pic:nvPicPr>
                        <pic:blipFill>
                          <a:blip r:embed="rId36"/>
                          <a:stretch>
                            <a:fillRect/>
                          </a:stretch>
                        </pic:blipFill>
                        <pic:spPr>
                          <a:xfrm>
                            <a:off x="0" y="0"/>
                            <a:ext cx="3361690" cy="3809365"/>
                          </a:xfrm>
                          <a:prstGeom prst="rect">
                            <a:avLst/>
                          </a:prstGeom>
                          <a:noFill/>
                          <a:ln>
                            <a:noFill/>
                          </a:ln>
                        </pic:spPr>
                      </pic:pic>
                    </a:graphicData>
                  </a:graphic>
                </wp:inline>
              </w:drawing>
            </w:r>
          </w:p>
          <w:p w14:paraId="63AC51AD">
            <w:pPr>
              <w:adjustRightInd w:val="0"/>
              <w:snapToGrid w:val="0"/>
              <w:jc w:val="center"/>
              <w:rPr>
                <w:b/>
                <w:color w:val="FF0000"/>
                <w:sz w:val="24"/>
              </w:rPr>
            </w:pPr>
            <w:r>
              <w:rPr>
                <w:b/>
                <w:color w:val="FF0000"/>
                <w:sz w:val="24"/>
              </w:rPr>
              <w:t>图4</w:t>
            </w:r>
            <w:r>
              <w:rPr>
                <w:rFonts w:hint="eastAsia"/>
                <w:b/>
                <w:color w:val="FF0000"/>
                <w:sz w:val="24"/>
                <w:lang w:val="en-US" w:eastAsia="zh-CN"/>
              </w:rPr>
              <w:t>.2-2</w:t>
            </w:r>
            <w:r>
              <w:rPr>
                <w:rFonts w:hint="eastAsia"/>
                <w:b/>
                <w:bCs/>
                <w:color w:val="FF0000"/>
                <w:sz w:val="24"/>
              </w:rPr>
              <w:t>新渡片区污水处理厂污水处理工艺流程图</w:t>
            </w:r>
          </w:p>
          <w:p w14:paraId="2F8A527A">
            <w:pPr>
              <w:adjustRightInd w:val="0"/>
              <w:snapToGrid w:val="0"/>
              <w:spacing w:before="120" w:beforeLines="50" w:line="360" w:lineRule="auto"/>
              <w:ind w:firstLine="480" w:firstLineChars="200"/>
              <w:rPr>
                <w:color w:val="FF0000"/>
                <w:sz w:val="24"/>
              </w:rPr>
            </w:pPr>
            <w:r>
              <w:rPr>
                <w:color w:val="FF0000"/>
                <w:sz w:val="24"/>
              </w:rPr>
              <w:t>污水处理厂设计进出水水质及污染物去除效率见下表。</w:t>
            </w:r>
          </w:p>
          <w:p w14:paraId="6172D7A9">
            <w:pPr>
              <w:adjustRightInd w:val="0"/>
              <w:snapToGrid w:val="0"/>
              <w:ind w:firstLine="482" w:firstLineChars="200"/>
              <w:jc w:val="center"/>
              <w:rPr>
                <w:color w:val="FF0000"/>
                <w:szCs w:val="21"/>
              </w:rPr>
            </w:pPr>
            <w:r>
              <w:rPr>
                <w:b/>
                <w:color w:val="FF0000"/>
                <w:sz w:val="24"/>
              </w:rPr>
              <w:t>表4.2-</w:t>
            </w:r>
            <w:r>
              <w:rPr>
                <w:rFonts w:hint="eastAsia"/>
                <w:b/>
                <w:color w:val="FF0000"/>
                <w:sz w:val="24"/>
                <w:lang w:val="en-US" w:eastAsia="zh-CN"/>
              </w:rPr>
              <w:t xml:space="preserve">9  </w:t>
            </w:r>
            <w:r>
              <w:rPr>
                <w:rFonts w:hint="eastAsia"/>
                <w:b/>
                <w:bCs/>
                <w:color w:val="FF0000"/>
                <w:sz w:val="24"/>
              </w:rPr>
              <w:t>新渡片区污水处理厂</w:t>
            </w:r>
            <w:r>
              <w:rPr>
                <w:b/>
                <w:color w:val="FF0000"/>
                <w:sz w:val="24"/>
              </w:rPr>
              <w:t>设计进、出水水质</w:t>
            </w:r>
            <w:r>
              <w:rPr>
                <w:color w:val="FF0000"/>
                <w:szCs w:val="21"/>
              </w:rPr>
              <w:t>单位：mg/L</w:t>
            </w:r>
          </w:p>
          <w:tbl>
            <w:tblPr>
              <w:tblStyle w:val="26"/>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730"/>
              <w:gridCol w:w="1051"/>
              <w:gridCol w:w="1088"/>
              <w:gridCol w:w="1090"/>
              <w:gridCol w:w="1138"/>
              <w:gridCol w:w="1175"/>
              <w:gridCol w:w="1128"/>
            </w:tblGrid>
            <w:tr w14:paraId="4A82D7F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029" w:type="pct"/>
                  <w:vAlign w:val="center"/>
                </w:tcPr>
                <w:p w14:paraId="43D498E5">
                  <w:pPr>
                    <w:pStyle w:val="67"/>
                    <w:adjustRightInd w:val="0"/>
                    <w:snapToGrid w:val="0"/>
                    <w:rPr>
                      <w:b/>
                      <w:bCs/>
                      <w:color w:val="FF0000"/>
                      <w:sz w:val="18"/>
                      <w:szCs w:val="18"/>
                      <w:lang w:eastAsia="zh-CN" w:bidi="en-US"/>
                    </w:rPr>
                  </w:pPr>
                  <w:r>
                    <w:rPr>
                      <w:b/>
                      <w:bCs/>
                      <w:color w:val="FF0000"/>
                      <w:sz w:val="18"/>
                      <w:szCs w:val="18"/>
                      <w:lang w:eastAsia="zh-CN" w:bidi="en-US"/>
                    </w:rPr>
                    <w:t>主要污染指标</w:t>
                  </w:r>
                </w:p>
              </w:tc>
              <w:tc>
                <w:tcPr>
                  <w:tcW w:w="625" w:type="pct"/>
                  <w:vAlign w:val="center"/>
                </w:tcPr>
                <w:p w14:paraId="3D396C94">
                  <w:pPr>
                    <w:adjustRightInd w:val="0"/>
                    <w:snapToGrid w:val="0"/>
                    <w:jc w:val="center"/>
                    <w:rPr>
                      <w:b/>
                      <w:bCs/>
                      <w:color w:val="FF0000"/>
                      <w:sz w:val="18"/>
                      <w:szCs w:val="18"/>
                      <w:lang w:bidi="en-US"/>
                    </w:rPr>
                  </w:pPr>
                  <w:r>
                    <w:rPr>
                      <w:b/>
                      <w:bCs/>
                      <w:color w:val="FF0000"/>
                      <w:sz w:val="18"/>
                      <w:szCs w:val="18"/>
                    </w:rPr>
                    <w:t>pH</w:t>
                  </w:r>
                </w:p>
              </w:tc>
              <w:tc>
                <w:tcPr>
                  <w:tcW w:w="647" w:type="pct"/>
                  <w:vAlign w:val="center"/>
                </w:tcPr>
                <w:p w14:paraId="55A5BE54">
                  <w:pPr>
                    <w:pStyle w:val="67"/>
                    <w:adjustRightInd w:val="0"/>
                    <w:snapToGrid w:val="0"/>
                    <w:rPr>
                      <w:b/>
                      <w:bCs/>
                      <w:color w:val="FF0000"/>
                      <w:sz w:val="18"/>
                      <w:szCs w:val="18"/>
                      <w:lang w:eastAsia="zh-CN" w:bidi="en-US"/>
                    </w:rPr>
                  </w:pPr>
                  <w:r>
                    <w:rPr>
                      <w:b/>
                      <w:bCs/>
                      <w:color w:val="FF0000"/>
                      <w:sz w:val="18"/>
                      <w:szCs w:val="18"/>
                      <w:lang w:eastAsia="zh-CN" w:bidi="en-US"/>
                    </w:rPr>
                    <w:t>COD</w:t>
                  </w:r>
                </w:p>
              </w:tc>
              <w:tc>
                <w:tcPr>
                  <w:tcW w:w="648" w:type="pct"/>
                  <w:vAlign w:val="center"/>
                </w:tcPr>
                <w:p w14:paraId="1A16C1B1">
                  <w:pPr>
                    <w:pStyle w:val="67"/>
                    <w:adjustRightInd w:val="0"/>
                    <w:snapToGrid w:val="0"/>
                    <w:rPr>
                      <w:b/>
                      <w:bCs/>
                      <w:color w:val="FF0000"/>
                      <w:sz w:val="18"/>
                      <w:szCs w:val="18"/>
                      <w:lang w:eastAsia="zh-CN" w:bidi="en-US"/>
                    </w:rPr>
                  </w:pPr>
                  <w:r>
                    <w:rPr>
                      <w:b/>
                      <w:bCs/>
                      <w:color w:val="FF0000"/>
                      <w:sz w:val="18"/>
                      <w:szCs w:val="18"/>
                      <w:lang w:eastAsia="zh-CN" w:bidi="en-US"/>
                    </w:rPr>
                    <w:t>SS</w:t>
                  </w:r>
                </w:p>
              </w:tc>
              <w:tc>
                <w:tcPr>
                  <w:tcW w:w="677" w:type="pct"/>
                  <w:vAlign w:val="center"/>
                </w:tcPr>
                <w:p w14:paraId="178D8FC5">
                  <w:pPr>
                    <w:pStyle w:val="67"/>
                    <w:adjustRightInd w:val="0"/>
                    <w:snapToGrid w:val="0"/>
                    <w:rPr>
                      <w:b/>
                      <w:bCs/>
                      <w:color w:val="FF0000"/>
                      <w:sz w:val="18"/>
                      <w:szCs w:val="18"/>
                      <w:lang w:eastAsia="zh-CN" w:bidi="en-US"/>
                    </w:rPr>
                  </w:pPr>
                  <w:r>
                    <w:rPr>
                      <w:b/>
                      <w:bCs/>
                      <w:color w:val="FF0000"/>
                      <w:sz w:val="18"/>
                      <w:szCs w:val="18"/>
                      <w:lang w:eastAsia="zh-CN" w:bidi="en-US"/>
                    </w:rPr>
                    <w:t>氨氮</w:t>
                  </w:r>
                </w:p>
              </w:tc>
              <w:tc>
                <w:tcPr>
                  <w:tcW w:w="699" w:type="pct"/>
                  <w:vAlign w:val="center"/>
                </w:tcPr>
                <w:p w14:paraId="06BF9443">
                  <w:pPr>
                    <w:pStyle w:val="67"/>
                    <w:adjustRightInd w:val="0"/>
                    <w:snapToGrid w:val="0"/>
                    <w:rPr>
                      <w:b/>
                      <w:bCs/>
                      <w:color w:val="FF0000"/>
                      <w:sz w:val="18"/>
                      <w:szCs w:val="18"/>
                      <w:lang w:eastAsia="zh-CN" w:bidi="en-US"/>
                    </w:rPr>
                  </w:pPr>
                  <w:r>
                    <w:rPr>
                      <w:b/>
                      <w:bCs/>
                      <w:color w:val="FF0000"/>
                      <w:sz w:val="18"/>
                      <w:szCs w:val="18"/>
                      <w:lang w:eastAsia="zh-CN" w:bidi="en-US"/>
                    </w:rPr>
                    <w:t>总磷</w:t>
                  </w:r>
                </w:p>
              </w:tc>
              <w:tc>
                <w:tcPr>
                  <w:tcW w:w="671" w:type="pct"/>
                  <w:vAlign w:val="center"/>
                </w:tcPr>
                <w:p w14:paraId="289089AF">
                  <w:pPr>
                    <w:pStyle w:val="67"/>
                    <w:adjustRightInd w:val="0"/>
                    <w:snapToGrid w:val="0"/>
                    <w:rPr>
                      <w:b/>
                      <w:bCs/>
                      <w:color w:val="FF0000"/>
                      <w:sz w:val="18"/>
                      <w:szCs w:val="18"/>
                      <w:lang w:eastAsia="zh-CN" w:bidi="en-US"/>
                    </w:rPr>
                  </w:pPr>
                  <w:r>
                    <w:rPr>
                      <w:b/>
                      <w:bCs/>
                      <w:color w:val="FF0000"/>
                      <w:sz w:val="18"/>
                      <w:szCs w:val="18"/>
                      <w:lang w:eastAsia="zh-CN" w:bidi="en-US"/>
                    </w:rPr>
                    <w:t>总氮</w:t>
                  </w:r>
                </w:p>
              </w:tc>
            </w:tr>
            <w:tr w14:paraId="1F9A531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cantSplit/>
                <w:trHeight w:val="340" w:hRule="atLeast"/>
                <w:jc w:val="center"/>
              </w:trPr>
              <w:tc>
                <w:tcPr>
                  <w:tcW w:w="1029" w:type="pct"/>
                  <w:vAlign w:val="center"/>
                </w:tcPr>
                <w:p w14:paraId="1D9AF064">
                  <w:pPr>
                    <w:pStyle w:val="67"/>
                    <w:adjustRightInd w:val="0"/>
                    <w:snapToGrid w:val="0"/>
                    <w:rPr>
                      <w:bCs/>
                      <w:color w:val="FF0000"/>
                      <w:sz w:val="18"/>
                      <w:szCs w:val="18"/>
                      <w:lang w:eastAsia="zh-CN" w:bidi="en-US"/>
                    </w:rPr>
                  </w:pPr>
                  <w:r>
                    <w:rPr>
                      <w:bCs/>
                      <w:color w:val="FF0000"/>
                      <w:sz w:val="18"/>
                      <w:szCs w:val="18"/>
                      <w:lang w:eastAsia="zh-CN" w:bidi="en-US"/>
                    </w:rPr>
                    <w:t>设计进水水质</w:t>
                  </w:r>
                </w:p>
              </w:tc>
              <w:tc>
                <w:tcPr>
                  <w:tcW w:w="625" w:type="pct"/>
                  <w:vAlign w:val="center"/>
                </w:tcPr>
                <w:p w14:paraId="777C2B05">
                  <w:pPr>
                    <w:adjustRightInd w:val="0"/>
                    <w:snapToGrid w:val="0"/>
                    <w:jc w:val="center"/>
                    <w:rPr>
                      <w:bCs/>
                      <w:color w:val="FF0000"/>
                      <w:sz w:val="18"/>
                      <w:szCs w:val="18"/>
                      <w:lang w:bidi="en-US"/>
                    </w:rPr>
                  </w:pPr>
                  <w:r>
                    <w:rPr>
                      <w:color w:val="FF0000"/>
                      <w:sz w:val="18"/>
                      <w:szCs w:val="18"/>
                    </w:rPr>
                    <w:t>6-9</w:t>
                  </w:r>
                </w:p>
              </w:tc>
              <w:tc>
                <w:tcPr>
                  <w:tcW w:w="647" w:type="pct"/>
                  <w:vAlign w:val="center"/>
                </w:tcPr>
                <w:p w14:paraId="7B35DDA2">
                  <w:pPr>
                    <w:pStyle w:val="67"/>
                    <w:adjustRightInd w:val="0"/>
                    <w:snapToGrid w:val="0"/>
                    <w:rPr>
                      <w:bCs/>
                      <w:color w:val="FF0000"/>
                      <w:sz w:val="18"/>
                      <w:szCs w:val="18"/>
                      <w:lang w:eastAsia="zh-CN" w:bidi="en-US"/>
                    </w:rPr>
                  </w:pPr>
                  <w:r>
                    <w:rPr>
                      <w:bCs/>
                      <w:color w:val="FF0000"/>
                      <w:sz w:val="18"/>
                      <w:szCs w:val="18"/>
                      <w:lang w:eastAsia="zh-CN" w:bidi="en-US"/>
                    </w:rPr>
                    <w:t>500</w:t>
                  </w:r>
                </w:p>
              </w:tc>
              <w:tc>
                <w:tcPr>
                  <w:tcW w:w="648" w:type="pct"/>
                  <w:vAlign w:val="center"/>
                </w:tcPr>
                <w:p w14:paraId="4B0A4836">
                  <w:pPr>
                    <w:pStyle w:val="67"/>
                    <w:adjustRightInd w:val="0"/>
                    <w:snapToGrid w:val="0"/>
                    <w:rPr>
                      <w:bCs/>
                      <w:color w:val="FF0000"/>
                      <w:sz w:val="18"/>
                      <w:szCs w:val="18"/>
                      <w:lang w:eastAsia="zh-CN" w:bidi="en-US"/>
                    </w:rPr>
                  </w:pPr>
                  <w:r>
                    <w:rPr>
                      <w:rFonts w:hint="eastAsia"/>
                      <w:bCs/>
                      <w:color w:val="FF0000"/>
                      <w:sz w:val="18"/>
                      <w:szCs w:val="18"/>
                      <w:lang w:eastAsia="zh-CN" w:bidi="en-US"/>
                    </w:rPr>
                    <w:t>4</w:t>
                  </w:r>
                  <w:r>
                    <w:rPr>
                      <w:bCs/>
                      <w:color w:val="FF0000"/>
                      <w:sz w:val="18"/>
                      <w:szCs w:val="18"/>
                      <w:lang w:eastAsia="zh-CN" w:bidi="en-US"/>
                    </w:rPr>
                    <w:t>00</w:t>
                  </w:r>
                </w:p>
              </w:tc>
              <w:tc>
                <w:tcPr>
                  <w:tcW w:w="677" w:type="pct"/>
                  <w:vAlign w:val="center"/>
                </w:tcPr>
                <w:p w14:paraId="4F58152A">
                  <w:pPr>
                    <w:pStyle w:val="67"/>
                    <w:adjustRightInd w:val="0"/>
                    <w:snapToGrid w:val="0"/>
                    <w:rPr>
                      <w:bCs/>
                      <w:color w:val="FF0000"/>
                      <w:sz w:val="18"/>
                      <w:szCs w:val="18"/>
                      <w:lang w:eastAsia="zh-CN" w:bidi="en-US"/>
                    </w:rPr>
                  </w:pPr>
                  <w:r>
                    <w:rPr>
                      <w:rFonts w:hint="eastAsia"/>
                      <w:bCs/>
                      <w:color w:val="FF0000"/>
                      <w:sz w:val="18"/>
                      <w:szCs w:val="18"/>
                      <w:lang w:eastAsia="zh-CN" w:bidi="en-US"/>
                    </w:rPr>
                    <w:t>4</w:t>
                  </w:r>
                  <w:r>
                    <w:rPr>
                      <w:bCs/>
                      <w:color w:val="FF0000"/>
                      <w:sz w:val="18"/>
                      <w:szCs w:val="18"/>
                      <w:lang w:eastAsia="zh-CN" w:bidi="en-US"/>
                    </w:rPr>
                    <w:t>5</w:t>
                  </w:r>
                </w:p>
              </w:tc>
              <w:tc>
                <w:tcPr>
                  <w:tcW w:w="699" w:type="pct"/>
                  <w:vAlign w:val="center"/>
                </w:tcPr>
                <w:p w14:paraId="6A8AE695">
                  <w:pPr>
                    <w:pStyle w:val="67"/>
                    <w:adjustRightInd w:val="0"/>
                    <w:snapToGrid w:val="0"/>
                    <w:rPr>
                      <w:bCs/>
                      <w:color w:val="FF0000"/>
                      <w:sz w:val="18"/>
                      <w:szCs w:val="18"/>
                      <w:lang w:eastAsia="zh-CN" w:bidi="en-US"/>
                    </w:rPr>
                  </w:pPr>
                  <w:r>
                    <w:rPr>
                      <w:bCs/>
                      <w:color w:val="FF0000"/>
                      <w:sz w:val="18"/>
                      <w:szCs w:val="18"/>
                      <w:lang w:eastAsia="zh-CN" w:bidi="en-US"/>
                    </w:rPr>
                    <w:t>8</w:t>
                  </w:r>
                </w:p>
              </w:tc>
              <w:tc>
                <w:tcPr>
                  <w:tcW w:w="671" w:type="pct"/>
                  <w:vAlign w:val="center"/>
                </w:tcPr>
                <w:p w14:paraId="50695D40">
                  <w:pPr>
                    <w:pStyle w:val="67"/>
                    <w:adjustRightInd w:val="0"/>
                    <w:snapToGrid w:val="0"/>
                    <w:rPr>
                      <w:bCs/>
                      <w:color w:val="FF0000"/>
                      <w:sz w:val="18"/>
                      <w:szCs w:val="18"/>
                      <w:lang w:eastAsia="zh-CN" w:bidi="en-US"/>
                    </w:rPr>
                  </w:pPr>
                  <w:r>
                    <w:rPr>
                      <w:rFonts w:hint="eastAsia"/>
                      <w:bCs/>
                      <w:color w:val="FF0000"/>
                      <w:sz w:val="18"/>
                      <w:szCs w:val="18"/>
                      <w:lang w:eastAsia="zh-CN" w:bidi="en-US"/>
                    </w:rPr>
                    <w:t>50</w:t>
                  </w:r>
                </w:p>
              </w:tc>
            </w:tr>
            <w:tr w14:paraId="4AD3F25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029" w:type="pct"/>
                  <w:vAlign w:val="center"/>
                </w:tcPr>
                <w:p w14:paraId="3FA98548">
                  <w:pPr>
                    <w:pStyle w:val="67"/>
                    <w:adjustRightInd w:val="0"/>
                    <w:snapToGrid w:val="0"/>
                    <w:rPr>
                      <w:bCs/>
                      <w:color w:val="FF0000"/>
                      <w:sz w:val="18"/>
                      <w:szCs w:val="18"/>
                      <w:lang w:eastAsia="zh-CN" w:bidi="en-US"/>
                    </w:rPr>
                  </w:pPr>
                  <w:r>
                    <w:rPr>
                      <w:bCs/>
                      <w:color w:val="FF0000"/>
                      <w:sz w:val="18"/>
                      <w:szCs w:val="18"/>
                      <w:lang w:eastAsia="zh-CN" w:bidi="en-US"/>
                    </w:rPr>
                    <w:t>设计出水水质</w:t>
                  </w:r>
                </w:p>
              </w:tc>
              <w:tc>
                <w:tcPr>
                  <w:tcW w:w="625" w:type="pct"/>
                  <w:vAlign w:val="center"/>
                </w:tcPr>
                <w:p w14:paraId="38949847">
                  <w:pPr>
                    <w:adjustRightInd w:val="0"/>
                    <w:snapToGrid w:val="0"/>
                    <w:jc w:val="center"/>
                    <w:rPr>
                      <w:bCs/>
                      <w:color w:val="FF0000"/>
                      <w:sz w:val="18"/>
                      <w:szCs w:val="18"/>
                      <w:lang w:bidi="en-US"/>
                    </w:rPr>
                  </w:pPr>
                  <w:r>
                    <w:rPr>
                      <w:color w:val="FF0000"/>
                      <w:sz w:val="18"/>
                      <w:szCs w:val="18"/>
                    </w:rPr>
                    <w:t>6-9</w:t>
                  </w:r>
                </w:p>
              </w:tc>
              <w:tc>
                <w:tcPr>
                  <w:tcW w:w="647" w:type="pct"/>
                  <w:vAlign w:val="center"/>
                </w:tcPr>
                <w:p w14:paraId="6C6C38C9">
                  <w:pPr>
                    <w:pStyle w:val="67"/>
                    <w:adjustRightInd w:val="0"/>
                    <w:snapToGrid w:val="0"/>
                    <w:rPr>
                      <w:bCs/>
                      <w:color w:val="FF0000"/>
                      <w:sz w:val="18"/>
                      <w:szCs w:val="18"/>
                      <w:lang w:eastAsia="zh-CN" w:bidi="en-US"/>
                    </w:rPr>
                  </w:pPr>
                  <w:r>
                    <w:rPr>
                      <w:bCs/>
                      <w:color w:val="FF0000"/>
                      <w:sz w:val="18"/>
                      <w:szCs w:val="18"/>
                      <w:lang w:eastAsia="zh-CN" w:bidi="en-US"/>
                    </w:rPr>
                    <w:t>50</w:t>
                  </w:r>
                </w:p>
              </w:tc>
              <w:tc>
                <w:tcPr>
                  <w:tcW w:w="648" w:type="pct"/>
                  <w:vAlign w:val="center"/>
                </w:tcPr>
                <w:p w14:paraId="72B0FBCD">
                  <w:pPr>
                    <w:pStyle w:val="67"/>
                    <w:adjustRightInd w:val="0"/>
                    <w:snapToGrid w:val="0"/>
                    <w:rPr>
                      <w:bCs/>
                      <w:color w:val="FF0000"/>
                      <w:sz w:val="18"/>
                      <w:szCs w:val="18"/>
                      <w:lang w:eastAsia="zh-CN" w:bidi="en-US"/>
                    </w:rPr>
                  </w:pPr>
                  <w:r>
                    <w:rPr>
                      <w:bCs/>
                      <w:color w:val="FF0000"/>
                      <w:sz w:val="18"/>
                      <w:szCs w:val="18"/>
                      <w:lang w:eastAsia="zh-CN" w:bidi="en-US"/>
                    </w:rPr>
                    <w:t>10</w:t>
                  </w:r>
                </w:p>
              </w:tc>
              <w:tc>
                <w:tcPr>
                  <w:tcW w:w="677" w:type="pct"/>
                  <w:vAlign w:val="center"/>
                </w:tcPr>
                <w:p w14:paraId="6FC36B3D">
                  <w:pPr>
                    <w:pStyle w:val="67"/>
                    <w:adjustRightInd w:val="0"/>
                    <w:snapToGrid w:val="0"/>
                    <w:rPr>
                      <w:bCs/>
                      <w:color w:val="FF0000"/>
                      <w:sz w:val="18"/>
                      <w:szCs w:val="18"/>
                      <w:lang w:eastAsia="zh-CN" w:bidi="en-US"/>
                    </w:rPr>
                  </w:pPr>
                  <w:r>
                    <w:rPr>
                      <w:bCs/>
                      <w:color w:val="FF0000"/>
                      <w:sz w:val="18"/>
                      <w:szCs w:val="18"/>
                      <w:lang w:eastAsia="zh-CN" w:bidi="en-US"/>
                    </w:rPr>
                    <w:t>5（8）</w:t>
                  </w:r>
                </w:p>
              </w:tc>
              <w:tc>
                <w:tcPr>
                  <w:tcW w:w="699" w:type="pct"/>
                  <w:vAlign w:val="center"/>
                </w:tcPr>
                <w:p w14:paraId="5AFDC92E">
                  <w:pPr>
                    <w:pStyle w:val="67"/>
                    <w:adjustRightInd w:val="0"/>
                    <w:snapToGrid w:val="0"/>
                    <w:rPr>
                      <w:bCs/>
                      <w:color w:val="FF0000"/>
                      <w:sz w:val="18"/>
                      <w:szCs w:val="18"/>
                      <w:lang w:eastAsia="zh-CN" w:bidi="en-US"/>
                    </w:rPr>
                  </w:pPr>
                  <w:r>
                    <w:rPr>
                      <w:bCs/>
                      <w:color w:val="FF0000"/>
                      <w:sz w:val="18"/>
                      <w:szCs w:val="18"/>
                      <w:lang w:eastAsia="zh-CN" w:bidi="en-US"/>
                    </w:rPr>
                    <w:t>0.5</w:t>
                  </w:r>
                </w:p>
              </w:tc>
              <w:tc>
                <w:tcPr>
                  <w:tcW w:w="671" w:type="pct"/>
                  <w:vAlign w:val="center"/>
                </w:tcPr>
                <w:p w14:paraId="4DF7255F">
                  <w:pPr>
                    <w:pStyle w:val="67"/>
                    <w:adjustRightInd w:val="0"/>
                    <w:snapToGrid w:val="0"/>
                    <w:rPr>
                      <w:bCs/>
                      <w:color w:val="FF0000"/>
                      <w:sz w:val="18"/>
                      <w:szCs w:val="18"/>
                      <w:lang w:eastAsia="zh-CN" w:bidi="en-US"/>
                    </w:rPr>
                  </w:pPr>
                  <w:r>
                    <w:rPr>
                      <w:bCs/>
                      <w:color w:val="FF0000"/>
                      <w:sz w:val="18"/>
                      <w:szCs w:val="18"/>
                      <w:lang w:eastAsia="zh-CN" w:bidi="en-US"/>
                    </w:rPr>
                    <w:t>15</w:t>
                  </w:r>
                </w:p>
              </w:tc>
            </w:tr>
          </w:tbl>
          <w:p w14:paraId="035655EE">
            <w:pPr>
              <w:adjustRightInd w:val="0"/>
              <w:snapToGrid w:val="0"/>
              <w:spacing w:line="360" w:lineRule="auto"/>
              <w:jc w:val="left"/>
              <w:rPr>
                <w:bCs/>
                <w:color w:val="FF0000"/>
                <w:sz w:val="18"/>
                <w:szCs w:val="18"/>
              </w:rPr>
            </w:pPr>
            <w:r>
              <w:rPr>
                <w:bCs/>
                <w:color w:val="FF0000"/>
                <w:sz w:val="18"/>
                <w:szCs w:val="18"/>
              </w:rPr>
              <w:t>注：括号内数值为水温≤12℃时的控制指标。</w:t>
            </w:r>
          </w:p>
          <w:p w14:paraId="713A3C94">
            <w:pPr>
              <w:adjustRightInd w:val="0"/>
              <w:snapToGrid w:val="0"/>
              <w:spacing w:line="360" w:lineRule="auto"/>
              <w:ind w:firstLine="480" w:firstLineChars="200"/>
              <w:rPr>
                <w:color w:val="FF0000"/>
                <w:sz w:val="24"/>
              </w:rPr>
            </w:pPr>
            <w:r>
              <w:rPr>
                <w:color w:val="FF0000"/>
                <w:sz w:val="24"/>
              </w:rPr>
              <w:t>1.废水污染物浓度接管可行性分析</w:t>
            </w:r>
          </w:p>
          <w:p w14:paraId="1165F13A">
            <w:pPr>
              <w:adjustRightInd w:val="0"/>
              <w:snapToGrid w:val="0"/>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bCs/>
                <w:color w:val="FF0000"/>
                <w:kern w:val="0"/>
                <w:sz w:val="24"/>
                <w:lang w:val="en-US" w:eastAsia="zh-CN"/>
              </w:rPr>
              <w:t>建设项目蚀刻废水</w:t>
            </w:r>
            <w:r>
              <w:rPr>
                <w:rFonts w:hint="eastAsia"/>
                <w:bCs/>
                <w:color w:val="auto"/>
                <w:kern w:val="0"/>
                <w:sz w:val="24"/>
                <w:lang w:val="en-US" w:eastAsia="zh-CN"/>
              </w:rPr>
              <w:t>、</w:t>
            </w:r>
            <w:r>
              <w:rPr>
                <w:rFonts w:hint="eastAsia"/>
                <w:color w:val="FF0000"/>
                <w:sz w:val="24"/>
                <w:lang w:val="en-US" w:eastAsia="zh-CN"/>
              </w:rPr>
              <w:t>酸洗</w:t>
            </w:r>
            <w:r>
              <w:rPr>
                <w:rFonts w:hint="eastAsia"/>
                <w:color w:val="FF0000"/>
                <w:sz w:val="24"/>
              </w:rPr>
              <w:t>废水、</w:t>
            </w:r>
            <w:r>
              <w:rPr>
                <w:rFonts w:hint="eastAsia"/>
                <w:color w:val="FF0000"/>
                <w:sz w:val="24"/>
                <w:lang w:val="en-US" w:eastAsia="zh-CN"/>
              </w:rPr>
              <w:t>化抛废水</w:t>
            </w:r>
            <w:r>
              <w:rPr>
                <w:color w:val="FF0000"/>
                <w:kern w:val="0"/>
                <w:sz w:val="24"/>
              </w:rPr>
              <w:t>经</w:t>
            </w:r>
            <w:r>
              <w:rPr>
                <w:rFonts w:hint="eastAsia"/>
                <w:color w:val="FF0000"/>
                <w:sz w:val="24"/>
                <w:lang w:val="en-US" w:eastAsia="zh-CN"/>
              </w:rPr>
              <w:t>芬顿氧化+碱中和</w:t>
            </w:r>
            <w:r>
              <w:rPr>
                <w:rFonts w:hint="eastAsia"/>
                <w:color w:val="FF0000"/>
                <w:sz w:val="24"/>
              </w:rPr>
              <w:t>+</w:t>
            </w:r>
            <w:r>
              <w:rPr>
                <w:rFonts w:hint="eastAsia"/>
                <w:color w:val="FF0000"/>
                <w:sz w:val="24"/>
                <w:lang w:val="en-US" w:eastAsia="zh-CN"/>
              </w:rPr>
              <w:t>MAP+一级沉降除氟+二级沉降除氟</w:t>
            </w:r>
            <w:r>
              <w:rPr>
                <w:color w:val="FF0000"/>
                <w:kern w:val="0"/>
                <w:sz w:val="24"/>
              </w:rPr>
              <w:t>处理后与</w:t>
            </w:r>
            <w:r>
              <w:rPr>
                <w:rFonts w:hint="eastAsia" w:ascii="Times New Roman" w:hAnsi="Times New Roman" w:eastAsia="宋体" w:cs="Times New Roman"/>
                <w:color w:val="FF0000"/>
                <w:sz w:val="24"/>
                <w:lang w:val="en-US" w:eastAsia="zh-CN"/>
              </w:rPr>
              <w:t>清洗废水、化水废水、水洗废水、退墨废水、水洗废水（蚀刻、酸洗、化抛、退墨后水洗）、喷淋废水、水喷淋装置废水、洗衣废水、地面清洗废水</w:t>
            </w:r>
            <w:r>
              <w:rPr>
                <w:rFonts w:hint="eastAsia" w:cs="Times New Roman"/>
                <w:color w:val="FF0000"/>
                <w:sz w:val="24"/>
                <w:lang w:val="en-US" w:eastAsia="zh-CN"/>
              </w:rPr>
              <w:t>、浓水及反冲洗水</w:t>
            </w:r>
            <w:r>
              <w:rPr>
                <w:rFonts w:hint="eastAsia"/>
                <w:color w:val="FF0000"/>
                <w:sz w:val="24"/>
              </w:rPr>
              <w:t>等</w:t>
            </w:r>
            <w:r>
              <w:rPr>
                <w:rFonts w:hint="eastAsia"/>
                <w:color w:val="FF0000"/>
                <w:sz w:val="24"/>
                <w:lang w:val="en-US" w:eastAsia="zh-CN"/>
              </w:rPr>
              <w:t>合并</w:t>
            </w:r>
            <w:r>
              <w:rPr>
                <w:rFonts w:hint="eastAsia"/>
                <w:color w:val="FF0000"/>
                <w:sz w:val="24"/>
              </w:rPr>
              <w:t>采用“</w:t>
            </w:r>
            <w:r>
              <w:rPr>
                <w:rFonts w:hint="eastAsia"/>
                <w:color w:val="FF0000"/>
                <w:sz w:val="24"/>
                <w:lang w:val="en-US" w:eastAsia="zh-CN"/>
              </w:rPr>
              <w:t>调节+化学沉淀</w:t>
            </w:r>
            <w:r>
              <w:rPr>
                <w:rFonts w:hint="eastAsia"/>
                <w:color w:val="FF0000"/>
                <w:sz w:val="24"/>
              </w:rPr>
              <w:t>”处理</w:t>
            </w:r>
            <w:r>
              <w:rPr>
                <w:color w:val="FF0000"/>
                <w:kern w:val="0"/>
                <w:sz w:val="24"/>
              </w:rPr>
              <w:t>后与</w:t>
            </w:r>
            <w:r>
              <w:rPr>
                <w:rFonts w:hint="eastAsia"/>
                <w:color w:val="FF0000"/>
                <w:kern w:val="0"/>
                <w:sz w:val="24"/>
                <w:lang w:val="en-US" w:eastAsia="zh-CN"/>
              </w:rPr>
              <w:t>经化粪池处理的生活污水、经隔油池处理的食堂</w:t>
            </w:r>
            <w:r>
              <w:rPr>
                <w:color w:val="FF0000"/>
                <w:kern w:val="0"/>
                <w:sz w:val="24"/>
              </w:rPr>
              <w:t>废水一同接管</w:t>
            </w:r>
            <w:r>
              <w:rPr>
                <w:rFonts w:hint="eastAsia"/>
                <w:color w:val="FF0000"/>
                <w:sz w:val="24"/>
              </w:rPr>
              <w:t>新渡片区污水处理厂</w:t>
            </w:r>
            <w:r>
              <w:rPr>
                <w:color w:val="FF0000"/>
                <w:sz w:val="24"/>
              </w:rPr>
              <w:t>。</w:t>
            </w:r>
            <w:r>
              <w:rPr>
                <w:rFonts w:hint="eastAsia"/>
                <w:color w:val="FF0000"/>
                <w:sz w:val="24"/>
                <w:lang w:val="en-US" w:eastAsia="zh-CN"/>
              </w:rPr>
              <w:t>因</w:t>
            </w:r>
            <w:r>
              <w:rPr>
                <w:rFonts w:hint="eastAsia"/>
                <w:color w:val="FF0000"/>
                <w:sz w:val="24"/>
              </w:rPr>
              <w:t>新渡片区污水处理厂</w:t>
            </w:r>
            <w:r>
              <w:rPr>
                <w:rFonts w:hint="eastAsia"/>
                <w:color w:val="FF0000"/>
                <w:sz w:val="24"/>
                <w:lang w:val="en-US" w:eastAsia="zh-CN"/>
              </w:rPr>
              <w:t>暂无废水除氟工艺，本项目近期生产废水氟化物处理达江苏省地方标准《城镇污水处理厂污染物排放标准》（DB32/4440-2022）表4限值标准后排入新渡片区污水处理厂，远期预计2026年3月生产废水氟化物处理达</w:t>
            </w:r>
            <w:r>
              <w:rPr>
                <w:rFonts w:hint="eastAsia" w:ascii="Times New Roman" w:hAnsi="Times New Roman" w:cs="Times New Roman" w:eastAsiaTheme="minorEastAsia"/>
                <w:color w:val="FF0000"/>
                <w:kern w:val="2"/>
                <w:sz w:val="24"/>
                <w:szCs w:val="24"/>
                <w:lang w:val="en-US" w:eastAsia="zh-CN" w:bidi="ar-SA"/>
              </w:rPr>
              <w:t>《污水综合排放标准》（GB8978-1996）表4中三级</w:t>
            </w:r>
            <w:r>
              <w:rPr>
                <w:rFonts w:hint="eastAsia"/>
                <w:color w:val="FF0000"/>
                <w:sz w:val="24"/>
                <w:lang w:val="en-US" w:eastAsia="zh-CN"/>
              </w:rPr>
              <w:t>标准后排入新渡片区污水处理厂，不会影响污水处理厂的正常运营。</w:t>
            </w:r>
          </w:p>
          <w:p w14:paraId="39F1136F">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color w:val="000000" w:themeColor="text1"/>
                <w:sz w:val="24"/>
                <w14:textFill>
                  <w14:solidFill>
                    <w14:schemeClr w14:val="tx1"/>
                  </w14:solidFill>
                </w14:textFill>
              </w:rPr>
            </w:pPr>
            <w:r>
              <w:rPr>
                <w:rFonts w:hint="eastAsia"/>
                <w:color w:val="FF0000"/>
                <w:sz w:val="24"/>
              </w:rPr>
              <w:t>由于</w:t>
            </w:r>
            <w:r>
              <w:rPr>
                <w:rFonts w:hint="eastAsia"/>
                <w:color w:val="FF0000"/>
                <w:sz w:val="24"/>
                <w:lang w:val="en-US" w:eastAsia="zh-CN"/>
              </w:rPr>
              <w:t>建设</w:t>
            </w:r>
            <w:r>
              <w:rPr>
                <w:rFonts w:hint="eastAsia"/>
                <w:color w:val="FF0000"/>
                <w:sz w:val="24"/>
              </w:rPr>
              <w:t>项目废水中涉及氟化物。根据《关于印发&lt;江苏省地表水氟化物污染治理工作方案（2023—2025）年）&gt;的通知》（苏污防攻坚指办[2023]2号）文件要求</w:t>
            </w:r>
            <w:r>
              <w:rPr>
                <w:rFonts w:hint="eastAsia"/>
                <w:color w:val="FF0000"/>
                <w:sz w:val="18"/>
                <w:szCs w:val="18"/>
              </w:rPr>
              <w:t>，</w:t>
            </w:r>
            <w:r>
              <w:rPr>
                <w:rFonts w:hint="eastAsia"/>
                <w:color w:val="FF0000"/>
                <w:sz w:val="24"/>
              </w:rPr>
              <w:t>根据《</w:t>
            </w:r>
            <w:r>
              <w:rPr>
                <w:rFonts w:hint="eastAsia"/>
                <w:color w:val="FF0000"/>
                <w:sz w:val="24"/>
                <w:lang w:val="en-US" w:eastAsia="zh-CN"/>
              </w:rPr>
              <w:t>新渡片区</w:t>
            </w:r>
            <w:r>
              <w:rPr>
                <w:rFonts w:hint="eastAsia"/>
                <w:color w:val="FF0000"/>
                <w:sz w:val="24"/>
              </w:rPr>
              <w:t>污水处理厂</w:t>
            </w:r>
            <w:r>
              <w:rPr>
                <w:rFonts w:hint="eastAsia"/>
                <w:color w:val="FF0000"/>
                <w:sz w:val="24"/>
                <w:lang w:val="en-US" w:eastAsia="zh-CN"/>
              </w:rPr>
              <w:t>提标改造</w:t>
            </w:r>
            <w:r>
              <w:rPr>
                <w:rFonts w:hint="eastAsia"/>
                <w:color w:val="FF0000"/>
                <w:sz w:val="24"/>
              </w:rPr>
              <w:t>项目》报告书及</w:t>
            </w:r>
            <w:r>
              <w:rPr>
                <w:rFonts w:hint="eastAsia"/>
                <w:color w:val="FF0000"/>
                <w:sz w:val="24"/>
                <w:lang w:val="en-US" w:eastAsia="zh-CN"/>
              </w:rPr>
              <w:t>验收</w:t>
            </w:r>
            <w:r>
              <w:rPr>
                <w:rFonts w:hint="eastAsia"/>
                <w:color w:val="FF0000"/>
                <w:sz w:val="24"/>
              </w:rPr>
              <w:t>可知，</w:t>
            </w:r>
            <w:r>
              <w:rPr>
                <w:rFonts w:hint="eastAsia"/>
                <w:color w:val="FF0000"/>
                <w:sz w:val="24"/>
                <w:lang w:val="en-US" w:eastAsia="zh-CN"/>
              </w:rPr>
              <w:t>新渡片区</w:t>
            </w:r>
            <w:r>
              <w:rPr>
                <w:rFonts w:hint="eastAsia"/>
                <w:color w:val="FF0000"/>
                <w:sz w:val="24"/>
              </w:rPr>
              <w:t>污水处理厂</w:t>
            </w:r>
            <w:r>
              <w:rPr>
                <w:color w:val="FF0000"/>
                <w:sz w:val="24"/>
              </w:rPr>
              <w:t>可收纳工业污水，但由于</w:t>
            </w:r>
            <w:r>
              <w:rPr>
                <w:rFonts w:hint="eastAsia"/>
                <w:color w:val="FF0000"/>
                <w:sz w:val="24"/>
              </w:rPr>
              <w:t>目前</w:t>
            </w:r>
            <w:r>
              <w:rPr>
                <w:color w:val="FF0000"/>
                <w:sz w:val="24"/>
              </w:rPr>
              <w:t>污水处理厂暂无氟化物处理工艺</w:t>
            </w:r>
            <w:r>
              <w:rPr>
                <w:color w:val="FF0000"/>
              </w:rPr>
              <w:t>，</w:t>
            </w:r>
            <w:r>
              <w:rPr>
                <w:color w:val="FF0000"/>
                <w:sz w:val="24"/>
              </w:rPr>
              <w:t>故</w:t>
            </w:r>
            <w:r>
              <w:rPr>
                <w:rFonts w:hint="eastAsia"/>
                <w:color w:val="FF0000"/>
                <w:sz w:val="24"/>
                <w:lang w:val="en-US" w:eastAsia="zh-CN"/>
              </w:rPr>
              <w:t>近期</w:t>
            </w:r>
            <w:r>
              <w:rPr>
                <w:rFonts w:hint="eastAsia"/>
                <w:color w:val="FF0000"/>
                <w:sz w:val="24"/>
              </w:rPr>
              <w:t>氟化物接管标准执行江苏省地方标准《城镇污水处理厂污染物排放标准》（DB32/4440-2022）表4排放浓度标准，</w:t>
            </w:r>
            <w:r>
              <w:rPr>
                <w:rFonts w:hint="eastAsia"/>
                <w:color w:val="FF0000"/>
                <w:sz w:val="24"/>
                <w:lang w:val="en-US" w:eastAsia="zh-CN"/>
              </w:rPr>
              <w:t>远期氟化物接管标准执行</w:t>
            </w:r>
            <w:r>
              <w:rPr>
                <w:rFonts w:hint="eastAsia" w:ascii="Times New Roman" w:hAnsi="Times New Roman" w:cs="Times New Roman" w:eastAsiaTheme="minorEastAsia"/>
                <w:color w:val="FF0000"/>
                <w:kern w:val="2"/>
                <w:sz w:val="24"/>
                <w:szCs w:val="24"/>
                <w:lang w:val="en-US" w:eastAsia="zh-CN" w:bidi="ar-SA"/>
              </w:rPr>
              <w:t>《污水综合排放标准》（GB8978-1996）表4中三级</w:t>
            </w:r>
            <w:r>
              <w:rPr>
                <w:rFonts w:hint="eastAsia"/>
                <w:color w:val="FF0000"/>
                <w:sz w:val="24"/>
                <w:lang w:val="en-US" w:eastAsia="zh-CN"/>
              </w:rPr>
              <w:t>标准</w:t>
            </w:r>
            <w:r>
              <w:rPr>
                <w:rFonts w:hint="eastAsia"/>
                <w:color w:val="FF0000"/>
                <w:sz w:val="24"/>
                <w:lang w:eastAsia="zh-CN"/>
              </w:rPr>
              <w:t>。</w:t>
            </w:r>
            <w:r>
              <w:rPr>
                <w:rFonts w:hint="eastAsia"/>
                <w:color w:val="FF0000"/>
                <w:sz w:val="24"/>
              </w:rPr>
              <w:t>经预测，</w:t>
            </w:r>
            <w:r>
              <w:rPr>
                <w:rFonts w:hint="eastAsia"/>
                <w:color w:val="FF0000"/>
                <w:sz w:val="24"/>
                <w:lang w:val="en-US" w:eastAsia="zh-CN"/>
              </w:rPr>
              <w:t>建设</w:t>
            </w:r>
            <w:r>
              <w:rPr>
                <w:rFonts w:hint="eastAsia"/>
                <w:color w:val="FF0000"/>
                <w:sz w:val="24"/>
              </w:rPr>
              <w:t>项目氟化物出水浓度低于接管标准，可满足排放要求。</w:t>
            </w:r>
          </w:p>
          <w:p w14:paraId="19A85733">
            <w:pPr>
              <w:adjustRightInd w:val="0"/>
              <w:snapToGrid w:val="0"/>
              <w:spacing w:line="360" w:lineRule="auto"/>
              <w:ind w:firstLine="480" w:firstLineChars="200"/>
              <w:rPr>
                <w:color w:val="FF0000"/>
                <w:sz w:val="24"/>
              </w:rPr>
            </w:pPr>
            <w:r>
              <w:rPr>
                <w:color w:val="FF0000"/>
                <w:sz w:val="24"/>
              </w:rPr>
              <w:t>2.废水水量接管可行性分析</w:t>
            </w:r>
          </w:p>
          <w:p w14:paraId="1D6A968B">
            <w:pPr>
              <w:adjustRightInd w:val="0"/>
              <w:snapToGrid w:val="0"/>
              <w:spacing w:line="360" w:lineRule="auto"/>
              <w:ind w:firstLine="480" w:firstLineChars="200"/>
              <w:rPr>
                <w:color w:val="FF0000"/>
                <w:sz w:val="24"/>
              </w:rPr>
            </w:pPr>
            <w:r>
              <w:rPr>
                <w:color w:val="FF0000"/>
                <w:sz w:val="24"/>
              </w:rPr>
              <w:t>新渡片区污水处理厂设计处理总规模为4万m</w:t>
            </w:r>
            <w:r>
              <w:rPr>
                <w:color w:val="FF0000"/>
                <w:sz w:val="24"/>
                <w:vertAlign w:val="superscript"/>
              </w:rPr>
              <w:t>3</w:t>
            </w:r>
            <w:r>
              <w:rPr>
                <w:color w:val="FF0000"/>
                <w:sz w:val="24"/>
              </w:rPr>
              <w:t>/d，分阶段进行建设，一期建设规模为2万m</w:t>
            </w:r>
            <w:r>
              <w:rPr>
                <w:color w:val="FF0000"/>
                <w:sz w:val="24"/>
                <w:vertAlign w:val="superscript"/>
              </w:rPr>
              <w:t>3</w:t>
            </w:r>
            <w:r>
              <w:rPr>
                <w:color w:val="FF0000"/>
                <w:sz w:val="24"/>
              </w:rPr>
              <w:t>/d，二期2020年</w:t>
            </w:r>
            <w:r>
              <w:rPr>
                <w:rFonts w:hint="eastAsia"/>
                <w:color w:val="FF0000"/>
                <w:sz w:val="24"/>
                <w:lang w:val="en-US" w:eastAsia="zh-CN"/>
              </w:rPr>
              <w:t>已</w:t>
            </w:r>
            <w:r>
              <w:rPr>
                <w:color w:val="FF0000"/>
                <w:sz w:val="24"/>
              </w:rPr>
              <w:t>扩建至4万m</w:t>
            </w:r>
            <w:r>
              <w:rPr>
                <w:color w:val="FF0000"/>
                <w:sz w:val="24"/>
                <w:vertAlign w:val="superscript"/>
              </w:rPr>
              <w:t>3</w:t>
            </w:r>
            <w:r>
              <w:rPr>
                <w:color w:val="FF0000"/>
                <w:sz w:val="24"/>
              </w:rPr>
              <w:t>/d。根据调查，目前该污水处理厂剩余处理能力为</w:t>
            </w:r>
            <w:r>
              <w:rPr>
                <w:rFonts w:hint="eastAsia"/>
                <w:color w:val="FF0000"/>
                <w:sz w:val="24"/>
                <w:lang w:val="en-US" w:eastAsia="zh-CN"/>
              </w:rPr>
              <w:t>7000</w:t>
            </w:r>
            <w:r>
              <w:rPr>
                <w:color w:val="FF0000"/>
                <w:sz w:val="24"/>
              </w:rPr>
              <w:t>m</w:t>
            </w:r>
            <w:r>
              <w:rPr>
                <w:color w:val="FF0000"/>
                <w:sz w:val="24"/>
                <w:vertAlign w:val="superscript"/>
              </w:rPr>
              <w:t>3</w:t>
            </w:r>
            <w:r>
              <w:rPr>
                <w:color w:val="FF0000"/>
                <w:sz w:val="24"/>
              </w:rPr>
              <w:t>/d，本次废水排放量</w:t>
            </w:r>
            <w:r>
              <w:rPr>
                <w:rFonts w:hint="eastAsia"/>
                <w:color w:val="FF0000"/>
                <w:sz w:val="24"/>
                <w:lang w:val="en-US" w:eastAsia="zh-CN"/>
              </w:rPr>
              <w:t>44500</w:t>
            </w:r>
            <w:r>
              <w:rPr>
                <w:color w:val="FF0000"/>
                <w:sz w:val="24"/>
              </w:rPr>
              <w:t>m</w:t>
            </w:r>
            <w:r>
              <w:rPr>
                <w:color w:val="FF0000"/>
                <w:sz w:val="24"/>
                <w:vertAlign w:val="superscript"/>
              </w:rPr>
              <w:t>3</w:t>
            </w:r>
            <w:r>
              <w:rPr>
                <w:color w:val="FF0000"/>
                <w:sz w:val="24"/>
              </w:rPr>
              <w:t>/a（</w:t>
            </w:r>
            <w:r>
              <w:rPr>
                <w:rFonts w:hint="eastAsia"/>
                <w:color w:val="FF0000"/>
                <w:sz w:val="24"/>
                <w:lang w:val="en-US" w:eastAsia="zh-CN"/>
              </w:rPr>
              <w:t>148</w:t>
            </w:r>
            <w:r>
              <w:rPr>
                <w:color w:val="FF0000"/>
                <w:sz w:val="24"/>
              </w:rPr>
              <w:t>m</w:t>
            </w:r>
            <w:r>
              <w:rPr>
                <w:color w:val="FF0000"/>
                <w:sz w:val="24"/>
                <w:vertAlign w:val="superscript"/>
              </w:rPr>
              <w:t>3</w:t>
            </w:r>
            <w:r>
              <w:rPr>
                <w:color w:val="FF0000"/>
                <w:sz w:val="24"/>
              </w:rPr>
              <w:t>/d）</w:t>
            </w:r>
            <w:r>
              <w:rPr>
                <w:rFonts w:hint="eastAsia"/>
                <w:color w:val="FF0000"/>
                <w:sz w:val="24"/>
              </w:rPr>
              <w:t>，</w:t>
            </w:r>
            <w:r>
              <w:rPr>
                <w:color w:val="FF0000"/>
                <w:sz w:val="24"/>
              </w:rPr>
              <w:t>占新渡片区污水处理厂剩余处理能力的</w:t>
            </w:r>
            <w:r>
              <w:rPr>
                <w:rFonts w:hint="eastAsia"/>
                <w:color w:val="FF0000"/>
                <w:sz w:val="24"/>
                <w:lang w:val="en-US" w:eastAsia="zh-CN"/>
              </w:rPr>
              <w:t>2.11</w:t>
            </w:r>
            <w:r>
              <w:rPr>
                <w:color w:val="FF0000"/>
                <w:sz w:val="24"/>
              </w:rPr>
              <w:t>%。因此，新渡片区污水处理厂完全有能力处理</w:t>
            </w:r>
            <w:r>
              <w:rPr>
                <w:rFonts w:hint="eastAsia"/>
                <w:color w:val="FF0000"/>
                <w:sz w:val="24"/>
              </w:rPr>
              <w:t>建设项目</w:t>
            </w:r>
            <w:r>
              <w:rPr>
                <w:color w:val="FF0000"/>
                <w:sz w:val="24"/>
              </w:rPr>
              <w:t>产生的废水。</w:t>
            </w:r>
          </w:p>
          <w:p w14:paraId="66BF64A7">
            <w:pPr>
              <w:adjustRightInd w:val="0"/>
              <w:snapToGrid w:val="0"/>
              <w:spacing w:line="360" w:lineRule="auto"/>
              <w:ind w:firstLine="480" w:firstLineChars="200"/>
              <w:rPr>
                <w:color w:val="FF0000"/>
                <w:sz w:val="24"/>
              </w:rPr>
            </w:pPr>
            <w:r>
              <w:rPr>
                <w:color w:val="FF0000"/>
                <w:sz w:val="24"/>
              </w:rPr>
              <w:t>3.废水接入污水处理厂时间和管网的可行性分析</w:t>
            </w:r>
          </w:p>
          <w:p w14:paraId="70B74556">
            <w:pPr>
              <w:adjustRightInd w:val="0"/>
              <w:snapToGrid w:val="0"/>
              <w:spacing w:line="360" w:lineRule="auto"/>
              <w:ind w:firstLine="480" w:firstLineChars="200"/>
              <w:rPr>
                <w:color w:val="auto"/>
                <w:sz w:val="24"/>
              </w:rPr>
            </w:pPr>
            <w:r>
              <w:rPr>
                <w:color w:val="FF0000"/>
                <w:sz w:val="24"/>
              </w:rPr>
              <w:t>目前项目所在地属于</w:t>
            </w:r>
            <w:r>
              <w:rPr>
                <w:rFonts w:hint="eastAsia"/>
                <w:color w:val="FF0000"/>
                <w:sz w:val="24"/>
              </w:rPr>
              <w:t>新渡片区污水处理厂</w:t>
            </w:r>
            <w:r>
              <w:rPr>
                <w:color w:val="FF0000"/>
                <w:sz w:val="24"/>
              </w:rPr>
              <w:t>的接管范围</w:t>
            </w:r>
            <w:r>
              <w:rPr>
                <w:rFonts w:hint="eastAsia"/>
                <w:color w:val="FF0000"/>
                <w:sz w:val="24"/>
              </w:rPr>
              <w:t>，新渡片区污水处理厂扩建项目已建成调试</w:t>
            </w:r>
            <w:r>
              <w:rPr>
                <w:color w:val="FF0000"/>
                <w:sz w:val="24"/>
              </w:rPr>
              <w:t>，目前项目所在地污水收集管网已铺设到位，因此，废水经污水管网排入</w:t>
            </w:r>
            <w:r>
              <w:rPr>
                <w:rFonts w:hint="eastAsia"/>
                <w:color w:val="FF0000"/>
                <w:sz w:val="24"/>
              </w:rPr>
              <w:t>新渡片区污水处理厂</w:t>
            </w:r>
            <w:r>
              <w:rPr>
                <w:color w:val="FF0000"/>
                <w:sz w:val="24"/>
              </w:rPr>
              <w:t>是可行的。</w:t>
            </w:r>
          </w:p>
          <w:p w14:paraId="695B9DE4">
            <w:pPr>
              <w:adjustRightInd w:val="0"/>
              <w:snapToGrid w:val="0"/>
              <w:spacing w:line="360" w:lineRule="auto"/>
              <w:ind w:firstLine="480" w:firstLineChars="200"/>
              <w:rPr>
                <w:rFonts w:eastAsiaTheme="minorEastAsia"/>
                <w:b/>
                <w:bCs/>
                <w:color w:val="auto"/>
                <w:sz w:val="24"/>
              </w:rPr>
            </w:pPr>
            <w:r>
              <w:rPr>
                <w:color w:val="FF0000"/>
                <w:sz w:val="24"/>
              </w:rPr>
              <w:t>综上所述，</w:t>
            </w:r>
            <w:r>
              <w:rPr>
                <w:rFonts w:hint="eastAsia"/>
                <w:color w:val="FF0000"/>
                <w:sz w:val="24"/>
              </w:rPr>
              <w:t>建设</w:t>
            </w:r>
            <w:r>
              <w:rPr>
                <w:color w:val="FF0000"/>
                <w:sz w:val="24"/>
              </w:rPr>
              <w:t>项目</w:t>
            </w:r>
            <w:r>
              <w:rPr>
                <w:rFonts w:hint="eastAsia"/>
                <w:color w:val="FF0000"/>
                <w:kern w:val="0"/>
                <w:sz w:val="24"/>
                <w:szCs w:val="20"/>
              </w:rPr>
              <w:t>产生的废水</w:t>
            </w:r>
            <w:r>
              <w:rPr>
                <w:color w:val="FF0000"/>
                <w:sz w:val="24"/>
              </w:rPr>
              <w:t>经厂内预处理后，满足新渡片区污水处理厂接管标准；所依托</w:t>
            </w:r>
            <w:r>
              <w:rPr>
                <w:rFonts w:hint="eastAsia"/>
                <w:color w:val="FF0000"/>
                <w:sz w:val="24"/>
              </w:rPr>
              <w:t>新渡片区污水处理厂</w:t>
            </w:r>
            <w:r>
              <w:rPr>
                <w:color w:val="FF0000"/>
                <w:sz w:val="24"/>
              </w:rPr>
              <w:t>有足够的处理余量收纳</w:t>
            </w:r>
            <w:r>
              <w:rPr>
                <w:rFonts w:hint="eastAsia"/>
                <w:color w:val="FF0000"/>
                <w:sz w:val="24"/>
              </w:rPr>
              <w:t>建设项目</w:t>
            </w:r>
            <w:r>
              <w:rPr>
                <w:color w:val="FF0000"/>
                <w:sz w:val="24"/>
              </w:rPr>
              <w:t>废水，采用的以</w:t>
            </w:r>
            <w:r>
              <w:rPr>
                <w:color w:val="FF0000"/>
                <w:sz w:val="24"/>
                <w:szCs w:val="21"/>
              </w:rPr>
              <w:t>水解酸化+倒置A</w:t>
            </w:r>
            <w:r>
              <w:rPr>
                <w:color w:val="FF0000"/>
                <w:sz w:val="24"/>
                <w:szCs w:val="21"/>
                <w:vertAlign w:val="superscript"/>
              </w:rPr>
              <w:t>2</w:t>
            </w:r>
            <w:r>
              <w:rPr>
                <w:color w:val="FF0000"/>
                <w:sz w:val="24"/>
                <w:szCs w:val="21"/>
              </w:rPr>
              <w:t>/O处理工艺</w:t>
            </w:r>
            <w:r>
              <w:rPr>
                <w:color w:val="FF0000"/>
                <w:sz w:val="24"/>
              </w:rPr>
              <w:t>为主体的处理工艺能够处理</w:t>
            </w:r>
            <w:r>
              <w:rPr>
                <w:rFonts w:hint="eastAsia"/>
                <w:color w:val="FF0000"/>
                <w:sz w:val="24"/>
              </w:rPr>
              <w:t>建设项目</w:t>
            </w:r>
            <w:r>
              <w:rPr>
                <w:color w:val="FF0000"/>
                <w:sz w:val="24"/>
              </w:rPr>
              <w:t>废水，因此</w:t>
            </w:r>
            <w:r>
              <w:rPr>
                <w:rFonts w:hint="eastAsia"/>
                <w:color w:val="FF0000"/>
                <w:sz w:val="24"/>
              </w:rPr>
              <w:t>建设项目</w:t>
            </w:r>
            <w:r>
              <w:rPr>
                <w:color w:val="FF0000"/>
                <w:sz w:val="24"/>
              </w:rPr>
              <w:t>废水依托</w:t>
            </w:r>
            <w:r>
              <w:rPr>
                <w:rFonts w:hint="eastAsia"/>
                <w:color w:val="FF0000"/>
                <w:sz w:val="24"/>
              </w:rPr>
              <w:t>新渡片区污水处理厂</w:t>
            </w:r>
            <w:r>
              <w:rPr>
                <w:color w:val="FF0000"/>
                <w:sz w:val="24"/>
              </w:rPr>
              <w:t>间接排放，具有环境可行性。</w:t>
            </w:r>
          </w:p>
        </w:tc>
      </w:tr>
    </w:tbl>
    <w:p w14:paraId="44E7EBBA">
      <w:pPr>
        <w:adjustRightInd w:val="0"/>
        <w:snapToGrid w:val="0"/>
        <w:rPr>
          <w:rFonts w:eastAsiaTheme="minorEastAsia"/>
          <w:b/>
          <w:bCs/>
          <w:color w:val="auto"/>
          <w:sz w:val="24"/>
        </w:rPr>
        <w:sectPr>
          <w:pgSz w:w="11907" w:h="16840"/>
          <w:pgMar w:top="1701" w:right="1531" w:bottom="2126" w:left="1531" w:header="851" w:footer="851" w:gutter="0"/>
          <w:pgBorders>
            <w:top w:val="none" w:sz="0" w:space="0"/>
            <w:left w:val="none" w:sz="0" w:space="0"/>
            <w:bottom w:val="none" w:sz="0" w:space="0"/>
            <w:right w:val="none" w:sz="0" w:space="0"/>
          </w:pgBorders>
          <w:cols w:space="720" w:num="1"/>
          <w:docGrid w:linePitch="312" w:charSpace="0"/>
        </w:sectPr>
      </w:pPr>
    </w:p>
    <w:tbl>
      <w:tblPr>
        <w:tblStyle w:val="26"/>
        <w:tblW w:w="5091"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439"/>
        <w:gridCol w:w="12949"/>
      </w:tblGrid>
      <w:tr w14:paraId="5A676C0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646" w:hRule="atLeast"/>
          <w:jc w:val="center"/>
        </w:trPr>
        <w:tc>
          <w:tcPr>
            <w:tcW w:w="164" w:type="pct"/>
            <w:tcMar>
              <w:left w:w="28" w:type="dxa"/>
              <w:right w:w="28" w:type="dxa"/>
            </w:tcMar>
            <w:vAlign w:val="center"/>
          </w:tcPr>
          <w:p w14:paraId="4D278979">
            <w:pPr>
              <w:adjustRightInd w:val="0"/>
              <w:snapToGrid w:val="0"/>
              <w:jc w:val="center"/>
              <w:rPr>
                <w:b/>
                <w:bCs/>
                <w:color w:val="auto"/>
                <w:sz w:val="24"/>
              </w:rPr>
            </w:pPr>
            <w:r>
              <w:rPr>
                <w:b/>
                <w:bCs/>
                <w:color w:val="auto"/>
                <w:sz w:val="24"/>
              </w:rPr>
              <w:t>运营</w:t>
            </w:r>
          </w:p>
          <w:p w14:paraId="42D39990">
            <w:pPr>
              <w:adjustRightInd w:val="0"/>
              <w:snapToGrid w:val="0"/>
              <w:jc w:val="center"/>
              <w:rPr>
                <w:b/>
                <w:bCs/>
                <w:color w:val="auto"/>
                <w:sz w:val="24"/>
              </w:rPr>
            </w:pPr>
            <w:r>
              <w:rPr>
                <w:b/>
                <w:bCs/>
                <w:color w:val="auto"/>
                <w:sz w:val="24"/>
              </w:rPr>
              <w:t>期环</w:t>
            </w:r>
          </w:p>
          <w:p w14:paraId="3A9D813E">
            <w:pPr>
              <w:adjustRightInd w:val="0"/>
              <w:snapToGrid w:val="0"/>
              <w:jc w:val="center"/>
              <w:rPr>
                <w:b/>
                <w:bCs/>
                <w:color w:val="auto"/>
                <w:sz w:val="24"/>
              </w:rPr>
            </w:pPr>
            <w:r>
              <w:rPr>
                <w:b/>
                <w:bCs/>
                <w:color w:val="auto"/>
                <w:sz w:val="24"/>
              </w:rPr>
              <w:t>境影</w:t>
            </w:r>
          </w:p>
          <w:p w14:paraId="1C68FAF2">
            <w:pPr>
              <w:adjustRightInd w:val="0"/>
              <w:snapToGrid w:val="0"/>
              <w:jc w:val="center"/>
              <w:rPr>
                <w:b/>
                <w:bCs/>
                <w:color w:val="auto"/>
                <w:sz w:val="24"/>
              </w:rPr>
            </w:pPr>
            <w:r>
              <w:rPr>
                <w:b/>
                <w:bCs/>
                <w:color w:val="auto"/>
                <w:sz w:val="24"/>
              </w:rPr>
              <w:t>响和</w:t>
            </w:r>
          </w:p>
          <w:p w14:paraId="25F0E2D0">
            <w:pPr>
              <w:adjustRightInd w:val="0"/>
              <w:snapToGrid w:val="0"/>
              <w:jc w:val="center"/>
              <w:rPr>
                <w:b/>
                <w:bCs/>
                <w:color w:val="auto"/>
                <w:sz w:val="24"/>
              </w:rPr>
            </w:pPr>
            <w:r>
              <w:rPr>
                <w:b/>
                <w:bCs/>
                <w:color w:val="auto"/>
                <w:sz w:val="24"/>
              </w:rPr>
              <w:t>保护</w:t>
            </w:r>
          </w:p>
          <w:p w14:paraId="79D041D5">
            <w:pPr>
              <w:adjustRightInd w:val="0"/>
              <w:snapToGrid w:val="0"/>
              <w:jc w:val="center"/>
              <w:rPr>
                <w:rFonts w:eastAsiaTheme="minorEastAsia"/>
                <w:b/>
                <w:bCs/>
                <w:color w:val="auto"/>
                <w:sz w:val="24"/>
              </w:rPr>
            </w:pPr>
            <w:r>
              <w:rPr>
                <w:b/>
                <w:bCs/>
                <w:color w:val="auto"/>
                <w:sz w:val="24"/>
              </w:rPr>
              <w:t>措施</w:t>
            </w:r>
          </w:p>
        </w:tc>
        <w:tc>
          <w:tcPr>
            <w:tcW w:w="4835" w:type="pct"/>
            <w:vAlign w:val="center"/>
          </w:tcPr>
          <w:p w14:paraId="0F11D474">
            <w:pPr>
              <w:widowControl/>
              <w:autoSpaceDE w:val="0"/>
              <w:autoSpaceDN w:val="0"/>
              <w:adjustRightInd w:val="0"/>
              <w:snapToGrid w:val="0"/>
              <w:spacing w:line="360" w:lineRule="auto"/>
              <w:ind w:firstLine="482" w:firstLineChars="200"/>
              <w:jc w:val="left"/>
              <w:rPr>
                <w:rFonts w:eastAsiaTheme="minorEastAsia"/>
                <w:b/>
                <w:color w:val="auto"/>
                <w:kern w:val="0"/>
                <w:sz w:val="24"/>
              </w:rPr>
            </w:pPr>
            <w:r>
              <w:rPr>
                <w:rFonts w:eastAsiaTheme="minorEastAsia"/>
                <w:b/>
                <w:color w:val="auto"/>
                <w:kern w:val="0"/>
                <w:sz w:val="24"/>
              </w:rPr>
              <w:t>3.噪声</w:t>
            </w:r>
          </w:p>
          <w:p w14:paraId="22963496">
            <w:pPr>
              <w:widowControl/>
              <w:autoSpaceDE w:val="0"/>
              <w:autoSpaceDN w:val="0"/>
              <w:adjustRightInd w:val="0"/>
              <w:snapToGrid w:val="0"/>
              <w:spacing w:line="360" w:lineRule="auto"/>
              <w:ind w:firstLine="482" w:firstLineChars="200"/>
              <w:jc w:val="left"/>
              <w:rPr>
                <w:rFonts w:eastAsiaTheme="minorEastAsia"/>
                <w:b/>
                <w:color w:val="auto"/>
                <w:kern w:val="0"/>
                <w:sz w:val="24"/>
              </w:rPr>
            </w:pPr>
            <w:r>
              <w:rPr>
                <w:rFonts w:eastAsiaTheme="minorEastAsia"/>
                <w:b/>
                <w:color w:val="auto"/>
                <w:kern w:val="0"/>
                <w:sz w:val="24"/>
              </w:rPr>
              <w:t>3.1噪声产生环节及源强分析</w:t>
            </w:r>
          </w:p>
          <w:p w14:paraId="1A972E57">
            <w:pPr>
              <w:widowControl/>
              <w:adjustRightInd w:val="0"/>
              <w:snapToGrid w:val="0"/>
              <w:spacing w:line="360" w:lineRule="auto"/>
              <w:ind w:firstLine="480" w:firstLineChars="200"/>
              <w:jc w:val="left"/>
              <w:rPr>
                <w:rFonts w:eastAsiaTheme="minorEastAsia"/>
                <w:b/>
                <w:snapToGrid w:val="0"/>
                <w:color w:val="auto"/>
                <w:kern w:val="0"/>
                <w:sz w:val="24"/>
              </w:rPr>
            </w:pPr>
            <w:r>
              <w:rPr>
                <w:rFonts w:eastAsiaTheme="minorEastAsia"/>
                <w:color w:val="auto"/>
                <w:kern w:val="0"/>
                <w:sz w:val="24"/>
                <w:lang w:bidi="en-US"/>
              </w:rPr>
              <w:t>企业周边50m范围内不存在声环境敏感保护目标，</w:t>
            </w:r>
            <w:r>
              <w:rPr>
                <w:rFonts w:hint="eastAsia" w:eastAsiaTheme="minorEastAsia"/>
                <w:color w:val="auto"/>
                <w:kern w:val="0"/>
                <w:sz w:val="24"/>
                <w:lang w:bidi="en-US"/>
              </w:rPr>
              <w:t>建设</w:t>
            </w:r>
            <w:r>
              <w:rPr>
                <w:rFonts w:eastAsiaTheme="minorEastAsia"/>
                <w:color w:val="auto"/>
                <w:kern w:val="0"/>
                <w:sz w:val="24"/>
                <w:lang w:bidi="en-US"/>
              </w:rPr>
              <w:t>项目</w:t>
            </w:r>
            <w:r>
              <w:rPr>
                <w:rFonts w:eastAsiaTheme="minorEastAsia"/>
                <w:color w:val="auto"/>
                <w:sz w:val="24"/>
                <w:lang w:bidi="en-US"/>
              </w:rPr>
              <w:t>噪声主要为各生产设备及废气处理装置风机运行过程产生的噪声等</w:t>
            </w:r>
            <w:r>
              <w:rPr>
                <w:rFonts w:eastAsiaTheme="minorEastAsia"/>
                <w:color w:val="auto"/>
                <w:kern w:val="0"/>
                <w:sz w:val="24"/>
                <w:lang w:bidi="en-US"/>
              </w:rPr>
              <w:t>，</w:t>
            </w:r>
            <w:r>
              <w:rPr>
                <w:rFonts w:eastAsiaTheme="minorEastAsia"/>
                <w:color w:val="auto"/>
                <w:sz w:val="24"/>
                <w:lang w:bidi="en-US"/>
              </w:rPr>
              <w:t>噪声源强为</w:t>
            </w:r>
            <w:r>
              <w:rPr>
                <w:rFonts w:hint="eastAsia" w:eastAsiaTheme="minorEastAsia"/>
                <w:color w:val="auto"/>
                <w:sz w:val="24"/>
                <w:lang w:bidi="en-US"/>
              </w:rPr>
              <w:t>70</w:t>
            </w:r>
            <w:r>
              <w:rPr>
                <w:rFonts w:eastAsiaTheme="minorEastAsia"/>
                <w:color w:val="auto"/>
                <w:sz w:val="24"/>
                <w:lang w:bidi="en-US"/>
              </w:rPr>
              <w:t>-9</w:t>
            </w:r>
            <w:r>
              <w:rPr>
                <w:rFonts w:hint="eastAsia" w:eastAsiaTheme="minorEastAsia"/>
                <w:color w:val="auto"/>
                <w:sz w:val="24"/>
                <w:lang w:bidi="en-US"/>
              </w:rPr>
              <w:t>5</w:t>
            </w:r>
            <w:r>
              <w:rPr>
                <w:rFonts w:eastAsiaTheme="minorEastAsia"/>
                <w:color w:val="auto"/>
                <w:sz w:val="24"/>
                <w:lang w:bidi="en-US"/>
              </w:rPr>
              <w:t>dB</w:t>
            </w:r>
            <w:r>
              <w:rPr>
                <w:rFonts w:hint="eastAsia" w:eastAsiaTheme="minorEastAsia"/>
                <w:color w:val="auto"/>
                <w:sz w:val="24"/>
                <w:lang w:bidi="en-US"/>
              </w:rPr>
              <w:t>（</w:t>
            </w:r>
            <w:r>
              <w:rPr>
                <w:rFonts w:eastAsiaTheme="minorEastAsia"/>
                <w:color w:val="auto"/>
                <w:sz w:val="24"/>
                <w:lang w:bidi="en-US"/>
              </w:rPr>
              <w:t>A</w:t>
            </w:r>
            <w:r>
              <w:rPr>
                <w:rFonts w:hint="eastAsia" w:eastAsiaTheme="minorEastAsia"/>
                <w:color w:val="auto"/>
                <w:sz w:val="24"/>
                <w:lang w:bidi="en-US"/>
              </w:rPr>
              <w:t>）</w:t>
            </w:r>
            <w:r>
              <w:rPr>
                <w:rFonts w:eastAsiaTheme="minorEastAsia"/>
                <w:color w:val="auto"/>
                <w:sz w:val="24"/>
                <w:lang w:bidi="en-US"/>
              </w:rPr>
              <w:t>之间。</w:t>
            </w:r>
            <w:r>
              <w:rPr>
                <w:rFonts w:eastAsiaTheme="minorEastAsia"/>
                <w:color w:val="auto"/>
                <w:kern w:val="0"/>
                <w:sz w:val="24"/>
                <w:lang w:bidi="en-US"/>
              </w:rPr>
              <w:t>项目主要噪声源强见表4</w:t>
            </w:r>
            <w:r>
              <w:rPr>
                <w:rFonts w:hint="eastAsia" w:eastAsiaTheme="minorEastAsia"/>
                <w:color w:val="auto"/>
                <w:kern w:val="0"/>
                <w:sz w:val="24"/>
                <w:lang w:bidi="en-US"/>
              </w:rPr>
              <w:t>.3-1-</w:t>
            </w:r>
            <w:r>
              <w:rPr>
                <w:rFonts w:eastAsiaTheme="minorEastAsia"/>
                <w:color w:val="auto"/>
                <w:kern w:val="0"/>
                <w:sz w:val="24"/>
                <w:lang w:bidi="en-US"/>
              </w:rPr>
              <w:t>表4</w:t>
            </w:r>
            <w:r>
              <w:rPr>
                <w:rFonts w:hint="eastAsia" w:eastAsiaTheme="minorEastAsia"/>
                <w:color w:val="auto"/>
                <w:kern w:val="0"/>
                <w:sz w:val="24"/>
                <w:lang w:bidi="en-US"/>
              </w:rPr>
              <w:t>.3-2</w:t>
            </w:r>
            <w:r>
              <w:rPr>
                <w:rFonts w:eastAsiaTheme="minorEastAsia"/>
                <w:color w:val="auto"/>
                <w:kern w:val="0"/>
                <w:sz w:val="24"/>
                <w:lang w:bidi="en-US"/>
              </w:rPr>
              <w:t>。</w:t>
            </w:r>
          </w:p>
          <w:p w14:paraId="627CFCED">
            <w:pPr>
              <w:widowControl/>
              <w:adjustRightInd w:val="0"/>
              <w:snapToGrid w:val="0"/>
              <w:jc w:val="center"/>
              <w:rPr>
                <w:rFonts w:eastAsiaTheme="minorEastAsia"/>
                <w:b/>
                <w:color w:val="auto"/>
                <w:kern w:val="0"/>
                <w:sz w:val="24"/>
              </w:rPr>
            </w:pPr>
            <w:r>
              <w:rPr>
                <w:rFonts w:eastAsiaTheme="minorEastAsia"/>
                <w:b/>
                <w:bCs/>
                <w:color w:val="auto"/>
                <w:kern w:val="0"/>
                <w:sz w:val="24"/>
              </w:rPr>
              <w:t>表4</w:t>
            </w:r>
            <w:r>
              <w:rPr>
                <w:rFonts w:hint="eastAsia" w:eastAsiaTheme="minorEastAsia"/>
                <w:b/>
                <w:bCs/>
                <w:color w:val="auto"/>
                <w:kern w:val="0"/>
                <w:sz w:val="24"/>
              </w:rPr>
              <w:t>.3-1  建设</w:t>
            </w:r>
            <w:r>
              <w:rPr>
                <w:rFonts w:eastAsiaTheme="minorEastAsia"/>
                <w:b/>
                <w:color w:val="auto"/>
                <w:kern w:val="0"/>
                <w:sz w:val="24"/>
              </w:rPr>
              <w:t>项目</w:t>
            </w:r>
            <w:r>
              <w:rPr>
                <w:rFonts w:eastAsiaTheme="minorEastAsia"/>
                <w:b/>
                <w:bCs/>
                <w:color w:val="auto"/>
                <w:kern w:val="0"/>
                <w:sz w:val="24"/>
              </w:rPr>
              <w:t>噪声源强调查清单（室内声源）</w:t>
            </w:r>
          </w:p>
          <w:tbl>
            <w:tblPr>
              <w:tblStyle w:val="26"/>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326"/>
              <w:gridCol w:w="489"/>
              <w:gridCol w:w="1277"/>
              <w:gridCol w:w="586"/>
              <w:gridCol w:w="1256"/>
              <w:gridCol w:w="782"/>
              <w:gridCol w:w="912"/>
              <w:gridCol w:w="887"/>
              <w:gridCol w:w="905"/>
              <w:gridCol w:w="1101"/>
              <w:gridCol w:w="1159"/>
              <w:gridCol w:w="907"/>
              <w:gridCol w:w="759"/>
              <w:gridCol w:w="729"/>
              <w:gridCol w:w="658"/>
            </w:tblGrid>
            <w:tr w14:paraId="241ACF3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28" w:type="pct"/>
                  <w:vMerge w:val="restart"/>
                  <w:shd w:val="clear" w:color="auto" w:fill="auto"/>
                  <w:vAlign w:val="center"/>
                </w:tcPr>
                <w:p w14:paraId="7DC3450E">
                  <w:pPr>
                    <w:jc w:val="center"/>
                    <w:rPr>
                      <w:color w:val="auto"/>
                      <w:sz w:val="18"/>
                      <w:szCs w:val="18"/>
                    </w:rPr>
                  </w:pPr>
                  <w:r>
                    <w:rPr>
                      <w:b/>
                      <w:color w:val="auto"/>
                      <w:sz w:val="18"/>
                      <w:szCs w:val="18"/>
                    </w:rPr>
                    <w:t>序号</w:t>
                  </w:r>
                </w:p>
              </w:tc>
              <w:tc>
                <w:tcPr>
                  <w:tcW w:w="693" w:type="pct"/>
                  <w:gridSpan w:val="2"/>
                  <w:vMerge w:val="restart"/>
                  <w:shd w:val="clear" w:color="auto" w:fill="auto"/>
                  <w:vAlign w:val="center"/>
                </w:tcPr>
                <w:p w14:paraId="6B5B3B5E">
                  <w:pPr>
                    <w:jc w:val="center"/>
                    <w:rPr>
                      <w:color w:val="auto"/>
                      <w:sz w:val="18"/>
                      <w:szCs w:val="18"/>
                    </w:rPr>
                  </w:pPr>
                  <w:r>
                    <w:rPr>
                      <w:b/>
                      <w:color w:val="auto"/>
                      <w:sz w:val="18"/>
                      <w:szCs w:val="18"/>
                    </w:rPr>
                    <w:t>声源名称</w:t>
                  </w:r>
                </w:p>
              </w:tc>
              <w:tc>
                <w:tcPr>
                  <w:tcW w:w="230" w:type="pct"/>
                  <w:vMerge w:val="restart"/>
                  <w:shd w:val="clear" w:color="auto" w:fill="auto"/>
                  <w:vAlign w:val="center"/>
                </w:tcPr>
                <w:p w14:paraId="04866502">
                  <w:pPr>
                    <w:jc w:val="center"/>
                    <w:rPr>
                      <w:b/>
                      <w:color w:val="auto"/>
                      <w:sz w:val="18"/>
                      <w:szCs w:val="18"/>
                    </w:rPr>
                  </w:pPr>
                  <w:r>
                    <w:rPr>
                      <w:b/>
                      <w:color w:val="auto"/>
                      <w:sz w:val="18"/>
                      <w:szCs w:val="18"/>
                    </w:rPr>
                    <w:t>数量</w:t>
                  </w:r>
                </w:p>
                <w:p w14:paraId="40654D17">
                  <w:pPr>
                    <w:jc w:val="center"/>
                    <w:rPr>
                      <w:b/>
                      <w:color w:val="auto"/>
                      <w:sz w:val="18"/>
                      <w:szCs w:val="18"/>
                    </w:rPr>
                  </w:pPr>
                  <w:r>
                    <w:rPr>
                      <w:b/>
                      <w:color w:val="auto"/>
                      <w:sz w:val="18"/>
                      <w:szCs w:val="18"/>
                    </w:rPr>
                    <w:t>（台/套）</w:t>
                  </w:r>
                </w:p>
              </w:tc>
              <w:tc>
                <w:tcPr>
                  <w:tcW w:w="493" w:type="pct"/>
                  <w:vMerge w:val="restart"/>
                  <w:shd w:val="clear" w:color="auto" w:fill="auto"/>
                  <w:vAlign w:val="center"/>
                </w:tcPr>
                <w:p w14:paraId="091AEFCA">
                  <w:pPr>
                    <w:jc w:val="center"/>
                    <w:rPr>
                      <w:b/>
                      <w:color w:val="auto"/>
                      <w:sz w:val="18"/>
                      <w:szCs w:val="18"/>
                    </w:rPr>
                  </w:pPr>
                  <w:r>
                    <w:rPr>
                      <w:b/>
                      <w:color w:val="auto"/>
                      <w:sz w:val="18"/>
                      <w:szCs w:val="18"/>
                    </w:rPr>
                    <w:t>（声压级/距声源距离）/（dB（A）/m）</w:t>
                  </w:r>
                </w:p>
              </w:tc>
              <w:tc>
                <w:tcPr>
                  <w:tcW w:w="307" w:type="pct"/>
                  <w:vMerge w:val="restart"/>
                  <w:shd w:val="clear" w:color="auto" w:fill="auto"/>
                  <w:vAlign w:val="center"/>
                </w:tcPr>
                <w:p w14:paraId="25AFB634">
                  <w:pPr>
                    <w:jc w:val="center"/>
                    <w:rPr>
                      <w:b/>
                      <w:color w:val="auto"/>
                      <w:sz w:val="18"/>
                      <w:szCs w:val="18"/>
                    </w:rPr>
                  </w:pPr>
                  <w:r>
                    <w:rPr>
                      <w:b/>
                      <w:color w:val="auto"/>
                      <w:sz w:val="18"/>
                      <w:szCs w:val="18"/>
                    </w:rPr>
                    <w:t>声源控制措施</w:t>
                  </w:r>
                </w:p>
              </w:tc>
              <w:tc>
                <w:tcPr>
                  <w:tcW w:w="1061" w:type="pct"/>
                  <w:gridSpan w:val="3"/>
                  <w:shd w:val="clear" w:color="auto" w:fill="auto"/>
                  <w:vAlign w:val="center"/>
                </w:tcPr>
                <w:p w14:paraId="68000ABE">
                  <w:pPr>
                    <w:jc w:val="center"/>
                    <w:rPr>
                      <w:b/>
                      <w:color w:val="auto"/>
                      <w:sz w:val="18"/>
                      <w:szCs w:val="18"/>
                    </w:rPr>
                  </w:pPr>
                  <w:r>
                    <w:rPr>
                      <w:b/>
                      <w:color w:val="auto"/>
                      <w:sz w:val="18"/>
                      <w:szCs w:val="18"/>
                    </w:rPr>
                    <w:t>空间相对位置/m</w:t>
                  </w:r>
                </w:p>
              </w:tc>
              <w:tc>
                <w:tcPr>
                  <w:tcW w:w="432" w:type="pct"/>
                  <w:vMerge w:val="restart"/>
                  <w:shd w:val="clear" w:color="auto" w:fill="auto"/>
                  <w:vAlign w:val="center"/>
                </w:tcPr>
                <w:p w14:paraId="3A1B633C">
                  <w:pPr>
                    <w:jc w:val="center"/>
                    <w:rPr>
                      <w:b/>
                      <w:color w:val="auto"/>
                      <w:sz w:val="18"/>
                      <w:szCs w:val="18"/>
                    </w:rPr>
                  </w:pPr>
                  <w:r>
                    <w:rPr>
                      <w:b/>
                      <w:color w:val="auto"/>
                      <w:sz w:val="18"/>
                      <w:szCs w:val="18"/>
                    </w:rPr>
                    <w:t>距室内边界距离/m*</w:t>
                  </w:r>
                </w:p>
              </w:tc>
              <w:tc>
                <w:tcPr>
                  <w:tcW w:w="455" w:type="pct"/>
                  <w:vMerge w:val="restart"/>
                  <w:shd w:val="clear" w:color="auto" w:fill="auto"/>
                  <w:vAlign w:val="center"/>
                </w:tcPr>
                <w:p w14:paraId="6FF0C18B">
                  <w:pPr>
                    <w:jc w:val="center"/>
                    <w:rPr>
                      <w:b/>
                      <w:color w:val="auto"/>
                      <w:sz w:val="18"/>
                      <w:szCs w:val="18"/>
                    </w:rPr>
                  </w:pPr>
                  <w:r>
                    <w:rPr>
                      <w:b/>
                      <w:color w:val="auto"/>
                      <w:sz w:val="18"/>
                      <w:szCs w:val="18"/>
                    </w:rPr>
                    <w:t>室内边界声级/dB(A)</w:t>
                  </w:r>
                </w:p>
              </w:tc>
              <w:tc>
                <w:tcPr>
                  <w:tcW w:w="356" w:type="pct"/>
                  <w:vMerge w:val="restart"/>
                  <w:shd w:val="clear" w:color="auto" w:fill="auto"/>
                  <w:vAlign w:val="center"/>
                </w:tcPr>
                <w:p w14:paraId="229FACDC">
                  <w:pPr>
                    <w:jc w:val="center"/>
                    <w:rPr>
                      <w:b/>
                      <w:color w:val="auto"/>
                      <w:sz w:val="18"/>
                      <w:szCs w:val="18"/>
                    </w:rPr>
                  </w:pPr>
                  <w:r>
                    <w:rPr>
                      <w:b/>
                      <w:color w:val="auto"/>
                      <w:sz w:val="18"/>
                      <w:szCs w:val="18"/>
                    </w:rPr>
                    <w:t>运行时段（h）</w:t>
                  </w:r>
                </w:p>
              </w:tc>
              <w:tc>
                <w:tcPr>
                  <w:tcW w:w="298" w:type="pct"/>
                  <w:vMerge w:val="restart"/>
                  <w:shd w:val="clear" w:color="auto" w:fill="auto"/>
                  <w:vAlign w:val="center"/>
                </w:tcPr>
                <w:p w14:paraId="7E168039">
                  <w:pPr>
                    <w:jc w:val="center"/>
                    <w:rPr>
                      <w:b/>
                      <w:color w:val="auto"/>
                      <w:sz w:val="18"/>
                      <w:szCs w:val="18"/>
                    </w:rPr>
                  </w:pPr>
                  <w:r>
                    <w:rPr>
                      <w:b/>
                      <w:color w:val="auto"/>
                      <w:sz w:val="18"/>
                      <w:szCs w:val="18"/>
                    </w:rPr>
                    <w:t>建筑物插入损失/dB(A)</w:t>
                  </w:r>
                </w:p>
              </w:tc>
              <w:tc>
                <w:tcPr>
                  <w:tcW w:w="544" w:type="pct"/>
                  <w:gridSpan w:val="2"/>
                  <w:shd w:val="clear" w:color="auto" w:fill="auto"/>
                  <w:vAlign w:val="center"/>
                </w:tcPr>
                <w:p w14:paraId="5E6728DA">
                  <w:pPr>
                    <w:jc w:val="center"/>
                    <w:rPr>
                      <w:b/>
                      <w:color w:val="auto"/>
                      <w:sz w:val="18"/>
                      <w:szCs w:val="18"/>
                    </w:rPr>
                  </w:pPr>
                  <w:r>
                    <w:rPr>
                      <w:b/>
                      <w:color w:val="auto"/>
                      <w:sz w:val="18"/>
                      <w:szCs w:val="18"/>
                    </w:rPr>
                    <w:t>建筑物外噪声</w:t>
                  </w:r>
                </w:p>
              </w:tc>
            </w:tr>
            <w:tr w14:paraId="6467B1B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28" w:type="pct"/>
                  <w:vMerge w:val="continue"/>
                  <w:shd w:val="clear" w:color="auto" w:fill="auto"/>
                  <w:vAlign w:val="center"/>
                </w:tcPr>
                <w:p w14:paraId="070FDB38">
                  <w:pPr>
                    <w:widowControl/>
                    <w:jc w:val="center"/>
                    <w:rPr>
                      <w:color w:val="auto"/>
                      <w:sz w:val="18"/>
                      <w:szCs w:val="18"/>
                    </w:rPr>
                  </w:pPr>
                </w:p>
              </w:tc>
              <w:tc>
                <w:tcPr>
                  <w:tcW w:w="693" w:type="pct"/>
                  <w:gridSpan w:val="2"/>
                  <w:vMerge w:val="continue"/>
                  <w:shd w:val="clear" w:color="auto" w:fill="auto"/>
                  <w:vAlign w:val="center"/>
                </w:tcPr>
                <w:p w14:paraId="2516673B">
                  <w:pPr>
                    <w:widowControl/>
                    <w:jc w:val="center"/>
                    <w:rPr>
                      <w:color w:val="auto"/>
                      <w:sz w:val="18"/>
                      <w:szCs w:val="18"/>
                    </w:rPr>
                  </w:pPr>
                </w:p>
              </w:tc>
              <w:tc>
                <w:tcPr>
                  <w:tcW w:w="230" w:type="pct"/>
                  <w:vMerge w:val="continue"/>
                  <w:shd w:val="clear" w:color="auto" w:fill="auto"/>
                  <w:vAlign w:val="center"/>
                </w:tcPr>
                <w:p w14:paraId="28DF0DA9">
                  <w:pPr>
                    <w:widowControl/>
                    <w:jc w:val="center"/>
                    <w:rPr>
                      <w:b/>
                      <w:color w:val="auto"/>
                      <w:sz w:val="18"/>
                      <w:szCs w:val="18"/>
                    </w:rPr>
                  </w:pPr>
                </w:p>
              </w:tc>
              <w:tc>
                <w:tcPr>
                  <w:tcW w:w="493" w:type="pct"/>
                  <w:vMerge w:val="continue"/>
                  <w:shd w:val="clear" w:color="auto" w:fill="auto"/>
                  <w:vAlign w:val="center"/>
                </w:tcPr>
                <w:p w14:paraId="660E60D3">
                  <w:pPr>
                    <w:widowControl/>
                    <w:jc w:val="center"/>
                    <w:rPr>
                      <w:b/>
                      <w:color w:val="auto"/>
                      <w:sz w:val="18"/>
                      <w:szCs w:val="18"/>
                    </w:rPr>
                  </w:pPr>
                </w:p>
              </w:tc>
              <w:tc>
                <w:tcPr>
                  <w:tcW w:w="307" w:type="pct"/>
                  <w:vMerge w:val="continue"/>
                  <w:shd w:val="clear" w:color="auto" w:fill="auto"/>
                  <w:vAlign w:val="center"/>
                </w:tcPr>
                <w:p w14:paraId="645D079C">
                  <w:pPr>
                    <w:widowControl/>
                    <w:jc w:val="center"/>
                    <w:rPr>
                      <w:b/>
                      <w:color w:val="auto"/>
                      <w:sz w:val="18"/>
                      <w:szCs w:val="18"/>
                    </w:rPr>
                  </w:pPr>
                </w:p>
              </w:tc>
              <w:tc>
                <w:tcPr>
                  <w:tcW w:w="358" w:type="pct"/>
                  <w:shd w:val="clear" w:color="auto" w:fill="auto"/>
                  <w:vAlign w:val="center"/>
                </w:tcPr>
                <w:p w14:paraId="7CC11C5C">
                  <w:pPr>
                    <w:jc w:val="center"/>
                    <w:rPr>
                      <w:b/>
                      <w:color w:val="auto"/>
                      <w:sz w:val="18"/>
                      <w:szCs w:val="18"/>
                    </w:rPr>
                  </w:pPr>
                  <w:r>
                    <w:rPr>
                      <w:b/>
                      <w:color w:val="auto"/>
                      <w:sz w:val="18"/>
                      <w:szCs w:val="18"/>
                    </w:rPr>
                    <w:t>X</w:t>
                  </w:r>
                </w:p>
              </w:tc>
              <w:tc>
                <w:tcPr>
                  <w:tcW w:w="348" w:type="pct"/>
                  <w:shd w:val="clear" w:color="auto" w:fill="auto"/>
                  <w:vAlign w:val="center"/>
                </w:tcPr>
                <w:p w14:paraId="6D2B90A9">
                  <w:pPr>
                    <w:jc w:val="center"/>
                    <w:rPr>
                      <w:b/>
                      <w:color w:val="auto"/>
                      <w:sz w:val="18"/>
                      <w:szCs w:val="18"/>
                    </w:rPr>
                  </w:pPr>
                  <w:r>
                    <w:rPr>
                      <w:b/>
                      <w:color w:val="auto"/>
                      <w:sz w:val="18"/>
                      <w:szCs w:val="18"/>
                    </w:rPr>
                    <w:t>Y</w:t>
                  </w:r>
                </w:p>
              </w:tc>
              <w:tc>
                <w:tcPr>
                  <w:tcW w:w="355" w:type="pct"/>
                  <w:shd w:val="clear" w:color="auto" w:fill="auto"/>
                  <w:vAlign w:val="center"/>
                </w:tcPr>
                <w:p w14:paraId="384FFAEC">
                  <w:pPr>
                    <w:jc w:val="center"/>
                    <w:rPr>
                      <w:b/>
                      <w:color w:val="auto"/>
                      <w:sz w:val="18"/>
                      <w:szCs w:val="18"/>
                    </w:rPr>
                  </w:pPr>
                  <w:r>
                    <w:rPr>
                      <w:b/>
                      <w:color w:val="auto"/>
                      <w:sz w:val="18"/>
                      <w:szCs w:val="18"/>
                    </w:rPr>
                    <w:t>Z</w:t>
                  </w:r>
                </w:p>
              </w:tc>
              <w:tc>
                <w:tcPr>
                  <w:tcW w:w="432" w:type="pct"/>
                  <w:vMerge w:val="continue"/>
                  <w:shd w:val="clear" w:color="auto" w:fill="auto"/>
                  <w:vAlign w:val="center"/>
                </w:tcPr>
                <w:p w14:paraId="10280E96">
                  <w:pPr>
                    <w:widowControl/>
                    <w:jc w:val="center"/>
                    <w:rPr>
                      <w:b/>
                      <w:color w:val="auto"/>
                      <w:sz w:val="18"/>
                      <w:szCs w:val="18"/>
                    </w:rPr>
                  </w:pPr>
                </w:p>
              </w:tc>
              <w:tc>
                <w:tcPr>
                  <w:tcW w:w="455" w:type="pct"/>
                  <w:vMerge w:val="continue"/>
                  <w:shd w:val="clear" w:color="auto" w:fill="auto"/>
                  <w:vAlign w:val="center"/>
                </w:tcPr>
                <w:p w14:paraId="464BF141">
                  <w:pPr>
                    <w:widowControl/>
                    <w:jc w:val="center"/>
                    <w:rPr>
                      <w:b/>
                      <w:color w:val="auto"/>
                      <w:sz w:val="18"/>
                      <w:szCs w:val="18"/>
                    </w:rPr>
                  </w:pPr>
                </w:p>
              </w:tc>
              <w:tc>
                <w:tcPr>
                  <w:tcW w:w="356" w:type="pct"/>
                  <w:vMerge w:val="continue"/>
                  <w:shd w:val="clear" w:color="auto" w:fill="auto"/>
                  <w:vAlign w:val="center"/>
                </w:tcPr>
                <w:p w14:paraId="34F8AC14">
                  <w:pPr>
                    <w:widowControl/>
                    <w:jc w:val="center"/>
                    <w:rPr>
                      <w:b/>
                      <w:color w:val="auto"/>
                      <w:sz w:val="18"/>
                      <w:szCs w:val="18"/>
                    </w:rPr>
                  </w:pPr>
                </w:p>
              </w:tc>
              <w:tc>
                <w:tcPr>
                  <w:tcW w:w="298" w:type="pct"/>
                  <w:vMerge w:val="continue"/>
                  <w:shd w:val="clear" w:color="auto" w:fill="auto"/>
                  <w:vAlign w:val="center"/>
                </w:tcPr>
                <w:p w14:paraId="46118728">
                  <w:pPr>
                    <w:widowControl/>
                    <w:jc w:val="center"/>
                    <w:rPr>
                      <w:b/>
                      <w:color w:val="auto"/>
                      <w:sz w:val="18"/>
                      <w:szCs w:val="18"/>
                    </w:rPr>
                  </w:pPr>
                </w:p>
              </w:tc>
              <w:tc>
                <w:tcPr>
                  <w:tcW w:w="286" w:type="pct"/>
                  <w:shd w:val="clear" w:color="auto" w:fill="auto"/>
                  <w:vAlign w:val="center"/>
                </w:tcPr>
                <w:p w14:paraId="2DB7B951">
                  <w:pPr>
                    <w:jc w:val="center"/>
                    <w:rPr>
                      <w:b/>
                      <w:color w:val="auto"/>
                      <w:sz w:val="18"/>
                      <w:szCs w:val="18"/>
                    </w:rPr>
                  </w:pPr>
                  <w:r>
                    <w:rPr>
                      <w:b/>
                      <w:color w:val="auto"/>
                      <w:sz w:val="18"/>
                      <w:szCs w:val="18"/>
                    </w:rPr>
                    <w:t>声压级/dB(A)</w:t>
                  </w:r>
                </w:p>
              </w:tc>
              <w:tc>
                <w:tcPr>
                  <w:tcW w:w="258" w:type="pct"/>
                  <w:shd w:val="clear" w:color="auto" w:fill="auto"/>
                  <w:vAlign w:val="center"/>
                </w:tcPr>
                <w:p w14:paraId="1279567C">
                  <w:pPr>
                    <w:jc w:val="center"/>
                    <w:rPr>
                      <w:b/>
                      <w:color w:val="auto"/>
                      <w:sz w:val="18"/>
                      <w:szCs w:val="18"/>
                    </w:rPr>
                  </w:pPr>
                  <w:r>
                    <w:rPr>
                      <w:b/>
                      <w:color w:val="auto"/>
                      <w:sz w:val="18"/>
                      <w:szCs w:val="18"/>
                    </w:rPr>
                    <w:t>建筑物外距离</w:t>
                  </w:r>
                </w:p>
              </w:tc>
            </w:tr>
            <w:tr w14:paraId="165A4ED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28" w:type="pct"/>
                  <w:shd w:val="clear" w:color="auto" w:fill="auto"/>
                  <w:vAlign w:val="center"/>
                </w:tcPr>
                <w:p w14:paraId="53CF1731">
                  <w:pPr>
                    <w:jc w:val="center"/>
                    <w:rPr>
                      <w:color w:val="auto"/>
                      <w:sz w:val="18"/>
                      <w:szCs w:val="18"/>
                    </w:rPr>
                  </w:pPr>
                  <w:r>
                    <w:rPr>
                      <w:rFonts w:hint="eastAsia"/>
                      <w:color w:val="auto"/>
                      <w:sz w:val="18"/>
                      <w:szCs w:val="18"/>
                    </w:rPr>
                    <w:t>1</w:t>
                  </w:r>
                </w:p>
              </w:tc>
              <w:tc>
                <w:tcPr>
                  <w:tcW w:w="192" w:type="pct"/>
                  <w:vMerge w:val="restart"/>
                  <w:shd w:val="clear" w:color="auto" w:fill="auto"/>
                  <w:vAlign w:val="center"/>
                </w:tcPr>
                <w:p w14:paraId="63BE4AE6">
                  <w:pPr>
                    <w:jc w:val="center"/>
                    <w:rPr>
                      <w:rFonts w:hint="default"/>
                      <w:color w:val="auto"/>
                      <w:sz w:val="18"/>
                      <w:szCs w:val="18"/>
                      <w:lang w:val="en-US" w:eastAsia="zh-CN"/>
                    </w:rPr>
                  </w:pPr>
                  <w:r>
                    <w:rPr>
                      <w:rFonts w:hint="eastAsia"/>
                      <w:color w:val="auto"/>
                      <w:sz w:val="18"/>
                      <w:szCs w:val="18"/>
                      <w:lang w:val="en-US" w:eastAsia="zh-CN"/>
                    </w:rPr>
                    <w:t>1#厂房</w:t>
                  </w:r>
                </w:p>
              </w:tc>
              <w:tc>
                <w:tcPr>
                  <w:tcW w:w="501" w:type="pct"/>
                  <w:shd w:val="clear" w:color="auto" w:fill="auto"/>
                  <w:vAlign w:val="center"/>
                </w:tcPr>
                <w:p w14:paraId="2CBCD24C">
                  <w:pPr>
                    <w:jc w:val="center"/>
                    <w:rPr>
                      <w:rFonts w:hint="eastAsia" w:ascii="Times New Roman" w:hAnsi="Times New Roman" w:eastAsia="宋体" w:cs="Times New Roman"/>
                      <w:color w:val="auto"/>
                      <w:kern w:val="2"/>
                      <w:sz w:val="18"/>
                      <w:szCs w:val="18"/>
                      <w:lang w:val="en-US" w:eastAsia="zh-CN" w:bidi="ar-SA"/>
                    </w:rPr>
                  </w:pPr>
                  <w:r>
                    <w:rPr>
                      <w:color w:val="auto"/>
                      <w:sz w:val="18"/>
                      <w:szCs w:val="18"/>
                    </w:rPr>
                    <w:t>喷涂</w:t>
                  </w:r>
                  <w:r>
                    <w:rPr>
                      <w:rFonts w:hint="eastAsia"/>
                      <w:color w:val="auto"/>
                      <w:sz w:val="18"/>
                      <w:szCs w:val="18"/>
                      <w:lang w:val="en-US" w:eastAsia="zh-CN"/>
                    </w:rPr>
                    <w:t>机</w:t>
                  </w:r>
                </w:p>
              </w:tc>
              <w:tc>
                <w:tcPr>
                  <w:tcW w:w="230" w:type="pct"/>
                  <w:shd w:val="clear" w:color="auto" w:fill="auto"/>
                  <w:vAlign w:val="center"/>
                </w:tcPr>
                <w:p w14:paraId="27246D83">
                  <w:pPr>
                    <w:jc w:val="center"/>
                    <w:rPr>
                      <w:rFonts w:ascii="Times New Roman" w:hAnsi="Times New Roman" w:eastAsia="宋体" w:cs="Times New Roman"/>
                      <w:color w:val="auto"/>
                      <w:kern w:val="2"/>
                      <w:sz w:val="18"/>
                      <w:szCs w:val="18"/>
                      <w:lang w:val="en-US" w:eastAsia="zh-CN" w:bidi="ar-SA"/>
                    </w:rPr>
                  </w:pPr>
                  <w:r>
                    <w:rPr>
                      <w:color w:val="auto"/>
                      <w:sz w:val="18"/>
                      <w:szCs w:val="18"/>
                    </w:rPr>
                    <w:t>1</w:t>
                  </w:r>
                </w:p>
              </w:tc>
              <w:tc>
                <w:tcPr>
                  <w:tcW w:w="493" w:type="pct"/>
                  <w:shd w:val="clear" w:color="auto" w:fill="auto"/>
                  <w:vAlign w:val="center"/>
                </w:tcPr>
                <w:p w14:paraId="307454DB">
                  <w:pPr>
                    <w:autoSpaceDE w:val="0"/>
                    <w:autoSpaceDN w:val="0"/>
                    <w:jc w:val="center"/>
                    <w:rPr>
                      <w:color w:val="auto"/>
                      <w:sz w:val="18"/>
                      <w:szCs w:val="18"/>
                    </w:rPr>
                  </w:pPr>
                  <w:r>
                    <w:rPr>
                      <w:rFonts w:hint="eastAsia"/>
                      <w:color w:val="auto"/>
                      <w:sz w:val="18"/>
                      <w:szCs w:val="18"/>
                    </w:rPr>
                    <w:t>80</w:t>
                  </w:r>
                  <w:r>
                    <w:rPr>
                      <w:color w:val="auto"/>
                      <w:sz w:val="18"/>
                      <w:szCs w:val="18"/>
                    </w:rPr>
                    <w:t>~</w:t>
                  </w:r>
                  <w:r>
                    <w:rPr>
                      <w:rFonts w:hint="eastAsia"/>
                      <w:color w:val="auto"/>
                      <w:sz w:val="18"/>
                      <w:szCs w:val="18"/>
                    </w:rPr>
                    <w:t>9</w:t>
                  </w:r>
                  <w:r>
                    <w:rPr>
                      <w:color w:val="auto"/>
                      <w:sz w:val="18"/>
                      <w:szCs w:val="18"/>
                    </w:rPr>
                    <w:t>0/1</w:t>
                  </w:r>
                </w:p>
              </w:tc>
              <w:tc>
                <w:tcPr>
                  <w:tcW w:w="307" w:type="pct"/>
                  <w:vMerge w:val="restart"/>
                  <w:shd w:val="clear" w:color="auto" w:fill="auto"/>
                  <w:vAlign w:val="center"/>
                </w:tcPr>
                <w:p w14:paraId="2372D74C">
                  <w:pPr>
                    <w:jc w:val="center"/>
                    <w:rPr>
                      <w:color w:val="auto"/>
                      <w:sz w:val="18"/>
                      <w:szCs w:val="18"/>
                    </w:rPr>
                  </w:pPr>
                  <w:r>
                    <w:rPr>
                      <w:color w:val="auto"/>
                      <w:sz w:val="18"/>
                      <w:szCs w:val="18"/>
                    </w:rPr>
                    <w:t>隔声、减振</w:t>
                  </w:r>
                </w:p>
              </w:tc>
              <w:tc>
                <w:tcPr>
                  <w:tcW w:w="358" w:type="pct"/>
                  <w:shd w:val="clear" w:color="auto" w:fill="auto"/>
                  <w:vAlign w:val="center"/>
                </w:tcPr>
                <w:p w14:paraId="116BF650">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15</w:t>
                  </w:r>
                </w:p>
              </w:tc>
              <w:tc>
                <w:tcPr>
                  <w:tcW w:w="348" w:type="pct"/>
                  <w:shd w:val="clear" w:color="auto" w:fill="auto"/>
                  <w:vAlign w:val="center"/>
                </w:tcPr>
                <w:p w14:paraId="41AB3E28">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100</w:t>
                  </w:r>
                </w:p>
              </w:tc>
              <w:tc>
                <w:tcPr>
                  <w:tcW w:w="355" w:type="pct"/>
                  <w:shd w:val="clear" w:color="auto" w:fill="auto"/>
                  <w:vAlign w:val="center"/>
                </w:tcPr>
                <w:p w14:paraId="15C4F0C4">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1.5</w:t>
                  </w:r>
                </w:p>
              </w:tc>
              <w:tc>
                <w:tcPr>
                  <w:tcW w:w="432" w:type="pct"/>
                  <w:shd w:val="clear" w:color="auto" w:fill="auto"/>
                  <w:vAlign w:val="center"/>
                </w:tcPr>
                <w:p w14:paraId="132C9D07">
                  <w:pPr>
                    <w:jc w:val="center"/>
                    <w:rPr>
                      <w:rFonts w:hint="default" w:eastAsia="宋体"/>
                      <w:color w:val="auto"/>
                      <w:sz w:val="18"/>
                      <w:szCs w:val="18"/>
                      <w:lang w:val="en-US" w:eastAsia="zh-CN"/>
                    </w:rPr>
                  </w:pPr>
                  <w:r>
                    <w:rPr>
                      <w:rFonts w:hint="eastAsia"/>
                      <w:color w:val="auto"/>
                      <w:sz w:val="18"/>
                      <w:szCs w:val="18"/>
                      <w:lang w:val="en-US" w:eastAsia="zh-CN"/>
                    </w:rPr>
                    <w:t>西15</w:t>
                  </w:r>
                </w:p>
              </w:tc>
              <w:tc>
                <w:tcPr>
                  <w:tcW w:w="455" w:type="pct"/>
                  <w:shd w:val="clear" w:color="auto" w:fill="auto"/>
                  <w:vAlign w:val="center"/>
                </w:tcPr>
                <w:p w14:paraId="03FFE26E">
                  <w:pPr>
                    <w:jc w:val="center"/>
                    <w:rPr>
                      <w:rFonts w:hint="eastAsia"/>
                      <w:color w:val="auto"/>
                      <w:sz w:val="18"/>
                      <w:szCs w:val="18"/>
                      <w:lang w:val="en-US" w:eastAsia="zh-CN"/>
                    </w:rPr>
                  </w:pPr>
                  <w:r>
                    <w:rPr>
                      <w:rFonts w:hint="eastAsia"/>
                      <w:color w:val="auto"/>
                      <w:sz w:val="18"/>
                      <w:szCs w:val="18"/>
                      <w:lang w:val="en-US" w:eastAsia="zh-CN"/>
                    </w:rPr>
                    <w:t>66.5</w:t>
                  </w:r>
                </w:p>
              </w:tc>
              <w:tc>
                <w:tcPr>
                  <w:tcW w:w="356" w:type="pct"/>
                  <w:vMerge w:val="restart"/>
                  <w:shd w:val="clear" w:color="auto" w:fill="auto"/>
                  <w:vAlign w:val="center"/>
                </w:tcPr>
                <w:p w14:paraId="159DD3C5">
                  <w:pPr>
                    <w:jc w:val="center"/>
                    <w:rPr>
                      <w:rFonts w:hint="default" w:eastAsia="宋体"/>
                      <w:color w:val="auto"/>
                      <w:sz w:val="18"/>
                      <w:szCs w:val="18"/>
                      <w:lang w:val="en-US" w:eastAsia="zh-CN"/>
                    </w:rPr>
                  </w:pPr>
                  <w:r>
                    <w:rPr>
                      <w:rFonts w:hint="eastAsia"/>
                      <w:color w:val="auto"/>
                      <w:sz w:val="18"/>
                      <w:szCs w:val="18"/>
                      <w:lang w:val="en-US" w:eastAsia="zh-CN"/>
                    </w:rPr>
                    <w:t>0:00-24:00</w:t>
                  </w:r>
                </w:p>
              </w:tc>
              <w:tc>
                <w:tcPr>
                  <w:tcW w:w="298" w:type="pct"/>
                  <w:vMerge w:val="restart"/>
                  <w:shd w:val="clear" w:color="auto" w:fill="auto"/>
                  <w:vAlign w:val="center"/>
                </w:tcPr>
                <w:p w14:paraId="59E8CEE3">
                  <w:pPr>
                    <w:jc w:val="center"/>
                    <w:rPr>
                      <w:color w:val="auto"/>
                      <w:sz w:val="18"/>
                      <w:szCs w:val="18"/>
                    </w:rPr>
                  </w:pPr>
                  <w:r>
                    <w:rPr>
                      <w:color w:val="auto"/>
                      <w:sz w:val="18"/>
                      <w:szCs w:val="18"/>
                    </w:rPr>
                    <w:t>25</w:t>
                  </w:r>
                </w:p>
              </w:tc>
              <w:tc>
                <w:tcPr>
                  <w:tcW w:w="286" w:type="pct"/>
                  <w:shd w:val="clear" w:color="auto" w:fill="auto"/>
                  <w:vAlign w:val="center"/>
                </w:tcPr>
                <w:p w14:paraId="34F5B65F">
                  <w:pPr>
                    <w:jc w:val="center"/>
                    <w:rPr>
                      <w:rFonts w:hint="eastAsia"/>
                      <w:color w:val="auto"/>
                      <w:sz w:val="18"/>
                      <w:szCs w:val="18"/>
                      <w:lang w:val="en-US" w:eastAsia="zh-CN"/>
                    </w:rPr>
                  </w:pPr>
                  <w:r>
                    <w:rPr>
                      <w:rFonts w:hint="eastAsia"/>
                      <w:color w:val="auto"/>
                      <w:sz w:val="18"/>
                      <w:szCs w:val="18"/>
                      <w:lang w:val="en-US" w:eastAsia="zh-CN"/>
                    </w:rPr>
                    <w:t>41.5</w:t>
                  </w:r>
                </w:p>
              </w:tc>
              <w:tc>
                <w:tcPr>
                  <w:tcW w:w="258" w:type="pct"/>
                  <w:vMerge w:val="restart"/>
                  <w:shd w:val="clear" w:color="auto" w:fill="auto"/>
                  <w:vAlign w:val="center"/>
                </w:tcPr>
                <w:p w14:paraId="24725777">
                  <w:pPr>
                    <w:jc w:val="center"/>
                    <w:rPr>
                      <w:color w:val="auto"/>
                      <w:sz w:val="18"/>
                      <w:szCs w:val="18"/>
                    </w:rPr>
                  </w:pPr>
                  <w:r>
                    <w:rPr>
                      <w:rFonts w:hint="eastAsia"/>
                      <w:color w:val="auto"/>
                      <w:sz w:val="18"/>
                      <w:szCs w:val="18"/>
                    </w:rPr>
                    <w:t>1m</w:t>
                  </w:r>
                </w:p>
              </w:tc>
            </w:tr>
            <w:tr w14:paraId="018ADD3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28" w:type="pct"/>
                  <w:shd w:val="clear" w:color="auto" w:fill="auto"/>
                  <w:vAlign w:val="center"/>
                </w:tcPr>
                <w:p w14:paraId="7D6AF96B">
                  <w:pPr>
                    <w:jc w:val="center"/>
                    <w:rPr>
                      <w:color w:val="auto"/>
                      <w:sz w:val="18"/>
                      <w:szCs w:val="18"/>
                    </w:rPr>
                  </w:pPr>
                  <w:r>
                    <w:rPr>
                      <w:rFonts w:hint="eastAsia"/>
                      <w:color w:val="auto"/>
                      <w:sz w:val="18"/>
                      <w:szCs w:val="18"/>
                    </w:rPr>
                    <w:t>2</w:t>
                  </w:r>
                </w:p>
              </w:tc>
              <w:tc>
                <w:tcPr>
                  <w:tcW w:w="192" w:type="pct"/>
                  <w:vMerge w:val="continue"/>
                  <w:shd w:val="clear" w:color="auto" w:fill="auto"/>
                  <w:vAlign w:val="center"/>
                </w:tcPr>
                <w:p w14:paraId="7D3FF605">
                  <w:pPr>
                    <w:jc w:val="center"/>
                    <w:rPr>
                      <w:color w:val="auto"/>
                      <w:sz w:val="18"/>
                      <w:szCs w:val="18"/>
                    </w:rPr>
                  </w:pPr>
                </w:p>
              </w:tc>
              <w:tc>
                <w:tcPr>
                  <w:tcW w:w="501" w:type="pct"/>
                  <w:shd w:val="clear" w:color="auto" w:fill="auto"/>
                  <w:vAlign w:val="center"/>
                </w:tcPr>
                <w:p w14:paraId="42F2C49F">
                  <w:pPr>
                    <w:jc w:val="center"/>
                    <w:rPr>
                      <w:rFonts w:ascii="Times New Roman" w:hAnsi="Times New Roman" w:eastAsia="宋体" w:cs="Times New Roman"/>
                      <w:color w:val="auto"/>
                      <w:kern w:val="2"/>
                      <w:sz w:val="18"/>
                      <w:szCs w:val="18"/>
                      <w:lang w:val="en-US" w:eastAsia="zh-CN" w:bidi="ar-SA"/>
                    </w:rPr>
                  </w:pPr>
                  <w:r>
                    <w:rPr>
                      <w:color w:val="auto"/>
                      <w:sz w:val="18"/>
                      <w:szCs w:val="18"/>
                    </w:rPr>
                    <w:t>开料机</w:t>
                  </w:r>
                </w:p>
              </w:tc>
              <w:tc>
                <w:tcPr>
                  <w:tcW w:w="230" w:type="pct"/>
                  <w:shd w:val="clear" w:color="auto" w:fill="auto"/>
                  <w:vAlign w:val="center"/>
                </w:tcPr>
                <w:p w14:paraId="7EF1FA92">
                  <w:pPr>
                    <w:jc w:val="center"/>
                    <w:rPr>
                      <w:rFonts w:ascii="Times New Roman" w:hAnsi="Times New Roman" w:eastAsia="宋体" w:cs="Times New Roman"/>
                      <w:color w:val="auto"/>
                      <w:kern w:val="2"/>
                      <w:sz w:val="18"/>
                      <w:szCs w:val="18"/>
                      <w:lang w:val="en-US" w:eastAsia="zh-CN" w:bidi="ar-SA"/>
                    </w:rPr>
                  </w:pPr>
                  <w:r>
                    <w:rPr>
                      <w:color w:val="auto"/>
                      <w:sz w:val="18"/>
                      <w:szCs w:val="18"/>
                    </w:rPr>
                    <w:t>2</w:t>
                  </w:r>
                </w:p>
              </w:tc>
              <w:tc>
                <w:tcPr>
                  <w:tcW w:w="493" w:type="pct"/>
                  <w:shd w:val="clear" w:color="auto" w:fill="auto"/>
                  <w:vAlign w:val="center"/>
                </w:tcPr>
                <w:p w14:paraId="7D887C6F">
                  <w:pPr>
                    <w:autoSpaceDE w:val="0"/>
                    <w:autoSpaceDN w:val="0"/>
                    <w:jc w:val="center"/>
                    <w:rPr>
                      <w:color w:val="auto"/>
                      <w:sz w:val="18"/>
                      <w:szCs w:val="18"/>
                    </w:rPr>
                  </w:pPr>
                  <w:r>
                    <w:rPr>
                      <w:rFonts w:hint="eastAsia"/>
                      <w:color w:val="auto"/>
                      <w:sz w:val="18"/>
                      <w:szCs w:val="18"/>
                    </w:rPr>
                    <w:t>8</w:t>
                  </w:r>
                  <w:r>
                    <w:rPr>
                      <w:rFonts w:hint="eastAsia"/>
                      <w:color w:val="auto"/>
                      <w:sz w:val="18"/>
                      <w:szCs w:val="18"/>
                      <w:lang w:val="en-US" w:eastAsia="zh-CN"/>
                    </w:rPr>
                    <w:t>5</w:t>
                  </w:r>
                  <w:r>
                    <w:rPr>
                      <w:color w:val="auto"/>
                      <w:sz w:val="18"/>
                      <w:szCs w:val="18"/>
                    </w:rPr>
                    <w:t>~</w:t>
                  </w:r>
                  <w:r>
                    <w:rPr>
                      <w:rFonts w:hint="eastAsia"/>
                      <w:color w:val="auto"/>
                      <w:sz w:val="18"/>
                      <w:szCs w:val="18"/>
                    </w:rPr>
                    <w:t>9</w:t>
                  </w:r>
                  <w:r>
                    <w:rPr>
                      <w:rFonts w:hint="eastAsia"/>
                      <w:color w:val="auto"/>
                      <w:sz w:val="18"/>
                      <w:szCs w:val="18"/>
                      <w:lang w:val="en-US" w:eastAsia="zh-CN"/>
                    </w:rPr>
                    <w:t>5</w:t>
                  </w:r>
                  <w:r>
                    <w:rPr>
                      <w:color w:val="auto"/>
                      <w:sz w:val="18"/>
                      <w:szCs w:val="18"/>
                    </w:rPr>
                    <w:t>/1</w:t>
                  </w:r>
                </w:p>
              </w:tc>
              <w:tc>
                <w:tcPr>
                  <w:tcW w:w="307" w:type="pct"/>
                  <w:vMerge w:val="continue"/>
                  <w:shd w:val="clear" w:color="auto" w:fill="auto"/>
                  <w:vAlign w:val="center"/>
                </w:tcPr>
                <w:p w14:paraId="2DA606ED">
                  <w:pPr>
                    <w:jc w:val="center"/>
                    <w:rPr>
                      <w:color w:val="auto"/>
                      <w:sz w:val="18"/>
                      <w:szCs w:val="18"/>
                    </w:rPr>
                  </w:pPr>
                </w:p>
              </w:tc>
              <w:tc>
                <w:tcPr>
                  <w:tcW w:w="358" w:type="pct"/>
                  <w:shd w:val="clear" w:color="auto" w:fill="auto"/>
                  <w:vAlign w:val="center"/>
                </w:tcPr>
                <w:p w14:paraId="70C579E1">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76</w:t>
                  </w:r>
                </w:p>
              </w:tc>
              <w:tc>
                <w:tcPr>
                  <w:tcW w:w="348" w:type="pct"/>
                  <w:shd w:val="clear" w:color="auto" w:fill="auto"/>
                  <w:vAlign w:val="center"/>
                </w:tcPr>
                <w:p w14:paraId="10F157D7">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120</w:t>
                  </w:r>
                </w:p>
              </w:tc>
              <w:tc>
                <w:tcPr>
                  <w:tcW w:w="355" w:type="pct"/>
                  <w:shd w:val="clear" w:color="auto" w:fill="auto"/>
                  <w:vAlign w:val="center"/>
                </w:tcPr>
                <w:p w14:paraId="297475ED">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1.5</w:t>
                  </w:r>
                </w:p>
              </w:tc>
              <w:tc>
                <w:tcPr>
                  <w:tcW w:w="432" w:type="pct"/>
                  <w:shd w:val="clear" w:color="auto" w:fill="auto"/>
                  <w:vAlign w:val="center"/>
                </w:tcPr>
                <w:p w14:paraId="03C3C242">
                  <w:pPr>
                    <w:jc w:val="center"/>
                    <w:rPr>
                      <w:rFonts w:hint="default" w:eastAsia="宋体"/>
                      <w:color w:val="auto"/>
                      <w:sz w:val="18"/>
                      <w:szCs w:val="18"/>
                      <w:lang w:val="en-US" w:eastAsia="zh-CN"/>
                    </w:rPr>
                  </w:pPr>
                  <w:r>
                    <w:rPr>
                      <w:rFonts w:hint="eastAsia"/>
                      <w:color w:val="auto"/>
                      <w:sz w:val="18"/>
                      <w:szCs w:val="18"/>
                      <w:lang w:val="en-US" w:eastAsia="zh-CN"/>
                    </w:rPr>
                    <w:t>东14</w:t>
                  </w:r>
                </w:p>
              </w:tc>
              <w:tc>
                <w:tcPr>
                  <w:tcW w:w="455" w:type="pct"/>
                  <w:shd w:val="clear" w:color="auto" w:fill="auto"/>
                  <w:vAlign w:val="center"/>
                </w:tcPr>
                <w:p w14:paraId="3FF22913">
                  <w:pPr>
                    <w:jc w:val="center"/>
                    <w:rPr>
                      <w:rFonts w:hint="eastAsia"/>
                      <w:color w:val="auto"/>
                      <w:sz w:val="18"/>
                      <w:szCs w:val="18"/>
                      <w:lang w:val="en-US" w:eastAsia="zh-CN"/>
                    </w:rPr>
                  </w:pPr>
                  <w:r>
                    <w:rPr>
                      <w:rFonts w:hint="eastAsia"/>
                      <w:color w:val="auto"/>
                      <w:sz w:val="18"/>
                      <w:szCs w:val="18"/>
                      <w:lang w:val="en-US" w:eastAsia="zh-CN"/>
                    </w:rPr>
                    <w:t>75.1</w:t>
                  </w:r>
                </w:p>
              </w:tc>
              <w:tc>
                <w:tcPr>
                  <w:tcW w:w="356" w:type="pct"/>
                  <w:vMerge w:val="continue"/>
                  <w:shd w:val="clear" w:color="auto" w:fill="auto"/>
                  <w:vAlign w:val="center"/>
                </w:tcPr>
                <w:p w14:paraId="4779311D">
                  <w:pPr>
                    <w:jc w:val="center"/>
                    <w:rPr>
                      <w:color w:val="auto"/>
                      <w:sz w:val="18"/>
                      <w:szCs w:val="18"/>
                    </w:rPr>
                  </w:pPr>
                </w:p>
              </w:tc>
              <w:tc>
                <w:tcPr>
                  <w:tcW w:w="298" w:type="pct"/>
                  <w:vMerge w:val="continue"/>
                  <w:shd w:val="clear" w:color="auto" w:fill="auto"/>
                  <w:vAlign w:val="center"/>
                </w:tcPr>
                <w:p w14:paraId="23C6BC8A">
                  <w:pPr>
                    <w:jc w:val="center"/>
                    <w:rPr>
                      <w:color w:val="auto"/>
                      <w:sz w:val="18"/>
                      <w:szCs w:val="18"/>
                    </w:rPr>
                  </w:pPr>
                </w:p>
              </w:tc>
              <w:tc>
                <w:tcPr>
                  <w:tcW w:w="286" w:type="pct"/>
                  <w:shd w:val="clear" w:color="auto" w:fill="auto"/>
                  <w:vAlign w:val="center"/>
                </w:tcPr>
                <w:p w14:paraId="550B691B">
                  <w:pPr>
                    <w:jc w:val="center"/>
                    <w:rPr>
                      <w:rFonts w:hint="eastAsia"/>
                      <w:color w:val="auto"/>
                      <w:sz w:val="18"/>
                      <w:szCs w:val="18"/>
                      <w:lang w:val="en-US" w:eastAsia="zh-CN"/>
                    </w:rPr>
                  </w:pPr>
                  <w:r>
                    <w:rPr>
                      <w:rFonts w:hint="eastAsia"/>
                      <w:color w:val="auto"/>
                      <w:sz w:val="18"/>
                      <w:szCs w:val="18"/>
                      <w:lang w:val="en-US" w:eastAsia="zh-CN"/>
                    </w:rPr>
                    <w:t>50.1</w:t>
                  </w:r>
                </w:p>
              </w:tc>
              <w:tc>
                <w:tcPr>
                  <w:tcW w:w="258" w:type="pct"/>
                  <w:vMerge w:val="continue"/>
                  <w:shd w:val="clear" w:color="auto" w:fill="auto"/>
                  <w:vAlign w:val="center"/>
                </w:tcPr>
                <w:p w14:paraId="14FFE858">
                  <w:pPr>
                    <w:jc w:val="center"/>
                    <w:rPr>
                      <w:color w:val="auto"/>
                      <w:sz w:val="18"/>
                      <w:szCs w:val="18"/>
                    </w:rPr>
                  </w:pPr>
                </w:p>
              </w:tc>
            </w:tr>
            <w:tr w14:paraId="0F642CD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28" w:type="pct"/>
                  <w:shd w:val="clear" w:color="auto" w:fill="auto"/>
                  <w:vAlign w:val="center"/>
                </w:tcPr>
                <w:p w14:paraId="1566361E">
                  <w:pPr>
                    <w:jc w:val="center"/>
                    <w:rPr>
                      <w:color w:val="auto"/>
                      <w:sz w:val="18"/>
                      <w:szCs w:val="18"/>
                    </w:rPr>
                  </w:pPr>
                  <w:r>
                    <w:rPr>
                      <w:rFonts w:hint="eastAsia"/>
                      <w:color w:val="auto"/>
                      <w:sz w:val="18"/>
                      <w:szCs w:val="18"/>
                    </w:rPr>
                    <w:t>3</w:t>
                  </w:r>
                </w:p>
              </w:tc>
              <w:tc>
                <w:tcPr>
                  <w:tcW w:w="192" w:type="pct"/>
                  <w:vMerge w:val="continue"/>
                  <w:shd w:val="clear" w:color="auto" w:fill="auto"/>
                  <w:vAlign w:val="center"/>
                </w:tcPr>
                <w:p w14:paraId="691A10FA">
                  <w:pPr>
                    <w:jc w:val="center"/>
                    <w:rPr>
                      <w:color w:val="auto"/>
                      <w:sz w:val="18"/>
                      <w:szCs w:val="18"/>
                    </w:rPr>
                  </w:pPr>
                </w:p>
              </w:tc>
              <w:tc>
                <w:tcPr>
                  <w:tcW w:w="501" w:type="pct"/>
                  <w:shd w:val="clear" w:color="auto" w:fill="auto"/>
                  <w:vAlign w:val="center"/>
                </w:tcPr>
                <w:p w14:paraId="699BB1F1">
                  <w:pPr>
                    <w:jc w:val="center"/>
                    <w:rPr>
                      <w:rFonts w:ascii="Times New Roman" w:hAnsi="Times New Roman" w:eastAsia="宋体" w:cs="Times New Roman"/>
                      <w:color w:val="auto"/>
                      <w:kern w:val="2"/>
                      <w:sz w:val="18"/>
                      <w:szCs w:val="18"/>
                      <w:lang w:val="en-US" w:eastAsia="zh-CN" w:bidi="ar-SA"/>
                    </w:rPr>
                  </w:pPr>
                  <w:r>
                    <w:rPr>
                      <w:color w:val="auto"/>
                      <w:sz w:val="18"/>
                      <w:szCs w:val="18"/>
                    </w:rPr>
                    <w:t>激光切割机</w:t>
                  </w:r>
                </w:p>
              </w:tc>
              <w:tc>
                <w:tcPr>
                  <w:tcW w:w="230" w:type="pct"/>
                  <w:shd w:val="clear" w:color="auto" w:fill="auto"/>
                  <w:vAlign w:val="center"/>
                </w:tcPr>
                <w:p w14:paraId="59B025CE">
                  <w:pPr>
                    <w:jc w:val="center"/>
                    <w:rPr>
                      <w:rFonts w:ascii="Times New Roman" w:hAnsi="Times New Roman" w:eastAsia="宋体" w:cs="Times New Roman"/>
                      <w:color w:val="auto"/>
                      <w:kern w:val="2"/>
                      <w:sz w:val="18"/>
                      <w:szCs w:val="18"/>
                      <w:lang w:val="en-US" w:eastAsia="zh-CN" w:bidi="ar-SA"/>
                    </w:rPr>
                  </w:pPr>
                  <w:r>
                    <w:rPr>
                      <w:color w:val="auto"/>
                      <w:sz w:val="18"/>
                      <w:szCs w:val="18"/>
                    </w:rPr>
                    <w:t>1</w:t>
                  </w:r>
                </w:p>
              </w:tc>
              <w:tc>
                <w:tcPr>
                  <w:tcW w:w="493" w:type="pct"/>
                  <w:shd w:val="clear" w:color="auto" w:fill="auto"/>
                  <w:vAlign w:val="center"/>
                </w:tcPr>
                <w:p w14:paraId="084F2595">
                  <w:pPr>
                    <w:autoSpaceDE w:val="0"/>
                    <w:autoSpaceDN w:val="0"/>
                    <w:jc w:val="center"/>
                    <w:rPr>
                      <w:color w:val="auto"/>
                      <w:sz w:val="18"/>
                      <w:szCs w:val="18"/>
                    </w:rPr>
                  </w:pPr>
                  <w:r>
                    <w:rPr>
                      <w:rFonts w:hint="eastAsia"/>
                      <w:color w:val="auto"/>
                      <w:sz w:val="18"/>
                      <w:szCs w:val="18"/>
                    </w:rPr>
                    <w:t>8</w:t>
                  </w:r>
                  <w:r>
                    <w:rPr>
                      <w:rFonts w:hint="eastAsia"/>
                      <w:color w:val="auto"/>
                      <w:sz w:val="18"/>
                      <w:szCs w:val="18"/>
                      <w:lang w:val="en-US" w:eastAsia="zh-CN"/>
                    </w:rPr>
                    <w:t>5</w:t>
                  </w:r>
                  <w:r>
                    <w:rPr>
                      <w:color w:val="auto"/>
                      <w:sz w:val="18"/>
                      <w:szCs w:val="18"/>
                    </w:rPr>
                    <w:t>~</w:t>
                  </w:r>
                  <w:r>
                    <w:rPr>
                      <w:rFonts w:hint="eastAsia"/>
                      <w:color w:val="auto"/>
                      <w:sz w:val="18"/>
                      <w:szCs w:val="18"/>
                    </w:rPr>
                    <w:t>9</w:t>
                  </w:r>
                  <w:r>
                    <w:rPr>
                      <w:rFonts w:hint="eastAsia"/>
                      <w:color w:val="auto"/>
                      <w:sz w:val="18"/>
                      <w:szCs w:val="18"/>
                      <w:lang w:val="en-US" w:eastAsia="zh-CN"/>
                    </w:rPr>
                    <w:t>5</w:t>
                  </w:r>
                  <w:r>
                    <w:rPr>
                      <w:color w:val="auto"/>
                      <w:sz w:val="18"/>
                      <w:szCs w:val="18"/>
                    </w:rPr>
                    <w:t>/1</w:t>
                  </w:r>
                </w:p>
              </w:tc>
              <w:tc>
                <w:tcPr>
                  <w:tcW w:w="307" w:type="pct"/>
                  <w:vMerge w:val="continue"/>
                  <w:shd w:val="clear" w:color="auto" w:fill="auto"/>
                  <w:vAlign w:val="center"/>
                </w:tcPr>
                <w:p w14:paraId="3C3EB524">
                  <w:pPr>
                    <w:jc w:val="center"/>
                    <w:rPr>
                      <w:color w:val="auto"/>
                      <w:sz w:val="18"/>
                      <w:szCs w:val="18"/>
                    </w:rPr>
                  </w:pPr>
                </w:p>
              </w:tc>
              <w:tc>
                <w:tcPr>
                  <w:tcW w:w="358" w:type="pct"/>
                  <w:shd w:val="clear" w:color="auto" w:fill="auto"/>
                  <w:vAlign w:val="center"/>
                </w:tcPr>
                <w:p w14:paraId="4607E651">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71</w:t>
                  </w:r>
                </w:p>
              </w:tc>
              <w:tc>
                <w:tcPr>
                  <w:tcW w:w="348" w:type="pct"/>
                  <w:shd w:val="clear" w:color="auto" w:fill="auto"/>
                  <w:vAlign w:val="center"/>
                </w:tcPr>
                <w:p w14:paraId="2BD1BEEC">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115</w:t>
                  </w:r>
                </w:p>
              </w:tc>
              <w:tc>
                <w:tcPr>
                  <w:tcW w:w="355" w:type="pct"/>
                  <w:shd w:val="clear" w:color="auto" w:fill="auto"/>
                  <w:vAlign w:val="center"/>
                </w:tcPr>
                <w:p w14:paraId="06730489">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1.5</w:t>
                  </w:r>
                </w:p>
              </w:tc>
              <w:tc>
                <w:tcPr>
                  <w:tcW w:w="432" w:type="pct"/>
                  <w:shd w:val="clear" w:color="auto" w:fill="auto"/>
                  <w:vAlign w:val="center"/>
                </w:tcPr>
                <w:p w14:paraId="1B1554F9">
                  <w:pPr>
                    <w:jc w:val="center"/>
                    <w:rPr>
                      <w:rFonts w:hint="default" w:eastAsia="宋体"/>
                      <w:color w:val="auto"/>
                      <w:sz w:val="18"/>
                      <w:szCs w:val="18"/>
                      <w:lang w:val="en-US" w:eastAsia="zh-CN"/>
                    </w:rPr>
                  </w:pPr>
                  <w:r>
                    <w:rPr>
                      <w:rFonts w:hint="eastAsia"/>
                      <w:color w:val="auto"/>
                      <w:sz w:val="18"/>
                      <w:szCs w:val="18"/>
                      <w:lang w:val="en-US" w:eastAsia="zh-CN"/>
                    </w:rPr>
                    <w:t>东19</w:t>
                  </w:r>
                </w:p>
              </w:tc>
              <w:tc>
                <w:tcPr>
                  <w:tcW w:w="455" w:type="pct"/>
                  <w:shd w:val="clear" w:color="auto" w:fill="auto"/>
                  <w:vAlign w:val="center"/>
                </w:tcPr>
                <w:p w14:paraId="44094C5C">
                  <w:pPr>
                    <w:jc w:val="center"/>
                    <w:rPr>
                      <w:rFonts w:hint="eastAsia"/>
                      <w:color w:val="auto"/>
                      <w:sz w:val="18"/>
                      <w:szCs w:val="18"/>
                      <w:lang w:val="en-US" w:eastAsia="zh-CN"/>
                    </w:rPr>
                  </w:pPr>
                  <w:r>
                    <w:rPr>
                      <w:rFonts w:hint="eastAsia"/>
                      <w:color w:val="auto"/>
                      <w:sz w:val="18"/>
                      <w:szCs w:val="18"/>
                      <w:lang w:val="en-US" w:eastAsia="zh-CN"/>
                    </w:rPr>
                    <w:t>69.4</w:t>
                  </w:r>
                </w:p>
              </w:tc>
              <w:tc>
                <w:tcPr>
                  <w:tcW w:w="356" w:type="pct"/>
                  <w:vMerge w:val="continue"/>
                  <w:shd w:val="clear" w:color="auto" w:fill="auto"/>
                  <w:vAlign w:val="center"/>
                </w:tcPr>
                <w:p w14:paraId="3F594A67">
                  <w:pPr>
                    <w:jc w:val="center"/>
                    <w:rPr>
                      <w:color w:val="auto"/>
                      <w:sz w:val="18"/>
                      <w:szCs w:val="18"/>
                    </w:rPr>
                  </w:pPr>
                </w:p>
              </w:tc>
              <w:tc>
                <w:tcPr>
                  <w:tcW w:w="298" w:type="pct"/>
                  <w:vMerge w:val="continue"/>
                  <w:shd w:val="clear" w:color="auto" w:fill="auto"/>
                  <w:vAlign w:val="center"/>
                </w:tcPr>
                <w:p w14:paraId="374612D5">
                  <w:pPr>
                    <w:jc w:val="center"/>
                    <w:rPr>
                      <w:color w:val="auto"/>
                      <w:sz w:val="18"/>
                      <w:szCs w:val="18"/>
                    </w:rPr>
                  </w:pPr>
                </w:p>
              </w:tc>
              <w:tc>
                <w:tcPr>
                  <w:tcW w:w="286" w:type="pct"/>
                  <w:shd w:val="clear" w:color="auto" w:fill="auto"/>
                  <w:vAlign w:val="center"/>
                </w:tcPr>
                <w:p w14:paraId="0D18EF33">
                  <w:pPr>
                    <w:jc w:val="center"/>
                    <w:rPr>
                      <w:rFonts w:hint="eastAsia"/>
                      <w:color w:val="auto"/>
                      <w:sz w:val="18"/>
                      <w:szCs w:val="18"/>
                      <w:lang w:val="en-US" w:eastAsia="zh-CN"/>
                    </w:rPr>
                  </w:pPr>
                  <w:r>
                    <w:rPr>
                      <w:rFonts w:hint="eastAsia"/>
                      <w:color w:val="auto"/>
                      <w:sz w:val="18"/>
                      <w:szCs w:val="18"/>
                      <w:lang w:val="en-US" w:eastAsia="zh-CN"/>
                    </w:rPr>
                    <w:t>44.4</w:t>
                  </w:r>
                </w:p>
              </w:tc>
              <w:tc>
                <w:tcPr>
                  <w:tcW w:w="258" w:type="pct"/>
                  <w:vMerge w:val="continue"/>
                  <w:shd w:val="clear" w:color="auto" w:fill="auto"/>
                  <w:vAlign w:val="center"/>
                </w:tcPr>
                <w:p w14:paraId="385F2B6B">
                  <w:pPr>
                    <w:jc w:val="center"/>
                    <w:rPr>
                      <w:color w:val="auto"/>
                      <w:sz w:val="18"/>
                      <w:szCs w:val="18"/>
                    </w:rPr>
                  </w:pPr>
                </w:p>
              </w:tc>
            </w:tr>
            <w:tr w14:paraId="5FE0D0E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28" w:type="pct"/>
                  <w:shd w:val="clear" w:color="auto" w:fill="auto"/>
                  <w:vAlign w:val="center"/>
                </w:tcPr>
                <w:p w14:paraId="7BF74293">
                  <w:pPr>
                    <w:jc w:val="center"/>
                    <w:rPr>
                      <w:color w:val="auto"/>
                      <w:sz w:val="18"/>
                      <w:szCs w:val="18"/>
                    </w:rPr>
                  </w:pPr>
                  <w:r>
                    <w:rPr>
                      <w:rFonts w:hint="eastAsia"/>
                      <w:color w:val="auto"/>
                      <w:sz w:val="18"/>
                      <w:szCs w:val="18"/>
                    </w:rPr>
                    <w:t>4</w:t>
                  </w:r>
                </w:p>
              </w:tc>
              <w:tc>
                <w:tcPr>
                  <w:tcW w:w="192" w:type="pct"/>
                  <w:vMerge w:val="continue"/>
                  <w:shd w:val="clear" w:color="auto" w:fill="auto"/>
                  <w:vAlign w:val="center"/>
                </w:tcPr>
                <w:p w14:paraId="69EFAB4F">
                  <w:pPr>
                    <w:jc w:val="center"/>
                    <w:rPr>
                      <w:color w:val="auto"/>
                      <w:sz w:val="18"/>
                      <w:szCs w:val="18"/>
                      <w:lang w:val="en-US" w:eastAsia="zh-CN"/>
                    </w:rPr>
                  </w:pPr>
                </w:p>
              </w:tc>
              <w:tc>
                <w:tcPr>
                  <w:tcW w:w="501" w:type="pct"/>
                  <w:shd w:val="clear" w:color="auto" w:fill="auto"/>
                  <w:vAlign w:val="center"/>
                </w:tcPr>
                <w:p w14:paraId="1E55633F">
                  <w:pPr>
                    <w:jc w:val="center"/>
                    <w:rPr>
                      <w:rFonts w:ascii="Times New Roman" w:hAnsi="Times New Roman" w:eastAsia="宋体" w:cs="Times New Roman"/>
                      <w:color w:val="auto"/>
                      <w:kern w:val="2"/>
                      <w:sz w:val="18"/>
                      <w:szCs w:val="18"/>
                      <w:lang w:val="en-US" w:eastAsia="zh-CN" w:bidi="ar-SA"/>
                    </w:rPr>
                  </w:pPr>
                  <w:r>
                    <w:rPr>
                      <w:color w:val="auto"/>
                      <w:sz w:val="18"/>
                      <w:szCs w:val="18"/>
                    </w:rPr>
                    <w:t>CNC精雕机</w:t>
                  </w:r>
                </w:p>
              </w:tc>
              <w:tc>
                <w:tcPr>
                  <w:tcW w:w="230" w:type="pct"/>
                  <w:shd w:val="clear" w:color="auto" w:fill="auto"/>
                  <w:vAlign w:val="center"/>
                </w:tcPr>
                <w:p w14:paraId="221B362D">
                  <w:pPr>
                    <w:jc w:val="center"/>
                    <w:rPr>
                      <w:rFonts w:ascii="Times New Roman" w:hAnsi="Times New Roman" w:eastAsia="宋体" w:cs="Times New Roman"/>
                      <w:color w:val="auto"/>
                      <w:kern w:val="2"/>
                      <w:sz w:val="18"/>
                      <w:szCs w:val="18"/>
                      <w:lang w:val="en-US" w:eastAsia="zh-CN" w:bidi="ar-SA"/>
                    </w:rPr>
                  </w:pPr>
                  <w:r>
                    <w:rPr>
                      <w:color w:val="auto"/>
                      <w:sz w:val="18"/>
                      <w:szCs w:val="18"/>
                    </w:rPr>
                    <w:t>20</w:t>
                  </w:r>
                </w:p>
              </w:tc>
              <w:tc>
                <w:tcPr>
                  <w:tcW w:w="493" w:type="pct"/>
                  <w:shd w:val="clear" w:color="auto" w:fill="auto"/>
                  <w:vAlign w:val="center"/>
                </w:tcPr>
                <w:p w14:paraId="53AB3325">
                  <w:pPr>
                    <w:autoSpaceDE w:val="0"/>
                    <w:autoSpaceDN w:val="0"/>
                    <w:jc w:val="center"/>
                    <w:rPr>
                      <w:rFonts w:ascii="Times New Roman" w:hAnsi="Times New Roman" w:eastAsia="宋体" w:cs="Times New Roman"/>
                      <w:color w:val="auto"/>
                      <w:kern w:val="2"/>
                      <w:sz w:val="18"/>
                      <w:szCs w:val="18"/>
                      <w:lang w:val="en-US" w:eastAsia="zh-CN" w:bidi="ar-SA"/>
                    </w:rPr>
                  </w:pPr>
                  <w:r>
                    <w:rPr>
                      <w:color w:val="auto"/>
                      <w:sz w:val="18"/>
                      <w:szCs w:val="18"/>
                    </w:rPr>
                    <w:t>75~85/1</w:t>
                  </w:r>
                </w:p>
              </w:tc>
              <w:tc>
                <w:tcPr>
                  <w:tcW w:w="307" w:type="pct"/>
                  <w:vMerge w:val="continue"/>
                  <w:shd w:val="clear" w:color="auto" w:fill="auto"/>
                  <w:vAlign w:val="center"/>
                </w:tcPr>
                <w:p w14:paraId="095C57F7">
                  <w:pPr>
                    <w:jc w:val="center"/>
                    <w:rPr>
                      <w:color w:val="auto"/>
                      <w:sz w:val="18"/>
                      <w:szCs w:val="18"/>
                    </w:rPr>
                  </w:pPr>
                </w:p>
              </w:tc>
              <w:tc>
                <w:tcPr>
                  <w:tcW w:w="358" w:type="pct"/>
                  <w:shd w:val="clear" w:color="auto" w:fill="auto"/>
                  <w:vAlign w:val="center"/>
                </w:tcPr>
                <w:p w14:paraId="71B95A44">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83</w:t>
                  </w:r>
                </w:p>
              </w:tc>
              <w:tc>
                <w:tcPr>
                  <w:tcW w:w="348" w:type="pct"/>
                  <w:shd w:val="clear" w:color="auto" w:fill="auto"/>
                  <w:vAlign w:val="center"/>
                </w:tcPr>
                <w:p w14:paraId="30EC94E8">
                  <w:pPr>
                    <w:autoSpaceDE w:val="0"/>
                    <w:autoSpaceDN w:val="0"/>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110</w:t>
                  </w:r>
                </w:p>
              </w:tc>
              <w:tc>
                <w:tcPr>
                  <w:tcW w:w="355" w:type="pct"/>
                  <w:shd w:val="clear" w:color="auto" w:fill="auto"/>
                  <w:vAlign w:val="center"/>
                </w:tcPr>
                <w:p w14:paraId="1DF632F6">
                  <w:pPr>
                    <w:autoSpaceDE w:val="0"/>
                    <w:autoSpaceDN w:val="0"/>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1.5</w:t>
                  </w:r>
                </w:p>
              </w:tc>
              <w:tc>
                <w:tcPr>
                  <w:tcW w:w="432" w:type="pct"/>
                  <w:shd w:val="clear" w:color="auto" w:fill="auto"/>
                  <w:vAlign w:val="center"/>
                </w:tcPr>
                <w:p w14:paraId="0CCD8E22">
                  <w:pPr>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东7</w:t>
                  </w:r>
                </w:p>
              </w:tc>
              <w:tc>
                <w:tcPr>
                  <w:tcW w:w="455" w:type="pct"/>
                  <w:shd w:val="clear" w:color="auto" w:fill="auto"/>
                  <w:vAlign w:val="center"/>
                </w:tcPr>
                <w:p w14:paraId="380FCF09">
                  <w:pPr>
                    <w:jc w:val="center"/>
                    <w:rPr>
                      <w:rFonts w:hint="eastAsia"/>
                      <w:color w:val="auto"/>
                      <w:sz w:val="18"/>
                      <w:szCs w:val="18"/>
                      <w:lang w:val="en-US" w:eastAsia="zh-CN"/>
                    </w:rPr>
                  </w:pPr>
                  <w:r>
                    <w:rPr>
                      <w:rFonts w:hint="eastAsia"/>
                      <w:color w:val="auto"/>
                      <w:sz w:val="18"/>
                      <w:szCs w:val="18"/>
                      <w:lang w:val="en-US" w:eastAsia="zh-CN"/>
                    </w:rPr>
                    <w:t>81.1</w:t>
                  </w:r>
                </w:p>
              </w:tc>
              <w:tc>
                <w:tcPr>
                  <w:tcW w:w="356" w:type="pct"/>
                  <w:vMerge w:val="continue"/>
                  <w:shd w:val="clear" w:color="auto" w:fill="auto"/>
                  <w:vAlign w:val="center"/>
                </w:tcPr>
                <w:p w14:paraId="3623E23F">
                  <w:pPr>
                    <w:jc w:val="center"/>
                    <w:rPr>
                      <w:color w:val="auto"/>
                      <w:sz w:val="18"/>
                      <w:szCs w:val="18"/>
                    </w:rPr>
                  </w:pPr>
                </w:p>
              </w:tc>
              <w:tc>
                <w:tcPr>
                  <w:tcW w:w="298" w:type="pct"/>
                  <w:vMerge w:val="continue"/>
                  <w:shd w:val="clear" w:color="auto" w:fill="auto"/>
                  <w:vAlign w:val="center"/>
                </w:tcPr>
                <w:p w14:paraId="1AD1CD44">
                  <w:pPr>
                    <w:jc w:val="center"/>
                    <w:rPr>
                      <w:color w:val="auto"/>
                      <w:sz w:val="18"/>
                      <w:szCs w:val="18"/>
                    </w:rPr>
                  </w:pPr>
                </w:p>
              </w:tc>
              <w:tc>
                <w:tcPr>
                  <w:tcW w:w="286" w:type="pct"/>
                  <w:shd w:val="clear" w:color="auto" w:fill="auto"/>
                  <w:vAlign w:val="center"/>
                </w:tcPr>
                <w:p w14:paraId="2961B3A1">
                  <w:pPr>
                    <w:jc w:val="center"/>
                    <w:rPr>
                      <w:rFonts w:hint="eastAsia"/>
                      <w:color w:val="auto"/>
                      <w:sz w:val="18"/>
                      <w:szCs w:val="18"/>
                      <w:lang w:val="en-US" w:eastAsia="zh-CN"/>
                    </w:rPr>
                  </w:pPr>
                  <w:r>
                    <w:rPr>
                      <w:rFonts w:hint="eastAsia"/>
                      <w:color w:val="auto"/>
                      <w:sz w:val="18"/>
                      <w:szCs w:val="18"/>
                      <w:lang w:val="en-US" w:eastAsia="zh-CN"/>
                    </w:rPr>
                    <w:t>56.1</w:t>
                  </w:r>
                </w:p>
              </w:tc>
              <w:tc>
                <w:tcPr>
                  <w:tcW w:w="258" w:type="pct"/>
                  <w:vMerge w:val="continue"/>
                  <w:shd w:val="clear" w:color="auto" w:fill="auto"/>
                  <w:vAlign w:val="center"/>
                </w:tcPr>
                <w:p w14:paraId="667CE8F2">
                  <w:pPr>
                    <w:jc w:val="center"/>
                    <w:rPr>
                      <w:color w:val="auto"/>
                      <w:sz w:val="18"/>
                      <w:szCs w:val="18"/>
                    </w:rPr>
                  </w:pPr>
                </w:p>
              </w:tc>
            </w:tr>
            <w:tr w14:paraId="7111739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28" w:type="pct"/>
                  <w:shd w:val="clear" w:color="auto" w:fill="auto"/>
                  <w:vAlign w:val="center"/>
                </w:tcPr>
                <w:p w14:paraId="602577D7">
                  <w:pPr>
                    <w:jc w:val="center"/>
                    <w:rPr>
                      <w:color w:val="auto"/>
                      <w:sz w:val="18"/>
                      <w:szCs w:val="18"/>
                    </w:rPr>
                  </w:pPr>
                  <w:r>
                    <w:rPr>
                      <w:rFonts w:hint="eastAsia"/>
                      <w:color w:val="auto"/>
                      <w:sz w:val="18"/>
                      <w:szCs w:val="18"/>
                    </w:rPr>
                    <w:t>5</w:t>
                  </w:r>
                </w:p>
              </w:tc>
              <w:tc>
                <w:tcPr>
                  <w:tcW w:w="192" w:type="pct"/>
                  <w:vMerge w:val="continue"/>
                  <w:shd w:val="clear" w:color="auto" w:fill="auto"/>
                  <w:vAlign w:val="center"/>
                </w:tcPr>
                <w:p w14:paraId="69929F78">
                  <w:pPr>
                    <w:jc w:val="center"/>
                    <w:rPr>
                      <w:color w:val="auto"/>
                      <w:sz w:val="18"/>
                      <w:szCs w:val="18"/>
                      <w:lang w:val="en-US" w:eastAsia="zh-CN"/>
                    </w:rPr>
                  </w:pPr>
                </w:p>
              </w:tc>
              <w:tc>
                <w:tcPr>
                  <w:tcW w:w="501" w:type="pct"/>
                  <w:shd w:val="clear" w:color="auto" w:fill="auto"/>
                  <w:vAlign w:val="center"/>
                </w:tcPr>
                <w:p w14:paraId="23E96165">
                  <w:pPr>
                    <w:jc w:val="center"/>
                    <w:rPr>
                      <w:rFonts w:ascii="Times New Roman" w:hAnsi="Times New Roman" w:eastAsia="宋体" w:cs="Times New Roman"/>
                      <w:color w:val="auto"/>
                      <w:kern w:val="2"/>
                      <w:sz w:val="18"/>
                      <w:szCs w:val="18"/>
                      <w:lang w:val="en-US" w:eastAsia="zh-CN" w:bidi="ar-SA"/>
                    </w:rPr>
                  </w:pPr>
                  <w:r>
                    <w:rPr>
                      <w:color w:val="auto"/>
                      <w:sz w:val="18"/>
                      <w:szCs w:val="18"/>
                    </w:rPr>
                    <w:t>CNC集中供液</w:t>
                  </w:r>
                </w:p>
              </w:tc>
              <w:tc>
                <w:tcPr>
                  <w:tcW w:w="230" w:type="pct"/>
                  <w:shd w:val="clear" w:color="auto" w:fill="auto"/>
                  <w:vAlign w:val="center"/>
                </w:tcPr>
                <w:p w14:paraId="7E6F9C30">
                  <w:pPr>
                    <w:jc w:val="center"/>
                    <w:rPr>
                      <w:rFonts w:ascii="Times New Roman" w:hAnsi="Times New Roman" w:eastAsia="宋体" w:cs="Times New Roman"/>
                      <w:color w:val="auto"/>
                      <w:kern w:val="2"/>
                      <w:sz w:val="18"/>
                      <w:szCs w:val="18"/>
                      <w:lang w:val="en-US" w:eastAsia="zh-CN" w:bidi="ar-SA"/>
                    </w:rPr>
                  </w:pPr>
                  <w:r>
                    <w:rPr>
                      <w:color w:val="auto"/>
                      <w:sz w:val="18"/>
                      <w:szCs w:val="18"/>
                    </w:rPr>
                    <w:t>1</w:t>
                  </w:r>
                </w:p>
              </w:tc>
              <w:tc>
                <w:tcPr>
                  <w:tcW w:w="493" w:type="pct"/>
                  <w:shd w:val="clear" w:color="auto" w:fill="auto"/>
                  <w:vAlign w:val="center"/>
                </w:tcPr>
                <w:p w14:paraId="622ABB75">
                  <w:pPr>
                    <w:autoSpaceDE w:val="0"/>
                    <w:autoSpaceDN w:val="0"/>
                    <w:jc w:val="center"/>
                    <w:rPr>
                      <w:rFonts w:ascii="Times New Roman" w:hAnsi="Times New Roman" w:eastAsia="宋体" w:cs="Times New Roman"/>
                      <w:color w:val="auto"/>
                      <w:kern w:val="2"/>
                      <w:sz w:val="18"/>
                      <w:szCs w:val="18"/>
                      <w:lang w:val="en-US" w:eastAsia="zh-CN" w:bidi="ar-SA"/>
                    </w:rPr>
                  </w:pPr>
                  <w:r>
                    <w:rPr>
                      <w:color w:val="auto"/>
                      <w:sz w:val="18"/>
                      <w:szCs w:val="18"/>
                    </w:rPr>
                    <w:t>75~85/1</w:t>
                  </w:r>
                </w:p>
              </w:tc>
              <w:tc>
                <w:tcPr>
                  <w:tcW w:w="307" w:type="pct"/>
                  <w:vMerge w:val="continue"/>
                  <w:shd w:val="clear" w:color="auto" w:fill="auto"/>
                  <w:vAlign w:val="center"/>
                </w:tcPr>
                <w:p w14:paraId="1E65312B">
                  <w:pPr>
                    <w:jc w:val="center"/>
                    <w:rPr>
                      <w:color w:val="auto"/>
                      <w:sz w:val="18"/>
                      <w:szCs w:val="18"/>
                    </w:rPr>
                  </w:pPr>
                </w:p>
              </w:tc>
              <w:tc>
                <w:tcPr>
                  <w:tcW w:w="358" w:type="pct"/>
                  <w:shd w:val="clear" w:color="auto" w:fill="auto"/>
                  <w:vAlign w:val="center"/>
                </w:tcPr>
                <w:p w14:paraId="6E7BBFA2">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84</w:t>
                  </w:r>
                </w:p>
              </w:tc>
              <w:tc>
                <w:tcPr>
                  <w:tcW w:w="348" w:type="pct"/>
                  <w:shd w:val="clear" w:color="auto" w:fill="auto"/>
                  <w:vAlign w:val="center"/>
                </w:tcPr>
                <w:p w14:paraId="452397DD">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108</w:t>
                  </w:r>
                </w:p>
              </w:tc>
              <w:tc>
                <w:tcPr>
                  <w:tcW w:w="355" w:type="pct"/>
                  <w:shd w:val="clear" w:color="auto" w:fill="auto"/>
                  <w:vAlign w:val="center"/>
                </w:tcPr>
                <w:p w14:paraId="2A566447">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1.5</w:t>
                  </w:r>
                </w:p>
              </w:tc>
              <w:tc>
                <w:tcPr>
                  <w:tcW w:w="432" w:type="pct"/>
                  <w:shd w:val="clear" w:color="auto" w:fill="auto"/>
                  <w:vAlign w:val="center"/>
                </w:tcPr>
                <w:p w14:paraId="6DFA18A2">
                  <w:pPr>
                    <w:jc w:val="center"/>
                    <w:rPr>
                      <w:rFonts w:hint="default" w:eastAsia="宋体"/>
                      <w:color w:val="auto"/>
                      <w:sz w:val="18"/>
                      <w:szCs w:val="18"/>
                      <w:lang w:val="en-US" w:eastAsia="zh-CN"/>
                    </w:rPr>
                  </w:pPr>
                  <w:r>
                    <w:rPr>
                      <w:rFonts w:hint="eastAsia"/>
                      <w:color w:val="auto"/>
                      <w:sz w:val="18"/>
                      <w:szCs w:val="18"/>
                      <w:lang w:val="en-US" w:eastAsia="zh-CN"/>
                    </w:rPr>
                    <w:t>东6</w:t>
                  </w:r>
                </w:p>
              </w:tc>
              <w:tc>
                <w:tcPr>
                  <w:tcW w:w="455" w:type="pct"/>
                  <w:shd w:val="clear" w:color="auto" w:fill="auto"/>
                  <w:vAlign w:val="center"/>
                </w:tcPr>
                <w:p w14:paraId="5FD31618">
                  <w:pPr>
                    <w:jc w:val="center"/>
                    <w:rPr>
                      <w:rFonts w:hint="eastAsia"/>
                      <w:color w:val="auto"/>
                      <w:sz w:val="18"/>
                      <w:szCs w:val="18"/>
                      <w:lang w:val="en-US" w:eastAsia="zh-CN"/>
                    </w:rPr>
                  </w:pPr>
                  <w:r>
                    <w:rPr>
                      <w:rFonts w:hint="eastAsia"/>
                      <w:color w:val="auto"/>
                      <w:sz w:val="18"/>
                      <w:szCs w:val="18"/>
                      <w:lang w:val="en-US" w:eastAsia="zh-CN"/>
                    </w:rPr>
                    <w:t>69.4</w:t>
                  </w:r>
                </w:p>
              </w:tc>
              <w:tc>
                <w:tcPr>
                  <w:tcW w:w="356" w:type="pct"/>
                  <w:vMerge w:val="continue"/>
                  <w:shd w:val="clear" w:color="auto" w:fill="auto"/>
                  <w:vAlign w:val="center"/>
                </w:tcPr>
                <w:p w14:paraId="4763F132">
                  <w:pPr>
                    <w:jc w:val="center"/>
                    <w:rPr>
                      <w:color w:val="auto"/>
                      <w:sz w:val="18"/>
                      <w:szCs w:val="18"/>
                    </w:rPr>
                  </w:pPr>
                </w:p>
              </w:tc>
              <w:tc>
                <w:tcPr>
                  <w:tcW w:w="298" w:type="pct"/>
                  <w:vMerge w:val="continue"/>
                  <w:shd w:val="clear" w:color="auto" w:fill="auto"/>
                  <w:vAlign w:val="center"/>
                </w:tcPr>
                <w:p w14:paraId="159FD106">
                  <w:pPr>
                    <w:jc w:val="center"/>
                    <w:rPr>
                      <w:color w:val="auto"/>
                      <w:sz w:val="18"/>
                      <w:szCs w:val="18"/>
                    </w:rPr>
                  </w:pPr>
                </w:p>
              </w:tc>
              <w:tc>
                <w:tcPr>
                  <w:tcW w:w="286" w:type="pct"/>
                  <w:shd w:val="clear" w:color="auto" w:fill="auto"/>
                  <w:vAlign w:val="center"/>
                </w:tcPr>
                <w:p w14:paraId="63580A8A">
                  <w:pPr>
                    <w:jc w:val="center"/>
                    <w:rPr>
                      <w:rFonts w:hint="eastAsia"/>
                      <w:color w:val="auto"/>
                      <w:sz w:val="18"/>
                      <w:szCs w:val="18"/>
                      <w:lang w:val="en-US" w:eastAsia="zh-CN"/>
                    </w:rPr>
                  </w:pPr>
                  <w:r>
                    <w:rPr>
                      <w:rFonts w:hint="eastAsia"/>
                      <w:color w:val="auto"/>
                      <w:sz w:val="18"/>
                      <w:szCs w:val="18"/>
                      <w:lang w:val="en-US" w:eastAsia="zh-CN"/>
                    </w:rPr>
                    <w:t>44.4</w:t>
                  </w:r>
                </w:p>
              </w:tc>
              <w:tc>
                <w:tcPr>
                  <w:tcW w:w="258" w:type="pct"/>
                  <w:vMerge w:val="continue"/>
                  <w:shd w:val="clear" w:color="auto" w:fill="auto"/>
                  <w:vAlign w:val="center"/>
                </w:tcPr>
                <w:p w14:paraId="527FB344">
                  <w:pPr>
                    <w:jc w:val="center"/>
                    <w:rPr>
                      <w:color w:val="auto"/>
                      <w:sz w:val="18"/>
                      <w:szCs w:val="18"/>
                    </w:rPr>
                  </w:pPr>
                </w:p>
              </w:tc>
            </w:tr>
            <w:tr w14:paraId="3542D35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28" w:type="pct"/>
                  <w:shd w:val="clear" w:color="auto" w:fill="auto"/>
                  <w:vAlign w:val="center"/>
                </w:tcPr>
                <w:p w14:paraId="0F2D8CE6">
                  <w:pPr>
                    <w:jc w:val="center"/>
                    <w:rPr>
                      <w:color w:val="auto"/>
                      <w:sz w:val="18"/>
                      <w:szCs w:val="18"/>
                    </w:rPr>
                  </w:pPr>
                  <w:r>
                    <w:rPr>
                      <w:rFonts w:hint="eastAsia"/>
                      <w:color w:val="auto"/>
                      <w:sz w:val="18"/>
                      <w:szCs w:val="18"/>
                    </w:rPr>
                    <w:t>6</w:t>
                  </w:r>
                </w:p>
              </w:tc>
              <w:tc>
                <w:tcPr>
                  <w:tcW w:w="192" w:type="pct"/>
                  <w:vMerge w:val="continue"/>
                  <w:shd w:val="clear" w:color="auto" w:fill="auto"/>
                  <w:vAlign w:val="center"/>
                </w:tcPr>
                <w:p w14:paraId="7CDD636F">
                  <w:pPr>
                    <w:jc w:val="center"/>
                    <w:rPr>
                      <w:color w:val="auto"/>
                      <w:sz w:val="18"/>
                      <w:szCs w:val="18"/>
                      <w:lang w:val="en-US" w:eastAsia="zh-CN"/>
                    </w:rPr>
                  </w:pPr>
                </w:p>
              </w:tc>
              <w:tc>
                <w:tcPr>
                  <w:tcW w:w="501" w:type="pct"/>
                  <w:shd w:val="clear" w:color="auto" w:fill="auto"/>
                  <w:vAlign w:val="center"/>
                </w:tcPr>
                <w:p w14:paraId="6E2A510D">
                  <w:pPr>
                    <w:jc w:val="center"/>
                    <w:rPr>
                      <w:rFonts w:ascii="Times New Roman" w:hAnsi="Times New Roman" w:eastAsia="宋体" w:cs="Times New Roman"/>
                      <w:color w:val="auto"/>
                      <w:kern w:val="2"/>
                      <w:sz w:val="18"/>
                      <w:szCs w:val="18"/>
                      <w:lang w:val="en-US" w:eastAsia="zh-CN" w:bidi="ar-SA"/>
                    </w:rPr>
                  </w:pPr>
                  <w:r>
                    <w:rPr>
                      <w:color w:val="auto"/>
                      <w:sz w:val="18"/>
                      <w:szCs w:val="18"/>
                    </w:rPr>
                    <w:t>超声波</w:t>
                  </w:r>
                  <w:r>
                    <w:rPr>
                      <w:rFonts w:hint="eastAsia"/>
                      <w:color w:val="auto"/>
                      <w:sz w:val="18"/>
                      <w:szCs w:val="18"/>
                    </w:rPr>
                    <w:t>清洗机</w:t>
                  </w:r>
                </w:p>
              </w:tc>
              <w:tc>
                <w:tcPr>
                  <w:tcW w:w="230" w:type="pct"/>
                  <w:shd w:val="clear" w:color="auto" w:fill="auto"/>
                  <w:vAlign w:val="center"/>
                </w:tcPr>
                <w:p w14:paraId="4C2E6B9E">
                  <w:pPr>
                    <w:jc w:val="center"/>
                    <w:rPr>
                      <w:rFonts w:ascii="Times New Roman" w:hAnsi="Times New Roman" w:eastAsia="宋体" w:cs="Times New Roman"/>
                      <w:color w:val="auto"/>
                      <w:kern w:val="2"/>
                      <w:sz w:val="18"/>
                      <w:szCs w:val="18"/>
                      <w:lang w:val="en-US" w:eastAsia="zh-CN" w:bidi="ar-SA"/>
                    </w:rPr>
                  </w:pPr>
                  <w:r>
                    <w:rPr>
                      <w:color w:val="auto"/>
                      <w:sz w:val="18"/>
                      <w:szCs w:val="18"/>
                    </w:rPr>
                    <w:t>2</w:t>
                  </w:r>
                </w:p>
              </w:tc>
              <w:tc>
                <w:tcPr>
                  <w:tcW w:w="493" w:type="pct"/>
                  <w:shd w:val="clear" w:color="auto" w:fill="auto"/>
                  <w:vAlign w:val="center"/>
                </w:tcPr>
                <w:p w14:paraId="1792C23C">
                  <w:pPr>
                    <w:autoSpaceDE w:val="0"/>
                    <w:autoSpaceDN w:val="0"/>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80</w:t>
                  </w:r>
                  <w:r>
                    <w:rPr>
                      <w:color w:val="auto"/>
                      <w:sz w:val="18"/>
                      <w:szCs w:val="18"/>
                    </w:rPr>
                    <w:t>~</w:t>
                  </w:r>
                  <w:r>
                    <w:rPr>
                      <w:rFonts w:hint="eastAsia"/>
                      <w:color w:val="auto"/>
                      <w:sz w:val="18"/>
                      <w:szCs w:val="18"/>
                    </w:rPr>
                    <w:t>9</w:t>
                  </w:r>
                  <w:r>
                    <w:rPr>
                      <w:color w:val="auto"/>
                      <w:sz w:val="18"/>
                      <w:szCs w:val="18"/>
                    </w:rPr>
                    <w:t>0/1</w:t>
                  </w:r>
                </w:p>
              </w:tc>
              <w:tc>
                <w:tcPr>
                  <w:tcW w:w="307" w:type="pct"/>
                  <w:vMerge w:val="continue"/>
                  <w:shd w:val="clear" w:color="auto" w:fill="auto"/>
                  <w:vAlign w:val="center"/>
                </w:tcPr>
                <w:p w14:paraId="47D05B8B">
                  <w:pPr>
                    <w:jc w:val="center"/>
                    <w:rPr>
                      <w:color w:val="auto"/>
                      <w:sz w:val="18"/>
                      <w:szCs w:val="18"/>
                    </w:rPr>
                  </w:pPr>
                </w:p>
              </w:tc>
              <w:tc>
                <w:tcPr>
                  <w:tcW w:w="358" w:type="pct"/>
                  <w:shd w:val="clear" w:color="auto" w:fill="auto"/>
                  <w:vAlign w:val="center"/>
                </w:tcPr>
                <w:p w14:paraId="78BAD015">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25</w:t>
                  </w:r>
                </w:p>
              </w:tc>
              <w:tc>
                <w:tcPr>
                  <w:tcW w:w="348" w:type="pct"/>
                  <w:shd w:val="clear" w:color="auto" w:fill="auto"/>
                  <w:vAlign w:val="center"/>
                </w:tcPr>
                <w:p w14:paraId="51C94417">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140</w:t>
                  </w:r>
                </w:p>
              </w:tc>
              <w:tc>
                <w:tcPr>
                  <w:tcW w:w="355" w:type="pct"/>
                  <w:shd w:val="clear" w:color="auto" w:fill="auto"/>
                  <w:vAlign w:val="center"/>
                </w:tcPr>
                <w:p w14:paraId="7C6CF306">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1.5</w:t>
                  </w:r>
                </w:p>
              </w:tc>
              <w:tc>
                <w:tcPr>
                  <w:tcW w:w="432" w:type="pct"/>
                  <w:shd w:val="clear" w:color="auto" w:fill="auto"/>
                  <w:vAlign w:val="center"/>
                </w:tcPr>
                <w:p w14:paraId="20154FA3">
                  <w:pPr>
                    <w:jc w:val="center"/>
                    <w:rPr>
                      <w:rFonts w:hint="default" w:eastAsia="宋体"/>
                      <w:color w:val="auto"/>
                      <w:sz w:val="18"/>
                      <w:szCs w:val="18"/>
                      <w:lang w:val="en-US" w:eastAsia="zh-CN"/>
                    </w:rPr>
                  </w:pPr>
                  <w:r>
                    <w:rPr>
                      <w:rFonts w:hint="eastAsia"/>
                      <w:color w:val="auto"/>
                      <w:sz w:val="18"/>
                      <w:szCs w:val="18"/>
                      <w:lang w:val="en-US" w:eastAsia="zh-CN"/>
                    </w:rPr>
                    <w:t>西25</w:t>
                  </w:r>
                </w:p>
              </w:tc>
              <w:tc>
                <w:tcPr>
                  <w:tcW w:w="455" w:type="pct"/>
                  <w:shd w:val="clear" w:color="auto" w:fill="auto"/>
                  <w:vAlign w:val="center"/>
                </w:tcPr>
                <w:p w14:paraId="0A2D068F">
                  <w:pPr>
                    <w:jc w:val="center"/>
                    <w:rPr>
                      <w:rFonts w:hint="eastAsia"/>
                      <w:color w:val="auto"/>
                      <w:sz w:val="18"/>
                      <w:szCs w:val="18"/>
                      <w:lang w:val="en-US" w:eastAsia="zh-CN"/>
                    </w:rPr>
                  </w:pPr>
                  <w:r>
                    <w:rPr>
                      <w:rFonts w:hint="eastAsia"/>
                      <w:color w:val="auto"/>
                      <w:sz w:val="18"/>
                      <w:szCs w:val="18"/>
                      <w:lang w:val="en-US" w:eastAsia="zh-CN"/>
                    </w:rPr>
                    <w:t>65.1</w:t>
                  </w:r>
                </w:p>
              </w:tc>
              <w:tc>
                <w:tcPr>
                  <w:tcW w:w="356" w:type="pct"/>
                  <w:vMerge w:val="continue"/>
                  <w:shd w:val="clear" w:color="auto" w:fill="auto"/>
                  <w:vAlign w:val="center"/>
                </w:tcPr>
                <w:p w14:paraId="6B8739CF">
                  <w:pPr>
                    <w:jc w:val="center"/>
                    <w:rPr>
                      <w:color w:val="auto"/>
                      <w:sz w:val="18"/>
                      <w:szCs w:val="18"/>
                    </w:rPr>
                  </w:pPr>
                </w:p>
              </w:tc>
              <w:tc>
                <w:tcPr>
                  <w:tcW w:w="298" w:type="pct"/>
                  <w:vMerge w:val="continue"/>
                  <w:shd w:val="clear" w:color="auto" w:fill="auto"/>
                  <w:vAlign w:val="center"/>
                </w:tcPr>
                <w:p w14:paraId="59012614">
                  <w:pPr>
                    <w:jc w:val="center"/>
                    <w:rPr>
                      <w:color w:val="auto"/>
                      <w:sz w:val="18"/>
                      <w:szCs w:val="18"/>
                    </w:rPr>
                  </w:pPr>
                </w:p>
              </w:tc>
              <w:tc>
                <w:tcPr>
                  <w:tcW w:w="286" w:type="pct"/>
                  <w:shd w:val="clear" w:color="auto" w:fill="auto"/>
                  <w:vAlign w:val="center"/>
                </w:tcPr>
                <w:p w14:paraId="0FE0B2F1">
                  <w:pPr>
                    <w:jc w:val="center"/>
                    <w:rPr>
                      <w:rFonts w:hint="eastAsia"/>
                      <w:color w:val="auto"/>
                      <w:sz w:val="18"/>
                      <w:szCs w:val="18"/>
                      <w:lang w:val="en-US" w:eastAsia="zh-CN"/>
                    </w:rPr>
                  </w:pPr>
                  <w:r>
                    <w:rPr>
                      <w:rFonts w:hint="eastAsia"/>
                      <w:color w:val="auto"/>
                      <w:sz w:val="18"/>
                      <w:szCs w:val="18"/>
                      <w:lang w:val="en-US" w:eastAsia="zh-CN"/>
                    </w:rPr>
                    <w:t>40.1</w:t>
                  </w:r>
                </w:p>
              </w:tc>
              <w:tc>
                <w:tcPr>
                  <w:tcW w:w="258" w:type="pct"/>
                  <w:vMerge w:val="continue"/>
                  <w:shd w:val="clear" w:color="auto" w:fill="auto"/>
                  <w:vAlign w:val="center"/>
                </w:tcPr>
                <w:p w14:paraId="5192F103">
                  <w:pPr>
                    <w:jc w:val="center"/>
                    <w:rPr>
                      <w:color w:val="auto"/>
                      <w:sz w:val="18"/>
                      <w:szCs w:val="18"/>
                    </w:rPr>
                  </w:pPr>
                </w:p>
              </w:tc>
            </w:tr>
            <w:tr w14:paraId="5EC2500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28" w:type="pct"/>
                  <w:shd w:val="clear" w:color="auto" w:fill="auto"/>
                  <w:vAlign w:val="center"/>
                </w:tcPr>
                <w:p w14:paraId="647FA209">
                  <w:pPr>
                    <w:jc w:val="center"/>
                    <w:rPr>
                      <w:color w:val="auto"/>
                      <w:sz w:val="18"/>
                      <w:szCs w:val="18"/>
                    </w:rPr>
                  </w:pPr>
                  <w:r>
                    <w:rPr>
                      <w:rFonts w:hint="eastAsia"/>
                      <w:color w:val="auto"/>
                      <w:sz w:val="18"/>
                      <w:szCs w:val="18"/>
                    </w:rPr>
                    <w:t>7</w:t>
                  </w:r>
                </w:p>
              </w:tc>
              <w:tc>
                <w:tcPr>
                  <w:tcW w:w="192" w:type="pct"/>
                  <w:vMerge w:val="continue"/>
                  <w:shd w:val="clear" w:color="auto" w:fill="auto"/>
                  <w:vAlign w:val="center"/>
                </w:tcPr>
                <w:p w14:paraId="1AD82BC4">
                  <w:pPr>
                    <w:jc w:val="center"/>
                    <w:rPr>
                      <w:color w:val="auto"/>
                      <w:sz w:val="18"/>
                      <w:szCs w:val="18"/>
                      <w:lang w:val="en-US" w:eastAsia="zh-CN"/>
                    </w:rPr>
                  </w:pPr>
                </w:p>
              </w:tc>
              <w:tc>
                <w:tcPr>
                  <w:tcW w:w="501" w:type="pct"/>
                  <w:shd w:val="clear" w:color="auto" w:fill="auto"/>
                  <w:vAlign w:val="center"/>
                </w:tcPr>
                <w:p w14:paraId="7FD19700">
                  <w:pPr>
                    <w:jc w:val="center"/>
                    <w:rPr>
                      <w:rFonts w:ascii="Times New Roman" w:hAnsi="Times New Roman" w:eastAsia="宋体" w:cs="Times New Roman"/>
                      <w:color w:val="auto"/>
                      <w:kern w:val="2"/>
                      <w:sz w:val="18"/>
                      <w:szCs w:val="18"/>
                      <w:lang w:val="en-US" w:eastAsia="zh-CN" w:bidi="ar-SA"/>
                    </w:rPr>
                  </w:pPr>
                  <w:r>
                    <w:rPr>
                      <w:color w:val="auto"/>
                      <w:sz w:val="18"/>
                      <w:szCs w:val="18"/>
                    </w:rPr>
                    <w:t>平板清洗线</w:t>
                  </w:r>
                </w:p>
              </w:tc>
              <w:tc>
                <w:tcPr>
                  <w:tcW w:w="230" w:type="pct"/>
                  <w:shd w:val="clear" w:color="auto" w:fill="auto"/>
                  <w:vAlign w:val="center"/>
                </w:tcPr>
                <w:p w14:paraId="54B89348">
                  <w:pPr>
                    <w:jc w:val="center"/>
                    <w:rPr>
                      <w:rFonts w:ascii="Times New Roman" w:hAnsi="Times New Roman" w:eastAsia="宋体" w:cs="Times New Roman"/>
                      <w:color w:val="auto"/>
                      <w:kern w:val="2"/>
                      <w:sz w:val="18"/>
                      <w:szCs w:val="18"/>
                      <w:lang w:val="en-US" w:eastAsia="zh-CN" w:bidi="ar-SA"/>
                    </w:rPr>
                  </w:pPr>
                  <w:r>
                    <w:rPr>
                      <w:color w:val="auto"/>
                      <w:sz w:val="18"/>
                      <w:szCs w:val="18"/>
                    </w:rPr>
                    <w:t>3</w:t>
                  </w:r>
                </w:p>
              </w:tc>
              <w:tc>
                <w:tcPr>
                  <w:tcW w:w="493" w:type="pct"/>
                  <w:shd w:val="clear" w:color="auto" w:fill="auto"/>
                  <w:vAlign w:val="center"/>
                </w:tcPr>
                <w:p w14:paraId="7A8D221B">
                  <w:pPr>
                    <w:autoSpaceDE w:val="0"/>
                    <w:autoSpaceDN w:val="0"/>
                    <w:jc w:val="center"/>
                    <w:rPr>
                      <w:rFonts w:ascii="Times New Roman" w:hAnsi="Times New Roman" w:eastAsia="宋体" w:cs="Times New Roman"/>
                      <w:color w:val="auto"/>
                      <w:kern w:val="2"/>
                      <w:sz w:val="18"/>
                      <w:szCs w:val="18"/>
                      <w:lang w:val="en-US" w:eastAsia="zh-CN" w:bidi="ar-SA"/>
                    </w:rPr>
                  </w:pPr>
                  <w:r>
                    <w:rPr>
                      <w:color w:val="auto"/>
                      <w:sz w:val="18"/>
                      <w:szCs w:val="18"/>
                    </w:rPr>
                    <w:t>75~85/1</w:t>
                  </w:r>
                </w:p>
              </w:tc>
              <w:tc>
                <w:tcPr>
                  <w:tcW w:w="307" w:type="pct"/>
                  <w:vMerge w:val="continue"/>
                  <w:shd w:val="clear" w:color="auto" w:fill="auto"/>
                  <w:vAlign w:val="center"/>
                </w:tcPr>
                <w:p w14:paraId="48094A56">
                  <w:pPr>
                    <w:jc w:val="center"/>
                    <w:rPr>
                      <w:color w:val="auto"/>
                      <w:sz w:val="18"/>
                      <w:szCs w:val="18"/>
                    </w:rPr>
                  </w:pPr>
                </w:p>
              </w:tc>
              <w:tc>
                <w:tcPr>
                  <w:tcW w:w="358" w:type="pct"/>
                  <w:shd w:val="clear" w:color="auto" w:fill="auto"/>
                  <w:vAlign w:val="center"/>
                </w:tcPr>
                <w:p w14:paraId="7A1F24C9">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28</w:t>
                  </w:r>
                </w:p>
              </w:tc>
              <w:tc>
                <w:tcPr>
                  <w:tcW w:w="348" w:type="pct"/>
                  <w:shd w:val="clear" w:color="auto" w:fill="auto"/>
                  <w:vAlign w:val="center"/>
                </w:tcPr>
                <w:p w14:paraId="4952597F">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140</w:t>
                  </w:r>
                </w:p>
              </w:tc>
              <w:tc>
                <w:tcPr>
                  <w:tcW w:w="355" w:type="pct"/>
                  <w:shd w:val="clear" w:color="auto" w:fill="auto"/>
                  <w:vAlign w:val="center"/>
                </w:tcPr>
                <w:p w14:paraId="57B8A5E4">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1.5</w:t>
                  </w:r>
                </w:p>
              </w:tc>
              <w:tc>
                <w:tcPr>
                  <w:tcW w:w="432" w:type="pct"/>
                  <w:shd w:val="clear" w:color="auto" w:fill="auto"/>
                  <w:vAlign w:val="center"/>
                </w:tcPr>
                <w:p w14:paraId="2BE9FBAF">
                  <w:pPr>
                    <w:jc w:val="center"/>
                    <w:rPr>
                      <w:rFonts w:hint="default" w:eastAsia="宋体"/>
                      <w:color w:val="auto"/>
                      <w:sz w:val="18"/>
                      <w:szCs w:val="18"/>
                      <w:lang w:val="en-US" w:eastAsia="zh-CN"/>
                    </w:rPr>
                  </w:pPr>
                  <w:r>
                    <w:rPr>
                      <w:rFonts w:hint="eastAsia"/>
                      <w:color w:val="auto"/>
                      <w:sz w:val="18"/>
                      <w:szCs w:val="18"/>
                      <w:lang w:val="en-US" w:eastAsia="zh-CN"/>
                    </w:rPr>
                    <w:t>西28</w:t>
                  </w:r>
                </w:p>
              </w:tc>
              <w:tc>
                <w:tcPr>
                  <w:tcW w:w="455" w:type="pct"/>
                  <w:shd w:val="clear" w:color="auto" w:fill="auto"/>
                  <w:vAlign w:val="center"/>
                </w:tcPr>
                <w:p w14:paraId="5C9406D0">
                  <w:pPr>
                    <w:jc w:val="center"/>
                    <w:rPr>
                      <w:rFonts w:hint="eastAsia"/>
                      <w:color w:val="auto"/>
                      <w:sz w:val="18"/>
                      <w:szCs w:val="18"/>
                      <w:lang w:val="en-US" w:eastAsia="zh-CN"/>
                    </w:rPr>
                  </w:pPr>
                  <w:r>
                    <w:rPr>
                      <w:rFonts w:hint="eastAsia"/>
                      <w:color w:val="auto"/>
                      <w:sz w:val="18"/>
                      <w:szCs w:val="18"/>
                      <w:lang w:val="en-US" w:eastAsia="zh-CN"/>
                    </w:rPr>
                    <w:t>60.8</w:t>
                  </w:r>
                </w:p>
              </w:tc>
              <w:tc>
                <w:tcPr>
                  <w:tcW w:w="356" w:type="pct"/>
                  <w:vMerge w:val="continue"/>
                  <w:shd w:val="clear" w:color="auto" w:fill="auto"/>
                  <w:vAlign w:val="center"/>
                </w:tcPr>
                <w:p w14:paraId="4BAA355F">
                  <w:pPr>
                    <w:jc w:val="center"/>
                    <w:rPr>
                      <w:color w:val="auto"/>
                      <w:sz w:val="18"/>
                      <w:szCs w:val="18"/>
                    </w:rPr>
                  </w:pPr>
                </w:p>
              </w:tc>
              <w:tc>
                <w:tcPr>
                  <w:tcW w:w="298" w:type="pct"/>
                  <w:vMerge w:val="continue"/>
                  <w:shd w:val="clear" w:color="auto" w:fill="auto"/>
                  <w:vAlign w:val="center"/>
                </w:tcPr>
                <w:p w14:paraId="40AFD713">
                  <w:pPr>
                    <w:jc w:val="center"/>
                    <w:rPr>
                      <w:color w:val="auto"/>
                      <w:sz w:val="18"/>
                      <w:szCs w:val="18"/>
                    </w:rPr>
                  </w:pPr>
                </w:p>
              </w:tc>
              <w:tc>
                <w:tcPr>
                  <w:tcW w:w="286" w:type="pct"/>
                  <w:shd w:val="clear" w:color="auto" w:fill="auto"/>
                  <w:vAlign w:val="center"/>
                </w:tcPr>
                <w:p w14:paraId="2739A401">
                  <w:pPr>
                    <w:jc w:val="center"/>
                    <w:rPr>
                      <w:rFonts w:hint="eastAsia"/>
                      <w:color w:val="auto"/>
                      <w:sz w:val="18"/>
                      <w:szCs w:val="18"/>
                      <w:lang w:val="en-US" w:eastAsia="zh-CN"/>
                    </w:rPr>
                  </w:pPr>
                  <w:r>
                    <w:rPr>
                      <w:rFonts w:hint="eastAsia"/>
                      <w:color w:val="auto"/>
                      <w:sz w:val="18"/>
                      <w:szCs w:val="18"/>
                      <w:lang w:val="en-US" w:eastAsia="zh-CN"/>
                    </w:rPr>
                    <w:t>35.8</w:t>
                  </w:r>
                </w:p>
              </w:tc>
              <w:tc>
                <w:tcPr>
                  <w:tcW w:w="258" w:type="pct"/>
                  <w:vMerge w:val="continue"/>
                  <w:shd w:val="clear" w:color="auto" w:fill="auto"/>
                  <w:vAlign w:val="center"/>
                </w:tcPr>
                <w:p w14:paraId="5E1B4101">
                  <w:pPr>
                    <w:jc w:val="center"/>
                    <w:rPr>
                      <w:color w:val="auto"/>
                      <w:sz w:val="18"/>
                      <w:szCs w:val="18"/>
                    </w:rPr>
                  </w:pPr>
                </w:p>
              </w:tc>
            </w:tr>
            <w:tr w14:paraId="54C146A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28" w:type="pct"/>
                  <w:shd w:val="clear" w:color="auto" w:fill="auto"/>
                  <w:vAlign w:val="center"/>
                </w:tcPr>
                <w:p w14:paraId="0777610E">
                  <w:pPr>
                    <w:jc w:val="center"/>
                    <w:rPr>
                      <w:color w:val="auto"/>
                      <w:sz w:val="18"/>
                      <w:szCs w:val="18"/>
                    </w:rPr>
                  </w:pPr>
                  <w:r>
                    <w:rPr>
                      <w:rFonts w:hint="eastAsia"/>
                      <w:color w:val="auto"/>
                      <w:sz w:val="18"/>
                      <w:szCs w:val="18"/>
                    </w:rPr>
                    <w:t>8</w:t>
                  </w:r>
                </w:p>
              </w:tc>
              <w:tc>
                <w:tcPr>
                  <w:tcW w:w="192" w:type="pct"/>
                  <w:vMerge w:val="continue"/>
                  <w:shd w:val="clear" w:color="auto" w:fill="auto"/>
                  <w:vAlign w:val="center"/>
                </w:tcPr>
                <w:p w14:paraId="33530171">
                  <w:pPr>
                    <w:jc w:val="center"/>
                    <w:rPr>
                      <w:color w:val="auto"/>
                      <w:sz w:val="18"/>
                      <w:szCs w:val="18"/>
                      <w:lang w:val="en-US" w:eastAsia="zh-CN"/>
                    </w:rPr>
                  </w:pPr>
                </w:p>
              </w:tc>
              <w:tc>
                <w:tcPr>
                  <w:tcW w:w="501" w:type="pct"/>
                  <w:shd w:val="clear" w:color="auto" w:fill="auto"/>
                  <w:vAlign w:val="center"/>
                </w:tcPr>
                <w:p w14:paraId="13048284">
                  <w:pPr>
                    <w:jc w:val="center"/>
                    <w:rPr>
                      <w:rFonts w:ascii="Times New Roman" w:hAnsi="Times New Roman" w:eastAsia="宋体" w:cs="Times New Roman"/>
                      <w:color w:val="auto"/>
                      <w:kern w:val="2"/>
                      <w:sz w:val="18"/>
                      <w:szCs w:val="18"/>
                      <w:lang w:val="en-US" w:eastAsia="zh-CN" w:bidi="ar-SA"/>
                    </w:rPr>
                  </w:pPr>
                  <w:r>
                    <w:rPr>
                      <w:color w:val="auto"/>
                      <w:sz w:val="18"/>
                      <w:szCs w:val="18"/>
                    </w:rPr>
                    <w:t>钢化炉</w:t>
                  </w:r>
                </w:p>
              </w:tc>
              <w:tc>
                <w:tcPr>
                  <w:tcW w:w="230" w:type="pct"/>
                  <w:shd w:val="clear" w:color="auto" w:fill="auto"/>
                  <w:vAlign w:val="center"/>
                </w:tcPr>
                <w:p w14:paraId="0566D424">
                  <w:pPr>
                    <w:jc w:val="center"/>
                    <w:rPr>
                      <w:rFonts w:ascii="Times New Roman" w:hAnsi="Times New Roman" w:eastAsia="宋体" w:cs="Times New Roman"/>
                      <w:color w:val="auto"/>
                      <w:kern w:val="2"/>
                      <w:sz w:val="18"/>
                      <w:szCs w:val="18"/>
                      <w:lang w:val="en-US" w:eastAsia="zh-CN" w:bidi="ar-SA"/>
                    </w:rPr>
                  </w:pPr>
                  <w:r>
                    <w:rPr>
                      <w:color w:val="auto"/>
                      <w:sz w:val="18"/>
                      <w:szCs w:val="18"/>
                    </w:rPr>
                    <w:t>5</w:t>
                  </w:r>
                </w:p>
              </w:tc>
              <w:tc>
                <w:tcPr>
                  <w:tcW w:w="493" w:type="pct"/>
                  <w:shd w:val="clear" w:color="auto" w:fill="auto"/>
                  <w:vAlign w:val="center"/>
                </w:tcPr>
                <w:p w14:paraId="4257C54B">
                  <w:pPr>
                    <w:autoSpaceDE w:val="0"/>
                    <w:autoSpaceDN w:val="0"/>
                    <w:jc w:val="center"/>
                    <w:rPr>
                      <w:rFonts w:ascii="Times New Roman" w:hAnsi="Times New Roman" w:eastAsia="宋体" w:cs="Times New Roman"/>
                      <w:color w:val="auto"/>
                      <w:kern w:val="2"/>
                      <w:sz w:val="18"/>
                      <w:szCs w:val="18"/>
                      <w:lang w:val="en-US" w:eastAsia="zh-CN" w:bidi="ar-SA"/>
                    </w:rPr>
                  </w:pPr>
                  <w:r>
                    <w:rPr>
                      <w:color w:val="auto"/>
                      <w:sz w:val="18"/>
                      <w:szCs w:val="18"/>
                    </w:rPr>
                    <w:t>70~80/1</w:t>
                  </w:r>
                </w:p>
              </w:tc>
              <w:tc>
                <w:tcPr>
                  <w:tcW w:w="307" w:type="pct"/>
                  <w:vMerge w:val="continue"/>
                  <w:shd w:val="clear" w:color="auto" w:fill="auto"/>
                  <w:vAlign w:val="center"/>
                </w:tcPr>
                <w:p w14:paraId="0AA18F63">
                  <w:pPr>
                    <w:jc w:val="center"/>
                    <w:rPr>
                      <w:color w:val="auto"/>
                      <w:sz w:val="18"/>
                      <w:szCs w:val="18"/>
                    </w:rPr>
                  </w:pPr>
                </w:p>
              </w:tc>
              <w:tc>
                <w:tcPr>
                  <w:tcW w:w="358" w:type="pct"/>
                  <w:shd w:val="clear" w:color="auto" w:fill="auto"/>
                  <w:vAlign w:val="center"/>
                </w:tcPr>
                <w:p w14:paraId="7761BCF1">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76</w:t>
                  </w:r>
                </w:p>
              </w:tc>
              <w:tc>
                <w:tcPr>
                  <w:tcW w:w="348" w:type="pct"/>
                  <w:shd w:val="clear" w:color="auto" w:fill="auto"/>
                  <w:vAlign w:val="center"/>
                </w:tcPr>
                <w:p w14:paraId="32DF2405">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240</w:t>
                  </w:r>
                </w:p>
              </w:tc>
              <w:tc>
                <w:tcPr>
                  <w:tcW w:w="355" w:type="pct"/>
                  <w:shd w:val="clear" w:color="auto" w:fill="auto"/>
                  <w:vAlign w:val="center"/>
                </w:tcPr>
                <w:p w14:paraId="2CC5843B">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1.5</w:t>
                  </w:r>
                </w:p>
              </w:tc>
              <w:tc>
                <w:tcPr>
                  <w:tcW w:w="432" w:type="pct"/>
                  <w:shd w:val="clear" w:color="auto" w:fill="auto"/>
                  <w:vAlign w:val="center"/>
                </w:tcPr>
                <w:p w14:paraId="7AEFCF03">
                  <w:pPr>
                    <w:jc w:val="center"/>
                    <w:rPr>
                      <w:rFonts w:hint="default" w:eastAsia="宋体"/>
                      <w:color w:val="auto"/>
                      <w:sz w:val="18"/>
                      <w:szCs w:val="18"/>
                      <w:lang w:val="en-US" w:eastAsia="zh-CN"/>
                    </w:rPr>
                  </w:pPr>
                  <w:r>
                    <w:rPr>
                      <w:rFonts w:hint="eastAsia"/>
                      <w:color w:val="auto"/>
                      <w:sz w:val="18"/>
                      <w:szCs w:val="18"/>
                      <w:lang w:val="en-US" w:eastAsia="zh-CN"/>
                    </w:rPr>
                    <w:t>东14</w:t>
                  </w:r>
                </w:p>
              </w:tc>
              <w:tc>
                <w:tcPr>
                  <w:tcW w:w="455" w:type="pct"/>
                  <w:shd w:val="clear" w:color="auto" w:fill="auto"/>
                  <w:vAlign w:val="center"/>
                </w:tcPr>
                <w:p w14:paraId="24081E69">
                  <w:pPr>
                    <w:jc w:val="center"/>
                    <w:rPr>
                      <w:rFonts w:hint="eastAsia"/>
                      <w:color w:val="auto"/>
                      <w:sz w:val="18"/>
                      <w:szCs w:val="18"/>
                      <w:lang w:val="en-US" w:eastAsia="zh-CN"/>
                    </w:rPr>
                  </w:pPr>
                  <w:r>
                    <w:rPr>
                      <w:rFonts w:hint="eastAsia"/>
                      <w:color w:val="auto"/>
                      <w:sz w:val="18"/>
                      <w:szCs w:val="18"/>
                      <w:lang w:val="en-US" w:eastAsia="zh-CN"/>
                    </w:rPr>
                    <w:t>64.1</w:t>
                  </w:r>
                </w:p>
              </w:tc>
              <w:tc>
                <w:tcPr>
                  <w:tcW w:w="356" w:type="pct"/>
                  <w:vMerge w:val="continue"/>
                  <w:shd w:val="clear" w:color="auto" w:fill="auto"/>
                  <w:vAlign w:val="center"/>
                </w:tcPr>
                <w:p w14:paraId="219358FB">
                  <w:pPr>
                    <w:jc w:val="center"/>
                    <w:rPr>
                      <w:color w:val="auto"/>
                      <w:sz w:val="18"/>
                      <w:szCs w:val="18"/>
                    </w:rPr>
                  </w:pPr>
                </w:p>
              </w:tc>
              <w:tc>
                <w:tcPr>
                  <w:tcW w:w="298" w:type="pct"/>
                  <w:vMerge w:val="continue"/>
                  <w:shd w:val="clear" w:color="auto" w:fill="auto"/>
                  <w:vAlign w:val="center"/>
                </w:tcPr>
                <w:p w14:paraId="4E133088">
                  <w:pPr>
                    <w:jc w:val="center"/>
                    <w:rPr>
                      <w:color w:val="auto"/>
                      <w:sz w:val="18"/>
                      <w:szCs w:val="18"/>
                    </w:rPr>
                  </w:pPr>
                </w:p>
              </w:tc>
              <w:tc>
                <w:tcPr>
                  <w:tcW w:w="286" w:type="pct"/>
                  <w:shd w:val="clear" w:color="auto" w:fill="auto"/>
                  <w:vAlign w:val="center"/>
                </w:tcPr>
                <w:p w14:paraId="0451E670">
                  <w:pPr>
                    <w:jc w:val="center"/>
                    <w:rPr>
                      <w:rFonts w:hint="eastAsia"/>
                      <w:color w:val="auto"/>
                      <w:sz w:val="18"/>
                      <w:szCs w:val="18"/>
                      <w:lang w:val="en-US" w:eastAsia="zh-CN"/>
                    </w:rPr>
                  </w:pPr>
                  <w:r>
                    <w:rPr>
                      <w:rFonts w:hint="eastAsia"/>
                      <w:color w:val="auto"/>
                      <w:sz w:val="18"/>
                      <w:szCs w:val="18"/>
                      <w:lang w:val="en-US" w:eastAsia="zh-CN"/>
                    </w:rPr>
                    <w:t>39.1</w:t>
                  </w:r>
                </w:p>
              </w:tc>
              <w:tc>
                <w:tcPr>
                  <w:tcW w:w="258" w:type="pct"/>
                  <w:vMerge w:val="continue"/>
                  <w:shd w:val="clear" w:color="auto" w:fill="auto"/>
                  <w:vAlign w:val="center"/>
                </w:tcPr>
                <w:p w14:paraId="19AA4545">
                  <w:pPr>
                    <w:jc w:val="center"/>
                    <w:rPr>
                      <w:color w:val="auto"/>
                      <w:sz w:val="18"/>
                      <w:szCs w:val="18"/>
                    </w:rPr>
                  </w:pPr>
                </w:p>
              </w:tc>
            </w:tr>
            <w:tr w14:paraId="4333113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28" w:type="pct"/>
                  <w:shd w:val="clear" w:color="auto" w:fill="auto"/>
                  <w:vAlign w:val="center"/>
                </w:tcPr>
                <w:p w14:paraId="51CFD43D">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9</w:t>
                  </w:r>
                </w:p>
              </w:tc>
              <w:tc>
                <w:tcPr>
                  <w:tcW w:w="192" w:type="pct"/>
                  <w:vMerge w:val="continue"/>
                  <w:shd w:val="clear" w:color="auto" w:fill="auto"/>
                  <w:vAlign w:val="center"/>
                </w:tcPr>
                <w:p w14:paraId="5BF7D49D">
                  <w:pPr>
                    <w:jc w:val="center"/>
                    <w:rPr>
                      <w:color w:val="auto"/>
                      <w:sz w:val="18"/>
                      <w:szCs w:val="18"/>
                      <w:lang w:val="en-US" w:eastAsia="zh-CN"/>
                    </w:rPr>
                  </w:pPr>
                </w:p>
              </w:tc>
              <w:tc>
                <w:tcPr>
                  <w:tcW w:w="501" w:type="pct"/>
                  <w:shd w:val="clear" w:color="auto" w:fill="auto"/>
                  <w:vAlign w:val="center"/>
                </w:tcPr>
                <w:p w14:paraId="3623871C">
                  <w:pPr>
                    <w:jc w:val="center"/>
                    <w:rPr>
                      <w:rFonts w:ascii="Times New Roman" w:hAnsi="Times New Roman" w:eastAsia="宋体" w:cs="Times New Roman"/>
                      <w:color w:val="auto"/>
                      <w:kern w:val="2"/>
                      <w:sz w:val="18"/>
                      <w:szCs w:val="18"/>
                      <w:lang w:val="en-US" w:eastAsia="zh-CN" w:bidi="ar-SA"/>
                    </w:rPr>
                  </w:pPr>
                  <w:r>
                    <w:rPr>
                      <w:color w:val="auto"/>
                      <w:sz w:val="18"/>
                      <w:szCs w:val="18"/>
                    </w:rPr>
                    <w:t>自动印刷机</w:t>
                  </w:r>
                </w:p>
              </w:tc>
              <w:tc>
                <w:tcPr>
                  <w:tcW w:w="230" w:type="pct"/>
                  <w:shd w:val="clear" w:color="auto" w:fill="auto"/>
                  <w:vAlign w:val="center"/>
                </w:tcPr>
                <w:p w14:paraId="68E4ACF1">
                  <w:pPr>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10</w:t>
                  </w:r>
                </w:p>
              </w:tc>
              <w:tc>
                <w:tcPr>
                  <w:tcW w:w="493" w:type="pct"/>
                  <w:shd w:val="clear" w:color="auto" w:fill="auto"/>
                  <w:vAlign w:val="center"/>
                </w:tcPr>
                <w:p w14:paraId="2CFA7DB7">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85-95</w:t>
                  </w:r>
                  <w:r>
                    <w:rPr>
                      <w:color w:val="auto"/>
                      <w:sz w:val="18"/>
                      <w:szCs w:val="18"/>
                    </w:rPr>
                    <w:t>/1</w:t>
                  </w:r>
                </w:p>
              </w:tc>
              <w:tc>
                <w:tcPr>
                  <w:tcW w:w="307" w:type="pct"/>
                  <w:vMerge w:val="continue"/>
                  <w:shd w:val="clear" w:color="auto" w:fill="auto"/>
                  <w:vAlign w:val="center"/>
                </w:tcPr>
                <w:p w14:paraId="4AC9AEAF">
                  <w:pPr>
                    <w:jc w:val="center"/>
                    <w:rPr>
                      <w:color w:val="auto"/>
                      <w:sz w:val="18"/>
                      <w:szCs w:val="18"/>
                    </w:rPr>
                  </w:pPr>
                </w:p>
              </w:tc>
              <w:tc>
                <w:tcPr>
                  <w:tcW w:w="358" w:type="pct"/>
                  <w:shd w:val="clear" w:color="auto" w:fill="auto"/>
                  <w:vAlign w:val="center"/>
                </w:tcPr>
                <w:p w14:paraId="52F02CC2">
                  <w:pPr>
                    <w:autoSpaceDE w:val="0"/>
                    <w:autoSpaceDN w:val="0"/>
                    <w:jc w:val="center"/>
                    <w:rPr>
                      <w:rFonts w:hint="default"/>
                      <w:color w:val="auto"/>
                      <w:sz w:val="18"/>
                      <w:szCs w:val="18"/>
                      <w:lang w:val="en-US" w:eastAsia="zh-CN"/>
                    </w:rPr>
                  </w:pPr>
                  <w:r>
                    <w:rPr>
                      <w:rFonts w:hint="eastAsia"/>
                      <w:color w:val="auto"/>
                      <w:sz w:val="18"/>
                      <w:szCs w:val="18"/>
                      <w:lang w:val="en-US" w:eastAsia="zh-CN"/>
                    </w:rPr>
                    <w:t>28</w:t>
                  </w:r>
                </w:p>
              </w:tc>
              <w:tc>
                <w:tcPr>
                  <w:tcW w:w="348" w:type="pct"/>
                  <w:shd w:val="clear" w:color="auto" w:fill="auto"/>
                  <w:vAlign w:val="center"/>
                </w:tcPr>
                <w:p w14:paraId="2248853B">
                  <w:pPr>
                    <w:autoSpaceDE w:val="0"/>
                    <w:autoSpaceDN w:val="0"/>
                    <w:jc w:val="center"/>
                    <w:rPr>
                      <w:rFonts w:hint="default"/>
                      <w:color w:val="auto"/>
                      <w:sz w:val="18"/>
                      <w:szCs w:val="18"/>
                      <w:lang w:val="en-US" w:eastAsia="zh-CN"/>
                    </w:rPr>
                  </w:pPr>
                  <w:r>
                    <w:rPr>
                      <w:rFonts w:hint="eastAsia"/>
                      <w:color w:val="auto"/>
                      <w:sz w:val="18"/>
                      <w:szCs w:val="18"/>
                      <w:lang w:val="en-US" w:eastAsia="zh-CN"/>
                    </w:rPr>
                    <w:t>200</w:t>
                  </w:r>
                </w:p>
              </w:tc>
              <w:tc>
                <w:tcPr>
                  <w:tcW w:w="355" w:type="pct"/>
                  <w:shd w:val="clear" w:color="auto" w:fill="auto"/>
                  <w:vAlign w:val="center"/>
                </w:tcPr>
                <w:p w14:paraId="7366E40B">
                  <w:pPr>
                    <w:autoSpaceDE w:val="0"/>
                    <w:autoSpaceDN w:val="0"/>
                    <w:jc w:val="center"/>
                    <w:rPr>
                      <w:rFonts w:hint="default"/>
                      <w:color w:val="auto"/>
                      <w:sz w:val="18"/>
                      <w:szCs w:val="18"/>
                      <w:lang w:val="en-US" w:eastAsia="zh-CN"/>
                    </w:rPr>
                  </w:pPr>
                  <w:r>
                    <w:rPr>
                      <w:rFonts w:hint="eastAsia"/>
                      <w:color w:val="auto"/>
                      <w:sz w:val="18"/>
                      <w:szCs w:val="18"/>
                      <w:lang w:val="en-US" w:eastAsia="zh-CN"/>
                    </w:rPr>
                    <w:t>1.5</w:t>
                  </w:r>
                </w:p>
              </w:tc>
              <w:tc>
                <w:tcPr>
                  <w:tcW w:w="432" w:type="pct"/>
                  <w:shd w:val="clear" w:color="auto" w:fill="auto"/>
                  <w:vAlign w:val="center"/>
                </w:tcPr>
                <w:p w14:paraId="755BD220">
                  <w:pPr>
                    <w:jc w:val="center"/>
                    <w:rPr>
                      <w:rFonts w:hint="default"/>
                      <w:color w:val="auto"/>
                      <w:sz w:val="18"/>
                      <w:szCs w:val="18"/>
                      <w:lang w:val="en-US" w:eastAsia="zh-CN"/>
                    </w:rPr>
                  </w:pPr>
                  <w:r>
                    <w:rPr>
                      <w:rFonts w:hint="eastAsia"/>
                      <w:color w:val="auto"/>
                      <w:sz w:val="18"/>
                      <w:szCs w:val="18"/>
                      <w:lang w:val="en-US" w:eastAsia="zh-CN"/>
                    </w:rPr>
                    <w:t>西28</w:t>
                  </w:r>
                </w:p>
              </w:tc>
              <w:tc>
                <w:tcPr>
                  <w:tcW w:w="455" w:type="pct"/>
                  <w:shd w:val="clear" w:color="auto" w:fill="auto"/>
                  <w:vAlign w:val="center"/>
                </w:tcPr>
                <w:p w14:paraId="095F8F8B">
                  <w:pPr>
                    <w:jc w:val="center"/>
                    <w:rPr>
                      <w:rFonts w:hint="eastAsia"/>
                      <w:color w:val="auto"/>
                      <w:sz w:val="18"/>
                      <w:szCs w:val="18"/>
                      <w:lang w:val="en-US" w:eastAsia="zh-CN"/>
                    </w:rPr>
                  </w:pPr>
                  <w:r>
                    <w:rPr>
                      <w:rFonts w:hint="eastAsia"/>
                      <w:color w:val="auto"/>
                      <w:sz w:val="18"/>
                      <w:szCs w:val="18"/>
                      <w:lang w:val="en-US" w:eastAsia="zh-CN"/>
                    </w:rPr>
                    <w:t>76.1</w:t>
                  </w:r>
                </w:p>
              </w:tc>
              <w:tc>
                <w:tcPr>
                  <w:tcW w:w="356" w:type="pct"/>
                  <w:vMerge w:val="continue"/>
                  <w:shd w:val="clear" w:color="auto" w:fill="auto"/>
                  <w:vAlign w:val="center"/>
                </w:tcPr>
                <w:p w14:paraId="3DAF3A14">
                  <w:pPr>
                    <w:jc w:val="center"/>
                    <w:rPr>
                      <w:color w:val="auto"/>
                      <w:sz w:val="18"/>
                      <w:szCs w:val="18"/>
                    </w:rPr>
                  </w:pPr>
                </w:p>
              </w:tc>
              <w:tc>
                <w:tcPr>
                  <w:tcW w:w="298" w:type="pct"/>
                  <w:vMerge w:val="continue"/>
                  <w:shd w:val="clear" w:color="auto" w:fill="auto"/>
                  <w:vAlign w:val="center"/>
                </w:tcPr>
                <w:p w14:paraId="5454D5EE">
                  <w:pPr>
                    <w:jc w:val="center"/>
                    <w:rPr>
                      <w:color w:val="auto"/>
                      <w:sz w:val="18"/>
                      <w:szCs w:val="18"/>
                    </w:rPr>
                  </w:pPr>
                </w:p>
              </w:tc>
              <w:tc>
                <w:tcPr>
                  <w:tcW w:w="286" w:type="pct"/>
                  <w:shd w:val="clear" w:color="auto" w:fill="auto"/>
                  <w:vAlign w:val="center"/>
                </w:tcPr>
                <w:p w14:paraId="1DD24219">
                  <w:pPr>
                    <w:jc w:val="center"/>
                    <w:rPr>
                      <w:rFonts w:hint="eastAsia"/>
                      <w:color w:val="auto"/>
                      <w:sz w:val="18"/>
                      <w:szCs w:val="18"/>
                      <w:lang w:val="en-US" w:eastAsia="zh-CN"/>
                    </w:rPr>
                  </w:pPr>
                  <w:r>
                    <w:rPr>
                      <w:rFonts w:hint="eastAsia"/>
                      <w:color w:val="auto"/>
                      <w:sz w:val="18"/>
                      <w:szCs w:val="18"/>
                      <w:lang w:val="en-US" w:eastAsia="zh-CN"/>
                    </w:rPr>
                    <w:t>51.1</w:t>
                  </w:r>
                </w:p>
              </w:tc>
              <w:tc>
                <w:tcPr>
                  <w:tcW w:w="258" w:type="pct"/>
                  <w:vMerge w:val="continue"/>
                  <w:shd w:val="clear" w:color="auto" w:fill="auto"/>
                  <w:vAlign w:val="center"/>
                </w:tcPr>
                <w:p w14:paraId="1EB001F2">
                  <w:pPr>
                    <w:jc w:val="center"/>
                    <w:rPr>
                      <w:color w:val="auto"/>
                      <w:sz w:val="18"/>
                      <w:szCs w:val="18"/>
                    </w:rPr>
                  </w:pPr>
                </w:p>
              </w:tc>
            </w:tr>
            <w:tr w14:paraId="74E7584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28" w:type="pct"/>
                  <w:shd w:val="clear" w:color="auto" w:fill="auto"/>
                  <w:vAlign w:val="center"/>
                </w:tcPr>
                <w:p w14:paraId="2377EA63">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10</w:t>
                  </w:r>
                </w:p>
              </w:tc>
              <w:tc>
                <w:tcPr>
                  <w:tcW w:w="192" w:type="pct"/>
                  <w:vMerge w:val="continue"/>
                  <w:shd w:val="clear" w:color="auto" w:fill="auto"/>
                  <w:vAlign w:val="center"/>
                </w:tcPr>
                <w:p w14:paraId="18CC3E01">
                  <w:pPr>
                    <w:jc w:val="center"/>
                    <w:rPr>
                      <w:color w:val="auto"/>
                      <w:sz w:val="18"/>
                      <w:szCs w:val="18"/>
                      <w:lang w:val="en-US" w:eastAsia="zh-CN"/>
                    </w:rPr>
                  </w:pPr>
                </w:p>
              </w:tc>
              <w:tc>
                <w:tcPr>
                  <w:tcW w:w="501" w:type="pct"/>
                  <w:shd w:val="clear" w:color="auto" w:fill="auto"/>
                  <w:vAlign w:val="center"/>
                </w:tcPr>
                <w:p w14:paraId="6D3D9B76">
                  <w:pPr>
                    <w:jc w:val="center"/>
                    <w:rPr>
                      <w:rFonts w:ascii="Times New Roman" w:hAnsi="Times New Roman" w:eastAsia="宋体" w:cs="Times New Roman"/>
                      <w:color w:val="auto"/>
                      <w:kern w:val="2"/>
                      <w:sz w:val="18"/>
                      <w:szCs w:val="18"/>
                      <w:lang w:val="en-US" w:eastAsia="zh-CN" w:bidi="ar-SA"/>
                    </w:rPr>
                  </w:pPr>
                  <w:r>
                    <w:rPr>
                      <w:color w:val="auto"/>
                      <w:sz w:val="18"/>
                      <w:szCs w:val="18"/>
                    </w:rPr>
                    <w:t>烘烤隧道炉</w:t>
                  </w:r>
                </w:p>
              </w:tc>
              <w:tc>
                <w:tcPr>
                  <w:tcW w:w="230" w:type="pct"/>
                  <w:shd w:val="clear" w:color="auto" w:fill="auto"/>
                  <w:vAlign w:val="center"/>
                </w:tcPr>
                <w:p w14:paraId="3E3D2828">
                  <w:pPr>
                    <w:jc w:val="center"/>
                    <w:rPr>
                      <w:rFonts w:ascii="Times New Roman" w:hAnsi="Times New Roman" w:eastAsia="宋体" w:cs="Times New Roman"/>
                      <w:color w:val="auto"/>
                      <w:kern w:val="2"/>
                      <w:sz w:val="18"/>
                      <w:szCs w:val="18"/>
                      <w:lang w:val="en-US" w:eastAsia="zh-CN" w:bidi="ar-SA"/>
                    </w:rPr>
                  </w:pPr>
                  <w:r>
                    <w:rPr>
                      <w:color w:val="auto"/>
                      <w:sz w:val="18"/>
                      <w:szCs w:val="18"/>
                    </w:rPr>
                    <w:t>4</w:t>
                  </w:r>
                </w:p>
              </w:tc>
              <w:tc>
                <w:tcPr>
                  <w:tcW w:w="493" w:type="pct"/>
                  <w:shd w:val="clear" w:color="auto" w:fill="auto"/>
                  <w:vAlign w:val="center"/>
                </w:tcPr>
                <w:p w14:paraId="785B8948">
                  <w:pPr>
                    <w:autoSpaceDE w:val="0"/>
                    <w:autoSpaceDN w:val="0"/>
                    <w:jc w:val="center"/>
                    <w:rPr>
                      <w:color w:val="auto"/>
                      <w:sz w:val="18"/>
                      <w:szCs w:val="18"/>
                    </w:rPr>
                  </w:pPr>
                  <w:r>
                    <w:rPr>
                      <w:color w:val="auto"/>
                      <w:sz w:val="18"/>
                      <w:szCs w:val="18"/>
                    </w:rPr>
                    <w:t>75~85/1</w:t>
                  </w:r>
                </w:p>
              </w:tc>
              <w:tc>
                <w:tcPr>
                  <w:tcW w:w="307" w:type="pct"/>
                  <w:vMerge w:val="continue"/>
                  <w:shd w:val="clear" w:color="auto" w:fill="auto"/>
                  <w:vAlign w:val="center"/>
                </w:tcPr>
                <w:p w14:paraId="7A9A2BC2">
                  <w:pPr>
                    <w:jc w:val="center"/>
                    <w:rPr>
                      <w:color w:val="auto"/>
                      <w:sz w:val="18"/>
                      <w:szCs w:val="18"/>
                    </w:rPr>
                  </w:pPr>
                </w:p>
              </w:tc>
              <w:tc>
                <w:tcPr>
                  <w:tcW w:w="358" w:type="pct"/>
                  <w:shd w:val="clear" w:color="auto" w:fill="auto"/>
                  <w:vAlign w:val="center"/>
                </w:tcPr>
                <w:p w14:paraId="5BFCFFAB">
                  <w:pPr>
                    <w:autoSpaceDE w:val="0"/>
                    <w:autoSpaceDN w:val="0"/>
                    <w:jc w:val="center"/>
                    <w:rPr>
                      <w:rFonts w:hint="default"/>
                      <w:color w:val="auto"/>
                      <w:sz w:val="18"/>
                      <w:szCs w:val="18"/>
                      <w:lang w:val="en-US" w:eastAsia="zh-CN"/>
                    </w:rPr>
                  </w:pPr>
                  <w:r>
                    <w:rPr>
                      <w:rFonts w:hint="eastAsia"/>
                      <w:color w:val="auto"/>
                      <w:sz w:val="18"/>
                      <w:szCs w:val="18"/>
                      <w:lang w:val="en-US" w:eastAsia="zh-CN"/>
                    </w:rPr>
                    <w:t>30</w:t>
                  </w:r>
                </w:p>
              </w:tc>
              <w:tc>
                <w:tcPr>
                  <w:tcW w:w="348" w:type="pct"/>
                  <w:shd w:val="clear" w:color="auto" w:fill="auto"/>
                  <w:vAlign w:val="center"/>
                </w:tcPr>
                <w:p w14:paraId="4612FFE2">
                  <w:pPr>
                    <w:autoSpaceDE w:val="0"/>
                    <w:autoSpaceDN w:val="0"/>
                    <w:jc w:val="center"/>
                    <w:rPr>
                      <w:rFonts w:hint="default"/>
                      <w:color w:val="auto"/>
                      <w:sz w:val="18"/>
                      <w:szCs w:val="18"/>
                      <w:lang w:val="en-US" w:eastAsia="zh-CN"/>
                    </w:rPr>
                  </w:pPr>
                  <w:r>
                    <w:rPr>
                      <w:rFonts w:hint="eastAsia"/>
                      <w:color w:val="auto"/>
                      <w:sz w:val="18"/>
                      <w:szCs w:val="18"/>
                      <w:lang w:val="en-US" w:eastAsia="zh-CN"/>
                    </w:rPr>
                    <w:t>195</w:t>
                  </w:r>
                </w:p>
              </w:tc>
              <w:tc>
                <w:tcPr>
                  <w:tcW w:w="355" w:type="pct"/>
                  <w:shd w:val="clear" w:color="auto" w:fill="auto"/>
                  <w:vAlign w:val="center"/>
                </w:tcPr>
                <w:p w14:paraId="1FE7E7DD">
                  <w:pPr>
                    <w:autoSpaceDE w:val="0"/>
                    <w:autoSpaceDN w:val="0"/>
                    <w:jc w:val="center"/>
                    <w:rPr>
                      <w:rFonts w:hint="default"/>
                      <w:color w:val="auto"/>
                      <w:sz w:val="18"/>
                      <w:szCs w:val="18"/>
                      <w:lang w:val="en-US" w:eastAsia="zh-CN"/>
                    </w:rPr>
                  </w:pPr>
                  <w:r>
                    <w:rPr>
                      <w:rFonts w:hint="eastAsia"/>
                      <w:color w:val="auto"/>
                      <w:sz w:val="18"/>
                      <w:szCs w:val="18"/>
                      <w:lang w:val="en-US" w:eastAsia="zh-CN"/>
                    </w:rPr>
                    <w:t>1.5</w:t>
                  </w:r>
                </w:p>
              </w:tc>
              <w:tc>
                <w:tcPr>
                  <w:tcW w:w="432" w:type="pct"/>
                  <w:shd w:val="clear" w:color="auto" w:fill="auto"/>
                  <w:vAlign w:val="center"/>
                </w:tcPr>
                <w:p w14:paraId="03A1F407">
                  <w:pPr>
                    <w:jc w:val="center"/>
                    <w:rPr>
                      <w:rFonts w:hint="default"/>
                      <w:color w:val="auto"/>
                      <w:sz w:val="18"/>
                      <w:szCs w:val="18"/>
                      <w:lang w:val="en-US" w:eastAsia="zh-CN"/>
                    </w:rPr>
                  </w:pPr>
                  <w:r>
                    <w:rPr>
                      <w:rFonts w:hint="eastAsia"/>
                      <w:color w:val="auto"/>
                      <w:sz w:val="18"/>
                      <w:szCs w:val="18"/>
                      <w:lang w:val="en-US" w:eastAsia="zh-CN"/>
                    </w:rPr>
                    <w:t>西30</w:t>
                  </w:r>
                </w:p>
              </w:tc>
              <w:tc>
                <w:tcPr>
                  <w:tcW w:w="455" w:type="pct"/>
                  <w:shd w:val="clear" w:color="auto" w:fill="auto"/>
                  <w:vAlign w:val="center"/>
                </w:tcPr>
                <w:p w14:paraId="34473511">
                  <w:pPr>
                    <w:jc w:val="center"/>
                    <w:rPr>
                      <w:rFonts w:hint="eastAsia"/>
                      <w:color w:val="auto"/>
                      <w:sz w:val="18"/>
                      <w:szCs w:val="18"/>
                      <w:lang w:val="en-US" w:eastAsia="zh-CN"/>
                    </w:rPr>
                  </w:pPr>
                  <w:r>
                    <w:rPr>
                      <w:rFonts w:hint="eastAsia"/>
                      <w:color w:val="auto"/>
                      <w:sz w:val="18"/>
                      <w:szCs w:val="18"/>
                      <w:lang w:val="en-US" w:eastAsia="zh-CN"/>
                    </w:rPr>
                    <w:t>61.5</w:t>
                  </w:r>
                </w:p>
              </w:tc>
              <w:tc>
                <w:tcPr>
                  <w:tcW w:w="356" w:type="pct"/>
                  <w:vMerge w:val="continue"/>
                  <w:shd w:val="clear" w:color="auto" w:fill="auto"/>
                  <w:vAlign w:val="center"/>
                </w:tcPr>
                <w:p w14:paraId="1617F985">
                  <w:pPr>
                    <w:jc w:val="center"/>
                    <w:rPr>
                      <w:color w:val="auto"/>
                      <w:sz w:val="18"/>
                      <w:szCs w:val="18"/>
                    </w:rPr>
                  </w:pPr>
                </w:p>
              </w:tc>
              <w:tc>
                <w:tcPr>
                  <w:tcW w:w="298" w:type="pct"/>
                  <w:vMerge w:val="continue"/>
                  <w:shd w:val="clear" w:color="auto" w:fill="auto"/>
                  <w:vAlign w:val="center"/>
                </w:tcPr>
                <w:p w14:paraId="7AC080E5">
                  <w:pPr>
                    <w:jc w:val="center"/>
                    <w:rPr>
                      <w:color w:val="auto"/>
                      <w:sz w:val="18"/>
                      <w:szCs w:val="18"/>
                    </w:rPr>
                  </w:pPr>
                </w:p>
              </w:tc>
              <w:tc>
                <w:tcPr>
                  <w:tcW w:w="286" w:type="pct"/>
                  <w:shd w:val="clear" w:color="auto" w:fill="auto"/>
                  <w:vAlign w:val="center"/>
                </w:tcPr>
                <w:p w14:paraId="0AE88B77">
                  <w:pPr>
                    <w:jc w:val="center"/>
                    <w:rPr>
                      <w:rFonts w:hint="eastAsia"/>
                      <w:color w:val="auto"/>
                      <w:sz w:val="18"/>
                      <w:szCs w:val="18"/>
                      <w:lang w:val="en-US" w:eastAsia="zh-CN"/>
                    </w:rPr>
                  </w:pPr>
                  <w:r>
                    <w:rPr>
                      <w:rFonts w:hint="eastAsia"/>
                      <w:color w:val="auto"/>
                      <w:sz w:val="18"/>
                      <w:szCs w:val="18"/>
                      <w:lang w:val="en-US" w:eastAsia="zh-CN"/>
                    </w:rPr>
                    <w:t>36.5</w:t>
                  </w:r>
                </w:p>
              </w:tc>
              <w:tc>
                <w:tcPr>
                  <w:tcW w:w="258" w:type="pct"/>
                  <w:vMerge w:val="continue"/>
                  <w:shd w:val="clear" w:color="auto" w:fill="auto"/>
                  <w:vAlign w:val="center"/>
                </w:tcPr>
                <w:p w14:paraId="4EBABEBB">
                  <w:pPr>
                    <w:jc w:val="center"/>
                    <w:rPr>
                      <w:color w:val="auto"/>
                      <w:sz w:val="18"/>
                      <w:szCs w:val="18"/>
                    </w:rPr>
                  </w:pPr>
                </w:p>
              </w:tc>
            </w:tr>
            <w:tr w14:paraId="5A046D2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28" w:type="pct"/>
                  <w:shd w:val="clear" w:color="auto" w:fill="auto"/>
                  <w:vAlign w:val="center"/>
                </w:tcPr>
                <w:p w14:paraId="312E0EDC">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11</w:t>
                  </w:r>
                </w:p>
              </w:tc>
              <w:tc>
                <w:tcPr>
                  <w:tcW w:w="192" w:type="pct"/>
                  <w:vMerge w:val="continue"/>
                  <w:shd w:val="clear" w:color="auto" w:fill="auto"/>
                  <w:vAlign w:val="center"/>
                </w:tcPr>
                <w:p w14:paraId="2369FBFD">
                  <w:pPr>
                    <w:jc w:val="center"/>
                    <w:rPr>
                      <w:color w:val="auto"/>
                      <w:sz w:val="18"/>
                      <w:szCs w:val="18"/>
                      <w:lang w:val="en-US" w:eastAsia="zh-CN"/>
                    </w:rPr>
                  </w:pPr>
                </w:p>
              </w:tc>
              <w:tc>
                <w:tcPr>
                  <w:tcW w:w="501" w:type="pct"/>
                  <w:shd w:val="clear" w:color="auto" w:fill="auto"/>
                  <w:vAlign w:val="center"/>
                </w:tcPr>
                <w:p w14:paraId="6290577B">
                  <w:pPr>
                    <w:jc w:val="center"/>
                    <w:rPr>
                      <w:rFonts w:hint="default" w:ascii="Times New Roman" w:hAnsi="Times New Roman" w:eastAsia="宋体" w:cs="Times New Roman"/>
                      <w:color w:val="auto"/>
                      <w:kern w:val="2"/>
                      <w:sz w:val="18"/>
                      <w:szCs w:val="18"/>
                      <w:lang w:val="en-US" w:eastAsia="zh-CN" w:bidi="ar-SA"/>
                    </w:rPr>
                  </w:pPr>
                  <w:r>
                    <w:rPr>
                      <w:rFonts w:hint="default" w:ascii="Times New Roman" w:hAnsi="Times New Roman" w:eastAsia="宋体" w:cs="Times New Roman"/>
                      <w:color w:val="auto"/>
                      <w:sz w:val="18"/>
                      <w:szCs w:val="18"/>
                      <w:lang w:eastAsia="zh-CN"/>
                    </w:rPr>
                    <w:t>无尘烤箱</w:t>
                  </w:r>
                </w:p>
              </w:tc>
              <w:tc>
                <w:tcPr>
                  <w:tcW w:w="230" w:type="pct"/>
                  <w:shd w:val="clear" w:color="auto" w:fill="auto"/>
                  <w:vAlign w:val="center"/>
                </w:tcPr>
                <w:p w14:paraId="1D7BC9CF">
                  <w:pPr>
                    <w:jc w:val="center"/>
                    <w:rPr>
                      <w:rFonts w:hint="default" w:ascii="Times New Roman" w:hAnsi="Times New Roman" w:eastAsia="宋体" w:cs="Times New Roman"/>
                      <w:color w:val="auto"/>
                      <w:kern w:val="2"/>
                      <w:sz w:val="18"/>
                      <w:szCs w:val="18"/>
                      <w:lang w:val="en-US" w:eastAsia="zh-CN" w:bidi="ar-SA"/>
                    </w:rPr>
                  </w:pPr>
                  <w:r>
                    <w:rPr>
                      <w:rFonts w:hint="default" w:ascii="Times New Roman" w:hAnsi="Times New Roman" w:eastAsia="宋体" w:cs="Times New Roman"/>
                      <w:color w:val="auto"/>
                      <w:sz w:val="18"/>
                      <w:szCs w:val="18"/>
                      <w:lang w:val="en-US" w:eastAsia="zh-CN"/>
                    </w:rPr>
                    <w:t>1</w:t>
                  </w:r>
                </w:p>
              </w:tc>
              <w:tc>
                <w:tcPr>
                  <w:tcW w:w="493" w:type="pct"/>
                  <w:shd w:val="clear" w:color="auto" w:fill="auto"/>
                  <w:vAlign w:val="center"/>
                </w:tcPr>
                <w:p w14:paraId="3728ACDC">
                  <w:pPr>
                    <w:autoSpaceDE w:val="0"/>
                    <w:autoSpaceDN w:val="0"/>
                    <w:jc w:val="center"/>
                    <w:rPr>
                      <w:color w:val="auto"/>
                      <w:sz w:val="18"/>
                      <w:szCs w:val="18"/>
                    </w:rPr>
                  </w:pPr>
                  <w:r>
                    <w:rPr>
                      <w:color w:val="auto"/>
                      <w:sz w:val="18"/>
                      <w:szCs w:val="18"/>
                    </w:rPr>
                    <w:t>75~85/1</w:t>
                  </w:r>
                </w:p>
              </w:tc>
              <w:tc>
                <w:tcPr>
                  <w:tcW w:w="307" w:type="pct"/>
                  <w:vMerge w:val="continue"/>
                  <w:shd w:val="clear" w:color="auto" w:fill="auto"/>
                  <w:vAlign w:val="center"/>
                </w:tcPr>
                <w:p w14:paraId="70ADBD87">
                  <w:pPr>
                    <w:jc w:val="center"/>
                    <w:rPr>
                      <w:color w:val="auto"/>
                      <w:sz w:val="18"/>
                      <w:szCs w:val="18"/>
                    </w:rPr>
                  </w:pPr>
                </w:p>
              </w:tc>
              <w:tc>
                <w:tcPr>
                  <w:tcW w:w="358" w:type="pct"/>
                  <w:shd w:val="clear" w:color="auto" w:fill="auto"/>
                  <w:vAlign w:val="center"/>
                </w:tcPr>
                <w:p w14:paraId="38144925">
                  <w:pPr>
                    <w:autoSpaceDE w:val="0"/>
                    <w:autoSpaceDN w:val="0"/>
                    <w:jc w:val="center"/>
                    <w:rPr>
                      <w:rFonts w:hint="default"/>
                      <w:color w:val="auto"/>
                      <w:sz w:val="18"/>
                      <w:szCs w:val="18"/>
                      <w:lang w:val="en-US" w:eastAsia="zh-CN"/>
                    </w:rPr>
                  </w:pPr>
                  <w:r>
                    <w:rPr>
                      <w:rFonts w:hint="eastAsia"/>
                      <w:color w:val="auto"/>
                      <w:sz w:val="18"/>
                      <w:szCs w:val="18"/>
                      <w:lang w:val="en-US" w:eastAsia="zh-CN"/>
                    </w:rPr>
                    <w:t>32</w:t>
                  </w:r>
                </w:p>
              </w:tc>
              <w:tc>
                <w:tcPr>
                  <w:tcW w:w="348" w:type="pct"/>
                  <w:shd w:val="clear" w:color="auto" w:fill="auto"/>
                  <w:vAlign w:val="center"/>
                </w:tcPr>
                <w:p w14:paraId="6B8C547F">
                  <w:pPr>
                    <w:autoSpaceDE w:val="0"/>
                    <w:autoSpaceDN w:val="0"/>
                    <w:jc w:val="center"/>
                    <w:rPr>
                      <w:rFonts w:hint="default"/>
                      <w:color w:val="auto"/>
                      <w:sz w:val="18"/>
                      <w:szCs w:val="18"/>
                      <w:lang w:val="en-US" w:eastAsia="zh-CN"/>
                    </w:rPr>
                  </w:pPr>
                  <w:r>
                    <w:rPr>
                      <w:rFonts w:hint="eastAsia"/>
                      <w:color w:val="auto"/>
                      <w:sz w:val="18"/>
                      <w:szCs w:val="18"/>
                      <w:lang w:val="en-US" w:eastAsia="zh-CN"/>
                    </w:rPr>
                    <w:t>185</w:t>
                  </w:r>
                </w:p>
              </w:tc>
              <w:tc>
                <w:tcPr>
                  <w:tcW w:w="355" w:type="pct"/>
                  <w:shd w:val="clear" w:color="auto" w:fill="auto"/>
                  <w:vAlign w:val="center"/>
                </w:tcPr>
                <w:p w14:paraId="1758703F">
                  <w:pPr>
                    <w:autoSpaceDE w:val="0"/>
                    <w:autoSpaceDN w:val="0"/>
                    <w:jc w:val="center"/>
                    <w:rPr>
                      <w:rFonts w:hint="default"/>
                      <w:color w:val="auto"/>
                      <w:sz w:val="18"/>
                      <w:szCs w:val="18"/>
                      <w:lang w:val="en-US" w:eastAsia="zh-CN"/>
                    </w:rPr>
                  </w:pPr>
                  <w:r>
                    <w:rPr>
                      <w:rFonts w:hint="eastAsia"/>
                      <w:color w:val="auto"/>
                      <w:sz w:val="18"/>
                      <w:szCs w:val="18"/>
                      <w:lang w:val="en-US" w:eastAsia="zh-CN"/>
                    </w:rPr>
                    <w:t>1.5</w:t>
                  </w:r>
                </w:p>
              </w:tc>
              <w:tc>
                <w:tcPr>
                  <w:tcW w:w="432" w:type="pct"/>
                  <w:shd w:val="clear" w:color="auto" w:fill="auto"/>
                  <w:vAlign w:val="center"/>
                </w:tcPr>
                <w:p w14:paraId="4717449F">
                  <w:pPr>
                    <w:jc w:val="center"/>
                    <w:rPr>
                      <w:rFonts w:hint="default"/>
                      <w:color w:val="auto"/>
                      <w:sz w:val="18"/>
                      <w:szCs w:val="18"/>
                      <w:lang w:val="en-US" w:eastAsia="zh-CN"/>
                    </w:rPr>
                  </w:pPr>
                  <w:r>
                    <w:rPr>
                      <w:rFonts w:hint="eastAsia"/>
                      <w:color w:val="auto"/>
                      <w:sz w:val="18"/>
                      <w:szCs w:val="18"/>
                      <w:lang w:val="en-US" w:eastAsia="zh-CN"/>
                    </w:rPr>
                    <w:t>西32</w:t>
                  </w:r>
                </w:p>
              </w:tc>
              <w:tc>
                <w:tcPr>
                  <w:tcW w:w="455" w:type="pct"/>
                  <w:shd w:val="clear" w:color="auto" w:fill="auto"/>
                  <w:vAlign w:val="center"/>
                </w:tcPr>
                <w:p w14:paraId="4993C21A">
                  <w:pPr>
                    <w:jc w:val="center"/>
                    <w:rPr>
                      <w:rFonts w:hint="eastAsia"/>
                      <w:color w:val="auto"/>
                      <w:sz w:val="18"/>
                      <w:szCs w:val="18"/>
                      <w:lang w:val="en-US" w:eastAsia="zh-CN"/>
                    </w:rPr>
                  </w:pPr>
                  <w:r>
                    <w:rPr>
                      <w:rFonts w:hint="eastAsia"/>
                      <w:color w:val="auto"/>
                      <w:sz w:val="18"/>
                      <w:szCs w:val="18"/>
                      <w:lang w:val="en-US" w:eastAsia="zh-CN"/>
                    </w:rPr>
                    <w:t>54.9</w:t>
                  </w:r>
                </w:p>
              </w:tc>
              <w:tc>
                <w:tcPr>
                  <w:tcW w:w="356" w:type="pct"/>
                  <w:vMerge w:val="continue"/>
                  <w:shd w:val="clear" w:color="auto" w:fill="auto"/>
                  <w:vAlign w:val="center"/>
                </w:tcPr>
                <w:p w14:paraId="7EFB78DB">
                  <w:pPr>
                    <w:jc w:val="center"/>
                    <w:rPr>
                      <w:color w:val="auto"/>
                      <w:sz w:val="18"/>
                      <w:szCs w:val="18"/>
                    </w:rPr>
                  </w:pPr>
                </w:p>
              </w:tc>
              <w:tc>
                <w:tcPr>
                  <w:tcW w:w="298" w:type="pct"/>
                  <w:vMerge w:val="continue"/>
                  <w:shd w:val="clear" w:color="auto" w:fill="auto"/>
                  <w:vAlign w:val="center"/>
                </w:tcPr>
                <w:p w14:paraId="08A47CA2">
                  <w:pPr>
                    <w:jc w:val="center"/>
                    <w:rPr>
                      <w:color w:val="auto"/>
                      <w:sz w:val="18"/>
                      <w:szCs w:val="18"/>
                    </w:rPr>
                  </w:pPr>
                </w:p>
              </w:tc>
              <w:tc>
                <w:tcPr>
                  <w:tcW w:w="286" w:type="pct"/>
                  <w:shd w:val="clear" w:color="auto" w:fill="auto"/>
                  <w:vAlign w:val="center"/>
                </w:tcPr>
                <w:p w14:paraId="1ED62E63">
                  <w:pPr>
                    <w:jc w:val="center"/>
                    <w:rPr>
                      <w:rFonts w:hint="eastAsia"/>
                      <w:color w:val="auto"/>
                      <w:sz w:val="18"/>
                      <w:szCs w:val="18"/>
                      <w:lang w:val="en-US" w:eastAsia="zh-CN"/>
                    </w:rPr>
                  </w:pPr>
                  <w:r>
                    <w:rPr>
                      <w:rFonts w:hint="eastAsia"/>
                      <w:color w:val="auto"/>
                      <w:sz w:val="18"/>
                      <w:szCs w:val="18"/>
                      <w:lang w:val="en-US" w:eastAsia="zh-CN"/>
                    </w:rPr>
                    <w:t>29.9</w:t>
                  </w:r>
                </w:p>
              </w:tc>
              <w:tc>
                <w:tcPr>
                  <w:tcW w:w="258" w:type="pct"/>
                  <w:vMerge w:val="continue"/>
                  <w:shd w:val="clear" w:color="auto" w:fill="auto"/>
                  <w:vAlign w:val="center"/>
                </w:tcPr>
                <w:p w14:paraId="71F9CAEE">
                  <w:pPr>
                    <w:jc w:val="center"/>
                    <w:rPr>
                      <w:color w:val="auto"/>
                      <w:sz w:val="18"/>
                      <w:szCs w:val="18"/>
                    </w:rPr>
                  </w:pPr>
                </w:p>
              </w:tc>
            </w:tr>
            <w:tr w14:paraId="7DA5170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28" w:type="pct"/>
                  <w:shd w:val="clear" w:color="auto" w:fill="auto"/>
                  <w:vAlign w:val="center"/>
                </w:tcPr>
                <w:p w14:paraId="2A0F16D2">
                  <w:pPr>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12</w:t>
                  </w:r>
                </w:p>
              </w:tc>
              <w:tc>
                <w:tcPr>
                  <w:tcW w:w="192" w:type="pct"/>
                  <w:vMerge w:val="continue"/>
                  <w:shd w:val="clear" w:color="auto" w:fill="auto"/>
                  <w:vAlign w:val="center"/>
                </w:tcPr>
                <w:p w14:paraId="32FA037A">
                  <w:pPr>
                    <w:jc w:val="center"/>
                    <w:rPr>
                      <w:color w:val="auto"/>
                      <w:sz w:val="18"/>
                      <w:szCs w:val="18"/>
                      <w:lang w:val="en-US" w:eastAsia="zh-CN"/>
                    </w:rPr>
                  </w:pPr>
                </w:p>
              </w:tc>
              <w:tc>
                <w:tcPr>
                  <w:tcW w:w="501" w:type="pct"/>
                  <w:shd w:val="clear" w:color="auto" w:fill="auto"/>
                  <w:vAlign w:val="center"/>
                </w:tcPr>
                <w:p w14:paraId="1FE43DBB">
                  <w:pPr>
                    <w:jc w:val="center"/>
                    <w:rPr>
                      <w:rFonts w:ascii="Times New Roman" w:hAnsi="Times New Roman" w:eastAsia="宋体" w:cs="Times New Roman"/>
                      <w:color w:val="auto"/>
                      <w:kern w:val="2"/>
                      <w:sz w:val="18"/>
                      <w:szCs w:val="18"/>
                      <w:lang w:val="en-US" w:eastAsia="zh-CN" w:bidi="ar-SA"/>
                    </w:rPr>
                  </w:pPr>
                  <w:r>
                    <w:rPr>
                      <w:color w:val="auto"/>
                      <w:sz w:val="18"/>
                      <w:szCs w:val="18"/>
                    </w:rPr>
                    <w:t>镀膜机</w:t>
                  </w:r>
                </w:p>
              </w:tc>
              <w:tc>
                <w:tcPr>
                  <w:tcW w:w="230" w:type="pct"/>
                  <w:shd w:val="clear" w:color="auto" w:fill="auto"/>
                  <w:vAlign w:val="center"/>
                </w:tcPr>
                <w:p w14:paraId="575FA8DF">
                  <w:pPr>
                    <w:jc w:val="center"/>
                    <w:rPr>
                      <w:rFonts w:hint="default"/>
                      <w:color w:val="auto"/>
                      <w:sz w:val="18"/>
                      <w:szCs w:val="18"/>
                      <w:lang w:val="en-US" w:eastAsia="zh-CN"/>
                    </w:rPr>
                  </w:pPr>
                  <w:r>
                    <w:rPr>
                      <w:rFonts w:hint="eastAsia"/>
                      <w:color w:val="auto"/>
                      <w:sz w:val="18"/>
                      <w:szCs w:val="18"/>
                      <w:lang w:val="en-US" w:eastAsia="zh-CN"/>
                    </w:rPr>
                    <w:t>9</w:t>
                  </w:r>
                </w:p>
              </w:tc>
              <w:tc>
                <w:tcPr>
                  <w:tcW w:w="493" w:type="pct"/>
                  <w:shd w:val="clear" w:color="auto" w:fill="auto"/>
                  <w:vAlign w:val="center"/>
                </w:tcPr>
                <w:p w14:paraId="79D28CDB">
                  <w:pPr>
                    <w:autoSpaceDE w:val="0"/>
                    <w:autoSpaceDN w:val="0"/>
                    <w:jc w:val="center"/>
                    <w:rPr>
                      <w:rFonts w:ascii="Times New Roman" w:hAnsi="Times New Roman" w:eastAsia="宋体" w:cs="Times New Roman"/>
                      <w:color w:val="auto"/>
                      <w:kern w:val="2"/>
                      <w:sz w:val="18"/>
                      <w:szCs w:val="18"/>
                      <w:lang w:val="en-US" w:eastAsia="zh-CN" w:bidi="ar-SA"/>
                    </w:rPr>
                  </w:pPr>
                  <w:r>
                    <w:rPr>
                      <w:color w:val="auto"/>
                      <w:sz w:val="18"/>
                      <w:szCs w:val="18"/>
                    </w:rPr>
                    <w:t>70~80/1</w:t>
                  </w:r>
                </w:p>
              </w:tc>
              <w:tc>
                <w:tcPr>
                  <w:tcW w:w="307" w:type="pct"/>
                  <w:vMerge w:val="continue"/>
                  <w:shd w:val="clear" w:color="auto" w:fill="auto"/>
                  <w:vAlign w:val="center"/>
                </w:tcPr>
                <w:p w14:paraId="57620588">
                  <w:pPr>
                    <w:jc w:val="center"/>
                    <w:rPr>
                      <w:color w:val="auto"/>
                      <w:sz w:val="18"/>
                      <w:szCs w:val="18"/>
                    </w:rPr>
                  </w:pPr>
                </w:p>
              </w:tc>
              <w:tc>
                <w:tcPr>
                  <w:tcW w:w="358" w:type="pct"/>
                  <w:shd w:val="clear" w:color="auto" w:fill="auto"/>
                  <w:vAlign w:val="center"/>
                </w:tcPr>
                <w:p w14:paraId="675C50E6">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10</w:t>
                  </w:r>
                </w:p>
              </w:tc>
              <w:tc>
                <w:tcPr>
                  <w:tcW w:w="348" w:type="pct"/>
                  <w:shd w:val="clear" w:color="auto" w:fill="auto"/>
                  <w:vAlign w:val="center"/>
                </w:tcPr>
                <w:p w14:paraId="421E65F9">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105</w:t>
                  </w:r>
                </w:p>
              </w:tc>
              <w:tc>
                <w:tcPr>
                  <w:tcW w:w="355" w:type="pct"/>
                  <w:shd w:val="clear" w:color="auto" w:fill="auto"/>
                  <w:vAlign w:val="center"/>
                </w:tcPr>
                <w:p w14:paraId="22CA681C">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1.5</w:t>
                  </w:r>
                </w:p>
              </w:tc>
              <w:tc>
                <w:tcPr>
                  <w:tcW w:w="432" w:type="pct"/>
                  <w:shd w:val="clear" w:color="auto" w:fill="auto"/>
                  <w:vAlign w:val="center"/>
                </w:tcPr>
                <w:p w14:paraId="27472413">
                  <w:pPr>
                    <w:jc w:val="center"/>
                    <w:rPr>
                      <w:rFonts w:hint="default" w:eastAsia="宋体"/>
                      <w:color w:val="auto"/>
                      <w:sz w:val="18"/>
                      <w:szCs w:val="18"/>
                      <w:lang w:val="en-US" w:eastAsia="zh-CN"/>
                    </w:rPr>
                  </w:pPr>
                  <w:r>
                    <w:rPr>
                      <w:rFonts w:hint="eastAsia"/>
                      <w:color w:val="auto"/>
                      <w:sz w:val="18"/>
                      <w:szCs w:val="18"/>
                      <w:lang w:val="en-US" w:eastAsia="zh-CN"/>
                    </w:rPr>
                    <w:t>西10</w:t>
                  </w:r>
                </w:p>
              </w:tc>
              <w:tc>
                <w:tcPr>
                  <w:tcW w:w="455" w:type="pct"/>
                  <w:shd w:val="clear" w:color="auto" w:fill="auto"/>
                  <w:vAlign w:val="center"/>
                </w:tcPr>
                <w:p w14:paraId="2A9FE2C7">
                  <w:pPr>
                    <w:jc w:val="center"/>
                    <w:rPr>
                      <w:rFonts w:hint="eastAsia"/>
                      <w:color w:val="auto"/>
                      <w:sz w:val="18"/>
                      <w:szCs w:val="18"/>
                      <w:lang w:val="en-US" w:eastAsia="zh-CN"/>
                    </w:rPr>
                  </w:pPr>
                  <w:r>
                    <w:rPr>
                      <w:rFonts w:hint="eastAsia"/>
                      <w:color w:val="auto"/>
                      <w:sz w:val="18"/>
                      <w:szCs w:val="18"/>
                      <w:lang w:val="en-US" w:eastAsia="zh-CN"/>
                    </w:rPr>
                    <w:t>69.5</w:t>
                  </w:r>
                </w:p>
              </w:tc>
              <w:tc>
                <w:tcPr>
                  <w:tcW w:w="356" w:type="pct"/>
                  <w:vMerge w:val="continue"/>
                  <w:shd w:val="clear" w:color="auto" w:fill="auto"/>
                  <w:vAlign w:val="center"/>
                </w:tcPr>
                <w:p w14:paraId="4E34B277">
                  <w:pPr>
                    <w:jc w:val="center"/>
                    <w:rPr>
                      <w:color w:val="auto"/>
                      <w:sz w:val="18"/>
                      <w:szCs w:val="18"/>
                    </w:rPr>
                  </w:pPr>
                </w:p>
              </w:tc>
              <w:tc>
                <w:tcPr>
                  <w:tcW w:w="298" w:type="pct"/>
                  <w:vMerge w:val="continue"/>
                  <w:shd w:val="clear" w:color="auto" w:fill="auto"/>
                  <w:vAlign w:val="center"/>
                </w:tcPr>
                <w:p w14:paraId="3D2B3443">
                  <w:pPr>
                    <w:jc w:val="center"/>
                    <w:rPr>
                      <w:color w:val="auto"/>
                      <w:sz w:val="18"/>
                      <w:szCs w:val="18"/>
                    </w:rPr>
                  </w:pPr>
                </w:p>
              </w:tc>
              <w:tc>
                <w:tcPr>
                  <w:tcW w:w="286" w:type="pct"/>
                  <w:shd w:val="clear" w:color="auto" w:fill="auto"/>
                  <w:vAlign w:val="center"/>
                </w:tcPr>
                <w:p w14:paraId="69364B16">
                  <w:pPr>
                    <w:jc w:val="center"/>
                    <w:rPr>
                      <w:rFonts w:hint="eastAsia"/>
                      <w:color w:val="auto"/>
                      <w:sz w:val="18"/>
                      <w:szCs w:val="18"/>
                      <w:lang w:val="en-US" w:eastAsia="zh-CN"/>
                    </w:rPr>
                  </w:pPr>
                  <w:r>
                    <w:rPr>
                      <w:rFonts w:hint="eastAsia"/>
                      <w:color w:val="auto"/>
                      <w:sz w:val="18"/>
                      <w:szCs w:val="18"/>
                      <w:lang w:val="en-US" w:eastAsia="zh-CN"/>
                    </w:rPr>
                    <w:t>44.5</w:t>
                  </w:r>
                </w:p>
              </w:tc>
              <w:tc>
                <w:tcPr>
                  <w:tcW w:w="258" w:type="pct"/>
                  <w:vMerge w:val="continue"/>
                  <w:shd w:val="clear" w:color="auto" w:fill="auto"/>
                  <w:vAlign w:val="center"/>
                </w:tcPr>
                <w:p w14:paraId="536FE53E">
                  <w:pPr>
                    <w:jc w:val="center"/>
                    <w:rPr>
                      <w:color w:val="auto"/>
                      <w:sz w:val="18"/>
                      <w:szCs w:val="18"/>
                    </w:rPr>
                  </w:pPr>
                </w:p>
              </w:tc>
            </w:tr>
            <w:tr w14:paraId="1B44B78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28" w:type="pct"/>
                  <w:shd w:val="clear" w:color="auto" w:fill="auto"/>
                  <w:vAlign w:val="center"/>
                </w:tcPr>
                <w:p w14:paraId="599BBCF4">
                  <w:pPr>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13</w:t>
                  </w:r>
                </w:p>
              </w:tc>
              <w:tc>
                <w:tcPr>
                  <w:tcW w:w="192" w:type="pct"/>
                  <w:vMerge w:val="continue"/>
                  <w:shd w:val="clear" w:color="auto" w:fill="auto"/>
                  <w:vAlign w:val="center"/>
                </w:tcPr>
                <w:p w14:paraId="764657D0">
                  <w:pPr>
                    <w:jc w:val="center"/>
                    <w:rPr>
                      <w:color w:val="auto"/>
                      <w:sz w:val="18"/>
                      <w:szCs w:val="18"/>
                      <w:lang w:val="en-US" w:eastAsia="zh-CN"/>
                    </w:rPr>
                  </w:pPr>
                </w:p>
              </w:tc>
              <w:tc>
                <w:tcPr>
                  <w:tcW w:w="501" w:type="pct"/>
                  <w:shd w:val="clear" w:color="auto" w:fill="auto"/>
                  <w:vAlign w:val="center"/>
                </w:tcPr>
                <w:p w14:paraId="1BA817DE">
                  <w:pPr>
                    <w:jc w:val="center"/>
                    <w:rPr>
                      <w:rFonts w:ascii="Times New Roman" w:hAnsi="Times New Roman" w:eastAsia="宋体" w:cs="Times New Roman"/>
                      <w:color w:val="auto"/>
                      <w:kern w:val="2"/>
                      <w:sz w:val="18"/>
                      <w:szCs w:val="18"/>
                      <w:lang w:val="en-US" w:eastAsia="zh-CN" w:bidi="ar-SA"/>
                    </w:rPr>
                  </w:pPr>
                  <w:r>
                    <w:rPr>
                      <w:color w:val="auto"/>
                      <w:sz w:val="18"/>
                      <w:szCs w:val="18"/>
                    </w:rPr>
                    <w:t>抛光机</w:t>
                  </w:r>
                </w:p>
              </w:tc>
              <w:tc>
                <w:tcPr>
                  <w:tcW w:w="230" w:type="pct"/>
                  <w:shd w:val="clear" w:color="auto" w:fill="auto"/>
                  <w:vAlign w:val="center"/>
                </w:tcPr>
                <w:p w14:paraId="658C4E27">
                  <w:pPr>
                    <w:jc w:val="center"/>
                    <w:rPr>
                      <w:rFonts w:hint="default"/>
                      <w:color w:val="auto"/>
                      <w:sz w:val="18"/>
                      <w:szCs w:val="18"/>
                      <w:lang w:val="en-US" w:eastAsia="zh-CN"/>
                    </w:rPr>
                  </w:pPr>
                  <w:r>
                    <w:rPr>
                      <w:rFonts w:hint="eastAsia"/>
                      <w:color w:val="auto"/>
                      <w:sz w:val="18"/>
                      <w:szCs w:val="18"/>
                      <w:lang w:val="en-US" w:eastAsia="zh-CN"/>
                    </w:rPr>
                    <w:t>5</w:t>
                  </w:r>
                </w:p>
              </w:tc>
              <w:tc>
                <w:tcPr>
                  <w:tcW w:w="493" w:type="pct"/>
                  <w:shd w:val="clear" w:color="auto" w:fill="auto"/>
                  <w:vAlign w:val="center"/>
                </w:tcPr>
                <w:p w14:paraId="1320AAEA">
                  <w:pPr>
                    <w:autoSpaceDE w:val="0"/>
                    <w:autoSpaceDN w:val="0"/>
                    <w:jc w:val="center"/>
                    <w:rPr>
                      <w:rFonts w:ascii="Times New Roman" w:hAnsi="Times New Roman" w:eastAsia="宋体" w:cs="Times New Roman"/>
                      <w:color w:val="auto"/>
                      <w:kern w:val="2"/>
                      <w:sz w:val="18"/>
                      <w:szCs w:val="18"/>
                      <w:lang w:val="en-US" w:eastAsia="zh-CN" w:bidi="ar-SA"/>
                    </w:rPr>
                  </w:pPr>
                  <w:r>
                    <w:rPr>
                      <w:color w:val="auto"/>
                      <w:sz w:val="18"/>
                      <w:szCs w:val="18"/>
                    </w:rPr>
                    <w:t>75~85/1</w:t>
                  </w:r>
                </w:p>
              </w:tc>
              <w:tc>
                <w:tcPr>
                  <w:tcW w:w="307" w:type="pct"/>
                  <w:vMerge w:val="continue"/>
                  <w:shd w:val="clear" w:color="auto" w:fill="auto"/>
                  <w:vAlign w:val="center"/>
                </w:tcPr>
                <w:p w14:paraId="4090DFE2">
                  <w:pPr>
                    <w:jc w:val="center"/>
                    <w:rPr>
                      <w:color w:val="auto"/>
                      <w:sz w:val="18"/>
                      <w:szCs w:val="18"/>
                    </w:rPr>
                  </w:pPr>
                </w:p>
              </w:tc>
              <w:tc>
                <w:tcPr>
                  <w:tcW w:w="358" w:type="pct"/>
                  <w:shd w:val="clear" w:color="auto" w:fill="auto"/>
                  <w:vAlign w:val="center"/>
                </w:tcPr>
                <w:p w14:paraId="3E54FF53">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81</w:t>
                  </w:r>
                </w:p>
              </w:tc>
              <w:tc>
                <w:tcPr>
                  <w:tcW w:w="348" w:type="pct"/>
                  <w:shd w:val="clear" w:color="auto" w:fill="auto"/>
                  <w:vAlign w:val="center"/>
                </w:tcPr>
                <w:p w14:paraId="7DF45C6C">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220</w:t>
                  </w:r>
                </w:p>
              </w:tc>
              <w:tc>
                <w:tcPr>
                  <w:tcW w:w="355" w:type="pct"/>
                  <w:shd w:val="clear" w:color="auto" w:fill="auto"/>
                  <w:vAlign w:val="center"/>
                </w:tcPr>
                <w:p w14:paraId="7013142E">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1.5</w:t>
                  </w:r>
                </w:p>
              </w:tc>
              <w:tc>
                <w:tcPr>
                  <w:tcW w:w="432" w:type="pct"/>
                  <w:shd w:val="clear" w:color="auto" w:fill="auto"/>
                  <w:vAlign w:val="center"/>
                </w:tcPr>
                <w:p w14:paraId="174B4B62">
                  <w:pPr>
                    <w:jc w:val="center"/>
                    <w:rPr>
                      <w:rFonts w:hint="default" w:eastAsia="宋体"/>
                      <w:color w:val="auto"/>
                      <w:sz w:val="18"/>
                      <w:szCs w:val="18"/>
                      <w:lang w:val="en-US" w:eastAsia="zh-CN"/>
                    </w:rPr>
                  </w:pPr>
                  <w:r>
                    <w:rPr>
                      <w:rFonts w:hint="eastAsia"/>
                      <w:color w:val="auto"/>
                      <w:sz w:val="18"/>
                      <w:szCs w:val="18"/>
                      <w:lang w:val="en-US" w:eastAsia="zh-CN"/>
                    </w:rPr>
                    <w:t>东9</w:t>
                  </w:r>
                </w:p>
              </w:tc>
              <w:tc>
                <w:tcPr>
                  <w:tcW w:w="455" w:type="pct"/>
                  <w:shd w:val="clear" w:color="auto" w:fill="auto"/>
                  <w:vAlign w:val="center"/>
                </w:tcPr>
                <w:p w14:paraId="03644AA8">
                  <w:pPr>
                    <w:jc w:val="center"/>
                    <w:rPr>
                      <w:rFonts w:hint="eastAsia"/>
                      <w:color w:val="auto"/>
                      <w:sz w:val="18"/>
                      <w:szCs w:val="18"/>
                      <w:lang w:val="en-US" w:eastAsia="zh-CN"/>
                    </w:rPr>
                  </w:pPr>
                  <w:r>
                    <w:rPr>
                      <w:rFonts w:hint="eastAsia"/>
                      <w:color w:val="auto"/>
                      <w:sz w:val="18"/>
                      <w:szCs w:val="18"/>
                      <w:lang w:val="en-US" w:eastAsia="zh-CN"/>
                    </w:rPr>
                    <w:t>72.9</w:t>
                  </w:r>
                </w:p>
              </w:tc>
              <w:tc>
                <w:tcPr>
                  <w:tcW w:w="356" w:type="pct"/>
                  <w:vMerge w:val="continue"/>
                  <w:shd w:val="clear" w:color="auto" w:fill="auto"/>
                  <w:vAlign w:val="center"/>
                </w:tcPr>
                <w:p w14:paraId="165E1B09">
                  <w:pPr>
                    <w:jc w:val="center"/>
                    <w:rPr>
                      <w:color w:val="auto"/>
                      <w:sz w:val="18"/>
                      <w:szCs w:val="18"/>
                    </w:rPr>
                  </w:pPr>
                </w:p>
              </w:tc>
              <w:tc>
                <w:tcPr>
                  <w:tcW w:w="298" w:type="pct"/>
                  <w:vMerge w:val="continue"/>
                  <w:shd w:val="clear" w:color="auto" w:fill="auto"/>
                  <w:vAlign w:val="center"/>
                </w:tcPr>
                <w:p w14:paraId="3C3F2BDB">
                  <w:pPr>
                    <w:jc w:val="center"/>
                    <w:rPr>
                      <w:color w:val="auto"/>
                      <w:sz w:val="18"/>
                      <w:szCs w:val="18"/>
                    </w:rPr>
                  </w:pPr>
                </w:p>
              </w:tc>
              <w:tc>
                <w:tcPr>
                  <w:tcW w:w="286" w:type="pct"/>
                  <w:shd w:val="clear" w:color="auto" w:fill="auto"/>
                  <w:vAlign w:val="center"/>
                </w:tcPr>
                <w:p w14:paraId="5C466A8E">
                  <w:pPr>
                    <w:jc w:val="center"/>
                    <w:rPr>
                      <w:rFonts w:hint="eastAsia"/>
                      <w:color w:val="auto"/>
                      <w:sz w:val="18"/>
                      <w:szCs w:val="18"/>
                      <w:lang w:val="en-US" w:eastAsia="zh-CN"/>
                    </w:rPr>
                  </w:pPr>
                  <w:r>
                    <w:rPr>
                      <w:rFonts w:hint="eastAsia"/>
                      <w:color w:val="auto"/>
                      <w:sz w:val="18"/>
                      <w:szCs w:val="18"/>
                      <w:lang w:val="en-US" w:eastAsia="zh-CN"/>
                    </w:rPr>
                    <w:t>47.9</w:t>
                  </w:r>
                </w:p>
              </w:tc>
              <w:tc>
                <w:tcPr>
                  <w:tcW w:w="258" w:type="pct"/>
                  <w:vMerge w:val="continue"/>
                  <w:shd w:val="clear" w:color="auto" w:fill="auto"/>
                  <w:vAlign w:val="center"/>
                </w:tcPr>
                <w:p w14:paraId="7D0ECFD8">
                  <w:pPr>
                    <w:jc w:val="center"/>
                    <w:rPr>
                      <w:color w:val="auto"/>
                      <w:sz w:val="18"/>
                      <w:szCs w:val="18"/>
                    </w:rPr>
                  </w:pPr>
                </w:p>
              </w:tc>
            </w:tr>
            <w:tr w14:paraId="3702930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28" w:type="pct"/>
                  <w:shd w:val="clear" w:color="auto" w:fill="auto"/>
                  <w:vAlign w:val="center"/>
                </w:tcPr>
                <w:p w14:paraId="2FFFDF83">
                  <w:pPr>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14</w:t>
                  </w:r>
                </w:p>
              </w:tc>
              <w:tc>
                <w:tcPr>
                  <w:tcW w:w="192" w:type="pct"/>
                  <w:vMerge w:val="continue"/>
                  <w:shd w:val="clear" w:color="auto" w:fill="auto"/>
                  <w:vAlign w:val="center"/>
                </w:tcPr>
                <w:p w14:paraId="6427774A">
                  <w:pPr>
                    <w:jc w:val="center"/>
                    <w:rPr>
                      <w:color w:val="auto"/>
                      <w:sz w:val="18"/>
                      <w:szCs w:val="18"/>
                      <w:lang w:val="en-US" w:eastAsia="zh-CN"/>
                    </w:rPr>
                  </w:pPr>
                </w:p>
              </w:tc>
              <w:tc>
                <w:tcPr>
                  <w:tcW w:w="501" w:type="pct"/>
                  <w:shd w:val="clear" w:color="auto" w:fill="auto"/>
                  <w:vAlign w:val="center"/>
                </w:tcPr>
                <w:p w14:paraId="6EE944CB">
                  <w:pPr>
                    <w:jc w:val="center"/>
                    <w:rPr>
                      <w:rFonts w:ascii="Times New Roman" w:hAnsi="Times New Roman" w:eastAsia="宋体" w:cs="Times New Roman"/>
                      <w:color w:val="auto"/>
                      <w:kern w:val="2"/>
                      <w:sz w:val="18"/>
                      <w:szCs w:val="18"/>
                      <w:lang w:val="en-US" w:eastAsia="zh-CN" w:bidi="ar-SA"/>
                    </w:rPr>
                  </w:pPr>
                  <w:r>
                    <w:rPr>
                      <w:color w:val="auto"/>
                      <w:sz w:val="18"/>
                      <w:szCs w:val="18"/>
                    </w:rPr>
                    <w:t>热弯机</w:t>
                  </w:r>
                </w:p>
              </w:tc>
              <w:tc>
                <w:tcPr>
                  <w:tcW w:w="230" w:type="pct"/>
                  <w:shd w:val="clear" w:color="auto" w:fill="auto"/>
                  <w:vAlign w:val="center"/>
                </w:tcPr>
                <w:p w14:paraId="266E02CA">
                  <w:pPr>
                    <w:jc w:val="center"/>
                    <w:rPr>
                      <w:rFonts w:hint="default"/>
                      <w:color w:val="auto"/>
                      <w:sz w:val="18"/>
                      <w:szCs w:val="18"/>
                      <w:lang w:val="en-US" w:eastAsia="zh-CN"/>
                    </w:rPr>
                  </w:pPr>
                  <w:r>
                    <w:rPr>
                      <w:rFonts w:hint="eastAsia"/>
                      <w:color w:val="auto"/>
                      <w:sz w:val="18"/>
                      <w:szCs w:val="18"/>
                      <w:lang w:val="en-US" w:eastAsia="zh-CN"/>
                    </w:rPr>
                    <w:t>10</w:t>
                  </w:r>
                </w:p>
              </w:tc>
              <w:tc>
                <w:tcPr>
                  <w:tcW w:w="493" w:type="pct"/>
                  <w:shd w:val="clear" w:color="auto" w:fill="auto"/>
                  <w:vAlign w:val="center"/>
                </w:tcPr>
                <w:p w14:paraId="4143FC62">
                  <w:pPr>
                    <w:autoSpaceDE w:val="0"/>
                    <w:autoSpaceDN w:val="0"/>
                    <w:jc w:val="center"/>
                    <w:rPr>
                      <w:rFonts w:ascii="Times New Roman" w:hAnsi="Times New Roman" w:eastAsia="宋体" w:cs="Times New Roman"/>
                      <w:color w:val="auto"/>
                      <w:kern w:val="2"/>
                      <w:sz w:val="18"/>
                      <w:szCs w:val="18"/>
                      <w:lang w:val="en-US" w:eastAsia="zh-CN" w:bidi="ar-SA"/>
                    </w:rPr>
                  </w:pPr>
                  <w:r>
                    <w:rPr>
                      <w:color w:val="auto"/>
                      <w:sz w:val="18"/>
                      <w:szCs w:val="18"/>
                    </w:rPr>
                    <w:t>70~80/1</w:t>
                  </w:r>
                </w:p>
              </w:tc>
              <w:tc>
                <w:tcPr>
                  <w:tcW w:w="307" w:type="pct"/>
                  <w:vMerge w:val="continue"/>
                  <w:shd w:val="clear" w:color="auto" w:fill="auto"/>
                  <w:vAlign w:val="center"/>
                </w:tcPr>
                <w:p w14:paraId="0AA1ABD4">
                  <w:pPr>
                    <w:jc w:val="center"/>
                    <w:rPr>
                      <w:color w:val="auto"/>
                      <w:sz w:val="18"/>
                      <w:szCs w:val="18"/>
                    </w:rPr>
                  </w:pPr>
                </w:p>
              </w:tc>
              <w:tc>
                <w:tcPr>
                  <w:tcW w:w="358" w:type="pct"/>
                  <w:shd w:val="clear" w:color="auto" w:fill="auto"/>
                  <w:vAlign w:val="center"/>
                </w:tcPr>
                <w:p w14:paraId="3D7AA505">
                  <w:pPr>
                    <w:autoSpaceDE w:val="0"/>
                    <w:autoSpaceDN w:val="0"/>
                    <w:jc w:val="center"/>
                    <w:rPr>
                      <w:rFonts w:hint="default"/>
                      <w:color w:val="auto"/>
                      <w:sz w:val="18"/>
                      <w:szCs w:val="18"/>
                      <w:lang w:val="en-US"/>
                    </w:rPr>
                  </w:pPr>
                  <w:r>
                    <w:rPr>
                      <w:rFonts w:hint="eastAsia"/>
                      <w:color w:val="auto"/>
                      <w:sz w:val="18"/>
                      <w:szCs w:val="18"/>
                      <w:lang w:val="en-US" w:eastAsia="zh-CN"/>
                    </w:rPr>
                    <w:t>50</w:t>
                  </w:r>
                </w:p>
              </w:tc>
              <w:tc>
                <w:tcPr>
                  <w:tcW w:w="348" w:type="pct"/>
                  <w:shd w:val="clear" w:color="auto" w:fill="auto"/>
                  <w:vAlign w:val="center"/>
                </w:tcPr>
                <w:p w14:paraId="18366CFB">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235</w:t>
                  </w:r>
                </w:p>
              </w:tc>
              <w:tc>
                <w:tcPr>
                  <w:tcW w:w="355" w:type="pct"/>
                  <w:shd w:val="clear" w:color="auto" w:fill="auto"/>
                  <w:vAlign w:val="center"/>
                </w:tcPr>
                <w:p w14:paraId="6EB12D23">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1.5</w:t>
                  </w:r>
                </w:p>
              </w:tc>
              <w:tc>
                <w:tcPr>
                  <w:tcW w:w="432" w:type="pct"/>
                  <w:shd w:val="clear" w:color="auto" w:fill="auto"/>
                  <w:vAlign w:val="center"/>
                </w:tcPr>
                <w:p w14:paraId="3FCCB34F">
                  <w:pPr>
                    <w:jc w:val="center"/>
                    <w:rPr>
                      <w:rFonts w:hint="default" w:eastAsia="宋体"/>
                      <w:color w:val="auto"/>
                      <w:sz w:val="18"/>
                      <w:szCs w:val="18"/>
                      <w:lang w:val="en-US" w:eastAsia="zh-CN"/>
                    </w:rPr>
                  </w:pPr>
                  <w:r>
                    <w:rPr>
                      <w:rFonts w:hint="eastAsia"/>
                      <w:color w:val="auto"/>
                      <w:sz w:val="18"/>
                      <w:szCs w:val="18"/>
                      <w:lang w:val="en-US" w:eastAsia="zh-CN"/>
                    </w:rPr>
                    <w:t>北25</w:t>
                  </w:r>
                </w:p>
              </w:tc>
              <w:tc>
                <w:tcPr>
                  <w:tcW w:w="455" w:type="pct"/>
                  <w:shd w:val="clear" w:color="auto" w:fill="auto"/>
                  <w:vAlign w:val="center"/>
                </w:tcPr>
                <w:p w14:paraId="001D1424">
                  <w:pPr>
                    <w:jc w:val="center"/>
                    <w:rPr>
                      <w:rFonts w:hint="eastAsia"/>
                      <w:color w:val="auto"/>
                      <w:sz w:val="18"/>
                      <w:szCs w:val="18"/>
                      <w:lang w:val="en-US" w:eastAsia="zh-CN"/>
                    </w:rPr>
                  </w:pPr>
                  <w:r>
                    <w:rPr>
                      <w:rFonts w:hint="eastAsia"/>
                      <w:color w:val="auto"/>
                      <w:sz w:val="18"/>
                      <w:szCs w:val="18"/>
                      <w:lang w:val="en-US" w:eastAsia="zh-CN"/>
                    </w:rPr>
                    <w:t>62.0</w:t>
                  </w:r>
                </w:p>
              </w:tc>
              <w:tc>
                <w:tcPr>
                  <w:tcW w:w="356" w:type="pct"/>
                  <w:vMerge w:val="continue"/>
                  <w:shd w:val="clear" w:color="auto" w:fill="auto"/>
                  <w:vAlign w:val="center"/>
                </w:tcPr>
                <w:p w14:paraId="17FB6300">
                  <w:pPr>
                    <w:jc w:val="center"/>
                    <w:rPr>
                      <w:color w:val="auto"/>
                      <w:sz w:val="18"/>
                      <w:szCs w:val="18"/>
                    </w:rPr>
                  </w:pPr>
                </w:p>
              </w:tc>
              <w:tc>
                <w:tcPr>
                  <w:tcW w:w="298" w:type="pct"/>
                  <w:vMerge w:val="continue"/>
                  <w:shd w:val="clear" w:color="auto" w:fill="auto"/>
                  <w:vAlign w:val="center"/>
                </w:tcPr>
                <w:p w14:paraId="04E73B6E">
                  <w:pPr>
                    <w:jc w:val="center"/>
                    <w:rPr>
                      <w:color w:val="auto"/>
                      <w:sz w:val="18"/>
                      <w:szCs w:val="18"/>
                    </w:rPr>
                  </w:pPr>
                </w:p>
              </w:tc>
              <w:tc>
                <w:tcPr>
                  <w:tcW w:w="286" w:type="pct"/>
                  <w:shd w:val="clear" w:color="auto" w:fill="auto"/>
                  <w:vAlign w:val="center"/>
                </w:tcPr>
                <w:p w14:paraId="029BF6E9">
                  <w:pPr>
                    <w:jc w:val="center"/>
                    <w:rPr>
                      <w:rFonts w:hint="eastAsia"/>
                      <w:color w:val="auto"/>
                      <w:sz w:val="18"/>
                      <w:szCs w:val="18"/>
                      <w:lang w:val="en-US" w:eastAsia="zh-CN"/>
                    </w:rPr>
                  </w:pPr>
                  <w:r>
                    <w:rPr>
                      <w:rFonts w:hint="eastAsia"/>
                      <w:color w:val="auto"/>
                      <w:sz w:val="18"/>
                      <w:szCs w:val="18"/>
                      <w:lang w:val="en-US" w:eastAsia="zh-CN"/>
                    </w:rPr>
                    <w:t>37.0</w:t>
                  </w:r>
                </w:p>
              </w:tc>
              <w:tc>
                <w:tcPr>
                  <w:tcW w:w="258" w:type="pct"/>
                  <w:vMerge w:val="continue"/>
                  <w:shd w:val="clear" w:color="auto" w:fill="auto"/>
                  <w:vAlign w:val="center"/>
                </w:tcPr>
                <w:p w14:paraId="0BC25A4A">
                  <w:pPr>
                    <w:jc w:val="center"/>
                    <w:rPr>
                      <w:color w:val="auto"/>
                      <w:sz w:val="18"/>
                      <w:szCs w:val="18"/>
                    </w:rPr>
                  </w:pPr>
                </w:p>
              </w:tc>
            </w:tr>
            <w:tr w14:paraId="5599A41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28" w:type="pct"/>
                  <w:shd w:val="clear" w:color="auto" w:fill="auto"/>
                  <w:vAlign w:val="center"/>
                </w:tcPr>
                <w:p w14:paraId="1C6DDFAF">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15</w:t>
                  </w:r>
                </w:p>
              </w:tc>
              <w:tc>
                <w:tcPr>
                  <w:tcW w:w="192" w:type="pct"/>
                  <w:vMerge w:val="continue"/>
                  <w:shd w:val="clear" w:color="auto" w:fill="auto"/>
                  <w:vAlign w:val="center"/>
                </w:tcPr>
                <w:p w14:paraId="6A70EC59">
                  <w:pPr>
                    <w:jc w:val="center"/>
                    <w:rPr>
                      <w:color w:val="auto"/>
                      <w:sz w:val="18"/>
                      <w:szCs w:val="18"/>
                      <w:lang w:val="en-US" w:eastAsia="zh-CN"/>
                    </w:rPr>
                  </w:pPr>
                </w:p>
              </w:tc>
              <w:tc>
                <w:tcPr>
                  <w:tcW w:w="501" w:type="pct"/>
                  <w:shd w:val="clear" w:color="auto" w:fill="auto"/>
                  <w:vAlign w:val="center"/>
                </w:tcPr>
                <w:p w14:paraId="6F960DB6">
                  <w:pPr>
                    <w:jc w:val="center"/>
                    <w:rPr>
                      <w:rFonts w:hint="eastAsia" w:eastAsia="宋体"/>
                      <w:color w:val="auto"/>
                      <w:sz w:val="18"/>
                      <w:szCs w:val="18"/>
                      <w:lang w:val="en-US" w:eastAsia="zh-CN"/>
                    </w:rPr>
                  </w:pPr>
                  <w:r>
                    <w:rPr>
                      <w:rFonts w:hint="eastAsia"/>
                      <w:color w:val="auto"/>
                      <w:sz w:val="18"/>
                      <w:szCs w:val="18"/>
                      <w:lang w:val="en-US" w:eastAsia="zh-CN"/>
                    </w:rPr>
                    <w:t>制氮机</w:t>
                  </w:r>
                </w:p>
              </w:tc>
              <w:tc>
                <w:tcPr>
                  <w:tcW w:w="230" w:type="pct"/>
                  <w:shd w:val="clear" w:color="auto" w:fill="auto"/>
                  <w:vAlign w:val="center"/>
                </w:tcPr>
                <w:p w14:paraId="71A89E66">
                  <w:pPr>
                    <w:jc w:val="center"/>
                    <w:rPr>
                      <w:rFonts w:hint="default"/>
                      <w:color w:val="auto"/>
                      <w:sz w:val="18"/>
                      <w:szCs w:val="18"/>
                      <w:lang w:val="en-US" w:eastAsia="zh-CN"/>
                    </w:rPr>
                  </w:pPr>
                  <w:r>
                    <w:rPr>
                      <w:rFonts w:hint="eastAsia"/>
                      <w:color w:val="auto"/>
                      <w:sz w:val="18"/>
                      <w:szCs w:val="18"/>
                      <w:lang w:val="en-US" w:eastAsia="zh-CN"/>
                    </w:rPr>
                    <w:t>1</w:t>
                  </w:r>
                </w:p>
              </w:tc>
              <w:tc>
                <w:tcPr>
                  <w:tcW w:w="493" w:type="pct"/>
                  <w:shd w:val="clear" w:color="auto" w:fill="auto"/>
                  <w:vAlign w:val="center"/>
                </w:tcPr>
                <w:p w14:paraId="69634ED0">
                  <w:pPr>
                    <w:autoSpaceDE w:val="0"/>
                    <w:autoSpaceDN w:val="0"/>
                    <w:jc w:val="center"/>
                    <w:rPr>
                      <w:color w:val="auto"/>
                      <w:sz w:val="18"/>
                      <w:szCs w:val="18"/>
                    </w:rPr>
                  </w:pPr>
                  <w:r>
                    <w:rPr>
                      <w:color w:val="auto"/>
                      <w:sz w:val="18"/>
                      <w:szCs w:val="18"/>
                      <w:highlight w:val="none"/>
                    </w:rPr>
                    <w:t>75~85/1</w:t>
                  </w:r>
                </w:p>
              </w:tc>
              <w:tc>
                <w:tcPr>
                  <w:tcW w:w="307" w:type="pct"/>
                  <w:vMerge w:val="continue"/>
                  <w:shd w:val="clear" w:color="auto" w:fill="auto"/>
                  <w:vAlign w:val="center"/>
                </w:tcPr>
                <w:p w14:paraId="4099358B">
                  <w:pPr>
                    <w:jc w:val="center"/>
                    <w:rPr>
                      <w:color w:val="auto"/>
                      <w:sz w:val="18"/>
                      <w:szCs w:val="18"/>
                    </w:rPr>
                  </w:pPr>
                </w:p>
              </w:tc>
              <w:tc>
                <w:tcPr>
                  <w:tcW w:w="358" w:type="pct"/>
                  <w:shd w:val="clear" w:color="auto" w:fill="auto"/>
                  <w:vAlign w:val="center"/>
                </w:tcPr>
                <w:p w14:paraId="729BF77B">
                  <w:pPr>
                    <w:autoSpaceDE w:val="0"/>
                    <w:autoSpaceDN w:val="0"/>
                    <w:jc w:val="center"/>
                    <w:rPr>
                      <w:rFonts w:hint="default"/>
                      <w:color w:val="auto"/>
                      <w:sz w:val="18"/>
                      <w:szCs w:val="18"/>
                      <w:lang w:val="en-US" w:eastAsia="zh-CN"/>
                    </w:rPr>
                  </w:pPr>
                  <w:r>
                    <w:rPr>
                      <w:rFonts w:hint="eastAsia"/>
                      <w:color w:val="auto"/>
                      <w:sz w:val="18"/>
                      <w:szCs w:val="18"/>
                      <w:lang w:val="en-US" w:eastAsia="zh-CN"/>
                    </w:rPr>
                    <w:t>53</w:t>
                  </w:r>
                </w:p>
              </w:tc>
              <w:tc>
                <w:tcPr>
                  <w:tcW w:w="348" w:type="pct"/>
                  <w:shd w:val="clear" w:color="auto" w:fill="auto"/>
                  <w:vAlign w:val="center"/>
                </w:tcPr>
                <w:p w14:paraId="1EBBF411">
                  <w:pPr>
                    <w:autoSpaceDE w:val="0"/>
                    <w:autoSpaceDN w:val="0"/>
                    <w:jc w:val="center"/>
                    <w:rPr>
                      <w:rFonts w:hint="default"/>
                      <w:color w:val="auto"/>
                      <w:sz w:val="18"/>
                      <w:szCs w:val="18"/>
                      <w:lang w:val="en-US" w:eastAsia="zh-CN"/>
                    </w:rPr>
                  </w:pPr>
                  <w:r>
                    <w:rPr>
                      <w:rFonts w:hint="eastAsia"/>
                      <w:color w:val="auto"/>
                      <w:sz w:val="18"/>
                      <w:szCs w:val="18"/>
                      <w:lang w:val="en-US" w:eastAsia="zh-CN"/>
                    </w:rPr>
                    <w:t>230</w:t>
                  </w:r>
                </w:p>
              </w:tc>
              <w:tc>
                <w:tcPr>
                  <w:tcW w:w="355" w:type="pct"/>
                  <w:shd w:val="clear" w:color="auto" w:fill="auto"/>
                  <w:vAlign w:val="center"/>
                </w:tcPr>
                <w:p w14:paraId="257E4608">
                  <w:pPr>
                    <w:autoSpaceDE w:val="0"/>
                    <w:autoSpaceDN w:val="0"/>
                    <w:jc w:val="center"/>
                    <w:rPr>
                      <w:rFonts w:hint="default"/>
                      <w:color w:val="auto"/>
                      <w:sz w:val="18"/>
                      <w:szCs w:val="18"/>
                      <w:lang w:val="en-US" w:eastAsia="zh-CN"/>
                    </w:rPr>
                  </w:pPr>
                  <w:r>
                    <w:rPr>
                      <w:rFonts w:hint="eastAsia"/>
                      <w:color w:val="auto"/>
                      <w:sz w:val="18"/>
                      <w:szCs w:val="18"/>
                      <w:lang w:val="en-US" w:eastAsia="zh-CN"/>
                    </w:rPr>
                    <w:t>1.5</w:t>
                  </w:r>
                </w:p>
              </w:tc>
              <w:tc>
                <w:tcPr>
                  <w:tcW w:w="432" w:type="pct"/>
                  <w:shd w:val="clear" w:color="auto" w:fill="auto"/>
                  <w:vAlign w:val="center"/>
                </w:tcPr>
                <w:p w14:paraId="2986B53B">
                  <w:pPr>
                    <w:jc w:val="center"/>
                    <w:rPr>
                      <w:rFonts w:hint="default"/>
                      <w:color w:val="auto"/>
                      <w:sz w:val="18"/>
                      <w:szCs w:val="18"/>
                      <w:lang w:val="en-US" w:eastAsia="zh-CN"/>
                    </w:rPr>
                  </w:pPr>
                  <w:r>
                    <w:rPr>
                      <w:rFonts w:hint="eastAsia"/>
                      <w:color w:val="auto"/>
                      <w:sz w:val="18"/>
                      <w:szCs w:val="18"/>
                      <w:lang w:val="en-US" w:eastAsia="zh-CN"/>
                    </w:rPr>
                    <w:t>北30</w:t>
                  </w:r>
                </w:p>
              </w:tc>
              <w:tc>
                <w:tcPr>
                  <w:tcW w:w="455" w:type="pct"/>
                  <w:shd w:val="clear" w:color="auto" w:fill="auto"/>
                  <w:vAlign w:val="center"/>
                </w:tcPr>
                <w:p w14:paraId="753EA7B7">
                  <w:pPr>
                    <w:jc w:val="center"/>
                    <w:rPr>
                      <w:rFonts w:hint="eastAsia"/>
                      <w:color w:val="auto"/>
                      <w:sz w:val="18"/>
                      <w:szCs w:val="18"/>
                      <w:lang w:val="en-US" w:eastAsia="zh-CN"/>
                    </w:rPr>
                  </w:pPr>
                  <w:r>
                    <w:rPr>
                      <w:rFonts w:hint="eastAsia"/>
                      <w:color w:val="auto"/>
                      <w:sz w:val="18"/>
                      <w:szCs w:val="18"/>
                      <w:lang w:val="en-US" w:eastAsia="zh-CN"/>
                    </w:rPr>
                    <w:t>61.0</w:t>
                  </w:r>
                </w:p>
              </w:tc>
              <w:tc>
                <w:tcPr>
                  <w:tcW w:w="356" w:type="pct"/>
                  <w:vMerge w:val="continue"/>
                  <w:shd w:val="clear" w:color="auto" w:fill="auto"/>
                  <w:vAlign w:val="center"/>
                </w:tcPr>
                <w:p w14:paraId="3A74D984">
                  <w:pPr>
                    <w:jc w:val="center"/>
                    <w:rPr>
                      <w:color w:val="auto"/>
                      <w:sz w:val="18"/>
                      <w:szCs w:val="18"/>
                    </w:rPr>
                  </w:pPr>
                </w:p>
              </w:tc>
              <w:tc>
                <w:tcPr>
                  <w:tcW w:w="298" w:type="pct"/>
                  <w:vMerge w:val="continue"/>
                  <w:shd w:val="clear" w:color="auto" w:fill="auto"/>
                  <w:vAlign w:val="center"/>
                </w:tcPr>
                <w:p w14:paraId="3E5F7C1E">
                  <w:pPr>
                    <w:jc w:val="center"/>
                    <w:rPr>
                      <w:color w:val="auto"/>
                      <w:sz w:val="18"/>
                      <w:szCs w:val="18"/>
                    </w:rPr>
                  </w:pPr>
                </w:p>
              </w:tc>
              <w:tc>
                <w:tcPr>
                  <w:tcW w:w="286" w:type="pct"/>
                  <w:shd w:val="clear" w:color="auto" w:fill="auto"/>
                  <w:vAlign w:val="center"/>
                </w:tcPr>
                <w:p w14:paraId="57DA899C">
                  <w:pPr>
                    <w:jc w:val="center"/>
                    <w:rPr>
                      <w:rFonts w:hint="default"/>
                      <w:color w:val="auto"/>
                      <w:sz w:val="18"/>
                      <w:szCs w:val="18"/>
                      <w:lang w:val="en-US" w:eastAsia="zh-CN"/>
                    </w:rPr>
                  </w:pPr>
                  <w:r>
                    <w:rPr>
                      <w:rFonts w:hint="eastAsia"/>
                      <w:color w:val="auto"/>
                      <w:sz w:val="18"/>
                      <w:szCs w:val="18"/>
                      <w:lang w:val="en-US" w:eastAsia="zh-CN"/>
                    </w:rPr>
                    <w:t>38.0</w:t>
                  </w:r>
                </w:p>
              </w:tc>
              <w:tc>
                <w:tcPr>
                  <w:tcW w:w="258" w:type="pct"/>
                  <w:vMerge w:val="continue"/>
                  <w:shd w:val="clear" w:color="auto" w:fill="auto"/>
                  <w:vAlign w:val="center"/>
                </w:tcPr>
                <w:p w14:paraId="4C04358E">
                  <w:pPr>
                    <w:jc w:val="center"/>
                    <w:rPr>
                      <w:color w:val="auto"/>
                      <w:sz w:val="18"/>
                      <w:szCs w:val="18"/>
                    </w:rPr>
                  </w:pPr>
                </w:p>
              </w:tc>
            </w:tr>
            <w:tr w14:paraId="4E582AF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28" w:type="pct"/>
                  <w:shd w:val="clear" w:color="auto" w:fill="auto"/>
                  <w:vAlign w:val="center"/>
                </w:tcPr>
                <w:p w14:paraId="358C06EA">
                  <w:pPr>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16</w:t>
                  </w:r>
                </w:p>
              </w:tc>
              <w:tc>
                <w:tcPr>
                  <w:tcW w:w="192" w:type="pct"/>
                  <w:vMerge w:val="continue"/>
                  <w:shd w:val="clear" w:color="auto" w:fill="auto"/>
                  <w:vAlign w:val="center"/>
                </w:tcPr>
                <w:p w14:paraId="3021E09F">
                  <w:pPr>
                    <w:jc w:val="center"/>
                    <w:rPr>
                      <w:color w:val="auto"/>
                      <w:sz w:val="18"/>
                      <w:szCs w:val="18"/>
                      <w:lang w:val="en-US" w:eastAsia="zh-CN"/>
                    </w:rPr>
                  </w:pPr>
                </w:p>
              </w:tc>
              <w:tc>
                <w:tcPr>
                  <w:tcW w:w="501" w:type="pct"/>
                  <w:shd w:val="clear" w:color="auto" w:fill="auto"/>
                  <w:vAlign w:val="center"/>
                </w:tcPr>
                <w:p w14:paraId="465ADDFC">
                  <w:pPr>
                    <w:jc w:val="center"/>
                    <w:rPr>
                      <w:rFonts w:ascii="Times New Roman" w:hAnsi="Times New Roman" w:eastAsia="宋体" w:cs="Times New Roman"/>
                      <w:color w:val="auto"/>
                      <w:kern w:val="2"/>
                      <w:sz w:val="18"/>
                      <w:szCs w:val="18"/>
                      <w:lang w:val="en-US" w:eastAsia="zh-CN" w:bidi="ar-SA"/>
                    </w:rPr>
                  </w:pPr>
                  <w:r>
                    <w:rPr>
                      <w:color w:val="auto"/>
                      <w:sz w:val="18"/>
                      <w:szCs w:val="18"/>
                    </w:rPr>
                    <w:t>石墨磨具加工机</w:t>
                  </w:r>
                </w:p>
              </w:tc>
              <w:tc>
                <w:tcPr>
                  <w:tcW w:w="230" w:type="pct"/>
                  <w:shd w:val="clear" w:color="auto" w:fill="auto"/>
                  <w:vAlign w:val="center"/>
                </w:tcPr>
                <w:p w14:paraId="5AD14475">
                  <w:pPr>
                    <w:jc w:val="center"/>
                    <w:rPr>
                      <w:rFonts w:hint="default"/>
                      <w:color w:val="auto"/>
                      <w:sz w:val="18"/>
                      <w:szCs w:val="18"/>
                      <w:lang w:val="en-US" w:eastAsia="zh-CN"/>
                    </w:rPr>
                  </w:pPr>
                  <w:r>
                    <w:rPr>
                      <w:rFonts w:hint="eastAsia"/>
                      <w:color w:val="auto"/>
                      <w:sz w:val="18"/>
                      <w:szCs w:val="18"/>
                      <w:lang w:val="en-US" w:eastAsia="zh-CN"/>
                    </w:rPr>
                    <w:t>2</w:t>
                  </w:r>
                </w:p>
              </w:tc>
              <w:tc>
                <w:tcPr>
                  <w:tcW w:w="493" w:type="pct"/>
                  <w:shd w:val="clear" w:color="auto" w:fill="auto"/>
                  <w:vAlign w:val="center"/>
                </w:tcPr>
                <w:p w14:paraId="06F1107A">
                  <w:pPr>
                    <w:autoSpaceDE w:val="0"/>
                    <w:autoSpaceDN w:val="0"/>
                    <w:jc w:val="center"/>
                    <w:rPr>
                      <w:rFonts w:ascii="Times New Roman" w:hAnsi="Times New Roman" w:eastAsia="宋体" w:cs="Times New Roman"/>
                      <w:color w:val="auto"/>
                      <w:kern w:val="2"/>
                      <w:sz w:val="18"/>
                      <w:szCs w:val="18"/>
                      <w:lang w:val="en-US" w:eastAsia="zh-CN" w:bidi="ar-SA"/>
                    </w:rPr>
                  </w:pPr>
                  <w:r>
                    <w:rPr>
                      <w:color w:val="auto"/>
                      <w:sz w:val="18"/>
                      <w:szCs w:val="18"/>
                    </w:rPr>
                    <w:t>75~85/1</w:t>
                  </w:r>
                </w:p>
              </w:tc>
              <w:tc>
                <w:tcPr>
                  <w:tcW w:w="307" w:type="pct"/>
                  <w:vMerge w:val="continue"/>
                  <w:shd w:val="clear" w:color="auto" w:fill="auto"/>
                  <w:vAlign w:val="center"/>
                </w:tcPr>
                <w:p w14:paraId="4E265C3C">
                  <w:pPr>
                    <w:jc w:val="center"/>
                    <w:rPr>
                      <w:color w:val="auto"/>
                      <w:sz w:val="18"/>
                      <w:szCs w:val="18"/>
                    </w:rPr>
                  </w:pPr>
                </w:p>
              </w:tc>
              <w:tc>
                <w:tcPr>
                  <w:tcW w:w="358" w:type="pct"/>
                  <w:shd w:val="clear" w:color="auto" w:fill="auto"/>
                  <w:vAlign w:val="center"/>
                </w:tcPr>
                <w:p w14:paraId="596EF8F7">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48</w:t>
                  </w:r>
                </w:p>
              </w:tc>
              <w:tc>
                <w:tcPr>
                  <w:tcW w:w="348" w:type="pct"/>
                  <w:shd w:val="clear" w:color="auto" w:fill="auto"/>
                  <w:vAlign w:val="center"/>
                </w:tcPr>
                <w:p w14:paraId="1D5A59BC">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233</w:t>
                  </w:r>
                </w:p>
              </w:tc>
              <w:tc>
                <w:tcPr>
                  <w:tcW w:w="355" w:type="pct"/>
                  <w:shd w:val="clear" w:color="auto" w:fill="auto"/>
                  <w:vAlign w:val="center"/>
                </w:tcPr>
                <w:p w14:paraId="69B665EF">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1.5</w:t>
                  </w:r>
                </w:p>
              </w:tc>
              <w:tc>
                <w:tcPr>
                  <w:tcW w:w="432" w:type="pct"/>
                  <w:shd w:val="clear" w:color="auto" w:fill="auto"/>
                  <w:vAlign w:val="center"/>
                </w:tcPr>
                <w:p w14:paraId="23A0B566">
                  <w:pPr>
                    <w:jc w:val="center"/>
                    <w:rPr>
                      <w:rFonts w:hint="default" w:eastAsia="宋体"/>
                      <w:color w:val="auto"/>
                      <w:sz w:val="18"/>
                      <w:szCs w:val="18"/>
                      <w:lang w:val="en-US" w:eastAsia="zh-CN"/>
                    </w:rPr>
                  </w:pPr>
                  <w:r>
                    <w:rPr>
                      <w:rFonts w:hint="eastAsia"/>
                      <w:color w:val="auto"/>
                      <w:sz w:val="18"/>
                      <w:szCs w:val="18"/>
                      <w:lang w:val="en-US" w:eastAsia="zh-CN"/>
                    </w:rPr>
                    <w:t>北27</w:t>
                  </w:r>
                </w:p>
              </w:tc>
              <w:tc>
                <w:tcPr>
                  <w:tcW w:w="455" w:type="pct"/>
                  <w:shd w:val="clear" w:color="auto" w:fill="auto"/>
                  <w:vAlign w:val="center"/>
                </w:tcPr>
                <w:p w14:paraId="26DA0D34">
                  <w:pPr>
                    <w:jc w:val="center"/>
                    <w:rPr>
                      <w:rFonts w:hint="eastAsia"/>
                      <w:color w:val="auto"/>
                      <w:sz w:val="18"/>
                      <w:szCs w:val="18"/>
                      <w:lang w:val="en-US" w:eastAsia="zh-CN"/>
                    </w:rPr>
                  </w:pPr>
                  <w:r>
                    <w:rPr>
                      <w:rFonts w:hint="eastAsia"/>
                      <w:color w:val="auto"/>
                      <w:sz w:val="18"/>
                      <w:szCs w:val="18"/>
                      <w:lang w:val="en-US" w:eastAsia="zh-CN"/>
                    </w:rPr>
                    <w:t>59.4</w:t>
                  </w:r>
                </w:p>
              </w:tc>
              <w:tc>
                <w:tcPr>
                  <w:tcW w:w="356" w:type="pct"/>
                  <w:vMerge w:val="continue"/>
                  <w:shd w:val="clear" w:color="auto" w:fill="auto"/>
                  <w:vAlign w:val="center"/>
                </w:tcPr>
                <w:p w14:paraId="2FC4CA89">
                  <w:pPr>
                    <w:jc w:val="center"/>
                    <w:rPr>
                      <w:color w:val="auto"/>
                      <w:sz w:val="18"/>
                      <w:szCs w:val="18"/>
                    </w:rPr>
                  </w:pPr>
                </w:p>
              </w:tc>
              <w:tc>
                <w:tcPr>
                  <w:tcW w:w="298" w:type="pct"/>
                  <w:vMerge w:val="continue"/>
                  <w:shd w:val="clear" w:color="auto" w:fill="auto"/>
                  <w:vAlign w:val="center"/>
                </w:tcPr>
                <w:p w14:paraId="14E391E3">
                  <w:pPr>
                    <w:jc w:val="center"/>
                    <w:rPr>
                      <w:color w:val="auto"/>
                      <w:sz w:val="18"/>
                      <w:szCs w:val="18"/>
                    </w:rPr>
                  </w:pPr>
                </w:p>
              </w:tc>
              <w:tc>
                <w:tcPr>
                  <w:tcW w:w="286" w:type="pct"/>
                  <w:shd w:val="clear" w:color="auto" w:fill="auto"/>
                  <w:vAlign w:val="center"/>
                </w:tcPr>
                <w:p w14:paraId="073DC0A4">
                  <w:pPr>
                    <w:jc w:val="center"/>
                    <w:rPr>
                      <w:rFonts w:hint="eastAsia"/>
                      <w:color w:val="auto"/>
                      <w:sz w:val="18"/>
                      <w:szCs w:val="18"/>
                      <w:lang w:val="en-US" w:eastAsia="zh-CN"/>
                    </w:rPr>
                  </w:pPr>
                  <w:r>
                    <w:rPr>
                      <w:rFonts w:hint="eastAsia"/>
                      <w:color w:val="auto"/>
                      <w:sz w:val="18"/>
                      <w:szCs w:val="18"/>
                      <w:lang w:val="en-US" w:eastAsia="zh-CN"/>
                    </w:rPr>
                    <w:t>34.4</w:t>
                  </w:r>
                </w:p>
              </w:tc>
              <w:tc>
                <w:tcPr>
                  <w:tcW w:w="258" w:type="pct"/>
                  <w:vMerge w:val="continue"/>
                  <w:shd w:val="clear" w:color="auto" w:fill="auto"/>
                  <w:vAlign w:val="center"/>
                </w:tcPr>
                <w:p w14:paraId="4729589C">
                  <w:pPr>
                    <w:jc w:val="center"/>
                    <w:rPr>
                      <w:color w:val="auto"/>
                      <w:sz w:val="18"/>
                      <w:szCs w:val="18"/>
                    </w:rPr>
                  </w:pPr>
                </w:p>
              </w:tc>
            </w:tr>
            <w:tr w14:paraId="346E4DE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28" w:type="pct"/>
                  <w:shd w:val="clear" w:color="auto" w:fill="auto"/>
                  <w:vAlign w:val="center"/>
                </w:tcPr>
                <w:p w14:paraId="6271BB5A">
                  <w:pPr>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17</w:t>
                  </w:r>
                </w:p>
              </w:tc>
              <w:tc>
                <w:tcPr>
                  <w:tcW w:w="192" w:type="pct"/>
                  <w:vMerge w:val="continue"/>
                  <w:shd w:val="clear" w:color="auto" w:fill="auto"/>
                  <w:vAlign w:val="center"/>
                </w:tcPr>
                <w:p w14:paraId="1C01FDE0">
                  <w:pPr>
                    <w:jc w:val="center"/>
                    <w:rPr>
                      <w:color w:val="auto"/>
                      <w:sz w:val="18"/>
                      <w:szCs w:val="18"/>
                      <w:lang w:val="en-US" w:eastAsia="zh-CN"/>
                    </w:rPr>
                  </w:pPr>
                </w:p>
              </w:tc>
              <w:tc>
                <w:tcPr>
                  <w:tcW w:w="501" w:type="pct"/>
                  <w:shd w:val="clear" w:color="auto" w:fill="auto"/>
                  <w:vAlign w:val="center"/>
                </w:tcPr>
                <w:p w14:paraId="7343DD88">
                  <w:pPr>
                    <w:jc w:val="center"/>
                    <w:rPr>
                      <w:rFonts w:hint="eastAsia" w:ascii="Times New Roman" w:hAnsi="Times New Roman" w:eastAsia="宋体" w:cs="Times New Roman"/>
                      <w:color w:val="auto"/>
                      <w:kern w:val="2"/>
                      <w:sz w:val="18"/>
                      <w:szCs w:val="18"/>
                      <w:lang w:val="en-US" w:eastAsia="zh-CN" w:bidi="ar-SA"/>
                    </w:rPr>
                  </w:pPr>
                  <w:r>
                    <w:rPr>
                      <w:color w:val="auto"/>
                      <w:sz w:val="18"/>
                      <w:szCs w:val="18"/>
                    </w:rPr>
                    <w:t>真空包装机</w:t>
                  </w:r>
                </w:p>
              </w:tc>
              <w:tc>
                <w:tcPr>
                  <w:tcW w:w="230" w:type="pct"/>
                  <w:shd w:val="clear" w:color="auto" w:fill="auto"/>
                  <w:vAlign w:val="center"/>
                </w:tcPr>
                <w:p w14:paraId="3E489673">
                  <w:pPr>
                    <w:jc w:val="center"/>
                    <w:rPr>
                      <w:rFonts w:hint="default"/>
                      <w:color w:val="auto"/>
                      <w:sz w:val="18"/>
                      <w:szCs w:val="18"/>
                      <w:lang w:val="en-US" w:eastAsia="zh-CN"/>
                    </w:rPr>
                  </w:pPr>
                  <w:r>
                    <w:rPr>
                      <w:rFonts w:hint="eastAsia"/>
                      <w:color w:val="auto"/>
                      <w:sz w:val="18"/>
                      <w:szCs w:val="18"/>
                      <w:lang w:val="en-US" w:eastAsia="zh-CN"/>
                    </w:rPr>
                    <w:t>2</w:t>
                  </w:r>
                </w:p>
              </w:tc>
              <w:tc>
                <w:tcPr>
                  <w:tcW w:w="493" w:type="pct"/>
                  <w:shd w:val="clear" w:color="auto" w:fill="auto"/>
                  <w:vAlign w:val="center"/>
                </w:tcPr>
                <w:p w14:paraId="646742EC">
                  <w:pPr>
                    <w:autoSpaceDE w:val="0"/>
                    <w:autoSpaceDN w:val="0"/>
                    <w:jc w:val="center"/>
                    <w:rPr>
                      <w:rFonts w:ascii="Times New Roman" w:hAnsi="Times New Roman" w:eastAsia="宋体" w:cs="Times New Roman"/>
                      <w:color w:val="auto"/>
                      <w:kern w:val="2"/>
                      <w:sz w:val="18"/>
                      <w:szCs w:val="18"/>
                      <w:lang w:val="en-US" w:eastAsia="zh-CN" w:bidi="ar-SA"/>
                    </w:rPr>
                  </w:pPr>
                  <w:r>
                    <w:rPr>
                      <w:color w:val="auto"/>
                      <w:sz w:val="18"/>
                      <w:szCs w:val="18"/>
                    </w:rPr>
                    <w:t>70~80/1</w:t>
                  </w:r>
                </w:p>
              </w:tc>
              <w:tc>
                <w:tcPr>
                  <w:tcW w:w="307" w:type="pct"/>
                  <w:vMerge w:val="continue"/>
                  <w:vAlign w:val="center"/>
                </w:tcPr>
                <w:p w14:paraId="4A57B8E4">
                  <w:pPr>
                    <w:jc w:val="center"/>
                    <w:rPr>
                      <w:color w:val="auto"/>
                      <w:sz w:val="18"/>
                      <w:szCs w:val="18"/>
                    </w:rPr>
                  </w:pPr>
                </w:p>
              </w:tc>
              <w:tc>
                <w:tcPr>
                  <w:tcW w:w="358" w:type="pct"/>
                  <w:vAlign w:val="center"/>
                </w:tcPr>
                <w:p w14:paraId="088D81D4">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40</w:t>
                  </w:r>
                </w:p>
              </w:tc>
              <w:tc>
                <w:tcPr>
                  <w:tcW w:w="348" w:type="pct"/>
                  <w:vAlign w:val="center"/>
                </w:tcPr>
                <w:p w14:paraId="09EDD705">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90</w:t>
                  </w:r>
                </w:p>
              </w:tc>
              <w:tc>
                <w:tcPr>
                  <w:tcW w:w="355" w:type="pct"/>
                  <w:vAlign w:val="center"/>
                </w:tcPr>
                <w:p w14:paraId="1D4CA8F8">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1.5</w:t>
                  </w:r>
                </w:p>
              </w:tc>
              <w:tc>
                <w:tcPr>
                  <w:tcW w:w="432" w:type="pct"/>
                  <w:vAlign w:val="center"/>
                </w:tcPr>
                <w:p w14:paraId="7DA4E7B9">
                  <w:pPr>
                    <w:jc w:val="center"/>
                    <w:rPr>
                      <w:rFonts w:hint="eastAsia" w:eastAsia="宋体"/>
                      <w:color w:val="auto"/>
                      <w:sz w:val="18"/>
                      <w:szCs w:val="18"/>
                      <w:lang w:val="en-US" w:eastAsia="zh-CN"/>
                    </w:rPr>
                  </w:pPr>
                  <w:r>
                    <w:rPr>
                      <w:rFonts w:hint="eastAsia"/>
                      <w:color w:val="auto"/>
                      <w:sz w:val="18"/>
                      <w:szCs w:val="18"/>
                      <w:lang w:val="en-US" w:eastAsia="zh-CN"/>
                    </w:rPr>
                    <w:t>南5</w:t>
                  </w:r>
                </w:p>
              </w:tc>
              <w:tc>
                <w:tcPr>
                  <w:tcW w:w="455" w:type="pct"/>
                  <w:vAlign w:val="center"/>
                </w:tcPr>
                <w:p w14:paraId="6FE194BF">
                  <w:pPr>
                    <w:jc w:val="center"/>
                    <w:rPr>
                      <w:rFonts w:hint="eastAsia"/>
                      <w:color w:val="auto"/>
                      <w:sz w:val="18"/>
                      <w:szCs w:val="18"/>
                      <w:lang w:val="en-US" w:eastAsia="zh-CN"/>
                    </w:rPr>
                  </w:pPr>
                  <w:r>
                    <w:rPr>
                      <w:rFonts w:hint="eastAsia"/>
                      <w:color w:val="auto"/>
                      <w:sz w:val="18"/>
                      <w:szCs w:val="18"/>
                      <w:lang w:val="en-US" w:eastAsia="zh-CN"/>
                    </w:rPr>
                    <w:t>69.0</w:t>
                  </w:r>
                </w:p>
              </w:tc>
              <w:tc>
                <w:tcPr>
                  <w:tcW w:w="356" w:type="pct"/>
                  <w:vMerge w:val="continue"/>
                  <w:vAlign w:val="center"/>
                </w:tcPr>
                <w:p w14:paraId="11C70F9F">
                  <w:pPr>
                    <w:jc w:val="center"/>
                    <w:rPr>
                      <w:color w:val="auto"/>
                      <w:sz w:val="18"/>
                      <w:szCs w:val="18"/>
                    </w:rPr>
                  </w:pPr>
                </w:p>
              </w:tc>
              <w:tc>
                <w:tcPr>
                  <w:tcW w:w="298" w:type="pct"/>
                  <w:vMerge w:val="continue"/>
                  <w:vAlign w:val="center"/>
                </w:tcPr>
                <w:p w14:paraId="5AB1320E">
                  <w:pPr>
                    <w:jc w:val="center"/>
                    <w:rPr>
                      <w:color w:val="auto"/>
                      <w:sz w:val="18"/>
                      <w:szCs w:val="18"/>
                    </w:rPr>
                  </w:pPr>
                </w:p>
              </w:tc>
              <w:tc>
                <w:tcPr>
                  <w:tcW w:w="286" w:type="pct"/>
                  <w:vAlign w:val="center"/>
                </w:tcPr>
                <w:p w14:paraId="4711FD76">
                  <w:pPr>
                    <w:jc w:val="center"/>
                    <w:rPr>
                      <w:rFonts w:hint="eastAsia"/>
                      <w:color w:val="auto"/>
                      <w:sz w:val="18"/>
                      <w:szCs w:val="18"/>
                      <w:lang w:val="en-US" w:eastAsia="zh-CN"/>
                    </w:rPr>
                  </w:pPr>
                  <w:r>
                    <w:rPr>
                      <w:rFonts w:hint="eastAsia"/>
                      <w:color w:val="auto"/>
                      <w:sz w:val="18"/>
                      <w:szCs w:val="18"/>
                      <w:lang w:val="en-US" w:eastAsia="zh-CN"/>
                    </w:rPr>
                    <w:t>44.0</w:t>
                  </w:r>
                </w:p>
              </w:tc>
              <w:tc>
                <w:tcPr>
                  <w:tcW w:w="258" w:type="pct"/>
                  <w:vMerge w:val="continue"/>
                  <w:vAlign w:val="center"/>
                </w:tcPr>
                <w:p w14:paraId="2EE86CB5">
                  <w:pPr>
                    <w:jc w:val="center"/>
                    <w:rPr>
                      <w:color w:val="auto"/>
                      <w:sz w:val="18"/>
                      <w:szCs w:val="18"/>
                    </w:rPr>
                  </w:pPr>
                </w:p>
              </w:tc>
            </w:tr>
            <w:tr w14:paraId="06B652B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28" w:type="pct"/>
                  <w:shd w:val="clear" w:color="auto" w:fill="auto"/>
                  <w:vAlign w:val="center"/>
                </w:tcPr>
                <w:p w14:paraId="3C41ECA0">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18</w:t>
                  </w:r>
                </w:p>
              </w:tc>
              <w:tc>
                <w:tcPr>
                  <w:tcW w:w="192" w:type="pct"/>
                  <w:vMerge w:val="continue"/>
                  <w:shd w:val="clear" w:color="auto" w:fill="auto"/>
                  <w:vAlign w:val="center"/>
                </w:tcPr>
                <w:p w14:paraId="391AA19F">
                  <w:pPr>
                    <w:jc w:val="center"/>
                    <w:rPr>
                      <w:rFonts w:hint="eastAsia"/>
                      <w:color w:val="auto"/>
                      <w:sz w:val="18"/>
                      <w:szCs w:val="18"/>
                      <w:lang w:val="en-US" w:eastAsia="zh-CN"/>
                    </w:rPr>
                  </w:pPr>
                </w:p>
              </w:tc>
              <w:tc>
                <w:tcPr>
                  <w:tcW w:w="501" w:type="pct"/>
                  <w:shd w:val="clear" w:color="auto" w:fill="auto"/>
                  <w:vAlign w:val="center"/>
                </w:tcPr>
                <w:p w14:paraId="79E0A615">
                  <w:pPr>
                    <w:jc w:val="center"/>
                    <w:rPr>
                      <w:rFonts w:hint="eastAsia" w:ascii="宋体" w:hAnsi="宋体" w:eastAsia="宋体" w:cs="Times New Roman"/>
                      <w:color w:val="auto"/>
                      <w:kern w:val="2"/>
                      <w:sz w:val="18"/>
                      <w:szCs w:val="18"/>
                      <w:lang w:val="en-US" w:eastAsia="zh-CN" w:bidi="ar-SA"/>
                    </w:rPr>
                  </w:pPr>
                  <w:r>
                    <w:rPr>
                      <w:rFonts w:hint="eastAsia" w:ascii="宋体" w:hAnsi="宋体"/>
                      <w:color w:val="auto"/>
                      <w:sz w:val="18"/>
                      <w:szCs w:val="18"/>
                    </w:rPr>
                    <w:t>纯水机</w:t>
                  </w:r>
                </w:p>
              </w:tc>
              <w:tc>
                <w:tcPr>
                  <w:tcW w:w="230" w:type="pct"/>
                  <w:shd w:val="clear" w:color="auto" w:fill="auto"/>
                  <w:vAlign w:val="center"/>
                </w:tcPr>
                <w:p w14:paraId="7E255EB3">
                  <w:pPr>
                    <w:jc w:val="center"/>
                    <w:rPr>
                      <w:rFonts w:hint="default"/>
                      <w:color w:val="auto"/>
                      <w:sz w:val="18"/>
                      <w:szCs w:val="18"/>
                      <w:lang w:val="en-US" w:eastAsia="zh-CN"/>
                    </w:rPr>
                  </w:pPr>
                  <w:r>
                    <w:rPr>
                      <w:rFonts w:hint="eastAsia"/>
                      <w:color w:val="auto"/>
                      <w:sz w:val="18"/>
                      <w:szCs w:val="18"/>
                      <w:lang w:val="en-US" w:eastAsia="zh-CN"/>
                    </w:rPr>
                    <w:t>2</w:t>
                  </w:r>
                </w:p>
              </w:tc>
              <w:tc>
                <w:tcPr>
                  <w:tcW w:w="493" w:type="pct"/>
                  <w:shd w:val="clear" w:color="auto" w:fill="auto"/>
                  <w:vAlign w:val="center"/>
                </w:tcPr>
                <w:p w14:paraId="6298E730">
                  <w:pPr>
                    <w:autoSpaceDE w:val="0"/>
                    <w:autoSpaceDN w:val="0"/>
                    <w:jc w:val="center"/>
                    <w:rPr>
                      <w:rFonts w:ascii="Times New Roman" w:hAnsi="Times New Roman" w:eastAsia="宋体" w:cs="Times New Roman"/>
                      <w:color w:val="auto"/>
                      <w:kern w:val="2"/>
                      <w:sz w:val="18"/>
                      <w:szCs w:val="18"/>
                      <w:lang w:val="en-US" w:eastAsia="zh-CN" w:bidi="ar-SA"/>
                    </w:rPr>
                  </w:pPr>
                  <w:r>
                    <w:rPr>
                      <w:color w:val="auto"/>
                      <w:sz w:val="18"/>
                      <w:szCs w:val="18"/>
                    </w:rPr>
                    <w:t>75~85/1</w:t>
                  </w:r>
                </w:p>
              </w:tc>
              <w:tc>
                <w:tcPr>
                  <w:tcW w:w="307" w:type="pct"/>
                  <w:vMerge w:val="continue"/>
                  <w:vAlign w:val="center"/>
                </w:tcPr>
                <w:p w14:paraId="2C4C264B">
                  <w:pPr>
                    <w:jc w:val="center"/>
                    <w:rPr>
                      <w:color w:val="auto"/>
                      <w:sz w:val="18"/>
                      <w:szCs w:val="18"/>
                    </w:rPr>
                  </w:pPr>
                </w:p>
              </w:tc>
              <w:tc>
                <w:tcPr>
                  <w:tcW w:w="358" w:type="pct"/>
                  <w:vAlign w:val="center"/>
                </w:tcPr>
                <w:p w14:paraId="31553B30">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43</w:t>
                  </w:r>
                </w:p>
              </w:tc>
              <w:tc>
                <w:tcPr>
                  <w:tcW w:w="348" w:type="pct"/>
                  <w:vAlign w:val="center"/>
                </w:tcPr>
                <w:p w14:paraId="1E0B1D79">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90</w:t>
                  </w:r>
                </w:p>
              </w:tc>
              <w:tc>
                <w:tcPr>
                  <w:tcW w:w="355" w:type="pct"/>
                  <w:vAlign w:val="center"/>
                </w:tcPr>
                <w:p w14:paraId="785DC88D">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1.5</w:t>
                  </w:r>
                </w:p>
              </w:tc>
              <w:tc>
                <w:tcPr>
                  <w:tcW w:w="432" w:type="pct"/>
                  <w:vAlign w:val="center"/>
                </w:tcPr>
                <w:p w14:paraId="46FF2D92">
                  <w:pPr>
                    <w:jc w:val="center"/>
                    <w:rPr>
                      <w:rFonts w:hint="default" w:eastAsia="宋体"/>
                      <w:color w:val="auto"/>
                      <w:sz w:val="18"/>
                      <w:szCs w:val="18"/>
                      <w:lang w:val="en-US" w:eastAsia="zh-CN"/>
                    </w:rPr>
                  </w:pPr>
                  <w:r>
                    <w:rPr>
                      <w:rFonts w:hint="eastAsia"/>
                      <w:color w:val="auto"/>
                      <w:sz w:val="18"/>
                      <w:szCs w:val="18"/>
                      <w:lang w:val="en-US" w:eastAsia="zh-CN"/>
                    </w:rPr>
                    <w:t>南5</w:t>
                  </w:r>
                </w:p>
              </w:tc>
              <w:tc>
                <w:tcPr>
                  <w:tcW w:w="455" w:type="pct"/>
                  <w:vAlign w:val="center"/>
                </w:tcPr>
                <w:p w14:paraId="7ED9256E">
                  <w:pPr>
                    <w:jc w:val="center"/>
                    <w:rPr>
                      <w:rFonts w:hint="eastAsia"/>
                      <w:color w:val="auto"/>
                      <w:sz w:val="18"/>
                      <w:szCs w:val="18"/>
                      <w:lang w:val="en-US" w:eastAsia="zh-CN"/>
                    </w:rPr>
                  </w:pPr>
                  <w:r>
                    <w:rPr>
                      <w:rFonts w:hint="eastAsia"/>
                      <w:color w:val="auto"/>
                      <w:sz w:val="18"/>
                      <w:szCs w:val="18"/>
                      <w:lang w:val="en-US" w:eastAsia="zh-CN"/>
                    </w:rPr>
                    <w:t>74.0</w:t>
                  </w:r>
                </w:p>
              </w:tc>
              <w:tc>
                <w:tcPr>
                  <w:tcW w:w="356" w:type="pct"/>
                  <w:vMerge w:val="continue"/>
                  <w:vAlign w:val="center"/>
                </w:tcPr>
                <w:p w14:paraId="58FD2EB4">
                  <w:pPr>
                    <w:jc w:val="center"/>
                    <w:rPr>
                      <w:color w:val="auto"/>
                      <w:sz w:val="18"/>
                      <w:szCs w:val="18"/>
                    </w:rPr>
                  </w:pPr>
                </w:p>
              </w:tc>
              <w:tc>
                <w:tcPr>
                  <w:tcW w:w="298" w:type="pct"/>
                  <w:vMerge w:val="continue"/>
                  <w:vAlign w:val="center"/>
                </w:tcPr>
                <w:p w14:paraId="6AE58EF3">
                  <w:pPr>
                    <w:jc w:val="center"/>
                    <w:rPr>
                      <w:color w:val="auto"/>
                      <w:sz w:val="18"/>
                      <w:szCs w:val="18"/>
                    </w:rPr>
                  </w:pPr>
                </w:p>
              </w:tc>
              <w:tc>
                <w:tcPr>
                  <w:tcW w:w="286" w:type="pct"/>
                  <w:vAlign w:val="center"/>
                </w:tcPr>
                <w:p w14:paraId="0B863994">
                  <w:pPr>
                    <w:jc w:val="center"/>
                    <w:rPr>
                      <w:rFonts w:hint="eastAsia"/>
                      <w:color w:val="auto"/>
                      <w:sz w:val="18"/>
                      <w:szCs w:val="18"/>
                      <w:lang w:val="en-US" w:eastAsia="zh-CN"/>
                    </w:rPr>
                  </w:pPr>
                  <w:r>
                    <w:rPr>
                      <w:rFonts w:hint="eastAsia"/>
                      <w:color w:val="auto"/>
                      <w:sz w:val="18"/>
                      <w:szCs w:val="18"/>
                      <w:lang w:val="en-US" w:eastAsia="zh-CN"/>
                    </w:rPr>
                    <w:t>49.0</w:t>
                  </w:r>
                </w:p>
              </w:tc>
              <w:tc>
                <w:tcPr>
                  <w:tcW w:w="258" w:type="pct"/>
                  <w:vMerge w:val="continue"/>
                  <w:vAlign w:val="center"/>
                </w:tcPr>
                <w:p w14:paraId="1295AB4F">
                  <w:pPr>
                    <w:jc w:val="center"/>
                    <w:rPr>
                      <w:color w:val="auto"/>
                      <w:sz w:val="18"/>
                      <w:szCs w:val="18"/>
                    </w:rPr>
                  </w:pPr>
                </w:p>
              </w:tc>
            </w:tr>
            <w:tr w14:paraId="02D8E26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28" w:type="pct"/>
                  <w:shd w:val="clear" w:color="auto" w:fill="auto"/>
                  <w:vAlign w:val="center"/>
                </w:tcPr>
                <w:p w14:paraId="7DE173C2">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19</w:t>
                  </w:r>
                </w:p>
              </w:tc>
              <w:tc>
                <w:tcPr>
                  <w:tcW w:w="192" w:type="pct"/>
                  <w:vMerge w:val="continue"/>
                  <w:shd w:val="clear" w:color="auto" w:fill="auto"/>
                  <w:vAlign w:val="center"/>
                </w:tcPr>
                <w:p w14:paraId="49E628DC">
                  <w:pPr>
                    <w:jc w:val="center"/>
                    <w:rPr>
                      <w:rFonts w:hint="eastAsia"/>
                      <w:color w:val="auto"/>
                      <w:sz w:val="18"/>
                      <w:szCs w:val="18"/>
                      <w:lang w:val="en-US" w:eastAsia="zh-CN"/>
                    </w:rPr>
                  </w:pPr>
                </w:p>
              </w:tc>
              <w:tc>
                <w:tcPr>
                  <w:tcW w:w="501" w:type="pct"/>
                  <w:shd w:val="clear" w:color="auto" w:fill="auto"/>
                  <w:vAlign w:val="center"/>
                </w:tcPr>
                <w:p w14:paraId="20225295">
                  <w:pPr>
                    <w:jc w:val="center"/>
                    <w:rPr>
                      <w:rFonts w:hint="eastAsia" w:ascii="宋体" w:hAnsi="宋体" w:eastAsia="宋体"/>
                      <w:color w:val="auto"/>
                      <w:sz w:val="18"/>
                      <w:szCs w:val="18"/>
                      <w:lang w:val="en-US" w:eastAsia="zh-CN"/>
                    </w:rPr>
                  </w:pPr>
                  <w:r>
                    <w:rPr>
                      <w:rFonts w:hint="eastAsia" w:ascii="宋体" w:hAnsi="宋体"/>
                      <w:color w:val="auto"/>
                      <w:sz w:val="18"/>
                      <w:szCs w:val="18"/>
                      <w:lang w:val="en-US" w:eastAsia="zh-CN"/>
                    </w:rPr>
                    <w:t>空压机</w:t>
                  </w:r>
                </w:p>
              </w:tc>
              <w:tc>
                <w:tcPr>
                  <w:tcW w:w="230" w:type="pct"/>
                  <w:shd w:val="clear" w:color="auto" w:fill="auto"/>
                  <w:vAlign w:val="center"/>
                </w:tcPr>
                <w:p w14:paraId="13A28B65">
                  <w:pPr>
                    <w:jc w:val="center"/>
                    <w:rPr>
                      <w:rFonts w:hint="default"/>
                      <w:color w:val="auto"/>
                      <w:sz w:val="18"/>
                      <w:szCs w:val="18"/>
                      <w:lang w:val="en-US" w:eastAsia="zh-CN"/>
                    </w:rPr>
                  </w:pPr>
                  <w:r>
                    <w:rPr>
                      <w:rFonts w:hint="eastAsia"/>
                      <w:color w:val="auto"/>
                      <w:sz w:val="18"/>
                      <w:szCs w:val="18"/>
                      <w:lang w:val="en-US" w:eastAsia="zh-CN"/>
                    </w:rPr>
                    <w:t>2</w:t>
                  </w:r>
                </w:p>
              </w:tc>
              <w:tc>
                <w:tcPr>
                  <w:tcW w:w="493" w:type="pct"/>
                  <w:shd w:val="clear" w:color="auto" w:fill="auto"/>
                  <w:vAlign w:val="center"/>
                </w:tcPr>
                <w:p w14:paraId="2A5F1262">
                  <w:pPr>
                    <w:autoSpaceDE w:val="0"/>
                    <w:autoSpaceDN w:val="0"/>
                    <w:jc w:val="center"/>
                    <w:rPr>
                      <w:color w:val="auto"/>
                      <w:sz w:val="18"/>
                      <w:szCs w:val="18"/>
                    </w:rPr>
                  </w:pPr>
                  <w:r>
                    <w:rPr>
                      <w:color w:val="auto"/>
                      <w:sz w:val="18"/>
                      <w:szCs w:val="18"/>
                    </w:rPr>
                    <w:t>75~85/1</w:t>
                  </w:r>
                </w:p>
              </w:tc>
              <w:tc>
                <w:tcPr>
                  <w:tcW w:w="307" w:type="pct"/>
                  <w:vMerge w:val="continue"/>
                  <w:vAlign w:val="center"/>
                </w:tcPr>
                <w:p w14:paraId="3216C179">
                  <w:pPr>
                    <w:jc w:val="center"/>
                    <w:rPr>
                      <w:color w:val="auto"/>
                      <w:sz w:val="18"/>
                      <w:szCs w:val="18"/>
                    </w:rPr>
                  </w:pPr>
                </w:p>
              </w:tc>
              <w:tc>
                <w:tcPr>
                  <w:tcW w:w="358" w:type="pct"/>
                  <w:vAlign w:val="center"/>
                </w:tcPr>
                <w:p w14:paraId="6C768D78">
                  <w:pPr>
                    <w:autoSpaceDE w:val="0"/>
                    <w:autoSpaceDN w:val="0"/>
                    <w:jc w:val="center"/>
                    <w:rPr>
                      <w:rFonts w:hint="default"/>
                      <w:color w:val="auto"/>
                      <w:sz w:val="18"/>
                      <w:szCs w:val="18"/>
                      <w:lang w:val="en-US" w:eastAsia="zh-CN"/>
                    </w:rPr>
                  </w:pPr>
                  <w:r>
                    <w:rPr>
                      <w:rFonts w:hint="eastAsia"/>
                      <w:color w:val="auto"/>
                      <w:sz w:val="18"/>
                      <w:szCs w:val="18"/>
                      <w:lang w:val="en-US" w:eastAsia="zh-CN"/>
                    </w:rPr>
                    <w:t>44</w:t>
                  </w:r>
                </w:p>
              </w:tc>
              <w:tc>
                <w:tcPr>
                  <w:tcW w:w="348" w:type="pct"/>
                  <w:vAlign w:val="center"/>
                </w:tcPr>
                <w:p w14:paraId="4B080506">
                  <w:pPr>
                    <w:autoSpaceDE w:val="0"/>
                    <w:autoSpaceDN w:val="0"/>
                    <w:jc w:val="center"/>
                    <w:rPr>
                      <w:rFonts w:hint="default"/>
                      <w:color w:val="auto"/>
                      <w:sz w:val="18"/>
                      <w:szCs w:val="18"/>
                      <w:lang w:val="en-US" w:eastAsia="zh-CN"/>
                    </w:rPr>
                  </w:pPr>
                  <w:r>
                    <w:rPr>
                      <w:rFonts w:hint="eastAsia"/>
                      <w:color w:val="auto"/>
                      <w:sz w:val="18"/>
                      <w:szCs w:val="18"/>
                      <w:lang w:val="en-US" w:eastAsia="zh-CN"/>
                    </w:rPr>
                    <w:t>202</w:t>
                  </w:r>
                </w:p>
              </w:tc>
              <w:tc>
                <w:tcPr>
                  <w:tcW w:w="355" w:type="pct"/>
                  <w:vAlign w:val="center"/>
                </w:tcPr>
                <w:p w14:paraId="1823438B">
                  <w:pPr>
                    <w:autoSpaceDE w:val="0"/>
                    <w:autoSpaceDN w:val="0"/>
                    <w:jc w:val="center"/>
                    <w:rPr>
                      <w:rFonts w:hint="default"/>
                      <w:color w:val="auto"/>
                      <w:sz w:val="18"/>
                      <w:szCs w:val="18"/>
                      <w:lang w:val="en-US" w:eastAsia="zh-CN"/>
                    </w:rPr>
                  </w:pPr>
                  <w:r>
                    <w:rPr>
                      <w:rFonts w:hint="eastAsia"/>
                      <w:color w:val="auto"/>
                      <w:sz w:val="18"/>
                      <w:szCs w:val="18"/>
                      <w:lang w:val="en-US" w:eastAsia="zh-CN"/>
                    </w:rPr>
                    <w:t>1.5</w:t>
                  </w:r>
                </w:p>
              </w:tc>
              <w:tc>
                <w:tcPr>
                  <w:tcW w:w="432" w:type="pct"/>
                  <w:vAlign w:val="center"/>
                </w:tcPr>
                <w:p w14:paraId="326F85D9">
                  <w:pPr>
                    <w:jc w:val="center"/>
                    <w:rPr>
                      <w:rFonts w:hint="default"/>
                      <w:color w:val="auto"/>
                      <w:sz w:val="18"/>
                      <w:szCs w:val="18"/>
                      <w:lang w:val="en-US" w:eastAsia="zh-CN"/>
                    </w:rPr>
                  </w:pPr>
                  <w:r>
                    <w:rPr>
                      <w:rFonts w:hint="eastAsia"/>
                      <w:color w:val="auto"/>
                      <w:sz w:val="18"/>
                      <w:szCs w:val="18"/>
                      <w:lang w:val="en-US" w:eastAsia="zh-CN"/>
                    </w:rPr>
                    <w:t>北28</w:t>
                  </w:r>
                </w:p>
              </w:tc>
              <w:tc>
                <w:tcPr>
                  <w:tcW w:w="455" w:type="pct"/>
                  <w:vAlign w:val="center"/>
                </w:tcPr>
                <w:p w14:paraId="14CCCE91">
                  <w:pPr>
                    <w:jc w:val="center"/>
                    <w:rPr>
                      <w:rFonts w:hint="default"/>
                      <w:color w:val="auto"/>
                      <w:sz w:val="18"/>
                      <w:szCs w:val="18"/>
                      <w:lang w:val="en-US" w:eastAsia="zh-CN"/>
                    </w:rPr>
                  </w:pPr>
                  <w:r>
                    <w:rPr>
                      <w:rFonts w:hint="eastAsia"/>
                      <w:color w:val="auto"/>
                      <w:sz w:val="18"/>
                      <w:szCs w:val="18"/>
                      <w:lang w:val="en-US" w:eastAsia="zh-CN"/>
                    </w:rPr>
                    <w:t>54.1</w:t>
                  </w:r>
                </w:p>
              </w:tc>
              <w:tc>
                <w:tcPr>
                  <w:tcW w:w="356" w:type="pct"/>
                  <w:vMerge w:val="continue"/>
                  <w:vAlign w:val="center"/>
                </w:tcPr>
                <w:p w14:paraId="73960185">
                  <w:pPr>
                    <w:jc w:val="center"/>
                    <w:rPr>
                      <w:color w:val="auto"/>
                      <w:sz w:val="18"/>
                      <w:szCs w:val="18"/>
                    </w:rPr>
                  </w:pPr>
                </w:p>
              </w:tc>
              <w:tc>
                <w:tcPr>
                  <w:tcW w:w="298" w:type="pct"/>
                  <w:vMerge w:val="continue"/>
                  <w:vAlign w:val="center"/>
                </w:tcPr>
                <w:p w14:paraId="4D9CDD69">
                  <w:pPr>
                    <w:jc w:val="center"/>
                    <w:rPr>
                      <w:color w:val="auto"/>
                      <w:sz w:val="18"/>
                      <w:szCs w:val="18"/>
                    </w:rPr>
                  </w:pPr>
                </w:p>
              </w:tc>
              <w:tc>
                <w:tcPr>
                  <w:tcW w:w="286" w:type="pct"/>
                  <w:vAlign w:val="center"/>
                </w:tcPr>
                <w:p w14:paraId="4F6D7A8E">
                  <w:pPr>
                    <w:jc w:val="center"/>
                    <w:rPr>
                      <w:rFonts w:hint="default"/>
                      <w:color w:val="auto"/>
                      <w:sz w:val="18"/>
                      <w:szCs w:val="18"/>
                      <w:lang w:val="en-US" w:eastAsia="zh-CN"/>
                    </w:rPr>
                  </w:pPr>
                  <w:r>
                    <w:rPr>
                      <w:rFonts w:hint="eastAsia"/>
                      <w:color w:val="auto"/>
                      <w:sz w:val="18"/>
                      <w:szCs w:val="18"/>
                      <w:lang w:val="en-US" w:eastAsia="zh-CN"/>
                    </w:rPr>
                    <w:t>29.1</w:t>
                  </w:r>
                </w:p>
              </w:tc>
              <w:tc>
                <w:tcPr>
                  <w:tcW w:w="258" w:type="pct"/>
                  <w:vMerge w:val="continue"/>
                  <w:vAlign w:val="center"/>
                </w:tcPr>
                <w:p w14:paraId="0715F0F1">
                  <w:pPr>
                    <w:jc w:val="center"/>
                    <w:rPr>
                      <w:color w:val="auto"/>
                      <w:sz w:val="18"/>
                      <w:szCs w:val="18"/>
                    </w:rPr>
                  </w:pPr>
                </w:p>
              </w:tc>
            </w:tr>
            <w:tr w14:paraId="644BE9F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28" w:type="pct"/>
                  <w:shd w:val="clear" w:color="auto" w:fill="auto"/>
                  <w:vAlign w:val="center"/>
                </w:tcPr>
                <w:p w14:paraId="36C4B4D9">
                  <w:pPr>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20</w:t>
                  </w:r>
                </w:p>
              </w:tc>
              <w:tc>
                <w:tcPr>
                  <w:tcW w:w="192" w:type="pct"/>
                  <w:vMerge w:val="continue"/>
                  <w:shd w:val="clear" w:color="auto" w:fill="auto"/>
                  <w:vAlign w:val="center"/>
                </w:tcPr>
                <w:p w14:paraId="7B872730">
                  <w:pPr>
                    <w:jc w:val="center"/>
                    <w:rPr>
                      <w:rFonts w:hint="eastAsia"/>
                      <w:color w:val="auto"/>
                      <w:sz w:val="18"/>
                      <w:szCs w:val="18"/>
                      <w:lang w:val="en-US" w:eastAsia="zh-CN"/>
                    </w:rPr>
                  </w:pPr>
                </w:p>
              </w:tc>
              <w:tc>
                <w:tcPr>
                  <w:tcW w:w="501" w:type="pct"/>
                  <w:shd w:val="clear" w:color="auto" w:fill="auto"/>
                  <w:vAlign w:val="center"/>
                </w:tcPr>
                <w:p w14:paraId="6276ED67">
                  <w:pPr>
                    <w:jc w:val="center"/>
                    <w:rPr>
                      <w:rFonts w:hint="eastAsia" w:ascii="宋体" w:hAnsi="宋体" w:eastAsia="宋体" w:cs="Times New Roman"/>
                      <w:color w:val="auto"/>
                      <w:kern w:val="2"/>
                      <w:sz w:val="18"/>
                      <w:szCs w:val="18"/>
                      <w:lang w:val="en-US" w:eastAsia="zh-CN" w:bidi="ar-SA"/>
                    </w:rPr>
                  </w:pPr>
                  <w:r>
                    <w:rPr>
                      <w:rFonts w:hint="eastAsia" w:ascii="宋体" w:hAnsi="宋体"/>
                      <w:color w:val="auto"/>
                      <w:sz w:val="18"/>
                      <w:szCs w:val="18"/>
                    </w:rPr>
                    <w:t>冷却系统</w:t>
                  </w:r>
                </w:p>
              </w:tc>
              <w:tc>
                <w:tcPr>
                  <w:tcW w:w="230" w:type="pct"/>
                  <w:shd w:val="clear" w:color="auto" w:fill="auto"/>
                  <w:vAlign w:val="center"/>
                </w:tcPr>
                <w:p w14:paraId="262FA1DA">
                  <w:pPr>
                    <w:jc w:val="center"/>
                    <w:rPr>
                      <w:rFonts w:hint="default"/>
                      <w:color w:val="auto"/>
                      <w:sz w:val="18"/>
                      <w:szCs w:val="18"/>
                      <w:lang w:val="en-US" w:eastAsia="zh-CN"/>
                    </w:rPr>
                  </w:pPr>
                  <w:r>
                    <w:rPr>
                      <w:rFonts w:hint="eastAsia"/>
                      <w:color w:val="auto"/>
                      <w:sz w:val="18"/>
                      <w:szCs w:val="18"/>
                      <w:lang w:val="en-US" w:eastAsia="zh-CN"/>
                    </w:rPr>
                    <w:t>2</w:t>
                  </w:r>
                </w:p>
              </w:tc>
              <w:tc>
                <w:tcPr>
                  <w:tcW w:w="493" w:type="pct"/>
                  <w:shd w:val="clear" w:color="auto" w:fill="auto"/>
                  <w:vAlign w:val="center"/>
                </w:tcPr>
                <w:p w14:paraId="4F98D0D5">
                  <w:pPr>
                    <w:autoSpaceDE w:val="0"/>
                    <w:autoSpaceDN w:val="0"/>
                    <w:jc w:val="center"/>
                    <w:rPr>
                      <w:rFonts w:ascii="Times New Roman" w:hAnsi="Times New Roman" w:eastAsia="宋体" w:cs="Times New Roman"/>
                      <w:color w:val="auto"/>
                      <w:kern w:val="2"/>
                      <w:sz w:val="18"/>
                      <w:szCs w:val="18"/>
                      <w:lang w:val="en-US" w:eastAsia="zh-CN" w:bidi="ar-SA"/>
                    </w:rPr>
                  </w:pPr>
                  <w:r>
                    <w:rPr>
                      <w:color w:val="auto"/>
                      <w:sz w:val="18"/>
                      <w:szCs w:val="18"/>
                    </w:rPr>
                    <w:t>70~80/1</w:t>
                  </w:r>
                </w:p>
              </w:tc>
              <w:tc>
                <w:tcPr>
                  <w:tcW w:w="307" w:type="pct"/>
                  <w:vMerge w:val="continue"/>
                  <w:vAlign w:val="center"/>
                </w:tcPr>
                <w:p w14:paraId="2515C671">
                  <w:pPr>
                    <w:jc w:val="center"/>
                    <w:rPr>
                      <w:color w:val="auto"/>
                      <w:sz w:val="18"/>
                      <w:szCs w:val="18"/>
                    </w:rPr>
                  </w:pPr>
                </w:p>
              </w:tc>
              <w:tc>
                <w:tcPr>
                  <w:tcW w:w="358" w:type="pct"/>
                  <w:vAlign w:val="center"/>
                </w:tcPr>
                <w:p w14:paraId="35B08649">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78</w:t>
                  </w:r>
                </w:p>
              </w:tc>
              <w:tc>
                <w:tcPr>
                  <w:tcW w:w="348" w:type="pct"/>
                  <w:vAlign w:val="center"/>
                </w:tcPr>
                <w:p w14:paraId="4CAD708E">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240</w:t>
                  </w:r>
                </w:p>
              </w:tc>
              <w:tc>
                <w:tcPr>
                  <w:tcW w:w="355" w:type="pct"/>
                  <w:vAlign w:val="center"/>
                </w:tcPr>
                <w:p w14:paraId="61CBA026">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1.5</w:t>
                  </w:r>
                </w:p>
              </w:tc>
              <w:tc>
                <w:tcPr>
                  <w:tcW w:w="432" w:type="pct"/>
                  <w:vAlign w:val="center"/>
                </w:tcPr>
                <w:p w14:paraId="788AF7B1">
                  <w:pPr>
                    <w:jc w:val="center"/>
                    <w:rPr>
                      <w:rFonts w:hint="default" w:eastAsia="宋体"/>
                      <w:color w:val="auto"/>
                      <w:sz w:val="18"/>
                      <w:szCs w:val="18"/>
                      <w:lang w:val="en-US" w:eastAsia="zh-CN"/>
                    </w:rPr>
                  </w:pPr>
                  <w:r>
                    <w:rPr>
                      <w:rFonts w:hint="eastAsia"/>
                      <w:color w:val="auto"/>
                      <w:sz w:val="18"/>
                      <w:szCs w:val="18"/>
                      <w:lang w:val="en-US" w:eastAsia="zh-CN"/>
                    </w:rPr>
                    <w:t>东12</w:t>
                  </w:r>
                </w:p>
              </w:tc>
              <w:tc>
                <w:tcPr>
                  <w:tcW w:w="455" w:type="pct"/>
                  <w:vAlign w:val="center"/>
                </w:tcPr>
                <w:p w14:paraId="7DECA8CB">
                  <w:pPr>
                    <w:jc w:val="center"/>
                    <w:rPr>
                      <w:rFonts w:hint="eastAsia"/>
                      <w:color w:val="auto"/>
                      <w:sz w:val="18"/>
                      <w:szCs w:val="18"/>
                      <w:lang w:val="en-US" w:eastAsia="zh-CN"/>
                    </w:rPr>
                  </w:pPr>
                  <w:r>
                    <w:rPr>
                      <w:rFonts w:hint="eastAsia"/>
                      <w:color w:val="auto"/>
                      <w:sz w:val="18"/>
                      <w:szCs w:val="18"/>
                      <w:lang w:val="en-US" w:eastAsia="zh-CN"/>
                    </w:rPr>
                    <w:t>61.4</w:t>
                  </w:r>
                </w:p>
              </w:tc>
              <w:tc>
                <w:tcPr>
                  <w:tcW w:w="356" w:type="pct"/>
                  <w:vMerge w:val="continue"/>
                  <w:vAlign w:val="center"/>
                </w:tcPr>
                <w:p w14:paraId="6DD6C63D">
                  <w:pPr>
                    <w:jc w:val="center"/>
                    <w:rPr>
                      <w:color w:val="auto"/>
                      <w:sz w:val="18"/>
                      <w:szCs w:val="18"/>
                    </w:rPr>
                  </w:pPr>
                </w:p>
              </w:tc>
              <w:tc>
                <w:tcPr>
                  <w:tcW w:w="298" w:type="pct"/>
                  <w:vMerge w:val="continue"/>
                  <w:vAlign w:val="center"/>
                </w:tcPr>
                <w:p w14:paraId="136F7103">
                  <w:pPr>
                    <w:jc w:val="center"/>
                    <w:rPr>
                      <w:color w:val="auto"/>
                      <w:sz w:val="18"/>
                      <w:szCs w:val="18"/>
                    </w:rPr>
                  </w:pPr>
                </w:p>
              </w:tc>
              <w:tc>
                <w:tcPr>
                  <w:tcW w:w="286" w:type="pct"/>
                  <w:vAlign w:val="center"/>
                </w:tcPr>
                <w:p w14:paraId="37ACBF9B">
                  <w:pPr>
                    <w:jc w:val="center"/>
                    <w:rPr>
                      <w:rFonts w:hint="eastAsia"/>
                      <w:color w:val="auto"/>
                      <w:sz w:val="18"/>
                      <w:szCs w:val="18"/>
                      <w:lang w:val="en-US" w:eastAsia="zh-CN"/>
                    </w:rPr>
                  </w:pPr>
                  <w:r>
                    <w:rPr>
                      <w:rFonts w:hint="eastAsia"/>
                      <w:color w:val="auto"/>
                      <w:sz w:val="18"/>
                      <w:szCs w:val="18"/>
                      <w:lang w:val="en-US" w:eastAsia="zh-CN"/>
                    </w:rPr>
                    <w:t>36.4</w:t>
                  </w:r>
                </w:p>
              </w:tc>
              <w:tc>
                <w:tcPr>
                  <w:tcW w:w="258" w:type="pct"/>
                  <w:vMerge w:val="continue"/>
                  <w:vAlign w:val="center"/>
                </w:tcPr>
                <w:p w14:paraId="50DD317A">
                  <w:pPr>
                    <w:jc w:val="center"/>
                    <w:rPr>
                      <w:color w:val="auto"/>
                      <w:sz w:val="18"/>
                      <w:szCs w:val="18"/>
                    </w:rPr>
                  </w:pPr>
                </w:p>
              </w:tc>
            </w:tr>
            <w:tr w14:paraId="0CFF3D6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28" w:type="pct"/>
                  <w:shd w:val="clear" w:color="auto" w:fill="auto"/>
                  <w:vAlign w:val="center"/>
                </w:tcPr>
                <w:p w14:paraId="37148816">
                  <w:pPr>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21</w:t>
                  </w:r>
                </w:p>
              </w:tc>
              <w:tc>
                <w:tcPr>
                  <w:tcW w:w="192" w:type="pct"/>
                  <w:vMerge w:val="restart"/>
                  <w:shd w:val="clear" w:color="auto" w:fill="auto"/>
                  <w:vAlign w:val="center"/>
                </w:tcPr>
                <w:p w14:paraId="2CEDBF75">
                  <w:pPr>
                    <w:jc w:val="center"/>
                    <w:rPr>
                      <w:rFonts w:hint="default"/>
                      <w:color w:val="auto"/>
                      <w:sz w:val="18"/>
                      <w:szCs w:val="18"/>
                      <w:lang w:val="en-US" w:eastAsia="zh-CN"/>
                    </w:rPr>
                  </w:pPr>
                  <w:r>
                    <w:rPr>
                      <w:rFonts w:hint="eastAsia"/>
                      <w:color w:val="auto"/>
                      <w:sz w:val="18"/>
                      <w:szCs w:val="18"/>
                      <w:lang w:val="en-US" w:eastAsia="zh-CN"/>
                    </w:rPr>
                    <w:t>2#厂房</w:t>
                  </w:r>
                </w:p>
              </w:tc>
              <w:tc>
                <w:tcPr>
                  <w:tcW w:w="501" w:type="pct"/>
                  <w:shd w:val="clear" w:color="auto" w:fill="auto"/>
                  <w:vAlign w:val="center"/>
                </w:tcPr>
                <w:p w14:paraId="5ECA2167">
                  <w:pPr>
                    <w:jc w:val="center"/>
                    <w:rPr>
                      <w:rFonts w:hint="eastAsia" w:ascii="Times New Roman" w:hAnsi="Times New Roman" w:eastAsia="宋体" w:cs="Times New Roman"/>
                      <w:color w:val="auto"/>
                      <w:kern w:val="2"/>
                      <w:sz w:val="18"/>
                      <w:szCs w:val="18"/>
                      <w:lang w:val="en-US" w:eastAsia="zh-CN" w:bidi="ar-SA"/>
                    </w:rPr>
                  </w:pPr>
                  <w:r>
                    <w:rPr>
                      <w:color w:val="auto"/>
                      <w:sz w:val="18"/>
                      <w:szCs w:val="18"/>
                    </w:rPr>
                    <w:t>开料机</w:t>
                  </w:r>
                </w:p>
              </w:tc>
              <w:tc>
                <w:tcPr>
                  <w:tcW w:w="230" w:type="pct"/>
                  <w:shd w:val="clear" w:color="auto" w:fill="auto"/>
                  <w:vAlign w:val="center"/>
                </w:tcPr>
                <w:p w14:paraId="510FCDDE">
                  <w:pPr>
                    <w:jc w:val="center"/>
                    <w:rPr>
                      <w:color w:val="auto"/>
                      <w:sz w:val="18"/>
                      <w:szCs w:val="18"/>
                      <w:lang w:val="en-US" w:eastAsia="zh-CN"/>
                    </w:rPr>
                  </w:pPr>
                  <w:r>
                    <w:rPr>
                      <w:color w:val="auto"/>
                      <w:sz w:val="18"/>
                      <w:szCs w:val="18"/>
                    </w:rPr>
                    <w:t>8</w:t>
                  </w:r>
                </w:p>
              </w:tc>
              <w:tc>
                <w:tcPr>
                  <w:tcW w:w="493" w:type="pct"/>
                  <w:shd w:val="clear" w:color="auto" w:fill="auto"/>
                  <w:vAlign w:val="center"/>
                </w:tcPr>
                <w:p w14:paraId="6B2C0A77">
                  <w:pPr>
                    <w:autoSpaceDE w:val="0"/>
                    <w:autoSpaceDN w:val="0"/>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8</w:t>
                  </w:r>
                  <w:r>
                    <w:rPr>
                      <w:rFonts w:hint="eastAsia"/>
                      <w:color w:val="auto"/>
                      <w:sz w:val="18"/>
                      <w:szCs w:val="18"/>
                      <w:lang w:val="en-US" w:eastAsia="zh-CN"/>
                    </w:rPr>
                    <w:t>5</w:t>
                  </w:r>
                  <w:r>
                    <w:rPr>
                      <w:color w:val="auto"/>
                      <w:sz w:val="18"/>
                      <w:szCs w:val="18"/>
                    </w:rPr>
                    <w:t>~</w:t>
                  </w:r>
                  <w:r>
                    <w:rPr>
                      <w:rFonts w:hint="eastAsia"/>
                      <w:color w:val="auto"/>
                      <w:sz w:val="18"/>
                      <w:szCs w:val="18"/>
                    </w:rPr>
                    <w:t>9</w:t>
                  </w:r>
                  <w:r>
                    <w:rPr>
                      <w:rFonts w:hint="eastAsia"/>
                      <w:color w:val="auto"/>
                      <w:sz w:val="18"/>
                      <w:szCs w:val="18"/>
                      <w:lang w:val="en-US" w:eastAsia="zh-CN"/>
                    </w:rPr>
                    <w:t>5</w:t>
                  </w:r>
                  <w:r>
                    <w:rPr>
                      <w:color w:val="auto"/>
                      <w:sz w:val="18"/>
                      <w:szCs w:val="18"/>
                    </w:rPr>
                    <w:t>/1</w:t>
                  </w:r>
                </w:p>
              </w:tc>
              <w:tc>
                <w:tcPr>
                  <w:tcW w:w="307" w:type="pct"/>
                  <w:vMerge w:val="continue"/>
                  <w:vAlign w:val="center"/>
                </w:tcPr>
                <w:p w14:paraId="45F00BE5">
                  <w:pPr>
                    <w:jc w:val="center"/>
                    <w:rPr>
                      <w:color w:val="auto"/>
                      <w:sz w:val="18"/>
                      <w:szCs w:val="18"/>
                    </w:rPr>
                  </w:pPr>
                </w:p>
              </w:tc>
              <w:tc>
                <w:tcPr>
                  <w:tcW w:w="358" w:type="pct"/>
                  <w:vAlign w:val="center"/>
                </w:tcPr>
                <w:p w14:paraId="4E6C9BA6">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100</w:t>
                  </w:r>
                </w:p>
              </w:tc>
              <w:tc>
                <w:tcPr>
                  <w:tcW w:w="348" w:type="pct"/>
                  <w:vAlign w:val="center"/>
                </w:tcPr>
                <w:p w14:paraId="17F7E0E4">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150</w:t>
                  </w:r>
                </w:p>
              </w:tc>
              <w:tc>
                <w:tcPr>
                  <w:tcW w:w="355" w:type="pct"/>
                  <w:vAlign w:val="center"/>
                </w:tcPr>
                <w:p w14:paraId="021D2DF2">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1.5</w:t>
                  </w:r>
                </w:p>
              </w:tc>
              <w:tc>
                <w:tcPr>
                  <w:tcW w:w="432" w:type="pct"/>
                  <w:vAlign w:val="center"/>
                </w:tcPr>
                <w:p w14:paraId="679A8E58">
                  <w:pPr>
                    <w:jc w:val="center"/>
                    <w:rPr>
                      <w:rFonts w:hint="default" w:eastAsia="宋体"/>
                      <w:color w:val="auto"/>
                      <w:sz w:val="18"/>
                      <w:szCs w:val="18"/>
                      <w:lang w:val="en-US" w:eastAsia="zh-CN"/>
                    </w:rPr>
                  </w:pPr>
                  <w:r>
                    <w:rPr>
                      <w:rFonts w:hint="eastAsia"/>
                      <w:color w:val="auto"/>
                      <w:sz w:val="18"/>
                      <w:szCs w:val="18"/>
                      <w:lang w:val="en-US" w:eastAsia="zh-CN"/>
                    </w:rPr>
                    <w:t>西5</w:t>
                  </w:r>
                </w:p>
              </w:tc>
              <w:tc>
                <w:tcPr>
                  <w:tcW w:w="455" w:type="pct"/>
                  <w:vAlign w:val="center"/>
                </w:tcPr>
                <w:p w14:paraId="4EFD5502">
                  <w:pPr>
                    <w:jc w:val="center"/>
                    <w:rPr>
                      <w:rFonts w:hint="eastAsia"/>
                      <w:color w:val="auto"/>
                      <w:sz w:val="18"/>
                      <w:szCs w:val="18"/>
                      <w:lang w:val="en-US" w:eastAsia="zh-CN"/>
                    </w:rPr>
                  </w:pPr>
                  <w:r>
                    <w:rPr>
                      <w:rFonts w:hint="eastAsia"/>
                      <w:color w:val="auto"/>
                      <w:sz w:val="18"/>
                      <w:szCs w:val="18"/>
                      <w:lang w:val="en-US" w:eastAsia="zh-CN"/>
                    </w:rPr>
                    <w:t>90.1</w:t>
                  </w:r>
                </w:p>
              </w:tc>
              <w:tc>
                <w:tcPr>
                  <w:tcW w:w="356" w:type="pct"/>
                  <w:vMerge w:val="continue"/>
                  <w:vAlign w:val="center"/>
                </w:tcPr>
                <w:p w14:paraId="5A3D5C01">
                  <w:pPr>
                    <w:jc w:val="center"/>
                    <w:rPr>
                      <w:color w:val="auto"/>
                      <w:sz w:val="18"/>
                      <w:szCs w:val="18"/>
                    </w:rPr>
                  </w:pPr>
                </w:p>
              </w:tc>
              <w:tc>
                <w:tcPr>
                  <w:tcW w:w="298" w:type="pct"/>
                  <w:vMerge w:val="continue"/>
                  <w:vAlign w:val="center"/>
                </w:tcPr>
                <w:p w14:paraId="462FB029">
                  <w:pPr>
                    <w:jc w:val="center"/>
                    <w:rPr>
                      <w:color w:val="auto"/>
                      <w:sz w:val="18"/>
                      <w:szCs w:val="18"/>
                    </w:rPr>
                  </w:pPr>
                </w:p>
              </w:tc>
              <w:tc>
                <w:tcPr>
                  <w:tcW w:w="286" w:type="pct"/>
                  <w:vAlign w:val="center"/>
                </w:tcPr>
                <w:p w14:paraId="4CBE169E">
                  <w:pPr>
                    <w:jc w:val="center"/>
                    <w:rPr>
                      <w:rFonts w:hint="eastAsia"/>
                      <w:color w:val="auto"/>
                      <w:sz w:val="18"/>
                      <w:szCs w:val="18"/>
                      <w:lang w:val="en-US" w:eastAsia="zh-CN"/>
                    </w:rPr>
                  </w:pPr>
                  <w:r>
                    <w:rPr>
                      <w:rFonts w:hint="eastAsia"/>
                      <w:color w:val="auto"/>
                      <w:sz w:val="18"/>
                      <w:szCs w:val="18"/>
                      <w:lang w:val="en-US" w:eastAsia="zh-CN"/>
                    </w:rPr>
                    <w:t>65.1</w:t>
                  </w:r>
                </w:p>
              </w:tc>
              <w:tc>
                <w:tcPr>
                  <w:tcW w:w="258" w:type="pct"/>
                  <w:vMerge w:val="continue"/>
                  <w:vAlign w:val="center"/>
                </w:tcPr>
                <w:p w14:paraId="6315DC41">
                  <w:pPr>
                    <w:jc w:val="center"/>
                    <w:rPr>
                      <w:color w:val="auto"/>
                      <w:sz w:val="18"/>
                      <w:szCs w:val="18"/>
                    </w:rPr>
                  </w:pPr>
                </w:p>
              </w:tc>
            </w:tr>
            <w:tr w14:paraId="6275E1D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28" w:type="pct"/>
                  <w:shd w:val="clear" w:color="auto" w:fill="auto"/>
                  <w:vAlign w:val="center"/>
                </w:tcPr>
                <w:p w14:paraId="5C28633E">
                  <w:pPr>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22</w:t>
                  </w:r>
                </w:p>
              </w:tc>
              <w:tc>
                <w:tcPr>
                  <w:tcW w:w="192" w:type="pct"/>
                  <w:vMerge w:val="continue"/>
                  <w:shd w:val="clear" w:color="auto" w:fill="auto"/>
                  <w:vAlign w:val="center"/>
                </w:tcPr>
                <w:p w14:paraId="174C6D53">
                  <w:pPr>
                    <w:jc w:val="center"/>
                    <w:rPr>
                      <w:rFonts w:hint="eastAsia" w:ascii="宋体" w:hAnsi="宋体" w:eastAsia="宋体" w:cs="Times New Roman"/>
                      <w:color w:val="auto"/>
                      <w:kern w:val="2"/>
                      <w:sz w:val="21"/>
                      <w:szCs w:val="21"/>
                      <w:lang w:val="en-US" w:eastAsia="zh-CN" w:bidi="ar-SA"/>
                    </w:rPr>
                  </w:pPr>
                </w:p>
              </w:tc>
              <w:tc>
                <w:tcPr>
                  <w:tcW w:w="501" w:type="pct"/>
                  <w:shd w:val="clear" w:color="auto" w:fill="auto"/>
                  <w:vAlign w:val="center"/>
                </w:tcPr>
                <w:p w14:paraId="49038BBB">
                  <w:pPr>
                    <w:jc w:val="center"/>
                    <w:rPr>
                      <w:rFonts w:hint="eastAsia" w:ascii="Times New Roman" w:hAnsi="Times New Roman" w:eastAsia="宋体" w:cs="Times New Roman"/>
                      <w:color w:val="auto"/>
                      <w:kern w:val="2"/>
                      <w:sz w:val="18"/>
                      <w:szCs w:val="18"/>
                      <w:lang w:val="en-US" w:eastAsia="zh-CN" w:bidi="ar-SA"/>
                    </w:rPr>
                  </w:pPr>
                  <w:r>
                    <w:rPr>
                      <w:color w:val="auto"/>
                      <w:sz w:val="18"/>
                      <w:szCs w:val="18"/>
                    </w:rPr>
                    <w:t>覆膜机</w:t>
                  </w:r>
                </w:p>
              </w:tc>
              <w:tc>
                <w:tcPr>
                  <w:tcW w:w="230" w:type="pct"/>
                  <w:shd w:val="clear" w:color="auto" w:fill="auto"/>
                  <w:vAlign w:val="center"/>
                </w:tcPr>
                <w:p w14:paraId="27E0AAFA">
                  <w:pPr>
                    <w:jc w:val="center"/>
                    <w:rPr>
                      <w:color w:val="auto"/>
                      <w:sz w:val="18"/>
                      <w:szCs w:val="18"/>
                      <w:lang w:val="en-US" w:eastAsia="zh-CN"/>
                    </w:rPr>
                  </w:pPr>
                  <w:r>
                    <w:rPr>
                      <w:color w:val="auto"/>
                      <w:sz w:val="18"/>
                      <w:szCs w:val="18"/>
                    </w:rPr>
                    <w:t>10</w:t>
                  </w:r>
                </w:p>
              </w:tc>
              <w:tc>
                <w:tcPr>
                  <w:tcW w:w="493" w:type="pct"/>
                  <w:shd w:val="clear" w:color="auto" w:fill="auto"/>
                  <w:vAlign w:val="center"/>
                </w:tcPr>
                <w:p w14:paraId="5F3C93E5">
                  <w:pPr>
                    <w:autoSpaceDE w:val="0"/>
                    <w:autoSpaceDN w:val="0"/>
                    <w:jc w:val="center"/>
                    <w:rPr>
                      <w:rFonts w:ascii="Times New Roman" w:hAnsi="Times New Roman" w:eastAsia="宋体" w:cs="Times New Roman"/>
                      <w:color w:val="auto"/>
                      <w:kern w:val="2"/>
                      <w:sz w:val="18"/>
                      <w:szCs w:val="18"/>
                      <w:lang w:val="en-US" w:eastAsia="zh-CN" w:bidi="ar-SA"/>
                    </w:rPr>
                  </w:pPr>
                  <w:r>
                    <w:rPr>
                      <w:color w:val="auto"/>
                      <w:sz w:val="18"/>
                      <w:szCs w:val="18"/>
                    </w:rPr>
                    <w:t>70~80/1</w:t>
                  </w:r>
                </w:p>
              </w:tc>
              <w:tc>
                <w:tcPr>
                  <w:tcW w:w="307" w:type="pct"/>
                  <w:vMerge w:val="continue"/>
                  <w:vAlign w:val="center"/>
                </w:tcPr>
                <w:p w14:paraId="0BB93113">
                  <w:pPr>
                    <w:jc w:val="center"/>
                    <w:rPr>
                      <w:color w:val="auto"/>
                      <w:sz w:val="18"/>
                      <w:szCs w:val="18"/>
                    </w:rPr>
                  </w:pPr>
                </w:p>
              </w:tc>
              <w:tc>
                <w:tcPr>
                  <w:tcW w:w="358" w:type="pct"/>
                  <w:vAlign w:val="center"/>
                </w:tcPr>
                <w:p w14:paraId="481C7E74">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100</w:t>
                  </w:r>
                </w:p>
              </w:tc>
              <w:tc>
                <w:tcPr>
                  <w:tcW w:w="348" w:type="pct"/>
                  <w:vAlign w:val="center"/>
                </w:tcPr>
                <w:p w14:paraId="5ECF5436">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205</w:t>
                  </w:r>
                </w:p>
              </w:tc>
              <w:tc>
                <w:tcPr>
                  <w:tcW w:w="355" w:type="pct"/>
                  <w:vAlign w:val="center"/>
                </w:tcPr>
                <w:p w14:paraId="4AF0A19E">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1.5</w:t>
                  </w:r>
                </w:p>
              </w:tc>
              <w:tc>
                <w:tcPr>
                  <w:tcW w:w="432" w:type="pct"/>
                  <w:vAlign w:val="center"/>
                </w:tcPr>
                <w:p w14:paraId="6202A9B8">
                  <w:pPr>
                    <w:jc w:val="center"/>
                    <w:rPr>
                      <w:rFonts w:hint="default" w:eastAsia="宋体"/>
                      <w:color w:val="auto"/>
                      <w:sz w:val="18"/>
                      <w:szCs w:val="18"/>
                      <w:lang w:val="en-US" w:eastAsia="zh-CN"/>
                    </w:rPr>
                  </w:pPr>
                  <w:r>
                    <w:rPr>
                      <w:rFonts w:hint="eastAsia"/>
                      <w:color w:val="auto"/>
                      <w:sz w:val="18"/>
                      <w:szCs w:val="18"/>
                      <w:lang w:val="en-US" w:eastAsia="zh-CN"/>
                    </w:rPr>
                    <w:t>西5</w:t>
                  </w:r>
                </w:p>
              </w:tc>
              <w:tc>
                <w:tcPr>
                  <w:tcW w:w="455" w:type="pct"/>
                  <w:vAlign w:val="center"/>
                </w:tcPr>
                <w:p w14:paraId="00CC7CC6">
                  <w:pPr>
                    <w:jc w:val="center"/>
                    <w:rPr>
                      <w:rFonts w:hint="eastAsia"/>
                      <w:color w:val="auto"/>
                      <w:sz w:val="18"/>
                      <w:szCs w:val="18"/>
                      <w:lang w:val="en-US" w:eastAsia="zh-CN"/>
                    </w:rPr>
                  </w:pPr>
                  <w:r>
                    <w:rPr>
                      <w:rFonts w:hint="eastAsia"/>
                      <w:color w:val="auto"/>
                      <w:sz w:val="18"/>
                      <w:szCs w:val="18"/>
                      <w:lang w:val="en-US" w:eastAsia="zh-CN"/>
                    </w:rPr>
                    <w:t>76.0</w:t>
                  </w:r>
                </w:p>
              </w:tc>
              <w:tc>
                <w:tcPr>
                  <w:tcW w:w="356" w:type="pct"/>
                  <w:vMerge w:val="continue"/>
                  <w:vAlign w:val="center"/>
                </w:tcPr>
                <w:p w14:paraId="15CAD425">
                  <w:pPr>
                    <w:jc w:val="center"/>
                    <w:rPr>
                      <w:color w:val="auto"/>
                      <w:sz w:val="18"/>
                      <w:szCs w:val="18"/>
                    </w:rPr>
                  </w:pPr>
                </w:p>
              </w:tc>
              <w:tc>
                <w:tcPr>
                  <w:tcW w:w="298" w:type="pct"/>
                  <w:vMerge w:val="continue"/>
                  <w:vAlign w:val="center"/>
                </w:tcPr>
                <w:p w14:paraId="594535B1">
                  <w:pPr>
                    <w:jc w:val="center"/>
                    <w:rPr>
                      <w:color w:val="auto"/>
                      <w:sz w:val="18"/>
                      <w:szCs w:val="18"/>
                    </w:rPr>
                  </w:pPr>
                </w:p>
              </w:tc>
              <w:tc>
                <w:tcPr>
                  <w:tcW w:w="286" w:type="pct"/>
                  <w:vAlign w:val="center"/>
                </w:tcPr>
                <w:p w14:paraId="5EC86417">
                  <w:pPr>
                    <w:jc w:val="center"/>
                    <w:rPr>
                      <w:rFonts w:hint="eastAsia"/>
                      <w:color w:val="auto"/>
                      <w:sz w:val="18"/>
                      <w:szCs w:val="18"/>
                      <w:lang w:val="en-US" w:eastAsia="zh-CN"/>
                    </w:rPr>
                  </w:pPr>
                  <w:r>
                    <w:rPr>
                      <w:rFonts w:hint="eastAsia"/>
                      <w:color w:val="auto"/>
                      <w:sz w:val="18"/>
                      <w:szCs w:val="18"/>
                      <w:lang w:val="en-US" w:eastAsia="zh-CN"/>
                    </w:rPr>
                    <w:t>51.0</w:t>
                  </w:r>
                </w:p>
              </w:tc>
              <w:tc>
                <w:tcPr>
                  <w:tcW w:w="258" w:type="pct"/>
                  <w:vMerge w:val="continue"/>
                  <w:vAlign w:val="center"/>
                </w:tcPr>
                <w:p w14:paraId="22D2ECC9">
                  <w:pPr>
                    <w:jc w:val="center"/>
                    <w:rPr>
                      <w:color w:val="auto"/>
                      <w:sz w:val="18"/>
                      <w:szCs w:val="18"/>
                    </w:rPr>
                  </w:pPr>
                </w:p>
              </w:tc>
            </w:tr>
            <w:tr w14:paraId="012D533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28" w:type="pct"/>
                  <w:shd w:val="clear" w:color="auto" w:fill="auto"/>
                  <w:vAlign w:val="center"/>
                </w:tcPr>
                <w:p w14:paraId="29BE4F05">
                  <w:pPr>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23</w:t>
                  </w:r>
                </w:p>
              </w:tc>
              <w:tc>
                <w:tcPr>
                  <w:tcW w:w="192" w:type="pct"/>
                  <w:vMerge w:val="continue"/>
                  <w:shd w:val="clear" w:color="auto" w:fill="auto"/>
                  <w:vAlign w:val="center"/>
                </w:tcPr>
                <w:p w14:paraId="18E5A80C">
                  <w:pPr>
                    <w:jc w:val="center"/>
                    <w:rPr>
                      <w:rFonts w:hint="eastAsia" w:ascii="Times New Roman" w:hAnsi="Times New Roman" w:eastAsia="宋体" w:cs="Times New Roman"/>
                      <w:color w:val="auto"/>
                      <w:kern w:val="2"/>
                      <w:sz w:val="21"/>
                      <w:szCs w:val="21"/>
                      <w:lang w:val="en-US" w:eastAsia="zh-CN" w:bidi="ar-SA"/>
                    </w:rPr>
                  </w:pPr>
                </w:p>
              </w:tc>
              <w:tc>
                <w:tcPr>
                  <w:tcW w:w="501" w:type="pct"/>
                  <w:shd w:val="clear" w:color="auto" w:fill="auto"/>
                  <w:vAlign w:val="center"/>
                </w:tcPr>
                <w:p w14:paraId="0A3960EC">
                  <w:pPr>
                    <w:jc w:val="center"/>
                    <w:rPr>
                      <w:rFonts w:hint="eastAsia" w:ascii="Times New Roman" w:hAnsi="Times New Roman" w:eastAsia="宋体" w:cs="Times New Roman"/>
                      <w:color w:val="auto"/>
                      <w:kern w:val="2"/>
                      <w:sz w:val="18"/>
                      <w:szCs w:val="18"/>
                      <w:lang w:val="en-US" w:eastAsia="zh-CN" w:bidi="ar-SA"/>
                    </w:rPr>
                  </w:pPr>
                  <w:r>
                    <w:rPr>
                      <w:color w:val="auto"/>
                      <w:sz w:val="18"/>
                      <w:szCs w:val="18"/>
                    </w:rPr>
                    <w:t>平板清洗线</w:t>
                  </w:r>
                </w:p>
              </w:tc>
              <w:tc>
                <w:tcPr>
                  <w:tcW w:w="230" w:type="pct"/>
                  <w:shd w:val="clear" w:color="auto" w:fill="auto"/>
                  <w:vAlign w:val="center"/>
                </w:tcPr>
                <w:p w14:paraId="30CA37E5">
                  <w:pPr>
                    <w:jc w:val="center"/>
                    <w:rPr>
                      <w:rFonts w:ascii="Times New Roman" w:hAnsi="Times New Roman" w:eastAsia="宋体" w:cs="Times New Roman"/>
                      <w:color w:val="auto"/>
                      <w:kern w:val="2"/>
                      <w:sz w:val="18"/>
                      <w:szCs w:val="18"/>
                      <w:lang w:val="en-US" w:eastAsia="zh-CN" w:bidi="ar-SA"/>
                    </w:rPr>
                  </w:pPr>
                  <w:r>
                    <w:rPr>
                      <w:color w:val="auto"/>
                      <w:sz w:val="18"/>
                      <w:szCs w:val="18"/>
                    </w:rPr>
                    <w:t>20</w:t>
                  </w:r>
                </w:p>
              </w:tc>
              <w:tc>
                <w:tcPr>
                  <w:tcW w:w="493" w:type="pct"/>
                  <w:shd w:val="clear" w:color="auto" w:fill="auto"/>
                  <w:vAlign w:val="center"/>
                </w:tcPr>
                <w:p w14:paraId="4A9770F7">
                  <w:pPr>
                    <w:autoSpaceDE w:val="0"/>
                    <w:autoSpaceDN w:val="0"/>
                    <w:jc w:val="center"/>
                    <w:rPr>
                      <w:rFonts w:ascii="Times New Roman" w:hAnsi="Times New Roman" w:eastAsia="宋体" w:cs="Times New Roman"/>
                      <w:color w:val="auto"/>
                      <w:kern w:val="2"/>
                      <w:sz w:val="18"/>
                      <w:szCs w:val="18"/>
                      <w:lang w:val="en-US" w:eastAsia="zh-CN" w:bidi="ar-SA"/>
                    </w:rPr>
                  </w:pPr>
                  <w:r>
                    <w:rPr>
                      <w:color w:val="auto"/>
                      <w:sz w:val="18"/>
                      <w:szCs w:val="18"/>
                    </w:rPr>
                    <w:t>75~85/1</w:t>
                  </w:r>
                </w:p>
              </w:tc>
              <w:tc>
                <w:tcPr>
                  <w:tcW w:w="307" w:type="pct"/>
                  <w:vMerge w:val="continue"/>
                  <w:vAlign w:val="center"/>
                </w:tcPr>
                <w:p w14:paraId="320A3A8B">
                  <w:pPr>
                    <w:jc w:val="center"/>
                    <w:rPr>
                      <w:color w:val="auto"/>
                      <w:sz w:val="18"/>
                      <w:szCs w:val="18"/>
                    </w:rPr>
                  </w:pPr>
                </w:p>
              </w:tc>
              <w:tc>
                <w:tcPr>
                  <w:tcW w:w="358" w:type="pct"/>
                  <w:vAlign w:val="center"/>
                </w:tcPr>
                <w:p w14:paraId="1D61FDEF">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140</w:t>
                  </w:r>
                </w:p>
              </w:tc>
              <w:tc>
                <w:tcPr>
                  <w:tcW w:w="348" w:type="pct"/>
                  <w:vAlign w:val="center"/>
                </w:tcPr>
                <w:p w14:paraId="6F7B8A79">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160</w:t>
                  </w:r>
                </w:p>
              </w:tc>
              <w:tc>
                <w:tcPr>
                  <w:tcW w:w="355" w:type="pct"/>
                  <w:vAlign w:val="center"/>
                </w:tcPr>
                <w:p w14:paraId="6F789908">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1.5</w:t>
                  </w:r>
                </w:p>
              </w:tc>
              <w:tc>
                <w:tcPr>
                  <w:tcW w:w="432" w:type="pct"/>
                  <w:vAlign w:val="center"/>
                </w:tcPr>
                <w:p w14:paraId="71A1A592">
                  <w:pPr>
                    <w:jc w:val="center"/>
                    <w:rPr>
                      <w:rFonts w:hint="default" w:eastAsia="宋体"/>
                      <w:color w:val="auto"/>
                      <w:sz w:val="18"/>
                      <w:szCs w:val="18"/>
                      <w:lang w:val="en-US" w:eastAsia="zh-CN"/>
                    </w:rPr>
                  </w:pPr>
                  <w:r>
                    <w:rPr>
                      <w:rFonts w:hint="eastAsia"/>
                      <w:color w:val="auto"/>
                      <w:sz w:val="18"/>
                      <w:szCs w:val="18"/>
                      <w:lang w:val="en-US" w:eastAsia="zh-CN"/>
                    </w:rPr>
                    <w:t>东45</w:t>
                  </w:r>
                </w:p>
              </w:tc>
              <w:tc>
                <w:tcPr>
                  <w:tcW w:w="455" w:type="pct"/>
                  <w:vAlign w:val="center"/>
                </w:tcPr>
                <w:p w14:paraId="261A86D0">
                  <w:pPr>
                    <w:jc w:val="center"/>
                    <w:rPr>
                      <w:rFonts w:hint="eastAsia"/>
                      <w:color w:val="auto"/>
                      <w:sz w:val="18"/>
                      <w:szCs w:val="18"/>
                      <w:lang w:val="en-US" w:eastAsia="zh-CN"/>
                    </w:rPr>
                  </w:pPr>
                  <w:r>
                    <w:rPr>
                      <w:rFonts w:hint="eastAsia"/>
                      <w:color w:val="auto"/>
                      <w:sz w:val="18"/>
                      <w:szCs w:val="18"/>
                      <w:lang w:val="en-US" w:eastAsia="zh-CN"/>
                    </w:rPr>
                    <w:t>64.9</w:t>
                  </w:r>
                </w:p>
              </w:tc>
              <w:tc>
                <w:tcPr>
                  <w:tcW w:w="356" w:type="pct"/>
                  <w:vMerge w:val="continue"/>
                  <w:vAlign w:val="center"/>
                </w:tcPr>
                <w:p w14:paraId="07E5D2CA">
                  <w:pPr>
                    <w:jc w:val="center"/>
                    <w:rPr>
                      <w:color w:val="auto"/>
                      <w:sz w:val="18"/>
                      <w:szCs w:val="18"/>
                    </w:rPr>
                  </w:pPr>
                </w:p>
              </w:tc>
              <w:tc>
                <w:tcPr>
                  <w:tcW w:w="298" w:type="pct"/>
                  <w:vMerge w:val="continue"/>
                  <w:vAlign w:val="center"/>
                </w:tcPr>
                <w:p w14:paraId="03A4501E">
                  <w:pPr>
                    <w:jc w:val="center"/>
                    <w:rPr>
                      <w:color w:val="auto"/>
                      <w:sz w:val="18"/>
                      <w:szCs w:val="18"/>
                    </w:rPr>
                  </w:pPr>
                </w:p>
              </w:tc>
              <w:tc>
                <w:tcPr>
                  <w:tcW w:w="286" w:type="pct"/>
                  <w:vAlign w:val="center"/>
                </w:tcPr>
                <w:p w14:paraId="3C00304E">
                  <w:pPr>
                    <w:jc w:val="center"/>
                    <w:rPr>
                      <w:rFonts w:hint="eastAsia"/>
                      <w:color w:val="auto"/>
                      <w:sz w:val="18"/>
                      <w:szCs w:val="18"/>
                      <w:lang w:val="en-US" w:eastAsia="zh-CN"/>
                    </w:rPr>
                  </w:pPr>
                  <w:r>
                    <w:rPr>
                      <w:rFonts w:hint="eastAsia"/>
                      <w:color w:val="auto"/>
                      <w:sz w:val="18"/>
                      <w:szCs w:val="18"/>
                      <w:lang w:val="en-US" w:eastAsia="zh-CN"/>
                    </w:rPr>
                    <w:t>39.9</w:t>
                  </w:r>
                </w:p>
              </w:tc>
              <w:tc>
                <w:tcPr>
                  <w:tcW w:w="258" w:type="pct"/>
                  <w:vMerge w:val="continue"/>
                  <w:vAlign w:val="center"/>
                </w:tcPr>
                <w:p w14:paraId="73A8EC47">
                  <w:pPr>
                    <w:jc w:val="center"/>
                    <w:rPr>
                      <w:color w:val="auto"/>
                      <w:sz w:val="18"/>
                      <w:szCs w:val="18"/>
                    </w:rPr>
                  </w:pPr>
                </w:p>
              </w:tc>
            </w:tr>
            <w:tr w14:paraId="401CE47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28" w:type="pct"/>
                  <w:shd w:val="clear" w:color="auto" w:fill="auto"/>
                  <w:vAlign w:val="center"/>
                </w:tcPr>
                <w:p w14:paraId="37788B8B">
                  <w:pPr>
                    <w:jc w:val="center"/>
                    <w:rPr>
                      <w:rFonts w:hint="default" w:ascii="Times New Roman" w:hAnsi="Times New Roman" w:eastAsia="宋体" w:cs="Times New Roman"/>
                      <w:color w:val="auto"/>
                      <w:kern w:val="2"/>
                      <w:sz w:val="18"/>
                      <w:szCs w:val="18"/>
                      <w:lang w:val="en-US" w:eastAsia="zh-CN" w:bidi="ar-SA"/>
                    </w:rPr>
                  </w:pPr>
                  <w:r>
                    <w:rPr>
                      <w:rFonts w:hint="eastAsia" w:cs="Times New Roman"/>
                      <w:color w:val="auto"/>
                      <w:kern w:val="2"/>
                      <w:sz w:val="18"/>
                      <w:szCs w:val="18"/>
                      <w:lang w:val="en-US" w:eastAsia="zh-CN" w:bidi="ar-SA"/>
                    </w:rPr>
                    <w:t>24</w:t>
                  </w:r>
                </w:p>
              </w:tc>
              <w:tc>
                <w:tcPr>
                  <w:tcW w:w="192" w:type="pct"/>
                  <w:vMerge w:val="continue"/>
                  <w:shd w:val="clear" w:color="auto" w:fill="auto"/>
                  <w:vAlign w:val="center"/>
                </w:tcPr>
                <w:p w14:paraId="5344EF8A">
                  <w:pPr>
                    <w:jc w:val="center"/>
                    <w:rPr>
                      <w:rFonts w:hint="eastAsia" w:ascii="Times New Roman" w:hAnsi="Times New Roman" w:eastAsia="宋体" w:cs="Times New Roman"/>
                      <w:color w:val="auto"/>
                      <w:kern w:val="2"/>
                      <w:sz w:val="21"/>
                      <w:szCs w:val="21"/>
                      <w:lang w:val="en-US" w:eastAsia="zh-CN" w:bidi="ar-SA"/>
                    </w:rPr>
                  </w:pPr>
                </w:p>
              </w:tc>
              <w:tc>
                <w:tcPr>
                  <w:tcW w:w="501" w:type="pct"/>
                  <w:shd w:val="clear" w:color="auto" w:fill="auto"/>
                  <w:vAlign w:val="center"/>
                </w:tcPr>
                <w:p w14:paraId="172614F6">
                  <w:pPr>
                    <w:jc w:val="center"/>
                    <w:rPr>
                      <w:rFonts w:hint="eastAsia" w:ascii="Times New Roman" w:hAnsi="Times New Roman" w:eastAsia="宋体" w:cs="Times New Roman"/>
                      <w:color w:val="auto"/>
                      <w:kern w:val="2"/>
                      <w:sz w:val="18"/>
                      <w:szCs w:val="18"/>
                      <w:lang w:val="en-US" w:eastAsia="zh-CN" w:bidi="ar-SA"/>
                    </w:rPr>
                  </w:pPr>
                  <w:r>
                    <w:rPr>
                      <w:color w:val="auto"/>
                      <w:sz w:val="18"/>
                      <w:szCs w:val="18"/>
                    </w:rPr>
                    <w:t>AG生产线</w:t>
                  </w:r>
                </w:p>
              </w:tc>
              <w:tc>
                <w:tcPr>
                  <w:tcW w:w="230" w:type="pct"/>
                  <w:shd w:val="clear" w:color="auto" w:fill="auto"/>
                  <w:vAlign w:val="center"/>
                </w:tcPr>
                <w:p w14:paraId="677D838E">
                  <w:pPr>
                    <w:jc w:val="center"/>
                    <w:rPr>
                      <w:rFonts w:ascii="Times New Roman" w:hAnsi="Times New Roman" w:eastAsia="宋体" w:cs="Times New Roman"/>
                      <w:color w:val="auto"/>
                      <w:kern w:val="2"/>
                      <w:sz w:val="18"/>
                      <w:szCs w:val="18"/>
                      <w:lang w:val="en-US" w:eastAsia="zh-CN" w:bidi="ar-SA"/>
                    </w:rPr>
                  </w:pPr>
                  <w:r>
                    <w:rPr>
                      <w:color w:val="auto"/>
                      <w:sz w:val="18"/>
                      <w:szCs w:val="18"/>
                    </w:rPr>
                    <w:t>8</w:t>
                  </w:r>
                </w:p>
              </w:tc>
              <w:tc>
                <w:tcPr>
                  <w:tcW w:w="493" w:type="pct"/>
                  <w:shd w:val="clear" w:color="auto" w:fill="auto"/>
                  <w:vAlign w:val="center"/>
                </w:tcPr>
                <w:p w14:paraId="2C58B07B">
                  <w:pPr>
                    <w:autoSpaceDE w:val="0"/>
                    <w:autoSpaceDN w:val="0"/>
                    <w:jc w:val="center"/>
                    <w:rPr>
                      <w:color w:val="auto"/>
                      <w:sz w:val="18"/>
                      <w:szCs w:val="18"/>
                    </w:rPr>
                  </w:pPr>
                  <w:r>
                    <w:rPr>
                      <w:color w:val="auto"/>
                      <w:sz w:val="18"/>
                      <w:szCs w:val="18"/>
                    </w:rPr>
                    <w:t>75~85/1</w:t>
                  </w:r>
                </w:p>
              </w:tc>
              <w:tc>
                <w:tcPr>
                  <w:tcW w:w="307" w:type="pct"/>
                  <w:vMerge w:val="continue"/>
                  <w:vAlign w:val="center"/>
                </w:tcPr>
                <w:p w14:paraId="3528C0F2">
                  <w:pPr>
                    <w:jc w:val="center"/>
                    <w:rPr>
                      <w:color w:val="auto"/>
                      <w:sz w:val="18"/>
                      <w:szCs w:val="18"/>
                    </w:rPr>
                  </w:pPr>
                </w:p>
              </w:tc>
              <w:tc>
                <w:tcPr>
                  <w:tcW w:w="358" w:type="pct"/>
                  <w:vAlign w:val="center"/>
                </w:tcPr>
                <w:p w14:paraId="4AD36B49">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145</w:t>
                  </w:r>
                </w:p>
              </w:tc>
              <w:tc>
                <w:tcPr>
                  <w:tcW w:w="348" w:type="pct"/>
                  <w:vAlign w:val="center"/>
                </w:tcPr>
                <w:p w14:paraId="22F482F1">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185</w:t>
                  </w:r>
                </w:p>
              </w:tc>
              <w:tc>
                <w:tcPr>
                  <w:tcW w:w="355" w:type="pct"/>
                  <w:vAlign w:val="center"/>
                </w:tcPr>
                <w:p w14:paraId="282532D6">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1.5</w:t>
                  </w:r>
                </w:p>
              </w:tc>
              <w:tc>
                <w:tcPr>
                  <w:tcW w:w="432" w:type="pct"/>
                  <w:vAlign w:val="center"/>
                </w:tcPr>
                <w:p w14:paraId="0D9E08DF">
                  <w:pPr>
                    <w:jc w:val="center"/>
                    <w:rPr>
                      <w:rFonts w:hint="default" w:eastAsia="宋体"/>
                      <w:color w:val="auto"/>
                      <w:sz w:val="18"/>
                      <w:szCs w:val="18"/>
                      <w:lang w:val="en-US" w:eastAsia="zh-CN"/>
                    </w:rPr>
                  </w:pPr>
                  <w:r>
                    <w:rPr>
                      <w:rFonts w:hint="eastAsia"/>
                      <w:color w:val="auto"/>
                      <w:sz w:val="18"/>
                      <w:szCs w:val="18"/>
                      <w:lang w:val="en-US" w:eastAsia="zh-CN"/>
                    </w:rPr>
                    <w:t>东40</w:t>
                  </w:r>
                </w:p>
              </w:tc>
              <w:tc>
                <w:tcPr>
                  <w:tcW w:w="455" w:type="pct"/>
                  <w:vAlign w:val="center"/>
                </w:tcPr>
                <w:p w14:paraId="7960C400">
                  <w:pPr>
                    <w:jc w:val="center"/>
                    <w:rPr>
                      <w:rFonts w:hint="eastAsia"/>
                      <w:color w:val="auto"/>
                      <w:sz w:val="18"/>
                      <w:szCs w:val="18"/>
                      <w:lang w:val="en-US" w:eastAsia="zh-CN"/>
                    </w:rPr>
                  </w:pPr>
                  <w:r>
                    <w:rPr>
                      <w:rFonts w:hint="eastAsia"/>
                      <w:color w:val="auto"/>
                      <w:sz w:val="18"/>
                      <w:szCs w:val="18"/>
                      <w:lang w:val="en-US" w:eastAsia="zh-CN"/>
                    </w:rPr>
                    <w:t>62.0</w:t>
                  </w:r>
                </w:p>
              </w:tc>
              <w:tc>
                <w:tcPr>
                  <w:tcW w:w="356" w:type="pct"/>
                  <w:vMerge w:val="continue"/>
                  <w:vAlign w:val="center"/>
                </w:tcPr>
                <w:p w14:paraId="0C07B5AE">
                  <w:pPr>
                    <w:jc w:val="center"/>
                    <w:rPr>
                      <w:color w:val="auto"/>
                      <w:sz w:val="18"/>
                      <w:szCs w:val="18"/>
                    </w:rPr>
                  </w:pPr>
                </w:p>
              </w:tc>
              <w:tc>
                <w:tcPr>
                  <w:tcW w:w="298" w:type="pct"/>
                  <w:vMerge w:val="continue"/>
                  <w:vAlign w:val="center"/>
                </w:tcPr>
                <w:p w14:paraId="12487425">
                  <w:pPr>
                    <w:jc w:val="center"/>
                    <w:rPr>
                      <w:color w:val="auto"/>
                      <w:sz w:val="18"/>
                      <w:szCs w:val="18"/>
                    </w:rPr>
                  </w:pPr>
                </w:p>
              </w:tc>
              <w:tc>
                <w:tcPr>
                  <w:tcW w:w="286" w:type="pct"/>
                  <w:vAlign w:val="center"/>
                </w:tcPr>
                <w:p w14:paraId="2484A7A0">
                  <w:pPr>
                    <w:jc w:val="center"/>
                    <w:rPr>
                      <w:rFonts w:hint="eastAsia"/>
                      <w:color w:val="auto"/>
                      <w:sz w:val="18"/>
                      <w:szCs w:val="18"/>
                      <w:lang w:val="en-US" w:eastAsia="zh-CN"/>
                    </w:rPr>
                  </w:pPr>
                  <w:r>
                    <w:rPr>
                      <w:rFonts w:hint="eastAsia"/>
                      <w:color w:val="auto"/>
                      <w:sz w:val="18"/>
                      <w:szCs w:val="18"/>
                      <w:lang w:val="en-US" w:eastAsia="zh-CN"/>
                    </w:rPr>
                    <w:t>37.0</w:t>
                  </w:r>
                </w:p>
              </w:tc>
              <w:tc>
                <w:tcPr>
                  <w:tcW w:w="258" w:type="pct"/>
                  <w:vMerge w:val="continue"/>
                  <w:vAlign w:val="center"/>
                </w:tcPr>
                <w:p w14:paraId="303E8556">
                  <w:pPr>
                    <w:jc w:val="center"/>
                    <w:rPr>
                      <w:color w:val="auto"/>
                      <w:sz w:val="18"/>
                      <w:szCs w:val="18"/>
                    </w:rPr>
                  </w:pPr>
                </w:p>
              </w:tc>
            </w:tr>
            <w:tr w14:paraId="71336F2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28" w:type="pct"/>
                  <w:shd w:val="clear" w:color="auto" w:fill="auto"/>
                  <w:vAlign w:val="center"/>
                </w:tcPr>
                <w:p w14:paraId="68CBCE68">
                  <w:pPr>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25</w:t>
                  </w:r>
                </w:p>
              </w:tc>
              <w:tc>
                <w:tcPr>
                  <w:tcW w:w="192" w:type="pct"/>
                  <w:vMerge w:val="continue"/>
                  <w:shd w:val="clear" w:color="auto" w:fill="auto"/>
                  <w:vAlign w:val="center"/>
                </w:tcPr>
                <w:p w14:paraId="3712300B">
                  <w:pPr>
                    <w:jc w:val="center"/>
                    <w:rPr>
                      <w:rFonts w:hint="eastAsia" w:ascii="Times New Roman" w:hAnsi="Times New Roman" w:eastAsia="宋体" w:cs="Times New Roman"/>
                      <w:color w:val="auto"/>
                      <w:kern w:val="2"/>
                      <w:sz w:val="21"/>
                      <w:szCs w:val="21"/>
                      <w:lang w:val="en-US" w:eastAsia="zh-CN" w:bidi="ar-SA"/>
                    </w:rPr>
                  </w:pPr>
                </w:p>
              </w:tc>
              <w:tc>
                <w:tcPr>
                  <w:tcW w:w="501" w:type="pct"/>
                  <w:shd w:val="clear" w:color="auto" w:fill="auto"/>
                  <w:vAlign w:val="center"/>
                </w:tcPr>
                <w:p w14:paraId="28C6F463">
                  <w:pPr>
                    <w:jc w:val="center"/>
                    <w:rPr>
                      <w:rFonts w:ascii="Times New Roman" w:hAnsi="Times New Roman" w:eastAsia="宋体" w:cs="Times New Roman"/>
                      <w:color w:val="auto"/>
                      <w:kern w:val="2"/>
                      <w:sz w:val="18"/>
                      <w:szCs w:val="18"/>
                      <w:lang w:val="en-US" w:eastAsia="zh-CN" w:bidi="ar-SA"/>
                    </w:rPr>
                  </w:pPr>
                  <w:r>
                    <w:rPr>
                      <w:color w:val="auto"/>
                      <w:sz w:val="18"/>
                      <w:szCs w:val="18"/>
                    </w:rPr>
                    <w:t>自动印刷机</w:t>
                  </w:r>
                </w:p>
              </w:tc>
              <w:tc>
                <w:tcPr>
                  <w:tcW w:w="230" w:type="pct"/>
                  <w:shd w:val="clear" w:color="auto" w:fill="auto"/>
                  <w:vAlign w:val="center"/>
                </w:tcPr>
                <w:p w14:paraId="633424B3">
                  <w:pPr>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4</w:t>
                  </w:r>
                </w:p>
              </w:tc>
              <w:tc>
                <w:tcPr>
                  <w:tcW w:w="493" w:type="pct"/>
                  <w:shd w:val="clear" w:color="auto" w:fill="auto"/>
                  <w:vAlign w:val="center"/>
                </w:tcPr>
                <w:p w14:paraId="4F01107F">
                  <w:pPr>
                    <w:autoSpaceDE w:val="0"/>
                    <w:autoSpaceDN w:val="0"/>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85-95</w:t>
                  </w:r>
                  <w:r>
                    <w:rPr>
                      <w:color w:val="auto"/>
                      <w:sz w:val="18"/>
                      <w:szCs w:val="18"/>
                    </w:rPr>
                    <w:t>/1</w:t>
                  </w:r>
                </w:p>
              </w:tc>
              <w:tc>
                <w:tcPr>
                  <w:tcW w:w="307" w:type="pct"/>
                  <w:vMerge w:val="continue"/>
                  <w:vAlign w:val="center"/>
                </w:tcPr>
                <w:p w14:paraId="22F05697">
                  <w:pPr>
                    <w:jc w:val="center"/>
                    <w:rPr>
                      <w:color w:val="auto"/>
                      <w:sz w:val="18"/>
                      <w:szCs w:val="18"/>
                    </w:rPr>
                  </w:pPr>
                </w:p>
              </w:tc>
              <w:tc>
                <w:tcPr>
                  <w:tcW w:w="358" w:type="pct"/>
                  <w:vAlign w:val="center"/>
                </w:tcPr>
                <w:p w14:paraId="525D92C6">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120</w:t>
                  </w:r>
                </w:p>
              </w:tc>
              <w:tc>
                <w:tcPr>
                  <w:tcW w:w="348" w:type="pct"/>
                  <w:vAlign w:val="center"/>
                </w:tcPr>
                <w:p w14:paraId="41824F6A">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271</w:t>
                  </w:r>
                </w:p>
              </w:tc>
              <w:tc>
                <w:tcPr>
                  <w:tcW w:w="355" w:type="pct"/>
                  <w:vAlign w:val="center"/>
                </w:tcPr>
                <w:p w14:paraId="5B48BCBA">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1.5</w:t>
                  </w:r>
                </w:p>
              </w:tc>
              <w:tc>
                <w:tcPr>
                  <w:tcW w:w="432" w:type="pct"/>
                  <w:vAlign w:val="center"/>
                </w:tcPr>
                <w:p w14:paraId="65FD683A">
                  <w:pPr>
                    <w:jc w:val="center"/>
                    <w:rPr>
                      <w:rFonts w:hint="default" w:eastAsia="宋体"/>
                      <w:color w:val="auto"/>
                      <w:sz w:val="18"/>
                      <w:szCs w:val="18"/>
                      <w:lang w:val="en-US" w:eastAsia="zh-CN"/>
                    </w:rPr>
                  </w:pPr>
                  <w:r>
                    <w:rPr>
                      <w:rFonts w:hint="eastAsia"/>
                      <w:color w:val="auto"/>
                      <w:sz w:val="18"/>
                      <w:szCs w:val="18"/>
                      <w:lang w:val="en-US" w:eastAsia="zh-CN"/>
                    </w:rPr>
                    <w:t>北14</w:t>
                  </w:r>
                </w:p>
              </w:tc>
              <w:tc>
                <w:tcPr>
                  <w:tcW w:w="455" w:type="pct"/>
                  <w:vAlign w:val="center"/>
                </w:tcPr>
                <w:p w14:paraId="043C0839">
                  <w:pPr>
                    <w:jc w:val="center"/>
                    <w:rPr>
                      <w:rFonts w:hint="eastAsia"/>
                      <w:color w:val="auto"/>
                      <w:sz w:val="18"/>
                      <w:szCs w:val="18"/>
                      <w:lang w:val="en-US" w:eastAsia="zh-CN"/>
                    </w:rPr>
                  </w:pPr>
                  <w:r>
                    <w:rPr>
                      <w:rFonts w:hint="eastAsia"/>
                      <w:color w:val="auto"/>
                      <w:sz w:val="18"/>
                      <w:szCs w:val="18"/>
                      <w:lang w:val="en-US" w:eastAsia="zh-CN"/>
                    </w:rPr>
                    <w:t>78.1</w:t>
                  </w:r>
                </w:p>
              </w:tc>
              <w:tc>
                <w:tcPr>
                  <w:tcW w:w="356" w:type="pct"/>
                  <w:vMerge w:val="continue"/>
                  <w:vAlign w:val="center"/>
                </w:tcPr>
                <w:p w14:paraId="0E6CEA03">
                  <w:pPr>
                    <w:jc w:val="center"/>
                    <w:rPr>
                      <w:color w:val="auto"/>
                      <w:sz w:val="18"/>
                      <w:szCs w:val="18"/>
                    </w:rPr>
                  </w:pPr>
                </w:p>
              </w:tc>
              <w:tc>
                <w:tcPr>
                  <w:tcW w:w="298" w:type="pct"/>
                  <w:vMerge w:val="continue"/>
                  <w:vAlign w:val="center"/>
                </w:tcPr>
                <w:p w14:paraId="725589CD">
                  <w:pPr>
                    <w:jc w:val="center"/>
                    <w:rPr>
                      <w:color w:val="auto"/>
                      <w:sz w:val="18"/>
                      <w:szCs w:val="18"/>
                    </w:rPr>
                  </w:pPr>
                </w:p>
              </w:tc>
              <w:tc>
                <w:tcPr>
                  <w:tcW w:w="286" w:type="pct"/>
                  <w:vAlign w:val="center"/>
                </w:tcPr>
                <w:p w14:paraId="61BD4193">
                  <w:pPr>
                    <w:jc w:val="center"/>
                    <w:rPr>
                      <w:rFonts w:hint="eastAsia"/>
                      <w:color w:val="auto"/>
                      <w:sz w:val="18"/>
                      <w:szCs w:val="18"/>
                      <w:lang w:val="en-US" w:eastAsia="zh-CN"/>
                    </w:rPr>
                  </w:pPr>
                  <w:r>
                    <w:rPr>
                      <w:rFonts w:hint="eastAsia"/>
                      <w:color w:val="auto"/>
                      <w:sz w:val="18"/>
                      <w:szCs w:val="18"/>
                      <w:lang w:val="en-US" w:eastAsia="zh-CN"/>
                    </w:rPr>
                    <w:t>53.1</w:t>
                  </w:r>
                </w:p>
              </w:tc>
              <w:tc>
                <w:tcPr>
                  <w:tcW w:w="258" w:type="pct"/>
                  <w:vMerge w:val="continue"/>
                  <w:vAlign w:val="center"/>
                </w:tcPr>
                <w:p w14:paraId="2F7D497B">
                  <w:pPr>
                    <w:jc w:val="center"/>
                    <w:rPr>
                      <w:color w:val="auto"/>
                      <w:sz w:val="18"/>
                      <w:szCs w:val="18"/>
                    </w:rPr>
                  </w:pPr>
                </w:p>
              </w:tc>
            </w:tr>
            <w:tr w14:paraId="188BCCD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28" w:type="pct"/>
                  <w:shd w:val="clear" w:color="auto" w:fill="auto"/>
                  <w:vAlign w:val="center"/>
                </w:tcPr>
                <w:p w14:paraId="0BEA5366">
                  <w:pPr>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26</w:t>
                  </w:r>
                </w:p>
              </w:tc>
              <w:tc>
                <w:tcPr>
                  <w:tcW w:w="192" w:type="pct"/>
                  <w:vMerge w:val="continue"/>
                  <w:shd w:val="clear" w:color="auto" w:fill="auto"/>
                  <w:vAlign w:val="center"/>
                </w:tcPr>
                <w:p w14:paraId="0F8C7A29">
                  <w:pPr>
                    <w:jc w:val="center"/>
                    <w:rPr>
                      <w:rFonts w:hint="eastAsia" w:ascii="Times New Roman" w:hAnsi="Times New Roman" w:eastAsia="宋体" w:cs="Times New Roman"/>
                      <w:color w:val="auto"/>
                      <w:kern w:val="2"/>
                      <w:sz w:val="21"/>
                      <w:szCs w:val="21"/>
                      <w:lang w:val="en-US" w:eastAsia="zh-CN" w:bidi="ar-SA"/>
                    </w:rPr>
                  </w:pPr>
                </w:p>
              </w:tc>
              <w:tc>
                <w:tcPr>
                  <w:tcW w:w="501" w:type="pct"/>
                  <w:shd w:val="clear" w:color="auto" w:fill="auto"/>
                  <w:vAlign w:val="center"/>
                </w:tcPr>
                <w:p w14:paraId="6C57E9C2">
                  <w:pPr>
                    <w:jc w:val="center"/>
                    <w:rPr>
                      <w:rFonts w:ascii="Times New Roman" w:hAnsi="Times New Roman" w:eastAsia="宋体" w:cs="Times New Roman"/>
                      <w:color w:val="auto"/>
                      <w:kern w:val="2"/>
                      <w:sz w:val="18"/>
                      <w:szCs w:val="18"/>
                      <w:lang w:val="en-US" w:eastAsia="zh-CN" w:bidi="ar-SA"/>
                    </w:rPr>
                  </w:pPr>
                  <w:r>
                    <w:rPr>
                      <w:color w:val="auto"/>
                      <w:sz w:val="18"/>
                      <w:szCs w:val="18"/>
                    </w:rPr>
                    <w:t>烘烤隧道炉</w:t>
                  </w:r>
                </w:p>
              </w:tc>
              <w:tc>
                <w:tcPr>
                  <w:tcW w:w="230" w:type="pct"/>
                  <w:shd w:val="clear" w:color="auto" w:fill="auto"/>
                  <w:vAlign w:val="center"/>
                </w:tcPr>
                <w:p w14:paraId="29E72609">
                  <w:pPr>
                    <w:jc w:val="center"/>
                    <w:rPr>
                      <w:rFonts w:ascii="Times New Roman" w:hAnsi="Times New Roman" w:eastAsia="宋体" w:cs="Times New Roman"/>
                      <w:color w:val="auto"/>
                      <w:kern w:val="2"/>
                      <w:sz w:val="18"/>
                      <w:szCs w:val="18"/>
                      <w:lang w:val="en-US" w:eastAsia="zh-CN" w:bidi="ar-SA"/>
                    </w:rPr>
                  </w:pPr>
                  <w:r>
                    <w:rPr>
                      <w:color w:val="auto"/>
                      <w:sz w:val="18"/>
                      <w:szCs w:val="18"/>
                    </w:rPr>
                    <w:t>4</w:t>
                  </w:r>
                </w:p>
              </w:tc>
              <w:tc>
                <w:tcPr>
                  <w:tcW w:w="493" w:type="pct"/>
                  <w:shd w:val="clear" w:color="auto" w:fill="auto"/>
                  <w:vAlign w:val="center"/>
                </w:tcPr>
                <w:p w14:paraId="4F428C3E">
                  <w:pPr>
                    <w:autoSpaceDE w:val="0"/>
                    <w:autoSpaceDN w:val="0"/>
                    <w:jc w:val="center"/>
                    <w:rPr>
                      <w:rFonts w:ascii="Times New Roman" w:hAnsi="Times New Roman" w:eastAsia="宋体" w:cs="Times New Roman"/>
                      <w:color w:val="auto"/>
                      <w:kern w:val="2"/>
                      <w:sz w:val="18"/>
                      <w:szCs w:val="18"/>
                      <w:lang w:val="en-US" w:eastAsia="zh-CN" w:bidi="ar-SA"/>
                    </w:rPr>
                  </w:pPr>
                  <w:r>
                    <w:rPr>
                      <w:color w:val="auto"/>
                      <w:sz w:val="18"/>
                      <w:szCs w:val="18"/>
                    </w:rPr>
                    <w:t>75~85/1</w:t>
                  </w:r>
                </w:p>
              </w:tc>
              <w:tc>
                <w:tcPr>
                  <w:tcW w:w="307" w:type="pct"/>
                  <w:vMerge w:val="continue"/>
                  <w:vAlign w:val="center"/>
                </w:tcPr>
                <w:p w14:paraId="73393788">
                  <w:pPr>
                    <w:jc w:val="center"/>
                    <w:rPr>
                      <w:color w:val="auto"/>
                      <w:sz w:val="18"/>
                      <w:szCs w:val="18"/>
                    </w:rPr>
                  </w:pPr>
                </w:p>
              </w:tc>
              <w:tc>
                <w:tcPr>
                  <w:tcW w:w="358" w:type="pct"/>
                  <w:vAlign w:val="center"/>
                </w:tcPr>
                <w:p w14:paraId="647B32B4">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115</w:t>
                  </w:r>
                </w:p>
              </w:tc>
              <w:tc>
                <w:tcPr>
                  <w:tcW w:w="348" w:type="pct"/>
                  <w:vAlign w:val="center"/>
                </w:tcPr>
                <w:p w14:paraId="2B6D0989">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268</w:t>
                  </w:r>
                </w:p>
              </w:tc>
              <w:tc>
                <w:tcPr>
                  <w:tcW w:w="355" w:type="pct"/>
                  <w:vAlign w:val="center"/>
                </w:tcPr>
                <w:p w14:paraId="605674D8">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1.5</w:t>
                  </w:r>
                </w:p>
              </w:tc>
              <w:tc>
                <w:tcPr>
                  <w:tcW w:w="432" w:type="pct"/>
                  <w:vAlign w:val="center"/>
                </w:tcPr>
                <w:p w14:paraId="07787EAC">
                  <w:pPr>
                    <w:jc w:val="center"/>
                    <w:rPr>
                      <w:rFonts w:hint="default" w:eastAsia="宋体"/>
                      <w:color w:val="auto"/>
                      <w:sz w:val="18"/>
                      <w:szCs w:val="18"/>
                      <w:lang w:val="en-US" w:eastAsia="zh-CN"/>
                    </w:rPr>
                  </w:pPr>
                  <w:r>
                    <w:rPr>
                      <w:rFonts w:hint="eastAsia"/>
                      <w:color w:val="auto"/>
                      <w:sz w:val="18"/>
                      <w:szCs w:val="18"/>
                      <w:lang w:val="en-US" w:eastAsia="zh-CN"/>
                    </w:rPr>
                    <w:t>北17</w:t>
                  </w:r>
                </w:p>
              </w:tc>
              <w:tc>
                <w:tcPr>
                  <w:tcW w:w="455" w:type="pct"/>
                  <w:vAlign w:val="center"/>
                </w:tcPr>
                <w:p w14:paraId="4D048FBC">
                  <w:pPr>
                    <w:jc w:val="center"/>
                    <w:rPr>
                      <w:rFonts w:hint="eastAsia"/>
                      <w:color w:val="auto"/>
                      <w:sz w:val="18"/>
                      <w:szCs w:val="18"/>
                      <w:lang w:val="en-US" w:eastAsia="zh-CN"/>
                    </w:rPr>
                  </w:pPr>
                  <w:r>
                    <w:rPr>
                      <w:rFonts w:hint="eastAsia"/>
                      <w:color w:val="auto"/>
                      <w:sz w:val="18"/>
                      <w:szCs w:val="18"/>
                      <w:lang w:val="en-US" w:eastAsia="zh-CN"/>
                    </w:rPr>
                    <w:t>66.4</w:t>
                  </w:r>
                </w:p>
              </w:tc>
              <w:tc>
                <w:tcPr>
                  <w:tcW w:w="356" w:type="pct"/>
                  <w:vMerge w:val="continue"/>
                  <w:vAlign w:val="center"/>
                </w:tcPr>
                <w:p w14:paraId="07D0043D">
                  <w:pPr>
                    <w:jc w:val="center"/>
                    <w:rPr>
                      <w:color w:val="auto"/>
                      <w:sz w:val="18"/>
                      <w:szCs w:val="18"/>
                    </w:rPr>
                  </w:pPr>
                </w:p>
              </w:tc>
              <w:tc>
                <w:tcPr>
                  <w:tcW w:w="298" w:type="pct"/>
                  <w:vMerge w:val="continue"/>
                  <w:vAlign w:val="center"/>
                </w:tcPr>
                <w:p w14:paraId="379889D3">
                  <w:pPr>
                    <w:jc w:val="center"/>
                    <w:rPr>
                      <w:color w:val="auto"/>
                      <w:sz w:val="18"/>
                      <w:szCs w:val="18"/>
                    </w:rPr>
                  </w:pPr>
                </w:p>
              </w:tc>
              <w:tc>
                <w:tcPr>
                  <w:tcW w:w="286" w:type="pct"/>
                  <w:vAlign w:val="center"/>
                </w:tcPr>
                <w:p w14:paraId="001002DA">
                  <w:pPr>
                    <w:jc w:val="center"/>
                    <w:rPr>
                      <w:rFonts w:hint="eastAsia"/>
                      <w:color w:val="auto"/>
                      <w:sz w:val="18"/>
                      <w:szCs w:val="18"/>
                      <w:lang w:val="en-US" w:eastAsia="zh-CN"/>
                    </w:rPr>
                  </w:pPr>
                  <w:r>
                    <w:rPr>
                      <w:rFonts w:hint="eastAsia"/>
                      <w:color w:val="auto"/>
                      <w:sz w:val="18"/>
                      <w:szCs w:val="18"/>
                      <w:lang w:val="en-US" w:eastAsia="zh-CN"/>
                    </w:rPr>
                    <w:t>41.4</w:t>
                  </w:r>
                </w:p>
              </w:tc>
              <w:tc>
                <w:tcPr>
                  <w:tcW w:w="258" w:type="pct"/>
                  <w:vMerge w:val="continue"/>
                  <w:vAlign w:val="center"/>
                </w:tcPr>
                <w:p w14:paraId="55E6538A">
                  <w:pPr>
                    <w:jc w:val="center"/>
                    <w:rPr>
                      <w:color w:val="auto"/>
                      <w:sz w:val="18"/>
                      <w:szCs w:val="18"/>
                    </w:rPr>
                  </w:pPr>
                </w:p>
              </w:tc>
            </w:tr>
            <w:tr w14:paraId="767D100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0" w:type="auto"/>
                  <w:shd w:val="clear" w:color="auto" w:fill="auto"/>
                  <w:vAlign w:val="center"/>
                </w:tcPr>
                <w:p w14:paraId="7C51B24B">
                  <w:pPr>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27</w:t>
                  </w:r>
                </w:p>
              </w:tc>
              <w:tc>
                <w:tcPr>
                  <w:tcW w:w="192" w:type="pct"/>
                  <w:vMerge w:val="continue"/>
                  <w:vAlign w:val="center"/>
                </w:tcPr>
                <w:p w14:paraId="7626BD09">
                  <w:pPr>
                    <w:jc w:val="center"/>
                    <w:rPr>
                      <w:rFonts w:hint="eastAsia" w:ascii="Times New Roman" w:hAnsi="Times New Roman" w:eastAsia="宋体" w:cs="Times New Roman"/>
                      <w:color w:val="auto"/>
                      <w:kern w:val="2"/>
                      <w:sz w:val="21"/>
                      <w:szCs w:val="21"/>
                      <w:lang w:val="en-US" w:eastAsia="zh-CN" w:bidi="ar-SA"/>
                    </w:rPr>
                  </w:pPr>
                </w:p>
              </w:tc>
              <w:tc>
                <w:tcPr>
                  <w:tcW w:w="0" w:type="auto"/>
                  <w:shd w:val="clear" w:color="auto" w:fill="auto"/>
                  <w:vAlign w:val="center"/>
                </w:tcPr>
                <w:p w14:paraId="2E1B6168">
                  <w:pPr>
                    <w:jc w:val="center"/>
                    <w:rPr>
                      <w:rFonts w:ascii="Times New Roman" w:hAnsi="Times New Roman" w:eastAsia="宋体" w:cs="Times New Roman"/>
                      <w:color w:val="auto"/>
                      <w:kern w:val="2"/>
                      <w:sz w:val="18"/>
                      <w:szCs w:val="18"/>
                      <w:lang w:val="en-US" w:eastAsia="zh-CN" w:bidi="ar-SA"/>
                    </w:rPr>
                  </w:pPr>
                  <w:r>
                    <w:rPr>
                      <w:color w:val="auto"/>
                      <w:sz w:val="18"/>
                      <w:szCs w:val="18"/>
                    </w:rPr>
                    <w:t>纯水机</w:t>
                  </w:r>
                </w:p>
              </w:tc>
              <w:tc>
                <w:tcPr>
                  <w:tcW w:w="0" w:type="auto"/>
                  <w:shd w:val="clear" w:color="auto" w:fill="auto"/>
                  <w:vAlign w:val="center"/>
                </w:tcPr>
                <w:p w14:paraId="662A38CE">
                  <w:pPr>
                    <w:jc w:val="center"/>
                    <w:rPr>
                      <w:rFonts w:ascii="Times New Roman" w:hAnsi="Times New Roman" w:eastAsia="宋体" w:cs="Times New Roman"/>
                      <w:color w:val="auto"/>
                      <w:kern w:val="2"/>
                      <w:sz w:val="18"/>
                      <w:szCs w:val="18"/>
                      <w:lang w:val="en-US" w:eastAsia="zh-CN" w:bidi="ar-SA"/>
                    </w:rPr>
                  </w:pPr>
                  <w:r>
                    <w:rPr>
                      <w:color w:val="auto"/>
                      <w:sz w:val="18"/>
                      <w:szCs w:val="18"/>
                    </w:rPr>
                    <w:t>2</w:t>
                  </w:r>
                </w:p>
              </w:tc>
              <w:tc>
                <w:tcPr>
                  <w:tcW w:w="0" w:type="auto"/>
                  <w:vAlign w:val="center"/>
                </w:tcPr>
                <w:p w14:paraId="7EC4B43D">
                  <w:pPr>
                    <w:autoSpaceDE w:val="0"/>
                    <w:autoSpaceDN w:val="0"/>
                    <w:jc w:val="center"/>
                    <w:rPr>
                      <w:color w:val="auto"/>
                      <w:sz w:val="18"/>
                      <w:szCs w:val="18"/>
                    </w:rPr>
                  </w:pPr>
                  <w:r>
                    <w:rPr>
                      <w:color w:val="auto"/>
                      <w:sz w:val="18"/>
                      <w:szCs w:val="18"/>
                    </w:rPr>
                    <w:t>75~85/1</w:t>
                  </w:r>
                </w:p>
              </w:tc>
              <w:tc>
                <w:tcPr>
                  <w:tcW w:w="307" w:type="pct"/>
                  <w:vMerge w:val="continue"/>
                  <w:vAlign w:val="center"/>
                </w:tcPr>
                <w:p w14:paraId="4CB0A0AF">
                  <w:pPr>
                    <w:jc w:val="center"/>
                    <w:rPr>
                      <w:color w:val="auto"/>
                      <w:sz w:val="18"/>
                      <w:szCs w:val="18"/>
                    </w:rPr>
                  </w:pPr>
                </w:p>
              </w:tc>
              <w:tc>
                <w:tcPr>
                  <w:tcW w:w="358" w:type="pct"/>
                  <w:vAlign w:val="center"/>
                </w:tcPr>
                <w:p w14:paraId="644657CC">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100</w:t>
                  </w:r>
                </w:p>
              </w:tc>
              <w:tc>
                <w:tcPr>
                  <w:tcW w:w="348" w:type="pct"/>
                  <w:vAlign w:val="center"/>
                </w:tcPr>
                <w:p w14:paraId="43504774">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120</w:t>
                  </w:r>
                </w:p>
              </w:tc>
              <w:tc>
                <w:tcPr>
                  <w:tcW w:w="355" w:type="pct"/>
                  <w:vAlign w:val="center"/>
                </w:tcPr>
                <w:p w14:paraId="1E42ED76">
                  <w:pPr>
                    <w:autoSpaceDE w:val="0"/>
                    <w:autoSpaceDN w:val="0"/>
                    <w:jc w:val="center"/>
                    <w:rPr>
                      <w:rFonts w:hint="default" w:eastAsia="宋体"/>
                      <w:color w:val="auto"/>
                      <w:sz w:val="18"/>
                      <w:szCs w:val="18"/>
                      <w:lang w:val="en-US" w:eastAsia="zh-CN"/>
                    </w:rPr>
                  </w:pPr>
                  <w:r>
                    <w:rPr>
                      <w:rFonts w:hint="eastAsia"/>
                      <w:color w:val="auto"/>
                      <w:sz w:val="18"/>
                      <w:szCs w:val="18"/>
                      <w:lang w:val="en-US" w:eastAsia="zh-CN"/>
                    </w:rPr>
                    <w:t>1.5</w:t>
                  </w:r>
                </w:p>
              </w:tc>
              <w:tc>
                <w:tcPr>
                  <w:tcW w:w="432" w:type="pct"/>
                  <w:vAlign w:val="center"/>
                </w:tcPr>
                <w:p w14:paraId="2BA521CA">
                  <w:pPr>
                    <w:jc w:val="center"/>
                    <w:rPr>
                      <w:rFonts w:hint="default" w:eastAsia="宋体"/>
                      <w:color w:val="auto"/>
                      <w:sz w:val="18"/>
                      <w:szCs w:val="18"/>
                      <w:lang w:val="en-US" w:eastAsia="zh-CN"/>
                    </w:rPr>
                  </w:pPr>
                  <w:r>
                    <w:rPr>
                      <w:rFonts w:hint="eastAsia"/>
                      <w:color w:val="auto"/>
                      <w:sz w:val="18"/>
                      <w:szCs w:val="18"/>
                      <w:lang w:val="en-US" w:eastAsia="zh-CN"/>
                    </w:rPr>
                    <w:t>西5</w:t>
                  </w:r>
                </w:p>
              </w:tc>
              <w:tc>
                <w:tcPr>
                  <w:tcW w:w="455" w:type="pct"/>
                  <w:vAlign w:val="center"/>
                </w:tcPr>
                <w:p w14:paraId="50FE91EB">
                  <w:pPr>
                    <w:jc w:val="center"/>
                    <w:rPr>
                      <w:rFonts w:hint="eastAsia"/>
                      <w:color w:val="auto"/>
                      <w:sz w:val="18"/>
                      <w:szCs w:val="18"/>
                      <w:lang w:val="en-US" w:eastAsia="zh-CN"/>
                    </w:rPr>
                  </w:pPr>
                  <w:r>
                    <w:rPr>
                      <w:rFonts w:hint="eastAsia"/>
                      <w:color w:val="auto"/>
                      <w:sz w:val="18"/>
                      <w:szCs w:val="18"/>
                      <w:lang w:val="en-US" w:eastAsia="zh-CN"/>
                    </w:rPr>
                    <w:t>74.0</w:t>
                  </w:r>
                </w:p>
              </w:tc>
              <w:tc>
                <w:tcPr>
                  <w:tcW w:w="356" w:type="pct"/>
                  <w:vMerge w:val="continue"/>
                  <w:vAlign w:val="center"/>
                </w:tcPr>
                <w:p w14:paraId="35129544">
                  <w:pPr>
                    <w:jc w:val="center"/>
                    <w:rPr>
                      <w:color w:val="auto"/>
                      <w:sz w:val="18"/>
                      <w:szCs w:val="18"/>
                    </w:rPr>
                  </w:pPr>
                </w:p>
              </w:tc>
              <w:tc>
                <w:tcPr>
                  <w:tcW w:w="298" w:type="pct"/>
                  <w:vMerge w:val="continue"/>
                  <w:vAlign w:val="center"/>
                </w:tcPr>
                <w:p w14:paraId="13FFE8AC">
                  <w:pPr>
                    <w:jc w:val="center"/>
                    <w:rPr>
                      <w:color w:val="auto"/>
                      <w:sz w:val="18"/>
                      <w:szCs w:val="18"/>
                    </w:rPr>
                  </w:pPr>
                </w:p>
              </w:tc>
              <w:tc>
                <w:tcPr>
                  <w:tcW w:w="286" w:type="pct"/>
                  <w:vAlign w:val="center"/>
                </w:tcPr>
                <w:p w14:paraId="5688823D">
                  <w:pPr>
                    <w:jc w:val="center"/>
                    <w:rPr>
                      <w:rFonts w:hint="eastAsia"/>
                      <w:color w:val="auto"/>
                      <w:sz w:val="18"/>
                      <w:szCs w:val="18"/>
                      <w:lang w:val="en-US" w:eastAsia="zh-CN"/>
                    </w:rPr>
                  </w:pPr>
                  <w:r>
                    <w:rPr>
                      <w:rFonts w:hint="eastAsia"/>
                      <w:color w:val="auto"/>
                      <w:sz w:val="18"/>
                      <w:szCs w:val="18"/>
                      <w:lang w:val="en-US" w:eastAsia="zh-CN"/>
                    </w:rPr>
                    <w:t>49.0</w:t>
                  </w:r>
                </w:p>
              </w:tc>
              <w:tc>
                <w:tcPr>
                  <w:tcW w:w="258" w:type="pct"/>
                  <w:vMerge w:val="continue"/>
                  <w:vAlign w:val="center"/>
                </w:tcPr>
                <w:p w14:paraId="07FAE811">
                  <w:pPr>
                    <w:jc w:val="center"/>
                    <w:rPr>
                      <w:color w:val="auto"/>
                      <w:sz w:val="18"/>
                      <w:szCs w:val="18"/>
                    </w:rPr>
                  </w:pPr>
                </w:p>
              </w:tc>
            </w:tr>
            <w:tr w14:paraId="10EE590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0" w:type="auto"/>
                  <w:shd w:val="clear" w:color="auto" w:fill="auto"/>
                  <w:vAlign w:val="center"/>
                </w:tcPr>
                <w:p w14:paraId="325C3CBC">
                  <w:pPr>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28</w:t>
                  </w:r>
                </w:p>
              </w:tc>
              <w:tc>
                <w:tcPr>
                  <w:tcW w:w="192" w:type="pct"/>
                  <w:vMerge w:val="continue"/>
                  <w:vAlign w:val="center"/>
                </w:tcPr>
                <w:p w14:paraId="24BF07EE">
                  <w:pPr>
                    <w:jc w:val="center"/>
                    <w:rPr>
                      <w:rFonts w:hint="eastAsia" w:ascii="Times New Roman" w:hAnsi="Times New Roman" w:eastAsia="宋体" w:cs="Times New Roman"/>
                      <w:color w:val="auto"/>
                      <w:kern w:val="2"/>
                      <w:sz w:val="21"/>
                      <w:szCs w:val="21"/>
                      <w:lang w:val="en-US" w:eastAsia="zh-CN" w:bidi="ar-SA"/>
                    </w:rPr>
                  </w:pPr>
                </w:p>
              </w:tc>
              <w:tc>
                <w:tcPr>
                  <w:tcW w:w="0" w:type="auto"/>
                  <w:shd w:val="clear" w:color="auto" w:fill="auto"/>
                  <w:vAlign w:val="center"/>
                </w:tcPr>
                <w:p w14:paraId="0B2C45EF">
                  <w:pPr>
                    <w:jc w:val="center"/>
                    <w:rPr>
                      <w:rFonts w:hint="eastAsia" w:ascii="宋体" w:hAnsi="宋体" w:eastAsia="宋体" w:cs="Times New Roman"/>
                      <w:color w:val="auto"/>
                      <w:kern w:val="2"/>
                      <w:sz w:val="18"/>
                      <w:szCs w:val="18"/>
                      <w:lang w:val="en-US" w:eastAsia="zh-CN" w:bidi="ar-SA"/>
                    </w:rPr>
                  </w:pPr>
                  <w:r>
                    <w:rPr>
                      <w:rFonts w:hint="eastAsia" w:ascii="宋体" w:hAnsi="宋体"/>
                      <w:color w:val="auto"/>
                      <w:sz w:val="18"/>
                      <w:szCs w:val="18"/>
                      <w:lang w:val="en-US" w:eastAsia="zh-CN"/>
                    </w:rPr>
                    <w:t>空压机</w:t>
                  </w:r>
                </w:p>
              </w:tc>
              <w:tc>
                <w:tcPr>
                  <w:tcW w:w="0" w:type="auto"/>
                  <w:shd w:val="clear" w:color="auto" w:fill="auto"/>
                  <w:vAlign w:val="center"/>
                </w:tcPr>
                <w:p w14:paraId="772E4F34">
                  <w:pPr>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2</w:t>
                  </w:r>
                </w:p>
              </w:tc>
              <w:tc>
                <w:tcPr>
                  <w:tcW w:w="0" w:type="auto"/>
                  <w:shd w:val="clear" w:color="auto" w:fill="auto"/>
                  <w:vAlign w:val="center"/>
                </w:tcPr>
                <w:p w14:paraId="7C1072DC">
                  <w:pPr>
                    <w:autoSpaceDE w:val="0"/>
                    <w:autoSpaceDN w:val="0"/>
                    <w:jc w:val="center"/>
                    <w:rPr>
                      <w:rFonts w:ascii="Times New Roman" w:hAnsi="Times New Roman" w:eastAsia="宋体" w:cs="Times New Roman"/>
                      <w:color w:val="auto"/>
                      <w:kern w:val="2"/>
                      <w:sz w:val="18"/>
                      <w:szCs w:val="18"/>
                      <w:lang w:val="en-US" w:eastAsia="zh-CN" w:bidi="ar-SA"/>
                    </w:rPr>
                  </w:pPr>
                  <w:r>
                    <w:rPr>
                      <w:color w:val="auto"/>
                      <w:sz w:val="18"/>
                      <w:szCs w:val="18"/>
                    </w:rPr>
                    <w:t>75~85/1</w:t>
                  </w:r>
                </w:p>
              </w:tc>
              <w:tc>
                <w:tcPr>
                  <w:tcW w:w="307" w:type="pct"/>
                  <w:vMerge w:val="continue"/>
                  <w:vAlign w:val="center"/>
                </w:tcPr>
                <w:p w14:paraId="20E1A97A">
                  <w:pPr>
                    <w:jc w:val="center"/>
                    <w:rPr>
                      <w:color w:val="auto"/>
                      <w:sz w:val="18"/>
                      <w:szCs w:val="18"/>
                    </w:rPr>
                  </w:pPr>
                </w:p>
              </w:tc>
              <w:tc>
                <w:tcPr>
                  <w:tcW w:w="358" w:type="pct"/>
                  <w:vAlign w:val="center"/>
                </w:tcPr>
                <w:p w14:paraId="116D8213">
                  <w:pPr>
                    <w:autoSpaceDE w:val="0"/>
                    <w:autoSpaceDN w:val="0"/>
                    <w:jc w:val="center"/>
                    <w:rPr>
                      <w:rFonts w:hint="default"/>
                      <w:color w:val="auto"/>
                      <w:sz w:val="18"/>
                      <w:szCs w:val="18"/>
                      <w:lang w:val="en-US" w:eastAsia="zh-CN"/>
                    </w:rPr>
                  </w:pPr>
                  <w:r>
                    <w:rPr>
                      <w:rFonts w:hint="eastAsia"/>
                      <w:color w:val="auto"/>
                      <w:sz w:val="18"/>
                      <w:szCs w:val="18"/>
                      <w:lang w:val="en-US" w:eastAsia="zh-CN"/>
                    </w:rPr>
                    <w:t>122</w:t>
                  </w:r>
                </w:p>
              </w:tc>
              <w:tc>
                <w:tcPr>
                  <w:tcW w:w="348" w:type="pct"/>
                  <w:vAlign w:val="center"/>
                </w:tcPr>
                <w:p w14:paraId="6340515E">
                  <w:pPr>
                    <w:autoSpaceDE w:val="0"/>
                    <w:autoSpaceDN w:val="0"/>
                    <w:jc w:val="center"/>
                    <w:rPr>
                      <w:rFonts w:hint="default"/>
                      <w:color w:val="auto"/>
                      <w:sz w:val="18"/>
                      <w:szCs w:val="18"/>
                      <w:lang w:val="en-US" w:eastAsia="zh-CN"/>
                    </w:rPr>
                  </w:pPr>
                  <w:r>
                    <w:rPr>
                      <w:rFonts w:hint="eastAsia"/>
                      <w:color w:val="auto"/>
                      <w:sz w:val="18"/>
                      <w:szCs w:val="18"/>
                      <w:lang w:val="en-US" w:eastAsia="zh-CN"/>
                    </w:rPr>
                    <w:t>103</w:t>
                  </w:r>
                </w:p>
              </w:tc>
              <w:tc>
                <w:tcPr>
                  <w:tcW w:w="355" w:type="pct"/>
                  <w:vAlign w:val="center"/>
                </w:tcPr>
                <w:p w14:paraId="3754A7E4">
                  <w:pPr>
                    <w:autoSpaceDE w:val="0"/>
                    <w:autoSpaceDN w:val="0"/>
                    <w:jc w:val="center"/>
                    <w:rPr>
                      <w:rFonts w:hint="default"/>
                      <w:color w:val="auto"/>
                      <w:sz w:val="18"/>
                      <w:szCs w:val="18"/>
                      <w:lang w:val="en-US" w:eastAsia="zh-CN"/>
                    </w:rPr>
                  </w:pPr>
                  <w:r>
                    <w:rPr>
                      <w:rFonts w:hint="eastAsia"/>
                      <w:color w:val="auto"/>
                      <w:sz w:val="18"/>
                      <w:szCs w:val="18"/>
                      <w:lang w:val="en-US" w:eastAsia="zh-CN"/>
                    </w:rPr>
                    <w:t>1.5</w:t>
                  </w:r>
                </w:p>
              </w:tc>
              <w:tc>
                <w:tcPr>
                  <w:tcW w:w="432" w:type="pct"/>
                  <w:vAlign w:val="center"/>
                </w:tcPr>
                <w:p w14:paraId="36E4CFFA">
                  <w:pPr>
                    <w:jc w:val="center"/>
                    <w:rPr>
                      <w:rFonts w:hint="default"/>
                      <w:color w:val="auto"/>
                      <w:sz w:val="18"/>
                      <w:szCs w:val="18"/>
                      <w:lang w:val="en-US" w:eastAsia="zh-CN"/>
                    </w:rPr>
                  </w:pPr>
                  <w:r>
                    <w:rPr>
                      <w:rFonts w:hint="eastAsia"/>
                      <w:color w:val="auto"/>
                      <w:sz w:val="18"/>
                      <w:szCs w:val="18"/>
                      <w:lang w:val="en-US" w:eastAsia="zh-CN"/>
                    </w:rPr>
                    <w:t>南23</w:t>
                  </w:r>
                </w:p>
              </w:tc>
              <w:tc>
                <w:tcPr>
                  <w:tcW w:w="455" w:type="pct"/>
                  <w:vAlign w:val="center"/>
                </w:tcPr>
                <w:p w14:paraId="512A2AC2">
                  <w:pPr>
                    <w:jc w:val="center"/>
                    <w:rPr>
                      <w:rFonts w:hint="default"/>
                      <w:color w:val="auto"/>
                      <w:sz w:val="18"/>
                      <w:szCs w:val="18"/>
                      <w:lang w:val="en-US" w:eastAsia="zh-CN"/>
                    </w:rPr>
                  </w:pPr>
                  <w:r>
                    <w:rPr>
                      <w:rFonts w:hint="eastAsia"/>
                      <w:color w:val="auto"/>
                      <w:sz w:val="18"/>
                      <w:szCs w:val="18"/>
                      <w:lang w:val="en-US" w:eastAsia="zh-CN"/>
                    </w:rPr>
                    <w:t>55.8</w:t>
                  </w:r>
                </w:p>
              </w:tc>
              <w:tc>
                <w:tcPr>
                  <w:tcW w:w="356" w:type="pct"/>
                  <w:vMerge w:val="continue"/>
                  <w:vAlign w:val="center"/>
                </w:tcPr>
                <w:p w14:paraId="78C08162">
                  <w:pPr>
                    <w:jc w:val="center"/>
                    <w:rPr>
                      <w:color w:val="auto"/>
                      <w:sz w:val="18"/>
                      <w:szCs w:val="18"/>
                    </w:rPr>
                  </w:pPr>
                </w:p>
              </w:tc>
              <w:tc>
                <w:tcPr>
                  <w:tcW w:w="298" w:type="pct"/>
                  <w:vMerge w:val="continue"/>
                  <w:vAlign w:val="center"/>
                </w:tcPr>
                <w:p w14:paraId="0C5F9399">
                  <w:pPr>
                    <w:jc w:val="center"/>
                    <w:rPr>
                      <w:color w:val="auto"/>
                      <w:sz w:val="18"/>
                      <w:szCs w:val="18"/>
                    </w:rPr>
                  </w:pPr>
                </w:p>
              </w:tc>
              <w:tc>
                <w:tcPr>
                  <w:tcW w:w="286" w:type="pct"/>
                  <w:vAlign w:val="center"/>
                </w:tcPr>
                <w:p w14:paraId="2FA8A4D9">
                  <w:pPr>
                    <w:jc w:val="center"/>
                    <w:rPr>
                      <w:rFonts w:hint="default"/>
                      <w:color w:val="auto"/>
                      <w:sz w:val="18"/>
                      <w:szCs w:val="18"/>
                      <w:lang w:val="en-US" w:eastAsia="zh-CN"/>
                    </w:rPr>
                  </w:pPr>
                  <w:r>
                    <w:rPr>
                      <w:rFonts w:hint="eastAsia"/>
                      <w:color w:val="auto"/>
                      <w:sz w:val="18"/>
                      <w:szCs w:val="18"/>
                      <w:lang w:val="en-US" w:eastAsia="zh-CN"/>
                    </w:rPr>
                    <w:t>30.8</w:t>
                  </w:r>
                </w:p>
              </w:tc>
              <w:tc>
                <w:tcPr>
                  <w:tcW w:w="258" w:type="pct"/>
                  <w:vMerge w:val="continue"/>
                  <w:vAlign w:val="center"/>
                </w:tcPr>
                <w:p w14:paraId="24B4171A">
                  <w:pPr>
                    <w:jc w:val="center"/>
                    <w:rPr>
                      <w:color w:val="auto"/>
                      <w:sz w:val="18"/>
                      <w:szCs w:val="18"/>
                    </w:rPr>
                  </w:pPr>
                </w:p>
              </w:tc>
            </w:tr>
          </w:tbl>
          <w:p w14:paraId="31154CD3">
            <w:pPr>
              <w:adjustRightInd w:val="0"/>
              <w:snapToGrid w:val="0"/>
              <w:jc w:val="left"/>
              <w:rPr>
                <w:rFonts w:eastAsiaTheme="minorEastAsia"/>
                <w:color w:val="auto"/>
                <w:szCs w:val="21"/>
              </w:rPr>
            </w:pPr>
            <w:r>
              <w:rPr>
                <w:rFonts w:eastAsiaTheme="minorEastAsia"/>
                <w:color w:val="auto"/>
                <w:sz w:val="18"/>
                <w:szCs w:val="18"/>
              </w:rPr>
              <w:t>注</w:t>
            </w:r>
            <w:r>
              <w:rPr>
                <w:rFonts w:eastAsiaTheme="minorEastAsia"/>
                <w:color w:val="auto"/>
                <w:sz w:val="18"/>
                <w:szCs w:val="18"/>
                <w:vertAlign w:val="superscript"/>
              </w:rPr>
              <w:t>*</w:t>
            </w:r>
            <w:r>
              <w:rPr>
                <w:rFonts w:eastAsiaTheme="minorEastAsia"/>
                <w:color w:val="auto"/>
                <w:sz w:val="18"/>
                <w:szCs w:val="18"/>
              </w:rPr>
              <w:t>：</w:t>
            </w:r>
            <w:r>
              <w:rPr>
                <w:rFonts w:eastAsiaTheme="minorEastAsia"/>
                <w:color w:val="auto"/>
                <w:kern w:val="0"/>
                <w:sz w:val="18"/>
                <w:szCs w:val="18"/>
              </w:rPr>
              <w:t>空间坐标以</w:t>
            </w:r>
            <w:r>
              <w:rPr>
                <w:rFonts w:hint="eastAsia" w:eastAsiaTheme="minorEastAsia"/>
                <w:color w:val="auto"/>
                <w:kern w:val="0"/>
                <w:sz w:val="18"/>
                <w:szCs w:val="18"/>
                <w:lang w:val="en-US" w:eastAsia="zh-CN"/>
              </w:rPr>
              <w:t>厂区</w:t>
            </w:r>
            <w:r>
              <w:rPr>
                <w:rFonts w:eastAsiaTheme="minorEastAsia"/>
                <w:color w:val="auto"/>
                <w:kern w:val="0"/>
                <w:sz w:val="18"/>
                <w:szCs w:val="18"/>
              </w:rPr>
              <w:t>西南角为原点（0</w:t>
            </w:r>
            <w:r>
              <w:rPr>
                <w:rFonts w:hint="eastAsia" w:eastAsiaTheme="minorEastAsia"/>
                <w:color w:val="auto"/>
                <w:kern w:val="0"/>
                <w:sz w:val="18"/>
                <w:szCs w:val="18"/>
              </w:rPr>
              <w:t>，</w:t>
            </w:r>
            <w:r>
              <w:rPr>
                <w:rFonts w:eastAsiaTheme="minorEastAsia"/>
                <w:color w:val="auto"/>
                <w:kern w:val="0"/>
                <w:sz w:val="18"/>
                <w:szCs w:val="18"/>
              </w:rPr>
              <w:t>0</w:t>
            </w:r>
            <w:r>
              <w:rPr>
                <w:rFonts w:hint="eastAsia" w:eastAsiaTheme="minorEastAsia"/>
                <w:color w:val="auto"/>
                <w:kern w:val="0"/>
                <w:sz w:val="18"/>
                <w:szCs w:val="18"/>
              </w:rPr>
              <w:t>，</w:t>
            </w:r>
            <w:r>
              <w:rPr>
                <w:rFonts w:eastAsiaTheme="minorEastAsia"/>
                <w:color w:val="auto"/>
                <w:kern w:val="0"/>
                <w:sz w:val="18"/>
                <w:szCs w:val="18"/>
              </w:rPr>
              <w:t>0）。</w:t>
            </w:r>
          </w:p>
          <w:p w14:paraId="64D56915">
            <w:pPr>
              <w:adjustRightInd w:val="0"/>
              <w:snapToGrid w:val="0"/>
              <w:spacing w:before="120" w:beforeLines="50"/>
              <w:jc w:val="center"/>
              <w:rPr>
                <w:b/>
                <w:bCs/>
                <w:color w:val="auto"/>
                <w:szCs w:val="21"/>
              </w:rPr>
            </w:pPr>
            <w:r>
              <w:rPr>
                <w:b/>
                <w:bCs/>
                <w:color w:val="auto"/>
                <w:sz w:val="24"/>
              </w:rPr>
              <w:t>表4.3-</w:t>
            </w:r>
            <w:r>
              <w:rPr>
                <w:rFonts w:hint="eastAsia"/>
                <w:b/>
                <w:bCs/>
                <w:color w:val="auto"/>
                <w:sz w:val="24"/>
              </w:rPr>
              <w:t>2 建设</w:t>
            </w:r>
            <w:r>
              <w:rPr>
                <w:b/>
                <w:bCs/>
                <w:color w:val="auto"/>
                <w:sz w:val="24"/>
              </w:rPr>
              <w:t>项目噪声源强调查清单（室外声源）</w:t>
            </w:r>
          </w:p>
          <w:tbl>
            <w:tblPr>
              <w:tblStyle w:val="27"/>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586"/>
              <w:gridCol w:w="1142"/>
              <w:gridCol w:w="1279"/>
              <w:gridCol w:w="1073"/>
              <w:gridCol w:w="1058"/>
              <w:gridCol w:w="1042"/>
              <w:gridCol w:w="1911"/>
              <w:gridCol w:w="1911"/>
              <w:gridCol w:w="1458"/>
              <w:gridCol w:w="1273"/>
            </w:tblGrid>
            <w:tr w14:paraId="47C290E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30" w:type="pct"/>
                  <w:vMerge w:val="restart"/>
                  <w:vAlign w:val="center"/>
                </w:tcPr>
                <w:p w14:paraId="5135DC88">
                  <w:pPr>
                    <w:adjustRightInd w:val="0"/>
                    <w:snapToGrid w:val="0"/>
                    <w:jc w:val="center"/>
                    <w:rPr>
                      <w:b/>
                      <w:color w:val="auto"/>
                      <w:sz w:val="18"/>
                      <w:szCs w:val="18"/>
                    </w:rPr>
                  </w:pPr>
                  <w:r>
                    <w:rPr>
                      <w:b/>
                      <w:color w:val="auto"/>
                      <w:sz w:val="18"/>
                      <w:szCs w:val="18"/>
                    </w:rPr>
                    <w:t>序号</w:t>
                  </w:r>
                </w:p>
              </w:tc>
              <w:tc>
                <w:tcPr>
                  <w:tcW w:w="448" w:type="pct"/>
                  <w:vMerge w:val="restart"/>
                  <w:vAlign w:val="center"/>
                </w:tcPr>
                <w:p w14:paraId="47811D0F">
                  <w:pPr>
                    <w:adjustRightInd w:val="0"/>
                    <w:snapToGrid w:val="0"/>
                    <w:jc w:val="center"/>
                    <w:rPr>
                      <w:b/>
                      <w:color w:val="auto"/>
                      <w:sz w:val="18"/>
                      <w:szCs w:val="18"/>
                    </w:rPr>
                  </w:pPr>
                  <w:r>
                    <w:rPr>
                      <w:b/>
                      <w:color w:val="auto"/>
                      <w:sz w:val="18"/>
                      <w:szCs w:val="18"/>
                    </w:rPr>
                    <w:t>声源名称</w:t>
                  </w:r>
                </w:p>
              </w:tc>
              <w:tc>
                <w:tcPr>
                  <w:tcW w:w="502" w:type="pct"/>
                  <w:vMerge w:val="restart"/>
                  <w:vAlign w:val="center"/>
                </w:tcPr>
                <w:p w14:paraId="4B1643A2">
                  <w:pPr>
                    <w:jc w:val="center"/>
                    <w:rPr>
                      <w:b/>
                      <w:color w:val="auto"/>
                      <w:sz w:val="21"/>
                      <w:szCs w:val="21"/>
                      <w:highlight w:val="none"/>
                    </w:rPr>
                  </w:pPr>
                  <w:r>
                    <w:rPr>
                      <w:b/>
                      <w:color w:val="auto"/>
                      <w:sz w:val="21"/>
                      <w:szCs w:val="21"/>
                      <w:highlight w:val="none"/>
                    </w:rPr>
                    <w:t>数量</w:t>
                  </w:r>
                </w:p>
                <w:p w14:paraId="4F4D748A">
                  <w:pPr>
                    <w:adjustRightInd w:val="0"/>
                    <w:snapToGrid w:val="0"/>
                    <w:jc w:val="center"/>
                    <w:rPr>
                      <w:b/>
                      <w:color w:val="auto"/>
                      <w:sz w:val="18"/>
                      <w:szCs w:val="18"/>
                    </w:rPr>
                  </w:pPr>
                  <w:r>
                    <w:rPr>
                      <w:b/>
                      <w:color w:val="auto"/>
                      <w:sz w:val="21"/>
                      <w:szCs w:val="21"/>
                      <w:highlight w:val="none"/>
                    </w:rPr>
                    <w:t>（台/套）</w:t>
                  </w:r>
                </w:p>
              </w:tc>
              <w:tc>
                <w:tcPr>
                  <w:tcW w:w="1245" w:type="pct"/>
                  <w:gridSpan w:val="3"/>
                  <w:vAlign w:val="center"/>
                </w:tcPr>
                <w:p w14:paraId="6ACCB40D">
                  <w:pPr>
                    <w:adjustRightInd w:val="0"/>
                    <w:snapToGrid w:val="0"/>
                    <w:jc w:val="center"/>
                    <w:rPr>
                      <w:b/>
                      <w:color w:val="auto"/>
                      <w:sz w:val="18"/>
                      <w:szCs w:val="18"/>
                    </w:rPr>
                  </w:pPr>
                  <w:r>
                    <w:rPr>
                      <w:b/>
                      <w:color w:val="auto"/>
                      <w:sz w:val="18"/>
                      <w:szCs w:val="18"/>
                    </w:rPr>
                    <w:t>空间相对位置/m*</w:t>
                  </w:r>
                </w:p>
              </w:tc>
              <w:tc>
                <w:tcPr>
                  <w:tcW w:w="1500" w:type="pct"/>
                  <w:gridSpan w:val="2"/>
                  <w:vAlign w:val="center"/>
                </w:tcPr>
                <w:p w14:paraId="1130B2B9">
                  <w:pPr>
                    <w:adjustRightInd w:val="0"/>
                    <w:snapToGrid w:val="0"/>
                    <w:jc w:val="center"/>
                    <w:rPr>
                      <w:b/>
                      <w:color w:val="auto"/>
                      <w:sz w:val="18"/>
                      <w:szCs w:val="18"/>
                    </w:rPr>
                  </w:pPr>
                  <w:r>
                    <w:rPr>
                      <w:b/>
                      <w:color w:val="auto"/>
                      <w:sz w:val="18"/>
                      <w:szCs w:val="18"/>
                    </w:rPr>
                    <w:t>声源源强</w:t>
                  </w:r>
                </w:p>
              </w:tc>
              <w:tc>
                <w:tcPr>
                  <w:tcW w:w="572" w:type="pct"/>
                  <w:vMerge w:val="restart"/>
                  <w:vAlign w:val="center"/>
                </w:tcPr>
                <w:p w14:paraId="31373757">
                  <w:pPr>
                    <w:adjustRightInd w:val="0"/>
                    <w:snapToGrid w:val="0"/>
                    <w:jc w:val="center"/>
                    <w:rPr>
                      <w:b/>
                      <w:color w:val="auto"/>
                      <w:sz w:val="18"/>
                      <w:szCs w:val="18"/>
                    </w:rPr>
                  </w:pPr>
                  <w:r>
                    <w:rPr>
                      <w:b/>
                      <w:color w:val="auto"/>
                      <w:sz w:val="18"/>
                      <w:szCs w:val="18"/>
                    </w:rPr>
                    <w:t>声源控制措施</w:t>
                  </w:r>
                </w:p>
              </w:tc>
              <w:tc>
                <w:tcPr>
                  <w:tcW w:w="499" w:type="pct"/>
                  <w:vMerge w:val="restart"/>
                  <w:vAlign w:val="center"/>
                </w:tcPr>
                <w:p w14:paraId="408326BC">
                  <w:pPr>
                    <w:adjustRightInd w:val="0"/>
                    <w:snapToGrid w:val="0"/>
                    <w:jc w:val="center"/>
                    <w:rPr>
                      <w:b/>
                      <w:color w:val="auto"/>
                      <w:sz w:val="18"/>
                      <w:szCs w:val="18"/>
                    </w:rPr>
                  </w:pPr>
                  <w:r>
                    <w:rPr>
                      <w:b/>
                      <w:color w:val="auto"/>
                      <w:sz w:val="18"/>
                      <w:szCs w:val="18"/>
                    </w:rPr>
                    <w:t>运行时段（h）</w:t>
                  </w:r>
                </w:p>
              </w:tc>
            </w:tr>
            <w:tr w14:paraId="6469540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30" w:type="pct"/>
                  <w:vMerge w:val="continue"/>
                  <w:vAlign w:val="center"/>
                </w:tcPr>
                <w:p w14:paraId="380C2E3A">
                  <w:pPr>
                    <w:widowControl/>
                    <w:adjustRightInd w:val="0"/>
                    <w:snapToGrid w:val="0"/>
                    <w:jc w:val="center"/>
                    <w:rPr>
                      <w:b/>
                      <w:color w:val="auto"/>
                      <w:sz w:val="18"/>
                      <w:szCs w:val="18"/>
                    </w:rPr>
                  </w:pPr>
                </w:p>
              </w:tc>
              <w:tc>
                <w:tcPr>
                  <w:tcW w:w="448" w:type="pct"/>
                  <w:vMerge w:val="continue"/>
                  <w:vAlign w:val="center"/>
                </w:tcPr>
                <w:p w14:paraId="653BBFED">
                  <w:pPr>
                    <w:widowControl/>
                    <w:adjustRightInd w:val="0"/>
                    <w:snapToGrid w:val="0"/>
                    <w:jc w:val="center"/>
                    <w:rPr>
                      <w:b/>
                      <w:color w:val="auto"/>
                      <w:sz w:val="18"/>
                      <w:szCs w:val="18"/>
                    </w:rPr>
                  </w:pPr>
                </w:p>
              </w:tc>
              <w:tc>
                <w:tcPr>
                  <w:tcW w:w="502" w:type="pct"/>
                  <w:vMerge w:val="continue"/>
                  <w:vAlign w:val="center"/>
                </w:tcPr>
                <w:p w14:paraId="44603C94">
                  <w:pPr>
                    <w:widowControl/>
                    <w:adjustRightInd w:val="0"/>
                    <w:snapToGrid w:val="0"/>
                    <w:jc w:val="center"/>
                    <w:rPr>
                      <w:b/>
                      <w:color w:val="auto"/>
                      <w:sz w:val="18"/>
                      <w:szCs w:val="18"/>
                    </w:rPr>
                  </w:pPr>
                </w:p>
              </w:tc>
              <w:tc>
                <w:tcPr>
                  <w:tcW w:w="421" w:type="pct"/>
                  <w:vAlign w:val="center"/>
                </w:tcPr>
                <w:p w14:paraId="3C6C9A71">
                  <w:pPr>
                    <w:adjustRightInd w:val="0"/>
                    <w:snapToGrid w:val="0"/>
                    <w:jc w:val="center"/>
                    <w:rPr>
                      <w:b/>
                      <w:color w:val="auto"/>
                      <w:sz w:val="18"/>
                      <w:szCs w:val="18"/>
                    </w:rPr>
                  </w:pPr>
                  <w:r>
                    <w:rPr>
                      <w:b/>
                      <w:color w:val="auto"/>
                      <w:sz w:val="18"/>
                      <w:szCs w:val="18"/>
                    </w:rPr>
                    <w:t>X</w:t>
                  </w:r>
                </w:p>
              </w:tc>
              <w:tc>
                <w:tcPr>
                  <w:tcW w:w="415" w:type="pct"/>
                  <w:vAlign w:val="center"/>
                </w:tcPr>
                <w:p w14:paraId="5731EDDB">
                  <w:pPr>
                    <w:adjustRightInd w:val="0"/>
                    <w:snapToGrid w:val="0"/>
                    <w:jc w:val="center"/>
                    <w:rPr>
                      <w:b/>
                      <w:color w:val="auto"/>
                      <w:sz w:val="18"/>
                      <w:szCs w:val="18"/>
                    </w:rPr>
                  </w:pPr>
                  <w:r>
                    <w:rPr>
                      <w:b/>
                      <w:color w:val="auto"/>
                      <w:sz w:val="18"/>
                      <w:szCs w:val="18"/>
                    </w:rPr>
                    <w:t>Y</w:t>
                  </w:r>
                </w:p>
              </w:tc>
              <w:tc>
                <w:tcPr>
                  <w:tcW w:w="409" w:type="pct"/>
                  <w:vAlign w:val="center"/>
                </w:tcPr>
                <w:p w14:paraId="7C013C19">
                  <w:pPr>
                    <w:adjustRightInd w:val="0"/>
                    <w:snapToGrid w:val="0"/>
                    <w:jc w:val="center"/>
                    <w:rPr>
                      <w:b/>
                      <w:color w:val="auto"/>
                      <w:sz w:val="18"/>
                      <w:szCs w:val="18"/>
                    </w:rPr>
                  </w:pPr>
                  <w:r>
                    <w:rPr>
                      <w:b/>
                      <w:color w:val="auto"/>
                      <w:sz w:val="18"/>
                      <w:szCs w:val="18"/>
                    </w:rPr>
                    <w:t>Z</w:t>
                  </w:r>
                </w:p>
              </w:tc>
              <w:tc>
                <w:tcPr>
                  <w:tcW w:w="750" w:type="pct"/>
                  <w:vAlign w:val="center"/>
                </w:tcPr>
                <w:p w14:paraId="46E41DB6">
                  <w:pPr>
                    <w:adjustRightInd w:val="0"/>
                    <w:snapToGrid w:val="0"/>
                    <w:jc w:val="center"/>
                    <w:rPr>
                      <w:b/>
                      <w:color w:val="auto"/>
                      <w:sz w:val="18"/>
                      <w:szCs w:val="18"/>
                    </w:rPr>
                  </w:pPr>
                  <w:r>
                    <w:rPr>
                      <w:b/>
                      <w:color w:val="auto"/>
                      <w:sz w:val="18"/>
                      <w:szCs w:val="18"/>
                    </w:rPr>
                    <w:t>声压级/dB（A）</w:t>
                  </w:r>
                </w:p>
              </w:tc>
              <w:tc>
                <w:tcPr>
                  <w:tcW w:w="750" w:type="pct"/>
                  <w:vAlign w:val="center"/>
                </w:tcPr>
                <w:p w14:paraId="12A1C6E2">
                  <w:pPr>
                    <w:adjustRightInd w:val="0"/>
                    <w:snapToGrid w:val="0"/>
                    <w:jc w:val="center"/>
                    <w:rPr>
                      <w:b/>
                      <w:color w:val="auto"/>
                      <w:sz w:val="18"/>
                      <w:szCs w:val="18"/>
                    </w:rPr>
                  </w:pPr>
                  <w:r>
                    <w:rPr>
                      <w:b/>
                      <w:color w:val="auto"/>
                      <w:sz w:val="18"/>
                      <w:szCs w:val="18"/>
                    </w:rPr>
                    <w:t>距声源距离/m</w:t>
                  </w:r>
                </w:p>
              </w:tc>
              <w:tc>
                <w:tcPr>
                  <w:tcW w:w="572" w:type="pct"/>
                  <w:vMerge w:val="continue"/>
                  <w:vAlign w:val="center"/>
                </w:tcPr>
                <w:p w14:paraId="0E6BA194">
                  <w:pPr>
                    <w:widowControl/>
                    <w:adjustRightInd w:val="0"/>
                    <w:snapToGrid w:val="0"/>
                    <w:jc w:val="center"/>
                    <w:rPr>
                      <w:b/>
                      <w:color w:val="auto"/>
                      <w:sz w:val="18"/>
                      <w:szCs w:val="18"/>
                    </w:rPr>
                  </w:pPr>
                </w:p>
              </w:tc>
              <w:tc>
                <w:tcPr>
                  <w:tcW w:w="499" w:type="pct"/>
                  <w:vMerge w:val="continue"/>
                  <w:vAlign w:val="center"/>
                </w:tcPr>
                <w:p w14:paraId="38082DDA">
                  <w:pPr>
                    <w:widowControl/>
                    <w:adjustRightInd w:val="0"/>
                    <w:snapToGrid w:val="0"/>
                    <w:jc w:val="center"/>
                    <w:rPr>
                      <w:b/>
                      <w:color w:val="auto"/>
                      <w:sz w:val="18"/>
                      <w:szCs w:val="18"/>
                    </w:rPr>
                  </w:pPr>
                </w:p>
              </w:tc>
            </w:tr>
            <w:tr w14:paraId="0D3445D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340" w:hRule="atLeast"/>
                <w:jc w:val="center"/>
              </w:trPr>
              <w:tc>
                <w:tcPr>
                  <w:tcW w:w="230" w:type="pct"/>
                  <w:vAlign w:val="center"/>
                </w:tcPr>
                <w:p w14:paraId="6025600A">
                  <w:pPr>
                    <w:adjustRightInd w:val="0"/>
                    <w:snapToGrid w:val="0"/>
                    <w:jc w:val="center"/>
                    <w:rPr>
                      <w:color w:val="auto"/>
                      <w:sz w:val="18"/>
                      <w:szCs w:val="18"/>
                    </w:rPr>
                  </w:pPr>
                  <w:r>
                    <w:rPr>
                      <w:color w:val="auto"/>
                      <w:sz w:val="18"/>
                      <w:szCs w:val="18"/>
                    </w:rPr>
                    <w:t>1</w:t>
                  </w:r>
                </w:p>
              </w:tc>
              <w:tc>
                <w:tcPr>
                  <w:tcW w:w="448" w:type="pct"/>
                  <w:shd w:val="clear" w:color="auto" w:fill="auto"/>
                  <w:vAlign w:val="center"/>
                </w:tcPr>
                <w:p w14:paraId="1A6908F9">
                  <w:pPr>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DA001风机</w:t>
                  </w:r>
                </w:p>
              </w:tc>
              <w:tc>
                <w:tcPr>
                  <w:tcW w:w="502" w:type="pct"/>
                  <w:shd w:val="clear" w:color="auto" w:fill="auto"/>
                  <w:vAlign w:val="center"/>
                </w:tcPr>
                <w:p w14:paraId="263172D6">
                  <w:pPr>
                    <w:jc w:val="center"/>
                    <w:rPr>
                      <w:rFonts w:hint="default" w:ascii="Times New Roman" w:hAnsi="Times New Roman" w:eastAsia="宋体" w:cs="Times New Roman"/>
                      <w:color w:val="auto"/>
                      <w:kern w:val="2"/>
                      <w:sz w:val="18"/>
                      <w:szCs w:val="18"/>
                      <w:lang w:val="en-US" w:eastAsia="zh-CN" w:bidi="ar-SA"/>
                    </w:rPr>
                  </w:pPr>
                  <w:r>
                    <w:rPr>
                      <w:rFonts w:hint="eastAsia" w:cs="Times New Roman"/>
                      <w:color w:val="auto"/>
                      <w:kern w:val="2"/>
                      <w:sz w:val="18"/>
                      <w:szCs w:val="18"/>
                      <w:lang w:val="en-US" w:eastAsia="zh-CN" w:bidi="ar-SA"/>
                    </w:rPr>
                    <w:t>1</w:t>
                  </w:r>
                </w:p>
              </w:tc>
              <w:tc>
                <w:tcPr>
                  <w:tcW w:w="421" w:type="pct"/>
                  <w:shd w:val="clear" w:color="auto" w:fill="auto"/>
                  <w:vAlign w:val="center"/>
                </w:tcPr>
                <w:p w14:paraId="4C328E8F">
                  <w:pPr>
                    <w:autoSpaceDE w:val="0"/>
                    <w:autoSpaceDN w:val="0"/>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90</w:t>
                  </w:r>
                </w:p>
              </w:tc>
              <w:tc>
                <w:tcPr>
                  <w:tcW w:w="415" w:type="pct"/>
                  <w:shd w:val="clear" w:color="auto" w:fill="auto"/>
                  <w:vAlign w:val="center"/>
                </w:tcPr>
                <w:p w14:paraId="7B910BD1">
                  <w:pPr>
                    <w:autoSpaceDE w:val="0"/>
                    <w:autoSpaceDN w:val="0"/>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150</w:t>
                  </w:r>
                </w:p>
              </w:tc>
              <w:tc>
                <w:tcPr>
                  <w:tcW w:w="409" w:type="pct"/>
                  <w:shd w:val="clear" w:color="auto" w:fill="auto"/>
                  <w:vAlign w:val="center"/>
                </w:tcPr>
                <w:p w14:paraId="39F74B39">
                  <w:pPr>
                    <w:autoSpaceDE w:val="0"/>
                    <w:autoSpaceDN w:val="0"/>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1</w:t>
                  </w:r>
                </w:p>
              </w:tc>
              <w:tc>
                <w:tcPr>
                  <w:tcW w:w="750" w:type="pct"/>
                  <w:shd w:val="clear" w:color="auto" w:fill="auto"/>
                  <w:vAlign w:val="center"/>
                </w:tcPr>
                <w:p w14:paraId="040B5D65">
                  <w:pPr>
                    <w:autoSpaceDE w:val="0"/>
                    <w:autoSpaceDN w:val="0"/>
                    <w:jc w:val="center"/>
                    <w:rPr>
                      <w:rFonts w:ascii="Times New Roman" w:hAnsi="Times New Roman" w:eastAsia="宋体" w:cs="Times New Roman"/>
                      <w:color w:val="auto"/>
                      <w:kern w:val="2"/>
                      <w:sz w:val="18"/>
                      <w:szCs w:val="18"/>
                      <w:lang w:val="en-US" w:eastAsia="zh-CN" w:bidi="ar-SA"/>
                    </w:rPr>
                  </w:pPr>
                  <w:r>
                    <w:rPr>
                      <w:rFonts w:eastAsiaTheme="minorEastAsia"/>
                      <w:color w:val="auto"/>
                      <w:sz w:val="18"/>
                      <w:szCs w:val="18"/>
                    </w:rPr>
                    <w:t>75~85</w:t>
                  </w:r>
                </w:p>
              </w:tc>
              <w:tc>
                <w:tcPr>
                  <w:tcW w:w="750" w:type="pct"/>
                  <w:shd w:val="clear" w:color="auto" w:fill="auto"/>
                  <w:vAlign w:val="center"/>
                </w:tcPr>
                <w:p w14:paraId="77333D97">
                  <w:pPr>
                    <w:adjustRightInd w:val="0"/>
                    <w:snapToGrid w:val="0"/>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1</w:t>
                  </w:r>
                </w:p>
              </w:tc>
              <w:tc>
                <w:tcPr>
                  <w:tcW w:w="572" w:type="pct"/>
                  <w:vMerge w:val="restart"/>
                  <w:vAlign w:val="center"/>
                </w:tcPr>
                <w:p w14:paraId="2E4C8F4B">
                  <w:pPr>
                    <w:adjustRightInd w:val="0"/>
                    <w:snapToGrid w:val="0"/>
                    <w:jc w:val="center"/>
                    <w:rPr>
                      <w:color w:val="auto"/>
                      <w:sz w:val="18"/>
                      <w:szCs w:val="18"/>
                    </w:rPr>
                  </w:pPr>
                  <w:r>
                    <w:rPr>
                      <w:color w:val="auto"/>
                      <w:sz w:val="18"/>
                      <w:szCs w:val="18"/>
                    </w:rPr>
                    <w:t>基础减振</w:t>
                  </w:r>
                </w:p>
              </w:tc>
              <w:tc>
                <w:tcPr>
                  <w:tcW w:w="499" w:type="pct"/>
                  <w:vMerge w:val="restart"/>
                  <w:vAlign w:val="center"/>
                </w:tcPr>
                <w:p w14:paraId="46D9A5B6">
                  <w:pPr>
                    <w:adjustRightInd w:val="0"/>
                    <w:snapToGrid w:val="0"/>
                    <w:jc w:val="center"/>
                    <w:rPr>
                      <w:color w:val="auto"/>
                      <w:sz w:val="18"/>
                      <w:szCs w:val="18"/>
                    </w:rPr>
                  </w:pPr>
                  <w:r>
                    <w:rPr>
                      <w:rFonts w:hint="eastAsia"/>
                      <w:color w:val="auto"/>
                      <w:sz w:val="18"/>
                      <w:szCs w:val="18"/>
                      <w:lang w:val="en-US" w:eastAsia="zh-CN"/>
                    </w:rPr>
                    <w:t>0:00-24:00</w:t>
                  </w:r>
                </w:p>
              </w:tc>
            </w:tr>
            <w:tr w14:paraId="7F9144E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30" w:type="pct"/>
                  <w:vAlign w:val="center"/>
                </w:tcPr>
                <w:p w14:paraId="13A5A558">
                  <w:pPr>
                    <w:adjustRightInd w:val="0"/>
                    <w:snapToGrid w:val="0"/>
                    <w:jc w:val="center"/>
                    <w:rPr>
                      <w:color w:val="auto"/>
                      <w:sz w:val="18"/>
                      <w:szCs w:val="18"/>
                    </w:rPr>
                  </w:pPr>
                  <w:r>
                    <w:rPr>
                      <w:rFonts w:hint="eastAsia"/>
                      <w:color w:val="auto"/>
                      <w:sz w:val="18"/>
                      <w:szCs w:val="18"/>
                    </w:rPr>
                    <w:t>2</w:t>
                  </w:r>
                </w:p>
              </w:tc>
              <w:tc>
                <w:tcPr>
                  <w:tcW w:w="448" w:type="pct"/>
                  <w:shd w:val="clear" w:color="auto" w:fill="auto"/>
                  <w:vAlign w:val="center"/>
                </w:tcPr>
                <w:p w14:paraId="7DF46858">
                  <w:pPr>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DA002风机</w:t>
                  </w:r>
                </w:p>
              </w:tc>
              <w:tc>
                <w:tcPr>
                  <w:tcW w:w="502" w:type="pct"/>
                  <w:shd w:val="clear" w:color="auto" w:fill="auto"/>
                  <w:vAlign w:val="center"/>
                </w:tcPr>
                <w:p w14:paraId="6F4B59DC">
                  <w:pPr>
                    <w:jc w:val="center"/>
                    <w:rPr>
                      <w:rFonts w:hint="default" w:ascii="Times New Roman" w:hAnsi="Times New Roman" w:eastAsia="宋体" w:cs="Times New Roman"/>
                      <w:color w:val="auto"/>
                      <w:kern w:val="2"/>
                      <w:sz w:val="18"/>
                      <w:szCs w:val="18"/>
                      <w:lang w:val="en-US" w:eastAsia="zh-CN" w:bidi="ar-SA"/>
                    </w:rPr>
                  </w:pPr>
                  <w:r>
                    <w:rPr>
                      <w:rFonts w:hint="eastAsia" w:cs="Times New Roman"/>
                      <w:color w:val="auto"/>
                      <w:kern w:val="2"/>
                      <w:sz w:val="18"/>
                      <w:szCs w:val="18"/>
                      <w:lang w:val="en-US" w:eastAsia="zh-CN" w:bidi="ar-SA"/>
                    </w:rPr>
                    <w:t>1</w:t>
                  </w:r>
                </w:p>
              </w:tc>
              <w:tc>
                <w:tcPr>
                  <w:tcW w:w="421" w:type="pct"/>
                  <w:shd w:val="clear" w:color="auto" w:fill="auto"/>
                  <w:vAlign w:val="center"/>
                </w:tcPr>
                <w:p w14:paraId="40F44855">
                  <w:pPr>
                    <w:autoSpaceDE w:val="0"/>
                    <w:autoSpaceDN w:val="0"/>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90</w:t>
                  </w:r>
                </w:p>
              </w:tc>
              <w:tc>
                <w:tcPr>
                  <w:tcW w:w="415" w:type="pct"/>
                  <w:shd w:val="clear" w:color="auto" w:fill="auto"/>
                  <w:vAlign w:val="center"/>
                </w:tcPr>
                <w:p w14:paraId="3B678DFC">
                  <w:pPr>
                    <w:autoSpaceDE w:val="0"/>
                    <w:autoSpaceDN w:val="0"/>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255</w:t>
                  </w:r>
                </w:p>
              </w:tc>
              <w:tc>
                <w:tcPr>
                  <w:tcW w:w="409" w:type="pct"/>
                  <w:shd w:val="clear" w:color="auto" w:fill="auto"/>
                  <w:vAlign w:val="center"/>
                </w:tcPr>
                <w:p w14:paraId="75FD5897">
                  <w:pPr>
                    <w:autoSpaceDE w:val="0"/>
                    <w:autoSpaceDN w:val="0"/>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1</w:t>
                  </w:r>
                </w:p>
              </w:tc>
              <w:tc>
                <w:tcPr>
                  <w:tcW w:w="750" w:type="pct"/>
                  <w:shd w:val="clear" w:color="auto" w:fill="auto"/>
                  <w:vAlign w:val="center"/>
                </w:tcPr>
                <w:p w14:paraId="258BB840">
                  <w:pPr>
                    <w:autoSpaceDE w:val="0"/>
                    <w:autoSpaceDN w:val="0"/>
                    <w:jc w:val="center"/>
                    <w:rPr>
                      <w:rFonts w:ascii="Times New Roman" w:hAnsi="Times New Roman" w:eastAsia="宋体" w:cs="Times New Roman"/>
                      <w:color w:val="auto"/>
                      <w:kern w:val="2"/>
                      <w:sz w:val="18"/>
                      <w:szCs w:val="18"/>
                      <w:lang w:val="en-US" w:eastAsia="zh-CN" w:bidi="ar-SA"/>
                    </w:rPr>
                  </w:pPr>
                  <w:r>
                    <w:rPr>
                      <w:rFonts w:eastAsiaTheme="minorEastAsia"/>
                      <w:color w:val="auto"/>
                      <w:sz w:val="18"/>
                      <w:szCs w:val="18"/>
                    </w:rPr>
                    <w:t>75~85</w:t>
                  </w:r>
                </w:p>
              </w:tc>
              <w:tc>
                <w:tcPr>
                  <w:tcW w:w="750" w:type="pct"/>
                  <w:shd w:val="clear" w:color="auto" w:fill="auto"/>
                  <w:vAlign w:val="center"/>
                </w:tcPr>
                <w:p w14:paraId="7A0317EA">
                  <w:pPr>
                    <w:adjustRightInd w:val="0"/>
                    <w:snapToGrid w:val="0"/>
                    <w:jc w:val="center"/>
                    <w:rPr>
                      <w:rFonts w:ascii="Times New Roman" w:hAnsi="Times New Roman" w:eastAsia="宋体" w:cs="Times New Roman"/>
                      <w:color w:val="auto"/>
                      <w:kern w:val="2"/>
                      <w:sz w:val="18"/>
                      <w:szCs w:val="18"/>
                      <w:lang w:val="en-US" w:eastAsia="zh-CN" w:bidi="ar-SA"/>
                    </w:rPr>
                  </w:pPr>
                  <w:r>
                    <w:rPr>
                      <w:color w:val="auto"/>
                      <w:sz w:val="18"/>
                      <w:szCs w:val="18"/>
                    </w:rPr>
                    <w:t>1</w:t>
                  </w:r>
                </w:p>
              </w:tc>
              <w:tc>
                <w:tcPr>
                  <w:tcW w:w="572" w:type="pct"/>
                  <w:vMerge w:val="continue"/>
                  <w:vAlign w:val="center"/>
                </w:tcPr>
                <w:p w14:paraId="6CED9C19">
                  <w:pPr>
                    <w:adjustRightInd w:val="0"/>
                    <w:snapToGrid w:val="0"/>
                    <w:jc w:val="center"/>
                    <w:rPr>
                      <w:color w:val="auto"/>
                      <w:sz w:val="18"/>
                      <w:szCs w:val="18"/>
                    </w:rPr>
                  </w:pPr>
                </w:p>
              </w:tc>
              <w:tc>
                <w:tcPr>
                  <w:tcW w:w="499" w:type="pct"/>
                  <w:vMerge w:val="continue"/>
                  <w:vAlign w:val="center"/>
                </w:tcPr>
                <w:p w14:paraId="26FBCDF5">
                  <w:pPr>
                    <w:adjustRightInd w:val="0"/>
                    <w:snapToGrid w:val="0"/>
                    <w:jc w:val="center"/>
                    <w:rPr>
                      <w:color w:val="auto"/>
                      <w:sz w:val="18"/>
                      <w:szCs w:val="18"/>
                    </w:rPr>
                  </w:pPr>
                </w:p>
              </w:tc>
            </w:tr>
            <w:tr w14:paraId="6799FDD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230" w:type="pct"/>
                  <w:vAlign w:val="center"/>
                </w:tcPr>
                <w:p w14:paraId="757E9DC6">
                  <w:pPr>
                    <w:adjustRightInd w:val="0"/>
                    <w:snapToGrid w:val="0"/>
                    <w:jc w:val="center"/>
                    <w:rPr>
                      <w:color w:val="auto"/>
                      <w:sz w:val="18"/>
                      <w:szCs w:val="18"/>
                    </w:rPr>
                  </w:pPr>
                  <w:r>
                    <w:rPr>
                      <w:rFonts w:hint="eastAsia"/>
                      <w:color w:val="auto"/>
                      <w:sz w:val="18"/>
                      <w:szCs w:val="18"/>
                    </w:rPr>
                    <w:t>3</w:t>
                  </w:r>
                </w:p>
              </w:tc>
              <w:tc>
                <w:tcPr>
                  <w:tcW w:w="448" w:type="pct"/>
                  <w:shd w:val="clear" w:color="auto" w:fill="auto"/>
                  <w:vAlign w:val="center"/>
                </w:tcPr>
                <w:p w14:paraId="0909D177">
                  <w:pPr>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DA003风机</w:t>
                  </w:r>
                </w:p>
              </w:tc>
              <w:tc>
                <w:tcPr>
                  <w:tcW w:w="502" w:type="pct"/>
                  <w:shd w:val="clear" w:color="auto" w:fill="auto"/>
                  <w:vAlign w:val="center"/>
                </w:tcPr>
                <w:p w14:paraId="70B94C21">
                  <w:pPr>
                    <w:jc w:val="center"/>
                    <w:rPr>
                      <w:rFonts w:hint="default" w:ascii="Times New Roman" w:hAnsi="Times New Roman" w:eastAsia="宋体" w:cs="Times New Roman"/>
                      <w:color w:val="auto"/>
                      <w:kern w:val="2"/>
                      <w:sz w:val="18"/>
                      <w:szCs w:val="18"/>
                      <w:lang w:val="en-US" w:eastAsia="zh-CN" w:bidi="ar-SA"/>
                    </w:rPr>
                  </w:pPr>
                  <w:r>
                    <w:rPr>
                      <w:rFonts w:hint="eastAsia" w:cs="Times New Roman"/>
                      <w:color w:val="auto"/>
                      <w:kern w:val="2"/>
                      <w:sz w:val="18"/>
                      <w:szCs w:val="18"/>
                      <w:lang w:val="en-US" w:eastAsia="zh-CN" w:bidi="ar-SA"/>
                    </w:rPr>
                    <w:t>1</w:t>
                  </w:r>
                </w:p>
              </w:tc>
              <w:tc>
                <w:tcPr>
                  <w:tcW w:w="421" w:type="pct"/>
                  <w:shd w:val="clear" w:color="auto" w:fill="auto"/>
                  <w:vAlign w:val="center"/>
                </w:tcPr>
                <w:p w14:paraId="13B14AEA">
                  <w:pPr>
                    <w:autoSpaceDE w:val="0"/>
                    <w:autoSpaceDN w:val="0"/>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182</w:t>
                  </w:r>
                </w:p>
              </w:tc>
              <w:tc>
                <w:tcPr>
                  <w:tcW w:w="415" w:type="pct"/>
                  <w:shd w:val="clear" w:color="auto" w:fill="auto"/>
                  <w:vAlign w:val="center"/>
                </w:tcPr>
                <w:p w14:paraId="10EEC29A">
                  <w:pPr>
                    <w:autoSpaceDE w:val="0"/>
                    <w:autoSpaceDN w:val="0"/>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140</w:t>
                  </w:r>
                </w:p>
              </w:tc>
              <w:tc>
                <w:tcPr>
                  <w:tcW w:w="409" w:type="pct"/>
                  <w:shd w:val="clear" w:color="auto" w:fill="auto"/>
                  <w:vAlign w:val="center"/>
                </w:tcPr>
                <w:p w14:paraId="657B4121">
                  <w:pPr>
                    <w:autoSpaceDE w:val="0"/>
                    <w:autoSpaceDN w:val="0"/>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1</w:t>
                  </w:r>
                </w:p>
              </w:tc>
              <w:tc>
                <w:tcPr>
                  <w:tcW w:w="750" w:type="pct"/>
                  <w:shd w:val="clear" w:color="auto" w:fill="auto"/>
                  <w:vAlign w:val="center"/>
                </w:tcPr>
                <w:p w14:paraId="63DE2E14">
                  <w:pPr>
                    <w:autoSpaceDE w:val="0"/>
                    <w:autoSpaceDN w:val="0"/>
                    <w:jc w:val="center"/>
                    <w:rPr>
                      <w:rFonts w:ascii="Times New Roman" w:hAnsi="Times New Roman" w:eastAsia="宋体" w:cs="Times New Roman"/>
                      <w:color w:val="auto"/>
                      <w:kern w:val="2"/>
                      <w:sz w:val="18"/>
                      <w:szCs w:val="18"/>
                      <w:lang w:val="en-US" w:eastAsia="zh-CN" w:bidi="ar-SA"/>
                    </w:rPr>
                  </w:pPr>
                  <w:r>
                    <w:rPr>
                      <w:rFonts w:eastAsiaTheme="minorEastAsia"/>
                      <w:color w:val="auto"/>
                      <w:sz w:val="18"/>
                      <w:szCs w:val="18"/>
                    </w:rPr>
                    <w:t>75~85</w:t>
                  </w:r>
                </w:p>
              </w:tc>
              <w:tc>
                <w:tcPr>
                  <w:tcW w:w="750" w:type="pct"/>
                  <w:shd w:val="clear" w:color="auto" w:fill="auto"/>
                  <w:vAlign w:val="center"/>
                </w:tcPr>
                <w:p w14:paraId="1A8BC32F">
                  <w:pPr>
                    <w:adjustRightInd w:val="0"/>
                    <w:snapToGrid w:val="0"/>
                    <w:jc w:val="center"/>
                    <w:rPr>
                      <w:rFonts w:ascii="Times New Roman" w:hAnsi="Times New Roman" w:eastAsia="宋体" w:cs="Times New Roman"/>
                      <w:color w:val="auto"/>
                      <w:kern w:val="2"/>
                      <w:sz w:val="18"/>
                      <w:szCs w:val="18"/>
                      <w:lang w:val="en-US" w:eastAsia="zh-CN" w:bidi="ar-SA"/>
                    </w:rPr>
                  </w:pPr>
                  <w:r>
                    <w:rPr>
                      <w:color w:val="auto"/>
                      <w:sz w:val="18"/>
                      <w:szCs w:val="18"/>
                    </w:rPr>
                    <w:t>1</w:t>
                  </w:r>
                </w:p>
              </w:tc>
              <w:tc>
                <w:tcPr>
                  <w:tcW w:w="572" w:type="pct"/>
                  <w:vMerge w:val="continue"/>
                  <w:vAlign w:val="center"/>
                </w:tcPr>
                <w:p w14:paraId="6A65467B">
                  <w:pPr>
                    <w:adjustRightInd w:val="0"/>
                    <w:snapToGrid w:val="0"/>
                    <w:jc w:val="center"/>
                    <w:rPr>
                      <w:color w:val="auto"/>
                      <w:sz w:val="18"/>
                      <w:szCs w:val="18"/>
                    </w:rPr>
                  </w:pPr>
                </w:p>
              </w:tc>
              <w:tc>
                <w:tcPr>
                  <w:tcW w:w="499" w:type="pct"/>
                  <w:vMerge w:val="continue"/>
                  <w:vAlign w:val="center"/>
                </w:tcPr>
                <w:p w14:paraId="69DB5E0A">
                  <w:pPr>
                    <w:adjustRightInd w:val="0"/>
                    <w:snapToGrid w:val="0"/>
                    <w:jc w:val="center"/>
                    <w:rPr>
                      <w:color w:val="auto"/>
                      <w:sz w:val="18"/>
                      <w:szCs w:val="18"/>
                    </w:rPr>
                  </w:pPr>
                </w:p>
              </w:tc>
            </w:tr>
            <w:tr w14:paraId="23BFBB0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340" w:hRule="atLeast"/>
                <w:jc w:val="center"/>
              </w:trPr>
              <w:tc>
                <w:tcPr>
                  <w:tcW w:w="230" w:type="pct"/>
                  <w:vAlign w:val="center"/>
                </w:tcPr>
                <w:p w14:paraId="3F388132">
                  <w:pPr>
                    <w:adjustRightInd w:val="0"/>
                    <w:snapToGrid w:val="0"/>
                    <w:jc w:val="center"/>
                    <w:rPr>
                      <w:rFonts w:hint="eastAsia"/>
                      <w:color w:val="auto"/>
                      <w:sz w:val="18"/>
                      <w:szCs w:val="18"/>
                    </w:rPr>
                  </w:pPr>
                  <w:r>
                    <w:rPr>
                      <w:rFonts w:hint="eastAsia"/>
                      <w:color w:val="auto"/>
                      <w:sz w:val="18"/>
                      <w:szCs w:val="18"/>
                      <w:lang w:val="en-US" w:eastAsia="zh-CN"/>
                    </w:rPr>
                    <w:t>4</w:t>
                  </w:r>
                </w:p>
              </w:tc>
              <w:tc>
                <w:tcPr>
                  <w:tcW w:w="448" w:type="pct"/>
                  <w:shd w:val="clear" w:color="auto" w:fill="auto"/>
                  <w:vAlign w:val="center"/>
                </w:tcPr>
                <w:p w14:paraId="5645F245">
                  <w:pPr>
                    <w:jc w:val="center"/>
                    <w:rPr>
                      <w:rFonts w:hint="eastAsia"/>
                      <w:color w:val="auto"/>
                      <w:sz w:val="18"/>
                      <w:szCs w:val="18"/>
                    </w:rPr>
                  </w:pPr>
                  <w:r>
                    <w:rPr>
                      <w:rFonts w:hint="eastAsia"/>
                      <w:color w:val="auto"/>
                      <w:sz w:val="18"/>
                      <w:szCs w:val="18"/>
                    </w:rPr>
                    <w:t>DA00</w:t>
                  </w:r>
                  <w:r>
                    <w:rPr>
                      <w:rFonts w:hint="eastAsia"/>
                      <w:color w:val="auto"/>
                      <w:sz w:val="18"/>
                      <w:szCs w:val="18"/>
                      <w:lang w:val="en-US" w:eastAsia="zh-CN"/>
                    </w:rPr>
                    <w:t>4</w:t>
                  </w:r>
                  <w:r>
                    <w:rPr>
                      <w:rFonts w:hint="eastAsia"/>
                      <w:color w:val="auto"/>
                      <w:sz w:val="18"/>
                      <w:szCs w:val="18"/>
                    </w:rPr>
                    <w:t>风机</w:t>
                  </w:r>
                </w:p>
              </w:tc>
              <w:tc>
                <w:tcPr>
                  <w:tcW w:w="502" w:type="pct"/>
                  <w:shd w:val="clear" w:color="auto" w:fill="auto"/>
                  <w:vAlign w:val="center"/>
                </w:tcPr>
                <w:p w14:paraId="32EE2D47">
                  <w:pPr>
                    <w:jc w:val="center"/>
                    <w:rPr>
                      <w:rFonts w:hint="default" w:cs="Times New Roman"/>
                      <w:color w:val="auto"/>
                      <w:kern w:val="2"/>
                      <w:sz w:val="18"/>
                      <w:szCs w:val="18"/>
                      <w:lang w:val="en-US" w:eastAsia="zh-CN" w:bidi="ar-SA"/>
                    </w:rPr>
                  </w:pPr>
                  <w:r>
                    <w:rPr>
                      <w:rFonts w:hint="eastAsia" w:cs="Times New Roman"/>
                      <w:color w:val="auto"/>
                      <w:kern w:val="2"/>
                      <w:sz w:val="18"/>
                      <w:szCs w:val="18"/>
                      <w:lang w:val="en-US" w:eastAsia="zh-CN" w:bidi="ar-SA"/>
                    </w:rPr>
                    <w:t>1</w:t>
                  </w:r>
                </w:p>
              </w:tc>
              <w:tc>
                <w:tcPr>
                  <w:tcW w:w="421" w:type="pct"/>
                  <w:shd w:val="clear" w:color="auto" w:fill="auto"/>
                  <w:vAlign w:val="center"/>
                </w:tcPr>
                <w:p w14:paraId="345265CB">
                  <w:pPr>
                    <w:autoSpaceDE w:val="0"/>
                    <w:autoSpaceDN w:val="0"/>
                    <w:jc w:val="center"/>
                    <w:rPr>
                      <w:rFonts w:hint="eastAsia"/>
                      <w:color w:val="auto"/>
                      <w:sz w:val="18"/>
                      <w:szCs w:val="18"/>
                      <w:lang w:val="en-US" w:eastAsia="zh-CN"/>
                    </w:rPr>
                  </w:pPr>
                  <w:r>
                    <w:rPr>
                      <w:rFonts w:hint="eastAsia"/>
                      <w:color w:val="auto"/>
                      <w:sz w:val="18"/>
                      <w:szCs w:val="18"/>
                      <w:lang w:val="en-US" w:eastAsia="zh-CN"/>
                    </w:rPr>
                    <w:t>182</w:t>
                  </w:r>
                </w:p>
              </w:tc>
              <w:tc>
                <w:tcPr>
                  <w:tcW w:w="415" w:type="pct"/>
                  <w:shd w:val="clear" w:color="auto" w:fill="auto"/>
                  <w:vAlign w:val="center"/>
                </w:tcPr>
                <w:p w14:paraId="40FECF93">
                  <w:pPr>
                    <w:autoSpaceDE w:val="0"/>
                    <w:autoSpaceDN w:val="0"/>
                    <w:jc w:val="center"/>
                    <w:rPr>
                      <w:rFonts w:hint="default"/>
                      <w:color w:val="auto"/>
                      <w:sz w:val="18"/>
                      <w:szCs w:val="18"/>
                      <w:lang w:val="en-US" w:eastAsia="zh-CN"/>
                    </w:rPr>
                  </w:pPr>
                  <w:r>
                    <w:rPr>
                      <w:rFonts w:hint="eastAsia"/>
                      <w:color w:val="auto"/>
                      <w:sz w:val="18"/>
                      <w:szCs w:val="18"/>
                      <w:lang w:val="en-US" w:eastAsia="zh-CN"/>
                    </w:rPr>
                    <w:t>70</w:t>
                  </w:r>
                </w:p>
              </w:tc>
              <w:tc>
                <w:tcPr>
                  <w:tcW w:w="409" w:type="pct"/>
                  <w:shd w:val="clear" w:color="auto" w:fill="auto"/>
                  <w:vAlign w:val="center"/>
                </w:tcPr>
                <w:p w14:paraId="133BBD7E">
                  <w:pPr>
                    <w:autoSpaceDE w:val="0"/>
                    <w:autoSpaceDN w:val="0"/>
                    <w:jc w:val="center"/>
                    <w:rPr>
                      <w:rFonts w:hint="default"/>
                      <w:color w:val="auto"/>
                      <w:sz w:val="18"/>
                      <w:szCs w:val="18"/>
                      <w:lang w:val="en-US" w:eastAsia="zh-CN"/>
                    </w:rPr>
                  </w:pPr>
                  <w:r>
                    <w:rPr>
                      <w:rFonts w:hint="eastAsia"/>
                      <w:color w:val="auto"/>
                      <w:sz w:val="18"/>
                      <w:szCs w:val="18"/>
                      <w:lang w:val="en-US" w:eastAsia="zh-CN"/>
                    </w:rPr>
                    <w:t>1</w:t>
                  </w:r>
                </w:p>
              </w:tc>
              <w:tc>
                <w:tcPr>
                  <w:tcW w:w="750" w:type="pct"/>
                  <w:shd w:val="clear" w:color="auto" w:fill="auto"/>
                  <w:vAlign w:val="center"/>
                </w:tcPr>
                <w:p w14:paraId="28067479">
                  <w:pPr>
                    <w:autoSpaceDE w:val="0"/>
                    <w:autoSpaceDN w:val="0"/>
                    <w:jc w:val="center"/>
                    <w:rPr>
                      <w:rFonts w:ascii="Times New Roman" w:hAnsi="Times New Roman" w:eastAsia="宋体" w:cs="Times New Roman"/>
                      <w:color w:val="auto"/>
                      <w:kern w:val="2"/>
                      <w:sz w:val="18"/>
                      <w:szCs w:val="18"/>
                      <w:lang w:val="en-US" w:eastAsia="zh-CN" w:bidi="ar-SA"/>
                    </w:rPr>
                  </w:pPr>
                  <w:r>
                    <w:rPr>
                      <w:rFonts w:eastAsiaTheme="minorEastAsia"/>
                      <w:color w:val="auto"/>
                      <w:sz w:val="18"/>
                      <w:szCs w:val="18"/>
                    </w:rPr>
                    <w:t>75~85</w:t>
                  </w:r>
                </w:p>
              </w:tc>
              <w:tc>
                <w:tcPr>
                  <w:tcW w:w="750" w:type="pct"/>
                  <w:shd w:val="clear" w:color="auto" w:fill="auto"/>
                  <w:vAlign w:val="center"/>
                </w:tcPr>
                <w:p w14:paraId="4C9EE1EA">
                  <w:pPr>
                    <w:adjustRightInd w:val="0"/>
                    <w:snapToGrid w:val="0"/>
                    <w:jc w:val="center"/>
                    <w:rPr>
                      <w:rFonts w:ascii="Times New Roman" w:hAnsi="Times New Roman" w:eastAsia="宋体" w:cs="Times New Roman"/>
                      <w:color w:val="auto"/>
                      <w:kern w:val="2"/>
                      <w:sz w:val="18"/>
                      <w:szCs w:val="18"/>
                      <w:lang w:val="en-US" w:eastAsia="zh-CN" w:bidi="ar-SA"/>
                    </w:rPr>
                  </w:pPr>
                  <w:r>
                    <w:rPr>
                      <w:color w:val="auto"/>
                      <w:sz w:val="18"/>
                      <w:szCs w:val="18"/>
                    </w:rPr>
                    <w:t>1</w:t>
                  </w:r>
                </w:p>
              </w:tc>
              <w:tc>
                <w:tcPr>
                  <w:tcW w:w="572" w:type="pct"/>
                  <w:vMerge w:val="continue"/>
                  <w:vAlign w:val="center"/>
                </w:tcPr>
                <w:p w14:paraId="38B0B16B">
                  <w:pPr>
                    <w:adjustRightInd w:val="0"/>
                    <w:snapToGrid w:val="0"/>
                    <w:jc w:val="center"/>
                    <w:rPr>
                      <w:color w:val="auto"/>
                      <w:sz w:val="18"/>
                      <w:szCs w:val="18"/>
                    </w:rPr>
                  </w:pPr>
                </w:p>
              </w:tc>
              <w:tc>
                <w:tcPr>
                  <w:tcW w:w="499" w:type="pct"/>
                  <w:vMerge w:val="continue"/>
                  <w:vAlign w:val="center"/>
                </w:tcPr>
                <w:p w14:paraId="7D57D571">
                  <w:pPr>
                    <w:adjustRightInd w:val="0"/>
                    <w:snapToGrid w:val="0"/>
                    <w:jc w:val="center"/>
                    <w:rPr>
                      <w:color w:val="auto"/>
                      <w:sz w:val="18"/>
                      <w:szCs w:val="18"/>
                    </w:rPr>
                  </w:pPr>
                </w:p>
              </w:tc>
            </w:tr>
            <w:tr w14:paraId="6EAC260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340" w:hRule="atLeast"/>
                <w:jc w:val="center"/>
              </w:trPr>
              <w:tc>
                <w:tcPr>
                  <w:tcW w:w="230" w:type="pct"/>
                  <w:vAlign w:val="center"/>
                </w:tcPr>
                <w:p w14:paraId="18AA7FDC">
                  <w:pPr>
                    <w:adjustRightInd w:val="0"/>
                    <w:snapToGrid w:val="0"/>
                    <w:jc w:val="center"/>
                    <w:rPr>
                      <w:rFonts w:hint="default" w:eastAsia="宋体"/>
                      <w:color w:val="auto"/>
                      <w:sz w:val="18"/>
                      <w:szCs w:val="18"/>
                      <w:lang w:val="en-US" w:eastAsia="zh-CN"/>
                    </w:rPr>
                  </w:pPr>
                  <w:r>
                    <w:rPr>
                      <w:rFonts w:hint="eastAsia"/>
                      <w:color w:val="auto"/>
                      <w:sz w:val="18"/>
                      <w:szCs w:val="18"/>
                      <w:lang w:val="en-US" w:eastAsia="zh-CN"/>
                    </w:rPr>
                    <w:t>5</w:t>
                  </w:r>
                </w:p>
              </w:tc>
              <w:tc>
                <w:tcPr>
                  <w:tcW w:w="448" w:type="pct"/>
                  <w:shd w:val="clear" w:color="auto" w:fill="auto"/>
                  <w:vAlign w:val="center"/>
                </w:tcPr>
                <w:p w14:paraId="5FEBD7C6">
                  <w:pPr>
                    <w:jc w:val="center"/>
                    <w:rPr>
                      <w:rFonts w:hint="default" w:eastAsia="宋体"/>
                      <w:color w:val="auto"/>
                      <w:sz w:val="18"/>
                      <w:szCs w:val="18"/>
                      <w:lang w:val="en-US" w:eastAsia="zh-CN"/>
                    </w:rPr>
                  </w:pPr>
                  <w:r>
                    <w:rPr>
                      <w:rFonts w:hint="eastAsia"/>
                      <w:color w:val="auto"/>
                      <w:sz w:val="18"/>
                      <w:szCs w:val="18"/>
                      <w:lang w:val="en-US" w:eastAsia="zh-CN"/>
                    </w:rPr>
                    <w:t>水泵</w:t>
                  </w:r>
                </w:p>
              </w:tc>
              <w:tc>
                <w:tcPr>
                  <w:tcW w:w="502" w:type="pct"/>
                  <w:shd w:val="clear" w:color="auto" w:fill="auto"/>
                  <w:vAlign w:val="center"/>
                </w:tcPr>
                <w:p w14:paraId="500BA5FC">
                  <w:pPr>
                    <w:jc w:val="center"/>
                    <w:rPr>
                      <w:rFonts w:hint="eastAsia" w:eastAsia="宋体"/>
                      <w:color w:val="auto"/>
                      <w:sz w:val="18"/>
                      <w:szCs w:val="18"/>
                      <w:lang w:val="en-US" w:eastAsia="zh-CN"/>
                    </w:rPr>
                  </w:pPr>
                  <w:r>
                    <w:rPr>
                      <w:rFonts w:hint="eastAsia"/>
                      <w:color w:val="auto"/>
                      <w:sz w:val="18"/>
                      <w:szCs w:val="18"/>
                      <w:lang w:val="en-US" w:eastAsia="zh-CN"/>
                    </w:rPr>
                    <w:t>4</w:t>
                  </w:r>
                </w:p>
              </w:tc>
              <w:tc>
                <w:tcPr>
                  <w:tcW w:w="421" w:type="pct"/>
                  <w:shd w:val="clear" w:color="auto" w:fill="auto"/>
                  <w:vAlign w:val="center"/>
                </w:tcPr>
                <w:p w14:paraId="58E2E384">
                  <w:pPr>
                    <w:autoSpaceDE w:val="0"/>
                    <w:autoSpaceDN w:val="0"/>
                    <w:jc w:val="center"/>
                    <w:rPr>
                      <w:rFonts w:hint="default"/>
                      <w:color w:val="auto"/>
                      <w:sz w:val="18"/>
                      <w:szCs w:val="18"/>
                      <w:lang w:val="en-US" w:eastAsia="zh-CN"/>
                    </w:rPr>
                  </w:pPr>
                  <w:r>
                    <w:rPr>
                      <w:rFonts w:hint="eastAsia"/>
                      <w:color w:val="auto"/>
                      <w:sz w:val="18"/>
                      <w:szCs w:val="18"/>
                      <w:lang w:val="en-US" w:eastAsia="zh-CN"/>
                    </w:rPr>
                    <w:t>-45</w:t>
                  </w:r>
                </w:p>
              </w:tc>
              <w:tc>
                <w:tcPr>
                  <w:tcW w:w="415" w:type="pct"/>
                  <w:shd w:val="clear" w:color="auto" w:fill="auto"/>
                  <w:vAlign w:val="center"/>
                </w:tcPr>
                <w:p w14:paraId="4D621A1C">
                  <w:pPr>
                    <w:autoSpaceDE w:val="0"/>
                    <w:autoSpaceDN w:val="0"/>
                    <w:jc w:val="center"/>
                    <w:rPr>
                      <w:rFonts w:hint="default"/>
                      <w:color w:val="auto"/>
                      <w:sz w:val="18"/>
                      <w:szCs w:val="18"/>
                      <w:lang w:val="en-US" w:eastAsia="zh-CN"/>
                    </w:rPr>
                  </w:pPr>
                  <w:r>
                    <w:rPr>
                      <w:rFonts w:hint="eastAsia"/>
                      <w:color w:val="auto"/>
                      <w:sz w:val="18"/>
                      <w:szCs w:val="18"/>
                      <w:lang w:val="en-US" w:eastAsia="zh-CN"/>
                    </w:rPr>
                    <w:t>290</w:t>
                  </w:r>
                </w:p>
              </w:tc>
              <w:tc>
                <w:tcPr>
                  <w:tcW w:w="409" w:type="pct"/>
                  <w:shd w:val="clear" w:color="auto" w:fill="auto"/>
                  <w:vAlign w:val="center"/>
                </w:tcPr>
                <w:p w14:paraId="2A669356">
                  <w:pPr>
                    <w:autoSpaceDE w:val="0"/>
                    <w:autoSpaceDN w:val="0"/>
                    <w:jc w:val="center"/>
                    <w:rPr>
                      <w:rFonts w:hint="default"/>
                      <w:color w:val="auto"/>
                      <w:sz w:val="18"/>
                      <w:szCs w:val="18"/>
                      <w:lang w:val="en-US" w:eastAsia="zh-CN"/>
                    </w:rPr>
                  </w:pPr>
                  <w:r>
                    <w:rPr>
                      <w:rFonts w:hint="eastAsia"/>
                      <w:color w:val="auto"/>
                      <w:sz w:val="18"/>
                      <w:szCs w:val="18"/>
                      <w:lang w:val="en-US" w:eastAsia="zh-CN"/>
                    </w:rPr>
                    <w:t>1</w:t>
                  </w:r>
                </w:p>
              </w:tc>
              <w:tc>
                <w:tcPr>
                  <w:tcW w:w="750" w:type="pct"/>
                  <w:shd w:val="clear" w:color="auto" w:fill="auto"/>
                  <w:vAlign w:val="center"/>
                </w:tcPr>
                <w:p w14:paraId="3144F1C5">
                  <w:pPr>
                    <w:autoSpaceDE w:val="0"/>
                    <w:autoSpaceDN w:val="0"/>
                    <w:jc w:val="center"/>
                    <w:rPr>
                      <w:rFonts w:eastAsiaTheme="minorEastAsia"/>
                      <w:color w:val="auto"/>
                      <w:sz w:val="18"/>
                      <w:szCs w:val="18"/>
                    </w:rPr>
                  </w:pPr>
                  <w:r>
                    <w:rPr>
                      <w:rFonts w:eastAsiaTheme="minorEastAsia"/>
                      <w:color w:val="auto"/>
                      <w:sz w:val="18"/>
                      <w:szCs w:val="18"/>
                    </w:rPr>
                    <w:t>75~85</w:t>
                  </w:r>
                </w:p>
              </w:tc>
              <w:tc>
                <w:tcPr>
                  <w:tcW w:w="750" w:type="pct"/>
                  <w:shd w:val="clear" w:color="auto" w:fill="auto"/>
                  <w:vAlign w:val="center"/>
                </w:tcPr>
                <w:p w14:paraId="1321E55D">
                  <w:pPr>
                    <w:adjustRightInd w:val="0"/>
                    <w:snapToGrid w:val="0"/>
                    <w:jc w:val="center"/>
                    <w:rPr>
                      <w:rFonts w:hint="eastAsia" w:eastAsia="宋体"/>
                      <w:color w:val="auto"/>
                      <w:sz w:val="18"/>
                      <w:szCs w:val="18"/>
                      <w:lang w:val="en-US" w:eastAsia="zh-CN"/>
                    </w:rPr>
                  </w:pPr>
                  <w:r>
                    <w:rPr>
                      <w:rFonts w:hint="eastAsia"/>
                      <w:color w:val="auto"/>
                      <w:sz w:val="18"/>
                      <w:szCs w:val="18"/>
                      <w:lang w:val="en-US" w:eastAsia="zh-CN"/>
                    </w:rPr>
                    <w:t>1</w:t>
                  </w:r>
                </w:p>
              </w:tc>
              <w:tc>
                <w:tcPr>
                  <w:tcW w:w="572" w:type="pct"/>
                  <w:vMerge w:val="continue"/>
                  <w:vAlign w:val="center"/>
                </w:tcPr>
                <w:p w14:paraId="3A50B666">
                  <w:pPr>
                    <w:adjustRightInd w:val="0"/>
                    <w:snapToGrid w:val="0"/>
                    <w:jc w:val="center"/>
                    <w:rPr>
                      <w:color w:val="auto"/>
                      <w:sz w:val="18"/>
                      <w:szCs w:val="18"/>
                    </w:rPr>
                  </w:pPr>
                </w:p>
              </w:tc>
              <w:tc>
                <w:tcPr>
                  <w:tcW w:w="499" w:type="pct"/>
                  <w:vMerge w:val="continue"/>
                  <w:vAlign w:val="center"/>
                </w:tcPr>
                <w:p w14:paraId="53690505">
                  <w:pPr>
                    <w:adjustRightInd w:val="0"/>
                    <w:snapToGrid w:val="0"/>
                    <w:jc w:val="center"/>
                    <w:rPr>
                      <w:color w:val="auto"/>
                      <w:sz w:val="18"/>
                      <w:szCs w:val="18"/>
                    </w:rPr>
                  </w:pPr>
                </w:p>
              </w:tc>
            </w:tr>
          </w:tbl>
          <w:p w14:paraId="799435DA">
            <w:pPr>
              <w:adjustRightInd w:val="0"/>
              <w:snapToGrid w:val="0"/>
              <w:rPr>
                <w:rFonts w:eastAsiaTheme="minorEastAsia"/>
                <w:b/>
                <w:color w:val="auto"/>
                <w:kern w:val="0"/>
                <w:sz w:val="24"/>
                <w:lang w:bidi="en-US"/>
              </w:rPr>
            </w:pPr>
            <w:r>
              <w:rPr>
                <w:color w:val="auto"/>
                <w:sz w:val="18"/>
                <w:szCs w:val="18"/>
              </w:rPr>
              <w:t>注</w:t>
            </w:r>
            <w:r>
              <w:rPr>
                <w:color w:val="auto"/>
                <w:sz w:val="18"/>
                <w:szCs w:val="18"/>
                <w:vertAlign w:val="superscript"/>
              </w:rPr>
              <w:t>*</w:t>
            </w:r>
            <w:r>
              <w:rPr>
                <w:color w:val="auto"/>
                <w:sz w:val="18"/>
                <w:szCs w:val="18"/>
              </w:rPr>
              <w:t>：</w:t>
            </w:r>
            <w:r>
              <w:rPr>
                <w:color w:val="auto"/>
                <w:kern w:val="0"/>
                <w:sz w:val="18"/>
                <w:szCs w:val="18"/>
              </w:rPr>
              <w:t>空间坐标以</w:t>
            </w:r>
            <w:r>
              <w:rPr>
                <w:rFonts w:hint="eastAsia" w:eastAsiaTheme="minorEastAsia"/>
                <w:color w:val="auto"/>
                <w:kern w:val="0"/>
                <w:sz w:val="18"/>
                <w:szCs w:val="18"/>
                <w:lang w:val="en-US" w:eastAsia="zh-CN"/>
              </w:rPr>
              <w:t>厂区</w:t>
            </w:r>
            <w:r>
              <w:rPr>
                <w:rFonts w:eastAsiaTheme="minorEastAsia"/>
                <w:color w:val="auto"/>
                <w:kern w:val="0"/>
                <w:sz w:val="18"/>
                <w:szCs w:val="18"/>
              </w:rPr>
              <w:t>西南角</w:t>
            </w:r>
            <w:r>
              <w:rPr>
                <w:color w:val="auto"/>
                <w:kern w:val="0"/>
                <w:sz w:val="18"/>
                <w:szCs w:val="18"/>
              </w:rPr>
              <w:t>为原点（0，0，0）。</w:t>
            </w:r>
          </w:p>
          <w:p w14:paraId="394AD8F2">
            <w:pPr>
              <w:keepNext w:val="0"/>
              <w:keepLines w:val="0"/>
              <w:pageBreakBefore w:val="0"/>
              <w:widowControl/>
              <w:kinsoku/>
              <w:wordWrap/>
              <w:overflowPunct/>
              <w:topLinePunct w:val="0"/>
              <w:autoSpaceDE/>
              <w:autoSpaceDN/>
              <w:bidi w:val="0"/>
              <w:adjustRightInd w:val="0"/>
              <w:snapToGrid w:val="0"/>
              <w:spacing w:before="157" w:beforeLines="50" w:line="360" w:lineRule="auto"/>
              <w:ind w:firstLine="482" w:firstLineChars="200"/>
              <w:jc w:val="left"/>
              <w:textAlignment w:val="auto"/>
              <w:rPr>
                <w:rFonts w:eastAsiaTheme="minorEastAsia"/>
                <w:b/>
                <w:color w:val="auto"/>
                <w:kern w:val="0"/>
                <w:sz w:val="24"/>
                <w:lang w:bidi="en-US"/>
              </w:rPr>
            </w:pPr>
            <w:r>
              <w:rPr>
                <w:rFonts w:eastAsiaTheme="minorEastAsia"/>
                <w:b/>
                <w:color w:val="auto"/>
                <w:kern w:val="0"/>
                <w:sz w:val="24"/>
                <w:lang w:bidi="en-US"/>
              </w:rPr>
              <w:t>3.2噪声预测</w:t>
            </w:r>
          </w:p>
          <w:p w14:paraId="28C641BA">
            <w:pPr>
              <w:widowControl/>
              <w:adjustRightInd w:val="0"/>
              <w:snapToGrid w:val="0"/>
              <w:spacing w:line="360" w:lineRule="auto"/>
              <w:ind w:firstLine="480" w:firstLineChars="200"/>
              <w:jc w:val="left"/>
              <w:rPr>
                <w:rFonts w:eastAsiaTheme="minorEastAsia"/>
                <w:b/>
                <w:color w:val="auto"/>
                <w:kern w:val="0"/>
                <w:sz w:val="24"/>
              </w:rPr>
            </w:pPr>
            <w:r>
              <w:rPr>
                <w:rFonts w:eastAsiaTheme="minorEastAsia"/>
                <w:color w:val="auto"/>
                <w:sz w:val="24"/>
              </w:rPr>
              <w:t>根据项目建设内容及《环境影响评价技术导则声环境》（HJ2.4-2021）的要求，项目采用的模型为《环境影响评价技术导则声环境》</w:t>
            </w:r>
            <w:r>
              <w:rPr>
                <w:rFonts w:hint="eastAsia" w:eastAsiaTheme="minorEastAsia"/>
                <w:color w:val="auto"/>
                <w:sz w:val="24"/>
              </w:rPr>
              <w:t>（</w:t>
            </w:r>
            <w:r>
              <w:rPr>
                <w:rFonts w:eastAsiaTheme="minorEastAsia"/>
                <w:color w:val="auto"/>
                <w:sz w:val="24"/>
              </w:rPr>
              <w:t>HJ2.4-2021</w:t>
            </w:r>
            <w:r>
              <w:rPr>
                <w:rFonts w:hint="eastAsia" w:eastAsiaTheme="minorEastAsia"/>
                <w:color w:val="auto"/>
                <w:sz w:val="24"/>
              </w:rPr>
              <w:t>）</w:t>
            </w:r>
            <w:r>
              <w:rPr>
                <w:rFonts w:eastAsiaTheme="minorEastAsia"/>
                <w:color w:val="auto"/>
                <w:sz w:val="24"/>
              </w:rPr>
              <w:t>附录A（规范性附录）户外声传播的衰减和附录B（规范性附录）中“B.1工业噪声预测计算模型”</w:t>
            </w:r>
            <w:r>
              <w:rPr>
                <w:rFonts w:eastAsiaTheme="minorEastAsia"/>
                <w:color w:val="auto"/>
                <w:kern w:val="0"/>
                <w:sz w:val="24"/>
                <w:lang w:bidi="en-US"/>
              </w:rPr>
              <w:t>。厂界噪声预测结果见表4</w:t>
            </w:r>
            <w:r>
              <w:rPr>
                <w:rFonts w:hint="eastAsia" w:eastAsiaTheme="minorEastAsia"/>
                <w:color w:val="auto"/>
                <w:kern w:val="0"/>
                <w:sz w:val="24"/>
                <w:lang w:bidi="en-US"/>
              </w:rPr>
              <w:t>.3-3</w:t>
            </w:r>
            <w:r>
              <w:rPr>
                <w:rFonts w:eastAsiaTheme="minorEastAsia"/>
                <w:color w:val="auto"/>
                <w:kern w:val="0"/>
                <w:sz w:val="24"/>
                <w:lang w:bidi="en-US"/>
              </w:rPr>
              <w:t>。</w:t>
            </w:r>
          </w:p>
          <w:p w14:paraId="0242A76B">
            <w:pPr>
              <w:autoSpaceDE w:val="0"/>
              <w:autoSpaceDN w:val="0"/>
              <w:snapToGrid w:val="0"/>
              <w:jc w:val="center"/>
              <w:rPr>
                <w:rFonts w:eastAsiaTheme="minorEastAsia"/>
                <w:b/>
                <w:color w:val="auto"/>
                <w:kern w:val="0"/>
                <w:sz w:val="24"/>
              </w:rPr>
            </w:pPr>
            <w:r>
              <w:rPr>
                <w:rFonts w:eastAsiaTheme="minorEastAsia"/>
                <w:b/>
                <w:color w:val="auto"/>
                <w:kern w:val="0"/>
                <w:sz w:val="24"/>
              </w:rPr>
              <w:t>表4</w:t>
            </w:r>
            <w:r>
              <w:rPr>
                <w:rFonts w:hint="eastAsia" w:eastAsiaTheme="minorEastAsia"/>
                <w:b/>
                <w:color w:val="auto"/>
                <w:kern w:val="0"/>
                <w:sz w:val="24"/>
              </w:rPr>
              <w:t>.3-3 建设项目</w:t>
            </w:r>
            <w:r>
              <w:rPr>
                <w:rFonts w:eastAsiaTheme="minorEastAsia"/>
                <w:b/>
                <w:color w:val="auto"/>
                <w:kern w:val="0"/>
                <w:sz w:val="24"/>
              </w:rPr>
              <w:t>厂界</w:t>
            </w:r>
            <w:r>
              <w:rPr>
                <w:rFonts w:eastAsiaTheme="minorEastAsia"/>
                <w:b/>
                <w:color w:val="auto"/>
                <w:spacing w:val="-3"/>
                <w:kern w:val="0"/>
                <w:sz w:val="24"/>
              </w:rPr>
              <w:t>噪</w:t>
            </w:r>
            <w:r>
              <w:rPr>
                <w:rFonts w:eastAsiaTheme="minorEastAsia"/>
                <w:b/>
                <w:color w:val="auto"/>
                <w:kern w:val="0"/>
                <w:sz w:val="24"/>
              </w:rPr>
              <w:t>声</w:t>
            </w:r>
            <w:r>
              <w:rPr>
                <w:rFonts w:eastAsiaTheme="minorEastAsia"/>
                <w:b/>
                <w:color w:val="auto"/>
                <w:spacing w:val="-3"/>
                <w:kern w:val="0"/>
                <w:sz w:val="24"/>
              </w:rPr>
              <w:t>预</w:t>
            </w:r>
            <w:r>
              <w:rPr>
                <w:rFonts w:eastAsiaTheme="minorEastAsia"/>
                <w:b/>
                <w:color w:val="auto"/>
                <w:kern w:val="0"/>
                <w:sz w:val="24"/>
              </w:rPr>
              <w:t>测</w:t>
            </w:r>
            <w:r>
              <w:rPr>
                <w:rFonts w:eastAsiaTheme="minorEastAsia"/>
                <w:b/>
                <w:color w:val="auto"/>
                <w:spacing w:val="-3"/>
                <w:kern w:val="0"/>
                <w:sz w:val="24"/>
              </w:rPr>
              <w:t>结</w:t>
            </w:r>
            <w:r>
              <w:rPr>
                <w:rFonts w:eastAsiaTheme="minorEastAsia"/>
                <w:b/>
                <w:color w:val="auto"/>
                <w:kern w:val="0"/>
                <w:sz w:val="24"/>
              </w:rPr>
              <w:t>果</w:t>
            </w:r>
            <w:r>
              <w:rPr>
                <w:rFonts w:eastAsiaTheme="minorEastAsia"/>
                <w:b/>
                <w:color w:val="auto"/>
                <w:spacing w:val="-3"/>
                <w:kern w:val="0"/>
                <w:sz w:val="24"/>
              </w:rPr>
              <w:t>与</w:t>
            </w:r>
            <w:r>
              <w:rPr>
                <w:rFonts w:eastAsiaTheme="minorEastAsia"/>
                <w:b/>
                <w:color w:val="auto"/>
                <w:kern w:val="0"/>
                <w:sz w:val="24"/>
              </w:rPr>
              <w:t>达标</w:t>
            </w:r>
            <w:r>
              <w:rPr>
                <w:rFonts w:eastAsiaTheme="minorEastAsia"/>
                <w:b/>
                <w:color w:val="auto"/>
                <w:spacing w:val="-3"/>
                <w:kern w:val="0"/>
                <w:sz w:val="24"/>
              </w:rPr>
              <w:t>分</w:t>
            </w:r>
            <w:r>
              <w:rPr>
                <w:rFonts w:eastAsiaTheme="minorEastAsia"/>
                <w:b/>
                <w:color w:val="auto"/>
                <w:kern w:val="0"/>
                <w:sz w:val="24"/>
              </w:rPr>
              <w:t>析表</w:t>
            </w:r>
          </w:p>
          <w:tbl>
            <w:tblPr>
              <w:tblStyle w:val="27"/>
              <w:tblW w:w="4963"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585"/>
              <w:gridCol w:w="1583"/>
              <w:gridCol w:w="1580"/>
              <w:gridCol w:w="1600"/>
              <w:gridCol w:w="1502"/>
              <w:gridCol w:w="1659"/>
              <w:gridCol w:w="1580"/>
              <w:gridCol w:w="1550"/>
            </w:tblGrid>
            <w:tr w14:paraId="6801E36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27" w:type="pct"/>
                  <w:vMerge w:val="restart"/>
                  <w:vAlign w:val="center"/>
                </w:tcPr>
                <w:p w14:paraId="0E0A989D">
                  <w:pPr>
                    <w:adjustRightInd w:val="0"/>
                    <w:snapToGrid w:val="0"/>
                    <w:jc w:val="center"/>
                    <w:rPr>
                      <w:rFonts w:eastAsiaTheme="minorEastAsia"/>
                      <w:b/>
                      <w:color w:val="auto"/>
                      <w:szCs w:val="21"/>
                    </w:rPr>
                  </w:pPr>
                  <w:r>
                    <w:rPr>
                      <w:rFonts w:eastAsiaTheme="minorEastAsia"/>
                      <w:b/>
                      <w:color w:val="auto"/>
                      <w:szCs w:val="21"/>
                    </w:rPr>
                    <w:t>预测方位</w:t>
                  </w:r>
                </w:p>
              </w:tc>
              <w:tc>
                <w:tcPr>
                  <w:tcW w:w="1884" w:type="pct"/>
                  <w:gridSpan w:val="3"/>
                  <w:vAlign w:val="center"/>
                </w:tcPr>
                <w:p w14:paraId="6F36D1A4">
                  <w:pPr>
                    <w:adjustRightInd w:val="0"/>
                    <w:snapToGrid w:val="0"/>
                    <w:jc w:val="center"/>
                    <w:rPr>
                      <w:rFonts w:eastAsiaTheme="minorEastAsia"/>
                      <w:b/>
                      <w:color w:val="auto"/>
                      <w:szCs w:val="21"/>
                    </w:rPr>
                  </w:pPr>
                  <w:r>
                    <w:rPr>
                      <w:rFonts w:eastAsiaTheme="minorEastAsia"/>
                      <w:b/>
                      <w:color w:val="auto"/>
                      <w:szCs w:val="21"/>
                    </w:rPr>
                    <w:t>空间相对位置/m</w:t>
                  </w:r>
                </w:p>
              </w:tc>
              <w:tc>
                <w:tcPr>
                  <w:tcW w:w="594" w:type="pct"/>
                  <w:vMerge w:val="restart"/>
                  <w:vAlign w:val="center"/>
                </w:tcPr>
                <w:p w14:paraId="11D5596D">
                  <w:pPr>
                    <w:adjustRightInd w:val="0"/>
                    <w:snapToGrid w:val="0"/>
                    <w:jc w:val="center"/>
                    <w:rPr>
                      <w:rFonts w:eastAsiaTheme="minorEastAsia"/>
                      <w:b/>
                      <w:color w:val="auto"/>
                      <w:szCs w:val="21"/>
                    </w:rPr>
                  </w:pPr>
                  <w:r>
                    <w:rPr>
                      <w:rFonts w:eastAsiaTheme="minorEastAsia"/>
                      <w:b/>
                      <w:color w:val="auto"/>
                      <w:szCs w:val="21"/>
                    </w:rPr>
                    <w:t>时段</w:t>
                  </w:r>
                </w:p>
              </w:tc>
              <w:tc>
                <w:tcPr>
                  <w:tcW w:w="656" w:type="pct"/>
                  <w:vMerge w:val="restart"/>
                  <w:vAlign w:val="center"/>
                </w:tcPr>
                <w:p w14:paraId="37B85303">
                  <w:pPr>
                    <w:adjustRightInd w:val="0"/>
                    <w:snapToGrid w:val="0"/>
                    <w:jc w:val="center"/>
                    <w:rPr>
                      <w:rFonts w:eastAsiaTheme="minorEastAsia"/>
                      <w:b/>
                      <w:color w:val="auto"/>
                      <w:szCs w:val="21"/>
                    </w:rPr>
                  </w:pPr>
                  <w:r>
                    <w:rPr>
                      <w:rFonts w:eastAsiaTheme="minorEastAsia"/>
                      <w:b/>
                      <w:color w:val="auto"/>
                      <w:szCs w:val="21"/>
                    </w:rPr>
                    <w:t>贡献值（dB(A)）</w:t>
                  </w:r>
                </w:p>
              </w:tc>
              <w:tc>
                <w:tcPr>
                  <w:tcW w:w="625" w:type="pct"/>
                  <w:vMerge w:val="restart"/>
                  <w:vAlign w:val="center"/>
                </w:tcPr>
                <w:p w14:paraId="6093384C">
                  <w:pPr>
                    <w:adjustRightInd w:val="0"/>
                    <w:snapToGrid w:val="0"/>
                    <w:jc w:val="center"/>
                    <w:rPr>
                      <w:rFonts w:eastAsiaTheme="minorEastAsia"/>
                      <w:b/>
                      <w:color w:val="auto"/>
                      <w:szCs w:val="21"/>
                    </w:rPr>
                  </w:pPr>
                  <w:r>
                    <w:rPr>
                      <w:rFonts w:eastAsiaTheme="minorEastAsia"/>
                      <w:b/>
                      <w:color w:val="auto"/>
                      <w:szCs w:val="21"/>
                    </w:rPr>
                    <w:t>标准限值（dB(A)）</w:t>
                  </w:r>
                </w:p>
              </w:tc>
              <w:tc>
                <w:tcPr>
                  <w:tcW w:w="613" w:type="pct"/>
                  <w:vMerge w:val="restart"/>
                  <w:vAlign w:val="center"/>
                </w:tcPr>
                <w:p w14:paraId="00294B8D">
                  <w:pPr>
                    <w:adjustRightInd w:val="0"/>
                    <w:snapToGrid w:val="0"/>
                    <w:jc w:val="center"/>
                    <w:rPr>
                      <w:rFonts w:eastAsiaTheme="minorEastAsia"/>
                      <w:b/>
                      <w:color w:val="auto"/>
                      <w:szCs w:val="21"/>
                    </w:rPr>
                  </w:pPr>
                  <w:r>
                    <w:rPr>
                      <w:rFonts w:eastAsiaTheme="minorEastAsia"/>
                      <w:b/>
                      <w:color w:val="auto"/>
                      <w:szCs w:val="21"/>
                    </w:rPr>
                    <w:t>达标情况</w:t>
                  </w:r>
                </w:p>
              </w:tc>
            </w:tr>
            <w:tr w14:paraId="29089B9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27" w:type="pct"/>
                  <w:vMerge w:val="continue"/>
                  <w:vAlign w:val="center"/>
                </w:tcPr>
                <w:p w14:paraId="57E7337C">
                  <w:pPr>
                    <w:widowControl/>
                    <w:adjustRightInd w:val="0"/>
                    <w:snapToGrid w:val="0"/>
                    <w:jc w:val="center"/>
                    <w:rPr>
                      <w:rFonts w:eastAsiaTheme="minorEastAsia"/>
                      <w:b/>
                      <w:color w:val="auto"/>
                      <w:szCs w:val="21"/>
                    </w:rPr>
                  </w:pPr>
                </w:p>
              </w:tc>
              <w:tc>
                <w:tcPr>
                  <w:tcW w:w="626" w:type="pct"/>
                  <w:vAlign w:val="center"/>
                </w:tcPr>
                <w:p w14:paraId="37B0BC62">
                  <w:pPr>
                    <w:adjustRightInd w:val="0"/>
                    <w:snapToGrid w:val="0"/>
                    <w:jc w:val="center"/>
                    <w:rPr>
                      <w:rFonts w:eastAsiaTheme="minorEastAsia"/>
                      <w:b/>
                      <w:color w:val="auto"/>
                      <w:szCs w:val="21"/>
                    </w:rPr>
                  </w:pPr>
                  <w:r>
                    <w:rPr>
                      <w:rFonts w:eastAsiaTheme="minorEastAsia"/>
                      <w:b/>
                      <w:color w:val="auto"/>
                      <w:szCs w:val="21"/>
                    </w:rPr>
                    <w:t>X</w:t>
                  </w:r>
                </w:p>
              </w:tc>
              <w:tc>
                <w:tcPr>
                  <w:tcW w:w="625" w:type="pct"/>
                  <w:vAlign w:val="center"/>
                </w:tcPr>
                <w:p w14:paraId="0332D947">
                  <w:pPr>
                    <w:adjustRightInd w:val="0"/>
                    <w:snapToGrid w:val="0"/>
                    <w:jc w:val="center"/>
                    <w:rPr>
                      <w:rFonts w:eastAsiaTheme="minorEastAsia"/>
                      <w:b/>
                      <w:color w:val="auto"/>
                      <w:szCs w:val="21"/>
                    </w:rPr>
                  </w:pPr>
                  <w:r>
                    <w:rPr>
                      <w:rFonts w:eastAsiaTheme="minorEastAsia"/>
                      <w:b/>
                      <w:color w:val="auto"/>
                      <w:szCs w:val="21"/>
                    </w:rPr>
                    <w:t>Y</w:t>
                  </w:r>
                </w:p>
              </w:tc>
              <w:tc>
                <w:tcPr>
                  <w:tcW w:w="632" w:type="pct"/>
                  <w:vAlign w:val="center"/>
                </w:tcPr>
                <w:p w14:paraId="5880056A">
                  <w:pPr>
                    <w:adjustRightInd w:val="0"/>
                    <w:snapToGrid w:val="0"/>
                    <w:jc w:val="center"/>
                    <w:rPr>
                      <w:rFonts w:eastAsiaTheme="minorEastAsia"/>
                      <w:b/>
                      <w:color w:val="auto"/>
                      <w:szCs w:val="21"/>
                    </w:rPr>
                  </w:pPr>
                  <w:r>
                    <w:rPr>
                      <w:rFonts w:eastAsiaTheme="minorEastAsia"/>
                      <w:b/>
                      <w:color w:val="auto"/>
                      <w:szCs w:val="21"/>
                    </w:rPr>
                    <w:t>Z</w:t>
                  </w:r>
                </w:p>
              </w:tc>
              <w:tc>
                <w:tcPr>
                  <w:tcW w:w="594" w:type="pct"/>
                  <w:vMerge w:val="continue"/>
                  <w:vAlign w:val="center"/>
                </w:tcPr>
                <w:p w14:paraId="06E2CDFF">
                  <w:pPr>
                    <w:widowControl/>
                    <w:adjustRightInd w:val="0"/>
                    <w:snapToGrid w:val="0"/>
                    <w:jc w:val="center"/>
                    <w:rPr>
                      <w:rFonts w:eastAsiaTheme="minorEastAsia"/>
                      <w:b/>
                      <w:color w:val="auto"/>
                      <w:szCs w:val="21"/>
                    </w:rPr>
                  </w:pPr>
                </w:p>
              </w:tc>
              <w:tc>
                <w:tcPr>
                  <w:tcW w:w="656" w:type="pct"/>
                  <w:vMerge w:val="continue"/>
                  <w:vAlign w:val="center"/>
                </w:tcPr>
                <w:p w14:paraId="13C37250">
                  <w:pPr>
                    <w:widowControl/>
                    <w:adjustRightInd w:val="0"/>
                    <w:snapToGrid w:val="0"/>
                    <w:jc w:val="center"/>
                    <w:rPr>
                      <w:rFonts w:eastAsiaTheme="minorEastAsia"/>
                      <w:b/>
                      <w:color w:val="auto"/>
                      <w:szCs w:val="21"/>
                    </w:rPr>
                  </w:pPr>
                </w:p>
              </w:tc>
              <w:tc>
                <w:tcPr>
                  <w:tcW w:w="625" w:type="pct"/>
                  <w:vMerge w:val="continue"/>
                  <w:vAlign w:val="center"/>
                </w:tcPr>
                <w:p w14:paraId="1932C96F">
                  <w:pPr>
                    <w:widowControl/>
                    <w:adjustRightInd w:val="0"/>
                    <w:snapToGrid w:val="0"/>
                    <w:jc w:val="center"/>
                    <w:rPr>
                      <w:rFonts w:eastAsiaTheme="minorEastAsia"/>
                      <w:b/>
                      <w:color w:val="auto"/>
                      <w:szCs w:val="21"/>
                    </w:rPr>
                  </w:pPr>
                </w:p>
              </w:tc>
              <w:tc>
                <w:tcPr>
                  <w:tcW w:w="613" w:type="pct"/>
                  <w:vMerge w:val="continue"/>
                  <w:vAlign w:val="center"/>
                </w:tcPr>
                <w:p w14:paraId="0DBC43FC">
                  <w:pPr>
                    <w:widowControl/>
                    <w:adjustRightInd w:val="0"/>
                    <w:snapToGrid w:val="0"/>
                    <w:jc w:val="center"/>
                    <w:rPr>
                      <w:rFonts w:eastAsiaTheme="minorEastAsia"/>
                      <w:b/>
                      <w:color w:val="auto"/>
                      <w:szCs w:val="21"/>
                    </w:rPr>
                  </w:pPr>
                </w:p>
              </w:tc>
            </w:tr>
            <w:tr w14:paraId="65BDC49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27" w:type="pct"/>
                  <w:vMerge w:val="restart"/>
                  <w:vAlign w:val="center"/>
                </w:tcPr>
                <w:p w14:paraId="0F0335A0">
                  <w:pPr>
                    <w:jc w:val="center"/>
                    <w:rPr>
                      <w:rFonts w:eastAsiaTheme="minorEastAsia"/>
                      <w:color w:val="auto"/>
                      <w:szCs w:val="21"/>
                    </w:rPr>
                  </w:pPr>
                  <w:r>
                    <w:rPr>
                      <w:rFonts w:hint="eastAsia" w:eastAsiaTheme="minorEastAsia"/>
                      <w:color w:val="auto"/>
                      <w:szCs w:val="21"/>
                      <w:lang w:val="en-US" w:eastAsia="zh-CN"/>
                    </w:rPr>
                    <w:t>厂界</w:t>
                  </w:r>
                  <w:r>
                    <w:rPr>
                      <w:rFonts w:eastAsiaTheme="minorEastAsia"/>
                      <w:color w:val="auto"/>
                      <w:szCs w:val="21"/>
                    </w:rPr>
                    <w:t>东N1</w:t>
                  </w:r>
                </w:p>
              </w:tc>
              <w:tc>
                <w:tcPr>
                  <w:tcW w:w="626" w:type="pct"/>
                  <w:vMerge w:val="restart"/>
                  <w:vAlign w:val="center"/>
                </w:tcPr>
                <w:p w14:paraId="73D553BF">
                  <w:pPr>
                    <w:jc w:val="center"/>
                    <w:rPr>
                      <w:rFonts w:hint="default" w:eastAsiaTheme="minorEastAsia"/>
                      <w:color w:val="auto"/>
                      <w:szCs w:val="21"/>
                      <w:lang w:val="en-US" w:eastAsia="zh-CN"/>
                    </w:rPr>
                  </w:pPr>
                  <w:r>
                    <w:rPr>
                      <w:rFonts w:hint="eastAsia" w:eastAsiaTheme="minorEastAsia"/>
                      <w:color w:val="auto"/>
                      <w:szCs w:val="21"/>
                      <w:lang w:val="en-US" w:eastAsia="zh-CN"/>
                    </w:rPr>
                    <w:t>182</w:t>
                  </w:r>
                </w:p>
              </w:tc>
              <w:tc>
                <w:tcPr>
                  <w:tcW w:w="625" w:type="pct"/>
                  <w:vMerge w:val="restart"/>
                  <w:vAlign w:val="center"/>
                </w:tcPr>
                <w:p w14:paraId="4A2B8AC1">
                  <w:pPr>
                    <w:jc w:val="center"/>
                    <w:rPr>
                      <w:rFonts w:hint="default" w:eastAsiaTheme="minorEastAsia"/>
                      <w:color w:val="auto"/>
                      <w:szCs w:val="21"/>
                      <w:lang w:val="en-US" w:eastAsia="zh-CN"/>
                    </w:rPr>
                  </w:pPr>
                  <w:r>
                    <w:rPr>
                      <w:rFonts w:hint="eastAsia" w:eastAsiaTheme="minorEastAsia"/>
                      <w:color w:val="auto"/>
                      <w:szCs w:val="21"/>
                      <w:lang w:val="en-US" w:eastAsia="zh-CN"/>
                    </w:rPr>
                    <w:t>150</w:t>
                  </w:r>
                </w:p>
              </w:tc>
              <w:tc>
                <w:tcPr>
                  <w:tcW w:w="632" w:type="pct"/>
                  <w:vMerge w:val="restart"/>
                  <w:vAlign w:val="center"/>
                </w:tcPr>
                <w:p w14:paraId="28FFBBC3">
                  <w:pPr>
                    <w:jc w:val="center"/>
                    <w:rPr>
                      <w:rFonts w:hint="default" w:eastAsiaTheme="minorEastAsia"/>
                      <w:color w:val="auto"/>
                      <w:szCs w:val="21"/>
                      <w:lang w:val="en-US" w:eastAsia="zh-CN"/>
                    </w:rPr>
                  </w:pPr>
                  <w:r>
                    <w:rPr>
                      <w:rFonts w:hint="eastAsia" w:eastAsiaTheme="minorEastAsia"/>
                      <w:color w:val="auto"/>
                      <w:szCs w:val="21"/>
                      <w:lang w:val="en-US" w:eastAsia="zh-CN"/>
                    </w:rPr>
                    <w:t>1.5</w:t>
                  </w:r>
                </w:p>
              </w:tc>
              <w:tc>
                <w:tcPr>
                  <w:tcW w:w="594" w:type="pct"/>
                  <w:vAlign w:val="center"/>
                </w:tcPr>
                <w:p w14:paraId="3DC668EB">
                  <w:pPr>
                    <w:adjustRightInd w:val="0"/>
                    <w:snapToGrid w:val="0"/>
                    <w:jc w:val="center"/>
                    <w:rPr>
                      <w:rFonts w:eastAsiaTheme="minorEastAsia"/>
                      <w:color w:val="auto"/>
                      <w:szCs w:val="21"/>
                    </w:rPr>
                  </w:pPr>
                  <w:r>
                    <w:rPr>
                      <w:rFonts w:eastAsiaTheme="minorEastAsia"/>
                      <w:color w:val="auto"/>
                      <w:szCs w:val="21"/>
                    </w:rPr>
                    <w:t>昼间</w:t>
                  </w:r>
                </w:p>
              </w:tc>
              <w:tc>
                <w:tcPr>
                  <w:tcW w:w="656" w:type="pct"/>
                  <w:vAlign w:val="center"/>
                </w:tcPr>
                <w:p w14:paraId="4F24C350">
                  <w:pPr>
                    <w:adjustRightInd w:val="0"/>
                    <w:snapToGrid w:val="0"/>
                    <w:jc w:val="center"/>
                    <w:rPr>
                      <w:rFonts w:hint="default" w:eastAsiaTheme="minorEastAsia"/>
                      <w:color w:val="auto"/>
                      <w:szCs w:val="21"/>
                      <w:lang w:val="en-US" w:eastAsia="zh-CN"/>
                    </w:rPr>
                  </w:pPr>
                  <w:r>
                    <w:rPr>
                      <w:rFonts w:hint="eastAsia" w:eastAsiaTheme="minorEastAsia"/>
                      <w:color w:val="auto"/>
                      <w:szCs w:val="21"/>
                      <w:lang w:val="en-US" w:eastAsia="zh-CN"/>
                    </w:rPr>
                    <w:t>51.8</w:t>
                  </w:r>
                </w:p>
              </w:tc>
              <w:tc>
                <w:tcPr>
                  <w:tcW w:w="625" w:type="pct"/>
                  <w:vAlign w:val="center"/>
                </w:tcPr>
                <w:p w14:paraId="5D8BA26D">
                  <w:pPr>
                    <w:jc w:val="center"/>
                    <w:rPr>
                      <w:rFonts w:eastAsiaTheme="minorEastAsia"/>
                      <w:color w:val="auto"/>
                      <w:szCs w:val="21"/>
                    </w:rPr>
                  </w:pPr>
                  <w:r>
                    <w:rPr>
                      <w:rFonts w:eastAsiaTheme="minorEastAsia"/>
                      <w:color w:val="auto"/>
                      <w:szCs w:val="21"/>
                    </w:rPr>
                    <w:t>65</w:t>
                  </w:r>
                </w:p>
              </w:tc>
              <w:tc>
                <w:tcPr>
                  <w:tcW w:w="613" w:type="pct"/>
                  <w:vAlign w:val="center"/>
                </w:tcPr>
                <w:p w14:paraId="59612064">
                  <w:pPr>
                    <w:adjustRightInd w:val="0"/>
                    <w:snapToGrid w:val="0"/>
                    <w:jc w:val="center"/>
                    <w:rPr>
                      <w:rFonts w:eastAsiaTheme="minorEastAsia"/>
                      <w:color w:val="auto"/>
                      <w:szCs w:val="21"/>
                    </w:rPr>
                  </w:pPr>
                  <w:r>
                    <w:rPr>
                      <w:rFonts w:eastAsiaTheme="minorEastAsia"/>
                      <w:color w:val="auto"/>
                      <w:szCs w:val="21"/>
                    </w:rPr>
                    <w:t>达标</w:t>
                  </w:r>
                </w:p>
              </w:tc>
            </w:tr>
            <w:tr w14:paraId="73A7DE8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27" w:type="pct"/>
                  <w:vMerge w:val="continue"/>
                  <w:vAlign w:val="center"/>
                </w:tcPr>
                <w:p w14:paraId="7B112F1E">
                  <w:pPr>
                    <w:jc w:val="center"/>
                    <w:rPr>
                      <w:rFonts w:eastAsiaTheme="minorEastAsia"/>
                      <w:color w:val="auto"/>
                      <w:szCs w:val="21"/>
                    </w:rPr>
                  </w:pPr>
                </w:p>
              </w:tc>
              <w:tc>
                <w:tcPr>
                  <w:tcW w:w="626" w:type="pct"/>
                  <w:vMerge w:val="continue"/>
                  <w:vAlign w:val="center"/>
                </w:tcPr>
                <w:p w14:paraId="09D50E25">
                  <w:pPr>
                    <w:jc w:val="center"/>
                    <w:rPr>
                      <w:rFonts w:eastAsiaTheme="minorEastAsia"/>
                      <w:color w:val="auto"/>
                      <w:szCs w:val="21"/>
                    </w:rPr>
                  </w:pPr>
                </w:p>
              </w:tc>
              <w:tc>
                <w:tcPr>
                  <w:tcW w:w="625" w:type="pct"/>
                  <w:vMerge w:val="continue"/>
                  <w:vAlign w:val="center"/>
                </w:tcPr>
                <w:p w14:paraId="02D49E2B">
                  <w:pPr>
                    <w:jc w:val="center"/>
                    <w:rPr>
                      <w:rFonts w:eastAsiaTheme="minorEastAsia"/>
                      <w:color w:val="auto"/>
                      <w:szCs w:val="21"/>
                    </w:rPr>
                  </w:pPr>
                </w:p>
              </w:tc>
              <w:tc>
                <w:tcPr>
                  <w:tcW w:w="632" w:type="pct"/>
                  <w:vMerge w:val="continue"/>
                  <w:vAlign w:val="center"/>
                </w:tcPr>
                <w:p w14:paraId="55C2E9D3">
                  <w:pPr>
                    <w:jc w:val="center"/>
                    <w:rPr>
                      <w:rFonts w:eastAsiaTheme="minorEastAsia"/>
                      <w:color w:val="auto"/>
                      <w:szCs w:val="21"/>
                    </w:rPr>
                  </w:pPr>
                </w:p>
              </w:tc>
              <w:tc>
                <w:tcPr>
                  <w:tcW w:w="594" w:type="pct"/>
                  <w:vAlign w:val="center"/>
                </w:tcPr>
                <w:p w14:paraId="22B2BC61">
                  <w:pPr>
                    <w:adjustRightInd w:val="0"/>
                    <w:snapToGrid w:val="0"/>
                    <w:jc w:val="center"/>
                    <w:rPr>
                      <w:rFonts w:eastAsiaTheme="minorEastAsia"/>
                      <w:color w:val="auto"/>
                      <w:szCs w:val="21"/>
                    </w:rPr>
                  </w:pPr>
                  <w:r>
                    <w:rPr>
                      <w:rFonts w:eastAsiaTheme="minorEastAsia"/>
                      <w:color w:val="auto"/>
                      <w:szCs w:val="21"/>
                    </w:rPr>
                    <w:t>夜间</w:t>
                  </w:r>
                </w:p>
              </w:tc>
              <w:tc>
                <w:tcPr>
                  <w:tcW w:w="656" w:type="pct"/>
                  <w:vAlign w:val="center"/>
                </w:tcPr>
                <w:p w14:paraId="03D79953">
                  <w:pPr>
                    <w:adjustRightInd w:val="0"/>
                    <w:snapToGrid w:val="0"/>
                    <w:jc w:val="center"/>
                    <w:rPr>
                      <w:rFonts w:hint="default" w:eastAsiaTheme="minorEastAsia"/>
                      <w:color w:val="auto"/>
                      <w:szCs w:val="21"/>
                      <w:lang w:val="en-US" w:eastAsia="zh-CN"/>
                    </w:rPr>
                  </w:pPr>
                  <w:r>
                    <w:rPr>
                      <w:rFonts w:hint="eastAsia" w:eastAsiaTheme="minorEastAsia"/>
                      <w:color w:val="auto"/>
                      <w:szCs w:val="21"/>
                      <w:lang w:val="en-US" w:eastAsia="zh-CN"/>
                    </w:rPr>
                    <w:t>51.8</w:t>
                  </w:r>
                </w:p>
              </w:tc>
              <w:tc>
                <w:tcPr>
                  <w:tcW w:w="625" w:type="pct"/>
                  <w:vAlign w:val="center"/>
                </w:tcPr>
                <w:p w14:paraId="045C98E6">
                  <w:pPr>
                    <w:jc w:val="center"/>
                    <w:rPr>
                      <w:rFonts w:eastAsiaTheme="minorEastAsia"/>
                      <w:color w:val="auto"/>
                      <w:szCs w:val="21"/>
                    </w:rPr>
                  </w:pPr>
                  <w:r>
                    <w:rPr>
                      <w:rFonts w:eastAsiaTheme="minorEastAsia"/>
                      <w:color w:val="auto"/>
                      <w:szCs w:val="21"/>
                    </w:rPr>
                    <w:t>55</w:t>
                  </w:r>
                </w:p>
              </w:tc>
              <w:tc>
                <w:tcPr>
                  <w:tcW w:w="613" w:type="pct"/>
                  <w:vAlign w:val="center"/>
                </w:tcPr>
                <w:p w14:paraId="5F5B98A6">
                  <w:pPr>
                    <w:adjustRightInd w:val="0"/>
                    <w:snapToGrid w:val="0"/>
                    <w:jc w:val="center"/>
                    <w:rPr>
                      <w:rFonts w:eastAsiaTheme="minorEastAsia"/>
                      <w:color w:val="auto"/>
                      <w:szCs w:val="21"/>
                    </w:rPr>
                  </w:pPr>
                  <w:r>
                    <w:rPr>
                      <w:rFonts w:eastAsiaTheme="minorEastAsia"/>
                      <w:color w:val="auto"/>
                      <w:szCs w:val="21"/>
                    </w:rPr>
                    <w:t>达标</w:t>
                  </w:r>
                </w:p>
              </w:tc>
            </w:tr>
            <w:tr w14:paraId="2276AFB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27" w:type="pct"/>
                  <w:vMerge w:val="restart"/>
                  <w:vAlign w:val="center"/>
                </w:tcPr>
                <w:p w14:paraId="20766111">
                  <w:pPr>
                    <w:jc w:val="center"/>
                    <w:rPr>
                      <w:rFonts w:eastAsiaTheme="minorEastAsia"/>
                      <w:color w:val="auto"/>
                      <w:szCs w:val="21"/>
                    </w:rPr>
                  </w:pPr>
                  <w:r>
                    <w:rPr>
                      <w:rFonts w:hint="eastAsia" w:eastAsiaTheme="minorEastAsia"/>
                      <w:color w:val="auto"/>
                      <w:szCs w:val="21"/>
                      <w:lang w:val="en-US" w:eastAsia="zh-CN"/>
                    </w:rPr>
                    <w:t>厂界</w:t>
                  </w:r>
                  <w:r>
                    <w:rPr>
                      <w:rFonts w:eastAsiaTheme="minorEastAsia"/>
                      <w:color w:val="auto"/>
                      <w:szCs w:val="21"/>
                    </w:rPr>
                    <w:t>南N2</w:t>
                  </w:r>
                </w:p>
              </w:tc>
              <w:tc>
                <w:tcPr>
                  <w:tcW w:w="626" w:type="pct"/>
                  <w:vMerge w:val="restart"/>
                  <w:vAlign w:val="center"/>
                </w:tcPr>
                <w:p w14:paraId="393C7B2C">
                  <w:pPr>
                    <w:jc w:val="center"/>
                    <w:rPr>
                      <w:rFonts w:hint="default" w:eastAsiaTheme="minorEastAsia"/>
                      <w:color w:val="auto"/>
                      <w:szCs w:val="21"/>
                      <w:lang w:val="en-US" w:eastAsia="zh-CN"/>
                    </w:rPr>
                  </w:pPr>
                  <w:r>
                    <w:rPr>
                      <w:rFonts w:hint="eastAsia" w:eastAsiaTheme="minorEastAsia"/>
                      <w:color w:val="auto"/>
                      <w:szCs w:val="21"/>
                      <w:lang w:val="en-US" w:eastAsia="zh-CN"/>
                    </w:rPr>
                    <w:t>90</w:t>
                  </w:r>
                </w:p>
              </w:tc>
              <w:tc>
                <w:tcPr>
                  <w:tcW w:w="625" w:type="pct"/>
                  <w:vMerge w:val="restart"/>
                  <w:vAlign w:val="center"/>
                </w:tcPr>
                <w:p w14:paraId="67E8AEE3">
                  <w:pPr>
                    <w:jc w:val="center"/>
                    <w:rPr>
                      <w:rFonts w:hint="default" w:eastAsiaTheme="minorEastAsia"/>
                      <w:color w:val="auto"/>
                      <w:szCs w:val="21"/>
                      <w:lang w:val="en-US" w:eastAsia="zh-CN"/>
                    </w:rPr>
                  </w:pPr>
                  <w:r>
                    <w:rPr>
                      <w:rFonts w:hint="eastAsia" w:eastAsiaTheme="minorEastAsia"/>
                      <w:color w:val="auto"/>
                      <w:szCs w:val="21"/>
                      <w:lang w:val="en-US" w:eastAsia="zh-CN"/>
                    </w:rPr>
                    <w:t>-2</w:t>
                  </w:r>
                </w:p>
              </w:tc>
              <w:tc>
                <w:tcPr>
                  <w:tcW w:w="632" w:type="pct"/>
                  <w:vMerge w:val="restart"/>
                  <w:vAlign w:val="center"/>
                </w:tcPr>
                <w:p w14:paraId="2842DEB7">
                  <w:pPr>
                    <w:jc w:val="center"/>
                    <w:rPr>
                      <w:rFonts w:eastAsiaTheme="minorEastAsia"/>
                      <w:color w:val="auto"/>
                      <w:szCs w:val="21"/>
                    </w:rPr>
                  </w:pPr>
                  <w:r>
                    <w:rPr>
                      <w:rFonts w:hint="eastAsia" w:eastAsiaTheme="minorEastAsia"/>
                      <w:color w:val="auto"/>
                      <w:szCs w:val="21"/>
                      <w:lang w:val="en-US" w:eastAsia="zh-CN"/>
                    </w:rPr>
                    <w:t>1.5</w:t>
                  </w:r>
                </w:p>
              </w:tc>
              <w:tc>
                <w:tcPr>
                  <w:tcW w:w="594" w:type="pct"/>
                  <w:vAlign w:val="center"/>
                </w:tcPr>
                <w:p w14:paraId="30107D88">
                  <w:pPr>
                    <w:adjustRightInd w:val="0"/>
                    <w:snapToGrid w:val="0"/>
                    <w:jc w:val="center"/>
                    <w:rPr>
                      <w:rFonts w:eastAsiaTheme="minorEastAsia"/>
                      <w:color w:val="auto"/>
                      <w:szCs w:val="21"/>
                    </w:rPr>
                  </w:pPr>
                  <w:r>
                    <w:rPr>
                      <w:rFonts w:eastAsiaTheme="minorEastAsia"/>
                      <w:color w:val="auto"/>
                      <w:szCs w:val="21"/>
                    </w:rPr>
                    <w:t>昼间</w:t>
                  </w:r>
                </w:p>
              </w:tc>
              <w:tc>
                <w:tcPr>
                  <w:tcW w:w="656" w:type="pct"/>
                  <w:shd w:val="clear" w:color="auto" w:fill="auto"/>
                  <w:vAlign w:val="center"/>
                </w:tcPr>
                <w:p w14:paraId="4A5020A4">
                  <w:pPr>
                    <w:adjustRightInd w:val="0"/>
                    <w:snapToGrid w:val="0"/>
                    <w:jc w:val="center"/>
                    <w:rPr>
                      <w:rFonts w:hint="default" w:ascii="Times New Roman" w:hAnsi="Times New Roman" w:cs="Times New Roman" w:eastAsiaTheme="minorEastAsia"/>
                      <w:color w:val="auto"/>
                      <w:kern w:val="2"/>
                      <w:sz w:val="21"/>
                      <w:szCs w:val="21"/>
                      <w:lang w:val="en-US" w:eastAsia="zh-CN" w:bidi="ar-SA"/>
                    </w:rPr>
                  </w:pPr>
                  <w:r>
                    <w:rPr>
                      <w:rFonts w:hint="eastAsia" w:cs="Times New Roman" w:eastAsiaTheme="minorEastAsia"/>
                      <w:color w:val="auto"/>
                      <w:kern w:val="2"/>
                      <w:sz w:val="21"/>
                      <w:szCs w:val="21"/>
                      <w:lang w:val="en-US" w:eastAsia="zh-CN" w:bidi="ar-SA"/>
                    </w:rPr>
                    <w:t>42.8</w:t>
                  </w:r>
                </w:p>
              </w:tc>
              <w:tc>
                <w:tcPr>
                  <w:tcW w:w="625" w:type="pct"/>
                  <w:vAlign w:val="center"/>
                </w:tcPr>
                <w:p w14:paraId="2A7B1116">
                  <w:pPr>
                    <w:jc w:val="center"/>
                    <w:rPr>
                      <w:rFonts w:eastAsiaTheme="minorEastAsia"/>
                      <w:color w:val="auto"/>
                      <w:szCs w:val="21"/>
                    </w:rPr>
                  </w:pPr>
                  <w:r>
                    <w:rPr>
                      <w:rFonts w:eastAsiaTheme="minorEastAsia"/>
                      <w:color w:val="auto"/>
                      <w:szCs w:val="21"/>
                    </w:rPr>
                    <w:t>65</w:t>
                  </w:r>
                </w:p>
              </w:tc>
              <w:tc>
                <w:tcPr>
                  <w:tcW w:w="613" w:type="pct"/>
                  <w:vAlign w:val="center"/>
                </w:tcPr>
                <w:p w14:paraId="77022A40">
                  <w:pPr>
                    <w:adjustRightInd w:val="0"/>
                    <w:snapToGrid w:val="0"/>
                    <w:jc w:val="center"/>
                    <w:rPr>
                      <w:rFonts w:eastAsiaTheme="minorEastAsia"/>
                      <w:color w:val="auto"/>
                      <w:szCs w:val="21"/>
                    </w:rPr>
                  </w:pPr>
                  <w:r>
                    <w:rPr>
                      <w:rFonts w:eastAsiaTheme="minorEastAsia"/>
                      <w:color w:val="auto"/>
                      <w:szCs w:val="21"/>
                    </w:rPr>
                    <w:t>达标</w:t>
                  </w:r>
                </w:p>
              </w:tc>
            </w:tr>
            <w:tr w14:paraId="7D88707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27" w:type="pct"/>
                  <w:vMerge w:val="continue"/>
                  <w:vAlign w:val="center"/>
                </w:tcPr>
                <w:p w14:paraId="511946BD">
                  <w:pPr>
                    <w:jc w:val="center"/>
                    <w:rPr>
                      <w:rFonts w:eastAsiaTheme="minorEastAsia"/>
                      <w:color w:val="auto"/>
                      <w:szCs w:val="21"/>
                    </w:rPr>
                  </w:pPr>
                </w:p>
              </w:tc>
              <w:tc>
                <w:tcPr>
                  <w:tcW w:w="626" w:type="pct"/>
                  <w:vMerge w:val="continue"/>
                  <w:vAlign w:val="center"/>
                </w:tcPr>
                <w:p w14:paraId="3BF0B261">
                  <w:pPr>
                    <w:jc w:val="center"/>
                    <w:rPr>
                      <w:rFonts w:eastAsiaTheme="minorEastAsia"/>
                      <w:color w:val="auto"/>
                      <w:szCs w:val="21"/>
                    </w:rPr>
                  </w:pPr>
                </w:p>
              </w:tc>
              <w:tc>
                <w:tcPr>
                  <w:tcW w:w="625" w:type="pct"/>
                  <w:vMerge w:val="continue"/>
                  <w:vAlign w:val="center"/>
                </w:tcPr>
                <w:p w14:paraId="0449E8FC">
                  <w:pPr>
                    <w:jc w:val="center"/>
                    <w:rPr>
                      <w:rFonts w:eastAsiaTheme="minorEastAsia"/>
                      <w:color w:val="auto"/>
                      <w:szCs w:val="21"/>
                    </w:rPr>
                  </w:pPr>
                </w:p>
              </w:tc>
              <w:tc>
                <w:tcPr>
                  <w:tcW w:w="632" w:type="pct"/>
                  <w:vMerge w:val="continue"/>
                  <w:vAlign w:val="center"/>
                </w:tcPr>
                <w:p w14:paraId="2E5294E9">
                  <w:pPr>
                    <w:jc w:val="center"/>
                    <w:rPr>
                      <w:rFonts w:eastAsiaTheme="minorEastAsia"/>
                      <w:color w:val="auto"/>
                      <w:szCs w:val="21"/>
                    </w:rPr>
                  </w:pPr>
                </w:p>
              </w:tc>
              <w:tc>
                <w:tcPr>
                  <w:tcW w:w="594" w:type="pct"/>
                  <w:vAlign w:val="center"/>
                </w:tcPr>
                <w:p w14:paraId="62775E71">
                  <w:pPr>
                    <w:adjustRightInd w:val="0"/>
                    <w:snapToGrid w:val="0"/>
                    <w:jc w:val="center"/>
                    <w:rPr>
                      <w:rFonts w:eastAsiaTheme="minorEastAsia"/>
                      <w:color w:val="auto"/>
                      <w:szCs w:val="21"/>
                    </w:rPr>
                  </w:pPr>
                  <w:r>
                    <w:rPr>
                      <w:rFonts w:eastAsiaTheme="minorEastAsia"/>
                      <w:color w:val="auto"/>
                      <w:szCs w:val="21"/>
                    </w:rPr>
                    <w:t>夜间</w:t>
                  </w:r>
                </w:p>
              </w:tc>
              <w:tc>
                <w:tcPr>
                  <w:tcW w:w="656" w:type="pct"/>
                  <w:shd w:val="clear" w:color="auto" w:fill="auto"/>
                  <w:vAlign w:val="center"/>
                </w:tcPr>
                <w:p w14:paraId="17F724ED">
                  <w:pPr>
                    <w:adjustRightInd w:val="0"/>
                    <w:snapToGrid w:val="0"/>
                    <w:jc w:val="center"/>
                    <w:rPr>
                      <w:rFonts w:hint="default" w:ascii="Times New Roman" w:hAnsi="Times New Roman" w:cs="Times New Roman" w:eastAsiaTheme="minorEastAsia"/>
                      <w:color w:val="auto"/>
                      <w:kern w:val="2"/>
                      <w:sz w:val="21"/>
                      <w:szCs w:val="21"/>
                      <w:lang w:val="en-US" w:eastAsia="zh-CN" w:bidi="ar-SA"/>
                    </w:rPr>
                  </w:pPr>
                  <w:r>
                    <w:rPr>
                      <w:rFonts w:hint="eastAsia" w:cs="Times New Roman" w:eastAsiaTheme="minorEastAsia"/>
                      <w:color w:val="auto"/>
                      <w:kern w:val="2"/>
                      <w:sz w:val="21"/>
                      <w:szCs w:val="21"/>
                      <w:lang w:val="en-US" w:eastAsia="zh-CN" w:bidi="ar-SA"/>
                    </w:rPr>
                    <w:t>42.8</w:t>
                  </w:r>
                </w:p>
              </w:tc>
              <w:tc>
                <w:tcPr>
                  <w:tcW w:w="625" w:type="pct"/>
                  <w:vAlign w:val="center"/>
                </w:tcPr>
                <w:p w14:paraId="20005470">
                  <w:pPr>
                    <w:jc w:val="center"/>
                    <w:rPr>
                      <w:rFonts w:eastAsiaTheme="minorEastAsia"/>
                      <w:color w:val="auto"/>
                      <w:szCs w:val="21"/>
                    </w:rPr>
                  </w:pPr>
                  <w:r>
                    <w:rPr>
                      <w:rFonts w:eastAsiaTheme="minorEastAsia"/>
                      <w:color w:val="auto"/>
                      <w:szCs w:val="21"/>
                    </w:rPr>
                    <w:t>55</w:t>
                  </w:r>
                </w:p>
              </w:tc>
              <w:tc>
                <w:tcPr>
                  <w:tcW w:w="613" w:type="pct"/>
                  <w:vAlign w:val="center"/>
                </w:tcPr>
                <w:p w14:paraId="6C788906">
                  <w:pPr>
                    <w:adjustRightInd w:val="0"/>
                    <w:snapToGrid w:val="0"/>
                    <w:jc w:val="center"/>
                    <w:rPr>
                      <w:rFonts w:eastAsiaTheme="minorEastAsia"/>
                      <w:color w:val="auto"/>
                      <w:szCs w:val="21"/>
                    </w:rPr>
                  </w:pPr>
                  <w:r>
                    <w:rPr>
                      <w:rFonts w:eastAsiaTheme="minorEastAsia"/>
                      <w:color w:val="auto"/>
                      <w:szCs w:val="21"/>
                    </w:rPr>
                    <w:t>达标</w:t>
                  </w:r>
                </w:p>
              </w:tc>
            </w:tr>
            <w:tr w14:paraId="29AB6FA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27" w:type="pct"/>
                  <w:vMerge w:val="restart"/>
                  <w:vAlign w:val="center"/>
                </w:tcPr>
                <w:p w14:paraId="31D7CDDA">
                  <w:pPr>
                    <w:jc w:val="center"/>
                    <w:rPr>
                      <w:rFonts w:eastAsiaTheme="minorEastAsia"/>
                      <w:color w:val="auto"/>
                      <w:szCs w:val="21"/>
                    </w:rPr>
                  </w:pPr>
                  <w:r>
                    <w:rPr>
                      <w:rFonts w:hint="eastAsia" w:eastAsiaTheme="minorEastAsia"/>
                      <w:color w:val="auto"/>
                      <w:szCs w:val="21"/>
                      <w:lang w:val="en-US" w:eastAsia="zh-CN"/>
                    </w:rPr>
                    <w:t>厂界</w:t>
                  </w:r>
                  <w:r>
                    <w:rPr>
                      <w:rFonts w:eastAsiaTheme="minorEastAsia"/>
                      <w:color w:val="auto"/>
                      <w:szCs w:val="21"/>
                    </w:rPr>
                    <w:t>西N3</w:t>
                  </w:r>
                </w:p>
              </w:tc>
              <w:tc>
                <w:tcPr>
                  <w:tcW w:w="626" w:type="pct"/>
                  <w:vMerge w:val="restart"/>
                  <w:vAlign w:val="center"/>
                </w:tcPr>
                <w:p w14:paraId="11EEEE1E">
                  <w:pPr>
                    <w:jc w:val="center"/>
                    <w:rPr>
                      <w:rFonts w:hint="default" w:eastAsiaTheme="minorEastAsia"/>
                      <w:color w:val="auto"/>
                      <w:szCs w:val="21"/>
                      <w:lang w:val="en-US" w:eastAsia="zh-CN"/>
                    </w:rPr>
                  </w:pPr>
                  <w:r>
                    <w:rPr>
                      <w:rFonts w:hint="eastAsia" w:eastAsiaTheme="minorEastAsia"/>
                      <w:color w:val="auto"/>
                      <w:szCs w:val="21"/>
                      <w:lang w:val="en-US" w:eastAsia="zh-CN"/>
                    </w:rPr>
                    <w:t>-3</w:t>
                  </w:r>
                </w:p>
              </w:tc>
              <w:tc>
                <w:tcPr>
                  <w:tcW w:w="625" w:type="pct"/>
                  <w:vMerge w:val="restart"/>
                  <w:vAlign w:val="center"/>
                </w:tcPr>
                <w:p w14:paraId="4A259F08">
                  <w:pPr>
                    <w:jc w:val="center"/>
                    <w:rPr>
                      <w:rFonts w:hint="default" w:eastAsiaTheme="minorEastAsia"/>
                      <w:color w:val="auto"/>
                      <w:szCs w:val="21"/>
                      <w:lang w:val="en-US" w:eastAsia="zh-CN"/>
                    </w:rPr>
                  </w:pPr>
                  <w:r>
                    <w:rPr>
                      <w:rFonts w:hint="eastAsia" w:eastAsiaTheme="minorEastAsia"/>
                      <w:color w:val="auto"/>
                      <w:szCs w:val="21"/>
                      <w:lang w:val="en-US" w:eastAsia="zh-CN"/>
                    </w:rPr>
                    <w:t>150</w:t>
                  </w:r>
                </w:p>
              </w:tc>
              <w:tc>
                <w:tcPr>
                  <w:tcW w:w="632" w:type="pct"/>
                  <w:vMerge w:val="restart"/>
                  <w:vAlign w:val="center"/>
                </w:tcPr>
                <w:p w14:paraId="74121D85">
                  <w:pPr>
                    <w:jc w:val="center"/>
                    <w:rPr>
                      <w:rFonts w:eastAsiaTheme="minorEastAsia"/>
                      <w:color w:val="auto"/>
                      <w:szCs w:val="21"/>
                    </w:rPr>
                  </w:pPr>
                  <w:r>
                    <w:rPr>
                      <w:rFonts w:hint="eastAsia" w:eastAsiaTheme="minorEastAsia"/>
                      <w:color w:val="auto"/>
                      <w:szCs w:val="21"/>
                      <w:lang w:val="en-US" w:eastAsia="zh-CN"/>
                    </w:rPr>
                    <w:t>1.5</w:t>
                  </w:r>
                </w:p>
              </w:tc>
              <w:tc>
                <w:tcPr>
                  <w:tcW w:w="594" w:type="pct"/>
                  <w:vAlign w:val="center"/>
                </w:tcPr>
                <w:p w14:paraId="3E30C832">
                  <w:pPr>
                    <w:adjustRightInd w:val="0"/>
                    <w:snapToGrid w:val="0"/>
                    <w:jc w:val="center"/>
                    <w:rPr>
                      <w:rFonts w:eastAsiaTheme="minorEastAsia"/>
                      <w:color w:val="auto"/>
                      <w:szCs w:val="21"/>
                    </w:rPr>
                  </w:pPr>
                  <w:r>
                    <w:rPr>
                      <w:rFonts w:eastAsiaTheme="minorEastAsia"/>
                      <w:color w:val="auto"/>
                      <w:szCs w:val="21"/>
                    </w:rPr>
                    <w:t>昼间</w:t>
                  </w:r>
                </w:p>
              </w:tc>
              <w:tc>
                <w:tcPr>
                  <w:tcW w:w="656" w:type="pct"/>
                  <w:vAlign w:val="center"/>
                </w:tcPr>
                <w:p w14:paraId="24C983AC">
                  <w:pPr>
                    <w:adjustRightInd w:val="0"/>
                    <w:snapToGrid w:val="0"/>
                    <w:jc w:val="center"/>
                    <w:rPr>
                      <w:rFonts w:hint="default" w:eastAsiaTheme="minorEastAsia"/>
                      <w:color w:val="auto"/>
                      <w:szCs w:val="21"/>
                      <w:lang w:val="en-US" w:eastAsia="zh-CN"/>
                    </w:rPr>
                  </w:pPr>
                  <w:r>
                    <w:rPr>
                      <w:rFonts w:hint="eastAsia" w:eastAsiaTheme="minorEastAsia"/>
                      <w:color w:val="auto"/>
                      <w:szCs w:val="21"/>
                      <w:lang w:val="en-US" w:eastAsia="zh-CN"/>
                    </w:rPr>
                    <w:t>49.7</w:t>
                  </w:r>
                </w:p>
              </w:tc>
              <w:tc>
                <w:tcPr>
                  <w:tcW w:w="625" w:type="pct"/>
                  <w:vAlign w:val="center"/>
                </w:tcPr>
                <w:p w14:paraId="27976C3A">
                  <w:pPr>
                    <w:jc w:val="center"/>
                    <w:rPr>
                      <w:rFonts w:eastAsiaTheme="minorEastAsia"/>
                      <w:color w:val="auto"/>
                      <w:szCs w:val="21"/>
                    </w:rPr>
                  </w:pPr>
                  <w:r>
                    <w:rPr>
                      <w:rFonts w:eastAsiaTheme="minorEastAsia"/>
                      <w:color w:val="auto"/>
                      <w:szCs w:val="21"/>
                    </w:rPr>
                    <w:t>65</w:t>
                  </w:r>
                </w:p>
              </w:tc>
              <w:tc>
                <w:tcPr>
                  <w:tcW w:w="613" w:type="pct"/>
                  <w:vAlign w:val="center"/>
                </w:tcPr>
                <w:p w14:paraId="0DE41BF4">
                  <w:pPr>
                    <w:adjustRightInd w:val="0"/>
                    <w:snapToGrid w:val="0"/>
                    <w:jc w:val="center"/>
                    <w:rPr>
                      <w:rFonts w:eastAsiaTheme="minorEastAsia"/>
                      <w:color w:val="auto"/>
                      <w:szCs w:val="21"/>
                    </w:rPr>
                  </w:pPr>
                  <w:r>
                    <w:rPr>
                      <w:rFonts w:eastAsiaTheme="minorEastAsia"/>
                      <w:color w:val="auto"/>
                      <w:szCs w:val="21"/>
                    </w:rPr>
                    <w:t>达标</w:t>
                  </w:r>
                </w:p>
              </w:tc>
            </w:tr>
            <w:tr w14:paraId="09F5253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27" w:type="pct"/>
                  <w:vMerge w:val="continue"/>
                  <w:vAlign w:val="center"/>
                </w:tcPr>
                <w:p w14:paraId="472724E9">
                  <w:pPr>
                    <w:jc w:val="center"/>
                    <w:rPr>
                      <w:rFonts w:eastAsiaTheme="minorEastAsia"/>
                      <w:color w:val="auto"/>
                      <w:szCs w:val="21"/>
                    </w:rPr>
                  </w:pPr>
                </w:p>
              </w:tc>
              <w:tc>
                <w:tcPr>
                  <w:tcW w:w="626" w:type="pct"/>
                  <w:vMerge w:val="continue"/>
                  <w:vAlign w:val="center"/>
                </w:tcPr>
                <w:p w14:paraId="5DDCF671">
                  <w:pPr>
                    <w:jc w:val="center"/>
                    <w:rPr>
                      <w:rFonts w:eastAsiaTheme="minorEastAsia"/>
                      <w:color w:val="auto"/>
                      <w:szCs w:val="21"/>
                    </w:rPr>
                  </w:pPr>
                </w:p>
              </w:tc>
              <w:tc>
                <w:tcPr>
                  <w:tcW w:w="625" w:type="pct"/>
                  <w:vMerge w:val="continue"/>
                  <w:vAlign w:val="center"/>
                </w:tcPr>
                <w:p w14:paraId="27BCD38B">
                  <w:pPr>
                    <w:jc w:val="center"/>
                    <w:rPr>
                      <w:rFonts w:eastAsiaTheme="minorEastAsia"/>
                      <w:color w:val="auto"/>
                      <w:szCs w:val="21"/>
                    </w:rPr>
                  </w:pPr>
                </w:p>
              </w:tc>
              <w:tc>
                <w:tcPr>
                  <w:tcW w:w="632" w:type="pct"/>
                  <w:vMerge w:val="continue"/>
                  <w:vAlign w:val="center"/>
                </w:tcPr>
                <w:p w14:paraId="7F0BF521">
                  <w:pPr>
                    <w:jc w:val="center"/>
                    <w:rPr>
                      <w:rFonts w:eastAsiaTheme="minorEastAsia"/>
                      <w:color w:val="auto"/>
                      <w:szCs w:val="21"/>
                    </w:rPr>
                  </w:pPr>
                </w:p>
              </w:tc>
              <w:tc>
                <w:tcPr>
                  <w:tcW w:w="594" w:type="pct"/>
                  <w:vAlign w:val="center"/>
                </w:tcPr>
                <w:p w14:paraId="59C26F75">
                  <w:pPr>
                    <w:adjustRightInd w:val="0"/>
                    <w:snapToGrid w:val="0"/>
                    <w:jc w:val="center"/>
                    <w:rPr>
                      <w:rFonts w:eastAsiaTheme="minorEastAsia"/>
                      <w:color w:val="auto"/>
                      <w:szCs w:val="21"/>
                    </w:rPr>
                  </w:pPr>
                  <w:r>
                    <w:rPr>
                      <w:rFonts w:eastAsiaTheme="minorEastAsia"/>
                      <w:color w:val="auto"/>
                      <w:szCs w:val="21"/>
                    </w:rPr>
                    <w:t>夜间</w:t>
                  </w:r>
                </w:p>
              </w:tc>
              <w:tc>
                <w:tcPr>
                  <w:tcW w:w="656" w:type="pct"/>
                  <w:vAlign w:val="center"/>
                </w:tcPr>
                <w:p w14:paraId="41F2579E">
                  <w:pPr>
                    <w:adjustRightInd w:val="0"/>
                    <w:snapToGrid w:val="0"/>
                    <w:jc w:val="center"/>
                    <w:rPr>
                      <w:rFonts w:hint="default" w:eastAsiaTheme="minorEastAsia"/>
                      <w:color w:val="auto"/>
                      <w:szCs w:val="21"/>
                      <w:lang w:val="en-US" w:eastAsia="zh-CN"/>
                    </w:rPr>
                  </w:pPr>
                  <w:r>
                    <w:rPr>
                      <w:rFonts w:hint="eastAsia" w:eastAsiaTheme="minorEastAsia"/>
                      <w:color w:val="auto"/>
                      <w:szCs w:val="21"/>
                      <w:lang w:val="en-US" w:eastAsia="zh-CN"/>
                    </w:rPr>
                    <w:t>49.7</w:t>
                  </w:r>
                </w:p>
              </w:tc>
              <w:tc>
                <w:tcPr>
                  <w:tcW w:w="625" w:type="pct"/>
                  <w:vAlign w:val="center"/>
                </w:tcPr>
                <w:p w14:paraId="0069C885">
                  <w:pPr>
                    <w:jc w:val="center"/>
                    <w:rPr>
                      <w:rFonts w:eastAsiaTheme="minorEastAsia"/>
                      <w:color w:val="auto"/>
                      <w:szCs w:val="21"/>
                    </w:rPr>
                  </w:pPr>
                  <w:r>
                    <w:rPr>
                      <w:rFonts w:eastAsiaTheme="minorEastAsia"/>
                      <w:color w:val="auto"/>
                      <w:szCs w:val="21"/>
                    </w:rPr>
                    <w:t>55</w:t>
                  </w:r>
                </w:p>
              </w:tc>
              <w:tc>
                <w:tcPr>
                  <w:tcW w:w="613" w:type="pct"/>
                  <w:vAlign w:val="center"/>
                </w:tcPr>
                <w:p w14:paraId="37FF2C2E">
                  <w:pPr>
                    <w:adjustRightInd w:val="0"/>
                    <w:snapToGrid w:val="0"/>
                    <w:jc w:val="center"/>
                    <w:rPr>
                      <w:rFonts w:eastAsiaTheme="minorEastAsia"/>
                      <w:color w:val="auto"/>
                      <w:szCs w:val="21"/>
                    </w:rPr>
                  </w:pPr>
                  <w:r>
                    <w:rPr>
                      <w:rFonts w:eastAsiaTheme="minorEastAsia"/>
                      <w:color w:val="auto"/>
                      <w:szCs w:val="21"/>
                    </w:rPr>
                    <w:t>达标</w:t>
                  </w:r>
                </w:p>
              </w:tc>
            </w:tr>
            <w:tr w14:paraId="2458C38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27" w:type="pct"/>
                  <w:vMerge w:val="restart"/>
                  <w:vAlign w:val="center"/>
                </w:tcPr>
                <w:p w14:paraId="3D7BFEEC">
                  <w:pPr>
                    <w:jc w:val="center"/>
                    <w:rPr>
                      <w:rFonts w:eastAsiaTheme="minorEastAsia"/>
                      <w:color w:val="auto"/>
                      <w:szCs w:val="21"/>
                    </w:rPr>
                  </w:pPr>
                  <w:r>
                    <w:rPr>
                      <w:rFonts w:hint="eastAsia" w:eastAsiaTheme="minorEastAsia"/>
                      <w:color w:val="auto"/>
                      <w:szCs w:val="21"/>
                      <w:lang w:val="en-US" w:eastAsia="zh-CN"/>
                    </w:rPr>
                    <w:t>厂界</w:t>
                  </w:r>
                  <w:r>
                    <w:rPr>
                      <w:rFonts w:eastAsiaTheme="minorEastAsia"/>
                      <w:color w:val="auto"/>
                      <w:szCs w:val="21"/>
                    </w:rPr>
                    <w:t>北N4</w:t>
                  </w:r>
                </w:p>
              </w:tc>
              <w:tc>
                <w:tcPr>
                  <w:tcW w:w="626" w:type="pct"/>
                  <w:vMerge w:val="restart"/>
                  <w:vAlign w:val="center"/>
                </w:tcPr>
                <w:p w14:paraId="09C3F551">
                  <w:pPr>
                    <w:jc w:val="center"/>
                    <w:rPr>
                      <w:rFonts w:hint="default" w:eastAsiaTheme="minorEastAsia"/>
                      <w:color w:val="auto"/>
                      <w:szCs w:val="21"/>
                      <w:lang w:val="en-US" w:eastAsia="zh-CN"/>
                    </w:rPr>
                  </w:pPr>
                  <w:r>
                    <w:rPr>
                      <w:rFonts w:hint="eastAsia" w:eastAsiaTheme="minorEastAsia"/>
                      <w:color w:val="auto"/>
                      <w:szCs w:val="21"/>
                      <w:lang w:val="en-US" w:eastAsia="zh-CN"/>
                    </w:rPr>
                    <w:t>90</w:t>
                  </w:r>
                </w:p>
              </w:tc>
              <w:tc>
                <w:tcPr>
                  <w:tcW w:w="625" w:type="pct"/>
                  <w:vMerge w:val="restart"/>
                  <w:vAlign w:val="center"/>
                </w:tcPr>
                <w:p w14:paraId="4CAC85D7">
                  <w:pPr>
                    <w:jc w:val="center"/>
                    <w:rPr>
                      <w:rFonts w:hint="default" w:eastAsiaTheme="minorEastAsia"/>
                      <w:color w:val="auto"/>
                      <w:szCs w:val="21"/>
                      <w:lang w:val="en-US" w:eastAsia="zh-CN"/>
                    </w:rPr>
                  </w:pPr>
                  <w:r>
                    <w:rPr>
                      <w:rFonts w:hint="eastAsia" w:eastAsiaTheme="minorEastAsia"/>
                      <w:color w:val="auto"/>
                      <w:szCs w:val="21"/>
                      <w:lang w:val="en-US" w:eastAsia="zh-CN"/>
                    </w:rPr>
                    <w:t>303</w:t>
                  </w:r>
                </w:p>
              </w:tc>
              <w:tc>
                <w:tcPr>
                  <w:tcW w:w="632" w:type="pct"/>
                  <w:vMerge w:val="restart"/>
                  <w:vAlign w:val="center"/>
                </w:tcPr>
                <w:p w14:paraId="675F5900">
                  <w:pPr>
                    <w:jc w:val="center"/>
                    <w:rPr>
                      <w:rFonts w:eastAsiaTheme="minorEastAsia"/>
                      <w:color w:val="auto"/>
                      <w:szCs w:val="21"/>
                    </w:rPr>
                  </w:pPr>
                  <w:r>
                    <w:rPr>
                      <w:rFonts w:hint="eastAsia" w:eastAsiaTheme="minorEastAsia"/>
                      <w:color w:val="auto"/>
                      <w:szCs w:val="21"/>
                      <w:lang w:val="en-US" w:eastAsia="zh-CN"/>
                    </w:rPr>
                    <w:t>1.5</w:t>
                  </w:r>
                </w:p>
              </w:tc>
              <w:tc>
                <w:tcPr>
                  <w:tcW w:w="594" w:type="pct"/>
                  <w:vAlign w:val="center"/>
                </w:tcPr>
                <w:p w14:paraId="35B1FFAE">
                  <w:pPr>
                    <w:adjustRightInd w:val="0"/>
                    <w:snapToGrid w:val="0"/>
                    <w:jc w:val="center"/>
                    <w:rPr>
                      <w:rFonts w:eastAsiaTheme="minorEastAsia"/>
                      <w:color w:val="auto"/>
                      <w:szCs w:val="21"/>
                    </w:rPr>
                  </w:pPr>
                  <w:r>
                    <w:rPr>
                      <w:rFonts w:eastAsiaTheme="minorEastAsia"/>
                      <w:color w:val="auto"/>
                      <w:szCs w:val="21"/>
                    </w:rPr>
                    <w:t>昼间</w:t>
                  </w:r>
                </w:p>
              </w:tc>
              <w:tc>
                <w:tcPr>
                  <w:tcW w:w="656" w:type="pct"/>
                  <w:vAlign w:val="center"/>
                </w:tcPr>
                <w:p w14:paraId="3441DB59">
                  <w:pPr>
                    <w:adjustRightInd w:val="0"/>
                    <w:snapToGrid w:val="0"/>
                    <w:jc w:val="center"/>
                    <w:rPr>
                      <w:rFonts w:hint="default" w:eastAsiaTheme="minorEastAsia"/>
                      <w:color w:val="auto"/>
                      <w:szCs w:val="21"/>
                      <w:lang w:val="en-US" w:eastAsia="zh-CN"/>
                    </w:rPr>
                  </w:pPr>
                  <w:r>
                    <w:rPr>
                      <w:rFonts w:hint="eastAsia" w:eastAsiaTheme="minorEastAsia"/>
                      <w:color w:val="auto"/>
                      <w:szCs w:val="21"/>
                      <w:lang w:val="en-US" w:eastAsia="zh-CN"/>
                    </w:rPr>
                    <w:t>44.0</w:t>
                  </w:r>
                </w:p>
              </w:tc>
              <w:tc>
                <w:tcPr>
                  <w:tcW w:w="625" w:type="pct"/>
                  <w:vAlign w:val="center"/>
                </w:tcPr>
                <w:p w14:paraId="6EC9EA13">
                  <w:pPr>
                    <w:jc w:val="center"/>
                    <w:rPr>
                      <w:rFonts w:eastAsiaTheme="minorEastAsia"/>
                      <w:color w:val="auto"/>
                      <w:szCs w:val="21"/>
                    </w:rPr>
                  </w:pPr>
                  <w:r>
                    <w:rPr>
                      <w:rFonts w:eastAsiaTheme="minorEastAsia"/>
                      <w:color w:val="auto"/>
                      <w:szCs w:val="21"/>
                    </w:rPr>
                    <w:t>65</w:t>
                  </w:r>
                </w:p>
              </w:tc>
              <w:tc>
                <w:tcPr>
                  <w:tcW w:w="613" w:type="pct"/>
                  <w:vAlign w:val="center"/>
                </w:tcPr>
                <w:p w14:paraId="7624063F">
                  <w:pPr>
                    <w:adjustRightInd w:val="0"/>
                    <w:snapToGrid w:val="0"/>
                    <w:jc w:val="center"/>
                    <w:rPr>
                      <w:rFonts w:eastAsiaTheme="minorEastAsia"/>
                      <w:color w:val="auto"/>
                      <w:szCs w:val="21"/>
                    </w:rPr>
                  </w:pPr>
                  <w:r>
                    <w:rPr>
                      <w:rFonts w:eastAsiaTheme="minorEastAsia"/>
                      <w:color w:val="auto"/>
                      <w:szCs w:val="21"/>
                    </w:rPr>
                    <w:t>达标</w:t>
                  </w:r>
                </w:p>
              </w:tc>
            </w:tr>
            <w:tr w14:paraId="6E3F96A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27" w:type="pct"/>
                  <w:vMerge w:val="continue"/>
                  <w:vAlign w:val="center"/>
                </w:tcPr>
                <w:p w14:paraId="28411A54">
                  <w:pPr>
                    <w:jc w:val="center"/>
                    <w:rPr>
                      <w:rFonts w:eastAsiaTheme="minorEastAsia"/>
                      <w:color w:val="auto"/>
                      <w:szCs w:val="21"/>
                    </w:rPr>
                  </w:pPr>
                </w:p>
              </w:tc>
              <w:tc>
                <w:tcPr>
                  <w:tcW w:w="626" w:type="pct"/>
                  <w:vMerge w:val="continue"/>
                  <w:vAlign w:val="center"/>
                </w:tcPr>
                <w:p w14:paraId="4B001233">
                  <w:pPr>
                    <w:jc w:val="center"/>
                    <w:rPr>
                      <w:rFonts w:eastAsiaTheme="minorEastAsia"/>
                      <w:color w:val="auto"/>
                      <w:szCs w:val="21"/>
                    </w:rPr>
                  </w:pPr>
                </w:p>
              </w:tc>
              <w:tc>
                <w:tcPr>
                  <w:tcW w:w="625" w:type="pct"/>
                  <w:vMerge w:val="continue"/>
                  <w:vAlign w:val="center"/>
                </w:tcPr>
                <w:p w14:paraId="2125837D">
                  <w:pPr>
                    <w:jc w:val="center"/>
                    <w:rPr>
                      <w:rFonts w:eastAsiaTheme="minorEastAsia"/>
                      <w:color w:val="auto"/>
                      <w:szCs w:val="21"/>
                    </w:rPr>
                  </w:pPr>
                </w:p>
              </w:tc>
              <w:tc>
                <w:tcPr>
                  <w:tcW w:w="632" w:type="pct"/>
                  <w:vMerge w:val="continue"/>
                  <w:vAlign w:val="center"/>
                </w:tcPr>
                <w:p w14:paraId="2C86A849">
                  <w:pPr>
                    <w:jc w:val="center"/>
                    <w:rPr>
                      <w:rFonts w:eastAsiaTheme="minorEastAsia"/>
                      <w:color w:val="auto"/>
                      <w:szCs w:val="21"/>
                    </w:rPr>
                  </w:pPr>
                </w:p>
              </w:tc>
              <w:tc>
                <w:tcPr>
                  <w:tcW w:w="594" w:type="pct"/>
                  <w:vAlign w:val="center"/>
                </w:tcPr>
                <w:p w14:paraId="0FB17F47">
                  <w:pPr>
                    <w:adjustRightInd w:val="0"/>
                    <w:snapToGrid w:val="0"/>
                    <w:jc w:val="center"/>
                    <w:rPr>
                      <w:rFonts w:eastAsiaTheme="minorEastAsia"/>
                      <w:color w:val="auto"/>
                      <w:szCs w:val="21"/>
                    </w:rPr>
                  </w:pPr>
                  <w:r>
                    <w:rPr>
                      <w:rFonts w:eastAsiaTheme="minorEastAsia"/>
                      <w:color w:val="auto"/>
                      <w:szCs w:val="21"/>
                    </w:rPr>
                    <w:t>夜间</w:t>
                  </w:r>
                </w:p>
              </w:tc>
              <w:tc>
                <w:tcPr>
                  <w:tcW w:w="656" w:type="pct"/>
                  <w:vAlign w:val="center"/>
                </w:tcPr>
                <w:p w14:paraId="36383699">
                  <w:pPr>
                    <w:adjustRightInd w:val="0"/>
                    <w:snapToGrid w:val="0"/>
                    <w:jc w:val="center"/>
                    <w:rPr>
                      <w:rFonts w:hint="default" w:eastAsiaTheme="minorEastAsia"/>
                      <w:color w:val="auto"/>
                      <w:szCs w:val="21"/>
                      <w:lang w:val="en-US" w:eastAsia="zh-CN"/>
                    </w:rPr>
                  </w:pPr>
                  <w:r>
                    <w:rPr>
                      <w:rFonts w:hint="eastAsia" w:eastAsiaTheme="minorEastAsia"/>
                      <w:color w:val="auto"/>
                      <w:szCs w:val="21"/>
                      <w:lang w:val="en-US" w:eastAsia="zh-CN"/>
                    </w:rPr>
                    <w:t>44.0</w:t>
                  </w:r>
                </w:p>
              </w:tc>
              <w:tc>
                <w:tcPr>
                  <w:tcW w:w="625" w:type="pct"/>
                  <w:vAlign w:val="center"/>
                </w:tcPr>
                <w:p w14:paraId="3948FE03">
                  <w:pPr>
                    <w:jc w:val="center"/>
                    <w:rPr>
                      <w:rFonts w:eastAsiaTheme="minorEastAsia"/>
                      <w:color w:val="auto"/>
                      <w:szCs w:val="21"/>
                    </w:rPr>
                  </w:pPr>
                  <w:r>
                    <w:rPr>
                      <w:rFonts w:eastAsiaTheme="minorEastAsia"/>
                      <w:color w:val="auto"/>
                      <w:szCs w:val="21"/>
                    </w:rPr>
                    <w:t>55</w:t>
                  </w:r>
                </w:p>
              </w:tc>
              <w:tc>
                <w:tcPr>
                  <w:tcW w:w="613" w:type="pct"/>
                  <w:vAlign w:val="center"/>
                </w:tcPr>
                <w:p w14:paraId="49E608D4">
                  <w:pPr>
                    <w:adjustRightInd w:val="0"/>
                    <w:snapToGrid w:val="0"/>
                    <w:jc w:val="center"/>
                    <w:rPr>
                      <w:rFonts w:eastAsiaTheme="minorEastAsia"/>
                      <w:color w:val="auto"/>
                      <w:szCs w:val="21"/>
                    </w:rPr>
                  </w:pPr>
                  <w:r>
                    <w:rPr>
                      <w:rFonts w:eastAsiaTheme="minorEastAsia"/>
                      <w:color w:val="auto"/>
                      <w:szCs w:val="21"/>
                    </w:rPr>
                    <w:t>达标</w:t>
                  </w:r>
                </w:p>
              </w:tc>
            </w:tr>
          </w:tbl>
          <w:p w14:paraId="06236974">
            <w:pPr>
              <w:adjustRightInd w:val="0"/>
              <w:snapToGrid w:val="0"/>
              <w:jc w:val="left"/>
              <w:rPr>
                <w:rFonts w:eastAsiaTheme="minorEastAsia"/>
                <w:color w:val="auto"/>
                <w:kern w:val="0"/>
                <w:sz w:val="24"/>
                <w:lang w:bidi="en-US"/>
              </w:rPr>
            </w:pPr>
            <w:bookmarkStart w:id="19" w:name="OLE_LINK9"/>
            <w:bookmarkStart w:id="20" w:name="_Hlk364239474"/>
            <w:r>
              <w:rPr>
                <w:rFonts w:eastAsiaTheme="minorEastAsia"/>
                <w:color w:val="auto"/>
                <w:sz w:val="18"/>
                <w:szCs w:val="18"/>
              </w:rPr>
              <w:t>注</w:t>
            </w:r>
            <w:r>
              <w:rPr>
                <w:rFonts w:eastAsiaTheme="minorEastAsia"/>
                <w:color w:val="auto"/>
                <w:sz w:val="18"/>
                <w:szCs w:val="18"/>
                <w:vertAlign w:val="superscript"/>
              </w:rPr>
              <w:t>*</w:t>
            </w:r>
            <w:r>
              <w:rPr>
                <w:rFonts w:eastAsiaTheme="minorEastAsia"/>
                <w:color w:val="auto"/>
                <w:sz w:val="18"/>
                <w:szCs w:val="18"/>
              </w:rPr>
              <w:t>：</w:t>
            </w:r>
            <w:r>
              <w:rPr>
                <w:rFonts w:eastAsiaTheme="minorEastAsia"/>
                <w:color w:val="auto"/>
                <w:kern w:val="0"/>
                <w:sz w:val="18"/>
                <w:szCs w:val="18"/>
              </w:rPr>
              <w:t>空间坐标以</w:t>
            </w:r>
            <w:r>
              <w:rPr>
                <w:rFonts w:hint="eastAsia" w:eastAsiaTheme="minorEastAsia"/>
                <w:color w:val="auto"/>
                <w:kern w:val="0"/>
                <w:sz w:val="18"/>
                <w:szCs w:val="18"/>
                <w:lang w:val="en-US" w:eastAsia="zh-CN"/>
              </w:rPr>
              <w:t>厂区</w:t>
            </w:r>
            <w:r>
              <w:rPr>
                <w:rFonts w:eastAsiaTheme="minorEastAsia"/>
                <w:color w:val="auto"/>
                <w:kern w:val="0"/>
                <w:sz w:val="18"/>
                <w:szCs w:val="18"/>
              </w:rPr>
              <w:t>西南角为原点（0</w:t>
            </w:r>
            <w:r>
              <w:rPr>
                <w:rFonts w:hint="eastAsia" w:eastAsiaTheme="minorEastAsia"/>
                <w:color w:val="auto"/>
                <w:kern w:val="0"/>
                <w:sz w:val="18"/>
                <w:szCs w:val="18"/>
              </w:rPr>
              <w:t>，</w:t>
            </w:r>
            <w:r>
              <w:rPr>
                <w:rFonts w:eastAsiaTheme="minorEastAsia"/>
                <w:color w:val="auto"/>
                <w:kern w:val="0"/>
                <w:sz w:val="18"/>
                <w:szCs w:val="18"/>
              </w:rPr>
              <w:t>0</w:t>
            </w:r>
            <w:r>
              <w:rPr>
                <w:rFonts w:hint="eastAsia" w:eastAsiaTheme="minorEastAsia"/>
                <w:color w:val="auto"/>
                <w:kern w:val="0"/>
                <w:sz w:val="18"/>
                <w:szCs w:val="18"/>
              </w:rPr>
              <w:t>，</w:t>
            </w:r>
            <w:r>
              <w:rPr>
                <w:rFonts w:eastAsiaTheme="minorEastAsia"/>
                <w:color w:val="auto"/>
                <w:kern w:val="0"/>
                <w:sz w:val="18"/>
                <w:szCs w:val="18"/>
              </w:rPr>
              <w:t>0）。</w:t>
            </w:r>
          </w:p>
          <w:p w14:paraId="69ADF38A">
            <w:pPr>
              <w:widowControl/>
              <w:adjustRightInd w:val="0"/>
              <w:snapToGrid w:val="0"/>
              <w:spacing w:before="120" w:beforeLines="50" w:line="360" w:lineRule="auto"/>
              <w:ind w:firstLine="480" w:firstLineChars="200"/>
              <w:jc w:val="left"/>
              <w:rPr>
                <w:rFonts w:eastAsiaTheme="minorEastAsia"/>
                <w:color w:val="auto"/>
                <w:kern w:val="0"/>
                <w:sz w:val="24"/>
                <w:lang w:bidi="en-US"/>
              </w:rPr>
            </w:pPr>
            <w:r>
              <w:rPr>
                <w:rFonts w:eastAsiaTheme="minorEastAsia"/>
                <w:color w:val="auto"/>
                <w:kern w:val="0"/>
                <w:sz w:val="24"/>
                <w:lang w:bidi="en-US"/>
              </w:rPr>
              <w:t>从表</w:t>
            </w:r>
            <w:bookmarkEnd w:id="19"/>
            <w:bookmarkEnd w:id="20"/>
            <w:r>
              <w:rPr>
                <w:rFonts w:hint="eastAsia" w:eastAsiaTheme="minorEastAsia"/>
                <w:color w:val="auto"/>
                <w:kern w:val="0"/>
                <w:sz w:val="24"/>
                <w:lang w:bidi="en-US"/>
              </w:rPr>
              <w:t>4.3-3</w:t>
            </w:r>
            <w:r>
              <w:rPr>
                <w:rFonts w:eastAsiaTheme="minorEastAsia"/>
                <w:color w:val="auto"/>
                <w:kern w:val="0"/>
                <w:sz w:val="24"/>
                <w:lang w:bidi="en-US"/>
              </w:rPr>
              <w:t>可以看出：</w:t>
            </w:r>
            <w:r>
              <w:rPr>
                <w:rFonts w:hint="eastAsia" w:eastAsiaTheme="minorEastAsia"/>
                <w:color w:val="auto"/>
                <w:kern w:val="0"/>
                <w:sz w:val="24"/>
                <w:lang w:bidi="en-US"/>
              </w:rPr>
              <w:t>建设</w:t>
            </w:r>
            <w:r>
              <w:rPr>
                <w:rFonts w:eastAsiaTheme="minorEastAsia"/>
                <w:color w:val="auto"/>
                <w:kern w:val="0"/>
                <w:sz w:val="24"/>
                <w:lang w:bidi="en-US"/>
              </w:rPr>
              <w:t>项目</w:t>
            </w:r>
            <w:r>
              <w:rPr>
                <w:rFonts w:hint="eastAsia"/>
                <w:color w:val="auto"/>
                <w:lang w:val="en-US" w:eastAsia="zh-CN"/>
              </w:rPr>
              <w:t>厂界</w:t>
            </w:r>
            <w:r>
              <w:rPr>
                <w:rFonts w:eastAsiaTheme="minorEastAsia"/>
                <w:color w:val="auto"/>
                <w:kern w:val="0"/>
                <w:sz w:val="24"/>
                <w:lang w:bidi="en-US"/>
              </w:rPr>
              <w:t>噪声昼、夜间贡献值为</w:t>
            </w:r>
            <w:r>
              <w:rPr>
                <w:rFonts w:hint="eastAsia" w:eastAsiaTheme="minorEastAsia"/>
                <w:color w:val="auto"/>
                <w:kern w:val="0"/>
                <w:sz w:val="24"/>
                <w:lang w:val="en-US" w:eastAsia="zh-CN" w:bidi="en-US"/>
              </w:rPr>
              <w:t>42.8-51.8</w:t>
            </w:r>
            <w:r>
              <w:rPr>
                <w:rFonts w:eastAsiaTheme="minorEastAsia"/>
                <w:color w:val="auto"/>
                <w:kern w:val="0"/>
                <w:sz w:val="24"/>
                <w:lang w:bidi="en-US"/>
              </w:rPr>
              <w:t>dB</w:t>
            </w:r>
            <w:r>
              <w:rPr>
                <w:rFonts w:hint="eastAsia" w:eastAsiaTheme="minorEastAsia"/>
                <w:color w:val="auto"/>
                <w:kern w:val="0"/>
                <w:sz w:val="24"/>
                <w:lang w:bidi="en-US"/>
              </w:rPr>
              <w:t>（</w:t>
            </w:r>
            <w:r>
              <w:rPr>
                <w:rFonts w:eastAsiaTheme="minorEastAsia"/>
                <w:color w:val="auto"/>
                <w:kern w:val="0"/>
                <w:sz w:val="24"/>
                <w:lang w:bidi="en-US"/>
              </w:rPr>
              <w:t>A</w:t>
            </w:r>
            <w:r>
              <w:rPr>
                <w:rFonts w:hint="eastAsia" w:eastAsiaTheme="minorEastAsia"/>
                <w:color w:val="auto"/>
                <w:kern w:val="0"/>
                <w:sz w:val="24"/>
                <w:lang w:bidi="en-US"/>
              </w:rPr>
              <w:t>），</w:t>
            </w:r>
            <w:r>
              <w:rPr>
                <w:rFonts w:eastAsiaTheme="minorEastAsia"/>
                <w:color w:val="auto"/>
                <w:kern w:val="0"/>
                <w:sz w:val="24"/>
                <w:lang w:bidi="en-US"/>
              </w:rPr>
              <w:t>能够满足《工业企业厂界环境噪声排放标准》（GB12348-2008）中3类标准限值，因此项目噪声对环境的影响能够满足环境保护的要求。</w:t>
            </w:r>
          </w:p>
          <w:p w14:paraId="57F04815">
            <w:pPr>
              <w:widowControl/>
              <w:adjustRightInd w:val="0"/>
              <w:snapToGrid w:val="0"/>
              <w:spacing w:before="120" w:beforeLines="50" w:line="360" w:lineRule="auto"/>
              <w:ind w:firstLine="482" w:firstLineChars="200"/>
              <w:jc w:val="left"/>
              <w:rPr>
                <w:rFonts w:eastAsiaTheme="minorEastAsia"/>
                <w:b/>
                <w:color w:val="auto"/>
                <w:kern w:val="0"/>
                <w:sz w:val="24"/>
                <w:lang w:bidi="en-US"/>
              </w:rPr>
            </w:pPr>
            <w:r>
              <w:rPr>
                <w:rFonts w:eastAsiaTheme="minorEastAsia"/>
                <w:b/>
                <w:color w:val="auto"/>
                <w:kern w:val="0"/>
                <w:sz w:val="24"/>
                <w:lang w:bidi="en-US"/>
              </w:rPr>
              <w:t>3.3噪声源监测</w:t>
            </w:r>
          </w:p>
          <w:p w14:paraId="6919E2C4">
            <w:pPr>
              <w:widowControl/>
              <w:adjustRightInd w:val="0"/>
              <w:snapToGrid w:val="0"/>
              <w:spacing w:line="360" w:lineRule="auto"/>
              <w:ind w:left="19" w:firstLine="472" w:firstLineChars="197"/>
              <w:jc w:val="left"/>
              <w:rPr>
                <w:rFonts w:eastAsiaTheme="minorEastAsia"/>
                <w:color w:val="auto"/>
                <w:kern w:val="0"/>
                <w:sz w:val="24"/>
              </w:rPr>
            </w:pPr>
            <w:r>
              <w:rPr>
                <w:rFonts w:hint="eastAsia" w:eastAsiaTheme="minorEastAsia"/>
                <w:color w:val="auto"/>
                <w:sz w:val="24"/>
              </w:rPr>
              <w:t>对照</w:t>
            </w:r>
            <w:r>
              <w:rPr>
                <w:rStyle w:val="33"/>
                <w:rFonts w:hint="eastAsia"/>
                <w:color w:val="auto"/>
                <w:kern w:val="0"/>
                <w:sz w:val="24"/>
              </w:rPr>
              <w:t>《排污许可证申请与核发技术规范 工业噪声》（HJ1301-2023）</w:t>
            </w:r>
            <w:r>
              <w:rPr>
                <w:rFonts w:eastAsiaTheme="minorEastAsia"/>
                <w:color w:val="auto"/>
                <w:sz w:val="24"/>
              </w:rPr>
              <w:t>要求需对厂界噪声的例行监测。</w:t>
            </w:r>
            <w:r>
              <w:rPr>
                <w:rFonts w:eastAsiaTheme="minorEastAsia"/>
                <w:color w:val="auto"/>
                <w:kern w:val="0"/>
                <w:sz w:val="24"/>
              </w:rPr>
              <w:t>监测的实施可以根据实际情况由厂方自测或委托有资质的环境监测单位监测，</w:t>
            </w:r>
            <w:r>
              <w:rPr>
                <w:rFonts w:hint="eastAsia" w:eastAsiaTheme="minorEastAsia"/>
                <w:color w:val="auto"/>
                <w:kern w:val="0"/>
                <w:sz w:val="24"/>
              </w:rPr>
              <w:t>建设</w:t>
            </w:r>
            <w:r>
              <w:rPr>
                <w:rFonts w:eastAsiaTheme="minorEastAsia"/>
                <w:bCs/>
                <w:color w:val="auto"/>
                <w:kern w:val="0"/>
                <w:sz w:val="24"/>
                <w:lang w:bidi="en-US"/>
              </w:rPr>
              <w:t>项目噪声监测计划表4</w:t>
            </w:r>
            <w:r>
              <w:rPr>
                <w:rFonts w:hint="eastAsia" w:eastAsiaTheme="minorEastAsia"/>
                <w:bCs/>
                <w:color w:val="auto"/>
                <w:kern w:val="0"/>
                <w:sz w:val="24"/>
                <w:lang w:bidi="en-US"/>
              </w:rPr>
              <w:t>.3-</w:t>
            </w:r>
            <w:r>
              <w:rPr>
                <w:rFonts w:hint="eastAsia" w:eastAsiaTheme="minorEastAsia"/>
                <w:bCs/>
                <w:color w:val="auto"/>
                <w:kern w:val="0"/>
                <w:sz w:val="24"/>
                <w:lang w:val="en-US" w:eastAsia="zh-CN" w:bidi="en-US"/>
              </w:rPr>
              <w:t>4</w:t>
            </w:r>
            <w:r>
              <w:rPr>
                <w:rFonts w:eastAsiaTheme="minorEastAsia"/>
                <w:color w:val="auto"/>
                <w:kern w:val="0"/>
                <w:sz w:val="24"/>
              </w:rPr>
              <w:t>。</w:t>
            </w:r>
          </w:p>
          <w:p w14:paraId="6E5AF201">
            <w:pPr>
              <w:widowControl/>
              <w:adjustRightInd w:val="0"/>
              <w:snapToGrid w:val="0"/>
              <w:ind w:firstLine="482" w:firstLineChars="200"/>
              <w:jc w:val="center"/>
              <w:rPr>
                <w:rFonts w:eastAsiaTheme="minorEastAsia"/>
                <w:b/>
                <w:bCs/>
                <w:color w:val="auto"/>
                <w:kern w:val="0"/>
                <w:sz w:val="24"/>
                <w:lang w:bidi="en-US"/>
              </w:rPr>
            </w:pPr>
            <w:r>
              <w:rPr>
                <w:rFonts w:eastAsiaTheme="minorEastAsia"/>
                <w:b/>
                <w:bCs/>
                <w:color w:val="auto"/>
                <w:kern w:val="0"/>
                <w:sz w:val="24"/>
                <w:lang w:bidi="en-US"/>
              </w:rPr>
              <w:t>表4</w:t>
            </w:r>
            <w:r>
              <w:rPr>
                <w:rFonts w:hint="eastAsia" w:eastAsiaTheme="minorEastAsia"/>
                <w:b/>
                <w:bCs/>
                <w:color w:val="auto"/>
                <w:kern w:val="0"/>
                <w:sz w:val="24"/>
                <w:lang w:bidi="en-US"/>
              </w:rPr>
              <w:t>.3-</w:t>
            </w:r>
            <w:r>
              <w:rPr>
                <w:rFonts w:hint="eastAsia" w:eastAsiaTheme="minorEastAsia"/>
                <w:b/>
                <w:bCs/>
                <w:color w:val="auto"/>
                <w:kern w:val="0"/>
                <w:sz w:val="24"/>
                <w:lang w:val="en-US" w:eastAsia="zh-CN" w:bidi="en-US"/>
              </w:rPr>
              <w:t>4</w:t>
            </w:r>
            <w:r>
              <w:rPr>
                <w:rFonts w:hint="eastAsia" w:eastAsiaTheme="minorEastAsia"/>
                <w:b/>
                <w:bCs/>
                <w:color w:val="auto"/>
                <w:kern w:val="0"/>
                <w:sz w:val="24"/>
                <w:lang w:bidi="en-US"/>
              </w:rPr>
              <w:t xml:space="preserve"> 建设</w:t>
            </w:r>
            <w:r>
              <w:rPr>
                <w:rFonts w:eastAsiaTheme="minorEastAsia"/>
                <w:b/>
                <w:bCs/>
                <w:color w:val="auto"/>
                <w:kern w:val="0"/>
                <w:sz w:val="24"/>
                <w:lang w:bidi="en-US"/>
              </w:rPr>
              <w:t>项目噪声监测计划表</w:t>
            </w:r>
          </w:p>
          <w:tbl>
            <w:tblPr>
              <w:tblStyle w:val="26"/>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1" w:type="dxa"/>
                <w:bottom w:w="0" w:type="dxa"/>
                <w:right w:w="11" w:type="dxa"/>
              </w:tblCellMar>
            </w:tblPr>
            <w:tblGrid>
              <w:gridCol w:w="3092"/>
              <w:gridCol w:w="1974"/>
              <w:gridCol w:w="1358"/>
              <w:gridCol w:w="6309"/>
            </w:tblGrid>
            <w:tr w14:paraId="0269183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340" w:hRule="atLeast"/>
                <w:jc w:val="center"/>
              </w:trPr>
              <w:tc>
                <w:tcPr>
                  <w:tcW w:w="1214" w:type="pct"/>
                  <w:vAlign w:val="center"/>
                </w:tcPr>
                <w:p w14:paraId="2E0C63EE">
                  <w:pPr>
                    <w:widowControl/>
                    <w:adjustRightInd w:val="0"/>
                    <w:snapToGrid w:val="0"/>
                    <w:jc w:val="center"/>
                    <w:rPr>
                      <w:rFonts w:eastAsiaTheme="minorEastAsia"/>
                      <w:b/>
                      <w:bCs/>
                      <w:color w:val="FF0000"/>
                      <w:kern w:val="0"/>
                      <w:szCs w:val="21"/>
                      <w:lang w:bidi="en-US"/>
                    </w:rPr>
                  </w:pPr>
                  <w:r>
                    <w:rPr>
                      <w:rFonts w:eastAsiaTheme="minorEastAsia"/>
                      <w:b/>
                      <w:bCs/>
                      <w:color w:val="FF0000"/>
                      <w:kern w:val="0"/>
                      <w:szCs w:val="21"/>
                      <w:lang w:bidi="en-US"/>
                    </w:rPr>
                    <w:t>监测点位</w:t>
                  </w:r>
                </w:p>
              </w:tc>
              <w:tc>
                <w:tcPr>
                  <w:tcW w:w="775" w:type="pct"/>
                  <w:vAlign w:val="center"/>
                </w:tcPr>
                <w:p w14:paraId="4A79C2A1">
                  <w:pPr>
                    <w:widowControl/>
                    <w:adjustRightInd w:val="0"/>
                    <w:snapToGrid w:val="0"/>
                    <w:jc w:val="center"/>
                    <w:rPr>
                      <w:rFonts w:eastAsiaTheme="minorEastAsia"/>
                      <w:b/>
                      <w:bCs/>
                      <w:color w:val="FF0000"/>
                      <w:kern w:val="0"/>
                      <w:szCs w:val="21"/>
                      <w:lang w:bidi="en-US"/>
                    </w:rPr>
                  </w:pPr>
                  <w:r>
                    <w:rPr>
                      <w:rFonts w:eastAsiaTheme="minorEastAsia"/>
                      <w:b/>
                      <w:bCs/>
                      <w:color w:val="FF0000"/>
                      <w:kern w:val="0"/>
                      <w:szCs w:val="21"/>
                      <w:lang w:bidi="en-US"/>
                    </w:rPr>
                    <w:t>监测指标</w:t>
                  </w:r>
                </w:p>
              </w:tc>
              <w:tc>
                <w:tcPr>
                  <w:tcW w:w="533" w:type="pct"/>
                  <w:vAlign w:val="center"/>
                </w:tcPr>
                <w:p w14:paraId="36BCEFB6">
                  <w:pPr>
                    <w:widowControl/>
                    <w:adjustRightInd w:val="0"/>
                    <w:snapToGrid w:val="0"/>
                    <w:jc w:val="center"/>
                    <w:rPr>
                      <w:rFonts w:eastAsiaTheme="minorEastAsia"/>
                      <w:b/>
                      <w:bCs/>
                      <w:color w:val="FF0000"/>
                      <w:kern w:val="0"/>
                      <w:szCs w:val="21"/>
                      <w:lang w:bidi="en-US"/>
                    </w:rPr>
                  </w:pPr>
                  <w:r>
                    <w:rPr>
                      <w:rFonts w:eastAsiaTheme="minorEastAsia"/>
                      <w:b/>
                      <w:bCs/>
                      <w:color w:val="FF0000"/>
                      <w:kern w:val="0"/>
                      <w:szCs w:val="21"/>
                      <w:lang w:bidi="en-US"/>
                    </w:rPr>
                    <w:t>监测频次</w:t>
                  </w:r>
                </w:p>
              </w:tc>
              <w:tc>
                <w:tcPr>
                  <w:tcW w:w="2477" w:type="pct"/>
                  <w:vAlign w:val="center"/>
                </w:tcPr>
                <w:p w14:paraId="75A7B971">
                  <w:pPr>
                    <w:widowControl/>
                    <w:adjustRightInd w:val="0"/>
                    <w:snapToGrid w:val="0"/>
                    <w:jc w:val="center"/>
                    <w:rPr>
                      <w:rFonts w:eastAsiaTheme="minorEastAsia"/>
                      <w:b/>
                      <w:bCs/>
                      <w:color w:val="FF0000"/>
                      <w:kern w:val="0"/>
                      <w:szCs w:val="21"/>
                      <w:lang w:bidi="en-US"/>
                    </w:rPr>
                  </w:pPr>
                  <w:r>
                    <w:rPr>
                      <w:rFonts w:eastAsiaTheme="minorEastAsia"/>
                      <w:b/>
                      <w:bCs/>
                      <w:color w:val="FF0000"/>
                      <w:kern w:val="0"/>
                      <w:szCs w:val="21"/>
                      <w:lang w:bidi="en-US"/>
                    </w:rPr>
                    <w:t>执行排放标准</w:t>
                  </w:r>
                </w:p>
              </w:tc>
            </w:tr>
            <w:tr w14:paraId="69CFA5A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1" w:type="dxa"/>
                  <w:bottom w:w="0" w:type="dxa"/>
                  <w:right w:w="11" w:type="dxa"/>
                </w:tblCellMar>
              </w:tblPrEx>
              <w:trPr>
                <w:trHeight w:val="340" w:hRule="atLeast"/>
                <w:jc w:val="center"/>
              </w:trPr>
              <w:tc>
                <w:tcPr>
                  <w:tcW w:w="1214" w:type="pct"/>
                  <w:vAlign w:val="center"/>
                </w:tcPr>
                <w:p w14:paraId="64B957A6">
                  <w:pPr>
                    <w:widowControl/>
                    <w:adjustRightInd w:val="0"/>
                    <w:snapToGrid w:val="0"/>
                    <w:jc w:val="center"/>
                    <w:rPr>
                      <w:rFonts w:hint="default" w:eastAsiaTheme="minorEastAsia"/>
                      <w:color w:val="FF0000"/>
                      <w:kern w:val="0"/>
                      <w:szCs w:val="21"/>
                      <w:lang w:val="en-US" w:eastAsia="zh-CN" w:bidi="en-US"/>
                    </w:rPr>
                  </w:pPr>
                  <w:r>
                    <w:rPr>
                      <w:rFonts w:hint="eastAsia" w:eastAsiaTheme="minorEastAsia"/>
                      <w:color w:val="FF0000"/>
                      <w:kern w:val="0"/>
                      <w:szCs w:val="21"/>
                      <w:lang w:val="en-US" w:eastAsia="zh-CN" w:bidi="en-US"/>
                    </w:rPr>
                    <w:t>厂界</w:t>
                  </w:r>
                  <w:r>
                    <w:rPr>
                      <w:rFonts w:eastAsiaTheme="minorEastAsia"/>
                      <w:color w:val="FF0000"/>
                      <w:kern w:val="0"/>
                      <w:szCs w:val="21"/>
                      <w:lang w:bidi="en-US"/>
                    </w:rPr>
                    <w:t>四周</w:t>
                  </w:r>
                </w:p>
              </w:tc>
              <w:tc>
                <w:tcPr>
                  <w:tcW w:w="775" w:type="pct"/>
                  <w:vAlign w:val="center"/>
                </w:tcPr>
                <w:p w14:paraId="7D31DDF9">
                  <w:pPr>
                    <w:widowControl/>
                    <w:adjustRightInd w:val="0"/>
                    <w:snapToGrid w:val="0"/>
                    <w:jc w:val="center"/>
                    <w:rPr>
                      <w:rFonts w:eastAsiaTheme="minorEastAsia"/>
                      <w:color w:val="FF0000"/>
                      <w:kern w:val="0"/>
                      <w:szCs w:val="21"/>
                      <w:lang w:bidi="en-US"/>
                    </w:rPr>
                  </w:pPr>
                  <w:r>
                    <w:rPr>
                      <w:rFonts w:eastAsiaTheme="minorEastAsia"/>
                      <w:color w:val="FF0000"/>
                      <w:kern w:val="0"/>
                      <w:szCs w:val="21"/>
                      <w:lang w:bidi="en-US"/>
                    </w:rPr>
                    <w:t>等效连续A声级</w:t>
                  </w:r>
                </w:p>
              </w:tc>
              <w:tc>
                <w:tcPr>
                  <w:tcW w:w="533" w:type="pct"/>
                  <w:vAlign w:val="center"/>
                </w:tcPr>
                <w:p w14:paraId="0E24B737">
                  <w:pPr>
                    <w:widowControl/>
                    <w:adjustRightInd w:val="0"/>
                    <w:snapToGrid w:val="0"/>
                    <w:jc w:val="center"/>
                    <w:rPr>
                      <w:rFonts w:eastAsiaTheme="minorEastAsia"/>
                      <w:color w:val="FF0000"/>
                      <w:kern w:val="0"/>
                      <w:szCs w:val="21"/>
                      <w:lang w:bidi="en-US"/>
                    </w:rPr>
                  </w:pPr>
                  <w:r>
                    <w:rPr>
                      <w:rFonts w:eastAsiaTheme="minorEastAsia"/>
                      <w:color w:val="FF0000"/>
                      <w:kern w:val="0"/>
                      <w:szCs w:val="21"/>
                      <w:lang w:bidi="en-US"/>
                    </w:rPr>
                    <w:t>1次/季度</w:t>
                  </w:r>
                </w:p>
              </w:tc>
              <w:tc>
                <w:tcPr>
                  <w:tcW w:w="2477" w:type="pct"/>
                  <w:vAlign w:val="center"/>
                </w:tcPr>
                <w:p w14:paraId="0541D0B9">
                  <w:pPr>
                    <w:widowControl/>
                    <w:adjustRightInd w:val="0"/>
                    <w:snapToGrid w:val="0"/>
                    <w:jc w:val="center"/>
                    <w:rPr>
                      <w:rFonts w:eastAsiaTheme="minorEastAsia"/>
                      <w:color w:val="FF0000"/>
                      <w:kern w:val="0"/>
                      <w:szCs w:val="21"/>
                      <w:lang w:bidi="en-US"/>
                    </w:rPr>
                  </w:pPr>
                  <w:r>
                    <w:rPr>
                      <w:rFonts w:eastAsiaTheme="minorEastAsia"/>
                      <w:color w:val="FF0000"/>
                      <w:kern w:val="0"/>
                      <w:szCs w:val="21"/>
                      <w:lang w:bidi="en-US"/>
                    </w:rPr>
                    <w:t>《工业企业厂界环境噪声排放标准》（GB12348-2008）中的3类标准</w:t>
                  </w:r>
                </w:p>
              </w:tc>
            </w:tr>
          </w:tbl>
          <w:p w14:paraId="499089D8">
            <w:pPr>
              <w:widowControl/>
              <w:autoSpaceDE w:val="0"/>
              <w:autoSpaceDN w:val="0"/>
              <w:adjustRightInd w:val="0"/>
              <w:snapToGrid w:val="0"/>
              <w:spacing w:before="120" w:beforeLines="50" w:line="360" w:lineRule="auto"/>
              <w:ind w:firstLine="482" w:firstLineChars="200"/>
              <w:jc w:val="left"/>
              <w:rPr>
                <w:rFonts w:eastAsiaTheme="minorEastAsia"/>
                <w:b/>
                <w:color w:val="auto"/>
                <w:kern w:val="0"/>
                <w:sz w:val="24"/>
              </w:rPr>
            </w:pPr>
            <w:r>
              <w:rPr>
                <w:rFonts w:eastAsiaTheme="minorEastAsia"/>
                <w:b/>
                <w:color w:val="FF0000"/>
                <w:kern w:val="0"/>
                <w:sz w:val="24"/>
              </w:rPr>
              <w:t>4.固体废物</w:t>
            </w:r>
          </w:p>
          <w:p w14:paraId="6B1F65D9">
            <w:pPr>
              <w:widowControl/>
              <w:autoSpaceDE w:val="0"/>
              <w:autoSpaceDN w:val="0"/>
              <w:adjustRightInd w:val="0"/>
              <w:snapToGrid w:val="0"/>
              <w:spacing w:line="360" w:lineRule="auto"/>
              <w:ind w:firstLine="482" w:firstLineChars="200"/>
              <w:jc w:val="left"/>
              <w:rPr>
                <w:rFonts w:eastAsiaTheme="minorEastAsia"/>
                <w:b/>
                <w:color w:val="auto"/>
                <w:kern w:val="0"/>
                <w:sz w:val="24"/>
              </w:rPr>
            </w:pPr>
            <w:r>
              <w:rPr>
                <w:rFonts w:eastAsiaTheme="minorEastAsia"/>
                <w:b/>
                <w:color w:val="auto"/>
                <w:kern w:val="0"/>
                <w:sz w:val="24"/>
              </w:rPr>
              <w:t>4.1固体废物产生环节及源强分析</w:t>
            </w:r>
          </w:p>
          <w:p w14:paraId="4F2DC640">
            <w:pPr>
              <w:widowControl/>
              <w:adjustRightInd w:val="0"/>
              <w:snapToGrid w:val="0"/>
              <w:spacing w:line="360" w:lineRule="auto"/>
              <w:ind w:firstLine="480" w:firstLineChars="200"/>
              <w:jc w:val="left"/>
              <w:rPr>
                <w:rFonts w:eastAsiaTheme="minorEastAsia"/>
                <w:bCs/>
                <w:color w:val="auto"/>
                <w:kern w:val="0"/>
                <w:sz w:val="24"/>
              </w:rPr>
            </w:pPr>
            <w:r>
              <w:rPr>
                <w:rFonts w:eastAsiaTheme="minorEastAsia"/>
                <w:bCs/>
                <w:color w:val="auto"/>
                <w:kern w:val="0"/>
                <w:sz w:val="24"/>
              </w:rPr>
              <w:t>根据《中华人民共和国固体废物污染环境防治法》、《固体废物鉴别标准通则》（GB34330-2017）的规定，判断</w:t>
            </w:r>
            <w:r>
              <w:rPr>
                <w:rFonts w:hint="eastAsia" w:eastAsiaTheme="minorEastAsia"/>
                <w:bCs/>
                <w:color w:val="auto"/>
                <w:kern w:val="0"/>
                <w:sz w:val="24"/>
              </w:rPr>
              <w:t>建设</w:t>
            </w:r>
            <w:r>
              <w:rPr>
                <w:rFonts w:eastAsiaTheme="minorEastAsia"/>
                <w:bCs/>
                <w:color w:val="auto"/>
                <w:kern w:val="0"/>
                <w:sz w:val="24"/>
              </w:rPr>
              <w:t>项目生产过程中产生的副产物是否属于固体废物。</w:t>
            </w:r>
            <w:r>
              <w:rPr>
                <w:rFonts w:hint="eastAsia" w:eastAsiaTheme="minorEastAsia"/>
                <w:bCs/>
                <w:color w:val="auto"/>
                <w:kern w:val="0"/>
                <w:sz w:val="24"/>
              </w:rPr>
              <w:t>建设</w:t>
            </w:r>
            <w:r>
              <w:rPr>
                <w:rFonts w:eastAsiaTheme="minorEastAsia"/>
                <w:bCs/>
                <w:color w:val="auto"/>
                <w:kern w:val="0"/>
                <w:sz w:val="24"/>
              </w:rPr>
              <w:t>项目固体废物的副产物属性判定分别见表</w:t>
            </w:r>
            <w:r>
              <w:rPr>
                <w:rFonts w:eastAsiaTheme="minorEastAsia"/>
                <w:bCs/>
                <w:color w:val="auto"/>
                <w:kern w:val="0"/>
                <w:sz w:val="24"/>
                <w:lang w:bidi="en-US"/>
              </w:rPr>
              <w:t>4</w:t>
            </w:r>
            <w:r>
              <w:rPr>
                <w:rFonts w:hint="eastAsia" w:eastAsiaTheme="minorEastAsia"/>
                <w:bCs/>
                <w:color w:val="auto"/>
                <w:kern w:val="0"/>
                <w:sz w:val="24"/>
                <w:lang w:bidi="en-US"/>
              </w:rPr>
              <w:t>.4-1</w:t>
            </w:r>
            <w:r>
              <w:rPr>
                <w:rFonts w:eastAsiaTheme="minorEastAsia"/>
                <w:bCs/>
                <w:color w:val="auto"/>
                <w:kern w:val="0"/>
                <w:sz w:val="24"/>
              </w:rPr>
              <w:t>。</w:t>
            </w:r>
            <w:r>
              <w:rPr>
                <w:rFonts w:hint="eastAsia" w:eastAsiaTheme="minorEastAsia"/>
                <w:bCs/>
                <w:color w:val="auto"/>
                <w:kern w:val="0"/>
                <w:sz w:val="24"/>
              </w:rPr>
              <w:t>建设</w:t>
            </w:r>
            <w:r>
              <w:rPr>
                <w:rFonts w:eastAsiaTheme="minorEastAsia"/>
                <w:bCs/>
                <w:color w:val="auto"/>
                <w:kern w:val="0"/>
                <w:sz w:val="24"/>
              </w:rPr>
              <w:t>项目</w:t>
            </w:r>
            <w:r>
              <w:rPr>
                <w:rFonts w:hint="eastAsia" w:eastAsiaTheme="minorEastAsia"/>
                <w:bCs/>
                <w:color w:val="auto"/>
                <w:kern w:val="0"/>
                <w:sz w:val="24"/>
              </w:rPr>
              <w:t>生产区</w:t>
            </w:r>
            <w:r>
              <w:rPr>
                <w:rFonts w:eastAsiaTheme="minorEastAsia"/>
                <w:bCs/>
                <w:color w:val="auto"/>
                <w:kern w:val="0"/>
                <w:sz w:val="24"/>
              </w:rPr>
              <w:t>固</w:t>
            </w:r>
            <w:r>
              <w:rPr>
                <w:rFonts w:hint="eastAsia" w:eastAsiaTheme="minorEastAsia"/>
                <w:bCs/>
                <w:color w:val="auto"/>
                <w:kern w:val="0"/>
                <w:sz w:val="24"/>
              </w:rPr>
              <w:t>体</w:t>
            </w:r>
            <w:r>
              <w:rPr>
                <w:rFonts w:eastAsiaTheme="minorEastAsia"/>
                <w:bCs/>
                <w:color w:val="auto"/>
                <w:kern w:val="0"/>
                <w:sz w:val="24"/>
              </w:rPr>
              <w:t>废物污染源源强核算结果及相关参数一览分别详见表</w:t>
            </w:r>
            <w:r>
              <w:rPr>
                <w:rFonts w:eastAsiaTheme="minorEastAsia"/>
                <w:bCs/>
                <w:color w:val="auto"/>
                <w:kern w:val="0"/>
                <w:sz w:val="24"/>
                <w:lang w:bidi="en-US"/>
              </w:rPr>
              <w:t>4</w:t>
            </w:r>
            <w:r>
              <w:rPr>
                <w:rFonts w:hint="eastAsia" w:eastAsiaTheme="minorEastAsia"/>
                <w:bCs/>
                <w:color w:val="auto"/>
                <w:kern w:val="0"/>
                <w:sz w:val="24"/>
                <w:lang w:bidi="en-US"/>
              </w:rPr>
              <w:t>.4-2</w:t>
            </w:r>
            <w:r>
              <w:rPr>
                <w:rFonts w:eastAsiaTheme="minorEastAsia"/>
                <w:bCs/>
                <w:color w:val="auto"/>
                <w:kern w:val="0"/>
                <w:sz w:val="24"/>
              </w:rPr>
              <w:t>。</w:t>
            </w:r>
          </w:p>
          <w:p w14:paraId="54597238">
            <w:pPr>
              <w:adjustRightInd w:val="0"/>
              <w:snapToGrid w:val="0"/>
              <w:jc w:val="center"/>
              <w:rPr>
                <w:rFonts w:eastAsiaTheme="minorEastAsia"/>
                <w:color w:val="auto"/>
                <w:kern w:val="0"/>
                <w:szCs w:val="21"/>
              </w:rPr>
            </w:pPr>
            <w:r>
              <w:rPr>
                <w:rFonts w:eastAsiaTheme="minorEastAsia"/>
                <w:b/>
                <w:color w:val="auto"/>
                <w:kern w:val="0"/>
                <w:sz w:val="24"/>
              </w:rPr>
              <w:t>表</w:t>
            </w:r>
            <w:r>
              <w:rPr>
                <w:rFonts w:eastAsiaTheme="minorEastAsia"/>
                <w:b/>
                <w:bCs/>
                <w:color w:val="auto"/>
                <w:kern w:val="0"/>
                <w:sz w:val="24"/>
                <w:lang w:bidi="en-US"/>
              </w:rPr>
              <w:t>4</w:t>
            </w:r>
            <w:r>
              <w:rPr>
                <w:rFonts w:hint="eastAsia" w:eastAsiaTheme="minorEastAsia"/>
                <w:b/>
                <w:bCs/>
                <w:color w:val="auto"/>
                <w:kern w:val="0"/>
                <w:sz w:val="24"/>
                <w:lang w:bidi="en-US"/>
              </w:rPr>
              <w:t>.4-1</w:t>
            </w:r>
            <w:r>
              <w:rPr>
                <w:rFonts w:hint="eastAsia" w:eastAsiaTheme="minorEastAsia"/>
                <w:b/>
                <w:color w:val="auto"/>
                <w:kern w:val="0"/>
                <w:sz w:val="24"/>
              </w:rPr>
              <w:t>建设</w:t>
            </w:r>
            <w:r>
              <w:rPr>
                <w:rFonts w:eastAsiaTheme="minorEastAsia"/>
                <w:b/>
                <w:color w:val="auto"/>
                <w:kern w:val="0"/>
                <w:sz w:val="24"/>
              </w:rPr>
              <w:t>项目固体废物属性判定表</w:t>
            </w:r>
            <w:r>
              <w:rPr>
                <w:rFonts w:hint="eastAsia" w:eastAsiaTheme="minorEastAsia"/>
                <w:b/>
                <w:color w:val="auto"/>
                <w:kern w:val="0"/>
                <w:sz w:val="24"/>
              </w:rPr>
              <w:t xml:space="preserve">  </w:t>
            </w:r>
            <w:r>
              <w:rPr>
                <w:rFonts w:eastAsiaTheme="minorEastAsia"/>
                <w:color w:val="auto"/>
                <w:kern w:val="0"/>
              </w:rPr>
              <w:t>单位：t/a</w:t>
            </w:r>
          </w:p>
          <w:tbl>
            <w:tblPr>
              <w:tblStyle w:val="26"/>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398"/>
              <w:gridCol w:w="2284"/>
              <w:gridCol w:w="2054"/>
              <w:gridCol w:w="1473"/>
              <w:gridCol w:w="2008"/>
              <w:gridCol w:w="1058"/>
              <w:gridCol w:w="943"/>
              <w:gridCol w:w="818"/>
              <w:gridCol w:w="1697"/>
            </w:tblGrid>
            <w:tr w14:paraId="62A0A04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56" w:type="pct"/>
                  <w:vMerge w:val="restart"/>
                  <w:vAlign w:val="center"/>
                </w:tcPr>
                <w:p w14:paraId="3A0CAC5B">
                  <w:pPr>
                    <w:adjustRightInd w:val="0"/>
                    <w:snapToGrid w:val="0"/>
                    <w:jc w:val="center"/>
                    <w:rPr>
                      <w:rFonts w:eastAsiaTheme="minorEastAsia"/>
                      <w:b/>
                      <w:color w:val="FF0000"/>
                      <w:sz w:val="18"/>
                      <w:szCs w:val="18"/>
                    </w:rPr>
                  </w:pPr>
                  <w:r>
                    <w:rPr>
                      <w:rFonts w:eastAsiaTheme="minorEastAsia"/>
                      <w:b/>
                      <w:color w:val="FF0000"/>
                      <w:sz w:val="18"/>
                      <w:szCs w:val="18"/>
                    </w:rPr>
                    <w:t>序号</w:t>
                  </w:r>
                </w:p>
              </w:tc>
              <w:tc>
                <w:tcPr>
                  <w:tcW w:w="896" w:type="pct"/>
                  <w:vMerge w:val="restart"/>
                  <w:vAlign w:val="center"/>
                </w:tcPr>
                <w:p w14:paraId="4B7DE2DE">
                  <w:pPr>
                    <w:adjustRightInd w:val="0"/>
                    <w:snapToGrid w:val="0"/>
                    <w:jc w:val="center"/>
                    <w:rPr>
                      <w:rFonts w:eastAsiaTheme="minorEastAsia"/>
                      <w:b/>
                      <w:color w:val="FF0000"/>
                      <w:sz w:val="18"/>
                      <w:szCs w:val="18"/>
                    </w:rPr>
                  </w:pPr>
                  <w:r>
                    <w:rPr>
                      <w:rFonts w:eastAsiaTheme="minorEastAsia"/>
                      <w:b/>
                      <w:color w:val="FF0000"/>
                      <w:sz w:val="18"/>
                      <w:szCs w:val="18"/>
                    </w:rPr>
                    <w:t>名称</w:t>
                  </w:r>
                </w:p>
              </w:tc>
              <w:tc>
                <w:tcPr>
                  <w:tcW w:w="806" w:type="pct"/>
                  <w:vMerge w:val="restart"/>
                  <w:vAlign w:val="center"/>
                </w:tcPr>
                <w:p w14:paraId="4157EDB0">
                  <w:pPr>
                    <w:adjustRightInd w:val="0"/>
                    <w:snapToGrid w:val="0"/>
                    <w:jc w:val="center"/>
                    <w:rPr>
                      <w:rFonts w:eastAsiaTheme="minorEastAsia"/>
                      <w:b/>
                      <w:color w:val="FF0000"/>
                      <w:sz w:val="18"/>
                      <w:szCs w:val="18"/>
                    </w:rPr>
                  </w:pPr>
                  <w:r>
                    <w:rPr>
                      <w:rFonts w:eastAsiaTheme="minorEastAsia"/>
                      <w:b/>
                      <w:color w:val="FF0000"/>
                      <w:sz w:val="18"/>
                      <w:szCs w:val="18"/>
                    </w:rPr>
                    <w:t>产生工序</w:t>
                  </w:r>
                </w:p>
              </w:tc>
              <w:tc>
                <w:tcPr>
                  <w:tcW w:w="578" w:type="pct"/>
                  <w:vMerge w:val="restart"/>
                  <w:vAlign w:val="center"/>
                </w:tcPr>
                <w:p w14:paraId="45DBF8D2">
                  <w:pPr>
                    <w:adjustRightInd w:val="0"/>
                    <w:snapToGrid w:val="0"/>
                    <w:jc w:val="center"/>
                    <w:rPr>
                      <w:rFonts w:eastAsiaTheme="minorEastAsia"/>
                      <w:b/>
                      <w:color w:val="FF0000"/>
                      <w:sz w:val="18"/>
                      <w:szCs w:val="18"/>
                    </w:rPr>
                  </w:pPr>
                  <w:r>
                    <w:rPr>
                      <w:rFonts w:eastAsiaTheme="minorEastAsia"/>
                      <w:b/>
                      <w:color w:val="FF0000"/>
                      <w:sz w:val="18"/>
                      <w:szCs w:val="18"/>
                    </w:rPr>
                    <w:t>形态</w:t>
                  </w:r>
                </w:p>
              </w:tc>
              <w:tc>
                <w:tcPr>
                  <w:tcW w:w="788" w:type="pct"/>
                  <w:vMerge w:val="restart"/>
                  <w:vAlign w:val="center"/>
                </w:tcPr>
                <w:p w14:paraId="30700725">
                  <w:pPr>
                    <w:adjustRightInd w:val="0"/>
                    <w:snapToGrid w:val="0"/>
                    <w:jc w:val="center"/>
                    <w:rPr>
                      <w:rFonts w:eastAsiaTheme="minorEastAsia"/>
                      <w:b/>
                      <w:color w:val="FF0000"/>
                      <w:sz w:val="18"/>
                      <w:szCs w:val="18"/>
                    </w:rPr>
                  </w:pPr>
                  <w:r>
                    <w:rPr>
                      <w:rFonts w:eastAsiaTheme="minorEastAsia"/>
                      <w:b/>
                      <w:color w:val="FF0000"/>
                      <w:sz w:val="18"/>
                      <w:szCs w:val="18"/>
                    </w:rPr>
                    <w:t>主要成分</w:t>
                  </w:r>
                </w:p>
              </w:tc>
              <w:tc>
                <w:tcPr>
                  <w:tcW w:w="415" w:type="pct"/>
                  <w:vMerge w:val="restart"/>
                  <w:vAlign w:val="center"/>
                </w:tcPr>
                <w:p w14:paraId="7E66DBA5">
                  <w:pPr>
                    <w:adjustRightInd w:val="0"/>
                    <w:snapToGrid w:val="0"/>
                    <w:jc w:val="center"/>
                    <w:rPr>
                      <w:rFonts w:eastAsiaTheme="minorEastAsia"/>
                      <w:b/>
                      <w:color w:val="FF0000"/>
                      <w:sz w:val="18"/>
                      <w:szCs w:val="18"/>
                    </w:rPr>
                  </w:pPr>
                  <w:r>
                    <w:rPr>
                      <w:rFonts w:eastAsiaTheme="minorEastAsia"/>
                      <w:b/>
                      <w:color w:val="FF0000"/>
                      <w:sz w:val="18"/>
                      <w:szCs w:val="18"/>
                    </w:rPr>
                    <w:t>年产量</w:t>
                  </w:r>
                </w:p>
              </w:tc>
              <w:tc>
                <w:tcPr>
                  <w:tcW w:w="1357" w:type="pct"/>
                  <w:gridSpan w:val="3"/>
                  <w:vAlign w:val="center"/>
                </w:tcPr>
                <w:p w14:paraId="60B3BFEF">
                  <w:pPr>
                    <w:adjustRightInd w:val="0"/>
                    <w:snapToGrid w:val="0"/>
                    <w:jc w:val="center"/>
                    <w:rPr>
                      <w:rFonts w:eastAsiaTheme="minorEastAsia"/>
                      <w:b/>
                      <w:color w:val="FF0000"/>
                      <w:sz w:val="18"/>
                      <w:szCs w:val="18"/>
                    </w:rPr>
                  </w:pPr>
                  <w:r>
                    <w:rPr>
                      <w:rFonts w:eastAsiaTheme="minorEastAsia"/>
                      <w:b/>
                      <w:color w:val="FF0000"/>
                      <w:sz w:val="18"/>
                      <w:szCs w:val="18"/>
                    </w:rPr>
                    <w:t>种类判断</w:t>
                  </w:r>
                </w:p>
              </w:tc>
            </w:tr>
            <w:tr w14:paraId="0A4EFEA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56" w:type="pct"/>
                  <w:vMerge w:val="continue"/>
                  <w:vAlign w:val="center"/>
                </w:tcPr>
                <w:p w14:paraId="165AA1BD">
                  <w:pPr>
                    <w:adjustRightInd w:val="0"/>
                    <w:snapToGrid w:val="0"/>
                    <w:jc w:val="center"/>
                    <w:rPr>
                      <w:rFonts w:eastAsiaTheme="minorEastAsia"/>
                      <w:b/>
                      <w:color w:val="FF0000"/>
                      <w:sz w:val="18"/>
                      <w:szCs w:val="18"/>
                    </w:rPr>
                  </w:pPr>
                </w:p>
              </w:tc>
              <w:tc>
                <w:tcPr>
                  <w:tcW w:w="896" w:type="pct"/>
                  <w:vMerge w:val="continue"/>
                  <w:vAlign w:val="center"/>
                </w:tcPr>
                <w:p w14:paraId="098AC8D8">
                  <w:pPr>
                    <w:adjustRightInd w:val="0"/>
                    <w:snapToGrid w:val="0"/>
                    <w:jc w:val="center"/>
                    <w:rPr>
                      <w:rFonts w:eastAsiaTheme="minorEastAsia"/>
                      <w:b/>
                      <w:color w:val="FF0000"/>
                      <w:sz w:val="18"/>
                      <w:szCs w:val="18"/>
                    </w:rPr>
                  </w:pPr>
                </w:p>
              </w:tc>
              <w:tc>
                <w:tcPr>
                  <w:tcW w:w="806" w:type="pct"/>
                  <w:vMerge w:val="continue"/>
                  <w:vAlign w:val="center"/>
                </w:tcPr>
                <w:p w14:paraId="7F37E649">
                  <w:pPr>
                    <w:adjustRightInd w:val="0"/>
                    <w:snapToGrid w:val="0"/>
                    <w:jc w:val="center"/>
                    <w:rPr>
                      <w:rFonts w:eastAsiaTheme="minorEastAsia"/>
                      <w:b/>
                      <w:color w:val="FF0000"/>
                      <w:sz w:val="18"/>
                      <w:szCs w:val="18"/>
                    </w:rPr>
                  </w:pPr>
                </w:p>
              </w:tc>
              <w:tc>
                <w:tcPr>
                  <w:tcW w:w="578" w:type="pct"/>
                  <w:vMerge w:val="continue"/>
                  <w:vAlign w:val="center"/>
                </w:tcPr>
                <w:p w14:paraId="172DFC03">
                  <w:pPr>
                    <w:adjustRightInd w:val="0"/>
                    <w:snapToGrid w:val="0"/>
                    <w:jc w:val="center"/>
                    <w:rPr>
                      <w:rFonts w:eastAsiaTheme="minorEastAsia"/>
                      <w:b/>
                      <w:color w:val="FF0000"/>
                      <w:sz w:val="18"/>
                      <w:szCs w:val="18"/>
                    </w:rPr>
                  </w:pPr>
                </w:p>
              </w:tc>
              <w:tc>
                <w:tcPr>
                  <w:tcW w:w="788" w:type="pct"/>
                  <w:vMerge w:val="continue"/>
                  <w:vAlign w:val="center"/>
                </w:tcPr>
                <w:p w14:paraId="266A0C6A">
                  <w:pPr>
                    <w:adjustRightInd w:val="0"/>
                    <w:snapToGrid w:val="0"/>
                    <w:jc w:val="center"/>
                    <w:rPr>
                      <w:rFonts w:eastAsiaTheme="minorEastAsia"/>
                      <w:b/>
                      <w:color w:val="FF0000"/>
                      <w:sz w:val="18"/>
                      <w:szCs w:val="18"/>
                    </w:rPr>
                  </w:pPr>
                </w:p>
              </w:tc>
              <w:tc>
                <w:tcPr>
                  <w:tcW w:w="415" w:type="pct"/>
                  <w:vMerge w:val="continue"/>
                  <w:vAlign w:val="center"/>
                </w:tcPr>
                <w:p w14:paraId="44434678">
                  <w:pPr>
                    <w:adjustRightInd w:val="0"/>
                    <w:snapToGrid w:val="0"/>
                    <w:jc w:val="center"/>
                    <w:rPr>
                      <w:rFonts w:eastAsiaTheme="minorEastAsia"/>
                      <w:b/>
                      <w:color w:val="FF0000"/>
                      <w:sz w:val="18"/>
                      <w:szCs w:val="18"/>
                    </w:rPr>
                  </w:pPr>
                </w:p>
              </w:tc>
              <w:tc>
                <w:tcPr>
                  <w:tcW w:w="370" w:type="pct"/>
                  <w:vAlign w:val="center"/>
                </w:tcPr>
                <w:p w14:paraId="5E5E76F2">
                  <w:pPr>
                    <w:adjustRightInd w:val="0"/>
                    <w:snapToGrid w:val="0"/>
                    <w:jc w:val="center"/>
                    <w:rPr>
                      <w:rFonts w:eastAsiaTheme="minorEastAsia"/>
                      <w:b/>
                      <w:color w:val="FF0000"/>
                      <w:sz w:val="18"/>
                      <w:szCs w:val="18"/>
                    </w:rPr>
                  </w:pPr>
                  <w:r>
                    <w:rPr>
                      <w:rFonts w:eastAsiaTheme="minorEastAsia"/>
                      <w:b/>
                      <w:color w:val="FF0000"/>
                      <w:sz w:val="18"/>
                      <w:szCs w:val="18"/>
                    </w:rPr>
                    <w:t>固体废物</w:t>
                  </w:r>
                </w:p>
              </w:tc>
              <w:tc>
                <w:tcPr>
                  <w:tcW w:w="321" w:type="pct"/>
                  <w:vAlign w:val="center"/>
                </w:tcPr>
                <w:p w14:paraId="558F543D">
                  <w:pPr>
                    <w:adjustRightInd w:val="0"/>
                    <w:snapToGrid w:val="0"/>
                    <w:jc w:val="center"/>
                    <w:rPr>
                      <w:rFonts w:eastAsiaTheme="minorEastAsia"/>
                      <w:b/>
                      <w:color w:val="FF0000"/>
                      <w:sz w:val="18"/>
                      <w:szCs w:val="18"/>
                    </w:rPr>
                  </w:pPr>
                  <w:r>
                    <w:rPr>
                      <w:rFonts w:eastAsiaTheme="minorEastAsia"/>
                      <w:b/>
                      <w:color w:val="FF0000"/>
                      <w:sz w:val="18"/>
                      <w:szCs w:val="18"/>
                    </w:rPr>
                    <w:t>副产品</w:t>
                  </w:r>
                </w:p>
              </w:tc>
              <w:tc>
                <w:tcPr>
                  <w:tcW w:w="666" w:type="pct"/>
                  <w:vAlign w:val="center"/>
                </w:tcPr>
                <w:p w14:paraId="03FB1BB4">
                  <w:pPr>
                    <w:adjustRightInd w:val="0"/>
                    <w:snapToGrid w:val="0"/>
                    <w:jc w:val="center"/>
                    <w:rPr>
                      <w:rFonts w:eastAsiaTheme="minorEastAsia"/>
                      <w:b/>
                      <w:color w:val="FF0000"/>
                      <w:sz w:val="18"/>
                      <w:szCs w:val="18"/>
                    </w:rPr>
                  </w:pPr>
                  <w:r>
                    <w:rPr>
                      <w:rFonts w:eastAsiaTheme="minorEastAsia"/>
                      <w:b/>
                      <w:color w:val="FF0000"/>
                      <w:sz w:val="18"/>
                      <w:szCs w:val="18"/>
                    </w:rPr>
                    <w:t>判定依据</w:t>
                  </w:r>
                </w:p>
              </w:tc>
            </w:tr>
            <w:tr w14:paraId="685AEC3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56" w:type="pct"/>
                  <w:vAlign w:val="center"/>
                </w:tcPr>
                <w:p w14:paraId="1EB91C87">
                  <w:pPr>
                    <w:adjustRightInd w:val="0"/>
                    <w:snapToGrid w:val="0"/>
                    <w:jc w:val="center"/>
                    <w:rPr>
                      <w:rFonts w:eastAsiaTheme="minorEastAsia"/>
                      <w:color w:val="FF0000"/>
                      <w:sz w:val="18"/>
                      <w:szCs w:val="18"/>
                    </w:rPr>
                  </w:pPr>
                  <w:r>
                    <w:rPr>
                      <w:rFonts w:hint="eastAsia" w:eastAsiaTheme="minorEastAsia"/>
                      <w:color w:val="FF0000"/>
                      <w:sz w:val="18"/>
                      <w:szCs w:val="18"/>
                    </w:rPr>
                    <w:t>1</w:t>
                  </w:r>
                </w:p>
              </w:tc>
              <w:tc>
                <w:tcPr>
                  <w:tcW w:w="896" w:type="pct"/>
                  <w:shd w:val="clear" w:color="auto" w:fill="auto"/>
                  <w:vAlign w:val="center"/>
                </w:tcPr>
                <w:p w14:paraId="61847454">
                  <w:pPr>
                    <w:adjustRightInd w:val="0"/>
                    <w:snapToGrid w:val="0"/>
                    <w:jc w:val="center"/>
                    <w:rPr>
                      <w:rFonts w:hint="default" w:eastAsiaTheme="minorEastAsia"/>
                      <w:color w:val="FF0000"/>
                      <w:sz w:val="18"/>
                      <w:szCs w:val="18"/>
                      <w:lang w:val="en-US" w:eastAsia="zh-CN"/>
                    </w:rPr>
                  </w:pPr>
                  <w:r>
                    <w:rPr>
                      <w:rFonts w:eastAsiaTheme="minorEastAsia"/>
                      <w:color w:val="FF0000"/>
                      <w:sz w:val="18"/>
                      <w:szCs w:val="18"/>
                    </w:rPr>
                    <w:t>废</w:t>
                  </w:r>
                  <w:r>
                    <w:rPr>
                      <w:rFonts w:hint="eastAsia" w:eastAsiaTheme="minorEastAsia"/>
                      <w:color w:val="FF0000"/>
                      <w:sz w:val="18"/>
                      <w:szCs w:val="18"/>
                      <w:lang w:val="en-US" w:eastAsia="zh-CN"/>
                    </w:rPr>
                    <w:t>包装材料</w:t>
                  </w:r>
                </w:p>
              </w:tc>
              <w:tc>
                <w:tcPr>
                  <w:tcW w:w="806" w:type="pct"/>
                  <w:vAlign w:val="center"/>
                </w:tcPr>
                <w:p w14:paraId="29D187C9">
                  <w:pPr>
                    <w:adjustRightInd w:val="0"/>
                    <w:snapToGrid w:val="0"/>
                    <w:jc w:val="center"/>
                    <w:rPr>
                      <w:rFonts w:hint="default" w:eastAsiaTheme="minorEastAsia"/>
                      <w:color w:val="FF0000"/>
                      <w:sz w:val="18"/>
                      <w:szCs w:val="18"/>
                      <w:lang w:val="en-US" w:eastAsia="zh-CN"/>
                    </w:rPr>
                  </w:pPr>
                  <w:r>
                    <w:rPr>
                      <w:rFonts w:hint="eastAsia" w:eastAsiaTheme="minorEastAsia"/>
                      <w:color w:val="FF0000"/>
                      <w:sz w:val="18"/>
                      <w:szCs w:val="18"/>
                    </w:rPr>
                    <w:t>喷保护液、丝印</w:t>
                  </w:r>
                  <w:r>
                    <w:rPr>
                      <w:rFonts w:hint="eastAsia" w:eastAsiaTheme="minorEastAsia"/>
                      <w:color w:val="FF0000"/>
                      <w:sz w:val="18"/>
                      <w:szCs w:val="18"/>
                      <w:lang w:eastAsia="zh-CN"/>
                    </w:rPr>
                    <w:t>、</w:t>
                  </w:r>
                  <w:r>
                    <w:rPr>
                      <w:rFonts w:hint="eastAsia" w:eastAsiaTheme="minorEastAsia"/>
                      <w:color w:val="FF0000"/>
                      <w:sz w:val="18"/>
                      <w:szCs w:val="18"/>
                      <w:lang w:val="en-US" w:eastAsia="zh-CN"/>
                    </w:rPr>
                    <w:t>检验等</w:t>
                  </w:r>
                </w:p>
              </w:tc>
              <w:tc>
                <w:tcPr>
                  <w:tcW w:w="578" w:type="pct"/>
                  <w:vAlign w:val="center"/>
                </w:tcPr>
                <w:p w14:paraId="77B1D443">
                  <w:pPr>
                    <w:adjustRightInd w:val="0"/>
                    <w:snapToGrid w:val="0"/>
                    <w:jc w:val="center"/>
                    <w:rPr>
                      <w:rFonts w:eastAsiaTheme="minorEastAsia"/>
                      <w:color w:val="FF0000"/>
                      <w:sz w:val="18"/>
                      <w:szCs w:val="18"/>
                    </w:rPr>
                  </w:pPr>
                  <w:r>
                    <w:rPr>
                      <w:rFonts w:eastAsiaTheme="minorEastAsia"/>
                      <w:color w:val="FF0000"/>
                      <w:sz w:val="18"/>
                      <w:szCs w:val="18"/>
                    </w:rPr>
                    <w:t>固态</w:t>
                  </w:r>
                </w:p>
              </w:tc>
              <w:tc>
                <w:tcPr>
                  <w:tcW w:w="788" w:type="pct"/>
                  <w:vAlign w:val="center"/>
                </w:tcPr>
                <w:p w14:paraId="460648AE">
                  <w:pPr>
                    <w:adjustRightInd w:val="0"/>
                    <w:snapToGrid w:val="0"/>
                    <w:jc w:val="center"/>
                    <w:rPr>
                      <w:rFonts w:hint="default" w:eastAsiaTheme="minorEastAsia"/>
                      <w:color w:val="FF0000"/>
                      <w:sz w:val="18"/>
                      <w:szCs w:val="18"/>
                      <w:lang w:val="en-US" w:eastAsia="zh-CN"/>
                    </w:rPr>
                  </w:pPr>
                  <w:r>
                    <w:rPr>
                      <w:rFonts w:hint="eastAsia" w:eastAsiaTheme="minorEastAsia"/>
                      <w:color w:val="FF0000"/>
                      <w:sz w:val="18"/>
                      <w:szCs w:val="18"/>
                    </w:rPr>
                    <w:t>玻璃保护液、印刷油墨</w:t>
                  </w:r>
                  <w:r>
                    <w:rPr>
                      <w:rFonts w:hint="eastAsia" w:eastAsiaTheme="minorEastAsia"/>
                      <w:color w:val="FF0000"/>
                      <w:sz w:val="18"/>
                      <w:szCs w:val="18"/>
                      <w:lang w:eastAsia="zh-CN"/>
                    </w:rPr>
                    <w:t>、</w:t>
                  </w:r>
                  <w:r>
                    <w:rPr>
                      <w:rFonts w:hint="eastAsia" w:eastAsiaTheme="minorEastAsia"/>
                      <w:color w:val="FF0000"/>
                      <w:sz w:val="18"/>
                      <w:szCs w:val="18"/>
                      <w:lang w:val="en-US" w:eastAsia="zh-CN"/>
                    </w:rPr>
                    <w:t>乙醇、切削液等</w:t>
                  </w:r>
                </w:p>
              </w:tc>
              <w:tc>
                <w:tcPr>
                  <w:tcW w:w="415" w:type="pct"/>
                  <w:vAlign w:val="center"/>
                </w:tcPr>
                <w:p w14:paraId="43BF64E3">
                  <w:pPr>
                    <w:adjustRightInd w:val="0"/>
                    <w:snapToGrid w:val="0"/>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4.04</w:t>
                  </w:r>
                </w:p>
              </w:tc>
              <w:tc>
                <w:tcPr>
                  <w:tcW w:w="370" w:type="pct"/>
                  <w:vAlign w:val="center"/>
                </w:tcPr>
                <w:p w14:paraId="11E4EAC5">
                  <w:pPr>
                    <w:adjustRightInd w:val="0"/>
                    <w:snapToGrid w:val="0"/>
                    <w:jc w:val="center"/>
                    <w:rPr>
                      <w:rFonts w:eastAsiaTheme="minorEastAsia"/>
                      <w:color w:val="FF0000"/>
                      <w:sz w:val="18"/>
                      <w:szCs w:val="18"/>
                    </w:rPr>
                  </w:pPr>
                  <w:r>
                    <w:rPr>
                      <w:rFonts w:eastAsiaTheme="minorEastAsia"/>
                      <w:color w:val="FF0000"/>
                      <w:sz w:val="18"/>
                      <w:szCs w:val="18"/>
                    </w:rPr>
                    <w:t>√</w:t>
                  </w:r>
                </w:p>
              </w:tc>
              <w:tc>
                <w:tcPr>
                  <w:tcW w:w="321" w:type="pct"/>
                  <w:vAlign w:val="center"/>
                </w:tcPr>
                <w:p w14:paraId="624A7A16">
                  <w:pPr>
                    <w:adjustRightInd w:val="0"/>
                    <w:snapToGrid w:val="0"/>
                    <w:jc w:val="center"/>
                    <w:rPr>
                      <w:rFonts w:eastAsiaTheme="minorEastAsia"/>
                      <w:color w:val="FF0000"/>
                      <w:sz w:val="18"/>
                      <w:szCs w:val="18"/>
                    </w:rPr>
                  </w:pPr>
                  <w:r>
                    <w:rPr>
                      <w:rFonts w:eastAsiaTheme="minorEastAsia"/>
                      <w:color w:val="FF0000"/>
                      <w:sz w:val="18"/>
                      <w:szCs w:val="18"/>
                    </w:rPr>
                    <w:t>/</w:t>
                  </w:r>
                </w:p>
              </w:tc>
              <w:tc>
                <w:tcPr>
                  <w:tcW w:w="666" w:type="pct"/>
                  <w:vMerge w:val="restart"/>
                  <w:vAlign w:val="center"/>
                </w:tcPr>
                <w:p w14:paraId="66A6D92E">
                  <w:pPr>
                    <w:adjustRightInd w:val="0"/>
                    <w:snapToGrid w:val="0"/>
                    <w:jc w:val="center"/>
                    <w:rPr>
                      <w:rFonts w:eastAsiaTheme="minorEastAsia"/>
                      <w:color w:val="FF0000"/>
                      <w:sz w:val="18"/>
                      <w:szCs w:val="18"/>
                    </w:rPr>
                  </w:pPr>
                  <w:r>
                    <w:rPr>
                      <w:rFonts w:eastAsiaTheme="minorEastAsia"/>
                      <w:color w:val="FF0000"/>
                      <w:sz w:val="18"/>
                      <w:szCs w:val="18"/>
                    </w:rPr>
                    <w:t>《固体废物鉴别标准通则》</w:t>
                  </w:r>
                  <w:r>
                    <w:rPr>
                      <w:rFonts w:hint="eastAsia" w:eastAsiaTheme="minorEastAsia"/>
                      <w:color w:val="FF0000"/>
                      <w:sz w:val="18"/>
                      <w:szCs w:val="18"/>
                    </w:rPr>
                    <w:t>（</w:t>
                  </w:r>
                  <w:r>
                    <w:rPr>
                      <w:rFonts w:eastAsiaTheme="minorEastAsia"/>
                      <w:color w:val="FF0000"/>
                      <w:sz w:val="18"/>
                      <w:szCs w:val="18"/>
                    </w:rPr>
                    <w:t>GB34330-2017</w:t>
                  </w:r>
                  <w:r>
                    <w:rPr>
                      <w:rFonts w:hint="eastAsia" w:eastAsiaTheme="minorEastAsia"/>
                      <w:color w:val="FF0000"/>
                      <w:sz w:val="18"/>
                      <w:szCs w:val="18"/>
                    </w:rPr>
                    <w:t>）</w:t>
                  </w:r>
                </w:p>
              </w:tc>
            </w:tr>
            <w:tr w14:paraId="3932E4B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56" w:type="pct"/>
                  <w:vAlign w:val="center"/>
                </w:tcPr>
                <w:p w14:paraId="271EB8F7">
                  <w:pPr>
                    <w:adjustRightInd w:val="0"/>
                    <w:snapToGrid w:val="0"/>
                    <w:jc w:val="center"/>
                    <w:rPr>
                      <w:rFonts w:eastAsiaTheme="minorEastAsia"/>
                      <w:color w:val="FF0000"/>
                      <w:sz w:val="18"/>
                      <w:szCs w:val="18"/>
                    </w:rPr>
                  </w:pPr>
                  <w:r>
                    <w:rPr>
                      <w:rFonts w:hint="eastAsia" w:eastAsiaTheme="minorEastAsia"/>
                      <w:color w:val="FF0000"/>
                      <w:sz w:val="18"/>
                      <w:szCs w:val="18"/>
                    </w:rPr>
                    <w:t>2</w:t>
                  </w:r>
                </w:p>
              </w:tc>
              <w:tc>
                <w:tcPr>
                  <w:tcW w:w="896" w:type="pct"/>
                  <w:shd w:val="clear" w:color="auto" w:fill="auto"/>
                  <w:vAlign w:val="center"/>
                </w:tcPr>
                <w:p w14:paraId="018B6ABE">
                  <w:pPr>
                    <w:adjustRightInd w:val="0"/>
                    <w:snapToGrid w:val="0"/>
                    <w:jc w:val="center"/>
                    <w:rPr>
                      <w:rFonts w:eastAsiaTheme="minorEastAsia"/>
                      <w:color w:val="FF0000"/>
                      <w:sz w:val="18"/>
                      <w:szCs w:val="18"/>
                    </w:rPr>
                  </w:pPr>
                  <w:r>
                    <w:rPr>
                      <w:rFonts w:hint="eastAsia" w:eastAsiaTheme="minorEastAsia"/>
                      <w:color w:val="FF0000"/>
                      <w:sz w:val="18"/>
                      <w:szCs w:val="18"/>
                    </w:rPr>
                    <w:t>废切削液</w:t>
                  </w:r>
                </w:p>
              </w:tc>
              <w:tc>
                <w:tcPr>
                  <w:tcW w:w="806" w:type="pct"/>
                  <w:shd w:val="clear" w:color="auto" w:fill="auto"/>
                  <w:vAlign w:val="center"/>
                </w:tcPr>
                <w:p w14:paraId="6413ACCD">
                  <w:pPr>
                    <w:adjustRightInd w:val="0"/>
                    <w:snapToGrid w:val="0"/>
                    <w:jc w:val="center"/>
                    <w:rPr>
                      <w:rFonts w:eastAsiaTheme="minorEastAsia"/>
                      <w:color w:val="FF0000"/>
                      <w:sz w:val="18"/>
                      <w:szCs w:val="18"/>
                    </w:rPr>
                  </w:pPr>
                  <w:r>
                    <w:rPr>
                      <w:rFonts w:hint="eastAsia" w:eastAsiaTheme="minorEastAsia"/>
                      <w:color w:val="FF0000"/>
                      <w:sz w:val="18"/>
                      <w:szCs w:val="18"/>
                    </w:rPr>
                    <w:t>CNC加工</w:t>
                  </w:r>
                </w:p>
              </w:tc>
              <w:tc>
                <w:tcPr>
                  <w:tcW w:w="578" w:type="pct"/>
                  <w:shd w:val="clear" w:color="auto" w:fill="auto"/>
                  <w:vAlign w:val="center"/>
                </w:tcPr>
                <w:p w14:paraId="06D20AC7">
                  <w:pPr>
                    <w:adjustRightInd w:val="0"/>
                    <w:snapToGrid w:val="0"/>
                    <w:jc w:val="center"/>
                    <w:rPr>
                      <w:rFonts w:eastAsiaTheme="minorEastAsia"/>
                      <w:color w:val="FF0000"/>
                      <w:sz w:val="18"/>
                      <w:szCs w:val="18"/>
                    </w:rPr>
                  </w:pPr>
                  <w:r>
                    <w:rPr>
                      <w:rFonts w:hint="eastAsia" w:eastAsiaTheme="minorEastAsia"/>
                      <w:color w:val="FF0000"/>
                      <w:sz w:val="18"/>
                      <w:szCs w:val="18"/>
                    </w:rPr>
                    <w:t>液态</w:t>
                  </w:r>
                </w:p>
              </w:tc>
              <w:tc>
                <w:tcPr>
                  <w:tcW w:w="788" w:type="pct"/>
                  <w:shd w:val="clear" w:color="auto" w:fill="auto"/>
                  <w:vAlign w:val="center"/>
                </w:tcPr>
                <w:p w14:paraId="28B32A59">
                  <w:pPr>
                    <w:adjustRightInd w:val="0"/>
                    <w:snapToGrid w:val="0"/>
                    <w:jc w:val="center"/>
                    <w:rPr>
                      <w:rFonts w:eastAsiaTheme="minorEastAsia"/>
                      <w:color w:val="FF0000"/>
                      <w:sz w:val="18"/>
                      <w:szCs w:val="18"/>
                    </w:rPr>
                  </w:pPr>
                  <w:r>
                    <w:rPr>
                      <w:rFonts w:hint="eastAsia" w:eastAsiaTheme="minorEastAsia"/>
                      <w:color w:val="FF0000"/>
                      <w:sz w:val="18"/>
                      <w:szCs w:val="18"/>
                    </w:rPr>
                    <w:t>切削液</w:t>
                  </w:r>
                </w:p>
              </w:tc>
              <w:tc>
                <w:tcPr>
                  <w:tcW w:w="415" w:type="pct"/>
                  <w:vAlign w:val="center"/>
                </w:tcPr>
                <w:p w14:paraId="6DB3602D">
                  <w:pPr>
                    <w:adjustRightInd w:val="0"/>
                    <w:snapToGrid w:val="0"/>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27</w:t>
                  </w:r>
                </w:p>
              </w:tc>
              <w:tc>
                <w:tcPr>
                  <w:tcW w:w="370" w:type="pct"/>
                  <w:vAlign w:val="center"/>
                </w:tcPr>
                <w:p w14:paraId="45C91DE5">
                  <w:pPr>
                    <w:adjustRightInd w:val="0"/>
                    <w:snapToGrid w:val="0"/>
                    <w:jc w:val="center"/>
                    <w:rPr>
                      <w:rFonts w:eastAsiaTheme="minorEastAsia"/>
                      <w:color w:val="FF0000"/>
                      <w:sz w:val="18"/>
                      <w:szCs w:val="18"/>
                    </w:rPr>
                  </w:pPr>
                  <w:r>
                    <w:rPr>
                      <w:rFonts w:eastAsiaTheme="minorEastAsia"/>
                      <w:color w:val="FF0000"/>
                      <w:sz w:val="18"/>
                      <w:szCs w:val="18"/>
                    </w:rPr>
                    <w:t>√</w:t>
                  </w:r>
                </w:p>
              </w:tc>
              <w:tc>
                <w:tcPr>
                  <w:tcW w:w="321" w:type="pct"/>
                  <w:vAlign w:val="center"/>
                </w:tcPr>
                <w:p w14:paraId="2DA4AF34">
                  <w:pPr>
                    <w:adjustRightInd w:val="0"/>
                    <w:snapToGrid w:val="0"/>
                    <w:jc w:val="center"/>
                    <w:rPr>
                      <w:rFonts w:eastAsiaTheme="minorEastAsia"/>
                      <w:color w:val="FF0000"/>
                      <w:sz w:val="18"/>
                      <w:szCs w:val="18"/>
                    </w:rPr>
                  </w:pPr>
                  <w:r>
                    <w:rPr>
                      <w:rFonts w:eastAsiaTheme="minorEastAsia"/>
                      <w:color w:val="FF0000"/>
                      <w:sz w:val="18"/>
                      <w:szCs w:val="18"/>
                    </w:rPr>
                    <w:t>/</w:t>
                  </w:r>
                </w:p>
              </w:tc>
              <w:tc>
                <w:tcPr>
                  <w:tcW w:w="666" w:type="pct"/>
                  <w:vMerge w:val="continue"/>
                  <w:vAlign w:val="center"/>
                </w:tcPr>
                <w:p w14:paraId="3D49A597">
                  <w:pPr>
                    <w:adjustRightInd w:val="0"/>
                    <w:snapToGrid w:val="0"/>
                    <w:jc w:val="center"/>
                    <w:rPr>
                      <w:rFonts w:eastAsiaTheme="minorEastAsia"/>
                      <w:color w:val="FF0000"/>
                      <w:sz w:val="18"/>
                      <w:szCs w:val="18"/>
                    </w:rPr>
                  </w:pPr>
                </w:p>
              </w:tc>
            </w:tr>
            <w:tr w14:paraId="63DEE56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283" w:hRule="atLeast"/>
                <w:jc w:val="center"/>
              </w:trPr>
              <w:tc>
                <w:tcPr>
                  <w:tcW w:w="156" w:type="pct"/>
                  <w:vAlign w:val="center"/>
                </w:tcPr>
                <w:p w14:paraId="120BFEB9">
                  <w:pPr>
                    <w:adjustRightInd w:val="0"/>
                    <w:snapToGrid w:val="0"/>
                    <w:jc w:val="center"/>
                    <w:rPr>
                      <w:rFonts w:eastAsiaTheme="minorEastAsia"/>
                      <w:color w:val="FF0000"/>
                      <w:sz w:val="18"/>
                      <w:szCs w:val="18"/>
                    </w:rPr>
                  </w:pPr>
                  <w:r>
                    <w:rPr>
                      <w:rFonts w:hint="eastAsia" w:eastAsiaTheme="minorEastAsia"/>
                      <w:color w:val="FF0000"/>
                      <w:sz w:val="18"/>
                      <w:szCs w:val="18"/>
                    </w:rPr>
                    <w:t>3</w:t>
                  </w:r>
                </w:p>
              </w:tc>
              <w:tc>
                <w:tcPr>
                  <w:tcW w:w="896" w:type="pct"/>
                  <w:shd w:val="clear" w:color="auto" w:fill="auto"/>
                  <w:vAlign w:val="center"/>
                </w:tcPr>
                <w:p w14:paraId="67AF4EF7">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废硝酸钾</w:t>
                  </w:r>
                </w:p>
              </w:tc>
              <w:tc>
                <w:tcPr>
                  <w:tcW w:w="806" w:type="pct"/>
                  <w:shd w:val="clear" w:color="auto" w:fill="auto"/>
                  <w:vAlign w:val="center"/>
                </w:tcPr>
                <w:p w14:paraId="25228430">
                  <w:pPr>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钢化</w:t>
                  </w:r>
                </w:p>
              </w:tc>
              <w:tc>
                <w:tcPr>
                  <w:tcW w:w="578" w:type="pct"/>
                  <w:shd w:val="clear" w:color="auto" w:fill="auto"/>
                  <w:vAlign w:val="center"/>
                </w:tcPr>
                <w:p w14:paraId="7173CB63">
                  <w:pPr>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固态</w:t>
                  </w:r>
                </w:p>
              </w:tc>
              <w:tc>
                <w:tcPr>
                  <w:tcW w:w="788" w:type="pct"/>
                  <w:shd w:val="clear" w:color="auto" w:fill="auto"/>
                  <w:vAlign w:val="center"/>
                </w:tcPr>
                <w:p w14:paraId="5C113D91">
                  <w:pPr>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硝酸钾</w:t>
                  </w:r>
                </w:p>
              </w:tc>
              <w:tc>
                <w:tcPr>
                  <w:tcW w:w="415" w:type="pct"/>
                  <w:vAlign w:val="center"/>
                </w:tcPr>
                <w:p w14:paraId="43AD6FF5">
                  <w:pPr>
                    <w:adjustRightInd w:val="0"/>
                    <w:snapToGrid w:val="0"/>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12</w:t>
                  </w:r>
                </w:p>
              </w:tc>
              <w:tc>
                <w:tcPr>
                  <w:tcW w:w="370" w:type="pct"/>
                  <w:vAlign w:val="center"/>
                </w:tcPr>
                <w:p w14:paraId="615D4F5D">
                  <w:pPr>
                    <w:adjustRightInd w:val="0"/>
                    <w:snapToGrid w:val="0"/>
                    <w:jc w:val="center"/>
                    <w:rPr>
                      <w:rFonts w:eastAsiaTheme="minorEastAsia"/>
                      <w:color w:val="FF0000"/>
                      <w:sz w:val="18"/>
                      <w:szCs w:val="18"/>
                    </w:rPr>
                  </w:pPr>
                  <w:r>
                    <w:rPr>
                      <w:rFonts w:eastAsiaTheme="minorEastAsia"/>
                      <w:color w:val="FF0000"/>
                      <w:sz w:val="18"/>
                      <w:szCs w:val="18"/>
                    </w:rPr>
                    <w:t>√</w:t>
                  </w:r>
                </w:p>
              </w:tc>
              <w:tc>
                <w:tcPr>
                  <w:tcW w:w="321" w:type="pct"/>
                  <w:vAlign w:val="center"/>
                </w:tcPr>
                <w:p w14:paraId="53603FE0">
                  <w:pPr>
                    <w:adjustRightInd w:val="0"/>
                    <w:snapToGrid w:val="0"/>
                    <w:jc w:val="center"/>
                    <w:rPr>
                      <w:rFonts w:eastAsiaTheme="minorEastAsia"/>
                      <w:color w:val="FF0000"/>
                      <w:sz w:val="18"/>
                      <w:szCs w:val="18"/>
                    </w:rPr>
                  </w:pPr>
                  <w:r>
                    <w:rPr>
                      <w:rFonts w:eastAsiaTheme="minorEastAsia"/>
                      <w:color w:val="FF0000"/>
                      <w:sz w:val="18"/>
                      <w:szCs w:val="18"/>
                    </w:rPr>
                    <w:t>/</w:t>
                  </w:r>
                </w:p>
              </w:tc>
              <w:tc>
                <w:tcPr>
                  <w:tcW w:w="666" w:type="pct"/>
                  <w:vMerge w:val="continue"/>
                  <w:vAlign w:val="center"/>
                </w:tcPr>
                <w:p w14:paraId="2C5B4985">
                  <w:pPr>
                    <w:adjustRightInd w:val="0"/>
                    <w:snapToGrid w:val="0"/>
                    <w:jc w:val="center"/>
                    <w:rPr>
                      <w:rFonts w:eastAsiaTheme="minorEastAsia"/>
                      <w:color w:val="FF0000"/>
                      <w:sz w:val="18"/>
                      <w:szCs w:val="18"/>
                    </w:rPr>
                  </w:pPr>
                </w:p>
              </w:tc>
            </w:tr>
            <w:tr w14:paraId="318C4BD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283" w:hRule="atLeast"/>
                <w:jc w:val="center"/>
              </w:trPr>
              <w:tc>
                <w:tcPr>
                  <w:tcW w:w="156" w:type="pct"/>
                  <w:shd w:val="clear" w:color="auto" w:fill="auto"/>
                  <w:vAlign w:val="center"/>
                </w:tcPr>
                <w:p w14:paraId="0F7587E1">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4</w:t>
                  </w:r>
                </w:p>
              </w:tc>
              <w:tc>
                <w:tcPr>
                  <w:tcW w:w="896" w:type="pct"/>
                  <w:shd w:val="clear" w:color="auto" w:fill="auto"/>
                  <w:vAlign w:val="center"/>
                </w:tcPr>
                <w:p w14:paraId="4629CC9D">
                  <w:pPr>
                    <w:adjustRightInd w:val="0"/>
                    <w:snapToGrid w:val="0"/>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废油墨渣</w:t>
                  </w:r>
                </w:p>
              </w:tc>
              <w:tc>
                <w:tcPr>
                  <w:tcW w:w="806" w:type="pct"/>
                  <w:shd w:val="clear" w:color="auto" w:fill="auto"/>
                  <w:vAlign w:val="center"/>
                </w:tcPr>
                <w:p w14:paraId="3F455E45">
                  <w:pPr>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印刷</w:t>
                  </w:r>
                </w:p>
              </w:tc>
              <w:tc>
                <w:tcPr>
                  <w:tcW w:w="578" w:type="pct"/>
                  <w:shd w:val="clear" w:color="auto" w:fill="auto"/>
                  <w:vAlign w:val="center"/>
                </w:tcPr>
                <w:p w14:paraId="209C4CC9">
                  <w:pPr>
                    <w:jc w:val="center"/>
                    <w:rPr>
                      <w:rFonts w:hint="eastAsia" w:eastAsiaTheme="minorEastAsia"/>
                      <w:color w:val="FF0000"/>
                      <w:sz w:val="18"/>
                      <w:szCs w:val="18"/>
                    </w:rPr>
                  </w:pPr>
                  <w:r>
                    <w:rPr>
                      <w:rFonts w:eastAsiaTheme="minorEastAsia"/>
                      <w:color w:val="FF0000"/>
                      <w:sz w:val="18"/>
                      <w:szCs w:val="18"/>
                    </w:rPr>
                    <w:t>固态</w:t>
                  </w:r>
                </w:p>
              </w:tc>
              <w:tc>
                <w:tcPr>
                  <w:tcW w:w="788" w:type="pct"/>
                  <w:shd w:val="clear" w:color="auto" w:fill="auto"/>
                  <w:vAlign w:val="center"/>
                </w:tcPr>
                <w:p w14:paraId="26B035E1">
                  <w:pPr>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油墨</w:t>
                  </w:r>
                </w:p>
              </w:tc>
              <w:tc>
                <w:tcPr>
                  <w:tcW w:w="415" w:type="pct"/>
                  <w:vAlign w:val="center"/>
                </w:tcPr>
                <w:p w14:paraId="56E68E24">
                  <w:pPr>
                    <w:adjustRightInd w:val="0"/>
                    <w:snapToGrid w:val="0"/>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0.7</w:t>
                  </w:r>
                </w:p>
              </w:tc>
              <w:tc>
                <w:tcPr>
                  <w:tcW w:w="370" w:type="pct"/>
                  <w:vAlign w:val="center"/>
                </w:tcPr>
                <w:p w14:paraId="6D0AB057">
                  <w:pPr>
                    <w:adjustRightInd w:val="0"/>
                    <w:snapToGrid w:val="0"/>
                    <w:jc w:val="center"/>
                    <w:rPr>
                      <w:rFonts w:eastAsiaTheme="minorEastAsia"/>
                      <w:color w:val="FF0000"/>
                      <w:sz w:val="18"/>
                      <w:szCs w:val="18"/>
                    </w:rPr>
                  </w:pPr>
                  <w:r>
                    <w:rPr>
                      <w:rFonts w:eastAsiaTheme="minorEastAsia"/>
                      <w:color w:val="FF0000"/>
                      <w:sz w:val="18"/>
                      <w:szCs w:val="18"/>
                    </w:rPr>
                    <w:t>√</w:t>
                  </w:r>
                </w:p>
              </w:tc>
              <w:tc>
                <w:tcPr>
                  <w:tcW w:w="321" w:type="pct"/>
                  <w:vAlign w:val="center"/>
                </w:tcPr>
                <w:p w14:paraId="77CC32B7">
                  <w:pPr>
                    <w:adjustRightInd w:val="0"/>
                    <w:snapToGrid w:val="0"/>
                    <w:jc w:val="center"/>
                    <w:rPr>
                      <w:rFonts w:eastAsiaTheme="minorEastAsia"/>
                      <w:color w:val="FF0000"/>
                      <w:sz w:val="18"/>
                      <w:szCs w:val="18"/>
                    </w:rPr>
                  </w:pPr>
                  <w:r>
                    <w:rPr>
                      <w:rFonts w:eastAsiaTheme="minorEastAsia"/>
                      <w:color w:val="FF0000"/>
                      <w:sz w:val="18"/>
                      <w:szCs w:val="18"/>
                    </w:rPr>
                    <w:t>/</w:t>
                  </w:r>
                </w:p>
              </w:tc>
              <w:tc>
                <w:tcPr>
                  <w:tcW w:w="666" w:type="pct"/>
                  <w:vMerge w:val="continue"/>
                  <w:vAlign w:val="center"/>
                </w:tcPr>
                <w:p w14:paraId="4CEB3D7C">
                  <w:pPr>
                    <w:adjustRightInd w:val="0"/>
                    <w:snapToGrid w:val="0"/>
                    <w:jc w:val="center"/>
                    <w:rPr>
                      <w:rFonts w:eastAsiaTheme="minorEastAsia"/>
                      <w:color w:val="FF0000"/>
                      <w:sz w:val="18"/>
                      <w:szCs w:val="18"/>
                    </w:rPr>
                  </w:pPr>
                </w:p>
              </w:tc>
            </w:tr>
            <w:tr w14:paraId="628F6C9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56" w:type="pct"/>
                  <w:shd w:val="clear" w:color="auto" w:fill="auto"/>
                  <w:vAlign w:val="center"/>
                </w:tcPr>
                <w:p w14:paraId="2D494725">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5</w:t>
                  </w:r>
                </w:p>
              </w:tc>
              <w:tc>
                <w:tcPr>
                  <w:tcW w:w="896" w:type="pct"/>
                  <w:shd w:val="clear" w:color="auto" w:fill="auto"/>
                  <w:vAlign w:val="center"/>
                </w:tcPr>
                <w:p w14:paraId="35D6995F">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抛光废渣</w:t>
                  </w:r>
                </w:p>
              </w:tc>
              <w:tc>
                <w:tcPr>
                  <w:tcW w:w="806" w:type="pct"/>
                  <w:shd w:val="clear" w:color="auto" w:fill="auto"/>
                  <w:vAlign w:val="center"/>
                </w:tcPr>
                <w:p w14:paraId="5EB25C75">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抛光</w:t>
                  </w:r>
                </w:p>
              </w:tc>
              <w:tc>
                <w:tcPr>
                  <w:tcW w:w="578" w:type="pct"/>
                  <w:shd w:val="clear" w:color="auto" w:fill="auto"/>
                  <w:vAlign w:val="center"/>
                </w:tcPr>
                <w:p w14:paraId="7414BE73">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固态</w:t>
                  </w:r>
                </w:p>
              </w:tc>
              <w:tc>
                <w:tcPr>
                  <w:tcW w:w="788" w:type="pct"/>
                  <w:shd w:val="clear" w:color="auto" w:fill="auto"/>
                  <w:vAlign w:val="center"/>
                </w:tcPr>
                <w:p w14:paraId="2FCDA0E1">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抛光粉</w:t>
                  </w:r>
                </w:p>
              </w:tc>
              <w:tc>
                <w:tcPr>
                  <w:tcW w:w="415" w:type="pct"/>
                  <w:shd w:val="clear" w:color="auto" w:fill="auto"/>
                  <w:vAlign w:val="center"/>
                </w:tcPr>
                <w:p w14:paraId="4C50BC11">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1</w:t>
                  </w:r>
                </w:p>
              </w:tc>
              <w:tc>
                <w:tcPr>
                  <w:tcW w:w="370" w:type="pct"/>
                  <w:shd w:val="clear" w:color="auto" w:fill="auto"/>
                  <w:vAlign w:val="center"/>
                </w:tcPr>
                <w:p w14:paraId="6E0838D3">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321" w:type="pct"/>
                  <w:shd w:val="clear" w:color="auto" w:fill="auto"/>
                  <w:vAlign w:val="center"/>
                </w:tcPr>
                <w:p w14:paraId="711C24D8">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666" w:type="pct"/>
                  <w:vMerge w:val="continue"/>
                  <w:vAlign w:val="center"/>
                </w:tcPr>
                <w:p w14:paraId="11263313">
                  <w:pPr>
                    <w:adjustRightInd w:val="0"/>
                    <w:snapToGrid w:val="0"/>
                    <w:jc w:val="center"/>
                    <w:rPr>
                      <w:rFonts w:eastAsiaTheme="minorEastAsia"/>
                      <w:color w:val="FF0000"/>
                      <w:sz w:val="18"/>
                      <w:szCs w:val="18"/>
                    </w:rPr>
                  </w:pPr>
                </w:p>
              </w:tc>
            </w:tr>
            <w:tr w14:paraId="41B6995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283" w:hRule="atLeast"/>
                <w:jc w:val="center"/>
              </w:trPr>
              <w:tc>
                <w:tcPr>
                  <w:tcW w:w="156" w:type="pct"/>
                  <w:shd w:val="clear" w:color="auto" w:fill="auto"/>
                  <w:vAlign w:val="center"/>
                </w:tcPr>
                <w:p w14:paraId="09A45116">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6</w:t>
                  </w:r>
                </w:p>
              </w:tc>
              <w:tc>
                <w:tcPr>
                  <w:tcW w:w="896" w:type="pct"/>
                  <w:shd w:val="clear" w:color="auto" w:fill="auto"/>
                  <w:vAlign w:val="center"/>
                </w:tcPr>
                <w:p w14:paraId="27F90AE4">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废抹布</w:t>
                  </w:r>
                </w:p>
              </w:tc>
              <w:tc>
                <w:tcPr>
                  <w:tcW w:w="806" w:type="pct"/>
                  <w:shd w:val="clear" w:color="auto" w:fill="auto"/>
                  <w:vAlign w:val="center"/>
                </w:tcPr>
                <w:p w14:paraId="293F21C5">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检验</w:t>
                  </w:r>
                </w:p>
              </w:tc>
              <w:tc>
                <w:tcPr>
                  <w:tcW w:w="578" w:type="pct"/>
                  <w:shd w:val="clear" w:color="auto" w:fill="auto"/>
                  <w:vAlign w:val="center"/>
                </w:tcPr>
                <w:p w14:paraId="45656F22">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固态</w:t>
                  </w:r>
                </w:p>
              </w:tc>
              <w:tc>
                <w:tcPr>
                  <w:tcW w:w="788" w:type="pct"/>
                  <w:shd w:val="clear" w:color="auto" w:fill="auto"/>
                  <w:vAlign w:val="center"/>
                </w:tcPr>
                <w:p w14:paraId="61E7C99D">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乙醇、溶剂型清洗剂</w:t>
                  </w:r>
                </w:p>
              </w:tc>
              <w:tc>
                <w:tcPr>
                  <w:tcW w:w="415" w:type="pct"/>
                  <w:shd w:val="clear" w:color="auto" w:fill="auto"/>
                  <w:vAlign w:val="center"/>
                </w:tcPr>
                <w:p w14:paraId="20E3C0D2">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0.8</w:t>
                  </w:r>
                </w:p>
              </w:tc>
              <w:tc>
                <w:tcPr>
                  <w:tcW w:w="370" w:type="pct"/>
                  <w:shd w:val="clear" w:color="auto" w:fill="auto"/>
                  <w:vAlign w:val="center"/>
                </w:tcPr>
                <w:p w14:paraId="0AA964FF">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321" w:type="pct"/>
                  <w:shd w:val="clear" w:color="auto" w:fill="auto"/>
                  <w:vAlign w:val="center"/>
                </w:tcPr>
                <w:p w14:paraId="450C8E99">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666" w:type="pct"/>
                  <w:vMerge w:val="continue"/>
                  <w:vAlign w:val="center"/>
                </w:tcPr>
                <w:p w14:paraId="170BCADA">
                  <w:pPr>
                    <w:adjustRightInd w:val="0"/>
                    <w:snapToGrid w:val="0"/>
                    <w:jc w:val="center"/>
                    <w:rPr>
                      <w:rFonts w:eastAsiaTheme="minorEastAsia"/>
                      <w:color w:val="FF0000"/>
                      <w:sz w:val="18"/>
                      <w:szCs w:val="18"/>
                    </w:rPr>
                  </w:pPr>
                </w:p>
              </w:tc>
            </w:tr>
            <w:tr w14:paraId="4626FB3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56" w:type="pct"/>
                  <w:shd w:val="clear" w:color="auto" w:fill="auto"/>
                  <w:vAlign w:val="center"/>
                </w:tcPr>
                <w:p w14:paraId="477537C7">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7</w:t>
                  </w:r>
                </w:p>
              </w:tc>
              <w:tc>
                <w:tcPr>
                  <w:tcW w:w="896" w:type="pct"/>
                  <w:shd w:val="clear" w:color="auto" w:fill="auto"/>
                  <w:vAlign w:val="center"/>
                </w:tcPr>
                <w:p w14:paraId="05AECFF1">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退墨废</w:t>
                  </w:r>
                  <w:r>
                    <w:rPr>
                      <w:rFonts w:hint="eastAsia" w:eastAsiaTheme="minorEastAsia"/>
                      <w:color w:val="FF0000"/>
                      <w:sz w:val="18"/>
                      <w:szCs w:val="18"/>
                      <w:lang w:val="en-US" w:eastAsia="zh-CN"/>
                    </w:rPr>
                    <w:t>渣</w:t>
                  </w:r>
                </w:p>
              </w:tc>
              <w:tc>
                <w:tcPr>
                  <w:tcW w:w="806" w:type="pct"/>
                  <w:shd w:val="clear" w:color="auto" w:fill="auto"/>
                  <w:vAlign w:val="center"/>
                </w:tcPr>
                <w:p w14:paraId="7E4E5457">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退墨</w:t>
                  </w:r>
                </w:p>
              </w:tc>
              <w:tc>
                <w:tcPr>
                  <w:tcW w:w="578" w:type="pct"/>
                  <w:shd w:val="clear" w:color="auto" w:fill="auto"/>
                  <w:vAlign w:val="center"/>
                </w:tcPr>
                <w:p w14:paraId="2A3DBC2C">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固态</w:t>
                  </w:r>
                </w:p>
              </w:tc>
              <w:tc>
                <w:tcPr>
                  <w:tcW w:w="788" w:type="pct"/>
                  <w:shd w:val="clear" w:color="auto" w:fill="auto"/>
                  <w:vAlign w:val="center"/>
                </w:tcPr>
                <w:p w14:paraId="784E9782">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油墨废</w:t>
                  </w:r>
                  <w:r>
                    <w:rPr>
                      <w:rFonts w:hint="eastAsia" w:eastAsiaTheme="minorEastAsia"/>
                      <w:color w:val="FF0000"/>
                      <w:sz w:val="18"/>
                      <w:szCs w:val="18"/>
                      <w:lang w:val="en-US" w:eastAsia="zh-CN"/>
                    </w:rPr>
                    <w:t>渣</w:t>
                  </w:r>
                </w:p>
              </w:tc>
              <w:tc>
                <w:tcPr>
                  <w:tcW w:w="415" w:type="pct"/>
                  <w:shd w:val="clear" w:color="auto" w:fill="auto"/>
                  <w:vAlign w:val="center"/>
                </w:tcPr>
                <w:p w14:paraId="1A6C449A">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0.5</w:t>
                  </w:r>
                </w:p>
              </w:tc>
              <w:tc>
                <w:tcPr>
                  <w:tcW w:w="370" w:type="pct"/>
                  <w:shd w:val="clear" w:color="auto" w:fill="auto"/>
                  <w:vAlign w:val="center"/>
                </w:tcPr>
                <w:p w14:paraId="5FF6D6B4">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321" w:type="pct"/>
                  <w:shd w:val="clear" w:color="auto" w:fill="auto"/>
                  <w:vAlign w:val="center"/>
                </w:tcPr>
                <w:p w14:paraId="045B162A">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666" w:type="pct"/>
                  <w:vMerge w:val="continue"/>
                  <w:vAlign w:val="center"/>
                </w:tcPr>
                <w:p w14:paraId="43DE843E">
                  <w:pPr>
                    <w:adjustRightInd w:val="0"/>
                    <w:snapToGrid w:val="0"/>
                    <w:jc w:val="center"/>
                    <w:rPr>
                      <w:rFonts w:eastAsiaTheme="minorEastAsia"/>
                      <w:color w:val="FF0000"/>
                      <w:sz w:val="18"/>
                      <w:szCs w:val="18"/>
                    </w:rPr>
                  </w:pPr>
                </w:p>
              </w:tc>
            </w:tr>
            <w:tr w14:paraId="0BE35B0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56" w:type="pct"/>
                  <w:shd w:val="clear" w:color="auto" w:fill="auto"/>
                  <w:vAlign w:val="center"/>
                </w:tcPr>
                <w:p w14:paraId="77B9D0D3">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8</w:t>
                  </w:r>
                </w:p>
              </w:tc>
              <w:tc>
                <w:tcPr>
                  <w:tcW w:w="896" w:type="pct"/>
                  <w:shd w:val="clear" w:color="auto" w:fill="auto"/>
                  <w:vAlign w:val="center"/>
                </w:tcPr>
                <w:p w14:paraId="0241DAE0">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废活性炭</w:t>
                  </w:r>
                </w:p>
              </w:tc>
              <w:tc>
                <w:tcPr>
                  <w:tcW w:w="806" w:type="pct"/>
                  <w:shd w:val="clear" w:color="auto" w:fill="auto"/>
                  <w:vAlign w:val="center"/>
                </w:tcPr>
                <w:p w14:paraId="01C695B3">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废气处理</w:t>
                  </w:r>
                </w:p>
              </w:tc>
              <w:tc>
                <w:tcPr>
                  <w:tcW w:w="578" w:type="pct"/>
                  <w:shd w:val="clear" w:color="auto" w:fill="auto"/>
                  <w:vAlign w:val="center"/>
                </w:tcPr>
                <w:p w14:paraId="2E99C8F1">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固态</w:t>
                  </w:r>
                </w:p>
              </w:tc>
              <w:tc>
                <w:tcPr>
                  <w:tcW w:w="788" w:type="pct"/>
                  <w:shd w:val="clear" w:color="auto" w:fill="auto"/>
                  <w:vAlign w:val="center"/>
                </w:tcPr>
                <w:p w14:paraId="153A2ACB">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活性炭</w:t>
                  </w:r>
                  <w:r>
                    <w:rPr>
                      <w:rFonts w:hint="eastAsia" w:eastAsiaTheme="minorEastAsia"/>
                      <w:color w:val="FF0000"/>
                      <w:sz w:val="18"/>
                      <w:szCs w:val="18"/>
                      <w:lang w:val="en-US" w:eastAsia="zh-CN"/>
                    </w:rPr>
                    <w:t>及有机物</w:t>
                  </w:r>
                </w:p>
              </w:tc>
              <w:tc>
                <w:tcPr>
                  <w:tcW w:w="415" w:type="pct"/>
                  <w:shd w:val="clear" w:color="auto" w:fill="auto"/>
                  <w:vAlign w:val="center"/>
                </w:tcPr>
                <w:p w14:paraId="7E7400A2">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47.78</w:t>
                  </w:r>
                </w:p>
              </w:tc>
              <w:tc>
                <w:tcPr>
                  <w:tcW w:w="370" w:type="pct"/>
                  <w:shd w:val="clear" w:color="auto" w:fill="auto"/>
                  <w:vAlign w:val="center"/>
                </w:tcPr>
                <w:p w14:paraId="1F7C9C3D">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321" w:type="pct"/>
                  <w:shd w:val="clear" w:color="auto" w:fill="auto"/>
                  <w:vAlign w:val="center"/>
                </w:tcPr>
                <w:p w14:paraId="4FCF84CB">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666" w:type="pct"/>
                  <w:vMerge w:val="continue"/>
                  <w:vAlign w:val="center"/>
                </w:tcPr>
                <w:p w14:paraId="08177C81">
                  <w:pPr>
                    <w:adjustRightInd w:val="0"/>
                    <w:snapToGrid w:val="0"/>
                    <w:jc w:val="center"/>
                    <w:rPr>
                      <w:rFonts w:eastAsiaTheme="minorEastAsia"/>
                      <w:color w:val="FF0000"/>
                      <w:sz w:val="18"/>
                      <w:szCs w:val="18"/>
                    </w:rPr>
                  </w:pPr>
                </w:p>
              </w:tc>
            </w:tr>
            <w:tr w14:paraId="6DF28A4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56" w:type="pct"/>
                  <w:shd w:val="clear" w:color="auto" w:fill="auto"/>
                  <w:vAlign w:val="center"/>
                </w:tcPr>
                <w:p w14:paraId="2FEF42F9">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9</w:t>
                  </w:r>
                </w:p>
              </w:tc>
              <w:tc>
                <w:tcPr>
                  <w:tcW w:w="896" w:type="pct"/>
                  <w:shd w:val="clear" w:color="auto" w:fill="auto"/>
                  <w:vAlign w:val="center"/>
                </w:tcPr>
                <w:p w14:paraId="675C551A">
                  <w:pPr>
                    <w:adjustRightInd w:val="0"/>
                    <w:snapToGrid w:val="0"/>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废过滤棉</w:t>
                  </w:r>
                </w:p>
              </w:tc>
              <w:tc>
                <w:tcPr>
                  <w:tcW w:w="806" w:type="pct"/>
                  <w:shd w:val="clear" w:color="auto" w:fill="auto"/>
                  <w:vAlign w:val="center"/>
                </w:tcPr>
                <w:p w14:paraId="0F759D1F">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废气处理</w:t>
                  </w:r>
                </w:p>
              </w:tc>
              <w:tc>
                <w:tcPr>
                  <w:tcW w:w="578" w:type="pct"/>
                  <w:shd w:val="clear" w:color="auto" w:fill="auto"/>
                  <w:vAlign w:val="center"/>
                </w:tcPr>
                <w:p w14:paraId="40066D0A">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固态</w:t>
                  </w:r>
                </w:p>
              </w:tc>
              <w:tc>
                <w:tcPr>
                  <w:tcW w:w="788" w:type="pct"/>
                  <w:shd w:val="clear" w:color="auto" w:fill="auto"/>
                  <w:vAlign w:val="center"/>
                </w:tcPr>
                <w:p w14:paraId="42BAC4B6">
                  <w:pPr>
                    <w:adjustRightInd w:val="0"/>
                    <w:snapToGrid w:val="0"/>
                    <w:jc w:val="center"/>
                    <w:rPr>
                      <w:rFonts w:hint="eastAsia" w:eastAsiaTheme="minorEastAsia"/>
                      <w:color w:val="FF0000"/>
                      <w:sz w:val="18"/>
                      <w:szCs w:val="18"/>
                    </w:rPr>
                  </w:pPr>
                  <w:r>
                    <w:rPr>
                      <w:rFonts w:hint="eastAsia" w:eastAsiaTheme="minorEastAsia"/>
                      <w:color w:val="FF0000"/>
                      <w:sz w:val="18"/>
                      <w:szCs w:val="18"/>
                      <w:lang w:val="en-US" w:eastAsia="zh-CN"/>
                    </w:rPr>
                    <w:t>有机物</w:t>
                  </w:r>
                </w:p>
              </w:tc>
              <w:tc>
                <w:tcPr>
                  <w:tcW w:w="415" w:type="pct"/>
                  <w:shd w:val="clear" w:color="auto" w:fill="auto"/>
                  <w:vAlign w:val="center"/>
                </w:tcPr>
                <w:p w14:paraId="5BC095CC">
                  <w:pPr>
                    <w:adjustRightInd w:val="0"/>
                    <w:snapToGrid w:val="0"/>
                    <w:jc w:val="center"/>
                    <w:rPr>
                      <w:rFonts w:hint="default"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0.1</w:t>
                  </w:r>
                </w:p>
              </w:tc>
              <w:tc>
                <w:tcPr>
                  <w:tcW w:w="370" w:type="pct"/>
                  <w:shd w:val="clear" w:color="auto" w:fill="auto"/>
                  <w:vAlign w:val="center"/>
                </w:tcPr>
                <w:p w14:paraId="748CE659">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321" w:type="pct"/>
                  <w:shd w:val="clear" w:color="auto" w:fill="auto"/>
                  <w:vAlign w:val="center"/>
                </w:tcPr>
                <w:p w14:paraId="799D93C3">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666" w:type="pct"/>
                  <w:vMerge w:val="continue"/>
                  <w:vAlign w:val="center"/>
                </w:tcPr>
                <w:p w14:paraId="09D0A364">
                  <w:pPr>
                    <w:adjustRightInd w:val="0"/>
                    <w:snapToGrid w:val="0"/>
                    <w:jc w:val="center"/>
                    <w:rPr>
                      <w:rFonts w:eastAsiaTheme="minorEastAsia"/>
                      <w:color w:val="FF0000"/>
                      <w:sz w:val="18"/>
                      <w:szCs w:val="18"/>
                    </w:rPr>
                  </w:pPr>
                </w:p>
              </w:tc>
            </w:tr>
            <w:tr w14:paraId="45DA24A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56" w:type="pct"/>
                  <w:shd w:val="clear" w:color="auto" w:fill="auto"/>
                  <w:vAlign w:val="center"/>
                </w:tcPr>
                <w:p w14:paraId="5F3F0C77">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10</w:t>
                  </w:r>
                </w:p>
              </w:tc>
              <w:tc>
                <w:tcPr>
                  <w:tcW w:w="896" w:type="pct"/>
                  <w:shd w:val="clear" w:color="auto" w:fill="auto"/>
                  <w:vAlign w:val="center"/>
                </w:tcPr>
                <w:p w14:paraId="34491139">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废水处理污泥</w:t>
                  </w:r>
                </w:p>
              </w:tc>
              <w:tc>
                <w:tcPr>
                  <w:tcW w:w="806" w:type="pct"/>
                  <w:shd w:val="clear" w:color="auto" w:fill="auto"/>
                  <w:vAlign w:val="center"/>
                </w:tcPr>
                <w:p w14:paraId="1CF8CAB3">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废水处理</w:t>
                  </w:r>
                </w:p>
              </w:tc>
              <w:tc>
                <w:tcPr>
                  <w:tcW w:w="578" w:type="pct"/>
                  <w:shd w:val="clear" w:color="auto" w:fill="auto"/>
                  <w:vAlign w:val="center"/>
                </w:tcPr>
                <w:p w14:paraId="5D211615">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糊状</w:t>
                  </w:r>
                </w:p>
              </w:tc>
              <w:tc>
                <w:tcPr>
                  <w:tcW w:w="788" w:type="pct"/>
                  <w:shd w:val="clear" w:color="auto" w:fill="auto"/>
                  <w:vAlign w:val="center"/>
                </w:tcPr>
                <w:p w14:paraId="3DD861CC">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污泥</w:t>
                  </w:r>
                </w:p>
              </w:tc>
              <w:tc>
                <w:tcPr>
                  <w:tcW w:w="415" w:type="pct"/>
                  <w:shd w:val="clear" w:color="auto" w:fill="auto"/>
                  <w:vAlign w:val="center"/>
                </w:tcPr>
                <w:p w14:paraId="18D674CE">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1800</w:t>
                  </w:r>
                </w:p>
              </w:tc>
              <w:tc>
                <w:tcPr>
                  <w:tcW w:w="370" w:type="pct"/>
                  <w:shd w:val="clear" w:color="auto" w:fill="auto"/>
                  <w:vAlign w:val="center"/>
                </w:tcPr>
                <w:p w14:paraId="315C3A28">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321" w:type="pct"/>
                  <w:shd w:val="clear" w:color="auto" w:fill="auto"/>
                  <w:vAlign w:val="center"/>
                </w:tcPr>
                <w:p w14:paraId="19A150DF">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666" w:type="pct"/>
                  <w:vMerge w:val="continue"/>
                  <w:vAlign w:val="center"/>
                </w:tcPr>
                <w:p w14:paraId="0F153090">
                  <w:pPr>
                    <w:adjustRightInd w:val="0"/>
                    <w:snapToGrid w:val="0"/>
                    <w:jc w:val="center"/>
                    <w:rPr>
                      <w:rFonts w:eastAsiaTheme="minorEastAsia"/>
                      <w:color w:val="FF0000"/>
                      <w:sz w:val="18"/>
                      <w:szCs w:val="18"/>
                    </w:rPr>
                  </w:pPr>
                </w:p>
              </w:tc>
            </w:tr>
            <w:tr w14:paraId="3AF9454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56" w:type="pct"/>
                  <w:shd w:val="clear" w:color="auto" w:fill="auto"/>
                  <w:vAlign w:val="center"/>
                </w:tcPr>
                <w:p w14:paraId="28C18D09">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11</w:t>
                  </w:r>
                </w:p>
              </w:tc>
              <w:tc>
                <w:tcPr>
                  <w:tcW w:w="896" w:type="pct"/>
                  <w:shd w:val="clear" w:color="auto" w:fill="auto"/>
                  <w:vAlign w:val="center"/>
                </w:tcPr>
                <w:p w14:paraId="4C027650">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废</w:t>
                  </w:r>
                  <w:r>
                    <w:rPr>
                      <w:rFonts w:hint="eastAsia" w:eastAsiaTheme="minorEastAsia"/>
                      <w:color w:val="FF0000"/>
                      <w:sz w:val="18"/>
                      <w:szCs w:val="18"/>
                    </w:rPr>
                    <w:t>玻璃</w:t>
                  </w:r>
                  <w:r>
                    <w:rPr>
                      <w:rFonts w:hint="eastAsia" w:eastAsiaTheme="minorEastAsia"/>
                      <w:color w:val="FF0000"/>
                      <w:sz w:val="18"/>
                      <w:szCs w:val="18"/>
                      <w:lang w:eastAsia="zh-CN"/>
                    </w:rPr>
                    <w:t>、</w:t>
                  </w:r>
                  <w:r>
                    <w:rPr>
                      <w:rFonts w:hint="eastAsia" w:eastAsiaTheme="minorEastAsia"/>
                      <w:color w:val="FF0000"/>
                      <w:sz w:val="18"/>
                      <w:szCs w:val="18"/>
                    </w:rPr>
                    <w:t>不合格产品</w:t>
                  </w:r>
                </w:p>
              </w:tc>
              <w:tc>
                <w:tcPr>
                  <w:tcW w:w="806" w:type="pct"/>
                  <w:shd w:val="clear" w:color="auto" w:fill="auto"/>
                  <w:vAlign w:val="center"/>
                </w:tcPr>
                <w:p w14:paraId="4638D9D3">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开料、切割</w:t>
                  </w:r>
                  <w:r>
                    <w:rPr>
                      <w:rFonts w:hint="eastAsia" w:eastAsiaTheme="minorEastAsia"/>
                      <w:color w:val="FF0000"/>
                      <w:sz w:val="18"/>
                      <w:szCs w:val="18"/>
                      <w:lang w:eastAsia="zh-CN"/>
                    </w:rPr>
                    <w:t>、</w:t>
                  </w:r>
                  <w:r>
                    <w:rPr>
                      <w:rFonts w:hint="eastAsia" w:eastAsiaTheme="minorEastAsia"/>
                      <w:color w:val="FF0000"/>
                      <w:sz w:val="18"/>
                      <w:szCs w:val="18"/>
                      <w:lang w:val="en-US" w:eastAsia="zh-CN"/>
                    </w:rPr>
                    <w:t>检验</w:t>
                  </w:r>
                </w:p>
              </w:tc>
              <w:tc>
                <w:tcPr>
                  <w:tcW w:w="578" w:type="pct"/>
                  <w:shd w:val="clear" w:color="auto" w:fill="auto"/>
                  <w:vAlign w:val="center"/>
                </w:tcPr>
                <w:p w14:paraId="0B2491D2">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固态</w:t>
                  </w:r>
                </w:p>
              </w:tc>
              <w:tc>
                <w:tcPr>
                  <w:tcW w:w="788" w:type="pct"/>
                  <w:shd w:val="clear" w:color="auto" w:fill="auto"/>
                  <w:vAlign w:val="center"/>
                </w:tcPr>
                <w:p w14:paraId="22746F7C">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玻璃</w:t>
                  </w:r>
                </w:p>
              </w:tc>
              <w:tc>
                <w:tcPr>
                  <w:tcW w:w="415" w:type="pct"/>
                  <w:shd w:val="clear" w:color="auto" w:fill="auto"/>
                  <w:vAlign w:val="center"/>
                </w:tcPr>
                <w:p w14:paraId="3302F38A">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90</w:t>
                  </w:r>
                </w:p>
              </w:tc>
              <w:tc>
                <w:tcPr>
                  <w:tcW w:w="370" w:type="pct"/>
                  <w:shd w:val="clear" w:color="auto" w:fill="auto"/>
                  <w:vAlign w:val="center"/>
                </w:tcPr>
                <w:p w14:paraId="094A5DFD">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321" w:type="pct"/>
                  <w:shd w:val="clear" w:color="auto" w:fill="auto"/>
                  <w:vAlign w:val="center"/>
                </w:tcPr>
                <w:p w14:paraId="3B0B507B">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666" w:type="pct"/>
                  <w:vMerge w:val="continue"/>
                  <w:vAlign w:val="center"/>
                </w:tcPr>
                <w:p w14:paraId="1BFC9EEC">
                  <w:pPr>
                    <w:adjustRightInd w:val="0"/>
                    <w:snapToGrid w:val="0"/>
                    <w:jc w:val="center"/>
                    <w:rPr>
                      <w:rFonts w:eastAsiaTheme="minorEastAsia"/>
                      <w:color w:val="FF0000"/>
                      <w:sz w:val="18"/>
                      <w:szCs w:val="18"/>
                    </w:rPr>
                  </w:pPr>
                </w:p>
              </w:tc>
            </w:tr>
            <w:tr w14:paraId="3BCB259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56" w:type="pct"/>
                  <w:shd w:val="clear" w:color="auto" w:fill="auto"/>
                  <w:vAlign w:val="center"/>
                </w:tcPr>
                <w:p w14:paraId="4EE1AA6E">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12</w:t>
                  </w:r>
                </w:p>
              </w:tc>
              <w:tc>
                <w:tcPr>
                  <w:tcW w:w="896" w:type="pct"/>
                  <w:shd w:val="clear" w:color="auto" w:fill="auto"/>
                  <w:vAlign w:val="center"/>
                </w:tcPr>
                <w:p w14:paraId="5683C915">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废靶材</w:t>
                  </w:r>
                </w:p>
              </w:tc>
              <w:tc>
                <w:tcPr>
                  <w:tcW w:w="806" w:type="pct"/>
                  <w:shd w:val="clear" w:color="auto" w:fill="auto"/>
                  <w:vAlign w:val="center"/>
                </w:tcPr>
                <w:p w14:paraId="6FB5A7A6">
                  <w:pPr>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镀膜</w:t>
                  </w:r>
                </w:p>
              </w:tc>
              <w:tc>
                <w:tcPr>
                  <w:tcW w:w="578" w:type="pct"/>
                  <w:shd w:val="clear" w:color="auto" w:fill="auto"/>
                  <w:vAlign w:val="center"/>
                </w:tcPr>
                <w:p w14:paraId="332688B1">
                  <w:pPr>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固态</w:t>
                  </w:r>
                </w:p>
              </w:tc>
              <w:tc>
                <w:tcPr>
                  <w:tcW w:w="788" w:type="pct"/>
                  <w:shd w:val="clear" w:color="auto" w:fill="auto"/>
                  <w:vAlign w:val="center"/>
                </w:tcPr>
                <w:p w14:paraId="0A96412E">
                  <w:pPr>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硅靶、氧化铌等</w:t>
                  </w:r>
                </w:p>
              </w:tc>
              <w:tc>
                <w:tcPr>
                  <w:tcW w:w="415" w:type="pct"/>
                  <w:shd w:val="clear" w:color="auto" w:fill="auto"/>
                  <w:vAlign w:val="center"/>
                </w:tcPr>
                <w:p w14:paraId="5F72B2D5">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0.3</w:t>
                  </w:r>
                </w:p>
              </w:tc>
              <w:tc>
                <w:tcPr>
                  <w:tcW w:w="370" w:type="pct"/>
                  <w:shd w:val="clear" w:color="auto" w:fill="auto"/>
                  <w:vAlign w:val="center"/>
                </w:tcPr>
                <w:p w14:paraId="2A4C71CA">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321" w:type="pct"/>
                  <w:shd w:val="clear" w:color="auto" w:fill="auto"/>
                  <w:vAlign w:val="center"/>
                </w:tcPr>
                <w:p w14:paraId="382AEB86">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666" w:type="pct"/>
                  <w:vMerge w:val="continue"/>
                  <w:vAlign w:val="center"/>
                </w:tcPr>
                <w:p w14:paraId="3BCDB180">
                  <w:pPr>
                    <w:adjustRightInd w:val="0"/>
                    <w:snapToGrid w:val="0"/>
                    <w:jc w:val="center"/>
                    <w:rPr>
                      <w:rFonts w:eastAsiaTheme="minorEastAsia"/>
                      <w:color w:val="FF0000"/>
                      <w:sz w:val="18"/>
                      <w:szCs w:val="18"/>
                    </w:rPr>
                  </w:pPr>
                </w:p>
              </w:tc>
            </w:tr>
            <w:tr w14:paraId="483C01E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56" w:type="pct"/>
                  <w:shd w:val="clear" w:color="auto" w:fill="auto"/>
                  <w:vAlign w:val="center"/>
                </w:tcPr>
                <w:p w14:paraId="6CA7E532">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1</w:t>
                  </w:r>
                  <w:r>
                    <w:rPr>
                      <w:rFonts w:hint="eastAsia" w:eastAsiaTheme="minorEastAsia"/>
                      <w:color w:val="FF0000"/>
                      <w:sz w:val="18"/>
                      <w:szCs w:val="18"/>
                      <w:lang w:val="en-US" w:eastAsia="zh-CN"/>
                    </w:rPr>
                    <w:t>3</w:t>
                  </w:r>
                </w:p>
              </w:tc>
              <w:tc>
                <w:tcPr>
                  <w:tcW w:w="896" w:type="pct"/>
                  <w:shd w:val="clear" w:color="auto" w:fill="auto"/>
                  <w:vAlign w:val="center"/>
                </w:tcPr>
                <w:p w14:paraId="47158BE1">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废包装袋</w:t>
                  </w:r>
                </w:p>
              </w:tc>
              <w:tc>
                <w:tcPr>
                  <w:tcW w:w="806" w:type="pct"/>
                  <w:shd w:val="clear" w:color="auto" w:fill="auto"/>
                  <w:vAlign w:val="center"/>
                </w:tcPr>
                <w:p w14:paraId="22F03F46">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包装入库</w:t>
                  </w:r>
                </w:p>
              </w:tc>
              <w:tc>
                <w:tcPr>
                  <w:tcW w:w="578" w:type="pct"/>
                  <w:shd w:val="clear" w:color="auto" w:fill="auto"/>
                  <w:vAlign w:val="center"/>
                </w:tcPr>
                <w:p w14:paraId="4D736C9A">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固态</w:t>
                  </w:r>
                </w:p>
              </w:tc>
              <w:tc>
                <w:tcPr>
                  <w:tcW w:w="788" w:type="pct"/>
                  <w:shd w:val="clear" w:color="auto" w:fill="auto"/>
                  <w:vAlign w:val="center"/>
                </w:tcPr>
                <w:p w14:paraId="6BA581FF">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包装袋</w:t>
                  </w:r>
                </w:p>
              </w:tc>
              <w:tc>
                <w:tcPr>
                  <w:tcW w:w="415" w:type="pct"/>
                  <w:shd w:val="clear" w:color="auto" w:fill="auto"/>
                  <w:vAlign w:val="center"/>
                </w:tcPr>
                <w:p w14:paraId="3945A48B">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0.5</w:t>
                  </w:r>
                </w:p>
              </w:tc>
              <w:tc>
                <w:tcPr>
                  <w:tcW w:w="370" w:type="pct"/>
                  <w:shd w:val="clear" w:color="auto" w:fill="auto"/>
                  <w:vAlign w:val="center"/>
                </w:tcPr>
                <w:p w14:paraId="7CA284E7">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321" w:type="pct"/>
                  <w:shd w:val="clear" w:color="auto" w:fill="auto"/>
                  <w:vAlign w:val="center"/>
                </w:tcPr>
                <w:p w14:paraId="56D76803">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666" w:type="pct"/>
                  <w:vMerge w:val="continue"/>
                  <w:vAlign w:val="center"/>
                </w:tcPr>
                <w:p w14:paraId="51BFEBB9">
                  <w:pPr>
                    <w:adjustRightInd w:val="0"/>
                    <w:snapToGrid w:val="0"/>
                    <w:jc w:val="center"/>
                    <w:rPr>
                      <w:rFonts w:eastAsiaTheme="minorEastAsia"/>
                      <w:color w:val="FF0000"/>
                      <w:sz w:val="18"/>
                      <w:szCs w:val="18"/>
                    </w:rPr>
                  </w:pPr>
                </w:p>
              </w:tc>
            </w:tr>
            <w:tr w14:paraId="2C83788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56" w:type="pct"/>
                  <w:shd w:val="clear" w:color="auto" w:fill="auto"/>
                  <w:vAlign w:val="center"/>
                </w:tcPr>
                <w:p w14:paraId="62E482FC">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1</w:t>
                  </w:r>
                  <w:r>
                    <w:rPr>
                      <w:rFonts w:hint="eastAsia" w:eastAsiaTheme="minorEastAsia"/>
                      <w:color w:val="FF0000"/>
                      <w:sz w:val="18"/>
                      <w:szCs w:val="18"/>
                      <w:lang w:val="en-US" w:eastAsia="zh-CN"/>
                    </w:rPr>
                    <w:t>4</w:t>
                  </w:r>
                </w:p>
              </w:tc>
              <w:tc>
                <w:tcPr>
                  <w:tcW w:w="896" w:type="pct"/>
                  <w:shd w:val="clear" w:color="auto" w:fill="auto"/>
                  <w:vAlign w:val="center"/>
                </w:tcPr>
                <w:p w14:paraId="06804C6A">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废石墨模具</w:t>
                  </w:r>
                </w:p>
              </w:tc>
              <w:tc>
                <w:tcPr>
                  <w:tcW w:w="806" w:type="pct"/>
                  <w:shd w:val="clear" w:color="auto" w:fill="auto"/>
                  <w:vAlign w:val="center"/>
                </w:tcPr>
                <w:p w14:paraId="3FC80FCB">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热弯</w:t>
                  </w:r>
                </w:p>
              </w:tc>
              <w:tc>
                <w:tcPr>
                  <w:tcW w:w="578" w:type="pct"/>
                  <w:shd w:val="clear" w:color="auto" w:fill="auto"/>
                  <w:vAlign w:val="center"/>
                </w:tcPr>
                <w:p w14:paraId="01A877EE">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固态</w:t>
                  </w:r>
                </w:p>
              </w:tc>
              <w:tc>
                <w:tcPr>
                  <w:tcW w:w="788" w:type="pct"/>
                  <w:shd w:val="clear" w:color="auto" w:fill="auto"/>
                  <w:vAlign w:val="center"/>
                </w:tcPr>
                <w:p w14:paraId="79ECBB48">
                  <w:pPr>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石墨模具</w:t>
                  </w:r>
                </w:p>
              </w:tc>
              <w:tc>
                <w:tcPr>
                  <w:tcW w:w="415" w:type="pct"/>
                  <w:shd w:val="clear" w:color="auto" w:fill="auto"/>
                  <w:vAlign w:val="center"/>
                </w:tcPr>
                <w:p w14:paraId="6083BEAC">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1</w:t>
                  </w:r>
                </w:p>
              </w:tc>
              <w:tc>
                <w:tcPr>
                  <w:tcW w:w="370" w:type="pct"/>
                  <w:shd w:val="clear" w:color="auto" w:fill="auto"/>
                  <w:vAlign w:val="center"/>
                </w:tcPr>
                <w:p w14:paraId="082ED36C">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321" w:type="pct"/>
                  <w:shd w:val="clear" w:color="auto" w:fill="auto"/>
                  <w:vAlign w:val="center"/>
                </w:tcPr>
                <w:p w14:paraId="704CB1BA">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666" w:type="pct"/>
                  <w:vMerge w:val="continue"/>
                  <w:vAlign w:val="center"/>
                </w:tcPr>
                <w:p w14:paraId="50CAB1CC">
                  <w:pPr>
                    <w:adjustRightInd w:val="0"/>
                    <w:snapToGrid w:val="0"/>
                    <w:jc w:val="center"/>
                    <w:rPr>
                      <w:rFonts w:eastAsiaTheme="minorEastAsia"/>
                      <w:color w:val="FF0000"/>
                      <w:sz w:val="18"/>
                      <w:szCs w:val="18"/>
                    </w:rPr>
                  </w:pPr>
                </w:p>
              </w:tc>
            </w:tr>
            <w:tr w14:paraId="12A37F8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56" w:type="pct"/>
                  <w:shd w:val="clear" w:color="auto" w:fill="auto"/>
                  <w:vAlign w:val="center"/>
                </w:tcPr>
                <w:p w14:paraId="2C99B1D3">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15</w:t>
                  </w:r>
                </w:p>
              </w:tc>
              <w:tc>
                <w:tcPr>
                  <w:tcW w:w="896" w:type="pct"/>
                  <w:shd w:val="clear" w:color="auto" w:fill="auto"/>
                  <w:vAlign w:val="center"/>
                </w:tcPr>
                <w:p w14:paraId="7ABFADA3">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废PE膜</w:t>
                  </w:r>
                </w:p>
              </w:tc>
              <w:tc>
                <w:tcPr>
                  <w:tcW w:w="806" w:type="pct"/>
                  <w:shd w:val="clear" w:color="auto" w:fill="auto"/>
                  <w:vAlign w:val="center"/>
                </w:tcPr>
                <w:p w14:paraId="05767FCF">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覆膜</w:t>
                  </w:r>
                </w:p>
              </w:tc>
              <w:tc>
                <w:tcPr>
                  <w:tcW w:w="578" w:type="pct"/>
                  <w:shd w:val="clear" w:color="auto" w:fill="auto"/>
                  <w:vAlign w:val="center"/>
                </w:tcPr>
                <w:p w14:paraId="3ED38951">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固态</w:t>
                  </w:r>
                </w:p>
              </w:tc>
              <w:tc>
                <w:tcPr>
                  <w:tcW w:w="788" w:type="pct"/>
                  <w:shd w:val="clear" w:color="auto" w:fill="auto"/>
                  <w:vAlign w:val="center"/>
                </w:tcPr>
                <w:p w14:paraId="328BF7D2">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PE膜</w:t>
                  </w:r>
                </w:p>
              </w:tc>
              <w:tc>
                <w:tcPr>
                  <w:tcW w:w="415" w:type="pct"/>
                  <w:shd w:val="clear" w:color="auto" w:fill="auto"/>
                  <w:vAlign w:val="center"/>
                </w:tcPr>
                <w:p w14:paraId="09032B88">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1</w:t>
                  </w:r>
                </w:p>
              </w:tc>
              <w:tc>
                <w:tcPr>
                  <w:tcW w:w="370" w:type="pct"/>
                  <w:shd w:val="clear" w:color="auto" w:fill="auto"/>
                  <w:vAlign w:val="center"/>
                </w:tcPr>
                <w:p w14:paraId="0D8F288E">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321" w:type="pct"/>
                  <w:shd w:val="clear" w:color="auto" w:fill="auto"/>
                  <w:vAlign w:val="center"/>
                </w:tcPr>
                <w:p w14:paraId="28EBD5DD">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666" w:type="pct"/>
                  <w:vMerge w:val="continue"/>
                  <w:vAlign w:val="center"/>
                </w:tcPr>
                <w:p w14:paraId="66999921">
                  <w:pPr>
                    <w:adjustRightInd w:val="0"/>
                    <w:snapToGrid w:val="0"/>
                    <w:jc w:val="center"/>
                    <w:rPr>
                      <w:rFonts w:eastAsiaTheme="minorEastAsia"/>
                      <w:color w:val="FF0000"/>
                      <w:sz w:val="18"/>
                      <w:szCs w:val="18"/>
                    </w:rPr>
                  </w:pPr>
                </w:p>
              </w:tc>
            </w:tr>
            <w:tr w14:paraId="4401F23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283" w:hRule="atLeast"/>
                <w:jc w:val="center"/>
              </w:trPr>
              <w:tc>
                <w:tcPr>
                  <w:tcW w:w="156" w:type="pct"/>
                  <w:shd w:val="clear" w:color="auto" w:fill="auto"/>
                  <w:vAlign w:val="center"/>
                </w:tcPr>
                <w:p w14:paraId="0472D50E">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16</w:t>
                  </w:r>
                </w:p>
              </w:tc>
              <w:tc>
                <w:tcPr>
                  <w:tcW w:w="896" w:type="pct"/>
                  <w:shd w:val="clear" w:color="auto" w:fill="auto"/>
                  <w:vAlign w:val="center"/>
                </w:tcPr>
                <w:p w14:paraId="26380E06">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废网版</w:t>
                  </w:r>
                </w:p>
              </w:tc>
              <w:tc>
                <w:tcPr>
                  <w:tcW w:w="806" w:type="pct"/>
                  <w:shd w:val="clear" w:color="auto" w:fill="auto"/>
                  <w:vAlign w:val="center"/>
                </w:tcPr>
                <w:p w14:paraId="77D8EF38">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印刷</w:t>
                  </w:r>
                </w:p>
              </w:tc>
              <w:tc>
                <w:tcPr>
                  <w:tcW w:w="578" w:type="pct"/>
                  <w:shd w:val="clear" w:color="auto" w:fill="auto"/>
                  <w:vAlign w:val="center"/>
                </w:tcPr>
                <w:p w14:paraId="457A39C2">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固态</w:t>
                  </w:r>
                </w:p>
              </w:tc>
              <w:tc>
                <w:tcPr>
                  <w:tcW w:w="788" w:type="pct"/>
                  <w:shd w:val="clear" w:color="auto" w:fill="auto"/>
                  <w:vAlign w:val="center"/>
                </w:tcPr>
                <w:p w14:paraId="6A0A233A">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网版</w:t>
                  </w:r>
                </w:p>
              </w:tc>
              <w:tc>
                <w:tcPr>
                  <w:tcW w:w="415" w:type="pct"/>
                  <w:shd w:val="clear" w:color="auto" w:fill="auto"/>
                  <w:vAlign w:val="center"/>
                </w:tcPr>
                <w:p w14:paraId="2CE20AF4">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1.5</w:t>
                  </w:r>
                </w:p>
              </w:tc>
              <w:tc>
                <w:tcPr>
                  <w:tcW w:w="370" w:type="pct"/>
                  <w:shd w:val="clear" w:color="auto" w:fill="auto"/>
                  <w:vAlign w:val="center"/>
                </w:tcPr>
                <w:p w14:paraId="2C3AE27E">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321" w:type="pct"/>
                  <w:shd w:val="clear" w:color="auto" w:fill="auto"/>
                  <w:vAlign w:val="center"/>
                </w:tcPr>
                <w:p w14:paraId="21397E98">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666" w:type="pct"/>
                  <w:vMerge w:val="continue"/>
                  <w:vAlign w:val="center"/>
                </w:tcPr>
                <w:p w14:paraId="20D15366">
                  <w:pPr>
                    <w:adjustRightInd w:val="0"/>
                    <w:snapToGrid w:val="0"/>
                    <w:jc w:val="center"/>
                    <w:rPr>
                      <w:rFonts w:eastAsiaTheme="minorEastAsia"/>
                      <w:color w:val="FF0000"/>
                      <w:sz w:val="18"/>
                      <w:szCs w:val="18"/>
                    </w:rPr>
                  </w:pPr>
                </w:p>
              </w:tc>
            </w:tr>
            <w:tr w14:paraId="086EAAA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56" w:type="pct"/>
                  <w:shd w:val="clear" w:color="auto" w:fill="auto"/>
                  <w:vAlign w:val="center"/>
                </w:tcPr>
                <w:p w14:paraId="195E3A69">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17</w:t>
                  </w:r>
                </w:p>
              </w:tc>
              <w:tc>
                <w:tcPr>
                  <w:tcW w:w="896" w:type="pct"/>
                  <w:shd w:val="clear" w:color="auto" w:fill="auto"/>
                  <w:vAlign w:val="center"/>
                </w:tcPr>
                <w:p w14:paraId="544293B5">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废滤芯、</w:t>
                  </w:r>
                  <w:r>
                    <w:rPr>
                      <w:rFonts w:hint="eastAsia" w:eastAsiaTheme="minorEastAsia"/>
                      <w:color w:val="FF0000"/>
                      <w:sz w:val="18"/>
                      <w:szCs w:val="18"/>
                    </w:rPr>
                    <w:t>废石英砂、</w:t>
                  </w:r>
                  <w:r>
                    <w:rPr>
                      <w:rFonts w:eastAsiaTheme="minorEastAsia"/>
                      <w:color w:val="FF0000"/>
                      <w:sz w:val="18"/>
                      <w:szCs w:val="18"/>
                    </w:rPr>
                    <w:t>RO膜</w:t>
                  </w:r>
                </w:p>
              </w:tc>
              <w:tc>
                <w:tcPr>
                  <w:tcW w:w="806" w:type="pct"/>
                  <w:shd w:val="clear" w:color="auto" w:fill="auto"/>
                  <w:vAlign w:val="center"/>
                </w:tcPr>
                <w:p w14:paraId="322266AB">
                  <w:pPr>
                    <w:jc w:val="center"/>
                    <w:rPr>
                      <w:rFonts w:ascii="Times New Roman" w:hAnsi="Times New Roman" w:cs="Times New Roman" w:eastAsiaTheme="minorEastAsia"/>
                      <w:color w:val="FF0000"/>
                      <w:kern w:val="2"/>
                      <w:sz w:val="18"/>
                      <w:szCs w:val="18"/>
                      <w:lang w:val="en-US" w:eastAsia="zh-CN" w:bidi="ar-SA"/>
                    </w:rPr>
                  </w:pPr>
                  <w:r>
                    <w:rPr>
                      <w:color w:val="FF0000"/>
                      <w:sz w:val="18"/>
                      <w:szCs w:val="18"/>
                    </w:rPr>
                    <w:t>纯水制备</w:t>
                  </w:r>
                </w:p>
              </w:tc>
              <w:tc>
                <w:tcPr>
                  <w:tcW w:w="578" w:type="pct"/>
                  <w:shd w:val="clear" w:color="auto" w:fill="auto"/>
                  <w:vAlign w:val="center"/>
                </w:tcPr>
                <w:p w14:paraId="789A221C">
                  <w:pPr>
                    <w:jc w:val="center"/>
                    <w:rPr>
                      <w:rFonts w:ascii="Times New Roman" w:hAnsi="Times New Roman" w:cs="Times New Roman" w:eastAsiaTheme="minorEastAsia"/>
                      <w:color w:val="FF0000"/>
                      <w:kern w:val="2"/>
                      <w:sz w:val="18"/>
                      <w:szCs w:val="18"/>
                      <w:lang w:val="en-US" w:eastAsia="zh-CN" w:bidi="ar-SA"/>
                    </w:rPr>
                  </w:pPr>
                  <w:r>
                    <w:rPr>
                      <w:color w:val="FF0000"/>
                      <w:sz w:val="18"/>
                      <w:szCs w:val="18"/>
                    </w:rPr>
                    <w:t>固态</w:t>
                  </w:r>
                </w:p>
              </w:tc>
              <w:tc>
                <w:tcPr>
                  <w:tcW w:w="788" w:type="pct"/>
                  <w:shd w:val="clear" w:color="auto" w:fill="auto"/>
                  <w:vAlign w:val="center"/>
                </w:tcPr>
                <w:p w14:paraId="6918DE02">
                  <w:pPr>
                    <w:jc w:val="center"/>
                    <w:rPr>
                      <w:rFonts w:ascii="Times New Roman" w:hAnsi="Times New Roman" w:cs="Times New Roman" w:eastAsiaTheme="minorEastAsia"/>
                      <w:color w:val="FF0000"/>
                      <w:kern w:val="2"/>
                      <w:sz w:val="18"/>
                      <w:szCs w:val="18"/>
                      <w:lang w:val="en-US" w:eastAsia="zh-CN" w:bidi="ar-SA"/>
                    </w:rPr>
                  </w:pPr>
                  <w:r>
                    <w:rPr>
                      <w:rFonts w:hint="eastAsia"/>
                      <w:color w:val="FF0000"/>
                      <w:sz w:val="18"/>
                      <w:szCs w:val="18"/>
                    </w:rPr>
                    <w:t>石英砂、</w:t>
                  </w:r>
                  <w:r>
                    <w:rPr>
                      <w:color w:val="FF0000"/>
                      <w:sz w:val="18"/>
                      <w:szCs w:val="18"/>
                    </w:rPr>
                    <w:t>滤芯</w:t>
                  </w:r>
                  <w:r>
                    <w:rPr>
                      <w:rFonts w:hint="eastAsia"/>
                      <w:color w:val="FF0000"/>
                      <w:sz w:val="18"/>
                      <w:szCs w:val="18"/>
                    </w:rPr>
                    <w:t>、</w:t>
                  </w:r>
                  <w:r>
                    <w:rPr>
                      <w:color w:val="FF0000"/>
                      <w:sz w:val="18"/>
                      <w:szCs w:val="18"/>
                    </w:rPr>
                    <w:t>RO膜</w:t>
                  </w:r>
                </w:p>
              </w:tc>
              <w:tc>
                <w:tcPr>
                  <w:tcW w:w="415" w:type="pct"/>
                  <w:shd w:val="clear" w:color="auto" w:fill="auto"/>
                  <w:vAlign w:val="center"/>
                </w:tcPr>
                <w:p w14:paraId="5729B0A8">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0.01</w:t>
                  </w:r>
                </w:p>
              </w:tc>
              <w:tc>
                <w:tcPr>
                  <w:tcW w:w="370" w:type="pct"/>
                  <w:shd w:val="clear" w:color="auto" w:fill="auto"/>
                  <w:vAlign w:val="center"/>
                </w:tcPr>
                <w:p w14:paraId="0A2FC29B">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321" w:type="pct"/>
                  <w:shd w:val="clear" w:color="auto" w:fill="auto"/>
                  <w:vAlign w:val="center"/>
                </w:tcPr>
                <w:p w14:paraId="5C12F09C">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666" w:type="pct"/>
                  <w:vMerge w:val="continue"/>
                  <w:vAlign w:val="center"/>
                </w:tcPr>
                <w:p w14:paraId="55BE4D9C">
                  <w:pPr>
                    <w:adjustRightInd w:val="0"/>
                    <w:snapToGrid w:val="0"/>
                    <w:jc w:val="center"/>
                    <w:rPr>
                      <w:rFonts w:eastAsiaTheme="minorEastAsia"/>
                      <w:color w:val="FF0000"/>
                      <w:sz w:val="18"/>
                      <w:szCs w:val="18"/>
                    </w:rPr>
                  </w:pPr>
                </w:p>
              </w:tc>
            </w:tr>
            <w:tr w14:paraId="3918BB8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56" w:type="pct"/>
                  <w:shd w:val="clear" w:color="auto" w:fill="auto"/>
                  <w:vAlign w:val="center"/>
                </w:tcPr>
                <w:p w14:paraId="4E9791B6">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18</w:t>
                  </w:r>
                </w:p>
              </w:tc>
              <w:tc>
                <w:tcPr>
                  <w:tcW w:w="896" w:type="pct"/>
                  <w:shd w:val="clear" w:color="auto" w:fill="auto"/>
                  <w:vAlign w:val="center"/>
                </w:tcPr>
                <w:p w14:paraId="2BB310E9">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废滤网</w:t>
                  </w:r>
                </w:p>
              </w:tc>
              <w:tc>
                <w:tcPr>
                  <w:tcW w:w="806" w:type="pct"/>
                  <w:shd w:val="clear" w:color="auto" w:fill="auto"/>
                  <w:vAlign w:val="center"/>
                </w:tcPr>
                <w:p w14:paraId="3BF1BC21">
                  <w:pPr>
                    <w:widowControl/>
                    <w:adjustRightInd w:val="0"/>
                    <w:snapToGrid w:val="0"/>
                    <w:spacing w:line="240" w:lineRule="auto"/>
                    <w:ind w:firstLine="0" w:firstLineChars="0"/>
                    <w:jc w:val="center"/>
                    <w:rPr>
                      <w:rFonts w:ascii="Times New Roman" w:hAnsi="宋体" w:eastAsia="宋体" w:cs="宋体"/>
                      <w:color w:val="FF0000"/>
                      <w:kern w:val="2"/>
                      <w:sz w:val="18"/>
                      <w:szCs w:val="18"/>
                      <w:lang w:val="en-US" w:eastAsia="zh-CN" w:bidi="ar-SA"/>
                    </w:rPr>
                  </w:pPr>
                  <w:r>
                    <w:rPr>
                      <w:rFonts w:hint="eastAsia"/>
                      <w:color w:val="FF0000"/>
                      <w:sz w:val="18"/>
                      <w:szCs w:val="18"/>
                    </w:rPr>
                    <w:t>洁净车间换气系统</w:t>
                  </w:r>
                </w:p>
              </w:tc>
              <w:tc>
                <w:tcPr>
                  <w:tcW w:w="578" w:type="pct"/>
                  <w:shd w:val="clear" w:color="auto" w:fill="auto"/>
                  <w:vAlign w:val="center"/>
                </w:tcPr>
                <w:p w14:paraId="10352F28">
                  <w:pPr>
                    <w:adjustRightInd w:val="0"/>
                    <w:snapToGrid w:val="0"/>
                    <w:spacing w:line="240" w:lineRule="auto"/>
                    <w:ind w:firstLine="0" w:firstLineChars="0"/>
                    <w:jc w:val="center"/>
                    <w:rPr>
                      <w:rFonts w:ascii="Times New Roman" w:hAnsi="Times New Roman" w:eastAsia="宋体" w:cs="Times New Roman"/>
                      <w:color w:val="FF0000"/>
                      <w:kern w:val="2"/>
                      <w:sz w:val="18"/>
                      <w:szCs w:val="18"/>
                      <w:lang w:val="en-US" w:eastAsia="zh-CN" w:bidi="ar-SA"/>
                    </w:rPr>
                  </w:pPr>
                  <w:r>
                    <w:rPr>
                      <w:rFonts w:hint="eastAsia"/>
                      <w:color w:val="FF0000"/>
                      <w:sz w:val="18"/>
                      <w:szCs w:val="18"/>
                    </w:rPr>
                    <w:t>固态</w:t>
                  </w:r>
                </w:p>
              </w:tc>
              <w:tc>
                <w:tcPr>
                  <w:tcW w:w="788" w:type="pct"/>
                  <w:shd w:val="clear" w:color="auto" w:fill="auto"/>
                  <w:vAlign w:val="center"/>
                </w:tcPr>
                <w:p w14:paraId="0EB5E822">
                  <w:pPr>
                    <w:adjustRightInd w:val="0"/>
                    <w:snapToGrid w:val="0"/>
                    <w:spacing w:line="240" w:lineRule="auto"/>
                    <w:ind w:firstLine="0" w:firstLineChars="0"/>
                    <w:jc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滤网、粉尘</w:t>
                  </w:r>
                </w:p>
              </w:tc>
              <w:tc>
                <w:tcPr>
                  <w:tcW w:w="415" w:type="pct"/>
                  <w:shd w:val="clear" w:color="auto" w:fill="auto"/>
                  <w:vAlign w:val="center"/>
                </w:tcPr>
                <w:p w14:paraId="60E1BA2E">
                  <w:pPr>
                    <w:adjustRightInd w:val="0"/>
                    <w:snapToGrid w:val="0"/>
                    <w:spacing w:line="240" w:lineRule="auto"/>
                    <w:ind w:firstLine="0" w:firstLineChars="0"/>
                    <w:jc w:val="center"/>
                    <w:rPr>
                      <w:rFonts w:hint="default" w:ascii="Times New Roman" w:hAnsi="Times New Roman" w:eastAsia="宋体" w:cs="Times New Roman"/>
                      <w:color w:val="FF0000"/>
                      <w:kern w:val="2"/>
                      <w:sz w:val="18"/>
                      <w:szCs w:val="18"/>
                      <w:lang w:val="en-US" w:eastAsia="zh-CN" w:bidi="ar-SA"/>
                    </w:rPr>
                  </w:pPr>
                  <w:r>
                    <w:rPr>
                      <w:rFonts w:hint="eastAsia" w:eastAsiaTheme="minorEastAsia"/>
                      <w:color w:val="FF0000"/>
                      <w:sz w:val="18"/>
                      <w:szCs w:val="18"/>
                    </w:rPr>
                    <w:t>0.1</w:t>
                  </w:r>
                </w:p>
              </w:tc>
              <w:tc>
                <w:tcPr>
                  <w:tcW w:w="370" w:type="pct"/>
                  <w:shd w:val="clear" w:color="auto" w:fill="auto"/>
                  <w:vAlign w:val="center"/>
                </w:tcPr>
                <w:p w14:paraId="373F1830">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321" w:type="pct"/>
                  <w:shd w:val="clear" w:color="auto" w:fill="auto"/>
                  <w:vAlign w:val="center"/>
                </w:tcPr>
                <w:p w14:paraId="0A3E28C2">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666" w:type="pct"/>
                  <w:vMerge w:val="continue"/>
                  <w:vAlign w:val="center"/>
                </w:tcPr>
                <w:p w14:paraId="517470ED">
                  <w:pPr>
                    <w:adjustRightInd w:val="0"/>
                    <w:snapToGrid w:val="0"/>
                    <w:jc w:val="center"/>
                    <w:rPr>
                      <w:rFonts w:eastAsiaTheme="minorEastAsia"/>
                      <w:color w:val="FF0000"/>
                      <w:sz w:val="18"/>
                      <w:szCs w:val="18"/>
                    </w:rPr>
                  </w:pPr>
                </w:p>
              </w:tc>
            </w:tr>
            <w:tr w14:paraId="21ECC93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56" w:type="pct"/>
                  <w:shd w:val="clear" w:color="auto" w:fill="auto"/>
                  <w:vAlign w:val="center"/>
                </w:tcPr>
                <w:p w14:paraId="160CE1DA">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19</w:t>
                  </w:r>
                </w:p>
              </w:tc>
              <w:tc>
                <w:tcPr>
                  <w:tcW w:w="896" w:type="pct"/>
                  <w:shd w:val="clear" w:color="auto" w:fill="auto"/>
                  <w:vAlign w:val="center"/>
                </w:tcPr>
                <w:p w14:paraId="7AA94BDB">
                  <w:pPr>
                    <w:adjustRightInd w:val="0"/>
                    <w:snapToGrid w:val="0"/>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废吸附网板</w:t>
                  </w:r>
                </w:p>
              </w:tc>
              <w:tc>
                <w:tcPr>
                  <w:tcW w:w="806" w:type="pct"/>
                  <w:shd w:val="clear" w:color="auto" w:fill="auto"/>
                  <w:vAlign w:val="center"/>
                </w:tcPr>
                <w:p w14:paraId="6CCAD451">
                  <w:pPr>
                    <w:widowControl/>
                    <w:adjustRightInd w:val="0"/>
                    <w:snapToGrid w:val="0"/>
                    <w:spacing w:line="240" w:lineRule="auto"/>
                    <w:ind w:firstLine="0" w:firstLineChars="0"/>
                    <w:jc w:val="center"/>
                    <w:rPr>
                      <w:rFonts w:hint="eastAsia" w:ascii="Times New Roman" w:hAnsi="宋体" w:eastAsia="宋体" w:cs="宋体"/>
                      <w:color w:val="FF0000"/>
                      <w:kern w:val="2"/>
                      <w:sz w:val="18"/>
                      <w:szCs w:val="18"/>
                      <w:lang w:val="en-US" w:eastAsia="zh-CN" w:bidi="ar-SA"/>
                    </w:rPr>
                  </w:pPr>
                  <w:r>
                    <w:rPr>
                      <w:rFonts w:hint="eastAsia"/>
                      <w:color w:val="FF0000"/>
                      <w:sz w:val="18"/>
                      <w:szCs w:val="18"/>
                    </w:rPr>
                    <w:t>洁净车间换气系统</w:t>
                  </w:r>
                </w:p>
              </w:tc>
              <w:tc>
                <w:tcPr>
                  <w:tcW w:w="578" w:type="pct"/>
                  <w:shd w:val="clear" w:color="auto" w:fill="auto"/>
                  <w:vAlign w:val="center"/>
                </w:tcPr>
                <w:p w14:paraId="6BEB5972">
                  <w:pPr>
                    <w:adjustRightInd w:val="0"/>
                    <w:snapToGrid w:val="0"/>
                    <w:spacing w:line="240" w:lineRule="auto"/>
                    <w:ind w:firstLine="0" w:firstLineChars="0"/>
                    <w:jc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rPr>
                    <w:t>固态</w:t>
                  </w:r>
                </w:p>
              </w:tc>
              <w:tc>
                <w:tcPr>
                  <w:tcW w:w="788" w:type="pct"/>
                  <w:shd w:val="clear" w:color="auto" w:fill="auto"/>
                  <w:vAlign w:val="center"/>
                </w:tcPr>
                <w:p w14:paraId="42A07120">
                  <w:pPr>
                    <w:adjustRightInd w:val="0"/>
                    <w:snapToGrid w:val="0"/>
                    <w:spacing w:line="240" w:lineRule="auto"/>
                    <w:ind w:firstLine="0" w:firstLineChars="0"/>
                    <w:jc w:val="center"/>
                    <w:rPr>
                      <w:rFonts w:hint="eastAsia"/>
                      <w:color w:val="FF0000"/>
                      <w:sz w:val="18"/>
                      <w:szCs w:val="18"/>
                    </w:rPr>
                  </w:pPr>
                  <w:r>
                    <w:rPr>
                      <w:rFonts w:hint="eastAsia"/>
                      <w:color w:val="FF0000"/>
                      <w:sz w:val="18"/>
                      <w:szCs w:val="18"/>
                      <w:lang w:val="en-US" w:eastAsia="zh-CN"/>
                    </w:rPr>
                    <w:t>网板</w:t>
                  </w:r>
                  <w:r>
                    <w:rPr>
                      <w:rFonts w:hint="eastAsia"/>
                      <w:color w:val="FF0000"/>
                      <w:sz w:val="18"/>
                      <w:szCs w:val="18"/>
                    </w:rPr>
                    <w:t>、粉尘</w:t>
                  </w:r>
                </w:p>
              </w:tc>
              <w:tc>
                <w:tcPr>
                  <w:tcW w:w="415" w:type="pct"/>
                  <w:shd w:val="clear" w:color="auto" w:fill="auto"/>
                  <w:vAlign w:val="center"/>
                </w:tcPr>
                <w:p w14:paraId="3198258C">
                  <w:pPr>
                    <w:adjustRightInd w:val="0"/>
                    <w:snapToGrid w:val="0"/>
                    <w:spacing w:line="240" w:lineRule="auto"/>
                    <w:ind w:firstLine="0" w:firstLineChars="0"/>
                    <w:jc w:val="center"/>
                    <w:rPr>
                      <w:rFonts w:hint="eastAsia" w:ascii="Times New Roman" w:hAnsi="Times New Roman" w:eastAsia="宋体" w:cs="Times New Roman"/>
                      <w:color w:val="FF0000"/>
                      <w:kern w:val="2"/>
                      <w:sz w:val="18"/>
                      <w:szCs w:val="18"/>
                      <w:lang w:val="en-US" w:eastAsia="zh-CN" w:bidi="ar-SA"/>
                    </w:rPr>
                  </w:pPr>
                  <w:r>
                    <w:rPr>
                      <w:rFonts w:hint="eastAsia" w:eastAsiaTheme="minorEastAsia"/>
                      <w:color w:val="FF0000"/>
                      <w:sz w:val="18"/>
                      <w:szCs w:val="18"/>
                    </w:rPr>
                    <w:t>0.1</w:t>
                  </w:r>
                </w:p>
              </w:tc>
              <w:tc>
                <w:tcPr>
                  <w:tcW w:w="370" w:type="pct"/>
                  <w:shd w:val="clear" w:color="auto" w:fill="auto"/>
                  <w:vAlign w:val="center"/>
                </w:tcPr>
                <w:p w14:paraId="5EC356EC">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321" w:type="pct"/>
                  <w:shd w:val="clear" w:color="auto" w:fill="auto"/>
                  <w:vAlign w:val="center"/>
                </w:tcPr>
                <w:p w14:paraId="623EEC32">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666" w:type="pct"/>
                  <w:vMerge w:val="continue"/>
                  <w:vAlign w:val="center"/>
                </w:tcPr>
                <w:p w14:paraId="6508A6B0">
                  <w:pPr>
                    <w:adjustRightInd w:val="0"/>
                    <w:snapToGrid w:val="0"/>
                    <w:jc w:val="center"/>
                    <w:rPr>
                      <w:rFonts w:eastAsiaTheme="minorEastAsia"/>
                      <w:color w:val="FF0000"/>
                      <w:sz w:val="18"/>
                      <w:szCs w:val="18"/>
                    </w:rPr>
                  </w:pPr>
                </w:p>
              </w:tc>
            </w:tr>
            <w:tr w14:paraId="23C8B07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56" w:type="pct"/>
                  <w:shd w:val="clear" w:color="auto" w:fill="auto"/>
                  <w:vAlign w:val="center"/>
                </w:tcPr>
                <w:p w14:paraId="4975970B">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20</w:t>
                  </w:r>
                </w:p>
              </w:tc>
              <w:tc>
                <w:tcPr>
                  <w:tcW w:w="896" w:type="pct"/>
                  <w:shd w:val="clear" w:color="auto" w:fill="auto"/>
                  <w:vAlign w:val="center"/>
                </w:tcPr>
                <w:p w14:paraId="30E407D2">
                  <w:pPr>
                    <w:adjustRightInd w:val="0"/>
                    <w:snapToGrid w:val="0"/>
                    <w:jc w:val="center"/>
                    <w:rPr>
                      <w:rFonts w:hint="eastAsia" w:ascii="Times New Roman" w:hAnsi="Times New Roman" w:cs="Times New Roman" w:eastAsiaTheme="minorEastAsia"/>
                      <w:color w:val="FF0000"/>
                      <w:kern w:val="2"/>
                      <w:sz w:val="18"/>
                      <w:szCs w:val="18"/>
                      <w:highlight w:val="none"/>
                      <w:lang w:val="en-US" w:eastAsia="zh-CN" w:bidi="ar-SA"/>
                    </w:rPr>
                  </w:pPr>
                  <w:r>
                    <w:rPr>
                      <w:rFonts w:hint="eastAsia" w:eastAsiaTheme="minorEastAsia"/>
                      <w:color w:val="FF0000"/>
                      <w:sz w:val="18"/>
                      <w:szCs w:val="18"/>
                      <w:highlight w:val="none"/>
                    </w:rPr>
                    <w:t>废分子筛</w:t>
                  </w:r>
                </w:p>
              </w:tc>
              <w:tc>
                <w:tcPr>
                  <w:tcW w:w="806" w:type="pct"/>
                  <w:shd w:val="clear" w:color="auto" w:fill="auto"/>
                  <w:vAlign w:val="center"/>
                </w:tcPr>
                <w:p w14:paraId="76F68173">
                  <w:pPr>
                    <w:adjustRightInd w:val="0"/>
                    <w:snapToGrid w:val="0"/>
                    <w:jc w:val="center"/>
                    <w:rPr>
                      <w:rFonts w:hint="eastAsia" w:ascii="Times New Roman" w:hAnsi="Times New Roman" w:cs="Times New Roman" w:eastAsiaTheme="minorEastAsia"/>
                      <w:color w:val="FF0000"/>
                      <w:kern w:val="2"/>
                      <w:sz w:val="18"/>
                      <w:szCs w:val="18"/>
                      <w:highlight w:val="none"/>
                      <w:lang w:val="en-US" w:eastAsia="zh-CN" w:bidi="ar-SA"/>
                    </w:rPr>
                  </w:pPr>
                  <w:r>
                    <w:rPr>
                      <w:rFonts w:hint="eastAsia" w:eastAsiaTheme="minorEastAsia"/>
                      <w:color w:val="FF0000"/>
                      <w:sz w:val="18"/>
                      <w:szCs w:val="18"/>
                      <w:highlight w:val="none"/>
                    </w:rPr>
                    <w:t>制氮</w:t>
                  </w:r>
                </w:p>
              </w:tc>
              <w:tc>
                <w:tcPr>
                  <w:tcW w:w="578" w:type="pct"/>
                  <w:shd w:val="clear" w:color="auto" w:fill="auto"/>
                  <w:vAlign w:val="center"/>
                </w:tcPr>
                <w:p w14:paraId="549D6DAA">
                  <w:pPr>
                    <w:adjustRightInd w:val="0"/>
                    <w:snapToGrid w:val="0"/>
                    <w:jc w:val="center"/>
                    <w:rPr>
                      <w:rFonts w:hint="eastAsia" w:ascii="Times New Roman" w:hAnsi="Times New Roman" w:cs="Times New Roman" w:eastAsiaTheme="minorEastAsia"/>
                      <w:color w:val="FF0000"/>
                      <w:kern w:val="2"/>
                      <w:sz w:val="18"/>
                      <w:szCs w:val="18"/>
                      <w:highlight w:val="none"/>
                      <w:lang w:val="en-US" w:eastAsia="zh-CN" w:bidi="ar-SA"/>
                    </w:rPr>
                  </w:pPr>
                  <w:r>
                    <w:rPr>
                      <w:rFonts w:hint="eastAsia" w:eastAsiaTheme="minorEastAsia"/>
                      <w:color w:val="FF0000"/>
                      <w:sz w:val="18"/>
                      <w:szCs w:val="18"/>
                      <w:highlight w:val="none"/>
                    </w:rPr>
                    <w:t>固态</w:t>
                  </w:r>
                </w:p>
              </w:tc>
              <w:tc>
                <w:tcPr>
                  <w:tcW w:w="788" w:type="pct"/>
                  <w:shd w:val="clear" w:color="auto" w:fill="auto"/>
                  <w:vAlign w:val="center"/>
                </w:tcPr>
                <w:p w14:paraId="17943BF8">
                  <w:pPr>
                    <w:adjustRightInd w:val="0"/>
                    <w:snapToGrid w:val="0"/>
                    <w:jc w:val="center"/>
                    <w:rPr>
                      <w:rFonts w:hint="eastAsia" w:ascii="Times New Roman" w:hAnsi="Times New Roman" w:cs="Times New Roman" w:eastAsiaTheme="minorEastAsia"/>
                      <w:color w:val="FF0000"/>
                      <w:kern w:val="2"/>
                      <w:sz w:val="18"/>
                      <w:szCs w:val="18"/>
                      <w:highlight w:val="none"/>
                      <w:lang w:val="en-US" w:eastAsia="zh-CN" w:bidi="ar-SA"/>
                    </w:rPr>
                  </w:pPr>
                  <w:r>
                    <w:rPr>
                      <w:rFonts w:hint="eastAsia" w:eastAsiaTheme="minorEastAsia"/>
                      <w:color w:val="FF0000"/>
                      <w:sz w:val="18"/>
                      <w:szCs w:val="18"/>
                      <w:highlight w:val="none"/>
                    </w:rPr>
                    <w:t>分子筛</w:t>
                  </w:r>
                </w:p>
              </w:tc>
              <w:tc>
                <w:tcPr>
                  <w:tcW w:w="415" w:type="pct"/>
                  <w:shd w:val="clear" w:color="auto" w:fill="auto"/>
                  <w:vAlign w:val="center"/>
                </w:tcPr>
                <w:p w14:paraId="3C62F2EA">
                  <w:pPr>
                    <w:adjustRightInd w:val="0"/>
                    <w:snapToGrid w:val="0"/>
                    <w:jc w:val="center"/>
                    <w:rPr>
                      <w:rFonts w:hint="default" w:ascii="Times New Roman" w:hAnsi="Times New Roman" w:cs="Times New Roman" w:eastAsiaTheme="minorEastAsia"/>
                      <w:bCs/>
                      <w:color w:val="FF0000"/>
                      <w:kern w:val="2"/>
                      <w:sz w:val="18"/>
                      <w:szCs w:val="18"/>
                      <w:highlight w:val="none"/>
                      <w:lang w:val="en-US" w:eastAsia="zh-CN" w:bidi="en-US"/>
                    </w:rPr>
                  </w:pPr>
                  <w:r>
                    <w:rPr>
                      <w:rFonts w:hint="eastAsia" w:eastAsiaTheme="minorEastAsia"/>
                      <w:bCs/>
                      <w:color w:val="FF0000"/>
                      <w:sz w:val="18"/>
                      <w:szCs w:val="18"/>
                      <w:highlight w:val="none"/>
                      <w:lang w:val="en-US" w:eastAsia="zh-CN" w:bidi="en-US"/>
                    </w:rPr>
                    <w:t>0.5</w:t>
                  </w:r>
                </w:p>
              </w:tc>
              <w:tc>
                <w:tcPr>
                  <w:tcW w:w="370" w:type="pct"/>
                  <w:shd w:val="clear" w:color="auto" w:fill="auto"/>
                  <w:vAlign w:val="center"/>
                </w:tcPr>
                <w:p w14:paraId="3504078B">
                  <w:pPr>
                    <w:adjustRightInd w:val="0"/>
                    <w:snapToGrid w:val="0"/>
                    <w:jc w:val="center"/>
                    <w:rPr>
                      <w:rFonts w:ascii="Times New Roman" w:hAnsi="Times New Roman" w:cs="Times New Roman" w:eastAsiaTheme="minorEastAsia"/>
                      <w:color w:val="FF0000"/>
                      <w:kern w:val="2"/>
                      <w:sz w:val="18"/>
                      <w:szCs w:val="18"/>
                      <w:highlight w:val="none"/>
                      <w:lang w:val="en-US" w:eastAsia="zh-CN" w:bidi="ar-SA"/>
                    </w:rPr>
                  </w:pPr>
                  <w:r>
                    <w:rPr>
                      <w:rFonts w:eastAsiaTheme="minorEastAsia"/>
                      <w:color w:val="FF0000"/>
                      <w:sz w:val="18"/>
                      <w:szCs w:val="18"/>
                      <w:highlight w:val="none"/>
                    </w:rPr>
                    <w:t>√</w:t>
                  </w:r>
                </w:p>
              </w:tc>
              <w:tc>
                <w:tcPr>
                  <w:tcW w:w="321" w:type="pct"/>
                  <w:shd w:val="clear" w:color="auto" w:fill="auto"/>
                  <w:vAlign w:val="center"/>
                </w:tcPr>
                <w:p w14:paraId="0FDBE87B">
                  <w:pPr>
                    <w:adjustRightInd w:val="0"/>
                    <w:snapToGrid w:val="0"/>
                    <w:jc w:val="center"/>
                    <w:rPr>
                      <w:rFonts w:ascii="Times New Roman" w:hAnsi="Times New Roman" w:cs="Times New Roman" w:eastAsiaTheme="minorEastAsia"/>
                      <w:color w:val="FF0000"/>
                      <w:kern w:val="2"/>
                      <w:sz w:val="18"/>
                      <w:szCs w:val="18"/>
                      <w:highlight w:val="none"/>
                      <w:lang w:val="en-US" w:eastAsia="zh-CN" w:bidi="ar-SA"/>
                    </w:rPr>
                  </w:pPr>
                  <w:r>
                    <w:rPr>
                      <w:rFonts w:eastAsiaTheme="minorEastAsia"/>
                      <w:color w:val="FF0000"/>
                      <w:sz w:val="18"/>
                      <w:szCs w:val="18"/>
                      <w:highlight w:val="none"/>
                    </w:rPr>
                    <w:t>/</w:t>
                  </w:r>
                </w:p>
              </w:tc>
              <w:tc>
                <w:tcPr>
                  <w:tcW w:w="666" w:type="pct"/>
                  <w:vMerge w:val="continue"/>
                  <w:vAlign w:val="center"/>
                </w:tcPr>
                <w:p w14:paraId="0939160D">
                  <w:pPr>
                    <w:adjustRightInd w:val="0"/>
                    <w:snapToGrid w:val="0"/>
                    <w:jc w:val="center"/>
                    <w:rPr>
                      <w:rFonts w:eastAsiaTheme="minorEastAsia"/>
                      <w:color w:val="FF0000"/>
                      <w:sz w:val="18"/>
                      <w:szCs w:val="18"/>
                    </w:rPr>
                  </w:pPr>
                </w:p>
              </w:tc>
            </w:tr>
            <w:tr w14:paraId="254A5AD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56" w:type="pct"/>
                  <w:shd w:val="clear" w:color="auto" w:fill="auto"/>
                  <w:vAlign w:val="center"/>
                </w:tcPr>
                <w:p w14:paraId="1E9F41A2">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21</w:t>
                  </w:r>
                </w:p>
              </w:tc>
              <w:tc>
                <w:tcPr>
                  <w:tcW w:w="896" w:type="pct"/>
                  <w:shd w:val="clear" w:color="auto" w:fill="auto"/>
                  <w:vAlign w:val="center"/>
                </w:tcPr>
                <w:p w14:paraId="697AB88D">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生活垃圾</w:t>
                  </w:r>
                </w:p>
              </w:tc>
              <w:tc>
                <w:tcPr>
                  <w:tcW w:w="806" w:type="pct"/>
                  <w:shd w:val="clear" w:color="auto" w:fill="auto"/>
                  <w:vAlign w:val="center"/>
                </w:tcPr>
                <w:p w14:paraId="15EC7F4E">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职工生活</w:t>
                  </w:r>
                </w:p>
              </w:tc>
              <w:tc>
                <w:tcPr>
                  <w:tcW w:w="578" w:type="pct"/>
                  <w:shd w:val="clear" w:color="auto" w:fill="auto"/>
                  <w:vAlign w:val="center"/>
                </w:tcPr>
                <w:p w14:paraId="73101590">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固态</w:t>
                  </w:r>
                </w:p>
              </w:tc>
              <w:tc>
                <w:tcPr>
                  <w:tcW w:w="788" w:type="pct"/>
                  <w:shd w:val="clear" w:color="auto" w:fill="auto"/>
                  <w:vAlign w:val="center"/>
                </w:tcPr>
                <w:p w14:paraId="45344F0D">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纸张、果皮等</w:t>
                  </w:r>
                </w:p>
              </w:tc>
              <w:tc>
                <w:tcPr>
                  <w:tcW w:w="415" w:type="pct"/>
                  <w:shd w:val="clear" w:color="auto" w:fill="auto"/>
                  <w:vAlign w:val="center"/>
                </w:tcPr>
                <w:p w14:paraId="37AD413F">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50.4</w:t>
                  </w:r>
                </w:p>
              </w:tc>
              <w:tc>
                <w:tcPr>
                  <w:tcW w:w="370" w:type="pct"/>
                  <w:shd w:val="clear" w:color="auto" w:fill="auto"/>
                  <w:vAlign w:val="center"/>
                </w:tcPr>
                <w:p w14:paraId="730F9454">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321" w:type="pct"/>
                  <w:shd w:val="clear" w:color="auto" w:fill="auto"/>
                  <w:vAlign w:val="center"/>
                </w:tcPr>
                <w:p w14:paraId="2DA15BD3">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666" w:type="pct"/>
                  <w:vMerge w:val="continue"/>
                  <w:vAlign w:val="center"/>
                </w:tcPr>
                <w:p w14:paraId="44383F7B">
                  <w:pPr>
                    <w:adjustRightInd w:val="0"/>
                    <w:snapToGrid w:val="0"/>
                    <w:jc w:val="center"/>
                    <w:rPr>
                      <w:rFonts w:eastAsiaTheme="minorEastAsia"/>
                      <w:color w:val="FF0000"/>
                      <w:sz w:val="18"/>
                      <w:szCs w:val="18"/>
                    </w:rPr>
                  </w:pPr>
                </w:p>
              </w:tc>
            </w:tr>
            <w:tr w14:paraId="03F79C3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283" w:hRule="atLeast"/>
                <w:jc w:val="center"/>
              </w:trPr>
              <w:tc>
                <w:tcPr>
                  <w:tcW w:w="156" w:type="pct"/>
                  <w:shd w:val="clear" w:color="auto" w:fill="auto"/>
                  <w:vAlign w:val="center"/>
                </w:tcPr>
                <w:p w14:paraId="4C196A01">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22</w:t>
                  </w:r>
                </w:p>
              </w:tc>
              <w:tc>
                <w:tcPr>
                  <w:tcW w:w="896" w:type="pct"/>
                  <w:shd w:val="clear" w:color="auto" w:fill="auto"/>
                  <w:vAlign w:val="center"/>
                </w:tcPr>
                <w:p w14:paraId="49F89654">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化粪池污泥</w:t>
                  </w:r>
                </w:p>
              </w:tc>
              <w:tc>
                <w:tcPr>
                  <w:tcW w:w="806" w:type="pct"/>
                  <w:shd w:val="clear" w:color="auto" w:fill="auto"/>
                  <w:vAlign w:val="center"/>
                </w:tcPr>
                <w:p w14:paraId="3CA9F7C6">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职工生活</w:t>
                  </w:r>
                </w:p>
              </w:tc>
              <w:tc>
                <w:tcPr>
                  <w:tcW w:w="578" w:type="pct"/>
                  <w:shd w:val="clear" w:color="auto" w:fill="auto"/>
                  <w:vAlign w:val="center"/>
                </w:tcPr>
                <w:p w14:paraId="178BB6B9">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稠状</w:t>
                  </w:r>
                </w:p>
              </w:tc>
              <w:tc>
                <w:tcPr>
                  <w:tcW w:w="788" w:type="pct"/>
                  <w:shd w:val="clear" w:color="auto" w:fill="auto"/>
                  <w:vAlign w:val="center"/>
                </w:tcPr>
                <w:p w14:paraId="3E46A0B2">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污泥</w:t>
                  </w:r>
                </w:p>
              </w:tc>
              <w:tc>
                <w:tcPr>
                  <w:tcW w:w="415" w:type="pct"/>
                  <w:shd w:val="clear" w:color="auto" w:fill="auto"/>
                  <w:vAlign w:val="center"/>
                </w:tcPr>
                <w:p w14:paraId="5261836C">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36</w:t>
                  </w:r>
                </w:p>
              </w:tc>
              <w:tc>
                <w:tcPr>
                  <w:tcW w:w="370" w:type="pct"/>
                  <w:shd w:val="clear" w:color="auto" w:fill="auto"/>
                  <w:vAlign w:val="center"/>
                </w:tcPr>
                <w:p w14:paraId="05923918">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321" w:type="pct"/>
                  <w:shd w:val="clear" w:color="auto" w:fill="auto"/>
                  <w:vAlign w:val="center"/>
                </w:tcPr>
                <w:p w14:paraId="16BF7080">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666" w:type="pct"/>
                  <w:vMerge w:val="continue"/>
                  <w:vAlign w:val="center"/>
                </w:tcPr>
                <w:p w14:paraId="67CD871C">
                  <w:pPr>
                    <w:adjustRightInd w:val="0"/>
                    <w:snapToGrid w:val="0"/>
                    <w:jc w:val="center"/>
                    <w:rPr>
                      <w:rFonts w:eastAsiaTheme="minorEastAsia"/>
                      <w:color w:val="FF0000"/>
                      <w:sz w:val="18"/>
                      <w:szCs w:val="18"/>
                    </w:rPr>
                  </w:pPr>
                </w:p>
              </w:tc>
            </w:tr>
            <w:tr w14:paraId="268A4D5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283" w:hRule="atLeast"/>
                <w:jc w:val="center"/>
              </w:trPr>
              <w:tc>
                <w:tcPr>
                  <w:tcW w:w="156" w:type="pct"/>
                  <w:shd w:val="clear" w:color="auto" w:fill="auto"/>
                  <w:vAlign w:val="center"/>
                </w:tcPr>
                <w:p w14:paraId="0654EC78">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p>
              </w:tc>
              <w:tc>
                <w:tcPr>
                  <w:tcW w:w="896" w:type="pct"/>
                  <w:shd w:val="clear" w:color="auto" w:fill="auto"/>
                  <w:vAlign w:val="center"/>
                </w:tcPr>
                <w:p w14:paraId="2DC1E987">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厨余垃圾</w:t>
                  </w:r>
                </w:p>
              </w:tc>
              <w:tc>
                <w:tcPr>
                  <w:tcW w:w="806" w:type="pct"/>
                  <w:shd w:val="clear" w:color="auto" w:fill="auto"/>
                  <w:vAlign w:val="center"/>
                </w:tcPr>
                <w:p w14:paraId="136BC602">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食堂</w:t>
                  </w:r>
                </w:p>
              </w:tc>
              <w:tc>
                <w:tcPr>
                  <w:tcW w:w="578" w:type="pct"/>
                  <w:shd w:val="clear" w:color="auto" w:fill="auto"/>
                  <w:vAlign w:val="center"/>
                </w:tcPr>
                <w:p w14:paraId="5DB6856E">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稠状</w:t>
                  </w:r>
                </w:p>
              </w:tc>
              <w:tc>
                <w:tcPr>
                  <w:tcW w:w="788" w:type="pct"/>
                  <w:shd w:val="clear" w:color="auto" w:fill="auto"/>
                  <w:vAlign w:val="center"/>
                </w:tcPr>
                <w:p w14:paraId="75A0962B">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bCs/>
                      <w:color w:val="FF0000"/>
                      <w:sz w:val="18"/>
                      <w:szCs w:val="18"/>
                    </w:rPr>
                    <w:t>残羹剩饭和废料等</w:t>
                  </w:r>
                </w:p>
              </w:tc>
              <w:tc>
                <w:tcPr>
                  <w:tcW w:w="415" w:type="pct"/>
                  <w:shd w:val="clear" w:color="auto" w:fill="auto"/>
                  <w:vAlign w:val="center"/>
                </w:tcPr>
                <w:p w14:paraId="6CEBEB2E">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12.2776</w:t>
                  </w:r>
                </w:p>
              </w:tc>
              <w:tc>
                <w:tcPr>
                  <w:tcW w:w="370" w:type="pct"/>
                  <w:shd w:val="clear" w:color="auto" w:fill="auto"/>
                  <w:vAlign w:val="center"/>
                </w:tcPr>
                <w:p w14:paraId="1AC84957">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321" w:type="pct"/>
                  <w:shd w:val="clear" w:color="auto" w:fill="auto"/>
                  <w:vAlign w:val="center"/>
                </w:tcPr>
                <w:p w14:paraId="2CF93CE8">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w:t>
                  </w:r>
                </w:p>
              </w:tc>
              <w:tc>
                <w:tcPr>
                  <w:tcW w:w="666" w:type="pct"/>
                  <w:vMerge w:val="continue"/>
                  <w:vAlign w:val="center"/>
                </w:tcPr>
                <w:p w14:paraId="7A6B251F">
                  <w:pPr>
                    <w:adjustRightInd w:val="0"/>
                    <w:snapToGrid w:val="0"/>
                    <w:jc w:val="center"/>
                    <w:rPr>
                      <w:rFonts w:eastAsiaTheme="minorEastAsia"/>
                      <w:color w:val="FF0000"/>
                      <w:sz w:val="18"/>
                      <w:szCs w:val="18"/>
                    </w:rPr>
                  </w:pPr>
                </w:p>
              </w:tc>
            </w:tr>
          </w:tbl>
          <w:p w14:paraId="7AB96E1D">
            <w:pPr>
              <w:adjustRightInd w:val="0"/>
              <w:snapToGrid w:val="0"/>
              <w:spacing w:before="120" w:beforeLines="50"/>
              <w:ind w:firstLine="1325" w:firstLineChars="550"/>
              <w:jc w:val="center"/>
              <w:rPr>
                <w:rFonts w:eastAsiaTheme="minorEastAsia"/>
                <w:color w:val="auto"/>
                <w:kern w:val="0"/>
              </w:rPr>
            </w:pPr>
            <w:r>
              <w:rPr>
                <w:rFonts w:eastAsiaTheme="minorEastAsia"/>
                <w:b/>
                <w:color w:val="auto"/>
                <w:kern w:val="0"/>
                <w:sz w:val="24"/>
              </w:rPr>
              <w:t>表</w:t>
            </w:r>
            <w:r>
              <w:rPr>
                <w:rFonts w:eastAsiaTheme="minorEastAsia"/>
                <w:b/>
                <w:bCs/>
                <w:color w:val="auto"/>
                <w:kern w:val="0"/>
                <w:sz w:val="24"/>
                <w:lang w:bidi="en-US"/>
              </w:rPr>
              <w:t>4</w:t>
            </w:r>
            <w:r>
              <w:rPr>
                <w:rFonts w:hint="eastAsia" w:eastAsiaTheme="minorEastAsia"/>
                <w:b/>
                <w:bCs/>
                <w:color w:val="auto"/>
                <w:kern w:val="0"/>
                <w:sz w:val="24"/>
                <w:lang w:bidi="en-US"/>
              </w:rPr>
              <w:t>.4-2</w:t>
            </w:r>
            <w:r>
              <w:rPr>
                <w:rFonts w:hint="eastAsia" w:eastAsiaTheme="minorEastAsia"/>
                <w:b/>
                <w:color w:val="auto"/>
                <w:kern w:val="0"/>
                <w:sz w:val="24"/>
              </w:rPr>
              <w:t>建设</w:t>
            </w:r>
            <w:r>
              <w:rPr>
                <w:rFonts w:eastAsiaTheme="minorEastAsia"/>
                <w:b/>
                <w:color w:val="auto"/>
                <w:kern w:val="0"/>
                <w:sz w:val="24"/>
              </w:rPr>
              <w:t>项目固</w:t>
            </w:r>
            <w:r>
              <w:rPr>
                <w:rFonts w:hint="eastAsia" w:eastAsiaTheme="minorEastAsia"/>
                <w:b/>
                <w:color w:val="auto"/>
                <w:kern w:val="0"/>
                <w:sz w:val="24"/>
              </w:rPr>
              <w:t>体</w:t>
            </w:r>
            <w:r>
              <w:rPr>
                <w:rFonts w:eastAsiaTheme="minorEastAsia"/>
                <w:b/>
                <w:color w:val="auto"/>
                <w:kern w:val="0"/>
                <w:sz w:val="24"/>
              </w:rPr>
              <w:t>废物污染源源强核算结果及相关参数一览表</w:t>
            </w:r>
            <w:r>
              <w:rPr>
                <w:rFonts w:hint="eastAsia" w:eastAsiaTheme="minorEastAsia"/>
                <w:b/>
                <w:color w:val="auto"/>
                <w:kern w:val="0"/>
                <w:sz w:val="24"/>
              </w:rPr>
              <w:t xml:space="preserve">  </w:t>
            </w:r>
            <w:r>
              <w:rPr>
                <w:rFonts w:eastAsiaTheme="minorEastAsia"/>
                <w:color w:val="auto"/>
                <w:kern w:val="0"/>
              </w:rPr>
              <w:t>单位：t/a</w:t>
            </w:r>
          </w:p>
          <w:tbl>
            <w:tblPr>
              <w:tblStyle w:val="26"/>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1521"/>
              <w:gridCol w:w="1398"/>
              <w:gridCol w:w="2239"/>
              <w:gridCol w:w="981"/>
              <w:gridCol w:w="1852"/>
              <w:gridCol w:w="1024"/>
              <w:gridCol w:w="1039"/>
              <w:gridCol w:w="1034"/>
              <w:gridCol w:w="1044"/>
              <w:gridCol w:w="596"/>
            </w:tblGrid>
            <w:tr w14:paraId="486CE62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97" w:type="pct"/>
                  <w:vMerge w:val="restart"/>
                  <w:vAlign w:val="center"/>
                </w:tcPr>
                <w:p w14:paraId="608C9B13">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工序/生产线</w:t>
                  </w:r>
                </w:p>
              </w:tc>
              <w:tc>
                <w:tcPr>
                  <w:tcW w:w="549" w:type="pct"/>
                  <w:vMerge w:val="restart"/>
                  <w:vAlign w:val="center"/>
                </w:tcPr>
                <w:p w14:paraId="4C8A1529">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装置</w:t>
                  </w:r>
                </w:p>
              </w:tc>
              <w:tc>
                <w:tcPr>
                  <w:tcW w:w="879" w:type="pct"/>
                  <w:vMerge w:val="restart"/>
                  <w:vAlign w:val="center"/>
                </w:tcPr>
                <w:p w14:paraId="353D3991">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固体废物名称</w:t>
                  </w:r>
                </w:p>
              </w:tc>
              <w:tc>
                <w:tcPr>
                  <w:tcW w:w="385" w:type="pct"/>
                  <w:vMerge w:val="restart"/>
                  <w:vAlign w:val="center"/>
                </w:tcPr>
                <w:p w14:paraId="4D0CCA14">
                  <w:pPr>
                    <w:widowControl/>
                    <w:adjustRightInd w:val="0"/>
                    <w:snapToGrid w:val="0"/>
                    <w:jc w:val="center"/>
                    <w:rPr>
                      <w:rFonts w:eastAsiaTheme="minorEastAsia"/>
                      <w:b/>
                      <w:bCs/>
                      <w:color w:val="auto"/>
                      <w:kern w:val="0"/>
                      <w:sz w:val="18"/>
                      <w:szCs w:val="18"/>
                    </w:rPr>
                  </w:pPr>
                  <w:r>
                    <w:rPr>
                      <w:rFonts w:eastAsiaTheme="minorEastAsia"/>
                      <w:b/>
                      <w:bCs/>
                      <w:color w:val="auto"/>
                      <w:kern w:val="0"/>
                      <w:sz w:val="18"/>
                      <w:szCs w:val="18"/>
                    </w:rPr>
                    <w:t>固废属性</w:t>
                  </w:r>
                </w:p>
              </w:tc>
              <w:tc>
                <w:tcPr>
                  <w:tcW w:w="727" w:type="pct"/>
                  <w:vMerge w:val="restart"/>
                  <w:vAlign w:val="center"/>
                </w:tcPr>
                <w:p w14:paraId="2151AF3F">
                  <w:pPr>
                    <w:widowControl/>
                    <w:adjustRightInd w:val="0"/>
                    <w:snapToGrid w:val="0"/>
                    <w:jc w:val="center"/>
                    <w:rPr>
                      <w:rFonts w:eastAsiaTheme="minorEastAsia"/>
                      <w:b/>
                      <w:bCs/>
                      <w:color w:val="auto"/>
                      <w:kern w:val="0"/>
                      <w:sz w:val="18"/>
                      <w:szCs w:val="18"/>
                    </w:rPr>
                  </w:pPr>
                  <w:r>
                    <w:rPr>
                      <w:rFonts w:eastAsiaTheme="minorEastAsia"/>
                      <w:b/>
                      <w:bCs/>
                      <w:color w:val="auto"/>
                      <w:kern w:val="0"/>
                      <w:sz w:val="18"/>
                      <w:szCs w:val="18"/>
                    </w:rPr>
                    <w:t>废物代码</w:t>
                  </w:r>
                </w:p>
              </w:tc>
              <w:tc>
                <w:tcPr>
                  <w:tcW w:w="810" w:type="pct"/>
                  <w:gridSpan w:val="2"/>
                  <w:vAlign w:val="center"/>
                </w:tcPr>
                <w:p w14:paraId="28465DA6">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产生情况</w:t>
                  </w:r>
                </w:p>
              </w:tc>
              <w:tc>
                <w:tcPr>
                  <w:tcW w:w="816" w:type="pct"/>
                  <w:gridSpan w:val="2"/>
                  <w:vAlign w:val="center"/>
                </w:tcPr>
                <w:p w14:paraId="1EE6B90E">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处置措施</w:t>
                  </w:r>
                </w:p>
              </w:tc>
              <w:tc>
                <w:tcPr>
                  <w:tcW w:w="234" w:type="pct"/>
                  <w:vMerge w:val="restart"/>
                  <w:vAlign w:val="center"/>
                </w:tcPr>
                <w:p w14:paraId="10831401">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最终去向</w:t>
                  </w:r>
                </w:p>
              </w:tc>
            </w:tr>
            <w:tr w14:paraId="4EE6BA1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97" w:type="pct"/>
                  <w:vMerge w:val="continue"/>
                  <w:vAlign w:val="center"/>
                </w:tcPr>
                <w:p w14:paraId="0CFEFF4A">
                  <w:pPr>
                    <w:widowControl/>
                    <w:jc w:val="center"/>
                    <w:rPr>
                      <w:rFonts w:eastAsiaTheme="minorEastAsia"/>
                      <w:b/>
                      <w:color w:val="auto"/>
                      <w:kern w:val="0"/>
                      <w:sz w:val="18"/>
                      <w:szCs w:val="18"/>
                    </w:rPr>
                  </w:pPr>
                </w:p>
              </w:tc>
              <w:tc>
                <w:tcPr>
                  <w:tcW w:w="549" w:type="pct"/>
                  <w:vMerge w:val="continue"/>
                  <w:vAlign w:val="center"/>
                </w:tcPr>
                <w:p w14:paraId="6EE05C9D">
                  <w:pPr>
                    <w:widowControl/>
                    <w:jc w:val="center"/>
                    <w:rPr>
                      <w:rFonts w:eastAsiaTheme="minorEastAsia"/>
                      <w:b/>
                      <w:color w:val="auto"/>
                      <w:kern w:val="0"/>
                      <w:sz w:val="18"/>
                      <w:szCs w:val="18"/>
                    </w:rPr>
                  </w:pPr>
                </w:p>
              </w:tc>
              <w:tc>
                <w:tcPr>
                  <w:tcW w:w="879" w:type="pct"/>
                  <w:vMerge w:val="continue"/>
                  <w:vAlign w:val="center"/>
                </w:tcPr>
                <w:p w14:paraId="5BE05EFF">
                  <w:pPr>
                    <w:widowControl/>
                    <w:jc w:val="center"/>
                    <w:rPr>
                      <w:rFonts w:eastAsiaTheme="minorEastAsia"/>
                      <w:b/>
                      <w:color w:val="auto"/>
                      <w:kern w:val="0"/>
                      <w:sz w:val="18"/>
                      <w:szCs w:val="18"/>
                    </w:rPr>
                  </w:pPr>
                </w:p>
              </w:tc>
              <w:tc>
                <w:tcPr>
                  <w:tcW w:w="385" w:type="pct"/>
                  <w:vMerge w:val="continue"/>
                  <w:vAlign w:val="center"/>
                </w:tcPr>
                <w:p w14:paraId="3D4DEE31">
                  <w:pPr>
                    <w:widowControl/>
                    <w:jc w:val="center"/>
                    <w:rPr>
                      <w:rFonts w:eastAsiaTheme="minorEastAsia"/>
                      <w:b/>
                      <w:bCs/>
                      <w:color w:val="auto"/>
                      <w:kern w:val="0"/>
                      <w:sz w:val="18"/>
                      <w:szCs w:val="18"/>
                    </w:rPr>
                  </w:pPr>
                </w:p>
              </w:tc>
              <w:tc>
                <w:tcPr>
                  <w:tcW w:w="727" w:type="pct"/>
                  <w:vMerge w:val="continue"/>
                  <w:vAlign w:val="center"/>
                </w:tcPr>
                <w:p w14:paraId="0D191648">
                  <w:pPr>
                    <w:widowControl/>
                    <w:jc w:val="center"/>
                    <w:rPr>
                      <w:rFonts w:eastAsiaTheme="minorEastAsia"/>
                      <w:b/>
                      <w:bCs/>
                      <w:color w:val="auto"/>
                      <w:kern w:val="0"/>
                      <w:sz w:val="18"/>
                      <w:szCs w:val="18"/>
                    </w:rPr>
                  </w:pPr>
                </w:p>
              </w:tc>
              <w:tc>
                <w:tcPr>
                  <w:tcW w:w="402" w:type="pct"/>
                  <w:vAlign w:val="center"/>
                </w:tcPr>
                <w:p w14:paraId="4C669E90">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核算方法</w:t>
                  </w:r>
                </w:p>
              </w:tc>
              <w:tc>
                <w:tcPr>
                  <w:tcW w:w="408" w:type="pct"/>
                  <w:vAlign w:val="center"/>
                </w:tcPr>
                <w:p w14:paraId="01AFA5BC">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产生量</w:t>
                  </w:r>
                </w:p>
              </w:tc>
              <w:tc>
                <w:tcPr>
                  <w:tcW w:w="406" w:type="pct"/>
                  <w:vAlign w:val="center"/>
                </w:tcPr>
                <w:p w14:paraId="6B5719CA">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工艺</w:t>
                  </w:r>
                </w:p>
              </w:tc>
              <w:tc>
                <w:tcPr>
                  <w:tcW w:w="410" w:type="pct"/>
                  <w:vAlign w:val="center"/>
                </w:tcPr>
                <w:p w14:paraId="0C9505F9">
                  <w:pPr>
                    <w:widowControl/>
                    <w:adjustRightInd w:val="0"/>
                    <w:snapToGrid w:val="0"/>
                    <w:jc w:val="center"/>
                    <w:rPr>
                      <w:rFonts w:eastAsiaTheme="minorEastAsia"/>
                      <w:b/>
                      <w:color w:val="auto"/>
                      <w:kern w:val="0"/>
                      <w:sz w:val="18"/>
                      <w:szCs w:val="18"/>
                    </w:rPr>
                  </w:pPr>
                  <w:r>
                    <w:rPr>
                      <w:rFonts w:eastAsiaTheme="minorEastAsia"/>
                      <w:b/>
                      <w:color w:val="auto"/>
                      <w:kern w:val="0"/>
                      <w:sz w:val="18"/>
                      <w:szCs w:val="18"/>
                    </w:rPr>
                    <w:t>处置量</w:t>
                  </w:r>
                </w:p>
              </w:tc>
              <w:tc>
                <w:tcPr>
                  <w:tcW w:w="234" w:type="pct"/>
                  <w:vMerge w:val="continue"/>
                  <w:vAlign w:val="center"/>
                </w:tcPr>
                <w:p w14:paraId="28E191C3">
                  <w:pPr>
                    <w:widowControl/>
                    <w:jc w:val="center"/>
                    <w:rPr>
                      <w:rFonts w:eastAsiaTheme="minorEastAsia"/>
                      <w:b/>
                      <w:color w:val="auto"/>
                      <w:kern w:val="0"/>
                      <w:sz w:val="18"/>
                      <w:szCs w:val="18"/>
                    </w:rPr>
                  </w:pPr>
                </w:p>
              </w:tc>
            </w:tr>
            <w:tr w14:paraId="5D731F9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97" w:type="pct"/>
                  <w:shd w:val="clear" w:color="auto" w:fill="auto"/>
                  <w:vAlign w:val="center"/>
                </w:tcPr>
                <w:p w14:paraId="3473F5D1">
                  <w:pPr>
                    <w:adjustRightInd w:val="0"/>
                    <w:snapToGrid w:val="0"/>
                    <w:jc w:val="center"/>
                    <w:rPr>
                      <w:rFonts w:eastAsiaTheme="minorEastAsia"/>
                      <w:color w:val="auto"/>
                      <w:sz w:val="18"/>
                      <w:szCs w:val="18"/>
                    </w:rPr>
                  </w:pPr>
                  <w:r>
                    <w:rPr>
                      <w:rFonts w:hint="eastAsia" w:eastAsiaTheme="minorEastAsia"/>
                      <w:color w:val="auto"/>
                      <w:sz w:val="18"/>
                      <w:szCs w:val="18"/>
                    </w:rPr>
                    <w:t>喷保护液、丝印</w:t>
                  </w:r>
                  <w:r>
                    <w:rPr>
                      <w:rFonts w:hint="eastAsia" w:eastAsiaTheme="minorEastAsia"/>
                      <w:color w:val="auto"/>
                      <w:sz w:val="18"/>
                      <w:szCs w:val="18"/>
                      <w:lang w:eastAsia="zh-CN"/>
                    </w:rPr>
                    <w:t>、</w:t>
                  </w:r>
                  <w:r>
                    <w:rPr>
                      <w:rFonts w:hint="eastAsia" w:eastAsiaTheme="minorEastAsia"/>
                      <w:color w:val="auto"/>
                      <w:sz w:val="18"/>
                      <w:szCs w:val="18"/>
                      <w:lang w:val="en-US" w:eastAsia="zh-CN"/>
                    </w:rPr>
                    <w:t>检验等</w:t>
                  </w:r>
                </w:p>
              </w:tc>
              <w:tc>
                <w:tcPr>
                  <w:tcW w:w="549" w:type="pct"/>
                  <w:vAlign w:val="center"/>
                </w:tcPr>
                <w:p w14:paraId="496A57BA">
                  <w:pPr>
                    <w:adjustRightInd w:val="0"/>
                    <w:snapToGrid w:val="0"/>
                    <w:jc w:val="center"/>
                    <w:rPr>
                      <w:rFonts w:eastAsiaTheme="minorEastAsia"/>
                      <w:color w:val="auto"/>
                      <w:sz w:val="18"/>
                      <w:szCs w:val="18"/>
                    </w:rPr>
                  </w:pPr>
                  <w:r>
                    <w:rPr>
                      <w:rFonts w:hint="eastAsia" w:eastAsiaTheme="minorEastAsia"/>
                      <w:color w:val="auto"/>
                      <w:sz w:val="18"/>
                      <w:szCs w:val="18"/>
                    </w:rPr>
                    <w:t>/</w:t>
                  </w:r>
                </w:p>
              </w:tc>
              <w:tc>
                <w:tcPr>
                  <w:tcW w:w="879" w:type="pct"/>
                  <w:vAlign w:val="center"/>
                </w:tcPr>
                <w:p w14:paraId="63C4AEEF">
                  <w:pPr>
                    <w:adjustRightInd w:val="0"/>
                    <w:snapToGrid w:val="0"/>
                    <w:jc w:val="center"/>
                    <w:rPr>
                      <w:rFonts w:eastAsiaTheme="minorEastAsia"/>
                      <w:color w:val="auto"/>
                      <w:sz w:val="18"/>
                      <w:szCs w:val="18"/>
                    </w:rPr>
                  </w:pPr>
                  <w:r>
                    <w:rPr>
                      <w:rFonts w:eastAsiaTheme="minorEastAsia"/>
                      <w:color w:val="auto"/>
                      <w:sz w:val="18"/>
                      <w:szCs w:val="18"/>
                    </w:rPr>
                    <w:t>废</w:t>
                  </w:r>
                  <w:r>
                    <w:rPr>
                      <w:rFonts w:hint="eastAsia" w:eastAsiaTheme="minorEastAsia"/>
                      <w:color w:val="auto"/>
                      <w:sz w:val="18"/>
                      <w:szCs w:val="18"/>
                      <w:lang w:val="en-US" w:eastAsia="zh-CN"/>
                    </w:rPr>
                    <w:t>包装材料</w:t>
                  </w:r>
                </w:p>
              </w:tc>
              <w:tc>
                <w:tcPr>
                  <w:tcW w:w="385" w:type="pct"/>
                  <w:vMerge w:val="restart"/>
                  <w:vAlign w:val="center"/>
                </w:tcPr>
                <w:p w14:paraId="6D51BC3D">
                  <w:pPr>
                    <w:adjustRightInd w:val="0"/>
                    <w:snapToGrid w:val="0"/>
                    <w:jc w:val="center"/>
                    <w:rPr>
                      <w:rFonts w:eastAsiaTheme="minorEastAsia"/>
                      <w:bCs/>
                      <w:color w:val="auto"/>
                      <w:sz w:val="18"/>
                      <w:szCs w:val="18"/>
                    </w:rPr>
                  </w:pPr>
                  <w:r>
                    <w:rPr>
                      <w:rFonts w:eastAsiaTheme="minorEastAsia"/>
                      <w:bCs/>
                      <w:color w:val="auto"/>
                      <w:sz w:val="18"/>
                      <w:szCs w:val="18"/>
                    </w:rPr>
                    <w:t>危险废物</w:t>
                  </w:r>
                </w:p>
              </w:tc>
              <w:tc>
                <w:tcPr>
                  <w:tcW w:w="727" w:type="pct"/>
                  <w:vAlign w:val="center"/>
                </w:tcPr>
                <w:p w14:paraId="3A9F9ECA">
                  <w:pPr>
                    <w:adjustRightInd w:val="0"/>
                    <w:snapToGrid w:val="0"/>
                    <w:jc w:val="center"/>
                    <w:rPr>
                      <w:rFonts w:hint="default" w:eastAsiaTheme="minorEastAsia"/>
                      <w:bCs/>
                      <w:color w:val="auto"/>
                      <w:kern w:val="0"/>
                      <w:sz w:val="18"/>
                      <w:szCs w:val="18"/>
                      <w:lang w:val="en-US" w:eastAsia="zh-CN" w:bidi="en-US"/>
                    </w:rPr>
                  </w:pPr>
                  <w:r>
                    <w:rPr>
                      <w:rFonts w:hint="eastAsia" w:eastAsiaTheme="minorEastAsia"/>
                      <w:bCs/>
                      <w:color w:val="auto"/>
                      <w:kern w:val="0"/>
                      <w:sz w:val="18"/>
                      <w:szCs w:val="18"/>
                      <w:lang w:bidi="en-US"/>
                    </w:rPr>
                    <w:t>HW</w:t>
                  </w:r>
                  <w:r>
                    <w:rPr>
                      <w:rFonts w:hint="eastAsia" w:eastAsiaTheme="minorEastAsia"/>
                      <w:bCs/>
                      <w:color w:val="auto"/>
                      <w:kern w:val="0"/>
                      <w:sz w:val="18"/>
                      <w:szCs w:val="18"/>
                      <w:lang w:val="en-US" w:eastAsia="zh-CN" w:bidi="en-US"/>
                    </w:rPr>
                    <w:t>49</w:t>
                  </w:r>
                  <w:r>
                    <w:rPr>
                      <w:rFonts w:hint="eastAsia" w:eastAsiaTheme="minorEastAsia"/>
                      <w:bCs/>
                      <w:color w:val="auto"/>
                      <w:kern w:val="0"/>
                      <w:sz w:val="18"/>
                      <w:szCs w:val="18"/>
                      <w:lang w:bidi="en-US"/>
                    </w:rPr>
                    <w:t xml:space="preserve"> 900-</w:t>
                  </w:r>
                  <w:r>
                    <w:rPr>
                      <w:rFonts w:hint="eastAsia" w:eastAsiaTheme="minorEastAsia"/>
                      <w:bCs/>
                      <w:color w:val="auto"/>
                      <w:kern w:val="0"/>
                      <w:sz w:val="18"/>
                      <w:szCs w:val="18"/>
                      <w:lang w:val="en-US" w:eastAsia="zh-CN" w:bidi="en-US"/>
                    </w:rPr>
                    <w:t>041</w:t>
                  </w:r>
                  <w:r>
                    <w:rPr>
                      <w:rFonts w:hint="eastAsia" w:eastAsiaTheme="minorEastAsia"/>
                      <w:bCs/>
                      <w:color w:val="auto"/>
                      <w:kern w:val="0"/>
                      <w:sz w:val="18"/>
                      <w:szCs w:val="18"/>
                      <w:lang w:bidi="en-US"/>
                    </w:rPr>
                    <w:t>-</w:t>
                  </w:r>
                  <w:r>
                    <w:rPr>
                      <w:rFonts w:hint="eastAsia" w:eastAsiaTheme="minorEastAsia"/>
                      <w:bCs/>
                      <w:color w:val="auto"/>
                      <w:kern w:val="0"/>
                      <w:sz w:val="18"/>
                      <w:szCs w:val="18"/>
                      <w:lang w:val="en-US" w:eastAsia="zh-CN" w:bidi="en-US"/>
                    </w:rPr>
                    <w:t>49</w:t>
                  </w:r>
                </w:p>
              </w:tc>
              <w:tc>
                <w:tcPr>
                  <w:tcW w:w="402" w:type="pct"/>
                  <w:vAlign w:val="center"/>
                </w:tcPr>
                <w:p w14:paraId="67A2E964">
                  <w:pPr>
                    <w:jc w:val="center"/>
                    <w:rPr>
                      <w:rFonts w:eastAsiaTheme="minorEastAsia"/>
                      <w:color w:val="auto"/>
                      <w:sz w:val="18"/>
                      <w:szCs w:val="18"/>
                    </w:rPr>
                  </w:pPr>
                  <w:r>
                    <w:rPr>
                      <w:rFonts w:eastAsiaTheme="minorEastAsia"/>
                      <w:color w:val="auto"/>
                      <w:sz w:val="18"/>
                      <w:szCs w:val="18"/>
                    </w:rPr>
                    <w:t>物料衡算法</w:t>
                  </w:r>
                </w:p>
              </w:tc>
              <w:tc>
                <w:tcPr>
                  <w:tcW w:w="408" w:type="pct"/>
                  <w:tcBorders>
                    <w:bottom w:val="single" w:color="auto" w:sz="4" w:space="0"/>
                  </w:tcBorders>
                  <w:shd w:val="clear" w:color="auto" w:fill="auto"/>
                  <w:vAlign w:val="center"/>
                </w:tcPr>
                <w:p w14:paraId="19DE16B2">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4.04</w:t>
                  </w:r>
                </w:p>
              </w:tc>
              <w:tc>
                <w:tcPr>
                  <w:tcW w:w="406" w:type="pct"/>
                  <w:vMerge w:val="restart"/>
                  <w:vAlign w:val="center"/>
                </w:tcPr>
                <w:p w14:paraId="28F5967F">
                  <w:pPr>
                    <w:widowControl/>
                    <w:jc w:val="center"/>
                    <w:rPr>
                      <w:rFonts w:eastAsiaTheme="minorEastAsia"/>
                      <w:color w:val="auto"/>
                      <w:kern w:val="0"/>
                      <w:sz w:val="18"/>
                      <w:szCs w:val="18"/>
                    </w:rPr>
                  </w:pPr>
                  <w:r>
                    <w:rPr>
                      <w:rFonts w:eastAsiaTheme="minorEastAsia"/>
                      <w:color w:val="auto"/>
                      <w:kern w:val="0"/>
                      <w:sz w:val="18"/>
                      <w:szCs w:val="18"/>
                    </w:rPr>
                    <w:t>有资质单位安全处置</w:t>
                  </w:r>
                </w:p>
              </w:tc>
              <w:tc>
                <w:tcPr>
                  <w:tcW w:w="410" w:type="pct"/>
                  <w:tcBorders>
                    <w:bottom w:val="single" w:color="auto" w:sz="4" w:space="0"/>
                  </w:tcBorders>
                  <w:shd w:val="clear" w:color="auto" w:fill="auto"/>
                  <w:vAlign w:val="center"/>
                </w:tcPr>
                <w:p w14:paraId="0654BC3F">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4.04</w:t>
                  </w:r>
                </w:p>
              </w:tc>
              <w:tc>
                <w:tcPr>
                  <w:tcW w:w="234" w:type="pct"/>
                  <w:vMerge w:val="restart"/>
                  <w:vAlign w:val="center"/>
                </w:tcPr>
                <w:p w14:paraId="656DF9A7">
                  <w:pPr>
                    <w:widowControl/>
                    <w:jc w:val="center"/>
                    <w:rPr>
                      <w:rFonts w:eastAsiaTheme="minorEastAsia"/>
                      <w:color w:val="auto"/>
                      <w:kern w:val="0"/>
                      <w:sz w:val="18"/>
                      <w:szCs w:val="18"/>
                    </w:rPr>
                  </w:pPr>
                  <w:r>
                    <w:rPr>
                      <w:rFonts w:eastAsiaTheme="minorEastAsia"/>
                      <w:color w:val="auto"/>
                      <w:kern w:val="0"/>
                      <w:sz w:val="18"/>
                      <w:szCs w:val="18"/>
                    </w:rPr>
                    <w:t>有资质单位</w:t>
                  </w:r>
                </w:p>
              </w:tc>
            </w:tr>
            <w:tr w14:paraId="7CBB51E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97" w:type="pct"/>
                  <w:shd w:val="clear" w:color="auto" w:fill="auto"/>
                  <w:vAlign w:val="center"/>
                </w:tcPr>
                <w:p w14:paraId="25BB6C7F">
                  <w:pPr>
                    <w:adjustRightInd w:val="0"/>
                    <w:snapToGrid w:val="0"/>
                    <w:jc w:val="center"/>
                    <w:rPr>
                      <w:rFonts w:eastAsiaTheme="minorEastAsia"/>
                      <w:color w:val="auto"/>
                      <w:sz w:val="18"/>
                      <w:szCs w:val="18"/>
                    </w:rPr>
                  </w:pPr>
                  <w:r>
                    <w:rPr>
                      <w:rFonts w:hint="eastAsia" w:eastAsiaTheme="minorEastAsia"/>
                      <w:color w:val="auto"/>
                      <w:sz w:val="18"/>
                      <w:szCs w:val="18"/>
                    </w:rPr>
                    <w:t>CNC加工</w:t>
                  </w:r>
                </w:p>
              </w:tc>
              <w:tc>
                <w:tcPr>
                  <w:tcW w:w="549" w:type="pct"/>
                  <w:vAlign w:val="center"/>
                </w:tcPr>
                <w:p w14:paraId="473C4B08">
                  <w:pPr>
                    <w:adjustRightInd w:val="0"/>
                    <w:snapToGrid w:val="0"/>
                    <w:jc w:val="center"/>
                    <w:rPr>
                      <w:rFonts w:eastAsiaTheme="minorEastAsia"/>
                      <w:color w:val="auto"/>
                      <w:sz w:val="18"/>
                      <w:szCs w:val="18"/>
                    </w:rPr>
                  </w:pPr>
                  <w:r>
                    <w:rPr>
                      <w:rFonts w:eastAsiaTheme="minorEastAsia"/>
                      <w:color w:val="auto"/>
                      <w:sz w:val="18"/>
                      <w:szCs w:val="18"/>
                    </w:rPr>
                    <w:t>CNC精雕机</w:t>
                  </w:r>
                </w:p>
              </w:tc>
              <w:tc>
                <w:tcPr>
                  <w:tcW w:w="879" w:type="pct"/>
                  <w:shd w:val="clear" w:color="auto" w:fill="auto"/>
                  <w:vAlign w:val="center"/>
                </w:tcPr>
                <w:p w14:paraId="365C7906">
                  <w:pPr>
                    <w:adjustRightInd w:val="0"/>
                    <w:snapToGrid w:val="0"/>
                    <w:jc w:val="center"/>
                    <w:rPr>
                      <w:rFonts w:eastAsiaTheme="minorEastAsia"/>
                      <w:color w:val="auto"/>
                      <w:sz w:val="18"/>
                      <w:szCs w:val="18"/>
                    </w:rPr>
                  </w:pPr>
                  <w:r>
                    <w:rPr>
                      <w:rFonts w:hint="eastAsia" w:eastAsiaTheme="minorEastAsia"/>
                      <w:color w:val="auto"/>
                      <w:sz w:val="18"/>
                      <w:szCs w:val="18"/>
                    </w:rPr>
                    <w:t>废切削液</w:t>
                  </w:r>
                </w:p>
              </w:tc>
              <w:tc>
                <w:tcPr>
                  <w:tcW w:w="385" w:type="pct"/>
                  <w:vMerge w:val="continue"/>
                  <w:shd w:val="clear" w:color="auto" w:fill="auto"/>
                  <w:vAlign w:val="center"/>
                </w:tcPr>
                <w:p w14:paraId="64AB4C8A">
                  <w:pPr>
                    <w:adjustRightInd w:val="0"/>
                    <w:snapToGrid w:val="0"/>
                    <w:jc w:val="center"/>
                    <w:rPr>
                      <w:rFonts w:eastAsiaTheme="minorEastAsia"/>
                      <w:bCs/>
                      <w:color w:val="auto"/>
                      <w:sz w:val="18"/>
                      <w:szCs w:val="18"/>
                    </w:rPr>
                  </w:pPr>
                </w:p>
              </w:tc>
              <w:tc>
                <w:tcPr>
                  <w:tcW w:w="727" w:type="pct"/>
                  <w:shd w:val="clear" w:color="auto" w:fill="auto"/>
                  <w:vAlign w:val="center"/>
                </w:tcPr>
                <w:p w14:paraId="5FD5EEA3">
                  <w:pPr>
                    <w:adjustRightInd w:val="0"/>
                    <w:snapToGrid w:val="0"/>
                    <w:jc w:val="center"/>
                    <w:rPr>
                      <w:rFonts w:eastAsiaTheme="minorEastAsia"/>
                      <w:bCs/>
                      <w:color w:val="auto"/>
                      <w:kern w:val="0"/>
                      <w:sz w:val="18"/>
                      <w:szCs w:val="18"/>
                      <w:lang w:bidi="en-US"/>
                    </w:rPr>
                  </w:pPr>
                  <w:r>
                    <w:rPr>
                      <w:rFonts w:eastAsiaTheme="minorEastAsia"/>
                      <w:color w:val="auto"/>
                      <w:kern w:val="0"/>
                      <w:sz w:val="18"/>
                      <w:szCs w:val="18"/>
                    </w:rPr>
                    <w:t>HW</w:t>
                  </w:r>
                  <w:r>
                    <w:rPr>
                      <w:rFonts w:hint="eastAsia" w:eastAsiaTheme="minorEastAsia"/>
                      <w:color w:val="auto"/>
                      <w:kern w:val="0"/>
                      <w:sz w:val="18"/>
                      <w:szCs w:val="18"/>
                    </w:rPr>
                    <w:t>09</w:t>
                  </w:r>
                  <w:r>
                    <w:rPr>
                      <w:rFonts w:eastAsiaTheme="minorEastAsia"/>
                      <w:color w:val="auto"/>
                      <w:kern w:val="0"/>
                      <w:sz w:val="18"/>
                      <w:szCs w:val="18"/>
                    </w:rPr>
                    <w:t xml:space="preserve"> 900-0</w:t>
                  </w:r>
                  <w:r>
                    <w:rPr>
                      <w:rFonts w:hint="eastAsia" w:eastAsiaTheme="minorEastAsia"/>
                      <w:color w:val="auto"/>
                      <w:kern w:val="0"/>
                      <w:sz w:val="18"/>
                      <w:szCs w:val="18"/>
                    </w:rPr>
                    <w:t>06</w:t>
                  </w:r>
                  <w:r>
                    <w:rPr>
                      <w:rFonts w:eastAsiaTheme="minorEastAsia"/>
                      <w:color w:val="auto"/>
                      <w:kern w:val="0"/>
                      <w:sz w:val="18"/>
                      <w:szCs w:val="18"/>
                    </w:rPr>
                    <w:t>-</w:t>
                  </w:r>
                  <w:r>
                    <w:rPr>
                      <w:rFonts w:hint="eastAsia" w:eastAsiaTheme="minorEastAsia"/>
                      <w:color w:val="auto"/>
                      <w:kern w:val="0"/>
                      <w:sz w:val="18"/>
                      <w:szCs w:val="18"/>
                    </w:rPr>
                    <w:t>0</w:t>
                  </w:r>
                  <w:r>
                    <w:rPr>
                      <w:rFonts w:eastAsiaTheme="minorEastAsia"/>
                      <w:color w:val="auto"/>
                      <w:kern w:val="0"/>
                      <w:sz w:val="18"/>
                      <w:szCs w:val="18"/>
                    </w:rPr>
                    <w:t>9</w:t>
                  </w:r>
                </w:p>
              </w:tc>
              <w:tc>
                <w:tcPr>
                  <w:tcW w:w="402" w:type="pct"/>
                  <w:shd w:val="clear" w:color="auto" w:fill="auto"/>
                  <w:vAlign w:val="center"/>
                </w:tcPr>
                <w:p w14:paraId="1675F432">
                  <w:pPr>
                    <w:jc w:val="center"/>
                    <w:rPr>
                      <w:rFonts w:eastAsiaTheme="minorEastAsia"/>
                      <w:color w:val="auto"/>
                      <w:sz w:val="18"/>
                      <w:szCs w:val="18"/>
                    </w:rPr>
                  </w:pPr>
                  <w:r>
                    <w:rPr>
                      <w:rFonts w:hint="eastAsia" w:eastAsiaTheme="minorEastAsia"/>
                      <w:color w:val="auto"/>
                      <w:kern w:val="0"/>
                      <w:sz w:val="18"/>
                      <w:szCs w:val="18"/>
                    </w:rPr>
                    <w:t>类比法</w:t>
                  </w:r>
                </w:p>
              </w:tc>
              <w:tc>
                <w:tcPr>
                  <w:tcW w:w="408" w:type="pct"/>
                  <w:tcBorders>
                    <w:bottom w:val="single" w:color="auto" w:sz="4" w:space="0"/>
                  </w:tcBorders>
                  <w:shd w:val="clear" w:color="auto" w:fill="auto"/>
                  <w:vAlign w:val="center"/>
                </w:tcPr>
                <w:p w14:paraId="4018F3D6">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27</w:t>
                  </w:r>
                </w:p>
              </w:tc>
              <w:tc>
                <w:tcPr>
                  <w:tcW w:w="406" w:type="pct"/>
                  <w:vMerge w:val="continue"/>
                  <w:vAlign w:val="center"/>
                </w:tcPr>
                <w:p w14:paraId="343B039A">
                  <w:pPr>
                    <w:widowControl/>
                    <w:jc w:val="center"/>
                    <w:rPr>
                      <w:rFonts w:eastAsiaTheme="minorEastAsia"/>
                      <w:color w:val="auto"/>
                      <w:kern w:val="0"/>
                      <w:sz w:val="18"/>
                      <w:szCs w:val="18"/>
                    </w:rPr>
                  </w:pPr>
                </w:p>
              </w:tc>
              <w:tc>
                <w:tcPr>
                  <w:tcW w:w="410" w:type="pct"/>
                  <w:tcBorders>
                    <w:bottom w:val="single" w:color="auto" w:sz="4" w:space="0"/>
                  </w:tcBorders>
                  <w:shd w:val="clear" w:color="auto" w:fill="auto"/>
                  <w:vAlign w:val="center"/>
                </w:tcPr>
                <w:p w14:paraId="41CEA0BF">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27</w:t>
                  </w:r>
                </w:p>
              </w:tc>
              <w:tc>
                <w:tcPr>
                  <w:tcW w:w="234" w:type="pct"/>
                  <w:vMerge w:val="continue"/>
                  <w:vAlign w:val="center"/>
                </w:tcPr>
                <w:p w14:paraId="61AFE070">
                  <w:pPr>
                    <w:widowControl/>
                    <w:jc w:val="center"/>
                    <w:rPr>
                      <w:rFonts w:eastAsiaTheme="minorEastAsia"/>
                      <w:color w:val="auto"/>
                      <w:kern w:val="0"/>
                      <w:sz w:val="18"/>
                      <w:szCs w:val="18"/>
                    </w:rPr>
                  </w:pPr>
                </w:p>
              </w:tc>
            </w:tr>
            <w:tr w14:paraId="6E544A3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97" w:type="pct"/>
                  <w:shd w:val="clear" w:color="auto" w:fill="auto"/>
                  <w:vAlign w:val="center"/>
                </w:tcPr>
                <w:p w14:paraId="56D1A3A9">
                  <w:pPr>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钢化</w:t>
                  </w:r>
                </w:p>
              </w:tc>
              <w:tc>
                <w:tcPr>
                  <w:tcW w:w="549" w:type="pct"/>
                  <w:shd w:val="clear" w:color="auto" w:fill="auto"/>
                  <w:vAlign w:val="center"/>
                </w:tcPr>
                <w:p w14:paraId="3C44FA7F">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钢化炉</w:t>
                  </w:r>
                </w:p>
              </w:tc>
              <w:tc>
                <w:tcPr>
                  <w:tcW w:w="879" w:type="pct"/>
                  <w:shd w:val="clear" w:color="auto" w:fill="auto"/>
                  <w:vAlign w:val="center"/>
                </w:tcPr>
                <w:p w14:paraId="45F31539">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废硝酸钾</w:t>
                  </w:r>
                </w:p>
              </w:tc>
              <w:tc>
                <w:tcPr>
                  <w:tcW w:w="385" w:type="pct"/>
                  <w:vMerge w:val="continue"/>
                  <w:shd w:val="clear" w:color="auto" w:fill="auto"/>
                  <w:vAlign w:val="center"/>
                </w:tcPr>
                <w:p w14:paraId="5F94C08A">
                  <w:pPr>
                    <w:adjustRightInd w:val="0"/>
                    <w:snapToGrid w:val="0"/>
                    <w:jc w:val="center"/>
                    <w:rPr>
                      <w:rFonts w:eastAsiaTheme="minorEastAsia"/>
                      <w:bCs/>
                      <w:color w:val="auto"/>
                      <w:sz w:val="18"/>
                      <w:szCs w:val="18"/>
                    </w:rPr>
                  </w:pPr>
                </w:p>
              </w:tc>
              <w:tc>
                <w:tcPr>
                  <w:tcW w:w="727" w:type="pct"/>
                  <w:shd w:val="clear" w:color="auto" w:fill="auto"/>
                  <w:vAlign w:val="center"/>
                </w:tcPr>
                <w:p w14:paraId="6A5CA359">
                  <w:pPr>
                    <w:adjustRightInd w:val="0"/>
                    <w:snapToGrid w:val="0"/>
                    <w:jc w:val="center"/>
                    <w:rPr>
                      <w:rFonts w:ascii="Times New Roman" w:hAnsi="Times New Roman" w:cs="Times New Roman" w:eastAsiaTheme="minorEastAsia"/>
                      <w:bCs/>
                      <w:color w:val="auto"/>
                      <w:kern w:val="0"/>
                      <w:sz w:val="18"/>
                      <w:szCs w:val="18"/>
                      <w:lang w:val="en-US" w:eastAsia="zh-CN" w:bidi="en-US"/>
                    </w:rPr>
                  </w:pPr>
                  <w:r>
                    <w:rPr>
                      <w:rFonts w:hint="eastAsia" w:eastAsiaTheme="minorEastAsia"/>
                      <w:color w:val="auto"/>
                      <w:kern w:val="0"/>
                      <w:sz w:val="18"/>
                      <w:szCs w:val="18"/>
                    </w:rPr>
                    <w:t>HW49 900-999-49</w:t>
                  </w:r>
                </w:p>
              </w:tc>
              <w:tc>
                <w:tcPr>
                  <w:tcW w:w="402" w:type="pct"/>
                  <w:shd w:val="clear" w:color="auto" w:fill="auto"/>
                  <w:vAlign w:val="center"/>
                </w:tcPr>
                <w:p w14:paraId="0895411A">
                  <w:pPr>
                    <w:jc w:val="center"/>
                    <w:rPr>
                      <w:rFonts w:hint="eastAsia"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类比法</w:t>
                  </w:r>
                </w:p>
              </w:tc>
              <w:tc>
                <w:tcPr>
                  <w:tcW w:w="408" w:type="pct"/>
                  <w:tcBorders>
                    <w:bottom w:val="single" w:color="auto" w:sz="4" w:space="0"/>
                  </w:tcBorders>
                  <w:shd w:val="clear" w:color="auto" w:fill="auto"/>
                  <w:vAlign w:val="center"/>
                </w:tcPr>
                <w:p w14:paraId="2E2C26EF">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12</w:t>
                  </w:r>
                </w:p>
              </w:tc>
              <w:tc>
                <w:tcPr>
                  <w:tcW w:w="406" w:type="pct"/>
                  <w:vMerge w:val="continue"/>
                  <w:vAlign w:val="center"/>
                </w:tcPr>
                <w:p w14:paraId="5A0B8B5D">
                  <w:pPr>
                    <w:widowControl/>
                    <w:jc w:val="center"/>
                    <w:rPr>
                      <w:rFonts w:eastAsiaTheme="minorEastAsia"/>
                      <w:color w:val="auto"/>
                      <w:kern w:val="0"/>
                      <w:sz w:val="18"/>
                      <w:szCs w:val="18"/>
                    </w:rPr>
                  </w:pPr>
                </w:p>
              </w:tc>
              <w:tc>
                <w:tcPr>
                  <w:tcW w:w="410" w:type="pct"/>
                  <w:tcBorders>
                    <w:bottom w:val="single" w:color="auto" w:sz="4" w:space="0"/>
                  </w:tcBorders>
                  <w:shd w:val="clear" w:color="auto" w:fill="auto"/>
                  <w:vAlign w:val="center"/>
                </w:tcPr>
                <w:p w14:paraId="16DE9841">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12</w:t>
                  </w:r>
                </w:p>
              </w:tc>
              <w:tc>
                <w:tcPr>
                  <w:tcW w:w="234" w:type="pct"/>
                  <w:vMerge w:val="continue"/>
                  <w:vAlign w:val="center"/>
                </w:tcPr>
                <w:p w14:paraId="26472DC8">
                  <w:pPr>
                    <w:widowControl/>
                    <w:jc w:val="center"/>
                    <w:rPr>
                      <w:rFonts w:eastAsiaTheme="minorEastAsia"/>
                      <w:color w:val="auto"/>
                      <w:kern w:val="0"/>
                      <w:sz w:val="18"/>
                      <w:szCs w:val="18"/>
                    </w:rPr>
                  </w:pPr>
                </w:p>
              </w:tc>
            </w:tr>
            <w:tr w14:paraId="626E32B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97" w:type="pct"/>
                  <w:shd w:val="clear" w:color="auto" w:fill="auto"/>
                  <w:vAlign w:val="center"/>
                </w:tcPr>
                <w:p w14:paraId="476DD577">
                  <w:pPr>
                    <w:jc w:val="center"/>
                    <w:rPr>
                      <w:rFonts w:hint="eastAsia" w:eastAsiaTheme="minorEastAsia"/>
                      <w:color w:val="auto"/>
                      <w:sz w:val="18"/>
                      <w:szCs w:val="18"/>
                      <w:lang w:val="en-US" w:eastAsia="zh-CN"/>
                    </w:rPr>
                  </w:pPr>
                  <w:r>
                    <w:rPr>
                      <w:rFonts w:hint="eastAsia" w:eastAsiaTheme="minorEastAsia"/>
                      <w:color w:val="auto"/>
                      <w:sz w:val="18"/>
                      <w:szCs w:val="18"/>
                      <w:lang w:val="en-US" w:eastAsia="zh-CN"/>
                    </w:rPr>
                    <w:t>印刷</w:t>
                  </w:r>
                </w:p>
              </w:tc>
              <w:tc>
                <w:tcPr>
                  <w:tcW w:w="549" w:type="pct"/>
                  <w:shd w:val="clear" w:color="auto" w:fill="auto"/>
                  <w:vAlign w:val="center"/>
                </w:tcPr>
                <w:p w14:paraId="628B42EC">
                  <w:pPr>
                    <w:adjustRightInd w:val="0"/>
                    <w:snapToGrid w:val="0"/>
                    <w:jc w:val="center"/>
                    <w:rPr>
                      <w:rFonts w:hint="default" w:eastAsiaTheme="minorEastAsia"/>
                      <w:color w:val="auto"/>
                      <w:sz w:val="18"/>
                      <w:szCs w:val="18"/>
                      <w:lang w:val="en-US" w:eastAsia="zh-CN"/>
                    </w:rPr>
                  </w:pPr>
                  <w:r>
                    <w:rPr>
                      <w:rFonts w:hint="eastAsia" w:eastAsiaTheme="minorEastAsia"/>
                      <w:color w:val="auto"/>
                      <w:sz w:val="18"/>
                      <w:szCs w:val="18"/>
                      <w:lang w:val="en-US" w:eastAsia="zh-CN"/>
                    </w:rPr>
                    <w:t>/</w:t>
                  </w:r>
                </w:p>
              </w:tc>
              <w:tc>
                <w:tcPr>
                  <w:tcW w:w="879" w:type="pct"/>
                  <w:shd w:val="clear" w:color="auto" w:fill="auto"/>
                  <w:vAlign w:val="center"/>
                </w:tcPr>
                <w:p w14:paraId="5714E74B">
                  <w:pPr>
                    <w:adjustRightInd w:val="0"/>
                    <w:snapToGrid w:val="0"/>
                    <w:jc w:val="center"/>
                    <w:rPr>
                      <w:rFonts w:hint="eastAsia" w:eastAsiaTheme="minorEastAsia"/>
                      <w:color w:val="auto"/>
                      <w:sz w:val="18"/>
                      <w:szCs w:val="18"/>
                    </w:rPr>
                  </w:pPr>
                  <w:r>
                    <w:rPr>
                      <w:rFonts w:hint="eastAsia" w:eastAsiaTheme="minorEastAsia"/>
                      <w:color w:val="auto"/>
                      <w:sz w:val="18"/>
                      <w:szCs w:val="18"/>
                      <w:lang w:val="en-US" w:eastAsia="zh-CN"/>
                    </w:rPr>
                    <w:t>废油墨渣</w:t>
                  </w:r>
                </w:p>
              </w:tc>
              <w:tc>
                <w:tcPr>
                  <w:tcW w:w="385" w:type="pct"/>
                  <w:vMerge w:val="continue"/>
                  <w:shd w:val="clear" w:color="auto" w:fill="auto"/>
                  <w:vAlign w:val="center"/>
                </w:tcPr>
                <w:p w14:paraId="5058C827">
                  <w:pPr>
                    <w:adjustRightInd w:val="0"/>
                    <w:snapToGrid w:val="0"/>
                    <w:jc w:val="center"/>
                    <w:rPr>
                      <w:rFonts w:eastAsiaTheme="minorEastAsia"/>
                      <w:bCs/>
                      <w:color w:val="auto"/>
                      <w:sz w:val="18"/>
                      <w:szCs w:val="18"/>
                    </w:rPr>
                  </w:pPr>
                </w:p>
              </w:tc>
              <w:tc>
                <w:tcPr>
                  <w:tcW w:w="727" w:type="pct"/>
                  <w:shd w:val="clear" w:color="auto" w:fill="auto"/>
                  <w:vAlign w:val="center"/>
                </w:tcPr>
                <w:p w14:paraId="042144E8">
                  <w:pPr>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HW12 900-253-12</w:t>
                  </w:r>
                </w:p>
              </w:tc>
              <w:tc>
                <w:tcPr>
                  <w:tcW w:w="402" w:type="pct"/>
                  <w:shd w:val="clear" w:color="auto" w:fill="auto"/>
                  <w:vAlign w:val="center"/>
                </w:tcPr>
                <w:p w14:paraId="1094BA14">
                  <w:pPr>
                    <w:jc w:val="center"/>
                    <w:rPr>
                      <w:rFonts w:eastAsiaTheme="minorEastAsia"/>
                      <w:color w:val="auto"/>
                      <w:sz w:val="18"/>
                      <w:szCs w:val="18"/>
                    </w:rPr>
                  </w:pPr>
                  <w:r>
                    <w:rPr>
                      <w:rFonts w:eastAsiaTheme="minorEastAsia"/>
                      <w:color w:val="auto"/>
                      <w:sz w:val="18"/>
                      <w:szCs w:val="18"/>
                    </w:rPr>
                    <w:t>类比法</w:t>
                  </w:r>
                </w:p>
              </w:tc>
              <w:tc>
                <w:tcPr>
                  <w:tcW w:w="408" w:type="pct"/>
                  <w:tcBorders>
                    <w:bottom w:val="single" w:color="auto" w:sz="4" w:space="0"/>
                  </w:tcBorders>
                  <w:shd w:val="clear" w:color="auto" w:fill="auto"/>
                  <w:vAlign w:val="center"/>
                </w:tcPr>
                <w:p w14:paraId="429FE154">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0.7</w:t>
                  </w:r>
                </w:p>
              </w:tc>
              <w:tc>
                <w:tcPr>
                  <w:tcW w:w="406" w:type="pct"/>
                  <w:vMerge w:val="continue"/>
                  <w:vAlign w:val="center"/>
                </w:tcPr>
                <w:p w14:paraId="2B3FD43D">
                  <w:pPr>
                    <w:widowControl/>
                    <w:jc w:val="center"/>
                    <w:rPr>
                      <w:rFonts w:eastAsiaTheme="minorEastAsia"/>
                      <w:color w:val="auto"/>
                      <w:kern w:val="0"/>
                      <w:sz w:val="18"/>
                      <w:szCs w:val="18"/>
                    </w:rPr>
                  </w:pPr>
                </w:p>
              </w:tc>
              <w:tc>
                <w:tcPr>
                  <w:tcW w:w="410" w:type="pct"/>
                  <w:tcBorders>
                    <w:bottom w:val="single" w:color="auto" w:sz="4" w:space="0"/>
                  </w:tcBorders>
                  <w:shd w:val="clear" w:color="auto" w:fill="auto"/>
                  <w:vAlign w:val="center"/>
                </w:tcPr>
                <w:p w14:paraId="23018FD3">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0.7</w:t>
                  </w:r>
                </w:p>
              </w:tc>
              <w:tc>
                <w:tcPr>
                  <w:tcW w:w="234" w:type="pct"/>
                  <w:vMerge w:val="continue"/>
                  <w:vAlign w:val="center"/>
                </w:tcPr>
                <w:p w14:paraId="6881B34D">
                  <w:pPr>
                    <w:widowControl/>
                    <w:jc w:val="center"/>
                    <w:rPr>
                      <w:rFonts w:eastAsiaTheme="minorEastAsia"/>
                      <w:color w:val="auto"/>
                      <w:kern w:val="0"/>
                      <w:sz w:val="18"/>
                      <w:szCs w:val="18"/>
                    </w:rPr>
                  </w:pPr>
                </w:p>
              </w:tc>
            </w:tr>
            <w:tr w14:paraId="4348856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97" w:type="pct"/>
                  <w:shd w:val="clear" w:color="auto" w:fill="auto"/>
                  <w:vAlign w:val="center"/>
                </w:tcPr>
                <w:p w14:paraId="11F19745">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抛光</w:t>
                  </w:r>
                </w:p>
              </w:tc>
              <w:tc>
                <w:tcPr>
                  <w:tcW w:w="549" w:type="pct"/>
                  <w:shd w:val="clear" w:color="auto" w:fill="auto"/>
                  <w:vAlign w:val="center"/>
                </w:tcPr>
                <w:p w14:paraId="469D0EE2">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抛光机</w:t>
                  </w:r>
                </w:p>
              </w:tc>
              <w:tc>
                <w:tcPr>
                  <w:tcW w:w="879" w:type="pct"/>
                  <w:shd w:val="clear" w:color="auto" w:fill="auto"/>
                  <w:vAlign w:val="center"/>
                </w:tcPr>
                <w:p w14:paraId="23E790A4">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抛光</w:t>
                  </w:r>
                  <w:r>
                    <w:rPr>
                      <w:rFonts w:hint="eastAsia" w:eastAsiaTheme="minorEastAsia"/>
                      <w:color w:val="auto"/>
                      <w:sz w:val="18"/>
                      <w:szCs w:val="18"/>
                    </w:rPr>
                    <w:t>废</w:t>
                  </w:r>
                  <w:r>
                    <w:rPr>
                      <w:rFonts w:hint="eastAsia" w:eastAsiaTheme="minorEastAsia"/>
                      <w:color w:val="auto"/>
                      <w:sz w:val="18"/>
                      <w:szCs w:val="18"/>
                      <w:lang w:val="en-US" w:eastAsia="zh-CN"/>
                    </w:rPr>
                    <w:t>渣</w:t>
                  </w:r>
                </w:p>
              </w:tc>
              <w:tc>
                <w:tcPr>
                  <w:tcW w:w="385" w:type="pct"/>
                  <w:vMerge w:val="continue"/>
                  <w:shd w:val="clear" w:color="auto" w:fill="auto"/>
                  <w:vAlign w:val="center"/>
                </w:tcPr>
                <w:p w14:paraId="406B0198">
                  <w:pPr>
                    <w:adjustRightInd w:val="0"/>
                    <w:snapToGrid w:val="0"/>
                    <w:jc w:val="center"/>
                    <w:rPr>
                      <w:rFonts w:eastAsiaTheme="minorEastAsia"/>
                      <w:bCs/>
                      <w:color w:val="auto"/>
                      <w:sz w:val="18"/>
                      <w:szCs w:val="18"/>
                    </w:rPr>
                  </w:pPr>
                </w:p>
              </w:tc>
              <w:tc>
                <w:tcPr>
                  <w:tcW w:w="727" w:type="pct"/>
                  <w:shd w:val="clear" w:color="auto" w:fill="auto"/>
                  <w:vAlign w:val="center"/>
                </w:tcPr>
                <w:p w14:paraId="40FFF62A">
                  <w:pPr>
                    <w:adjustRightInd w:val="0"/>
                    <w:snapToGrid w:val="0"/>
                    <w:jc w:val="center"/>
                    <w:rPr>
                      <w:rFonts w:hint="eastAsia" w:eastAsiaTheme="minorEastAsia"/>
                      <w:color w:val="auto"/>
                      <w:kern w:val="0"/>
                      <w:sz w:val="18"/>
                      <w:szCs w:val="18"/>
                    </w:rPr>
                  </w:pPr>
                  <w:r>
                    <w:rPr>
                      <w:rFonts w:hint="eastAsia" w:eastAsiaTheme="minorEastAsia"/>
                      <w:color w:val="auto"/>
                      <w:kern w:val="0"/>
                      <w:sz w:val="18"/>
                      <w:szCs w:val="18"/>
                    </w:rPr>
                    <w:t xml:space="preserve">HW49 </w:t>
                  </w:r>
                  <w:r>
                    <w:rPr>
                      <w:rFonts w:hint="eastAsia" w:ascii="Times New Roman" w:hAnsi="Times New Roman" w:cs="Times New Roman" w:eastAsiaTheme="minorEastAsia"/>
                      <w:color w:val="auto"/>
                      <w:kern w:val="0"/>
                      <w:sz w:val="18"/>
                      <w:szCs w:val="18"/>
                      <w:lang w:val="en-US" w:eastAsia="zh-CN"/>
                    </w:rPr>
                    <w:t>900-04</w:t>
                  </w:r>
                  <w:r>
                    <w:rPr>
                      <w:rFonts w:hint="eastAsia" w:cs="Times New Roman" w:eastAsiaTheme="minorEastAsia"/>
                      <w:color w:val="auto"/>
                      <w:kern w:val="0"/>
                      <w:sz w:val="18"/>
                      <w:szCs w:val="18"/>
                      <w:lang w:val="en-US" w:eastAsia="zh-CN"/>
                    </w:rPr>
                    <w:t>1</w:t>
                  </w:r>
                  <w:r>
                    <w:rPr>
                      <w:rFonts w:hint="eastAsia" w:ascii="Times New Roman" w:hAnsi="Times New Roman" w:cs="Times New Roman" w:eastAsiaTheme="minorEastAsia"/>
                      <w:color w:val="auto"/>
                      <w:kern w:val="0"/>
                      <w:sz w:val="18"/>
                      <w:szCs w:val="18"/>
                      <w:lang w:val="en-US" w:eastAsia="zh-CN"/>
                    </w:rPr>
                    <w:t>-49</w:t>
                  </w:r>
                </w:p>
              </w:tc>
              <w:tc>
                <w:tcPr>
                  <w:tcW w:w="402" w:type="pct"/>
                  <w:shd w:val="clear" w:color="auto" w:fill="auto"/>
                  <w:vAlign w:val="center"/>
                </w:tcPr>
                <w:p w14:paraId="2C4051D1">
                  <w:pPr>
                    <w:jc w:val="center"/>
                    <w:rPr>
                      <w:rFonts w:eastAsiaTheme="minorEastAsia"/>
                      <w:color w:val="auto"/>
                      <w:sz w:val="18"/>
                      <w:szCs w:val="18"/>
                    </w:rPr>
                  </w:pPr>
                  <w:r>
                    <w:rPr>
                      <w:rFonts w:eastAsiaTheme="minorEastAsia"/>
                      <w:color w:val="auto"/>
                      <w:sz w:val="18"/>
                      <w:szCs w:val="18"/>
                    </w:rPr>
                    <w:t>类比法</w:t>
                  </w:r>
                </w:p>
              </w:tc>
              <w:tc>
                <w:tcPr>
                  <w:tcW w:w="408" w:type="pct"/>
                  <w:tcBorders>
                    <w:bottom w:val="single" w:color="auto" w:sz="4" w:space="0"/>
                  </w:tcBorders>
                  <w:shd w:val="clear" w:color="auto" w:fill="auto"/>
                  <w:vAlign w:val="center"/>
                </w:tcPr>
                <w:p w14:paraId="0F3D2C6E">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1</w:t>
                  </w:r>
                </w:p>
              </w:tc>
              <w:tc>
                <w:tcPr>
                  <w:tcW w:w="406" w:type="pct"/>
                  <w:vMerge w:val="continue"/>
                  <w:vAlign w:val="center"/>
                </w:tcPr>
                <w:p w14:paraId="778D28C6">
                  <w:pPr>
                    <w:widowControl/>
                    <w:jc w:val="center"/>
                    <w:rPr>
                      <w:rFonts w:eastAsiaTheme="minorEastAsia"/>
                      <w:color w:val="auto"/>
                      <w:kern w:val="0"/>
                      <w:sz w:val="18"/>
                      <w:szCs w:val="18"/>
                    </w:rPr>
                  </w:pPr>
                </w:p>
              </w:tc>
              <w:tc>
                <w:tcPr>
                  <w:tcW w:w="410" w:type="pct"/>
                  <w:tcBorders>
                    <w:bottom w:val="single" w:color="auto" w:sz="4" w:space="0"/>
                  </w:tcBorders>
                  <w:shd w:val="clear" w:color="auto" w:fill="auto"/>
                  <w:vAlign w:val="center"/>
                </w:tcPr>
                <w:p w14:paraId="011374D4">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1</w:t>
                  </w:r>
                </w:p>
              </w:tc>
              <w:tc>
                <w:tcPr>
                  <w:tcW w:w="234" w:type="pct"/>
                  <w:vMerge w:val="continue"/>
                  <w:vAlign w:val="center"/>
                </w:tcPr>
                <w:p w14:paraId="3F4703CD">
                  <w:pPr>
                    <w:widowControl/>
                    <w:jc w:val="center"/>
                    <w:rPr>
                      <w:rFonts w:eastAsiaTheme="minorEastAsia"/>
                      <w:color w:val="auto"/>
                      <w:kern w:val="0"/>
                      <w:sz w:val="18"/>
                      <w:szCs w:val="18"/>
                    </w:rPr>
                  </w:pPr>
                </w:p>
              </w:tc>
            </w:tr>
            <w:tr w14:paraId="190DB78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97" w:type="pct"/>
                  <w:shd w:val="clear" w:color="auto" w:fill="auto"/>
                  <w:vAlign w:val="center"/>
                </w:tcPr>
                <w:p w14:paraId="016CD478">
                  <w:pPr>
                    <w:adjustRightInd w:val="0"/>
                    <w:snapToGrid w:val="0"/>
                    <w:jc w:val="center"/>
                    <w:rPr>
                      <w:rFonts w:eastAsiaTheme="minorEastAsia"/>
                      <w:color w:val="auto"/>
                      <w:sz w:val="18"/>
                      <w:szCs w:val="18"/>
                    </w:rPr>
                  </w:pPr>
                  <w:r>
                    <w:rPr>
                      <w:rFonts w:hint="eastAsia" w:eastAsiaTheme="minorEastAsia"/>
                      <w:color w:val="auto"/>
                      <w:sz w:val="18"/>
                      <w:szCs w:val="18"/>
                    </w:rPr>
                    <w:t>检验</w:t>
                  </w:r>
                </w:p>
              </w:tc>
              <w:tc>
                <w:tcPr>
                  <w:tcW w:w="549" w:type="pct"/>
                  <w:vAlign w:val="center"/>
                </w:tcPr>
                <w:p w14:paraId="743A4AE5">
                  <w:pPr>
                    <w:adjustRightInd w:val="0"/>
                    <w:snapToGrid w:val="0"/>
                    <w:jc w:val="center"/>
                    <w:rPr>
                      <w:rFonts w:eastAsiaTheme="minorEastAsia"/>
                      <w:color w:val="auto"/>
                      <w:sz w:val="18"/>
                      <w:szCs w:val="18"/>
                    </w:rPr>
                  </w:pPr>
                  <w:r>
                    <w:rPr>
                      <w:rFonts w:hint="eastAsia" w:eastAsiaTheme="minorEastAsia"/>
                      <w:color w:val="auto"/>
                      <w:sz w:val="18"/>
                      <w:szCs w:val="18"/>
                    </w:rPr>
                    <w:t>/</w:t>
                  </w:r>
                </w:p>
              </w:tc>
              <w:tc>
                <w:tcPr>
                  <w:tcW w:w="879" w:type="pct"/>
                  <w:shd w:val="clear" w:color="auto" w:fill="auto"/>
                  <w:vAlign w:val="center"/>
                </w:tcPr>
                <w:p w14:paraId="76324FC8">
                  <w:pPr>
                    <w:adjustRightInd w:val="0"/>
                    <w:snapToGrid w:val="0"/>
                    <w:jc w:val="center"/>
                    <w:rPr>
                      <w:rFonts w:eastAsiaTheme="minorEastAsia"/>
                      <w:color w:val="auto"/>
                      <w:sz w:val="18"/>
                      <w:szCs w:val="18"/>
                    </w:rPr>
                  </w:pPr>
                  <w:r>
                    <w:rPr>
                      <w:rFonts w:hint="eastAsia" w:eastAsiaTheme="minorEastAsia"/>
                      <w:color w:val="auto"/>
                      <w:sz w:val="18"/>
                      <w:szCs w:val="18"/>
                    </w:rPr>
                    <w:t>废抹布</w:t>
                  </w:r>
                </w:p>
              </w:tc>
              <w:tc>
                <w:tcPr>
                  <w:tcW w:w="385" w:type="pct"/>
                  <w:vMerge w:val="continue"/>
                  <w:shd w:val="clear" w:color="auto" w:fill="auto"/>
                  <w:vAlign w:val="center"/>
                </w:tcPr>
                <w:p w14:paraId="5B21BACC">
                  <w:pPr>
                    <w:adjustRightInd w:val="0"/>
                    <w:snapToGrid w:val="0"/>
                    <w:jc w:val="center"/>
                    <w:rPr>
                      <w:rFonts w:eastAsiaTheme="minorEastAsia"/>
                      <w:bCs/>
                      <w:color w:val="auto"/>
                      <w:sz w:val="18"/>
                      <w:szCs w:val="18"/>
                    </w:rPr>
                  </w:pPr>
                </w:p>
              </w:tc>
              <w:tc>
                <w:tcPr>
                  <w:tcW w:w="727" w:type="pct"/>
                  <w:shd w:val="clear" w:color="auto" w:fill="auto"/>
                  <w:vAlign w:val="center"/>
                </w:tcPr>
                <w:p w14:paraId="7658F53F">
                  <w:pPr>
                    <w:adjustRightInd w:val="0"/>
                    <w:snapToGrid w:val="0"/>
                    <w:jc w:val="center"/>
                    <w:rPr>
                      <w:rFonts w:eastAsiaTheme="minorEastAsia"/>
                      <w:color w:val="auto"/>
                      <w:kern w:val="0"/>
                      <w:sz w:val="18"/>
                      <w:szCs w:val="18"/>
                    </w:rPr>
                  </w:pPr>
                  <w:r>
                    <w:rPr>
                      <w:rFonts w:hint="eastAsia" w:eastAsiaTheme="minorEastAsia"/>
                      <w:color w:val="auto"/>
                      <w:kern w:val="0"/>
                      <w:sz w:val="18"/>
                      <w:szCs w:val="18"/>
                    </w:rPr>
                    <w:t>HW49 900-041-49</w:t>
                  </w:r>
                </w:p>
              </w:tc>
              <w:tc>
                <w:tcPr>
                  <w:tcW w:w="402" w:type="pct"/>
                  <w:shd w:val="clear" w:color="auto" w:fill="auto"/>
                  <w:vAlign w:val="center"/>
                </w:tcPr>
                <w:p w14:paraId="555DA207">
                  <w:pPr>
                    <w:adjustRightInd w:val="0"/>
                    <w:snapToGrid w:val="0"/>
                    <w:jc w:val="center"/>
                    <w:rPr>
                      <w:rFonts w:eastAsiaTheme="minorEastAsia"/>
                      <w:color w:val="auto"/>
                      <w:kern w:val="0"/>
                      <w:sz w:val="18"/>
                      <w:szCs w:val="18"/>
                    </w:rPr>
                  </w:pPr>
                  <w:r>
                    <w:rPr>
                      <w:rFonts w:hint="eastAsia" w:eastAsiaTheme="minorEastAsia"/>
                      <w:color w:val="auto"/>
                      <w:kern w:val="0"/>
                      <w:sz w:val="18"/>
                      <w:szCs w:val="18"/>
                    </w:rPr>
                    <w:t>类比法</w:t>
                  </w:r>
                </w:p>
              </w:tc>
              <w:tc>
                <w:tcPr>
                  <w:tcW w:w="408" w:type="pct"/>
                  <w:tcBorders>
                    <w:bottom w:val="single" w:color="auto" w:sz="4" w:space="0"/>
                  </w:tcBorders>
                  <w:shd w:val="clear" w:color="auto" w:fill="auto"/>
                  <w:vAlign w:val="center"/>
                </w:tcPr>
                <w:p w14:paraId="7827B469">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0.8</w:t>
                  </w:r>
                </w:p>
              </w:tc>
              <w:tc>
                <w:tcPr>
                  <w:tcW w:w="406" w:type="pct"/>
                  <w:vMerge w:val="continue"/>
                  <w:vAlign w:val="center"/>
                </w:tcPr>
                <w:p w14:paraId="3AC97E0C">
                  <w:pPr>
                    <w:widowControl/>
                    <w:jc w:val="center"/>
                    <w:rPr>
                      <w:rFonts w:eastAsiaTheme="minorEastAsia"/>
                      <w:color w:val="auto"/>
                      <w:kern w:val="0"/>
                      <w:sz w:val="18"/>
                      <w:szCs w:val="18"/>
                    </w:rPr>
                  </w:pPr>
                </w:p>
              </w:tc>
              <w:tc>
                <w:tcPr>
                  <w:tcW w:w="410" w:type="pct"/>
                  <w:tcBorders>
                    <w:bottom w:val="single" w:color="auto" w:sz="4" w:space="0"/>
                  </w:tcBorders>
                  <w:shd w:val="clear" w:color="auto" w:fill="auto"/>
                  <w:vAlign w:val="center"/>
                </w:tcPr>
                <w:p w14:paraId="181F74EB">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0.8</w:t>
                  </w:r>
                </w:p>
              </w:tc>
              <w:tc>
                <w:tcPr>
                  <w:tcW w:w="234" w:type="pct"/>
                  <w:vMerge w:val="continue"/>
                  <w:vAlign w:val="center"/>
                </w:tcPr>
                <w:p w14:paraId="03A497CF">
                  <w:pPr>
                    <w:widowControl/>
                    <w:jc w:val="center"/>
                    <w:rPr>
                      <w:rFonts w:eastAsiaTheme="minorEastAsia"/>
                      <w:color w:val="auto"/>
                      <w:kern w:val="0"/>
                      <w:sz w:val="18"/>
                      <w:szCs w:val="18"/>
                    </w:rPr>
                  </w:pPr>
                </w:p>
              </w:tc>
            </w:tr>
            <w:tr w14:paraId="2CF59B8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97" w:type="pct"/>
                  <w:shd w:val="clear" w:color="auto" w:fill="auto"/>
                  <w:vAlign w:val="center"/>
                </w:tcPr>
                <w:p w14:paraId="14A759E7">
                  <w:pPr>
                    <w:jc w:val="center"/>
                    <w:rPr>
                      <w:rFonts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退墨</w:t>
                  </w:r>
                </w:p>
              </w:tc>
              <w:tc>
                <w:tcPr>
                  <w:tcW w:w="549" w:type="pct"/>
                  <w:shd w:val="clear" w:color="auto" w:fill="auto"/>
                  <w:vAlign w:val="center"/>
                </w:tcPr>
                <w:p w14:paraId="18A4666E">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w:t>
                  </w:r>
                </w:p>
              </w:tc>
              <w:tc>
                <w:tcPr>
                  <w:tcW w:w="879" w:type="pct"/>
                  <w:shd w:val="clear" w:color="auto" w:fill="auto"/>
                  <w:vAlign w:val="center"/>
                </w:tcPr>
                <w:p w14:paraId="20F45B93">
                  <w:pPr>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退墨废</w:t>
                  </w:r>
                  <w:r>
                    <w:rPr>
                      <w:rFonts w:hint="eastAsia" w:eastAsiaTheme="minorEastAsia"/>
                      <w:color w:val="auto"/>
                      <w:sz w:val="18"/>
                      <w:szCs w:val="18"/>
                      <w:lang w:val="en-US" w:eastAsia="zh-CN"/>
                    </w:rPr>
                    <w:t>渣</w:t>
                  </w:r>
                </w:p>
              </w:tc>
              <w:tc>
                <w:tcPr>
                  <w:tcW w:w="385" w:type="pct"/>
                  <w:vMerge w:val="continue"/>
                  <w:vAlign w:val="center"/>
                </w:tcPr>
                <w:p w14:paraId="6C20682F">
                  <w:pPr>
                    <w:adjustRightInd w:val="0"/>
                    <w:snapToGrid w:val="0"/>
                    <w:jc w:val="center"/>
                    <w:rPr>
                      <w:rFonts w:eastAsiaTheme="minorEastAsia"/>
                      <w:color w:val="auto"/>
                      <w:sz w:val="18"/>
                      <w:szCs w:val="18"/>
                    </w:rPr>
                  </w:pPr>
                </w:p>
              </w:tc>
              <w:tc>
                <w:tcPr>
                  <w:tcW w:w="727" w:type="pct"/>
                  <w:shd w:val="clear" w:color="auto" w:fill="auto"/>
                  <w:vAlign w:val="center"/>
                </w:tcPr>
                <w:p w14:paraId="433AD6E7">
                  <w:pPr>
                    <w:widowControl/>
                    <w:adjustRightInd w:val="0"/>
                    <w:snapToGrid w:val="0"/>
                    <w:jc w:val="center"/>
                    <w:rPr>
                      <w:rFonts w:ascii="Times New Roman" w:hAnsi="Times New Roman" w:cs="Times New Roman" w:eastAsiaTheme="minorEastAsia"/>
                      <w:bCs/>
                      <w:color w:val="auto"/>
                      <w:kern w:val="0"/>
                      <w:sz w:val="18"/>
                      <w:szCs w:val="18"/>
                      <w:lang w:val="en-US" w:eastAsia="zh-CN" w:bidi="ar-SA"/>
                    </w:rPr>
                  </w:pPr>
                  <w:r>
                    <w:rPr>
                      <w:rFonts w:hint="eastAsia" w:eastAsiaTheme="minorEastAsia"/>
                      <w:bCs/>
                      <w:color w:val="auto"/>
                      <w:kern w:val="0"/>
                      <w:sz w:val="18"/>
                      <w:szCs w:val="18"/>
                    </w:rPr>
                    <w:t>HW</w:t>
                  </w:r>
                  <w:r>
                    <w:rPr>
                      <w:rFonts w:hint="eastAsia" w:eastAsiaTheme="minorEastAsia"/>
                      <w:bCs/>
                      <w:color w:val="auto"/>
                      <w:kern w:val="0"/>
                      <w:sz w:val="18"/>
                      <w:szCs w:val="18"/>
                      <w:lang w:val="en-US" w:eastAsia="zh-CN"/>
                    </w:rPr>
                    <w:t>35</w:t>
                  </w:r>
                  <w:r>
                    <w:rPr>
                      <w:rFonts w:hint="eastAsia" w:eastAsiaTheme="minorEastAsia"/>
                      <w:bCs/>
                      <w:color w:val="auto"/>
                      <w:kern w:val="0"/>
                      <w:sz w:val="18"/>
                      <w:szCs w:val="18"/>
                    </w:rPr>
                    <w:t xml:space="preserve"> 900-</w:t>
                  </w:r>
                  <w:r>
                    <w:rPr>
                      <w:rFonts w:hint="eastAsia" w:eastAsiaTheme="minorEastAsia"/>
                      <w:bCs/>
                      <w:color w:val="auto"/>
                      <w:kern w:val="0"/>
                      <w:sz w:val="18"/>
                      <w:szCs w:val="18"/>
                      <w:lang w:val="en-US" w:eastAsia="zh-CN"/>
                    </w:rPr>
                    <w:t>352</w:t>
                  </w:r>
                  <w:r>
                    <w:rPr>
                      <w:rFonts w:hint="eastAsia" w:eastAsiaTheme="minorEastAsia"/>
                      <w:bCs/>
                      <w:color w:val="auto"/>
                      <w:kern w:val="0"/>
                      <w:sz w:val="18"/>
                      <w:szCs w:val="18"/>
                    </w:rPr>
                    <w:t>-</w:t>
                  </w:r>
                  <w:r>
                    <w:rPr>
                      <w:rFonts w:hint="eastAsia" w:eastAsiaTheme="minorEastAsia"/>
                      <w:bCs/>
                      <w:color w:val="auto"/>
                      <w:kern w:val="0"/>
                      <w:sz w:val="18"/>
                      <w:szCs w:val="18"/>
                      <w:lang w:val="en-US" w:eastAsia="zh-CN"/>
                    </w:rPr>
                    <w:t>35</w:t>
                  </w:r>
                </w:p>
              </w:tc>
              <w:tc>
                <w:tcPr>
                  <w:tcW w:w="402" w:type="pct"/>
                  <w:shd w:val="clear" w:color="auto" w:fill="auto"/>
                  <w:vAlign w:val="center"/>
                </w:tcPr>
                <w:p w14:paraId="04BB6CC2">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hint="eastAsia" w:eastAsiaTheme="minorEastAsia"/>
                      <w:color w:val="auto"/>
                      <w:kern w:val="0"/>
                      <w:sz w:val="18"/>
                      <w:szCs w:val="18"/>
                    </w:rPr>
                    <w:t>类比法</w:t>
                  </w:r>
                </w:p>
              </w:tc>
              <w:tc>
                <w:tcPr>
                  <w:tcW w:w="408" w:type="pct"/>
                  <w:tcBorders>
                    <w:bottom w:val="single" w:color="auto" w:sz="4" w:space="0"/>
                  </w:tcBorders>
                  <w:shd w:val="clear" w:color="auto" w:fill="auto"/>
                  <w:vAlign w:val="center"/>
                </w:tcPr>
                <w:p w14:paraId="350A2AE2">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0.5</w:t>
                  </w:r>
                </w:p>
              </w:tc>
              <w:tc>
                <w:tcPr>
                  <w:tcW w:w="406" w:type="pct"/>
                  <w:vMerge w:val="continue"/>
                  <w:vAlign w:val="center"/>
                </w:tcPr>
                <w:p w14:paraId="376E152C">
                  <w:pPr>
                    <w:jc w:val="center"/>
                    <w:rPr>
                      <w:rFonts w:eastAsiaTheme="minorEastAsia"/>
                      <w:color w:val="auto"/>
                      <w:kern w:val="0"/>
                      <w:sz w:val="18"/>
                      <w:szCs w:val="18"/>
                    </w:rPr>
                  </w:pPr>
                </w:p>
              </w:tc>
              <w:tc>
                <w:tcPr>
                  <w:tcW w:w="410" w:type="pct"/>
                  <w:tcBorders>
                    <w:bottom w:val="single" w:color="auto" w:sz="4" w:space="0"/>
                  </w:tcBorders>
                  <w:shd w:val="clear" w:color="auto" w:fill="auto"/>
                  <w:vAlign w:val="center"/>
                </w:tcPr>
                <w:p w14:paraId="6224F161">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0.5</w:t>
                  </w:r>
                </w:p>
              </w:tc>
              <w:tc>
                <w:tcPr>
                  <w:tcW w:w="234" w:type="pct"/>
                  <w:vMerge w:val="continue"/>
                  <w:vAlign w:val="center"/>
                </w:tcPr>
                <w:p w14:paraId="5A8913D2">
                  <w:pPr>
                    <w:jc w:val="center"/>
                    <w:rPr>
                      <w:rFonts w:eastAsiaTheme="minorEastAsia"/>
                      <w:color w:val="auto"/>
                      <w:kern w:val="0"/>
                      <w:sz w:val="18"/>
                      <w:szCs w:val="18"/>
                    </w:rPr>
                  </w:pPr>
                </w:p>
              </w:tc>
            </w:tr>
            <w:tr w14:paraId="7218485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97" w:type="pct"/>
                  <w:shd w:val="clear" w:color="auto" w:fill="auto"/>
                  <w:vAlign w:val="center"/>
                </w:tcPr>
                <w:p w14:paraId="43B500AD">
                  <w:pPr>
                    <w:adjustRightInd w:val="0"/>
                    <w:snapToGrid w:val="0"/>
                    <w:jc w:val="center"/>
                    <w:rPr>
                      <w:rFonts w:eastAsiaTheme="minorEastAsia"/>
                      <w:color w:val="auto"/>
                      <w:sz w:val="18"/>
                      <w:szCs w:val="18"/>
                    </w:rPr>
                  </w:pPr>
                  <w:r>
                    <w:rPr>
                      <w:rFonts w:hint="eastAsia" w:eastAsiaTheme="minorEastAsia"/>
                      <w:color w:val="auto"/>
                      <w:sz w:val="18"/>
                      <w:szCs w:val="18"/>
                    </w:rPr>
                    <w:t>废气处理</w:t>
                  </w:r>
                </w:p>
              </w:tc>
              <w:tc>
                <w:tcPr>
                  <w:tcW w:w="549" w:type="pct"/>
                  <w:vAlign w:val="center"/>
                </w:tcPr>
                <w:p w14:paraId="778635B0">
                  <w:pPr>
                    <w:adjustRightInd w:val="0"/>
                    <w:snapToGrid w:val="0"/>
                    <w:jc w:val="center"/>
                    <w:rPr>
                      <w:rFonts w:eastAsiaTheme="minorEastAsia"/>
                      <w:color w:val="auto"/>
                      <w:sz w:val="18"/>
                      <w:szCs w:val="18"/>
                    </w:rPr>
                  </w:pPr>
                  <w:r>
                    <w:rPr>
                      <w:rFonts w:hint="eastAsia" w:ascii="宋体" w:hAnsi="宋体"/>
                      <w:color w:val="auto"/>
                      <w:sz w:val="18"/>
                      <w:szCs w:val="18"/>
                    </w:rPr>
                    <w:t>废气处理装置</w:t>
                  </w:r>
                </w:p>
              </w:tc>
              <w:tc>
                <w:tcPr>
                  <w:tcW w:w="879" w:type="pct"/>
                  <w:tcBorders>
                    <w:bottom w:val="single" w:color="000000" w:sz="4" w:space="0"/>
                  </w:tcBorders>
                  <w:vAlign w:val="center"/>
                </w:tcPr>
                <w:p w14:paraId="7BCD9F60">
                  <w:pPr>
                    <w:adjustRightInd w:val="0"/>
                    <w:snapToGrid w:val="0"/>
                    <w:jc w:val="center"/>
                    <w:rPr>
                      <w:rFonts w:eastAsiaTheme="minorEastAsia"/>
                      <w:color w:val="auto"/>
                      <w:sz w:val="18"/>
                      <w:szCs w:val="18"/>
                    </w:rPr>
                  </w:pPr>
                  <w:r>
                    <w:rPr>
                      <w:rFonts w:hint="eastAsia" w:eastAsiaTheme="minorEastAsia"/>
                      <w:color w:val="auto"/>
                      <w:sz w:val="18"/>
                      <w:szCs w:val="18"/>
                    </w:rPr>
                    <w:t>废活性炭</w:t>
                  </w:r>
                </w:p>
              </w:tc>
              <w:tc>
                <w:tcPr>
                  <w:tcW w:w="385" w:type="pct"/>
                  <w:vMerge w:val="continue"/>
                  <w:vAlign w:val="center"/>
                </w:tcPr>
                <w:p w14:paraId="5BE39037">
                  <w:pPr>
                    <w:adjustRightInd w:val="0"/>
                    <w:snapToGrid w:val="0"/>
                    <w:jc w:val="center"/>
                    <w:rPr>
                      <w:rFonts w:eastAsiaTheme="minorEastAsia"/>
                      <w:bCs/>
                      <w:color w:val="auto"/>
                      <w:sz w:val="18"/>
                      <w:szCs w:val="18"/>
                    </w:rPr>
                  </w:pPr>
                </w:p>
              </w:tc>
              <w:tc>
                <w:tcPr>
                  <w:tcW w:w="727" w:type="pct"/>
                  <w:vAlign w:val="center"/>
                </w:tcPr>
                <w:p w14:paraId="7C7C88F1">
                  <w:pPr>
                    <w:widowControl/>
                    <w:adjustRightInd w:val="0"/>
                    <w:snapToGrid w:val="0"/>
                    <w:jc w:val="center"/>
                    <w:rPr>
                      <w:rFonts w:eastAsiaTheme="minorEastAsia"/>
                      <w:bCs/>
                      <w:color w:val="auto"/>
                      <w:kern w:val="0"/>
                      <w:sz w:val="18"/>
                      <w:szCs w:val="18"/>
                    </w:rPr>
                  </w:pPr>
                  <w:r>
                    <w:rPr>
                      <w:bCs/>
                      <w:color w:val="auto"/>
                      <w:kern w:val="0"/>
                      <w:sz w:val="18"/>
                      <w:szCs w:val="18"/>
                    </w:rPr>
                    <w:t>HW49</w:t>
                  </w:r>
                  <w:r>
                    <w:rPr>
                      <w:rFonts w:hint="eastAsia"/>
                      <w:bCs/>
                      <w:color w:val="auto"/>
                      <w:kern w:val="0"/>
                      <w:sz w:val="18"/>
                      <w:szCs w:val="18"/>
                    </w:rPr>
                    <w:t xml:space="preserve"> </w:t>
                  </w:r>
                  <w:r>
                    <w:rPr>
                      <w:rFonts w:hint="eastAsia"/>
                      <w:bCs/>
                      <w:color w:val="auto"/>
                      <w:kern w:val="0"/>
                      <w:sz w:val="18"/>
                      <w:szCs w:val="18"/>
                      <w:lang w:bidi="en-US"/>
                    </w:rPr>
                    <w:t>9</w:t>
                  </w:r>
                  <w:r>
                    <w:rPr>
                      <w:bCs/>
                      <w:color w:val="auto"/>
                      <w:kern w:val="0"/>
                      <w:sz w:val="18"/>
                      <w:szCs w:val="18"/>
                      <w:lang w:bidi="en-US"/>
                    </w:rPr>
                    <w:t>00-039-49</w:t>
                  </w:r>
                </w:p>
              </w:tc>
              <w:tc>
                <w:tcPr>
                  <w:tcW w:w="402" w:type="pct"/>
                  <w:vAlign w:val="center"/>
                </w:tcPr>
                <w:p w14:paraId="0C617BDE">
                  <w:pPr>
                    <w:adjustRightInd w:val="0"/>
                    <w:snapToGrid w:val="0"/>
                    <w:jc w:val="center"/>
                    <w:rPr>
                      <w:rFonts w:eastAsiaTheme="minorEastAsia"/>
                      <w:color w:val="auto"/>
                      <w:sz w:val="18"/>
                      <w:szCs w:val="18"/>
                    </w:rPr>
                  </w:pPr>
                  <w:r>
                    <w:rPr>
                      <w:rFonts w:eastAsiaTheme="minorEastAsia"/>
                      <w:color w:val="auto"/>
                      <w:sz w:val="18"/>
                      <w:szCs w:val="18"/>
                    </w:rPr>
                    <w:t>物料衡算法</w:t>
                  </w:r>
                </w:p>
              </w:tc>
              <w:tc>
                <w:tcPr>
                  <w:tcW w:w="408" w:type="pct"/>
                  <w:tcBorders>
                    <w:bottom w:val="single" w:color="auto" w:sz="4" w:space="0"/>
                  </w:tcBorders>
                  <w:shd w:val="clear" w:color="auto" w:fill="auto"/>
                  <w:vAlign w:val="center"/>
                </w:tcPr>
                <w:p w14:paraId="16314E49">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47.78</w:t>
                  </w:r>
                </w:p>
              </w:tc>
              <w:tc>
                <w:tcPr>
                  <w:tcW w:w="406" w:type="pct"/>
                  <w:vMerge w:val="continue"/>
                  <w:vAlign w:val="center"/>
                </w:tcPr>
                <w:p w14:paraId="1B569781">
                  <w:pPr>
                    <w:jc w:val="center"/>
                    <w:rPr>
                      <w:rFonts w:eastAsiaTheme="minorEastAsia"/>
                      <w:color w:val="auto"/>
                      <w:kern w:val="0"/>
                      <w:sz w:val="18"/>
                      <w:szCs w:val="18"/>
                    </w:rPr>
                  </w:pPr>
                </w:p>
              </w:tc>
              <w:tc>
                <w:tcPr>
                  <w:tcW w:w="410" w:type="pct"/>
                  <w:tcBorders>
                    <w:bottom w:val="single" w:color="auto" w:sz="4" w:space="0"/>
                  </w:tcBorders>
                  <w:shd w:val="clear" w:color="auto" w:fill="auto"/>
                  <w:vAlign w:val="center"/>
                </w:tcPr>
                <w:p w14:paraId="39B7D0FA">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47.78</w:t>
                  </w:r>
                </w:p>
              </w:tc>
              <w:tc>
                <w:tcPr>
                  <w:tcW w:w="234" w:type="pct"/>
                  <w:vMerge w:val="continue"/>
                  <w:vAlign w:val="center"/>
                </w:tcPr>
                <w:p w14:paraId="27058753">
                  <w:pPr>
                    <w:jc w:val="center"/>
                    <w:rPr>
                      <w:rFonts w:eastAsiaTheme="minorEastAsia"/>
                      <w:color w:val="auto"/>
                      <w:kern w:val="0"/>
                      <w:sz w:val="18"/>
                      <w:szCs w:val="18"/>
                    </w:rPr>
                  </w:pPr>
                </w:p>
              </w:tc>
            </w:tr>
            <w:tr w14:paraId="5059775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97" w:type="pct"/>
                  <w:shd w:val="clear" w:color="auto" w:fill="auto"/>
                  <w:vAlign w:val="center"/>
                </w:tcPr>
                <w:p w14:paraId="693DAE2A">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废气处理</w:t>
                  </w:r>
                </w:p>
              </w:tc>
              <w:tc>
                <w:tcPr>
                  <w:tcW w:w="549" w:type="pct"/>
                  <w:shd w:val="clear" w:color="auto" w:fill="auto"/>
                  <w:vAlign w:val="center"/>
                </w:tcPr>
                <w:p w14:paraId="39610A83">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ascii="宋体" w:hAnsi="宋体"/>
                      <w:color w:val="auto"/>
                      <w:sz w:val="18"/>
                      <w:szCs w:val="18"/>
                    </w:rPr>
                    <w:t>废气处理装置</w:t>
                  </w:r>
                </w:p>
              </w:tc>
              <w:tc>
                <w:tcPr>
                  <w:tcW w:w="879" w:type="pct"/>
                  <w:tcBorders>
                    <w:bottom w:val="single" w:color="000000" w:sz="4" w:space="0"/>
                  </w:tcBorders>
                  <w:vAlign w:val="center"/>
                </w:tcPr>
                <w:p w14:paraId="70BB07DC">
                  <w:pPr>
                    <w:adjustRightInd w:val="0"/>
                    <w:snapToGrid w:val="0"/>
                    <w:jc w:val="center"/>
                    <w:rPr>
                      <w:rFonts w:hint="eastAsia" w:eastAsiaTheme="minorEastAsia"/>
                      <w:color w:val="auto"/>
                      <w:sz w:val="18"/>
                      <w:szCs w:val="18"/>
                      <w:lang w:val="en-US" w:eastAsia="zh-CN"/>
                    </w:rPr>
                  </w:pPr>
                  <w:r>
                    <w:rPr>
                      <w:rFonts w:hint="eastAsia" w:eastAsiaTheme="minorEastAsia"/>
                      <w:color w:val="auto"/>
                      <w:sz w:val="18"/>
                      <w:szCs w:val="18"/>
                      <w:lang w:val="en-US" w:eastAsia="zh-CN"/>
                    </w:rPr>
                    <w:t>废过滤棉</w:t>
                  </w:r>
                </w:p>
              </w:tc>
              <w:tc>
                <w:tcPr>
                  <w:tcW w:w="385" w:type="pct"/>
                  <w:vMerge w:val="continue"/>
                  <w:vAlign w:val="center"/>
                </w:tcPr>
                <w:p w14:paraId="564324A2">
                  <w:pPr>
                    <w:adjustRightInd w:val="0"/>
                    <w:snapToGrid w:val="0"/>
                    <w:jc w:val="center"/>
                    <w:rPr>
                      <w:rFonts w:eastAsiaTheme="minorEastAsia"/>
                      <w:bCs/>
                      <w:color w:val="auto"/>
                      <w:sz w:val="18"/>
                      <w:szCs w:val="18"/>
                    </w:rPr>
                  </w:pPr>
                </w:p>
              </w:tc>
              <w:tc>
                <w:tcPr>
                  <w:tcW w:w="727" w:type="pct"/>
                  <w:vAlign w:val="center"/>
                </w:tcPr>
                <w:p w14:paraId="25A201B6">
                  <w:pPr>
                    <w:widowControl/>
                    <w:adjustRightInd w:val="0"/>
                    <w:snapToGrid w:val="0"/>
                    <w:jc w:val="center"/>
                    <w:rPr>
                      <w:bCs/>
                      <w:color w:val="auto"/>
                      <w:kern w:val="0"/>
                      <w:sz w:val="18"/>
                      <w:szCs w:val="18"/>
                    </w:rPr>
                  </w:pPr>
                  <w:r>
                    <w:rPr>
                      <w:rFonts w:hint="eastAsia" w:eastAsiaTheme="minorEastAsia"/>
                      <w:color w:val="auto"/>
                      <w:kern w:val="0"/>
                      <w:sz w:val="18"/>
                      <w:szCs w:val="18"/>
                    </w:rPr>
                    <w:t>HW49 900-041-49</w:t>
                  </w:r>
                </w:p>
              </w:tc>
              <w:tc>
                <w:tcPr>
                  <w:tcW w:w="402" w:type="pct"/>
                  <w:vAlign w:val="center"/>
                </w:tcPr>
                <w:p w14:paraId="06F335DA">
                  <w:pPr>
                    <w:adjustRightInd w:val="0"/>
                    <w:snapToGrid w:val="0"/>
                    <w:jc w:val="center"/>
                    <w:rPr>
                      <w:rFonts w:eastAsiaTheme="minorEastAsia"/>
                      <w:color w:val="auto"/>
                      <w:sz w:val="18"/>
                      <w:szCs w:val="18"/>
                    </w:rPr>
                  </w:pPr>
                  <w:r>
                    <w:rPr>
                      <w:rFonts w:hint="eastAsia" w:eastAsiaTheme="minorEastAsia"/>
                      <w:color w:val="auto"/>
                      <w:kern w:val="0"/>
                      <w:sz w:val="18"/>
                      <w:szCs w:val="18"/>
                    </w:rPr>
                    <w:t>类比法</w:t>
                  </w:r>
                </w:p>
              </w:tc>
              <w:tc>
                <w:tcPr>
                  <w:tcW w:w="408" w:type="pct"/>
                  <w:tcBorders>
                    <w:bottom w:val="single" w:color="auto" w:sz="4" w:space="0"/>
                  </w:tcBorders>
                  <w:shd w:val="clear" w:color="auto" w:fill="auto"/>
                  <w:vAlign w:val="center"/>
                </w:tcPr>
                <w:p w14:paraId="57DD149C">
                  <w:pPr>
                    <w:adjustRightInd w:val="0"/>
                    <w:snapToGrid w:val="0"/>
                    <w:jc w:val="center"/>
                    <w:rPr>
                      <w:rFonts w:hint="default"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0.1</w:t>
                  </w:r>
                </w:p>
              </w:tc>
              <w:tc>
                <w:tcPr>
                  <w:tcW w:w="406" w:type="pct"/>
                  <w:vMerge w:val="continue"/>
                  <w:vAlign w:val="center"/>
                </w:tcPr>
                <w:p w14:paraId="36083CCC">
                  <w:pPr>
                    <w:jc w:val="center"/>
                    <w:rPr>
                      <w:rFonts w:eastAsiaTheme="minorEastAsia"/>
                      <w:color w:val="auto"/>
                      <w:kern w:val="0"/>
                      <w:sz w:val="18"/>
                      <w:szCs w:val="18"/>
                    </w:rPr>
                  </w:pPr>
                </w:p>
              </w:tc>
              <w:tc>
                <w:tcPr>
                  <w:tcW w:w="410" w:type="pct"/>
                  <w:tcBorders>
                    <w:bottom w:val="single" w:color="auto" w:sz="4" w:space="0"/>
                  </w:tcBorders>
                  <w:shd w:val="clear" w:color="auto" w:fill="auto"/>
                  <w:vAlign w:val="center"/>
                </w:tcPr>
                <w:p w14:paraId="1DBCD89A">
                  <w:pPr>
                    <w:adjustRightInd w:val="0"/>
                    <w:snapToGrid w:val="0"/>
                    <w:jc w:val="center"/>
                    <w:rPr>
                      <w:rFonts w:hint="default"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0.1</w:t>
                  </w:r>
                </w:p>
              </w:tc>
              <w:tc>
                <w:tcPr>
                  <w:tcW w:w="234" w:type="pct"/>
                  <w:vMerge w:val="continue"/>
                  <w:vAlign w:val="center"/>
                </w:tcPr>
                <w:p w14:paraId="07823040">
                  <w:pPr>
                    <w:jc w:val="center"/>
                    <w:rPr>
                      <w:rFonts w:eastAsiaTheme="minorEastAsia"/>
                      <w:color w:val="auto"/>
                      <w:kern w:val="0"/>
                      <w:sz w:val="18"/>
                      <w:szCs w:val="18"/>
                    </w:rPr>
                  </w:pPr>
                </w:p>
              </w:tc>
            </w:tr>
            <w:tr w14:paraId="1E6A8E5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97" w:type="pct"/>
                  <w:shd w:val="clear" w:color="auto" w:fill="auto"/>
                  <w:vAlign w:val="center"/>
                </w:tcPr>
                <w:p w14:paraId="42DEB899">
                  <w:pPr>
                    <w:adjustRightInd w:val="0"/>
                    <w:snapToGrid w:val="0"/>
                    <w:jc w:val="center"/>
                    <w:rPr>
                      <w:rFonts w:eastAsiaTheme="minorEastAsia"/>
                      <w:color w:val="auto"/>
                      <w:sz w:val="18"/>
                      <w:szCs w:val="18"/>
                    </w:rPr>
                  </w:pPr>
                  <w:r>
                    <w:rPr>
                      <w:rFonts w:hint="eastAsia" w:eastAsiaTheme="minorEastAsia"/>
                      <w:color w:val="auto"/>
                      <w:sz w:val="18"/>
                      <w:szCs w:val="18"/>
                    </w:rPr>
                    <w:t>废水处理</w:t>
                  </w:r>
                </w:p>
              </w:tc>
              <w:tc>
                <w:tcPr>
                  <w:tcW w:w="549" w:type="pct"/>
                  <w:vAlign w:val="center"/>
                </w:tcPr>
                <w:p w14:paraId="213E3485">
                  <w:pPr>
                    <w:adjustRightInd w:val="0"/>
                    <w:snapToGrid w:val="0"/>
                    <w:jc w:val="center"/>
                    <w:rPr>
                      <w:rFonts w:eastAsiaTheme="minorEastAsia"/>
                      <w:color w:val="auto"/>
                      <w:sz w:val="18"/>
                      <w:szCs w:val="18"/>
                    </w:rPr>
                  </w:pPr>
                  <w:r>
                    <w:rPr>
                      <w:rFonts w:hint="eastAsia" w:eastAsiaTheme="minorEastAsia"/>
                      <w:color w:val="auto"/>
                      <w:sz w:val="18"/>
                      <w:szCs w:val="18"/>
                    </w:rPr>
                    <w:t>污泥脱水机</w:t>
                  </w:r>
                </w:p>
              </w:tc>
              <w:tc>
                <w:tcPr>
                  <w:tcW w:w="879" w:type="pct"/>
                  <w:tcBorders>
                    <w:top w:val="single" w:color="000000" w:sz="4" w:space="0"/>
                  </w:tcBorders>
                  <w:vAlign w:val="center"/>
                </w:tcPr>
                <w:p w14:paraId="4E87CCDC">
                  <w:pPr>
                    <w:adjustRightInd w:val="0"/>
                    <w:snapToGrid w:val="0"/>
                    <w:jc w:val="center"/>
                    <w:rPr>
                      <w:rFonts w:eastAsiaTheme="minorEastAsia"/>
                      <w:color w:val="auto"/>
                      <w:sz w:val="18"/>
                      <w:szCs w:val="18"/>
                    </w:rPr>
                  </w:pPr>
                  <w:r>
                    <w:rPr>
                      <w:rFonts w:hint="eastAsia" w:eastAsiaTheme="minorEastAsia"/>
                      <w:color w:val="auto"/>
                      <w:sz w:val="18"/>
                      <w:szCs w:val="18"/>
                    </w:rPr>
                    <w:t>废水处理污泥</w:t>
                  </w:r>
                </w:p>
              </w:tc>
              <w:tc>
                <w:tcPr>
                  <w:tcW w:w="1112" w:type="pct"/>
                  <w:gridSpan w:val="2"/>
                  <w:tcBorders>
                    <w:top w:val="single" w:color="000000" w:sz="4" w:space="0"/>
                  </w:tcBorders>
                  <w:vAlign w:val="center"/>
                </w:tcPr>
                <w:p w14:paraId="3E774E66">
                  <w:pPr>
                    <w:adjustRightInd w:val="0"/>
                    <w:snapToGrid w:val="0"/>
                    <w:jc w:val="center"/>
                    <w:rPr>
                      <w:rFonts w:eastAsiaTheme="minorEastAsia"/>
                      <w:bCs/>
                      <w:color w:val="auto"/>
                      <w:kern w:val="0"/>
                      <w:sz w:val="18"/>
                      <w:szCs w:val="18"/>
                    </w:rPr>
                  </w:pPr>
                  <w:r>
                    <w:rPr>
                      <w:rFonts w:hint="eastAsia" w:ascii="Times New Roman" w:hAnsi="Times New Roman" w:cs="Times New Roman"/>
                      <w:color w:val="auto"/>
                      <w:sz w:val="18"/>
                      <w:szCs w:val="18"/>
                    </w:rPr>
                    <w:t>按规范鉴别认定</w:t>
                  </w:r>
                </w:p>
              </w:tc>
              <w:tc>
                <w:tcPr>
                  <w:tcW w:w="402" w:type="pct"/>
                  <w:vAlign w:val="center"/>
                </w:tcPr>
                <w:p w14:paraId="221D0D1E">
                  <w:pPr>
                    <w:adjustRightInd w:val="0"/>
                    <w:snapToGrid w:val="0"/>
                    <w:jc w:val="center"/>
                    <w:rPr>
                      <w:rFonts w:eastAsiaTheme="minorEastAsia"/>
                      <w:color w:val="auto"/>
                      <w:sz w:val="18"/>
                      <w:szCs w:val="18"/>
                    </w:rPr>
                  </w:pPr>
                  <w:r>
                    <w:rPr>
                      <w:rFonts w:hint="eastAsia" w:eastAsiaTheme="minorEastAsia"/>
                      <w:color w:val="auto"/>
                      <w:kern w:val="0"/>
                      <w:sz w:val="18"/>
                      <w:szCs w:val="18"/>
                    </w:rPr>
                    <w:t>类比法</w:t>
                  </w:r>
                </w:p>
              </w:tc>
              <w:tc>
                <w:tcPr>
                  <w:tcW w:w="408" w:type="pct"/>
                  <w:tcBorders>
                    <w:top w:val="single" w:color="auto" w:sz="4" w:space="0"/>
                    <w:bottom w:val="single" w:color="000000" w:sz="4" w:space="0"/>
                  </w:tcBorders>
                  <w:shd w:val="clear" w:color="auto" w:fill="auto"/>
                  <w:vAlign w:val="center"/>
                </w:tcPr>
                <w:p w14:paraId="53B641EB">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1800</w:t>
                  </w:r>
                </w:p>
              </w:tc>
              <w:tc>
                <w:tcPr>
                  <w:tcW w:w="406" w:type="pct"/>
                  <w:vMerge w:val="continue"/>
                  <w:tcBorders>
                    <w:bottom w:val="single" w:color="000000" w:sz="4" w:space="0"/>
                  </w:tcBorders>
                  <w:vAlign w:val="center"/>
                </w:tcPr>
                <w:p w14:paraId="1E844CB7">
                  <w:pPr>
                    <w:widowControl/>
                    <w:adjustRightInd w:val="0"/>
                    <w:snapToGrid w:val="0"/>
                    <w:jc w:val="center"/>
                    <w:rPr>
                      <w:rFonts w:eastAsiaTheme="minorEastAsia"/>
                      <w:color w:val="auto"/>
                      <w:kern w:val="0"/>
                      <w:sz w:val="18"/>
                      <w:szCs w:val="18"/>
                    </w:rPr>
                  </w:pPr>
                </w:p>
              </w:tc>
              <w:tc>
                <w:tcPr>
                  <w:tcW w:w="410" w:type="pct"/>
                  <w:tcBorders>
                    <w:top w:val="single" w:color="auto" w:sz="4" w:space="0"/>
                  </w:tcBorders>
                  <w:shd w:val="clear" w:color="auto" w:fill="auto"/>
                  <w:vAlign w:val="center"/>
                </w:tcPr>
                <w:p w14:paraId="40D493B1">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1800</w:t>
                  </w:r>
                </w:p>
              </w:tc>
              <w:tc>
                <w:tcPr>
                  <w:tcW w:w="234" w:type="pct"/>
                  <w:vMerge w:val="continue"/>
                  <w:vAlign w:val="center"/>
                </w:tcPr>
                <w:p w14:paraId="7052E408">
                  <w:pPr>
                    <w:widowControl/>
                    <w:adjustRightInd w:val="0"/>
                    <w:snapToGrid w:val="0"/>
                    <w:jc w:val="center"/>
                    <w:rPr>
                      <w:rFonts w:eastAsiaTheme="minorEastAsia"/>
                      <w:color w:val="auto"/>
                      <w:kern w:val="0"/>
                      <w:sz w:val="18"/>
                      <w:szCs w:val="18"/>
                    </w:rPr>
                  </w:pPr>
                </w:p>
              </w:tc>
            </w:tr>
            <w:tr w14:paraId="4709A3F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97" w:type="pct"/>
                  <w:shd w:val="clear" w:color="auto" w:fill="auto"/>
                  <w:vAlign w:val="center"/>
                </w:tcPr>
                <w:p w14:paraId="1DE19725">
                  <w:pPr>
                    <w:adjustRightInd w:val="0"/>
                    <w:snapToGrid w:val="0"/>
                    <w:jc w:val="center"/>
                    <w:rPr>
                      <w:rFonts w:hint="eastAsia" w:eastAsiaTheme="minorEastAsia"/>
                      <w:color w:val="auto"/>
                      <w:sz w:val="18"/>
                      <w:szCs w:val="18"/>
                      <w:lang w:eastAsia="zh-CN"/>
                    </w:rPr>
                  </w:pPr>
                  <w:r>
                    <w:rPr>
                      <w:rFonts w:hint="eastAsia" w:eastAsiaTheme="minorEastAsia"/>
                      <w:color w:val="auto"/>
                      <w:sz w:val="18"/>
                      <w:szCs w:val="18"/>
                    </w:rPr>
                    <w:t>开料、切割</w:t>
                  </w:r>
                  <w:r>
                    <w:rPr>
                      <w:rFonts w:hint="eastAsia" w:eastAsiaTheme="minorEastAsia"/>
                      <w:color w:val="auto"/>
                      <w:sz w:val="18"/>
                      <w:szCs w:val="18"/>
                      <w:lang w:eastAsia="zh-CN"/>
                    </w:rPr>
                    <w:t>、</w:t>
                  </w:r>
                  <w:r>
                    <w:rPr>
                      <w:rFonts w:hint="eastAsia" w:eastAsiaTheme="minorEastAsia"/>
                      <w:color w:val="auto"/>
                      <w:sz w:val="18"/>
                      <w:szCs w:val="18"/>
                    </w:rPr>
                    <w:t>检验</w:t>
                  </w:r>
                </w:p>
              </w:tc>
              <w:tc>
                <w:tcPr>
                  <w:tcW w:w="549" w:type="pct"/>
                  <w:vAlign w:val="center"/>
                </w:tcPr>
                <w:p w14:paraId="69927EE2">
                  <w:pPr>
                    <w:adjustRightInd w:val="0"/>
                    <w:snapToGrid w:val="0"/>
                    <w:jc w:val="center"/>
                    <w:rPr>
                      <w:rFonts w:eastAsiaTheme="minorEastAsia"/>
                      <w:color w:val="auto"/>
                      <w:sz w:val="18"/>
                      <w:szCs w:val="18"/>
                    </w:rPr>
                  </w:pPr>
                  <w:r>
                    <w:rPr>
                      <w:rFonts w:eastAsiaTheme="minorEastAsia"/>
                      <w:color w:val="auto"/>
                      <w:sz w:val="18"/>
                      <w:szCs w:val="18"/>
                    </w:rPr>
                    <w:t>开料机</w:t>
                  </w:r>
                  <w:r>
                    <w:rPr>
                      <w:rFonts w:hint="eastAsia" w:eastAsiaTheme="minorEastAsia"/>
                      <w:color w:val="auto"/>
                      <w:sz w:val="18"/>
                      <w:szCs w:val="18"/>
                    </w:rPr>
                    <w:t>、</w:t>
                  </w:r>
                  <w:r>
                    <w:rPr>
                      <w:rFonts w:eastAsiaTheme="minorEastAsia"/>
                      <w:color w:val="auto"/>
                      <w:sz w:val="18"/>
                      <w:szCs w:val="18"/>
                    </w:rPr>
                    <w:t>激光切割机</w:t>
                  </w:r>
                </w:p>
              </w:tc>
              <w:tc>
                <w:tcPr>
                  <w:tcW w:w="879" w:type="pct"/>
                  <w:vAlign w:val="center"/>
                </w:tcPr>
                <w:p w14:paraId="55155A18">
                  <w:pPr>
                    <w:adjustRightInd w:val="0"/>
                    <w:snapToGrid w:val="0"/>
                    <w:jc w:val="center"/>
                    <w:rPr>
                      <w:rFonts w:hint="eastAsia" w:eastAsiaTheme="minorEastAsia"/>
                      <w:color w:val="auto"/>
                      <w:sz w:val="18"/>
                      <w:szCs w:val="18"/>
                      <w:lang w:eastAsia="zh-CN"/>
                    </w:rPr>
                  </w:pPr>
                  <w:r>
                    <w:rPr>
                      <w:rFonts w:eastAsiaTheme="minorEastAsia"/>
                      <w:color w:val="auto"/>
                      <w:sz w:val="18"/>
                      <w:szCs w:val="18"/>
                    </w:rPr>
                    <w:t>废</w:t>
                  </w:r>
                  <w:r>
                    <w:rPr>
                      <w:rFonts w:hint="eastAsia" w:eastAsiaTheme="minorEastAsia"/>
                      <w:color w:val="auto"/>
                      <w:sz w:val="18"/>
                      <w:szCs w:val="18"/>
                    </w:rPr>
                    <w:t>玻璃</w:t>
                  </w:r>
                  <w:r>
                    <w:rPr>
                      <w:rFonts w:hint="eastAsia" w:eastAsiaTheme="minorEastAsia"/>
                      <w:color w:val="auto"/>
                      <w:sz w:val="18"/>
                      <w:szCs w:val="18"/>
                      <w:lang w:eastAsia="zh-CN"/>
                    </w:rPr>
                    <w:t>、</w:t>
                  </w:r>
                  <w:r>
                    <w:rPr>
                      <w:rFonts w:hint="eastAsia" w:eastAsiaTheme="minorEastAsia"/>
                      <w:color w:val="auto"/>
                      <w:sz w:val="18"/>
                      <w:szCs w:val="18"/>
                    </w:rPr>
                    <w:t>不合格产品</w:t>
                  </w:r>
                </w:p>
              </w:tc>
              <w:tc>
                <w:tcPr>
                  <w:tcW w:w="385" w:type="pct"/>
                  <w:vMerge w:val="restart"/>
                  <w:vAlign w:val="center"/>
                </w:tcPr>
                <w:p w14:paraId="6381B10A">
                  <w:pPr>
                    <w:adjustRightInd w:val="0"/>
                    <w:snapToGrid w:val="0"/>
                    <w:jc w:val="center"/>
                    <w:rPr>
                      <w:rFonts w:eastAsiaTheme="minorEastAsia"/>
                      <w:bCs/>
                      <w:color w:val="auto"/>
                      <w:sz w:val="18"/>
                      <w:szCs w:val="18"/>
                    </w:rPr>
                  </w:pPr>
                  <w:r>
                    <w:rPr>
                      <w:rFonts w:eastAsiaTheme="minorEastAsia"/>
                      <w:bCs/>
                      <w:color w:val="auto"/>
                      <w:sz w:val="18"/>
                      <w:szCs w:val="18"/>
                    </w:rPr>
                    <w:t>一般工业固废</w:t>
                  </w:r>
                  <w:r>
                    <w:rPr>
                      <w:rFonts w:eastAsiaTheme="minorEastAsia"/>
                      <w:bCs/>
                      <w:color w:val="auto"/>
                      <w:sz w:val="18"/>
                      <w:szCs w:val="18"/>
                      <w:highlight w:val="none"/>
                    </w:rPr>
                    <w:t>一般工业固废</w:t>
                  </w:r>
                </w:p>
              </w:tc>
              <w:tc>
                <w:tcPr>
                  <w:tcW w:w="727" w:type="pct"/>
                  <w:vAlign w:val="center"/>
                </w:tcPr>
                <w:p w14:paraId="437B1672">
                  <w:pPr>
                    <w:adjustRightInd w:val="0"/>
                    <w:snapToGrid w:val="0"/>
                    <w:jc w:val="center"/>
                    <w:rPr>
                      <w:rFonts w:eastAsiaTheme="minorEastAsia"/>
                      <w:color w:val="auto"/>
                      <w:kern w:val="0"/>
                      <w:sz w:val="18"/>
                      <w:szCs w:val="18"/>
                    </w:rPr>
                  </w:pPr>
                  <w:r>
                    <w:rPr>
                      <w:rFonts w:hint="eastAsia" w:eastAsiaTheme="minorEastAsia"/>
                      <w:color w:val="auto"/>
                      <w:kern w:val="0"/>
                      <w:sz w:val="18"/>
                      <w:szCs w:val="18"/>
                    </w:rPr>
                    <w:t>SW17 900-004-S17</w:t>
                  </w:r>
                </w:p>
              </w:tc>
              <w:tc>
                <w:tcPr>
                  <w:tcW w:w="402" w:type="pct"/>
                  <w:vAlign w:val="center"/>
                </w:tcPr>
                <w:p w14:paraId="70070B53">
                  <w:pPr>
                    <w:adjustRightInd w:val="0"/>
                    <w:snapToGrid w:val="0"/>
                    <w:jc w:val="center"/>
                    <w:rPr>
                      <w:rFonts w:eastAsiaTheme="minorEastAsia"/>
                      <w:color w:val="auto"/>
                      <w:sz w:val="18"/>
                      <w:szCs w:val="18"/>
                    </w:rPr>
                  </w:pPr>
                  <w:r>
                    <w:rPr>
                      <w:rFonts w:hint="eastAsia" w:eastAsiaTheme="minorEastAsia"/>
                      <w:color w:val="auto"/>
                      <w:kern w:val="0"/>
                      <w:sz w:val="18"/>
                      <w:szCs w:val="18"/>
                    </w:rPr>
                    <w:t>类比法</w:t>
                  </w:r>
                </w:p>
              </w:tc>
              <w:tc>
                <w:tcPr>
                  <w:tcW w:w="408" w:type="pct"/>
                  <w:tcBorders>
                    <w:top w:val="single" w:color="000000" w:sz="4" w:space="0"/>
                  </w:tcBorders>
                  <w:shd w:val="clear" w:color="auto" w:fill="auto"/>
                  <w:vAlign w:val="center"/>
                </w:tcPr>
                <w:p w14:paraId="3D599CB5">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90</w:t>
                  </w:r>
                </w:p>
              </w:tc>
              <w:tc>
                <w:tcPr>
                  <w:tcW w:w="406" w:type="pct"/>
                  <w:vMerge w:val="restart"/>
                  <w:tcBorders>
                    <w:top w:val="single" w:color="000000" w:sz="4" w:space="0"/>
                  </w:tcBorders>
                  <w:vAlign w:val="center"/>
                </w:tcPr>
                <w:p w14:paraId="755C0140">
                  <w:pPr>
                    <w:widowControl/>
                    <w:adjustRightInd w:val="0"/>
                    <w:snapToGrid w:val="0"/>
                    <w:jc w:val="center"/>
                    <w:rPr>
                      <w:rFonts w:eastAsiaTheme="minorEastAsia"/>
                      <w:color w:val="auto"/>
                      <w:kern w:val="0"/>
                      <w:sz w:val="18"/>
                      <w:szCs w:val="18"/>
                    </w:rPr>
                  </w:pPr>
                  <w:r>
                    <w:rPr>
                      <w:rFonts w:eastAsiaTheme="minorEastAsia"/>
                      <w:color w:val="auto"/>
                      <w:sz w:val="18"/>
                      <w:szCs w:val="18"/>
                    </w:rPr>
                    <w:t>统一收集外售</w:t>
                  </w:r>
                </w:p>
              </w:tc>
              <w:tc>
                <w:tcPr>
                  <w:tcW w:w="410" w:type="pct"/>
                  <w:tcBorders>
                    <w:top w:val="single" w:color="auto" w:sz="4" w:space="0"/>
                  </w:tcBorders>
                  <w:shd w:val="clear" w:color="auto" w:fill="auto"/>
                  <w:vAlign w:val="center"/>
                </w:tcPr>
                <w:p w14:paraId="74186E29">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90</w:t>
                  </w:r>
                </w:p>
              </w:tc>
              <w:tc>
                <w:tcPr>
                  <w:tcW w:w="234" w:type="pct"/>
                  <w:vMerge w:val="restart"/>
                  <w:vAlign w:val="center"/>
                </w:tcPr>
                <w:p w14:paraId="645659A0">
                  <w:pPr>
                    <w:widowControl/>
                    <w:adjustRightInd w:val="0"/>
                    <w:snapToGrid w:val="0"/>
                    <w:jc w:val="center"/>
                    <w:rPr>
                      <w:rFonts w:eastAsiaTheme="minorEastAsia"/>
                      <w:color w:val="auto"/>
                      <w:kern w:val="0"/>
                      <w:sz w:val="18"/>
                      <w:szCs w:val="18"/>
                    </w:rPr>
                  </w:pPr>
                  <w:r>
                    <w:rPr>
                      <w:rFonts w:eastAsiaTheme="minorEastAsia"/>
                      <w:color w:val="auto"/>
                      <w:kern w:val="0"/>
                      <w:sz w:val="18"/>
                      <w:szCs w:val="18"/>
                    </w:rPr>
                    <w:t>相关单位</w:t>
                  </w:r>
                </w:p>
              </w:tc>
            </w:tr>
            <w:tr w14:paraId="5D944AD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97" w:type="pct"/>
                  <w:shd w:val="clear" w:color="auto" w:fill="auto"/>
                  <w:vAlign w:val="center"/>
                </w:tcPr>
                <w:p w14:paraId="2C7E7C7A">
                  <w:pPr>
                    <w:jc w:val="center"/>
                    <w:rPr>
                      <w:rFonts w:eastAsiaTheme="minorEastAsia"/>
                      <w:color w:val="auto"/>
                      <w:sz w:val="18"/>
                      <w:szCs w:val="18"/>
                    </w:rPr>
                  </w:pPr>
                  <w:r>
                    <w:rPr>
                      <w:rFonts w:hint="eastAsia" w:eastAsiaTheme="minorEastAsia"/>
                      <w:color w:val="auto"/>
                      <w:sz w:val="18"/>
                      <w:szCs w:val="18"/>
                    </w:rPr>
                    <w:t>镀膜</w:t>
                  </w:r>
                </w:p>
              </w:tc>
              <w:tc>
                <w:tcPr>
                  <w:tcW w:w="549" w:type="pct"/>
                  <w:vAlign w:val="center"/>
                </w:tcPr>
                <w:p w14:paraId="41F601F9">
                  <w:pPr>
                    <w:adjustRightInd w:val="0"/>
                    <w:snapToGrid w:val="0"/>
                    <w:jc w:val="center"/>
                    <w:rPr>
                      <w:rFonts w:eastAsiaTheme="minorEastAsia"/>
                      <w:color w:val="auto"/>
                      <w:sz w:val="18"/>
                      <w:szCs w:val="18"/>
                    </w:rPr>
                  </w:pPr>
                  <w:r>
                    <w:rPr>
                      <w:rFonts w:eastAsiaTheme="minorEastAsia"/>
                      <w:color w:val="auto"/>
                      <w:sz w:val="18"/>
                      <w:szCs w:val="18"/>
                    </w:rPr>
                    <w:t>镀膜机</w:t>
                  </w:r>
                </w:p>
              </w:tc>
              <w:tc>
                <w:tcPr>
                  <w:tcW w:w="879" w:type="pct"/>
                  <w:vAlign w:val="center"/>
                </w:tcPr>
                <w:p w14:paraId="5B9EFCDB">
                  <w:pPr>
                    <w:adjustRightInd w:val="0"/>
                    <w:snapToGrid w:val="0"/>
                    <w:jc w:val="center"/>
                    <w:rPr>
                      <w:rFonts w:eastAsiaTheme="minorEastAsia"/>
                      <w:color w:val="auto"/>
                      <w:sz w:val="18"/>
                      <w:szCs w:val="18"/>
                    </w:rPr>
                  </w:pPr>
                  <w:r>
                    <w:rPr>
                      <w:rFonts w:hint="eastAsia" w:eastAsiaTheme="minorEastAsia"/>
                      <w:color w:val="auto"/>
                      <w:sz w:val="18"/>
                      <w:szCs w:val="18"/>
                    </w:rPr>
                    <w:t>废靶材</w:t>
                  </w:r>
                </w:p>
              </w:tc>
              <w:tc>
                <w:tcPr>
                  <w:tcW w:w="385" w:type="pct"/>
                  <w:vMerge w:val="continue"/>
                  <w:vAlign w:val="center"/>
                </w:tcPr>
                <w:p w14:paraId="0943994F">
                  <w:pPr>
                    <w:adjustRightInd w:val="0"/>
                    <w:snapToGrid w:val="0"/>
                    <w:jc w:val="center"/>
                    <w:rPr>
                      <w:rFonts w:eastAsiaTheme="minorEastAsia"/>
                      <w:bCs/>
                      <w:color w:val="auto"/>
                      <w:sz w:val="18"/>
                      <w:szCs w:val="18"/>
                    </w:rPr>
                  </w:pPr>
                </w:p>
              </w:tc>
              <w:tc>
                <w:tcPr>
                  <w:tcW w:w="727" w:type="pct"/>
                  <w:vAlign w:val="center"/>
                </w:tcPr>
                <w:p w14:paraId="6A5756AC">
                  <w:pPr>
                    <w:adjustRightInd w:val="0"/>
                    <w:snapToGrid w:val="0"/>
                    <w:jc w:val="center"/>
                    <w:rPr>
                      <w:rFonts w:eastAsiaTheme="minorEastAsia"/>
                      <w:color w:val="auto"/>
                      <w:kern w:val="0"/>
                      <w:sz w:val="18"/>
                      <w:szCs w:val="18"/>
                    </w:rPr>
                  </w:pPr>
                  <w:r>
                    <w:rPr>
                      <w:rFonts w:hint="eastAsia" w:eastAsiaTheme="minorEastAsia"/>
                      <w:color w:val="auto"/>
                      <w:kern w:val="0"/>
                      <w:sz w:val="18"/>
                      <w:szCs w:val="18"/>
                    </w:rPr>
                    <w:t>SW59 900-099-S59</w:t>
                  </w:r>
                </w:p>
              </w:tc>
              <w:tc>
                <w:tcPr>
                  <w:tcW w:w="402" w:type="pct"/>
                  <w:vAlign w:val="center"/>
                </w:tcPr>
                <w:p w14:paraId="6A8D687F">
                  <w:pPr>
                    <w:adjustRightInd w:val="0"/>
                    <w:snapToGrid w:val="0"/>
                    <w:jc w:val="center"/>
                    <w:rPr>
                      <w:rFonts w:eastAsiaTheme="minorEastAsia"/>
                      <w:color w:val="auto"/>
                      <w:sz w:val="18"/>
                      <w:szCs w:val="18"/>
                    </w:rPr>
                  </w:pPr>
                  <w:r>
                    <w:rPr>
                      <w:rFonts w:hint="eastAsia" w:eastAsiaTheme="minorEastAsia"/>
                      <w:color w:val="auto"/>
                      <w:kern w:val="0"/>
                      <w:sz w:val="18"/>
                      <w:szCs w:val="18"/>
                    </w:rPr>
                    <w:t>类比法</w:t>
                  </w:r>
                </w:p>
              </w:tc>
              <w:tc>
                <w:tcPr>
                  <w:tcW w:w="408" w:type="pct"/>
                  <w:tcBorders>
                    <w:top w:val="single" w:color="auto" w:sz="4" w:space="0"/>
                  </w:tcBorders>
                  <w:shd w:val="clear" w:color="auto" w:fill="auto"/>
                  <w:vAlign w:val="center"/>
                </w:tcPr>
                <w:p w14:paraId="4DAA2DB4">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0.3</w:t>
                  </w:r>
                </w:p>
              </w:tc>
              <w:tc>
                <w:tcPr>
                  <w:tcW w:w="406" w:type="pct"/>
                  <w:vMerge w:val="continue"/>
                  <w:vAlign w:val="center"/>
                </w:tcPr>
                <w:p w14:paraId="61F4C40E">
                  <w:pPr>
                    <w:widowControl/>
                    <w:adjustRightInd w:val="0"/>
                    <w:snapToGrid w:val="0"/>
                    <w:jc w:val="center"/>
                    <w:rPr>
                      <w:rFonts w:eastAsiaTheme="minorEastAsia"/>
                      <w:color w:val="auto"/>
                      <w:kern w:val="0"/>
                      <w:sz w:val="18"/>
                      <w:szCs w:val="18"/>
                    </w:rPr>
                  </w:pPr>
                </w:p>
              </w:tc>
              <w:tc>
                <w:tcPr>
                  <w:tcW w:w="410" w:type="pct"/>
                  <w:tcBorders>
                    <w:top w:val="single" w:color="auto" w:sz="4" w:space="0"/>
                  </w:tcBorders>
                  <w:shd w:val="clear" w:color="auto" w:fill="auto"/>
                  <w:vAlign w:val="center"/>
                </w:tcPr>
                <w:p w14:paraId="3EED6EDF">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0.3</w:t>
                  </w:r>
                </w:p>
              </w:tc>
              <w:tc>
                <w:tcPr>
                  <w:tcW w:w="234" w:type="pct"/>
                  <w:vMerge w:val="continue"/>
                  <w:vAlign w:val="center"/>
                </w:tcPr>
                <w:p w14:paraId="37C57C89">
                  <w:pPr>
                    <w:widowControl/>
                    <w:adjustRightInd w:val="0"/>
                    <w:snapToGrid w:val="0"/>
                    <w:jc w:val="center"/>
                    <w:rPr>
                      <w:rFonts w:eastAsiaTheme="minorEastAsia"/>
                      <w:color w:val="auto"/>
                      <w:kern w:val="0"/>
                      <w:sz w:val="18"/>
                      <w:szCs w:val="18"/>
                    </w:rPr>
                  </w:pPr>
                </w:p>
              </w:tc>
            </w:tr>
            <w:tr w14:paraId="1C7B235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97" w:type="pct"/>
                  <w:shd w:val="clear" w:color="auto" w:fill="auto"/>
                  <w:vAlign w:val="center"/>
                </w:tcPr>
                <w:p w14:paraId="3841B462">
                  <w:pPr>
                    <w:adjustRightInd w:val="0"/>
                    <w:snapToGrid w:val="0"/>
                    <w:jc w:val="center"/>
                    <w:rPr>
                      <w:rFonts w:eastAsiaTheme="minorEastAsia"/>
                      <w:color w:val="auto"/>
                      <w:sz w:val="18"/>
                      <w:szCs w:val="18"/>
                    </w:rPr>
                  </w:pPr>
                  <w:r>
                    <w:rPr>
                      <w:rFonts w:hint="eastAsia" w:eastAsiaTheme="minorEastAsia"/>
                      <w:color w:val="auto"/>
                      <w:sz w:val="18"/>
                      <w:szCs w:val="18"/>
                    </w:rPr>
                    <w:t>包装入库</w:t>
                  </w:r>
                </w:p>
              </w:tc>
              <w:tc>
                <w:tcPr>
                  <w:tcW w:w="549" w:type="pct"/>
                  <w:vAlign w:val="center"/>
                </w:tcPr>
                <w:p w14:paraId="32707D42">
                  <w:pPr>
                    <w:adjustRightInd w:val="0"/>
                    <w:snapToGrid w:val="0"/>
                    <w:jc w:val="center"/>
                    <w:rPr>
                      <w:rFonts w:eastAsiaTheme="minorEastAsia"/>
                      <w:color w:val="auto"/>
                      <w:sz w:val="18"/>
                      <w:szCs w:val="18"/>
                    </w:rPr>
                  </w:pPr>
                  <w:r>
                    <w:rPr>
                      <w:rFonts w:eastAsiaTheme="minorEastAsia"/>
                      <w:color w:val="auto"/>
                      <w:sz w:val="18"/>
                      <w:szCs w:val="18"/>
                    </w:rPr>
                    <w:t>真空包装机</w:t>
                  </w:r>
                </w:p>
              </w:tc>
              <w:tc>
                <w:tcPr>
                  <w:tcW w:w="879" w:type="pct"/>
                  <w:vAlign w:val="center"/>
                </w:tcPr>
                <w:p w14:paraId="439B166A">
                  <w:pPr>
                    <w:adjustRightInd w:val="0"/>
                    <w:snapToGrid w:val="0"/>
                    <w:jc w:val="center"/>
                    <w:rPr>
                      <w:rFonts w:eastAsiaTheme="minorEastAsia"/>
                      <w:color w:val="auto"/>
                      <w:sz w:val="18"/>
                      <w:szCs w:val="18"/>
                    </w:rPr>
                  </w:pPr>
                  <w:r>
                    <w:rPr>
                      <w:rFonts w:hint="eastAsia" w:eastAsiaTheme="minorEastAsia"/>
                      <w:color w:val="auto"/>
                      <w:sz w:val="18"/>
                      <w:szCs w:val="18"/>
                    </w:rPr>
                    <w:t>废包装袋</w:t>
                  </w:r>
                </w:p>
              </w:tc>
              <w:tc>
                <w:tcPr>
                  <w:tcW w:w="385" w:type="pct"/>
                  <w:vMerge w:val="continue"/>
                  <w:vAlign w:val="center"/>
                </w:tcPr>
                <w:p w14:paraId="65B9D480">
                  <w:pPr>
                    <w:adjustRightInd w:val="0"/>
                    <w:snapToGrid w:val="0"/>
                    <w:jc w:val="center"/>
                    <w:rPr>
                      <w:rFonts w:eastAsiaTheme="minorEastAsia"/>
                      <w:bCs/>
                      <w:color w:val="auto"/>
                      <w:sz w:val="18"/>
                      <w:szCs w:val="18"/>
                    </w:rPr>
                  </w:pPr>
                </w:p>
              </w:tc>
              <w:tc>
                <w:tcPr>
                  <w:tcW w:w="727" w:type="pct"/>
                  <w:vAlign w:val="center"/>
                </w:tcPr>
                <w:p w14:paraId="38448B59">
                  <w:pPr>
                    <w:adjustRightInd w:val="0"/>
                    <w:snapToGrid w:val="0"/>
                    <w:jc w:val="center"/>
                    <w:rPr>
                      <w:rFonts w:eastAsiaTheme="minorEastAsia"/>
                      <w:color w:val="auto"/>
                      <w:kern w:val="0"/>
                      <w:sz w:val="18"/>
                      <w:szCs w:val="18"/>
                    </w:rPr>
                  </w:pPr>
                  <w:r>
                    <w:rPr>
                      <w:rFonts w:hint="eastAsia" w:eastAsiaTheme="minorEastAsia"/>
                      <w:color w:val="auto"/>
                      <w:kern w:val="0"/>
                      <w:sz w:val="18"/>
                      <w:szCs w:val="18"/>
                    </w:rPr>
                    <w:t>SW17 900-003-S17</w:t>
                  </w:r>
                </w:p>
              </w:tc>
              <w:tc>
                <w:tcPr>
                  <w:tcW w:w="402" w:type="pct"/>
                  <w:vAlign w:val="center"/>
                </w:tcPr>
                <w:p w14:paraId="34D79F1D">
                  <w:pPr>
                    <w:adjustRightInd w:val="0"/>
                    <w:snapToGrid w:val="0"/>
                    <w:jc w:val="center"/>
                    <w:rPr>
                      <w:rFonts w:eastAsiaTheme="minorEastAsia"/>
                      <w:color w:val="auto"/>
                      <w:sz w:val="18"/>
                      <w:szCs w:val="18"/>
                    </w:rPr>
                  </w:pPr>
                  <w:r>
                    <w:rPr>
                      <w:rFonts w:hint="eastAsia" w:eastAsiaTheme="minorEastAsia"/>
                      <w:color w:val="auto"/>
                      <w:kern w:val="0"/>
                      <w:sz w:val="18"/>
                      <w:szCs w:val="18"/>
                    </w:rPr>
                    <w:t>类比法</w:t>
                  </w:r>
                </w:p>
              </w:tc>
              <w:tc>
                <w:tcPr>
                  <w:tcW w:w="408" w:type="pct"/>
                  <w:tcBorders>
                    <w:top w:val="single" w:color="auto" w:sz="4" w:space="0"/>
                  </w:tcBorders>
                  <w:shd w:val="clear" w:color="auto" w:fill="auto"/>
                  <w:vAlign w:val="center"/>
                </w:tcPr>
                <w:p w14:paraId="1338E9FF">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0.5</w:t>
                  </w:r>
                </w:p>
              </w:tc>
              <w:tc>
                <w:tcPr>
                  <w:tcW w:w="406" w:type="pct"/>
                  <w:vMerge w:val="continue"/>
                  <w:vAlign w:val="center"/>
                </w:tcPr>
                <w:p w14:paraId="28DDFA4F">
                  <w:pPr>
                    <w:widowControl/>
                    <w:adjustRightInd w:val="0"/>
                    <w:snapToGrid w:val="0"/>
                    <w:jc w:val="center"/>
                    <w:rPr>
                      <w:rFonts w:eastAsiaTheme="minorEastAsia"/>
                      <w:color w:val="auto"/>
                      <w:kern w:val="0"/>
                      <w:sz w:val="18"/>
                      <w:szCs w:val="18"/>
                    </w:rPr>
                  </w:pPr>
                </w:p>
              </w:tc>
              <w:tc>
                <w:tcPr>
                  <w:tcW w:w="410" w:type="pct"/>
                  <w:tcBorders>
                    <w:top w:val="single" w:color="auto" w:sz="4" w:space="0"/>
                  </w:tcBorders>
                  <w:shd w:val="clear" w:color="auto" w:fill="auto"/>
                  <w:vAlign w:val="center"/>
                </w:tcPr>
                <w:p w14:paraId="665B4366">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0.5</w:t>
                  </w:r>
                </w:p>
              </w:tc>
              <w:tc>
                <w:tcPr>
                  <w:tcW w:w="234" w:type="pct"/>
                  <w:vMerge w:val="continue"/>
                  <w:vAlign w:val="center"/>
                </w:tcPr>
                <w:p w14:paraId="2042444B">
                  <w:pPr>
                    <w:widowControl/>
                    <w:adjustRightInd w:val="0"/>
                    <w:snapToGrid w:val="0"/>
                    <w:jc w:val="center"/>
                    <w:rPr>
                      <w:rFonts w:eastAsiaTheme="minorEastAsia"/>
                      <w:color w:val="auto"/>
                      <w:kern w:val="0"/>
                      <w:sz w:val="18"/>
                      <w:szCs w:val="18"/>
                    </w:rPr>
                  </w:pPr>
                </w:p>
              </w:tc>
            </w:tr>
            <w:tr w14:paraId="2265007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97" w:type="pct"/>
                  <w:shd w:val="clear" w:color="auto" w:fill="auto"/>
                  <w:vAlign w:val="center"/>
                </w:tcPr>
                <w:p w14:paraId="23A7139C">
                  <w:pPr>
                    <w:adjustRightInd w:val="0"/>
                    <w:snapToGrid w:val="0"/>
                    <w:jc w:val="center"/>
                    <w:rPr>
                      <w:rFonts w:eastAsiaTheme="minorEastAsia"/>
                      <w:color w:val="auto"/>
                      <w:sz w:val="18"/>
                      <w:szCs w:val="18"/>
                    </w:rPr>
                  </w:pPr>
                  <w:r>
                    <w:rPr>
                      <w:rFonts w:hint="eastAsia" w:eastAsiaTheme="minorEastAsia"/>
                      <w:color w:val="auto"/>
                      <w:sz w:val="18"/>
                      <w:szCs w:val="18"/>
                    </w:rPr>
                    <w:t>热弯</w:t>
                  </w:r>
                </w:p>
              </w:tc>
              <w:tc>
                <w:tcPr>
                  <w:tcW w:w="549" w:type="pct"/>
                  <w:vAlign w:val="center"/>
                </w:tcPr>
                <w:p w14:paraId="4384B86B">
                  <w:pPr>
                    <w:adjustRightInd w:val="0"/>
                    <w:snapToGrid w:val="0"/>
                    <w:jc w:val="center"/>
                    <w:rPr>
                      <w:rFonts w:eastAsiaTheme="minorEastAsia"/>
                      <w:color w:val="auto"/>
                      <w:sz w:val="18"/>
                      <w:szCs w:val="18"/>
                    </w:rPr>
                  </w:pPr>
                  <w:r>
                    <w:rPr>
                      <w:rFonts w:eastAsiaTheme="minorEastAsia"/>
                      <w:color w:val="auto"/>
                      <w:sz w:val="18"/>
                      <w:szCs w:val="18"/>
                    </w:rPr>
                    <w:t>热弯机</w:t>
                  </w:r>
                </w:p>
              </w:tc>
              <w:tc>
                <w:tcPr>
                  <w:tcW w:w="879" w:type="pct"/>
                  <w:vAlign w:val="center"/>
                </w:tcPr>
                <w:p w14:paraId="74E156CF">
                  <w:pPr>
                    <w:adjustRightInd w:val="0"/>
                    <w:snapToGrid w:val="0"/>
                    <w:jc w:val="center"/>
                    <w:rPr>
                      <w:rFonts w:eastAsiaTheme="minorEastAsia"/>
                      <w:color w:val="auto"/>
                      <w:sz w:val="18"/>
                      <w:szCs w:val="18"/>
                    </w:rPr>
                  </w:pPr>
                  <w:r>
                    <w:rPr>
                      <w:rFonts w:hint="eastAsia" w:eastAsiaTheme="minorEastAsia"/>
                      <w:color w:val="auto"/>
                      <w:sz w:val="18"/>
                      <w:szCs w:val="18"/>
                    </w:rPr>
                    <w:t>废石墨模具</w:t>
                  </w:r>
                </w:p>
              </w:tc>
              <w:tc>
                <w:tcPr>
                  <w:tcW w:w="385" w:type="pct"/>
                  <w:vMerge w:val="continue"/>
                  <w:vAlign w:val="center"/>
                </w:tcPr>
                <w:p w14:paraId="6CB24717">
                  <w:pPr>
                    <w:adjustRightInd w:val="0"/>
                    <w:snapToGrid w:val="0"/>
                    <w:jc w:val="center"/>
                    <w:rPr>
                      <w:rFonts w:eastAsiaTheme="minorEastAsia"/>
                      <w:bCs/>
                      <w:color w:val="auto"/>
                      <w:sz w:val="18"/>
                      <w:szCs w:val="18"/>
                    </w:rPr>
                  </w:pPr>
                </w:p>
              </w:tc>
              <w:tc>
                <w:tcPr>
                  <w:tcW w:w="727" w:type="pct"/>
                  <w:vAlign w:val="center"/>
                </w:tcPr>
                <w:p w14:paraId="5519B35B">
                  <w:pPr>
                    <w:adjustRightInd w:val="0"/>
                    <w:snapToGrid w:val="0"/>
                    <w:jc w:val="center"/>
                    <w:rPr>
                      <w:rFonts w:eastAsiaTheme="minorEastAsia"/>
                      <w:color w:val="auto"/>
                      <w:kern w:val="0"/>
                      <w:sz w:val="18"/>
                      <w:szCs w:val="18"/>
                    </w:rPr>
                  </w:pPr>
                  <w:r>
                    <w:rPr>
                      <w:rFonts w:hint="eastAsia" w:eastAsiaTheme="minorEastAsia"/>
                      <w:color w:val="auto"/>
                      <w:kern w:val="0"/>
                      <w:sz w:val="18"/>
                      <w:szCs w:val="18"/>
                    </w:rPr>
                    <w:t>SW59 900-099-S59</w:t>
                  </w:r>
                </w:p>
              </w:tc>
              <w:tc>
                <w:tcPr>
                  <w:tcW w:w="402" w:type="pct"/>
                  <w:vAlign w:val="center"/>
                </w:tcPr>
                <w:p w14:paraId="415C448B">
                  <w:pPr>
                    <w:adjustRightInd w:val="0"/>
                    <w:snapToGrid w:val="0"/>
                    <w:jc w:val="center"/>
                    <w:rPr>
                      <w:rFonts w:eastAsiaTheme="minorEastAsia"/>
                      <w:color w:val="auto"/>
                      <w:sz w:val="18"/>
                      <w:szCs w:val="18"/>
                    </w:rPr>
                  </w:pPr>
                  <w:r>
                    <w:rPr>
                      <w:rFonts w:hint="eastAsia" w:eastAsiaTheme="minorEastAsia"/>
                      <w:color w:val="auto"/>
                      <w:kern w:val="0"/>
                      <w:sz w:val="18"/>
                      <w:szCs w:val="18"/>
                    </w:rPr>
                    <w:t>类比法</w:t>
                  </w:r>
                </w:p>
              </w:tc>
              <w:tc>
                <w:tcPr>
                  <w:tcW w:w="408" w:type="pct"/>
                  <w:tcBorders>
                    <w:top w:val="single" w:color="auto" w:sz="4" w:space="0"/>
                  </w:tcBorders>
                  <w:shd w:val="clear" w:color="auto" w:fill="auto"/>
                  <w:vAlign w:val="center"/>
                </w:tcPr>
                <w:p w14:paraId="28D54D21">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1</w:t>
                  </w:r>
                </w:p>
              </w:tc>
              <w:tc>
                <w:tcPr>
                  <w:tcW w:w="406" w:type="pct"/>
                  <w:vMerge w:val="continue"/>
                  <w:vAlign w:val="center"/>
                </w:tcPr>
                <w:p w14:paraId="15D65089">
                  <w:pPr>
                    <w:widowControl/>
                    <w:adjustRightInd w:val="0"/>
                    <w:snapToGrid w:val="0"/>
                    <w:jc w:val="center"/>
                    <w:rPr>
                      <w:rFonts w:eastAsiaTheme="minorEastAsia"/>
                      <w:color w:val="auto"/>
                      <w:kern w:val="0"/>
                      <w:sz w:val="18"/>
                      <w:szCs w:val="18"/>
                    </w:rPr>
                  </w:pPr>
                </w:p>
              </w:tc>
              <w:tc>
                <w:tcPr>
                  <w:tcW w:w="410" w:type="pct"/>
                  <w:tcBorders>
                    <w:top w:val="single" w:color="auto" w:sz="4" w:space="0"/>
                  </w:tcBorders>
                  <w:shd w:val="clear" w:color="auto" w:fill="auto"/>
                  <w:vAlign w:val="center"/>
                </w:tcPr>
                <w:p w14:paraId="2D98BD9D">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1</w:t>
                  </w:r>
                </w:p>
              </w:tc>
              <w:tc>
                <w:tcPr>
                  <w:tcW w:w="234" w:type="pct"/>
                  <w:vMerge w:val="continue"/>
                  <w:vAlign w:val="center"/>
                </w:tcPr>
                <w:p w14:paraId="21BEBB67">
                  <w:pPr>
                    <w:widowControl/>
                    <w:adjustRightInd w:val="0"/>
                    <w:snapToGrid w:val="0"/>
                    <w:jc w:val="center"/>
                    <w:rPr>
                      <w:rFonts w:eastAsiaTheme="minorEastAsia"/>
                      <w:color w:val="auto"/>
                      <w:kern w:val="0"/>
                      <w:sz w:val="18"/>
                      <w:szCs w:val="18"/>
                    </w:rPr>
                  </w:pPr>
                </w:p>
              </w:tc>
            </w:tr>
            <w:tr w14:paraId="42C3037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97" w:type="pct"/>
                  <w:shd w:val="clear" w:color="auto" w:fill="auto"/>
                  <w:vAlign w:val="center"/>
                </w:tcPr>
                <w:p w14:paraId="45485682">
                  <w:pPr>
                    <w:adjustRightInd w:val="0"/>
                    <w:snapToGrid w:val="0"/>
                    <w:jc w:val="center"/>
                    <w:rPr>
                      <w:rFonts w:eastAsiaTheme="minorEastAsia"/>
                      <w:color w:val="auto"/>
                      <w:sz w:val="18"/>
                      <w:szCs w:val="18"/>
                    </w:rPr>
                  </w:pPr>
                  <w:r>
                    <w:rPr>
                      <w:rFonts w:hint="eastAsia" w:eastAsiaTheme="minorEastAsia"/>
                      <w:color w:val="auto"/>
                      <w:sz w:val="18"/>
                      <w:szCs w:val="18"/>
                    </w:rPr>
                    <w:t>覆膜</w:t>
                  </w:r>
                </w:p>
              </w:tc>
              <w:tc>
                <w:tcPr>
                  <w:tcW w:w="549" w:type="pct"/>
                  <w:vAlign w:val="center"/>
                </w:tcPr>
                <w:p w14:paraId="57C88E87">
                  <w:pPr>
                    <w:adjustRightInd w:val="0"/>
                    <w:snapToGrid w:val="0"/>
                    <w:jc w:val="center"/>
                    <w:rPr>
                      <w:rFonts w:eastAsiaTheme="minorEastAsia"/>
                      <w:color w:val="auto"/>
                      <w:sz w:val="18"/>
                      <w:szCs w:val="18"/>
                    </w:rPr>
                  </w:pPr>
                  <w:r>
                    <w:rPr>
                      <w:rFonts w:eastAsiaTheme="minorEastAsia"/>
                      <w:color w:val="auto"/>
                      <w:sz w:val="18"/>
                      <w:szCs w:val="18"/>
                    </w:rPr>
                    <w:t>覆膜机</w:t>
                  </w:r>
                </w:p>
              </w:tc>
              <w:tc>
                <w:tcPr>
                  <w:tcW w:w="879" w:type="pct"/>
                  <w:vAlign w:val="center"/>
                </w:tcPr>
                <w:p w14:paraId="24C3702B">
                  <w:pPr>
                    <w:adjustRightInd w:val="0"/>
                    <w:snapToGrid w:val="0"/>
                    <w:jc w:val="center"/>
                    <w:rPr>
                      <w:rFonts w:eastAsiaTheme="minorEastAsia"/>
                      <w:color w:val="auto"/>
                      <w:sz w:val="18"/>
                      <w:szCs w:val="18"/>
                    </w:rPr>
                  </w:pPr>
                  <w:r>
                    <w:rPr>
                      <w:rFonts w:hint="eastAsia" w:eastAsiaTheme="minorEastAsia"/>
                      <w:color w:val="auto"/>
                      <w:sz w:val="18"/>
                      <w:szCs w:val="18"/>
                    </w:rPr>
                    <w:t>废PE膜</w:t>
                  </w:r>
                </w:p>
              </w:tc>
              <w:tc>
                <w:tcPr>
                  <w:tcW w:w="385" w:type="pct"/>
                  <w:vMerge w:val="continue"/>
                  <w:vAlign w:val="center"/>
                </w:tcPr>
                <w:p w14:paraId="1612B82A">
                  <w:pPr>
                    <w:adjustRightInd w:val="0"/>
                    <w:snapToGrid w:val="0"/>
                    <w:jc w:val="center"/>
                    <w:rPr>
                      <w:rFonts w:eastAsiaTheme="minorEastAsia"/>
                      <w:bCs/>
                      <w:color w:val="auto"/>
                      <w:sz w:val="18"/>
                      <w:szCs w:val="18"/>
                    </w:rPr>
                  </w:pPr>
                </w:p>
              </w:tc>
              <w:tc>
                <w:tcPr>
                  <w:tcW w:w="727" w:type="pct"/>
                  <w:vAlign w:val="center"/>
                </w:tcPr>
                <w:p w14:paraId="0E3723C5">
                  <w:pPr>
                    <w:adjustRightInd w:val="0"/>
                    <w:snapToGrid w:val="0"/>
                    <w:jc w:val="center"/>
                    <w:rPr>
                      <w:rFonts w:eastAsiaTheme="minorEastAsia"/>
                      <w:color w:val="auto"/>
                      <w:kern w:val="0"/>
                      <w:sz w:val="18"/>
                      <w:szCs w:val="18"/>
                    </w:rPr>
                  </w:pPr>
                  <w:r>
                    <w:rPr>
                      <w:rFonts w:hint="eastAsia" w:eastAsiaTheme="minorEastAsia"/>
                      <w:color w:val="auto"/>
                      <w:kern w:val="0"/>
                      <w:sz w:val="18"/>
                      <w:szCs w:val="18"/>
                    </w:rPr>
                    <w:t>SW17 900-003-S17</w:t>
                  </w:r>
                </w:p>
              </w:tc>
              <w:tc>
                <w:tcPr>
                  <w:tcW w:w="402" w:type="pct"/>
                  <w:vAlign w:val="center"/>
                </w:tcPr>
                <w:p w14:paraId="49D30FA2">
                  <w:pPr>
                    <w:adjustRightInd w:val="0"/>
                    <w:snapToGrid w:val="0"/>
                    <w:jc w:val="center"/>
                    <w:rPr>
                      <w:rFonts w:eastAsiaTheme="minorEastAsia"/>
                      <w:color w:val="auto"/>
                      <w:sz w:val="18"/>
                      <w:szCs w:val="18"/>
                    </w:rPr>
                  </w:pPr>
                  <w:r>
                    <w:rPr>
                      <w:rFonts w:hint="eastAsia" w:eastAsiaTheme="minorEastAsia"/>
                      <w:color w:val="auto"/>
                      <w:kern w:val="0"/>
                      <w:sz w:val="18"/>
                      <w:szCs w:val="18"/>
                    </w:rPr>
                    <w:t>类比法</w:t>
                  </w:r>
                </w:p>
              </w:tc>
              <w:tc>
                <w:tcPr>
                  <w:tcW w:w="408" w:type="pct"/>
                  <w:tcBorders>
                    <w:top w:val="single" w:color="auto" w:sz="4" w:space="0"/>
                  </w:tcBorders>
                  <w:shd w:val="clear" w:color="auto" w:fill="auto"/>
                  <w:vAlign w:val="center"/>
                </w:tcPr>
                <w:p w14:paraId="6A86658D">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1</w:t>
                  </w:r>
                </w:p>
              </w:tc>
              <w:tc>
                <w:tcPr>
                  <w:tcW w:w="406" w:type="pct"/>
                  <w:vMerge w:val="continue"/>
                  <w:vAlign w:val="center"/>
                </w:tcPr>
                <w:p w14:paraId="5CB16C3B">
                  <w:pPr>
                    <w:widowControl/>
                    <w:adjustRightInd w:val="0"/>
                    <w:snapToGrid w:val="0"/>
                    <w:jc w:val="center"/>
                    <w:rPr>
                      <w:rFonts w:eastAsiaTheme="minorEastAsia"/>
                      <w:color w:val="auto"/>
                      <w:kern w:val="0"/>
                      <w:sz w:val="18"/>
                      <w:szCs w:val="18"/>
                    </w:rPr>
                  </w:pPr>
                </w:p>
              </w:tc>
              <w:tc>
                <w:tcPr>
                  <w:tcW w:w="410" w:type="pct"/>
                  <w:tcBorders>
                    <w:top w:val="single" w:color="auto" w:sz="4" w:space="0"/>
                  </w:tcBorders>
                  <w:shd w:val="clear" w:color="auto" w:fill="auto"/>
                  <w:vAlign w:val="center"/>
                </w:tcPr>
                <w:p w14:paraId="7290196D">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1</w:t>
                  </w:r>
                </w:p>
              </w:tc>
              <w:tc>
                <w:tcPr>
                  <w:tcW w:w="234" w:type="pct"/>
                  <w:vMerge w:val="continue"/>
                  <w:vAlign w:val="center"/>
                </w:tcPr>
                <w:p w14:paraId="76BD236F">
                  <w:pPr>
                    <w:widowControl/>
                    <w:adjustRightInd w:val="0"/>
                    <w:snapToGrid w:val="0"/>
                    <w:jc w:val="center"/>
                    <w:rPr>
                      <w:rFonts w:eastAsiaTheme="minorEastAsia"/>
                      <w:color w:val="auto"/>
                      <w:kern w:val="0"/>
                      <w:sz w:val="18"/>
                      <w:szCs w:val="18"/>
                    </w:rPr>
                  </w:pPr>
                </w:p>
              </w:tc>
            </w:tr>
            <w:tr w14:paraId="020CEAD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97" w:type="pct"/>
                  <w:shd w:val="clear" w:color="auto" w:fill="auto"/>
                  <w:vAlign w:val="center"/>
                </w:tcPr>
                <w:p w14:paraId="63342B6D">
                  <w:pPr>
                    <w:adjustRightInd w:val="0"/>
                    <w:snapToGrid w:val="0"/>
                    <w:jc w:val="center"/>
                    <w:rPr>
                      <w:rFonts w:eastAsiaTheme="minorEastAsia"/>
                      <w:color w:val="auto"/>
                      <w:sz w:val="18"/>
                      <w:szCs w:val="18"/>
                    </w:rPr>
                  </w:pPr>
                  <w:r>
                    <w:rPr>
                      <w:rFonts w:hint="eastAsia" w:eastAsiaTheme="minorEastAsia"/>
                      <w:color w:val="auto"/>
                      <w:sz w:val="18"/>
                      <w:szCs w:val="18"/>
                    </w:rPr>
                    <w:t>印刷</w:t>
                  </w:r>
                </w:p>
              </w:tc>
              <w:tc>
                <w:tcPr>
                  <w:tcW w:w="549" w:type="pct"/>
                  <w:vAlign w:val="center"/>
                </w:tcPr>
                <w:p w14:paraId="75604E22">
                  <w:pPr>
                    <w:adjustRightInd w:val="0"/>
                    <w:snapToGrid w:val="0"/>
                    <w:jc w:val="center"/>
                    <w:rPr>
                      <w:rFonts w:eastAsiaTheme="minorEastAsia"/>
                      <w:color w:val="auto"/>
                      <w:sz w:val="18"/>
                      <w:szCs w:val="18"/>
                    </w:rPr>
                  </w:pPr>
                  <w:r>
                    <w:rPr>
                      <w:rFonts w:eastAsiaTheme="minorEastAsia"/>
                      <w:color w:val="auto"/>
                      <w:sz w:val="18"/>
                      <w:szCs w:val="18"/>
                    </w:rPr>
                    <w:t>自动印刷机</w:t>
                  </w:r>
                </w:p>
              </w:tc>
              <w:tc>
                <w:tcPr>
                  <w:tcW w:w="879" w:type="pct"/>
                  <w:vAlign w:val="center"/>
                </w:tcPr>
                <w:p w14:paraId="04CE3631">
                  <w:pPr>
                    <w:adjustRightInd w:val="0"/>
                    <w:snapToGrid w:val="0"/>
                    <w:jc w:val="center"/>
                    <w:rPr>
                      <w:rFonts w:eastAsiaTheme="minorEastAsia"/>
                      <w:color w:val="auto"/>
                      <w:sz w:val="18"/>
                      <w:szCs w:val="18"/>
                    </w:rPr>
                  </w:pPr>
                  <w:r>
                    <w:rPr>
                      <w:rFonts w:hint="eastAsia" w:eastAsiaTheme="minorEastAsia"/>
                      <w:color w:val="auto"/>
                      <w:sz w:val="18"/>
                      <w:szCs w:val="18"/>
                    </w:rPr>
                    <w:t>废网版</w:t>
                  </w:r>
                </w:p>
              </w:tc>
              <w:tc>
                <w:tcPr>
                  <w:tcW w:w="385" w:type="pct"/>
                  <w:vMerge w:val="continue"/>
                  <w:vAlign w:val="center"/>
                </w:tcPr>
                <w:p w14:paraId="12F78CAF">
                  <w:pPr>
                    <w:adjustRightInd w:val="0"/>
                    <w:snapToGrid w:val="0"/>
                    <w:jc w:val="center"/>
                    <w:rPr>
                      <w:rFonts w:eastAsiaTheme="minorEastAsia"/>
                      <w:bCs/>
                      <w:color w:val="auto"/>
                      <w:sz w:val="18"/>
                      <w:szCs w:val="18"/>
                    </w:rPr>
                  </w:pPr>
                </w:p>
              </w:tc>
              <w:tc>
                <w:tcPr>
                  <w:tcW w:w="727" w:type="pct"/>
                  <w:vAlign w:val="center"/>
                </w:tcPr>
                <w:p w14:paraId="50C27619">
                  <w:pPr>
                    <w:adjustRightInd w:val="0"/>
                    <w:snapToGrid w:val="0"/>
                    <w:jc w:val="center"/>
                    <w:rPr>
                      <w:rFonts w:eastAsiaTheme="minorEastAsia"/>
                      <w:color w:val="auto"/>
                      <w:kern w:val="0"/>
                      <w:sz w:val="18"/>
                      <w:szCs w:val="18"/>
                    </w:rPr>
                  </w:pPr>
                  <w:r>
                    <w:rPr>
                      <w:rFonts w:hint="eastAsia" w:eastAsiaTheme="minorEastAsia"/>
                      <w:color w:val="auto"/>
                      <w:kern w:val="0"/>
                      <w:sz w:val="18"/>
                      <w:szCs w:val="18"/>
                    </w:rPr>
                    <w:t>SW59 900-099-S59</w:t>
                  </w:r>
                </w:p>
              </w:tc>
              <w:tc>
                <w:tcPr>
                  <w:tcW w:w="402" w:type="pct"/>
                  <w:vAlign w:val="center"/>
                </w:tcPr>
                <w:p w14:paraId="41BBD9B8">
                  <w:pPr>
                    <w:adjustRightInd w:val="0"/>
                    <w:snapToGrid w:val="0"/>
                    <w:jc w:val="center"/>
                    <w:rPr>
                      <w:rFonts w:eastAsiaTheme="minorEastAsia"/>
                      <w:color w:val="auto"/>
                      <w:sz w:val="18"/>
                      <w:szCs w:val="18"/>
                    </w:rPr>
                  </w:pPr>
                  <w:r>
                    <w:rPr>
                      <w:rFonts w:hint="eastAsia" w:eastAsiaTheme="minorEastAsia"/>
                      <w:color w:val="auto"/>
                      <w:kern w:val="0"/>
                      <w:sz w:val="18"/>
                      <w:szCs w:val="18"/>
                    </w:rPr>
                    <w:t>类比法</w:t>
                  </w:r>
                </w:p>
              </w:tc>
              <w:tc>
                <w:tcPr>
                  <w:tcW w:w="408" w:type="pct"/>
                  <w:tcBorders>
                    <w:top w:val="single" w:color="auto" w:sz="4" w:space="0"/>
                  </w:tcBorders>
                  <w:shd w:val="clear" w:color="auto" w:fill="auto"/>
                  <w:vAlign w:val="center"/>
                </w:tcPr>
                <w:p w14:paraId="305D80DA">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1.5</w:t>
                  </w:r>
                </w:p>
              </w:tc>
              <w:tc>
                <w:tcPr>
                  <w:tcW w:w="406" w:type="pct"/>
                  <w:vMerge w:val="continue"/>
                  <w:vAlign w:val="center"/>
                </w:tcPr>
                <w:p w14:paraId="3847DBAB">
                  <w:pPr>
                    <w:widowControl/>
                    <w:adjustRightInd w:val="0"/>
                    <w:snapToGrid w:val="0"/>
                    <w:jc w:val="center"/>
                    <w:rPr>
                      <w:rFonts w:eastAsiaTheme="minorEastAsia"/>
                      <w:color w:val="auto"/>
                      <w:kern w:val="0"/>
                      <w:sz w:val="18"/>
                      <w:szCs w:val="18"/>
                    </w:rPr>
                  </w:pPr>
                </w:p>
              </w:tc>
              <w:tc>
                <w:tcPr>
                  <w:tcW w:w="410" w:type="pct"/>
                  <w:tcBorders>
                    <w:top w:val="single" w:color="auto" w:sz="4" w:space="0"/>
                  </w:tcBorders>
                  <w:shd w:val="clear" w:color="auto" w:fill="auto"/>
                  <w:vAlign w:val="center"/>
                </w:tcPr>
                <w:p w14:paraId="052592EF">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1.5</w:t>
                  </w:r>
                </w:p>
              </w:tc>
              <w:tc>
                <w:tcPr>
                  <w:tcW w:w="234" w:type="pct"/>
                  <w:vMerge w:val="continue"/>
                  <w:vAlign w:val="center"/>
                </w:tcPr>
                <w:p w14:paraId="06DB8CE5">
                  <w:pPr>
                    <w:widowControl/>
                    <w:adjustRightInd w:val="0"/>
                    <w:snapToGrid w:val="0"/>
                    <w:jc w:val="center"/>
                    <w:rPr>
                      <w:rFonts w:eastAsiaTheme="minorEastAsia"/>
                      <w:color w:val="auto"/>
                      <w:kern w:val="0"/>
                      <w:sz w:val="18"/>
                      <w:szCs w:val="18"/>
                    </w:rPr>
                  </w:pPr>
                </w:p>
              </w:tc>
            </w:tr>
            <w:tr w14:paraId="323B8FE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97" w:type="pct"/>
                  <w:shd w:val="clear" w:color="auto" w:fill="auto"/>
                  <w:vAlign w:val="center"/>
                </w:tcPr>
                <w:p w14:paraId="2FF3C93C">
                  <w:pPr>
                    <w:jc w:val="center"/>
                    <w:rPr>
                      <w:rFonts w:eastAsiaTheme="minorEastAsia"/>
                      <w:color w:val="auto"/>
                      <w:sz w:val="18"/>
                      <w:szCs w:val="18"/>
                    </w:rPr>
                  </w:pPr>
                  <w:r>
                    <w:rPr>
                      <w:color w:val="auto"/>
                      <w:sz w:val="18"/>
                      <w:szCs w:val="18"/>
                    </w:rPr>
                    <w:t>纯水制备</w:t>
                  </w:r>
                </w:p>
              </w:tc>
              <w:tc>
                <w:tcPr>
                  <w:tcW w:w="549" w:type="pct"/>
                  <w:vAlign w:val="center"/>
                </w:tcPr>
                <w:p w14:paraId="3A9409F1">
                  <w:pPr>
                    <w:adjustRightInd w:val="0"/>
                    <w:snapToGrid w:val="0"/>
                    <w:jc w:val="center"/>
                    <w:rPr>
                      <w:rFonts w:eastAsiaTheme="minorEastAsia"/>
                      <w:color w:val="auto"/>
                      <w:sz w:val="18"/>
                      <w:szCs w:val="18"/>
                    </w:rPr>
                  </w:pPr>
                  <w:r>
                    <w:rPr>
                      <w:rFonts w:hint="eastAsia" w:eastAsiaTheme="minorEastAsia"/>
                      <w:color w:val="auto"/>
                      <w:sz w:val="18"/>
                      <w:szCs w:val="18"/>
                    </w:rPr>
                    <w:t>纯水机</w:t>
                  </w:r>
                </w:p>
              </w:tc>
              <w:tc>
                <w:tcPr>
                  <w:tcW w:w="879" w:type="pct"/>
                  <w:vAlign w:val="center"/>
                </w:tcPr>
                <w:p w14:paraId="2BFAF164">
                  <w:pPr>
                    <w:adjustRightInd w:val="0"/>
                    <w:snapToGrid w:val="0"/>
                    <w:jc w:val="center"/>
                    <w:rPr>
                      <w:rFonts w:eastAsiaTheme="minorEastAsia"/>
                      <w:color w:val="auto"/>
                      <w:sz w:val="18"/>
                      <w:szCs w:val="18"/>
                    </w:rPr>
                  </w:pPr>
                  <w:r>
                    <w:rPr>
                      <w:rFonts w:eastAsiaTheme="minorEastAsia"/>
                      <w:color w:val="auto"/>
                      <w:sz w:val="18"/>
                      <w:szCs w:val="18"/>
                    </w:rPr>
                    <w:t>废滤芯、</w:t>
                  </w:r>
                  <w:r>
                    <w:rPr>
                      <w:rFonts w:hint="eastAsia" w:eastAsiaTheme="minorEastAsia"/>
                      <w:color w:val="auto"/>
                      <w:sz w:val="18"/>
                      <w:szCs w:val="18"/>
                    </w:rPr>
                    <w:t>废石英砂、</w:t>
                  </w:r>
                  <w:r>
                    <w:rPr>
                      <w:rFonts w:eastAsiaTheme="minorEastAsia"/>
                      <w:color w:val="auto"/>
                      <w:sz w:val="18"/>
                      <w:szCs w:val="18"/>
                    </w:rPr>
                    <w:t>RO膜</w:t>
                  </w:r>
                </w:p>
              </w:tc>
              <w:tc>
                <w:tcPr>
                  <w:tcW w:w="385" w:type="pct"/>
                  <w:vMerge w:val="continue"/>
                  <w:vAlign w:val="center"/>
                </w:tcPr>
                <w:p w14:paraId="0E5F197E">
                  <w:pPr>
                    <w:adjustRightInd w:val="0"/>
                    <w:snapToGrid w:val="0"/>
                    <w:jc w:val="center"/>
                    <w:rPr>
                      <w:rFonts w:eastAsiaTheme="minorEastAsia"/>
                      <w:bCs/>
                      <w:color w:val="auto"/>
                      <w:sz w:val="18"/>
                      <w:szCs w:val="18"/>
                    </w:rPr>
                  </w:pPr>
                </w:p>
              </w:tc>
              <w:tc>
                <w:tcPr>
                  <w:tcW w:w="727" w:type="pct"/>
                  <w:vAlign w:val="center"/>
                </w:tcPr>
                <w:p w14:paraId="555A5C75">
                  <w:pPr>
                    <w:adjustRightInd w:val="0"/>
                    <w:snapToGrid w:val="0"/>
                    <w:jc w:val="center"/>
                    <w:rPr>
                      <w:rFonts w:eastAsiaTheme="minorEastAsia"/>
                      <w:color w:val="auto"/>
                      <w:kern w:val="0"/>
                      <w:sz w:val="18"/>
                      <w:szCs w:val="18"/>
                    </w:rPr>
                  </w:pPr>
                  <w:r>
                    <w:rPr>
                      <w:rFonts w:hint="eastAsia" w:eastAsiaTheme="minorEastAsia"/>
                      <w:bCs/>
                      <w:color w:val="auto"/>
                      <w:kern w:val="0"/>
                      <w:sz w:val="18"/>
                      <w:szCs w:val="18"/>
                    </w:rPr>
                    <w:t>SW17 900</w:t>
                  </w:r>
                  <w:r>
                    <w:rPr>
                      <w:rFonts w:eastAsiaTheme="minorEastAsia"/>
                      <w:bCs/>
                      <w:color w:val="auto"/>
                      <w:kern w:val="0"/>
                      <w:sz w:val="18"/>
                      <w:szCs w:val="18"/>
                    </w:rPr>
                    <w:t>-0</w:t>
                  </w:r>
                  <w:r>
                    <w:rPr>
                      <w:rFonts w:hint="eastAsia" w:eastAsiaTheme="minorEastAsia"/>
                      <w:bCs/>
                      <w:color w:val="auto"/>
                      <w:kern w:val="0"/>
                      <w:sz w:val="18"/>
                      <w:szCs w:val="18"/>
                    </w:rPr>
                    <w:t>99</w:t>
                  </w:r>
                  <w:r>
                    <w:rPr>
                      <w:rFonts w:eastAsiaTheme="minorEastAsia"/>
                      <w:bCs/>
                      <w:color w:val="auto"/>
                      <w:kern w:val="0"/>
                      <w:sz w:val="18"/>
                      <w:szCs w:val="18"/>
                    </w:rPr>
                    <w:t>-</w:t>
                  </w:r>
                  <w:r>
                    <w:rPr>
                      <w:rFonts w:hint="eastAsia" w:eastAsiaTheme="minorEastAsia"/>
                      <w:bCs/>
                      <w:color w:val="auto"/>
                      <w:kern w:val="0"/>
                      <w:sz w:val="18"/>
                      <w:szCs w:val="18"/>
                    </w:rPr>
                    <w:t>S17</w:t>
                  </w:r>
                </w:p>
              </w:tc>
              <w:tc>
                <w:tcPr>
                  <w:tcW w:w="402" w:type="pct"/>
                  <w:vAlign w:val="center"/>
                </w:tcPr>
                <w:p w14:paraId="5347018A">
                  <w:pPr>
                    <w:adjustRightInd w:val="0"/>
                    <w:snapToGrid w:val="0"/>
                    <w:jc w:val="center"/>
                    <w:rPr>
                      <w:rFonts w:eastAsiaTheme="minorEastAsia"/>
                      <w:color w:val="auto"/>
                      <w:sz w:val="18"/>
                      <w:szCs w:val="18"/>
                    </w:rPr>
                  </w:pPr>
                  <w:r>
                    <w:rPr>
                      <w:rFonts w:eastAsiaTheme="minorEastAsia"/>
                      <w:color w:val="auto"/>
                      <w:sz w:val="18"/>
                      <w:szCs w:val="18"/>
                      <w:highlight w:val="none"/>
                    </w:rPr>
                    <w:t>物料衡算法</w:t>
                  </w:r>
                </w:p>
              </w:tc>
              <w:tc>
                <w:tcPr>
                  <w:tcW w:w="408" w:type="pct"/>
                  <w:tcBorders>
                    <w:top w:val="single" w:color="auto" w:sz="4" w:space="0"/>
                  </w:tcBorders>
                  <w:shd w:val="clear" w:color="auto" w:fill="auto"/>
                  <w:vAlign w:val="center"/>
                </w:tcPr>
                <w:p w14:paraId="00C5251E">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0.01</w:t>
                  </w:r>
                </w:p>
              </w:tc>
              <w:tc>
                <w:tcPr>
                  <w:tcW w:w="406" w:type="pct"/>
                  <w:vMerge w:val="continue"/>
                  <w:vAlign w:val="center"/>
                </w:tcPr>
                <w:p w14:paraId="472A10DF">
                  <w:pPr>
                    <w:widowControl/>
                    <w:adjustRightInd w:val="0"/>
                    <w:snapToGrid w:val="0"/>
                    <w:jc w:val="center"/>
                    <w:rPr>
                      <w:rFonts w:eastAsiaTheme="minorEastAsia"/>
                      <w:color w:val="auto"/>
                      <w:kern w:val="0"/>
                      <w:sz w:val="18"/>
                      <w:szCs w:val="18"/>
                    </w:rPr>
                  </w:pPr>
                </w:p>
              </w:tc>
              <w:tc>
                <w:tcPr>
                  <w:tcW w:w="410" w:type="pct"/>
                  <w:tcBorders>
                    <w:top w:val="single" w:color="auto" w:sz="4" w:space="0"/>
                  </w:tcBorders>
                  <w:shd w:val="clear" w:color="auto" w:fill="auto"/>
                  <w:vAlign w:val="center"/>
                </w:tcPr>
                <w:p w14:paraId="2D47F66D">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0.01</w:t>
                  </w:r>
                </w:p>
              </w:tc>
              <w:tc>
                <w:tcPr>
                  <w:tcW w:w="234" w:type="pct"/>
                  <w:vMerge w:val="continue"/>
                  <w:vAlign w:val="center"/>
                </w:tcPr>
                <w:p w14:paraId="492CC975">
                  <w:pPr>
                    <w:widowControl/>
                    <w:adjustRightInd w:val="0"/>
                    <w:snapToGrid w:val="0"/>
                    <w:jc w:val="center"/>
                    <w:rPr>
                      <w:rFonts w:eastAsiaTheme="minorEastAsia"/>
                      <w:color w:val="auto"/>
                      <w:kern w:val="0"/>
                      <w:sz w:val="18"/>
                      <w:szCs w:val="18"/>
                    </w:rPr>
                  </w:pPr>
                </w:p>
              </w:tc>
            </w:tr>
            <w:tr w14:paraId="717739F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97" w:type="pct"/>
                  <w:shd w:val="clear" w:color="auto" w:fill="auto"/>
                  <w:vAlign w:val="center"/>
                </w:tcPr>
                <w:p w14:paraId="2572E94A">
                  <w:pPr>
                    <w:adjustRightInd w:val="0"/>
                    <w:snapToGrid w:val="0"/>
                    <w:spacing w:line="240" w:lineRule="auto"/>
                    <w:ind w:firstLine="0" w:firstLineChars="0"/>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洁净车间换气系统</w:t>
                  </w:r>
                </w:p>
              </w:tc>
              <w:tc>
                <w:tcPr>
                  <w:tcW w:w="549" w:type="pct"/>
                  <w:shd w:val="clear" w:color="auto" w:fill="auto"/>
                  <w:vAlign w:val="center"/>
                </w:tcPr>
                <w:p w14:paraId="2E48362E">
                  <w:pPr>
                    <w:adjustRightInd w:val="0"/>
                    <w:snapToGrid w:val="0"/>
                    <w:spacing w:line="240" w:lineRule="auto"/>
                    <w:ind w:firstLine="0" w:firstLineChars="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w:t>
                  </w:r>
                </w:p>
              </w:tc>
              <w:tc>
                <w:tcPr>
                  <w:tcW w:w="879" w:type="pct"/>
                  <w:shd w:val="clear" w:color="auto" w:fill="auto"/>
                  <w:vAlign w:val="center"/>
                </w:tcPr>
                <w:p w14:paraId="64419256">
                  <w:pPr>
                    <w:adjustRightInd w:val="0"/>
                    <w:snapToGrid w:val="0"/>
                    <w:spacing w:line="240" w:lineRule="auto"/>
                    <w:ind w:firstLine="0" w:firstLineChars="0"/>
                    <w:jc w:val="center"/>
                    <w:rPr>
                      <w:rFonts w:ascii="Times New Roman" w:hAnsi="Times New Roman" w:eastAsia="宋体" w:cs="Times New Roman"/>
                      <w:color w:val="auto"/>
                      <w:kern w:val="2"/>
                      <w:sz w:val="18"/>
                      <w:szCs w:val="18"/>
                      <w:lang w:val="en-US" w:eastAsia="zh-CN" w:bidi="ar-SA"/>
                    </w:rPr>
                  </w:pPr>
                  <w:r>
                    <w:rPr>
                      <w:rFonts w:hint="eastAsia" w:cs="Times New Roman"/>
                      <w:color w:val="auto"/>
                      <w:sz w:val="18"/>
                      <w:szCs w:val="18"/>
                    </w:rPr>
                    <w:t>废滤网</w:t>
                  </w:r>
                </w:p>
              </w:tc>
              <w:tc>
                <w:tcPr>
                  <w:tcW w:w="385" w:type="pct"/>
                  <w:vMerge w:val="continue"/>
                  <w:vAlign w:val="center"/>
                </w:tcPr>
                <w:p w14:paraId="43843969">
                  <w:pPr>
                    <w:adjustRightInd w:val="0"/>
                    <w:snapToGrid w:val="0"/>
                    <w:jc w:val="center"/>
                    <w:rPr>
                      <w:rFonts w:eastAsiaTheme="minorEastAsia"/>
                      <w:bCs/>
                      <w:color w:val="auto"/>
                      <w:sz w:val="18"/>
                      <w:szCs w:val="18"/>
                    </w:rPr>
                  </w:pPr>
                </w:p>
              </w:tc>
              <w:tc>
                <w:tcPr>
                  <w:tcW w:w="727" w:type="pct"/>
                  <w:shd w:val="clear" w:color="auto" w:fill="auto"/>
                  <w:vAlign w:val="center"/>
                </w:tcPr>
                <w:p w14:paraId="7160A499">
                  <w:pPr>
                    <w:widowControl/>
                    <w:adjustRightInd w:val="0"/>
                    <w:snapToGrid w:val="0"/>
                    <w:spacing w:line="240" w:lineRule="auto"/>
                    <w:ind w:firstLine="0" w:firstLineChars="0"/>
                    <w:jc w:val="center"/>
                    <w:rPr>
                      <w:rFonts w:hint="eastAsia" w:ascii="Times New Roman" w:hAnsi="Times New Roman" w:eastAsia="宋体" w:cs="Times New Roman"/>
                      <w:color w:val="auto"/>
                      <w:kern w:val="2"/>
                      <w:sz w:val="18"/>
                      <w:szCs w:val="18"/>
                      <w:lang w:val="en-US" w:eastAsia="zh-CN" w:bidi="ar-SA"/>
                    </w:rPr>
                  </w:pPr>
                  <w:r>
                    <w:rPr>
                      <w:rFonts w:hint="eastAsia" w:cs="Times New Roman"/>
                      <w:color w:val="auto"/>
                      <w:sz w:val="18"/>
                      <w:szCs w:val="18"/>
                      <w:lang w:val="en-US" w:eastAsia="zh-CN"/>
                    </w:rPr>
                    <w:t xml:space="preserve">SW59 </w:t>
                  </w:r>
                  <w:r>
                    <w:rPr>
                      <w:rFonts w:hint="eastAsia" w:cs="Times New Roman"/>
                      <w:color w:val="auto"/>
                      <w:sz w:val="18"/>
                      <w:szCs w:val="18"/>
                    </w:rPr>
                    <w:t>900-009-S59</w:t>
                  </w:r>
                </w:p>
              </w:tc>
              <w:tc>
                <w:tcPr>
                  <w:tcW w:w="402" w:type="pct"/>
                  <w:shd w:val="clear" w:color="auto" w:fill="auto"/>
                  <w:vAlign w:val="center"/>
                </w:tcPr>
                <w:p w14:paraId="7C862B78">
                  <w:pPr>
                    <w:adjustRightInd w:val="0"/>
                    <w:snapToGrid w:val="0"/>
                    <w:spacing w:line="240" w:lineRule="auto"/>
                    <w:ind w:firstLine="0" w:firstLineChars="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类比法</w:t>
                  </w:r>
                </w:p>
              </w:tc>
              <w:tc>
                <w:tcPr>
                  <w:tcW w:w="408" w:type="pct"/>
                  <w:tcBorders>
                    <w:top w:val="single" w:color="auto" w:sz="4" w:space="0"/>
                  </w:tcBorders>
                  <w:shd w:val="clear" w:color="auto" w:fill="auto"/>
                  <w:vAlign w:val="center"/>
                </w:tcPr>
                <w:p w14:paraId="4B17C123">
                  <w:pPr>
                    <w:adjustRightInd w:val="0"/>
                    <w:snapToGrid w:val="0"/>
                    <w:spacing w:line="240" w:lineRule="auto"/>
                    <w:ind w:firstLine="0" w:firstLineChars="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0.1</w:t>
                  </w:r>
                </w:p>
              </w:tc>
              <w:tc>
                <w:tcPr>
                  <w:tcW w:w="406" w:type="pct"/>
                  <w:vMerge w:val="continue"/>
                  <w:vAlign w:val="center"/>
                </w:tcPr>
                <w:p w14:paraId="7D72DE8C">
                  <w:pPr>
                    <w:widowControl/>
                    <w:adjustRightInd w:val="0"/>
                    <w:snapToGrid w:val="0"/>
                    <w:jc w:val="center"/>
                    <w:rPr>
                      <w:rFonts w:eastAsiaTheme="minorEastAsia"/>
                      <w:color w:val="auto"/>
                      <w:kern w:val="0"/>
                      <w:sz w:val="18"/>
                      <w:szCs w:val="18"/>
                    </w:rPr>
                  </w:pPr>
                </w:p>
              </w:tc>
              <w:tc>
                <w:tcPr>
                  <w:tcW w:w="410" w:type="pct"/>
                  <w:tcBorders>
                    <w:top w:val="single" w:color="auto" w:sz="4" w:space="0"/>
                  </w:tcBorders>
                  <w:shd w:val="clear" w:color="auto" w:fill="auto"/>
                  <w:vAlign w:val="center"/>
                </w:tcPr>
                <w:p w14:paraId="72F9561A">
                  <w:pPr>
                    <w:adjustRightInd w:val="0"/>
                    <w:snapToGrid w:val="0"/>
                    <w:jc w:val="center"/>
                    <w:rPr>
                      <w:rFonts w:hint="eastAsia" w:cs="Times New Roman" w:eastAsiaTheme="minorEastAsia"/>
                      <w:color w:val="auto"/>
                      <w:kern w:val="2"/>
                      <w:sz w:val="18"/>
                      <w:szCs w:val="18"/>
                      <w:lang w:val="en-US" w:eastAsia="zh-CN" w:bidi="ar-SA"/>
                    </w:rPr>
                  </w:pPr>
                  <w:r>
                    <w:rPr>
                      <w:rFonts w:hint="eastAsia" w:eastAsiaTheme="minorEastAsia"/>
                      <w:color w:val="auto"/>
                      <w:sz w:val="18"/>
                      <w:szCs w:val="18"/>
                    </w:rPr>
                    <w:t>0.1</w:t>
                  </w:r>
                </w:p>
              </w:tc>
              <w:tc>
                <w:tcPr>
                  <w:tcW w:w="234" w:type="pct"/>
                  <w:vMerge w:val="continue"/>
                  <w:vAlign w:val="center"/>
                </w:tcPr>
                <w:p w14:paraId="378BF1B9">
                  <w:pPr>
                    <w:widowControl/>
                    <w:adjustRightInd w:val="0"/>
                    <w:snapToGrid w:val="0"/>
                    <w:jc w:val="center"/>
                    <w:rPr>
                      <w:rFonts w:eastAsiaTheme="minorEastAsia"/>
                      <w:color w:val="auto"/>
                      <w:kern w:val="0"/>
                      <w:sz w:val="18"/>
                      <w:szCs w:val="18"/>
                    </w:rPr>
                  </w:pPr>
                </w:p>
              </w:tc>
            </w:tr>
            <w:tr w14:paraId="2F4F6D6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97" w:type="pct"/>
                  <w:shd w:val="clear" w:color="auto" w:fill="auto"/>
                  <w:vAlign w:val="center"/>
                </w:tcPr>
                <w:p w14:paraId="659BF1BB">
                  <w:pPr>
                    <w:adjustRightInd w:val="0"/>
                    <w:snapToGrid w:val="0"/>
                    <w:spacing w:line="240" w:lineRule="auto"/>
                    <w:ind w:firstLine="0" w:firstLineChars="0"/>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洁净车间换气系统</w:t>
                  </w:r>
                </w:p>
              </w:tc>
              <w:tc>
                <w:tcPr>
                  <w:tcW w:w="549" w:type="pct"/>
                  <w:shd w:val="clear" w:color="auto" w:fill="auto"/>
                  <w:vAlign w:val="center"/>
                </w:tcPr>
                <w:p w14:paraId="73AA2579">
                  <w:pPr>
                    <w:adjustRightInd w:val="0"/>
                    <w:snapToGrid w:val="0"/>
                    <w:spacing w:line="240" w:lineRule="auto"/>
                    <w:ind w:firstLine="0" w:firstLineChars="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w:t>
                  </w:r>
                </w:p>
              </w:tc>
              <w:tc>
                <w:tcPr>
                  <w:tcW w:w="879" w:type="pct"/>
                  <w:shd w:val="clear" w:color="auto" w:fill="auto"/>
                  <w:vAlign w:val="center"/>
                </w:tcPr>
                <w:p w14:paraId="449774C5">
                  <w:pPr>
                    <w:adjustRightInd w:val="0"/>
                    <w:snapToGrid w:val="0"/>
                    <w:spacing w:line="240" w:lineRule="auto"/>
                    <w:ind w:firstLine="0" w:firstLineChars="0"/>
                    <w:jc w:val="center"/>
                    <w:rPr>
                      <w:rFonts w:hint="eastAsia" w:ascii="Times New Roman" w:hAnsi="Times New Roman" w:eastAsia="宋体" w:cs="Times New Roman"/>
                      <w:color w:val="auto"/>
                      <w:kern w:val="2"/>
                      <w:sz w:val="18"/>
                      <w:szCs w:val="18"/>
                      <w:lang w:val="en-US" w:eastAsia="zh-CN" w:bidi="ar-SA"/>
                    </w:rPr>
                  </w:pPr>
                  <w:r>
                    <w:rPr>
                      <w:rFonts w:hint="eastAsia" w:eastAsiaTheme="minorEastAsia"/>
                      <w:color w:val="FF0000"/>
                      <w:sz w:val="18"/>
                      <w:szCs w:val="18"/>
                      <w:lang w:val="en-US" w:eastAsia="zh-CN"/>
                    </w:rPr>
                    <w:t>废吸附网板</w:t>
                  </w:r>
                </w:p>
              </w:tc>
              <w:tc>
                <w:tcPr>
                  <w:tcW w:w="385" w:type="pct"/>
                  <w:vMerge w:val="continue"/>
                  <w:vAlign w:val="center"/>
                </w:tcPr>
                <w:p w14:paraId="6F78969E">
                  <w:pPr>
                    <w:adjustRightInd w:val="0"/>
                    <w:snapToGrid w:val="0"/>
                    <w:jc w:val="center"/>
                    <w:rPr>
                      <w:rFonts w:eastAsiaTheme="minorEastAsia"/>
                      <w:bCs/>
                      <w:color w:val="auto"/>
                      <w:sz w:val="18"/>
                      <w:szCs w:val="18"/>
                    </w:rPr>
                  </w:pPr>
                </w:p>
              </w:tc>
              <w:tc>
                <w:tcPr>
                  <w:tcW w:w="727" w:type="pct"/>
                  <w:shd w:val="clear" w:color="auto" w:fill="auto"/>
                  <w:vAlign w:val="center"/>
                </w:tcPr>
                <w:p w14:paraId="0047AEE0">
                  <w:pPr>
                    <w:widowControl/>
                    <w:adjustRightInd w:val="0"/>
                    <w:snapToGrid w:val="0"/>
                    <w:spacing w:line="240" w:lineRule="auto"/>
                    <w:ind w:firstLine="0" w:firstLineChars="0"/>
                    <w:jc w:val="center"/>
                    <w:rPr>
                      <w:rFonts w:hint="eastAsia" w:ascii="Times New Roman" w:hAnsi="Times New Roman" w:eastAsia="宋体" w:cs="Times New Roman"/>
                      <w:color w:val="FF0000"/>
                      <w:kern w:val="2"/>
                      <w:sz w:val="18"/>
                      <w:szCs w:val="18"/>
                      <w:lang w:val="en-US" w:eastAsia="zh-CN" w:bidi="ar-SA"/>
                    </w:rPr>
                  </w:pPr>
                  <w:r>
                    <w:rPr>
                      <w:rFonts w:hint="eastAsia" w:cs="Times New Roman"/>
                      <w:color w:val="FF0000"/>
                      <w:sz w:val="18"/>
                      <w:szCs w:val="18"/>
                      <w:lang w:val="en-US" w:eastAsia="zh-CN"/>
                    </w:rPr>
                    <w:t xml:space="preserve">SW59 </w:t>
                  </w:r>
                  <w:r>
                    <w:rPr>
                      <w:rFonts w:hint="eastAsia" w:cs="Times New Roman"/>
                      <w:color w:val="FF0000"/>
                      <w:sz w:val="18"/>
                      <w:szCs w:val="18"/>
                    </w:rPr>
                    <w:t>900-009-S59</w:t>
                  </w:r>
                </w:p>
              </w:tc>
              <w:tc>
                <w:tcPr>
                  <w:tcW w:w="402" w:type="pct"/>
                  <w:shd w:val="clear" w:color="auto" w:fill="auto"/>
                  <w:vAlign w:val="center"/>
                </w:tcPr>
                <w:p w14:paraId="14D1619A">
                  <w:pPr>
                    <w:adjustRightInd w:val="0"/>
                    <w:snapToGrid w:val="0"/>
                    <w:spacing w:line="240" w:lineRule="auto"/>
                    <w:ind w:firstLine="0" w:firstLineChars="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类比法</w:t>
                  </w:r>
                </w:p>
              </w:tc>
              <w:tc>
                <w:tcPr>
                  <w:tcW w:w="408" w:type="pct"/>
                  <w:tcBorders>
                    <w:top w:val="single" w:color="auto" w:sz="4" w:space="0"/>
                  </w:tcBorders>
                  <w:shd w:val="clear" w:color="auto" w:fill="auto"/>
                  <w:vAlign w:val="center"/>
                </w:tcPr>
                <w:p w14:paraId="20969EC5">
                  <w:pPr>
                    <w:adjustRightInd w:val="0"/>
                    <w:snapToGrid w:val="0"/>
                    <w:spacing w:line="240" w:lineRule="auto"/>
                    <w:ind w:firstLine="0" w:firstLineChars="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0.1</w:t>
                  </w:r>
                </w:p>
              </w:tc>
              <w:tc>
                <w:tcPr>
                  <w:tcW w:w="406" w:type="pct"/>
                  <w:vMerge w:val="continue"/>
                  <w:shd w:val="clear" w:color="auto" w:fill="auto"/>
                  <w:vAlign w:val="center"/>
                </w:tcPr>
                <w:p w14:paraId="491BBC6C">
                  <w:pPr>
                    <w:widowControl/>
                    <w:adjustRightInd w:val="0"/>
                    <w:snapToGrid w:val="0"/>
                    <w:jc w:val="center"/>
                    <w:rPr>
                      <w:rFonts w:ascii="Times New Roman" w:hAnsi="Times New Roman" w:cs="Times New Roman" w:eastAsiaTheme="minorEastAsia"/>
                      <w:color w:val="auto"/>
                      <w:kern w:val="0"/>
                      <w:sz w:val="18"/>
                      <w:szCs w:val="18"/>
                      <w:lang w:val="en-US" w:eastAsia="zh-CN" w:bidi="ar-SA"/>
                    </w:rPr>
                  </w:pPr>
                </w:p>
              </w:tc>
              <w:tc>
                <w:tcPr>
                  <w:tcW w:w="410" w:type="pct"/>
                  <w:tcBorders>
                    <w:top w:val="single" w:color="auto" w:sz="4" w:space="0"/>
                  </w:tcBorders>
                  <w:shd w:val="clear" w:color="auto" w:fill="auto"/>
                  <w:vAlign w:val="center"/>
                </w:tcPr>
                <w:p w14:paraId="73ECCB96">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FF0000"/>
                      <w:sz w:val="18"/>
                      <w:szCs w:val="18"/>
                    </w:rPr>
                    <w:t>0.1</w:t>
                  </w:r>
                </w:p>
              </w:tc>
              <w:tc>
                <w:tcPr>
                  <w:tcW w:w="234" w:type="pct"/>
                  <w:vMerge w:val="continue"/>
                  <w:vAlign w:val="center"/>
                </w:tcPr>
                <w:p w14:paraId="3415DFD1">
                  <w:pPr>
                    <w:widowControl/>
                    <w:adjustRightInd w:val="0"/>
                    <w:snapToGrid w:val="0"/>
                    <w:jc w:val="center"/>
                    <w:rPr>
                      <w:rFonts w:eastAsiaTheme="minorEastAsia"/>
                      <w:color w:val="auto"/>
                      <w:kern w:val="0"/>
                      <w:sz w:val="18"/>
                      <w:szCs w:val="18"/>
                    </w:rPr>
                  </w:pPr>
                </w:p>
              </w:tc>
            </w:tr>
            <w:tr w14:paraId="17AD8FC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97" w:type="pct"/>
                  <w:shd w:val="clear" w:color="auto" w:fill="auto"/>
                  <w:vAlign w:val="center"/>
                </w:tcPr>
                <w:p w14:paraId="6F60D259">
                  <w:pPr>
                    <w:adjustRightInd w:val="0"/>
                    <w:snapToGrid w:val="0"/>
                    <w:jc w:val="center"/>
                    <w:rPr>
                      <w:rFonts w:hint="eastAsia" w:ascii="Times New Roman" w:hAnsi="Times New Roman" w:cs="Times New Roman" w:eastAsiaTheme="minorEastAsia"/>
                      <w:color w:val="auto"/>
                      <w:kern w:val="2"/>
                      <w:sz w:val="18"/>
                      <w:szCs w:val="18"/>
                      <w:highlight w:val="none"/>
                      <w:lang w:val="en-US" w:eastAsia="zh-CN" w:bidi="ar-SA"/>
                    </w:rPr>
                  </w:pPr>
                  <w:r>
                    <w:rPr>
                      <w:rFonts w:hint="eastAsia" w:eastAsiaTheme="minorEastAsia"/>
                      <w:color w:val="auto"/>
                      <w:sz w:val="18"/>
                      <w:szCs w:val="18"/>
                      <w:highlight w:val="none"/>
                    </w:rPr>
                    <w:t>制氮</w:t>
                  </w:r>
                </w:p>
              </w:tc>
              <w:tc>
                <w:tcPr>
                  <w:tcW w:w="549" w:type="pct"/>
                  <w:shd w:val="clear" w:color="auto" w:fill="auto"/>
                  <w:vAlign w:val="center"/>
                </w:tcPr>
                <w:p w14:paraId="0207DEE2">
                  <w:pPr>
                    <w:adjustRightInd w:val="0"/>
                    <w:snapToGrid w:val="0"/>
                    <w:jc w:val="center"/>
                    <w:rPr>
                      <w:rFonts w:hint="eastAsia" w:ascii="Times New Roman" w:hAnsi="Times New Roman" w:cs="Times New Roman" w:eastAsiaTheme="minorEastAsia"/>
                      <w:color w:val="auto"/>
                      <w:kern w:val="2"/>
                      <w:sz w:val="18"/>
                      <w:szCs w:val="18"/>
                      <w:highlight w:val="none"/>
                      <w:lang w:val="en-US" w:eastAsia="zh-CN" w:bidi="ar-SA"/>
                    </w:rPr>
                  </w:pPr>
                  <w:r>
                    <w:rPr>
                      <w:rFonts w:hint="eastAsia" w:eastAsiaTheme="minorEastAsia"/>
                      <w:color w:val="auto"/>
                      <w:sz w:val="18"/>
                      <w:szCs w:val="18"/>
                      <w:highlight w:val="none"/>
                    </w:rPr>
                    <w:t>制氮机</w:t>
                  </w:r>
                </w:p>
              </w:tc>
              <w:tc>
                <w:tcPr>
                  <w:tcW w:w="879" w:type="pct"/>
                  <w:shd w:val="clear" w:color="auto" w:fill="auto"/>
                  <w:vAlign w:val="center"/>
                </w:tcPr>
                <w:p w14:paraId="5835D0AA">
                  <w:pPr>
                    <w:adjustRightInd w:val="0"/>
                    <w:snapToGrid w:val="0"/>
                    <w:jc w:val="center"/>
                    <w:rPr>
                      <w:rFonts w:hint="eastAsia" w:ascii="Times New Roman" w:hAnsi="Times New Roman" w:cs="Times New Roman" w:eastAsiaTheme="minorEastAsia"/>
                      <w:color w:val="auto"/>
                      <w:kern w:val="2"/>
                      <w:sz w:val="18"/>
                      <w:szCs w:val="18"/>
                      <w:highlight w:val="none"/>
                      <w:lang w:val="en-US" w:eastAsia="zh-CN" w:bidi="ar-SA"/>
                    </w:rPr>
                  </w:pPr>
                  <w:r>
                    <w:rPr>
                      <w:rFonts w:hint="eastAsia" w:eastAsiaTheme="minorEastAsia"/>
                      <w:color w:val="auto"/>
                      <w:sz w:val="18"/>
                      <w:szCs w:val="18"/>
                      <w:highlight w:val="none"/>
                    </w:rPr>
                    <w:t>废分子筛</w:t>
                  </w:r>
                </w:p>
              </w:tc>
              <w:tc>
                <w:tcPr>
                  <w:tcW w:w="385" w:type="pct"/>
                  <w:vMerge w:val="continue"/>
                  <w:shd w:val="clear" w:color="auto" w:fill="auto"/>
                  <w:vAlign w:val="center"/>
                </w:tcPr>
                <w:p w14:paraId="458F0006">
                  <w:pPr>
                    <w:adjustRightInd w:val="0"/>
                    <w:snapToGrid w:val="0"/>
                    <w:jc w:val="center"/>
                    <w:rPr>
                      <w:rFonts w:ascii="Times New Roman" w:hAnsi="Times New Roman" w:cs="Times New Roman" w:eastAsiaTheme="minorEastAsia"/>
                      <w:bCs/>
                      <w:color w:val="auto"/>
                      <w:kern w:val="2"/>
                      <w:sz w:val="18"/>
                      <w:szCs w:val="18"/>
                      <w:highlight w:val="none"/>
                      <w:lang w:val="en-US" w:eastAsia="zh-CN" w:bidi="ar-SA"/>
                    </w:rPr>
                  </w:pPr>
                </w:p>
              </w:tc>
              <w:tc>
                <w:tcPr>
                  <w:tcW w:w="727" w:type="pct"/>
                  <w:shd w:val="clear" w:color="auto" w:fill="auto"/>
                  <w:vAlign w:val="center"/>
                </w:tcPr>
                <w:p w14:paraId="3822B7B8">
                  <w:pPr>
                    <w:widowControl/>
                    <w:adjustRightInd w:val="0"/>
                    <w:snapToGrid w:val="0"/>
                    <w:jc w:val="center"/>
                    <w:rPr>
                      <w:rFonts w:hint="eastAsia" w:ascii="Times New Roman" w:hAnsi="Times New Roman" w:cs="Times New Roman" w:eastAsiaTheme="minorEastAsia"/>
                      <w:bCs/>
                      <w:color w:val="auto"/>
                      <w:kern w:val="0"/>
                      <w:sz w:val="18"/>
                      <w:szCs w:val="18"/>
                      <w:highlight w:val="none"/>
                      <w:lang w:val="en-US" w:eastAsia="zh-CN" w:bidi="ar-SA"/>
                    </w:rPr>
                  </w:pPr>
                  <w:r>
                    <w:rPr>
                      <w:rFonts w:hint="eastAsia" w:eastAsiaTheme="minorEastAsia"/>
                      <w:bCs/>
                      <w:color w:val="auto"/>
                      <w:kern w:val="0"/>
                      <w:sz w:val="18"/>
                      <w:szCs w:val="18"/>
                      <w:highlight w:val="none"/>
                    </w:rPr>
                    <w:t>SW17 900</w:t>
                  </w:r>
                  <w:r>
                    <w:rPr>
                      <w:rFonts w:eastAsiaTheme="minorEastAsia"/>
                      <w:bCs/>
                      <w:color w:val="auto"/>
                      <w:kern w:val="0"/>
                      <w:sz w:val="18"/>
                      <w:szCs w:val="18"/>
                      <w:highlight w:val="none"/>
                    </w:rPr>
                    <w:t>-0</w:t>
                  </w:r>
                  <w:r>
                    <w:rPr>
                      <w:rFonts w:hint="eastAsia" w:eastAsiaTheme="minorEastAsia"/>
                      <w:bCs/>
                      <w:color w:val="auto"/>
                      <w:kern w:val="0"/>
                      <w:sz w:val="18"/>
                      <w:szCs w:val="18"/>
                      <w:highlight w:val="none"/>
                    </w:rPr>
                    <w:t>99</w:t>
                  </w:r>
                  <w:r>
                    <w:rPr>
                      <w:rFonts w:eastAsiaTheme="minorEastAsia"/>
                      <w:bCs/>
                      <w:color w:val="auto"/>
                      <w:kern w:val="0"/>
                      <w:sz w:val="18"/>
                      <w:szCs w:val="18"/>
                      <w:highlight w:val="none"/>
                    </w:rPr>
                    <w:t>-</w:t>
                  </w:r>
                  <w:r>
                    <w:rPr>
                      <w:rFonts w:hint="eastAsia" w:eastAsiaTheme="minorEastAsia"/>
                      <w:bCs/>
                      <w:color w:val="auto"/>
                      <w:kern w:val="0"/>
                      <w:sz w:val="18"/>
                      <w:szCs w:val="18"/>
                      <w:highlight w:val="none"/>
                    </w:rPr>
                    <w:t>S17</w:t>
                  </w:r>
                </w:p>
              </w:tc>
              <w:tc>
                <w:tcPr>
                  <w:tcW w:w="402" w:type="pct"/>
                  <w:shd w:val="clear" w:color="auto" w:fill="auto"/>
                  <w:vAlign w:val="center"/>
                </w:tcPr>
                <w:p w14:paraId="347E4360">
                  <w:pPr>
                    <w:adjustRightInd w:val="0"/>
                    <w:snapToGrid w:val="0"/>
                    <w:jc w:val="center"/>
                    <w:rPr>
                      <w:rFonts w:hint="eastAsia" w:ascii="Times New Roman" w:hAnsi="Times New Roman" w:cs="Times New Roman" w:eastAsiaTheme="minorEastAsia"/>
                      <w:color w:val="auto"/>
                      <w:kern w:val="2"/>
                      <w:sz w:val="18"/>
                      <w:szCs w:val="18"/>
                      <w:highlight w:val="none"/>
                      <w:lang w:val="en-US" w:eastAsia="zh-CN" w:bidi="ar-SA"/>
                    </w:rPr>
                  </w:pPr>
                  <w:r>
                    <w:rPr>
                      <w:rFonts w:eastAsiaTheme="minorEastAsia"/>
                      <w:color w:val="auto"/>
                      <w:sz w:val="18"/>
                      <w:szCs w:val="18"/>
                      <w:highlight w:val="none"/>
                    </w:rPr>
                    <w:t>物料衡算法</w:t>
                  </w:r>
                </w:p>
              </w:tc>
              <w:tc>
                <w:tcPr>
                  <w:tcW w:w="408" w:type="pct"/>
                  <w:tcBorders>
                    <w:top w:val="single" w:color="auto" w:sz="4" w:space="0"/>
                  </w:tcBorders>
                  <w:shd w:val="clear" w:color="auto" w:fill="auto"/>
                  <w:vAlign w:val="center"/>
                </w:tcPr>
                <w:p w14:paraId="27C4B881">
                  <w:pPr>
                    <w:adjustRightInd w:val="0"/>
                    <w:snapToGrid w:val="0"/>
                    <w:jc w:val="center"/>
                    <w:rPr>
                      <w:rFonts w:hint="eastAsia" w:ascii="Times New Roman" w:hAnsi="Times New Roman" w:cs="Times New Roman" w:eastAsiaTheme="minorEastAsia"/>
                      <w:bCs/>
                      <w:color w:val="auto"/>
                      <w:kern w:val="2"/>
                      <w:sz w:val="18"/>
                      <w:szCs w:val="18"/>
                      <w:highlight w:val="none"/>
                      <w:lang w:val="en-US" w:eastAsia="zh-CN" w:bidi="en-US"/>
                    </w:rPr>
                  </w:pPr>
                  <w:r>
                    <w:rPr>
                      <w:rFonts w:hint="eastAsia" w:eastAsiaTheme="minorEastAsia"/>
                      <w:bCs/>
                      <w:color w:val="auto"/>
                      <w:sz w:val="18"/>
                      <w:szCs w:val="18"/>
                      <w:highlight w:val="none"/>
                      <w:lang w:val="en-US" w:eastAsia="zh-CN" w:bidi="en-US"/>
                    </w:rPr>
                    <w:t>0.5</w:t>
                  </w:r>
                </w:p>
              </w:tc>
              <w:tc>
                <w:tcPr>
                  <w:tcW w:w="406" w:type="pct"/>
                  <w:vMerge w:val="continue"/>
                  <w:vAlign w:val="center"/>
                </w:tcPr>
                <w:p w14:paraId="4B85463A">
                  <w:pPr>
                    <w:widowControl/>
                    <w:adjustRightInd w:val="0"/>
                    <w:snapToGrid w:val="0"/>
                    <w:jc w:val="center"/>
                    <w:rPr>
                      <w:rFonts w:eastAsiaTheme="minorEastAsia"/>
                      <w:color w:val="auto"/>
                      <w:kern w:val="0"/>
                      <w:sz w:val="18"/>
                      <w:szCs w:val="18"/>
                    </w:rPr>
                  </w:pPr>
                </w:p>
              </w:tc>
              <w:tc>
                <w:tcPr>
                  <w:tcW w:w="410" w:type="pct"/>
                  <w:tcBorders>
                    <w:top w:val="single" w:color="auto" w:sz="4" w:space="0"/>
                  </w:tcBorders>
                  <w:shd w:val="clear" w:color="auto" w:fill="auto"/>
                  <w:vAlign w:val="center"/>
                </w:tcPr>
                <w:p w14:paraId="0A50A85C">
                  <w:pPr>
                    <w:adjustRightInd w:val="0"/>
                    <w:snapToGrid w:val="0"/>
                    <w:jc w:val="center"/>
                    <w:rPr>
                      <w:rFonts w:hint="default" w:eastAsiaTheme="minorEastAsia"/>
                      <w:color w:val="auto"/>
                      <w:sz w:val="18"/>
                      <w:szCs w:val="18"/>
                      <w:lang w:val="en-US" w:eastAsia="zh-CN"/>
                    </w:rPr>
                  </w:pPr>
                  <w:r>
                    <w:rPr>
                      <w:rFonts w:hint="eastAsia" w:eastAsiaTheme="minorEastAsia"/>
                      <w:color w:val="auto"/>
                      <w:sz w:val="18"/>
                      <w:szCs w:val="18"/>
                      <w:lang w:val="en-US" w:eastAsia="zh-CN"/>
                    </w:rPr>
                    <w:t>0.5</w:t>
                  </w:r>
                </w:p>
              </w:tc>
              <w:tc>
                <w:tcPr>
                  <w:tcW w:w="234" w:type="pct"/>
                  <w:vMerge w:val="continue"/>
                  <w:vAlign w:val="center"/>
                </w:tcPr>
                <w:p w14:paraId="2939701C">
                  <w:pPr>
                    <w:widowControl/>
                    <w:adjustRightInd w:val="0"/>
                    <w:snapToGrid w:val="0"/>
                    <w:jc w:val="center"/>
                    <w:rPr>
                      <w:rFonts w:eastAsiaTheme="minorEastAsia"/>
                      <w:color w:val="auto"/>
                      <w:kern w:val="0"/>
                      <w:sz w:val="18"/>
                      <w:szCs w:val="18"/>
                    </w:rPr>
                  </w:pPr>
                </w:p>
              </w:tc>
            </w:tr>
            <w:tr w14:paraId="3B9C260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97" w:type="pct"/>
                  <w:shd w:val="clear" w:color="auto" w:fill="auto"/>
                  <w:vAlign w:val="center"/>
                </w:tcPr>
                <w:p w14:paraId="0A095C77">
                  <w:pPr>
                    <w:adjustRightInd w:val="0"/>
                    <w:snapToGrid w:val="0"/>
                    <w:jc w:val="center"/>
                    <w:rPr>
                      <w:rFonts w:eastAsiaTheme="minorEastAsia"/>
                      <w:color w:val="auto"/>
                      <w:sz w:val="18"/>
                      <w:szCs w:val="18"/>
                    </w:rPr>
                  </w:pPr>
                  <w:r>
                    <w:rPr>
                      <w:rFonts w:eastAsiaTheme="minorEastAsia"/>
                      <w:color w:val="auto"/>
                      <w:sz w:val="18"/>
                      <w:szCs w:val="18"/>
                    </w:rPr>
                    <w:t>职工生活</w:t>
                  </w:r>
                </w:p>
              </w:tc>
              <w:tc>
                <w:tcPr>
                  <w:tcW w:w="549" w:type="pct"/>
                  <w:vAlign w:val="center"/>
                </w:tcPr>
                <w:p w14:paraId="6E7E9731">
                  <w:pPr>
                    <w:adjustRightInd w:val="0"/>
                    <w:snapToGrid w:val="0"/>
                    <w:jc w:val="center"/>
                    <w:rPr>
                      <w:rFonts w:eastAsiaTheme="minorEastAsia"/>
                      <w:color w:val="auto"/>
                      <w:sz w:val="18"/>
                      <w:szCs w:val="18"/>
                    </w:rPr>
                  </w:pPr>
                  <w:r>
                    <w:rPr>
                      <w:rFonts w:eastAsiaTheme="minorEastAsia"/>
                      <w:color w:val="auto"/>
                      <w:sz w:val="18"/>
                      <w:szCs w:val="18"/>
                    </w:rPr>
                    <w:t>/</w:t>
                  </w:r>
                </w:p>
              </w:tc>
              <w:tc>
                <w:tcPr>
                  <w:tcW w:w="879" w:type="pct"/>
                  <w:vAlign w:val="center"/>
                </w:tcPr>
                <w:p w14:paraId="3311F546">
                  <w:pPr>
                    <w:adjustRightInd w:val="0"/>
                    <w:snapToGrid w:val="0"/>
                    <w:jc w:val="center"/>
                    <w:rPr>
                      <w:rFonts w:eastAsiaTheme="minorEastAsia"/>
                      <w:color w:val="auto"/>
                      <w:sz w:val="18"/>
                      <w:szCs w:val="18"/>
                    </w:rPr>
                  </w:pPr>
                  <w:r>
                    <w:rPr>
                      <w:rFonts w:eastAsiaTheme="minorEastAsia"/>
                      <w:color w:val="auto"/>
                      <w:sz w:val="18"/>
                      <w:szCs w:val="18"/>
                    </w:rPr>
                    <w:t>生活垃圾</w:t>
                  </w:r>
                </w:p>
              </w:tc>
              <w:tc>
                <w:tcPr>
                  <w:tcW w:w="385" w:type="pct"/>
                  <w:vAlign w:val="center"/>
                </w:tcPr>
                <w:p w14:paraId="3490BA0B">
                  <w:pPr>
                    <w:jc w:val="center"/>
                    <w:rPr>
                      <w:rFonts w:eastAsiaTheme="minorEastAsia"/>
                      <w:color w:val="auto"/>
                      <w:sz w:val="18"/>
                      <w:szCs w:val="18"/>
                    </w:rPr>
                  </w:pPr>
                  <w:r>
                    <w:rPr>
                      <w:rFonts w:eastAsiaTheme="minorEastAsia"/>
                      <w:color w:val="auto"/>
                      <w:sz w:val="18"/>
                      <w:szCs w:val="18"/>
                    </w:rPr>
                    <w:t>生活垃圾</w:t>
                  </w:r>
                </w:p>
              </w:tc>
              <w:tc>
                <w:tcPr>
                  <w:tcW w:w="727" w:type="pct"/>
                  <w:vAlign w:val="center"/>
                </w:tcPr>
                <w:p w14:paraId="7D16BF0C">
                  <w:pPr>
                    <w:widowControl/>
                    <w:adjustRightInd w:val="0"/>
                    <w:snapToGrid w:val="0"/>
                    <w:jc w:val="center"/>
                    <w:rPr>
                      <w:rFonts w:eastAsiaTheme="minorEastAsia"/>
                      <w:bCs/>
                      <w:color w:val="auto"/>
                      <w:kern w:val="0"/>
                      <w:sz w:val="18"/>
                      <w:szCs w:val="18"/>
                    </w:rPr>
                  </w:pPr>
                  <w:r>
                    <w:rPr>
                      <w:rFonts w:hint="eastAsia" w:eastAsiaTheme="minorEastAsia"/>
                      <w:bCs/>
                      <w:color w:val="auto"/>
                      <w:kern w:val="0"/>
                      <w:sz w:val="18"/>
                      <w:szCs w:val="18"/>
                      <w:lang w:bidi="en-US"/>
                    </w:rPr>
                    <w:t>SW64 900-099-S64</w:t>
                  </w:r>
                </w:p>
              </w:tc>
              <w:tc>
                <w:tcPr>
                  <w:tcW w:w="402" w:type="pct"/>
                  <w:vAlign w:val="center"/>
                </w:tcPr>
                <w:p w14:paraId="373FE5F5">
                  <w:pPr>
                    <w:adjustRightInd w:val="0"/>
                    <w:snapToGrid w:val="0"/>
                    <w:jc w:val="center"/>
                    <w:rPr>
                      <w:rFonts w:eastAsiaTheme="minorEastAsia"/>
                      <w:color w:val="auto"/>
                      <w:sz w:val="18"/>
                      <w:szCs w:val="18"/>
                    </w:rPr>
                  </w:pPr>
                  <w:r>
                    <w:rPr>
                      <w:rFonts w:eastAsiaTheme="minorEastAsia"/>
                      <w:color w:val="auto"/>
                      <w:sz w:val="18"/>
                      <w:szCs w:val="18"/>
                    </w:rPr>
                    <w:t>产污系数法</w:t>
                  </w:r>
                </w:p>
              </w:tc>
              <w:tc>
                <w:tcPr>
                  <w:tcW w:w="408" w:type="pct"/>
                  <w:shd w:val="clear" w:color="auto" w:fill="auto"/>
                  <w:vAlign w:val="center"/>
                </w:tcPr>
                <w:p w14:paraId="69C6CE36">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50.4</w:t>
                  </w:r>
                </w:p>
              </w:tc>
              <w:tc>
                <w:tcPr>
                  <w:tcW w:w="406" w:type="pct"/>
                  <w:vMerge w:val="restart"/>
                  <w:vAlign w:val="center"/>
                </w:tcPr>
                <w:p w14:paraId="354FBE17">
                  <w:pPr>
                    <w:widowControl/>
                    <w:adjustRightInd w:val="0"/>
                    <w:snapToGrid w:val="0"/>
                    <w:jc w:val="center"/>
                    <w:rPr>
                      <w:rFonts w:eastAsiaTheme="minorEastAsia"/>
                      <w:color w:val="auto"/>
                      <w:kern w:val="0"/>
                      <w:sz w:val="18"/>
                      <w:szCs w:val="18"/>
                    </w:rPr>
                  </w:pPr>
                  <w:r>
                    <w:rPr>
                      <w:rFonts w:eastAsiaTheme="minorEastAsia"/>
                      <w:color w:val="auto"/>
                      <w:kern w:val="0"/>
                      <w:sz w:val="18"/>
                      <w:szCs w:val="18"/>
                    </w:rPr>
                    <w:t>环卫清运</w:t>
                  </w:r>
                </w:p>
              </w:tc>
              <w:tc>
                <w:tcPr>
                  <w:tcW w:w="410" w:type="pct"/>
                  <w:shd w:val="clear" w:color="auto" w:fill="auto"/>
                  <w:vAlign w:val="center"/>
                </w:tcPr>
                <w:p w14:paraId="67F0B6E4">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50.4</w:t>
                  </w:r>
                </w:p>
              </w:tc>
              <w:tc>
                <w:tcPr>
                  <w:tcW w:w="234" w:type="pct"/>
                  <w:vMerge w:val="restart"/>
                  <w:vAlign w:val="center"/>
                </w:tcPr>
                <w:p w14:paraId="0EF7EC73">
                  <w:pPr>
                    <w:widowControl/>
                    <w:adjustRightInd w:val="0"/>
                    <w:snapToGrid w:val="0"/>
                    <w:jc w:val="center"/>
                    <w:rPr>
                      <w:rFonts w:eastAsiaTheme="minorEastAsia"/>
                      <w:color w:val="auto"/>
                      <w:kern w:val="0"/>
                      <w:sz w:val="18"/>
                      <w:szCs w:val="18"/>
                    </w:rPr>
                  </w:pPr>
                  <w:r>
                    <w:rPr>
                      <w:rFonts w:eastAsiaTheme="minorEastAsia"/>
                      <w:color w:val="auto"/>
                      <w:kern w:val="0"/>
                      <w:sz w:val="18"/>
                      <w:szCs w:val="18"/>
                    </w:rPr>
                    <w:t>环卫部门</w:t>
                  </w:r>
                </w:p>
              </w:tc>
            </w:tr>
            <w:tr w14:paraId="1940B82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97" w:type="pct"/>
                  <w:shd w:val="clear" w:color="auto" w:fill="auto"/>
                  <w:vAlign w:val="center"/>
                </w:tcPr>
                <w:p w14:paraId="41E6C17C">
                  <w:pPr>
                    <w:adjustRightInd w:val="0"/>
                    <w:snapToGrid w:val="0"/>
                    <w:jc w:val="center"/>
                    <w:rPr>
                      <w:rFonts w:eastAsiaTheme="minorEastAsia"/>
                      <w:color w:val="auto"/>
                      <w:sz w:val="18"/>
                      <w:szCs w:val="18"/>
                    </w:rPr>
                  </w:pPr>
                  <w:r>
                    <w:rPr>
                      <w:rFonts w:eastAsiaTheme="minorEastAsia"/>
                      <w:color w:val="auto"/>
                      <w:sz w:val="18"/>
                      <w:szCs w:val="18"/>
                    </w:rPr>
                    <w:t>职工生活</w:t>
                  </w:r>
                </w:p>
              </w:tc>
              <w:tc>
                <w:tcPr>
                  <w:tcW w:w="549" w:type="pct"/>
                  <w:vAlign w:val="center"/>
                </w:tcPr>
                <w:p w14:paraId="43897540">
                  <w:pPr>
                    <w:adjustRightInd w:val="0"/>
                    <w:snapToGrid w:val="0"/>
                    <w:jc w:val="center"/>
                    <w:rPr>
                      <w:rFonts w:eastAsiaTheme="minorEastAsia"/>
                      <w:color w:val="auto"/>
                      <w:sz w:val="18"/>
                      <w:szCs w:val="18"/>
                    </w:rPr>
                  </w:pPr>
                  <w:r>
                    <w:rPr>
                      <w:rFonts w:eastAsiaTheme="minorEastAsia"/>
                      <w:color w:val="auto"/>
                      <w:sz w:val="18"/>
                      <w:szCs w:val="18"/>
                    </w:rPr>
                    <w:t>化粪池</w:t>
                  </w:r>
                </w:p>
              </w:tc>
              <w:tc>
                <w:tcPr>
                  <w:tcW w:w="879" w:type="pct"/>
                  <w:vAlign w:val="center"/>
                </w:tcPr>
                <w:p w14:paraId="0C645CAD">
                  <w:pPr>
                    <w:adjustRightInd w:val="0"/>
                    <w:snapToGrid w:val="0"/>
                    <w:jc w:val="center"/>
                    <w:rPr>
                      <w:rFonts w:eastAsiaTheme="minorEastAsia"/>
                      <w:color w:val="auto"/>
                      <w:sz w:val="18"/>
                      <w:szCs w:val="18"/>
                    </w:rPr>
                  </w:pPr>
                  <w:r>
                    <w:rPr>
                      <w:rFonts w:eastAsiaTheme="minorEastAsia"/>
                      <w:color w:val="auto"/>
                      <w:sz w:val="18"/>
                      <w:szCs w:val="18"/>
                    </w:rPr>
                    <w:t>化粪池污泥</w:t>
                  </w:r>
                </w:p>
              </w:tc>
              <w:tc>
                <w:tcPr>
                  <w:tcW w:w="385" w:type="pct"/>
                  <w:vAlign w:val="center"/>
                </w:tcPr>
                <w:p w14:paraId="409AB551">
                  <w:pPr>
                    <w:jc w:val="center"/>
                    <w:rPr>
                      <w:rFonts w:eastAsiaTheme="minorEastAsia"/>
                      <w:color w:val="auto"/>
                      <w:sz w:val="18"/>
                      <w:szCs w:val="18"/>
                    </w:rPr>
                  </w:pPr>
                  <w:r>
                    <w:rPr>
                      <w:rFonts w:eastAsiaTheme="minorEastAsia"/>
                      <w:color w:val="auto"/>
                      <w:sz w:val="18"/>
                      <w:szCs w:val="18"/>
                    </w:rPr>
                    <w:t>生活垃圾</w:t>
                  </w:r>
                </w:p>
              </w:tc>
              <w:tc>
                <w:tcPr>
                  <w:tcW w:w="727" w:type="pct"/>
                  <w:vAlign w:val="center"/>
                </w:tcPr>
                <w:p w14:paraId="412572AA">
                  <w:pPr>
                    <w:widowControl/>
                    <w:adjustRightInd w:val="0"/>
                    <w:snapToGrid w:val="0"/>
                    <w:jc w:val="center"/>
                    <w:rPr>
                      <w:rFonts w:eastAsiaTheme="minorEastAsia"/>
                      <w:bCs/>
                      <w:color w:val="auto"/>
                      <w:kern w:val="0"/>
                      <w:sz w:val="18"/>
                      <w:szCs w:val="18"/>
                    </w:rPr>
                  </w:pPr>
                  <w:r>
                    <w:rPr>
                      <w:rFonts w:hint="eastAsia" w:eastAsiaTheme="minorEastAsia"/>
                      <w:bCs/>
                      <w:color w:val="auto"/>
                      <w:kern w:val="0"/>
                      <w:sz w:val="18"/>
                      <w:szCs w:val="18"/>
                      <w:lang w:bidi="en-US"/>
                    </w:rPr>
                    <w:t>SW64 900-099-S64</w:t>
                  </w:r>
                </w:p>
              </w:tc>
              <w:tc>
                <w:tcPr>
                  <w:tcW w:w="402" w:type="pct"/>
                  <w:vAlign w:val="center"/>
                </w:tcPr>
                <w:p w14:paraId="00B619BC">
                  <w:pPr>
                    <w:adjustRightInd w:val="0"/>
                    <w:snapToGrid w:val="0"/>
                    <w:jc w:val="center"/>
                    <w:rPr>
                      <w:rFonts w:eastAsiaTheme="minorEastAsia"/>
                      <w:color w:val="auto"/>
                      <w:sz w:val="18"/>
                      <w:szCs w:val="18"/>
                    </w:rPr>
                  </w:pPr>
                  <w:r>
                    <w:rPr>
                      <w:rFonts w:eastAsiaTheme="minorEastAsia"/>
                      <w:color w:val="auto"/>
                      <w:sz w:val="18"/>
                      <w:szCs w:val="18"/>
                    </w:rPr>
                    <w:t>产污系数法</w:t>
                  </w:r>
                </w:p>
              </w:tc>
              <w:tc>
                <w:tcPr>
                  <w:tcW w:w="408" w:type="pct"/>
                  <w:shd w:val="clear" w:color="auto" w:fill="auto"/>
                  <w:vAlign w:val="center"/>
                </w:tcPr>
                <w:p w14:paraId="089BC92C">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36</w:t>
                  </w:r>
                </w:p>
              </w:tc>
              <w:tc>
                <w:tcPr>
                  <w:tcW w:w="406" w:type="pct"/>
                  <w:vMerge w:val="continue"/>
                  <w:vAlign w:val="center"/>
                </w:tcPr>
                <w:p w14:paraId="089B505D">
                  <w:pPr>
                    <w:widowControl/>
                    <w:jc w:val="center"/>
                    <w:rPr>
                      <w:rFonts w:eastAsiaTheme="minorEastAsia"/>
                      <w:color w:val="auto"/>
                      <w:kern w:val="0"/>
                      <w:sz w:val="18"/>
                      <w:szCs w:val="18"/>
                    </w:rPr>
                  </w:pPr>
                </w:p>
              </w:tc>
              <w:tc>
                <w:tcPr>
                  <w:tcW w:w="410" w:type="pct"/>
                  <w:shd w:val="clear" w:color="auto" w:fill="auto"/>
                  <w:vAlign w:val="center"/>
                </w:tcPr>
                <w:p w14:paraId="7B5E1FF7">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36</w:t>
                  </w:r>
                </w:p>
              </w:tc>
              <w:tc>
                <w:tcPr>
                  <w:tcW w:w="234" w:type="pct"/>
                  <w:vMerge w:val="continue"/>
                  <w:vAlign w:val="center"/>
                </w:tcPr>
                <w:p w14:paraId="4C73C26B">
                  <w:pPr>
                    <w:widowControl/>
                    <w:jc w:val="center"/>
                    <w:rPr>
                      <w:rFonts w:eastAsiaTheme="minorEastAsia"/>
                      <w:color w:val="auto"/>
                      <w:kern w:val="0"/>
                      <w:sz w:val="18"/>
                      <w:szCs w:val="18"/>
                    </w:rPr>
                  </w:pPr>
                </w:p>
              </w:tc>
            </w:tr>
            <w:tr w14:paraId="511E4AC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597" w:type="pct"/>
                  <w:shd w:val="clear" w:color="auto" w:fill="auto"/>
                  <w:vAlign w:val="center"/>
                </w:tcPr>
                <w:p w14:paraId="1B805D5D">
                  <w:pPr>
                    <w:adjustRightInd w:val="0"/>
                    <w:snapToGrid w:val="0"/>
                    <w:jc w:val="center"/>
                    <w:rPr>
                      <w:rFonts w:eastAsiaTheme="minorEastAsia"/>
                      <w:color w:val="auto"/>
                      <w:sz w:val="18"/>
                      <w:szCs w:val="18"/>
                    </w:rPr>
                  </w:pPr>
                  <w:r>
                    <w:rPr>
                      <w:rFonts w:eastAsiaTheme="minorEastAsia"/>
                      <w:color w:val="auto"/>
                      <w:sz w:val="18"/>
                      <w:szCs w:val="18"/>
                    </w:rPr>
                    <w:t>食堂</w:t>
                  </w:r>
                </w:p>
              </w:tc>
              <w:tc>
                <w:tcPr>
                  <w:tcW w:w="549" w:type="pct"/>
                  <w:vAlign w:val="center"/>
                </w:tcPr>
                <w:p w14:paraId="52AA9BC8">
                  <w:pPr>
                    <w:adjustRightInd w:val="0"/>
                    <w:snapToGrid w:val="0"/>
                    <w:jc w:val="center"/>
                    <w:rPr>
                      <w:rFonts w:eastAsiaTheme="minorEastAsia"/>
                      <w:color w:val="auto"/>
                      <w:sz w:val="18"/>
                      <w:szCs w:val="18"/>
                    </w:rPr>
                  </w:pPr>
                  <w:r>
                    <w:rPr>
                      <w:rFonts w:eastAsiaTheme="minorEastAsia"/>
                      <w:color w:val="auto"/>
                      <w:sz w:val="18"/>
                      <w:szCs w:val="18"/>
                    </w:rPr>
                    <w:t>食堂</w:t>
                  </w:r>
                </w:p>
              </w:tc>
              <w:tc>
                <w:tcPr>
                  <w:tcW w:w="879" w:type="pct"/>
                  <w:vAlign w:val="center"/>
                </w:tcPr>
                <w:p w14:paraId="24C7885B">
                  <w:pPr>
                    <w:adjustRightInd w:val="0"/>
                    <w:snapToGrid w:val="0"/>
                    <w:jc w:val="center"/>
                    <w:rPr>
                      <w:rFonts w:eastAsiaTheme="minorEastAsia"/>
                      <w:color w:val="auto"/>
                      <w:sz w:val="18"/>
                      <w:szCs w:val="18"/>
                    </w:rPr>
                  </w:pPr>
                  <w:r>
                    <w:rPr>
                      <w:rFonts w:eastAsiaTheme="minorEastAsia"/>
                      <w:color w:val="auto"/>
                      <w:sz w:val="18"/>
                      <w:szCs w:val="18"/>
                    </w:rPr>
                    <w:t>厨余垃圾</w:t>
                  </w:r>
                </w:p>
              </w:tc>
              <w:tc>
                <w:tcPr>
                  <w:tcW w:w="385" w:type="pct"/>
                  <w:vAlign w:val="center"/>
                </w:tcPr>
                <w:p w14:paraId="3D03860B">
                  <w:pPr>
                    <w:adjustRightInd w:val="0"/>
                    <w:snapToGrid w:val="0"/>
                    <w:jc w:val="center"/>
                    <w:rPr>
                      <w:rFonts w:eastAsiaTheme="minorEastAsia"/>
                      <w:bCs/>
                      <w:color w:val="auto"/>
                      <w:sz w:val="18"/>
                      <w:szCs w:val="18"/>
                    </w:rPr>
                  </w:pPr>
                  <w:r>
                    <w:rPr>
                      <w:rFonts w:eastAsiaTheme="minorEastAsia"/>
                      <w:color w:val="auto"/>
                      <w:sz w:val="18"/>
                      <w:szCs w:val="18"/>
                    </w:rPr>
                    <w:t>生活垃圾</w:t>
                  </w:r>
                </w:p>
              </w:tc>
              <w:tc>
                <w:tcPr>
                  <w:tcW w:w="727" w:type="pct"/>
                  <w:vAlign w:val="center"/>
                </w:tcPr>
                <w:p w14:paraId="6E55540B">
                  <w:pPr>
                    <w:widowControl/>
                    <w:adjustRightInd w:val="0"/>
                    <w:snapToGrid w:val="0"/>
                    <w:jc w:val="center"/>
                    <w:rPr>
                      <w:rFonts w:eastAsiaTheme="minorEastAsia"/>
                      <w:bCs/>
                      <w:color w:val="auto"/>
                      <w:kern w:val="0"/>
                      <w:sz w:val="18"/>
                      <w:szCs w:val="18"/>
                    </w:rPr>
                  </w:pPr>
                  <w:r>
                    <w:rPr>
                      <w:rFonts w:hint="eastAsia" w:eastAsiaTheme="minorEastAsia"/>
                      <w:bCs/>
                      <w:color w:val="auto"/>
                      <w:kern w:val="0"/>
                      <w:sz w:val="18"/>
                      <w:szCs w:val="18"/>
                    </w:rPr>
                    <w:t>S</w:t>
                  </w:r>
                  <w:r>
                    <w:rPr>
                      <w:rFonts w:hint="eastAsia" w:eastAsiaTheme="minorEastAsia"/>
                      <w:bCs/>
                      <w:color w:val="auto"/>
                      <w:kern w:val="0"/>
                      <w:sz w:val="18"/>
                      <w:szCs w:val="18"/>
                      <w:lang w:bidi="en-US"/>
                    </w:rPr>
                    <w:t>W</w:t>
                  </w:r>
                  <w:r>
                    <w:rPr>
                      <w:rFonts w:hint="eastAsia" w:eastAsiaTheme="minorEastAsia"/>
                      <w:bCs/>
                      <w:color w:val="auto"/>
                      <w:kern w:val="0"/>
                      <w:sz w:val="18"/>
                      <w:szCs w:val="18"/>
                    </w:rPr>
                    <w:t>61 900</w:t>
                  </w:r>
                  <w:r>
                    <w:rPr>
                      <w:rFonts w:eastAsiaTheme="minorEastAsia"/>
                      <w:bCs/>
                      <w:color w:val="auto"/>
                      <w:kern w:val="0"/>
                      <w:sz w:val="18"/>
                      <w:szCs w:val="18"/>
                    </w:rPr>
                    <w:t>-0</w:t>
                  </w:r>
                  <w:r>
                    <w:rPr>
                      <w:rFonts w:hint="eastAsia" w:eastAsiaTheme="minorEastAsia"/>
                      <w:bCs/>
                      <w:color w:val="auto"/>
                      <w:kern w:val="0"/>
                      <w:sz w:val="18"/>
                      <w:szCs w:val="18"/>
                    </w:rPr>
                    <w:t>02</w:t>
                  </w:r>
                  <w:r>
                    <w:rPr>
                      <w:rFonts w:eastAsiaTheme="minorEastAsia"/>
                      <w:bCs/>
                      <w:color w:val="auto"/>
                      <w:kern w:val="0"/>
                      <w:sz w:val="18"/>
                      <w:szCs w:val="18"/>
                    </w:rPr>
                    <w:t>-</w:t>
                  </w:r>
                  <w:r>
                    <w:rPr>
                      <w:rFonts w:hint="eastAsia" w:eastAsiaTheme="minorEastAsia"/>
                      <w:bCs/>
                      <w:color w:val="auto"/>
                      <w:kern w:val="0"/>
                      <w:sz w:val="18"/>
                      <w:szCs w:val="18"/>
                    </w:rPr>
                    <w:t>S61</w:t>
                  </w:r>
                </w:p>
              </w:tc>
              <w:tc>
                <w:tcPr>
                  <w:tcW w:w="402" w:type="pct"/>
                  <w:vAlign w:val="center"/>
                </w:tcPr>
                <w:p w14:paraId="7E4E7FF6">
                  <w:pPr>
                    <w:adjustRightInd w:val="0"/>
                    <w:snapToGrid w:val="0"/>
                    <w:jc w:val="center"/>
                    <w:rPr>
                      <w:rFonts w:eastAsiaTheme="minorEastAsia"/>
                      <w:color w:val="auto"/>
                      <w:sz w:val="18"/>
                      <w:szCs w:val="18"/>
                    </w:rPr>
                  </w:pPr>
                  <w:r>
                    <w:rPr>
                      <w:rFonts w:eastAsiaTheme="minorEastAsia"/>
                      <w:color w:val="auto"/>
                      <w:sz w:val="18"/>
                      <w:szCs w:val="18"/>
                    </w:rPr>
                    <w:t>产污系数法</w:t>
                  </w:r>
                </w:p>
              </w:tc>
              <w:tc>
                <w:tcPr>
                  <w:tcW w:w="408" w:type="pct"/>
                  <w:shd w:val="clear" w:color="auto" w:fill="auto"/>
                  <w:vAlign w:val="center"/>
                </w:tcPr>
                <w:p w14:paraId="3430D18C">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12.2776</w:t>
                  </w:r>
                </w:p>
              </w:tc>
              <w:tc>
                <w:tcPr>
                  <w:tcW w:w="406" w:type="pct"/>
                  <w:vAlign w:val="center"/>
                </w:tcPr>
                <w:p w14:paraId="2019DA1F">
                  <w:pPr>
                    <w:widowControl/>
                    <w:jc w:val="center"/>
                    <w:rPr>
                      <w:rFonts w:eastAsiaTheme="minorEastAsia"/>
                      <w:color w:val="auto"/>
                      <w:kern w:val="0"/>
                      <w:sz w:val="18"/>
                      <w:szCs w:val="18"/>
                    </w:rPr>
                  </w:pPr>
                  <w:r>
                    <w:rPr>
                      <w:rFonts w:eastAsiaTheme="minorEastAsia"/>
                      <w:bCs/>
                      <w:color w:val="auto"/>
                      <w:kern w:val="0"/>
                      <w:sz w:val="18"/>
                      <w:szCs w:val="18"/>
                    </w:rPr>
                    <w:t>委托专业机构处置</w:t>
                  </w:r>
                </w:p>
              </w:tc>
              <w:tc>
                <w:tcPr>
                  <w:tcW w:w="410" w:type="pct"/>
                  <w:shd w:val="clear" w:color="auto" w:fill="auto"/>
                  <w:vAlign w:val="center"/>
                </w:tcPr>
                <w:p w14:paraId="133EE025">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12.2776</w:t>
                  </w:r>
                </w:p>
              </w:tc>
              <w:tc>
                <w:tcPr>
                  <w:tcW w:w="234" w:type="pct"/>
                  <w:vAlign w:val="center"/>
                </w:tcPr>
                <w:p w14:paraId="348A9C97">
                  <w:pPr>
                    <w:widowControl/>
                    <w:jc w:val="center"/>
                    <w:rPr>
                      <w:rFonts w:eastAsiaTheme="minorEastAsia"/>
                      <w:color w:val="auto"/>
                      <w:kern w:val="0"/>
                      <w:sz w:val="18"/>
                      <w:szCs w:val="18"/>
                    </w:rPr>
                  </w:pPr>
                  <w:r>
                    <w:rPr>
                      <w:rFonts w:eastAsiaTheme="minorEastAsia"/>
                      <w:color w:val="auto"/>
                      <w:kern w:val="0"/>
                      <w:sz w:val="18"/>
                      <w:szCs w:val="18"/>
                    </w:rPr>
                    <w:t>专业机构</w:t>
                  </w:r>
                </w:p>
              </w:tc>
            </w:tr>
          </w:tbl>
          <w:p w14:paraId="6036A8D4">
            <w:pPr>
              <w:widowControl/>
              <w:tabs>
                <w:tab w:val="left" w:pos="200"/>
              </w:tabs>
              <w:adjustRightInd w:val="0"/>
              <w:snapToGrid w:val="0"/>
              <w:spacing w:before="120" w:beforeLines="50" w:line="360" w:lineRule="auto"/>
              <w:ind w:firstLine="480" w:firstLineChars="200"/>
              <w:jc w:val="left"/>
              <w:rPr>
                <w:rFonts w:eastAsiaTheme="minorEastAsia"/>
                <w:color w:val="auto"/>
                <w:kern w:val="0"/>
                <w:sz w:val="24"/>
                <w:szCs w:val="20"/>
              </w:rPr>
            </w:pPr>
            <w:r>
              <w:rPr>
                <w:rFonts w:eastAsiaTheme="minorEastAsia"/>
                <w:color w:val="auto"/>
                <w:kern w:val="0"/>
                <w:sz w:val="24"/>
                <w:szCs w:val="20"/>
              </w:rPr>
              <w:t>根据《建设项目危险废物环境影响评价指南》（环境保护部公告[2017]第43号）要求，需要对</w:t>
            </w:r>
            <w:r>
              <w:rPr>
                <w:rFonts w:hint="eastAsia" w:eastAsiaTheme="minorEastAsia"/>
                <w:color w:val="auto"/>
                <w:kern w:val="0"/>
                <w:sz w:val="24"/>
                <w:szCs w:val="20"/>
              </w:rPr>
              <w:t>建设项目</w:t>
            </w:r>
            <w:r>
              <w:rPr>
                <w:rFonts w:eastAsiaTheme="minorEastAsia"/>
                <w:color w:val="auto"/>
                <w:kern w:val="0"/>
                <w:sz w:val="24"/>
                <w:szCs w:val="20"/>
              </w:rPr>
              <w:t>产生的物质（除目标产物，即：产品、副产品外），按照《国家危险废物名录（202</w:t>
            </w:r>
            <w:r>
              <w:rPr>
                <w:rFonts w:hint="eastAsia" w:eastAsiaTheme="minorEastAsia"/>
                <w:color w:val="auto"/>
                <w:kern w:val="0"/>
                <w:sz w:val="24"/>
                <w:szCs w:val="20"/>
                <w:lang w:val="en-US" w:eastAsia="zh-CN"/>
              </w:rPr>
              <w:t>5</w:t>
            </w:r>
            <w:r>
              <w:rPr>
                <w:rFonts w:eastAsiaTheme="minorEastAsia"/>
                <w:color w:val="auto"/>
                <w:kern w:val="0"/>
                <w:sz w:val="24"/>
                <w:szCs w:val="20"/>
              </w:rPr>
              <w:t>年版）》（部令第</w:t>
            </w:r>
            <w:r>
              <w:rPr>
                <w:rFonts w:hint="eastAsia" w:eastAsiaTheme="minorEastAsia"/>
                <w:color w:val="auto"/>
                <w:kern w:val="0"/>
                <w:sz w:val="24"/>
                <w:szCs w:val="20"/>
                <w:lang w:val="en-US" w:eastAsia="zh-CN"/>
              </w:rPr>
              <w:t>36</w:t>
            </w:r>
            <w:r>
              <w:rPr>
                <w:rFonts w:eastAsiaTheme="minorEastAsia"/>
                <w:color w:val="auto"/>
                <w:kern w:val="0"/>
                <w:sz w:val="24"/>
                <w:szCs w:val="20"/>
              </w:rPr>
              <w:t>号）、《危险废物鉴别标准通则》（GB5085.7</w:t>
            </w:r>
            <w:r>
              <w:rPr>
                <w:rFonts w:eastAsiaTheme="minorEastAsia"/>
                <w:color w:val="auto"/>
                <w:kern w:val="0"/>
                <w:sz w:val="24"/>
              </w:rPr>
              <w:t>-2019</w:t>
            </w:r>
            <w:r>
              <w:rPr>
                <w:rFonts w:eastAsiaTheme="minorEastAsia"/>
                <w:color w:val="auto"/>
                <w:kern w:val="0"/>
                <w:sz w:val="24"/>
                <w:szCs w:val="20"/>
              </w:rPr>
              <w:t>）等进行属性判定，并以表格的形式列明危险废物的名称、数量、类别、形态、危险特性和污染防治措施等内容。</w:t>
            </w:r>
            <w:r>
              <w:rPr>
                <w:rFonts w:hint="eastAsia" w:eastAsiaTheme="minorEastAsia"/>
                <w:color w:val="auto"/>
                <w:kern w:val="0"/>
                <w:sz w:val="24"/>
                <w:szCs w:val="20"/>
              </w:rPr>
              <w:t>建设</w:t>
            </w:r>
            <w:r>
              <w:rPr>
                <w:rFonts w:eastAsiaTheme="minorEastAsia"/>
                <w:color w:val="auto"/>
                <w:kern w:val="0"/>
                <w:sz w:val="24"/>
                <w:szCs w:val="20"/>
              </w:rPr>
              <w:t>项目危险废物表见表</w:t>
            </w:r>
            <w:r>
              <w:rPr>
                <w:rFonts w:eastAsiaTheme="minorEastAsia"/>
                <w:bCs/>
                <w:color w:val="auto"/>
                <w:kern w:val="0"/>
                <w:sz w:val="24"/>
                <w:szCs w:val="20"/>
                <w:lang w:bidi="en-US"/>
              </w:rPr>
              <w:t>4</w:t>
            </w:r>
            <w:r>
              <w:rPr>
                <w:rFonts w:hint="eastAsia" w:eastAsiaTheme="minorEastAsia"/>
                <w:bCs/>
                <w:color w:val="auto"/>
                <w:kern w:val="0"/>
                <w:sz w:val="24"/>
                <w:szCs w:val="20"/>
                <w:lang w:bidi="en-US"/>
              </w:rPr>
              <w:t>.4-3</w:t>
            </w:r>
            <w:r>
              <w:rPr>
                <w:rFonts w:eastAsiaTheme="minorEastAsia"/>
                <w:color w:val="auto"/>
                <w:kern w:val="0"/>
                <w:sz w:val="24"/>
                <w:szCs w:val="20"/>
              </w:rPr>
              <w:t>。</w:t>
            </w:r>
          </w:p>
          <w:p w14:paraId="22BBBEB4">
            <w:pPr>
              <w:adjustRightInd w:val="0"/>
              <w:snapToGrid w:val="0"/>
              <w:jc w:val="center"/>
              <w:rPr>
                <w:rFonts w:eastAsiaTheme="minorEastAsia"/>
                <w:b/>
                <w:color w:val="auto"/>
                <w:sz w:val="24"/>
              </w:rPr>
            </w:pPr>
            <w:r>
              <w:rPr>
                <w:rFonts w:eastAsiaTheme="minorEastAsia"/>
                <w:b/>
                <w:color w:val="auto"/>
                <w:sz w:val="24"/>
              </w:rPr>
              <w:t>表</w:t>
            </w:r>
            <w:r>
              <w:rPr>
                <w:rFonts w:eastAsiaTheme="minorEastAsia"/>
                <w:b/>
                <w:bCs/>
                <w:color w:val="auto"/>
                <w:sz w:val="24"/>
                <w:lang w:bidi="en-US"/>
              </w:rPr>
              <w:t>4</w:t>
            </w:r>
            <w:r>
              <w:rPr>
                <w:rFonts w:hint="eastAsia" w:eastAsiaTheme="minorEastAsia"/>
                <w:b/>
                <w:bCs/>
                <w:color w:val="auto"/>
                <w:sz w:val="24"/>
                <w:lang w:bidi="en-US"/>
              </w:rPr>
              <w:t>.4-3</w:t>
            </w:r>
            <w:r>
              <w:rPr>
                <w:rFonts w:hint="eastAsia" w:eastAsiaTheme="minorEastAsia"/>
                <w:b/>
                <w:color w:val="auto"/>
                <w:sz w:val="24"/>
              </w:rPr>
              <w:t>建设</w:t>
            </w:r>
            <w:r>
              <w:rPr>
                <w:rFonts w:eastAsiaTheme="minorEastAsia"/>
                <w:b/>
                <w:color w:val="auto"/>
                <w:sz w:val="24"/>
              </w:rPr>
              <w:t>项目危险废物汇总表</w:t>
            </w:r>
            <w:r>
              <w:rPr>
                <w:rFonts w:hint="eastAsia" w:eastAsiaTheme="minorEastAsia"/>
                <w:b/>
                <w:color w:val="auto"/>
                <w:sz w:val="24"/>
              </w:rPr>
              <w:t xml:space="preserve">  </w:t>
            </w:r>
            <w:r>
              <w:rPr>
                <w:rFonts w:eastAsiaTheme="minorEastAsia"/>
                <w:color w:val="auto"/>
                <w:kern w:val="0"/>
              </w:rPr>
              <w:t>单位：t/a</w:t>
            </w:r>
          </w:p>
          <w:tbl>
            <w:tblPr>
              <w:tblStyle w:val="26"/>
              <w:tblW w:w="4992"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237"/>
              <w:gridCol w:w="951"/>
              <w:gridCol w:w="585"/>
              <w:gridCol w:w="1010"/>
              <w:gridCol w:w="641"/>
              <w:gridCol w:w="1191"/>
              <w:gridCol w:w="552"/>
              <w:gridCol w:w="1420"/>
              <w:gridCol w:w="964"/>
              <w:gridCol w:w="646"/>
              <w:gridCol w:w="667"/>
              <w:gridCol w:w="766"/>
              <w:gridCol w:w="824"/>
              <w:gridCol w:w="883"/>
              <w:gridCol w:w="720"/>
              <w:gridCol w:w="656"/>
            </w:tblGrid>
            <w:tr w14:paraId="526CC3F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93" w:type="pct"/>
                  <w:vMerge w:val="restart"/>
                  <w:vAlign w:val="center"/>
                </w:tcPr>
                <w:p w14:paraId="41336BF3">
                  <w:pPr>
                    <w:adjustRightInd w:val="0"/>
                    <w:snapToGrid w:val="0"/>
                    <w:jc w:val="center"/>
                    <w:rPr>
                      <w:rFonts w:eastAsiaTheme="minorEastAsia"/>
                      <w:b/>
                      <w:bCs/>
                      <w:color w:val="auto"/>
                      <w:sz w:val="18"/>
                      <w:szCs w:val="18"/>
                    </w:rPr>
                  </w:pPr>
                  <w:r>
                    <w:rPr>
                      <w:rFonts w:eastAsiaTheme="minorEastAsia"/>
                      <w:b/>
                      <w:bCs/>
                      <w:color w:val="auto"/>
                      <w:sz w:val="18"/>
                      <w:szCs w:val="18"/>
                    </w:rPr>
                    <w:t>序号</w:t>
                  </w:r>
                </w:p>
              </w:tc>
              <w:tc>
                <w:tcPr>
                  <w:tcW w:w="374" w:type="pct"/>
                  <w:vMerge w:val="restart"/>
                  <w:vAlign w:val="center"/>
                </w:tcPr>
                <w:p w14:paraId="353B5C0A">
                  <w:pPr>
                    <w:adjustRightInd w:val="0"/>
                    <w:snapToGrid w:val="0"/>
                    <w:jc w:val="center"/>
                    <w:rPr>
                      <w:rFonts w:eastAsiaTheme="minorEastAsia"/>
                      <w:b/>
                      <w:bCs/>
                      <w:color w:val="auto"/>
                      <w:sz w:val="18"/>
                      <w:szCs w:val="18"/>
                    </w:rPr>
                  </w:pPr>
                  <w:r>
                    <w:rPr>
                      <w:rFonts w:eastAsiaTheme="minorEastAsia"/>
                      <w:b/>
                      <w:bCs/>
                      <w:color w:val="auto"/>
                      <w:sz w:val="18"/>
                      <w:szCs w:val="18"/>
                    </w:rPr>
                    <w:t>危险废物名称</w:t>
                  </w:r>
                </w:p>
              </w:tc>
              <w:tc>
                <w:tcPr>
                  <w:tcW w:w="230" w:type="pct"/>
                  <w:vMerge w:val="restart"/>
                  <w:vAlign w:val="center"/>
                </w:tcPr>
                <w:p w14:paraId="225F3ADF">
                  <w:pPr>
                    <w:adjustRightInd w:val="0"/>
                    <w:snapToGrid w:val="0"/>
                    <w:jc w:val="center"/>
                    <w:rPr>
                      <w:rFonts w:eastAsiaTheme="minorEastAsia"/>
                      <w:b/>
                      <w:bCs/>
                      <w:color w:val="auto"/>
                      <w:sz w:val="18"/>
                      <w:szCs w:val="18"/>
                    </w:rPr>
                  </w:pPr>
                  <w:r>
                    <w:rPr>
                      <w:rFonts w:eastAsiaTheme="minorEastAsia"/>
                      <w:b/>
                      <w:bCs/>
                      <w:color w:val="auto"/>
                      <w:sz w:val="18"/>
                      <w:szCs w:val="18"/>
                    </w:rPr>
                    <w:t>危险废物类别</w:t>
                  </w:r>
                </w:p>
              </w:tc>
              <w:tc>
                <w:tcPr>
                  <w:tcW w:w="397" w:type="pct"/>
                  <w:vMerge w:val="restart"/>
                  <w:vAlign w:val="center"/>
                </w:tcPr>
                <w:p w14:paraId="51710A94">
                  <w:pPr>
                    <w:adjustRightInd w:val="0"/>
                    <w:snapToGrid w:val="0"/>
                    <w:jc w:val="center"/>
                    <w:rPr>
                      <w:rFonts w:eastAsiaTheme="minorEastAsia"/>
                      <w:b/>
                      <w:bCs/>
                      <w:color w:val="auto"/>
                      <w:sz w:val="18"/>
                      <w:szCs w:val="18"/>
                    </w:rPr>
                  </w:pPr>
                  <w:r>
                    <w:rPr>
                      <w:rFonts w:eastAsiaTheme="minorEastAsia"/>
                      <w:b/>
                      <w:bCs/>
                      <w:color w:val="auto"/>
                      <w:sz w:val="18"/>
                      <w:szCs w:val="18"/>
                    </w:rPr>
                    <w:t>危险废物代码</w:t>
                  </w:r>
                </w:p>
              </w:tc>
              <w:tc>
                <w:tcPr>
                  <w:tcW w:w="252" w:type="pct"/>
                  <w:vMerge w:val="restart"/>
                  <w:vAlign w:val="center"/>
                </w:tcPr>
                <w:p w14:paraId="2F3F11C8">
                  <w:pPr>
                    <w:adjustRightInd w:val="0"/>
                    <w:snapToGrid w:val="0"/>
                    <w:jc w:val="center"/>
                    <w:rPr>
                      <w:rFonts w:eastAsiaTheme="minorEastAsia"/>
                      <w:b/>
                      <w:bCs/>
                      <w:color w:val="auto"/>
                      <w:sz w:val="18"/>
                      <w:szCs w:val="18"/>
                    </w:rPr>
                  </w:pPr>
                  <w:r>
                    <w:rPr>
                      <w:rFonts w:eastAsiaTheme="minorEastAsia"/>
                      <w:b/>
                      <w:bCs/>
                      <w:color w:val="auto"/>
                      <w:sz w:val="18"/>
                      <w:szCs w:val="18"/>
                    </w:rPr>
                    <w:t>产生量</w:t>
                  </w:r>
                </w:p>
              </w:tc>
              <w:tc>
                <w:tcPr>
                  <w:tcW w:w="468" w:type="pct"/>
                  <w:vMerge w:val="restart"/>
                  <w:vAlign w:val="center"/>
                </w:tcPr>
                <w:p w14:paraId="476BBEDA">
                  <w:pPr>
                    <w:adjustRightInd w:val="0"/>
                    <w:snapToGrid w:val="0"/>
                    <w:jc w:val="center"/>
                    <w:rPr>
                      <w:rFonts w:eastAsiaTheme="minorEastAsia"/>
                      <w:b/>
                      <w:bCs/>
                      <w:color w:val="auto"/>
                      <w:sz w:val="18"/>
                      <w:szCs w:val="18"/>
                    </w:rPr>
                  </w:pPr>
                  <w:r>
                    <w:rPr>
                      <w:rFonts w:eastAsiaTheme="minorEastAsia"/>
                      <w:b/>
                      <w:bCs/>
                      <w:color w:val="auto"/>
                      <w:sz w:val="18"/>
                      <w:szCs w:val="18"/>
                    </w:rPr>
                    <w:t>产生工序及装置</w:t>
                  </w:r>
                </w:p>
              </w:tc>
              <w:tc>
                <w:tcPr>
                  <w:tcW w:w="217" w:type="pct"/>
                  <w:vMerge w:val="restart"/>
                  <w:vAlign w:val="center"/>
                </w:tcPr>
                <w:p w14:paraId="06340D6B">
                  <w:pPr>
                    <w:adjustRightInd w:val="0"/>
                    <w:snapToGrid w:val="0"/>
                    <w:jc w:val="center"/>
                    <w:rPr>
                      <w:rFonts w:eastAsiaTheme="minorEastAsia"/>
                      <w:b/>
                      <w:bCs/>
                      <w:color w:val="auto"/>
                      <w:sz w:val="18"/>
                      <w:szCs w:val="18"/>
                    </w:rPr>
                  </w:pPr>
                  <w:r>
                    <w:rPr>
                      <w:rFonts w:eastAsiaTheme="minorEastAsia"/>
                      <w:b/>
                      <w:bCs/>
                      <w:color w:val="auto"/>
                      <w:sz w:val="18"/>
                      <w:szCs w:val="18"/>
                    </w:rPr>
                    <w:t>形态</w:t>
                  </w:r>
                </w:p>
              </w:tc>
              <w:tc>
                <w:tcPr>
                  <w:tcW w:w="558" w:type="pct"/>
                  <w:vMerge w:val="restart"/>
                  <w:vAlign w:val="center"/>
                </w:tcPr>
                <w:p w14:paraId="37D27ADE">
                  <w:pPr>
                    <w:adjustRightInd w:val="0"/>
                    <w:snapToGrid w:val="0"/>
                    <w:jc w:val="center"/>
                    <w:rPr>
                      <w:rFonts w:eastAsiaTheme="minorEastAsia"/>
                      <w:b/>
                      <w:bCs/>
                      <w:color w:val="auto"/>
                      <w:sz w:val="18"/>
                      <w:szCs w:val="18"/>
                    </w:rPr>
                  </w:pPr>
                  <w:r>
                    <w:rPr>
                      <w:rFonts w:eastAsiaTheme="minorEastAsia"/>
                      <w:b/>
                      <w:bCs/>
                      <w:color w:val="auto"/>
                      <w:sz w:val="18"/>
                      <w:szCs w:val="18"/>
                    </w:rPr>
                    <w:t>主要成分</w:t>
                  </w:r>
                </w:p>
              </w:tc>
              <w:tc>
                <w:tcPr>
                  <w:tcW w:w="379" w:type="pct"/>
                  <w:vMerge w:val="restart"/>
                  <w:vAlign w:val="center"/>
                </w:tcPr>
                <w:p w14:paraId="0716067A">
                  <w:pPr>
                    <w:adjustRightInd w:val="0"/>
                    <w:snapToGrid w:val="0"/>
                    <w:jc w:val="center"/>
                    <w:rPr>
                      <w:rFonts w:eastAsiaTheme="minorEastAsia"/>
                      <w:b/>
                      <w:bCs/>
                      <w:color w:val="auto"/>
                      <w:sz w:val="18"/>
                      <w:szCs w:val="18"/>
                    </w:rPr>
                  </w:pPr>
                  <w:r>
                    <w:rPr>
                      <w:rFonts w:eastAsiaTheme="minorEastAsia"/>
                      <w:b/>
                      <w:bCs/>
                      <w:color w:val="auto"/>
                      <w:sz w:val="18"/>
                      <w:szCs w:val="18"/>
                    </w:rPr>
                    <w:t>有害成分</w:t>
                  </w:r>
                </w:p>
              </w:tc>
              <w:tc>
                <w:tcPr>
                  <w:tcW w:w="254" w:type="pct"/>
                  <w:vMerge w:val="restart"/>
                  <w:vAlign w:val="center"/>
                </w:tcPr>
                <w:p w14:paraId="575F2B5C">
                  <w:pPr>
                    <w:adjustRightInd w:val="0"/>
                    <w:snapToGrid w:val="0"/>
                    <w:jc w:val="center"/>
                    <w:rPr>
                      <w:rFonts w:eastAsiaTheme="minorEastAsia"/>
                      <w:b/>
                      <w:bCs/>
                      <w:color w:val="auto"/>
                      <w:sz w:val="18"/>
                      <w:szCs w:val="18"/>
                    </w:rPr>
                  </w:pPr>
                  <w:r>
                    <w:rPr>
                      <w:rFonts w:eastAsiaTheme="minorEastAsia"/>
                      <w:b/>
                      <w:bCs/>
                      <w:color w:val="auto"/>
                      <w:sz w:val="18"/>
                      <w:szCs w:val="18"/>
                    </w:rPr>
                    <w:t>产废周期</w:t>
                  </w:r>
                </w:p>
              </w:tc>
              <w:tc>
                <w:tcPr>
                  <w:tcW w:w="262" w:type="pct"/>
                  <w:vMerge w:val="restart"/>
                  <w:vAlign w:val="center"/>
                </w:tcPr>
                <w:p w14:paraId="5ED3BFBE">
                  <w:pPr>
                    <w:adjustRightInd w:val="0"/>
                    <w:snapToGrid w:val="0"/>
                    <w:jc w:val="center"/>
                    <w:rPr>
                      <w:rFonts w:eastAsiaTheme="minorEastAsia"/>
                      <w:b/>
                      <w:bCs/>
                      <w:color w:val="auto"/>
                      <w:sz w:val="18"/>
                      <w:szCs w:val="18"/>
                    </w:rPr>
                  </w:pPr>
                  <w:r>
                    <w:rPr>
                      <w:rFonts w:eastAsiaTheme="minorEastAsia"/>
                      <w:b/>
                      <w:bCs/>
                      <w:color w:val="auto"/>
                      <w:sz w:val="18"/>
                      <w:szCs w:val="18"/>
                    </w:rPr>
                    <w:t>危险特性</w:t>
                  </w:r>
                  <w:r>
                    <w:rPr>
                      <w:rFonts w:hint="eastAsia" w:eastAsiaTheme="minorEastAsia"/>
                      <w:b/>
                      <w:bCs/>
                      <w:color w:val="auto"/>
                      <w:sz w:val="18"/>
                      <w:szCs w:val="18"/>
                      <w:vertAlign w:val="superscript"/>
                    </w:rPr>
                    <w:t>*</w:t>
                  </w:r>
                </w:p>
              </w:tc>
              <w:tc>
                <w:tcPr>
                  <w:tcW w:w="1513" w:type="pct"/>
                  <w:gridSpan w:val="5"/>
                  <w:vAlign w:val="center"/>
                </w:tcPr>
                <w:p w14:paraId="7290D42C">
                  <w:pPr>
                    <w:adjustRightInd w:val="0"/>
                    <w:snapToGrid w:val="0"/>
                    <w:jc w:val="center"/>
                    <w:rPr>
                      <w:rFonts w:eastAsiaTheme="minorEastAsia"/>
                      <w:b/>
                      <w:bCs/>
                      <w:color w:val="auto"/>
                      <w:sz w:val="18"/>
                      <w:szCs w:val="18"/>
                    </w:rPr>
                  </w:pPr>
                  <w:r>
                    <w:rPr>
                      <w:rFonts w:eastAsiaTheme="minorEastAsia"/>
                      <w:b/>
                      <w:bCs/>
                      <w:color w:val="auto"/>
                      <w:sz w:val="18"/>
                      <w:szCs w:val="18"/>
                    </w:rPr>
                    <w:t>污染防治措施</w:t>
                  </w:r>
                </w:p>
              </w:tc>
            </w:tr>
            <w:tr w14:paraId="3A12A94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69" w:hRule="atLeast"/>
                <w:jc w:val="center"/>
              </w:trPr>
              <w:tc>
                <w:tcPr>
                  <w:tcW w:w="93" w:type="pct"/>
                  <w:vMerge w:val="continue"/>
                  <w:vAlign w:val="center"/>
                </w:tcPr>
                <w:p w14:paraId="644E30E1">
                  <w:pPr>
                    <w:adjustRightInd w:val="0"/>
                    <w:snapToGrid w:val="0"/>
                    <w:jc w:val="center"/>
                    <w:rPr>
                      <w:rFonts w:eastAsiaTheme="minorEastAsia"/>
                      <w:b/>
                      <w:bCs/>
                      <w:color w:val="auto"/>
                      <w:sz w:val="18"/>
                      <w:szCs w:val="18"/>
                    </w:rPr>
                  </w:pPr>
                </w:p>
              </w:tc>
              <w:tc>
                <w:tcPr>
                  <w:tcW w:w="374" w:type="pct"/>
                  <w:vMerge w:val="continue"/>
                  <w:vAlign w:val="center"/>
                </w:tcPr>
                <w:p w14:paraId="3E54285C">
                  <w:pPr>
                    <w:adjustRightInd w:val="0"/>
                    <w:snapToGrid w:val="0"/>
                    <w:jc w:val="center"/>
                    <w:rPr>
                      <w:rFonts w:eastAsiaTheme="minorEastAsia"/>
                      <w:b/>
                      <w:bCs/>
                      <w:color w:val="auto"/>
                      <w:sz w:val="18"/>
                      <w:szCs w:val="18"/>
                    </w:rPr>
                  </w:pPr>
                </w:p>
              </w:tc>
              <w:tc>
                <w:tcPr>
                  <w:tcW w:w="230" w:type="pct"/>
                  <w:vMerge w:val="continue"/>
                  <w:vAlign w:val="center"/>
                </w:tcPr>
                <w:p w14:paraId="75122E35">
                  <w:pPr>
                    <w:adjustRightInd w:val="0"/>
                    <w:snapToGrid w:val="0"/>
                    <w:jc w:val="center"/>
                    <w:rPr>
                      <w:rFonts w:eastAsiaTheme="minorEastAsia"/>
                      <w:b/>
                      <w:bCs/>
                      <w:color w:val="auto"/>
                      <w:sz w:val="18"/>
                      <w:szCs w:val="18"/>
                    </w:rPr>
                  </w:pPr>
                </w:p>
              </w:tc>
              <w:tc>
                <w:tcPr>
                  <w:tcW w:w="397" w:type="pct"/>
                  <w:vMerge w:val="continue"/>
                  <w:vAlign w:val="center"/>
                </w:tcPr>
                <w:p w14:paraId="0B2EF468">
                  <w:pPr>
                    <w:adjustRightInd w:val="0"/>
                    <w:snapToGrid w:val="0"/>
                    <w:jc w:val="center"/>
                    <w:rPr>
                      <w:rFonts w:eastAsiaTheme="minorEastAsia"/>
                      <w:b/>
                      <w:bCs/>
                      <w:color w:val="auto"/>
                      <w:sz w:val="18"/>
                      <w:szCs w:val="18"/>
                    </w:rPr>
                  </w:pPr>
                </w:p>
              </w:tc>
              <w:tc>
                <w:tcPr>
                  <w:tcW w:w="252" w:type="pct"/>
                  <w:vMerge w:val="continue"/>
                  <w:vAlign w:val="center"/>
                </w:tcPr>
                <w:p w14:paraId="6BEE1393">
                  <w:pPr>
                    <w:adjustRightInd w:val="0"/>
                    <w:snapToGrid w:val="0"/>
                    <w:jc w:val="center"/>
                    <w:rPr>
                      <w:rFonts w:eastAsiaTheme="minorEastAsia"/>
                      <w:b/>
                      <w:bCs/>
                      <w:color w:val="auto"/>
                      <w:sz w:val="18"/>
                      <w:szCs w:val="18"/>
                    </w:rPr>
                  </w:pPr>
                </w:p>
              </w:tc>
              <w:tc>
                <w:tcPr>
                  <w:tcW w:w="468" w:type="pct"/>
                  <w:vMerge w:val="continue"/>
                  <w:vAlign w:val="center"/>
                </w:tcPr>
                <w:p w14:paraId="6E8A74A2">
                  <w:pPr>
                    <w:adjustRightInd w:val="0"/>
                    <w:snapToGrid w:val="0"/>
                    <w:jc w:val="center"/>
                    <w:rPr>
                      <w:rFonts w:eastAsiaTheme="minorEastAsia"/>
                      <w:b/>
                      <w:bCs/>
                      <w:color w:val="auto"/>
                      <w:sz w:val="18"/>
                      <w:szCs w:val="18"/>
                    </w:rPr>
                  </w:pPr>
                </w:p>
              </w:tc>
              <w:tc>
                <w:tcPr>
                  <w:tcW w:w="217" w:type="pct"/>
                  <w:vMerge w:val="continue"/>
                  <w:vAlign w:val="center"/>
                </w:tcPr>
                <w:p w14:paraId="5DDD0A7C">
                  <w:pPr>
                    <w:adjustRightInd w:val="0"/>
                    <w:snapToGrid w:val="0"/>
                    <w:jc w:val="center"/>
                    <w:rPr>
                      <w:rFonts w:eastAsiaTheme="minorEastAsia"/>
                      <w:b/>
                      <w:bCs/>
                      <w:color w:val="auto"/>
                      <w:sz w:val="18"/>
                      <w:szCs w:val="18"/>
                    </w:rPr>
                  </w:pPr>
                </w:p>
              </w:tc>
              <w:tc>
                <w:tcPr>
                  <w:tcW w:w="558" w:type="pct"/>
                  <w:vMerge w:val="continue"/>
                  <w:vAlign w:val="center"/>
                </w:tcPr>
                <w:p w14:paraId="353F70AA">
                  <w:pPr>
                    <w:adjustRightInd w:val="0"/>
                    <w:snapToGrid w:val="0"/>
                    <w:jc w:val="center"/>
                    <w:rPr>
                      <w:rFonts w:eastAsiaTheme="minorEastAsia"/>
                      <w:b/>
                      <w:bCs/>
                      <w:color w:val="auto"/>
                      <w:sz w:val="18"/>
                      <w:szCs w:val="18"/>
                    </w:rPr>
                  </w:pPr>
                </w:p>
              </w:tc>
              <w:tc>
                <w:tcPr>
                  <w:tcW w:w="379" w:type="pct"/>
                  <w:vMerge w:val="continue"/>
                  <w:vAlign w:val="center"/>
                </w:tcPr>
                <w:p w14:paraId="71BE067D">
                  <w:pPr>
                    <w:adjustRightInd w:val="0"/>
                    <w:snapToGrid w:val="0"/>
                    <w:jc w:val="center"/>
                    <w:rPr>
                      <w:rFonts w:eastAsiaTheme="minorEastAsia"/>
                      <w:b/>
                      <w:bCs/>
                      <w:color w:val="auto"/>
                      <w:sz w:val="18"/>
                      <w:szCs w:val="18"/>
                    </w:rPr>
                  </w:pPr>
                </w:p>
              </w:tc>
              <w:tc>
                <w:tcPr>
                  <w:tcW w:w="254" w:type="pct"/>
                  <w:vMerge w:val="continue"/>
                  <w:vAlign w:val="center"/>
                </w:tcPr>
                <w:p w14:paraId="1BC4778D">
                  <w:pPr>
                    <w:adjustRightInd w:val="0"/>
                    <w:snapToGrid w:val="0"/>
                    <w:jc w:val="center"/>
                    <w:rPr>
                      <w:rFonts w:eastAsiaTheme="minorEastAsia"/>
                      <w:b/>
                      <w:bCs/>
                      <w:color w:val="auto"/>
                      <w:sz w:val="18"/>
                      <w:szCs w:val="18"/>
                    </w:rPr>
                  </w:pPr>
                </w:p>
              </w:tc>
              <w:tc>
                <w:tcPr>
                  <w:tcW w:w="262" w:type="pct"/>
                  <w:vMerge w:val="continue"/>
                  <w:vAlign w:val="center"/>
                </w:tcPr>
                <w:p w14:paraId="5C4BECC9">
                  <w:pPr>
                    <w:adjustRightInd w:val="0"/>
                    <w:snapToGrid w:val="0"/>
                    <w:jc w:val="center"/>
                    <w:rPr>
                      <w:rFonts w:eastAsiaTheme="minorEastAsia"/>
                      <w:b/>
                      <w:bCs/>
                      <w:color w:val="auto"/>
                      <w:sz w:val="18"/>
                      <w:szCs w:val="18"/>
                    </w:rPr>
                  </w:pPr>
                </w:p>
              </w:tc>
              <w:tc>
                <w:tcPr>
                  <w:tcW w:w="301" w:type="pct"/>
                  <w:vAlign w:val="center"/>
                </w:tcPr>
                <w:p w14:paraId="1938A98A">
                  <w:pPr>
                    <w:adjustRightInd w:val="0"/>
                    <w:snapToGrid w:val="0"/>
                    <w:jc w:val="center"/>
                    <w:rPr>
                      <w:rFonts w:eastAsiaTheme="minorEastAsia"/>
                      <w:b/>
                      <w:bCs/>
                      <w:color w:val="auto"/>
                      <w:sz w:val="18"/>
                      <w:szCs w:val="18"/>
                    </w:rPr>
                  </w:pPr>
                  <w:r>
                    <w:rPr>
                      <w:rFonts w:eastAsiaTheme="minorEastAsia"/>
                      <w:b/>
                      <w:bCs/>
                      <w:color w:val="auto"/>
                      <w:sz w:val="18"/>
                      <w:szCs w:val="18"/>
                    </w:rPr>
                    <w:t>收集</w:t>
                  </w:r>
                </w:p>
              </w:tc>
              <w:tc>
                <w:tcPr>
                  <w:tcW w:w="324" w:type="pct"/>
                  <w:vAlign w:val="center"/>
                </w:tcPr>
                <w:p w14:paraId="758B1550">
                  <w:pPr>
                    <w:adjustRightInd w:val="0"/>
                    <w:snapToGrid w:val="0"/>
                    <w:jc w:val="center"/>
                    <w:rPr>
                      <w:rFonts w:eastAsiaTheme="minorEastAsia"/>
                      <w:b/>
                      <w:bCs/>
                      <w:color w:val="auto"/>
                      <w:sz w:val="18"/>
                      <w:szCs w:val="18"/>
                    </w:rPr>
                  </w:pPr>
                  <w:r>
                    <w:rPr>
                      <w:rFonts w:eastAsiaTheme="minorEastAsia"/>
                      <w:b/>
                      <w:bCs/>
                      <w:color w:val="auto"/>
                      <w:sz w:val="18"/>
                      <w:szCs w:val="18"/>
                    </w:rPr>
                    <w:t>贮存</w:t>
                  </w:r>
                </w:p>
              </w:tc>
              <w:tc>
                <w:tcPr>
                  <w:tcW w:w="347" w:type="pct"/>
                  <w:vAlign w:val="center"/>
                </w:tcPr>
                <w:p w14:paraId="6345F505">
                  <w:pPr>
                    <w:adjustRightInd w:val="0"/>
                    <w:snapToGrid w:val="0"/>
                    <w:jc w:val="center"/>
                    <w:rPr>
                      <w:rFonts w:eastAsiaTheme="minorEastAsia"/>
                      <w:b/>
                      <w:bCs/>
                      <w:color w:val="auto"/>
                      <w:sz w:val="18"/>
                      <w:szCs w:val="18"/>
                    </w:rPr>
                  </w:pPr>
                  <w:r>
                    <w:rPr>
                      <w:rFonts w:eastAsiaTheme="minorEastAsia"/>
                      <w:b/>
                      <w:bCs/>
                      <w:color w:val="auto"/>
                      <w:sz w:val="18"/>
                      <w:szCs w:val="18"/>
                    </w:rPr>
                    <w:t>运输</w:t>
                  </w:r>
                </w:p>
              </w:tc>
              <w:tc>
                <w:tcPr>
                  <w:tcW w:w="283" w:type="pct"/>
                  <w:vAlign w:val="center"/>
                </w:tcPr>
                <w:p w14:paraId="48F9A3ED">
                  <w:pPr>
                    <w:adjustRightInd w:val="0"/>
                    <w:snapToGrid w:val="0"/>
                    <w:jc w:val="center"/>
                    <w:rPr>
                      <w:rFonts w:eastAsiaTheme="minorEastAsia"/>
                      <w:b/>
                      <w:bCs/>
                      <w:color w:val="auto"/>
                      <w:sz w:val="18"/>
                      <w:szCs w:val="18"/>
                    </w:rPr>
                  </w:pPr>
                  <w:r>
                    <w:rPr>
                      <w:rFonts w:eastAsiaTheme="minorEastAsia"/>
                      <w:b/>
                      <w:bCs/>
                      <w:color w:val="auto"/>
                      <w:sz w:val="18"/>
                      <w:szCs w:val="18"/>
                    </w:rPr>
                    <w:t>利用处置方式</w:t>
                  </w:r>
                </w:p>
              </w:tc>
              <w:tc>
                <w:tcPr>
                  <w:tcW w:w="258" w:type="pct"/>
                  <w:vAlign w:val="center"/>
                </w:tcPr>
                <w:p w14:paraId="5535B7F6">
                  <w:pPr>
                    <w:adjustRightInd w:val="0"/>
                    <w:snapToGrid w:val="0"/>
                    <w:jc w:val="center"/>
                    <w:rPr>
                      <w:rFonts w:eastAsiaTheme="minorEastAsia"/>
                      <w:b/>
                      <w:bCs/>
                      <w:color w:val="auto"/>
                      <w:sz w:val="18"/>
                      <w:szCs w:val="18"/>
                    </w:rPr>
                  </w:pPr>
                  <w:r>
                    <w:rPr>
                      <w:rFonts w:eastAsiaTheme="minorEastAsia"/>
                      <w:b/>
                      <w:bCs/>
                      <w:color w:val="auto"/>
                      <w:sz w:val="18"/>
                      <w:szCs w:val="18"/>
                    </w:rPr>
                    <w:t>利用处置单位</w:t>
                  </w:r>
                </w:p>
              </w:tc>
            </w:tr>
            <w:tr w14:paraId="57369CD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93" w:type="pct"/>
                  <w:vAlign w:val="center"/>
                </w:tcPr>
                <w:p w14:paraId="73156857">
                  <w:pPr>
                    <w:adjustRightInd w:val="0"/>
                    <w:snapToGrid w:val="0"/>
                    <w:jc w:val="center"/>
                    <w:rPr>
                      <w:rFonts w:eastAsiaTheme="minorEastAsia"/>
                      <w:color w:val="auto"/>
                      <w:sz w:val="18"/>
                      <w:szCs w:val="18"/>
                    </w:rPr>
                  </w:pPr>
                  <w:r>
                    <w:rPr>
                      <w:rFonts w:hint="eastAsia" w:eastAsiaTheme="minorEastAsia"/>
                      <w:color w:val="auto"/>
                      <w:sz w:val="18"/>
                      <w:szCs w:val="18"/>
                    </w:rPr>
                    <w:t>1</w:t>
                  </w:r>
                </w:p>
              </w:tc>
              <w:tc>
                <w:tcPr>
                  <w:tcW w:w="374" w:type="pct"/>
                  <w:shd w:val="clear" w:color="auto" w:fill="auto"/>
                  <w:vAlign w:val="center"/>
                </w:tcPr>
                <w:p w14:paraId="2920C047">
                  <w:pPr>
                    <w:adjustRightInd w:val="0"/>
                    <w:snapToGrid w:val="0"/>
                    <w:jc w:val="center"/>
                    <w:rPr>
                      <w:rFonts w:eastAsiaTheme="minorEastAsia"/>
                      <w:color w:val="auto"/>
                      <w:sz w:val="18"/>
                      <w:szCs w:val="18"/>
                    </w:rPr>
                  </w:pPr>
                  <w:r>
                    <w:rPr>
                      <w:rFonts w:eastAsiaTheme="minorEastAsia"/>
                      <w:color w:val="auto"/>
                      <w:sz w:val="18"/>
                      <w:szCs w:val="18"/>
                    </w:rPr>
                    <w:t>废</w:t>
                  </w:r>
                  <w:r>
                    <w:rPr>
                      <w:rFonts w:hint="eastAsia" w:eastAsiaTheme="minorEastAsia"/>
                      <w:color w:val="auto"/>
                      <w:sz w:val="18"/>
                      <w:szCs w:val="18"/>
                      <w:lang w:val="en-US" w:eastAsia="zh-CN"/>
                    </w:rPr>
                    <w:t>包装材料</w:t>
                  </w:r>
                </w:p>
              </w:tc>
              <w:tc>
                <w:tcPr>
                  <w:tcW w:w="230" w:type="pct"/>
                  <w:vAlign w:val="center"/>
                </w:tcPr>
                <w:p w14:paraId="7BA641D8">
                  <w:pPr>
                    <w:pStyle w:val="22"/>
                    <w:adjustRightInd w:val="0"/>
                    <w:snapToGrid w:val="0"/>
                    <w:spacing w:after="0"/>
                    <w:ind w:left="0" w:leftChars="0"/>
                    <w:jc w:val="center"/>
                    <w:rPr>
                      <w:rFonts w:hint="default" w:eastAsiaTheme="minorEastAsia"/>
                      <w:color w:val="auto"/>
                      <w:sz w:val="18"/>
                      <w:szCs w:val="18"/>
                      <w:lang w:val="en-US" w:eastAsia="zh-CN"/>
                    </w:rPr>
                  </w:pPr>
                  <w:r>
                    <w:rPr>
                      <w:rFonts w:hint="eastAsia" w:eastAsiaTheme="minorEastAsia"/>
                      <w:bCs/>
                      <w:color w:val="auto"/>
                      <w:kern w:val="0"/>
                      <w:sz w:val="18"/>
                      <w:szCs w:val="18"/>
                      <w:lang w:bidi="en-US"/>
                    </w:rPr>
                    <w:t>HW</w:t>
                  </w:r>
                  <w:r>
                    <w:rPr>
                      <w:rFonts w:hint="eastAsia" w:eastAsiaTheme="minorEastAsia"/>
                      <w:bCs/>
                      <w:color w:val="auto"/>
                      <w:kern w:val="0"/>
                      <w:sz w:val="18"/>
                      <w:szCs w:val="18"/>
                      <w:lang w:val="en-US" w:eastAsia="zh-CN" w:bidi="en-US"/>
                    </w:rPr>
                    <w:t>49</w:t>
                  </w:r>
                </w:p>
              </w:tc>
              <w:tc>
                <w:tcPr>
                  <w:tcW w:w="397" w:type="pct"/>
                  <w:shd w:val="clear" w:color="auto" w:fill="auto"/>
                  <w:vAlign w:val="center"/>
                </w:tcPr>
                <w:p w14:paraId="750E8C97">
                  <w:pPr>
                    <w:adjustRightInd w:val="0"/>
                    <w:snapToGrid w:val="0"/>
                    <w:jc w:val="center"/>
                    <w:rPr>
                      <w:rFonts w:eastAsiaTheme="minorEastAsia"/>
                      <w:bCs/>
                      <w:color w:val="auto"/>
                      <w:kern w:val="0"/>
                      <w:sz w:val="18"/>
                      <w:szCs w:val="18"/>
                      <w:lang w:bidi="en-US"/>
                    </w:rPr>
                  </w:pPr>
                  <w:r>
                    <w:rPr>
                      <w:rFonts w:hint="eastAsia" w:eastAsiaTheme="minorEastAsia"/>
                      <w:bCs/>
                      <w:color w:val="auto"/>
                      <w:kern w:val="0"/>
                      <w:sz w:val="18"/>
                      <w:szCs w:val="18"/>
                      <w:lang w:bidi="en-US"/>
                    </w:rPr>
                    <w:t>900-</w:t>
                  </w:r>
                  <w:r>
                    <w:rPr>
                      <w:rFonts w:hint="eastAsia" w:eastAsiaTheme="minorEastAsia"/>
                      <w:bCs/>
                      <w:color w:val="auto"/>
                      <w:kern w:val="0"/>
                      <w:sz w:val="18"/>
                      <w:szCs w:val="18"/>
                      <w:lang w:val="en-US" w:eastAsia="zh-CN" w:bidi="en-US"/>
                    </w:rPr>
                    <w:t>041</w:t>
                  </w:r>
                  <w:r>
                    <w:rPr>
                      <w:rFonts w:hint="eastAsia" w:eastAsiaTheme="minorEastAsia"/>
                      <w:bCs/>
                      <w:color w:val="auto"/>
                      <w:kern w:val="0"/>
                      <w:sz w:val="18"/>
                      <w:szCs w:val="18"/>
                      <w:lang w:bidi="en-US"/>
                    </w:rPr>
                    <w:t>-</w:t>
                  </w:r>
                  <w:r>
                    <w:rPr>
                      <w:rFonts w:hint="eastAsia" w:eastAsiaTheme="minorEastAsia"/>
                      <w:bCs/>
                      <w:color w:val="auto"/>
                      <w:kern w:val="0"/>
                      <w:sz w:val="18"/>
                      <w:szCs w:val="18"/>
                      <w:lang w:val="en-US" w:eastAsia="zh-CN" w:bidi="en-US"/>
                    </w:rPr>
                    <w:t>49</w:t>
                  </w:r>
                </w:p>
              </w:tc>
              <w:tc>
                <w:tcPr>
                  <w:tcW w:w="252" w:type="pct"/>
                  <w:shd w:val="clear" w:color="auto" w:fill="auto"/>
                  <w:vAlign w:val="center"/>
                </w:tcPr>
                <w:p w14:paraId="263E104A">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4.04</w:t>
                  </w:r>
                </w:p>
              </w:tc>
              <w:tc>
                <w:tcPr>
                  <w:tcW w:w="468" w:type="pct"/>
                  <w:shd w:val="clear" w:color="auto" w:fill="auto"/>
                  <w:vAlign w:val="center"/>
                </w:tcPr>
                <w:p w14:paraId="60C9A067">
                  <w:pPr>
                    <w:adjustRightInd w:val="0"/>
                    <w:snapToGrid w:val="0"/>
                    <w:jc w:val="center"/>
                    <w:rPr>
                      <w:rFonts w:eastAsiaTheme="minorEastAsia"/>
                      <w:color w:val="auto"/>
                      <w:sz w:val="18"/>
                      <w:szCs w:val="18"/>
                    </w:rPr>
                  </w:pPr>
                  <w:r>
                    <w:rPr>
                      <w:rFonts w:hint="eastAsia" w:eastAsiaTheme="minorEastAsia"/>
                      <w:color w:val="auto"/>
                      <w:sz w:val="18"/>
                      <w:szCs w:val="18"/>
                    </w:rPr>
                    <w:t>喷保护液、丝印</w:t>
                  </w:r>
                  <w:r>
                    <w:rPr>
                      <w:rFonts w:hint="eastAsia" w:eastAsiaTheme="minorEastAsia"/>
                      <w:color w:val="auto"/>
                      <w:sz w:val="18"/>
                      <w:szCs w:val="18"/>
                      <w:lang w:eastAsia="zh-CN"/>
                    </w:rPr>
                    <w:t>、</w:t>
                  </w:r>
                  <w:r>
                    <w:rPr>
                      <w:rFonts w:hint="eastAsia" w:eastAsiaTheme="minorEastAsia"/>
                      <w:color w:val="auto"/>
                      <w:sz w:val="18"/>
                      <w:szCs w:val="18"/>
                      <w:lang w:val="en-US" w:eastAsia="zh-CN"/>
                    </w:rPr>
                    <w:t>检验等</w:t>
                  </w:r>
                </w:p>
              </w:tc>
              <w:tc>
                <w:tcPr>
                  <w:tcW w:w="217" w:type="pct"/>
                  <w:shd w:val="clear" w:color="auto" w:fill="auto"/>
                  <w:vAlign w:val="center"/>
                </w:tcPr>
                <w:p w14:paraId="745F1A5F">
                  <w:pPr>
                    <w:adjustRightInd w:val="0"/>
                    <w:snapToGrid w:val="0"/>
                    <w:jc w:val="center"/>
                    <w:rPr>
                      <w:rFonts w:eastAsiaTheme="minorEastAsia"/>
                      <w:color w:val="auto"/>
                      <w:sz w:val="18"/>
                      <w:szCs w:val="18"/>
                    </w:rPr>
                  </w:pPr>
                  <w:r>
                    <w:rPr>
                      <w:rFonts w:eastAsiaTheme="minorEastAsia"/>
                      <w:color w:val="auto"/>
                      <w:sz w:val="18"/>
                      <w:szCs w:val="18"/>
                    </w:rPr>
                    <w:t>固态</w:t>
                  </w:r>
                </w:p>
              </w:tc>
              <w:tc>
                <w:tcPr>
                  <w:tcW w:w="558" w:type="pct"/>
                  <w:shd w:val="clear" w:color="auto" w:fill="auto"/>
                  <w:vAlign w:val="center"/>
                </w:tcPr>
                <w:p w14:paraId="00398A80">
                  <w:pPr>
                    <w:adjustRightInd w:val="0"/>
                    <w:snapToGrid w:val="0"/>
                    <w:jc w:val="center"/>
                    <w:rPr>
                      <w:rFonts w:hint="default" w:eastAsiaTheme="minorEastAsia"/>
                      <w:color w:val="auto"/>
                      <w:sz w:val="18"/>
                      <w:szCs w:val="18"/>
                      <w:lang w:val="en-US" w:eastAsia="zh-CN"/>
                    </w:rPr>
                  </w:pPr>
                  <w:r>
                    <w:rPr>
                      <w:rFonts w:hint="eastAsia" w:eastAsiaTheme="minorEastAsia"/>
                      <w:color w:val="auto"/>
                      <w:sz w:val="18"/>
                      <w:szCs w:val="18"/>
                    </w:rPr>
                    <w:t>保护液、印刷油墨</w:t>
                  </w:r>
                  <w:r>
                    <w:rPr>
                      <w:rFonts w:hint="eastAsia" w:eastAsiaTheme="minorEastAsia"/>
                      <w:color w:val="auto"/>
                      <w:sz w:val="18"/>
                      <w:szCs w:val="18"/>
                      <w:lang w:eastAsia="zh-CN"/>
                    </w:rPr>
                    <w:t>、</w:t>
                  </w:r>
                  <w:r>
                    <w:rPr>
                      <w:rFonts w:hint="eastAsia" w:eastAsiaTheme="minorEastAsia"/>
                      <w:color w:val="auto"/>
                      <w:sz w:val="18"/>
                      <w:szCs w:val="18"/>
                      <w:lang w:val="en-US" w:eastAsia="zh-CN"/>
                    </w:rPr>
                    <w:t>乙醇等</w:t>
                  </w:r>
                </w:p>
              </w:tc>
              <w:tc>
                <w:tcPr>
                  <w:tcW w:w="379" w:type="pct"/>
                  <w:vAlign w:val="center"/>
                </w:tcPr>
                <w:p w14:paraId="2067A03D">
                  <w:pPr>
                    <w:adjustRightInd w:val="0"/>
                    <w:snapToGrid w:val="0"/>
                    <w:jc w:val="center"/>
                    <w:rPr>
                      <w:rFonts w:eastAsiaTheme="minorEastAsia"/>
                      <w:color w:val="auto"/>
                      <w:sz w:val="18"/>
                      <w:szCs w:val="18"/>
                    </w:rPr>
                  </w:pPr>
                  <w:r>
                    <w:rPr>
                      <w:rFonts w:hint="eastAsia" w:eastAsiaTheme="minorEastAsia"/>
                      <w:color w:val="auto"/>
                      <w:sz w:val="18"/>
                      <w:szCs w:val="18"/>
                    </w:rPr>
                    <w:t>保护液、油墨</w:t>
                  </w:r>
                  <w:r>
                    <w:rPr>
                      <w:rFonts w:hint="eastAsia" w:eastAsiaTheme="minorEastAsia"/>
                      <w:color w:val="auto"/>
                      <w:sz w:val="18"/>
                      <w:szCs w:val="18"/>
                      <w:lang w:eastAsia="zh-CN"/>
                    </w:rPr>
                    <w:t>、</w:t>
                  </w:r>
                  <w:r>
                    <w:rPr>
                      <w:rFonts w:hint="eastAsia" w:eastAsiaTheme="minorEastAsia"/>
                      <w:color w:val="auto"/>
                      <w:sz w:val="18"/>
                      <w:szCs w:val="18"/>
                      <w:lang w:val="en-US" w:eastAsia="zh-CN"/>
                    </w:rPr>
                    <w:t>乙醇等</w:t>
                  </w:r>
                </w:p>
              </w:tc>
              <w:tc>
                <w:tcPr>
                  <w:tcW w:w="254" w:type="pct"/>
                  <w:vAlign w:val="center"/>
                </w:tcPr>
                <w:p w14:paraId="7D097DC2">
                  <w:pPr>
                    <w:adjustRightInd w:val="0"/>
                    <w:snapToGrid w:val="0"/>
                    <w:jc w:val="center"/>
                    <w:rPr>
                      <w:rFonts w:eastAsiaTheme="minorEastAsia"/>
                      <w:color w:val="auto"/>
                      <w:sz w:val="18"/>
                      <w:szCs w:val="18"/>
                    </w:rPr>
                  </w:pPr>
                  <w:r>
                    <w:rPr>
                      <w:rFonts w:eastAsiaTheme="minorEastAsia"/>
                      <w:color w:val="auto"/>
                      <w:sz w:val="18"/>
                      <w:szCs w:val="18"/>
                    </w:rPr>
                    <w:t>不定期</w:t>
                  </w:r>
                </w:p>
              </w:tc>
              <w:tc>
                <w:tcPr>
                  <w:tcW w:w="262" w:type="pct"/>
                  <w:vAlign w:val="center"/>
                </w:tcPr>
                <w:p w14:paraId="57621C2B">
                  <w:pPr>
                    <w:pStyle w:val="22"/>
                    <w:adjustRightInd w:val="0"/>
                    <w:snapToGrid w:val="0"/>
                    <w:spacing w:after="0"/>
                    <w:ind w:left="0" w:leftChars="0"/>
                    <w:jc w:val="center"/>
                    <w:rPr>
                      <w:rFonts w:hint="eastAsia" w:eastAsiaTheme="minorEastAsia"/>
                      <w:color w:val="auto"/>
                      <w:sz w:val="18"/>
                      <w:szCs w:val="18"/>
                      <w:lang w:val="en-US" w:eastAsia="zh-CN"/>
                    </w:rPr>
                  </w:pPr>
                  <w:r>
                    <w:rPr>
                      <w:rFonts w:eastAsiaTheme="minorEastAsia"/>
                      <w:color w:val="auto"/>
                      <w:kern w:val="0"/>
                      <w:sz w:val="18"/>
                      <w:szCs w:val="18"/>
                    </w:rPr>
                    <w:t>T</w:t>
                  </w:r>
                  <w:r>
                    <w:rPr>
                      <w:rFonts w:hint="eastAsia" w:eastAsiaTheme="minorEastAsia"/>
                      <w:color w:val="auto"/>
                      <w:kern w:val="0"/>
                      <w:sz w:val="18"/>
                      <w:szCs w:val="18"/>
                      <w:lang w:val="en-US" w:eastAsia="zh-CN"/>
                    </w:rPr>
                    <w:t>/</w:t>
                  </w:r>
                  <w:r>
                    <w:rPr>
                      <w:rFonts w:hint="eastAsia" w:eastAsiaTheme="minorEastAsia"/>
                      <w:color w:val="auto"/>
                      <w:kern w:val="0"/>
                      <w:sz w:val="18"/>
                      <w:szCs w:val="18"/>
                    </w:rPr>
                    <w:t>I</w:t>
                  </w:r>
                  <w:r>
                    <w:rPr>
                      <w:rFonts w:hint="eastAsia" w:eastAsiaTheme="minorEastAsia"/>
                      <w:color w:val="auto"/>
                      <w:kern w:val="0"/>
                      <w:sz w:val="18"/>
                      <w:szCs w:val="18"/>
                      <w:lang w:val="en-US" w:eastAsia="zh-CN"/>
                    </w:rPr>
                    <w:t>n</w:t>
                  </w:r>
                </w:p>
              </w:tc>
              <w:tc>
                <w:tcPr>
                  <w:tcW w:w="301" w:type="pct"/>
                  <w:vMerge w:val="restart"/>
                  <w:vAlign w:val="center"/>
                </w:tcPr>
                <w:p w14:paraId="00BF768E">
                  <w:pPr>
                    <w:adjustRightInd w:val="0"/>
                    <w:snapToGrid w:val="0"/>
                    <w:jc w:val="center"/>
                    <w:rPr>
                      <w:rFonts w:eastAsiaTheme="minorEastAsia"/>
                      <w:color w:val="auto"/>
                      <w:sz w:val="18"/>
                      <w:szCs w:val="18"/>
                    </w:rPr>
                  </w:pPr>
                  <w:r>
                    <w:rPr>
                      <w:rFonts w:eastAsiaTheme="minorEastAsia"/>
                      <w:color w:val="auto"/>
                      <w:sz w:val="18"/>
                      <w:szCs w:val="18"/>
                    </w:rPr>
                    <w:t>分类收集、制定操作规程、划定作业区域、桶装、标签贴示等</w:t>
                  </w:r>
                </w:p>
              </w:tc>
              <w:tc>
                <w:tcPr>
                  <w:tcW w:w="324" w:type="pct"/>
                  <w:vMerge w:val="restart"/>
                  <w:vAlign w:val="center"/>
                </w:tcPr>
                <w:p w14:paraId="4BCCD3D6">
                  <w:pPr>
                    <w:adjustRightInd w:val="0"/>
                    <w:snapToGrid w:val="0"/>
                    <w:jc w:val="center"/>
                    <w:rPr>
                      <w:rFonts w:eastAsiaTheme="minorEastAsia"/>
                      <w:color w:val="auto"/>
                      <w:sz w:val="18"/>
                      <w:szCs w:val="18"/>
                    </w:rPr>
                  </w:pPr>
                  <w:r>
                    <w:rPr>
                      <w:rFonts w:eastAsiaTheme="minorEastAsia"/>
                      <w:color w:val="auto"/>
                      <w:sz w:val="18"/>
                      <w:szCs w:val="18"/>
                    </w:rPr>
                    <w:t>袋装/桶装密闭储存，“四防”、警示标志、包装相容等</w:t>
                  </w:r>
                </w:p>
              </w:tc>
              <w:tc>
                <w:tcPr>
                  <w:tcW w:w="347" w:type="pct"/>
                  <w:vMerge w:val="restart"/>
                  <w:vAlign w:val="center"/>
                </w:tcPr>
                <w:p w14:paraId="12DD7DB7">
                  <w:pPr>
                    <w:adjustRightInd w:val="0"/>
                    <w:snapToGrid w:val="0"/>
                    <w:jc w:val="center"/>
                    <w:rPr>
                      <w:rFonts w:eastAsiaTheme="minorEastAsia"/>
                      <w:color w:val="auto"/>
                      <w:sz w:val="18"/>
                      <w:szCs w:val="18"/>
                    </w:rPr>
                  </w:pPr>
                  <w:r>
                    <w:rPr>
                      <w:rFonts w:eastAsiaTheme="minorEastAsia"/>
                      <w:color w:val="auto"/>
                      <w:sz w:val="18"/>
                      <w:szCs w:val="18"/>
                    </w:rPr>
                    <w:t>由持有危险废物经营许可证、持有危险货物运输资质的单位实施，密闭遮盖运输</w:t>
                  </w:r>
                </w:p>
              </w:tc>
              <w:tc>
                <w:tcPr>
                  <w:tcW w:w="283" w:type="pct"/>
                  <w:vMerge w:val="restart"/>
                  <w:vAlign w:val="center"/>
                </w:tcPr>
                <w:p w14:paraId="109F50B4">
                  <w:pPr>
                    <w:adjustRightInd w:val="0"/>
                    <w:snapToGrid w:val="0"/>
                    <w:jc w:val="center"/>
                    <w:rPr>
                      <w:rFonts w:eastAsiaTheme="minorEastAsia"/>
                      <w:color w:val="auto"/>
                      <w:sz w:val="18"/>
                      <w:szCs w:val="18"/>
                    </w:rPr>
                  </w:pPr>
                  <w:r>
                    <w:rPr>
                      <w:rFonts w:eastAsiaTheme="minorEastAsia"/>
                      <w:color w:val="auto"/>
                      <w:sz w:val="18"/>
                      <w:szCs w:val="18"/>
                    </w:rPr>
                    <w:t>委托有资质单位安全处置</w:t>
                  </w:r>
                </w:p>
              </w:tc>
              <w:tc>
                <w:tcPr>
                  <w:tcW w:w="258" w:type="pct"/>
                  <w:vMerge w:val="restart"/>
                  <w:vAlign w:val="center"/>
                </w:tcPr>
                <w:p w14:paraId="0422B361">
                  <w:pPr>
                    <w:adjustRightInd w:val="0"/>
                    <w:snapToGrid w:val="0"/>
                    <w:jc w:val="center"/>
                    <w:rPr>
                      <w:rFonts w:eastAsiaTheme="minorEastAsia"/>
                      <w:color w:val="auto"/>
                      <w:sz w:val="18"/>
                      <w:szCs w:val="18"/>
                    </w:rPr>
                  </w:pPr>
                  <w:r>
                    <w:rPr>
                      <w:rFonts w:eastAsiaTheme="minorEastAsia"/>
                      <w:color w:val="auto"/>
                      <w:sz w:val="18"/>
                      <w:szCs w:val="18"/>
                    </w:rPr>
                    <w:t>有资质单位</w:t>
                  </w:r>
                </w:p>
              </w:tc>
            </w:tr>
            <w:tr w14:paraId="24877D8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93" w:type="pct"/>
                  <w:vAlign w:val="center"/>
                </w:tcPr>
                <w:p w14:paraId="784B0B12">
                  <w:pPr>
                    <w:adjustRightInd w:val="0"/>
                    <w:snapToGrid w:val="0"/>
                    <w:jc w:val="center"/>
                    <w:rPr>
                      <w:rFonts w:eastAsiaTheme="minorEastAsia"/>
                      <w:color w:val="auto"/>
                      <w:sz w:val="18"/>
                      <w:szCs w:val="18"/>
                    </w:rPr>
                  </w:pPr>
                  <w:r>
                    <w:rPr>
                      <w:rFonts w:hint="eastAsia" w:eastAsiaTheme="minorEastAsia"/>
                      <w:color w:val="auto"/>
                      <w:sz w:val="18"/>
                      <w:szCs w:val="18"/>
                    </w:rPr>
                    <w:t>2</w:t>
                  </w:r>
                </w:p>
              </w:tc>
              <w:tc>
                <w:tcPr>
                  <w:tcW w:w="374" w:type="pct"/>
                  <w:shd w:val="clear" w:color="auto" w:fill="auto"/>
                  <w:vAlign w:val="center"/>
                </w:tcPr>
                <w:p w14:paraId="1246B61B">
                  <w:pPr>
                    <w:adjustRightInd w:val="0"/>
                    <w:snapToGrid w:val="0"/>
                    <w:jc w:val="center"/>
                    <w:rPr>
                      <w:rFonts w:eastAsiaTheme="minorEastAsia"/>
                      <w:color w:val="auto"/>
                      <w:sz w:val="18"/>
                      <w:szCs w:val="18"/>
                    </w:rPr>
                  </w:pPr>
                  <w:r>
                    <w:rPr>
                      <w:rFonts w:hint="eastAsia" w:eastAsiaTheme="minorEastAsia"/>
                      <w:color w:val="auto"/>
                      <w:sz w:val="18"/>
                      <w:szCs w:val="18"/>
                    </w:rPr>
                    <w:t>废切削液</w:t>
                  </w:r>
                </w:p>
              </w:tc>
              <w:tc>
                <w:tcPr>
                  <w:tcW w:w="230" w:type="pct"/>
                  <w:vAlign w:val="center"/>
                </w:tcPr>
                <w:p w14:paraId="7FDBEE93">
                  <w:pPr>
                    <w:pStyle w:val="22"/>
                    <w:adjustRightInd w:val="0"/>
                    <w:snapToGrid w:val="0"/>
                    <w:spacing w:after="0"/>
                    <w:ind w:left="0" w:leftChars="0"/>
                    <w:jc w:val="center"/>
                    <w:rPr>
                      <w:rFonts w:eastAsiaTheme="minorEastAsia"/>
                      <w:color w:val="auto"/>
                      <w:sz w:val="18"/>
                      <w:szCs w:val="18"/>
                    </w:rPr>
                  </w:pPr>
                  <w:r>
                    <w:rPr>
                      <w:rFonts w:eastAsiaTheme="minorEastAsia"/>
                      <w:color w:val="auto"/>
                      <w:kern w:val="0"/>
                      <w:sz w:val="18"/>
                      <w:szCs w:val="18"/>
                    </w:rPr>
                    <w:t>HW</w:t>
                  </w:r>
                  <w:r>
                    <w:rPr>
                      <w:rFonts w:hint="eastAsia" w:eastAsiaTheme="minorEastAsia"/>
                      <w:color w:val="auto"/>
                      <w:kern w:val="0"/>
                      <w:sz w:val="18"/>
                      <w:szCs w:val="18"/>
                    </w:rPr>
                    <w:t>09</w:t>
                  </w:r>
                </w:p>
              </w:tc>
              <w:tc>
                <w:tcPr>
                  <w:tcW w:w="397" w:type="pct"/>
                  <w:shd w:val="clear" w:color="auto" w:fill="auto"/>
                  <w:vAlign w:val="center"/>
                </w:tcPr>
                <w:p w14:paraId="0A310212">
                  <w:pPr>
                    <w:adjustRightInd w:val="0"/>
                    <w:snapToGrid w:val="0"/>
                    <w:jc w:val="center"/>
                    <w:rPr>
                      <w:rFonts w:eastAsiaTheme="minorEastAsia"/>
                      <w:bCs/>
                      <w:color w:val="auto"/>
                      <w:kern w:val="0"/>
                      <w:sz w:val="18"/>
                      <w:szCs w:val="18"/>
                      <w:lang w:bidi="en-US"/>
                    </w:rPr>
                  </w:pPr>
                  <w:r>
                    <w:rPr>
                      <w:rFonts w:eastAsiaTheme="minorEastAsia"/>
                      <w:color w:val="auto"/>
                      <w:kern w:val="0"/>
                      <w:sz w:val="18"/>
                      <w:szCs w:val="18"/>
                    </w:rPr>
                    <w:t>900-0</w:t>
                  </w:r>
                  <w:r>
                    <w:rPr>
                      <w:rFonts w:hint="eastAsia" w:eastAsiaTheme="minorEastAsia"/>
                      <w:color w:val="auto"/>
                      <w:kern w:val="0"/>
                      <w:sz w:val="18"/>
                      <w:szCs w:val="18"/>
                    </w:rPr>
                    <w:t>06</w:t>
                  </w:r>
                  <w:r>
                    <w:rPr>
                      <w:rFonts w:eastAsiaTheme="minorEastAsia"/>
                      <w:color w:val="auto"/>
                      <w:kern w:val="0"/>
                      <w:sz w:val="18"/>
                      <w:szCs w:val="18"/>
                    </w:rPr>
                    <w:t>-</w:t>
                  </w:r>
                  <w:r>
                    <w:rPr>
                      <w:rFonts w:hint="eastAsia" w:eastAsiaTheme="minorEastAsia"/>
                      <w:color w:val="auto"/>
                      <w:kern w:val="0"/>
                      <w:sz w:val="18"/>
                      <w:szCs w:val="18"/>
                    </w:rPr>
                    <w:t>0</w:t>
                  </w:r>
                  <w:r>
                    <w:rPr>
                      <w:rFonts w:eastAsiaTheme="minorEastAsia"/>
                      <w:color w:val="auto"/>
                      <w:kern w:val="0"/>
                      <w:sz w:val="18"/>
                      <w:szCs w:val="18"/>
                    </w:rPr>
                    <w:t>9</w:t>
                  </w:r>
                </w:p>
              </w:tc>
              <w:tc>
                <w:tcPr>
                  <w:tcW w:w="252" w:type="pct"/>
                  <w:shd w:val="clear" w:color="auto" w:fill="auto"/>
                  <w:vAlign w:val="center"/>
                </w:tcPr>
                <w:p w14:paraId="03E80046">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27</w:t>
                  </w:r>
                </w:p>
              </w:tc>
              <w:tc>
                <w:tcPr>
                  <w:tcW w:w="468" w:type="pct"/>
                  <w:shd w:val="clear" w:color="auto" w:fill="auto"/>
                  <w:vAlign w:val="center"/>
                </w:tcPr>
                <w:p w14:paraId="15148034">
                  <w:pPr>
                    <w:adjustRightInd w:val="0"/>
                    <w:snapToGrid w:val="0"/>
                    <w:jc w:val="center"/>
                    <w:rPr>
                      <w:rFonts w:eastAsiaTheme="minorEastAsia"/>
                      <w:color w:val="auto"/>
                      <w:sz w:val="18"/>
                      <w:szCs w:val="18"/>
                    </w:rPr>
                  </w:pPr>
                  <w:r>
                    <w:rPr>
                      <w:rFonts w:hint="eastAsia" w:eastAsiaTheme="minorEastAsia"/>
                      <w:color w:val="auto"/>
                      <w:sz w:val="18"/>
                      <w:szCs w:val="18"/>
                    </w:rPr>
                    <w:t>CNC加工</w:t>
                  </w:r>
                </w:p>
              </w:tc>
              <w:tc>
                <w:tcPr>
                  <w:tcW w:w="217" w:type="pct"/>
                  <w:shd w:val="clear" w:color="auto" w:fill="auto"/>
                  <w:vAlign w:val="center"/>
                </w:tcPr>
                <w:p w14:paraId="61435BA4">
                  <w:pPr>
                    <w:adjustRightInd w:val="0"/>
                    <w:snapToGrid w:val="0"/>
                    <w:jc w:val="center"/>
                    <w:rPr>
                      <w:rFonts w:eastAsiaTheme="minorEastAsia"/>
                      <w:color w:val="auto"/>
                      <w:sz w:val="18"/>
                      <w:szCs w:val="18"/>
                    </w:rPr>
                  </w:pPr>
                  <w:r>
                    <w:rPr>
                      <w:rFonts w:hint="eastAsia" w:eastAsiaTheme="minorEastAsia"/>
                      <w:color w:val="auto"/>
                      <w:sz w:val="18"/>
                      <w:szCs w:val="18"/>
                    </w:rPr>
                    <w:t>液态</w:t>
                  </w:r>
                </w:p>
              </w:tc>
              <w:tc>
                <w:tcPr>
                  <w:tcW w:w="558" w:type="pct"/>
                  <w:shd w:val="clear" w:color="auto" w:fill="auto"/>
                  <w:vAlign w:val="center"/>
                </w:tcPr>
                <w:p w14:paraId="680B06B6">
                  <w:pPr>
                    <w:adjustRightInd w:val="0"/>
                    <w:snapToGrid w:val="0"/>
                    <w:jc w:val="center"/>
                    <w:rPr>
                      <w:rFonts w:eastAsiaTheme="minorEastAsia"/>
                      <w:color w:val="auto"/>
                      <w:sz w:val="18"/>
                      <w:szCs w:val="18"/>
                    </w:rPr>
                  </w:pPr>
                  <w:r>
                    <w:rPr>
                      <w:rFonts w:hint="eastAsia" w:eastAsiaTheme="minorEastAsia"/>
                      <w:color w:val="auto"/>
                      <w:sz w:val="18"/>
                      <w:szCs w:val="18"/>
                    </w:rPr>
                    <w:t>切削液</w:t>
                  </w:r>
                </w:p>
              </w:tc>
              <w:tc>
                <w:tcPr>
                  <w:tcW w:w="379" w:type="pct"/>
                  <w:vAlign w:val="center"/>
                </w:tcPr>
                <w:p w14:paraId="1B586370">
                  <w:pPr>
                    <w:adjustRightInd w:val="0"/>
                    <w:snapToGrid w:val="0"/>
                    <w:jc w:val="center"/>
                    <w:rPr>
                      <w:rFonts w:eastAsiaTheme="minorEastAsia"/>
                      <w:color w:val="auto"/>
                      <w:sz w:val="18"/>
                      <w:szCs w:val="18"/>
                    </w:rPr>
                  </w:pPr>
                  <w:r>
                    <w:rPr>
                      <w:rFonts w:hint="eastAsia" w:eastAsiaTheme="minorEastAsia"/>
                      <w:color w:val="auto"/>
                      <w:sz w:val="18"/>
                      <w:szCs w:val="18"/>
                    </w:rPr>
                    <w:t>切削液</w:t>
                  </w:r>
                </w:p>
              </w:tc>
              <w:tc>
                <w:tcPr>
                  <w:tcW w:w="254" w:type="pct"/>
                  <w:vAlign w:val="center"/>
                </w:tcPr>
                <w:p w14:paraId="3C322D4E">
                  <w:pPr>
                    <w:adjustRightInd w:val="0"/>
                    <w:snapToGrid w:val="0"/>
                    <w:jc w:val="center"/>
                    <w:rPr>
                      <w:rFonts w:eastAsiaTheme="minorEastAsia"/>
                      <w:color w:val="auto"/>
                      <w:sz w:val="18"/>
                      <w:szCs w:val="18"/>
                    </w:rPr>
                  </w:pPr>
                  <w:r>
                    <w:rPr>
                      <w:rFonts w:eastAsiaTheme="minorEastAsia"/>
                      <w:color w:val="auto"/>
                      <w:sz w:val="18"/>
                      <w:szCs w:val="18"/>
                    </w:rPr>
                    <w:t>不定期</w:t>
                  </w:r>
                </w:p>
              </w:tc>
              <w:tc>
                <w:tcPr>
                  <w:tcW w:w="262" w:type="pct"/>
                  <w:vAlign w:val="center"/>
                </w:tcPr>
                <w:p w14:paraId="320B8656">
                  <w:pPr>
                    <w:pStyle w:val="22"/>
                    <w:adjustRightInd w:val="0"/>
                    <w:snapToGrid w:val="0"/>
                    <w:spacing w:after="0"/>
                    <w:ind w:left="0" w:leftChars="0"/>
                    <w:jc w:val="center"/>
                    <w:rPr>
                      <w:rFonts w:eastAsiaTheme="minorEastAsia"/>
                      <w:color w:val="auto"/>
                      <w:kern w:val="0"/>
                      <w:sz w:val="18"/>
                      <w:szCs w:val="18"/>
                    </w:rPr>
                  </w:pPr>
                  <w:r>
                    <w:rPr>
                      <w:rFonts w:eastAsiaTheme="minorEastAsia"/>
                      <w:color w:val="auto"/>
                      <w:sz w:val="18"/>
                      <w:szCs w:val="18"/>
                    </w:rPr>
                    <w:t>T</w:t>
                  </w:r>
                </w:p>
              </w:tc>
              <w:tc>
                <w:tcPr>
                  <w:tcW w:w="301" w:type="pct"/>
                  <w:vMerge w:val="continue"/>
                  <w:vAlign w:val="center"/>
                </w:tcPr>
                <w:p w14:paraId="6DCA9554">
                  <w:pPr>
                    <w:adjustRightInd w:val="0"/>
                    <w:snapToGrid w:val="0"/>
                    <w:jc w:val="center"/>
                    <w:rPr>
                      <w:rFonts w:eastAsiaTheme="minorEastAsia"/>
                      <w:color w:val="auto"/>
                      <w:sz w:val="18"/>
                      <w:szCs w:val="18"/>
                    </w:rPr>
                  </w:pPr>
                </w:p>
              </w:tc>
              <w:tc>
                <w:tcPr>
                  <w:tcW w:w="324" w:type="pct"/>
                  <w:vMerge w:val="continue"/>
                  <w:vAlign w:val="center"/>
                </w:tcPr>
                <w:p w14:paraId="666E69AB">
                  <w:pPr>
                    <w:adjustRightInd w:val="0"/>
                    <w:snapToGrid w:val="0"/>
                    <w:jc w:val="center"/>
                    <w:rPr>
                      <w:rFonts w:eastAsiaTheme="minorEastAsia"/>
                      <w:color w:val="auto"/>
                      <w:sz w:val="18"/>
                      <w:szCs w:val="18"/>
                    </w:rPr>
                  </w:pPr>
                </w:p>
              </w:tc>
              <w:tc>
                <w:tcPr>
                  <w:tcW w:w="347" w:type="pct"/>
                  <w:vMerge w:val="continue"/>
                  <w:vAlign w:val="center"/>
                </w:tcPr>
                <w:p w14:paraId="19D33553">
                  <w:pPr>
                    <w:adjustRightInd w:val="0"/>
                    <w:snapToGrid w:val="0"/>
                    <w:jc w:val="center"/>
                    <w:rPr>
                      <w:rFonts w:eastAsiaTheme="minorEastAsia"/>
                      <w:color w:val="auto"/>
                      <w:sz w:val="18"/>
                      <w:szCs w:val="18"/>
                    </w:rPr>
                  </w:pPr>
                </w:p>
              </w:tc>
              <w:tc>
                <w:tcPr>
                  <w:tcW w:w="283" w:type="pct"/>
                  <w:vMerge w:val="continue"/>
                  <w:vAlign w:val="center"/>
                </w:tcPr>
                <w:p w14:paraId="18BBF679">
                  <w:pPr>
                    <w:adjustRightInd w:val="0"/>
                    <w:snapToGrid w:val="0"/>
                    <w:jc w:val="center"/>
                    <w:rPr>
                      <w:rFonts w:eastAsiaTheme="minorEastAsia"/>
                      <w:color w:val="auto"/>
                      <w:sz w:val="18"/>
                      <w:szCs w:val="18"/>
                    </w:rPr>
                  </w:pPr>
                </w:p>
              </w:tc>
              <w:tc>
                <w:tcPr>
                  <w:tcW w:w="258" w:type="pct"/>
                  <w:vMerge w:val="continue"/>
                  <w:vAlign w:val="center"/>
                </w:tcPr>
                <w:p w14:paraId="59D8DA2F">
                  <w:pPr>
                    <w:adjustRightInd w:val="0"/>
                    <w:snapToGrid w:val="0"/>
                    <w:jc w:val="center"/>
                    <w:rPr>
                      <w:rFonts w:eastAsiaTheme="minorEastAsia"/>
                      <w:color w:val="auto"/>
                      <w:sz w:val="18"/>
                      <w:szCs w:val="18"/>
                    </w:rPr>
                  </w:pPr>
                </w:p>
              </w:tc>
            </w:tr>
            <w:tr w14:paraId="6884894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93" w:type="pct"/>
                  <w:shd w:val="clear" w:color="auto" w:fill="auto"/>
                  <w:vAlign w:val="center"/>
                </w:tcPr>
                <w:p w14:paraId="2B470092">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3</w:t>
                  </w:r>
                </w:p>
              </w:tc>
              <w:tc>
                <w:tcPr>
                  <w:tcW w:w="374" w:type="pct"/>
                  <w:shd w:val="clear" w:color="auto" w:fill="auto"/>
                  <w:vAlign w:val="center"/>
                </w:tcPr>
                <w:p w14:paraId="3AE39BEE">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废硝酸钾</w:t>
                  </w:r>
                </w:p>
              </w:tc>
              <w:tc>
                <w:tcPr>
                  <w:tcW w:w="230" w:type="pct"/>
                  <w:shd w:val="clear" w:color="auto" w:fill="auto"/>
                  <w:vAlign w:val="center"/>
                </w:tcPr>
                <w:p w14:paraId="019AB4FE">
                  <w:pPr>
                    <w:pStyle w:val="22"/>
                    <w:adjustRightInd w:val="0"/>
                    <w:snapToGrid w:val="0"/>
                    <w:spacing w:after="0"/>
                    <w:ind w:left="0" w:leftChars="0"/>
                    <w:jc w:val="center"/>
                    <w:rPr>
                      <w:rFonts w:hint="default" w:ascii="Times New Roman" w:hAnsi="Times New Roman" w:cs="Times New Roman" w:eastAsiaTheme="minorEastAsia"/>
                      <w:color w:val="auto"/>
                      <w:kern w:val="2"/>
                      <w:sz w:val="18"/>
                      <w:szCs w:val="18"/>
                      <w:lang w:val="en-US" w:eastAsia="zh-CN" w:bidi="ar-SA"/>
                    </w:rPr>
                  </w:pPr>
                  <w:r>
                    <w:rPr>
                      <w:rFonts w:hint="eastAsia" w:eastAsiaTheme="minorEastAsia"/>
                      <w:color w:val="auto"/>
                      <w:kern w:val="0"/>
                      <w:sz w:val="18"/>
                      <w:szCs w:val="18"/>
                    </w:rPr>
                    <w:t>HW</w:t>
                  </w:r>
                  <w:r>
                    <w:rPr>
                      <w:rFonts w:hint="eastAsia" w:eastAsiaTheme="minorEastAsia"/>
                      <w:color w:val="auto"/>
                      <w:kern w:val="0"/>
                      <w:sz w:val="18"/>
                      <w:szCs w:val="18"/>
                      <w:lang w:val="en-US" w:eastAsia="zh-CN"/>
                    </w:rPr>
                    <w:t>49</w:t>
                  </w:r>
                </w:p>
              </w:tc>
              <w:tc>
                <w:tcPr>
                  <w:tcW w:w="397" w:type="pct"/>
                  <w:shd w:val="clear" w:color="auto" w:fill="auto"/>
                  <w:vAlign w:val="center"/>
                </w:tcPr>
                <w:p w14:paraId="6792AEC0">
                  <w:pPr>
                    <w:adjustRightInd w:val="0"/>
                    <w:snapToGrid w:val="0"/>
                    <w:jc w:val="center"/>
                    <w:rPr>
                      <w:rFonts w:ascii="Times New Roman" w:hAnsi="Times New Roman" w:cs="Times New Roman" w:eastAsiaTheme="minorEastAsia"/>
                      <w:bCs/>
                      <w:color w:val="auto"/>
                      <w:kern w:val="0"/>
                      <w:sz w:val="18"/>
                      <w:szCs w:val="18"/>
                      <w:lang w:val="en-US" w:eastAsia="zh-CN" w:bidi="en-US"/>
                    </w:rPr>
                  </w:pPr>
                  <w:r>
                    <w:rPr>
                      <w:rFonts w:hint="eastAsia" w:eastAsiaTheme="minorEastAsia"/>
                      <w:color w:val="auto"/>
                      <w:kern w:val="0"/>
                      <w:sz w:val="18"/>
                      <w:szCs w:val="18"/>
                    </w:rPr>
                    <w:t>900-</w:t>
                  </w:r>
                  <w:r>
                    <w:rPr>
                      <w:rFonts w:hint="eastAsia" w:eastAsiaTheme="minorEastAsia"/>
                      <w:color w:val="auto"/>
                      <w:kern w:val="0"/>
                      <w:sz w:val="18"/>
                      <w:szCs w:val="18"/>
                      <w:lang w:val="en-US" w:eastAsia="zh-CN"/>
                    </w:rPr>
                    <w:t>999</w:t>
                  </w:r>
                  <w:r>
                    <w:rPr>
                      <w:rFonts w:hint="eastAsia" w:eastAsiaTheme="minorEastAsia"/>
                      <w:color w:val="auto"/>
                      <w:kern w:val="0"/>
                      <w:sz w:val="18"/>
                      <w:szCs w:val="18"/>
                    </w:rPr>
                    <w:t>-</w:t>
                  </w:r>
                  <w:r>
                    <w:rPr>
                      <w:rFonts w:hint="eastAsia" w:eastAsiaTheme="minorEastAsia"/>
                      <w:color w:val="auto"/>
                      <w:kern w:val="0"/>
                      <w:sz w:val="18"/>
                      <w:szCs w:val="18"/>
                      <w:lang w:val="en-US" w:eastAsia="zh-CN"/>
                    </w:rPr>
                    <w:t>4</w:t>
                  </w:r>
                  <w:r>
                    <w:rPr>
                      <w:rFonts w:hint="eastAsia" w:eastAsiaTheme="minorEastAsia"/>
                      <w:color w:val="auto"/>
                      <w:kern w:val="0"/>
                      <w:sz w:val="18"/>
                      <w:szCs w:val="18"/>
                    </w:rPr>
                    <w:t>9</w:t>
                  </w:r>
                </w:p>
              </w:tc>
              <w:tc>
                <w:tcPr>
                  <w:tcW w:w="252" w:type="pct"/>
                  <w:shd w:val="clear" w:color="auto" w:fill="auto"/>
                  <w:vAlign w:val="center"/>
                </w:tcPr>
                <w:p w14:paraId="1688971E">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12</w:t>
                  </w:r>
                </w:p>
              </w:tc>
              <w:tc>
                <w:tcPr>
                  <w:tcW w:w="468" w:type="pct"/>
                  <w:shd w:val="clear" w:color="auto" w:fill="auto"/>
                  <w:vAlign w:val="center"/>
                </w:tcPr>
                <w:p w14:paraId="0C599EBB">
                  <w:pPr>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钢化</w:t>
                  </w:r>
                </w:p>
              </w:tc>
              <w:tc>
                <w:tcPr>
                  <w:tcW w:w="217" w:type="pct"/>
                  <w:shd w:val="clear" w:color="auto" w:fill="auto"/>
                  <w:vAlign w:val="center"/>
                </w:tcPr>
                <w:p w14:paraId="6A0A4BBC">
                  <w:pPr>
                    <w:jc w:val="center"/>
                    <w:rPr>
                      <w:rFonts w:hint="eastAsia"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固态</w:t>
                  </w:r>
                </w:p>
              </w:tc>
              <w:tc>
                <w:tcPr>
                  <w:tcW w:w="558" w:type="pct"/>
                  <w:shd w:val="clear" w:color="auto" w:fill="auto"/>
                  <w:vAlign w:val="center"/>
                </w:tcPr>
                <w:p w14:paraId="5DF93F96">
                  <w:pPr>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硝酸钾</w:t>
                  </w:r>
                </w:p>
              </w:tc>
              <w:tc>
                <w:tcPr>
                  <w:tcW w:w="379" w:type="pct"/>
                  <w:shd w:val="clear" w:color="auto" w:fill="auto"/>
                  <w:vAlign w:val="center"/>
                </w:tcPr>
                <w:p w14:paraId="7D6F8988">
                  <w:pPr>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硝酸钾</w:t>
                  </w:r>
                </w:p>
              </w:tc>
              <w:tc>
                <w:tcPr>
                  <w:tcW w:w="254" w:type="pct"/>
                  <w:shd w:val="clear" w:color="auto" w:fill="auto"/>
                  <w:vAlign w:val="center"/>
                </w:tcPr>
                <w:p w14:paraId="0175CF47">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不定期</w:t>
                  </w:r>
                </w:p>
              </w:tc>
              <w:tc>
                <w:tcPr>
                  <w:tcW w:w="262" w:type="pct"/>
                  <w:shd w:val="clear" w:color="auto" w:fill="auto"/>
                  <w:vAlign w:val="center"/>
                </w:tcPr>
                <w:p w14:paraId="4548F7A8">
                  <w:pPr>
                    <w:pStyle w:val="22"/>
                    <w:adjustRightInd w:val="0"/>
                    <w:snapToGrid w:val="0"/>
                    <w:spacing w:after="0"/>
                    <w:ind w:left="0" w:leftChars="0"/>
                    <w:jc w:val="center"/>
                    <w:rPr>
                      <w:rFonts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rPr>
                    <w:t>T</w:t>
                  </w:r>
                </w:p>
              </w:tc>
              <w:tc>
                <w:tcPr>
                  <w:tcW w:w="301" w:type="pct"/>
                  <w:vMerge w:val="continue"/>
                  <w:vAlign w:val="center"/>
                </w:tcPr>
                <w:p w14:paraId="2957C61F">
                  <w:pPr>
                    <w:adjustRightInd w:val="0"/>
                    <w:snapToGrid w:val="0"/>
                    <w:jc w:val="center"/>
                    <w:rPr>
                      <w:rFonts w:eastAsiaTheme="minorEastAsia"/>
                      <w:color w:val="auto"/>
                      <w:sz w:val="18"/>
                      <w:szCs w:val="18"/>
                    </w:rPr>
                  </w:pPr>
                </w:p>
              </w:tc>
              <w:tc>
                <w:tcPr>
                  <w:tcW w:w="324" w:type="pct"/>
                  <w:vMerge w:val="continue"/>
                  <w:vAlign w:val="center"/>
                </w:tcPr>
                <w:p w14:paraId="6C4828DB">
                  <w:pPr>
                    <w:adjustRightInd w:val="0"/>
                    <w:snapToGrid w:val="0"/>
                    <w:jc w:val="center"/>
                    <w:rPr>
                      <w:rFonts w:eastAsiaTheme="minorEastAsia"/>
                      <w:color w:val="auto"/>
                      <w:sz w:val="18"/>
                      <w:szCs w:val="18"/>
                    </w:rPr>
                  </w:pPr>
                </w:p>
              </w:tc>
              <w:tc>
                <w:tcPr>
                  <w:tcW w:w="347" w:type="pct"/>
                  <w:vMerge w:val="continue"/>
                  <w:vAlign w:val="center"/>
                </w:tcPr>
                <w:p w14:paraId="35CE1774">
                  <w:pPr>
                    <w:adjustRightInd w:val="0"/>
                    <w:snapToGrid w:val="0"/>
                    <w:jc w:val="center"/>
                    <w:rPr>
                      <w:rFonts w:eastAsiaTheme="minorEastAsia"/>
                      <w:color w:val="auto"/>
                      <w:sz w:val="18"/>
                      <w:szCs w:val="18"/>
                    </w:rPr>
                  </w:pPr>
                </w:p>
              </w:tc>
              <w:tc>
                <w:tcPr>
                  <w:tcW w:w="283" w:type="pct"/>
                  <w:vMerge w:val="continue"/>
                  <w:vAlign w:val="center"/>
                </w:tcPr>
                <w:p w14:paraId="78952A19">
                  <w:pPr>
                    <w:adjustRightInd w:val="0"/>
                    <w:snapToGrid w:val="0"/>
                    <w:jc w:val="center"/>
                    <w:rPr>
                      <w:rFonts w:eastAsiaTheme="minorEastAsia"/>
                      <w:color w:val="auto"/>
                      <w:sz w:val="18"/>
                      <w:szCs w:val="18"/>
                    </w:rPr>
                  </w:pPr>
                </w:p>
              </w:tc>
              <w:tc>
                <w:tcPr>
                  <w:tcW w:w="258" w:type="pct"/>
                  <w:vMerge w:val="continue"/>
                  <w:vAlign w:val="center"/>
                </w:tcPr>
                <w:p w14:paraId="7C411B8D">
                  <w:pPr>
                    <w:adjustRightInd w:val="0"/>
                    <w:snapToGrid w:val="0"/>
                    <w:jc w:val="center"/>
                    <w:rPr>
                      <w:rFonts w:eastAsiaTheme="minorEastAsia"/>
                      <w:color w:val="auto"/>
                      <w:sz w:val="18"/>
                      <w:szCs w:val="18"/>
                    </w:rPr>
                  </w:pPr>
                </w:p>
              </w:tc>
            </w:tr>
            <w:tr w14:paraId="009F006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93" w:type="pct"/>
                  <w:shd w:val="clear" w:color="auto" w:fill="auto"/>
                  <w:vAlign w:val="center"/>
                </w:tcPr>
                <w:p w14:paraId="538DD27D">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4</w:t>
                  </w:r>
                </w:p>
              </w:tc>
              <w:tc>
                <w:tcPr>
                  <w:tcW w:w="374" w:type="pct"/>
                  <w:shd w:val="clear" w:color="auto" w:fill="auto"/>
                  <w:vAlign w:val="center"/>
                </w:tcPr>
                <w:p w14:paraId="60DD9DBE">
                  <w:pPr>
                    <w:adjustRightInd w:val="0"/>
                    <w:snapToGrid w:val="0"/>
                    <w:jc w:val="center"/>
                    <w:rPr>
                      <w:rFonts w:hint="default" w:eastAsiaTheme="minorEastAsia"/>
                      <w:color w:val="auto"/>
                      <w:sz w:val="18"/>
                      <w:szCs w:val="18"/>
                      <w:lang w:val="en-US" w:eastAsia="zh-CN"/>
                    </w:rPr>
                  </w:pPr>
                  <w:r>
                    <w:rPr>
                      <w:rFonts w:hint="eastAsia" w:eastAsiaTheme="minorEastAsia"/>
                      <w:color w:val="auto"/>
                      <w:sz w:val="18"/>
                      <w:szCs w:val="18"/>
                      <w:lang w:val="en-US" w:eastAsia="zh-CN"/>
                    </w:rPr>
                    <w:t>废油墨渣</w:t>
                  </w:r>
                </w:p>
              </w:tc>
              <w:tc>
                <w:tcPr>
                  <w:tcW w:w="230" w:type="pct"/>
                  <w:shd w:val="clear" w:color="auto" w:fill="auto"/>
                  <w:vAlign w:val="center"/>
                </w:tcPr>
                <w:p w14:paraId="44C841EB">
                  <w:pPr>
                    <w:pStyle w:val="22"/>
                    <w:adjustRightInd w:val="0"/>
                    <w:snapToGrid w:val="0"/>
                    <w:spacing w:after="0"/>
                    <w:ind w:left="0" w:leftChars="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bCs/>
                      <w:color w:val="auto"/>
                      <w:kern w:val="0"/>
                      <w:sz w:val="18"/>
                      <w:szCs w:val="18"/>
                    </w:rPr>
                    <w:t>HW</w:t>
                  </w:r>
                  <w:r>
                    <w:rPr>
                      <w:rFonts w:hint="eastAsia" w:eastAsiaTheme="minorEastAsia"/>
                      <w:bCs/>
                      <w:color w:val="auto"/>
                      <w:kern w:val="0"/>
                      <w:sz w:val="18"/>
                      <w:szCs w:val="18"/>
                      <w:lang w:val="en-US" w:eastAsia="zh-CN"/>
                    </w:rPr>
                    <w:t>12</w:t>
                  </w:r>
                </w:p>
              </w:tc>
              <w:tc>
                <w:tcPr>
                  <w:tcW w:w="397" w:type="pct"/>
                  <w:shd w:val="clear" w:color="auto" w:fill="auto"/>
                  <w:vAlign w:val="center"/>
                </w:tcPr>
                <w:p w14:paraId="1C2CD097">
                  <w:pPr>
                    <w:widowControl/>
                    <w:adjustRightInd w:val="0"/>
                    <w:snapToGrid w:val="0"/>
                    <w:jc w:val="center"/>
                    <w:rPr>
                      <w:rFonts w:hint="eastAsia" w:ascii="Times New Roman" w:hAnsi="Times New Roman" w:cs="Times New Roman" w:eastAsiaTheme="minorEastAsia"/>
                      <w:bCs/>
                      <w:color w:val="auto"/>
                      <w:kern w:val="0"/>
                      <w:sz w:val="18"/>
                      <w:szCs w:val="18"/>
                      <w:lang w:val="en-US" w:eastAsia="zh-CN" w:bidi="ar-SA"/>
                    </w:rPr>
                  </w:pPr>
                  <w:r>
                    <w:rPr>
                      <w:rFonts w:hint="eastAsia" w:eastAsiaTheme="minorEastAsia"/>
                      <w:bCs/>
                      <w:color w:val="auto"/>
                      <w:kern w:val="0"/>
                      <w:sz w:val="18"/>
                      <w:szCs w:val="18"/>
                    </w:rPr>
                    <w:t>900-</w:t>
                  </w:r>
                  <w:r>
                    <w:rPr>
                      <w:rFonts w:hint="eastAsia" w:eastAsiaTheme="minorEastAsia"/>
                      <w:bCs/>
                      <w:color w:val="auto"/>
                      <w:kern w:val="0"/>
                      <w:sz w:val="18"/>
                      <w:szCs w:val="18"/>
                      <w:lang w:val="en-US" w:eastAsia="zh-CN"/>
                    </w:rPr>
                    <w:t>253</w:t>
                  </w:r>
                  <w:r>
                    <w:rPr>
                      <w:rFonts w:hint="eastAsia" w:eastAsiaTheme="minorEastAsia"/>
                      <w:bCs/>
                      <w:color w:val="auto"/>
                      <w:kern w:val="0"/>
                      <w:sz w:val="18"/>
                      <w:szCs w:val="18"/>
                    </w:rPr>
                    <w:t>-</w:t>
                  </w:r>
                  <w:r>
                    <w:rPr>
                      <w:rFonts w:hint="eastAsia" w:eastAsiaTheme="minorEastAsia"/>
                      <w:bCs/>
                      <w:color w:val="auto"/>
                      <w:kern w:val="0"/>
                      <w:sz w:val="18"/>
                      <w:szCs w:val="18"/>
                      <w:lang w:val="en-US" w:eastAsia="zh-CN"/>
                    </w:rPr>
                    <w:t>12</w:t>
                  </w:r>
                </w:p>
              </w:tc>
              <w:tc>
                <w:tcPr>
                  <w:tcW w:w="252" w:type="pct"/>
                  <w:shd w:val="clear" w:color="auto" w:fill="auto"/>
                  <w:vAlign w:val="center"/>
                </w:tcPr>
                <w:p w14:paraId="6826C912">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0.7</w:t>
                  </w:r>
                </w:p>
              </w:tc>
              <w:tc>
                <w:tcPr>
                  <w:tcW w:w="468" w:type="pct"/>
                  <w:shd w:val="clear" w:color="auto" w:fill="auto"/>
                  <w:vAlign w:val="center"/>
                </w:tcPr>
                <w:p w14:paraId="2A9B8E20">
                  <w:pPr>
                    <w:jc w:val="center"/>
                    <w:rPr>
                      <w:rFonts w:hint="eastAsia" w:eastAsiaTheme="minorEastAsia"/>
                      <w:color w:val="auto"/>
                      <w:sz w:val="18"/>
                      <w:szCs w:val="18"/>
                      <w:lang w:val="en-US" w:eastAsia="zh-CN"/>
                    </w:rPr>
                  </w:pPr>
                  <w:r>
                    <w:rPr>
                      <w:rFonts w:hint="eastAsia" w:eastAsiaTheme="minorEastAsia"/>
                      <w:color w:val="auto"/>
                      <w:sz w:val="18"/>
                      <w:szCs w:val="18"/>
                      <w:lang w:val="en-US" w:eastAsia="zh-CN"/>
                    </w:rPr>
                    <w:t>印刷</w:t>
                  </w:r>
                </w:p>
              </w:tc>
              <w:tc>
                <w:tcPr>
                  <w:tcW w:w="217" w:type="pct"/>
                  <w:shd w:val="clear" w:color="auto" w:fill="auto"/>
                  <w:vAlign w:val="center"/>
                </w:tcPr>
                <w:p w14:paraId="767FD743">
                  <w:pPr>
                    <w:jc w:val="center"/>
                    <w:rPr>
                      <w:rFonts w:hint="eastAsia" w:eastAsiaTheme="minorEastAsia"/>
                      <w:color w:val="auto"/>
                      <w:sz w:val="18"/>
                      <w:szCs w:val="18"/>
                    </w:rPr>
                  </w:pPr>
                  <w:r>
                    <w:rPr>
                      <w:rFonts w:eastAsiaTheme="minorEastAsia"/>
                      <w:color w:val="auto"/>
                      <w:sz w:val="18"/>
                      <w:szCs w:val="18"/>
                    </w:rPr>
                    <w:t>固态</w:t>
                  </w:r>
                </w:p>
              </w:tc>
              <w:tc>
                <w:tcPr>
                  <w:tcW w:w="558" w:type="pct"/>
                  <w:shd w:val="clear" w:color="auto" w:fill="auto"/>
                  <w:vAlign w:val="center"/>
                </w:tcPr>
                <w:p w14:paraId="4C5F9B9A">
                  <w:pPr>
                    <w:jc w:val="center"/>
                    <w:rPr>
                      <w:rFonts w:hint="eastAsia" w:eastAsiaTheme="minorEastAsia"/>
                      <w:color w:val="auto"/>
                      <w:sz w:val="18"/>
                      <w:szCs w:val="18"/>
                      <w:lang w:val="en-US" w:eastAsia="zh-CN"/>
                    </w:rPr>
                  </w:pPr>
                  <w:r>
                    <w:rPr>
                      <w:rFonts w:hint="eastAsia" w:eastAsiaTheme="minorEastAsia"/>
                      <w:color w:val="auto"/>
                      <w:sz w:val="18"/>
                      <w:szCs w:val="18"/>
                      <w:lang w:val="en-US" w:eastAsia="zh-CN"/>
                    </w:rPr>
                    <w:t>油墨</w:t>
                  </w:r>
                </w:p>
              </w:tc>
              <w:tc>
                <w:tcPr>
                  <w:tcW w:w="379" w:type="pct"/>
                  <w:shd w:val="clear" w:color="auto" w:fill="auto"/>
                  <w:vAlign w:val="center"/>
                </w:tcPr>
                <w:p w14:paraId="0394CDAB">
                  <w:pPr>
                    <w:jc w:val="center"/>
                    <w:rPr>
                      <w:rFonts w:hint="eastAsia" w:eastAsiaTheme="minorEastAsia"/>
                      <w:color w:val="auto"/>
                      <w:sz w:val="18"/>
                      <w:szCs w:val="18"/>
                      <w:lang w:val="en-US" w:eastAsia="zh-CN"/>
                    </w:rPr>
                  </w:pPr>
                  <w:r>
                    <w:rPr>
                      <w:rFonts w:hint="eastAsia" w:eastAsiaTheme="minorEastAsia"/>
                      <w:color w:val="auto"/>
                      <w:sz w:val="18"/>
                      <w:szCs w:val="18"/>
                      <w:lang w:val="en-US" w:eastAsia="zh-CN"/>
                    </w:rPr>
                    <w:t>油墨</w:t>
                  </w:r>
                </w:p>
              </w:tc>
              <w:tc>
                <w:tcPr>
                  <w:tcW w:w="254" w:type="pct"/>
                  <w:shd w:val="clear" w:color="auto" w:fill="auto"/>
                  <w:vAlign w:val="center"/>
                </w:tcPr>
                <w:p w14:paraId="6CC1B2CC">
                  <w:pPr>
                    <w:adjustRightInd w:val="0"/>
                    <w:snapToGrid w:val="0"/>
                    <w:jc w:val="center"/>
                    <w:rPr>
                      <w:rFonts w:eastAsiaTheme="minorEastAsia"/>
                      <w:color w:val="auto"/>
                      <w:sz w:val="18"/>
                      <w:szCs w:val="18"/>
                    </w:rPr>
                  </w:pPr>
                  <w:r>
                    <w:rPr>
                      <w:rFonts w:eastAsiaTheme="minorEastAsia"/>
                      <w:color w:val="auto"/>
                      <w:sz w:val="18"/>
                      <w:szCs w:val="18"/>
                    </w:rPr>
                    <w:t>不定期</w:t>
                  </w:r>
                </w:p>
              </w:tc>
              <w:tc>
                <w:tcPr>
                  <w:tcW w:w="262" w:type="pct"/>
                  <w:shd w:val="clear" w:color="auto" w:fill="auto"/>
                  <w:vAlign w:val="center"/>
                </w:tcPr>
                <w:p w14:paraId="6AA972CA">
                  <w:pPr>
                    <w:pStyle w:val="22"/>
                    <w:adjustRightInd w:val="0"/>
                    <w:snapToGrid w:val="0"/>
                    <w:spacing w:after="0"/>
                    <w:ind w:left="0" w:leftChars="0"/>
                    <w:jc w:val="center"/>
                    <w:rPr>
                      <w:rFonts w:hint="default" w:eastAsiaTheme="minorEastAsia"/>
                      <w:color w:val="auto"/>
                      <w:kern w:val="0"/>
                      <w:sz w:val="18"/>
                      <w:szCs w:val="18"/>
                      <w:lang w:val="en-US" w:eastAsia="zh-CN"/>
                    </w:rPr>
                  </w:pPr>
                  <w:r>
                    <w:rPr>
                      <w:rFonts w:hint="eastAsia" w:eastAsiaTheme="minorEastAsia"/>
                      <w:color w:val="auto"/>
                      <w:kern w:val="0"/>
                      <w:sz w:val="18"/>
                      <w:szCs w:val="18"/>
                    </w:rPr>
                    <w:t>T</w:t>
                  </w:r>
                  <w:r>
                    <w:rPr>
                      <w:rFonts w:hint="eastAsia" w:eastAsiaTheme="minorEastAsia"/>
                      <w:color w:val="auto"/>
                      <w:kern w:val="0"/>
                      <w:sz w:val="18"/>
                      <w:szCs w:val="18"/>
                      <w:lang w:eastAsia="zh-CN"/>
                    </w:rPr>
                    <w:t>，</w:t>
                  </w:r>
                  <w:r>
                    <w:rPr>
                      <w:rFonts w:hint="eastAsia" w:eastAsiaTheme="minorEastAsia"/>
                      <w:color w:val="auto"/>
                      <w:kern w:val="0"/>
                      <w:sz w:val="18"/>
                      <w:szCs w:val="18"/>
                      <w:lang w:val="en-US" w:eastAsia="zh-CN"/>
                    </w:rPr>
                    <w:t>I</w:t>
                  </w:r>
                </w:p>
              </w:tc>
              <w:tc>
                <w:tcPr>
                  <w:tcW w:w="301" w:type="pct"/>
                  <w:vMerge w:val="continue"/>
                  <w:vAlign w:val="center"/>
                </w:tcPr>
                <w:p w14:paraId="534CD0CC">
                  <w:pPr>
                    <w:adjustRightInd w:val="0"/>
                    <w:snapToGrid w:val="0"/>
                    <w:jc w:val="center"/>
                    <w:rPr>
                      <w:rFonts w:eastAsiaTheme="minorEastAsia"/>
                      <w:color w:val="auto"/>
                      <w:sz w:val="18"/>
                      <w:szCs w:val="18"/>
                    </w:rPr>
                  </w:pPr>
                </w:p>
              </w:tc>
              <w:tc>
                <w:tcPr>
                  <w:tcW w:w="324" w:type="pct"/>
                  <w:vMerge w:val="continue"/>
                  <w:vAlign w:val="center"/>
                </w:tcPr>
                <w:p w14:paraId="00DFCFA3">
                  <w:pPr>
                    <w:adjustRightInd w:val="0"/>
                    <w:snapToGrid w:val="0"/>
                    <w:jc w:val="center"/>
                    <w:rPr>
                      <w:rFonts w:eastAsiaTheme="minorEastAsia"/>
                      <w:color w:val="auto"/>
                      <w:sz w:val="18"/>
                      <w:szCs w:val="18"/>
                    </w:rPr>
                  </w:pPr>
                </w:p>
              </w:tc>
              <w:tc>
                <w:tcPr>
                  <w:tcW w:w="347" w:type="pct"/>
                  <w:vMerge w:val="continue"/>
                  <w:vAlign w:val="center"/>
                </w:tcPr>
                <w:p w14:paraId="603AF98C">
                  <w:pPr>
                    <w:adjustRightInd w:val="0"/>
                    <w:snapToGrid w:val="0"/>
                    <w:jc w:val="center"/>
                    <w:rPr>
                      <w:rFonts w:eastAsiaTheme="minorEastAsia"/>
                      <w:color w:val="auto"/>
                      <w:sz w:val="18"/>
                      <w:szCs w:val="18"/>
                    </w:rPr>
                  </w:pPr>
                </w:p>
              </w:tc>
              <w:tc>
                <w:tcPr>
                  <w:tcW w:w="283" w:type="pct"/>
                  <w:vMerge w:val="continue"/>
                  <w:vAlign w:val="center"/>
                </w:tcPr>
                <w:p w14:paraId="43ECCFC6">
                  <w:pPr>
                    <w:adjustRightInd w:val="0"/>
                    <w:snapToGrid w:val="0"/>
                    <w:jc w:val="center"/>
                    <w:rPr>
                      <w:rFonts w:eastAsiaTheme="minorEastAsia"/>
                      <w:color w:val="auto"/>
                      <w:sz w:val="18"/>
                      <w:szCs w:val="18"/>
                    </w:rPr>
                  </w:pPr>
                </w:p>
              </w:tc>
              <w:tc>
                <w:tcPr>
                  <w:tcW w:w="258" w:type="pct"/>
                  <w:vMerge w:val="continue"/>
                  <w:vAlign w:val="center"/>
                </w:tcPr>
                <w:p w14:paraId="5ACD27D8">
                  <w:pPr>
                    <w:adjustRightInd w:val="0"/>
                    <w:snapToGrid w:val="0"/>
                    <w:jc w:val="center"/>
                    <w:rPr>
                      <w:rFonts w:eastAsiaTheme="minorEastAsia"/>
                      <w:color w:val="auto"/>
                      <w:sz w:val="18"/>
                      <w:szCs w:val="18"/>
                    </w:rPr>
                  </w:pPr>
                </w:p>
              </w:tc>
            </w:tr>
            <w:tr w14:paraId="701A284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93" w:type="pct"/>
                  <w:shd w:val="clear" w:color="auto" w:fill="auto"/>
                  <w:vAlign w:val="center"/>
                </w:tcPr>
                <w:p w14:paraId="726B0C1E">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5</w:t>
                  </w:r>
                </w:p>
              </w:tc>
              <w:tc>
                <w:tcPr>
                  <w:tcW w:w="374" w:type="pct"/>
                  <w:shd w:val="clear" w:color="auto" w:fill="auto"/>
                  <w:vAlign w:val="center"/>
                </w:tcPr>
                <w:p w14:paraId="09CE7A4D">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抛光</w:t>
                  </w:r>
                  <w:r>
                    <w:rPr>
                      <w:rFonts w:hint="eastAsia" w:eastAsiaTheme="minorEastAsia"/>
                      <w:color w:val="auto"/>
                      <w:sz w:val="18"/>
                      <w:szCs w:val="18"/>
                    </w:rPr>
                    <w:t>废</w:t>
                  </w:r>
                  <w:r>
                    <w:rPr>
                      <w:rFonts w:hint="eastAsia" w:eastAsiaTheme="minorEastAsia"/>
                      <w:color w:val="auto"/>
                      <w:sz w:val="18"/>
                      <w:szCs w:val="18"/>
                      <w:lang w:val="en-US" w:eastAsia="zh-CN"/>
                    </w:rPr>
                    <w:t>渣</w:t>
                  </w:r>
                </w:p>
              </w:tc>
              <w:tc>
                <w:tcPr>
                  <w:tcW w:w="230" w:type="pct"/>
                  <w:shd w:val="clear" w:color="auto" w:fill="auto"/>
                  <w:vAlign w:val="center"/>
                </w:tcPr>
                <w:p w14:paraId="060F72BB">
                  <w:pPr>
                    <w:pStyle w:val="22"/>
                    <w:adjustRightInd w:val="0"/>
                    <w:snapToGrid w:val="0"/>
                    <w:spacing w:after="0"/>
                    <w:ind w:left="0" w:leftChars="0"/>
                    <w:jc w:val="center"/>
                    <w:rPr>
                      <w:rFonts w:hint="default" w:ascii="Times New Roman" w:hAnsi="Times New Roman" w:cs="Times New Roman" w:eastAsiaTheme="minorEastAsia"/>
                      <w:color w:val="auto"/>
                      <w:kern w:val="2"/>
                      <w:sz w:val="18"/>
                      <w:szCs w:val="18"/>
                      <w:lang w:val="en-US" w:eastAsia="zh-CN" w:bidi="ar-SA"/>
                    </w:rPr>
                  </w:pPr>
                  <w:r>
                    <w:rPr>
                      <w:rFonts w:hint="eastAsia" w:eastAsiaTheme="minorEastAsia"/>
                      <w:color w:val="auto"/>
                      <w:kern w:val="0"/>
                      <w:sz w:val="18"/>
                      <w:szCs w:val="18"/>
                    </w:rPr>
                    <w:t>HW</w:t>
                  </w:r>
                  <w:r>
                    <w:rPr>
                      <w:rFonts w:hint="eastAsia" w:eastAsiaTheme="minorEastAsia"/>
                      <w:color w:val="auto"/>
                      <w:kern w:val="0"/>
                      <w:sz w:val="18"/>
                      <w:szCs w:val="18"/>
                      <w:lang w:val="en-US" w:eastAsia="zh-CN"/>
                    </w:rPr>
                    <w:t>49</w:t>
                  </w:r>
                </w:p>
              </w:tc>
              <w:tc>
                <w:tcPr>
                  <w:tcW w:w="397" w:type="pct"/>
                  <w:shd w:val="clear" w:color="auto" w:fill="auto"/>
                  <w:vAlign w:val="center"/>
                </w:tcPr>
                <w:p w14:paraId="713AC27C">
                  <w:pPr>
                    <w:adjustRightInd w:val="0"/>
                    <w:snapToGrid w:val="0"/>
                    <w:jc w:val="center"/>
                    <w:rPr>
                      <w:rFonts w:hint="default"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rPr>
                    <w:t>900-</w:t>
                  </w:r>
                  <w:r>
                    <w:rPr>
                      <w:rFonts w:hint="eastAsia" w:eastAsiaTheme="minorEastAsia"/>
                      <w:color w:val="auto"/>
                      <w:kern w:val="0"/>
                      <w:sz w:val="18"/>
                      <w:szCs w:val="18"/>
                      <w:lang w:val="en-US" w:eastAsia="zh-CN"/>
                    </w:rPr>
                    <w:t>041</w:t>
                  </w:r>
                  <w:r>
                    <w:rPr>
                      <w:rFonts w:hint="eastAsia" w:eastAsiaTheme="minorEastAsia"/>
                      <w:color w:val="auto"/>
                      <w:kern w:val="0"/>
                      <w:sz w:val="18"/>
                      <w:szCs w:val="18"/>
                    </w:rPr>
                    <w:t>-</w:t>
                  </w:r>
                  <w:r>
                    <w:rPr>
                      <w:rFonts w:hint="eastAsia" w:eastAsiaTheme="minorEastAsia"/>
                      <w:color w:val="auto"/>
                      <w:kern w:val="0"/>
                      <w:sz w:val="18"/>
                      <w:szCs w:val="18"/>
                      <w:lang w:val="en-US" w:eastAsia="zh-CN"/>
                    </w:rPr>
                    <w:t>49</w:t>
                  </w:r>
                </w:p>
              </w:tc>
              <w:tc>
                <w:tcPr>
                  <w:tcW w:w="252" w:type="pct"/>
                  <w:shd w:val="clear" w:color="auto" w:fill="auto"/>
                  <w:vAlign w:val="center"/>
                </w:tcPr>
                <w:p w14:paraId="2BD4E5B7">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1</w:t>
                  </w:r>
                </w:p>
              </w:tc>
              <w:tc>
                <w:tcPr>
                  <w:tcW w:w="468" w:type="pct"/>
                  <w:shd w:val="clear" w:color="auto" w:fill="auto"/>
                  <w:vAlign w:val="center"/>
                </w:tcPr>
                <w:p w14:paraId="6162B04B">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抛光</w:t>
                  </w:r>
                </w:p>
              </w:tc>
              <w:tc>
                <w:tcPr>
                  <w:tcW w:w="217" w:type="pct"/>
                  <w:shd w:val="clear" w:color="auto" w:fill="auto"/>
                  <w:vAlign w:val="center"/>
                </w:tcPr>
                <w:p w14:paraId="1615DE28">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固态</w:t>
                  </w:r>
                </w:p>
              </w:tc>
              <w:tc>
                <w:tcPr>
                  <w:tcW w:w="558" w:type="pct"/>
                  <w:shd w:val="clear" w:color="auto" w:fill="auto"/>
                  <w:vAlign w:val="center"/>
                </w:tcPr>
                <w:p w14:paraId="050F9C45">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抛光粉</w:t>
                  </w:r>
                </w:p>
              </w:tc>
              <w:tc>
                <w:tcPr>
                  <w:tcW w:w="379" w:type="pct"/>
                  <w:shd w:val="clear" w:color="auto" w:fill="auto"/>
                  <w:vAlign w:val="center"/>
                </w:tcPr>
                <w:p w14:paraId="6DC364E5">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抛光粉</w:t>
                  </w:r>
                </w:p>
              </w:tc>
              <w:tc>
                <w:tcPr>
                  <w:tcW w:w="254" w:type="pct"/>
                  <w:shd w:val="clear" w:color="auto" w:fill="auto"/>
                  <w:vAlign w:val="center"/>
                </w:tcPr>
                <w:p w14:paraId="59EE4788">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不定期</w:t>
                  </w:r>
                </w:p>
              </w:tc>
              <w:tc>
                <w:tcPr>
                  <w:tcW w:w="262" w:type="pct"/>
                  <w:shd w:val="clear" w:color="auto" w:fill="auto"/>
                  <w:vAlign w:val="center"/>
                </w:tcPr>
                <w:p w14:paraId="2C5EA67F">
                  <w:pPr>
                    <w:pStyle w:val="22"/>
                    <w:adjustRightInd w:val="0"/>
                    <w:snapToGrid w:val="0"/>
                    <w:spacing w:after="0"/>
                    <w:ind w:left="0" w:leftChars="0"/>
                    <w:jc w:val="center"/>
                    <w:rPr>
                      <w:rFonts w:hint="default" w:ascii="Times New Roman" w:hAnsi="Times New Roman" w:cs="Times New Roman" w:eastAsiaTheme="minorEastAsia"/>
                      <w:color w:val="auto"/>
                      <w:kern w:val="0"/>
                      <w:sz w:val="18"/>
                      <w:szCs w:val="18"/>
                      <w:lang w:val="en-US" w:eastAsia="zh-CN" w:bidi="ar-SA"/>
                    </w:rPr>
                  </w:pPr>
                </w:p>
              </w:tc>
              <w:tc>
                <w:tcPr>
                  <w:tcW w:w="301" w:type="pct"/>
                  <w:vMerge w:val="continue"/>
                  <w:vAlign w:val="center"/>
                </w:tcPr>
                <w:p w14:paraId="15F3712E">
                  <w:pPr>
                    <w:adjustRightInd w:val="0"/>
                    <w:snapToGrid w:val="0"/>
                    <w:jc w:val="center"/>
                    <w:rPr>
                      <w:rFonts w:eastAsiaTheme="minorEastAsia"/>
                      <w:color w:val="auto"/>
                      <w:sz w:val="18"/>
                      <w:szCs w:val="18"/>
                    </w:rPr>
                  </w:pPr>
                </w:p>
              </w:tc>
              <w:tc>
                <w:tcPr>
                  <w:tcW w:w="324" w:type="pct"/>
                  <w:vMerge w:val="continue"/>
                  <w:vAlign w:val="center"/>
                </w:tcPr>
                <w:p w14:paraId="6E9A48DA">
                  <w:pPr>
                    <w:adjustRightInd w:val="0"/>
                    <w:snapToGrid w:val="0"/>
                    <w:jc w:val="center"/>
                    <w:rPr>
                      <w:rFonts w:eastAsiaTheme="minorEastAsia"/>
                      <w:color w:val="auto"/>
                      <w:sz w:val="18"/>
                      <w:szCs w:val="18"/>
                    </w:rPr>
                  </w:pPr>
                </w:p>
              </w:tc>
              <w:tc>
                <w:tcPr>
                  <w:tcW w:w="347" w:type="pct"/>
                  <w:vMerge w:val="continue"/>
                  <w:vAlign w:val="center"/>
                </w:tcPr>
                <w:p w14:paraId="5380B0E8">
                  <w:pPr>
                    <w:adjustRightInd w:val="0"/>
                    <w:snapToGrid w:val="0"/>
                    <w:jc w:val="center"/>
                    <w:rPr>
                      <w:rFonts w:eastAsiaTheme="minorEastAsia"/>
                      <w:color w:val="auto"/>
                      <w:sz w:val="18"/>
                      <w:szCs w:val="18"/>
                    </w:rPr>
                  </w:pPr>
                </w:p>
              </w:tc>
              <w:tc>
                <w:tcPr>
                  <w:tcW w:w="283" w:type="pct"/>
                  <w:vMerge w:val="continue"/>
                  <w:vAlign w:val="center"/>
                </w:tcPr>
                <w:p w14:paraId="7C33536D">
                  <w:pPr>
                    <w:adjustRightInd w:val="0"/>
                    <w:snapToGrid w:val="0"/>
                    <w:jc w:val="center"/>
                    <w:rPr>
                      <w:rFonts w:eastAsiaTheme="minorEastAsia"/>
                      <w:color w:val="auto"/>
                      <w:sz w:val="18"/>
                      <w:szCs w:val="18"/>
                    </w:rPr>
                  </w:pPr>
                </w:p>
              </w:tc>
              <w:tc>
                <w:tcPr>
                  <w:tcW w:w="258" w:type="pct"/>
                  <w:vMerge w:val="continue"/>
                  <w:vAlign w:val="center"/>
                </w:tcPr>
                <w:p w14:paraId="1EE99CB1">
                  <w:pPr>
                    <w:adjustRightInd w:val="0"/>
                    <w:snapToGrid w:val="0"/>
                    <w:jc w:val="center"/>
                    <w:rPr>
                      <w:rFonts w:eastAsiaTheme="minorEastAsia"/>
                      <w:color w:val="auto"/>
                      <w:sz w:val="18"/>
                      <w:szCs w:val="18"/>
                    </w:rPr>
                  </w:pPr>
                </w:p>
              </w:tc>
            </w:tr>
            <w:tr w14:paraId="1DCF92F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93" w:type="pct"/>
                  <w:shd w:val="clear" w:color="auto" w:fill="auto"/>
                  <w:vAlign w:val="center"/>
                </w:tcPr>
                <w:p w14:paraId="28404D9D">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6</w:t>
                  </w:r>
                </w:p>
              </w:tc>
              <w:tc>
                <w:tcPr>
                  <w:tcW w:w="374" w:type="pct"/>
                  <w:shd w:val="clear" w:color="auto" w:fill="auto"/>
                  <w:vAlign w:val="center"/>
                </w:tcPr>
                <w:p w14:paraId="373A4BC3">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废抹布</w:t>
                  </w:r>
                </w:p>
              </w:tc>
              <w:tc>
                <w:tcPr>
                  <w:tcW w:w="230" w:type="pct"/>
                  <w:shd w:val="clear" w:color="auto" w:fill="auto"/>
                  <w:vAlign w:val="center"/>
                </w:tcPr>
                <w:p w14:paraId="342C8822">
                  <w:pPr>
                    <w:pStyle w:val="22"/>
                    <w:adjustRightInd w:val="0"/>
                    <w:snapToGrid w:val="0"/>
                    <w:spacing w:after="0"/>
                    <w:ind w:left="0" w:leftChars="0"/>
                    <w:jc w:val="center"/>
                    <w:rPr>
                      <w:rFonts w:ascii="Times New Roman" w:hAnsi="Times New Roman" w:cs="Times New Roman" w:eastAsiaTheme="minorEastAsia"/>
                      <w:color w:val="auto"/>
                      <w:kern w:val="2"/>
                      <w:sz w:val="18"/>
                      <w:szCs w:val="18"/>
                      <w:lang w:val="en-US" w:eastAsia="zh-CN" w:bidi="ar-SA"/>
                    </w:rPr>
                  </w:pPr>
                  <w:r>
                    <w:rPr>
                      <w:rFonts w:hint="eastAsia" w:eastAsiaTheme="minorEastAsia"/>
                      <w:color w:val="auto"/>
                      <w:kern w:val="0"/>
                      <w:sz w:val="18"/>
                      <w:szCs w:val="18"/>
                    </w:rPr>
                    <w:t>HW49</w:t>
                  </w:r>
                </w:p>
              </w:tc>
              <w:tc>
                <w:tcPr>
                  <w:tcW w:w="397" w:type="pct"/>
                  <w:shd w:val="clear" w:color="auto" w:fill="auto"/>
                  <w:vAlign w:val="center"/>
                </w:tcPr>
                <w:p w14:paraId="08F2113E">
                  <w:pPr>
                    <w:adjustRightInd w:val="0"/>
                    <w:snapToGrid w:val="0"/>
                    <w:jc w:val="center"/>
                    <w:rPr>
                      <w:rFonts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rPr>
                    <w:t>900-041-49</w:t>
                  </w:r>
                </w:p>
              </w:tc>
              <w:tc>
                <w:tcPr>
                  <w:tcW w:w="252" w:type="pct"/>
                  <w:shd w:val="clear" w:color="auto" w:fill="auto"/>
                  <w:vAlign w:val="center"/>
                </w:tcPr>
                <w:p w14:paraId="25A91381">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0.8</w:t>
                  </w:r>
                </w:p>
              </w:tc>
              <w:tc>
                <w:tcPr>
                  <w:tcW w:w="468" w:type="pct"/>
                  <w:shd w:val="clear" w:color="auto" w:fill="auto"/>
                  <w:vAlign w:val="center"/>
                </w:tcPr>
                <w:p w14:paraId="377EF286">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检验</w:t>
                  </w:r>
                </w:p>
              </w:tc>
              <w:tc>
                <w:tcPr>
                  <w:tcW w:w="217" w:type="pct"/>
                  <w:shd w:val="clear" w:color="auto" w:fill="auto"/>
                  <w:vAlign w:val="center"/>
                </w:tcPr>
                <w:p w14:paraId="2DCA7C33">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固态</w:t>
                  </w:r>
                </w:p>
              </w:tc>
              <w:tc>
                <w:tcPr>
                  <w:tcW w:w="558" w:type="pct"/>
                  <w:shd w:val="clear" w:color="auto" w:fill="auto"/>
                  <w:vAlign w:val="center"/>
                </w:tcPr>
                <w:p w14:paraId="1B52211B">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含无水乙醇抹布</w:t>
                  </w:r>
                </w:p>
              </w:tc>
              <w:tc>
                <w:tcPr>
                  <w:tcW w:w="379" w:type="pct"/>
                  <w:shd w:val="clear" w:color="auto" w:fill="auto"/>
                  <w:vAlign w:val="center"/>
                </w:tcPr>
                <w:p w14:paraId="55999388">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无水乙醇</w:t>
                  </w:r>
                </w:p>
              </w:tc>
              <w:tc>
                <w:tcPr>
                  <w:tcW w:w="254" w:type="pct"/>
                  <w:shd w:val="clear" w:color="auto" w:fill="auto"/>
                  <w:vAlign w:val="center"/>
                </w:tcPr>
                <w:p w14:paraId="33B70800">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不定期</w:t>
                  </w:r>
                </w:p>
              </w:tc>
              <w:tc>
                <w:tcPr>
                  <w:tcW w:w="262" w:type="pct"/>
                  <w:shd w:val="clear" w:color="auto" w:fill="auto"/>
                  <w:vAlign w:val="center"/>
                </w:tcPr>
                <w:p w14:paraId="6574A1A1">
                  <w:pPr>
                    <w:pStyle w:val="22"/>
                    <w:adjustRightInd w:val="0"/>
                    <w:snapToGrid w:val="0"/>
                    <w:spacing w:after="0"/>
                    <w:ind w:left="0" w:leftChars="0"/>
                    <w:jc w:val="center"/>
                    <w:rPr>
                      <w:rFonts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rPr>
                    <w:t>T/In</w:t>
                  </w:r>
                </w:p>
              </w:tc>
              <w:tc>
                <w:tcPr>
                  <w:tcW w:w="301" w:type="pct"/>
                  <w:vMerge w:val="continue"/>
                  <w:vAlign w:val="center"/>
                </w:tcPr>
                <w:p w14:paraId="46DF4D71">
                  <w:pPr>
                    <w:adjustRightInd w:val="0"/>
                    <w:snapToGrid w:val="0"/>
                    <w:jc w:val="center"/>
                    <w:rPr>
                      <w:rFonts w:eastAsiaTheme="minorEastAsia"/>
                      <w:color w:val="auto"/>
                      <w:sz w:val="18"/>
                      <w:szCs w:val="18"/>
                    </w:rPr>
                  </w:pPr>
                </w:p>
              </w:tc>
              <w:tc>
                <w:tcPr>
                  <w:tcW w:w="324" w:type="pct"/>
                  <w:vMerge w:val="continue"/>
                  <w:vAlign w:val="center"/>
                </w:tcPr>
                <w:p w14:paraId="26D4DFFE">
                  <w:pPr>
                    <w:adjustRightInd w:val="0"/>
                    <w:snapToGrid w:val="0"/>
                    <w:jc w:val="center"/>
                    <w:rPr>
                      <w:rFonts w:eastAsiaTheme="minorEastAsia"/>
                      <w:color w:val="auto"/>
                      <w:sz w:val="18"/>
                      <w:szCs w:val="18"/>
                    </w:rPr>
                  </w:pPr>
                </w:p>
              </w:tc>
              <w:tc>
                <w:tcPr>
                  <w:tcW w:w="347" w:type="pct"/>
                  <w:vMerge w:val="continue"/>
                  <w:vAlign w:val="center"/>
                </w:tcPr>
                <w:p w14:paraId="425A007B">
                  <w:pPr>
                    <w:adjustRightInd w:val="0"/>
                    <w:snapToGrid w:val="0"/>
                    <w:jc w:val="center"/>
                    <w:rPr>
                      <w:rFonts w:eastAsiaTheme="minorEastAsia"/>
                      <w:color w:val="auto"/>
                      <w:sz w:val="18"/>
                      <w:szCs w:val="18"/>
                    </w:rPr>
                  </w:pPr>
                </w:p>
              </w:tc>
              <w:tc>
                <w:tcPr>
                  <w:tcW w:w="283" w:type="pct"/>
                  <w:vMerge w:val="continue"/>
                  <w:vAlign w:val="center"/>
                </w:tcPr>
                <w:p w14:paraId="6A41C392">
                  <w:pPr>
                    <w:adjustRightInd w:val="0"/>
                    <w:snapToGrid w:val="0"/>
                    <w:jc w:val="center"/>
                    <w:rPr>
                      <w:rFonts w:eastAsiaTheme="minorEastAsia"/>
                      <w:color w:val="auto"/>
                      <w:sz w:val="18"/>
                      <w:szCs w:val="18"/>
                    </w:rPr>
                  </w:pPr>
                </w:p>
              </w:tc>
              <w:tc>
                <w:tcPr>
                  <w:tcW w:w="258" w:type="pct"/>
                  <w:vMerge w:val="continue"/>
                  <w:vAlign w:val="center"/>
                </w:tcPr>
                <w:p w14:paraId="7154D012">
                  <w:pPr>
                    <w:adjustRightInd w:val="0"/>
                    <w:snapToGrid w:val="0"/>
                    <w:jc w:val="center"/>
                    <w:rPr>
                      <w:rFonts w:eastAsiaTheme="minorEastAsia"/>
                      <w:color w:val="auto"/>
                      <w:sz w:val="18"/>
                      <w:szCs w:val="18"/>
                    </w:rPr>
                  </w:pPr>
                </w:p>
              </w:tc>
            </w:tr>
            <w:tr w14:paraId="0CA981A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93" w:type="pct"/>
                  <w:shd w:val="clear" w:color="auto" w:fill="auto"/>
                  <w:vAlign w:val="center"/>
                </w:tcPr>
                <w:p w14:paraId="56C32B5A">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7</w:t>
                  </w:r>
                </w:p>
              </w:tc>
              <w:tc>
                <w:tcPr>
                  <w:tcW w:w="374" w:type="pct"/>
                  <w:shd w:val="clear" w:color="auto" w:fill="auto"/>
                  <w:vAlign w:val="center"/>
                </w:tcPr>
                <w:p w14:paraId="776B5B10">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退墨废</w:t>
                  </w:r>
                  <w:r>
                    <w:rPr>
                      <w:rFonts w:hint="eastAsia" w:eastAsiaTheme="minorEastAsia"/>
                      <w:color w:val="auto"/>
                      <w:sz w:val="18"/>
                      <w:szCs w:val="18"/>
                      <w:lang w:val="en-US" w:eastAsia="zh-CN"/>
                    </w:rPr>
                    <w:t>渣</w:t>
                  </w:r>
                </w:p>
              </w:tc>
              <w:tc>
                <w:tcPr>
                  <w:tcW w:w="0" w:type="auto"/>
                  <w:shd w:val="clear" w:color="auto" w:fill="auto"/>
                  <w:vAlign w:val="center"/>
                </w:tcPr>
                <w:p w14:paraId="3AA5220A">
                  <w:pPr>
                    <w:pStyle w:val="22"/>
                    <w:adjustRightInd w:val="0"/>
                    <w:snapToGrid w:val="0"/>
                    <w:spacing w:after="0"/>
                    <w:ind w:left="0" w:leftChars="0"/>
                    <w:jc w:val="center"/>
                    <w:rPr>
                      <w:rFonts w:hint="default" w:ascii="Times New Roman" w:hAnsi="Times New Roman" w:cs="Times New Roman" w:eastAsiaTheme="minorEastAsia"/>
                      <w:color w:val="auto"/>
                      <w:kern w:val="2"/>
                      <w:sz w:val="18"/>
                      <w:szCs w:val="18"/>
                      <w:lang w:val="en-US" w:eastAsia="zh-CN" w:bidi="ar-SA"/>
                    </w:rPr>
                  </w:pPr>
                  <w:r>
                    <w:rPr>
                      <w:rFonts w:hint="eastAsia" w:eastAsiaTheme="minorEastAsia"/>
                      <w:bCs/>
                      <w:color w:val="auto"/>
                      <w:kern w:val="0"/>
                      <w:sz w:val="18"/>
                      <w:szCs w:val="18"/>
                    </w:rPr>
                    <w:t>HW</w:t>
                  </w:r>
                  <w:r>
                    <w:rPr>
                      <w:rFonts w:hint="eastAsia" w:eastAsiaTheme="minorEastAsia"/>
                      <w:bCs/>
                      <w:color w:val="auto"/>
                      <w:kern w:val="0"/>
                      <w:sz w:val="18"/>
                      <w:szCs w:val="18"/>
                      <w:lang w:val="en-US" w:eastAsia="zh-CN"/>
                    </w:rPr>
                    <w:t>35</w:t>
                  </w:r>
                </w:p>
              </w:tc>
              <w:tc>
                <w:tcPr>
                  <w:tcW w:w="0" w:type="auto"/>
                  <w:shd w:val="clear" w:color="auto" w:fill="auto"/>
                  <w:vAlign w:val="center"/>
                </w:tcPr>
                <w:p w14:paraId="2C3ECEAC">
                  <w:pPr>
                    <w:widowControl/>
                    <w:adjustRightInd w:val="0"/>
                    <w:snapToGrid w:val="0"/>
                    <w:jc w:val="center"/>
                    <w:rPr>
                      <w:rFonts w:hint="default" w:ascii="Times New Roman" w:hAnsi="Times New Roman" w:cs="Times New Roman" w:eastAsiaTheme="minorEastAsia"/>
                      <w:bCs/>
                      <w:color w:val="auto"/>
                      <w:kern w:val="0"/>
                      <w:sz w:val="18"/>
                      <w:szCs w:val="18"/>
                      <w:lang w:val="en-US" w:eastAsia="zh-CN" w:bidi="ar-SA"/>
                    </w:rPr>
                  </w:pPr>
                  <w:r>
                    <w:rPr>
                      <w:rFonts w:hint="eastAsia" w:eastAsiaTheme="minorEastAsia"/>
                      <w:bCs/>
                      <w:color w:val="auto"/>
                      <w:kern w:val="0"/>
                      <w:sz w:val="18"/>
                      <w:szCs w:val="18"/>
                    </w:rPr>
                    <w:t>900-</w:t>
                  </w:r>
                  <w:r>
                    <w:rPr>
                      <w:rFonts w:hint="eastAsia" w:eastAsiaTheme="minorEastAsia"/>
                      <w:bCs/>
                      <w:color w:val="auto"/>
                      <w:kern w:val="0"/>
                      <w:sz w:val="18"/>
                      <w:szCs w:val="18"/>
                      <w:lang w:val="en-US" w:eastAsia="zh-CN"/>
                    </w:rPr>
                    <w:t>352</w:t>
                  </w:r>
                  <w:r>
                    <w:rPr>
                      <w:rFonts w:hint="eastAsia" w:eastAsiaTheme="minorEastAsia"/>
                      <w:bCs/>
                      <w:color w:val="auto"/>
                      <w:kern w:val="0"/>
                      <w:sz w:val="18"/>
                      <w:szCs w:val="18"/>
                    </w:rPr>
                    <w:t>-</w:t>
                  </w:r>
                  <w:r>
                    <w:rPr>
                      <w:rFonts w:hint="eastAsia" w:eastAsiaTheme="minorEastAsia"/>
                      <w:bCs/>
                      <w:color w:val="auto"/>
                      <w:kern w:val="0"/>
                      <w:sz w:val="18"/>
                      <w:szCs w:val="18"/>
                      <w:lang w:val="en-US" w:eastAsia="zh-CN"/>
                    </w:rPr>
                    <w:t>35</w:t>
                  </w:r>
                </w:p>
              </w:tc>
              <w:tc>
                <w:tcPr>
                  <w:tcW w:w="0" w:type="auto"/>
                  <w:shd w:val="clear" w:color="auto" w:fill="auto"/>
                  <w:vAlign w:val="center"/>
                </w:tcPr>
                <w:p w14:paraId="17219F75">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0.5</w:t>
                  </w:r>
                </w:p>
              </w:tc>
              <w:tc>
                <w:tcPr>
                  <w:tcW w:w="0" w:type="auto"/>
                  <w:shd w:val="clear" w:color="auto" w:fill="auto"/>
                  <w:vAlign w:val="center"/>
                </w:tcPr>
                <w:p w14:paraId="72210FFE">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退墨</w:t>
                  </w:r>
                </w:p>
              </w:tc>
              <w:tc>
                <w:tcPr>
                  <w:tcW w:w="217" w:type="pct"/>
                  <w:shd w:val="clear" w:color="auto" w:fill="auto"/>
                  <w:vAlign w:val="center"/>
                </w:tcPr>
                <w:p w14:paraId="38A64773">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固态</w:t>
                  </w:r>
                </w:p>
              </w:tc>
              <w:tc>
                <w:tcPr>
                  <w:tcW w:w="558" w:type="pct"/>
                  <w:shd w:val="clear" w:color="auto" w:fill="auto"/>
                  <w:vAlign w:val="center"/>
                </w:tcPr>
                <w:p w14:paraId="581152E7">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油墨</w:t>
                  </w:r>
                  <w:r>
                    <w:rPr>
                      <w:rFonts w:hint="eastAsia" w:eastAsiaTheme="minorEastAsia"/>
                      <w:color w:val="auto"/>
                      <w:sz w:val="18"/>
                      <w:szCs w:val="18"/>
                      <w:lang w:val="en-US" w:eastAsia="zh-CN"/>
                    </w:rPr>
                    <w:t>废渣</w:t>
                  </w:r>
                </w:p>
              </w:tc>
              <w:tc>
                <w:tcPr>
                  <w:tcW w:w="0" w:type="auto"/>
                  <w:shd w:val="clear" w:color="auto" w:fill="auto"/>
                  <w:vAlign w:val="center"/>
                </w:tcPr>
                <w:p w14:paraId="65F5A5B1">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油墨</w:t>
                  </w:r>
                  <w:r>
                    <w:rPr>
                      <w:rFonts w:hint="eastAsia" w:eastAsiaTheme="minorEastAsia"/>
                      <w:color w:val="auto"/>
                      <w:sz w:val="18"/>
                      <w:szCs w:val="18"/>
                      <w:lang w:val="en-US" w:eastAsia="zh-CN"/>
                    </w:rPr>
                    <w:t>废渣</w:t>
                  </w:r>
                </w:p>
              </w:tc>
              <w:tc>
                <w:tcPr>
                  <w:tcW w:w="0" w:type="auto"/>
                  <w:shd w:val="clear" w:color="auto" w:fill="auto"/>
                  <w:vAlign w:val="center"/>
                </w:tcPr>
                <w:p w14:paraId="71A7BDFC">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不定期</w:t>
                  </w:r>
                </w:p>
              </w:tc>
              <w:tc>
                <w:tcPr>
                  <w:tcW w:w="262" w:type="pct"/>
                  <w:shd w:val="clear" w:color="auto" w:fill="auto"/>
                  <w:vAlign w:val="center"/>
                </w:tcPr>
                <w:p w14:paraId="1A793F0C">
                  <w:pPr>
                    <w:pStyle w:val="22"/>
                    <w:adjustRightInd w:val="0"/>
                    <w:snapToGrid w:val="0"/>
                    <w:spacing w:after="0"/>
                    <w:ind w:left="0" w:leftChars="0"/>
                    <w:jc w:val="center"/>
                    <w:rPr>
                      <w:rFonts w:ascii="Times New Roman" w:hAnsi="Times New Roman" w:cs="Times New Roman" w:eastAsiaTheme="minorEastAsia"/>
                      <w:color w:val="auto"/>
                      <w:kern w:val="0"/>
                      <w:sz w:val="18"/>
                      <w:szCs w:val="18"/>
                      <w:lang w:val="en-US" w:eastAsia="zh-CN" w:bidi="ar-SA"/>
                    </w:rPr>
                  </w:pPr>
                  <w:r>
                    <w:rPr>
                      <w:rFonts w:hint="eastAsia" w:eastAsiaTheme="minorEastAsia"/>
                      <w:color w:val="auto"/>
                      <w:sz w:val="18"/>
                      <w:szCs w:val="18"/>
                      <w:lang w:val="en-US" w:eastAsia="zh-CN"/>
                    </w:rPr>
                    <w:t>C，T</w:t>
                  </w:r>
                </w:p>
              </w:tc>
              <w:tc>
                <w:tcPr>
                  <w:tcW w:w="301" w:type="pct"/>
                  <w:vMerge w:val="continue"/>
                  <w:vAlign w:val="center"/>
                </w:tcPr>
                <w:p w14:paraId="116815C6">
                  <w:pPr>
                    <w:adjustRightInd w:val="0"/>
                    <w:snapToGrid w:val="0"/>
                    <w:jc w:val="center"/>
                    <w:rPr>
                      <w:rFonts w:eastAsiaTheme="minorEastAsia"/>
                      <w:color w:val="auto"/>
                      <w:sz w:val="18"/>
                      <w:szCs w:val="18"/>
                    </w:rPr>
                  </w:pPr>
                </w:p>
              </w:tc>
              <w:tc>
                <w:tcPr>
                  <w:tcW w:w="324" w:type="pct"/>
                  <w:vMerge w:val="continue"/>
                  <w:vAlign w:val="center"/>
                </w:tcPr>
                <w:p w14:paraId="28AE1458">
                  <w:pPr>
                    <w:adjustRightInd w:val="0"/>
                    <w:snapToGrid w:val="0"/>
                    <w:jc w:val="center"/>
                    <w:rPr>
                      <w:rFonts w:eastAsiaTheme="minorEastAsia"/>
                      <w:color w:val="auto"/>
                      <w:sz w:val="18"/>
                      <w:szCs w:val="18"/>
                    </w:rPr>
                  </w:pPr>
                </w:p>
              </w:tc>
              <w:tc>
                <w:tcPr>
                  <w:tcW w:w="347" w:type="pct"/>
                  <w:vMerge w:val="continue"/>
                  <w:vAlign w:val="center"/>
                </w:tcPr>
                <w:p w14:paraId="55C8CC01">
                  <w:pPr>
                    <w:adjustRightInd w:val="0"/>
                    <w:snapToGrid w:val="0"/>
                    <w:jc w:val="center"/>
                    <w:rPr>
                      <w:rFonts w:eastAsiaTheme="minorEastAsia"/>
                      <w:color w:val="auto"/>
                      <w:sz w:val="18"/>
                      <w:szCs w:val="18"/>
                    </w:rPr>
                  </w:pPr>
                </w:p>
              </w:tc>
              <w:tc>
                <w:tcPr>
                  <w:tcW w:w="283" w:type="pct"/>
                  <w:vMerge w:val="continue"/>
                  <w:vAlign w:val="center"/>
                </w:tcPr>
                <w:p w14:paraId="5D54A54F">
                  <w:pPr>
                    <w:adjustRightInd w:val="0"/>
                    <w:snapToGrid w:val="0"/>
                    <w:jc w:val="center"/>
                    <w:rPr>
                      <w:rFonts w:eastAsiaTheme="minorEastAsia"/>
                      <w:color w:val="auto"/>
                      <w:sz w:val="18"/>
                      <w:szCs w:val="18"/>
                    </w:rPr>
                  </w:pPr>
                </w:p>
              </w:tc>
              <w:tc>
                <w:tcPr>
                  <w:tcW w:w="258" w:type="pct"/>
                  <w:vMerge w:val="continue"/>
                  <w:vAlign w:val="center"/>
                </w:tcPr>
                <w:p w14:paraId="7124433F">
                  <w:pPr>
                    <w:adjustRightInd w:val="0"/>
                    <w:snapToGrid w:val="0"/>
                    <w:jc w:val="center"/>
                    <w:rPr>
                      <w:rFonts w:eastAsiaTheme="minorEastAsia"/>
                      <w:color w:val="auto"/>
                      <w:sz w:val="18"/>
                      <w:szCs w:val="18"/>
                    </w:rPr>
                  </w:pPr>
                </w:p>
              </w:tc>
            </w:tr>
            <w:tr w14:paraId="7CBFAE4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93" w:type="pct"/>
                  <w:shd w:val="clear" w:color="auto" w:fill="auto"/>
                  <w:vAlign w:val="center"/>
                </w:tcPr>
                <w:p w14:paraId="59AC7902">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8</w:t>
                  </w:r>
                </w:p>
              </w:tc>
              <w:tc>
                <w:tcPr>
                  <w:tcW w:w="374" w:type="pct"/>
                  <w:shd w:val="clear" w:color="auto" w:fill="auto"/>
                  <w:vAlign w:val="center"/>
                </w:tcPr>
                <w:p w14:paraId="2673097C">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废活性炭</w:t>
                  </w:r>
                </w:p>
              </w:tc>
              <w:tc>
                <w:tcPr>
                  <w:tcW w:w="0" w:type="auto"/>
                  <w:shd w:val="clear" w:color="auto" w:fill="auto"/>
                  <w:vAlign w:val="center"/>
                </w:tcPr>
                <w:p w14:paraId="35F4073C">
                  <w:pPr>
                    <w:pStyle w:val="22"/>
                    <w:adjustRightInd w:val="0"/>
                    <w:snapToGrid w:val="0"/>
                    <w:spacing w:after="0"/>
                    <w:ind w:left="0" w:leftChars="0"/>
                    <w:jc w:val="center"/>
                    <w:rPr>
                      <w:rFonts w:hint="default" w:ascii="Times New Roman" w:hAnsi="Times New Roman" w:cs="Times New Roman" w:eastAsiaTheme="minorEastAsia"/>
                      <w:bCs/>
                      <w:color w:val="auto"/>
                      <w:kern w:val="0"/>
                      <w:sz w:val="18"/>
                      <w:szCs w:val="18"/>
                      <w:lang w:val="en-US" w:eastAsia="zh-CN" w:bidi="ar-SA"/>
                    </w:rPr>
                  </w:pPr>
                  <w:r>
                    <w:rPr>
                      <w:rFonts w:hint="eastAsia" w:eastAsiaTheme="minorEastAsia"/>
                      <w:color w:val="auto"/>
                      <w:kern w:val="0"/>
                      <w:sz w:val="18"/>
                      <w:szCs w:val="18"/>
                    </w:rPr>
                    <w:t>HW49</w:t>
                  </w:r>
                </w:p>
              </w:tc>
              <w:tc>
                <w:tcPr>
                  <w:tcW w:w="0" w:type="auto"/>
                  <w:shd w:val="clear" w:color="auto" w:fill="auto"/>
                  <w:vAlign w:val="center"/>
                </w:tcPr>
                <w:p w14:paraId="678E470C">
                  <w:pPr>
                    <w:widowControl/>
                    <w:adjustRightInd w:val="0"/>
                    <w:snapToGrid w:val="0"/>
                    <w:jc w:val="center"/>
                    <w:rPr>
                      <w:rFonts w:hint="default" w:ascii="Times New Roman" w:hAnsi="Times New Roman" w:cs="Times New Roman" w:eastAsiaTheme="minorEastAsia"/>
                      <w:bCs/>
                      <w:color w:val="auto"/>
                      <w:kern w:val="0"/>
                      <w:sz w:val="18"/>
                      <w:szCs w:val="18"/>
                      <w:lang w:val="en-US" w:eastAsia="zh-CN" w:bidi="ar-SA"/>
                    </w:rPr>
                  </w:pPr>
                  <w:r>
                    <w:rPr>
                      <w:rFonts w:hint="eastAsia"/>
                      <w:bCs/>
                      <w:color w:val="auto"/>
                      <w:kern w:val="0"/>
                      <w:sz w:val="18"/>
                      <w:szCs w:val="18"/>
                      <w:lang w:bidi="en-US"/>
                    </w:rPr>
                    <w:t>9</w:t>
                  </w:r>
                  <w:r>
                    <w:rPr>
                      <w:bCs/>
                      <w:color w:val="auto"/>
                      <w:kern w:val="0"/>
                      <w:sz w:val="18"/>
                      <w:szCs w:val="18"/>
                      <w:lang w:bidi="en-US"/>
                    </w:rPr>
                    <w:t>00-039-49</w:t>
                  </w:r>
                </w:p>
              </w:tc>
              <w:tc>
                <w:tcPr>
                  <w:tcW w:w="0" w:type="auto"/>
                  <w:shd w:val="clear" w:color="auto" w:fill="auto"/>
                  <w:vAlign w:val="center"/>
                </w:tcPr>
                <w:p w14:paraId="53146E82">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47.78</w:t>
                  </w:r>
                </w:p>
              </w:tc>
              <w:tc>
                <w:tcPr>
                  <w:tcW w:w="0" w:type="auto"/>
                  <w:shd w:val="clear" w:color="auto" w:fill="auto"/>
                  <w:vAlign w:val="center"/>
                </w:tcPr>
                <w:p w14:paraId="43EA1A4B">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废气处理</w:t>
                  </w:r>
                </w:p>
              </w:tc>
              <w:tc>
                <w:tcPr>
                  <w:tcW w:w="217" w:type="pct"/>
                  <w:shd w:val="clear" w:color="auto" w:fill="auto"/>
                  <w:vAlign w:val="center"/>
                </w:tcPr>
                <w:p w14:paraId="2825E94A">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固态</w:t>
                  </w:r>
                </w:p>
              </w:tc>
              <w:tc>
                <w:tcPr>
                  <w:tcW w:w="558" w:type="pct"/>
                  <w:shd w:val="clear" w:color="auto" w:fill="auto"/>
                  <w:vAlign w:val="center"/>
                </w:tcPr>
                <w:p w14:paraId="4ABC664F">
                  <w:pPr>
                    <w:adjustRightInd w:val="0"/>
                    <w:snapToGrid w:val="0"/>
                    <w:jc w:val="center"/>
                    <w:rPr>
                      <w:rFonts w:hint="default"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活性炭</w:t>
                  </w:r>
                  <w:r>
                    <w:rPr>
                      <w:rFonts w:hint="eastAsia" w:eastAsiaTheme="minorEastAsia"/>
                      <w:color w:val="auto"/>
                      <w:sz w:val="18"/>
                      <w:szCs w:val="18"/>
                      <w:lang w:val="en-US" w:eastAsia="zh-CN"/>
                    </w:rPr>
                    <w:t>及有机物</w:t>
                  </w:r>
                </w:p>
              </w:tc>
              <w:tc>
                <w:tcPr>
                  <w:tcW w:w="0" w:type="auto"/>
                  <w:shd w:val="clear" w:color="auto" w:fill="auto"/>
                  <w:vAlign w:val="center"/>
                </w:tcPr>
                <w:p w14:paraId="22882CA0">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活性炭</w:t>
                  </w:r>
                  <w:r>
                    <w:rPr>
                      <w:rFonts w:hint="eastAsia" w:eastAsiaTheme="minorEastAsia"/>
                      <w:color w:val="auto"/>
                      <w:sz w:val="18"/>
                      <w:szCs w:val="18"/>
                      <w:lang w:val="en-US" w:eastAsia="zh-CN"/>
                    </w:rPr>
                    <w:t>及有机物</w:t>
                  </w:r>
                </w:p>
              </w:tc>
              <w:tc>
                <w:tcPr>
                  <w:tcW w:w="0" w:type="auto"/>
                  <w:shd w:val="clear" w:color="auto" w:fill="auto"/>
                  <w:vAlign w:val="center"/>
                </w:tcPr>
                <w:p w14:paraId="30E7DCBF">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3个月</w:t>
                  </w:r>
                </w:p>
              </w:tc>
              <w:tc>
                <w:tcPr>
                  <w:tcW w:w="262" w:type="pct"/>
                  <w:shd w:val="clear" w:color="auto" w:fill="auto"/>
                  <w:vAlign w:val="center"/>
                </w:tcPr>
                <w:p w14:paraId="2D583803">
                  <w:pPr>
                    <w:pStyle w:val="22"/>
                    <w:adjustRightInd w:val="0"/>
                    <w:snapToGrid w:val="0"/>
                    <w:spacing w:after="0"/>
                    <w:ind w:left="0" w:leftChars="0"/>
                    <w:jc w:val="center"/>
                    <w:rPr>
                      <w:rFonts w:ascii="Times New Roman" w:hAnsi="Times New Roman" w:cs="Times New Roman" w:eastAsiaTheme="minorEastAsia"/>
                      <w:color w:val="auto"/>
                      <w:kern w:val="0"/>
                      <w:sz w:val="18"/>
                      <w:szCs w:val="18"/>
                      <w:lang w:val="en-US" w:eastAsia="zh-CN" w:bidi="ar-SA"/>
                    </w:rPr>
                  </w:pPr>
                  <w:r>
                    <w:rPr>
                      <w:rFonts w:eastAsiaTheme="minorEastAsia"/>
                      <w:color w:val="auto"/>
                      <w:kern w:val="0"/>
                      <w:sz w:val="18"/>
                      <w:szCs w:val="18"/>
                    </w:rPr>
                    <w:t>T/In</w:t>
                  </w:r>
                </w:p>
              </w:tc>
              <w:tc>
                <w:tcPr>
                  <w:tcW w:w="301" w:type="pct"/>
                  <w:vMerge w:val="continue"/>
                  <w:vAlign w:val="center"/>
                </w:tcPr>
                <w:p w14:paraId="176B8AEB">
                  <w:pPr>
                    <w:adjustRightInd w:val="0"/>
                    <w:snapToGrid w:val="0"/>
                    <w:jc w:val="center"/>
                    <w:rPr>
                      <w:rFonts w:eastAsiaTheme="minorEastAsia"/>
                      <w:color w:val="auto"/>
                      <w:sz w:val="18"/>
                      <w:szCs w:val="18"/>
                    </w:rPr>
                  </w:pPr>
                </w:p>
              </w:tc>
              <w:tc>
                <w:tcPr>
                  <w:tcW w:w="324" w:type="pct"/>
                  <w:vMerge w:val="continue"/>
                  <w:vAlign w:val="center"/>
                </w:tcPr>
                <w:p w14:paraId="0C9A5146">
                  <w:pPr>
                    <w:adjustRightInd w:val="0"/>
                    <w:snapToGrid w:val="0"/>
                    <w:jc w:val="center"/>
                    <w:rPr>
                      <w:rFonts w:eastAsiaTheme="minorEastAsia"/>
                      <w:color w:val="auto"/>
                      <w:sz w:val="18"/>
                      <w:szCs w:val="18"/>
                    </w:rPr>
                  </w:pPr>
                </w:p>
              </w:tc>
              <w:tc>
                <w:tcPr>
                  <w:tcW w:w="347" w:type="pct"/>
                  <w:vMerge w:val="continue"/>
                  <w:vAlign w:val="center"/>
                </w:tcPr>
                <w:p w14:paraId="7DD34198">
                  <w:pPr>
                    <w:adjustRightInd w:val="0"/>
                    <w:snapToGrid w:val="0"/>
                    <w:jc w:val="center"/>
                    <w:rPr>
                      <w:rFonts w:eastAsiaTheme="minorEastAsia"/>
                      <w:color w:val="auto"/>
                      <w:sz w:val="18"/>
                      <w:szCs w:val="18"/>
                    </w:rPr>
                  </w:pPr>
                </w:p>
              </w:tc>
              <w:tc>
                <w:tcPr>
                  <w:tcW w:w="283" w:type="pct"/>
                  <w:vMerge w:val="continue"/>
                  <w:vAlign w:val="center"/>
                </w:tcPr>
                <w:p w14:paraId="725A0CE1">
                  <w:pPr>
                    <w:adjustRightInd w:val="0"/>
                    <w:snapToGrid w:val="0"/>
                    <w:jc w:val="center"/>
                    <w:rPr>
                      <w:rFonts w:eastAsiaTheme="minorEastAsia"/>
                      <w:color w:val="auto"/>
                      <w:sz w:val="18"/>
                      <w:szCs w:val="18"/>
                    </w:rPr>
                  </w:pPr>
                </w:p>
              </w:tc>
              <w:tc>
                <w:tcPr>
                  <w:tcW w:w="258" w:type="pct"/>
                  <w:vMerge w:val="continue"/>
                  <w:vAlign w:val="center"/>
                </w:tcPr>
                <w:p w14:paraId="5CF01369">
                  <w:pPr>
                    <w:adjustRightInd w:val="0"/>
                    <w:snapToGrid w:val="0"/>
                    <w:jc w:val="center"/>
                    <w:rPr>
                      <w:rFonts w:eastAsiaTheme="minorEastAsia"/>
                      <w:color w:val="auto"/>
                      <w:sz w:val="18"/>
                      <w:szCs w:val="18"/>
                    </w:rPr>
                  </w:pPr>
                </w:p>
              </w:tc>
            </w:tr>
            <w:tr w14:paraId="2295FA1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93" w:type="pct"/>
                  <w:shd w:val="clear" w:color="auto" w:fill="auto"/>
                  <w:vAlign w:val="center"/>
                </w:tcPr>
                <w:p w14:paraId="6C01220D">
                  <w:pPr>
                    <w:adjustRightInd w:val="0"/>
                    <w:snapToGrid w:val="0"/>
                    <w:jc w:val="center"/>
                    <w:rPr>
                      <w:rFonts w:hint="default" w:eastAsiaTheme="minorEastAsia"/>
                      <w:color w:val="auto"/>
                      <w:sz w:val="18"/>
                      <w:szCs w:val="18"/>
                      <w:lang w:val="en-US" w:eastAsia="zh-CN"/>
                    </w:rPr>
                  </w:pPr>
                  <w:r>
                    <w:rPr>
                      <w:rFonts w:hint="eastAsia" w:eastAsiaTheme="minorEastAsia"/>
                      <w:color w:val="auto"/>
                      <w:sz w:val="18"/>
                      <w:szCs w:val="18"/>
                      <w:lang w:val="en-US" w:eastAsia="zh-CN"/>
                    </w:rPr>
                    <w:t>9</w:t>
                  </w:r>
                </w:p>
              </w:tc>
              <w:tc>
                <w:tcPr>
                  <w:tcW w:w="374" w:type="pct"/>
                  <w:shd w:val="clear" w:color="auto" w:fill="auto"/>
                  <w:vAlign w:val="center"/>
                </w:tcPr>
                <w:p w14:paraId="00B9C337">
                  <w:pPr>
                    <w:adjustRightInd w:val="0"/>
                    <w:snapToGrid w:val="0"/>
                    <w:jc w:val="center"/>
                    <w:rPr>
                      <w:rFonts w:hint="eastAsia" w:eastAsiaTheme="minorEastAsia"/>
                      <w:color w:val="auto"/>
                      <w:sz w:val="18"/>
                      <w:szCs w:val="18"/>
                    </w:rPr>
                  </w:pPr>
                  <w:r>
                    <w:rPr>
                      <w:rFonts w:hint="eastAsia" w:eastAsiaTheme="minorEastAsia"/>
                      <w:color w:val="auto"/>
                      <w:sz w:val="18"/>
                      <w:szCs w:val="18"/>
                      <w:lang w:val="en-US" w:eastAsia="zh-CN"/>
                    </w:rPr>
                    <w:t>废过滤棉</w:t>
                  </w:r>
                </w:p>
              </w:tc>
              <w:tc>
                <w:tcPr>
                  <w:tcW w:w="0" w:type="auto"/>
                  <w:shd w:val="clear" w:color="auto" w:fill="auto"/>
                  <w:vAlign w:val="center"/>
                </w:tcPr>
                <w:p w14:paraId="5964A038">
                  <w:pPr>
                    <w:pStyle w:val="22"/>
                    <w:adjustRightInd w:val="0"/>
                    <w:snapToGrid w:val="0"/>
                    <w:spacing w:after="0"/>
                    <w:ind w:left="0" w:leftChars="0"/>
                    <w:jc w:val="center"/>
                    <w:rPr>
                      <w:rFonts w:hint="eastAsia" w:eastAsiaTheme="minorEastAsia"/>
                      <w:color w:val="auto"/>
                      <w:kern w:val="0"/>
                      <w:sz w:val="18"/>
                      <w:szCs w:val="18"/>
                    </w:rPr>
                  </w:pPr>
                  <w:r>
                    <w:rPr>
                      <w:rFonts w:hint="eastAsia" w:eastAsiaTheme="minorEastAsia"/>
                      <w:color w:val="auto"/>
                      <w:kern w:val="0"/>
                      <w:sz w:val="18"/>
                      <w:szCs w:val="18"/>
                    </w:rPr>
                    <w:t>HW49</w:t>
                  </w:r>
                </w:p>
              </w:tc>
              <w:tc>
                <w:tcPr>
                  <w:tcW w:w="0" w:type="auto"/>
                  <w:shd w:val="clear" w:color="auto" w:fill="auto"/>
                  <w:vAlign w:val="center"/>
                </w:tcPr>
                <w:p w14:paraId="35FEE52C">
                  <w:pPr>
                    <w:widowControl/>
                    <w:adjustRightInd w:val="0"/>
                    <w:snapToGrid w:val="0"/>
                    <w:jc w:val="center"/>
                    <w:rPr>
                      <w:rFonts w:hint="eastAsia"/>
                      <w:bCs/>
                      <w:color w:val="auto"/>
                      <w:kern w:val="0"/>
                      <w:sz w:val="18"/>
                      <w:szCs w:val="18"/>
                      <w:lang w:bidi="en-US"/>
                    </w:rPr>
                  </w:pPr>
                  <w:r>
                    <w:rPr>
                      <w:rFonts w:hint="eastAsia" w:eastAsiaTheme="minorEastAsia"/>
                      <w:color w:val="auto"/>
                      <w:kern w:val="0"/>
                      <w:sz w:val="18"/>
                      <w:szCs w:val="18"/>
                    </w:rPr>
                    <w:t>900-041-49</w:t>
                  </w:r>
                </w:p>
              </w:tc>
              <w:tc>
                <w:tcPr>
                  <w:tcW w:w="0" w:type="auto"/>
                  <w:shd w:val="clear" w:color="auto" w:fill="auto"/>
                  <w:vAlign w:val="center"/>
                </w:tcPr>
                <w:p w14:paraId="1B9851AE">
                  <w:pPr>
                    <w:adjustRightInd w:val="0"/>
                    <w:snapToGrid w:val="0"/>
                    <w:jc w:val="center"/>
                    <w:rPr>
                      <w:rFonts w:hint="default" w:cs="Times New Roman" w:eastAsiaTheme="minorEastAsia"/>
                      <w:color w:val="auto"/>
                      <w:kern w:val="2"/>
                      <w:sz w:val="18"/>
                      <w:szCs w:val="18"/>
                      <w:lang w:val="en-US" w:eastAsia="zh-CN" w:bidi="ar-SA"/>
                    </w:rPr>
                  </w:pPr>
                  <w:r>
                    <w:rPr>
                      <w:rFonts w:hint="eastAsia" w:cs="Times New Roman" w:eastAsiaTheme="minorEastAsia"/>
                      <w:color w:val="auto"/>
                      <w:kern w:val="2"/>
                      <w:sz w:val="18"/>
                      <w:szCs w:val="18"/>
                      <w:lang w:val="en-US" w:eastAsia="zh-CN" w:bidi="ar-SA"/>
                    </w:rPr>
                    <w:t>0.1</w:t>
                  </w:r>
                </w:p>
              </w:tc>
              <w:tc>
                <w:tcPr>
                  <w:tcW w:w="0" w:type="auto"/>
                  <w:shd w:val="clear" w:color="auto" w:fill="auto"/>
                  <w:vAlign w:val="center"/>
                </w:tcPr>
                <w:p w14:paraId="68608D21">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废气处理</w:t>
                  </w:r>
                </w:p>
              </w:tc>
              <w:tc>
                <w:tcPr>
                  <w:tcW w:w="217" w:type="pct"/>
                  <w:shd w:val="clear" w:color="auto" w:fill="auto"/>
                  <w:vAlign w:val="center"/>
                </w:tcPr>
                <w:p w14:paraId="2120FA13">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固态</w:t>
                  </w:r>
                </w:p>
              </w:tc>
              <w:tc>
                <w:tcPr>
                  <w:tcW w:w="558" w:type="pct"/>
                  <w:shd w:val="clear" w:color="auto" w:fill="auto"/>
                  <w:vAlign w:val="center"/>
                </w:tcPr>
                <w:p w14:paraId="34BA9DA6">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有机物</w:t>
                  </w:r>
                </w:p>
              </w:tc>
              <w:tc>
                <w:tcPr>
                  <w:tcW w:w="0" w:type="auto"/>
                  <w:shd w:val="clear" w:color="auto" w:fill="auto"/>
                  <w:vAlign w:val="center"/>
                </w:tcPr>
                <w:p w14:paraId="5A7810AE">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lang w:val="en-US" w:eastAsia="zh-CN"/>
                    </w:rPr>
                    <w:t>有机物</w:t>
                  </w:r>
                </w:p>
              </w:tc>
              <w:tc>
                <w:tcPr>
                  <w:tcW w:w="0" w:type="auto"/>
                  <w:shd w:val="clear" w:color="auto" w:fill="auto"/>
                  <w:vAlign w:val="center"/>
                </w:tcPr>
                <w:p w14:paraId="21207F31">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不定期</w:t>
                  </w:r>
                </w:p>
              </w:tc>
              <w:tc>
                <w:tcPr>
                  <w:tcW w:w="262" w:type="pct"/>
                  <w:shd w:val="clear" w:color="auto" w:fill="auto"/>
                  <w:vAlign w:val="center"/>
                </w:tcPr>
                <w:p w14:paraId="0280DD81">
                  <w:pPr>
                    <w:pStyle w:val="22"/>
                    <w:adjustRightInd w:val="0"/>
                    <w:snapToGrid w:val="0"/>
                    <w:spacing w:after="0"/>
                    <w:ind w:left="0" w:leftChars="0"/>
                    <w:jc w:val="center"/>
                    <w:rPr>
                      <w:rFonts w:ascii="Times New Roman" w:hAnsi="Times New Roman" w:cs="Times New Roman" w:eastAsiaTheme="minorEastAsia"/>
                      <w:color w:val="auto"/>
                      <w:kern w:val="0"/>
                      <w:sz w:val="18"/>
                      <w:szCs w:val="18"/>
                      <w:lang w:val="en-US" w:eastAsia="zh-CN" w:bidi="ar-SA"/>
                    </w:rPr>
                  </w:pPr>
                  <w:r>
                    <w:rPr>
                      <w:rFonts w:eastAsiaTheme="minorEastAsia"/>
                      <w:color w:val="auto"/>
                      <w:kern w:val="0"/>
                      <w:sz w:val="18"/>
                      <w:szCs w:val="18"/>
                    </w:rPr>
                    <w:t>T/In</w:t>
                  </w:r>
                </w:p>
              </w:tc>
              <w:tc>
                <w:tcPr>
                  <w:tcW w:w="301" w:type="pct"/>
                  <w:vMerge w:val="continue"/>
                  <w:vAlign w:val="center"/>
                </w:tcPr>
                <w:p w14:paraId="4C40898E">
                  <w:pPr>
                    <w:adjustRightInd w:val="0"/>
                    <w:snapToGrid w:val="0"/>
                    <w:jc w:val="center"/>
                    <w:rPr>
                      <w:rFonts w:eastAsiaTheme="minorEastAsia"/>
                      <w:color w:val="auto"/>
                      <w:sz w:val="18"/>
                      <w:szCs w:val="18"/>
                    </w:rPr>
                  </w:pPr>
                </w:p>
              </w:tc>
              <w:tc>
                <w:tcPr>
                  <w:tcW w:w="324" w:type="pct"/>
                  <w:vMerge w:val="continue"/>
                  <w:vAlign w:val="center"/>
                </w:tcPr>
                <w:p w14:paraId="313D0E96">
                  <w:pPr>
                    <w:adjustRightInd w:val="0"/>
                    <w:snapToGrid w:val="0"/>
                    <w:jc w:val="center"/>
                    <w:rPr>
                      <w:rFonts w:eastAsiaTheme="minorEastAsia"/>
                      <w:color w:val="auto"/>
                      <w:sz w:val="18"/>
                      <w:szCs w:val="18"/>
                    </w:rPr>
                  </w:pPr>
                </w:p>
              </w:tc>
              <w:tc>
                <w:tcPr>
                  <w:tcW w:w="347" w:type="pct"/>
                  <w:vMerge w:val="continue"/>
                  <w:vAlign w:val="center"/>
                </w:tcPr>
                <w:p w14:paraId="73772BD7">
                  <w:pPr>
                    <w:adjustRightInd w:val="0"/>
                    <w:snapToGrid w:val="0"/>
                    <w:jc w:val="center"/>
                    <w:rPr>
                      <w:rFonts w:eastAsiaTheme="minorEastAsia"/>
                      <w:color w:val="auto"/>
                      <w:sz w:val="18"/>
                      <w:szCs w:val="18"/>
                    </w:rPr>
                  </w:pPr>
                </w:p>
              </w:tc>
              <w:tc>
                <w:tcPr>
                  <w:tcW w:w="283" w:type="pct"/>
                  <w:vMerge w:val="continue"/>
                  <w:vAlign w:val="center"/>
                </w:tcPr>
                <w:p w14:paraId="57F6F238">
                  <w:pPr>
                    <w:adjustRightInd w:val="0"/>
                    <w:snapToGrid w:val="0"/>
                    <w:jc w:val="center"/>
                    <w:rPr>
                      <w:rFonts w:eastAsiaTheme="minorEastAsia"/>
                      <w:color w:val="auto"/>
                      <w:sz w:val="18"/>
                      <w:szCs w:val="18"/>
                    </w:rPr>
                  </w:pPr>
                </w:p>
              </w:tc>
              <w:tc>
                <w:tcPr>
                  <w:tcW w:w="258" w:type="pct"/>
                  <w:vMerge w:val="continue"/>
                  <w:vAlign w:val="center"/>
                </w:tcPr>
                <w:p w14:paraId="1BCC88D4">
                  <w:pPr>
                    <w:adjustRightInd w:val="0"/>
                    <w:snapToGrid w:val="0"/>
                    <w:jc w:val="center"/>
                    <w:rPr>
                      <w:rFonts w:eastAsiaTheme="minorEastAsia"/>
                      <w:color w:val="auto"/>
                      <w:sz w:val="18"/>
                      <w:szCs w:val="18"/>
                    </w:rPr>
                  </w:pPr>
                </w:p>
              </w:tc>
            </w:tr>
          </w:tbl>
          <w:p w14:paraId="7DD8587E">
            <w:pPr>
              <w:pStyle w:val="34"/>
              <w:spacing w:line="360" w:lineRule="auto"/>
              <w:outlineLvl w:val="9"/>
              <w:rPr>
                <w:rFonts w:ascii="Times New Roman" w:hAnsi="Times New Roman" w:eastAsia="宋体" w:cs="Times New Roman"/>
                <w:b w:val="0"/>
                <w:bCs/>
                <w:color w:val="auto"/>
                <w:kern w:val="44"/>
                <w:sz w:val="18"/>
                <w:szCs w:val="18"/>
              </w:rPr>
            </w:pPr>
            <w:r>
              <w:rPr>
                <w:rFonts w:ascii="Times New Roman" w:hAnsi="Times New Roman" w:eastAsia="宋体" w:cs="Times New Roman"/>
                <w:b w:val="0"/>
                <w:bCs/>
                <w:color w:val="auto"/>
                <w:sz w:val="18"/>
                <w:szCs w:val="18"/>
              </w:rPr>
              <w:t>注</w:t>
            </w:r>
            <w:r>
              <w:rPr>
                <w:rFonts w:hint="eastAsia" w:ascii="Times New Roman" w:hAnsi="Times New Roman" w:eastAsia="宋体" w:cs="Times New Roman"/>
                <w:b w:val="0"/>
                <w:bCs/>
                <w:color w:val="auto"/>
                <w:sz w:val="18"/>
                <w:szCs w:val="18"/>
                <w:vertAlign w:val="superscript"/>
              </w:rPr>
              <w:t>*</w:t>
            </w:r>
            <w:r>
              <w:rPr>
                <w:rFonts w:ascii="Times New Roman" w:hAnsi="Times New Roman" w:eastAsia="宋体" w:cs="Times New Roman"/>
                <w:b w:val="0"/>
                <w:bCs/>
                <w:color w:val="auto"/>
                <w:sz w:val="18"/>
                <w:szCs w:val="18"/>
              </w:rPr>
              <w:t>：</w:t>
            </w:r>
            <w:r>
              <w:rPr>
                <w:rFonts w:ascii="Times New Roman" w:hAnsi="Times New Roman" w:eastAsia="宋体" w:cs="Times New Roman"/>
                <w:b w:val="0"/>
                <w:bCs/>
                <w:color w:val="auto"/>
                <w:kern w:val="44"/>
                <w:sz w:val="18"/>
                <w:szCs w:val="18"/>
              </w:rPr>
              <w:t>危险特性，包括腐蚀性（Corrosivity，C）、毒性（Toxicity，T）、易燃性（Ignitability，I）、反应性（Reactivity，R）和感染性（Infectivity，In）。</w:t>
            </w:r>
          </w:p>
        </w:tc>
      </w:tr>
    </w:tbl>
    <w:p w14:paraId="39ED2F23">
      <w:pPr>
        <w:adjustRightInd w:val="0"/>
        <w:snapToGrid w:val="0"/>
        <w:rPr>
          <w:rFonts w:eastAsiaTheme="minorEastAsia"/>
          <w:b/>
          <w:bCs/>
          <w:color w:val="auto"/>
          <w:sz w:val="24"/>
        </w:rPr>
        <w:sectPr>
          <w:pgSz w:w="16840" w:h="11907" w:orient="landscape"/>
          <w:pgMar w:top="1531" w:right="1701" w:bottom="1531" w:left="2126" w:header="851" w:footer="851" w:gutter="0"/>
          <w:pgBorders>
            <w:top w:val="none" w:sz="0" w:space="0"/>
            <w:left w:val="none" w:sz="0" w:space="0"/>
            <w:bottom w:val="none" w:sz="0" w:space="0"/>
            <w:right w:val="none" w:sz="0" w:space="0"/>
          </w:pgBorders>
          <w:cols w:space="720" w:num="1"/>
          <w:docGrid w:linePitch="312" w:charSpace="0"/>
        </w:sectPr>
      </w:pPr>
    </w:p>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53"/>
        <w:gridCol w:w="8608"/>
      </w:tblGrid>
      <w:tr w14:paraId="3FFBE8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4" w:type="dxa"/>
            <w:vAlign w:val="center"/>
          </w:tcPr>
          <w:p w14:paraId="6D0587AA">
            <w:pPr>
              <w:adjustRightInd w:val="0"/>
              <w:snapToGrid w:val="0"/>
              <w:jc w:val="center"/>
              <w:rPr>
                <w:rFonts w:eastAsiaTheme="minorEastAsia"/>
                <w:b/>
                <w:bCs/>
                <w:color w:val="auto"/>
                <w:sz w:val="24"/>
              </w:rPr>
            </w:pPr>
            <w:r>
              <w:rPr>
                <w:rFonts w:eastAsiaTheme="minorEastAsia"/>
                <w:b/>
                <w:bCs/>
                <w:color w:val="auto"/>
                <w:sz w:val="24"/>
              </w:rPr>
              <w:t>运营</w:t>
            </w:r>
          </w:p>
          <w:p w14:paraId="0D0452E2">
            <w:pPr>
              <w:adjustRightInd w:val="0"/>
              <w:snapToGrid w:val="0"/>
              <w:jc w:val="center"/>
              <w:rPr>
                <w:rFonts w:eastAsiaTheme="minorEastAsia"/>
                <w:b/>
                <w:bCs/>
                <w:color w:val="auto"/>
                <w:sz w:val="24"/>
              </w:rPr>
            </w:pPr>
            <w:r>
              <w:rPr>
                <w:rFonts w:eastAsiaTheme="minorEastAsia"/>
                <w:b/>
                <w:bCs/>
                <w:color w:val="auto"/>
                <w:sz w:val="24"/>
              </w:rPr>
              <w:t>期环</w:t>
            </w:r>
          </w:p>
          <w:p w14:paraId="2BF3C422">
            <w:pPr>
              <w:adjustRightInd w:val="0"/>
              <w:snapToGrid w:val="0"/>
              <w:jc w:val="center"/>
              <w:rPr>
                <w:rFonts w:eastAsiaTheme="minorEastAsia"/>
                <w:b/>
                <w:bCs/>
                <w:color w:val="auto"/>
                <w:sz w:val="24"/>
              </w:rPr>
            </w:pPr>
            <w:r>
              <w:rPr>
                <w:rFonts w:eastAsiaTheme="minorEastAsia"/>
                <w:b/>
                <w:bCs/>
                <w:color w:val="auto"/>
                <w:sz w:val="24"/>
              </w:rPr>
              <w:t>境影</w:t>
            </w:r>
          </w:p>
          <w:p w14:paraId="4E5CCA65">
            <w:pPr>
              <w:adjustRightInd w:val="0"/>
              <w:snapToGrid w:val="0"/>
              <w:jc w:val="center"/>
              <w:rPr>
                <w:rFonts w:eastAsiaTheme="minorEastAsia"/>
                <w:b/>
                <w:bCs/>
                <w:color w:val="auto"/>
                <w:sz w:val="24"/>
              </w:rPr>
            </w:pPr>
            <w:r>
              <w:rPr>
                <w:rFonts w:eastAsiaTheme="minorEastAsia"/>
                <w:b/>
                <w:bCs/>
                <w:color w:val="auto"/>
                <w:sz w:val="24"/>
              </w:rPr>
              <w:t>响和</w:t>
            </w:r>
          </w:p>
          <w:p w14:paraId="4AAC5983">
            <w:pPr>
              <w:adjustRightInd w:val="0"/>
              <w:snapToGrid w:val="0"/>
              <w:jc w:val="center"/>
              <w:rPr>
                <w:rFonts w:eastAsiaTheme="minorEastAsia"/>
                <w:b/>
                <w:bCs/>
                <w:color w:val="auto"/>
                <w:sz w:val="24"/>
              </w:rPr>
            </w:pPr>
            <w:r>
              <w:rPr>
                <w:rFonts w:eastAsiaTheme="minorEastAsia"/>
                <w:b/>
                <w:bCs/>
                <w:color w:val="auto"/>
                <w:sz w:val="24"/>
              </w:rPr>
              <w:t>保护</w:t>
            </w:r>
          </w:p>
          <w:p w14:paraId="02674C66">
            <w:pPr>
              <w:adjustRightInd w:val="0"/>
              <w:snapToGrid w:val="0"/>
              <w:jc w:val="center"/>
              <w:rPr>
                <w:rFonts w:eastAsiaTheme="minorEastAsia"/>
                <w:b/>
                <w:bCs/>
                <w:color w:val="auto"/>
                <w:sz w:val="24"/>
              </w:rPr>
            </w:pPr>
            <w:r>
              <w:rPr>
                <w:rFonts w:eastAsiaTheme="minorEastAsia"/>
                <w:b/>
                <w:bCs/>
                <w:color w:val="auto"/>
                <w:sz w:val="24"/>
              </w:rPr>
              <w:t>措施</w:t>
            </w:r>
          </w:p>
        </w:tc>
        <w:tc>
          <w:tcPr>
            <w:tcW w:w="12695" w:type="dxa"/>
          </w:tcPr>
          <w:p w14:paraId="5E8C6FF2">
            <w:pPr>
              <w:adjustRightInd w:val="0"/>
              <w:snapToGrid w:val="0"/>
              <w:spacing w:line="360" w:lineRule="auto"/>
              <w:ind w:firstLine="482" w:firstLineChars="200"/>
              <w:rPr>
                <w:b/>
                <w:color w:val="auto"/>
                <w:sz w:val="24"/>
              </w:rPr>
            </w:pPr>
            <w:r>
              <w:rPr>
                <w:b/>
                <w:color w:val="FF0000"/>
                <w:sz w:val="24"/>
              </w:rPr>
              <w:t>4.2污染源强核算过程简述</w:t>
            </w:r>
          </w:p>
          <w:p w14:paraId="376F84F1">
            <w:pPr>
              <w:adjustRightInd w:val="0"/>
              <w:snapToGrid w:val="0"/>
              <w:spacing w:line="360" w:lineRule="auto"/>
              <w:ind w:firstLine="480" w:firstLineChars="200"/>
              <w:rPr>
                <w:rFonts w:hint="default" w:ascii="Times New Roman" w:hAnsi="Times New Roman" w:eastAsia="宋体" w:cs="Times New Roman"/>
                <w:color w:val="auto"/>
                <w:sz w:val="24"/>
                <w:lang w:val="en-US" w:eastAsia="zh-CN"/>
              </w:rPr>
            </w:pPr>
            <w:r>
              <w:rPr>
                <w:rFonts w:hint="eastAsia"/>
                <w:bCs/>
                <w:color w:val="auto"/>
                <w:kern w:val="0"/>
                <w:sz w:val="24"/>
                <w:lang w:val="en-US" w:eastAsia="zh-CN" w:bidi="en-US"/>
              </w:rPr>
              <w:t>江西顺利光学有限公司生产的产品为AG玻璃，其产能为40万平米AG玻璃；江西晶蓝有限公司生产的产品为玻璃盖板，其产能为3300万片玻璃盖板；工艺流程与本项目相似，为本项目同类厂区，因此固废产生量可参照上述两个公司进行估算。</w:t>
            </w:r>
          </w:p>
          <w:p w14:paraId="252B49A0">
            <w:pPr>
              <w:adjustRightInd w:val="0"/>
              <w:snapToGrid w:val="0"/>
              <w:spacing w:line="360" w:lineRule="auto"/>
              <w:ind w:firstLine="480" w:firstLineChars="200"/>
              <w:rPr>
                <w:color w:val="auto"/>
                <w:sz w:val="24"/>
              </w:rPr>
            </w:pPr>
            <w:r>
              <w:rPr>
                <w:rFonts w:hint="eastAsia"/>
                <w:color w:val="auto"/>
                <w:sz w:val="24"/>
              </w:rPr>
              <w:t>建设项目</w:t>
            </w:r>
            <w:r>
              <w:rPr>
                <w:color w:val="auto"/>
                <w:sz w:val="24"/>
              </w:rPr>
              <w:t>固废主要为危险废物、一般工业固废、生活垃圾。</w:t>
            </w:r>
          </w:p>
          <w:p w14:paraId="0D97C274">
            <w:pPr>
              <w:autoSpaceDE w:val="0"/>
              <w:autoSpaceDN w:val="0"/>
              <w:adjustRightInd w:val="0"/>
              <w:snapToGrid w:val="0"/>
              <w:spacing w:line="360" w:lineRule="auto"/>
              <w:ind w:firstLine="480" w:firstLineChars="200"/>
              <w:rPr>
                <w:rFonts w:eastAsiaTheme="minorEastAsia"/>
                <w:bCs/>
                <w:color w:val="auto"/>
                <w:kern w:val="0"/>
                <w:sz w:val="24"/>
              </w:rPr>
            </w:pPr>
            <w:r>
              <w:rPr>
                <w:rFonts w:eastAsiaTheme="minorEastAsia"/>
                <w:bCs/>
                <w:color w:val="auto"/>
                <w:kern w:val="0"/>
                <w:sz w:val="24"/>
              </w:rPr>
              <w:t>（1）危险废物</w:t>
            </w:r>
          </w:p>
          <w:p w14:paraId="5727390D">
            <w:pPr>
              <w:pStyle w:val="12"/>
              <w:adjustRightInd w:val="0"/>
              <w:snapToGrid w:val="0"/>
              <w:spacing w:after="0" w:line="360" w:lineRule="auto"/>
              <w:ind w:left="0" w:leftChars="0" w:firstLine="508" w:firstLineChars="200"/>
              <w:rPr>
                <w:rFonts w:hint="eastAsia" w:eastAsiaTheme="minorEastAsia"/>
                <w:color w:val="auto"/>
                <w:spacing w:val="7"/>
                <w:szCs w:val="24"/>
                <w:lang w:eastAsia="zh-CN"/>
              </w:rPr>
            </w:pPr>
            <w:r>
              <w:rPr>
                <w:color w:val="auto"/>
                <w:spacing w:val="7"/>
                <w:szCs w:val="24"/>
              </w:rPr>
              <w:fldChar w:fldCharType="begin"/>
            </w:r>
            <w:r>
              <w:rPr>
                <w:color w:val="auto"/>
                <w:spacing w:val="7"/>
                <w:szCs w:val="24"/>
              </w:rPr>
              <w:instrText xml:space="preserve"> = 1 \* GB3 </w:instrText>
            </w:r>
            <w:r>
              <w:rPr>
                <w:color w:val="auto"/>
                <w:spacing w:val="7"/>
                <w:szCs w:val="24"/>
              </w:rPr>
              <w:fldChar w:fldCharType="separate"/>
            </w:r>
            <w:r>
              <w:rPr>
                <w:rFonts w:hint="eastAsia" w:ascii="宋体" w:hAnsi="宋体" w:cs="宋体"/>
                <w:color w:val="auto"/>
                <w:spacing w:val="7"/>
                <w:szCs w:val="24"/>
              </w:rPr>
              <w:t>①</w:t>
            </w:r>
            <w:r>
              <w:rPr>
                <w:color w:val="auto"/>
                <w:spacing w:val="7"/>
                <w:szCs w:val="24"/>
              </w:rPr>
              <w:fldChar w:fldCharType="end"/>
            </w:r>
            <w:r>
              <w:rPr>
                <w:rFonts w:eastAsiaTheme="minorEastAsia"/>
                <w:color w:val="auto"/>
                <w:szCs w:val="24"/>
              </w:rPr>
              <w:t>废</w:t>
            </w:r>
            <w:r>
              <w:rPr>
                <w:rFonts w:hint="eastAsia" w:eastAsiaTheme="minorEastAsia"/>
                <w:color w:val="auto"/>
                <w:szCs w:val="24"/>
                <w:lang w:val="en-US" w:eastAsia="zh-CN"/>
              </w:rPr>
              <w:t>包装材料</w:t>
            </w:r>
          </w:p>
          <w:p w14:paraId="3A25A9A7">
            <w:pPr>
              <w:autoSpaceDE w:val="0"/>
              <w:autoSpaceDN w:val="0"/>
              <w:adjustRightInd w:val="0"/>
              <w:snapToGrid w:val="0"/>
              <w:spacing w:line="360" w:lineRule="auto"/>
              <w:ind w:firstLine="480" w:firstLineChars="200"/>
              <w:jc w:val="left"/>
              <w:rPr>
                <w:bCs/>
                <w:color w:val="auto"/>
                <w:kern w:val="0"/>
                <w:sz w:val="24"/>
                <w:lang w:bidi="en-US"/>
              </w:rPr>
            </w:pPr>
            <w:r>
              <w:rPr>
                <w:rFonts w:hint="eastAsia"/>
                <w:bCs/>
                <w:color w:val="auto"/>
                <w:kern w:val="0"/>
                <w:sz w:val="24"/>
                <w:lang w:bidi="en-US"/>
              </w:rPr>
              <w:t>建设项目使用的保护</w:t>
            </w:r>
            <w:r>
              <w:rPr>
                <w:rFonts w:hint="eastAsia" w:eastAsiaTheme="minorEastAsia"/>
                <w:color w:val="auto"/>
                <w:sz w:val="24"/>
                <w:lang w:val="en-US" w:eastAsia="zh-CN"/>
              </w:rPr>
              <w:t>液</w:t>
            </w:r>
            <w:r>
              <w:rPr>
                <w:rFonts w:hint="eastAsia" w:eastAsiaTheme="minorEastAsia"/>
                <w:color w:val="auto"/>
                <w:sz w:val="24"/>
              </w:rPr>
              <w:t>、印刷</w:t>
            </w:r>
            <w:r>
              <w:rPr>
                <w:rFonts w:hint="eastAsia"/>
                <w:color w:val="auto"/>
                <w:sz w:val="24"/>
              </w:rPr>
              <w:t>油墨</w:t>
            </w:r>
            <w:r>
              <w:rPr>
                <w:rFonts w:hint="eastAsia"/>
                <w:color w:val="auto"/>
                <w:sz w:val="24"/>
                <w:lang w:eastAsia="zh-CN"/>
              </w:rPr>
              <w:t>、</w:t>
            </w:r>
            <w:r>
              <w:rPr>
                <w:rFonts w:hint="eastAsia"/>
                <w:color w:val="auto"/>
                <w:sz w:val="24"/>
                <w:lang w:val="en-US" w:eastAsia="zh-CN"/>
              </w:rPr>
              <w:t>乙醇等</w:t>
            </w:r>
            <w:r>
              <w:rPr>
                <w:rFonts w:hint="eastAsia"/>
                <w:color w:val="auto"/>
                <w:sz w:val="24"/>
              </w:rPr>
              <w:t>液体原料采用桶装</w:t>
            </w:r>
            <w:r>
              <w:rPr>
                <w:rFonts w:hint="eastAsia"/>
                <w:color w:val="auto"/>
                <w:sz w:val="24"/>
                <w:lang w:val="en-US" w:eastAsia="zh-CN"/>
              </w:rPr>
              <w:t>/瓶装，</w:t>
            </w:r>
            <w:r>
              <w:rPr>
                <w:rFonts w:hint="eastAsia"/>
                <w:color w:val="auto"/>
                <w:sz w:val="24"/>
              </w:rPr>
              <w:t>使用后产生废包装桶</w:t>
            </w:r>
            <w:r>
              <w:rPr>
                <w:rFonts w:hint="eastAsia"/>
                <w:color w:val="auto"/>
                <w:sz w:val="24"/>
                <w:lang w:eastAsia="zh-CN"/>
              </w:rPr>
              <w:t>、</w:t>
            </w:r>
            <w:r>
              <w:rPr>
                <w:rFonts w:hint="eastAsia"/>
                <w:color w:val="auto"/>
                <w:sz w:val="24"/>
              </w:rPr>
              <w:t>废包装瓶，包装规格、年用量以及单只包装桶</w:t>
            </w:r>
            <w:r>
              <w:rPr>
                <w:rFonts w:hint="eastAsia"/>
                <w:color w:val="auto"/>
                <w:sz w:val="24"/>
                <w:lang w:val="en-US" w:eastAsia="zh-CN"/>
              </w:rPr>
              <w:t>/瓶</w:t>
            </w:r>
            <w:r>
              <w:rPr>
                <w:rFonts w:hint="eastAsia"/>
                <w:color w:val="auto"/>
                <w:sz w:val="24"/>
              </w:rPr>
              <w:t>重量类比</w:t>
            </w:r>
            <w:r>
              <w:rPr>
                <w:rFonts w:hint="eastAsia"/>
                <w:bCs/>
                <w:color w:val="auto"/>
                <w:kern w:val="0"/>
                <w:sz w:val="24"/>
                <w:lang w:bidi="en-US"/>
              </w:rPr>
              <w:t>同类</w:t>
            </w:r>
            <w:r>
              <w:rPr>
                <w:rFonts w:hint="eastAsia"/>
                <w:color w:val="auto"/>
                <w:sz w:val="24"/>
              </w:rPr>
              <w:t>项目，具体产生量见下表</w:t>
            </w:r>
            <w:r>
              <w:rPr>
                <w:bCs/>
                <w:color w:val="auto"/>
                <w:kern w:val="0"/>
                <w:sz w:val="24"/>
                <w:lang w:bidi="en-US"/>
              </w:rPr>
              <w:t>。</w:t>
            </w:r>
          </w:p>
          <w:p w14:paraId="303E24DE">
            <w:pPr>
              <w:jc w:val="center"/>
              <w:rPr>
                <w:color w:val="auto"/>
                <w:sz w:val="24"/>
              </w:rPr>
            </w:pPr>
            <w:r>
              <w:rPr>
                <w:rFonts w:hint="eastAsia"/>
                <w:b/>
                <w:bCs/>
                <w:color w:val="auto"/>
                <w:sz w:val="24"/>
              </w:rPr>
              <w:t>表4.4-4  废包装</w:t>
            </w:r>
            <w:r>
              <w:rPr>
                <w:rFonts w:hint="eastAsia"/>
                <w:b/>
                <w:bCs/>
                <w:color w:val="auto"/>
                <w:sz w:val="24"/>
                <w:lang w:val="en-US" w:eastAsia="zh-CN"/>
              </w:rPr>
              <w:t>材料</w:t>
            </w:r>
            <w:r>
              <w:rPr>
                <w:rFonts w:hint="eastAsia"/>
                <w:b/>
                <w:bCs/>
                <w:color w:val="auto"/>
                <w:sz w:val="24"/>
              </w:rPr>
              <w:t>产生量一览表</w:t>
            </w:r>
          </w:p>
          <w:tbl>
            <w:tblPr>
              <w:tblStyle w:val="26"/>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0" w:type="dxa"/>
                <w:bottom w:w="0" w:type="dxa"/>
                <w:right w:w="0" w:type="dxa"/>
              </w:tblCellMar>
            </w:tblPr>
            <w:tblGrid>
              <w:gridCol w:w="2313"/>
              <w:gridCol w:w="1160"/>
              <w:gridCol w:w="963"/>
              <w:gridCol w:w="749"/>
              <w:gridCol w:w="1636"/>
              <w:gridCol w:w="1571"/>
            </w:tblGrid>
            <w:tr w14:paraId="4B2763A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1378" w:type="pct"/>
                  <w:vMerge w:val="restart"/>
                  <w:tcBorders>
                    <w:tl2br w:val="nil"/>
                    <w:tr2bl w:val="nil"/>
                  </w:tcBorders>
                  <w:vAlign w:val="center"/>
                </w:tcPr>
                <w:p w14:paraId="1865C146">
                  <w:pPr>
                    <w:jc w:val="center"/>
                    <w:rPr>
                      <w:b/>
                      <w:bCs/>
                      <w:color w:val="auto"/>
                      <w:szCs w:val="21"/>
                    </w:rPr>
                  </w:pPr>
                  <w:r>
                    <w:rPr>
                      <w:rFonts w:hint="eastAsia"/>
                      <w:b/>
                      <w:bCs/>
                      <w:color w:val="auto"/>
                      <w:szCs w:val="21"/>
                    </w:rPr>
                    <w:t>名称</w:t>
                  </w:r>
                </w:p>
              </w:tc>
              <w:tc>
                <w:tcPr>
                  <w:tcW w:w="691" w:type="pct"/>
                  <w:vMerge w:val="restart"/>
                  <w:tcBorders>
                    <w:tl2br w:val="nil"/>
                    <w:tr2bl w:val="nil"/>
                  </w:tcBorders>
                  <w:vAlign w:val="center"/>
                </w:tcPr>
                <w:p w14:paraId="1436FCCC">
                  <w:pPr>
                    <w:jc w:val="center"/>
                    <w:rPr>
                      <w:b/>
                      <w:bCs/>
                      <w:color w:val="auto"/>
                      <w:szCs w:val="21"/>
                    </w:rPr>
                  </w:pPr>
                  <w:r>
                    <w:rPr>
                      <w:rFonts w:hint="eastAsia"/>
                      <w:b/>
                      <w:bCs/>
                      <w:color w:val="auto"/>
                      <w:szCs w:val="21"/>
                    </w:rPr>
                    <w:t>包装规格</w:t>
                  </w:r>
                </w:p>
              </w:tc>
              <w:tc>
                <w:tcPr>
                  <w:tcW w:w="1020" w:type="pct"/>
                  <w:gridSpan w:val="2"/>
                  <w:tcBorders>
                    <w:tl2br w:val="nil"/>
                    <w:tr2bl w:val="nil"/>
                  </w:tcBorders>
                  <w:vAlign w:val="center"/>
                </w:tcPr>
                <w:p w14:paraId="636232EE">
                  <w:pPr>
                    <w:jc w:val="center"/>
                    <w:rPr>
                      <w:b/>
                      <w:bCs/>
                      <w:color w:val="auto"/>
                      <w:szCs w:val="21"/>
                    </w:rPr>
                  </w:pPr>
                  <w:r>
                    <w:rPr>
                      <w:rFonts w:hint="eastAsia"/>
                      <w:b/>
                      <w:bCs/>
                      <w:color w:val="auto"/>
                      <w:szCs w:val="21"/>
                    </w:rPr>
                    <w:t>年用量</w:t>
                  </w:r>
                </w:p>
              </w:tc>
              <w:tc>
                <w:tcPr>
                  <w:tcW w:w="974" w:type="pct"/>
                  <w:vMerge w:val="restart"/>
                  <w:tcBorders>
                    <w:tl2br w:val="nil"/>
                    <w:tr2bl w:val="nil"/>
                  </w:tcBorders>
                  <w:vAlign w:val="center"/>
                </w:tcPr>
                <w:p w14:paraId="0008788E">
                  <w:pPr>
                    <w:jc w:val="center"/>
                    <w:rPr>
                      <w:rFonts w:hint="eastAsia" w:eastAsia="宋体"/>
                      <w:b/>
                      <w:bCs/>
                      <w:color w:val="auto"/>
                      <w:szCs w:val="21"/>
                      <w:lang w:eastAsia="zh-CN"/>
                    </w:rPr>
                  </w:pPr>
                  <w:r>
                    <w:rPr>
                      <w:rFonts w:hint="eastAsia"/>
                      <w:b/>
                      <w:bCs/>
                      <w:color w:val="auto"/>
                      <w:szCs w:val="21"/>
                    </w:rPr>
                    <w:t>单只包装桶/包装材料重量/</w:t>
                  </w:r>
                  <w:r>
                    <w:rPr>
                      <w:rFonts w:hint="eastAsia"/>
                      <w:b/>
                      <w:bCs/>
                      <w:color w:val="auto"/>
                      <w:szCs w:val="21"/>
                      <w:lang w:val="en-US" w:eastAsia="zh-CN"/>
                    </w:rPr>
                    <w:t>t</w:t>
                  </w:r>
                </w:p>
              </w:tc>
              <w:tc>
                <w:tcPr>
                  <w:tcW w:w="936" w:type="pct"/>
                  <w:vMerge w:val="restart"/>
                  <w:tcBorders>
                    <w:tl2br w:val="nil"/>
                    <w:tr2bl w:val="nil"/>
                  </w:tcBorders>
                  <w:vAlign w:val="center"/>
                </w:tcPr>
                <w:p w14:paraId="2614219F">
                  <w:pPr>
                    <w:jc w:val="center"/>
                    <w:rPr>
                      <w:b/>
                      <w:bCs/>
                      <w:color w:val="auto"/>
                      <w:szCs w:val="21"/>
                    </w:rPr>
                  </w:pPr>
                  <w:r>
                    <w:rPr>
                      <w:rFonts w:hint="eastAsia"/>
                      <w:b/>
                      <w:bCs/>
                      <w:color w:val="auto"/>
                      <w:szCs w:val="21"/>
                    </w:rPr>
                    <w:t>废包装桶/包装材料产生量/t</w:t>
                  </w:r>
                </w:p>
              </w:tc>
            </w:tr>
            <w:tr w14:paraId="5C29C52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1378" w:type="pct"/>
                  <w:vMerge w:val="continue"/>
                  <w:tcBorders>
                    <w:tl2br w:val="nil"/>
                    <w:tr2bl w:val="nil"/>
                  </w:tcBorders>
                  <w:vAlign w:val="center"/>
                </w:tcPr>
                <w:p w14:paraId="0C23D587">
                  <w:pPr>
                    <w:jc w:val="center"/>
                    <w:rPr>
                      <w:color w:val="auto"/>
                      <w:szCs w:val="21"/>
                    </w:rPr>
                  </w:pPr>
                </w:p>
              </w:tc>
              <w:tc>
                <w:tcPr>
                  <w:tcW w:w="691" w:type="pct"/>
                  <w:vMerge w:val="continue"/>
                  <w:tcBorders>
                    <w:tl2br w:val="nil"/>
                    <w:tr2bl w:val="nil"/>
                  </w:tcBorders>
                  <w:vAlign w:val="center"/>
                </w:tcPr>
                <w:p w14:paraId="2D69A678">
                  <w:pPr>
                    <w:jc w:val="center"/>
                    <w:rPr>
                      <w:color w:val="auto"/>
                      <w:szCs w:val="21"/>
                    </w:rPr>
                  </w:pPr>
                </w:p>
              </w:tc>
              <w:tc>
                <w:tcPr>
                  <w:tcW w:w="574" w:type="pct"/>
                  <w:tcBorders>
                    <w:tl2br w:val="nil"/>
                    <w:tr2bl w:val="nil"/>
                  </w:tcBorders>
                  <w:vAlign w:val="center"/>
                </w:tcPr>
                <w:p w14:paraId="0F1A0B00">
                  <w:pPr>
                    <w:jc w:val="center"/>
                    <w:rPr>
                      <w:b/>
                      <w:bCs/>
                      <w:color w:val="auto"/>
                      <w:szCs w:val="21"/>
                    </w:rPr>
                  </w:pPr>
                  <w:r>
                    <w:rPr>
                      <w:rFonts w:hint="eastAsia"/>
                      <w:b/>
                      <w:bCs/>
                      <w:color w:val="auto"/>
                      <w:szCs w:val="21"/>
                    </w:rPr>
                    <w:t>t</w:t>
                  </w:r>
                </w:p>
              </w:tc>
              <w:tc>
                <w:tcPr>
                  <w:tcW w:w="445" w:type="pct"/>
                  <w:tcBorders>
                    <w:tl2br w:val="nil"/>
                    <w:tr2bl w:val="nil"/>
                  </w:tcBorders>
                  <w:vAlign w:val="center"/>
                </w:tcPr>
                <w:p w14:paraId="778FBD9C">
                  <w:pPr>
                    <w:jc w:val="center"/>
                    <w:rPr>
                      <w:b/>
                      <w:bCs/>
                      <w:color w:val="auto"/>
                      <w:szCs w:val="21"/>
                    </w:rPr>
                  </w:pPr>
                  <w:r>
                    <w:rPr>
                      <w:rFonts w:hint="eastAsia"/>
                      <w:b/>
                      <w:bCs/>
                      <w:color w:val="auto"/>
                      <w:szCs w:val="21"/>
                    </w:rPr>
                    <w:t>桶/</w:t>
                  </w:r>
                  <w:r>
                    <w:rPr>
                      <w:rFonts w:hint="eastAsia"/>
                      <w:b/>
                      <w:bCs/>
                      <w:color w:val="auto"/>
                      <w:szCs w:val="21"/>
                      <w:lang w:val="en-US" w:eastAsia="zh-CN"/>
                    </w:rPr>
                    <w:t>瓶</w:t>
                  </w:r>
                </w:p>
              </w:tc>
              <w:tc>
                <w:tcPr>
                  <w:tcW w:w="974" w:type="pct"/>
                  <w:vMerge w:val="continue"/>
                  <w:tcBorders>
                    <w:tl2br w:val="nil"/>
                    <w:tr2bl w:val="nil"/>
                  </w:tcBorders>
                  <w:vAlign w:val="center"/>
                </w:tcPr>
                <w:p w14:paraId="6A701928">
                  <w:pPr>
                    <w:jc w:val="center"/>
                    <w:rPr>
                      <w:color w:val="auto"/>
                      <w:szCs w:val="21"/>
                    </w:rPr>
                  </w:pPr>
                </w:p>
              </w:tc>
              <w:tc>
                <w:tcPr>
                  <w:tcW w:w="936" w:type="pct"/>
                  <w:vMerge w:val="continue"/>
                  <w:tcBorders>
                    <w:tl2br w:val="nil"/>
                    <w:tr2bl w:val="nil"/>
                  </w:tcBorders>
                  <w:vAlign w:val="center"/>
                </w:tcPr>
                <w:p w14:paraId="5F1FE050">
                  <w:pPr>
                    <w:jc w:val="center"/>
                    <w:rPr>
                      <w:color w:val="auto"/>
                      <w:szCs w:val="21"/>
                    </w:rPr>
                  </w:pPr>
                </w:p>
              </w:tc>
            </w:tr>
            <w:tr w14:paraId="3E2A626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1378" w:type="pct"/>
                  <w:tcBorders>
                    <w:tl2br w:val="nil"/>
                    <w:tr2bl w:val="nil"/>
                  </w:tcBorders>
                  <w:shd w:val="clear" w:color="auto" w:fill="auto"/>
                  <w:vAlign w:val="center"/>
                </w:tcPr>
                <w:p w14:paraId="391A3447">
                  <w:pPr>
                    <w:jc w:val="center"/>
                    <w:rPr>
                      <w:rFonts w:hint="default" w:eastAsia="宋体"/>
                      <w:color w:val="auto"/>
                      <w:szCs w:val="21"/>
                      <w:lang w:val="en-US" w:eastAsia="zh-CN"/>
                    </w:rPr>
                  </w:pPr>
                  <w:r>
                    <w:rPr>
                      <w:rFonts w:hint="eastAsia"/>
                      <w:color w:val="auto"/>
                      <w:szCs w:val="21"/>
                    </w:rPr>
                    <w:t>保护</w:t>
                  </w:r>
                  <w:r>
                    <w:rPr>
                      <w:rFonts w:hint="eastAsia"/>
                      <w:color w:val="auto"/>
                      <w:szCs w:val="21"/>
                      <w:lang w:val="en-US" w:eastAsia="zh-CN"/>
                    </w:rPr>
                    <w:t>液</w:t>
                  </w:r>
                  <w:r>
                    <w:rPr>
                      <w:rFonts w:hint="eastAsia"/>
                      <w:color w:val="auto"/>
                      <w:szCs w:val="21"/>
                      <w:lang w:eastAsia="zh-CN"/>
                    </w:rPr>
                    <w:t>、</w:t>
                  </w:r>
                  <w:r>
                    <w:rPr>
                      <w:rFonts w:hint="eastAsia"/>
                      <w:color w:val="auto"/>
                      <w:szCs w:val="21"/>
                      <w:lang w:val="en-US" w:eastAsia="zh-CN"/>
                    </w:rPr>
                    <w:t>切削液、玻璃清洗剂、清洗剂（甲缩醛）</w:t>
                  </w:r>
                </w:p>
              </w:tc>
              <w:tc>
                <w:tcPr>
                  <w:tcW w:w="691" w:type="pct"/>
                  <w:tcBorders>
                    <w:tl2br w:val="nil"/>
                    <w:tr2bl w:val="nil"/>
                  </w:tcBorders>
                  <w:shd w:val="clear" w:color="auto" w:fill="auto"/>
                  <w:vAlign w:val="center"/>
                </w:tcPr>
                <w:p w14:paraId="778CF55B">
                  <w:pPr>
                    <w:jc w:val="center"/>
                    <w:rPr>
                      <w:color w:val="auto"/>
                      <w:szCs w:val="21"/>
                    </w:rPr>
                  </w:pPr>
                  <w:r>
                    <w:rPr>
                      <w:rFonts w:hint="eastAsia"/>
                      <w:color w:val="auto"/>
                      <w:szCs w:val="21"/>
                    </w:rPr>
                    <w:t>25kg/桶</w:t>
                  </w:r>
                </w:p>
              </w:tc>
              <w:tc>
                <w:tcPr>
                  <w:tcW w:w="574" w:type="pct"/>
                  <w:tcBorders>
                    <w:tl2br w:val="nil"/>
                    <w:tr2bl w:val="nil"/>
                  </w:tcBorders>
                  <w:shd w:val="clear" w:color="auto" w:fill="auto"/>
                  <w:vAlign w:val="center"/>
                </w:tcPr>
                <w:p w14:paraId="13FF6DA5">
                  <w:pPr>
                    <w:jc w:val="center"/>
                    <w:rPr>
                      <w:rFonts w:hint="default" w:eastAsia="宋体"/>
                      <w:color w:val="auto"/>
                      <w:szCs w:val="21"/>
                      <w:lang w:val="en-US" w:eastAsia="zh-CN"/>
                    </w:rPr>
                  </w:pPr>
                  <w:r>
                    <w:rPr>
                      <w:rFonts w:hint="eastAsia"/>
                      <w:color w:val="auto"/>
                      <w:szCs w:val="21"/>
                      <w:lang w:val="en-US" w:eastAsia="zh-CN"/>
                    </w:rPr>
                    <w:t>65.5</w:t>
                  </w:r>
                </w:p>
              </w:tc>
              <w:tc>
                <w:tcPr>
                  <w:tcW w:w="445" w:type="pct"/>
                  <w:tcBorders>
                    <w:tl2br w:val="nil"/>
                    <w:tr2bl w:val="nil"/>
                  </w:tcBorders>
                  <w:shd w:val="clear" w:color="auto" w:fill="auto"/>
                  <w:vAlign w:val="center"/>
                </w:tcPr>
                <w:p w14:paraId="38BC789E">
                  <w:pPr>
                    <w:jc w:val="center"/>
                    <w:rPr>
                      <w:rFonts w:hint="default" w:eastAsia="宋体"/>
                      <w:color w:val="auto"/>
                      <w:szCs w:val="21"/>
                      <w:lang w:val="en-US" w:eastAsia="zh-CN"/>
                    </w:rPr>
                  </w:pPr>
                  <w:r>
                    <w:rPr>
                      <w:rFonts w:hint="eastAsia"/>
                      <w:color w:val="auto"/>
                      <w:szCs w:val="21"/>
                      <w:lang w:val="en-US" w:eastAsia="zh-CN"/>
                    </w:rPr>
                    <w:t>2620</w:t>
                  </w:r>
                </w:p>
              </w:tc>
              <w:tc>
                <w:tcPr>
                  <w:tcW w:w="974" w:type="pct"/>
                  <w:tcBorders>
                    <w:tl2br w:val="nil"/>
                    <w:tr2bl w:val="nil"/>
                  </w:tcBorders>
                  <w:shd w:val="clear" w:color="auto" w:fill="auto"/>
                  <w:vAlign w:val="center"/>
                </w:tcPr>
                <w:p w14:paraId="71F07151">
                  <w:pPr>
                    <w:jc w:val="center"/>
                    <w:rPr>
                      <w:color w:val="auto"/>
                      <w:szCs w:val="21"/>
                    </w:rPr>
                  </w:pPr>
                  <w:r>
                    <w:rPr>
                      <w:rFonts w:hint="eastAsia"/>
                      <w:color w:val="auto"/>
                      <w:szCs w:val="21"/>
                    </w:rPr>
                    <w:t>0.0013</w:t>
                  </w:r>
                </w:p>
              </w:tc>
              <w:tc>
                <w:tcPr>
                  <w:tcW w:w="936" w:type="pct"/>
                  <w:tcBorders>
                    <w:tl2br w:val="nil"/>
                    <w:tr2bl w:val="nil"/>
                  </w:tcBorders>
                  <w:shd w:val="clear" w:color="auto" w:fill="auto"/>
                  <w:vAlign w:val="center"/>
                </w:tcPr>
                <w:p w14:paraId="6748C05E">
                  <w:pPr>
                    <w:jc w:val="center"/>
                    <w:rPr>
                      <w:rFonts w:hint="default" w:eastAsia="宋体"/>
                      <w:color w:val="auto"/>
                      <w:szCs w:val="21"/>
                      <w:lang w:val="en-US" w:eastAsia="zh-CN"/>
                    </w:rPr>
                  </w:pPr>
                  <w:r>
                    <w:rPr>
                      <w:rFonts w:hint="eastAsia"/>
                      <w:color w:val="auto"/>
                      <w:szCs w:val="21"/>
                      <w:lang w:val="en-US" w:eastAsia="zh-CN"/>
                    </w:rPr>
                    <w:t>3.4</w:t>
                  </w:r>
                </w:p>
              </w:tc>
            </w:tr>
            <w:tr w14:paraId="0604478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1378" w:type="pct"/>
                  <w:tcBorders>
                    <w:tl2br w:val="nil"/>
                    <w:tr2bl w:val="nil"/>
                  </w:tcBorders>
                  <w:vAlign w:val="center"/>
                </w:tcPr>
                <w:p w14:paraId="716B8687">
                  <w:pPr>
                    <w:jc w:val="center"/>
                    <w:rPr>
                      <w:rFonts w:hint="default" w:eastAsia="宋体"/>
                      <w:color w:val="auto"/>
                      <w:szCs w:val="21"/>
                      <w:lang w:val="en-US" w:eastAsia="zh-CN"/>
                    </w:rPr>
                  </w:pPr>
                  <w:r>
                    <w:rPr>
                      <w:rFonts w:hint="eastAsia"/>
                      <w:color w:val="auto"/>
                      <w:szCs w:val="21"/>
                      <w:lang w:val="en-US" w:eastAsia="zh-CN"/>
                    </w:rPr>
                    <w:t>印刷油墨、乙醇、AF液</w:t>
                  </w:r>
                </w:p>
              </w:tc>
              <w:tc>
                <w:tcPr>
                  <w:tcW w:w="691" w:type="pct"/>
                  <w:tcBorders>
                    <w:tl2br w:val="nil"/>
                    <w:tr2bl w:val="nil"/>
                  </w:tcBorders>
                  <w:vAlign w:val="center"/>
                </w:tcPr>
                <w:p w14:paraId="2E241697">
                  <w:pPr>
                    <w:jc w:val="center"/>
                    <w:rPr>
                      <w:rFonts w:hint="eastAsia" w:eastAsia="宋体"/>
                      <w:color w:val="auto"/>
                      <w:szCs w:val="21"/>
                      <w:lang w:val="en-US" w:eastAsia="zh-CN"/>
                    </w:rPr>
                  </w:pPr>
                  <w:r>
                    <w:rPr>
                      <w:rFonts w:hint="eastAsia"/>
                      <w:color w:val="auto"/>
                      <w:szCs w:val="21"/>
                    </w:rPr>
                    <w:t>2</w:t>
                  </w:r>
                  <w:r>
                    <w:rPr>
                      <w:rFonts w:hint="eastAsia"/>
                      <w:color w:val="auto"/>
                      <w:szCs w:val="21"/>
                      <w:lang w:val="en-US" w:eastAsia="zh-CN"/>
                    </w:rPr>
                    <w:t>.</w:t>
                  </w:r>
                  <w:r>
                    <w:rPr>
                      <w:rFonts w:hint="eastAsia"/>
                      <w:color w:val="auto"/>
                      <w:szCs w:val="21"/>
                    </w:rPr>
                    <w:t>5kg/</w:t>
                  </w:r>
                  <w:r>
                    <w:rPr>
                      <w:rFonts w:hint="eastAsia"/>
                      <w:color w:val="auto"/>
                      <w:szCs w:val="21"/>
                      <w:lang w:val="en-US" w:eastAsia="zh-CN"/>
                    </w:rPr>
                    <w:t>瓶</w:t>
                  </w:r>
                </w:p>
              </w:tc>
              <w:tc>
                <w:tcPr>
                  <w:tcW w:w="574" w:type="pct"/>
                  <w:tcBorders>
                    <w:tl2br w:val="nil"/>
                    <w:tr2bl w:val="nil"/>
                  </w:tcBorders>
                  <w:vAlign w:val="center"/>
                </w:tcPr>
                <w:p w14:paraId="3AA847C2">
                  <w:pPr>
                    <w:jc w:val="center"/>
                    <w:rPr>
                      <w:rFonts w:hint="default" w:eastAsia="宋体"/>
                      <w:color w:val="auto"/>
                      <w:szCs w:val="21"/>
                      <w:lang w:val="en-US" w:eastAsia="zh-CN"/>
                    </w:rPr>
                  </w:pPr>
                  <w:r>
                    <w:rPr>
                      <w:rFonts w:hint="eastAsia"/>
                      <w:color w:val="auto"/>
                      <w:szCs w:val="21"/>
                      <w:lang w:val="en-US" w:eastAsia="zh-CN"/>
                    </w:rPr>
                    <w:t>4.3</w:t>
                  </w:r>
                </w:p>
              </w:tc>
              <w:tc>
                <w:tcPr>
                  <w:tcW w:w="445" w:type="pct"/>
                  <w:tcBorders>
                    <w:tl2br w:val="nil"/>
                    <w:tr2bl w:val="nil"/>
                  </w:tcBorders>
                  <w:vAlign w:val="center"/>
                </w:tcPr>
                <w:p w14:paraId="014BC98F">
                  <w:pPr>
                    <w:jc w:val="center"/>
                    <w:rPr>
                      <w:rFonts w:hint="default" w:eastAsia="宋体"/>
                      <w:color w:val="auto"/>
                      <w:szCs w:val="21"/>
                      <w:lang w:val="en-US" w:eastAsia="zh-CN"/>
                    </w:rPr>
                  </w:pPr>
                  <w:r>
                    <w:rPr>
                      <w:rFonts w:hint="eastAsia"/>
                      <w:color w:val="auto"/>
                      <w:szCs w:val="21"/>
                      <w:lang w:val="en-US" w:eastAsia="zh-CN"/>
                    </w:rPr>
                    <w:t>1720</w:t>
                  </w:r>
                </w:p>
              </w:tc>
              <w:tc>
                <w:tcPr>
                  <w:tcW w:w="974" w:type="pct"/>
                  <w:tcBorders>
                    <w:tl2br w:val="nil"/>
                    <w:tr2bl w:val="nil"/>
                  </w:tcBorders>
                  <w:vAlign w:val="center"/>
                </w:tcPr>
                <w:p w14:paraId="66C76F6A">
                  <w:pPr>
                    <w:jc w:val="center"/>
                    <w:rPr>
                      <w:rFonts w:hint="default" w:eastAsia="宋体"/>
                      <w:color w:val="auto"/>
                      <w:szCs w:val="21"/>
                      <w:lang w:val="en-US" w:eastAsia="zh-CN"/>
                    </w:rPr>
                  </w:pPr>
                  <w:r>
                    <w:rPr>
                      <w:rFonts w:hint="eastAsia"/>
                      <w:color w:val="auto"/>
                      <w:szCs w:val="21"/>
                      <w:lang w:val="en-US" w:eastAsia="zh-CN"/>
                    </w:rPr>
                    <w:t>0.00037</w:t>
                  </w:r>
                </w:p>
              </w:tc>
              <w:tc>
                <w:tcPr>
                  <w:tcW w:w="936" w:type="pct"/>
                  <w:tcBorders>
                    <w:tl2br w:val="nil"/>
                    <w:tr2bl w:val="nil"/>
                  </w:tcBorders>
                  <w:vAlign w:val="center"/>
                </w:tcPr>
                <w:p w14:paraId="45CD8909">
                  <w:pPr>
                    <w:jc w:val="center"/>
                    <w:rPr>
                      <w:rFonts w:hint="default" w:eastAsia="宋体"/>
                      <w:color w:val="auto"/>
                      <w:szCs w:val="21"/>
                      <w:lang w:val="en-US" w:eastAsia="zh-CN"/>
                    </w:rPr>
                  </w:pPr>
                  <w:r>
                    <w:rPr>
                      <w:rFonts w:hint="eastAsia"/>
                      <w:color w:val="auto"/>
                      <w:szCs w:val="21"/>
                      <w:lang w:val="en-US" w:eastAsia="zh-CN"/>
                    </w:rPr>
                    <w:t>0.64</w:t>
                  </w:r>
                </w:p>
              </w:tc>
            </w:tr>
            <w:tr w14:paraId="4B7849B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4063" w:type="pct"/>
                  <w:gridSpan w:val="5"/>
                  <w:tcBorders>
                    <w:tl2br w:val="nil"/>
                    <w:tr2bl w:val="nil"/>
                  </w:tcBorders>
                  <w:vAlign w:val="center"/>
                </w:tcPr>
                <w:p w14:paraId="4178CC7B">
                  <w:pPr>
                    <w:jc w:val="center"/>
                    <w:rPr>
                      <w:rFonts w:hint="eastAsia"/>
                      <w:color w:val="auto"/>
                      <w:szCs w:val="21"/>
                      <w:lang w:val="en-US" w:eastAsia="zh-CN"/>
                    </w:rPr>
                  </w:pPr>
                  <w:r>
                    <w:rPr>
                      <w:rFonts w:hint="eastAsia"/>
                      <w:color w:val="auto"/>
                      <w:szCs w:val="21"/>
                    </w:rPr>
                    <w:t>合计</w:t>
                  </w:r>
                </w:p>
              </w:tc>
              <w:tc>
                <w:tcPr>
                  <w:tcW w:w="936" w:type="pct"/>
                  <w:tcBorders>
                    <w:tl2br w:val="nil"/>
                    <w:tr2bl w:val="nil"/>
                  </w:tcBorders>
                  <w:vAlign w:val="center"/>
                </w:tcPr>
                <w:p w14:paraId="6CD85BDC">
                  <w:pPr>
                    <w:jc w:val="center"/>
                    <w:rPr>
                      <w:rFonts w:hint="default"/>
                      <w:color w:val="auto"/>
                      <w:szCs w:val="21"/>
                      <w:lang w:val="en-US" w:eastAsia="zh-CN"/>
                    </w:rPr>
                  </w:pPr>
                  <w:r>
                    <w:rPr>
                      <w:rFonts w:hint="eastAsia"/>
                      <w:color w:val="auto"/>
                      <w:szCs w:val="21"/>
                      <w:lang w:val="en-US" w:eastAsia="zh-CN"/>
                    </w:rPr>
                    <w:t>4.04</w:t>
                  </w:r>
                </w:p>
              </w:tc>
            </w:tr>
          </w:tbl>
          <w:p w14:paraId="0DBD11B8">
            <w:pPr>
              <w:pStyle w:val="2"/>
              <w:snapToGrid w:val="0"/>
              <w:spacing w:before="120" w:beforeLines="50" w:line="360" w:lineRule="auto"/>
              <w:ind w:firstLine="480" w:firstLineChars="200"/>
              <w:jc w:val="both"/>
              <w:rPr>
                <w:rFonts w:ascii="Times New Roman" w:cs="Times New Roman"/>
                <w:bCs/>
                <w:color w:val="auto"/>
                <w:lang w:bidi="en-US"/>
              </w:rPr>
            </w:pPr>
            <w:r>
              <w:rPr>
                <w:rFonts w:ascii="Times New Roman" w:cs="Times New Roman"/>
                <w:bCs/>
                <w:color w:val="auto"/>
                <w:lang w:bidi="en-US"/>
              </w:rPr>
              <w:t>综上所述，建设项目废包装</w:t>
            </w:r>
            <w:r>
              <w:rPr>
                <w:rFonts w:hint="eastAsia" w:ascii="Times New Roman" w:cs="Times New Roman"/>
                <w:bCs/>
                <w:color w:val="auto"/>
                <w:lang w:val="en-US" w:eastAsia="zh-CN" w:bidi="en-US"/>
              </w:rPr>
              <w:t>材料</w:t>
            </w:r>
            <w:r>
              <w:rPr>
                <w:rFonts w:ascii="Times New Roman" w:cs="Times New Roman"/>
                <w:bCs/>
                <w:color w:val="auto"/>
                <w:lang w:bidi="en-US"/>
              </w:rPr>
              <w:t>产生量约</w:t>
            </w:r>
            <w:r>
              <w:rPr>
                <w:rFonts w:hint="eastAsia" w:ascii="Times New Roman" w:cs="Times New Roman"/>
                <w:bCs/>
                <w:color w:val="auto"/>
                <w:lang w:val="en-US" w:eastAsia="zh-CN" w:bidi="en-US"/>
              </w:rPr>
              <w:t>4.04</w:t>
            </w:r>
            <w:r>
              <w:rPr>
                <w:rFonts w:ascii="Times New Roman" w:cs="Times New Roman"/>
                <w:bCs/>
                <w:color w:val="auto"/>
                <w:lang w:bidi="en-US"/>
              </w:rPr>
              <w:t>t/a。经查询</w:t>
            </w:r>
            <w:r>
              <w:rPr>
                <w:rFonts w:ascii="Times New Roman" w:cs="Times New Roman"/>
                <w:color w:val="auto"/>
              </w:rPr>
              <w:t>具有毒性</w:t>
            </w:r>
            <w:r>
              <w:rPr>
                <w:rFonts w:hint="eastAsia" w:ascii="Times New Roman" w:cs="Times New Roman"/>
                <w:color w:val="auto"/>
                <w:lang w:val="en-US" w:eastAsia="zh-CN"/>
              </w:rPr>
              <w:t>/感染性</w:t>
            </w:r>
            <w:r>
              <w:rPr>
                <w:rFonts w:ascii="Times New Roman" w:cs="Times New Roman"/>
                <w:color w:val="auto"/>
              </w:rPr>
              <w:t>，</w:t>
            </w:r>
            <w:r>
              <w:rPr>
                <w:rFonts w:ascii="Times New Roman" w:cs="Times New Roman"/>
                <w:bCs/>
                <w:color w:val="auto"/>
                <w:lang w:bidi="en-US"/>
              </w:rPr>
              <w:t>属于危险废物（HW</w:t>
            </w:r>
            <w:r>
              <w:rPr>
                <w:rFonts w:hint="eastAsia" w:ascii="Times New Roman" w:cs="Times New Roman"/>
                <w:bCs/>
                <w:color w:val="auto"/>
                <w:lang w:val="en-US" w:eastAsia="zh-CN" w:bidi="en-US"/>
              </w:rPr>
              <w:t>49其他</w:t>
            </w:r>
            <w:r>
              <w:rPr>
                <w:rFonts w:hint="eastAsia" w:ascii="Times New Roman" w:cs="Times New Roman"/>
                <w:bCs/>
                <w:color w:val="auto"/>
                <w:lang w:bidi="en-US"/>
              </w:rPr>
              <w:t>废物</w:t>
            </w:r>
            <w:r>
              <w:rPr>
                <w:rFonts w:ascii="Times New Roman" w:cs="Times New Roman"/>
                <w:bCs/>
                <w:color w:val="auto"/>
                <w:lang w:bidi="en-US"/>
              </w:rPr>
              <w:t>，900-</w:t>
            </w:r>
            <w:r>
              <w:rPr>
                <w:rFonts w:hint="eastAsia" w:ascii="Times New Roman" w:cs="Times New Roman"/>
                <w:bCs/>
                <w:color w:val="auto"/>
                <w:lang w:val="en-US" w:eastAsia="zh-CN" w:bidi="en-US"/>
              </w:rPr>
              <w:t>041</w:t>
            </w:r>
            <w:r>
              <w:rPr>
                <w:rFonts w:ascii="Times New Roman" w:cs="Times New Roman"/>
                <w:bCs/>
                <w:color w:val="auto"/>
                <w:lang w:bidi="en-US"/>
              </w:rPr>
              <w:t>-</w:t>
            </w:r>
            <w:r>
              <w:rPr>
                <w:rFonts w:hint="eastAsia" w:ascii="Times New Roman" w:cs="Times New Roman"/>
                <w:bCs/>
                <w:color w:val="auto"/>
                <w:lang w:val="en-US" w:eastAsia="zh-CN" w:bidi="en-US"/>
              </w:rPr>
              <w:t>49</w:t>
            </w:r>
            <w:r>
              <w:rPr>
                <w:rFonts w:ascii="Times New Roman" w:cs="Times New Roman"/>
                <w:bCs/>
                <w:color w:val="auto"/>
                <w:lang w:bidi="en-US"/>
              </w:rPr>
              <w:t>），委托有资质的单位安全处置。</w:t>
            </w:r>
          </w:p>
          <w:p w14:paraId="76637090">
            <w:pPr>
              <w:pStyle w:val="2"/>
              <w:snapToGrid w:val="0"/>
              <w:spacing w:line="360" w:lineRule="auto"/>
              <w:ind w:firstLine="480" w:firstLineChars="200"/>
              <w:rPr>
                <w:rFonts w:ascii="Times New Roman" w:cs="Times New Roman"/>
                <w:bCs/>
                <w:color w:val="auto"/>
                <w:lang w:bidi="en-US"/>
              </w:rPr>
            </w:pPr>
            <w:r>
              <w:rPr>
                <w:rFonts w:hint="eastAsia" w:ascii="Times New Roman" w:cs="Times New Roman"/>
                <w:bCs/>
                <w:color w:val="auto"/>
                <w:lang w:bidi="en-US"/>
              </w:rPr>
              <w:fldChar w:fldCharType="begin"/>
            </w:r>
            <w:r>
              <w:rPr>
                <w:rFonts w:hint="eastAsia" w:ascii="Times New Roman" w:cs="Times New Roman"/>
                <w:bCs/>
                <w:color w:val="auto"/>
                <w:lang w:bidi="en-US"/>
              </w:rPr>
              <w:instrText xml:space="preserve"> = 2 \* GB3 </w:instrText>
            </w:r>
            <w:r>
              <w:rPr>
                <w:rFonts w:hint="eastAsia" w:ascii="Times New Roman" w:cs="Times New Roman"/>
                <w:bCs/>
                <w:color w:val="auto"/>
                <w:lang w:bidi="en-US"/>
              </w:rPr>
              <w:fldChar w:fldCharType="separate"/>
            </w:r>
            <w:r>
              <w:rPr>
                <w:rFonts w:hint="eastAsia" w:ascii="Times New Roman" w:cs="Times New Roman"/>
                <w:bCs/>
                <w:color w:val="auto"/>
                <w:lang w:bidi="en-US"/>
              </w:rPr>
              <w:t>②</w:t>
            </w:r>
            <w:r>
              <w:rPr>
                <w:rFonts w:hint="eastAsia" w:ascii="Times New Roman" w:cs="Times New Roman"/>
                <w:bCs/>
                <w:color w:val="auto"/>
                <w:lang w:bidi="en-US"/>
              </w:rPr>
              <w:fldChar w:fldCharType="end"/>
            </w:r>
            <w:r>
              <w:rPr>
                <w:rFonts w:hint="eastAsia" w:ascii="Times New Roman" w:cs="Times New Roman"/>
                <w:bCs/>
                <w:color w:val="auto"/>
                <w:lang w:bidi="en-US"/>
              </w:rPr>
              <w:t>废切削液（S</w:t>
            </w:r>
            <w:r>
              <w:rPr>
                <w:rFonts w:hint="eastAsia" w:ascii="Times New Roman" w:cs="Times New Roman"/>
                <w:bCs/>
                <w:color w:val="auto"/>
                <w:vertAlign w:val="subscript"/>
                <w:lang w:bidi="en-US"/>
              </w:rPr>
              <w:t>1-</w:t>
            </w:r>
            <w:r>
              <w:rPr>
                <w:rFonts w:hint="eastAsia" w:ascii="Times New Roman" w:cs="Times New Roman"/>
                <w:bCs/>
                <w:color w:val="auto"/>
                <w:vertAlign w:val="subscript"/>
                <w:lang w:val="en-US" w:eastAsia="zh-CN" w:bidi="en-US"/>
              </w:rPr>
              <w:t>4</w:t>
            </w:r>
            <w:r>
              <w:rPr>
                <w:rFonts w:hint="eastAsia" w:ascii="Times New Roman" w:cs="Times New Roman"/>
                <w:bCs/>
                <w:color w:val="auto"/>
                <w:lang w:bidi="en-US"/>
              </w:rPr>
              <w:t>、S</w:t>
            </w:r>
            <w:r>
              <w:rPr>
                <w:rFonts w:hint="eastAsia" w:ascii="Times New Roman" w:cs="Times New Roman"/>
                <w:bCs/>
                <w:color w:val="auto"/>
                <w:vertAlign w:val="subscript"/>
                <w:lang w:bidi="en-US"/>
              </w:rPr>
              <w:t>2-3</w:t>
            </w:r>
            <w:r>
              <w:rPr>
                <w:rFonts w:hint="eastAsia" w:ascii="Times New Roman" w:cs="Times New Roman"/>
                <w:bCs/>
                <w:color w:val="auto"/>
                <w:lang w:bidi="en-US"/>
              </w:rPr>
              <w:t>）</w:t>
            </w:r>
          </w:p>
          <w:p w14:paraId="05C6E3CF">
            <w:pPr>
              <w:widowControl/>
              <w:adjustRightInd w:val="0"/>
              <w:snapToGrid w:val="0"/>
              <w:spacing w:line="360" w:lineRule="auto"/>
              <w:ind w:firstLine="480" w:firstLineChars="200"/>
              <w:jc w:val="left"/>
              <w:rPr>
                <w:bCs/>
                <w:color w:val="auto"/>
                <w:kern w:val="0"/>
                <w:sz w:val="24"/>
                <w:lang w:bidi="en-US"/>
              </w:rPr>
            </w:pPr>
            <w:r>
              <w:rPr>
                <w:rFonts w:hint="eastAsia"/>
                <w:bCs/>
                <w:color w:val="auto"/>
                <w:kern w:val="0"/>
                <w:sz w:val="24"/>
                <w:lang w:bidi="en-US"/>
              </w:rPr>
              <w:t>建设项目CNC数控加工过程中使用切削液会产生废切削液，</w:t>
            </w:r>
            <w:r>
              <w:rPr>
                <w:bCs/>
                <w:color w:val="auto"/>
                <w:sz w:val="24"/>
                <w:lang w:bidi="en-US"/>
              </w:rPr>
              <w:t>根据企业提供的资料，</w:t>
            </w:r>
            <w:r>
              <w:rPr>
                <w:rFonts w:hint="eastAsia"/>
                <w:bCs/>
                <w:color w:val="auto"/>
                <w:kern w:val="0"/>
                <w:sz w:val="24"/>
                <w:lang w:bidi="en-US"/>
              </w:rPr>
              <w:t>废切削液产生量为</w:t>
            </w:r>
            <w:r>
              <w:rPr>
                <w:rFonts w:hint="eastAsia"/>
                <w:bCs/>
                <w:color w:val="auto"/>
                <w:kern w:val="0"/>
                <w:sz w:val="24"/>
                <w:lang w:val="en-US" w:eastAsia="zh-CN" w:bidi="en-US"/>
              </w:rPr>
              <w:t>27</w:t>
            </w:r>
            <w:r>
              <w:rPr>
                <w:rFonts w:hint="eastAsia"/>
                <w:bCs/>
                <w:color w:val="auto"/>
                <w:kern w:val="0"/>
                <w:sz w:val="24"/>
                <w:lang w:bidi="en-US"/>
              </w:rPr>
              <w:t>t/a。经查询</w:t>
            </w:r>
            <w:r>
              <w:rPr>
                <w:rFonts w:hint="eastAsia"/>
                <w:color w:val="auto"/>
                <w:sz w:val="24"/>
              </w:rPr>
              <w:t>具有毒性，</w:t>
            </w:r>
            <w:r>
              <w:rPr>
                <w:rFonts w:hint="eastAsia"/>
                <w:bCs/>
                <w:color w:val="auto"/>
                <w:kern w:val="0"/>
                <w:sz w:val="24"/>
                <w:lang w:bidi="en-US"/>
              </w:rPr>
              <w:t>属于危险废物（HW09油/水、烃/水混合物或者乳化液，900-006-09），委托有资质的单位安全处置</w:t>
            </w:r>
            <w:r>
              <w:rPr>
                <w:bCs/>
                <w:color w:val="auto"/>
                <w:kern w:val="0"/>
                <w:sz w:val="24"/>
                <w:lang w:bidi="en-US"/>
              </w:rPr>
              <w:t>。</w:t>
            </w:r>
          </w:p>
          <w:p w14:paraId="74A7828F">
            <w:pPr>
              <w:autoSpaceDE w:val="0"/>
              <w:autoSpaceDN w:val="0"/>
              <w:adjustRightInd w:val="0"/>
              <w:snapToGrid w:val="0"/>
              <w:spacing w:line="360" w:lineRule="auto"/>
              <w:ind w:firstLine="480" w:firstLineChars="200"/>
              <w:jc w:val="left"/>
              <w:rPr>
                <w:bCs/>
                <w:color w:val="auto"/>
                <w:kern w:val="0"/>
                <w:sz w:val="24"/>
                <w:lang w:bidi="en-US"/>
              </w:rPr>
            </w:pPr>
            <w:r>
              <w:rPr>
                <w:rFonts w:hint="eastAsia"/>
                <w:color w:val="auto"/>
                <w:sz w:val="24"/>
              </w:rPr>
              <w:fldChar w:fldCharType="begin"/>
            </w:r>
            <w:r>
              <w:rPr>
                <w:rFonts w:hint="eastAsia"/>
                <w:color w:val="auto"/>
                <w:sz w:val="24"/>
              </w:rPr>
              <w:instrText xml:space="preserve"> = 3 \* GB3 </w:instrText>
            </w:r>
            <w:r>
              <w:rPr>
                <w:rFonts w:hint="eastAsia"/>
                <w:color w:val="auto"/>
                <w:sz w:val="24"/>
              </w:rPr>
              <w:fldChar w:fldCharType="separate"/>
            </w:r>
            <w:r>
              <w:rPr>
                <w:rFonts w:hint="eastAsia"/>
                <w:color w:val="auto"/>
                <w:sz w:val="24"/>
              </w:rPr>
              <w:t>③</w:t>
            </w:r>
            <w:r>
              <w:rPr>
                <w:rFonts w:hint="eastAsia"/>
                <w:color w:val="auto"/>
                <w:sz w:val="24"/>
              </w:rPr>
              <w:fldChar w:fldCharType="end"/>
            </w:r>
            <w:r>
              <w:rPr>
                <w:color w:val="auto"/>
                <w:sz w:val="24"/>
              </w:rPr>
              <w:t>废</w:t>
            </w:r>
            <w:r>
              <w:rPr>
                <w:rFonts w:hint="eastAsia"/>
                <w:color w:val="auto"/>
                <w:sz w:val="24"/>
              </w:rPr>
              <w:t>硝酸钾</w:t>
            </w:r>
            <w:r>
              <w:rPr>
                <w:rFonts w:hint="eastAsia" w:ascii="Times New Roman" w:cs="Times New Roman"/>
                <w:bCs/>
                <w:color w:val="auto"/>
                <w:lang w:bidi="en-US"/>
              </w:rPr>
              <w:t>（</w:t>
            </w:r>
            <w:r>
              <w:rPr>
                <w:rFonts w:hint="default" w:ascii="Times New Roman" w:hAnsi="Times New Roman" w:eastAsia="宋体" w:cs="Times New Roman"/>
                <w:color w:val="auto"/>
                <w:spacing w:val="4"/>
              </w:rPr>
              <w:t>S</w:t>
            </w:r>
            <w:r>
              <w:rPr>
                <w:rFonts w:hint="default" w:ascii="Times New Roman" w:hAnsi="Times New Roman" w:eastAsia="宋体" w:cs="Times New Roman"/>
                <w:color w:val="auto"/>
                <w:spacing w:val="4"/>
                <w:vertAlign w:val="subscript"/>
              </w:rPr>
              <w:t>1-7</w:t>
            </w:r>
            <w:r>
              <w:rPr>
                <w:rFonts w:hint="eastAsia" w:ascii="Times New Roman" w:cs="Times New Roman"/>
                <w:bCs/>
                <w:color w:val="auto"/>
                <w:lang w:bidi="en-US"/>
              </w:rPr>
              <w:t>）</w:t>
            </w:r>
          </w:p>
          <w:p w14:paraId="4A0F022D">
            <w:pPr>
              <w:pStyle w:val="12"/>
              <w:adjustRightInd w:val="0"/>
              <w:snapToGrid w:val="0"/>
              <w:spacing w:after="0" w:line="360" w:lineRule="auto"/>
              <w:ind w:left="0" w:leftChars="0" w:firstLine="480" w:firstLineChars="200"/>
              <w:rPr>
                <w:bCs/>
                <w:color w:val="auto"/>
                <w:kern w:val="0"/>
                <w:sz w:val="24"/>
                <w:lang w:bidi="en-US"/>
              </w:rPr>
            </w:pPr>
            <w:r>
              <w:rPr>
                <w:rFonts w:hint="eastAsia"/>
                <w:color w:val="auto"/>
                <w:sz w:val="24"/>
              </w:rPr>
              <w:t>建设项目钢化过程中会将玻璃</w:t>
            </w:r>
            <w:r>
              <w:rPr>
                <w:rFonts w:hint="eastAsia"/>
                <w:color w:val="auto"/>
                <w:sz w:val="24"/>
                <w:lang w:val="en-US" w:eastAsia="zh-CN"/>
              </w:rPr>
              <w:t>浸</w:t>
            </w:r>
            <w:r>
              <w:rPr>
                <w:rFonts w:hint="eastAsia"/>
                <w:color w:val="auto"/>
                <w:sz w:val="24"/>
              </w:rPr>
              <w:t>入硝酸钾溶液中</w:t>
            </w:r>
            <w:r>
              <w:rPr>
                <w:color w:val="auto"/>
                <w:sz w:val="24"/>
              </w:rPr>
              <w:t>，在此过程产生废</w:t>
            </w:r>
            <w:r>
              <w:rPr>
                <w:rFonts w:hint="eastAsia"/>
                <w:color w:val="auto"/>
                <w:sz w:val="24"/>
              </w:rPr>
              <w:t>硝酸钾</w:t>
            </w:r>
            <w:r>
              <w:rPr>
                <w:rFonts w:hint="eastAsia"/>
                <w:color w:val="auto"/>
                <w:sz w:val="24"/>
                <w:lang w:eastAsia="zh-CN"/>
              </w:rPr>
              <w:t>，</w:t>
            </w:r>
            <w:r>
              <w:rPr>
                <w:rFonts w:hint="eastAsia"/>
                <w:color w:val="auto"/>
                <w:sz w:val="24"/>
                <w:lang w:val="en-US" w:eastAsia="zh-CN"/>
              </w:rPr>
              <w:t>钢化炉中的硝酸钾</w:t>
            </w:r>
            <w:r>
              <w:rPr>
                <w:rFonts w:hint="eastAsia" w:cs="Times New Roman" w:eastAsiaTheme="minorEastAsia"/>
                <w:color w:val="auto"/>
                <w:sz w:val="24"/>
                <w:lang w:val="en-US" w:eastAsia="zh-CN"/>
              </w:rPr>
              <w:t>循环使用，定期补充，定期清理</w:t>
            </w:r>
            <w:r>
              <w:rPr>
                <w:color w:val="auto"/>
                <w:sz w:val="24"/>
              </w:rPr>
              <w:t>。</w:t>
            </w:r>
            <w:r>
              <w:rPr>
                <w:rFonts w:hint="eastAsia"/>
                <w:bCs/>
                <w:color w:val="auto"/>
                <w:kern w:val="0"/>
                <w:sz w:val="24"/>
                <w:lang w:bidi="en-US"/>
              </w:rPr>
              <w:t>根据企业</w:t>
            </w:r>
            <w:r>
              <w:rPr>
                <w:rFonts w:hint="eastAsia"/>
                <w:bCs/>
                <w:color w:val="auto"/>
                <w:kern w:val="0"/>
                <w:sz w:val="24"/>
                <w:lang w:val="en-US" w:eastAsia="zh-CN" w:bidi="en-US"/>
              </w:rPr>
              <w:t>同类厂区运行</w:t>
            </w:r>
            <w:r>
              <w:rPr>
                <w:rFonts w:hint="eastAsia"/>
                <w:bCs/>
                <w:color w:val="auto"/>
                <w:kern w:val="0"/>
                <w:sz w:val="24"/>
                <w:lang w:bidi="en-US"/>
              </w:rPr>
              <w:t>经验</w:t>
            </w:r>
            <w:r>
              <w:rPr>
                <w:color w:val="auto"/>
                <w:sz w:val="24"/>
              </w:rPr>
              <w:t>，</w:t>
            </w:r>
            <w:r>
              <w:rPr>
                <w:rFonts w:hint="eastAsia"/>
                <w:color w:val="auto"/>
                <w:sz w:val="24"/>
                <w:lang w:val="en-US" w:eastAsia="zh-CN"/>
              </w:rPr>
              <w:t>钢化炉的硝酸钾约1年</w:t>
            </w:r>
            <w:r>
              <w:rPr>
                <w:rFonts w:hint="eastAsia" w:cs="Times New Roman" w:eastAsiaTheme="minorEastAsia"/>
                <w:color w:val="auto"/>
                <w:sz w:val="24"/>
                <w:lang w:val="en-US" w:eastAsia="zh-CN"/>
              </w:rPr>
              <w:t>清理</w:t>
            </w:r>
            <w:r>
              <w:rPr>
                <w:rFonts w:hint="eastAsia"/>
                <w:color w:val="auto"/>
                <w:sz w:val="24"/>
                <w:lang w:val="en-US" w:eastAsia="zh-CN"/>
              </w:rPr>
              <w:t>三次，每次更换量约为4t，则废硝酸钾产生量为12</w:t>
            </w:r>
            <w:r>
              <w:rPr>
                <w:bCs/>
                <w:color w:val="auto"/>
                <w:kern w:val="0"/>
                <w:sz w:val="24"/>
                <w:lang w:bidi="en-US"/>
              </w:rPr>
              <w:t>t/a。</w:t>
            </w:r>
            <w:r>
              <w:rPr>
                <w:rFonts w:hint="eastAsia"/>
                <w:bCs/>
                <w:color w:val="auto"/>
                <w:kern w:val="0"/>
                <w:sz w:val="24"/>
                <w:lang w:val="en-US" w:eastAsia="zh-CN" w:bidi="en-US"/>
              </w:rPr>
              <w:t>产生的废硝酸钾在去除其物理特性前应严格按照危险化学品进行管理，废弃前应进行稳定化预处理，方可归类为</w:t>
            </w:r>
            <w:r>
              <w:rPr>
                <w:bCs/>
                <w:color w:val="auto"/>
                <w:kern w:val="0"/>
                <w:sz w:val="24"/>
                <w:lang w:bidi="en-US"/>
              </w:rPr>
              <w:t>危险废物（</w:t>
            </w:r>
            <w:r>
              <w:rPr>
                <w:color w:val="auto"/>
                <w:spacing w:val="7"/>
                <w:kern w:val="0"/>
                <w:sz w:val="24"/>
              </w:rPr>
              <w:t>HW</w:t>
            </w:r>
            <w:r>
              <w:rPr>
                <w:rFonts w:hint="eastAsia"/>
                <w:color w:val="auto"/>
                <w:spacing w:val="7"/>
                <w:kern w:val="0"/>
                <w:sz w:val="24"/>
                <w:lang w:val="en-US" w:eastAsia="zh-CN"/>
              </w:rPr>
              <w:t>49</w:t>
            </w:r>
            <w:r>
              <w:rPr>
                <w:rFonts w:hint="eastAsia"/>
                <w:bCs/>
                <w:color w:val="auto"/>
                <w:kern w:val="0"/>
                <w:sz w:val="24"/>
                <w:lang w:val="en-US" w:eastAsia="zh-CN" w:bidi="en-US"/>
              </w:rPr>
              <w:t>其他废物</w:t>
            </w:r>
            <w:r>
              <w:rPr>
                <w:rFonts w:hint="eastAsia"/>
                <w:bCs/>
                <w:color w:val="auto"/>
                <w:kern w:val="0"/>
                <w:sz w:val="24"/>
                <w:lang w:bidi="en-US"/>
              </w:rPr>
              <w:t>，900-</w:t>
            </w:r>
            <w:r>
              <w:rPr>
                <w:rFonts w:hint="eastAsia"/>
                <w:bCs/>
                <w:color w:val="auto"/>
                <w:kern w:val="0"/>
                <w:sz w:val="24"/>
                <w:lang w:val="en-US" w:eastAsia="zh-CN" w:bidi="en-US"/>
              </w:rPr>
              <w:t>999</w:t>
            </w:r>
            <w:r>
              <w:rPr>
                <w:rFonts w:hint="eastAsia"/>
                <w:bCs/>
                <w:color w:val="auto"/>
                <w:kern w:val="0"/>
                <w:sz w:val="24"/>
                <w:lang w:bidi="en-US"/>
              </w:rPr>
              <w:t>-</w:t>
            </w:r>
            <w:r>
              <w:rPr>
                <w:rFonts w:hint="eastAsia"/>
                <w:bCs/>
                <w:color w:val="auto"/>
                <w:kern w:val="0"/>
                <w:sz w:val="24"/>
                <w:lang w:val="en-US" w:eastAsia="zh-CN" w:bidi="en-US"/>
              </w:rPr>
              <w:t>4</w:t>
            </w:r>
            <w:r>
              <w:rPr>
                <w:rFonts w:hint="eastAsia"/>
                <w:bCs/>
                <w:color w:val="auto"/>
                <w:kern w:val="0"/>
                <w:sz w:val="24"/>
                <w:lang w:bidi="en-US"/>
              </w:rPr>
              <w:t>9</w:t>
            </w:r>
            <w:r>
              <w:rPr>
                <w:bCs/>
                <w:color w:val="auto"/>
                <w:kern w:val="0"/>
                <w:sz w:val="24"/>
                <w:lang w:bidi="en-US"/>
              </w:rPr>
              <w:t>）</w:t>
            </w:r>
            <w:r>
              <w:rPr>
                <w:rFonts w:hint="eastAsia"/>
                <w:bCs/>
                <w:color w:val="auto"/>
                <w:kern w:val="0"/>
                <w:sz w:val="24"/>
                <w:lang w:val="en-US" w:eastAsia="zh-CN" w:bidi="en-US"/>
              </w:rPr>
              <w:t>进行管理</w:t>
            </w:r>
            <w:r>
              <w:rPr>
                <w:rFonts w:hint="eastAsia"/>
                <w:bCs/>
                <w:color w:val="auto"/>
                <w:kern w:val="0"/>
                <w:sz w:val="24"/>
                <w:lang w:bidi="en-US"/>
              </w:rPr>
              <w:t>，委托有资质的单位安全处置</w:t>
            </w:r>
            <w:r>
              <w:rPr>
                <w:bCs/>
                <w:color w:val="auto"/>
                <w:kern w:val="0"/>
                <w:sz w:val="24"/>
                <w:lang w:bidi="en-US"/>
              </w:rPr>
              <w:t>。</w:t>
            </w:r>
          </w:p>
          <w:p w14:paraId="571E0E6B">
            <w:pPr>
              <w:pStyle w:val="12"/>
              <w:adjustRightInd w:val="0"/>
              <w:snapToGrid w:val="0"/>
              <w:spacing w:after="0" w:line="360" w:lineRule="auto"/>
              <w:ind w:left="0" w:leftChars="0" w:firstLine="508" w:firstLineChars="200"/>
              <w:rPr>
                <w:color w:val="auto"/>
                <w:spacing w:val="7"/>
                <w:sz w:val="24"/>
              </w:rPr>
            </w:pPr>
            <w:r>
              <w:rPr>
                <w:color w:val="auto"/>
                <w:spacing w:val="7"/>
                <w:sz w:val="24"/>
              </w:rPr>
              <w:fldChar w:fldCharType="begin"/>
            </w:r>
            <w:r>
              <w:rPr>
                <w:color w:val="auto"/>
                <w:spacing w:val="7"/>
                <w:sz w:val="24"/>
              </w:rPr>
              <w:instrText xml:space="preserve"> = 4 \* GB3 </w:instrText>
            </w:r>
            <w:r>
              <w:rPr>
                <w:color w:val="auto"/>
                <w:spacing w:val="7"/>
                <w:sz w:val="24"/>
              </w:rPr>
              <w:fldChar w:fldCharType="separate"/>
            </w:r>
            <w:r>
              <w:rPr>
                <w:rFonts w:hint="eastAsia" w:ascii="宋体" w:hAnsi="宋体" w:cs="宋体"/>
                <w:color w:val="auto"/>
                <w:spacing w:val="7"/>
                <w:sz w:val="24"/>
              </w:rPr>
              <w:t>④</w:t>
            </w:r>
            <w:r>
              <w:rPr>
                <w:color w:val="auto"/>
                <w:spacing w:val="7"/>
                <w:sz w:val="24"/>
              </w:rPr>
              <w:fldChar w:fldCharType="end"/>
            </w:r>
            <w:r>
              <w:rPr>
                <w:rFonts w:hint="eastAsia"/>
                <w:color w:val="auto"/>
                <w:lang w:val="en-US" w:eastAsia="zh-CN"/>
              </w:rPr>
              <w:t>废油墨渣（S</w:t>
            </w:r>
            <w:r>
              <w:rPr>
                <w:rFonts w:hint="eastAsia"/>
                <w:color w:val="auto"/>
                <w:vertAlign w:val="subscript"/>
                <w:lang w:val="en-US" w:eastAsia="zh-CN"/>
              </w:rPr>
              <w:t>1-9</w:t>
            </w:r>
            <w:r>
              <w:rPr>
                <w:rFonts w:hint="eastAsia" w:ascii="Times New Roman" w:cs="Times New Roman"/>
                <w:bCs/>
                <w:color w:val="auto"/>
                <w:lang w:bidi="en-US"/>
              </w:rPr>
              <w:t>、S</w:t>
            </w:r>
            <w:r>
              <w:rPr>
                <w:rFonts w:hint="eastAsia" w:ascii="Times New Roman" w:cs="Times New Roman"/>
                <w:bCs/>
                <w:color w:val="auto"/>
                <w:vertAlign w:val="subscript"/>
                <w:lang w:val="en-US" w:eastAsia="zh-CN" w:bidi="en-US"/>
              </w:rPr>
              <w:t>3-</w:t>
            </w:r>
            <w:r>
              <w:rPr>
                <w:rFonts w:hint="eastAsia" w:cs="Times New Roman"/>
                <w:bCs/>
                <w:color w:val="auto"/>
                <w:vertAlign w:val="subscript"/>
                <w:lang w:val="en-US" w:eastAsia="zh-CN" w:bidi="en-US"/>
              </w:rPr>
              <w:t>3</w:t>
            </w:r>
            <w:r>
              <w:rPr>
                <w:rFonts w:hint="eastAsia"/>
                <w:color w:val="auto"/>
                <w:lang w:val="en-US" w:eastAsia="zh-CN"/>
              </w:rPr>
              <w:t>）</w:t>
            </w:r>
          </w:p>
          <w:p w14:paraId="0BB1F5C7">
            <w:pPr>
              <w:pStyle w:val="12"/>
              <w:adjustRightInd w:val="0"/>
              <w:snapToGrid w:val="0"/>
              <w:spacing w:after="0" w:line="360" w:lineRule="auto"/>
              <w:ind w:left="0" w:leftChars="0" w:firstLine="508" w:firstLineChars="200"/>
              <w:rPr>
                <w:rFonts w:hint="default" w:eastAsia="宋体"/>
                <w:color w:val="auto"/>
                <w:spacing w:val="7"/>
                <w:sz w:val="24"/>
                <w:lang w:val="en-US" w:eastAsia="zh-CN"/>
              </w:rPr>
            </w:pPr>
            <w:r>
              <w:rPr>
                <w:rFonts w:hint="eastAsia"/>
                <w:color w:val="auto"/>
                <w:spacing w:val="7"/>
                <w:sz w:val="24"/>
                <w:lang w:val="en-US" w:eastAsia="zh-CN"/>
              </w:rPr>
              <w:t>建设项目在每批次产品印刷后需要人工使用抹布蘸取清洗剂对网版进行擦拭，以保证网版的印刷效果，擦拭网版时会产生废油墨渣，</w:t>
            </w:r>
            <w:r>
              <w:rPr>
                <w:rFonts w:hint="eastAsia"/>
                <w:bCs/>
                <w:color w:val="auto"/>
                <w:kern w:val="0"/>
                <w:sz w:val="24"/>
                <w:lang w:bidi="en-US"/>
              </w:rPr>
              <w:t>根据企业</w:t>
            </w:r>
            <w:r>
              <w:rPr>
                <w:rFonts w:hint="eastAsia"/>
                <w:bCs/>
                <w:color w:val="auto"/>
                <w:kern w:val="0"/>
                <w:sz w:val="24"/>
                <w:lang w:val="en-US" w:eastAsia="zh-CN" w:bidi="en-US"/>
              </w:rPr>
              <w:t>同类厂区运行</w:t>
            </w:r>
            <w:r>
              <w:rPr>
                <w:rFonts w:hint="eastAsia"/>
                <w:bCs/>
                <w:color w:val="auto"/>
                <w:kern w:val="0"/>
                <w:sz w:val="24"/>
                <w:lang w:bidi="en-US"/>
              </w:rPr>
              <w:t>经验</w:t>
            </w:r>
            <w:r>
              <w:rPr>
                <w:bCs/>
                <w:color w:val="auto"/>
                <w:kern w:val="0"/>
                <w:sz w:val="24"/>
                <w:lang w:bidi="en-US"/>
              </w:rPr>
              <w:t>，</w:t>
            </w:r>
            <w:r>
              <w:rPr>
                <w:rFonts w:hint="eastAsia"/>
                <w:color w:val="auto"/>
                <w:spacing w:val="7"/>
                <w:sz w:val="24"/>
                <w:lang w:val="en-US" w:eastAsia="zh-CN"/>
              </w:rPr>
              <w:t>废油墨渣</w:t>
            </w:r>
            <w:r>
              <w:rPr>
                <w:bCs/>
                <w:color w:val="auto"/>
                <w:kern w:val="0"/>
                <w:sz w:val="24"/>
                <w:lang w:bidi="en-US"/>
              </w:rPr>
              <w:t>产生量约为</w:t>
            </w:r>
            <w:r>
              <w:rPr>
                <w:rFonts w:hint="eastAsia"/>
                <w:bCs/>
                <w:color w:val="auto"/>
                <w:kern w:val="0"/>
                <w:sz w:val="24"/>
                <w:lang w:val="en-US" w:eastAsia="zh-CN" w:bidi="en-US"/>
              </w:rPr>
              <w:t>0.7</w:t>
            </w:r>
            <w:r>
              <w:rPr>
                <w:bCs/>
                <w:color w:val="auto"/>
                <w:kern w:val="0"/>
                <w:sz w:val="24"/>
                <w:lang w:bidi="en-US"/>
              </w:rPr>
              <w:t>t/a</w:t>
            </w:r>
            <w:r>
              <w:rPr>
                <w:color w:val="auto"/>
                <w:sz w:val="24"/>
              </w:rPr>
              <w:t>。经查询</w:t>
            </w:r>
            <w:r>
              <w:rPr>
                <w:rFonts w:hint="eastAsia"/>
                <w:color w:val="auto"/>
                <w:sz w:val="24"/>
              </w:rPr>
              <w:t>具有毒性</w:t>
            </w:r>
            <w:r>
              <w:rPr>
                <w:rFonts w:hint="eastAsia"/>
                <w:color w:val="auto"/>
                <w:sz w:val="24"/>
                <w:lang w:val="en-US" w:eastAsia="zh-CN"/>
              </w:rPr>
              <w:t>和易燃性</w:t>
            </w:r>
            <w:r>
              <w:rPr>
                <w:rFonts w:hint="eastAsia"/>
                <w:color w:val="auto"/>
                <w:sz w:val="24"/>
              </w:rPr>
              <w:t>，</w:t>
            </w:r>
            <w:r>
              <w:rPr>
                <w:color w:val="auto"/>
                <w:sz w:val="24"/>
              </w:rPr>
              <w:t>属于危险废物（</w:t>
            </w:r>
            <w:r>
              <w:rPr>
                <w:bCs/>
                <w:color w:val="auto"/>
                <w:kern w:val="0"/>
                <w:sz w:val="24"/>
                <w:lang w:bidi="en-US"/>
              </w:rPr>
              <w:t>HW</w:t>
            </w:r>
            <w:r>
              <w:rPr>
                <w:rFonts w:hint="eastAsia"/>
                <w:bCs/>
                <w:color w:val="auto"/>
                <w:kern w:val="0"/>
                <w:sz w:val="24"/>
                <w:lang w:val="en-US" w:eastAsia="zh-CN" w:bidi="en-US"/>
              </w:rPr>
              <w:t>12染料、涂料废物</w:t>
            </w:r>
            <w:r>
              <w:rPr>
                <w:bCs/>
                <w:color w:val="auto"/>
                <w:kern w:val="0"/>
                <w:sz w:val="24"/>
                <w:lang w:bidi="en-US"/>
              </w:rPr>
              <w:t>，900-</w:t>
            </w:r>
            <w:r>
              <w:rPr>
                <w:rFonts w:hint="eastAsia"/>
                <w:bCs/>
                <w:color w:val="auto"/>
                <w:kern w:val="0"/>
                <w:sz w:val="24"/>
                <w:lang w:val="en-US" w:eastAsia="zh-CN" w:bidi="en-US"/>
              </w:rPr>
              <w:t>253</w:t>
            </w:r>
            <w:r>
              <w:rPr>
                <w:bCs/>
                <w:color w:val="auto"/>
                <w:kern w:val="0"/>
                <w:sz w:val="24"/>
                <w:lang w:bidi="en-US"/>
              </w:rPr>
              <w:t>-</w:t>
            </w:r>
            <w:r>
              <w:rPr>
                <w:rFonts w:hint="eastAsia"/>
                <w:bCs/>
                <w:color w:val="auto"/>
                <w:kern w:val="0"/>
                <w:sz w:val="24"/>
                <w:lang w:val="en-US" w:eastAsia="zh-CN" w:bidi="en-US"/>
              </w:rPr>
              <w:t>12</w:t>
            </w:r>
            <w:r>
              <w:rPr>
                <w:color w:val="auto"/>
                <w:sz w:val="24"/>
              </w:rPr>
              <w:t>）</w:t>
            </w:r>
            <w:r>
              <w:rPr>
                <w:rFonts w:hint="eastAsia"/>
                <w:bCs/>
                <w:color w:val="auto"/>
                <w:kern w:val="0"/>
                <w:sz w:val="24"/>
                <w:lang w:bidi="en-US"/>
              </w:rPr>
              <w:t>，委托有资质的单位安全处置。</w:t>
            </w:r>
          </w:p>
          <w:p w14:paraId="3520FB56">
            <w:pPr>
              <w:widowControl/>
              <w:adjustRightInd w:val="0"/>
              <w:snapToGrid w:val="0"/>
              <w:spacing w:line="360" w:lineRule="auto"/>
              <w:ind w:firstLine="508" w:firstLineChars="200"/>
              <w:jc w:val="left"/>
              <w:rPr>
                <w:rFonts w:hint="eastAsia" w:eastAsiaTheme="minorEastAsia"/>
                <w:bCs/>
                <w:color w:val="auto"/>
                <w:kern w:val="0"/>
                <w:sz w:val="24"/>
                <w:lang w:val="en-US" w:eastAsia="zh-CN"/>
              </w:rPr>
            </w:pPr>
            <w:r>
              <w:rPr>
                <w:color w:val="auto"/>
                <w:spacing w:val="7"/>
                <w:sz w:val="24"/>
              </w:rPr>
              <w:fldChar w:fldCharType="begin"/>
            </w:r>
            <w:r>
              <w:rPr>
                <w:color w:val="auto"/>
                <w:spacing w:val="7"/>
                <w:sz w:val="24"/>
              </w:rPr>
              <w:instrText xml:space="preserve"> = 4 \* GB3 </w:instrText>
            </w:r>
            <w:r>
              <w:rPr>
                <w:color w:val="auto"/>
                <w:spacing w:val="7"/>
                <w:sz w:val="24"/>
              </w:rPr>
              <w:fldChar w:fldCharType="separate"/>
            </w:r>
            <w:r>
              <w:rPr>
                <w:rFonts w:hint="eastAsia" w:ascii="宋体" w:hAnsi="宋体" w:cs="宋体"/>
                <w:color w:val="auto"/>
                <w:spacing w:val="7"/>
                <w:sz w:val="24"/>
              </w:rPr>
              <w:t>④</w:t>
            </w:r>
            <w:r>
              <w:rPr>
                <w:color w:val="auto"/>
                <w:spacing w:val="7"/>
                <w:sz w:val="24"/>
              </w:rPr>
              <w:fldChar w:fldCharType="end"/>
            </w:r>
            <w:r>
              <w:rPr>
                <w:rFonts w:hint="eastAsia" w:eastAsiaTheme="minorEastAsia"/>
                <w:bCs/>
                <w:color w:val="auto"/>
                <w:kern w:val="0"/>
                <w:sz w:val="24"/>
                <w:lang w:val="en-US" w:eastAsia="zh-CN"/>
              </w:rPr>
              <w:t>抛光废渣（</w:t>
            </w:r>
            <w:r>
              <w:rPr>
                <w:rFonts w:hint="eastAsia"/>
                <w:color w:val="auto"/>
                <w:lang w:val="en-US" w:eastAsia="zh-CN"/>
              </w:rPr>
              <w:t>S</w:t>
            </w:r>
            <w:r>
              <w:rPr>
                <w:rFonts w:hint="eastAsia"/>
                <w:color w:val="auto"/>
                <w:vertAlign w:val="subscript"/>
                <w:lang w:val="en-US" w:eastAsia="zh-CN"/>
              </w:rPr>
              <w:t>2-4</w:t>
            </w:r>
            <w:r>
              <w:rPr>
                <w:rFonts w:hint="eastAsia" w:eastAsiaTheme="minorEastAsia"/>
                <w:bCs/>
                <w:color w:val="auto"/>
                <w:kern w:val="0"/>
                <w:sz w:val="24"/>
                <w:lang w:val="en-US" w:eastAsia="zh-CN"/>
              </w:rPr>
              <w:t>）</w:t>
            </w:r>
          </w:p>
          <w:p w14:paraId="4CD68B47">
            <w:pPr>
              <w:widowControl/>
              <w:adjustRightInd w:val="0"/>
              <w:snapToGrid w:val="0"/>
              <w:spacing w:line="360" w:lineRule="auto"/>
              <w:ind w:firstLine="480" w:firstLineChars="200"/>
              <w:jc w:val="left"/>
              <w:rPr>
                <w:rFonts w:hint="default" w:eastAsiaTheme="minorEastAsia"/>
                <w:bCs/>
                <w:color w:val="auto"/>
                <w:kern w:val="0"/>
                <w:sz w:val="24"/>
                <w:lang w:val="en-US" w:eastAsia="zh-CN"/>
              </w:rPr>
            </w:pPr>
            <w:r>
              <w:rPr>
                <w:rFonts w:hint="eastAsia"/>
                <w:bCs/>
                <w:color w:val="auto"/>
                <w:kern w:val="0"/>
                <w:sz w:val="24"/>
                <w:lang w:bidi="en-US"/>
              </w:rPr>
              <w:t>建设项目</w:t>
            </w:r>
            <w:r>
              <w:rPr>
                <w:rFonts w:hint="eastAsia"/>
                <w:bCs/>
                <w:color w:val="auto"/>
                <w:kern w:val="0"/>
                <w:sz w:val="24"/>
                <w:lang w:val="en-US" w:eastAsia="zh-CN" w:bidi="en-US"/>
              </w:rPr>
              <w:t>抛光</w:t>
            </w:r>
            <w:r>
              <w:rPr>
                <w:rFonts w:hint="eastAsia"/>
                <w:bCs/>
                <w:color w:val="auto"/>
                <w:kern w:val="0"/>
                <w:sz w:val="24"/>
                <w:lang w:bidi="en-US"/>
              </w:rPr>
              <w:t>过程中使用</w:t>
            </w:r>
            <w:r>
              <w:rPr>
                <w:rFonts w:hint="eastAsia" w:eastAsiaTheme="minorEastAsia"/>
                <w:color w:val="auto"/>
                <w:sz w:val="24"/>
              </w:rPr>
              <w:t>抛光液（抛光粉和水的</w:t>
            </w:r>
            <w:r>
              <w:rPr>
                <w:rFonts w:hint="eastAsia" w:eastAsiaTheme="minorEastAsia"/>
                <w:color w:val="auto"/>
                <w:sz w:val="24"/>
                <w:lang w:val="en-US" w:eastAsia="zh-CN"/>
              </w:rPr>
              <w:t>质量比</w:t>
            </w:r>
            <w:r>
              <w:rPr>
                <w:rFonts w:hint="eastAsia" w:eastAsiaTheme="minorEastAsia"/>
                <w:color w:val="auto"/>
                <w:sz w:val="24"/>
              </w:rPr>
              <w:t>约为1:10）</w:t>
            </w:r>
            <w:r>
              <w:rPr>
                <w:rFonts w:hint="eastAsia"/>
                <w:bCs/>
                <w:color w:val="auto"/>
                <w:kern w:val="0"/>
                <w:sz w:val="24"/>
                <w:lang w:bidi="en-US"/>
              </w:rPr>
              <w:t>会产生</w:t>
            </w:r>
            <w:r>
              <w:rPr>
                <w:rFonts w:hint="eastAsia" w:eastAsiaTheme="minorEastAsia"/>
                <w:bCs/>
                <w:color w:val="auto"/>
                <w:kern w:val="0"/>
                <w:sz w:val="24"/>
                <w:lang w:val="en-US" w:eastAsia="zh-CN"/>
              </w:rPr>
              <w:t>抛光废渣</w:t>
            </w:r>
            <w:r>
              <w:rPr>
                <w:rFonts w:hint="eastAsia"/>
                <w:bCs/>
                <w:color w:val="auto"/>
                <w:kern w:val="0"/>
                <w:sz w:val="24"/>
                <w:lang w:bidi="en-US"/>
              </w:rPr>
              <w:t>，根据企业</w:t>
            </w:r>
            <w:r>
              <w:rPr>
                <w:rFonts w:hint="eastAsia"/>
                <w:bCs/>
                <w:color w:val="auto"/>
                <w:kern w:val="0"/>
                <w:sz w:val="24"/>
                <w:lang w:val="en-US" w:eastAsia="zh-CN" w:bidi="en-US"/>
              </w:rPr>
              <w:t>同类厂区运行</w:t>
            </w:r>
            <w:r>
              <w:rPr>
                <w:rFonts w:hint="eastAsia"/>
                <w:bCs/>
                <w:color w:val="auto"/>
                <w:kern w:val="0"/>
                <w:sz w:val="24"/>
                <w:lang w:bidi="en-US"/>
              </w:rPr>
              <w:t>经验，</w:t>
            </w:r>
            <w:r>
              <w:rPr>
                <w:rFonts w:hint="eastAsia" w:eastAsiaTheme="minorEastAsia"/>
                <w:color w:val="auto"/>
                <w:sz w:val="24"/>
              </w:rPr>
              <w:t>抛光</w:t>
            </w:r>
            <w:r>
              <w:rPr>
                <w:rFonts w:hint="eastAsia" w:eastAsiaTheme="minorEastAsia"/>
                <w:bCs/>
                <w:color w:val="auto"/>
                <w:kern w:val="0"/>
                <w:sz w:val="24"/>
                <w:lang w:val="en-US" w:eastAsia="zh-CN" w:bidi="en-US"/>
              </w:rPr>
              <w:t>废渣</w:t>
            </w:r>
            <w:r>
              <w:rPr>
                <w:rFonts w:hint="eastAsia"/>
                <w:bCs/>
                <w:color w:val="auto"/>
                <w:kern w:val="0"/>
                <w:sz w:val="24"/>
                <w:lang w:bidi="en-US"/>
              </w:rPr>
              <w:t>产生量为</w:t>
            </w:r>
            <w:r>
              <w:rPr>
                <w:rFonts w:hint="eastAsia"/>
                <w:bCs/>
                <w:color w:val="auto"/>
                <w:kern w:val="0"/>
                <w:sz w:val="24"/>
                <w:lang w:val="en-US" w:eastAsia="zh-CN" w:bidi="en-US"/>
              </w:rPr>
              <w:t>1</w:t>
            </w:r>
            <w:r>
              <w:rPr>
                <w:rFonts w:hint="eastAsia"/>
                <w:bCs/>
                <w:color w:val="auto"/>
                <w:kern w:val="0"/>
                <w:sz w:val="24"/>
                <w:lang w:bidi="en-US"/>
              </w:rPr>
              <w:t>t/a。经查询</w:t>
            </w:r>
            <w:r>
              <w:rPr>
                <w:rFonts w:hint="eastAsia"/>
                <w:color w:val="auto"/>
                <w:sz w:val="24"/>
              </w:rPr>
              <w:t>具有毒性，</w:t>
            </w:r>
            <w:r>
              <w:rPr>
                <w:rFonts w:hint="eastAsia"/>
                <w:bCs/>
                <w:color w:val="auto"/>
                <w:kern w:val="0"/>
                <w:sz w:val="24"/>
                <w:lang w:bidi="en-US"/>
              </w:rPr>
              <w:t>属于危险废物（</w:t>
            </w:r>
            <w:r>
              <w:rPr>
                <w:color w:val="auto"/>
                <w:spacing w:val="7"/>
                <w:kern w:val="0"/>
                <w:sz w:val="24"/>
              </w:rPr>
              <w:t>HW</w:t>
            </w:r>
            <w:r>
              <w:rPr>
                <w:rFonts w:hint="eastAsia"/>
                <w:color w:val="auto"/>
                <w:spacing w:val="7"/>
                <w:kern w:val="0"/>
                <w:sz w:val="24"/>
                <w:lang w:val="en-US" w:eastAsia="zh-CN"/>
              </w:rPr>
              <w:t>49</w:t>
            </w:r>
            <w:r>
              <w:rPr>
                <w:rFonts w:hint="eastAsia"/>
                <w:bCs/>
                <w:color w:val="auto"/>
                <w:kern w:val="0"/>
                <w:sz w:val="24"/>
                <w:lang w:val="en-US" w:eastAsia="zh-CN" w:bidi="en-US"/>
              </w:rPr>
              <w:t>其他废物</w:t>
            </w:r>
            <w:r>
              <w:rPr>
                <w:rFonts w:hint="eastAsia"/>
                <w:bCs/>
                <w:color w:val="auto"/>
                <w:kern w:val="0"/>
                <w:sz w:val="24"/>
                <w:lang w:bidi="en-US"/>
              </w:rPr>
              <w:t>，900-</w:t>
            </w:r>
            <w:r>
              <w:rPr>
                <w:rFonts w:hint="eastAsia"/>
                <w:bCs/>
                <w:color w:val="auto"/>
                <w:kern w:val="0"/>
                <w:sz w:val="24"/>
                <w:lang w:val="en-US" w:eastAsia="zh-CN" w:bidi="en-US"/>
              </w:rPr>
              <w:t>041</w:t>
            </w:r>
            <w:r>
              <w:rPr>
                <w:rFonts w:hint="eastAsia"/>
                <w:bCs/>
                <w:color w:val="auto"/>
                <w:kern w:val="0"/>
                <w:sz w:val="24"/>
                <w:lang w:bidi="en-US"/>
              </w:rPr>
              <w:t>-</w:t>
            </w:r>
            <w:r>
              <w:rPr>
                <w:rFonts w:hint="eastAsia"/>
                <w:bCs/>
                <w:color w:val="auto"/>
                <w:kern w:val="0"/>
                <w:sz w:val="24"/>
                <w:lang w:val="en-US" w:eastAsia="zh-CN" w:bidi="en-US"/>
              </w:rPr>
              <w:t>4</w:t>
            </w:r>
            <w:r>
              <w:rPr>
                <w:rFonts w:hint="eastAsia"/>
                <w:bCs/>
                <w:color w:val="auto"/>
                <w:kern w:val="0"/>
                <w:sz w:val="24"/>
                <w:lang w:bidi="en-US"/>
              </w:rPr>
              <w:t>9），委托有资质的单位安全处置</w:t>
            </w:r>
            <w:r>
              <w:rPr>
                <w:bCs/>
                <w:color w:val="auto"/>
                <w:kern w:val="0"/>
                <w:sz w:val="24"/>
                <w:lang w:bidi="en-US"/>
              </w:rPr>
              <w:t>。</w:t>
            </w:r>
          </w:p>
          <w:p w14:paraId="0BAB6AC7">
            <w:pPr>
              <w:pStyle w:val="12"/>
              <w:adjustRightInd w:val="0"/>
              <w:snapToGrid w:val="0"/>
              <w:spacing w:after="0" w:line="360" w:lineRule="auto"/>
              <w:ind w:left="0" w:leftChars="0" w:firstLine="480" w:firstLineChars="200"/>
              <w:rPr>
                <w:color w:val="auto"/>
                <w:spacing w:val="2"/>
                <w:szCs w:val="24"/>
              </w:rPr>
            </w:pPr>
            <w:r>
              <w:rPr>
                <w:rFonts w:eastAsiaTheme="minorEastAsia"/>
                <w:bCs/>
                <w:color w:val="auto"/>
                <w:kern w:val="0"/>
                <w:sz w:val="24"/>
              </w:rPr>
              <w:fldChar w:fldCharType="begin"/>
            </w:r>
            <w:r>
              <w:rPr>
                <w:rFonts w:hint="eastAsia" w:eastAsiaTheme="minorEastAsia"/>
                <w:bCs/>
                <w:color w:val="auto"/>
                <w:kern w:val="0"/>
                <w:sz w:val="24"/>
              </w:rPr>
              <w:instrText xml:space="preserve">= 5 \* GB3</w:instrText>
            </w:r>
            <w:r>
              <w:rPr>
                <w:rFonts w:eastAsiaTheme="minorEastAsia"/>
                <w:bCs/>
                <w:color w:val="auto"/>
                <w:kern w:val="0"/>
                <w:sz w:val="24"/>
              </w:rPr>
              <w:fldChar w:fldCharType="separate"/>
            </w:r>
            <w:r>
              <w:rPr>
                <w:rFonts w:hint="eastAsia" w:eastAsiaTheme="minorEastAsia"/>
                <w:bCs/>
                <w:color w:val="auto"/>
                <w:kern w:val="0"/>
                <w:sz w:val="24"/>
              </w:rPr>
              <w:t>⑤</w:t>
            </w:r>
            <w:r>
              <w:rPr>
                <w:rFonts w:eastAsiaTheme="minorEastAsia"/>
                <w:bCs/>
                <w:color w:val="auto"/>
                <w:kern w:val="0"/>
                <w:sz w:val="24"/>
              </w:rPr>
              <w:fldChar w:fldCharType="end"/>
            </w:r>
            <w:r>
              <w:rPr>
                <w:color w:val="auto"/>
                <w:spacing w:val="2"/>
                <w:szCs w:val="24"/>
              </w:rPr>
              <w:t>废</w:t>
            </w:r>
            <w:r>
              <w:rPr>
                <w:rFonts w:hint="eastAsia"/>
                <w:color w:val="auto"/>
                <w:spacing w:val="2"/>
                <w:szCs w:val="24"/>
              </w:rPr>
              <w:t>抹布</w:t>
            </w:r>
            <w:r>
              <w:rPr>
                <w:color w:val="auto"/>
                <w:spacing w:val="2"/>
                <w:szCs w:val="24"/>
              </w:rPr>
              <w:t>（</w:t>
            </w:r>
            <w:r>
              <w:rPr>
                <w:color w:val="auto"/>
                <w:spacing w:val="4"/>
                <w:szCs w:val="24"/>
              </w:rPr>
              <w:t>S</w:t>
            </w:r>
            <w:r>
              <w:rPr>
                <w:rFonts w:hint="eastAsia"/>
                <w:color w:val="auto"/>
                <w:spacing w:val="4"/>
                <w:szCs w:val="24"/>
                <w:vertAlign w:val="subscript"/>
              </w:rPr>
              <w:t>1-</w:t>
            </w:r>
            <w:r>
              <w:rPr>
                <w:rFonts w:hint="eastAsia"/>
                <w:color w:val="auto"/>
                <w:spacing w:val="4"/>
                <w:szCs w:val="24"/>
                <w:vertAlign w:val="subscript"/>
                <w:lang w:val="en-US" w:eastAsia="zh-CN"/>
              </w:rPr>
              <w:t>1</w:t>
            </w:r>
            <w:r>
              <w:rPr>
                <w:color w:val="auto"/>
                <w:spacing w:val="4"/>
                <w:szCs w:val="24"/>
              </w:rPr>
              <w:t>、S</w:t>
            </w:r>
            <w:r>
              <w:rPr>
                <w:rFonts w:hint="eastAsia"/>
                <w:color w:val="auto"/>
                <w:spacing w:val="4"/>
                <w:szCs w:val="24"/>
                <w:vertAlign w:val="subscript"/>
              </w:rPr>
              <w:t>1-</w:t>
            </w:r>
            <w:r>
              <w:rPr>
                <w:rFonts w:hint="eastAsia"/>
                <w:color w:val="auto"/>
                <w:spacing w:val="4"/>
                <w:szCs w:val="24"/>
                <w:vertAlign w:val="subscript"/>
                <w:lang w:val="en-US" w:eastAsia="zh-CN"/>
              </w:rPr>
              <w:t>6</w:t>
            </w:r>
            <w:r>
              <w:rPr>
                <w:color w:val="auto"/>
                <w:spacing w:val="4"/>
                <w:szCs w:val="24"/>
              </w:rPr>
              <w:t>、S</w:t>
            </w:r>
            <w:r>
              <w:rPr>
                <w:rFonts w:hint="eastAsia"/>
                <w:color w:val="auto"/>
                <w:spacing w:val="4"/>
                <w:szCs w:val="24"/>
                <w:vertAlign w:val="subscript"/>
              </w:rPr>
              <w:t>1-</w:t>
            </w:r>
            <w:r>
              <w:rPr>
                <w:rFonts w:hint="eastAsia"/>
                <w:color w:val="auto"/>
                <w:spacing w:val="4"/>
                <w:szCs w:val="24"/>
                <w:vertAlign w:val="subscript"/>
                <w:lang w:val="en-US" w:eastAsia="zh-CN"/>
              </w:rPr>
              <w:t>10</w:t>
            </w:r>
            <w:r>
              <w:rPr>
                <w:color w:val="auto"/>
                <w:spacing w:val="4"/>
                <w:szCs w:val="24"/>
              </w:rPr>
              <w:t>、S</w:t>
            </w:r>
            <w:r>
              <w:rPr>
                <w:rFonts w:hint="eastAsia"/>
                <w:color w:val="auto"/>
                <w:spacing w:val="4"/>
                <w:szCs w:val="24"/>
                <w:vertAlign w:val="subscript"/>
              </w:rPr>
              <w:t>1-1</w:t>
            </w:r>
            <w:r>
              <w:rPr>
                <w:rFonts w:hint="eastAsia"/>
                <w:color w:val="auto"/>
                <w:spacing w:val="4"/>
                <w:szCs w:val="24"/>
                <w:vertAlign w:val="subscript"/>
                <w:lang w:val="en-US" w:eastAsia="zh-CN"/>
              </w:rPr>
              <w:t>1</w:t>
            </w:r>
            <w:r>
              <w:rPr>
                <w:color w:val="auto"/>
                <w:spacing w:val="4"/>
                <w:szCs w:val="24"/>
              </w:rPr>
              <w:t>、S</w:t>
            </w:r>
            <w:r>
              <w:rPr>
                <w:rFonts w:hint="eastAsia"/>
                <w:color w:val="auto"/>
                <w:spacing w:val="4"/>
                <w:szCs w:val="24"/>
                <w:vertAlign w:val="subscript"/>
              </w:rPr>
              <w:t>1-1</w:t>
            </w:r>
            <w:r>
              <w:rPr>
                <w:rFonts w:hint="eastAsia"/>
                <w:color w:val="auto"/>
                <w:spacing w:val="4"/>
                <w:szCs w:val="24"/>
                <w:vertAlign w:val="subscript"/>
                <w:lang w:val="en-US" w:eastAsia="zh-CN"/>
              </w:rPr>
              <w:t>3</w:t>
            </w:r>
            <w:r>
              <w:rPr>
                <w:color w:val="auto"/>
                <w:spacing w:val="4"/>
                <w:szCs w:val="24"/>
              </w:rPr>
              <w:t>、S</w:t>
            </w:r>
            <w:r>
              <w:rPr>
                <w:rFonts w:hint="eastAsia"/>
                <w:color w:val="auto"/>
                <w:spacing w:val="4"/>
                <w:szCs w:val="24"/>
                <w:vertAlign w:val="subscript"/>
              </w:rPr>
              <w:t>1-1</w:t>
            </w:r>
            <w:r>
              <w:rPr>
                <w:rFonts w:hint="eastAsia"/>
                <w:color w:val="auto"/>
                <w:spacing w:val="4"/>
                <w:szCs w:val="24"/>
                <w:vertAlign w:val="subscript"/>
                <w:lang w:val="en-US" w:eastAsia="zh-CN"/>
              </w:rPr>
              <w:t>5</w:t>
            </w:r>
            <w:r>
              <w:rPr>
                <w:color w:val="auto"/>
                <w:spacing w:val="4"/>
                <w:szCs w:val="24"/>
              </w:rPr>
              <w:t>、S</w:t>
            </w:r>
            <w:r>
              <w:rPr>
                <w:rFonts w:hint="eastAsia"/>
                <w:color w:val="auto"/>
                <w:spacing w:val="4"/>
                <w:szCs w:val="24"/>
                <w:vertAlign w:val="subscript"/>
              </w:rPr>
              <w:t>2-</w:t>
            </w:r>
            <w:r>
              <w:rPr>
                <w:rFonts w:hint="eastAsia"/>
                <w:color w:val="auto"/>
                <w:spacing w:val="4"/>
                <w:szCs w:val="24"/>
                <w:vertAlign w:val="subscript"/>
                <w:lang w:val="en-US" w:eastAsia="zh-CN"/>
              </w:rPr>
              <w:t>7</w:t>
            </w:r>
            <w:r>
              <w:rPr>
                <w:color w:val="auto"/>
                <w:spacing w:val="4"/>
                <w:szCs w:val="24"/>
              </w:rPr>
              <w:t>、S</w:t>
            </w:r>
            <w:r>
              <w:rPr>
                <w:rFonts w:hint="eastAsia"/>
                <w:color w:val="auto"/>
                <w:spacing w:val="4"/>
                <w:szCs w:val="24"/>
                <w:vertAlign w:val="subscript"/>
              </w:rPr>
              <w:t>2-</w:t>
            </w:r>
            <w:r>
              <w:rPr>
                <w:rFonts w:hint="eastAsia"/>
                <w:color w:val="auto"/>
                <w:spacing w:val="4"/>
                <w:szCs w:val="24"/>
                <w:vertAlign w:val="subscript"/>
                <w:lang w:val="en-US" w:eastAsia="zh-CN"/>
              </w:rPr>
              <w:t>9</w:t>
            </w:r>
            <w:r>
              <w:rPr>
                <w:color w:val="auto"/>
                <w:spacing w:val="4"/>
                <w:szCs w:val="24"/>
              </w:rPr>
              <w:t>、S</w:t>
            </w:r>
            <w:r>
              <w:rPr>
                <w:rFonts w:hint="eastAsia"/>
                <w:color w:val="auto"/>
                <w:spacing w:val="4"/>
                <w:szCs w:val="24"/>
                <w:vertAlign w:val="subscript"/>
                <w:lang w:val="en-US" w:eastAsia="zh-CN"/>
              </w:rPr>
              <w:t>3-4</w:t>
            </w:r>
            <w:r>
              <w:rPr>
                <w:color w:val="auto"/>
                <w:spacing w:val="4"/>
                <w:szCs w:val="24"/>
              </w:rPr>
              <w:t>、S</w:t>
            </w:r>
            <w:r>
              <w:rPr>
                <w:rFonts w:hint="eastAsia"/>
                <w:color w:val="auto"/>
                <w:spacing w:val="4"/>
                <w:szCs w:val="24"/>
                <w:vertAlign w:val="subscript"/>
              </w:rPr>
              <w:t>3-1</w:t>
            </w:r>
            <w:r>
              <w:rPr>
                <w:rFonts w:hint="eastAsia"/>
                <w:color w:val="auto"/>
                <w:spacing w:val="4"/>
                <w:szCs w:val="24"/>
                <w:vertAlign w:val="subscript"/>
                <w:lang w:val="en-US" w:eastAsia="zh-CN"/>
              </w:rPr>
              <w:t>0</w:t>
            </w:r>
            <w:r>
              <w:rPr>
                <w:color w:val="auto"/>
                <w:spacing w:val="2"/>
                <w:szCs w:val="24"/>
              </w:rPr>
              <w:t>）</w:t>
            </w:r>
          </w:p>
          <w:p w14:paraId="30F02789">
            <w:pPr>
              <w:widowControl/>
              <w:adjustRightInd w:val="0"/>
              <w:snapToGrid w:val="0"/>
              <w:spacing w:line="360" w:lineRule="auto"/>
              <w:ind w:firstLine="480" w:firstLineChars="200"/>
              <w:jc w:val="left"/>
              <w:rPr>
                <w:rFonts w:hint="default" w:eastAsiaTheme="minorEastAsia"/>
                <w:bCs/>
                <w:color w:val="auto"/>
                <w:kern w:val="0"/>
                <w:sz w:val="24"/>
                <w:lang w:val="en-US" w:eastAsia="zh-CN"/>
              </w:rPr>
            </w:pPr>
            <w:r>
              <w:rPr>
                <w:rFonts w:hint="eastAsia"/>
                <w:bCs/>
                <w:color w:val="auto"/>
                <w:kern w:val="0"/>
                <w:sz w:val="24"/>
                <w:lang w:bidi="en-US"/>
              </w:rPr>
              <w:t>建设项目</w:t>
            </w:r>
            <w:r>
              <w:rPr>
                <w:rFonts w:hint="eastAsia"/>
                <w:bCs/>
                <w:color w:val="auto"/>
                <w:kern w:val="0"/>
                <w:sz w:val="24"/>
                <w:lang w:val="en-US" w:eastAsia="zh-CN" w:bidi="en-US"/>
              </w:rPr>
              <w:t>印刷、AF喷涂、镀膜以及</w:t>
            </w:r>
            <w:r>
              <w:rPr>
                <w:rFonts w:hint="eastAsia"/>
                <w:bCs/>
                <w:color w:val="auto"/>
                <w:kern w:val="0"/>
                <w:sz w:val="24"/>
                <w:lang w:bidi="en-US"/>
              </w:rPr>
              <w:t>检验过程中会使用抹布沾染</w:t>
            </w:r>
            <w:r>
              <w:rPr>
                <w:rFonts w:hint="eastAsia"/>
                <w:bCs/>
                <w:color w:val="auto"/>
                <w:kern w:val="0"/>
                <w:sz w:val="24"/>
                <w:lang w:val="en-US" w:eastAsia="zh-CN" w:bidi="en-US"/>
              </w:rPr>
              <w:t>乙醇</w:t>
            </w:r>
            <w:r>
              <w:rPr>
                <w:rFonts w:hint="eastAsia"/>
                <w:bCs/>
                <w:color w:val="auto"/>
                <w:kern w:val="0"/>
                <w:sz w:val="24"/>
                <w:lang w:bidi="en-US"/>
              </w:rPr>
              <w:t>对玻璃进行擦拭，会产生含</w:t>
            </w:r>
            <w:r>
              <w:rPr>
                <w:rFonts w:hint="eastAsia"/>
                <w:bCs/>
                <w:color w:val="auto"/>
                <w:kern w:val="0"/>
                <w:sz w:val="24"/>
                <w:lang w:val="en-US" w:eastAsia="zh-CN" w:bidi="en-US"/>
              </w:rPr>
              <w:t>乙醇</w:t>
            </w:r>
            <w:r>
              <w:rPr>
                <w:rFonts w:hint="eastAsia"/>
                <w:bCs/>
                <w:color w:val="auto"/>
                <w:kern w:val="0"/>
                <w:sz w:val="24"/>
                <w:lang w:bidi="en-US"/>
              </w:rPr>
              <w:t>的废抹布，根据企业</w:t>
            </w:r>
            <w:r>
              <w:rPr>
                <w:rFonts w:hint="eastAsia"/>
                <w:bCs/>
                <w:color w:val="auto"/>
                <w:kern w:val="0"/>
                <w:sz w:val="24"/>
                <w:lang w:val="en-US" w:eastAsia="zh-CN" w:bidi="en-US"/>
              </w:rPr>
              <w:t>同类厂区运行</w:t>
            </w:r>
            <w:r>
              <w:rPr>
                <w:rFonts w:hint="eastAsia"/>
                <w:bCs/>
                <w:color w:val="auto"/>
                <w:kern w:val="0"/>
                <w:sz w:val="24"/>
                <w:lang w:bidi="en-US"/>
              </w:rPr>
              <w:t>经验，废抹布产生量为</w:t>
            </w:r>
            <w:r>
              <w:rPr>
                <w:rFonts w:hint="eastAsia"/>
                <w:bCs/>
                <w:color w:val="auto"/>
                <w:kern w:val="0"/>
                <w:sz w:val="24"/>
                <w:lang w:val="en-US" w:eastAsia="zh-CN" w:bidi="en-US"/>
              </w:rPr>
              <w:t>0.8</w:t>
            </w:r>
            <w:r>
              <w:rPr>
                <w:rFonts w:hint="eastAsia"/>
                <w:bCs/>
                <w:color w:val="auto"/>
                <w:kern w:val="0"/>
                <w:sz w:val="24"/>
                <w:lang w:bidi="en-US"/>
              </w:rPr>
              <w:t>t/a。经查询</w:t>
            </w:r>
            <w:r>
              <w:rPr>
                <w:rFonts w:hint="eastAsia"/>
                <w:color w:val="auto"/>
                <w:sz w:val="24"/>
              </w:rPr>
              <w:t>具有毒性或者感染性，</w:t>
            </w:r>
            <w:r>
              <w:rPr>
                <w:rFonts w:hint="eastAsia"/>
                <w:bCs/>
                <w:color w:val="auto"/>
                <w:kern w:val="0"/>
                <w:sz w:val="24"/>
                <w:lang w:bidi="en-US"/>
              </w:rPr>
              <w:t>属于危险废物（HW49</w:t>
            </w:r>
            <w:r>
              <w:rPr>
                <w:rFonts w:hint="eastAsia"/>
                <w:bCs/>
                <w:color w:val="auto"/>
                <w:sz w:val="24"/>
                <w:lang w:bidi="en-US"/>
              </w:rPr>
              <w:t>其他废物</w:t>
            </w:r>
            <w:r>
              <w:rPr>
                <w:rFonts w:hint="eastAsia"/>
                <w:bCs/>
                <w:color w:val="auto"/>
                <w:kern w:val="0"/>
                <w:sz w:val="24"/>
                <w:lang w:bidi="en-US"/>
              </w:rPr>
              <w:t>，900-041-49），委托有资质的单位安全处置</w:t>
            </w:r>
            <w:r>
              <w:rPr>
                <w:bCs/>
                <w:color w:val="auto"/>
                <w:kern w:val="0"/>
                <w:sz w:val="24"/>
                <w:lang w:bidi="en-US"/>
              </w:rPr>
              <w:t>。</w:t>
            </w:r>
          </w:p>
          <w:p w14:paraId="5014D33B">
            <w:pPr>
              <w:autoSpaceDE w:val="0"/>
              <w:autoSpaceDN w:val="0"/>
              <w:adjustRightInd w:val="0"/>
              <w:snapToGrid w:val="0"/>
              <w:spacing w:line="360" w:lineRule="auto"/>
              <w:ind w:firstLine="480" w:firstLineChars="200"/>
              <w:jc w:val="left"/>
              <w:rPr>
                <w:bCs/>
                <w:color w:val="auto"/>
                <w:kern w:val="0"/>
                <w:sz w:val="24"/>
                <w:lang w:bidi="en-US"/>
              </w:rPr>
            </w:pPr>
            <w:r>
              <w:rPr>
                <w:bCs/>
                <w:color w:val="auto"/>
                <w:kern w:val="0"/>
                <w:sz w:val="24"/>
              </w:rPr>
              <w:fldChar w:fldCharType="begin"/>
            </w:r>
            <w:r>
              <w:rPr>
                <w:bCs/>
                <w:color w:val="auto"/>
                <w:kern w:val="0"/>
                <w:sz w:val="24"/>
              </w:rPr>
              <w:instrText xml:space="preserve"> = 6 \* GB3 </w:instrText>
            </w:r>
            <w:r>
              <w:rPr>
                <w:bCs/>
                <w:color w:val="auto"/>
                <w:kern w:val="0"/>
                <w:sz w:val="24"/>
              </w:rPr>
              <w:fldChar w:fldCharType="separate"/>
            </w:r>
            <w:r>
              <w:rPr>
                <w:rFonts w:hint="eastAsia" w:ascii="宋体" w:hAnsi="宋体" w:cs="宋体"/>
                <w:bCs/>
                <w:color w:val="auto"/>
                <w:kern w:val="0"/>
                <w:sz w:val="24"/>
              </w:rPr>
              <w:t>⑥</w:t>
            </w:r>
            <w:r>
              <w:rPr>
                <w:bCs/>
                <w:color w:val="auto"/>
                <w:kern w:val="0"/>
                <w:sz w:val="24"/>
              </w:rPr>
              <w:fldChar w:fldCharType="end"/>
            </w:r>
            <w:r>
              <w:rPr>
                <w:rFonts w:hint="eastAsia"/>
                <w:bCs/>
                <w:color w:val="auto"/>
                <w:kern w:val="0"/>
                <w:sz w:val="24"/>
              </w:rPr>
              <w:t>退墨废</w:t>
            </w:r>
            <w:r>
              <w:rPr>
                <w:rFonts w:hint="eastAsia"/>
                <w:bCs/>
                <w:color w:val="auto"/>
                <w:kern w:val="0"/>
                <w:sz w:val="24"/>
                <w:lang w:val="en-US" w:eastAsia="zh-CN"/>
              </w:rPr>
              <w:t>渣</w:t>
            </w:r>
            <w:r>
              <w:rPr>
                <w:rFonts w:hint="eastAsia"/>
                <w:bCs/>
                <w:color w:val="auto"/>
                <w:kern w:val="0"/>
                <w:sz w:val="24"/>
              </w:rPr>
              <w:t>（S</w:t>
            </w:r>
            <w:r>
              <w:rPr>
                <w:rFonts w:hint="eastAsia"/>
                <w:bCs/>
                <w:color w:val="auto"/>
                <w:kern w:val="0"/>
                <w:sz w:val="24"/>
                <w:vertAlign w:val="subscript"/>
              </w:rPr>
              <w:t>3-</w:t>
            </w:r>
            <w:r>
              <w:rPr>
                <w:rFonts w:hint="eastAsia"/>
                <w:bCs/>
                <w:color w:val="auto"/>
                <w:kern w:val="0"/>
                <w:sz w:val="24"/>
                <w:vertAlign w:val="subscript"/>
                <w:lang w:val="en-US" w:eastAsia="zh-CN"/>
              </w:rPr>
              <w:t>6</w:t>
            </w:r>
            <w:r>
              <w:rPr>
                <w:rFonts w:hint="eastAsia"/>
                <w:bCs/>
                <w:color w:val="auto"/>
                <w:kern w:val="0"/>
                <w:sz w:val="24"/>
              </w:rPr>
              <w:t>）</w:t>
            </w:r>
          </w:p>
          <w:p w14:paraId="768DB2BB">
            <w:pPr>
              <w:autoSpaceDE w:val="0"/>
              <w:autoSpaceDN w:val="0"/>
              <w:adjustRightInd w:val="0"/>
              <w:snapToGrid w:val="0"/>
              <w:spacing w:line="360" w:lineRule="auto"/>
              <w:ind w:firstLine="480" w:firstLineChars="200"/>
              <w:jc w:val="left"/>
              <w:rPr>
                <w:bCs/>
                <w:color w:val="auto"/>
                <w:kern w:val="0"/>
                <w:sz w:val="24"/>
                <w:lang w:bidi="en-US"/>
              </w:rPr>
            </w:pPr>
            <w:r>
              <w:rPr>
                <w:rFonts w:hint="eastAsia"/>
                <w:color w:val="auto"/>
                <w:sz w:val="24"/>
              </w:rPr>
              <w:t>建设项目退墨过程中会产生退墨废</w:t>
            </w:r>
            <w:r>
              <w:rPr>
                <w:rFonts w:hint="eastAsia"/>
                <w:color w:val="auto"/>
                <w:sz w:val="24"/>
                <w:lang w:val="en-US" w:eastAsia="zh-CN"/>
              </w:rPr>
              <w:t>渣</w:t>
            </w:r>
            <w:r>
              <w:rPr>
                <w:bCs/>
                <w:color w:val="auto"/>
                <w:kern w:val="0"/>
                <w:sz w:val="24"/>
                <w:lang w:bidi="en-US"/>
              </w:rPr>
              <w:t>，</w:t>
            </w:r>
            <w:r>
              <w:rPr>
                <w:rFonts w:hint="eastAsia"/>
                <w:bCs/>
                <w:color w:val="auto"/>
                <w:kern w:val="0"/>
                <w:sz w:val="24"/>
                <w:lang w:bidi="en-US"/>
              </w:rPr>
              <w:t>根据企业</w:t>
            </w:r>
            <w:r>
              <w:rPr>
                <w:rFonts w:hint="eastAsia"/>
                <w:bCs/>
                <w:color w:val="auto"/>
                <w:kern w:val="0"/>
                <w:sz w:val="24"/>
                <w:lang w:val="en-US" w:eastAsia="zh-CN" w:bidi="en-US"/>
              </w:rPr>
              <w:t>同类厂区运行</w:t>
            </w:r>
            <w:r>
              <w:rPr>
                <w:rFonts w:hint="eastAsia"/>
                <w:bCs/>
                <w:color w:val="auto"/>
                <w:kern w:val="0"/>
                <w:sz w:val="24"/>
                <w:lang w:bidi="en-US"/>
              </w:rPr>
              <w:t>经验</w:t>
            </w:r>
            <w:r>
              <w:rPr>
                <w:bCs/>
                <w:color w:val="auto"/>
                <w:kern w:val="0"/>
                <w:sz w:val="24"/>
                <w:lang w:bidi="en-US"/>
              </w:rPr>
              <w:t>，</w:t>
            </w:r>
            <w:r>
              <w:rPr>
                <w:rFonts w:hint="eastAsia"/>
                <w:color w:val="auto"/>
                <w:sz w:val="24"/>
              </w:rPr>
              <w:t>退墨废</w:t>
            </w:r>
            <w:r>
              <w:rPr>
                <w:rFonts w:hint="eastAsia"/>
                <w:color w:val="auto"/>
                <w:sz w:val="24"/>
                <w:lang w:val="en-US" w:eastAsia="zh-CN"/>
              </w:rPr>
              <w:t>渣</w:t>
            </w:r>
            <w:r>
              <w:rPr>
                <w:bCs/>
                <w:color w:val="auto"/>
                <w:kern w:val="0"/>
                <w:sz w:val="24"/>
                <w:lang w:bidi="en-US"/>
              </w:rPr>
              <w:t>产生量约为</w:t>
            </w:r>
            <w:r>
              <w:rPr>
                <w:rFonts w:hint="eastAsia"/>
                <w:bCs/>
                <w:color w:val="auto"/>
                <w:kern w:val="0"/>
                <w:sz w:val="24"/>
                <w:lang w:val="en-US" w:eastAsia="zh-CN" w:bidi="en-US"/>
              </w:rPr>
              <w:t>0.5</w:t>
            </w:r>
            <w:r>
              <w:rPr>
                <w:bCs/>
                <w:color w:val="auto"/>
                <w:kern w:val="0"/>
                <w:sz w:val="24"/>
                <w:lang w:bidi="en-US"/>
              </w:rPr>
              <w:t>t/a</w:t>
            </w:r>
            <w:r>
              <w:rPr>
                <w:color w:val="auto"/>
                <w:sz w:val="24"/>
              </w:rPr>
              <w:t>。经查询</w:t>
            </w:r>
            <w:r>
              <w:rPr>
                <w:rFonts w:hint="eastAsia"/>
                <w:color w:val="auto"/>
                <w:sz w:val="24"/>
              </w:rPr>
              <w:t>具有毒性</w:t>
            </w:r>
            <w:r>
              <w:rPr>
                <w:rFonts w:hint="eastAsia"/>
                <w:color w:val="auto"/>
                <w:sz w:val="24"/>
                <w:lang w:val="en-US" w:eastAsia="zh-CN"/>
              </w:rPr>
              <w:t>和易燃性</w:t>
            </w:r>
            <w:r>
              <w:rPr>
                <w:rFonts w:hint="eastAsia"/>
                <w:color w:val="auto"/>
                <w:sz w:val="24"/>
              </w:rPr>
              <w:t>，</w:t>
            </w:r>
            <w:r>
              <w:rPr>
                <w:color w:val="auto"/>
                <w:sz w:val="24"/>
              </w:rPr>
              <w:t>属于危险废物（</w:t>
            </w:r>
            <w:r>
              <w:rPr>
                <w:bCs/>
                <w:color w:val="auto"/>
                <w:kern w:val="0"/>
                <w:sz w:val="24"/>
                <w:lang w:bidi="en-US"/>
              </w:rPr>
              <w:t>HW</w:t>
            </w:r>
            <w:r>
              <w:rPr>
                <w:rFonts w:hint="eastAsia"/>
                <w:bCs/>
                <w:color w:val="auto"/>
                <w:kern w:val="0"/>
                <w:sz w:val="24"/>
                <w:lang w:val="en-US" w:eastAsia="zh-CN" w:bidi="en-US"/>
              </w:rPr>
              <w:t>35废碱</w:t>
            </w:r>
            <w:r>
              <w:rPr>
                <w:bCs/>
                <w:color w:val="auto"/>
                <w:kern w:val="0"/>
                <w:sz w:val="24"/>
                <w:lang w:bidi="en-US"/>
              </w:rPr>
              <w:t>，900-</w:t>
            </w:r>
            <w:r>
              <w:rPr>
                <w:rFonts w:hint="eastAsia"/>
                <w:bCs/>
                <w:color w:val="auto"/>
                <w:kern w:val="0"/>
                <w:sz w:val="24"/>
                <w:lang w:val="en-US" w:eastAsia="zh-CN" w:bidi="en-US"/>
              </w:rPr>
              <w:t>352</w:t>
            </w:r>
            <w:r>
              <w:rPr>
                <w:bCs/>
                <w:color w:val="auto"/>
                <w:kern w:val="0"/>
                <w:sz w:val="24"/>
                <w:lang w:bidi="en-US"/>
              </w:rPr>
              <w:t>-</w:t>
            </w:r>
            <w:r>
              <w:rPr>
                <w:rFonts w:hint="eastAsia"/>
                <w:bCs/>
                <w:color w:val="auto"/>
                <w:kern w:val="0"/>
                <w:sz w:val="24"/>
                <w:lang w:val="en-US" w:eastAsia="zh-CN" w:bidi="en-US"/>
              </w:rPr>
              <w:t>35</w:t>
            </w:r>
            <w:r>
              <w:rPr>
                <w:color w:val="auto"/>
                <w:sz w:val="24"/>
              </w:rPr>
              <w:t>）</w:t>
            </w:r>
            <w:r>
              <w:rPr>
                <w:rFonts w:hint="eastAsia"/>
                <w:bCs/>
                <w:color w:val="auto"/>
                <w:kern w:val="0"/>
                <w:sz w:val="24"/>
                <w:lang w:bidi="en-US"/>
              </w:rPr>
              <w:t>，委托有资质的单位安全处置。</w:t>
            </w:r>
          </w:p>
          <w:p w14:paraId="781E1D84">
            <w:pPr>
              <w:autoSpaceDE w:val="0"/>
              <w:autoSpaceDN w:val="0"/>
              <w:adjustRightInd w:val="0"/>
              <w:snapToGrid w:val="0"/>
              <w:spacing w:line="360" w:lineRule="auto"/>
              <w:ind w:firstLine="480" w:firstLineChars="200"/>
              <w:jc w:val="left"/>
              <w:rPr>
                <w:bCs/>
                <w:color w:val="auto"/>
                <w:kern w:val="0"/>
                <w:sz w:val="24"/>
              </w:rPr>
            </w:pPr>
            <w:r>
              <w:rPr>
                <w:bCs/>
                <w:color w:val="auto"/>
                <w:kern w:val="0"/>
                <w:sz w:val="24"/>
              </w:rPr>
              <w:fldChar w:fldCharType="begin"/>
            </w:r>
            <w:r>
              <w:rPr>
                <w:bCs/>
                <w:color w:val="auto"/>
                <w:kern w:val="0"/>
                <w:sz w:val="24"/>
              </w:rPr>
              <w:instrText xml:space="preserve"> = 7 \* GB3 </w:instrText>
            </w:r>
            <w:r>
              <w:rPr>
                <w:bCs/>
                <w:color w:val="auto"/>
                <w:kern w:val="0"/>
                <w:sz w:val="24"/>
              </w:rPr>
              <w:fldChar w:fldCharType="separate"/>
            </w:r>
            <w:r>
              <w:rPr>
                <w:rFonts w:hint="eastAsia" w:ascii="宋体" w:hAnsi="宋体" w:cs="宋体"/>
                <w:bCs/>
                <w:color w:val="auto"/>
                <w:kern w:val="0"/>
                <w:sz w:val="24"/>
              </w:rPr>
              <w:t>⑦</w:t>
            </w:r>
            <w:r>
              <w:rPr>
                <w:bCs/>
                <w:color w:val="auto"/>
                <w:kern w:val="0"/>
                <w:sz w:val="24"/>
              </w:rPr>
              <w:fldChar w:fldCharType="end"/>
            </w:r>
            <w:r>
              <w:rPr>
                <w:bCs/>
                <w:color w:val="auto"/>
                <w:kern w:val="0"/>
                <w:sz w:val="24"/>
              </w:rPr>
              <w:t>废活性炭</w:t>
            </w:r>
          </w:p>
          <w:p w14:paraId="72CBE826">
            <w:pPr>
              <w:spacing w:line="360" w:lineRule="auto"/>
              <w:ind w:firstLine="482"/>
              <w:rPr>
                <w:bCs/>
                <w:color w:val="auto"/>
                <w:kern w:val="0"/>
                <w:sz w:val="24"/>
              </w:rPr>
            </w:pPr>
            <w:r>
              <w:rPr>
                <w:rFonts w:hint="eastAsia"/>
                <w:bCs/>
                <w:color w:val="auto"/>
                <w:kern w:val="0"/>
                <w:sz w:val="24"/>
                <w:lang w:bidi="en-US"/>
              </w:rPr>
              <w:t>建设项目</w:t>
            </w:r>
            <w:r>
              <w:rPr>
                <w:bCs/>
                <w:color w:val="auto"/>
                <w:kern w:val="0"/>
                <w:sz w:val="24"/>
              </w:rPr>
              <w:t>产生的</w:t>
            </w:r>
            <w:r>
              <w:rPr>
                <w:rFonts w:hint="eastAsia"/>
                <w:bCs/>
                <w:color w:val="auto"/>
                <w:kern w:val="0"/>
                <w:sz w:val="24"/>
              </w:rPr>
              <w:t>喷保护</w:t>
            </w:r>
            <w:r>
              <w:rPr>
                <w:rFonts w:hint="eastAsia"/>
                <w:bCs/>
                <w:color w:val="auto"/>
                <w:kern w:val="0"/>
                <w:sz w:val="24"/>
                <w:lang w:val="en-US" w:eastAsia="zh-CN"/>
              </w:rPr>
              <w:t>液及</w:t>
            </w:r>
            <w:r>
              <w:rPr>
                <w:rFonts w:hint="eastAsia"/>
                <w:bCs/>
                <w:color w:val="auto"/>
                <w:kern w:val="0"/>
                <w:sz w:val="24"/>
              </w:rPr>
              <w:t>烘干</w:t>
            </w:r>
            <w:r>
              <w:rPr>
                <w:bCs/>
                <w:color w:val="auto"/>
                <w:kern w:val="0"/>
                <w:sz w:val="24"/>
              </w:rPr>
              <w:t>采用</w:t>
            </w:r>
            <w:r>
              <w:rPr>
                <w:rFonts w:hint="eastAsia"/>
                <w:bCs/>
                <w:color w:val="auto"/>
                <w:kern w:val="0"/>
                <w:sz w:val="24"/>
                <w:lang w:val="en-US" w:eastAsia="zh-CN"/>
              </w:rPr>
              <w:t>一套</w:t>
            </w:r>
            <w:r>
              <w:rPr>
                <w:bCs/>
                <w:color w:val="auto"/>
                <w:kern w:val="0"/>
                <w:sz w:val="24"/>
              </w:rPr>
              <w:t>二级活性炭吸附处理</w:t>
            </w:r>
            <w:r>
              <w:rPr>
                <w:rFonts w:hint="eastAsia"/>
                <w:bCs/>
                <w:color w:val="auto"/>
                <w:kern w:val="0"/>
                <w:sz w:val="24"/>
                <w:lang w:eastAsia="zh-CN"/>
              </w:rPr>
              <w:t>，</w:t>
            </w:r>
            <w:r>
              <w:rPr>
                <w:rFonts w:hint="eastAsia"/>
                <w:bCs/>
                <w:color w:val="auto"/>
                <w:kern w:val="0"/>
                <w:sz w:val="24"/>
              </w:rPr>
              <w:t>丝印</w:t>
            </w:r>
            <w:r>
              <w:rPr>
                <w:rFonts w:hint="eastAsia"/>
                <w:bCs/>
                <w:color w:val="auto"/>
                <w:kern w:val="0"/>
                <w:sz w:val="24"/>
                <w:lang w:eastAsia="zh-CN"/>
              </w:rPr>
              <w:t>、</w:t>
            </w:r>
            <w:r>
              <w:rPr>
                <w:rFonts w:hint="eastAsia"/>
                <w:bCs/>
                <w:color w:val="auto"/>
                <w:kern w:val="0"/>
                <w:sz w:val="24"/>
                <w:lang w:val="en-US" w:eastAsia="zh-CN"/>
              </w:rPr>
              <w:t>擦拭、</w:t>
            </w:r>
            <w:r>
              <w:rPr>
                <w:rFonts w:hint="eastAsia"/>
                <w:bCs/>
                <w:color w:val="auto"/>
                <w:kern w:val="0"/>
                <w:sz w:val="24"/>
              </w:rPr>
              <w:t>烘干</w:t>
            </w:r>
            <w:r>
              <w:rPr>
                <w:bCs/>
                <w:color w:val="auto"/>
                <w:kern w:val="0"/>
                <w:sz w:val="24"/>
              </w:rPr>
              <w:t>废气</w:t>
            </w:r>
            <w:r>
              <w:rPr>
                <w:rFonts w:hint="eastAsia"/>
                <w:bCs/>
                <w:color w:val="auto"/>
                <w:kern w:val="0"/>
                <w:sz w:val="24"/>
                <w:lang w:val="en-US" w:eastAsia="zh-CN"/>
              </w:rPr>
              <w:t>共同</w:t>
            </w:r>
            <w:r>
              <w:rPr>
                <w:bCs/>
                <w:color w:val="auto"/>
                <w:kern w:val="0"/>
                <w:sz w:val="24"/>
              </w:rPr>
              <w:t>采用</w:t>
            </w:r>
            <w:r>
              <w:rPr>
                <w:rFonts w:hint="eastAsia"/>
                <w:bCs/>
                <w:color w:val="auto"/>
                <w:kern w:val="0"/>
                <w:sz w:val="24"/>
                <w:lang w:val="en-US" w:eastAsia="zh-CN"/>
              </w:rPr>
              <w:t>一套</w:t>
            </w:r>
            <w:r>
              <w:rPr>
                <w:bCs/>
                <w:color w:val="auto"/>
                <w:kern w:val="0"/>
                <w:sz w:val="24"/>
              </w:rPr>
              <w:t>二级活性炭吸附处理，活性炭吸附装置对废气（非甲烷总烃）处理效率为90%，</w:t>
            </w:r>
            <w:r>
              <w:rPr>
                <w:rFonts w:hint="eastAsia"/>
                <w:bCs/>
                <w:color w:val="auto"/>
                <w:kern w:val="0"/>
                <w:sz w:val="24"/>
              </w:rPr>
              <w:t>喷保护</w:t>
            </w:r>
            <w:r>
              <w:rPr>
                <w:rFonts w:hint="eastAsia"/>
                <w:bCs/>
                <w:color w:val="auto"/>
                <w:kern w:val="0"/>
                <w:sz w:val="24"/>
                <w:lang w:val="en-US" w:eastAsia="zh-CN"/>
              </w:rPr>
              <w:t>液及</w:t>
            </w:r>
            <w:r>
              <w:rPr>
                <w:rFonts w:hint="eastAsia"/>
                <w:bCs/>
                <w:color w:val="auto"/>
                <w:kern w:val="0"/>
                <w:sz w:val="24"/>
              </w:rPr>
              <w:t>烘干</w:t>
            </w:r>
            <w:r>
              <w:rPr>
                <w:bCs/>
                <w:color w:val="auto"/>
                <w:kern w:val="0"/>
                <w:sz w:val="24"/>
              </w:rPr>
              <w:t>废气处理装置</w:t>
            </w:r>
            <w:r>
              <w:rPr>
                <w:rFonts w:hint="eastAsia"/>
                <w:bCs/>
                <w:color w:val="auto"/>
                <w:kern w:val="0"/>
                <w:sz w:val="24"/>
                <w:lang w:val="en-US" w:eastAsia="zh-CN"/>
              </w:rPr>
              <w:t>吸附量为0.648</w:t>
            </w:r>
            <w:r>
              <w:rPr>
                <w:bCs/>
                <w:color w:val="auto"/>
                <w:kern w:val="0"/>
                <w:sz w:val="24"/>
              </w:rPr>
              <w:t>t/a，</w:t>
            </w:r>
            <w:r>
              <w:rPr>
                <w:rFonts w:hint="eastAsia"/>
                <w:bCs/>
                <w:color w:val="auto"/>
                <w:kern w:val="0"/>
                <w:sz w:val="24"/>
              </w:rPr>
              <w:t>丝印</w:t>
            </w:r>
            <w:r>
              <w:rPr>
                <w:rFonts w:hint="eastAsia"/>
                <w:bCs/>
                <w:color w:val="auto"/>
                <w:kern w:val="0"/>
                <w:sz w:val="24"/>
                <w:lang w:eastAsia="zh-CN"/>
              </w:rPr>
              <w:t>、</w:t>
            </w:r>
            <w:r>
              <w:rPr>
                <w:rFonts w:hint="eastAsia"/>
                <w:bCs/>
                <w:color w:val="auto"/>
                <w:kern w:val="0"/>
                <w:sz w:val="24"/>
                <w:lang w:val="en-US" w:eastAsia="zh-CN"/>
              </w:rPr>
              <w:t>擦拭、</w:t>
            </w:r>
            <w:r>
              <w:rPr>
                <w:rFonts w:hint="eastAsia"/>
                <w:bCs/>
                <w:color w:val="auto"/>
                <w:kern w:val="0"/>
                <w:sz w:val="24"/>
              </w:rPr>
              <w:t>烘干</w:t>
            </w:r>
            <w:r>
              <w:rPr>
                <w:bCs/>
                <w:color w:val="auto"/>
                <w:kern w:val="0"/>
                <w:sz w:val="24"/>
              </w:rPr>
              <w:t>废气处理装置</w:t>
            </w:r>
            <w:r>
              <w:rPr>
                <w:rFonts w:hint="eastAsia"/>
                <w:bCs/>
                <w:color w:val="auto"/>
                <w:kern w:val="0"/>
                <w:sz w:val="24"/>
                <w:lang w:val="en-US" w:eastAsia="zh-CN"/>
              </w:rPr>
              <w:t>吸附量为3.93</w:t>
            </w:r>
            <w:r>
              <w:rPr>
                <w:bCs/>
                <w:color w:val="auto"/>
                <w:kern w:val="0"/>
                <w:sz w:val="24"/>
              </w:rPr>
              <w:t>t/a</w:t>
            </w:r>
            <w:r>
              <w:rPr>
                <w:rFonts w:hint="eastAsia"/>
                <w:bCs/>
                <w:color w:val="auto"/>
                <w:kern w:val="0"/>
                <w:sz w:val="24"/>
                <w:lang w:eastAsia="zh-CN"/>
              </w:rPr>
              <w:t>。</w:t>
            </w:r>
            <w:r>
              <w:rPr>
                <w:rFonts w:hint="eastAsia"/>
                <w:bCs/>
                <w:color w:val="auto"/>
                <w:kern w:val="0"/>
                <w:sz w:val="24"/>
              </w:rPr>
              <w:t>根据《省生态环境厅关于将排污单位活性炭使用更换纳入排污许可管理的通知》等文件要求参照以下公式计算活性炭更换周期</w:t>
            </w:r>
            <w:r>
              <w:rPr>
                <w:bCs/>
                <w:color w:val="auto"/>
                <w:kern w:val="0"/>
                <w:sz w:val="24"/>
              </w:rPr>
              <w:t>。</w:t>
            </w:r>
          </w:p>
          <w:p w14:paraId="6B930ED8">
            <w:pPr>
              <w:spacing w:line="360" w:lineRule="auto"/>
              <w:ind w:firstLine="482"/>
              <w:jc w:val="center"/>
              <w:rPr>
                <w:color w:val="auto"/>
              </w:rPr>
            </w:pPr>
            <w:r>
              <w:rPr>
                <w:rFonts w:hint="eastAsia" w:cs="宋体"/>
                <w:color w:val="auto"/>
              </w:rPr>
              <w:drawing>
                <wp:inline distT="0" distB="0" distL="114300" distR="114300">
                  <wp:extent cx="1586865" cy="1430020"/>
                  <wp:effectExtent l="0" t="0" r="13335" b="17780"/>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37"/>
                          <a:stretch>
                            <a:fillRect/>
                          </a:stretch>
                        </pic:blipFill>
                        <pic:spPr>
                          <a:xfrm>
                            <a:off x="0" y="0"/>
                            <a:ext cx="1586865" cy="1430020"/>
                          </a:xfrm>
                          <a:prstGeom prst="rect">
                            <a:avLst/>
                          </a:prstGeom>
                          <a:noFill/>
                          <a:ln>
                            <a:noFill/>
                          </a:ln>
                        </pic:spPr>
                      </pic:pic>
                    </a:graphicData>
                  </a:graphic>
                </wp:inline>
              </w:drawing>
            </w:r>
          </w:p>
          <w:p w14:paraId="3977DFA3">
            <w:pPr>
              <w:adjustRightInd w:val="0"/>
              <w:snapToGrid w:val="0"/>
              <w:jc w:val="center"/>
              <w:rPr>
                <w:b/>
                <w:color w:val="auto"/>
                <w:kern w:val="0"/>
                <w:sz w:val="24"/>
                <w:szCs w:val="22"/>
              </w:rPr>
            </w:pPr>
            <w:r>
              <w:rPr>
                <w:rFonts w:hint="eastAsia"/>
                <w:b/>
                <w:color w:val="auto"/>
                <w:kern w:val="0"/>
                <w:sz w:val="24"/>
                <w:szCs w:val="22"/>
              </w:rPr>
              <w:t>表4.4-5  废气处理设施活性炭更换周期情况表</w:t>
            </w:r>
          </w:p>
          <w:tbl>
            <w:tblPr>
              <w:tblStyle w:val="26"/>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060"/>
              <w:gridCol w:w="1057"/>
              <w:gridCol w:w="936"/>
              <w:gridCol w:w="937"/>
              <w:gridCol w:w="1324"/>
              <w:gridCol w:w="1146"/>
              <w:gridCol w:w="959"/>
              <w:gridCol w:w="973"/>
            </w:tblGrid>
            <w:tr w14:paraId="338B4C8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31" w:type="pct"/>
                  <w:vAlign w:val="center"/>
                </w:tcPr>
                <w:p w14:paraId="0131F000">
                  <w:pPr>
                    <w:adjustRightInd w:val="0"/>
                    <w:snapToGrid w:val="0"/>
                    <w:jc w:val="center"/>
                    <w:rPr>
                      <w:b/>
                      <w:color w:val="auto"/>
                      <w:sz w:val="18"/>
                      <w:szCs w:val="18"/>
                    </w:rPr>
                  </w:pPr>
                  <w:r>
                    <w:rPr>
                      <w:rFonts w:hint="eastAsia"/>
                      <w:b/>
                      <w:color w:val="auto"/>
                      <w:sz w:val="18"/>
                      <w:szCs w:val="18"/>
                    </w:rPr>
                    <w:t>工序</w:t>
                  </w:r>
                </w:p>
              </w:tc>
              <w:tc>
                <w:tcPr>
                  <w:tcW w:w="629" w:type="pct"/>
                  <w:vAlign w:val="center"/>
                </w:tcPr>
                <w:p w14:paraId="560987E6">
                  <w:pPr>
                    <w:adjustRightInd w:val="0"/>
                    <w:snapToGrid w:val="0"/>
                    <w:jc w:val="center"/>
                    <w:rPr>
                      <w:b/>
                      <w:color w:val="auto"/>
                      <w:sz w:val="18"/>
                      <w:szCs w:val="18"/>
                    </w:rPr>
                  </w:pPr>
                  <w:r>
                    <w:rPr>
                      <w:rFonts w:hint="eastAsia"/>
                      <w:b/>
                      <w:color w:val="auto"/>
                      <w:sz w:val="18"/>
                      <w:szCs w:val="18"/>
                    </w:rPr>
                    <w:t>活性炭装置</w:t>
                  </w:r>
                </w:p>
              </w:tc>
              <w:tc>
                <w:tcPr>
                  <w:tcW w:w="557" w:type="pct"/>
                  <w:vAlign w:val="center"/>
                </w:tcPr>
                <w:p w14:paraId="3FD8C901">
                  <w:pPr>
                    <w:adjustRightInd w:val="0"/>
                    <w:snapToGrid w:val="0"/>
                    <w:jc w:val="center"/>
                    <w:rPr>
                      <w:b/>
                      <w:color w:val="auto"/>
                      <w:sz w:val="18"/>
                      <w:szCs w:val="18"/>
                    </w:rPr>
                  </w:pPr>
                  <w:r>
                    <w:rPr>
                      <w:rFonts w:hint="eastAsia"/>
                      <w:b/>
                      <w:color w:val="auto"/>
                      <w:sz w:val="18"/>
                      <w:szCs w:val="18"/>
                    </w:rPr>
                    <w:t>活性炭填充量m（kg）</w:t>
                  </w:r>
                </w:p>
              </w:tc>
              <w:tc>
                <w:tcPr>
                  <w:tcW w:w="558" w:type="pct"/>
                  <w:vAlign w:val="center"/>
                </w:tcPr>
                <w:p w14:paraId="5082C451">
                  <w:pPr>
                    <w:adjustRightInd w:val="0"/>
                    <w:snapToGrid w:val="0"/>
                    <w:jc w:val="center"/>
                    <w:rPr>
                      <w:b/>
                      <w:color w:val="auto"/>
                      <w:sz w:val="18"/>
                      <w:szCs w:val="18"/>
                    </w:rPr>
                  </w:pPr>
                  <w:r>
                    <w:rPr>
                      <w:rFonts w:hint="eastAsia"/>
                      <w:b/>
                      <w:color w:val="auto"/>
                      <w:sz w:val="18"/>
                      <w:szCs w:val="18"/>
                    </w:rPr>
                    <w:t>动态吸附量s（%）</w:t>
                  </w:r>
                </w:p>
              </w:tc>
              <w:tc>
                <w:tcPr>
                  <w:tcW w:w="788" w:type="pct"/>
                  <w:vAlign w:val="center"/>
                </w:tcPr>
                <w:p w14:paraId="1F849519">
                  <w:pPr>
                    <w:widowControl/>
                    <w:jc w:val="center"/>
                    <w:rPr>
                      <w:b/>
                      <w:color w:val="auto"/>
                      <w:sz w:val="18"/>
                      <w:szCs w:val="18"/>
                    </w:rPr>
                  </w:pPr>
                  <w:r>
                    <w:rPr>
                      <w:rFonts w:hint="eastAsia"/>
                      <w:b/>
                      <w:bCs/>
                      <w:color w:val="auto"/>
                      <w:sz w:val="18"/>
                      <w:szCs w:val="18"/>
                    </w:rPr>
                    <w:t>活性炭削减非甲烷总烃浓度c（mg/m</w:t>
                  </w:r>
                  <w:r>
                    <w:rPr>
                      <w:rFonts w:hint="eastAsia"/>
                      <w:b/>
                      <w:bCs/>
                      <w:color w:val="auto"/>
                      <w:sz w:val="18"/>
                      <w:szCs w:val="18"/>
                      <w:vertAlign w:val="superscript"/>
                    </w:rPr>
                    <w:t>3</w:t>
                  </w:r>
                  <w:r>
                    <w:rPr>
                      <w:rFonts w:hint="eastAsia"/>
                      <w:b/>
                      <w:bCs/>
                      <w:color w:val="auto"/>
                      <w:sz w:val="18"/>
                      <w:szCs w:val="18"/>
                    </w:rPr>
                    <w:t>）*</w:t>
                  </w:r>
                </w:p>
              </w:tc>
              <w:tc>
                <w:tcPr>
                  <w:tcW w:w="682" w:type="pct"/>
                  <w:vAlign w:val="center"/>
                </w:tcPr>
                <w:p w14:paraId="2321BACD">
                  <w:pPr>
                    <w:widowControl/>
                    <w:jc w:val="center"/>
                    <w:rPr>
                      <w:b/>
                      <w:color w:val="auto"/>
                      <w:sz w:val="18"/>
                      <w:szCs w:val="18"/>
                    </w:rPr>
                  </w:pPr>
                  <w:r>
                    <w:rPr>
                      <w:rFonts w:hint="eastAsia"/>
                      <w:b/>
                      <w:bCs/>
                      <w:color w:val="auto"/>
                      <w:sz w:val="18"/>
                      <w:szCs w:val="18"/>
                    </w:rPr>
                    <w:t>风量Q（m</w:t>
                  </w:r>
                  <w:r>
                    <w:rPr>
                      <w:rFonts w:hint="eastAsia"/>
                      <w:b/>
                      <w:bCs/>
                      <w:color w:val="auto"/>
                      <w:sz w:val="18"/>
                      <w:szCs w:val="18"/>
                      <w:vertAlign w:val="superscript"/>
                    </w:rPr>
                    <w:t>3</w:t>
                  </w:r>
                  <w:r>
                    <w:rPr>
                      <w:rFonts w:hint="eastAsia"/>
                      <w:b/>
                      <w:bCs/>
                      <w:color w:val="auto"/>
                      <w:sz w:val="18"/>
                      <w:szCs w:val="18"/>
                    </w:rPr>
                    <w:t>/h）</w:t>
                  </w:r>
                </w:p>
              </w:tc>
              <w:tc>
                <w:tcPr>
                  <w:tcW w:w="571" w:type="pct"/>
                  <w:vAlign w:val="center"/>
                </w:tcPr>
                <w:p w14:paraId="7BF3E034">
                  <w:pPr>
                    <w:widowControl/>
                    <w:jc w:val="center"/>
                    <w:rPr>
                      <w:b/>
                      <w:color w:val="auto"/>
                      <w:sz w:val="18"/>
                      <w:szCs w:val="18"/>
                    </w:rPr>
                  </w:pPr>
                  <w:r>
                    <w:rPr>
                      <w:rFonts w:hint="eastAsia"/>
                      <w:b/>
                      <w:bCs/>
                      <w:color w:val="auto"/>
                      <w:sz w:val="18"/>
                      <w:szCs w:val="18"/>
                    </w:rPr>
                    <w:t>运行时间t（h/d)</w:t>
                  </w:r>
                </w:p>
              </w:tc>
              <w:tc>
                <w:tcPr>
                  <w:tcW w:w="579" w:type="pct"/>
                  <w:vAlign w:val="center"/>
                </w:tcPr>
                <w:p w14:paraId="661DA954">
                  <w:pPr>
                    <w:widowControl/>
                    <w:jc w:val="center"/>
                    <w:rPr>
                      <w:b/>
                      <w:color w:val="auto"/>
                      <w:sz w:val="18"/>
                      <w:szCs w:val="18"/>
                    </w:rPr>
                  </w:pPr>
                  <w:r>
                    <w:rPr>
                      <w:rFonts w:hint="eastAsia"/>
                      <w:b/>
                      <w:bCs/>
                      <w:color w:val="auto"/>
                      <w:sz w:val="18"/>
                      <w:szCs w:val="18"/>
                    </w:rPr>
                    <w:t>更换周期T（天）</w:t>
                  </w:r>
                </w:p>
              </w:tc>
            </w:tr>
            <w:tr w14:paraId="0852823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732" w:hRule="atLeast"/>
                <w:jc w:val="center"/>
              </w:trPr>
              <w:tc>
                <w:tcPr>
                  <w:tcW w:w="631" w:type="pct"/>
                  <w:vAlign w:val="center"/>
                </w:tcPr>
                <w:p w14:paraId="07D54C0A">
                  <w:pPr>
                    <w:adjustRightInd w:val="0"/>
                    <w:snapToGrid w:val="0"/>
                    <w:jc w:val="center"/>
                    <w:rPr>
                      <w:bCs/>
                      <w:color w:val="auto"/>
                      <w:sz w:val="18"/>
                      <w:szCs w:val="18"/>
                    </w:rPr>
                  </w:pPr>
                  <w:r>
                    <w:rPr>
                      <w:rFonts w:hint="eastAsia" w:ascii="Times New Roman" w:hAnsi="Times New Roman" w:eastAsia="宋体" w:cs="Times New Roman"/>
                      <w:color w:val="auto"/>
                      <w:sz w:val="18"/>
                      <w:szCs w:val="18"/>
                    </w:rPr>
                    <w:t>喷保护</w:t>
                  </w:r>
                  <w:r>
                    <w:rPr>
                      <w:rFonts w:hint="eastAsia" w:ascii="Times New Roman" w:hAnsi="Times New Roman" w:eastAsia="宋体" w:cs="Times New Roman"/>
                      <w:color w:val="auto"/>
                      <w:sz w:val="18"/>
                      <w:szCs w:val="18"/>
                      <w:lang w:val="en-US" w:eastAsia="zh-CN"/>
                    </w:rPr>
                    <w:t>液及</w:t>
                  </w:r>
                  <w:r>
                    <w:rPr>
                      <w:rFonts w:hint="eastAsia" w:ascii="Times New Roman" w:hAnsi="Times New Roman" w:eastAsia="宋体" w:cs="Times New Roman"/>
                      <w:color w:val="auto"/>
                      <w:sz w:val="18"/>
                      <w:szCs w:val="18"/>
                    </w:rPr>
                    <w:t>烘干</w:t>
                  </w:r>
                </w:p>
              </w:tc>
              <w:tc>
                <w:tcPr>
                  <w:tcW w:w="629" w:type="pct"/>
                  <w:vAlign w:val="center"/>
                </w:tcPr>
                <w:p w14:paraId="75CDD392">
                  <w:pPr>
                    <w:adjustRightInd w:val="0"/>
                    <w:snapToGrid w:val="0"/>
                    <w:jc w:val="center"/>
                    <w:rPr>
                      <w:rFonts w:hint="eastAsia" w:eastAsia="宋体"/>
                      <w:bCs/>
                      <w:color w:val="auto"/>
                      <w:sz w:val="18"/>
                      <w:szCs w:val="18"/>
                      <w:lang w:val="en-US" w:eastAsia="zh-CN"/>
                    </w:rPr>
                  </w:pPr>
                  <w:r>
                    <w:rPr>
                      <w:rFonts w:hint="eastAsia"/>
                      <w:color w:val="auto"/>
                      <w:sz w:val="18"/>
                      <w:szCs w:val="18"/>
                    </w:rPr>
                    <w:t>二级活性炭吸附装置</w:t>
                  </w:r>
                  <w:r>
                    <w:rPr>
                      <w:rFonts w:hint="eastAsia"/>
                      <w:color w:val="auto"/>
                      <w:sz w:val="18"/>
                      <w:szCs w:val="18"/>
                      <w:lang w:val="en-US" w:eastAsia="zh-CN"/>
                    </w:rPr>
                    <w:t>1</w:t>
                  </w:r>
                </w:p>
              </w:tc>
              <w:tc>
                <w:tcPr>
                  <w:tcW w:w="557" w:type="pct"/>
                  <w:vAlign w:val="center"/>
                </w:tcPr>
                <w:p w14:paraId="6B8217B0">
                  <w:pPr>
                    <w:adjustRightInd w:val="0"/>
                    <w:snapToGrid w:val="0"/>
                    <w:jc w:val="center"/>
                    <w:rPr>
                      <w:rFonts w:hint="default" w:eastAsia="宋体"/>
                      <w:bCs/>
                      <w:color w:val="auto"/>
                      <w:sz w:val="18"/>
                      <w:szCs w:val="18"/>
                      <w:lang w:val="en-US" w:eastAsia="zh-CN"/>
                    </w:rPr>
                  </w:pPr>
                  <w:r>
                    <w:rPr>
                      <w:rFonts w:hint="eastAsia"/>
                      <w:bCs/>
                      <w:color w:val="auto"/>
                      <w:sz w:val="18"/>
                      <w:szCs w:val="18"/>
                      <w:lang w:val="en-US" w:eastAsia="zh-CN"/>
                    </w:rPr>
                    <w:t>1600</w:t>
                  </w:r>
                </w:p>
              </w:tc>
              <w:tc>
                <w:tcPr>
                  <w:tcW w:w="558" w:type="pct"/>
                  <w:vAlign w:val="center"/>
                </w:tcPr>
                <w:p w14:paraId="4778441C">
                  <w:pPr>
                    <w:adjustRightInd w:val="0"/>
                    <w:snapToGrid w:val="0"/>
                    <w:jc w:val="center"/>
                    <w:rPr>
                      <w:rFonts w:hint="default" w:eastAsia="宋体"/>
                      <w:bCs/>
                      <w:color w:val="auto"/>
                      <w:sz w:val="18"/>
                      <w:szCs w:val="18"/>
                      <w:lang w:val="en-US" w:eastAsia="zh-CN"/>
                    </w:rPr>
                  </w:pPr>
                  <w:r>
                    <w:rPr>
                      <w:rFonts w:hint="eastAsia"/>
                      <w:bCs/>
                      <w:color w:val="auto"/>
                      <w:sz w:val="18"/>
                      <w:szCs w:val="18"/>
                      <w:lang w:val="en-US" w:eastAsia="zh-CN"/>
                    </w:rPr>
                    <w:t>10</w:t>
                  </w:r>
                </w:p>
              </w:tc>
              <w:tc>
                <w:tcPr>
                  <w:tcW w:w="788" w:type="pct"/>
                  <w:vAlign w:val="center"/>
                </w:tcPr>
                <w:p w14:paraId="35F92895">
                  <w:pPr>
                    <w:adjustRightInd w:val="0"/>
                    <w:snapToGrid w:val="0"/>
                    <w:jc w:val="center"/>
                    <w:rPr>
                      <w:rFonts w:hint="default" w:eastAsia="宋体"/>
                      <w:bCs/>
                      <w:color w:val="auto"/>
                      <w:sz w:val="18"/>
                      <w:szCs w:val="18"/>
                      <w:lang w:val="en-US" w:eastAsia="zh-CN"/>
                    </w:rPr>
                  </w:pPr>
                  <w:r>
                    <w:rPr>
                      <w:rFonts w:hint="eastAsia"/>
                      <w:bCs/>
                      <w:color w:val="auto"/>
                      <w:sz w:val="18"/>
                      <w:szCs w:val="18"/>
                      <w:lang w:val="en-US" w:eastAsia="zh-CN"/>
                    </w:rPr>
                    <w:t>9</w:t>
                  </w:r>
                </w:p>
              </w:tc>
              <w:tc>
                <w:tcPr>
                  <w:tcW w:w="682" w:type="pct"/>
                  <w:vAlign w:val="center"/>
                </w:tcPr>
                <w:p w14:paraId="643931AD">
                  <w:pPr>
                    <w:adjustRightInd w:val="0"/>
                    <w:snapToGrid w:val="0"/>
                    <w:jc w:val="center"/>
                    <w:rPr>
                      <w:rFonts w:hint="default" w:eastAsia="宋体"/>
                      <w:bCs/>
                      <w:color w:val="auto"/>
                      <w:sz w:val="18"/>
                      <w:szCs w:val="18"/>
                      <w:lang w:val="en-US" w:eastAsia="zh-CN"/>
                    </w:rPr>
                  </w:pPr>
                  <w:r>
                    <w:rPr>
                      <w:rFonts w:hint="eastAsia"/>
                      <w:bCs/>
                      <w:color w:val="auto"/>
                      <w:sz w:val="18"/>
                      <w:szCs w:val="18"/>
                      <w:lang w:val="en-US" w:eastAsia="zh-CN"/>
                    </w:rPr>
                    <w:t>10000</w:t>
                  </w:r>
                </w:p>
              </w:tc>
              <w:tc>
                <w:tcPr>
                  <w:tcW w:w="571" w:type="pct"/>
                  <w:vAlign w:val="center"/>
                </w:tcPr>
                <w:p w14:paraId="2A0F27EE">
                  <w:pPr>
                    <w:adjustRightInd w:val="0"/>
                    <w:snapToGrid w:val="0"/>
                    <w:jc w:val="center"/>
                    <w:rPr>
                      <w:rFonts w:hint="default" w:eastAsia="宋体"/>
                      <w:bCs/>
                      <w:color w:val="auto"/>
                      <w:sz w:val="18"/>
                      <w:szCs w:val="18"/>
                      <w:lang w:val="en-US" w:eastAsia="zh-CN"/>
                    </w:rPr>
                  </w:pPr>
                  <w:r>
                    <w:rPr>
                      <w:rFonts w:hint="eastAsia"/>
                      <w:bCs/>
                      <w:color w:val="auto"/>
                      <w:sz w:val="18"/>
                      <w:szCs w:val="18"/>
                      <w:lang w:val="en-US" w:eastAsia="zh-CN"/>
                    </w:rPr>
                    <w:t>24</w:t>
                  </w:r>
                </w:p>
              </w:tc>
              <w:tc>
                <w:tcPr>
                  <w:tcW w:w="579" w:type="pct"/>
                  <w:vAlign w:val="center"/>
                </w:tcPr>
                <w:p w14:paraId="2985EB93">
                  <w:pPr>
                    <w:adjustRightInd w:val="0"/>
                    <w:snapToGrid w:val="0"/>
                    <w:jc w:val="center"/>
                    <w:rPr>
                      <w:rFonts w:hint="default" w:eastAsia="宋体"/>
                      <w:bCs/>
                      <w:color w:val="auto"/>
                      <w:sz w:val="18"/>
                      <w:szCs w:val="18"/>
                      <w:lang w:val="en-US" w:eastAsia="zh-CN"/>
                    </w:rPr>
                  </w:pPr>
                  <w:r>
                    <w:rPr>
                      <w:rFonts w:hint="eastAsia"/>
                      <w:bCs/>
                      <w:color w:val="auto"/>
                      <w:sz w:val="18"/>
                      <w:szCs w:val="18"/>
                      <w:lang w:val="en-US" w:eastAsia="zh-CN"/>
                    </w:rPr>
                    <w:t>75</w:t>
                  </w:r>
                </w:p>
              </w:tc>
            </w:tr>
            <w:tr w14:paraId="000DFBD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31" w:type="pct"/>
                  <w:vAlign w:val="center"/>
                </w:tcPr>
                <w:p w14:paraId="197DB607">
                  <w:pPr>
                    <w:adjustRightInd w:val="0"/>
                    <w:snapToGrid w:val="0"/>
                    <w:jc w:val="center"/>
                    <w:rPr>
                      <w:rFonts w:hint="eastAsia" w:ascii="Times New Roman" w:hAnsi="Times New Roman" w:eastAsia="宋体" w:cs="Times New Roman"/>
                      <w:color w:val="auto"/>
                      <w:sz w:val="18"/>
                      <w:szCs w:val="18"/>
                    </w:rPr>
                  </w:pPr>
                  <w:r>
                    <w:rPr>
                      <w:rFonts w:hint="eastAsia" w:ascii="Times New Roman" w:hAnsi="Times New Roman" w:eastAsia="宋体" w:cs="Times New Roman"/>
                      <w:color w:val="auto"/>
                      <w:sz w:val="18"/>
                      <w:szCs w:val="18"/>
                    </w:rPr>
                    <w:t>丝印</w:t>
                  </w:r>
                  <w:r>
                    <w:rPr>
                      <w:rFonts w:hint="eastAsia" w:ascii="Times New Roman" w:hAnsi="Times New Roman" w:eastAsia="宋体" w:cs="Times New Roman"/>
                      <w:color w:val="auto"/>
                      <w:sz w:val="18"/>
                      <w:szCs w:val="18"/>
                      <w:lang w:eastAsia="zh-CN"/>
                    </w:rPr>
                    <w:t>、</w:t>
                  </w:r>
                  <w:r>
                    <w:rPr>
                      <w:rFonts w:hint="eastAsia" w:ascii="Times New Roman" w:hAnsi="Times New Roman" w:eastAsia="宋体" w:cs="Times New Roman"/>
                      <w:color w:val="auto"/>
                      <w:sz w:val="18"/>
                      <w:szCs w:val="18"/>
                      <w:lang w:val="en-US" w:eastAsia="zh-CN"/>
                    </w:rPr>
                    <w:t>擦拭、</w:t>
                  </w:r>
                  <w:r>
                    <w:rPr>
                      <w:rFonts w:hint="eastAsia" w:ascii="Times New Roman" w:hAnsi="Times New Roman" w:eastAsia="宋体" w:cs="Times New Roman"/>
                      <w:color w:val="auto"/>
                      <w:sz w:val="18"/>
                      <w:szCs w:val="18"/>
                    </w:rPr>
                    <w:t>烘干</w:t>
                  </w:r>
                </w:p>
              </w:tc>
              <w:tc>
                <w:tcPr>
                  <w:tcW w:w="629" w:type="pct"/>
                  <w:vAlign w:val="center"/>
                </w:tcPr>
                <w:p w14:paraId="294DA0FB">
                  <w:pPr>
                    <w:adjustRightInd w:val="0"/>
                    <w:snapToGrid w:val="0"/>
                    <w:jc w:val="center"/>
                    <w:rPr>
                      <w:rFonts w:hint="eastAsia"/>
                      <w:color w:val="auto"/>
                      <w:sz w:val="18"/>
                      <w:szCs w:val="18"/>
                    </w:rPr>
                  </w:pPr>
                  <w:r>
                    <w:rPr>
                      <w:rFonts w:hint="eastAsia"/>
                      <w:color w:val="auto"/>
                      <w:sz w:val="18"/>
                      <w:szCs w:val="18"/>
                    </w:rPr>
                    <w:t>二级活性炭吸附装置</w:t>
                  </w:r>
                  <w:r>
                    <w:rPr>
                      <w:rFonts w:hint="eastAsia"/>
                      <w:color w:val="auto"/>
                      <w:sz w:val="18"/>
                      <w:szCs w:val="18"/>
                      <w:lang w:val="en-US" w:eastAsia="zh-CN"/>
                    </w:rPr>
                    <w:t>2</w:t>
                  </w:r>
                </w:p>
              </w:tc>
              <w:tc>
                <w:tcPr>
                  <w:tcW w:w="557" w:type="pct"/>
                  <w:vAlign w:val="center"/>
                </w:tcPr>
                <w:p w14:paraId="7C742CB3">
                  <w:pPr>
                    <w:adjustRightInd w:val="0"/>
                    <w:snapToGrid w:val="0"/>
                    <w:jc w:val="center"/>
                    <w:rPr>
                      <w:rFonts w:hint="default"/>
                      <w:bCs/>
                      <w:color w:val="auto"/>
                      <w:sz w:val="18"/>
                      <w:szCs w:val="18"/>
                      <w:lang w:val="en-US" w:eastAsia="zh-CN"/>
                    </w:rPr>
                  </w:pPr>
                  <w:r>
                    <w:rPr>
                      <w:rFonts w:hint="eastAsia"/>
                      <w:bCs/>
                      <w:color w:val="auto"/>
                      <w:sz w:val="18"/>
                      <w:szCs w:val="18"/>
                      <w:lang w:val="en-US" w:eastAsia="zh-CN"/>
                    </w:rPr>
                    <w:t>9200</w:t>
                  </w:r>
                </w:p>
              </w:tc>
              <w:tc>
                <w:tcPr>
                  <w:tcW w:w="558" w:type="pct"/>
                  <w:vAlign w:val="center"/>
                </w:tcPr>
                <w:p w14:paraId="2C4EBCE3">
                  <w:pPr>
                    <w:adjustRightInd w:val="0"/>
                    <w:snapToGrid w:val="0"/>
                    <w:jc w:val="center"/>
                    <w:rPr>
                      <w:rFonts w:hint="default"/>
                      <w:bCs/>
                      <w:color w:val="auto"/>
                      <w:sz w:val="18"/>
                      <w:szCs w:val="18"/>
                      <w:lang w:val="en-US" w:eastAsia="zh-CN"/>
                    </w:rPr>
                  </w:pPr>
                  <w:r>
                    <w:rPr>
                      <w:rFonts w:hint="eastAsia"/>
                      <w:bCs/>
                      <w:color w:val="auto"/>
                      <w:sz w:val="18"/>
                      <w:szCs w:val="18"/>
                      <w:lang w:val="en-US" w:eastAsia="zh-CN"/>
                    </w:rPr>
                    <w:t>10</w:t>
                  </w:r>
                </w:p>
              </w:tc>
              <w:tc>
                <w:tcPr>
                  <w:tcW w:w="788" w:type="pct"/>
                  <w:vAlign w:val="center"/>
                </w:tcPr>
                <w:p w14:paraId="10DDFFF2">
                  <w:pPr>
                    <w:adjustRightInd w:val="0"/>
                    <w:snapToGrid w:val="0"/>
                    <w:jc w:val="center"/>
                    <w:rPr>
                      <w:rFonts w:hint="default"/>
                      <w:bCs/>
                      <w:color w:val="auto"/>
                      <w:sz w:val="18"/>
                      <w:szCs w:val="18"/>
                      <w:lang w:val="en-US" w:eastAsia="zh-CN"/>
                    </w:rPr>
                  </w:pPr>
                  <w:r>
                    <w:rPr>
                      <w:rFonts w:hint="eastAsia"/>
                      <w:bCs/>
                      <w:color w:val="auto"/>
                      <w:sz w:val="18"/>
                      <w:szCs w:val="18"/>
                      <w:lang w:val="en-US" w:eastAsia="zh-CN"/>
                    </w:rPr>
                    <w:t>54.6</w:t>
                  </w:r>
                </w:p>
              </w:tc>
              <w:tc>
                <w:tcPr>
                  <w:tcW w:w="682" w:type="pct"/>
                  <w:vAlign w:val="center"/>
                </w:tcPr>
                <w:p w14:paraId="063FCED8">
                  <w:pPr>
                    <w:adjustRightInd w:val="0"/>
                    <w:snapToGrid w:val="0"/>
                    <w:jc w:val="center"/>
                    <w:rPr>
                      <w:rFonts w:hint="default"/>
                      <w:bCs/>
                      <w:color w:val="auto"/>
                      <w:sz w:val="18"/>
                      <w:szCs w:val="18"/>
                      <w:lang w:val="en-US" w:eastAsia="zh-CN"/>
                    </w:rPr>
                  </w:pPr>
                  <w:r>
                    <w:rPr>
                      <w:rFonts w:hint="eastAsia"/>
                      <w:bCs/>
                      <w:color w:val="auto"/>
                      <w:sz w:val="18"/>
                      <w:szCs w:val="18"/>
                      <w:lang w:val="en-US" w:eastAsia="zh-CN"/>
                    </w:rPr>
                    <w:t>15000</w:t>
                  </w:r>
                </w:p>
              </w:tc>
              <w:tc>
                <w:tcPr>
                  <w:tcW w:w="571" w:type="pct"/>
                  <w:vAlign w:val="center"/>
                </w:tcPr>
                <w:p w14:paraId="47B7846C">
                  <w:pPr>
                    <w:adjustRightInd w:val="0"/>
                    <w:snapToGrid w:val="0"/>
                    <w:jc w:val="center"/>
                    <w:rPr>
                      <w:rFonts w:hint="default"/>
                      <w:bCs/>
                      <w:color w:val="auto"/>
                      <w:sz w:val="18"/>
                      <w:szCs w:val="18"/>
                      <w:lang w:val="en-US" w:eastAsia="zh-CN"/>
                    </w:rPr>
                  </w:pPr>
                  <w:r>
                    <w:rPr>
                      <w:rFonts w:hint="eastAsia"/>
                      <w:bCs/>
                      <w:color w:val="auto"/>
                      <w:sz w:val="18"/>
                      <w:szCs w:val="18"/>
                      <w:lang w:val="en-US" w:eastAsia="zh-CN"/>
                    </w:rPr>
                    <w:t>16</w:t>
                  </w:r>
                </w:p>
              </w:tc>
              <w:tc>
                <w:tcPr>
                  <w:tcW w:w="579" w:type="pct"/>
                  <w:vAlign w:val="center"/>
                </w:tcPr>
                <w:p w14:paraId="0FC2E7FA">
                  <w:pPr>
                    <w:adjustRightInd w:val="0"/>
                    <w:snapToGrid w:val="0"/>
                    <w:jc w:val="center"/>
                    <w:rPr>
                      <w:rFonts w:hint="default"/>
                      <w:bCs/>
                      <w:color w:val="auto"/>
                      <w:sz w:val="18"/>
                      <w:szCs w:val="18"/>
                      <w:lang w:val="en-US" w:eastAsia="zh-CN"/>
                    </w:rPr>
                  </w:pPr>
                  <w:r>
                    <w:rPr>
                      <w:rFonts w:hint="eastAsia"/>
                      <w:bCs/>
                      <w:color w:val="auto"/>
                      <w:sz w:val="18"/>
                      <w:szCs w:val="18"/>
                      <w:lang w:val="en-US" w:eastAsia="zh-CN"/>
                    </w:rPr>
                    <w:t>71</w:t>
                  </w:r>
                </w:p>
              </w:tc>
            </w:tr>
          </w:tbl>
          <w:p w14:paraId="658A3F50">
            <w:pPr>
              <w:keepNext w:val="0"/>
              <w:keepLines w:val="0"/>
              <w:pageBreakBefore w:val="0"/>
              <w:widowControl w:val="0"/>
              <w:kinsoku/>
              <w:wordWrap/>
              <w:overflowPunct/>
              <w:topLinePunct w:val="0"/>
              <w:autoSpaceDE/>
              <w:autoSpaceDN/>
              <w:bidi w:val="0"/>
              <w:adjustRightInd w:val="0"/>
              <w:snapToGrid w:val="0"/>
              <w:spacing w:before="157" w:beforeLines="50" w:line="360" w:lineRule="auto"/>
              <w:ind w:firstLine="480" w:firstLineChars="200"/>
              <w:textAlignment w:val="auto"/>
              <w:rPr>
                <w:bCs/>
                <w:color w:val="auto"/>
                <w:kern w:val="0"/>
                <w:sz w:val="24"/>
              </w:rPr>
            </w:pPr>
            <w:r>
              <w:rPr>
                <w:rFonts w:hint="eastAsia"/>
                <w:bCs/>
                <w:color w:val="auto"/>
                <w:kern w:val="0"/>
                <w:sz w:val="24"/>
              </w:rPr>
              <w:t>参照《关于深入开展涉VOCs治理重点工作入户核查通知》中相关要求，由上表可知，</w:t>
            </w:r>
            <w:r>
              <w:rPr>
                <w:rFonts w:hint="eastAsia"/>
                <w:bCs/>
                <w:color w:val="auto"/>
                <w:kern w:val="0"/>
                <w:sz w:val="24"/>
                <w:lang w:val="en-US" w:eastAsia="zh-CN"/>
              </w:rPr>
              <w:t>1#装置</w:t>
            </w:r>
            <w:r>
              <w:rPr>
                <w:rFonts w:hint="eastAsia"/>
                <w:bCs/>
                <w:color w:val="auto"/>
                <w:kern w:val="0"/>
                <w:sz w:val="24"/>
              </w:rPr>
              <w:t>需</w:t>
            </w:r>
            <w:r>
              <w:rPr>
                <w:rFonts w:hint="eastAsia"/>
                <w:bCs/>
                <w:color w:val="auto"/>
                <w:kern w:val="0"/>
                <w:sz w:val="24"/>
                <w:lang w:val="en-US" w:eastAsia="zh-CN"/>
              </w:rPr>
              <w:t>75</w:t>
            </w:r>
            <w:r>
              <w:rPr>
                <w:rFonts w:hint="eastAsia"/>
                <w:bCs/>
                <w:color w:val="auto"/>
                <w:kern w:val="0"/>
                <w:sz w:val="24"/>
              </w:rPr>
              <w:t>个工作日更换一次活性炭，</w:t>
            </w:r>
            <w:r>
              <w:rPr>
                <w:rFonts w:hint="eastAsia"/>
                <w:bCs/>
                <w:color w:val="auto"/>
                <w:kern w:val="0"/>
                <w:sz w:val="24"/>
                <w:lang w:val="en-US" w:eastAsia="zh-CN"/>
              </w:rPr>
              <w:t>2#装置</w:t>
            </w:r>
            <w:r>
              <w:rPr>
                <w:rFonts w:hint="eastAsia"/>
                <w:bCs/>
                <w:color w:val="auto"/>
                <w:kern w:val="0"/>
                <w:sz w:val="24"/>
              </w:rPr>
              <w:t>需</w:t>
            </w:r>
            <w:r>
              <w:rPr>
                <w:rFonts w:hint="eastAsia"/>
                <w:bCs/>
                <w:color w:val="auto"/>
                <w:kern w:val="0"/>
                <w:sz w:val="24"/>
                <w:lang w:val="en-US" w:eastAsia="zh-CN"/>
              </w:rPr>
              <w:t>71</w:t>
            </w:r>
            <w:r>
              <w:rPr>
                <w:rFonts w:hint="eastAsia"/>
                <w:bCs/>
                <w:color w:val="auto"/>
                <w:kern w:val="0"/>
                <w:sz w:val="24"/>
              </w:rPr>
              <w:t>个工作日更换一次活性炭，企业年工作300天折算至一个月是2</w:t>
            </w:r>
            <w:r>
              <w:rPr>
                <w:rFonts w:hint="eastAsia"/>
                <w:bCs/>
                <w:color w:val="auto"/>
                <w:kern w:val="0"/>
                <w:sz w:val="24"/>
                <w:lang w:val="en-US" w:eastAsia="zh-CN"/>
              </w:rPr>
              <w:t>2</w:t>
            </w:r>
            <w:r>
              <w:rPr>
                <w:rFonts w:hint="eastAsia"/>
                <w:bCs/>
                <w:color w:val="auto"/>
                <w:kern w:val="0"/>
                <w:sz w:val="24"/>
              </w:rPr>
              <w:t>个工作日，建议企业每三个月更换一次活性炭</w:t>
            </w:r>
            <w:r>
              <w:rPr>
                <w:rFonts w:hint="eastAsia"/>
                <w:bCs/>
                <w:color w:val="auto"/>
                <w:kern w:val="0"/>
                <w:sz w:val="24"/>
                <w:lang w:eastAsia="zh-CN"/>
              </w:rPr>
              <w:t>（</w:t>
            </w:r>
            <w:r>
              <w:rPr>
                <w:rFonts w:hint="eastAsia"/>
                <w:bCs/>
                <w:color w:val="auto"/>
                <w:kern w:val="0"/>
                <w:sz w:val="24"/>
                <w:lang w:val="en-US" w:eastAsia="zh-CN"/>
              </w:rPr>
              <w:t>不超过71个工作日</w:t>
            </w:r>
            <w:r>
              <w:rPr>
                <w:rFonts w:hint="eastAsia"/>
                <w:bCs/>
                <w:color w:val="auto"/>
                <w:kern w:val="0"/>
                <w:sz w:val="24"/>
                <w:lang w:eastAsia="zh-CN"/>
              </w:rPr>
              <w:t>）</w:t>
            </w:r>
            <w:r>
              <w:rPr>
                <w:rFonts w:hint="eastAsia"/>
                <w:bCs/>
                <w:color w:val="auto"/>
                <w:kern w:val="0"/>
                <w:sz w:val="24"/>
              </w:rPr>
              <w:t>。根据新鲜活性炭用量及吸附废气的量（</w:t>
            </w:r>
            <w:r>
              <w:rPr>
                <w:rFonts w:hint="eastAsia"/>
                <w:bCs/>
                <w:color w:val="auto"/>
                <w:kern w:val="0"/>
                <w:sz w:val="24"/>
                <w:lang w:val="en-US" w:eastAsia="zh-CN"/>
              </w:rPr>
              <w:t>1#装置1.6</w:t>
            </w:r>
            <w:r>
              <w:rPr>
                <w:rFonts w:hint="eastAsia"/>
                <w:bCs/>
                <w:color w:val="auto"/>
                <w:kern w:val="0"/>
                <w:sz w:val="24"/>
              </w:rPr>
              <w:t>t×4+</w:t>
            </w:r>
            <w:r>
              <w:rPr>
                <w:rFonts w:hint="eastAsia"/>
                <w:bCs/>
                <w:color w:val="auto"/>
                <w:kern w:val="0"/>
                <w:sz w:val="24"/>
                <w:lang w:val="en-US" w:eastAsia="zh-CN"/>
              </w:rPr>
              <w:t>0.648</w:t>
            </w:r>
            <w:r>
              <w:rPr>
                <w:rFonts w:hint="eastAsia"/>
                <w:bCs/>
                <w:color w:val="auto"/>
                <w:kern w:val="0"/>
                <w:sz w:val="24"/>
              </w:rPr>
              <w:t>=</w:t>
            </w:r>
            <w:r>
              <w:rPr>
                <w:rFonts w:hint="eastAsia"/>
                <w:bCs/>
                <w:color w:val="auto"/>
                <w:kern w:val="0"/>
                <w:sz w:val="24"/>
                <w:lang w:val="en-US" w:eastAsia="zh-CN"/>
              </w:rPr>
              <w:t>7.05</w:t>
            </w:r>
            <w:r>
              <w:rPr>
                <w:rFonts w:hint="eastAsia"/>
                <w:bCs/>
                <w:color w:val="auto"/>
                <w:kern w:val="0"/>
                <w:sz w:val="24"/>
              </w:rPr>
              <w:t>t/a</w:t>
            </w:r>
            <w:r>
              <w:rPr>
                <w:rFonts w:hint="eastAsia"/>
                <w:bCs/>
                <w:color w:val="auto"/>
                <w:kern w:val="0"/>
                <w:sz w:val="24"/>
                <w:lang w:eastAsia="zh-CN"/>
              </w:rPr>
              <w:t>，</w:t>
            </w:r>
            <w:r>
              <w:rPr>
                <w:rFonts w:hint="eastAsia"/>
                <w:bCs/>
                <w:color w:val="auto"/>
                <w:kern w:val="0"/>
                <w:sz w:val="24"/>
                <w:lang w:val="en-US" w:eastAsia="zh-CN"/>
              </w:rPr>
              <w:t>2#装置9.2</w:t>
            </w:r>
            <w:r>
              <w:rPr>
                <w:rFonts w:hint="eastAsia"/>
                <w:bCs/>
                <w:color w:val="auto"/>
                <w:kern w:val="0"/>
                <w:sz w:val="24"/>
              </w:rPr>
              <w:t>t×4+</w:t>
            </w:r>
            <w:r>
              <w:rPr>
                <w:rFonts w:hint="eastAsia"/>
                <w:bCs/>
                <w:color w:val="auto"/>
                <w:kern w:val="0"/>
                <w:sz w:val="24"/>
                <w:lang w:val="en-US" w:eastAsia="zh-CN"/>
              </w:rPr>
              <w:t>3.93</w:t>
            </w:r>
            <w:r>
              <w:rPr>
                <w:rFonts w:hint="eastAsia"/>
                <w:bCs/>
                <w:color w:val="auto"/>
                <w:kern w:val="0"/>
                <w:sz w:val="24"/>
              </w:rPr>
              <w:t>=</w:t>
            </w:r>
            <w:r>
              <w:rPr>
                <w:rFonts w:hint="eastAsia"/>
                <w:bCs/>
                <w:color w:val="auto"/>
                <w:kern w:val="0"/>
                <w:sz w:val="24"/>
                <w:lang w:val="en-US" w:eastAsia="zh-CN"/>
              </w:rPr>
              <w:t>40.73</w:t>
            </w:r>
            <w:r>
              <w:rPr>
                <w:rFonts w:hint="eastAsia"/>
                <w:bCs/>
                <w:color w:val="auto"/>
                <w:kern w:val="0"/>
                <w:sz w:val="24"/>
              </w:rPr>
              <w:t>t/a）算得废活性炭</w:t>
            </w:r>
            <w:r>
              <w:rPr>
                <w:rFonts w:hint="eastAsia"/>
                <w:bCs/>
                <w:color w:val="auto"/>
                <w:kern w:val="0"/>
                <w:sz w:val="24"/>
                <w:lang w:val="en-US" w:eastAsia="zh-CN"/>
              </w:rPr>
              <w:t>总</w:t>
            </w:r>
            <w:r>
              <w:rPr>
                <w:rFonts w:hint="eastAsia"/>
                <w:bCs/>
                <w:color w:val="auto"/>
                <w:kern w:val="0"/>
                <w:sz w:val="24"/>
              </w:rPr>
              <w:t>产生量约为</w:t>
            </w:r>
            <w:r>
              <w:rPr>
                <w:rFonts w:hint="eastAsia"/>
                <w:bCs/>
                <w:color w:val="auto"/>
                <w:kern w:val="0"/>
                <w:sz w:val="24"/>
                <w:lang w:val="en-US" w:eastAsia="zh-CN"/>
              </w:rPr>
              <w:t>47.78</w:t>
            </w:r>
            <w:r>
              <w:rPr>
                <w:rFonts w:hint="eastAsia"/>
                <w:bCs/>
                <w:color w:val="auto"/>
                <w:kern w:val="0"/>
                <w:sz w:val="24"/>
              </w:rPr>
              <w:t>t/a。</w:t>
            </w:r>
            <w:r>
              <w:rPr>
                <w:bCs/>
                <w:color w:val="auto"/>
                <w:kern w:val="0"/>
                <w:sz w:val="24"/>
              </w:rPr>
              <w:t>经查询</w:t>
            </w:r>
            <w:r>
              <w:rPr>
                <w:rFonts w:hint="eastAsia"/>
                <w:color w:val="auto"/>
                <w:sz w:val="24"/>
              </w:rPr>
              <w:t>具有毒性，</w:t>
            </w:r>
            <w:r>
              <w:rPr>
                <w:bCs/>
                <w:color w:val="auto"/>
                <w:kern w:val="0"/>
                <w:sz w:val="24"/>
              </w:rPr>
              <w:t>属于危险废物（HW49其他废物，900-039-49）。</w:t>
            </w:r>
          </w:p>
          <w:p w14:paraId="4D2204F0">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bCs/>
                <w:color w:val="auto"/>
                <w:kern w:val="0"/>
                <w:sz w:val="24"/>
                <w:lang w:val="en-US" w:eastAsia="zh-CN"/>
              </w:rPr>
            </w:pPr>
            <w:r>
              <w:rPr>
                <w:rFonts w:hint="eastAsia"/>
                <w:bCs/>
                <w:color w:val="auto"/>
                <w:kern w:val="0"/>
                <w:sz w:val="24"/>
                <w:lang w:val="en-US" w:eastAsia="zh-CN"/>
              </w:rPr>
              <w:t>⑧废过滤棉</w:t>
            </w:r>
          </w:p>
          <w:p w14:paraId="7A25994A">
            <w:pPr>
              <w:adjustRightInd w:val="0"/>
              <w:snapToGrid w:val="0"/>
              <w:spacing w:line="360" w:lineRule="auto"/>
              <w:ind w:firstLine="480" w:firstLineChars="200"/>
              <w:rPr>
                <w:rFonts w:hint="default"/>
                <w:color w:val="auto"/>
                <w:spacing w:val="7"/>
                <w:sz w:val="24"/>
                <w:lang w:val="en-US" w:eastAsia="zh-CN"/>
              </w:rPr>
            </w:pPr>
            <w:r>
              <w:rPr>
                <w:rFonts w:hint="eastAsia"/>
                <w:color w:val="auto"/>
                <w:sz w:val="24"/>
                <w:lang w:val="en-US" w:eastAsia="zh-CN"/>
              </w:rPr>
              <w:t>建设</w:t>
            </w:r>
            <w:r>
              <w:rPr>
                <w:color w:val="auto"/>
                <w:sz w:val="24"/>
              </w:rPr>
              <w:t>项目</w:t>
            </w:r>
            <w:r>
              <w:rPr>
                <w:rFonts w:hint="eastAsia"/>
                <w:color w:val="auto"/>
                <w:sz w:val="24"/>
                <w:lang w:val="en-US" w:eastAsia="zh-CN"/>
              </w:rPr>
              <w:t>废气处理会产生废过滤棉</w:t>
            </w:r>
            <w:r>
              <w:rPr>
                <w:color w:val="auto"/>
                <w:sz w:val="24"/>
              </w:rPr>
              <w:t>，</w:t>
            </w:r>
            <w:r>
              <w:rPr>
                <w:bCs/>
                <w:color w:val="auto"/>
                <w:sz w:val="24"/>
                <w:lang w:bidi="en-US"/>
              </w:rPr>
              <w:t>根据企业提供的资料，</w:t>
            </w:r>
            <w:r>
              <w:rPr>
                <w:color w:val="auto"/>
                <w:sz w:val="24"/>
              </w:rPr>
              <w:t>产生量约为</w:t>
            </w:r>
            <w:r>
              <w:rPr>
                <w:rFonts w:hint="eastAsia"/>
                <w:color w:val="auto"/>
                <w:sz w:val="24"/>
                <w:lang w:val="en-US" w:eastAsia="zh-CN"/>
              </w:rPr>
              <w:t>0.</w:t>
            </w:r>
            <w:r>
              <w:rPr>
                <w:color w:val="auto"/>
                <w:sz w:val="24"/>
              </w:rPr>
              <w:t>1t/a，分类收集，作危废处置，经查询属于危险废物（HW49其它废物，900-041-49）。</w:t>
            </w:r>
          </w:p>
          <w:p w14:paraId="49ECC203">
            <w:pPr>
              <w:numPr>
                <w:ilvl w:val="0"/>
                <w:numId w:val="1"/>
              </w:numPr>
              <w:adjustRightInd w:val="0"/>
              <w:snapToGrid w:val="0"/>
              <w:spacing w:line="360" w:lineRule="auto"/>
              <w:ind w:firstLine="480" w:firstLineChars="200"/>
              <w:rPr>
                <w:rFonts w:eastAsiaTheme="minorEastAsia"/>
                <w:bCs/>
                <w:color w:val="auto"/>
                <w:kern w:val="0"/>
                <w:sz w:val="24"/>
              </w:rPr>
            </w:pPr>
            <w:r>
              <w:rPr>
                <w:rFonts w:eastAsiaTheme="minorEastAsia"/>
                <w:bCs/>
                <w:color w:val="auto"/>
                <w:kern w:val="0"/>
                <w:sz w:val="24"/>
              </w:rPr>
              <w:t>一般工业固废</w:t>
            </w:r>
          </w:p>
          <w:p w14:paraId="67F8813C">
            <w:pPr>
              <w:adjustRightInd w:val="0"/>
              <w:snapToGrid w:val="0"/>
              <w:spacing w:line="360" w:lineRule="auto"/>
              <w:ind w:firstLine="508" w:firstLineChars="200"/>
              <w:rPr>
                <w:color w:val="auto"/>
                <w:spacing w:val="4"/>
                <w:sz w:val="24"/>
                <w:vertAlign w:val="subscript"/>
              </w:rPr>
            </w:pPr>
            <w:r>
              <w:rPr>
                <w:color w:val="auto"/>
                <w:spacing w:val="7"/>
                <w:sz w:val="24"/>
              </w:rPr>
              <w:fldChar w:fldCharType="begin"/>
            </w:r>
            <w:r>
              <w:rPr>
                <w:color w:val="auto"/>
                <w:spacing w:val="7"/>
                <w:sz w:val="24"/>
              </w:rPr>
              <w:instrText xml:space="preserve"> = 1 \* GB3 </w:instrText>
            </w:r>
            <w:r>
              <w:rPr>
                <w:color w:val="auto"/>
                <w:spacing w:val="7"/>
                <w:sz w:val="24"/>
              </w:rPr>
              <w:fldChar w:fldCharType="separate"/>
            </w:r>
            <w:r>
              <w:rPr>
                <w:rFonts w:hint="eastAsia" w:ascii="宋体" w:hAnsi="宋体" w:cs="宋体"/>
                <w:color w:val="auto"/>
                <w:spacing w:val="7"/>
                <w:sz w:val="24"/>
              </w:rPr>
              <w:t>①</w:t>
            </w:r>
            <w:r>
              <w:rPr>
                <w:color w:val="auto"/>
                <w:spacing w:val="7"/>
                <w:sz w:val="24"/>
              </w:rPr>
              <w:fldChar w:fldCharType="end"/>
            </w:r>
            <w:r>
              <w:rPr>
                <w:rFonts w:hint="eastAsia"/>
                <w:color w:val="auto"/>
                <w:spacing w:val="7"/>
                <w:sz w:val="24"/>
              </w:rPr>
              <w:t>废玻璃</w:t>
            </w:r>
            <w:r>
              <w:rPr>
                <w:rFonts w:hint="eastAsia"/>
                <w:color w:val="auto"/>
                <w:spacing w:val="7"/>
                <w:sz w:val="24"/>
                <w:lang w:eastAsia="zh-CN"/>
              </w:rPr>
              <w:t>、</w:t>
            </w:r>
            <w:r>
              <w:rPr>
                <w:rFonts w:hint="eastAsia"/>
                <w:color w:val="auto"/>
                <w:spacing w:val="7"/>
                <w:sz w:val="24"/>
                <w:lang w:val="en-US" w:eastAsia="zh-CN"/>
              </w:rPr>
              <w:t>不合格品</w:t>
            </w:r>
            <w:r>
              <w:rPr>
                <w:color w:val="auto"/>
                <w:sz w:val="24"/>
              </w:rPr>
              <w:t>（</w:t>
            </w:r>
            <w:r>
              <w:rPr>
                <w:color w:val="auto"/>
                <w:spacing w:val="4"/>
                <w:sz w:val="24"/>
              </w:rPr>
              <w:t>S</w:t>
            </w:r>
            <w:r>
              <w:rPr>
                <w:rFonts w:hint="eastAsia"/>
                <w:color w:val="auto"/>
                <w:spacing w:val="4"/>
                <w:sz w:val="24"/>
                <w:vertAlign w:val="subscript"/>
              </w:rPr>
              <w:t>1-</w:t>
            </w:r>
            <w:r>
              <w:rPr>
                <w:rFonts w:hint="eastAsia"/>
                <w:color w:val="auto"/>
                <w:spacing w:val="4"/>
                <w:sz w:val="24"/>
                <w:vertAlign w:val="subscript"/>
                <w:lang w:val="en-US" w:eastAsia="zh-CN"/>
              </w:rPr>
              <w:t>2</w:t>
            </w:r>
            <w:r>
              <w:rPr>
                <w:color w:val="auto"/>
                <w:spacing w:val="4"/>
                <w:sz w:val="24"/>
              </w:rPr>
              <w:t>、S</w:t>
            </w:r>
            <w:r>
              <w:rPr>
                <w:rFonts w:hint="eastAsia"/>
                <w:color w:val="auto"/>
                <w:spacing w:val="4"/>
                <w:sz w:val="24"/>
                <w:vertAlign w:val="subscript"/>
              </w:rPr>
              <w:t>1-</w:t>
            </w:r>
            <w:r>
              <w:rPr>
                <w:rFonts w:hint="eastAsia"/>
                <w:color w:val="auto"/>
                <w:spacing w:val="4"/>
                <w:sz w:val="24"/>
                <w:vertAlign w:val="subscript"/>
                <w:lang w:val="en-US" w:eastAsia="zh-CN"/>
              </w:rPr>
              <w:t>3</w:t>
            </w:r>
            <w:r>
              <w:rPr>
                <w:color w:val="auto"/>
                <w:spacing w:val="4"/>
                <w:sz w:val="24"/>
              </w:rPr>
              <w:t>、</w:t>
            </w:r>
            <w:r>
              <w:rPr>
                <w:rFonts w:eastAsiaTheme="minorEastAsia"/>
                <w:color w:val="auto"/>
                <w:sz w:val="24"/>
              </w:rPr>
              <w:t>S</w:t>
            </w:r>
            <w:r>
              <w:rPr>
                <w:rFonts w:hint="eastAsia" w:eastAsiaTheme="minorEastAsia"/>
                <w:color w:val="auto"/>
                <w:sz w:val="24"/>
                <w:vertAlign w:val="subscript"/>
              </w:rPr>
              <w:t>1-</w:t>
            </w:r>
            <w:r>
              <w:rPr>
                <w:rFonts w:hint="eastAsia" w:eastAsiaTheme="minorEastAsia"/>
                <w:color w:val="auto"/>
                <w:sz w:val="24"/>
                <w:vertAlign w:val="subscript"/>
                <w:lang w:val="en-US" w:eastAsia="zh-CN"/>
              </w:rPr>
              <w:t>5</w:t>
            </w:r>
            <w:r>
              <w:rPr>
                <w:color w:val="auto"/>
                <w:spacing w:val="4"/>
                <w:sz w:val="24"/>
              </w:rPr>
              <w:t>、</w:t>
            </w:r>
            <w:r>
              <w:rPr>
                <w:rFonts w:eastAsiaTheme="minorEastAsia"/>
                <w:color w:val="auto"/>
                <w:sz w:val="24"/>
              </w:rPr>
              <w:t>S</w:t>
            </w:r>
            <w:r>
              <w:rPr>
                <w:rFonts w:hint="eastAsia" w:eastAsiaTheme="minorEastAsia"/>
                <w:color w:val="auto"/>
                <w:sz w:val="24"/>
                <w:vertAlign w:val="subscript"/>
              </w:rPr>
              <w:t>1-1</w:t>
            </w:r>
            <w:r>
              <w:rPr>
                <w:rFonts w:hint="eastAsia" w:eastAsiaTheme="minorEastAsia"/>
                <w:color w:val="auto"/>
                <w:sz w:val="24"/>
                <w:vertAlign w:val="subscript"/>
                <w:lang w:val="en-US" w:eastAsia="zh-CN"/>
              </w:rPr>
              <w:t>4</w:t>
            </w:r>
            <w:r>
              <w:rPr>
                <w:color w:val="auto"/>
                <w:spacing w:val="4"/>
                <w:sz w:val="24"/>
              </w:rPr>
              <w:t>、S</w:t>
            </w:r>
            <w:r>
              <w:rPr>
                <w:rFonts w:hint="eastAsia"/>
                <w:color w:val="auto"/>
                <w:spacing w:val="4"/>
                <w:sz w:val="24"/>
                <w:vertAlign w:val="subscript"/>
              </w:rPr>
              <w:t>2-1</w:t>
            </w:r>
            <w:r>
              <w:rPr>
                <w:color w:val="auto"/>
                <w:spacing w:val="4"/>
                <w:sz w:val="24"/>
              </w:rPr>
              <w:t>、S</w:t>
            </w:r>
            <w:r>
              <w:rPr>
                <w:rFonts w:hint="eastAsia"/>
                <w:color w:val="auto"/>
                <w:spacing w:val="4"/>
                <w:sz w:val="24"/>
                <w:vertAlign w:val="subscript"/>
              </w:rPr>
              <w:t>2-</w:t>
            </w:r>
            <w:r>
              <w:rPr>
                <w:rFonts w:hint="eastAsia"/>
                <w:color w:val="auto"/>
                <w:spacing w:val="4"/>
                <w:sz w:val="24"/>
                <w:vertAlign w:val="subscript"/>
                <w:lang w:val="en-US" w:eastAsia="zh-CN"/>
              </w:rPr>
              <w:t>2</w:t>
            </w:r>
            <w:r>
              <w:rPr>
                <w:color w:val="auto"/>
                <w:spacing w:val="4"/>
                <w:sz w:val="24"/>
              </w:rPr>
              <w:t>、S</w:t>
            </w:r>
            <w:r>
              <w:rPr>
                <w:rFonts w:hint="eastAsia"/>
                <w:color w:val="auto"/>
                <w:spacing w:val="4"/>
                <w:sz w:val="24"/>
                <w:vertAlign w:val="subscript"/>
              </w:rPr>
              <w:t>2-</w:t>
            </w:r>
            <w:r>
              <w:rPr>
                <w:rFonts w:hint="eastAsia"/>
                <w:color w:val="auto"/>
                <w:spacing w:val="4"/>
                <w:sz w:val="24"/>
                <w:vertAlign w:val="subscript"/>
                <w:lang w:val="en-US" w:eastAsia="zh-CN"/>
              </w:rPr>
              <w:t>9</w:t>
            </w:r>
            <w:r>
              <w:rPr>
                <w:color w:val="auto"/>
                <w:spacing w:val="4"/>
                <w:sz w:val="24"/>
              </w:rPr>
              <w:t>、S</w:t>
            </w:r>
            <w:r>
              <w:rPr>
                <w:rFonts w:hint="eastAsia"/>
                <w:color w:val="auto"/>
                <w:spacing w:val="4"/>
                <w:sz w:val="24"/>
                <w:vertAlign w:val="subscript"/>
              </w:rPr>
              <w:t>3-1</w:t>
            </w:r>
            <w:r>
              <w:rPr>
                <w:color w:val="auto"/>
                <w:spacing w:val="4"/>
                <w:sz w:val="24"/>
              </w:rPr>
              <w:t>、</w:t>
            </w:r>
            <w:r>
              <w:rPr>
                <w:rFonts w:eastAsiaTheme="minorEastAsia"/>
                <w:color w:val="auto"/>
                <w:sz w:val="24"/>
              </w:rPr>
              <w:t>S</w:t>
            </w:r>
            <w:r>
              <w:rPr>
                <w:rFonts w:hint="eastAsia" w:eastAsiaTheme="minorEastAsia"/>
                <w:color w:val="auto"/>
                <w:sz w:val="24"/>
                <w:vertAlign w:val="subscript"/>
              </w:rPr>
              <w:t>3-</w:t>
            </w:r>
            <w:r>
              <w:rPr>
                <w:rFonts w:hint="eastAsia" w:eastAsiaTheme="minorEastAsia"/>
                <w:color w:val="auto"/>
                <w:sz w:val="24"/>
                <w:vertAlign w:val="subscript"/>
                <w:lang w:val="en-US" w:eastAsia="zh-CN"/>
              </w:rPr>
              <w:t>7</w:t>
            </w:r>
            <w:r>
              <w:rPr>
                <w:color w:val="auto"/>
                <w:spacing w:val="4"/>
                <w:sz w:val="24"/>
              </w:rPr>
              <w:t>、</w:t>
            </w:r>
            <w:r>
              <w:rPr>
                <w:rFonts w:eastAsiaTheme="minorEastAsia"/>
                <w:color w:val="auto"/>
                <w:sz w:val="24"/>
              </w:rPr>
              <w:t>S</w:t>
            </w:r>
            <w:r>
              <w:rPr>
                <w:rFonts w:hint="eastAsia" w:eastAsiaTheme="minorEastAsia"/>
                <w:color w:val="auto"/>
                <w:sz w:val="24"/>
                <w:vertAlign w:val="subscript"/>
              </w:rPr>
              <w:t>3-</w:t>
            </w:r>
            <w:r>
              <w:rPr>
                <w:rFonts w:hint="eastAsia" w:eastAsiaTheme="minorEastAsia"/>
                <w:color w:val="auto"/>
                <w:sz w:val="24"/>
                <w:vertAlign w:val="subscript"/>
                <w:lang w:val="en-US" w:eastAsia="zh-CN"/>
              </w:rPr>
              <w:t>9</w:t>
            </w:r>
            <w:r>
              <w:rPr>
                <w:color w:val="auto"/>
                <w:sz w:val="24"/>
              </w:rPr>
              <w:t>）</w:t>
            </w:r>
          </w:p>
          <w:p w14:paraId="64F3FA18">
            <w:pPr>
              <w:adjustRightInd w:val="0"/>
              <w:snapToGrid w:val="0"/>
              <w:spacing w:line="360" w:lineRule="auto"/>
              <w:ind w:firstLine="480" w:firstLineChars="200"/>
              <w:rPr>
                <w:color w:val="auto"/>
                <w:sz w:val="24"/>
              </w:rPr>
            </w:pPr>
            <w:r>
              <w:rPr>
                <w:rFonts w:hint="eastAsia"/>
                <w:color w:val="auto"/>
                <w:sz w:val="24"/>
              </w:rPr>
              <w:t>建设项目开料</w:t>
            </w:r>
            <w:r>
              <w:rPr>
                <w:color w:val="auto"/>
                <w:sz w:val="24"/>
              </w:rPr>
              <w:t>过程中会产生边角料，检验过程中会产生不合格品</w:t>
            </w:r>
            <w:r>
              <w:rPr>
                <w:rFonts w:hint="eastAsia"/>
                <w:color w:val="auto"/>
                <w:sz w:val="24"/>
                <w:lang w:eastAsia="zh-CN"/>
              </w:rPr>
              <w:t>，</w:t>
            </w:r>
            <w:r>
              <w:rPr>
                <w:bCs/>
                <w:color w:val="auto"/>
                <w:sz w:val="24"/>
                <w:lang w:bidi="en-US"/>
              </w:rPr>
              <w:t>根据企业提供的资料，</w:t>
            </w:r>
            <w:r>
              <w:rPr>
                <w:rFonts w:hint="eastAsia"/>
                <w:bCs/>
                <w:color w:val="auto"/>
                <w:sz w:val="24"/>
                <w:lang w:val="en-US" w:eastAsia="zh-CN" w:bidi="en-US"/>
              </w:rPr>
              <w:t>废玻璃和</w:t>
            </w:r>
            <w:r>
              <w:rPr>
                <w:color w:val="auto"/>
                <w:sz w:val="24"/>
              </w:rPr>
              <w:t>不合格产生量约为原料用量的</w:t>
            </w:r>
            <w:r>
              <w:rPr>
                <w:rFonts w:hint="eastAsia"/>
                <w:color w:val="auto"/>
                <w:sz w:val="24"/>
                <w:lang w:val="en-US" w:eastAsia="zh-CN"/>
              </w:rPr>
              <w:t>20</w:t>
            </w:r>
            <w:r>
              <w:rPr>
                <w:color w:val="auto"/>
                <w:sz w:val="24"/>
              </w:rPr>
              <w:t>%，</w:t>
            </w:r>
            <w:r>
              <w:rPr>
                <w:rFonts w:hint="eastAsia"/>
                <w:color w:val="auto"/>
                <w:sz w:val="24"/>
                <w:lang w:val="en-US" w:eastAsia="zh-CN"/>
              </w:rPr>
              <w:t>企业年使用玻璃大概450t，则废玻璃及不合格品</w:t>
            </w:r>
            <w:r>
              <w:rPr>
                <w:color w:val="auto"/>
                <w:sz w:val="24"/>
              </w:rPr>
              <w:t>产生量</w:t>
            </w:r>
            <w:r>
              <w:rPr>
                <w:rFonts w:hint="eastAsia"/>
                <w:color w:val="auto"/>
                <w:sz w:val="24"/>
                <w:lang w:val="en-US" w:eastAsia="zh-CN"/>
              </w:rPr>
              <w:t>约为90</w:t>
            </w:r>
            <w:r>
              <w:rPr>
                <w:color w:val="auto"/>
                <w:sz w:val="24"/>
              </w:rPr>
              <w:t>t/a</w:t>
            </w:r>
            <w:r>
              <w:rPr>
                <w:color w:val="auto"/>
                <w:kern w:val="0"/>
                <w:sz w:val="24"/>
              </w:rPr>
              <w:t>，统一收集后外售</w:t>
            </w:r>
            <w:r>
              <w:rPr>
                <w:color w:val="auto"/>
                <w:spacing w:val="4"/>
                <w:sz w:val="24"/>
              </w:rPr>
              <w:t>。</w:t>
            </w:r>
          </w:p>
          <w:p w14:paraId="3BB72C2F">
            <w:pPr>
              <w:adjustRightInd w:val="0"/>
              <w:snapToGrid w:val="0"/>
              <w:spacing w:line="360" w:lineRule="auto"/>
              <w:ind w:firstLine="508" w:firstLineChars="200"/>
              <w:rPr>
                <w:color w:val="auto"/>
                <w:spacing w:val="7"/>
                <w:sz w:val="24"/>
              </w:rPr>
            </w:pPr>
            <w:r>
              <w:rPr>
                <w:color w:val="auto"/>
                <w:spacing w:val="7"/>
                <w:sz w:val="24"/>
              </w:rPr>
              <w:fldChar w:fldCharType="begin"/>
            </w:r>
            <w:r>
              <w:rPr>
                <w:color w:val="auto"/>
                <w:spacing w:val="7"/>
                <w:sz w:val="24"/>
              </w:rPr>
              <w:instrText xml:space="preserve"> = 2 \* GB3 </w:instrText>
            </w:r>
            <w:r>
              <w:rPr>
                <w:color w:val="auto"/>
                <w:spacing w:val="7"/>
                <w:sz w:val="24"/>
              </w:rPr>
              <w:fldChar w:fldCharType="separate"/>
            </w:r>
            <w:r>
              <w:rPr>
                <w:rFonts w:hint="eastAsia" w:ascii="宋体" w:hAnsi="宋体" w:cs="宋体"/>
                <w:color w:val="auto"/>
                <w:spacing w:val="7"/>
                <w:sz w:val="24"/>
              </w:rPr>
              <w:t>②</w:t>
            </w:r>
            <w:r>
              <w:rPr>
                <w:color w:val="auto"/>
                <w:spacing w:val="7"/>
                <w:sz w:val="24"/>
              </w:rPr>
              <w:fldChar w:fldCharType="end"/>
            </w:r>
            <w:r>
              <w:rPr>
                <w:rFonts w:hint="eastAsia"/>
                <w:color w:val="auto"/>
                <w:spacing w:val="7"/>
                <w:sz w:val="24"/>
              </w:rPr>
              <w:t>废靶材（</w:t>
            </w:r>
            <w:r>
              <w:rPr>
                <w:rFonts w:eastAsiaTheme="minorEastAsia"/>
                <w:color w:val="auto"/>
                <w:sz w:val="24"/>
              </w:rPr>
              <w:t>S</w:t>
            </w:r>
            <w:r>
              <w:rPr>
                <w:rFonts w:hint="eastAsia" w:eastAsiaTheme="minorEastAsia"/>
                <w:color w:val="auto"/>
                <w:sz w:val="24"/>
                <w:vertAlign w:val="subscript"/>
              </w:rPr>
              <w:t>1-1</w:t>
            </w:r>
            <w:r>
              <w:rPr>
                <w:rFonts w:hint="eastAsia" w:eastAsiaTheme="minorEastAsia"/>
                <w:color w:val="auto"/>
                <w:sz w:val="24"/>
                <w:vertAlign w:val="subscript"/>
                <w:lang w:val="en-US" w:eastAsia="zh-CN"/>
              </w:rPr>
              <w:t>2</w:t>
            </w:r>
            <w:r>
              <w:rPr>
                <w:color w:val="auto"/>
                <w:spacing w:val="4"/>
                <w:sz w:val="24"/>
              </w:rPr>
              <w:t>、</w:t>
            </w:r>
            <w:r>
              <w:rPr>
                <w:rFonts w:eastAsiaTheme="minorEastAsia"/>
                <w:color w:val="auto"/>
                <w:sz w:val="24"/>
              </w:rPr>
              <w:t>S</w:t>
            </w:r>
            <w:r>
              <w:rPr>
                <w:rFonts w:hint="eastAsia" w:eastAsiaTheme="minorEastAsia"/>
                <w:color w:val="auto"/>
                <w:sz w:val="24"/>
                <w:vertAlign w:val="subscript"/>
              </w:rPr>
              <w:t>2-6</w:t>
            </w:r>
            <w:r>
              <w:rPr>
                <w:rFonts w:hint="eastAsia"/>
                <w:color w:val="auto"/>
                <w:spacing w:val="7"/>
                <w:sz w:val="24"/>
              </w:rPr>
              <w:t>）</w:t>
            </w:r>
          </w:p>
          <w:p w14:paraId="29DAECC7">
            <w:pPr>
              <w:adjustRightInd w:val="0"/>
              <w:snapToGrid w:val="0"/>
              <w:spacing w:line="360" w:lineRule="auto"/>
              <w:ind w:firstLine="480" w:firstLineChars="200"/>
              <w:rPr>
                <w:color w:val="auto"/>
                <w:spacing w:val="7"/>
                <w:sz w:val="24"/>
              </w:rPr>
            </w:pPr>
            <w:r>
              <w:rPr>
                <w:rFonts w:hint="eastAsia"/>
                <w:color w:val="auto"/>
                <w:sz w:val="24"/>
              </w:rPr>
              <w:t>建设项目真空</w:t>
            </w:r>
            <w:r>
              <w:rPr>
                <w:color w:val="auto"/>
                <w:sz w:val="24"/>
              </w:rPr>
              <w:t>溅射后，</w:t>
            </w:r>
            <w:r>
              <w:rPr>
                <w:rFonts w:hint="eastAsia"/>
                <w:color w:val="auto"/>
                <w:sz w:val="24"/>
              </w:rPr>
              <w:t>靶材</w:t>
            </w:r>
            <w:r>
              <w:rPr>
                <w:color w:val="auto"/>
                <w:sz w:val="24"/>
              </w:rPr>
              <w:t>绝大部分溅射在</w:t>
            </w:r>
            <w:r>
              <w:rPr>
                <w:rFonts w:hint="eastAsia"/>
                <w:color w:val="auto"/>
                <w:sz w:val="24"/>
              </w:rPr>
              <w:t>玻璃</w:t>
            </w:r>
            <w:r>
              <w:rPr>
                <w:color w:val="auto"/>
                <w:sz w:val="24"/>
              </w:rPr>
              <w:t>表面，</w:t>
            </w:r>
            <w:r>
              <w:rPr>
                <w:rFonts w:hint="eastAsia"/>
                <w:color w:val="auto"/>
                <w:sz w:val="24"/>
              </w:rPr>
              <w:t>同时</w:t>
            </w:r>
            <w:r>
              <w:rPr>
                <w:color w:val="auto"/>
                <w:sz w:val="24"/>
              </w:rPr>
              <w:t>有少量溅射在溅射室内壁</w:t>
            </w:r>
            <w:r>
              <w:rPr>
                <w:rFonts w:hint="eastAsia"/>
                <w:color w:val="auto"/>
                <w:sz w:val="24"/>
              </w:rPr>
              <w:t>，需要通过人工</w:t>
            </w:r>
            <w:r>
              <w:rPr>
                <w:rFonts w:hint="eastAsia"/>
                <w:color w:val="auto"/>
                <w:sz w:val="24"/>
                <w:lang w:val="en-US" w:eastAsia="zh-CN"/>
              </w:rPr>
              <w:t>使用抹布擦拭</w:t>
            </w:r>
            <w:r>
              <w:rPr>
                <w:rFonts w:hint="eastAsia"/>
                <w:color w:val="auto"/>
                <w:sz w:val="24"/>
              </w:rPr>
              <w:t>，</w:t>
            </w:r>
            <w:r>
              <w:rPr>
                <w:rFonts w:hint="eastAsia"/>
                <w:bCs/>
                <w:color w:val="auto"/>
                <w:kern w:val="0"/>
                <w:sz w:val="24"/>
                <w:lang w:bidi="en-US"/>
              </w:rPr>
              <w:t>根据企业</w:t>
            </w:r>
            <w:r>
              <w:rPr>
                <w:rFonts w:hint="eastAsia"/>
                <w:bCs/>
                <w:color w:val="auto"/>
                <w:kern w:val="0"/>
                <w:sz w:val="24"/>
                <w:lang w:val="en-US" w:eastAsia="zh-CN" w:bidi="en-US"/>
              </w:rPr>
              <w:t>同类厂区运行</w:t>
            </w:r>
            <w:r>
              <w:rPr>
                <w:rFonts w:hint="eastAsia"/>
                <w:bCs/>
                <w:color w:val="auto"/>
                <w:kern w:val="0"/>
                <w:sz w:val="24"/>
                <w:lang w:bidi="en-US"/>
              </w:rPr>
              <w:t>经验</w:t>
            </w:r>
            <w:r>
              <w:rPr>
                <w:color w:val="auto"/>
                <w:sz w:val="24"/>
              </w:rPr>
              <w:t>，</w:t>
            </w:r>
            <w:r>
              <w:rPr>
                <w:rFonts w:hint="eastAsia"/>
                <w:color w:val="auto"/>
                <w:spacing w:val="7"/>
                <w:sz w:val="24"/>
              </w:rPr>
              <w:t>废靶材</w:t>
            </w:r>
            <w:r>
              <w:rPr>
                <w:color w:val="auto"/>
                <w:sz w:val="24"/>
              </w:rPr>
              <w:t>产生量约为</w:t>
            </w:r>
            <w:r>
              <w:rPr>
                <w:rFonts w:hint="eastAsia"/>
                <w:color w:val="auto"/>
                <w:sz w:val="24"/>
                <w:lang w:val="en-US" w:eastAsia="zh-CN"/>
              </w:rPr>
              <w:t>0.3</w:t>
            </w:r>
            <w:r>
              <w:rPr>
                <w:color w:val="auto"/>
                <w:sz w:val="24"/>
              </w:rPr>
              <w:t>t/a</w:t>
            </w:r>
            <w:r>
              <w:rPr>
                <w:bCs/>
                <w:color w:val="auto"/>
                <w:kern w:val="0"/>
                <w:sz w:val="24"/>
              </w:rPr>
              <w:t>，统一收集后外售</w:t>
            </w:r>
            <w:r>
              <w:rPr>
                <w:rFonts w:hint="eastAsia"/>
                <w:color w:val="auto"/>
                <w:sz w:val="24"/>
              </w:rPr>
              <w:t>。</w:t>
            </w:r>
          </w:p>
          <w:p w14:paraId="535DF878">
            <w:pPr>
              <w:adjustRightInd w:val="0"/>
              <w:snapToGrid w:val="0"/>
              <w:spacing w:line="360" w:lineRule="auto"/>
              <w:ind w:firstLine="480" w:firstLineChars="200"/>
              <w:rPr>
                <w:color w:val="auto"/>
                <w:sz w:val="24"/>
                <w:shd w:val="clear" w:color="auto" w:fill="FFFFFF"/>
              </w:rPr>
            </w:pPr>
            <w:r>
              <w:rPr>
                <w:color w:val="auto"/>
                <w:sz w:val="24"/>
              </w:rPr>
              <w:fldChar w:fldCharType="begin"/>
            </w:r>
            <w:r>
              <w:rPr>
                <w:color w:val="auto"/>
                <w:sz w:val="24"/>
              </w:rPr>
              <w:instrText xml:space="preserve"> = 3 \* GB3 </w:instrText>
            </w:r>
            <w:r>
              <w:rPr>
                <w:color w:val="auto"/>
                <w:sz w:val="24"/>
              </w:rPr>
              <w:fldChar w:fldCharType="separate"/>
            </w:r>
            <w:r>
              <w:rPr>
                <w:rFonts w:hint="eastAsia" w:ascii="宋体" w:hAnsi="宋体" w:cs="宋体"/>
                <w:color w:val="auto"/>
                <w:sz w:val="24"/>
              </w:rPr>
              <w:t>③</w:t>
            </w:r>
            <w:r>
              <w:rPr>
                <w:color w:val="auto"/>
                <w:sz w:val="24"/>
              </w:rPr>
              <w:fldChar w:fldCharType="end"/>
            </w:r>
            <w:r>
              <w:rPr>
                <w:color w:val="auto"/>
                <w:sz w:val="24"/>
                <w:shd w:val="clear" w:color="auto" w:fill="FFFFFF"/>
              </w:rPr>
              <w:t>废包装袋（</w:t>
            </w:r>
            <w:r>
              <w:rPr>
                <w:rFonts w:eastAsiaTheme="minorEastAsia"/>
                <w:color w:val="auto"/>
                <w:sz w:val="24"/>
              </w:rPr>
              <w:t>S</w:t>
            </w:r>
            <w:r>
              <w:rPr>
                <w:rFonts w:hint="eastAsia" w:eastAsiaTheme="minorEastAsia"/>
                <w:color w:val="auto"/>
                <w:sz w:val="24"/>
                <w:vertAlign w:val="subscript"/>
              </w:rPr>
              <w:t>1-</w:t>
            </w:r>
            <w:r>
              <w:rPr>
                <w:rFonts w:hint="eastAsia" w:eastAsiaTheme="minorEastAsia"/>
                <w:color w:val="auto"/>
                <w:sz w:val="24"/>
                <w:vertAlign w:val="subscript"/>
                <w:lang w:val="en-US" w:eastAsia="zh-CN"/>
              </w:rPr>
              <w:t>16</w:t>
            </w:r>
            <w:r>
              <w:rPr>
                <w:color w:val="auto"/>
                <w:spacing w:val="4"/>
                <w:sz w:val="24"/>
              </w:rPr>
              <w:t>、</w:t>
            </w:r>
            <w:r>
              <w:rPr>
                <w:rFonts w:eastAsiaTheme="minorEastAsia"/>
                <w:color w:val="auto"/>
                <w:sz w:val="24"/>
              </w:rPr>
              <w:t>S</w:t>
            </w:r>
            <w:r>
              <w:rPr>
                <w:rFonts w:hint="eastAsia" w:eastAsiaTheme="minorEastAsia"/>
                <w:color w:val="auto"/>
                <w:sz w:val="24"/>
                <w:vertAlign w:val="subscript"/>
              </w:rPr>
              <w:t>2-10</w:t>
            </w:r>
            <w:r>
              <w:rPr>
                <w:color w:val="auto"/>
                <w:spacing w:val="4"/>
                <w:sz w:val="24"/>
              </w:rPr>
              <w:t>、</w:t>
            </w:r>
            <w:r>
              <w:rPr>
                <w:rFonts w:eastAsiaTheme="minorEastAsia"/>
                <w:color w:val="auto"/>
                <w:sz w:val="24"/>
              </w:rPr>
              <w:t>S</w:t>
            </w:r>
            <w:r>
              <w:rPr>
                <w:rFonts w:hint="eastAsia" w:eastAsiaTheme="minorEastAsia"/>
                <w:color w:val="auto"/>
                <w:sz w:val="24"/>
                <w:vertAlign w:val="subscript"/>
              </w:rPr>
              <w:t>3-1</w:t>
            </w:r>
            <w:r>
              <w:rPr>
                <w:rFonts w:hint="eastAsia" w:eastAsiaTheme="minorEastAsia"/>
                <w:color w:val="auto"/>
                <w:sz w:val="24"/>
                <w:vertAlign w:val="subscript"/>
                <w:lang w:val="en-US" w:eastAsia="zh-CN"/>
              </w:rPr>
              <w:t>2</w:t>
            </w:r>
            <w:r>
              <w:rPr>
                <w:color w:val="auto"/>
                <w:sz w:val="24"/>
                <w:shd w:val="clear" w:color="auto" w:fill="FFFFFF"/>
              </w:rPr>
              <w:t>）</w:t>
            </w:r>
          </w:p>
          <w:p w14:paraId="0D9C2F66">
            <w:pPr>
              <w:adjustRightInd w:val="0"/>
              <w:snapToGrid w:val="0"/>
              <w:spacing w:line="360" w:lineRule="auto"/>
              <w:ind w:firstLine="480" w:firstLineChars="200"/>
              <w:rPr>
                <w:color w:val="auto"/>
                <w:sz w:val="24"/>
              </w:rPr>
            </w:pPr>
            <w:r>
              <w:rPr>
                <w:rFonts w:hint="eastAsia"/>
                <w:bCs/>
                <w:color w:val="auto"/>
                <w:kern w:val="0"/>
                <w:sz w:val="24"/>
              </w:rPr>
              <w:t>建设项目</w:t>
            </w:r>
            <w:r>
              <w:rPr>
                <w:bCs/>
                <w:color w:val="auto"/>
                <w:kern w:val="0"/>
                <w:sz w:val="24"/>
              </w:rPr>
              <w:t>包装过程中会产生废包装袋，</w:t>
            </w:r>
            <w:r>
              <w:rPr>
                <w:rFonts w:hint="eastAsia"/>
                <w:bCs/>
                <w:color w:val="auto"/>
                <w:kern w:val="0"/>
                <w:sz w:val="24"/>
                <w:lang w:bidi="en-US"/>
              </w:rPr>
              <w:t>根据企业</w:t>
            </w:r>
            <w:r>
              <w:rPr>
                <w:rFonts w:hint="eastAsia"/>
                <w:bCs/>
                <w:color w:val="auto"/>
                <w:kern w:val="0"/>
                <w:sz w:val="24"/>
                <w:lang w:val="en-US" w:eastAsia="zh-CN" w:bidi="en-US"/>
              </w:rPr>
              <w:t>同类厂区运行</w:t>
            </w:r>
            <w:r>
              <w:rPr>
                <w:rFonts w:hint="eastAsia"/>
                <w:bCs/>
                <w:color w:val="auto"/>
                <w:kern w:val="0"/>
                <w:sz w:val="24"/>
                <w:lang w:bidi="en-US"/>
              </w:rPr>
              <w:t>经验</w:t>
            </w:r>
            <w:r>
              <w:rPr>
                <w:bCs/>
                <w:color w:val="auto"/>
                <w:kern w:val="0"/>
                <w:sz w:val="24"/>
              </w:rPr>
              <w:t>，废包装袋产生量约为</w:t>
            </w:r>
            <w:r>
              <w:rPr>
                <w:rFonts w:hint="eastAsia"/>
                <w:bCs/>
                <w:color w:val="auto"/>
                <w:kern w:val="0"/>
                <w:sz w:val="24"/>
                <w:lang w:val="en-US" w:eastAsia="zh-CN"/>
              </w:rPr>
              <w:t>0.5</w:t>
            </w:r>
            <w:r>
              <w:rPr>
                <w:bCs/>
                <w:color w:val="auto"/>
                <w:kern w:val="0"/>
                <w:sz w:val="24"/>
              </w:rPr>
              <w:t>t/a，统一收集外售</w:t>
            </w:r>
            <w:r>
              <w:rPr>
                <w:color w:val="auto"/>
                <w:sz w:val="24"/>
              </w:rPr>
              <w:t>。</w:t>
            </w:r>
          </w:p>
          <w:p w14:paraId="200ACBAC">
            <w:pPr>
              <w:autoSpaceDE w:val="0"/>
              <w:autoSpaceDN w:val="0"/>
              <w:adjustRightInd w:val="0"/>
              <w:snapToGrid w:val="0"/>
              <w:spacing w:line="360" w:lineRule="auto"/>
              <w:ind w:firstLine="480" w:firstLineChars="200"/>
              <w:rPr>
                <w:rFonts w:eastAsiaTheme="minorEastAsia"/>
                <w:color w:val="auto"/>
                <w:sz w:val="24"/>
              </w:rPr>
            </w:pPr>
            <w:r>
              <w:rPr>
                <w:rFonts w:hint="eastAsia" w:ascii="宋体" w:hAnsi="宋体" w:cs="宋体"/>
                <w:bCs/>
                <w:color w:val="auto"/>
                <w:kern w:val="0"/>
                <w:sz w:val="24"/>
                <w:lang w:bidi="en-US"/>
              </w:rPr>
              <w:t>④</w:t>
            </w:r>
            <w:r>
              <w:rPr>
                <w:rFonts w:hint="eastAsia" w:eastAsiaTheme="minorEastAsia"/>
                <w:bCs/>
                <w:color w:val="auto"/>
                <w:kern w:val="0"/>
                <w:sz w:val="24"/>
              </w:rPr>
              <w:t>废石墨模具（S</w:t>
            </w:r>
            <w:r>
              <w:rPr>
                <w:rFonts w:hint="eastAsia" w:eastAsiaTheme="minorEastAsia"/>
                <w:bCs/>
                <w:color w:val="auto"/>
                <w:kern w:val="0"/>
                <w:sz w:val="24"/>
                <w:vertAlign w:val="subscript"/>
              </w:rPr>
              <w:t>2-5</w:t>
            </w:r>
            <w:r>
              <w:rPr>
                <w:rFonts w:hint="eastAsia" w:eastAsiaTheme="minorEastAsia"/>
                <w:bCs/>
                <w:color w:val="auto"/>
                <w:kern w:val="0"/>
                <w:sz w:val="24"/>
              </w:rPr>
              <w:t>）</w:t>
            </w:r>
          </w:p>
          <w:p w14:paraId="6D3B218D">
            <w:pPr>
              <w:autoSpaceDE w:val="0"/>
              <w:autoSpaceDN w:val="0"/>
              <w:adjustRightInd w:val="0"/>
              <w:snapToGrid w:val="0"/>
              <w:spacing w:line="360" w:lineRule="auto"/>
              <w:ind w:firstLine="480" w:firstLineChars="200"/>
              <w:rPr>
                <w:color w:val="auto"/>
                <w:sz w:val="24"/>
              </w:rPr>
            </w:pPr>
            <w:r>
              <w:rPr>
                <w:rFonts w:hint="eastAsia"/>
                <w:bCs/>
                <w:color w:val="auto"/>
                <w:kern w:val="0"/>
                <w:sz w:val="24"/>
              </w:rPr>
              <w:t>建设项目热弯</w:t>
            </w:r>
            <w:r>
              <w:rPr>
                <w:bCs/>
                <w:color w:val="auto"/>
                <w:kern w:val="0"/>
                <w:sz w:val="24"/>
              </w:rPr>
              <w:t>过程中会产生废</w:t>
            </w:r>
            <w:r>
              <w:rPr>
                <w:rFonts w:hint="eastAsia" w:eastAsiaTheme="minorEastAsia"/>
                <w:bCs/>
                <w:color w:val="auto"/>
                <w:kern w:val="0"/>
                <w:sz w:val="24"/>
              </w:rPr>
              <w:t>石墨模具</w:t>
            </w:r>
            <w:r>
              <w:rPr>
                <w:bCs/>
                <w:color w:val="auto"/>
                <w:kern w:val="0"/>
                <w:sz w:val="24"/>
              </w:rPr>
              <w:t>，</w:t>
            </w:r>
            <w:r>
              <w:rPr>
                <w:rFonts w:hint="eastAsia"/>
                <w:bCs/>
                <w:color w:val="auto"/>
                <w:kern w:val="0"/>
                <w:sz w:val="24"/>
                <w:lang w:bidi="en-US"/>
              </w:rPr>
              <w:t>根据企业</w:t>
            </w:r>
            <w:r>
              <w:rPr>
                <w:rFonts w:hint="eastAsia"/>
                <w:bCs/>
                <w:color w:val="auto"/>
                <w:kern w:val="0"/>
                <w:sz w:val="24"/>
                <w:lang w:val="en-US" w:eastAsia="zh-CN" w:bidi="en-US"/>
              </w:rPr>
              <w:t>同类厂区运行</w:t>
            </w:r>
            <w:r>
              <w:rPr>
                <w:rFonts w:hint="eastAsia"/>
                <w:bCs/>
                <w:color w:val="auto"/>
                <w:kern w:val="0"/>
                <w:sz w:val="24"/>
                <w:lang w:bidi="en-US"/>
              </w:rPr>
              <w:t>经验</w:t>
            </w:r>
            <w:r>
              <w:rPr>
                <w:bCs/>
                <w:color w:val="auto"/>
                <w:kern w:val="0"/>
                <w:sz w:val="24"/>
              </w:rPr>
              <w:t>，废</w:t>
            </w:r>
            <w:r>
              <w:rPr>
                <w:rFonts w:hint="eastAsia" w:eastAsiaTheme="minorEastAsia"/>
                <w:bCs/>
                <w:color w:val="auto"/>
                <w:kern w:val="0"/>
                <w:sz w:val="24"/>
              </w:rPr>
              <w:t>石墨模具</w:t>
            </w:r>
            <w:r>
              <w:rPr>
                <w:bCs/>
                <w:color w:val="auto"/>
                <w:kern w:val="0"/>
                <w:sz w:val="24"/>
              </w:rPr>
              <w:t>产生量约为</w:t>
            </w:r>
            <w:r>
              <w:rPr>
                <w:rFonts w:hint="eastAsia"/>
                <w:bCs/>
                <w:color w:val="auto"/>
                <w:kern w:val="0"/>
                <w:sz w:val="24"/>
                <w:lang w:val="en-US" w:eastAsia="zh-CN"/>
              </w:rPr>
              <w:t>1</w:t>
            </w:r>
            <w:r>
              <w:rPr>
                <w:bCs/>
                <w:color w:val="auto"/>
                <w:kern w:val="0"/>
                <w:sz w:val="24"/>
              </w:rPr>
              <w:t>t/a，统一收集外售</w:t>
            </w:r>
            <w:r>
              <w:rPr>
                <w:color w:val="auto"/>
                <w:sz w:val="24"/>
              </w:rPr>
              <w:t>。</w:t>
            </w:r>
          </w:p>
          <w:p w14:paraId="645ED6D9">
            <w:pPr>
              <w:autoSpaceDE w:val="0"/>
              <w:autoSpaceDN w:val="0"/>
              <w:adjustRightInd w:val="0"/>
              <w:snapToGrid w:val="0"/>
              <w:spacing w:line="360" w:lineRule="auto"/>
              <w:ind w:firstLine="480" w:firstLineChars="200"/>
              <w:rPr>
                <w:color w:val="auto"/>
                <w:sz w:val="24"/>
              </w:rPr>
            </w:pPr>
            <w:r>
              <w:rPr>
                <w:rFonts w:eastAsiaTheme="minorEastAsia"/>
                <w:bCs/>
                <w:color w:val="auto"/>
                <w:kern w:val="0"/>
                <w:sz w:val="24"/>
              </w:rPr>
              <w:fldChar w:fldCharType="begin"/>
            </w:r>
            <w:r>
              <w:rPr>
                <w:rFonts w:hint="eastAsia" w:eastAsiaTheme="minorEastAsia"/>
                <w:bCs/>
                <w:color w:val="auto"/>
                <w:kern w:val="0"/>
                <w:sz w:val="24"/>
              </w:rPr>
              <w:instrText xml:space="preserve">= 5 \* GB3</w:instrText>
            </w:r>
            <w:r>
              <w:rPr>
                <w:rFonts w:eastAsiaTheme="minorEastAsia"/>
                <w:bCs/>
                <w:color w:val="auto"/>
                <w:kern w:val="0"/>
                <w:sz w:val="24"/>
              </w:rPr>
              <w:fldChar w:fldCharType="separate"/>
            </w:r>
            <w:r>
              <w:rPr>
                <w:rFonts w:hint="eastAsia" w:eastAsiaTheme="minorEastAsia"/>
                <w:bCs/>
                <w:color w:val="auto"/>
                <w:kern w:val="0"/>
                <w:sz w:val="24"/>
              </w:rPr>
              <w:t>⑤</w:t>
            </w:r>
            <w:r>
              <w:rPr>
                <w:rFonts w:eastAsiaTheme="minorEastAsia"/>
                <w:bCs/>
                <w:color w:val="auto"/>
                <w:kern w:val="0"/>
                <w:sz w:val="24"/>
              </w:rPr>
              <w:fldChar w:fldCharType="end"/>
            </w:r>
            <w:r>
              <w:rPr>
                <w:rFonts w:hint="eastAsia"/>
                <w:bCs/>
                <w:color w:val="auto"/>
                <w:kern w:val="0"/>
                <w:sz w:val="24"/>
              </w:rPr>
              <w:t>废PE膜（</w:t>
            </w:r>
            <w:r>
              <w:rPr>
                <w:rFonts w:eastAsiaTheme="minorEastAsia"/>
                <w:color w:val="auto"/>
                <w:sz w:val="24"/>
              </w:rPr>
              <w:t>S</w:t>
            </w:r>
            <w:r>
              <w:rPr>
                <w:rFonts w:hint="eastAsia" w:eastAsiaTheme="minorEastAsia"/>
                <w:color w:val="auto"/>
                <w:sz w:val="24"/>
                <w:vertAlign w:val="subscript"/>
              </w:rPr>
              <w:t>3-</w:t>
            </w:r>
            <w:r>
              <w:rPr>
                <w:rFonts w:hint="eastAsia" w:eastAsiaTheme="minorEastAsia"/>
                <w:color w:val="auto"/>
                <w:sz w:val="24"/>
                <w:vertAlign w:val="subscript"/>
                <w:lang w:val="en-US" w:eastAsia="zh-CN"/>
              </w:rPr>
              <w:t>5</w:t>
            </w:r>
            <w:r>
              <w:rPr>
                <w:color w:val="auto"/>
                <w:spacing w:val="4"/>
                <w:sz w:val="24"/>
              </w:rPr>
              <w:t>、</w:t>
            </w:r>
            <w:r>
              <w:rPr>
                <w:rFonts w:eastAsiaTheme="minorEastAsia"/>
                <w:color w:val="auto"/>
                <w:sz w:val="24"/>
              </w:rPr>
              <w:t>S</w:t>
            </w:r>
            <w:r>
              <w:rPr>
                <w:rFonts w:hint="eastAsia" w:eastAsiaTheme="minorEastAsia"/>
                <w:color w:val="auto"/>
                <w:sz w:val="24"/>
                <w:vertAlign w:val="subscript"/>
              </w:rPr>
              <w:t>3-</w:t>
            </w:r>
            <w:r>
              <w:rPr>
                <w:rFonts w:hint="eastAsia" w:eastAsiaTheme="minorEastAsia"/>
                <w:color w:val="auto"/>
                <w:sz w:val="24"/>
                <w:vertAlign w:val="subscript"/>
                <w:lang w:val="en-US" w:eastAsia="zh-CN"/>
              </w:rPr>
              <w:t>8</w:t>
            </w:r>
            <w:r>
              <w:rPr>
                <w:color w:val="auto"/>
                <w:spacing w:val="4"/>
                <w:sz w:val="24"/>
              </w:rPr>
              <w:t>、</w:t>
            </w:r>
            <w:r>
              <w:rPr>
                <w:rFonts w:eastAsiaTheme="minorEastAsia"/>
                <w:color w:val="auto"/>
                <w:sz w:val="24"/>
              </w:rPr>
              <w:t>S</w:t>
            </w:r>
            <w:r>
              <w:rPr>
                <w:rFonts w:hint="eastAsia" w:eastAsiaTheme="minorEastAsia"/>
                <w:color w:val="auto"/>
                <w:sz w:val="24"/>
                <w:vertAlign w:val="subscript"/>
              </w:rPr>
              <w:t>3-1</w:t>
            </w:r>
            <w:r>
              <w:rPr>
                <w:rFonts w:hint="eastAsia" w:eastAsiaTheme="minorEastAsia"/>
                <w:color w:val="auto"/>
                <w:sz w:val="24"/>
                <w:vertAlign w:val="subscript"/>
                <w:lang w:val="en-US" w:eastAsia="zh-CN"/>
              </w:rPr>
              <w:t>1</w:t>
            </w:r>
            <w:r>
              <w:rPr>
                <w:rFonts w:hint="eastAsia"/>
                <w:bCs/>
                <w:color w:val="auto"/>
                <w:kern w:val="0"/>
                <w:sz w:val="24"/>
              </w:rPr>
              <w:t>）</w:t>
            </w:r>
          </w:p>
          <w:p w14:paraId="53584E45">
            <w:pPr>
              <w:autoSpaceDE w:val="0"/>
              <w:autoSpaceDN w:val="0"/>
              <w:adjustRightInd w:val="0"/>
              <w:snapToGrid w:val="0"/>
              <w:spacing w:line="360" w:lineRule="auto"/>
              <w:ind w:firstLine="480" w:firstLineChars="200"/>
              <w:rPr>
                <w:color w:val="auto"/>
                <w:sz w:val="24"/>
              </w:rPr>
            </w:pPr>
            <w:r>
              <w:rPr>
                <w:rFonts w:hint="eastAsia"/>
                <w:bCs/>
                <w:color w:val="auto"/>
                <w:kern w:val="0"/>
                <w:sz w:val="24"/>
              </w:rPr>
              <w:t>建设项目覆膜</w:t>
            </w:r>
            <w:r>
              <w:rPr>
                <w:bCs/>
                <w:color w:val="auto"/>
                <w:kern w:val="0"/>
                <w:sz w:val="24"/>
              </w:rPr>
              <w:t>过程中会产生废</w:t>
            </w:r>
            <w:r>
              <w:rPr>
                <w:rFonts w:hint="eastAsia"/>
                <w:bCs/>
                <w:color w:val="auto"/>
                <w:kern w:val="0"/>
                <w:sz w:val="24"/>
              </w:rPr>
              <w:t>PE膜</w:t>
            </w:r>
            <w:r>
              <w:rPr>
                <w:bCs/>
                <w:color w:val="auto"/>
                <w:kern w:val="0"/>
                <w:sz w:val="24"/>
              </w:rPr>
              <w:t>，</w:t>
            </w:r>
            <w:r>
              <w:rPr>
                <w:rFonts w:hint="eastAsia"/>
                <w:bCs/>
                <w:color w:val="auto"/>
                <w:kern w:val="0"/>
                <w:sz w:val="24"/>
                <w:lang w:bidi="en-US"/>
              </w:rPr>
              <w:t>根据企业</w:t>
            </w:r>
            <w:r>
              <w:rPr>
                <w:rFonts w:hint="eastAsia"/>
                <w:bCs/>
                <w:color w:val="auto"/>
                <w:kern w:val="0"/>
                <w:sz w:val="24"/>
                <w:lang w:val="en-US" w:eastAsia="zh-CN" w:bidi="en-US"/>
              </w:rPr>
              <w:t>同类厂区运行</w:t>
            </w:r>
            <w:r>
              <w:rPr>
                <w:rFonts w:hint="eastAsia"/>
                <w:bCs/>
                <w:color w:val="auto"/>
                <w:kern w:val="0"/>
                <w:sz w:val="24"/>
                <w:lang w:bidi="en-US"/>
              </w:rPr>
              <w:t>经验</w:t>
            </w:r>
            <w:r>
              <w:rPr>
                <w:bCs/>
                <w:color w:val="auto"/>
                <w:kern w:val="0"/>
                <w:sz w:val="24"/>
              </w:rPr>
              <w:t>，废</w:t>
            </w:r>
            <w:r>
              <w:rPr>
                <w:rFonts w:hint="eastAsia"/>
                <w:bCs/>
                <w:color w:val="auto"/>
                <w:kern w:val="0"/>
                <w:sz w:val="24"/>
              </w:rPr>
              <w:t>PE膜</w:t>
            </w:r>
            <w:r>
              <w:rPr>
                <w:bCs/>
                <w:color w:val="auto"/>
                <w:kern w:val="0"/>
                <w:sz w:val="24"/>
              </w:rPr>
              <w:t>产生量约为</w:t>
            </w:r>
            <w:r>
              <w:rPr>
                <w:rFonts w:hint="eastAsia"/>
                <w:bCs/>
                <w:color w:val="auto"/>
                <w:kern w:val="0"/>
                <w:sz w:val="24"/>
                <w:lang w:val="en-US" w:eastAsia="zh-CN"/>
              </w:rPr>
              <w:t>1</w:t>
            </w:r>
            <w:r>
              <w:rPr>
                <w:bCs/>
                <w:color w:val="auto"/>
                <w:kern w:val="0"/>
                <w:sz w:val="24"/>
              </w:rPr>
              <w:t>t/a，统一收集外售</w:t>
            </w:r>
            <w:r>
              <w:rPr>
                <w:color w:val="auto"/>
                <w:sz w:val="24"/>
              </w:rPr>
              <w:t>。</w:t>
            </w:r>
          </w:p>
          <w:p w14:paraId="72550038">
            <w:pPr>
              <w:autoSpaceDE w:val="0"/>
              <w:autoSpaceDN w:val="0"/>
              <w:adjustRightInd w:val="0"/>
              <w:snapToGrid w:val="0"/>
              <w:spacing w:line="360" w:lineRule="auto"/>
              <w:ind w:firstLine="480" w:firstLineChars="200"/>
              <w:rPr>
                <w:color w:val="auto"/>
                <w:sz w:val="24"/>
              </w:rPr>
            </w:pPr>
            <w:r>
              <w:rPr>
                <w:bCs/>
                <w:color w:val="auto"/>
                <w:kern w:val="0"/>
                <w:sz w:val="24"/>
              </w:rPr>
              <w:fldChar w:fldCharType="begin"/>
            </w:r>
            <w:r>
              <w:rPr>
                <w:bCs/>
                <w:color w:val="auto"/>
                <w:kern w:val="0"/>
                <w:sz w:val="24"/>
              </w:rPr>
              <w:instrText xml:space="preserve"> = 6 \* GB3 </w:instrText>
            </w:r>
            <w:r>
              <w:rPr>
                <w:bCs/>
                <w:color w:val="auto"/>
                <w:kern w:val="0"/>
                <w:sz w:val="24"/>
              </w:rPr>
              <w:fldChar w:fldCharType="separate"/>
            </w:r>
            <w:r>
              <w:rPr>
                <w:rFonts w:hint="eastAsia" w:ascii="宋体" w:hAnsi="宋体" w:cs="宋体"/>
                <w:bCs/>
                <w:color w:val="auto"/>
                <w:kern w:val="0"/>
                <w:sz w:val="24"/>
              </w:rPr>
              <w:t>⑥</w:t>
            </w:r>
            <w:r>
              <w:rPr>
                <w:bCs/>
                <w:color w:val="auto"/>
                <w:kern w:val="0"/>
                <w:sz w:val="24"/>
              </w:rPr>
              <w:fldChar w:fldCharType="end"/>
            </w:r>
            <w:r>
              <w:rPr>
                <w:rFonts w:hint="eastAsia"/>
                <w:bCs/>
                <w:color w:val="auto"/>
                <w:kern w:val="0"/>
                <w:sz w:val="24"/>
              </w:rPr>
              <w:t>废网版（</w:t>
            </w:r>
            <w:r>
              <w:rPr>
                <w:rFonts w:eastAsiaTheme="minorEastAsia"/>
                <w:color w:val="auto"/>
                <w:sz w:val="24"/>
              </w:rPr>
              <w:t>S</w:t>
            </w:r>
            <w:r>
              <w:rPr>
                <w:rFonts w:hint="eastAsia" w:eastAsiaTheme="minorEastAsia"/>
                <w:color w:val="auto"/>
                <w:sz w:val="24"/>
                <w:vertAlign w:val="subscript"/>
              </w:rPr>
              <w:t>1-</w:t>
            </w:r>
            <w:r>
              <w:rPr>
                <w:rFonts w:hint="eastAsia" w:eastAsiaTheme="minorEastAsia"/>
                <w:color w:val="auto"/>
                <w:sz w:val="24"/>
                <w:vertAlign w:val="subscript"/>
                <w:lang w:val="en-US" w:eastAsia="zh-CN"/>
              </w:rPr>
              <w:t>7</w:t>
            </w:r>
            <w:r>
              <w:rPr>
                <w:color w:val="auto"/>
                <w:spacing w:val="4"/>
                <w:sz w:val="24"/>
              </w:rPr>
              <w:t>、</w:t>
            </w:r>
            <w:r>
              <w:rPr>
                <w:rFonts w:eastAsiaTheme="minorEastAsia"/>
                <w:color w:val="auto"/>
                <w:sz w:val="24"/>
              </w:rPr>
              <w:t>S</w:t>
            </w:r>
            <w:r>
              <w:rPr>
                <w:rFonts w:hint="eastAsia" w:eastAsiaTheme="minorEastAsia"/>
                <w:color w:val="auto"/>
                <w:sz w:val="24"/>
                <w:vertAlign w:val="subscript"/>
              </w:rPr>
              <w:t>3-</w:t>
            </w:r>
            <w:r>
              <w:rPr>
                <w:rFonts w:hint="eastAsia" w:eastAsiaTheme="minorEastAsia"/>
                <w:color w:val="auto"/>
                <w:sz w:val="24"/>
                <w:vertAlign w:val="subscript"/>
                <w:lang w:val="en-US" w:eastAsia="zh-CN"/>
              </w:rPr>
              <w:t>2</w:t>
            </w:r>
            <w:r>
              <w:rPr>
                <w:rFonts w:hint="eastAsia"/>
                <w:bCs/>
                <w:color w:val="auto"/>
                <w:kern w:val="0"/>
                <w:sz w:val="24"/>
              </w:rPr>
              <w:t>）</w:t>
            </w:r>
          </w:p>
          <w:p w14:paraId="52500116">
            <w:pPr>
              <w:autoSpaceDE w:val="0"/>
              <w:autoSpaceDN w:val="0"/>
              <w:adjustRightInd w:val="0"/>
              <w:snapToGrid w:val="0"/>
              <w:spacing w:line="360" w:lineRule="auto"/>
              <w:ind w:firstLine="480" w:firstLineChars="200"/>
              <w:rPr>
                <w:color w:val="auto"/>
                <w:sz w:val="24"/>
              </w:rPr>
            </w:pPr>
            <w:r>
              <w:rPr>
                <w:rFonts w:hint="eastAsia"/>
                <w:bCs/>
                <w:color w:val="auto"/>
                <w:kern w:val="0"/>
                <w:sz w:val="24"/>
              </w:rPr>
              <w:t>建设项目覆膜</w:t>
            </w:r>
            <w:r>
              <w:rPr>
                <w:bCs/>
                <w:color w:val="auto"/>
                <w:kern w:val="0"/>
                <w:sz w:val="24"/>
              </w:rPr>
              <w:t>过程中会产生废</w:t>
            </w:r>
            <w:r>
              <w:rPr>
                <w:rFonts w:hint="eastAsia"/>
                <w:bCs/>
                <w:color w:val="auto"/>
                <w:kern w:val="0"/>
                <w:sz w:val="24"/>
              </w:rPr>
              <w:t>网版</w:t>
            </w:r>
            <w:r>
              <w:rPr>
                <w:bCs/>
                <w:color w:val="auto"/>
                <w:kern w:val="0"/>
                <w:sz w:val="24"/>
              </w:rPr>
              <w:t>，</w:t>
            </w:r>
            <w:r>
              <w:rPr>
                <w:rFonts w:hint="eastAsia"/>
                <w:bCs/>
                <w:color w:val="auto"/>
                <w:kern w:val="0"/>
                <w:sz w:val="24"/>
                <w:lang w:bidi="en-US"/>
              </w:rPr>
              <w:t>根据企业</w:t>
            </w:r>
            <w:r>
              <w:rPr>
                <w:rFonts w:hint="eastAsia"/>
                <w:bCs/>
                <w:color w:val="auto"/>
                <w:kern w:val="0"/>
                <w:sz w:val="24"/>
                <w:lang w:val="en-US" w:eastAsia="zh-CN" w:bidi="en-US"/>
              </w:rPr>
              <w:t>同类厂区运行</w:t>
            </w:r>
            <w:r>
              <w:rPr>
                <w:rFonts w:hint="eastAsia"/>
                <w:bCs/>
                <w:color w:val="auto"/>
                <w:kern w:val="0"/>
                <w:sz w:val="24"/>
                <w:lang w:bidi="en-US"/>
              </w:rPr>
              <w:t>经验</w:t>
            </w:r>
            <w:r>
              <w:rPr>
                <w:bCs/>
                <w:color w:val="auto"/>
                <w:kern w:val="0"/>
                <w:sz w:val="24"/>
              </w:rPr>
              <w:t>，废</w:t>
            </w:r>
            <w:r>
              <w:rPr>
                <w:rFonts w:hint="eastAsia"/>
                <w:bCs/>
                <w:color w:val="auto"/>
                <w:kern w:val="0"/>
                <w:sz w:val="24"/>
              </w:rPr>
              <w:t>网版</w:t>
            </w:r>
            <w:r>
              <w:rPr>
                <w:bCs/>
                <w:color w:val="auto"/>
                <w:kern w:val="0"/>
                <w:sz w:val="24"/>
              </w:rPr>
              <w:t>产生量约为</w:t>
            </w:r>
            <w:r>
              <w:rPr>
                <w:rFonts w:hint="eastAsia"/>
                <w:bCs/>
                <w:color w:val="auto"/>
                <w:kern w:val="0"/>
                <w:sz w:val="24"/>
                <w:lang w:val="en-US" w:eastAsia="zh-CN"/>
              </w:rPr>
              <w:t>1.5</w:t>
            </w:r>
            <w:r>
              <w:rPr>
                <w:bCs/>
                <w:color w:val="auto"/>
                <w:kern w:val="0"/>
                <w:sz w:val="24"/>
              </w:rPr>
              <w:t>t/a，统一收集外售</w:t>
            </w:r>
            <w:r>
              <w:rPr>
                <w:color w:val="auto"/>
                <w:sz w:val="24"/>
              </w:rPr>
              <w:t>。</w:t>
            </w:r>
          </w:p>
          <w:p w14:paraId="5C733CD6">
            <w:pPr>
              <w:autoSpaceDE w:val="0"/>
              <w:autoSpaceDN w:val="0"/>
              <w:adjustRightInd w:val="0"/>
              <w:snapToGrid w:val="0"/>
              <w:spacing w:line="360" w:lineRule="auto"/>
              <w:ind w:firstLine="480" w:firstLineChars="200"/>
              <w:rPr>
                <w:color w:val="auto"/>
                <w:sz w:val="24"/>
              </w:rPr>
            </w:pPr>
            <w:r>
              <w:rPr>
                <w:bCs/>
                <w:color w:val="auto"/>
                <w:kern w:val="0"/>
                <w:sz w:val="24"/>
              </w:rPr>
              <w:fldChar w:fldCharType="begin"/>
            </w:r>
            <w:r>
              <w:rPr>
                <w:bCs/>
                <w:color w:val="auto"/>
                <w:kern w:val="0"/>
                <w:sz w:val="24"/>
              </w:rPr>
              <w:instrText xml:space="preserve"> = 7 \* GB3 </w:instrText>
            </w:r>
            <w:r>
              <w:rPr>
                <w:bCs/>
                <w:color w:val="auto"/>
                <w:kern w:val="0"/>
                <w:sz w:val="24"/>
              </w:rPr>
              <w:fldChar w:fldCharType="separate"/>
            </w:r>
            <w:r>
              <w:rPr>
                <w:rFonts w:hint="eastAsia" w:ascii="宋体" w:hAnsi="宋体" w:cs="宋体"/>
                <w:bCs/>
                <w:color w:val="auto"/>
                <w:kern w:val="0"/>
                <w:sz w:val="24"/>
              </w:rPr>
              <w:t>⑦</w:t>
            </w:r>
            <w:r>
              <w:rPr>
                <w:bCs/>
                <w:color w:val="auto"/>
                <w:kern w:val="0"/>
                <w:sz w:val="24"/>
              </w:rPr>
              <w:fldChar w:fldCharType="end"/>
            </w:r>
            <w:r>
              <w:rPr>
                <w:rFonts w:hint="eastAsia"/>
                <w:bCs/>
                <w:color w:val="auto"/>
                <w:kern w:val="0"/>
                <w:sz w:val="24"/>
              </w:rPr>
              <w:t>废石英砂、废滤芯、RO膜（</w:t>
            </w:r>
            <w:r>
              <w:rPr>
                <w:rFonts w:eastAsiaTheme="minorEastAsia"/>
                <w:color w:val="auto"/>
                <w:sz w:val="24"/>
              </w:rPr>
              <w:t>S</w:t>
            </w:r>
            <w:r>
              <w:rPr>
                <w:rFonts w:hint="eastAsia" w:eastAsiaTheme="minorEastAsia"/>
                <w:color w:val="auto"/>
                <w:sz w:val="24"/>
                <w:vertAlign w:val="subscript"/>
                <w:lang w:val="en-US" w:eastAsia="zh-CN"/>
              </w:rPr>
              <w:t>公</w:t>
            </w:r>
            <w:r>
              <w:rPr>
                <w:rFonts w:hint="eastAsia" w:eastAsiaTheme="minorEastAsia"/>
                <w:color w:val="auto"/>
                <w:sz w:val="24"/>
                <w:vertAlign w:val="subscript"/>
              </w:rPr>
              <w:t>-1</w:t>
            </w:r>
            <w:r>
              <w:rPr>
                <w:color w:val="auto"/>
                <w:spacing w:val="4"/>
                <w:sz w:val="24"/>
              </w:rPr>
              <w:t>、</w:t>
            </w:r>
            <w:r>
              <w:rPr>
                <w:rFonts w:eastAsiaTheme="minorEastAsia"/>
                <w:color w:val="auto"/>
                <w:sz w:val="24"/>
              </w:rPr>
              <w:t>S</w:t>
            </w:r>
            <w:r>
              <w:rPr>
                <w:rFonts w:hint="eastAsia" w:eastAsiaTheme="minorEastAsia"/>
                <w:color w:val="auto"/>
                <w:sz w:val="24"/>
                <w:vertAlign w:val="subscript"/>
                <w:lang w:val="en-US" w:eastAsia="zh-CN"/>
              </w:rPr>
              <w:t>公</w:t>
            </w:r>
            <w:r>
              <w:rPr>
                <w:rFonts w:hint="eastAsia" w:eastAsiaTheme="minorEastAsia"/>
                <w:color w:val="auto"/>
                <w:sz w:val="24"/>
                <w:vertAlign w:val="subscript"/>
              </w:rPr>
              <w:t>-2</w:t>
            </w:r>
            <w:r>
              <w:rPr>
                <w:color w:val="auto"/>
                <w:spacing w:val="4"/>
                <w:sz w:val="24"/>
              </w:rPr>
              <w:t>、</w:t>
            </w:r>
            <w:r>
              <w:rPr>
                <w:rFonts w:eastAsiaTheme="minorEastAsia"/>
                <w:color w:val="auto"/>
                <w:sz w:val="24"/>
              </w:rPr>
              <w:t>S</w:t>
            </w:r>
            <w:r>
              <w:rPr>
                <w:rFonts w:hint="eastAsia" w:eastAsiaTheme="minorEastAsia"/>
                <w:color w:val="auto"/>
                <w:sz w:val="24"/>
                <w:vertAlign w:val="subscript"/>
                <w:lang w:val="en-US" w:eastAsia="zh-CN"/>
              </w:rPr>
              <w:t>公</w:t>
            </w:r>
            <w:r>
              <w:rPr>
                <w:rFonts w:hint="eastAsia" w:eastAsiaTheme="minorEastAsia"/>
                <w:color w:val="auto"/>
                <w:sz w:val="24"/>
                <w:vertAlign w:val="subscript"/>
              </w:rPr>
              <w:t>-3</w:t>
            </w:r>
            <w:r>
              <w:rPr>
                <w:rFonts w:hint="eastAsia"/>
                <w:bCs/>
                <w:color w:val="auto"/>
                <w:kern w:val="0"/>
                <w:sz w:val="24"/>
              </w:rPr>
              <w:t>）</w:t>
            </w:r>
          </w:p>
          <w:p w14:paraId="37D4DE17">
            <w:pPr>
              <w:autoSpaceDE w:val="0"/>
              <w:autoSpaceDN w:val="0"/>
              <w:adjustRightInd w:val="0"/>
              <w:snapToGrid w:val="0"/>
              <w:spacing w:line="360" w:lineRule="auto"/>
              <w:ind w:firstLine="480" w:firstLineChars="200"/>
              <w:rPr>
                <w:color w:val="auto"/>
                <w:sz w:val="24"/>
                <w:lang w:bidi="en-US"/>
              </w:rPr>
            </w:pPr>
            <w:r>
              <w:rPr>
                <w:color w:val="auto"/>
                <w:sz w:val="24"/>
                <w:lang w:bidi="en-US"/>
              </w:rPr>
              <w:t>实验室纯水</w:t>
            </w:r>
            <w:r>
              <w:rPr>
                <w:rFonts w:hint="eastAsia"/>
                <w:color w:val="auto"/>
                <w:sz w:val="24"/>
                <w:lang w:bidi="en-US"/>
              </w:rPr>
              <w:t>系统</w:t>
            </w:r>
            <w:r>
              <w:rPr>
                <w:color w:val="auto"/>
                <w:sz w:val="24"/>
                <w:lang w:bidi="en-US"/>
              </w:rPr>
              <w:t>需定期更换滤芯</w:t>
            </w:r>
            <w:r>
              <w:rPr>
                <w:rFonts w:hint="eastAsia"/>
                <w:color w:val="auto"/>
                <w:sz w:val="24"/>
                <w:lang w:bidi="en-US"/>
              </w:rPr>
              <w:t>、废石英砂、</w:t>
            </w:r>
            <w:r>
              <w:rPr>
                <w:color w:val="auto"/>
                <w:sz w:val="24"/>
                <w:lang w:bidi="en-US"/>
              </w:rPr>
              <w:t>RO膜，拟每年更换一次，</w:t>
            </w:r>
            <w:r>
              <w:rPr>
                <w:rFonts w:hint="eastAsia"/>
                <w:color w:val="auto"/>
                <w:sz w:val="24"/>
                <w:lang w:bidi="en-US"/>
              </w:rPr>
              <w:t>一次更换量约为</w:t>
            </w:r>
            <w:r>
              <w:rPr>
                <w:color w:val="auto"/>
                <w:sz w:val="24"/>
                <w:lang w:bidi="en-US"/>
              </w:rPr>
              <w:t>0.0</w:t>
            </w:r>
            <w:r>
              <w:rPr>
                <w:rFonts w:hint="eastAsia"/>
                <w:color w:val="auto"/>
                <w:sz w:val="24"/>
                <w:lang w:bidi="en-US"/>
              </w:rPr>
              <w:t>1</w:t>
            </w:r>
            <w:r>
              <w:rPr>
                <w:color w:val="auto"/>
                <w:sz w:val="24"/>
                <w:lang w:bidi="en-US"/>
              </w:rPr>
              <w:t>t/a，废滤芯</w:t>
            </w:r>
            <w:r>
              <w:rPr>
                <w:rFonts w:hint="eastAsia"/>
                <w:color w:val="auto"/>
                <w:sz w:val="24"/>
                <w:lang w:bidi="en-US"/>
              </w:rPr>
              <w:t>、废石英砂、</w:t>
            </w:r>
            <w:r>
              <w:rPr>
                <w:color w:val="auto"/>
                <w:sz w:val="24"/>
                <w:lang w:bidi="en-US"/>
              </w:rPr>
              <w:t>RO膜来源于自来水制备纯水过程，不属于</w:t>
            </w:r>
            <w:r>
              <w:rPr>
                <w:rFonts w:hint="eastAsia" w:ascii="宋体" w:hAnsi="宋体" w:cs="宋体"/>
                <w:color w:val="auto"/>
                <w:sz w:val="24"/>
                <w:lang w:bidi="en-US"/>
              </w:rPr>
              <w:t>“</w:t>
            </w:r>
            <w:r>
              <w:rPr>
                <w:color w:val="auto"/>
                <w:sz w:val="24"/>
                <w:lang w:bidi="en-US"/>
              </w:rPr>
              <w:t>含有或沾染毒性、感染性危险废物的废弃包装物、容器、过滤吸附介质</w:t>
            </w:r>
            <w:r>
              <w:rPr>
                <w:rFonts w:hint="eastAsia" w:ascii="宋体" w:hAnsi="宋体" w:cs="宋体"/>
                <w:color w:val="auto"/>
                <w:sz w:val="24"/>
                <w:lang w:bidi="en-US"/>
              </w:rPr>
              <w:t>”</w:t>
            </w:r>
            <w:r>
              <w:rPr>
                <w:color w:val="auto"/>
                <w:sz w:val="24"/>
                <w:lang w:bidi="en-US"/>
              </w:rPr>
              <w:t>，属于一般工业固废。</w:t>
            </w:r>
          </w:p>
          <w:p w14:paraId="7769E5D2">
            <w:pPr>
              <w:autoSpaceDE w:val="0"/>
              <w:autoSpaceDN w:val="0"/>
              <w:adjustRightInd w:val="0"/>
              <w:snapToGrid w:val="0"/>
              <w:spacing w:line="360" w:lineRule="auto"/>
              <w:ind w:firstLine="480" w:firstLineChars="200"/>
              <w:rPr>
                <w:rFonts w:hint="default" w:ascii="Times New Roman" w:hAnsi="Times New Roman" w:eastAsia="宋体" w:cs="Times New Roman"/>
                <w:color w:val="auto"/>
                <w:sz w:val="24"/>
                <w:lang w:val="en-US" w:eastAsia="zh-CN" w:bidi="en-US"/>
              </w:rPr>
            </w:pPr>
            <w:r>
              <w:rPr>
                <w:rFonts w:hint="eastAsia" w:ascii="Times New Roman" w:hAnsi="Times New Roman" w:cs="Times New Roman"/>
                <w:bCs/>
                <w:color w:val="auto"/>
                <w:kern w:val="0"/>
                <w:sz w:val="24"/>
              </w:rPr>
              <w:t>⑧</w:t>
            </w:r>
            <w:r>
              <w:rPr>
                <w:rFonts w:hint="eastAsia" w:ascii="Times New Roman" w:hAnsi="Times New Roman" w:cs="Times New Roman"/>
                <w:color w:val="auto"/>
                <w:sz w:val="24"/>
                <w:lang w:bidi="en-US"/>
              </w:rPr>
              <w:t>废滤网S</w:t>
            </w:r>
            <w:r>
              <w:rPr>
                <w:rFonts w:hint="eastAsia" w:cs="Times New Roman"/>
                <w:color w:val="auto"/>
                <w:sz w:val="24"/>
                <w:vertAlign w:val="subscript"/>
                <w:lang w:val="en-US" w:eastAsia="zh-CN" w:bidi="en-US"/>
              </w:rPr>
              <w:t>公</w:t>
            </w:r>
            <w:r>
              <w:rPr>
                <w:rFonts w:hint="eastAsia" w:ascii="Times New Roman" w:hAnsi="Times New Roman" w:cs="Times New Roman"/>
                <w:color w:val="auto"/>
                <w:sz w:val="24"/>
                <w:vertAlign w:val="subscript"/>
                <w:lang w:bidi="en-US"/>
              </w:rPr>
              <w:t>-</w:t>
            </w:r>
            <w:r>
              <w:rPr>
                <w:rFonts w:hint="eastAsia" w:cs="Times New Roman"/>
                <w:color w:val="auto"/>
                <w:sz w:val="24"/>
                <w:vertAlign w:val="subscript"/>
                <w:lang w:val="en-US" w:eastAsia="zh-CN" w:bidi="en-US"/>
              </w:rPr>
              <w:t>4</w:t>
            </w:r>
            <w:r>
              <w:rPr>
                <w:rFonts w:hint="eastAsia" w:cs="Times New Roman"/>
                <w:color w:val="auto"/>
                <w:sz w:val="24"/>
                <w:vertAlign w:val="baseline"/>
                <w:lang w:val="en-US" w:eastAsia="zh-CN" w:bidi="en-US"/>
              </w:rPr>
              <w:t>、废吸附网板</w:t>
            </w:r>
            <w:r>
              <w:rPr>
                <w:rFonts w:hint="eastAsia" w:ascii="Times New Roman" w:hAnsi="Times New Roman" w:cs="Times New Roman"/>
                <w:color w:val="auto"/>
                <w:sz w:val="24"/>
                <w:lang w:bidi="en-US"/>
              </w:rPr>
              <w:t>S</w:t>
            </w:r>
            <w:r>
              <w:rPr>
                <w:rFonts w:hint="eastAsia" w:cs="Times New Roman"/>
                <w:color w:val="auto"/>
                <w:sz w:val="24"/>
                <w:vertAlign w:val="subscript"/>
                <w:lang w:val="en-US" w:eastAsia="zh-CN" w:bidi="en-US"/>
              </w:rPr>
              <w:t>公</w:t>
            </w:r>
            <w:r>
              <w:rPr>
                <w:rFonts w:hint="eastAsia" w:ascii="Times New Roman" w:hAnsi="Times New Roman" w:cs="Times New Roman"/>
                <w:color w:val="auto"/>
                <w:sz w:val="24"/>
                <w:vertAlign w:val="subscript"/>
                <w:lang w:bidi="en-US"/>
              </w:rPr>
              <w:t>-</w:t>
            </w:r>
            <w:r>
              <w:rPr>
                <w:rFonts w:hint="eastAsia" w:cs="Times New Roman"/>
                <w:color w:val="auto"/>
                <w:sz w:val="24"/>
                <w:vertAlign w:val="subscript"/>
                <w:lang w:val="en-US" w:eastAsia="zh-CN" w:bidi="en-US"/>
              </w:rPr>
              <w:t>5</w:t>
            </w:r>
          </w:p>
          <w:p w14:paraId="14A4F013">
            <w:pPr>
              <w:autoSpaceDE w:val="0"/>
              <w:autoSpaceDN w:val="0"/>
              <w:adjustRightInd w:val="0"/>
              <w:snapToGrid w:val="0"/>
              <w:spacing w:line="360" w:lineRule="auto"/>
              <w:ind w:firstLine="480" w:firstLineChars="200"/>
              <w:rPr>
                <w:rFonts w:ascii="Times New Roman" w:hAnsi="Times New Roman" w:cs="Times New Roman"/>
                <w:color w:val="auto"/>
                <w:sz w:val="24"/>
                <w:lang w:bidi="en-US"/>
              </w:rPr>
            </w:pPr>
            <w:r>
              <w:rPr>
                <w:rFonts w:ascii="Times New Roman" w:hAnsi="Times New Roman" w:cs="Times New Roman"/>
                <w:color w:val="auto"/>
                <w:sz w:val="24"/>
                <w:lang w:bidi="en-US"/>
              </w:rPr>
              <w:t>建设项目洁净车间过滤系统滤网</w:t>
            </w:r>
            <w:r>
              <w:rPr>
                <w:rFonts w:hint="eastAsia" w:cs="Times New Roman"/>
                <w:color w:val="auto"/>
                <w:sz w:val="24"/>
                <w:lang w:val="en-US" w:eastAsia="zh-CN" w:bidi="en-US"/>
              </w:rPr>
              <w:t>及吸附网板</w:t>
            </w:r>
            <w:r>
              <w:rPr>
                <w:rFonts w:ascii="Times New Roman" w:hAnsi="Times New Roman" w:cs="Times New Roman"/>
                <w:color w:val="auto"/>
                <w:sz w:val="24"/>
                <w:lang w:bidi="en-US"/>
              </w:rPr>
              <w:t>定期更换，根据企业提供资料，废滤网产生量约0.1t/a</w:t>
            </w:r>
            <w:r>
              <w:rPr>
                <w:rFonts w:hint="eastAsia" w:cs="Times New Roman"/>
                <w:color w:val="auto"/>
                <w:sz w:val="24"/>
                <w:lang w:eastAsia="zh-CN" w:bidi="en-US"/>
              </w:rPr>
              <w:t>，</w:t>
            </w:r>
            <w:r>
              <w:rPr>
                <w:rFonts w:ascii="Times New Roman" w:hAnsi="Times New Roman" w:cs="Times New Roman"/>
                <w:color w:val="auto"/>
                <w:sz w:val="24"/>
                <w:lang w:bidi="en-US"/>
              </w:rPr>
              <w:t>废</w:t>
            </w:r>
            <w:r>
              <w:rPr>
                <w:rFonts w:hint="eastAsia" w:cs="Times New Roman"/>
                <w:color w:val="auto"/>
                <w:sz w:val="24"/>
                <w:vertAlign w:val="baseline"/>
                <w:lang w:val="en-US" w:eastAsia="zh-CN" w:bidi="en-US"/>
              </w:rPr>
              <w:t>吸附网板</w:t>
            </w:r>
            <w:r>
              <w:rPr>
                <w:rFonts w:ascii="Times New Roman" w:hAnsi="Times New Roman" w:cs="Times New Roman"/>
                <w:color w:val="auto"/>
                <w:sz w:val="24"/>
                <w:lang w:bidi="en-US"/>
              </w:rPr>
              <w:t>产生量约0.1t/a。收集后外售。</w:t>
            </w:r>
          </w:p>
          <w:p w14:paraId="30627AB7">
            <w:pPr>
              <w:snapToGrid w:val="0"/>
              <w:spacing w:line="360" w:lineRule="auto"/>
              <w:ind w:firstLine="480" w:firstLineChars="200"/>
              <w:rPr>
                <w:bCs/>
                <w:color w:val="auto"/>
                <w:kern w:val="0"/>
                <w:sz w:val="24"/>
                <w:highlight w:val="none"/>
                <w:lang w:bidi="en-US"/>
              </w:rPr>
            </w:pPr>
            <w:r>
              <w:rPr>
                <w:rFonts w:hint="eastAsia" w:ascii="宋体" w:hAnsi="宋体" w:eastAsia="宋体" w:cs="宋体"/>
                <w:color w:val="auto"/>
                <w:sz w:val="24"/>
              </w:rPr>
              <w:t>⑨</w:t>
            </w:r>
            <w:r>
              <w:rPr>
                <w:color w:val="auto"/>
                <w:sz w:val="24"/>
                <w:highlight w:val="none"/>
              </w:rPr>
              <w:t>废分子筛（S</w:t>
            </w:r>
            <w:r>
              <w:rPr>
                <w:rFonts w:hint="eastAsia"/>
                <w:color w:val="auto"/>
                <w:sz w:val="24"/>
                <w:highlight w:val="none"/>
                <w:vertAlign w:val="subscript"/>
                <w:lang w:val="en-US" w:eastAsia="zh-CN"/>
              </w:rPr>
              <w:t>公-6</w:t>
            </w:r>
            <w:r>
              <w:rPr>
                <w:color w:val="auto"/>
                <w:sz w:val="24"/>
                <w:highlight w:val="none"/>
              </w:rPr>
              <w:t>）</w:t>
            </w:r>
          </w:p>
          <w:p w14:paraId="74196832">
            <w:pPr>
              <w:adjustRightInd w:val="0"/>
              <w:snapToGrid w:val="0"/>
              <w:spacing w:line="360" w:lineRule="auto"/>
              <w:ind w:firstLine="480" w:firstLineChars="200"/>
              <w:jc w:val="left"/>
              <w:rPr>
                <w:rFonts w:ascii="Times New Roman" w:hAnsi="Times New Roman" w:cs="Times New Roman"/>
                <w:color w:val="auto"/>
                <w:sz w:val="24"/>
                <w:lang w:bidi="en-US"/>
              </w:rPr>
            </w:pPr>
            <w:r>
              <w:rPr>
                <w:rFonts w:hint="eastAsia"/>
                <w:color w:val="auto"/>
                <w:sz w:val="24"/>
                <w:highlight w:val="none"/>
                <w:lang w:val="en-US" w:eastAsia="zh-CN"/>
              </w:rPr>
              <w:t>建设</w:t>
            </w:r>
            <w:r>
              <w:rPr>
                <w:rFonts w:eastAsiaTheme="minorEastAsia"/>
                <w:color w:val="auto"/>
                <w:sz w:val="24"/>
                <w:highlight w:val="none"/>
              </w:rPr>
              <w:t>项目</w:t>
            </w:r>
            <w:r>
              <w:rPr>
                <w:color w:val="auto"/>
                <w:sz w:val="24"/>
                <w:highlight w:val="none"/>
              </w:rPr>
              <w:t>制氮机需定期更换分子筛，每年更换一次，每次更换量约0.5t</w:t>
            </w:r>
            <w:r>
              <w:rPr>
                <w:rFonts w:hint="eastAsia"/>
                <w:color w:val="auto"/>
                <w:sz w:val="24"/>
                <w:highlight w:val="none"/>
                <w:lang w:eastAsia="zh-CN"/>
              </w:rPr>
              <w:t>，</w:t>
            </w:r>
            <w:r>
              <w:rPr>
                <w:color w:val="auto"/>
                <w:sz w:val="24"/>
                <w:highlight w:val="none"/>
              </w:rPr>
              <w:t>则废分子筛产生量为0.5t/a，外售综合利用。</w:t>
            </w:r>
          </w:p>
          <w:p w14:paraId="277CCE9B">
            <w:pPr>
              <w:autoSpaceDE w:val="0"/>
              <w:autoSpaceDN w:val="0"/>
              <w:adjustRightInd w:val="0"/>
              <w:snapToGrid w:val="0"/>
              <w:spacing w:line="360" w:lineRule="auto"/>
              <w:ind w:firstLine="480" w:firstLineChars="200"/>
              <w:rPr>
                <w:color w:val="auto"/>
                <w:sz w:val="24"/>
              </w:rPr>
            </w:pPr>
            <w:r>
              <w:rPr>
                <w:color w:val="auto"/>
                <w:sz w:val="24"/>
              </w:rPr>
              <w:t>（3）生活垃圾</w:t>
            </w:r>
          </w:p>
          <w:p w14:paraId="089E8F99">
            <w:pPr>
              <w:adjustRightInd w:val="0"/>
              <w:snapToGrid w:val="0"/>
              <w:spacing w:line="360" w:lineRule="auto"/>
              <w:ind w:firstLine="480" w:firstLineChars="200"/>
              <w:jc w:val="left"/>
              <w:rPr>
                <w:color w:val="auto"/>
                <w:sz w:val="24"/>
              </w:rPr>
            </w:pPr>
            <w:r>
              <w:rPr>
                <w:rFonts w:hint="eastAsia" w:ascii="宋体" w:hAnsi="宋体" w:cs="宋体"/>
                <w:color w:val="auto"/>
                <w:sz w:val="24"/>
              </w:rPr>
              <w:t>①</w:t>
            </w:r>
            <w:r>
              <w:rPr>
                <w:color w:val="auto"/>
                <w:sz w:val="24"/>
              </w:rPr>
              <w:t>生活垃圾</w:t>
            </w:r>
          </w:p>
          <w:p w14:paraId="4744A6AA">
            <w:pPr>
              <w:adjustRightInd w:val="0"/>
              <w:snapToGrid w:val="0"/>
              <w:spacing w:line="360" w:lineRule="auto"/>
              <w:ind w:firstLine="480" w:firstLineChars="200"/>
              <w:jc w:val="left"/>
              <w:rPr>
                <w:color w:val="auto"/>
                <w:sz w:val="24"/>
              </w:rPr>
            </w:pPr>
            <w:r>
              <w:rPr>
                <w:rFonts w:hint="eastAsia"/>
                <w:color w:val="auto"/>
                <w:sz w:val="24"/>
              </w:rPr>
              <w:t>建设项目</w:t>
            </w:r>
            <w:r>
              <w:rPr>
                <w:color w:val="auto"/>
                <w:sz w:val="24"/>
              </w:rPr>
              <w:t>共有职工</w:t>
            </w:r>
            <w:r>
              <w:rPr>
                <w:rFonts w:hint="eastAsia"/>
                <w:color w:val="auto"/>
                <w:sz w:val="24"/>
              </w:rPr>
              <w:t>4</w:t>
            </w:r>
            <w:r>
              <w:rPr>
                <w:color w:val="auto"/>
                <w:sz w:val="24"/>
              </w:rPr>
              <w:t>0</w:t>
            </w:r>
            <w:r>
              <w:rPr>
                <w:rFonts w:hint="eastAsia"/>
                <w:color w:val="auto"/>
                <w:sz w:val="24"/>
              </w:rPr>
              <w:t>0</w:t>
            </w:r>
            <w:r>
              <w:rPr>
                <w:color w:val="auto"/>
                <w:sz w:val="24"/>
              </w:rPr>
              <w:t>人，</w:t>
            </w:r>
            <w:r>
              <w:rPr>
                <w:rFonts w:hint="eastAsia"/>
                <w:color w:val="auto"/>
                <w:sz w:val="24"/>
              </w:rPr>
              <w:t>年工作300天</w:t>
            </w:r>
            <w:r>
              <w:rPr>
                <w:color w:val="auto"/>
                <w:sz w:val="24"/>
              </w:rPr>
              <w:t>，根据《城镇生活源产排污系数手册》，生活垃圾按0.42kg/人·d计算，则产生量为</w:t>
            </w:r>
            <w:r>
              <w:rPr>
                <w:rFonts w:hint="eastAsia"/>
                <w:color w:val="auto"/>
                <w:sz w:val="24"/>
              </w:rPr>
              <w:t>50.4</w:t>
            </w:r>
            <w:r>
              <w:rPr>
                <w:color w:val="auto"/>
                <w:sz w:val="24"/>
              </w:rPr>
              <w:t>t/a，由环卫部门清运。</w:t>
            </w:r>
          </w:p>
          <w:p w14:paraId="7A103C18">
            <w:pPr>
              <w:adjustRightInd w:val="0"/>
              <w:snapToGrid w:val="0"/>
              <w:spacing w:line="360" w:lineRule="auto"/>
              <w:ind w:firstLine="480" w:firstLineChars="200"/>
              <w:rPr>
                <w:color w:val="auto"/>
                <w:sz w:val="24"/>
              </w:rPr>
            </w:pPr>
            <w:r>
              <w:rPr>
                <w:rFonts w:hint="eastAsia" w:ascii="宋体" w:hAnsi="宋体" w:cs="宋体"/>
                <w:color w:val="auto"/>
                <w:sz w:val="24"/>
              </w:rPr>
              <w:t>②</w:t>
            </w:r>
            <w:r>
              <w:rPr>
                <w:color w:val="auto"/>
                <w:sz w:val="24"/>
              </w:rPr>
              <w:t>化粪池污泥</w:t>
            </w:r>
          </w:p>
          <w:p w14:paraId="72237E45">
            <w:pPr>
              <w:adjustRightInd w:val="0"/>
              <w:snapToGrid w:val="0"/>
              <w:spacing w:line="360" w:lineRule="auto"/>
              <w:ind w:firstLine="480" w:firstLineChars="200"/>
              <w:jc w:val="left"/>
              <w:rPr>
                <w:color w:val="auto"/>
                <w:sz w:val="24"/>
              </w:rPr>
            </w:pPr>
            <w:r>
              <w:rPr>
                <w:color w:val="auto"/>
                <w:sz w:val="24"/>
              </w:rPr>
              <w:t>根据《建筑给水排水设计标准》（GB50015-2019），</w:t>
            </w:r>
            <w:r>
              <w:rPr>
                <w:rFonts w:hint="eastAsia"/>
                <w:color w:val="auto"/>
                <w:sz w:val="24"/>
              </w:rPr>
              <w:t>建设项目</w:t>
            </w:r>
            <w:r>
              <w:rPr>
                <w:color w:val="auto"/>
                <w:sz w:val="24"/>
              </w:rPr>
              <w:t>化粪池污泥量见表4</w:t>
            </w:r>
            <w:r>
              <w:rPr>
                <w:rFonts w:hint="eastAsia"/>
                <w:color w:val="auto"/>
                <w:sz w:val="24"/>
              </w:rPr>
              <w:t>.4-6</w:t>
            </w:r>
            <w:r>
              <w:rPr>
                <w:color w:val="auto"/>
                <w:sz w:val="24"/>
              </w:rPr>
              <w:t>。</w:t>
            </w:r>
          </w:p>
          <w:p w14:paraId="30DD0DD3">
            <w:pPr>
              <w:pStyle w:val="22"/>
              <w:adjustRightInd w:val="0"/>
              <w:snapToGrid w:val="0"/>
              <w:spacing w:after="0"/>
              <w:ind w:left="0" w:leftChars="0"/>
              <w:jc w:val="center"/>
              <w:rPr>
                <w:b/>
                <w:color w:val="auto"/>
                <w:sz w:val="24"/>
                <w:szCs w:val="24"/>
              </w:rPr>
            </w:pPr>
            <w:r>
              <w:rPr>
                <w:b/>
                <w:color w:val="auto"/>
                <w:sz w:val="24"/>
                <w:szCs w:val="24"/>
              </w:rPr>
              <w:t>表4</w:t>
            </w:r>
            <w:r>
              <w:rPr>
                <w:rFonts w:hint="eastAsia"/>
                <w:b/>
                <w:color w:val="auto"/>
                <w:sz w:val="24"/>
                <w:szCs w:val="24"/>
              </w:rPr>
              <w:t>.4-6</w:t>
            </w:r>
            <w:r>
              <w:rPr>
                <w:b/>
                <w:color w:val="auto"/>
                <w:sz w:val="24"/>
                <w:szCs w:val="24"/>
              </w:rPr>
              <w:t xml:space="preserve">  化粪池每人每日计算污泥量 </w:t>
            </w:r>
            <w:r>
              <w:rPr>
                <w:color w:val="auto"/>
                <w:sz w:val="21"/>
                <w:szCs w:val="21"/>
              </w:rPr>
              <w:t xml:space="preserve"> 单位：L</w:t>
            </w:r>
          </w:p>
          <w:tbl>
            <w:tblPr>
              <w:tblStyle w:val="26"/>
              <w:tblW w:w="825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3422"/>
              <w:gridCol w:w="2838"/>
              <w:gridCol w:w="1998"/>
            </w:tblGrid>
            <w:tr w14:paraId="28A374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3422" w:type="dxa"/>
                  <w:tcBorders>
                    <w:top w:val="single" w:color="auto" w:sz="12" w:space="0"/>
                    <w:left w:val="nil"/>
                  </w:tcBorders>
                  <w:vAlign w:val="center"/>
                </w:tcPr>
                <w:p w14:paraId="77206838">
                  <w:pPr>
                    <w:pStyle w:val="22"/>
                    <w:adjustRightInd w:val="0"/>
                    <w:snapToGrid w:val="0"/>
                    <w:spacing w:after="0"/>
                    <w:ind w:left="0" w:leftChars="0"/>
                    <w:jc w:val="center"/>
                    <w:rPr>
                      <w:b/>
                      <w:color w:val="auto"/>
                      <w:sz w:val="21"/>
                      <w:szCs w:val="21"/>
                    </w:rPr>
                  </w:pPr>
                  <w:r>
                    <w:rPr>
                      <w:b/>
                      <w:color w:val="auto"/>
                      <w:sz w:val="21"/>
                      <w:szCs w:val="21"/>
                    </w:rPr>
                    <w:t>建筑物分类</w:t>
                  </w:r>
                </w:p>
              </w:tc>
              <w:tc>
                <w:tcPr>
                  <w:tcW w:w="2838" w:type="dxa"/>
                  <w:tcBorders>
                    <w:top w:val="single" w:color="auto" w:sz="12" w:space="0"/>
                  </w:tcBorders>
                  <w:vAlign w:val="center"/>
                </w:tcPr>
                <w:p w14:paraId="29FD725B">
                  <w:pPr>
                    <w:pStyle w:val="22"/>
                    <w:adjustRightInd w:val="0"/>
                    <w:snapToGrid w:val="0"/>
                    <w:spacing w:after="0"/>
                    <w:ind w:left="0" w:leftChars="0"/>
                    <w:jc w:val="center"/>
                    <w:rPr>
                      <w:b/>
                      <w:color w:val="auto"/>
                      <w:sz w:val="21"/>
                      <w:szCs w:val="21"/>
                    </w:rPr>
                  </w:pPr>
                  <w:r>
                    <w:rPr>
                      <w:b/>
                      <w:color w:val="auto"/>
                      <w:sz w:val="21"/>
                      <w:szCs w:val="21"/>
                    </w:rPr>
                    <w:t>生活污水与生活废水合流排入</w:t>
                  </w:r>
                </w:p>
              </w:tc>
              <w:tc>
                <w:tcPr>
                  <w:tcW w:w="1998" w:type="dxa"/>
                  <w:tcBorders>
                    <w:top w:val="single" w:color="auto" w:sz="12" w:space="0"/>
                    <w:right w:val="nil"/>
                  </w:tcBorders>
                  <w:vAlign w:val="center"/>
                </w:tcPr>
                <w:p w14:paraId="769FA3E3">
                  <w:pPr>
                    <w:pStyle w:val="22"/>
                    <w:adjustRightInd w:val="0"/>
                    <w:snapToGrid w:val="0"/>
                    <w:spacing w:after="0"/>
                    <w:ind w:left="0" w:leftChars="0"/>
                    <w:jc w:val="center"/>
                    <w:rPr>
                      <w:b/>
                      <w:color w:val="auto"/>
                      <w:sz w:val="21"/>
                      <w:szCs w:val="21"/>
                    </w:rPr>
                  </w:pPr>
                  <w:r>
                    <w:rPr>
                      <w:b/>
                      <w:color w:val="auto"/>
                      <w:sz w:val="21"/>
                      <w:szCs w:val="21"/>
                    </w:rPr>
                    <w:t>生活污水单独排入</w:t>
                  </w:r>
                </w:p>
              </w:tc>
            </w:tr>
            <w:tr w14:paraId="691DD7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3422" w:type="dxa"/>
                  <w:tcBorders>
                    <w:left w:val="nil"/>
                  </w:tcBorders>
                  <w:vAlign w:val="center"/>
                </w:tcPr>
                <w:p w14:paraId="20A49D4D">
                  <w:pPr>
                    <w:pStyle w:val="22"/>
                    <w:adjustRightInd w:val="0"/>
                    <w:snapToGrid w:val="0"/>
                    <w:spacing w:after="0"/>
                    <w:ind w:left="0" w:leftChars="0"/>
                    <w:jc w:val="center"/>
                    <w:rPr>
                      <w:color w:val="auto"/>
                      <w:sz w:val="21"/>
                      <w:szCs w:val="21"/>
                    </w:rPr>
                  </w:pPr>
                  <w:r>
                    <w:rPr>
                      <w:color w:val="auto"/>
                      <w:sz w:val="21"/>
                      <w:szCs w:val="21"/>
                    </w:rPr>
                    <w:t>有住宿的建筑物</w:t>
                  </w:r>
                </w:p>
              </w:tc>
              <w:tc>
                <w:tcPr>
                  <w:tcW w:w="2838" w:type="dxa"/>
                  <w:vAlign w:val="center"/>
                </w:tcPr>
                <w:p w14:paraId="07D482A3">
                  <w:pPr>
                    <w:pStyle w:val="22"/>
                    <w:adjustRightInd w:val="0"/>
                    <w:snapToGrid w:val="0"/>
                    <w:spacing w:after="0"/>
                    <w:ind w:left="0" w:leftChars="0"/>
                    <w:jc w:val="center"/>
                    <w:rPr>
                      <w:color w:val="auto"/>
                      <w:sz w:val="21"/>
                      <w:szCs w:val="21"/>
                    </w:rPr>
                  </w:pPr>
                  <w:r>
                    <w:rPr>
                      <w:color w:val="auto"/>
                      <w:sz w:val="21"/>
                      <w:szCs w:val="21"/>
                    </w:rPr>
                    <w:t>0.7</w:t>
                  </w:r>
                </w:p>
              </w:tc>
              <w:tc>
                <w:tcPr>
                  <w:tcW w:w="1998" w:type="dxa"/>
                  <w:tcBorders>
                    <w:right w:val="nil"/>
                  </w:tcBorders>
                  <w:vAlign w:val="center"/>
                </w:tcPr>
                <w:p w14:paraId="0025D8C0">
                  <w:pPr>
                    <w:pStyle w:val="22"/>
                    <w:adjustRightInd w:val="0"/>
                    <w:snapToGrid w:val="0"/>
                    <w:spacing w:after="0"/>
                    <w:ind w:left="0" w:leftChars="0"/>
                    <w:jc w:val="center"/>
                    <w:rPr>
                      <w:color w:val="auto"/>
                      <w:sz w:val="21"/>
                      <w:szCs w:val="21"/>
                    </w:rPr>
                  </w:pPr>
                  <w:r>
                    <w:rPr>
                      <w:color w:val="auto"/>
                      <w:sz w:val="21"/>
                      <w:szCs w:val="21"/>
                    </w:rPr>
                    <w:t>0.4</w:t>
                  </w:r>
                </w:p>
              </w:tc>
            </w:tr>
            <w:tr w14:paraId="2559BA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3422" w:type="dxa"/>
                  <w:tcBorders>
                    <w:left w:val="nil"/>
                  </w:tcBorders>
                  <w:vAlign w:val="center"/>
                </w:tcPr>
                <w:p w14:paraId="6FB750A9">
                  <w:pPr>
                    <w:pStyle w:val="22"/>
                    <w:adjustRightInd w:val="0"/>
                    <w:snapToGrid w:val="0"/>
                    <w:spacing w:after="0"/>
                    <w:ind w:left="0" w:leftChars="0"/>
                    <w:jc w:val="center"/>
                    <w:rPr>
                      <w:color w:val="auto"/>
                      <w:sz w:val="21"/>
                      <w:szCs w:val="21"/>
                    </w:rPr>
                  </w:pPr>
                  <w:r>
                    <w:rPr>
                      <w:color w:val="auto"/>
                      <w:sz w:val="21"/>
                      <w:szCs w:val="21"/>
                    </w:rPr>
                    <w:t>人员逗留时间＞4h，并≤10h的建筑物</w:t>
                  </w:r>
                </w:p>
              </w:tc>
              <w:tc>
                <w:tcPr>
                  <w:tcW w:w="2838" w:type="dxa"/>
                  <w:vAlign w:val="center"/>
                </w:tcPr>
                <w:p w14:paraId="1B08D07D">
                  <w:pPr>
                    <w:pStyle w:val="22"/>
                    <w:adjustRightInd w:val="0"/>
                    <w:snapToGrid w:val="0"/>
                    <w:spacing w:after="0"/>
                    <w:ind w:left="0" w:leftChars="0"/>
                    <w:jc w:val="center"/>
                    <w:rPr>
                      <w:color w:val="auto"/>
                      <w:sz w:val="21"/>
                      <w:szCs w:val="21"/>
                    </w:rPr>
                  </w:pPr>
                  <w:r>
                    <w:rPr>
                      <w:color w:val="auto"/>
                      <w:sz w:val="21"/>
                      <w:szCs w:val="21"/>
                    </w:rPr>
                    <w:t>0.3</w:t>
                  </w:r>
                </w:p>
              </w:tc>
              <w:tc>
                <w:tcPr>
                  <w:tcW w:w="1998" w:type="dxa"/>
                  <w:tcBorders>
                    <w:right w:val="nil"/>
                  </w:tcBorders>
                  <w:vAlign w:val="center"/>
                </w:tcPr>
                <w:p w14:paraId="7F6A6EE7">
                  <w:pPr>
                    <w:pStyle w:val="22"/>
                    <w:adjustRightInd w:val="0"/>
                    <w:snapToGrid w:val="0"/>
                    <w:spacing w:after="0"/>
                    <w:ind w:left="0" w:leftChars="0"/>
                    <w:jc w:val="center"/>
                    <w:rPr>
                      <w:color w:val="auto"/>
                      <w:sz w:val="21"/>
                      <w:szCs w:val="21"/>
                    </w:rPr>
                  </w:pPr>
                  <w:r>
                    <w:rPr>
                      <w:color w:val="auto"/>
                      <w:sz w:val="21"/>
                      <w:szCs w:val="21"/>
                    </w:rPr>
                    <w:t>0.2</w:t>
                  </w:r>
                </w:p>
              </w:tc>
            </w:tr>
            <w:tr w14:paraId="69F776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83" w:hRule="atLeast"/>
                <w:jc w:val="center"/>
              </w:trPr>
              <w:tc>
                <w:tcPr>
                  <w:tcW w:w="3422" w:type="dxa"/>
                  <w:tcBorders>
                    <w:left w:val="nil"/>
                    <w:bottom w:val="single" w:color="auto" w:sz="12" w:space="0"/>
                  </w:tcBorders>
                  <w:vAlign w:val="center"/>
                </w:tcPr>
                <w:p w14:paraId="0CAA749F">
                  <w:pPr>
                    <w:pStyle w:val="22"/>
                    <w:adjustRightInd w:val="0"/>
                    <w:snapToGrid w:val="0"/>
                    <w:spacing w:after="0"/>
                    <w:ind w:left="0" w:leftChars="0"/>
                    <w:jc w:val="center"/>
                    <w:rPr>
                      <w:color w:val="auto"/>
                      <w:sz w:val="21"/>
                      <w:szCs w:val="21"/>
                    </w:rPr>
                  </w:pPr>
                  <w:r>
                    <w:rPr>
                      <w:color w:val="auto"/>
                      <w:sz w:val="21"/>
                      <w:szCs w:val="21"/>
                    </w:rPr>
                    <w:t>人员逗留时间≤4h的建筑物</w:t>
                  </w:r>
                </w:p>
              </w:tc>
              <w:tc>
                <w:tcPr>
                  <w:tcW w:w="2838" w:type="dxa"/>
                  <w:tcBorders>
                    <w:bottom w:val="single" w:color="auto" w:sz="12" w:space="0"/>
                  </w:tcBorders>
                  <w:vAlign w:val="center"/>
                </w:tcPr>
                <w:p w14:paraId="1F4E7A83">
                  <w:pPr>
                    <w:pStyle w:val="22"/>
                    <w:adjustRightInd w:val="0"/>
                    <w:snapToGrid w:val="0"/>
                    <w:spacing w:after="0"/>
                    <w:ind w:left="0" w:leftChars="0"/>
                    <w:jc w:val="center"/>
                    <w:rPr>
                      <w:color w:val="auto"/>
                      <w:sz w:val="21"/>
                      <w:szCs w:val="21"/>
                    </w:rPr>
                  </w:pPr>
                  <w:r>
                    <w:rPr>
                      <w:color w:val="auto"/>
                      <w:sz w:val="21"/>
                      <w:szCs w:val="21"/>
                    </w:rPr>
                    <w:t>0.1</w:t>
                  </w:r>
                </w:p>
              </w:tc>
              <w:tc>
                <w:tcPr>
                  <w:tcW w:w="1998" w:type="dxa"/>
                  <w:tcBorders>
                    <w:bottom w:val="single" w:color="auto" w:sz="12" w:space="0"/>
                    <w:right w:val="nil"/>
                  </w:tcBorders>
                  <w:vAlign w:val="center"/>
                </w:tcPr>
                <w:p w14:paraId="22150583">
                  <w:pPr>
                    <w:pStyle w:val="22"/>
                    <w:adjustRightInd w:val="0"/>
                    <w:snapToGrid w:val="0"/>
                    <w:spacing w:after="0"/>
                    <w:ind w:left="0" w:leftChars="0"/>
                    <w:jc w:val="center"/>
                    <w:rPr>
                      <w:color w:val="auto"/>
                      <w:sz w:val="21"/>
                      <w:szCs w:val="21"/>
                    </w:rPr>
                  </w:pPr>
                  <w:r>
                    <w:rPr>
                      <w:color w:val="auto"/>
                      <w:sz w:val="21"/>
                      <w:szCs w:val="21"/>
                    </w:rPr>
                    <w:t>0.07</w:t>
                  </w:r>
                </w:p>
              </w:tc>
            </w:tr>
          </w:tbl>
          <w:p w14:paraId="37112884">
            <w:pPr>
              <w:pStyle w:val="22"/>
              <w:adjustRightInd w:val="0"/>
              <w:snapToGrid w:val="0"/>
              <w:spacing w:before="120" w:beforeLines="50" w:after="0" w:line="360" w:lineRule="auto"/>
              <w:ind w:left="0" w:leftChars="0" w:firstLine="480" w:firstLineChars="200"/>
              <w:rPr>
                <w:color w:val="auto"/>
                <w:sz w:val="24"/>
                <w:szCs w:val="24"/>
              </w:rPr>
            </w:pPr>
            <w:r>
              <w:rPr>
                <w:rFonts w:hint="eastAsia"/>
                <w:bCs/>
                <w:color w:val="auto"/>
                <w:sz w:val="24"/>
                <w:szCs w:val="24"/>
              </w:rPr>
              <w:t>建设项目</w:t>
            </w:r>
            <w:r>
              <w:rPr>
                <w:bCs/>
                <w:color w:val="auto"/>
                <w:sz w:val="24"/>
                <w:szCs w:val="24"/>
              </w:rPr>
              <w:t>生活污水排入化粪池，</w:t>
            </w:r>
            <w:r>
              <w:rPr>
                <w:rFonts w:hint="eastAsia"/>
                <w:bCs/>
                <w:color w:val="auto"/>
                <w:sz w:val="24"/>
                <w:szCs w:val="24"/>
              </w:rPr>
              <w:t>建设项目4</w:t>
            </w:r>
            <w:r>
              <w:rPr>
                <w:bCs/>
                <w:color w:val="auto"/>
                <w:sz w:val="24"/>
                <w:szCs w:val="24"/>
              </w:rPr>
              <w:t>0</w:t>
            </w:r>
            <w:r>
              <w:rPr>
                <w:rFonts w:hint="eastAsia"/>
                <w:bCs/>
                <w:color w:val="auto"/>
                <w:sz w:val="24"/>
                <w:szCs w:val="24"/>
              </w:rPr>
              <w:t>0</w:t>
            </w:r>
            <w:r>
              <w:rPr>
                <w:color w:val="auto"/>
                <w:sz w:val="24"/>
                <w:szCs w:val="24"/>
              </w:rPr>
              <w:t>人，化粪池污泥量取0.3L人•天，</w:t>
            </w:r>
            <w:r>
              <w:rPr>
                <w:bCs/>
                <w:color w:val="auto"/>
                <w:sz w:val="24"/>
                <w:szCs w:val="24"/>
              </w:rPr>
              <w:t>年运营300d，</w:t>
            </w:r>
            <w:r>
              <w:rPr>
                <w:color w:val="auto"/>
                <w:sz w:val="24"/>
                <w:szCs w:val="24"/>
              </w:rPr>
              <w:t>则化粪池污泥量约</w:t>
            </w:r>
            <w:r>
              <w:rPr>
                <w:rFonts w:hint="eastAsia"/>
                <w:color w:val="auto"/>
                <w:sz w:val="24"/>
                <w:szCs w:val="24"/>
              </w:rPr>
              <w:t>36</w:t>
            </w:r>
            <w:r>
              <w:rPr>
                <w:color w:val="auto"/>
                <w:sz w:val="24"/>
                <w:szCs w:val="24"/>
              </w:rPr>
              <w:t>t/a。</w:t>
            </w:r>
          </w:p>
          <w:p w14:paraId="4BC75A15">
            <w:pPr>
              <w:widowControl/>
              <w:adjustRightInd w:val="0"/>
              <w:snapToGrid w:val="0"/>
              <w:spacing w:line="360" w:lineRule="auto"/>
              <w:ind w:firstLine="480" w:firstLineChars="200"/>
              <w:jc w:val="left"/>
              <w:rPr>
                <w:rFonts w:eastAsiaTheme="minorEastAsia"/>
                <w:color w:val="auto"/>
                <w:kern w:val="0"/>
                <w:sz w:val="24"/>
                <w:szCs w:val="20"/>
              </w:rPr>
            </w:pPr>
            <w:r>
              <w:rPr>
                <w:rFonts w:hint="eastAsia" w:ascii="宋体" w:hAnsi="宋体" w:cs="宋体"/>
                <w:color w:val="auto"/>
                <w:kern w:val="0"/>
                <w:sz w:val="24"/>
                <w:szCs w:val="20"/>
              </w:rPr>
              <w:t>③</w:t>
            </w:r>
            <w:r>
              <w:rPr>
                <w:rFonts w:eastAsiaTheme="minorEastAsia"/>
                <w:color w:val="auto"/>
                <w:kern w:val="0"/>
                <w:sz w:val="24"/>
                <w:szCs w:val="20"/>
              </w:rPr>
              <w:t>厨余垃圾</w:t>
            </w:r>
          </w:p>
          <w:p w14:paraId="228C7E69">
            <w:pPr>
              <w:widowControl/>
              <w:adjustRightInd w:val="0"/>
              <w:snapToGrid w:val="0"/>
              <w:spacing w:line="360" w:lineRule="auto"/>
              <w:ind w:firstLine="480" w:firstLineChars="200"/>
              <w:jc w:val="left"/>
              <w:rPr>
                <w:color w:val="auto"/>
                <w:kern w:val="0"/>
                <w:sz w:val="24"/>
                <w:szCs w:val="20"/>
              </w:rPr>
            </w:pPr>
            <w:r>
              <w:rPr>
                <w:color w:val="auto"/>
                <w:kern w:val="0"/>
                <w:sz w:val="24"/>
                <w:szCs w:val="20"/>
              </w:rPr>
              <w:t>厨余垃圾来自食堂的残羹剩饭和废料等。</w:t>
            </w:r>
            <w:r>
              <w:rPr>
                <w:rFonts w:hint="eastAsia"/>
                <w:color w:val="auto"/>
                <w:sz w:val="24"/>
              </w:rPr>
              <w:t>项目</w:t>
            </w:r>
            <w:r>
              <w:rPr>
                <w:color w:val="auto"/>
                <w:kern w:val="0"/>
                <w:sz w:val="24"/>
                <w:szCs w:val="20"/>
              </w:rPr>
              <w:t>食堂提供每日</w:t>
            </w:r>
            <w:r>
              <w:rPr>
                <w:rFonts w:hint="eastAsia"/>
                <w:color w:val="auto"/>
                <w:kern w:val="0"/>
                <w:sz w:val="24"/>
                <w:szCs w:val="20"/>
              </w:rPr>
              <w:t>二</w:t>
            </w:r>
            <w:r>
              <w:rPr>
                <w:color w:val="auto"/>
                <w:kern w:val="0"/>
                <w:sz w:val="24"/>
                <w:szCs w:val="20"/>
              </w:rPr>
              <w:t>餐，提供约</w:t>
            </w:r>
            <w:r>
              <w:rPr>
                <w:rFonts w:hint="eastAsia"/>
                <w:color w:val="auto"/>
                <w:kern w:val="0"/>
                <w:sz w:val="24"/>
                <w:szCs w:val="20"/>
              </w:rPr>
              <w:t>40</w:t>
            </w:r>
            <w:r>
              <w:rPr>
                <w:color w:val="auto"/>
                <w:kern w:val="0"/>
                <w:sz w:val="24"/>
                <w:szCs w:val="20"/>
              </w:rPr>
              <w:t>0人次/天的餐饮，餐厨垃圾产生量按人均日产生量进行估算，估算公式如下：</w:t>
            </w:r>
          </w:p>
          <w:p w14:paraId="6DBEB799">
            <w:pPr>
              <w:widowControl/>
              <w:adjustRightInd w:val="0"/>
              <w:snapToGrid w:val="0"/>
              <w:spacing w:line="360" w:lineRule="auto"/>
              <w:ind w:firstLine="480" w:firstLineChars="200"/>
              <w:jc w:val="left"/>
              <w:rPr>
                <w:color w:val="auto"/>
                <w:kern w:val="0"/>
                <w:sz w:val="24"/>
                <w:szCs w:val="20"/>
              </w:rPr>
            </w:pPr>
            <w:r>
              <w:rPr>
                <w:color w:val="auto"/>
                <w:kern w:val="0"/>
                <w:sz w:val="24"/>
                <w:szCs w:val="20"/>
              </w:rPr>
              <w:t>Mc=R·m·k</w:t>
            </w:r>
          </w:p>
          <w:p w14:paraId="40E55366">
            <w:pPr>
              <w:widowControl/>
              <w:adjustRightInd w:val="0"/>
              <w:snapToGrid w:val="0"/>
              <w:spacing w:line="360" w:lineRule="auto"/>
              <w:ind w:firstLine="480" w:firstLineChars="200"/>
              <w:jc w:val="left"/>
              <w:rPr>
                <w:color w:val="auto"/>
                <w:kern w:val="0"/>
                <w:sz w:val="24"/>
                <w:szCs w:val="20"/>
              </w:rPr>
            </w:pPr>
            <w:r>
              <w:rPr>
                <w:color w:val="auto"/>
                <w:kern w:val="0"/>
                <w:sz w:val="24"/>
                <w:szCs w:val="20"/>
              </w:rPr>
              <w:t>式中：Mc—城市或区域餐厨垃圾日产生量，kg/d；</w:t>
            </w:r>
          </w:p>
          <w:p w14:paraId="7D4AE47F">
            <w:pPr>
              <w:widowControl/>
              <w:adjustRightInd w:val="0"/>
              <w:snapToGrid w:val="0"/>
              <w:spacing w:line="360" w:lineRule="auto"/>
              <w:ind w:firstLine="480" w:firstLineChars="200"/>
              <w:jc w:val="left"/>
              <w:rPr>
                <w:color w:val="auto"/>
                <w:kern w:val="0"/>
                <w:sz w:val="24"/>
                <w:szCs w:val="20"/>
              </w:rPr>
            </w:pPr>
            <w:r>
              <w:rPr>
                <w:color w:val="auto"/>
                <w:kern w:val="0"/>
                <w:sz w:val="24"/>
                <w:szCs w:val="20"/>
              </w:rPr>
              <w:t>R—城市或区域常住人口；</w:t>
            </w:r>
          </w:p>
          <w:p w14:paraId="07349B82">
            <w:pPr>
              <w:widowControl/>
              <w:adjustRightInd w:val="0"/>
              <w:snapToGrid w:val="0"/>
              <w:spacing w:line="360" w:lineRule="auto"/>
              <w:ind w:firstLine="480" w:firstLineChars="200"/>
              <w:jc w:val="left"/>
              <w:rPr>
                <w:color w:val="auto"/>
                <w:kern w:val="0"/>
                <w:sz w:val="24"/>
                <w:szCs w:val="20"/>
              </w:rPr>
            </w:pPr>
            <w:r>
              <w:rPr>
                <w:color w:val="auto"/>
                <w:kern w:val="0"/>
                <w:sz w:val="24"/>
                <w:szCs w:val="20"/>
              </w:rPr>
              <w:t>m—人均餐厨垃圾产生量基数，kg/人·d；</w:t>
            </w:r>
          </w:p>
          <w:p w14:paraId="4490BCB7">
            <w:pPr>
              <w:widowControl/>
              <w:adjustRightInd w:val="0"/>
              <w:snapToGrid w:val="0"/>
              <w:spacing w:line="360" w:lineRule="auto"/>
              <w:ind w:firstLine="480" w:firstLineChars="200"/>
              <w:jc w:val="left"/>
              <w:rPr>
                <w:color w:val="auto"/>
                <w:kern w:val="0"/>
                <w:sz w:val="24"/>
                <w:szCs w:val="20"/>
              </w:rPr>
            </w:pPr>
            <w:r>
              <w:rPr>
                <w:color w:val="auto"/>
                <w:kern w:val="0"/>
                <w:sz w:val="24"/>
                <w:szCs w:val="20"/>
              </w:rPr>
              <w:t>k—餐厨垃圾产生量修正系数。</w:t>
            </w:r>
          </w:p>
          <w:p w14:paraId="13888AFB">
            <w:pPr>
              <w:widowControl/>
              <w:adjustRightInd w:val="0"/>
              <w:snapToGrid w:val="0"/>
              <w:spacing w:line="360" w:lineRule="auto"/>
              <w:ind w:firstLine="480" w:firstLineChars="200"/>
              <w:jc w:val="left"/>
              <w:rPr>
                <w:color w:val="auto"/>
                <w:kern w:val="0"/>
                <w:sz w:val="24"/>
                <w:szCs w:val="20"/>
              </w:rPr>
            </w:pPr>
            <w:r>
              <w:rPr>
                <w:color w:val="auto"/>
                <w:kern w:val="0"/>
                <w:sz w:val="24"/>
                <w:szCs w:val="20"/>
              </w:rPr>
              <w:t>其中m宜取0.1kg/人·d，k的取值可按经济发达城市、旅游业发达城市、沿海城市1.05～1.10进行，</w:t>
            </w:r>
            <w:r>
              <w:rPr>
                <w:rFonts w:hint="eastAsia"/>
                <w:color w:val="auto"/>
                <w:sz w:val="24"/>
              </w:rPr>
              <w:t>建设</w:t>
            </w:r>
            <w:r>
              <w:rPr>
                <w:rFonts w:hint="eastAsia"/>
                <w:color w:val="auto"/>
                <w:kern w:val="0"/>
                <w:sz w:val="24"/>
                <w:szCs w:val="20"/>
              </w:rPr>
              <w:t>项目</w:t>
            </w:r>
            <w:r>
              <w:rPr>
                <w:color w:val="auto"/>
                <w:kern w:val="0"/>
                <w:sz w:val="24"/>
                <w:szCs w:val="20"/>
              </w:rPr>
              <w:t>取值1。由此可以计算得</w:t>
            </w:r>
            <w:r>
              <w:rPr>
                <w:rFonts w:hint="eastAsia"/>
                <w:color w:val="auto"/>
                <w:sz w:val="24"/>
              </w:rPr>
              <w:t>建设</w:t>
            </w:r>
            <w:r>
              <w:rPr>
                <w:rFonts w:hint="eastAsia"/>
                <w:color w:val="auto"/>
                <w:kern w:val="0"/>
                <w:sz w:val="24"/>
                <w:szCs w:val="20"/>
              </w:rPr>
              <w:t>项目</w:t>
            </w:r>
            <w:r>
              <w:rPr>
                <w:color w:val="auto"/>
                <w:kern w:val="0"/>
                <w:sz w:val="24"/>
                <w:szCs w:val="20"/>
              </w:rPr>
              <w:t>餐厨垃圾产生量约为</w:t>
            </w:r>
            <w:r>
              <w:rPr>
                <w:rFonts w:hint="eastAsia"/>
                <w:color w:val="auto"/>
                <w:kern w:val="0"/>
                <w:sz w:val="24"/>
                <w:szCs w:val="20"/>
              </w:rPr>
              <w:t>12</w:t>
            </w:r>
            <w:r>
              <w:rPr>
                <w:color w:val="auto"/>
                <w:kern w:val="0"/>
                <w:sz w:val="24"/>
                <w:szCs w:val="20"/>
              </w:rPr>
              <w:t>t/a。</w:t>
            </w:r>
          </w:p>
          <w:p w14:paraId="2CB7532D">
            <w:pPr>
              <w:keepNext w:val="0"/>
              <w:keepLines w:val="0"/>
              <w:pageBreakBefore w:val="0"/>
              <w:widowControl/>
              <w:kinsoku/>
              <w:wordWrap/>
              <w:overflowPunct/>
              <w:topLinePunct w:val="0"/>
              <w:autoSpaceDE/>
              <w:autoSpaceDN/>
              <w:bidi w:val="0"/>
              <w:adjustRightInd w:val="0"/>
              <w:snapToGrid w:val="0"/>
              <w:spacing w:line="360" w:lineRule="auto"/>
              <w:ind w:firstLine="480" w:firstLineChars="200"/>
              <w:textAlignment w:val="auto"/>
              <w:rPr>
                <w:rFonts w:hint="eastAsia" w:eastAsia="宋体"/>
                <w:bCs/>
                <w:color w:val="auto"/>
                <w:kern w:val="0"/>
                <w:sz w:val="24"/>
                <w:szCs w:val="20"/>
                <w:lang w:val="en-US" w:eastAsia="zh-CN"/>
              </w:rPr>
            </w:pPr>
            <w:r>
              <w:rPr>
                <w:color w:val="auto"/>
                <w:kern w:val="0"/>
                <w:sz w:val="24"/>
                <w:szCs w:val="20"/>
              </w:rPr>
              <w:t>同时项目设置隔油池对食堂废水进行隔油处理，</w:t>
            </w:r>
            <w:r>
              <w:rPr>
                <w:rFonts w:hint="eastAsia"/>
                <w:color w:val="auto"/>
                <w:sz w:val="24"/>
              </w:rPr>
              <w:t>建设</w:t>
            </w:r>
            <w:r>
              <w:rPr>
                <w:color w:val="auto"/>
                <w:kern w:val="0"/>
                <w:sz w:val="24"/>
                <w:szCs w:val="20"/>
              </w:rPr>
              <w:t>项目产生食堂废水</w:t>
            </w:r>
            <w:r>
              <w:rPr>
                <w:rFonts w:hint="eastAsia"/>
                <w:color w:val="auto"/>
                <w:kern w:val="0"/>
                <w:sz w:val="24"/>
                <w:szCs w:val="20"/>
                <w:lang w:val="en-US" w:eastAsia="zh-CN"/>
              </w:rPr>
              <w:t>2160</w:t>
            </w:r>
            <w:r>
              <w:rPr>
                <w:bCs/>
                <w:color w:val="auto"/>
                <w:kern w:val="0"/>
                <w:sz w:val="24"/>
                <w:szCs w:val="20"/>
              </w:rPr>
              <w:t>m</w:t>
            </w:r>
            <w:r>
              <w:rPr>
                <w:bCs/>
                <w:color w:val="auto"/>
                <w:kern w:val="0"/>
                <w:sz w:val="24"/>
                <w:szCs w:val="20"/>
                <w:vertAlign w:val="superscript"/>
              </w:rPr>
              <w:t>3</w:t>
            </w:r>
            <w:r>
              <w:rPr>
                <w:bCs/>
                <w:color w:val="auto"/>
                <w:kern w:val="0"/>
                <w:sz w:val="24"/>
                <w:szCs w:val="20"/>
              </w:rPr>
              <w:t>/a，</w:t>
            </w:r>
            <w:r>
              <w:rPr>
                <w:color w:val="auto"/>
                <w:kern w:val="0"/>
                <w:sz w:val="24"/>
                <w:szCs w:val="20"/>
              </w:rPr>
              <w:t>动植物油产生浓度为160mg/L，去除效率为50%，含水率约50%，则废油脂产生量约为</w:t>
            </w:r>
            <w:r>
              <w:rPr>
                <w:rFonts w:hint="eastAsia"/>
                <w:color w:val="auto"/>
                <w:kern w:val="0"/>
                <w:sz w:val="24"/>
                <w:szCs w:val="20"/>
              </w:rPr>
              <w:t>0.</w:t>
            </w:r>
            <w:r>
              <w:rPr>
                <w:rFonts w:hint="eastAsia"/>
                <w:color w:val="auto"/>
                <w:kern w:val="0"/>
                <w:sz w:val="24"/>
                <w:szCs w:val="20"/>
                <w:lang w:val="en-US" w:eastAsia="zh-CN"/>
              </w:rPr>
              <w:t>35</w:t>
            </w:r>
            <w:r>
              <w:rPr>
                <w:bCs/>
                <w:color w:val="auto"/>
                <w:kern w:val="0"/>
                <w:sz w:val="24"/>
                <w:szCs w:val="20"/>
              </w:rPr>
              <w:t>t/a</w:t>
            </w:r>
            <w:r>
              <w:rPr>
                <w:color w:val="auto"/>
                <w:kern w:val="0"/>
                <w:sz w:val="24"/>
                <w:szCs w:val="20"/>
              </w:rPr>
              <w:t>，并入厨余垃圾。</w:t>
            </w:r>
            <w:r>
              <w:rPr>
                <w:bCs/>
                <w:color w:val="auto"/>
                <w:kern w:val="0"/>
                <w:sz w:val="24"/>
                <w:szCs w:val="20"/>
                <w:highlight w:val="none"/>
              </w:rPr>
              <w:t>此外餐厅厨房油烟处理过程中，产生废油，通过物料平衡计算，产生量约0.</w:t>
            </w:r>
            <w:r>
              <w:rPr>
                <w:rFonts w:hint="eastAsia"/>
                <w:bCs/>
                <w:color w:val="auto"/>
                <w:kern w:val="0"/>
                <w:sz w:val="24"/>
                <w:szCs w:val="20"/>
                <w:highlight w:val="none"/>
                <w:lang w:val="en-US" w:eastAsia="zh-CN"/>
              </w:rPr>
              <w:t>1224</w:t>
            </w:r>
            <w:r>
              <w:rPr>
                <w:bCs/>
                <w:color w:val="auto"/>
                <w:kern w:val="0"/>
                <w:sz w:val="24"/>
                <w:szCs w:val="20"/>
                <w:highlight w:val="none"/>
              </w:rPr>
              <w:t>t/a，一并混入厨余垃圾处理。</w:t>
            </w:r>
          </w:p>
          <w:p w14:paraId="402D1E45">
            <w:pPr>
              <w:pStyle w:val="22"/>
              <w:keepNext w:val="0"/>
              <w:keepLines w:val="0"/>
              <w:pageBreakBefore w:val="0"/>
              <w:kinsoku/>
              <w:wordWrap/>
              <w:overflowPunct/>
              <w:topLinePunct w:val="0"/>
              <w:autoSpaceDE/>
              <w:autoSpaceDN/>
              <w:bidi w:val="0"/>
              <w:adjustRightInd w:val="0"/>
              <w:snapToGrid w:val="0"/>
              <w:spacing w:after="0" w:line="360" w:lineRule="auto"/>
              <w:ind w:left="0" w:leftChars="0" w:firstLine="480" w:firstLineChars="200"/>
              <w:textAlignment w:val="auto"/>
              <w:rPr>
                <w:color w:val="auto"/>
                <w:sz w:val="24"/>
                <w:szCs w:val="24"/>
              </w:rPr>
            </w:pPr>
            <w:r>
              <w:rPr>
                <w:bCs/>
                <w:color w:val="auto"/>
                <w:kern w:val="0"/>
                <w:sz w:val="24"/>
                <w:szCs w:val="20"/>
              </w:rPr>
              <w:t>综上</w:t>
            </w:r>
            <w:r>
              <w:rPr>
                <w:rFonts w:hint="eastAsia"/>
                <w:color w:val="auto"/>
                <w:sz w:val="24"/>
              </w:rPr>
              <w:t>建设</w:t>
            </w:r>
            <w:r>
              <w:rPr>
                <w:rFonts w:hint="eastAsia"/>
                <w:bCs/>
                <w:color w:val="auto"/>
                <w:kern w:val="0"/>
                <w:sz w:val="24"/>
                <w:szCs w:val="20"/>
              </w:rPr>
              <w:t>项目</w:t>
            </w:r>
            <w:r>
              <w:rPr>
                <w:bCs/>
                <w:color w:val="auto"/>
                <w:kern w:val="0"/>
                <w:sz w:val="24"/>
                <w:szCs w:val="20"/>
              </w:rPr>
              <w:t>厨余垃圾合计产生量</w:t>
            </w:r>
            <w:r>
              <w:rPr>
                <w:rFonts w:hint="eastAsia"/>
                <w:bCs/>
                <w:color w:val="auto"/>
                <w:kern w:val="0"/>
                <w:sz w:val="24"/>
                <w:szCs w:val="20"/>
              </w:rPr>
              <w:t>均</w:t>
            </w:r>
            <w:r>
              <w:rPr>
                <w:bCs/>
                <w:color w:val="auto"/>
                <w:kern w:val="0"/>
                <w:sz w:val="24"/>
                <w:szCs w:val="20"/>
              </w:rPr>
              <w:t>约</w:t>
            </w:r>
            <w:r>
              <w:rPr>
                <w:rFonts w:hint="eastAsia"/>
                <w:bCs/>
                <w:color w:val="auto"/>
                <w:kern w:val="0"/>
                <w:sz w:val="24"/>
                <w:szCs w:val="20"/>
              </w:rPr>
              <w:t>为</w:t>
            </w:r>
            <w:r>
              <w:rPr>
                <w:rFonts w:hint="eastAsia"/>
                <w:bCs/>
                <w:color w:val="auto"/>
                <w:kern w:val="0"/>
                <w:sz w:val="24"/>
                <w:szCs w:val="20"/>
                <w:lang w:val="en-US" w:eastAsia="zh-CN"/>
              </w:rPr>
              <w:t>12.2276</w:t>
            </w:r>
            <w:r>
              <w:rPr>
                <w:bCs/>
                <w:color w:val="auto"/>
                <w:kern w:val="0"/>
                <w:sz w:val="24"/>
                <w:szCs w:val="20"/>
              </w:rPr>
              <w:t>t/a，委托专业机构处置</w:t>
            </w:r>
            <w:r>
              <w:rPr>
                <w:rFonts w:eastAsiaTheme="minorEastAsia"/>
                <w:color w:val="auto"/>
                <w:kern w:val="0"/>
                <w:sz w:val="24"/>
              </w:rPr>
              <w:t>。</w:t>
            </w:r>
          </w:p>
          <w:p w14:paraId="7D7A33FF">
            <w:pPr>
              <w:autoSpaceDE w:val="0"/>
              <w:autoSpaceDN w:val="0"/>
              <w:adjustRightInd w:val="0"/>
              <w:snapToGrid w:val="0"/>
              <w:spacing w:line="360" w:lineRule="auto"/>
              <w:ind w:firstLine="482" w:firstLineChars="200"/>
              <w:rPr>
                <w:rFonts w:hint="eastAsia" w:eastAsia="宋体"/>
                <w:b/>
                <w:bCs/>
                <w:color w:val="FF0000"/>
                <w:spacing w:val="-10"/>
                <w:sz w:val="24"/>
                <w:lang w:eastAsia="zh-CN"/>
              </w:rPr>
            </w:pPr>
            <w:r>
              <w:rPr>
                <w:rStyle w:val="33"/>
                <w:b/>
                <w:color w:val="FF0000"/>
                <w:sz w:val="24"/>
              </w:rPr>
              <w:t>（4）</w:t>
            </w:r>
            <w:r>
              <w:rPr>
                <w:b/>
                <w:color w:val="FF0000"/>
                <w:sz w:val="24"/>
              </w:rPr>
              <w:t>废包装</w:t>
            </w:r>
            <w:r>
              <w:rPr>
                <w:rFonts w:hint="eastAsia"/>
                <w:b/>
                <w:color w:val="FF0000"/>
                <w:sz w:val="24"/>
                <w:lang w:val="en-US" w:eastAsia="zh-CN"/>
              </w:rPr>
              <w:t>材料</w:t>
            </w:r>
          </w:p>
          <w:p w14:paraId="2FE5D227">
            <w:pPr>
              <w:autoSpaceDE w:val="0"/>
              <w:autoSpaceDN w:val="0"/>
              <w:adjustRightInd w:val="0"/>
              <w:snapToGrid w:val="0"/>
              <w:spacing w:line="360" w:lineRule="auto"/>
              <w:ind w:firstLine="480" w:firstLineChars="200"/>
              <w:rPr>
                <w:rFonts w:hint="eastAsia"/>
                <w:b/>
                <w:bCs/>
                <w:color w:val="auto"/>
                <w:spacing w:val="-10"/>
                <w:sz w:val="24"/>
                <w:lang w:eastAsia="zh-CN"/>
              </w:rPr>
            </w:pPr>
            <w:r>
              <w:rPr>
                <w:rFonts w:hint="eastAsia"/>
                <w:color w:val="FF0000"/>
                <w:sz w:val="24"/>
                <w:lang w:val="en-US" w:eastAsia="zh-CN"/>
              </w:rPr>
              <w:t>建设</w:t>
            </w:r>
            <w:r>
              <w:rPr>
                <w:color w:val="FF0000"/>
                <w:sz w:val="24"/>
              </w:rPr>
              <w:t>项目</w:t>
            </w:r>
            <w:r>
              <w:rPr>
                <w:rFonts w:hint="eastAsia"/>
                <w:color w:val="FF0000"/>
                <w:sz w:val="24"/>
                <w:lang w:val="en-US" w:eastAsia="zh-CN"/>
              </w:rPr>
              <w:t>氢氟酸</w:t>
            </w:r>
            <w:r>
              <w:rPr>
                <w:color w:val="FF0000"/>
                <w:sz w:val="24"/>
              </w:rPr>
              <w:t>使用</w:t>
            </w:r>
            <w:r>
              <w:rPr>
                <w:rFonts w:hint="eastAsia"/>
                <w:color w:val="FF0000"/>
                <w:sz w:val="24"/>
                <w:lang w:val="en-US" w:eastAsia="zh-CN"/>
              </w:rPr>
              <w:t>量为</w:t>
            </w:r>
            <w:r>
              <w:rPr>
                <w:color w:val="FF0000"/>
                <w:sz w:val="24"/>
              </w:rPr>
              <w:t>300t/a，采用</w:t>
            </w:r>
            <w:r>
              <w:rPr>
                <w:rFonts w:hint="eastAsia"/>
                <w:color w:val="FF0000"/>
                <w:sz w:val="24"/>
                <w:lang w:val="en-US" w:eastAsia="zh-CN"/>
              </w:rPr>
              <w:t>25kg/</w:t>
            </w:r>
            <w:r>
              <w:rPr>
                <w:color w:val="FF0000"/>
                <w:sz w:val="24"/>
              </w:rPr>
              <w:t>桶包装</w:t>
            </w:r>
            <w:r>
              <w:rPr>
                <w:rFonts w:hint="eastAsia"/>
                <w:color w:val="FF0000"/>
                <w:sz w:val="24"/>
                <w:lang w:val="en-US" w:eastAsia="zh-CN"/>
              </w:rPr>
              <w:t>桶进行包装</w:t>
            </w:r>
            <w:r>
              <w:rPr>
                <w:rFonts w:hint="eastAsia"/>
                <w:color w:val="FF0000"/>
                <w:sz w:val="24"/>
                <w:lang w:eastAsia="zh-CN"/>
              </w:rPr>
              <w:t>；</w:t>
            </w:r>
            <w:r>
              <w:rPr>
                <w:rFonts w:hint="eastAsia"/>
                <w:color w:val="FF0000"/>
                <w:sz w:val="24"/>
                <w:lang w:val="en-US" w:eastAsia="zh-CN"/>
              </w:rPr>
              <w:t>盐酸</w:t>
            </w:r>
            <w:r>
              <w:rPr>
                <w:color w:val="FF0000"/>
                <w:sz w:val="24"/>
              </w:rPr>
              <w:t>使用</w:t>
            </w:r>
            <w:r>
              <w:rPr>
                <w:rFonts w:hint="eastAsia"/>
                <w:color w:val="FF0000"/>
                <w:sz w:val="24"/>
                <w:lang w:val="en-US" w:eastAsia="zh-CN"/>
              </w:rPr>
              <w:t>量为8</w:t>
            </w:r>
            <w:r>
              <w:rPr>
                <w:color w:val="FF0000"/>
                <w:sz w:val="24"/>
              </w:rPr>
              <w:t>0t/a，采用</w:t>
            </w:r>
            <w:r>
              <w:rPr>
                <w:rFonts w:hint="eastAsia"/>
                <w:color w:val="FF0000"/>
                <w:sz w:val="24"/>
                <w:lang w:val="en-US" w:eastAsia="zh-CN"/>
              </w:rPr>
              <w:t>2.5kg/瓶</w:t>
            </w:r>
            <w:r>
              <w:rPr>
                <w:color w:val="FF0000"/>
                <w:sz w:val="24"/>
              </w:rPr>
              <w:t>包装</w:t>
            </w:r>
            <w:r>
              <w:rPr>
                <w:rFonts w:hint="eastAsia"/>
                <w:color w:val="FF0000"/>
                <w:sz w:val="24"/>
                <w:lang w:val="en-US" w:eastAsia="zh-CN"/>
              </w:rPr>
              <w:t>瓶进行包装</w:t>
            </w:r>
            <w:r>
              <w:rPr>
                <w:rFonts w:hint="eastAsia"/>
                <w:color w:val="FF0000"/>
                <w:sz w:val="24"/>
                <w:lang w:eastAsia="zh-CN"/>
              </w:rPr>
              <w:t>；</w:t>
            </w:r>
            <w:r>
              <w:rPr>
                <w:rFonts w:hint="eastAsia"/>
                <w:color w:val="FF0000"/>
                <w:sz w:val="24"/>
                <w:lang w:val="en-US" w:eastAsia="zh-CN"/>
              </w:rPr>
              <w:t>硫酸</w:t>
            </w:r>
            <w:r>
              <w:rPr>
                <w:color w:val="FF0000"/>
                <w:sz w:val="24"/>
              </w:rPr>
              <w:t>使用</w:t>
            </w:r>
            <w:r>
              <w:rPr>
                <w:rFonts w:hint="eastAsia"/>
                <w:color w:val="FF0000"/>
                <w:sz w:val="24"/>
                <w:lang w:val="en-US" w:eastAsia="zh-CN"/>
              </w:rPr>
              <w:t>量为8</w:t>
            </w:r>
            <w:r>
              <w:rPr>
                <w:color w:val="FF0000"/>
                <w:sz w:val="24"/>
              </w:rPr>
              <w:t>0t/a，采用</w:t>
            </w:r>
            <w:r>
              <w:rPr>
                <w:rFonts w:hint="eastAsia"/>
                <w:color w:val="FF0000"/>
                <w:sz w:val="24"/>
                <w:lang w:val="en-US" w:eastAsia="zh-CN"/>
              </w:rPr>
              <w:t>2.5kg/瓶</w:t>
            </w:r>
            <w:r>
              <w:rPr>
                <w:color w:val="FF0000"/>
                <w:sz w:val="24"/>
              </w:rPr>
              <w:t>包装</w:t>
            </w:r>
            <w:r>
              <w:rPr>
                <w:rFonts w:hint="eastAsia"/>
                <w:color w:val="FF0000"/>
                <w:sz w:val="24"/>
                <w:lang w:val="en-US" w:eastAsia="zh-CN"/>
              </w:rPr>
              <w:t>瓶进行包装。使用</w:t>
            </w:r>
            <w:r>
              <w:rPr>
                <w:color w:val="FF0000"/>
                <w:sz w:val="24"/>
              </w:rPr>
              <w:t>后会产生废包装桶</w:t>
            </w:r>
            <w:r>
              <w:rPr>
                <w:rFonts w:hint="eastAsia"/>
                <w:color w:val="FF0000"/>
                <w:sz w:val="24"/>
                <w:lang w:val="en-US" w:eastAsia="zh-CN"/>
              </w:rPr>
              <w:t>120</w:t>
            </w:r>
            <w:r>
              <w:rPr>
                <w:color w:val="FF0000"/>
                <w:sz w:val="24"/>
              </w:rPr>
              <w:t>00个/a，每个空桶重量约</w:t>
            </w:r>
            <w:r>
              <w:rPr>
                <w:rFonts w:hint="eastAsia"/>
                <w:color w:val="FF0000"/>
                <w:sz w:val="24"/>
                <w:lang w:val="en-US" w:eastAsia="zh-CN"/>
              </w:rPr>
              <w:t>0.0013t</w:t>
            </w:r>
            <w:r>
              <w:rPr>
                <w:rFonts w:hint="eastAsia"/>
                <w:color w:val="FF0000"/>
                <w:sz w:val="24"/>
                <w:lang w:eastAsia="zh-CN"/>
              </w:rPr>
              <w:t>；</w:t>
            </w:r>
            <w:r>
              <w:rPr>
                <w:rFonts w:hint="eastAsia"/>
                <w:color w:val="FF0000"/>
                <w:sz w:val="24"/>
                <w:lang w:val="en-US" w:eastAsia="zh-CN"/>
              </w:rPr>
              <w:t>废包装瓶64000</w:t>
            </w:r>
            <w:r>
              <w:rPr>
                <w:color w:val="FF0000"/>
                <w:sz w:val="24"/>
              </w:rPr>
              <w:t>个/a，每个空</w:t>
            </w:r>
            <w:r>
              <w:rPr>
                <w:rFonts w:hint="eastAsia"/>
                <w:color w:val="FF0000"/>
                <w:sz w:val="24"/>
                <w:lang w:val="en-US" w:eastAsia="zh-CN"/>
              </w:rPr>
              <w:t>瓶</w:t>
            </w:r>
            <w:r>
              <w:rPr>
                <w:color w:val="FF0000"/>
                <w:sz w:val="24"/>
              </w:rPr>
              <w:t>重量约</w:t>
            </w:r>
            <w:r>
              <w:rPr>
                <w:rFonts w:hint="eastAsia"/>
                <w:color w:val="FF0000"/>
                <w:sz w:val="24"/>
                <w:lang w:val="en-US" w:eastAsia="zh-CN"/>
              </w:rPr>
              <w:t>0.00037t</w:t>
            </w:r>
            <w:r>
              <w:rPr>
                <w:rFonts w:hint="eastAsia"/>
                <w:color w:val="FF0000"/>
                <w:sz w:val="24"/>
                <w:lang w:eastAsia="zh-CN"/>
              </w:rPr>
              <w:t>；</w:t>
            </w:r>
            <w:r>
              <w:rPr>
                <w:color w:val="FF0000"/>
                <w:sz w:val="24"/>
              </w:rPr>
              <w:t>则项目产生的</w:t>
            </w:r>
            <w:r>
              <w:rPr>
                <w:rFonts w:hint="eastAsia"/>
                <w:color w:val="FF0000"/>
                <w:sz w:val="24"/>
                <w:lang w:val="en-US" w:eastAsia="zh-CN"/>
              </w:rPr>
              <w:t>回收利用的</w:t>
            </w:r>
            <w:r>
              <w:rPr>
                <w:color w:val="FF0000"/>
                <w:sz w:val="24"/>
              </w:rPr>
              <w:t>废包装</w:t>
            </w:r>
            <w:r>
              <w:rPr>
                <w:rFonts w:hint="eastAsia"/>
                <w:color w:val="FF0000"/>
                <w:sz w:val="24"/>
                <w:lang w:val="en-US" w:eastAsia="zh-CN"/>
              </w:rPr>
              <w:t>材料</w:t>
            </w:r>
            <w:r>
              <w:rPr>
                <w:color w:val="FF0000"/>
                <w:sz w:val="24"/>
              </w:rPr>
              <w:t>约为</w:t>
            </w:r>
            <w:r>
              <w:rPr>
                <w:rFonts w:hint="eastAsia"/>
                <w:color w:val="FF0000"/>
                <w:sz w:val="24"/>
                <w:lang w:val="en-US" w:eastAsia="zh-CN"/>
              </w:rPr>
              <w:t>39.28</w:t>
            </w:r>
            <w:r>
              <w:rPr>
                <w:color w:val="FF0000"/>
                <w:sz w:val="24"/>
              </w:rPr>
              <w:t>t/a。根据《固体废物鉴别标准通则》（GB34330-2017）：“6.1任何不需要修复和加工即可用于其原始用途的物质，不作为固体废物管理”，</w:t>
            </w:r>
            <w:r>
              <w:rPr>
                <w:color w:val="FF0000"/>
                <w:kern w:val="0"/>
                <w:sz w:val="24"/>
              </w:rPr>
              <w:t>废包装</w:t>
            </w:r>
            <w:r>
              <w:rPr>
                <w:rFonts w:hint="eastAsia"/>
                <w:color w:val="FF0000"/>
                <w:sz w:val="24"/>
                <w:lang w:val="en-US" w:eastAsia="zh-CN"/>
              </w:rPr>
              <w:t>材料</w:t>
            </w:r>
            <w:r>
              <w:rPr>
                <w:color w:val="FF0000"/>
                <w:sz w:val="24"/>
              </w:rPr>
              <w:t>均由厂家回收利用于其原始用途的物质，因此不作为固体废物管理，其产生量仅是厂区的暂存量。</w:t>
            </w:r>
          </w:p>
          <w:p w14:paraId="6AE6FA76">
            <w:pPr>
              <w:autoSpaceDE w:val="0"/>
              <w:autoSpaceDN w:val="0"/>
              <w:adjustRightInd w:val="0"/>
              <w:snapToGrid w:val="0"/>
              <w:spacing w:line="360" w:lineRule="auto"/>
              <w:ind w:firstLine="442" w:firstLineChars="200"/>
              <w:rPr>
                <w:rFonts w:hint="eastAsia" w:eastAsia="宋体"/>
                <w:b/>
                <w:bCs/>
                <w:color w:val="auto"/>
                <w:spacing w:val="-10"/>
                <w:sz w:val="24"/>
                <w:lang w:eastAsia="zh-CN"/>
              </w:rPr>
            </w:pPr>
            <w:r>
              <w:rPr>
                <w:rFonts w:hint="eastAsia"/>
                <w:b/>
                <w:bCs/>
                <w:color w:val="auto"/>
                <w:spacing w:val="-10"/>
                <w:sz w:val="24"/>
                <w:lang w:eastAsia="zh-CN"/>
              </w:rPr>
              <w:t>（</w:t>
            </w:r>
            <w:r>
              <w:rPr>
                <w:rFonts w:hint="eastAsia"/>
                <w:b/>
                <w:bCs/>
                <w:color w:val="auto"/>
                <w:spacing w:val="-10"/>
                <w:sz w:val="24"/>
                <w:lang w:val="en-US" w:eastAsia="zh-CN"/>
              </w:rPr>
              <w:t>5</w:t>
            </w:r>
            <w:r>
              <w:rPr>
                <w:rFonts w:hint="eastAsia"/>
                <w:b/>
                <w:bCs/>
                <w:color w:val="auto"/>
                <w:spacing w:val="-10"/>
                <w:sz w:val="24"/>
                <w:lang w:eastAsia="zh-CN"/>
              </w:rPr>
              <w:t>）</w:t>
            </w:r>
            <w:r>
              <w:rPr>
                <w:rFonts w:hint="eastAsia" w:ascii="宋体" w:hAnsi="宋体"/>
                <w:b/>
                <w:bCs/>
                <w:color w:val="auto"/>
                <w:kern w:val="0"/>
                <w:sz w:val="24"/>
                <w:lang w:val="en-US" w:eastAsia="zh-CN"/>
              </w:rPr>
              <w:t>需鉴别废物</w:t>
            </w:r>
          </w:p>
          <w:p w14:paraId="18F30075">
            <w:pPr>
              <w:autoSpaceDE w:val="0"/>
              <w:autoSpaceDN w:val="0"/>
              <w:adjustRightInd w:val="0"/>
              <w:snapToGrid w:val="0"/>
              <w:spacing w:line="360" w:lineRule="auto"/>
              <w:ind w:firstLine="480" w:firstLineChars="200"/>
              <w:rPr>
                <w:b/>
                <w:bCs/>
                <w:color w:val="auto"/>
                <w:spacing w:val="-10"/>
                <w:sz w:val="24"/>
              </w:rPr>
            </w:pPr>
            <w:r>
              <w:rPr>
                <w:rFonts w:hint="eastAsia" w:cs="Times New Roman"/>
                <w:color w:val="auto"/>
                <w:sz w:val="24"/>
                <w:lang w:val="en-US" w:eastAsia="zh-CN"/>
              </w:rPr>
              <w:t>建设</w:t>
            </w:r>
            <w:r>
              <w:rPr>
                <w:rFonts w:ascii="Times New Roman" w:hAnsi="Times New Roman" w:cs="Times New Roman"/>
                <w:color w:val="auto"/>
                <w:sz w:val="24"/>
              </w:rPr>
              <w:t>项目</w:t>
            </w:r>
            <w:r>
              <w:rPr>
                <w:rFonts w:hint="eastAsia" w:cs="Times New Roman"/>
                <w:color w:val="auto"/>
                <w:sz w:val="24"/>
                <w:lang w:val="en-US" w:eastAsia="zh-CN"/>
              </w:rPr>
              <w:t>废水</w:t>
            </w:r>
            <w:r>
              <w:rPr>
                <w:rFonts w:ascii="Times New Roman" w:hAnsi="Times New Roman" w:cs="Times New Roman"/>
                <w:color w:val="auto"/>
                <w:sz w:val="24"/>
              </w:rPr>
              <w:t>处理会产生污泥（主要成分为</w:t>
            </w:r>
            <w:r>
              <w:rPr>
                <w:rFonts w:ascii="Times New Roman" w:hAnsi="Times New Roman" w:eastAsia="宋体" w:cs="Times New Roman"/>
                <w:color w:val="auto"/>
                <w:sz w:val="24"/>
              </w:rPr>
              <w:t>磷酸钙、硫酸钙、</w:t>
            </w:r>
            <w:r>
              <w:rPr>
                <w:rFonts w:hint="eastAsia" w:ascii="Times New Roman" w:hAnsi="Times New Roman" w:eastAsia="宋体" w:cs="Times New Roman"/>
                <w:color w:val="auto"/>
                <w:sz w:val="24"/>
                <w:lang w:val="en-US" w:eastAsia="zh-CN"/>
              </w:rPr>
              <w:t>氟化钙</w:t>
            </w:r>
            <w:r>
              <w:rPr>
                <w:rFonts w:ascii="Times New Roman" w:hAnsi="Times New Roman" w:cs="Times New Roman"/>
                <w:color w:val="auto"/>
                <w:sz w:val="24"/>
              </w:rPr>
              <w:t>等），根据</w:t>
            </w:r>
            <w:r>
              <w:rPr>
                <w:rFonts w:hint="eastAsia" w:cs="Times New Roman"/>
                <w:color w:val="auto"/>
                <w:sz w:val="24"/>
                <w:lang w:val="en-US" w:eastAsia="zh-CN"/>
              </w:rPr>
              <w:t>企业提供资料</w:t>
            </w:r>
            <w:r>
              <w:rPr>
                <w:rFonts w:ascii="Times New Roman" w:hAnsi="Times New Roman" w:cs="Times New Roman"/>
                <w:color w:val="auto"/>
                <w:sz w:val="24"/>
              </w:rPr>
              <w:t>，</w:t>
            </w:r>
            <w:r>
              <w:rPr>
                <w:rFonts w:hint="eastAsia" w:cs="Times New Roman"/>
                <w:color w:val="auto"/>
                <w:sz w:val="24"/>
                <w:lang w:val="en-US" w:eastAsia="zh-CN"/>
              </w:rPr>
              <w:t>废</w:t>
            </w:r>
            <w:r>
              <w:rPr>
                <w:rFonts w:ascii="Times New Roman" w:hAnsi="Times New Roman" w:cs="Times New Roman"/>
                <w:color w:val="auto"/>
                <w:sz w:val="24"/>
              </w:rPr>
              <w:t>水处理污泥产生量约</w:t>
            </w:r>
            <w:r>
              <w:rPr>
                <w:rFonts w:hint="eastAsia" w:cs="Times New Roman"/>
                <w:color w:val="auto"/>
                <w:sz w:val="24"/>
                <w:lang w:val="en-US" w:eastAsia="zh-CN"/>
              </w:rPr>
              <w:t>为</w:t>
            </w:r>
            <w:r>
              <w:rPr>
                <w:rFonts w:hint="eastAsia" w:cs="Times New Roman"/>
                <w:color w:val="FF0000"/>
                <w:sz w:val="24"/>
                <w:lang w:val="en-US" w:eastAsia="zh-CN"/>
              </w:rPr>
              <w:t>180</w:t>
            </w:r>
            <w:r>
              <w:rPr>
                <w:rFonts w:hint="eastAsia" w:ascii="Times New Roman" w:hAnsi="Times New Roman" w:cs="Times New Roman"/>
                <w:color w:val="FF0000"/>
                <w:sz w:val="24"/>
              </w:rPr>
              <w:t>t</w:t>
            </w:r>
            <w:r>
              <w:rPr>
                <w:rFonts w:hint="eastAsia" w:ascii="Times New Roman" w:hAnsi="Times New Roman" w:cs="Times New Roman"/>
                <w:color w:val="auto"/>
                <w:sz w:val="24"/>
              </w:rPr>
              <w:t>/a</w:t>
            </w:r>
            <w:r>
              <w:rPr>
                <w:rFonts w:ascii="Times New Roman" w:hAnsi="Times New Roman" w:cs="Times New Roman"/>
                <w:color w:val="auto"/>
                <w:sz w:val="24"/>
              </w:rPr>
              <w:t>，经查询，项目</w:t>
            </w:r>
            <w:r>
              <w:rPr>
                <w:rFonts w:hint="eastAsia" w:cs="Times New Roman"/>
                <w:color w:val="auto"/>
                <w:sz w:val="24"/>
                <w:lang w:val="en-US" w:eastAsia="zh-CN"/>
              </w:rPr>
              <w:t>废</w:t>
            </w:r>
            <w:r>
              <w:rPr>
                <w:rFonts w:ascii="Times New Roman" w:hAnsi="Times New Roman" w:cs="Times New Roman"/>
                <w:color w:val="auto"/>
                <w:sz w:val="24"/>
              </w:rPr>
              <w:t>水处理污泥未在《国家危险废物名录（202</w:t>
            </w:r>
            <w:r>
              <w:rPr>
                <w:rFonts w:hint="eastAsia" w:ascii="Times New Roman" w:hAnsi="Times New Roman" w:cs="Times New Roman"/>
                <w:color w:val="auto"/>
                <w:sz w:val="24"/>
                <w:lang w:val="en-US" w:eastAsia="zh-CN"/>
              </w:rPr>
              <w:t>5</w:t>
            </w:r>
            <w:r>
              <w:rPr>
                <w:rFonts w:ascii="Times New Roman" w:hAnsi="Times New Roman" w:cs="Times New Roman"/>
                <w:color w:val="auto"/>
                <w:sz w:val="24"/>
              </w:rPr>
              <w:t>版）》中，因不能排除其危险特性，</w:t>
            </w:r>
            <w:r>
              <w:rPr>
                <w:rFonts w:hint="eastAsia" w:cs="Times New Roman"/>
                <w:color w:val="auto"/>
                <w:sz w:val="24"/>
                <w:lang w:val="en-US" w:eastAsia="zh-CN"/>
              </w:rPr>
              <w:t>需进行鉴别，若鉴别为一般固废则统一收集售卖至有资质的单位进行处理；若</w:t>
            </w:r>
            <w:r>
              <w:rPr>
                <w:rFonts w:ascii="Times New Roman" w:hAnsi="Times New Roman" w:cs="Times New Roman"/>
                <w:color w:val="auto"/>
                <w:sz w:val="24"/>
              </w:rPr>
              <w:t>根据《危险废物鉴别标准》（GB5085.1-7）和《危险废物鉴别技术规范》（HJ298）等判定属于危险废物，需委托有资质单位安全处置。废水处理污泥属性鉴别之前按危废相关要求进行收集、贮存。</w:t>
            </w:r>
          </w:p>
          <w:p w14:paraId="030F0388">
            <w:pPr>
              <w:autoSpaceDE w:val="0"/>
              <w:autoSpaceDN w:val="0"/>
              <w:adjustRightInd w:val="0"/>
              <w:snapToGrid w:val="0"/>
              <w:spacing w:line="360" w:lineRule="auto"/>
              <w:ind w:firstLine="442" w:firstLineChars="200"/>
              <w:rPr>
                <w:b/>
                <w:bCs/>
                <w:color w:val="auto"/>
                <w:spacing w:val="-10"/>
                <w:sz w:val="24"/>
              </w:rPr>
            </w:pPr>
            <w:r>
              <w:rPr>
                <w:b/>
                <w:bCs/>
                <w:color w:val="auto"/>
                <w:spacing w:val="-10"/>
                <w:sz w:val="24"/>
              </w:rPr>
              <w:t>4.2环境管理要求</w:t>
            </w:r>
          </w:p>
          <w:p w14:paraId="07C75FAC">
            <w:pPr>
              <w:adjustRightInd w:val="0"/>
              <w:snapToGrid w:val="0"/>
              <w:spacing w:line="360" w:lineRule="auto"/>
              <w:ind w:firstLine="480" w:firstLineChars="200"/>
              <w:rPr>
                <w:color w:val="auto"/>
                <w:sz w:val="24"/>
              </w:rPr>
            </w:pPr>
            <w:r>
              <w:rPr>
                <w:color w:val="auto"/>
                <w:sz w:val="24"/>
              </w:rPr>
              <w:t>对于</w:t>
            </w:r>
            <w:r>
              <w:rPr>
                <w:rFonts w:hint="eastAsia"/>
                <w:color w:val="auto"/>
                <w:sz w:val="24"/>
              </w:rPr>
              <w:t>建设项目</w:t>
            </w:r>
            <w:r>
              <w:rPr>
                <w:color w:val="auto"/>
                <w:sz w:val="24"/>
              </w:rPr>
              <w:t>运行后的固体废弃物的环境管理，应做到以下几点：</w:t>
            </w:r>
          </w:p>
          <w:p w14:paraId="299E91B2">
            <w:pPr>
              <w:widowControl/>
              <w:autoSpaceDE w:val="0"/>
              <w:autoSpaceDN w:val="0"/>
              <w:adjustRightInd w:val="0"/>
              <w:snapToGrid w:val="0"/>
              <w:spacing w:line="360" w:lineRule="auto"/>
              <w:ind w:firstLine="480" w:firstLineChars="200"/>
              <w:jc w:val="left"/>
              <w:rPr>
                <w:rFonts w:hint="eastAsia" w:ascii="宋体" w:hAnsi="宋体" w:cs="宋体"/>
                <w:color w:val="auto"/>
                <w:sz w:val="24"/>
              </w:rPr>
            </w:pPr>
            <w:r>
              <w:rPr>
                <w:rFonts w:hint="eastAsia" w:ascii="宋体" w:hAnsi="宋体" w:cs="宋体"/>
                <w:color w:val="auto"/>
                <w:sz w:val="24"/>
              </w:rPr>
              <w:t>①建设单位危险废物产生、经营企业在省内转移时需选择有资质并能利用“江苏省固体废物管理信息系统”进行信息比对的危险货物道路运输企业承运危险废物。</w:t>
            </w:r>
          </w:p>
          <w:p w14:paraId="5DE231D1">
            <w:pPr>
              <w:widowControl/>
              <w:autoSpaceDE w:val="0"/>
              <w:autoSpaceDN w:val="0"/>
              <w:adjustRightInd w:val="0"/>
              <w:snapToGrid w:val="0"/>
              <w:spacing w:line="360" w:lineRule="auto"/>
              <w:ind w:firstLine="480" w:firstLineChars="200"/>
              <w:jc w:val="left"/>
              <w:rPr>
                <w:rFonts w:hint="eastAsia" w:ascii="宋体" w:hAnsi="宋体" w:cs="宋体"/>
                <w:color w:val="auto"/>
                <w:sz w:val="24"/>
              </w:rPr>
            </w:pPr>
            <w:r>
              <w:rPr>
                <w:rFonts w:hint="eastAsia" w:ascii="宋体" w:hAnsi="宋体" w:cs="宋体"/>
                <w:color w:val="auto"/>
                <w:sz w:val="24"/>
              </w:rPr>
              <w:t>②必须明确企业为固体废物污染防治的责任主体，企业需建立风险管理及应急救援体系，执行环境监测计划、转移联单管理制度及国家和省有关转移管理的相关规定、处置过程安全操作规程、人员培训考核制度、档案管理制度、处置全过程管理制度等。</w:t>
            </w:r>
          </w:p>
          <w:p w14:paraId="5FFEDA03">
            <w:pPr>
              <w:widowControl/>
              <w:autoSpaceDE w:val="0"/>
              <w:autoSpaceDN w:val="0"/>
              <w:adjustRightInd w:val="0"/>
              <w:snapToGrid w:val="0"/>
              <w:spacing w:line="360" w:lineRule="auto"/>
              <w:ind w:firstLine="480" w:firstLineChars="200"/>
              <w:jc w:val="left"/>
              <w:rPr>
                <w:rFonts w:hint="eastAsia" w:ascii="宋体" w:hAnsi="宋体" w:cs="宋体"/>
                <w:color w:val="auto"/>
                <w:sz w:val="24"/>
              </w:rPr>
            </w:pPr>
            <w:r>
              <w:rPr>
                <w:rFonts w:hint="eastAsia" w:ascii="宋体" w:hAnsi="宋体" w:cs="宋体"/>
                <w:color w:val="auto"/>
                <w:sz w:val="24"/>
              </w:rPr>
              <w:t>③需规范建设危险废物贮存场所并按照要求设置警告标志，危险废物包装、容器和贮存场所应根据《危险废物识别标志设置技术规范》（</w:t>
            </w:r>
            <w:r>
              <w:rPr>
                <w:color w:val="auto"/>
                <w:sz w:val="24"/>
              </w:rPr>
              <w:t>HJ 1276-2022</w:t>
            </w:r>
            <w:r>
              <w:rPr>
                <w:rFonts w:hint="eastAsia" w:ascii="宋体" w:hAnsi="宋体" w:cs="宋体"/>
                <w:color w:val="auto"/>
                <w:sz w:val="24"/>
              </w:rPr>
              <w:t>）、《危险废物贮存污染控制标准》（</w:t>
            </w:r>
            <w:r>
              <w:rPr>
                <w:rFonts w:hint="eastAsia"/>
                <w:color w:val="auto"/>
                <w:sz w:val="24"/>
              </w:rPr>
              <w:t>GB18597-2023</w:t>
            </w:r>
            <w:r>
              <w:rPr>
                <w:rFonts w:hint="eastAsia" w:ascii="宋体" w:hAnsi="宋体" w:cs="宋体"/>
                <w:color w:val="auto"/>
                <w:sz w:val="24"/>
              </w:rPr>
              <w:t>）、《省生态环境厅关于做好&lt;危险废物贮存污染控制标准&gt;等标准规范实施后危险废物环境管理衔接工作的通知》（苏环办</w:t>
            </w:r>
            <w:r>
              <w:rPr>
                <w:rFonts w:hint="eastAsia"/>
                <w:color w:val="auto"/>
                <w:sz w:val="24"/>
              </w:rPr>
              <w:t>[2023]15</w:t>
            </w:r>
            <w:r>
              <w:rPr>
                <w:rFonts w:hint="eastAsia" w:ascii="宋体" w:hAnsi="宋体" w:cs="宋体"/>
                <w:color w:val="auto"/>
                <w:sz w:val="24"/>
              </w:rPr>
              <w:t>4号）</w:t>
            </w:r>
            <w:r>
              <w:rPr>
                <w:rFonts w:hint="eastAsia" w:ascii="宋体" w:hAnsi="宋体" w:cs="宋体"/>
                <w:bCs/>
                <w:color w:val="auto"/>
                <w:kern w:val="0"/>
                <w:sz w:val="24"/>
              </w:rPr>
              <w:t>、</w:t>
            </w:r>
            <w:r>
              <w:rPr>
                <w:rFonts w:hint="eastAsia" w:ascii="宋体" w:hAnsi="宋体" w:cs="宋体"/>
                <w:color w:val="auto"/>
                <w:kern w:val="0"/>
                <w:sz w:val="24"/>
              </w:rPr>
              <w:t>《省生态环境厅关于印发&lt;江苏省固体废物全过程环境监管工作意见&gt;的通知》（苏环办</w:t>
            </w:r>
            <w:r>
              <w:rPr>
                <w:rFonts w:hint="eastAsia"/>
                <w:color w:val="auto"/>
                <w:sz w:val="24"/>
              </w:rPr>
              <w:t>[2024]16</w:t>
            </w:r>
            <w:r>
              <w:rPr>
                <w:rFonts w:hint="eastAsia" w:ascii="宋体" w:hAnsi="宋体" w:cs="宋体"/>
                <w:color w:val="auto"/>
                <w:kern w:val="0"/>
                <w:sz w:val="24"/>
              </w:rPr>
              <w:t>号）</w:t>
            </w:r>
            <w:r>
              <w:rPr>
                <w:rFonts w:hint="eastAsia" w:ascii="宋体" w:hAnsi="宋体" w:cs="宋体"/>
                <w:color w:val="auto"/>
                <w:sz w:val="24"/>
              </w:rPr>
              <w:t>要求进行设置。</w:t>
            </w:r>
          </w:p>
          <w:p w14:paraId="6ED308CB">
            <w:pPr>
              <w:widowControl/>
              <w:autoSpaceDE w:val="0"/>
              <w:autoSpaceDN w:val="0"/>
              <w:adjustRightInd w:val="0"/>
              <w:snapToGrid w:val="0"/>
              <w:spacing w:line="360" w:lineRule="auto"/>
              <w:ind w:firstLine="480" w:firstLineChars="200"/>
              <w:jc w:val="left"/>
              <w:rPr>
                <w:rFonts w:hint="eastAsia" w:ascii="宋体" w:hAnsi="宋体" w:cs="宋体"/>
                <w:color w:val="auto"/>
                <w:sz w:val="24"/>
              </w:rPr>
            </w:pPr>
            <w:r>
              <w:rPr>
                <w:rFonts w:hint="eastAsia" w:ascii="宋体" w:hAnsi="宋体" w:cs="宋体"/>
                <w:color w:val="auto"/>
                <w:sz w:val="24"/>
              </w:rPr>
              <w:t>④危险废物贮存作为危险废物产生和利用处置的中间环节，在危险废物全过程监管中具有重要意义。根据《省生态环境厅关于印发江苏省危险废物贮存规范化管理专项整治行动方案的通知》（苏环办</w:t>
            </w:r>
            <w:r>
              <w:rPr>
                <w:rFonts w:hint="eastAsia"/>
                <w:color w:val="auto"/>
                <w:sz w:val="24"/>
              </w:rPr>
              <w:t>[2019]149</w:t>
            </w:r>
            <w:r>
              <w:rPr>
                <w:rFonts w:hint="eastAsia" w:ascii="宋体" w:hAnsi="宋体" w:cs="宋体"/>
                <w:color w:val="auto"/>
                <w:sz w:val="24"/>
              </w:rPr>
              <w:t>号）及《省生态环境厅关于做好江苏省危险废物全生命周期监控系统上线运行工作的通知》（苏环办</w:t>
            </w:r>
            <w:r>
              <w:rPr>
                <w:rFonts w:hint="eastAsia"/>
                <w:color w:val="auto"/>
                <w:sz w:val="24"/>
              </w:rPr>
              <w:t>[2020]401号</w:t>
            </w:r>
            <w:r>
              <w:rPr>
                <w:rFonts w:hint="eastAsia" w:ascii="宋体" w:hAnsi="宋体" w:cs="宋体"/>
                <w:color w:val="auto"/>
                <w:sz w:val="24"/>
              </w:rPr>
              <w:t>）要求，危险废物产生单位和经营单位均应在关键位置设置在线视频监控。在视频监控系统管理上，企业需指定专人专职维护视频监控设施运行，定期巡视并做好相应的监控运行、维修、使用记录，保持摄像头表面整洁干净、监控拍摄位置正确、监控设施完好无损，确保视频传输图像清晰、监控设备正常稳定运行。因维修、更换等原因导致监控设备不能正常运行的，应采取人工摄像等应急措施，确保视频监控不间断。</w:t>
            </w:r>
          </w:p>
          <w:p w14:paraId="0FE99456">
            <w:pPr>
              <w:keepNext w:val="0"/>
              <w:keepLines w:val="0"/>
              <w:pageBreakBefore w:val="0"/>
              <w:widowControl/>
              <w:kinsoku/>
              <w:wordWrap/>
              <w:overflowPunct/>
              <w:topLinePunct w:val="0"/>
              <w:autoSpaceDE w:val="0"/>
              <w:autoSpaceDN w:val="0"/>
              <w:bidi w:val="0"/>
              <w:adjustRightInd w:val="0"/>
              <w:snapToGrid w:val="0"/>
              <w:spacing w:line="360" w:lineRule="auto"/>
              <w:ind w:firstLine="480" w:firstLineChars="200"/>
              <w:jc w:val="left"/>
              <w:textAlignment w:val="auto"/>
              <w:rPr>
                <w:color w:val="auto"/>
                <w:sz w:val="24"/>
              </w:rPr>
            </w:pPr>
            <w:r>
              <w:rPr>
                <w:rFonts w:hint="eastAsia" w:ascii="宋体" w:hAnsi="宋体" w:cs="宋体"/>
                <w:color w:val="auto"/>
                <w:sz w:val="24"/>
              </w:rPr>
              <w:t>⑤一般工业固废贮存过程应满足相应防渗漏、防雨淋、防扬尘等环境保护要求，危险废物和生活垃圾不得进入一般工业固体废物贮存场。一般工业固废储存执行《一般工业固体废物贮存和填埋污染控制标准》（</w:t>
            </w:r>
            <w:r>
              <w:rPr>
                <w:color w:val="auto"/>
                <w:sz w:val="24"/>
              </w:rPr>
              <w:t>GB18599-2020</w:t>
            </w:r>
            <w:r>
              <w:rPr>
                <w:rFonts w:hint="eastAsia" w:ascii="宋体" w:hAnsi="宋体" w:cs="宋体"/>
                <w:color w:val="auto"/>
                <w:sz w:val="24"/>
              </w:rPr>
              <w:t>）中相关规定。</w:t>
            </w:r>
          </w:p>
          <w:p w14:paraId="1D6789F8">
            <w:pPr>
              <w:keepNext w:val="0"/>
              <w:keepLines w:val="0"/>
              <w:pageBreakBefore w:val="0"/>
              <w:kinsoku/>
              <w:wordWrap/>
              <w:overflowPunct/>
              <w:topLinePunct w:val="0"/>
              <w:bidi w:val="0"/>
              <w:adjustRightInd w:val="0"/>
              <w:snapToGrid w:val="0"/>
              <w:spacing w:line="360" w:lineRule="auto"/>
              <w:ind w:firstLine="480" w:firstLineChars="200"/>
              <w:textAlignment w:val="auto"/>
              <w:rPr>
                <w:color w:val="auto"/>
                <w:sz w:val="24"/>
              </w:rPr>
            </w:pPr>
            <w:r>
              <w:rPr>
                <w:rFonts w:hint="eastAsia" w:eastAsiaTheme="minorEastAsia"/>
                <w:color w:val="FF0000"/>
                <w:sz w:val="24"/>
              </w:rPr>
              <w:t>建设项目</w:t>
            </w:r>
            <w:r>
              <w:rPr>
                <w:rFonts w:eastAsiaTheme="minorEastAsia"/>
                <w:color w:val="FF0000"/>
                <w:sz w:val="24"/>
              </w:rPr>
              <w:t>新建</w:t>
            </w:r>
            <w:r>
              <w:rPr>
                <w:rFonts w:hint="eastAsia" w:eastAsiaTheme="minorEastAsia"/>
                <w:color w:val="FF0000"/>
                <w:sz w:val="24"/>
                <w:lang w:val="en-US" w:eastAsia="zh-CN"/>
              </w:rPr>
              <w:t>1座18</w:t>
            </w:r>
            <w:r>
              <w:rPr>
                <w:rFonts w:hint="eastAsia" w:eastAsiaTheme="minorEastAsia"/>
                <w:color w:val="FF0000"/>
                <w:sz w:val="24"/>
              </w:rPr>
              <w:t>0</w:t>
            </w:r>
            <w:r>
              <w:rPr>
                <w:rFonts w:eastAsiaTheme="minorEastAsia"/>
                <w:color w:val="FF0000"/>
                <w:sz w:val="24"/>
              </w:rPr>
              <w:t>m</w:t>
            </w:r>
            <w:r>
              <w:rPr>
                <w:rFonts w:eastAsiaTheme="minorEastAsia"/>
                <w:color w:val="FF0000"/>
                <w:sz w:val="24"/>
                <w:vertAlign w:val="superscript"/>
              </w:rPr>
              <w:t>2</w:t>
            </w:r>
            <w:r>
              <w:rPr>
                <w:rFonts w:eastAsiaTheme="minorEastAsia"/>
                <w:color w:val="FF0000"/>
                <w:sz w:val="24"/>
              </w:rPr>
              <w:t>危险废物暂存场所，</w:t>
            </w:r>
            <w:r>
              <w:rPr>
                <w:rFonts w:hint="eastAsia"/>
                <w:color w:val="FF0000"/>
                <w:sz w:val="24"/>
              </w:rPr>
              <w:t>最大贮存量为</w:t>
            </w:r>
            <w:r>
              <w:rPr>
                <w:rFonts w:hint="eastAsia"/>
                <w:color w:val="FF0000"/>
                <w:sz w:val="24"/>
                <w:lang w:val="en-US" w:eastAsia="zh-CN"/>
              </w:rPr>
              <w:t>180</w:t>
            </w:r>
            <w:r>
              <w:rPr>
                <w:rFonts w:hint="eastAsia"/>
                <w:color w:val="FF0000"/>
                <w:sz w:val="24"/>
              </w:rPr>
              <w:t>t</w:t>
            </w:r>
            <w:r>
              <w:rPr>
                <w:rFonts w:hint="eastAsia"/>
                <w:color w:val="FF0000"/>
                <w:sz w:val="24"/>
                <w:lang w:eastAsia="zh-CN"/>
              </w:rPr>
              <w:t>。</w:t>
            </w:r>
            <w:r>
              <w:rPr>
                <w:rFonts w:hint="eastAsia"/>
                <w:color w:val="FF0000"/>
                <w:sz w:val="24"/>
                <w:lang w:val="en-US" w:eastAsia="zh-CN"/>
              </w:rPr>
              <w:t>废</w:t>
            </w:r>
            <w:r>
              <w:rPr>
                <w:rFonts w:hint="default" w:ascii="Times New Roman" w:hAnsi="Times New Roman" w:eastAsia="宋体" w:cs="Times New Roman"/>
                <w:color w:val="FF0000"/>
                <w:sz w:val="24"/>
                <w:lang w:val="en-US" w:eastAsia="zh-CN"/>
              </w:rPr>
              <w:t>水处理污泥若鉴定为危险废物，产生量</w:t>
            </w:r>
            <w:r>
              <w:rPr>
                <w:rFonts w:hint="eastAsia" w:ascii="Times New Roman" w:hAnsi="Times New Roman" w:eastAsia="宋体" w:cs="Times New Roman"/>
                <w:color w:val="FF0000"/>
                <w:sz w:val="24"/>
                <w:lang w:val="en-US" w:eastAsia="zh-CN"/>
              </w:rPr>
              <w:t>18</w:t>
            </w:r>
            <w:r>
              <w:rPr>
                <w:rFonts w:hint="eastAsia" w:cs="Times New Roman"/>
                <w:color w:val="FF0000"/>
                <w:sz w:val="24"/>
                <w:lang w:val="en-US" w:eastAsia="zh-CN"/>
              </w:rPr>
              <w:t>0</w:t>
            </w:r>
            <w:r>
              <w:rPr>
                <w:rFonts w:hint="default" w:ascii="Times New Roman" w:hAnsi="Times New Roman" w:eastAsia="宋体" w:cs="Times New Roman"/>
                <w:color w:val="FF0000"/>
                <w:sz w:val="24"/>
                <w:lang w:val="en-US" w:eastAsia="zh-CN"/>
              </w:rPr>
              <w:t>t/a，</w:t>
            </w:r>
            <w:r>
              <w:rPr>
                <w:rFonts w:hint="eastAsia" w:ascii="Times New Roman" w:hAnsi="Times New Roman" w:cs="Times New Roman"/>
                <w:color w:val="FF0000"/>
                <w:sz w:val="24"/>
                <w:szCs w:val="24"/>
                <w:lang w:val="en-US" w:bidi="ar-SA"/>
              </w:rPr>
              <w:t>每</w:t>
            </w:r>
            <w:r>
              <w:rPr>
                <w:rFonts w:hint="eastAsia" w:cs="Times New Roman"/>
                <w:color w:val="FF0000"/>
                <w:sz w:val="24"/>
                <w:szCs w:val="24"/>
                <w:lang w:val="en-US" w:eastAsia="zh-CN" w:bidi="ar-SA"/>
              </w:rPr>
              <w:t>月</w:t>
            </w:r>
            <w:r>
              <w:rPr>
                <w:rFonts w:hint="eastAsia" w:ascii="Times New Roman" w:hAnsi="Times New Roman" w:cs="Times New Roman"/>
                <w:color w:val="FF0000"/>
                <w:sz w:val="24"/>
                <w:szCs w:val="24"/>
                <w:lang w:val="en-US" w:bidi="ar-SA"/>
              </w:rPr>
              <w:t>转运一次</w:t>
            </w:r>
            <w:r>
              <w:rPr>
                <w:rFonts w:hint="default" w:ascii="Times New Roman" w:hAnsi="Times New Roman" w:eastAsia="宋体" w:cs="Times New Roman"/>
                <w:color w:val="FF0000"/>
                <w:sz w:val="24"/>
                <w:lang w:val="en-US" w:eastAsia="zh-CN"/>
              </w:rPr>
              <w:t>，最大贮存量</w:t>
            </w:r>
            <w:r>
              <w:rPr>
                <w:rFonts w:hint="eastAsia" w:cs="Times New Roman"/>
                <w:color w:val="FF0000"/>
                <w:sz w:val="24"/>
                <w:lang w:val="en-US" w:eastAsia="zh-CN"/>
              </w:rPr>
              <w:t>15</w:t>
            </w:r>
            <w:r>
              <w:rPr>
                <w:rFonts w:hint="default" w:ascii="Times New Roman" w:hAnsi="Times New Roman" w:eastAsia="宋体" w:cs="Times New Roman"/>
                <w:color w:val="FF0000"/>
                <w:sz w:val="24"/>
                <w:lang w:val="en-US" w:eastAsia="zh-CN"/>
              </w:rPr>
              <w:t>t（占地面积</w:t>
            </w:r>
            <w:r>
              <w:rPr>
                <w:rFonts w:hint="eastAsia" w:cs="Times New Roman"/>
                <w:color w:val="FF0000"/>
                <w:sz w:val="24"/>
                <w:lang w:val="en-US" w:eastAsia="zh-CN"/>
              </w:rPr>
              <w:t>15</w:t>
            </w:r>
            <w:r>
              <w:rPr>
                <w:rFonts w:hint="default" w:ascii="Times New Roman" w:hAnsi="Times New Roman" w:cs="Times New Roman"/>
                <w:color w:val="FF0000"/>
                <w:sz w:val="24"/>
                <w:lang w:val="en-US" w:eastAsia="zh-CN"/>
              </w:rPr>
              <w:t>m</w:t>
            </w:r>
            <w:r>
              <w:rPr>
                <w:rFonts w:hint="default" w:ascii="Times New Roman" w:hAnsi="Times New Roman" w:cs="Times New Roman"/>
                <w:color w:val="FF0000"/>
                <w:sz w:val="24"/>
                <w:vertAlign w:val="superscript"/>
                <w:lang w:val="en-US" w:eastAsia="zh-CN"/>
              </w:rPr>
              <w:t>2</w:t>
            </w:r>
            <w:r>
              <w:rPr>
                <w:rFonts w:hint="default" w:ascii="Times New Roman" w:hAnsi="Times New Roman" w:cs="Times New Roman"/>
                <w:color w:val="FF0000"/>
                <w:sz w:val="24"/>
                <w:lang w:val="en-US" w:eastAsia="zh-CN"/>
              </w:rPr>
              <w:t>）</w:t>
            </w:r>
            <w:r>
              <w:rPr>
                <w:rFonts w:hint="eastAsia" w:cs="Times New Roman"/>
                <w:color w:val="FF0000"/>
                <w:sz w:val="24"/>
                <w:lang w:val="en-US" w:eastAsia="zh-CN"/>
              </w:rPr>
              <w:t>。</w:t>
            </w:r>
            <w:r>
              <w:rPr>
                <w:rFonts w:hint="default" w:ascii="Times New Roman" w:hAnsi="Times New Roman" w:cs="Times New Roman"/>
                <w:color w:val="FF0000"/>
                <w:sz w:val="24"/>
              </w:rPr>
              <w:t>危险废物产生量约为</w:t>
            </w:r>
            <w:r>
              <w:rPr>
                <w:rFonts w:hint="eastAsia" w:cs="Times New Roman"/>
                <w:bCs/>
                <w:color w:val="FF0000"/>
                <w:sz w:val="24"/>
                <w:lang w:val="en-US" w:eastAsia="zh-CN"/>
              </w:rPr>
              <w:t>93.92</w:t>
            </w:r>
            <w:r>
              <w:rPr>
                <w:rFonts w:hint="default" w:ascii="Times New Roman" w:hAnsi="Times New Roman" w:cs="Times New Roman"/>
                <w:color w:val="FF0000"/>
                <w:sz w:val="24"/>
              </w:rPr>
              <w:t>t/a，</w:t>
            </w:r>
            <w:r>
              <w:rPr>
                <w:rFonts w:hint="eastAsia" w:cs="Times New Roman"/>
                <w:color w:val="FF0000"/>
                <w:sz w:val="24"/>
                <w:lang w:val="en-US" w:eastAsia="zh-CN"/>
              </w:rPr>
              <w:t>每三个月转运一次，暂</w:t>
            </w:r>
            <w:r>
              <w:rPr>
                <w:rFonts w:hint="default" w:ascii="Times New Roman" w:hAnsi="Times New Roman" w:cs="Times New Roman"/>
                <w:color w:val="FF0000"/>
                <w:sz w:val="24"/>
              </w:rPr>
              <w:t>存量为</w:t>
            </w:r>
            <w:r>
              <w:rPr>
                <w:rFonts w:hint="eastAsia" w:cs="Times New Roman"/>
                <w:color w:val="FF0000"/>
                <w:sz w:val="24"/>
                <w:lang w:val="en-US" w:eastAsia="zh-CN"/>
              </w:rPr>
              <w:t>23.455</w:t>
            </w:r>
            <w:r>
              <w:rPr>
                <w:rFonts w:hint="default" w:ascii="Times New Roman" w:hAnsi="Times New Roman" w:cs="Times New Roman"/>
                <w:color w:val="FF0000"/>
                <w:sz w:val="24"/>
              </w:rPr>
              <w:t>吨</w:t>
            </w:r>
            <w:r>
              <w:rPr>
                <w:rFonts w:hint="default" w:ascii="Times New Roman" w:hAnsi="Times New Roman" w:cs="Times New Roman"/>
                <w:color w:val="FF0000"/>
                <w:sz w:val="24"/>
                <w:lang w:eastAsia="zh-CN"/>
              </w:rPr>
              <w:t>（</w:t>
            </w:r>
            <w:r>
              <w:rPr>
                <w:rFonts w:hint="default" w:ascii="Times New Roman" w:hAnsi="Times New Roman" w:cs="Times New Roman"/>
                <w:color w:val="FF0000"/>
                <w:sz w:val="24"/>
                <w:lang w:val="en-US" w:eastAsia="zh-CN"/>
              </w:rPr>
              <w:t>占地面积</w:t>
            </w:r>
            <w:r>
              <w:rPr>
                <w:rFonts w:hint="eastAsia" w:cs="Times New Roman"/>
                <w:color w:val="FF0000"/>
                <w:sz w:val="24"/>
                <w:lang w:val="en-US" w:eastAsia="zh-CN"/>
              </w:rPr>
              <w:t>24</w:t>
            </w:r>
            <w:r>
              <w:rPr>
                <w:rFonts w:hint="default" w:ascii="Times New Roman" w:hAnsi="Times New Roman" w:cs="Times New Roman"/>
                <w:color w:val="FF0000"/>
                <w:sz w:val="24"/>
                <w:lang w:val="en-US" w:eastAsia="zh-CN"/>
              </w:rPr>
              <w:t>m</w:t>
            </w:r>
            <w:r>
              <w:rPr>
                <w:rFonts w:hint="default" w:ascii="Times New Roman" w:hAnsi="Times New Roman" w:cs="Times New Roman"/>
                <w:color w:val="FF0000"/>
                <w:sz w:val="24"/>
                <w:vertAlign w:val="superscript"/>
                <w:lang w:val="en-US" w:eastAsia="zh-CN"/>
              </w:rPr>
              <w:t>2</w:t>
            </w:r>
            <w:r>
              <w:rPr>
                <w:rFonts w:hint="default" w:ascii="Times New Roman" w:hAnsi="Times New Roman" w:cs="Times New Roman"/>
                <w:color w:val="FF0000"/>
                <w:sz w:val="24"/>
                <w:lang w:eastAsia="zh-CN"/>
              </w:rPr>
              <w:t>）</w:t>
            </w:r>
            <w:r>
              <w:rPr>
                <w:rFonts w:hint="eastAsia" w:cs="Times New Roman" w:eastAsiaTheme="minorEastAsia"/>
                <w:color w:val="FF0000"/>
                <w:sz w:val="24"/>
                <w:lang w:val="en-US" w:eastAsia="zh-CN"/>
              </w:rPr>
              <w:t>。</w:t>
            </w:r>
            <w:r>
              <w:rPr>
                <w:rFonts w:hint="eastAsia" w:ascii="Times New Roman" w:hAnsi="Times New Roman" w:cs="Times New Roman" w:eastAsiaTheme="minorEastAsia"/>
                <w:color w:val="FF0000"/>
                <w:sz w:val="24"/>
                <w:szCs w:val="24"/>
                <w:lang w:val="en-US" w:eastAsia="zh-CN" w:bidi="ar-SA"/>
              </w:rPr>
              <w:t>酸类化学品</w:t>
            </w:r>
            <w:r>
              <w:rPr>
                <w:rFonts w:ascii="Times New Roman" w:hAnsi="Times New Roman" w:cs="Times New Roman"/>
                <w:color w:val="FF0000"/>
                <w:sz w:val="24"/>
                <w:szCs w:val="24"/>
                <w:lang w:val="en-US" w:bidi="ar-SA"/>
              </w:rPr>
              <w:t>空桶由厂家回收利用不作为固废管理，回收前暂存于危险废物暂存场所</w:t>
            </w:r>
            <w:r>
              <w:rPr>
                <w:rFonts w:hint="eastAsia" w:ascii="Times New Roman" w:hAnsi="Times New Roman" w:cs="Times New Roman"/>
                <w:color w:val="FF0000"/>
                <w:sz w:val="24"/>
                <w:szCs w:val="24"/>
                <w:lang w:val="en-US" w:bidi="ar-SA"/>
              </w:rPr>
              <w:t>，暂存量为</w:t>
            </w:r>
            <w:r>
              <w:rPr>
                <w:rFonts w:hint="eastAsia" w:ascii="Times New Roman" w:hAnsi="Times New Roman" w:cs="Times New Roman"/>
                <w:color w:val="FF0000"/>
                <w:sz w:val="24"/>
                <w:szCs w:val="24"/>
                <w:lang w:val="en-US" w:eastAsia="zh-CN" w:bidi="ar-SA"/>
              </w:rPr>
              <w:t>39.28</w:t>
            </w:r>
            <w:r>
              <w:rPr>
                <w:rFonts w:ascii="Times New Roman" w:hAnsi="Times New Roman" w:cs="Times New Roman"/>
                <w:color w:val="FF0000"/>
                <w:sz w:val="24"/>
                <w:szCs w:val="24"/>
                <w:lang w:val="en-US" w:bidi="ar-SA"/>
              </w:rPr>
              <w:t>t/a</w:t>
            </w:r>
            <w:r>
              <w:rPr>
                <w:rFonts w:hint="eastAsia" w:ascii="Times New Roman" w:hAnsi="Times New Roman" w:cs="Times New Roman"/>
                <w:color w:val="FF0000"/>
                <w:sz w:val="24"/>
                <w:szCs w:val="24"/>
                <w:lang w:val="en-US" w:bidi="ar-SA"/>
              </w:rPr>
              <w:t>，每</w:t>
            </w:r>
            <w:r>
              <w:rPr>
                <w:rFonts w:hint="eastAsia" w:ascii="Times New Roman" w:hAnsi="Times New Roman" w:cs="Times New Roman"/>
                <w:color w:val="FF0000"/>
                <w:sz w:val="24"/>
                <w:szCs w:val="24"/>
                <w:lang w:val="en-US" w:eastAsia="zh-CN" w:bidi="ar-SA"/>
              </w:rPr>
              <w:t>5</w:t>
            </w:r>
            <w:r>
              <w:rPr>
                <w:rFonts w:hint="eastAsia" w:ascii="Times New Roman" w:hAnsi="Times New Roman" w:cs="Times New Roman"/>
                <w:color w:val="FF0000"/>
                <w:sz w:val="24"/>
                <w:szCs w:val="24"/>
                <w:lang w:val="en-US" w:bidi="ar-SA"/>
              </w:rPr>
              <w:t>天（工作日）转运一次，最大贮存量</w:t>
            </w:r>
            <w:r>
              <w:rPr>
                <w:rFonts w:hint="eastAsia" w:ascii="Times New Roman" w:hAnsi="Times New Roman" w:cs="Times New Roman"/>
                <w:color w:val="FF0000"/>
                <w:sz w:val="24"/>
                <w:szCs w:val="24"/>
                <w:lang w:val="en-US" w:eastAsia="zh-CN" w:bidi="ar-SA"/>
              </w:rPr>
              <w:t>0.65</w:t>
            </w:r>
            <w:r>
              <w:rPr>
                <w:rFonts w:hint="eastAsia" w:ascii="Times New Roman" w:hAnsi="Times New Roman" w:cs="Times New Roman"/>
                <w:color w:val="FF0000"/>
                <w:sz w:val="24"/>
                <w:szCs w:val="24"/>
                <w:lang w:val="en-US" w:bidi="ar-SA"/>
              </w:rPr>
              <w:t>t。</w:t>
            </w:r>
            <w:r>
              <w:rPr>
                <w:rFonts w:eastAsiaTheme="minorEastAsia"/>
                <w:color w:val="FF0000"/>
                <w:sz w:val="24"/>
              </w:rPr>
              <w:t>可以满足项目危险废物贮存的要求。</w:t>
            </w:r>
            <w:r>
              <w:rPr>
                <w:rFonts w:hint="eastAsia"/>
                <w:color w:val="FF0000"/>
                <w:sz w:val="24"/>
              </w:rPr>
              <w:t>本项目拟设</w:t>
            </w:r>
            <w:r>
              <w:rPr>
                <w:rFonts w:hint="eastAsia"/>
                <w:color w:val="FF0000"/>
                <w:sz w:val="24"/>
                <w:lang w:val="en-US" w:eastAsia="zh-CN"/>
              </w:rPr>
              <w:t>1</w:t>
            </w:r>
            <w:r>
              <w:rPr>
                <w:rFonts w:hint="eastAsia"/>
                <w:color w:val="FF0000"/>
                <w:sz w:val="24"/>
              </w:rPr>
              <w:t>座</w:t>
            </w:r>
            <w:r>
              <w:rPr>
                <w:rFonts w:hint="eastAsia"/>
                <w:color w:val="FF0000"/>
                <w:sz w:val="24"/>
                <w:lang w:val="en-US" w:eastAsia="zh-CN"/>
              </w:rPr>
              <w:t>18</w:t>
            </w:r>
            <w:r>
              <w:rPr>
                <w:rFonts w:hint="eastAsia"/>
                <w:color w:val="FF0000"/>
                <w:sz w:val="24"/>
              </w:rPr>
              <w:t>0m</w:t>
            </w:r>
            <w:r>
              <w:rPr>
                <w:rFonts w:hint="eastAsia"/>
                <w:color w:val="FF0000"/>
                <w:sz w:val="24"/>
                <w:vertAlign w:val="superscript"/>
              </w:rPr>
              <w:t>2</w:t>
            </w:r>
            <w:r>
              <w:rPr>
                <w:rFonts w:hint="eastAsia"/>
                <w:color w:val="FF0000"/>
                <w:sz w:val="24"/>
              </w:rPr>
              <w:t>一般工业固废暂存场所，一般工业固废</w:t>
            </w:r>
            <w:r>
              <w:rPr>
                <w:color w:val="FF0000"/>
                <w:sz w:val="24"/>
              </w:rPr>
              <w:t>贮存周期不超过</w:t>
            </w:r>
            <w:r>
              <w:rPr>
                <w:rFonts w:hint="eastAsia"/>
                <w:color w:val="FF0000"/>
                <w:sz w:val="24"/>
              </w:rPr>
              <w:t>三个月，设计贮存能力</w:t>
            </w:r>
            <w:r>
              <w:rPr>
                <w:rFonts w:hint="eastAsia"/>
                <w:color w:val="FF0000"/>
                <w:sz w:val="24"/>
                <w:lang w:val="en-US" w:eastAsia="zh-CN"/>
              </w:rPr>
              <w:t>一共</w:t>
            </w:r>
            <w:r>
              <w:rPr>
                <w:rFonts w:hint="eastAsia"/>
                <w:color w:val="FF0000"/>
                <w:sz w:val="24"/>
              </w:rPr>
              <w:t>为</w:t>
            </w:r>
            <w:r>
              <w:rPr>
                <w:rFonts w:hint="eastAsia"/>
                <w:color w:val="FF0000"/>
                <w:sz w:val="24"/>
                <w:lang w:val="en-US" w:eastAsia="zh-CN"/>
              </w:rPr>
              <w:t>18</w:t>
            </w:r>
            <w:r>
              <w:rPr>
                <w:rFonts w:hint="eastAsia"/>
                <w:color w:val="FF0000"/>
                <w:sz w:val="24"/>
              </w:rPr>
              <w:t>0t。</w:t>
            </w:r>
            <w:r>
              <w:rPr>
                <w:rFonts w:hint="eastAsia"/>
                <w:color w:val="FF0000"/>
                <w:sz w:val="24"/>
                <w:lang w:val="en-US" w:eastAsia="zh-CN"/>
              </w:rPr>
              <w:t>废</w:t>
            </w:r>
            <w:r>
              <w:rPr>
                <w:rFonts w:hint="default" w:ascii="Times New Roman" w:hAnsi="Times New Roman" w:eastAsia="宋体" w:cs="Times New Roman"/>
                <w:color w:val="FF0000"/>
                <w:sz w:val="24"/>
                <w:lang w:val="en-US" w:eastAsia="zh-CN"/>
              </w:rPr>
              <w:t>水处理污泥若鉴定为</w:t>
            </w:r>
            <w:r>
              <w:rPr>
                <w:rFonts w:hint="eastAsia"/>
                <w:color w:val="FF0000"/>
                <w:sz w:val="24"/>
              </w:rPr>
              <w:t>一般工业固废</w:t>
            </w:r>
            <w:r>
              <w:rPr>
                <w:rFonts w:hint="default" w:ascii="Times New Roman" w:hAnsi="Times New Roman" w:eastAsia="宋体" w:cs="Times New Roman"/>
                <w:color w:val="FF0000"/>
                <w:sz w:val="24"/>
                <w:lang w:val="en-US" w:eastAsia="zh-CN"/>
              </w:rPr>
              <w:t>，产生量</w:t>
            </w:r>
            <w:r>
              <w:rPr>
                <w:rFonts w:hint="eastAsia" w:ascii="Times New Roman" w:hAnsi="Times New Roman" w:eastAsia="宋体" w:cs="Times New Roman"/>
                <w:color w:val="FF0000"/>
                <w:sz w:val="24"/>
                <w:lang w:val="en-US" w:eastAsia="zh-CN"/>
              </w:rPr>
              <w:t>18</w:t>
            </w:r>
            <w:r>
              <w:rPr>
                <w:rFonts w:hint="eastAsia" w:cs="Times New Roman"/>
                <w:color w:val="FF0000"/>
                <w:sz w:val="24"/>
                <w:lang w:val="en-US" w:eastAsia="zh-CN"/>
              </w:rPr>
              <w:t>0</w:t>
            </w:r>
            <w:r>
              <w:rPr>
                <w:rFonts w:hint="default" w:ascii="Times New Roman" w:hAnsi="Times New Roman" w:eastAsia="宋体" w:cs="Times New Roman"/>
                <w:color w:val="FF0000"/>
                <w:sz w:val="24"/>
                <w:lang w:val="en-US" w:eastAsia="zh-CN"/>
              </w:rPr>
              <w:t>t/a，</w:t>
            </w:r>
            <w:r>
              <w:rPr>
                <w:rFonts w:hint="eastAsia" w:ascii="Times New Roman" w:hAnsi="Times New Roman" w:cs="Times New Roman"/>
                <w:color w:val="FF0000"/>
                <w:sz w:val="24"/>
                <w:szCs w:val="24"/>
                <w:lang w:val="en-US" w:bidi="ar-SA"/>
              </w:rPr>
              <w:t>每</w:t>
            </w:r>
            <w:r>
              <w:rPr>
                <w:rFonts w:hint="eastAsia" w:cs="Times New Roman"/>
                <w:color w:val="FF0000"/>
                <w:sz w:val="24"/>
                <w:szCs w:val="24"/>
                <w:lang w:val="en-US" w:eastAsia="zh-CN" w:bidi="ar-SA"/>
              </w:rPr>
              <w:t>月</w:t>
            </w:r>
            <w:r>
              <w:rPr>
                <w:rFonts w:hint="eastAsia" w:ascii="Times New Roman" w:hAnsi="Times New Roman" w:cs="Times New Roman"/>
                <w:color w:val="FF0000"/>
                <w:sz w:val="24"/>
                <w:szCs w:val="24"/>
                <w:lang w:val="en-US" w:bidi="ar-SA"/>
              </w:rPr>
              <w:t>转运一次</w:t>
            </w:r>
            <w:r>
              <w:rPr>
                <w:rFonts w:hint="default" w:ascii="Times New Roman" w:hAnsi="Times New Roman" w:eastAsia="宋体" w:cs="Times New Roman"/>
                <w:color w:val="FF0000"/>
                <w:sz w:val="24"/>
                <w:lang w:val="en-US" w:eastAsia="zh-CN"/>
              </w:rPr>
              <w:t>，最大贮存量</w:t>
            </w:r>
            <w:r>
              <w:rPr>
                <w:rFonts w:hint="eastAsia" w:cs="Times New Roman"/>
                <w:color w:val="FF0000"/>
                <w:sz w:val="24"/>
                <w:lang w:val="en-US" w:eastAsia="zh-CN"/>
              </w:rPr>
              <w:t>15</w:t>
            </w:r>
            <w:r>
              <w:rPr>
                <w:rFonts w:hint="default" w:ascii="Times New Roman" w:hAnsi="Times New Roman" w:eastAsia="宋体" w:cs="Times New Roman"/>
                <w:color w:val="FF0000"/>
                <w:sz w:val="24"/>
                <w:lang w:val="en-US" w:eastAsia="zh-CN"/>
              </w:rPr>
              <w:t>t（占地面积</w:t>
            </w:r>
            <w:r>
              <w:rPr>
                <w:rFonts w:hint="eastAsia" w:cs="Times New Roman"/>
                <w:color w:val="FF0000"/>
                <w:sz w:val="24"/>
                <w:lang w:val="en-US" w:eastAsia="zh-CN"/>
              </w:rPr>
              <w:t>15</w:t>
            </w:r>
            <w:r>
              <w:rPr>
                <w:rFonts w:hint="default" w:ascii="Times New Roman" w:hAnsi="Times New Roman" w:cs="Times New Roman"/>
                <w:color w:val="FF0000"/>
                <w:sz w:val="24"/>
                <w:lang w:val="en-US" w:eastAsia="zh-CN"/>
              </w:rPr>
              <w:t>m</w:t>
            </w:r>
            <w:r>
              <w:rPr>
                <w:rFonts w:hint="default" w:ascii="Times New Roman" w:hAnsi="Times New Roman" w:cs="Times New Roman"/>
                <w:color w:val="FF0000"/>
                <w:sz w:val="24"/>
                <w:vertAlign w:val="superscript"/>
                <w:lang w:val="en-US" w:eastAsia="zh-CN"/>
              </w:rPr>
              <w:t>2</w:t>
            </w:r>
            <w:r>
              <w:rPr>
                <w:rFonts w:hint="default" w:ascii="Times New Roman" w:hAnsi="Times New Roman" w:cs="Times New Roman"/>
                <w:color w:val="FF0000"/>
                <w:sz w:val="24"/>
                <w:lang w:val="en-US" w:eastAsia="zh-CN"/>
              </w:rPr>
              <w:t>）</w:t>
            </w:r>
            <w:r>
              <w:rPr>
                <w:rFonts w:hint="default" w:ascii="Times New Roman" w:hAnsi="Times New Roman" w:cs="Times New Roman"/>
                <w:color w:val="FF0000"/>
                <w:sz w:val="24"/>
                <w:lang w:eastAsia="zh-CN"/>
              </w:rPr>
              <w:t>，</w:t>
            </w:r>
            <w:r>
              <w:rPr>
                <w:rFonts w:hint="eastAsia"/>
                <w:color w:val="FF0000"/>
                <w:sz w:val="24"/>
              </w:rPr>
              <w:t>一般工业固废</w:t>
            </w:r>
            <w:r>
              <w:rPr>
                <w:rFonts w:hint="default" w:ascii="Times New Roman" w:hAnsi="Times New Roman" w:cs="Times New Roman"/>
                <w:color w:val="FF0000"/>
                <w:sz w:val="24"/>
              </w:rPr>
              <w:t>产生量约为</w:t>
            </w:r>
            <w:r>
              <w:rPr>
                <w:rFonts w:hint="eastAsia" w:ascii="Times New Roman" w:hAnsi="Times New Roman" w:cs="Times New Roman"/>
                <w:bCs/>
                <w:color w:val="FF0000"/>
                <w:sz w:val="24"/>
                <w:lang w:val="en-US" w:eastAsia="zh-CN"/>
              </w:rPr>
              <w:t>9</w:t>
            </w:r>
            <w:r>
              <w:rPr>
                <w:rFonts w:hint="eastAsia" w:cs="Times New Roman"/>
                <w:bCs/>
                <w:color w:val="FF0000"/>
                <w:sz w:val="24"/>
                <w:lang w:val="en-US" w:eastAsia="zh-CN"/>
              </w:rPr>
              <w:t>5.0</w:t>
            </w:r>
            <w:r>
              <w:rPr>
                <w:rFonts w:hint="eastAsia" w:ascii="Times New Roman" w:hAnsi="Times New Roman" w:cs="Times New Roman"/>
                <w:bCs/>
                <w:color w:val="FF0000"/>
                <w:sz w:val="24"/>
                <w:lang w:val="en-US" w:eastAsia="zh-CN"/>
              </w:rPr>
              <w:t>1</w:t>
            </w:r>
            <w:r>
              <w:rPr>
                <w:rFonts w:hint="default" w:ascii="Times New Roman" w:hAnsi="Times New Roman" w:cs="Times New Roman"/>
                <w:color w:val="FF0000"/>
                <w:sz w:val="24"/>
              </w:rPr>
              <w:t>t/a，</w:t>
            </w:r>
            <w:r>
              <w:rPr>
                <w:rFonts w:hint="eastAsia" w:ascii="Times New Roman" w:hAnsi="Times New Roman" w:eastAsia="宋体" w:cs="Times New Roman"/>
                <w:color w:val="FF0000"/>
                <w:sz w:val="24"/>
                <w:lang w:val="en-US" w:eastAsia="zh-CN"/>
              </w:rPr>
              <w:t>一般工业固废收集后</w:t>
            </w:r>
            <w:r>
              <w:rPr>
                <w:rFonts w:hint="eastAsia" w:ascii="Times New Roman" w:hAnsi="Times New Roman" w:eastAsia="宋体" w:cs="Times New Roman"/>
                <w:bCs/>
                <w:color w:val="FF0000"/>
                <w:sz w:val="24"/>
                <w:lang w:val="en-US"/>
              </w:rPr>
              <w:t>每</w:t>
            </w:r>
            <w:r>
              <w:rPr>
                <w:rFonts w:hint="eastAsia" w:ascii="Times New Roman" w:hAnsi="Times New Roman" w:eastAsia="宋体" w:cs="Times New Roman"/>
                <w:bCs/>
                <w:color w:val="FF0000"/>
                <w:sz w:val="24"/>
                <w:lang w:val="en-US" w:eastAsia="zh-CN"/>
              </w:rPr>
              <w:t>月统一外售</w:t>
            </w:r>
            <w:r>
              <w:rPr>
                <w:rFonts w:hint="eastAsia" w:ascii="Times New Roman" w:hAnsi="Times New Roman" w:eastAsia="宋体" w:cs="Times New Roman"/>
                <w:bCs/>
                <w:color w:val="FF0000"/>
                <w:sz w:val="24"/>
                <w:lang w:val="en-US"/>
              </w:rPr>
              <w:t>一次</w:t>
            </w:r>
            <w:r>
              <w:rPr>
                <w:rFonts w:hint="eastAsia" w:ascii="Times New Roman" w:hAnsi="Times New Roman" w:cs="Times New Roman" w:eastAsiaTheme="minorEastAsia"/>
                <w:color w:val="FF0000"/>
                <w:sz w:val="24"/>
                <w:lang w:val="en-US" w:eastAsia="zh-CN"/>
              </w:rPr>
              <w:t>，</w:t>
            </w:r>
            <w:r>
              <w:rPr>
                <w:rFonts w:hint="eastAsia"/>
                <w:color w:val="FF0000"/>
                <w:sz w:val="24"/>
              </w:rPr>
              <w:t>可以满足一般工业固废贮存需求。</w:t>
            </w:r>
          </w:p>
          <w:p w14:paraId="053FF971">
            <w:pPr>
              <w:adjustRightInd w:val="0"/>
              <w:snapToGrid w:val="0"/>
              <w:spacing w:line="360" w:lineRule="auto"/>
              <w:ind w:firstLine="480" w:firstLineChars="200"/>
              <w:rPr>
                <w:rFonts w:eastAsiaTheme="minorEastAsia"/>
                <w:color w:val="auto"/>
                <w:sz w:val="24"/>
              </w:rPr>
            </w:pPr>
            <w:r>
              <w:rPr>
                <w:rFonts w:hint="eastAsia"/>
                <w:color w:val="auto"/>
                <w:sz w:val="24"/>
              </w:rPr>
              <w:t>建设项目</w:t>
            </w:r>
            <w:r>
              <w:rPr>
                <w:color w:val="auto"/>
                <w:sz w:val="24"/>
              </w:rPr>
              <w:t>危险废物委托有资质单位转运、安全处置，</w:t>
            </w:r>
            <w:r>
              <w:rPr>
                <w:rFonts w:hint="eastAsia"/>
                <w:color w:val="auto"/>
                <w:sz w:val="24"/>
              </w:rPr>
              <w:t>一般工业固废统一收集外售或委外处置，</w:t>
            </w:r>
            <w:r>
              <w:rPr>
                <w:color w:val="auto"/>
                <w:sz w:val="24"/>
              </w:rPr>
              <w:t>可以满足项目危险废物</w:t>
            </w:r>
            <w:r>
              <w:rPr>
                <w:rFonts w:hint="eastAsia"/>
                <w:color w:val="auto"/>
                <w:sz w:val="24"/>
              </w:rPr>
              <w:t>及一般工业固废</w:t>
            </w:r>
            <w:r>
              <w:rPr>
                <w:color w:val="auto"/>
                <w:sz w:val="24"/>
              </w:rPr>
              <w:t>贮存的要求。各类危险废物分类收集，委托有资质运输公司厂外运输，运输过程做好密闭措施，按照指定路线运输，并按照相关规范和要求做好运输过程的管理，严格执行转移联单制度。因此，其对环境的影响在可控范围内。</w:t>
            </w:r>
          </w:p>
          <w:p w14:paraId="019DA1B0">
            <w:pPr>
              <w:widowControl/>
              <w:autoSpaceDE w:val="0"/>
              <w:autoSpaceDN w:val="0"/>
              <w:adjustRightInd w:val="0"/>
              <w:snapToGrid w:val="0"/>
              <w:spacing w:line="360" w:lineRule="auto"/>
              <w:ind w:firstLine="482" w:firstLineChars="200"/>
              <w:jc w:val="left"/>
              <w:rPr>
                <w:rFonts w:eastAsiaTheme="minorEastAsia"/>
                <w:b/>
                <w:color w:val="auto"/>
                <w:kern w:val="0"/>
                <w:sz w:val="24"/>
              </w:rPr>
            </w:pPr>
            <w:r>
              <w:rPr>
                <w:rFonts w:eastAsiaTheme="minorEastAsia"/>
                <w:b/>
                <w:color w:val="auto"/>
                <w:kern w:val="0"/>
                <w:sz w:val="24"/>
              </w:rPr>
              <w:t>5.地下水、土壤</w:t>
            </w:r>
          </w:p>
          <w:p w14:paraId="3BC4E6D3">
            <w:pPr>
              <w:adjustRightInd w:val="0"/>
              <w:snapToGrid w:val="0"/>
              <w:spacing w:line="360" w:lineRule="auto"/>
              <w:ind w:firstLine="482" w:firstLineChars="200"/>
              <w:rPr>
                <w:b/>
                <w:color w:val="auto"/>
                <w:sz w:val="24"/>
              </w:rPr>
            </w:pPr>
            <w:r>
              <w:rPr>
                <w:b/>
                <w:color w:val="auto"/>
                <w:sz w:val="24"/>
              </w:rPr>
              <w:t>5.1地下水、土壤环境影响分析</w:t>
            </w:r>
          </w:p>
          <w:p w14:paraId="5DAD5404">
            <w:pPr>
              <w:adjustRightInd w:val="0"/>
              <w:snapToGrid w:val="0"/>
              <w:spacing w:line="360" w:lineRule="auto"/>
              <w:ind w:firstLine="480" w:firstLineChars="200"/>
              <w:rPr>
                <w:rFonts w:eastAsiaTheme="minorEastAsia"/>
                <w:color w:val="auto"/>
                <w:sz w:val="24"/>
              </w:rPr>
            </w:pPr>
            <w:r>
              <w:rPr>
                <w:rFonts w:hint="eastAsia" w:eastAsiaTheme="minorEastAsia"/>
                <w:color w:val="auto"/>
                <w:sz w:val="24"/>
              </w:rPr>
              <w:t>建设项目</w:t>
            </w:r>
            <w:r>
              <w:rPr>
                <w:rFonts w:eastAsiaTheme="minorEastAsia"/>
                <w:color w:val="auto"/>
                <w:sz w:val="24"/>
              </w:rPr>
              <w:t>建成后运营过程中涉及的地下水、土壤环境影响途径主要为原料仓库、危险废物暂存场所、生产车间等，其分区防控措施见下表4</w:t>
            </w:r>
            <w:r>
              <w:rPr>
                <w:rFonts w:hint="eastAsia" w:eastAsiaTheme="minorEastAsia"/>
                <w:color w:val="auto"/>
                <w:sz w:val="24"/>
              </w:rPr>
              <w:t>.5-1</w:t>
            </w:r>
            <w:r>
              <w:rPr>
                <w:rFonts w:eastAsiaTheme="minorEastAsia"/>
                <w:color w:val="auto"/>
                <w:sz w:val="24"/>
              </w:rPr>
              <w:t>。</w:t>
            </w:r>
          </w:p>
          <w:p w14:paraId="4E01B64D">
            <w:pPr>
              <w:adjustRightInd w:val="0"/>
              <w:snapToGrid w:val="0"/>
              <w:jc w:val="center"/>
              <w:rPr>
                <w:rFonts w:eastAsiaTheme="minorEastAsia"/>
                <w:color w:val="auto"/>
                <w:sz w:val="24"/>
              </w:rPr>
            </w:pPr>
            <w:r>
              <w:rPr>
                <w:rFonts w:eastAsiaTheme="minorEastAsia"/>
                <w:b/>
                <w:color w:val="auto"/>
                <w:sz w:val="24"/>
              </w:rPr>
              <w:t>表</w:t>
            </w:r>
            <w:r>
              <w:rPr>
                <w:rFonts w:eastAsiaTheme="minorEastAsia"/>
                <w:b/>
                <w:bCs/>
                <w:color w:val="auto"/>
                <w:sz w:val="24"/>
                <w:lang w:bidi="en-US"/>
              </w:rPr>
              <w:t>4</w:t>
            </w:r>
            <w:r>
              <w:rPr>
                <w:rFonts w:hint="eastAsia" w:eastAsiaTheme="minorEastAsia"/>
                <w:b/>
                <w:bCs/>
                <w:color w:val="auto"/>
                <w:sz w:val="24"/>
                <w:lang w:bidi="en-US"/>
              </w:rPr>
              <w:t xml:space="preserve">.5-1  </w:t>
            </w:r>
            <w:r>
              <w:rPr>
                <w:rFonts w:hint="eastAsia" w:eastAsiaTheme="minorEastAsia"/>
                <w:b/>
                <w:color w:val="auto"/>
                <w:sz w:val="24"/>
              </w:rPr>
              <w:t>建设项目</w:t>
            </w:r>
            <w:r>
              <w:rPr>
                <w:rFonts w:eastAsiaTheme="minorEastAsia"/>
                <w:b/>
                <w:color w:val="auto"/>
                <w:sz w:val="24"/>
              </w:rPr>
              <w:t>分区防控措施一览表</w:t>
            </w:r>
          </w:p>
          <w:tbl>
            <w:tblPr>
              <w:tblStyle w:val="26"/>
              <w:tblW w:w="8539" w:type="dxa"/>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1252"/>
              <w:gridCol w:w="1948"/>
              <w:gridCol w:w="1035"/>
              <w:gridCol w:w="4304"/>
            </w:tblGrid>
            <w:tr w14:paraId="4E38E59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trPr>
              <w:tc>
                <w:tcPr>
                  <w:tcW w:w="733" w:type="pct"/>
                  <w:vAlign w:val="center"/>
                </w:tcPr>
                <w:p w14:paraId="6790B581">
                  <w:pPr>
                    <w:adjustRightInd w:val="0"/>
                    <w:snapToGrid w:val="0"/>
                    <w:jc w:val="center"/>
                    <w:rPr>
                      <w:rFonts w:eastAsiaTheme="minorEastAsia"/>
                      <w:b/>
                      <w:color w:val="auto"/>
                      <w:sz w:val="18"/>
                      <w:szCs w:val="18"/>
                    </w:rPr>
                  </w:pPr>
                  <w:r>
                    <w:rPr>
                      <w:rFonts w:eastAsiaTheme="minorEastAsia"/>
                      <w:b/>
                      <w:color w:val="auto"/>
                      <w:sz w:val="18"/>
                      <w:szCs w:val="18"/>
                    </w:rPr>
                    <w:t>污染源</w:t>
                  </w:r>
                </w:p>
              </w:tc>
              <w:tc>
                <w:tcPr>
                  <w:tcW w:w="1140" w:type="pct"/>
                  <w:vAlign w:val="center"/>
                </w:tcPr>
                <w:p w14:paraId="27619E7B">
                  <w:pPr>
                    <w:adjustRightInd w:val="0"/>
                    <w:snapToGrid w:val="0"/>
                    <w:jc w:val="center"/>
                    <w:rPr>
                      <w:rFonts w:eastAsiaTheme="minorEastAsia"/>
                      <w:b/>
                      <w:color w:val="auto"/>
                      <w:sz w:val="18"/>
                      <w:szCs w:val="18"/>
                    </w:rPr>
                  </w:pPr>
                  <w:r>
                    <w:rPr>
                      <w:rFonts w:eastAsiaTheme="minorEastAsia"/>
                      <w:b/>
                      <w:color w:val="auto"/>
                      <w:sz w:val="18"/>
                      <w:szCs w:val="18"/>
                    </w:rPr>
                    <w:t>污染物类型</w:t>
                  </w:r>
                </w:p>
              </w:tc>
              <w:tc>
                <w:tcPr>
                  <w:tcW w:w="606" w:type="pct"/>
                  <w:vAlign w:val="center"/>
                </w:tcPr>
                <w:p w14:paraId="4EBE4D2E">
                  <w:pPr>
                    <w:adjustRightInd w:val="0"/>
                    <w:snapToGrid w:val="0"/>
                    <w:jc w:val="center"/>
                    <w:rPr>
                      <w:rFonts w:eastAsiaTheme="minorEastAsia"/>
                      <w:b/>
                      <w:color w:val="auto"/>
                      <w:sz w:val="18"/>
                      <w:szCs w:val="18"/>
                    </w:rPr>
                  </w:pPr>
                  <w:r>
                    <w:rPr>
                      <w:rFonts w:eastAsiaTheme="minorEastAsia"/>
                      <w:b/>
                      <w:color w:val="auto"/>
                      <w:sz w:val="18"/>
                      <w:szCs w:val="18"/>
                    </w:rPr>
                    <w:t>污染途径</w:t>
                  </w:r>
                </w:p>
              </w:tc>
              <w:tc>
                <w:tcPr>
                  <w:tcW w:w="2519" w:type="pct"/>
                  <w:vAlign w:val="center"/>
                </w:tcPr>
                <w:p w14:paraId="6FED841B">
                  <w:pPr>
                    <w:adjustRightInd w:val="0"/>
                    <w:snapToGrid w:val="0"/>
                    <w:jc w:val="center"/>
                    <w:rPr>
                      <w:rFonts w:eastAsiaTheme="minorEastAsia"/>
                      <w:b/>
                      <w:color w:val="auto"/>
                      <w:sz w:val="18"/>
                      <w:szCs w:val="18"/>
                    </w:rPr>
                  </w:pPr>
                  <w:r>
                    <w:rPr>
                      <w:rFonts w:eastAsiaTheme="minorEastAsia"/>
                      <w:b/>
                      <w:color w:val="auto"/>
                      <w:sz w:val="18"/>
                      <w:szCs w:val="18"/>
                    </w:rPr>
                    <w:t>防控措施</w:t>
                  </w:r>
                </w:p>
              </w:tc>
            </w:tr>
            <w:tr w14:paraId="6B36452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trPr>
              <w:tc>
                <w:tcPr>
                  <w:tcW w:w="733" w:type="pct"/>
                  <w:vAlign w:val="center"/>
                </w:tcPr>
                <w:p w14:paraId="447B96C1">
                  <w:pPr>
                    <w:adjustRightInd w:val="0"/>
                    <w:snapToGrid w:val="0"/>
                    <w:jc w:val="center"/>
                    <w:rPr>
                      <w:color w:val="auto"/>
                      <w:sz w:val="18"/>
                      <w:szCs w:val="18"/>
                    </w:rPr>
                  </w:pPr>
                  <w:r>
                    <w:rPr>
                      <w:color w:val="auto"/>
                      <w:sz w:val="18"/>
                      <w:szCs w:val="18"/>
                    </w:rPr>
                    <w:t>危险废物暂存场所</w:t>
                  </w:r>
                </w:p>
              </w:tc>
              <w:tc>
                <w:tcPr>
                  <w:tcW w:w="1140" w:type="pct"/>
                  <w:vAlign w:val="center"/>
                </w:tcPr>
                <w:p w14:paraId="59A60BD6">
                  <w:pPr>
                    <w:adjustRightInd w:val="0"/>
                    <w:snapToGrid w:val="0"/>
                    <w:jc w:val="center"/>
                    <w:rPr>
                      <w:color w:val="auto"/>
                      <w:sz w:val="18"/>
                      <w:szCs w:val="18"/>
                    </w:rPr>
                  </w:pPr>
                  <w:r>
                    <w:rPr>
                      <w:color w:val="auto"/>
                      <w:sz w:val="18"/>
                      <w:szCs w:val="18"/>
                    </w:rPr>
                    <w:t>危险废物（</w:t>
                  </w:r>
                  <w:r>
                    <w:rPr>
                      <w:rFonts w:hint="eastAsia" w:eastAsiaTheme="minorEastAsia"/>
                      <w:color w:val="auto"/>
                      <w:sz w:val="18"/>
                      <w:szCs w:val="18"/>
                      <w:lang w:val="en-US" w:eastAsia="zh-CN"/>
                    </w:rPr>
                    <w:t>液态危险废物</w:t>
                  </w:r>
                  <w:r>
                    <w:rPr>
                      <w:rFonts w:hint="eastAsia" w:eastAsiaTheme="minorEastAsia"/>
                      <w:color w:val="auto"/>
                      <w:sz w:val="18"/>
                      <w:szCs w:val="18"/>
                      <w:lang w:eastAsia="zh-CN"/>
                    </w:rPr>
                    <w:t>、</w:t>
                  </w:r>
                  <w:r>
                    <w:rPr>
                      <w:rFonts w:hint="eastAsia" w:eastAsiaTheme="minorEastAsia"/>
                      <w:color w:val="auto"/>
                      <w:sz w:val="18"/>
                      <w:szCs w:val="18"/>
                      <w:lang w:val="en-US" w:eastAsia="zh-CN"/>
                    </w:rPr>
                    <w:t>废活性炭等</w:t>
                  </w:r>
                  <w:r>
                    <w:rPr>
                      <w:color w:val="auto"/>
                      <w:sz w:val="18"/>
                      <w:szCs w:val="18"/>
                    </w:rPr>
                    <w:t>）</w:t>
                  </w:r>
                </w:p>
              </w:tc>
              <w:tc>
                <w:tcPr>
                  <w:tcW w:w="606" w:type="pct"/>
                  <w:vAlign w:val="center"/>
                </w:tcPr>
                <w:p w14:paraId="151F0093">
                  <w:pPr>
                    <w:adjustRightInd w:val="0"/>
                    <w:snapToGrid w:val="0"/>
                    <w:jc w:val="center"/>
                    <w:rPr>
                      <w:color w:val="auto"/>
                      <w:sz w:val="18"/>
                      <w:szCs w:val="18"/>
                    </w:rPr>
                  </w:pPr>
                  <w:r>
                    <w:rPr>
                      <w:color w:val="auto"/>
                      <w:sz w:val="18"/>
                      <w:szCs w:val="18"/>
                    </w:rPr>
                    <w:t>垂直入渗+地面漫流</w:t>
                  </w:r>
                </w:p>
              </w:tc>
              <w:tc>
                <w:tcPr>
                  <w:tcW w:w="2519" w:type="pct"/>
                  <w:vAlign w:val="center"/>
                </w:tcPr>
                <w:p w14:paraId="66D7E8D7">
                  <w:pPr>
                    <w:adjustRightInd w:val="0"/>
                    <w:snapToGrid w:val="0"/>
                    <w:jc w:val="center"/>
                    <w:rPr>
                      <w:color w:val="auto"/>
                      <w:sz w:val="18"/>
                      <w:szCs w:val="18"/>
                    </w:rPr>
                  </w:pPr>
                  <w:r>
                    <w:rPr>
                      <w:rFonts w:hint="eastAsia"/>
                      <w:bCs/>
                      <w:color w:val="auto"/>
                      <w:sz w:val="18"/>
                      <w:szCs w:val="18"/>
                    </w:rPr>
                    <w:t>基础必须防渗，防渗层为至少1m厚黏土层（渗透系数不大于10</w:t>
                  </w:r>
                  <w:r>
                    <w:rPr>
                      <w:rFonts w:hint="eastAsia"/>
                      <w:bCs/>
                      <w:color w:val="auto"/>
                      <w:sz w:val="18"/>
                      <w:szCs w:val="18"/>
                      <w:vertAlign w:val="superscript"/>
                    </w:rPr>
                    <w:t>-7</w:t>
                  </w:r>
                  <w:r>
                    <w:rPr>
                      <w:rFonts w:hint="eastAsia"/>
                      <w:bCs/>
                      <w:color w:val="auto"/>
                      <w:sz w:val="18"/>
                      <w:szCs w:val="18"/>
                    </w:rPr>
                    <w:t>cm/s)），或至少2mm厚高密度聚乙烯膜等人工防渗材料(渗透系数不大于10</w:t>
                  </w:r>
                  <w:r>
                    <w:rPr>
                      <w:rFonts w:hint="eastAsia"/>
                      <w:bCs/>
                      <w:color w:val="auto"/>
                      <w:sz w:val="18"/>
                      <w:szCs w:val="18"/>
                      <w:vertAlign w:val="superscript"/>
                    </w:rPr>
                    <w:t>-10</w:t>
                  </w:r>
                  <w:r>
                    <w:rPr>
                      <w:rFonts w:hint="eastAsia"/>
                      <w:bCs/>
                      <w:color w:val="auto"/>
                      <w:sz w:val="18"/>
                      <w:szCs w:val="18"/>
                    </w:rPr>
                    <w:t>cm/s），或其他防渗性能等效的材料</w:t>
                  </w:r>
                </w:p>
              </w:tc>
            </w:tr>
            <w:tr w14:paraId="2769835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trPr>
              <w:tc>
                <w:tcPr>
                  <w:tcW w:w="733" w:type="pct"/>
                  <w:shd w:val="clear" w:color="auto" w:fill="auto"/>
                  <w:vAlign w:val="center"/>
                </w:tcPr>
                <w:p w14:paraId="6F9C7AE4">
                  <w:pPr>
                    <w:adjustRightInd w:val="0"/>
                    <w:snapToGrid w:val="0"/>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化学品仓库</w:t>
                  </w:r>
                </w:p>
              </w:tc>
              <w:tc>
                <w:tcPr>
                  <w:tcW w:w="1140" w:type="pct"/>
                  <w:shd w:val="clear" w:color="auto" w:fill="auto"/>
                  <w:vAlign w:val="center"/>
                </w:tcPr>
                <w:p w14:paraId="52B94FEB">
                  <w:pPr>
                    <w:adjustRightInd w:val="0"/>
                    <w:snapToGrid w:val="0"/>
                    <w:jc w:val="center"/>
                    <w:rPr>
                      <w:rFonts w:hint="eastAsia" w:ascii="Times New Roman" w:hAnsi="Times New Roman" w:eastAsia="宋体" w:cs="Times New Roman"/>
                      <w:color w:val="auto"/>
                      <w:kern w:val="2"/>
                      <w:sz w:val="18"/>
                      <w:szCs w:val="18"/>
                      <w:lang w:val="en-US" w:eastAsia="zh-CN" w:bidi="ar-SA"/>
                    </w:rPr>
                  </w:pPr>
                  <w:r>
                    <w:rPr>
                      <w:color w:val="auto"/>
                      <w:sz w:val="18"/>
                      <w:szCs w:val="18"/>
                    </w:rPr>
                    <w:t>原料</w:t>
                  </w:r>
                  <w:r>
                    <w:rPr>
                      <w:rFonts w:hint="eastAsia"/>
                      <w:color w:val="auto"/>
                      <w:sz w:val="18"/>
                      <w:szCs w:val="18"/>
                      <w:lang w:eastAsia="zh-CN"/>
                    </w:rPr>
                    <w:t>（</w:t>
                  </w:r>
                  <w:r>
                    <w:rPr>
                      <w:rFonts w:hint="eastAsia"/>
                      <w:color w:val="auto"/>
                      <w:sz w:val="18"/>
                      <w:szCs w:val="18"/>
                      <w:lang w:val="en-US" w:eastAsia="zh-CN"/>
                    </w:rPr>
                    <w:t>氢氟酸、硫酸、盐酸、保护液、AF液、印刷油墨等</w:t>
                  </w:r>
                  <w:r>
                    <w:rPr>
                      <w:rFonts w:hint="eastAsia"/>
                      <w:color w:val="auto"/>
                      <w:sz w:val="18"/>
                      <w:szCs w:val="18"/>
                      <w:lang w:eastAsia="zh-CN"/>
                    </w:rPr>
                    <w:t>）</w:t>
                  </w:r>
                </w:p>
              </w:tc>
              <w:tc>
                <w:tcPr>
                  <w:tcW w:w="606" w:type="pct"/>
                  <w:shd w:val="clear" w:color="auto" w:fill="auto"/>
                  <w:vAlign w:val="center"/>
                </w:tcPr>
                <w:p w14:paraId="6250A208">
                  <w:pPr>
                    <w:adjustRightInd w:val="0"/>
                    <w:snapToGrid w:val="0"/>
                    <w:jc w:val="center"/>
                    <w:rPr>
                      <w:rFonts w:ascii="Times New Roman" w:hAnsi="Times New Roman" w:eastAsia="宋体" w:cs="Times New Roman"/>
                      <w:color w:val="auto"/>
                      <w:kern w:val="2"/>
                      <w:sz w:val="18"/>
                      <w:szCs w:val="18"/>
                      <w:lang w:val="en-US" w:eastAsia="zh-CN" w:bidi="ar-SA"/>
                    </w:rPr>
                  </w:pPr>
                  <w:r>
                    <w:rPr>
                      <w:color w:val="auto"/>
                      <w:sz w:val="18"/>
                      <w:szCs w:val="18"/>
                    </w:rPr>
                    <w:t>垂直入渗+地面漫流</w:t>
                  </w:r>
                </w:p>
              </w:tc>
              <w:tc>
                <w:tcPr>
                  <w:tcW w:w="2519" w:type="pct"/>
                  <w:shd w:val="clear" w:color="auto" w:fill="auto"/>
                  <w:vAlign w:val="center"/>
                </w:tcPr>
                <w:p w14:paraId="71E889FB">
                  <w:pPr>
                    <w:adjustRightInd w:val="0"/>
                    <w:snapToGrid w:val="0"/>
                    <w:jc w:val="center"/>
                    <w:rPr>
                      <w:rFonts w:ascii="Times New Roman" w:hAnsi="Times New Roman" w:eastAsia="宋体" w:cs="Times New Roman"/>
                      <w:color w:val="auto"/>
                      <w:kern w:val="2"/>
                      <w:sz w:val="18"/>
                      <w:szCs w:val="18"/>
                      <w:lang w:val="en-US" w:eastAsia="zh-CN" w:bidi="ar-SA"/>
                    </w:rPr>
                  </w:pPr>
                  <w:r>
                    <w:rPr>
                      <w:color w:val="auto"/>
                      <w:sz w:val="18"/>
                      <w:szCs w:val="18"/>
                    </w:rPr>
                    <w:t>等效黏土防渗层Mb≥1.5m，K≤1×10</w:t>
                  </w:r>
                  <w:r>
                    <w:rPr>
                      <w:color w:val="auto"/>
                      <w:sz w:val="18"/>
                      <w:szCs w:val="18"/>
                      <w:vertAlign w:val="superscript"/>
                    </w:rPr>
                    <w:t>-7</w:t>
                  </w:r>
                  <w:r>
                    <w:rPr>
                      <w:color w:val="auto"/>
                      <w:sz w:val="18"/>
                      <w:szCs w:val="18"/>
                    </w:rPr>
                    <w:t>cm/s；或参照GB16889执行</w:t>
                  </w:r>
                </w:p>
              </w:tc>
            </w:tr>
            <w:tr w14:paraId="3741093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trPr>
              <w:tc>
                <w:tcPr>
                  <w:tcW w:w="733" w:type="pct"/>
                  <w:shd w:val="clear" w:color="auto" w:fill="auto"/>
                  <w:vAlign w:val="center"/>
                </w:tcPr>
                <w:p w14:paraId="37DD2E88">
                  <w:pPr>
                    <w:adjustRightInd w:val="0"/>
                    <w:snapToGrid w:val="0"/>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原料仓库</w:t>
                  </w:r>
                </w:p>
              </w:tc>
              <w:tc>
                <w:tcPr>
                  <w:tcW w:w="1140" w:type="pct"/>
                  <w:shd w:val="clear" w:color="auto" w:fill="auto"/>
                  <w:vAlign w:val="center"/>
                </w:tcPr>
                <w:p w14:paraId="4DDF4C54">
                  <w:pPr>
                    <w:adjustRightInd w:val="0"/>
                    <w:snapToGrid w:val="0"/>
                    <w:jc w:val="center"/>
                    <w:rPr>
                      <w:rFonts w:hint="eastAsia" w:ascii="Times New Roman" w:hAnsi="Times New Roman" w:eastAsia="宋体" w:cs="Times New Roman"/>
                      <w:color w:val="auto"/>
                      <w:kern w:val="2"/>
                      <w:sz w:val="18"/>
                      <w:szCs w:val="18"/>
                      <w:lang w:val="en-US" w:eastAsia="zh-CN" w:bidi="ar-SA"/>
                    </w:rPr>
                  </w:pPr>
                  <w:r>
                    <w:rPr>
                      <w:color w:val="auto"/>
                      <w:sz w:val="18"/>
                      <w:szCs w:val="18"/>
                    </w:rPr>
                    <w:t>原料（</w:t>
                  </w:r>
                  <w:r>
                    <w:rPr>
                      <w:rFonts w:hint="eastAsia"/>
                      <w:color w:val="auto"/>
                      <w:sz w:val="18"/>
                      <w:szCs w:val="18"/>
                      <w:lang w:val="en-US" w:eastAsia="zh-CN"/>
                    </w:rPr>
                    <w:t>切削液、清洗剂等</w:t>
                  </w:r>
                  <w:r>
                    <w:rPr>
                      <w:color w:val="auto"/>
                      <w:sz w:val="18"/>
                      <w:szCs w:val="18"/>
                    </w:rPr>
                    <w:t>）</w:t>
                  </w:r>
                </w:p>
              </w:tc>
              <w:tc>
                <w:tcPr>
                  <w:tcW w:w="606" w:type="pct"/>
                  <w:shd w:val="clear" w:color="auto" w:fill="auto"/>
                  <w:vAlign w:val="center"/>
                </w:tcPr>
                <w:p w14:paraId="73B8A774">
                  <w:pPr>
                    <w:adjustRightInd w:val="0"/>
                    <w:snapToGrid w:val="0"/>
                    <w:jc w:val="center"/>
                    <w:rPr>
                      <w:rFonts w:ascii="Times New Roman" w:hAnsi="Times New Roman" w:eastAsia="宋体" w:cs="Times New Roman"/>
                      <w:color w:val="auto"/>
                      <w:kern w:val="2"/>
                      <w:sz w:val="18"/>
                      <w:szCs w:val="18"/>
                      <w:lang w:val="en-US" w:eastAsia="zh-CN" w:bidi="ar-SA"/>
                    </w:rPr>
                  </w:pPr>
                  <w:r>
                    <w:rPr>
                      <w:color w:val="auto"/>
                      <w:sz w:val="18"/>
                      <w:szCs w:val="18"/>
                    </w:rPr>
                    <w:t>垂直入渗+地面漫流</w:t>
                  </w:r>
                </w:p>
              </w:tc>
              <w:tc>
                <w:tcPr>
                  <w:tcW w:w="2519" w:type="pct"/>
                  <w:shd w:val="clear" w:color="auto" w:fill="auto"/>
                  <w:vAlign w:val="center"/>
                </w:tcPr>
                <w:p w14:paraId="0B313596">
                  <w:pPr>
                    <w:adjustRightInd w:val="0"/>
                    <w:snapToGrid w:val="0"/>
                    <w:jc w:val="center"/>
                    <w:rPr>
                      <w:rFonts w:ascii="Times New Roman" w:hAnsi="Times New Roman" w:eastAsia="宋体" w:cs="Times New Roman"/>
                      <w:color w:val="auto"/>
                      <w:kern w:val="2"/>
                      <w:sz w:val="18"/>
                      <w:szCs w:val="18"/>
                      <w:lang w:val="en-US" w:eastAsia="zh-CN" w:bidi="ar-SA"/>
                    </w:rPr>
                  </w:pPr>
                  <w:r>
                    <w:rPr>
                      <w:color w:val="auto"/>
                      <w:sz w:val="18"/>
                      <w:szCs w:val="18"/>
                    </w:rPr>
                    <w:t>等效黏土防渗层Mb≥1.5m，K≤1×10</w:t>
                  </w:r>
                  <w:r>
                    <w:rPr>
                      <w:color w:val="auto"/>
                      <w:sz w:val="18"/>
                      <w:szCs w:val="18"/>
                      <w:vertAlign w:val="superscript"/>
                    </w:rPr>
                    <w:t>-7</w:t>
                  </w:r>
                  <w:r>
                    <w:rPr>
                      <w:color w:val="auto"/>
                      <w:sz w:val="18"/>
                      <w:szCs w:val="18"/>
                    </w:rPr>
                    <w:t>cm/s；或参照GB16889执行</w:t>
                  </w:r>
                </w:p>
              </w:tc>
            </w:tr>
            <w:tr w14:paraId="62BBBE2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trPr>
              <w:tc>
                <w:tcPr>
                  <w:tcW w:w="733" w:type="pct"/>
                  <w:shd w:val="clear" w:color="auto" w:fill="auto"/>
                  <w:vAlign w:val="center"/>
                </w:tcPr>
                <w:p w14:paraId="567DCB00">
                  <w:pPr>
                    <w:adjustRightInd w:val="0"/>
                    <w:snapToGrid w:val="0"/>
                    <w:jc w:val="center"/>
                    <w:rPr>
                      <w:color w:val="auto"/>
                      <w:sz w:val="18"/>
                      <w:szCs w:val="18"/>
                    </w:rPr>
                  </w:pPr>
                  <w:r>
                    <w:rPr>
                      <w:color w:val="auto"/>
                      <w:sz w:val="18"/>
                      <w:szCs w:val="18"/>
                    </w:rPr>
                    <w:t>生产车间</w:t>
                  </w:r>
                </w:p>
                <w:p w14:paraId="4A29E7BD">
                  <w:pPr>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（生产区域）</w:t>
                  </w:r>
                </w:p>
              </w:tc>
              <w:tc>
                <w:tcPr>
                  <w:tcW w:w="1140" w:type="pct"/>
                  <w:shd w:val="clear" w:color="auto" w:fill="auto"/>
                  <w:vAlign w:val="center"/>
                </w:tcPr>
                <w:p w14:paraId="3C26C84A">
                  <w:pPr>
                    <w:adjustRightInd w:val="0"/>
                    <w:snapToGrid w:val="0"/>
                    <w:jc w:val="center"/>
                    <w:rPr>
                      <w:rFonts w:ascii="Times New Roman" w:hAnsi="Times New Roman" w:eastAsia="宋体" w:cs="Times New Roman"/>
                      <w:color w:val="auto"/>
                      <w:kern w:val="2"/>
                      <w:sz w:val="18"/>
                      <w:szCs w:val="18"/>
                      <w:lang w:val="en-US" w:eastAsia="zh-CN" w:bidi="ar-SA"/>
                    </w:rPr>
                  </w:pPr>
                  <w:r>
                    <w:rPr>
                      <w:color w:val="auto"/>
                      <w:sz w:val="18"/>
                      <w:szCs w:val="18"/>
                    </w:rPr>
                    <w:t>原料（</w:t>
                  </w:r>
                  <w:r>
                    <w:rPr>
                      <w:rFonts w:hint="eastAsia"/>
                      <w:color w:val="auto"/>
                      <w:sz w:val="18"/>
                      <w:szCs w:val="18"/>
                      <w:lang w:val="en-US" w:eastAsia="zh-CN"/>
                    </w:rPr>
                    <w:t>氢氟酸、硫酸、盐酸、保护液、切削液、清洗剂等</w:t>
                  </w:r>
                  <w:r>
                    <w:rPr>
                      <w:color w:val="auto"/>
                      <w:sz w:val="18"/>
                      <w:szCs w:val="18"/>
                    </w:rPr>
                    <w:t>）</w:t>
                  </w:r>
                </w:p>
              </w:tc>
              <w:tc>
                <w:tcPr>
                  <w:tcW w:w="606" w:type="pct"/>
                  <w:shd w:val="clear" w:color="auto" w:fill="auto"/>
                  <w:vAlign w:val="center"/>
                </w:tcPr>
                <w:p w14:paraId="290F9B8F">
                  <w:pPr>
                    <w:adjustRightInd w:val="0"/>
                    <w:snapToGrid w:val="0"/>
                    <w:jc w:val="center"/>
                    <w:rPr>
                      <w:rFonts w:ascii="Times New Roman" w:hAnsi="Times New Roman" w:eastAsia="宋体" w:cs="Times New Roman"/>
                      <w:color w:val="auto"/>
                      <w:kern w:val="2"/>
                      <w:sz w:val="18"/>
                      <w:szCs w:val="18"/>
                      <w:lang w:val="en-US" w:eastAsia="zh-CN" w:bidi="ar-SA"/>
                    </w:rPr>
                  </w:pPr>
                  <w:r>
                    <w:rPr>
                      <w:color w:val="auto"/>
                      <w:sz w:val="18"/>
                      <w:szCs w:val="18"/>
                    </w:rPr>
                    <w:t>垂直入渗+地面漫流</w:t>
                  </w:r>
                </w:p>
              </w:tc>
              <w:tc>
                <w:tcPr>
                  <w:tcW w:w="2519" w:type="pct"/>
                  <w:shd w:val="clear" w:color="auto" w:fill="auto"/>
                  <w:vAlign w:val="center"/>
                </w:tcPr>
                <w:p w14:paraId="27E69D39">
                  <w:pPr>
                    <w:adjustRightInd w:val="0"/>
                    <w:snapToGrid w:val="0"/>
                    <w:jc w:val="center"/>
                    <w:rPr>
                      <w:rFonts w:ascii="Times New Roman" w:hAnsi="Times New Roman" w:eastAsia="宋体" w:cs="Times New Roman"/>
                      <w:color w:val="auto"/>
                      <w:kern w:val="2"/>
                      <w:sz w:val="18"/>
                      <w:szCs w:val="18"/>
                      <w:lang w:val="en-US" w:eastAsia="zh-CN" w:bidi="ar-SA"/>
                    </w:rPr>
                  </w:pPr>
                  <w:r>
                    <w:rPr>
                      <w:color w:val="auto"/>
                      <w:sz w:val="18"/>
                      <w:szCs w:val="18"/>
                    </w:rPr>
                    <w:t>等效黏土防渗层Mb≥1.5m，K≤1×10</w:t>
                  </w:r>
                  <w:r>
                    <w:rPr>
                      <w:color w:val="auto"/>
                      <w:sz w:val="18"/>
                      <w:szCs w:val="18"/>
                      <w:vertAlign w:val="superscript"/>
                    </w:rPr>
                    <w:t>-7</w:t>
                  </w:r>
                  <w:r>
                    <w:rPr>
                      <w:color w:val="auto"/>
                      <w:sz w:val="18"/>
                      <w:szCs w:val="18"/>
                    </w:rPr>
                    <w:t>cm/s；或参照GB16889执行</w:t>
                  </w:r>
                </w:p>
              </w:tc>
            </w:tr>
            <w:tr w14:paraId="63FB417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283" w:hRule="atLeast"/>
              </w:trPr>
              <w:tc>
                <w:tcPr>
                  <w:tcW w:w="733" w:type="pct"/>
                  <w:shd w:val="clear" w:color="auto" w:fill="auto"/>
                  <w:vAlign w:val="center"/>
                </w:tcPr>
                <w:p w14:paraId="2947FAFA">
                  <w:pPr>
                    <w:adjustRightInd w:val="0"/>
                    <w:snapToGrid w:val="0"/>
                    <w:jc w:val="center"/>
                    <w:rPr>
                      <w:rFonts w:hint="eastAsia" w:eastAsia="宋体"/>
                      <w:color w:val="auto"/>
                      <w:sz w:val="18"/>
                      <w:szCs w:val="18"/>
                      <w:lang w:val="en-US" w:eastAsia="zh-CN"/>
                    </w:rPr>
                  </w:pPr>
                  <w:r>
                    <w:rPr>
                      <w:rFonts w:hint="eastAsia"/>
                      <w:color w:val="auto"/>
                      <w:sz w:val="18"/>
                      <w:szCs w:val="18"/>
                      <w:lang w:val="en-US" w:eastAsia="zh-CN"/>
                    </w:rPr>
                    <w:t>污水处理站</w:t>
                  </w:r>
                </w:p>
              </w:tc>
              <w:tc>
                <w:tcPr>
                  <w:tcW w:w="1140" w:type="pct"/>
                  <w:shd w:val="clear" w:color="auto" w:fill="auto"/>
                  <w:vAlign w:val="center"/>
                </w:tcPr>
                <w:p w14:paraId="6216DC37">
                  <w:pPr>
                    <w:adjustRightInd w:val="0"/>
                    <w:snapToGrid w:val="0"/>
                    <w:jc w:val="center"/>
                    <w:rPr>
                      <w:rFonts w:ascii="Times New Roman" w:hAnsi="Times New Roman" w:eastAsia="宋体" w:cs="Times New Roman"/>
                      <w:color w:val="auto"/>
                      <w:kern w:val="2"/>
                      <w:sz w:val="18"/>
                      <w:szCs w:val="18"/>
                      <w:lang w:val="en-US" w:eastAsia="zh-CN" w:bidi="ar-SA"/>
                    </w:rPr>
                  </w:pPr>
                  <w:r>
                    <w:rPr>
                      <w:color w:val="auto"/>
                      <w:sz w:val="18"/>
                      <w:szCs w:val="18"/>
                    </w:rPr>
                    <w:t>生产废水</w:t>
                  </w:r>
                </w:p>
              </w:tc>
              <w:tc>
                <w:tcPr>
                  <w:tcW w:w="606" w:type="pct"/>
                  <w:shd w:val="clear" w:color="auto" w:fill="auto"/>
                  <w:vAlign w:val="center"/>
                </w:tcPr>
                <w:p w14:paraId="0E9636CA">
                  <w:pPr>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垂直入渗+地面漫流</w:t>
                  </w:r>
                </w:p>
              </w:tc>
              <w:tc>
                <w:tcPr>
                  <w:tcW w:w="2519" w:type="pct"/>
                  <w:shd w:val="clear" w:color="auto" w:fill="auto"/>
                  <w:vAlign w:val="center"/>
                </w:tcPr>
                <w:p w14:paraId="40F02246">
                  <w:pPr>
                    <w:adjustRightInd w:val="0"/>
                    <w:snapToGrid w:val="0"/>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等效黏土防渗层</w:t>
                  </w:r>
                  <w:r>
                    <w:rPr>
                      <w:color w:val="auto"/>
                      <w:sz w:val="18"/>
                      <w:szCs w:val="18"/>
                    </w:rPr>
                    <w:t>Mb≥1.5m</w:t>
                  </w:r>
                  <w:r>
                    <w:rPr>
                      <w:rFonts w:hint="eastAsia"/>
                      <w:color w:val="auto"/>
                      <w:sz w:val="18"/>
                      <w:szCs w:val="18"/>
                    </w:rPr>
                    <w:t>，</w:t>
                  </w:r>
                  <w:r>
                    <w:rPr>
                      <w:color w:val="auto"/>
                      <w:sz w:val="18"/>
                      <w:szCs w:val="18"/>
                    </w:rPr>
                    <w:t>K≤1×10</w:t>
                  </w:r>
                  <w:r>
                    <w:rPr>
                      <w:color w:val="auto"/>
                      <w:sz w:val="18"/>
                      <w:szCs w:val="18"/>
                      <w:vertAlign w:val="superscript"/>
                    </w:rPr>
                    <w:t>-7</w:t>
                  </w:r>
                  <w:r>
                    <w:rPr>
                      <w:color w:val="auto"/>
                      <w:sz w:val="18"/>
                      <w:szCs w:val="18"/>
                    </w:rPr>
                    <w:t>cm/s</w:t>
                  </w:r>
                  <w:r>
                    <w:rPr>
                      <w:rFonts w:hint="eastAsia"/>
                      <w:color w:val="auto"/>
                      <w:sz w:val="18"/>
                      <w:szCs w:val="18"/>
                    </w:rPr>
                    <w:t>；或参照</w:t>
                  </w:r>
                  <w:r>
                    <w:rPr>
                      <w:color w:val="auto"/>
                      <w:sz w:val="18"/>
                      <w:szCs w:val="18"/>
                    </w:rPr>
                    <w:t>GB16889</w:t>
                  </w:r>
                  <w:r>
                    <w:rPr>
                      <w:rFonts w:hint="eastAsia"/>
                      <w:color w:val="auto"/>
                      <w:sz w:val="18"/>
                      <w:szCs w:val="18"/>
                    </w:rPr>
                    <w:t>执行</w:t>
                  </w:r>
                </w:p>
              </w:tc>
            </w:tr>
          </w:tbl>
          <w:p w14:paraId="00892CA8">
            <w:pPr>
              <w:keepNext w:val="0"/>
              <w:keepLines w:val="0"/>
              <w:pageBreakBefore w:val="0"/>
              <w:widowControl/>
              <w:kinsoku/>
              <w:wordWrap/>
              <w:overflowPunct/>
              <w:topLinePunct w:val="0"/>
              <w:autoSpaceDE w:val="0"/>
              <w:autoSpaceDN w:val="0"/>
              <w:bidi w:val="0"/>
              <w:adjustRightInd w:val="0"/>
              <w:snapToGrid w:val="0"/>
              <w:spacing w:before="157" w:beforeLines="50" w:line="360" w:lineRule="auto"/>
              <w:ind w:firstLine="482" w:firstLineChars="200"/>
              <w:jc w:val="left"/>
              <w:textAlignment w:val="auto"/>
              <w:rPr>
                <w:rFonts w:hint="default" w:eastAsia="宋体"/>
                <w:b/>
                <w:color w:val="FF0000"/>
                <w:kern w:val="0"/>
                <w:sz w:val="24"/>
                <w:lang w:val="en-US" w:eastAsia="zh-CN"/>
              </w:rPr>
            </w:pPr>
            <w:r>
              <w:rPr>
                <w:b/>
                <w:color w:val="FF0000"/>
                <w:kern w:val="0"/>
                <w:sz w:val="24"/>
              </w:rPr>
              <w:t>5.2</w:t>
            </w:r>
            <w:r>
              <w:rPr>
                <w:rFonts w:hint="eastAsia"/>
                <w:b/>
                <w:color w:val="FF0000"/>
                <w:kern w:val="0"/>
                <w:sz w:val="24"/>
                <w:lang w:val="en-US" w:eastAsia="zh-CN"/>
              </w:rPr>
              <w:t>污染防治措施</w:t>
            </w:r>
          </w:p>
          <w:p w14:paraId="664533B9">
            <w:pPr>
              <w:pStyle w:val="5"/>
              <w:pageBreakBefore w:val="0"/>
              <w:tabs>
                <w:tab w:val="left" w:pos="720"/>
              </w:tabs>
              <w:kinsoku/>
              <w:wordWrap/>
              <w:overflowPunct/>
              <w:topLinePunct w:val="0"/>
              <w:bidi w:val="0"/>
              <w:spacing w:before="0" w:after="0" w:line="360" w:lineRule="auto"/>
              <w:ind w:firstLine="482" w:firstLineChars="200"/>
              <w:textAlignment w:val="auto"/>
              <w:rPr>
                <w:rFonts w:ascii="Times New Roman" w:hAnsi="Times New Roman"/>
                <w:b/>
                <w:color w:val="FF0000"/>
                <w:sz w:val="24"/>
                <w:szCs w:val="24"/>
              </w:rPr>
            </w:pPr>
            <w:r>
              <w:rPr>
                <w:rFonts w:hint="eastAsia" w:ascii="Times New Roman" w:hAnsi="Times New Roman"/>
                <w:b/>
                <w:color w:val="FF0000"/>
                <w:sz w:val="24"/>
                <w:szCs w:val="24"/>
                <w:lang w:val="en-US" w:eastAsia="zh-CN"/>
              </w:rPr>
              <w:t>5.2.1</w:t>
            </w:r>
            <w:r>
              <w:rPr>
                <w:rFonts w:hint="eastAsia" w:ascii="Times New Roman" w:hAnsi="Times New Roman" w:eastAsia="宋体" w:cs="Times New Roman"/>
                <w:b/>
                <w:bCs w:val="0"/>
                <w:color w:val="FF0000"/>
                <w:kern w:val="0"/>
                <w:sz w:val="24"/>
                <w:szCs w:val="24"/>
                <w:lang w:val="en-US" w:eastAsia="zh-CN" w:bidi="ar-SA"/>
              </w:rPr>
              <w:t>地下水污染防治原则</w:t>
            </w:r>
          </w:p>
          <w:p w14:paraId="46BE37FC">
            <w:pPr>
              <w:widowControl/>
              <w:adjustRightInd w:val="0"/>
              <w:snapToGrid w:val="0"/>
              <w:spacing w:line="360" w:lineRule="auto"/>
              <w:ind w:firstLine="482"/>
              <w:jc w:val="left"/>
              <w:rPr>
                <w:rFonts w:hint="eastAsia" w:ascii="Times New Roman" w:hAnsi="Times New Roman" w:eastAsia="宋体" w:cs="Times New Roman"/>
                <w:color w:val="FF0000"/>
                <w:kern w:val="0"/>
                <w:sz w:val="24"/>
                <w:szCs w:val="20"/>
              </w:rPr>
            </w:pPr>
            <w:r>
              <w:rPr>
                <w:rFonts w:hint="eastAsia" w:ascii="Times New Roman" w:hAnsi="Times New Roman" w:eastAsia="宋体" w:cs="Times New Roman"/>
                <w:color w:val="FF0000"/>
                <w:kern w:val="0"/>
                <w:sz w:val="24"/>
                <w:szCs w:val="20"/>
              </w:rPr>
              <w:t>针对项目可能发生的地下水污染，地下水污染防治措施按照“源头控制、末端防治、应急响应”相结合的原则，企业</w:t>
            </w:r>
            <w:r>
              <w:rPr>
                <w:rFonts w:hint="eastAsia" w:ascii="Times New Roman" w:hAnsi="Times New Roman" w:eastAsia="宋体" w:cs="Times New Roman"/>
                <w:color w:val="FF0000"/>
                <w:kern w:val="0"/>
                <w:sz w:val="24"/>
                <w:szCs w:val="20"/>
                <w:lang w:val="en-US" w:eastAsia="zh-CN"/>
              </w:rPr>
              <w:t>原料仓库</w:t>
            </w:r>
            <w:r>
              <w:rPr>
                <w:rFonts w:hint="eastAsia" w:ascii="Times New Roman" w:hAnsi="Times New Roman" w:eastAsia="宋体" w:cs="Times New Roman"/>
                <w:color w:val="FF0000"/>
                <w:kern w:val="0"/>
                <w:sz w:val="24"/>
                <w:szCs w:val="20"/>
              </w:rPr>
              <w:t>、化学品</w:t>
            </w:r>
            <w:r>
              <w:rPr>
                <w:rFonts w:hint="eastAsia" w:ascii="Times New Roman" w:hAnsi="Times New Roman" w:eastAsia="宋体" w:cs="Times New Roman"/>
                <w:color w:val="FF0000"/>
                <w:kern w:val="0"/>
                <w:sz w:val="24"/>
                <w:szCs w:val="20"/>
                <w:lang w:val="en-US" w:eastAsia="zh-CN"/>
              </w:rPr>
              <w:t>仓</w:t>
            </w:r>
            <w:r>
              <w:rPr>
                <w:rFonts w:hint="eastAsia" w:ascii="Times New Roman" w:hAnsi="Times New Roman" w:eastAsia="宋体" w:cs="Times New Roman"/>
                <w:color w:val="FF0000"/>
                <w:kern w:val="0"/>
                <w:sz w:val="24"/>
                <w:szCs w:val="20"/>
              </w:rPr>
              <w:t>库、污水处理</w:t>
            </w:r>
            <w:r>
              <w:rPr>
                <w:rFonts w:hint="eastAsia" w:ascii="Times New Roman" w:hAnsi="Times New Roman" w:eastAsia="宋体" w:cs="Times New Roman"/>
                <w:color w:val="FF0000"/>
                <w:kern w:val="0"/>
                <w:sz w:val="24"/>
                <w:szCs w:val="20"/>
                <w:lang w:val="en-US" w:eastAsia="zh-CN"/>
              </w:rPr>
              <w:t>站</w:t>
            </w:r>
            <w:r>
              <w:rPr>
                <w:rFonts w:hint="eastAsia" w:ascii="Times New Roman" w:hAnsi="Times New Roman" w:eastAsia="宋体" w:cs="Times New Roman"/>
                <w:color w:val="FF0000"/>
                <w:kern w:val="0"/>
                <w:sz w:val="24"/>
                <w:szCs w:val="20"/>
              </w:rPr>
              <w:t>、危险废物暂存场所等处均需要进行防渗防漏设计。为减少对地下水的影响，扩建项目应从污染物的产生、入渗、扩散、应急响应全阶段进行控制。</w:t>
            </w:r>
          </w:p>
          <w:p w14:paraId="1B88C349">
            <w:pPr>
              <w:widowControl/>
              <w:adjustRightInd w:val="0"/>
              <w:snapToGrid w:val="0"/>
              <w:spacing w:line="360" w:lineRule="auto"/>
              <w:ind w:firstLine="482"/>
              <w:jc w:val="left"/>
              <w:rPr>
                <w:rFonts w:hint="eastAsia" w:ascii="Times New Roman" w:hAnsi="Times New Roman" w:eastAsia="宋体" w:cs="Times New Roman"/>
                <w:color w:val="FF0000"/>
                <w:kern w:val="0"/>
                <w:sz w:val="24"/>
                <w:szCs w:val="20"/>
              </w:rPr>
            </w:pPr>
            <w:r>
              <w:rPr>
                <w:rFonts w:hint="eastAsia" w:ascii="Times New Roman" w:hAnsi="Times New Roman" w:eastAsia="宋体" w:cs="Times New Roman"/>
                <w:color w:val="FF0000"/>
                <w:kern w:val="0"/>
                <w:sz w:val="24"/>
                <w:szCs w:val="20"/>
              </w:rPr>
              <w:t>1.源头控制原则</w:t>
            </w:r>
          </w:p>
          <w:p w14:paraId="0F8CDB6F">
            <w:pPr>
              <w:widowControl/>
              <w:adjustRightInd w:val="0"/>
              <w:snapToGrid w:val="0"/>
              <w:spacing w:line="360" w:lineRule="auto"/>
              <w:ind w:firstLine="482"/>
              <w:jc w:val="left"/>
              <w:rPr>
                <w:rFonts w:hint="eastAsia" w:ascii="Times New Roman" w:hAnsi="Times New Roman" w:eastAsia="宋体" w:cs="Times New Roman"/>
                <w:color w:val="FF0000"/>
                <w:kern w:val="0"/>
                <w:sz w:val="24"/>
                <w:szCs w:val="20"/>
              </w:rPr>
            </w:pPr>
            <w:r>
              <w:rPr>
                <w:rFonts w:hint="eastAsia" w:ascii="Times New Roman" w:hAnsi="Times New Roman" w:eastAsia="宋体" w:cs="Times New Roman"/>
                <w:color w:val="FF0000"/>
                <w:kern w:val="0"/>
                <w:sz w:val="24"/>
                <w:szCs w:val="20"/>
              </w:rPr>
              <w:t>源头控制主要包括在工艺、管理、设备、污水储存及处理构筑物采取相应措施，防止和降低污染物跑、冒、滴、漏，将污染物泄漏的环境风险事故降到最低程度。</w:t>
            </w:r>
          </w:p>
          <w:p w14:paraId="12F2A4C0">
            <w:pPr>
              <w:widowControl/>
              <w:adjustRightInd w:val="0"/>
              <w:snapToGrid w:val="0"/>
              <w:spacing w:line="360" w:lineRule="auto"/>
              <w:ind w:firstLine="482"/>
              <w:jc w:val="left"/>
              <w:rPr>
                <w:rFonts w:hint="eastAsia" w:ascii="Times New Roman" w:hAnsi="Times New Roman" w:eastAsia="宋体" w:cs="Times New Roman"/>
                <w:color w:val="FF0000"/>
                <w:kern w:val="0"/>
                <w:sz w:val="24"/>
                <w:szCs w:val="20"/>
              </w:rPr>
            </w:pPr>
            <w:r>
              <w:rPr>
                <w:rFonts w:hint="eastAsia" w:ascii="Times New Roman" w:hAnsi="Times New Roman" w:eastAsia="宋体" w:cs="Times New Roman"/>
                <w:color w:val="FF0000"/>
                <w:kern w:val="0"/>
                <w:sz w:val="24"/>
                <w:szCs w:val="20"/>
              </w:rPr>
              <w:t>2.末端控制措施原则</w:t>
            </w:r>
          </w:p>
          <w:p w14:paraId="5C385513">
            <w:pPr>
              <w:widowControl/>
              <w:adjustRightInd w:val="0"/>
              <w:snapToGrid w:val="0"/>
              <w:spacing w:line="360" w:lineRule="auto"/>
              <w:ind w:firstLine="482"/>
              <w:jc w:val="left"/>
              <w:rPr>
                <w:rFonts w:hint="eastAsia" w:ascii="Times New Roman" w:hAnsi="Times New Roman" w:eastAsia="宋体" w:cs="Times New Roman"/>
                <w:color w:val="FF0000"/>
                <w:kern w:val="0"/>
                <w:sz w:val="24"/>
                <w:szCs w:val="20"/>
              </w:rPr>
            </w:pPr>
            <w:r>
              <w:rPr>
                <w:rFonts w:hint="eastAsia" w:ascii="Times New Roman" w:hAnsi="Times New Roman" w:eastAsia="宋体" w:cs="Times New Roman"/>
                <w:color w:val="FF0000"/>
                <w:kern w:val="0"/>
                <w:sz w:val="24"/>
                <w:szCs w:val="20"/>
              </w:rPr>
              <w:t>末端控制措施，主要包括厂内污染区地面的防渗措施和泄漏、渗漏污染物收集措施，即在污染区地面进行防渗处理，防止洒落地面的污染物渗入地下，并把滞留在地面的污染物收集起来，集中送有资质单位处理。</w:t>
            </w:r>
          </w:p>
          <w:p w14:paraId="70BF57C7">
            <w:pPr>
              <w:widowControl/>
              <w:adjustRightInd w:val="0"/>
              <w:snapToGrid w:val="0"/>
              <w:spacing w:line="360" w:lineRule="auto"/>
              <w:ind w:firstLine="482"/>
              <w:jc w:val="left"/>
              <w:rPr>
                <w:rFonts w:hint="eastAsia" w:ascii="Times New Roman" w:hAnsi="Times New Roman" w:eastAsia="宋体" w:cs="Times New Roman"/>
                <w:color w:val="FF0000"/>
                <w:kern w:val="0"/>
                <w:sz w:val="24"/>
                <w:szCs w:val="20"/>
              </w:rPr>
            </w:pPr>
            <w:r>
              <w:rPr>
                <w:rFonts w:hint="eastAsia" w:ascii="Times New Roman" w:hAnsi="Times New Roman" w:eastAsia="宋体" w:cs="Times New Roman"/>
                <w:color w:val="FF0000"/>
                <w:kern w:val="0"/>
                <w:sz w:val="24"/>
                <w:szCs w:val="20"/>
              </w:rPr>
              <w:t>3.应急响应措施原则</w:t>
            </w:r>
          </w:p>
          <w:p w14:paraId="125CDDD3">
            <w:pPr>
              <w:widowControl/>
              <w:adjustRightInd w:val="0"/>
              <w:snapToGrid w:val="0"/>
              <w:spacing w:line="360" w:lineRule="auto"/>
              <w:ind w:firstLine="482"/>
              <w:jc w:val="left"/>
              <w:rPr>
                <w:rFonts w:hint="eastAsia" w:ascii="Times New Roman" w:hAnsi="Times New Roman" w:eastAsia="宋体" w:cs="Times New Roman"/>
                <w:color w:val="FF0000"/>
                <w:kern w:val="0"/>
                <w:sz w:val="24"/>
                <w:szCs w:val="20"/>
              </w:rPr>
            </w:pPr>
            <w:r>
              <w:rPr>
                <w:rFonts w:hint="eastAsia" w:ascii="Times New Roman" w:hAnsi="Times New Roman" w:eastAsia="宋体" w:cs="Times New Roman"/>
                <w:color w:val="FF0000"/>
                <w:kern w:val="0"/>
                <w:sz w:val="24"/>
                <w:szCs w:val="20"/>
              </w:rPr>
              <w:t>进行质量体系认证，实现“质量、安全、环境”三位一体的全面质量管理目标。设立地下水动态监测小组，负责对地下水环境监测和管理，或者委托专业的机构完成。建立有关规章制度和岗位责任制，制定风险预警方案，设立应急设施减少环境污染影响。一旦发现地下水污染事故，立即启动应急预案，采取应急措施控制地下水污染，并使污染得到治理。</w:t>
            </w:r>
          </w:p>
          <w:p w14:paraId="12C329FA">
            <w:pPr>
              <w:widowControl/>
              <w:adjustRightInd w:val="0"/>
              <w:snapToGrid w:val="0"/>
              <w:spacing w:line="360" w:lineRule="auto"/>
              <w:ind w:firstLine="482"/>
              <w:jc w:val="left"/>
              <w:rPr>
                <w:rFonts w:hint="eastAsia" w:ascii="Times New Roman" w:hAnsi="Times New Roman" w:eastAsia="宋体" w:cs="Times New Roman"/>
                <w:color w:val="FF0000"/>
                <w:kern w:val="0"/>
                <w:sz w:val="24"/>
                <w:szCs w:val="20"/>
              </w:rPr>
            </w:pPr>
            <w:r>
              <w:rPr>
                <w:rFonts w:hint="eastAsia" w:ascii="Times New Roman" w:hAnsi="Times New Roman" w:eastAsia="宋体" w:cs="Times New Roman"/>
                <w:color w:val="FF0000"/>
                <w:kern w:val="0"/>
                <w:sz w:val="24"/>
                <w:szCs w:val="20"/>
              </w:rPr>
              <w:t>4.分区管理和控制原则</w:t>
            </w:r>
          </w:p>
          <w:p w14:paraId="1FBE517A">
            <w:pPr>
              <w:widowControl/>
              <w:adjustRightInd w:val="0"/>
              <w:snapToGrid w:val="0"/>
              <w:spacing w:line="360" w:lineRule="auto"/>
              <w:ind w:firstLine="482"/>
              <w:jc w:val="left"/>
              <w:rPr>
                <w:rFonts w:hint="eastAsia" w:ascii="Times New Roman" w:hAnsi="Times New Roman" w:eastAsia="宋体" w:cs="Times New Roman"/>
                <w:color w:val="FF0000"/>
                <w:kern w:val="0"/>
                <w:sz w:val="24"/>
                <w:szCs w:val="20"/>
              </w:rPr>
            </w:pPr>
            <w:r>
              <w:rPr>
                <w:rFonts w:hint="eastAsia" w:ascii="Times New Roman" w:hAnsi="Times New Roman" w:eastAsia="宋体" w:cs="Times New Roman"/>
                <w:color w:val="FF0000"/>
                <w:kern w:val="0"/>
                <w:sz w:val="24"/>
                <w:szCs w:val="20"/>
              </w:rPr>
              <w:t>分区管理和控制原则，即根据场址所在地的工程地质、水文地质条件和全厂可能发生泄漏的物料性质、排放量并参照相应标准要求有针对性的分区，并分别设计地面防渗层结构。</w:t>
            </w:r>
          </w:p>
          <w:p w14:paraId="0EAE4E14">
            <w:pPr>
              <w:widowControl/>
              <w:adjustRightInd w:val="0"/>
              <w:snapToGrid w:val="0"/>
              <w:spacing w:line="360" w:lineRule="auto"/>
              <w:ind w:firstLine="482"/>
              <w:jc w:val="left"/>
              <w:rPr>
                <w:rFonts w:hint="eastAsia" w:ascii="Times New Roman" w:hAnsi="Times New Roman" w:eastAsia="宋体" w:cs="Times New Roman"/>
                <w:color w:val="FF0000"/>
                <w:kern w:val="0"/>
                <w:sz w:val="24"/>
                <w:szCs w:val="20"/>
              </w:rPr>
            </w:pPr>
            <w:r>
              <w:rPr>
                <w:rFonts w:hint="eastAsia" w:ascii="Times New Roman" w:hAnsi="Times New Roman" w:eastAsia="宋体" w:cs="Times New Roman"/>
                <w:color w:val="FF0000"/>
                <w:kern w:val="0"/>
                <w:sz w:val="24"/>
                <w:szCs w:val="20"/>
              </w:rPr>
              <w:t>5.“可视化”原则</w:t>
            </w:r>
          </w:p>
          <w:p w14:paraId="73EEC74F">
            <w:pPr>
              <w:widowControl/>
              <w:adjustRightInd w:val="0"/>
              <w:snapToGrid w:val="0"/>
              <w:spacing w:line="360" w:lineRule="auto"/>
              <w:ind w:firstLine="482"/>
              <w:jc w:val="left"/>
              <w:rPr>
                <w:rFonts w:hint="eastAsia" w:ascii="Times New Roman" w:hAnsi="Times New Roman" w:eastAsia="宋体" w:cs="Times New Roman"/>
                <w:color w:val="FF0000"/>
                <w:kern w:val="0"/>
                <w:sz w:val="24"/>
                <w:szCs w:val="20"/>
              </w:rPr>
            </w:pPr>
            <w:r>
              <w:rPr>
                <w:rFonts w:hint="eastAsia" w:ascii="Times New Roman" w:hAnsi="Times New Roman" w:eastAsia="宋体" w:cs="Times New Roman"/>
                <w:color w:val="FF0000"/>
                <w:kern w:val="0"/>
                <w:sz w:val="24"/>
                <w:szCs w:val="20"/>
              </w:rPr>
              <w:t>“可视化”原则，即在满足工程和防渗层结构标准要求的前提下，尽量在地表实施防渗措施，便于泄漏物质就地收集和及时发现破损的防渗层。</w:t>
            </w:r>
          </w:p>
          <w:p w14:paraId="29E7F224">
            <w:pPr>
              <w:widowControl/>
              <w:adjustRightInd w:val="0"/>
              <w:snapToGrid w:val="0"/>
              <w:spacing w:line="360" w:lineRule="auto"/>
              <w:ind w:firstLine="482"/>
              <w:jc w:val="left"/>
              <w:rPr>
                <w:rFonts w:hint="eastAsia" w:ascii="Times New Roman" w:hAnsi="Times New Roman" w:eastAsia="宋体" w:cs="Times New Roman"/>
                <w:color w:val="FF0000"/>
                <w:kern w:val="0"/>
                <w:sz w:val="24"/>
                <w:szCs w:val="20"/>
              </w:rPr>
            </w:pPr>
            <w:r>
              <w:rPr>
                <w:rFonts w:hint="eastAsia" w:ascii="Times New Roman" w:hAnsi="Times New Roman" w:eastAsia="宋体" w:cs="Times New Roman"/>
                <w:color w:val="FF0000"/>
                <w:kern w:val="0"/>
                <w:sz w:val="24"/>
                <w:szCs w:val="20"/>
              </w:rPr>
              <w:t>6.工程措施与污染监控相结合原则</w:t>
            </w:r>
          </w:p>
          <w:p w14:paraId="4FFB8FC0">
            <w:pPr>
              <w:widowControl/>
              <w:adjustRightInd w:val="0"/>
              <w:snapToGrid w:val="0"/>
              <w:spacing w:line="360" w:lineRule="auto"/>
              <w:ind w:firstLine="482"/>
              <w:jc w:val="left"/>
              <w:rPr>
                <w:rFonts w:hint="eastAsia" w:ascii="Times New Roman" w:hAnsi="Times New Roman" w:eastAsia="宋体" w:cs="Times New Roman"/>
                <w:color w:val="FF0000"/>
                <w:kern w:val="0"/>
                <w:sz w:val="24"/>
                <w:szCs w:val="20"/>
              </w:rPr>
            </w:pPr>
            <w:r>
              <w:rPr>
                <w:rFonts w:hint="eastAsia" w:ascii="Times New Roman" w:hAnsi="Times New Roman" w:eastAsia="宋体" w:cs="Times New Roman"/>
                <w:color w:val="FF0000"/>
                <w:kern w:val="0"/>
                <w:sz w:val="24"/>
                <w:szCs w:val="20"/>
              </w:rPr>
              <w:t>工程措施与污染监控相结合原则，即采用国际、国内先进的防渗材料、技术和实施手段，最大限度的强化防渗防污能力。同时实施覆盖生产区及周边一定范围的地下水污染监控系统，包括建立完善的监测报告制度，配备先进的检漏检测分析仪器设备，科学合理布设地下水污染监测井，及时发现污染，及时采取措施，及早消除不良影响。</w:t>
            </w:r>
          </w:p>
          <w:p w14:paraId="1796A064">
            <w:pPr>
              <w:widowControl/>
              <w:adjustRightInd w:val="0"/>
              <w:snapToGrid w:val="0"/>
              <w:spacing w:line="360" w:lineRule="auto"/>
              <w:ind w:firstLine="482"/>
              <w:jc w:val="left"/>
              <w:rPr>
                <w:rFonts w:hint="eastAsia" w:ascii="Times New Roman" w:hAnsi="Times New Roman" w:eastAsia="宋体" w:cs="Times New Roman"/>
                <w:color w:val="FF0000"/>
                <w:kern w:val="0"/>
                <w:sz w:val="24"/>
                <w:szCs w:val="20"/>
              </w:rPr>
            </w:pPr>
            <w:r>
              <w:rPr>
                <w:rFonts w:hint="eastAsia" w:ascii="Times New Roman" w:hAnsi="Times New Roman"/>
                <w:b/>
                <w:color w:val="FF0000"/>
                <w:sz w:val="24"/>
                <w:szCs w:val="24"/>
                <w:lang w:val="en-US" w:eastAsia="zh-CN"/>
              </w:rPr>
              <w:t>5.2.</w:t>
            </w:r>
            <w:r>
              <w:rPr>
                <w:rFonts w:hint="eastAsia"/>
                <w:b/>
                <w:color w:val="FF0000"/>
                <w:sz w:val="24"/>
                <w:szCs w:val="24"/>
                <w:lang w:val="en-US" w:eastAsia="zh-CN"/>
              </w:rPr>
              <w:t>2</w:t>
            </w:r>
            <w:r>
              <w:rPr>
                <w:rFonts w:hint="eastAsia" w:cs="Times New Roman"/>
                <w:b/>
                <w:bCs w:val="0"/>
                <w:color w:val="FF0000"/>
                <w:kern w:val="0"/>
                <w:sz w:val="24"/>
                <w:szCs w:val="24"/>
                <w:lang w:val="en-US" w:eastAsia="zh-CN" w:bidi="ar-SA"/>
              </w:rPr>
              <w:t>土壤</w:t>
            </w:r>
            <w:r>
              <w:rPr>
                <w:rFonts w:hint="eastAsia" w:ascii="Times New Roman" w:hAnsi="Times New Roman" w:eastAsia="宋体" w:cs="Times New Roman"/>
                <w:b/>
                <w:bCs w:val="0"/>
                <w:color w:val="FF0000"/>
                <w:kern w:val="0"/>
                <w:sz w:val="24"/>
                <w:szCs w:val="24"/>
                <w:lang w:val="en-US" w:eastAsia="zh-CN" w:bidi="ar-SA"/>
              </w:rPr>
              <w:t>污染防治原则</w:t>
            </w:r>
          </w:p>
          <w:p w14:paraId="507107C1">
            <w:pPr>
              <w:widowControl/>
              <w:adjustRightInd w:val="0"/>
              <w:snapToGrid w:val="0"/>
              <w:spacing w:line="360" w:lineRule="auto"/>
              <w:ind w:firstLine="482"/>
              <w:jc w:val="left"/>
              <w:rPr>
                <w:rFonts w:hint="default" w:ascii="Times New Roman" w:hAnsi="Times New Roman" w:eastAsia="宋体" w:cs="Times New Roman"/>
                <w:color w:val="FF0000"/>
                <w:kern w:val="0"/>
                <w:sz w:val="24"/>
                <w:szCs w:val="20"/>
              </w:rPr>
            </w:pPr>
            <w:r>
              <w:rPr>
                <w:rFonts w:hint="eastAsia" w:ascii="Times New Roman" w:hAnsi="Times New Roman" w:eastAsia="宋体" w:cs="Times New Roman"/>
                <w:color w:val="FF0000"/>
                <w:kern w:val="0"/>
                <w:sz w:val="24"/>
                <w:szCs w:val="20"/>
                <w:lang w:val="en-US" w:eastAsia="zh-CN"/>
              </w:rPr>
              <w:t>建设</w:t>
            </w:r>
            <w:r>
              <w:rPr>
                <w:rFonts w:hint="default" w:ascii="Times New Roman" w:hAnsi="Times New Roman" w:eastAsia="宋体" w:cs="Times New Roman"/>
                <w:color w:val="FF0000"/>
                <w:kern w:val="0"/>
                <w:sz w:val="24"/>
                <w:szCs w:val="20"/>
                <w:lang w:eastAsia="zh-CN"/>
              </w:rPr>
              <w:t>项目</w:t>
            </w:r>
            <w:r>
              <w:rPr>
                <w:rFonts w:hint="default" w:ascii="Times New Roman" w:hAnsi="Times New Roman" w:eastAsia="宋体" w:cs="Times New Roman"/>
                <w:color w:val="FF0000"/>
                <w:kern w:val="0"/>
                <w:sz w:val="24"/>
                <w:szCs w:val="20"/>
              </w:rPr>
              <w:t>土壤影响类型分为大气沉降影响、地表漫流影响及垂直入渗影响，因此项目源头控制措施分别针对大气沉降及垂直入渗展开。</w:t>
            </w:r>
          </w:p>
          <w:p w14:paraId="107EA854">
            <w:pPr>
              <w:widowControl/>
              <w:adjustRightInd w:val="0"/>
              <w:snapToGrid w:val="0"/>
              <w:spacing w:line="360" w:lineRule="auto"/>
              <w:ind w:firstLine="482"/>
              <w:jc w:val="left"/>
              <w:rPr>
                <w:rFonts w:hint="default" w:ascii="Times New Roman" w:hAnsi="Times New Roman" w:eastAsia="宋体" w:cs="Times New Roman"/>
                <w:color w:val="FF0000"/>
                <w:kern w:val="0"/>
                <w:sz w:val="24"/>
                <w:szCs w:val="20"/>
              </w:rPr>
            </w:pPr>
            <w:r>
              <w:rPr>
                <w:rFonts w:hint="default" w:ascii="Times New Roman" w:hAnsi="Times New Roman" w:eastAsia="宋体" w:cs="Times New Roman"/>
                <w:color w:val="FF0000"/>
                <w:kern w:val="0"/>
                <w:sz w:val="24"/>
                <w:szCs w:val="20"/>
              </w:rPr>
              <w:t>1.大气沉降影响源头控制措施</w:t>
            </w:r>
          </w:p>
          <w:p w14:paraId="39692F82">
            <w:pPr>
              <w:widowControl/>
              <w:adjustRightInd w:val="0"/>
              <w:snapToGrid w:val="0"/>
              <w:spacing w:line="360" w:lineRule="auto"/>
              <w:ind w:firstLine="482"/>
              <w:jc w:val="left"/>
              <w:rPr>
                <w:rFonts w:hint="default" w:ascii="Times New Roman" w:hAnsi="Times New Roman" w:eastAsia="宋体" w:cs="Times New Roman"/>
                <w:color w:val="FF0000"/>
                <w:kern w:val="0"/>
                <w:sz w:val="24"/>
                <w:szCs w:val="20"/>
              </w:rPr>
            </w:pPr>
            <w:r>
              <w:rPr>
                <w:rFonts w:hint="default" w:ascii="Times New Roman" w:hAnsi="Times New Roman" w:eastAsia="宋体" w:cs="Times New Roman"/>
                <w:color w:val="FF0000"/>
                <w:kern w:val="0"/>
                <w:sz w:val="24"/>
                <w:szCs w:val="20"/>
              </w:rPr>
              <w:t>(1)施工期废气控制措施</w:t>
            </w:r>
          </w:p>
          <w:p w14:paraId="6D90FB15">
            <w:pPr>
              <w:widowControl/>
              <w:adjustRightInd w:val="0"/>
              <w:snapToGrid w:val="0"/>
              <w:spacing w:line="360" w:lineRule="auto"/>
              <w:ind w:firstLine="482"/>
              <w:jc w:val="left"/>
              <w:rPr>
                <w:rFonts w:hint="default" w:ascii="Times New Roman" w:hAnsi="Times New Roman" w:eastAsia="宋体" w:cs="Times New Roman"/>
                <w:color w:val="FF0000"/>
                <w:kern w:val="0"/>
                <w:sz w:val="24"/>
                <w:szCs w:val="20"/>
              </w:rPr>
            </w:pPr>
            <w:r>
              <w:rPr>
                <w:rFonts w:hint="default" w:ascii="Times New Roman" w:hAnsi="Times New Roman" w:eastAsia="宋体" w:cs="Times New Roman"/>
                <w:color w:val="FF0000"/>
                <w:kern w:val="0"/>
                <w:sz w:val="24"/>
                <w:szCs w:val="20"/>
              </w:rPr>
              <w:t>为防止大气沉降影响，尽可能从源头控制降尘产生。为减少施工废气对周围环境的不利影响，在对施工场地进行围挡后，还需采取严格的防尘措施，具体如下：施工期降尘源头控制：安排施工场地定期洒水抑尘，对运载建筑材料和建筑垃圾的车辆加盖篷布减少散落，车辆行驶应按规定路线进行。建筑垃圾及开挖土方应集中堆放，上覆防尘网，缩小粉尘影响范围，及时回填，减少粉尘影响时间。堆放、装卸、运输易产生扬尘污染的物料(建筑材料、建筑垃圾等)时，应当采取遮盖、封闭、洒水等措施，防止扬尘污染；材料仓库和临时材料堆放场应防止物料散漏污染。临时堆放场应有遮盖篷遮蔽，防止物料溢出污染空气环境。</w:t>
            </w:r>
          </w:p>
          <w:p w14:paraId="2B94E320">
            <w:pPr>
              <w:widowControl/>
              <w:adjustRightInd w:val="0"/>
              <w:snapToGrid w:val="0"/>
              <w:spacing w:line="360" w:lineRule="auto"/>
              <w:ind w:firstLine="482"/>
              <w:jc w:val="left"/>
              <w:rPr>
                <w:rFonts w:hint="default" w:ascii="Times New Roman" w:hAnsi="Times New Roman" w:eastAsia="宋体" w:cs="Times New Roman"/>
                <w:color w:val="FF0000"/>
                <w:kern w:val="0"/>
                <w:sz w:val="24"/>
                <w:szCs w:val="20"/>
              </w:rPr>
            </w:pPr>
            <w:r>
              <w:rPr>
                <w:rFonts w:hint="default" w:ascii="Times New Roman" w:hAnsi="Times New Roman" w:eastAsia="宋体" w:cs="Times New Roman"/>
                <w:color w:val="FF0000"/>
                <w:kern w:val="0"/>
                <w:sz w:val="24"/>
                <w:szCs w:val="20"/>
              </w:rPr>
              <w:t>(2)运营期废气控制措施</w:t>
            </w:r>
          </w:p>
          <w:p w14:paraId="6272C52B">
            <w:pPr>
              <w:widowControl/>
              <w:adjustRightInd w:val="0"/>
              <w:snapToGrid w:val="0"/>
              <w:spacing w:line="360" w:lineRule="auto"/>
              <w:ind w:firstLine="482"/>
              <w:jc w:val="left"/>
              <w:rPr>
                <w:rFonts w:hint="default" w:ascii="Times New Roman" w:hAnsi="Times New Roman" w:eastAsia="宋体" w:cs="Times New Roman"/>
                <w:color w:val="FF0000"/>
                <w:kern w:val="0"/>
                <w:sz w:val="24"/>
                <w:szCs w:val="20"/>
              </w:rPr>
            </w:pPr>
            <w:r>
              <w:rPr>
                <w:rFonts w:hint="eastAsia" w:ascii="Times New Roman" w:hAnsi="Times New Roman" w:eastAsia="宋体" w:cs="Times New Roman"/>
                <w:color w:val="FF0000"/>
                <w:kern w:val="0"/>
                <w:sz w:val="24"/>
                <w:szCs w:val="20"/>
                <w:lang w:val="en-US" w:eastAsia="zh-CN"/>
              </w:rPr>
              <w:t>建设</w:t>
            </w:r>
            <w:r>
              <w:rPr>
                <w:rFonts w:hint="default" w:ascii="Times New Roman" w:hAnsi="Times New Roman" w:eastAsia="宋体" w:cs="Times New Roman"/>
                <w:color w:val="FF0000"/>
                <w:kern w:val="0"/>
                <w:sz w:val="24"/>
                <w:szCs w:val="20"/>
                <w:lang w:eastAsia="zh-CN"/>
              </w:rPr>
              <w:t>项目</w:t>
            </w:r>
            <w:r>
              <w:rPr>
                <w:rFonts w:hint="eastAsia" w:ascii="Times New Roman" w:hAnsi="Times New Roman" w:eastAsia="宋体" w:cs="Times New Roman"/>
                <w:color w:val="FF0000"/>
                <w:kern w:val="0"/>
                <w:sz w:val="24"/>
                <w:szCs w:val="20"/>
                <w:lang w:val="en-US" w:eastAsia="zh-CN"/>
              </w:rPr>
              <w:t>喷保护液</w:t>
            </w:r>
            <w:r>
              <w:rPr>
                <w:rFonts w:hint="default" w:ascii="Times New Roman" w:hAnsi="Times New Roman" w:eastAsia="宋体" w:cs="Times New Roman"/>
                <w:color w:val="FF0000"/>
                <w:kern w:val="0"/>
                <w:sz w:val="24"/>
                <w:szCs w:val="20"/>
                <w:lang w:val="en-US" w:eastAsia="zh-CN"/>
              </w:rPr>
              <w:t>废气采用</w:t>
            </w:r>
            <w:r>
              <w:rPr>
                <w:rFonts w:hint="eastAsia" w:ascii="Times New Roman" w:hAnsi="Times New Roman" w:eastAsia="宋体" w:cs="Times New Roman"/>
                <w:color w:val="FF0000"/>
                <w:kern w:val="0"/>
                <w:sz w:val="24"/>
                <w:szCs w:val="20"/>
                <w:lang w:val="en-US" w:eastAsia="zh-CN"/>
              </w:rPr>
              <w:t>集气罩</w:t>
            </w:r>
            <w:r>
              <w:rPr>
                <w:rFonts w:hint="default" w:ascii="Times New Roman" w:hAnsi="Times New Roman" w:eastAsia="宋体" w:cs="Times New Roman"/>
                <w:color w:val="FF0000"/>
                <w:kern w:val="0"/>
                <w:sz w:val="24"/>
                <w:szCs w:val="20"/>
                <w:lang w:val="en-US" w:eastAsia="zh-CN"/>
              </w:rPr>
              <w:t>收集、</w:t>
            </w:r>
            <w:r>
              <w:rPr>
                <w:rFonts w:hint="eastAsia" w:ascii="Times New Roman" w:hAnsi="Times New Roman" w:eastAsia="宋体" w:cs="Times New Roman"/>
                <w:color w:val="FF0000"/>
                <w:kern w:val="0"/>
                <w:sz w:val="24"/>
                <w:szCs w:val="20"/>
                <w:lang w:val="en-US" w:eastAsia="zh-CN"/>
              </w:rPr>
              <w:t>烘干废气</w:t>
            </w:r>
            <w:r>
              <w:rPr>
                <w:rFonts w:hint="default" w:ascii="Times New Roman" w:hAnsi="Times New Roman" w:eastAsia="宋体" w:cs="Times New Roman"/>
                <w:color w:val="FF0000"/>
                <w:kern w:val="0"/>
                <w:sz w:val="24"/>
                <w:szCs w:val="20"/>
                <w:lang w:val="en-US" w:eastAsia="zh-CN"/>
              </w:rPr>
              <w:t>采用</w:t>
            </w:r>
            <w:r>
              <w:rPr>
                <w:rFonts w:hint="eastAsia" w:ascii="Times New Roman" w:hAnsi="Times New Roman" w:eastAsia="宋体" w:cs="Times New Roman"/>
                <w:color w:val="FF0000"/>
                <w:kern w:val="0"/>
                <w:sz w:val="24"/>
                <w:szCs w:val="20"/>
                <w:lang w:val="en-US" w:eastAsia="zh-CN"/>
              </w:rPr>
              <w:t>密闭设备+管道</w:t>
            </w:r>
            <w:r>
              <w:rPr>
                <w:rFonts w:hint="default" w:ascii="Times New Roman" w:hAnsi="Times New Roman" w:eastAsia="宋体" w:cs="Times New Roman"/>
                <w:color w:val="FF0000"/>
                <w:kern w:val="0"/>
                <w:sz w:val="24"/>
                <w:szCs w:val="20"/>
                <w:lang w:val="en-US" w:eastAsia="zh-CN"/>
              </w:rPr>
              <w:t>收集后一同经</w:t>
            </w:r>
            <w:r>
              <w:rPr>
                <w:rFonts w:hint="eastAsia" w:ascii="Times New Roman" w:hAnsi="Times New Roman" w:eastAsia="宋体" w:cs="Times New Roman"/>
                <w:color w:val="FF0000"/>
                <w:kern w:val="0"/>
                <w:sz w:val="24"/>
                <w:szCs w:val="20"/>
                <w:lang w:val="en-US" w:eastAsia="zh-CN"/>
              </w:rPr>
              <w:t>过滤棉</w:t>
            </w:r>
            <w:r>
              <w:rPr>
                <w:rFonts w:hint="default" w:ascii="Times New Roman" w:hAnsi="Times New Roman" w:eastAsia="宋体" w:cs="Times New Roman"/>
                <w:color w:val="FF0000"/>
                <w:kern w:val="0"/>
                <w:sz w:val="24"/>
                <w:szCs w:val="20"/>
                <w:lang w:val="en-US" w:eastAsia="zh-CN"/>
              </w:rPr>
              <w:t>+</w:t>
            </w:r>
            <w:r>
              <w:rPr>
                <w:rFonts w:hint="eastAsia" w:ascii="Times New Roman" w:hAnsi="Times New Roman" w:eastAsia="宋体" w:cs="Times New Roman"/>
                <w:color w:val="FF0000"/>
                <w:kern w:val="0"/>
                <w:sz w:val="24"/>
                <w:szCs w:val="20"/>
                <w:lang w:val="en-US" w:eastAsia="zh-CN"/>
              </w:rPr>
              <w:t>二级活性炭吸附装置</w:t>
            </w:r>
            <w:r>
              <w:rPr>
                <w:rFonts w:hint="default" w:ascii="Times New Roman" w:hAnsi="Times New Roman" w:eastAsia="宋体" w:cs="Times New Roman"/>
                <w:color w:val="FF0000"/>
                <w:kern w:val="0"/>
                <w:sz w:val="24"/>
                <w:szCs w:val="20"/>
                <w:lang w:val="en-US" w:eastAsia="zh-CN"/>
              </w:rPr>
              <w:t>处理</w:t>
            </w:r>
            <w:r>
              <w:rPr>
                <w:rFonts w:hint="default" w:ascii="Times New Roman" w:hAnsi="Times New Roman" w:eastAsia="宋体" w:cs="Times New Roman"/>
                <w:color w:val="FF0000"/>
                <w:kern w:val="0"/>
                <w:sz w:val="24"/>
                <w:szCs w:val="20"/>
              </w:rPr>
              <w:t>后经15m排气筒（DA00</w:t>
            </w:r>
            <w:r>
              <w:rPr>
                <w:rFonts w:hint="default" w:ascii="Times New Roman" w:hAnsi="Times New Roman" w:eastAsia="宋体" w:cs="Times New Roman"/>
                <w:color w:val="FF0000"/>
                <w:kern w:val="0"/>
                <w:sz w:val="24"/>
                <w:szCs w:val="20"/>
                <w:lang w:val="en-US" w:eastAsia="zh-CN"/>
              </w:rPr>
              <w:t>1</w:t>
            </w:r>
            <w:r>
              <w:rPr>
                <w:rFonts w:hint="default" w:ascii="Times New Roman" w:hAnsi="Times New Roman" w:eastAsia="宋体" w:cs="Times New Roman"/>
                <w:color w:val="FF0000"/>
                <w:kern w:val="0"/>
                <w:sz w:val="24"/>
                <w:szCs w:val="20"/>
              </w:rPr>
              <w:t>）排放</w:t>
            </w:r>
            <w:r>
              <w:rPr>
                <w:rFonts w:hint="eastAsia" w:ascii="Times New Roman" w:hAnsi="Times New Roman" w:eastAsia="宋体" w:cs="Times New Roman"/>
                <w:color w:val="FF0000"/>
                <w:kern w:val="0"/>
                <w:sz w:val="24"/>
                <w:szCs w:val="20"/>
                <w:lang w:eastAsia="zh-CN"/>
              </w:rPr>
              <w:t>；</w:t>
            </w:r>
            <w:r>
              <w:rPr>
                <w:rFonts w:hint="eastAsia" w:ascii="Times New Roman" w:hAnsi="Times New Roman" w:eastAsia="宋体" w:cs="Times New Roman"/>
                <w:color w:val="FF0000"/>
                <w:kern w:val="0"/>
                <w:sz w:val="24"/>
                <w:szCs w:val="20"/>
                <w:lang w:val="en-US" w:eastAsia="zh-CN"/>
              </w:rPr>
              <w:t>丝印、擦拭废气</w:t>
            </w:r>
            <w:r>
              <w:rPr>
                <w:rFonts w:hint="default" w:ascii="Times New Roman" w:hAnsi="Times New Roman" w:eastAsia="宋体" w:cs="Times New Roman"/>
                <w:color w:val="FF0000"/>
                <w:kern w:val="0"/>
                <w:sz w:val="24"/>
                <w:szCs w:val="20"/>
                <w:lang w:val="en-US" w:eastAsia="zh-CN"/>
              </w:rPr>
              <w:t>采用</w:t>
            </w:r>
            <w:r>
              <w:rPr>
                <w:rFonts w:hint="eastAsia" w:ascii="Times New Roman" w:hAnsi="Times New Roman" w:eastAsia="宋体" w:cs="Times New Roman"/>
                <w:color w:val="FF0000"/>
                <w:kern w:val="0"/>
                <w:sz w:val="24"/>
                <w:szCs w:val="20"/>
                <w:lang w:val="en-US" w:eastAsia="zh-CN"/>
              </w:rPr>
              <w:t>集气罩+软帘</w:t>
            </w:r>
            <w:r>
              <w:rPr>
                <w:rFonts w:hint="default" w:ascii="Times New Roman" w:hAnsi="Times New Roman" w:eastAsia="宋体" w:cs="Times New Roman"/>
                <w:color w:val="FF0000"/>
                <w:kern w:val="0"/>
                <w:sz w:val="24"/>
                <w:szCs w:val="20"/>
                <w:lang w:val="en-US" w:eastAsia="zh-CN"/>
              </w:rPr>
              <w:t>收集</w:t>
            </w:r>
            <w:r>
              <w:rPr>
                <w:rFonts w:hint="eastAsia" w:ascii="Times New Roman" w:hAnsi="Times New Roman" w:eastAsia="宋体" w:cs="Times New Roman"/>
                <w:color w:val="FF0000"/>
                <w:kern w:val="0"/>
                <w:sz w:val="24"/>
                <w:szCs w:val="20"/>
                <w:lang w:val="en-US" w:eastAsia="zh-CN"/>
              </w:rPr>
              <w:t>、烘干废气（丝印工序）</w:t>
            </w:r>
            <w:r>
              <w:rPr>
                <w:rFonts w:hint="default" w:ascii="Times New Roman" w:hAnsi="Times New Roman" w:eastAsia="宋体" w:cs="Times New Roman"/>
                <w:color w:val="FF0000"/>
                <w:kern w:val="0"/>
                <w:sz w:val="24"/>
                <w:szCs w:val="20"/>
                <w:lang w:val="en-US" w:eastAsia="zh-CN"/>
              </w:rPr>
              <w:t>采用</w:t>
            </w:r>
            <w:r>
              <w:rPr>
                <w:rFonts w:hint="eastAsia" w:ascii="Times New Roman" w:hAnsi="Times New Roman" w:eastAsia="宋体" w:cs="Times New Roman"/>
                <w:color w:val="FF0000"/>
                <w:kern w:val="0"/>
                <w:sz w:val="24"/>
                <w:szCs w:val="20"/>
                <w:lang w:val="en-US" w:eastAsia="zh-CN"/>
              </w:rPr>
              <w:t>密闭设备+管道</w:t>
            </w:r>
            <w:r>
              <w:rPr>
                <w:rFonts w:hint="default" w:ascii="Times New Roman" w:hAnsi="Times New Roman" w:eastAsia="宋体" w:cs="Times New Roman"/>
                <w:color w:val="FF0000"/>
                <w:kern w:val="0"/>
                <w:sz w:val="24"/>
                <w:szCs w:val="20"/>
                <w:lang w:val="en-US" w:eastAsia="zh-CN"/>
              </w:rPr>
              <w:t>收集后一同经</w:t>
            </w:r>
            <w:r>
              <w:rPr>
                <w:rFonts w:hint="eastAsia" w:ascii="Times New Roman" w:hAnsi="Times New Roman" w:eastAsia="宋体" w:cs="Times New Roman"/>
                <w:color w:val="FF0000"/>
                <w:kern w:val="0"/>
                <w:sz w:val="24"/>
                <w:szCs w:val="20"/>
                <w:lang w:val="en-US" w:eastAsia="zh-CN"/>
              </w:rPr>
              <w:t>二级活性炭吸附装置</w:t>
            </w:r>
            <w:r>
              <w:rPr>
                <w:rFonts w:hint="default" w:ascii="Times New Roman" w:hAnsi="Times New Roman" w:eastAsia="宋体" w:cs="Times New Roman"/>
                <w:color w:val="FF0000"/>
                <w:kern w:val="0"/>
                <w:sz w:val="24"/>
                <w:szCs w:val="20"/>
                <w:lang w:val="en-US" w:eastAsia="zh-CN"/>
              </w:rPr>
              <w:t>处理</w:t>
            </w:r>
            <w:r>
              <w:rPr>
                <w:rFonts w:hint="default" w:ascii="Times New Roman" w:hAnsi="Times New Roman" w:eastAsia="宋体" w:cs="Times New Roman"/>
                <w:color w:val="FF0000"/>
                <w:kern w:val="0"/>
                <w:sz w:val="24"/>
                <w:szCs w:val="20"/>
              </w:rPr>
              <w:t>后经15m排气筒（DA00</w:t>
            </w:r>
            <w:r>
              <w:rPr>
                <w:rFonts w:hint="eastAsia" w:ascii="Times New Roman" w:hAnsi="Times New Roman" w:eastAsia="宋体" w:cs="Times New Roman"/>
                <w:color w:val="FF0000"/>
                <w:kern w:val="0"/>
                <w:sz w:val="24"/>
                <w:szCs w:val="20"/>
                <w:lang w:val="en-US" w:eastAsia="zh-CN"/>
              </w:rPr>
              <w:t>2</w:t>
            </w:r>
            <w:r>
              <w:rPr>
                <w:rFonts w:hint="default" w:ascii="Times New Roman" w:hAnsi="Times New Roman" w:eastAsia="宋体" w:cs="Times New Roman"/>
                <w:color w:val="FF0000"/>
                <w:kern w:val="0"/>
                <w:sz w:val="24"/>
                <w:szCs w:val="20"/>
              </w:rPr>
              <w:t>）排放</w:t>
            </w:r>
            <w:r>
              <w:rPr>
                <w:rFonts w:hint="eastAsia" w:ascii="Times New Roman" w:hAnsi="Times New Roman" w:eastAsia="宋体" w:cs="Times New Roman"/>
                <w:color w:val="FF0000"/>
                <w:kern w:val="0"/>
                <w:sz w:val="24"/>
                <w:szCs w:val="20"/>
                <w:lang w:eastAsia="zh-CN"/>
              </w:rPr>
              <w:t>；</w:t>
            </w:r>
            <w:r>
              <w:rPr>
                <w:rFonts w:hint="eastAsia" w:ascii="Times New Roman" w:hAnsi="Times New Roman" w:eastAsia="宋体" w:cs="Times New Roman"/>
                <w:color w:val="FF0000"/>
                <w:kern w:val="0"/>
                <w:sz w:val="24"/>
                <w:szCs w:val="20"/>
                <w:lang w:val="en-US" w:eastAsia="zh-CN"/>
              </w:rPr>
              <w:t>蚀刻、酸洗及化抛废气</w:t>
            </w:r>
            <w:r>
              <w:rPr>
                <w:rFonts w:hint="default" w:ascii="Times New Roman" w:hAnsi="Times New Roman" w:eastAsia="宋体" w:cs="Times New Roman"/>
                <w:color w:val="FF0000"/>
                <w:kern w:val="0"/>
                <w:sz w:val="24"/>
                <w:szCs w:val="20"/>
                <w:lang w:val="en-US" w:eastAsia="zh-CN"/>
              </w:rPr>
              <w:t>采用</w:t>
            </w:r>
            <w:r>
              <w:rPr>
                <w:rFonts w:hint="eastAsia" w:ascii="Times New Roman" w:hAnsi="Times New Roman" w:eastAsia="宋体" w:cs="Times New Roman"/>
                <w:color w:val="FF0000"/>
                <w:kern w:val="0"/>
                <w:sz w:val="24"/>
                <w:szCs w:val="20"/>
                <w:lang w:val="en-US" w:eastAsia="zh-CN"/>
              </w:rPr>
              <w:t>集气罩</w:t>
            </w:r>
            <w:r>
              <w:rPr>
                <w:rFonts w:hint="default" w:ascii="Times New Roman" w:hAnsi="Times New Roman" w:eastAsia="宋体" w:cs="Times New Roman"/>
                <w:color w:val="FF0000"/>
                <w:kern w:val="0"/>
                <w:sz w:val="24"/>
                <w:szCs w:val="20"/>
                <w:lang w:val="en-US" w:eastAsia="zh-CN"/>
              </w:rPr>
              <w:t>收集</w:t>
            </w:r>
            <w:r>
              <w:rPr>
                <w:rFonts w:hint="eastAsia" w:ascii="Times New Roman" w:hAnsi="Times New Roman" w:eastAsia="宋体" w:cs="Times New Roman"/>
                <w:color w:val="FF0000"/>
                <w:kern w:val="0"/>
                <w:sz w:val="24"/>
                <w:szCs w:val="20"/>
                <w:lang w:val="en-US" w:eastAsia="zh-CN"/>
              </w:rPr>
              <w:t>后</w:t>
            </w:r>
            <w:r>
              <w:rPr>
                <w:rFonts w:hint="default" w:ascii="Times New Roman" w:hAnsi="Times New Roman" w:eastAsia="宋体" w:cs="Times New Roman"/>
                <w:color w:val="FF0000"/>
                <w:kern w:val="0"/>
                <w:sz w:val="24"/>
                <w:szCs w:val="20"/>
                <w:lang w:val="en-US" w:eastAsia="zh-CN"/>
              </w:rPr>
              <w:t>一同经</w:t>
            </w:r>
            <w:r>
              <w:rPr>
                <w:rFonts w:hint="eastAsia" w:ascii="Times New Roman" w:hAnsi="Times New Roman" w:eastAsia="宋体" w:cs="Times New Roman"/>
                <w:color w:val="FF0000"/>
                <w:kern w:val="0"/>
                <w:sz w:val="24"/>
                <w:szCs w:val="20"/>
                <w:lang w:val="en-US" w:eastAsia="zh-CN"/>
              </w:rPr>
              <w:t>碱液喷淋装置</w:t>
            </w:r>
            <w:r>
              <w:rPr>
                <w:rFonts w:hint="default" w:ascii="Times New Roman" w:hAnsi="Times New Roman" w:eastAsia="宋体" w:cs="Times New Roman"/>
                <w:color w:val="FF0000"/>
                <w:kern w:val="0"/>
                <w:sz w:val="24"/>
                <w:szCs w:val="20"/>
                <w:lang w:val="en-US" w:eastAsia="zh-CN"/>
              </w:rPr>
              <w:t>处理</w:t>
            </w:r>
            <w:r>
              <w:rPr>
                <w:rFonts w:hint="default" w:ascii="Times New Roman" w:hAnsi="Times New Roman" w:eastAsia="宋体" w:cs="Times New Roman"/>
                <w:color w:val="FF0000"/>
                <w:kern w:val="0"/>
                <w:sz w:val="24"/>
                <w:szCs w:val="20"/>
              </w:rPr>
              <w:t>后经15m排气筒（DA00</w:t>
            </w:r>
            <w:r>
              <w:rPr>
                <w:rFonts w:hint="eastAsia" w:ascii="Times New Roman" w:hAnsi="Times New Roman" w:eastAsia="宋体" w:cs="Times New Roman"/>
                <w:color w:val="FF0000"/>
                <w:kern w:val="0"/>
                <w:sz w:val="24"/>
                <w:szCs w:val="20"/>
                <w:lang w:val="en-US" w:eastAsia="zh-CN"/>
              </w:rPr>
              <w:t>3</w:t>
            </w:r>
            <w:r>
              <w:rPr>
                <w:rFonts w:hint="default" w:ascii="Times New Roman" w:hAnsi="Times New Roman" w:eastAsia="宋体" w:cs="Times New Roman"/>
                <w:color w:val="FF0000"/>
                <w:kern w:val="0"/>
                <w:sz w:val="24"/>
                <w:szCs w:val="20"/>
              </w:rPr>
              <w:t>）排放</w:t>
            </w:r>
            <w:r>
              <w:rPr>
                <w:rFonts w:hint="eastAsia" w:ascii="Times New Roman" w:hAnsi="Times New Roman" w:eastAsia="宋体" w:cs="Times New Roman"/>
                <w:color w:val="FF0000"/>
                <w:kern w:val="0"/>
                <w:sz w:val="24"/>
                <w:szCs w:val="20"/>
                <w:lang w:eastAsia="zh-CN"/>
              </w:rPr>
              <w:t>；</w:t>
            </w:r>
            <w:r>
              <w:rPr>
                <w:rFonts w:hint="eastAsia" w:ascii="Times New Roman" w:hAnsi="Times New Roman" w:eastAsia="宋体" w:cs="Times New Roman"/>
                <w:color w:val="FF0000"/>
                <w:kern w:val="0"/>
                <w:sz w:val="24"/>
                <w:szCs w:val="20"/>
                <w:lang w:val="en-US" w:eastAsia="zh-CN"/>
              </w:rPr>
              <w:t>退墨废气</w:t>
            </w:r>
            <w:r>
              <w:rPr>
                <w:rFonts w:hint="default" w:ascii="Times New Roman" w:hAnsi="Times New Roman" w:eastAsia="宋体" w:cs="Times New Roman"/>
                <w:color w:val="FF0000"/>
                <w:kern w:val="0"/>
                <w:sz w:val="24"/>
                <w:szCs w:val="20"/>
                <w:lang w:val="en-US" w:eastAsia="zh-CN"/>
              </w:rPr>
              <w:t>采用</w:t>
            </w:r>
            <w:r>
              <w:rPr>
                <w:rFonts w:hint="eastAsia" w:ascii="Times New Roman" w:hAnsi="Times New Roman" w:eastAsia="宋体" w:cs="Times New Roman"/>
                <w:color w:val="FF0000"/>
                <w:kern w:val="0"/>
                <w:sz w:val="24"/>
                <w:szCs w:val="20"/>
                <w:lang w:val="en-US" w:eastAsia="zh-CN"/>
              </w:rPr>
              <w:t>集气罩</w:t>
            </w:r>
            <w:r>
              <w:rPr>
                <w:rFonts w:hint="default" w:ascii="Times New Roman" w:hAnsi="Times New Roman" w:eastAsia="宋体" w:cs="Times New Roman"/>
                <w:color w:val="FF0000"/>
                <w:kern w:val="0"/>
                <w:sz w:val="24"/>
                <w:szCs w:val="20"/>
                <w:lang w:val="en-US" w:eastAsia="zh-CN"/>
              </w:rPr>
              <w:t>收集</w:t>
            </w:r>
            <w:r>
              <w:rPr>
                <w:rFonts w:hint="eastAsia" w:ascii="Times New Roman" w:hAnsi="Times New Roman" w:eastAsia="宋体" w:cs="Times New Roman"/>
                <w:color w:val="FF0000"/>
                <w:kern w:val="0"/>
                <w:sz w:val="24"/>
                <w:szCs w:val="20"/>
                <w:lang w:val="en-US" w:eastAsia="zh-CN"/>
              </w:rPr>
              <w:t>后</w:t>
            </w:r>
            <w:r>
              <w:rPr>
                <w:rFonts w:hint="default" w:ascii="Times New Roman" w:hAnsi="Times New Roman" w:eastAsia="宋体" w:cs="Times New Roman"/>
                <w:color w:val="FF0000"/>
                <w:kern w:val="0"/>
                <w:sz w:val="24"/>
                <w:szCs w:val="20"/>
                <w:lang w:val="en-US" w:eastAsia="zh-CN"/>
              </w:rPr>
              <w:t>经</w:t>
            </w:r>
            <w:r>
              <w:rPr>
                <w:rFonts w:hint="eastAsia" w:ascii="Times New Roman" w:hAnsi="Times New Roman" w:eastAsia="宋体" w:cs="Times New Roman"/>
                <w:color w:val="FF0000"/>
                <w:kern w:val="0"/>
                <w:sz w:val="24"/>
                <w:szCs w:val="20"/>
                <w:lang w:val="en-US" w:eastAsia="zh-CN"/>
              </w:rPr>
              <w:t>水喷淋装置</w:t>
            </w:r>
            <w:r>
              <w:rPr>
                <w:rFonts w:hint="default" w:ascii="Times New Roman" w:hAnsi="Times New Roman" w:eastAsia="宋体" w:cs="Times New Roman"/>
                <w:color w:val="FF0000"/>
                <w:kern w:val="0"/>
                <w:sz w:val="24"/>
                <w:szCs w:val="20"/>
                <w:lang w:val="en-US" w:eastAsia="zh-CN"/>
              </w:rPr>
              <w:t>处理</w:t>
            </w:r>
            <w:r>
              <w:rPr>
                <w:rFonts w:hint="default" w:ascii="Times New Roman" w:hAnsi="Times New Roman" w:eastAsia="宋体" w:cs="Times New Roman"/>
                <w:color w:val="FF0000"/>
                <w:kern w:val="0"/>
                <w:sz w:val="24"/>
                <w:szCs w:val="20"/>
              </w:rPr>
              <w:t>后经15m排气筒（DA00</w:t>
            </w:r>
            <w:r>
              <w:rPr>
                <w:rFonts w:hint="eastAsia" w:ascii="Times New Roman" w:hAnsi="Times New Roman" w:eastAsia="宋体" w:cs="Times New Roman"/>
                <w:color w:val="FF0000"/>
                <w:kern w:val="0"/>
                <w:sz w:val="24"/>
                <w:szCs w:val="20"/>
                <w:lang w:val="en-US" w:eastAsia="zh-CN"/>
              </w:rPr>
              <w:t>4</w:t>
            </w:r>
            <w:r>
              <w:rPr>
                <w:rFonts w:hint="default" w:ascii="Times New Roman" w:hAnsi="Times New Roman" w:eastAsia="宋体" w:cs="Times New Roman"/>
                <w:color w:val="FF0000"/>
                <w:kern w:val="0"/>
                <w:sz w:val="24"/>
                <w:szCs w:val="20"/>
              </w:rPr>
              <w:t>）排放。</w:t>
            </w:r>
          </w:p>
          <w:p w14:paraId="23EFCDBE">
            <w:pPr>
              <w:widowControl/>
              <w:adjustRightInd w:val="0"/>
              <w:snapToGrid w:val="0"/>
              <w:spacing w:line="360" w:lineRule="auto"/>
              <w:ind w:firstLine="482"/>
              <w:jc w:val="left"/>
              <w:rPr>
                <w:rFonts w:hint="default" w:ascii="Times New Roman" w:hAnsi="Times New Roman" w:eastAsia="宋体" w:cs="Times New Roman"/>
                <w:color w:val="FF0000"/>
                <w:kern w:val="0"/>
                <w:sz w:val="24"/>
                <w:szCs w:val="20"/>
              </w:rPr>
            </w:pPr>
            <w:r>
              <w:rPr>
                <w:rFonts w:hint="default" w:ascii="Times New Roman" w:hAnsi="Times New Roman" w:eastAsia="宋体" w:cs="Times New Roman"/>
                <w:color w:val="FF0000"/>
                <w:kern w:val="0"/>
                <w:sz w:val="24"/>
                <w:szCs w:val="20"/>
              </w:rPr>
              <w:t>2.地面漫流影响源头控制措施</w:t>
            </w:r>
          </w:p>
          <w:p w14:paraId="296C4069">
            <w:pPr>
              <w:widowControl/>
              <w:adjustRightInd w:val="0"/>
              <w:snapToGrid w:val="0"/>
              <w:spacing w:line="360" w:lineRule="auto"/>
              <w:ind w:firstLine="482"/>
              <w:jc w:val="left"/>
              <w:rPr>
                <w:rFonts w:hint="default" w:ascii="Times New Roman" w:hAnsi="Times New Roman" w:eastAsia="宋体" w:cs="Times New Roman"/>
                <w:color w:val="FF0000"/>
                <w:kern w:val="0"/>
                <w:sz w:val="24"/>
                <w:szCs w:val="20"/>
              </w:rPr>
            </w:pPr>
            <w:r>
              <w:rPr>
                <w:rFonts w:hint="default" w:ascii="Times New Roman" w:hAnsi="Times New Roman" w:eastAsia="宋体" w:cs="Times New Roman"/>
                <w:color w:val="FF0000"/>
                <w:kern w:val="0"/>
                <w:sz w:val="24"/>
                <w:szCs w:val="20"/>
              </w:rPr>
              <w:t>项目施工前期应在场地内预先设置施工场地废水集排水沟，并在排水出口处设置简易的沉淀池和细格栅，拦截大的块状物并沉淀除去废水中的泥沙等悬浮物。施工场地废水集中收集并进行沉淀处理后，大部分回用，多余部分作为降尘用水。通过采取以上措施，施工生产废水不外排，对周边地表水环境影响不大。</w:t>
            </w:r>
          </w:p>
          <w:p w14:paraId="1E70DFCF">
            <w:pPr>
              <w:widowControl/>
              <w:adjustRightInd w:val="0"/>
              <w:snapToGrid w:val="0"/>
              <w:spacing w:line="360" w:lineRule="auto"/>
              <w:ind w:firstLine="482"/>
              <w:jc w:val="left"/>
              <w:rPr>
                <w:rFonts w:hint="default" w:ascii="Times New Roman" w:hAnsi="Times New Roman" w:eastAsia="宋体" w:cs="Times New Roman"/>
                <w:color w:val="FF0000"/>
                <w:kern w:val="0"/>
                <w:sz w:val="24"/>
                <w:szCs w:val="20"/>
              </w:rPr>
            </w:pPr>
            <w:r>
              <w:rPr>
                <w:rFonts w:hint="default" w:ascii="Times New Roman" w:hAnsi="Times New Roman" w:eastAsia="宋体" w:cs="Times New Roman"/>
                <w:color w:val="FF0000"/>
                <w:kern w:val="0"/>
                <w:sz w:val="24"/>
                <w:szCs w:val="20"/>
              </w:rPr>
              <w:t>3.垂直入渗影响源头控制措施</w:t>
            </w:r>
          </w:p>
          <w:p w14:paraId="626D64CC">
            <w:pPr>
              <w:widowControl/>
              <w:adjustRightInd w:val="0"/>
              <w:snapToGrid w:val="0"/>
              <w:spacing w:line="360" w:lineRule="auto"/>
              <w:ind w:firstLine="482"/>
              <w:jc w:val="left"/>
              <w:rPr>
                <w:rFonts w:hint="default" w:ascii="Times New Roman" w:hAnsi="Times New Roman" w:eastAsia="宋体" w:cs="Times New Roman"/>
                <w:color w:val="FF0000"/>
                <w:kern w:val="0"/>
                <w:sz w:val="24"/>
                <w:szCs w:val="20"/>
              </w:rPr>
            </w:pPr>
            <w:r>
              <w:rPr>
                <w:rFonts w:hint="default" w:ascii="Times New Roman" w:hAnsi="Times New Roman" w:eastAsia="宋体" w:cs="Times New Roman"/>
                <w:color w:val="FF0000"/>
                <w:kern w:val="0"/>
                <w:sz w:val="24"/>
                <w:szCs w:val="20"/>
              </w:rPr>
              <w:t>垂直入渗预防措施主要为分区防渗，</w:t>
            </w:r>
            <w:r>
              <w:rPr>
                <w:rFonts w:hint="eastAsia" w:ascii="Times New Roman" w:hAnsi="Times New Roman" w:eastAsia="宋体" w:cs="Times New Roman"/>
                <w:color w:val="FF0000"/>
                <w:kern w:val="0"/>
                <w:sz w:val="24"/>
                <w:szCs w:val="20"/>
                <w:lang w:val="en-US" w:eastAsia="zh-CN"/>
              </w:rPr>
              <w:t>建设</w:t>
            </w:r>
            <w:r>
              <w:rPr>
                <w:rFonts w:hint="default" w:ascii="Times New Roman" w:hAnsi="Times New Roman" w:eastAsia="宋体" w:cs="Times New Roman"/>
                <w:color w:val="FF0000"/>
                <w:kern w:val="0"/>
                <w:sz w:val="24"/>
                <w:szCs w:val="20"/>
                <w:lang w:eastAsia="zh-CN"/>
              </w:rPr>
              <w:t>项目</w:t>
            </w:r>
            <w:r>
              <w:rPr>
                <w:rFonts w:hint="default" w:ascii="Times New Roman" w:hAnsi="Times New Roman" w:eastAsia="宋体" w:cs="Times New Roman"/>
                <w:color w:val="FF0000"/>
                <w:kern w:val="0"/>
                <w:sz w:val="24"/>
                <w:szCs w:val="20"/>
              </w:rPr>
              <w:t>主要区域均进行硬化和防渗处理。项目主要防渗区域有：危险废物暂存场所、</w:t>
            </w:r>
            <w:r>
              <w:rPr>
                <w:rFonts w:hint="eastAsia" w:ascii="Times New Roman" w:hAnsi="Times New Roman" w:eastAsia="宋体" w:cs="Times New Roman"/>
                <w:color w:val="FF0000"/>
                <w:kern w:val="0"/>
                <w:sz w:val="24"/>
                <w:szCs w:val="20"/>
                <w:lang w:val="en-US" w:eastAsia="zh-CN"/>
              </w:rPr>
              <w:t>化学品仓</w:t>
            </w:r>
            <w:r>
              <w:rPr>
                <w:rFonts w:hint="default" w:ascii="Times New Roman" w:hAnsi="Times New Roman" w:eastAsia="宋体" w:cs="Times New Roman"/>
                <w:color w:val="FF0000"/>
                <w:kern w:val="0"/>
                <w:sz w:val="24"/>
                <w:szCs w:val="20"/>
                <w:lang w:eastAsia="zh-CN"/>
              </w:rPr>
              <w:t>库</w:t>
            </w:r>
            <w:r>
              <w:rPr>
                <w:rFonts w:hint="default" w:ascii="Times New Roman" w:hAnsi="Times New Roman" w:eastAsia="宋体" w:cs="Times New Roman"/>
                <w:color w:val="FF0000"/>
                <w:kern w:val="0"/>
                <w:sz w:val="24"/>
                <w:szCs w:val="20"/>
              </w:rPr>
              <w:t>、</w:t>
            </w:r>
            <w:r>
              <w:rPr>
                <w:rFonts w:hint="eastAsia" w:ascii="Times New Roman" w:hAnsi="Times New Roman" w:eastAsia="宋体" w:cs="Times New Roman"/>
                <w:color w:val="FF0000"/>
                <w:kern w:val="0"/>
                <w:sz w:val="24"/>
                <w:szCs w:val="20"/>
                <w:lang w:val="en-US" w:eastAsia="zh-CN"/>
              </w:rPr>
              <w:t>原料仓库、生产车间（生产区域）、</w:t>
            </w:r>
            <w:r>
              <w:rPr>
                <w:rFonts w:hint="default" w:ascii="Times New Roman" w:hAnsi="Times New Roman" w:eastAsia="宋体" w:cs="Times New Roman"/>
                <w:color w:val="FF0000"/>
                <w:kern w:val="0"/>
                <w:sz w:val="24"/>
                <w:szCs w:val="20"/>
              </w:rPr>
              <w:t>污水处理站等。防渗标准按照</w:t>
            </w:r>
            <w:r>
              <w:rPr>
                <w:rFonts w:hint="eastAsia" w:ascii="Times New Roman" w:hAnsi="Times New Roman" w:eastAsia="宋体" w:cs="Times New Roman"/>
                <w:color w:val="FF0000"/>
                <w:kern w:val="0"/>
                <w:sz w:val="24"/>
                <w:szCs w:val="20"/>
                <w:lang w:val="en-US" w:eastAsia="zh-CN"/>
              </w:rPr>
              <w:t>表4.5-1</w:t>
            </w:r>
            <w:r>
              <w:rPr>
                <w:rFonts w:hint="default" w:ascii="Times New Roman" w:hAnsi="Times New Roman" w:eastAsia="宋体" w:cs="Times New Roman"/>
                <w:color w:val="FF0000"/>
                <w:kern w:val="0"/>
                <w:sz w:val="24"/>
                <w:szCs w:val="20"/>
              </w:rPr>
              <w:t>提出的防渗要求。</w:t>
            </w:r>
          </w:p>
          <w:p w14:paraId="0E01BFDB">
            <w:pPr>
              <w:widowControl/>
              <w:adjustRightInd w:val="0"/>
              <w:snapToGrid w:val="0"/>
              <w:spacing w:line="360" w:lineRule="auto"/>
              <w:ind w:firstLine="482"/>
              <w:jc w:val="left"/>
              <w:rPr>
                <w:rFonts w:hint="default" w:ascii="Times New Roman" w:hAnsi="Times New Roman" w:eastAsia="宋体" w:cs="Times New Roman"/>
                <w:color w:val="FF0000"/>
                <w:kern w:val="0"/>
                <w:sz w:val="24"/>
                <w:szCs w:val="20"/>
              </w:rPr>
            </w:pPr>
            <w:r>
              <w:rPr>
                <w:rFonts w:hint="default" w:ascii="Times New Roman" w:hAnsi="Times New Roman" w:eastAsia="宋体" w:cs="Times New Roman"/>
                <w:color w:val="FF0000"/>
                <w:kern w:val="0"/>
                <w:sz w:val="24"/>
                <w:szCs w:val="20"/>
              </w:rPr>
              <w:t>4.其他源头控制措施</w:t>
            </w:r>
          </w:p>
          <w:p w14:paraId="1BFCF706">
            <w:pPr>
              <w:widowControl/>
              <w:adjustRightInd w:val="0"/>
              <w:snapToGrid w:val="0"/>
              <w:spacing w:line="360" w:lineRule="auto"/>
              <w:ind w:firstLine="482"/>
              <w:jc w:val="left"/>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eastAsia="宋体" w:cs="Times New Roman"/>
                <w:color w:val="FF0000"/>
                <w:kern w:val="0"/>
                <w:sz w:val="24"/>
                <w:szCs w:val="20"/>
              </w:rPr>
              <w:t>项目对产生的废水进行合理的治理和综合利用，以先进工艺、管道、设备、污水储存，尽可能从源头上减少可能污染物产生；严格按照国家相关规范要求，对工艺、管道、设备、污水储存及处理构筑物采取相应的措施，以防止和降低可能污染物的跑、冒、滴、漏，将废水泄漏的环境风险事故降低到最低程度；优化排水系统设计，管线铺设尽量采用“可视化”原则，即管道尽可能地上铺设，做到污染物“早发现、早处理”，以减少由于埋地管道泄漏而可能造成的地下水污染，只有生活污水、雨水等走地下管道。进行质量体系认证，实现“质量、安全、环境”三位一体的全面质量管理目标。设立土壤动态监测小组，负责对土壤环境监测和管理，或者委托专业的机构完成。建立有关规章制度和岗位责任制。制定风险预警方案，设立应急设施减少环境污染影响。</w:t>
            </w:r>
          </w:p>
          <w:p w14:paraId="67925EB1">
            <w:pPr>
              <w:widowControl/>
              <w:adjustRightInd w:val="0"/>
              <w:snapToGrid w:val="0"/>
              <w:spacing w:line="360" w:lineRule="auto"/>
              <w:ind w:firstLine="482"/>
              <w:jc w:val="left"/>
              <w:rPr>
                <w:rFonts w:hint="default" w:ascii="Times New Roman" w:hAnsi="Times New Roman" w:eastAsia="宋体" w:cs="Times New Roman"/>
                <w:color w:val="FF0000"/>
                <w:kern w:val="0"/>
                <w:sz w:val="24"/>
                <w:szCs w:val="20"/>
              </w:rPr>
            </w:pPr>
            <w:r>
              <w:rPr>
                <w:rFonts w:hint="eastAsia" w:ascii="Times New Roman" w:hAnsi="Times New Roman" w:eastAsia="宋体" w:cs="Times New Roman"/>
                <w:color w:val="FF0000"/>
                <w:kern w:val="0"/>
                <w:sz w:val="24"/>
                <w:szCs w:val="20"/>
                <w:lang w:val="en-US" w:eastAsia="zh-CN"/>
              </w:rPr>
              <w:t>5</w:t>
            </w:r>
            <w:r>
              <w:rPr>
                <w:rFonts w:hint="default" w:ascii="Times New Roman" w:hAnsi="Times New Roman" w:eastAsia="宋体" w:cs="Times New Roman"/>
                <w:color w:val="FF0000"/>
                <w:kern w:val="0"/>
                <w:sz w:val="24"/>
                <w:szCs w:val="20"/>
              </w:rPr>
              <w:t>.针对大气沉降影响，厂界及周边应采取绿化措施，以种植具有较强吸附能力的植物为主，根据</w:t>
            </w:r>
            <w:r>
              <w:rPr>
                <w:rFonts w:hint="eastAsia" w:ascii="Times New Roman" w:hAnsi="Times New Roman" w:eastAsia="宋体" w:cs="Times New Roman"/>
                <w:color w:val="FF0000"/>
                <w:kern w:val="0"/>
                <w:sz w:val="24"/>
                <w:szCs w:val="20"/>
                <w:lang w:val="en-US" w:eastAsia="zh-CN"/>
              </w:rPr>
              <w:t>建设</w:t>
            </w:r>
            <w:r>
              <w:rPr>
                <w:rFonts w:hint="default" w:ascii="Times New Roman" w:hAnsi="Times New Roman" w:eastAsia="宋体" w:cs="Times New Roman"/>
                <w:color w:val="FF0000"/>
                <w:kern w:val="0"/>
                <w:sz w:val="24"/>
                <w:szCs w:val="20"/>
                <w:lang w:eastAsia="zh-CN"/>
              </w:rPr>
              <w:t>项目</w:t>
            </w:r>
            <w:r>
              <w:rPr>
                <w:rFonts w:hint="default" w:ascii="Times New Roman" w:hAnsi="Times New Roman" w:eastAsia="宋体" w:cs="Times New Roman"/>
                <w:color w:val="FF0000"/>
                <w:kern w:val="0"/>
                <w:sz w:val="24"/>
                <w:szCs w:val="20"/>
              </w:rPr>
              <w:t>所处区域自然地理特征，可种植易于在该地区生长且富集能力较强、生物量较大的植物种植。</w:t>
            </w:r>
          </w:p>
          <w:p w14:paraId="4C7BDF05">
            <w:pPr>
              <w:widowControl/>
              <w:adjustRightInd w:val="0"/>
              <w:snapToGrid w:val="0"/>
              <w:spacing w:line="360" w:lineRule="auto"/>
              <w:ind w:firstLine="482"/>
              <w:jc w:val="left"/>
              <w:rPr>
                <w:rFonts w:hint="default" w:ascii="Times New Roman" w:hAnsi="Times New Roman" w:eastAsia="宋体" w:cs="Times New Roman"/>
                <w:color w:val="FF0000"/>
                <w:kern w:val="0"/>
                <w:sz w:val="24"/>
                <w:szCs w:val="20"/>
              </w:rPr>
            </w:pPr>
            <w:r>
              <w:rPr>
                <w:rFonts w:hint="eastAsia" w:ascii="Times New Roman" w:hAnsi="Times New Roman" w:eastAsia="宋体" w:cs="Times New Roman"/>
                <w:color w:val="FF0000"/>
                <w:kern w:val="0"/>
                <w:sz w:val="24"/>
                <w:szCs w:val="20"/>
                <w:lang w:val="en-US" w:eastAsia="zh-CN"/>
              </w:rPr>
              <w:t>6</w:t>
            </w:r>
            <w:r>
              <w:rPr>
                <w:rFonts w:hint="default" w:ascii="Times New Roman" w:hAnsi="Times New Roman" w:eastAsia="宋体" w:cs="Times New Roman"/>
                <w:color w:val="FF0000"/>
                <w:kern w:val="0"/>
                <w:sz w:val="24"/>
                <w:szCs w:val="20"/>
              </w:rPr>
              <w:t>.针对地面漫流影响的，过程控制措施应根据</w:t>
            </w:r>
            <w:r>
              <w:rPr>
                <w:rFonts w:hint="default" w:ascii="Times New Roman" w:hAnsi="Times New Roman" w:eastAsia="宋体" w:cs="Times New Roman"/>
                <w:color w:val="FF0000"/>
                <w:kern w:val="0"/>
                <w:sz w:val="24"/>
                <w:szCs w:val="20"/>
                <w:lang w:eastAsia="zh-CN"/>
              </w:rPr>
              <w:t>改扩建项目</w:t>
            </w:r>
            <w:r>
              <w:rPr>
                <w:rFonts w:hint="default" w:ascii="Times New Roman" w:hAnsi="Times New Roman" w:eastAsia="宋体" w:cs="Times New Roman"/>
                <w:color w:val="FF0000"/>
                <w:kern w:val="0"/>
                <w:sz w:val="24"/>
                <w:szCs w:val="20"/>
              </w:rPr>
              <w:t>所在地的地形特点优化地面布局，关注事故状态下的废水收集，以防止土壤环境污染。</w:t>
            </w:r>
          </w:p>
          <w:p w14:paraId="27761C19">
            <w:pPr>
              <w:widowControl/>
              <w:adjustRightInd w:val="0"/>
              <w:snapToGrid w:val="0"/>
              <w:spacing w:line="360" w:lineRule="auto"/>
              <w:ind w:firstLine="482"/>
              <w:jc w:val="left"/>
              <w:rPr>
                <w:rFonts w:hint="eastAsia" w:ascii="Times New Roman" w:hAnsi="Times New Roman" w:cs="Times New Roman"/>
                <w:color w:val="000000" w:themeColor="text1"/>
                <w14:textFill>
                  <w14:solidFill>
                    <w14:schemeClr w14:val="tx1"/>
                  </w14:solidFill>
                </w14:textFill>
              </w:rPr>
            </w:pPr>
            <w:r>
              <w:rPr>
                <w:rFonts w:hint="eastAsia" w:ascii="Times New Roman" w:hAnsi="Times New Roman" w:eastAsia="宋体" w:cs="Times New Roman"/>
                <w:color w:val="FF0000"/>
                <w:kern w:val="0"/>
                <w:sz w:val="24"/>
                <w:szCs w:val="20"/>
                <w:lang w:val="en-US" w:eastAsia="zh-CN"/>
              </w:rPr>
              <w:t>7</w:t>
            </w:r>
            <w:r>
              <w:rPr>
                <w:rFonts w:hint="default" w:ascii="Times New Roman" w:hAnsi="Times New Roman" w:eastAsia="宋体" w:cs="Times New Roman"/>
                <w:color w:val="FF0000"/>
                <w:kern w:val="0"/>
                <w:sz w:val="24"/>
                <w:szCs w:val="20"/>
              </w:rPr>
              <w:t>.针对入渗途径影响的，对化粪池、</w:t>
            </w:r>
            <w:r>
              <w:rPr>
                <w:rFonts w:hint="default" w:ascii="Times New Roman" w:hAnsi="Times New Roman" w:eastAsia="宋体" w:cs="Times New Roman"/>
                <w:color w:val="FF0000"/>
                <w:kern w:val="0"/>
                <w:sz w:val="24"/>
                <w:szCs w:val="20"/>
                <w:lang w:val="en-US" w:eastAsia="zh-CN"/>
              </w:rPr>
              <w:t>隔油池</w:t>
            </w:r>
            <w:r>
              <w:rPr>
                <w:rFonts w:hint="default" w:ascii="Times New Roman" w:hAnsi="Times New Roman" w:eastAsia="宋体" w:cs="Times New Roman"/>
                <w:color w:val="FF0000"/>
                <w:kern w:val="0"/>
                <w:sz w:val="24"/>
                <w:szCs w:val="20"/>
              </w:rPr>
              <w:t>等设施定期检查，应根据相关标准规范要求，做好防渗，以防止土壤环境污染。</w:t>
            </w:r>
          </w:p>
          <w:p w14:paraId="58662676">
            <w:pPr>
              <w:widowControl/>
              <w:autoSpaceDE w:val="0"/>
              <w:autoSpaceDN w:val="0"/>
              <w:adjustRightInd w:val="0"/>
              <w:snapToGrid w:val="0"/>
              <w:spacing w:before="120" w:beforeLines="50" w:line="360" w:lineRule="auto"/>
              <w:ind w:firstLine="482" w:firstLineChars="200"/>
              <w:jc w:val="left"/>
              <w:rPr>
                <w:b/>
                <w:color w:val="auto"/>
                <w:kern w:val="0"/>
                <w:sz w:val="24"/>
              </w:rPr>
            </w:pPr>
            <w:r>
              <w:rPr>
                <w:b/>
                <w:color w:val="auto"/>
                <w:kern w:val="0"/>
                <w:sz w:val="24"/>
              </w:rPr>
              <w:t>5.</w:t>
            </w:r>
            <w:r>
              <w:rPr>
                <w:rFonts w:hint="eastAsia"/>
                <w:b/>
                <w:color w:val="auto"/>
                <w:kern w:val="0"/>
                <w:sz w:val="24"/>
                <w:lang w:val="en-US" w:eastAsia="zh-CN"/>
              </w:rPr>
              <w:t>3</w:t>
            </w:r>
            <w:r>
              <w:rPr>
                <w:b/>
                <w:color w:val="auto"/>
                <w:kern w:val="0"/>
                <w:sz w:val="24"/>
              </w:rPr>
              <w:t>跟踪监测计划</w:t>
            </w:r>
          </w:p>
          <w:p w14:paraId="4F964470">
            <w:pPr>
              <w:widowControl/>
              <w:adjustRightInd w:val="0"/>
              <w:snapToGrid w:val="0"/>
              <w:spacing w:line="360" w:lineRule="auto"/>
              <w:ind w:firstLine="482"/>
              <w:jc w:val="left"/>
              <w:rPr>
                <w:color w:val="auto"/>
                <w:kern w:val="0"/>
                <w:sz w:val="24"/>
                <w:szCs w:val="20"/>
              </w:rPr>
            </w:pPr>
            <w:r>
              <w:rPr>
                <w:rFonts w:hint="eastAsia"/>
                <w:color w:val="auto"/>
                <w:kern w:val="0"/>
                <w:sz w:val="24"/>
                <w:szCs w:val="20"/>
              </w:rPr>
              <w:t>建设项目</w:t>
            </w:r>
            <w:r>
              <w:rPr>
                <w:rFonts w:hint="eastAsia"/>
                <w:color w:val="auto"/>
                <w:kern w:val="0"/>
                <w:sz w:val="24"/>
                <w:szCs w:val="20"/>
                <w:lang w:val="en-US" w:eastAsia="zh-CN"/>
              </w:rPr>
              <w:t>玻璃保护液、切削液、清洗剂</w:t>
            </w:r>
            <w:r>
              <w:rPr>
                <w:rFonts w:hint="eastAsia"/>
                <w:color w:val="auto"/>
                <w:kern w:val="0"/>
                <w:sz w:val="24"/>
                <w:szCs w:val="20"/>
              </w:rPr>
              <w:t>等采用密闭包装，液态危废密闭贮存于危险废物暂存场所，固体危险废物密封储存，同时危险废物暂存场所进行防渗防漏设计防止洒落地面的污染物渗入地下，并把滞留在地面的污染物收集起来，难以污染地下水及土壤，撒漏后及时清扫，不易污染地下水及土壤，因此拟建项目不需要进行地下水、土壤跟踪监测。</w:t>
            </w:r>
          </w:p>
          <w:p w14:paraId="22ABEB96">
            <w:pPr>
              <w:widowControl/>
              <w:autoSpaceDE w:val="0"/>
              <w:autoSpaceDN w:val="0"/>
              <w:adjustRightInd w:val="0"/>
              <w:snapToGrid w:val="0"/>
              <w:spacing w:line="360" w:lineRule="auto"/>
              <w:ind w:firstLine="482" w:firstLineChars="200"/>
              <w:jc w:val="left"/>
              <w:rPr>
                <w:rFonts w:eastAsiaTheme="minorEastAsia"/>
                <w:b/>
                <w:color w:val="auto"/>
                <w:kern w:val="0"/>
                <w:sz w:val="24"/>
              </w:rPr>
            </w:pPr>
            <w:r>
              <w:rPr>
                <w:rFonts w:eastAsiaTheme="minorEastAsia"/>
                <w:b/>
                <w:color w:val="auto"/>
                <w:kern w:val="0"/>
                <w:sz w:val="24"/>
              </w:rPr>
              <w:t>6.生态</w:t>
            </w:r>
          </w:p>
          <w:p w14:paraId="20CF979A">
            <w:pPr>
              <w:pStyle w:val="2"/>
              <w:snapToGrid w:val="0"/>
              <w:spacing w:line="360" w:lineRule="auto"/>
              <w:ind w:firstLine="480" w:firstLineChars="200"/>
              <w:rPr>
                <w:color w:val="auto"/>
              </w:rPr>
            </w:pPr>
            <w:r>
              <w:rPr>
                <w:rFonts w:hint="eastAsia"/>
                <w:color w:val="auto"/>
              </w:rPr>
              <w:t>建设项目</w:t>
            </w:r>
            <w:r>
              <w:rPr>
                <w:rFonts w:hint="eastAsia"/>
                <w:color w:val="auto"/>
                <w:sz w:val="24"/>
              </w:rPr>
              <w:t>所在地位于</w:t>
            </w:r>
            <w:r>
              <w:rPr>
                <w:rFonts w:hint="eastAsia" w:eastAsia="宋体"/>
                <w:color w:val="auto"/>
                <w:sz w:val="24"/>
              </w:rPr>
              <w:t>淮安市淮阴区新渡工业集中区</w:t>
            </w:r>
            <w:r>
              <w:rPr>
                <w:rFonts w:hint="eastAsia"/>
                <w:color w:val="auto"/>
                <w:sz w:val="24"/>
                <w:lang w:eastAsia="zh-CN"/>
              </w:rPr>
              <w:t>（</w:t>
            </w:r>
            <w:r>
              <w:rPr>
                <w:rFonts w:hint="eastAsia"/>
                <w:color w:val="auto"/>
                <w:sz w:val="24"/>
                <w:lang w:val="en-US" w:eastAsia="zh-CN"/>
              </w:rPr>
              <w:t>现为</w:t>
            </w:r>
            <w:r>
              <w:rPr>
                <w:rFonts w:hint="eastAsia"/>
                <w:color w:val="auto"/>
                <w:sz w:val="24"/>
              </w:rPr>
              <w:t>淮安高新技术产业开发区</w:t>
            </w:r>
            <w:r>
              <w:rPr>
                <w:rFonts w:hint="eastAsia"/>
                <w:color w:val="auto"/>
                <w:sz w:val="24"/>
                <w:lang w:eastAsia="zh-CN"/>
              </w:rPr>
              <w:t>）</w:t>
            </w:r>
            <w:r>
              <w:rPr>
                <w:rFonts w:hint="eastAsia"/>
                <w:color w:val="auto"/>
                <w:sz w:val="24"/>
              </w:rPr>
              <w:t>，属于合规的产业园区，</w:t>
            </w:r>
            <w:r>
              <w:rPr>
                <w:color w:val="auto"/>
              </w:rPr>
              <w:t>用地范围内不涉及生态环境保护目标。</w:t>
            </w:r>
          </w:p>
          <w:p w14:paraId="1AB1031B">
            <w:pPr>
              <w:widowControl/>
              <w:autoSpaceDE w:val="0"/>
              <w:autoSpaceDN w:val="0"/>
              <w:adjustRightInd w:val="0"/>
              <w:snapToGrid w:val="0"/>
              <w:spacing w:line="360" w:lineRule="auto"/>
              <w:ind w:firstLine="482" w:firstLineChars="200"/>
              <w:jc w:val="left"/>
              <w:rPr>
                <w:rFonts w:eastAsiaTheme="minorEastAsia"/>
                <w:b/>
                <w:color w:val="auto"/>
                <w:kern w:val="0"/>
                <w:sz w:val="24"/>
              </w:rPr>
            </w:pPr>
            <w:r>
              <w:rPr>
                <w:rFonts w:eastAsiaTheme="minorEastAsia"/>
                <w:b/>
                <w:color w:val="auto"/>
                <w:kern w:val="0"/>
                <w:sz w:val="24"/>
              </w:rPr>
              <w:t>7.环境风险</w:t>
            </w:r>
          </w:p>
          <w:p w14:paraId="4EB397AA">
            <w:pPr>
              <w:widowControl/>
              <w:autoSpaceDE w:val="0"/>
              <w:autoSpaceDN w:val="0"/>
              <w:adjustRightInd w:val="0"/>
              <w:snapToGrid w:val="0"/>
              <w:spacing w:line="360" w:lineRule="auto"/>
              <w:ind w:firstLine="480" w:firstLineChars="200"/>
              <w:rPr>
                <w:rFonts w:eastAsiaTheme="minorEastAsia"/>
                <w:color w:val="auto"/>
                <w:sz w:val="24"/>
              </w:rPr>
            </w:pPr>
            <w:r>
              <w:rPr>
                <w:rFonts w:hint="eastAsia"/>
                <w:color w:val="auto"/>
                <w:kern w:val="0"/>
                <w:sz w:val="24"/>
              </w:rPr>
              <w:t>建设</w:t>
            </w:r>
            <w:r>
              <w:rPr>
                <w:color w:val="auto"/>
                <w:kern w:val="0"/>
                <w:sz w:val="24"/>
              </w:rPr>
              <w:t>项目</w:t>
            </w:r>
            <w:r>
              <w:rPr>
                <w:rFonts w:hint="eastAsia"/>
                <w:bCs/>
                <w:color w:val="auto"/>
                <w:sz w:val="24"/>
              </w:rPr>
              <w:t>的Q值</w:t>
            </w:r>
            <w:r>
              <w:rPr>
                <w:rFonts w:hint="eastAsia"/>
                <w:bCs/>
                <w:color w:val="auto"/>
                <w:sz w:val="24"/>
                <w:lang w:val="en-US" w:eastAsia="zh-CN"/>
              </w:rPr>
              <w:t>7.7727</w:t>
            </w:r>
            <w:r>
              <w:rPr>
                <w:rFonts w:hint="eastAsia"/>
                <w:bCs/>
                <w:color w:val="auto"/>
                <w:sz w:val="24"/>
              </w:rPr>
              <w:t>（1≤Q＜10），</w:t>
            </w:r>
            <w:r>
              <w:rPr>
                <w:color w:val="auto"/>
                <w:kern w:val="0"/>
                <w:sz w:val="24"/>
              </w:rPr>
              <w:t>环境风险评价章节详见风险评价专项</w:t>
            </w:r>
            <w:r>
              <w:rPr>
                <w:rFonts w:hint="eastAsia"/>
                <w:color w:val="auto"/>
                <w:kern w:val="0"/>
                <w:sz w:val="24"/>
              </w:rPr>
              <w:t>。</w:t>
            </w:r>
            <w:r>
              <w:rPr>
                <w:bCs/>
                <w:color w:val="auto"/>
                <w:sz w:val="24"/>
              </w:rPr>
              <w:t>企业配备完善的应急物资、兼职应急人员，设置事故应急池、雨水排口截止阀等应急设施，环境风险设施定期巡检和落实维护责任制度，记录日常生产巡检过程。已明确环境风险防控重点岗位和责任人，风险防控能力较好。综合环境风险评价内容，</w:t>
            </w:r>
            <w:r>
              <w:rPr>
                <w:rFonts w:hint="eastAsia"/>
                <w:bCs/>
                <w:color w:val="auto"/>
                <w:sz w:val="24"/>
              </w:rPr>
              <w:t>建设</w:t>
            </w:r>
            <w:r>
              <w:rPr>
                <w:bCs/>
                <w:color w:val="auto"/>
                <w:sz w:val="24"/>
              </w:rPr>
              <w:t>项目环境风险较小，在落实本报告表中提出的各项风险防范措施，并加强项目运营阶段的环境管理前提下，本项目环境风险是可以防控的。</w:t>
            </w:r>
          </w:p>
          <w:p w14:paraId="7A6E5354">
            <w:pPr>
              <w:widowControl/>
              <w:autoSpaceDE w:val="0"/>
              <w:autoSpaceDN w:val="0"/>
              <w:adjustRightInd w:val="0"/>
              <w:snapToGrid w:val="0"/>
              <w:spacing w:line="360" w:lineRule="auto"/>
              <w:ind w:firstLine="482" w:firstLineChars="200"/>
              <w:jc w:val="left"/>
              <w:rPr>
                <w:rFonts w:eastAsiaTheme="minorEastAsia"/>
                <w:b/>
                <w:color w:val="auto"/>
                <w:kern w:val="0"/>
                <w:sz w:val="24"/>
              </w:rPr>
            </w:pPr>
            <w:r>
              <w:rPr>
                <w:rFonts w:eastAsiaTheme="minorEastAsia"/>
                <w:b/>
                <w:color w:val="auto"/>
                <w:kern w:val="0"/>
                <w:sz w:val="24"/>
              </w:rPr>
              <w:t>8.电磁辐射</w:t>
            </w:r>
          </w:p>
          <w:p w14:paraId="6CBA4768">
            <w:pPr>
              <w:pStyle w:val="2"/>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textAlignment w:val="auto"/>
              <w:rPr>
                <w:rFonts w:eastAsiaTheme="minorEastAsia"/>
                <w:color w:val="auto"/>
                <w:kern w:val="0"/>
                <w:sz w:val="24"/>
              </w:rPr>
            </w:pPr>
            <w:r>
              <w:rPr>
                <w:rFonts w:hint="eastAsia" w:eastAsiaTheme="minorEastAsia"/>
                <w:color w:val="auto"/>
                <w:kern w:val="0"/>
                <w:sz w:val="24"/>
              </w:rPr>
              <w:t>建设项目</w:t>
            </w:r>
            <w:r>
              <w:rPr>
                <w:rFonts w:eastAsiaTheme="minorEastAsia"/>
                <w:color w:val="auto"/>
                <w:kern w:val="0"/>
                <w:sz w:val="24"/>
              </w:rPr>
              <w:t>不涉及电磁辐射环境影响。</w:t>
            </w:r>
          </w:p>
          <w:p w14:paraId="1A85234A">
            <w:pPr>
              <w:pStyle w:val="34"/>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ind w:firstLine="482" w:firstLineChars="200"/>
              <w:jc w:val="left"/>
              <w:textAlignment w:val="auto"/>
              <w:outlineLvl w:val="9"/>
              <w:rPr>
                <w:rFonts w:hint="default" w:ascii="Times New Roman" w:hAnsi="Times New Roman" w:cs="Times New Roman" w:eastAsiaTheme="minorEastAsia"/>
                <w:b/>
                <w:color w:val="FF0000"/>
                <w:kern w:val="0"/>
                <w:sz w:val="24"/>
                <w:szCs w:val="24"/>
                <w:lang w:val="en-US" w:eastAsia="zh-CN" w:bidi="ar-SA"/>
              </w:rPr>
            </w:pPr>
            <w:r>
              <w:rPr>
                <w:rFonts w:hint="default" w:ascii="Times New Roman" w:hAnsi="Times New Roman" w:cs="Times New Roman" w:eastAsiaTheme="minorEastAsia"/>
                <w:b/>
                <w:color w:val="FF0000"/>
                <w:kern w:val="0"/>
                <w:sz w:val="24"/>
                <w:szCs w:val="24"/>
                <w:lang w:val="en-US" w:eastAsia="zh-CN" w:bidi="ar-SA"/>
              </w:rPr>
              <w:t>9.污染源头控制措施</w:t>
            </w:r>
          </w:p>
          <w:p w14:paraId="00D6D285">
            <w:pPr>
              <w:adjustRightInd w:val="0"/>
              <w:snapToGrid w:val="0"/>
              <w:spacing w:line="360" w:lineRule="auto"/>
              <w:ind w:firstLine="480" w:firstLineChars="200"/>
              <w:rPr>
                <w:color w:val="FF0000"/>
                <w:kern w:val="0"/>
                <w:sz w:val="24"/>
              </w:rPr>
            </w:pPr>
            <w:r>
              <w:rPr>
                <w:color w:val="FF0000"/>
                <w:kern w:val="0"/>
                <w:sz w:val="24"/>
              </w:rPr>
              <w:t>清洁生产是指不断采取改进设计、使用清洁的能源和原料、采用先进的工艺技术与设备、改善管理、综合利用等措施，从源头削减污染，提高资源利用效率，减少或避免生产、服务和产品使用过程中污染物的产生和排放，以减轻或消除对人类健康和环境的危害。它包括清洁的能源及原材料、清洁的生产过程和清洁的产品三方面的内容。</w:t>
            </w:r>
          </w:p>
          <w:p w14:paraId="630FFE86">
            <w:pPr>
              <w:adjustRightInd w:val="0"/>
              <w:snapToGrid w:val="0"/>
              <w:spacing w:line="360" w:lineRule="auto"/>
              <w:ind w:firstLine="482" w:firstLineChars="200"/>
              <w:rPr>
                <w:color w:val="FF0000"/>
                <w:kern w:val="0"/>
                <w:sz w:val="24"/>
              </w:rPr>
            </w:pPr>
            <w:r>
              <w:rPr>
                <w:rFonts w:hint="eastAsia"/>
                <w:b/>
                <w:bCs/>
                <w:color w:val="FF0000"/>
                <w:kern w:val="0"/>
                <w:sz w:val="24"/>
                <w:lang w:val="en-US" w:eastAsia="zh-CN"/>
              </w:rPr>
              <w:t>9.</w:t>
            </w:r>
            <w:r>
              <w:rPr>
                <w:b/>
                <w:bCs/>
                <w:color w:val="FF0000"/>
                <w:kern w:val="0"/>
                <w:sz w:val="24"/>
              </w:rPr>
              <w:t>1能源及原料控制措施</w:t>
            </w:r>
          </w:p>
          <w:p w14:paraId="39BB196E">
            <w:pPr>
              <w:adjustRightInd w:val="0"/>
              <w:snapToGrid w:val="0"/>
              <w:spacing w:line="360" w:lineRule="auto"/>
              <w:ind w:firstLine="480" w:firstLineChars="200"/>
              <w:rPr>
                <w:color w:val="FF0000"/>
                <w:kern w:val="0"/>
                <w:sz w:val="24"/>
              </w:rPr>
            </w:pPr>
            <w:r>
              <w:rPr>
                <w:rFonts w:hint="eastAsia"/>
                <w:color w:val="FF0000"/>
                <w:kern w:val="0"/>
                <w:sz w:val="24"/>
                <w:lang w:val="en-US" w:eastAsia="zh-CN"/>
              </w:rPr>
              <w:t>建设</w:t>
            </w:r>
            <w:r>
              <w:rPr>
                <w:color w:val="FF0000"/>
                <w:kern w:val="0"/>
                <w:sz w:val="24"/>
              </w:rPr>
              <w:t>项目使用原料均不涉及重点重金属，采用</w:t>
            </w:r>
            <w:r>
              <w:rPr>
                <w:rFonts w:hint="eastAsia"/>
                <w:color w:val="FF0000"/>
                <w:kern w:val="0"/>
                <w:sz w:val="24"/>
                <w:lang w:val="en-US" w:eastAsia="zh-CN"/>
              </w:rPr>
              <w:t>的</w:t>
            </w:r>
            <w:r>
              <w:rPr>
                <w:rFonts w:hint="eastAsia" w:ascii="Times New Roman" w:hAnsi="Times New Roman" w:eastAsia="宋体" w:cs="Times New Roman"/>
                <w:color w:val="FF0000"/>
                <w:spacing w:val="-5"/>
                <w:kern w:val="0"/>
                <w:sz w:val="24"/>
                <w:szCs w:val="20"/>
                <w:lang w:val="en-US" w:eastAsia="zh-CN" w:bidi="ar-SA"/>
              </w:rPr>
              <w:t>溶剂型油墨符合</w:t>
            </w:r>
            <w:r>
              <w:rPr>
                <w:rFonts w:hint="default" w:ascii="Times New Roman" w:hAnsi="Times New Roman" w:eastAsia="宋体" w:cs="Times New Roman"/>
                <w:color w:val="FF0000"/>
                <w:spacing w:val="-5"/>
                <w:kern w:val="0"/>
                <w:sz w:val="24"/>
                <w:szCs w:val="20"/>
                <w:lang w:val="en-US" w:eastAsia="zh-CN" w:bidi="ar-SA"/>
              </w:rPr>
              <w:t>《油墨中可挥发性有机化合物（VOC</w:t>
            </w:r>
            <w:r>
              <w:rPr>
                <w:rFonts w:hint="eastAsia" w:ascii="Times New Roman" w:hAnsi="Times New Roman" w:eastAsia="宋体" w:cs="Times New Roman"/>
                <w:color w:val="FF0000"/>
                <w:spacing w:val="-5"/>
                <w:kern w:val="0"/>
                <w:sz w:val="24"/>
                <w:szCs w:val="20"/>
                <w:vertAlign w:val="subscript"/>
                <w:lang w:val="en-US" w:eastAsia="zh-CN" w:bidi="ar-SA"/>
              </w:rPr>
              <w:t>S</w:t>
            </w:r>
            <w:r>
              <w:rPr>
                <w:rFonts w:hint="default" w:ascii="Times New Roman" w:hAnsi="Times New Roman" w:eastAsia="宋体" w:cs="Times New Roman"/>
                <w:color w:val="FF0000"/>
                <w:spacing w:val="-5"/>
                <w:kern w:val="0"/>
                <w:sz w:val="24"/>
                <w:szCs w:val="20"/>
                <w:lang w:val="en-US" w:eastAsia="zh-CN" w:bidi="ar-SA"/>
              </w:rPr>
              <w:t>）含量的限值》（GB38507-2020）中表1溶剂油墨中网印油墨VOC</w:t>
            </w:r>
            <w:r>
              <w:rPr>
                <w:rFonts w:hint="eastAsia" w:ascii="Times New Roman" w:hAnsi="Times New Roman" w:eastAsia="宋体" w:cs="Times New Roman"/>
                <w:color w:val="FF0000"/>
                <w:spacing w:val="-5"/>
                <w:kern w:val="0"/>
                <w:sz w:val="24"/>
                <w:szCs w:val="20"/>
                <w:vertAlign w:val="subscript"/>
                <w:lang w:val="en-US" w:eastAsia="zh-CN" w:bidi="ar-SA"/>
              </w:rPr>
              <w:t>S</w:t>
            </w:r>
            <w:r>
              <w:rPr>
                <w:rFonts w:hint="default" w:ascii="Times New Roman" w:hAnsi="Times New Roman" w:eastAsia="宋体" w:cs="Times New Roman"/>
                <w:color w:val="FF0000"/>
                <w:spacing w:val="-5"/>
                <w:kern w:val="0"/>
                <w:sz w:val="24"/>
                <w:szCs w:val="20"/>
                <w:lang w:val="en-US" w:eastAsia="zh-CN" w:bidi="ar-SA"/>
              </w:rPr>
              <w:t>含量限值要求</w:t>
            </w:r>
            <w:r>
              <w:rPr>
                <w:color w:val="FF0000"/>
                <w:kern w:val="0"/>
                <w:sz w:val="24"/>
              </w:rPr>
              <w:t>，</w:t>
            </w:r>
            <w:r>
              <w:rPr>
                <w:rFonts w:hint="eastAsia" w:ascii="Times New Roman" w:hAnsi="Times New Roman" w:eastAsia="宋体" w:cs="Times New Roman"/>
                <w:color w:val="FF0000"/>
                <w:spacing w:val="-5"/>
                <w:kern w:val="0"/>
                <w:sz w:val="24"/>
                <w:szCs w:val="20"/>
                <w:lang w:val="en-US" w:eastAsia="zh-CN" w:bidi="ar-SA"/>
              </w:rPr>
              <w:t>使用的溶剂型清洗剂均符合《清洗剂挥发性有机化合物含量限值》</w:t>
            </w:r>
            <w:r>
              <w:rPr>
                <w:rFonts w:hint="default" w:ascii="Times New Roman" w:hAnsi="Times New Roman" w:eastAsia="宋体" w:cs="Times New Roman"/>
                <w:color w:val="FF0000"/>
                <w:spacing w:val="-5"/>
                <w:kern w:val="0"/>
                <w:sz w:val="24"/>
                <w:szCs w:val="20"/>
                <w:lang w:val="en-US" w:eastAsia="zh-CN" w:bidi="ar-SA"/>
              </w:rPr>
              <w:t>（GB38508-2020）表1</w:t>
            </w:r>
            <w:r>
              <w:rPr>
                <w:rFonts w:hint="eastAsia" w:ascii="Times New Roman" w:hAnsi="Times New Roman" w:eastAsia="宋体" w:cs="Times New Roman"/>
                <w:color w:val="FF0000"/>
                <w:spacing w:val="-5"/>
                <w:kern w:val="0"/>
                <w:sz w:val="24"/>
                <w:szCs w:val="20"/>
                <w:lang w:val="en-US" w:eastAsia="zh-CN" w:bidi="ar-SA"/>
              </w:rPr>
              <w:t>中有机溶剂清洗剂限值要求（见附件9），</w:t>
            </w:r>
            <w:r>
              <w:rPr>
                <w:color w:val="FF0000"/>
                <w:kern w:val="0"/>
                <w:sz w:val="24"/>
              </w:rPr>
              <w:t>从源头减少原辅料污染的产生。</w:t>
            </w:r>
            <w:r>
              <w:rPr>
                <w:rFonts w:hint="eastAsia"/>
                <w:color w:val="FF0000"/>
                <w:kern w:val="0"/>
                <w:sz w:val="24"/>
                <w:lang w:val="en-US" w:eastAsia="zh-CN"/>
              </w:rPr>
              <w:t>建设项目</w:t>
            </w:r>
            <w:r>
              <w:rPr>
                <w:rFonts w:ascii="Times New Roman" w:hAnsi="Times New Roman" w:eastAsia="宋体" w:cs="Times New Roman"/>
                <w:color w:val="FF0000"/>
                <w:kern w:val="0"/>
                <w:sz w:val="24"/>
              </w:rPr>
              <w:t>在物料的利用率方面较之同类产品较高，很大程度上减少了原料和水的损耗、污染物的排放；同时企业注重对操作员工的教育培训，职工操作水平得到提升，操作工程中失误造成的物料损耗得以减少。</w:t>
            </w:r>
            <w:r>
              <w:rPr>
                <w:color w:val="FF0000"/>
                <w:kern w:val="0"/>
                <w:sz w:val="24"/>
              </w:rPr>
              <w:t>项目</w:t>
            </w:r>
            <w:r>
              <w:rPr>
                <w:rFonts w:hint="eastAsia"/>
                <w:color w:val="FF0000"/>
                <w:kern w:val="0"/>
                <w:sz w:val="24"/>
                <w:lang w:val="en-US" w:eastAsia="zh-CN"/>
              </w:rPr>
              <w:t>生产过程中涉及的加热方式均</w:t>
            </w:r>
            <w:r>
              <w:rPr>
                <w:color w:val="FF0000"/>
                <w:kern w:val="0"/>
                <w:sz w:val="24"/>
              </w:rPr>
              <w:t>使用</w:t>
            </w:r>
            <w:r>
              <w:rPr>
                <w:rFonts w:hint="eastAsia"/>
                <w:color w:val="FF0000"/>
                <w:kern w:val="0"/>
                <w:sz w:val="24"/>
                <w:lang w:val="en-US" w:eastAsia="zh-CN"/>
              </w:rPr>
              <w:t>电</w:t>
            </w:r>
            <w:r>
              <w:rPr>
                <w:color w:val="FF0000"/>
                <w:kern w:val="0"/>
                <w:sz w:val="24"/>
              </w:rPr>
              <w:t>加热，属于清洁能源。</w:t>
            </w:r>
          </w:p>
          <w:p w14:paraId="4EEB0B20">
            <w:pPr>
              <w:tabs>
                <w:tab w:val="left" w:pos="1418"/>
              </w:tabs>
              <w:spacing w:line="360" w:lineRule="auto"/>
              <w:ind w:firstLine="480" w:firstLineChars="200"/>
              <w:rPr>
                <w:color w:val="auto"/>
                <w:kern w:val="0"/>
                <w:sz w:val="24"/>
              </w:rPr>
            </w:pPr>
            <w:r>
              <w:rPr>
                <w:rFonts w:hint="eastAsia"/>
                <w:color w:val="FF0000"/>
                <w:kern w:val="0"/>
                <w:sz w:val="24"/>
                <w:lang w:val="en-US" w:eastAsia="zh-CN"/>
              </w:rPr>
              <w:t>建设</w:t>
            </w:r>
            <w:r>
              <w:rPr>
                <w:rFonts w:hint="eastAsia" w:ascii="Times New Roman" w:hAnsi="Times New Roman" w:eastAsia="宋体" w:cs="Times New Roman"/>
                <w:color w:val="FF0000"/>
                <w:kern w:val="0"/>
                <w:sz w:val="24"/>
                <w:lang w:val="en-US" w:eastAsia="zh-CN"/>
              </w:rPr>
              <w:t>项目清洗采用多级逆流水洗技术，减少新鲜水使用，也减少了废水产生；工件在槽体上方停留一段时间，使带出液自然滴落至槽体内，减少原料消耗及废水污染物产生量。</w:t>
            </w:r>
          </w:p>
          <w:p w14:paraId="216AAA35">
            <w:pPr>
              <w:adjustRightInd w:val="0"/>
              <w:snapToGrid w:val="0"/>
              <w:spacing w:line="360" w:lineRule="auto"/>
              <w:ind w:firstLine="482" w:firstLineChars="200"/>
              <w:rPr>
                <w:color w:val="FF0000"/>
                <w:kern w:val="0"/>
                <w:sz w:val="24"/>
              </w:rPr>
            </w:pPr>
            <w:r>
              <w:rPr>
                <w:rFonts w:hint="eastAsia"/>
                <w:b/>
                <w:bCs/>
                <w:color w:val="FF0000"/>
                <w:kern w:val="0"/>
                <w:sz w:val="24"/>
                <w:lang w:val="en-US" w:eastAsia="zh-CN"/>
              </w:rPr>
              <w:t>9.</w:t>
            </w:r>
            <w:r>
              <w:rPr>
                <w:b/>
                <w:bCs/>
                <w:color w:val="FF0000"/>
                <w:kern w:val="0"/>
                <w:sz w:val="24"/>
              </w:rPr>
              <w:t>2生产过程控制措施</w:t>
            </w:r>
          </w:p>
          <w:p w14:paraId="6EF0F5BF">
            <w:pPr>
              <w:adjustRightInd w:val="0"/>
              <w:snapToGrid w:val="0"/>
              <w:spacing w:line="360" w:lineRule="auto"/>
              <w:ind w:firstLine="480" w:firstLineChars="200"/>
              <w:rPr>
                <w:color w:val="FF0000"/>
                <w:kern w:val="0"/>
                <w:sz w:val="24"/>
              </w:rPr>
            </w:pPr>
            <w:r>
              <w:rPr>
                <w:color w:val="FF0000"/>
                <w:kern w:val="0"/>
                <w:sz w:val="24"/>
              </w:rPr>
              <w:t>项目生产设备主要特点为：</w:t>
            </w:r>
          </w:p>
          <w:p w14:paraId="248CF90F">
            <w:pPr>
              <w:adjustRightInd w:val="0"/>
              <w:snapToGrid w:val="0"/>
              <w:spacing w:line="360" w:lineRule="auto"/>
              <w:ind w:firstLine="480" w:firstLineChars="200"/>
              <w:rPr>
                <w:rFonts w:ascii="Times New Roman" w:hAnsi="Times New Roman" w:eastAsia="宋体" w:cs="Times New Roman"/>
                <w:color w:val="FF0000"/>
                <w:kern w:val="0"/>
                <w:sz w:val="24"/>
              </w:rPr>
            </w:pPr>
            <w:r>
              <w:rPr>
                <w:color w:val="FF0000"/>
                <w:kern w:val="0"/>
                <w:sz w:val="24"/>
              </w:rPr>
              <w:fldChar w:fldCharType="begin"/>
            </w:r>
            <w:r>
              <w:rPr>
                <w:color w:val="FF0000"/>
                <w:kern w:val="0"/>
                <w:sz w:val="24"/>
              </w:rPr>
              <w:instrText xml:space="preserve"> = 1 \* GB3 </w:instrText>
            </w:r>
            <w:r>
              <w:rPr>
                <w:color w:val="FF0000"/>
                <w:kern w:val="0"/>
                <w:sz w:val="24"/>
              </w:rPr>
              <w:fldChar w:fldCharType="separate"/>
            </w:r>
            <w:r>
              <w:rPr>
                <w:rFonts w:hint="eastAsia" w:ascii="宋体" w:hAnsi="宋体" w:cs="宋体"/>
                <w:color w:val="FF0000"/>
                <w:kern w:val="0"/>
                <w:sz w:val="24"/>
              </w:rPr>
              <w:t>①</w:t>
            </w:r>
            <w:r>
              <w:rPr>
                <w:color w:val="FF0000"/>
                <w:kern w:val="0"/>
                <w:sz w:val="24"/>
              </w:rPr>
              <w:fldChar w:fldCharType="end"/>
            </w:r>
            <w:r>
              <w:rPr>
                <w:color w:val="FF0000"/>
                <w:kern w:val="0"/>
                <w:sz w:val="24"/>
              </w:rPr>
              <w:t>自动化程度高：本项目采用生产设备及生产监控设施，关键的温度、压力、物料指标数据等均采</w:t>
            </w:r>
            <w:r>
              <w:rPr>
                <w:rFonts w:ascii="Times New Roman" w:hAnsi="Times New Roman" w:eastAsia="宋体" w:cs="Times New Roman"/>
                <w:color w:val="FF0000"/>
                <w:kern w:val="0"/>
                <w:sz w:val="24"/>
              </w:rPr>
              <w:t>用</w:t>
            </w:r>
            <w:r>
              <w:rPr>
                <w:rFonts w:hint="eastAsia" w:ascii="Times New Roman" w:hAnsi="Times New Roman" w:eastAsia="宋体" w:cs="Times New Roman"/>
                <w:color w:val="FF0000"/>
                <w:kern w:val="0"/>
                <w:sz w:val="24"/>
              </w:rPr>
              <w:t>自动化控制技术</w:t>
            </w:r>
            <w:r>
              <w:rPr>
                <w:rFonts w:hint="eastAsia"/>
                <w:color w:val="FF0000"/>
                <w:kern w:val="0"/>
                <w:sz w:val="24"/>
                <w:lang w:eastAsia="zh-CN"/>
              </w:rPr>
              <w:t>，</w:t>
            </w:r>
            <w:r>
              <w:rPr>
                <w:rFonts w:hint="eastAsia" w:ascii="Times New Roman" w:hAnsi="Times New Roman" w:eastAsia="宋体" w:cs="Times New Roman"/>
                <w:color w:val="FF0000"/>
                <w:kern w:val="0"/>
                <w:sz w:val="24"/>
              </w:rPr>
              <w:t>自动控制装置配备了完整、先进和可靠的软硬件系统</w:t>
            </w:r>
            <w:r>
              <w:rPr>
                <w:rFonts w:ascii="Times New Roman" w:hAnsi="Times New Roman" w:eastAsia="宋体" w:cs="Times New Roman"/>
                <w:color w:val="FF0000"/>
                <w:kern w:val="0"/>
                <w:sz w:val="24"/>
              </w:rPr>
              <w:t>。</w:t>
            </w:r>
            <w:r>
              <w:rPr>
                <w:rFonts w:hint="eastAsia" w:ascii="Times New Roman" w:hAnsi="Times New Roman" w:eastAsia="宋体" w:cs="Times New Roman"/>
                <w:color w:val="FF0000"/>
                <w:kern w:val="0"/>
                <w:sz w:val="24"/>
              </w:rPr>
              <w:t>各生产设备、控制手段、分析检测设备和环保安全设备均严格按照规模化、工业化生产要求进行选购。生产设备选型方面充分考虑各种操作步骤之间的协调性，根据反应物料量进行合理的搭配，尽可能地减少各生产环节中原辅料和中间产品的跑、冒、滴、漏。</w:t>
            </w:r>
          </w:p>
          <w:p w14:paraId="516D4FEE">
            <w:pPr>
              <w:adjustRightInd w:val="0"/>
              <w:snapToGrid w:val="0"/>
              <w:spacing w:line="360" w:lineRule="auto"/>
              <w:ind w:firstLine="480" w:firstLineChars="200"/>
              <w:rPr>
                <w:color w:val="FF0000"/>
                <w:kern w:val="0"/>
                <w:sz w:val="24"/>
              </w:rPr>
            </w:pPr>
            <w:r>
              <w:rPr>
                <w:color w:val="FF0000"/>
                <w:kern w:val="0"/>
                <w:sz w:val="24"/>
              </w:rPr>
              <w:fldChar w:fldCharType="begin"/>
            </w:r>
            <w:r>
              <w:rPr>
                <w:color w:val="FF0000"/>
                <w:kern w:val="0"/>
                <w:sz w:val="24"/>
              </w:rPr>
              <w:instrText xml:space="preserve"> = 2 \* GB3 </w:instrText>
            </w:r>
            <w:r>
              <w:rPr>
                <w:color w:val="FF0000"/>
                <w:kern w:val="0"/>
                <w:sz w:val="24"/>
              </w:rPr>
              <w:fldChar w:fldCharType="separate"/>
            </w:r>
            <w:r>
              <w:rPr>
                <w:rFonts w:hint="eastAsia" w:ascii="宋体" w:hAnsi="宋体" w:cs="宋体"/>
                <w:color w:val="FF0000"/>
                <w:kern w:val="0"/>
                <w:sz w:val="24"/>
              </w:rPr>
              <w:t>②</w:t>
            </w:r>
            <w:r>
              <w:rPr>
                <w:color w:val="FF0000"/>
                <w:kern w:val="0"/>
                <w:sz w:val="24"/>
              </w:rPr>
              <w:fldChar w:fldCharType="end"/>
            </w:r>
            <w:r>
              <w:rPr>
                <w:color w:val="FF0000"/>
                <w:kern w:val="0"/>
                <w:sz w:val="24"/>
              </w:rPr>
              <w:t>密封性高：本项目采用</w:t>
            </w:r>
            <w:r>
              <w:rPr>
                <w:rFonts w:hint="eastAsia"/>
                <w:color w:val="FF0000"/>
                <w:kern w:val="0"/>
                <w:sz w:val="24"/>
                <w:lang w:val="en-US" w:eastAsia="zh-CN"/>
              </w:rPr>
              <w:t>密</w:t>
            </w:r>
            <w:r>
              <w:rPr>
                <w:color w:val="FF0000"/>
                <w:kern w:val="0"/>
                <w:sz w:val="24"/>
              </w:rPr>
              <w:t>闭的</w:t>
            </w:r>
            <w:r>
              <w:rPr>
                <w:rFonts w:eastAsiaTheme="minorEastAsia"/>
                <w:color w:val="FF0000"/>
                <w:sz w:val="24"/>
              </w:rPr>
              <w:t>烘烤隧道炉</w:t>
            </w:r>
            <w:r>
              <w:rPr>
                <w:rFonts w:hint="eastAsia" w:eastAsiaTheme="minorEastAsia"/>
                <w:color w:val="FF0000"/>
                <w:sz w:val="24"/>
                <w:lang w:val="en-US" w:eastAsia="zh-CN"/>
              </w:rPr>
              <w:t>及</w:t>
            </w:r>
            <w:r>
              <w:rPr>
                <w:rFonts w:eastAsiaTheme="minorEastAsia"/>
                <w:color w:val="FF0000"/>
                <w:sz w:val="24"/>
              </w:rPr>
              <w:t>无尘烤箱</w:t>
            </w:r>
            <w:r>
              <w:rPr>
                <w:color w:val="FF0000"/>
                <w:kern w:val="0"/>
                <w:sz w:val="24"/>
              </w:rPr>
              <w:t>进行</w:t>
            </w:r>
            <w:r>
              <w:rPr>
                <w:rFonts w:hint="eastAsia"/>
                <w:color w:val="FF0000"/>
                <w:kern w:val="0"/>
                <w:sz w:val="24"/>
                <w:lang w:val="en-US" w:eastAsia="zh-CN"/>
              </w:rPr>
              <w:t>烘干</w:t>
            </w:r>
            <w:r>
              <w:rPr>
                <w:color w:val="FF0000"/>
                <w:kern w:val="0"/>
                <w:sz w:val="24"/>
              </w:rPr>
              <w:t>作业，将</w:t>
            </w:r>
            <w:r>
              <w:rPr>
                <w:rFonts w:hint="eastAsia"/>
                <w:color w:val="FF0000"/>
                <w:kern w:val="0"/>
                <w:sz w:val="24"/>
                <w:lang w:val="en-US" w:eastAsia="zh-CN"/>
              </w:rPr>
              <w:t>烘干</w:t>
            </w:r>
            <w:r>
              <w:rPr>
                <w:color w:val="FF0000"/>
                <w:kern w:val="0"/>
                <w:sz w:val="24"/>
              </w:rPr>
              <w:t>产生的废气限制在一定区域内，且</w:t>
            </w:r>
            <w:r>
              <w:rPr>
                <w:rFonts w:eastAsiaTheme="minorEastAsia"/>
                <w:color w:val="FF0000"/>
                <w:sz w:val="24"/>
              </w:rPr>
              <w:t>烘烤隧道炉</w:t>
            </w:r>
            <w:r>
              <w:rPr>
                <w:rFonts w:hint="eastAsia" w:eastAsiaTheme="minorEastAsia"/>
                <w:color w:val="FF0000"/>
                <w:sz w:val="24"/>
                <w:lang w:val="en-US" w:eastAsia="zh-CN"/>
              </w:rPr>
              <w:t>及</w:t>
            </w:r>
            <w:r>
              <w:rPr>
                <w:rFonts w:eastAsiaTheme="minorEastAsia"/>
                <w:color w:val="FF0000"/>
                <w:sz w:val="24"/>
              </w:rPr>
              <w:t>无尘烤箱</w:t>
            </w:r>
            <w:r>
              <w:rPr>
                <w:color w:val="FF0000"/>
                <w:kern w:val="0"/>
                <w:sz w:val="24"/>
              </w:rPr>
              <w:t>配有废气处理系统。使用的大部分设备采用机械密封，且各设备间大都采用管道连接，封闭性较强，可有效减少泄漏及挥发，</w:t>
            </w:r>
            <w:r>
              <w:rPr>
                <w:rFonts w:hint="eastAsia"/>
                <w:color w:val="FF0000"/>
                <w:kern w:val="0"/>
                <w:sz w:val="24"/>
                <w:lang w:val="en-US" w:eastAsia="zh-CN"/>
              </w:rPr>
              <w:t>建设</w:t>
            </w:r>
            <w:r>
              <w:rPr>
                <w:color w:val="FF0000"/>
                <w:kern w:val="0"/>
                <w:sz w:val="24"/>
              </w:rPr>
              <w:t>项目生产技术和装备处于较为先进。</w:t>
            </w:r>
          </w:p>
          <w:p w14:paraId="7C353061">
            <w:pPr>
              <w:adjustRightInd w:val="0"/>
              <w:snapToGrid w:val="0"/>
              <w:spacing w:line="360" w:lineRule="auto"/>
              <w:ind w:firstLine="482" w:firstLineChars="200"/>
              <w:rPr>
                <w:color w:val="FF0000"/>
                <w:kern w:val="0"/>
                <w:sz w:val="24"/>
              </w:rPr>
            </w:pPr>
            <w:r>
              <w:rPr>
                <w:rFonts w:hint="eastAsia"/>
                <w:b/>
                <w:bCs/>
                <w:color w:val="FF0000"/>
                <w:kern w:val="0"/>
                <w:sz w:val="24"/>
                <w:lang w:val="en-US" w:eastAsia="zh-CN"/>
              </w:rPr>
              <w:t>9.</w:t>
            </w:r>
            <w:r>
              <w:rPr>
                <w:b/>
                <w:bCs/>
                <w:color w:val="FF0000"/>
                <w:kern w:val="0"/>
                <w:sz w:val="24"/>
              </w:rPr>
              <w:t>3产品控制措施</w:t>
            </w:r>
          </w:p>
          <w:p w14:paraId="3BF59197">
            <w:pPr>
              <w:adjustRightInd w:val="0"/>
              <w:snapToGrid w:val="0"/>
              <w:spacing w:line="360" w:lineRule="auto"/>
              <w:ind w:firstLine="480" w:firstLineChars="200"/>
              <w:rPr>
                <w:color w:val="FF0000"/>
                <w:kern w:val="0"/>
                <w:sz w:val="24"/>
              </w:rPr>
            </w:pPr>
            <w:r>
              <w:rPr>
                <w:rFonts w:hint="eastAsia"/>
                <w:color w:val="FF0000"/>
                <w:kern w:val="0"/>
                <w:sz w:val="24"/>
                <w:lang w:val="en-US" w:eastAsia="zh-CN"/>
              </w:rPr>
              <w:t>建设</w:t>
            </w:r>
            <w:r>
              <w:rPr>
                <w:color w:val="FF0000"/>
                <w:kern w:val="0"/>
                <w:sz w:val="24"/>
              </w:rPr>
              <w:t>项目产品主要为</w:t>
            </w:r>
            <w:r>
              <w:rPr>
                <w:rFonts w:ascii="Times New Roman" w:hAnsi="Times New Roman" w:eastAsia="宋体" w:cs="Times New Roman"/>
                <w:color w:val="FF0000"/>
                <w:kern w:val="0"/>
                <w:sz w:val="24"/>
              </w:rPr>
              <w:t>玻璃</w:t>
            </w:r>
            <w:r>
              <w:rPr>
                <w:rFonts w:hint="eastAsia" w:ascii="Times New Roman" w:hAnsi="Times New Roman" w:eastAsia="宋体" w:cs="Times New Roman"/>
                <w:color w:val="FF0000"/>
                <w:kern w:val="0"/>
                <w:sz w:val="24"/>
              </w:rPr>
              <w:t>盖板</w:t>
            </w:r>
            <w:r>
              <w:rPr>
                <w:rFonts w:hint="eastAsia" w:ascii="Times New Roman" w:hAnsi="Times New Roman" w:eastAsia="宋体" w:cs="Times New Roman"/>
                <w:color w:val="FF0000"/>
                <w:kern w:val="0"/>
                <w:sz w:val="24"/>
                <w:lang w:eastAsia="zh-CN"/>
              </w:rPr>
              <w:t>、</w:t>
            </w:r>
            <w:r>
              <w:rPr>
                <w:rFonts w:hint="eastAsia" w:ascii="Times New Roman" w:hAnsi="Times New Roman" w:eastAsia="宋体" w:cs="Times New Roman"/>
                <w:color w:val="FF0000"/>
                <w:kern w:val="0"/>
                <w:sz w:val="24"/>
              </w:rPr>
              <w:t>HUD</w:t>
            </w:r>
            <w:r>
              <w:rPr>
                <w:rFonts w:ascii="Times New Roman" w:hAnsi="Times New Roman" w:eastAsia="宋体" w:cs="Times New Roman"/>
                <w:color w:val="FF0000"/>
                <w:kern w:val="0"/>
                <w:sz w:val="24"/>
              </w:rPr>
              <w:t>平视显示器</w:t>
            </w:r>
            <w:r>
              <w:rPr>
                <w:rFonts w:hint="eastAsia" w:ascii="Times New Roman" w:hAnsi="Times New Roman" w:eastAsia="宋体" w:cs="Times New Roman"/>
                <w:color w:val="FF0000"/>
                <w:kern w:val="0"/>
                <w:sz w:val="24"/>
                <w:lang w:val="en-US" w:eastAsia="zh-CN"/>
              </w:rPr>
              <w:t>及</w:t>
            </w:r>
            <w:r>
              <w:rPr>
                <w:rFonts w:ascii="Times New Roman" w:hAnsi="Times New Roman" w:eastAsia="宋体" w:cs="Times New Roman"/>
                <w:color w:val="FF0000"/>
                <w:kern w:val="0"/>
                <w:sz w:val="24"/>
              </w:rPr>
              <w:t>AG玻璃</w:t>
            </w:r>
            <w:r>
              <w:rPr>
                <w:color w:val="FF0000"/>
                <w:kern w:val="0"/>
                <w:sz w:val="24"/>
              </w:rPr>
              <w:t>，产品本身不对环境造成任何危害，正常使用也不产生污染。产品报废后有专门的回收单位回收处理，不直接排放到周围环境中，不会对周围环境产生影响。</w:t>
            </w:r>
          </w:p>
          <w:p w14:paraId="0E474477">
            <w:pPr>
              <w:numPr>
                <w:ilvl w:val="0"/>
                <w:numId w:val="0"/>
              </w:numPr>
              <w:adjustRightInd w:val="0"/>
              <w:snapToGrid w:val="0"/>
              <w:spacing w:line="360" w:lineRule="auto"/>
              <w:ind w:firstLine="482" w:firstLineChars="200"/>
              <w:rPr>
                <w:rFonts w:hint="eastAsia"/>
                <w:color w:val="FF0000"/>
                <w:kern w:val="0"/>
                <w:sz w:val="24"/>
                <w:lang w:val="en-US" w:eastAsia="zh-CN"/>
              </w:rPr>
            </w:pPr>
            <w:r>
              <w:rPr>
                <w:rFonts w:hint="eastAsia" w:cs="Times New Roman"/>
                <w:b/>
                <w:bCs/>
                <w:color w:val="FF0000"/>
                <w:kern w:val="0"/>
                <w:sz w:val="24"/>
                <w:szCs w:val="24"/>
                <w:lang w:val="en-US" w:eastAsia="zh-CN" w:bidi="ar-SA"/>
              </w:rPr>
              <w:t>9.</w:t>
            </w:r>
            <w:r>
              <w:rPr>
                <w:rFonts w:hint="eastAsia" w:ascii="Times New Roman" w:hAnsi="Times New Roman" w:eastAsia="宋体" w:cs="Times New Roman"/>
                <w:b/>
                <w:bCs/>
                <w:color w:val="FF0000"/>
                <w:kern w:val="0"/>
                <w:sz w:val="24"/>
                <w:szCs w:val="24"/>
                <w:lang w:val="en-US" w:eastAsia="zh-CN" w:bidi="ar-SA"/>
              </w:rPr>
              <w:t>4</w:t>
            </w:r>
            <w:r>
              <w:rPr>
                <w:rFonts w:hint="eastAsia"/>
                <w:b/>
                <w:bCs/>
                <w:color w:val="FF0000"/>
                <w:kern w:val="0"/>
                <w:sz w:val="24"/>
                <w:lang w:val="en-US" w:eastAsia="zh-CN"/>
              </w:rPr>
              <w:t>污染物控制指标</w:t>
            </w:r>
          </w:p>
          <w:p w14:paraId="004E48BD">
            <w:pPr>
              <w:adjustRightInd w:val="0"/>
              <w:snapToGrid w:val="0"/>
              <w:spacing w:line="360" w:lineRule="auto"/>
              <w:ind w:firstLine="480" w:firstLineChars="200"/>
              <w:rPr>
                <w:rFonts w:ascii="Times New Roman" w:hAnsi="Times New Roman" w:eastAsia="宋体" w:cs="Times New Roman"/>
                <w:color w:val="FF0000"/>
                <w:kern w:val="0"/>
                <w:sz w:val="24"/>
              </w:rPr>
            </w:pPr>
            <w:r>
              <w:rPr>
                <w:color w:val="FF0000"/>
                <w:sz w:val="24"/>
              </w:rPr>
              <w:t>（1）</w:t>
            </w:r>
            <w:r>
              <w:rPr>
                <w:rFonts w:hint="eastAsia" w:ascii="Times New Roman" w:hAnsi="Times New Roman" w:eastAsia="宋体" w:cs="Times New Roman"/>
                <w:color w:val="FF0000"/>
                <w:kern w:val="0"/>
                <w:sz w:val="24"/>
              </w:rPr>
              <w:t>废水处理率</w:t>
            </w:r>
          </w:p>
          <w:p w14:paraId="352F44CC">
            <w:pPr>
              <w:adjustRightInd w:val="0"/>
              <w:snapToGrid w:val="0"/>
              <w:spacing w:line="360" w:lineRule="auto"/>
              <w:ind w:firstLine="480" w:firstLineChars="200"/>
              <w:rPr>
                <w:rFonts w:ascii="Times New Roman" w:hAnsi="Times New Roman" w:eastAsia="宋体" w:cs="Times New Roman"/>
                <w:color w:val="FF0000"/>
                <w:kern w:val="0"/>
                <w:sz w:val="24"/>
              </w:rPr>
            </w:pPr>
            <w:r>
              <w:rPr>
                <w:rFonts w:hint="eastAsia"/>
                <w:color w:val="FF0000"/>
                <w:kern w:val="0"/>
                <w:sz w:val="24"/>
                <w:lang w:val="en-US" w:eastAsia="zh-CN"/>
              </w:rPr>
              <w:t>建设</w:t>
            </w:r>
            <w:r>
              <w:rPr>
                <w:rFonts w:hint="eastAsia" w:ascii="Times New Roman" w:hAnsi="Times New Roman" w:eastAsia="宋体" w:cs="Times New Roman"/>
                <w:color w:val="FF0000"/>
                <w:kern w:val="0"/>
                <w:sz w:val="24"/>
              </w:rPr>
              <w:t>项目生产废水分类收集后送至厂区污水处理</w:t>
            </w:r>
            <w:r>
              <w:rPr>
                <w:rFonts w:hint="eastAsia" w:ascii="Times New Roman" w:hAnsi="Times New Roman" w:eastAsia="宋体" w:cs="Times New Roman"/>
                <w:color w:val="FF0000"/>
                <w:kern w:val="0"/>
                <w:sz w:val="24"/>
                <w:lang w:val="en-US" w:eastAsia="zh-CN"/>
              </w:rPr>
              <w:t>站</w:t>
            </w:r>
            <w:r>
              <w:rPr>
                <w:rFonts w:hint="eastAsia" w:ascii="Times New Roman" w:hAnsi="Times New Roman" w:eastAsia="宋体" w:cs="Times New Roman"/>
                <w:color w:val="FF0000"/>
                <w:kern w:val="0"/>
                <w:sz w:val="24"/>
              </w:rPr>
              <w:t>处理，处理率100%。</w:t>
            </w:r>
          </w:p>
          <w:p w14:paraId="26FEE142">
            <w:pPr>
              <w:adjustRightInd w:val="0"/>
              <w:snapToGrid w:val="0"/>
              <w:spacing w:line="360" w:lineRule="auto"/>
              <w:ind w:firstLine="480" w:firstLineChars="200"/>
              <w:rPr>
                <w:rFonts w:ascii="Times New Roman" w:hAnsi="Times New Roman" w:eastAsia="宋体" w:cs="Times New Roman"/>
                <w:color w:val="FF0000"/>
                <w:kern w:val="0"/>
                <w:sz w:val="24"/>
              </w:rPr>
            </w:pPr>
            <w:r>
              <w:rPr>
                <w:color w:val="FF0000"/>
                <w:sz w:val="24"/>
              </w:rPr>
              <w:t>（</w:t>
            </w:r>
            <w:r>
              <w:rPr>
                <w:rFonts w:hint="eastAsia"/>
                <w:color w:val="FF0000"/>
                <w:sz w:val="24"/>
                <w:lang w:val="en-US" w:eastAsia="zh-CN"/>
              </w:rPr>
              <w:t>2</w:t>
            </w:r>
            <w:r>
              <w:rPr>
                <w:color w:val="FF0000"/>
                <w:sz w:val="24"/>
              </w:rPr>
              <w:t>）</w:t>
            </w:r>
            <w:r>
              <w:rPr>
                <w:rFonts w:hint="eastAsia" w:ascii="Times New Roman" w:hAnsi="Times New Roman" w:eastAsia="宋体" w:cs="Times New Roman"/>
                <w:color w:val="FF0000"/>
                <w:kern w:val="0"/>
                <w:sz w:val="24"/>
              </w:rPr>
              <w:t>有减少污染物污染预防措施</w:t>
            </w:r>
          </w:p>
          <w:p w14:paraId="01056FCA">
            <w:pPr>
              <w:adjustRightInd w:val="0"/>
              <w:snapToGrid w:val="0"/>
              <w:spacing w:line="360" w:lineRule="auto"/>
              <w:ind w:firstLine="480" w:firstLineChars="200"/>
              <w:rPr>
                <w:rFonts w:ascii="Times New Roman" w:hAnsi="Times New Roman" w:eastAsia="宋体" w:cs="Times New Roman"/>
                <w:color w:val="FF0000"/>
                <w:kern w:val="0"/>
                <w:sz w:val="24"/>
              </w:rPr>
            </w:pPr>
            <w:r>
              <w:rPr>
                <w:rFonts w:hint="eastAsia"/>
                <w:color w:val="FF0000"/>
                <w:kern w:val="0"/>
                <w:sz w:val="24"/>
                <w:lang w:val="en-US" w:eastAsia="zh-CN"/>
              </w:rPr>
              <w:t>建设</w:t>
            </w:r>
            <w:r>
              <w:rPr>
                <w:rFonts w:hint="eastAsia" w:ascii="Times New Roman" w:hAnsi="Times New Roman" w:eastAsia="宋体" w:cs="Times New Roman"/>
                <w:color w:val="FF0000"/>
                <w:kern w:val="0"/>
                <w:sz w:val="24"/>
              </w:rPr>
              <w:t>项目通过控制</w:t>
            </w:r>
            <w:r>
              <w:rPr>
                <w:rFonts w:hint="eastAsia" w:ascii="Times New Roman" w:hAnsi="Times New Roman" w:eastAsia="宋体" w:cs="Times New Roman"/>
                <w:color w:val="FF0000"/>
                <w:kern w:val="0"/>
                <w:sz w:val="24"/>
                <w:lang w:val="en-US" w:eastAsia="zh-CN"/>
              </w:rPr>
              <w:t>工</w:t>
            </w:r>
            <w:r>
              <w:rPr>
                <w:rFonts w:hint="eastAsia" w:ascii="Times New Roman" w:hAnsi="Times New Roman" w:eastAsia="宋体" w:cs="Times New Roman"/>
                <w:color w:val="FF0000"/>
                <w:kern w:val="0"/>
                <w:sz w:val="24"/>
              </w:rPr>
              <w:t>件出槽速度以延长</w:t>
            </w:r>
            <w:r>
              <w:rPr>
                <w:rFonts w:hint="eastAsia" w:ascii="Times New Roman" w:hAnsi="Times New Roman" w:eastAsia="宋体" w:cs="Times New Roman"/>
                <w:color w:val="FF0000"/>
                <w:kern w:val="0"/>
                <w:sz w:val="24"/>
                <w:lang w:val="en-US" w:eastAsia="zh-CN"/>
              </w:rPr>
              <w:t>槽</w:t>
            </w:r>
            <w:r>
              <w:rPr>
                <w:rFonts w:hint="eastAsia" w:ascii="Times New Roman" w:hAnsi="Times New Roman" w:eastAsia="宋体" w:cs="Times New Roman"/>
                <w:color w:val="FF0000"/>
                <w:kern w:val="0"/>
                <w:sz w:val="24"/>
              </w:rPr>
              <w:t>液滴流时间、科学装挂</w:t>
            </w:r>
            <w:r>
              <w:rPr>
                <w:rFonts w:hint="eastAsia" w:ascii="Times New Roman" w:hAnsi="Times New Roman" w:eastAsia="宋体" w:cs="Times New Roman"/>
                <w:color w:val="FF0000"/>
                <w:kern w:val="0"/>
                <w:sz w:val="24"/>
                <w:lang w:val="en-US" w:eastAsia="zh-CN"/>
              </w:rPr>
              <w:t>工</w:t>
            </w:r>
            <w:r>
              <w:rPr>
                <w:rFonts w:hint="eastAsia" w:ascii="Times New Roman" w:hAnsi="Times New Roman" w:eastAsia="宋体" w:cs="Times New Roman"/>
                <w:color w:val="FF0000"/>
                <w:kern w:val="0"/>
                <w:sz w:val="24"/>
              </w:rPr>
              <w:t>件、严格按照工艺条件操作等措施，减少污染物</w:t>
            </w:r>
            <w:r>
              <w:rPr>
                <w:rFonts w:hint="eastAsia" w:ascii="Times New Roman" w:hAnsi="Times New Roman" w:eastAsia="宋体" w:cs="Times New Roman"/>
                <w:color w:val="FF0000"/>
                <w:kern w:val="0"/>
                <w:sz w:val="24"/>
                <w:lang w:eastAsia="zh-CN"/>
              </w:rPr>
              <w:t>的</w:t>
            </w:r>
            <w:r>
              <w:rPr>
                <w:rFonts w:hint="eastAsia" w:ascii="Times New Roman" w:hAnsi="Times New Roman" w:eastAsia="宋体" w:cs="Times New Roman"/>
                <w:color w:val="FF0000"/>
                <w:kern w:val="0"/>
                <w:sz w:val="24"/>
                <w:lang w:val="en-US" w:eastAsia="zh-CN"/>
              </w:rPr>
              <w:t>产生</w:t>
            </w:r>
            <w:r>
              <w:rPr>
                <w:rFonts w:hint="eastAsia" w:ascii="Times New Roman" w:hAnsi="Times New Roman" w:eastAsia="宋体" w:cs="Times New Roman"/>
                <w:color w:val="FF0000"/>
                <w:kern w:val="0"/>
                <w:sz w:val="24"/>
              </w:rPr>
              <w:t>。</w:t>
            </w:r>
          </w:p>
          <w:p w14:paraId="6E3D2A23">
            <w:pPr>
              <w:adjustRightInd w:val="0"/>
              <w:snapToGrid w:val="0"/>
              <w:spacing w:line="360" w:lineRule="auto"/>
              <w:ind w:firstLine="480" w:firstLineChars="200"/>
              <w:rPr>
                <w:rFonts w:ascii="Times New Roman" w:hAnsi="Times New Roman" w:eastAsia="宋体" w:cs="Times New Roman"/>
                <w:color w:val="FF0000"/>
                <w:kern w:val="0"/>
                <w:sz w:val="24"/>
              </w:rPr>
            </w:pPr>
            <w:r>
              <w:rPr>
                <w:color w:val="FF0000"/>
                <w:sz w:val="24"/>
              </w:rPr>
              <w:t>（</w:t>
            </w:r>
            <w:r>
              <w:rPr>
                <w:rFonts w:hint="eastAsia"/>
                <w:color w:val="FF0000"/>
                <w:sz w:val="24"/>
                <w:lang w:val="en-US" w:eastAsia="zh-CN"/>
              </w:rPr>
              <w:t>3</w:t>
            </w:r>
            <w:r>
              <w:rPr>
                <w:color w:val="FF0000"/>
                <w:sz w:val="24"/>
              </w:rPr>
              <w:t>）</w:t>
            </w:r>
            <w:r>
              <w:rPr>
                <w:rFonts w:hint="eastAsia" w:ascii="Times New Roman" w:hAnsi="Times New Roman" w:eastAsia="宋体" w:cs="Times New Roman"/>
                <w:color w:val="FF0000"/>
                <w:kern w:val="0"/>
                <w:sz w:val="24"/>
              </w:rPr>
              <w:t>危险废物污染预防措施</w:t>
            </w:r>
          </w:p>
          <w:p w14:paraId="52499899">
            <w:pPr>
              <w:adjustRightInd w:val="0"/>
              <w:snapToGrid w:val="0"/>
              <w:spacing w:line="360" w:lineRule="auto"/>
              <w:ind w:firstLine="480" w:firstLineChars="200"/>
              <w:rPr>
                <w:rFonts w:hint="default"/>
                <w:color w:val="auto"/>
                <w:kern w:val="0"/>
                <w:sz w:val="24"/>
                <w:lang w:val="en-US" w:eastAsia="zh-CN"/>
              </w:rPr>
            </w:pPr>
            <w:r>
              <w:rPr>
                <w:rFonts w:hint="eastAsia"/>
                <w:color w:val="FF0000"/>
                <w:kern w:val="0"/>
                <w:sz w:val="24"/>
                <w:lang w:val="en-US" w:eastAsia="zh-CN"/>
              </w:rPr>
              <w:t>建设</w:t>
            </w:r>
            <w:r>
              <w:rPr>
                <w:rFonts w:hint="eastAsia" w:ascii="Times New Roman" w:hAnsi="Times New Roman" w:eastAsia="宋体" w:cs="Times New Roman"/>
                <w:color w:val="FF0000"/>
                <w:kern w:val="0"/>
                <w:sz w:val="24"/>
              </w:rPr>
              <w:t>项目产生的危险废物送有相应处理资质的单位处理。</w:t>
            </w:r>
          </w:p>
          <w:p w14:paraId="0505544D">
            <w:pPr>
              <w:adjustRightInd w:val="0"/>
              <w:snapToGrid w:val="0"/>
              <w:spacing w:line="360" w:lineRule="auto"/>
              <w:ind w:firstLine="482" w:firstLineChars="200"/>
              <w:rPr>
                <w:color w:val="FF0000"/>
                <w:kern w:val="0"/>
                <w:sz w:val="24"/>
              </w:rPr>
            </w:pPr>
            <w:r>
              <w:rPr>
                <w:rFonts w:hint="eastAsia"/>
                <w:b/>
                <w:bCs/>
                <w:color w:val="FF0000"/>
                <w:kern w:val="0"/>
                <w:sz w:val="24"/>
                <w:lang w:val="en-US" w:eastAsia="zh-CN"/>
              </w:rPr>
              <w:t>9.5</w:t>
            </w:r>
            <w:r>
              <w:rPr>
                <w:b/>
                <w:bCs/>
                <w:color w:val="FF0000"/>
                <w:kern w:val="0"/>
                <w:sz w:val="24"/>
              </w:rPr>
              <w:t>生产管理</w:t>
            </w:r>
          </w:p>
          <w:p w14:paraId="094038B7">
            <w:pPr>
              <w:adjustRightInd w:val="0"/>
              <w:snapToGrid w:val="0"/>
              <w:spacing w:line="360" w:lineRule="auto"/>
              <w:ind w:firstLine="480" w:firstLineChars="200"/>
              <w:rPr>
                <w:color w:val="FF0000"/>
                <w:kern w:val="0"/>
                <w:sz w:val="24"/>
              </w:rPr>
            </w:pPr>
            <w:r>
              <w:rPr>
                <w:color w:val="FF0000"/>
                <w:kern w:val="0"/>
                <w:sz w:val="24"/>
              </w:rPr>
              <w:t>清洁生产时全过程的污染控制，因此，它不仅是环保部门的事，也是车间负责人和工程技术人员应负担的职责。产品的生产工艺设计与改造应充分考虑环境保护和清洁生产的要求，从源头控制污染。</w:t>
            </w:r>
          </w:p>
          <w:p w14:paraId="5274DA11">
            <w:pPr>
              <w:adjustRightInd w:val="0"/>
              <w:snapToGrid w:val="0"/>
              <w:spacing w:line="360" w:lineRule="auto"/>
              <w:ind w:firstLine="480" w:firstLineChars="200"/>
              <w:rPr>
                <w:color w:val="FF0000"/>
                <w:sz w:val="24"/>
              </w:rPr>
            </w:pPr>
            <w:r>
              <w:rPr>
                <w:color w:val="FF0000"/>
                <w:sz w:val="24"/>
              </w:rPr>
              <w:t>在生产管理中要充分考虑清洁生产要素：</w:t>
            </w:r>
          </w:p>
          <w:p w14:paraId="5C5021BE">
            <w:pPr>
              <w:adjustRightInd w:val="0"/>
              <w:snapToGrid w:val="0"/>
              <w:spacing w:line="360" w:lineRule="auto"/>
              <w:ind w:firstLine="480" w:firstLineChars="200"/>
              <w:rPr>
                <w:color w:val="FF0000"/>
                <w:sz w:val="24"/>
              </w:rPr>
            </w:pPr>
            <w:r>
              <w:rPr>
                <w:color w:val="FF0000"/>
                <w:sz w:val="24"/>
              </w:rPr>
              <w:t>（1）制定生产工艺规程、岗位操作手法和标准操作规程，不得任意更改。如需要更改时，应按指定时的程序办理修订、审批手续。</w:t>
            </w:r>
          </w:p>
          <w:p w14:paraId="2FAEBBED">
            <w:pPr>
              <w:adjustRightInd w:val="0"/>
              <w:snapToGrid w:val="0"/>
              <w:spacing w:line="360" w:lineRule="auto"/>
              <w:ind w:firstLine="480" w:firstLineChars="200"/>
              <w:rPr>
                <w:color w:val="FF0000"/>
                <w:sz w:val="24"/>
              </w:rPr>
            </w:pPr>
            <w:r>
              <w:rPr>
                <w:color w:val="FF0000"/>
                <w:sz w:val="24"/>
              </w:rPr>
              <w:t>（2）每批产品应按产品产量和数量的物料平衡进行检查。如有显著差异，必须查明原因，在得出合理解释，确认无潜在质量事故后，方可按正常产品处理。</w:t>
            </w:r>
          </w:p>
          <w:p w14:paraId="3FB6E739">
            <w:pPr>
              <w:adjustRightInd w:val="0"/>
              <w:snapToGrid w:val="0"/>
              <w:spacing w:line="360" w:lineRule="auto"/>
              <w:ind w:firstLine="480" w:firstLineChars="200"/>
              <w:rPr>
                <w:color w:val="FF0000"/>
                <w:sz w:val="24"/>
              </w:rPr>
            </w:pPr>
            <w:r>
              <w:rPr>
                <w:color w:val="FF0000"/>
                <w:sz w:val="24"/>
              </w:rPr>
              <w:t>（3）每批生产记录应字迹清楚、内容真实，数据完整，并由操作人员及复核人签字。记录应保持整洁，不得撕毁和任意涂改，更改时，在更改处签名，并使原始数据仍可辨认，批生产记录应按批号归档，保存至有效期后一年。</w:t>
            </w:r>
          </w:p>
          <w:p w14:paraId="65F2270D">
            <w:pPr>
              <w:adjustRightInd w:val="0"/>
              <w:snapToGrid w:val="0"/>
              <w:spacing w:line="360" w:lineRule="auto"/>
              <w:ind w:firstLine="480" w:firstLineChars="200"/>
              <w:rPr>
                <w:color w:val="FF0000"/>
                <w:sz w:val="24"/>
              </w:rPr>
            </w:pPr>
            <w:r>
              <w:rPr>
                <w:color w:val="FF0000"/>
                <w:sz w:val="24"/>
              </w:rPr>
              <w:t>（4）在规定限度内具有同一性质和质量，并在同一连续生产周期中生产出来的一定数量的产品为一批。每批产品均应编制生产批号。</w:t>
            </w:r>
          </w:p>
          <w:p w14:paraId="254140D8">
            <w:pPr>
              <w:adjustRightInd w:val="0"/>
              <w:snapToGrid w:val="0"/>
              <w:spacing w:line="360" w:lineRule="auto"/>
              <w:ind w:firstLine="480" w:firstLineChars="200"/>
              <w:rPr>
                <w:color w:val="FF0000"/>
                <w:sz w:val="24"/>
              </w:rPr>
            </w:pPr>
            <w:r>
              <w:rPr>
                <w:color w:val="FF0000"/>
                <w:sz w:val="24"/>
              </w:rPr>
              <w:t>（5）建立各种单位质量的能耗（如水、电等），并将指标分解到公司内部各单元，实行经济考核，最大限度的减少水、电、原辅料的消耗。</w:t>
            </w:r>
          </w:p>
          <w:p w14:paraId="33819E99">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ascii="Times New Roman" w:hAnsi="Times New Roman" w:eastAsia="宋体" w:cs="Times New Roman"/>
                <w:color w:val="FF0000"/>
                <w:sz w:val="24"/>
              </w:rPr>
            </w:pPr>
            <w:r>
              <w:rPr>
                <w:color w:val="FF0000"/>
                <w:sz w:val="24"/>
              </w:rPr>
              <w:t>（</w:t>
            </w:r>
            <w:r>
              <w:rPr>
                <w:rFonts w:hint="eastAsia"/>
                <w:color w:val="FF0000"/>
                <w:sz w:val="24"/>
                <w:lang w:val="en-US" w:eastAsia="zh-CN"/>
              </w:rPr>
              <w:t>6</w:t>
            </w:r>
            <w:r>
              <w:rPr>
                <w:color w:val="FF0000"/>
                <w:sz w:val="24"/>
              </w:rPr>
              <w:t>）</w:t>
            </w:r>
            <w:r>
              <w:rPr>
                <w:rFonts w:hint="eastAsia" w:ascii="Times New Roman" w:hAnsi="Times New Roman" w:eastAsia="宋体" w:cs="Times New Roman"/>
                <w:color w:val="FF0000"/>
                <w:sz w:val="24"/>
                <w:lang w:val="en-US" w:eastAsia="zh-CN"/>
              </w:rPr>
              <w:t>建设</w:t>
            </w:r>
            <w:r>
              <w:rPr>
                <w:rFonts w:hint="eastAsia" w:ascii="Times New Roman" w:hAnsi="Times New Roman" w:eastAsia="宋体" w:cs="Times New Roman"/>
                <w:color w:val="FF0000"/>
                <w:sz w:val="24"/>
              </w:rPr>
              <w:t>项目建设单位将严格按照《危险化学品安全管理条例》相关要求进行管理。</w:t>
            </w:r>
          </w:p>
          <w:p w14:paraId="24A4A9BC">
            <w:pPr>
              <w:adjustRightInd w:val="0"/>
              <w:snapToGrid w:val="0"/>
              <w:spacing w:line="360" w:lineRule="auto"/>
              <w:ind w:firstLine="480" w:firstLineChars="200"/>
              <w:rPr>
                <w:color w:val="FF0000"/>
                <w:sz w:val="24"/>
              </w:rPr>
            </w:pPr>
            <w:r>
              <w:rPr>
                <w:color w:val="FF0000"/>
                <w:sz w:val="24"/>
              </w:rPr>
              <w:t>（</w:t>
            </w:r>
            <w:r>
              <w:rPr>
                <w:rFonts w:hint="eastAsia"/>
                <w:color w:val="FF0000"/>
                <w:sz w:val="24"/>
                <w:lang w:val="en-US" w:eastAsia="zh-CN"/>
              </w:rPr>
              <w:t>7</w:t>
            </w:r>
            <w:r>
              <w:rPr>
                <w:color w:val="FF0000"/>
                <w:sz w:val="24"/>
              </w:rPr>
              <w:t>）</w:t>
            </w:r>
            <w:r>
              <w:rPr>
                <w:rFonts w:hint="eastAsia" w:ascii="Times New Roman" w:hAnsi="Times New Roman" w:eastAsia="宋体" w:cs="Times New Roman"/>
                <w:color w:val="FF0000"/>
                <w:sz w:val="24"/>
                <w:lang w:val="en-US" w:eastAsia="zh-CN"/>
              </w:rPr>
              <w:t>建设</w:t>
            </w:r>
            <w:r>
              <w:rPr>
                <w:rFonts w:hint="eastAsia" w:ascii="Times New Roman" w:hAnsi="Times New Roman" w:eastAsia="宋体" w:cs="Times New Roman"/>
                <w:color w:val="FF0000"/>
                <w:sz w:val="24"/>
              </w:rPr>
              <w:t>项目建设单位危险废物将按照GB18597等相关规定建立完善危险废物暂存区及相关管理制度，同时交由具有相关危废经营许可证的单位处置。</w:t>
            </w:r>
          </w:p>
          <w:p w14:paraId="2833AC33">
            <w:pPr>
              <w:adjustRightInd w:val="0"/>
              <w:snapToGrid w:val="0"/>
              <w:spacing w:line="360" w:lineRule="auto"/>
              <w:ind w:firstLine="480" w:firstLineChars="200"/>
              <w:rPr>
                <w:color w:val="FF0000"/>
                <w:sz w:val="24"/>
              </w:rPr>
            </w:pPr>
            <w:r>
              <w:rPr>
                <w:color w:val="FF0000"/>
                <w:sz w:val="24"/>
              </w:rPr>
              <w:t>（</w:t>
            </w:r>
            <w:r>
              <w:rPr>
                <w:rFonts w:hint="eastAsia"/>
                <w:color w:val="FF0000"/>
                <w:sz w:val="24"/>
                <w:lang w:val="en-US" w:eastAsia="zh-CN"/>
              </w:rPr>
              <w:t>8</w:t>
            </w:r>
            <w:r>
              <w:rPr>
                <w:color w:val="FF0000"/>
                <w:sz w:val="24"/>
              </w:rPr>
              <w:t>）督促全厂和各车间做好环保工作，并赋予相应的权利和职权。</w:t>
            </w:r>
          </w:p>
          <w:p w14:paraId="6E23842A">
            <w:pPr>
              <w:adjustRightInd w:val="0"/>
              <w:snapToGrid w:val="0"/>
              <w:spacing w:line="360" w:lineRule="auto"/>
              <w:ind w:firstLine="482" w:firstLineChars="200"/>
              <w:rPr>
                <w:rFonts w:ascii="Times New Roman" w:hAnsi="Times New Roman" w:eastAsia="宋体" w:cs="Times New Roman"/>
                <w:color w:val="FF0000"/>
                <w:sz w:val="24"/>
              </w:rPr>
            </w:pPr>
            <w:r>
              <w:rPr>
                <w:rFonts w:hint="eastAsia"/>
                <w:b/>
                <w:bCs/>
                <w:color w:val="FF0000"/>
                <w:sz w:val="24"/>
                <w:lang w:val="en-US" w:eastAsia="zh-CN"/>
              </w:rPr>
              <w:t>9.6</w:t>
            </w:r>
            <w:r>
              <w:rPr>
                <w:rFonts w:hint="eastAsia" w:ascii="Times New Roman" w:hAnsi="Times New Roman" w:eastAsia="宋体" w:cs="Times New Roman"/>
                <w:b/>
                <w:bCs/>
                <w:color w:val="FF0000"/>
                <w:sz w:val="24"/>
              </w:rPr>
              <w:t>处理设施运行管理</w:t>
            </w:r>
          </w:p>
          <w:p w14:paraId="2FB7CDD3">
            <w:pPr>
              <w:adjustRightInd w:val="0"/>
              <w:snapToGrid w:val="0"/>
              <w:spacing w:line="360" w:lineRule="auto"/>
              <w:ind w:firstLine="480" w:firstLineChars="200"/>
              <w:rPr>
                <w:rFonts w:hint="default" w:eastAsia="宋体"/>
                <w:color w:val="FF0000"/>
                <w:sz w:val="24"/>
                <w:lang w:val="en-US" w:eastAsia="zh-CN"/>
              </w:rPr>
            </w:pPr>
            <w:r>
              <w:rPr>
                <w:rFonts w:hint="eastAsia" w:ascii="Times New Roman" w:hAnsi="Times New Roman" w:eastAsia="宋体" w:cs="Times New Roman"/>
                <w:color w:val="FF0000"/>
                <w:sz w:val="24"/>
                <w:lang w:val="en-US" w:eastAsia="zh-CN"/>
              </w:rPr>
              <w:t>建设</w:t>
            </w:r>
            <w:r>
              <w:rPr>
                <w:rFonts w:ascii="Times New Roman" w:hAnsi="Times New Roman" w:eastAsia="宋体" w:cs="Times New Roman"/>
                <w:color w:val="FF0000"/>
                <w:sz w:val="24"/>
              </w:rPr>
              <w:t>项目必须确保污染处理设施长期、稳定、有效地运行，不得擅自拆除或者闲置污染处理设施，不得故意不正常使用污染处理设施。污染处理设施的管理必须与生产经营活动一起纳入企事业单位日常管理工作的范畴，落实责任人、操作人员、维修人员、运行经费、设备的备品备件和其他原辅材料，同时要建立岗位责任制、操作规程和管理台账</w:t>
            </w:r>
            <w:r>
              <w:rPr>
                <w:rFonts w:hint="eastAsia" w:ascii="Times New Roman" w:hAnsi="Times New Roman" w:eastAsia="宋体" w:cs="Times New Roman"/>
                <w:color w:val="FF0000"/>
                <w:sz w:val="24"/>
              </w:rPr>
              <w:t>，确保废气、废水长期稳定达标</w:t>
            </w:r>
            <w:r>
              <w:rPr>
                <w:rFonts w:ascii="Times New Roman" w:hAnsi="Times New Roman" w:cs="Times New Roman"/>
                <w:color w:val="FF0000"/>
              </w:rPr>
              <w:t>。</w:t>
            </w:r>
          </w:p>
          <w:p w14:paraId="31C88090">
            <w:pPr>
              <w:adjustRightInd w:val="0"/>
              <w:snapToGrid w:val="0"/>
              <w:spacing w:line="360" w:lineRule="auto"/>
              <w:ind w:firstLine="482" w:firstLineChars="200"/>
              <w:rPr>
                <w:color w:val="FF0000"/>
                <w:sz w:val="24"/>
              </w:rPr>
            </w:pPr>
            <w:r>
              <w:rPr>
                <w:rFonts w:hint="eastAsia"/>
                <w:b/>
                <w:bCs/>
                <w:color w:val="FF0000"/>
                <w:sz w:val="24"/>
                <w:lang w:val="en-US" w:eastAsia="zh-CN"/>
              </w:rPr>
              <w:t>9.7</w:t>
            </w:r>
            <w:r>
              <w:rPr>
                <w:b/>
                <w:bCs/>
                <w:color w:val="FF0000"/>
                <w:sz w:val="24"/>
              </w:rPr>
              <w:t>清洁生产指标对比</w:t>
            </w:r>
          </w:p>
          <w:p w14:paraId="7A9DD690">
            <w:pPr>
              <w:pStyle w:val="2"/>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ind w:firstLine="480" w:firstLineChars="200"/>
              <w:jc w:val="both"/>
              <w:textAlignment w:val="auto"/>
              <w:rPr>
                <w:rFonts w:eastAsiaTheme="minorEastAsia"/>
                <w:color w:val="auto"/>
                <w:sz w:val="24"/>
              </w:rPr>
            </w:pPr>
            <w:r>
              <w:rPr>
                <w:rFonts w:hint="eastAsia" w:eastAsiaTheme="minorEastAsia"/>
                <w:color w:val="FF0000"/>
                <w:sz w:val="24"/>
                <w:lang w:val="en-US" w:eastAsia="zh-CN"/>
              </w:rPr>
              <w:t>建设</w:t>
            </w:r>
            <w:r>
              <w:rPr>
                <w:rFonts w:eastAsiaTheme="minorEastAsia"/>
                <w:color w:val="FF0000"/>
                <w:sz w:val="24"/>
              </w:rPr>
              <w:t>项目</w:t>
            </w:r>
            <w:r>
              <w:rPr>
                <w:rFonts w:hint="eastAsia" w:eastAsiaTheme="minorEastAsia"/>
                <w:color w:val="FF0000"/>
                <w:sz w:val="24"/>
                <w:lang w:val="en-US" w:eastAsia="zh-CN"/>
              </w:rPr>
              <w:t>丝印工序</w:t>
            </w:r>
            <w:r>
              <w:rPr>
                <w:rFonts w:eastAsiaTheme="minorEastAsia"/>
                <w:color w:val="FF0000"/>
                <w:sz w:val="24"/>
              </w:rPr>
              <w:t>适用《</w:t>
            </w:r>
            <w:r>
              <w:rPr>
                <w:rFonts w:hint="eastAsia" w:eastAsiaTheme="minorEastAsia"/>
                <w:color w:val="FF0000"/>
                <w:sz w:val="24"/>
                <w:lang w:val="en-US" w:eastAsia="zh-CN"/>
              </w:rPr>
              <w:t>印刷</w:t>
            </w:r>
            <w:r>
              <w:rPr>
                <w:rFonts w:eastAsiaTheme="minorEastAsia"/>
                <w:color w:val="FF0000"/>
                <w:sz w:val="24"/>
              </w:rPr>
              <w:t>行业清洁生产评价指标体系》，采用限定性指标评价和指标分级加权评价相结合的方法，采用指标分级加权评价方法，计算行业清洁生产综合评价指数。根据综合评价指数，确定清洁生产水平等级。</w:t>
            </w:r>
            <w:r>
              <w:rPr>
                <w:rFonts w:hint="eastAsia" w:eastAsiaTheme="minorEastAsia"/>
                <w:color w:val="FF0000"/>
                <w:sz w:val="24"/>
              </w:rPr>
              <w:t>改扩建</w:t>
            </w:r>
            <w:r>
              <w:rPr>
                <w:rFonts w:eastAsiaTheme="minorEastAsia"/>
                <w:color w:val="FF0000"/>
                <w:sz w:val="24"/>
              </w:rPr>
              <w:t>项目清洁生产评价指标见表</w:t>
            </w:r>
            <w:r>
              <w:rPr>
                <w:rFonts w:hint="default" w:ascii="Times New Roman" w:hAnsi="Times New Roman" w:cs="Times New Roman" w:eastAsiaTheme="minorEastAsia"/>
                <w:color w:val="FF0000"/>
                <w:sz w:val="24"/>
                <w:lang w:val="en-US" w:eastAsia="zh-CN"/>
              </w:rPr>
              <w:t>9.</w:t>
            </w:r>
            <w:r>
              <w:rPr>
                <w:rFonts w:hint="eastAsia" w:ascii="Times New Roman" w:hAnsi="Times New Roman" w:cs="Times New Roman" w:eastAsiaTheme="minorEastAsia"/>
                <w:color w:val="FF0000"/>
                <w:sz w:val="24"/>
                <w:lang w:val="en-US" w:eastAsia="zh-CN"/>
              </w:rPr>
              <w:t>7</w:t>
            </w:r>
            <w:r>
              <w:rPr>
                <w:rFonts w:hint="default" w:ascii="Times New Roman" w:hAnsi="Times New Roman" w:cs="Times New Roman" w:eastAsiaTheme="minorEastAsia"/>
                <w:color w:val="FF0000"/>
                <w:sz w:val="24"/>
                <w:lang w:val="en-US" w:eastAsia="zh-CN"/>
              </w:rPr>
              <w:t>-1</w:t>
            </w:r>
            <w:r>
              <w:rPr>
                <w:rFonts w:hint="default" w:ascii="Times New Roman" w:hAnsi="Times New Roman" w:cs="Times New Roman" w:eastAsiaTheme="minorEastAsia"/>
                <w:color w:val="FF0000"/>
                <w:sz w:val="24"/>
              </w:rPr>
              <w:t>至表</w:t>
            </w:r>
            <w:r>
              <w:rPr>
                <w:rFonts w:hint="eastAsia" w:ascii="Times New Roman" w:hAnsi="Times New Roman" w:cs="Times New Roman" w:eastAsiaTheme="minorEastAsia"/>
                <w:color w:val="FF0000"/>
                <w:sz w:val="24"/>
                <w:lang w:val="en-US" w:eastAsia="zh-CN"/>
              </w:rPr>
              <w:t>9.7-4</w:t>
            </w:r>
            <w:r>
              <w:rPr>
                <w:rFonts w:eastAsiaTheme="minorEastAsia"/>
                <w:color w:val="FF0000"/>
                <w:sz w:val="24"/>
              </w:rPr>
              <w:t>。</w:t>
            </w:r>
          </w:p>
          <w:p w14:paraId="02A8CEC3">
            <w:pPr>
              <w:pStyle w:val="2"/>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ind w:firstLine="480" w:firstLineChars="200"/>
              <w:jc w:val="both"/>
              <w:textAlignment w:val="auto"/>
              <w:rPr>
                <w:rFonts w:eastAsiaTheme="minorEastAsia"/>
                <w:color w:val="auto"/>
                <w:sz w:val="24"/>
              </w:rPr>
            </w:pPr>
          </w:p>
          <w:p w14:paraId="71398B70">
            <w:pPr>
              <w:pStyle w:val="2"/>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ind w:firstLine="480" w:firstLineChars="200"/>
              <w:jc w:val="both"/>
              <w:textAlignment w:val="auto"/>
              <w:rPr>
                <w:rFonts w:eastAsiaTheme="minorEastAsia"/>
                <w:color w:val="auto"/>
                <w:sz w:val="24"/>
              </w:rPr>
            </w:pPr>
          </w:p>
          <w:p w14:paraId="381B339A">
            <w:pPr>
              <w:pStyle w:val="2"/>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ind w:firstLine="480" w:firstLineChars="200"/>
              <w:jc w:val="both"/>
              <w:textAlignment w:val="auto"/>
              <w:rPr>
                <w:rFonts w:eastAsiaTheme="minorEastAsia"/>
                <w:color w:val="auto"/>
                <w:sz w:val="24"/>
              </w:rPr>
            </w:pPr>
          </w:p>
          <w:p w14:paraId="23D73103">
            <w:pPr>
              <w:pStyle w:val="2"/>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ind w:firstLine="480" w:firstLineChars="200"/>
              <w:jc w:val="both"/>
              <w:textAlignment w:val="auto"/>
              <w:rPr>
                <w:rFonts w:eastAsiaTheme="minorEastAsia"/>
                <w:color w:val="auto"/>
                <w:sz w:val="24"/>
              </w:rPr>
            </w:pPr>
          </w:p>
          <w:p w14:paraId="60712226">
            <w:pPr>
              <w:pStyle w:val="2"/>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ind w:firstLine="480" w:firstLineChars="200"/>
              <w:jc w:val="both"/>
              <w:textAlignment w:val="auto"/>
              <w:rPr>
                <w:rFonts w:eastAsiaTheme="minorEastAsia"/>
                <w:color w:val="auto"/>
                <w:sz w:val="24"/>
              </w:rPr>
            </w:pPr>
          </w:p>
          <w:p w14:paraId="7AC9443E">
            <w:pPr>
              <w:pStyle w:val="2"/>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ind w:firstLine="480" w:firstLineChars="200"/>
              <w:jc w:val="both"/>
              <w:textAlignment w:val="auto"/>
              <w:rPr>
                <w:rFonts w:eastAsiaTheme="minorEastAsia"/>
                <w:color w:val="auto"/>
                <w:sz w:val="24"/>
              </w:rPr>
            </w:pPr>
          </w:p>
          <w:p w14:paraId="6FFD85BF">
            <w:pPr>
              <w:pStyle w:val="2"/>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jc w:val="both"/>
              <w:textAlignment w:val="auto"/>
              <w:rPr>
                <w:rFonts w:hint="default" w:eastAsiaTheme="minorEastAsia"/>
                <w:color w:val="auto"/>
                <w:sz w:val="24"/>
                <w:lang w:val="en-US" w:eastAsia="zh-CN"/>
              </w:rPr>
            </w:pPr>
          </w:p>
          <w:p w14:paraId="3D064B08">
            <w:pPr>
              <w:pStyle w:val="2"/>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jc w:val="both"/>
              <w:textAlignment w:val="auto"/>
              <w:rPr>
                <w:rFonts w:hint="default" w:eastAsiaTheme="minorEastAsia"/>
                <w:color w:val="auto"/>
                <w:sz w:val="24"/>
                <w:lang w:val="en-US" w:eastAsia="zh-CN"/>
              </w:rPr>
            </w:pPr>
          </w:p>
          <w:p w14:paraId="4A6C040D">
            <w:pPr>
              <w:pStyle w:val="2"/>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jc w:val="both"/>
              <w:textAlignment w:val="auto"/>
              <w:rPr>
                <w:rFonts w:hint="default" w:eastAsiaTheme="minorEastAsia"/>
                <w:color w:val="auto"/>
                <w:sz w:val="24"/>
                <w:lang w:val="en-US" w:eastAsia="zh-CN"/>
              </w:rPr>
            </w:pPr>
          </w:p>
          <w:p w14:paraId="18F0EC98">
            <w:pPr>
              <w:pStyle w:val="2"/>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jc w:val="both"/>
              <w:textAlignment w:val="auto"/>
              <w:rPr>
                <w:rFonts w:hint="default" w:eastAsiaTheme="minorEastAsia"/>
                <w:color w:val="auto"/>
                <w:sz w:val="24"/>
                <w:lang w:val="en-US" w:eastAsia="zh-CN"/>
              </w:rPr>
            </w:pPr>
          </w:p>
          <w:p w14:paraId="241E4DFB">
            <w:pPr>
              <w:pStyle w:val="2"/>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jc w:val="both"/>
              <w:textAlignment w:val="auto"/>
              <w:rPr>
                <w:rFonts w:hint="default" w:eastAsiaTheme="minorEastAsia"/>
                <w:color w:val="auto"/>
                <w:sz w:val="24"/>
                <w:lang w:val="en-US" w:eastAsia="zh-CN"/>
              </w:rPr>
            </w:pPr>
          </w:p>
          <w:p w14:paraId="7BA50FC6">
            <w:pPr>
              <w:pStyle w:val="2"/>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jc w:val="both"/>
              <w:textAlignment w:val="auto"/>
              <w:rPr>
                <w:rFonts w:hint="default" w:eastAsiaTheme="minorEastAsia"/>
                <w:color w:val="auto"/>
                <w:sz w:val="24"/>
                <w:lang w:val="en-US" w:eastAsia="zh-CN"/>
              </w:rPr>
            </w:pPr>
          </w:p>
          <w:p w14:paraId="0F7F612E">
            <w:pPr>
              <w:pStyle w:val="2"/>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jc w:val="both"/>
              <w:textAlignment w:val="auto"/>
              <w:rPr>
                <w:rFonts w:hint="default" w:eastAsiaTheme="minorEastAsia"/>
                <w:color w:val="auto"/>
                <w:sz w:val="24"/>
                <w:lang w:val="en-US" w:eastAsia="zh-CN"/>
              </w:rPr>
            </w:pPr>
          </w:p>
          <w:p w14:paraId="05856FDE">
            <w:pPr>
              <w:pStyle w:val="2"/>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jc w:val="both"/>
              <w:textAlignment w:val="auto"/>
              <w:rPr>
                <w:rFonts w:hint="default" w:eastAsiaTheme="minorEastAsia"/>
                <w:color w:val="auto"/>
                <w:sz w:val="24"/>
                <w:lang w:val="en-US" w:eastAsia="zh-CN"/>
              </w:rPr>
            </w:pPr>
          </w:p>
          <w:p w14:paraId="1C630C3B">
            <w:pPr>
              <w:pStyle w:val="2"/>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jc w:val="both"/>
              <w:textAlignment w:val="auto"/>
              <w:rPr>
                <w:rFonts w:hint="default" w:eastAsiaTheme="minorEastAsia"/>
                <w:color w:val="auto"/>
                <w:sz w:val="24"/>
                <w:lang w:val="en-US" w:eastAsia="zh-CN"/>
              </w:rPr>
            </w:pPr>
          </w:p>
          <w:p w14:paraId="7C058C02">
            <w:pPr>
              <w:pStyle w:val="2"/>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jc w:val="both"/>
              <w:textAlignment w:val="auto"/>
              <w:rPr>
                <w:rFonts w:hint="default" w:eastAsiaTheme="minorEastAsia"/>
                <w:color w:val="auto"/>
                <w:sz w:val="24"/>
                <w:lang w:val="en-US" w:eastAsia="zh-CN"/>
              </w:rPr>
            </w:pPr>
          </w:p>
          <w:p w14:paraId="1258D9B5">
            <w:pPr>
              <w:pStyle w:val="2"/>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jc w:val="both"/>
              <w:textAlignment w:val="auto"/>
              <w:rPr>
                <w:rFonts w:hint="default" w:eastAsiaTheme="minorEastAsia"/>
                <w:color w:val="auto"/>
                <w:sz w:val="24"/>
                <w:lang w:val="en-US" w:eastAsia="zh-CN"/>
              </w:rPr>
            </w:pPr>
          </w:p>
          <w:p w14:paraId="2037A33D">
            <w:pPr>
              <w:pStyle w:val="2"/>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jc w:val="both"/>
              <w:textAlignment w:val="auto"/>
              <w:rPr>
                <w:rFonts w:hint="default" w:eastAsiaTheme="minorEastAsia"/>
                <w:color w:val="auto"/>
                <w:sz w:val="24"/>
                <w:lang w:val="en-US" w:eastAsia="zh-CN"/>
              </w:rPr>
            </w:pPr>
          </w:p>
          <w:p w14:paraId="042AB197">
            <w:pPr>
              <w:pStyle w:val="2"/>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jc w:val="both"/>
              <w:textAlignment w:val="auto"/>
              <w:rPr>
                <w:rFonts w:hint="default" w:eastAsiaTheme="minorEastAsia"/>
                <w:color w:val="auto"/>
                <w:sz w:val="24"/>
                <w:lang w:val="en-US" w:eastAsia="zh-CN"/>
              </w:rPr>
            </w:pPr>
          </w:p>
          <w:p w14:paraId="7556FA4B">
            <w:pPr>
              <w:pStyle w:val="2"/>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jc w:val="both"/>
              <w:textAlignment w:val="auto"/>
              <w:rPr>
                <w:rFonts w:hint="default" w:eastAsiaTheme="minorEastAsia"/>
                <w:color w:val="auto"/>
                <w:sz w:val="24"/>
                <w:lang w:val="en-US" w:eastAsia="zh-CN"/>
              </w:rPr>
            </w:pPr>
          </w:p>
          <w:p w14:paraId="03B53913">
            <w:pPr>
              <w:pStyle w:val="2"/>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jc w:val="both"/>
              <w:textAlignment w:val="auto"/>
              <w:rPr>
                <w:rFonts w:hint="default" w:eastAsiaTheme="minorEastAsia"/>
                <w:color w:val="auto"/>
                <w:sz w:val="24"/>
                <w:lang w:val="en-US" w:eastAsia="zh-CN"/>
              </w:rPr>
            </w:pPr>
          </w:p>
          <w:p w14:paraId="1F2CB987">
            <w:pPr>
              <w:pStyle w:val="2"/>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jc w:val="both"/>
              <w:textAlignment w:val="auto"/>
              <w:rPr>
                <w:rFonts w:hint="default" w:eastAsiaTheme="minorEastAsia"/>
                <w:color w:val="auto"/>
                <w:sz w:val="24"/>
                <w:lang w:val="en-US" w:eastAsia="zh-CN"/>
              </w:rPr>
            </w:pPr>
          </w:p>
          <w:p w14:paraId="3EC72F6A">
            <w:pPr>
              <w:pStyle w:val="2"/>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jc w:val="both"/>
              <w:textAlignment w:val="auto"/>
              <w:rPr>
                <w:rFonts w:hint="default" w:eastAsiaTheme="minorEastAsia"/>
                <w:color w:val="auto"/>
                <w:sz w:val="24"/>
                <w:lang w:val="en-US" w:eastAsia="zh-CN"/>
              </w:rPr>
            </w:pPr>
          </w:p>
          <w:p w14:paraId="450F3FF4">
            <w:pPr>
              <w:pStyle w:val="2"/>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jc w:val="both"/>
              <w:textAlignment w:val="auto"/>
              <w:rPr>
                <w:rFonts w:hint="default" w:eastAsiaTheme="minorEastAsia"/>
                <w:color w:val="auto"/>
                <w:sz w:val="24"/>
                <w:lang w:val="en-US" w:eastAsia="zh-CN"/>
              </w:rPr>
            </w:pPr>
          </w:p>
        </w:tc>
      </w:tr>
    </w:tbl>
    <w:p w14:paraId="257117CA">
      <w:pPr>
        <w:adjustRightInd w:val="0"/>
        <w:snapToGrid w:val="0"/>
        <w:rPr>
          <w:rFonts w:eastAsiaTheme="minorEastAsia"/>
          <w:b/>
          <w:bCs/>
          <w:color w:val="FF0000"/>
          <w:sz w:val="24"/>
        </w:rPr>
        <w:sectPr>
          <w:pgSz w:w="11907" w:h="16840"/>
          <w:pgMar w:top="1701" w:right="1531" w:bottom="2127" w:left="1531" w:header="851" w:footer="851" w:gutter="0"/>
          <w:pgBorders>
            <w:top w:val="none" w:sz="0" w:space="0"/>
            <w:left w:val="none" w:sz="0" w:space="0"/>
            <w:bottom w:val="none" w:sz="0" w:space="0"/>
            <w:right w:val="none" w:sz="0" w:space="0"/>
          </w:pgBorders>
          <w:cols w:space="720" w:num="1"/>
          <w:docGrid w:linePitch="312" w:charSpace="0"/>
        </w:sectPr>
      </w:pPr>
    </w:p>
    <w:tbl>
      <w:tblPr>
        <w:tblStyle w:val="26"/>
        <w:tblW w:w="5503"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234"/>
        <w:gridCol w:w="14237"/>
      </w:tblGrid>
      <w:tr w14:paraId="2C6D03B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646" w:hRule="atLeast"/>
          <w:jc w:val="center"/>
        </w:trPr>
        <w:tc>
          <w:tcPr>
            <w:tcW w:w="132" w:type="pct"/>
            <w:tcMar>
              <w:left w:w="28" w:type="dxa"/>
              <w:right w:w="28" w:type="dxa"/>
            </w:tcMar>
            <w:vAlign w:val="center"/>
          </w:tcPr>
          <w:p w14:paraId="2F11072E">
            <w:pPr>
              <w:adjustRightInd w:val="0"/>
              <w:snapToGrid w:val="0"/>
              <w:jc w:val="center"/>
              <w:rPr>
                <w:rFonts w:eastAsiaTheme="minorEastAsia"/>
                <w:b/>
                <w:bCs/>
                <w:color w:val="FF0000"/>
                <w:sz w:val="24"/>
              </w:rPr>
            </w:pPr>
          </w:p>
        </w:tc>
        <w:tc>
          <w:tcPr>
            <w:tcW w:w="4867" w:type="pct"/>
            <w:vAlign w:val="center"/>
          </w:tcPr>
          <w:p w14:paraId="7DB64AFA">
            <w:pPr>
              <w:keepNext w:val="0"/>
              <w:keepLines w:val="0"/>
              <w:pageBreakBefore w:val="0"/>
              <w:widowControl w:val="0"/>
              <w:suppressAutoHyphens/>
              <w:kinsoku/>
              <w:wordWrap w:val="0"/>
              <w:overflowPunct/>
              <w:topLinePunct/>
              <w:autoSpaceDE/>
              <w:autoSpaceDN/>
              <w:bidi w:val="0"/>
              <w:adjustRightInd w:val="0"/>
              <w:snapToGrid w:val="0"/>
              <w:spacing w:line="240" w:lineRule="auto"/>
              <w:ind w:firstLine="482" w:firstLineChars="200"/>
              <w:jc w:val="center"/>
              <w:textAlignment w:val="auto"/>
              <w:rPr>
                <w:rFonts w:hint="default" w:ascii="Times New Roman" w:hAnsi="Times New Roman" w:cs="Times New Roman" w:eastAsiaTheme="minorEastAsia"/>
                <w:b/>
                <w:color w:val="FF0000"/>
                <w:kern w:val="0"/>
                <w:sz w:val="24"/>
                <w:szCs w:val="24"/>
                <w:lang w:val="en-US" w:eastAsia="zh-CN" w:bidi="ar-SA"/>
              </w:rPr>
            </w:pPr>
            <w:r>
              <w:rPr>
                <w:rFonts w:hint="eastAsia" w:ascii="Times New Roman" w:hAnsi="Times New Roman" w:cs="Times New Roman" w:eastAsiaTheme="minorEastAsia"/>
                <w:b/>
                <w:color w:val="FF0000"/>
                <w:kern w:val="0"/>
                <w:sz w:val="24"/>
                <w:szCs w:val="24"/>
                <w:lang w:val="en-US" w:eastAsia="zh-CN" w:bidi="ar-SA"/>
              </w:rPr>
              <w:t>9.</w:t>
            </w:r>
            <w:r>
              <w:rPr>
                <w:rFonts w:hint="eastAsia" w:cs="Times New Roman" w:eastAsiaTheme="minorEastAsia"/>
                <w:b/>
                <w:color w:val="FF0000"/>
                <w:kern w:val="0"/>
                <w:sz w:val="24"/>
                <w:szCs w:val="24"/>
                <w:lang w:val="en-US" w:eastAsia="zh-CN" w:bidi="ar-SA"/>
              </w:rPr>
              <w:t>7-1  建设项目丝印清洁生产评价指标一览表</w:t>
            </w:r>
          </w:p>
          <w:tbl>
            <w:tblPr>
              <w:tblStyle w:val="26"/>
              <w:tblW w:w="14021" w:type="dxa"/>
              <w:jc w:val="center"/>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autofit"/>
              <w:tblCellMar>
                <w:top w:w="0" w:type="dxa"/>
                <w:left w:w="0" w:type="dxa"/>
                <w:bottom w:w="0" w:type="dxa"/>
                <w:right w:w="0" w:type="dxa"/>
              </w:tblCellMar>
            </w:tblPr>
            <w:tblGrid>
              <w:gridCol w:w="445"/>
              <w:gridCol w:w="894"/>
              <w:gridCol w:w="700"/>
              <w:gridCol w:w="425"/>
              <w:gridCol w:w="1825"/>
              <w:gridCol w:w="700"/>
              <w:gridCol w:w="975"/>
              <w:gridCol w:w="975"/>
              <w:gridCol w:w="875"/>
              <w:gridCol w:w="1012"/>
              <w:gridCol w:w="3866"/>
              <w:gridCol w:w="425"/>
              <w:gridCol w:w="426"/>
              <w:gridCol w:w="478"/>
            </w:tblGrid>
            <w:tr w14:paraId="1205A3D9">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47" w:hRule="atLeast"/>
                <w:jc w:val="center"/>
              </w:trPr>
              <w:tc>
                <w:tcPr>
                  <w:tcW w:w="445" w:type="dxa"/>
                  <w:vAlign w:val="center"/>
                </w:tcPr>
                <w:p w14:paraId="657D8078">
                  <w:pPr>
                    <w:wordWrap w:val="0"/>
                    <w:jc w:val="center"/>
                    <w:rPr>
                      <w:rFonts w:hint="default" w:ascii="Times New Roman" w:hAnsi="Times New Roman" w:cs="Times New Roman"/>
                      <w:b/>
                      <w:color w:val="FF0000"/>
                      <w:sz w:val="18"/>
                      <w:szCs w:val="18"/>
                    </w:rPr>
                  </w:pPr>
                  <w:r>
                    <w:rPr>
                      <w:rFonts w:hint="default" w:ascii="Times New Roman" w:hAnsi="Times New Roman" w:cs="Times New Roman"/>
                      <w:b/>
                      <w:snapToGrid w:val="0"/>
                      <w:color w:val="FF0000"/>
                      <w:sz w:val="18"/>
                      <w:szCs w:val="18"/>
                    </w:rPr>
                    <w:t>序号</w:t>
                  </w:r>
                </w:p>
              </w:tc>
              <w:tc>
                <w:tcPr>
                  <w:tcW w:w="894" w:type="dxa"/>
                  <w:vAlign w:val="center"/>
                </w:tcPr>
                <w:p w14:paraId="173C25DD">
                  <w:pPr>
                    <w:wordWrap w:val="0"/>
                    <w:jc w:val="center"/>
                    <w:rPr>
                      <w:rFonts w:hint="default" w:ascii="Times New Roman" w:hAnsi="Times New Roman" w:cs="Times New Roman"/>
                      <w:b/>
                      <w:color w:val="FF0000"/>
                      <w:sz w:val="18"/>
                      <w:szCs w:val="18"/>
                    </w:rPr>
                  </w:pPr>
                  <w:r>
                    <w:rPr>
                      <w:rFonts w:hint="default" w:ascii="Times New Roman" w:hAnsi="Times New Roman" w:cs="Times New Roman"/>
                      <w:b/>
                      <w:color w:val="FF0000"/>
                      <w:sz w:val="18"/>
                      <w:szCs w:val="18"/>
                    </w:rPr>
                    <w:t>一级指标</w:t>
                  </w:r>
                </w:p>
              </w:tc>
              <w:tc>
                <w:tcPr>
                  <w:tcW w:w="700" w:type="dxa"/>
                  <w:vAlign w:val="center"/>
                </w:tcPr>
                <w:p w14:paraId="5AB0D977">
                  <w:pPr>
                    <w:wordWrap w:val="0"/>
                    <w:jc w:val="center"/>
                    <w:rPr>
                      <w:rFonts w:hint="default" w:ascii="Times New Roman" w:hAnsi="Times New Roman" w:cs="Times New Roman"/>
                      <w:b/>
                      <w:color w:val="FF0000"/>
                      <w:sz w:val="18"/>
                      <w:szCs w:val="18"/>
                    </w:rPr>
                  </w:pPr>
                  <w:r>
                    <w:rPr>
                      <w:rFonts w:hint="default" w:ascii="Times New Roman" w:hAnsi="Times New Roman" w:cs="Times New Roman"/>
                      <w:b/>
                      <w:color w:val="FF0000"/>
                      <w:sz w:val="18"/>
                      <w:szCs w:val="18"/>
                    </w:rPr>
                    <w:t>权重值</w:t>
                  </w:r>
                </w:p>
              </w:tc>
              <w:tc>
                <w:tcPr>
                  <w:tcW w:w="2250" w:type="dxa"/>
                  <w:gridSpan w:val="2"/>
                  <w:vAlign w:val="center"/>
                </w:tcPr>
                <w:p w14:paraId="1637C425">
                  <w:pPr>
                    <w:wordWrap w:val="0"/>
                    <w:jc w:val="center"/>
                    <w:rPr>
                      <w:rFonts w:hint="default" w:ascii="Times New Roman" w:hAnsi="Times New Roman" w:cs="Times New Roman"/>
                      <w:b/>
                      <w:color w:val="FF0000"/>
                      <w:sz w:val="18"/>
                      <w:szCs w:val="18"/>
                    </w:rPr>
                  </w:pPr>
                  <w:r>
                    <w:rPr>
                      <w:rFonts w:hint="default" w:ascii="Times New Roman" w:hAnsi="Times New Roman" w:cs="Times New Roman"/>
                      <w:b/>
                      <w:color w:val="FF0000"/>
                      <w:sz w:val="18"/>
                      <w:szCs w:val="18"/>
                    </w:rPr>
                    <w:t>二级指标</w:t>
                  </w:r>
                </w:p>
              </w:tc>
              <w:tc>
                <w:tcPr>
                  <w:tcW w:w="700" w:type="dxa"/>
                  <w:vAlign w:val="center"/>
                </w:tcPr>
                <w:p w14:paraId="7800B7DA">
                  <w:pPr>
                    <w:wordWrap w:val="0"/>
                    <w:jc w:val="center"/>
                    <w:rPr>
                      <w:rFonts w:hint="default" w:ascii="Times New Roman" w:hAnsi="Times New Roman" w:cs="Times New Roman"/>
                      <w:b/>
                      <w:color w:val="FF0000"/>
                      <w:sz w:val="18"/>
                      <w:szCs w:val="18"/>
                    </w:rPr>
                  </w:pPr>
                  <w:r>
                    <w:rPr>
                      <w:rFonts w:hint="default" w:ascii="Times New Roman" w:hAnsi="Times New Roman" w:cs="Times New Roman"/>
                      <w:b/>
                      <w:color w:val="FF0000"/>
                      <w:sz w:val="18"/>
                      <w:szCs w:val="18"/>
                    </w:rPr>
                    <w:t>单位</w:t>
                  </w:r>
                </w:p>
              </w:tc>
              <w:tc>
                <w:tcPr>
                  <w:tcW w:w="975" w:type="dxa"/>
                  <w:vAlign w:val="center"/>
                </w:tcPr>
                <w:p w14:paraId="669195F0">
                  <w:pPr>
                    <w:wordWrap w:val="0"/>
                    <w:jc w:val="center"/>
                    <w:rPr>
                      <w:rFonts w:hint="default" w:ascii="Times New Roman" w:hAnsi="Times New Roman" w:cs="Times New Roman"/>
                      <w:b/>
                      <w:color w:val="FF0000"/>
                      <w:sz w:val="18"/>
                      <w:szCs w:val="18"/>
                    </w:rPr>
                  </w:pPr>
                  <w:r>
                    <w:rPr>
                      <w:rFonts w:hint="default" w:ascii="Times New Roman" w:hAnsi="Times New Roman" w:cs="Times New Roman"/>
                      <w:b/>
                      <w:color w:val="FF0000"/>
                      <w:sz w:val="18"/>
                      <w:szCs w:val="18"/>
                    </w:rPr>
                    <w:t>权重值</w:t>
                  </w:r>
                </w:p>
              </w:tc>
              <w:tc>
                <w:tcPr>
                  <w:tcW w:w="975" w:type="dxa"/>
                  <w:vAlign w:val="center"/>
                </w:tcPr>
                <w:p w14:paraId="448A8969">
                  <w:pPr>
                    <w:wordWrap w:val="0"/>
                    <w:jc w:val="center"/>
                    <w:rPr>
                      <w:rFonts w:hint="default" w:ascii="Times New Roman" w:hAnsi="Times New Roman" w:cs="Times New Roman"/>
                      <w:b/>
                      <w:color w:val="FF0000"/>
                      <w:sz w:val="18"/>
                      <w:szCs w:val="18"/>
                    </w:rPr>
                  </w:pPr>
                  <w:r>
                    <w:rPr>
                      <w:rFonts w:hint="default" w:ascii="Times New Roman" w:hAnsi="Times New Roman" w:cs="Times New Roman"/>
                      <w:b/>
                      <w:color w:val="FF0000"/>
                      <w:sz w:val="18"/>
                      <w:szCs w:val="18"/>
                    </w:rPr>
                    <w:t>Ⅰ级基准值</w:t>
                  </w:r>
                </w:p>
              </w:tc>
              <w:tc>
                <w:tcPr>
                  <w:tcW w:w="875" w:type="dxa"/>
                  <w:vAlign w:val="center"/>
                </w:tcPr>
                <w:p w14:paraId="26557654">
                  <w:pPr>
                    <w:wordWrap w:val="0"/>
                    <w:jc w:val="center"/>
                    <w:rPr>
                      <w:rFonts w:hint="default" w:ascii="Times New Roman" w:hAnsi="Times New Roman" w:cs="Times New Roman"/>
                      <w:b/>
                      <w:color w:val="FF0000"/>
                      <w:sz w:val="18"/>
                      <w:szCs w:val="18"/>
                    </w:rPr>
                  </w:pPr>
                  <w:r>
                    <w:rPr>
                      <w:rFonts w:hint="default" w:ascii="Times New Roman" w:hAnsi="Times New Roman" w:cs="Times New Roman"/>
                      <w:b/>
                      <w:color w:val="FF0000"/>
                      <w:sz w:val="18"/>
                      <w:szCs w:val="18"/>
                    </w:rPr>
                    <w:t>Ⅱ级基准值</w:t>
                  </w:r>
                </w:p>
              </w:tc>
              <w:tc>
                <w:tcPr>
                  <w:tcW w:w="1012" w:type="dxa"/>
                  <w:vAlign w:val="center"/>
                </w:tcPr>
                <w:p w14:paraId="7B54C43D">
                  <w:pPr>
                    <w:wordWrap w:val="0"/>
                    <w:jc w:val="center"/>
                    <w:rPr>
                      <w:rFonts w:hint="default" w:ascii="Times New Roman" w:hAnsi="Times New Roman" w:cs="Times New Roman"/>
                      <w:b/>
                      <w:color w:val="FF0000"/>
                      <w:sz w:val="18"/>
                      <w:szCs w:val="18"/>
                    </w:rPr>
                  </w:pPr>
                  <w:r>
                    <w:rPr>
                      <w:rFonts w:hint="default" w:ascii="Times New Roman" w:hAnsi="Times New Roman" w:cs="Times New Roman"/>
                      <w:b/>
                      <w:color w:val="FF0000"/>
                      <w:sz w:val="18"/>
                      <w:szCs w:val="18"/>
                    </w:rPr>
                    <w:t>Ⅲ级基准值</w:t>
                  </w:r>
                </w:p>
              </w:tc>
              <w:tc>
                <w:tcPr>
                  <w:tcW w:w="3866" w:type="dxa"/>
                  <w:vAlign w:val="center"/>
                </w:tcPr>
                <w:p w14:paraId="55CB87F6">
                  <w:pPr>
                    <w:wordWrap w:val="0"/>
                    <w:jc w:val="center"/>
                    <w:rPr>
                      <w:rFonts w:hint="default" w:ascii="Times New Roman" w:hAnsi="Times New Roman" w:cs="Times New Roman"/>
                      <w:b/>
                      <w:snapToGrid w:val="0"/>
                      <w:color w:val="FF0000"/>
                      <w:sz w:val="18"/>
                      <w:szCs w:val="18"/>
                    </w:rPr>
                  </w:pPr>
                  <w:r>
                    <w:rPr>
                      <w:rFonts w:hint="eastAsia" w:ascii="Times New Roman" w:hAnsi="Times New Roman" w:cs="Times New Roman"/>
                      <w:b/>
                      <w:snapToGrid w:val="0"/>
                      <w:color w:val="FF0000"/>
                      <w:sz w:val="18"/>
                      <w:szCs w:val="18"/>
                      <w:lang w:val="en-US" w:eastAsia="zh-CN"/>
                    </w:rPr>
                    <w:t>建设</w:t>
                  </w:r>
                  <w:r>
                    <w:rPr>
                      <w:rFonts w:hint="default" w:ascii="Times New Roman" w:hAnsi="Times New Roman" w:cs="Times New Roman"/>
                      <w:b/>
                      <w:snapToGrid w:val="0"/>
                      <w:color w:val="FF0000"/>
                      <w:sz w:val="18"/>
                      <w:szCs w:val="18"/>
                      <w:lang w:eastAsia="zh-CN"/>
                    </w:rPr>
                    <w:t>项目</w:t>
                  </w:r>
                  <w:r>
                    <w:rPr>
                      <w:rFonts w:hint="default" w:ascii="Times New Roman" w:hAnsi="Times New Roman" w:cs="Times New Roman"/>
                      <w:b/>
                      <w:snapToGrid w:val="0"/>
                      <w:color w:val="FF0000"/>
                      <w:sz w:val="18"/>
                      <w:szCs w:val="18"/>
                    </w:rPr>
                    <w:t>情况</w:t>
                  </w:r>
                </w:p>
              </w:tc>
              <w:tc>
                <w:tcPr>
                  <w:tcW w:w="425" w:type="dxa"/>
                  <w:vAlign w:val="center"/>
                </w:tcPr>
                <w:p w14:paraId="16780BC2">
                  <w:pPr>
                    <w:wordWrap w:val="0"/>
                    <w:jc w:val="center"/>
                    <w:rPr>
                      <w:rFonts w:hint="default" w:ascii="Times New Roman" w:hAnsi="Times New Roman" w:cs="Times New Roman"/>
                      <w:b/>
                      <w:color w:val="FF0000"/>
                      <w:sz w:val="18"/>
                      <w:szCs w:val="18"/>
                    </w:rPr>
                  </w:pPr>
                  <w:r>
                    <w:rPr>
                      <w:rFonts w:hint="default" w:ascii="Times New Roman" w:hAnsi="Times New Roman" w:cs="Times New Roman"/>
                      <w:b/>
                      <w:snapToGrid w:val="0"/>
                      <w:color w:val="FF0000"/>
                      <w:sz w:val="18"/>
                      <w:szCs w:val="18"/>
                    </w:rPr>
                    <w:t>Ⅰ级分值</w:t>
                  </w:r>
                </w:p>
              </w:tc>
              <w:tc>
                <w:tcPr>
                  <w:tcW w:w="426" w:type="dxa"/>
                  <w:vAlign w:val="center"/>
                </w:tcPr>
                <w:p w14:paraId="266362E8">
                  <w:pPr>
                    <w:wordWrap w:val="0"/>
                    <w:jc w:val="center"/>
                    <w:rPr>
                      <w:rFonts w:hint="default" w:ascii="Times New Roman" w:hAnsi="Times New Roman" w:cs="Times New Roman"/>
                      <w:b/>
                      <w:color w:val="FF0000"/>
                      <w:sz w:val="18"/>
                      <w:szCs w:val="18"/>
                    </w:rPr>
                  </w:pPr>
                  <w:r>
                    <w:rPr>
                      <w:rFonts w:hint="default" w:ascii="Times New Roman" w:hAnsi="Times New Roman" w:cs="Times New Roman"/>
                      <w:b/>
                      <w:snapToGrid w:val="0"/>
                      <w:color w:val="FF0000"/>
                      <w:sz w:val="18"/>
                      <w:szCs w:val="18"/>
                    </w:rPr>
                    <w:t>Ⅱ级分值</w:t>
                  </w:r>
                </w:p>
              </w:tc>
              <w:tc>
                <w:tcPr>
                  <w:tcW w:w="478" w:type="dxa"/>
                  <w:vAlign w:val="center"/>
                </w:tcPr>
                <w:p w14:paraId="24997F54">
                  <w:pPr>
                    <w:wordWrap w:val="0"/>
                    <w:jc w:val="center"/>
                    <w:rPr>
                      <w:rFonts w:hint="default" w:ascii="Times New Roman" w:hAnsi="Times New Roman" w:cs="Times New Roman"/>
                      <w:b/>
                      <w:color w:val="FF0000"/>
                      <w:sz w:val="18"/>
                      <w:szCs w:val="18"/>
                    </w:rPr>
                  </w:pPr>
                  <w:r>
                    <w:rPr>
                      <w:rFonts w:hint="default" w:ascii="Times New Roman" w:hAnsi="Times New Roman" w:cs="Times New Roman"/>
                      <w:b/>
                      <w:snapToGrid w:val="0"/>
                      <w:color w:val="FF0000"/>
                      <w:sz w:val="18"/>
                      <w:szCs w:val="18"/>
                    </w:rPr>
                    <w:t>Ⅲ级分值</w:t>
                  </w:r>
                </w:p>
              </w:tc>
            </w:tr>
            <w:tr w14:paraId="7B3BBC5B">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231" w:hRule="atLeast"/>
                <w:jc w:val="center"/>
              </w:trPr>
              <w:tc>
                <w:tcPr>
                  <w:tcW w:w="445" w:type="dxa"/>
                  <w:vAlign w:val="center"/>
                </w:tcPr>
                <w:p w14:paraId="415204A6">
                  <w:pPr>
                    <w:wordWrap w:val="0"/>
                    <w:jc w:val="center"/>
                    <w:rPr>
                      <w:rFonts w:hint="default" w:ascii="Times New Roman" w:hAnsi="Times New Roman" w:cs="Times New Roman"/>
                      <w:color w:val="FF0000"/>
                      <w:sz w:val="18"/>
                      <w:szCs w:val="18"/>
                    </w:rPr>
                  </w:pPr>
                  <w:r>
                    <w:rPr>
                      <w:rFonts w:hint="default" w:ascii="Times New Roman" w:hAnsi="Times New Roman" w:cs="Times New Roman"/>
                      <w:snapToGrid w:val="0"/>
                      <w:color w:val="FF0000"/>
                      <w:sz w:val="18"/>
                      <w:szCs w:val="18"/>
                    </w:rPr>
                    <w:t>1</w:t>
                  </w:r>
                </w:p>
              </w:tc>
              <w:tc>
                <w:tcPr>
                  <w:tcW w:w="894" w:type="dxa"/>
                  <w:vMerge w:val="restart"/>
                  <w:vAlign w:val="center"/>
                </w:tcPr>
                <w:p w14:paraId="5E7C600B">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生产工艺及设备指标</w:t>
                  </w:r>
                </w:p>
              </w:tc>
              <w:tc>
                <w:tcPr>
                  <w:tcW w:w="700" w:type="dxa"/>
                  <w:vMerge w:val="restart"/>
                  <w:vAlign w:val="center"/>
                </w:tcPr>
                <w:p w14:paraId="603ED581">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0.21</w:t>
                  </w:r>
                </w:p>
              </w:tc>
              <w:tc>
                <w:tcPr>
                  <w:tcW w:w="2250" w:type="dxa"/>
                  <w:gridSpan w:val="2"/>
                  <w:vAlign w:val="center"/>
                </w:tcPr>
                <w:p w14:paraId="7BD8F4FC">
                  <w:pPr>
                    <w:wordWrap w:val="0"/>
                    <w:jc w:val="center"/>
                    <w:rPr>
                      <w:rFonts w:hint="default" w:ascii="Times New Roman" w:hAnsi="Times New Roman" w:eastAsia="宋体" w:cs="Times New Roman"/>
                      <w:color w:val="FF0000"/>
                      <w:sz w:val="18"/>
                      <w:szCs w:val="18"/>
                      <w:lang w:val="en-US" w:eastAsia="zh-CN"/>
                    </w:rPr>
                  </w:pPr>
                  <w:r>
                    <w:rPr>
                      <w:rFonts w:hint="eastAsia" w:ascii="Times New Roman" w:hAnsi="Times New Roman" w:cs="Times New Roman"/>
                      <w:color w:val="FF0000"/>
                      <w:sz w:val="18"/>
                      <w:szCs w:val="18"/>
                      <w:lang w:val="en-US" w:eastAsia="zh-CN"/>
                    </w:rPr>
                    <w:t>CTP制版占比</w:t>
                  </w:r>
                </w:p>
              </w:tc>
              <w:tc>
                <w:tcPr>
                  <w:tcW w:w="700" w:type="dxa"/>
                  <w:vAlign w:val="center"/>
                </w:tcPr>
                <w:p w14:paraId="04EAA079">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w w:val="99"/>
                      <w:sz w:val="18"/>
                      <w:szCs w:val="18"/>
                    </w:rPr>
                    <w:t>%</w:t>
                  </w:r>
                </w:p>
              </w:tc>
              <w:tc>
                <w:tcPr>
                  <w:tcW w:w="975" w:type="dxa"/>
                  <w:vAlign w:val="center"/>
                </w:tcPr>
                <w:p w14:paraId="48E6CAC4">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0.2</w:t>
                  </w:r>
                </w:p>
              </w:tc>
              <w:tc>
                <w:tcPr>
                  <w:tcW w:w="1850" w:type="dxa"/>
                  <w:gridSpan w:val="2"/>
                  <w:vAlign w:val="center"/>
                </w:tcPr>
                <w:p w14:paraId="287041D1">
                  <w:pPr>
                    <w:wordWrap w:val="0"/>
                    <w:jc w:val="center"/>
                    <w:rPr>
                      <w:rFonts w:hint="default" w:ascii="Times New Roman" w:hAnsi="Times New Roman" w:cs="Times New Roman"/>
                      <w:color w:val="FF0000"/>
                      <w:sz w:val="18"/>
                      <w:szCs w:val="18"/>
                    </w:rPr>
                  </w:pPr>
                  <w:r>
                    <w:rPr>
                      <w:rFonts w:hint="eastAsia" w:ascii="Times New Roman" w:hAnsi="Times New Roman" w:cs="Times New Roman"/>
                      <w:color w:val="FF0000"/>
                      <w:sz w:val="18"/>
                      <w:szCs w:val="18"/>
                      <w:lang w:val="en-US" w:eastAsia="zh-CN"/>
                    </w:rPr>
                    <w:t>100</w:t>
                  </w:r>
                </w:p>
              </w:tc>
              <w:tc>
                <w:tcPr>
                  <w:tcW w:w="1012" w:type="dxa"/>
                  <w:vAlign w:val="center"/>
                </w:tcPr>
                <w:p w14:paraId="499A4833">
                  <w:pPr>
                    <w:wordWrap w:val="0"/>
                    <w:jc w:val="center"/>
                    <w:rPr>
                      <w:rFonts w:hint="default" w:ascii="Times New Roman" w:hAnsi="Times New Roman" w:eastAsia="宋体" w:cs="Times New Roman"/>
                      <w:color w:val="FF0000"/>
                      <w:sz w:val="18"/>
                      <w:szCs w:val="18"/>
                      <w:lang w:val="en-US" w:eastAsia="zh-CN"/>
                    </w:rPr>
                  </w:pPr>
                  <w:r>
                    <w:rPr>
                      <w:rFonts w:hint="default" w:ascii="Times New Roman" w:hAnsi="Times New Roman" w:cs="Times New Roman"/>
                      <w:color w:val="FF0000"/>
                      <w:sz w:val="18"/>
                      <w:szCs w:val="18"/>
                    </w:rPr>
                    <w:t>≥</w:t>
                  </w:r>
                  <w:r>
                    <w:rPr>
                      <w:rFonts w:hint="eastAsia" w:ascii="Times New Roman" w:hAnsi="Times New Roman" w:cs="Times New Roman"/>
                      <w:color w:val="FF0000"/>
                      <w:sz w:val="18"/>
                      <w:szCs w:val="18"/>
                      <w:lang w:val="en-US" w:eastAsia="zh-CN"/>
                    </w:rPr>
                    <w:t>75</w:t>
                  </w:r>
                </w:p>
              </w:tc>
              <w:tc>
                <w:tcPr>
                  <w:tcW w:w="3866" w:type="dxa"/>
                  <w:vAlign w:val="center"/>
                </w:tcPr>
                <w:p w14:paraId="2019E216">
                  <w:pPr>
                    <w:wordWrap w:val="0"/>
                    <w:jc w:val="center"/>
                    <w:rPr>
                      <w:rFonts w:hint="default" w:ascii="Times New Roman" w:hAnsi="Times New Roman" w:eastAsia="宋体" w:cs="Times New Roman"/>
                      <w:color w:val="FF0000"/>
                      <w:sz w:val="18"/>
                      <w:szCs w:val="18"/>
                      <w:lang w:val="en-US" w:eastAsia="zh-CN"/>
                    </w:rPr>
                  </w:pPr>
                  <w:r>
                    <w:rPr>
                      <w:rFonts w:hint="eastAsia" w:ascii="Times New Roman" w:hAnsi="Times New Roman" w:cs="Times New Roman"/>
                      <w:color w:val="FF0000"/>
                      <w:sz w:val="18"/>
                      <w:szCs w:val="18"/>
                      <w:lang w:val="en-US" w:eastAsia="zh-CN"/>
                    </w:rPr>
                    <w:t>建设</w:t>
                  </w:r>
                  <w:r>
                    <w:rPr>
                      <w:rFonts w:hint="default" w:ascii="Times New Roman" w:hAnsi="Times New Roman" w:cs="Times New Roman"/>
                      <w:color w:val="FF0000"/>
                      <w:sz w:val="18"/>
                      <w:szCs w:val="18"/>
                      <w:lang w:eastAsia="zh-CN"/>
                    </w:rPr>
                    <w:t>项目</w:t>
                  </w:r>
                  <w:r>
                    <w:rPr>
                      <w:rFonts w:hint="eastAsia" w:cs="Times New Roman"/>
                      <w:color w:val="FF0000"/>
                      <w:sz w:val="18"/>
                      <w:szCs w:val="18"/>
                      <w:lang w:val="en-US" w:eastAsia="zh-CN"/>
                    </w:rPr>
                    <w:t>不涉及</w:t>
                  </w:r>
                </w:p>
              </w:tc>
              <w:tc>
                <w:tcPr>
                  <w:tcW w:w="425" w:type="dxa"/>
                  <w:vAlign w:val="center"/>
                </w:tcPr>
                <w:p w14:paraId="712D5832">
                  <w:pPr>
                    <w:wordWrap w:val="0"/>
                    <w:jc w:val="center"/>
                    <w:rPr>
                      <w:rFonts w:hint="default" w:ascii="Times New Roman" w:hAnsi="Times New Roman" w:cs="Times New Roman"/>
                      <w:color w:val="FF0000"/>
                      <w:sz w:val="18"/>
                      <w:szCs w:val="18"/>
                      <w:lang w:val="en-US"/>
                    </w:rPr>
                  </w:pPr>
                  <w:r>
                    <w:rPr>
                      <w:rFonts w:hint="eastAsia" w:ascii="Times New Roman" w:hAnsi="Times New Roman" w:cs="Times New Roman"/>
                      <w:color w:val="FF0000"/>
                      <w:sz w:val="18"/>
                      <w:szCs w:val="18"/>
                      <w:lang w:val="en-US" w:eastAsia="zh-CN"/>
                    </w:rPr>
                    <w:t>0</w:t>
                  </w:r>
                </w:p>
              </w:tc>
              <w:tc>
                <w:tcPr>
                  <w:tcW w:w="426" w:type="dxa"/>
                  <w:vAlign w:val="center"/>
                </w:tcPr>
                <w:p w14:paraId="22B724B8">
                  <w:pPr>
                    <w:wordWrap w:val="0"/>
                    <w:jc w:val="center"/>
                    <w:rPr>
                      <w:rFonts w:hint="default" w:ascii="Times New Roman" w:hAnsi="Times New Roman" w:cs="Times New Roman"/>
                      <w:color w:val="FF0000"/>
                      <w:sz w:val="18"/>
                      <w:szCs w:val="18"/>
                      <w:lang w:val="en-US"/>
                    </w:rPr>
                  </w:pPr>
                  <w:r>
                    <w:rPr>
                      <w:rFonts w:hint="eastAsia" w:ascii="Times New Roman" w:hAnsi="Times New Roman" w:cs="Times New Roman"/>
                      <w:color w:val="FF0000"/>
                      <w:sz w:val="18"/>
                      <w:szCs w:val="18"/>
                      <w:lang w:val="en-US" w:eastAsia="zh-CN"/>
                    </w:rPr>
                    <w:t>0</w:t>
                  </w:r>
                </w:p>
              </w:tc>
              <w:tc>
                <w:tcPr>
                  <w:tcW w:w="478" w:type="dxa"/>
                  <w:vAlign w:val="center"/>
                </w:tcPr>
                <w:p w14:paraId="24C63DE4">
                  <w:pPr>
                    <w:wordWrap w:val="0"/>
                    <w:jc w:val="center"/>
                    <w:rPr>
                      <w:rFonts w:hint="default" w:ascii="Times New Roman" w:hAnsi="Times New Roman" w:cs="Times New Roman"/>
                      <w:color w:val="FF0000"/>
                      <w:sz w:val="18"/>
                      <w:szCs w:val="18"/>
                      <w:lang w:val="en-US"/>
                    </w:rPr>
                  </w:pPr>
                  <w:r>
                    <w:rPr>
                      <w:rFonts w:hint="eastAsia" w:ascii="Times New Roman" w:hAnsi="Times New Roman" w:cs="Times New Roman"/>
                      <w:color w:val="FF0000"/>
                      <w:sz w:val="18"/>
                      <w:szCs w:val="18"/>
                      <w:lang w:val="en-US" w:eastAsia="zh-CN"/>
                    </w:rPr>
                    <w:t>0</w:t>
                  </w:r>
                </w:p>
              </w:tc>
            </w:tr>
            <w:tr w14:paraId="66DB5C10">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693" w:hRule="atLeast"/>
                <w:jc w:val="center"/>
              </w:trPr>
              <w:tc>
                <w:tcPr>
                  <w:tcW w:w="445" w:type="dxa"/>
                  <w:vAlign w:val="center"/>
                </w:tcPr>
                <w:p w14:paraId="6F6B99FB">
                  <w:pPr>
                    <w:wordWrap w:val="0"/>
                    <w:jc w:val="center"/>
                    <w:rPr>
                      <w:rFonts w:hint="eastAsia" w:ascii="Times New Roman" w:hAnsi="Times New Roman" w:eastAsia="宋体" w:cs="Times New Roman"/>
                      <w:color w:val="FF0000"/>
                      <w:sz w:val="18"/>
                      <w:szCs w:val="18"/>
                      <w:lang w:eastAsia="zh-CN"/>
                    </w:rPr>
                  </w:pPr>
                  <w:r>
                    <w:rPr>
                      <w:rFonts w:hint="eastAsia" w:ascii="Times New Roman" w:hAnsi="Times New Roman" w:cs="Times New Roman"/>
                      <w:snapToGrid w:val="0"/>
                      <w:color w:val="FF0000"/>
                      <w:sz w:val="18"/>
                      <w:szCs w:val="18"/>
                      <w:lang w:val="en-US" w:eastAsia="zh-CN"/>
                    </w:rPr>
                    <w:t>2</w:t>
                  </w:r>
                </w:p>
              </w:tc>
              <w:tc>
                <w:tcPr>
                  <w:tcW w:w="894" w:type="dxa"/>
                  <w:vMerge w:val="continue"/>
                  <w:vAlign w:val="center"/>
                </w:tcPr>
                <w:p w14:paraId="77FC91B3">
                  <w:pPr>
                    <w:wordWrap w:val="0"/>
                    <w:jc w:val="center"/>
                    <w:rPr>
                      <w:rFonts w:hint="default" w:ascii="Times New Roman" w:hAnsi="Times New Roman" w:cs="Times New Roman"/>
                      <w:color w:val="FF0000"/>
                      <w:sz w:val="18"/>
                      <w:szCs w:val="18"/>
                    </w:rPr>
                  </w:pPr>
                </w:p>
              </w:tc>
              <w:tc>
                <w:tcPr>
                  <w:tcW w:w="700" w:type="dxa"/>
                  <w:vMerge w:val="continue"/>
                  <w:vAlign w:val="center"/>
                </w:tcPr>
                <w:p w14:paraId="03906983">
                  <w:pPr>
                    <w:wordWrap w:val="0"/>
                    <w:jc w:val="center"/>
                    <w:rPr>
                      <w:rFonts w:hint="default" w:ascii="Times New Roman" w:hAnsi="Times New Roman" w:cs="Times New Roman"/>
                      <w:color w:val="FF0000"/>
                      <w:sz w:val="18"/>
                      <w:szCs w:val="18"/>
                    </w:rPr>
                  </w:pPr>
                </w:p>
              </w:tc>
              <w:tc>
                <w:tcPr>
                  <w:tcW w:w="2250" w:type="dxa"/>
                  <w:gridSpan w:val="2"/>
                  <w:vAlign w:val="center"/>
                </w:tcPr>
                <w:p w14:paraId="1BE67010">
                  <w:pPr>
                    <w:wordWrap w:val="0"/>
                    <w:jc w:val="center"/>
                    <w:rPr>
                      <w:rFonts w:hint="default" w:ascii="Times New Roman" w:hAnsi="Times New Roman" w:eastAsia="宋体" w:cs="Times New Roman"/>
                      <w:color w:val="FF0000"/>
                      <w:sz w:val="18"/>
                      <w:szCs w:val="18"/>
                      <w:lang w:val="en-US" w:eastAsia="zh-CN"/>
                    </w:rPr>
                  </w:pPr>
                  <w:r>
                    <w:rPr>
                      <w:rFonts w:hint="eastAsia" w:ascii="Times New Roman" w:hAnsi="Times New Roman" w:cs="Times New Roman"/>
                      <w:color w:val="FF0000"/>
                      <w:sz w:val="18"/>
                      <w:szCs w:val="18"/>
                      <w:lang w:val="en-US" w:eastAsia="zh-CN"/>
                    </w:rPr>
                    <w:t>环保型丝网油墨使用占比</w:t>
                  </w:r>
                </w:p>
              </w:tc>
              <w:tc>
                <w:tcPr>
                  <w:tcW w:w="700" w:type="dxa"/>
                  <w:vAlign w:val="center"/>
                </w:tcPr>
                <w:p w14:paraId="5926B5BC">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w w:val="99"/>
                      <w:sz w:val="18"/>
                      <w:szCs w:val="18"/>
                    </w:rPr>
                    <w:t>%</w:t>
                  </w:r>
                </w:p>
              </w:tc>
              <w:tc>
                <w:tcPr>
                  <w:tcW w:w="975" w:type="dxa"/>
                  <w:vAlign w:val="center"/>
                </w:tcPr>
                <w:p w14:paraId="6B0398CB">
                  <w:pPr>
                    <w:wordWrap w:val="0"/>
                    <w:jc w:val="center"/>
                    <w:rPr>
                      <w:rFonts w:hint="eastAsia" w:ascii="Times New Roman" w:hAnsi="Times New Roman" w:eastAsia="宋体" w:cs="Times New Roman"/>
                      <w:color w:val="FF0000"/>
                      <w:sz w:val="18"/>
                      <w:szCs w:val="18"/>
                      <w:lang w:eastAsia="zh-CN"/>
                    </w:rPr>
                  </w:pPr>
                  <w:r>
                    <w:rPr>
                      <w:rFonts w:hint="default" w:ascii="Times New Roman" w:hAnsi="Times New Roman" w:cs="Times New Roman"/>
                      <w:color w:val="FF0000"/>
                      <w:sz w:val="18"/>
                      <w:szCs w:val="18"/>
                    </w:rPr>
                    <w:t>0.</w:t>
                  </w:r>
                  <w:r>
                    <w:rPr>
                      <w:rFonts w:hint="eastAsia" w:ascii="Times New Roman" w:hAnsi="Times New Roman" w:cs="Times New Roman"/>
                      <w:color w:val="FF0000"/>
                      <w:sz w:val="18"/>
                      <w:szCs w:val="18"/>
                      <w:lang w:val="en-US" w:eastAsia="zh-CN"/>
                    </w:rPr>
                    <w:t>3</w:t>
                  </w:r>
                </w:p>
              </w:tc>
              <w:tc>
                <w:tcPr>
                  <w:tcW w:w="975" w:type="dxa"/>
                  <w:vAlign w:val="center"/>
                </w:tcPr>
                <w:p w14:paraId="53F5B29C">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100</w:t>
                  </w:r>
                </w:p>
              </w:tc>
              <w:tc>
                <w:tcPr>
                  <w:tcW w:w="875" w:type="dxa"/>
                  <w:vAlign w:val="center"/>
                </w:tcPr>
                <w:p w14:paraId="39B91BBC">
                  <w:pPr>
                    <w:wordWrap w:val="0"/>
                    <w:jc w:val="center"/>
                    <w:rPr>
                      <w:rFonts w:hint="default" w:ascii="Times New Roman" w:hAnsi="Times New Roman" w:cs="Times New Roman"/>
                      <w:color w:val="FF0000"/>
                      <w:sz w:val="18"/>
                      <w:szCs w:val="18"/>
                      <w:lang w:val="en-US"/>
                    </w:rPr>
                  </w:pPr>
                  <w:r>
                    <w:rPr>
                      <w:rFonts w:hint="default" w:ascii="Times New Roman" w:hAnsi="Times New Roman" w:cs="Times New Roman"/>
                      <w:color w:val="FF0000"/>
                      <w:sz w:val="18"/>
                      <w:szCs w:val="18"/>
                    </w:rPr>
                    <w:t>≥</w:t>
                  </w:r>
                  <w:r>
                    <w:rPr>
                      <w:rFonts w:hint="eastAsia" w:ascii="Times New Roman" w:hAnsi="Times New Roman" w:cs="Times New Roman"/>
                      <w:color w:val="FF0000"/>
                      <w:sz w:val="18"/>
                      <w:szCs w:val="18"/>
                      <w:lang w:val="en-US" w:eastAsia="zh-CN"/>
                    </w:rPr>
                    <w:t>60</w:t>
                  </w:r>
                </w:p>
              </w:tc>
              <w:tc>
                <w:tcPr>
                  <w:tcW w:w="1012" w:type="dxa"/>
                  <w:vAlign w:val="center"/>
                </w:tcPr>
                <w:p w14:paraId="211C213F">
                  <w:pPr>
                    <w:wordWrap w:val="0"/>
                    <w:jc w:val="center"/>
                    <w:rPr>
                      <w:rFonts w:hint="default" w:ascii="Times New Roman" w:hAnsi="Times New Roman" w:cs="Times New Roman"/>
                      <w:color w:val="FF0000"/>
                      <w:sz w:val="18"/>
                      <w:szCs w:val="18"/>
                      <w:lang w:val="en-US"/>
                    </w:rPr>
                  </w:pPr>
                  <w:r>
                    <w:rPr>
                      <w:rFonts w:hint="default" w:ascii="Times New Roman" w:hAnsi="Times New Roman" w:cs="Times New Roman"/>
                      <w:color w:val="FF0000"/>
                      <w:sz w:val="18"/>
                      <w:szCs w:val="18"/>
                    </w:rPr>
                    <w:t>≥</w:t>
                  </w:r>
                  <w:r>
                    <w:rPr>
                      <w:rFonts w:hint="eastAsia" w:ascii="Times New Roman" w:hAnsi="Times New Roman" w:cs="Times New Roman"/>
                      <w:color w:val="FF0000"/>
                      <w:sz w:val="18"/>
                      <w:szCs w:val="18"/>
                      <w:lang w:val="en-US" w:eastAsia="zh-CN"/>
                    </w:rPr>
                    <w:t>40</w:t>
                  </w:r>
                </w:p>
              </w:tc>
              <w:tc>
                <w:tcPr>
                  <w:tcW w:w="3866" w:type="dxa"/>
                  <w:vAlign w:val="center"/>
                </w:tcPr>
                <w:p w14:paraId="64207686">
                  <w:pPr>
                    <w:wordWrap w:val="0"/>
                    <w:jc w:val="center"/>
                    <w:rPr>
                      <w:rFonts w:hint="default" w:ascii="Times New Roman" w:hAnsi="Times New Roman" w:cs="Times New Roman"/>
                      <w:color w:val="FF0000"/>
                      <w:sz w:val="18"/>
                      <w:szCs w:val="18"/>
                      <w:lang w:val="en-US"/>
                    </w:rPr>
                  </w:pPr>
                  <w:r>
                    <w:rPr>
                      <w:rFonts w:hint="eastAsia" w:cs="Times New Roman"/>
                      <w:color w:val="FF0000"/>
                      <w:sz w:val="18"/>
                      <w:szCs w:val="18"/>
                      <w:lang w:val="en-US" w:eastAsia="zh-CN"/>
                    </w:rPr>
                    <w:t>建设项目使用的溶剂型油墨满足</w:t>
                  </w:r>
                  <w:r>
                    <w:rPr>
                      <w:rFonts w:eastAsiaTheme="minorEastAsia"/>
                      <w:color w:val="FF0000"/>
                      <w:kern w:val="0"/>
                      <w:sz w:val="18"/>
                      <w:szCs w:val="18"/>
                    </w:rPr>
                    <w:t>《油墨中可挥发性有机化合物（</w:t>
                  </w:r>
                  <w:r>
                    <w:rPr>
                      <w:bCs/>
                      <w:color w:val="FF0000"/>
                      <w:sz w:val="18"/>
                      <w:szCs w:val="18"/>
                    </w:rPr>
                    <w:t>VOCs</w:t>
                  </w:r>
                  <w:r>
                    <w:rPr>
                      <w:rFonts w:eastAsiaTheme="minorEastAsia"/>
                      <w:color w:val="FF0000"/>
                      <w:kern w:val="0"/>
                      <w:sz w:val="18"/>
                      <w:szCs w:val="18"/>
                    </w:rPr>
                    <w:t>）含量的限值》（GB38507-2020）</w:t>
                  </w:r>
                  <w:r>
                    <w:rPr>
                      <w:rFonts w:hint="eastAsia" w:eastAsiaTheme="minorEastAsia"/>
                      <w:color w:val="FF0000"/>
                      <w:sz w:val="18"/>
                      <w:szCs w:val="18"/>
                      <w:lang w:val="en-US" w:eastAsia="zh-CN"/>
                    </w:rPr>
                    <w:t>溶剂型</w:t>
                  </w:r>
                  <w:r>
                    <w:rPr>
                      <w:rFonts w:eastAsiaTheme="minorEastAsia"/>
                      <w:color w:val="FF0000"/>
                      <w:sz w:val="18"/>
                      <w:szCs w:val="18"/>
                    </w:rPr>
                    <w:t>油墨中限值要求</w:t>
                  </w:r>
                </w:p>
              </w:tc>
              <w:tc>
                <w:tcPr>
                  <w:tcW w:w="425" w:type="dxa"/>
                  <w:vAlign w:val="center"/>
                </w:tcPr>
                <w:p w14:paraId="5A87326C">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6.3</w:t>
                  </w:r>
                </w:p>
              </w:tc>
              <w:tc>
                <w:tcPr>
                  <w:tcW w:w="426" w:type="dxa"/>
                  <w:vAlign w:val="center"/>
                </w:tcPr>
                <w:p w14:paraId="4A68AB99">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6.3</w:t>
                  </w:r>
                </w:p>
              </w:tc>
              <w:tc>
                <w:tcPr>
                  <w:tcW w:w="478" w:type="dxa"/>
                  <w:vAlign w:val="center"/>
                </w:tcPr>
                <w:p w14:paraId="2ECE83B9">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6.3</w:t>
                  </w:r>
                </w:p>
              </w:tc>
            </w:tr>
            <w:tr w14:paraId="211EA81F">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517" w:hRule="atLeast"/>
                <w:jc w:val="center"/>
              </w:trPr>
              <w:tc>
                <w:tcPr>
                  <w:tcW w:w="445" w:type="dxa"/>
                  <w:vAlign w:val="center"/>
                </w:tcPr>
                <w:p w14:paraId="711CD911">
                  <w:pPr>
                    <w:wordWrap w:val="0"/>
                    <w:jc w:val="center"/>
                    <w:rPr>
                      <w:rFonts w:hint="eastAsia" w:ascii="Times New Roman" w:hAnsi="Times New Roman" w:eastAsia="宋体" w:cs="Times New Roman"/>
                      <w:color w:val="FF0000"/>
                      <w:sz w:val="18"/>
                      <w:szCs w:val="18"/>
                      <w:lang w:eastAsia="zh-CN"/>
                    </w:rPr>
                  </w:pPr>
                  <w:r>
                    <w:rPr>
                      <w:rFonts w:hint="eastAsia" w:cs="Times New Roman"/>
                      <w:snapToGrid w:val="0"/>
                      <w:color w:val="FF0000"/>
                      <w:sz w:val="18"/>
                      <w:szCs w:val="18"/>
                      <w:lang w:val="en-US" w:eastAsia="zh-CN"/>
                    </w:rPr>
                    <w:t>3</w:t>
                  </w:r>
                </w:p>
              </w:tc>
              <w:tc>
                <w:tcPr>
                  <w:tcW w:w="894" w:type="dxa"/>
                  <w:vMerge w:val="continue"/>
                  <w:vAlign w:val="center"/>
                </w:tcPr>
                <w:p w14:paraId="7357ADFE">
                  <w:pPr>
                    <w:wordWrap w:val="0"/>
                    <w:jc w:val="center"/>
                    <w:rPr>
                      <w:rFonts w:hint="default" w:ascii="Times New Roman" w:hAnsi="Times New Roman" w:cs="Times New Roman"/>
                      <w:color w:val="FF0000"/>
                      <w:sz w:val="18"/>
                      <w:szCs w:val="18"/>
                    </w:rPr>
                  </w:pPr>
                </w:p>
              </w:tc>
              <w:tc>
                <w:tcPr>
                  <w:tcW w:w="700" w:type="dxa"/>
                  <w:vMerge w:val="continue"/>
                  <w:vAlign w:val="center"/>
                </w:tcPr>
                <w:p w14:paraId="7A588075">
                  <w:pPr>
                    <w:wordWrap w:val="0"/>
                    <w:jc w:val="center"/>
                    <w:rPr>
                      <w:rFonts w:hint="default" w:ascii="Times New Roman" w:hAnsi="Times New Roman" w:cs="Times New Roman"/>
                      <w:color w:val="FF0000"/>
                      <w:sz w:val="18"/>
                      <w:szCs w:val="18"/>
                    </w:rPr>
                  </w:pPr>
                </w:p>
              </w:tc>
              <w:tc>
                <w:tcPr>
                  <w:tcW w:w="2250" w:type="dxa"/>
                  <w:gridSpan w:val="2"/>
                  <w:vAlign w:val="center"/>
                </w:tcPr>
                <w:p w14:paraId="45FF2C74">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油墨清洗剂挥发性有机物（VOCs）含量</w:t>
                  </w:r>
                </w:p>
              </w:tc>
              <w:tc>
                <w:tcPr>
                  <w:tcW w:w="700" w:type="dxa"/>
                  <w:vAlign w:val="center"/>
                </w:tcPr>
                <w:p w14:paraId="2008470C">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w w:val="99"/>
                      <w:sz w:val="18"/>
                      <w:szCs w:val="18"/>
                    </w:rPr>
                    <w:t>%</w:t>
                  </w:r>
                </w:p>
              </w:tc>
              <w:tc>
                <w:tcPr>
                  <w:tcW w:w="975" w:type="dxa"/>
                  <w:vAlign w:val="center"/>
                </w:tcPr>
                <w:p w14:paraId="33B424A2">
                  <w:pPr>
                    <w:wordWrap w:val="0"/>
                    <w:jc w:val="center"/>
                    <w:rPr>
                      <w:rFonts w:hint="eastAsia" w:ascii="Times New Roman" w:hAnsi="Times New Roman" w:eastAsia="宋体" w:cs="Times New Roman"/>
                      <w:color w:val="FF0000"/>
                      <w:sz w:val="18"/>
                      <w:szCs w:val="18"/>
                      <w:lang w:eastAsia="zh-CN"/>
                    </w:rPr>
                  </w:pPr>
                  <w:r>
                    <w:rPr>
                      <w:rFonts w:hint="default" w:ascii="Times New Roman" w:hAnsi="Times New Roman" w:cs="Times New Roman"/>
                      <w:color w:val="FF0000"/>
                      <w:sz w:val="18"/>
                      <w:szCs w:val="18"/>
                    </w:rPr>
                    <w:t>0.</w:t>
                  </w:r>
                  <w:r>
                    <w:rPr>
                      <w:rFonts w:hint="eastAsia" w:cs="Times New Roman"/>
                      <w:color w:val="FF0000"/>
                      <w:sz w:val="18"/>
                      <w:szCs w:val="18"/>
                      <w:lang w:val="en-US" w:eastAsia="zh-CN"/>
                    </w:rPr>
                    <w:t>3</w:t>
                  </w:r>
                </w:p>
              </w:tc>
              <w:tc>
                <w:tcPr>
                  <w:tcW w:w="975" w:type="dxa"/>
                  <w:vAlign w:val="center"/>
                </w:tcPr>
                <w:p w14:paraId="510EB4E4">
                  <w:pPr>
                    <w:wordWrap w:val="0"/>
                    <w:jc w:val="center"/>
                    <w:rPr>
                      <w:rFonts w:hint="default" w:ascii="Times New Roman" w:hAnsi="Times New Roman" w:eastAsia="宋体" w:cs="Times New Roman"/>
                      <w:color w:val="FF0000"/>
                      <w:sz w:val="18"/>
                      <w:szCs w:val="18"/>
                      <w:lang w:val="en-US" w:eastAsia="zh-CN"/>
                    </w:rPr>
                  </w:pPr>
                  <w:r>
                    <w:rPr>
                      <w:rFonts w:hint="default" w:ascii="Times New Roman" w:hAnsi="Times New Roman" w:eastAsia="宋体" w:cs="Times New Roman"/>
                      <w:color w:val="FF0000"/>
                      <w:sz w:val="18"/>
                      <w:szCs w:val="18"/>
                      <w:lang w:val="en-US" w:eastAsia="zh-CN"/>
                    </w:rPr>
                    <w:t>≤</w:t>
                  </w:r>
                  <w:r>
                    <w:rPr>
                      <w:rFonts w:hint="eastAsia" w:ascii="Times New Roman" w:hAnsi="Times New Roman" w:eastAsia="宋体" w:cs="Times New Roman"/>
                      <w:color w:val="FF0000"/>
                      <w:sz w:val="18"/>
                      <w:szCs w:val="18"/>
                      <w:lang w:val="en-US" w:eastAsia="zh-CN"/>
                    </w:rPr>
                    <w:t>35</w:t>
                  </w:r>
                </w:p>
              </w:tc>
              <w:tc>
                <w:tcPr>
                  <w:tcW w:w="875" w:type="dxa"/>
                  <w:vAlign w:val="center"/>
                </w:tcPr>
                <w:p w14:paraId="7A8BF1F4">
                  <w:pPr>
                    <w:wordWrap w:val="0"/>
                    <w:jc w:val="center"/>
                    <w:rPr>
                      <w:rFonts w:hint="default" w:ascii="Times New Roman" w:hAnsi="Times New Roman" w:eastAsia="宋体" w:cs="Times New Roman"/>
                      <w:color w:val="FF0000"/>
                      <w:sz w:val="18"/>
                      <w:szCs w:val="18"/>
                      <w:lang w:val="en-US" w:eastAsia="zh-CN"/>
                    </w:rPr>
                  </w:pPr>
                  <w:r>
                    <w:rPr>
                      <w:rFonts w:hint="default" w:ascii="Times New Roman" w:hAnsi="Times New Roman" w:eastAsia="宋体" w:cs="Times New Roman"/>
                      <w:color w:val="FF0000"/>
                      <w:sz w:val="18"/>
                      <w:szCs w:val="18"/>
                      <w:lang w:val="en-US" w:eastAsia="zh-CN"/>
                    </w:rPr>
                    <w:t>≤</w:t>
                  </w:r>
                  <w:r>
                    <w:rPr>
                      <w:rFonts w:hint="eastAsia" w:ascii="Times New Roman" w:hAnsi="Times New Roman" w:eastAsia="宋体" w:cs="Times New Roman"/>
                      <w:color w:val="FF0000"/>
                      <w:sz w:val="18"/>
                      <w:szCs w:val="18"/>
                      <w:lang w:val="en-US" w:eastAsia="zh-CN"/>
                    </w:rPr>
                    <w:t>55</w:t>
                  </w:r>
                </w:p>
              </w:tc>
              <w:tc>
                <w:tcPr>
                  <w:tcW w:w="1012" w:type="dxa"/>
                  <w:vAlign w:val="center"/>
                </w:tcPr>
                <w:p w14:paraId="51AE29BC">
                  <w:pPr>
                    <w:wordWrap w:val="0"/>
                    <w:jc w:val="center"/>
                    <w:rPr>
                      <w:rFonts w:hint="default" w:ascii="Times New Roman" w:hAnsi="Times New Roman" w:eastAsia="宋体" w:cs="Times New Roman"/>
                      <w:color w:val="FF0000"/>
                      <w:sz w:val="18"/>
                      <w:szCs w:val="18"/>
                      <w:lang w:val="en-US" w:eastAsia="zh-CN"/>
                    </w:rPr>
                  </w:pPr>
                  <w:r>
                    <w:rPr>
                      <w:rFonts w:hint="default" w:ascii="Times New Roman" w:hAnsi="Times New Roman" w:eastAsia="宋体" w:cs="Times New Roman"/>
                      <w:color w:val="FF0000"/>
                      <w:sz w:val="18"/>
                      <w:szCs w:val="18"/>
                      <w:lang w:val="en-US" w:eastAsia="zh-CN"/>
                    </w:rPr>
                    <w:t>≤</w:t>
                  </w:r>
                  <w:r>
                    <w:rPr>
                      <w:rFonts w:hint="eastAsia" w:ascii="Times New Roman" w:hAnsi="Times New Roman" w:eastAsia="宋体" w:cs="Times New Roman"/>
                      <w:color w:val="FF0000"/>
                      <w:sz w:val="18"/>
                      <w:szCs w:val="18"/>
                      <w:lang w:val="en-US" w:eastAsia="zh-CN"/>
                    </w:rPr>
                    <w:t>80</w:t>
                  </w:r>
                </w:p>
              </w:tc>
              <w:tc>
                <w:tcPr>
                  <w:tcW w:w="3866" w:type="dxa"/>
                  <w:vAlign w:val="center"/>
                </w:tcPr>
                <w:p w14:paraId="2D5689D0">
                  <w:pPr>
                    <w:wordWrap w:val="0"/>
                    <w:jc w:val="center"/>
                    <w:rPr>
                      <w:rFonts w:hint="default" w:ascii="Times New Roman" w:hAnsi="Times New Roman" w:cs="Times New Roman"/>
                      <w:color w:val="FF0000"/>
                      <w:sz w:val="18"/>
                      <w:szCs w:val="18"/>
                      <w:lang w:val="en-US"/>
                    </w:rPr>
                  </w:pPr>
                  <w:r>
                    <w:rPr>
                      <w:rFonts w:hint="eastAsia" w:cs="Times New Roman"/>
                      <w:color w:val="FF0000"/>
                      <w:sz w:val="18"/>
                      <w:szCs w:val="18"/>
                      <w:lang w:val="en-US" w:eastAsia="zh-CN"/>
                    </w:rPr>
                    <w:t>建设项目油墨清洗剂挥发性有机物（VOCs）含量100%</w:t>
                  </w:r>
                </w:p>
              </w:tc>
              <w:tc>
                <w:tcPr>
                  <w:tcW w:w="425" w:type="dxa"/>
                  <w:vAlign w:val="center"/>
                </w:tcPr>
                <w:p w14:paraId="203278DD">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0</w:t>
                  </w:r>
                </w:p>
              </w:tc>
              <w:tc>
                <w:tcPr>
                  <w:tcW w:w="426" w:type="dxa"/>
                  <w:vAlign w:val="center"/>
                </w:tcPr>
                <w:p w14:paraId="776BA675">
                  <w:pPr>
                    <w:wordWrap w:val="0"/>
                    <w:jc w:val="center"/>
                    <w:rPr>
                      <w:rFonts w:hint="eastAsia"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0</w:t>
                  </w:r>
                </w:p>
              </w:tc>
              <w:tc>
                <w:tcPr>
                  <w:tcW w:w="478" w:type="dxa"/>
                  <w:vAlign w:val="center"/>
                </w:tcPr>
                <w:p w14:paraId="21BC6C19">
                  <w:pPr>
                    <w:wordWrap w:val="0"/>
                    <w:jc w:val="center"/>
                    <w:rPr>
                      <w:rFonts w:hint="eastAsia"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0</w:t>
                  </w:r>
                </w:p>
              </w:tc>
            </w:tr>
            <w:tr w14:paraId="786CBCC0">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462" w:hRule="atLeast"/>
                <w:jc w:val="center"/>
              </w:trPr>
              <w:tc>
                <w:tcPr>
                  <w:tcW w:w="445" w:type="dxa"/>
                  <w:vAlign w:val="center"/>
                </w:tcPr>
                <w:p w14:paraId="11FF7454">
                  <w:pPr>
                    <w:wordWrap w:val="0"/>
                    <w:jc w:val="center"/>
                    <w:rPr>
                      <w:rFonts w:hint="eastAsia" w:ascii="Times New Roman" w:hAnsi="Times New Roman" w:eastAsia="宋体" w:cs="Times New Roman"/>
                      <w:color w:val="FF0000"/>
                      <w:sz w:val="18"/>
                      <w:szCs w:val="18"/>
                      <w:lang w:eastAsia="zh-CN"/>
                    </w:rPr>
                  </w:pPr>
                  <w:r>
                    <w:rPr>
                      <w:rFonts w:hint="eastAsia" w:cs="Times New Roman"/>
                      <w:snapToGrid w:val="0"/>
                      <w:color w:val="FF0000"/>
                      <w:sz w:val="18"/>
                      <w:szCs w:val="18"/>
                      <w:lang w:val="en-US" w:eastAsia="zh-CN"/>
                    </w:rPr>
                    <w:t>4</w:t>
                  </w:r>
                </w:p>
              </w:tc>
              <w:tc>
                <w:tcPr>
                  <w:tcW w:w="894" w:type="dxa"/>
                  <w:vMerge w:val="continue"/>
                  <w:vAlign w:val="center"/>
                </w:tcPr>
                <w:p w14:paraId="2DF61E73">
                  <w:pPr>
                    <w:wordWrap w:val="0"/>
                    <w:jc w:val="center"/>
                    <w:rPr>
                      <w:rFonts w:hint="default" w:ascii="Times New Roman" w:hAnsi="Times New Roman" w:cs="Times New Roman"/>
                      <w:color w:val="FF0000"/>
                      <w:sz w:val="18"/>
                      <w:szCs w:val="18"/>
                    </w:rPr>
                  </w:pPr>
                </w:p>
              </w:tc>
              <w:tc>
                <w:tcPr>
                  <w:tcW w:w="700" w:type="dxa"/>
                  <w:vMerge w:val="continue"/>
                  <w:vAlign w:val="center"/>
                </w:tcPr>
                <w:p w14:paraId="2BB8CC36">
                  <w:pPr>
                    <w:wordWrap w:val="0"/>
                    <w:jc w:val="center"/>
                    <w:rPr>
                      <w:rFonts w:hint="default" w:ascii="Times New Roman" w:hAnsi="Times New Roman" w:cs="Times New Roman"/>
                      <w:color w:val="FF0000"/>
                      <w:sz w:val="18"/>
                      <w:szCs w:val="18"/>
                    </w:rPr>
                  </w:pPr>
                </w:p>
              </w:tc>
              <w:tc>
                <w:tcPr>
                  <w:tcW w:w="425" w:type="dxa"/>
                  <w:vMerge w:val="restart"/>
                  <w:vAlign w:val="center"/>
                </w:tcPr>
                <w:p w14:paraId="077DCA27">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其他原辅材料</w:t>
                  </w:r>
                </w:p>
              </w:tc>
              <w:tc>
                <w:tcPr>
                  <w:tcW w:w="1825" w:type="dxa"/>
                  <w:vAlign w:val="center"/>
                </w:tcPr>
                <w:p w14:paraId="067E73A5">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环保型上光油使用占比</w:t>
                  </w:r>
                </w:p>
              </w:tc>
              <w:tc>
                <w:tcPr>
                  <w:tcW w:w="700" w:type="dxa"/>
                  <w:vAlign w:val="center"/>
                </w:tcPr>
                <w:p w14:paraId="36599F78">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w w:val="99"/>
                      <w:sz w:val="18"/>
                      <w:szCs w:val="18"/>
                    </w:rPr>
                    <w:t>%</w:t>
                  </w:r>
                </w:p>
              </w:tc>
              <w:tc>
                <w:tcPr>
                  <w:tcW w:w="975" w:type="dxa"/>
                  <w:vAlign w:val="center"/>
                </w:tcPr>
                <w:p w14:paraId="2CE355B8">
                  <w:pPr>
                    <w:wordWrap w:val="0"/>
                    <w:jc w:val="center"/>
                    <w:rPr>
                      <w:rFonts w:hint="default" w:ascii="Times New Roman" w:hAnsi="Times New Roman" w:eastAsia="宋体" w:cs="Times New Roman"/>
                      <w:color w:val="FF0000"/>
                      <w:sz w:val="18"/>
                      <w:szCs w:val="18"/>
                      <w:lang w:val="en-US" w:eastAsia="zh-CN"/>
                    </w:rPr>
                  </w:pPr>
                  <w:r>
                    <w:rPr>
                      <w:rFonts w:hint="default" w:ascii="Times New Roman" w:hAnsi="Times New Roman" w:cs="Times New Roman"/>
                      <w:color w:val="FF0000"/>
                      <w:sz w:val="18"/>
                      <w:szCs w:val="18"/>
                    </w:rPr>
                    <w:t>0.2</w:t>
                  </w:r>
                  <w:r>
                    <w:rPr>
                      <w:rFonts w:hint="eastAsia" w:cs="Times New Roman"/>
                      <w:color w:val="FF0000"/>
                      <w:sz w:val="18"/>
                      <w:szCs w:val="18"/>
                      <w:lang w:val="en-US" w:eastAsia="zh-CN"/>
                    </w:rPr>
                    <w:t>/n</w:t>
                  </w:r>
                </w:p>
              </w:tc>
              <w:tc>
                <w:tcPr>
                  <w:tcW w:w="975" w:type="dxa"/>
                  <w:vAlign w:val="center"/>
                </w:tcPr>
                <w:p w14:paraId="36058F1C">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100</w:t>
                  </w:r>
                </w:p>
              </w:tc>
              <w:tc>
                <w:tcPr>
                  <w:tcW w:w="875" w:type="dxa"/>
                  <w:vAlign w:val="center"/>
                </w:tcPr>
                <w:p w14:paraId="731617AC">
                  <w:pPr>
                    <w:wordWrap w:val="0"/>
                    <w:jc w:val="center"/>
                    <w:rPr>
                      <w:rFonts w:hint="eastAsia" w:ascii="Times New Roman" w:hAnsi="Times New Roman" w:eastAsia="宋体" w:cs="Times New Roman"/>
                      <w:color w:val="FF0000"/>
                      <w:sz w:val="18"/>
                      <w:szCs w:val="18"/>
                      <w:lang w:eastAsia="zh-CN"/>
                    </w:rPr>
                  </w:pPr>
                  <w:r>
                    <w:rPr>
                      <w:rFonts w:hint="default" w:ascii="Times New Roman" w:hAnsi="Times New Roman" w:cs="Times New Roman"/>
                      <w:color w:val="FF0000"/>
                      <w:sz w:val="18"/>
                      <w:szCs w:val="18"/>
                    </w:rPr>
                    <w:t>≥7</w:t>
                  </w:r>
                  <w:r>
                    <w:rPr>
                      <w:rFonts w:hint="eastAsia" w:cs="Times New Roman"/>
                      <w:color w:val="FF0000"/>
                      <w:sz w:val="18"/>
                      <w:szCs w:val="18"/>
                      <w:lang w:val="en-US" w:eastAsia="zh-CN"/>
                    </w:rPr>
                    <w:t>0</w:t>
                  </w:r>
                </w:p>
              </w:tc>
              <w:tc>
                <w:tcPr>
                  <w:tcW w:w="1012" w:type="dxa"/>
                  <w:vAlign w:val="center"/>
                </w:tcPr>
                <w:p w14:paraId="0523F39C">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≥60</w:t>
                  </w:r>
                </w:p>
              </w:tc>
              <w:tc>
                <w:tcPr>
                  <w:tcW w:w="3866" w:type="dxa"/>
                  <w:vAlign w:val="center"/>
                </w:tcPr>
                <w:p w14:paraId="3CF1682D">
                  <w:pPr>
                    <w:wordWrap w:val="0"/>
                    <w:jc w:val="center"/>
                    <w:rPr>
                      <w:rFonts w:hint="default" w:ascii="Times New Roman" w:hAnsi="Times New Roman" w:eastAsia="宋体" w:cs="Times New Roman"/>
                      <w:color w:val="FF0000"/>
                      <w:sz w:val="18"/>
                      <w:szCs w:val="18"/>
                      <w:lang w:eastAsia="zh-CN"/>
                    </w:rPr>
                  </w:pPr>
                  <w:r>
                    <w:rPr>
                      <w:rFonts w:hint="eastAsia" w:ascii="Times New Roman" w:hAnsi="Times New Roman" w:cs="Times New Roman"/>
                      <w:color w:val="FF0000"/>
                      <w:sz w:val="18"/>
                      <w:szCs w:val="18"/>
                      <w:lang w:val="en-US" w:eastAsia="zh-CN"/>
                    </w:rPr>
                    <w:t>建设</w:t>
                  </w:r>
                  <w:r>
                    <w:rPr>
                      <w:rFonts w:hint="default" w:ascii="Times New Roman" w:hAnsi="Times New Roman" w:cs="Times New Roman"/>
                      <w:color w:val="FF0000"/>
                      <w:sz w:val="18"/>
                      <w:szCs w:val="18"/>
                      <w:lang w:eastAsia="zh-CN"/>
                    </w:rPr>
                    <w:t>项目</w:t>
                  </w:r>
                  <w:r>
                    <w:rPr>
                      <w:rFonts w:hint="eastAsia" w:cs="Times New Roman"/>
                      <w:color w:val="FF0000"/>
                      <w:sz w:val="18"/>
                      <w:szCs w:val="18"/>
                      <w:lang w:val="en-US" w:eastAsia="zh-CN"/>
                    </w:rPr>
                    <w:t>不涉及</w:t>
                  </w:r>
                </w:p>
              </w:tc>
              <w:tc>
                <w:tcPr>
                  <w:tcW w:w="425" w:type="dxa"/>
                  <w:vAlign w:val="center"/>
                </w:tcPr>
                <w:p w14:paraId="59D56234">
                  <w:pPr>
                    <w:wordWrap w:val="0"/>
                    <w:jc w:val="center"/>
                    <w:rPr>
                      <w:rFonts w:hint="default" w:ascii="Times New Roman" w:hAnsi="Times New Roman" w:cs="Times New Roman"/>
                      <w:color w:val="FF0000"/>
                      <w:sz w:val="18"/>
                      <w:szCs w:val="18"/>
                      <w:lang w:val="en-US"/>
                    </w:rPr>
                  </w:pPr>
                  <w:r>
                    <w:rPr>
                      <w:rFonts w:hint="eastAsia" w:cs="Times New Roman"/>
                      <w:color w:val="FF0000"/>
                      <w:sz w:val="18"/>
                      <w:szCs w:val="18"/>
                      <w:lang w:val="en-US" w:eastAsia="zh-CN"/>
                    </w:rPr>
                    <w:t>0</w:t>
                  </w:r>
                </w:p>
              </w:tc>
              <w:tc>
                <w:tcPr>
                  <w:tcW w:w="426" w:type="dxa"/>
                  <w:vAlign w:val="center"/>
                </w:tcPr>
                <w:p w14:paraId="08881EDD">
                  <w:pPr>
                    <w:wordWrap w:val="0"/>
                    <w:jc w:val="center"/>
                    <w:rPr>
                      <w:rFonts w:hint="default" w:ascii="Times New Roman" w:hAnsi="Times New Roman" w:cs="Times New Roman"/>
                      <w:color w:val="FF0000"/>
                      <w:sz w:val="18"/>
                      <w:szCs w:val="18"/>
                    </w:rPr>
                  </w:pPr>
                  <w:r>
                    <w:rPr>
                      <w:rFonts w:hint="eastAsia" w:cs="Times New Roman"/>
                      <w:color w:val="FF0000"/>
                      <w:sz w:val="18"/>
                      <w:szCs w:val="18"/>
                      <w:lang w:val="en-US" w:eastAsia="zh-CN"/>
                    </w:rPr>
                    <w:t>0</w:t>
                  </w:r>
                </w:p>
              </w:tc>
              <w:tc>
                <w:tcPr>
                  <w:tcW w:w="478" w:type="dxa"/>
                  <w:vAlign w:val="center"/>
                </w:tcPr>
                <w:p w14:paraId="78FE47D5">
                  <w:pPr>
                    <w:wordWrap w:val="0"/>
                    <w:jc w:val="center"/>
                    <w:rPr>
                      <w:rFonts w:hint="default" w:ascii="Times New Roman" w:hAnsi="Times New Roman" w:cs="Times New Roman"/>
                      <w:color w:val="FF0000"/>
                      <w:sz w:val="18"/>
                      <w:szCs w:val="18"/>
                    </w:rPr>
                  </w:pPr>
                  <w:r>
                    <w:rPr>
                      <w:rFonts w:hint="eastAsia" w:cs="Times New Roman"/>
                      <w:color w:val="FF0000"/>
                      <w:sz w:val="18"/>
                      <w:szCs w:val="18"/>
                      <w:lang w:val="en-US" w:eastAsia="zh-CN"/>
                    </w:rPr>
                    <w:t>0</w:t>
                  </w:r>
                </w:p>
              </w:tc>
            </w:tr>
            <w:tr w14:paraId="35954EBE">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463" w:hRule="atLeast"/>
                <w:jc w:val="center"/>
              </w:trPr>
              <w:tc>
                <w:tcPr>
                  <w:tcW w:w="445" w:type="dxa"/>
                  <w:vAlign w:val="center"/>
                </w:tcPr>
                <w:p w14:paraId="65BABF94">
                  <w:pPr>
                    <w:wordWrap w:val="0"/>
                    <w:jc w:val="center"/>
                    <w:rPr>
                      <w:rFonts w:hint="eastAsia" w:ascii="Times New Roman" w:hAnsi="Times New Roman" w:eastAsia="宋体" w:cs="Times New Roman"/>
                      <w:color w:val="FF0000"/>
                      <w:sz w:val="18"/>
                      <w:szCs w:val="18"/>
                      <w:lang w:eastAsia="zh-CN"/>
                    </w:rPr>
                  </w:pPr>
                  <w:r>
                    <w:rPr>
                      <w:rFonts w:hint="eastAsia" w:cs="Times New Roman"/>
                      <w:color w:val="FF0000"/>
                      <w:sz w:val="18"/>
                      <w:szCs w:val="18"/>
                      <w:lang w:val="en-US" w:eastAsia="zh-CN"/>
                    </w:rPr>
                    <w:t>5</w:t>
                  </w:r>
                </w:p>
              </w:tc>
              <w:tc>
                <w:tcPr>
                  <w:tcW w:w="894" w:type="dxa"/>
                  <w:vMerge w:val="continue"/>
                  <w:vAlign w:val="center"/>
                </w:tcPr>
                <w:p w14:paraId="42DF9DC0">
                  <w:pPr>
                    <w:wordWrap w:val="0"/>
                    <w:jc w:val="center"/>
                    <w:rPr>
                      <w:rFonts w:hint="default" w:ascii="Times New Roman" w:hAnsi="Times New Roman" w:cs="Times New Roman"/>
                      <w:color w:val="FF0000"/>
                      <w:sz w:val="18"/>
                      <w:szCs w:val="18"/>
                    </w:rPr>
                  </w:pPr>
                </w:p>
              </w:tc>
              <w:tc>
                <w:tcPr>
                  <w:tcW w:w="700" w:type="dxa"/>
                  <w:vMerge w:val="continue"/>
                  <w:vAlign w:val="center"/>
                </w:tcPr>
                <w:p w14:paraId="526E8286">
                  <w:pPr>
                    <w:wordWrap w:val="0"/>
                    <w:jc w:val="center"/>
                    <w:rPr>
                      <w:rFonts w:hint="default" w:ascii="Times New Roman" w:hAnsi="Times New Roman" w:cs="Times New Roman"/>
                      <w:color w:val="FF0000"/>
                      <w:sz w:val="18"/>
                      <w:szCs w:val="18"/>
                    </w:rPr>
                  </w:pPr>
                </w:p>
              </w:tc>
              <w:tc>
                <w:tcPr>
                  <w:tcW w:w="425" w:type="dxa"/>
                  <w:vMerge w:val="continue"/>
                  <w:vAlign w:val="center"/>
                </w:tcPr>
                <w:p w14:paraId="7BDBD938">
                  <w:pPr>
                    <w:wordWrap w:val="0"/>
                    <w:jc w:val="center"/>
                    <w:rPr>
                      <w:rFonts w:hint="default" w:ascii="Times New Roman" w:hAnsi="Times New Roman" w:cs="Times New Roman"/>
                      <w:color w:val="FF0000"/>
                      <w:sz w:val="18"/>
                      <w:szCs w:val="18"/>
                    </w:rPr>
                  </w:pPr>
                </w:p>
              </w:tc>
              <w:tc>
                <w:tcPr>
                  <w:tcW w:w="1825" w:type="dxa"/>
                  <w:vAlign w:val="center"/>
                </w:tcPr>
                <w:p w14:paraId="3BA6906B">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环保型覆膜胶使用占比</w:t>
                  </w:r>
                </w:p>
              </w:tc>
              <w:tc>
                <w:tcPr>
                  <w:tcW w:w="700" w:type="dxa"/>
                  <w:vAlign w:val="center"/>
                </w:tcPr>
                <w:p w14:paraId="32C0CDDA">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w w:val="99"/>
                      <w:sz w:val="18"/>
                      <w:szCs w:val="18"/>
                    </w:rPr>
                    <w:t>%</w:t>
                  </w:r>
                </w:p>
              </w:tc>
              <w:tc>
                <w:tcPr>
                  <w:tcW w:w="975" w:type="dxa"/>
                  <w:vAlign w:val="center"/>
                </w:tcPr>
                <w:p w14:paraId="623CB2ED">
                  <w:pPr>
                    <w:wordWrap w:val="0"/>
                    <w:jc w:val="center"/>
                    <w:rPr>
                      <w:rFonts w:hint="default" w:ascii="Times New Roman" w:hAnsi="Times New Roman" w:eastAsia="宋体" w:cs="Times New Roman"/>
                      <w:color w:val="FF0000"/>
                      <w:sz w:val="18"/>
                      <w:szCs w:val="18"/>
                      <w:lang w:eastAsia="zh-CN"/>
                    </w:rPr>
                  </w:pPr>
                  <w:r>
                    <w:rPr>
                      <w:rFonts w:hint="default" w:ascii="Times New Roman" w:hAnsi="Times New Roman" w:cs="Times New Roman"/>
                      <w:color w:val="FF0000"/>
                      <w:sz w:val="18"/>
                      <w:szCs w:val="18"/>
                    </w:rPr>
                    <w:t>0.2</w:t>
                  </w:r>
                  <w:r>
                    <w:rPr>
                      <w:rFonts w:hint="eastAsia" w:cs="Times New Roman"/>
                      <w:color w:val="FF0000"/>
                      <w:sz w:val="18"/>
                      <w:szCs w:val="18"/>
                      <w:lang w:val="en-US" w:eastAsia="zh-CN"/>
                    </w:rPr>
                    <w:t>/n</w:t>
                  </w:r>
                </w:p>
              </w:tc>
              <w:tc>
                <w:tcPr>
                  <w:tcW w:w="975" w:type="dxa"/>
                  <w:vAlign w:val="center"/>
                </w:tcPr>
                <w:p w14:paraId="569EE03C">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实现无胶复合</w:t>
                  </w:r>
                </w:p>
              </w:tc>
              <w:tc>
                <w:tcPr>
                  <w:tcW w:w="875" w:type="dxa"/>
                  <w:vAlign w:val="center"/>
                </w:tcPr>
                <w:p w14:paraId="78768F3F">
                  <w:pPr>
                    <w:wordWrap w:val="0"/>
                    <w:jc w:val="center"/>
                    <w:rPr>
                      <w:rFonts w:hint="default" w:ascii="Times New Roman" w:hAnsi="Times New Roman" w:eastAsia="宋体" w:cs="Times New Roman"/>
                      <w:color w:val="FF0000"/>
                      <w:sz w:val="18"/>
                      <w:szCs w:val="18"/>
                      <w:lang w:val="en-US" w:eastAsia="zh-CN"/>
                    </w:rPr>
                  </w:pPr>
                  <w:r>
                    <w:rPr>
                      <w:rFonts w:hint="default" w:ascii="Times New Roman" w:hAnsi="Times New Roman" w:cs="Times New Roman"/>
                      <w:color w:val="FF0000"/>
                      <w:sz w:val="18"/>
                      <w:szCs w:val="18"/>
                    </w:rPr>
                    <w:t>≥</w:t>
                  </w:r>
                  <w:r>
                    <w:rPr>
                      <w:rFonts w:hint="eastAsia" w:cs="Times New Roman"/>
                      <w:color w:val="FF0000"/>
                      <w:sz w:val="18"/>
                      <w:szCs w:val="18"/>
                      <w:lang w:val="en-US" w:eastAsia="zh-CN"/>
                    </w:rPr>
                    <w:t>85</w:t>
                  </w:r>
                </w:p>
              </w:tc>
              <w:tc>
                <w:tcPr>
                  <w:tcW w:w="1012" w:type="dxa"/>
                  <w:vAlign w:val="center"/>
                </w:tcPr>
                <w:p w14:paraId="216441E2">
                  <w:pPr>
                    <w:wordWrap w:val="0"/>
                    <w:jc w:val="center"/>
                    <w:rPr>
                      <w:rFonts w:hint="default" w:ascii="Times New Roman" w:hAnsi="Times New Roman" w:eastAsia="宋体" w:cs="Times New Roman"/>
                      <w:color w:val="FF0000"/>
                      <w:sz w:val="18"/>
                      <w:szCs w:val="18"/>
                      <w:lang w:val="en-US" w:eastAsia="zh-CN"/>
                    </w:rPr>
                  </w:pPr>
                  <w:r>
                    <w:rPr>
                      <w:rFonts w:hint="default" w:ascii="Times New Roman" w:hAnsi="Times New Roman" w:cs="Times New Roman"/>
                      <w:color w:val="FF0000"/>
                      <w:sz w:val="18"/>
                      <w:szCs w:val="18"/>
                    </w:rPr>
                    <w:t>≥</w:t>
                  </w:r>
                  <w:r>
                    <w:rPr>
                      <w:rFonts w:hint="eastAsia" w:cs="Times New Roman"/>
                      <w:color w:val="FF0000"/>
                      <w:sz w:val="18"/>
                      <w:szCs w:val="18"/>
                      <w:lang w:val="en-US" w:eastAsia="zh-CN"/>
                    </w:rPr>
                    <w:t>80</w:t>
                  </w:r>
                </w:p>
              </w:tc>
              <w:tc>
                <w:tcPr>
                  <w:tcW w:w="3866" w:type="dxa"/>
                  <w:vAlign w:val="center"/>
                </w:tcPr>
                <w:p w14:paraId="74B14B60">
                  <w:pPr>
                    <w:wordWrap w:val="0"/>
                    <w:jc w:val="center"/>
                    <w:rPr>
                      <w:rFonts w:hint="default" w:ascii="Times New Roman" w:hAnsi="Times New Roman" w:cs="Times New Roman"/>
                      <w:color w:val="FF0000"/>
                      <w:sz w:val="18"/>
                      <w:szCs w:val="18"/>
                      <w:lang w:val="en-US"/>
                    </w:rPr>
                  </w:pPr>
                  <w:r>
                    <w:rPr>
                      <w:rFonts w:hint="eastAsia" w:ascii="Times New Roman" w:hAnsi="Times New Roman" w:cs="Times New Roman"/>
                      <w:color w:val="FF0000"/>
                      <w:sz w:val="18"/>
                      <w:szCs w:val="18"/>
                      <w:lang w:val="en-US" w:eastAsia="zh-CN"/>
                    </w:rPr>
                    <w:t>建设</w:t>
                  </w:r>
                  <w:r>
                    <w:rPr>
                      <w:rFonts w:hint="default" w:ascii="Times New Roman" w:hAnsi="Times New Roman" w:cs="Times New Roman"/>
                      <w:color w:val="FF0000"/>
                      <w:sz w:val="18"/>
                      <w:szCs w:val="18"/>
                      <w:lang w:eastAsia="zh-CN"/>
                    </w:rPr>
                    <w:t>项目</w:t>
                  </w:r>
                  <w:r>
                    <w:rPr>
                      <w:rFonts w:hint="eastAsia" w:cs="Times New Roman"/>
                      <w:color w:val="FF0000"/>
                      <w:sz w:val="18"/>
                      <w:szCs w:val="18"/>
                      <w:lang w:val="en-US" w:eastAsia="zh-CN"/>
                    </w:rPr>
                    <w:t>不使用覆膜胶，实现无胶复合</w:t>
                  </w:r>
                </w:p>
              </w:tc>
              <w:tc>
                <w:tcPr>
                  <w:tcW w:w="425" w:type="dxa"/>
                  <w:vAlign w:val="center"/>
                </w:tcPr>
                <w:p w14:paraId="5BCDFF7B">
                  <w:pPr>
                    <w:wordWrap w:val="0"/>
                    <w:jc w:val="center"/>
                    <w:rPr>
                      <w:rFonts w:hint="default" w:ascii="Times New Roman" w:hAnsi="Times New Roman" w:cs="Times New Roman"/>
                      <w:color w:val="FF0000"/>
                      <w:sz w:val="18"/>
                      <w:szCs w:val="18"/>
                    </w:rPr>
                  </w:pPr>
                  <w:r>
                    <w:rPr>
                      <w:rFonts w:hint="eastAsia" w:cs="Times New Roman"/>
                      <w:color w:val="FF0000"/>
                      <w:sz w:val="18"/>
                      <w:szCs w:val="18"/>
                      <w:lang w:val="en-US" w:eastAsia="zh-CN"/>
                    </w:rPr>
                    <w:t>4.2</w:t>
                  </w:r>
                </w:p>
              </w:tc>
              <w:tc>
                <w:tcPr>
                  <w:tcW w:w="426" w:type="dxa"/>
                  <w:vAlign w:val="center"/>
                </w:tcPr>
                <w:p w14:paraId="6062F5CB">
                  <w:pPr>
                    <w:wordWrap w:val="0"/>
                    <w:jc w:val="center"/>
                    <w:rPr>
                      <w:rFonts w:hint="default" w:ascii="Times New Roman" w:hAnsi="Times New Roman" w:cs="Times New Roman"/>
                      <w:color w:val="FF0000"/>
                      <w:sz w:val="18"/>
                      <w:szCs w:val="18"/>
                    </w:rPr>
                  </w:pPr>
                  <w:r>
                    <w:rPr>
                      <w:rFonts w:hint="eastAsia" w:cs="Times New Roman"/>
                      <w:color w:val="FF0000"/>
                      <w:sz w:val="18"/>
                      <w:szCs w:val="18"/>
                      <w:lang w:val="en-US" w:eastAsia="zh-CN"/>
                    </w:rPr>
                    <w:t>4.2</w:t>
                  </w:r>
                </w:p>
              </w:tc>
              <w:tc>
                <w:tcPr>
                  <w:tcW w:w="478" w:type="dxa"/>
                  <w:vAlign w:val="center"/>
                </w:tcPr>
                <w:p w14:paraId="27D167AF">
                  <w:pPr>
                    <w:wordWrap w:val="0"/>
                    <w:jc w:val="center"/>
                    <w:rPr>
                      <w:rFonts w:hint="default" w:ascii="Times New Roman" w:hAnsi="Times New Roman" w:cs="Times New Roman"/>
                      <w:color w:val="FF0000"/>
                      <w:sz w:val="18"/>
                      <w:szCs w:val="18"/>
                    </w:rPr>
                  </w:pPr>
                  <w:r>
                    <w:rPr>
                      <w:rFonts w:hint="eastAsia" w:cs="Times New Roman"/>
                      <w:color w:val="FF0000"/>
                      <w:sz w:val="18"/>
                      <w:szCs w:val="18"/>
                      <w:lang w:val="en-US" w:eastAsia="zh-CN"/>
                    </w:rPr>
                    <w:t>4.2</w:t>
                  </w:r>
                </w:p>
              </w:tc>
            </w:tr>
            <w:tr w14:paraId="41FFFF69">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506" w:hRule="atLeast"/>
                <w:jc w:val="center"/>
              </w:trPr>
              <w:tc>
                <w:tcPr>
                  <w:tcW w:w="445" w:type="dxa"/>
                  <w:vAlign w:val="center"/>
                </w:tcPr>
                <w:p w14:paraId="47C4F6EC">
                  <w:pPr>
                    <w:wordWrap w:val="0"/>
                    <w:jc w:val="center"/>
                    <w:rPr>
                      <w:rFonts w:hint="eastAsia" w:ascii="Times New Roman" w:hAnsi="Times New Roman" w:eastAsia="宋体" w:cs="Times New Roman"/>
                      <w:color w:val="FF0000"/>
                      <w:sz w:val="18"/>
                      <w:szCs w:val="18"/>
                      <w:lang w:eastAsia="zh-CN"/>
                    </w:rPr>
                  </w:pPr>
                  <w:r>
                    <w:rPr>
                      <w:rFonts w:hint="eastAsia" w:cs="Times New Roman"/>
                      <w:color w:val="FF0000"/>
                      <w:sz w:val="18"/>
                      <w:szCs w:val="18"/>
                      <w:lang w:val="en-US" w:eastAsia="zh-CN"/>
                    </w:rPr>
                    <w:t>6</w:t>
                  </w:r>
                </w:p>
              </w:tc>
              <w:tc>
                <w:tcPr>
                  <w:tcW w:w="894" w:type="dxa"/>
                  <w:vMerge w:val="restart"/>
                  <w:vAlign w:val="center"/>
                </w:tcPr>
                <w:p w14:paraId="6B02F78A">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资源与能源消耗指标</w:t>
                  </w:r>
                </w:p>
              </w:tc>
              <w:tc>
                <w:tcPr>
                  <w:tcW w:w="700" w:type="dxa"/>
                  <w:vMerge w:val="restart"/>
                  <w:vAlign w:val="center"/>
                </w:tcPr>
                <w:p w14:paraId="6E2F7CC7">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0.22</w:t>
                  </w:r>
                </w:p>
              </w:tc>
              <w:tc>
                <w:tcPr>
                  <w:tcW w:w="2250" w:type="dxa"/>
                  <w:gridSpan w:val="2"/>
                  <w:vAlign w:val="center"/>
                </w:tcPr>
                <w:p w14:paraId="009474B6">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单位产值综合能耗</w:t>
                  </w:r>
                </w:p>
              </w:tc>
              <w:tc>
                <w:tcPr>
                  <w:tcW w:w="700" w:type="dxa"/>
                  <w:vAlign w:val="center"/>
                </w:tcPr>
                <w:p w14:paraId="5F04DE4E">
                  <w:pPr>
                    <w:wordWrap w:val="0"/>
                    <w:jc w:val="center"/>
                    <w:rPr>
                      <w:rFonts w:hint="eastAsia" w:ascii="Times New Roman" w:hAnsi="Times New Roman" w:eastAsia="宋体" w:cs="Times New Roman"/>
                      <w:color w:val="FF0000"/>
                      <w:sz w:val="18"/>
                      <w:szCs w:val="18"/>
                      <w:lang w:eastAsia="zh-CN"/>
                    </w:rPr>
                  </w:pPr>
                  <w:r>
                    <w:rPr>
                      <w:rFonts w:hint="default" w:ascii="Times New Roman" w:hAnsi="Times New Roman" w:cs="Times New Roman"/>
                      <w:color w:val="FF0000"/>
                      <w:sz w:val="18"/>
                      <w:szCs w:val="18"/>
                    </w:rPr>
                    <w:t>tce/</w:t>
                  </w:r>
                  <w:r>
                    <w:rPr>
                      <w:rFonts w:hint="eastAsia" w:cs="Times New Roman"/>
                      <w:color w:val="FF0000"/>
                      <w:sz w:val="18"/>
                      <w:szCs w:val="18"/>
                      <w:lang w:val="en-US" w:eastAsia="zh-CN"/>
                    </w:rPr>
                    <w:t>万元</w:t>
                  </w:r>
                </w:p>
              </w:tc>
              <w:tc>
                <w:tcPr>
                  <w:tcW w:w="975" w:type="dxa"/>
                  <w:vAlign w:val="center"/>
                </w:tcPr>
                <w:p w14:paraId="696814FE">
                  <w:pPr>
                    <w:wordWrap w:val="0"/>
                    <w:jc w:val="center"/>
                    <w:rPr>
                      <w:rFonts w:hint="default" w:ascii="Times New Roman" w:hAnsi="Times New Roman" w:eastAsia="宋体" w:cs="Times New Roman"/>
                      <w:color w:val="FF0000"/>
                      <w:sz w:val="18"/>
                      <w:szCs w:val="18"/>
                      <w:lang w:val="en-US" w:eastAsia="zh-CN"/>
                    </w:rPr>
                  </w:pPr>
                  <w:r>
                    <w:rPr>
                      <w:rFonts w:hint="default" w:ascii="Times New Roman" w:hAnsi="Times New Roman" w:cs="Times New Roman"/>
                      <w:color w:val="FF0000"/>
                      <w:sz w:val="18"/>
                      <w:szCs w:val="18"/>
                    </w:rPr>
                    <w:t>0.3</w:t>
                  </w:r>
                </w:p>
              </w:tc>
              <w:tc>
                <w:tcPr>
                  <w:tcW w:w="975" w:type="dxa"/>
                  <w:vAlign w:val="center"/>
                </w:tcPr>
                <w:p w14:paraId="12547B6F">
                  <w:pPr>
                    <w:wordWrap w:val="0"/>
                    <w:jc w:val="center"/>
                    <w:rPr>
                      <w:rFonts w:hint="default" w:ascii="Times New Roman" w:hAnsi="Times New Roman" w:eastAsia="宋体" w:cs="Times New Roman"/>
                      <w:color w:val="FF0000"/>
                      <w:sz w:val="18"/>
                      <w:szCs w:val="18"/>
                      <w:lang w:val="en-US" w:eastAsia="zh-CN"/>
                    </w:rPr>
                  </w:pPr>
                  <w:r>
                    <w:rPr>
                      <w:rFonts w:hint="default" w:ascii="Times New Roman" w:hAnsi="Times New Roman" w:cs="Times New Roman"/>
                      <w:color w:val="FF0000"/>
                      <w:sz w:val="18"/>
                      <w:szCs w:val="18"/>
                    </w:rPr>
                    <w:t>≤</w:t>
                  </w:r>
                  <w:r>
                    <w:rPr>
                      <w:rFonts w:hint="eastAsia" w:cs="Times New Roman"/>
                      <w:color w:val="FF0000"/>
                      <w:sz w:val="18"/>
                      <w:szCs w:val="18"/>
                      <w:lang w:val="en-US" w:eastAsia="zh-CN"/>
                    </w:rPr>
                    <w:t>0.060</w:t>
                  </w:r>
                </w:p>
              </w:tc>
              <w:tc>
                <w:tcPr>
                  <w:tcW w:w="875" w:type="dxa"/>
                  <w:vAlign w:val="center"/>
                </w:tcPr>
                <w:p w14:paraId="0D4B1D4F">
                  <w:pPr>
                    <w:wordWrap w:val="0"/>
                    <w:jc w:val="center"/>
                    <w:rPr>
                      <w:rFonts w:hint="default" w:ascii="Times New Roman" w:hAnsi="Times New Roman" w:eastAsia="宋体" w:cs="Times New Roman"/>
                      <w:color w:val="FF0000"/>
                      <w:sz w:val="18"/>
                      <w:szCs w:val="18"/>
                      <w:lang w:val="en-US" w:eastAsia="zh-CN"/>
                    </w:rPr>
                  </w:pPr>
                  <w:r>
                    <w:rPr>
                      <w:rFonts w:hint="default" w:ascii="Times New Roman" w:hAnsi="Times New Roman" w:cs="Times New Roman"/>
                      <w:color w:val="FF0000"/>
                      <w:sz w:val="18"/>
                      <w:szCs w:val="18"/>
                    </w:rPr>
                    <w:t>≤</w:t>
                  </w:r>
                  <w:r>
                    <w:rPr>
                      <w:rFonts w:hint="eastAsia" w:cs="Times New Roman"/>
                      <w:color w:val="FF0000"/>
                      <w:sz w:val="18"/>
                      <w:szCs w:val="18"/>
                      <w:lang w:val="en-US" w:eastAsia="zh-CN"/>
                    </w:rPr>
                    <w:t>0.072</w:t>
                  </w:r>
                </w:p>
              </w:tc>
              <w:tc>
                <w:tcPr>
                  <w:tcW w:w="1012" w:type="dxa"/>
                  <w:vAlign w:val="center"/>
                </w:tcPr>
                <w:p w14:paraId="25AD8FEC">
                  <w:pPr>
                    <w:wordWrap w:val="0"/>
                    <w:jc w:val="center"/>
                    <w:rPr>
                      <w:rFonts w:hint="default" w:ascii="Times New Roman" w:hAnsi="Times New Roman" w:eastAsia="宋体" w:cs="Times New Roman"/>
                      <w:color w:val="FF0000"/>
                      <w:sz w:val="18"/>
                      <w:szCs w:val="18"/>
                      <w:lang w:val="en-US" w:eastAsia="zh-CN"/>
                    </w:rPr>
                  </w:pPr>
                  <w:r>
                    <w:rPr>
                      <w:rFonts w:hint="default" w:ascii="Times New Roman" w:hAnsi="Times New Roman" w:cs="Times New Roman"/>
                      <w:color w:val="FF0000"/>
                      <w:sz w:val="18"/>
                      <w:szCs w:val="18"/>
                    </w:rPr>
                    <w:t>≤</w:t>
                  </w:r>
                  <w:r>
                    <w:rPr>
                      <w:rFonts w:hint="eastAsia" w:cs="Times New Roman"/>
                      <w:color w:val="FF0000"/>
                      <w:sz w:val="18"/>
                      <w:szCs w:val="18"/>
                      <w:lang w:val="en-US" w:eastAsia="zh-CN"/>
                    </w:rPr>
                    <w:t>0.180</w:t>
                  </w:r>
                </w:p>
              </w:tc>
              <w:tc>
                <w:tcPr>
                  <w:tcW w:w="3866" w:type="dxa"/>
                  <w:vAlign w:val="center"/>
                </w:tcPr>
                <w:p w14:paraId="26022272">
                  <w:pPr>
                    <w:wordWrap w:val="0"/>
                    <w:jc w:val="center"/>
                    <w:rPr>
                      <w:rFonts w:hint="default" w:ascii="Times New Roman" w:hAnsi="Times New Roman" w:eastAsia="宋体" w:cs="Times New Roman"/>
                      <w:color w:val="FF0000"/>
                      <w:sz w:val="18"/>
                      <w:szCs w:val="18"/>
                      <w:lang w:val="en-US" w:eastAsia="zh-CN"/>
                    </w:rPr>
                  </w:pPr>
                  <w:r>
                    <w:rPr>
                      <w:rFonts w:hint="default" w:ascii="Times New Roman" w:hAnsi="Times New Roman" w:cs="Times New Roman"/>
                      <w:color w:val="FF0000"/>
                      <w:sz w:val="18"/>
                      <w:szCs w:val="18"/>
                    </w:rPr>
                    <w:t>能耗约</w:t>
                  </w:r>
                  <w:r>
                    <w:rPr>
                      <w:rFonts w:hint="eastAsia" w:cs="Times New Roman"/>
                      <w:color w:val="FF0000"/>
                      <w:sz w:val="18"/>
                      <w:szCs w:val="18"/>
                      <w:lang w:val="en-US" w:eastAsia="zh-CN"/>
                    </w:rPr>
                    <w:t>614.5</w:t>
                  </w:r>
                  <w:r>
                    <w:rPr>
                      <w:rFonts w:hint="default" w:ascii="Times New Roman" w:hAnsi="Times New Roman" w:cs="Times New Roman"/>
                      <w:color w:val="FF0000"/>
                      <w:sz w:val="18"/>
                      <w:szCs w:val="18"/>
                    </w:rPr>
                    <w:t>tce/a，产值</w:t>
                  </w:r>
                  <w:r>
                    <w:rPr>
                      <w:rFonts w:hint="default" w:ascii="Times New Roman" w:hAnsi="Times New Roman" w:cs="Times New Roman"/>
                      <w:color w:val="FF0000"/>
                      <w:sz w:val="18"/>
                      <w:szCs w:val="18"/>
                      <w:lang w:val="en-US" w:eastAsia="zh-CN"/>
                    </w:rPr>
                    <w:t>约</w:t>
                  </w:r>
                  <w:r>
                    <w:rPr>
                      <w:rFonts w:hint="eastAsia" w:cs="Times New Roman"/>
                      <w:color w:val="FF0000"/>
                      <w:sz w:val="18"/>
                      <w:szCs w:val="18"/>
                      <w:lang w:val="en-US" w:eastAsia="zh-CN"/>
                    </w:rPr>
                    <w:t>450000万元</w:t>
                  </w:r>
                  <w:r>
                    <w:rPr>
                      <w:rFonts w:hint="default" w:ascii="Times New Roman" w:hAnsi="Times New Roman" w:cs="Times New Roman"/>
                      <w:color w:val="FF0000"/>
                      <w:sz w:val="18"/>
                      <w:szCs w:val="18"/>
                    </w:rPr>
                    <w:t>/a，单位产值综合能耗</w:t>
                  </w:r>
                  <w:r>
                    <w:rPr>
                      <w:rFonts w:hint="default" w:ascii="Times New Roman" w:hAnsi="Times New Roman" w:cs="Times New Roman"/>
                      <w:color w:val="FF0000"/>
                      <w:sz w:val="18"/>
                      <w:szCs w:val="18"/>
                      <w:lang w:val="en-US" w:eastAsia="zh-CN"/>
                    </w:rPr>
                    <w:t>为</w:t>
                  </w:r>
                  <w:r>
                    <w:rPr>
                      <w:rFonts w:hint="eastAsia" w:cs="Times New Roman"/>
                      <w:color w:val="FF0000"/>
                      <w:sz w:val="18"/>
                      <w:szCs w:val="18"/>
                      <w:lang w:val="en-US" w:eastAsia="zh-CN"/>
                    </w:rPr>
                    <w:t>0.0014</w:t>
                  </w:r>
                  <w:r>
                    <w:rPr>
                      <w:rFonts w:hint="default" w:ascii="Times New Roman" w:hAnsi="Times New Roman" w:cs="Times New Roman"/>
                      <w:color w:val="FF0000"/>
                      <w:sz w:val="18"/>
                      <w:szCs w:val="18"/>
                    </w:rPr>
                    <w:t>tce/</w:t>
                  </w:r>
                  <w:r>
                    <w:rPr>
                      <w:rFonts w:hint="eastAsia" w:cs="Times New Roman"/>
                      <w:color w:val="FF0000"/>
                      <w:sz w:val="18"/>
                      <w:szCs w:val="18"/>
                      <w:lang w:val="en-US" w:eastAsia="zh-CN"/>
                    </w:rPr>
                    <w:t>万元</w:t>
                  </w:r>
                </w:p>
              </w:tc>
              <w:tc>
                <w:tcPr>
                  <w:tcW w:w="425" w:type="dxa"/>
                  <w:vAlign w:val="center"/>
                </w:tcPr>
                <w:p w14:paraId="55240248">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6.6</w:t>
                  </w:r>
                </w:p>
              </w:tc>
              <w:tc>
                <w:tcPr>
                  <w:tcW w:w="426" w:type="dxa"/>
                  <w:vAlign w:val="center"/>
                </w:tcPr>
                <w:p w14:paraId="0F9ED71A">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6.6</w:t>
                  </w:r>
                </w:p>
              </w:tc>
              <w:tc>
                <w:tcPr>
                  <w:tcW w:w="478" w:type="dxa"/>
                  <w:vAlign w:val="center"/>
                </w:tcPr>
                <w:p w14:paraId="3EA0CA1C">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6.6</w:t>
                  </w:r>
                </w:p>
              </w:tc>
            </w:tr>
            <w:tr w14:paraId="1A16E618">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231" w:hRule="atLeast"/>
                <w:jc w:val="center"/>
              </w:trPr>
              <w:tc>
                <w:tcPr>
                  <w:tcW w:w="445" w:type="dxa"/>
                  <w:vAlign w:val="center"/>
                </w:tcPr>
                <w:p w14:paraId="69A7F43E">
                  <w:pPr>
                    <w:wordWrap w:val="0"/>
                    <w:jc w:val="center"/>
                    <w:rPr>
                      <w:rFonts w:hint="eastAsia" w:ascii="Times New Roman" w:hAnsi="Times New Roman" w:eastAsia="宋体" w:cs="Times New Roman"/>
                      <w:color w:val="FF0000"/>
                      <w:sz w:val="18"/>
                      <w:szCs w:val="18"/>
                      <w:lang w:eastAsia="zh-CN"/>
                    </w:rPr>
                  </w:pPr>
                  <w:r>
                    <w:rPr>
                      <w:rFonts w:hint="eastAsia" w:cs="Times New Roman"/>
                      <w:snapToGrid w:val="0"/>
                      <w:color w:val="FF0000"/>
                      <w:sz w:val="18"/>
                      <w:szCs w:val="18"/>
                      <w:lang w:val="en-US" w:eastAsia="zh-CN"/>
                    </w:rPr>
                    <w:t>7</w:t>
                  </w:r>
                </w:p>
              </w:tc>
              <w:tc>
                <w:tcPr>
                  <w:tcW w:w="894" w:type="dxa"/>
                  <w:vMerge w:val="continue"/>
                  <w:vAlign w:val="center"/>
                </w:tcPr>
                <w:p w14:paraId="346D0E66">
                  <w:pPr>
                    <w:wordWrap w:val="0"/>
                    <w:jc w:val="center"/>
                    <w:rPr>
                      <w:rFonts w:hint="default" w:ascii="Times New Roman" w:hAnsi="Times New Roman" w:cs="Times New Roman"/>
                      <w:color w:val="FF0000"/>
                      <w:sz w:val="18"/>
                      <w:szCs w:val="18"/>
                    </w:rPr>
                  </w:pPr>
                </w:p>
              </w:tc>
              <w:tc>
                <w:tcPr>
                  <w:tcW w:w="700" w:type="dxa"/>
                  <w:vMerge w:val="continue"/>
                  <w:vAlign w:val="center"/>
                </w:tcPr>
                <w:p w14:paraId="1AB461FD">
                  <w:pPr>
                    <w:wordWrap w:val="0"/>
                    <w:jc w:val="center"/>
                    <w:rPr>
                      <w:rFonts w:hint="default" w:ascii="Times New Roman" w:hAnsi="Times New Roman" w:cs="Times New Roman"/>
                      <w:color w:val="FF0000"/>
                      <w:sz w:val="18"/>
                      <w:szCs w:val="18"/>
                    </w:rPr>
                  </w:pPr>
                </w:p>
              </w:tc>
              <w:tc>
                <w:tcPr>
                  <w:tcW w:w="2250" w:type="dxa"/>
                  <w:gridSpan w:val="2"/>
                  <w:vAlign w:val="center"/>
                </w:tcPr>
                <w:p w14:paraId="73E03940">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单位产值新鲜水消耗</w:t>
                  </w:r>
                </w:p>
              </w:tc>
              <w:tc>
                <w:tcPr>
                  <w:tcW w:w="700" w:type="dxa"/>
                  <w:vAlign w:val="center"/>
                </w:tcPr>
                <w:p w14:paraId="7A1C975D">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m</w:t>
                  </w:r>
                  <w:r>
                    <w:rPr>
                      <w:rFonts w:hint="default" w:ascii="Times New Roman" w:hAnsi="Times New Roman" w:cs="Times New Roman"/>
                      <w:color w:val="FF0000"/>
                      <w:sz w:val="18"/>
                      <w:szCs w:val="18"/>
                      <w:vertAlign w:val="superscript"/>
                    </w:rPr>
                    <w:t>3</w:t>
                  </w:r>
                  <w:r>
                    <w:rPr>
                      <w:rFonts w:hint="default" w:ascii="Times New Roman" w:hAnsi="Times New Roman" w:cs="Times New Roman"/>
                      <w:color w:val="FF0000"/>
                      <w:sz w:val="18"/>
                      <w:szCs w:val="18"/>
                    </w:rPr>
                    <w:t>/</w:t>
                  </w:r>
                  <w:r>
                    <w:rPr>
                      <w:rFonts w:hint="eastAsia" w:cs="Times New Roman"/>
                      <w:color w:val="FF0000"/>
                      <w:sz w:val="18"/>
                      <w:szCs w:val="18"/>
                      <w:lang w:val="en-US" w:eastAsia="zh-CN"/>
                    </w:rPr>
                    <w:t>万元</w:t>
                  </w:r>
                </w:p>
              </w:tc>
              <w:tc>
                <w:tcPr>
                  <w:tcW w:w="975" w:type="dxa"/>
                  <w:vAlign w:val="center"/>
                </w:tcPr>
                <w:p w14:paraId="658EFD80">
                  <w:pPr>
                    <w:wordWrap w:val="0"/>
                    <w:jc w:val="center"/>
                    <w:rPr>
                      <w:rFonts w:hint="eastAsia" w:ascii="Times New Roman" w:hAnsi="Times New Roman" w:eastAsia="宋体" w:cs="Times New Roman"/>
                      <w:color w:val="FF0000"/>
                      <w:sz w:val="18"/>
                      <w:szCs w:val="18"/>
                      <w:lang w:eastAsia="zh-CN"/>
                    </w:rPr>
                  </w:pPr>
                  <w:r>
                    <w:rPr>
                      <w:rFonts w:hint="default" w:ascii="Times New Roman" w:hAnsi="Times New Roman" w:cs="Times New Roman"/>
                      <w:color w:val="FF0000"/>
                      <w:sz w:val="18"/>
                      <w:szCs w:val="18"/>
                    </w:rPr>
                    <w:t>0.</w:t>
                  </w:r>
                  <w:r>
                    <w:rPr>
                      <w:rFonts w:hint="eastAsia" w:cs="Times New Roman"/>
                      <w:color w:val="FF0000"/>
                      <w:sz w:val="18"/>
                      <w:szCs w:val="18"/>
                      <w:lang w:val="en-US" w:eastAsia="zh-CN"/>
                    </w:rPr>
                    <w:t>3</w:t>
                  </w:r>
                </w:p>
              </w:tc>
              <w:tc>
                <w:tcPr>
                  <w:tcW w:w="975" w:type="dxa"/>
                  <w:vAlign w:val="center"/>
                </w:tcPr>
                <w:p w14:paraId="5C86EF98">
                  <w:pPr>
                    <w:wordWrap w:val="0"/>
                    <w:jc w:val="center"/>
                    <w:rPr>
                      <w:rFonts w:hint="default" w:ascii="Times New Roman" w:hAnsi="Times New Roman" w:eastAsia="宋体" w:cs="Times New Roman"/>
                      <w:color w:val="FF0000"/>
                      <w:sz w:val="18"/>
                      <w:szCs w:val="18"/>
                      <w:lang w:val="en-US" w:eastAsia="zh-CN"/>
                    </w:rPr>
                  </w:pPr>
                  <w:r>
                    <w:rPr>
                      <w:rFonts w:hint="default" w:ascii="Times New Roman" w:hAnsi="Times New Roman" w:cs="Times New Roman"/>
                      <w:color w:val="FF0000"/>
                      <w:sz w:val="18"/>
                      <w:szCs w:val="18"/>
                    </w:rPr>
                    <w:t>≤</w:t>
                  </w:r>
                  <w:r>
                    <w:rPr>
                      <w:rFonts w:hint="eastAsia" w:cs="Times New Roman"/>
                      <w:color w:val="FF0000"/>
                      <w:sz w:val="18"/>
                      <w:szCs w:val="18"/>
                      <w:lang w:val="en-US" w:eastAsia="zh-CN"/>
                    </w:rPr>
                    <w:t>2.3</w:t>
                  </w:r>
                </w:p>
              </w:tc>
              <w:tc>
                <w:tcPr>
                  <w:tcW w:w="875" w:type="dxa"/>
                  <w:vAlign w:val="center"/>
                </w:tcPr>
                <w:p w14:paraId="786714F8">
                  <w:pPr>
                    <w:wordWrap w:val="0"/>
                    <w:jc w:val="center"/>
                    <w:rPr>
                      <w:rFonts w:hint="default" w:ascii="Times New Roman" w:hAnsi="Times New Roman" w:eastAsia="宋体" w:cs="Times New Roman"/>
                      <w:color w:val="FF0000"/>
                      <w:sz w:val="18"/>
                      <w:szCs w:val="18"/>
                      <w:lang w:val="en-US" w:eastAsia="zh-CN"/>
                    </w:rPr>
                  </w:pPr>
                  <w:r>
                    <w:rPr>
                      <w:rFonts w:hint="default" w:ascii="Times New Roman" w:hAnsi="Times New Roman" w:cs="Times New Roman"/>
                      <w:color w:val="FF0000"/>
                      <w:sz w:val="18"/>
                      <w:szCs w:val="18"/>
                    </w:rPr>
                    <w:t>≤</w:t>
                  </w:r>
                  <w:r>
                    <w:rPr>
                      <w:rFonts w:hint="eastAsia" w:cs="Times New Roman"/>
                      <w:color w:val="FF0000"/>
                      <w:sz w:val="18"/>
                      <w:szCs w:val="18"/>
                      <w:lang w:val="en-US" w:eastAsia="zh-CN"/>
                    </w:rPr>
                    <w:t>3.0</w:t>
                  </w:r>
                </w:p>
              </w:tc>
              <w:tc>
                <w:tcPr>
                  <w:tcW w:w="1012" w:type="dxa"/>
                  <w:vAlign w:val="center"/>
                </w:tcPr>
                <w:p w14:paraId="423E4FA8">
                  <w:pPr>
                    <w:wordWrap w:val="0"/>
                    <w:jc w:val="center"/>
                    <w:rPr>
                      <w:rFonts w:hint="default" w:ascii="Times New Roman" w:hAnsi="Times New Roman" w:eastAsia="宋体" w:cs="Times New Roman"/>
                      <w:color w:val="FF0000"/>
                      <w:sz w:val="18"/>
                      <w:szCs w:val="18"/>
                      <w:lang w:val="en-US" w:eastAsia="zh-CN"/>
                    </w:rPr>
                  </w:pPr>
                  <w:r>
                    <w:rPr>
                      <w:rFonts w:hint="default" w:ascii="Times New Roman" w:hAnsi="Times New Roman" w:cs="Times New Roman"/>
                      <w:color w:val="FF0000"/>
                      <w:sz w:val="18"/>
                      <w:szCs w:val="18"/>
                    </w:rPr>
                    <w:t>≤</w:t>
                  </w:r>
                  <w:r>
                    <w:rPr>
                      <w:rFonts w:hint="eastAsia" w:cs="Times New Roman"/>
                      <w:color w:val="FF0000"/>
                      <w:sz w:val="18"/>
                      <w:szCs w:val="18"/>
                      <w:lang w:val="en-US" w:eastAsia="zh-CN"/>
                    </w:rPr>
                    <w:t>4.1</w:t>
                  </w:r>
                </w:p>
              </w:tc>
              <w:tc>
                <w:tcPr>
                  <w:tcW w:w="3866" w:type="dxa"/>
                  <w:vAlign w:val="center"/>
                </w:tcPr>
                <w:p w14:paraId="084FBBB7">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此工序不涉及</w:t>
                  </w:r>
                  <w:r>
                    <w:rPr>
                      <w:rFonts w:hint="eastAsia" w:ascii="Times New Roman" w:hAnsi="Times New Roman" w:cs="Times New Roman"/>
                      <w:color w:val="FF0000"/>
                      <w:sz w:val="18"/>
                      <w:szCs w:val="18"/>
                      <w:lang w:val="en-US" w:eastAsia="zh-CN"/>
                    </w:rPr>
                    <w:t>，满足</w:t>
                  </w:r>
                  <w:r>
                    <w:rPr>
                      <w:rFonts w:hint="default" w:ascii="Times New Roman" w:hAnsi="Times New Roman" w:cs="Times New Roman"/>
                      <w:b w:val="0"/>
                      <w:bCs/>
                      <w:color w:val="FF0000"/>
                      <w:sz w:val="18"/>
                      <w:szCs w:val="18"/>
                    </w:rPr>
                    <w:t>Ⅰ级基准值</w:t>
                  </w:r>
                </w:p>
              </w:tc>
              <w:tc>
                <w:tcPr>
                  <w:tcW w:w="425" w:type="dxa"/>
                  <w:shd w:val="clear" w:color="auto" w:fill="auto"/>
                  <w:vAlign w:val="center"/>
                </w:tcPr>
                <w:p w14:paraId="1A32E4CE">
                  <w:pPr>
                    <w:wordWrap w:val="0"/>
                    <w:jc w:val="center"/>
                    <w:rPr>
                      <w:rFonts w:hint="default" w:ascii="Times New Roman" w:hAnsi="Times New Roman" w:eastAsia="宋体" w:cs="Times New Roman"/>
                      <w:color w:val="FF0000"/>
                      <w:kern w:val="2"/>
                      <w:sz w:val="18"/>
                      <w:szCs w:val="18"/>
                      <w:lang w:val="en-US" w:eastAsia="zh-CN" w:bidi="ar-SA"/>
                    </w:rPr>
                  </w:pPr>
                  <w:r>
                    <w:rPr>
                      <w:rFonts w:hint="eastAsia" w:cs="Times New Roman"/>
                      <w:color w:val="FF0000"/>
                      <w:sz w:val="18"/>
                      <w:szCs w:val="18"/>
                      <w:lang w:val="en-US" w:eastAsia="zh-CN"/>
                    </w:rPr>
                    <w:t>6.6</w:t>
                  </w:r>
                </w:p>
              </w:tc>
              <w:tc>
                <w:tcPr>
                  <w:tcW w:w="426" w:type="dxa"/>
                  <w:shd w:val="clear" w:color="auto" w:fill="auto"/>
                  <w:vAlign w:val="center"/>
                </w:tcPr>
                <w:p w14:paraId="3D8ED0D3">
                  <w:pPr>
                    <w:wordWrap w:val="0"/>
                    <w:jc w:val="center"/>
                    <w:rPr>
                      <w:rFonts w:hint="default" w:ascii="Times New Roman" w:hAnsi="Times New Roman" w:eastAsia="宋体" w:cs="Times New Roman"/>
                      <w:color w:val="FF0000"/>
                      <w:kern w:val="2"/>
                      <w:sz w:val="18"/>
                      <w:szCs w:val="18"/>
                      <w:lang w:val="en-US" w:eastAsia="zh-CN" w:bidi="ar-SA"/>
                    </w:rPr>
                  </w:pPr>
                  <w:r>
                    <w:rPr>
                      <w:rFonts w:hint="eastAsia" w:cs="Times New Roman"/>
                      <w:color w:val="FF0000"/>
                      <w:sz w:val="18"/>
                      <w:szCs w:val="18"/>
                      <w:lang w:val="en-US" w:eastAsia="zh-CN"/>
                    </w:rPr>
                    <w:t>6.6</w:t>
                  </w:r>
                </w:p>
              </w:tc>
              <w:tc>
                <w:tcPr>
                  <w:tcW w:w="478" w:type="dxa"/>
                  <w:shd w:val="clear" w:color="auto" w:fill="auto"/>
                  <w:vAlign w:val="center"/>
                </w:tcPr>
                <w:p w14:paraId="6F8F8D6A">
                  <w:pPr>
                    <w:wordWrap w:val="0"/>
                    <w:jc w:val="center"/>
                    <w:rPr>
                      <w:rFonts w:hint="default" w:ascii="Times New Roman" w:hAnsi="Times New Roman" w:eastAsia="宋体" w:cs="Times New Roman"/>
                      <w:color w:val="FF0000"/>
                      <w:kern w:val="2"/>
                      <w:sz w:val="18"/>
                      <w:szCs w:val="18"/>
                      <w:lang w:val="en-US" w:eastAsia="zh-CN" w:bidi="ar-SA"/>
                    </w:rPr>
                  </w:pPr>
                  <w:r>
                    <w:rPr>
                      <w:rFonts w:hint="eastAsia" w:cs="Times New Roman"/>
                      <w:color w:val="FF0000"/>
                      <w:sz w:val="18"/>
                      <w:szCs w:val="18"/>
                      <w:lang w:val="en-US" w:eastAsia="zh-CN"/>
                    </w:rPr>
                    <w:t>6.6</w:t>
                  </w:r>
                </w:p>
              </w:tc>
            </w:tr>
            <w:tr w14:paraId="240F24D0">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231" w:hRule="atLeast"/>
                <w:jc w:val="center"/>
              </w:trPr>
              <w:tc>
                <w:tcPr>
                  <w:tcW w:w="445" w:type="dxa"/>
                  <w:vAlign w:val="center"/>
                </w:tcPr>
                <w:p w14:paraId="6861CFEC">
                  <w:pPr>
                    <w:wordWrap w:val="0"/>
                    <w:jc w:val="center"/>
                    <w:rPr>
                      <w:rFonts w:hint="eastAsia" w:ascii="Times New Roman" w:hAnsi="Times New Roman" w:eastAsia="宋体" w:cs="Times New Roman"/>
                      <w:color w:val="FF0000"/>
                      <w:sz w:val="18"/>
                      <w:szCs w:val="18"/>
                      <w:lang w:eastAsia="zh-CN"/>
                    </w:rPr>
                  </w:pPr>
                  <w:r>
                    <w:rPr>
                      <w:rFonts w:hint="eastAsia" w:cs="Times New Roman"/>
                      <w:color w:val="FF0000"/>
                      <w:sz w:val="18"/>
                      <w:szCs w:val="18"/>
                      <w:lang w:val="en-US" w:eastAsia="zh-CN"/>
                    </w:rPr>
                    <w:t>8</w:t>
                  </w:r>
                </w:p>
              </w:tc>
              <w:tc>
                <w:tcPr>
                  <w:tcW w:w="894" w:type="dxa"/>
                  <w:vMerge w:val="continue"/>
                  <w:vAlign w:val="center"/>
                </w:tcPr>
                <w:p w14:paraId="43A66497">
                  <w:pPr>
                    <w:wordWrap w:val="0"/>
                    <w:jc w:val="center"/>
                    <w:rPr>
                      <w:rFonts w:hint="default" w:ascii="Times New Roman" w:hAnsi="Times New Roman" w:cs="Times New Roman"/>
                      <w:color w:val="FF0000"/>
                      <w:sz w:val="18"/>
                      <w:szCs w:val="18"/>
                    </w:rPr>
                  </w:pPr>
                </w:p>
              </w:tc>
              <w:tc>
                <w:tcPr>
                  <w:tcW w:w="700" w:type="dxa"/>
                  <w:vMerge w:val="continue"/>
                  <w:vAlign w:val="center"/>
                </w:tcPr>
                <w:p w14:paraId="15B8000B">
                  <w:pPr>
                    <w:wordWrap w:val="0"/>
                    <w:jc w:val="center"/>
                    <w:rPr>
                      <w:rFonts w:hint="default" w:ascii="Times New Roman" w:hAnsi="Times New Roman" w:cs="Times New Roman"/>
                      <w:color w:val="FF0000"/>
                      <w:sz w:val="18"/>
                      <w:szCs w:val="18"/>
                    </w:rPr>
                  </w:pPr>
                </w:p>
              </w:tc>
              <w:tc>
                <w:tcPr>
                  <w:tcW w:w="2250" w:type="dxa"/>
                  <w:gridSpan w:val="2"/>
                  <w:vAlign w:val="center"/>
                </w:tcPr>
                <w:p w14:paraId="2C4056F8">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单位产值有机溶剂使用量</w:t>
                  </w:r>
                </w:p>
              </w:tc>
              <w:tc>
                <w:tcPr>
                  <w:tcW w:w="700" w:type="dxa"/>
                  <w:vAlign w:val="center"/>
                </w:tcPr>
                <w:p w14:paraId="038D4BB1">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kg/</w:t>
                  </w:r>
                  <w:r>
                    <w:rPr>
                      <w:rFonts w:hint="eastAsia" w:cs="Times New Roman"/>
                      <w:color w:val="FF0000"/>
                      <w:sz w:val="18"/>
                      <w:szCs w:val="18"/>
                      <w:lang w:val="en-US" w:eastAsia="zh-CN"/>
                    </w:rPr>
                    <w:t>万元</w:t>
                  </w:r>
                </w:p>
              </w:tc>
              <w:tc>
                <w:tcPr>
                  <w:tcW w:w="975" w:type="dxa"/>
                  <w:vAlign w:val="center"/>
                </w:tcPr>
                <w:p w14:paraId="482028CF">
                  <w:pPr>
                    <w:wordWrap w:val="0"/>
                    <w:jc w:val="center"/>
                    <w:rPr>
                      <w:rFonts w:hint="eastAsia" w:ascii="Times New Roman" w:hAnsi="Times New Roman" w:eastAsia="宋体" w:cs="Times New Roman"/>
                      <w:color w:val="FF0000"/>
                      <w:sz w:val="18"/>
                      <w:szCs w:val="18"/>
                      <w:lang w:eastAsia="zh-CN"/>
                    </w:rPr>
                  </w:pPr>
                  <w:r>
                    <w:rPr>
                      <w:rFonts w:hint="default" w:ascii="Times New Roman" w:hAnsi="Times New Roman" w:cs="Times New Roman"/>
                      <w:color w:val="FF0000"/>
                      <w:sz w:val="18"/>
                      <w:szCs w:val="18"/>
                    </w:rPr>
                    <w:t>0.</w:t>
                  </w:r>
                  <w:r>
                    <w:rPr>
                      <w:rFonts w:hint="eastAsia" w:cs="Times New Roman"/>
                      <w:color w:val="FF0000"/>
                      <w:sz w:val="18"/>
                      <w:szCs w:val="18"/>
                      <w:lang w:val="en-US" w:eastAsia="zh-CN"/>
                    </w:rPr>
                    <w:t>4</w:t>
                  </w:r>
                </w:p>
              </w:tc>
              <w:tc>
                <w:tcPr>
                  <w:tcW w:w="975" w:type="dxa"/>
                  <w:vAlign w:val="center"/>
                </w:tcPr>
                <w:p w14:paraId="4E4DD086">
                  <w:pPr>
                    <w:wordWrap w:val="0"/>
                    <w:jc w:val="center"/>
                    <w:rPr>
                      <w:rFonts w:hint="default" w:ascii="Times New Roman" w:hAnsi="Times New Roman" w:eastAsia="宋体" w:cs="Times New Roman"/>
                      <w:color w:val="FF0000"/>
                      <w:sz w:val="18"/>
                      <w:szCs w:val="18"/>
                      <w:lang w:val="en-US" w:eastAsia="zh-CN"/>
                    </w:rPr>
                  </w:pPr>
                  <w:r>
                    <w:rPr>
                      <w:rFonts w:hint="default" w:ascii="Times New Roman" w:hAnsi="Times New Roman" w:cs="Times New Roman"/>
                      <w:color w:val="FF0000"/>
                      <w:sz w:val="18"/>
                      <w:szCs w:val="18"/>
                    </w:rPr>
                    <w:t>≤</w:t>
                  </w:r>
                  <w:r>
                    <w:rPr>
                      <w:rFonts w:hint="eastAsia" w:cs="Times New Roman"/>
                      <w:color w:val="FF0000"/>
                      <w:sz w:val="18"/>
                      <w:szCs w:val="18"/>
                      <w:lang w:val="en-US" w:eastAsia="zh-CN"/>
                    </w:rPr>
                    <w:t>0.5</w:t>
                  </w:r>
                </w:p>
              </w:tc>
              <w:tc>
                <w:tcPr>
                  <w:tcW w:w="875" w:type="dxa"/>
                  <w:vAlign w:val="center"/>
                </w:tcPr>
                <w:p w14:paraId="3CEB1EC9">
                  <w:pPr>
                    <w:wordWrap w:val="0"/>
                    <w:jc w:val="center"/>
                    <w:rPr>
                      <w:rFonts w:hint="default" w:ascii="Times New Roman" w:hAnsi="Times New Roman" w:eastAsia="宋体" w:cs="Times New Roman"/>
                      <w:color w:val="FF0000"/>
                      <w:sz w:val="18"/>
                      <w:szCs w:val="18"/>
                      <w:lang w:val="en-US" w:eastAsia="zh-CN"/>
                    </w:rPr>
                  </w:pPr>
                  <w:r>
                    <w:rPr>
                      <w:rFonts w:hint="default" w:ascii="Times New Roman" w:hAnsi="Times New Roman" w:cs="Times New Roman"/>
                      <w:color w:val="FF0000"/>
                      <w:sz w:val="18"/>
                      <w:szCs w:val="18"/>
                    </w:rPr>
                    <w:t>≤</w:t>
                  </w:r>
                  <w:r>
                    <w:rPr>
                      <w:rFonts w:hint="eastAsia" w:cs="Times New Roman"/>
                      <w:color w:val="FF0000"/>
                      <w:sz w:val="18"/>
                      <w:szCs w:val="18"/>
                      <w:lang w:val="en-US" w:eastAsia="zh-CN"/>
                    </w:rPr>
                    <w:t>0.7</w:t>
                  </w:r>
                </w:p>
              </w:tc>
              <w:tc>
                <w:tcPr>
                  <w:tcW w:w="1012" w:type="dxa"/>
                  <w:vAlign w:val="center"/>
                </w:tcPr>
                <w:p w14:paraId="24F1296B">
                  <w:pPr>
                    <w:wordWrap w:val="0"/>
                    <w:jc w:val="center"/>
                    <w:rPr>
                      <w:rFonts w:hint="default" w:ascii="Times New Roman" w:hAnsi="Times New Roman" w:eastAsia="宋体" w:cs="Times New Roman"/>
                      <w:color w:val="FF0000"/>
                      <w:sz w:val="18"/>
                      <w:szCs w:val="18"/>
                      <w:lang w:val="en-US" w:eastAsia="zh-CN"/>
                    </w:rPr>
                  </w:pPr>
                  <w:r>
                    <w:rPr>
                      <w:rFonts w:hint="default" w:ascii="Times New Roman" w:hAnsi="Times New Roman" w:cs="Times New Roman"/>
                      <w:color w:val="FF0000"/>
                      <w:sz w:val="18"/>
                      <w:szCs w:val="18"/>
                    </w:rPr>
                    <w:t>≤</w:t>
                  </w:r>
                  <w:r>
                    <w:rPr>
                      <w:rFonts w:hint="eastAsia" w:cs="Times New Roman"/>
                      <w:color w:val="FF0000"/>
                      <w:sz w:val="18"/>
                      <w:szCs w:val="18"/>
                      <w:lang w:val="en-US" w:eastAsia="zh-CN"/>
                    </w:rPr>
                    <w:t>1.0</w:t>
                  </w:r>
                </w:p>
              </w:tc>
              <w:tc>
                <w:tcPr>
                  <w:tcW w:w="3866" w:type="dxa"/>
                  <w:vAlign w:val="center"/>
                </w:tcPr>
                <w:p w14:paraId="2E28CD76">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有机溶剂使用量约</w:t>
                  </w:r>
                  <w:r>
                    <w:rPr>
                      <w:rFonts w:hint="eastAsia" w:cs="Times New Roman"/>
                      <w:color w:val="FF0000"/>
                      <w:sz w:val="18"/>
                      <w:szCs w:val="18"/>
                      <w:lang w:val="en-US" w:eastAsia="zh-CN"/>
                    </w:rPr>
                    <w:t>4500</w:t>
                  </w:r>
                  <w:r>
                    <w:rPr>
                      <w:rFonts w:hint="default" w:ascii="Times New Roman" w:hAnsi="Times New Roman" w:cs="Times New Roman"/>
                      <w:color w:val="FF0000"/>
                      <w:sz w:val="18"/>
                      <w:szCs w:val="18"/>
                    </w:rPr>
                    <w:t>kg，产值</w:t>
                  </w:r>
                  <w:r>
                    <w:rPr>
                      <w:rFonts w:hint="default" w:ascii="Times New Roman" w:hAnsi="Times New Roman" w:cs="Times New Roman"/>
                      <w:color w:val="FF0000"/>
                      <w:sz w:val="18"/>
                      <w:szCs w:val="18"/>
                      <w:lang w:val="en-US" w:eastAsia="zh-CN"/>
                    </w:rPr>
                    <w:t>约</w:t>
                  </w:r>
                  <w:r>
                    <w:rPr>
                      <w:rFonts w:hint="eastAsia" w:cs="Times New Roman"/>
                      <w:color w:val="FF0000"/>
                      <w:sz w:val="18"/>
                      <w:szCs w:val="18"/>
                      <w:lang w:val="en-US" w:eastAsia="zh-CN"/>
                    </w:rPr>
                    <w:t>450000万元</w:t>
                  </w:r>
                  <w:r>
                    <w:rPr>
                      <w:rFonts w:hint="default" w:ascii="Times New Roman" w:hAnsi="Times New Roman" w:cs="Times New Roman"/>
                      <w:color w:val="FF0000"/>
                      <w:sz w:val="18"/>
                      <w:szCs w:val="18"/>
                    </w:rPr>
                    <w:t>/a，单位产值有机溶剂使用量</w:t>
                  </w:r>
                  <w:r>
                    <w:rPr>
                      <w:rFonts w:hint="default" w:ascii="Times New Roman" w:hAnsi="Times New Roman" w:cs="Times New Roman"/>
                      <w:color w:val="FF0000"/>
                      <w:sz w:val="18"/>
                      <w:szCs w:val="18"/>
                      <w:lang w:val="en-US" w:eastAsia="zh-CN"/>
                    </w:rPr>
                    <w:t>为</w:t>
                  </w:r>
                  <w:r>
                    <w:rPr>
                      <w:rFonts w:hint="eastAsia" w:cs="Times New Roman"/>
                      <w:color w:val="FF0000"/>
                      <w:sz w:val="18"/>
                      <w:szCs w:val="18"/>
                      <w:lang w:val="en-US" w:eastAsia="zh-CN"/>
                    </w:rPr>
                    <w:t>0.01</w:t>
                  </w:r>
                  <w:r>
                    <w:rPr>
                      <w:rFonts w:hint="default" w:ascii="Times New Roman" w:hAnsi="Times New Roman" w:cs="Times New Roman"/>
                      <w:color w:val="FF0000"/>
                      <w:sz w:val="18"/>
                      <w:szCs w:val="18"/>
                    </w:rPr>
                    <w:t>kg/</w:t>
                  </w:r>
                  <w:r>
                    <w:rPr>
                      <w:rFonts w:hint="eastAsia" w:cs="Times New Roman"/>
                      <w:color w:val="FF0000"/>
                      <w:sz w:val="18"/>
                      <w:szCs w:val="18"/>
                      <w:lang w:val="en-US" w:eastAsia="zh-CN"/>
                    </w:rPr>
                    <w:t>万元</w:t>
                  </w:r>
                </w:p>
              </w:tc>
              <w:tc>
                <w:tcPr>
                  <w:tcW w:w="425" w:type="dxa"/>
                  <w:vAlign w:val="center"/>
                </w:tcPr>
                <w:p w14:paraId="68C9E759">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8.8</w:t>
                  </w:r>
                </w:p>
              </w:tc>
              <w:tc>
                <w:tcPr>
                  <w:tcW w:w="426" w:type="dxa"/>
                  <w:vAlign w:val="center"/>
                </w:tcPr>
                <w:p w14:paraId="7419D50C">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8.8</w:t>
                  </w:r>
                </w:p>
              </w:tc>
              <w:tc>
                <w:tcPr>
                  <w:tcW w:w="478" w:type="dxa"/>
                  <w:vAlign w:val="center"/>
                </w:tcPr>
                <w:p w14:paraId="60CF1C2A">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8.8</w:t>
                  </w:r>
                </w:p>
              </w:tc>
            </w:tr>
            <w:tr w14:paraId="05729208">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229" w:hRule="atLeast"/>
                <w:jc w:val="center"/>
              </w:trPr>
              <w:tc>
                <w:tcPr>
                  <w:tcW w:w="445" w:type="dxa"/>
                  <w:vAlign w:val="center"/>
                </w:tcPr>
                <w:p w14:paraId="70158A37">
                  <w:pPr>
                    <w:wordWrap w:val="0"/>
                    <w:jc w:val="center"/>
                    <w:rPr>
                      <w:rFonts w:hint="eastAsia" w:ascii="Times New Roman" w:hAnsi="Times New Roman" w:eastAsia="宋体" w:cs="Times New Roman"/>
                      <w:color w:val="FF0000"/>
                      <w:sz w:val="18"/>
                      <w:szCs w:val="18"/>
                      <w:lang w:eastAsia="zh-CN"/>
                    </w:rPr>
                  </w:pPr>
                  <w:r>
                    <w:rPr>
                      <w:rFonts w:hint="eastAsia" w:cs="Times New Roman"/>
                      <w:color w:val="FF0000"/>
                      <w:sz w:val="18"/>
                      <w:szCs w:val="18"/>
                      <w:lang w:val="en-US" w:eastAsia="zh-CN"/>
                    </w:rPr>
                    <w:t>9</w:t>
                  </w:r>
                </w:p>
              </w:tc>
              <w:tc>
                <w:tcPr>
                  <w:tcW w:w="894" w:type="dxa"/>
                  <w:vAlign w:val="center"/>
                </w:tcPr>
                <w:p w14:paraId="6508F99C">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产品特征指标</w:t>
                  </w:r>
                </w:p>
              </w:tc>
              <w:tc>
                <w:tcPr>
                  <w:tcW w:w="700" w:type="dxa"/>
                  <w:vAlign w:val="center"/>
                </w:tcPr>
                <w:p w14:paraId="59C898D4">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0.05</w:t>
                  </w:r>
                </w:p>
              </w:tc>
              <w:tc>
                <w:tcPr>
                  <w:tcW w:w="2250" w:type="dxa"/>
                  <w:gridSpan w:val="2"/>
                  <w:vAlign w:val="center"/>
                </w:tcPr>
                <w:p w14:paraId="0954C9D0">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产品一次交检合格率*</w:t>
                  </w:r>
                </w:p>
              </w:tc>
              <w:tc>
                <w:tcPr>
                  <w:tcW w:w="700" w:type="dxa"/>
                  <w:vAlign w:val="center"/>
                </w:tcPr>
                <w:p w14:paraId="1FC67CEB">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w w:val="99"/>
                      <w:sz w:val="18"/>
                      <w:szCs w:val="18"/>
                    </w:rPr>
                    <w:t>%</w:t>
                  </w:r>
                </w:p>
              </w:tc>
              <w:tc>
                <w:tcPr>
                  <w:tcW w:w="975" w:type="dxa"/>
                  <w:vAlign w:val="center"/>
                </w:tcPr>
                <w:p w14:paraId="6F844698">
                  <w:pPr>
                    <w:wordWrap w:val="0"/>
                    <w:jc w:val="center"/>
                    <w:rPr>
                      <w:rFonts w:hint="eastAsia" w:ascii="Times New Roman" w:hAnsi="Times New Roman" w:eastAsia="宋体" w:cs="Times New Roman"/>
                      <w:color w:val="FF0000"/>
                      <w:sz w:val="18"/>
                      <w:szCs w:val="18"/>
                      <w:lang w:eastAsia="zh-CN"/>
                    </w:rPr>
                  </w:pPr>
                  <w:r>
                    <w:rPr>
                      <w:rFonts w:hint="eastAsia" w:cs="Times New Roman"/>
                      <w:color w:val="FF0000"/>
                      <w:sz w:val="18"/>
                      <w:szCs w:val="18"/>
                      <w:lang w:val="en-US" w:eastAsia="zh-CN"/>
                    </w:rPr>
                    <w:t>1</w:t>
                  </w:r>
                </w:p>
              </w:tc>
              <w:tc>
                <w:tcPr>
                  <w:tcW w:w="975" w:type="dxa"/>
                  <w:vAlign w:val="center"/>
                </w:tcPr>
                <w:p w14:paraId="3BE02FFE">
                  <w:pPr>
                    <w:wordWrap w:val="0"/>
                    <w:jc w:val="center"/>
                    <w:rPr>
                      <w:rFonts w:hint="default" w:ascii="Times New Roman" w:hAnsi="Times New Roman" w:eastAsia="宋体" w:cs="Times New Roman"/>
                      <w:color w:val="FF0000"/>
                      <w:sz w:val="18"/>
                      <w:szCs w:val="18"/>
                    </w:rPr>
                  </w:pPr>
                  <w:r>
                    <w:rPr>
                      <w:rFonts w:hint="default" w:ascii="Times New Roman" w:hAnsi="Times New Roman" w:cs="Times New Roman"/>
                      <w:color w:val="FF0000"/>
                      <w:sz w:val="18"/>
                      <w:szCs w:val="18"/>
                    </w:rPr>
                    <w:t>&gt;</w:t>
                  </w:r>
                  <w:r>
                    <w:rPr>
                      <w:rFonts w:hint="default" w:ascii="Times New Roman" w:hAnsi="Times New Roman" w:eastAsia="宋体" w:cs="Times New Roman"/>
                      <w:color w:val="FF0000"/>
                      <w:sz w:val="18"/>
                      <w:szCs w:val="18"/>
                    </w:rPr>
                    <w:t>99</w:t>
                  </w:r>
                </w:p>
              </w:tc>
              <w:tc>
                <w:tcPr>
                  <w:tcW w:w="875" w:type="dxa"/>
                  <w:vAlign w:val="center"/>
                </w:tcPr>
                <w:p w14:paraId="33B49E79">
                  <w:pPr>
                    <w:wordWrap w:val="0"/>
                    <w:jc w:val="center"/>
                    <w:rPr>
                      <w:rFonts w:hint="default" w:ascii="Times New Roman" w:hAnsi="Times New Roman" w:eastAsia="宋体" w:cs="Times New Roman"/>
                      <w:color w:val="FF0000"/>
                      <w:sz w:val="18"/>
                      <w:szCs w:val="18"/>
                    </w:rPr>
                  </w:pPr>
                  <w:r>
                    <w:rPr>
                      <w:rFonts w:hint="default" w:ascii="Times New Roman" w:hAnsi="Times New Roman" w:cs="Times New Roman"/>
                      <w:color w:val="FF0000"/>
                      <w:sz w:val="18"/>
                      <w:szCs w:val="18"/>
                    </w:rPr>
                    <w:t>&gt;</w:t>
                  </w:r>
                  <w:r>
                    <w:rPr>
                      <w:rFonts w:hint="default" w:ascii="Times New Roman" w:hAnsi="Times New Roman" w:eastAsia="宋体" w:cs="Times New Roman"/>
                      <w:color w:val="FF0000"/>
                      <w:sz w:val="18"/>
                      <w:szCs w:val="18"/>
                    </w:rPr>
                    <w:t>97</w:t>
                  </w:r>
                </w:p>
              </w:tc>
              <w:tc>
                <w:tcPr>
                  <w:tcW w:w="1012" w:type="dxa"/>
                  <w:vAlign w:val="center"/>
                </w:tcPr>
                <w:p w14:paraId="7DD7DDE5">
                  <w:pPr>
                    <w:wordWrap w:val="0"/>
                    <w:jc w:val="center"/>
                    <w:rPr>
                      <w:rFonts w:hint="default" w:ascii="Times New Roman" w:hAnsi="Times New Roman" w:eastAsia="宋体" w:cs="Times New Roman"/>
                      <w:color w:val="FF0000"/>
                      <w:sz w:val="18"/>
                      <w:szCs w:val="18"/>
                    </w:rPr>
                  </w:pPr>
                  <w:r>
                    <w:rPr>
                      <w:rFonts w:hint="default" w:ascii="Times New Roman" w:hAnsi="Times New Roman" w:cs="Times New Roman"/>
                      <w:color w:val="FF0000"/>
                      <w:sz w:val="18"/>
                      <w:szCs w:val="18"/>
                    </w:rPr>
                    <w:t>&gt;</w:t>
                  </w:r>
                  <w:r>
                    <w:rPr>
                      <w:rFonts w:hint="default" w:ascii="Times New Roman" w:hAnsi="Times New Roman" w:eastAsia="宋体" w:cs="Times New Roman"/>
                      <w:color w:val="FF0000"/>
                      <w:sz w:val="18"/>
                      <w:szCs w:val="18"/>
                    </w:rPr>
                    <w:t>95</w:t>
                  </w:r>
                </w:p>
              </w:tc>
              <w:tc>
                <w:tcPr>
                  <w:tcW w:w="3866" w:type="dxa"/>
                  <w:vAlign w:val="center"/>
                </w:tcPr>
                <w:p w14:paraId="28C35ED5">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合格率大于9</w:t>
                  </w:r>
                  <w:r>
                    <w:rPr>
                      <w:rFonts w:hint="eastAsia" w:cs="Times New Roman"/>
                      <w:color w:val="FF0000"/>
                      <w:sz w:val="18"/>
                      <w:szCs w:val="18"/>
                      <w:lang w:val="en-US" w:eastAsia="zh-CN"/>
                    </w:rPr>
                    <w:t>9</w:t>
                  </w:r>
                  <w:r>
                    <w:rPr>
                      <w:rFonts w:hint="default" w:ascii="Times New Roman" w:hAnsi="Times New Roman" w:cs="Times New Roman"/>
                      <w:color w:val="FF0000"/>
                      <w:sz w:val="18"/>
                      <w:szCs w:val="18"/>
                    </w:rPr>
                    <w:t>%</w:t>
                  </w:r>
                </w:p>
              </w:tc>
              <w:tc>
                <w:tcPr>
                  <w:tcW w:w="425" w:type="dxa"/>
                  <w:vAlign w:val="center"/>
                </w:tcPr>
                <w:p w14:paraId="51BB46A5">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5</w:t>
                  </w:r>
                </w:p>
              </w:tc>
              <w:tc>
                <w:tcPr>
                  <w:tcW w:w="426" w:type="dxa"/>
                  <w:vAlign w:val="center"/>
                </w:tcPr>
                <w:p w14:paraId="30ACD640">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5</w:t>
                  </w:r>
                </w:p>
              </w:tc>
              <w:tc>
                <w:tcPr>
                  <w:tcW w:w="478" w:type="dxa"/>
                  <w:vAlign w:val="center"/>
                </w:tcPr>
                <w:p w14:paraId="7A9200C2">
                  <w:pPr>
                    <w:wordWrap w:val="0"/>
                    <w:jc w:val="center"/>
                    <w:rPr>
                      <w:rFonts w:hint="eastAsia"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5</w:t>
                  </w:r>
                </w:p>
              </w:tc>
            </w:tr>
            <w:tr w14:paraId="05FC75DF">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219" w:hRule="atLeast"/>
                <w:jc w:val="center"/>
              </w:trPr>
              <w:tc>
                <w:tcPr>
                  <w:tcW w:w="445" w:type="dxa"/>
                  <w:vAlign w:val="center"/>
                </w:tcPr>
                <w:p w14:paraId="7324D6E2">
                  <w:pPr>
                    <w:wordWrap w:val="0"/>
                    <w:jc w:val="center"/>
                    <w:rPr>
                      <w:rFonts w:hint="eastAsia" w:ascii="Times New Roman" w:hAnsi="Times New Roman" w:eastAsia="宋体" w:cs="Times New Roman"/>
                      <w:color w:val="FF0000"/>
                      <w:sz w:val="18"/>
                      <w:szCs w:val="18"/>
                      <w:lang w:eastAsia="zh-CN"/>
                    </w:rPr>
                  </w:pPr>
                  <w:r>
                    <w:rPr>
                      <w:rFonts w:hint="default" w:ascii="Times New Roman" w:hAnsi="Times New Roman" w:cs="Times New Roman"/>
                      <w:color w:val="FF0000"/>
                      <w:sz w:val="18"/>
                      <w:szCs w:val="18"/>
                    </w:rPr>
                    <w:t>1</w:t>
                  </w:r>
                  <w:r>
                    <w:rPr>
                      <w:rFonts w:hint="eastAsia" w:cs="Times New Roman"/>
                      <w:color w:val="FF0000"/>
                      <w:sz w:val="18"/>
                      <w:szCs w:val="18"/>
                      <w:lang w:val="en-US" w:eastAsia="zh-CN"/>
                    </w:rPr>
                    <w:t>0</w:t>
                  </w:r>
                </w:p>
              </w:tc>
              <w:tc>
                <w:tcPr>
                  <w:tcW w:w="894" w:type="dxa"/>
                  <w:vMerge w:val="restart"/>
                  <w:vAlign w:val="center"/>
                </w:tcPr>
                <w:p w14:paraId="616DB38E">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污染物产生指标</w:t>
                  </w:r>
                </w:p>
              </w:tc>
              <w:tc>
                <w:tcPr>
                  <w:tcW w:w="700" w:type="dxa"/>
                  <w:vMerge w:val="restart"/>
                  <w:vAlign w:val="center"/>
                </w:tcPr>
                <w:p w14:paraId="26265483">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0.3</w:t>
                  </w:r>
                </w:p>
              </w:tc>
              <w:tc>
                <w:tcPr>
                  <w:tcW w:w="2250" w:type="dxa"/>
                  <w:gridSpan w:val="2"/>
                  <w:vAlign w:val="center"/>
                </w:tcPr>
                <w:p w14:paraId="711DD5D1">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单位产值挥发性有机物产生量*</w:t>
                  </w:r>
                </w:p>
              </w:tc>
              <w:tc>
                <w:tcPr>
                  <w:tcW w:w="700" w:type="dxa"/>
                  <w:vAlign w:val="center"/>
                </w:tcPr>
                <w:p w14:paraId="3B20C396">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kg/</w:t>
                  </w:r>
                  <w:r>
                    <w:rPr>
                      <w:rFonts w:hint="eastAsia" w:cs="Times New Roman"/>
                      <w:color w:val="FF0000"/>
                      <w:sz w:val="18"/>
                      <w:szCs w:val="18"/>
                      <w:lang w:val="en-US" w:eastAsia="zh-CN"/>
                    </w:rPr>
                    <w:t>万元</w:t>
                  </w:r>
                </w:p>
              </w:tc>
              <w:tc>
                <w:tcPr>
                  <w:tcW w:w="975" w:type="dxa"/>
                  <w:vAlign w:val="center"/>
                </w:tcPr>
                <w:p w14:paraId="2BD52ED4">
                  <w:pPr>
                    <w:wordWrap w:val="0"/>
                    <w:jc w:val="center"/>
                    <w:rPr>
                      <w:rFonts w:hint="default" w:ascii="Times New Roman" w:hAnsi="Times New Roman" w:eastAsia="宋体" w:cs="Times New Roman"/>
                      <w:color w:val="FF0000"/>
                      <w:sz w:val="18"/>
                      <w:szCs w:val="18"/>
                      <w:lang w:eastAsia="zh-CN"/>
                    </w:rPr>
                  </w:pPr>
                  <w:r>
                    <w:rPr>
                      <w:rFonts w:hint="default" w:ascii="Times New Roman" w:hAnsi="Times New Roman" w:cs="Times New Roman"/>
                      <w:color w:val="FF0000"/>
                      <w:sz w:val="18"/>
                      <w:szCs w:val="18"/>
                    </w:rPr>
                    <w:t>0.</w:t>
                  </w:r>
                  <w:r>
                    <w:rPr>
                      <w:rFonts w:hint="eastAsia" w:cs="Times New Roman"/>
                      <w:color w:val="FF0000"/>
                      <w:sz w:val="18"/>
                      <w:szCs w:val="18"/>
                      <w:lang w:val="en-US" w:eastAsia="zh-CN"/>
                    </w:rPr>
                    <w:t>3</w:t>
                  </w:r>
                  <w:r>
                    <w:rPr>
                      <w:rFonts w:hint="default" w:ascii="Times New Roman" w:hAnsi="Times New Roman" w:cs="Times New Roman"/>
                      <w:color w:val="FF0000"/>
                      <w:sz w:val="18"/>
                      <w:szCs w:val="18"/>
                    </w:rPr>
                    <w:t>5</w:t>
                  </w:r>
                </w:p>
              </w:tc>
              <w:tc>
                <w:tcPr>
                  <w:tcW w:w="975" w:type="dxa"/>
                  <w:vAlign w:val="center"/>
                </w:tcPr>
                <w:p w14:paraId="773A1847">
                  <w:pPr>
                    <w:wordWrap w:val="0"/>
                    <w:jc w:val="center"/>
                    <w:rPr>
                      <w:rFonts w:hint="default" w:ascii="Times New Roman" w:hAnsi="Times New Roman" w:eastAsia="宋体" w:cs="Times New Roman"/>
                      <w:color w:val="FF0000"/>
                      <w:sz w:val="18"/>
                      <w:szCs w:val="18"/>
                      <w:lang w:val="en-US" w:eastAsia="zh-CN"/>
                    </w:rPr>
                  </w:pPr>
                  <w:r>
                    <w:rPr>
                      <w:rFonts w:hint="default" w:ascii="Times New Roman" w:hAnsi="Times New Roman" w:cs="Times New Roman"/>
                      <w:color w:val="FF0000"/>
                      <w:sz w:val="18"/>
                      <w:szCs w:val="18"/>
                    </w:rPr>
                    <w:t>≤0.</w:t>
                  </w:r>
                  <w:r>
                    <w:rPr>
                      <w:rFonts w:hint="eastAsia" w:cs="Times New Roman"/>
                      <w:color w:val="FF0000"/>
                      <w:sz w:val="18"/>
                      <w:szCs w:val="18"/>
                      <w:lang w:val="en-US" w:eastAsia="zh-CN"/>
                    </w:rPr>
                    <w:t>66</w:t>
                  </w:r>
                </w:p>
              </w:tc>
              <w:tc>
                <w:tcPr>
                  <w:tcW w:w="875" w:type="dxa"/>
                  <w:vAlign w:val="center"/>
                </w:tcPr>
                <w:p w14:paraId="035C0B63">
                  <w:pPr>
                    <w:wordWrap w:val="0"/>
                    <w:jc w:val="center"/>
                    <w:rPr>
                      <w:rFonts w:hint="default" w:ascii="Times New Roman" w:hAnsi="Times New Roman" w:eastAsia="宋体" w:cs="Times New Roman"/>
                      <w:color w:val="FF0000"/>
                      <w:sz w:val="18"/>
                      <w:szCs w:val="18"/>
                      <w:lang w:val="en-US" w:eastAsia="zh-CN"/>
                    </w:rPr>
                  </w:pPr>
                  <w:r>
                    <w:rPr>
                      <w:rFonts w:hint="default" w:ascii="Times New Roman" w:hAnsi="Times New Roman" w:cs="Times New Roman"/>
                      <w:color w:val="FF0000"/>
                      <w:sz w:val="18"/>
                      <w:szCs w:val="18"/>
                    </w:rPr>
                    <w:t>≤</w:t>
                  </w:r>
                  <w:r>
                    <w:rPr>
                      <w:rFonts w:hint="eastAsia" w:cs="Times New Roman"/>
                      <w:color w:val="FF0000"/>
                      <w:sz w:val="18"/>
                      <w:szCs w:val="18"/>
                      <w:lang w:val="en-US" w:eastAsia="zh-CN"/>
                    </w:rPr>
                    <w:t>2.71</w:t>
                  </w:r>
                </w:p>
              </w:tc>
              <w:tc>
                <w:tcPr>
                  <w:tcW w:w="1012" w:type="dxa"/>
                  <w:vAlign w:val="center"/>
                </w:tcPr>
                <w:p w14:paraId="0536137A">
                  <w:pPr>
                    <w:wordWrap w:val="0"/>
                    <w:jc w:val="center"/>
                    <w:rPr>
                      <w:rFonts w:hint="default" w:ascii="Times New Roman" w:hAnsi="Times New Roman" w:eastAsia="宋体" w:cs="Times New Roman"/>
                      <w:color w:val="FF0000"/>
                      <w:sz w:val="18"/>
                      <w:szCs w:val="18"/>
                      <w:lang w:val="en-US" w:eastAsia="zh-CN"/>
                    </w:rPr>
                  </w:pPr>
                  <w:r>
                    <w:rPr>
                      <w:rFonts w:hint="default" w:ascii="Times New Roman" w:hAnsi="Times New Roman" w:cs="Times New Roman"/>
                      <w:color w:val="FF0000"/>
                      <w:sz w:val="18"/>
                      <w:szCs w:val="18"/>
                    </w:rPr>
                    <w:t>≤</w:t>
                  </w:r>
                  <w:r>
                    <w:rPr>
                      <w:rFonts w:hint="eastAsia" w:cs="Times New Roman"/>
                      <w:color w:val="FF0000"/>
                      <w:sz w:val="18"/>
                      <w:szCs w:val="18"/>
                      <w:lang w:val="en-US" w:eastAsia="zh-CN"/>
                    </w:rPr>
                    <w:t>44.46</w:t>
                  </w:r>
                </w:p>
              </w:tc>
              <w:tc>
                <w:tcPr>
                  <w:tcW w:w="3866" w:type="dxa"/>
                  <w:vAlign w:val="center"/>
                </w:tcPr>
                <w:p w14:paraId="2DFC1EA0">
                  <w:pPr>
                    <w:wordWrap w:val="0"/>
                    <w:jc w:val="center"/>
                    <w:rPr>
                      <w:rFonts w:hint="default" w:ascii="Times New Roman" w:hAnsi="Times New Roman" w:eastAsia="宋体" w:cs="Times New Roman"/>
                      <w:color w:val="FF0000"/>
                      <w:sz w:val="18"/>
                      <w:szCs w:val="18"/>
                      <w:lang w:val="en-US" w:eastAsia="zh-CN"/>
                    </w:rPr>
                  </w:pPr>
                  <w:r>
                    <w:rPr>
                      <w:rFonts w:hint="default" w:ascii="Times New Roman" w:hAnsi="Times New Roman" w:cs="Times New Roman"/>
                      <w:color w:val="FF0000"/>
                      <w:sz w:val="18"/>
                      <w:szCs w:val="18"/>
                    </w:rPr>
                    <w:t>产值</w:t>
                  </w:r>
                  <w:r>
                    <w:rPr>
                      <w:rFonts w:hint="default" w:ascii="Times New Roman" w:hAnsi="Times New Roman" w:cs="Times New Roman"/>
                      <w:color w:val="FF0000"/>
                      <w:sz w:val="18"/>
                      <w:szCs w:val="18"/>
                      <w:lang w:val="en-US" w:eastAsia="zh-CN"/>
                    </w:rPr>
                    <w:t>约</w:t>
                  </w:r>
                  <w:r>
                    <w:rPr>
                      <w:rFonts w:hint="eastAsia" w:cs="Times New Roman"/>
                      <w:color w:val="FF0000"/>
                      <w:sz w:val="18"/>
                      <w:szCs w:val="18"/>
                      <w:lang w:val="en-US" w:eastAsia="zh-CN"/>
                    </w:rPr>
                    <w:t>450000万元</w:t>
                  </w:r>
                  <w:r>
                    <w:rPr>
                      <w:rFonts w:hint="default" w:ascii="Times New Roman" w:hAnsi="Times New Roman" w:cs="Times New Roman"/>
                      <w:color w:val="FF0000"/>
                      <w:sz w:val="18"/>
                      <w:szCs w:val="18"/>
                    </w:rPr>
                    <w:t>/a，VOCs</w:t>
                  </w:r>
                  <w:r>
                    <w:rPr>
                      <w:rFonts w:hint="eastAsia" w:ascii="Times New Roman" w:hAnsi="Times New Roman" w:cs="Times New Roman"/>
                      <w:color w:val="FF0000"/>
                      <w:sz w:val="18"/>
                      <w:szCs w:val="18"/>
                      <w:lang w:val="en-US" w:eastAsia="zh-CN"/>
                    </w:rPr>
                    <w:t>产生量为4827kg，</w:t>
                  </w:r>
                  <w:r>
                    <w:rPr>
                      <w:rFonts w:hint="default" w:ascii="Times New Roman" w:hAnsi="Times New Roman" w:cs="Times New Roman"/>
                      <w:color w:val="FF0000"/>
                      <w:sz w:val="18"/>
                      <w:szCs w:val="18"/>
                    </w:rPr>
                    <w:t>单位产值挥发性有机物（VOCs）产生量</w:t>
                  </w:r>
                  <w:r>
                    <w:rPr>
                      <w:rFonts w:hint="default" w:ascii="Times New Roman" w:hAnsi="Times New Roman" w:cs="Times New Roman"/>
                      <w:color w:val="FF0000"/>
                      <w:sz w:val="18"/>
                      <w:szCs w:val="18"/>
                      <w:lang w:val="en-US" w:eastAsia="zh-CN"/>
                    </w:rPr>
                    <w:t>为</w:t>
                  </w:r>
                  <w:r>
                    <w:rPr>
                      <w:rFonts w:hint="eastAsia" w:cs="Times New Roman"/>
                      <w:color w:val="FF0000"/>
                      <w:sz w:val="18"/>
                      <w:szCs w:val="18"/>
                      <w:lang w:val="en-US" w:eastAsia="zh-CN"/>
                    </w:rPr>
                    <w:t>0.011</w:t>
                  </w:r>
                  <w:r>
                    <w:rPr>
                      <w:rFonts w:hint="default" w:ascii="Times New Roman" w:hAnsi="Times New Roman" w:cs="Times New Roman"/>
                      <w:color w:val="FF0000"/>
                      <w:sz w:val="18"/>
                      <w:szCs w:val="18"/>
                    </w:rPr>
                    <w:t>kg/</w:t>
                  </w:r>
                  <w:r>
                    <w:rPr>
                      <w:rFonts w:hint="eastAsia" w:ascii="Times New Roman" w:hAnsi="Times New Roman" w:cs="Times New Roman"/>
                      <w:color w:val="FF0000"/>
                      <w:sz w:val="18"/>
                      <w:szCs w:val="18"/>
                      <w:lang w:val="en-US" w:eastAsia="zh-CN"/>
                    </w:rPr>
                    <w:t>万元</w:t>
                  </w:r>
                </w:p>
              </w:tc>
              <w:tc>
                <w:tcPr>
                  <w:tcW w:w="425" w:type="dxa"/>
                  <w:vAlign w:val="center"/>
                </w:tcPr>
                <w:p w14:paraId="2F0991B4">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10.5</w:t>
                  </w:r>
                </w:p>
              </w:tc>
              <w:tc>
                <w:tcPr>
                  <w:tcW w:w="426" w:type="dxa"/>
                  <w:vAlign w:val="center"/>
                </w:tcPr>
                <w:p w14:paraId="45271C7C">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10.5</w:t>
                  </w:r>
                </w:p>
              </w:tc>
              <w:tc>
                <w:tcPr>
                  <w:tcW w:w="478" w:type="dxa"/>
                  <w:vAlign w:val="center"/>
                </w:tcPr>
                <w:p w14:paraId="383099C3">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10.5</w:t>
                  </w:r>
                </w:p>
              </w:tc>
            </w:tr>
            <w:tr w14:paraId="3C1F9780">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221" w:hRule="atLeast"/>
                <w:jc w:val="center"/>
              </w:trPr>
              <w:tc>
                <w:tcPr>
                  <w:tcW w:w="445" w:type="dxa"/>
                  <w:vAlign w:val="center"/>
                </w:tcPr>
                <w:p w14:paraId="3C8B09F3">
                  <w:pPr>
                    <w:wordWrap w:val="0"/>
                    <w:jc w:val="center"/>
                    <w:rPr>
                      <w:rFonts w:hint="eastAsia" w:ascii="Times New Roman" w:hAnsi="Times New Roman" w:eastAsia="宋体" w:cs="Times New Roman"/>
                      <w:color w:val="FF0000"/>
                      <w:sz w:val="18"/>
                      <w:szCs w:val="18"/>
                      <w:lang w:eastAsia="zh-CN"/>
                    </w:rPr>
                  </w:pPr>
                  <w:r>
                    <w:rPr>
                      <w:rFonts w:hint="default" w:ascii="Times New Roman" w:hAnsi="Times New Roman" w:cs="Times New Roman"/>
                      <w:color w:val="FF0000"/>
                      <w:sz w:val="18"/>
                      <w:szCs w:val="18"/>
                    </w:rPr>
                    <w:t>1</w:t>
                  </w:r>
                  <w:r>
                    <w:rPr>
                      <w:rFonts w:hint="eastAsia" w:cs="Times New Roman"/>
                      <w:color w:val="FF0000"/>
                      <w:sz w:val="18"/>
                      <w:szCs w:val="18"/>
                      <w:lang w:val="en-US" w:eastAsia="zh-CN"/>
                    </w:rPr>
                    <w:t>1</w:t>
                  </w:r>
                </w:p>
              </w:tc>
              <w:tc>
                <w:tcPr>
                  <w:tcW w:w="894" w:type="dxa"/>
                  <w:vMerge w:val="continue"/>
                  <w:vAlign w:val="center"/>
                </w:tcPr>
                <w:p w14:paraId="57845540">
                  <w:pPr>
                    <w:wordWrap w:val="0"/>
                    <w:jc w:val="center"/>
                    <w:rPr>
                      <w:rFonts w:hint="default" w:ascii="Times New Roman" w:hAnsi="Times New Roman" w:cs="Times New Roman"/>
                      <w:color w:val="FF0000"/>
                      <w:sz w:val="18"/>
                      <w:szCs w:val="18"/>
                    </w:rPr>
                  </w:pPr>
                </w:p>
              </w:tc>
              <w:tc>
                <w:tcPr>
                  <w:tcW w:w="700" w:type="dxa"/>
                  <w:vMerge w:val="continue"/>
                  <w:vAlign w:val="center"/>
                </w:tcPr>
                <w:p w14:paraId="4D811261">
                  <w:pPr>
                    <w:wordWrap w:val="0"/>
                    <w:jc w:val="center"/>
                    <w:rPr>
                      <w:rFonts w:hint="default" w:ascii="Times New Roman" w:hAnsi="Times New Roman" w:cs="Times New Roman"/>
                      <w:color w:val="FF0000"/>
                      <w:sz w:val="18"/>
                      <w:szCs w:val="18"/>
                    </w:rPr>
                  </w:pPr>
                </w:p>
              </w:tc>
              <w:tc>
                <w:tcPr>
                  <w:tcW w:w="2250" w:type="dxa"/>
                  <w:gridSpan w:val="2"/>
                  <w:vAlign w:val="center"/>
                </w:tcPr>
                <w:p w14:paraId="174A477A">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单位产值废水产生量*</w:t>
                  </w:r>
                </w:p>
              </w:tc>
              <w:tc>
                <w:tcPr>
                  <w:tcW w:w="700" w:type="dxa"/>
                  <w:vAlign w:val="center"/>
                </w:tcPr>
                <w:p w14:paraId="30025293">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kg/</w:t>
                  </w:r>
                  <w:r>
                    <w:rPr>
                      <w:rFonts w:hint="eastAsia" w:cs="Times New Roman"/>
                      <w:color w:val="FF0000"/>
                      <w:sz w:val="18"/>
                      <w:szCs w:val="18"/>
                      <w:lang w:val="en-US" w:eastAsia="zh-CN"/>
                    </w:rPr>
                    <w:t>万元</w:t>
                  </w:r>
                </w:p>
              </w:tc>
              <w:tc>
                <w:tcPr>
                  <w:tcW w:w="975" w:type="dxa"/>
                  <w:vAlign w:val="center"/>
                </w:tcPr>
                <w:p w14:paraId="233FA851">
                  <w:pPr>
                    <w:wordWrap w:val="0"/>
                    <w:jc w:val="center"/>
                    <w:rPr>
                      <w:rFonts w:hint="default" w:ascii="Times New Roman" w:hAnsi="Times New Roman" w:eastAsia="宋体" w:cs="Times New Roman"/>
                      <w:color w:val="FF0000"/>
                      <w:sz w:val="18"/>
                      <w:szCs w:val="18"/>
                      <w:lang w:eastAsia="zh-CN"/>
                    </w:rPr>
                  </w:pPr>
                  <w:r>
                    <w:rPr>
                      <w:rFonts w:hint="default" w:ascii="Times New Roman" w:hAnsi="Times New Roman" w:cs="Times New Roman"/>
                      <w:color w:val="FF0000"/>
                      <w:sz w:val="18"/>
                      <w:szCs w:val="18"/>
                    </w:rPr>
                    <w:t>0.</w:t>
                  </w:r>
                  <w:r>
                    <w:rPr>
                      <w:rFonts w:hint="eastAsia" w:cs="Times New Roman"/>
                      <w:color w:val="FF0000"/>
                      <w:sz w:val="18"/>
                      <w:szCs w:val="18"/>
                      <w:lang w:val="en-US" w:eastAsia="zh-CN"/>
                    </w:rPr>
                    <w:t>2</w:t>
                  </w:r>
                  <w:r>
                    <w:rPr>
                      <w:rFonts w:hint="default" w:ascii="Times New Roman" w:hAnsi="Times New Roman" w:cs="Times New Roman"/>
                      <w:color w:val="FF0000"/>
                      <w:sz w:val="18"/>
                      <w:szCs w:val="18"/>
                    </w:rPr>
                    <w:t>5</w:t>
                  </w:r>
                </w:p>
              </w:tc>
              <w:tc>
                <w:tcPr>
                  <w:tcW w:w="975" w:type="dxa"/>
                  <w:vAlign w:val="center"/>
                </w:tcPr>
                <w:p w14:paraId="5CBFC622">
                  <w:pPr>
                    <w:wordWrap w:val="0"/>
                    <w:jc w:val="center"/>
                    <w:rPr>
                      <w:rFonts w:hint="default" w:ascii="Times New Roman" w:hAnsi="Times New Roman" w:eastAsia="宋体" w:cs="Times New Roman"/>
                      <w:color w:val="FF0000"/>
                      <w:sz w:val="18"/>
                      <w:szCs w:val="18"/>
                      <w:lang w:val="en-US" w:eastAsia="zh-CN"/>
                    </w:rPr>
                  </w:pPr>
                  <w:r>
                    <w:rPr>
                      <w:rFonts w:hint="default" w:ascii="Times New Roman" w:hAnsi="Times New Roman" w:cs="Times New Roman"/>
                      <w:color w:val="FF0000"/>
                      <w:sz w:val="18"/>
                      <w:szCs w:val="18"/>
                    </w:rPr>
                    <w:t>≤0.</w:t>
                  </w:r>
                  <w:r>
                    <w:rPr>
                      <w:rFonts w:hint="eastAsia" w:cs="Times New Roman"/>
                      <w:color w:val="FF0000"/>
                      <w:sz w:val="18"/>
                      <w:szCs w:val="18"/>
                      <w:lang w:val="en-US" w:eastAsia="zh-CN"/>
                    </w:rPr>
                    <w:t>05</w:t>
                  </w:r>
                </w:p>
              </w:tc>
              <w:tc>
                <w:tcPr>
                  <w:tcW w:w="875" w:type="dxa"/>
                  <w:vAlign w:val="center"/>
                </w:tcPr>
                <w:p w14:paraId="70BB7B2A">
                  <w:pPr>
                    <w:wordWrap w:val="0"/>
                    <w:jc w:val="center"/>
                    <w:rPr>
                      <w:rFonts w:hint="default" w:ascii="Times New Roman" w:hAnsi="Times New Roman" w:eastAsia="宋体" w:cs="Times New Roman"/>
                      <w:color w:val="FF0000"/>
                      <w:sz w:val="18"/>
                      <w:szCs w:val="18"/>
                      <w:lang w:val="en-US" w:eastAsia="zh-CN"/>
                    </w:rPr>
                  </w:pPr>
                  <w:r>
                    <w:rPr>
                      <w:rFonts w:hint="default" w:ascii="Times New Roman" w:hAnsi="Times New Roman" w:cs="Times New Roman"/>
                      <w:color w:val="FF0000"/>
                      <w:sz w:val="18"/>
                      <w:szCs w:val="18"/>
                    </w:rPr>
                    <w:t>≤</w:t>
                  </w:r>
                  <w:r>
                    <w:rPr>
                      <w:rFonts w:hint="eastAsia" w:cs="Times New Roman"/>
                      <w:color w:val="FF0000"/>
                      <w:sz w:val="18"/>
                      <w:szCs w:val="18"/>
                      <w:lang w:val="en-US" w:eastAsia="zh-CN"/>
                    </w:rPr>
                    <w:t>0.055</w:t>
                  </w:r>
                </w:p>
              </w:tc>
              <w:tc>
                <w:tcPr>
                  <w:tcW w:w="1012" w:type="dxa"/>
                  <w:vAlign w:val="center"/>
                </w:tcPr>
                <w:p w14:paraId="784B2AC7">
                  <w:pPr>
                    <w:wordWrap w:val="0"/>
                    <w:jc w:val="center"/>
                    <w:rPr>
                      <w:rFonts w:hint="default" w:ascii="Times New Roman" w:hAnsi="Times New Roman" w:eastAsia="宋体" w:cs="Times New Roman"/>
                      <w:color w:val="FF0000"/>
                      <w:sz w:val="18"/>
                      <w:szCs w:val="18"/>
                      <w:lang w:val="en-US" w:eastAsia="zh-CN"/>
                    </w:rPr>
                  </w:pPr>
                  <w:r>
                    <w:rPr>
                      <w:rFonts w:hint="default" w:ascii="Times New Roman" w:hAnsi="Times New Roman" w:cs="Times New Roman"/>
                      <w:color w:val="FF0000"/>
                      <w:sz w:val="18"/>
                      <w:szCs w:val="18"/>
                    </w:rPr>
                    <w:t>≤</w:t>
                  </w:r>
                  <w:r>
                    <w:rPr>
                      <w:rFonts w:hint="eastAsia" w:cs="Times New Roman"/>
                      <w:color w:val="FF0000"/>
                      <w:sz w:val="18"/>
                      <w:szCs w:val="18"/>
                      <w:lang w:val="en-US" w:eastAsia="zh-CN"/>
                    </w:rPr>
                    <w:t>0.144</w:t>
                  </w:r>
                </w:p>
              </w:tc>
              <w:tc>
                <w:tcPr>
                  <w:tcW w:w="3866" w:type="dxa"/>
                  <w:vAlign w:val="center"/>
                </w:tcPr>
                <w:p w14:paraId="4C72E3F7">
                  <w:pPr>
                    <w:wordWrap w:val="0"/>
                    <w:jc w:val="center"/>
                    <w:rPr>
                      <w:rFonts w:hint="default" w:ascii="Times New Roman" w:hAnsi="Times New Roman" w:cs="Times New Roman"/>
                      <w:color w:val="FF0000"/>
                      <w:sz w:val="18"/>
                      <w:szCs w:val="18"/>
                      <w:lang w:val="en-US"/>
                    </w:rPr>
                  </w:pPr>
                  <w:r>
                    <w:rPr>
                      <w:rFonts w:hint="eastAsia" w:cs="Times New Roman"/>
                      <w:color w:val="FF0000"/>
                      <w:sz w:val="18"/>
                      <w:szCs w:val="18"/>
                      <w:lang w:val="en-US" w:eastAsia="zh-CN"/>
                    </w:rPr>
                    <w:t>此工序不</w:t>
                  </w:r>
                  <w:r>
                    <w:rPr>
                      <w:rFonts w:hint="default" w:ascii="Times New Roman" w:hAnsi="Times New Roman" w:cs="Times New Roman"/>
                      <w:color w:val="FF0000"/>
                      <w:sz w:val="18"/>
                      <w:szCs w:val="18"/>
                      <w:lang w:val="en-US" w:eastAsia="zh-CN"/>
                    </w:rPr>
                    <w:t>产生废水</w:t>
                  </w:r>
                  <w:r>
                    <w:rPr>
                      <w:rFonts w:hint="eastAsia" w:ascii="Times New Roman" w:hAnsi="Times New Roman" w:cs="Times New Roman"/>
                      <w:color w:val="FF0000"/>
                      <w:sz w:val="18"/>
                      <w:szCs w:val="18"/>
                      <w:lang w:val="en-US" w:eastAsia="zh-CN"/>
                    </w:rPr>
                    <w:t>，满足</w:t>
                  </w:r>
                  <w:r>
                    <w:rPr>
                      <w:rFonts w:hint="default" w:ascii="Times New Roman" w:hAnsi="Times New Roman" w:cs="Times New Roman"/>
                      <w:b w:val="0"/>
                      <w:bCs/>
                      <w:color w:val="FF0000"/>
                      <w:sz w:val="18"/>
                      <w:szCs w:val="18"/>
                    </w:rPr>
                    <w:t>Ⅰ级基准值</w:t>
                  </w:r>
                </w:p>
              </w:tc>
              <w:tc>
                <w:tcPr>
                  <w:tcW w:w="425" w:type="dxa"/>
                  <w:shd w:val="clear" w:color="auto" w:fill="auto"/>
                  <w:vAlign w:val="center"/>
                </w:tcPr>
                <w:p w14:paraId="7C21DBAE">
                  <w:pPr>
                    <w:wordWrap w:val="0"/>
                    <w:jc w:val="center"/>
                    <w:rPr>
                      <w:rFonts w:hint="default" w:ascii="Times New Roman" w:hAnsi="Times New Roman" w:eastAsia="宋体" w:cs="Times New Roman"/>
                      <w:color w:val="FF0000"/>
                      <w:kern w:val="2"/>
                      <w:sz w:val="18"/>
                      <w:szCs w:val="18"/>
                      <w:lang w:val="en-US" w:eastAsia="zh-CN" w:bidi="ar-SA"/>
                    </w:rPr>
                  </w:pPr>
                  <w:r>
                    <w:rPr>
                      <w:rFonts w:hint="eastAsia" w:cs="Times New Roman"/>
                      <w:color w:val="FF0000"/>
                      <w:kern w:val="2"/>
                      <w:sz w:val="18"/>
                      <w:szCs w:val="18"/>
                      <w:lang w:val="en-US" w:eastAsia="zh-CN" w:bidi="ar-SA"/>
                    </w:rPr>
                    <w:t>7.5</w:t>
                  </w:r>
                </w:p>
              </w:tc>
              <w:tc>
                <w:tcPr>
                  <w:tcW w:w="426" w:type="dxa"/>
                  <w:shd w:val="clear" w:color="auto" w:fill="auto"/>
                  <w:vAlign w:val="center"/>
                </w:tcPr>
                <w:p w14:paraId="07E9457E">
                  <w:pPr>
                    <w:wordWrap w:val="0"/>
                    <w:jc w:val="center"/>
                    <w:rPr>
                      <w:rFonts w:hint="default" w:ascii="Times New Roman" w:hAnsi="Times New Roman" w:eastAsia="宋体" w:cs="Times New Roman"/>
                      <w:color w:val="FF0000"/>
                      <w:kern w:val="2"/>
                      <w:sz w:val="18"/>
                      <w:szCs w:val="18"/>
                      <w:lang w:val="en-US" w:eastAsia="zh-CN" w:bidi="ar-SA"/>
                    </w:rPr>
                  </w:pPr>
                  <w:r>
                    <w:rPr>
                      <w:rFonts w:hint="eastAsia" w:cs="Times New Roman"/>
                      <w:color w:val="FF0000"/>
                      <w:kern w:val="2"/>
                      <w:sz w:val="18"/>
                      <w:szCs w:val="18"/>
                      <w:lang w:val="en-US" w:eastAsia="zh-CN" w:bidi="ar-SA"/>
                    </w:rPr>
                    <w:t>7.5</w:t>
                  </w:r>
                </w:p>
              </w:tc>
              <w:tc>
                <w:tcPr>
                  <w:tcW w:w="478" w:type="dxa"/>
                  <w:shd w:val="clear" w:color="auto" w:fill="auto"/>
                  <w:vAlign w:val="center"/>
                </w:tcPr>
                <w:p w14:paraId="49BAAA96">
                  <w:pPr>
                    <w:wordWrap w:val="0"/>
                    <w:jc w:val="center"/>
                    <w:rPr>
                      <w:rFonts w:hint="default" w:ascii="Times New Roman" w:hAnsi="Times New Roman" w:eastAsia="宋体" w:cs="Times New Roman"/>
                      <w:color w:val="FF0000"/>
                      <w:kern w:val="2"/>
                      <w:sz w:val="18"/>
                      <w:szCs w:val="18"/>
                      <w:lang w:val="en-US" w:eastAsia="zh-CN" w:bidi="ar-SA"/>
                    </w:rPr>
                  </w:pPr>
                  <w:r>
                    <w:rPr>
                      <w:rFonts w:hint="eastAsia" w:cs="Times New Roman"/>
                      <w:color w:val="FF0000"/>
                      <w:kern w:val="2"/>
                      <w:sz w:val="18"/>
                      <w:szCs w:val="18"/>
                      <w:lang w:val="en-US" w:eastAsia="zh-CN" w:bidi="ar-SA"/>
                    </w:rPr>
                    <w:t>7.5</w:t>
                  </w:r>
                </w:p>
              </w:tc>
            </w:tr>
            <w:tr w14:paraId="77050F3E">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221" w:hRule="atLeast"/>
                <w:jc w:val="center"/>
              </w:trPr>
              <w:tc>
                <w:tcPr>
                  <w:tcW w:w="445" w:type="dxa"/>
                  <w:vAlign w:val="center"/>
                </w:tcPr>
                <w:p w14:paraId="069FFB0C">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12</w:t>
                  </w:r>
                </w:p>
              </w:tc>
              <w:tc>
                <w:tcPr>
                  <w:tcW w:w="894" w:type="dxa"/>
                  <w:vMerge w:val="continue"/>
                  <w:vAlign w:val="center"/>
                </w:tcPr>
                <w:p w14:paraId="180E9FB2">
                  <w:pPr>
                    <w:wordWrap w:val="0"/>
                    <w:jc w:val="center"/>
                    <w:rPr>
                      <w:rFonts w:hint="default" w:ascii="Times New Roman" w:hAnsi="Times New Roman" w:cs="Times New Roman"/>
                      <w:color w:val="FF0000"/>
                      <w:sz w:val="18"/>
                      <w:szCs w:val="18"/>
                    </w:rPr>
                  </w:pPr>
                </w:p>
              </w:tc>
              <w:tc>
                <w:tcPr>
                  <w:tcW w:w="700" w:type="dxa"/>
                  <w:vMerge w:val="continue"/>
                  <w:vAlign w:val="center"/>
                </w:tcPr>
                <w:p w14:paraId="370B808E">
                  <w:pPr>
                    <w:wordWrap w:val="0"/>
                    <w:jc w:val="center"/>
                    <w:rPr>
                      <w:rFonts w:hint="default" w:ascii="Times New Roman" w:hAnsi="Times New Roman" w:cs="Times New Roman"/>
                      <w:color w:val="FF0000"/>
                      <w:sz w:val="18"/>
                      <w:szCs w:val="18"/>
                    </w:rPr>
                  </w:pPr>
                </w:p>
              </w:tc>
              <w:tc>
                <w:tcPr>
                  <w:tcW w:w="2250" w:type="dxa"/>
                  <w:gridSpan w:val="2"/>
                  <w:vAlign w:val="center"/>
                </w:tcPr>
                <w:p w14:paraId="5C08E3D1">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单位产值一般工业固体废物产生量</w:t>
                  </w:r>
                </w:p>
              </w:tc>
              <w:tc>
                <w:tcPr>
                  <w:tcW w:w="700" w:type="dxa"/>
                  <w:vAlign w:val="center"/>
                </w:tcPr>
                <w:p w14:paraId="30CFDBE0">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kg/万元</w:t>
                  </w:r>
                </w:p>
              </w:tc>
              <w:tc>
                <w:tcPr>
                  <w:tcW w:w="975" w:type="dxa"/>
                  <w:vAlign w:val="center"/>
                </w:tcPr>
                <w:p w14:paraId="0DACB8A5">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0.1</w:t>
                  </w:r>
                </w:p>
              </w:tc>
              <w:tc>
                <w:tcPr>
                  <w:tcW w:w="975" w:type="dxa"/>
                  <w:vAlign w:val="center"/>
                </w:tcPr>
                <w:p w14:paraId="0DFB4206">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≤50</w:t>
                  </w:r>
                </w:p>
              </w:tc>
              <w:tc>
                <w:tcPr>
                  <w:tcW w:w="875" w:type="dxa"/>
                  <w:vAlign w:val="center"/>
                </w:tcPr>
                <w:p w14:paraId="1F3CC0CB">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≤100</w:t>
                  </w:r>
                </w:p>
              </w:tc>
              <w:tc>
                <w:tcPr>
                  <w:tcW w:w="1012" w:type="dxa"/>
                  <w:vAlign w:val="center"/>
                </w:tcPr>
                <w:p w14:paraId="1905E659">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≤150</w:t>
                  </w:r>
                </w:p>
              </w:tc>
              <w:tc>
                <w:tcPr>
                  <w:tcW w:w="3866" w:type="dxa"/>
                  <w:vAlign w:val="center"/>
                </w:tcPr>
                <w:p w14:paraId="1DE5B964">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一般工业固废产生量约</w:t>
                  </w:r>
                  <w:r>
                    <w:rPr>
                      <w:rFonts w:hint="eastAsia" w:cs="Times New Roman"/>
                      <w:color w:val="FF0000"/>
                      <w:sz w:val="18"/>
                      <w:szCs w:val="18"/>
                      <w:lang w:val="en-US" w:eastAsia="zh-CN"/>
                    </w:rPr>
                    <w:t>1500</w:t>
                  </w:r>
                  <w:r>
                    <w:rPr>
                      <w:rFonts w:hint="default" w:ascii="Times New Roman" w:hAnsi="Times New Roman" w:cs="Times New Roman"/>
                      <w:color w:val="FF0000"/>
                      <w:sz w:val="18"/>
                      <w:szCs w:val="18"/>
                    </w:rPr>
                    <w:t>kg/a，产值</w:t>
                  </w:r>
                  <w:r>
                    <w:rPr>
                      <w:rFonts w:hint="default" w:ascii="Times New Roman" w:hAnsi="Times New Roman" w:cs="Times New Roman"/>
                      <w:color w:val="FF0000"/>
                      <w:sz w:val="18"/>
                      <w:szCs w:val="18"/>
                      <w:lang w:val="en-US" w:eastAsia="zh-CN"/>
                    </w:rPr>
                    <w:t>约</w:t>
                  </w:r>
                  <w:r>
                    <w:rPr>
                      <w:rFonts w:hint="eastAsia" w:cs="Times New Roman"/>
                      <w:color w:val="FF0000"/>
                      <w:sz w:val="18"/>
                      <w:szCs w:val="18"/>
                      <w:lang w:val="en-US" w:eastAsia="zh-CN"/>
                    </w:rPr>
                    <w:t>450000万元</w:t>
                  </w:r>
                  <w:r>
                    <w:rPr>
                      <w:rFonts w:hint="default" w:ascii="Times New Roman" w:hAnsi="Times New Roman" w:cs="Times New Roman"/>
                      <w:color w:val="FF0000"/>
                      <w:sz w:val="18"/>
                      <w:szCs w:val="18"/>
                    </w:rPr>
                    <w:t>/a，单位产值一般工业固体废物产生量</w:t>
                  </w:r>
                  <w:r>
                    <w:rPr>
                      <w:rFonts w:hint="default" w:ascii="Times New Roman" w:hAnsi="Times New Roman" w:cs="Times New Roman"/>
                      <w:color w:val="FF0000"/>
                      <w:sz w:val="18"/>
                      <w:szCs w:val="18"/>
                      <w:lang w:val="en-US" w:eastAsia="zh-CN"/>
                    </w:rPr>
                    <w:t>为</w:t>
                  </w:r>
                  <w:r>
                    <w:rPr>
                      <w:rFonts w:hint="eastAsia" w:cs="Times New Roman"/>
                      <w:color w:val="FF0000"/>
                      <w:sz w:val="18"/>
                      <w:szCs w:val="18"/>
                      <w:lang w:val="en-US" w:eastAsia="zh-CN"/>
                    </w:rPr>
                    <w:t>0.003</w:t>
                  </w:r>
                  <w:r>
                    <w:rPr>
                      <w:rFonts w:hint="default" w:ascii="Times New Roman" w:hAnsi="Times New Roman" w:cs="Times New Roman"/>
                      <w:color w:val="FF0000"/>
                      <w:sz w:val="18"/>
                      <w:szCs w:val="18"/>
                    </w:rPr>
                    <w:t>kg/万元</w:t>
                  </w:r>
                </w:p>
              </w:tc>
              <w:tc>
                <w:tcPr>
                  <w:tcW w:w="425" w:type="dxa"/>
                  <w:vAlign w:val="center"/>
                </w:tcPr>
                <w:p w14:paraId="054511F4">
                  <w:pPr>
                    <w:wordWrap w:val="0"/>
                    <w:jc w:val="center"/>
                    <w:rPr>
                      <w:rFonts w:hint="eastAsia"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3</w:t>
                  </w:r>
                </w:p>
              </w:tc>
              <w:tc>
                <w:tcPr>
                  <w:tcW w:w="426" w:type="dxa"/>
                  <w:vAlign w:val="center"/>
                </w:tcPr>
                <w:p w14:paraId="53D591E2">
                  <w:pPr>
                    <w:wordWrap w:val="0"/>
                    <w:jc w:val="center"/>
                    <w:rPr>
                      <w:rFonts w:hint="eastAsia"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3</w:t>
                  </w:r>
                </w:p>
              </w:tc>
              <w:tc>
                <w:tcPr>
                  <w:tcW w:w="478" w:type="dxa"/>
                  <w:vAlign w:val="center"/>
                </w:tcPr>
                <w:p w14:paraId="375C2FE5">
                  <w:pPr>
                    <w:wordWrap w:val="0"/>
                    <w:jc w:val="center"/>
                    <w:rPr>
                      <w:rFonts w:hint="eastAsia"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3</w:t>
                  </w:r>
                </w:p>
              </w:tc>
            </w:tr>
            <w:tr w14:paraId="18D0F6E0">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221" w:hRule="atLeast"/>
                <w:jc w:val="center"/>
              </w:trPr>
              <w:tc>
                <w:tcPr>
                  <w:tcW w:w="445" w:type="dxa"/>
                  <w:vAlign w:val="center"/>
                </w:tcPr>
                <w:p w14:paraId="5E24A68D">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13</w:t>
                  </w:r>
                </w:p>
              </w:tc>
              <w:tc>
                <w:tcPr>
                  <w:tcW w:w="894" w:type="dxa"/>
                  <w:vMerge w:val="continue"/>
                  <w:vAlign w:val="center"/>
                </w:tcPr>
                <w:p w14:paraId="571E162F">
                  <w:pPr>
                    <w:wordWrap w:val="0"/>
                    <w:jc w:val="center"/>
                    <w:rPr>
                      <w:rFonts w:hint="default" w:ascii="Times New Roman" w:hAnsi="Times New Roman" w:cs="Times New Roman"/>
                      <w:color w:val="FF0000"/>
                      <w:sz w:val="18"/>
                      <w:szCs w:val="18"/>
                    </w:rPr>
                  </w:pPr>
                </w:p>
              </w:tc>
              <w:tc>
                <w:tcPr>
                  <w:tcW w:w="700" w:type="dxa"/>
                  <w:vMerge w:val="continue"/>
                  <w:vAlign w:val="center"/>
                </w:tcPr>
                <w:p w14:paraId="65120475">
                  <w:pPr>
                    <w:wordWrap w:val="0"/>
                    <w:jc w:val="center"/>
                    <w:rPr>
                      <w:rFonts w:hint="default" w:ascii="Times New Roman" w:hAnsi="Times New Roman" w:cs="Times New Roman"/>
                      <w:color w:val="FF0000"/>
                      <w:sz w:val="18"/>
                      <w:szCs w:val="18"/>
                    </w:rPr>
                  </w:pPr>
                </w:p>
              </w:tc>
              <w:tc>
                <w:tcPr>
                  <w:tcW w:w="2250" w:type="dxa"/>
                  <w:gridSpan w:val="2"/>
                  <w:vAlign w:val="center"/>
                </w:tcPr>
                <w:p w14:paraId="6F65679A">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单位产值危险废物产生量*</w:t>
                  </w:r>
                </w:p>
              </w:tc>
              <w:tc>
                <w:tcPr>
                  <w:tcW w:w="700" w:type="dxa"/>
                  <w:vAlign w:val="center"/>
                </w:tcPr>
                <w:p w14:paraId="0746A696">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kg/万元</w:t>
                  </w:r>
                </w:p>
              </w:tc>
              <w:tc>
                <w:tcPr>
                  <w:tcW w:w="975" w:type="dxa"/>
                  <w:vAlign w:val="center"/>
                </w:tcPr>
                <w:p w14:paraId="68763D57">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0.3</w:t>
                  </w:r>
                </w:p>
              </w:tc>
              <w:tc>
                <w:tcPr>
                  <w:tcW w:w="975" w:type="dxa"/>
                  <w:vAlign w:val="center"/>
                </w:tcPr>
                <w:p w14:paraId="3CC0EF12">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≤0.08</w:t>
                  </w:r>
                </w:p>
              </w:tc>
              <w:tc>
                <w:tcPr>
                  <w:tcW w:w="875" w:type="dxa"/>
                  <w:vAlign w:val="center"/>
                </w:tcPr>
                <w:p w14:paraId="0743610A">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≤0.1</w:t>
                  </w:r>
                </w:p>
              </w:tc>
              <w:tc>
                <w:tcPr>
                  <w:tcW w:w="1012" w:type="dxa"/>
                  <w:vAlign w:val="center"/>
                </w:tcPr>
                <w:p w14:paraId="0D3DC1C2">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≤0.2</w:t>
                  </w:r>
                </w:p>
              </w:tc>
              <w:tc>
                <w:tcPr>
                  <w:tcW w:w="3866" w:type="dxa"/>
                  <w:vAlign w:val="center"/>
                </w:tcPr>
                <w:p w14:paraId="36E996E5">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危废产生量约</w:t>
                  </w:r>
                  <w:r>
                    <w:rPr>
                      <w:rFonts w:hint="eastAsia" w:cs="Times New Roman"/>
                      <w:color w:val="FF0000"/>
                      <w:sz w:val="18"/>
                      <w:szCs w:val="18"/>
                      <w:lang w:val="en-US" w:eastAsia="zh-CN"/>
                    </w:rPr>
                    <w:t>42196.8</w:t>
                  </w:r>
                  <w:r>
                    <w:rPr>
                      <w:rFonts w:hint="default" w:ascii="Times New Roman" w:hAnsi="Times New Roman" w:cs="Times New Roman"/>
                      <w:color w:val="FF0000"/>
                      <w:sz w:val="18"/>
                      <w:szCs w:val="18"/>
                    </w:rPr>
                    <w:t>kg/a，产值</w:t>
                  </w:r>
                  <w:r>
                    <w:rPr>
                      <w:rFonts w:hint="default" w:ascii="Times New Roman" w:hAnsi="Times New Roman" w:cs="Times New Roman"/>
                      <w:color w:val="FF0000"/>
                      <w:sz w:val="18"/>
                      <w:szCs w:val="18"/>
                      <w:lang w:val="en-US" w:eastAsia="zh-CN"/>
                    </w:rPr>
                    <w:t>约</w:t>
                  </w:r>
                  <w:r>
                    <w:rPr>
                      <w:rFonts w:hint="eastAsia" w:cs="Times New Roman"/>
                      <w:color w:val="FF0000"/>
                      <w:sz w:val="18"/>
                      <w:szCs w:val="18"/>
                      <w:lang w:val="en-US" w:eastAsia="zh-CN"/>
                    </w:rPr>
                    <w:t>450000万元</w:t>
                  </w:r>
                  <w:r>
                    <w:rPr>
                      <w:rFonts w:hint="default" w:ascii="Times New Roman" w:hAnsi="Times New Roman" w:cs="Times New Roman"/>
                      <w:color w:val="FF0000"/>
                      <w:sz w:val="18"/>
                      <w:szCs w:val="18"/>
                    </w:rPr>
                    <w:t>/a，单位产值危险废物产生量</w:t>
                  </w:r>
                  <w:r>
                    <w:rPr>
                      <w:rFonts w:hint="default" w:ascii="Times New Roman" w:hAnsi="Times New Roman" w:cs="Times New Roman"/>
                      <w:color w:val="FF0000"/>
                      <w:sz w:val="18"/>
                      <w:szCs w:val="18"/>
                      <w:lang w:val="en-US" w:eastAsia="zh-CN"/>
                    </w:rPr>
                    <w:t>为</w:t>
                  </w:r>
                  <w:r>
                    <w:rPr>
                      <w:rFonts w:hint="eastAsia" w:cs="Times New Roman"/>
                      <w:color w:val="FF0000"/>
                      <w:sz w:val="18"/>
                      <w:szCs w:val="18"/>
                      <w:lang w:val="en-US" w:eastAsia="zh-CN"/>
                    </w:rPr>
                    <w:t>0.094</w:t>
                  </w:r>
                  <w:r>
                    <w:rPr>
                      <w:rFonts w:hint="default" w:ascii="Times New Roman" w:hAnsi="Times New Roman" w:cs="Times New Roman"/>
                      <w:color w:val="FF0000"/>
                      <w:sz w:val="18"/>
                      <w:szCs w:val="18"/>
                    </w:rPr>
                    <w:t>kg/万元</w:t>
                  </w:r>
                </w:p>
              </w:tc>
              <w:tc>
                <w:tcPr>
                  <w:tcW w:w="425" w:type="dxa"/>
                  <w:vAlign w:val="center"/>
                </w:tcPr>
                <w:p w14:paraId="7315054A">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0</w:t>
                  </w:r>
                </w:p>
              </w:tc>
              <w:tc>
                <w:tcPr>
                  <w:tcW w:w="426" w:type="dxa"/>
                  <w:vAlign w:val="center"/>
                </w:tcPr>
                <w:p w14:paraId="67A9783D">
                  <w:pPr>
                    <w:wordWrap w:val="0"/>
                    <w:jc w:val="center"/>
                    <w:rPr>
                      <w:rFonts w:hint="eastAsia"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9</w:t>
                  </w:r>
                </w:p>
              </w:tc>
              <w:tc>
                <w:tcPr>
                  <w:tcW w:w="478" w:type="dxa"/>
                  <w:vAlign w:val="center"/>
                </w:tcPr>
                <w:p w14:paraId="4B146C5B">
                  <w:pPr>
                    <w:wordWrap w:val="0"/>
                    <w:jc w:val="center"/>
                    <w:rPr>
                      <w:rFonts w:hint="eastAsia"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9</w:t>
                  </w:r>
                </w:p>
              </w:tc>
            </w:tr>
            <w:tr w14:paraId="1084A0E9">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221" w:hRule="atLeast"/>
                <w:jc w:val="center"/>
              </w:trPr>
              <w:tc>
                <w:tcPr>
                  <w:tcW w:w="445" w:type="dxa"/>
                  <w:vAlign w:val="center"/>
                </w:tcPr>
                <w:p w14:paraId="61065FA4">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14</w:t>
                  </w:r>
                </w:p>
              </w:tc>
              <w:tc>
                <w:tcPr>
                  <w:tcW w:w="894" w:type="dxa"/>
                  <w:vAlign w:val="center"/>
                </w:tcPr>
                <w:p w14:paraId="2BB1DE76">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资源综合利用指标</w:t>
                  </w:r>
                </w:p>
              </w:tc>
              <w:tc>
                <w:tcPr>
                  <w:tcW w:w="700" w:type="dxa"/>
                  <w:vAlign w:val="center"/>
                </w:tcPr>
                <w:p w14:paraId="5BA90DC2">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0.09</w:t>
                  </w:r>
                </w:p>
              </w:tc>
              <w:tc>
                <w:tcPr>
                  <w:tcW w:w="2250" w:type="dxa"/>
                  <w:gridSpan w:val="2"/>
                  <w:vAlign w:val="center"/>
                </w:tcPr>
                <w:p w14:paraId="3624265D">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一般工业固体废物回收率</w:t>
                  </w:r>
                </w:p>
              </w:tc>
              <w:tc>
                <w:tcPr>
                  <w:tcW w:w="700" w:type="dxa"/>
                  <w:vAlign w:val="center"/>
                </w:tcPr>
                <w:p w14:paraId="0DED7CA8">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w w:val="99"/>
                      <w:sz w:val="18"/>
                      <w:szCs w:val="18"/>
                    </w:rPr>
                    <w:t>%</w:t>
                  </w:r>
                </w:p>
              </w:tc>
              <w:tc>
                <w:tcPr>
                  <w:tcW w:w="975" w:type="dxa"/>
                  <w:vAlign w:val="center"/>
                </w:tcPr>
                <w:p w14:paraId="33D0AEAA">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1</w:t>
                  </w:r>
                </w:p>
              </w:tc>
              <w:tc>
                <w:tcPr>
                  <w:tcW w:w="975" w:type="dxa"/>
                  <w:vAlign w:val="center"/>
                </w:tcPr>
                <w:p w14:paraId="52FCC50F">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100</w:t>
                  </w:r>
                </w:p>
              </w:tc>
              <w:tc>
                <w:tcPr>
                  <w:tcW w:w="875" w:type="dxa"/>
                  <w:vAlign w:val="center"/>
                </w:tcPr>
                <w:p w14:paraId="2E73909F">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&gt;90</w:t>
                  </w:r>
                </w:p>
              </w:tc>
              <w:tc>
                <w:tcPr>
                  <w:tcW w:w="1012" w:type="dxa"/>
                  <w:vAlign w:val="center"/>
                </w:tcPr>
                <w:p w14:paraId="50FC583C">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&gt;80</w:t>
                  </w:r>
                </w:p>
              </w:tc>
              <w:tc>
                <w:tcPr>
                  <w:tcW w:w="3866" w:type="dxa"/>
                  <w:vAlign w:val="center"/>
                </w:tcPr>
                <w:p w14:paraId="2D423FA8">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一般工业固体废物</w:t>
                  </w:r>
                  <w:r>
                    <w:rPr>
                      <w:rFonts w:hint="default" w:ascii="Times New Roman" w:hAnsi="Times New Roman" w:cs="Times New Roman"/>
                      <w:color w:val="FF0000"/>
                      <w:sz w:val="18"/>
                      <w:szCs w:val="18"/>
                      <w:lang w:val="en-US" w:eastAsia="zh-CN"/>
                    </w:rPr>
                    <w:t>100%</w:t>
                  </w:r>
                  <w:r>
                    <w:rPr>
                      <w:rFonts w:hint="default" w:ascii="Times New Roman" w:hAnsi="Times New Roman" w:cs="Times New Roman"/>
                      <w:color w:val="FF0000"/>
                      <w:sz w:val="18"/>
                      <w:szCs w:val="18"/>
                    </w:rPr>
                    <w:t>综合利用</w:t>
                  </w:r>
                </w:p>
              </w:tc>
              <w:tc>
                <w:tcPr>
                  <w:tcW w:w="425" w:type="dxa"/>
                  <w:vAlign w:val="center"/>
                </w:tcPr>
                <w:p w14:paraId="26E10DFD">
                  <w:pPr>
                    <w:wordWrap w:val="0"/>
                    <w:jc w:val="center"/>
                    <w:rPr>
                      <w:rFonts w:hint="eastAsia"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9</w:t>
                  </w:r>
                </w:p>
              </w:tc>
              <w:tc>
                <w:tcPr>
                  <w:tcW w:w="426" w:type="dxa"/>
                  <w:vAlign w:val="center"/>
                </w:tcPr>
                <w:p w14:paraId="5CDBA4B6">
                  <w:pPr>
                    <w:wordWrap w:val="0"/>
                    <w:jc w:val="center"/>
                    <w:rPr>
                      <w:rFonts w:hint="eastAsia"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9</w:t>
                  </w:r>
                </w:p>
              </w:tc>
              <w:tc>
                <w:tcPr>
                  <w:tcW w:w="478" w:type="dxa"/>
                  <w:vAlign w:val="center"/>
                </w:tcPr>
                <w:p w14:paraId="0D30E055">
                  <w:pPr>
                    <w:wordWrap w:val="0"/>
                    <w:jc w:val="center"/>
                    <w:rPr>
                      <w:rFonts w:hint="eastAsia"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9</w:t>
                  </w:r>
                </w:p>
              </w:tc>
            </w:tr>
            <w:tr w14:paraId="70A44318">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221" w:hRule="atLeast"/>
                <w:jc w:val="center"/>
              </w:trPr>
              <w:tc>
                <w:tcPr>
                  <w:tcW w:w="445" w:type="dxa"/>
                  <w:vAlign w:val="center"/>
                </w:tcPr>
                <w:p w14:paraId="767C49B7">
                  <w:pPr>
                    <w:wordWrap w:val="0"/>
                    <w:jc w:val="center"/>
                    <w:rPr>
                      <w:rFonts w:hint="default" w:cs="Times New Roman"/>
                      <w:color w:val="FF0000"/>
                      <w:sz w:val="18"/>
                      <w:szCs w:val="18"/>
                      <w:lang w:val="en-US" w:eastAsia="zh-CN"/>
                    </w:rPr>
                  </w:pPr>
                  <w:r>
                    <w:rPr>
                      <w:rFonts w:hint="eastAsia" w:cs="Times New Roman"/>
                      <w:color w:val="FF0000"/>
                      <w:sz w:val="18"/>
                      <w:szCs w:val="18"/>
                      <w:lang w:val="en-US" w:eastAsia="zh-CN"/>
                    </w:rPr>
                    <w:t>15</w:t>
                  </w:r>
                </w:p>
              </w:tc>
              <w:tc>
                <w:tcPr>
                  <w:tcW w:w="894" w:type="dxa"/>
                  <w:vAlign w:val="center"/>
                </w:tcPr>
                <w:p w14:paraId="0A13FB49">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清洁生产管理指标</w:t>
                  </w:r>
                </w:p>
              </w:tc>
              <w:tc>
                <w:tcPr>
                  <w:tcW w:w="700" w:type="dxa"/>
                  <w:vAlign w:val="center"/>
                </w:tcPr>
                <w:p w14:paraId="3D4C968B">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0.13</w:t>
                  </w:r>
                </w:p>
              </w:tc>
              <w:tc>
                <w:tcPr>
                  <w:tcW w:w="10653" w:type="dxa"/>
                  <w:gridSpan w:val="8"/>
                  <w:vAlign w:val="center"/>
                </w:tcPr>
                <w:p w14:paraId="47D000F4">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详见表</w:t>
                  </w:r>
                  <w:r>
                    <w:rPr>
                      <w:rFonts w:hint="eastAsia" w:cs="Times New Roman"/>
                      <w:color w:val="FF0000"/>
                      <w:sz w:val="18"/>
                      <w:szCs w:val="18"/>
                      <w:lang w:val="en-US" w:eastAsia="zh-CN"/>
                    </w:rPr>
                    <w:t>9</w:t>
                  </w:r>
                  <w:r>
                    <w:rPr>
                      <w:rFonts w:hint="default" w:ascii="Times New Roman" w:hAnsi="Times New Roman" w:cs="Times New Roman"/>
                      <w:color w:val="FF0000"/>
                      <w:sz w:val="18"/>
                      <w:szCs w:val="18"/>
                    </w:rPr>
                    <w:t>.7-2</w:t>
                  </w:r>
                </w:p>
              </w:tc>
              <w:tc>
                <w:tcPr>
                  <w:tcW w:w="425" w:type="dxa"/>
                  <w:vAlign w:val="center"/>
                </w:tcPr>
                <w:p w14:paraId="2EA4CF00">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13</w:t>
                  </w:r>
                </w:p>
              </w:tc>
              <w:tc>
                <w:tcPr>
                  <w:tcW w:w="426" w:type="dxa"/>
                  <w:vAlign w:val="center"/>
                </w:tcPr>
                <w:p w14:paraId="036E50C5">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13</w:t>
                  </w:r>
                </w:p>
              </w:tc>
              <w:tc>
                <w:tcPr>
                  <w:tcW w:w="478" w:type="dxa"/>
                  <w:vAlign w:val="center"/>
                </w:tcPr>
                <w:p w14:paraId="47BE142A">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13</w:t>
                  </w:r>
                </w:p>
              </w:tc>
            </w:tr>
            <w:tr w14:paraId="706707B3">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221" w:hRule="atLeast"/>
                <w:jc w:val="center"/>
              </w:trPr>
              <w:tc>
                <w:tcPr>
                  <w:tcW w:w="12692" w:type="dxa"/>
                  <w:gridSpan w:val="11"/>
                  <w:vAlign w:val="center"/>
                </w:tcPr>
                <w:p w14:paraId="2F9E7BD6">
                  <w:pPr>
                    <w:wordWrap w:val="0"/>
                    <w:jc w:val="center"/>
                    <w:rPr>
                      <w:rFonts w:hint="default" w:ascii="Times New Roman" w:hAnsi="Times New Roman" w:cs="Times New Roman"/>
                      <w:color w:val="FF0000"/>
                      <w:sz w:val="18"/>
                      <w:szCs w:val="18"/>
                    </w:rPr>
                  </w:pPr>
                  <w:r>
                    <w:rPr>
                      <w:rFonts w:hint="default" w:ascii="Times New Roman" w:hAnsi="Times New Roman" w:cs="Times New Roman"/>
                      <w:color w:val="FF0000"/>
                      <w:sz w:val="18"/>
                      <w:szCs w:val="18"/>
                    </w:rPr>
                    <w:t>本项目印刷线</w:t>
                  </w:r>
                </w:p>
              </w:tc>
              <w:tc>
                <w:tcPr>
                  <w:tcW w:w="425" w:type="dxa"/>
                  <w:vAlign w:val="center"/>
                </w:tcPr>
                <w:p w14:paraId="193FD1EF">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80.5</w:t>
                  </w:r>
                </w:p>
              </w:tc>
              <w:tc>
                <w:tcPr>
                  <w:tcW w:w="426" w:type="dxa"/>
                  <w:vAlign w:val="center"/>
                </w:tcPr>
                <w:p w14:paraId="314B68C5">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89.5</w:t>
                  </w:r>
                </w:p>
              </w:tc>
              <w:tc>
                <w:tcPr>
                  <w:tcW w:w="478" w:type="dxa"/>
                  <w:vAlign w:val="center"/>
                </w:tcPr>
                <w:p w14:paraId="637025BF">
                  <w:pPr>
                    <w:wordWrap w:val="0"/>
                    <w:jc w:val="center"/>
                    <w:rPr>
                      <w:rFonts w:hint="default" w:ascii="Times New Roman" w:hAnsi="Times New Roman" w:eastAsia="宋体" w:cs="Times New Roman"/>
                      <w:color w:val="FF0000"/>
                      <w:sz w:val="18"/>
                      <w:szCs w:val="18"/>
                      <w:lang w:val="en-US" w:eastAsia="zh-CN"/>
                    </w:rPr>
                  </w:pPr>
                  <w:r>
                    <w:rPr>
                      <w:rFonts w:hint="eastAsia" w:cs="Times New Roman"/>
                      <w:color w:val="FF0000"/>
                      <w:sz w:val="18"/>
                      <w:szCs w:val="18"/>
                      <w:lang w:val="en-US" w:eastAsia="zh-CN"/>
                    </w:rPr>
                    <w:t>89.5</w:t>
                  </w:r>
                </w:p>
              </w:tc>
            </w:tr>
          </w:tbl>
          <w:p w14:paraId="61260F57">
            <w:pPr>
              <w:tabs>
                <w:tab w:val="left" w:leader="middleDot" w:pos="8400"/>
              </w:tabs>
              <w:wordWrap w:val="0"/>
              <w:adjustRightInd w:val="0"/>
              <w:snapToGrid w:val="0"/>
              <w:rPr>
                <w:rFonts w:hint="default" w:ascii="Times New Roman" w:hAnsi="Times New Roman" w:cs="Times New Roman" w:eastAsiaTheme="minorEastAsia"/>
                <w:b w:val="0"/>
                <w:bCs w:val="0"/>
                <w:color w:val="FF0000"/>
                <w:sz w:val="18"/>
                <w:szCs w:val="18"/>
              </w:rPr>
            </w:pPr>
            <w:r>
              <w:rPr>
                <w:rFonts w:hint="default" w:ascii="Times New Roman" w:hAnsi="Times New Roman" w:cs="Times New Roman" w:eastAsiaTheme="minorEastAsia"/>
                <w:b w:val="0"/>
                <w:bCs w:val="0"/>
                <w:color w:val="FF0000"/>
                <w:sz w:val="18"/>
                <w:szCs w:val="18"/>
              </w:rPr>
              <w:t>注：带*为限定性指标；</w:t>
            </w:r>
          </w:p>
          <w:p w14:paraId="5B566F67">
            <w:pPr>
              <w:wordWrap w:val="0"/>
              <w:adjustRightInd w:val="0"/>
              <w:snapToGrid w:val="0"/>
              <w:spacing w:before="163" w:beforeLines="50"/>
              <w:jc w:val="center"/>
              <w:rPr>
                <w:rFonts w:hint="default" w:ascii="Times New Roman" w:hAnsi="Times New Roman" w:cs="Times New Roman" w:eastAsiaTheme="minorEastAsia"/>
                <w:b/>
                <w:color w:val="FF0000"/>
              </w:rPr>
            </w:pPr>
            <w:r>
              <w:rPr>
                <w:rFonts w:eastAsiaTheme="minorEastAsia"/>
                <w:b/>
                <w:bCs/>
                <w:color w:val="FF0000"/>
                <w:kern w:val="0"/>
                <w:sz w:val="24"/>
              </w:rPr>
              <w:t>表</w:t>
            </w:r>
            <w:r>
              <w:rPr>
                <w:rFonts w:hint="eastAsia" w:eastAsiaTheme="minorEastAsia"/>
                <w:b/>
                <w:bCs/>
                <w:color w:val="FF0000"/>
                <w:kern w:val="0"/>
                <w:sz w:val="24"/>
                <w:lang w:val="en-US" w:eastAsia="zh-CN"/>
              </w:rPr>
              <w:t>9.7-2</w:t>
            </w:r>
            <w:r>
              <w:rPr>
                <w:rFonts w:hint="eastAsia" w:eastAsiaTheme="minorEastAsia"/>
                <w:b/>
                <w:bCs/>
                <w:color w:val="FF0000"/>
                <w:kern w:val="0"/>
                <w:sz w:val="24"/>
              </w:rPr>
              <w:t xml:space="preserve">  </w:t>
            </w:r>
            <w:r>
              <w:rPr>
                <w:rFonts w:hint="default" w:ascii="Times New Roman" w:hAnsi="Times New Roman" w:cs="Times New Roman" w:eastAsiaTheme="minorEastAsia"/>
                <w:b/>
                <w:color w:val="FF0000"/>
              </w:rPr>
              <w:t>印刷业清洁生产管理指标项目、权重及基准值</w:t>
            </w:r>
          </w:p>
          <w:tbl>
            <w:tblPr>
              <w:tblStyle w:val="27"/>
              <w:tblW w:w="0" w:type="auto"/>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709"/>
              <w:gridCol w:w="847"/>
              <w:gridCol w:w="2127"/>
              <w:gridCol w:w="836"/>
              <w:gridCol w:w="1715"/>
              <w:gridCol w:w="1559"/>
              <w:gridCol w:w="1701"/>
              <w:gridCol w:w="2397"/>
              <w:gridCol w:w="709"/>
              <w:gridCol w:w="709"/>
              <w:gridCol w:w="616"/>
            </w:tblGrid>
            <w:tr w14:paraId="2025799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tcBorders>
                    <w:top w:val="single" w:color="auto" w:sz="12" w:space="0"/>
                    <w:left w:val="nil"/>
                    <w:bottom w:val="single" w:color="auto" w:sz="4" w:space="0"/>
                    <w:right w:val="single" w:color="auto" w:sz="4" w:space="0"/>
                  </w:tcBorders>
                  <w:vAlign w:val="center"/>
                </w:tcPr>
                <w:p w14:paraId="5255BA66">
                  <w:pPr>
                    <w:widowControl/>
                    <w:wordWrap w:val="0"/>
                    <w:adjustRightInd w:val="0"/>
                    <w:snapToGrid w:val="0"/>
                    <w:spacing w:line="240" w:lineRule="auto"/>
                    <w:jc w:val="center"/>
                    <w:rPr>
                      <w:rFonts w:hint="default" w:ascii="Times New Roman" w:hAnsi="Times New Roman" w:cs="Times New Roman"/>
                      <w:b/>
                      <w:color w:val="FF0000"/>
                      <w:sz w:val="18"/>
                      <w:szCs w:val="18"/>
                    </w:rPr>
                  </w:pPr>
                  <w:r>
                    <w:rPr>
                      <w:rFonts w:hint="default" w:ascii="Times New Roman" w:hAnsi="Times New Roman" w:cs="Times New Roman"/>
                      <w:b/>
                      <w:color w:val="FF0000"/>
                      <w:sz w:val="18"/>
                      <w:szCs w:val="18"/>
                    </w:rPr>
                    <w:t>一级指标</w:t>
                  </w:r>
                </w:p>
              </w:tc>
              <w:tc>
                <w:tcPr>
                  <w:tcW w:w="847" w:type="dxa"/>
                  <w:tcBorders>
                    <w:top w:val="single" w:color="auto" w:sz="12" w:space="0"/>
                    <w:left w:val="single" w:color="auto" w:sz="4" w:space="0"/>
                    <w:bottom w:val="single" w:color="auto" w:sz="4" w:space="0"/>
                    <w:right w:val="single" w:color="auto" w:sz="4" w:space="0"/>
                  </w:tcBorders>
                  <w:vAlign w:val="center"/>
                </w:tcPr>
                <w:p w14:paraId="6BDF921D">
                  <w:pPr>
                    <w:widowControl/>
                    <w:wordWrap w:val="0"/>
                    <w:adjustRightInd w:val="0"/>
                    <w:snapToGrid w:val="0"/>
                    <w:spacing w:line="240" w:lineRule="auto"/>
                    <w:jc w:val="center"/>
                    <w:rPr>
                      <w:rFonts w:hint="default" w:ascii="Times New Roman" w:hAnsi="Times New Roman" w:cs="Times New Roman"/>
                      <w:b/>
                      <w:color w:val="FF0000"/>
                      <w:sz w:val="18"/>
                      <w:szCs w:val="18"/>
                    </w:rPr>
                  </w:pPr>
                  <w:r>
                    <w:rPr>
                      <w:rFonts w:hint="default" w:ascii="Times New Roman" w:hAnsi="Times New Roman" w:cs="Times New Roman"/>
                      <w:b/>
                      <w:color w:val="FF0000"/>
                      <w:sz w:val="18"/>
                      <w:szCs w:val="18"/>
                    </w:rPr>
                    <w:t>权重值</w:t>
                  </w:r>
                </w:p>
              </w:tc>
              <w:tc>
                <w:tcPr>
                  <w:tcW w:w="2127" w:type="dxa"/>
                  <w:tcBorders>
                    <w:top w:val="single" w:color="auto" w:sz="12" w:space="0"/>
                    <w:left w:val="single" w:color="auto" w:sz="4" w:space="0"/>
                    <w:bottom w:val="single" w:color="auto" w:sz="4" w:space="0"/>
                    <w:right w:val="single" w:color="auto" w:sz="4" w:space="0"/>
                  </w:tcBorders>
                  <w:vAlign w:val="center"/>
                </w:tcPr>
                <w:p w14:paraId="74875613">
                  <w:pPr>
                    <w:widowControl/>
                    <w:wordWrap w:val="0"/>
                    <w:adjustRightInd w:val="0"/>
                    <w:snapToGrid w:val="0"/>
                    <w:spacing w:line="240" w:lineRule="auto"/>
                    <w:jc w:val="center"/>
                    <w:rPr>
                      <w:rFonts w:hint="default" w:ascii="Times New Roman" w:hAnsi="Times New Roman" w:cs="Times New Roman"/>
                      <w:b/>
                      <w:color w:val="FF0000"/>
                      <w:sz w:val="18"/>
                      <w:szCs w:val="18"/>
                    </w:rPr>
                  </w:pPr>
                  <w:r>
                    <w:rPr>
                      <w:rFonts w:hint="default" w:ascii="Times New Roman" w:hAnsi="Times New Roman" w:cs="Times New Roman"/>
                      <w:b/>
                      <w:color w:val="FF0000"/>
                      <w:sz w:val="18"/>
                      <w:szCs w:val="18"/>
                    </w:rPr>
                    <w:t>二级指标</w:t>
                  </w:r>
                </w:p>
              </w:tc>
              <w:tc>
                <w:tcPr>
                  <w:tcW w:w="836" w:type="dxa"/>
                  <w:tcBorders>
                    <w:top w:val="single" w:color="auto" w:sz="12" w:space="0"/>
                    <w:left w:val="single" w:color="auto" w:sz="4" w:space="0"/>
                    <w:bottom w:val="single" w:color="auto" w:sz="4" w:space="0"/>
                    <w:right w:val="single" w:color="auto" w:sz="4" w:space="0"/>
                  </w:tcBorders>
                  <w:vAlign w:val="center"/>
                </w:tcPr>
                <w:p w14:paraId="6170EE44">
                  <w:pPr>
                    <w:widowControl/>
                    <w:wordWrap w:val="0"/>
                    <w:adjustRightInd w:val="0"/>
                    <w:snapToGrid w:val="0"/>
                    <w:spacing w:line="240" w:lineRule="auto"/>
                    <w:jc w:val="center"/>
                    <w:rPr>
                      <w:rFonts w:hint="default" w:ascii="Times New Roman" w:hAnsi="Times New Roman" w:cs="Times New Roman"/>
                      <w:b/>
                      <w:color w:val="FF0000"/>
                      <w:sz w:val="18"/>
                      <w:szCs w:val="18"/>
                    </w:rPr>
                  </w:pPr>
                  <w:r>
                    <w:rPr>
                      <w:rFonts w:hint="default" w:ascii="Times New Roman" w:hAnsi="Times New Roman" w:cs="Times New Roman"/>
                      <w:b/>
                      <w:color w:val="FF0000"/>
                      <w:sz w:val="18"/>
                      <w:szCs w:val="18"/>
                    </w:rPr>
                    <w:t>权重值</w:t>
                  </w:r>
                </w:p>
              </w:tc>
              <w:tc>
                <w:tcPr>
                  <w:tcW w:w="1715" w:type="dxa"/>
                  <w:tcBorders>
                    <w:top w:val="single" w:color="auto" w:sz="12" w:space="0"/>
                    <w:left w:val="single" w:color="auto" w:sz="4" w:space="0"/>
                    <w:bottom w:val="single" w:color="auto" w:sz="4" w:space="0"/>
                    <w:right w:val="single" w:color="auto" w:sz="4" w:space="0"/>
                  </w:tcBorders>
                  <w:vAlign w:val="center"/>
                </w:tcPr>
                <w:p w14:paraId="62F5E822">
                  <w:pPr>
                    <w:widowControl/>
                    <w:wordWrap w:val="0"/>
                    <w:adjustRightInd w:val="0"/>
                    <w:snapToGrid w:val="0"/>
                    <w:spacing w:line="240" w:lineRule="auto"/>
                    <w:jc w:val="center"/>
                    <w:rPr>
                      <w:rFonts w:hint="default" w:ascii="Times New Roman" w:hAnsi="Times New Roman" w:cs="Times New Roman"/>
                      <w:b/>
                      <w:color w:val="FF0000"/>
                      <w:sz w:val="18"/>
                      <w:szCs w:val="18"/>
                    </w:rPr>
                  </w:pPr>
                  <w:r>
                    <w:rPr>
                      <w:rFonts w:hint="default" w:ascii="Times New Roman" w:hAnsi="Times New Roman" w:cs="Times New Roman"/>
                      <w:b/>
                      <w:color w:val="FF0000"/>
                      <w:sz w:val="18"/>
                      <w:szCs w:val="18"/>
                    </w:rPr>
                    <w:t>Ⅰ级基准值</w:t>
                  </w:r>
                </w:p>
              </w:tc>
              <w:tc>
                <w:tcPr>
                  <w:tcW w:w="1559" w:type="dxa"/>
                  <w:tcBorders>
                    <w:top w:val="single" w:color="auto" w:sz="12" w:space="0"/>
                    <w:left w:val="single" w:color="auto" w:sz="4" w:space="0"/>
                    <w:bottom w:val="single" w:color="auto" w:sz="4" w:space="0"/>
                    <w:right w:val="single" w:color="auto" w:sz="4" w:space="0"/>
                  </w:tcBorders>
                  <w:vAlign w:val="center"/>
                </w:tcPr>
                <w:p w14:paraId="5D8C2314">
                  <w:pPr>
                    <w:widowControl/>
                    <w:wordWrap w:val="0"/>
                    <w:adjustRightInd w:val="0"/>
                    <w:snapToGrid w:val="0"/>
                    <w:spacing w:line="240" w:lineRule="auto"/>
                    <w:jc w:val="center"/>
                    <w:rPr>
                      <w:rFonts w:hint="default" w:ascii="Times New Roman" w:hAnsi="Times New Roman" w:cs="Times New Roman"/>
                      <w:b/>
                      <w:color w:val="FF0000"/>
                      <w:sz w:val="18"/>
                      <w:szCs w:val="18"/>
                    </w:rPr>
                  </w:pPr>
                  <w:r>
                    <w:rPr>
                      <w:rFonts w:hint="default" w:ascii="Times New Roman" w:hAnsi="Times New Roman" w:cs="Times New Roman"/>
                      <w:b/>
                      <w:color w:val="FF0000"/>
                      <w:sz w:val="18"/>
                      <w:szCs w:val="18"/>
                    </w:rPr>
                    <w:t>Ⅱ级基准值</w:t>
                  </w:r>
                </w:p>
              </w:tc>
              <w:tc>
                <w:tcPr>
                  <w:tcW w:w="1701" w:type="dxa"/>
                  <w:tcBorders>
                    <w:top w:val="single" w:color="auto" w:sz="12" w:space="0"/>
                    <w:left w:val="single" w:color="auto" w:sz="4" w:space="0"/>
                    <w:bottom w:val="single" w:color="auto" w:sz="4" w:space="0"/>
                    <w:right w:val="single" w:color="auto" w:sz="4" w:space="0"/>
                  </w:tcBorders>
                  <w:vAlign w:val="center"/>
                </w:tcPr>
                <w:p w14:paraId="1C684005">
                  <w:pPr>
                    <w:widowControl/>
                    <w:wordWrap w:val="0"/>
                    <w:adjustRightInd w:val="0"/>
                    <w:snapToGrid w:val="0"/>
                    <w:spacing w:line="240" w:lineRule="auto"/>
                    <w:jc w:val="center"/>
                    <w:rPr>
                      <w:rFonts w:hint="default" w:ascii="Times New Roman" w:hAnsi="Times New Roman" w:cs="Times New Roman"/>
                      <w:b/>
                      <w:color w:val="FF0000"/>
                      <w:sz w:val="18"/>
                      <w:szCs w:val="18"/>
                    </w:rPr>
                  </w:pPr>
                  <w:r>
                    <w:rPr>
                      <w:rFonts w:hint="default" w:ascii="Times New Roman" w:hAnsi="Times New Roman" w:cs="Times New Roman"/>
                      <w:b/>
                      <w:color w:val="FF0000"/>
                      <w:sz w:val="18"/>
                      <w:szCs w:val="18"/>
                    </w:rPr>
                    <w:t>Ⅲ级基准值</w:t>
                  </w:r>
                </w:p>
              </w:tc>
              <w:tc>
                <w:tcPr>
                  <w:tcW w:w="2397" w:type="dxa"/>
                  <w:tcBorders>
                    <w:top w:val="single" w:color="auto" w:sz="12" w:space="0"/>
                    <w:left w:val="single" w:color="auto" w:sz="4" w:space="0"/>
                    <w:bottom w:val="single" w:color="auto" w:sz="4" w:space="0"/>
                    <w:right w:val="single" w:color="auto" w:sz="4" w:space="0"/>
                  </w:tcBorders>
                  <w:vAlign w:val="center"/>
                </w:tcPr>
                <w:p w14:paraId="032153FD">
                  <w:pPr>
                    <w:widowControl/>
                    <w:wordWrap w:val="0"/>
                    <w:adjustRightInd w:val="0"/>
                    <w:snapToGrid w:val="0"/>
                    <w:spacing w:line="240" w:lineRule="auto"/>
                    <w:jc w:val="center"/>
                    <w:rPr>
                      <w:rFonts w:hint="default" w:ascii="Times New Roman" w:hAnsi="Times New Roman" w:cs="Times New Roman"/>
                      <w:b/>
                      <w:color w:val="FF0000"/>
                      <w:sz w:val="18"/>
                      <w:szCs w:val="18"/>
                    </w:rPr>
                  </w:pPr>
                  <w:r>
                    <w:rPr>
                      <w:rFonts w:hint="default" w:ascii="Times New Roman" w:hAnsi="Times New Roman" w:cs="Times New Roman"/>
                      <w:b/>
                      <w:color w:val="FF0000"/>
                      <w:sz w:val="18"/>
                      <w:szCs w:val="18"/>
                    </w:rPr>
                    <w:t>本项目情况</w:t>
                  </w:r>
                </w:p>
              </w:tc>
              <w:tc>
                <w:tcPr>
                  <w:tcW w:w="709" w:type="dxa"/>
                  <w:tcBorders>
                    <w:top w:val="single" w:color="auto" w:sz="12" w:space="0"/>
                    <w:left w:val="single" w:color="auto" w:sz="4" w:space="0"/>
                    <w:bottom w:val="single" w:color="auto" w:sz="4" w:space="0"/>
                    <w:right w:val="single" w:color="auto" w:sz="4" w:space="0"/>
                  </w:tcBorders>
                  <w:vAlign w:val="center"/>
                </w:tcPr>
                <w:p w14:paraId="08BA0586">
                  <w:pPr>
                    <w:widowControl/>
                    <w:wordWrap w:val="0"/>
                    <w:adjustRightInd w:val="0"/>
                    <w:snapToGrid w:val="0"/>
                    <w:spacing w:line="240" w:lineRule="auto"/>
                    <w:jc w:val="center"/>
                    <w:rPr>
                      <w:rFonts w:hint="default" w:ascii="Times New Roman" w:hAnsi="Times New Roman" w:cs="Times New Roman"/>
                      <w:b/>
                      <w:color w:val="FF0000"/>
                      <w:sz w:val="18"/>
                      <w:szCs w:val="18"/>
                    </w:rPr>
                  </w:pPr>
                  <w:r>
                    <w:rPr>
                      <w:rFonts w:hint="default" w:ascii="Times New Roman" w:hAnsi="Times New Roman" w:cs="Times New Roman"/>
                      <w:b/>
                      <w:color w:val="FF0000"/>
                      <w:sz w:val="18"/>
                      <w:szCs w:val="18"/>
                    </w:rPr>
                    <w:t>Ⅰ级</w:t>
                  </w:r>
                </w:p>
                <w:p w14:paraId="6965D4D4">
                  <w:pPr>
                    <w:widowControl/>
                    <w:wordWrap w:val="0"/>
                    <w:adjustRightInd w:val="0"/>
                    <w:snapToGrid w:val="0"/>
                    <w:spacing w:line="240" w:lineRule="auto"/>
                    <w:jc w:val="center"/>
                    <w:rPr>
                      <w:rFonts w:hint="default" w:ascii="Times New Roman" w:hAnsi="Times New Roman" w:cs="Times New Roman"/>
                      <w:b/>
                      <w:color w:val="FF0000"/>
                      <w:sz w:val="18"/>
                      <w:szCs w:val="18"/>
                    </w:rPr>
                  </w:pPr>
                  <w:r>
                    <w:rPr>
                      <w:rFonts w:hint="default" w:ascii="Times New Roman" w:hAnsi="Times New Roman" w:cs="Times New Roman"/>
                      <w:b/>
                      <w:color w:val="FF0000"/>
                      <w:sz w:val="18"/>
                      <w:szCs w:val="18"/>
                    </w:rPr>
                    <w:t>分值</w:t>
                  </w:r>
                </w:p>
              </w:tc>
              <w:tc>
                <w:tcPr>
                  <w:tcW w:w="709" w:type="dxa"/>
                  <w:tcBorders>
                    <w:top w:val="single" w:color="auto" w:sz="12" w:space="0"/>
                    <w:left w:val="single" w:color="auto" w:sz="4" w:space="0"/>
                    <w:bottom w:val="single" w:color="auto" w:sz="4" w:space="0"/>
                    <w:right w:val="single" w:color="auto" w:sz="4" w:space="0"/>
                  </w:tcBorders>
                  <w:vAlign w:val="center"/>
                </w:tcPr>
                <w:p w14:paraId="48F3FF93">
                  <w:pPr>
                    <w:widowControl/>
                    <w:wordWrap w:val="0"/>
                    <w:adjustRightInd w:val="0"/>
                    <w:snapToGrid w:val="0"/>
                    <w:spacing w:line="240" w:lineRule="auto"/>
                    <w:jc w:val="center"/>
                    <w:rPr>
                      <w:rFonts w:hint="default" w:ascii="Times New Roman" w:hAnsi="Times New Roman" w:cs="Times New Roman"/>
                      <w:b/>
                      <w:color w:val="FF0000"/>
                      <w:sz w:val="18"/>
                      <w:szCs w:val="18"/>
                    </w:rPr>
                  </w:pPr>
                  <w:r>
                    <w:rPr>
                      <w:rFonts w:hint="default" w:ascii="Times New Roman" w:hAnsi="Times New Roman" w:cs="Times New Roman"/>
                      <w:b/>
                      <w:color w:val="FF0000"/>
                      <w:sz w:val="18"/>
                      <w:szCs w:val="18"/>
                    </w:rPr>
                    <w:t>Ⅱ级分值</w:t>
                  </w:r>
                </w:p>
              </w:tc>
              <w:tc>
                <w:tcPr>
                  <w:tcW w:w="616" w:type="dxa"/>
                  <w:tcBorders>
                    <w:top w:val="single" w:color="auto" w:sz="12" w:space="0"/>
                    <w:left w:val="single" w:color="auto" w:sz="4" w:space="0"/>
                    <w:bottom w:val="single" w:color="auto" w:sz="4" w:space="0"/>
                    <w:right w:val="nil"/>
                  </w:tcBorders>
                  <w:vAlign w:val="center"/>
                </w:tcPr>
                <w:p w14:paraId="435CE01A">
                  <w:pPr>
                    <w:widowControl/>
                    <w:wordWrap w:val="0"/>
                    <w:adjustRightInd w:val="0"/>
                    <w:snapToGrid w:val="0"/>
                    <w:spacing w:line="240" w:lineRule="auto"/>
                    <w:jc w:val="center"/>
                    <w:rPr>
                      <w:rFonts w:hint="default" w:ascii="Times New Roman" w:hAnsi="Times New Roman" w:cs="Times New Roman"/>
                      <w:b/>
                      <w:color w:val="FF0000"/>
                      <w:sz w:val="18"/>
                      <w:szCs w:val="18"/>
                    </w:rPr>
                  </w:pPr>
                  <w:r>
                    <w:rPr>
                      <w:rFonts w:hint="default" w:ascii="Times New Roman" w:hAnsi="Times New Roman" w:cs="Times New Roman"/>
                      <w:b/>
                      <w:color w:val="FF0000"/>
                      <w:sz w:val="18"/>
                      <w:szCs w:val="18"/>
                    </w:rPr>
                    <w:t>Ⅲ级分值</w:t>
                  </w:r>
                </w:p>
              </w:tc>
            </w:tr>
            <w:tr w14:paraId="017CB39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tcBorders>
                    <w:top w:val="single" w:color="auto" w:sz="4" w:space="0"/>
                    <w:left w:val="nil"/>
                    <w:bottom w:val="single" w:color="auto" w:sz="4" w:space="0"/>
                    <w:right w:val="single" w:color="auto" w:sz="4" w:space="0"/>
                  </w:tcBorders>
                  <w:vAlign w:val="center"/>
                </w:tcPr>
                <w:p w14:paraId="2C06FADE">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清洁生产管理指标</w:t>
                  </w:r>
                </w:p>
              </w:tc>
              <w:tc>
                <w:tcPr>
                  <w:tcW w:w="847" w:type="dxa"/>
                  <w:vMerge w:val="restart"/>
                  <w:tcBorders>
                    <w:top w:val="single" w:color="auto" w:sz="4" w:space="0"/>
                    <w:left w:val="single" w:color="auto" w:sz="4" w:space="0"/>
                    <w:bottom w:val="single" w:color="auto" w:sz="4" w:space="0"/>
                    <w:right w:val="single" w:color="auto" w:sz="4" w:space="0"/>
                  </w:tcBorders>
                  <w:vAlign w:val="center"/>
                </w:tcPr>
                <w:p w14:paraId="32317CE4">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0.13</w:t>
                  </w:r>
                </w:p>
              </w:tc>
              <w:tc>
                <w:tcPr>
                  <w:tcW w:w="2127" w:type="dxa"/>
                  <w:tcBorders>
                    <w:top w:val="single" w:color="auto" w:sz="4" w:space="0"/>
                    <w:left w:val="single" w:color="auto" w:sz="4" w:space="0"/>
                    <w:bottom w:val="single" w:color="auto" w:sz="4" w:space="0"/>
                    <w:right w:val="single" w:color="auto" w:sz="4" w:space="0"/>
                  </w:tcBorders>
                  <w:vAlign w:val="center"/>
                </w:tcPr>
                <w:p w14:paraId="41EAF753">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产业政策执行情况及环境法律法规标准执行情况（*）</w:t>
                  </w:r>
                </w:p>
              </w:tc>
              <w:tc>
                <w:tcPr>
                  <w:tcW w:w="836" w:type="dxa"/>
                  <w:tcBorders>
                    <w:top w:val="single" w:color="auto" w:sz="4" w:space="0"/>
                    <w:left w:val="single" w:color="auto" w:sz="4" w:space="0"/>
                    <w:bottom w:val="single" w:color="auto" w:sz="4" w:space="0"/>
                    <w:right w:val="single" w:color="auto" w:sz="4" w:space="0"/>
                  </w:tcBorders>
                  <w:vAlign w:val="center"/>
                </w:tcPr>
                <w:p w14:paraId="6A11C6C4">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0.3</w:t>
                  </w:r>
                </w:p>
              </w:tc>
              <w:tc>
                <w:tcPr>
                  <w:tcW w:w="4975" w:type="dxa"/>
                  <w:gridSpan w:val="3"/>
                  <w:tcBorders>
                    <w:top w:val="single" w:color="auto" w:sz="4" w:space="0"/>
                    <w:left w:val="single" w:color="auto" w:sz="4" w:space="0"/>
                    <w:bottom w:val="single" w:color="auto" w:sz="4" w:space="0"/>
                    <w:right w:val="single" w:color="auto" w:sz="4" w:space="0"/>
                  </w:tcBorders>
                  <w:vAlign w:val="center"/>
                </w:tcPr>
                <w:p w14:paraId="4ED65FE6">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符合国家和地方相关产业政策；不使用国家和地方明令淘汰或禁止的落后工艺和设备；符合国家和地方有关环境法律、法规，污染物排放达到国家和地方排放标准、总量控制和排污许可证管理要求。按行业无组织排放监管的相关政策要求，加强对无组织排放的防控措施，减少生产过程无组织排放</w:t>
                  </w:r>
                </w:p>
              </w:tc>
              <w:tc>
                <w:tcPr>
                  <w:tcW w:w="2397" w:type="dxa"/>
                  <w:tcBorders>
                    <w:top w:val="single" w:color="auto" w:sz="4" w:space="0"/>
                    <w:left w:val="single" w:color="auto" w:sz="4" w:space="0"/>
                    <w:bottom w:val="single" w:color="auto" w:sz="4" w:space="0"/>
                    <w:right w:val="single" w:color="auto" w:sz="4" w:space="0"/>
                  </w:tcBorders>
                  <w:vAlign w:val="center"/>
                </w:tcPr>
                <w:p w14:paraId="08FF45C2">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符合国家和地方相关法律、法规、产业政策；不使用淘汰或禁止的落后工艺和设备；污染物有效收集并处理后达标排放</w:t>
                  </w:r>
                </w:p>
              </w:tc>
              <w:tc>
                <w:tcPr>
                  <w:tcW w:w="709" w:type="dxa"/>
                  <w:tcBorders>
                    <w:top w:val="single" w:color="auto" w:sz="4" w:space="0"/>
                    <w:left w:val="single" w:color="auto" w:sz="4" w:space="0"/>
                    <w:bottom w:val="single" w:color="auto" w:sz="4" w:space="0"/>
                    <w:right w:val="single" w:color="auto" w:sz="4" w:space="0"/>
                  </w:tcBorders>
                  <w:vAlign w:val="center"/>
                </w:tcPr>
                <w:p w14:paraId="06A107C2">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3.9</w:t>
                  </w:r>
                </w:p>
              </w:tc>
              <w:tc>
                <w:tcPr>
                  <w:tcW w:w="709" w:type="dxa"/>
                  <w:tcBorders>
                    <w:top w:val="single" w:color="auto" w:sz="4" w:space="0"/>
                    <w:left w:val="single" w:color="auto" w:sz="4" w:space="0"/>
                    <w:bottom w:val="single" w:color="auto" w:sz="4" w:space="0"/>
                    <w:right w:val="single" w:color="auto" w:sz="4" w:space="0"/>
                  </w:tcBorders>
                  <w:vAlign w:val="center"/>
                </w:tcPr>
                <w:p w14:paraId="073AE1AA">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3.9</w:t>
                  </w:r>
                </w:p>
              </w:tc>
              <w:tc>
                <w:tcPr>
                  <w:tcW w:w="616" w:type="dxa"/>
                  <w:tcBorders>
                    <w:top w:val="single" w:color="auto" w:sz="4" w:space="0"/>
                    <w:left w:val="single" w:color="auto" w:sz="4" w:space="0"/>
                    <w:bottom w:val="single" w:color="auto" w:sz="4" w:space="0"/>
                    <w:right w:val="nil"/>
                  </w:tcBorders>
                  <w:vAlign w:val="center"/>
                </w:tcPr>
                <w:p w14:paraId="1E7E902E">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3.9</w:t>
                  </w:r>
                </w:p>
              </w:tc>
            </w:tr>
            <w:tr w14:paraId="2433949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tcBorders>
                    <w:top w:val="single" w:color="auto" w:sz="4" w:space="0"/>
                    <w:left w:val="nil"/>
                    <w:bottom w:val="single" w:color="auto" w:sz="4" w:space="0"/>
                    <w:right w:val="single" w:color="auto" w:sz="4" w:space="0"/>
                  </w:tcBorders>
                  <w:vAlign w:val="center"/>
                </w:tcPr>
                <w:p w14:paraId="12BA961D">
                  <w:pPr>
                    <w:widowControl/>
                    <w:wordWrap w:val="0"/>
                    <w:adjustRightInd w:val="0"/>
                    <w:snapToGrid w:val="0"/>
                    <w:spacing w:line="240" w:lineRule="auto"/>
                    <w:jc w:val="center"/>
                    <w:rPr>
                      <w:rFonts w:hint="default" w:ascii="Times New Roman" w:hAnsi="Times New Roman" w:cs="Times New Roman"/>
                      <w:bCs/>
                      <w:color w:val="FF0000"/>
                      <w:sz w:val="18"/>
                      <w:szCs w:val="18"/>
                    </w:rPr>
                  </w:pPr>
                </w:p>
              </w:tc>
              <w:tc>
                <w:tcPr>
                  <w:tcW w:w="847" w:type="dxa"/>
                  <w:vMerge w:val="continue"/>
                  <w:tcBorders>
                    <w:top w:val="single" w:color="auto" w:sz="4" w:space="0"/>
                    <w:left w:val="single" w:color="auto" w:sz="4" w:space="0"/>
                    <w:bottom w:val="single" w:color="auto" w:sz="4" w:space="0"/>
                    <w:right w:val="single" w:color="auto" w:sz="4" w:space="0"/>
                  </w:tcBorders>
                  <w:vAlign w:val="center"/>
                </w:tcPr>
                <w:p w14:paraId="7F68B8D9">
                  <w:pPr>
                    <w:widowControl/>
                    <w:wordWrap w:val="0"/>
                    <w:adjustRightInd w:val="0"/>
                    <w:snapToGrid w:val="0"/>
                    <w:spacing w:line="240" w:lineRule="auto"/>
                    <w:jc w:val="center"/>
                    <w:rPr>
                      <w:rFonts w:hint="default" w:ascii="Times New Roman" w:hAnsi="Times New Roman" w:cs="Times New Roman"/>
                      <w:bCs/>
                      <w:color w:val="FF0000"/>
                      <w:sz w:val="18"/>
                      <w:szCs w:val="18"/>
                    </w:rPr>
                  </w:pPr>
                </w:p>
              </w:tc>
              <w:tc>
                <w:tcPr>
                  <w:tcW w:w="2127" w:type="dxa"/>
                  <w:tcBorders>
                    <w:top w:val="single" w:color="auto" w:sz="4" w:space="0"/>
                    <w:left w:val="single" w:color="auto" w:sz="4" w:space="0"/>
                    <w:bottom w:val="single" w:color="auto" w:sz="4" w:space="0"/>
                    <w:right w:val="single" w:color="auto" w:sz="4" w:space="0"/>
                  </w:tcBorders>
                  <w:vAlign w:val="center"/>
                </w:tcPr>
                <w:p w14:paraId="033FD1A5">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环境管理制度及执行情况</w:t>
                  </w:r>
                </w:p>
              </w:tc>
              <w:tc>
                <w:tcPr>
                  <w:tcW w:w="836" w:type="dxa"/>
                  <w:tcBorders>
                    <w:top w:val="single" w:color="auto" w:sz="4" w:space="0"/>
                    <w:left w:val="single" w:color="auto" w:sz="4" w:space="0"/>
                    <w:bottom w:val="single" w:color="auto" w:sz="4" w:space="0"/>
                    <w:right w:val="single" w:color="auto" w:sz="4" w:space="0"/>
                  </w:tcBorders>
                  <w:vAlign w:val="center"/>
                </w:tcPr>
                <w:p w14:paraId="34EA5E48">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0.05</w:t>
                  </w:r>
                </w:p>
              </w:tc>
              <w:tc>
                <w:tcPr>
                  <w:tcW w:w="1715" w:type="dxa"/>
                  <w:tcBorders>
                    <w:top w:val="single" w:color="auto" w:sz="4" w:space="0"/>
                    <w:left w:val="single" w:color="auto" w:sz="4" w:space="0"/>
                    <w:bottom w:val="single" w:color="auto" w:sz="4" w:space="0"/>
                    <w:right w:val="single" w:color="auto" w:sz="4" w:space="0"/>
                  </w:tcBorders>
                  <w:vAlign w:val="center"/>
                </w:tcPr>
                <w:p w14:paraId="57B83224">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按照GB/T24001建立环境管理体系，并取得认证，能有效运行；环境管理程序文件及作用文件齐备</w:t>
                  </w:r>
                </w:p>
              </w:tc>
              <w:tc>
                <w:tcPr>
                  <w:tcW w:w="1559" w:type="dxa"/>
                  <w:tcBorders>
                    <w:top w:val="single" w:color="auto" w:sz="4" w:space="0"/>
                    <w:left w:val="single" w:color="auto" w:sz="4" w:space="0"/>
                    <w:bottom w:val="single" w:color="auto" w:sz="4" w:space="0"/>
                    <w:right w:val="single" w:color="auto" w:sz="4" w:space="0"/>
                  </w:tcBorders>
                  <w:vAlign w:val="center"/>
                </w:tcPr>
                <w:p w14:paraId="463DB8CD">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按照GB/T24001建立环境管理体系，并能有效运行；环境管理手册、程序文件及作用文件齐备</w:t>
                  </w:r>
                </w:p>
              </w:tc>
              <w:tc>
                <w:tcPr>
                  <w:tcW w:w="1701" w:type="dxa"/>
                  <w:tcBorders>
                    <w:top w:val="single" w:color="auto" w:sz="4" w:space="0"/>
                    <w:left w:val="single" w:color="auto" w:sz="4" w:space="0"/>
                    <w:bottom w:val="single" w:color="auto" w:sz="4" w:space="0"/>
                    <w:right w:val="single" w:color="auto" w:sz="4" w:space="0"/>
                  </w:tcBorders>
                  <w:vAlign w:val="center"/>
                </w:tcPr>
                <w:p w14:paraId="03A71E30">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环境管理手册、程序文件及作用文件齐全</w:t>
                  </w:r>
                </w:p>
              </w:tc>
              <w:tc>
                <w:tcPr>
                  <w:tcW w:w="2397" w:type="dxa"/>
                  <w:tcBorders>
                    <w:top w:val="single" w:color="auto" w:sz="4" w:space="0"/>
                    <w:left w:val="single" w:color="auto" w:sz="4" w:space="0"/>
                    <w:bottom w:val="single" w:color="auto" w:sz="4" w:space="0"/>
                    <w:right w:val="single" w:color="auto" w:sz="4" w:space="0"/>
                  </w:tcBorders>
                  <w:vAlign w:val="center"/>
                </w:tcPr>
                <w:p w14:paraId="2EF99E24">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投产时拟按照GB/T24001要求建立环境管理体系，并有效运行；按要求准备环境管理手册、程序文件及作用文件</w:t>
                  </w:r>
                </w:p>
              </w:tc>
              <w:tc>
                <w:tcPr>
                  <w:tcW w:w="709" w:type="dxa"/>
                  <w:tcBorders>
                    <w:top w:val="single" w:color="auto" w:sz="4" w:space="0"/>
                    <w:left w:val="single" w:color="auto" w:sz="4" w:space="0"/>
                    <w:bottom w:val="single" w:color="auto" w:sz="4" w:space="0"/>
                    <w:right w:val="single" w:color="auto" w:sz="4" w:space="0"/>
                  </w:tcBorders>
                  <w:vAlign w:val="center"/>
                </w:tcPr>
                <w:p w14:paraId="1D448B27">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0.65</w:t>
                  </w:r>
                </w:p>
              </w:tc>
              <w:tc>
                <w:tcPr>
                  <w:tcW w:w="709" w:type="dxa"/>
                  <w:tcBorders>
                    <w:top w:val="single" w:color="auto" w:sz="4" w:space="0"/>
                    <w:left w:val="single" w:color="auto" w:sz="4" w:space="0"/>
                    <w:bottom w:val="single" w:color="auto" w:sz="4" w:space="0"/>
                    <w:right w:val="single" w:color="auto" w:sz="4" w:space="0"/>
                  </w:tcBorders>
                  <w:vAlign w:val="center"/>
                </w:tcPr>
                <w:p w14:paraId="754A5402">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0.65</w:t>
                  </w:r>
                </w:p>
              </w:tc>
              <w:tc>
                <w:tcPr>
                  <w:tcW w:w="616" w:type="dxa"/>
                  <w:tcBorders>
                    <w:top w:val="single" w:color="auto" w:sz="4" w:space="0"/>
                    <w:left w:val="single" w:color="auto" w:sz="4" w:space="0"/>
                    <w:bottom w:val="single" w:color="auto" w:sz="4" w:space="0"/>
                    <w:right w:val="nil"/>
                  </w:tcBorders>
                  <w:vAlign w:val="center"/>
                </w:tcPr>
                <w:p w14:paraId="42E8C66E">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0.65</w:t>
                  </w:r>
                </w:p>
              </w:tc>
            </w:tr>
            <w:tr w14:paraId="46318CB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tcBorders>
                    <w:top w:val="single" w:color="auto" w:sz="4" w:space="0"/>
                    <w:left w:val="nil"/>
                    <w:bottom w:val="single" w:color="auto" w:sz="4" w:space="0"/>
                    <w:right w:val="single" w:color="auto" w:sz="4" w:space="0"/>
                  </w:tcBorders>
                  <w:vAlign w:val="center"/>
                </w:tcPr>
                <w:p w14:paraId="7572AC23">
                  <w:pPr>
                    <w:widowControl/>
                    <w:wordWrap w:val="0"/>
                    <w:adjustRightInd w:val="0"/>
                    <w:snapToGrid w:val="0"/>
                    <w:spacing w:line="240" w:lineRule="auto"/>
                    <w:jc w:val="center"/>
                    <w:rPr>
                      <w:rFonts w:hint="default" w:ascii="Times New Roman" w:hAnsi="Times New Roman" w:cs="Times New Roman"/>
                      <w:bCs/>
                      <w:color w:val="FF0000"/>
                      <w:sz w:val="18"/>
                      <w:szCs w:val="18"/>
                    </w:rPr>
                  </w:pPr>
                </w:p>
              </w:tc>
              <w:tc>
                <w:tcPr>
                  <w:tcW w:w="847" w:type="dxa"/>
                  <w:vMerge w:val="continue"/>
                  <w:tcBorders>
                    <w:top w:val="single" w:color="auto" w:sz="4" w:space="0"/>
                    <w:left w:val="single" w:color="auto" w:sz="4" w:space="0"/>
                    <w:bottom w:val="single" w:color="auto" w:sz="4" w:space="0"/>
                    <w:right w:val="single" w:color="auto" w:sz="4" w:space="0"/>
                  </w:tcBorders>
                  <w:vAlign w:val="center"/>
                </w:tcPr>
                <w:p w14:paraId="7A04A12D">
                  <w:pPr>
                    <w:widowControl/>
                    <w:wordWrap w:val="0"/>
                    <w:adjustRightInd w:val="0"/>
                    <w:snapToGrid w:val="0"/>
                    <w:spacing w:line="240" w:lineRule="auto"/>
                    <w:jc w:val="center"/>
                    <w:rPr>
                      <w:rFonts w:hint="default" w:ascii="Times New Roman" w:hAnsi="Times New Roman" w:cs="Times New Roman"/>
                      <w:bCs/>
                      <w:color w:val="FF0000"/>
                      <w:sz w:val="18"/>
                      <w:szCs w:val="18"/>
                    </w:rPr>
                  </w:pPr>
                </w:p>
              </w:tc>
              <w:tc>
                <w:tcPr>
                  <w:tcW w:w="2127" w:type="dxa"/>
                  <w:tcBorders>
                    <w:top w:val="single" w:color="auto" w:sz="4" w:space="0"/>
                    <w:left w:val="single" w:color="auto" w:sz="4" w:space="0"/>
                    <w:bottom w:val="single" w:color="auto" w:sz="4" w:space="0"/>
                    <w:right w:val="single" w:color="auto" w:sz="4" w:space="0"/>
                  </w:tcBorders>
                  <w:vAlign w:val="center"/>
                </w:tcPr>
                <w:p w14:paraId="16947000">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职业健康安全管理制度及运行情况</w:t>
                  </w:r>
                </w:p>
              </w:tc>
              <w:tc>
                <w:tcPr>
                  <w:tcW w:w="836" w:type="dxa"/>
                  <w:tcBorders>
                    <w:top w:val="single" w:color="auto" w:sz="4" w:space="0"/>
                    <w:left w:val="single" w:color="auto" w:sz="4" w:space="0"/>
                    <w:bottom w:val="single" w:color="auto" w:sz="4" w:space="0"/>
                    <w:right w:val="single" w:color="auto" w:sz="4" w:space="0"/>
                  </w:tcBorders>
                  <w:vAlign w:val="center"/>
                </w:tcPr>
                <w:p w14:paraId="5303CD69">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0.05</w:t>
                  </w:r>
                </w:p>
              </w:tc>
              <w:tc>
                <w:tcPr>
                  <w:tcW w:w="4975" w:type="dxa"/>
                  <w:gridSpan w:val="3"/>
                  <w:tcBorders>
                    <w:top w:val="single" w:color="auto" w:sz="4" w:space="0"/>
                    <w:left w:val="single" w:color="auto" w:sz="4" w:space="0"/>
                    <w:bottom w:val="single" w:color="auto" w:sz="4" w:space="0"/>
                    <w:right w:val="single" w:color="auto" w:sz="4" w:space="0"/>
                  </w:tcBorders>
                  <w:vAlign w:val="center"/>
                </w:tcPr>
                <w:p w14:paraId="288B3C25">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建立职业健康的安全管理体系，并有效运行</w:t>
                  </w:r>
                </w:p>
              </w:tc>
              <w:tc>
                <w:tcPr>
                  <w:tcW w:w="2397" w:type="dxa"/>
                  <w:tcBorders>
                    <w:top w:val="single" w:color="auto" w:sz="4" w:space="0"/>
                    <w:left w:val="single" w:color="auto" w:sz="4" w:space="0"/>
                    <w:bottom w:val="single" w:color="auto" w:sz="4" w:space="0"/>
                    <w:right w:val="single" w:color="auto" w:sz="4" w:space="0"/>
                  </w:tcBorders>
                  <w:vAlign w:val="center"/>
                </w:tcPr>
                <w:p w14:paraId="190D329C">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投产时拟按要求建立职业健康的安全管理体系，并有效运行</w:t>
                  </w:r>
                </w:p>
              </w:tc>
              <w:tc>
                <w:tcPr>
                  <w:tcW w:w="709" w:type="dxa"/>
                  <w:tcBorders>
                    <w:top w:val="single" w:color="auto" w:sz="4" w:space="0"/>
                    <w:left w:val="single" w:color="auto" w:sz="4" w:space="0"/>
                    <w:bottom w:val="single" w:color="auto" w:sz="4" w:space="0"/>
                    <w:right w:val="single" w:color="auto" w:sz="4" w:space="0"/>
                  </w:tcBorders>
                  <w:vAlign w:val="center"/>
                </w:tcPr>
                <w:p w14:paraId="2D864555">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0.65</w:t>
                  </w:r>
                </w:p>
              </w:tc>
              <w:tc>
                <w:tcPr>
                  <w:tcW w:w="709" w:type="dxa"/>
                  <w:tcBorders>
                    <w:top w:val="single" w:color="auto" w:sz="4" w:space="0"/>
                    <w:left w:val="single" w:color="auto" w:sz="4" w:space="0"/>
                    <w:bottom w:val="single" w:color="auto" w:sz="4" w:space="0"/>
                    <w:right w:val="single" w:color="auto" w:sz="4" w:space="0"/>
                  </w:tcBorders>
                  <w:vAlign w:val="center"/>
                </w:tcPr>
                <w:p w14:paraId="25D149EC">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0.65</w:t>
                  </w:r>
                </w:p>
              </w:tc>
              <w:tc>
                <w:tcPr>
                  <w:tcW w:w="616" w:type="dxa"/>
                  <w:tcBorders>
                    <w:top w:val="single" w:color="auto" w:sz="4" w:space="0"/>
                    <w:left w:val="single" w:color="auto" w:sz="4" w:space="0"/>
                    <w:bottom w:val="single" w:color="auto" w:sz="4" w:space="0"/>
                    <w:right w:val="nil"/>
                  </w:tcBorders>
                  <w:vAlign w:val="center"/>
                </w:tcPr>
                <w:p w14:paraId="425A4631">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0.65</w:t>
                  </w:r>
                </w:p>
              </w:tc>
            </w:tr>
            <w:tr w14:paraId="18F3B39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tcBorders>
                    <w:top w:val="single" w:color="auto" w:sz="4" w:space="0"/>
                    <w:left w:val="nil"/>
                    <w:bottom w:val="single" w:color="auto" w:sz="4" w:space="0"/>
                    <w:right w:val="single" w:color="auto" w:sz="4" w:space="0"/>
                  </w:tcBorders>
                  <w:vAlign w:val="center"/>
                </w:tcPr>
                <w:p w14:paraId="27307505">
                  <w:pPr>
                    <w:widowControl/>
                    <w:wordWrap w:val="0"/>
                    <w:adjustRightInd w:val="0"/>
                    <w:snapToGrid w:val="0"/>
                    <w:spacing w:line="240" w:lineRule="auto"/>
                    <w:jc w:val="center"/>
                    <w:rPr>
                      <w:rFonts w:hint="default" w:ascii="Times New Roman" w:hAnsi="Times New Roman" w:cs="Times New Roman"/>
                      <w:bCs/>
                      <w:color w:val="FF0000"/>
                      <w:sz w:val="18"/>
                      <w:szCs w:val="18"/>
                    </w:rPr>
                  </w:pPr>
                </w:p>
              </w:tc>
              <w:tc>
                <w:tcPr>
                  <w:tcW w:w="847" w:type="dxa"/>
                  <w:vMerge w:val="continue"/>
                  <w:tcBorders>
                    <w:top w:val="single" w:color="auto" w:sz="4" w:space="0"/>
                    <w:left w:val="single" w:color="auto" w:sz="4" w:space="0"/>
                    <w:bottom w:val="single" w:color="auto" w:sz="4" w:space="0"/>
                    <w:right w:val="single" w:color="auto" w:sz="4" w:space="0"/>
                  </w:tcBorders>
                  <w:vAlign w:val="center"/>
                </w:tcPr>
                <w:p w14:paraId="19A2E308">
                  <w:pPr>
                    <w:widowControl/>
                    <w:wordWrap w:val="0"/>
                    <w:adjustRightInd w:val="0"/>
                    <w:snapToGrid w:val="0"/>
                    <w:spacing w:line="240" w:lineRule="auto"/>
                    <w:jc w:val="center"/>
                    <w:rPr>
                      <w:rFonts w:hint="default" w:ascii="Times New Roman" w:hAnsi="Times New Roman" w:cs="Times New Roman"/>
                      <w:bCs/>
                      <w:color w:val="FF0000"/>
                      <w:sz w:val="18"/>
                      <w:szCs w:val="18"/>
                    </w:rPr>
                  </w:pPr>
                </w:p>
              </w:tc>
              <w:tc>
                <w:tcPr>
                  <w:tcW w:w="2127" w:type="dxa"/>
                  <w:tcBorders>
                    <w:top w:val="single" w:color="auto" w:sz="4" w:space="0"/>
                    <w:left w:val="single" w:color="auto" w:sz="4" w:space="0"/>
                    <w:bottom w:val="single" w:color="auto" w:sz="4" w:space="0"/>
                    <w:right w:val="single" w:color="auto" w:sz="4" w:space="0"/>
                  </w:tcBorders>
                  <w:vAlign w:val="center"/>
                </w:tcPr>
                <w:p w14:paraId="544A83CD">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节能减排管理制度及执行情况</w:t>
                  </w:r>
                </w:p>
              </w:tc>
              <w:tc>
                <w:tcPr>
                  <w:tcW w:w="836" w:type="dxa"/>
                  <w:tcBorders>
                    <w:top w:val="single" w:color="auto" w:sz="4" w:space="0"/>
                    <w:left w:val="single" w:color="auto" w:sz="4" w:space="0"/>
                    <w:bottom w:val="single" w:color="auto" w:sz="4" w:space="0"/>
                    <w:right w:val="single" w:color="auto" w:sz="4" w:space="0"/>
                  </w:tcBorders>
                  <w:vAlign w:val="center"/>
                </w:tcPr>
                <w:p w14:paraId="35AD8923">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0.05</w:t>
                  </w:r>
                </w:p>
              </w:tc>
              <w:tc>
                <w:tcPr>
                  <w:tcW w:w="4975" w:type="dxa"/>
                  <w:gridSpan w:val="3"/>
                  <w:tcBorders>
                    <w:top w:val="single" w:color="auto" w:sz="4" w:space="0"/>
                    <w:left w:val="single" w:color="auto" w:sz="4" w:space="0"/>
                    <w:bottom w:val="single" w:color="auto" w:sz="4" w:space="0"/>
                    <w:right w:val="single" w:color="auto" w:sz="4" w:space="0"/>
                  </w:tcBorders>
                  <w:vAlign w:val="center"/>
                </w:tcPr>
                <w:p w14:paraId="6545E9AF">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建立节能减排管理制度，并有效执行</w:t>
                  </w:r>
                </w:p>
              </w:tc>
              <w:tc>
                <w:tcPr>
                  <w:tcW w:w="2397" w:type="dxa"/>
                  <w:tcBorders>
                    <w:top w:val="single" w:color="auto" w:sz="4" w:space="0"/>
                    <w:left w:val="single" w:color="auto" w:sz="4" w:space="0"/>
                    <w:bottom w:val="single" w:color="auto" w:sz="4" w:space="0"/>
                    <w:right w:val="single" w:color="auto" w:sz="4" w:space="0"/>
                  </w:tcBorders>
                  <w:vAlign w:val="center"/>
                </w:tcPr>
                <w:p w14:paraId="57EBB2ED">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投产时拟按要求建立节能减排管理制度，并有效执行</w:t>
                  </w:r>
                </w:p>
              </w:tc>
              <w:tc>
                <w:tcPr>
                  <w:tcW w:w="709" w:type="dxa"/>
                  <w:tcBorders>
                    <w:top w:val="single" w:color="auto" w:sz="4" w:space="0"/>
                    <w:left w:val="single" w:color="auto" w:sz="4" w:space="0"/>
                    <w:bottom w:val="single" w:color="auto" w:sz="4" w:space="0"/>
                    <w:right w:val="single" w:color="auto" w:sz="4" w:space="0"/>
                  </w:tcBorders>
                  <w:vAlign w:val="center"/>
                </w:tcPr>
                <w:p w14:paraId="4D51ACFB">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0.65</w:t>
                  </w:r>
                </w:p>
              </w:tc>
              <w:tc>
                <w:tcPr>
                  <w:tcW w:w="709" w:type="dxa"/>
                  <w:tcBorders>
                    <w:top w:val="single" w:color="auto" w:sz="4" w:space="0"/>
                    <w:left w:val="single" w:color="auto" w:sz="4" w:space="0"/>
                    <w:bottom w:val="single" w:color="auto" w:sz="4" w:space="0"/>
                    <w:right w:val="single" w:color="auto" w:sz="4" w:space="0"/>
                  </w:tcBorders>
                  <w:vAlign w:val="center"/>
                </w:tcPr>
                <w:p w14:paraId="333CA7EF">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0.65</w:t>
                  </w:r>
                </w:p>
              </w:tc>
              <w:tc>
                <w:tcPr>
                  <w:tcW w:w="616" w:type="dxa"/>
                  <w:tcBorders>
                    <w:top w:val="single" w:color="auto" w:sz="4" w:space="0"/>
                    <w:left w:val="single" w:color="auto" w:sz="4" w:space="0"/>
                    <w:bottom w:val="single" w:color="auto" w:sz="4" w:space="0"/>
                    <w:right w:val="nil"/>
                  </w:tcBorders>
                  <w:vAlign w:val="center"/>
                </w:tcPr>
                <w:p w14:paraId="35B240B7">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0.65</w:t>
                  </w:r>
                </w:p>
              </w:tc>
            </w:tr>
            <w:tr w14:paraId="0DF1128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tcBorders>
                    <w:top w:val="single" w:color="auto" w:sz="4" w:space="0"/>
                    <w:left w:val="nil"/>
                    <w:bottom w:val="single" w:color="auto" w:sz="4" w:space="0"/>
                    <w:right w:val="single" w:color="auto" w:sz="4" w:space="0"/>
                  </w:tcBorders>
                  <w:vAlign w:val="center"/>
                </w:tcPr>
                <w:p w14:paraId="4C80B940">
                  <w:pPr>
                    <w:widowControl/>
                    <w:wordWrap w:val="0"/>
                    <w:adjustRightInd w:val="0"/>
                    <w:snapToGrid w:val="0"/>
                    <w:spacing w:line="240" w:lineRule="auto"/>
                    <w:jc w:val="center"/>
                    <w:rPr>
                      <w:rFonts w:hint="default" w:ascii="Times New Roman" w:hAnsi="Times New Roman" w:cs="Times New Roman"/>
                      <w:bCs/>
                      <w:color w:val="FF0000"/>
                      <w:sz w:val="18"/>
                      <w:szCs w:val="18"/>
                    </w:rPr>
                  </w:pPr>
                </w:p>
              </w:tc>
              <w:tc>
                <w:tcPr>
                  <w:tcW w:w="847" w:type="dxa"/>
                  <w:vMerge w:val="continue"/>
                  <w:tcBorders>
                    <w:top w:val="single" w:color="auto" w:sz="4" w:space="0"/>
                    <w:left w:val="single" w:color="auto" w:sz="4" w:space="0"/>
                    <w:bottom w:val="single" w:color="auto" w:sz="4" w:space="0"/>
                    <w:right w:val="single" w:color="auto" w:sz="4" w:space="0"/>
                  </w:tcBorders>
                  <w:vAlign w:val="center"/>
                </w:tcPr>
                <w:p w14:paraId="2461B8C0">
                  <w:pPr>
                    <w:widowControl/>
                    <w:wordWrap w:val="0"/>
                    <w:adjustRightInd w:val="0"/>
                    <w:snapToGrid w:val="0"/>
                    <w:spacing w:line="240" w:lineRule="auto"/>
                    <w:jc w:val="center"/>
                    <w:rPr>
                      <w:rFonts w:hint="default" w:ascii="Times New Roman" w:hAnsi="Times New Roman" w:cs="Times New Roman"/>
                      <w:bCs/>
                      <w:color w:val="FF0000"/>
                      <w:sz w:val="18"/>
                      <w:szCs w:val="18"/>
                    </w:rPr>
                  </w:pPr>
                </w:p>
              </w:tc>
              <w:tc>
                <w:tcPr>
                  <w:tcW w:w="2127" w:type="dxa"/>
                  <w:tcBorders>
                    <w:top w:val="single" w:color="auto" w:sz="4" w:space="0"/>
                    <w:left w:val="single" w:color="auto" w:sz="4" w:space="0"/>
                    <w:bottom w:val="single" w:color="auto" w:sz="4" w:space="0"/>
                    <w:right w:val="single" w:color="auto" w:sz="4" w:space="0"/>
                  </w:tcBorders>
                  <w:vAlign w:val="center"/>
                </w:tcPr>
                <w:p w14:paraId="35634C2D">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原辅材料及成品库管理情况</w:t>
                  </w:r>
                </w:p>
              </w:tc>
              <w:tc>
                <w:tcPr>
                  <w:tcW w:w="836" w:type="dxa"/>
                  <w:tcBorders>
                    <w:top w:val="single" w:color="auto" w:sz="4" w:space="0"/>
                    <w:left w:val="single" w:color="auto" w:sz="4" w:space="0"/>
                    <w:bottom w:val="single" w:color="auto" w:sz="4" w:space="0"/>
                    <w:right w:val="single" w:color="auto" w:sz="4" w:space="0"/>
                  </w:tcBorders>
                  <w:vAlign w:val="center"/>
                </w:tcPr>
                <w:p w14:paraId="4587630C">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0.05</w:t>
                  </w:r>
                </w:p>
              </w:tc>
              <w:tc>
                <w:tcPr>
                  <w:tcW w:w="4975" w:type="dxa"/>
                  <w:gridSpan w:val="3"/>
                  <w:tcBorders>
                    <w:top w:val="single" w:color="auto" w:sz="4" w:space="0"/>
                    <w:left w:val="single" w:color="auto" w:sz="4" w:space="0"/>
                    <w:bottom w:val="single" w:color="auto" w:sz="4" w:space="0"/>
                    <w:right w:val="single" w:color="auto" w:sz="4" w:space="0"/>
                  </w:tcBorders>
                  <w:vAlign w:val="center"/>
                </w:tcPr>
                <w:p w14:paraId="2F1F6F4F">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有完善的原辅材料以及产品的管理规章制度，并有效实施</w:t>
                  </w:r>
                </w:p>
              </w:tc>
              <w:tc>
                <w:tcPr>
                  <w:tcW w:w="2397" w:type="dxa"/>
                  <w:tcBorders>
                    <w:top w:val="single" w:color="auto" w:sz="4" w:space="0"/>
                    <w:left w:val="single" w:color="auto" w:sz="4" w:space="0"/>
                    <w:bottom w:val="single" w:color="auto" w:sz="4" w:space="0"/>
                    <w:right w:val="single" w:color="auto" w:sz="4" w:space="0"/>
                  </w:tcBorders>
                  <w:vAlign w:val="center"/>
                </w:tcPr>
                <w:p w14:paraId="04B43038">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投产时拟按要求设置完善的原辅材料以及产品的管理规章制度，并有效实施</w:t>
                  </w:r>
                </w:p>
              </w:tc>
              <w:tc>
                <w:tcPr>
                  <w:tcW w:w="709" w:type="dxa"/>
                  <w:tcBorders>
                    <w:top w:val="single" w:color="auto" w:sz="4" w:space="0"/>
                    <w:left w:val="single" w:color="auto" w:sz="4" w:space="0"/>
                    <w:bottom w:val="single" w:color="auto" w:sz="4" w:space="0"/>
                    <w:right w:val="single" w:color="auto" w:sz="4" w:space="0"/>
                  </w:tcBorders>
                  <w:vAlign w:val="center"/>
                </w:tcPr>
                <w:p w14:paraId="5D693BBE">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0.65</w:t>
                  </w:r>
                </w:p>
              </w:tc>
              <w:tc>
                <w:tcPr>
                  <w:tcW w:w="709" w:type="dxa"/>
                  <w:tcBorders>
                    <w:top w:val="single" w:color="auto" w:sz="4" w:space="0"/>
                    <w:left w:val="single" w:color="auto" w:sz="4" w:space="0"/>
                    <w:bottom w:val="single" w:color="auto" w:sz="4" w:space="0"/>
                    <w:right w:val="single" w:color="auto" w:sz="4" w:space="0"/>
                  </w:tcBorders>
                  <w:vAlign w:val="center"/>
                </w:tcPr>
                <w:p w14:paraId="45BDA62F">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0.65</w:t>
                  </w:r>
                </w:p>
              </w:tc>
              <w:tc>
                <w:tcPr>
                  <w:tcW w:w="616" w:type="dxa"/>
                  <w:tcBorders>
                    <w:top w:val="single" w:color="auto" w:sz="4" w:space="0"/>
                    <w:left w:val="single" w:color="auto" w:sz="4" w:space="0"/>
                    <w:bottom w:val="single" w:color="auto" w:sz="4" w:space="0"/>
                    <w:right w:val="nil"/>
                  </w:tcBorders>
                  <w:vAlign w:val="center"/>
                </w:tcPr>
                <w:p w14:paraId="510C8F09">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0.65</w:t>
                  </w:r>
                </w:p>
              </w:tc>
            </w:tr>
            <w:tr w14:paraId="26F7F78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tcBorders>
                    <w:top w:val="single" w:color="auto" w:sz="4" w:space="0"/>
                    <w:left w:val="nil"/>
                    <w:bottom w:val="single" w:color="auto" w:sz="4" w:space="0"/>
                    <w:right w:val="single" w:color="auto" w:sz="4" w:space="0"/>
                  </w:tcBorders>
                  <w:vAlign w:val="center"/>
                </w:tcPr>
                <w:p w14:paraId="17E692B9">
                  <w:pPr>
                    <w:widowControl/>
                    <w:wordWrap w:val="0"/>
                    <w:adjustRightInd w:val="0"/>
                    <w:snapToGrid w:val="0"/>
                    <w:spacing w:line="240" w:lineRule="auto"/>
                    <w:jc w:val="center"/>
                    <w:rPr>
                      <w:rFonts w:hint="default" w:ascii="Times New Roman" w:hAnsi="Times New Roman" w:cs="Times New Roman"/>
                      <w:bCs/>
                      <w:color w:val="FF0000"/>
                      <w:sz w:val="18"/>
                      <w:szCs w:val="18"/>
                    </w:rPr>
                  </w:pPr>
                </w:p>
              </w:tc>
              <w:tc>
                <w:tcPr>
                  <w:tcW w:w="847" w:type="dxa"/>
                  <w:vMerge w:val="continue"/>
                  <w:tcBorders>
                    <w:top w:val="single" w:color="auto" w:sz="4" w:space="0"/>
                    <w:left w:val="single" w:color="auto" w:sz="4" w:space="0"/>
                    <w:bottom w:val="single" w:color="auto" w:sz="4" w:space="0"/>
                    <w:right w:val="single" w:color="auto" w:sz="4" w:space="0"/>
                  </w:tcBorders>
                  <w:vAlign w:val="center"/>
                </w:tcPr>
                <w:p w14:paraId="0EB368A1">
                  <w:pPr>
                    <w:widowControl/>
                    <w:wordWrap w:val="0"/>
                    <w:adjustRightInd w:val="0"/>
                    <w:snapToGrid w:val="0"/>
                    <w:spacing w:line="240" w:lineRule="auto"/>
                    <w:jc w:val="center"/>
                    <w:rPr>
                      <w:rFonts w:hint="default" w:ascii="Times New Roman" w:hAnsi="Times New Roman" w:cs="Times New Roman"/>
                      <w:bCs/>
                      <w:color w:val="FF0000"/>
                      <w:sz w:val="18"/>
                      <w:szCs w:val="18"/>
                    </w:rPr>
                  </w:pPr>
                </w:p>
              </w:tc>
              <w:tc>
                <w:tcPr>
                  <w:tcW w:w="2127" w:type="dxa"/>
                  <w:tcBorders>
                    <w:top w:val="single" w:color="auto" w:sz="4" w:space="0"/>
                    <w:left w:val="single" w:color="auto" w:sz="4" w:space="0"/>
                    <w:bottom w:val="single" w:color="auto" w:sz="4" w:space="0"/>
                    <w:right w:val="single" w:color="auto" w:sz="4" w:space="0"/>
                  </w:tcBorders>
                  <w:vAlign w:val="center"/>
                </w:tcPr>
                <w:p w14:paraId="52EF3DE4">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清洁能源</w:t>
                  </w:r>
                </w:p>
              </w:tc>
              <w:tc>
                <w:tcPr>
                  <w:tcW w:w="836" w:type="dxa"/>
                  <w:tcBorders>
                    <w:top w:val="single" w:color="auto" w:sz="4" w:space="0"/>
                    <w:left w:val="single" w:color="auto" w:sz="4" w:space="0"/>
                    <w:bottom w:val="single" w:color="auto" w:sz="4" w:space="0"/>
                    <w:right w:val="single" w:color="auto" w:sz="4" w:space="0"/>
                  </w:tcBorders>
                  <w:vAlign w:val="center"/>
                </w:tcPr>
                <w:p w14:paraId="0231D30D">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0.1</w:t>
                  </w:r>
                </w:p>
              </w:tc>
              <w:tc>
                <w:tcPr>
                  <w:tcW w:w="4975" w:type="dxa"/>
                  <w:gridSpan w:val="3"/>
                  <w:tcBorders>
                    <w:top w:val="single" w:color="auto" w:sz="4" w:space="0"/>
                    <w:left w:val="single" w:color="auto" w:sz="4" w:space="0"/>
                    <w:bottom w:val="single" w:color="auto" w:sz="4" w:space="0"/>
                    <w:right w:val="single" w:color="auto" w:sz="4" w:space="0"/>
                  </w:tcBorders>
                  <w:vAlign w:val="center"/>
                </w:tcPr>
                <w:p w14:paraId="5D1E8C92">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全部使用清洁能源a</w:t>
                  </w:r>
                </w:p>
              </w:tc>
              <w:tc>
                <w:tcPr>
                  <w:tcW w:w="2397" w:type="dxa"/>
                  <w:tcBorders>
                    <w:top w:val="single" w:color="auto" w:sz="4" w:space="0"/>
                    <w:left w:val="single" w:color="auto" w:sz="4" w:space="0"/>
                    <w:bottom w:val="single" w:color="auto" w:sz="4" w:space="0"/>
                    <w:right w:val="single" w:color="auto" w:sz="4" w:space="0"/>
                  </w:tcBorders>
                  <w:vAlign w:val="center"/>
                </w:tcPr>
                <w:p w14:paraId="5CE39610">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使用清洁能源电</w:t>
                  </w:r>
                </w:p>
              </w:tc>
              <w:tc>
                <w:tcPr>
                  <w:tcW w:w="709" w:type="dxa"/>
                  <w:tcBorders>
                    <w:top w:val="single" w:color="auto" w:sz="4" w:space="0"/>
                    <w:left w:val="single" w:color="auto" w:sz="4" w:space="0"/>
                    <w:bottom w:val="single" w:color="auto" w:sz="4" w:space="0"/>
                    <w:right w:val="single" w:color="auto" w:sz="4" w:space="0"/>
                  </w:tcBorders>
                  <w:vAlign w:val="center"/>
                </w:tcPr>
                <w:p w14:paraId="2B2A7227">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1.3</w:t>
                  </w:r>
                </w:p>
              </w:tc>
              <w:tc>
                <w:tcPr>
                  <w:tcW w:w="709" w:type="dxa"/>
                  <w:tcBorders>
                    <w:top w:val="single" w:color="auto" w:sz="4" w:space="0"/>
                    <w:left w:val="single" w:color="auto" w:sz="4" w:space="0"/>
                    <w:bottom w:val="single" w:color="auto" w:sz="4" w:space="0"/>
                    <w:right w:val="single" w:color="auto" w:sz="4" w:space="0"/>
                  </w:tcBorders>
                  <w:vAlign w:val="center"/>
                </w:tcPr>
                <w:p w14:paraId="0443AF4C">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1.3</w:t>
                  </w:r>
                </w:p>
              </w:tc>
              <w:tc>
                <w:tcPr>
                  <w:tcW w:w="616" w:type="dxa"/>
                  <w:tcBorders>
                    <w:top w:val="single" w:color="auto" w:sz="4" w:space="0"/>
                    <w:left w:val="single" w:color="auto" w:sz="4" w:space="0"/>
                    <w:bottom w:val="single" w:color="auto" w:sz="4" w:space="0"/>
                    <w:right w:val="nil"/>
                  </w:tcBorders>
                  <w:vAlign w:val="center"/>
                </w:tcPr>
                <w:p w14:paraId="62993395">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1.3</w:t>
                  </w:r>
                </w:p>
              </w:tc>
            </w:tr>
            <w:tr w14:paraId="2AB9504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tcBorders>
                    <w:top w:val="single" w:color="auto" w:sz="4" w:space="0"/>
                    <w:left w:val="nil"/>
                    <w:bottom w:val="single" w:color="auto" w:sz="4" w:space="0"/>
                    <w:right w:val="single" w:color="auto" w:sz="4" w:space="0"/>
                  </w:tcBorders>
                  <w:vAlign w:val="center"/>
                </w:tcPr>
                <w:p w14:paraId="5AC4C973">
                  <w:pPr>
                    <w:widowControl/>
                    <w:wordWrap w:val="0"/>
                    <w:adjustRightInd w:val="0"/>
                    <w:snapToGrid w:val="0"/>
                    <w:spacing w:line="240" w:lineRule="auto"/>
                    <w:jc w:val="center"/>
                    <w:rPr>
                      <w:rFonts w:hint="default" w:ascii="Times New Roman" w:hAnsi="Times New Roman" w:cs="Times New Roman"/>
                      <w:bCs/>
                      <w:color w:val="FF0000"/>
                      <w:sz w:val="18"/>
                      <w:szCs w:val="18"/>
                    </w:rPr>
                  </w:pPr>
                </w:p>
              </w:tc>
              <w:tc>
                <w:tcPr>
                  <w:tcW w:w="847" w:type="dxa"/>
                  <w:vMerge w:val="continue"/>
                  <w:tcBorders>
                    <w:top w:val="single" w:color="auto" w:sz="4" w:space="0"/>
                    <w:left w:val="single" w:color="auto" w:sz="4" w:space="0"/>
                    <w:bottom w:val="single" w:color="auto" w:sz="4" w:space="0"/>
                    <w:right w:val="single" w:color="auto" w:sz="4" w:space="0"/>
                  </w:tcBorders>
                  <w:vAlign w:val="center"/>
                </w:tcPr>
                <w:p w14:paraId="45F3F534">
                  <w:pPr>
                    <w:widowControl/>
                    <w:wordWrap w:val="0"/>
                    <w:adjustRightInd w:val="0"/>
                    <w:snapToGrid w:val="0"/>
                    <w:spacing w:line="240" w:lineRule="auto"/>
                    <w:jc w:val="center"/>
                    <w:rPr>
                      <w:rFonts w:hint="default" w:ascii="Times New Roman" w:hAnsi="Times New Roman" w:cs="Times New Roman"/>
                      <w:bCs/>
                      <w:color w:val="FF0000"/>
                      <w:sz w:val="18"/>
                      <w:szCs w:val="18"/>
                    </w:rPr>
                  </w:pPr>
                </w:p>
              </w:tc>
              <w:tc>
                <w:tcPr>
                  <w:tcW w:w="2127" w:type="dxa"/>
                  <w:tcBorders>
                    <w:top w:val="single" w:color="auto" w:sz="4" w:space="0"/>
                    <w:left w:val="single" w:color="auto" w:sz="4" w:space="0"/>
                    <w:bottom w:val="single" w:color="auto" w:sz="4" w:space="0"/>
                    <w:right w:val="single" w:color="auto" w:sz="4" w:space="0"/>
                  </w:tcBorders>
                  <w:vAlign w:val="center"/>
                </w:tcPr>
                <w:p w14:paraId="15119B04">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一般固体废物管理</w:t>
                  </w:r>
                </w:p>
              </w:tc>
              <w:tc>
                <w:tcPr>
                  <w:tcW w:w="836" w:type="dxa"/>
                  <w:tcBorders>
                    <w:top w:val="single" w:color="auto" w:sz="4" w:space="0"/>
                    <w:left w:val="single" w:color="auto" w:sz="4" w:space="0"/>
                    <w:bottom w:val="single" w:color="auto" w:sz="4" w:space="0"/>
                    <w:right w:val="single" w:color="auto" w:sz="4" w:space="0"/>
                  </w:tcBorders>
                  <w:vAlign w:val="center"/>
                </w:tcPr>
                <w:p w14:paraId="4EB79434">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0.05</w:t>
                  </w:r>
                </w:p>
              </w:tc>
              <w:tc>
                <w:tcPr>
                  <w:tcW w:w="4975" w:type="dxa"/>
                  <w:gridSpan w:val="3"/>
                  <w:tcBorders>
                    <w:top w:val="single" w:color="auto" w:sz="4" w:space="0"/>
                    <w:left w:val="single" w:color="auto" w:sz="4" w:space="0"/>
                    <w:bottom w:val="single" w:color="auto" w:sz="4" w:space="0"/>
                    <w:right w:val="single" w:color="auto" w:sz="4" w:space="0"/>
                  </w:tcBorders>
                  <w:vAlign w:val="center"/>
                </w:tcPr>
                <w:p w14:paraId="0F06B729">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对一般固体废物进行分类处理，可回收的回收处置，不可回收的交相关单位处理、处置，不外排</w:t>
                  </w:r>
                </w:p>
              </w:tc>
              <w:tc>
                <w:tcPr>
                  <w:tcW w:w="2397" w:type="dxa"/>
                  <w:tcBorders>
                    <w:top w:val="single" w:color="auto" w:sz="4" w:space="0"/>
                    <w:left w:val="single" w:color="auto" w:sz="4" w:space="0"/>
                    <w:bottom w:val="single" w:color="auto" w:sz="4" w:space="0"/>
                    <w:right w:val="single" w:color="auto" w:sz="4" w:space="0"/>
                  </w:tcBorders>
                  <w:vAlign w:val="center"/>
                </w:tcPr>
                <w:p w14:paraId="78CA8975">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一般固体废物回收利用或处置，不外排</w:t>
                  </w:r>
                </w:p>
              </w:tc>
              <w:tc>
                <w:tcPr>
                  <w:tcW w:w="709" w:type="dxa"/>
                  <w:tcBorders>
                    <w:top w:val="single" w:color="auto" w:sz="4" w:space="0"/>
                    <w:left w:val="single" w:color="auto" w:sz="4" w:space="0"/>
                    <w:bottom w:val="single" w:color="auto" w:sz="4" w:space="0"/>
                    <w:right w:val="single" w:color="auto" w:sz="4" w:space="0"/>
                  </w:tcBorders>
                  <w:vAlign w:val="center"/>
                </w:tcPr>
                <w:p w14:paraId="6D558503">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0.65</w:t>
                  </w:r>
                </w:p>
              </w:tc>
              <w:tc>
                <w:tcPr>
                  <w:tcW w:w="709" w:type="dxa"/>
                  <w:tcBorders>
                    <w:top w:val="single" w:color="auto" w:sz="4" w:space="0"/>
                    <w:left w:val="single" w:color="auto" w:sz="4" w:space="0"/>
                    <w:bottom w:val="single" w:color="auto" w:sz="4" w:space="0"/>
                    <w:right w:val="single" w:color="auto" w:sz="4" w:space="0"/>
                  </w:tcBorders>
                  <w:vAlign w:val="center"/>
                </w:tcPr>
                <w:p w14:paraId="5EEDC0D0">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0.65</w:t>
                  </w:r>
                </w:p>
              </w:tc>
              <w:tc>
                <w:tcPr>
                  <w:tcW w:w="616" w:type="dxa"/>
                  <w:tcBorders>
                    <w:top w:val="single" w:color="auto" w:sz="4" w:space="0"/>
                    <w:left w:val="single" w:color="auto" w:sz="4" w:space="0"/>
                    <w:bottom w:val="single" w:color="auto" w:sz="4" w:space="0"/>
                    <w:right w:val="nil"/>
                  </w:tcBorders>
                  <w:vAlign w:val="center"/>
                </w:tcPr>
                <w:p w14:paraId="04AEA3B0">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0.65</w:t>
                  </w:r>
                </w:p>
              </w:tc>
            </w:tr>
            <w:tr w14:paraId="17C9684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tcBorders>
                    <w:top w:val="single" w:color="auto" w:sz="4" w:space="0"/>
                    <w:left w:val="nil"/>
                    <w:bottom w:val="single" w:color="auto" w:sz="4" w:space="0"/>
                    <w:right w:val="single" w:color="auto" w:sz="4" w:space="0"/>
                  </w:tcBorders>
                  <w:vAlign w:val="center"/>
                </w:tcPr>
                <w:p w14:paraId="5F882E77">
                  <w:pPr>
                    <w:widowControl/>
                    <w:wordWrap w:val="0"/>
                    <w:adjustRightInd w:val="0"/>
                    <w:snapToGrid w:val="0"/>
                    <w:spacing w:line="240" w:lineRule="auto"/>
                    <w:jc w:val="center"/>
                    <w:rPr>
                      <w:rFonts w:hint="default" w:ascii="Times New Roman" w:hAnsi="Times New Roman" w:cs="Times New Roman"/>
                      <w:bCs/>
                      <w:color w:val="FF0000"/>
                      <w:sz w:val="18"/>
                      <w:szCs w:val="18"/>
                    </w:rPr>
                  </w:pPr>
                </w:p>
              </w:tc>
              <w:tc>
                <w:tcPr>
                  <w:tcW w:w="847" w:type="dxa"/>
                  <w:vMerge w:val="continue"/>
                  <w:tcBorders>
                    <w:top w:val="single" w:color="auto" w:sz="4" w:space="0"/>
                    <w:left w:val="single" w:color="auto" w:sz="4" w:space="0"/>
                    <w:bottom w:val="single" w:color="auto" w:sz="4" w:space="0"/>
                    <w:right w:val="single" w:color="auto" w:sz="4" w:space="0"/>
                  </w:tcBorders>
                  <w:vAlign w:val="center"/>
                </w:tcPr>
                <w:p w14:paraId="2BDC241A">
                  <w:pPr>
                    <w:widowControl/>
                    <w:wordWrap w:val="0"/>
                    <w:adjustRightInd w:val="0"/>
                    <w:snapToGrid w:val="0"/>
                    <w:spacing w:line="240" w:lineRule="auto"/>
                    <w:jc w:val="center"/>
                    <w:rPr>
                      <w:rFonts w:hint="default" w:ascii="Times New Roman" w:hAnsi="Times New Roman" w:cs="Times New Roman"/>
                      <w:bCs/>
                      <w:color w:val="FF0000"/>
                      <w:sz w:val="18"/>
                      <w:szCs w:val="18"/>
                    </w:rPr>
                  </w:pPr>
                </w:p>
              </w:tc>
              <w:tc>
                <w:tcPr>
                  <w:tcW w:w="2127" w:type="dxa"/>
                  <w:tcBorders>
                    <w:top w:val="single" w:color="auto" w:sz="4" w:space="0"/>
                    <w:left w:val="single" w:color="auto" w:sz="4" w:space="0"/>
                    <w:bottom w:val="single" w:color="auto" w:sz="4" w:space="0"/>
                    <w:right w:val="single" w:color="auto" w:sz="4" w:space="0"/>
                  </w:tcBorders>
                  <w:vAlign w:val="center"/>
                </w:tcPr>
                <w:p w14:paraId="033C88D9">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危险废物管理*</w:t>
                  </w:r>
                </w:p>
              </w:tc>
              <w:tc>
                <w:tcPr>
                  <w:tcW w:w="836" w:type="dxa"/>
                  <w:tcBorders>
                    <w:top w:val="single" w:color="auto" w:sz="4" w:space="0"/>
                    <w:left w:val="single" w:color="auto" w:sz="4" w:space="0"/>
                    <w:bottom w:val="single" w:color="auto" w:sz="4" w:space="0"/>
                    <w:right w:val="single" w:color="auto" w:sz="4" w:space="0"/>
                  </w:tcBorders>
                  <w:vAlign w:val="center"/>
                </w:tcPr>
                <w:p w14:paraId="09B0B8F8">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0.1</w:t>
                  </w:r>
                </w:p>
              </w:tc>
              <w:tc>
                <w:tcPr>
                  <w:tcW w:w="4975" w:type="dxa"/>
                  <w:gridSpan w:val="3"/>
                  <w:tcBorders>
                    <w:top w:val="single" w:color="auto" w:sz="4" w:space="0"/>
                    <w:left w:val="single" w:color="auto" w:sz="4" w:space="0"/>
                    <w:bottom w:val="single" w:color="auto" w:sz="4" w:space="0"/>
                    <w:right w:val="single" w:color="auto" w:sz="4" w:space="0"/>
                  </w:tcBorders>
                  <w:vAlign w:val="center"/>
                </w:tcPr>
                <w:p w14:paraId="3CF37B3E">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建有相关管理制度，台账记录、转移联单齐全；危险废弃物贮存符合GB18597等污染控制标准要求</w:t>
                  </w:r>
                </w:p>
              </w:tc>
              <w:tc>
                <w:tcPr>
                  <w:tcW w:w="2397" w:type="dxa"/>
                  <w:tcBorders>
                    <w:top w:val="single" w:color="auto" w:sz="4" w:space="0"/>
                    <w:left w:val="single" w:color="auto" w:sz="4" w:space="0"/>
                    <w:bottom w:val="single" w:color="auto" w:sz="4" w:space="0"/>
                    <w:right w:val="single" w:color="auto" w:sz="4" w:space="0"/>
                  </w:tcBorders>
                  <w:vAlign w:val="center"/>
                </w:tcPr>
                <w:p w14:paraId="34A47509">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建立危废台账、转移联单等相关管理制度，按GB18597要求建设危险废物贮存场所</w:t>
                  </w:r>
                </w:p>
              </w:tc>
              <w:tc>
                <w:tcPr>
                  <w:tcW w:w="709" w:type="dxa"/>
                  <w:tcBorders>
                    <w:top w:val="single" w:color="auto" w:sz="4" w:space="0"/>
                    <w:left w:val="single" w:color="auto" w:sz="4" w:space="0"/>
                    <w:bottom w:val="single" w:color="auto" w:sz="4" w:space="0"/>
                    <w:right w:val="single" w:color="auto" w:sz="4" w:space="0"/>
                  </w:tcBorders>
                  <w:vAlign w:val="center"/>
                </w:tcPr>
                <w:p w14:paraId="5734828B">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1.3</w:t>
                  </w:r>
                </w:p>
              </w:tc>
              <w:tc>
                <w:tcPr>
                  <w:tcW w:w="709" w:type="dxa"/>
                  <w:tcBorders>
                    <w:top w:val="single" w:color="auto" w:sz="4" w:space="0"/>
                    <w:left w:val="single" w:color="auto" w:sz="4" w:space="0"/>
                    <w:bottom w:val="single" w:color="auto" w:sz="4" w:space="0"/>
                    <w:right w:val="single" w:color="auto" w:sz="4" w:space="0"/>
                  </w:tcBorders>
                  <w:vAlign w:val="center"/>
                </w:tcPr>
                <w:p w14:paraId="038C7E9F">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1.3</w:t>
                  </w:r>
                </w:p>
              </w:tc>
              <w:tc>
                <w:tcPr>
                  <w:tcW w:w="616" w:type="dxa"/>
                  <w:tcBorders>
                    <w:top w:val="single" w:color="auto" w:sz="4" w:space="0"/>
                    <w:left w:val="single" w:color="auto" w:sz="4" w:space="0"/>
                    <w:bottom w:val="single" w:color="auto" w:sz="4" w:space="0"/>
                    <w:right w:val="nil"/>
                  </w:tcBorders>
                  <w:vAlign w:val="center"/>
                </w:tcPr>
                <w:p w14:paraId="21CD646A">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1.3</w:t>
                  </w:r>
                </w:p>
              </w:tc>
            </w:tr>
            <w:tr w14:paraId="00F2743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tcBorders>
                    <w:top w:val="single" w:color="auto" w:sz="4" w:space="0"/>
                    <w:left w:val="nil"/>
                    <w:bottom w:val="single" w:color="auto" w:sz="4" w:space="0"/>
                    <w:right w:val="single" w:color="auto" w:sz="4" w:space="0"/>
                  </w:tcBorders>
                  <w:vAlign w:val="center"/>
                </w:tcPr>
                <w:p w14:paraId="38F890F8">
                  <w:pPr>
                    <w:widowControl/>
                    <w:wordWrap w:val="0"/>
                    <w:adjustRightInd w:val="0"/>
                    <w:snapToGrid w:val="0"/>
                    <w:spacing w:line="240" w:lineRule="auto"/>
                    <w:jc w:val="center"/>
                    <w:rPr>
                      <w:rFonts w:hint="default" w:ascii="Times New Roman" w:hAnsi="Times New Roman" w:cs="Times New Roman"/>
                      <w:bCs/>
                      <w:color w:val="FF0000"/>
                      <w:sz w:val="18"/>
                      <w:szCs w:val="18"/>
                    </w:rPr>
                  </w:pPr>
                </w:p>
              </w:tc>
              <w:tc>
                <w:tcPr>
                  <w:tcW w:w="847" w:type="dxa"/>
                  <w:vMerge w:val="continue"/>
                  <w:tcBorders>
                    <w:top w:val="single" w:color="auto" w:sz="4" w:space="0"/>
                    <w:left w:val="single" w:color="auto" w:sz="4" w:space="0"/>
                    <w:bottom w:val="single" w:color="auto" w:sz="4" w:space="0"/>
                    <w:right w:val="single" w:color="auto" w:sz="4" w:space="0"/>
                  </w:tcBorders>
                  <w:vAlign w:val="center"/>
                </w:tcPr>
                <w:p w14:paraId="4EDAA37A">
                  <w:pPr>
                    <w:widowControl/>
                    <w:wordWrap w:val="0"/>
                    <w:adjustRightInd w:val="0"/>
                    <w:snapToGrid w:val="0"/>
                    <w:spacing w:line="240" w:lineRule="auto"/>
                    <w:jc w:val="center"/>
                    <w:rPr>
                      <w:rFonts w:hint="default" w:ascii="Times New Roman" w:hAnsi="Times New Roman" w:cs="Times New Roman"/>
                      <w:bCs/>
                      <w:color w:val="FF0000"/>
                      <w:sz w:val="18"/>
                      <w:szCs w:val="18"/>
                    </w:rPr>
                  </w:pPr>
                </w:p>
              </w:tc>
              <w:tc>
                <w:tcPr>
                  <w:tcW w:w="2127" w:type="dxa"/>
                  <w:tcBorders>
                    <w:top w:val="single" w:color="auto" w:sz="4" w:space="0"/>
                    <w:left w:val="single" w:color="auto" w:sz="4" w:space="0"/>
                    <w:bottom w:val="single" w:color="auto" w:sz="4" w:space="0"/>
                    <w:right w:val="single" w:color="auto" w:sz="4" w:space="0"/>
                  </w:tcBorders>
                  <w:vAlign w:val="center"/>
                </w:tcPr>
                <w:p w14:paraId="26CAA605">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开展清洁生产审核情况</w:t>
                  </w:r>
                </w:p>
              </w:tc>
              <w:tc>
                <w:tcPr>
                  <w:tcW w:w="836" w:type="dxa"/>
                  <w:tcBorders>
                    <w:top w:val="single" w:color="auto" w:sz="4" w:space="0"/>
                    <w:left w:val="single" w:color="auto" w:sz="4" w:space="0"/>
                    <w:bottom w:val="single" w:color="auto" w:sz="4" w:space="0"/>
                    <w:right w:val="single" w:color="auto" w:sz="4" w:space="0"/>
                  </w:tcBorders>
                  <w:vAlign w:val="center"/>
                </w:tcPr>
                <w:p w14:paraId="5C4A34D3">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0.1</w:t>
                  </w:r>
                </w:p>
              </w:tc>
              <w:tc>
                <w:tcPr>
                  <w:tcW w:w="3274" w:type="dxa"/>
                  <w:gridSpan w:val="2"/>
                  <w:tcBorders>
                    <w:top w:val="single" w:color="auto" w:sz="4" w:space="0"/>
                    <w:left w:val="single" w:color="auto" w:sz="4" w:space="0"/>
                    <w:bottom w:val="single" w:color="auto" w:sz="4" w:space="0"/>
                    <w:right w:val="single" w:color="auto" w:sz="4" w:space="0"/>
                  </w:tcBorders>
                  <w:vAlign w:val="center"/>
                </w:tcPr>
                <w:p w14:paraId="2B935076">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企业开展了清洁生产审核，并建立了持续清洁生产机制</w:t>
                  </w:r>
                </w:p>
              </w:tc>
              <w:tc>
                <w:tcPr>
                  <w:tcW w:w="1701" w:type="dxa"/>
                  <w:tcBorders>
                    <w:top w:val="single" w:color="auto" w:sz="4" w:space="0"/>
                    <w:left w:val="single" w:color="auto" w:sz="4" w:space="0"/>
                    <w:bottom w:val="single" w:color="auto" w:sz="4" w:space="0"/>
                    <w:right w:val="single" w:color="auto" w:sz="4" w:space="0"/>
                  </w:tcBorders>
                  <w:vAlign w:val="center"/>
                </w:tcPr>
                <w:p w14:paraId="64FDD3D9">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企业开展了清洁生产审核</w:t>
                  </w:r>
                </w:p>
              </w:tc>
              <w:tc>
                <w:tcPr>
                  <w:tcW w:w="2397" w:type="dxa"/>
                  <w:tcBorders>
                    <w:top w:val="single" w:color="auto" w:sz="4" w:space="0"/>
                    <w:left w:val="single" w:color="auto" w:sz="4" w:space="0"/>
                    <w:bottom w:val="single" w:color="auto" w:sz="4" w:space="0"/>
                    <w:right w:val="single" w:color="auto" w:sz="4" w:space="0"/>
                  </w:tcBorders>
                  <w:vAlign w:val="center"/>
                </w:tcPr>
                <w:p w14:paraId="4B9DE400">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投产时拟开展清洁生产审核</w:t>
                  </w:r>
                  <w:r>
                    <w:rPr>
                      <w:rFonts w:hint="eastAsia" w:cs="Times New Roman"/>
                      <w:bCs/>
                      <w:color w:val="FF0000"/>
                      <w:sz w:val="18"/>
                      <w:szCs w:val="18"/>
                      <w:lang w:eastAsia="zh-CN"/>
                    </w:rPr>
                    <w:t>，</w:t>
                  </w:r>
                  <w:r>
                    <w:rPr>
                      <w:rFonts w:hint="default" w:ascii="Times New Roman" w:hAnsi="Times New Roman" w:cs="Times New Roman"/>
                      <w:bCs/>
                      <w:color w:val="FF0000"/>
                      <w:sz w:val="18"/>
                      <w:szCs w:val="18"/>
                    </w:rPr>
                    <w:t>并</w:t>
                  </w:r>
                  <w:r>
                    <w:rPr>
                      <w:rFonts w:hint="eastAsia" w:cs="Times New Roman"/>
                      <w:bCs/>
                      <w:color w:val="FF0000"/>
                      <w:sz w:val="18"/>
                      <w:szCs w:val="18"/>
                      <w:lang w:val="en-US" w:eastAsia="zh-CN"/>
                    </w:rPr>
                    <w:t>将</w:t>
                  </w:r>
                  <w:r>
                    <w:rPr>
                      <w:rFonts w:hint="default" w:ascii="Times New Roman" w:hAnsi="Times New Roman" w:cs="Times New Roman"/>
                      <w:bCs/>
                      <w:color w:val="FF0000"/>
                      <w:sz w:val="18"/>
                      <w:szCs w:val="18"/>
                    </w:rPr>
                    <w:t>建立持续清洁生产机制</w:t>
                  </w:r>
                </w:p>
              </w:tc>
              <w:tc>
                <w:tcPr>
                  <w:tcW w:w="709" w:type="dxa"/>
                  <w:tcBorders>
                    <w:top w:val="single" w:color="auto" w:sz="4" w:space="0"/>
                    <w:left w:val="single" w:color="auto" w:sz="4" w:space="0"/>
                    <w:bottom w:val="single" w:color="auto" w:sz="4" w:space="0"/>
                    <w:right w:val="single" w:color="auto" w:sz="4" w:space="0"/>
                  </w:tcBorders>
                  <w:vAlign w:val="center"/>
                </w:tcPr>
                <w:p w14:paraId="7843E627">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1.3</w:t>
                  </w:r>
                </w:p>
              </w:tc>
              <w:tc>
                <w:tcPr>
                  <w:tcW w:w="709" w:type="dxa"/>
                  <w:tcBorders>
                    <w:top w:val="single" w:color="auto" w:sz="4" w:space="0"/>
                    <w:left w:val="single" w:color="auto" w:sz="4" w:space="0"/>
                    <w:bottom w:val="single" w:color="auto" w:sz="4" w:space="0"/>
                    <w:right w:val="single" w:color="auto" w:sz="4" w:space="0"/>
                  </w:tcBorders>
                  <w:vAlign w:val="center"/>
                </w:tcPr>
                <w:p w14:paraId="567B72F4">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1.3</w:t>
                  </w:r>
                </w:p>
              </w:tc>
              <w:tc>
                <w:tcPr>
                  <w:tcW w:w="616" w:type="dxa"/>
                  <w:tcBorders>
                    <w:top w:val="single" w:color="auto" w:sz="4" w:space="0"/>
                    <w:left w:val="single" w:color="auto" w:sz="4" w:space="0"/>
                    <w:bottom w:val="single" w:color="auto" w:sz="4" w:space="0"/>
                    <w:right w:val="nil"/>
                  </w:tcBorders>
                  <w:vAlign w:val="center"/>
                </w:tcPr>
                <w:p w14:paraId="708A4E8A">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1.3</w:t>
                  </w:r>
                </w:p>
              </w:tc>
            </w:tr>
            <w:tr w14:paraId="1D63196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tcBorders>
                    <w:top w:val="single" w:color="auto" w:sz="4" w:space="0"/>
                    <w:left w:val="nil"/>
                    <w:bottom w:val="single" w:color="auto" w:sz="4" w:space="0"/>
                    <w:right w:val="single" w:color="auto" w:sz="4" w:space="0"/>
                  </w:tcBorders>
                  <w:vAlign w:val="center"/>
                </w:tcPr>
                <w:p w14:paraId="23142266">
                  <w:pPr>
                    <w:widowControl/>
                    <w:wordWrap w:val="0"/>
                    <w:adjustRightInd w:val="0"/>
                    <w:snapToGrid w:val="0"/>
                    <w:spacing w:line="240" w:lineRule="auto"/>
                    <w:jc w:val="center"/>
                    <w:rPr>
                      <w:rFonts w:hint="default" w:ascii="Times New Roman" w:hAnsi="Times New Roman" w:cs="Times New Roman"/>
                      <w:bCs/>
                      <w:color w:val="FF0000"/>
                      <w:sz w:val="18"/>
                      <w:szCs w:val="18"/>
                    </w:rPr>
                  </w:pPr>
                </w:p>
              </w:tc>
              <w:tc>
                <w:tcPr>
                  <w:tcW w:w="847" w:type="dxa"/>
                  <w:vMerge w:val="continue"/>
                  <w:tcBorders>
                    <w:top w:val="single" w:color="auto" w:sz="4" w:space="0"/>
                    <w:left w:val="single" w:color="auto" w:sz="4" w:space="0"/>
                    <w:bottom w:val="single" w:color="auto" w:sz="4" w:space="0"/>
                    <w:right w:val="single" w:color="auto" w:sz="4" w:space="0"/>
                  </w:tcBorders>
                  <w:vAlign w:val="center"/>
                </w:tcPr>
                <w:p w14:paraId="3B49D054">
                  <w:pPr>
                    <w:widowControl/>
                    <w:wordWrap w:val="0"/>
                    <w:adjustRightInd w:val="0"/>
                    <w:snapToGrid w:val="0"/>
                    <w:spacing w:line="240" w:lineRule="auto"/>
                    <w:jc w:val="center"/>
                    <w:rPr>
                      <w:rFonts w:hint="default" w:ascii="Times New Roman" w:hAnsi="Times New Roman" w:cs="Times New Roman"/>
                      <w:bCs/>
                      <w:color w:val="FF0000"/>
                      <w:sz w:val="18"/>
                      <w:szCs w:val="18"/>
                    </w:rPr>
                  </w:pPr>
                </w:p>
              </w:tc>
              <w:tc>
                <w:tcPr>
                  <w:tcW w:w="2127" w:type="dxa"/>
                  <w:tcBorders>
                    <w:top w:val="single" w:color="auto" w:sz="4" w:space="0"/>
                    <w:left w:val="single" w:color="auto" w:sz="4" w:space="0"/>
                    <w:bottom w:val="single" w:color="auto" w:sz="4" w:space="0"/>
                    <w:right w:val="single" w:color="auto" w:sz="4" w:space="0"/>
                  </w:tcBorders>
                  <w:vAlign w:val="center"/>
                </w:tcPr>
                <w:p w14:paraId="411D6D4C">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清洁生产部门和人员配备</w:t>
                  </w:r>
                </w:p>
              </w:tc>
              <w:tc>
                <w:tcPr>
                  <w:tcW w:w="836" w:type="dxa"/>
                  <w:tcBorders>
                    <w:top w:val="single" w:color="auto" w:sz="4" w:space="0"/>
                    <w:left w:val="single" w:color="auto" w:sz="4" w:space="0"/>
                    <w:bottom w:val="single" w:color="auto" w:sz="4" w:space="0"/>
                    <w:right w:val="single" w:color="auto" w:sz="4" w:space="0"/>
                  </w:tcBorders>
                  <w:vAlign w:val="center"/>
                </w:tcPr>
                <w:p w14:paraId="43BDE944">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0.05</w:t>
                  </w:r>
                </w:p>
              </w:tc>
              <w:tc>
                <w:tcPr>
                  <w:tcW w:w="3274" w:type="dxa"/>
                  <w:gridSpan w:val="2"/>
                  <w:tcBorders>
                    <w:top w:val="single" w:color="auto" w:sz="4" w:space="0"/>
                    <w:left w:val="single" w:color="auto" w:sz="4" w:space="0"/>
                    <w:bottom w:val="single" w:color="auto" w:sz="4" w:space="0"/>
                    <w:right w:val="single" w:color="auto" w:sz="4" w:space="0"/>
                  </w:tcBorders>
                  <w:vAlign w:val="center"/>
                </w:tcPr>
                <w:p w14:paraId="3A371A5A">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设有清洁生产管理部门，配备专职管理人员且岗位职责分工明确</w:t>
                  </w:r>
                </w:p>
              </w:tc>
              <w:tc>
                <w:tcPr>
                  <w:tcW w:w="1701" w:type="dxa"/>
                  <w:tcBorders>
                    <w:top w:val="single" w:color="auto" w:sz="4" w:space="0"/>
                    <w:left w:val="single" w:color="auto" w:sz="4" w:space="0"/>
                    <w:bottom w:val="single" w:color="auto" w:sz="4" w:space="0"/>
                    <w:right w:val="single" w:color="auto" w:sz="4" w:space="0"/>
                  </w:tcBorders>
                  <w:vAlign w:val="center"/>
                </w:tcPr>
                <w:p w14:paraId="0784C0AC">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设有清洁生产管理部门，配备兼职管理人员且岗位职责分工明确</w:t>
                  </w:r>
                </w:p>
              </w:tc>
              <w:tc>
                <w:tcPr>
                  <w:tcW w:w="2397" w:type="dxa"/>
                  <w:tcBorders>
                    <w:top w:val="single" w:color="auto" w:sz="4" w:space="0"/>
                    <w:left w:val="single" w:color="auto" w:sz="4" w:space="0"/>
                    <w:bottom w:val="single" w:color="auto" w:sz="4" w:space="0"/>
                    <w:right w:val="single" w:color="auto" w:sz="4" w:space="0"/>
                  </w:tcBorders>
                  <w:vAlign w:val="center"/>
                </w:tcPr>
                <w:p w14:paraId="33C31532">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拟设清洁生产管理部门，配备兼职管理人员且岗位职责分工明确</w:t>
                  </w:r>
                </w:p>
              </w:tc>
              <w:tc>
                <w:tcPr>
                  <w:tcW w:w="709" w:type="dxa"/>
                  <w:tcBorders>
                    <w:top w:val="single" w:color="auto" w:sz="4" w:space="0"/>
                    <w:left w:val="single" w:color="auto" w:sz="4" w:space="0"/>
                    <w:bottom w:val="single" w:color="auto" w:sz="4" w:space="0"/>
                    <w:right w:val="single" w:color="auto" w:sz="4" w:space="0"/>
                  </w:tcBorders>
                  <w:vAlign w:val="center"/>
                </w:tcPr>
                <w:p w14:paraId="663CAA87">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0.65</w:t>
                  </w:r>
                </w:p>
              </w:tc>
              <w:tc>
                <w:tcPr>
                  <w:tcW w:w="709" w:type="dxa"/>
                  <w:tcBorders>
                    <w:top w:val="single" w:color="auto" w:sz="4" w:space="0"/>
                    <w:left w:val="single" w:color="auto" w:sz="4" w:space="0"/>
                    <w:bottom w:val="single" w:color="auto" w:sz="4" w:space="0"/>
                    <w:right w:val="single" w:color="auto" w:sz="4" w:space="0"/>
                  </w:tcBorders>
                  <w:vAlign w:val="center"/>
                </w:tcPr>
                <w:p w14:paraId="51A4133B">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0.65</w:t>
                  </w:r>
                </w:p>
              </w:tc>
              <w:tc>
                <w:tcPr>
                  <w:tcW w:w="616" w:type="dxa"/>
                  <w:tcBorders>
                    <w:top w:val="single" w:color="auto" w:sz="4" w:space="0"/>
                    <w:left w:val="single" w:color="auto" w:sz="4" w:space="0"/>
                    <w:bottom w:val="single" w:color="auto" w:sz="4" w:space="0"/>
                    <w:right w:val="nil"/>
                  </w:tcBorders>
                  <w:vAlign w:val="center"/>
                </w:tcPr>
                <w:p w14:paraId="794D6BC3">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0.65</w:t>
                  </w:r>
                </w:p>
              </w:tc>
            </w:tr>
            <w:tr w14:paraId="655EFA4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tcBorders>
                    <w:top w:val="single" w:color="auto" w:sz="4" w:space="0"/>
                    <w:left w:val="nil"/>
                    <w:bottom w:val="single" w:color="auto" w:sz="4" w:space="0"/>
                    <w:right w:val="single" w:color="auto" w:sz="4" w:space="0"/>
                  </w:tcBorders>
                  <w:vAlign w:val="center"/>
                </w:tcPr>
                <w:p w14:paraId="72EDA67F">
                  <w:pPr>
                    <w:widowControl/>
                    <w:wordWrap w:val="0"/>
                    <w:adjustRightInd w:val="0"/>
                    <w:snapToGrid w:val="0"/>
                    <w:spacing w:line="240" w:lineRule="auto"/>
                    <w:jc w:val="center"/>
                    <w:rPr>
                      <w:rFonts w:hint="default" w:ascii="Times New Roman" w:hAnsi="Times New Roman" w:cs="Times New Roman"/>
                      <w:bCs/>
                      <w:color w:val="FF0000"/>
                      <w:sz w:val="18"/>
                      <w:szCs w:val="18"/>
                    </w:rPr>
                  </w:pPr>
                </w:p>
              </w:tc>
              <w:tc>
                <w:tcPr>
                  <w:tcW w:w="847" w:type="dxa"/>
                  <w:vMerge w:val="continue"/>
                  <w:tcBorders>
                    <w:top w:val="single" w:color="auto" w:sz="4" w:space="0"/>
                    <w:left w:val="single" w:color="auto" w:sz="4" w:space="0"/>
                    <w:bottom w:val="single" w:color="auto" w:sz="4" w:space="0"/>
                    <w:right w:val="single" w:color="auto" w:sz="4" w:space="0"/>
                  </w:tcBorders>
                  <w:vAlign w:val="center"/>
                </w:tcPr>
                <w:p w14:paraId="208A0A46">
                  <w:pPr>
                    <w:widowControl/>
                    <w:wordWrap w:val="0"/>
                    <w:adjustRightInd w:val="0"/>
                    <w:snapToGrid w:val="0"/>
                    <w:spacing w:line="240" w:lineRule="auto"/>
                    <w:jc w:val="center"/>
                    <w:rPr>
                      <w:rFonts w:hint="default" w:ascii="Times New Roman" w:hAnsi="Times New Roman" w:cs="Times New Roman"/>
                      <w:bCs/>
                      <w:color w:val="FF0000"/>
                      <w:sz w:val="18"/>
                      <w:szCs w:val="18"/>
                    </w:rPr>
                  </w:pPr>
                </w:p>
              </w:tc>
              <w:tc>
                <w:tcPr>
                  <w:tcW w:w="2127" w:type="dxa"/>
                  <w:tcBorders>
                    <w:top w:val="single" w:color="auto" w:sz="4" w:space="0"/>
                    <w:left w:val="single" w:color="auto" w:sz="4" w:space="0"/>
                    <w:bottom w:val="single" w:color="auto" w:sz="4" w:space="0"/>
                    <w:right w:val="single" w:color="auto" w:sz="4" w:space="0"/>
                  </w:tcBorders>
                  <w:vAlign w:val="center"/>
                </w:tcPr>
                <w:p w14:paraId="4FF726C5">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环境监测及信息公开</w:t>
                  </w:r>
                </w:p>
              </w:tc>
              <w:tc>
                <w:tcPr>
                  <w:tcW w:w="836" w:type="dxa"/>
                  <w:tcBorders>
                    <w:top w:val="single" w:color="auto" w:sz="4" w:space="0"/>
                    <w:left w:val="single" w:color="auto" w:sz="4" w:space="0"/>
                    <w:bottom w:val="single" w:color="auto" w:sz="4" w:space="0"/>
                    <w:right w:val="single" w:color="auto" w:sz="4" w:space="0"/>
                  </w:tcBorders>
                  <w:vAlign w:val="center"/>
                </w:tcPr>
                <w:p w14:paraId="0E22F29B">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0.1</w:t>
                  </w:r>
                </w:p>
              </w:tc>
              <w:tc>
                <w:tcPr>
                  <w:tcW w:w="4975" w:type="dxa"/>
                  <w:gridSpan w:val="3"/>
                  <w:tcBorders>
                    <w:top w:val="single" w:color="auto" w:sz="4" w:space="0"/>
                    <w:left w:val="single" w:color="auto" w:sz="4" w:space="0"/>
                    <w:bottom w:val="single" w:color="auto" w:sz="4" w:space="0"/>
                    <w:right w:val="single" w:color="auto" w:sz="4" w:space="0"/>
                  </w:tcBorders>
                  <w:vAlign w:val="center"/>
                </w:tcPr>
                <w:p w14:paraId="4311BF42">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建立主要污染物监测制度，应按相关部门要求定期进行环境监测和信息公开</w:t>
                  </w:r>
                </w:p>
              </w:tc>
              <w:tc>
                <w:tcPr>
                  <w:tcW w:w="2397" w:type="dxa"/>
                  <w:tcBorders>
                    <w:top w:val="single" w:color="auto" w:sz="4" w:space="0"/>
                    <w:left w:val="single" w:color="auto" w:sz="4" w:space="0"/>
                    <w:bottom w:val="single" w:color="auto" w:sz="4" w:space="0"/>
                    <w:right w:val="single" w:color="auto" w:sz="4" w:space="0"/>
                  </w:tcBorders>
                  <w:vAlign w:val="center"/>
                </w:tcPr>
                <w:p w14:paraId="0880F45C">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按要求建立主要污染物监测制度，应按相关部门要求定期进行环境监测和信息公开</w:t>
                  </w:r>
                </w:p>
              </w:tc>
              <w:tc>
                <w:tcPr>
                  <w:tcW w:w="709" w:type="dxa"/>
                  <w:tcBorders>
                    <w:top w:val="single" w:color="auto" w:sz="4" w:space="0"/>
                    <w:left w:val="single" w:color="auto" w:sz="4" w:space="0"/>
                    <w:bottom w:val="single" w:color="auto" w:sz="4" w:space="0"/>
                    <w:right w:val="single" w:color="auto" w:sz="4" w:space="0"/>
                  </w:tcBorders>
                  <w:vAlign w:val="center"/>
                </w:tcPr>
                <w:p w14:paraId="0A4C0596">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1.3</w:t>
                  </w:r>
                </w:p>
              </w:tc>
              <w:tc>
                <w:tcPr>
                  <w:tcW w:w="709" w:type="dxa"/>
                  <w:tcBorders>
                    <w:top w:val="single" w:color="auto" w:sz="4" w:space="0"/>
                    <w:left w:val="single" w:color="auto" w:sz="4" w:space="0"/>
                    <w:bottom w:val="single" w:color="auto" w:sz="4" w:space="0"/>
                    <w:right w:val="single" w:color="auto" w:sz="4" w:space="0"/>
                  </w:tcBorders>
                  <w:vAlign w:val="center"/>
                </w:tcPr>
                <w:p w14:paraId="2AB12D49">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1.3</w:t>
                  </w:r>
                </w:p>
              </w:tc>
              <w:tc>
                <w:tcPr>
                  <w:tcW w:w="616" w:type="dxa"/>
                  <w:tcBorders>
                    <w:top w:val="single" w:color="auto" w:sz="4" w:space="0"/>
                    <w:left w:val="single" w:color="auto" w:sz="4" w:space="0"/>
                    <w:bottom w:val="single" w:color="auto" w:sz="4" w:space="0"/>
                    <w:right w:val="nil"/>
                  </w:tcBorders>
                  <w:vAlign w:val="center"/>
                </w:tcPr>
                <w:p w14:paraId="6750D4F0">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1.3</w:t>
                  </w:r>
                </w:p>
              </w:tc>
            </w:tr>
            <w:tr w14:paraId="66F0497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1891" w:type="dxa"/>
                  <w:gridSpan w:val="8"/>
                  <w:tcBorders>
                    <w:top w:val="single" w:color="auto" w:sz="4" w:space="0"/>
                    <w:left w:val="nil"/>
                    <w:bottom w:val="single" w:color="auto" w:sz="12" w:space="0"/>
                    <w:right w:val="single" w:color="auto" w:sz="4" w:space="0"/>
                  </w:tcBorders>
                  <w:vAlign w:val="center"/>
                </w:tcPr>
                <w:p w14:paraId="26AD1C81">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合计</w:t>
                  </w:r>
                </w:p>
              </w:tc>
              <w:tc>
                <w:tcPr>
                  <w:tcW w:w="709" w:type="dxa"/>
                  <w:tcBorders>
                    <w:top w:val="single" w:color="auto" w:sz="4" w:space="0"/>
                    <w:left w:val="single" w:color="auto" w:sz="4" w:space="0"/>
                    <w:bottom w:val="single" w:color="auto" w:sz="12" w:space="0"/>
                    <w:right w:val="single" w:color="auto" w:sz="4" w:space="0"/>
                  </w:tcBorders>
                  <w:vAlign w:val="center"/>
                </w:tcPr>
                <w:p w14:paraId="2465D9BD">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13</w:t>
                  </w:r>
                </w:p>
              </w:tc>
              <w:tc>
                <w:tcPr>
                  <w:tcW w:w="709" w:type="dxa"/>
                  <w:tcBorders>
                    <w:top w:val="single" w:color="auto" w:sz="4" w:space="0"/>
                    <w:left w:val="single" w:color="auto" w:sz="4" w:space="0"/>
                    <w:bottom w:val="single" w:color="auto" w:sz="12" w:space="0"/>
                    <w:right w:val="single" w:color="auto" w:sz="4" w:space="0"/>
                  </w:tcBorders>
                  <w:vAlign w:val="center"/>
                </w:tcPr>
                <w:p w14:paraId="5AEDAE8C">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13</w:t>
                  </w:r>
                </w:p>
              </w:tc>
              <w:tc>
                <w:tcPr>
                  <w:tcW w:w="616" w:type="dxa"/>
                  <w:tcBorders>
                    <w:top w:val="single" w:color="auto" w:sz="4" w:space="0"/>
                    <w:left w:val="single" w:color="auto" w:sz="4" w:space="0"/>
                    <w:bottom w:val="single" w:color="auto" w:sz="12" w:space="0"/>
                    <w:right w:val="nil"/>
                  </w:tcBorders>
                  <w:vAlign w:val="center"/>
                </w:tcPr>
                <w:p w14:paraId="1BCB0261">
                  <w:pPr>
                    <w:widowControl/>
                    <w:wordWrap w:val="0"/>
                    <w:adjustRightInd w:val="0"/>
                    <w:snapToGrid w:val="0"/>
                    <w:spacing w:line="240" w:lineRule="auto"/>
                    <w:jc w:val="center"/>
                    <w:rPr>
                      <w:rFonts w:hint="default" w:ascii="Times New Roman" w:hAnsi="Times New Roman" w:cs="Times New Roman"/>
                      <w:bCs/>
                      <w:color w:val="FF0000"/>
                      <w:sz w:val="18"/>
                      <w:szCs w:val="18"/>
                    </w:rPr>
                  </w:pPr>
                  <w:r>
                    <w:rPr>
                      <w:rFonts w:hint="default" w:ascii="Times New Roman" w:hAnsi="Times New Roman" w:cs="Times New Roman"/>
                      <w:bCs/>
                      <w:color w:val="FF0000"/>
                      <w:sz w:val="18"/>
                      <w:szCs w:val="18"/>
                    </w:rPr>
                    <w:t>13</w:t>
                  </w:r>
                </w:p>
              </w:tc>
            </w:tr>
          </w:tbl>
          <w:p w14:paraId="6D8013D0">
            <w:pPr>
              <w:keepNext w:val="0"/>
              <w:keepLines w:val="0"/>
              <w:pageBreakBefore w:val="0"/>
              <w:widowControl w:val="0"/>
              <w:tabs>
                <w:tab w:val="left" w:pos="1418"/>
              </w:tabs>
              <w:kinsoku/>
              <w:wordWrap/>
              <w:overflowPunct/>
              <w:topLinePunct w:val="0"/>
              <w:autoSpaceDE/>
              <w:autoSpaceDN/>
              <w:bidi w:val="0"/>
              <w:adjustRightInd w:val="0"/>
              <w:snapToGrid w:val="0"/>
              <w:spacing w:line="360" w:lineRule="auto"/>
              <w:ind w:firstLine="0" w:firstLineChars="0"/>
              <w:jc w:val="left"/>
              <w:textAlignment w:val="auto"/>
              <w:rPr>
                <w:rFonts w:hint="default" w:ascii="Times New Roman" w:hAnsi="Times New Roman" w:cs="Times New Roman" w:eastAsiaTheme="minorEastAsia"/>
                <w:bCs/>
                <w:color w:val="FF0000"/>
                <w:sz w:val="18"/>
                <w:szCs w:val="18"/>
              </w:rPr>
            </w:pPr>
            <w:r>
              <w:rPr>
                <w:rFonts w:hint="default" w:ascii="Times New Roman" w:hAnsi="Times New Roman" w:cs="Times New Roman" w:eastAsiaTheme="minorEastAsia"/>
                <w:bCs/>
                <w:color w:val="FF0000"/>
                <w:sz w:val="18"/>
                <w:szCs w:val="18"/>
              </w:rPr>
              <w:t>注：带*为限定性指标。</w:t>
            </w:r>
          </w:p>
          <w:p w14:paraId="0874D8CB">
            <w:pPr>
              <w:keepNext w:val="0"/>
              <w:keepLines w:val="0"/>
              <w:pageBreakBefore w:val="0"/>
              <w:widowControl w:val="0"/>
              <w:tabs>
                <w:tab w:val="left" w:pos="1418"/>
              </w:tabs>
              <w:kinsoku/>
              <w:wordWrap/>
              <w:overflowPunct/>
              <w:topLinePunct w:val="0"/>
              <w:autoSpaceDE/>
              <w:autoSpaceDN/>
              <w:bidi w:val="0"/>
              <w:adjustRightInd w:val="0"/>
              <w:snapToGrid w:val="0"/>
              <w:spacing w:line="360" w:lineRule="auto"/>
              <w:ind w:firstLine="480" w:firstLineChars="200"/>
              <w:textAlignment w:val="auto"/>
              <w:rPr>
                <w:rFonts w:eastAsiaTheme="minorEastAsia"/>
                <w:color w:val="FF0000"/>
                <w:kern w:val="0"/>
                <w:sz w:val="24"/>
              </w:rPr>
            </w:pPr>
            <w:r>
              <w:rPr>
                <w:rFonts w:hint="eastAsia" w:eastAsiaTheme="minorEastAsia"/>
                <w:color w:val="FF0000"/>
                <w:kern w:val="0"/>
                <w:sz w:val="24"/>
                <w:lang w:val="en-US" w:eastAsia="zh-CN"/>
              </w:rPr>
              <w:t>建设</w:t>
            </w:r>
            <w:r>
              <w:rPr>
                <w:rFonts w:eastAsiaTheme="minorEastAsia"/>
                <w:color w:val="FF0000"/>
                <w:kern w:val="0"/>
                <w:sz w:val="24"/>
              </w:rPr>
              <w:t>项目清洁生产分值见表</w:t>
            </w:r>
            <w:r>
              <w:rPr>
                <w:rFonts w:hint="eastAsia" w:eastAsiaTheme="minorEastAsia"/>
                <w:color w:val="FF0000"/>
                <w:kern w:val="0"/>
                <w:sz w:val="24"/>
                <w:lang w:val="en-US" w:eastAsia="zh-CN"/>
              </w:rPr>
              <w:t>9.7-4</w:t>
            </w:r>
            <w:r>
              <w:rPr>
                <w:rFonts w:eastAsiaTheme="minorEastAsia"/>
                <w:color w:val="FF0000"/>
                <w:kern w:val="0"/>
                <w:sz w:val="24"/>
              </w:rPr>
              <w:t>。</w:t>
            </w:r>
          </w:p>
          <w:p w14:paraId="111A3A85">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eastAsiaTheme="minorEastAsia"/>
                <w:b/>
                <w:color w:val="FF0000"/>
                <w:kern w:val="0"/>
                <w:sz w:val="24"/>
              </w:rPr>
            </w:pPr>
            <w:r>
              <w:rPr>
                <w:rFonts w:eastAsiaTheme="minorEastAsia"/>
                <w:b/>
                <w:color w:val="FF0000"/>
                <w:kern w:val="0"/>
                <w:sz w:val="24"/>
              </w:rPr>
              <w:t>表</w:t>
            </w:r>
            <w:r>
              <w:rPr>
                <w:rFonts w:hint="eastAsia" w:eastAsiaTheme="minorEastAsia"/>
                <w:b/>
                <w:color w:val="FF0000"/>
                <w:kern w:val="0"/>
                <w:sz w:val="24"/>
                <w:lang w:val="en-US" w:eastAsia="zh-CN"/>
              </w:rPr>
              <w:t>9.7-3</w:t>
            </w:r>
            <w:r>
              <w:rPr>
                <w:rFonts w:hint="eastAsia" w:eastAsiaTheme="minorEastAsia"/>
                <w:b/>
                <w:color w:val="FF0000"/>
                <w:kern w:val="0"/>
                <w:sz w:val="24"/>
              </w:rPr>
              <w:t xml:space="preserve">  </w:t>
            </w:r>
            <w:r>
              <w:rPr>
                <w:rFonts w:eastAsiaTheme="minorEastAsia"/>
                <w:b/>
                <w:color w:val="FF0000"/>
                <w:kern w:val="0"/>
                <w:sz w:val="24"/>
              </w:rPr>
              <w:t>不同等级清洁生产企业综合评价指数</w:t>
            </w:r>
          </w:p>
          <w:tbl>
            <w:tblPr>
              <w:tblStyle w:val="26"/>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1" w:type="dxa"/>
                <w:bottom w:w="0" w:type="dxa"/>
                <w:right w:w="11" w:type="dxa"/>
              </w:tblCellMar>
            </w:tblPr>
            <w:tblGrid>
              <w:gridCol w:w="4837"/>
              <w:gridCol w:w="9174"/>
            </w:tblGrid>
            <w:tr w14:paraId="3C42CA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1" w:type="dxa"/>
                  <w:bottom w:w="0" w:type="dxa"/>
                  <w:right w:w="11" w:type="dxa"/>
                </w:tblCellMar>
              </w:tblPrEx>
              <w:trPr>
                <w:trHeight w:val="340" w:hRule="atLeast"/>
              </w:trPr>
              <w:tc>
                <w:tcPr>
                  <w:tcW w:w="1726" w:type="pct"/>
                  <w:tcBorders>
                    <w:top w:val="single" w:color="auto" w:sz="12" w:space="0"/>
                    <w:left w:val="nil"/>
                  </w:tcBorders>
                  <w:vAlign w:val="center"/>
                </w:tcPr>
                <w:p w14:paraId="5BC5F6C7">
                  <w:pPr>
                    <w:autoSpaceDE w:val="0"/>
                    <w:autoSpaceDN w:val="0"/>
                    <w:adjustRightInd w:val="0"/>
                    <w:jc w:val="center"/>
                    <w:rPr>
                      <w:rFonts w:eastAsiaTheme="minorEastAsia"/>
                      <w:b/>
                      <w:color w:val="FF0000"/>
                      <w:szCs w:val="21"/>
                    </w:rPr>
                  </w:pPr>
                  <w:r>
                    <w:rPr>
                      <w:rFonts w:eastAsiaTheme="minorEastAsia"/>
                      <w:b/>
                      <w:color w:val="FF0000"/>
                      <w:szCs w:val="21"/>
                    </w:rPr>
                    <w:t>企业清洁生产水平</w:t>
                  </w:r>
                </w:p>
              </w:tc>
              <w:tc>
                <w:tcPr>
                  <w:tcW w:w="3274" w:type="pct"/>
                  <w:tcBorders>
                    <w:top w:val="single" w:color="auto" w:sz="12" w:space="0"/>
                    <w:right w:val="nil"/>
                  </w:tcBorders>
                  <w:vAlign w:val="center"/>
                </w:tcPr>
                <w:p w14:paraId="268146A6">
                  <w:pPr>
                    <w:autoSpaceDE w:val="0"/>
                    <w:autoSpaceDN w:val="0"/>
                    <w:adjustRightInd w:val="0"/>
                    <w:jc w:val="center"/>
                    <w:rPr>
                      <w:rFonts w:eastAsiaTheme="minorEastAsia"/>
                      <w:b/>
                      <w:color w:val="FF0000"/>
                      <w:szCs w:val="21"/>
                    </w:rPr>
                  </w:pPr>
                  <w:r>
                    <w:rPr>
                      <w:rFonts w:eastAsiaTheme="minorEastAsia"/>
                      <w:b/>
                      <w:color w:val="FF0000"/>
                      <w:szCs w:val="21"/>
                    </w:rPr>
                    <w:t>评定条件</w:t>
                  </w:r>
                </w:p>
              </w:tc>
            </w:tr>
            <w:tr w14:paraId="3DC89D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1" w:type="dxa"/>
                  <w:bottom w:w="0" w:type="dxa"/>
                  <w:right w:w="11" w:type="dxa"/>
                </w:tblCellMar>
              </w:tblPrEx>
              <w:trPr>
                <w:trHeight w:val="340" w:hRule="atLeast"/>
              </w:trPr>
              <w:tc>
                <w:tcPr>
                  <w:tcW w:w="1726" w:type="pct"/>
                  <w:tcBorders>
                    <w:left w:val="nil"/>
                  </w:tcBorders>
                  <w:vAlign w:val="center"/>
                </w:tcPr>
                <w:p w14:paraId="7DDE3376">
                  <w:pPr>
                    <w:autoSpaceDE w:val="0"/>
                    <w:autoSpaceDN w:val="0"/>
                    <w:adjustRightInd w:val="0"/>
                    <w:jc w:val="center"/>
                    <w:rPr>
                      <w:rFonts w:eastAsiaTheme="minorEastAsia"/>
                      <w:b w:val="0"/>
                      <w:bCs/>
                      <w:color w:val="FF0000"/>
                      <w:szCs w:val="21"/>
                    </w:rPr>
                  </w:pPr>
                  <w:r>
                    <w:rPr>
                      <w:b w:val="0"/>
                      <w:bCs/>
                      <w:color w:val="FF0000"/>
                      <w:szCs w:val="21"/>
                    </w:rPr>
                    <w:t>Ⅰ</w:t>
                  </w:r>
                  <w:r>
                    <w:rPr>
                      <w:rFonts w:eastAsiaTheme="minorEastAsia"/>
                      <w:b w:val="0"/>
                      <w:bCs/>
                      <w:color w:val="FF0000"/>
                      <w:szCs w:val="21"/>
                    </w:rPr>
                    <w:t>级（国际清洁生产领先水平）</w:t>
                  </w:r>
                </w:p>
              </w:tc>
              <w:tc>
                <w:tcPr>
                  <w:tcW w:w="3274" w:type="pct"/>
                  <w:tcBorders>
                    <w:right w:val="nil"/>
                  </w:tcBorders>
                  <w:vAlign w:val="center"/>
                </w:tcPr>
                <w:p w14:paraId="02053010">
                  <w:pPr>
                    <w:autoSpaceDE w:val="0"/>
                    <w:autoSpaceDN w:val="0"/>
                    <w:adjustRightInd w:val="0"/>
                    <w:jc w:val="center"/>
                    <w:rPr>
                      <w:rFonts w:eastAsiaTheme="minorEastAsia"/>
                      <w:b w:val="0"/>
                      <w:bCs/>
                      <w:color w:val="FF0000"/>
                      <w:szCs w:val="21"/>
                    </w:rPr>
                  </w:pPr>
                  <w:r>
                    <w:rPr>
                      <w:rFonts w:eastAsiaTheme="minorEastAsia"/>
                      <w:b w:val="0"/>
                      <w:bCs/>
                      <w:color w:val="FF0000"/>
                      <w:szCs w:val="21"/>
                    </w:rPr>
                    <w:t>同时满足：Y</w:t>
                  </w:r>
                  <w:r>
                    <w:rPr>
                      <w:b w:val="0"/>
                      <w:bCs/>
                      <w:color w:val="FF0000"/>
                      <w:szCs w:val="21"/>
                      <w:vertAlign w:val="subscript"/>
                    </w:rPr>
                    <w:t>Ⅰ</w:t>
                  </w:r>
                  <w:r>
                    <w:rPr>
                      <w:rFonts w:eastAsiaTheme="minorEastAsia"/>
                      <w:b w:val="0"/>
                      <w:bCs/>
                      <w:color w:val="FF0000"/>
                      <w:szCs w:val="21"/>
                    </w:rPr>
                    <w:t>≥85；限定性指标全部满足</w:t>
                  </w:r>
                  <w:r>
                    <w:rPr>
                      <w:b w:val="0"/>
                      <w:bCs/>
                      <w:color w:val="FF0000"/>
                      <w:szCs w:val="21"/>
                    </w:rPr>
                    <w:t>Ⅰ</w:t>
                  </w:r>
                  <w:r>
                    <w:rPr>
                      <w:rFonts w:eastAsiaTheme="minorEastAsia"/>
                      <w:b w:val="0"/>
                      <w:bCs/>
                      <w:color w:val="FF0000"/>
                      <w:szCs w:val="21"/>
                    </w:rPr>
                    <w:t>级基准值要求</w:t>
                  </w:r>
                </w:p>
              </w:tc>
            </w:tr>
            <w:tr w14:paraId="774FF1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1" w:type="dxa"/>
                  <w:bottom w:w="0" w:type="dxa"/>
                  <w:right w:w="11" w:type="dxa"/>
                </w:tblCellMar>
              </w:tblPrEx>
              <w:trPr>
                <w:trHeight w:val="340" w:hRule="atLeast"/>
              </w:trPr>
              <w:tc>
                <w:tcPr>
                  <w:tcW w:w="1726" w:type="pct"/>
                  <w:tcBorders>
                    <w:left w:val="nil"/>
                  </w:tcBorders>
                  <w:vAlign w:val="center"/>
                </w:tcPr>
                <w:p w14:paraId="670823BA">
                  <w:pPr>
                    <w:autoSpaceDE w:val="0"/>
                    <w:autoSpaceDN w:val="0"/>
                    <w:adjustRightInd w:val="0"/>
                    <w:jc w:val="center"/>
                    <w:rPr>
                      <w:rFonts w:eastAsiaTheme="minorEastAsia"/>
                      <w:b/>
                      <w:bCs/>
                      <w:color w:val="FF0000"/>
                      <w:szCs w:val="21"/>
                    </w:rPr>
                  </w:pPr>
                  <w:r>
                    <w:rPr>
                      <w:b/>
                      <w:bCs/>
                      <w:color w:val="FF0000"/>
                      <w:szCs w:val="21"/>
                    </w:rPr>
                    <w:t>Ⅱ</w:t>
                  </w:r>
                  <w:r>
                    <w:rPr>
                      <w:rFonts w:eastAsiaTheme="minorEastAsia"/>
                      <w:b/>
                      <w:bCs/>
                      <w:color w:val="FF0000"/>
                      <w:szCs w:val="21"/>
                    </w:rPr>
                    <w:t>级（国内清洁生产先进水平）</w:t>
                  </w:r>
                </w:p>
              </w:tc>
              <w:tc>
                <w:tcPr>
                  <w:tcW w:w="3274" w:type="pct"/>
                  <w:tcBorders>
                    <w:right w:val="nil"/>
                  </w:tcBorders>
                  <w:vAlign w:val="center"/>
                </w:tcPr>
                <w:p w14:paraId="28CBDCAA">
                  <w:pPr>
                    <w:autoSpaceDE w:val="0"/>
                    <w:autoSpaceDN w:val="0"/>
                    <w:adjustRightInd w:val="0"/>
                    <w:jc w:val="center"/>
                    <w:rPr>
                      <w:rFonts w:eastAsiaTheme="minorEastAsia"/>
                      <w:b/>
                      <w:bCs/>
                      <w:color w:val="FF0000"/>
                      <w:szCs w:val="21"/>
                    </w:rPr>
                  </w:pPr>
                  <w:r>
                    <w:rPr>
                      <w:rFonts w:eastAsiaTheme="minorEastAsia"/>
                      <w:b/>
                      <w:bCs/>
                      <w:color w:val="FF0000"/>
                      <w:szCs w:val="21"/>
                    </w:rPr>
                    <w:t>同时满足：Y</w:t>
                  </w:r>
                  <w:r>
                    <w:rPr>
                      <w:b/>
                      <w:bCs/>
                      <w:color w:val="FF0000"/>
                      <w:szCs w:val="21"/>
                      <w:vertAlign w:val="subscript"/>
                    </w:rPr>
                    <w:t>Ⅱ</w:t>
                  </w:r>
                  <w:r>
                    <w:rPr>
                      <w:rFonts w:eastAsiaTheme="minorEastAsia"/>
                      <w:b/>
                      <w:bCs/>
                      <w:color w:val="FF0000"/>
                      <w:szCs w:val="21"/>
                    </w:rPr>
                    <w:t>≥85；限定性指标全部满足</w:t>
                  </w:r>
                  <w:r>
                    <w:rPr>
                      <w:b/>
                      <w:bCs/>
                      <w:color w:val="FF0000"/>
                      <w:szCs w:val="21"/>
                    </w:rPr>
                    <w:t>Ⅱ</w:t>
                  </w:r>
                  <w:r>
                    <w:rPr>
                      <w:rFonts w:eastAsiaTheme="minorEastAsia"/>
                      <w:b/>
                      <w:bCs/>
                      <w:color w:val="FF0000"/>
                      <w:szCs w:val="21"/>
                    </w:rPr>
                    <w:t>级基准值要求及以上</w:t>
                  </w:r>
                </w:p>
              </w:tc>
            </w:tr>
            <w:tr w14:paraId="585FCF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1" w:type="dxa"/>
                  <w:bottom w:w="0" w:type="dxa"/>
                  <w:right w:w="11" w:type="dxa"/>
                </w:tblCellMar>
              </w:tblPrEx>
              <w:trPr>
                <w:trHeight w:val="340" w:hRule="atLeast"/>
              </w:trPr>
              <w:tc>
                <w:tcPr>
                  <w:tcW w:w="1726" w:type="pct"/>
                  <w:tcBorders>
                    <w:left w:val="nil"/>
                    <w:bottom w:val="single" w:color="auto" w:sz="12" w:space="0"/>
                  </w:tcBorders>
                  <w:vAlign w:val="center"/>
                </w:tcPr>
                <w:p w14:paraId="60B79EE2">
                  <w:pPr>
                    <w:autoSpaceDE w:val="0"/>
                    <w:autoSpaceDN w:val="0"/>
                    <w:adjustRightInd w:val="0"/>
                    <w:jc w:val="center"/>
                    <w:rPr>
                      <w:rFonts w:eastAsiaTheme="minorEastAsia"/>
                      <w:color w:val="FF0000"/>
                      <w:szCs w:val="21"/>
                    </w:rPr>
                  </w:pPr>
                  <w:r>
                    <w:rPr>
                      <w:color w:val="FF0000"/>
                      <w:szCs w:val="21"/>
                    </w:rPr>
                    <w:t>Ⅲ</w:t>
                  </w:r>
                  <w:r>
                    <w:rPr>
                      <w:rFonts w:eastAsiaTheme="minorEastAsia"/>
                      <w:color w:val="FF0000"/>
                      <w:szCs w:val="21"/>
                    </w:rPr>
                    <w:t>级（国内清洁生产基本水平）</w:t>
                  </w:r>
                </w:p>
              </w:tc>
              <w:tc>
                <w:tcPr>
                  <w:tcW w:w="3274" w:type="pct"/>
                  <w:tcBorders>
                    <w:bottom w:val="single" w:color="auto" w:sz="12" w:space="0"/>
                    <w:right w:val="nil"/>
                  </w:tcBorders>
                  <w:vAlign w:val="center"/>
                </w:tcPr>
                <w:p w14:paraId="2EC5DFE9">
                  <w:pPr>
                    <w:autoSpaceDE w:val="0"/>
                    <w:autoSpaceDN w:val="0"/>
                    <w:adjustRightInd w:val="0"/>
                    <w:jc w:val="center"/>
                    <w:rPr>
                      <w:rFonts w:eastAsiaTheme="minorEastAsia"/>
                      <w:color w:val="FF0000"/>
                      <w:szCs w:val="21"/>
                    </w:rPr>
                  </w:pPr>
                  <w:r>
                    <w:rPr>
                      <w:rFonts w:eastAsiaTheme="minorEastAsia"/>
                      <w:color w:val="FF0000"/>
                      <w:szCs w:val="21"/>
                    </w:rPr>
                    <w:t>满足：Y</w:t>
                  </w:r>
                  <w:r>
                    <w:rPr>
                      <w:color w:val="FF0000"/>
                      <w:szCs w:val="21"/>
                      <w:vertAlign w:val="subscript"/>
                    </w:rPr>
                    <w:t>Ⅲ</w:t>
                  </w:r>
                  <w:r>
                    <w:rPr>
                      <w:rFonts w:eastAsiaTheme="minorEastAsia"/>
                      <w:color w:val="FF0000"/>
                      <w:szCs w:val="21"/>
                    </w:rPr>
                    <w:t>=100</w:t>
                  </w:r>
                </w:p>
              </w:tc>
            </w:tr>
          </w:tbl>
          <w:p w14:paraId="5D90D66E">
            <w:pPr>
              <w:keepNext w:val="0"/>
              <w:keepLines w:val="0"/>
              <w:pageBreakBefore w:val="0"/>
              <w:widowControl w:val="0"/>
              <w:kinsoku/>
              <w:wordWrap/>
              <w:overflowPunct/>
              <w:topLinePunct w:val="0"/>
              <w:autoSpaceDE w:val="0"/>
              <w:autoSpaceDN w:val="0"/>
              <w:bidi w:val="0"/>
              <w:adjustRightInd w:val="0"/>
              <w:snapToGrid/>
              <w:spacing w:before="157" w:beforeLines="50"/>
              <w:jc w:val="center"/>
              <w:textAlignment w:val="auto"/>
              <w:rPr>
                <w:rFonts w:hint="default" w:ascii="Times New Roman" w:hAnsi="Times New Roman" w:cs="Times New Roman"/>
                <w:b/>
                <w:color w:val="FF0000"/>
              </w:rPr>
            </w:pPr>
            <w:r>
              <w:rPr>
                <w:rFonts w:eastAsiaTheme="minorEastAsia"/>
                <w:b/>
                <w:color w:val="FF0000"/>
                <w:kern w:val="0"/>
                <w:sz w:val="24"/>
              </w:rPr>
              <w:t>表</w:t>
            </w:r>
            <w:r>
              <w:rPr>
                <w:rFonts w:hint="eastAsia" w:eastAsiaTheme="minorEastAsia"/>
                <w:b/>
                <w:color w:val="FF0000"/>
                <w:kern w:val="0"/>
                <w:sz w:val="24"/>
                <w:lang w:val="en-US" w:eastAsia="zh-CN"/>
              </w:rPr>
              <w:t>9.7-4</w:t>
            </w:r>
            <w:r>
              <w:rPr>
                <w:rFonts w:hint="eastAsia" w:eastAsiaTheme="minorEastAsia"/>
                <w:b/>
                <w:color w:val="FF0000"/>
                <w:kern w:val="0"/>
                <w:sz w:val="24"/>
              </w:rPr>
              <w:t xml:space="preserve">  </w:t>
            </w:r>
            <w:r>
              <w:rPr>
                <w:rFonts w:hint="default" w:ascii="Times New Roman" w:hAnsi="Times New Roman" w:cs="Times New Roman" w:eastAsiaTheme="minorEastAsia"/>
                <w:b/>
                <w:color w:val="FF0000"/>
                <w:kern w:val="0"/>
                <w:sz w:val="24"/>
                <w:lang w:val="en-US" w:eastAsia="zh-CN"/>
              </w:rPr>
              <w:t>印刷</w:t>
            </w:r>
            <w:r>
              <w:rPr>
                <w:rFonts w:hint="default" w:ascii="Times New Roman" w:hAnsi="Times New Roman" w:cs="Times New Roman" w:eastAsiaTheme="minorEastAsia"/>
                <w:b/>
                <w:color w:val="FF0000"/>
                <w:kern w:val="0"/>
                <w:sz w:val="24"/>
              </w:rPr>
              <w:t>线清洁生产水平等级判定</w:t>
            </w:r>
          </w:p>
          <w:tbl>
            <w:tblPr>
              <w:tblStyle w:val="27"/>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2262"/>
              <w:gridCol w:w="3502"/>
              <w:gridCol w:w="3502"/>
              <w:gridCol w:w="3505"/>
              <w:gridCol w:w="1250"/>
            </w:tblGrid>
            <w:tr w14:paraId="2D5D6E0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806" w:type="pct"/>
                  <w:vAlign w:val="center"/>
                </w:tcPr>
                <w:p w14:paraId="232FDFAB">
                  <w:pPr>
                    <w:widowControl w:val="0"/>
                    <w:spacing w:line="240" w:lineRule="auto"/>
                    <w:jc w:val="center"/>
                    <w:rPr>
                      <w:rFonts w:hint="default" w:ascii="Times New Roman" w:hAnsi="Times New Roman" w:cs="Times New Roman"/>
                      <w:color w:val="FF0000"/>
                      <w:kern w:val="2"/>
                      <w:sz w:val="21"/>
                      <w:szCs w:val="21"/>
                    </w:rPr>
                  </w:pPr>
                  <w:r>
                    <w:rPr>
                      <w:rFonts w:hint="default" w:ascii="Times New Roman" w:hAnsi="Times New Roman" w:cs="Times New Roman"/>
                      <w:color w:val="FF0000"/>
                      <w:kern w:val="2"/>
                      <w:sz w:val="21"/>
                      <w:szCs w:val="21"/>
                    </w:rPr>
                    <w:t>生产线</w:t>
                  </w:r>
                </w:p>
              </w:tc>
              <w:tc>
                <w:tcPr>
                  <w:tcW w:w="1248" w:type="pct"/>
                  <w:vAlign w:val="center"/>
                </w:tcPr>
                <w:p w14:paraId="790F301A">
                  <w:pPr>
                    <w:widowControl w:val="0"/>
                    <w:spacing w:line="240" w:lineRule="auto"/>
                    <w:jc w:val="center"/>
                    <w:rPr>
                      <w:rFonts w:hint="default" w:ascii="Times New Roman" w:hAnsi="Times New Roman" w:cs="Times New Roman"/>
                      <w:color w:val="FF0000"/>
                      <w:kern w:val="2"/>
                      <w:sz w:val="21"/>
                      <w:szCs w:val="21"/>
                    </w:rPr>
                  </w:pPr>
                  <w:r>
                    <w:rPr>
                      <w:rFonts w:hint="default" w:ascii="Times New Roman" w:hAnsi="Times New Roman" w:cs="Times New Roman"/>
                      <w:color w:val="FF0000"/>
                      <w:kern w:val="2"/>
                      <w:sz w:val="21"/>
                      <w:szCs w:val="21"/>
                    </w:rPr>
                    <w:t>Y</w:t>
                  </w:r>
                  <w:r>
                    <w:rPr>
                      <w:rFonts w:hint="default" w:ascii="Times New Roman" w:hAnsi="Times New Roman" w:cs="Times New Roman"/>
                      <w:color w:val="FF0000"/>
                      <w:kern w:val="2"/>
                      <w:sz w:val="21"/>
                      <w:szCs w:val="21"/>
                      <w:vertAlign w:val="subscript"/>
                    </w:rPr>
                    <w:t>Ⅰ</w:t>
                  </w:r>
                </w:p>
              </w:tc>
              <w:tc>
                <w:tcPr>
                  <w:tcW w:w="1248" w:type="pct"/>
                  <w:vAlign w:val="center"/>
                </w:tcPr>
                <w:p w14:paraId="43FCBB28">
                  <w:pPr>
                    <w:widowControl w:val="0"/>
                    <w:spacing w:line="240" w:lineRule="auto"/>
                    <w:jc w:val="center"/>
                    <w:rPr>
                      <w:rFonts w:hint="default" w:ascii="Times New Roman" w:hAnsi="Times New Roman" w:cs="Times New Roman"/>
                      <w:color w:val="FF0000"/>
                      <w:kern w:val="2"/>
                      <w:sz w:val="21"/>
                      <w:szCs w:val="21"/>
                    </w:rPr>
                  </w:pPr>
                  <w:r>
                    <w:rPr>
                      <w:rFonts w:hint="default" w:ascii="Times New Roman" w:hAnsi="Times New Roman" w:cs="Times New Roman"/>
                      <w:color w:val="FF0000"/>
                      <w:kern w:val="2"/>
                      <w:sz w:val="21"/>
                      <w:szCs w:val="21"/>
                    </w:rPr>
                    <w:t>Y</w:t>
                  </w:r>
                  <w:r>
                    <w:rPr>
                      <w:rFonts w:hint="default" w:ascii="Times New Roman" w:hAnsi="Times New Roman" w:cs="Times New Roman"/>
                      <w:color w:val="FF0000"/>
                      <w:kern w:val="2"/>
                      <w:sz w:val="21"/>
                      <w:szCs w:val="21"/>
                      <w:vertAlign w:val="subscript"/>
                    </w:rPr>
                    <w:t>Ⅱ</w:t>
                  </w:r>
                </w:p>
              </w:tc>
              <w:tc>
                <w:tcPr>
                  <w:tcW w:w="1249" w:type="pct"/>
                  <w:vAlign w:val="center"/>
                </w:tcPr>
                <w:p w14:paraId="7CDEF669">
                  <w:pPr>
                    <w:widowControl w:val="0"/>
                    <w:spacing w:line="240" w:lineRule="auto"/>
                    <w:jc w:val="center"/>
                    <w:rPr>
                      <w:rFonts w:hint="default" w:ascii="Times New Roman" w:hAnsi="Times New Roman" w:cs="Times New Roman"/>
                      <w:color w:val="FF0000"/>
                      <w:kern w:val="2"/>
                      <w:sz w:val="21"/>
                      <w:szCs w:val="21"/>
                    </w:rPr>
                  </w:pPr>
                  <w:r>
                    <w:rPr>
                      <w:rFonts w:hint="default" w:ascii="Times New Roman" w:hAnsi="Times New Roman" w:cs="Times New Roman"/>
                      <w:color w:val="FF0000"/>
                      <w:kern w:val="2"/>
                      <w:sz w:val="21"/>
                      <w:szCs w:val="21"/>
                    </w:rPr>
                    <w:t>Y</w:t>
                  </w:r>
                  <w:r>
                    <w:rPr>
                      <w:rFonts w:hint="default" w:ascii="Times New Roman" w:hAnsi="Times New Roman" w:cs="Times New Roman"/>
                      <w:color w:val="FF0000"/>
                      <w:kern w:val="2"/>
                      <w:sz w:val="21"/>
                      <w:szCs w:val="21"/>
                      <w:vertAlign w:val="subscript"/>
                    </w:rPr>
                    <w:t>Ⅲ</w:t>
                  </w:r>
                </w:p>
              </w:tc>
              <w:tc>
                <w:tcPr>
                  <w:tcW w:w="445" w:type="pct"/>
                  <w:vAlign w:val="center"/>
                </w:tcPr>
                <w:p w14:paraId="0CA405F2">
                  <w:pPr>
                    <w:widowControl w:val="0"/>
                    <w:spacing w:line="240" w:lineRule="auto"/>
                    <w:jc w:val="center"/>
                    <w:rPr>
                      <w:rFonts w:hint="default" w:ascii="Times New Roman" w:hAnsi="Times New Roman" w:cs="Times New Roman"/>
                      <w:color w:val="FF0000"/>
                      <w:kern w:val="2"/>
                      <w:sz w:val="21"/>
                      <w:szCs w:val="21"/>
                    </w:rPr>
                  </w:pPr>
                  <w:r>
                    <w:rPr>
                      <w:rFonts w:hint="default" w:ascii="Times New Roman" w:hAnsi="Times New Roman" w:cs="Times New Roman"/>
                      <w:color w:val="FF0000"/>
                      <w:kern w:val="2"/>
                      <w:sz w:val="21"/>
                      <w:szCs w:val="21"/>
                    </w:rPr>
                    <w:t>等级</w:t>
                  </w:r>
                </w:p>
              </w:tc>
            </w:tr>
            <w:tr w14:paraId="50299EE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806" w:type="pct"/>
                  <w:vAlign w:val="center"/>
                </w:tcPr>
                <w:p w14:paraId="696E1449">
                  <w:pPr>
                    <w:widowControl w:val="0"/>
                    <w:spacing w:line="240" w:lineRule="auto"/>
                    <w:jc w:val="center"/>
                    <w:rPr>
                      <w:rFonts w:hint="default" w:ascii="Times New Roman" w:hAnsi="Times New Roman" w:cs="Times New Roman"/>
                      <w:color w:val="FF0000"/>
                      <w:kern w:val="2"/>
                      <w:sz w:val="21"/>
                      <w:szCs w:val="21"/>
                    </w:rPr>
                  </w:pPr>
                  <w:r>
                    <w:rPr>
                      <w:rFonts w:hint="default" w:ascii="Times New Roman" w:hAnsi="Times New Roman" w:cs="Times New Roman"/>
                      <w:color w:val="FF0000"/>
                      <w:kern w:val="2"/>
                      <w:sz w:val="21"/>
                      <w:szCs w:val="21"/>
                      <w:lang w:val="en-US" w:eastAsia="zh-CN"/>
                    </w:rPr>
                    <w:t>验收</w:t>
                  </w:r>
                  <w:r>
                    <w:rPr>
                      <w:rFonts w:hint="default" w:ascii="Times New Roman" w:hAnsi="Times New Roman" w:cs="Times New Roman"/>
                      <w:color w:val="FF0000"/>
                      <w:kern w:val="2"/>
                      <w:sz w:val="21"/>
                      <w:szCs w:val="21"/>
                    </w:rPr>
                    <w:t>线</w:t>
                  </w:r>
                </w:p>
              </w:tc>
              <w:tc>
                <w:tcPr>
                  <w:tcW w:w="2129" w:type="dxa"/>
                  <w:vAlign w:val="center"/>
                </w:tcPr>
                <w:p w14:paraId="2772AC5C">
                  <w:pPr>
                    <w:widowControl w:val="0"/>
                    <w:tabs>
                      <w:tab w:val="left" w:leader="middleDot" w:pos="8400"/>
                    </w:tabs>
                    <w:adjustRightInd w:val="0"/>
                    <w:snapToGrid w:val="0"/>
                    <w:spacing w:line="240" w:lineRule="auto"/>
                    <w:jc w:val="center"/>
                    <w:rPr>
                      <w:rFonts w:hint="default" w:ascii="Times New Roman" w:hAnsi="Times New Roman" w:eastAsia="宋体" w:cs="Times New Roman"/>
                      <w:color w:val="FF0000"/>
                      <w:kern w:val="2"/>
                      <w:sz w:val="21"/>
                      <w:szCs w:val="21"/>
                      <w:lang w:val="en-US" w:eastAsia="zh-CN"/>
                    </w:rPr>
                  </w:pPr>
                  <w:r>
                    <w:rPr>
                      <w:rFonts w:hint="eastAsia" w:cs="Times New Roman"/>
                      <w:color w:val="FF0000"/>
                      <w:kern w:val="2"/>
                      <w:sz w:val="21"/>
                      <w:szCs w:val="21"/>
                      <w:lang w:val="en-US" w:eastAsia="zh-CN"/>
                    </w:rPr>
                    <w:t>80.5</w:t>
                  </w:r>
                </w:p>
              </w:tc>
              <w:tc>
                <w:tcPr>
                  <w:tcW w:w="2129" w:type="dxa"/>
                  <w:vAlign w:val="center"/>
                </w:tcPr>
                <w:p w14:paraId="07013961">
                  <w:pPr>
                    <w:widowControl w:val="0"/>
                    <w:adjustRightInd w:val="0"/>
                    <w:snapToGrid w:val="0"/>
                    <w:spacing w:line="240" w:lineRule="auto"/>
                    <w:jc w:val="center"/>
                    <w:rPr>
                      <w:rFonts w:hint="default" w:ascii="Times New Roman" w:hAnsi="Times New Roman" w:eastAsia="宋体" w:cs="Times New Roman"/>
                      <w:color w:val="FF0000"/>
                      <w:kern w:val="2"/>
                      <w:sz w:val="21"/>
                      <w:szCs w:val="21"/>
                      <w:lang w:val="en-US" w:eastAsia="zh-CN"/>
                    </w:rPr>
                  </w:pPr>
                  <w:r>
                    <w:rPr>
                      <w:rFonts w:hint="eastAsia" w:cs="Times New Roman"/>
                      <w:color w:val="FF0000"/>
                      <w:kern w:val="2"/>
                      <w:sz w:val="21"/>
                      <w:szCs w:val="21"/>
                      <w:lang w:val="en-US" w:eastAsia="zh-CN"/>
                    </w:rPr>
                    <w:t>89.5</w:t>
                  </w:r>
                </w:p>
              </w:tc>
              <w:tc>
                <w:tcPr>
                  <w:tcW w:w="2131" w:type="dxa"/>
                  <w:vAlign w:val="center"/>
                </w:tcPr>
                <w:p w14:paraId="6F0191CB">
                  <w:pPr>
                    <w:widowControl w:val="0"/>
                    <w:adjustRightInd w:val="0"/>
                    <w:snapToGrid w:val="0"/>
                    <w:spacing w:line="240" w:lineRule="auto"/>
                    <w:jc w:val="center"/>
                    <w:rPr>
                      <w:rFonts w:hint="default" w:ascii="Times New Roman" w:hAnsi="Times New Roman" w:eastAsia="宋体" w:cs="Times New Roman"/>
                      <w:color w:val="FF0000"/>
                      <w:kern w:val="2"/>
                      <w:sz w:val="21"/>
                      <w:szCs w:val="21"/>
                      <w:lang w:val="en-US" w:eastAsia="zh-CN"/>
                    </w:rPr>
                  </w:pPr>
                  <w:r>
                    <w:rPr>
                      <w:rFonts w:hint="eastAsia" w:cs="Times New Roman"/>
                      <w:color w:val="FF0000"/>
                      <w:kern w:val="2"/>
                      <w:sz w:val="21"/>
                      <w:szCs w:val="21"/>
                      <w:lang w:val="en-US" w:eastAsia="zh-CN"/>
                    </w:rPr>
                    <w:t>89.5</w:t>
                  </w:r>
                </w:p>
              </w:tc>
              <w:tc>
                <w:tcPr>
                  <w:tcW w:w="445" w:type="pct"/>
                  <w:vAlign w:val="center"/>
                </w:tcPr>
                <w:p w14:paraId="1C589EE3">
                  <w:pPr>
                    <w:widowControl w:val="0"/>
                    <w:spacing w:line="240" w:lineRule="auto"/>
                    <w:jc w:val="center"/>
                    <w:rPr>
                      <w:rFonts w:hint="default" w:ascii="Times New Roman" w:hAnsi="Times New Roman" w:cs="Times New Roman"/>
                      <w:color w:val="FF0000"/>
                      <w:kern w:val="2"/>
                      <w:sz w:val="21"/>
                      <w:szCs w:val="21"/>
                    </w:rPr>
                  </w:pPr>
                  <w:r>
                    <w:rPr>
                      <w:rFonts w:hint="default" w:ascii="Times New Roman" w:hAnsi="Times New Roman" w:cs="Times New Roman"/>
                      <w:color w:val="FF0000"/>
                      <w:kern w:val="2"/>
                      <w:sz w:val="21"/>
                      <w:szCs w:val="21"/>
                    </w:rPr>
                    <w:t>Ⅰ级</w:t>
                  </w:r>
                </w:p>
              </w:tc>
            </w:tr>
            <w:tr w14:paraId="33C342D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806" w:type="pct"/>
                  <w:vAlign w:val="center"/>
                </w:tcPr>
                <w:p w14:paraId="1DB036AD">
                  <w:pPr>
                    <w:widowControl w:val="0"/>
                    <w:spacing w:line="240" w:lineRule="auto"/>
                    <w:jc w:val="center"/>
                    <w:rPr>
                      <w:rFonts w:hint="default" w:ascii="Times New Roman" w:hAnsi="Times New Roman" w:cs="Times New Roman"/>
                      <w:color w:val="FF0000"/>
                      <w:kern w:val="2"/>
                      <w:sz w:val="21"/>
                      <w:szCs w:val="21"/>
                    </w:rPr>
                  </w:pPr>
                  <w:r>
                    <w:rPr>
                      <w:rFonts w:hint="default" w:ascii="Times New Roman" w:hAnsi="Times New Roman" w:cs="Times New Roman"/>
                      <w:color w:val="FF0000"/>
                      <w:kern w:val="2"/>
                      <w:sz w:val="21"/>
                      <w:szCs w:val="21"/>
                    </w:rPr>
                    <w:t>是否满足限定指标</w:t>
                  </w:r>
                </w:p>
              </w:tc>
              <w:tc>
                <w:tcPr>
                  <w:tcW w:w="1248" w:type="pct"/>
                  <w:vAlign w:val="center"/>
                </w:tcPr>
                <w:p w14:paraId="614134AD">
                  <w:pPr>
                    <w:widowControl w:val="0"/>
                    <w:spacing w:line="240" w:lineRule="auto"/>
                    <w:jc w:val="center"/>
                    <w:rPr>
                      <w:rFonts w:hint="default" w:ascii="Times New Roman" w:hAnsi="Times New Roman" w:cs="Times New Roman"/>
                      <w:color w:val="FF0000"/>
                      <w:kern w:val="2"/>
                      <w:sz w:val="21"/>
                      <w:szCs w:val="21"/>
                    </w:rPr>
                  </w:pPr>
                  <w:r>
                    <w:rPr>
                      <w:rFonts w:hint="default" w:ascii="Times New Roman" w:hAnsi="Times New Roman" w:cs="Times New Roman"/>
                      <w:color w:val="FF0000"/>
                      <w:kern w:val="2"/>
                      <w:sz w:val="21"/>
                      <w:szCs w:val="21"/>
                    </w:rPr>
                    <w:t>满足</w:t>
                  </w:r>
                </w:p>
              </w:tc>
              <w:tc>
                <w:tcPr>
                  <w:tcW w:w="1248" w:type="pct"/>
                  <w:vAlign w:val="center"/>
                </w:tcPr>
                <w:p w14:paraId="4A29751A">
                  <w:pPr>
                    <w:widowControl w:val="0"/>
                    <w:spacing w:line="240" w:lineRule="auto"/>
                    <w:jc w:val="center"/>
                    <w:rPr>
                      <w:rFonts w:hint="default" w:ascii="Times New Roman" w:hAnsi="Times New Roman" w:cs="Times New Roman"/>
                      <w:color w:val="FF0000"/>
                      <w:kern w:val="2"/>
                      <w:sz w:val="21"/>
                      <w:szCs w:val="21"/>
                    </w:rPr>
                  </w:pPr>
                  <w:r>
                    <w:rPr>
                      <w:rFonts w:hint="default" w:ascii="Times New Roman" w:hAnsi="Times New Roman" w:cs="Times New Roman"/>
                      <w:color w:val="FF0000"/>
                      <w:kern w:val="2"/>
                      <w:sz w:val="21"/>
                      <w:szCs w:val="21"/>
                    </w:rPr>
                    <w:t>满足</w:t>
                  </w:r>
                </w:p>
              </w:tc>
              <w:tc>
                <w:tcPr>
                  <w:tcW w:w="1249" w:type="pct"/>
                  <w:vAlign w:val="center"/>
                </w:tcPr>
                <w:p w14:paraId="7D47E6F4">
                  <w:pPr>
                    <w:widowControl w:val="0"/>
                    <w:spacing w:line="240" w:lineRule="auto"/>
                    <w:jc w:val="center"/>
                    <w:rPr>
                      <w:rFonts w:hint="default" w:ascii="Times New Roman" w:hAnsi="Times New Roman" w:cs="Times New Roman"/>
                      <w:color w:val="FF0000"/>
                      <w:kern w:val="2"/>
                      <w:sz w:val="21"/>
                      <w:szCs w:val="21"/>
                    </w:rPr>
                  </w:pPr>
                  <w:r>
                    <w:rPr>
                      <w:rFonts w:hint="default" w:ascii="Times New Roman" w:hAnsi="Times New Roman" w:cs="Times New Roman"/>
                      <w:color w:val="FF0000"/>
                      <w:kern w:val="2"/>
                      <w:sz w:val="21"/>
                      <w:szCs w:val="21"/>
                    </w:rPr>
                    <w:t>满足</w:t>
                  </w:r>
                </w:p>
              </w:tc>
              <w:tc>
                <w:tcPr>
                  <w:tcW w:w="445" w:type="pct"/>
                  <w:vAlign w:val="center"/>
                </w:tcPr>
                <w:p w14:paraId="1D667E17">
                  <w:pPr>
                    <w:widowControl w:val="0"/>
                    <w:spacing w:line="240" w:lineRule="auto"/>
                    <w:jc w:val="center"/>
                    <w:rPr>
                      <w:rFonts w:hint="default" w:ascii="Times New Roman" w:hAnsi="Times New Roman" w:cs="Times New Roman"/>
                      <w:color w:val="FF0000"/>
                      <w:kern w:val="2"/>
                      <w:sz w:val="21"/>
                      <w:szCs w:val="21"/>
                    </w:rPr>
                  </w:pPr>
                  <w:r>
                    <w:rPr>
                      <w:rFonts w:hint="default" w:ascii="Times New Roman" w:hAnsi="Times New Roman" w:cs="Times New Roman"/>
                      <w:color w:val="FF0000"/>
                      <w:kern w:val="2"/>
                      <w:sz w:val="21"/>
                      <w:szCs w:val="21"/>
                    </w:rPr>
                    <w:t>/</w:t>
                  </w:r>
                </w:p>
              </w:tc>
            </w:tr>
          </w:tbl>
          <w:p w14:paraId="0A44E715">
            <w:pPr>
              <w:tabs>
                <w:tab w:val="left" w:pos="1418"/>
              </w:tabs>
              <w:adjustRightInd w:val="0"/>
              <w:snapToGrid w:val="0"/>
              <w:spacing w:beforeLines="50" w:line="360" w:lineRule="auto"/>
              <w:ind w:firstLine="480" w:firstLineChars="200"/>
              <w:rPr>
                <w:rFonts w:ascii="Times New Roman" w:hAnsi="Times New Roman" w:cs="Times New Roman" w:eastAsiaTheme="minorEastAsia"/>
                <w:color w:val="FF0000"/>
                <w:kern w:val="0"/>
                <w:sz w:val="24"/>
              </w:rPr>
            </w:pPr>
            <w:r>
              <w:rPr>
                <w:rFonts w:eastAsiaTheme="minorEastAsia"/>
                <w:color w:val="FF0000"/>
                <w:kern w:val="0"/>
                <w:sz w:val="24"/>
              </w:rPr>
              <w:t>企业清洁生产水平的评价，是以其清洁生产综合评价指数为依据的，</w:t>
            </w:r>
            <w:r>
              <w:rPr>
                <w:rFonts w:hint="default" w:ascii="Times New Roman" w:hAnsi="Times New Roman" w:cs="Times New Roman" w:eastAsiaTheme="minorEastAsia"/>
                <w:color w:val="FF0000"/>
                <w:kern w:val="0"/>
                <w:sz w:val="24"/>
              </w:rPr>
              <w:t>本标准采用限定性指标和指标分级加权评价相结合的方法，计算企业的清洁生产综合评价指数，确定清洁生产水平等级，不同等级清洁生产企业综合评价指数要求见表</w:t>
            </w:r>
            <w:r>
              <w:rPr>
                <w:rFonts w:hint="eastAsia" w:ascii="Times New Roman" w:hAnsi="Times New Roman" w:cs="Times New Roman" w:eastAsiaTheme="minorEastAsia"/>
                <w:color w:val="FF0000"/>
                <w:kern w:val="0"/>
                <w:sz w:val="24"/>
                <w:lang w:val="en-US" w:eastAsia="zh-CN"/>
              </w:rPr>
              <w:t>9.7-3</w:t>
            </w:r>
            <w:r>
              <w:rPr>
                <w:rFonts w:hint="default" w:ascii="Times New Roman" w:hAnsi="Times New Roman" w:cs="Times New Roman" w:eastAsiaTheme="minorEastAsia"/>
                <w:color w:val="FF0000"/>
                <w:kern w:val="0"/>
                <w:sz w:val="24"/>
              </w:rPr>
              <w:t>。分别评定为Ⅰ级为国际清洁生产领先水平、Ⅱ级为国内清洁生产先进水平；Ⅲ级为国内清洁生产基本水平。</w:t>
            </w:r>
          </w:p>
          <w:p w14:paraId="371C02D0">
            <w:pPr>
              <w:pStyle w:val="5"/>
              <w:keepNext/>
              <w:keepLines/>
              <w:pageBreakBefore w:val="0"/>
              <w:widowControl w:val="0"/>
              <w:kinsoku/>
              <w:wordWrap/>
              <w:overflowPunct/>
              <w:topLinePunct w:val="0"/>
              <w:autoSpaceDE/>
              <w:autoSpaceDN/>
              <w:bidi w:val="0"/>
              <w:adjustRightInd w:val="0"/>
              <w:snapToGrid w:val="0"/>
              <w:spacing w:before="0" w:after="0" w:line="360" w:lineRule="auto"/>
              <w:ind w:firstLine="480" w:firstLineChars="200"/>
              <w:textAlignment w:val="auto"/>
              <w:rPr>
                <w:rFonts w:hint="default" w:ascii="Times New Roman" w:hAnsi="Times New Roman" w:cs="Times New Roman" w:eastAsiaTheme="minorEastAsia"/>
                <w:b w:val="0"/>
                <w:bCs w:val="0"/>
                <w:color w:val="FF0000"/>
                <w:kern w:val="0"/>
                <w:sz w:val="24"/>
                <w:szCs w:val="24"/>
                <w:lang w:val="en-US" w:eastAsia="zh-CN" w:bidi="ar-SA"/>
              </w:rPr>
            </w:pPr>
            <w:r>
              <w:rPr>
                <w:rFonts w:hint="default" w:ascii="Times New Roman" w:hAnsi="Times New Roman" w:cs="Times New Roman" w:eastAsiaTheme="minorEastAsia"/>
                <w:b w:val="0"/>
                <w:bCs w:val="0"/>
                <w:color w:val="FF0000"/>
                <w:kern w:val="0"/>
                <w:sz w:val="24"/>
                <w:szCs w:val="24"/>
                <w:lang w:val="en-US" w:eastAsia="zh-CN" w:bidi="ar-SA"/>
              </w:rPr>
              <w:t>对照表</w:t>
            </w:r>
            <w:r>
              <w:rPr>
                <w:rFonts w:hint="eastAsia" w:ascii="Times New Roman" w:hAnsi="Times New Roman" w:cs="Times New Roman" w:eastAsiaTheme="minorEastAsia"/>
                <w:b w:val="0"/>
                <w:bCs w:val="0"/>
                <w:color w:val="FF0000"/>
                <w:kern w:val="0"/>
                <w:sz w:val="24"/>
                <w:lang w:val="en-US" w:eastAsia="zh-CN"/>
              </w:rPr>
              <w:t>9.7-3</w:t>
            </w:r>
            <w:r>
              <w:rPr>
                <w:rFonts w:hint="default" w:ascii="Times New Roman" w:hAnsi="Times New Roman" w:cs="Times New Roman" w:eastAsiaTheme="minorEastAsia"/>
                <w:b w:val="0"/>
                <w:bCs w:val="0"/>
                <w:color w:val="FF0000"/>
                <w:kern w:val="0"/>
                <w:sz w:val="24"/>
                <w:szCs w:val="24"/>
                <w:lang w:val="en-US" w:eastAsia="zh-CN" w:bidi="ar-SA"/>
              </w:rPr>
              <w:t>评价指数确定清洁生产水平等级，印刷线能满足</w:t>
            </w:r>
            <w:r>
              <w:rPr>
                <w:rFonts w:hint="default" w:ascii="Times New Roman" w:hAnsi="Times New Roman" w:cs="Times New Roman" w:eastAsiaTheme="minorEastAsia"/>
                <w:b w:val="0"/>
                <w:bCs w:val="0"/>
                <w:color w:val="FF0000"/>
                <w:kern w:val="0"/>
                <w:sz w:val="24"/>
              </w:rPr>
              <w:t>Ⅱ</w:t>
            </w:r>
            <w:r>
              <w:rPr>
                <w:rFonts w:hint="default" w:ascii="Times New Roman" w:hAnsi="Times New Roman" w:cs="Times New Roman" w:eastAsiaTheme="minorEastAsia"/>
                <w:b w:val="0"/>
                <w:bCs w:val="0"/>
                <w:color w:val="FF0000"/>
                <w:kern w:val="0"/>
                <w:sz w:val="24"/>
                <w:szCs w:val="24"/>
                <w:lang w:val="en-US" w:eastAsia="zh-CN" w:bidi="ar-SA"/>
              </w:rPr>
              <w:t>级基准值且限定性指标全部满足，故确定项目印刷线清洁生产水平等级均为</w:t>
            </w:r>
            <w:r>
              <w:rPr>
                <w:rFonts w:hint="default" w:ascii="Times New Roman" w:hAnsi="Times New Roman" w:cs="Times New Roman" w:eastAsiaTheme="minorEastAsia"/>
                <w:b w:val="0"/>
                <w:bCs w:val="0"/>
                <w:color w:val="FF0000"/>
                <w:kern w:val="0"/>
                <w:sz w:val="24"/>
              </w:rPr>
              <w:t>Ⅱ</w:t>
            </w:r>
            <w:r>
              <w:rPr>
                <w:rFonts w:hint="default" w:ascii="Times New Roman" w:hAnsi="Times New Roman" w:cs="Times New Roman" w:eastAsiaTheme="minorEastAsia"/>
                <w:b w:val="0"/>
                <w:bCs w:val="0"/>
                <w:color w:val="FF0000"/>
                <w:kern w:val="0"/>
                <w:sz w:val="24"/>
                <w:szCs w:val="24"/>
                <w:lang w:val="en-US" w:eastAsia="zh-CN" w:bidi="ar-SA"/>
              </w:rPr>
              <w:t>级（国</w:t>
            </w:r>
            <w:r>
              <w:rPr>
                <w:rFonts w:hint="eastAsia" w:ascii="Times New Roman" w:hAnsi="Times New Roman" w:cs="Times New Roman" w:eastAsiaTheme="minorEastAsia"/>
                <w:b w:val="0"/>
                <w:bCs w:val="0"/>
                <w:color w:val="FF0000"/>
                <w:kern w:val="0"/>
                <w:sz w:val="24"/>
                <w:szCs w:val="24"/>
                <w:lang w:val="en-US" w:eastAsia="zh-CN" w:bidi="ar-SA"/>
              </w:rPr>
              <w:t>内</w:t>
            </w:r>
            <w:r>
              <w:rPr>
                <w:rFonts w:hint="default" w:ascii="Times New Roman" w:hAnsi="Times New Roman" w:cs="Times New Roman" w:eastAsiaTheme="minorEastAsia"/>
                <w:b w:val="0"/>
                <w:bCs w:val="0"/>
                <w:color w:val="FF0000"/>
                <w:kern w:val="0"/>
                <w:sz w:val="24"/>
                <w:szCs w:val="24"/>
                <w:lang w:val="en-US" w:eastAsia="zh-CN" w:bidi="ar-SA"/>
              </w:rPr>
              <w:t>清洁生产</w:t>
            </w:r>
            <w:r>
              <w:rPr>
                <w:rFonts w:hint="eastAsia" w:ascii="Times New Roman" w:hAnsi="Times New Roman" w:cs="Times New Roman" w:eastAsiaTheme="minorEastAsia"/>
                <w:b w:val="0"/>
                <w:bCs w:val="0"/>
                <w:color w:val="FF0000"/>
                <w:kern w:val="0"/>
                <w:sz w:val="24"/>
                <w:szCs w:val="24"/>
                <w:lang w:val="en-US" w:eastAsia="zh-CN" w:bidi="ar-SA"/>
              </w:rPr>
              <w:t>先进</w:t>
            </w:r>
            <w:r>
              <w:rPr>
                <w:rFonts w:hint="default" w:ascii="Times New Roman" w:hAnsi="Times New Roman" w:cs="Times New Roman" w:eastAsiaTheme="minorEastAsia"/>
                <w:b w:val="0"/>
                <w:bCs w:val="0"/>
                <w:color w:val="FF0000"/>
                <w:kern w:val="0"/>
                <w:sz w:val="24"/>
                <w:szCs w:val="24"/>
                <w:lang w:val="en-US" w:eastAsia="zh-CN" w:bidi="ar-SA"/>
              </w:rPr>
              <w:t>水平），判定过程详见表</w:t>
            </w:r>
            <w:r>
              <w:rPr>
                <w:rFonts w:hint="eastAsia" w:ascii="Times New Roman" w:hAnsi="Times New Roman" w:cs="Times New Roman" w:eastAsiaTheme="minorEastAsia"/>
                <w:b w:val="0"/>
                <w:bCs w:val="0"/>
                <w:color w:val="FF0000"/>
                <w:kern w:val="0"/>
                <w:sz w:val="24"/>
                <w:szCs w:val="24"/>
                <w:lang w:val="en-US" w:eastAsia="zh-CN" w:bidi="ar-SA"/>
              </w:rPr>
              <w:t>9.7-4</w:t>
            </w:r>
            <w:r>
              <w:rPr>
                <w:rFonts w:hint="default" w:ascii="Times New Roman" w:hAnsi="Times New Roman" w:cs="Times New Roman" w:eastAsiaTheme="minorEastAsia"/>
                <w:b w:val="0"/>
                <w:bCs w:val="0"/>
                <w:color w:val="FF0000"/>
                <w:kern w:val="0"/>
                <w:sz w:val="24"/>
                <w:szCs w:val="24"/>
                <w:lang w:val="en-US" w:eastAsia="zh-CN" w:bidi="ar-SA"/>
              </w:rPr>
              <w:t>。</w:t>
            </w:r>
          </w:p>
          <w:p w14:paraId="2614910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FF0000"/>
                <w:lang w:val="en-US" w:eastAsia="zh-CN"/>
              </w:rPr>
            </w:pPr>
            <w:r>
              <w:rPr>
                <w:rFonts w:hint="default" w:ascii="Times New Roman" w:hAnsi="Times New Roman" w:cs="Times New Roman" w:eastAsiaTheme="minorEastAsia"/>
                <w:b w:val="0"/>
                <w:bCs w:val="0"/>
                <w:color w:val="FF0000"/>
                <w:kern w:val="0"/>
                <w:sz w:val="24"/>
                <w:szCs w:val="24"/>
                <w:lang w:val="en-US" w:eastAsia="zh-CN" w:bidi="ar-SA"/>
              </w:rPr>
              <w:t>清洁生产是全过程的污染控制，清洁生产范围不仅仅限于某个工序，而应是整个过程的各个环节，包括设备的购置、原料、工艺的选择、生产过程的各个工序以及废水、废气、噪声、固废的处理等。为实现清洁生产的目标，建议企业在项目建设后尽快进行清洁生产审核，提高企业的清洁生产水平。</w:t>
            </w:r>
          </w:p>
          <w:p w14:paraId="5133F1BE">
            <w:pPr>
              <w:pStyle w:val="5"/>
              <w:keepNext/>
              <w:keepLines/>
              <w:pageBreakBefore w:val="0"/>
              <w:widowControl w:val="0"/>
              <w:kinsoku/>
              <w:wordWrap/>
              <w:overflowPunct/>
              <w:topLinePunct w:val="0"/>
              <w:autoSpaceDE/>
              <w:autoSpaceDN/>
              <w:bidi w:val="0"/>
              <w:adjustRightInd w:val="0"/>
              <w:snapToGrid w:val="0"/>
              <w:spacing w:before="157" w:beforeLines="50" w:after="0" w:line="360" w:lineRule="auto"/>
              <w:ind w:firstLine="482" w:firstLineChars="200"/>
              <w:textAlignment w:val="auto"/>
              <w:rPr>
                <w:rFonts w:hint="default" w:ascii="Times New Roman" w:hAnsi="Times New Roman" w:eastAsia="宋体" w:cs="Times New Roman"/>
                <w:b/>
                <w:color w:val="FF0000"/>
                <w:sz w:val="24"/>
                <w:szCs w:val="24"/>
              </w:rPr>
            </w:pPr>
            <w:r>
              <w:rPr>
                <w:rFonts w:hint="eastAsia" w:eastAsia="宋体" w:cs="Times New Roman"/>
                <w:b/>
                <w:color w:val="FF0000"/>
                <w:sz w:val="24"/>
                <w:szCs w:val="24"/>
                <w:lang w:val="en-US" w:eastAsia="zh-CN"/>
              </w:rPr>
              <w:t>10.环保</w:t>
            </w:r>
            <w:r>
              <w:rPr>
                <w:rFonts w:hint="default" w:ascii="Times New Roman" w:hAnsi="Times New Roman" w:eastAsia="宋体" w:cs="Times New Roman"/>
                <w:b/>
                <w:color w:val="FF0000"/>
                <w:sz w:val="24"/>
                <w:szCs w:val="24"/>
              </w:rPr>
              <w:t>“三同时”</w:t>
            </w:r>
            <w:r>
              <w:rPr>
                <w:rFonts w:hint="eastAsia" w:eastAsia="宋体" w:cs="Times New Roman"/>
                <w:b/>
                <w:color w:val="FF0000"/>
                <w:sz w:val="24"/>
                <w:szCs w:val="24"/>
                <w:lang w:val="en-US" w:eastAsia="zh-CN"/>
              </w:rPr>
              <w:t>验收</w:t>
            </w:r>
            <w:r>
              <w:rPr>
                <w:rFonts w:hint="default" w:ascii="Times New Roman" w:hAnsi="Times New Roman" w:eastAsia="宋体" w:cs="Times New Roman"/>
                <w:b/>
                <w:color w:val="FF0000"/>
                <w:sz w:val="24"/>
                <w:szCs w:val="24"/>
              </w:rPr>
              <w:t>环保设施</w:t>
            </w:r>
          </w:p>
          <w:p w14:paraId="1DB3768F">
            <w:pPr>
              <w:adjustRightInd w:val="0"/>
              <w:snapToGrid w:val="0"/>
              <w:spacing w:line="360" w:lineRule="auto"/>
              <w:ind w:firstLine="480" w:firstLineChars="200"/>
              <w:rPr>
                <w:rFonts w:hint="default" w:ascii="Times New Roman" w:hAnsi="Times New Roman" w:eastAsia="宋体" w:cs="Times New Roman"/>
                <w:color w:val="FF0000"/>
                <w:sz w:val="24"/>
                <w:szCs w:val="24"/>
              </w:rPr>
            </w:pPr>
            <w:r>
              <w:rPr>
                <w:rFonts w:hint="eastAsia" w:eastAsia="宋体" w:cs="Times New Roman"/>
                <w:color w:val="FF0000"/>
                <w:sz w:val="24"/>
                <w:szCs w:val="24"/>
                <w:lang w:val="en-US" w:eastAsia="zh-CN"/>
              </w:rPr>
              <w:t>建设</w:t>
            </w:r>
            <w:r>
              <w:rPr>
                <w:rFonts w:hint="default" w:ascii="Times New Roman" w:hAnsi="Times New Roman" w:eastAsia="宋体" w:cs="Times New Roman"/>
                <w:color w:val="FF0000"/>
                <w:sz w:val="24"/>
                <w:szCs w:val="24"/>
                <w:lang w:eastAsia="zh-CN"/>
              </w:rPr>
              <w:t>项目</w:t>
            </w:r>
            <w:r>
              <w:rPr>
                <w:rFonts w:hint="default" w:ascii="Times New Roman" w:hAnsi="Times New Roman" w:eastAsia="宋体" w:cs="Times New Roman"/>
                <w:color w:val="FF0000"/>
                <w:sz w:val="24"/>
                <w:szCs w:val="24"/>
              </w:rPr>
              <w:t>竣工环境保护验收“三同时”情况见表</w:t>
            </w:r>
            <w:r>
              <w:rPr>
                <w:rFonts w:hint="eastAsia" w:eastAsia="宋体" w:cs="Times New Roman"/>
                <w:color w:val="FF0000"/>
                <w:sz w:val="24"/>
                <w:szCs w:val="24"/>
                <w:lang w:val="en-US" w:eastAsia="zh-CN"/>
              </w:rPr>
              <w:t>10</w:t>
            </w:r>
            <w:r>
              <w:rPr>
                <w:rFonts w:hint="default" w:ascii="Times New Roman" w:hAnsi="Times New Roman" w:eastAsia="宋体" w:cs="Times New Roman"/>
                <w:color w:val="FF0000"/>
                <w:sz w:val="24"/>
                <w:szCs w:val="24"/>
              </w:rPr>
              <w:t>-1。</w:t>
            </w:r>
          </w:p>
          <w:p w14:paraId="3DC62720">
            <w:pPr>
              <w:adjustRightInd w:val="0"/>
              <w:snapToGrid w:val="0"/>
              <w:jc w:val="center"/>
              <w:rPr>
                <w:rFonts w:hint="default" w:ascii="Times New Roman" w:hAnsi="Times New Roman" w:eastAsia="宋体" w:cs="Times New Roman"/>
                <w:b/>
                <w:color w:val="FF0000"/>
                <w:sz w:val="24"/>
                <w:szCs w:val="24"/>
              </w:rPr>
            </w:pPr>
            <w:r>
              <w:rPr>
                <w:rFonts w:hint="default" w:ascii="Times New Roman" w:hAnsi="Times New Roman" w:eastAsia="宋体" w:cs="Times New Roman"/>
                <w:b/>
                <w:color w:val="FF0000"/>
                <w:sz w:val="24"/>
                <w:szCs w:val="24"/>
              </w:rPr>
              <w:t>表</w:t>
            </w:r>
            <w:r>
              <w:rPr>
                <w:rFonts w:hint="eastAsia" w:eastAsia="宋体" w:cs="Times New Roman"/>
                <w:b/>
                <w:color w:val="FF0000"/>
                <w:sz w:val="24"/>
                <w:szCs w:val="24"/>
                <w:lang w:val="en-US" w:eastAsia="zh-CN"/>
              </w:rPr>
              <w:t>10</w:t>
            </w:r>
            <w:r>
              <w:rPr>
                <w:rFonts w:hint="default" w:ascii="Times New Roman" w:hAnsi="Times New Roman" w:eastAsia="宋体" w:cs="Times New Roman"/>
                <w:b/>
                <w:color w:val="FF0000"/>
                <w:sz w:val="24"/>
                <w:szCs w:val="24"/>
              </w:rPr>
              <w:t xml:space="preserve">-1  </w:t>
            </w:r>
            <w:r>
              <w:rPr>
                <w:rFonts w:hint="eastAsia" w:eastAsia="宋体" w:cs="Times New Roman"/>
                <w:b/>
                <w:color w:val="FF0000"/>
                <w:sz w:val="24"/>
                <w:szCs w:val="24"/>
                <w:lang w:val="en-US" w:eastAsia="zh-CN"/>
              </w:rPr>
              <w:t>建设</w:t>
            </w:r>
            <w:r>
              <w:rPr>
                <w:rFonts w:hint="eastAsia" w:ascii="Times New Roman" w:hAnsi="Times New Roman" w:eastAsia="宋体" w:cs="Times New Roman"/>
                <w:b/>
                <w:color w:val="FF0000"/>
                <w:sz w:val="24"/>
                <w:szCs w:val="24"/>
                <w:lang w:val="en-US" w:eastAsia="zh-CN"/>
              </w:rPr>
              <w:t>项目环保</w:t>
            </w:r>
            <w:r>
              <w:rPr>
                <w:rFonts w:hint="default" w:ascii="Times New Roman" w:hAnsi="Times New Roman" w:eastAsia="宋体" w:cs="Times New Roman"/>
                <w:b/>
                <w:color w:val="FF0000"/>
                <w:sz w:val="24"/>
                <w:szCs w:val="24"/>
              </w:rPr>
              <w:t>“三同时”验收一览表</w:t>
            </w:r>
          </w:p>
          <w:tbl>
            <w:tblPr>
              <w:tblStyle w:val="26"/>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635"/>
              <w:gridCol w:w="785"/>
              <w:gridCol w:w="1300"/>
              <w:gridCol w:w="1687"/>
              <w:gridCol w:w="731"/>
              <w:gridCol w:w="2606"/>
              <w:gridCol w:w="1407"/>
              <w:gridCol w:w="667"/>
              <w:gridCol w:w="751"/>
              <w:gridCol w:w="2651"/>
              <w:gridCol w:w="785"/>
            </w:tblGrid>
            <w:tr w14:paraId="18C6DD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84" w:hRule="atLeast"/>
                <w:jc w:val="center"/>
              </w:trPr>
              <w:tc>
                <w:tcPr>
                  <w:tcW w:w="227" w:type="pct"/>
                  <w:tcBorders>
                    <w:top w:val="single" w:color="auto" w:sz="12" w:space="0"/>
                    <w:left w:val="nil"/>
                  </w:tcBorders>
                  <w:noWrap w:val="0"/>
                  <w:vAlign w:val="center"/>
                </w:tcPr>
                <w:p w14:paraId="22E680B2">
                  <w:pPr>
                    <w:adjustRightInd w:val="0"/>
                    <w:snapToGrid w:val="0"/>
                    <w:jc w:val="center"/>
                    <w:rPr>
                      <w:rFonts w:hint="default" w:ascii="Times New Roman" w:hAnsi="Times New Roman" w:eastAsia="宋体" w:cs="Times New Roman"/>
                      <w:b/>
                      <w:color w:val="FF0000"/>
                      <w:sz w:val="18"/>
                      <w:szCs w:val="18"/>
                    </w:rPr>
                  </w:pPr>
                  <w:r>
                    <w:rPr>
                      <w:rFonts w:hint="default" w:ascii="Times New Roman" w:hAnsi="Times New Roman" w:eastAsia="宋体" w:cs="Times New Roman"/>
                      <w:b/>
                      <w:color w:val="FF0000"/>
                      <w:sz w:val="18"/>
                      <w:szCs w:val="18"/>
                    </w:rPr>
                    <w:t>污染源</w:t>
                  </w:r>
                </w:p>
              </w:tc>
              <w:tc>
                <w:tcPr>
                  <w:tcW w:w="280" w:type="pct"/>
                  <w:tcBorders>
                    <w:top w:val="single" w:color="auto" w:sz="12" w:space="0"/>
                  </w:tcBorders>
                  <w:noWrap w:val="0"/>
                  <w:vAlign w:val="center"/>
                </w:tcPr>
                <w:p w14:paraId="477C764B">
                  <w:pPr>
                    <w:adjustRightInd w:val="0"/>
                    <w:snapToGrid w:val="0"/>
                    <w:jc w:val="center"/>
                    <w:rPr>
                      <w:rFonts w:hint="default" w:ascii="Times New Roman" w:hAnsi="Times New Roman" w:eastAsia="宋体" w:cs="Times New Roman"/>
                      <w:b/>
                      <w:color w:val="FF0000"/>
                      <w:sz w:val="18"/>
                      <w:szCs w:val="18"/>
                    </w:rPr>
                  </w:pPr>
                  <w:r>
                    <w:rPr>
                      <w:rFonts w:hint="default" w:ascii="Times New Roman" w:hAnsi="Times New Roman" w:eastAsia="宋体" w:cs="Times New Roman"/>
                      <w:b/>
                      <w:color w:val="FF0000"/>
                      <w:sz w:val="18"/>
                      <w:szCs w:val="18"/>
                    </w:rPr>
                    <w:t>环保设施名称</w:t>
                  </w:r>
                </w:p>
              </w:tc>
              <w:tc>
                <w:tcPr>
                  <w:tcW w:w="2257" w:type="pct"/>
                  <w:gridSpan w:val="4"/>
                  <w:tcBorders>
                    <w:top w:val="single" w:color="auto" w:sz="12" w:space="0"/>
                  </w:tcBorders>
                  <w:noWrap w:val="0"/>
                  <w:vAlign w:val="center"/>
                </w:tcPr>
                <w:p w14:paraId="736B3FC4">
                  <w:pPr>
                    <w:adjustRightInd w:val="0"/>
                    <w:snapToGrid w:val="0"/>
                    <w:jc w:val="center"/>
                    <w:rPr>
                      <w:rFonts w:hint="default" w:ascii="Times New Roman" w:hAnsi="Times New Roman" w:eastAsia="宋体" w:cs="Times New Roman"/>
                      <w:b/>
                      <w:color w:val="FF0000"/>
                      <w:sz w:val="18"/>
                      <w:szCs w:val="18"/>
                    </w:rPr>
                  </w:pPr>
                  <w:r>
                    <w:rPr>
                      <w:rFonts w:hint="default" w:ascii="Times New Roman" w:hAnsi="Times New Roman" w:eastAsia="宋体" w:cs="Times New Roman"/>
                      <w:b/>
                      <w:color w:val="FF0000"/>
                      <w:sz w:val="18"/>
                      <w:szCs w:val="18"/>
                    </w:rPr>
                    <w:t>环保设施内容</w:t>
                  </w:r>
                </w:p>
              </w:tc>
              <w:tc>
                <w:tcPr>
                  <w:tcW w:w="502" w:type="pct"/>
                  <w:tcBorders>
                    <w:top w:val="single" w:color="auto" w:sz="12" w:space="0"/>
                  </w:tcBorders>
                  <w:noWrap w:val="0"/>
                  <w:vAlign w:val="center"/>
                </w:tcPr>
                <w:p w14:paraId="1ECA6923">
                  <w:pPr>
                    <w:adjustRightInd w:val="0"/>
                    <w:snapToGrid w:val="0"/>
                    <w:jc w:val="center"/>
                    <w:rPr>
                      <w:rFonts w:hint="default" w:ascii="Times New Roman" w:hAnsi="Times New Roman" w:eastAsia="宋体" w:cs="Times New Roman"/>
                      <w:b/>
                      <w:color w:val="FF0000"/>
                      <w:sz w:val="18"/>
                      <w:szCs w:val="18"/>
                    </w:rPr>
                  </w:pPr>
                  <w:r>
                    <w:rPr>
                      <w:rFonts w:hint="default" w:ascii="Times New Roman" w:hAnsi="Times New Roman" w:eastAsia="宋体" w:cs="Times New Roman"/>
                      <w:b/>
                      <w:color w:val="FF0000"/>
                      <w:sz w:val="18"/>
                      <w:szCs w:val="18"/>
                    </w:rPr>
                    <w:t>处理能力</w:t>
                  </w:r>
                </w:p>
              </w:tc>
              <w:tc>
                <w:tcPr>
                  <w:tcW w:w="237" w:type="pct"/>
                  <w:tcBorders>
                    <w:top w:val="single" w:color="auto" w:sz="12" w:space="0"/>
                  </w:tcBorders>
                  <w:noWrap w:val="0"/>
                  <w:vAlign w:val="center"/>
                </w:tcPr>
                <w:p w14:paraId="595D3800">
                  <w:pPr>
                    <w:adjustRightInd w:val="0"/>
                    <w:snapToGrid w:val="0"/>
                    <w:jc w:val="center"/>
                    <w:rPr>
                      <w:rFonts w:hint="default" w:ascii="Times New Roman" w:hAnsi="Times New Roman" w:eastAsia="宋体" w:cs="Times New Roman"/>
                      <w:b/>
                      <w:color w:val="FF0000"/>
                      <w:sz w:val="18"/>
                      <w:szCs w:val="18"/>
                    </w:rPr>
                  </w:pPr>
                  <w:r>
                    <w:rPr>
                      <w:rFonts w:hint="default" w:ascii="Times New Roman" w:hAnsi="Times New Roman" w:eastAsia="宋体" w:cs="Times New Roman"/>
                      <w:b/>
                      <w:color w:val="FF0000"/>
                      <w:sz w:val="18"/>
                      <w:szCs w:val="18"/>
                    </w:rPr>
                    <w:t>数量</w:t>
                  </w:r>
                </w:p>
              </w:tc>
              <w:tc>
                <w:tcPr>
                  <w:tcW w:w="268" w:type="pct"/>
                  <w:tcBorders>
                    <w:top w:val="single" w:color="auto" w:sz="12" w:space="0"/>
                  </w:tcBorders>
                  <w:noWrap w:val="0"/>
                  <w:tcMar>
                    <w:left w:w="28" w:type="dxa"/>
                    <w:right w:w="28" w:type="dxa"/>
                  </w:tcMar>
                  <w:vAlign w:val="center"/>
                </w:tcPr>
                <w:p w14:paraId="3C53D775">
                  <w:pPr>
                    <w:adjustRightInd w:val="0"/>
                    <w:snapToGrid w:val="0"/>
                    <w:jc w:val="center"/>
                    <w:rPr>
                      <w:rFonts w:hint="default" w:ascii="Times New Roman" w:hAnsi="Times New Roman" w:eastAsia="宋体" w:cs="Times New Roman"/>
                      <w:b/>
                      <w:color w:val="FF0000"/>
                      <w:sz w:val="18"/>
                      <w:szCs w:val="18"/>
                    </w:rPr>
                  </w:pPr>
                  <w:r>
                    <w:rPr>
                      <w:rFonts w:hint="default" w:ascii="Times New Roman" w:hAnsi="Times New Roman" w:eastAsia="宋体" w:cs="Times New Roman"/>
                      <w:b/>
                      <w:color w:val="FF0000"/>
                      <w:sz w:val="18"/>
                      <w:szCs w:val="18"/>
                    </w:rPr>
                    <w:t>投资</w:t>
                  </w:r>
                </w:p>
                <w:p w14:paraId="442AA833">
                  <w:pPr>
                    <w:adjustRightInd w:val="0"/>
                    <w:snapToGrid w:val="0"/>
                    <w:jc w:val="center"/>
                    <w:rPr>
                      <w:rFonts w:hint="default" w:ascii="Times New Roman" w:hAnsi="Times New Roman" w:eastAsia="宋体" w:cs="Times New Roman"/>
                      <w:b/>
                      <w:color w:val="FF0000"/>
                      <w:sz w:val="18"/>
                      <w:szCs w:val="18"/>
                    </w:rPr>
                  </w:pPr>
                  <w:r>
                    <w:rPr>
                      <w:rFonts w:hint="default" w:ascii="Times New Roman" w:hAnsi="Times New Roman" w:eastAsia="宋体" w:cs="Times New Roman"/>
                      <w:b/>
                      <w:color w:val="FF0000"/>
                      <w:sz w:val="18"/>
                      <w:szCs w:val="18"/>
                    </w:rPr>
                    <w:t>万元</w:t>
                  </w:r>
                </w:p>
              </w:tc>
              <w:tc>
                <w:tcPr>
                  <w:tcW w:w="946" w:type="pct"/>
                  <w:tcBorders>
                    <w:top w:val="single" w:color="auto" w:sz="12" w:space="0"/>
                    <w:right w:val="nil"/>
                  </w:tcBorders>
                  <w:noWrap w:val="0"/>
                  <w:vAlign w:val="center"/>
                </w:tcPr>
                <w:p w14:paraId="79C13A10">
                  <w:pPr>
                    <w:adjustRightInd w:val="0"/>
                    <w:snapToGrid w:val="0"/>
                    <w:jc w:val="center"/>
                    <w:rPr>
                      <w:rFonts w:hint="default" w:ascii="Times New Roman" w:hAnsi="Times New Roman" w:eastAsia="宋体" w:cs="Times New Roman"/>
                      <w:b/>
                      <w:color w:val="FF0000"/>
                      <w:sz w:val="18"/>
                      <w:szCs w:val="18"/>
                    </w:rPr>
                  </w:pPr>
                  <w:r>
                    <w:rPr>
                      <w:rFonts w:hint="default" w:ascii="Times New Roman" w:hAnsi="Times New Roman" w:eastAsia="宋体" w:cs="Times New Roman"/>
                      <w:b/>
                      <w:color w:val="FF0000"/>
                      <w:sz w:val="18"/>
                      <w:szCs w:val="18"/>
                    </w:rPr>
                    <w:t>预计效果</w:t>
                  </w:r>
                </w:p>
              </w:tc>
              <w:tc>
                <w:tcPr>
                  <w:tcW w:w="280" w:type="pct"/>
                  <w:tcBorders>
                    <w:top w:val="single" w:color="auto" w:sz="12" w:space="0"/>
                    <w:right w:val="nil"/>
                  </w:tcBorders>
                  <w:noWrap w:val="0"/>
                  <w:vAlign w:val="center"/>
                </w:tcPr>
                <w:p w14:paraId="28C64D8B">
                  <w:pPr>
                    <w:adjustRightInd w:val="0"/>
                    <w:snapToGrid w:val="0"/>
                    <w:jc w:val="center"/>
                    <w:rPr>
                      <w:rFonts w:hint="default" w:ascii="Times New Roman" w:hAnsi="Times New Roman" w:eastAsia="宋体" w:cs="Times New Roman"/>
                      <w:b/>
                      <w:color w:val="FF0000"/>
                      <w:sz w:val="18"/>
                      <w:szCs w:val="18"/>
                    </w:rPr>
                  </w:pPr>
                  <w:r>
                    <w:rPr>
                      <w:rFonts w:hint="default" w:ascii="Times New Roman" w:hAnsi="Times New Roman" w:eastAsia="宋体" w:cs="Times New Roman"/>
                      <w:b/>
                      <w:color w:val="FF0000"/>
                      <w:sz w:val="18"/>
                      <w:szCs w:val="18"/>
                    </w:rPr>
                    <w:t>备注</w:t>
                  </w:r>
                </w:p>
              </w:tc>
            </w:tr>
            <w:tr w14:paraId="452922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84" w:hRule="atLeast"/>
                <w:jc w:val="center"/>
              </w:trPr>
              <w:tc>
                <w:tcPr>
                  <w:tcW w:w="227" w:type="pct"/>
                  <w:vMerge w:val="restart"/>
                  <w:tcBorders>
                    <w:left w:val="nil"/>
                  </w:tcBorders>
                  <w:noWrap w:val="0"/>
                  <w:vAlign w:val="center"/>
                </w:tcPr>
                <w:p w14:paraId="7D1428B7">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废水</w:t>
                  </w:r>
                </w:p>
              </w:tc>
              <w:tc>
                <w:tcPr>
                  <w:tcW w:w="280" w:type="pct"/>
                  <w:noWrap w:val="0"/>
                  <w:vAlign w:val="center"/>
                </w:tcPr>
                <w:p w14:paraId="19D219D2">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排水收集系统</w:t>
                  </w:r>
                </w:p>
              </w:tc>
              <w:tc>
                <w:tcPr>
                  <w:tcW w:w="2257" w:type="pct"/>
                  <w:gridSpan w:val="4"/>
                  <w:noWrap w:val="0"/>
                  <w:vAlign w:val="center"/>
                </w:tcPr>
                <w:p w14:paraId="65647468">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按照雨污分流原则建设排水管网，雨水排入雨水管网；</w:t>
                  </w:r>
                  <w:r>
                    <w:rPr>
                      <w:rFonts w:hint="eastAsia"/>
                      <w:color w:val="FF0000"/>
                      <w:kern w:val="0"/>
                      <w:sz w:val="18"/>
                      <w:szCs w:val="18"/>
                    </w:rPr>
                    <w:t>清洗废水</w:t>
                  </w:r>
                  <w:r>
                    <w:rPr>
                      <w:rFonts w:hint="eastAsia"/>
                      <w:color w:val="FF0000"/>
                      <w:kern w:val="0"/>
                      <w:sz w:val="18"/>
                      <w:szCs w:val="18"/>
                      <w:lang w:eastAsia="zh-CN"/>
                    </w:rPr>
                    <w:t>、</w:t>
                  </w:r>
                  <w:r>
                    <w:rPr>
                      <w:rFonts w:hint="eastAsia"/>
                      <w:color w:val="FF0000"/>
                      <w:kern w:val="0"/>
                      <w:sz w:val="18"/>
                      <w:szCs w:val="18"/>
                      <w:lang w:val="en-US" w:eastAsia="zh-CN"/>
                    </w:rPr>
                    <w:t>化水废水、水洗废水、退墨废水、</w:t>
                  </w:r>
                  <w:r>
                    <w:rPr>
                      <w:rFonts w:hint="eastAsia" w:eastAsiaTheme="minorEastAsia"/>
                      <w:color w:val="FF0000"/>
                      <w:sz w:val="18"/>
                      <w:szCs w:val="18"/>
                      <w:lang w:val="en-US" w:eastAsia="zh-CN"/>
                    </w:rPr>
                    <w:t>喷淋废水、</w:t>
                  </w:r>
                  <w:r>
                    <w:rPr>
                      <w:rFonts w:hint="eastAsia" w:hAnsi="宋体"/>
                      <w:color w:val="FF0000"/>
                      <w:sz w:val="18"/>
                      <w:szCs w:val="18"/>
                    </w:rPr>
                    <w:t>水喷淋装置废水</w:t>
                  </w:r>
                  <w:r>
                    <w:rPr>
                      <w:rFonts w:hint="eastAsia" w:hAnsi="宋体"/>
                      <w:color w:val="FF0000"/>
                      <w:sz w:val="18"/>
                      <w:szCs w:val="18"/>
                      <w:lang w:eastAsia="zh-CN"/>
                    </w:rPr>
                    <w:t>、</w:t>
                  </w:r>
                  <w:r>
                    <w:rPr>
                      <w:rFonts w:hint="eastAsia" w:eastAsiaTheme="minorEastAsia"/>
                      <w:color w:val="FF0000"/>
                      <w:sz w:val="18"/>
                      <w:szCs w:val="18"/>
                      <w:lang w:val="en-US" w:eastAsia="zh-CN"/>
                    </w:rPr>
                    <w:t>洗衣废水、地面清洗废水</w:t>
                  </w:r>
                  <w:r>
                    <w:rPr>
                      <w:rFonts w:hint="eastAsia" w:ascii="Times New Roman" w:hAnsi="Times New Roman" w:eastAsia="宋体" w:cs="Times New Roman"/>
                      <w:color w:val="FF0000"/>
                      <w:sz w:val="18"/>
                      <w:szCs w:val="18"/>
                      <w:lang w:val="en-US" w:eastAsia="zh-CN"/>
                    </w:rPr>
                    <w:t>、</w:t>
                  </w:r>
                  <w:r>
                    <w:rPr>
                      <w:rFonts w:hint="eastAsia"/>
                      <w:color w:val="FF0000"/>
                      <w:kern w:val="0"/>
                      <w:sz w:val="18"/>
                      <w:szCs w:val="18"/>
                      <w:lang w:val="en-US" w:eastAsia="zh-CN"/>
                    </w:rPr>
                    <w:t>蚀刻废水、</w:t>
                  </w:r>
                  <w:r>
                    <w:rPr>
                      <w:rFonts w:hint="eastAsia"/>
                      <w:color w:val="FF0000"/>
                      <w:kern w:val="0"/>
                      <w:sz w:val="18"/>
                      <w:szCs w:val="18"/>
                    </w:rPr>
                    <w:t>酸洗废水、化抛废水</w:t>
                  </w:r>
                  <w:r>
                    <w:rPr>
                      <w:rFonts w:hint="eastAsia"/>
                      <w:color w:val="FF0000"/>
                      <w:kern w:val="0"/>
                      <w:sz w:val="18"/>
                      <w:szCs w:val="18"/>
                      <w:lang w:eastAsia="zh-CN"/>
                    </w:rPr>
                    <w:t>、</w:t>
                  </w:r>
                  <w:r>
                    <w:rPr>
                      <w:rFonts w:hint="eastAsia"/>
                      <w:color w:val="FF0000"/>
                      <w:kern w:val="0"/>
                      <w:sz w:val="18"/>
                      <w:szCs w:val="18"/>
                    </w:rPr>
                    <w:t>食堂废水</w:t>
                  </w:r>
                  <w:r>
                    <w:rPr>
                      <w:rFonts w:hint="eastAsia"/>
                      <w:color w:val="FF0000"/>
                      <w:kern w:val="0"/>
                      <w:sz w:val="18"/>
                      <w:szCs w:val="18"/>
                      <w:lang w:eastAsia="zh-CN"/>
                    </w:rPr>
                    <w:t>、</w:t>
                  </w:r>
                  <w:r>
                    <w:rPr>
                      <w:rFonts w:hint="default" w:ascii="Times New Roman" w:hAnsi="Times New Roman" w:eastAsia="宋体" w:cs="Times New Roman"/>
                      <w:color w:val="FF0000"/>
                      <w:sz w:val="18"/>
                      <w:szCs w:val="18"/>
                    </w:rPr>
                    <w:t>生活污水进入污水管网</w:t>
                  </w:r>
                </w:p>
              </w:tc>
              <w:tc>
                <w:tcPr>
                  <w:tcW w:w="502" w:type="pct"/>
                  <w:noWrap w:val="0"/>
                  <w:vAlign w:val="center"/>
                </w:tcPr>
                <w:p w14:paraId="73ADFA18">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w:t>
                  </w:r>
                </w:p>
              </w:tc>
              <w:tc>
                <w:tcPr>
                  <w:tcW w:w="237" w:type="pct"/>
                  <w:noWrap w:val="0"/>
                  <w:vAlign w:val="center"/>
                </w:tcPr>
                <w:p w14:paraId="37AA959A">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1套</w:t>
                  </w:r>
                </w:p>
              </w:tc>
              <w:tc>
                <w:tcPr>
                  <w:tcW w:w="268" w:type="pct"/>
                  <w:noWrap w:val="0"/>
                  <w:vAlign w:val="center"/>
                </w:tcPr>
                <w:p w14:paraId="1718FD95">
                  <w:pPr>
                    <w:adjustRightInd w:val="0"/>
                    <w:snapToGrid w:val="0"/>
                    <w:jc w:val="center"/>
                    <w:rPr>
                      <w:rFonts w:hint="default" w:ascii="Times New Roman" w:hAnsi="Times New Roman" w:eastAsia="宋体" w:cs="Times New Roman"/>
                      <w:color w:val="FF0000"/>
                      <w:sz w:val="18"/>
                      <w:szCs w:val="18"/>
                      <w:lang w:val="en-US" w:eastAsia="zh-CN"/>
                    </w:rPr>
                  </w:pPr>
                  <w:r>
                    <w:rPr>
                      <w:rFonts w:hint="eastAsia" w:eastAsia="宋体" w:cs="Times New Roman"/>
                      <w:color w:val="FF0000"/>
                      <w:sz w:val="18"/>
                      <w:szCs w:val="18"/>
                      <w:lang w:val="en-US" w:eastAsia="zh-CN"/>
                    </w:rPr>
                    <w:t>20</w:t>
                  </w:r>
                </w:p>
              </w:tc>
              <w:tc>
                <w:tcPr>
                  <w:tcW w:w="946" w:type="pct"/>
                  <w:vMerge w:val="restart"/>
                  <w:tcBorders>
                    <w:right w:val="nil"/>
                  </w:tcBorders>
                  <w:noWrap w:val="0"/>
                  <w:vAlign w:val="center"/>
                </w:tcPr>
                <w:p w14:paraId="0BFD62D4">
                  <w:pPr>
                    <w:adjustRightInd w:val="0"/>
                    <w:snapToGrid w:val="0"/>
                    <w:jc w:val="center"/>
                    <w:rPr>
                      <w:rFonts w:hint="default" w:ascii="Times New Roman" w:hAnsi="Times New Roman" w:eastAsia="宋体" w:cs="Times New Roman"/>
                      <w:bCs/>
                      <w:color w:val="FF0000"/>
                      <w:sz w:val="18"/>
                      <w:szCs w:val="18"/>
                    </w:rPr>
                  </w:pPr>
                  <w:r>
                    <w:rPr>
                      <w:rFonts w:hint="default" w:ascii="Times New Roman" w:hAnsi="Times New Roman" w:eastAsia="宋体" w:cs="Times New Roman"/>
                      <w:color w:val="FF0000"/>
                      <w:sz w:val="18"/>
                      <w:szCs w:val="18"/>
                    </w:rPr>
                    <w:t>达</w:t>
                  </w:r>
                  <w:r>
                    <w:rPr>
                      <w:rFonts w:hint="eastAsia" w:eastAsiaTheme="minorEastAsia"/>
                      <w:color w:val="FF0000"/>
                      <w:sz w:val="18"/>
                      <w:szCs w:val="18"/>
                      <w:lang w:val="en-US" w:eastAsia="zh-CN"/>
                    </w:rPr>
                    <w:t>新渡片区污水处理厂</w:t>
                  </w:r>
                  <w:r>
                    <w:rPr>
                      <w:rFonts w:hint="default" w:ascii="Times New Roman" w:hAnsi="Times New Roman" w:eastAsia="宋体" w:cs="Times New Roman"/>
                      <w:color w:val="FF0000"/>
                      <w:sz w:val="18"/>
                      <w:szCs w:val="18"/>
                    </w:rPr>
                    <w:t>接管标准</w:t>
                  </w:r>
                </w:p>
              </w:tc>
              <w:tc>
                <w:tcPr>
                  <w:tcW w:w="280" w:type="pct"/>
                  <w:vMerge w:val="restart"/>
                  <w:tcBorders>
                    <w:right w:val="nil"/>
                  </w:tcBorders>
                  <w:noWrap w:val="0"/>
                  <w:vAlign w:val="center"/>
                </w:tcPr>
                <w:p w14:paraId="54EEF5F1">
                  <w:pPr>
                    <w:adjustRightInd w:val="0"/>
                    <w:snapToGrid w:val="0"/>
                    <w:jc w:val="center"/>
                    <w:rPr>
                      <w:rFonts w:hint="default" w:ascii="Times New Roman" w:hAnsi="Times New Roman" w:eastAsia="宋体" w:cs="Times New Roman"/>
                      <w:bCs/>
                      <w:color w:val="FF0000"/>
                      <w:sz w:val="18"/>
                      <w:szCs w:val="18"/>
                    </w:rPr>
                  </w:pPr>
                  <w:r>
                    <w:rPr>
                      <w:rFonts w:hint="default" w:ascii="Times New Roman" w:hAnsi="Times New Roman" w:eastAsia="宋体" w:cs="Times New Roman"/>
                      <w:bCs/>
                      <w:color w:val="FF0000"/>
                      <w:sz w:val="18"/>
                      <w:szCs w:val="18"/>
                    </w:rPr>
                    <w:t>与</w:t>
                  </w:r>
                  <w:r>
                    <w:rPr>
                      <w:rFonts w:hint="eastAsia" w:eastAsia="宋体" w:cs="Times New Roman"/>
                      <w:bCs/>
                      <w:color w:val="FF0000"/>
                      <w:sz w:val="18"/>
                      <w:szCs w:val="18"/>
                      <w:lang w:val="en-US" w:eastAsia="zh-CN"/>
                    </w:rPr>
                    <w:t>主体工程</w:t>
                  </w:r>
                  <w:r>
                    <w:rPr>
                      <w:rFonts w:hint="default" w:ascii="Times New Roman" w:hAnsi="Times New Roman" w:eastAsia="宋体" w:cs="Times New Roman"/>
                      <w:bCs/>
                      <w:color w:val="FF0000"/>
                      <w:sz w:val="18"/>
                      <w:szCs w:val="18"/>
                    </w:rPr>
                    <w:t>同时设计、同时施工、同时投入使用</w:t>
                  </w:r>
                </w:p>
              </w:tc>
            </w:tr>
            <w:tr w14:paraId="641E56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84" w:hRule="atLeast"/>
                <w:jc w:val="center"/>
              </w:trPr>
              <w:tc>
                <w:tcPr>
                  <w:tcW w:w="227" w:type="pct"/>
                  <w:vMerge w:val="continue"/>
                  <w:tcBorders>
                    <w:left w:val="nil"/>
                  </w:tcBorders>
                  <w:noWrap w:val="0"/>
                  <w:vAlign w:val="center"/>
                </w:tcPr>
                <w:p w14:paraId="7CE969BB">
                  <w:pPr>
                    <w:adjustRightInd w:val="0"/>
                    <w:snapToGrid w:val="0"/>
                    <w:jc w:val="center"/>
                    <w:rPr>
                      <w:rFonts w:hint="default" w:ascii="Times New Roman" w:hAnsi="Times New Roman" w:eastAsia="宋体" w:cs="Times New Roman"/>
                      <w:color w:val="FF0000"/>
                      <w:sz w:val="18"/>
                      <w:szCs w:val="18"/>
                    </w:rPr>
                  </w:pPr>
                </w:p>
              </w:tc>
              <w:tc>
                <w:tcPr>
                  <w:tcW w:w="280" w:type="pct"/>
                  <w:vMerge w:val="restart"/>
                  <w:noWrap w:val="0"/>
                  <w:vAlign w:val="center"/>
                </w:tcPr>
                <w:p w14:paraId="10DECB7D">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废水处理</w:t>
                  </w:r>
                </w:p>
              </w:tc>
              <w:tc>
                <w:tcPr>
                  <w:tcW w:w="3718" w:type="dxa"/>
                  <w:gridSpan w:val="3"/>
                  <w:shd w:val="clear" w:color="auto" w:fill="auto"/>
                  <w:noWrap w:val="0"/>
                  <w:vAlign w:val="center"/>
                </w:tcPr>
                <w:p w14:paraId="1DAED632">
                  <w:pPr>
                    <w:adjustRightInd w:val="0"/>
                    <w:snapToGrid w:val="0"/>
                    <w:jc w:val="center"/>
                    <w:rPr>
                      <w:rFonts w:hint="eastAsia" w:ascii="Times New Roman" w:hAnsi="Times New Roman" w:eastAsia="宋体" w:cs="Times New Roman"/>
                      <w:color w:val="FF0000"/>
                      <w:kern w:val="2"/>
                      <w:sz w:val="18"/>
                      <w:szCs w:val="18"/>
                      <w:lang w:val="en-US" w:eastAsia="zh-CN" w:bidi="ar-SA"/>
                    </w:rPr>
                  </w:pPr>
                  <w:r>
                    <w:rPr>
                      <w:rFonts w:hint="eastAsia"/>
                      <w:color w:val="FF0000"/>
                      <w:kern w:val="0"/>
                      <w:sz w:val="18"/>
                      <w:szCs w:val="18"/>
                      <w:lang w:val="en-US" w:eastAsia="zh-CN"/>
                    </w:rPr>
                    <w:t>蚀刻废水、</w:t>
                  </w:r>
                  <w:r>
                    <w:rPr>
                      <w:rFonts w:hint="eastAsia"/>
                      <w:color w:val="FF0000"/>
                      <w:kern w:val="0"/>
                      <w:sz w:val="18"/>
                      <w:szCs w:val="18"/>
                    </w:rPr>
                    <w:t>酸洗废水、化抛废水</w:t>
                  </w:r>
                </w:p>
              </w:tc>
              <w:tc>
                <w:tcPr>
                  <w:tcW w:w="2606" w:type="dxa"/>
                  <w:shd w:val="clear" w:color="auto" w:fill="auto"/>
                  <w:noWrap w:val="0"/>
                  <w:vAlign w:val="center"/>
                </w:tcPr>
                <w:p w14:paraId="52A7727B">
                  <w:pPr>
                    <w:adjustRightInd w:val="0"/>
                    <w:snapToGrid w:val="0"/>
                    <w:jc w:val="center"/>
                    <w:rPr>
                      <w:rFonts w:hint="eastAsia" w:ascii="Times New Roman" w:hAnsi="Times New Roman" w:eastAsia="宋体" w:cs="Times New Roman"/>
                      <w:color w:val="FF0000"/>
                      <w:kern w:val="2"/>
                      <w:sz w:val="18"/>
                      <w:szCs w:val="18"/>
                      <w:lang w:val="en-US" w:eastAsia="zh-CN" w:bidi="ar-SA"/>
                    </w:rPr>
                  </w:pPr>
                  <w:r>
                    <w:rPr>
                      <w:rFonts w:hint="eastAsia"/>
                      <w:color w:val="FF0000"/>
                      <w:kern w:val="0"/>
                      <w:sz w:val="18"/>
                      <w:szCs w:val="18"/>
                      <w:lang w:val="en-US" w:eastAsia="zh-CN"/>
                    </w:rPr>
                    <w:t>芬顿氧化+碱中和+MAP+一级沉降除氟+二级沉降除氟</w:t>
                  </w:r>
                  <w:r>
                    <w:rPr>
                      <w:rFonts w:hint="eastAsia"/>
                      <w:lang w:val="en-US" w:eastAsia="zh-CN"/>
                    </w:rPr>
                    <w:t>+</w:t>
                  </w:r>
                  <w:r>
                    <w:rPr>
                      <w:rFonts w:hint="eastAsia"/>
                      <w:color w:val="FF0000"/>
                      <w:kern w:val="0"/>
                      <w:sz w:val="18"/>
                      <w:szCs w:val="18"/>
                      <w:lang w:val="en-US" w:eastAsia="zh-CN"/>
                    </w:rPr>
                    <w:t>调节+化学沉淀</w:t>
                  </w:r>
                </w:p>
              </w:tc>
              <w:tc>
                <w:tcPr>
                  <w:tcW w:w="502" w:type="pct"/>
                  <w:vMerge w:val="restart"/>
                  <w:noWrap w:val="0"/>
                  <w:vAlign w:val="center"/>
                </w:tcPr>
                <w:p w14:paraId="5E1F57A9">
                  <w:pPr>
                    <w:adjustRightInd w:val="0"/>
                    <w:snapToGrid w:val="0"/>
                    <w:jc w:val="center"/>
                    <w:rPr>
                      <w:rFonts w:hint="default" w:ascii="Times New Roman" w:hAnsi="Times New Roman" w:eastAsia="宋体" w:cs="Times New Roman"/>
                      <w:color w:val="FF0000"/>
                      <w:sz w:val="18"/>
                      <w:szCs w:val="18"/>
                    </w:rPr>
                  </w:pPr>
                  <w:r>
                    <w:rPr>
                      <w:rFonts w:hint="eastAsia" w:ascii="Times New Roman" w:hAnsi="Times New Roman" w:eastAsia="宋体" w:cs="Times New Roman"/>
                      <w:color w:val="FF0000"/>
                      <w:sz w:val="18"/>
                      <w:szCs w:val="18"/>
                      <w:lang w:val="en-US" w:eastAsia="zh-CN"/>
                    </w:rPr>
                    <w:t>1</w:t>
                  </w:r>
                  <w:r>
                    <w:rPr>
                      <w:rFonts w:hint="eastAsia" w:eastAsia="宋体" w:cs="Times New Roman"/>
                      <w:color w:val="FF0000"/>
                      <w:sz w:val="18"/>
                      <w:szCs w:val="18"/>
                      <w:lang w:val="en-US" w:eastAsia="zh-CN"/>
                    </w:rPr>
                    <w:t>50</w:t>
                  </w:r>
                  <w:r>
                    <w:rPr>
                      <w:rFonts w:hint="default" w:ascii="Times New Roman" w:hAnsi="Times New Roman" w:eastAsia="宋体" w:cs="Times New Roman"/>
                      <w:color w:val="FF0000"/>
                      <w:sz w:val="18"/>
                      <w:szCs w:val="18"/>
                      <w:lang w:val="en-US" w:eastAsia="zh-CN"/>
                    </w:rPr>
                    <w:t>m</w:t>
                  </w:r>
                  <w:r>
                    <w:rPr>
                      <w:rFonts w:hint="default" w:ascii="Times New Roman" w:hAnsi="Times New Roman" w:eastAsia="宋体" w:cs="Times New Roman"/>
                      <w:color w:val="FF0000"/>
                      <w:sz w:val="18"/>
                      <w:szCs w:val="18"/>
                      <w:vertAlign w:val="superscript"/>
                      <w:lang w:val="en-US" w:eastAsia="zh-CN"/>
                    </w:rPr>
                    <w:t>3</w:t>
                  </w:r>
                  <w:r>
                    <w:rPr>
                      <w:rFonts w:hint="eastAsia" w:cs="Times New Roman"/>
                      <w:color w:val="FF0000"/>
                      <w:sz w:val="18"/>
                      <w:szCs w:val="18"/>
                      <w:lang w:val="en-US" w:eastAsia="zh-CN"/>
                    </w:rPr>
                    <w:t>/d</w:t>
                  </w:r>
                </w:p>
              </w:tc>
              <w:tc>
                <w:tcPr>
                  <w:tcW w:w="237" w:type="pct"/>
                  <w:noWrap w:val="0"/>
                  <w:vAlign w:val="center"/>
                </w:tcPr>
                <w:p w14:paraId="24F6382D">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1座</w:t>
                  </w:r>
                </w:p>
              </w:tc>
              <w:tc>
                <w:tcPr>
                  <w:tcW w:w="268" w:type="pct"/>
                  <w:noWrap w:val="0"/>
                  <w:vAlign w:val="center"/>
                </w:tcPr>
                <w:p w14:paraId="01817E09">
                  <w:pPr>
                    <w:adjustRightInd w:val="0"/>
                    <w:snapToGrid w:val="0"/>
                    <w:jc w:val="center"/>
                    <w:rPr>
                      <w:rFonts w:hint="default" w:ascii="Times New Roman" w:hAnsi="Times New Roman" w:eastAsia="宋体" w:cs="Times New Roman"/>
                      <w:color w:val="FF0000"/>
                      <w:sz w:val="18"/>
                      <w:szCs w:val="18"/>
                      <w:lang w:val="en-US" w:eastAsia="zh-CN"/>
                    </w:rPr>
                  </w:pPr>
                  <w:r>
                    <w:rPr>
                      <w:rFonts w:hint="eastAsia" w:eastAsia="宋体" w:cs="Times New Roman"/>
                      <w:color w:val="FF0000"/>
                      <w:sz w:val="18"/>
                      <w:szCs w:val="18"/>
                      <w:lang w:val="en-US" w:eastAsia="zh-CN"/>
                    </w:rPr>
                    <w:t>30</w:t>
                  </w:r>
                </w:p>
              </w:tc>
              <w:tc>
                <w:tcPr>
                  <w:tcW w:w="946" w:type="pct"/>
                  <w:vMerge w:val="continue"/>
                  <w:tcBorders>
                    <w:right w:val="nil"/>
                  </w:tcBorders>
                  <w:noWrap w:val="0"/>
                  <w:vAlign w:val="center"/>
                </w:tcPr>
                <w:p w14:paraId="224DBEA7">
                  <w:pPr>
                    <w:adjustRightInd w:val="0"/>
                    <w:snapToGrid w:val="0"/>
                    <w:jc w:val="center"/>
                    <w:rPr>
                      <w:rFonts w:hint="default" w:ascii="Times New Roman" w:hAnsi="Times New Roman" w:eastAsia="宋体" w:cs="Times New Roman"/>
                      <w:color w:val="FF0000"/>
                      <w:sz w:val="18"/>
                      <w:szCs w:val="18"/>
                      <w:lang w:eastAsia="zh-CN"/>
                    </w:rPr>
                  </w:pPr>
                </w:p>
              </w:tc>
              <w:tc>
                <w:tcPr>
                  <w:tcW w:w="280" w:type="pct"/>
                  <w:vMerge w:val="continue"/>
                  <w:tcBorders>
                    <w:right w:val="nil"/>
                  </w:tcBorders>
                  <w:noWrap w:val="0"/>
                  <w:vAlign w:val="center"/>
                </w:tcPr>
                <w:p w14:paraId="4993A149">
                  <w:pPr>
                    <w:adjustRightInd w:val="0"/>
                    <w:snapToGrid w:val="0"/>
                    <w:jc w:val="center"/>
                    <w:rPr>
                      <w:rFonts w:hint="default" w:ascii="Times New Roman" w:hAnsi="Times New Roman" w:eastAsia="宋体" w:cs="Times New Roman"/>
                      <w:bCs/>
                      <w:color w:val="FF0000"/>
                      <w:sz w:val="18"/>
                      <w:szCs w:val="18"/>
                    </w:rPr>
                  </w:pPr>
                </w:p>
              </w:tc>
            </w:tr>
            <w:tr w14:paraId="58D7EB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84" w:hRule="atLeast"/>
                <w:jc w:val="center"/>
              </w:trPr>
              <w:tc>
                <w:tcPr>
                  <w:tcW w:w="227" w:type="pct"/>
                  <w:vMerge w:val="continue"/>
                  <w:tcBorders>
                    <w:left w:val="nil"/>
                  </w:tcBorders>
                  <w:noWrap w:val="0"/>
                  <w:vAlign w:val="center"/>
                </w:tcPr>
                <w:p w14:paraId="188F616C">
                  <w:pPr>
                    <w:adjustRightInd w:val="0"/>
                    <w:snapToGrid w:val="0"/>
                    <w:jc w:val="center"/>
                    <w:rPr>
                      <w:rFonts w:hint="default" w:ascii="Times New Roman" w:hAnsi="Times New Roman" w:eastAsia="宋体" w:cs="Times New Roman"/>
                      <w:color w:val="FF0000"/>
                      <w:sz w:val="18"/>
                      <w:szCs w:val="18"/>
                    </w:rPr>
                  </w:pPr>
                </w:p>
              </w:tc>
              <w:tc>
                <w:tcPr>
                  <w:tcW w:w="280" w:type="pct"/>
                  <w:vMerge w:val="continue"/>
                  <w:noWrap w:val="0"/>
                  <w:vAlign w:val="center"/>
                </w:tcPr>
                <w:p w14:paraId="278E612A">
                  <w:pPr>
                    <w:adjustRightInd w:val="0"/>
                    <w:snapToGrid w:val="0"/>
                    <w:jc w:val="center"/>
                    <w:rPr>
                      <w:rFonts w:hint="default" w:ascii="Times New Roman" w:hAnsi="Times New Roman" w:eastAsia="宋体" w:cs="Times New Roman"/>
                      <w:color w:val="FF0000"/>
                      <w:sz w:val="18"/>
                      <w:szCs w:val="18"/>
                    </w:rPr>
                  </w:pPr>
                </w:p>
              </w:tc>
              <w:tc>
                <w:tcPr>
                  <w:tcW w:w="1327" w:type="pct"/>
                  <w:gridSpan w:val="3"/>
                  <w:shd w:val="clear" w:color="auto" w:fill="auto"/>
                  <w:noWrap w:val="0"/>
                  <w:vAlign w:val="center"/>
                </w:tcPr>
                <w:p w14:paraId="7A294432">
                  <w:pPr>
                    <w:adjustRightInd w:val="0"/>
                    <w:snapToGrid w:val="0"/>
                    <w:jc w:val="center"/>
                    <w:rPr>
                      <w:rFonts w:hint="default" w:ascii="Times New Roman" w:hAnsi="Times New Roman" w:eastAsia="宋体" w:cs="Times New Roman"/>
                      <w:color w:val="FF0000"/>
                      <w:kern w:val="0"/>
                      <w:sz w:val="18"/>
                      <w:szCs w:val="18"/>
                      <w:lang w:val="en-US" w:eastAsia="zh-CN" w:bidi="ar-SA"/>
                    </w:rPr>
                  </w:pPr>
                  <w:r>
                    <w:rPr>
                      <w:rFonts w:hint="eastAsia"/>
                      <w:color w:val="FF0000"/>
                      <w:kern w:val="0"/>
                      <w:sz w:val="18"/>
                      <w:szCs w:val="18"/>
                    </w:rPr>
                    <w:t>清洗废水</w:t>
                  </w:r>
                  <w:r>
                    <w:rPr>
                      <w:rFonts w:hint="eastAsia"/>
                      <w:color w:val="FF0000"/>
                      <w:kern w:val="0"/>
                      <w:sz w:val="18"/>
                      <w:szCs w:val="18"/>
                      <w:lang w:eastAsia="zh-CN"/>
                    </w:rPr>
                    <w:t>、</w:t>
                  </w:r>
                  <w:r>
                    <w:rPr>
                      <w:rFonts w:hint="eastAsia"/>
                      <w:color w:val="FF0000"/>
                      <w:kern w:val="0"/>
                      <w:sz w:val="18"/>
                      <w:szCs w:val="18"/>
                      <w:lang w:val="en-US" w:eastAsia="zh-CN"/>
                    </w:rPr>
                    <w:t>化水废水、水洗废水、退墨废水、</w:t>
                  </w:r>
                  <w:r>
                    <w:rPr>
                      <w:rFonts w:hint="eastAsia" w:eastAsiaTheme="minorEastAsia"/>
                      <w:color w:val="FF0000"/>
                      <w:sz w:val="18"/>
                      <w:szCs w:val="18"/>
                      <w:lang w:val="en-US" w:eastAsia="zh-CN"/>
                    </w:rPr>
                    <w:t>喷淋废水、</w:t>
                  </w:r>
                  <w:r>
                    <w:rPr>
                      <w:rFonts w:hint="eastAsia" w:hAnsi="宋体"/>
                      <w:color w:val="FF0000"/>
                      <w:sz w:val="18"/>
                      <w:szCs w:val="18"/>
                    </w:rPr>
                    <w:t>水喷淋装置废水</w:t>
                  </w:r>
                  <w:r>
                    <w:rPr>
                      <w:rFonts w:hint="eastAsia" w:hAnsi="宋体"/>
                      <w:color w:val="FF0000"/>
                      <w:sz w:val="18"/>
                      <w:szCs w:val="18"/>
                      <w:lang w:eastAsia="zh-CN"/>
                    </w:rPr>
                    <w:t>、</w:t>
                  </w:r>
                  <w:r>
                    <w:rPr>
                      <w:rFonts w:hint="eastAsia" w:eastAsiaTheme="minorEastAsia"/>
                      <w:color w:val="FF0000"/>
                      <w:sz w:val="18"/>
                      <w:szCs w:val="18"/>
                      <w:lang w:val="en-US" w:eastAsia="zh-CN"/>
                    </w:rPr>
                    <w:t>洗衣废水、地面清洗废水</w:t>
                  </w:r>
                  <w:r>
                    <w:rPr>
                      <w:rFonts w:hint="eastAsia" w:ascii="Times New Roman" w:hAnsi="Times New Roman" w:eastAsia="宋体" w:cs="Times New Roman"/>
                      <w:color w:val="FF0000"/>
                      <w:sz w:val="18"/>
                      <w:szCs w:val="18"/>
                      <w:lang w:val="en-US" w:eastAsia="zh-CN"/>
                    </w:rPr>
                    <w:t>、</w:t>
                  </w:r>
                  <w:r>
                    <w:rPr>
                      <w:rFonts w:hint="eastAsia"/>
                      <w:color w:val="FF0000"/>
                      <w:kern w:val="0"/>
                      <w:sz w:val="18"/>
                      <w:szCs w:val="18"/>
                      <w:lang w:val="en-US" w:eastAsia="zh-CN"/>
                    </w:rPr>
                    <w:t>蚀刻废水、</w:t>
                  </w:r>
                  <w:r>
                    <w:rPr>
                      <w:rFonts w:hint="eastAsia"/>
                      <w:color w:val="FF0000"/>
                      <w:kern w:val="0"/>
                      <w:sz w:val="18"/>
                      <w:szCs w:val="18"/>
                    </w:rPr>
                    <w:t>酸洗废水、化抛废水</w:t>
                  </w:r>
                </w:p>
              </w:tc>
              <w:tc>
                <w:tcPr>
                  <w:tcW w:w="930" w:type="pct"/>
                  <w:shd w:val="clear" w:color="auto" w:fill="auto"/>
                  <w:noWrap w:val="0"/>
                  <w:vAlign w:val="center"/>
                </w:tcPr>
                <w:p w14:paraId="7F2E792C">
                  <w:pPr>
                    <w:adjustRightInd w:val="0"/>
                    <w:snapToGrid w:val="0"/>
                    <w:jc w:val="center"/>
                    <w:rPr>
                      <w:rFonts w:hint="default"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调节+化学沉淀</w:t>
                  </w:r>
                </w:p>
              </w:tc>
              <w:tc>
                <w:tcPr>
                  <w:tcW w:w="502" w:type="pct"/>
                  <w:vMerge w:val="continue"/>
                  <w:noWrap w:val="0"/>
                  <w:vAlign w:val="center"/>
                </w:tcPr>
                <w:p w14:paraId="3A72329C">
                  <w:pPr>
                    <w:adjustRightInd w:val="0"/>
                    <w:snapToGrid w:val="0"/>
                    <w:jc w:val="center"/>
                    <w:rPr>
                      <w:rFonts w:hint="default" w:ascii="Times New Roman" w:hAnsi="Times New Roman" w:eastAsia="宋体" w:cs="Times New Roman"/>
                      <w:color w:val="FF0000"/>
                      <w:sz w:val="18"/>
                      <w:szCs w:val="18"/>
                    </w:rPr>
                  </w:pPr>
                </w:p>
              </w:tc>
              <w:tc>
                <w:tcPr>
                  <w:tcW w:w="237" w:type="pct"/>
                  <w:noWrap w:val="0"/>
                  <w:vAlign w:val="center"/>
                </w:tcPr>
                <w:p w14:paraId="79423784">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1座</w:t>
                  </w:r>
                </w:p>
              </w:tc>
              <w:tc>
                <w:tcPr>
                  <w:tcW w:w="268" w:type="pct"/>
                  <w:noWrap w:val="0"/>
                  <w:vAlign w:val="center"/>
                </w:tcPr>
                <w:p w14:paraId="10BEBD18">
                  <w:pPr>
                    <w:adjustRightInd w:val="0"/>
                    <w:snapToGrid w:val="0"/>
                    <w:jc w:val="center"/>
                    <w:rPr>
                      <w:rFonts w:hint="default" w:ascii="Times New Roman" w:hAnsi="Times New Roman" w:eastAsia="宋体" w:cs="Times New Roman"/>
                      <w:color w:val="FF0000"/>
                      <w:sz w:val="18"/>
                      <w:szCs w:val="18"/>
                      <w:lang w:val="en-US" w:eastAsia="zh-CN"/>
                    </w:rPr>
                  </w:pPr>
                  <w:r>
                    <w:rPr>
                      <w:rFonts w:hint="eastAsia" w:eastAsia="宋体" w:cs="Times New Roman"/>
                      <w:color w:val="FF0000"/>
                      <w:sz w:val="18"/>
                      <w:szCs w:val="18"/>
                      <w:lang w:val="en-US" w:eastAsia="zh-CN"/>
                    </w:rPr>
                    <w:t>10</w:t>
                  </w:r>
                </w:p>
              </w:tc>
              <w:tc>
                <w:tcPr>
                  <w:tcW w:w="946" w:type="pct"/>
                  <w:vMerge w:val="continue"/>
                  <w:tcBorders>
                    <w:right w:val="nil"/>
                  </w:tcBorders>
                  <w:noWrap w:val="0"/>
                  <w:vAlign w:val="center"/>
                </w:tcPr>
                <w:p w14:paraId="2064EB3E">
                  <w:pPr>
                    <w:adjustRightInd w:val="0"/>
                    <w:snapToGrid w:val="0"/>
                    <w:jc w:val="center"/>
                    <w:rPr>
                      <w:rFonts w:hint="default" w:ascii="Times New Roman" w:hAnsi="Times New Roman" w:eastAsia="宋体" w:cs="Times New Roman"/>
                      <w:color w:val="FF0000"/>
                      <w:sz w:val="18"/>
                      <w:szCs w:val="18"/>
                      <w:lang w:eastAsia="zh-CN"/>
                    </w:rPr>
                  </w:pPr>
                </w:p>
              </w:tc>
              <w:tc>
                <w:tcPr>
                  <w:tcW w:w="280" w:type="pct"/>
                  <w:vMerge w:val="continue"/>
                  <w:tcBorders>
                    <w:right w:val="nil"/>
                  </w:tcBorders>
                  <w:noWrap w:val="0"/>
                  <w:vAlign w:val="center"/>
                </w:tcPr>
                <w:p w14:paraId="177CFC71">
                  <w:pPr>
                    <w:adjustRightInd w:val="0"/>
                    <w:snapToGrid w:val="0"/>
                    <w:jc w:val="center"/>
                    <w:rPr>
                      <w:rFonts w:hint="default" w:ascii="Times New Roman" w:hAnsi="Times New Roman" w:eastAsia="宋体" w:cs="Times New Roman"/>
                      <w:bCs/>
                      <w:color w:val="FF0000"/>
                      <w:sz w:val="18"/>
                      <w:szCs w:val="18"/>
                    </w:rPr>
                  </w:pPr>
                </w:p>
              </w:tc>
            </w:tr>
            <w:tr w14:paraId="7AD718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84" w:hRule="atLeast"/>
                <w:jc w:val="center"/>
              </w:trPr>
              <w:tc>
                <w:tcPr>
                  <w:tcW w:w="227" w:type="pct"/>
                  <w:vMerge w:val="continue"/>
                  <w:tcBorders>
                    <w:left w:val="nil"/>
                  </w:tcBorders>
                  <w:noWrap w:val="0"/>
                  <w:vAlign w:val="center"/>
                </w:tcPr>
                <w:p w14:paraId="20F7CA09">
                  <w:pPr>
                    <w:adjustRightInd w:val="0"/>
                    <w:snapToGrid w:val="0"/>
                    <w:jc w:val="center"/>
                    <w:rPr>
                      <w:rFonts w:hint="default" w:ascii="Times New Roman" w:hAnsi="Times New Roman" w:eastAsia="宋体" w:cs="Times New Roman"/>
                      <w:color w:val="FF0000"/>
                      <w:sz w:val="18"/>
                      <w:szCs w:val="18"/>
                    </w:rPr>
                  </w:pPr>
                </w:p>
              </w:tc>
              <w:tc>
                <w:tcPr>
                  <w:tcW w:w="280" w:type="pct"/>
                  <w:vMerge w:val="continue"/>
                  <w:noWrap w:val="0"/>
                  <w:vAlign w:val="center"/>
                </w:tcPr>
                <w:p w14:paraId="6149DF8F">
                  <w:pPr>
                    <w:adjustRightInd w:val="0"/>
                    <w:snapToGrid w:val="0"/>
                    <w:jc w:val="center"/>
                    <w:rPr>
                      <w:rFonts w:hint="default" w:ascii="Times New Roman" w:hAnsi="Times New Roman" w:eastAsia="宋体" w:cs="Times New Roman"/>
                      <w:color w:val="FF0000"/>
                      <w:sz w:val="18"/>
                      <w:szCs w:val="18"/>
                    </w:rPr>
                  </w:pPr>
                </w:p>
              </w:tc>
              <w:tc>
                <w:tcPr>
                  <w:tcW w:w="1327" w:type="pct"/>
                  <w:gridSpan w:val="3"/>
                  <w:noWrap w:val="0"/>
                  <w:vAlign w:val="center"/>
                </w:tcPr>
                <w:p w14:paraId="2BBD76F5">
                  <w:pPr>
                    <w:adjustRightInd w:val="0"/>
                    <w:snapToGrid w:val="0"/>
                    <w:jc w:val="center"/>
                    <w:rPr>
                      <w:rFonts w:hint="eastAsia" w:ascii="Times New Roman" w:hAnsi="Times New Roman" w:eastAsia="宋体" w:cs="Times New Roman"/>
                      <w:color w:val="FF0000"/>
                      <w:sz w:val="18"/>
                      <w:szCs w:val="18"/>
                      <w:lang w:val="en-US" w:eastAsia="zh-CN"/>
                    </w:rPr>
                  </w:pPr>
                  <w:r>
                    <w:rPr>
                      <w:rFonts w:hint="eastAsia" w:ascii="Times New Roman" w:hAnsi="Times New Roman" w:eastAsia="宋体" w:cs="Times New Roman"/>
                      <w:color w:val="FF0000"/>
                      <w:sz w:val="18"/>
                      <w:szCs w:val="18"/>
                      <w:lang w:val="en-US" w:eastAsia="zh-CN"/>
                    </w:rPr>
                    <w:t>纯水制备产生的浓水、反冲洗水</w:t>
                  </w:r>
                </w:p>
              </w:tc>
              <w:tc>
                <w:tcPr>
                  <w:tcW w:w="930" w:type="pct"/>
                  <w:noWrap w:val="0"/>
                  <w:vAlign w:val="center"/>
                </w:tcPr>
                <w:p w14:paraId="06D911F6">
                  <w:pPr>
                    <w:adjustRightInd w:val="0"/>
                    <w:snapToGrid w:val="0"/>
                    <w:jc w:val="center"/>
                    <w:rPr>
                      <w:rFonts w:hint="eastAsia" w:ascii="Times New Roman" w:hAnsi="Times New Roman" w:eastAsia="宋体" w:cs="Times New Roman"/>
                      <w:color w:val="FF0000"/>
                      <w:sz w:val="18"/>
                      <w:szCs w:val="18"/>
                      <w:lang w:val="en-US" w:eastAsia="zh-CN"/>
                    </w:rPr>
                  </w:pPr>
                  <w:r>
                    <w:rPr>
                      <w:rFonts w:hint="eastAsia" w:ascii="Times New Roman" w:hAnsi="Times New Roman" w:eastAsia="宋体" w:cs="Times New Roman"/>
                      <w:color w:val="FF0000"/>
                      <w:sz w:val="18"/>
                      <w:szCs w:val="18"/>
                      <w:lang w:val="en-US" w:eastAsia="zh-CN"/>
                    </w:rPr>
                    <w:t>接管排放</w:t>
                  </w:r>
                </w:p>
              </w:tc>
              <w:tc>
                <w:tcPr>
                  <w:tcW w:w="502" w:type="pct"/>
                  <w:noWrap w:val="0"/>
                  <w:vAlign w:val="center"/>
                </w:tcPr>
                <w:p w14:paraId="62BE74BE">
                  <w:pPr>
                    <w:adjustRightInd w:val="0"/>
                    <w:snapToGrid w:val="0"/>
                    <w:jc w:val="center"/>
                    <w:rPr>
                      <w:rFonts w:hint="eastAsia" w:ascii="Times New Roman" w:hAnsi="Times New Roman" w:eastAsia="宋体" w:cs="Times New Roman"/>
                      <w:color w:val="FF0000"/>
                      <w:sz w:val="18"/>
                      <w:szCs w:val="18"/>
                      <w:lang w:val="en-US" w:eastAsia="zh-CN"/>
                    </w:rPr>
                  </w:pPr>
                  <w:r>
                    <w:rPr>
                      <w:rFonts w:hint="eastAsia" w:ascii="Times New Roman" w:hAnsi="Times New Roman" w:eastAsia="宋体" w:cs="Times New Roman"/>
                      <w:color w:val="FF0000"/>
                      <w:sz w:val="18"/>
                      <w:szCs w:val="18"/>
                      <w:lang w:val="en-US" w:eastAsia="zh-CN"/>
                    </w:rPr>
                    <w:t>/</w:t>
                  </w:r>
                </w:p>
              </w:tc>
              <w:tc>
                <w:tcPr>
                  <w:tcW w:w="237" w:type="pct"/>
                  <w:noWrap w:val="0"/>
                  <w:vAlign w:val="center"/>
                </w:tcPr>
                <w:p w14:paraId="298E9C3D">
                  <w:pPr>
                    <w:adjustRightInd w:val="0"/>
                    <w:snapToGrid w:val="0"/>
                    <w:jc w:val="center"/>
                    <w:rPr>
                      <w:rFonts w:hint="default" w:ascii="Times New Roman" w:hAnsi="Times New Roman" w:eastAsia="宋体" w:cs="Times New Roman"/>
                      <w:color w:val="FF0000"/>
                      <w:sz w:val="18"/>
                      <w:szCs w:val="18"/>
                    </w:rPr>
                  </w:pPr>
                  <w:r>
                    <w:rPr>
                      <w:rFonts w:hint="eastAsia" w:ascii="Times New Roman" w:hAnsi="Times New Roman" w:eastAsia="宋体" w:cs="Times New Roman"/>
                      <w:color w:val="FF0000"/>
                      <w:sz w:val="18"/>
                      <w:szCs w:val="18"/>
                      <w:lang w:val="en-US" w:eastAsia="zh-CN"/>
                    </w:rPr>
                    <w:t>/</w:t>
                  </w:r>
                </w:p>
              </w:tc>
              <w:tc>
                <w:tcPr>
                  <w:tcW w:w="268" w:type="pct"/>
                  <w:noWrap w:val="0"/>
                  <w:vAlign w:val="center"/>
                </w:tcPr>
                <w:p w14:paraId="1CB33F44">
                  <w:pPr>
                    <w:adjustRightInd w:val="0"/>
                    <w:snapToGrid w:val="0"/>
                    <w:jc w:val="center"/>
                    <w:rPr>
                      <w:rFonts w:hint="default" w:ascii="Times New Roman" w:hAnsi="Times New Roman" w:eastAsia="宋体" w:cs="Times New Roman"/>
                      <w:color w:val="FF0000"/>
                      <w:sz w:val="18"/>
                      <w:szCs w:val="18"/>
                    </w:rPr>
                  </w:pPr>
                  <w:r>
                    <w:rPr>
                      <w:rFonts w:hint="eastAsia" w:ascii="Times New Roman" w:hAnsi="Times New Roman" w:eastAsia="宋体" w:cs="Times New Roman"/>
                      <w:color w:val="FF0000"/>
                      <w:sz w:val="18"/>
                      <w:szCs w:val="18"/>
                      <w:lang w:val="en-US" w:eastAsia="zh-CN"/>
                    </w:rPr>
                    <w:t>/</w:t>
                  </w:r>
                </w:p>
              </w:tc>
              <w:tc>
                <w:tcPr>
                  <w:tcW w:w="946" w:type="pct"/>
                  <w:vMerge w:val="continue"/>
                  <w:tcBorders>
                    <w:right w:val="nil"/>
                  </w:tcBorders>
                  <w:noWrap w:val="0"/>
                  <w:vAlign w:val="center"/>
                </w:tcPr>
                <w:p w14:paraId="5280FA24">
                  <w:pPr>
                    <w:adjustRightInd w:val="0"/>
                    <w:snapToGrid w:val="0"/>
                    <w:jc w:val="center"/>
                    <w:rPr>
                      <w:rFonts w:hint="default" w:ascii="Times New Roman" w:hAnsi="Times New Roman" w:eastAsia="宋体" w:cs="Times New Roman"/>
                      <w:color w:val="FF0000"/>
                      <w:sz w:val="18"/>
                      <w:szCs w:val="18"/>
                      <w:lang w:eastAsia="zh-CN"/>
                    </w:rPr>
                  </w:pPr>
                </w:p>
              </w:tc>
              <w:tc>
                <w:tcPr>
                  <w:tcW w:w="280" w:type="pct"/>
                  <w:vMerge w:val="continue"/>
                  <w:tcBorders>
                    <w:right w:val="nil"/>
                  </w:tcBorders>
                  <w:noWrap w:val="0"/>
                  <w:vAlign w:val="center"/>
                </w:tcPr>
                <w:p w14:paraId="47B5E549">
                  <w:pPr>
                    <w:adjustRightInd w:val="0"/>
                    <w:snapToGrid w:val="0"/>
                    <w:jc w:val="center"/>
                    <w:rPr>
                      <w:rFonts w:hint="default" w:ascii="Times New Roman" w:hAnsi="Times New Roman" w:eastAsia="宋体" w:cs="Times New Roman"/>
                      <w:bCs/>
                      <w:color w:val="FF0000"/>
                      <w:sz w:val="18"/>
                      <w:szCs w:val="18"/>
                    </w:rPr>
                  </w:pPr>
                </w:p>
              </w:tc>
            </w:tr>
            <w:tr w14:paraId="79BCE3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84" w:hRule="atLeast"/>
                <w:jc w:val="center"/>
              </w:trPr>
              <w:tc>
                <w:tcPr>
                  <w:tcW w:w="227" w:type="pct"/>
                  <w:vMerge w:val="continue"/>
                  <w:tcBorders>
                    <w:left w:val="nil"/>
                  </w:tcBorders>
                  <w:noWrap w:val="0"/>
                  <w:vAlign w:val="center"/>
                </w:tcPr>
                <w:p w14:paraId="789A74F5">
                  <w:pPr>
                    <w:adjustRightInd w:val="0"/>
                    <w:snapToGrid w:val="0"/>
                    <w:jc w:val="center"/>
                    <w:rPr>
                      <w:rFonts w:hint="default" w:ascii="Times New Roman" w:hAnsi="Times New Roman" w:eastAsia="宋体" w:cs="Times New Roman"/>
                      <w:color w:val="FF0000"/>
                      <w:sz w:val="18"/>
                      <w:szCs w:val="18"/>
                    </w:rPr>
                  </w:pPr>
                </w:p>
              </w:tc>
              <w:tc>
                <w:tcPr>
                  <w:tcW w:w="280" w:type="pct"/>
                  <w:vMerge w:val="continue"/>
                  <w:noWrap w:val="0"/>
                  <w:vAlign w:val="center"/>
                </w:tcPr>
                <w:p w14:paraId="1A06855B">
                  <w:pPr>
                    <w:adjustRightInd w:val="0"/>
                    <w:snapToGrid w:val="0"/>
                    <w:jc w:val="center"/>
                    <w:rPr>
                      <w:rFonts w:hint="default" w:ascii="Times New Roman" w:hAnsi="Times New Roman" w:eastAsia="宋体" w:cs="Times New Roman"/>
                      <w:color w:val="FF0000"/>
                      <w:sz w:val="18"/>
                      <w:szCs w:val="18"/>
                    </w:rPr>
                  </w:pPr>
                </w:p>
              </w:tc>
              <w:tc>
                <w:tcPr>
                  <w:tcW w:w="1327" w:type="pct"/>
                  <w:gridSpan w:val="3"/>
                  <w:noWrap w:val="0"/>
                  <w:vAlign w:val="center"/>
                </w:tcPr>
                <w:p w14:paraId="27930043">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生活污水</w:t>
                  </w:r>
                </w:p>
              </w:tc>
              <w:tc>
                <w:tcPr>
                  <w:tcW w:w="930" w:type="pct"/>
                  <w:noWrap w:val="0"/>
                  <w:vAlign w:val="center"/>
                </w:tcPr>
                <w:p w14:paraId="6852FBAC">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化粪池</w:t>
                  </w:r>
                </w:p>
              </w:tc>
              <w:tc>
                <w:tcPr>
                  <w:tcW w:w="502" w:type="pct"/>
                  <w:noWrap w:val="0"/>
                  <w:vAlign w:val="center"/>
                </w:tcPr>
                <w:p w14:paraId="476F3E95">
                  <w:pPr>
                    <w:adjustRightInd w:val="0"/>
                    <w:snapToGrid w:val="0"/>
                    <w:jc w:val="center"/>
                    <w:rPr>
                      <w:rFonts w:hint="default" w:ascii="Times New Roman" w:hAnsi="Times New Roman" w:eastAsia="宋体" w:cs="Times New Roman"/>
                      <w:color w:val="FF0000"/>
                      <w:sz w:val="18"/>
                      <w:szCs w:val="18"/>
                    </w:rPr>
                  </w:pPr>
                  <w:r>
                    <w:rPr>
                      <w:rFonts w:hint="eastAsia" w:eastAsia="宋体" w:cs="Times New Roman"/>
                      <w:color w:val="FF0000"/>
                      <w:sz w:val="18"/>
                      <w:szCs w:val="18"/>
                      <w:lang w:val="en-US" w:eastAsia="zh-CN"/>
                    </w:rPr>
                    <w:t>10</w:t>
                  </w:r>
                  <w:r>
                    <w:rPr>
                      <w:rFonts w:hint="default" w:ascii="Times New Roman" w:hAnsi="Times New Roman" w:eastAsia="宋体" w:cs="Times New Roman"/>
                      <w:color w:val="FF0000"/>
                      <w:sz w:val="18"/>
                      <w:szCs w:val="18"/>
                    </w:rPr>
                    <w:t>m</w:t>
                  </w:r>
                  <w:r>
                    <w:rPr>
                      <w:rFonts w:hint="default" w:ascii="Times New Roman" w:hAnsi="Times New Roman" w:eastAsia="宋体" w:cs="Times New Roman"/>
                      <w:color w:val="FF0000"/>
                      <w:sz w:val="18"/>
                      <w:szCs w:val="18"/>
                      <w:vertAlign w:val="superscript"/>
                    </w:rPr>
                    <w:t>3</w:t>
                  </w:r>
                </w:p>
              </w:tc>
              <w:tc>
                <w:tcPr>
                  <w:tcW w:w="237" w:type="pct"/>
                  <w:noWrap w:val="0"/>
                  <w:vAlign w:val="center"/>
                </w:tcPr>
                <w:p w14:paraId="245F2AA9">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1座</w:t>
                  </w:r>
                </w:p>
              </w:tc>
              <w:tc>
                <w:tcPr>
                  <w:tcW w:w="268" w:type="pct"/>
                  <w:noWrap w:val="0"/>
                  <w:vAlign w:val="center"/>
                </w:tcPr>
                <w:p w14:paraId="5022B13D">
                  <w:pPr>
                    <w:adjustRightInd w:val="0"/>
                    <w:snapToGrid w:val="0"/>
                    <w:jc w:val="center"/>
                    <w:rPr>
                      <w:rFonts w:hint="default" w:ascii="Times New Roman" w:hAnsi="Times New Roman" w:eastAsia="宋体" w:cs="Times New Roman"/>
                      <w:color w:val="FF0000"/>
                      <w:sz w:val="18"/>
                      <w:szCs w:val="18"/>
                      <w:lang w:val="en-US" w:eastAsia="zh-CN"/>
                    </w:rPr>
                  </w:pPr>
                  <w:r>
                    <w:rPr>
                      <w:rFonts w:hint="eastAsia" w:eastAsia="宋体" w:cs="Times New Roman"/>
                      <w:color w:val="FF0000"/>
                      <w:sz w:val="18"/>
                      <w:szCs w:val="18"/>
                      <w:lang w:val="en-US" w:eastAsia="zh-CN"/>
                    </w:rPr>
                    <w:t>10</w:t>
                  </w:r>
                </w:p>
              </w:tc>
              <w:tc>
                <w:tcPr>
                  <w:tcW w:w="946" w:type="pct"/>
                  <w:vMerge w:val="continue"/>
                  <w:tcBorders>
                    <w:right w:val="nil"/>
                  </w:tcBorders>
                  <w:noWrap w:val="0"/>
                  <w:vAlign w:val="center"/>
                </w:tcPr>
                <w:p w14:paraId="3A1FEAB5">
                  <w:pPr>
                    <w:adjustRightInd w:val="0"/>
                    <w:snapToGrid w:val="0"/>
                    <w:jc w:val="center"/>
                    <w:rPr>
                      <w:rFonts w:hint="default" w:ascii="Times New Roman" w:hAnsi="Times New Roman" w:eastAsia="宋体" w:cs="Times New Roman"/>
                      <w:color w:val="FF0000"/>
                      <w:sz w:val="18"/>
                      <w:szCs w:val="18"/>
                    </w:rPr>
                  </w:pPr>
                </w:p>
              </w:tc>
              <w:tc>
                <w:tcPr>
                  <w:tcW w:w="280" w:type="pct"/>
                  <w:vMerge w:val="continue"/>
                  <w:tcBorders>
                    <w:right w:val="nil"/>
                  </w:tcBorders>
                  <w:noWrap w:val="0"/>
                  <w:vAlign w:val="center"/>
                </w:tcPr>
                <w:p w14:paraId="06A99DD8">
                  <w:pPr>
                    <w:adjustRightInd w:val="0"/>
                    <w:snapToGrid w:val="0"/>
                    <w:jc w:val="center"/>
                    <w:rPr>
                      <w:rFonts w:hint="default" w:ascii="Times New Roman" w:hAnsi="Times New Roman" w:eastAsia="宋体" w:cs="Times New Roman"/>
                      <w:color w:val="FF0000"/>
                      <w:sz w:val="18"/>
                      <w:szCs w:val="18"/>
                    </w:rPr>
                  </w:pPr>
                </w:p>
              </w:tc>
            </w:tr>
            <w:tr w14:paraId="275887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84" w:hRule="atLeast"/>
                <w:jc w:val="center"/>
              </w:trPr>
              <w:tc>
                <w:tcPr>
                  <w:tcW w:w="227" w:type="pct"/>
                  <w:vMerge w:val="continue"/>
                  <w:tcBorders>
                    <w:left w:val="nil"/>
                  </w:tcBorders>
                  <w:noWrap w:val="0"/>
                  <w:vAlign w:val="center"/>
                </w:tcPr>
                <w:p w14:paraId="0AABE8C2">
                  <w:pPr>
                    <w:adjustRightInd w:val="0"/>
                    <w:snapToGrid w:val="0"/>
                    <w:jc w:val="center"/>
                    <w:rPr>
                      <w:rFonts w:hint="default" w:ascii="Times New Roman" w:hAnsi="Times New Roman" w:eastAsia="宋体" w:cs="Times New Roman"/>
                      <w:color w:val="FF0000"/>
                      <w:sz w:val="18"/>
                      <w:szCs w:val="18"/>
                    </w:rPr>
                  </w:pPr>
                </w:p>
              </w:tc>
              <w:tc>
                <w:tcPr>
                  <w:tcW w:w="280" w:type="pct"/>
                  <w:vMerge w:val="continue"/>
                  <w:noWrap w:val="0"/>
                  <w:vAlign w:val="center"/>
                </w:tcPr>
                <w:p w14:paraId="77878A7C">
                  <w:pPr>
                    <w:adjustRightInd w:val="0"/>
                    <w:snapToGrid w:val="0"/>
                    <w:jc w:val="center"/>
                    <w:rPr>
                      <w:rFonts w:hint="default" w:ascii="Times New Roman" w:hAnsi="Times New Roman" w:eastAsia="宋体" w:cs="Times New Roman"/>
                      <w:color w:val="FF0000"/>
                      <w:sz w:val="18"/>
                      <w:szCs w:val="18"/>
                    </w:rPr>
                  </w:pPr>
                </w:p>
              </w:tc>
              <w:tc>
                <w:tcPr>
                  <w:tcW w:w="1327" w:type="pct"/>
                  <w:gridSpan w:val="3"/>
                  <w:noWrap w:val="0"/>
                  <w:vAlign w:val="center"/>
                </w:tcPr>
                <w:p w14:paraId="7902971F">
                  <w:pPr>
                    <w:adjustRightInd w:val="0"/>
                    <w:snapToGrid w:val="0"/>
                    <w:jc w:val="center"/>
                    <w:rPr>
                      <w:rFonts w:hint="default" w:ascii="Times New Roman" w:hAnsi="Times New Roman" w:eastAsia="宋体" w:cs="Times New Roman"/>
                      <w:color w:val="FF0000"/>
                      <w:sz w:val="18"/>
                      <w:szCs w:val="18"/>
                    </w:rPr>
                  </w:pPr>
                  <w:r>
                    <w:rPr>
                      <w:rFonts w:hint="eastAsia"/>
                      <w:color w:val="FF0000"/>
                      <w:kern w:val="0"/>
                      <w:sz w:val="18"/>
                      <w:szCs w:val="18"/>
                    </w:rPr>
                    <w:t>食堂废水</w:t>
                  </w:r>
                </w:p>
              </w:tc>
              <w:tc>
                <w:tcPr>
                  <w:tcW w:w="930" w:type="pct"/>
                  <w:noWrap w:val="0"/>
                  <w:vAlign w:val="center"/>
                </w:tcPr>
                <w:p w14:paraId="5BB27A09">
                  <w:pPr>
                    <w:adjustRightInd w:val="0"/>
                    <w:snapToGrid w:val="0"/>
                    <w:jc w:val="center"/>
                    <w:rPr>
                      <w:rFonts w:hint="default" w:ascii="Times New Roman" w:hAnsi="Times New Roman" w:eastAsia="宋体" w:cs="Times New Roman"/>
                      <w:color w:val="FF0000"/>
                      <w:sz w:val="18"/>
                      <w:szCs w:val="18"/>
                    </w:rPr>
                  </w:pPr>
                  <w:r>
                    <w:rPr>
                      <w:rFonts w:eastAsiaTheme="minorEastAsia"/>
                      <w:color w:val="FF0000"/>
                      <w:sz w:val="18"/>
                      <w:szCs w:val="18"/>
                    </w:rPr>
                    <w:t>隔油池+化粪池</w:t>
                  </w:r>
                </w:p>
              </w:tc>
              <w:tc>
                <w:tcPr>
                  <w:tcW w:w="502" w:type="pct"/>
                  <w:noWrap w:val="0"/>
                  <w:vAlign w:val="center"/>
                </w:tcPr>
                <w:p w14:paraId="51B5D919">
                  <w:pPr>
                    <w:adjustRightInd w:val="0"/>
                    <w:snapToGrid w:val="0"/>
                    <w:jc w:val="center"/>
                    <w:rPr>
                      <w:rFonts w:hint="default" w:ascii="Times New Roman" w:hAnsi="Times New Roman" w:eastAsia="宋体" w:cs="Times New Roman"/>
                      <w:color w:val="FF0000"/>
                      <w:sz w:val="18"/>
                      <w:szCs w:val="18"/>
                      <w:lang w:val="en-US" w:eastAsia="zh-CN"/>
                    </w:rPr>
                  </w:pPr>
                  <w:r>
                    <w:rPr>
                      <w:rFonts w:hint="eastAsia" w:eastAsia="宋体" w:cs="Times New Roman"/>
                      <w:color w:val="FF0000"/>
                      <w:sz w:val="18"/>
                      <w:szCs w:val="18"/>
                      <w:lang w:val="en-US" w:eastAsia="zh-CN"/>
                    </w:rPr>
                    <w:t>5</w:t>
                  </w:r>
                  <w:r>
                    <w:rPr>
                      <w:rFonts w:hint="default" w:ascii="Times New Roman" w:hAnsi="Times New Roman" w:eastAsia="宋体" w:cs="Times New Roman"/>
                      <w:color w:val="FF0000"/>
                      <w:sz w:val="18"/>
                      <w:szCs w:val="18"/>
                    </w:rPr>
                    <w:t>m</w:t>
                  </w:r>
                  <w:r>
                    <w:rPr>
                      <w:rFonts w:hint="default" w:ascii="Times New Roman" w:hAnsi="Times New Roman" w:eastAsia="宋体" w:cs="Times New Roman"/>
                      <w:color w:val="FF0000"/>
                      <w:sz w:val="18"/>
                      <w:szCs w:val="18"/>
                      <w:vertAlign w:val="superscript"/>
                    </w:rPr>
                    <w:t>3</w:t>
                  </w:r>
                </w:p>
              </w:tc>
              <w:tc>
                <w:tcPr>
                  <w:tcW w:w="237" w:type="pct"/>
                  <w:noWrap w:val="0"/>
                  <w:vAlign w:val="center"/>
                </w:tcPr>
                <w:p w14:paraId="621D2FFD">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1座</w:t>
                  </w:r>
                </w:p>
              </w:tc>
              <w:tc>
                <w:tcPr>
                  <w:tcW w:w="268" w:type="pct"/>
                  <w:noWrap w:val="0"/>
                  <w:vAlign w:val="center"/>
                </w:tcPr>
                <w:p w14:paraId="38CEE541">
                  <w:pPr>
                    <w:adjustRightInd w:val="0"/>
                    <w:snapToGrid w:val="0"/>
                    <w:jc w:val="center"/>
                    <w:rPr>
                      <w:rFonts w:hint="default" w:ascii="Times New Roman" w:hAnsi="Times New Roman" w:eastAsia="宋体" w:cs="Times New Roman"/>
                      <w:color w:val="FF0000"/>
                      <w:sz w:val="18"/>
                      <w:szCs w:val="18"/>
                      <w:lang w:val="en-US" w:eastAsia="zh-CN"/>
                    </w:rPr>
                  </w:pPr>
                  <w:r>
                    <w:rPr>
                      <w:rFonts w:hint="eastAsia" w:eastAsia="宋体" w:cs="Times New Roman"/>
                      <w:color w:val="FF0000"/>
                      <w:sz w:val="18"/>
                      <w:szCs w:val="18"/>
                      <w:lang w:val="en-US" w:eastAsia="zh-CN"/>
                    </w:rPr>
                    <w:t>10</w:t>
                  </w:r>
                </w:p>
              </w:tc>
              <w:tc>
                <w:tcPr>
                  <w:tcW w:w="946" w:type="pct"/>
                  <w:vMerge w:val="continue"/>
                  <w:tcBorders>
                    <w:right w:val="nil"/>
                  </w:tcBorders>
                  <w:noWrap w:val="0"/>
                  <w:vAlign w:val="center"/>
                </w:tcPr>
                <w:p w14:paraId="35C84696">
                  <w:pPr>
                    <w:adjustRightInd w:val="0"/>
                    <w:snapToGrid w:val="0"/>
                    <w:jc w:val="center"/>
                    <w:rPr>
                      <w:rFonts w:hint="default" w:ascii="Times New Roman" w:hAnsi="Times New Roman" w:eastAsia="宋体" w:cs="Times New Roman"/>
                      <w:color w:val="FF0000"/>
                      <w:sz w:val="18"/>
                      <w:szCs w:val="18"/>
                    </w:rPr>
                  </w:pPr>
                </w:p>
              </w:tc>
              <w:tc>
                <w:tcPr>
                  <w:tcW w:w="280" w:type="pct"/>
                  <w:vMerge w:val="continue"/>
                  <w:tcBorders>
                    <w:right w:val="nil"/>
                  </w:tcBorders>
                  <w:noWrap w:val="0"/>
                  <w:vAlign w:val="center"/>
                </w:tcPr>
                <w:p w14:paraId="45666FFC">
                  <w:pPr>
                    <w:adjustRightInd w:val="0"/>
                    <w:snapToGrid w:val="0"/>
                    <w:jc w:val="center"/>
                    <w:rPr>
                      <w:rFonts w:hint="default" w:ascii="Times New Roman" w:hAnsi="Times New Roman" w:eastAsia="宋体" w:cs="Times New Roman"/>
                      <w:color w:val="FF0000"/>
                      <w:sz w:val="18"/>
                      <w:szCs w:val="18"/>
                    </w:rPr>
                  </w:pPr>
                </w:p>
              </w:tc>
            </w:tr>
            <w:tr w14:paraId="718988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84" w:hRule="atLeast"/>
                <w:jc w:val="center"/>
              </w:trPr>
              <w:tc>
                <w:tcPr>
                  <w:tcW w:w="227" w:type="pct"/>
                  <w:vMerge w:val="continue"/>
                  <w:tcBorders>
                    <w:left w:val="nil"/>
                  </w:tcBorders>
                  <w:noWrap w:val="0"/>
                  <w:vAlign w:val="center"/>
                </w:tcPr>
                <w:p w14:paraId="60ED77FE">
                  <w:pPr>
                    <w:adjustRightInd w:val="0"/>
                    <w:snapToGrid w:val="0"/>
                    <w:jc w:val="center"/>
                    <w:rPr>
                      <w:rFonts w:hint="default" w:ascii="Times New Roman" w:hAnsi="Times New Roman" w:eastAsia="宋体" w:cs="Times New Roman"/>
                      <w:color w:val="FF0000"/>
                      <w:sz w:val="18"/>
                      <w:szCs w:val="18"/>
                    </w:rPr>
                  </w:pPr>
                </w:p>
              </w:tc>
              <w:tc>
                <w:tcPr>
                  <w:tcW w:w="280" w:type="pct"/>
                  <w:noWrap w:val="0"/>
                  <w:vAlign w:val="center"/>
                </w:tcPr>
                <w:p w14:paraId="2A7B2C9F">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排污口规范化</w:t>
                  </w:r>
                </w:p>
              </w:tc>
              <w:tc>
                <w:tcPr>
                  <w:tcW w:w="2257" w:type="pct"/>
                  <w:gridSpan w:val="4"/>
                  <w:noWrap w:val="0"/>
                  <w:vAlign w:val="center"/>
                </w:tcPr>
                <w:p w14:paraId="5F2DD912">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设置环保图形标志</w:t>
                  </w:r>
                </w:p>
              </w:tc>
              <w:tc>
                <w:tcPr>
                  <w:tcW w:w="502" w:type="pct"/>
                  <w:noWrap w:val="0"/>
                  <w:vAlign w:val="center"/>
                </w:tcPr>
                <w:p w14:paraId="3DD352A4">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w:t>
                  </w:r>
                </w:p>
              </w:tc>
              <w:tc>
                <w:tcPr>
                  <w:tcW w:w="237" w:type="pct"/>
                  <w:noWrap w:val="0"/>
                  <w:vAlign w:val="center"/>
                </w:tcPr>
                <w:p w14:paraId="04207749">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1套</w:t>
                  </w:r>
                </w:p>
              </w:tc>
              <w:tc>
                <w:tcPr>
                  <w:tcW w:w="268" w:type="pct"/>
                  <w:noWrap w:val="0"/>
                  <w:vAlign w:val="center"/>
                </w:tcPr>
                <w:p w14:paraId="20D3E616">
                  <w:pPr>
                    <w:adjustRightInd w:val="0"/>
                    <w:snapToGrid w:val="0"/>
                    <w:jc w:val="center"/>
                    <w:rPr>
                      <w:rFonts w:hint="eastAsia" w:ascii="Times New Roman" w:hAnsi="Times New Roman" w:eastAsia="宋体" w:cs="Times New Roman"/>
                      <w:color w:val="FF0000"/>
                      <w:sz w:val="18"/>
                      <w:szCs w:val="18"/>
                      <w:lang w:val="en-US" w:eastAsia="zh-CN"/>
                    </w:rPr>
                  </w:pPr>
                  <w:r>
                    <w:rPr>
                      <w:rFonts w:hint="eastAsia" w:eastAsia="宋体" w:cs="Times New Roman"/>
                      <w:color w:val="FF0000"/>
                      <w:sz w:val="18"/>
                      <w:szCs w:val="18"/>
                      <w:lang w:val="en-US" w:eastAsia="zh-CN"/>
                    </w:rPr>
                    <w:t>1</w:t>
                  </w:r>
                </w:p>
              </w:tc>
              <w:tc>
                <w:tcPr>
                  <w:tcW w:w="946" w:type="pct"/>
                  <w:vMerge w:val="continue"/>
                  <w:tcBorders>
                    <w:right w:val="nil"/>
                  </w:tcBorders>
                  <w:noWrap w:val="0"/>
                  <w:vAlign w:val="center"/>
                </w:tcPr>
                <w:p w14:paraId="23C32D38">
                  <w:pPr>
                    <w:adjustRightInd w:val="0"/>
                    <w:snapToGrid w:val="0"/>
                    <w:jc w:val="center"/>
                    <w:rPr>
                      <w:rFonts w:hint="default" w:ascii="Times New Roman" w:hAnsi="Times New Roman" w:eastAsia="宋体" w:cs="Times New Roman"/>
                      <w:color w:val="FF0000"/>
                      <w:sz w:val="18"/>
                      <w:szCs w:val="18"/>
                    </w:rPr>
                  </w:pPr>
                </w:p>
              </w:tc>
              <w:tc>
                <w:tcPr>
                  <w:tcW w:w="280" w:type="pct"/>
                  <w:vMerge w:val="continue"/>
                  <w:tcBorders>
                    <w:right w:val="nil"/>
                  </w:tcBorders>
                  <w:noWrap w:val="0"/>
                  <w:vAlign w:val="center"/>
                </w:tcPr>
                <w:p w14:paraId="7F36B08C">
                  <w:pPr>
                    <w:adjustRightInd w:val="0"/>
                    <w:snapToGrid w:val="0"/>
                    <w:jc w:val="center"/>
                    <w:rPr>
                      <w:rFonts w:hint="default" w:ascii="Times New Roman" w:hAnsi="Times New Roman" w:eastAsia="宋体" w:cs="Times New Roman"/>
                      <w:color w:val="FF0000"/>
                      <w:sz w:val="18"/>
                      <w:szCs w:val="18"/>
                    </w:rPr>
                  </w:pPr>
                </w:p>
              </w:tc>
            </w:tr>
            <w:tr w14:paraId="4FED59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84" w:hRule="atLeast"/>
                <w:jc w:val="center"/>
              </w:trPr>
              <w:tc>
                <w:tcPr>
                  <w:tcW w:w="227" w:type="pct"/>
                  <w:vMerge w:val="restart"/>
                  <w:tcBorders>
                    <w:left w:val="nil"/>
                  </w:tcBorders>
                  <w:noWrap w:val="0"/>
                  <w:vAlign w:val="center"/>
                </w:tcPr>
                <w:p w14:paraId="3F0373E2">
                  <w:pPr>
                    <w:adjustRightInd w:val="0"/>
                    <w:snapToGrid w:val="0"/>
                    <w:jc w:val="center"/>
                    <w:rPr>
                      <w:rFonts w:hint="eastAsia" w:ascii="Times New Roman" w:hAnsi="Times New Roman" w:eastAsia="宋体" w:cs="Times New Roman"/>
                      <w:color w:val="FF0000"/>
                      <w:sz w:val="18"/>
                      <w:szCs w:val="18"/>
                      <w:lang w:val="en-US" w:eastAsia="zh-CN"/>
                    </w:rPr>
                  </w:pPr>
                  <w:r>
                    <w:rPr>
                      <w:rFonts w:hint="eastAsia" w:eastAsia="宋体" w:cs="Times New Roman"/>
                      <w:color w:val="FF0000"/>
                      <w:sz w:val="18"/>
                      <w:szCs w:val="18"/>
                      <w:lang w:val="en-US" w:eastAsia="zh-CN"/>
                    </w:rPr>
                    <w:t>废气</w:t>
                  </w:r>
                </w:p>
              </w:tc>
              <w:tc>
                <w:tcPr>
                  <w:tcW w:w="280" w:type="pct"/>
                  <w:shd w:val="clear" w:color="auto" w:fill="auto"/>
                  <w:noWrap w:val="0"/>
                  <w:vAlign w:val="center"/>
                </w:tcPr>
                <w:p w14:paraId="2F2D1BF9">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废气</w:t>
                  </w:r>
                </w:p>
                <w:p w14:paraId="748CE5D1">
                  <w:pPr>
                    <w:adjustRightInd w:val="0"/>
                    <w:snapToGrid w:val="0"/>
                    <w:jc w:val="center"/>
                    <w:rPr>
                      <w:rFonts w:hint="default" w:ascii="Times New Roman" w:hAnsi="Times New Roman" w:eastAsia="宋体" w:cs="Times New Roman"/>
                      <w:color w:val="FF0000"/>
                      <w:kern w:val="2"/>
                      <w:sz w:val="18"/>
                      <w:szCs w:val="18"/>
                      <w:lang w:val="en-US" w:eastAsia="zh-CN" w:bidi="ar-SA"/>
                    </w:rPr>
                  </w:pPr>
                  <w:r>
                    <w:rPr>
                      <w:rFonts w:hint="default" w:ascii="Times New Roman" w:hAnsi="Times New Roman" w:eastAsia="宋体" w:cs="Times New Roman"/>
                      <w:color w:val="FF0000"/>
                      <w:sz w:val="18"/>
                      <w:szCs w:val="18"/>
                    </w:rPr>
                    <w:t>收集系统</w:t>
                  </w:r>
                </w:p>
              </w:tc>
              <w:tc>
                <w:tcPr>
                  <w:tcW w:w="2257" w:type="pct"/>
                  <w:gridSpan w:val="4"/>
                  <w:shd w:val="clear" w:color="auto" w:fill="auto"/>
                  <w:noWrap w:val="0"/>
                  <w:vAlign w:val="center"/>
                </w:tcPr>
                <w:p w14:paraId="426AA0E1">
                  <w:pPr>
                    <w:adjustRightInd w:val="0"/>
                    <w:snapToGrid w:val="0"/>
                    <w:jc w:val="center"/>
                    <w:rPr>
                      <w:rFonts w:hint="eastAsia" w:ascii="Times New Roman" w:hAnsi="Times New Roman" w:eastAsia="宋体" w:cs="Times New Roman"/>
                      <w:color w:val="FF0000"/>
                      <w:kern w:val="2"/>
                      <w:sz w:val="18"/>
                      <w:szCs w:val="18"/>
                      <w:lang w:val="en-US" w:eastAsia="zh-CN" w:bidi="ar-SA"/>
                    </w:rPr>
                  </w:pPr>
                  <w:r>
                    <w:rPr>
                      <w:rFonts w:hint="default" w:ascii="Times New Roman" w:hAnsi="Times New Roman" w:eastAsia="宋体" w:cs="Times New Roman"/>
                      <w:color w:val="FF0000"/>
                      <w:sz w:val="18"/>
                      <w:szCs w:val="18"/>
                    </w:rPr>
                    <w:t>包括管道、</w:t>
                  </w:r>
                  <w:r>
                    <w:rPr>
                      <w:rFonts w:hint="default" w:ascii="Times New Roman" w:hAnsi="Times New Roman" w:eastAsia="宋体" w:cs="Times New Roman"/>
                      <w:color w:val="FF0000"/>
                      <w:sz w:val="18"/>
                      <w:szCs w:val="18"/>
                      <w:lang w:val="en-US" w:eastAsia="zh-CN"/>
                    </w:rPr>
                    <w:t>集气罩</w:t>
                  </w:r>
                  <w:r>
                    <w:rPr>
                      <w:rFonts w:hint="default" w:ascii="Times New Roman" w:hAnsi="Times New Roman" w:eastAsia="宋体" w:cs="Times New Roman"/>
                      <w:color w:val="FF0000"/>
                      <w:sz w:val="18"/>
                      <w:szCs w:val="18"/>
                    </w:rPr>
                    <w:t>等</w:t>
                  </w:r>
                </w:p>
              </w:tc>
              <w:tc>
                <w:tcPr>
                  <w:tcW w:w="502" w:type="pct"/>
                  <w:shd w:val="clear" w:color="auto" w:fill="auto"/>
                  <w:noWrap w:val="0"/>
                  <w:vAlign w:val="center"/>
                </w:tcPr>
                <w:p w14:paraId="6FA51820">
                  <w:pPr>
                    <w:adjustRightInd w:val="0"/>
                    <w:snapToGrid w:val="0"/>
                    <w:jc w:val="center"/>
                    <w:rPr>
                      <w:rFonts w:hint="default" w:ascii="Times New Roman" w:hAnsi="Times New Roman" w:eastAsia="宋体" w:cs="Times New Roman"/>
                      <w:color w:val="FF0000"/>
                      <w:kern w:val="2"/>
                      <w:sz w:val="18"/>
                      <w:szCs w:val="18"/>
                      <w:lang w:val="en-US" w:eastAsia="zh-CN" w:bidi="ar-SA"/>
                    </w:rPr>
                  </w:pPr>
                  <w:r>
                    <w:rPr>
                      <w:rFonts w:hint="default" w:ascii="Times New Roman" w:hAnsi="Times New Roman" w:eastAsia="宋体" w:cs="Times New Roman"/>
                      <w:color w:val="FF0000"/>
                      <w:sz w:val="18"/>
                      <w:szCs w:val="18"/>
                    </w:rPr>
                    <w:t>/</w:t>
                  </w:r>
                </w:p>
              </w:tc>
              <w:tc>
                <w:tcPr>
                  <w:tcW w:w="237" w:type="pct"/>
                  <w:shd w:val="clear" w:color="auto" w:fill="auto"/>
                  <w:noWrap w:val="0"/>
                  <w:vAlign w:val="center"/>
                </w:tcPr>
                <w:p w14:paraId="18D739E1">
                  <w:pPr>
                    <w:adjustRightInd w:val="0"/>
                    <w:snapToGrid w:val="0"/>
                    <w:jc w:val="center"/>
                    <w:rPr>
                      <w:rFonts w:hint="default" w:ascii="Times New Roman" w:hAnsi="Times New Roman" w:eastAsia="宋体" w:cs="Times New Roman"/>
                      <w:color w:val="FF0000"/>
                      <w:kern w:val="2"/>
                      <w:sz w:val="18"/>
                      <w:szCs w:val="18"/>
                      <w:lang w:val="en-US" w:eastAsia="zh-CN" w:bidi="ar-SA"/>
                    </w:rPr>
                  </w:pPr>
                  <w:r>
                    <w:rPr>
                      <w:rFonts w:hint="default" w:ascii="Times New Roman" w:hAnsi="Times New Roman" w:eastAsia="宋体" w:cs="Times New Roman"/>
                      <w:color w:val="FF0000"/>
                      <w:sz w:val="18"/>
                      <w:szCs w:val="18"/>
                    </w:rPr>
                    <w:t>若干</w:t>
                  </w:r>
                </w:p>
              </w:tc>
              <w:tc>
                <w:tcPr>
                  <w:tcW w:w="268" w:type="pct"/>
                  <w:noWrap w:val="0"/>
                  <w:vAlign w:val="center"/>
                </w:tcPr>
                <w:p w14:paraId="39E51157">
                  <w:pPr>
                    <w:adjustRightInd w:val="0"/>
                    <w:snapToGrid w:val="0"/>
                    <w:jc w:val="center"/>
                    <w:rPr>
                      <w:rFonts w:hint="default" w:ascii="Times New Roman" w:hAnsi="Times New Roman" w:eastAsia="宋体" w:cs="Times New Roman"/>
                      <w:color w:val="FF0000"/>
                      <w:sz w:val="18"/>
                      <w:szCs w:val="18"/>
                      <w:lang w:val="en-US" w:eastAsia="zh-CN"/>
                    </w:rPr>
                  </w:pPr>
                  <w:r>
                    <w:rPr>
                      <w:rFonts w:hint="eastAsia" w:eastAsia="宋体" w:cs="Times New Roman"/>
                      <w:color w:val="FF0000"/>
                      <w:sz w:val="18"/>
                      <w:szCs w:val="18"/>
                      <w:lang w:val="en-US" w:eastAsia="zh-CN"/>
                    </w:rPr>
                    <w:t>20</w:t>
                  </w:r>
                </w:p>
              </w:tc>
              <w:tc>
                <w:tcPr>
                  <w:tcW w:w="946" w:type="pct"/>
                  <w:tcBorders>
                    <w:right w:val="nil"/>
                  </w:tcBorders>
                  <w:noWrap w:val="0"/>
                  <w:vAlign w:val="center"/>
                </w:tcPr>
                <w:p w14:paraId="6ED8255B">
                  <w:pPr>
                    <w:adjustRightInd w:val="0"/>
                    <w:snapToGrid w:val="0"/>
                    <w:jc w:val="center"/>
                    <w:rPr>
                      <w:rFonts w:hint="eastAsia" w:ascii="Times New Roman" w:hAnsi="Times New Roman" w:eastAsia="宋体" w:cs="Times New Roman"/>
                      <w:color w:val="FF0000"/>
                      <w:sz w:val="18"/>
                      <w:szCs w:val="18"/>
                      <w:lang w:val="en-US" w:eastAsia="zh-CN"/>
                    </w:rPr>
                  </w:pPr>
                  <w:r>
                    <w:rPr>
                      <w:rFonts w:hint="eastAsia" w:eastAsia="宋体" w:cs="Times New Roman"/>
                      <w:color w:val="FF0000"/>
                      <w:sz w:val="18"/>
                      <w:szCs w:val="18"/>
                      <w:lang w:val="en-US" w:eastAsia="zh-CN"/>
                    </w:rPr>
                    <w:t>/</w:t>
                  </w:r>
                </w:p>
              </w:tc>
              <w:tc>
                <w:tcPr>
                  <w:tcW w:w="280" w:type="pct"/>
                  <w:vMerge w:val="continue"/>
                  <w:tcBorders>
                    <w:right w:val="nil"/>
                  </w:tcBorders>
                  <w:noWrap w:val="0"/>
                  <w:vAlign w:val="center"/>
                </w:tcPr>
                <w:p w14:paraId="75D59A18">
                  <w:pPr>
                    <w:adjustRightInd w:val="0"/>
                    <w:snapToGrid w:val="0"/>
                    <w:jc w:val="center"/>
                    <w:rPr>
                      <w:rFonts w:hint="default" w:ascii="Times New Roman" w:hAnsi="Times New Roman" w:eastAsia="宋体" w:cs="Times New Roman"/>
                      <w:color w:val="FF0000"/>
                      <w:sz w:val="18"/>
                      <w:szCs w:val="18"/>
                    </w:rPr>
                  </w:pPr>
                </w:p>
              </w:tc>
            </w:tr>
            <w:tr w14:paraId="0E3509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65" w:hRule="atLeast"/>
                <w:jc w:val="center"/>
              </w:trPr>
              <w:tc>
                <w:tcPr>
                  <w:tcW w:w="227" w:type="pct"/>
                  <w:vMerge w:val="continue"/>
                  <w:tcBorders>
                    <w:left w:val="nil"/>
                  </w:tcBorders>
                  <w:noWrap w:val="0"/>
                  <w:vAlign w:val="center"/>
                </w:tcPr>
                <w:p w14:paraId="4649A861">
                  <w:pPr>
                    <w:adjustRightInd w:val="0"/>
                    <w:snapToGrid w:val="0"/>
                    <w:jc w:val="center"/>
                    <w:rPr>
                      <w:rFonts w:hint="eastAsia" w:eastAsia="宋体" w:cs="Times New Roman"/>
                      <w:color w:val="FF0000"/>
                      <w:sz w:val="18"/>
                      <w:szCs w:val="18"/>
                      <w:lang w:val="en-US" w:eastAsia="zh-CN"/>
                    </w:rPr>
                  </w:pPr>
                </w:p>
              </w:tc>
              <w:tc>
                <w:tcPr>
                  <w:tcW w:w="280" w:type="pct"/>
                  <w:vMerge w:val="restart"/>
                  <w:shd w:val="clear" w:color="auto" w:fill="auto"/>
                  <w:noWrap w:val="0"/>
                  <w:vAlign w:val="center"/>
                </w:tcPr>
                <w:p w14:paraId="1843737E">
                  <w:pPr>
                    <w:adjustRightInd w:val="0"/>
                    <w:snapToGrid w:val="0"/>
                    <w:jc w:val="center"/>
                    <w:rPr>
                      <w:rFonts w:hint="default" w:ascii="Times New Roman" w:hAnsi="Times New Roman" w:eastAsia="宋体" w:cs="Times New Roman"/>
                      <w:color w:val="FF0000"/>
                      <w:kern w:val="2"/>
                      <w:sz w:val="18"/>
                      <w:szCs w:val="18"/>
                      <w:lang w:val="en-US" w:eastAsia="zh-CN" w:bidi="ar-SA"/>
                    </w:rPr>
                  </w:pPr>
                  <w:r>
                    <w:rPr>
                      <w:rFonts w:hint="default" w:ascii="Times New Roman" w:hAnsi="Times New Roman" w:eastAsia="宋体" w:cs="Times New Roman"/>
                      <w:color w:val="FF0000"/>
                      <w:sz w:val="18"/>
                      <w:szCs w:val="18"/>
                    </w:rPr>
                    <w:t>工艺尾气处理系统</w:t>
                  </w:r>
                </w:p>
              </w:tc>
              <w:tc>
                <w:tcPr>
                  <w:tcW w:w="464" w:type="pct"/>
                  <w:shd w:val="clear" w:color="auto" w:fill="auto"/>
                  <w:noWrap w:val="0"/>
                  <w:vAlign w:val="center"/>
                </w:tcPr>
                <w:p w14:paraId="63F918BE">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喷保护液</w:t>
                  </w:r>
                  <w:r>
                    <w:rPr>
                      <w:rFonts w:hint="eastAsia" w:eastAsiaTheme="minorEastAsia"/>
                      <w:color w:val="FF0000"/>
                      <w:sz w:val="18"/>
                      <w:szCs w:val="18"/>
                      <w:lang w:val="en-US" w:eastAsia="zh-CN"/>
                    </w:rPr>
                    <w:t>废气</w:t>
                  </w:r>
                </w:p>
              </w:tc>
              <w:tc>
                <w:tcPr>
                  <w:tcW w:w="602" w:type="pct"/>
                  <w:shd w:val="clear" w:color="auto" w:fill="auto"/>
                  <w:noWrap w:val="0"/>
                  <w:vAlign w:val="center"/>
                </w:tcPr>
                <w:p w14:paraId="2F041AF6">
                  <w:pPr>
                    <w:adjustRightInd w:val="0"/>
                    <w:snapToGrid w:val="0"/>
                    <w:jc w:val="center"/>
                    <w:rPr>
                      <w:rFonts w:hint="default" w:ascii="Times New Roman" w:hAnsi="Times New Roman" w:eastAsia="宋体" w:cs="Times New Roman"/>
                      <w:color w:val="FF0000"/>
                      <w:kern w:val="2"/>
                      <w:sz w:val="18"/>
                      <w:szCs w:val="18"/>
                      <w:lang w:val="en-US" w:eastAsia="zh-CN" w:bidi="ar-SA"/>
                    </w:rPr>
                  </w:pPr>
                  <w:r>
                    <w:rPr>
                      <w:rFonts w:hint="eastAsia" w:eastAsiaTheme="minorEastAsia"/>
                      <w:color w:val="FF0000"/>
                      <w:sz w:val="18"/>
                      <w:szCs w:val="18"/>
                    </w:rPr>
                    <w:t>集气罩</w:t>
                  </w:r>
                  <w:r>
                    <w:rPr>
                      <w:rFonts w:hint="eastAsia" w:eastAsiaTheme="minorEastAsia"/>
                      <w:color w:val="FF0000"/>
                      <w:sz w:val="18"/>
                      <w:szCs w:val="18"/>
                      <w:lang w:val="en-US" w:eastAsia="zh-CN"/>
                    </w:rPr>
                    <w:t>收集</w:t>
                  </w:r>
                </w:p>
              </w:tc>
              <w:tc>
                <w:tcPr>
                  <w:tcW w:w="1190" w:type="pct"/>
                  <w:gridSpan w:val="2"/>
                  <w:vMerge w:val="restart"/>
                  <w:shd w:val="clear" w:color="auto" w:fill="auto"/>
                  <w:noWrap w:val="0"/>
                  <w:vAlign w:val="center"/>
                </w:tcPr>
                <w:p w14:paraId="5EE62135">
                  <w:pPr>
                    <w:adjustRightInd w:val="0"/>
                    <w:snapToGrid w:val="0"/>
                    <w:jc w:val="center"/>
                    <w:rPr>
                      <w:rFonts w:hint="eastAsia" w:eastAsiaTheme="minorEastAsia"/>
                      <w:color w:val="FF0000"/>
                      <w:sz w:val="18"/>
                      <w:szCs w:val="18"/>
                    </w:rPr>
                  </w:pPr>
                  <w:r>
                    <w:rPr>
                      <w:rFonts w:hint="eastAsia" w:eastAsiaTheme="minorEastAsia"/>
                      <w:color w:val="FF0000"/>
                      <w:sz w:val="18"/>
                      <w:szCs w:val="18"/>
                      <w:lang w:val="en-US" w:eastAsia="zh-CN"/>
                    </w:rPr>
                    <w:t>一套过滤棉+二级活性炭吸附装置+15m高排气筒（DA001）</w:t>
                  </w:r>
                </w:p>
              </w:tc>
              <w:tc>
                <w:tcPr>
                  <w:tcW w:w="502" w:type="pct"/>
                  <w:vMerge w:val="restart"/>
                  <w:shd w:val="clear" w:color="auto" w:fill="auto"/>
                  <w:noWrap w:val="0"/>
                  <w:vAlign w:val="center"/>
                </w:tcPr>
                <w:p w14:paraId="701B7C2E">
                  <w:pPr>
                    <w:adjustRightInd w:val="0"/>
                    <w:snapToGrid w:val="0"/>
                    <w:jc w:val="center"/>
                    <w:rPr>
                      <w:rFonts w:hint="default" w:ascii="Times New Roman" w:hAnsi="Times New Roman" w:eastAsia="宋体" w:cs="Times New Roman"/>
                      <w:color w:val="FF0000"/>
                      <w:kern w:val="2"/>
                      <w:sz w:val="18"/>
                      <w:szCs w:val="18"/>
                      <w:lang w:val="en-US" w:eastAsia="zh-CN" w:bidi="ar-SA"/>
                    </w:rPr>
                  </w:pPr>
                  <w:r>
                    <w:rPr>
                      <w:rFonts w:hint="default" w:ascii="Times New Roman" w:hAnsi="Times New Roman" w:eastAsia="宋体" w:cs="Times New Roman"/>
                      <w:color w:val="FF0000"/>
                      <w:sz w:val="18"/>
                      <w:szCs w:val="18"/>
                      <w:lang w:val="en-US" w:eastAsia="zh-CN"/>
                    </w:rPr>
                    <w:t>风量</w:t>
                  </w:r>
                  <w:r>
                    <w:rPr>
                      <w:rFonts w:hint="eastAsia" w:ascii="Times New Roman" w:hAnsi="Times New Roman" w:eastAsia="宋体" w:cs="Times New Roman"/>
                      <w:color w:val="FF0000"/>
                      <w:sz w:val="18"/>
                      <w:szCs w:val="18"/>
                      <w:lang w:val="en-US" w:eastAsia="zh-CN"/>
                    </w:rPr>
                    <w:t>1</w:t>
                  </w:r>
                  <w:r>
                    <w:rPr>
                      <w:rFonts w:hint="default" w:ascii="Times New Roman" w:hAnsi="Times New Roman" w:eastAsia="宋体" w:cs="Times New Roman"/>
                      <w:color w:val="FF0000"/>
                      <w:sz w:val="18"/>
                      <w:szCs w:val="18"/>
                      <w:lang w:val="en-US" w:eastAsia="zh-CN"/>
                    </w:rPr>
                    <w:t>0000</w:t>
                  </w:r>
                  <w:r>
                    <w:rPr>
                      <w:rFonts w:hint="default" w:ascii="Times New Roman" w:hAnsi="Times New Roman" w:eastAsia="宋体" w:cs="Times New Roman"/>
                      <w:color w:val="FF0000"/>
                      <w:sz w:val="18"/>
                      <w:szCs w:val="18"/>
                    </w:rPr>
                    <w:t>m</w:t>
                  </w:r>
                  <w:r>
                    <w:rPr>
                      <w:rFonts w:hint="default" w:ascii="Times New Roman" w:hAnsi="Times New Roman" w:eastAsia="宋体" w:cs="Times New Roman"/>
                      <w:color w:val="FF0000"/>
                      <w:sz w:val="18"/>
                      <w:szCs w:val="18"/>
                      <w:vertAlign w:val="superscript"/>
                    </w:rPr>
                    <w:t>3</w:t>
                  </w:r>
                  <w:r>
                    <w:rPr>
                      <w:rFonts w:hint="default" w:ascii="Times New Roman" w:hAnsi="Times New Roman" w:eastAsia="宋体" w:cs="Times New Roman"/>
                      <w:color w:val="FF0000"/>
                      <w:sz w:val="18"/>
                      <w:szCs w:val="18"/>
                    </w:rPr>
                    <w:t>/h</w:t>
                  </w:r>
                </w:p>
              </w:tc>
              <w:tc>
                <w:tcPr>
                  <w:tcW w:w="237" w:type="pct"/>
                  <w:vMerge w:val="restart"/>
                  <w:shd w:val="clear" w:color="auto" w:fill="auto"/>
                  <w:noWrap w:val="0"/>
                  <w:vAlign w:val="center"/>
                </w:tcPr>
                <w:p w14:paraId="354821FC">
                  <w:pPr>
                    <w:adjustRightInd w:val="0"/>
                    <w:snapToGrid w:val="0"/>
                    <w:jc w:val="center"/>
                    <w:rPr>
                      <w:rFonts w:hint="default" w:ascii="Times New Roman" w:hAnsi="Times New Roman" w:eastAsia="宋体" w:cs="Times New Roman"/>
                      <w:color w:val="FF0000"/>
                      <w:kern w:val="2"/>
                      <w:sz w:val="18"/>
                      <w:szCs w:val="18"/>
                      <w:lang w:val="en-US" w:eastAsia="zh-CN" w:bidi="ar-SA"/>
                    </w:rPr>
                  </w:pPr>
                  <w:r>
                    <w:rPr>
                      <w:rFonts w:hint="eastAsia" w:ascii="Times New Roman" w:hAnsi="Times New Roman" w:eastAsia="宋体" w:cs="Times New Roman"/>
                      <w:color w:val="FF0000"/>
                      <w:sz w:val="18"/>
                      <w:szCs w:val="18"/>
                      <w:lang w:val="en-US" w:eastAsia="zh-CN"/>
                    </w:rPr>
                    <w:t>4</w:t>
                  </w:r>
                  <w:r>
                    <w:rPr>
                      <w:rFonts w:hint="default" w:ascii="Times New Roman" w:hAnsi="Times New Roman" w:eastAsia="宋体" w:cs="Times New Roman"/>
                      <w:color w:val="FF0000"/>
                      <w:sz w:val="18"/>
                      <w:szCs w:val="18"/>
                    </w:rPr>
                    <w:t>套</w:t>
                  </w:r>
                </w:p>
              </w:tc>
              <w:tc>
                <w:tcPr>
                  <w:tcW w:w="268" w:type="pct"/>
                  <w:vMerge w:val="restart"/>
                  <w:noWrap w:val="0"/>
                  <w:vAlign w:val="center"/>
                </w:tcPr>
                <w:p w14:paraId="37D32991">
                  <w:pPr>
                    <w:adjustRightInd w:val="0"/>
                    <w:snapToGrid w:val="0"/>
                    <w:jc w:val="center"/>
                    <w:rPr>
                      <w:rFonts w:hint="default" w:ascii="Times New Roman" w:hAnsi="Times New Roman" w:eastAsia="宋体" w:cs="Times New Roman"/>
                      <w:color w:val="FF0000"/>
                      <w:sz w:val="18"/>
                      <w:szCs w:val="18"/>
                      <w:lang w:val="en-US" w:eastAsia="zh-CN"/>
                    </w:rPr>
                  </w:pPr>
                  <w:r>
                    <w:rPr>
                      <w:rFonts w:hint="eastAsia" w:eastAsia="宋体" w:cs="Times New Roman"/>
                      <w:color w:val="FF0000"/>
                      <w:sz w:val="18"/>
                      <w:szCs w:val="18"/>
                      <w:lang w:val="en-US" w:eastAsia="zh-CN"/>
                    </w:rPr>
                    <w:t>68</w:t>
                  </w:r>
                </w:p>
              </w:tc>
              <w:tc>
                <w:tcPr>
                  <w:tcW w:w="946" w:type="pct"/>
                  <w:vMerge w:val="restart"/>
                  <w:tcBorders>
                    <w:right w:val="nil"/>
                  </w:tcBorders>
                  <w:noWrap w:val="0"/>
                  <w:vAlign w:val="center"/>
                </w:tcPr>
                <w:p w14:paraId="2DCCCFCE">
                  <w:pPr>
                    <w:adjustRightInd w:val="0"/>
                    <w:snapToGrid w:val="0"/>
                    <w:jc w:val="center"/>
                    <w:rPr>
                      <w:rFonts w:hint="default" w:ascii="Times New Roman" w:hAnsi="Times New Roman" w:eastAsia="宋体" w:cs="Times New Roman"/>
                      <w:color w:val="FF0000"/>
                      <w:sz w:val="18"/>
                      <w:szCs w:val="18"/>
                    </w:rPr>
                  </w:pPr>
                  <w:r>
                    <w:rPr>
                      <w:rFonts w:hint="eastAsia" w:eastAsiaTheme="minorEastAsia"/>
                      <w:color w:val="FF0000"/>
                      <w:sz w:val="18"/>
                      <w:szCs w:val="18"/>
                    </w:rPr>
                    <w:t>江苏省地方标准《大气污染物综合排放标准》（DB32/4041-2021）</w:t>
                  </w:r>
                  <w:r>
                    <w:rPr>
                      <w:rFonts w:hint="eastAsia"/>
                      <w:bCs/>
                      <w:color w:val="FF0000"/>
                      <w:sz w:val="18"/>
                      <w:szCs w:val="18"/>
                    </w:rPr>
                    <w:t>表1</w:t>
                  </w:r>
                  <w:r>
                    <w:rPr>
                      <w:rFonts w:hint="eastAsia"/>
                      <w:bCs/>
                      <w:color w:val="FF0000"/>
                      <w:sz w:val="18"/>
                      <w:szCs w:val="18"/>
                      <w:lang w:eastAsia="zh-CN"/>
                    </w:rPr>
                    <w:t>、</w:t>
                  </w:r>
                  <w:r>
                    <w:rPr>
                      <w:rFonts w:hint="eastAsia" w:hAnsi="宋体"/>
                      <w:bCs/>
                      <w:color w:val="FF0000"/>
                      <w:kern w:val="0"/>
                      <w:sz w:val="18"/>
                      <w:szCs w:val="18"/>
                    </w:rPr>
                    <w:t>《大气污染物综合排放标准》（</w:t>
                  </w:r>
                  <w:r>
                    <w:rPr>
                      <w:rFonts w:hint="eastAsia"/>
                      <w:bCs/>
                      <w:color w:val="FF0000"/>
                      <w:kern w:val="0"/>
                      <w:sz w:val="18"/>
                      <w:szCs w:val="18"/>
                    </w:rPr>
                    <w:t>GB16297-1996</w:t>
                  </w:r>
                  <w:r>
                    <w:rPr>
                      <w:rFonts w:hint="eastAsia" w:hAnsi="宋体"/>
                      <w:bCs/>
                      <w:color w:val="FF0000"/>
                      <w:kern w:val="0"/>
                      <w:sz w:val="18"/>
                      <w:szCs w:val="18"/>
                    </w:rPr>
                    <w:t>）</w:t>
                  </w:r>
                  <w:r>
                    <w:rPr>
                      <w:rFonts w:hint="eastAsia" w:hAnsi="宋体"/>
                      <w:bCs/>
                      <w:color w:val="FF0000"/>
                      <w:kern w:val="0"/>
                      <w:sz w:val="18"/>
                      <w:szCs w:val="18"/>
                      <w:lang w:val="en-US" w:eastAsia="zh-CN"/>
                    </w:rPr>
                    <w:t>表2</w:t>
                  </w:r>
                </w:p>
              </w:tc>
              <w:tc>
                <w:tcPr>
                  <w:tcW w:w="280" w:type="pct"/>
                  <w:vMerge w:val="continue"/>
                  <w:tcBorders>
                    <w:right w:val="nil"/>
                  </w:tcBorders>
                  <w:noWrap w:val="0"/>
                  <w:vAlign w:val="center"/>
                </w:tcPr>
                <w:p w14:paraId="17374D89">
                  <w:pPr>
                    <w:adjustRightInd w:val="0"/>
                    <w:snapToGrid w:val="0"/>
                    <w:jc w:val="center"/>
                    <w:rPr>
                      <w:rFonts w:hint="default" w:ascii="Times New Roman" w:hAnsi="Times New Roman" w:eastAsia="宋体" w:cs="Times New Roman"/>
                      <w:color w:val="FF0000"/>
                      <w:sz w:val="18"/>
                      <w:szCs w:val="18"/>
                    </w:rPr>
                  </w:pPr>
                </w:p>
              </w:tc>
            </w:tr>
            <w:tr w14:paraId="065E54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65" w:hRule="atLeast"/>
                <w:jc w:val="center"/>
              </w:trPr>
              <w:tc>
                <w:tcPr>
                  <w:tcW w:w="227" w:type="pct"/>
                  <w:vMerge w:val="continue"/>
                  <w:tcBorders>
                    <w:left w:val="nil"/>
                  </w:tcBorders>
                  <w:noWrap w:val="0"/>
                  <w:vAlign w:val="center"/>
                </w:tcPr>
                <w:p w14:paraId="493230C0">
                  <w:pPr>
                    <w:adjustRightInd w:val="0"/>
                    <w:snapToGrid w:val="0"/>
                    <w:jc w:val="center"/>
                    <w:rPr>
                      <w:color w:val="FF0000"/>
                    </w:rPr>
                  </w:pPr>
                </w:p>
              </w:tc>
              <w:tc>
                <w:tcPr>
                  <w:tcW w:w="280" w:type="pct"/>
                  <w:vMerge w:val="continue"/>
                  <w:shd w:val="clear" w:color="auto" w:fill="auto"/>
                  <w:noWrap w:val="0"/>
                  <w:vAlign w:val="center"/>
                </w:tcPr>
                <w:p w14:paraId="5F9BFB1B">
                  <w:pPr>
                    <w:adjustRightInd w:val="0"/>
                    <w:snapToGrid w:val="0"/>
                    <w:jc w:val="center"/>
                    <w:rPr>
                      <w:color w:val="FF0000"/>
                    </w:rPr>
                  </w:pPr>
                </w:p>
              </w:tc>
              <w:tc>
                <w:tcPr>
                  <w:tcW w:w="464" w:type="pct"/>
                  <w:shd w:val="clear" w:color="auto" w:fill="auto"/>
                  <w:noWrap w:val="0"/>
                  <w:vAlign w:val="center"/>
                </w:tcPr>
                <w:p w14:paraId="5D1EA6FE">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烘干</w:t>
                  </w:r>
                  <w:r>
                    <w:rPr>
                      <w:rFonts w:hint="eastAsia" w:eastAsiaTheme="minorEastAsia"/>
                      <w:color w:val="FF0000"/>
                      <w:sz w:val="18"/>
                      <w:szCs w:val="18"/>
                      <w:lang w:val="en-US" w:eastAsia="zh-CN"/>
                    </w:rPr>
                    <w:t>废气</w:t>
                  </w:r>
                </w:p>
              </w:tc>
              <w:tc>
                <w:tcPr>
                  <w:tcW w:w="602" w:type="pct"/>
                  <w:shd w:val="clear" w:color="auto" w:fill="auto"/>
                  <w:noWrap w:val="0"/>
                  <w:vAlign w:val="center"/>
                </w:tcPr>
                <w:p w14:paraId="05F94195">
                  <w:pPr>
                    <w:adjustRightInd w:val="0"/>
                    <w:snapToGrid w:val="0"/>
                    <w:jc w:val="center"/>
                    <w:rPr>
                      <w:color w:val="FF0000"/>
                    </w:rPr>
                  </w:pPr>
                  <w:r>
                    <w:rPr>
                      <w:rFonts w:hint="eastAsia" w:eastAsiaTheme="minorEastAsia"/>
                      <w:color w:val="FF0000"/>
                      <w:sz w:val="18"/>
                      <w:szCs w:val="18"/>
                    </w:rPr>
                    <w:t>密闭</w:t>
                  </w:r>
                  <w:r>
                    <w:rPr>
                      <w:rFonts w:hint="eastAsia" w:eastAsiaTheme="minorEastAsia"/>
                      <w:color w:val="FF0000"/>
                      <w:sz w:val="18"/>
                      <w:szCs w:val="18"/>
                      <w:lang w:val="en-US" w:eastAsia="zh-CN"/>
                    </w:rPr>
                    <w:t>设备+管道收集</w:t>
                  </w:r>
                </w:p>
              </w:tc>
              <w:tc>
                <w:tcPr>
                  <w:tcW w:w="1190" w:type="pct"/>
                  <w:gridSpan w:val="2"/>
                  <w:vMerge w:val="continue"/>
                  <w:shd w:val="clear" w:color="auto" w:fill="auto"/>
                  <w:noWrap w:val="0"/>
                  <w:vAlign w:val="center"/>
                </w:tcPr>
                <w:p w14:paraId="2F87B0E8">
                  <w:pPr>
                    <w:adjustRightInd w:val="0"/>
                    <w:snapToGrid w:val="0"/>
                    <w:jc w:val="center"/>
                    <w:rPr>
                      <w:color w:val="FF0000"/>
                    </w:rPr>
                  </w:pPr>
                </w:p>
              </w:tc>
              <w:tc>
                <w:tcPr>
                  <w:tcW w:w="502" w:type="pct"/>
                  <w:vMerge w:val="continue"/>
                  <w:shd w:val="clear" w:color="auto" w:fill="auto"/>
                  <w:noWrap w:val="0"/>
                  <w:vAlign w:val="center"/>
                </w:tcPr>
                <w:p w14:paraId="5861D000">
                  <w:pPr>
                    <w:adjustRightInd w:val="0"/>
                    <w:snapToGrid w:val="0"/>
                    <w:jc w:val="center"/>
                    <w:rPr>
                      <w:color w:val="FF0000"/>
                    </w:rPr>
                  </w:pPr>
                </w:p>
              </w:tc>
              <w:tc>
                <w:tcPr>
                  <w:tcW w:w="237" w:type="pct"/>
                  <w:vMerge w:val="continue"/>
                  <w:shd w:val="clear" w:color="auto" w:fill="auto"/>
                  <w:noWrap w:val="0"/>
                  <w:vAlign w:val="center"/>
                </w:tcPr>
                <w:p w14:paraId="2A5DD66D">
                  <w:pPr>
                    <w:adjustRightInd w:val="0"/>
                    <w:snapToGrid w:val="0"/>
                    <w:jc w:val="center"/>
                    <w:rPr>
                      <w:color w:val="FF0000"/>
                    </w:rPr>
                  </w:pPr>
                </w:p>
              </w:tc>
              <w:tc>
                <w:tcPr>
                  <w:tcW w:w="268" w:type="pct"/>
                  <w:vMerge w:val="continue"/>
                  <w:noWrap w:val="0"/>
                  <w:vAlign w:val="center"/>
                </w:tcPr>
                <w:p w14:paraId="297914F3">
                  <w:pPr>
                    <w:adjustRightInd w:val="0"/>
                    <w:snapToGrid w:val="0"/>
                    <w:jc w:val="center"/>
                    <w:rPr>
                      <w:color w:val="FF0000"/>
                    </w:rPr>
                  </w:pPr>
                </w:p>
              </w:tc>
              <w:tc>
                <w:tcPr>
                  <w:tcW w:w="946" w:type="pct"/>
                  <w:vMerge w:val="continue"/>
                  <w:tcBorders>
                    <w:right w:val="nil"/>
                  </w:tcBorders>
                  <w:noWrap w:val="0"/>
                  <w:vAlign w:val="center"/>
                </w:tcPr>
                <w:p w14:paraId="41E6053B">
                  <w:pPr>
                    <w:adjustRightInd w:val="0"/>
                    <w:snapToGrid w:val="0"/>
                    <w:jc w:val="center"/>
                    <w:rPr>
                      <w:color w:val="FF0000"/>
                    </w:rPr>
                  </w:pPr>
                </w:p>
              </w:tc>
              <w:tc>
                <w:tcPr>
                  <w:tcW w:w="280" w:type="pct"/>
                  <w:vMerge w:val="continue"/>
                  <w:tcBorders>
                    <w:right w:val="nil"/>
                  </w:tcBorders>
                  <w:noWrap w:val="0"/>
                  <w:vAlign w:val="center"/>
                </w:tcPr>
                <w:p w14:paraId="533FF826">
                  <w:pPr>
                    <w:adjustRightInd w:val="0"/>
                    <w:snapToGrid w:val="0"/>
                    <w:jc w:val="center"/>
                    <w:rPr>
                      <w:color w:val="FF0000"/>
                    </w:rPr>
                  </w:pPr>
                </w:p>
              </w:tc>
            </w:tr>
            <w:tr w14:paraId="1D5ABE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5" w:hRule="atLeast"/>
                <w:jc w:val="center"/>
              </w:trPr>
              <w:tc>
                <w:tcPr>
                  <w:tcW w:w="227" w:type="pct"/>
                  <w:vMerge w:val="continue"/>
                  <w:tcBorders>
                    <w:left w:val="nil"/>
                  </w:tcBorders>
                  <w:noWrap w:val="0"/>
                  <w:vAlign w:val="center"/>
                </w:tcPr>
                <w:p w14:paraId="14037B94">
                  <w:pPr>
                    <w:adjustRightInd w:val="0"/>
                    <w:snapToGrid w:val="0"/>
                    <w:jc w:val="center"/>
                    <w:rPr>
                      <w:color w:val="FF0000"/>
                    </w:rPr>
                  </w:pPr>
                </w:p>
              </w:tc>
              <w:tc>
                <w:tcPr>
                  <w:tcW w:w="280" w:type="pct"/>
                  <w:vMerge w:val="continue"/>
                  <w:shd w:val="clear" w:color="auto" w:fill="auto"/>
                  <w:noWrap w:val="0"/>
                  <w:vAlign w:val="center"/>
                </w:tcPr>
                <w:p w14:paraId="003957BF">
                  <w:pPr>
                    <w:adjustRightInd w:val="0"/>
                    <w:snapToGrid w:val="0"/>
                    <w:jc w:val="center"/>
                    <w:rPr>
                      <w:color w:val="FF0000"/>
                    </w:rPr>
                  </w:pPr>
                </w:p>
              </w:tc>
              <w:tc>
                <w:tcPr>
                  <w:tcW w:w="464" w:type="pct"/>
                  <w:shd w:val="clear" w:color="auto" w:fill="auto"/>
                  <w:noWrap w:val="0"/>
                  <w:vAlign w:val="center"/>
                </w:tcPr>
                <w:p w14:paraId="2DAE56D4">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丝印</w:t>
                  </w:r>
                  <w:r>
                    <w:rPr>
                      <w:rFonts w:hint="eastAsia" w:eastAsiaTheme="minorEastAsia"/>
                      <w:color w:val="FF0000"/>
                      <w:sz w:val="18"/>
                      <w:szCs w:val="18"/>
                      <w:lang w:eastAsia="zh-CN"/>
                    </w:rPr>
                    <w:t>、</w:t>
                  </w:r>
                  <w:r>
                    <w:rPr>
                      <w:rFonts w:hint="eastAsia" w:eastAsiaTheme="minorEastAsia"/>
                      <w:color w:val="FF0000"/>
                      <w:sz w:val="18"/>
                      <w:szCs w:val="18"/>
                      <w:lang w:val="en-US" w:eastAsia="zh-CN"/>
                    </w:rPr>
                    <w:t>擦拭</w:t>
                  </w:r>
                </w:p>
              </w:tc>
              <w:tc>
                <w:tcPr>
                  <w:tcW w:w="602" w:type="pct"/>
                  <w:shd w:val="clear" w:color="auto" w:fill="auto"/>
                  <w:noWrap w:val="0"/>
                  <w:vAlign w:val="center"/>
                </w:tcPr>
                <w:p w14:paraId="5918B7C4">
                  <w:pPr>
                    <w:adjustRightInd w:val="0"/>
                    <w:snapToGrid w:val="0"/>
                    <w:jc w:val="center"/>
                    <w:rPr>
                      <w:rFonts w:ascii="Times New Roman" w:hAnsi="Times New Roman" w:eastAsia="宋体" w:cs="Times New Roman"/>
                      <w:color w:val="FF0000"/>
                      <w:kern w:val="2"/>
                      <w:sz w:val="18"/>
                      <w:szCs w:val="18"/>
                      <w:lang w:val="en-US" w:eastAsia="zh-CN" w:bidi="ar-SA"/>
                    </w:rPr>
                  </w:pPr>
                  <w:r>
                    <w:rPr>
                      <w:rFonts w:hint="eastAsia" w:eastAsiaTheme="minorEastAsia"/>
                      <w:color w:val="FF0000"/>
                      <w:sz w:val="18"/>
                      <w:szCs w:val="18"/>
                    </w:rPr>
                    <w:t>集气罩</w:t>
                  </w:r>
                  <w:r>
                    <w:rPr>
                      <w:rFonts w:hint="eastAsia" w:eastAsiaTheme="minorEastAsia"/>
                      <w:color w:val="FF0000"/>
                      <w:sz w:val="18"/>
                      <w:szCs w:val="18"/>
                      <w:lang w:val="en-US" w:eastAsia="zh-CN"/>
                    </w:rPr>
                    <w:t>+软帘</w:t>
                  </w:r>
                </w:p>
              </w:tc>
              <w:tc>
                <w:tcPr>
                  <w:tcW w:w="1190" w:type="pct"/>
                  <w:gridSpan w:val="2"/>
                  <w:vMerge w:val="restart"/>
                  <w:shd w:val="clear" w:color="auto" w:fill="auto"/>
                  <w:noWrap w:val="0"/>
                  <w:vAlign w:val="center"/>
                </w:tcPr>
                <w:p w14:paraId="76DE364E">
                  <w:pPr>
                    <w:adjustRightInd w:val="0"/>
                    <w:snapToGrid w:val="0"/>
                    <w:jc w:val="center"/>
                    <w:rPr>
                      <w:color w:val="FF0000"/>
                    </w:rPr>
                  </w:pPr>
                  <w:r>
                    <w:rPr>
                      <w:rFonts w:hint="eastAsia" w:eastAsiaTheme="minorEastAsia"/>
                      <w:color w:val="FF0000"/>
                      <w:sz w:val="18"/>
                      <w:szCs w:val="18"/>
                      <w:lang w:val="en-US" w:eastAsia="zh-CN"/>
                    </w:rPr>
                    <w:t>一套二级活性炭吸附装置+15m高排气筒（DA002）</w:t>
                  </w:r>
                </w:p>
              </w:tc>
              <w:tc>
                <w:tcPr>
                  <w:tcW w:w="502" w:type="pct"/>
                  <w:vMerge w:val="restart"/>
                  <w:shd w:val="clear" w:color="auto" w:fill="auto"/>
                  <w:noWrap w:val="0"/>
                  <w:vAlign w:val="center"/>
                </w:tcPr>
                <w:p w14:paraId="7B9BA306">
                  <w:pPr>
                    <w:adjustRightInd w:val="0"/>
                    <w:snapToGrid w:val="0"/>
                    <w:jc w:val="center"/>
                    <w:rPr>
                      <w:color w:val="FF0000"/>
                    </w:rPr>
                  </w:pPr>
                  <w:r>
                    <w:rPr>
                      <w:rFonts w:hint="eastAsia" w:eastAsiaTheme="minorEastAsia"/>
                      <w:color w:val="FF0000"/>
                      <w:sz w:val="18"/>
                      <w:szCs w:val="18"/>
                      <w:lang w:val="en-US" w:eastAsia="zh-CN"/>
                    </w:rPr>
                    <w:t>风量15000</w:t>
                  </w:r>
                  <w:r>
                    <w:rPr>
                      <w:rFonts w:eastAsiaTheme="minorEastAsia"/>
                      <w:b w:val="0"/>
                      <w:bCs/>
                      <w:color w:val="FF0000"/>
                      <w:kern w:val="0"/>
                      <w:sz w:val="18"/>
                      <w:szCs w:val="18"/>
                    </w:rPr>
                    <w:t>m</w:t>
                  </w:r>
                  <w:r>
                    <w:rPr>
                      <w:rFonts w:eastAsiaTheme="minorEastAsia"/>
                      <w:b w:val="0"/>
                      <w:bCs/>
                      <w:color w:val="FF0000"/>
                      <w:kern w:val="0"/>
                      <w:sz w:val="18"/>
                      <w:szCs w:val="18"/>
                      <w:vertAlign w:val="superscript"/>
                    </w:rPr>
                    <w:t>3</w:t>
                  </w:r>
                  <w:r>
                    <w:rPr>
                      <w:rFonts w:eastAsiaTheme="minorEastAsia"/>
                      <w:b w:val="0"/>
                      <w:bCs/>
                      <w:color w:val="FF0000"/>
                      <w:kern w:val="0"/>
                      <w:sz w:val="18"/>
                      <w:szCs w:val="18"/>
                    </w:rPr>
                    <w:t>/h</w:t>
                  </w:r>
                </w:p>
              </w:tc>
              <w:tc>
                <w:tcPr>
                  <w:tcW w:w="237" w:type="pct"/>
                  <w:vMerge w:val="continue"/>
                  <w:shd w:val="clear" w:color="auto" w:fill="auto"/>
                  <w:noWrap w:val="0"/>
                  <w:vAlign w:val="center"/>
                </w:tcPr>
                <w:p w14:paraId="713E5145">
                  <w:pPr>
                    <w:adjustRightInd w:val="0"/>
                    <w:snapToGrid w:val="0"/>
                    <w:jc w:val="center"/>
                    <w:rPr>
                      <w:color w:val="FF0000"/>
                    </w:rPr>
                  </w:pPr>
                </w:p>
              </w:tc>
              <w:tc>
                <w:tcPr>
                  <w:tcW w:w="268" w:type="pct"/>
                  <w:vMerge w:val="continue"/>
                  <w:noWrap w:val="0"/>
                  <w:vAlign w:val="center"/>
                </w:tcPr>
                <w:p w14:paraId="2C8ADC8A">
                  <w:pPr>
                    <w:adjustRightInd w:val="0"/>
                    <w:snapToGrid w:val="0"/>
                    <w:jc w:val="center"/>
                    <w:rPr>
                      <w:color w:val="FF0000"/>
                    </w:rPr>
                  </w:pPr>
                </w:p>
              </w:tc>
              <w:tc>
                <w:tcPr>
                  <w:tcW w:w="946" w:type="pct"/>
                  <w:vMerge w:val="restart"/>
                  <w:tcBorders>
                    <w:right w:val="nil"/>
                  </w:tcBorders>
                  <w:noWrap w:val="0"/>
                  <w:vAlign w:val="center"/>
                </w:tcPr>
                <w:p w14:paraId="1B554D5A">
                  <w:pPr>
                    <w:adjustRightInd w:val="0"/>
                    <w:snapToGrid w:val="0"/>
                    <w:jc w:val="center"/>
                    <w:rPr>
                      <w:color w:val="FF0000"/>
                    </w:rPr>
                  </w:pPr>
                  <w:r>
                    <w:rPr>
                      <w:rFonts w:hint="eastAsia" w:eastAsiaTheme="minorEastAsia"/>
                      <w:color w:val="FF0000"/>
                      <w:sz w:val="18"/>
                      <w:szCs w:val="18"/>
                    </w:rPr>
                    <w:t>江苏省地方标准《印刷工业大气污染物排放标准》（DB32/4438-2022）</w:t>
                  </w:r>
                  <w:r>
                    <w:rPr>
                      <w:rFonts w:hint="eastAsia"/>
                      <w:bCs/>
                      <w:color w:val="FF0000"/>
                      <w:sz w:val="18"/>
                      <w:szCs w:val="18"/>
                    </w:rPr>
                    <w:t>表1</w:t>
                  </w:r>
                </w:p>
              </w:tc>
              <w:tc>
                <w:tcPr>
                  <w:tcW w:w="280" w:type="pct"/>
                  <w:vMerge w:val="continue"/>
                  <w:tcBorders>
                    <w:right w:val="nil"/>
                  </w:tcBorders>
                  <w:noWrap w:val="0"/>
                  <w:vAlign w:val="center"/>
                </w:tcPr>
                <w:p w14:paraId="48AB2663">
                  <w:pPr>
                    <w:adjustRightInd w:val="0"/>
                    <w:snapToGrid w:val="0"/>
                    <w:jc w:val="center"/>
                    <w:rPr>
                      <w:color w:val="FF0000"/>
                    </w:rPr>
                  </w:pPr>
                </w:p>
              </w:tc>
            </w:tr>
            <w:tr w14:paraId="6F0EA0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65" w:hRule="atLeast"/>
                <w:jc w:val="center"/>
              </w:trPr>
              <w:tc>
                <w:tcPr>
                  <w:tcW w:w="227" w:type="pct"/>
                  <w:vMerge w:val="continue"/>
                  <w:tcBorders>
                    <w:left w:val="nil"/>
                  </w:tcBorders>
                  <w:noWrap w:val="0"/>
                  <w:vAlign w:val="center"/>
                </w:tcPr>
                <w:p w14:paraId="6F24E848">
                  <w:pPr>
                    <w:adjustRightInd w:val="0"/>
                    <w:snapToGrid w:val="0"/>
                    <w:jc w:val="center"/>
                    <w:rPr>
                      <w:color w:val="FF0000"/>
                    </w:rPr>
                  </w:pPr>
                </w:p>
              </w:tc>
              <w:tc>
                <w:tcPr>
                  <w:tcW w:w="280" w:type="pct"/>
                  <w:vMerge w:val="continue"/>
                  <w:shd w:val="clear" w:color="auto" w:fill="auto"/>
                  <w:noWrap w:val="0"/>
                  <w:vAlign w:val="center"/>
                </w:tcPr>
                <w:p w14:paraId="3952283D">
                  <w:pPr>
                    <w:adjustRightInd w:val="0"/>
                    <w:snapToGrid w:val="0"/>
                    <w:jc w:val="center"/>
                    <w:rPr>
                      <w:color w:val="FF0000"/>
                    </w:rPr>
                  </w:pPr>
                </w:p>
              </w:tc>
              <w:tc>
                <w:tcPr>
                  <w:tcW w:w="464" w:type="pct"/>
                  <w:shd w:val="clear" w:color="auto" w:fill="auto"/>
                  <w:noWrap w:val="0"/>
                  <w:vAlign w:val="center"/>
                </w:tcPr>
                <w:p w14:paraId="7681E35D">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烘干</w:t>
                  </w:r>
                  <w:r>
                    <w:rPr>
                      <w:rFonts w:hint="eastAsia" w:eastAsiaTheme="minorEastAsia"/>
                      <w:color w:val="FF0000"/>
                      <w:sz w:val="18"/>
                      <w:szCs w:val="18"/>
                      <w:lang w:val="en-US" w:eastAsia="zh-CN"/>
                    </w:rPr>
                    <w:t>废气（印刷工序）</w:t>
                  </w:r>
                </w:p>
              </w:tc>
              <w:tc>
                <w:tcPr>
                  <w:tcW w:w="602" w:type="pct"/>
                  <w:shd w:val="clear" w:color="auto" w:fill="auto"/>
                  <w:noWrap w:val="0"/>
                  <w:vAlign w:val="center"/>
                </w:tcPr>
                <w:p w14:paraId="714D1BA4">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密闭</w:t>
                  </w:r>
                  <w:r>
                    <w:rPr>
                      <w:rFonts w:hint="eastAsia" w:eastAsiaTheme="minorEastAsia"/>
                      <w:color w:val="FF0000"/>
                      <w:sz w:val="18"/>
                      <w:szCs w:val="18"/>
                      <w:lang w:val="en-US" w:eastAsia="zh-CN"/>
                    </w:rPr>
                    <w:t>设备+管道收集</w:t>
                  </w:r>
                </w:p>
              </w:tc>
              <w:tc>
                <w:tcPr>
                  <w:tcW w:w="1190" w:type="pct"/>
                  <w:gridSpan w:val="2"/>
                  <w:vMerge w:val="continue"/>
                  <w:shd w:val="clear" w:color="auto" w:fill="auto"/>
                  <w:noWrap w:val="0"/>
                  <w:vAlign w:val="center"/>
                </w:tcPr>
                <w:p w14:paraId="0BCB0170">
                  <w:pPr>
                    <w:adjustRightInd w:val="0"/>
                    <w:snapToGrid w:val="0"/>
                    <w:jc w:val="center"/>
                    <w:rPr>
                      <w:color w:val="FF0000"/>
                    </w:rPr>
                  </w:pPr>
                </w:p>
              </w:tc>
              <w:tc>
                <w:tcPr>
                  <w:tcW w:w="502" w:type="pct"/>
                  <w:vMerge w:val="continue"/>
                  <w:shd w:val="clear" w:color="auto" w:fill="auto"/>
                  <w:noWrap w:val="0"/>
                  <w:vAlign w:val="center"/>
                </w:tcPr>
                <w:p w14:paraId="35DFA785">
                  <w:pPr>
                    <w:adjustRightInd w:val="0"/>
                    <w:snapToGrid w:val="0"/>
                    <w:jc w:val="center"/>
                    <w:rPr>
                      <w:color w:val="FF0000"/>
                    </w:rPr>
                  </w:pPr>
                </w:p>
              </w:tc>
              <w:tc>
                <w:tcPr>
                  <w:tcW w:w="237" w:type="pct"/>
                  <w:vMerge w:val="continue"/>
                  <w:shd w:val="clear" w:color="auto" w:fill="auto"/>
                  <w:noWrap w:val="0"/>
                  <w:vAlign w:val="center"/>
                </w:tcPr>
                <w:p w14:paraId="6E595823">
                  <w:pPr>
                    <w:adjustRightInd w:val="0"/>
                    <w:snapToGrid w:val="0"/>
                    <w:jc w:val="center"/>
                    <w:rPr>
                      <w:color w:val="FF0000"/>
                    </w:rPr>
                  </w:pPr>
                </w:p>
              </w:tc>
              <w:tc>
                <w:tcPr>
                  <w:tcW w:w="268" w:type="pct"/>
                  <w:vMerge w:val="continue"/>
                  <w:noWrap w:val="0"/>
                  <w:vAlign w:val="center"/>
                </w:tcPr>
                <w:p w14:paraId="44AA01A1">
                  <w:pPr>
                    <w:adjustRightInd w:val="0"/>
                    <w:snapToGrid w:val="0"/>
                    <w:jc w:val="center"/>
                    <w:rPr>
                      <w:color w:val="FF0000"/>
                    </w:rPr>
                  </w:pPr>
                </w:p>
              </w:tc>
              <w:tc>
                <w:tcPr>
                  <w:tcW w:w="946" w:type="pct"/>
                  <w:vMerge w:val="continue"/>
                  <w:tcBorders>
                    <w:right w:val="nil"/>
                  </w:tcBorders>
                  <w:noWrap w:val="0"/>
                  <w:vAlign w:val="center"/>
                </w:tcPr>
                <w:p w14:paraId="60569F20">
                  <w:pPr>
                    <w:adjustRightInd w:val="0"/>
                    <w:snapToGrid w:val="0"/>
                    <w:jc w:val="center"/>
                    <w:rPr>
                      <w:color w:val="FF0000"/>
                    </w:rPr>
                  </w:pPr>
                </w:p>
              </w:tc>
              <w:tc>
                <w:tcPr>
                  <w:tcW w:w="280" w:type="pct"/>
                  <w:vMerge w:val="continue"/>
                  <w:tcBorders>
                    <w:right w:val="nil"/>
                  </w:tcBorders>
                  <w:noWrap w:val="0"/>
                  <w:vAlign w:val="center"/>
                </w:tcPr>
                <w:p w14:paraId="32A023E7">
                  <w:pPr>
                    <w:adjustRightInd w:val="0"/>
                    <w:snapToGrid w:val="0"/>
                    <w:jc w:val="center"/>
                    <w:rPr>
                      <w:color w:val="FF0000"/>
                    </w:rPr>
                  </w:pPr>
                </w:p>
              </w:tc>
            </w:tr>
            <w:tr w14:paraId="30976C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65" w:hRule="atLeast"/>
                <w:jc w:val="center"/>
              </w:trPr>
              <w:tc>
                <w:tcPr>
                  <w:tcW w:w="227" w:type="pct"/>
                  <w:vMerge w:val="continue"/>
                  <w:tcBorders>
                    <w:left w:val="nil"/>
                  </w:tcBorders>
                  <w:noWrap w:val="0"/>
                  <w:vAlign w:val="center"/>
                </w:tcPr>
                <w:p w14:paraId="277F408F">
                  <w:pPr>
                    <w:adjustRightInd w:val="0"/>
                    <w:snapToGrid w:val="0"/>
                    <w:jc w:val="center"/>
                    <w:rPr>
                      <w:color w:val="FF0000"/>
                    </w:rPr>
                  </w:pPr>
                </w:p>
              </w:tc>
              <w:tc>
                <w:tcPr>
                  <w:tcW w:w="280" w:type="pct"/>
                  <w:vMerge w:val="continue"/>
                  <w:shd w:val="clear" w:color="auto" w:fill="auto"/>
                  <w:noWrap w:val="0"/>
                  <w:vAlign w:val="center"/>
                </w:tcPr>
                <w:p w14:paraId="54969431">
                  <w:pPr>
                    <w:adjustRightInd w:val="0"/>
                    <w:snapToGrid w:val="0"/>
                    <w:jc w:val="center"/>
                    <w:rPr>
                      <w:color w:val="FF0000"/>
                    </w:rPr>
                  </w:pPr>
                </w:p>
              </w:tc>
              <w:tc>
                <w:tcPr>
                  <w:tcW w:w="464" w:type="pct"/>
                  <w:shd w:val="clear" w:color="auto" w:fill="auto"/>
                  <w:noWrap w:val="0"/>
                  <w:vAlign w:val="center"/>
                </w:tcPr>
                <w:p w14:paraId="1CE52BAA">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蚀刻废气</w:t>
                  </w:r>
                </w:p>
              </w:tc>
              <w:tc>
                <w:tcPr>
                  <w:tcW w:w="602" w:type="pct"/>
                  <w:shd w:val="clear" w:color="auto" w:fill="auto"/>
                  <w:noWrap w:val="0"/>
                  <w:vAlign w:val="center"/>
                </w:tcPr>
                <w:p w14:paraId="4696F7A8">
                  <w:pPr>
                    <w:adjustRightInd w:val="0"/>
                    <w:snapToGrid w:val="0"/>
                    <w:jc w:val="center"/>
                    <w:rPr>
                      <w:color w:val="FF0000"/>
                    </w:rPr>
                  </w:pPr>
                  <w:r>
                    <w:rPr>
                      <w:rFonts w:hint="eastAsia" w:eastAsiaTheme="minorEastAsia"/>
                      <w:color w:val="FF0000"/>
                      <w:sz w:val="18"/>
                      <w:szCs w:val="18"/>
                    </w:rPr>
                    <w:t>集气罩</w:t>
                  </w:r>
                  <w:r>
                    <w:rPr>
                      <w:rFonts w:hint="eastAsia" w:eastAsiaTheme="minorEastAsia"/>
                      <w:color w:val="FF0000"/>
                      <w:sz w:val="18"/>
                      <w:szCs w:val="18"/>
                      <w:lang w:val="en-US" w:eastAsia="zh-CN"/>
                    </w:rPr>
                    <w:t>收集</w:t>
                  </w:r>
                </w:p>
              </w:tc>
              <w:tc>
                <w:tcPr>
                  <w:tcW w:w="1190" w:type="pct"/>
                  <w:gridSpan w:val="2"/>
                  <w:vMerge w:val="restart"/>
                  <w:shd w:val="clear" w:color="auto" w:fill="auto"/>
                  <w:noWrap w:val="0"/>
                  <w:vAlign w:val="center"/>
                </w:tcPr>
                <w:p w14:paraId="1839A0E9">
                  <w:pPr>
                    <w:adjustRightInd w:val="0"/>
                    <w:snapToGrid w:val="0"/>
                    <w:jc w:val="center"/>
                    <w:rPr>
                      <w:color w:val="FF0000"/>
                    </w:rPr>
                  </w:pPr>
                  <w:r>
                    <w:rPr>
                      <w:rFonts w:hint="eastAsia" w:eastAsiaTheme="minorEastAsia"/>
                      <w:color w:val="FF0000"/>
                      <w:sz w:val="18"/>
                      <w:szCs w:val="18"/>
                      <w:lang w:val="en-US" w:eastAsia="zh-CN"/>
                    </w:rPr>
                    <w:t>一套碱液喷淋装置+15m高排气筒（DA003）</w:t>
                  </w:r>
                </w:p>
              </w:tc>
              <w:tc>
                <w:tcPr>
                  <w:tcW w:w="502" w:type="pct"/>
                  <w:vMerge w:val="restart"/>
                  <w:shd w:val="clear" w:color="auto" w:fill="auto"/>
                  <w:noWrap w:val="0"/>
                  <w:vAlign w:val="center"/>
                </w:tcPr>
                <w:p w14:paraId="0C950B85">
                  <w:pPr>
                    <w:adjustRightInd w:val="0"/>
                    <w:snapToGrid w:val="0"/>
                    <w:jc w:val="center"/>
                    <w:rPr>
                      <w:color w:val="FF0000"/>
                    </w:rPr>
                  </w:pPr>
                  <w:r>
                    <w:rPr>
                      <w:rFonts w:hint="eastAsia" w:eastAsiaTheme="minorEastAsia"/>
                      <w:color w:val="FF0000"/>
                      <w:sz w:val="18"/>
                      <w:szCs w:val="18"/>
                      <w:lang w:val="en-US" w:eastAsia="zh-CN"/>
                    </w:rPr>
                    <w:t>风量32000</w:t>
                  </w:r>
                  <w:r>
                    <w:rPr>
                      <w:rFonts w:eastAsiaTheme="minorEastAsia"/>
                      <w:b w:val="0"/>
                      <w:bCs/>
                      <w:color w:val="FF0000"/>
                      <w:kern w:val="0"/>
                      <w:sz w:val="18"/>
                      <w:szCs w:val="18"/>
                    </w:rPr>
                    <w:t>m</w:t>
                  </w:r>
                  <w:r>
                    <w:rPr>
                      <w:rFonts w:eastAsiaTheme="minorEastAsia"/>
                      <w:b w:val="0"/>
                      <w:bCs/>
                      <w:color w:val="FF0000"/>
                      <w:kern w:val="0"/>
                      <w:sz w:val="18"/>
                      <w:szCs w:val="18"/>
                      <w:vertAlign w:val="superscript"/>
                    </w:rPr>
                    <w:t>3</w:t>
                  </w:r>
                  <w:r>
                    <w:rPr>
                      <w:rFonts w:eastAsiaTheme="minorEastAsia"/>
                      <w:b w:val="0"/>
                      <w:bCs/>
                      <w:color w:val="FF0000"/>
                      <w:kern w:val="0"/>
                      <w:sz w:val="18"/>
                      <w:szCs w:val="18"/>
                    </w:rPr>
                    <w:t>/h</w:t>
                  </w:r>
                </w:p>
              </w:tc>
              <w:tc>
                <w:tcPr>
                  <w:tcW w:w="237" w:type="pct"/>
                  <w:vMerge w:val="continue"/>
                  <w:shd w:val="clear" w:color="auto" w:fill="auto"/>
                  <w:noWrap w:val="0"/>
                  <w:vAlign w:val="center"/>
                </w:tcPr>
                <w:p w14:paraId="1871A111">
                  <w:pPr>
                    <w:adjustRightInd w:val="0"/>
                    <w:snapToGrid w:val="0"/>
                    <w:jc w:val="center"/>
                    <w:rPr>
                      <w:color w:val="FF0000"/>
                    </w:rPr>
                  </w:pPr>
                </w:p>
              </w:tc>
              <w:tc>
                <w:tcPr>
                  <w:tcW w:w="268" w:type="pct"/>
                  <w:vMerge w:val="continue"/>
                  <w:noWrap w:val="0"/>
                  <w:vAlign w:val="center"/>
                </w:tcPr>
                <w:p w14:paraId="7209174C">
                  <w:pPr>
                    <w:adjustRightInd w:val="0"/>
                    <w:snapToGrid w:val="0"/>
                    <w:jc w:val="center"/>
                    <w:rPr>
                      <w:color w:val="FF0000"/>
                    </w:rPr>
                  </w:pPr>
                </w:p>
              </w:tc>
              <w:tc>
                <w:tcPr>
                  <w:tcW w:w="946" w:type="pct"/>
                  <w:tcBorders>
                    <w:right w:val="nil"/>
                  </w:tcBorders>
                  <w:noWrap w:val="0"/>
                  <w:vAlign w:val="center"/>
                </w:tcPr>
                <w:p w14:paraId="6109F655">
                  <w:pPr>
                    <w:adjustRightInd w:val="0"/>
                    <w:snapToGrid w:val="0"/>
                    <w:jc w:val="center"/>
                    <w:rPr>
                      <w:color w:val="FF0000"/>
                    </w:rPr>
                  </w:pPr>
                  <w:r>
                    <w:rPr>
                      <w:rFonts w:hint="eastAsia" w:eastAsiaTheme="minorEastAsia"/>
                      <w:color w:val="FF0000"/>
                      <w:sz w:val="18"/>
                      <w:szCs w:val="18"/>
                    </w:rPr>
                    <w:t>江苏省地方标准《大气污染物综合排放标准》（DB32/4041-2021）</w:t>
                  </w:r>
                  <w:r>
                    <w:rPr>
                      <w:rFonts w:hint="eastAsia"/>
                      <w:bCs/>
                      <w:color w:val="FF0000"/>
                      <w:sz w:val="18"/>
                      <w:szCs w:val="18"/>
                    </w:rPr>
                    <w:t>表1</w:t>
                  </w:r>
                  <w:r>
                    <w:rPr>
                      <w:rFonts w:hint="eastAsia"/>
                      <w:bCs/>
                      <w:color w:val="FF0000"/>
                      <w:sz w:val="18"/>
                      <w:szCs w:val="18"/>
                      <w:lang w:eastAsia="zh-CN"/>
                    </w:rPr>
                    <w:t>、</w:t>
                  </w:r>
                  <w:r>
                    <w:rPr>
                      <w:rFonts w:hint="eastAsia" w:hAnsi="宋体"/>
                      <w:bCs/>
                      <w:color w:val="FF0000"/>
                      <w:kern w:val="0"/>
                      <w:sz w:val="18"/>
                      <w:szCs w:val="18"/>
                    </w:rPr>
                    <w:t>《大气污染物综合排放标准》（</w:t>
                  </w:r>
                  <w:r>
                    <w:rPr>
                      <w:rFonts w:hint="eastAsia"/>
                      <w:bCs/>
                      <w:color w:val="FF0000"/>
                      <w:kern w:val="0"/>
                      <w:sz w:val="18"/>
                      <w:szCs w:val="18"/>
                    </w:rPr>
                    <w:t>GB16297-1996</w:t>
                  </w:r>
                  <w:r>
                    <w:rPr>
                      <w:rFonts w:hint="eastAsia" w:hAnsi="宋体"/>
                      <w:bCs/>
                      <w:color w:val="FF0000"/>
                      <w:kern w:val="0"/>
                      <w:sz w:val="18"/>
                      <w:szCs w:val="18"/>
                    </w:rPr>
                    <w:t>）</w:t>
                  </w:r>
                  <w:r>
                    <w:rPr>
                      <w:rFonts w:hint="eastAsia" w:hAnsi="宋体"/>
                      <w:bCs/>
                      <w:color w:val="FF0000"/>
                      <w:kern w:val="0"/>
                      <w:sz w:val="18"/>
                      <w:szCs w:val="18"/>
                      <w:lang w:val="en-US" w:eastAsia="zh-CN"/>
                    </w:rPr>
                    <w:t>表2、</w:t>
                  </w:r>
                  <w:r>
                    <w:rPr>
                      <w:rFonts w:hint="eastAsia" w:ascii="Times New Roman" w:hAnsi="Times New Roman" w:cs="Times New Roman" w:eastAsiaTheme="minorEastAsia"/>
                      <w:color w:val="FF0000"/>
                      <w:sz w:val="18"/>
                      <w:szCs w:val="18"/>
                    </w:rPr>
                    <w:t>《恶臭污染物排放标准》（GB14554-93）表</w:t>
                  </w:r>
                  <w:r>
                    <w:rPr>
                      <w:rFonts w:hint="eastAsia" w:ascii="Times New Roman" w:hAnsi="Times New Roman" w:cs="Times New Roman" w:eastAsiaTheme="minorEastAsia"/>
                      <w:color w:val="FF0000"/>
                      <w:sz w:val="18"/>
                      <w:szCs w:val="18"/>
                      <w:lang w:val="en-US" w:eastAsia="zh-CN"/>
                    </w:rPr>
                    <w:t>2</w:t>
                  </w:r>
                </w:p>
              </w:tc>
              <w:tc>
                <w:tcPr>
                  <w:tcW w:w="280" w:type="pct"/>
                  <w:vMerge w:val="continue"/>
                  <w:tcBorders>
                    <w:right w:val="nil"/>
                  </w:tcBorders>
                  <w:noWrap w:val="0"/>
                  <w:vAlign w:val="center"/>
                </w:tcPr>
                <w:p w14:paraId="7EEB9DF9">
                  <w:pPr>
                    <w:adjustRightInd w:val="0"/>
                    <w:snapToGrid w:val="0"/>
                    <w:jc w:val="center"/>
                    <w:rPr>
                      <w:color w:val="FF0000"/>
                    </w:rPr>
                  </w:pPr>
                </w:p>
              </w:tc>
            </w:tr>
            <w:tr w14:paraId="26B2AD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65" w:hRule="atLeast"/>
                <w:jc w:val="center"/>
              </w:trPr>
              <w:tc>
                <w:tcPr>
                  <w:tcW w:w="227" w:type="pct"/>
                  <w:vMerge w:val="continue"/>
                  <w:tcBorders>
                    <w:left w:val="nil"/>
                  </w:tcBorders>
                  <w:noWrap w:val="0"/>
                  <w:vAlign w:val="center"/>
                </w:tcPr>
                <w:p w14:paraId="09BF3268">
                  <w:pPr>
                    <w:adjustRightInd w:val="0"/>
                    <w:snapToGrid w:val="0"/>
                    <w:jc w:val="center"/>
                    <w:rPr>
                      <w:color w:val="FF0000"/>
                    </w:rPr>
                  </w:pPr>
                </w:p>
              </w:tc>
              <w:tc>
                <w:tcPr>
                  <w:tcW w:w="280" w:type="pct"/>
                  <w:vMerge w:val="continue"/>
                  <w:shd w:val="clear" w:color="auto" w:fill="auto"/>
                  <w:noWrap w:val="0"/>
                  <w:vAlign w:val="center"/>
                </w:tcPr>
                <w:p w14:paraId="3E48BFE8">
                  <w:pPr>
                    <w:adjustRightInd w:val="0"/>
                    <w:snapToGrid w:val="0"/>
                    <w:jc w:val="center"/>
                    <w:rPr>
                      <w:color w:val="FF0000"/>
                    </w:rPr>
                  </w:pPr>
                </w:p>
              </w:tc>
              <w:tc>
                <w:tcPr>
                  <w:tcW w:w="464" w:type="pct"/>
                  <w:shd w:val="clear" w:color="auto" w:fill="auto"/>
                  <w:noWrap w:val="0"/>
                  <w:vAlign w:val="center"/>
                </w:tcPr>
                <w:p w14:paraId="40A64F8D">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酸洗、化抛</w:t>
                  </w:r>
                  <w:r>
                    <w:rPr>
                      <w:rFonts w:hint="eastAsia" w:eastAsiaTheme="minorEastAsia"/>
                      <w:color w:val="FF0000"/>
                      <w:sz w:val="18"/>
                      <w:szCs w:val="18"/>
                      <w:lang w:val="en-US" w:eastAsia="zh-CN"/>
                    </w:rPr>
                    <w:t>废气</w:t>
                  </w:r>
                </w:p>
              </w:tc>
              <w:tc>
                <w:tcPr>
                  <w:tcW w:w="602" w:type="pct"/>
                  <w:shd w:val="clear" w:color="auto" w:fill="auto"/>
                  <w:noWrap w:val="0"/>
                  <w:vAlign w:val="center"/>
                </w:tcPr>
                <w:p w14:paraId="007115E7">
                  <w:pPr>
                    <w:adjustRightInd w:val="0"/>
                    <w:snapToGrid w:val="0"/>
                    <w:jc w:val="center"/>
                    <w:rPr>
                      <w:color w:val="FF0000"/>
                    </w:rPr>
                  </w:pPr>
                  <w:r>
                    <w:rPr>
                      <w:rFonts w:hint="eastAsia" w:eastAsiaTheme="minorEastAsia"/>
                      <w:color w:val="FF0000"/>
                      <w:sz w:val="18"/>
                      <w:szCs w:val="18"/>
                    </w:rPr>
                    <w:t>集气罩</w:t>
                  </w:r>
                  <w:r>
                    <w:rPr>
                      <w:rFonts w:hint="eastAsia" w:eastAsiaTheme="minorEastAsia"/>
                      <w:color w:val="FF0000"/>
                      <w:sz w:val="18"/>
                      <w:szCs w:val="18"/>
                      <w:lang w:val="en-US" w:eastAsia="zh-CN"/>
                    </w:rPr>
                    <w:t>收集</w:t>
                  </w:r>
                </w:p>
              </w:tc>
              <w:tc>
                <w:tcPr>
                  <w:tcW w:w="1190" w:type="pct"/>
                  <w:gridSpan w:val="2"/>
                  <w:vMerge w:val="continue"/>
                  <w:shd w:val="clear" w:color="auto" w:fill="auto"/>
                  <w:noWrap w:val="0"/>
                  <w:vAlign w:val="center"/>
                </w:tcPr>
                <w:p w14:paraId="26DE3AB1">
                  <w:pPr>
                    <w:adjustRightInd w:val="0"/>
                    <w:snapToGrid w:val="0"/>
                    <w:jc w:val="center"/>
                    <w:rPr>
                      <w:color w:val="FF0000"/>
                    </w:rPr>
                  </w:pPr>
                </w:p>
              </w:tc>
              <w:tc>
                <w:tcPr>
                  <w:tcW w:w="502" w:type="pct"/>
                  <w:vMerge w:val="continue"/>
                  <w:shd w:val="clear" w:color="auto" w:fill="auto"/>
                  <w:noWrap w:val="0"/>
                  <w:vAlign w:val="center"/>
                </w:tcPr>
                <w:p w14:paraId="6A0E16DE">
                  <w:pPr>
                    <w:adjustRightInd w:val="0"/>
                    <w:snapToGrid w:val="0"/>
                    <w:jc w:val="center"/>
                    <w:rPr>
                      <w:color w:val="FF0000"/>
                    </w:rPr>
                  </w:pPr>
                </w:p>
              </w:tc>
              <w:tc>
                <w:tcPr>
                  <w:tcW w:w="237" w:type="pct"/>
                  <w:vMerge w:val="continue"/>
                  <w:shd w:val="clear" w:color="auto" w:fill="auto"/>
                  <w:noWrap w:val="0"/>
                  <w:vAlign w:val="center"/>
                </w:tcPr>
                <w:p w14:paraId="12182A5C">
                  <w:pPr>
                    <w:adjustRightInd w:val="0"/>
                    <w:snapToGrid w:val="0"/>
                    <w:jc w:val="center"/>
                    <w:rPr>
                      <w:color w:val="FF0000"/>
                    </w:rPr>
                  </w:pPr>
                </w:p>
              </w:tc>
              <w:tc>
                <w:tcPr>
                  <w:tcW w:w="268" w:type="pct"/>
                  <w:vMerge w:val="continue"/>
                  <w:noWrap w:val="0"/>
                  <w:vAlign w:val="center"/>
                </w:tcPr>
                <w:p w14:paraId="23EAF8D2">
                  <w:pPr>
                    <w:adjustRightInd w:val="0"/>
                    <w:snapToGrid w:val="0"/>
                    <w:jc w:val="center"/>
                    <w:rPr>
                      <w:color w:val="FF0000"/>
                    </w:rPr>
                  </w:pPr>
                </w:p>
              </w:tc>
              <w:tc>
                <w:tcPr>
                  <w:tcW w:w="946" w:type="pct"/>
                  <w:tcBorders>
                    <w:right w:val="nil"/>
                  </w:tcBorders>
                  <w:noWrap w:val="0"/>
                  <w:vAlign w:val="center"/>
                </w:tcPr>
                <w:p w14:paraId="6F7CC6C2">
                  <w:pPr>
                    <w:adjustRightInd w:val="0"/>
                    <w:snapToGrid w:val="0"/>
                    <w:jc w:val="center"/>
                    <w:rPr>
                      <w:color w:val="FF0000"/>
                    </w:rPr>
                  </w:pPr>
                  <w:r>
                    <w:rPr>
                      <w:rFonts w:hint="eastAsia" w:eastAsiaTheme="minorEastAsia"/>
                      <w:color w:val="FF0000"/>
                      <w:sz w:val="18"/>
                      <w:szCs w:val="18"/>
                    </w:rPr>
                    <w:t>江苏省地方标准《大气污染物综合排放标准》（DB32/4041-2021）</w:t>
                  </w:r>
                  <w:r>
                    <w:rPr>
                      <w:rFonts w:hint="eastAsia"/>
                      <w:bCs/>
                      <w:color w:val="FF0000"/>
                      <w:sz w:val="18"/>
                      <w:szCs w:val="18"/>
                    </w:rPr>
                    <w:t>表1</w:t>
                  </w:r>
                  <w:r>
                    <w:rPr>
                      <w:rFonts w:hint="eastAsia"/>
                      <w:bCs/>
                      <w:color w:val="FF0000"/>
                      <w:sz w:val="18"/>
                      <w:szCs w:val="18"/>
                      <w:lang w:eastAsia="zh-CN"/>
                    </w:rPr>
                    <w:t>、</w:t>
                  </w:r>
                  <w:r>
                    <w:rPr>
                      <w:rFonts w:hint="eastAsia" w:hAnsi="宋体"/>
                      <w:bCs/>
                      <w:color w:val="FF0000"/>
                      <w:kern w:val="0"/>
                      <w:sz w:val="18"/>
                      <w:szCs w:val="18"/>
                    </w:rPr>
                    <w:t>《大气污染物综合排放标准》（</w:t>
                  </w:r>
                  <w:r>
                    <w:rPr>
                      <w:rFonts w:hint="eastAsia"/>
                      <w:bCs/>
                      <w:color w:val="FF0000"/>
                      <w:kern w:val="0"/>
                      <w:sz w:val="18"/>
                      <w:szCs w:val="18"/>
                    </w:rPr>
                    <w:t>GB16297-1996</w:t>
                  </w:r>
                  <w:r>
                    <w:rPr>
                      <w:rFonts w:hint="eastAsia" w:hAnsi="宋体"/>
                      <w:bCs/>
                      <w:color w:val="FF0000"/>
                      <w:kern w:val="0"/>
                      <w:sz w:val="18"/>
                      <w:szCs w:val="18"/>
                    </w:rPr>
                    <w:t>）</w:t>
                  </w:r>
                  <w:r>
                    <w:rPr>
                      <w:rFonts w:hint="eastAsia" w:hAnsi="宋体"/>
                      <w:bCs/>
                      <w:color w:val="FF0000"/>
                      <w:kern w:val="0"/>
                      <w:sz w:val="18"/>
                      <w:szCs w:val="18"/>
                      <w:lang w:val="en-US" w:eastAsia="zh-CN"/>
                    </w:rPr>
                    <w:t>表2</w:t>
                  </w:r>
                </w:p>
              </w:tc>
              <w:tc>
                <w:tcPr>
                  <w:tcW w:w="280" w:type="pct"/>
                  <w:vMerge w:val="continue"/>
                  <w:tcBorders>
                    <w:right w:val="nil"/>
                  </w:tcBorders>
                  <w:noWrap w:val="0"/>
                  <w:vAlign w:val="center"/>
                </w:tcPr>
                <w:p w14:paraId="76AC498C">
                  <w:pPr>
                    <w:adjustRightInd w:val="0"/>
                    <w:snapToGrid w:val="0"/>
                    <w:jc w:val="center"/>
                    <w:rPr>
                      <w:color w:val="FF0000"/>
                    </w:rPr>
                  </w:pPr>
                </w:p>
              </w:tc>
            </w:tr>
            <w:tr w14:paraId="23E27E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65" w:hRule="atLeast"/>
                <w:jc w:val="center"/>
              </w:trPr>
              <w:tc>
                <w:tcPr>
                  <w:tcW w:w="227" w:type="pct"/>
                  <w:vMerge w:val="continue"/>
                  <w:tcBorders>
                    <w:left w:val="nil"/>
                  </w:tcBorders>
                  <w:noWrap w:val="0"/>
                  <w:vAlign w:val="center"/>
                </w:tcPr>
                <w:p w14:paraId="323F2D25">
                  <w:pPr>
                    <w:adjustRightInd w:val="0"/>
                    <w:snapToGrid w:val="0"/>
                    <w:jc w:val="center"/>
                    <w:rPr>
                      <w:color w:val="FF0000"/>
                    </w:rPr>
                  </w:pPr>
                </w:p>
              </w:tc>
              <w:tc>
                <w:tcPr>
                  <w:tcW w:w="280" w:type="pct"/>
                  <w:vMerge w:val="continue"/>
                  <w:shd w:val="clear" w:color="auto" w:fill="auto"/>
                  <w:noWrap w:val="0"/>
                  <w:vAlign w:val="center"/>
                </w:tcPr>
                <w:p w14:paraId="401E08CD">
                  <w:pPr>
                    <w:adjustRightInd w:val="0"/>
                    <w:snapToGrid w:val="0"/>
                    <w:jc w:val="center"/>
                    <w:rPr>
                      <w:color w:val="FF0000"/>
                    </w:rPr>
                  </w:pPr>
                </w:p>
              </w:tc>
              <w:tc>
                <w:tcPr>
                  <w:tcW w:w="464" w:type="pct"/>
                  <w:shd w:val="clear" w:color="auto" w:fill="auto"/>
                  <w:noWrap w:val="0"/>
                  <w:vAlign w:val="center"/>
                </w:tcPr>
                <w:p w14:paraId="1764FA77">
                  <w:pPr>
                    <w:tabs>
                      <w:tab w:val="left" w:pos="1244"/>
                    </w:tabs>
                    <w:adjustRightInd w:val="0"/>
                    <w:snapToGrid w:val="0"/>
                    <w:jc w:val="center"/>
                    <w:rPr>
                      <w:rFonts w:hint="eastAsia"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退墨废气</w:t>
                  </w:r>
                </w:p>
              </w:tc>
              <w:tc>
                <w:tcPr>
                  <w:tcW w:w="602" w:type="pct"/>
                  <w:shd w:val="clear" w:color="auto" w:fill="auto"/>
                  <w:noWrap w:val="0"/>
                  <w:vAlign w:val="center"/>
                </w:tcPr>
                <w:p w14:paraId="36D5292E">
                  <w:pPr>
                    <w:adjustRightInd w:val="0"/>
                    <w:snapToGrid w:val="0"/>
                    <w:jc w:val="center"/>
                    <w:rPr>
                      <w:color w:val="FF0000"/>
                    </w:rPr>
                  </w:pPr>
                  <w:r>
                    <w:rPr>
                      <w:rFonts w:hint="eastAsia" w:eastAsiaTheme="minorEastAsia"/>
                      <w:color w:val="FF0000"/>
                      <w:sz w:val="18"/>
                      <w:szCs w:val="18"/>
                    </w:rPr>
                    <w:t>集气罩</w:t>
                  </w:r>
                  <w:r>
                    <w:rPr>
                      <w:rFonts w:hint="eastAsia" w:eastAsiaTheme="minorEastAsia"/>
                      <w:color w:val="FF0000"/>
                      <w:sz w:val="18"/>
                      <w:szCs w:val="18"/>
                      <w:lang w:val="en-US" w:eastAsia="zh-CN"/>
                    </w:rPr>
                    <w:t>收集</w:t>
                  </w:r>
                </w:p>
              </w:tc>
              <w:tc>
                <w:tcPr>
                  <w:tcW w:w="1190" w:type="pct"/>
                  <w:gridSpan w:val="2"/>
                  <w:shd w:val="clear" w:color="auto" w:fill="auto"/>
                  <w:noWrap w:val="0"/>
                  <w:vAlign w:val="center"/>
                </w:tcPr>
                <w:p w14:paraId="68D02AFB">
                  <w:pPr>
                    <w:tabs>
                      <w:tab w:val="left" w:pos="1244"/>
                    </w:tabs>
                    <w:adjustRightInd w:val="0"/>
                    <w:snapToGrid w:val="0"/>
                    <w:jc w:val="center"/>
                    <w:rPr>
                      <w:rFonts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一套</w:t>
                  </w:r>
                  <w:r>
                    <w:rPr>
                      <w:rFonts w:hint="eastAsia"/>
                      <w:color w:val="FF0000"/>
                      <w:sz w:val="18"/>
                      <w:szCs w:val="18"/>
                    </w:rPr>
                    <w:t>水</w:t>
                  </w:r>
                  <w:r>
                    <w:rPr>
                      <w:rFonts w:hint="eastAsia" w:eastAsiaTheme="minorEastAsia"/>
                      <w:color w:val="FF0000"/>
                      <w:sz w:val="18"/>
                      <w:szCs w:val="18"/>
                      <w:lang w:val="en-US" w:eastAsia="zh-CN"/>
                    </w:rPr>
                    <w:t>喷淋装置</w:t>
                  </w:r>
                  <w:r>
                    <w:rPr>
                      <w:rFonts w:hint="eastAsia"/>
                      <w:color w:val="FF0000"/>
                      <w:sz w:val="18"/>
                      <w:szCs w:val="18"/>
                    </w:rPr>
                    <w:t>+</w:t>
                  </w:r>
                  <w:r>
                    <w:rPr>
                      <w:rFonts w:hint="eastAsia"/>
                      <w:color w:val="FF0000"/>
                      <w:sz w:val="18"/>
                      <w:szCs w:val="18"/>
                      <w:lang w:val="en-US" w:eastAsia="zh-CN"/>
                    </w:rPr>
                    <w:t>15</w:t>
                  </w:r>
                  <w:r>
                    <w:rPr>
                      <w:rFonts w:hint="eastAsia"/>
                      <w:color w:val="FF0000"/>
                      <w:sz w:val="18"/>
                      <w:szCs w:val="18"/>
                    </w:rPr>
                    <w:t>m高排气筒</w:t>
                  </w:r>
                  <w:r>
                    <w:rPr>
                      <w:color w:val="FF0000"/>
                      <w:sz w:val="18"/>
                      <w:szCs w:val="18"/>
                    </w:rPr>
                    <w:t>（</w:t>
                  </w:r>
                  <w:r>
                    <w:rPr>
                      <w:rFonts w:hint="eastAsia"/>
                      <w:color w:val="FF0000"/>
                      <w:sz w:val="18"/>
                      <w:szCs w:val="18"/>
                    </w:rPr>
                    <w:t>DA00</w:t>
                  </w:r>
                  <w:r>
                    <w:rPr>
                      <w:rFonts w:hint="eastAsia"/>
                      <w:color w:val="FF0000"/>
                      <w:sz w:val="18"/>
                      <w:szCs w:val="18"/>
                      <w:lang w:val="en-US" w:eastAsia="zh-CN"/>
                    </w:rPr>
                    <w:t>4</w:t>
                  </w:r>
                  <w:r>
                    <w:rPr>
                      <w:color w:val="FF0000"/>
                      <w:sz w:val="18"/>
                      <w:szCs w:val="18"/>
                    </w:rPr>
                    <w:t>）</w:t>
                  </w:r>
                </w:p>
              </w:tc>
              <w:tc>
                <w:tcPr>
                  <w:tcW w:w="502" w:type="pct"/>
                  <w:shd w:val="clear" w:color="auto" w:fill="auto"/>
                  <w:noWrap w:val="0"/>
                  <w:vAlign w:val="center"/>
                </w:tcPr>
                <w:p w14:paraId="23BC1482">
                  <w:pPr>
                    <w:adjustRightInd w:val="0"/>
                    <w:snapToGrid w:val="0"/>
                    <w:jc w:val="center"/>
                    <w:rPr>
                      <w:color w:val="FF0000"/>
                    </w:rPr>
                  </w:pPr>
                  <w:r>
                    <w:rPr>
                      <w:color w:val="FF0000"/>
                      <w:sz w:val="18"/>
                      <w:szCs w:val="18"/>
                    </w:rPr>
                    <w:t>风量</w:t>
                  </w:r>
                  <w:r>
                    <w:rPr>
                      <w:rFonts w:hint="eastAsia"/>
                      <w:color w:val="FF0000"/>
                      <w:sz w:val="18"/>
                      <w:szCs w:val="18"/>
                      <w:lang w:val="en-US" w:eastAsia="zh-CN"/>
                    </w:rPr>
                    <w:t>2</w:t>
                  </w:r>
                  <w:r>
                    <w:rPr>
                      <w:rFonts w:hint="eastAsia"/>
                      <w:color w:val="FF0000"/>
                      <w:sz w:val="18"/>
                      <w:szCs w:val="18"/>
                    </w:rPr>
                    <w:t>5000</w:t>
                  </w:r>
                  <w:r>
                    <w:rPr>
                      <w:bCs/>
                      <w:color w:val="FF0000"/>
                      <w:sz w:val="18"/>
                      <w:szCs w:val="18"/>
                    </w:rPr>
                    <w:t>m</w:t>
                  </w:r>
                  <w:r>
                    <w:rPr>
                      <w:bCs/>
                      <w:color w:val="FF0000"/>
                      <w:sz w:val="18"/>
                      <w:szCs w:val="18"/>
                      <w:vertAlign w:val="superscript"/>
                    </w:rPr>
                    <w:t>3</w:t>
                  </w:r>
                  <w:r>
                    <w:rPr>
                      <w:bCs/>
                      <w:color w:val="FF0000"/>
                      <w:sz w:val="18"/>
                      <w:szCs w:val="18"/>
                    </w:rPr>
                    <w:t>/h</w:t>
                  </w:r>
                </w:p>
              </w:tc>
              <w:tc>
                <w:tcPr>
                  <w:tcW w:w="237" w:type="pct"/>
                  <w:vMerge w:val="continue"/>
                  <w:shd w:val="clear" w:color="auto" w:fill="auto"/>
                  <w:noWrap w:val="0"/>
                  <w:vAlign w:val="center"/>
                </w:tcPr>
                <w:p w14:paraId="71A4F3F8">
                  <w:pPr>
                    <w:adjustRightInd w:val="0"/>
                    <w:snapToGrid w:val="0"/>
                    <w:jc w:val="center"/>
                    <w:rPr>
                      <w:color w:val="FF0000"/>
                    </w:rPr>
                  </w:pPr>
                </w:p>
              </w:tc>
              <w:tc>
                <w:tcPr>
                  <w:tcW w:w="268" w:type="pct"/>
                  <w:vMerge w:val="continue"/>
                  <w:noWrap w:val="0"/>
                  <w:vAlign w:val="center"/>
                </w:tcPr>
                <w:p w14:paraId="58AE150E">
                  <w:pPr>
                    <w:adjustRightInd w:val="0"/>
                    <w:snapToGrid w:val="0"/>
                    <w:jc w:val="center"/>
                    <w:rPr>
                      <w:color w:val="FF0000"/>
                    </w:rPr>
                  </w:pPr>
                </w:p>
              </w:tc>
              <w:tc>
                <w:tcPr>
                  <w:tcW w:w="946" w:type="pct"/>
                  <w:tcBorders>
                    <w:right w:val="nil"/>
                  </w:tcBorders>
                  <w:noWrap w:val="0"/>
                  <w:vAlign w:val="center"/>
                </w:tcPr>
                <w:p w14:paraId="156AFBD2">
                  <w:pPr>
                    <w:adjustRightInd w:val="0"/>
                    <w:snapToGrid w:val="0"/>
                    <w:jc w:val="center"/>
                    <w:rPr>
                      <w:color w:val="FF0000"/>
                    </w:rPr>
                  </w:pPr>
                  <w:r>
                    <w:rPr>
                      <w:rFonts w:hint="default" w:ascii="Times New Roman" w:hAnsi="Times New Roman" w:cs="Times New Roman"/>
                      <w:color w:val="FF0000"/>
                      <w:kern w:val="0"/>
                      <w:sz w:val="18"/>
                      <w:szCs w:val="18"/>
                    </w:rPr>
                    <w:t>上海市地方标准《大气污染物综合排放标准》（DB31/933-2015）表1</w:t>
                  </w:r>
                </w:p>
              </w:tc>
              <w:tc>
                <w:tcPr>
                  <w:tcW w:w="280" w:type="pct"/>
                  <w:vMerge w:val="continue"/>
                  <w:tcBorders>
                    <w:right w:val="nil"/>
                  </w:tcBorders>
                  <w:noWrap w:val="0"/>
                  <w:vAlign w:val="center"/>
                </w:tcPr>
                <w:p w14:paraId="60C7D097">
                  <w:pPr>
                    <w:adjustRightInd w:val="0"/>
                    <w:snapToGrid w:val="0"/>
                    <w:jc w:val="center"/>
                    <w:rPr>
                      <w:color w:val="FF0000"/>
                    </w:rPr>
                  </w:pPr>
                </w:p>
              </w:tc>
            </w:tr>
            <w:tr w14:paraId="635C41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84" w:hRule="atLeast"/>
                <w:jc w:val="center"/>
              </w:trPr>
              <w:tc>
                <w:tcPr>
                  <w:tcW w:w="227" w:type="pct"/>
                  <w:vMerge w:val="continue"/>
                  <w:tcBorders>
                    <w:left w:val="nil"/>
                  </w:tcBorders>
                  <w:noWrap w:val="0"/>
                  <w:vAlign w:val="center"/>
                </w:tcPr>
                <w:p w14:paraId="774C97A1">
                  <w:pPr>
                    <w:adjustRightInd w:val="0"/>
                    <w:snapToGrid w:val="0"/>
                    <w:jc w:val="center"/>
                    <w:rPr>
                      <w:rFonts w:hint="eastAsia" w:eastAsia="宋体" w:cs="Times New Roman"/>
                      <w:color w:val="FF0000"/>
                      <w:sz w:val="18"/>
                      <w:szCs w:val="18"/>
                      <w:lang w:val="en-US" w:eastAsia="zh-CN"/>
                    </w:rPr>
                  </w:pPr>
                </w:p>
              </w:tc>
              <w:tc>
                <w:tcPr>
                  <w:tcW w:w="280" w:type="pct"/>
                  <w:shd w:val="clear" w:color="auto" w:fill="auto"/>
                  <w:noWrap w:val="0"/>
                  <w:vAlign w:val="center"/>
                </w:tcPr>
                <w:p w14:paraId="412EF049">
                  <w:pPr>
                    <w:adjustRightInd w:val="0"/>
                    <w:snapToGrid w:val="0"/>
                    <w:jc w:val="center"/>
                    <w:rPr>
                      <w:rFonts w:hint="default" w:ascii="Times New Roman" w:hAnsi="Times New Roman" w:eastAsia="宋体" w:cs="Times New Roman"/>
                      <w:color w:val="FF0000"/>
                      <w:kern w:val="2"/>
                      <w:sz w:val="18"/>
                      <w:szCs w:val="18"/>
                      <w:lang w:val="en-US" w:eastAsia="zh-CN" w:bidi="ar-SA"/>
                    </w:rPr>
                  </w:pPr>
                  <w:r>
                    <w:rPr>
                      <w:rFonts w:hint="default" w:ascii="Times New Roman" w:hAnsi="Times New Roman" w:eastAsia="宋体" w:cs="Times New Roman"/>
                      <w:color w:val="FF0000"/>
                      <w:sz w:val="18"/>
                      <w:szCs w:val="18"/>
                    </w:rPr>
                    <w:t>排气口规范化</w:t>
                  </w:r>
                </w:p>
              </w:tc>
              <w:tc>
                <w:tcPr>
                  <w:tcW w:w="2257" w:type="pct"/>
                  <w:gridSpan w:val="4"/>
                  <w:shd w:val="clear" w:color="auto" w:fill="auto"/>
                  <w:noWrap w:val="0"/>
                  <w:vAlign w:val="center"/>
                </w:tcPr>
                <w:p w14:paraId="4AFF7C7B">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a.排气筒应设置便于采样、监测的采样口、监测平台；在净化设施前同样设采样口；</w:t>
                  </w:r>
                </w:p>
                <w:p w14:paraId="20943277">
                  <w:pPr>
                    <w:adjustRightInd w:val="0"/>
                    <w:snapToGrid w:val="0"/>
                    <w:jc w:val="center"/>
                    <w:rPr>
                      <w:rFonts w:hint="eastAsia" w:ascii="Times New Roman" w:hAnsi="Times New Roman" w:eastAsia="宋体" w:cs="Times New Roman"/>
                      <w:color w:val="FF0000"/>
                      <w:kern w:val="2"/>
                      <w:sz w:val="18"/>
                      <w:szCs w:val="18"/>
                      <w:lang w:val="en-US" w:eastAsia="zh-CN" w:bidi="ar-SA"/>
                    </w:rPr>
                  </w:pPr>
                  <w:r>
                    <w:rPr>
                      <w:rFonts w:hint="default" w:ascii="Times New Roman" w:hAnsi="Times New Roman" w:eastAsia="宋体" w:cs="Times New Roman"/>
                      <w:color w:val="FF0000"/>
                      <w:sz w:val="18"/>
                      <w:szCs w:val="18"/>
                    </w:rPr>
                    <w:t>b.在排气筒附近醒目处设环境保护图形标志牌。</w:t>
                  </w:r>
                </w:p>
              </w:tc>
              <w:tc>
                <w:tcPr>
                  <w:tcW w:w="502" w:type="pct"/>
                  <w:shd w:val="clear" w:color="auto" w:fill="auto"/>
                  <w:noWrap w:val="0"/>
                  <w:vAlign w:val="center"/>
                </w:tcPr>
                <w:p w14:paraId="26C512A7">
                  <w:pPr>
                    <w:adjustRightInd w:val="0"/>
                    <w:snapToGrid w:val="0"/>
                    <w:jc w:val="center"/>
                    <w:rPr>
                      <w:rFonts w:hint="default" w:ascii="Times New Roman" w:hAnsi="Times New Roman" w:eastAsia="宋体" w:cs="Times New Roman"/>
                      <w:color w:val="FF0000"/>
                      <w:kern w:val="2"/>
                      <w:sz w:val="18"/>
                      <w:szCs w:val="18"/>
                      <w:lang w:val="en-US" w:eastAsia="zh-CN" w:bidi="ar-SA"/>
                    </w:rPr>
                  </w:pPr>
                  <w:r>
                    <w:rPr>
                      <w:rFonts w:hint="default" w:ascii="Times New Roman" w:hAnsi="Times New Roman" w:eastAsia="宋体" w:cs="Times New Roman"/>
                      <w:color w:val="FF0000"/>
                      <w:sz w:val="18"/>
                      <w:szCs w:val="18"/>
                    </w:rPr>
                    <w:t>/</w:t>
                  </w:r>
                </w:p>
              </w:tc>
              <w:tc>
                <w:tcPr>
                  <w:tcW w:w="237" w:type="pct"/>
                  <w:shd w:val="clear" w:color="auto" w:fill="auto"/>
                  <w:noWrap w:val="0"/>
                  <w:vAlign w:val="center"/>
                </w:tcPr>
                <w:p w14:paraId="6C71EF9E">
                  <w:pPr>
                    <w:adjustRightInd w:val="0"/>
                    <w:snapToGrid w:val="0"/>
                    <w:jc w:val="center"/>
                    <w:rPr>
                      <w:rFonts w:hint="default" w:ascii="Times New Roman" w:hAnsi="Times New Roman" w:eastAsia="宋体" w:cs="Times New Roman"/>
                      <w:color w:val="FF0000"/>
                      <w:kern w:val="2"/>
                      <w:sz w:val="18"/>
                      <w:szCs w:val="18"/>
                      <w:lang w:val="en-US" w:eastAsia="zh-CN" w:bidi="ar-SA"/>
                    </w:rPr>
                  </w:pPr>
                  <w:r>
                    <w:rPr>
                      <w:rFonts w:hint="eastAsia" w:ascii="Times New Roman" w:hAnsi="Times New Roman" w:eastAsia="宋体" w:cs="Times New Roman"/>
                      <w:color w:val="FF0000"/>
                      <w:sz w:val="18"/>
                      <w:szCs w:val="18"/>
                      <w:lang w:val="en-US" w:eastAsia="zh-CN"/>
                    </w:rPr>
                    <w:t>4</w:t>
                  </w:r>
                  <w:r>
                    <w:rPr>
                      <w:rFonts w:hint="default" w:ascii="Times New Roman" w:hAnsi="Times New Roman" w:eastAsia="宋体" w:cs="Times New Roman"/>
                      <w:color w:val="FF0000"/>
                      <w:sz w:val="18"/>
                      <w:szCs w:val="18"/>
                    </w:rPr>
                    <w:t>套</w:t>
                  </w:r>
                </w:p>
              </w:tc>
              <w:tc>
                <w:tcPr>
                  <w:tcW w:w="268" w:type="pct"/>
                  <w:noWrap w:val="0"/>
                  <w:vAlign w:val="center"/>
                </w:tcPr>
                <w:p w14:paraId="399AAEB3">
                  <w:pPr>
                    <w:adjustRightInd w:val="0"/>
                    <w:snapToGrid w:val="0"/>
                    <w:jc w:val="center"/>
                    <w:rPr>
                      <w:rFonts w:hint="default" w:ascii="Times New Roman" w:hAnsi="Times New Roman" w:eastAsia="宋体" w:cs="Times New Roman"/>
                      <w:color w:val="FF0000"/>
                      <w:sz w:val="18"/>
                      <w:szCs w:val="18"/>
                      <w:lang w:val="en-US" w:eastAsia="zh-CN"/>
                    </w:rPr>
                  </w:pPr>
                  <w:r>
                    <w:rPr>
                      <w:rFonts w:hint="eastAsia" w:eastAsia="宋体" w:cs="Times New Roman"/>
                      <w:color w:val="FF0000"/>
                      <w:sz w:val="18"/>
                      <w:szCs w:val="18"/>
                      <w:lang w:val="en-US" w:eastAsia="zh-CN"/>
                    </w:rPr>
                    <w:t>4</w:t>
                  </w:r>
                </w:p>
              </w:tc>
              <w:tc>
                <w:tcPr>
                  <w:tcW w:w="946" w:type="pct"/>
                  <w:tcBorders>
                    <w:right w:val="nil"/>
                  </w:tcBorders>
                  <w:noWrap w:val="0"/>
                  <w:vAlign w:val="center"/>
                </w:tcPr>
                <w:p w14:paraId="2E3266A7">
                  <w:pPr>
                    <w:adjustRightInd w:val="0"/>
                    <w:snapToGrid w:val="0"/>
                    <w:jc w:val="center"/>
                    <w:rPr>
                      <w:rFonts w:hint="eastAsia" w:ascii="Times New Roman" w:hAnsi="Times New Roman" w:eastAsia="宋体" w:cs="Times New Roman"/>
                      <w:color w:val="FF0000"/>
                      <w:sz w:val="18"/>
                      <w:szCs w:val="18"/>
                      <w:lang w:val="en-US" w:eastAsia="zh-CN"/>
                    </w:rPr>
                  </w:pPr>
                  <w:r>
                    <w:rPr>
                      <w:rFonts w:hint="eastAsia" w:eastAsia="宋体" w:cs="Times New Roman"/>
                      <w:color w:val="FF0000"/>
                      <w:sz w:val="18"/>
                      <w:szCs w:val="18"/>
                      <w:lang w:val="en-US" w:eastAsia="zh-CN"/>
                    </w:rPr>
                    <w:t>/</w:t>
                  </w:r>
                </w:p>
              </w:tc>
              <w:tc>
                <w:tcPr>
                  <w:tcW w:w="280" w:type="pct"/>
                  <w:vMerge w:val="continue"/>
                  <w:tcBorders>
                    <w:right w:val="nil"/>
                  </w:tcBorders>
                  <w:noWrap w:val="0"/>
                  <w:vAlign w:val="center"/>
                </w:tcPr>
                <w:p w14:paraId="4DFED9E1">
                  <w:pPr>
                    <w:adjustRightInd w:val="0"/>
                    <w:snapToGrid w:val="0"/>
                    <w:jc w:val="center"/>
                    <w:rPr>
                      <w:rFonts w:hint="default" w:ascii="Times New Roman" w:hAnsi="Times New Roman" w:eastAsia="宋体" w:cs="Times New Roman"/>
                      <w:color w:val="FF0000"/>
                      <w:sz w:val="18"/>
                      <w:szCs w:val="18"/>
                    </w:rPr>
                  </w:pPr>
                </w:p>
              </w:tc>
            </w:tr>
            <w:tr w14:paraId="587671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84" w:hRule="atLeast"/>
                <w:jc w:val="center"/>
              </w:trPr>
              <w:tc>
                <w:tcPr>
                  <w:tcW w:w="227" w:type="pct"/>
                  <w:tcBorders>
                    <w:left w:val="nil"/>
                  </w:tcBorders>
                  <w:noWrap w:val="0"/>
                  <w:vAlign w:val="center"/>
                </w:tcPr>
                <w:p w14:paraId="37C0DA1C">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噪声</w:t>
                  </w:r>
                </w:p>
              </w:tc>
              <w:tc>
                <w:tcPr>
                  <w:tcW w:w="280" w:type="pct"/>
                  <w:noWrap w:val="0"/>
                  <w:vAlign w:val="center"/>
                </w:tcPr>
                <w:p w14:paraId="6C2457D3">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设备噪声治理</w:t>
                  </w:r>
                </w:p>
              </w:tc>
              <w:tc>
                <w:tcPr>
                  <w:tcW w:w="2257" w:type="pct"/>
                  <w:gridSpan w:val="4"/>
                  <w:noWrap w:val="0"/>
                  <w:vAlign w:val="center"/>
                </w:tcPr>
                <w:p w14:paraId="0DFDC4BC">
                  <w:pPr>
                    <w:adjustRightInd w:val="0"/>
                    <w:snapToGrid w:val="0"/>
                    <w:jc w:val="center"/>
                    <w:rPr>
                      <w:rFonts w:hint="default" w:ascii="Times New Roman" w:hAnsi="Times New Roman" w:eastAsia="宋体" w:cs="Times New Roman"/>
                      <w:color w:val="FF0000"/>
                      <w:sz w:val="18"/>
                      <w:szCs w:val="18"/>
                    </w:rPr>
                  </w:pPr>
                  <w:r>
                    <w:rPr>
                      <w:rFonts w:hint="eastAsia" w:ascii="Times New Roman" w:hAnsi="Times New Roman" w:eastAsia="宋体" w:cs="Times New Roman"/>
                      <w:color w:val="FF0000"/>
                      <w:sz w:val="18"/>
                      <w:szCs w:val="18"/>
                    </w:rPr>
                    <w:t>合理布局、隔声、减振</w:t>
                  </w:r>
                </w:p>
              </w:tc>
              <w:tc>
                <w:tcPr>
                  <w:tcW w:w="502" w:type="pct"/>
                  <w:noWrap w:val="0"/>
                  <w:vAlign w:val="center"/>
                </w:tcPr>
                <w:p w14:paraId="01C72EFD">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w:t>
                  </w:r>
                </w:p>
              </w:tc>
              <w:tc>
                <w:tcPr>
                  <w:tcW w:w="237" w:type="pct"/>
                  <w:noWrap w:val="0"/>
                  <w:vAlign w:val="center"/>
                </w:tcPr>
                <w:p w14:paraId="10E1C06E">
                  <w:pPr>
                    <w:adjustRightInd w:val="0"/>
                    <w:snapToGrid w:val="0"/>
                    <w:jc w:val="center"/>
                    <w:rPr>
                      <w:rFonts w:hint="default" w:ascii="Times New Roman" w:hAnsi="Times New Roman" w:eastAsia="宋体" w:cs="Times New Roman"/>
                      <w:color w:val="FF0000"/>
                      <w:sz w:val="18"/>
                      <w:szCs w:val="18"/>
                    </w:rPr>
                  </w:pPr>
                  <w:r>
                    <w:rPr>
                      <w:rFonts w:hint="eastAsia" w:eastAsia="宋体" w:cs="Times New Roman"/>
                      <w:color w:val="FF0000"/>
                      <w:sz w:val="18"/>
                      <w:szCs w:val="18"/>
                      <w:lang w:val="en-US" w:eastAsia="zh-CN"/>
                    </w:rPr>
                    <w:t>2</w:t>
                  </w:r>
                  <w:r>
                    <w:rPr>
                      <w:rFonts w:hint="default" w:ascii="Times New Roman" w:hAnsi="Times New Roman" w:eastAsia="宋体" w:cs="Times New Roman"/>
                      <w:color w:val="FF0000"/>
                      <w:sz w:val="18"/>
                      <w:szCs w:val="18"/>
                    </w:rPr>
                    <w:t>批</w:t>
                  </w:r>
                </w:p>
              </w:tc>
              <w:tc>
                <w:tcPr>
                  <w:tcW w:w="268" w:type="pct"/>
                  <w:noWrap w:val="0"/>
                  <w:vAlign w:val="center"/>
                </w:tcPr>
                <w:p w14:paraId="787B67CD">
                  <w:pPr>
                    <w:adjustRightInd w:val="0"/>
                    <w:snapToGrid w:val="0"/>
                    <w:jc w:val="center"/>
                    <w:rPr>
                      <w:rFonts w:hint="default" w:ascii="Times New Roman" w:hAnsi="Times New Roman" w:eastAsia="宋体" w:cs="Times New Roman"/>
                      <w:color w:val="FF0000"/>
                      <w:sz w:val="18"/>
                      <w:szCs w:val="18"/>
                      <w:lang w:val="en-US" w:eastAsia="zh-CN"/>
                    </w:rPr>
                  </w:pPr>
                  <w:r>
                    <w:rPr>
                      <w:rFonts w:hint="eastAsia" w:eastAsia="宋体" w:cs="Times New Roman"/>
                      <w:color w:val="FF0000"/>
                      <w:sz w:val="18"/>
                      <w:szCs w:val="18"/>
                      <w:lang w:val="en-US" w:eastAsia="zh-CN"/>
                    </w:rPr>
                    <w:t>20</w:t>
                  </w:r>
                </w:p>
              </w:tc>
              <w:tc>
                <w:tcPr>
                  <w:tcW w:w="946" w:type="pct"/>
                  <w:tcBorders>
                    <w:right w:val="nil"/>
                  </w:tcBorders>
                  <w:noWrap w:val="0"/>
                  <w:vAlign w:val="center"/>
                </w:tcPr>
                <w:p w14:paraId="366ACA07">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厂界达到《工业企业厂界环境噪声排放标准》（GB12348–2008）3类标准</w:t>
                  </w:r>
                </w:p>
              </w:tc>
              <w:tc>
                <w:tcPr>
                  <w:tcW w:w="280" w:type="pct"/>
                  <w:vMerge w:val="continue"/>
                  <w:tcBorders>
                    <w:right w:val="nil"/>
                  </w:tcBorders>
                  <w:noWrap w:val="0"/>
                  <w:vAlign w:val="center"/>
                </w:tcPr>
                <w:p w14:paraId="7046B8DE">
                  <w:pPr>
                    <w:adjustRightInd w:val="0"/>
                    <w:snapToGrid w:val="0"/>
                    <w:jc w:val="center"/>
                    <w:rPr>
                      <w:rFonts w:hint="default" w:ascii="Times New Roman" w:hAnsi="Times New Roman" w:eastAsia="宋体" w:cs="Times New Roman"/>
                      <w:color w:val="FF0000"/>
                      <w:sz w:val="18"/>
                      <w:szCs w:val="18"/>
                    </w:rPr>
                  </w:pPr>
                </w:p>
              </w:tc>
            </w:tr>
            <w:tr w14:paraId="2A30F9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84" w:hRule="atLeast"/>
                <w:jc w:val="center"/>
              </w:trPr>
              <w:tc>
                <w:tcPr>
                  <w:tcW w:w="227" w:type="pct"/>
                  <w:vMerge w:val="restart"/>
                  <w:tcBorders>
                    <w:left w:val="nil"/>
                  </w:tcBorders>
                  <w:noWrap w:val="0"/>
                  <w:vAlign w:val="center"/>
                </w:tcPr>
                <w:p w14:paraId="4A955E5A">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固废</w:t>
                  </w:r>
                </w:p>
              </w:tc>
              <w:tc>
                <w:tcPr>
                  <w:tcW w:w="280" w:type="pct"/>
                  <w:vMerge w:val="restart"/>
                  <w:noWrap w:val="0"/>
                  <w:vAlign w:val="center"/>
                </w:tcPr>
                <w:p w14:paraId="7B9CC68A">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厂内储存设施</w:t>
                  </w:r>
                </w:p>
              </w:tc>
              <w:tc>
                <w:tcPr>
                  <w:tcW w:w="2257" w:type="pct"/>
                  <w:gridSpan w:val="4"/>
                  <w:vMerge w:val="restart"/>
                  <w:noWrap w:val="0"/>
                  <w:vAlign w:val="center"/>
                </w:tcPr>
                <w:p w14:paraId="6012591E">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a.用以存放装载液体、半固体容器的地方，还必须有耐腐蚀的硬化地面，且表面无裂隙；</w:t>
                  </w:r>
                </w:p>
                <w:p w14:paraId="5E7E1FFA">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b.泄漏液体必需有收集装置，要求泄漏液体全部导入事故贮池；</w:t>
                  </w:r>
                </w:p>
                <w:p w14:paraId="3DF64D16">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c.产生的固废妥善处置，实现零排放。</w:t>
                  </w:r>
                </w:p>
              </w:tc>
              <w:tc>
                <w:tcPr>
                  <w:tcW w:w="502" w:type="pct"/>
                  <w:noWrap w:val="0"/>
                  <w:vAlign w:val="center"/>
                </w:tcPr>
                <w:p w14:paraId="7652D080">
                  <w:pPr>
                    <w:adjustRightInd w:val="0"/>
                    <w:snapToGrid w:val="0"/>
                    <w:jc w:val="center"/>
                    <w:rPr>
                      <w:rFonts w:hint="default" w:ascii="Times New Roman" w:hAnsi="Times New Roman" w:eastAsia="宋体" w:cs="Times New Roman"/>
                      <w:color w:val="FF0000"/>
                      <w:sz w:val="18"/>
                      <w:szCs w:val="18"/>
                    </w:rPr>
                  </w:pPr>
                  <w:r>
                    <w:rPr>
                      <w:rFonts w:hint="eastAsia" w:eastAsia="宋体" w:cs="Times New Roman"/>
                      <w:color w:val="FF0000"/>
                      <w:sz w:val="18"/>
                      <w:szCs w:val="18"/>
                      <w:lang w:val="en-US" w:eastAsia="zh-CN"/>
                    </w:rPr>
                    <w:t>18</w:t>
                  </w:r>
                  <w:r>
                    <w:rPr>
                      <w:rFonts w:hint="default" w:ascii="Times New Roman" w:hAnsi="Times New Roman" w:eastAsia="宋体" w:cs="Times New Roman"/>
                      <w:color w:val="FF0000"/>
                      <w:sz w:val="18"/>
                      <w:szCs w:val="18"/>
                    </w:rPr>
                    <w:t>0m</w:t>
                  </w:r>
                  <w:r>
                    <w:rPr>
                      <w:rFonts w:hint="default" w:ascii="Times New Roman" w:hAnsi="Times New Roman" w:eastAsia="宋体" w:cs="Times New Roman"/>
                      <w:color w:val="FF0000"/>
                      <w:sz w:val="18"/>
                      <w:szCs w:val="18"/>
                      <w:vertAlign w:val="superscript"/>
                    </w:rPr>
                    <w:t>2</w:t>
                  </w:r>
                  <w:r>
                    <w:rPr>
                      <w:rFonts w:hint="default" w:ascii="Times New Roman" w:hAnsi="Times New Roman" w:eastAsia="宋体" w:cs="Times New Roman"/>
                      <w:color w:val="FF0000"/>
                      <w:sz w:val="18"/>
                      <w:szCs w:val="18"/>
                    </w:rPr>
                    <w:t>一般工业固废仓库</w:t>
                  </w:r>
                </w:p>
              </w:tc>
              <w:tc>
                <w:tcPr>
                  <w:tcW w:w="237" w:type="pct"/>
                  <w:noWrap w:val="0"/>
                  <w:vAlign w:val="center"/>
                </w:tcPr>
                <w:p w14:paraId="08B775FE">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1间</w:t>
                  </w:r>
                </w:p>
              </w:tc>
              <w:tc>
                <w:tcPr>
                  <w:tcW w:w="268" w:type="pct"/>
                  <w:vMerge w:val="restart"/>
                  <w:noWrap w:val="0"/>
                  <w:vAlign w:val="center"/>
                </w:tcPr>
                <w:p w14:paraId="4DAA18AD">
                  <w:pPr>
                    <w:adjustRightInd w:val="0"/>
                    <w:snapToGrid w:val="0"/>
                    <w:jc w:val="center"/>
                    <w:rPr>
                      <w:rFonts w:hint="default" w:ascii="Times New Roman" w:hAnsi="Times New Roman" w:eastAsia="宋体" w:cs="Times New Roman"/>
                      <w:color w:val="FF0000"/>
                      <w:sz w:val="18"/>
                      <w:szCs w:val="18"/>
                      <w:lang w:val="en-US" w:eastAsia="zh-CN"/>
                    </w:rPr>
                  </w:pPr>
                  <w:r>
                    <w:rPr>
                      <w:rFonts w:hint="eastAsia" w:eastAsia="宋体" w:cs="Times New Roman"/>
                      <w:color w:val="FF0000"/>
                      <w:sz w:val="18"/>
                      <w:szCs w:val="18"/>
                      <w:lang w:val="en-US" w:eastAsia="zh-CN"/>
                    </w:rPr>
                    <w:t>30</w:t>
                  </w:r>
                </w:p>
              </w:tc>
              <w:tc>
                <w:tcPr>
                  <w:tcW w:w="946" w:type="pct"/>
                  <w:vMerge w:val="restart"/>
                  <w:tcBorders>
                    <w:right w:val="nil"/>
                  </w:tcBorders>
                  <w:noWrap w:val="0"/>
                  <w:vAlign w:val="center"/>
                </w:tcPr>
                <w:p w14:paraId="6D6E5A40">
                  <w:pPr>
                    <w:adjustRightInd w:val="0"/>
                    <w:snapToGrid w:val="0"/>
                    <w:jc w:val="center"/>
                    <w:rPr>
                      <w:rFonts w:hint="eastAsia" w:ascii="Times New Roman" w:hAnsi="Times New Roman" w:eastAsia="宋体" w:cs="Times New Roman"/>
                      <w:color w:val="FF0000"/>
                      <w:sz w:val="18"/>
                      <w:szCs w:val="18"/>
                      <w:lang w:eastAsia="zh-CN"/>
                    </w:rPr>
                  </w:pPr>
                  <w:r>
                    <w:rPr>
                      <w:rFonts w:hint="default" w:ascii="Times New Roman" w:hAnsi="Times New Roman" w:eastAsia="宋体" w:cs="Times New Roman"/>
                      <w:color w:val="FF0000"/>
                      <w:spacing w:val="-10"/>
                      <w:sz w:val="18"/>
                      <w:szCs w:val="18"/>
                    </w:rPr>
                    <w:t>应达到《一般工业固体废物贮存和填埋污染控制标准》（GB18599-2020）</w:t>
                  </w:r>
                  <w:r>
                    <w:rPr>
                      <w:rFonts w:hint="eastAsia" w:ascii="Times New Roman" w:hAnsi="Times New Roman" w:eastAsia="宋体" w:cs="Times New Roman"/>
                      <w:color w:val="FF0000"/>
                      <w:spacing w:val="-10"/>
                      <w:sz w:val="18"/>
                      <w:szCs w:val="18"/>
                      <w:lang w:eastAsia="zh-CN"/>
                    </w:rPr>
                    <w:t>、</w:t>
                  </w:r>
                  <w:r>
                    <w:rPr>
                      <w:color w:val="FF0000"/>
                      <w:kern w:val="0"/>
                      <w:sz w:val="18"/>
                      <w:szCs w:val="18"/>
                    </w:rPr>
                    <w:t>《危险废物贮存污染控制标准》（GB18597-2023）</w:t>
                  </w:r>
                  <w:r>
                    <w:rPr>
                      <w:rFonts w:hint="default" w:ascii="Times New Roman" w:hAnsi="Times New Roman" w:eastAsia="宋体" w:cs="Times New Roman"/>
                      <w:color w:val="FF0000"/>
                      <w:spacing w:val="-10"/>
                      <w:sz w:val="18"/>
                      <w:szCs w:val="18"/>
                    </w:rPr>
                    <w:t>，并最终实现固废资源化、减量化、无害化</w:t>
                  </w:r>
                  <w:r>
                    <w:rPr>
                      <w:rFonts w:hint="eastAsia" w:ascii="Times New Roman" w:hAnsi="Times New Roman" w:eastAsia="宋体" w:cs="Times New Roman"/>
                      <w:color w:val="FF0000"/>
                      <w:spacing w:val="-10"/>
                      <w:sz w:val="18"/>
                      <w:szCs w:val="18"/>
                      <w:lang w:eastAsia="zh-CN"/>
                    </w:rPr>
                    <w:t>。</w:t>
                  </w:r>
                </w:p>
              </w:tc>
              <w:tc>
                <w:tcPr>
                  <w:tcW w:w="280" w:type="pct"/>
                  <w:vMerge w:val="continue"/>
                  <w:tcBorders>
                    <w:right w:val="nil"/>
                  </w:tcBorders>
                  <w:noWrap w:val="0"/>
                  <w:vAlign w:val="center"/>
                </w:tcPr>
                <w:p w14:paraId="7956C27B">
                  <w:pPr>
                    <w:adjustRightInd w:val="0"/>
                    <w:snapToGrid w:val="0"/>
                    <w:jc w:val="center"/>
                    <w:rPr>
                      <w:rFonts w:hint="default" w:ascii="Times New Roman" w:hAnsi="Times New Roman" w:eastAsia="宋体" w:cs="Times New Roman"/>
                      <w:color w:val="FF0000"/>
                      <w:sz w:val="18"/>
                      <w:szCs w:val="18"/>
                    </w:rPr>
                  </w:pPr>
                </w:p>
              </w:tc>
            </w:tr>
            <w:tr w14:paraId="33C422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84" w:hRule="atLeast"/>
                <w:jc w:val="center"/>
              </w:trPr>
              <w:tc>
                <w:tcPr>
                  <w:tcW w:w="227" w:type="pct"/>
                  <w:vMerge w:val="continue"/>
                  <w:tcBorders>
                    <w:left w:val="nil"/>
                  </w:tcBorders>
                  <w:noWrap w:val="0"/>
                  <w:vAlign w:val="center"/>
                </w:tcPr>
                <w:p w14:paraId="039A0335">
                  <w:pPr>
                    <w:adjustRightInd w:val="0"/>
                    <w:snapToGrid w:val="0"/>
                    <w:jc w:val="center"/>
                    <w:rPr>
                      <w:rFonts w:hint="default" w:ascii="Times New Roman" w:hAnsi="Times New Roman" w:eastAsia="宋体" w:cs="Times New Roman"/>
                      <w:color w:val="FF0000"/>
                      <w:sz w:val="18"/>
                      <w:szCs w:val="18"/>
                    </w:rPr>
                  </w:pPr>
                </w:p>
              </w:tc>
              <w:tc>
                <w:tcPr>
                  <w:tcW w:w="280" w:type="pct"/>
                  <w:vMerge w:val="continue"/>
                  <w:noWrap w:val="0"/>
                  <w:vAlign w:val="center"/>
                </w:tcPr>
                <w:p w14:paraId="6D719BE0">
                  <w:pPr>
                    <w:adjustRightInd w:val="0"/>
                    <w:snapToGrid w:val="0"/>
                    <w:jc w:val="center"/>
                    <w:rPr>
                      <w:rFonts w:hint="default" w:ascii="Times New Roman" w:hAnsi="Times New Roman" w:eastAsia="宋体" w:cs="Times New Roman"/>
                      <w:color w:val="FF0000"/>
                      <w:sz w:val="18"/>
                      <w:szCs w:val="18"/>
                    </w:rPr>
                  </w:pPr>
                </w:p>
              </w:tc>
              <w:tc>
                <w:tcPr>
                  <w:tcW w:w="2257" w:type="pct"/>
                  <w:gridSpan w:val="4"/>
                  <w:vMerge w:val="continue"/>
                  <w:noWrap w:val="0"/>
                  <w:vAlign w:val="center"/>
                </w:tcPr>
                <w:p w14:paraId="60CAF671">
                  <w:pPr>
                    <w:adjustRightInd w:val="0"/>
                    <w:snapToGrid w:val="0"/>
                    <w:jc w:val="center"/>
                    <w:rPr>
                      <w:rFonts w:hint="default" w:ascii="Times New Roman" w:hAnsi="Times New Roman" w:eastAsia="宋体" w:cs="Times New Roman"/>
                      <w:color w:val="FF0000"/>
                      <w:sz w:val="18"/>
                      <w:szCs w:val="18"/>
                    </w:rPr>
                  </w:pPr>
                </w:p>
              </w:tc>
              <w:tc>
                <w:tcPr>
                  <w:tcW w:w="502" w:type="pct"/>
                  <w:noWrap w:val="0"/>
                  <w:vAlign w:val="center"/>
                </w:tcPr>
                <w:p w14:paraId="1A15F0EC">
                  <w:pPr>
                    <w:adjustRightInd w:val="0"/>
                    <w:snapToGrid w:val="0"/>
                    <w:jc w:val="center"/>
                    <w:rPr>
                      <w:rFonts w:hint="eastAsia" w:ascii="Times New Roman" w:hAnsi="Times New Roman" w:eastAsia="宋体" w:cs="Times New Roman"/>
                      <w:color w:val="FF0000"/>
                      <w:sz w:val="18"/>
                      <w:szCs w:val="18"/>
                      <w:lang w:eastAsia="zh-CN"/>
                    </w:rPr>
                  </w:pPr>
                  <w:r>
                    <w:rPr>
                      <w:rFonts w:hint="eastAsia" w:ascii="Times New Roman" w:hAnsi="Times New Roman" w:eastAsia="宋体" w:cs="Times New Roman"/>
                      <w:color w:val="FF0000"/>
                      <w:sz w:val="18"/>
                      <w:szCs w:val="18"/>
                      <w:lang w:val="en-US" w:eastAsia="zh-CN"/>
                    </w:rPr>
                    <w:t>1</w:t>
                  </w:r>
                  <w:r>
                    <w:rPr>
                      <w:rFonts w:hint="eastAsia" w:eastAsia="宋体" w:cs="Times New Roman"/>
                      <w:color w:val="FF0000"/>
                      <w:sz w:val="18"/>
                      <w:szCs w:val="18"/>
                      <w:lang w:val="en-US" w:eastAsia="zh-CN"/>
                    </w:rPr>
                    <w:t>8</w:t>
                  </w:r>
                  <w:r>
                    <w:rPr>
                      <w:rFonts w:hint="default" w:ascii="Times New Roman" w:hAnsi="Times New Roman" w:eastAsia="宋体" w:cs="Times New Roman"/>
                      <w:color w:val="FF0000"/>
                      <w:sz w:val="18"/>
                      <w:szCs w:val="18"/>
                    </w:rPr>
                    <w:t>0m</w:t>
                  </w:r>
                  <w:r>
                    <w:rPr>
                      <w:rFonts w:hint="default" w:ascii="Times New Roman" w:hAnsi="Times New Roman" w:eastAsia="宋体" w:cs="Times New Roman"/>
                      <w:color w:val="FF0000"/>
                      <w:sz w:val="18"/>
                      <w:szCs w:val="18"/>
                      <w:vertAlign w:val="superscript"/>
                    </w:rPr>
                    <w:t>2</w:t>
                  </w:r>
                  <w:r>
                    <w:rPr>
                      <w:rFonts w:hint="eastAsia" w:ascii="Times New Roman" w:hAnsi="Times New Roman" w:eastAsia="宋体" w:cs="Times New Roman"/>
                      <w:color w:val="FF0000"/>
                      <w:sz w:val="18"/>
                      <w:szCs w:val="18"/>
                      <w:lang w:val="en-US" w:eastAsia="zh-CN"/>
                    </w:rPr>
                    <w:t>危险废物暂存仓库</w:t>
                  </w:r>
                </w:p>
              </w:tc>
              <w:tc>
                <w:tcPr>
                  <w:tcW w:w="237" w:type="pct"/>
                  <w:noWrap w:val="0"/>
                  <w:vAlign w:val="center"/>
                </w:tcPr>
                <w:p w14:paraId="072B4672">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1间</w:t>
                  </w:r>
                </w:p>
              </w:tc>
              <w:tc>
                <w:tcPr>
                  <w:tcW w:w="268" w:type="pct"/>
                  <w:vMerge w:val="continue"/>
                  <w:noWrap w:val="0"/>
                  <w:vAlign w:val="center"/>
                </w:tcPr>
                <w:p w14:paraId="6A24AE3E">
                  <w:pPr>
                    <w:adjustRightInd w:val="0"/>
                    <w:snapToGrid w:val="0"/>
                    <w:jc w:val="center"/>
                    <w:rPr>
                      <w:rFonts w:hint="default" w:ascii="Times New Roman" w:hAnsi="Times New Roman" w:eastAsia="宋体" w:cs="Times New Roman"/>
                      <w:color w:val="FF0000"/>
                      <w:sz w:val="18"/>
                      <w:szCs w:val="18"/>
                    </w:rPr>
                  </w:pPr>
                </w:p>
              </w:tc>
              <w:tc>
                <w:tcPr>
                  <w:tcW w:w="946" w:type="pct"/>
                  <w:vMerge w:val="continue"/>
                  <w:tcBorders>
                    <w:right w:val="nil"/>
                  </w:tcBorders>
                  <w:noWrap w:val="0"/>
                  <w:vAlign w:val="center"/>
                </w:tcPr>
                <w:p w14:paraId="14941680">
                  <w:pPr>
                    <w:adjustRightInd w:val="0"/>
                    <w:snapToGrid w:val="0"/>
                    <w:jc w:val="center"/>
                    <w:rPr>
                      <w:rFonts w:hint="default" w:ascii="Times New Roman" w:hAnsi="Times New Roman" w:eastAsia="宋体" w:cs="Times New Roman"/>
                      <w:color w:val="FF0000"/>
                      <w:sz w:val="18"/>
                      <w:szCs w:val="18"/>
                    </w:rPr>
                  </w:pPr>
                </w:p>
              </w:tc>
              <w:tc>
                <w:tcPr>
                  <w:tcW w:w="280" w:type="pct"/>
                  <w:vMerge w:val="continue"/>
                  <w:tcBorders>
                    <w:right w:val="nil"/>
                  </w:tcBorders>
                  <w:noWrap w:val="0"/>
                  <w:vAlign w:val="center"/>
                </w:tcPr>
                <w:p w14:paraId="36CD0E9A">
                  <w:pPr>
                    <w:adjustRightInd w:val="0"/>
                    <w:snapToGrid w:val="0"/>
                    <w:jc w:val="center"/>
                    <w:rPr>
                      <w:rFonts w:hint="default" w:ascii="Times New Roman" w:hAnsi="Times New Roman" w:eastAsia="宋体" w:cs="Times New Roman"/>
                      <w:color w:val="FF0000"/>
                      <w:sz w:val="18"/>
                      <w:szCs w:val="18"/>
                    </w:rPr>
                  </w:pPr>
                </w:p>
              </w:tc>
            </w:tr>
            <w:tr w14:paraId="7BDF8D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84" w:hRule="atLeast"/>
                <w:jc w:val="center"/>
              </w:trPr>
              <w:tc>
                <w:tcPr>
                  <w:tcW w:w="227" w:type="pct"/>
                  <w:tcBorders>
                    <w:left w:val="nil"/>
                  </w:tcBorders>
                  <w:noWrap w:val="0"/>
                  <w:vAlign w:val="center"/>
                </w:tcPr>
                <w:p w14:paraId="3601C1BD">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土壤、地下水</w:t>
                  </w:r>
                </w:p>
              </w:tc>
              <w:tc>
                <w:tcPr>
                  <w:tcW w:w="280" w:type="pct"/>
                  <w:noWrap w:val="0"/>
                  <w:vAlign w:val="center"/>
                </w:tcPr>
                <w:p w14:paraId="0CE38D02">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厂区防治设施</w:t>
                  </w:r>
                </w:p>
              </w:tc>
              <w:tc>
                <w:tcPr>
                  <w:tcW w:w="2257" w:type="pct"/>
                  <w:gridSpan w:val="4"/>
                  <w:noWrap w:val="0"/>
                  <w:vAlign w:val="center"/>
                </w:tcPr>
                <w:p w14:paraId="143109D1">
                  <w:pPr>
                    <w:adjustRightInd w:val="0"/>
                    <w:snapToGrid w:val="0"/>
                    <w:jc w:val="center"/>
                    <w:rPr>
                      <w:rFonts w:hint="default" w:ascii="Times New Roman" w:hAnsi="Times New Roman" w:eastAsia="宋体" w:cs="Times New Roman"/>
                      <w:color w:val="FF0000"/>
                      <w:sz w:val="18"/>
                      <w:szCs w:val="18"/>
                    </w:rPr>
                  </w:pPr>
                  <w:r>
                    <w:rPr>
                      <w:rFonts w:hint="eastAsia" w:ascii="Times New Roman" w:hAnsi="Times New Roman" w:eastAsia="宋体" w:cs="Times New Roman"/>
                      <w:color w:val="FF0000"/>
                      <w:sz w:val="18"/>
                      <w:szCs w:val="18"/>
                      <w:lang w:val="en-US" w:eastAsia="zh-CN"/>
                    </w:rPr>
                    <w:t>生产车间、化学品</w:t>
                  </w:r>
                  <w:r>
                    <w:rPr>
                      <w:rFonts w:hint="eastAsia" w:eastAsia="宋体" w:cs="Times New Roman"/>
                      <w:color w:val="FF0000"/>
                      <w:sz w:val="18"/>
                      <w:szCs w:val="18"/>
                      <w:lang w:val="en-US" w:eastAsia="zh-CN"/>
                    </w:rPr>
                    <w:t>仓</w:t>
                  </w:r>
                  <w:r>
                    <w:rPr>
                      <w:rFonts w:hint="eastAsia" w:ascii="Times New Roman" w:hAnsi="Times New Roman" w:eastAsia="宋体" w:cs="Times New Roman"/>
                      <w:color w:val="FF0000"/>
                      <w:sz w:val="18"/>
                      <w:szCs w:val="18"/>
                      <w:lang w:val="en-US" w:eastAsia="zh-CN"/>
                    </w:rPr>
                    <w:t>库等</w:t>
                  </w:r>
                  <w:r>
                    <w:rPr>
                      <w:rFonts w:hint="default" w:ascii="Times New Roman" w:hAnsi="Times New Roman" w:eastAsia="宋体" w:cs="Times New Roman"/>
                      <w:color w:val="FF0000"/>
                      <w:sz w:val="18"/>
                      <w:szCs w:val="18"/>
                    </w:rPr>
                    <w:t>防渗，确保物料不渗入地下。</w:t>
                  </w:r>
                </w:p>
              </w:tc>
              <w:tc>
                <w:tcPr>
                  <w:tcW w:w="502" w:type="pct"/>
                  <w:noWrap w:val="0"/>
                  <w:vAlign w:val="center"/>
                </w:tcPr>
                <w:p w14:paraId="04E871EA">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w:t>
                  </w:r>
                </w:p>
              </w:tc>
              <w:tc>
                <w:tcPr>
                  <w:tcW w:w="237" w:type="pct"/>
                  <w:noWrap w:val="0"/>
                  <w:vAlign w:val="center"/>
                </w:tcPr>
                <w:p w14:paraId="2A6F95CE">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1批</w:t>
                  </w:r>
                </w:p>
              </w:tc>
              <w:tc>
                <w:tcPr>
                  <w:tcW w:w="268" w:type="pct"/>
                  <w:noWrap w:val="0"/>
                  <w:vAlign w:val="center"/>
                </w:tcPr>
                <w:p w14:paraId="349F161A">
                  <w:pPr>
                    <w:adjustRightInd w:val="0"/>
                    <w:snapToGrid w:val="0"/>
                    <w:jc w:val="center"/>
                    <w:rPr>
                      <w:rFonts w:hint="default" w:ascii="Times New Roman" w:hAnsi="Times New Roman" w:eastAsia="宋体" w:cs="Times New Roman"/>
                      <w:color w:val="FF0000"/>
                      <w:sz w:val="18"/>
                      <w:szCs w:val="18"/>
                      <w:lang w:val="en-US" w:eastAsia="zh-CN"/>
                    </w:rPr>
                  </w:pPr>
                  <w:r>
                    <w:rPr>
                      <w:rFonts w:hint="eastAsia" w:eastAsia="宋体" w:cs="Times New Roman"/>
                      <w:color w:val="FF0000"/>
                      <w:sz w:val="18"/>
                      <w:szCs w:val="18"/>
                      <w:lang w:val="en-US" w:eastAsia="zh-CN"/>
                    </w:rPr>
                    <w:t>15</w:t>
                  </w:r>
                </w:p>
              </w:tc>
              <w:tc>
                <w:tcPr>
                  <w:tcW w:w="946" w:type="pct"/>
                  <w:tcBorders>
                    <w:right w:val="nil"/>
                  </w:tcBorders>
                  <w:noWrap w:val="0"/>
                  <w:vAlign w:val="center"/>
                </w:tcPr>
                <w:p w14:paraId="1D5E68AD">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达到地下水防治要求</w:t>
                  </w:r>
                </w:p>
              </w:tc>
              <w:tc>
                <w:tcPr>
                  <w:tcW w:w="280" w:type="pct"/>
                  <w:vMerge w:val="continue"/>
                  <w:tcBorders>
                    <w:right w:val="nil"/>
                  </w:tcBorders>
                  <w:noWrap w:val="0"/>
                  <w:vAlign w:val="center"/>
                </w:tcPr>
                <w:p w14:paraId="67E72D2B">
                  <w:pPr>
                    <w:adjustRightInd w:val="0"/>
                    <w:snapToGrid w:val="0"/>
                    <w:jc w:val="center"/>
                    <w:rPr>
                      <w:rFonts w:hint="default" w:ascii="Times New Roman" w:hAnsi="Times New Roman" w:eastAsia="宋体" w:cs="Times New Roman"/>
                      <w:color w:val="FF0000"/>
                      <w:sz w:val="18"/>
                      <w:szCs w:val="18"/>
                    </w:rPr>
                  </w:pPr>
                </w:p>
              </w:tc>
            </w:tr>
            <w:tr w14:paraId="18B59D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84" w:hRule="atLeast"/>
                <w:jc w:val="center"/>
              </w:trPr>
              <w:tc>
                <w:tcPr>
                  <w:tcW w:w="227" w:type="pct"/>
                  <w:tcBorders>
                    <w:left w:val="nil"/>
                  </w:tcBorders>
                  <w:noWrap w:val="0"/>
                  <w:vAlign w:val="center"/>
                </w:tcPr>
                <w:p w14:paraId="1DBFFE99">
                  <w:pPr>
                    <w:adjustRightInd w:val="0"/>
                    <w:snapToGrid w:val="0"/>
                    <w:jc w:val="center"/>
                    <w:rPr>
                      <w:rFonts w:hint="default" w:ascii="Times New Roman" w:hAnsi="Times New Roman" w:eastAsia="宋体" w:cs="Times New Roman"/>
                      <w:color w:val="FF0000"/>
                      <w:sz w:val="18"/>
                      <w:szCs w:val="18"/>
                    </w:rPr>
                  </w:pPr>
                  <w:r>
                    <w:rPr>
                      <w:rFonts w:hint="eastAsia"/>
                      <w:color w:val="FF0000"/>
                      <w:sz w:val="18"/>
                      <w:szCs w:val="18"/>
                    </w:rPr>
                    <w:t>风险防范</w:t>
                  </w:r>
                </w:p>
              </w:tc>
              <w:tc>
                <w:tcPr>
                  <w:tcW w:w="3277" w:type="pct"/>
                  <w:gridSpan w:val="7"/>
                  <w:noWrap w:val="0"/>
                  <w:vAlign w:val="center"/>
                </w:tcPr>
                <w:p w14:paraId="4001E146">
                  <w:pPr>
                    <w:adjustRightInd w:val="0"/>
                    <w:snapToGrid w:val="0"/>
                    <w:jc w:val="center"/>
                    <w:rPr>
                      <w:rFonts w:hint="default" w:ascii="Times New Roman" w:hAnsi="Times New Roman" w:eastAsia="宋体" w:cs="Times New Roman"/>
                      <w:color w:val="FF0000"/>
                      <w:sz w:val="18"/>
                      <w:szCs w:val="18"/>
                    </w:rPr>
                  </w:pPr>
                  <w:r>
                    <w:rPr>
                      <w:rFonts w:hint="eastAsia" w:eastAsia="宋体" w:cs="Times New Roman"/>
                      <w:color w:val="FF0000"/>
                      <w:sz w:val="18"/>
                      <w:szCs w:val="18"/>
                      <w:lang w:val="en-US" w:eastAsia="zh-CN"/>
                    </w:rPr>
                    <w:t>拟建6</w:t>
                  </w:r>
                  <w:r>
                    <w:rPr>
                      <w:rFonts w:hint="eastAsia" w:ascii="Times New Roman" w:hAnsi="Times New Roman" w:eastAsia="宋体" w:cs="Times New Roman"/>
                      <w:color w:val="FF0000"/>
                      <w:sz w:val="18"/>
                      <w:szCs w:val="18"/>
                      <w:lang w:val="en-US" w:eastAsia="zh-CN"/>
                    </w:rPr>
                    <w:t>00m</w:t>
                  </w:r>
                  <w:r>
                    <w:rPr>
                      <w:rFonts w:hint="eastAsia" w:ascii="Times New Roman" w:hAnsi="Times New Roman" w:eastAsia="宋体" w:cs="Times New Roman"/>
                      <w:color w:val="FF0000"/>
                      <w:sz w:val="18"/>
                      <w:szCs w:val="18"/>
                      <w:vertAlign w:val="superscript"/>
                      <w:lang w:val="en-US" w:eastAsia="zh-CN"/>
                    </w:rPr>
                    <w:t>3</w:t>
                  </w:r>
                  <w:r>
                    <w:rPr>
                      <w:rFonts w:hint="default" w:ascii="Times New Roman" w:hAnsi="Times New Roman" w:eastAsia="宋体" w:cs="Times New Roman"/>
                      <w:color w:val="FF0000"/>
                      <w:sz w:val="18"/>
                      <w:szCs w:val="18"/>
                      <w:lang w:val="en-US" w:eastAsia="zh-CN"/>
                    </w:rPr>
                    <w:t>事故应急池及相应阀门</w:t>
                  </w:r>
                  <w:r>
                    <w:rPr>
                      <w:rFonts w:hint="eastAsia" w:ascii="Times New Roman" w:hAnsi="Times New Roman" w:eastAsia="宋体" w:cs="Times New Roman"/>
                      <w:color w:val="FF0000"/>
                      <w:sz w:val="18"/>
                      <w:szCs w:val="18"/>
                      <w:lang w:val="en-US" w:eastAsia="zh-CN"/>
                    </w:rPr>
                    <w:t>，</w:t>
                  </w:r>
                  <w:r>
                    <w:rPr>
                      <w:rFonts w:hint="default" w:ascii="Times New Roman" w:hAnsi="Times New Roman" w:eastAsia="宋体" w:cs="Times New Roman"/>
                      <w:color w:val="FF0000"/>
                      <w:sz w:val="18"/>
                      <w:szCs w:val="18"/>
                    </w:rPr>
                    <w:t>按照规范设配备灭火器、消防栓等应急物资，加强对公司职工的教育培训</w:t>
                  </w:r>
                  <w:r>
                    <w:rPr>
                      <w:rFonts w:hint="eastAsia" w:ascii="Times New Roman" w:hAnsi="Times New Roman" w:eastAsia="宋体" w:cs="Times New Roman"/>
                      <w:color w:val="FF0000"/>
                      <w:sz w:val="18"/>
                      <w:szCs w:val="18"/>
                      <w:lang w:eastAsia="zh-CN"/>
                    </w:rPr>
                    <w:t>，</w:t>
                  </w:r>
                  <w:r>
                    <w:rPr>
                      <w:rFonts w:hint="eastAsia" w:ascii="Times New Roman" w:hAnsi="Times New Roman" w:eastAsia="宋体" w:cs="Times New Roman"/>
                      <w:color w:val="FF0000"/>
                      <w:sz w:val="18"/>
                      <w:szCs w:val="18"/>
                      <w:lang w:val="en-US" w:eastAsia="zh-CN"/>
                    </w:rPr>
                    <w:t>编制环境应急预案等</w:t>
                  </w:r>
                </w:p>
              </w:tc>
              <w:tc>
                <w:tcPr>
                  <w:tcW w:w="268" w:type="pct"/>
                  <w:noWrap w:val="0"/>
                  <w:vAlign w:val="center"/>
                </w:tcPr>
                <w:p w14:paraId="18F92390">
                  <w:pPr>
                    <w:adjustRightInd w:val="0"/>
                    <w:snapToGrid w:val="0"/>
                    <w:jc w:val="center"/>
                    <w:rPr>
                      <w:rFonts w:hint="default" w:ascii="Times New Roman" w:hAnsi="Times New Roman" w:eastAsia="宋体" w:cs="Times New Roman"/>
                      <w:color w:val="FF0000"/>
                      <w:sz w:val="18"/>
                      <w:szCs w:val="18"/>
                      <w:lang w:val="en-US" w:eastAsia="zh-CN"/>
                    </w:rPr>
                  </w:pPr>
                  <w:r>
                    <w:rPr>
                      <w:rFonts w:hint="eastAsia" w:eastAsia="宋体" w:cs="Times New Roman"/>
                      <w:color w:val="FF0000"/>
                      <w:sz w:val="18"/>
                      <w:szCs w:val="18"/>
                      <w:lang w:val="en-US" w:eastAsia="zh-CN"/>
                    </w:rPr>
                    <w:t>42</w:t>
                  </w:r>
                </w:p>
              </w:tc>
              <w:tc>
                <w:tcPr>
                  <w:tcW w:w="946" w:type="pct"/>
                  <w:tcBorders>
                    <w:right w:val="nil"/>
                  </w:tcBorders>
                  <w:noWrap w:val="0"/>
                  <w:vAlign w:val="center"/>
                </w:tcPr>
                <w:p w14:paraId="07446218">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将环境风险水平降低到可防控范围</w:t>
                  </w:r>
                </w:p>
              </w:tc>
              <w:tc>
                <w:tcPr>
                  <w:tcW w:w="280" w:type="pct"/>
                  <w:vMerge w:val="continue"/>
                  <w:tcBorders>
                    <w:right w:val="nil"/>
                  </w:tcBorders>
                  <w:noWrap w:val="0"/>
                  <w:vAlign w:val="center"/>
                </w:tcPr>
                <w:p w14:paraId="6E390D0F">
                  <w:pPr>
                    <w:adjustRightInd w:val="0"/>
                    <w:snapToGrid w:val="0"/>
                    <w:jc w:val="center"/>
                    <w:rPr>
                      <w:rFonts w:hint="default" w:ascii="Times New Roman" w:hAnsi="Times New Roman" w:eastAsia="宋体" w:cs="Times New Roman"/>
                      <w:color w:val="FF0000"/>
                      <w:sz w:val="18"/>
                      <w:szCs w:val="18"/>
                    </w:rPr>
                  </w:pPr>
                </w:p>
              </w:tc>
            </w:tr>
            <w:tr w14:paraId="592434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84" w:hRule="atLeast"/>
                <w:jc w:val="center"/>
              </w:trPr>
              <w:tc>
                <w:tcPr>
                  <w:tcW w:w="227" w:type="pct"/>
                  <w:tcBorders>
                    <w:left w:val="nil"/>
                  </w:tcBorders>
                  <w:noWrap w:val="0"/>
                  <w:vAlign w:val="center"/>
                </w:tcPr>
                <w:p w14:paraId="4950274F">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绿化</w:t>
                  </w:r>
                </w:p>
              </w:tc>
              <w:tc>
                <w:tcPr>
                  <w:tcW w:w="280" w:type="pct"/>
                  <w:noWrap w:val="0"/>
                  <w:vAlign w:val="center"/>
                </w:tcPr>
                <w:p w14:paraId="16A09C0F">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厂区绿化</w:t>
                  </w:r>
                </w:p>
              </w:tc>
              <w:tc>
                <w:tcPr>
                  <w:tcW w:w="2997" w:type="pct"/>
                  <w:gridSpan w:val="6"/>
                  <w:noWrap w:val="0"/>
                  <w:vAlign w:val="center"/>
                </w:tcPr>
                <w:p w14:paraId="401AA06E">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a.在厂房之间种植灌木以吸收生产过程中产生的噪音；</w:t>
                  </w:r>
                </w:p>
                <w:p w14:paraId="117A8FD3">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b.厂区内道路两侧和厂界围墙边种植高大乔木为主的绿化带；</w:t>
                  </w:r>
                </w:p>
                <w:p w14:paraId="5ED6D0BA">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c.在厂区建草坪等易生长的草本植物，不但可以增加厂内绿地的面积还可以吸收厂内排放的废气，用以净化空气。</w:t>
                  </w:r>
                </w:p>
              </w:tc>
              <w:tc>
                <w:tcPr>
                  <w:tcW w:w="268" w:type="pct"/>
                  <w:noWrap w:val="0"/>
                  <w:vAlign w:val="center"/>
                </w:tcPr>
                <w:p w14:paraId="0AA571FC">
                  <w:pPr>
                    <w:adjustRightInd w:val="0"/>
                    <w:snapToGrid w:val="0"/>
                    <w:jc w:val="center"/>
                    <w:rPr>
                      <w:rFonts w:hint="default" w:ascii="Times New Roman" w:hAnsi="Times New Roman" w:eastAsia="宋体" w:cs="Times New Roman"/>
                      <w:color w:val="FF0000"/>
                      <w:sz w:val="18"/>
                      <w:szCs w:val="18"/>
                      <w:lang w:val="en-US" w:eastAsia="zh-CN"/>
                    </w:rPr>
                  </w:pPr>
                  <w:r>
                    <w:rPr>
                      <w:rFonts w:hint="eastAsia" w:eastAsia="宋体" w:cs="Times New Roman"/>
                      <w:color w:val="FF0000"/>
                      <w:sz w:val="18"/>
                      <w:szCs w:val="18"/>
                      <w:lang w:val="en-US" w:eastAsia="zh-CN"/>
                    </w:rPr>
                    <w:t>20</w:t>
                  </w:r>
                </w:p>
              </w:tc>
              <w:tc>
                <w:tcPr>
                  <w:tcW w:w="946" w:type="pct"/>
                  <w:tcBorders>
                    <w:right w:val="nil"/>
                  </w:tcBorders>
                  <w:noWrap w:val="0"/>
                  <w:vAlign w:val="center"/>
                </w:tcPr>
                <w:p w14:paraId="57037030">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美化环境减少污染</w:t>
                  </w:r>
                </w:p>
              </w:tc>
              <w:tc>
                <w:tcPr>
                  <w:tcW w:w="280" w:type="pct"/>
                  <w:vMerge w:val="continue"/>
                  <w:tcBorders>
                    <w:right w:val="nil"/>
                  </w:tcBorders>
                  <w:noWrap w:val="0"/>
                  <w:vAlign w:val="center"/>
                </w:tcPr>
                <w:p w14:paraId="03815A0E">
                  <w:pPr>
                    <w:adjustRightInd w:val="0"/>
                    <w:snapToGrid w:val="0"/>
                    <w:jc w:val="center"/>
                    <w:rPr>
                      <w:rFonts w:hint="default" w:ascii="Times New Roman" w:hAnsi="Times New Roman" w:eastAsia="宋体" w:cs="Times New Roman"/>
                      <w:color w:val="FF0000"/>
                      <w:sz w:val="18"/>
                      <w:szCs w:val="18"/>
                    </w:rPr>
                  </w:pPr>
                </w:p>
              </w:tc>
            </w:tr>
            <w:tr w14:paraId="7A095E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84" w:hRule="atLeast"/>
                <w:jc w:val="center"/>
              </w:trPr>
              <w:tc>
                <w:tcPr>
                  <w:tcW w:w="507" w:type="pct"/>
                  <w:gridSpan w:val="2"/>
                  <w:tcBorders>
                    <w:left w:val="nil"/>
                    <w:bottom w:val="single" w:color="auto" w:sz="12" w:space="0"/>
                  </w:tcBorders>
                  <w:noWrap w:val="0"/>
                  <w:vAlign w:val="center"/>
                </w:tcPr>
                <w:p w14:paraId="438606AC">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环保概算</w:t>
                  </w:r>
                </w:p>
              </w:tc>
              <w:tc>
                <w:tcPr>
                  <w:tcW w:w="2997" w:type="pct"/>
                  <w:gridSpan w:val="6"/>
                  <w:tcBorders>
                    <w:left w:val="nil"/>
                    <w:bottom w:val="single" w:color="auto" w:sz="12" w:space="0"/>
                  </w:tcBorders>
                  <w:noWrap w:val="0"/>
                  <w:vAlign w:val="center"/>
                </w:tcPr>
                <w:p w14:paraId="33C3323C">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合计</w:t>
                  </w:r>
                </w:p>
              </w:tc>
              <w:tc>
                <w:tcPr>
                  <w:tcW w:w="268" w:type="pct"/>
                  <w:tcBorders>
                    <w:bottom w:val="single" w:color="auto" w:sz="12" w:space="0"/>
                  </w:tcBorders>
                  <w:noWrap w:val="0"/>
                  <w:vAlign w:val="center"/>
                </w:tcPr>
                <w:p w14:paraId="550ACD32">
                  <w:pPr>
                    <w:adjustRightInd w:val="0"/>
                    <w:snapToGrid w:val="0"/>
                    <w:jc w:val="center"/>
                    <w:rPr>
                      <w:rFonts w:hint="default" w:ascii="Times New Roman" w:hAnsi="Times New Roman" w:eastAsia="宋体" w:cs="Times New Roman"/>
                      <w:color w:val="FF0000"/>
                      <w:sz w:val="18"/>
                      <w:szCs w:val="18"/>
                      <w:lang w:val="en-US" w:eastAsia="zh-CN"/>
                    </w:rPr>
                  </w:pPr>
                  <w:r>
                    <w:rPr>
                      <w:rFonts w:hint="eastAsia" w:eastAsia="宋体" w:cs="Times New Roman"/>
                      <w:color w:val="FF0000"/>
                      <w:sz w:val="18"/>
                      <w:szCs w:val="18"/>
                      <w:lang w:val="en-US" w:eastAsia="zh-CN"/>
                    </w:rPr>
                    <w:t>300</w:t>
                  </w:r>
                </w:p>
              </w:tc>
              <w:tc>
                <w:tcPr>
                  <w:tcW w:w="946" w:type="pct"/>
                  <w:tcBorders>
                    <w:bottom w:val="single" w:color="auto" w:sz="12" w:space="0"/>
                    <w:right w:val="nil"/>
                  </w:tcBorders>
                  <w:noWrap w:val="0"/>
                  <w:vAlign w:val="center"/>
                </w:tcPr>
                <w:p w14:paraId="2208920E">
                  <w:pPr>
                    <w:adjustRightInd w:val="0"/>
                    <w:snapToGrid w:val="0"/>
                    <w:jc w:val="center"/>
                    <w:rPr>
                      <w:rFonts w:hint="default" w:ascii="Times New Roman" w:hAnsi="Times New Roman" w:eastAsia="宋体" w:cs="Times New Roman"/>
                      <w:color w:val="FF0000"/>
                      <w:sz w:val="18"/>
                      <w:szCs w:val="18"/>
                    </w:rPr>
                  </w:pPr>
                  <w:r>
                    <w:rPr>
                      <w:rFonts w:hint="default" w:ascii="Times New Roman" w:hAnsi="Times New Roman" w:eastAsia="宋体" w:cs="Times New Roman"/>
                      <w:color w:val="FF0000"/>
                      <w:sz w:val="18"/>
                      <w:szCs w:val="18"/>
                    </w:rPr>
                    <w:t>/</w:t>
                  </w:r>
                </w:p>
              </w:tc>
              <w:tc>
                <w:tcPr>
                  <w:tcW w:w="280" w:type="pct"/>
                  <w:vMerge w:val="continue"/>
                  <w:tcBorders>
                    <w:bottom w:val="single" w:color="auto" w:sz="12" w:space="0"/>
                    <w:right w:val="nil"/>
                  </w:tcBorders>
                  <w:noWrap w:val="0"/>
                  <w:vAlign w:val="center"/>
                </w:tcPr>
                <w:p w14:paraId="0D596711">
                  <w:pPr>
                    <w:adjustRightInd w:val="0"/>
                    <w:snapToGrid w:val="0"/>
                    <w:jc w:val="center"/>
                    <w:rPr>
                      <w:rFonts w:hint="default" w:ascii="Times New Roman" w:hAnsi="Times New Roman" w:eastAsia="宋体" w:cs="Times New Roman"/>
                      <w:color w:val="FF0000"/>
                      <w:sz w:val="18"/>
                      <w:szCs w:val="18"/>
                    </w:rPr>
                  </w:pPr>
                </w:p>
              </w:tc>
            </w:tr>
          </w:tbl>
          <w:p w14:paraId="3E5BC96E">
            <w:pPr>
              <w:pStyle w:val="34"/>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jc w:val="left"/>
              <w:textAlignment w:val="auto"/>
              <w:outlineLvl w:val="9"/>
              <w:rPr>
                <w:rFonts w:hint="default" w:ascii="Times New Roman" w:hAnsi="Times New Roman" w:cs="Times New Roman" w:eastAsiaTheme="minorEastAsia"/>
                <w:b/>
                <w:color w:val="FF0000"/>
                <w:kern w:val="0"/>
                <w:sz w:val="24"/>
                <w:szCs w:val="24"/>
                <w:lang w:val="en-US" w:eastAsia="zh-CN" w:bidi="ar-SA"/>
              </w:rPr>
            </w:pPr>
          </w:p>
          <w:p w14:paraId="0437FCFF">
            <w:pPr>
              <w:pStyle w:val="34"/>
              <w:spacing w:line="360" w:lineRule="auto"/>
              <w:outlineLvl w:val="9"/>
              <w:rPr>
                <w:rFonts w:ascii="Times New Roman" w:hAnsi="Times New Roman" w:eastAsia="宋体" w:cs="Times New Roman"/>
                <w:b w:val="0"/>
                <w:bCs/>
                <w:color w:val="FF0000"/>
                <w:kern w:val="44"/>
                <w:sz w:val="18"/>
                <w:szCs w:val="18"/>
              </w:rPr>
            </w:pPr>
          </w:p>
          <w:p w14:paraId="3D70EC77">
            <w:pPr>
              <w:pStyle w:val="34"/>
              <w:ind w:left="0" w:leftChars="0" w:firstLine="0" w:firstLineChars="0"/>
              <w:outlineLvl w:val="9"/>
              <w:rPr>
                <w:rFonts w:ascii="Times New Roman" w:hAnsi="Times New Roman" w:eastAsia="宋体" w:cs="Times New Roman"/>
                <w:b w:val="0"/>
                <w:bCs/>
                <w:color w:val="FF0000"/>
                <w:kern w:val="44"/>
                <w:sz w:val="18"/>
                <w:szCs w:val="18"/>
              </w:rPr>
            </w:pPr>
          </w:p>
        </w:tc>
      </w:tr>
    </w:tbl>
    <w:p w14:paraId="4C5D774C">
      <w:pPr>
        <w:adjustRightInd w:val="0"/>
        <w:snapToGrid w:val="0"/>
        <w:rPr>
          <w:rFonts w:eastAsiaTheme="minorEastAsia"/>
          <w:b/>
          <w:bCs/>
          <w:color w:val="auto"/>
          <w:sz w:val="24"/>
        </w:rPr>
        <w:sectPr>
          <w:pgSz w:w="16840" w:h="11907" w:orient="landscape"/>
          <w:pgMar w:top="1531" w:right="1701" w:bottom="1531" w:left="2127" w:header="851" w:footer="851" w:gutter="0"/>
          <w:pgBorders>
            <w:top w:val="none" w:sz="0" w:space="0"/>
            <w:left w:val="none" w:sz="0" w:space="0"/>
            <w:bottom w:val="none" w:sz="0" w:space="0"/>
            <w:right w:val="none" w:sz="0" w:space="0"/>
          </w:pgBorders>
          <w:cols w:space="720" w:num="1"/>
          <w:docGrid w:linePitch="312" w:charSpace="0"/>
        </w:sectPr>
      </w:pPr>
    </w:p>
    <w:p w14:paraId="1C4365FC">
      <w:pPr>
        <w:pStyle w:val="23"/>
        <w:adjustRightInd w:val="0"/>
        <w:snapToGrid w:val="0"/>
        <w:spacing w:before="0" w:beforeAutospacing="0" w:after="0" w:afterAutospacing="0"/>
        <w:jc w:val="center"/>
        <w:outlineLvl w:val="0"/>
        <w:rPr>
          <w:rFonts w:ascii="Times New Roman" w:hAnsi="Times New Roman" w:eastAsiaTheme="minorEastAsia"/>
          <w:b/>
          <w:snapToGrid w:val="0"/>
          <w:color w:val="auto"/>
          <w:sz w:val="30"/>
          <w:szCs w:val="30"/>
        </w:rPr>
      </w:pPr>
      <w:bookmarkStart w:id="21" w:name="_Toc99380633"/>
      <w:r>
        <w:rPr>
          <w:rFonts w:ascii="Times New Roman" w:hAnsi="Times New Roman" w:eastAsiaTheme="minorEastAsia"/>
          <w:b/>
          <w:snapToGrid w:val="0"/>
          <w:color w:val="auto"/>
          <w:sz w:val="30"/>
          <w:szCs w:val="30"/>
        </w:rPr>
        <w:t>五、</w:t>
      </w:r>
      <w:bookmarkStart w:id="22" w:name="_Hlk54167917"/>
      <w:r>
        <w:rPr>
          <w:rFonts w:ascii="Times New Roman" w:hAnsi="Times New Roman" w:eastAsiaTheme="minorEastAsia"/>
          <w:b/>
          <w:snapToGrid w:val="0"/>
          <w:color w:val="auto"/>
          <w:sz w:val="30"/>
          <w:szCs w:val="30"/>
        </w:rPr>
        <w:t>环境保护措施监督检查清单</w:t>
      </w:r>
      <w:bookmarkEnd w:id="21"/>
      <w:bookmarkEnd w:id="22"/>
    </w:p>
    <w:tbl>
      <w:tblPr>
        <w:tblStyle w:val="26"/>
        <w:tblW w:w="9463"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
      <w:tblGrid>
        <w:gridCol w:w="831"/>
        <w:gridCol w:w="745"/>
        <w:gridCol w:w="900"/>
        <w:gridCol w:w="2017"/>
        <w:gridCol w:w="1329"/>
        <w:gridCol w:w="3641"/>
      </w:tblGrid>
      <w:tr w14:paraId="4E1EA16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31" w:type="dxa"/>
            <w:tcBorders>
              <w:tl2br w:val="single" w:color="auto" w:sz="4" w:space="0"/>
            </w:tcBorders>
          </w:tcPr>
          <w:p w14:paraId="4312A778">
            <w:pPr>
              <w:adjustRightInd w:val="0"/>
              <w:snapToGrid w:val="0"/>
              <w:ind w:firstLine="211" w:firstLineChars="100"/>
              <w:rPr>
                <w:rFonts w:eastAsiaTheme="minorEastAsia"/>
                <w:b/>
                <w:color w:val="auto"/>
                <w:szCs w:val="21"/>
              </w:rPr>
            </w:pPr>
            <w:r>
              <w:rPr>
                <w:rFonts w:eastAsiaTheme="minorEastAsia"/>
                <w:b/>
                <w:color w:val="auto"/>
                <w:szCs w:val="21"/>
              </w:rPr>
              <w:t>内容</w:t>
            </w:r>
          </w:p>
          <w:p w14:paraId="53D94896">
            <w:pPr>
              <w:adjustRightInd w:val="0"/>
              <w:snapToGrid w:val="0"/>
              <w:ind w:firstLine="103" w:firstLineChars="49"/>
              <w:rPr>
                <w:rFonts w:eastAsiaTheme="minorEastAsia"/>
                <w:b/>
                <w:color w:val="auto"/>
                <w:szCs w:val="21"/>
              </w:rPr>
            </w:pPr>
            <w:r>
              <w:rPr>
                <w:rFonts w:eastAsiaTheme="minorEastAsia"/>
                <w:b/>
                <w:color w:val="auto"/>
                <w:szCs w:val="21"/>
              </w:rPr>
              <w:t>要素</w:t>
            </w:r>
          </w:p>
        </w:tc>
        <w:tc>
          <w:tcPr>
            <w:tcW w:w="1645" w:type="dxa"/>
            <w:gridSpan w:val="2"/>
            <w:vAlign w:val="center"/>
          </w:tcPr>
          <w:p w14:paraId="3ACD1DCC">
            <w:pPr>
              <w:adjustRightInd w:val="0"/>
              <w:snapToGrid w:val="0"/>
              <w:jc w:val="center"/>
              <w:rPr>
                <w:rFonts w:eastAsiaTheme="minorEastAsia"/>
                <w:b/>
                <w:color w:val="auto"/>
                <w:szCs w:val="21"/>
              </w:rPr>
            </w:pPr>
            <w:r>
              <w:rPr>
                <w:rFonts w:eastAsiaTheme="minorEastAsia"/>
                <w:b/>
                <w:color w:val="auto"/>
                <w:szCs w:val="21"/>
              </w:rPr>
              <w:t>排放口(编号、</w:t>
            </w:r>
          </w:p>
          <w:p w14:paraId="7955383F">
            <w:pPr>
              <w:adjustRightInd w:val="0"/>
              <w:snapToGrid w:val="0"/>
              <w:jc w:val="center"/>
              <w:rPr>
                <w:rFonts w:eastAsiaTheme="minorEastAsia"/>
                <w:b/>
                <w:color w:val="auto"/>
                <w:szCs w:val="21"/>
              </w:rPr>
            </w:pPr>
            <w:r>
              <w:rPr>
                <w:rFonts w:eastAsiaTheme="minorEastAsia"/>
                <w:b/>
                <w:color w:val="auto"/>
                <w:szCs w:val="21"/>
              </w:rPr>
              <w:t>名称)/污染源</w:t>
            </w:r>
          </w:p>
        </w:tc>
        <w:tc>
          <w:tcPr>
            <w:tcW w:w="2017" w:type="dxa"/>
            <w:vAlign w:val="center"/>
          </w:tcPr>
          <w:p w14:paraId="3E66C5A9">
            <w:pPr>
              <w:adjustRightInd w:val="0"/>
              <w:snapToGrid w:val="0"/>
              <w:jc w:val="center"/>
              <w:rPr>
                <w:rFonts w:eastAsiaTheme="minorEastAsia"/>
                <w:b/>
                <w:color w:val="auto"/>
                <w:szCs w:val="21"/>
              </w:rPr>
            </w:pPr>
            <w:r>
              <w:rPr>
                <w:rFonts w:eastAsiaTheme="minorEastAsia"/>
                <w:b/>
                <w:color w:val="auto"/>
                <w:szCs w:val="21"/>
              </w:rPr>
              <w:t>污染物项目</w:t>
            </w:r>
          </w:p>
        </w:tc>
        <w:tc>
          <w:tcPr>
            <w:tcW w:w="1329" w:type="dxa"/>
            <w:vAlign w:val="center"/>
          </w:tcPr>
          <w:p w14:paraId="0DCFAB45">
            <w:pPr>
              <w:adjustRightInd w:val="0"/>
              <w:snapToGrid w:val="0"/>
              <w:jc w:val="center"/>
              <w:rPr>
                <w:rFonts w:eastAsiaTheme="minorEastAsia"/>
                <w:b/>
                <w:color w:val="auto"/>
                <w:szCs w:val="21"/>
              </w:rPr>
            </w:pPr>
            <w:r>
              <w:rPr>
                <w:rFonts w:eastAsiaTheme="minorEastAsia"/>
                <w:b/>
                <w:color w:val="auto"/>
                <w:szCs w:val="21"/>
              </w:rPr>
              <w:t>环境保护措施</w:t>
            </w:r>
          </w:p>
        </w:tc>
        <w:tc>
          <w:tcPr>
            <w:tcW w:w="3641" w:type="dxa"/>
            <w:vAlign w:val="center"/>
          </w:tcPr>
          <w:p w14:paraId="30679573">
            <w:pPr>
              <w:adjustRightInd w:val="0"/>
              <w:snapToGrid w:val="0"/>
              <w:jc w:val="center"/>
              <w:rPr>
                <w:rFonts w:eastAsiaTheme="minorEastAsia"/>
                <w:b/>
                <w:color w:val="auto"/>
                <w:szCs w:val="21"/>
              </w:rPr>
            </w:pPr>
            <w:r>
              <w:rPr>
                <w:rFonts w:eastAsiaTheme="minorEastAsia"/>
                <w:b/>
                <w:color w:val="auto"/>
                <w:szCs w:val="21"/>
              </w:rPr>
              <w:t>执行标准</w:t>
            </w:r>
          </w:p>
        </w:tc>
      </w:tr>
      <w:tr w14:paraId="0709424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31" w:type="dxa"/>
            <w:vMerge w:val="restart"/>
            <w:vAlign w:val="center"/>
          </w:tcPr>
          <w:p w14:paraId="522F4529">
            <w:pPr>
              <w:adjustRightInd w:val="0"/>
              <w:snapToGrid w:val="0"/>
              <w:jc w:val="center"/>
              <w:rPr>
                <w:rFonts w:eastAsiaTheme="minorEastAsia"/>
                <w:b/>
                <w:color w:val="auto"/>
                <w:sz w:val="18"/>
                <w:szCs w:val="18"/>
              </w:rPr>
            </w:pPr>
            <w:r>
              <w:rPr>
                <w:rFonts w:eastAsiaTheme="minorEastAsia"/>
                <w:b/>
                <w:color w:val="auto"/>
                <w:sz w:val="18"/>
                <w:szCs w:val="18"/>
              </w:rPr>
              <w:t>大气环境</w:t>
            </w:r>
          </w:p>
        </w:tc>
        <w:tc>
          <w:tcPr>
            <w:tcW w:w="745" w:type="dxa"/>
            <w:vMerge w:val="restart"/>
            <w:vAlign w:val="center"/>
          </w:tcPr>
          <w:p w14:paraId="063096B7">
            <w:pPr>
              <w:adjustRightInd w:val="0"/>
              <w:snapToGrid w:val="0"/>
              <w:jc w:val="center"/>
              <w:rPr>
                <w:rFonts w:eastAsiaTheme="minorEastAsia"/>
                <w:color w:val="auto"/>
                <w:sz w:val="18"/>
                <w:szCs w:val="18"/>
              </w:rPr>
            </w:pPr>
            <w:r>
              <w:rPr>
                <w:rFonts w:eastAsiaTheme="minorEastAsia"/>
                <w:color w:val="auto"/>
                <w:sz w:val="18"/>
                <w:szCs w:val="18"/>
              </w:rPr>
              <w:t>有组织</w:t>
            </w:r>
          </w:p>
        </w:tc>
        <w:tc>
          <w:tcPr>
            <w:tcW w:w="900" w:type="dxa"/>
            <w:vAlign w:val="center"/>
          </w:tcPr>
          <w:p w14:paraId="6E8A0121">
            <w:pPr>
              <w:adjustRightInd w:val="0"/>
              <w:snapToGrid w:val="0"/>
              <w:jc w:val="center"/>
              <w:rPr>
                <w:rFonts w:eastAsiaTheme="minorEastAsia"/>
                <w:color w:val="auto"/>
                <w:sz w:val="18"/>
                <w:szCs w:val="18"/>
              </w:rPr>
            </w:pPr>
            <w:r>
              <w:rPr>
                <w:rFonts w:eastAsiaTheme="minorEastAsia"/>
                <w:color w:val="auto"/>
                <w:sz w:val="18"/>
                <w:szCs w:val="18"/>
              </w:rPr>
              <w:t>DA001</w:t>
            </w:r>
          </w:p>
        </w:tc>
        <w:tc>
          <w:tcPr>
            <w:tcW w:w="2017" w:type="dxa"/>
            <w:vAlign w:val="center"/>
          </w:tcPr>
          <w:p w14:paraId="7DB307BA">
            <w:pPr>
              <w:jc w:val="center"/>
              <w:rPr>
                <w:rFonts w:hint="default" w:eastAsiaTheme="minorEastAsia"/>
                <w:color w:val="auto"/>
                <w:sz w:val="18"/>
                <w:szCs w:val="18"/>
                <w:lang w:val="en-US" w:eastAsia="zh-CN"/>
              </w:rPr>
            </w:pPr>
            <w:r>
              <w:rPr>
                <w:rFonts w:eastAsiaTheme="minorEastAsia"/>
                <w:color w:val="auto"/>
                <w:sz w:val="18"/>
                <w:szCs w:val="18"/>
              </w:rPr>
              <w:t>非甲烷总烃</w:t>
            </w:r>
            <w:r>
              <w:rPr>
                <w:rFonts w:hint="eastAsia" w:eastAsiaTheme="minorEastAsia"/>
                <w:color w:val="auto"/>
                <w:sz w:val="18"/>
                <w:szCs w:val="18"/>
                <w:lang w:eastAsia="zh-CN"/>
              </w:rPr>
              <w:t>、</w:t>
            </w:r>
            <w:r>
              <w:rPr>
                <w:rFonts w:hint="eastAsia" w:eastAsiaTheme="minorEastAsia"/>
                <w:color w:val="auto"/>
                <w:sz w:val="18"/>
                <w:szCs w:val="18"/>
                <w:lang w:val="en-US" w:eastAsia="zh-CN"/>
              </w:rPr>
              <w:t>酚类</w:t>
            </w:r>
          </w:p>
        </w:tc>
        <w:tc>
          <w:tcPr>
            <w:tcW w:w="1329" w:type="dxa"/>
            <w:vAlign w:val="center"/>
          </w:tcPr>
          <w:p w14:paraId="7D21A67D">
            <w:pPr>
              <w:adjustRightInd w:val="0"/>
              <w:snapToGrid w:val="0"/>
              <w:jc w:val="center"/>
              <w:rPr>
                <w:rFonts w:eastAsiaTheme="minorEastAsia"/>
                <w:color w:val="auto"/>
                <w:sz w:val="18"/>
                <w:szCs w:val="18"/>
              </w:rPr>
            </w:pPr>
            <w:r>
              <w:rPr>
                <w:rFonts w:hint="eastAsia" w:eastAsiaTheme="minorEastAsia"/>
                <w:color w:val="auto"/>
                <w:sz w:val="18"/>
                <w:szCs w:val="18"/>
                <w:lang w:val="en-US" w:eastAsia="zh-CN"/>
              </w:rPr>
              <w:t>过滤棉+</w:t>
            </w:r>
            <w:r>
              <w:rPr>
                <w:rFonts w:eastAsiaTheme="minorEastAsia"/>
                <w:color w:val="auto"/>
                <w:sz w:val="18"/>
                <w:szCs w:val="18"/>
              </w:rPr>
              <w:t>二级活性炭吸附</w:t>
            </w:r>
          </w:p>
        </w:tc>
        <w:tc>
          <w:tcPr>
            <w:tcW w:w="3641" w:type="dxa"/>
            <w:vAlign w:val="center"/>
          </w:tcPr>
          <w:p w14:paraId="1219D314">
            <w:pPr>
              <w:adjustRightInd w:val="0"/>
              <w:snapToGrid w:val="0"/>
              <w:jc w:val="center"/>
              <w:rPr>
                <w:rFonts w:hint="eastAsia" w:eastAsia="宋体"/>
                <w:color w:val="auto"/>
                <w:sz w:val="18"/>
                <w:szCs w:val="18"/>
                <w:lang w:eastAsia="zh-CN"/>
              </w:rPr>
            </w:pPr>
            <w:r>
              <w:rPr>
                <w:color w:val="auto"/>
                <w:sz w:val="18"/>
                <w:szCs w:val="18"/>
              </w:rPr>
              <w:t>江苏省地方标准</w:t>
            </w:r>
            <w:r>
              <w:rPr>
                <w:rFonts w:hint="eastAsia"/>
                <w:color w:val="auto"/>
                <w:sz w:val="18"/>
                <w:szCs w:val="18"/>
              </w:rPr>
              <w:t>《大气污染物综合排放标准》（DB32/4041-2021）</w:t>
            </w:r>
            <w:r>
              <w:rPr>
                <w:color w:val="auto"/>
                <w:sz w:val="18"/>
                <w:szCs w:val="18"/>
              </w:rPr>
              <w:t>中表1</w:t>
            </w:r>
            <w:r>
              <w:rPr>
                <w:rFonts w:hint="eastAsia"/>
                <w:bCs/>
                <w:color w:val="auto"/>
                <w:sz w:val="18"/>
                <w:szCs w:val="18"/>
                <w:lang w:eastAsia="zh-CN"/>
              </w:rPr>
              <w:t>、</w:t>
            </w:r>
            <w:r>
              <w:rPr>
                <w:rFonts w:hint="eastAsia" w:hAnsi="宋体"/>
                <w:bCs/>
                <w:color w:val="auto"/>
                <w:kern w:val="0"/>
                <w:sz w:val="18"/>
                <w:szCs w:val="18"/>
              </w:rPr>
              <w:t>《大气污染物综合排放标准》（</w:t>
            </w:r>
            <w:r>
              <w:rPr>
                <w:rFonts w:hint="eastAsia"/>
                <w:bCs/>
                <w:color w:val="auto"/>
                <w:kern w:val="0"/>
                <w:sz w:val="18"/>
                <w:szCs w:val="18"/>
              </w:rPr>
              <w:t>GB16297-1996</w:t>
            </w:r>
            <w:r>
              <w:rPr>
                <w:rFonts w:hint="eastAsia" w:hAnsi="宋体"/>
                <w:bCs/>
                <w:color w:val="auto"/>
                <w:kern w:val="0"/>
                <w:sz w:val="18"/>
                <w:szCs w:val="18"/>
              </w:rPr>
              <w:t>）</w:t>
            </w:r>
            <w:r>
              <w:rPr>
                <w:rFonts w:hint="eastAsia" w:hAnsi="宋体"/>
                <w:bCs/>
                <w:color w:val="auto"/>
                <w:kern w:val="0"/>
                <w:sz w:val="18"/>
                <w:szCs w:val="18"/>
                <w:lang w:val="en-US" w:eastAsia="zh-CN"/>
              </w:rPr>
              <w:t>表2</w:t>
            </w:r>
          </w:p>
        </w:tc>
      </w:tr>
      <w:tr w14:paraId="3662563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31" w:type="dxa"/>
            <w:vMerge w:val="continue"/>
            <w:vAlign w:val="center"/>
          </w:tcPr>
          <w:p w14:paraId="59884933">
            <w:pPr>
              <w:adjustRightInd w:val="0"/>
              <w:snapToGrid w:val="0"/>
              <w:jc w:val="center"/>
              <w:rPr>
                <w:rFonts w:eastAsiaTheme="minorEastAsia"/>
                <w:b/>
                <w:color w:val="auto"/>
                <w:sz w:val="18"/>
                <w:szCs w:val="18"/>
              </w:rPr>
            </w:pPr>
          </w:p>
        </w:tc>
        <w:tc>
          <w:tcPr>
            <w:tcW w:w="745" w:type="dxa"/>
            <w:vMerge w:val="continue"/>
            <w:vAlign w:val="center"/>
          </w:tcPr>
          <w:p w14:paraId="3E8691AF">
            <w:pPr>
              <w:adjustRightInd w:val="0"/>
              <w:snapToGrid w:val="0"/>
              <w:jc w:val="center"/>
              <w:rPr>
                <w:rFonts w:eastAsiaTheme="minorEastAsia"/>
                <w:color w:val="auto"/>
                <w:sz w:val="18"/>
                <w:szCs w:val="18"/>
              </w:rPr>
            </w:pPr>
          </w:p>
        </w:tc>
        <w:tc>
          <w:tcPr>
            <w:tcW w:w="900" w:type="dxa"/>
            <w:shd w:val="clear" w:color="auto" w:fill="auto"/>
            <w:vAlign w:val="center"/>
          </w:tcPr>
          <w:p w14:paraId="49CAE152">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DA00</w:t>
            </w:r>
            <w:r>
              <w:rPr>
                <w:rFonts w:hint="eastAsia" w:eastAsiaTheme="minorEastAsia"/>
                <w:color w:val="auto"/>
                <w:sz w:val="18"/>
                <w:szCs w:val="18"/>
                <w:lang w:val="en-US" w:eastAsia="zh-CN"/>
              </w:rPr>
              <w:t>2</w:t>
            </w:r>
          </w:p>
        </w:tc>
        <w:tc>
          <w:tcPr>
            <w:tcW w:w="2017" w:type="dxa"/>
            <w:shd w:val="clear" w:color="auto" w:fill="auto"/>
            <w:vAlign w:val="center"/>
          </w:tcPr>
          <w:p w14:paraId="0DEB078C">
            <w:pPr>
              <w:jc w:val="center"/>
              <w:rPr>
                <w:rFonts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非甲烷总烃</w:t>
            </w:r>
          </w:p>
        </w:tc>
        <w:tc>
          <w:tcPr>
            <w:tcW w:w="1329" w:type="dxa"/>
            <w:shd w:val="clear" w:color="auto" w:fill="auto"/>
            <w:vAlign w:val="center"/>
          </w:tcPr>
          <w:p w14:paraId="0D4E5DB3">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二级活性炭吸附</w:t>
            </w:r>
          </w:p>
        </w:tc>
        <w:tc>
          <w:tcPr>
            <w:tcW w:w="3641" w:type="dxa"/>
            <w:vAlign w:val="center"/>
          </w:tcPr>
          <w:p w14:paraId="0FA5A646">
            <w:pPr>
              <w:adjustRightInd w:val="0"/>
              <w:snapToGrid w:val="0"/>
              <w:jc w:val="center"/>
              <w:rPr>
                <w:color w:val="auto"/>
                <w:kern w:val="0"/>
                <w:sz w:val="18"/>
                <w:szCs w:val="18"/>
              </w:rPr>
            </w:pPr>
            <w:r>
              <w:rPr>
                <w:rFonts w:hint="eastAsia"/>
                <w:color w:val="auto"/>
                <w:sz w:val="18"/>
                <w:szCs w:val="18"/>
              </w:rPr>
              <w:t>《印刷工业大气污染物排放标准》（DB32/4438-2022）</w:t>
            </w:r>
            <w:r>
              <w:rPr>
                <w:color w:val="auto"/>
                <w:sz w:val="18"/>
                <w:szCs w:val="18"/>
              </w:rPr>
              <w:t>中表1</w:t>
            </w:r>
          </w:p>
        </w:tc>
      </w:tr>
      <w:tr w14:paraId="47CC14F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31" w:type="dxa"/>
            <w:vMerge w:val="continue"/>
            <w:vAlign w:val="center"/>
          </w:tcPr>
          <w:p w14:paraId="14894607">
            <w:pPr>
              <w:adjustRightInd w:val="0"/>
              <w:snapToGrid w:val="0"/>
              <w:jc w:val="center"/>
              <w:rPr>
                <w:rFonts w:eastAsiaTheme="minorEastAsia"/>
                <w:b/>
                <w:color w:val="auto"/>
                <w:sz w:val="18"/>
                <w:szCs w:val="18"/>
              </w:rPr>
            </w:pPr>
          </w:p>
        </w:tc>
        <w:tc>
          <w:tcPr>
            <w:tcW w:w="745" w:type="dxa"/>
            <w:vMerge w:val="continue"/>
            <w:vAlign w:val="center"/>
          </w:tcPr>
          <w:p w14:paraId="7405798F">
            <w:pPr>
              <w:adjustRightInd w:val="0"/>
              <w:snapToGrid w:val="0"/>
              <w:jc w:val="center"/>
              <w:rPr>
                <w:rFonts w:eastAsiaTheme="minorEastAsia"/>
                <w:color w:val="auto"/>
                <w:sz w:val="18"/>
                <w:szCs w:val="18"/>
              </w:rPr>
            </w:pPr>
          </w:p>
        </w:tc>
        <w:tc>
          <w:tcPr>
            <w:tcW w:w="900" w:type="dxa"/>
            <w:vMerge w:val="restart"/>
            <w:shd w:val="clear" w:color="auto" w:fill="auto"/>
            <w:vAlign w:val="center"/>
          </w:tcPr>
          <w:p w14:paraId="30649C94">
            <w:pPr>
              <w:adjustRightInd w:val="0"/>
              <w:snapToGrid w:val="0"/>
              <w:jc w:val="center"/>
              <w:rPr>
                <w:rFonts w:hint="eastAsia" w:ascii="Times New Roman" w:hAnsi="Times New Roman" w:cs="Times New Roman" w:eastAsiaTheme="minorEastAsia"/>
                <w:color w:val="auto"/>
                <w:kern w:val="2"/>
                <w:sz w:val="18"/>
                <w:szCs w:val="18"/>
                <w:lang w:val="en-US" w:eastAsia="zh-CN" w:bidi="ar-SA"/>
              </w:rPr>
            </w:pPr>
            <w:r>
              <w:rPr>
                <w:rFonts w:eastAsiaTheme="minorEastAsia"/>
                <w:color w:val="auto"/>
                <w:sz w:val="18"/>
                <w:szCs w:val="18"/>
              </w:rPr>
              <w:t>DA00</w:t>
            </w:r>
            <w:r>
              <w:rPr>
                <w:rFonts w:hint="eastAsia" w:eastAsiaTheme="minorEastAsia"/>
                <w:color w:val="auto"/>
                <w:sz w:val="18"/>
                <w:szCs w:val="18"/>
                <w:lang w:val="en-US" w:eastAsia="zh-CN"/>
              </w:rPr>
              <w:t>3</w:t>
            </w:r>
          </w:p>
        </w:tc>
        <w:tc>
          <w:tcPr>
            <w:tcW w:w="2017" w:type="dxa"/>
            <w:shd w:val="clear" w:color="auto" w:fill="auto"/>
            <w:vAlign w:val="center"/>
          </w:tcPr>
          <w:p w14:paraId="686AA132">
            <w:pPr>
              <w:widowControl/>
              <w:adjustRightInd w:val="0"/>
              <w:snapToGrid w:val="0"/>
              <w:jc w:val="center"/>
              <w:rPr>
                <w:rFonts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rPr>
              <w:t>氯化氢</w:t>
            </w:r>
          </w:p>
        </w:tc>
        <w:tc>
          <w:tcPr>
            <w:tcW w:w="1329" w:type="dxa"/>
            <w:vMerge w:val="restart"/>
            <w:shd w:val="clear" w:color="auto" w:fill="auto"/>
            <w:vAlign w:val="center"/>
          </w:tcPr>
          <w:p w14:paraId="77634457">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hint="eastAsia"/>
                <w:color w:val="auto"/>
                <w:kern w:val="0"/>
                <w:sz w:val="18"/>
                <w:szCs w:val="18"/>
              </w:rPr>
              <w:t>碱液喷淋</w:t>
            </w:r>
          </w:p>
        </w:tc>
        <w:tc>
          <w:tcPr>
            <w:tcW w:w="3641" w:type="dxa"/>
            <w:vMerge w:val="restart"/>
            <w:vAlign w:val="center"/>
          </w:tcPr>
          <w:p w14:paraId="7C85B759">
            <w:pPr>
              <w:adjustRightInd w:val="0"/>
              <w:snapToGrid w:val="0"/>
              <w:jc w:val="center"/>
              <w:rPr>
                <w:color w:val="auto"/>
                <w:kern w:val="0"/>
                <w:sz w:val="18"/>
                <w:szCs w:val="18"/>
              </w:rPr>
            </w:pPr>
            <w:r>
              <w:rPr>
                <w:color w:val="auto"/>
                <w:sz w:val="18"/>
                <w:szCs w:val="18"/>
              </w:rPr>
              <w:t>江苏省地方标准</w:t>
            </w:r>
            <w:r>
              <w:rPr>
                <w:rFonts w:hint="eastAsia"/>
                <w:color w:val="auto"/>
                <w:sz w:val="18"/>
                <w:szCs w:val="18"/>
              </w:rPr>
              <w:t>《大气污染物综合排放标准》（DB32/4041-2021）</w:t>
            </w:r>
            <w:r>
              <w:rPr>
                <w:color w:val="auto"/>
                <w:sz w:val="18"/>
                <w:szCs w:val="18"/>
              </w:rPr>
              <w:t>中表1</w:t>
            </w:r>
            <w:r>
              <w:rPr>
                <w:rFonts w:hint="eastAsia"/>
                <w:bCs/>
                <w:color w:val="auto"/>
                <w:sz w:val="18"/>
                <w:szCs w:val="18"/>
                <w:lang w:eastAsia="zh-CN"/>
              </w:rPr>
              <w:t>、</w:t>
            </w:r>
            <w:r>
              <w:rPr>
                <w:rFonts w:hint="eastAsia" w:hAnsi="宋体"/>
                <w:bCs/>
                <w:color w:val="auto"/>
                <w:kern w:val="0"/>
                <w:sz w:val="18"/>
                <w:szCs w:val="18"/>
              </w:rPr>
              <w:t>《大气污染物综合排放标准》（</w:t>
            </w:r>
            <w:r>
              <w:rPr>
                <w:rFonts w:hint="eastAsia"/>
                <w:bCs/>
                <w:color w:val="auto"/>
                <w:kern w:val="0"/>
                <w:sz w:val="18"/>
                <w:szCs w:val="18"/>
              </w:rPr>
              <w:t>GB16297-1996</w:t>
            </w:r>
            <w:r>
              <w:rPr>
                <w:rFonts w:hint="eastAsia" w:hAnsi="宋体"/>
                <w:bCs/>
                <w:color w:val="auto"/>
                <w:kern w:val="0"/>
                <w:sz w:val="18"/>
                <w:szCs w:val="18"/>
              </w:rPr>
              <w:t>）</w:t>
            </w:r>
            <w:r>
              <w:rPr>
                <w:rFonts w:hint="eastAsia" w:hAnsi="宋体"/>
                <w:bCs/>
                <w:color w:val="auto"/>
                <w:kern w:val="0"/>
                <w:sz w:val="18"/>
                <w:szCs w:val="18"/>
                <w:lang w:val="en-US" w:eastAsia="zh-CN"/>
              </w:rPr>
              <w:t>表2</w:t>
            </w:r>
          </w:p>
        </w:tc>
      </w:tr>
      <w:tr w14:paraId="6B9483F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31" w:type="dxa"/>
            <w:vMerge w:val="continue"/>
            <w:vAlign w:val="center"/>
          </w:tcPr>
          <w:p w14:paraId="7303AFA2">
            <w:pPr>
              <w:adjustRightInd w:val="0"/>
              <w:snapToGrid w:val="0"/>
              <w:jc w:val="center"/>
              <w:rPr>
                <w:rFonts w:eastAsiaTheme="minorEastAsia"/>
                <w:b/>
                <w:color w:val="auto"/>
                <w:sz w:val="18"/>
                <w:szCs w:val="18"/>
              </w:rPr>
            </w:pPr>
          </w:p>
        </w:tc>
        <w:tc>
          <w:tcPr>
            <w:tcW w:w="745" w:type="dxa"/>
            <w:vMerge w:val="continue"/>
            <w:vAlign w:val="center"/>
          </w:tcPr>
          <w:p w14:paraId="30856F1A">
            <w:pPr>
              <w:adjustRightInd w:val="0"/>
              <w:snapToGrid w:val="0"/>
              <w:jc w:val="center"/>
              <w:rPr>
                <w:rFonts w:eastAsiaTheme="minorEastAsia"/>
                <w:color w:val="auto"/>
                <w:sz w:val="18"/>
                <w:szCs w:val="18"/>
              </w:rPr>
            </w:pPr>
          </w:p>
        </w:tc>
        <w:tc>
          <w:tcPr>
            <w:tcW w:w="900" w:type="dxa"/>
            <w:vMerge w:val="continue"/>
            <w:vAlign w:val="center"/>
          </w:tcPr>
          <w:p w14:paraId="04923463">
            <w:pPr>
              <w:adjustRightInd w:val="0"/>
              <w:snapToGrid w:val="0"/>
              <w:jc w:val="center"/>
              <w:rPr>
                <w:rFonts w:eastAsiaTheme="minorEastAsia"/>
                <w:color w:val="auto"/>
                <w:sz w:val="18"/>
                <w:szCs w:val="18"/>
              </w:rPr>
            </w:pPr>
          </w:p>
        </w:tc>
        <w:tc>
          <w:tcPr>
            <w:tcW w:w="2017" w:type="dxa"/>
            <w:shd w:val="clear" w:color="auto" w:fill="auto"/>
            <w:vAlign w:val="center"/>
          </w:tcPr>
          <w:p w14:paraId="1E03D665">
            <w:pPr>
              <w:widowControl/>
              <w:adjustRightInd w:val="0"/>
              <w:snapToGrid w:val="0"/>
              <w:jc w:val="center"/>
              <w:rPr>
                <w:rFonts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rPr>
              <w:t>硫酸雾</w:t>
            </w:r>
          </w:p>
        </w:tc>
        <w:tc>
          <w:tcPr>
            <w:tcW w:w="1329" w:type="dxa"/>
            <w:vMerge w:val="continue"/>
            <w:vAlign w:val="center"/>
          </w:tcPr>
          <w:p w14:paraId="2993F6EE">
            <w:pPr>
              <w:adjustRightInd w:val="0"/>
              <w:snapToGrid w:val="0"/>
              <w:jc w:val="center"/>
              <w:rPr>
                <w:rFonts w:eastAsiaTheme="minorEastAsia"/>
                <w:color w:val="auto"/>
                <w:sz w:val="18"/>
                <w:szCs w:val="18"/>
              </w:rPr>
            </w:pPr>
          </w:p>
        </w:tc>
        <w:tc>
          <w:tcPr>
            <w:tcW w:w="3641" w:type="dxa"/>
            <w:vMerge w:val="continue"/>
            <w:vAlign w:val="center"/>
          </w:tcPr>
          <w:p w14:paraId="6E8A5BDC">
            <w:pPr>
              <w:adjustRightInd w:val="0"/>
              <w:snapToGrid w:val="0"/>
              <w:jc w:val="center"/>
              <w:rPr>
                <w:color w:val="auto"/>
                <w:kern w:val="0"/>
                <w:sz w:val="18"/>
                <w:szCs w:val="18"/>
              </w:rPr>
            </w:pPr>
          </w:p>
        </w:tc>
      </w:tr>
      <w:tr w14:paraId="1697F87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31" w:type="dxa"/>
            <w:vMerge w:val="continue"/>
            <w:vAlign w:val="center"/>
          </w:tcPr>
          <w:p w14:paraId="098EF9B5">
            <w:pPr>
              <w:adjustRightInd w:val="0"/>
              <w:snapToGrid w:val="0"/>
              <w:jc w:val="center"/>
              <w:rPr>
                <w:rFonts w:eastAsiaTheme="minorEastAsia"/>
                <w:b/>
                <w:color w:val="auto"/>
                <w:sz w:val="18"/>
                <w:szCs w:val="18"/>
              </w:rPr>
            </w:pPr>
          </w:p>
        </w:tc>
        <w:tc>
          <w:tcPr>
            <w:tcW w:w="745" w:type="dxa"/>
            <w:vMerge w:val="continue"/>
            <w:vAlign w:val="center"/>
          </w:tcPr>
          <w:p w14:paraId="35A9C39C">
            <w:pPr>
              <w:adjustRightInd w:val="0"/>
              <w:snapToGrid w:val="0"/>
              <w:jc w:val="center"/>
              <w:rPr>
                <w:rFonts w:eastAsiaTheme="minorEastAsia"/>
                <w:color w:val="auto"/>
                <w:sz w:val="18"/>
                <w:szCs w:val="18"/>
              </w:rPr>
            </w:pPr>
          </w:p>
        </w:tc>
        <w:tc>
          <w:tcPr>
            <w:tcW w:w="900" w:type="dxa"/>
            <w:vMerge w:val="continue"/>
            <w:vAlign w:val="center"/>
          </w:tcPr>
          <w:p w14:paraId="60E7D8F9">
            <w:pPr>
              <w:adjustRightInd w:val="0"/>
              <w:snapToGrid w:val="0"/>
              <w:jc w:val="center"/>
              <w:rPr>
                <w:rFonts w:eastAsiaTheme="minorEastAsia"/>
                <w:color w:val="auto"/>
                <w:sz w:val="18"/>
                <w:szCs w:val="18"/>
              </w:rPr>
            </w:pPr>
          </w:p>
        </w:tc>
        <w:tc>
          <w:tcPr>
            <w:tcW w:w="2017" w:type="dxa"/>
            <w:shd w:val="clear" w:color="auto" w:fill="auto"/>
            <w:vAlign w:val="center"/>
          </w:tcPr>
          <w:p w14:paraId="7D4B8CD7">
            <w:pPr>
              <w:widowControl/>
              <w:adjustRightInd w:val="0"/>
              <w:snapToGrid w:val="0"/>
              <w:jc w:val="center"/>
              <w:rPr>
                <w:rFonts w:ascii="Times New Roman" w:hAnsi="Times New Roman" w:cs="Times New Roman" w:eastAsiaTheme="minorEastAsia"/>
                <w:color w:val="auto"/>
                <w:kern w:val="0"/>
                <w:sz w:val="18"/>
                <w:szCs w:val="18"/>
                <w:lang w:val="en-US" w:eastAsia="zh-CN" w:bidi="ar-SA"/>
              </w:rPr>
            </w:pPr>
            <w:r>
              <w:rPr>
                <w:rFonts w:hint="eastAsia" w:eastAsiaTheme="minorEastAsia"/>
                <w:color w:val="auto"/>
                <w:kern w:val="0"/>
                <w:sz w:val="18"/>
                <w:szCs w:val="18"/>
              </w:rPr>
              <w:t>氟化物</w:t>
            </w:r>
          </w:p>
        </w:tc>
        <w:tc>
          <w:tcPr>
            <w:tcW w:w="1329" w:type="dxa"/>
            <w:vMerge w:val="continue"/>
            <w:vAlign w:val="center"/>
          </w:tcPr>
          <w:p w14:paraId="7C528AE2">
            <w:pPr>
              <w:adjustRightInd w:val="0"/>
              <w:snapToGrid w:val="0"/>
              <w:jc w:val="center"/>
              <w:rPr>
                <w:rFonts w:eastAsiaTheme="minorEastAsia"/>
                <w:color w:val="auto"/>
                <w:sz w:val="18"/>
                <w:szCs w:val="18"/>
              </w:rPr>
            </w:pPr>
          </w:p>
        </w:tc>
        <w:tc>
          <w:tcPr>
            <w:tcW w:w="3641" w:type="dxa"/>
            <w:vMerge w:val="continue"/>
            <w:vAlign w:val="center"/>
          </w:tcPr>
          <w:p w14:paraId="79FEE04D">
            <w:pPr>
              <w:adjustRightInd w:val="0"/>
              <w:snapToGrid w:val="0"/>
              <w:jc w:val="center"/>
              <w:rPr>
                <w:color w:val="auto"/>
                <w:kern w:val="0"/>
                <w:sz w:val="18"/>
                <w:szCs w:val="18"/>
              </w:rPr>
            </w:pPr>
          </w:p>
        </w:tc>
      </w:tr>
      <w:tr w14:paraId="6926FC9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31" w:type="dxa"/>
            <w:vMerge w:val="continue"/>
            <w:vAlign w:val="center"/>
          </w:tcPr>
          <w:p w14:paraId="1433343C">
            <w:pPr>
              <w:adjustRightInd w:val="0"/>
              <w:snapToGrid w:val="0"/>
              <w:jc w:val="center"/>
              <w:rPr>
                <w:rFonts w:eastAsiaTheme="minorEastAsia"/>
                <w:b/>
                <w:color w:val="auto"/>
                <w:sz w:val="18"/>
                <w:szCs w:val="18"/>
              </w:rPr>
            </w:pPr>
          </w:p>
        </w:tc>
        <w:tc>
          <w:tcPr>
            <w:tcW w:w="745" w:type="dxa"/>
            <w:vMerge w:val="continue"/>
            <w:vAlign w:val="center"/>
          </w:tcPr>
          <w:p w14:paraId="79EDE13D">
            <w:pPr>
              <w:adjustRightInd w:val="0"/>
              <w:snapToGrid w:val="0"/>
              <w:jc w:val="center"/>
              <w:rPr>
                <w:rFonts w:eastAsiaTheme="minorEastAsia"/>
                <w:color w:val="auto"/>
                <w:sz w:val="18"/>
                <w:szCs w:val="18"/>
              </w:rPr>
            </w:pPr>
          </w:p>
        </w:tc>
        <w:tc>
          <w:tcPr>
            <w:tcW w:w="900" w:type="dxa"/>
            <w:vMerge w:val="continue"/>
            <w:vAlign w:val="center"/>
          </w:tcPr>
          <w:p w14:paraId="26819DE0">
            <w:pPr>
              <w:adjustRightInd w:val="0"/>
              <w:snapToGrid w:val="0"/>
              <w:jc w:val="center"/>
              <w:rPr>
                <w:rFonts w:eastAsiaTheme="minorEastAsia"/>
                <w:color w:val="auto"/>
                <w:sz w:val="18"/>
                <w:szCs w:val="18"/>
              </w:rPr>
            </w:pPr>
          </w:p>
        </w:tc>
        <w:tc>
          <w:tcPr>
            <w:tcW w:w="2017" w:type="dxa"/>
            <w:shd w:val="clear" w:color="auto" w:fill="auto"/>
            <w:vAlign w:val="center"/>
          </w:tcPr>
          <w:p w14:paraId="152DE272">
            <w:pPr>
              <w:widowControl/>
              <w:adjustRightInd w:val="0"/>
              <w:snapToGrid w:val="0"/>
              <w:jc w:val="center"/>
              <w:rPr>
                <w:rFonts w:hint="eastAsia" w:eastAsiaTheme="minorEastAsia"/>
                <w:color w:val="auto"/>
                <w:kern w:val="0"/>
                <w:sz w:val="18"/>
                <w:szCs w:val="18"/>
                <w:lang w:val="en-US" w:eastAsia="zh-CN"/>
              </w:rPr>
            </w:pPr>
            <w:r>
              <w:rPr>
                <w:rFonts w:hint="eastAsia" w:eastAsiaTheme="minorEastAsia"/>
                <w:color w:val="auto"/>
                <w:kern w:val="0"/>
                <w:sz w:val="18"/>
                <w:szCs w:val="18"/>
                <w:lang w:val="en-US" w:eastAsia="zh-CN"/>
              </w:rPr>
              <w:t>氨</w:t>
            </w:r>
          </w:p>
        </w:tc>
        <w:tc>
          <w:tcPr>
            <w:tcW w:w="1329" w:type="dxa"/>
            <w:vMerge w:val="continue"/>
            <w:vAlign w:val="center"/>
          </w:tcPr>
          <w:p w14:paraId="43279DC7">
            <w:pPr>
              <w:adjustRightInd w:val="0"/>
              <w:snapToGrid w:val="0"/>
              <w:jc w:val="center"/>
              <w:rPr>
                <w:rFonts w:eastAsiaTheme="minorEastAsia"/>
                <w:color w:val="auto"/>
                <w:sz w:val="18"/>
                <w:szCs w:val="18"/>
              </w:rPr>
            </w:pPr>
          </w:p>
        </w:tc>
        <w:tc>
          <w:tcPr>
            <w:tcW w:w="3641" w:type="dxa"/>
            <w:vMerge w:val="restart"/>
            <w:vAlign w:val="center"/>
          </w:tcPr>
          <w:p w14:paraId="546B720E">
            <w:pPr>
              <w:adjustRightInd w:val="0"/>
              <w:snapToGrid w:val="0"/>
              <w:jc w:val="center"/>
              <w:rPr>
                <w:color w:val="auto"/>
                <w:kern w:val="0"/>
                <w:sz w:val="18"/>
                <w:szCs w:val="18"/>
              </w:rPr>
            </w:pPr>
            <w:r>
              <w:rPr>
                <w:rFonts w:hint="eastAsia" w:ascii="Times New Roman" w:hAnsi="Times New Roman" w:cs="Times New Roman" w:eastAsiaTheme="minorEastAsia"/>
                <w:color w:val="auto"/>
                <w:sz w:val="18"/>
                <w:szCs w:val="18"/>
              </w:rPr>
              <w:t>《恶臭污染物排放标准》（GB14554-93）表</w:t>
            </w:r>
            <w:r>
              <w:rPr>
                <w:rFonts w:hint="eastAsia" w:ascii="Times New Roman" w:hAnsi="Times New Roman" w:cs="Times New Roman" w:eastAsiaTheme="minorEastAsia"/>
                <w:color w:val="auto"/>
                <w:sz w:val="18"/>
                <w:szCs w:val="18"/>
                <w:lang w:val="en-US" w:eastAsia="zh-CN"/>
              </w:rPr>
              <w:t>2</w:t>
            </w:r>
          </w:p>
        </w:tc>
      </w:tr>
      <w:tr w14:paraId="7583D57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31" w:type="dxa"/>
            <w:vMerge w:val="continue"/>
            <w:vAlign w:val="center"/>
          </w:tcPr>
          <w:p w14:paraId="23FD607E">
            <w:pPr>
              <w:adjustRightInd w:val="0"/>
              <w:snapToGrid w:val="0"/>
              <w:jc w:val="center"/>
              <w:rPr>
                <w:rFonts w:eastAsiaTheme="minorEastAsia"/>
                <w:b/>
                <w:color w:val="auto"/>
                <w:sz w:val="18"/>
                <w:szCs w:val="18"/>
              </w:rPr>
            </w:pPr>
          </w:p>
        </w:tc>
        <w:tc>
          <w:tcPr>
            <w:tcW w:w="745" w:type="dxa"/>
            <w:vMerge w:val="continue"/>
            <w:vAlign w:val="center"/>
          </w:tcPr>
          <w:p w14:paraId="7664DA9B">
            <w:pPr>
              <w:adjustRightInd w:val="0"/>
              <w:snapToGrid w:val="0"/>
              <w:jc w:val="center"/>
              <w:rPr>
                <w:rFonts w:eastAsiaTheme="minorEastAsia"/>
                <w:color w:val="auto"/>
                <w:sz w:val="18"/>
                <w:szCs w:val="18"/>
              </w:rPr>
            </w:pPr>
          </w:p>
        </w:tc>
        <w:tc>
          <w:tcPr>
            <w:tcW w:w="900" w:type="dxa"/>
            <w:vMerge w:val="continue"/>
            <w:vAlign w:val="center"/>
          </w:tcPr>
          <w:p w14:paraId="5D92854E">
            <w:pPr>
              <w:adjustRightInd w:val="0"/>
              <w:snapToGrid w:val="0"/>
              <w:jc w:val="center"/>
              <w:rPr>
                <w:rFonts w:eastAsiaTheme="minorEastAsia"/>
                <w:color w:val="auto"/>
                <w:sz w:val="18"/>
                <w:szCs w:val="18"/>
              </w:rPr>
            </w:pPr>
          </w:p>
        </w:tc>
        <w:tc>
          <w:tcPr>
            <w:tcW w:w="2017" w:type="dxa"/>
            <w:shd w:val="clear" w:color="auto" w:fill="auto"/>
            <w:vAlign w:val="center"/>
          </w:tcPr>
          <w:p w14:paraId="1D78FC2E">
            <w:pPr>
              <w:widowControl/>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臭气浓度</w:t>
            </w:r>
          </w:p>
        </w:tc>
        <w:tc>
          <w:tcPr>
            <w:tcW w:w="1329" w:type="dxa"/>
            <w:vMerge w:val="continue"/>
            <w:vAlign w:val="center"/>
          </w:tcPr>
          <w:p w14:paraId="4B65F8B9">
            <w:pPr>
              <w:adjustRightInd w:val="0"/>
              <w:snapToGrid w:val="0"/>
              <w:jc w:val="center"/>
              <w:rPr>
                <w:rFonts w:eastAsiaTheme="minorEastAsia"/>
                <w:color w:val="auto"/>
                <w:sz w:val="18"/>
                <w:szCs w:val="18"/>
              </w:rPr>
            </w:pPr>
          </w:p>
        </w:tc>
        <w:tc>
          <w:tcPr>
            <w:tcW w:w="3641" w:type="dxa"/>
            <w:vMerge w:val="continue"/>
            <w:vAlign w:val="center"/>
          </w:tcPr>
          <w:p w14:paraId="38CA4EE6">
            <w:pPr>
              <w:adjustRightInd w:val="0"/>
              <w:snapToGrid w:val="0"/>
              <w:jc w:val="center"/>
              <w:rPr>
                <w:rFonts w:hint="eastAsia" w:ascii="Times New Roman" w:hAnsi="Times New Roman" w:cs="Times New Roman" w:eastAsiaTheme="minorEastAsia"/>
                <w:color w:val="auto"/>
                <w:sz w:val="18"/>
                <w:szCs w:val="18"/>
              </w:rPr>
            </w:pPr>
          </w:p>
        </w:tc>
      </w:tr>
      <w:tr w14:paraId="149AACD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31" w:type="dxa"/>
            <w:vMerge w:val="continue"/>
            <w:vAlign w:val="center"/>
          </w:tcPr>
          <w:p w14:paraId="31B99117">
            <w:pPr>
              <w:adjustRightInd w:val="0"/>
              <w:snapToGrid w:val="0"/>
              <w:jc w:val="center"/>
              <w:rPr>
                <w:rFonts w:eastAsiaTheme="minorEastAsia"/>
                <w:b/>
                <w:color w:val="auto"/>
                <w:sz w:val="18"/>
                <w:szCs w:val="18"/>
              </w:rPr>
            </w:pPr>
          </w:p>
        </w:tc>
        <w:tc>
          <w:tcPr>
            <w:tcW w:w="745" w:type="dxa"/>
            <w:vMerge w:val="continue"/>
            <w:vAlign w:val="center"/>
          </w:tcPr>
          <w:p w14:paraId="5AF486C7">
            <w:pPr>
              <w:adjustRightInd w:val="0"/>
              <w:snapToGrid w:val="0"/>
              <w:jc w:val="center"/>
              <w:rPr>
                <w:rFonts w:eastAsiaTheme="minorEastAsia"/>
                <w:color w:val="auto"/>
                <w:sz w:val="18"/>
                <w:szCs w:val="18"/>
              </w:rPr>
            </w:pPr>
          </w:p>
        </w:tc>
        <w:tc>
          <w:tcPr>
            <w:tcW w:w="900" w:type="dxa"/>
            <w:vAlign w:val="center"/>
          </w:tcPr>
          <w:p w14:paraId="0DF817CE">
            <w:pPr>
              <w:adjustRightInd w:val="0"/>
              <w:snapToGrid w:val="0"/>
              <w:jc w:val="center"/>
              <w:rPr>
                <w:rFonts w:hint="eastAsia" w:eastAsiaTheme="minorEastAsia"/>
                <w:color w:val="auto"/>
                <w:sz w:val="18"/>
                <w:szCs w:val="18"/>
                <w:lang w:val="en-US" w:eastAsia="zh-CN"/>
              </w:rPr>
            </w:pPr>
            <w:r>
              <w:rPr>
                <w:rFonts w:eastAsiaTheme="minorEastAsia"/>
                <w:color w:val="auto"/>
                <w:sz w:val="18"/>
                <w:szCs w:val="18"/>
              </w:rPr>
              <w:t>DA00</w:t>
            </w:r>
            <w:r>
              <w:rPr>
                <w:rFonts w:hint="eastAsia" w:eastAsiaTheme="minorEastAsia"/>
                <w:color w:val="auto"/>
                <w:sz w:val="18"/>
                <w:szCs w:val="18"/>
                <w:lang w:val="en-US" w:eastAsia="zh-CN"/>
              </w:rPr>
              <w:t>4</w:t>
            </w:r>
          </w:p>
        </w:tc>
        <w:tc>
          <w:tcPr>
            <w:tcW w:w="2017" w:type="dxa"/>
            <w:shd w:val="clear" w:color="auto" w:fill="auto"/>
            <w:vAlign w:val="center"/>
          </w:tcPr>
          <w:p w14:paraId="5C0EB743">
            <w:pPr>
              <w:widowControl/>
              <w:adjustRightInd w:val="0"/>
              <w:snapToGrid w:val="0"/>
              <w:jc w:val="center"/>
              <w:rPr>
                <w:rFonts w:hint="default" w:eastAsiaTheme="minorEastAsia"/>
                <w:color w:val="auto"/>
                <w:kern w:val="0"/>
                <w:sz w:val="18"/>
                <w:szCs w:val="18"/>
                <w:lang w:val="en-US" w:eastAsia="zh-CN"/>
              </w:rPr>
            </w:pPr>
            <w:r>
              <w:rPr>
                <w:rFonts w:hint="eastAsia" w:eastAsiaTheme="minorEastAsia"/>
                <w:color w:val="auto"/>
                <w:kern w:val="0"/>
                <w:sz w:val="18"/>
                <w:szCs w:val="18"/>
                <w:lang w:val="en-US" w:eastAsia="zh-CN"/>
              </w:rPr>
              <w:t>碱雾</w:t>
            </w:r>
          </w:p>
        </w:tc>
        <w:tc>
          <w:tcPr>
            <w:tcW w:w="1329" w:type="dxa"/>
            <w:vAlign w:val="center"/>
          </w:tcPr>
          <w:p w14:paraId="54111A40">
            <w:pPr>
              <w:adjustRightInd w:val="0"/>
              <w:snapToGrid w:val="0"/>
              <w:jc w:val="center"/>
              <w:rPr>
                <w:rFonts w:eastAsiaTheme="minorEastAsia"/>
                <w:color w:val="auto"/>
                <w:sz w:val="18"/>
                <w:szCs w:val="18"/>
              </w:rPr>
            </w:pPr>
            <w:r>
              <w:rPr>
                <w:rFonts w:hint="eastAsia"/>
                <w:color w:val="auto"/>
                <w:sz w:val="18"/>
                <w:szCs w:val="18"/>
              </w:rPr>
              <w:t>水喷淋</w:t>
            </w:r>
          </w:p>
        </w:tc>
        <w:tc>
          <w:tcPr>
            <w:tcW w:w="3641" w:type="dxa"/>
            <w:vAlign w:val="center"/>
          </w:tcPr>
          <w:p w14:paraId="33118DBA">
            <w:pPr>
              <w:adjustRightInd w:val="0"/>
              <w:snapToGrid w:val="0"/>
              <w:jc w:val="center"/>
              <w:rPr>
                <w:rFonts w:hint="eastAsia" w:ascii="Times New Roman" w:hAnsi="Times New Roman" w:cs="Times New Roman" w:eastAsiaTheme="minorEastAsia"/>
                <w:color w:val="auto"/>
                <w:sz w:val="18"/>
                <w:szCs w:val="18"/>
              </w:rPr>
            </w:pPr>
            <w:r>
              <w:rPr>
                <w:rFonts w:hAnsi="宋体"/>
                <w:color w:val="auto"/>
                <w:kern w:val="0"/>
                <w:sz w:val="18"/>
                <w:szCs w:val="18"/>
              </w:rPr>
              <w:t>上海市地方标准《大气污染物综合排放标准》（</w:t>
            </w:r>
            <w:r>
              <w:rPr>
                <w:color w:val="auto"/>
                <w:kern w:val="0"/>
                <w:sz w:val="18"/>
                <w:szCs w:val="18"/>
              </w:rPr>
              <w:t>DB31/933-2015</w:t>
            </w:r>
            <w:r>
              <w:rPr>
                <w:rFonts w:hAnsi="宋体"/>
                <w:color w:val="auto"/>
                <w:kern w:val="0"/>
                <w:sz w:val="18"/>
                <w:szCs w:val="18"/>
              </w:rPr>
              <w:t>）表</w:t>
            </w:r>
            <w:r>
              <w:rPr>
                <w:color w:val="auto"/>
                <w:kern w:val="0"/>
                <w:sz w:val="18"/>
                <w:szCs w:val="18"/>
              </w:rPr>
              <w:t>1</w:t>
            </w:r>
          </w:p>
        </w:tc>
      </w:tr>
      <w:tr w14:paraId="08B5837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45" w:hRule="atLeast"/>
          <w:jc w:val="center"/>
        </w:trPr>
        <w:tc>
          <w:tcPr>
            <w:tcW w:w="831" w:type="dxa"/>
            <w:vMerge w:val="continue"/>
            <w:vAlign w:val="center"/>
          </w:tcPr>
          <w:p w14:paraId="4A6607F8">
            <w:pPr>
              <w:adjustRightInd w:val="0"/>
              <w:snapToGrid w:val="0"/>
              <w:jc w:val="center"/>
              <w:rPr>
                <w:rFonts w:eastAsiaTheme="minorEastAsia"/>
                <w:b/>
                <w:color w:val="auto"/>
                <w:sz w:val="18"/>
                <w:szCs w:val="18"/>
              </w:rPr>
            </w:pPr>
          </w:p>
        </w:tc>
        <w:tc>
          <w:tcPr>
            <w:tcW w:w="745" w:type="dxa"/>
            <w:vMerge w:val="restart"/>
            <w:vAlign w:val="center"/>
          </w:tcPr>
          <w:p w14:paraId="443607DC">
            <w:pPr>
              <w:adjustRightInd w:val="0"/>
              <w:snapToGrid w:val="0"/>
              <w:jc w:val="center"/>
              <w:rPr>
                <w:rFonts w:eastAsiaTheme="minorEastAsia"/>
                <w:color w:val="auto"/>
                <w:sz w:val="18"/>
                <w:szCs w:val="18"/>
              </w:rPr>
            </w:pPr>
            <w:r>
              <w:rPr>
                <w:rFonts w:eastAsiaTheme="minorEastAsia"/>
                <w:color w:val="auto"/>
                <w:sz w:val="18"/>
                <w:szCs w:val="18"/>
              </w:rPr>
              <w:t>无组织</w:t>
            </w:r>
          </w:p>
        </w:tc>
        <w:tc>
          <w:tcPr>
            <w:tcW w:w="900" w:type="dxa"/>
            <w:vMerge w:val="restart"/>
            <w:vAlign w:val="center"/>
          </w:tcPr>
          <w:p w14:paraId="1E1FA19C">
            <w:pPr>
              <w:adjustRightInd w:val="0"/>
              <w:snapToGrid w:val="0"/>
              <w:jc w:val="center"/>
              <w:rPr>
                <w:rFonts w:eastAsiaTheme="minorEastAsia"/>
                <w:color w:val="auto"/>
                <w:sz w:val="18"/>
                <w:szCs w:val="18"/>
              </w:rPr>
            </w:pPr>
            <w:r>
              <w:rPr>
                <w:color w:val="auto"/>
                <w:sz w:val="18"/>
                <w:szCs w:val="18"/>
              </w:rPr>
              <w:t>厂界</w:t>
            </w:r>
          </w:p>
        </w:tc>
        <w:tc>
          <w:tcPr>
            <w:tcW w:w="2017" w:type="dxa"/>
            <w:shd w:val="clear" w:color="auto" w:fill="auto"/>
            <w:vAlign w:val="center"/>
          </w:tcPr>
          <w:p w14:paraId="220AC855">
            <w:pPr>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非甲烷总烃</w:t>
            </w:r>
          </w:p>
        </w:tc>
        <w:tc>
          <w:tcPr>
            <w:tcW w:w="1329" w:type="dxa"/>
            <w:vMerge w:val="restart"/>
            <w:vAlign w:val="center"/>
          </w:tcPr>
          <w:p w14:paraId="18D4CC49">
            <w:pPr>
              <w:adjustRightInd w:val="0"/>
              <w:snapToGrid w:val="0"/>
              <w:jc w:val="center"/>
              <w:rPr>
                <w:rFonts w:eastAsiaTheme="minorEastAsia"/>
                <w:color w:val="auto"/>
                <w:sz w:val="18"/>
                <w:szCs w:val="18"/>
              </w:rPr>
            </w:pPr>
            <w:r>
              <w:rPr>
                <w:rFonts w:eastAsiaTheme="minorEastAsia"/>
                <w:color w:val="auto"/>
                <w:sz w:val="18"/>
                <w:szCs w:val="18"/>
              </w:rPr>
              <w:t>加强车间密闭</w:t>
            </w:r>
          </w:p>
        </w:tc>
        <w:tc>
          <w:tcPr>
            <w:tcW w:w="3641" w:type="dxa"/>
            <w:vMerge w:val="restart"/>
            <w:vAlign w:val="center"/>
          </w:tcPr>
          <w:p w14:paraId="7FC807A6">
            <w:pPr>
              <w:adjustRightInd w:val="0"/>
              <w:snapToGrid w:val="0"/>
              <w:jc w:val="center"/>
              <w:rPr>
                <w:color w:val="auto"/>
                <w:sz w:val="18"/>
                <w:szCs w:val="18"/>
              </w:rPr>
            </w:pPr>
            <w:r>
              <w:rPr>
                <w:color w:val="auto"/>
                <w:sz w:val="18"/>
                <w:szCs w:val="18"/>
              </w:rPr>
              <w:t>江苏省地方标准</w:t>
            </w:r>
            <w:r>
              <w:rPr>
                <w:rFonts w:hint="eastAsia"/>
                <w:color w:val="auto"/>
                <w:sz w:val="18"/>
                <w:szCs w:val="18"/>
              </w:rPr>
              <w:t>《大气污染物综合排放标准》（DB32/4041-2021）</w:t>
            </w:r>
            <w:r>
              <w:rPr>
                <w:color w:val="auto"/>
                <w:sz w:val="18"/>
                <w:szCs w:val="18"/>
              </w:rPr>
              <w:t>中表</w:t>
            </w:r>
            <w:r>
              <w:rPr>
                <w:rFonts w:hint="eastAsia"/>
                <w:color w:val="auto"/>
                <w:kern w:val="0"/>
                <w:sz w:val="18"/>
                <w:szCs w:val="18"/>
              </w:rPr>
              <w:t>3</w:t>
            </w:r>
          </w:p>
        </w:tc>
      </w:tr>
      <w:tr w14:paraId="334F74C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45" w:hRule="atLeast"/>
          <w:jc w:val="center"/>
        </w:trPr>
        <w:tc>
          <w:tcPr>
            <w:tcW w:w="831" w:type="dxa"/>
            <w:vMerge w:val="continue"/>
            <w:vAlign w:val="center"/>
          </w:tcPr>
          <w:p w14:paraId="71792D30">
            <w:pPr>
              <w:adjustRightInd w:val="0"/>
              <w:snapToGrid w:val="0"/>
              <w:jc w:val="center"/>
              <w:rPr>
                <w:rFonts w:eastAsiaTheme="minorEastAsia"/>
                <w:b/>
                <w:color w:val="auto"/>
                <w:sz w:val="18"/>
                <w:szCs w:val="18"/>
              </w:rPr>
            </w:pPr>
          </w:p>
        </w:tc>
        <w:tc>
          <w:tcPr>
            <w:tcW w:w="745" w:type="dxa"/>
            <w:vMerge w:val="continue"/>
            <w:vAlign w:val="center"/>
          </w:tcPr>
          <w:p w14:paraId="7F7358FB">
            <w:pPr>
              <w:adjustRightInd w:val="0"/>
              <w:snapToGrid w:val="0"/>
              <w:jc w:val="center"/>
              <w:rPr>
                <w:rFonts w:eastAsiaTheme="minorEastAsia"/>
                <w:color w:val="auto"/>
                <w:sz w:val="18"/>
                <w:szCs w:val="18"/>
              </w:rPr>
            </w:pPr>
          </w:p>
        </w:tc>
        <w:tc>
          <w:tcPr>
            <w:tcW w:w="900" w:type="dxa"/>
            <w:vMerge w:val="continue"/>
            <w:vAlign w:val="center"/>
          </w:tcPr>
          <w:p w14:paraId="186C9E0B">
            <w:pPr>
              <w:adjustRightInd w:val="0"/>
              <w:snapToGrid w:val="0"/>
              <w:jc w:val="center"/>
              <w:rPr>
                <w:color w:val="auto"/>
                <w:sz w:val="18"/>
                <w:szCs w:val="18"/>
              </w:rPr>
            </w:pPr>
          </w:p>
        </w:tc>
        <w:tc>
          <w:tcPr>
            <w:tcW w:w="2017" w:type="dxa"/>
            <w:shd w:val="clear" w:color="auto" w:fill="auto"/>
            <w:vAlign w:val="center"/>
          </w:tcPr>
          <w:p w14:paraId="70E93789">
            <w:pPr>
              <w:jc w:val="center"/>
              <w:rPr>
                <w:rFonts w:hint="eastAsia" w:eastAsia="宋体"/>
                <w:color w:val="auto"/>
                <w:sz w:val="18"/>
                <w:szCs w:val="18"/>
                <w:lang w:val="en-US" w:eastAsia="zh-CN"/>
              </w:rPr>
            </w:pPr>
            <w:r>
              <w:rPr>
                <w:rFonts w:hint="eastAsia"/>
                <w:color w:val="auto"/>
                <w:sz w:val="18"/>
                <w:szCs w:val="18"/>
                <w:lang w:val="en-US" w:eastAsia="zh-CN"/>
              </w:rPr>
              <w:t>酚类</w:t>
            </w:r>
          </w:p>
        </w:tc>
        <w:tc>
          <w:tcPr>
            <w:tcW w:w="1329" w:type="dxa"/>
            <w:vMerge w:val="continue"/>
            <w:vAlign w:val="center"/>
          </w:tcPr>
          <w:p w14:paraId="6411F53A">
            <w:pPr>
              <w:adjustRightInd w:val="0"/>
              <w:snapToGrid w:val="0"/>
              <w:jc w:val="center"/>
              <w:rPr>
                <w:rFonts w:eastAsiaTheme="minorEastAsia"/>
                <w:color w:val="auto"/>
                <w:sz w:val="18"/>
                <w:szCs w:val="18"/>
              </w:rPr>
            </w:pPr>
          </w:p>
        </w:tc>
        <w:tc>
          <w:tcPr>
            <w:tcW w:w="3641" w:type="dxa"/>
            <w:vMerge w:val="continue"/>
            <w:vAlign w:val="center"/>
          </w:tcPr>
          <w:p w14:paraId="278744E5">
            <w:pPr>
              <w:adjustRightInd w:val="0"/>
              <w:snapToGrid w:val="0"/>
              <w:jc w:val="center"/>
              <w:rPr>
                <w:color w:val="auto"/>
                <w:sz w:val="18"/>
                <w:szCs w:val="18"/>
              </w:rPr>
            </w:pPr>
          </w:p>
        </w:tc>
      </w:tr>
      <w:tr w14:paraId="23D6D8D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38" w:hRule="atLeast"/>
          <w:jc w:val="center"/>
        </w:trPr>
        <w:tc>
          <w:tcPr>
            <w:tcW w:w="831" w:type="dxa"/>
            <w:vMerge w:val="continue"/>
            <w:vAlign w:val="center"/>
          </w:tcPr>
          <w:p w14:paraId="0F31B4AB">
            <w:pPr>
              <w:adjustRightInd w:val="0"/>
              <w:snapToGrid w:val="0"/>
              <w:jc w:val="center"/>
              <w:rPr>
                <w:rFonts w:eastAsiaTheme="minorEastAsia"/>
                <w:b/>
                <w:color w:val="auto"/>
                <w:sz w:val="18"/>
                <w:szCs w:val="18"/>
              </w:rPr>
            </w:pPr>
          </w:p>
        </w:tc>
        <w:tc>
          <w:tcPr>
            <w:tcW w:w="745" w:type="dxa"/>
            <w:vMerge w:val="continue"/>
            <w:vAlign w:val="center"/>
          </w:tcPr>
          <w:p w14:paraId="65090C4E">
            <w:pPr>
              <w:adjustRightInd w:val="0"/>
              <w:snapToGrid w:val="0"/>
              <w:jc w:val="center"/>
              <w:rPr>
                <w:rFonts w:eastAsiaTheme="minorEastAsia"/>
                <w:color w:val="auto"/>
                <w:sz w:val="18"/>
                <w:szCs w:val="18"/>
              </w:rPr>
            </w:pPr>
          </w:p>
        </w:tc>
        <w:tc>
          <w:tcPr>
            <w:tcW w:w="900" w:type="dxa"/>
            <w:vMerge w:val="continue"/>
            <w:vAlign w:val="center"/>
          </w:tcPr>
          <w:p w14:paraId="69415910">
            <w:pPr>
              <w:adjustRightInd w:val="0"/>
              <w:snapToGrid w:val="0"/>
              <w:jc w:val="center"/>
              <w:rPr>
                <w:color w:val="auto"/>
                <w:sz w:val="18"/>
                <w:szCs w:val="18"/>
              </w:rPr>
            </w:pPr>
          </w:p>
        </w:tc>
        <w:tc>
          <w:tcPr>
            <w:tcW w:w="2017" w:type="dxa"/>
            <w:shd w:val="clear" w:color="auto" w:fill="auto"/>
            <w:vAlign w:val="center"/>
          </w:tcPr>
          <w:p w14:paraId="01000B7F">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氟化物</w:t>
            </w:r>
          </w:p>
        </w:tc>
        <w:tc>
          <w:tcPr>
            <w:tcW w:w="1329" w:type="dxa"/>
            <w:vMerge w:val="continue"/>
            <w:vAlign w:val="center"/>
          </w:tcPr>
          <w:p w14:paraId="5D1EC60E">
            <w:pPr>
              <w:adjustRightInd w:val="0"/>
              <w:snapToGrid w:val="0"/>
              <w:jc w:val="center"/>
              <w:rPr>
                <w:rFonts w:eastAsiaTheme="minorEastAsia"/>
                <w:color w:val="auto"/>
                <w:sz w:val="18"/>
                <w:szCs w:val="18"/>
              </w:rPr>
            </w:pPr>
          </w:p>
        </w:tc>
        <w:tc>
          <w:tcPr>
            <w:tcW w:w="3641" w:type="dxa"/>
            <w:vMerge w:val="continue"/>
            <w:vAlign w:val="center"/>
          </w:tcPr>
          <w:p w14:paraId="7A8BE730">
            <w:pPr>
              <w:adjustRightInd w:val="0"/>
              <w:snapToGrid w:val="0"/>
              <w:jc w:val="center"/>
              <w:rPr>
                <w:color w:val="auto"/>
                <w:sz w:val="18"/>
                <w:szCs w:val="18"/>
              </w:rPr>
            </w:pPr>
          </w:p>
        </w:tc>
      </w:tr>
      <w:tr w14:paraId="1A2B997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45" w:hRule="atLeast"/>
          <w:jc w:val="center"/>
        </w:trPr>
        <w:tc>
          <w:tcPr>
            <w:tcW w:w="831" w:type="dxa"/>
            <w:vMerge w:val="continue"/>
            <w:vAlign w:val="center"/>
          </w:tcPr>
          <w:p w14:paraId="58AB1617">
            <w:pPr>
              <w:adjustRightInd w:val="0"/>
              <w:snapToGrid w:val="0"/>
              <w:jc w:val="center"/>
              <w:rPr>
                <w:rFonts w:eastAsiaTheme="minorEastAsia"/>
                <w:b/>
                <w:color w:val="auto"/>
                <w:sz w:val="18"/>
                <w:szCs w:val="18"/>
              </w:rPr>
            </w:pPr>
          </w:p>
        </w:tc>
        <w:tc>
          <w:tcPr>
            <w:tcW w:w="745" w:type="dxa"/>
            <w:vMerge w:val="continue"/>
            <w:vAlign w:val="center"/>
          </w:tcPr>
          <w:p w14:paraId="02D870A2">
            <w:pPr>
              <w:adjustRightInd w:val="0"/>
              <w:snapToGrid w:val="0"/>
              <w:jc w:val="center"/>
              <w:rPr>
                <w:rFonts w:eastAsiaTheme="minorEastAsia"/>
                <w:color w:val="auto"/>
                <w:sz w:val="18"/>
                <w:szCs w:val="18"/>
              </w:rPr>
            </w:pPr>
          </w:p>
        </w:tc>
        <w:tc>
          <w:tcPr>
            <w:tcW w:w="900" w:type="dxa"/>
            <w:vMerge w:val="continue"/>
            <w:vAlign w:val="center"/>
          </w:tcPr>
          <w:p w14:paraId="342B248B">
            <w:pPr>
              <w:adjustRightInd w:val="0"/>
              <w:snapToGrid w:val="0"/>
              <w:jc w:val="center"/>
              <w:rPr>
                <w:rFonts w:eastAsiaTheme="minorEastAsia"/>
                <w:color w:val="auto"/>
                <w:sz w:val="18"/>
                <w:szCs w:val="18"/>
              </w:rPr>
            </w:pPr>
          </w:p>
        </w:tc>
        <w:tc>
          <w:tcPr>
            <w:tcW w:w="2017" w:type="dxa"/>
            <w:shd w:val="clear" w:color="auto" w:fill="auto"/>
            <w:vAlign w:val="center"/>
          </w:tcPr>
          <w:p w14:paraId="7E7FFB7B">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硫酸雾</w:t>
            </w:r>
          </w:p>
        </w:tc>
        <w:tc>
          <w:tcPr>
            <w:tcW w:w="1329" w:type="dxa"/>
            <w:vMerge w:val="continue"/>
            <w:vAlign w:val="center"/>
          </w:tcPr>
          <w:p w14:paraId="3194752A">
            <w:pPr>
              <w:adjustRightInd w:val="0"/>
              <w:snapToGrid w:val="0"/>
              <w:jc w:val="center"/>
              <w:rPr>
                <w:rFonts w:eastAsiaTheme="minorEastAsia"/>
                <w:color w:val="auto"/>
                <w:sz w:val="18"/>
                <w:szCs w:val="18"/>
              </w:rPr>
            </w:pPr>
          </w:p>
        </w:tc>
        <w:tc>
          <w:tcPr>
            <w:tcW w:w="3641" w:type="dxa"/>
            <w:vMerge w:val="continue"/>
            <w:vAlign w:val="center"/>
          </w:tcPr>
          <w:p w14:paraId="271B2B0A">
            <w:pPr>
              <w:adjustRightInd w:val="0"/>
              <w:snapToGrid w:val="0"/>
              <w:jc w:val="center"/>
              <w:rPr>
                <w:color w:val="auto"/>
                <w:sz w:val="18"/>
                <w:szCs w:val="18"/>
              </w:rPr>
            </w:pPr>
          </w:p>
        </w:tc>
      </w:tr>
      <w:tr w14:paraId="62D5CB9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45" w:hRule="atLeast"/>
          <w:jc w:val="center"/>
        </w:trPr>
        <w:tc>
          <w:tcPr>
            <w:tcW w:w="831" w:type="dxa"/>
            <w:vMerge w:val="continue"/>
            <w:vAlign w:val="center"/>
          </w:tcPr>
          <w:p w14:paraId="1D3E8FEC">
            <w:pPr>
              <w:adjustRightInd w:val="0"/>
              <w:snapToGrid w:val="0"/>
              <w:jc w:val="center"/>
              <w:rPr>
                <w:rFonts w:eastAsiaTheme="minorEastAsia"/>
                <w:b/>
                <w:color w:val="auto"/>
                <w:sz w:val="18"/>
                <w:szCs w:val="18"/>
              </w:rPr>
            </w:pPr>
          </w:p>
        </w:tc>
        <w:tc>
          <w:tcPr>
            <w:tcW w:w="745" w:type="dxa"/>
            <w:vMerge w:val="continue"/>
            <w:vAlign w:val="center"/>
          </w:tcPr>
          <w:p w14:paraId="415FD4C6">
            <w:pPr>
              <w:adjustRightInd w:val="0"/>
              <w:snapToGrid w:val="0"/>
              <w:jc w:val="center"/>
              <w:rPr>
                <w:rFonts w:eastAsiaTheme="minorEastAsia"/>
                <w:color w:val="auto"/>
                <w:sz w:val="18"/>
                <w:szCs w:val="18"/>
              </w:rPr>
            </w:pPr>
          </w:p>
        </w:tc>
        <w:tc>
          <w:tcPr>
            <w:tcW w:w="900" w:type="dxa"/>
            <w:vMerge w:val="continue"/>
            <w:vAlign w:val="center"/>
          </w:tcPr>
          <w:p w14:paraId="59CAB09D">
            <w:pPr>
              <w:adjustRightInd w:val="0"/>
              <w:snapToGrid w:val="0"/>
              <w:jc w:val="center"/>
              <w:rPr>
                <w:rFonts w:eastAsiaTheme="minorEastAsia"/>
                <w:color w:val="auto"/>
                <w:sz w:val="18"/>
                <w:szCs w:val="18"/>
              </w:rPr>
            </w:pPr>
          </w:p>
        </w:tc>
        <w:tc>
          <w:tcPr>
            <w:tcW w:w="2017" w:type="dxa"/>
            <w:shd w:val="clear" w:color="auto" w:fill="auto"/>
            <w:vAlign w:val="center"/>
          </w:tcPr>
          <w:p w14:paraId="0E4BF8ED">
            <w:pPr>
              <w:adjustRightInd w:val="0"/>
              <w:snapToGrid w:val="0"/>
              <w:jc w:val="center"/>
              <w:rPr>
                <w:rFonts w:ascii="Times New Roman" w:hAnsi="Times New Roman" w:cs="Times New Roman" w:eastAsiaTheme="minorEastAsia"/>
                <w:color w:val="auto"/>
                <w:kern w:val="2"/>
                <w:sz w:val="18"/>
                <w:szCs w:val="18"/>
                <w:lang w:val="en-US" w:eastAsia="zh-CN" w:bidi="ar-SA"/>
              </w:rPr>
            </w:pPr>
            <w:r>
              <w:rPr>
                <w:rFonts w:hint="eastAsia" w:eastAsiaTheme="minorEastAsia"/>
                <w:color w:val="auto"/>
                <w:sz w:val="18"/>
                <w:szCs w:val="18"/>
              </w:rPr>
              <w:t>氯化氢</w:t>
            </w:r>
          </w:p>
        </w:tc>
        <w:tc>
          <w:tcPr>
            <w:tcW w:w="1329" w:type="dxa"/>
            <w:vMerge w:val="continue"/>
            <w:vAlign w:val="center"/>
          </w:tcPr>
          <w:p w14:paraId="77E59F3A">
            <w:pPr>
              <w:adjustRightInd w:val="0"/>
              <w:snapToGrid w:val="0"/>
              <w:jc w:val="center"/>
              <w:rPr>
                <w:rFonts w:eastAsiaTheme="minorEastAsia"/>
                <w:color w:val="auto"/>
                <w:sz w:val="18"/>
                <w:szCs w:val="18"/>
              </w:rPr>
            </w:pPr>
          </w:p>
        </w:tc>
        <w:tc>
          <w:tcPr>
            <w:tcW w:w="3641" w:type="dxa"/>
            <w:vMerge w:val="continue"/>
            <w:vAlign w:val="center"/>
          </w:tcPr>
          <w:p w14:paraId="7D256399">
            <w:pPr>
              <w:adjustRightInd w:val="0"/>
              <w:snapToGrid w:val="0"/>
              <w:jc w:val="center"/>
              <w:rPr>
                <w:color w:val="auto"/>
                <w:sz w:val="18"/>
                <w:szCs w:val="18"/>
              </w:rPr>
            </w:pPr>
          </w:p>
        </w:tc>
      </w:tr>
      <w:tr w14:paraId="6D117FF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45" w:hRule="atLeast"/>
          <w:jc w:val="center"/>
        </w:trPr>
        <w:tc>
          <w:tcPr>
            <w:tcW w:w="831" w:type="dxa"/>
            <w:vMerge w:val="continue"/>
            <w:vAlign w:val="center"/>
          </w:tcPr>
          <w:p w14:paraId="1441D409">
            <w:pPr>
              <w:adjustRightInd w:val="0"/>
              <w:snapToGrid w:val="0"/>
              <w:jc w:val="center"/>
              <w:rPr>
                <w:rFonts w:eastAsiaTheme="minorEastAsia"/>
                <w:b/>
                <w:color w:val="auto"/>
                <w:sz w:val="18"/>
                <w:szCs w:val="18"/>
              </w:rPr>
            </w:pPr>
          </w:p>
        </w:tc>
        <w:tc>
          <w:tcPr>
            <w:tcW w:w="745" w:type="dxa"/>
            <w:vMerge w:val="continue"/>
            <w:vAlign w:val="center"/>
          </w:tcPr>
          <w:p w14:paraId="60CF24F8">
            <w:pPr>
              <w:adjustRightInd w:val="0"/>
              <w:snapToGrid w:val="0"/>
              <w:jc w:val="center"/>
              <w:rPr>
                <w:rFonts w:eastAsiaTheme="minorEastAsia"/>
                <w:color w:val="auto"/>
                <w:sz w:val="18"/>
                <w:szCs w:val="18"/>
              </w:rPr>
            </w:pPr>
          </w:p>
        </w:tc>
        <w:tc>
          <w:tcPr>
            <w:tcW w:w="900" w:type="dxa"/>
            <w:vMerge w:val="continue"/>
            <w:vAlign w:val="center"/>
          </w:tcPr>
          <w:p w14:paraId="4F132FFA">
            <w:pPr>
              <w:adjustRightInd w:val="0"/>
              <w:snapToGrid w:val="0"/>
              <w:jc w:val="center"/>
              <w:rPr>
                <w:rFonts w:eastAsiaTheme="minorEastAsia"/>
                <w:color w:val="auto"/>
                <w:sz w:val="18"/>
                <w:szCs w:val="18"/>
              </w:rPr>
            </w:pPr>
          </w:p>
        </w:tc>
        <w:tc>
          <w:tcPr>
            <w:tcW w:w="2017" w:type="dxa"/>
            <w:shd w:val="clear" w:color="auto" w:fill="auto"/>
            <w:vAlign w:val="center"/>
          </w:tcPr>
          <w:p w14:paraId="792AB618">
            <w:pPr>
              <w:adjustRightInd w:val="0"/>
              <w:snapToGrid w:val="0"/>
              <w:jc w:val="center"/>
              <w:rPr>
                <w:rFonts w:hint="eastAsia" w:eastAsiaTheme="minorEastAsia"/>
                <w:color w:val="auto"/>
                <w:sz w:val="18"/>
                <w:szCs w:val="18"/>
                <w:lang w:val="en-US" w:eastAsia="zh-CN"/>
              </w:rPr>
            </w:pPr>
            <w:r>
              <w:rPr>
                <w:rFonts w:hint="eastAsia" w:eastAsiaTheme="minorEastAsia"/>
                <w:color w:val="auto"/>
                <w:sz w:val="18"/>
                <w:szCs w:val="18"/>
                <w:lang w:val="en-US" w:eastAsia="zh-CN"/>
              </w:rPr>
              <w:t>氨</w:t>
            </w:r>
          </w:p>
        </w:tc>
        <w:tc>
          <w:tcPr>
            <w:tcW w:w="1329" w:type="dxa"/>
            <w:vMerge w:val="continue"/>
            <w:vAlign w:val="center"/>
          </w:tcPr>
          <w:p w14:paraId="5DE88B3D">
            <w:pPr>
              <w:adjustRightInd w:val="0"/>
              <w:snapToGrid w:val="0"/>
              <w:jc w:val="center"/>
              <w:rPr>
                <w:rFonts w:eastAsiaTheme="minorEastAsia"/>
                <w:color w:val="auto"/>
                <w:sz w:val="18"/>
                <w:szCs w:val="18"/>
              </w:rPr>
            </w:pPr>
          </w:p>
        </w:tc>
        <w:tc>
          <w:tcPr>
            <w:tcW w:w="3641" w:type="dxa"/>
            <w:vMerge w:val="restart"/>
            <w:vAlign w:val="center"/>
          </w:tcPr>
          <w:p w14:paraId="3FC4063E">
            <w:pPr>
              <w:adjustRightInd w:val="0"/>
              <w:snapToGrid w:val="0"/>
              <w:jc w:val="center"/>
              <w:rPr>
                <w:color w:val="auto"/>
                <w:sz w:val="18"/>
                <w:szCs w:val="18"/>
              </w:rPr>
            </w:pPr>
            <w:r>
              <w:rPr>
                <w:rFonts w:hint="eastAsia" w:ascii="Times New Roman" w:hAnsi="Times New Roman" w:cs="Times New Roman" w:eastAsiaTheme="minorEastAsia"/>
                <w:color w:val="auto"/>
                <w:sz w:val="18"/>
                <w:szCs w:val="18"/>
              </w:rPr>
              <w:t>《恶臭污染物排放标准》（GB14554-93）表</w:t>
            </w:r>
            <w:r>
              <w:rPr>
                <w:rFonts w:hint="eastAsia" w:ascii="Times New Roman" w:hAnsi="Times New Roman" w:cs="Times New Roman" w:eastAsiaTheme="minorEastAsia"/>
                <w:color w:val="auto"/>
                <w:sz w:val="18"/>
                <w:szCs w:val="18"/>
                <w:lang w:val="en-US" w:eastAsia="zh-CN"/>
              </w:rPr>
              <w:t>1</w:t>
            </w:r>
          </w:p>
        </w:tc>
      </w:tr>
      <w:tr w14:paraId="70B98BD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45" w:hRule="atLeast"/>
          <w:jc w:val="center"/>
        </w:trPr>
        <w:tc>
          <w:tcPr>
            <w:tcW w:w="831" w:type="dxa"/>
            <w:vMerge w:val="continue"/>
            <w:vAlign w:val="center"/>
          </w:tcPr>
          <w:p w14:paraId="310EEBC8">
            <w:pPr>
              <w:adjustRightInd w:val="0"/>
              <w:snapToGrid w:val="0"/>
              <w:jc w:val="center"/>
              <w:rPr>
                <w:rFonts w:eastAsiaTheme="minorEastAsia"/>
                <w:b/>
                <w:color w:val="auto"/>
                <w:sz w:val="18"/>
                <w:szCs w:val="18"/>
              </w:rPr>
            </w:pPr>
          </w:p>
        </w:tc>
        <w:tc>
          <w:tcPr>
            <w:tcW w:w="745" w:type="dxa"/>
            <w:vMerge w:val="continue"/>
            <w:vAlign w:val="center"/>
          </w:tcPr>
          <w:p w14:paraId="5CA0AAB2">
            <w:pPr>
              <w:adjustRightInd w:val="0"/>
              <w:snapToGrid w:val="0"/>
              <w:jc w:val="center"/>
              <w:rPr>
                <w:rFonts w:eastAsiaTheme="minorEastAsia"/>
                <w:color w:val="auto"/>
                <w:sz w:val="18"/>
                <w:szCs w:val="18"/>
              </w:rPr>
            </w:pPr>
          </w:p>
        </w:tc>
        <w:tc>
          <w:tcPr>
            <w:tcW w:w="900" w:type="dxa"/>
            <w:vMerge w:val="continue"/>
            <w:vAlign w:val="center"/>
          </w:tcPr>
          <w:p w14:paraId="475456FA">
            <w:pPr>
              <w:adjustRightInd w:val="0"/>
              <w:snapToGrid w:val="0"/>
              <w:jc w:val="center"/>
              <w:rPr>
                <w:rFonts w:eastAsiaTheme="minorEastAsia"/>
                <w:color w:val="auto"/>
                <w:sz w:val="18"/>
                <w:szCs w:val="18"/>
              </w:rPr>
            </w:pPr>
          </w:p>
        </w:tc>
        <w:tc>
          <w:tcPr>
            <w:tcW w:w="2017" w:type="dxa"/>
            <w:shd w:val="clear" w:color="auto" w:fill="auto"/>
            <w:vAlign w:val="center"/>
          </w:tcPr>
          <w:p w14:paraId="117C4F22">
            <w:pPr>
              <w:adjustRightInd w:val="0"/>
              <w:snapToGrid w:val="0"/>
              <w:jc w:val="center"/>
              <w:rPr>
                <w:rFonts w:hint="eastAsia" w:eastAsiaTheme="minorEastAsia"/>
                <w:color w:val="auto"/>
                <w:sz w:val="18"/>
                <w:szCs w:val="18"/>
                <w:lang w:val="en-US" w:eastAsia="zh-CN"/>
              </w:rPr>
            </w:pPr>
            <w:r>
              <w:rPr>
                <w:rFonts w:hint="eastAsia" w:eastAsiaTheme="minorEastAsia"/>
                <w:color w:val="auto"/>
                <w:kern w:val="0"/>
                <w:sz w:val="18"/>
                <w:szCs w:val="18"/>
                <w:lang w:val="en-US" w:eastAsia="zh-CN"/>
              </w:rPr>
              <w:t>臭气浓度</w:t>
            </w:r>
          </w:p>
        </w:tc>
        <w:tc>
          <w:tcPr>
            <w:tcW w:w="1329" w:type="dxa"/>
            <w:vMerge w:val="continue"/>
            <w:vAlign w:val="center"/>
          </w:tcPr>
          <w:p w14:paraId="57205483">
            <w:pPr>
              <w:adjustRightInd w:val="0"/>
              <w:snapToGrid w:val="0"/>
              <w:jc w:val="center"/>
              <w:rPr>
                <w:rFonts w:eastAsiaTheme="minorEastAsia"/>
                <w:color w:val="auto"/>
                <w:sz w:val="18"/>
                <w:szCs w:val="18"/>
              </w:rPr>
            </w:pPr>
          </w:p>
        </w:tc>
        <w:tc>
          <w:tcPr>
            <w:tcW w:w="3641" w:type="dxa"/>
            <w:vMerge w:val="continue"/>
            <w:vAlign w:val="center"/>
          </w:tcPr>
          <w:p w14:paraId="4E65078D">
            <w:pPr>
              <w:adjustRightInd w:val="0"/>
              <w:snapToGrid w:val="0"/>
              <w:jc w:val="center"/>
              <w:rPr>
                <w:rFonts w:hint="eastAsia" w:ascii="Times New Roman" w:hAnsi="Times New Roman" w:cs="Times New Roman" w:eastAsiaTheme="minorEastAsia"/>
                <w:color w:val="auto"/>
                <w:sz w:val="18"/>
                <w:szCs w:val="18"/>
              </w:rPr>
            </w:pPr>
          </w:p>
        </w:tc>
      </w:tr>
      <w:tr w14:paraId="67620C5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45" w:hRule="atLeast"/>
          <w:jc w:val="center"/>
        </w:trPr>
        <w:tc>
          <w:tcPr>
            <w:tcW w:w="831" w:type="dxa"/>
            <w:vMerge w:val="continue"/>
            <w:vAlign w:val="center"/>
          </w:tcPr>
          <w:p w14:paraId="6D929673">
            <w:pPr>
              <w:adjustRightInd w:val="0"/>
              <w:snapToGrid w:val="0"/>
              <w:jc w:val="center"/>
              <w:rPr>
                <w:color w:val="auto"/>
              </w:rPr>
            </w:pPr>
          </w:p>
        </w:tc>
        <w:tc>
          <w:tcPr>
            <w:tcW w:w="745" w:type="dxa"/>
            <w:vMerge w:val="continue"/>
            <w:vAlign w:val="center"/>
          </w:tcPr>
          <w:p w14:paraId="4D208718">
            <w:pPr>
              <w:adjustRightInd w:val="0"/>
              <w:snapToGrid w:val="0"/>
              <w:jc w:val="center"/>
              <w:rPr>
                <w:color w:val="auto"/>
              </w:rPr>
            </w:pPr>
          </w:p>
        </w:tc>
        <w:tc>
          <w:tcPr>
            <w:tcW w:w="900" w:type="dxa"/>
            <w:vAlign w:val="center"/>
          </w:tcPr>
          <w:p w14:paraId="4D913F68">
            <w:pPr>
              <w:adjustRightInd w:val="0"/>
              <w:snapToGrid w:val="0"/>
              <w:jc w:val="center"/>
              <w:rPr>
                <w:rFonts w:hint="default" w:eastAsia="宋体"/>
                <w:color w:val="auto"/>
                <w:sz w:val="18"/>
                <w:szCs w:val="18"/>
                <w:lang w:val="en-US" w:eastAsia="zh-CN"/>
              </w:rPr>
            </w:pPr>
            <w:r>
              <w:rPr>
                <w:color w:val="auto"/>
                <w:sz w:val="18"/>
                <w:szCs w:val="18"/>
              </w:rPr>
              <w:t>厂</w:t>
            </w:r>
            <w:r>
              <w:rPr>
                <w:rFonts w:hint="eastAsia"/>
                <w:color w:val="auto"/>
                <w:sz w:val="18"/>
                <w:szCs w:val="18"/>
                <w:lang w:val="en-US" w:eastAsia="zh-CN"/>
              </w:rPr>
              <w:t>区内</w:t>
            </w:r>
          </w:p>
        </w:tc>
        <w:tc>
          <w:tcPr>
            <w:tcW w:w="2017" w:type="dxa"/>
            <w:vAlign w:val="center"/>
          </w:tcPr>
          <w:p w14:paraId="5BCC2902">
            <w:pPr>
              <w:adjustRightInd w:val="0"/>
              <w:snapToGrid w:val="0"/>
              <w:jc w:val="center"/>
              <w:rPr>
                <w:rFonts w:eastAsiaTheme="minorEastAsia"/>
                <w:color w:val="auto"/>
                <w:sz w:val="18"/>
                <w:szCs w:val="18"/>
              </w:rPr>
            </w:pPr>
            <w:r>
              <w:rPr>
                <w:rFonts w:hint="eastAsia"/>
                <w:color w:val="auto"/>
                <w:sz w:val="18"/>
                <w:szCs w:val="18"/>
              </w:rPr>
              <w:t>非甲烷总烃</w:t>
            </w:r>
          </w:p>
        </w:tc>
        <w:tc>
          <w:tcPr>
            <w:tcW w:w="1329" w:type="dxa"/>
            <w:vMerge w:val="continue"/>
            <w:vAlign w:val="center"/>
          </w:tcPr>
          <w:p w14:paraId="5A5E6C4E">
            <w:pPr>
              <w:adjustRightInd w:val="0"/>
              <w:snapToGrid w:val="0"/>
              <w:jc w:val="center"/>
              <w:rPr>
                <w:rFonts w:eastAsiaTheme="minorEastAsia"/>
                <w:color w:val="auto"/>
                <w:sz w:val="18"/>
                <w:szCs w:val="18"/>
              </w:rPr>
            </w:pPr>
          </w:p>
        </w:tc>
        <w:tc>
          <w:tcPr>
            <w:tcW w:w="3641" w:type="dxa"/>
            <w:vAlign w:val="center"/>
          </w:tcPr>
          <w:p w14:paraId="5DA250F0">
            <w:pPr>
              <w:adjustRightInd w:val="0"/>
              <w:snapToGrid w:val="0"/>
              <w:jc w:val="center"/>
              <w:rPr>
                <w:color w:val="auto"/>
                <w:sz w:val="18"/>
                <w:szCs w:val="18"/>
              </w:rPr>
            </w:pPr>
            <w:r>
              <w:rPr>
                <w:rFonts w:hint="eastAsia"/>
                <w:bCs/>
                <w:color w:val="auto"/>
                <w:sz w:val="18"/>
                <w:szCs w:val="18"/>
              </w:rPr>
              <w:t>《玻璃工业大气污染物排放标准》（GB26453-2022）中表B.1</w:t>
            </w:r>
          </w:p>
        </w:tc>
      </w:tr>
      <w:tr w14:paraId="652A963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31" w:type="dxa"/>
            <w:vMerge w:val="restart"/>
            <w:vAlign w:val="center"/>
          </w:tcPr>
          <w:p w14:paraId="24D00A1A">
            <w:pPr>
              <w:adjustRightInd w:val="0"/>
              <w:snapToGrid w:val="0"/>
              <w:jc w:val="center"/>
              <w:rPr>
                <w:rFonts w:eastAsiaTheme="minorEastAsia"/>
                <w:b/>
                <w:color w:val="auto"/>
                <w:sz w:val="18"/>
                <w:szCs w:val="18"/>
              </w:rPr>
            </w:pPr>
            <w:r>
              <w:rPr>
                <w:rFonts w:eastAsiaTheme="minorEastAsia"/>
                <w:b/>
                <w:color w:val="auto"/>
                <w:sz w:val="18"/>
                <w:szCs w:val="18"/>
              </w:rPr>
              <w:t>地表水环境</w:t>
            </w:r>
          </w:p>
        </w:tc>
        <w:tc>
          <w:tcPr>
            <w:tcW w:w="745" w:type="dxa"/>
            <w:vMerge w:val="restart"/>
            <w:vAlign w:val="center"/>
          </w:tcPr>
          <w:p w14:paraId="2C1005B5">
            <w:pPr>
              <w:adjustRightInd w:val="0"/>
              <w:snapToGrid w:val="0"/>
              <w:jc w:val="center"/>
              <w:rPr>
                <w:color w:val="auto"/>
                <w:sz w:val="18"/>
                <w:szCs w:val="18"/>
              </w:rPr>
            </w:pPr>
            <w:r>
              <w:rPr>
                <w:color w:val="auto"/>
                <w:sz w:val="18"/>
                <w:szCs w:val="18"/>
              </w:rPr>
              <w:t>DW001</w:t>
            </w:r>
          </w:p>
        </w:tc>
        <w:tc>
          <w:tcPr>
            <w:tcW w:w="900" w:type="dxa"/>
            <w:vAlign w:val="center"/>
          </w:tcPr>
          <w:p w14:paraId="30237F6C">
            <w:pPr>
              <w:adjustRightInd w:val="0"/>
              <w:snapToGrid w:val="0"/>
              <w:jc w:val="center"/>
              <w:rPr>
                <w:color w:val="auto"/>
                <w:sz w:val="18"/>
                <w:szCs w:val="18"/>
              </w:rPr>
            </w:pPr>
            <w:r>
              <w:rPr>
                <w:color w:val="auto"/>
                <w:sz w:val="18"/>
                <w:szCs w:val="18"/>
              </w:rPr>
              <w:t>生产废水</w:t>
            </w:r>
          </w:p>
        </w:tc>
        <w:tc>
          <w:tcPr>
            <w:tcW w:w="2017" w:type="dxa"/>
            <w:vAlign w:val="center"/>
          </w:tcPr>
          <w:p w14:paraId="591CBF2F">
            <w:pPr>
              <w:adjustRightInd w:val="0"/>
              <w:snapToGrid w:val="0"/>
              <w:jc w:val="center"/>
              <w:rPr>
                <w:rFonts w:hint="default" w:eastAsiaTheme="minorEastAsia"/>
                <w:color w:val="auto"/>
                <w:sz w:val="18"/>
                <w:szCs w:val="18"/>
                <w:lang w:val="en-US" w:eastAsia="zh-CN"/>
              </w:rPr>
            </w:pPr>
            <w:r>
              <w:rPr>
                <w:rFonts w:hint="eastAsia" w:eastAsiaTheme="minorEastAsia"/>
                <w:color w:val="auto"/>
                <w:kern w:val="0"/>
                <w:sz w:val="18"/>
                <w:szCs w:val="18"/>
              </w:rPr>
              <w:t>pH、</w:t>
            </w:r>
            <w:r>
              <w:rPr>
                <w:rFonts w:eastAsiaTheme="minorEastAsia"/>
                <w:color w:val="auto"/>
                <w:kern w:val="0"/>
                <w:sz w:val="18"/>
                <w:szCs w:val="18"/>
              </w:rPr>
              <w:t>COD、SS、</w:t>
            </w:r>
            <w:r>
              <w:rPr>
                <w:rFonts w:hint="eastAsia" w:eastAsiaTheme="minorEastAsia"/>
                <w:color w:val="auto"/>
                <w:kern w:val="0"/>
                <w:sz w:val="18"/>
                <w:szCs w:val="18"/>
              </w:rPr>
              <w:t>氨氮</w:t>
            </w:r>
            <w:r>
              <w:rPr>
                <w:rFonts w:eastAsiaTheme="minorEastAsia"/>
                <w:color w:val="auto"/>
                <w:kern w:val="0"/>
                <w:sz w:val="18"/>
                <w:szCs w:val="18"/>
              </w:rPr>
              <w:t>、</w:t>
            </w:r>
            <w:r>
              <w:rPr>
                <w:rFonts w:hint="eastAsia" w:eastAsiaTheme="minorEastAsia"/>
                <w:color w:val="auto"/>
                <w:kern w:val="0"/>
                <w:sz w:val="18"/>
                <w:szCs w:val="18"/>
              </w:rPr>
              <w:t>总氮</w:t>
            </w:r>
            <w:r>
              <w:rPr>
                <w:rFonts w:eastAsiaTheme="minorEastAsia"/>
                <w:color w:val="auto"/>
                <w:kern w:val="0"/>
                <w:sz w:val="18"/>
                <w:szCs w:val="18"/>
              </w:rPr>
              <w:t>、</w:t>
            </w:r>
            <w:r>
              <w:rPr>
                <w:rFonts w:hint="eastAsia" w:eastAsiaTheme="minorEastAsia"/>
                <w:color w:val="auto"/>
                <w:kern w:val="0"/>
                <w:sz w:val="18"/>
                <w:szCs w:val="18"/>
              </w:rPr>
              <w:t>总磷、氟化物</w:t>
            </w:r>
            <w:r>
              <w:rPr>
                <w:rFonts w:hint="eastAsia" w:eastAsiaTheme="minorEastAsia"/>
                <w:color w:val="auto"/>
                <w:kern w:val="0"/>
                <w:sz w:val="18"/>
                <w:szCs w:val="18"/>
                <w:lang w:eastAsia="zh-CN"/>
              </w:rPr>
              <w:t>、</w:t>
            </w:r>
            <w:r>
              <w:rPr>
                <w:rFonts w:hint="eastAsia" w:eastAsiaTheme="minorEastAsia"/>
                <w:color w:val="auto"/>
                <w:kern w:val="0"/>
                <w:sz w:val="18"/>
                <w:szCs w:val="18"/>
                <w:lang w:val="en-US" w:eastAsia="zh-CN"/>
              </w:rPr>
              <w:t>盐分、石油类、LAS</w:t>
            </w:r>
          </w:p>
        </w:tc>
        <w:tc>
          <w:tcPr>
            <w:tcW w:w="1329" w:type="dxa"/>
            <w:vAlign w:val="center"/>
          </w:tcPr>
          <w:p w14:paraId="321D972D">
            <w:pPr>
              <w:tabs>
                <w:tab w:val="left" w:pos="1244"/>
              </w:tabs>
              <w:adjustRightInd w:val="0"/>
              <w:snapToGrid w:val="0"/>
              <w:jc w:val="center"/>
              <w:rPr>
                <w:rFonts w:hint="eastAsia" w:eastAsiaTheme="minorEastAsia"/>
                <w:color w:val="auto"/>
                <w:sz w:val="18"/>
                <w:szCs w:val="18"/>
                <w:lang w:val="en-US" w:eastAsia="zh-CN"/>
              </w:rPr>
            </w:pPr>
            <w:r>
              <w:rPr>
                <w:rFonts w:hint="eastAsia" w:eastAsiaTheme="minorEastAsia"/>
                <w:color w:val="auto"/>
                <w:sz w:val="18"/>
                <w:szCs w:val="18"/>
                <w:lang w:val="en-US" w:eastAsia="zh-CN"/>
              </w:rPr>
              <w:t>芬顿氧化</w:t>
            </w:r>
          </w:p>
          <w:p w14:paraId="73B94849">
            <w:pPr>
              <w:tabs>
                <w:tab w:val="left" w:pos="1244"/>
              </w:tabs>
              <w:adjustRightInd w:val="0"/>
              <w:snapToGrid w:val="0"/>
              <w:jc w:val="both"/>
              <w:rPr>
                <w:rFonts w:hint="default" w:eastAsiaTheme="minorEastAsia"/>
                <w:color w:val="auto"/>
                <w:sz w:val="18"/>
                <w:szCs w:val="18"/>
                <w:lang w:val="en-US" w:eastAsia="zh-CN"/>
              </w:rPr>
            </w:pPr>
            <w:r>
              <w:rPr>
                <w:rFonts w:hint="eastAsia" w:eastAsiaTheme="minorEastAsia"/>
                <w:color w:val="auto"/>
                <w:sz w:val="18"/>
                <w:szCs w:val="18"/>
                <w:lang w:val="en-US" w:eastAsia="zh-CN"/>
              </w:rPr>
              <w:t>+碱中和+MAP+一级沉降除氟+二级沉降除氟+调节+化学沉淀</w:t>
            </w:r>
          </w:p>
        </w:tc>
        <w:tc>
          <w:tcPr>
            <w:tcW w:w="3641" w:type="dxa"/>
            <w:vMerge w:val="restart"/>
            <w:vAlign w:val="center"/>
          </w:tcPr>
          <w:p w14:paraId="166F8647">
            <w:pPr>
              <w:adjustRightInd w:val="0"/>
              <w:snapToGrid w:val="0"/>
              <w:jc w:val="center"/>
              <w:rPr>
                <w:rFonts w:hint="eastAsia" w:eastAsia="宋体"/>
                <w:color w:val="auto"/>
                <w:sz w:val="18"/>
                <w:szCs w:val="18"/>
                <w:lang w:eastAsia="zh-CN"/>
              </w:rPr>
            </w:pPr>
            <w:r>
              <w:rPr>
                <w:rFonts w:hint="eastAsia" w:ascii="Times New Roman" w:hAnsi="Times New Roman" w:eastAsia="宋体" w:cs="Times New Roman"/>
                <w:color w:val="auto"/>
                <w:sz w:val="18"/>
                <w:szCs w:val="18"/>
              </w:rPr>
              <w:t>新渡片区污水处理厂接管标准、《污水综合排放标准》（GB8978-1996）表4中三级标准</w:t>
            </w:r>
            <w:r>
              <w:rPr>
                <w:rFonts w:hint="eastAsia" w:cs="Times New Roman"/>
                <w:color w:val="auto"/>
                <w:sz w:val="18"/>
                <w:szCs w:val="18"/>
                <w:lang w:eastAsia="zh-CN"/>
              </w:rPr>
              <w:t>、</w:t>
            </w:r>
            <w:r>
              <w:rPr>
                <w:rFonts w:hint="eastAsia" w:ascii="Times New Roman" w:hAnsi="Times New Roman" w:eastAsia="宋体" w:cs="Times New Roman"/>
                <w:color w:val="FF0000"/>
                <w:sz w:val="18"/>
                <w:szCs w:val="18"/>
                <w:lang w:val="en-US" w:eastAsia="zh-CN"/>
              </w:rPr>
              <w:t>江苏省地方标准《城镇污水处理厂污染物排放标准》（DB32/4440-2022）表4限值</w:t>
            </w:r>
          </w:p>
        </w:tc>
      </w:tr>
      <w:tr w14:paraId="4698B18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31" w:type="dxa"/>
            <w:vMerge w:val="continue"/>
            <w:vAlign w:val="center"/>
          </w:tcPr>
          <w:p w14:paraId="32561A5A">
            <w:pPr>
              <w:adjustRightInd w:val="0"/>
              <w:snapToGrid w:val="0"/>
              <w:jc w:val="center"/>
              <w:rPr>
                <w:rFonts w:eastAsiaTheme="minorEastAsia"/>
                <w:b/>
                <w:color w:val="auto"/>
                <w:sz w:val="18"/>
                <w:szCs w:val="18"/>
              </w:rPr>
            </w:pPr>
          </w:p>
        </w:tc>
        <w:tc>
          <w:tcPr>
            <w:tcW w:w="745" w:type="dxa"/>
            <w:vMerge w:val="continue"/>
            <w:vAlign w:val="center"/>
          </w:tcPr>
          <w:p w14:paraId="5CCAB97C">
            <w:pPr>
              <w:adjustRightInd w:val="0"/>
              <w:snapToGrid w:val="0"/>
              <w:jc w:val="center"/>
              <w:rPr>
                <w:color w:val="auto"/>
                <w:sz w:val="18"/>
                <w:szCs w:val="18"/>
              </w:rPr>
            </w:pPr>
          </w:p>
        </w:tc>
        <w:tc>
          <w:tcPr>
            <w:tcW w:w="900" w:type="dxa"/>
            <w:vAlign w:val="center"/>
          </w:tcPr>
          <w:p w14:paraId="6DF24FF7">
            <w:pPr>
              <w:adjustRightInd w:val="0"/>
              <w:snapToGrid w:val="0"/>
              <w:jc w:val="center"/>
              <w:rPr>
                <w:color w:val="auto"/>
                <w:sz w:val="18"/>
                <w:szCs w:val="18"/>
              </w:rPr>
            </w:pPr>
            <w:r>
              <w:rPr>
                <w:rFonts w:ascii="Times New Roman" w:hAnsi="Times New Roman" w:eastAsia="宋体" w:cs="Times New Roman"/>
                <w:color w:val="auto"/>
                <w:sz w:val="18"/>
                <w:szCs w:val="18"/>
              </w:rPr>
              <w:t>生活污水、食堂废水</w:t>
            </w:r>
          </w:p>
        </w:tc>
        <w:tc>
          <w:tcPr>
            <w:tcW w:w="2017" w:type="dxa"/>
            <w:vAlign w:val="center"/>
          </w:tcPr>
          <w:p w14:paraId="7C49574D">
            <w:pPr>
              <w:adjustRightInd w:val="0"/>
              <w:snapToGrid w:val="0"/>
              <w:jc w:val="center"/>
              <w:rPr>
                <w:color w:val="auto"/>
                <w:sz w:val="18"/>
                <w:szCs w:val="18"/>
              </w:rPr>
            </w:pPr>
            <w:r>
              <w:rPr>
                <w:rFonts w:eastAsiaTheme="minorEastAsia"/>
                <w:color w:val="auto"/>
                <w:kern w:val="0"/>
                <w:sz w:val="18"/>
                <w:szCs w:val="18"/>
              </w:rPr>
              <w:t>COD、SS、</w:t>
            </w:r>
            <w:r>
              <w:rPr>
                <w:rFonts w:hint="eastAsia" w:eastAsiaTheme="minorEastAsia"/>
                <w:color w:val="auto"/>
                <w:kern w:val="0"/>
                <w:sz w:val="18"/>
                <w:szCs w:val="18"/>
              </w:rPr>
              <w:t>氨氮</w:t>
            </w:r>
            <w:r>
              <w:rPr>
                <w:rFonts w:eastAsiaTheme="minorEastAsia"/>
                <w:color w:val="auto"/>
                <w:kern w:val="0"/>
                <w:sz w:val="18"/>
                <w:szCs w:val="18"/>
              </w:rPr>
              <w:t>、</w:t>
            </w:r>
            <w:r>
              <w:rPr>
                <w:rFonts w:hint="eastAsia" w:eastAsiaTheme="minorEastAsia"/>
                <w:color w:val="auto"/>
                <w:kern w:val="0"/>
                <w:sz w:val="18"/>
                <w:szCs w:val="18"/>
              </w:rPr>
              <w:t>总氮</w:t>
            </w:r>
            <w:r>
              <w:rPr>
                <w:rFonts w:eastAsiaTheme="minorEastAsia"/>
                <w:color w:val="auto"/>
                <w:kern w:val="0"/>
                <w:sz w:val="18"/>
                <w:szCs w:val="18"/>
              </w:rPr>
              <w:t>、</w:t>
            </w:r>
            <w:r>
              <w:rPr>
                <w:rFonts w:hint="eastAsia" w:eastAsiaTheme="minorEastAsia"/>
                <w:color w:val="auto"/>
                <w:kern w:val="0"/>
                <w:sz w:val="18"/>
                <w:szCs w:val="18"/>
              </w:rPr>
              <w:t>总磷</w:t>
            </w:r>
            <w:r>
              <w:rPr>
                <w:rFonts w:eastAsiaTheme="minorEastAsia"/>
                <w:color w:val="auto"/>
                <w:kern w:val="0"/>
                <w:sz w:val="18"/>
                <w:szCs w:val="18"/>
              </w:rPr>
              <w:t>、动植物油</w:t>
            </w:r>
          </w:p>
        </w:tc>
        <w:tc>
          <w:tcPr>
            <w:tcW w:w="1329" w:type="dxa"/>
            <w:vAlign w:val="center"/>
          </w:tcPr>
          <w:p w14:paraId="22F398E6">
            <w:pPr>
              <w:adjustRightInd w:val="0"/>
              <w:snapToGrid w:val="0"/>
              <w:jc w:val="center"/>
              <w:rPr>
                <w:rFonts w:hint="default" w:eastAsia="宋体"/>
                <w:color w:val="auto"/>
                <w:sz w:val="18"/>
                <w:szCs w:val="18"/>
                <w:lang w:val="en-US" w:eastAsia="zh-CN"/>
              </w:rPr>
            </w:pPr>
            <w:r>
              <w:rPr>
                <w:color w:val="auto"/>
                <w:sz w:val="18"/>
                <w:szCs w:val="18"/>
              </w:rPr>
              <w:t>化粪池</w:t>
            </w:r>
            <w:r>
              <w:rPr>
                <w:rFonts w:hint="eastAsia"/>
                <w:color w:val="auto"/>
                <w:sz w:val="18"/>
                <w:szCs w:val="18"/>
                <w:lang w:val="en-US" w:eastAsia="zh-CN"/>
              </w:rPr>
              <w:t>+隔油池</w:t>
            </w:r>
          </w:p>
        </w:tc>
        <w:tc>
          <w:tcPr>
            <w:tcW w:w="3641" w:type="dxa"/>
            <w:vMerge w:val="continue"/>
            <w:vAlign w:val="center"/>
          </w:tcPr>
          <w:p w14:paraId="14CB5F53">
            <w:pPr>
              <w:adjustRightInd w:val="0"/>
              <w:snapToGrid w:val="0"/>
              <w:jc w:val="center"/>
              <w:rPr>
                <w:color w:val="auto"/>
                <w:sz w:val="18"/>
                <w:szCs w:val="18"/>
              </w:rPr>
            </w:pPr>
          </w:p>
        </w:tc>
      </w:tr>
      <w:tr w14:paraId="4EC251B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31" w:type="dxa"/>
            <w:vAlign w:val="center"/>
          </w:tcPr>
          <w:p w14:paraId="545EA85B">
            <w:pPr>
              <w:adjustRightInd w:val="0"/>
              <w:snapToGrid w:val="0"/>
              <w:jc w:val="center"/>
              <w:rPr>
                <w:rFonts w:eastAsiaTheme="minorEastAsia"/>
                <w:b/>
                <w:color w:val="auto"/>
                <w:sz w:val="18"/>
                <w:szCs w:val="18"/>
              </w:rPr>
            </w:pPr>
            <w:r>
              <w:rPr>
                <w:rFonts w:eastAsiaTheme="minorEastAsia"/>
                <w:b/>
                <w:color w:val="auto"/>
                <w:sz w:val="18"/>
                <w:szCs w:val="18"/>
              </w:rPr>
              <w:t>声环境</w:t>
            </w:r>
          </w:p>
        </w:tc>
        <w:tc>
          <w:tcPr>
            <w:tcW w:w="1645" w:type="dxa"/>
            <w:gridSpan w:val="2"/>
            <w:vAlign w:val="center"/>
          </w:tcPr>
          <w:p w14:paraId="10733B48">
            <w:pPr>
              <w:adjustRightInd w:val="0"/>
              <w:snapToGrid w:val="0"/>
              <w:jc w:val="center"/>
              <w:rPr>
                <w:rFonts w:hint="eastAsia" w:ascii="Times New Roman" w:hAnsi="Times New Roman" w:eastAsia="宋体" w:cs="Times New Roman"/>
                <w:color w:val="auto"/>
                <w:sz w:val="18"/>
                <w:szCs w:val="18"/>
              </w:rPr>
            </w:pPr>
            <w:r>
              <w:rPr>
                <w:rFonts w:hint="eastAsia" w:ascii="Times New Roman" w:hAnsi="Times New Roman" w:eastAsia="宋体" w:cs="Times New Roman"/>
                <w:color w:val="auto"/>
                <w:sz w:val="18"/>
                <w:szCs w:val="18"/>
              </w:rPr>
              <w:t>生产设备、废气处理风机、空压机等</w:t>
            </w:r>
          </w:p>
        </w:tc>
        <w:tc>
          <w:tcPr>
            <w:tcW w:w="2017" w:type="dxa"/>
            <w:vAlign w:val="center"/>
          </w:tcPr>
          <w:p w14:paraId="3282907B">
            <w:pPr>
              <w:adjustRightInd w:val="0"/>
              <w:snapToGrid w:val="0"/>
              <w:jc w:val="center"/>
              <w:rPr>
                <w:rFonts w:hint="eastAsia" w:ascii="Times New Roman" w:hAnsi="Times New Roman" w:eastAsia="宋体" w:cs="Times New Roman"/>
                <w:color w:val="auto"/>
                <w:sz w:val="18"/>
                <w:szCs w:val="18"/>
              </w:rPr>
            </w:pPr>
            <w:r>
              <w:rPr>
                <w:rFonts w:hint="eastAsia" w:ascii="Times New Roman" w:hAnsi="Times New Roman" w:eastAsia="宋体" w:cs="Times New Roman"/>
                <w:color w:val="auto"/>
                <w:sz w:val="18"/>
                <w:szCs w:val="18"/>
              </w:rPr>
              <w:t>噪声</w:t>
            </w:r>
          </w:p>
        </w:tc>
        <w:tc>
          <w:tcPr>
            <w:tcW w:w="1329" w:type="dxa"/>
            <w:vAlign w:val="center"/>
          </w:tcPr>
          <w:p w14:paraId="14BD03E0">
            <w:pPr>
              <w:adjustRightInd w:val="0"/>
              <w:snapToGrid w:val="0"/>
              <w:jc w:val="center"/>
              <w:rPr>
                <w:rFonts w:hint="eastAsia" w:ascii="Times New Roman" w:hAnsi="Times New Roman" w:eastAsia="宋体" w:cs="Times New Roman"/>
                <w:color w:val="auto"/>
                <w:sz w:val="18"/>
                <w:szCs w:val="18"/>
              </w:rPr>
            </w:pPr>
            <w:r>
              <w:rPr>
                <w:rFonts w:hint="eastAsia" w:ascii="Times New Roman" w:hAnsi="Times New Roman" w:eastAsia="宋体" w:cs="Times New Roman"/>
                <w:color w:val="auto"/>
                <w:sz w:val="18"/>
                <w:szCs w:val="18"/>
              </w:rPr>
              <w:t>合理布局、隔声减振</w:t>
            </w:r>
          </w:p>
        </w:tc>
        <w:tc>
          <w:tcPr>
            <w:tcW w:w="3641" w:type="dxa"/>
            <w:vAlign w:val="center"/>
          </w:tcPr>
          <w:p w14:paraId="248770DC">
            <w:pPr>
              <w:adjustRightInd w:val="0"/>
              <w:snapToGrid w:val="0"/>
              <w:jc w:val="center"/>
              <w:rPr>
                <w:rFonts w:hint="eastAsia" w:ascii="Times New Roman" w:hAnsi="Times New Roman" w:eastAsia="宋体" w:cs="Times New Roman"/>
                <w:color w:val="auto"/>
                <w:sz w:val="18"/>
                <w:szCs w:val="18"/>
              </w:rPr>
            </w:pPr>
            <w:r>
              <w:rPr>
                <w:rFonts w:hint="eastAsia" w:ascii="Times New Roman" w:hAnsi="Times New Roman" w:eastAsia="宋体" w:cs="Times New Roman"/>
                <w:color w:val="auto"/>
                <w:sz w:val="18"/>
                <w:szCs w:val="18"/>
              </w:rPr>
              <w:t>《工业企业厂界环境噪声排放标准》（GB12348-2008）中的3类标准</w:t>
            </w:r>
          </w:p>
        </w:tc>
      </w:tr>
      <w:tr w14:paraId="703EB77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31" w:type="dxa"/>
            <w:vAlign w:val="center"/>
          </w:tcPr>
          <w:p w14:paraId="5A197580">
            <w:pPr>
              <w:adjustRightInd w:val="0"/>
              <w:snapToGrid w:val="0"/>
              <w:jc w:val="center"/>
              <w:rPr>
                <w:rFonts w:eastAsiaTheme="minorEastAsia"/>
                <w:b/>
                <w:color w:val="auto"/>
                <w:sz w:val="18"/>
                <w:szCs w:val="18"/>
              </w:rPr>
            </w:pPr>
            <w:r>
              <w:rPr>
                <w:rFonts w:eastAsiaTheme="minorEastAsia"/>
                <w:b/>
                <w:color w:val="auto"/>
                <w:sz w:val="18"/>
                <w:szCs w:val="18"/>
              </w:rPr>
              <w:t>电磁辐射</w:t>
            </w:r>
          </w:p>
        </w:tc>
        <w:tc>
          <w:tcPr>
            <w:tcW w:w="1645" w:type="dxa"/>
            <w:gridSpan w:val="2"/>
            <w:vAlign w:val="center"/>
          </w:tcPr>
          <w:p w14:paraId="3EAEB2A3">
            <w:pPr>
              <w:adjustRightInd w:val="0"/>
              <w:snapToGrid w:val="0"/>
              <w:jc w:val="center"/>
              <w:rPr>
                <w:rFonts w:eastAsiaTheme="minorEastAsia"/>
                <w:color w:val="auto"/>
                <w:sz w:val="18"/>
                <w:szCs w:val="18"/>
              </w:rPr>
            </w:pPr>
            <w:r>
              <w:rPr>
                <w:rFonts w:eastAsiaTheme="minorEastAsia"/>
                <w:color w:val="auto"/>
                <w:sz w:val="18"/>
                <w:szCs w:val="18"/>
              </w:rPr>
              <w:t>/</w:t>
            </w:r>
          </w:p>
        </w:tc>
        <w:tc>
          <w:tcPr>
            <w:tcW w:w="2017" w:type="dxa"/>
            <w:vAlign w:val="center"/>
          </w:tcPr>
          <w:p w14:paraId="6D3946CF">
            <w:pPr>
              <w:adjustRightInd w:val="0"/>
              <w:snapToGrid w:val="0"/>
              <w:jc w:val="center"/>
              <w:rPr>
                <w:rFonts w:eastAsiaTheme="minorEastAsia"/>
                <w:color w:val="auto"/>
                <w:sz w:val="18"/>
                <w:szCs w:val="18"/>
              </w:rPr>
            </w:pPr>
            <w:r>
              <w:rPr>
                <w:rFonts w:eastAsiaTheme="minorEastAsia"/>
                <w:color w:val="auto"/>
                <w:sz w:val="18"/>
                <w:szCs w:val="18"/>
              </w:rPr>
              <w:t>/</w:t>
            </w:r>
          </w:p>
        </w:tc>
        <w:tc>
          <w:tcPr>
            <w:tcW w:w="1329" w:type="dxa"/>
            <w:vAlign w:val="center"/>
          </w:tcPr>
          <w:p w14:paraId="142A8863">
            <w:pPr>
              <w:adjustRightInd w:val="0"/>
              <w:snapToGrid w:val="0"/>
              <w:jc w:val="center"/>
              <w:rPr>
                <w:rFonts w:eastAsiaTheme="minorEastAsia"/>
                <w:color w:val="auto"/>
                <w:sz w:val="18"/>
                <w:szCs w:val="18"/>
              </w:rPr>
            </w:pPr>
            <w:r>
              <w:rPr>
                <w:rFonts w:eastAsiaTheme="minorEastAsia"/>
                <w:color w:val="auto"/>
                <w:sz w:val="18"/>
                <w:szCs w:val="18"/>
              </w:rPr>
              <w:t>/</w:t>
            </w:r>
          </w:p>
        </w:tc>
        <w:tc>
          <w:tcPr>
            <w:tcW w:w="3641" w:type="dxa"/>
            <w:vAlign w:val="center"/>
          </w:tcPr>
          <w:p w14:paraId="27FB1186">
            <w:pPr>
              <w:adjustRightInd w:val="0"/>
              <w:snapToGrid w:val="0"/>
              <w:jc w:val="center"/>
              <w:rPr>
                <w:rFonts w:eastAsiaTheme="minorEastAsia"/>
                <w:color w:val="auto"/>
                <w:sz w:val="18"/>
                <w:szCs w:val="18"/>
              </w:rPr>
            </w:pPr>
            <w:r>
              <w:rPr>
                <w:rFonts w:eastAsiaTheme="minorEastAsia"/>
                <w:color w:val="auto"/>
                <w:sz w:val="18"/>
                <w:szCs w:val="18"/>
              </w:rPr>
              <w:t>/</w:t>
            </w:r>
          </w:p>
        </w:tc>
      </w:tr>
      <w:tr w14:paraId="2185693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534" w:hRule="atLeast"/>
          <w:jc w:val="center"/>
        </w:trPr>
        <w:tc>
          <w:tcPr>
            <w:tcW w:w="831" w:type="dxa"/>
            <w:vMerge w:val="restart"/>
            <w:vAlign w:val="center"/>
          </w:tcPr>
          <w:p w14:paraId="199DDC33">
            <w:pPr>
              <w:adjustRightInd w:val="0"/>
              <w:snapToGrid w:val="0"/>
              <w:jc w:val="center"/>
              <w:rPr>
                <w:rFonts w:eastAsiaTheme="minorEastAsia"/>
                <w:b/>
                <w:color w:val="auto"/>
                <w:sz w:val="18"/>
                <w:szCs w:val="18"/>
              </w:rPr>
            </w:pPr>
            <w:r>
              <w:rPr>
                <w:rFonts w:eastAsiaTheme="minorEastAsia"/>
                <w:b/>
                <w:color w:val="auto"/>
                <w:sz w:val="18"/>
                <w:szCs w:val="18"/>
              </w:rPr>
              <w:t>固体废物</w:t>
            </w:r>
          </w:p>
        </w:tc>
        <w:tc>
          <w:tcPr>
            <w:tcW w:w="1645" w:type="dxa"/>
            <w:gridSpan w:val="2"/>
            <w:vAlign w:val="center"/>
          </w:tcPr>
          <w:p w14:paraId="627272E8">
            <w:pPr>
              <w:adjustRightInd w:val="0"/>
              <w:snapToGrid w:val="0"/>
              <w:jc w:val="center"/>
              <w:rPr>
                <w:rFonts w:eastAsiaTheme="minorEastAsia"/>
                <w:color w:val="auto"/>
                <w:sz w:val="18"/>
                <w:szCs w:val="18"/>
              </w:rPr>
            </w:pPr>
            <w:r>
              <w:rPr>
                <w:rFonts w:eastAsiaTheme="minorEastAsia"/>
                <w:color w:val="auto"/>
                <w:sz w:val="18"/>
                <w:szCs w:val="18"/>
              </w:rPr>
              <w:t>危险废物</w:t>
            </w:r>
          </w:p>
        </w:tc>
        <w:tc>
          <w:tcPr>
            <w:tcW w:w="2017" w:type="dxa"/>
            <w:vAlign w:val="center"/>
          </w:tcPr>
          <w:p w14:paraId="543B29DD">
            <w:pPr>
              <w:adjustRightInd w:val="0"/>
              <w:snapToGrid w:val="0"/>
              <w:jc w:val="center"/>
              <w:rPr>
                <w:rFonts w:hint="eastAsia" w:eastAsiaTheme="minorEastAsia"/>
                <w:color w:val="auto"/>
                <w:sz w:val="18"/>
                <w:szCs w:val="18"/>
                <w:lang w:eastAsia="zh-CN"/>
              </w:rPr>
            </w:pPr>
            <w:r>
              <w:rPr>
                <w:rFonts w:hint="eastAsia" w:eastAsiaTheme="minorEastAsia"/>
                <w:color w:val="auto"/>
                <w:sz w:val="18"/>
                <w:szCs w:val="18"/>
                <w:lang w:val="en-US" w:eastAsia="zh-CN"/>
              </w:rPr>
              <w:t>废包装材料、</w:t>
            </w:r>
            <w:r>
              <w:rPr>
                <w:rFonts w:hint="eastAsia" w:eastAsiaTheme="minorEastAsia"/>
                <w:color w:val="auto"/>
                <w:sz w:val="18"/>
                <w:szCs w:val="18"/>
              </w:rPr>
              <w:t>废切削液</w:t>
            </w:r>
            <w:r>
              <w:rPr>
                <w:rFonts w:hint="eastAsia" w:eastAsiaTheme="minorEastAsia"/>
                <w:color w:val="auto"/>
                <w:sz w:val="18"/>
                <w:szCs w:val="18"/>
                <w:lang w:eastAsia="zh-CN"/>
              </w:rPr>
              <w:t>、</w:t>
            </w:r>
            <w:r>
              <w:rPr>
                <w:rFonts w:hint="eastAsia" w:eastAsiaTheme="minorEastAsia"/>
                <w:color w:val="auto"/>
                <w:sz w:val="18"/>
                <w:szCs w:val="18"/>
              </w:rPr>
              <w:t>废硝酸钾</w:t>
            </w:r>
            <w:r>
              <w:rPr>
                <w:rFonts w:hint="eastAsia" w:eastAsiaTheme="minorEastAsia"/>
                <w:color w:val="auto"/>
                <w:sz w:val="18"/>
                <w:szCs w:val="18"/>
                <w:lang w:eastAsia="zh-CN"/>
              </w:rPr>
              <w:t>、</w:t>
            </w:r>
            <w:r>
              <w:rPr>
                <w:rFonts w:hint="eastAsia" w:eastAsiaTheme="minorEastAsia"/>
                <w:color w:val="auto"/>
                <w:sz w:val="18"/>
                <w:szCs w:val="18"/>
                <w:lang w:val="en-US" w:eastAsia="zh-CN"/>
              </w:rPr>
              <w:t>废油墨渣、抛光废渣、</w:t>
            </w:r>
            <w:r>
              <w:rPr>
                <w:rFonts w:hint="eastAsia" w:eastAsiaTheme="minorEastAsia"/>
                <w:color w:val="auto"/>
                <w:sz w:val="18"/>
                <w:szCs w:val="18"/>
              </w:rPr>
              <w:t>废抹布</w:t>
            </w:r>
            <w:r>
              <w:rPr>
                <w:rFonts w:hint="eastAsia" w:eastAsiaTheme="minorEastAsia"/>
                <w:color w:val="auto"/>
                <w:sz w:val="18"/>
                <w:szCs w:val="18"/>
                <w:lang w:eastAsia="zh-CN"/>
              </w:rPr>
              <w:t>、</w:t>
            </w:r>
            <w:r>
              <w:rPr>
                <w:rFonts w:hint="eastAsia" w:eastAsiaTheme="minorEastAsia"/>
                <w:color w:val="auto"/>
                <w:sz w:val="18"/>
                <w:szCs w:val="18"/>
              </w:rPr>
              <w:t>退墨废</w:t>
            </w:r>
            <w:r>
              <w:rPr>
                <w:rFonts w:hint="eastAsia" w:eastAsiaTheme="minorEastAsia"/>
                <w:color w:val="auto"/>
                <w:sz w:val="18"/>
                <w:szCs w:val="18"/>
                <w:lang w:val="en-US" w:eastAsia="zh-CN"/>
              </w:rPr>
              <w:t>渣</w:t>
            </w:r>
            <w:r>
              <w:rPr>
                <w:rFonts w:hint="eastAsia" w:eastAsiaTheme="minorEastAsia"/>
                <w:color w:val="auto"/>
                <w:sz w:val="18"/>
                <w:szCs w:val="18"/>
                <w:lang w:eastAsia="zh-CN"/>
              </w:rPr>
              <w:t>、</w:t>
            </w:r>
            <w:r>
              <w:rPr>
                <w:rFonts w:hint="eastAsia" w:eastAsiaTheme="minorEastAsia"/>
                <w:color w:val="auto"/>
                <w:sz w:val="18"/>
                <w:szCs w:val="18"/>
              </w:rPr>
              <w:t>废活性炭</w:t>
            </w:r>
            <w:r>
              <w:rPr>
                <w:rFonts w:hint="eastAsia" w:eastAsiaTheme="minorEastAsia"/>
                <w:color w:val="auto"/>
                <w:sz w:val="18"/>
                <w:szCs w:val="18"/>
                <w:lang w:eastAsia="zh-CN"/>
              </w:rPr>
              <w:t>、</w:t>
            </w:r>
            <w:r>
              <w:rPr>
                <w:rFonts w:hint="eastAsia" w:eastAsiaTheme="minorEastAsia"/>
                <w:color w:val="auto"/>
                <w:sz w:val="18"/>
                <w:szCs w:val="18"/>
              </w:rPr>
              <w:t>废水处理污泥</w:t>
            </w:r>
          </w:p>
        </w:tc>
        <w:tc>
          <w:tcPr>
            <w:tcW w:w="1329" w:type="dxa"/>
            <w:vAlign w:val="center"/>
          </w:tcPr>
          <w:p w14:paraId="1E800446">
            <w:pPr>
              <w:adjustRightInd w:val="0"/>
              <w:snapToGrid w:val="0"/>
              <w:jc w:val="center"/>
              <w:rPr>
                <w:rFonts w:eastAsiaTheme="minorEastAsia"/>
                <w:color w:val="auto"/>
                <w:sz w:val="18"/>
                <w:szCs w:val="18"/>
              </w:rPr>
            </w:pPr>
            <w:r>
              <w:rPr>
                <w:rFonts w:hint="eastAsia" w:eastAsiaTheme="minorEastAsia"/>
                <w:color w:val="auto"/>
                <w:sz w:val="18"/>
                <w:szCs w:val="18"/>
                <w:lang w:val="en-US" w:eastAsia="zh-CN"/>
              </w:rPr>
              <w:t>1</w:t>
            </w:r>
            <w:r>
              <w:rPr>
                <w:rFonts w:eastAsiaTheme="minorEastAsia"/>
                <w:color w:val="auto"/>
                <w:sz w:val="18"/>
                <w:szCs w:val="18"/>
              </w:rPr>
              <w:t>座</w:t>
            </w:r>
            <w:r>
              <w:rPr>
                <w:rFonts w:hint="eastAsia" w:eastAsiaTheme="minorEastAsia"/>
                <w:color w:val="auto"/>
                <w:sz w:val="18"/>
                <w:szCs w:val="18"/>
                <w:lang w:val="en-US" w:eastAsia="zh-CN"/>
              </w:rPr>
              <w:t>18</w:t>
            </w:r>
            <w:r>
              <w:rPr>
                <w:rFonts w:hint="eastAsia" w:eastAsiaTheme="minorEastAsia"/>
                <w:color w:val="auto"/>
                <w:sz w:val="18"/>
                <w:szCs w:val="18"/>
              </w:rPr>
              <w:t>0</w:t>
            </w:r>
            <w:r>
              <w:rPr>
                <w:rFonts w:eastAsiaTheme="minorEastAsia"/>
                <w:color w:val="auto"/>
                <w:sz w:val="18"/>
                <w:szCs w:val="18"/>
              </w:rPr>
              <w:t>m</w:t>
            </w:r>
            <w:r>
              <w:rPr>
                <w:rFonts w:eastAsiaTheme="minorEastAsia"/>
                <w:color w:val="auto"/>
                <w:sz w:val="18"/>
                <w:szCs w:val="18"/>
                <w:vertAlign w:val="superscript"/>
              </w:rPr>
              <w:t>2</w:t>
            </w:r>
            <w:r>
              <w:rPr>
                <w:rFonts w:eastAsiaTheme="minorEastAsia"/>
                <w:color w:val="auto"/>
                <w:sz w:val="18"/>
                <w:szCs w:val="18"/>
              </w:rPr>
              <w:t>危险废物暂存场所</w:t>
            </w:r>
          </w:p>
        </w:tc>
        <w:tc>
          <w:tcPr>
            <w:tcW w:w="3641" w:type="dxa"/>
            <w:vAlign w:val="center"/>
          </w:tcPr>
          <w:p w14:paraId="299AD3F5">
            <w:pPr>
              <w:adjustRightInd w:val="0"/>
              <w:snapToGrid w:val="0"/>
              <w:jc w:val="center"/>
              <w:rPr>
                <w:rFonts w:eastAsiaTheme="minorEastAsia"/>
                <w:color w:val="auto"/>
                <w:sz w:val="18"/>
                <w:szCs w:val="18"/>
              </w:rPr>
            </w:pPr>
            <w:r>
              <w:rPr>
                <w:color w:val="auto"/>
                <w:kern w:val="0"/>
                <w:sz w:val="18"/>
                <w:szCs w:val="18"/>
              </w:rPr>
              <w:t>《危险废物贮存污染控制标准》（GB18597-2023）</w:t>
            </w:r>
          </w:p>
        </w:tc>
      </w:tr>
      <w:tr w14:paraId="7C343CA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506" w:hRule="atLeast"/>
          <w:jc w:val="center"/>
        </w:trPr>
        <w:tc>
          <w:tcPr>
            <w:tcW w:w="831" w:type="dxa"/>
            <w:vMerge w:val="continue"/>
            <w:vAlign w:val="center"/>
          </w:tcPr>
          <w:p w14:paraId="11D3A6B8">
            <w:pPr>
              <w:adjustRightInd w:val="0"/>
              <w:snapToGrid w:val="0"/>
              <w:jc w:val="center"/>
              <w:rPr>
                <w:rFonts w:eastAsiaTheme="minorEastAsia"/>
                <w:b/>
                <w:color w:val="auto"/>
                <w:sz w:val="18"/>
                <w:szCs w:val="18"/>
              </w:rPr>
            </w:pPr>
          </w:p>
        </w:tc>
        <w:tc>
          <w:tcPr>
            <w:tcW w:w="1645" w:type="dxa"/>
            <w:gridSpan w:val="2"/>
            <w:vAlign w:val="center"/>
          </w:tcPr>
          <w:p w14:paraId="365742F1">
            <w:pPr>
              <w:adjustRightInd w:val="0"/>
              <w:snapToGrid w:val="0"/>
              <w:jc w:val="center"/>
              <w:rPr>
                <w:rFonts w:eastAsiaTheme="minorEastAsia"/>
                <w:color w:val="auto"/>
                <w:sz w:val="18"/>
                <w:szCs w:val="18"/>
              </w:rPr>
            </w:pPr>
            <w:r>
              <w:rPr>
                <w:rFonts w:eastAsiaTheme="minorEastAsia"/>
                <w:color w:val="auto"/>
                <w:sz w:val="18"/>
                <w:szCs w:val="18"/>
              </w:rPr>
              <w:t>一般工业固废</w:t>
            </w:r>
          </w:p>
        </w:tc>
        <w:tc>
          <w:tcPr>
            <w:tcW w:w="2017" w:type="dxa"/>
            <w:vAlign w:val="center"/>
          </w:tcPr>
          <w:p w14:paraId="6CA811EC">
            <w:pPr>
              <w:adjustRightInd w:val="0"/>
              <w:snapToGrid w:val="0"/>
              <w:jc w:val="center"/>
              <w:rPr>
                <w:rFonts w:hint="default" w:eastAsiaTheme="minorEastAsia"/>
                <w:color w:val="auto"/>
                <w:sz w:val="18"/>
                <w:szCs w:val="18"/>
                <w:lang w:val="en-US" w:eastAsia="zh-CN"/>
              </w:rPr>
            </w:pPr>
            <w:r>
              <w:rPr>
                <w:rFonts w:eastAsiaTheme="minorEastAsia"/>
                <w:color w:val="auto"/>
                <w:sz w:val="18"/>
                <w:szCs w:val="18"/>
              </w:rPr>
              <w:t>废</w:t>
            </w:r>
            <w:r>
              <w:rPr>
                <w:rFonts w:hint="eastAsia" w:eastAsiaTheme="minorEastAsia"/>
                <w:color w:val="auto"/>
                <w:sz w:val="18"/>
                <w:szCs w:val="18"/>
              </w:rPr>
              <w:t>玻璃</w:t>
            </w:r>
            <w:r>
              <w:rPr>
                <w:rFonts w:hint="eastAsia" w:eastAsiaTheme="minorEastAsia"/>
                <w:color w:val="auto"/>
                <w:sz w:val="18"/>
                <w:szCs w:val="18"/>
                <w:lang w:eastAsia="zh-CN"/>
              </w:rPr>
              <w:t>、</w:t>
            </w:r>
            <w:r>
              <w:rPr>
                <w:rFonts w:hint="eastAsia" w:eastAsiaTheme="minorEastAsia"/>
                <w:color w:val="auto"/>
                <w:sz w:val="18"/>
                <w:szCs w:val="18"/>
              </w:rPr>
              <w:t>废靶材</w:t>
            </w:r>
            <w:r>
              <w:rPr>
                <w:rFonts w:hint="eastAsia" w:eastAsiaTheme="minorEastAsia"/>
                <w:color w:val="auto"/>
                <w:sz w:val="18"/>
                <w:szCs w:val="18"/>
                <w:lang w:eastAsia="zh-CN"/>
              </w:rPr>
              <w:t>、</w:t>
            </w:r>
            <w:r>
              <w:rPr>
                <w:rFonts w:hint="eastAsia" w:eastAsiaTheme="minorEastAsia"/>
                <w:color w:val="auto"/>
                <w:sz w:val="18"/>
                <w:szCs w:val="18"/>
              </w:rPr>
              <w:t>不合格产品</w:t>
            </w:r>
            <w:r>
              <w:rPr>
                <w:rFonts w:hint="eastAsia" w:eastAsiaTheme="minorEastAsia"/>
                <w:color w:val="auto"/>
                <w:sz w:val="18"/>
                <w:szCs w:val="18"/>
                <w:lang w:eastAsia="zh-CN"/>
              </w:rPr>
              <w:t>、</w:t>
            </w:r>
            <w:r>
              <w:rPr>
                <w:rFonts w:hint="eastAsia" w:eastAsiaTheme="minorEastAsia"/>
                <w:color w:val="auto"/>
                <w:sz w:val="18"/>
                <w:szCs w:val="18"/>
              </w:rPr>
              <w:t>废包装袋</w:t>
            </w:r>
            <w:r>
              <w:rPr>
                <w:rFonts w:hint="eastAsia" w:eastAsiaTheme="minorEastAsia"/>
                <w:color w:val="auto"/>
                <w:sz w:val="18"/>
                <w:szCs w:val="18"/>
                <w:lang w:eastAsia="zh-CN"/>
              </w:rPr>
              <w:t>、</w:t>
            </w:r>
            <w:r>
              <w:rPr>
                <w:rFonts w:hint="eastAsia" w:eastAsiaTheme="minorEastAsia"/>
                <w:color w:val="auto"/>
                <w:sz w:val="18"/>
                <w:szCs w:val="18"/>
              </w:rPr>
              <w:t>废石墨模具</w:t>
            </w:r>
            <w:r>
              <w:rPr>
                <w:rFonts w:hint="eastAsia" w:eastAsiaTheme="minorEastAsia"/>
                <w:color w:val="auto"/>
                <w:sz w:val="18"/>
                <w:szCs w:val="18"/>
                <w:lang w:eastAsia="zh-CN"/>
              </w:rPr>
              <w:t>、</w:t>
            </w:r>
            <w:r>
              <w:rPr>
                <w:rFonts w:hint="eastAsia" w:eastAsiaTheme="minorEastAsia"/>
                <w:color w:val="auto"/>
                <w:sz w:val="18"/>
                <w:szCs w:val="18"/>
              </w:rPr>
              <w:t>废PE膜</w:t>
            </w:r>
            <w:r>
              <w:rPr>
                <w:rFonts w:hint="eastAsia" w:eastAsiaTheme="minorEastAsia"/>
                <w:color w:val="auto"/>
                <w:sz w:val="18"/>
                <w:szCs w:val="18"/>
                <w:lang w:eastAsia="zh-CN"/>
              </w:rPr>
              <w:t>、</w:t>
            </w:r>
            <w:r>
              <w:rPr>
                <w:rFonts w:hint="eastAsia" w:eastAsiaTheme="minorEastAsia"/>
                <w:color w:val="auto"/>
                <w:sz w:val="18"/>
                <w:szCs w:val="18"/>
              </w:rPr>
              <w:t>废网版</w:t>
            </w:r>
            <w:r>
              <w:rPr>
                <w:rFonts w:hint="eastAsia" w:eastAsiaTheme="minorEastAsia"/>
                <w:color w:val="auto"/>
                <w:sz w:val="18"/>
                <w:szCs w:val="18"/>
                <w:lang w:eastAsia="zh-CN"/>
              </w:rPr>
              <w:t>、</w:t>
            </w:r>
            <w:r>
              <w:rPr>
                <w:rFonts w:eastAsiaTheme="minorEastAsia"/>
                <w:color w:val="auto"/>
                <w:sz w:val="18"/>
                <w:szCs w:val="18"/>
              </w:rPr>
              <w:t>废滤芯、</w:t>
            </w:r>
            <w:r>
              <w:rPr>
                <w:rFonts w:hint="eastAsia" w:eastAsiaTheme="minorEastAsia"/>
                <w:color w:val="auto"/>
                <w:sz w:val="18"/>
                <w:szCs w:val="18"/>
              </w:rPr>
              <w:t>废石英砂、</w:t>
            </w:r>
            <w:r>
              <w:rPr>
                <w:rFonts w:eastAsiaTheme="minorEastAsia"/>
                <w:color w:val="auto"/>
                <w:sz w:val="18"/>
                <w:szCs w:val="18"/>
              </w:rPr>
              <w:t>RO膜</w:t>
            </w:r>
            <w:r>
              <w:rPr>
                <w:rFonts w:hint="eastAsia" w:eastAsiaTheme="minorEastAsia"/>
                <w:color w:val="auto"/>
                <w:sz w:val="18"/>
                <w:szCs w:val="18"/>
                <w:lang w:eastAsia="zh-CN"/>
              </w:rPr>
              <w:t>、</w:t>
            </w:r>
            <w:r>
              <w:rPr>
                <w:rFonts w:hint="eastAsia" w:eastAsiaTheme="minorEastAsia"/>
                <w:color w:val="FF0000"/>
                <w:sz w:val="18"/>
                <w:szCs w:val="18"/>
                <w:lang w:val="en-US" w:eastAsia="zh-CN"/>
              </w:rPr>
              <w:t>废滤网、废吸附网板、</w:t>
            </w:r>
            <w:r>
              <w:rPr>
                <w:rFonts w:hint="eastAsia" w:eastAsiaTheme="minorEastAsia"/>
                <w:color w:val="auto"/>
                <w:sz w:val="18"/>
                <w:szCs w:val="18"/>
                <w:lang w:val="en-US" w:eastAsia="zh-CN"/>
              </w:rPr>
              <w:t>废分子筛</w:t>
            </w:r>
          </w:p>
        </w:tc>
        <w:tc>
          <w:tcPr>
            <w:tcW w:w="1329" w:type="dxa"/>
            <w:vAlign w:val="center"/>
          </w:tcPr>
          <w:p w14:paraId="07AFD986">
            <w:pPr>
              <w:adjustRightInd w:val="0"/>
              <w:snapToGrid w:val="0"/>
              <w:jc w:val="center"/>
              <w:rPr>
                <w:rFonts w:eastAsiaTheme="minorEastAsia"/>
                <w:color w:val="auto"/>
                <w:sz w:val="18"/>
                <w:szCs w:val="18"/>
              </w:rPr>
            </w:pPr>
            <w:r>
              <w:rPr>
                <w:rFonts w:hint="eastAsia" w:eastAsiaTheme="minorEastAsia"/>
                <w:color w:val="auto"/>
                <w:sz w:val="18"/>
                <w:szCs w:val="18"/>
                <w:lang w:val="en-US" w:eastAsia="zh-CN"/>
              </w:rPr>
              <w:t>1</w:t>
            </w:r>
            <w:r>
              <w:rPr>
                <w:rFonts w:eastAsiaTheme="minorEastAsia"/>
                <w:color w:val="auto"/>
                <w:sz w:val="18"/>
                <w:szCs w:val="18"/>
              </w:rPr>
              <w:t>座</w:t>
            </w:r>
            <w:r>
              <w:rPr>
                <w:rFonts w:hint="eastAsia" w:eastAsiaTheme="minorEastAsia"/>
                <w:color w:val="auto"/>
                <w:sz w:val="18"/>
                <w:szCs w:val="18"/>
                <w:lang w:val="en-US" w:eastAsia="zh-CN"/>
              </w:rPr>
              <w:t>18</w:t>
            </w:r>
            <w:r>
              <w:rPr>
                <w:rFonts w:hint="eastAsia" w:eastAsiaTheme="minorEastAsia"/>
                <w:color w:val="auto"/>
                <w:sz w:val="18"/>
                <w:szCs w:val="18"/>
              </w:rPr>
              <w:t>0</w:t>
            </w:r>
            <w:r>
              <w:rPr>
                <w:rFonts w:eastAsiaTheme="minorEastAsia"/>
                <w:color w:val="auto"/>
                <w:sz w:val="18"/>
                <w:szCs w:val="18"/>
              </w:rPr>
              <w:t>m</w:t>
            </w:r>
            <w:r>
              <w:rPr>
                <w:rFonts w:eastAsiaTheme="minorEastAsia"/>
                <w:color w:val="auto"/>
                <w:sz w:val="18"/>
                <w:szCs w:val="18"/>
                <w:vertAlign w:val="superscript"/>
              </w:rPr>
              <w:t>2</w:t>
            </w:r>
            <w:r>
              <w:rPr>
                <w:rFonts w:eastAsiaTheme="minorEastAsia"/>
                <w:color w:val="auto"/>
                <w:sz w:val="18"/>
                <w:szCs w:val="18"/>
              </w:rPr>
              <w:t>一般工业固废暂存场所</w:t>
            </w:r>
          </w:p>
        </w:tc>
        <w:tc>
          <w:tcPr>
            <w:tcW w:w="3641" w:type="dxa"/>
            <w:vAlign w:val="center"/>
          </w:tcPr>
          <w:p w14:paraId="40E66D03">
            <w:pPr>
              <w:adjustRightInd w:val="0"/>
              <w:snapToGrid w:val="0"/>
              <w:jc w:val="center"/>
              <w:rPr>
                <w:rFonts w:eastAsiaTheme="minorEastAsia"/>
                <w:color w:val="auto"/>
                <w:sz w:val="18"/>
                <w:szCs w:val="18"/>
              </w:rPr>
            </w:pPr>
            <w:r>
              <w:rPr>
                <w:rFonts w:eastAsiaTheme="minorEastAsia"/>
                <w:color w:val="auto"/>
                <w:sz w:val="18"/>
                <w:szCs w:val="18"/>
              </w:rPr>
              <w:t>《一般工业固体废物贮存和填埋污染控制标准》（GB18599-2020）</w:t>
            </w:r>
          </w:p>
        </w:tc>
      </w:tr>
      <w:tr w14:paraId="5E19724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641" w:hRule="atLeast"/>
          <w:jc w:val="center"/>
        </w:trPr>
        <w:tc>
          <w:tcPr>
            <w:tcW w:w="831" w:type="dxa"/>
            <w:vMerge w:val="continue"/>
            <w:vAlign w:val="center"/>
          </w:tcPr>
          <w:p w14:paraId="38D076C5">
            <w:pPr>
              <w:adjustRightInd w:val="0"/>
              <w:snapToGrid w:val="0"/>
              <w:jc w:val="center"/>
              <w:rPr>
                <w:rFonts w:eastAsiaTheme="minorEastAsia"/>
                <w:b/>
                <w:color w:val="auto"/>
                <w:sz w:val="18"/>
                <w:szCs w:val="18"/>
              </w:rPr>
            </w:pPr>
          </w:p>
        </w:tc>
        <w:tc>
          <w:tcPr>
            <w:tcW w:w="1645" w:type="dxa"/>
            <w:gridSpan w:val="2"/>
            <w:vAlign w:val="center"/>
          </w:tcPr>
          <w:p w14:paraId="4EF2D949">
            <w:pPr>
              <w:adjustRightInd w:val="0"/>
              <w:snapToGrid w:val="0"/>
              <w:jc w:val="center"/>
              <w:rPr>
                <w:rFonts w:eastAsiaTheme="minorEastAsia"/>
                <w:color w:val="auto"/>
                <w:sz w:val="18"/>
                <w:szCs w:val="18"/>
              </w:rPr>
            </w:pPr>
            <w:r>
              <w:rPr>
                <w:rFonts w:eastAsiaTheme="minorEastAsia"/>
                <w:color w:val="auto"/>
                <w:sz w:val="18"/>
                <w:szCs w:val="18"/>
              </w:rPr>
              <w:t>生活垃圾</w:t>
            </w:r>
          </w:p>
        </w:tc>
        <w:tc>
          <w:tcPr>
            <w:tcW w:w="2017" w:type="dxa"/>
            <w:vAlign w:val="center"/>
          </w:tcPr>
          <w:p w14:paraId="2E338E7B">
            <w:pPr>
              <w:adjustRightInd w:val="0"/>
              <w:snapToGrid w:val="0"/>
              <w:jc w:val="center"/>
              <w:rPr>
                <w:rFonts w:hint="default" w:eastAsia="宋体"/>
                <w:color w:val="auto"/>
                <w:sz w:val="18"/>
                <w:szCs w:val="18"/>
                <w:lang w:val="en-US" w:eastAsia="zh-CN"/>
              </w:rPr>
            </w:pPr>
            <w:r>
              <w:rPr>
                <w:color w:val="auto"/>
                <w:sz w:val="18"/>
                <w:szCs w:val="18"/>
              </w:rPr>
              <w:t>生活垃圾</w:t>
            </w:r>
            <w:r>
              <w:rPr>
                <w:rFonts w:hint="eastAsia"/>
                <w:color w:val="auto"/>
                <w:sz w:val="18"/>
                <w:szCs w:val="18"/>
                <w:lang w:eastAsia="zh-CN"/>
              </w:rPr>
              <w:t>、</w:t>
            </w:r>
            <w:r>
              <w:rPr>
                <w:color w:val="auto"/>
                <w:sz w:val="18"/>
                <w:szCs w:val="18"/>
              </w:rPr>
              <w:t>化粪池污泥</w:t>
            </w:r>
            <w:r>
              <w:rPr>
                <w:rFonts w:hint="eastAsia"/>
                <w:color w:val="auto"/>
                <w:sz w:val="18"/>
                <w:szCs w:val="18"/>
                <w:lang w:eastAsia="zh-CN"/>
              </w:rPr>
              <w:t>、</w:t>
            </w:r>
            <w:r>
              <w:rPr>
                <w:rFonts w:hint="eastAsia"/>
                <w:color w:val="auto"/>
                <w:sz w:val="18"/>
                <w:szCs w:val="18"/>
                <w:lang w:val="en-US" w:eastAsia="zh-CN"/>
              </w:rPr>
              <w:t>厨余垃圾</w:t>
            </w:r>
          </w:p>
        </w:tc>
        <w:tc>
          <w:tcPr>
            <w:tcW w:w="1329" w:type="dxa"/>
            <w:vAlign w:val="center"/>
          </w:tcPr>
          <w:p w14:paraId="74286CAC">
            <w:pPr>
              <w:adjustRightInd w:val="0"/>
              <w:snapToGrid w:val="0"/>
              <w:jc w:val="center"/>
              <w:rPr>
                <w:color w:val="auto"/>
                <w:sz w:val="18"/>
                <w:szCs w:val="18"/>
              </w:rPr>
            </w:pPr>
            <w:r>
              <w:rPr>
                <w:color w:val="auto"/>
                <w:sz w:val="18"/>
                <w:szCs w:val="18"/>
              </w:rPr>
              <w:t>垃圾桶</w:t>
            </w:r>
            <w:r>
              <w:rPr>
                <w:rFonts w:hint="eastAsia"/>
                <w:color w:val="auto"/>
                <w:sz w:val="18"/>
                <w:szCs w:val="18"/>
                <w:lang w:eastAsia="zh-CN"/>
              </w:rPr>
              <w:t>、</w:t>
            </w:r>
            <w:r>
              <w:rPr>
                <w:color w:val="auto"/>
                <w:sz w:val="18"/>
                <w:szCs w:val="18"/>
              </w:rPr>
              <w:t>化粪池</w:t>
            </w:r>
          </w:p>
        </w:tc>
        <w:tc>
          <w:tcPr>
            <w:tcW w:w="3641" w:type="dxa"/>
            <w:vAlign w:val="center"/>
          </w:tcPr>
          <w:p w14:paraId="28798FD0">
            <w:pPr>
              <w:adjustRightInd w:val="0"/>
              <w:snapToGrid w:val="0"/>
              <w:jc w:val="center"/>
              <w:rPr>
                <w:rFonts w:eastAsiaTheme="minorEastAsia"/>
                <w:color w:val="auto"/>
                <w:sz w:val="18"/>
                <w:szCs w:val="18"/>
              </w:rPr>
            </w:pPr>
            <w:r>
              <w:rPr>
                <w:color w:val="auto"/>
                <w:sz w:val="18"/>
                <w:szCs w:val="18"/>
              </w:rPr>
              <w:t>《城市生活垃圾管理办法》（住房和城乡建设部令第24号，2015年5月4日修正）</w:t>
            </w:r>
          </w:p>
        </w:tc>
      </w:tr>
      <w:tr w14:paraId="7EFB564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31" w:type="dxa"/>
            <w:vAlign w:val="center"/>
          </w:tcPr>
          <w:p w14:paraId="1166559A">
            <w:pPr>
              <w:adjustRightInd w:val="0"/>
              <w:snapToGrid w:val="0"/>
              <w:jc w:val="center"/>
              <w:rPr>
                <w:rFonts w:eastAsiaTheme="minorEastAsia"/>
                <w:b/>
                <w:color w:val="auto"/>
                <w:sz w:val="18"/>
                <w:szCs w:val="18"/>
              </w:rPr>
            </w:pPr>
            <w:r>
              <w:rPr>
                <w:rFonts w:eastAsiaTheme="minorEastAsia"/>
                <w:b/>
                <w:color w:val="auto"/>
                <w:sz w:val="18"/>
                <w:szCs w:val="18"/>
              </w:rPr>
              <w:t>土壤及地下水污染防治措施</w:t>
            </w:r>
          </w:p>
        </w:tc>
        <w:tc>
          <w:tcPr>
            <w:tcW w:w="8632" w:type="dxa"/>
            <w:gridSpan w:val="5"/>
            <w:vAlign w:val="center"/>
          </w:tcPr>
          <w:tbl>
            <w:tblPr>
              <w:tblStyle w:val="26"/>
              <w:tblW w:w="4980"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866"/>
              <w:gridCol w:w="2768"/>
              <w:gridCol w:w="940"/>
              <w:gridCol w:w="3969"/>
            </w:tblGrid>
            <w:tr w14:paraId="2DF2745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506" w:type="pct"/>
                  <w:vAlign w:val="center"/>
                </w:tcPr>
                <w:p w14:paraId="7D4EEDF8">
                  <w:pPr>
                    <w:adjustRightInd w:val="0"/>
                    <w:snapToGrid w:val="0"/>
                    <w:jc w:val="center"/>
                    <w:rPr>
                      <w:rFonts w:eastAsiaTheme="minorEastAsia"/>
                      <w:b/>
                      <w:color w:val="auto"/>
                      <w:sz w:val="18"/>
                      <w:szCs w:val="18"/>
                    </w:rPr>
                  </w:pPr>
                  <w:r>
                    <w:rPr>
                      <w:rFonts w:eastAsiaTheme="minorEastAsia"/>
                      <w:b/>
                      <w:color w:val="auto"/>
                      <w:sz w:val="18"/>
                      <w:szCs w:val="18"/>
                    </w:rPr>
                    <w:t>污染源</w:t>
                  </w:r>
                </w:p>
              </w:tc>
              <w:tc>
                <w:tcPr>
                  <w:tcW w:w="1620" w:type="pct"/>
                  <w:vAlign w:val="center"/>
                </w:tcPr>
                <w:p w14:paraId="19374387">
                  <w:pPr>
                    <w:adjustRightInd w:val="0"/>
                    <w:snapToGrid w:val="0"/>
                    <w:jc w:val="center"/>
                    <w:rPr>
                      <w:rFonts w:eastAsiaTheme="minorEastAsia"/>
                      <w:b/>
                      <w:color w:val="auto"/>
                      <w:sz w:val="18"/>
                      <w:szCs w:val="18"/>
                    </w:rPr>
                  </w:pPr>
                  <w:r>
                    <w:rPr>
                      <w:rFonts w:eastAsiaTheme="minorEastAsia"/>
                      <w:b/>
                      <w:color w:val="auto"/>
                      <w:sz w:val="18"/>
                      <w:szCs w:val="18"/>
                    </w:rPr>
                    <w:t>污染物类型</w:t>
                  </w:r>
                </w:p>
              </w:tc>
              <w:tc>
                <w:tcPr>
                  <w:tcW w:w="550" w:type="pct"/>
                  <w:vAlign w:val="center"/>
                </w:tcPr>
                <w:p w14:paraId="6EEEC1BD">
                  <w:pPr>
                    <w:adjustRightInd w:val="0"/>
                    <w:snapToGrid w:val="0"/>
                    <w:jc w:val="center"/>
                    <w:rPr>
                      <w:rFonts w:eastAsiaTheme="minorEastAsia"/>
                      <w:b/>
                      <w:color w:val="auto"/>
                      <w:sz w:val="18"/>
                      <w:szCs w:val="18"/>
                    </w:rPr>
                  </w:pPr>
                  <w:r>
                    <w:rPr>
                      <w:rFonts w:eastAsiaTheme="minorEastAsia"/>
                      <w:b/>
                      <w:color w:val="auto"/>
                      <w:sz w:val="18"/>
                      <w:szCs w:val="18"/>
                    </w:rPr>
                    <w:t>污染途径</w:t>
                  </w:r>
                </w:p>
              </w:tc>
              <w:tc>
                <w:tcPr>
                  <w:tcW w:w="2322" w:type="pct"/>
                  <w:vAlign w:val="center"/>
                </w:tcPr>
                <w:p w14:paraId="063D840D">
                  <w:pPr>
                    <w:adjustRightInd w:val="0"/>
                    <w:snapToGrid w:val="0"/>
                    <w:jc w:val="center"/>
                    <w:rPr>
                      <w:rFonts w:eastAsiaTheme="minorEastAsia"/>
                      <w:b/>
                      <w:color w:val="auto"/>
                      <w:sz w:val="18"/>
                      <w:szCs w:val="18"/>
                    </w:rPr>
                  </w:pPr>
                  <w:r>
                    <w:rPr>
                      <w:rFonts w:eastAsiaTheme="minorEastAsia"/>
                      <w:b/>
                      <w:color w:val="auto"/>
                      <w:sz w:val="18"/>
                      <w:szCs w:val="18"/>
                    </w:rPr>
                    <w:t>防控措施</w:t>
                  </w:r>
                </w:p>
              </w:tc>
            </w:tr>
            <w:tr w14:paraId="6D8A2D2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506" w:type="pct"/>
                  <w:shd w:val="clear" w:color="auto" w:fill="auto"/>
                  <w:vAlign w:val="center"/>
                </w:tcPr>
                <w:p w14:paraId="07075307">
                  <w:pPr>
                    <w:adjustRightInd w:val="0"/>
                    <w:snapToGrid w:val="0"/>
                    <w:jc w:val="center"/>
                    <w:rPr>
                      <w:rFonts w:ascii="Times New Roman" w:hAnsi="Times New Roman" w:eastAsia="宋体" w:cs="Times New Roman"/>
                      <w:color w:val="auto"/>
                      <w:kern w:val="2"/>
                      <w:sz w:val="18"/>
                      <w:szCs w:val="18"/>
                      <w:lang w:val="en-US" w:eastAsia="zh-CN" w:bidi="ar-SA"/>
                    </w:rPr>
                  </w:pPr>
                  <w:r>
                    <w:rPr>
                      <w:color w:val="auto"/>
                      <w:sz w:val="18"/>
                      <w:szCs w:val="18"/>
                    </w:rPr>
                    <w:t>危险废物暂存场所</w:t>
                  </w:r>
                </w:p>
              </w:tc>
              <w:tc>
                <w:tcPr>
                  <w:tcW w:w="1620" w:type="pct"/>
                  <w:shd w:val="clear" w:color="auto" w:fill="auto"/>
                  <w:vAlign w:val="center"/>
                </w:tcPr>
                <w:p w14:paraId="3D35A405">
                  <w:pPr>
                    <w:adjustRightInd w:val="0"/>
                    <w:snapToGrid w:val="0"/>
                    <w:jc w:val="center"/>
                    <w:rPr>
                      <w:rFonts w:ascii="Times New Roman" w:hAnsi="Times New Roman" w:eastAsia="宋体" w:cs="Times New Roman"/>
                      <w:color w:val="auto"/>
                      <w:kern w:val="2"/>
                      <w:sz w:val="18"/>
                      <w:szCs w:val="18"/>
                      <w:lang w:val="en-US" w:eastAsia="zh-CN" w:bidi="ar-SA"/>
                    </w:rPr>
                  </w:pPr>
                  <w:r>
                    <w:rPr>
                      <w:color w:val="auto"/>
                      <w:sz w:val="18"/>
                      <w:szCs w:val="18"/>
                    </w:rPr>
                    <w:t>危险废物（</w:t>
                  </w:r>
                  <w:r>
                    <w:rPr>
                      <w:rFonts w:hint="eastAsia" w:eastAsiaTheme="minorEastAsia"/>
                      <w:color w:val="auto"/>
                      <w:sz w:val="18"/>
                      <w:szCs w:val="18"/>
                    </w:rPr>
                    <w:t>液态危险废物</w:t>
                  </w:r>
                  <w:r>
                    <w:rPr>
                      <w:rFonts w:hint="eastAsia" w:eastAsiaTheme="minorEastAsia"/>
                      <w:color w:val="auto"/>
                      <w:sz w:val="18"/>
                      <w:szCs w:val="18"/>
                      <w:lang w:eastAsia="zh-CN"/>
                    </w:rPr>
                    <w:t>、</w:t>
                  </w:r>
                  <w:r>
                    <w:rPr>
                      <w:rFonts w:hint="eastAsia" w:eastAsiaTheme="minorEastAsia"/>
                      <w:color w:val="auto"/>
                      <w:sz w:val="18"/>
                      <w:szCs w:val="18"/>
                      <w:lang w:val="en-US" w:eastAsia="zh-CN"/>
                    </w:rPr>
                    <w:t>废活性炭等</w:t>
                  </w:r>
                  <w:r>
                    <w:rPr>
                      <w:color w:val="auto"/>
                      <w:sz w:val="18"/>
                      <w:szCs w:val="18"/>
                    </w:rPr>
                    <w:t>）</w:t>
                  </w:r>
                </w:p>
              </w:tc>
              <w:tc>
                <w:tcPr>
                  <w:tcW w:w="550" w:type="pct"/>
                  <w:shd w:val="clear" w:color="auto" w:fill="auto"/>
                  <w:vAlign w:val="center"/>
                </w:tcPr>
                <w:p w14:paraId="77B4CF6A">
                  <w:pPr>
                    <w:adjustRightInd w:val="0"/>
                    <w:snapToGrid w:val="0"/>
                    <w:jc w:val="center"/>
                    <w:rPr>
                      <w:rFonts w:ascii="Times New Roman" w:hAnsi="Times New Roman" w:eastAsia="宋体" w:cs="Times New Roman"/>
                      <w:color w:val="auto"/>
                      <w:kern w:val="2"/>
                      <w:sz w:val="18"/>
                      <w:szCs w:val="18"/>
                      <w:lang w:val="en-US" w:eastAsia="zh-CN" w:bidi="ar-SA"/>
                    </w:rPr>
                  </w:pPr>
                  <w:r>
                    <w:rPr>
                      <w:color w:val="auto"/>
                      <w:sz w:val="18"/>
                      <w:szCs w:val="18"/>
                    </w:rPr>
                    <w:t>垂直入渗+地面漫流</w:t>
                  </w:r>
                </w:p>
              </w:tc>
              <w:tc>
                <w:tcPr>
                  <w:tcW w:w="2322" w:type="pct"/>
                  <w:shd w:val="clear" w:color="auto" w:fill="auto"/>
                  <w:vAlign w:val="center"/>
                </w:tcPr>
                <w:p w14:paraId="28E01C55">
                  <w:pPr>
                    <w:adjustRightInd w:val="0"/>
                    <w:snapToGrid w:val="0"/>
                    <w:jc w:val="center"/>
                    <w:rPr>
                      <w:rFonts w:ascii="Times New Roman" w:hAnsi="Times New Roman" w:eastAsia="宋体" w:cs="Times New Roman"/>
                      <w:color w:val="auto"/>
                      <w:kern w:val="2"/>
                      <w:sz w:val="18"/>
                      <w:szCs w:val="18"/>
                      <w:lang w:val="en-US" w:eastAsia="zh-CN" w:bidi="ar-SA"/>
                    </w:rPr>
                  </w:pPr>
                  <w:r>
                    <w:rPr>
                      <w:rFonts w:hint="eastAsia"/>
                      <w:bCs/>
                      <w:color w:val="auto"/>
                      <w:sz w:val="18"/>
                      <w:szCs w:val="18"/>
                    </w:rPr>
                    <w:t>基础必须防渗，防渗层为至少1m厚黏土层（渗透系数不大于10</w:t>
                  </w:r>
                  <w:r>
                    <w:rPr>
                      <w:rFonts w:hint="eastAsia"/>
                      <w:bCs/>
                      <w:color w:val="auto"/>
                      <w:sz w:val="18"/>
                      <w:szCs w:val="18"/>
                      <w:vertAlign w:val="superscript"/>
                    </w:rPr>
                    <w:t>-7</w:t>
                  </w:r>
                  <w:r>
                    <w:rPr>
                      <w:rFonts w:hint="eastAsia"/>
                      <w:bCs/>
                      <w:color w:val="auto"/>
                      <w:sz w:val="18"/>
                      <w:szCs w:val="18"/>
                    </w:rPr>
                    <w:t>cm/s)），或至少2mm厚高密度聚乙烯膜等人工防渗材料(渗透系数不大于10</w:t>
                  </w:r>
                  <w:r>
                    <w:rPr>
                      <w:rFonts w:hint="eastAsia"/>
                      <w:bCs/>
                      <w:color w:val="auto"/>
                      <w:sz w:val="18"/>
                      <w:szCs w:val="18"/>
                      <w:vertAlign w:val="superscript"/>
                    </w:rPr>
                    <w:t>-10</w:t>
                  </w:r>
                  <w:r>
                    <w:rPr>
                      <w:rFonts w:hint="eastAsia"/>
                      <w:bCs/>
                      <w:color w:val="auto"/>
                      <w:sz w:val="18"/>
                      <w:szCs w:val="18"/>
                    </w:rPr>
                    <w:t>cm/s），或其他防渗性能等效的材料</w:t>
                  </w:r>
                </w:p>
              </w:tc>
            </w:tr>
            <w:tr w14:paraId="69EBDC2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506" w:type="pct"/>
                  <w:shd w:val="clear" w:color="auto" w:fill="auto"/>
                  <w:vAlign w:val="center"/>
                </w:tcPr>
                <w:p w14:paraId="1C630328">
                  <w:pPr>
                    <w:adjustRightInd w:val="0"/>
                    <w:snapToGrid w:val="0"/>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化学品仓库</w:t>
                  </w:r>
                </w:p>
              </w:tc>
              <w:tc>
                <w:tcPr>
                  <w:tcW w:w="1620" w:type="pct"/>
                  <w:shd w:val="clear" w:color="auto" w:fill="auto"/>
                  <w:vAlign w:val="center"/>
                </w:tcPr>
                <w:p w14:paraId="44CD6597">
                  <w:pPr>
                    <w:adjustRightInd w:val="0"/>
                    <w:snapToGrid w:val="0"/>
                    <w:jc w:val="center"/>
                    <w:rPr>
                      <w:rFonts w:hint="eastAsia" w:ascii="Times New Roman" w:hAnsi="Times New Roman" w:eastAsia="宋体" w:cs="Times New Roman"/>
                      <w:color w:val="auto"/>
                      <w:kern w:val="2"/>
                      <w:sz w:val="18"/>
                      <w:szCs w:val="18"/>
                      <w:lang w:val="en-US" w:eastAsia="zh-CN" w:bidi="ar-SA"/>
                    </w:rPr>
                  </w:pPr>
                  <w:r>
                    <w:rPr>
                      <w:color w:val="auto"/>
                      <w:sz w:val="18"/>
                      <w:szCs w:val="18"/>
                    </w:rPr>
                    <w:t>原料</w:t>
                  </w:r>
                  <w:r>
                    <w:rPr>
                      <w:rFonts w:hint="eastAsia"/>
                      <w:color w:val="auto"/>
                      <w:sz w:val="18"/>
                      <w:szCs w:val="18"/>
                      <w:lang w:eastAsia="zh-CN"/>
                    </w:rPr>
                    <w:t>（</w:t>
                  </w:r>
                  <w:r>
                    <w:rPr>
                      <w:rFonts w:hint="eastAsia"/>
                      <w:color w:val="auto"/>
                      <w:sz w:val="18"/>
                      <w:szCs w:val="18"/>
                      <w:lang w:val="en-US" w:eastAsia="zh-CN"/>
                    </w:rPr>
                    <w:t>氢氟酸、硫酸、盐酸、保护液、AF液、印刷油墨等</w:t>
                  </w:r>
                  <w:r>
                    <w:rPr>
                      <w:rFonts w:hint="eastAsia"/>
                      <w:color w:val="auto"/>
                      <w:sz w:val="18"/>
                      <w:szCs w:val="18"/>
                      <w:lang w:eastAsia="zh-CN"/>
                    </w:rPr>
                    <w:t>）</w:t>
                  </w:r>
                </w:p>
              </w:tc>
              <w:tc>
                <w:tcPr>
                  <w:tcW w:w="550" w:type="pct"/>
                  <w:shd w:val="clear" w:color="auto" w:fill="auto"/>
                  <w:vAlign w:val="center"/>
                </w:tcPr>
                <w:p w14:paraId="3F2E2DBB">
                  <w:pPr>
                    <w:adjustRightInd w:val="0"/>
                    <w:snapToGrid w:val="0"/>
                    <w:jc w:val="center"/>
                    <w:rPr>
                      <w:rFonts w:ascii="Times New Roman" w:hAnsi="Times New Roman" w:eastAsia="宋体" w:cs="Times New Roman"/>
                      <w:color w:val="auto"/>
                      <w:kern w:val="2"/>
                      <w:sz w:val="18"/>
                      <w:szCs w:val="18"/>
                      <w:lang w:val="en-US" w:eastAsia="zh-CN" w:bidi="ar-SA"/>
                    </w:rPr>
                  </w:pPr>
                  <w:r>
                    <w:rPr>
                      <w:color w:val="auto"/>
                      <w:sz w:val="18"/>
                      <w:szCs w:val="18"/>
                    </w:rPr>
                    <w:t>垂直入渗+地面漫流</w:t>
                  </w:r>
                </w:p>
              </w:tc>
              <w:tc>
                <w:tcPr>
                  <w:tcW w:w="2322" w:type="pct"/>
                  <w:shd w:val="clear" w:color="auto" w:fill="auto"/>
                  <w:vAlign w:val="center"/>
                </w:tcPr>
                <w:p w14:paraId="6BB993CE">
                  <w:pPr>
                    <w:adjustRightInd w:val="0"/>
                    <w:snapToGrid w:val="0"/>
                    <w:jc w:val="center"/>
                    <w:rPr>
                      <w:rFonts w:ascii="Times New Roman" w:hAnsi="Times New Roman" w:eastAsia="宋体" w:cs="Times New Roman"/>
                      <w:color w:val="auto"/>
                      <w:kern w:val="2"/>
                      <w:sz w:val="18"/>
                      <w:szCs w:val="18"/>
                      <w:lang w:val="en-US" w:eastAsia="zh-CN" w:bidi="ar-SA"/>
                    </w:rPr>
                  </w:pPr>
                  <w:r>
                    <w:rPr>
                      <w:color w:val="auto"/>
                      <w:sz w:val="18"/>
                      <w:szCs w:val="18"/>
                    </w:rPr>
                    <w:t>等效黏土防渗层Mb≥1.5m，K≤1×10</w:t>
                  </w:r>
                  <w:r>
                    <w:rPr>
                      <w:color w:val="auto"/>
                      <w:sz w:val="18"/>
                      <w:szCs w:val="18"/>
                      <w:vertAlign w:val="superscript"/>
                    </w:rPr>
                    <w:t>-7</w:t>
                  </w:r>
                  <w:r>
                    <w:rPr>
                      <w:color w:val="auto"/>
                      <w:sz w:val="18"/>
                      <w:szCs w:val="18"/>
                    </w:rPr>
                    <w:t>cm/s；或参照GB16889执行</w:t>
                  </w:r>
                </w:p>
              </w:tc>
            </w:tr>
            <w:tr w14:paraId="108E36F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506" w:type="pct"/>
                  <w:shd w:val="clear" w:color="auto" w:fill="auto"/>
                  <w:vAlign w:val="center"/>
                </w:tcPr>
                <w:p w14:paraId="47F4A74E">
                  <w:pPr>
                    <w:adjustRightInd w:val="0"/>
                    <w:snapToGrid w:val="0"/>
                    <w:jc w:val="center"/>
                    <w:rPr>
                      <w:rFonts w:hint="default"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原料仓库</w:t>
                  </w:r>
                </w:p>
              </w:tc>
              <w:tc>
                <w:tcPr>
                  <w:tcW w:w="1620" w:type="pct"/>
                  <w:shd w:val="clear" w:color="auto" w:fill="auto"/>
                  <w:vAlign w:val="center"/>
                </w:tcPr>
                <w:p w14:paraId="055C6F7B">
                  <w:pPr>
                    <w:adjustRightInd w:val="0"/>
                    <w:snapToGrid w:val="0"/>
                    <w:jc w:val="center"/>
                    <w:rPr>
                      <w:rFonts w:hint="eastAsia" w:ascii="Times New Roman" w:hAnsi="Times New Roman" w:eastAsia="宋体" w:cs="Times New Roman"/>
                      <w:color w:val="auto"/>
                      <w:kern w:val="2"/>
                      <w:sz w:val="18"/>
                      <w:szCs w:val="18"/>
                      <w:lang w:val="en-US" w:eastAsia="zh-CN" w:bidi="ar-SA"/>
                    </w:rPr>
                  </w:pPr>
                  <w:r>
                    <w:rPr>
                      <w:color w:val="auto"/>
                      <w:sz w:val="18"/>
                      <w:szCs w:val="18"/>
                    </w:rPr>
                    <w:t>原料（</w:t>
                  </w:r>
                  <w:r>
                    <w:rPr>
                      <w:rFonts w:hint="eastAsia"/>
                      <w:color w:val="auto"/>
                      <w:sz w:val="18"/>
                      <w:szCs w:val="18"/>
                      <w:lang w:val="en-US" w:eastAsia="zh-CN"/>
                    </w:rPr>
                    <w:t>切削液、清洗剂等</w:t>
                  </w:r>
                  <w:r>
                    <w:rPr>
                      <w:color w:val="auto"/>
                      <w:sz w:val="18"/>
                      <w:szCs w:val="18"/>
                    </w:rPr>
                    <w:t>）</w:t>
                  </w:r>
                </w:p>
              </w:tc>
              <w:tc>
                <w:tcPr>
                  <w:tcW w:w="550" w:type="pct"/>
                  <w:shd w:val="clear" w:color="auto" w:fill="auto"/>
                  <w:vAlign w:val="center"/>
                </w:tcPr>
                <w:p w14:paraId="7E16CD3F">
                  <w:pPr>
                    <w:adjustRightInd w:val="0"/>
                    <w:snapToGrid w:val="0"/>
                    <w:jc w:val="center"/>
                    <w:rPr>
                      <w:rFonts w:ascii="Times New Roman" w:hAnsi="Times New Roman" w:eastAsia="宋体" w:cs="Times New Roman"/>
                      <w:color w:val="auto"/>
                      <w:kern w:val="2"/>
                      <w:sz w:val="18"/>
                      <w:szCs w:val="18"/>
                      <w:lang w:val="en-US" w:eastAsia="zh-CN" w:bidi="ar-SA"/>
                    </w:rPr>
                  </w:pPr>
                  <w:r>
                    <w:rPr>
                      <w:color w:val="auto"/>
                      <w:sz w:val="18"/>
                      <w:szCs w:val="18"/>
                    </w:rPr>
                    <w:t>垂直入渗+地面漫流</w:t>
                  </w:r>
                </w:p>
              </w:tc>
              <w:tc>
                <w:tcPr>
                  <w:tcW w:w="2322" w:type="pct"/>
                  <w:shd w:val="clear" w:color="auto" w:fill="auto"/>
                  <w:vAlign w:val="center"/>
                </w:tcPr>
                <w:p w14:paraId="6EFB6CE8">
                  <w:pPr>
                    <w:adjustRightInd w:val="0"/>
                    <w:snapToGrid w:val="0"/>
                    <w:jc w:val="center"/>
                    <w:rPr>
                      <w:rFonts w:ascii="Times New Roman" w:hAnsi="Times New Roman" w:eastAsia="宋体" w:cs="Times New Roman"/>
                      <w:color w:val="auto"/>
                      <w:kern w:val="2"/>
                      <w:sz w:val="18"/>
                      <w:szCs w:val="18"/>
                      <w:lang w:val="en-US" w:eastAsia="zh-CN" w:bidi="ar-SA"/>
                    </w:rPr>
                  </w:pPr>
                  <w:r>
                    <w:rPr>
                      <w:color w:val="auto"/>
                      <w:sz w:val="18"/>
                      <w:szCs w:val="18"/>
                    </w:rPr>
                    <w:t>等效黏土防渗层Mb≥1.5m，K≤1×10</w:t>
                  </w:r>
                  <w:r>
                    <w:rPr>
                      <w:color w:val="auto"/>
                      <w:sz w:val="18"/>
                      <w:szCs w:val="18"/>
                      <w:vertAlign w:val="superscript"/>
                    </w:rPr>
                    <w:t>-7</w:t>
                  </w:r>
                  <w:r>
                    <w:rPr>
                      <w:color w:val="auto"/>
                      <w:sz w:val="18"/>
                      <w:szCs w:val="18"/>
                    </w:rPr>
                    <w:t>cm/s；或参照GB16889执行</w:t>
                  </w:r>
                </w:p>
              </w:tc>
            </w:tr>
            <w:tr w14:paraId="45DB198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506" w:type="pct"/>
                  <w:shd w:val="clear" w:color="auto" w:fill="auto"/>
                  <w:vAlign w:val="center"/>
                </w:tcPr>
                <w:p w14:paraId="405BEFA4">
                  <w:pPr>
                    <w:adjustRightInd w:val="0"/>
                    <w:snapToGrid w:val="0"/>
                    <w:jc w:val="center"/>
                    <w:rPr>
                      <w:color w:val="auto"/>
                      <w:sz w:val="18"/>
                      <w:szCs w:val="18"/>
                    </w:rPr>
                  </w:pPr>
                  <w:r>
                    <w:rPr>
                      <w:color w:val="auto"/>
                      <w:sz w:val="18"/>
                      <w:szCs w:val="18"/>
                    </w:rPr>
                    <w:t>生产车间</w:t>
                  </w:r>
                </w:p>
                <w:p w14:paraId="58F4AAE5">
                  <w:pPr>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rPr>
                    <w:t>（生产区域）</w:t>
                  </w:r>
                </w:p>
              </w:tc>
              <w:tc>
                <w:tcPr>
                  <w:tcW w:w="1620" w:type="pct"/>
                  <w:shd w:val="clear" w:color="auto" w:fill="auto"/>
                  <w:vAlign w:val="center"/>
                </w:tcPr>
                <w:p w14:paraId="57ED488C">
                  <w:pPr>
                    <w:adjustRightInd w:val="0"/>
                    <w:snapToGrid w:val="0"/>
                    <w:jc w:val="center"/>
                    <w:rPr>
                      <w:rFonts w:ascii="Times New Roman" w:hAnsi="Times New Roman" w:eastAsia="宋体" w:cs="Times New Roman"/>
                      <w:color w:val="auto"/>
                      <w:kern w:val="2"/>
                      <w:sz w:val="18"/>
                      <w:szCs w:val="18"/>
                      <w:lang w:val="en-US" w:eastAsia="zh-CN" w:bidi="ar-SA"/>
                    </w:rPr>
                  </w:pPr>
                  <w:r>
                    <w:rPr>
                      <w:color w:val="auto"/>
                      <w:sz w:val="18"/>
                      <w:szCs w:val="18"/>
                    </w:rPr>
                    <w:t>原料（</w:t>
                  </w:r>
                  <w:r>
                    <w:rPr>
                      <w:rFonts w:hint="eastAsia"/>
                      <w:color w:val="auto"/>
                      <w:sz w:val="18"/>
                      <w:szCs w:val="18"/>
                      <w:lang w:val="en-US" w:eastAsia="zh-CN"/>
                    </w:rPr>
                    <w:t>氢氟酸、硫酸、盐酸、保护液、切削液、清洗剂等</w:t>
                  </w:r>
                  <w:r>
                    <w:rPr>
                      <w:color w:val="auto"/>
                      <w:sz w:val="18"/>
                      <w:szCs w:val="18"/>
                    </w:rPr>
                    <w:t>）</w:t>
                  </w:r>
                </w:p>
              </w:tc>
              <w:tc>
                <w:tcPr>
                  <w:tcW w:w="550" w:type="pct"/>
                  <w:shd w:val="clear" w:color="auto" w:fill="auto"/>
                  <w:vAlign w:val="center"/>
                </w:tcPr>
                <w:p w14:paraId="5EFBC7EA">
                  <w:pPr>
                    <w:adjustRightInd w:val="0"/>
                    <w:snapToGrid w:val="0"/>
                    <w:jc w:val="center"/>
                    <w:rPr>
                      <w:rFonts w:ascii="Times New Roman" w:hAnsi="Times New Roman" w:eastAsia="宋体" w:cs="Times New Roman"/>
                      <w:color w:val="auto"/>
                      <w:kern w:val="2"/>
                      <w:sz w:val="18"/>
                      <w:szCs w:val="18"/>
                      <w:lang w:val="en-US" w:eastAsia="zh-CN" w:bidi="ar-SA"/>
                    </w:rPr>
                  </w:pPr>
                  <w:r>
                    <w:rPr>
                      <w:color w:val="auto"/>
                      <w:sz w:val="18"/>
                      <w:szCs w:val="18"/>
                    </w:rPr>
                    <w:t>垂直入渗+地面漫流</w:t>
                  </w:r>
                </w:p>
              </w:tc>
              <w:tc>
                <w:tcPr>
                  <w:tcW w:w="2322" w:type="pct"/>
                  <w:shd w:val="clear" w:color="auto" w:fill="auto"/>
                  <w:vAlign w:val="center"/>
                </w:tcPr>
                <w:p w14:paraId="5AD6A7A7">
                  <w:pPr>
                    <w:adjustRightInd w:val="0"/>
                    <w:snapToGrid w:val="0"/>
                    <w:jc w:val="center"/>
                    <w:rPr>
                      <w:rFonts w:ascii="Times New Roman" w:hAnsi="Times New Roman" w:eastAsia="宋体" w:cs="Times New Roman"/>
                      <w:color w:val="auto"/>
                      <w:kern w:val="2"/>
                      <w:sz w:val="18"/>
                      <w:szCs w:val="18"/>
                      <w:lang w:val="en-US" w:eastAsia="zh-CN" w:bidi="ar-SA"/>
                    </w:rPr>
                  </w:pPr>
                  <w:r>
                    <w:rPr>
                      <w:color w:val="auto"/>
                      <w:sz w:val="18"/>
                      <w:szCs w:val="18"/>
                    </w:rPr>
                    <w:t>等效黏土防渗层Mb≥1.5m，K≤1×10</w:t>
                  </w:r>
                  <w:r>
                    <w:rPr>
                      <w:color w:val="auto"/>
                      <w:sz w:val="18"/>
                      <w:szCs w:val="18"/>
                      <w:vertAlign w:val="superscript"/>
                    </w:rPr>
                    <w:t>-7</w:t>
                  </w:r>
                  <w:r>
                    <w:rPr>
                      <w:color w:val="auto"/>
                      <w:sz w:val="18"/>
                      <w:szCs w:val="18"/>
                    </w:rPr>
                    <w:t>cm/s；或参照GB16889执行</w:t>
                  </w:r>
                </w:p>
              </w:tc>
            </w:tr>
            <w:tr w14:paraId="5EBB1DD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506" w:type="pct"/>
                  <w:shd w:val="clear" w:color="auto" w:fill="auto"/>
                  <w:vAlign w:val="center"/>
                </w:tcPr>
                <w:p w14:paraId="761D9082">
                  <w:pPr>
                    <w:adjustRightInd w:val="0"/>
                    <w:snapToGrid w:val="0"/>
                    <w:jc w:val="center"/>
                    <w:rPr>
                      <w:rFonts w:hint="eastAsia" w:ascii="Times New Roman" w:hAnsi="Times New Roman" w:eastAsia="宋体" w:cs="Times New Roman"/>
                      <w:color w:val="auto"/>
                      <w:kern w:val="2"/>
                      <w:sz w:val="18"/>
                      <w:szCs w:val="18"/>
                      <w:lang w:val="en-US" w:eastAsia="zh-CN" w:bidi="ar-SA"/>
                    </w:rPr>
                  </w:pPr>
                  <w:r>
                    <w:rPr>
                      <w:rFonts w:hint="eastAsia"/>
                      <w:color w:val="auto"/>
                      <w:sz w:val="18"/>
                      <w:szCs w:val="18"/>
                      <w:lang w:val="en-US" w:eastAsia="zh-CN"/>
                    </w:rPr>
                    <w:t>污水处理站</w:t>
                  </w:r>
                </w:p>
              </w:tc>
              <w:tc>
                <w:tcPr>
                  <w:tcW w:w="1620" w:type="pct"/>
                  <w:shd w:val="clear" w:color="auto" w:fill="auto"/>
                  <w:vAlign w:val="center"/>
                </w:tcPr>
                <w:p w14:paraId="48011308">
                  <w:pPr>
                    <w:adjustRightInd w:val="0"/>
                    <w:snapToGrid w:val="0"/>
                    <w:jc w:val="center"/>
                    <w:rPr>
                      <w:rFonts w:ascii="Times New Roman" w:hAnsi="Times New Roman" w:eastAsia="宋体" w:cs="Times New Roman"/>
                      <w:color w:val="auto"/>
                      <w:kern w:val="2"/>
                      <w:sz w:val="18"/>
                      <w:szCs w:val="18"/>
                      <w:lang w:val="en-US" w:eastAsia="zh-CN" w:bidi="ar-SA"/>
                    </w:rPr>
                  </w:pPr>
                  <w:r>
                    <w:rPr>
                      <w:color w:val="auto"/>
                      <w:sz w:val="18"/>
                      <w:szCs w:val="18"/>
                    </w:rPr>
                    <w:t>生产废水</w:t>
                  </w:r>
                </w:p>
              </w:tc>
              <w:tc>
                <w:tcPr>
                  <w:tcW w:w="550" w:type="pct"/>
                  <w:shd w:val="clear" w:color="auto" w:fill="auto"/>
                  <w:vAlign w:val="center"/>
                </w:tcPr>
                <w:p w14:paraId="2C5084DF">
                  <w:pPr>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垂直入渗+地面漫流</w:t>
                  </w:r>
                </w:p>
              </w:tc>
              <w:tc>
                <w:tcPr>
                  <w:tcW w:w="2322" w:type="pct"/>
                  <w:shd w:val="clear" w:color="auto" w:fill="auto"/>
                  <w:vAlign w:val="center"/>
                </w:tcPr>
                <w:p w14:paraId="6FAC37BC">
                  <w:pPr>
                    <w:adjustRightInd w:val="0"/>
                    <w:snapToGrid w:val="0"/>
                    <w:jc w:val="center"/>
                    <w:rPr>
                      <w:rFonts w:ascii="Times New Roman" w:hAnsi="Times New Roman" w:eastAsia="宋体" w:cs="Times New Roman"/>
                      <w:color w:val="auto"/>
                      <w:kern w:val="2"/>
                      <w:sz w:val="18"/>
                      <w:szCs w:val="18"/>
                      <w:lang w:val="en-US" w:eastAsia="zh-CN" w:bidi="ar-SA"/>
                    </w:rPr>
                  </w:pPr>
                  <w:r>
                    <w:rPr>
                      <w:rFonts w:hint="eastAsia"/>
                      <w:color w:val="auto"/>
                      <w:sz w:val="18"/>
                      <w:szCs w:val="18"/>
                    </w:rPr>
                    <w:t>等效黏土防渗层</w:t>
                  </w:r>
                  <w:r>
                    <w:rPr>
                      <w:color w:val="auto"/>
                      <w:sz w:val="18"/>
                      <w:szCs w:val="18"/>
                    </w:rPr>
                    <w:t>Mb≥1.5m</w:t>
                  </w:r>
                  <w:r>
                    <w:rPr>
                      <w:rFonts w:hint="eastAsia"/>
                      <w:color w:val="auto"/>
                      <w:sz w:val="18"/>
                      <w:szCs w:val="18"/>
                    </w:rPr>
                    <w:t>，</w:t>
                  </w:r>
                  <w:r>
                    <w:rPr>
                      <w:color w:val="auto"/>
                      <w:sz w:val="18"/>
                      <w:szCs w:val="18"/>
                    </w:rPr>
                    <w:t>K≤1×10</w:t>
                  </w:r>
                  <w:r>
                    <w:rPr>
                      <w:color w:val="auto"/>
                      <w:sz w:val="18"/>
                      <w:szCs w:val="18"/>
                      <w:vertAlign w:val="superscript"/>
                    </w:rPr>
                    <w:t>-7</w:t>
                  </w:r>
                  <w:r>
                    <w:rPr>
                      <w:color w:val="auto"/>
                      <w:sz w:val="18"/>
                      <w:szCs w:val="18"/>
                    </w:rPr>
                    <w:t>cm/s</w:t>
                  </w:r>
                  <w:r>
                    <w:rPr>
                      <w:rFonts w:hint="eastAsia"/>
                      <w:color w:val="auto"/>
                      <w:sz w:val="18"/>
                      <w:szCs w:val="18"/>
                    </w:rPr>
                    <w:t>；或参照</w:t>
                  </w:r>
                  <w:r>
                    <w:rPr>
                      <w:color w:val="auto"/>
                      <w:sz w:val="18"/>
                      <w:szCs w:val="18"/>
                    </w:rPr>
                    <w:t>GB16889</w:t>
                  </w:r>
                  <w:r>
                    <w:rPr>
                      <w:rFonts w:hint="eastAsia"/>
                      <w:color w:val="auto"/>
                      <w:sz w:val="18"/>
                      <w:szCs w:val="18"/>
                    </w:rPr>
                    <w:t>执行</w:t>
                  </w:r>
                </w:p>
              </w:tc>
            </w:tr>
          </w:tbl>
          <w:p w14:paraId="112CB301">
            <w:pPr>
              <w:adjustRightInd w:val="0"/>
              <w:snapToGrid w:val="0"/>
              <w:jc w:val="center"/>
              <w:rPr>
                <w:rFonts w:eastAsiaTheme="minorEastAsia"/>
                <w:color w:val="auto"/>
                <w:sz w:val="18"/>
                <w:szCs w:val="18"/>
              </w:rPr>
            </w:pPr>
          </w:p>
        </w:tc>
      </w:tr>
      <w:tr w14:paraId="59E5984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468" w:hRule="atLeast"/>
          <w:jc w:val="center"/>
        </w:trPr>
        <w:tc>
          <w:tcPr>
            <w:tcW w:w="831" w:type="dxa"/>
            <w:vAlign w:val="center"/>
          </w:tcPr>
          <w:p w14:paraId="33728705">
            <w:pPr>
              <w:adjustRightInd w:val="0"/>
              <w:snapToGrid w:val="0"/>
              <w:jc w:val="center"/>
              <w:rPr>
                <w:rFonts w:eastAsiaTheme="minorEastAsia"/>
                <w:b/>
                <w:color w:val="auto"/>
                <w:sz w:val="18"/>
                <w:szCs w:val="18"/>
              </w:rPr>
            </w:pPr>
            <w:r>
              <w:rPr>
                <w:rFonts w:eastAsiaTheme="minorEastAsia"/>
                <w:b/>
                <w:color w:val="auto"/>
                <w:sz w:val="18"/>
                <w:szCs w:val="18"/>
              </w:rPr>
              <w:t>生态保护措施</w:t>
            </w:r>
          </w:p>
        </w:tc>
        <w:tc>
          <w:tcPr>
            <w:tcW w:w="8632" w:type="dxa"/>
            <w:gridSpan w:val="5"/>
            <w:vAlign w:val="center"/>
          </w:tcPr>
          <w:p w14:paraId="7C50CA04">
            <w:pPr>
              <w:adjustRightInd w:val="0"/>
              <w:snapToGrid w:val="0"/>
              <w:spacing w:before="120" w:beforeLines="50" w:line="300" w:lineRule="auto"/>
              <w:rPr>
                <w:rFonts w:eastAsiaTheme="minorEastAsia"/>
                <w:color w:val="auto"/>
                <w:sz w:val="18"/>
                <w:szCs w:val="18"/>
              </w:rPr>
            </w:pPr>
            <w:r>
              <w:rPr>
                <w:rFonts w:hint="eastAsia" w:eastAsiaTheme="minorEastAsia"/>
                <w:color w:val="auto"/>
                <w:sz w:val="18"/>
                <w:szCs w:val="18"/>
              </w:rPr>
              <w:t>建设项目</w:t>
            </w:r>
            <w:r>
              <w:rPr>
                <w:rFonts w:eastAsiaTheme="minorEastAsia"/>
                <w:color w:val="auto"/>
                <w:sz w:val="18"/>
                <w:szCs w:val="18"/>
              </w:rPr>
              <w:t>建成后，产生的污染经采用适当的污染防治措施实现达标排放后，对区域的生态环境影响可以接受。</w:t>
            </w:r>
          </w:p>
        </w:tc>
      </w:tr>
      <w:tr w14:paraId="78DEBFE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831" w:type="dxa"/>
            <w:vAlign w:val="center"/>
          </w:tcPr>
          <w:p w14:paraId="2A850617">
            <w:pPr>
              <w:adjustRightInd w:val="0"/>
              <w:snapToGrid w:val="0"/>
              <w:jc w:val="center"/>
              <w:rPr>
                <w:rFonts w:eastAsiaTheme="minorEastAsia"/>
                <w:b/>
                <w:color w:val="auto"/>
                <w:spacing w:val="-8"/>
                <w:sz w:val="18"/>
                <w:szCs w:val="18"/>
              </w:rPr>
            </w:pPr>
            <w:r>
              <w:rPr>
                <w:rFonts w:eastAsiaTheme="minorEastAsia"/>
                <w:b/>
                <w:color w:val="auto"/>
                <w:spacing w:val="-8"/>
                <w:sz w:val="18"/>
                <w:szCs w:val="18"/>
              </w:rPr>
              <w:t>环境风险</w:t>
            </w:r>
          </w:p>
          <w:p w14:paraId="16F72DCA">
            <w:pPr>
              <w:adjustRightInd w:val="0"/>
              <w:snapToGrid w:val="0"/>
              <w:jc w:val="center"/>
              <w:rPr>
                <w:rFonts w:eastAsiaTheme="minorEastAsia"/>
                <w:b/>
                <w:color w:val="auto"/>
                <w:spacing w:val="-8"/>
                <w:sz w:val="18"/>
                <w:szCs w:val="18"/>
              </w:rPr>
            </w:pPr>
            <w:r>
              <w:rPr>
                <w:rFonts w:eastAsiaTheme="minorEastAsia"/>
                <w:b/>
                <w:color w:val="auto"/>
                <w:spacing w:val="-8"/>
                <w:sz w:val="18"/>
                <w:szCs w:val="18"/>
              </w:rPr>
              <w:t>防范措施</w:t>
            </w:r>
          </w:p>
        </w:tc>
        <w:tc>
          <w:tcPr>
            <w:tcW w:w="8632" w:type="dxa"/>
            <w:gridSpan w:val="5"/>
            <w:vAlign w:val="center"/>
          </w:tcPr>
          <w:p w14:paraId="4C6A03D3">
            <w:pPr>
              <w:widowControl/>
              <w:autoSpaceDE w:val="0"/>
              <w:autoSpaceDN w:val="0"/>
              <w:adjustRightInd w:val="0"/>
              <w:snapToGrid w:val="0"/>
              <w:ind w:firstLine="360" w:firstLineChars="200"/>
              <w:jc w:val="left"/>
              <w:rPr>
                <w:color w:val="auto"/>
                <w:kern w:val="0"/>
                <w:sz w:val="18"/>
                <w:szCs w:val="18"/>
              </w:rPr>
            </w:pPr>
            <w:r>
              <w:rPr>
                <w:color w:val="auto"/>
                <w:kern w:val="0"/>
                <w:sz w:val="18"/>
                <w:szCs w:val="18"/>
              </w:rPr>
              <w:t>（1）泄漏</w:t>
            </w:r>
          </w:p>
          <w:p w14:paraId="3C452F20">
            <w:pPr>
              <w:adjustRightInd w:val="0"/>
              <w:snapToGrid w:val="0"/>
              <w:ind w:firstLine="360" w:firstLineChars="200"/>
              <w:jc w:val="left"/>
              <w:rPr>
                <w:rFonts w:eastAsiaTheme="minorEastAsia"/>
                <w:color w:val="auto"/>
                <w:sz w:val="18"/>
                <w:szCs w:val="18"/>
              </w:rPr>
            </w:pPr>
            <w:r>
              <w:rPr>
                <w:rFonts w:hint="eastAsia"/>
                <w:color w:val="auto"/>
                <w:kern w:val="0"/>
                <w:sz w:val="18"/>
                <w:szCs w:val="18"/>
              </w:rPr>
              <w:t>建设项目</w:t>
            </w:r>
            <w:r>
              <w:rPr>
                <w:color w:val="auto"/>
                <w:kern w:val="0"/>
                <w:sz w:val="18"/>
                <w:szCs w:val="18"/>
              </w:rPr>
              <w:t>危险废物贮存场所设置导流沟及收集槽收集泄漏物料，配备消防沙覆盖泄漏物减少蒸发，配备无火花收容工具收纳泄漏物料。</w:t>
            </w:r>
            <w:r>
              <w:rPr>
                <w:rFonts w:eastAsiaTheme="minorEastAsia"/>
                <w:color w:val="auto"/>
                <w:sz w:val="18"/>
                <w:szCs w:val="18"/>
              </w:rPr>
              <w:t>危险废物运输过程中包装容器注意密闭，以免在运输途中发生危险废物的泄漏，从而产生二次污染。</w:t>
            </w:r>
          </w:p>
          <w:p w14:paraId="08D92875">
            <w:pPr>
              <w:widowControl/>
              <w:autoSpaceDE w:val="0"/>
              <w:autoSpaceDN w:val="0"/>
              <w:adjustRightInd w:val="0"/>
              <w:snapToGrid w:val="0"/>
              <w:ind w:firstLine="360" w:firstLineChars="200"/>
              <w:jc w:val="left"/>
              <w:rPr>
                <w:color w:val="auto"/>
                <w:kern w:val="0"/>
                <w:sz w:val="18"/>
                <w:szCs w:val="18"/>
              </w:rPr>
            </w:pPr>
            <w:r>
              <w:rPr>
                <w:color w:val="auto"/>
                <w:kern w:val="0"/>
                <w:sz w:val="18"/>
                <w:szCs w:val="18"/>
              </w:rPr>
              <w:t>（2）火灾</w:t>
            </w:r>
          </w:p>
          <w:p w14:paraId="1D174DF7">
            <w:pPr>
              <w:widowControl/>
              <w:autoSpaceDE w:val="0"/>
              <w:autoSpaceDN w:val="0"/>
              <w:adjustRightInd w:val="0"/>
              <w:snapToGrid w:val="0"/>
              <w:ind w:firstLine="360" w:firstLineChars="200"/>
              <w:jc w:val="left"/>
              <w:rPr>
                <w:rFonts w:eastAsiaTheme="minorEastAsia"/>
                <w:color w:val="auto"/>
                <w:sz w:val="18"/>
                <w:szCs w:val="18"/>
              </w:rPr>
            </w:pPr>
            <w:r>
              <w:rPr>
                <w:rFonts w:hint="eastAsia" w:ascii="宋体" w:hAnsi="宋体" w:cs="宋体"/>
                <w:color w:val="auto"/>
                <w:kern w:val="0"/>
                <w:sz w:val="18"/>
                <w:szCs w:val="18"/>
              </w:rPr>
              <w:t>①</w:t>
            </w:r>
            <w:r>
              <w:rPr>
                <w:rFonts w:eastAsiaTheme="minorEastAsia"/>
                <w:color w:val="auto"/>
                <w:sz w:val="18"/>
                <w:szCs w:val="18"/>
              </w:rPr>
              <w:t>危险废物暂存场所配备视频监控、砂土、容器、灭火器、通讯工具等必要的应急处理设备、器材以及相关的人员防护和急救用品。</w:t>
            </w:r>
          </w:p>
          <w:p w14:paraId="5291439B">
            <w:pPr>
              <w:adjustRightInd w:val="0"/>
              <w:snapToGrid w:val="0"/>
              <w:ind w:firstLine="360" w:firstLineChars="200"/>
              <w:rPr>
                <w:color w:val="auto"/>
                <w:kern w:val="0"/>
                <w:sz w:val="18"/>
                <w:szCs w:val="18"/>
              </w:rPr>
            </w:pPr>
            <w:r>
              <w:rPr>
                <w:rFonts w:hint="eastAsia" w:ascii="宋体" w:hAnsi="宋体" w:cs="宋体"/>
                <w:color w:val="auto"/>
                <w:kern w:val="0"/>
                <w:sz w:val="18"/>
                <w:szCs w:val="18"/>
              </w:rPr>
              <w:t>②</w:t>
            </w:r>
            <w:r>
              <w:rPr>
                <w:color w:val="auto"/>
                <w:kern w:val="0"/>
                <w:sz w:val="18"/>
                <w:szCs w:val="18"/>
              </w:rPr>
              <w:t>各区域按规范设置灭火器、消防设施并定期检查维护。发生火灾事故险情时，第一发现人应立即报告主管，根据事故险情和扑救具体情况采取适当措施，如需外援应立即拨打火警119告知火灾危险严重程度。</w:t>
            </w:r>
          </w:p>
        </w:tc>
      </w:tr>
      <w:tr w14:paraId="2C3C6D3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607" w:hRule="atLeast"/>
          <w:jc w:val="center"/>
        </w:trPr>
        <w:tc>
          <w:tcPr>
            <w:tcW w:w="831" w:type="dxa"/>
            <w:vAlign w:val="center"/>
          </w:tcPr>
          <w:p w14:paraId="4F4D821B">
            <w:pPr>
              <w:adjustRightInd w:val="0"/>
              <w:snapToGrid w:val="0"/>
              <w:jc w:val="center"/>
              <w:rPr>
                <w:rFonts w:eastAsiaTheme="minorEastAsia"/>
                <w:b/>
                <w:color w:val="auto"/>
                <w:spacing w:val="-8"/>
                <w:sz w:val="18"/>
                <w:szCs w:val="18"/>
              </w:rPr>
            </w:pPr>
            <w:r>
              <w:rPr>
                <w:rFonts w:eastAsiaTheme="minorEastAsia"/>
                <w:b/>
                <w:color w:val="auto"/>
                <w:spacing w:val="-8"/>
                <w:sz w:val="18"/>
                <w:szCs w:val="18"/>
              </w:rPr>
              <w:t>其他环境</w:t>
            </w:r>
          </w:p>
          <w:p w14:paraId="4A8BB68C">
            <w:pPr>
              <w:adjustRightInd w:val="0"/>
              <w:snapToGrid w:val="0"/>
              <w:jc w:val="center"/>
              <w:rPr>
                <w:rFonts w:eastAsiaTheme="minorEastAsia"/>
                <w:b/>
                <w:color w:val="auto"/>
                <w:spacing w:val="-8"/>
                <w:sz w:val="18"/>
                <w:szCs w:val="18"/>
              </w:rPr>
            </w:pPr>
            <w:r>
              <w:rPr>
                <w:rFonts w:eastAsiaTheme="minorEastAsia"/>
                <w:b/>
                <w:color w:val="auto"/>
                <w:spacing w:val="-8"/>
                <w:sz w:val="18"/>
                <w:szCs w:val="18"/>
              </w:rPr>
              <w:t>管理要求</w:t>
            </w:r>
          </w:p>
        </w:tc>
        <w:tc>
          <w:tcPr>
            <w:tcW w:w="8632" w:type="dxa"/>
            <w:gridSpan w:val="5"/>
            <w:vAlign w:val="center"/>
          </w:tcPr>
          <w:p w14:paraId="7A40CCA5">
            <w:pPr>
              <w:adjustRightInd w:val="0"/>
              <w:snapToGrid w:val="0"/>
              <w:spacing w:before="120" w:beforeLines="50" w:line="300" w:lineRule="auto"/>
              <w:ind w:firstLine="360" w:firstLineChars="200"/>
              <w:jc w:val="left"/>
              <w:rPr>
                <w:rFonts w:eastAsiaTheme="minorEastAsia"/>
                <w:color w:val="auto"/>
                <w:sz w:val="18"/>
                <w:szCs w:val="18"/>
              </w:rPr>
            </w:pPr>
            <w:r>
              <w:rPr>
                <w:rFonts w:eastAsiaTheme="minorEastAsia"/>
                <w:color w:val="auto"/>
                <w:sz w:val="18"/>
                <w:szCs w:val="18"/>
              </w:rPr>
              <w:t>无。</w:t>
            </w:r>
          </w:p>
          <w:p w14:paraId="066A1C14">
            <w:pPr>
              <w:adjustRightInd w:val="0"/>
              <w:snapToGrid w:val="0"/>
              <w:spacing w:before="120" w:beforeLines="50" w:line="300" w:lineRule="auto"/>
              <w:ind w:firstLine="360" w:firstLineChars="200"/>
              <w:jc w:val="left"/>
              <w:rPr>
                <w:rFonts w:eastAsiaTheme="minorEastAsia"/>
                <w:color w:val="auto"/>
                <w:sz w:val="18"/>
                <w:szCs w:val="18"/>
              </w:rPr>
            </w:pPr>
          </w:p>
          <w:p w14:paraId="50C076DA">
            <w:pPr>
              <w:adjustRightInd w:val="0"/>
              <w:snapToGrid w:val="0"/>
              <w:spacing w:before="120" w:beforeLines="50" w:line="300" w:lineRule="auto"/>
              <w:ind w:firstLine="360" w:firstLineChars="200"/>
              <w:jc w:val="left"/>
              <w:rPr>
                <w:rFonts w:eastAsiaTheme="minorEastAsia"/>
                <w:color w:val="auto"/>
                <w:sz w:val="18"/>
                <w:szCs w:val="18"/>
              </w:rPr>
            </w:pPr>
          </w:p>
          <w:p w14:paraId="594B532E">
            <w:pPr>
              <w:adjustRightInd w:val="0"/>
              <w:snapToGrid w:val="0"/>
              <w:spacing w:before="120" w:beforeLines="50" w:line="300" w:lineRule="auto"/>
              <w:ind w:firstLine="360" w:firstLineChars="200"/>
              <w:jc w:val="left"/>
              <w:rPr>
                <w:rFonts w:eastAsiaTheme="minorEastAsia"/>
                <w:color w:val="auto"/>
                <w:sz w:val="18"/>
                <w:szCs w:val="18"/>
              </w:rPr>
            </w:pPr>
          </w:p>
          <w:p w14:paraId="754652FC">
            <w:pPr>
              <w:adjustRightInd w:val="0"/>
              <w:snapToGrid w:val="0"/>
              <w:spacing w:before="120" w:beforeLines="50" w:line="300" w:lineRule="auto"/>
              <w:ind w:firstLine="360" w:firstLineChars="200"/>
              <w:jc w:val="left"/>
              <w:rPr>
                <w:rFonts w:eastAsiaTheme="minorEastAsia"/>
                <w:color w:val="auto"/>
                <w:sz w:val="18"/>
                <w:szCs w:val="18"/>
              </w:rPr>
            </w:pPr>
          </w:p>
          <w:p w14:paraId="7C6CA5FF">
            <w:pPr>
              <w:adjustRightInd w:val="0"/>
              <w:snapToGrid w:val="0"/>
              <w:spacing w:before="120" w:beforeLines="50" w:line="300" w:lineRule="auto"/>
              <w:ind w:firstLine="360" w:firstLineChars="200"/>
              <w:jc w:val="left"/>
              <w:rPr>
                <w:rFonts w:eastAsiaTheme="minorEastAsia"/>
                <w:color w:val="auto"/>
                <w:sz w:val="18"/>
                <w:szCs w:val="18"/>
              </w:rPr>
            </w:pPr>
          </w:p>
          <w:p w14:paraId="692F2F6E">
            <w:pPr>
              <w:adjustRightInd w:val="0"/>
              <w:snapToGrid w:val="0"/>
              <w:spacing w:before="120" w:beforeLines="50" w:line="300" w:lineRule="auto"/>
              <w:ind w:firstLine="360" w:firstLineChars="200"/>
              <w:jc w:val="left"/>
              <w:rPr>
                <w:rFonts w:eastAsiaTheme="minorEastAsia"/>
                <w:color w:val="auto"/>
                <w:sz w:val="18"/>
                <w:szCs w:val="18"/>
              </w:rPr>
            </w:pPr>
          </w:p>
          <w:p w14:paraId="48806C85">
            <w:pPr>
              <w:adjustRightInd w:val="0"/>
              <w:snapToGrid w:val="0"/>
              <w:spacing w:before="120" w:beforeLines="50" w:line="300" w:lineRule="auto"/>
              <w:ind w:firstLine="360" w:firstLineChars="200"/>
              <w:jc w:val="left"/>
              <w:rPr>
                <w:rFonts w:eastAsiaTheme="minorEastAsia"/>
                <w:color w:val="auto"/>
                <w:sz w:val="18"/>
                <w:szCs w:val="18"/>
              </w:rPr>
            </w:pPr>
          </w:p>
          <w:p w14:paraId="2664117A">
            <w:pPr>
              <w:adjustRightInd w:val="0"/>
              <w:snapToGrid w:val="0"/>
              <w:spacing w:before="120" w:beforeLines="50" w:line="300" w:lineRule="auto"/>
              <w:ind w:firstLine="360" w:firstLineChars="200"/>
              <w:jc w:val="left"/>
              <w:rPr>
                <w:rFonts w:eastAsiaTheme="minorEastAsia"/>
                <w:color w:val="auto"/>
                <w:sz w:val="18"/>
                <w:szCs w:val="18"/>
              </w:rPr>
            </w:pPr>
          </w:p>
          <w:p w14:paraId="4DDEF399">
            <w:pPr>
              <w:adjustRightInd w:val="0"/>
              <w:snapToGrid w:val="0"/>
              <w:spacing w:before="120" w:beforeLines="50" w:line="300" w:lineRule="auto"/>
              <w:ind w:firstLine="360" w:firstLineChars="200"/>
              <w:jc w:val="left"/>
              <w:rPr>
                <w:rFonts w:eastAsiaTheme="minorEastAsia"/>
                <w:color w:val="auto"/>
                <w:sz w:val="18"/>
                <w:szCs w:val="18"/>
              </w:rPr>
            </w:pPr>
          </w:p>
          <w:p w14:paraId="404E1ABE">
            <w:pPr>
              <w:adjustRightInd w:val="0"/>
              <w:snapToGrid w:val="0"/>
              <w:spacing w:before="120" w:beforeLines="50" w:line="300" w:lineRule="auto"/>
              <w:ind w:firstLine="360" w:firstLineChars="200"/>
              <w:jc w:val="left"/>
              <w:rPr>
                <w:rFonts w:eastAsiaTheme="minorEastAsia"/>
                <w:color w:val="auto"/>
                <w:sz w:val="18"/>
                <w:szCs w:val="18"/>
              </w:rPr>
            </w:pPr>
          </w:p>
          <w:p w14:paraId="689C2A91">
            <w:pPr>
              <w:adjustRightInd w:val="0"/>
              <w:snapToGrid w:val="0"/>
              <w:spacing w:before="120" w:beforeLines="50" w:line="300" w:lineRule="auto"/>
              <w:ind w:firstLine="360" w:firstLineChars="200"/>
              <w:jc w:val="left"/>
              <w:rPr>
                <w:rFonts w:eastAsiaTheme="minorEastAsia"/>
                <w:color w:val="auto"/>
                <w:sz w:val="18"/>
                <w:szCs w:val="18"/>
              </w:rPr>
            </w:pPr>
          </w:p>
          <w:p w14:paraId="4F4FF5A3">
            <w:pPr>
              <w:adjustRightInd w:val="0"/>
              <w:snapToGrid w:val="0"/>
              <w:spacing w:before="120" w:beforeLines="50" w:line="300" w:lineRule="auto"/>
              <w:ind w:firstLine="360" w:firstLineChars="200"/>
              <w:jc w:val="left"/>
              <w:rPr>
                <w:rFonts w:eastAsiaTheme="minorEastAsia"/>
                <w:color w:val="auto"/>
                <w:sz w:val="18"/>
                <w:szCs w:val="18"/>
              </w:rPr>
            </w:pPr>
          </w:p>
          <w:p w14:paraId="5ECA981A">
            <w:pPr>
              <w:adjustRightInd w:val="0"/>
              <w:snapToGrid w:val="0"/>
              <w:spacing w:before="120" w:beforeLines="50" w:line="300" w:lineRule="auto"/>
              <w:ind w:firstLine="360" w:firstLineChars="200"/>
              <w:jc w:val="left"/>
              <w:rPr>
                <w:rFonts w:eastAsiaTheme="minorEastAsia"/>
                <w:color w:val="auto"/>
                <w:sz w:val="18"/>
                <w:szCs w:val="18"/>
              </w:rPr>
            </w:pPr>
          </w:p>
          <w:p w14:paraId="2C60A964">
            <w:pPr>
              <w:adjustRightInd w:val="0"/>
              <w:snapToGrid w:val="0"/>
              <w:spacing w:before="120" w:beforeLines="50" w:line="300" w:lineRule="auto"/>
              <w:ind w:firstLine="360" w:firstLineChars="200"/>
              <w:jc w:val="left"/>
              <w:rPr>
                <w:rFonts w:eastAsiaTheme="minorEastAsia"/>
                <w:color w:val="auto"/>
                <w:sz w:val="18"/>
                <w:szCs w:val="18"/>
              </w:rPr>
            </w:pPr>
          </w:p>
          <w:p w14:paraId="6ABC539E">
            <w:pPr>
              <w:adjustRightInd w:val="0"/>
              <w:snapToGrid w:val="0"/>
              <w:spacing w:before="120" w:beforeLines="50" w:line="300" w:lineRule="auto"/>
              <w:ind w:firstLine="360" w:firstLineChars="200"/>
              <w:jc w:val="left"/>
              <w:rPr>
                <w:rFonts w:eastAsiaTheme="minorEastAsia"/>
                <w:color w:val="auto"/>
                <w:sz w:val="18"/>
                <w:szCs w:val="18"/>
              </w:rPr>
            </w:pPr>
          </w:p>
          <w:p w14:paraId="7BCACBDF">
            <w:pPr>
              <w:adjustRightInd w:val="0"/>
              <w:snapToGrid w:val="0"/>
              <w:spacing w:before="120" w:beforeLines="50" w:line="300" w:lineRule="auto"/>
              <w:ind w:firstLine="360" w:firstLineChars="200"/>
              <w:jc w:val="left"/>
              <w:rPr>
                <w:rFonts w:eastAsiaTheme="minorEastAsia"/>
                <w:color w:val="auto"/>
                <w:sz w:val="18"/>
                <w:szCs w:val="18"/>
              </w:rPr>
            </w:pPr>
          </w:p>
          <w:p w14:paraId="0E9D896D">
            <w:pPr>
              <w:adjustRightInd w:val="0"/>
              <w:snapToGrid w:val="0"/>
              <w:spacing w:before="120" w:beforeLines="50" w:line="300" w:lineRule="auto"/>
              <w:ind w:firstLine="360" w:firstLineChars="200"/>
              <w:jc w:val="left"/>
              <w:rPr>
                <w:rFonts w:eastAsiaTheme="minorEastAsia"/>
                <w:color w:val="auto"/>
                <w:sz w:val="18"/>
                <w:szCs w:val="18"/>
              </w:rPr>
            </w:pPr>
          </w:p>
          <w:p w14:paraId="685172E2">
            <w:pPr>
              <w:adjustRightInd w:val="0"/>
              <w:snapToGrid w:val="0"/>
              <w:spacing w:before="120" w:beforeLines="50" w:line="300" w:lineRule="auto"/>
              <w:jc w:val="left"/>
              <w:rPr>
                <w:rFonts w:eastAsiaTheme="minorEastAsia"/>
                <w:color w:val="auto"/>
                <w:sz w:val="18"/>
                <w:szCs w:val="18"/>
              </w:rPr>
            </w:pPr>
          </w:p>
        </w:tc>
      </w:tr>
    </w:tbl>
    <w:p w14:paraId="00E8B1FA">
      <w:pPr>
        <w:pStyle w:val="23"/>
        <w:adjustRightInd w:val="0"/>
        <w:snapToGrid w:val="0"/>
        <w:spacing w:before="0" w:beforeAutospacing="0" w:after="0" w:afterAutospacing="0"/>
        <w:jc w:val="center"/>
        <w:outlineLvl w:val="0"/>
        <w:rPr>
          <w:rFonts w:ascii="Times New Roman" w:hAnsi="Times New Roman" w:eastAsiaTheme="minorEastAsia"/>
          <w:b/>
          <w:snapToGrid w:val="0"/>
          <w:color w:val="auto"/>
          <w:sz w:val="30"/>
          <w:szCs w:val="30"/>
        </w:rPr>
      </w:pPr>
      <w:r>
        <w:rPr>
          <w:rFonts w:ascii="Times New Roman" w:hAnsi="Times New Roman" w:eastAsiaTheme="minorEastAsia"/>
          <w:snapToGrid w:val="0"/>
          <w:color w:val="auto"/>
        </w:rPr>
        <w:br w:type="page"/>
      </w:r>
      <w:bookmarkStart w:id="23" w:name="_Toc99380634"/>
      <w:r>
        <w:rPr>
          <w:rFonts w:ascii="Times New Roman" w:hAnsi="Times New Roman" w:eastAsiaTheme="minorEastAsia"/>
          <w:b/>
          <w:snapToGrid w:val="0"/>
          <w:color w:val="auto"/>
          <w:sz w:val="30"/>
          <w:szCs w:val="30"/>
        </w:rPr>
        <w:t>六、结论</w:t>
      </w:r>
      <w:bookmarkEnd w:id="23"/>
    </w:p>
    <w:tbl>
      <w:tblPr>
        <w:tblStyle w:val="26"/>
        <w:tblW w:w="0" w:type="auto"/>
        <w:jc w:val="center"/>
        <w:tblBorders>
          <w:top w:val="single" w:color="auto" w:sz="4" w:space="0"/>
          <w:left w:val="single" w:color="auto" w:sz="8" w:space="0"/>
          <w:bottom w:val="single" w:color="auto" w:sz="8" w:space="0"/>
          <w:right w:val="single" w:color="auto" w:sz="8" w:space="0"/>
          <w:insideH w:val="none" w:color="auto" w:sz="0" w:space="0"/>
          <w:insideV w:val="none" w:color="auto" w:sz="0" w:space="0"/>
        </w:tblBorders>
        <w:tblLayout w:type="fixed"/>
        <w:tblCellMar>
          <w:top w:w="0" w:type="dxa"/>
          <w:left w:w="108" w:type="dxa"/>
          <w:bottom w:w="0" w:type="dxa"/>
          <w:right w:w="108" w:type="dxa"/>
        </w:tblCellMar>
      </w:tblPr>
      <w:tblGrid>
        <w:gridCol w:w="8865"/>
      </w:tblGrid>
      <w:tr w14:paraId="3E6B4C7F">
        <w:tblPrEx>
          <w:tblBorders>
            <w:top w:val="single" w:color="auto" w:sz="4" w:space="0"/>
            <w:left w:val="single" w:color="auto" w:sz="8" w:space="0"/>
            <w:bottom w:val="single" w:color="auto" w:sz="8" w:space="0"/>
            <w:right w:val="single" w:color="auto" w:sz="8" w:space="0"/>
            <w:insideH w:val="none" w:color="auto" w:sz="0" w:space="0"/>
            <w:insideV w:val="none" w:color="auto" w:sz="0" w:space="0"/>
          </w:tblBorders>
          <w:tblCellMar>
            <w:top w:w="0" w:type="dxa"/>
            <w:left w:w="108" w:type="dxa"/>
            <w:bottom w:w="0" w:type="dxa"/>
            <w:right w:w="108" w:type="dxa"/>
          </w:tblCellMar>
        </w:tblPrEx>
        <w:trPr>
          <w:trHeight w:val="11991" w:hRule="atLeast"/>
          <w:jc w:val="center"/>
        </w:trPr>
        <w:tc>
          <w:tcPr>
            <w:tcW w:w="8865" w:type="dxa"/>
          </w:tcPr>
          <w:p w14:paraId="34E34EBF">
            <w:pPr>
              <w:spacing w:line="360" w:lineRule="auto"/>
              <w:ind w:firstLine="480" w:firstLineChars="200"/>
              <w:rPr>
                <w:rFonts w:eastAsiaTheme="minorEastAsia"/>
                <w:color w:val="auto"/>
                <w:sz w:val="24"/>
              </w:rPr>
            </w:pPr>
            <w:r>
              <w:rPr>
                <w:rFonts w:eastAsiaTheme="minorEastAsia"/>
                <w:color w:val="auto"/>
                <w:sz w:val="24"/>
              </w:rPr>
              <w:t>通过对</w:t>
            </w:r>
            <w:r>
              <w:rPr>
                <w:rFonts w:hint="eastAsia" w:eastAsiaTheme="minorEastAsia"/>
                <w:color w:val="auto"/>
                <w:sz w:val="24"/>
              </w:rPr>
              <w:t>建设项目</w:t>
            </w:r>
            <w:r>
              <w:rPr>
                <w:rFonts w:eastAsiaTheme="minorEastAsia"/>
                <w:color w:val="auto"/>
                <w:sz w:val="24"/>
              </w:rPr>
              <w:t>的环境影响评价后认为：</w:t>
            </w:r>
            <w:r>
              <w:rPr>
                <w:rFonts w:hint="eastAsia" w:eastAsiaTheme="minorEastAsia"/>
                <w:color w:val="auto"/>
                <w:sz w:val="24"/>
              </w:rPr>
              <w:t>建设项目</w:t>
            </w:r>
            <w:r>
              <w:rPr>
                <w:rFonts w:eastAsiaTheme="minorEastAsia"/>
                <w:color w:val="auto"/>
                <w:sz w:val="24"/>
              </w:rPr>
              <w:t>建设符合国家产业政策，项目选址于</w:t>
            </w:r>
            <w:r>
              <w:rPr>
                <w:bCs/>
                <w:color w:val="auto"/>
                <w:kern w:val="0"/>
                <w:sz w:val="24"/>
              </w:rPr>
              <w:t>淮安高新技术产业开发区</w:t>
            </w:r>
            <w:r>
              <w:rPr>
                <w:rFonts w:hint="eastAsia"/>
                <w:bCs/>
                <w:color w:val="auto"/>
                <w:kern w:val="0"/>
                <w:sz w:val="24"/>
              </w:rPr>
              <w:t>中驰路东侧、长江东路南、中原路西</w:t>
            </w:r>
            <w:r>
              <w:rPr>
                <w:rFonts w:eastAsiaTheme="minorEastAsia"/>
                <w:color w:val="auto"/>
                <w:sz w:val="24"/>
              </w:rPr>
              <w:t>，符合江苏淮安</w:t>
            </w:r>
            <w:r>
              <w:rPr>
                <w:bCs/>
                <w:color w:val="auto"/>
                <w:kern w:val="0"/>
                <w:sz w:val="24"/>
              </w:rPr>
              <w:t>高新技术产业开发区</w:t>
            </w:r>
            <w:r>
              <w:rPr>
                <w:rFonts w:eastAsiaTheme="minorEastAsia"/>
                <w:color w:val="auto"/>
                <w:sz w:val="24"/>
              </w:rPr>
              <w:t>用地规划要求；</w:t>
            </w:r>
            <w:r>
              <w:rPr>
                <w:rFonts w:hint="eastAsia" w:eastAsiaTheme="minorEastAsia"/>
                <w:color w:val="auto"/>
                <w:sz w:val="24"/>
              </w:rPr>
              <w:t>建设单位在认真落实本报告提出的各项环保措施与建议，对预期产生的主要污染物采取切实可行的污染治理措施，确保实现达标排放，最大限度减小对项目所在地环境质量影响的前提下，从环境保护角度论证，在拟建地址建设是可行的。</w:t>
            </w:r>
          </w:p>
          <w:p w14:paraId="5413542B">
            <w:pPr>
              <w:adjustRightInd w:val="0"/>
              <w:snapToGrid w:val="0"/>
              <w:spacing w:line="360" w:lineRule="auto"/>
              <w:ind w:firstLine="480" w:firstLineChars="200"/>
              <w:rPr>
                <w:rFonts w:eastAsiaTheme="minorEastAsia"/>
                <w:color w:val="auto"/>
                <w:sz w:val="24"/>
              </w:rPr>
            </w:pPr>
          </w:p>
          <w:p w14:paraId="087623EF">
            <w:pPr>
              <w:adjustRightInd w:val="0"/>
              <w:snapToGrid w:val="0"/>
              <w:spacing w:line="360" w:lineRule="auto"/>
              <w:ind w:firstLine="420" w:firstLineChars="200"/>
              <w:rPr>
                <w:color w:val="auto"/>
              </w:rPr>
            </w:pPr>
          </w:p>
        </w:tc>
      </w:tr>
    </w:tbl>
    <w:p w14:paraId="6913E907">
      <w:pPr>
        <w:rPr>
          <w:rFonts w:eastAsiaTheme="minorEastAsia"/>
          <w:color w:val="auto"/>
        </w:rPr>
        <w:sectPr>
          <w:pgSz w:w="11906" w:h="16838"/>
          <w:pgMar w:top="1701" w:right="1531" w:bottom="1701" w:left="1531" w:header="851" w:footer="851" w:gutter="0"/>
          <w:pgBorders>
            <w:top w:val="none" w:sz="0" w:space="0"/>
            <w:left w:val="none" w:sz="0" w:space="0"/>
            <w:bottom w:val="none" w:sz="0" w:space="0"/>
            <w:right w:val="none" w:sz="0" w:space="0"/>
          </w:pgBorders>
          <w:cols w:space="720" w:num="1"/>
          <w:docGrid w:linePitch="312" w:charSpace="0"/>
        </w:sectPr>
      </w:pPr>
    </w:p>
    <w:p w14:paraId="7CBD3822">
      <w:pPr>
        <w:pStyle w:val="23"/>
        <w:adjustRightInd w:val="0"/>
        <w:snapToGrid w:val="0"/>
        <w:spacing w:before="0" w:beforeAutospacing="0" w:after="0" w:afterAutospacing="0" w:line="192" w:lineRule="auto"/>
        <w:outlineLvl w:val="0"/>
        <w:rPr>
          <w:rFonts w:ascii="Times New Roman" w:hAnsi="Times New Roman" w:eastAsiaTheme="minorEastAsia"/>
          <w:snapToGrid w:val="0"/>
          <w:color w:val="auto"/>
          <w:sz w:val="32"/>
          <w:szCs w:val="32"/>
        </w:rPr>
      </w:pPr>
      <w:bookmarkStart w:id="24" w:name="_Toc99380635"/>
      <w:r>
        <w:rPr>
          <w:rFonts w:ascii="Times New Roman" w:hAnsi="Times New Roman" w:eastAsiaTheme="minorEastAsia"/>
          <w:snapToGrid w:val="0"/>
          <w:color w:val="auto"/>
          <w:sz w:val="32"/>
          <w:szCs w:val="32"/>
        </w:rPr>
        <w:t>附表</w:t>
      </w:r>
      <w:bookmarkEnd w:id="24"/>
    </w:p>
    <w:p w14:paraId="4766FF60">
      <w:pPr>
        <w:pStyle w:val="23"/>
        <w:adjustRightInd w:val="0"/>
        <w:snapToGrid w:val="0"/>
        <w:spacing w:before="0" w:beforeAutospacing="0" w:after="0" w:afterAutospacing="0"/>
        <w:jc w:val="center"/>
        <w:rPr>
          <w:rFonts w:ascii="Times New Roman" w:hAnsi="Times New Roman" w:eastAsiaTheme="minorEastAsia"/>
          <w:snapToGrid w:val="0"/>
          <w:color w:val="auto"/>
          <w:sz w:val="18"/>
          <w:szCs w:val="18"/>
        </w:rPr>
      </w:pPr>
      <w:r>
        <w:rPr>
          <w:rFonts w:hint="eastAsia" w:ascii="Times New Roman" w:hAnsi="Times New Roman" w:eastAsiaTheme="minorEastAsia"/>
          <w:b/>
          <w:bCs/>
          <w:snapToGrid w:val="0"/>
          <w:color w:val="auto"/>
          <w:sz w:val="28"/>
          <w:szCs w:val="28"/>
        </w:rPr>
        <w:t>建设</w:t>
      </w:r>
      <w:r>
        <w:rPr>
          <w:rFonts w:ascii="Times New Roman" w:hAnsi="Times New Roman" w:eastAsiaTheme="minorEastAsia"/>
          <w:b/>
          <w:bCs/>
          <w:snapToGrid w:val="0"/>
          <w:color w:val="auto"/>
          <w:sz w:val="28"/>
          <w:szCs w:val="28"/>
        </w:rPr>
        <w:t>项目污染物排放量汇总表</w:t>
      </w:r>
      <w:r>
        <w:rPr>
          <w:rFonts w:hint="eastAsia" w:ascii="Times New Roman" w:hAnsi="Times New Roman" w:eastAsiaTheme="minorEastAsia"/>
          <w:snapToGrid w:val="0"/>
          <w:color w:val="auto"/>
          <w:sz w:val="18"/>
          <w:szCs w:val="18"/>
        </w:rPr>
        <w:t>单位：t/a</w:t>
      </w:r>
    </w:p>
    <w:tbl>
      <w:tblPr>
        <w:tblStyle w:val="26"/>
        <w:tblW w:w="4822" w:type="pct"/>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28" w:type="dxa"/>
          <w:bottom w:w="0" w:type="dxa"/>
          <w:right w:w="28" w:type="dxa"/>
        </w:tblCellMar>
      </w:tblPr>
      <w:tblGrid>
        <w:gridCol w:w="573"/>
        <w:gridCol w:w="573"/>
        <w:gridCol w:w="763"/>
        <w:gridCol w:w="974"/>
        <w:gridCol w:w="1440"/>
        <w:gridCol w:w="1425"/>
        <w:gridCol w:w="1409"/>
        <w:gridCol w:w="1516"/>
        <w:gridCol w:w="1500"/>
        <w:gridCol w:w="1425"/>
        <w:gridCol w:w="1414"/>
      </w:tblGrid>
      <w:tr w14:paraId="0496398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tcBorders>
              <w:tl2br w:val="single" w:color="auto" w:sz="4" w:space="0"/>
            </w:tcBorders>
            <w:tcMar>
              <w:left w:w="28" w:type="dxa"/>
              <w:right w:w="28" w:type="dxa"/>
            </w:tcMar>
            <w:vAlign w:val="center"/>
          </w:tcPr>
          <w:p w14:paraId="7EE185A6">
            <w:pPr>
              <w:pStyle w:val="50"/>
              <w:spacing w:beforeLines="0" w:afterLines="0" w:line="240" w:lineRule="auto"/>
              <w:jc w:val="right"/>
              <w:rPr>
                <w:rFonts w:ascii="Times New Roman" w:eastAsiaTheme="minorEastAsia"/>
                <w:b/>
                <w:snapToGrid w:val="0"/>
                <w:color w:val="FF0000"/>
                <w:spacing w:val="-6"/>
                <w:kern w:val="21"/>
                <w:sz w:val="18"/>
                <w:szCs w:val="18"/>
              </w:rPr>
            </w:pPr>
            <w:bookmarkStart w:id="25" w:name="OLE_LINK5"/>
            <w:r>
              <w:rPr>
                <w:rFonts w:ascii="Times New Roman" w:eastAsiaTheme="minorEastAsia"/>
                <w:b/>
                <w:snapToGrid w:val="0"/>
                <w:color w:val="FF0000"/>
                <w:spacing w:val="-6"/>
                <w:kern w:val="21"/>
                <w:sz w:val="18"/>
                <w:szCs w:val="18"/>
              </w:rPr>
              <w:t>项目</w:t>
            </w:r>
          </w:p>
          <w:p w14:paraId="3C3D5887">
            <w:pPr>
              <w:pStyle w:val="50"/>
              <w:spacing w:beforeLines="0" w:afterLines="0" w:line="240" w:lineRule="auto"/>
              <w:jc w:val="left"/>
              <w:rPr>
                <w:rFonts w:ascii="Times New Roman" w:eastAsiaTheme="minorEastAsia"/>
                <w:b/>
                <w:snapToGrid w:val="0"/>
                <w:color w:val="FF0000"/>
                <w:spacing w:val="-6"/>
                <w:kern w:val="21"/>
                <w:sz w:val="18"/>
                <w:szCs w:val="18"/>
              </w:rPr>
            </w:pPr>
            <w:r>
              <w:rPr>
                <w:rFonts w:ascii="Times New Roman" w:eastAsiaTheme="minorEastAsia"/>
                <w:b/>
                <w:snapToGrid w:val="0"/>
                <w:color w:val="FF0000"/>
                <w:spacing w:val="-6"/>
                <w:kern w:val="21"/>
                <w:sz w:val="18"/>
                <w:szCs w:val="18"/>
              </w:rPr>
              <w:t>分类</w:t>
            </w:r>
          </w:p>
        </w:tc>
        <w:tc>
          <w:tcPr>
            <w:tcW w:w="667" w:type="pct"/>
            <w:gridSpan w:val="2"/>
            <w:tcMar>
              <w:left w:w="28" w:type="dxa"/>
              <w:right w:w="28" w:type="dxa"/>
            </w:tcMar>
            <w:vAlign w:val="center"/>
          </w:tcPr>
          <w:p w14:paraId="0E7139C9">
            <w:pPr>
              <w:pStyle w:val="50"/>
              <w:spacing w:beforeLines="0" w:afterLines="0" w:line="240" w:lineRule="auto"/>
              <w:rPr>
                <w:rFonts w:ascii="Times New Roman" w:eastAsiaTheme="minorEastAsia"/>
                <w:b/>
                <w:snapToGrid w:val="0"/>
                <w:color w:val="FF0000"/>
                <w:spacing w:val="-6"/>
                <w:kern w:val="21"/>
                <w:sz w:val="18"/>
                <w:szCs w:val="18"/>
              </w:rPr>
            </w:pPr>
            <w:r>
              <w:rPr>
                <w:rFonts w:ascii="Times New Roman" w:eastAsiaTheme="minorEastAsia"/>
                <w:b/>
                <w:snapToGrid w:val="0"/>
                <w:color w:val="FF0000"/>
                <w:spacing w:val="-6"/>
                <w:kern w:val="21"/>
                <w:sz w:val="18"/>
                <w:szCs w:val="18"/>
              </w:rPr>
              <w:t>污染物名称</w:t>
            </w:r>
          </w:p>
        </w:tc>
        <w:tc>
          <w:tcPr>
            <w:tcW w:w="553" w:type="pct"/>
            <w:tcMar>
              <w:left w:w="28" w:type="dxa"/>
              <w:right w:w="28" w:type="dxa"/>
            </w:tcMar>
            <w:vAlign w:val="center"/>
          </w:tcPr>
          <w:p w14:paraId="5E73E576">
            <w:pPr>
              <w:pStyle w:val="50"/>
              <w:spacing w:beforeLines="0" w:afterLines="0" w:line="240" w:lineRule="auto"/>
              <w:rPr>
                <w:rFonts w:ascii="Times New Roman" w:eastAsiaTheme="minorEastAsia"/>
                <w:b/>
                <w:snapToGrid w:val="0"/>
                <w:color w:val="FF0000"/>
                <w:spacing w:val="-6"/>
                <w:kern w:val="21"/>
                <w:sz w:val="18"/>
                <w:szCs w:val="18"/>
              </w:rPr>
            </w:pPr>
            <w:r>
              <w:rPr>
                <w:rFonts w:ascii="Times New Roman" w:eastAsiaTheme="minorEastAsia"/>
                <w:b/>
                <w:snapToGrid w:val="0"/>
                <w:color w:val="FF0000"/>
                <w:spacing w:val="-6"/>
                <w:kern w:val="21"/>
                <w:sz w:val="18"/>
                <w:szCs w:val="18"/>
              </w:rPr>
              <w:t>现有工程</w:t>
            </w:r>
          </w:p>
          <w:p w14:paraId="5AEE0910">
            <w:pPr>
              <w:pStyle w:val="50"/>
              <w:spacing w:beforeLines="0" w:afterLines="0" w:line="240" w:lineRule="auto"/>
              <w:rPr>
                <w:rFonts w:ascii="Times New Roman" w:eastAsiaTheme="minorEastAsia"/>
                <w:b/>
                <w:snapToGrid w:val="0"/>
                <w:color w:val="FF0000"/>
                <w:spacing w:val="-6"/>
                <w:kern w:val="21"/>
                <w:sz w:val="18"/>
                <w:szCs w:val="18"/>
              </w:rPr>
            </w:pPr>
            <w:r>
              <w:rPr>
                <w:rFonts w:ascii="Times New Roman" w:eastAsiaTheme="minorEastAsia"/>
                <w:b/>
                <w:snapToGrid w:val="0"/>
                <w:color w:val="FF0000"/>
                <w:spacing w:val="-6"/>
                <w:kern w:val="21"/>
                <w:sz w:val="18"/>
                <w:szCs w:val="18"/>
              </w:rPr>
              <w:t>排放量（固体废物产生量）</w:t>
            </w:r>
            <w:r>
              <w:rPr>
                <w:rFonts w:ascii="Times New Roman" w:eastAsiaTheme="minorEastAsia"/>
                <w:b/>
                <w:snapToGrid w:val="0"/>
                <w:color w:val="FF0000"/>
                <w:spacing w:val="-6"/>
                <w:kern w:val="21"/>
                <w:sz w:val="18"/>
                <w:szCs w:val="18"/>
              </w:rPr>
              <w:fldChar w:fldCharType="begin"/>
            </w:r>
            <w:r>
              <w:rPr>
                <w:rFonts w:ascii="Times New Roman" w:eastAsiaTheme="minorEastAsia"/>
                <w:b/>
                <w:snapToGrid w:val="0"/>
                <w:color w:val="FF0000"/>
                <w:spacing w:val="-6"/>
                <w:kern w:val="21"/>
                <w:sz w:val="18"/>
                <w:szCs w:val="18"/>
              </w:rPr>
              <w:instrText xml:space="preserve"> = 1 \* GB3 \* MERGEFORMAT </w:instrText>
            </w:r>
            <w:r>
              <w:rPr>
                <w:rFonts w:ascii="Times New Roman" w:eastAsiaTheme="minorEastAsia"/>
                <w:b/>
                <w:snapToGrid w:val="0"/>
                <w:color w:val="FF0000"/>
                <w:spacing w:val="-6"/>
                <w:kern w:val="21"/>
                <w:sz w:val="18"/>
                <w:szCs w:val="18"/>
              </w:rPr>
              <w:fldChar w:fldCharType="separate"/>
            </w:r>
            <w:r>
              <w:rPr>
                <w:rFonts w:hint="eastAsia" w:hAnsi="宋体" w:cs="宋体"/>
                <w:b/>
                <w:color w:val="FF0000"/>
                <w:kern w:val="2"/>
                <w:sz w:val="18"/>
                <w:szCs w:val="18"/>
              </w:rPr>
              <w:t>①</w:t>
            </w:r>
            <w:r>
              <w:rPr>
                <w:rFonts w:ascii="Times New Roman" w:eastAsiaTheme="minorEastAsia"/>
                <w:b/>
                <w:snapToGrid w:val="0"/>
                <w:color w:val="FF0000"/>
                <w:spacing w:val="-6"/>
                <w:kern w:val="21"/>
                <w:sz w:val="18"/>
                <w:szCs w:val="18"/>
              </w:rPr>
              <w:fldChar w:fldCharType="end"/>
            </w:r>
          </w:p>
        </w:tc>
        <w:tc>
          <w:tcPr>
            <w:tcW w:w="547" w:type="pct"/>
            <w:tcMar>
              <w:left w:w="28" w:type="dxa"/>
              <w:right w:w="28" w:type="dxa"/>
            </w:tcMar>
            <w:vAlign w:val="center"/>
          </w:tcPr>
          <w:p w14:paraId="45161880">
            <w:pPr>
              <w:pStyle w:val="50"/>
              <w:spacing w:beforeLines="0" w:afterLines="0" w:line="240" w:lineRule="auto"/>
              <w:rPr>
                <w:rFonts w:ascii="Times New Roman" w:eastAsiaTheme="minorEastAsia"/>
                <w:b/>
                <w:snapToGrid w:val="0"/>
                <w:color w:val="FF0000"/>
                <w:spacing w:val="-6"/>
                <w:kern w:val="21"/>
                <w:sz w:val="18"/>
                <w:szCs w:val="18"/>
              </w:rPr>
            </w:pPr>
            <w:r>
              <w:rPr>
                <w:rFonts w:ascii="Times New Roman" w:eastAsiaTheme="minorEastAsia"/>
                <w:b/>
                <w:snapToGrid w:val="0"/>
                <w:color w:val="FF0000"/>
                <w:spacing w:val="-6"/>
                <w:kern w:val="21"/>
                <w:sz w:val="18"/>
                <w:szCs w:val="18"/>
              </w:rPr>
              <w:t>现有工程</w:t>
            </w:r>
          </w:p>
          <w:p w14:paraId="1BF31B98">
            <w:pPr>
              <w:pStyle w:val="50"/>
              <w:spacing w:beforeLines="0" w:afterLines="0" w:line="240" w:lineRule="auto"/>
              <w:rPr>
                <w:rFonts w:ascii="Times New Roman" w:eastAsiaTheme="minorEastAsia"/>
                <w:b/>
                <w:snapToGrid w:val="0"/>
                <w:color w:val="FF0000"/>
                <w:spacing w:val="-6"/>
                <w:kern w:val="21"/>
                <w:sz w:val="18"/>
                <w:szCs w:val="18"/>
              </w:rPr>
            </w:pPr>
            <w:r>
              <w:rPr>
                <w:rFonts w:ascii="Times New Roman" w:eastAsiaTheme="minorEastAsia"/>
                <w:b/>
                <w:snapToGrid w:val="0"/>
                <w:color w:val="FF0000"/>
                <w:spacing w:val="-6"/>
                <w:kern w:val="21"/>
                <w:sz w:val="18"/>
                <w:szCs w:val="18"/>
              </w:rPr>
              <w:t>许可排放量</w:t>
            </w:r>
          </w:p>
          <w:p w14:paraId="176225E7">
            <w:pPr>
              <w:pStyle w:val="50"/>
              <w:spacing w:beforeLines="0" w:afterLines="0" w:line="240" w:lineRule="auto"/>
              <w:rPr>
                <w:rFonts w:ascii="Times New Roman" w:eastAsiaTheme="minorEastAsia"/>
                <w:b/>
                <w:snapToGrid w:val="0"/>
                <w:color w:val="FF0000"/>
                <w:spacing w:val="-6"/>
                <w:kern w:val="21"/>
                <w:sz w:val="18"/>
                <w:szCs w:val="18"/>
              </w:rPr>
            </w:pPr>
            <w:r>
              <w:rPr>
                <w:rFonts w:ascii="Times New Roman" w:eastAsiaTheme="minorEastAsia"/>
                <w:b/>
                <w:snapToGrid w:val="0"/>
                <w:color w:val="FF0000"/>
                <w:spacing w:val="-6"/>
                <w:kern w:val="21"/>
                <w:sz w:val="18"/>
                <w:szCs w:val="18"/>
              </w:rPr>
              <w:fldChar w:fldCharType="begin"/>
            </w:r>
            <w:r>
              <w:rPr>
                <w:rFonts w:ascii="Times New Roman" w:eastAsiaTheme="minorEastAsia"/>
                <w:b/>
                <w:snapToGrid w:val="0"/>
                <w:color w:val="FF0000"/>
                <w:spacing w:val="-6"/>
                <w:kern w:val="21"/>
                <w:sz w:val="18"/>
                <w:szCs w:val="18"/>
              </w:rPr>
              <w:instrText xml:space="preserve"> = 2 \* GB3 \* MERGEFORMAT </w:instrText>
            </w:r>
            <w:r>
              <w:rPr>
                <w:rFonts w:ascii="Times New Roman" w:eastAsiaTheme="minorEastAsia"/>
                <w:b/>
                <w:snapToGrid w:val="0"/>
                <w:color w:val="FF0000"/>
                <w:spacing w:val="-6"/>
                <w:kern w:val="21"/>
                <w:sz w:val="18"/>
                <w:szCs w:val="18"/>
              </w:rPr>
              <w:fldChar w:fldCharType="separate"/>
            </w:r>
            <w:r>
              <w:rPr>
                <w:rFonts w:hint="eastAsia" w:hAnsi="宋体" w:cs="宋体"/>
                <w:b/>
                <w:snapToGrid w:val="0"/>
                <w:color w:val="FF0000"/>
                <w:spacing w:val="-6"/>
                <w:kern w:val="21"/>
                <w:sz w:val="18"/>
                <w:szCs w:val="18"/>
              </w:rPr>
              <w:t>②</w:t>
            </w:r>
            <w:r>
              <w:rPr>
                <w:rFonts w:ascii="Times New Roman" w:eastAsiaTheme="minorEastAsia"/>
                <w:b/>
                <w:snapToGrid w:val="0"/>
                <w:color w:val="FF0000"/>
                <w:spacing w:val="-6"/>
                <w:kern w:val="21"/>
                <w:sz w:val="18"/>
                <w:szCs w:val="18"/>
              </w:rPr>
              <w:fldChar w:fldCharType="end"/>
            </w:r>
          </w:p>
        </w:tc>
        <w:tc>
          <w:tcPr>
            <w:tcW w:w="541" w:type="pct"/>
            <w:tcMar>
              <w:left w:w="28" w:type="dxa"/>
              <w:right w:w="28" w:type="dxa"/>
            </w:tcMar>
            <w:vAlign w:val="center"/>
          </w:tcPr>
          <w:p w14:paraId="0DC88CCD">
            <w:pPr>
              <w:pStyle w:val="50"/>
              <w:spacing w:beforeLines="0" w:afterLines="0" w:line="240" w:lineRule="auto"/>
              <w:rPr>
                <w:rFonts w:ascii="Times New Roman" w:eastAsiaTheme="minorEastAsia"/>
                <w:b/>
                <w:snapToGrid w:val="0"/>
                <w:color w:val="FF0000"/>
                <w:spacing w:val="-6"/>
                <w:kern w:val="21"/>
                <w:sz w:val="18"/>
                <w:szCs w:val="18"/>
              </w:rPr>
            </w:pPr>
            <w:r>
              <w:rPr>
                <w:rFonts w:ascii="Times New Roman" w:eastAsiaTheme="minorEastAsia"/>
                <w:b/>
                <w:snapToGrid w:val="0"/>
                <w:color w:val="FF0000"/>
                <w:spacing w:val="-6"/>
                <w:kern w:val="21"/>
                <w:sz w:val="18"/>
                <w:szCs w:val="18"/>
              </w:rPr>
              <w:t>在建工程</w:t>
            </w:r>
          </w:p>
          <w:p w14:paraId="7A13C90A">
            <w:pPr>
              <w:pStyle w:val="50"/>
              <w:spacing w:beforeLines="0" w:afterLines="0" w:line="240" w:lineRule="auto"/>
              <w:rPr>
                <w:rFonts w:ascii="Times New Roman" w:eastAsiaTheme="minorEastAsia"/>
                <w:b/>
                <w:snapToGrid w:val="0"/>
                <w:color w:val="FF0000"/>
                <w:spacing w:val="-6"/>
                <w:kern w:val="21"/>
                <w:sz w:val="18"/>
                <w:szCs w:val="18"/>
              </w:rPr>
            </w:pPr>
            <w:r>
              <w:rPr>
                <w:rFonts w:ascii="Times New Roman" w:eastAsiaTheme="minorEastAsia"/>
                <w:b/>
                <w:snapToGrid w:val="0"/>
                <w:color w:val="FF0000"/>
                <w:spacing w:val="-6"/>
                <w:kern w:val="21"/>
                <w:sz w:val="18"/>
                <w:szCs w:val="18"/>
              </w:rPr>
              <w:t>排放量（固体废物产生量）</w:t>
            </w:r>
            <w:r>
              <w:rPr>
                <w:rFonts w:ascii="Times New Roman" w:eastAsiaTheme="minorEastAsia"/>
                <w:b/>
                <w:snapToGrid w:val="0"/>
                <w:color w:val="FF0000"/>
                <w:spacing w:val="-6"/>
                <w:kern w:val="21"/>
                <w:sz w:val="18"/>
                <w:szCs w:val="18"/>
              </w:rPr>
              <w:fldChar w:fldCharType="begin"/>
            </w:r>
            <w:r>
              <w:rPr>
                <w:rFonts w:ascii="Times New Roman" w:eastAsiaTheme="minorEastAsia"/>
                <w:b/>
                <w:snapToGrid w:val="0"/>
                <w:color w:val="FF0000"/>
                <w:spacing w:val="-6"/>
                <w:kern w:val="21"/>
                <w:sz w:val="18"/>
                <w:szCs w:val="18"/>
              </w:rPr>
              <w:instrText xml:space="preserve"> = 3 \* GB3 \* MERGEFORMAT </w:instrText>
            </w:r>
            <w:r>
              <w:rPr>
                <w:rFonts w:ascii="Times New Roman" w:eastAsiaTheme="minorEastAsia"/>
                <w:b/>
                <w:snapToGrid w:val="0"/>
                <w:color w:val="FF0000"/>
                <w:spacing w:val="-6"/>
                <w:kern w:val="21"/>
                <w:sz w:val="18"/>
                <w:szCs w:val="18"/>
              </w:rPr>
              <w:fldChar w:fldCharType="separate"/>
            </w:r>
            <w:r>
              <w:rPr>
                <w:rFonts w:hint="eastAsia" w:hAnsi="宋体" w:cs="宋体"/>
                <w:b/>
                <w:color w:val="FF0000"/>
                <w:kern w:val="2"/>
                <w:sz w:val="18"/>
                <w:szCs w:val="18"/>
              </w:rPr>
              <w:t>③</w:t>
            </w:r>
            <w:r>
              <w:rPr>
                <w:rFonts w:ascii="Times New Roman" w:eastAsiaTheme="minorEastAsia"/>
                <w:b/>
                <w:snapToGrid w:val="0"/>
                <w:color w:val="FF0000"/>
                <w:spacing w:val="-6"/>
                <w:kern w:val="21"/>
                <w:sz w:val="18"/>
                <w:szCs w:val="18"/>
              </w:rPr>
              <w:fldChar w:fldCharType="end"/>
            </w:r>
          </w:p>
        </w:tc>
        <w:tc>
          <w:tcPr>
            <w:tcW w:w="582" w:type="pct"/>
            <w:tcMar>
              <w:left w:w="28" w:type="dxa"/>
              <w:right w:w="28" w:type="dxa"/>
            </w:tcMar>
            <w:vAlign w:val="center"/>
          </w:tcPr>
          <w:p w14:paraId="4AE1C550">
            <w:pPr>
              <w:pStyle w:val="50"/>
              <w:spacing w:beforeLines="0" w:afterLines="0" w:line="240" w:lineRule="auto"/>
              <w:rPr>
                <w:rFonts w:ascii="Times New Roman" w:eastAsiaTheme="minorEastAsia"/>
                <w:b/>
                <w:snapToGrid w:val="0"/>
                <w:color w:val="FF0000"/>
                <w:spacing w:val="-6"/>
                <w:kern w:val="21"/>
                <w:sz w:val="18"/>
                <w:szCs w:val="18"/>
              </w:rPr>
            </w:pPr>
            <w:r>
              <w:rPr>
                <w:rFonts w:ascii="Times New Roman" w:eastAsiaTheme="minorEastAsia"/>
                <w:b/>
                <w:snapToGrid w:val="0"/>
                <w:color w:val="FF0000"/>
                <w:spacing w:val="-6"/>
                <w:kern w:val="21"/>
                <w:sz w:val="18"/>
                <w:szCs w:val="18"/>
              </w:rPr>
              <w:t>本项目</w:t>
            </w:r>
          </w:p>
          <w:p w14:paraId="6B862916">
            <w:pPr>
              <w:pStyle w:val="50"/>
              <w:spacing w:beforeLines="0" w:afterLines="0" w:line="240" w:lineRule="auto"/>
              <w:rPr>
                <w:rFonts w:ascii="Times New Roman" w:eastAsiaTheme="minorEastAsia"/>
                <w:b/>
                <w:snapToGrid w:val="0"/>
                <w:color w:val="FF0000"/>
                <w:spacing w:val="-6"/>
                <w:kern w:val="21"/>
                <w:sz w:val="18"/>
                <w:szCs w:val="18"/>
              </w:rPr>
            </w:pPr>
            <w:r>
              <w:rPr>
                <w:rFonts w:ascii="Times New Roman" w:eastAsiaTheme="minorEastAsia"/>
                <w:b/>
                <w:snapToGrid w:val="0"/>
                <w:color w:val="FF0000"/>
                <w:spacing w:val="-6"/>
                <w:kern w:val="21"/>
                <w:sz w:val="18"/>
                <w:szCs w:val="18"/>
              </w:rPr>
              <w:t>排放量（固体废物产生量）</w:t>
            </w:r>
            <w:r>
              <w:rPr>
                <w:rFonts w:ascii="Times New Roman" w:eastAsiaTheme="minorEastAsia"/>
                <w:b/>
                <w:snapToGrid w:val="0"/>
                <w:color w:val="FF0000"/>
                <w:spacing w:val="-6"/>
                <w:kern w:val="21"/>
                <w:sz w:val="18"/>
                <w:szCs w:val="18"/>
              </w:rPr>
              <w:fldChar w:fldCharType="begin"/>
            </w:r>
            <w:r>
              <w:rPr>
                <w:rFonts w:ascii="Times New Roman" w:eastAsiaTheme="minorEastAsia"/>
                <w:b/>
                <w:snapToGrid w:val="0"/>
                <w:color w:val="FF0000"/>
                <w:spacing w:val="-6"/>
                <w:kern w:val="21"/>
                <w:sz w:val="18"/>
                <w:szCs w:val="18"/>
              </w:rPr>
              <w:instrText xml:space="preserve"> = 4 \* GB3 \* MERGEFORMAT </w:instrText>
            </w:r>
            <w:r>
              <w:rPr>
                <w:rFonts w:ascii="Times New Roman" w:eastAsiaTheme="minorEastAsia"/>
                <w:b/>
                <w:snapToGrid w:val="0"/>
                <w:color w:val="FF0000"/>
                <w:spacing w:val="-6"/>
                <w:kern w:val="21"/>
                <w:sz w:val="18"/>
                <w:szCs w:val="18"/>
              </w:rPr>
              <w:fldChar w:fldCharType="separate"/>
            </w:r>
            <w:r>
              <w:rPr>
                <w:rFonts w:hint="eastAsia" w:hAnsi="宋体" w:cs="宋体"/>
                <w:b/>
                <w:color w:val="FF0000"/>
                <w:kern w:val="2"/>
                <w:sz w:val="18"/>
                <w:szCs w:val="18"/>
              </w:rPr>
              <w:t>④</w:t>
            </w:r>
            <w:r>
              <w:rPr>
                <w:rFonts w:ascii="Times New Roman" w:eastAsiaTheme="minorEastAsia"/>
                <w:b/>
                <w:snapToGrid w:val="0"/>
                <w:color w:val="FF0000"/>
                <w:spacing w:val="-6"/>
                <w:kern w:val="21"/>
                <w:sz w:val="18"/>
                <w:szCs w:val="18"/>
              </w:rPr>
              <w:fldChar w:fldCharType="end"/>
            </w:r>
          </w:p>
        </w:tc>
        <w:tc>
          <w:tcPr>
            <w:tcW w:w="576" w:type="pct"/>
            <w:tcMar>
              <w:left w:w="28" w:type="dxa"/>
              <w:right w:w="28" w:type="dxa"/>
            </w:tcMar>
            <w:vAlign w:val="center"/>
          </w:tcPr>
          <w:p w14:paraId="33BCFD72">
            <w:pPr>
              <w:pStyle w:val="50"/>
              <w:spacing w:beforeLines="0" w:afterLines="0" w:line="240" w:lineRule="auto"/>
              <w:rPr>
                <w:rFonts w:ascii="Times New Roman" w:eastAsiaTheme="minorEastAsia"/>
                <w:b/>
                <w:snapToGrid w:val="0"/>
                <w:color w:val="FF0000"/>
                <w:spacing w:val="-16"/>
                <w:kern w:val="21"/>
                <w:sz w:val="18"/>
                <w:szCs w:val="18"/>
              </w:rPr>
            </w:pPr>
            <w:r>
              <w:rPr>
                <w:rFonts w:ascii="Times New Roman" w:eastAsiaTheme="minorEastAsia"/>
                <w:b/>
                <w:snapToGrid w:val="0"/>
                <w:color w:val="FF0000"/>
                <w:spacing w:val="-16"/>
                <w:kern w:val="21"/>
                <w:sz w:val="18"/>
                <w:szCs w:val="18"/>
              </w:rPr>
              <w:t>以新带老削减量</w:t>
            </w:r>
          </w:p>
          <w:p w14:paraId="2FDA3493">
            <w:pPr>
              <w:pStyle w:val="50"/>
              <w:spacing w:beforeLines="0" w:afterLines="0" w:line="240" w:lineRule="auto"/>
              <w:rPr>
                <w:rFonts w:ascii="Times New Roman" w:eastAsiaTheme="minorEastAsia"/>
                <w:b/>
                <w:snapToGrid w:val="0"/>
                <w:color w:val="FF0000"/>
                <w:spacing w:val="-16"/>
                <w:kern w:val="21"/>
                <w:sz w:val="18"/>
                <w:szCs w:val="18"/>
              </w:rPr>
            </w:pPr>
            <w:r>
              <w:rPr>
                <w:rFonts w:ascii="Times New Roman" w:eastAsiaTheme="minorEastAsia"/>
                <w:b/>
                <w:snapToGrid w:val="0"/>
                <w:color w:val="FF0000"/>
                <w:spacing w:val="-16"/>
                <w:kern w:val="21"/>
                <w:sz w:val="18"/>
                <w:szCs w:val="18"/>
              </w:rPr>
              <w:t>（新建项目不填）</w:t>
            </w:r>
            <w:r>
              <w:rPr>
                <w:rFonts w:ascii="Times New Roman" w:eastAsiaTheme="minorEastAsia"/>
                <w:b/>
                <w:snapToGrid w:val="0"/>
                <w:color w:val="FF0000"/>
                <w:spacing w:val="-16"/>
                <w:kern w:val="21"/>
                <w:sz w:val="18"/>
                <w:szCs w:val="18"/>
              </w:rPr>
              <w:fldChar w:fldCharType="begin"/>
            </w:r>
            <w:r>
              <w:rPr>
                <w:rFonts w:ascii="Times New Roman" w:eastAsiaTheme="minorEastAsia"/>
                <w:b/>
                <w:snapToGrid w:val="0"/>
                <w:color w:val="FF0000"/>
                <w:spacing w:val="-16"/>
                <w:kern w:val="21"/>
                <w:sz w:val="18"/>
                <w:szCs w:val="18"/>
              </w:rPr>
              <w:instrText xml:space="preserve"> = 5 \* GB3 \* MERGEFORMAT </w:instrText>
            </w:r>
            <w:r>
              <w:rPr>
                <w:rFonts w:ascii="Times New Roman" w:eastAsiaTheme="minorEastAsia"/>
                <w:b/>
                <w:snapToGrid w:val="0"/>
                <w:color w:val="FF0000"/>
                <w:spacing w:val="-16"/>
                <w:kern w:val="21"/>
                <w:sz w:val="18"/>
                <w:szCs w:val="18"/>
              </w:rPr>
              <w:fldChar w:fldCharType="separate"/>
            </w:r>
            <w:r>
              <w:rPr>
                <w:rFonts w:hint="eastAsia" w:hAnsi="宋体" w:cs="宋体"/>
                <w:b/>
                <w:color w:val="FF0000"/>
                <w:kern w:val="2"/>
                <w:sz w:val="18"/>
                <w:szCs w:val="18"/>
              </w:rPr>
              <w:t>⑤</w:t>
            </w:r>
            <w:r>
              <w:rPr>
                <w:rFonts w:ascii="Times New Roman" w:eastAsiaTheme="minorEastAsia"/>
                <w:b/>
                <w:snapToGrid w:val="0"/>
                <w:color w:val="FF0000"/>
                <w:spacing w:val="-16"/>
                <w:kern w:val="21"/>
                <w:sz w:val="18"/>
                <w:szCs w:val="18"/>
              </w:rPr>
              <w:fldChar w:fldCharType="end"/>
            </w:r>
          </w:p>
        </w:tc>
        <w:tc>
          <w:tcPr>
            <w:tcW w:w="547" w:type="pct"/>
            <w:tcMar>
              <w:left w:w="28" w:type="dxa"/>
              <w:right w:w="28" w:type="dxa"/>
            </w:tcMar>
            <w:vAlign w:val="center"/>
          </w:tcPr>
          <w:p w14:paraId="1C4A2110">
            <w:pPr>
              <w:pStyle w:val="50"/>
              <w:spacing w:beforeLines="0" w:afterLines="0" w:line="240" w:lineRule="auto"/>
              <w:rPr>
                <w:rFonts w:ascii="Times New Roman" w:eastAsiaTheme="minorEastAsia"/>
                <w:b/>
                <w:snapToGrid w:val="0"/>
                <w:color w:val="FF0000"/>
                <w:spacing w:val="-16"/>
                <w:kern w:val="21"/>
                <w:sz w:val="18"/>
                <w:szCs w:val="18"/>
              </w:rPr>
            </w:pPr>
            <w:r>
              <w:rPr>
                <w:rFonts w:ascii="Times New Roman" w:eastAsiaTheme="minorEastAsia"/>
                <w:b/>
                <w:snapToGrid w:val="0"/>
                <w:color w:val="FF0000"/>
                <w:spacing w:val="-16"/>
                <w:kern w:val="21"/>
                <w:sz w:val="18"/>
                <w:szCs w:val="18"/>
              </w:rPr>
              <w:t>本项目建成后全厂排放量（固体废物产生量）</w:t>
            </w:r>
            <w:r>
              <w:rPr>
                <w:rFonts w:hint="eastAsia" w:hAnsi="宋体" w:cs="宋体"/>
                <w:b/>
                <w:snapToGrid w:val="0"/>
                <w:color w:val="FF0000"/>
                <w:spacing w:val="-16"/>
                <w:kern w:val="21"/>
                <w:sz w:val="18"/>
                <w:szCs w:val="18"/>
              </w:rPr>
              <w:t>⑥</w:t>
            </w:r>
          </w:p>
        </w:tc>
        <w:tc>
          <w:tcPr>
            <w:tcW w:w="543" w:type="pct"/>
            <w:tcMar>
              <w:left w:w="28" w:type="dxa"/>
              <w:right w:w="28" w:type="dxa"/>
            </w:tcMar>
            <w:vAlign w:val="center"/>
          </w:tcPr>
          <w:p w14:paraId="26AB9B8C">
            <w:pPr>
              <w:pStyle w:val="50"/>
              <w:spacing w:beforeLines="0" w:afterLines="0" w:line="240" w:lineRule="auto"/>
              <w:rPr>
                <w:rFonts w:ascii="Times New Roman" w:eastAsiaTheme="minorEastAsia"/>
                <w:b/>
                <w:snapToGrid w:val="0"/>
                <w:color w:val="FF0000"/>
                <w:spacing w:val="-6"/>
                <w:kern w:val="21"/>
                <w:sz w:val="18"/>
                <w:szCs w:val="18"/>
              </w:rPr>
            </w:pPr>
            <w:r>
              <w:rPr>
                <w:rFonts w:ascii="Times New Roman" w:eastAsiaTheme="minorEastAsia"/>
                <w:b/>
                <w:snapToGrid w:val="0"/>
                <w:color w:val="FF0000"/>
                <w:spacing w:val="-6"/>
                <w:kern w:val="21"/>
                <w:sz w:val="18"/>
                <w:szCs w:val="18"/>
              </w:rPr>
              <w:t>变化量</w:t>
            </w:r>
          </w:p>
          <w:p w14:paraId="7931FE4B">
            <w:pPr>
              <w:pStyle w:val="50"/>
              <w:spacing w:beforeLines="0" w:afterLines="0" w:line="240" w:lineRule="auto"/>
              <w:rPr>
                <w:rFonts w:ascii="Times New Roman" w:eastAsiaTheme="minorEastAsia"/>
                <w:b/>
                <w:snapToGrid w:val="0"/>
                <w:color w:val="FF0000"/>
                <w:spacing w:val="-6"/>
                <w:kern w:val="21"/>
                <w:sz w:val="18"/>
                <w:szCs w:val="18"/>
              </w:rPr>
            </w:pPr>
            <w:r>
              <w:rPr>
                <w:rFonts w:ascii="Times New Roman" w:eastAsiaTheme="minorEastAsia"/>
                <w:b/>
                <w:snapToGrid w:val="0"/>
                <w:color w:val="FF0000"/>
                <w:spacing w:val="-6"/>
                <w:kern w:val="21"/>
                <w:sz w:val="18"/>
                <w:szCs w:val="18"/>
              </w:rPr>
              <w:fldChar w:fldCharType="begin"/>
            </w:r>
            <w:r>
              <w:rPr>
                <w:rFonts w:ascii="Times New Roman" w:eastAsiaTheme="minorEastAsia"/>
                <w:b/>
                <w:snapToGrid w:val="0"/>
                <w:color w:val="FF0000"/>
                <w:spacing w:val="-6"/>
                <w:kern w:val="21"/>
                <w:sz w:val="18"/>
                <w:szCs w:val="18"/>
              </w:rPr>
              <w:instrText xml:space="preserve"> = 7 \* GB3 \* MERGEFORMAT </w:instrText>
            </w:r>
            <w:r>
              <w:rPr>
                <w:rFonts w:ascii="Times New Roman" w:eastAsiaTheme="minorEastAsia"/>
                <w:b/>
                <w:snapToGrid w:val="0"/>
                <w:color w:val="FF0000"/>
                <w:spacing w:val="-6"/>
                <w:kern w:val="21"/>
                <w:sz w:val="18"/>
                <w:szCs w:val="18"/>
              </w:rPr>
              <w:fldChar w:fldCharType="separate"/>
            </w:r>
            <w:r>
              <w:rPr>
                <w:rFonts w:hint="eastAsia" w:hAnsi="宋体" w:cs="宋体"/>
                <w:b/>
                <w:color w:val="FF0000"/>
                <w:kern w:val="2"/>
                <w:sz w:val="18"/>
                <w:szCs w:val="18"/>
              </w:rPr>
              <w:t>⑦</w:t>
            </w:r>
            <w:r>
              <w:rPr>
                <w:rFonts w:ascii="Times New Roman" w:eastAsiaTheme="minorEastAsia"/>
                <w:b/>
                <w:snapToGrid w:val="0"/>
                <w:color w:val="FF0000"/>
                <w:spacing w:val="-6"/>
                <w:kern w:val="21"/>
                <w:sz w:val="18"/>
                <w:szCs w:val="18"/>
              </w:rPr>
              <w:fldChar w:fldCharType="end"/>
            </w:r>
          </w:p>
        </w:tc>
      </w:tr>
      <w:tr w14:paraId="76A02EA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restart"/>
            <w:vAlign w:val="center"/>
          </w:tcPr>
          <w:p w14:paraId="685795A2">
            <w:pPr>
              <w:pStyle w:val="50"/>
              <w:spacing w:beforeLines="0" w:afterLines="0" w:line="240" w:lineRule="auto"/>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废气</w:t>
            </w:r>
          </w:p>
        </w:tc>
        <w:tc>
          <w:tcPr>
            <w:tcW w:w="293" w:type="pct"/>
            <w:vMerge w:val="restart"/>
            <w:vAlign w:val="center"/>
          </w:tcPr>
          <w:p w14:paraId="215DC6C3">
            <w:pPr>
              <w:widowControl/>
              <w:adjustRightInd w:val="0"/>
              <w:snapToGrid w:val="0"/>
              <w:jc w:val="center"/>
              <w:rPr>
                <w:rFonts w:eastAsiaTheme="minorEastAsia"/>
                <w:color w:val="FF0000"/>
                <w:kern w:val="0"/>
                <w:sz w:val="18"/>
                <w:szCs w:val="18"/>
              </w:rPr>
            </w:pPr>
            <w:r>
              <w:rPr>
                <w:rFonts w:hint="eastAsia" w:eastAsiaTheme="minorEastAsia"/>
                <w:color w:val="FF0000"/>
                <w:kern w:val="0"/>
                <w:sz w:val="18"/>
                <w:szCs w:val="18"/>
              </w:rPr>
              <w:t>有组织</w:t>
            </w:r>
          </w:p>
        </w:tc>
        <w:tc>
          <w:tcPr>
            <w:tcW w:w="374" w:type="pct"/>
            <w:shd w:val="clear" w:color="auto" w:fill="auto"/>
            <w:vAlign w:val="center"/>
          </w:tcPr>
          <w:p w14:paraId="28848AE0">
            <w:pPr>
              <w:adjustRightInd w:val="0"/>
              <w:snapToGrid w:val="0"/>
              <w:jc w:val="center"/>
              <w:rPr>
                <w:rFonts w:ascii="Times New Roman" w:hAnsi="Times New Roman" w:cs="Times New Roman" w:eastAsiaTheme="minorEastAsia"/>
                <w:color w:val="FF0000"/>
                <w:kern w:val="0"/>
                <w:sz w:val="18"/>
                <w:szCs w:val="18"/>
                <w:lang w:val="en-US" w:eastAsia="zh-CN" w:bidi="ar-SA"/>
              </w:rPr>
            </w:pPr>
            <w:r>
              <w:rPr>
                <w:rFonts w:eastAsiaTheme="minorEastAsia"/>
                <w:color w:val="FF0000"/>
                <w:kern w:val="0"/>
                <w:sz w:val="18"/>
                <w:szCs w:val="18"/>
              </w:rPr>
              <w:t>非甲烷总烃</w:t>
            </w:r>
          </w:p>
        </w:tc>
        <w:tc>
          <w:tcPr>
            <w:tcW w:w="553" w:type="pct"/>
            <w:vAlign w:val="center"/>
          </w:tcPr>
          <w:p w14:paraId="44744CAE">
            <w:pPr>
              <w:widowControl/>
              <w:adjustRightInd w:val="0"/>
              <w:snapToGrid w:val="0"/>
              <w:jc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vAlign w:val="center"/>
          </w:tcPr>
          <w:p w14:paraId="6FD9E917">
            <w:pPr>
              <w:widowControl/>
              <w:adjustRightInd w:val="0"/>
              <w:snapToGrid w:val="0"/>
              <w:jc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1" w:type="pct"/>
            <w:vAlign w:val="center"/>
          </w:tcPr>
          <w:p w14:paraId="38AE9C83">
            <w:pPr>
              <w:jc w:val="center"/>
              <w:rPr>
                <w:rFonts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5EF3ACA3">
            <w:pPr>
              <w:widowControl/>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0.509</w:t>
            </w:r>
          </w:p>
        </w:tc>
        <w:tc>
          <w:tcPr>
            <w:tcW w:w="576" w:type="pct"/>
            <w:vAlign w:val="center"/>
          </w:tcPr>
          <w:p w14:paraId="16768DC3">
            <w:pPr>
              <w:widowControl/>
              <w:adjustRightInd w:val="0"/>
              <w:snapToGrid w:val="0"/>
              <w:jc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506D36E5">
            <w:pPr>
              <w:widowControl/>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0.509</w:t>
            </w:r>
          </w:p>
        </w:tc>
        <w:tc>
          <w:tcPr>
            <w:tcW w:w="543" w:type="pct"/>
            <w:shd w:val="clear" w:color="auto" w:fill="auto"/>
            <w:vAlign w:val="center"/>
          </w:tcPr>
          <w:p w14:paraId="5EBFEC19">
            <w:pPr>
              <w:widowControl/>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+0.509</w:t>
            </w:r>
          </w:p>
        </w:tc>
      </w:tr>
      <w:tr w14:paraId="15E38CA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vAlign w:val="center"/>
          </w:tcPr>
          <w:p w14:paraId="314CE4B6">
            <w:pPr>
              <w:pStyle w:val="50"/>
              <w:spacing w:beforeLines="0" w:afterLines="0" w:line="240" w:lineRule="auto"/>
              <w:rPr>
                <w:rFonts w:ascii="Times New Roman" w:eastAsiaTheme="minorEastAsia"/>
                <w:snapToGrid w:val="0"/>
                <w:color w:val="FF0000"/>
                <w:kern w:val="21"/>
                <w:sz w:val="18"/>
                <w:szCs w:val="18"/>
              </w:rPr>
            </w:pPr>
          </w:p>
        </w:tc>
        <w:tc>
          <w:tcPr>
            <w:tcW w:w="293" w:type="pct"/>
            <w:vMerge w:val="continue"/>
            <w:vAlign w:val="center"/>
          </w:tcPr>
          <w:p w14:paraId="5F7A1691">
            <w:pPr>
              <w:widowControl/>
              <w:adjustRightInd w:val="0"/>
              <w:snapToGrid w:val="0"/>
              <w:jc w:val="center"/>
              <w:rPr>
                <w:rFonts w:hint="eastAsia" w:eastAsiaTheme="minorEastAsia"/>
                <w:color w:val="FF0000"/>
                <w:kern w:val="0"/>
                <w:sz w:val="18"/>
                <w:szCs w:val="18"/>
              </w:rPr>
            </w:pPr>
          </w:p>
        </w:tc>
        <w:tc>
          <w:tcPr>
            <w:tcW w:w="374" w:type="pct"/>
            <w:shd w:val="clear" w:color="auto" w:fill="auto"/>
            <w:vAlign w:val="center"/>
          </w:tcPr>
          <w:p w14:paraId="609C2F23">
            <w:pPr>
              <w:adjustRightInd w:val="0"/>
              <w:snapToGrid w:val="0"/>
              <w:jc w:val="center"/>
              <w:rPr>
                <w:rFonts w:hint="eastAsia" w:eastAsiaTheme="minorEastAsia"/>
                <w:color w:val="FF0000"/>
                <w:kern w:val="0"/>
                <w:sz w:val="18"/>
                <w:szCs w:val="18"/>
                <w:lang w:val="en-US" w:eastAsia="zh-CN"/>
              </w:rPr>
            </w:pPr>
            <w:r>
              <w:rPr>
                <w:rFonts w:hint="eastAsia" w:eastAsiaTheme="minorEastAsia"/>
                <w:color w:val="FF0000"/>
                <w:kern w:val="0"/>
                <w:sz w:val="18"/>
                <w:szCs w:val="18"/>
                <w:lang w:val="en-US" w:eastAsia="zh-CN"/>
              </w:rPr>
              <w:t>酚类</w:t>
            </w:r>
          </w:p>
        </w:tc>
        <w:tc>
          <w:tcPr>
            <w:tcW w:w="553" w:type="pct"/>
            <w:vAlign w:val="center"/>
          </w:tcPr>
          <w:p w14:paraId="22EB7890">
            <w:pPr>
              <w:widowControl/>
              <w:adjustRightInd w:val="0"/>
              <w:snapToGrid w:val="0"/>
              <w:jc w:val="center"/>
              <w:rPr>
                <w:rFonts w:hint="eastAsia" w:ascii="Times New Roman" w:eastAsiaTheme="minorEastAsia"/>
                <w:snapToGrid w:val="0"/>
                <w:color w:val="FF0000"/>
                <w:kern w:val="21"/>
                <w:sz w:val="18"/>
                <w:szCs w:val="18"/>
                <w:lang w:val="en-US" w:eastAsia="zh-CN"/>
              </w:rPr>
            </w:pPr>
            <w:r>
              <w:rPr>
                <w:rFonts w:hint="eastAsia" w:eastAsiaTheme="minorEastAsia"/>
                <w:snapToGrid w:val="0"/>
                <w:color w:val="FF0000"/>
                <w:kern w:val="21"/>
                <w:sz w:val="18"/>
                <w:szCs w:val="18"/>
                <w:lang w:val="en-US" w:eastAsia="zh-CN"/>
              </w:rPr>
              <w:t>/</w:t>
            </w:r>
          </w:p>
        </w:tc>
        <w:tc>
          <w:tcPr>
            <w:tcW w:w="547" w:type="pct"/>
            <w:vAlign w:val="center"/>
          </w:tcPr>
          <w:p w14:paraId="1CE30B14">
            <w:pPr>
              <w:widowControl/>
              <w:adjustRightInd w:val="0"/>
              <w:snapToGrid w:val="0"/>
              <w:jc w:val="center"/>
              <w:rPr>
                <w:rFonts w:hint="eastAsia" w:ascii="Times New Roman" w:eastAsiaTheme="minorEastAsia"/>
                <w:snapToGrid w:val="0"/>
                <w:color w:val="FF0000"/>
                <w:kern w:val="21"/>
                <w:sz w:val="18"/>
                <w:szCs w:val="18"/>
                <w:lang w:val="en-US" w:eastAsia="zh-CN"/>
              </w:rPr>
            </w:pPr>
            <w:r>
              <w:rPr>
                <w:rFonts w:hint="eastAsia" w:eastAsiaTheme="minorEastAsia"/>
                <w:snapToGrid w:val="0"/>
                <w:color w:val="FF0000"/>
                <w:kern w:val="21"/>
                <w:sz w:val="18"/>
                <w:szCs w:val="18"/>
                <w:lang w:val="en-US" w:eastAsia="zh-CN"/>
              </w:rPr>
              <w:t>/</w:t>
            </w:r>
          </w:p>
        </w:tc>
        <w:tc>
          <w:tcPr>
            <w:tcW w:w="541" w:type="pct"/>
            <w:vAlign w:val="center"/>
          </w:tcPr>
          <w:p w14:paraId="2BB77044">
            <w:pPr>
              <w:jc w:val="center"/>
              <w:rPr>
                <w:rFonts w:hint="eastAsia" w:ascii="Times New Roman" w:eastAsiaTheme="minorEastAsia"/>
                <w:snapToGrid w:val="0"/>
                <w:color w:val="FF0000"/>
                <w:kern w:val="21"/>
                <w:sz w:val="18"/>
                <w:szCs w:val="18"/>
                <w:lang w:val="en-US" w:eastAsia="zh-CN"/>
              </w:rPr>
            </w:pPr>
            <w:r>
              <w:rPr>
                <w:rFonts w:hint="eastAsia" w:eastAsiaTheme="minorEastAsia"/>
                <w:snapToGrid w:val="0"/>
                <w:color w:val="FF0000"/>
                <w:kern w:val="21"/>
                <w:sz w:val="18"/>
                <w:szCs w:val="18"/>
                <w:lang w:val="en-US" w:eastAsia="zh-CN"/>
              </w:rPr>
              <w:t>/</w:t>
            </w:r>
          </w:p>
        </w:tc>
        <w:tc>
          <w:tcPr>
            <w:tcW w:w="582" w:type="pct"/>
            <w:shd w:val="clear" w:color="auto" w:fill="auto"/>
            <w:vAlign w:val="center"/>
          </w:tcPr>
          <w:p w14:paraId="7896C2ED">
            <w:pPr>
              <w:widowControl/>
              <w:adjustRightInd w:val="0"/>
              <w:snapToGrid w:val="0"/>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0.0028</w:t>
            </w:r>
          </w:p>
        </w:tc>
        <w:tc>
          <w:tcPr>
            <w:tcW w:w="576" w:type="pct"/>
            <w:vAlign w:val="center"/>
          </w:tcPr>
          <w:p w14:paraId="262F79A4">
            <w:pPr>
              <w:widowControl/>
              <w:adjustRightInd w:val="0"/>
              <w:snapToGrid w:val="0"/>
              <w:jc w:val="center"/>
              <w:rPr>
                <w:rFonts w:hint="eastAsia" w:ascii="Times New Roman" w:eastAsiaTheme="minorEastAsia"/>
                <w:snapToGrid w:val="0"/>
                <w:color w:val="FF0000"/>
                <w:kern w:val="21"/>
                <w:sz w:val="18"/>
                <w:szCs w:val="18"/>
                <w:lang w:val="en-US" w:eastAsia="zh-CN"/>
              </w:rPr>
            </w:pPr>
            <w:r>
              <w:rPr>
                <w:rFonts w:hint="eastAsia" w:eastAsiaTheme="minorEastAsia"/>
                <w:snapToGrid w:val="0"/>
                <w:color w:val="FF0000"/>
                <w:kern w:val="21"/>
                <w:sz w:val="18"/>
                <w:szCs w:val="18"/>
                <w:lang w:val="en-US" w:eastAsia="zh-CN"/>
              </w:rPr>
              <w:t>/</w:t>
            </w:r>
          </w:p>
        </w:tc>
        <w:tc>
          <w:tcPr>
            <w:tcW w:w="547" w:type="pct"/>
            <w:shd w:val="clear" w:color="auto" w:fill="auto"/>
            <w:vAlign w:val="center"/>
          </w:tcPr>
          <w:p w14:paraId="754CA489">
            <w:pPr>
              <w:widowControl/>
              <w:adjustRightInd w:val="0"/>
              <w:snapToGrid w:val="0"/>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0.0028</w:t>
            </w:r>
          </w:p>
        </w:tc>
        <w:tc>
          <w:tcPr>
            <w:tcW w:w="543" w:type="pct"/>
            <w:shd w:val="clear" w:color="auto" w:fill="auto"/>
            <w:vAlign w:val="center"/>
          </w:tcPr>
          <w:p w14:paraId="09216787">
            <w:pPr>
              <w:widowControl/>
              <w:adjustRightInd w:val="0"/>
              <w:snapToGrid w:val="0"/>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0.0028</w:t>
            </w:r>
          </w:p>
        </w:tc>
      </w:tr>
      <w:tr w14:paraId="39E8395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vAlign w:val="center"/>
          </w:tcPr>
          <w:p w14:paraId="55A10785">
            <w:pPr>
              <w:pStyle w:val="50"/>
              <w:spacing w:beforeLines="0" w:afterLines="0" w:line="240" w:lineRule="auto"/>
              <w:rPr>
                <w:rFonts w:ascii="Times New Roman" w:eastAsiaTheme="minorEastAsia"/>
                <w:snapToGrid w:val="0"/>
                <w:color w:val="FF0000"/>
                <w:kern w:val="21"/>
                <w:sz w:val="18"/>
                <w:szCs w:val="18"/>
              </w:rPr>
            </w:pPr>
          </w:p>
        </w:tc>
        <w:tc>
          <w:tcPr>
            <w:tcW w:w="293" w:type="pct"/>
            <w:vMerge w:val="continue"/>
            <w:vAlign w:val="center"/>
          </w:tcPr>
          <w:p w14:paraId="6B9493A3">
            <w:pPr>
              <w:widowControl/>
              <w:adjustRightInd w:val="0"/>
              <w:snapToGrid w:val="0"/>
              <w:jc w:val="center"/>
              <w:rPr>
                <w:rFonts w:hint="eastAsia" w:eastAsiaTheme="minorEastAsia"/>
                <w:color w:val="FF0000"/>
                <w:kern w:val="0"/>
                <w:sz w:val="18"/>
                <w:szCs w:val="18"/>
              </w:rPr>
            </w:pPr>
          </w:p>
        </w:tc>
        <w:tc>
          <w:tcPr>
            <w:tcW w:w="374" w:type="pct"/>
            <w:shd w:val="clear" w:color="auto" w:fill="auto"/>
            <w:vAlign w:val="center"/>
          </w:tcPr>
          <w:p w14:paraId="7B175C24">
            <w:pPr>
              <w:adjustRightInd w:val="0"/>
              <w:snapToGrid w:val="0"/>
              <w:jc w:val="center"/>
              <w:rPr>
                <w:rFonts w:ascii="Times New Roman" w:hAnsi="Times New Roman" w:cs="Times New Roman" w:eastAsiaTheme="minorEastAsia"/>
                <w:color w:val="FF0000"/>
                <w:kern w:val="0"/>
                <w:sz w:val="18"/>
                <w:szCs w:val="18"/>
                <w:lang w:val="en-US" w:eastAsia="zh-CN" w:bidi="ar-SA"/>
              </w:rPr>
            </w:pPr>
            <w:r>
              <w:rPr>
                <w:rFonts w:hint="eastAsia" w:eastAsiaTheme="minorEastAsia"/>
                <w:color w:val="FF0000"/>
                <w:kern w:val="0"/>
                <w:sz w:val="18"/>
                <w:szCs w:val="18"/>
              </w:rPr>
              <w:t>氯化氢</w:t>
            </w:r>
          </w:p>
        </w:tc>
        <w:tc>
          <w:tcPr>
            <w:tcW w:w="553" w:type="pct"/>
            <w:vAlign w:val="center"/>
          </w:tcPr>
          <w:p w14:paraId="77C14235">
            <w:pPr>
              <w:widowControl/>
              <w:adjustRightInd w:val="0"/>
              <w:snapToGrid w:val="0"/>
              <w:jc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vAlign w:val="center"/>
          </w:tcPr>
          <w:p w14:paraId="5954BED9">
            <w:pPr>
              <w:widowControl/>
              <w:adjustRightInd w:val="0"/>
              <w:snapToGrid w:val="0"/>
              <w:jc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1" w:type="pct"/>
            <w:vAlign w:val="center"/>
          </w:tcPr>
          <w:p w14:paraId="6EDF895F">
            <w:pPr>
              <w:jc w:val="center"/>
              <w:rPr>
                <w:rFonts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0D04BF02">
            <w:pPr>
              <w:adjustRightInd w:val="0"/>
              <w:snapToGrid w:val="0"/>
              <w:jc w:val="center"/>
              <w:rPr>
                <w:rFonts w:hint="eastAsia" w:ascii="Times New Roman" w:hAnsi="Times New Roman" w:cs="Times New Roman" w:eastAsiaTheme="minorEastAsia"/>
                <w:color w:val="FF0000"/>
                <w:kern w:val="0"/>
                <w:sz w:val="18"/>
                <w:szCs w:val="18"/>
                <w:lang w:val="en-US" w:eastAsia="zh-CN" w:bidi="ar-SA"/>
              </w:rPr>
            </w:pPr>
            <w:r>
              <w:rPr>
                <w:rFonts w:hint="default" w:eastAsiaTheme="minorEastAsia"/>
                <w:color w:val="FF0000"/>
                <w:kern w:val="0"/>
                <w:sz w:val="18"/>
                <w:szCs w:val="18"/>
                <w:lang w:val="en-US" w:eastAsia="zh-CN"/>
              </w:rPr>
              <w:t>0.275</w:t>
            </w:r>
          </w:p>
        </w:tc>
        <w:tc>
          <w:tcPr>
            <w:tcW w:w="576" w:type="pct"/>
            <w:vAlign w:val="center"/>
          </w:tcPr>
          <w:p w14:paraId="07ACCF5D">
            <w:pPr>
              <w:widowControl/>
              <w:adjustRightInd w:val="0"/>
              <w:snapToGrid w:val="0"/>
              <w:jc w:val="center"/>
              <w:rPr>
                <w:rFonts w:hint="eastAsia"/>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684D02D2">
            <w:pPr>
              <w:adjustRightInd w:val="0"/>
              <w:snapToGrid w:val="0"/>
              <w:jc w:val="center"/>
              <w:rPr>
                <w:rFonts w:hint="eastAsia" w:ascii="Times New Roman" w:hAnsi="Times New Roman" w:cs="Times New Roman" w:eastAsiaTheme="minorEastAsia"/>
                <w:color w:val="FF0000"/>
                <w:kern w:val="0"/>
                <w:sz w:val="18"/>
                <w:szCs w:val="18"/>
                <w:lang w:val="en-US" w:eastAsia="zh-CN" w:bidi="ar-SA"/>
              </w:rPr>
            </w:pPr>
            <w:r>
              <w:rPr>
                <w:rFonts w:hint="default" w:eastAsiaTheme="minorEastAsia"/>
                <w:color w:val="FF0000"/>
                <w:kern w:val="0"/>
                <w:sz w:val="18"/>
                <w:szCs w:val="18"/>
                <w:lang w:val="en-US" w:eastAsia="zh-CN"/>
              </w:rPr>
              <w:t>0.275</w:t>
            </w:r>
          </w:p>
        </w:tc>
        <w:tc>
          <w:tcPr>
            <w:tcW w:w="543" w:type="pct"/>
            <w:shd w:val="clear" w:color="auto" w:fill="auto"/>
            <w:vAlign w:val="center"/>
          </w:tcPr>
          <w:p w14:paraId="6231879F">
            <w:pPr>
              <w:adjustRightInd w:val="0"/>
              <w:snapToGrid w:val="0"/>
              <w:jc w:val="center"/>
              <w:rPr>
                <w:rFonts w:hint="eastAsia" w:ascii="Times New Roman" w:hAnsi="Times New Roman" w:cs="Times New Roman" w:eastAsiaTheme="minorEastAsia"/>
                <w:color w:val="FF0000"/>
                <w:kern w:val="0"/>
                <w:sz w:val="18"/>
                <w:szCs w:val="18"/>
                <w:lang w:val="en-US" w:eastAsia="zh-CN" w:bidi="ar-SA"/>
              </w:rPr>
            </w:pPr>
            <w:r>
              <w:rPr>
                <w:rFonts w:hint="eastAsia" w:eastAsiaTheme="minorEastAsia"/>
                <w:color w:val="FF0000"/>
                <w:kern w:val="0"/>
                <w:sz w:val="18"/>
                <w:szCs w:val="18"/>
                <w:lang w:val="en-US" w:eastAsia="zh-CN"/>
              </w:rPr>
              <w:t>+</w:t>
            </w:r>
            <w:r>
              <w:rPr>
                <w:rFonts w:hint="default" w:eastAsiaTheme="minorEastAsia"/>
                <w:color w:val="FF0000"/>
                <w:kern w:val="0"/>
                <w:sz w:val="18"/>
                <w:szCs w:val="18"/>
                <w:lang w:val="en-US" w:eastAsia="zh-CN"/>
              </w:rPr>
              <w:t>0.275</w:t>
            </w:r>
          </w:p>
        </w:tc>
      </w:tr>
      <w:tr w14:paraId="1BD08DB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vAlign w:val="center"/>
          </w:tcPr>
          <w:p w14:paraId="75FBD662">
            <w:pPr>
              <w:pStyle w:val="50"/>
              <w:spacing w:beforeLines="0" w:afterLines="0" w:line="240" w:lineRule="auto"/>
              <w:rPr>
                <w:rFonts w:ascii="Times New Roman" w:eastAsiaTheme="minorEastAsia"/>
                <w:snapToGrid w:val="0"/>
                <w:color w:val="FF0000"/>
                <w:kern w:val="21"/>
                <w:sz w:val="18"/>
                <w:szCs w:val="18"/>
              </w:rPr>
            </w:pPr>
          </w:p>
        </w:tc>
        <w:tc>
          <w:tcPr>
            <w:tcW w:w="293" w:type="pct"/>
            <w:vMerge w:val="continue"/>
            <w:vAlign w:val="center"/>
          </w:tcPr>
          <w:p w14:paraId="3FE83087">
            <w:pPr>
              <w:widowControl/>
              <w:adjustRightInd w:val="0"/>
              <w:snapToGrid w:val="0"/>
              <w:jc w:val="center"/>
              <w:rPr>
                <w:rFonts w:hint="eastAsia" w:eastAsiaTheme="minorEastAsia"/>
                <w:color w:val="FF0000"/>
                <w:kern w:val="0"/>
                <w:sz w:val="18"/>
                <w:szCs w:val="18"/>
              </w:rPr>
            </w:pPr>
          </w:p>
        </w:tc>
        <w:tc>
          <w:tcPr>
            <w:tcW w:w="374" w:type="pct"/>
            <w:shd w:val="clear" w:color="auto" w:fill="auto"/>
            <w:vAlign w:val="center"/>
          </w:tcPr>
          <w:p w14:paraId="20516E78">
            <w:pPr>
              <w:adjustRightInd w:val="0"/>
              <w:snapToGrid w:val="0"/>
              <w:jc w:val="center"/>
              <w:rPr>
                <w:rFonts w:ascii="Times New Roman" w:hAnsi="Times New Roman" w:cs="Times New Roman" w:eastAsiaTheme="minorEastAsia"/>
                <w:color w:val="FF0000"/>
                <w:kern w:val="0"/>
                <w:sz w:val="18"/>
                <w:szCs w:val="18"/>
                <w:lang w:val="en-US" w:eastAsia="zh-CN" w:bidi="ar-SA"/>
              </w:rPr>
            </w:pPr>
            <w:r>
              <w:rPr>
                <w:rFonts w:hint="eastAsia" w:eastAsiaTheme="minorEastAsia"/>
                <w:color w:val="FF0000"/>
                <w:kern w:val="0"/>
                <w:sz w:val="18"/>
                <w:szCs w:val="18"/>
              </w:rPr>
              <w:t>硫酸雾</w:t>
            </w:r>
          </w:p>
        </w:tc>
        <w:tc>
          <w:tcPr>
            <w:tcW w:w="553" w:type="pct"/>
            <w:vAlign w:val="center"/>
          </w:tcPr>
          <w:p w14:paraId="01E6304E">
            <w:pPr>
              <w:widowControl/>
              <w:adjustRightInd w:val="0"/>
              <w:snapToGrid w:val="0"/>
              <w:jc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vAlign w:val="center"/>
          </w:tcPr>
          <w:p w14:paraId="57FF7060">
            <w:pPr>
              <w:widowControl/>
              <w:adjustRightInd w:val="0"/>
              <w:snapToGrid w:val="0"/>
              <w:jc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1" w:type="pct"/>
            <w:vAlign w:val="center"/>
          </w:tcPr>
          <w:p w14:paraId="158273F5">
            <w:pPr>
              <w:jc w:val="center"/>
              <w:rPr>
                <w:rFonts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2991A2B0">
            <w:pPr>
              <w:adjustRightInd w:val="0"/>
              <w:snapToGrid w:val="0"/>
              <w:jc w:val="center"/>
              <w:rPr>
                <w:rFonts w:hint="default" w:ascii="Times New Roman" w:hAnsi="Times New Roman" w:cs="Times New Roman" w:eastAsiaTheme="minorEastAsia"/>
                <w:color w:val="FF0000"/>
                <w:kern w:val="0"/>
                <w:sz w:val="18"/>
                <w:szCs w:val="18"/>
                <w:lang w:val="en-US" w:eastAsia="zh-CN" w:bidi="ar-SA"/>
              </w:rPr>
            </w:pPr>
            <w:r>
              <w:rPr>
                <w:rFonts w:hint="default" w:eastAsiaTheme="minorEastAsia"/>
                <w:color w:val="FF0000"/>
                <w:kern w:val="0"/>
                <w:sz w:val="18"/>
                <w:szCs w:val="18"/>
                <w:lang w:val="en-US" w:eastAsia="zh-CN"/>
              </w:rPr>
              <w:t>0.</w:t>
            </w:r>
            <w:r>
              <w:rPr>
                <w:rFonts w:hint="eastAsia" w:eastAsiaTheme="minorEastAsia"/>
                <w:color w:val="FF0000"/>
                <w:kern w:val="0"/>
                <w:sz w:val="18"/>
                <w:szCs w:val="18"/>
                <w:lang w:val="en-US" w:eastAsia="zh-CN"/>
              </w:rPr>
              <w:t>878</w:t>
            </w:r>
          </w:p>
        </w:tc>
        <w:tc>
          <w:tcPr>
            <w:tcW w:w="576" w:type="pct"/>
            <w:vAlign w:val="center"/>
          </w:tcPr>
          <w:p w14:paraId="2FA5CEBC">
            <w:pPr>
              <w:widowControl/>
              <w:adjustRightInd w:val="0"/>
              <w:snapToGrid w:val="0"/>
              <w:jc w:val="center"/>
              <w:rPr>
                <w:rFonts w:hint="eastAsia"/>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3976036C">
            <w:pPr>
              <w:adjustRightInd w:val="0"/>
              <w:snapToGrid w:val="0"/>
              <w:jc w:val="center"/>
              <w:rPr>
                <w:rFonts w:hint="eastAsia" w:ascii="Times New Roman" w:hAnsi="Times New Roman" w:cs="Times New Roman" w:eastAsiaTheme="minorEastAsia"/>
                <w:color w:val="FF0000"/>
                <w:kern w:val="0"/>
                <w:sz w:val="18"/>
                <w:szCs w:val="18"/>
                <w:lang w:val="en-US" w:eastAsia="zh-CN" w:bidi="ar-SA"/>
              </w:rPr>
            </w:pPr>
            <w:r>
              <w:rPr>
                <w:rFonts w:hint="default" w:eastAsiaTheme="minorEastAsia"/>
                <w:color w:val="FF0000"/>
                <w:kern w:val="0"/>
                <w:sz w:val="18"/>
                <w:szCs w:val="18"/>
                <w:lang w:val="en-US" w:eastAsia="zh-CN"/>
              </w:rPr>
              <w:t>0.</w:t>
            </w:r>
            <w:r>
              <w:rPr>
                <w:rFonts w:hint="eastAsia" w:eastAsiaTheme="minorEastAsia"/>
                <w:color w:val="FF0000"/>
                <w:kern w:val="0"/>
                <w:sz w:val="18"/>
                <w:szCs w:val="18"/>
                <w:lang w:val="en-US" w:eastAsia="zh-CN"/>
              </w:rPr>
              <w:t>878</w:t>
            </w:r>
          </w:p>
        </w:tc>
        <w:tc>
          <w:tcPr>
            <w:tcW w:w="543" w:type="pct"/>
            <w:shd w:val="clear" w:color="auto" w:fill="auto"/>
            <w:vAlign w:val="center"/>
          </w:tcPr>
          <w:p w14:paraId="5ABE83E8">
            <w:pPr>
              <w:adjustRightInd w:val="0"/>
              <w:snapToGrid w:val="0"/>
              <w:jc w:val="center"/>
              <w:rPr>
                <w:rFonts w:hint="eastAsia" w:ascii="Times New Roman" w:hAnsi="Times New Roman" w:cs="Times New Roman" w:eastAsiaTheme="minorEastAsia"/>
                <w:color w:val="FF0000"/>
                <w:kern w:val="0"/>
                <w:sz w:val="18"/>
                <w:szCs w:val="18"/>
                <w:lang w:val="en-US" w:eastAsia="zh-CN" w:bidi="ar-SA"/>
              </w:rPr>
            </w:pPr>
            <w:r>
              <w:rPr>
                <w:rFonts w:hint="eastAsia" w:eastAsiaTheme="minorEastAsia"/>
                <w:color w:val="FF0000"/>
                <w:kern w:val="0"/>
                <w:sz w:val="18"/>
                <w:szCs w:val="18"/>
                <w:lang w:val="en-US" w:eastAsia="zh-CN"/>
              </w:rPr>
              <w:t>+</w:t>
            </w:r>
            <w:r>
              <w:rPr>
                <w:rFonts w:hint="default" w:eastAsiaTheme="minorEastAsia"/>
                <w:color w:val="FF0000"/>
                <w:kern w:val="0"/>
                <w:sz w:val="18"/>
                <w:szCs w:val="18"/>
                <w:lang w:val="en-US" w:eastAsia="zh-CN"/>
              </w:rPr>
              <w:t>0.</w:t>
            </w:r>
            <w:r>
              <w:rPr>
                <w:rFonts w:hint="eastAsia" w:eastAsiaTheme="minorEastAsia"/>
                <w:color w:val="FF0000"/>
                <w:kern w:val="0"/>
                <w:sz w:val="18"/>
                <w:szCs w:val="18"/>
                <w:lang w:val="en-US" w:eastAsia="zh-CN"/>
              </w:rPr>
              <w:t>878</w:t>
            </w:r>
          </w:p>
        </w:tc>
      </w:tr>
      <w:tr w14:paraId="262100C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vAlign w:val="center"/>
          </w:tcPr>
          <w:p w14:paraId="23751188">
            <w:pPr>
              <w:pStyle w:val="50"/>
              <w:spacing w:beforeLines="0" w:afterLines="0" w:line="240" w:lineRule="auto"/>
              <w:rPr>
                <w:rFonts w:ascii="Times New Roman" w:eastAsiaTheme="minorEastAsia"/>
                <w:snapToGrid w:val="0"/>
                <w:color w:val="FF0000"/>
                <w:kern w:val="21"/>
                <w:sz w:val="18"/>
                <w:szCs w:val="18"/>
              </w:rPr>
            </w:pPr>
          </w:p>
        </w:tc>
        <w:tc>
          <w:tcPr>
            <w:tcW w:w="293" w:type="pct"/>
            <w:vMerge w:val="continue"/>
            <w:vAlign w:val="center"/>
          </w:tcPr>
          <w:p w14:paraId="4992056B">
            <w:pPr>
              <w:widowControl/>
              <w:adjustRightInd w:val="0"/>
              <w:snapToGrid w:val="0"/>
              <w:jc w:val="center"/>
              <w:rPr>
                <w:rFonts w:hint="eastAsia" w:eastAsiaTheme="minorEastAsia"/>
                <w:color w:val="FF0000"/>
                <w:kern w:val="0"/>
                <w:sz w:val="18"/>
                <w:szCs w:val="18"/>
              </w:rPr>
            </w:pPr>
          </w:p>
        </w:tc>
        <w:tc>
          <w:tcPr>
            <w:tcW w:w="374" w:type="pct"/>
            <w:shd w:val="clear" w:color="auto" w:fill="auto"/>
            <w:vAlign w:val="center"/>
          </w:tcPr>
          <w:p w14:paraId="497062DE">
            <w:pPr>
              <w:adjustRightInd w:val="0"/>
              <w:snapToGrid w:val="0"/>
              <w:jc w:val="center"/>
              <w:rPr>
                <w:rFonts w:ascii="Times New Roman" w:hAnsi="Times New Roman" w:cs="Times New Roman" w:eastAsiaTheme="minorEastAsia"/>
                <w:color w:val="FF0000"/>
                <w:kern w:val="0"/>
                <w:sz w:val="18"/>
                <w:szCs w:val="18"/>
                <w:lang w:val="en-US" w:eastAsia="zh-CN" w:bidi="ar-SA"/>
              </w:rPr>
            </w:pPr>
            <w:r>
              <w:rPr>
                <w:rFonts w:hint="eastAsia" w:eastAsiaTheme="minorEastAsia"/>
                <w:color w:val="FF0000"/>
                <w:kern w:val="0"/>
                <w:sz w:val="18"/>
                <w:szCs w:val="18"/>
              </w:rPr>
              <w:t>氟化物</w:t>
            </w:r>
          </w:p>
        </w:tc>
        <w:tc>
          <w:tcPr>
            <w:tcW w:w="553" w:type="pct"/>
            <w:vAlign w:val="center"/>
          </w:tcPr>
          <w:p w14:paraId="68E4E698">
            <w:pPr>
              <w:widowControl/>
              <w:adjustRightInd w:val="0"/>
              <w:snapToGrid w:val="0"/>
              <w:jc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vAlign w:val="center"/>
          </w:tcPr>
          <w:p w14:paraId="1EFED3B0">
            <w:pPr>
              <w:widowControl/>
              <w:adjustRightInd w:val="0"/>
              <w:snapToGrid w:val="0"/>
              <w:jc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1" w:type="pct"/>
            <w:vAlign w:val="center"/>
          </w:tcPr>
          <w:p w14:paraId="1568584A">
            <w:pPr>
              <w:jc w:val="center"/>
              <w:rPr>
                <w:rFonts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08696CDB">
            <w:pPr>
              <w:adjustRightInd w:val="0"/>
              <w:snapToGrid w:val="0"/>
              <w:jc w:val="center"/>
              <w:rPr>
                <w:rFonts w:hint="default" w:ascii="Times New Roman" w:hAnsi="Times New Roman" w:cs="Times New Roman" w:eastAsiaTheme="minorEastAsia"/>
                <w:color w:val="FF0000"/>
                <w:kern w:val="0"/>
                <w:sz w:val="18"/>
                <w:szCs w:val="18"/>
                <w:lang w:val="en-US" w:eastAsia="zh-CN" w:bidi="ar-SA"/>
              </w:rPr>
            </w:pPr>
            <w:r>
              <w:rPr>
                <w:rFonts w:hint="default" w:eastAsiaTheme="minorEastAsia"/>
                <w:color w:val="FF0000"/>
                <w:kern w:val="0"/>
                <w:sz w:val="18"/>
                <w:szCs w:val="18"/>
                <w:lang w:val="en-US" w:eastAsia="zh-CN"/>
              </w:rPr>
              <w:t>0.</w:t>
            </w:r>
            <w:r>
              <w:rPr>
                <w:rFonts w:hint="eastAsia" w:eastAsiaTheme="minorEastAsia"/>
                <w:color w:val="FF0000"/>
                <w:kern w:val="0"/>
                <w:sz w:val="18"/>
                <w:szCs w:val="18"/>
                <w:lang w:val="en-US" w:eastAsia="zh-CN"/>
              </w:rPr>
              <w:t>184</w:t>
            </w:r>
          </w:p>
        </w:tc>
        <w:tc>
          <w:tcPr>
            <w:tcW w:w="576" w:type="pct"/>
            <w:vAlign w:val="center"/>
          </w:tcPr>
          <w:p w14:paraId="71D914CC">
            <w:pPr>
              <w:widowControl/>
              <w:adjustRightInd w:val="0"/>
              <w:snapToGrid w:val="0"/>
              <w:jc w:val="center"/>
              <w:rPr>
                <w:rFonts w:hint="eastAsia"/>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4896AEED">
            <w:pPr>
              <w:adjustRightInd w:val="0"/>
              <w:snapToGrid w:val="0"/>
              <w:jc w:val="center"/>
              <w:rPr>
                <w:rFonts w:hint="eastAsia" w:ascii="Times New Roman" w:hAnsi="Times New Roman" w:cs="Times New Roman" w:eastAsiaTheme="minorEastAsia"/>
                <w:color w:val="FF0000"/>
                <w:kern w:val="0"/>
                <w:sz w:val="18"/>
                <w:szCs w:val="18"/>
                <w:lang w:val="en-US" w:eastAsia="zh-CN" w:bidi="ar-SA"/>
              </w:rPr>
            </w:pPr>
            <w:r>
              <w:rPr>
                <w:rFonts w:hint="default" w:eastAsiaTheme="minorEastAsia"/>
                <w:color w:val="FF0000"/>
                <w:kern w:val="0"/>
                <w:sz w:val="18"/>
                <w:szCs w:val="18"/>
                <w:lang w:val="en-US" w:eastAsia="zh-CN"/>
              </w:rPr>
              <w:t>0.</w:t>
            </w:r>
            <w:r>
              <w:rPr>
                <w:rFonts w:hint="eastAsia" w:eastAsiaTheme="minorEastAsia"/>
                <w:color w:val="FF0000"/>
                <w:kern w:val="0"/>
                <w:sz w:val="18"/>
                <w:szCs w:val="18"/>
                <w:lang w:val="en-US" w:eastAsia="zh-CN"/>
              </w:rPr>
              <w:t>184</w:t>
            </w:r>
          </w:p>
        </w:tc>
        <w:tc>
          <w:tcPr>
            <w:tcW w:w="543" w:type="pct"/>
            <w:shd w:val="clear" w:color="auto" w:fill="auto"/>
            <w:vAlign w:val="center"/>
          </w:tcPr>
          <w:p w14:paraId="163E12AA">
            <w:pPr>
              <w:adjustRightInd w:val="0"/>
              <w:snapToGrid w:val="0"/>
              <w:jc w:val="center"/>
              <w:rPr>
                <w:rFonts w:hint="eastAsia" w:ascii="Times New Roman" w:hAnsi="Times New Roman" w:cs="Times New Roman" w:eastAsiaTheme="minorEastAsia"/>
                <w:color w:val="FF0000"/>
                <w:kern w:val="0"/>
                <w:sz w:val="18"/>
                <w:szCs w:val="18"/>
                <w:lang w:val="en-US" w:eastAsia="zh-CN" w:bidi="ar-SA"/>
              </w:rPr>
            </w:pPr>
            <w:r>
              <w:rPr>
                <w:rFonts w:hint="eastAsia" w:eastAsiaTheme="minorEastAsia"/>
                <w:color w:val="FF0000"/>
                <w:kern w:val="0"/>
                <w:sz w:val="18"/>
                <w:szCs w:val="18"/>
                <w:lang w:val="en-US" w:eastAsia="zh-CN"/>
              </w:rPr>
              <w:t>+</w:t>
            </w:r>
            <w:r>
              <w:rPr>
                <w:rFonts w:hint="default" w:eastAsiaTheme="minorEastAsia"/>
                <w:color w:val="FF0000"/>
                <w:kern w:val="0"/>
                <w:sz w:val="18"/>
                <w:szCs w:val="18"/>
                <w:lang w:val="en-US" w:eastAsia="zh-CN"/>
              </w:rPr>
              <w:t>0.</w:t>
            </w:r>
            <w:r>
              <w:rPr>
                <w:rFonts w:hint="eastAsia" w:eastAsiaTheme="minorEastAsia"/>
                <w:color w:val="FF0000"/>
                <w:kern w:val="0"/>
                <w:sz w:val="18"/>
                <w:szCs w:val="18"/>
                <w:lang w:val="en-US" w:eastAsia="zh-CN"/>
              </w:rPr>
              <w:t>184</w:t>
            </w:r>
          </w:p>
        </w:tc>
      </w:tr>
      <w:tr w14:paraId="69B192A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vAlign w:val="center"/>
          </w:tcPr>
          <w:p w14:paraId="40C8DEC0">
            <w:pPr>
              <w:pStyle w:val="50"/>
              <w:spacing w:beforeLines="0" w:afterLines="0" w:line="240" w:lineRule="auto"/>
              <w:rPr>
                <w:rFonts w:ascii="Times New Roman" w:eastAsiaTheme="minorEastAsia"/>
                <w:snapToGrid w:val="0"/>
                <w:color w:val="FF0000"/>
                <w:kern w:val="21"/>
                <w:sz w:val="18"/>
                <w:szCs w:val="18"/>
              </w:rPr>
            </w:pPr>
          </w:p>
        </w:tc>
        <w:tc>
          <w:tcPr>
            <w:tcW w:w="293" w:type="pct"/>
            <w:vMerge w:val="continue"/>
            <w:vAlign w:val="center"/>
          </w:tcPr>
          <w:p w14:paraId="71ED92D8">
            <w:pPr>
              <w:widowControl/>
              <w:adjustRightInd w:val="0"/>
              <w:snapToGrid w:val="0"/>
              <w:jc w:val="center"/>
              <w:rPr>
                <w:rFonts w:hint="eastAsia" w:eastAsiaTheme="minorEastAsia"/>
                <w:color w:val="FF0000"/>
                <w:kern w:val="0"/>
                <w:sz w:val="18"/>
                <w:szCs w:val="18"/>
              </w:rPr>
            </w:pPr>
          </w:p>
        </w:tc>
        <w:tc>
          <w:tcPr>
            <w:tcW w:w="374" w:type="pct"/>
            <w:shd w:val="clear" w:color="auto" w:fill="auto"/>
            <w:vAlign w:val="center"/>
          </w:tcPr>
          <w:p w14:paraId="578C1DED">
            <w:pPr>
              <w:adjustRightInd w:val="0"/>
              <w:snapToGrid w:val="0"/>
              <w:jc w:val="center"/>
              <w:rPr>
                <w:rFonts w:hint="eastAsia" w:eastAsiaTheme="minorEastAsia"/>
                <w:color w:val="FF0000"/>
                <w:kern w:val="0"/>
                <w:sz w:val="18"/>
                <w:szCs w:val="18"/>
                <w:lang w:val="en-US" w:eastAsia="zh-CN"/>
              </w:rPr>
            </w:pPr>
            <w:r>
              <w:rPr>
                <w:rFonts w:hint="eastAsia" w:eastAsiaTheme="minorEastAsia"/>
                <w:color w:val="FF0000"/>
                <w:kern w:val="0"/>
                <w:sz w:val="18"/>
                <w:szCs w:val="18"/>
                <w:lang w:val="en-US" w:eastAsia="zh-CN"/>
              </w:rPr>
              <w:t>氨</w:t>
            </w:r>
          </w:p>
        </w:tc>
        <w:tc>
          <w:tcPr>
            <w:tcW w:w="553" w:type="pct"/>
            <w:vAlign w:val="center"/>
          </w:tcPr>
          <w:p w14:paraId="22B1B758">
            <w:pPr>
              <w:widowControl/>
              <w:adjustRightInd w:val="0"/>
              <w:snapToGrid w:val="0"/>
              <w:jc w:val="center"/>
              <w:rPr>
                <w:rFonts w:hint="eastAsia" w:ascii="Times New Roman" w:eastAsiaTheme="minorEastAsia"/>
                <w:snapToGrid w:val="0"/>
                <w:color w:val="FF0000"/>
                <w:kern w:val="21"/>
                <w:sz w:val="18"/>
                <w:szCs w:val="18"/>
                <w:lang w:val="en-US" w:eastAsia="zh-CN"/>
              </w:rPr>
            </w:pPr>
            <w:r>
              <w:rPr>
                <w:rFonts w:hint="eastAsia" w:eastAsiaTheme="minorEastAsia"/>
                <w:snapToGrid w:val="0"/>
                <w:color w:val="FF0000"/>
                <w:kern w:val="21"/>
                <w:sz w:val="18"/>
                <w:szCs w:val="18"/>
                <w:lang w:val="en-US" w:eastAsia="zh-CN"/>
              </w:rPr>
              <w:t>/</w:t>
            </w:r>
          </w:p>
        </w:tc>
        <w:tc>
          <w:tcPr>
            <w:tcW w:w="547" w:type="pct"/>
            <w:vAlign w:val="center"/>
          </w:tcPr>
          <w:p w14:paraId="43523CF7">
            <w:pPr>
              <w:widowControl/>
              <w:adjustRightInd w:val="0"/>
              <w:snapToGrid w:val="0"/>
              <w:jc w:val="center"/>
              <w:rPr>
                <w:rFonts w:hint="eastAsia" w:ascii="Times New Roman" w:eastAsiaTheme="minorEastAsia"/>
                <w:snapToGrid w:val="0"/>
                <w:color w:val="FF0000"/>
                <w:kern w:val="21"/>
                <w:sz w:val="18"/>
                <w:szCs w:val="18"/>
                <w:lang w:val="en-US" w:eastAsia="zh-CN"/>
              </w:rPr>
            </w:pPr>
            <w:r>
              <w:rPr>
                <w:rFonts w:hint="eastAsia" w:eastAsiaTheme="minorEastAsia"/>
                <w:snapToGrid w:val="0"/>
                <w:color w:val="FF0000"/>
                <w:kern w:val="21"/>
                <w:sz w:val="18"/>
                <w:szCs w:val="18"/>
                <w:lang w:val="en-US" w:eastAsia="zh-CN"/>
              </w:rPr>
              <w:t>/</w:t>
            </w:r>
          </w:p>
        </w:tc>
        <w:tc>
          <w:tcPr>
            <w:tcW w:w="541" w:type="pct"/>
            <w:vAlign w:val="center"/>
          </w:tcPr>
          <w:p w14:paraId="0556D4D5">
            <w:pPr>
              <w:jc w:val="center"/>
              <w:rPr>
                <w:rFonts w:hint="eastAsia" w:ascii="Times New Roman" w:eastAsiaTheme="minorEastAsia"/>
                <w:snapToGrid w:val="0"/>
                <w:color w:val="FF0000"/>
                <w:kern w:val="21"/>
                <w:sz w:val="18"/>
                <w:szCs w:val="18"/>
                <w:lang w:val="en-US" w:eastAsia="zh-CN"/>
              </w:rPr>
            </w:pPr>
            <w:r>
              <w:rPr>
                <w:rFonts w:hint="eastAsia" w:eastAsiaTheme="minorEastAsia"/>
                <w:snapToGrid w:val="0"/>
                <w:color w:val="FF0000"/>
                <w:kern w:val="21"/>
                <w:sz w:val="18"/>
                <w:szCs w:val="18"/>
                <w:lang w:val="en-US" w:eastAsia="zh-CN"/>
              </w:rPr>
              <w:t>/</w:t>
            </w:r>
          </w:p>
        </w:tc>
        <w:tc>
          <w:tcPr>
            <w:tcW w:w="582" w:type="pct"/>
            <w:shd w:val="clear" w:color="auto" w:fill="auto"/>
            <w:vAlign w:val="center"/>
          </w:tcPr>
          <w:p w14:paraId="67A341AB">
            <w:pPr>
              <w:adjustRightInd w:val="0"/>
              <w:snapToGrid w:val="0"/>
              <w:jc w:val="center"/>
              <w:rPr>
                <w:rFonts w:hint="default" w:ascii="Times New Roman" w:hAnsi="Times New Roman" w:cs="Times New Roman" w:eastAsiaTheme="minorEastAsia"/>
                <w:color w:val="FF0000"/>
                <w:kern w:val="0"/>
                <w:sz w:val="18"/>
                <w:szCs w:val="18"/>
                <w:lang w:val="en-US" w:eastAsia="zh-CN" w:bidi="ar-SA"/>
              </w:rPr>
            </w:pPr>
            <w:r>
              <w:rPr>
                <w:rFonts w:hint="eastAsia" w:eastAsiaTheme="minorEastAsia"/>
                <w:color w:val="FF0000"/>
                <w:kern w:val="0"/>
                <w:sz w:val="18"/>
                <w:szCs w:val="18"/>
                <w:lang w:val="en-US" w:eastAsia="zh-CN"/>
              </w:rPr>
              <w:t>0.087</w:t>
            </w:r>
          </w:p>
        </w:tc>
        <w:tc>
          <w:tcPr>
            <w:tcW w:w="576" w:type="pct"/>
            <w:vAlign w:val="center"/>
          </w:tcPr>
          <w:p w14:paraId="4F15428A">
            <w:pPr>
              <w:widowControl/>
              <w:adjustRightInd w:val="0"/>
              <w:snapToGrid w:val="0"/>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1BFAC646">
            <w:pPr>
              <w:adjustRightInd w:val="0"/>
              <w:snapToGrid w:val="0"/>
              <w:jc w:val="center"/>
              <w:rPr>
                <w:rFonts w:hint="default" w:ascii="Times New Roman" w:hAnsi="Times New Roman" w:cs="Times New Roman" w:eastAsiaTheme="minorEastAsia"/>
                <w:color w:val="FF0000"/>
                <w:kern w:val="0"/>
                <w:sz w:val="18"/>
                <w:szCs w:val="18"/>
                <w:lang w:val="en-US" w:eastAsia="zh-CN" w:bidi="ar-SA"/>
              </w:rPr>
            </w:pPr>
            <w:r>
              <w:rPr>
                <w:rFonts w:hint="eastAsia" w:eastAsiaTheme="minorEastAsia"/>
                <w:color w:val="FF0000"/>
                <w:kern w:val="0"/>
                <w:sz w:val="18"/>
                <w:szCs w:val="18"/>
                <w:lang w:val="en-US" w:eastAsia="zh-CN"/>
              </w:rPr>
              <w:t>0.087</w:t>
            </w:r>
          </w:p>
        </w:tc>
        <w:tc>
          <w:tcPr>
            <w:tcW w:w="543" w:type="pct"/>
            <w:shd w:val="clear" w:color="auto" w:fill="auto"/>
            <w:vAlign w:val="center"/>
          </w:tcPr>
          <w:p w14:paraId="5ECC4002">
            <w:pPr>
              <w:adjustRightInd w:val="0"/>
              <w:snapToGrid w:val="0"/>
              <w:jc w:val="center"/>
              <w:rPr>
                <w:rFonts w:hint="eastAsia" w:ascii="Times New Roman" w:hAnsi="Times New Roman" w:cs="Times New Roman" w:eastAsiaTheme="minorEastAsia"/>
                <w:color w:val="FF0000"/>
                <w:kern w:val="0"/>
                <w:sz w:val="18"/>
                <w:szCs w:val="18"/>
                <w:lang w:val="en-US" w:eastAsia="zh-CN" w:bidi="ar-SA"/>
              </w:rPr>
            </w:pPr>
            <w:r>
              <w:rPr>
                <w:rFonts w:hint="eastAsia" w:eastAsiaTheme="minorEastAsia"/>
                <w:color w:val="FF0000"/>
                <w:kern w:val="0"/>
                <w:sz w:val="18"/>
                <w:szCs w:val="18"/>
                <w:lang w:val="en-US" w:eastAsia="zh-CN"/>
              </w:rPr>
              <w:t>+0.087</w:t>
            </w:r>
          </w:p>
        </w:tc>
      </w:tr>
      <w:tr w14:paraId="1110CBB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vAlign w:val="center"/>
          </w:tcPr>
          <w:p w14:paraId="06163FD0">
            <w:pPr>
              <w:pStyle w:val="50"/>
              <w:spacing w:beforeLines="0" w:afterLines="0" w:line="240" w:lineRule="auto"/>
              <w:rPr>
                <w:rFonts w:ascii="Times New Roman" w:eastAsiaTheme="minorEastAsia"/>
                <w:snapToGrid w:val="0"/>
                <w:color w:val="FF0000"/>
                <w:kern w:val="21"/>
                <w:sz w:val="18"/>
                <w:szCs w:val="18"/>
              </w:rPr>
            </w:pPr>
          </w:p>
        </w:tc>
        <w:tc>
          <w:tcPr>
            <w:tcW w:w="293" w:type="pct"/>
            <w:vMerge w:val="continue"/>
            <w:vAlign w:val="center"/>
          </w:tcPr>
          <w:p w14:paraId="3EA9C6C0">
            <w:pPr>
              <w:widowControl/>
              <w:adjustRightInd w:val="0"/>
              <w:snapToGrid w:val="0"/>
              <w:jc w:val="center"/>
              <w:rPr>
                <w:rFonts w:hint="eastAsia" w:eastAsiaTheme="minorEastAsia"/>
                <w:color w:val="FF0000"/>
                <w:kern w:val="0"/>
                <w:sz w:val="18"/>
                <w:szCs w:val="18"/>
              </w:rPr>
            </w:pPr>
          </w:p>
        </w:tc>
        <w:tc>
          <w:tcPr>
            <w:tcW w:w="374" w:type="pct"/>
            <w:shd w:val="clear" w:color="auto" w:fill="auto"/>
            <w:vAlign w:val="center"/>
          </w:tcPr>
          <w:p w14:paraId="3B2FE23D">
            <w:pPr>
              <w:adjustRightInd w:val="0"/>
              <w:snapToGrid w:val="0"/>
              <w:jc w:val="center"/>
              <w:rPr>
                <w:rFonts w:hint="default" w:eastAsiaTheme="minorEastAsia"/>
                <w:color w:val="FF0000"/>
                <w:kern w:val="0"/>
                <w:sz w:val="18"/>
                <w:szCs w:val="18"/>
                <w:lang w:val="en-US" w:eastAsia="zh-CN"/>
              </w:rPr>
            </w:pPr>
            <w:r>
              <w:rPr>
                <w:rFonts w:hint="eastAsia" w:eastAsiaTheme="minorEastAsia"/>
                <w:color w:val="FF0000"/>
                <w:kern w:val="0"/>
                <w:sz w:val="18"/>
                <w:szCs w:val="18"/>
                <w:lang w:val="en-US" w:eastAsia="zh-CN"/>
              </w:rPr>
              <w:t>碱雾</w:t>
            </w:r>
          </w:p>
        </w:tc>
        <w:tc>
          <w:tcPr>
            <w:tcW w:w="553" w:type="pct"/>
            <w:shd w:val="clear" w:color="auto" w:fill="auto"/>
            <w:vAlign w:val="center"/>
          </w:tcPr>
          <w:p w14:paraId="441A6D9B">
            <w:pPr>
              <w:widowControl/>
              <w:adjustRightInd w:val="0"/>
              <w:snapToGrid w:val="0"/>
              <w:jc w:val="center"/>
              <w:rPr>
                <w:rFonts w:hint="eastAsia" w:ascii="Times New Roman" w:hAnsi="Times New Roman" w:cs="Times New Roman" w:eastAsiaTheme="minorEastAsia"/>
                <w:snapToGrid w:val="0"/>
                <w:color w:val="FF0000"/>
                <w:kern w:val="21"/>
                <w:sz w:val="18"/>
                <w:szCs w:val="18"/>
                <w:lang w:val="en-US" w:eastAsia="zh-CN" w:bidi="ar-SA"/>
              </w:rPr>
            </w:pPr>
            <w:r>
              <w:rPr>
                <w:rFonts w:hint="eastAsia" w:eastAsiaTheme="minorEastAsia"/>
                <w:snapToGrid w:val="0"/>
                <w:color w:val="FF0000"/>
                <w:kern w:val="21"/>
                <w:sz w:val="18"/>
                <w:szCs w:val="18"/>
                <w:lang w:val="en-US" w:eastAsia="zh-CN"/>
              </w:rPr>
              <w:t>/</w:t>
            </w:r>
          </w:p>
        </w:tc>
        <w:tc>
          <w:tcPr>
            <w:tcW w:w="547" w:type="pct"/>
            <w:shd w:val="clear" w:color="auto" w:fill="auto"/>
            <w:vAlign w:val="center"/>
          </w:tcPr>
          <w:p w14:paraId="2A7E7F2A">
            <w:pPr>
              <w:widowControl/>
              <w:adjustRightInd w:val="0"/>
              <w:snapToGrid w:val="0"/>
              <w:jc w:val="center"/>
              <w:rPr>
                <w:rFonts w:hint="eastAsia" w:ascii="Times New Roman" w:hAnsi="Times New Roman" w:cs="Times New Roman" w:eastAsiaTheme="minorEastAsia"/>
                <w:snapToGrid w:val="0"/>
                <w:color w:val="FF0000"/>
                <w:kern w:val="21"/>
                <w:sz w:val="18"/>
                <w:szCs w:val="18"/>
                <w:lang w:val="en-US" w:eastAsia="zh-CN" w:bidi="ar-SA"/>
              </w:rPr>
            </w:pPr>
            <w:r>
              <w:rPr>
                <w:rFonts w:hint="eastAsia" w:eastAsiaTheme="minorEastAsia"/>
                <w:snapToGrid w:val="0"/>
                <w:color w:val="FF0000"/>
                <w:kern w:val="21"/>
                <w:sz w:val="18"/>
                <w:szCs w:val="18"/>
                <w:lang w:val="en-US" w:eastAsia="zh-CN"/>
              </w:rPr>
              <w:t>/</w:t>
            </w:r>
          </w:p>
        </w:tc>
        <w:tc>
          <w:tcPr>
            <w:tcW w:w="541" w:type="pct"/>
            <w:shd w:val="clear" w:color="auto" w:fill="auto"/>
            <w:vAlign w:val="center"/>
          </w:tcPr>
          <w:p w14:paraId="23FA4DB1">
            <w:pPr>
              <w:jc w:val="center"/>
              <w:rPr>
                <w:rFonts w:hint="eastAsia" w:ascii="Times New Roman" w:hAnsi="Times New Roman" w:cs="Times New Roman" w:eastAsiaTheme="minorEastAsia"/>
                <w:snapToGrid w:val="0"/>
                <w:color w:val="FF0000"/>
                <w:kern w:val="21"/>
                <w:sz w:val="18"/>
                <w:szCs w:val="18"/>
                <w:lang w:val="en-US" w:eastAsia="zh-CN" w:bidi="ar-SA"/>
              </w:rPr>
            </w:pPr>
            <w:r>
              <w:rPr>
                <w:rFonts w:hint="eastAsia" w:eastAsiaTheme="minorEastAsia"/>
                <w:snapToGrid w:val="0"/>
                <w:color w:val="FF0000"/>
                <w:kern w:val="21"/>
                <w:sz w:val="18"/>
                <w:szCs w:val="18"/>
                <w:lang w:val="en-US" w:eastAsia="zh-CN"/>
              </w:rPr>
              <w:t>/</w:t>
            </w:r>
          </w:p>
        </w:tc>
        <w:tc>
          <w:tcPr>
            <w:tcW w:w="582" w:type="pct"/>
            <w:shd w:val="clear" w:color="auto" w:fill="auto"/>
            <w:vAlign w:val="center"/>
          </w:tcPr>
          <w:p w14:paraId="3771A845">
            <w:pPr>
              <w:adjustRightInd w:val="0"/>
              <w:snapToGrid w:val="0"/>
              <w:jc w:val="center"/>
              <w:rPr>
                <w:rFonts w:hint="eastAsia" w:eastAsiaTheme="minorEastAsia"/>
                <w:color w:val="FF0000"/>
                <w:kern w:val="0"/>
                <w:sz w:val="18"/>
                <w:szCs w:val="18"/>
                <w:lang w:val="en-US" w:eastAsia="zh-CN"/>
              </w:rPr>
            </w:pPr>
            <w:r>
              <w:rPr>
                <w:rFonts w:hint="eastAsia" w:cs="Times New Roman"/>
                <w:color w:val="FF0000"/>
                <w:kern w:val="0"/>
                <w:sz w:val="18"/>
                <w:szCs w:val="18"/>
                <w:lang w:val="en-US" w:eastAsia="zh-CN" w:bidi="ar-SA"/>
              </w:rPr>
              <w:t>1.72</w:t>
            </w:r>
          </w:p>
        </w:tc>
        <w:tc>
          <w:tcPr>
            <w:tcW w:w="576" w:type="pct"/>
            <w:vAlign w:val="center"/>
          </w:tcPr>
          <w:p w14:paraId="58DF356F">
            <w:pPr>
              <w:widowControl/>
              <w:adjustRightInd w:val="0"/>
              <w:snapToGrid w:val="0"/>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144F5D45">
            <w:pPr>
              <w:adjustRightInd w:val="0"/>
              <w:snapToGrid w:val="0"/>
              <w:jc w:val="center"/>
              <w:rPr>
                <w:rFonts w:hint="eastAsia" w:eastAsiaTheme="minorEastAsia"/>
                <w:color w:val="FF0000"/>
                <w:kern w:val="0"/>
                <w:sz w:val="18"/>
                <w:szCs w:val="18"/>
                <w:lang w:val="en-US" w:eastAsia="zh-CN"/>
              </w:rPr>
            </w:pPr>
            <w:r>
              <w:rPr>
                <w:rFonts w:hint="eastAsia" w:cs="Times New Roman"/>
                <w:color w:val="FF0000"/>
                <w:kern w:val="0"/>
                <w:sz w:val="18"/>
                <w:szCs w:val="18"/>
                <w:lang w:val="en-US" w:eastAsia="zh-CN" w:bidi="ar-SA"/>
              </w:rPr>
              <w:t>1.72</w:t>
            </w:r>
          </w:p>
        </w:tc>
        <w:tc>
          <w:tcPr>
            <w:tcW w:w="543" w:type="pct"/>
            <w:shd w:val="clear" w:color="auto" w:fill="auto"/>
            <w:vAlign w:val="center"/>
          </w:tcPr>
          <w:p w14:paraId="6E8D6E20">
            <w:pPr>
              <w:adjustRightInd w:val="0"/>
              <w:snapToGrid w:val="0"/>
              <w:jc w:val="center"/>
              <w:rPr>
                <w:rFonts w:hint="default" w:eastAsiaTheme="minorEastAsia"/>
                <w:color w:val="FF0000"/>
                <w:kern w:val="0"/>
                <w:sz w:val="18"/>
                <w:szCs w:val="18"/>
                <w:lang w:val="en-US" w:eastAsia="zh-CN"/>
              </w:rPr>
            </w:pPr>
            <w:r>
              <w:rPr>
                <w:rFonts w:hint="eastAsia" w:eastAsiaTheme="minorEastAsia"/>
                <w:color w:val="FF0000"/>
                <w:kern w:val="0"/>
                <w:sz w:val="18"/>
                <w:szCs w:val="18"/>
                <w:lang w:val="en-US" w:eastAsia="zh-CN"/>
              </w:rPr>
              <w:t>+</w:t>
            </w:r>
            <w:r>
              <w:rPr>
                <w:rFonts w:hint="eastAsia" w:cs="Times New Roman"/>
                <w:color w:val="FF0000"/>
                <w:kern w:val="0"/>
                <w:sz w:val="18"/>
                <w:szCs w:val="18"/>
                <w:lang w:val="en-US" w:eastAsia="zh-CN" w:bidi="ar-SA"/>
              </w:rPr>
              <w:t>1.72</w:t>
            </w:r>
          </w:p>
        </w:tc>
      </w:tr>
      <w:tr w14:paraId="79FFE8A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vAlign w:val="center"/>
          </w:tcPr>
          <w:p w14:paraId="142090A4">
            <w:pPr>
              <w:pStyle w:val="50"/>
              <w:spacing w:beforeLines="0" w:afterLines="0" w:line="240" w:lineRule="auto"/>
              <w:rPr>
                <w:rFonts w:ascii="Times New Roman" w:eastAsiaTheme="minorEastAsia"/>
                <w:snapToGrid w:val="0"/>
                <w:color w:val="FF0000"/>
                <w:kern w:val="21"/>
                <w:sz w:val="18"/>
                <w:szCs w:val="18"/>
              </w:rPr>
            </w:pPr>
          </w:p>
        </w:tc>
        <w:tc>
          <w:tcPr>
            <w:tcW w:w="293" w:type="pct"/>
            <w:vMerge w:val="restart"/>
            <w:vAlign w:val="center"/>
          </w:tcPr>
          <w:p w14:paraId="2663A71B">
            <w:pPr>
              <w:widowControl/>
              <w:adjustRightInd w:val="0"/>
              <w:snapToGrid w:val="0"/>
              <w:jc w:val="center"/>
              <w:rPr>
                <w:rFonts w:eastAsiaTheme="minorEastAsia"/>
                <w:color w:val="FF0000"/>
                <w:sz w:val="18"/>
                <w:szCs w:val="18"/>
              </w:rPr>
            </w:pPr>
            <w:r>
              <w:rPr>
                <w:rFonts w:hint="eastAsia" w:eastAsiaTheme="minorEastAsia"/>
                <w:color w:val="FF0000"/>
                <w:sz w:val="18"/>
                <w:szCs w:val="18"/>
              </w:rPr>
              <w:t>无组织</w:t>
            </w:r>
          </w:p>
        </w:tc>
        <w:tc>
          <w:tcPr>
            <w:tcW w:w="374" w:type="pct"/>
            <w:shd w:val="clear" w:color="auto" w:fill="auto"/>
            <w:vAlign w:val="center"/>
          </w:tcPr>
          <w:p w14:paraId="6289A556">
            <w:pPr>
              <w:adjustRightInd w:val="0"/>
              <w:snapToGrid w:val="0"/>
              <w:jc w:val="center"/>
              <w:rPr>
                <w:rFonts w:ascii="Times New Roman" w:hAnsi="Times New Roman" w:cs="Times New Roman" w:eastAsiaTheme="minorEastAsia"/>
                <w:color w:val="FF0000"/>
                <w:kern w:val="0"/>
                <w:sz w:val="18"/>
                <w:szCs w:val="18"/>
                <w:lang w:val="en-US" w:eastAsia="zh-CN" w:bidi="ar-SA"/>
              </w:rPr>
            </w:pPr>
            <w:r>
              <w:rPr>
                <w:rFonts w:eastAsiaTheme="minorEastAsia"/>
                <w:color w:val="FF0000"/>
                <w:kern w:val="0"/>
                <w:sz w:val="18"/>
                <w:szCs w:val="18"/>
              </w:rPr>
              <w:t>非甲烷总烃</w:t>
            </w:r>
          </w:p>
        </w:tc>
        <w:tc>
          <w:tcPr>
            <w:tcW w:w="553" w:type="pct"/>
            <w:vAlign w:val="center"/>
          </w:tcPr>
          <w:p w14:paraId="351C4844">
            <w:pPr>
              <w:widowControl/>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vAlign w:val="center"/>
          </w:tcPr>
          <w:p w14:paraId="04B3D997">
            <w:pPr>
              <w:widowControl/>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1" w:type="pct"/>
            <w:vAlign w:val="center"/>
          </w:tcPr>
          <w:p w14:paraId="769B11FD">
            <w:pPr>
              <w:jc w:val="center"/>
              <w:rPr>
                <w:rFonts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4702213C">
            <w:pPr>
              <w:jc w:val="center"/>
              <w:rPr>
                <w:rFonts w:hint="default"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0.658</w:t>
            </w:r>
          </w:p>
        </w:tc>
        <w:tc>
          <w:tcPr>
            <w:tcW w:w="576" w:type="pct"/>
            <w:vAlign w:val="center"/>
          </w:tcPr>
          <w:p w14:paraId="3A1B49FB">
            <w:pPr>
              <w:widowControl/>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03DC47DD">
            <w:pPr>
              <w:jc w:val="center"/>
              <w:rPr>
                <w:rFonts w:hint="default"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0.658</w:t>
            </w:r>
          </w:p>
        </w:tc>
        <w:tc>
          <w:tcPr>
            <w:tcW w:w="543" w:type="pct"/>
            <w:shd w:val="clear" w:color="auto" w:fill="auto"/>
            <w:vAlign w:val="center"/>
          </w:tcPr>
          <w:p w14:paraId="2D8A83E6">
            <w:pPr>
              <w:jc w:val="center"/>
              <w:rPr>
                <w:rFonts w:hint="default" w:ascii="Times New Roman" w:hAnsi="Times New Roman" w:eastAsia="宋体" w:cs="Times New Roman"/>
                <w:color w:val="FF0000"/>
                <w:kern w:val="2"/>
                <w:sz w:val="18"/>
                <w:szCs w:val="18"/>
                <w:lang w:val="en-US" w:eastAsia="zh-CN" w:bidi="ar-SA"/>
              </w:rPr>
            </w:pPr>
            <w:r>
              <w:rPr>
                <w:rFonts w:hint="eastAsia"/>
                <w:color w:val="FF0000"/>
                <w:sz w:val="18"/>
                <w:szCs w:val="18"/>
                <w:lang w:val="en-US" w:eastAsia="zh-CN"/>
              </w:rPr>
              <w:t>+0.658</w:t>
            </w:r>
          </w:p>
        </w:tc>
      </w:tr>
      <w:tr w14:paraId="565EBA0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vAlign w:val="center"/>
          </w:tcPr>
          <w:p w14:paraId="66214EBD">
            <w:pPr>
              <w:pStyle w:val="50"/>
              <w:spacing w:beforeLines="0" w:afterLines="0" w:line="240" w:lineRule="auto"/>
              <w:rPr>
                <w:rFonts w:ascii="Times New Roman" w:eastAsiaTheme="minorEastAsia"/>
                <w:snapToGrid w:val="0"/>
                <w:color w:val="FF0000"/>
                <w:kern w:val="21"/>
                <w:sz w:val="18"/>
                <w:szCs w:val="18"/>
              </w:rPr>
            </w:pPr>
          </w:p>
        </w:tc>
        <w:tc>
          <w:tcPr>
            <w:tcW w:w="293" w:type="pct"/>
            <w:vMerge w:val="continue"/>
            <w:vAlign w:val="center"/>
          </w:tcPr>
          <w:p w14:paraId="704E90CC">
            <w:pPr>
              <w:widowControl/>
              <w:adjustRightInd w:val="0"/>
              <w:snapToGrid w:val="0"/>
              <w:jc w:val="center"/>
              <w:rPr>
                <w:rFonts w:hint="eastAsia" w:eastAsiaTheme="minorEastAsia"/>
                <w:color w:val="FF0000"/>
                <w:sz w:val="18"/>
                <w:szCs w:val="18"/>
              </w:rPr>
            </w:pPr>
          </w:p>
        </w:tc>
        <w:tc>
          <w:tcPr>
            <w:tcW w:w="374" w:type="pct"/>
            <w:shd w:val="clear" w:color="auto" w:fill="auto"/>
            <w:vAlign w:val="center"/>
          </w:tcPr>
          <w:p w14:paraId="4EBF6AF8">
            <w:pPr>
              <w:adjustRightInd w:val="0"/>
              <w:snapToGrid w:val="0"/>
              <w:jc w:val="center"/>
              <w:rPr>
                <w:rFonts w:hint="default" w:eastAsiaTheme="minorEastAsia"/>
                <w:color w:val="FF0000"/>
                <w:kern w:val="0"/>
                <w:sz w:val="18"/>
                <w:szCs w:val="18"/>
                <w:lang w:val="en-US" w:eastAsia="zh-CN"/>
              </w:rPr>
            </w:pPr>
            <w:r>
              <w:rPr>
                <w:rFonts w:hint="eastAsia" w:eastAsiaTheme="minorEastAsia"/>
                <w:color w:val="FF0000"/>
                <w:kern w:val="0"/>
                <w:sz w:val="18"/>
                <w:szCs w:val="18"/>
                <w:lang w:val="en-US" w:eastAsia="zh-CN"/>
              </w:rPr>
              <w:t>酚类</w:t>
            </w:r>
          </w:p>
        </w:tc>
        <w:tc>
          <w:tcPr>
            <w:tcW w:w="553" w:type="pct"/>
            <w:vAlign w:val="center"/>
          </w:tcPr>
          <w:p w14:paraId="3C0C6A74">
            <w:pPr>
              <w:widowControl/>
              <w:adjustRightInd w:val="0"/>
              <w:snapToGrid w:val="0"/>
              <w:jc w:val="center"/>
              <w:rPr>
                <w:rFonts w:ascii="Times New Roman" w:eastAsiaTheme="minorEastAsia"/>
                <w:snapToGrid w:val="0"/>
                <w:color w:val="FF0000"/>
                <w:kern w:val="21"/>
                <w:sz w:val="18"/>
                <w:szCs w:val="18"/>
              </w:rPr>
            </w:pPr>
          </w:p>
        </w:tc>
        <w:tc>
          <w:tcPr>
            <w:tcW w:w="547" w:type="pct"/>
            <w:vAlign w:val="center"/>
          </w:tcPr>
          <w:p w14:paraId="0383FF51">
            <w:pPr>
              <w:widowControl/>
              <w:adjustRightInd w:val="0"/>
              <w:snapToGrid w:val="0"/>
              <w:jc w:val="center"/>
              <w:rPr>
                <w:rFonts w:ascii="Times New Roman" w:eastAsiaTheme="minorEastAsia"/>
                <w:snapToGrid w:val="0"/>
                <w:color w:val="FF0000"/>
                <w:kern w:val="21"/>
                <w:sz w:val="18"/>
                <w:szCs w:val="18"/>
              </w:rPr>
            </w:pPr>
          </w:p>
        </w:tc>
        <w:tc>
          <w:tcPr>
            <w:tcW w:w="541" w:type="pct"/>
            <w:vAlign w:val="center"/>
          </w:tcPr>
          <w:p w14:paraId="75336264">
            <w:pPr>
              <w:jc w:val="center"/>
              <w:rPr>
                <w:rFonts w:ascii="Times New Roman" w:eastAsiaTheme="minorEastAsia"/>
                <w:snapToGrid w:val="0"/>
                <w:color w:val="FF0000"/>
                <w:kern w:val="21"/>
                <w:sz w:val="18"/>
                <w:szCs w:val="18"/>
              </w:rPr>
            </w:pPr>
          </w:p>
        </w:tc>
        <w:tc>
          <w:tcPr>
            <w:tcW w:w="582" w:type="pct"/>
            <w:shd w:val="clear" w:color="auto" w:fill="auto"/>
            <w:vAlign w:val="center"/>
          </w:tcPr>
          <w:p w14:paraId="7579A57E">
            <w:pPr>
              <w:jc w:val="center"/>
              <w:rPr>
                <w:rFonts w:hint="default"/>
                <w:color w:val="FF0000"/>
                <w:sz w:val="18"/>
                <w:szCs w:val="18"/>
                <w:lang w:val="en-US" w:eastAsia="zh-CN"/>
              </w:rPr>
            </w:pPr>
            <w:r>
              <w:rPr>
                <w:rFonts w:hint="eastAsia"/>
                <w:color w:val="FF0000"/>
                <w:sz w:val="18"/>
                <w:szCs w:val="18"/>
                <w:lang w:val="en-US" w:eastAsia="zh-CN"/>
              </w:rPr>
              <w:t>0.0003</w:t>
            </w:r>
          </w:p>
        </w:tc>
        <w:tc>
          <w:tcPr>
            <w:tcW w:w="576" w:type="pct"/>
            <w:vAlign w:val="center"/>
          </w:tcPr>
          <w:p w14:paraId="2C70BF22">
            <w:pPr>
              <w:widowControl/>
              <w:adjustRightInd w:val="0"/>
              <w:snapToGrid w:val="0"/>
              <w:jc w:val="center"/>
              <w:rPr>
                <w:rFonts w:ascii="Times New Roman" w:eastAsiaTheme="minorEastAsia"/>
                <w:snapToGrid w:val="0"/>
                <w:color w:val="FF0000"/>
                <w:kern w:val="21"/>
                <w:sz w:val="18"/>
                <w:szCs w:val="18"/>
              </w:rPr>
            </w:pPr>
          </w:p>
        </w:tc>
        <w:tc>
          <w:tcPr>
            <w:tcW w:w="547" w:type="pct"/>
            <w:shd w:val="clear" w:color="auto" w:fill="auto"/>
            <w:vAlign w:val="center"/>
          </w:tcPr>
          <w:p w14:paraId="1D4666D1">
            <w:pPr>
              <w:jc w:val="center"/>
              <w:rPr>
                <w:rFonts w:hint="default"/>
                <w:color w:val="FF0000"/>
                <w:sz w:val="18"/>
                <w:szCs w:val="18"/>
                <w:lang w:val="en-US" w:eastAsia="zh-CN"/>
              </w:rPr>
            </w:pPr>
            <w:r>
              <w:rPr>
                <w:rFonts w:hint="eastAsia"/>
                <w:color w:val="FF0000"/>
                <w:sz w:val="18"/>
                <w:szCs w:val="18"/>
                <w:lang w:val="en-US" w:eastAsia="zh-CN"/>
              </w:rPr>
              <w:t>0.0003</w:t>
            </w:r>
          </w:p>
        </w:tc>
        <w:tc>
          <w:tcPr>
            <w:tcW w:w="543" w:type="pct"/>
            <w:shd w:val="clear" w:color="auto" w:fill="auto"/>
            <w:vAlign w:val="center"/>
          </w:tcPr>
          <w:p w14:paraId="18226CDC">
            <w:pPr>
              <w:jc w:val="center"/>
              <w:rPr>
                <w:rFonts w:hint="default"/>
                <w:color w:val="FF0000"/>
                <w:sz w:val="18"/>
                <w:szCs w:val="18"/>
                <w:lang w:val="en-US" w:eastAsia="zh-CN"/>
              </w:rPr>
            </w:pPr>
            <w:r>
              <w:rPr>
                <w:rFonts w:hint="eastAsia"/>
                <w:color w:val="FF0000"/>
                <w:sz w:val="18"/>
                <w:szCs w:val="18"/>
                <w:lang w:val="en-US" w:eastAsia="zh-CN"/>
              </w:rPr>
              <w:t>+0.0003</w:t>
            </w:r>
          </w:p>
        </w:tc>
      </w:tr>
      <w:tr w14:paraId="672C3CE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vAlign w:val="center"/>
          </w:tcPr>
          <w:p w14:paraId="11C271A3">
            <w:pPr>
              <w:pStyle w:val="50"/>
              <w:spacing w:beforeLines="0" w:afterLines="0" w:line="240" w:lineRule="auto"/>
              <w:rPr>
                <w:rFonts w:ascii="Times New Roman" w:eastAsiaTheme="minorEastAsia"/>
                <w:snapToGrid w:val="0"/>
                <w:color w:val="FF0000"/>
                <w:kern w:val="21"/>
                <w:sz w:val="18"/>
                <w:szCs w:val="18"/>
              </w:rPr>
            </w:pPr>
          </w:p>
        </w:tc>
        <w:tc>
          <w:tcPr>
            <w:tcW w:w="293" w:type="pct"/>
            <w:vMerge w:val="continue"/>
            <w:vAlign w:val="center"/>
          </w:tcPr>
          <w:p w14:paraId="54FD4657">
            <w:pPr>
              <w:widowControl/>
              <w:adjustRightInd w:val="0"/>
              <w:snapToGrid w:val="0"/>
              <w:jc w:val="center"/>
              <w:rPr>
                <w:rFonts w:hint="eastAsia" w:eastAsiaTheme="minorEastAsia"/>
                <w:color w:val="FF0000"/>
                <w:sz w:val="18"/>
                <w:szCs w:val="18"/>
              </w:rPr>
            </w:pPr>
          </w:p>
        </w:tc>
        <w:tc>
          <w:tcPr>
            <w:tcW w:w="374" w:type="pct"/>
            <w:shd w:val="clear" w:color="auto" w:fill="auto"/>
            <w:vAlign w:val="center"/>
          </w:tcPr>
          <w:p w14:paraId="10343904">
            <w:pPr>
              <w:adjustRightInd w:val="0"/>
              <w:snapToGrid w:val="0"/>
              <w:jc w:val="center"/>
              <w:rPr>
                <w:rFonts w:ascii="Times New Roman" w:hAnsi="Times New Roman" w:cs="Times New Roman" w:eastAsiaTheme="minorEastAsia"/>
                <w:color w:val="FF0000"/>
                <w:kern w:val="0"/>
                <w:sz w:val="18"/>
                <w:szCs w:val="18"/>
                <w:lang w:val="en-US" w:eastAsia="zh-CN" w:bidi="ar-SA"/>
              </w:rPr>
            </w:pPr>
            <w:r>
              <w:rPr>
                <w:rFonts w:hint="eastAsia" w:eastAsiaTheme="minorEastAsia"/>
                <w:color w:val="FF0000"/>
                <w:kern w:val="0"/>
                <w:sz w:val="18"/>
                <w:szCs w:val="18"/>
              </w:rPr>
              <w:t>氯化氢</w:t>
            </w:r>
          </w:p>
        </w:tc>
        <w:tc>
          <w:tcPr>
            <w:tcW w:w="553" w:type="pct"/>
            <w:vAlign w:val="center"/>
          </w:tcPr>
          <w:p w14:paraId="3BF32E46">
            <w:pPr>
              <w:widowControl/>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vAlign w:val="center"/>
          </w:tcPr>
          <w:p w14:paraId="6C4DA5F0">
            <w:pPr>
              <w:widowControl/>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1" w:type="pct"/>
            <w:vAlign w:val="center"/>
          </w:tcPr>
          <w:p w14:paraId="63528DA5">
            <w:pPr>
              <w:jc w:val="center"/>
              <w:rPr>
                <w:rFonts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317B5A2B">
            <w:pPr>
              <w:adjustRightInd w:val="0"/>
              <w:snapToGrid w:val="0"/>
              <w:jc w:val="center"/>
              <w:rPr>
                <w:rFonts w:hint="eastAsia" w:ascii="Times New Roman" w:hAnsi="Times New Roman" w:cs="Times New Roman" w:eastAsiaTheme="minorEastAsia"/>
                <w:color w:val="FF0000"/>
                <w:kern w:val="0"/>
                <w:sz w:val="18"/>
                <w:szCs w:val="18"/>
                <w:lang w:val="en-US" w:eastAsia="zh-CN" w:bidi="ar-SA"/>
              </w:rPr>
            </w:pPr>
            <w:r>
              <w:rPr>
                <w:rFonts w:hint="default" w:eastAsiaTheme="minorEastAsia"/>
                <w:color w:val="FF0000"/>
                <w:kern w:val="0"/>
                <w:sz w:val="18"/>
                <w:szCs w:val="18"/>
                <w:lang w:val="en-US" w:eastAsia="zh-CN"/>
              </w:rPr>
              <w:t>0.30</w:t>
            </w:r>
            <w:r>
              <w:rPr>
                <w:rFonts w:hint="eastAsia" w:eastAsiaTheme="minorEastAsia"/>
                <w:color w:val="FF0000"/>
                <w:kern w:val="0"/>
                <w:sz w:val="18"/>
                <w:szCs w:val="18"/>
                <w:lang w:val="en-US" w:eastAsia="zh-CN"/>
              </w:rPr>
              <w:t>6</w:t>
            </w:r>
          </w:p>
        </w:tc>
        <w:tc>
          <w:tcPr>
            <w:tcW w:w="576" w:type="pct"/>
            <w:vAlign w:val="center"/>
          </w:tcPr>
          <w:p w14:paraId="59F0011A">
            <w:pPr>
              <w:widowControl/>
              <w:adjustRightInd w:val="0"/>
              <w:snapToGrid w:val="0"/>
              <w:jc w:val="center"/>
              <w:rPr>
                <w:rFonts w:hint="eastAsia" w:eastAsiaTheme="minorEastAsia"/>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01A56EFD">
            <w:pPr>
              <w:adjustRightInd w:val="0"/>
              <w:snapToGrid w:val="0"/>
              <w:jc w:val="center"/>
              <w:rPr>
                <w:rFonts w:hint="eastAsia" w:ascii="Times New Roman" w:hAnsi="Times New Roman" w:cs="Times New Roman" w:eastAsiaTheme="minorEastAsia"/>
                <w:color w:val="FF0000"/>
                <w:kern w:val="0"/>
                <w:sz w:val="18"/>
                <w:szCs w:val="18"/>
                <w:lang w:val="en-US" w:eastAsia="zh-CN" w:bidi="ar-SA"/>
              </w:rPr>
            </w:pPr>
            <w:r>
              <w:rPr>
                <w:rFonts w:hint="default" w:eastAsiaTheme="minorEastAsia"/>
                <w:color w:val="FF0000"/>
                <w:kern w:val="0"/>
                <w:sz w:val="18"/>
                <w:szCs w:val="18"/>
                <w:lang w:val="en-US" w:eastAsia="zh-CN"/>
              </w:rPr>
              <w:t>0.30</w:t>
            </w:r>
            <w:r>
              <w:rPr>
                <w:rFonts w:hint="eastAsia" w:eastAsiaTheme="minorEastAsia"/>
                <w:color w:val="FF0000"/>
                <w:kern w:val="0"/>
                <w:sz w:val="18"/>
                <w:szCs w:val="18"/>
                <w:lang w:val="en-US" w:eastAsia="zh-CN"/>
              </w:rPr>
              <w:t>6</w:t>
            </w:r>
          </w:p>
        </w:tc>
        <w:tc>
          <w:tcPr>
            <w:tcW w:w="543" w:type="pct"/>
            <w:shd w:val="clear" w:color="auto" w:fill="auto"/>
            <w:vAlign w:val="center"/>
          </w:tcPr>
          <w:p w14:paraId="7EDCAE4C">
            <w:pPr>
              <w:adjustRightInd w:val="0"/>
              <w:snapToGrid w:val="0"/>
              <w:jc w:val="center"/>
              <w:rPr>
                <w:rFonts w:hint="eastAsia" w:ascii="Times New Roman" w:hAnsi="Times New Roman" w:cs="Times New Roman" w:eastAsiaTheme="minorEastAsia"/>
                <w:color w:val="FF0000"/>
                <w:kern w:val="0"/>
                <w:sz w:val="18"/>
                <w:szCs w:val="18"/>
                <w:lang w:val="en-US" w:eastAsia="zh-CN" w:bidi="ar-SA"/>
              </w:rPr>
            </w:pPr>
            <w:r>
              <w:rPr>
                <w:rFonts w:hint="eastAsia"/>
                <w:color w:val="FF0000"/>
                <w:sz w:val="18"/>
                <w:szCs w:val="18"/>
                <w:lang w:val="en-US" w:eastAsia="zh-CN"/>
              </w:rPr>
              <w:t>+</w:t>
            </w:r>
            <w:r>
              <w:rPr>
                <w:rFonts w:hint="default" w:eastAsiaTheme="minorEastAsia"/>
                <w:color w:val="FF0000"/>
                <w:kern w:val="0"/>
                <w:sz w:val="18"/>
                <w:szCs w:val="18"/>
                <w:lang w:val="en-US" w:eastAsia="zh-CN"/>
              </w:rPr>
              <w:t>0.30</w:t>
            </w:r>
            <w:r>
              <w:rPr>
                <w:rFonts w:hint="eastAsia" w:eastAsiaTheme="minorEastAsia"/>
                <w:color w:val="FF0000"/>
                <w:kern w:val="0"/>
                <w:sz w:val="18"/>
                <w:szCs w:val="18"/>
                <w:lang w:val="en-US" w:eastAsia="zh-CN"/>
              </w:rPr>
              <w:t>6</w:t>
            </w:r>
          </w:p>
        </w:tc>
      </w:tr>
      <w:tr w14:paraId="39A022C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vAlign w:val="center"/>
          </w:tcPr>
          <w:p w14:paraId="39270B81">
            <w:pPr>
              <w:pStyle w:val="50"/>
              <w:spacing w:beforeLines="0" w:afterLines="0" w:line="240" w:lineRule="auto"/>
              <w:rPr>
                <w:rFonts w:ascii="Times New Roman" w:eastAsiaTheme="minorEastAsia"/>
                <w:snapToGrid w:val="0"/>
                <w:color w:val="FF0000"/>
                <w:kern w:val="21"/>
                <w:sz w:val="18"/>
                <w:szCs w:val="18"/>
              </w:rPr>
            </w:pPr>
          </w:p>
        </w:tc>
        <w:tc>
          <w:tcPr>
            <w:tcW w:w="293" w:type="pct"/>
            <w:vMerge w:val="continue"/>
            <w:vAlign w:val="center"/>
          </w:tcPr>
          <w:p w14:paraId="2CF00FBF">
            <w:pPr>
              <w:widowControl/>
              <w:adjustRightInd w:val="0"/>
              <w:snapToGrid w:val="0"/>
              <w:jc w:val="center"/>
              <w:rPr>
                <w:rFonts w:hint="eastAsia" w:eastAsiaTheme="minorEastAsia"/>
                <w:color w:val="FF0000"/>
                <w:sz w:val="18"/>
                <w:szCs w:val="18"/>
              </w:rPr>
            </w:pPr>
          </w:p>
        </w:tc>
        <w:tc>
          <w:tcPr>
            <w:tcW w:w="374" w:type="pct"/>
            <w:shd w:val="clear" w:color="auto" w:fill="auto"/>
            <w:vAlign w:val="center"/>
          </w:tcPr>
          <w:p w14:paraId="142445EA">
            <w:pPr>
              <w:adjustRightInd w:val="0"/>
              <w:snapToGrid w:val="0"/>
              <w:jc w:val="center"/>
              <w:rPr>
                <w:rFonts w:ascii="Times New Roman" w:hAnsi="Times New Roman" w:cs="Times New Roman" w:eastAsiaTheme="minorEastAsia"/>
                <w:color w:val="FF0000"/>
                <w:kern w:val="0"/>
                <w:sz w:val="18"/>
                <w:szCs w:val="18"/>
                <w:lang w:val="en-US" w:eastAsia="zh-CN" w:bidi="ar-SA"/>
              </w:rPr>
            </w:pPr>
            <w:r>
              <w:rPr>
                <w:rFonts w:hint="eastAsia" w:eastAsiaTheme="minorEastAsia"/>
                <w:color w:val="FF0000"/>
                <w:kern w:val="0"/>
                <w:sz w:val="18"/>
                <w:szCs w:val="18"/>
              </w:rPr>
              <w:t>硫酸雾</w:t>
            </w:r>
          </w:p>
        </w:tc>
        <w:tc>
          <w:tcPr>
            <w:tcW w:w="553" w:type="pct"/>
            <w:vAlign w:val="center"/>
          </w:tcPr>
          <w:p w14:paraId="69CB9399">
            <w:pPr>
              <w:widowControl/>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vAlign w:val="center"/>
          </w:tcPr>
          <w:p w14:paraId="791C290C">
            <w:pPr>
              <w:widowControl/>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1" w:type="pct"/>
            <w:vAlign w:val="center"/>
          </w:tcPr>
          <w:p w14:paraId="6B6028D9">
            <w:pPr>
              <w:jc w:val="center"/>
              <w:rPr>
                <w:rFonts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215A871E">
            <w:pPr>
              <w:adjustRightInd w:val="0"/>
              <w:snapToGrid w:val="0"/>
              <w:jc w:val="center"/>
              <w:rPr>
                <w:rFonts w:hint="eastAsia" w:ascii="Times New Roman" w:hAnsi="Times New Roman" w:cs="Times New Roman" w:eastAsiaTheme="minorEastAsia"/>
                <w:color w:val="FF0000"/>
                <w:kern w:val="0"/>
                <w:sz w:val="18"/>
                <w:szCs w:val="18"/>
                <w:lang w:val="en-US" w:eastAsia="zh-CN" w:bidi="ar-SA"/>
              </w:rPr>
            </w:pPr>
            <w:r>
              <w:rPr>
                <w:rFonts w:hint="default" w:eastAsiaTheme="minorEastAsia"/>
                <w:color w:val="FF0000"/>
                <w:kern w:val="0"/>
                <w:sz w:val="18"/>
                <w:szCs w:val="18"/>
                <w:lang w:val="en-US" w:eastAsia="zh-CN"/>
              </w:rPr>
              <w:t>0.975</w:t>
            </w:r>
          </w:p>
        </w:tc>
        <w:tc>
          <w:tcPr>
            <w:tcW w:w="576" w:type="pct"/>
            <w:vAlign w:val="center"/>
          </w:tcPr>
          <w:p w14:paraId="22462FE5">
            <w:pPr>
              <w:widowControl/>
              <w:adjustRightInd w:val="0"/>
              <w:snapToGrid w:val="0"/>
              <w:jc w:val="center"/>
              <w:rPr>
                <w:rFonts w:hint="eastAsia" w:eastAsiaTheme="minorEastAsia"/>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455734F8">
            <w:pPr>
              <w:adjustRightInd w:val="0"/>
              <w:snapToGrid w:val="0"/>
              <w:jc w:val="center"/>
              <w:rPr>
                <w:rFonts w:hint="eastAsia" w:ascii="Times New Roman" w:hAnsi="Times New Roman" w:cs="Times New Roman" w:eastAsiaTheme="minorEastAsia"/>
                <w:color w:val="FF0000"/>
                <w:kern w:val="0"/>
                <w:sz w:val="18"/>
                <w:szCs w:val="18"/>
                <w:lang w:val="en-US" w:eastAsia="zh-CN" w:bidi="ar-SA"/>
              </w:rPr>
            </w:pPr>
            <w:r>
              <w:rPr>
                <w:rFonts w:hint="default" w:eastAsiaTheme="minorEastAsia"/>
                <w:color w:val="FF0000"/>
                <w:kern w:val="0"/>
                <w:sz w:val="18"/>
                <w:szCs w:val="18"/>
                <w:lang w:val="en-US" w:eastAsia="zh-CN"/>
              </w:rPr>
              <w:t>0.975</w:t>
            </w:r>
          </w:p>
        </w:tc>
        <w:tc>
          <w:tcPr>
            <w:tcW w:w="543" w:type="pct"/>
            <w:shd w:val="clear" w:color="auto" w:fill="auto"/>
            <w:vAlign w:val="center"/>
          </w:tcPr>
          <w:p w14:paraId="158689D5">
            <w:pPr>
              <w:adjustRightInd w:val="0"/>
              <w:snapToGrid w:val="0"/>
              <w:jc w:val="center"/>
              <w:rPr>
                <w:rFonts w:hint="eastAsia" w:ascii="Times New Roman" w:hAnsi="Times New Roman" w:cs="Times New Roman" w:eastAsiaTheme="minorEastAsia"/>
                <w:color w:val="FF0000"/>
                <w:kern w:val="0"/>
                <w:sz w:val="18"/>
                <w:szCs w:val="18"/>
                <w:lang w:val="en-US" w:eastAsia="zh-CN" w:bidi="ar-SA"/>
              </w:rPr>
            </w:pPr>
            <w:r>
              <w:rPr>
                <w:rFonts w:hint="eastAsia"/>
                <w:color w:val="FF0000"/>
                <w:sz w:val="18"/>
                <w:szCs w:val="18"/>
                <w:lang w:val="en-US" w:eastAsia="zh-CN"/>
              </w:rPr>
              <w:t>+</w:t>
            </w:r>
            <w:r>
              <w:rPr>
                <w:rFonts w:hint="default" w:eastAsiaTheme="minorEastAsia"/>
                <w:color w:val="FF0000"/>
                <w:kern w:val="0"/>
                <w:sz w:val="18"/>
                <w:szCs w:val="18"/>
                <w:lang w:val="en-US" w:eastAsia="zh-CN"/>
              </w:rPr>
              <w:t>0.975</w:t>
            </w:r>
          </w:p>
        </w:tc>
      </w:tr>
      <w:tr w14:paraId="23D4E77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vAlign w:val="center"/>
          </w:tcPr>
          <w:p w14:paraId="4E7F10D5">
            <w:pPr>
              <w:pStyle w:val="50"/>
              <w:spacing w:beforeLines="0" w:afterLines="0" w:line="240" w:lineRule="auto"/>
              <w:rPr>
                <w:rFonts w:ascii="Times New Roman" w:eastAsiaTheme="minorEastAsia"/>
                <w:snapToGrid w:val="0"/>
                <w:color w:val="FF0000"/>
                <w:kern w:val="21"/>
                <w:sz w:val="18"/>
                <w:szCs w:val="18"/>
              </w:rPr>
            </w:pPr>
          </w:p>
        </w:tc>
        <w:tc>
          <w:tcPr>
            <w:tcW w:w="293" w:type="pct"/>
            <w:vMerge w:val="continue"/>
            <w:vAlign w:val="center"/>
          </w:tcPr>
          <w:p w14:paraId="70B3EEAF">
            <w:pPr>
              <w:widowControl/>
              <w:adjustRightInd w:val="0"/>
              <w:snapToGrid w:val="0"/>
              <w:jc w:val="center"/>
              <w:rPr>
                <w:rFonts w:hint="eastAsia" w:eastAsiaTheme="minorEastAsia"/>
                <w:color w:val="FF0000"/>
                <w:sz w:val="18"/>
                <w:szCs w:val="18"/>
              </w:rPr>
            </w:pPr>
          </w:p>
        </w:tc>
        <w:tc>
          <w:tcPr>
            <w:tcW w:w="374" w:type="pct"/>
            <w:shd w:val="clear" w:color="auto" w:fill="auto"/>
            <w:vAlign w:val="center"/>
          </w:tcPr>
          <w:p w14:paraId="25AD7704">
            <w:pPr>
              <w:adjustRightInd w:val="0"/>
              <w:snapToGrid w:val="0"/>
              <w:jc w:val="center"/>
              <w:rPr>
                <w:rFonts w:ascii="Times New Roman" w:hAnsi="Times New Roman" w:cs="Times New Roman" w:eastAsiaTheme="minorEastAsia"/>
                <w:color w:val="FF0000"/>
                <w:kern w:val="0"/>
                <w:sz w:val="18"/>
                <w:szCs w:val="18"/>
                <w:lang w:val="en-US" w:eastAsia="zh-CN" w:bidi="ar-SA"/>
              </w:rPr>
            </w:pPr>
            <w:r>
              <w:rPr>
                <w:rFonts w:hint="eastAsia" w:eastAsiaTheme="minorEastAsia"/>
                <w:color w:val="FF0000"/>
                <w:kern w:val="0"/>
                <w:sz w:val="18"/>
                <w:szCs w:val="18"/>
              </w:rPr>
              <w:t>氟化物</w:t>
            </w:r>
          </w:p>
        </w:tc>
        <w:tc>
          <w:tcPr>
            <w:tcW w:w="553" w:type="pct"/>
            <w:vAlign w:val="center"/>
          </w:tcPr>
          <w:p w14:paraId="4AA54CC0">
            <w:pPr>
              <w:widowControl/>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vAlign w:val="center"/>
          </w:tcPr>
          <w:p w14:paraId="217D2236">
            <w:pPr>
              <w:widowControl/>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1" w:type="pct"/>
            <w:vAlign w:val="center"/>
          </w:tcPr>
          <w:p w14:paraId="4FCBC247">
            <w:pPr>
              <w:jc w:val="center"/>
              <w:rPr>
                <w:rFonts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3CEDE1D8">
            <w:pPr>
              <w:adjustRightInd w:val="0"/>
              <w:snapToGrid w:val="0"/>
              <w:jc w:val="center"/>
              <w:rPr>
                <w:rFonts w:hint="eastAsia" w:ascii="Times New Roman" w:hAnsi="Times New Roman" w:cs="Times New Roman" w:eastAsiaTheme="minorEastAsia"/>
                <w:color w:val="FF0000"/>
                <w:kern w:val="0"/>
                <w:sz w:val="18"/>
                <w:szCs w:val="18"/>
                <w:lang w:val="en-US" w:eastAsia="zh-CN" w:bidi="ar-SA"/>
              </w:rPr>
            </w:pPr>
            <w:r>
              <w:rPr>
                <w:rFonts w:hint="default" w:eastAsiaTheme="minorEastAsia"/>
                <w:color w:val="FF0000"/>
                <w:kern w:val="0"/>
                <w:sz w:val="18"/>
                <w:szCs w:val="18"/>
                <w:lang w:val="en-US" w:eastAsia="zh-CN"/>
              </w:rPr>
              <w:t>0.068</w:t>
            </w:r>
          </w:p>
        </w:tc>
        <w:tc>
          <w:tcPr>
            <w:tcW w:w="576" w:type="pct"/>
            <w:vAlign w:val="center"/>
          </w:tcPr>
          <w:p w14:paraId="5A279D86">
            <w:pPr>
              <w:widowControl/>
              <w:adjustRightInd w:val="0"/>
              <w:snapToGrid w:val="0"/>
              <w:jc w:val="center"/>
              <w:rPr>
                <w:rFonts w:hint="eastAsia" w:eastAsiaTheme="minorEastAsia"/>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01F8B9A0">
            <w:pPr>
              <w:adjustRightInd w:val="0"/>
              <w:snapToGrid w:val="0"/>
              <w:jc w:val="center"/>
              <w:rPr>
                <w:rFonts w:hint="eastAsia" w:ascii="Times New Roman" w:hAnsi="Times New Roman" w:cs="Times New Roman" w:eastAsiaTheme="minorEastAsia"/>
                <w:color w:val="FF0000"/>
                <w:kern w:val="0"/>
                <w:sz w:val="18"/>
                <w:szCs w:val="18"/>
                <w:lang w:val="en-US" w:eastAsia="zh-CN" w:bidi="ar-SA"/>
              </w:rPr>
            </w:pPr>
            <w:r>
              <w:rPr>
                <w:rFonts w:hint="default" w:eastAsiaTheme="minorEastAsia"/>
                <w:color w:val="FF0000"/>
                <w:kern w:val="0"/>
                <w:sz w:val="18"/>
                <w:szCs w:val="18"/>
                <w:lang w:val="en-US" w:eastAsia="zh-CN"/>
              </w:rPr>
              <w:t>0.068</w:t>
            </w:r>
          </w:p>
        </w:tc>
        <w:tc>
          <w:tcPr>
            <w:tcW w:w="543" w:type="pct"/>
            <w:shd w:val="clear" w:color="auto" w:fill="auto"/>
            <w:vAlign w:val="center"/>
          </w:tcPr>
          <w:p w14:paraId="1EF047E3">
            <w:pPr>
              <w:adjustRightInd w:val="0"/>
              <w:snapToGrid w:val="0"/>
              <w:jc w:val="center"/>
              <w:rPr>
                <w:rFonts w:hint="eastAsia" w:ascii="Times New Roman" w:hAnsi="Times New Roman" w:cs="Times New Roman" w:eastAsiaTheme="minorEastAsia"/>
                <w:color w:val="FF0000"/>
                <w:kern w:val="0"/>
                <w:sz w:val="18"/>
                <w:szCs w:val="18"/>
                <w:lang w:val="en-US" w:eastAsia="zh-CN" w:bidi="ar-SA"/>
              </w:rPr>
            </w:pPr>
            <w:r>
              <w:rPr>
                <w:rFonts w:hint="eastAsia"/>
                <w:color w:val="FF0000"/>
                <w:sz w:val="18"/>
                <w:szCs w:val="18"/>
                <w:lang w:val="en-US" w:eastAsia="zh-CN"/>
              </w:rPr>
              <w:t>+</w:t>
            </w:r>
            <w:r>
              <w:rPr>
                <w:rFonts w:hint="default" w:eastAsiaTheme="minorEastAsia"/>
                <w:color w:val="FF0000"/>
                <w:kern w:val="0"/>
                <w:sz w:val="18"/>
                <w:szCs w:val="18"/>
                <w:lang w:val="en-US" w:eastAsia="zh-CN"/>
              </w:rPr>
              <w:t>0.068</w:t>
            </w:r>
          </w:p>
        </w:tc>
      </w:tr>
      <w:tr w14:paraId="38BFE52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vAlign w:val="center"/>
          </w:tcPr>
          <w:p w14:paraId="6893D20B">
            <w:pPr>
              <w:pStyle w:val="50"/>
              <w:spacing w:beforeLines="0" w:afterLines="0" w:line="240" w:lineRule="auto"/>
              <w:rPr>
                <w:rFonts w:ascii="Times New Roman" w:eastAsiaTheme="minorEastAsia"/>
                <w:snapToGrid w:val="0"/>
                <w:color w:val="FF0000"/>
                <w:kern w:val="21"/>
                <w:sz w:val="18"/>
                <w:szCs w:val="18"/>
              </w:rPr>
            </w:pPr>
          </w:p>
        </w:tc>
        <w:tc>
          <w:tcPr>
            <w:tcW w:w="293" w:type="pct"/>
            <w:vMerge w:val="continue"/>
            <w:vAlign w:val="center"/>
          </w:tcPr>
          <w:p w14:paraId="7EDB5EA1">
            <w:pPr>
              <w:widowControl/>
              <w:adjustRightInd w:val="0"/>
              <w:snapToGrid w:val="0"/>
              <w:jc w:val="center"/>
              <w:rPr>
                <w:rFonts w:hint="eastAsia" w:eastAsiaTheme="minorEastAsia"/>
                <w:color w:val="FF0000"/>
                <w:sz w:val="18"/>
                <w:szCs w:val="18"/>
              </w:rPr>
            </w:pPr>
          </w:p>
        </w:tc>
        <w:tc>
          <w:tcPr>
            <w:tcW w:w="374" w:type="pct"/>
            <w:shd w:val="clear" w:color="auto" w:fill="auto"/>
            <w:vAlign w:val="center"/>
          </w:tcPr>
          <w:p w14:paraId="44C7DB36">
            <w:pPr>
              <w:adjustRightInd w:val="0"/>
              <w:snapToGrid w:val="0"/>
              <w:jc w:val="center"/>
              <w:rPr>
                <w:rFonts w:hint="eastAsia" w:eastAsiaTheme="minorEastAsia"/>
                <w:color w:val="FF0000"/>
                <w:kern w:val="0"/>
                <w:sz w:val="18"/>
                <w:szCs w:val="18"/>
                <w:lang w:val="en-US" w:eastAsia="zh-CN"/>
              </w:rPr>
            </w:pPr>
            <w:r>
              <w:rPr>
                <w:rFonts w:hint="eastAsia" w:eastAsiaTheme="minorEastAsia"/>
                <w:color w:val="FF0000"/>
                <w:kern w:val="0"/>
                <w:sz w:val="18"/>
                <w:szCs w:val="18"/>
                <w:lang w:val="en-US" w:eastAsia="zh-CN"/>
              </w:rPr>
              <w:t>氨</w:t>
            </w:r>
          </w:p>
        </w:tc>
        <w:tc>
          <w:tcPr>
            <w:tcW w:w="553" w:type="pct"/>
            <w:vAlign w:val="center"/>
          </w:tcPr>
          <w:p w14:paraId="16D5021E">
            <w:pPr>
              <w:widowControl/>
              <w:adjustRightInd w:val="0"/>
              <w:snapToGrid w:val="0"/>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47" w:type="pct"/>
            <w:vAlign w:val="center"/>
          </w:tcPr>
          <w:p w14:paraId="5831146C">
            <w:pPr>
              <w:widowControl/>
              <w:adjustRightInd w:val="0"/>
              <w:snapToGrid w:val="0"/>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41" w:type="pct"/>
            <w:vAlign w:val="center"/>
          </w:tcPr>
          <w:p w14:paraId="7FC90053">
            <w:pPr>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605EA51B">
            <w:pPr>
              <w:adjustRightInd w:val="0"/>
              <w:snapToGrid w:val="0"/>
              <w:jc w:val="center"/>
              <w:rPr>
                <w:rFonts w:hint="default" w:ascii="Times New Roman" w:hAnsi="Times New Roman" w:cs="Times New Roman" w:eastAsiaTheme="minorEastAsia"/>
                <w:color w:val="FF0000"/>
                <w:kern w:val="0"/>
                <w:sz w:val="18"/>
                <w:szCs w:val="18"/>
                <w:lang w:val="en-US" w:eastAsia="zh-CN" w:bidi="ar-SA"/>
              </w:rPr>
            </w:pPr>
            <w:r>
              <w:rPr>
                <w:rFonts w:hint="eastAsia" w:cs="Times New Roman" w:eastAsiaTheme="minorEastAsia"/>
                <w:color w:val="FF0000"/>
                <w:kern w:val="0"/>
                <w:sz w:val="18"/>
                <w:szCs w:val="18"/>
                <w:lang w:val="en-US" w:eastAsia="zh-CN" w:bidi="ar-SA"/>
              </w:rPr>
              <w:t>0.019</w:t>
            </w:r>
          </w:p>
        </w:tc>
        <w:tc>
          <w:tcPr>
            <w:tcW w:w="576" w:type="pct"/>
            <w:vAlign w:val="center"/>
          </w:tcPr>
          <w:p w14:paraId="055E392F">
            <w:pPr>
              <w:widowControl/>
              <w:adjustRightInd w:val="0"/>
              <w:snapToGrid w:val="0"/>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14904F02">
            <w:pPr>
              <w:adjustRightInd w:val="0"/>
              <w:snapToGrid w:val="0"/>
              <w:jc w:val="center"/>
              <w:rPr>
                <w:rFonts w:hint="default" w:ascii="Times New Roman" w:hAnsi="Times New Roman" w:cs="Times New Roman" w:eastAsiaTheme="minorEastAsia"/>
                <w:color w:val="FF0000"/>
                <w:kern w:val="0"/>
                <w:sz w:val="18"/>
                <w:szCs w:val="18"/>
                <w:lang w:val="en-US" w:eastAsia="zh-CN" w:bidi="ar-SA"/>
              </w:rPr>
            </w:pPr>
            <w:r>
              <w:rPr>
                <w:rFonts w:hint="eastAsia" w:cs="Times New Roman" w:eastAsiaTheme="minorEastAsia"/>
                <w:color w:val="FF0000"/>
                <w:kern w:val="0"/>
                <w:sz w:val="18"/>
                <w:szCs w:val="18"/>
                <w:lang w:val="en-US" w:eastAsia="zh-CN" w:bidi="ar-SA"/>
              </w:rPr>
              <w:t>0.019</w:t>
            </w:r>
          </w:p>
        </w:tc>
        <w:tc>
          <w:tcPr>
            <w:tcW w:w="543" w:type="pct"/>
            <w:shd w:val="clear" w:color="auto" w:fill="auto"/>
            <w:vAlign w:val="center"/>
          </w:tcPr>
          <w:p w14:paraId="56568D35">
            <w:pPr>
              <w:adjustRightInd w:val="0"/>
              <w:snapToGrid w:val="0"/>
              <w:jc w:val="center"/>
              <w:rPr>
                <w:rFonts w:hint="default" w:ascii="Times New Roman" w:hAnsi="Times New Roman" w:cs="Times New Roman" w:eastAsiaTheme="minorEastAsia"/>
                <w:color w:val="FF0000"/>
                <w:kern w:val="0"/>
                <w:sz w:val="18"/>
                <w:szCs w:val="18"/>
                <w:lang w:val="en-US" w:eastAsia="zh-CN" w:bidi="ar-SA"/>
              </w:rPr>
            </w:pPr>
            <w:r>
              <w:rPr>
                <w:rFonts w:hint="eastAsia" w:cs="Times New Roman" w:eastAsiaTheme="minorEastAsia"/>
                <w:color w:val="FF0000"/>
                <w:kern w:val="0"/>
                <w:sz w:val="18"/>
                <w:szCs w:val="18"/>
                <w:lang w:val="en-US" w:eastAsia="zh-CN" w:bidi="ar-SA"/>
              </w:rPr>
              <w:t>+0.019</w:t>
            </w:r>
          </w:p>
        </w:tc>
      </w:tr>
      <w:tr w14:paraId="46BBC26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vAlign w:val="center"/>
          </w:tcPr>
          <w:p w14:paraId="54DB95AC">
            <w:pPr>
              <w:pStyle w:val="50"/>
              <w:spacing w:beforeLines="0" w:afterLines="0" w:line="240" w:lineRule="auto"/>
              <w:rPr>
                <w:rFonts w:ascii="Times New Roman" w:eastAsiaTheme="minorEastAsia"/>
                <w:snapToGrid w:val="0"/>
                <w:color w:val="FF0000"/>
                <w:kern w:val="21"/>
                <w:sz w:val="18"/>
                <w:szCs w:val="18"/>
              </w:rPr>
            </w:pPr>
          </w:p>
        </w:tc>
        <w:tc>
          <w:tcPr>
            <w:tcW w:w="293" w:type="pct"/>
            <w:vMerge w:val="continue"/>
            <w:vAlign w:val="center"/>
          </w:tcPr>
          <w:p w14:paraId="178C04F8">
            <w:pPr>
              <w:widowControl/>
              <w:adjustRightInd w:val="0"/>
              <w:snapToGrid w:val="0"/>
              <w:jc w:val="center"/>
              <w:rPr>
                <w:rFonts w:hint="eastAsia" w:eastAsiaTheme="minorEastAsia"/>
                <w:color w:val="FF0000"/>
                <w:sz w:val="18"/>
                <w:szCs w:val="18"/>
              </w:rPr>
            </w:pPr>
          </w:p>
        </w:tc>
        <w:tc>
          <w:tcPr>
            <w:tcW w:w="374" w:type="pct"/>
            <w:shd w:val="clear" w:color="auto" w:fill="auto"/>
            <w:vAlign w:val="center"/>
          </w:tcPr>
          <w:p w14:paraId="3DBA0B3E">
            <w:pPr>
              <w:adjustRightInd w:val="0"/>
              <w:snapToGrid w:val="0"/>
              <w:jc w:val="center"/>
              <w:rPr>
                <w:rFonts w:hint="eastAsia" w:eastAsiaTheme="minorEastAsia"/>
                <w:color w:val="FF0000"/>
                <w:kern w:val="0"/>
                <w:sz w:val="18"/>
                <w:szCs w:val="18"/>
                <w:lang w:val="en-US" w:eastAsia="zh-CN"/>
              </w:rPr>
            </w:pPr>
            <w:r>
              <w:rPr>
                <w:rFonts w:hint="eastAsia" w:eastAsiaTheme="minorEastAsia"/>
                <w:color w:val="FF0000"/>
                <w:kern w:val="0"/>
                <w:sz w:val="18"/>
                <w:szCs w:val="18"/>
                <w:lang w:val="en-US" w:eastAsia="zh-CN"/>
              </w:rPr>
              <w:t>碱雾</w:t>
            </w:r>
          </w:p>
        </w:tc>
        <w:tc>
          <w:tcPr>
            <w:tcW w:w="553" w:type="pct"/>
            <w:vAlign w:val="center"/>
          </w:tcPr>
          <w:p w14:paraId="0B295698">
            <w:pPr>
              <w:widowControl/>
              <w:adjustRightInd w:val="0"/>
              <w:snapToGrid w:val="0"/>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47" w:type="pct"/>
            <w:vAlign w:val="center"/>
          </w:tcPr>
          <w:p w14:paraId="148902C8">
            <w:pPr>
              <w:widowControl/>
              <w:adjustRightInd w:val="0"/>
              <w:snapToGrid w:val="0"/>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41" w:type="pct"/>
            <w:vAlign w:val="center"/>
          </w:tcPr>
          <w:p w14:paraId="7875EC04">
            <w:pPr>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29FBD865">
            <w:pPr>
              <w:adjustRightInd w:val="0"/>
              <w:snapToGrid w:val="0"/>
              <w:jc w:val="center"/>
              <w:rPr>
                <w:rFonts w:hint="eastAsia" w:cs="Times New Roman" w:eastAsiaTheme="minorEastAsia"/>
                <w:color w:val="FF0000"/>
                <w:kern w:val="0"/>
                <w:sz w:val="18"/>
                <w:szCs w:val="18"/>
                <w:lang w:val="en-US" w:eastAsia="zh-CN" w:bidi="ar-SA"/>
              </w:rPr>
            </w:pPr>
            <w:r>
              <w:rPr>
                <w:rFonts w:hint="eastAsia" w:cs="Times New Roman"/>
                <w:color w:val="FF0000"/>
                <w:kern w:val="0"/>
                <w:sz w:val="18"/>
                <w:szCs w:val="18"/>
                <w:lang w:val="en-US" w:eastAsia="zh-CN" w:bidi="ar-SA"/>
              </w:rPr>
              <w:t>1.916</w:t>
            </w:r>
          </w:p>
        </w:tc>
        <w:tc>
          <w:tcPr>
            <w:tcW w:w="576" w:type="pct"/>
            <w:vAlign w:val="center"/>
          </w:tcPr>
          <w:p w14:paraId="098DA548">
            <w:pPr>
              <w:widowControl/>
              <w:adjustRightInd w:val="0"/>
              <w:snapToGrid w:val="0"/>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3537A6A7">
            <w:pPr>
              <w:adjustRightInd w:val="0"/>
              <w:snapToGrid w:val="0"/>
              <w:jc w:val="center"/>
              <w:rPr>
                <w:rFonts w:hint="eastAsia" w:cs="Times New Roman" w:eastAsiaTheme="minorEastAsia"/>
                <w:color w:val="FF0000"/>
                <w:kern w:val="0"/>
                <w:sz w:val="18"/>
                <w:szCs w:val="18"/>
                <w:lang w:val="en-US" w:eastAsia="zh-CN" w:bidi="ar-SA"/>
              </w:rPr>
            </w:pPr>
            <w:r>
              <w:rPr>
                <w:rFonts w:hint="eastAsia" w:cs="Times New Roman"/>
                <w:color w:val="FF0000"/>
                <w:kern w:val="0"/>
                <w:sz w:val="18"/>
                <w:szCs w:val="18"/>
                <w:lang w:val="en-US" w:eastAsia="zh-CN" w:bidi="ar-SA"/>
              </w:rPr>
              <w:t>1.916</w:t>
            </w:r>
          </w:p>
        </w:tc>
        <w:tc>
          <w:tcPr>
            <w:tcW w:w="543" w:type="pct"/>
            <w:shd w:val="clear" w:color="auto" w:fill="auto"/>
            <w:vAlign w:val="center"/>
          </w:tcPr>
          <w:p w14:paraId="4EB8543F">
            <w:pPr>
              <w:adjustRightInd w:val="0"/>
              <w:snapToGrid w:val="0"/>
              <w:jc w:val="center"/>
              <w:rPr>
                <w:rFonts w:hint="default" w:cs="Times New Roman" w:eastAsiaTheme="minorEastAsia"/>
                <w:color w:val="FF0000"/>
                <w:kern w:val="0"/>
                <w:sz w:val="18"/>
                <w:szCs w:val="18"/>
                <w:lang w:val="en-US" w:eastAsia="zh-CN" w:bidi="ar-SA"/>
              </w:rPr>
            </w:pPr>
            <w:r>
              <w:rPr>
                <w:rFonts w:hint="eastAsia" w:cs="Times New Roman" w:eastAsiaTheme="minorEastAsia"/>
                <w:color w:val="FF0000"/>
                <w:kern w:val="0"/>
                <w:sz w:val="18"/>
                <w:szCs w:val="18"/>
                <w:lang w:val="en-US" w:eastAsia="zh-CN" w:bidi="ar-SA"/>
              </w:rPr>
              <w:t>+</w:t>
            </w:r>
            <w:r>
              <w:rPr>
                <w:rFonts w:hint="eastAsia" w:cs="Times New Roman"/>
                <w:color w:val="FF0000"/>
                <w:kern w:val="0"/>
                <w:sz w:val="18"/>
                <w:szCs w:val="18"/>
                <w:lang w:val="en-US" w:eastAsia="zh-CN" w:bidi="ar-SA"/>
              </w:rPr>
              <w:t>1.916</w:t>
            </w:r>
          </w:p>
        </w:tc>
      </w:tr>
      <w:tr w14:paraId="1983D06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220" w:type="pct"/>
            <w:vMerge w:val="restart"/>
            <w:vAlign w:val="center"/>
          </w:tcPr>
          <w:p w14:paraId="0B4F2A8B">
            <w:pPr>
              <w:pStyle w:val="50"/>
              <w:spacing w:beforeLines="0" w:afterLines="0" w:line="240" w:lineRule="auto"/>
              <w:rPr>
                <w:rFonts w:hint="eastAsia" w:ascii="Times New Roman" w:eastAsiaTheme="minorEastAsia"/>
                <w:snapToGrid w:val="0"/>
                <w:color w:val="FF0000"/>
                <w:kern w:val="21"/>
                <w:sz w:val="18"/>
                <w:szCs w:val="18"/>
                <w:lang w:val="en-US" w:eastAsia="zh-CN"/>
              </w:rPr>
            </w:pPr>
            <w:r>
              <w:rPr>
                <w:rFonts w:hint="eastAsia" w:ascii="Times New Roman" w:eastAsiaTheme="minorEastAsia"/>
                <w:snapToGrid w:val="0"/>
                <w:color w:val="FF0000"/>
                <w:kern w:val="21"/>
                <w:sz w:val="18"/>
                <w:szCs w:val="18"/>
                <w:lang w:val="en-US" w:eastAsia="zh-CN"/>
              </w:rPr>
              <w:t>废水</w:t>
            </w:r>
          </w:p>
        </w:tc>
        <w:tc>
          <w:tcPr>
            <w:tcW w:w="220" w:type="pct"/>
            <w:vMerge w:val="restart"/>
            <w:vAlign w:val="center"/>
          </w:tcPr>
          <w:p w14:paraId="7C5B16F1">
            <w:pPr>
              <w:pStyle w:val="50"/>
              <w:spacing w:beforeLines="0" w:afterLines="0" w:line="240" w:lineRule="auto"/>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生活污水</w:t>
            </w:r>
          </w:p>
        </w:tc>
        <w:tc>
          <w:tcPr>
            <w:tcW w:w="667" w:type="pct"/>
            <w:gridSpan w:val="2"/>
            <w:vAlign w:val="center"/>
          </w:tcPr>
          <w:p w14:paraId="6AD176E3">
            <w:pPr>
              <w:adjustRightInd w:val="0"/>
              <w:snapToGrid w:val="0"/>
              <w:jc w:val="center"/>
              <w:rPr>
                <w:rFonts w:eastAsiaTheme="minorEastAsia"/>
                <w:color w:val="FF0000"/>
                <w:sz w:val="18"/>
                <w:szCs w:val="18"/>
              </w:rPr>
            </w:pPr>
            <w:r>
              <w:rPr>
                <w:rFonts w:eastAsiaTheme="minorEastAsia"/>
                <w:color w:val="FF0000"/>
                <w:sz w:val="18"/>
                <w:szCs w:val="18"/>
              </w:rPr>
              <w:t>废水量（</w:t>
            </w:r>
            <w:r>
              <w:rPr>
                <w:rFonts w:hint="eastAsia" w:eastAsiaTheme="minorEastAsia"/>
                <w:color w:val="FF0000"/>
                <w:sz w:val="18"/>
                <w:szCs w:val="18"/>
              </w:rPr>
              <w:t>m</w:t>
            </w:r>
            <w:r>
              <w:rPr>
                <w:rFonts w:hint="eastAsia" w:eastAsiaTheme="minorEastAsia"/>
                <w:color w:val="FF0000"/>
                <w:sz w:val="18"/>
                <w:szCs w:val="18"/>
                <w:vertAlign w:val="superscript"/>
              </w:rPr>
              <w:t>3</w:t>
            </w:r>
            <w:r>
              <w:rPr>
                <w:rFonts w:eastAsiaTheme="minorEastAsia"/>
                <w:color w:val="FF0000"/>
                <w:sz w:val="18"/>
                <w:szCs w:val="18"/>
              </w:rPr>
              <w:t>/</w:t>
            </w:r>
            <w:r>
              <w:rPr>
                <w:rFonts w:hint="eastAsia" w:eastAsiaTheme="minorEastAsia"/>
                <w:color w:val="FF0000"/>
                <w:sz w:val="18"/>
                <w:szCs w:val="18"/>
              </w:rPr>
              <w:t>a</w:t>
            </w:r>
            <w:r>
              <w:rPr>
                <w:rFonts w:eastAsiaTheme="minorEastAsia"/>
                <w:color w:val="FF0000"/>
                <w:sz w:val="18"/>
                <w:szCs w:val="18"/>
              </w:rPr>
              <w:t>）</w:t>
            </w:r>
          </w:p>
        </w:tc>
        <w:tc>
          <w:tcPr>
            <w:tcW w:w="553" w:type="pct"/>
            <w:vAlign w:val="center"/>
          </w:tcPr>
          <w:p w14:paraId="5E69A252">
            <w:pPr>
              <w:widowControl/>
              <w:adjustRightInd w:val="0"/>
              <w:snapToGrid w:val="0"/>
              <w:jc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vAlign w:val="center"/>
          </w:tcPr>
          <w:p w14:paraId="0653DE22">
            <w:pPr>
              <w:widowControl/>
              <w:adjustRightInd w:val="0"/>
              <w:snapToGrid w:val="0"/>
              <w:jc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1" w:type="pct"/>
            <w:vAlign w:val="center"/>
          </w:tcPr>
          <w:p w14:paraId="0BE94D3D">
            <w:pPr>
              <w:spacing w:beforeLines="0" w:afterLines="0" w:line="240" w:lineRule="auto"/>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vAlign w:val="center"/>
          </w:tcPr>
          <w:p w14:paraId="67D2C4DF">
            <w:pPr>
              <w:adjustRightInd w:val="0"/>
              <w:snapToGrid w:val="0"/>
              <w:jc w:val="center"/>
              <w:textAlignment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7560</w:t>
            </w:r>
          </w:p>
        </w:tc>
        <w:tc>
          <w:tcPr>
            <w:tcW w:w="576" w:type="pct"/>
            <w:vAlign w:val="center"/>
          </w:tcPr>
          <w:p w14:paraId="132A73A5">
            <w:pPr>
              <w:widowControl/>
              <w:adjustRightInd w:val="0"/>
              <w:snapToGrid w:val="0"/>
              <w:jc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vAlign w:val="center"/>
          </w:tcPr>
          <w:p w14:paraId="7ECB467E">
            <w:pPr>
              <w:adjustRightInd w:val="0"/>
              <w:snapToGrid w:val="0"/>
              <w:jc w:val="center"/>
              <w:textAlignment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7560</w:t>
            </w:r>
          </w:p>
        </w:tc>
        <w:tc>
          <w:tcPr>
            <w:tcW w:w="543" w:type="pct"/>
            <w:vAlign w:val="center"/>
          </w:tcPr>
          <w:p w14:paraId="668330D0">
            <w:pPr>
              <w:adjustRightInd w:val="0"/>
              <w:snapToGrid w:val="0"/>
              <w:jc w:val="center"/>
              <w:textAlignment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+7560</w:t>
            </w:r>
          </w:p>
        </w:tc>
      </w:tr>
      <w:tr w14:paraId="20DFDE4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220" w:type="pct"/>
            <w:vMerge w:val="continue"/>
            <w:vAlign w:val="center"/>
          </w:tcPr>
          <w:p w14:paraId="408171BC">
            <w:pPr>
              <w:pStyle w:val="50"/>
              <w:spacing w:beforeLines="0" w:afterLines="0" w:line="240" w:lineRule="auto"/>
              <w:rPr>
                <w:rFonts w:ascii="Times New Roman" w:eastAsiaTheme="minorEastAsia"/>
                <w:snapToGrid w:val="0"/>
                <w:color w:val="FF0000"/>
                <w:kern w:val="21"/>
                <w:sz w:val="18"/>
                <w:szCs w:val="18"/>
              </w:rPr>
            </w:pPr>
          </w:p>
        </w:tc>
        <w:tc>
          <w:tcPr>
            <w:tcW w:w="220" w:type="pct"/>
            <w:vMerge w:val="continue"/>
            <w:vAlign w:val="center"/>
          </w:tcPr>
          <w:p w14:paraId="49640278">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vAlign w:val="center"/>
          </w:tcPr>
          <w:p w14:paraId="38438295">
            <w:pPr>
              <w:adjustRightInd w:val="0"/>
              <w:snapToGrid w:val="0"/>
              <w:jc w:val="center"/>
              <w:rPr>
                <w:rFonts w:eastAsiaTheme="minorEastAsia"/>
                <w:color w:val="FF0000"/>
                <w:sz w:val="18"/>
                <w:szCs w:val="18"/>
              </w:rPr>
            </w:pPr>
            <w:r>
              <w:rPr>
                <w:rFonts w:eastAsiaTheme="minorEastAsia"/>
                <w:color w:val="FF0000"/>
                <w:sz w:val="18"/>
                <w:szCs w:val="18"/>
              </w:rPr>
              <w:t>COD</w:t>
            </w:r>
          </w:p>
        </w:tc>
        <w:tc>
          <w:tcPr>
            <w:tcW w:w="553" w:type="pct"/>
            <w:vAlign w:val="center"/>
          </w:tcPr>
          <w:p w14:paraId="686808C6">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vAlign w:val="center"/>
          </w:tcPr>
          <w:p w14:paraId="6284F630">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1" w:type="pct"/>
            <w:vAlign w:val="center"/>
          </w:tcPr>
          <w:p w14:paraId="12205877">
            <w:pPr>
              <w:spacing w:beforeLines="0" w:afterLines="0" w:line="240" w:lineRule="auto"/>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6D6C36DD">
            <w:pPr>
              <w:jc w:val="center"/>
              <w:rPr>
                <w:rFonts w:hint="eastAsia" w:ascii="Times New Roman" w:hAnsi="Times New Roman" w:cs="Times New Roman" w:eastAsiaTheme="minorEastAsia"/>
                <w:color w:val="FF0000"/>
                <w:kern w:val="2"/>
                <w:sz w:val="18"/>
                <w:szCs w:val="18"/>
                <w:lang w:val="en-US" w:eastAsia="zh-CN" w:bidi="ar-SA"/>
              </w:rPr>
            </w:pPr>
            <w:r>
              <w:rPr>
                <w:rFonts w:hint="default" w:ascii="Times New Roman" w:hAnsi="Times New Roman" w:cs="Times New Roman" w:eastAsiaTheme="minorEastAsia"/>
                <w:color w:val="FF0000"/>
                <w:sz w:val="18"/>
                <w:szCs w:val="18"/>
                <w:lang w:val="en-US" w:eastAsia="zh-CN"/>
              </w:rPr>
              <w:t>2.1168</w:t>
            </w:r>
          </w:p>
        </w:tc>
        <w:tc>
          <w:tcPr>
            <w:tcW w:w="576" w:type="pct"/>
            <w:vAlign w:val="center"/>
          </w:tcPr>
          <w:p w14:paraId="334B7280">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2FDE0E37">
            <w:pPr>
              <w:jc w:val="center"/>
              <w:rPr>
                <w:rFonts w:hint="eastAsia" w:ascii="Times New Roman" w:hAnsi="Times New Roman" w:cs="Times New Roman" w:eastAsiaTheme="minorEastAsia"/>
                <w:color w:val="FF0000"/>
                <w:kern w:val="2"/>
                <w:sz w:val="18"/>
                <w:szCs w:val="18"/>
                <w:lang w:val="en-US" w:eastAsia="zh-CN" w:bidi="ar-SA"/>
              </w:rPr>
            </w:pPr>
            <w:r>
              <w:rPr>
                <w:rFonts w:hint="default" w:ascii="Times New Roman" w:hAnsi="Times New Roman" w:cs="Times New Roman" w:eastAsiaTheme="minorEastAsia"/>
                <w:color w:val="FF0000"/>
                <w:sz w:val="18"/>
                <w:szCs w:val="18"/>
                <w:lang w:val="en-US" w:eastAsia="zh-CN"/>
              </w:rPr>
              <w:t>2.1168</w:t>
            </w:r>
          </w:p>
        </w:tc>
        <w:tc>
          <w:tcPr>
            <w:tcW w:w="543" w:type="pct"/>
            <w:shd w:val="clear" w:color="auto" w:fill="auto"/>
            <w:vAlign w:val="center"/>
          </w:tcPr>
          <w:p w14:paraId="5668E095">
            <w:pPr>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w:t>
            </w:r>
            <w:r>
              <w:rPr>
                <w:rFonts w:hint="default" w:ascii="Times New Roman" w:hAnsi="Times New Roman" w:cs="Times New Roman" w:eastAsiaTheme="minorEastAsia"/>
                <w:color w:val="FF0000"/>
                <w:sz w:val="18"/>
                <w:szCs w:val="18"/>
                <w:lang w:val="en-US" w:eastAsia="zh-CN"/>
              </w:rPr>
              <w:t>2.1168</w:t>
            </w:r>
          </w:p>
        </w:tc>
      </w:tr>
      <w:tr w14:paraId="50D715C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220" w:type="pct"/>
            <w:vMerge w:val="continue"/>
            <w:vAlign w:val="center"/>
          </w:tcPr>
          <w:p w14:paraId="5562B1B0">
            <w:pPr>
              <w:pStyle w:val="50"/>
              <w:spacing w:beforeLines="0" w:afterLines="0" w:line="240" w:lineRule="auto"/>
              <w:rPr>
                <w:rFonts w:ascii="Times New Roman" w:eastAsiaTheme="minorEastAsia"/>
                <w:snapToGrid w:val="0"/>
                <w:color w:val="FF0000"/>
                <w:kern w:val="21"/>
                <w:sz w:val="18"/>
                <w:szCs w:val="18"/>
              </w:rPr>
            </w:pPr>
          </w:p>
        </w:tc>
        <w:tc>
          <w:tcPr>
            <w:tcW w:w="220" w:type="pct"/>
            <w:vMerge w:val="continue"/>
            <w:vAlign w:val="center"/>
          </w:tcPr>
          <w:p w14:paraId="5AFB0946">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vAlign w:val="center"/>
          </w:tcPr>
          <w:p w14:paraId="074D44FE">
            <w:pPr>
              <w:adjustRightInd w:val="0"/>
              <w:snapToGrid w:val="0"/>
              <w:jc w:val="center"/>
              <w:rPr>
                <w:rFonts w:eastAsiaTheme="minorEastAsia"/>
                <w:color w:val="FF0000"/>
                <w:sz w:val="18"/>
                <w:szCs w:val="18"/>
              </w:rPr>
            </w:pPr>
            <w:r>
              <w:rPr>
                <w:rFonts w:eastAsiaTheme="minorEastAsia"/>
                <w:color w:val="FF0000"/>
                <w:sz w:val="18"/>
                <w:szCs w:val="18"/>
              </w:rPr>
              <w:t>SS</w:t>
            </w:r>
          </w:p>
        </w:tc>
        <w:tc>
          <w:tcPr>
            <w:tcW w:w="553" w:type="pct"/>
            <w:vAlign w:val="center"/>
          </w:tcPr>
          <w:p w14:paraId="4582014A">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vAlign w:val="center"/>
          </w:tcPr>
          <w:p w14:paraId="6D8C4AC1">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1" w:type="pct"/>
            <w:vAlign w:val="center"/>
          </w:tcPr>
          <w:p w14:paraId="1A14804B">
            <w:pPr>
              <w:spacing w:beforeLines="0" w:afterLines="0" w:line="240" w:lineRule="auto"/>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0D714769">
            <w:pPr>
              <w:jc w:val="center"/>
              <w:rPr>
                <w:rFonts w:hint="eastAsia" w:ascii="Times New Roman" w:hAnsi="Times New Roman" w:cs="Times New Roman" w:eastAsiaTheme="minorEastAsia"/>
                <w:color w:val="FF0000"/>
                <w:kern w:val="2"/>
                <w:sz w:val="18"/>
                <w:szCs w:val="18"/>
                <w:lang w:val="en-US" w:eastAsia="zh-CN" w:bidi="ar-SA"/>
              </w:rPr>
            </w:pPr>
            <w:r>
              <w:rPr>
                <w:rFonts w:hint="default" w:ascii="Times New Roman" w:hAnsi="Times New Roman" w:cs="Times New Roman" w:eastAsiaTheme="minorEastAsia"/>
                <w:color w:val="FF0000"/>
                <w:sz w:val="18"/>
                <w:szCs w:val="18"/>
                <w:lang w:val="en-US" w:eastAsia="zh-CN"/>
              </w:rPr>
              <w:t>1.5120</w:t>
            </w:r>
          </w:p>
        </w:tc>
        <w:tc>
          <w:tcPr>
            <w:tcW w:w="576" w:type="pct"/>
            <w:vAlign w:val="center"/>
          </w:tcPr>
          <w:p w14:paraId="63045FBF">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7EEEB56C">
            <w:pPr>
              <w:jc w:val="center"/>
              <w:rPr>
                <w:rFonts w:hint="eastAsia" w:ascii="Times New Roman" w:hAnsi="Times New Roman" w:cs="Times New Roman" w:eastAsiaTheme="minorEastAsia"/>
                <w:color w:val="FF0000"/>
                <w:kern w:val="2"/>
                <w:sz w:val="18"/>
                <w:szCs w:val="18"/>
                <w:lang w:val="en-US" w:eastAsia="zh-CN" w:bidi="ar-SA"/>
              </w:rPr>
            </w:pPr>
            <w:r>
              <w:rPr>
                <w:rFonts w:hint="default" w:ascii="Times New Roman" w:hAnsi="Times New Roman" w:cs="Times New Roman" w:eastAsiaTheme="minorEastAsia"/>
                <w:color w:val="FF0000"/>
                <w:sz w:val="18"/>
                <w:szCs w:val="18"/>
                <w:lang w:val="en-US" w:eastAsia="zh-CN"/>
              </w:rPr>
              <w:t>1.5120</w:t>
            </w:r>
          </w:p>
        </w:tc>
        <w:tc>
          <w:tcPr>
            <w:tcW w:w="543" w:type="pct"/>
            <w:shd w:val="clear" w:color="auto" w:fill="auto"/>
            <w:vAlign w:val="center"/>
          </w:tcPr>
          <w:p w14:paraId="28A74D76">
            <w:pPr>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w:t>
            </w:r>
            <w:r>
              <w:rPr>
                <w:rFonts w:hint="default" w:ascii="Times New Roman" w:hAnsi="Times New Roman" w:cs="Times New Roman" w:eastAsiaTheme="minorEastAsia"/>
                <w:color w:val="FF0000"/>
                <w:sz w:val="18"/>
                <w:szCs w:val="18"/>
                <w:lang w:val="en-US" w:eastAsia="zh-CN"/>
              </w:rPr>
              <w:t>1.5120</w:t>
            </w:r>
          </w:p>
        </w:tc>
      </w:tr>
      <w:tr w14:paraId="3CE3C0B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220" w:type="pct"/>
            <w:vMerge w:val="continue"/>
            <w:vAlign w:val="center"/>
          </w:tcPr>
          <w:p w14:paraId="1E78FA6C">
            <w:pPr>
              <w:pStyle w:val="50"/>
              <w:spacing w:beforeLines="0" w:afterLines="0" w:line="240" w:lineRule="auto"/>
              <w:rPr>
                <w:rFonts w:ascii="Times New Roman" w:eastAsiaTheme="minorEastAsia"/>
                <w:snapToGrid w:val="0"/>
                <w:color w:val="FF0000"/>
                <w:kern w:val="21"/>
                <w:sz w:val="18"/>
                <w:szCs w:val="18"/>
              </w:rPr>
            </w:pPr>
          </w:p>
        </w:tc>
        <w:tc>
          <w:tcPr>
            <w:tcW w:w="220" w:type="pct"/>
            <w:vMerge w:val="continue"/>
            <w:vAlign w:val="center"/>
          </w:tcPr>
          <w:p w14:paraId="64139396">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vAlign w:val="center"/>
          </w:tcPr>
          <w:p w14:paraId="4D7CA460">
            <w:pPr>
              <w:adjustRightInd w:val="0"/>
              <w:snapToGrid w:val="0"/>
              <w:jc w:val="center"/>
              <w:rPr>
                <w:rFonts w:eastAsiaTheme="minorEastAsia"/>
                <w:color w:val="FF0000"/>
                <w:sz w:val="18"/>
                <w:szCs w:val="18"/>
              </w:rPr>
            </w:pPr>
            <w:r>
              <w:rPr>
                <w:rFonts w:eastAsiaTheme="minorEastAsia"/>
                <w:color w:val="FF0000"/>
                <w:sz w:val="18"/>
                <w:szCs w:val="18"/>
              </w:rPr>
              <w:t>氨氮</w:t>
            </w:r>
          </w:p>
        </w:tc>
        <w:tc>
          <w:tcPr>
            <w:tcW w:w="553" w:type="pct"/>
            <w:vAlign w:val="center"/>
          </w:tcPr>
          <w:p w14:paraId="38A50F06">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vAlign w:val="center"/>
          </w:tcPr>
          <w:p w14:paraId="23B773BE">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1" w:type="pct"/>
            <w:vAlign w:val="center"/>
          </w:tcPr>
          <w:p w14:paraId="20CF7C54">
            <w:pPr>
              <w:spacing w:beforeLines="0" w:afterLines="0" w:line="240" w:lineRule="auto"/>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7B675C81">
            <w:pPr>
              <w:jc w:val="center"/>
              <w:rPr>
                <w:rFonts w:hint="eastAsia" w:ascii="Times New Roman" w:hAnsi="Times New Roman" w:cs="Times New Roman" w:eastAsiaTheme="minorEastAsia"/>
                <w:color w:val="FF0000"/>
                <w:kern w:val="2"/>
                <w:sz w:val="18"/>
                <w:szCs w:val="18"/>
                <w:lang w:val="en-US" w:eastAsia="zh-CN" w:bidi="ar-SA"/>
              </w:rPr>
            </w:pPr>
            <w:r>
              <w:rPr>
                <w:rFonts w:hint="default" w:ascii="Times New Roman" w:hAnsi="Times New Roman" w:cs="Times New Roman" w:eastAsiaTheme="minorEastAsia"/>
                <w:color w:val="FF0000"/>
                <w:sz w:val="18"/>
                <w:szCs w:val="18"/>
                <w:lang w:val="en-US" w:eastAsia="zh-CN"/>
              </w:rPr>
              <w:t>0.2268</w:t>
            </w:r>
          </w:p>
        </w:tc>
        <w:tc>
          <w:tcPr>
            <w:tcW w:w="576" w:type="pct"/>
            <w:vAlign w:val="center"/>
          </w:tcPr>
          <w:p w14:paraId="17D47A2E">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2E6CF953">
            <w:pPr>
              <w:jc w:val="center"/>
              <w:rPr>
                <w:rFonts w:hint="eastAsia" w:ascii="Times New Roman" w:hAnsi="Times New Roman" w:cs="Times New Roman" w:eastAsiaTheme="minorEastAsia"/>
                <w:color w:val="FF0000"/>
                <w:kern w:val="2"/>
                <w:sz w:val="18"/>
                <w:szCs w:val="18"/>
                <w:lang w:val="en-US" w:eastAsia="zh-CN" w:bidi="ar-SA"/>
              </w:rPr>
            </w:pPr>
            <w:r>
              <w:rPr>
                <w:rFonts w:hint="default" w:ascii="Times New Roman" w:hAnsi="Times New Roman" w:cs="Times New Roman" w:eastAsiaTheme="minorEastAsia"/>
                <w:color w:val="FF0000"/>
                <w:sz w:val="18"/>
                <w:szCs w:val="18"/>
                <w:lang w:val="en-US" w:eastAsia="zh-CN"/>
              </w:rPr>
              <w:t>0.2268</w:t>
            </w:r>
          </w:p>
        </w:tc>
        <w:tc>
          <w:tcPr>
            <w:tcW w:w="543" w:type="pct"/>
            <w:shd w:val="clear" w:color="auto" w:fill="auto"/>
            <w:vAlign w:val="center"/>
          </w:tcPr>
          <w:p w14:paraId="5FDC543A">
            <w:pPr>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w:t>
            </w:r>
            <w:r>
              <w:rPr>
                <w:rFonts w:hint="default" w:ascii="Times New Roman" w:hAnsi="Times New Roman" w:cs="Times New Roman" w:eastAsiaTheme="minorEastAsia"/>
                <w:color w:val="FF0000"/>
                <w:sz w:val="18"/>
                <w:szCs w:val="18"/>
                <w:lang w:val="en-US" w:eastAsia="zh-CN"/>
              </w:rPr>
              <w:t>0.2268</w:t>
            </w:r>
          </w:p>
        </w:tc>
      </w:tr>
      <w:tr w14:paraId="56FB0BA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220" w:type="pct"/>
            <w:vMerge w:val="continue"/>
            <w:vAlign w:val="center"/>
          </w:tcPr>
          <w:p w14:paraId="08EF7F31">
            <w:pPr>
              <w:pStyle w:val="50"/>
              <w:spacing w:beforeLines="0" w:afterLines="0" w:line="240" w:lineRule="auto"/>
              <w:rPr>
                <w:rFonts w:ascii="Times New Roman" w:eastAsiaTheme="minorEastAsia"/>
                <w:snapToGrid w:val="0"/>
                <w:color w:val="FF0000"/>
                <w:kern w:val="21"/>
                <w:sz w:val="18"/>
                <w:szCs w:val="18"/>
              </w:rPr>
            </w:pPr>
          </w:p>
        </w:tc>
        <w:tc>
          <w:tcPr>
            <w:tcW w:w="220" w:type="pct"/>
            <w:vMerge w:val="continue"/>
            <w:vAlign w:val="center"/>
          </w:tcPr>
          <w:p w14:paraId="5F0B3F68">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vAlign w:val="center"/>
          </w:tcPr>
          <w:p w14:paraId="44DE5304">
            <w:pPr>
              <w:adjustRightInd w:val="0"/>
              <w:snapToGrid w:val="0"/>
              <w:jc w:val="center"/>
              <w:rPr>
                <w:rFonts w:eastAsiaTheme="minorEastAsia"/>
                <w:color w:val="FF0000"/>
                <w:sz w:val="18"/>
                <w:szCs w:val="18"/>
              </w:rPr>
            </w:pPr>
            <w:r>
              <w:rPr>
                <w:rFonts w:eastAsiaTheme="minorEastAsia"/>
                <w:color w:val="FF0000"/>
                <w:sz w:val="18"/>
                <w:szCs w:val="18"/>
              </w:rPr>
              <w:t>总氮</w:t>
            </w:r>
          </w:p>
        </w:tc>
        <w:tc>
          <w:tcPr>
            <w:tcW w:w="553" w:type="pct"/>
            <w:vAlign w:val="center"/>
          </w:tcPr>
          <w:p w14:paraId="4ACA14D7">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vAlign w:val="center"/>
          </w:tcPr>
          <w:p w14:paraId="243E7B6D">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1" w:type="pct"/>
            <w:vAlign w:val="center"/>
          </w:tcPr>
          <w:p w14:paraId="49B31564">
            <w:pPr>
              <w:spacing w:beforeLines="0" w:afterLines="0" w:line="240" w:lineRule="auto"/>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259B2703">
            <w:pPr>
              <w:jc w:val="center"/>
              <w:rPr>
                <w:rFonts w:hint="eastAsia" w:ascii="Times New Roman" w:hAnsi="Times New Roman" w:cs="Times New Roman" w:eastAsiaTheme="minorEastAsia"/>
                <w:color w:val="FF0000"/>
                <w:kern w:val="2"/>
                <w:sz w:val="18"/>
                <w:szCs w:val="18"/>
                <w:lang w:val="en-US" w:eastAsia="zh-CN" w:bidi="ar-SA"/>
              </w:rPr>
            </w:pPr>
            <w:r>
              <w:rPr>
                <w:rFonts w:hint="default" w:ascii="Times New Roman" w:hAnsi="Times New Roman" w:cs="Times New Roman" w:eastAsiaTheme="minorEastAsia"/>
                <w:color w:val="FF0000"/>
                <w:sz w:val="18"/>
                <w:szCs w:val="18"/>
                <w:lang w:val="en-US" w:eastAsia="zh-CN"/>
              </w:rPr>
              <w:t>0.0302</w:t>
            </w:r>
          </w:p>
        </w:tc>
        <w:tc>
          <w:tcPr>
            <w:tcW w:w="576" w:type="pct"/>
            <w:vAlign w:val="center"/>
          </w:tcPr>
          <w:p w14:paraId="735C1FAC">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7D41D049">
            <w:pPr>
              <w:jc w:val="center"/>
              <w:rPr>
                <w:rFonts w:hint="eastAsia" w:ascii="Times New Roman" w:hAnsi="Times New Roman" w:cs="Times New Roman" w:eastAsiaTheme="minorEastAsia"/>
                <w:color w:val="FF0000"/>
                <w:kern w:val="2"/>
                <w:sz w:val="18"/>
                <w:szCs w:val="18"/>
                <w:lang w:val="en-US" w:eastAsia="zh-CN" w:bidi="ar-SA"/>
              </w:rPr>
            </w:pPr>
            <w:r>
              <w:rPr>
                <w:rFonts w:hint="default" w:ascii="Times New Roman" w:hAnsi="Times New Roman" w:cs="Times New Roman" w:eastAsiaTheme="minorEastAsia"/>
                <w:color w:val="FF0000"/>
                <w:sz w:val="18"/>
                <w:szCs w:val="18"/>
                <w:lang w:val="en-US" w:eastAsia="zh-CN"/>
              </w:rPr>
              <w:t>0.0302</w:t>
            </w:r>
          </w:p>
        </w:tc>
        <w:tc>
          <w:tcPr>
            <w:tcW w:w="543" w:type="pct"/>
            <w:shd w:val="clear" w:color="auto" w:fill="auto"/>
            <w:vAlign w:val="center"/>
          </w:tcPr>
          <w:p w14:paraId="4C5419C2">
            <w:pPr>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w:t>
            </w:r>
            <w:r>
              <w:rPr>
                <w:rFonts w:hint="default" w:ascii="Times New Roman" w:hAnsi="Times New Roman" w:cs="Times New Roman" w:eastAsiaTheme="minorEastAsia"/>
                <w:color w:val="FF0000"/>
                <w:sz w:val="18"/>
                <w:szCs w:val="18"/>
                <w:lang w:val="en-US" w:eastAsia="zh-CN"/>
              </w:rPr>
              <w:t>0.0302</w:t>
            </w:r>
          </w:p>
        </w:tc>
      </w:tr>
      <w:tr w14:paraId="339FA69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220" w:type="pct"/>
            <w:vMerge w:val="continue"/>
            <w:vAlign w:val="center"/>
          </w:tcPr>
          <w:p w14:paraId="5541473F">
            <w:pPr>
              <w:pStyle w:val="50"/>
              <w:spacing w:beforeLines="0" w:afterLines="0" w:line="240" w:lineRule="auto"/>
              <w:rPr>
                <w:rFonts w:ascii="Times New Roman" w:eastAsiaTheme="minorEastAsia"/>
                <w:snapToGrid w:val="0"/>
                <w:color w:val="FF0000"/>
                <w:kern w:val="21"/>
                <w:sz w:val="18"/>
                <w:szCs w:val="18"/>
              </w:rPr>
            </w:pPr>
          </w:p>
        </w:tc>
        <w:tc>
          <w:tcPr>
            <w:tcW w:w="220" w:type="pct"/>
            <w:vMerge w:val="continue"/>
            <w:vAlign w:val="center"/>
          </w:tcPr>
          <w:p w14:paraId="7C0BC00F">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vAlign w:val="center"/>
          </w:tcPr>
          <w:p w14:paraId="4F13FFE7">
            <w:pPr>
              <w:adjustRightInd w:val="0"/>
              <w:snapToGrid w:val="0"/>
              <w:jc w:val="center"/>
              <w:rPr>
                <w:rFonts w:eastAsiaTheme="minorEastAsia"/>
                <w:color w:val="FF0000"/>
                <w:sz w:val="18"/>
                <w:szCs w:val="18"/>
              </w:rPr>
            </w:pPr>
            <w:r>
              <w:rPr>
                <w:rFonts w:eastAsiaTheme="minorEastAsia"/>
                <w:color w:val="FF0000"/>
                <w:sz w:val="18"/>
                <w:szCs w:val="18"/>
              </w:rPr>
              <w:t>总磷</w:t>
            </w:r>
          </w:p>
        </w:tc>
        <w:tc>
          <w:tcPr>
            <w:tcW w:w="553" w:type="pct"/>
            <w:vAlign w:val="center"/>
          </w:tcPr>
          <w:p w14:paraId="590DA94E">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vAlign w:val="center"/>
          </w:tcPr>
          <w:p w14:paraId="6CDFAD04">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1" w:type="pct"/>
            <w:vAlign w:val="center"/>
          </w:tcPr>
          <w:p w14:paraId="46971761">
            <w:pPr>
              <w:spacing w:beforeLines="0" w:afterLines="0" w:line="240" w:lineRule="auto"/>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222308F7">
            <w:pPr>
              <w:jc w:val="center"/>
              <w:rPr>
                <w:rFonts w:hint="eastAsia" w:ascii="Times New Roman" w:hAnsi="Times New Roman" w:cs="Times New Roman" w:eastAsiaTheme="minorEastAsia"/>
                <w:color w:val="FF0000"/>
                <w:kern w:val="2"/>
                <w:sz w:val="18"/>
                <w:szCs w:val="18"/>
                <w:lang w:val="en-US" w:eastAsia="zh-CN" w:bidi="ar-SA"/>
              </w:rPr>
            </w:pPr>
            <w:r>
              <w:rPr>
                <w:rFonts w:hint="default" w:ascii="Times New Roman" w:hAnsi="Times New Roman" w:cs="Times New Roman" w:eastAsiaTheme="minorEastAsia"/>
                <w:color w:val="FF0000"/>
                <w:sz w:val="18"/>
                <w:szCs w:val="18"/>
                <w:lang w:val="en-US" w:eastAsia="zh-CN"/>
              </w:rPr>
              <w:t>0.3024</w:t>
            </w:r>
          </w:p>
        </w:tc>
        <w:tc>
          <w:tcPr>
            <w:tcW w:w="576" w:type="pct"/>
            <w:vAlign w:val="center"/>
          </w:tcPr>
          <w:p w14:paraId="7BF3B072">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4C8ECE9E">
            <w:pPr>
              <w:jc w:val="center"/>
              <w:rPr>
                <w:rFonts w:hint="eastAsia" w:ascii="Times New Roman" w:hAnsi="Times New Roman" w:cs="Times New Roman" w:eastAsiaTheme="minorEastAsia"/>
                <w:color w:val="FF0000"/>
                <w:kern w:val="2"/>
                <w:sz w:val="18"/>
                <w:szCs w:val="18"/>
                <w:lang w:val="en-US" w:eastAsia="zh-CN" w:bidi="ar-SA"/>
              </w:rPr>
            </w:pPr>
            <w:r>
              <w:rPr>
                <w:rFonts w:hint="default" w:ascii="Times New Roman" w:hAnsi="Times New Roman" w:cs="Times New Roman" w:eastAsiaTheme="minorEastAsia"/>
                <w:color w:val="FF0000"/>
                <w:sz w:val="18"/>
                <w:szCs w:val="18"/>
                <w:lang w:val="en-US" w:eastAsia="zh-CN"/>
              </w:rPr>
              <w:t>0.3024</w:t>
            </w:r>
          </w:p>
        </w:tc>
        <w:tc>
          <w:tcPr>
            <w:tcW w:w="543" w:type="pct"/>
            <w:shd w:val="clear" w:color="auto" w:fill="auto"/>
            <w:vAlign w:val="center"/>
          </w:tcPr>
          <w:p w14:paraId="017F2E81">
            <w:pPr>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w:t>
            </w:r>
            <w:r>
              <w:rPr>
                <w:rFonts w:hint="default" w:ascii="Times New Roman" w:hAnsi="Times New Roman" w:cs="Times New Roman" w:eastAsiaTheme="minorEastAsia"/>
                <w:color w:val="FF0000"/>
                <w:sz w:val="18"/>
                <w:szCs w:val="18"/>
                <w:lang w:val="en-US" w:eastAsia="zh-CN"/>
              </w:rPr>
              <w:t>0.3024</w:t>
            </w:r>
          </w:p>
        </w:tc>
      </w:tr>
      <w:tr w14:paraId="0FBAEB4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220" w:type="pct"/>
            <w:vMerge w:val="continue"/>
            <w:vAlign w:val="center"/>
          </w:tcPr>
          <w:p w14:paraId="24341278">
            <w:pPr>
              <w:pStyle w:val="50"/>
              <w:spacing w:beforeLines="0" w:afterLines="0" w:line="240" w:lineRule="auto"/>
              <w:rPr>
                <w:rFonts w:ascii="Times New Roman" w:eastAsiaTheme="minorEastAsia"/>
                <w:snapToGrid w:val="0"/>
                <w:color w:val="FF0000"/>
                <w:kern w:val="21"/>
                <w:sz w:val="18"/>
                <w:szCs w:val="18"/>
              </w:rPr>
            </w:pPr>
          </w:p>
        </w:tc>
        <w:tc>
          <w:tcPr>
            <w:tcW w:w="220" w:type="pct"/>
            <w:vMerge w:val="continue"/>
            <w:vAlign w:val="center"/>
          </w:tcPr>
          <w:p w14:paraId="5E1B6756">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vAlign w:val="center"/>
          </w:tcPr>
          <w:p w14:paraId="068C811C">
            <w:pPr>
              <w:adjustRightInd w:val="0"/>
              <w:snapToGrid w:val="0"/>
              <w:jc w:val="center"/>
              <w:rPr>
                <w:rFonts w:eastAsiaTheme="minorEastAsia"/>
                <w:color w:val="FF0000"/>
                <w:sz w:val="18"/>
                <w:szCs w:val="18"/>
              </w:rPr>
            </w:pPr>
            <w:r>
              <w:rPr>
                <w:rFonts w:hint="eastAsia" w:eastAsiaTheme="minorEastAsia"/>
                <w:color w:val="FF0000"/>
                <w:sz w:val="18"/>
                <w:szCs w:val="18"/>
              </w:rPr>
              <w:t>动植物油</w:t>
            </w:r>
          </w:p>
        </w:tc>
        <w:tc>
          <w:tcPr>
            <w:tcW w:w="553" w:type="pct"/>
            <w:vAlign w:val="center"/>
          </w:tcPr>
          <w:p w14:paraId="3639DD3D">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vAlign w:val="center"/>
          </w:tcPr>
          <w:p w14:paraId="45DA6603">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1" w:type="pct"/>
            <w:vAlign w:val="center"/>
          </w:tcPr>
          <w:p w14:paraId="05BC255D">
            <w:pPr>
              <w:spacing w:beforeLines="0" w:afterLines="0" w:line="240" w:lineRule="auto"/>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36C5B6BD">
            <w:pPr>
              <w:jc w:val="center"/>
              <w:rPr>
                <w:rFonts w:hint="eastAsia" w:ascii="Times New Roman" w:hAnsi="Times New Roman" w:cs="Times New Roman" w:eastAsiaTheme="minorEastAsia"/>
                <w:color w:val="FF0000"/>
                <w:kern w:val="2"/>
                <w:sz w:val="18"/>
                <w:szCs w:val="18"/>
                <w:lang w:val="en-US" w:eastAsia="zh-CN" w:bidi="ar-SA"/>
              </w:rPr>
            </w:pPr>
            <w:r>
              <w:rPr>
                <w:rFonts w:hint="default" w:ascii="Times New Roman" w:hAnsi="Times New Roman" w:cs="Times New Roman" w:eastAsiaTheme="minorEastAsia"/>
                <w:color w:val="FF0000"/>
                <w:sz w:val="18"/>
                <w:szCs w:val="18"/>
                <w:lang w:val="en-US" w:eastAsia="zh-CN"/>
              </w:rPr>
              <w:t>0.1728</w:t>
            </w:r>
          </w:p>
        </w:tc>
        <w:tc>
          <w:tcPr>
            <w:tcW w:w="576" w:type="pct"/>
            <w:vAlign w:val="center"/>
          </w:tcPr>
          <w:p w14:paraId="58FCB9E8">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58578CD5">
            <w:pPr>
              <w:jc w:val="center"/>
              <w:rPr>
                <w:rFonts w:hint="eastAsia" w:ascii="Times New Roman" w:hAnsi="Times New Roman" w:cs="Times New Roman" w:eastAsiaTheme="minorEastAsia"/>
                <w:color w:val="FF0000"/>
                <w:kern w:val="2"/>
                <w:sz w:val="18"/>
                <w:szCs w:val="18"/>
                <w:lang w:val="en-US" w:eastAsia="zh-CN" w:bidi="ar-SA"/>
              </w:rPr>
            </w:pPr>
            <w:r>
              <w:rPr>
                <w:rFonts w:hint="default" w:ascii="Times New Roman" w:hAnsi="Times New Roman" w:cs="Times New Roman" w:eastAsiaTheme="minorEastAsia"/>
                <w:color w:val="FF0000"/>
                <w:sz w:val="18"/>
                <w:szCs w:val="18"/>
                <w:lang w:val="en-US" w:eastAsia="zh-CN"/>
              </w:rPr>
              <w:t>0.1728</w:t>
            </w:r>
          </w:p>
        </w:tc>
        <w:tc>
          <w:tcPr>
            <w:tcW w:w="543" w:type="pct"/>
            <w:shd w:val="clear" w:color="auto" w:fill="auto"/>
            <w:vAlign w:val="center"/>
          </w:tcPr>
          <w:p w14:paraId="6E82F654">
            <w:pPr>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w:t>
            </w:r>
            <w:r>
              <w:rPr>
                <w:rFonts w:hint="default" w:ascii="Times New Roman" w:hAnsi="Times New Roman" w:cs="Times New Roman" w:eastAsiaTheme="minorEastAsia"/>
                <w:color w:val="FF0000"/>
                <w:sz w:val="18"/>
                <w:szCs w:val="18"/>
                <w:lang w:val="en-US" w:eastAsia="zh-CN"/>
              </w:rPr>
              <w:t>0.1728</w:t>
            </w:r>
          </w:p>
        </w:tc>
      </w:tr>
      <w:tr w14:paraId="64181F3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220" w:type="pct"/>
            <w:vMerge w:val="continue"/>
            <w:vAlign w:val="center"/>
          </w:tcPr>
          <w:p w14:paraId="58940642">
            <w:pPr>
              <w:pStyle w:val="50"/>
              <w:spacing w:beforeLines="0" w:afterLines="0" w:line="240" w:lineRule="auto"/>
              <w:rPr>
                <w:rFonts w:ascii="Times New Roman" w:eastAsiaTheme="minorEastAsia"/>
                <w:snapToGrid w:val="0"/>
                <w:color w:val="FF0000"/>
                <w:kern w:val="21"/>
                <w:sz w:val="18"/>
                <w:szCs w:val="18"/>
              </w:rPr>
            </w:pPr>
          </w:p>
        </w:tc>
        <w:tc>
          <w:tcPr>
            <w:tcW w:w="220" w:type="pct"/>
            <w:vMerge w:val="restart"/>
            <w:shd w:val="clear" w:color="auto" w:fill="auto"/>
            <w:vAlign w:val="center"/>
          </w:tcPr>
          <w:p w14:paraId="24366C9E">
            <w:pPr>
              <w:jc w:val="center"/>
              <w:rPr>
                <w:rFonts w:ascii="Times New Roman" w:hAnsi="Times New Roman" w:eastAsia="宋体" w:cs="Times New Roman"/>
                <w:color w:val="FF0000"/>
                <w:kern w:val="2"/>
                <w:sz w:val="18"/>
                <w:szCs w:val="18"/>
                <w:lang w:val="en-US" w:eastAsia="zh-CN" w:bidi="ar-SA"/>
              </w:rPr>
            </w:pPr>
            <w:r>
              <w:rPr>
                <w:rFonts w:hint="eastAsia"/>
                <w:color w:val="FF0000"/>
                <w:sz w:val="18"/>
                <w:szCs w:val="18"/>
              </w:rPr>
              <w:t>生产废水</w:t>
            </w:r>
          </w:p>
        </w:tc>
        <w:tc>
          <w:tcPr>
            <w:tcW w:w="667" w:type="pct"/>
            <w:gridSpan w:val="2"/>
            <w:shd w:val="clear" w:color="auto" w:fill="auto"/>
            <w:vAlign w:val="center"/>
          </w:tcPr>
          <w:p w14:paraId="30ABAD0B">
            <w:pPr>
              <w:jc w:val="center"/>
              <w:rPr>
                <w:rFonts w:hint="eastAsia" w:ascii="Times New Roman" w:hAnsi="Times New Roman" w:eastAsia="宋体" w:cs="Times New Roman"/>
                <w:color w:val="FF0000"/>
                <w:kern w:val="2"/>
                <w:sz w:val="18"/>
                <w:szCs w:val="18"/>
                <w:lang w:val="en-US" w:eastAsia="zh-CN" w:bidi="ar-SA"/>
              </w:rPr>
            </w:pPr>
            <w:r>
              <w:rPr>
                <w:color w:val="FF0000"/>
                <w:sz w:val="18"/>
                <w:szCs w:val="18"/>
              </w:rPr>
              <w:t>水量</w:t>
            </w:r>
          </w:p>
        </w:tc>
        <w:tc>
          <w:tcPr>
            <w:tcW w:w="553" w:type="pct"/>
            <w:vAlign w:val="center"/>
          </w:tcPr>
          <w:p w14:paraId="5962A190">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vAlign w:val="center"/>
          </w:tcPr>
          <w:p w14:paraId="31432952">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1" w:type="pct"/>
            <w:vAlign w:val="center"/>
          </w:tcPr>
          <w:p w14:paraId="680A5FFE">
            <w:pPr>
              <w:spacing w:beforeLines="0" w:afterLines="0" w:line="240" w:lineRule="auto"/>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vAlign w:val="center"/>
          </w:tcPr>
          <w:p w14:paraId="1298186B">
            <w:pPr>
              <w:widowControl/>
              <w:jc w:val="center"/>
              <w:textAlignment w:val="center"/>
              <w:rPr>
                <w:rFonts w:hint="default" w:eastAsia="等线"/>
                <w:color w:val="FF0000"/>
                <w:kern w:val="0"/>
                <w:sz w:val="18"/>
                <w:szCs w:val="18"/>
                <w:lang w:val="en-US" w:eastAsia="zh-CN"/>
              </w:rPr>
            </w:pPr>
            <w:r>
              <w:rPr>
                <w:rFonts w:hint="eastAsia"/>
                <w:color w:val="FF0000"/>
                <w:kern w:val="0"/>
                <w:sz w:val="18"/>
                <w:szCs w:val="18"/>
                <w:lang w:val="en-US" w:eastAsia="zh-CN"/>
              </w:rPr>
              <w:t>36940</w:t>
            </w:r>
          </w:p>
        </w:tc>
        <w:tc>
          <w:tcPr>
            <w:tcW w:w="576" w:type="pct"/>
            <w:vAlign w:val="center"/>
          </w:tcPr>
          <w:p w14:paraId="45D19D5D">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2854130D">
            <w:pPr>
              <w:widowControl/>
              <w:jc w:val="center"/>
              <w:textAlignment w:val="center"/>
              <w:rPr>
                <w:rFonts w:hint="default" w:ascii="Times New Roman" w:hAnsi="Times New Roman" w:eastAsia="等线" w:cs="Times New Roman"/>
                <w:color w:val="FF0000"/>
                <w:kern w:val="0"/>
                <w:sz w:val="18"/>
                <w:szCs w:val="18"/>
                <w:lang w:val="en-US" w:eastAsia="zh-CN" w:bidi="ar-SA"/>
              </w:rPr>
            </w:pPr>
            <w:r>
              <w:rPr>
                <w:rFonts w:hint="eastAsia"/>
                <w:color w:val="FF0000"/>
                <w:kern w:val="0"/>
                <w:sz w:val="18"/>
                <w:szCs w:val="18"/>
                <w:lang w:val="en-US" w:eastAsia="zh-CN"/>
              </w:rPr>
              <w:t>36940</w:t>
            </w:r>
          </w:p>
        </w:tc>
        <w:tc>
          <w:tcPr>
            <w:tcW w:w="543" w:type="pct"/>
            <w:shd w:val="clear" w:color="auto" w:fill="auto"/>
            <w:vAlign w:val="center"/>
          </w:tcPr>
          <w:p w14:paraId="31313145">
            <w:pPr>
              <w:widowControl/>
              <w:jc w:val="center"/>
              <w:textAlignment w:val="center"/>
              <w:rPr>
                <w:rFonts w:hint="default" w:ascii="Times New Roman" w:hAnsi="Times New Roman" w:eastAsia="等线" w:cs="Times New Roman"/>
                <w:color w:val="FF0000"/>
                <w:kern w:val="0"/>
                <w:sz w:val="18"/>
                <w:szCs w:val="18"/>
                <w:lang w:val="en-US" w:eastAsia="zh-CN" w:bidi="ar-SA"/>
              </w:rPr>
            </w:pPr>
            <w:r>
              <w:rPr>
                <w:rFonts w:hint="eastAsia"/>
                <w:color w:val="FF0000"/>
                <w:kern w:val="0"/>
                <w:sz w:val="18"/>
                <w:szCs w:val="18"/>
                <w:lang w:val="en-US" w:eastAsia="zh-CN"/>
              </w:rPr>
              <w:t>+36940</w:t>
            </w:r>
          </w:p>
        </w:tc>
      </w:tr>
      <w:tr w14:paraId="4C14EA9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220" w:type="pct"/>
            <w:vMerge w:val="continue"/>
            <w:vAlign w:val="center"/>
          </w:tcPr>
          <w:p w14:paraId="4F3FFF30">
            <w:pPr>
              <w:pStyle w:val="50"/>
              <w:spacing w:beforeLines="0" w:afterLines="0" w:line="240" w:lineRule="auto"/>
              <w:rPr>
                <w:rFonts w:ascii="Times New Roman" w:eastAsiaTheme="minorEastAsia"/>
                <w:snapToGrid w:val="0"/>
                <w:color w:val="FF0000"/>
                <w:kern w:val="21"/>
                <w:sz w:val="18"/>
                <w:szCs w:val="18"/>
              </w:rPr>
            </w:pPr>
          </w:p>
        </w:tc>
        <w:tc>
          <w:tcPr>
            <w:tcW w:w="220" w:type="pct"/>
            <w:vMerge w:val="continue"/>
            <w:vAlign w:val="center"/>
          </w:tcPr>
          <w:p w14:paraId="24B837CB">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5C364406">
            <w:pPr>
              <w:widowControl/>
              <w:jc w:val="center"/>
              <w:rPr>
                <w:rFonts w:hint="eastAsia" w:ascii="Times New Roman" w:hAnsi="Times New Roman" w:eastAsia="宋体" w:cs="Times New Roman"/>
                <w:color w:val="FF0000"/>
                <w:kern w:val="0"/>
                <w:sz w:val="18"/>
                <w:szCs w:val="18"/>
                <w:lang w:val="en-US" w:eastAsia="zh-CN" w:bidi="ar-SA"/>
              </w:rPr>
            </w:pPr>
            <w:r>
              <w:rPr>
                <w:rFonts w:hint="eastAsia"/>
                <w:color w:val="FF0000"/>
                <w:kern w:val="0"/>
                <w:sz w:val="18"/>
                <w:szCs w:val="18"/>
              </w:rPr>
              <w:t>COD</w:t>
            </w:r>
          </w:p>
        </w:tc>
        <w:tc>
          <w:tcPr>
            <w:tcW w:w="553" w:type="pct"/>
            <w:vAlign w:val="center"/>
          </w:tcPr>
          <w:p w14:paraId="1E579FEC">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vAlign w:val="center"/>
          </w:tcPr>
          <w:p w14:paraId="5D797880">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1" w:type="pct"/>
            <w:vAlign w:val="center"/>
          </w:tcPr>
          <w:p w14:paraId="30B17D20">
            <w:pPr>
              <w:spacing w:beforeLines="0" w:afterLines="0" w:line="240" w:lineRule="auto"/>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4C8B45F3">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3.6564</w:t>
            </w:r>
          </w:p>
        </w:tc>
        <w:tc>
          <w:tcPr>
            <w:tcW w:w="576" w:type="pct"/>
            <w:vAlign w:val="center"/>
          </w:tcPr>
          <w:p w14:paraId="337A89B3">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1E7DA79A">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3.6564</w:t>
            </w:r>
          </w:p>
        </w:tc>
        <w:tc>
          <w:tcPr>
            <w:tcW w:w="543" w:type="pct"/>
            <w:shd w:val="clear" w:color="auto" w:fill="auto"/>
            <w:vAlign w:val="center"/>
          </w:tcPr>
          <w:p w14:paraId="0FCE4E3C">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w:t>
            </w:r>
            <w:r>
              <w:rPr>
                <w:rFonts w:hint="default"/>
                <w:color w:val="FF0000"/>
                <w:kern w:val="0"/>
                <w:sz w:val="18"/>
                <w:szCs w:val="18"/>
                <w:lang w:val="en-US" w:eastAsia="zh-CN"/>
              </w:rPr>
              <w:t>3.6564</w:t>
            </w:r>
          </w:p>
        </w:tc>
      </w:tr>
      <w:tr w14:paraId="441AF9C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220" w:type="pct"/>
            <w:vMerge w:val="continue"/>
            <w:vAlign w:val="center"/>
          </w:tcPr>
          <w:p w14:paraId="07D37929">
            <w:pPr>
              <w:pStyle w:val="50"/>
              <w:spacing w:beforeLines="0" w:afterLines="0" w:line="240" w:lineRule="auto"/>
              <w:rPr>
                <w:rFonts w:ascii="Times New Roman" w:eastAsiaTheme="minorEastAsia"/>
                <w:snapToGrid w:val="0"/>
                <w:color w:val="FF0000"/>
                <w:kern w:val="21"/>
                <w:sz w:val="18"/>
                <w:szCs w:val="18"/>
              </w:rPr>
            </w:pPr>
          </w:p>
        </w:tc>
        <w:tc>
          <w:tcPr>
            <w:tcW w:w="220" w:type="pct"/>
            <w:vMerge w:val="continue"/>
            <w:vAlign w:val="center"/>
          </w:tcPr>
          <w:p w14:paraId="544A07C9">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77B7D03E">
            <w:pPr>
              <w:widowControl/>
              <w:jc w:val="center"/>
              <w:rPr>
                <w:rFonts w:hint="eastAsia" w:ascii="Times New Roman" w:hAnsi="Times New Roman" w:eastAsia="宋体" w:cs="Times New Roman"/>
                <w:color w:val="FF0000"/>
                <w:kern w:val="0"/>
                <w:sz w:val="18"/>
                <w:szCs w:val="18"/>
                <w:lang w:val="en-US" w:eastAsia="zh-CN" w:bidi="ar-SA"/>
              </w:rPr>
            </w:pPr>
            <w:r>
              <w:rPr>
                <w:rFonts w:hint="eastAsia"/>
                <w:color w:val="FF0000"/>
                <w:kern w:val="0"/>
                <w:sz w:val="18"/>
                <w:szCs w:val="18"/>
              </w:rPr>
              <w:t>SS</w:t>
            </w:r>
          </w:p>
        </w:tc>
        <w:tc>
          <w:tcPr>
            <w:tcW w:w="553" w:type="pct"/>
            <w:vAlign w:val="center"/>
          </w:tcPr>
          <w:p w14:paraId="699D4652">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vAlign w:val="center"/>
          </w:tcPr>
          <w:p w14:paraId="56458AFE">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1" w:type="pct"/>
            <w:vAlign w:val="center"/>
          </w:tcPr>
          <w:p w14:paraId="7B84C501">
            <w:pPr>
              <w:spacing w:beforeLines="0" w:afterLines="0" w:line="240" w:lineRule="auto"/>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641AE090">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1.6455</w:t>
            </w:r>
          </w:p>
        </w:tc>
        <w:tc>
          <w:tcPr>
            <w:tcW w:w="576" w:type="pct"/>
            <w:vAlign w:val="center"/>
          </w:tcPr>
          <w:p w14:paraId="423DF287">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57F6CEF8">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1.6455</w:t>
            </w:r>
          </w:p>
        </w:tc>
        <w:tc>
          <w:tcPr>
            <w:tcW w:w="543" w:type="pct"/>
            <w:shd w:val="clear" w:color="auto" w:fill="auto"/>
            <w:vAlign w:val="center"/>
          </w:tcPr>
          <w:p w14:paraId="2F5D6462">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w:t>
            </w:r>
            <w:r>
              <w:rPr>
                <w:rFonts w:hint="default"/>
                <w:color w:val="FF0000"/>
                <w:kern w:val="0"/>
                <w:sz w:val="18"/>
                <w:szCs w:val="18"/>
                <w:lang w:val="en-US" w:eastAsia="zh-CN"/>
              </w:rPr>
              <w:t>1.6455</w:t>
            </w:r>
          </w:p>
        </w:tc>
      </w:tr>
      <w:tr w14:paraId="2A349F9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220" w:type="pct"/>
            <w:vMerge w:val="continue"/>
            <w:vAlign w:val="center"/>
          </w:tcPr>
          <w:p w14:paraId="47D828C2">
            <w:pPr>
              <w:pStyle w:val="50"/>
              <w:spacing w:beforeLines="0" w:afterLines="0" w:line="240" w:lineRule="auto"/>
              <w:rPr>
                <w:rFonts w:ascii="Times New Roman" w:eastAsiaTheme="minorEastAsia"/>
                <w:snapToGrid w:val="0"/>
                <w:color w:val="FF0000"/>
                <w:kern w:val="21"/>
                <w:sz w:val="18"/>
                <w:szCs w:val="18"/>
              </w:rPr>
            </w:pPr>
          </w:p>
        </w:tc>
        <w:tc>
          <w:tcPr>
            <w:tcW w:w="220" w:type="pct"/>
            <w:vMerge w:val="continue"/>
            <w:vAlign w:val="center"/>
          </w:tcPr>
          <w:p w14:paraId="061DA105">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5A95DA9E">
            <w:pPr>
              <w:widowControl/>
              <w:jc w:val="center"/>
              <w:rPr>
                <w:rFonts w:hint="eastAsia" w:ascii="Times New Roman" w:hAnsi="Times New Roman" w:eastAsia="宋体" w:cs="Times New Roman"/>
                <w:color w:val="FF0000"/>
                <w:kern w:val="0"/>
                <w:sz w:val="18"/>
                <w:szCs w:val="18"/>
                <w:lang w:val="en-US" w:eastAsia="zh-CN" w:bidi="ar-SA"/>
              </w:rPr>
            </w:pPr>
            <w:r>
              <w:rPr>
                <w:rFonts w:hint="eastAsia"/>
                <w:color w:val="FF0000"/>
                <w:kern w:val="0"/>
                <w:sz w:val="18"/>
                <w:szCs w:val="18"/>
              </w:rPr>
              <w:t>氨氮</w:t>
            </w:r>
          </w:p>
        </w:tc>
        <w:tc>
          <w:tcPr>
            <w:tcW w:w="553" w:type="pct"/>
            <w:vAlign w:val="center"/>
          </w:tcPr>
          <w:p w14:paraId="0892C1E8">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vAlign w:val="center"/>
          </w:tcPr>
          <w:p w14:paraId="661D4F15">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1" w:type="pct"/>
            <w:vAlign w:val="center"/>
          </w:tcPr>
          <w:p w14:paraId="7FE16F53">
            <w:pPr>
              <w:spacing w:beforeLines="0" w:afterLines="0" w:line="240" w:lineRule="auto"/>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0C8E0EDE">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0.1055</w:t>
            </w:r>
          </w:p>
        </w:tc>
        <w:tc>
          <w:tcPr>
            <w:tcW w:w="576" w:type="pct"/>
            <w:vAlign w:val="center"/>
          </w:tcPr>
          <w:p w14:paraId="7B269BAC">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785E93AE">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0.1055</w:t>
            </w:r>
          </w:p>
        </w:tc>
        <w:tc>
          <w:tcPr>
            <w:tcW w:w="543" w:type="pct"/>
            <w:shd w:val="clear" w:color="auto" w:fill="auto"/>
            <w:vAlign w:val="center"/>
          </w:tcPr>
          <w:p w14:paraId="56EAA105">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w:t>
            </w:r>
            <w:r>
              <w:rPr>
                <w:rFonts w:hint="default"/>
                <w:color w:val="FF0000"/>
                <w:kern w:val="0"/>
                <w:sz w:val="18"/>
                <w:szCs w:val="18"/>
                <w:lang w:val="en-US" w:eastAsia="zh-CN"/>
              </w:rPr>
              <w:t>0.1055</w:t>
            </w:r>
          </w:p>
        </w:tc>
      </w:tr>
      <w:tr w14:paraId="2B677A8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220" w:type="pct"/>
            <w:vMerge w:val="continue"/>
            <w:vAlign w:val="center"/>
          </w:tcPr>
          <w:p w14:paraId="075AA26F">
            <w:pPr>
              <w:pStyle w:val="50"/>
              <w:spacing w:beforeLines="0" w:afterLines="0" w:line="240" w:lineRule="auto"/>
              <w:rPr>
                <w:rFonts w:ascii="Times New Roman" w:eastAsiaTheme="minorEastAsia"/>
                <w:snapToGrid w:val="0"/>
                <w:color w:val="FF0000"/>
                <w:kern w:val="21"/>
                <w:sz w:val="18"/>
                <w:szCs w:val="18"/>
              </w:rPr>
            </w:pPr>
          </w:p>
        </w:tc>
        <w:tc>
          <w:tcPr>
            <w:tcW w:w="220" w:type="pct"/>
            <w:vMerge w:val="continue"/>
            <w:vAlign w:val="center"/>
          </w:tcPr>
          <w:p w14:paraId="6B2B1D19">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532B01D4">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总磷</w:t>
            </w:r>
          </w:p>
        </w:tc>
        <w:tc>
          <w:tcPr>
            <w:tcW w:w="553" w:type="pct"/>
            <w:vAlign w:val="center"/>
          </w:tcPr>
          <w:p w14:paraId="33C040DE">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vAlign w:val="center"/>
          </w:tcPr>
          <w:p w14:paraId="109D9FA9">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1" w:type="pct"/>
            <w:vAlign w:val="center"/>
          </w:tcPr>
          <w:p w14:paraId="65A95A68">
            <w:pPr>
              <w:spacing w:beforeLines="0" w:afterLines="0" w:line="240" w:lineRule="auto"/>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340F2AC4">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0.0258</w:t>
            </w:r>
          </w:p>
        </w:tc>
        <w:tc>
          <w:tcPr>
            <w:tcW w:w="576" w:type="pct"/>
            <w:vAlign w:val="center"/>
          </w:tcPr>
          <w:p w14:paraId="2D4CA1EF">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7B44E2A5">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0.0258</w:t>
            </w:r>
          </w:p>
        </w:tc>
        <w:tc>
          <w:tcPr>
            <w:tcW w:w="543" w:type="pct"/>
            <w:shd w:val="clear" w:color="auto" w:fill="auto"/>
            <w:vAlign w:val="center"/>
          </w:tcPr>
          <w:p w14:paraId="3DA800CF">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w:t>
            </w:r>
            <w:r>
              <w:rPr>
                <w:rFonts w:hint="default"/>
                <w:color w:val="FF0000"/>
                <w:kern w:val="0"/>
                <w:sz w:val="18"/>
                <w:szCs w:val="18"/>
                <w:lang w:val="en-US" w:eastAsia="zh-CN"/>
              </w:rPr>
              <w:t>0.0258</w:t>
            </w:r>
          </w:p>
        </w:tc>
      </w:tr>
      <w:tr w14:paraId="4119DC6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220" w:type="pct"/>
            <w:vMerge w:val="continue"/>
            <w:vAlign w:val="center"/>
          </w:tcPr>
          <w:p w14:paraId="06A19207">
            <w:pPr>
              <w:pStyle w:val="50"/>
              <w:spacing w:beforeLines="0" w:afterLines="0" w:line="240" w:lineRule="auto"/>
              <w:rPr>
                <w:rFonts w:ascii="Times New Roman" w:eastAsiaTheme="minorEastAsia"/>
                <w:snapToGrid w:val="0"/>
                <w:color w:val="FF0000"/>
                <w:kern w:val="21"/>
                <w:sz w:val="18"/>
                <w:szCs w:val="18"/>
              </w:rPr>
            </w:pPr>
          </w:p>
        </w:tc>
        <w:tc>
          <w:tcPr>
            <w:tcW w:w="220" w:type="pct"/>
            <w:vMerge w:val="continue"/>
            <w:vAlign w:val="center"/>
          </w:tcPr>
          <w:p w14:paraId="16C539F6">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5BEC9996">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总氮</w:t>
            </w:r>
          </w:p>
        </w:tc>
        <w:tc>
          <w:tcPr>
            <w:tcW w:w="553" w:type="pct"/>
            <w:vAlign w:val="center"/>
          </w:tcPr>
          <w:p w14:paraId="61087DAF">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vAlign w:val="center"/>
          </w:tcPr>
          <w:p w14:paraId="09A5C4CB">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1" w:type="pct"/>
            <w:vAlign w:val="center"/>
          </w:tcPr>
          <w:p w14:paraId="5C6F78E9">
            <w:pPr>
              <w:spacing w:beforeLines="0" w:afterLines="0" w:line="240" w:lineRule="auto"/>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2E09E6F0">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0.2111</w:t>
            </w:r>
          </w:p>
        </w:tc>
        <w:tc>
          <w:tcPr>
            <w:tcW w:w="576" w:type="pct"/>
            <w:vAlign w:val="center"/>
          </w:tcPr>
          <w:p w14:paraId="51D3D32A">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7F796BEF">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0.2111</w:t>
            </w:r>
          </w:p>
        </w:tc>
        <w:tc>
          <w:tcPr>
            <w:tcW w:w="543" w:type="pct"/>
            <w:shd w:val="clear" w:color="auto" w:fill="auto"/>
            <w:vAlign w:val="center"/>
          </w:tcPr>
          <w:p w14:paraId="64E81626">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w:t>
            </w:r>
            <w:r>
              <w:rPr>
                <w:rFonts w:hint="default"/>
                <w:color w:val="FF0000"/>
                <w:kern w:val="0"/>
                <w:sz w:val="18"/>
                <w:szCs w:val="18"/>
                <w:lang w:val="en-US" w:eastAsia="zh-CN"/>
              </w:rPr>
              <w:t>0.2111</w:t>
            </w:r>
          </w:p>
        </w:tc>
      </w:tr>
      <w:tr w14:paraId="0FE499E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220" w:type="pct"/>
            <w:vMerge w:val="continue"/>
            <w:vAlign w:val="center"/>
          </w:tcPr>
          <w:p w14:paraId="13F758CE">
            <w:pPr>
              <w:pStyle w:val="50"/>
              <w:spacing w:beforeLines="0" w:afterLines="0" w:line="240" w:lineRule="auto"/>
              <w:rPr>
                <w:rFonts w:ascii="Times New Roman" w:eastAsiaTheme="minorEastAsia"/>
                <w:snapToGrid w:val="0"/>
                <w:color w:val="FF0000"/>
                <w:kern w:val="21"/>
                <w:sz w:val="18"/>
                <w:szCs w:val="18"/>
              </w:rPr>
            </w:pPr>
          </w:p>
        </w:tc>
        <w:tc>
          <w:tcPr>
            <w:tcW w:w="220" w:type="pct"/>
            <w:vMerge w:val="continue"/>
            <w:vAlign w:val="center"/>
          </w:tcPr>
          <w:p w14:paraId="2C5938CC">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68CDD30D">
            <w:pPr>
              <w:adjustRightInd w:val="0"/>
              <w:snapToGrid w:val="0"/>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石油类</w:t>
            </w:r>
          </w:p>
        </w:tc>
        <w:tc>
          <w:tcPr>
            <w:tcW w:w="553" w:type="pct"/>
            <w:vAlign w:val="center"/>
          </w:tcPr>
          <w:p w14:paraId="53EC1795">
            <w:pPr>
              <w:adjustRightInd w:val="0"/>
              <w:snapToGrid w:val="0"/>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47" w:type="pct"/>
            <w:vAlign w:val="center"/>
          </w:tcPr>
          <w:p w14:paraId="425F6A69">
            <w:pPr>
              <w:adjustRightInd w:val="0"/>
              <w:snapToGrid w:val="0"/>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41" w:type="pct"/>
            <w:vAlign w:val="center"/>
          </w:tcPr>
          <w:p w14:paraId="3FC908D3">
            <w:pPr>
              <w:spacing w:beforeLines="0" w:afterLines="0" w:line="240" w:lineRule="auto"/>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0EC1BB42">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0.0012</w:t>
            </w:r>
          </w:p>
        </w:tc>
        <w:tc>
          <w:tcPr>
            <w:tcW w:w="576" w:type="pct"/>
            <w:vAlign w:val="center"/>
          </w:tcPr>
          <w:p w14:paraId="056AA84D">
            <w:pPr>
              <w:adjustRightInd w:val="0"/>
              <w:snapToGrid w:val="0"/>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1B334AB3">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0.0012</w:t>
            </w:r>
          </w:p>
        </w:tc>
        <w:tc>
          <w:tcPr>
            <w:tcW w:w="543" w:type="pct"/>
            <w:shd w:val="clear" w:color="auto" w:fill="auto"/>
            <w:vAlign w:val="center"/>
          </w:tcPr>
          <w:p w14:paraId="2B414AB6">
            <w:pPr>
              <w:keepNext w:val="0"/>
              <w:keepLines w:val="0"/>
              <w:widowControl/>
              <w:suppressLineNumbers w:val="0"/>
              <w:jc w:val="center"/>
              <w:textAlignment w:val="center"/>
              <w:rPr>
                <w:rFonts w:hint="eastAsia"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w:t>
            </w:r>
            <w:r>
              <w:rPr>
                <w:rFonts w:hint="default"/>
                <w:color w:val="FF0000"/>
                <w:kern w:val="0"/>
                <w:sz w:val="18"/>
                <w:szCs w:val="18"/>
                <w:lang w:val="en-US" w:eastAsia="zh-CN"/>
              </w:rPr>
              <w:t>0.0012</w:t>
            </w:r>
          </w:p>
        </w:tc>
      </w:tr>
      <w:tr w14:paraId="0C2B84F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220" w:type="pct"/>
            <w:vMerge w:val="continue"/>
            <w:vAlign w:val="center"/>
          </w:tcPr>
          <w:p w14:paraId="0F3809C8">
            <w:pPr>
              <w:pStyle w:val="50"/>
              <w:spacing w:beforeLines="0" w:afterLines="0" w:line="240" w:lineRule="auto"/>
              <w:rPr>
                <w:rFonts w:ascii="Times New Roman" w:eastAsiaTheme="minorEastAsia"/>
                <w:snapToGrid w:val="0"/>
                <w:color w:val="FF0000"/>
                <w:kern w:val="21"/>
                <w:sz w:val="18"/>
                <w:szCs w:val="18"/>
              </w:rPr>
            </w:pPr>
          </w:p>
        </w:tc>
        <w:tc>
          <w:tcPr>
            <w:tcW w:w="220" w:type="pct"/>
            <w:vMerge w:val="continue"/>
            <w:vAlign w:val="center"/>
          </w:tcPr>
          <w:p w14:paraId="07F82D98">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3DF55828">
            <w:pPr>
              <w:adjustRightInd w:val="0"/>
              <w:snapToGrid w:val="0"/>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LAS</w:t>
            </w:r>
          </w:p>
        </w:tc>
        <w:tc>
          <w:tcPr>
            <w:tcW w:w="553" w:type="pct"/>
            <w:vAlign w:val="center"/>
          </w:tcPr>
          <w:p w14:paraId="7FD91F8B">
            <w:pPr>
              <w:adjustRightInd w:val="0"/>
              <w:snapToGrid w:val="0"/>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47" w:type="pct"/>
            <w:vAlign w:val="center"/>
          </w:tcPr>
          <w:p w14:paraId="66D8DA8F">
            <w:pPr>
              <w:adjustRightInd w:val="0"/>
              <w:snapToGrid w:val="0"/>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41" w:type="pct"/>
            <w:vAlign w:val="center"/>
          </w:tcPr>
          <w:p w14:paraId="54CF57D3">
            <w:pPr>
              <w:spacing w:beforeLines="0" w:afterLines="0" w:line="240" w:lineRule="auto"/>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54F8E6B3">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0.0012</w:t>
            </w:r>
          </w:p>
        </w:tc>
        <w:tc>
          <w:tcPr>
            <w:tcW w:w="576" w:type="pct"/>
            <w:vAlign w:val="center"/>
          </w:tcPr>
          <w:p w14:paraId="6B79EFF4">
            <w:pPr>
              <w:adjustRightInd w:val="0"/>
              <w:snapToGrid w:val="0"/>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19988DFF">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0.0012</w:t>
            </w:r>
          </w:p>
        </w:tc>
        <w:tc>
          <w:tcPr>
            <w:tcW w:w="543" w:type="pct"/>
            <w:shd w:val="clear" w:color="auto" w:fill="auto"/>
            <w:vAlign w:val="center"/>
          </w:tcPr>
          <w:p w14:paraId="09285147">
            <w:pPr>
              <w:keepNext w:val="0"/>
              <w:keepLines w:val="0"/>
              <w:widowControl/>
              <w:suppressLineNumbers w:val="0"/>
              <w:jc w:val="center"/>
              <w:textAlignment w:val="center"/>
              <w:rPr>
                <w:rFonts w:hint="eastAsia"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w:t>
            </w:r>
            <w:r>
              <w:rPr>
                <w:rFonts w:hint="default"/>
                <w:color w:val="FF0000"/>
                <w:kern w:val="0"/>
                <w:sz w:val="18"/>
                <w:szCs w:val="18"/>
                <w:lang w:val="en-US" w:eastAsia="zh-CN"/>
              </w:rPr>
              <w:t>0.0012</w:t>
            </w:r>
          </w:p>
        </w:tc>
      </w:tr>
      <w:tr w14:paraId="2A34ED8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220" w:type="pct"/>
            <w:vMerge w:val="continue"/>
            <w:vAlign w:val="center"/>
          </w:tcPr>
          <w:p w14:paraId="3D757611">
            <w:pPr>
              <w:pStyle w:val="50"/>
              <w:spacing w:beforeLines="0" w:afterLines="0" w:line="240" w:lineRule="auto"/>
              <w:rPr>
                <w:rFonts w:ascii="Times New Roman" w:eastAsiaTheme="minorEastAsia"/>
                <w:snapToGrid w:val="0"/>
                <w:color w:val="FF0000"/>
                <w:kern w:val="21"/>
                <w:sz w:val="18"/>
                <w:szCs w:val="18"/>
              </w:rPr>
            </w:pPr>
          </w:p>
        </w:tc>
        <w:tc>
          <w:tcPr>
            <w:tcW w:w="220" w:type="pct"/>
            <w:vMerge w:val="continue"/>
            <w:vAlign w:val="center"/>
          </w:tcPr>
          <w:p w14:paraId="6DEC4CC2">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65045679">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盐分</w:t>
            </w:r>
          </w:p>
        </w:tc>
        <w:tc>
          <w:tcPr>
            <w:tcW w:w="553" w:type="pct"/>
            <w:vAlign w:val="center"/>
          </w:tcPr>
          <w:p w14:paraId="3EC0EA83">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vAlign w:val="center"/>
          </w:tcPr>
          <w:p w14:paraId="161B3ECB">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1" w:type="pct"/>
            <w:vAlign w:val="center"/>
          </w:tcPr>
          <w:p w14:paraId="4291B23E">
            <w:pPr>
              <w:spacing w:beforeLines="0" w:afterLines="0" w:line="240" w:lineRule="auto"/>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15AE69E7">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33.1626</w:t>
            </w:r>
          </w:p>
        </w:tc>
        <w:tc>
          <w:tcPr>
            <w:tcW w:w="576" w:type="pct"/>
            <w:vAlign w:val="center"/>
          </w:tcPr>
          <w:p w14:paraId="2F3CAFA1">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1471AC48">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33.1626</w:t>
            </w:r>
          </w:p>
        </w:tc>
        <w:tc>
          <w:tcPr>
            <w:tcW w:w="543" w:type="pct"/>
            <w:shd w:val="clear" w:color="auto" w:fill="auto"/>
            <w:vAlign w:val="center"/>
          </w:tcPr>
          <w:p w14:paraId="0C4BFCD4">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w:t>
            </w:r>
            <w:r>
              <w:rPr>
                <w:rFonts w:hint="default"/>
                <w:color w:val="FF0000"/>
                <w:kern w:val="0"/>
                <w:sz w:val="18"/>
                <w:szCs w:val="18"/>
                <w:lang w:val="en-US" w:eastAsia="zh-CN"/>
              </w:rPr>
              <w:t>33.1626</w:t>
            </w:r>
          </w:p>
        </w:tc>
      </w:tr>
      <w:tr w14:paraId="41BB86D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90" w:hRule="atLeast"/>
        </w:trPr>
        <w:tc>
          <w:tcPr>
            <w:tcW w:w="220" w:type="pct"/>
            <w:vMerge w:val="continue"/>
            <w:vAlign w:val="center"/>
          </w:tcPr>
          <w:p w14:paraId="07033678">
            <w:pPr>
              <w:pStyle w:val="50"/>
              <w:spacing w:beforeLines="0" w:afterLines="0" w:line="240" w:lineRule="auto"/>
              <w:rPr>
                <w:rFonts w:ascii="Times New Roman" w:eastAsiaTheme="minorEastAsia"/>
                <w:snapToGrid w:val="0"/>
                <w:color w:val="FF0000"/>
                <w:kern w:val="21"/>
                <w:sz w:val="18"/>
                <w:szCs w:val="18"/>
              </w:rPr>
            </w:pPr>
          </w:p>
        </w:tc>
        <w:tc>
          <w:tcPr>
            <w:tcW w:w="220" w:type="pct"/>
            <w:vMerge w:val="continue"/>
            <w:vAlign w:val="center"/>
          </w:tcPr>
          <w:p w14:paraId="68A4D7A5">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2F812381">
            <w:pPr>
              <w:jc w:val="center"/>
              <w:rPr>
                <w:rFonts w:hint="eastAsia" w:ascii="Times New Roman" w:hAnsi="Times New Roman" w:eastAsia="宋体" w:cs="Times New Roman"/>
                <w:color w:val="FF0000"/>
                <w:kern w:val="2"/>
                <w:sz w:val="18"/>
                <w:szCs w:val="18"/>
                <w:lang w:val="en-US" w:eastAsia="zh-CN" w:bidi="ar-SA"/>
              </w:rPr>
            </w:pPr>
            <w:r>
              <w:rPr>
                <w:rFonts w:hint="eastAsia"/>
                <w:color w:val="FF0000"/>
                <w:kern w:val="0"/>
                <w:sz w:val="18"/>
                <w:szCs w:val="18"/>
              </w:rPr>
              <w:t>氟化物</w:t>
            </w:r>
          </w:p>
        </w:tc>
        <w:tc>
          <w:tcPr>
            <w:tcW w:w="553" w:type="pct"/>
            <w:vAlign w:val="center"/>
          </w:tcPr>
          <w:p w14:paraId="7E1D72FB">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vAlign w:val="center"/>
          </w:tcPr>
          <w:p w14:paraId="4C77365E">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1" w:type="pct"/>
            <w:vAlign w:val="center"/>
          </w:tcPr>
          <w:p w14:paraId="30C34C47">
            <w:pPr>
              <w:spacing w:beforeLines="0" w:afterLines="0" w:line="240" w:lineRule="auto"/>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01469C10">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0.0523</w:t>
            </w:r>
          </w:p>
        </w:tc>
        <w:tc>
          <w:tcPr>
            <w:tcW w:w="576" w:type="pct"/>
            <w:vAlign w:val="center"/>
          </w:tcPr>
          <w:p w14:paraId="658FE56E">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18B59968">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color w:val="FF0000"/>
                <w:kern w:val="0"/>
                <w:sz w:val="18"/>
                <w:szCs w:val="18"/>
                <w:lang w:val="en-US" w:eastAsia="zh-CN"/>
              </w:rPr>
              <w:t>0.0523</w:t>
            </w:r>
          </w:p>
        </w:tc>
        <w:tc>
          <w:tcPr>
            <w:tcW w:w="543" w:type="pct"/>
            <w:shd w:val="clear" w:color="auto" w:fill="auto"/>
            <w:vAlign w:val="center"/>
          </w:tcPr>
          <w:p w14:paraId="1746558E">
            <w:pPr>
              <w:keepNext w:val="0"/>
              <w:keepLines w:val="0"/>
              <w:widowControl/>
              <w:suppressLineNumbers w:val="0"/>
              <w:jc w:val="center"/>
              <w:textAlignment w:val="center"/>
              <w:rPr>
                <w:rFonts w:hint="default" w:ascii="Times New Roman" w:hAnsi="Times New Roman" w:eastAsia="宋体" w:cs="Times New Roman"/>
                <w:color w:val="FF0000"/>
                <w:kern w:val="0"/>
                <w:sz w:val="18"/>
                <w:szCs w:val="18"/>
                <w:lang w:val="en-US" w:eastAsia="zh-CN" w:bidi="ar-SA"/>
              </w:rPr>
            </w:pPr>
            <w:r>
              <w:rPr>
                <w:rFonts w:hint="eastAsia"/>
                <w:color w:val="FF0000"/>
                <w:kern w:val="0"/>
                <w:sz w:val="18"/>
                <w:szCs w:val="18"/>
                <w:lang w:val="en-US" w:eastAsia="zh-CN"/>
              </w:rPr>
              <w:t>+</w:t>
            </w:r>
            <w:r>
              <w:rPr>
                <w:rFonts w:hint="default"/>
                <w:color w:val="FF0000"/>
                <w:kern w:val="0"/>
                <w:sz w:val="18"/>
                <w:szCs w:val="18"/>
                <w:lang w:val="en-US" w:eastAsia="zh-CN"/>
              </w:rPr>
              <w:t>0.0523</w:t>
            </w:r>
          </w:p>
        </w:tc>
      </w:tr>
      <w:tr w14:paraId="2482CEF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220" w:type="pct"/>
            <w:vMerge w:val="continue"/>
            <w:vAlign w:val="center"/>
          </w:tcPr>
          <w:p w14:paraId="2BA23B73">
            <w:pPr>
              <w:pStyle w:val="50"/>
              <w:spacing w:beforeLines="0" w:afterLines="0" w:line="240" w:lineRule="auto"/>
              <w:rPr>
                <w:rFonts w:ascii="Times New Roman" w:eastAsiaTheme="minorEastAsia"/>
                <w:snapToGrid w:val="0"/>
                <w:color w:val="FF0000"/>
                <w:kern w:val="21"/>
                <w:sz w:val="18"/>
                <w:szCs w:val="18"/>
              </w:rPr>
            </w:pPr>
          </w:p>
        </w:tc>
        <w:tc>
          <w:tcPr>
            <w:tcW w:w="220" w:type="pct"/>
            <w:vMerge w:val="restart"/>
            <w:shd w:val="clear" w:color="auto" w:fill="auto"/>
            <w:vAlign w:val="center"/>
          </w:tcPr>
          <w:p w14:paraId="37965B3A">
            <w:pPr>
              <w:jc w:val="center"/>
              <w:rPr>
                <w:rFonts w:ascii="Times New Roman" w:hAnsi="Times New Roman" w:eastAsia="宋体" w:cs="Times New Roman"/>
                <w:color w:val="FF0000"/>
                <w:kern w:val="2"/>
                <w:sz w:val="18"/>
                <w:szCs w:val="18"/>
                <w:lang w:val="en-US" w:eastAsia="zh-CN" w:bidi="ar-SA"/>
              </w:rPr>
            </w:pPr>
            <w:r>
              <w:rPr>
                <w:rFonts w:hint="eastAsia"/>
                <w:color w:val="FF0000"/>
                <w:sz w:val="18"/>
                <w:szCs w:val="18"/>
              </w:rPr>
              <w:t>综合废水</w:t>
            </w:r>
          </w:p>
        </w:tc>
        <w:tc>
          <w:tcPr>
            <w:tcW w:w="667" w:type="pct"/>
            <w:gridSpan w:val="2"/>
            <w:shd w:val="clear" w:color="auto" w:fill="auto"/>
            <w:vAlign w:val="center"/>
          </w:tcPr>
          <w:p w14:paraId="139593B7">
            <w:pPr>
              <w:jc w:val="center"/>
              <w:rPr>
                <w:rFonts w:hint="eastAsia" w:ascii="Times New Roman" w:hAnsi="Times New Roman" w:eastAsia="宋体" w:cs="Times New Roman"/>
                <w:color w:val="FF0000"/>
                <w:kern w:val="2"/>
                <w:sz w:val="18"/>
                <w:szCs w:val="18"/>
                <w:lang w:val="en-US" w:eastAsia="zh-CN" w:bidi="ar-SA"/>
              </w:rPr>
            </w:pPr>
            <w:r>
              <w:rPr>
                <w:color w:val="FF0000"/>
                <w:sz w:val="18"/>
                <w:szCs w:val="18"/>
              </w:rPr>
              <w:t>水量</w:t>
            </w:r>
          </w:p>
        </w:tc>
        <w:tc>
          <w:tcPr>
            <w:tcW w:w="553" w:type="pct"/>
            <w:vAlign w:val="center"/>
          </w:tcPr>
          <w:p w14:paraId="132BB4B3">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vAlign w:val="center"/>
          </w:tcPr>
          <w:p w14:paraId="5BDB50FA">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1" w:type="pct"/>
            <w:vAlign w:val="center"/>
          </w:tcPr>
          <w:p w14:paraId="38B0D9E3">
            <w:pPr>
              <w:spacing w:beforeLines="0" w:afterLines="0" w:line="240" w:lineRule="auto"/>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vAlign w:val="center"/>
          </w:tcPr>
          <w:p w14:paraId="11A7490C">
            <w:pPr>
              <w:widowControl/>
              <w:jc w:val="center"/>
              <w:textAlignment w:val="center"/>
              <w:rPr>
                <w:rFonts w:hint="default" w:eastAsia="等线"/>
                <w:color w:val="FF0000"/>
                <w:kern w:val="0"/>
                <w:sz w:val="18"/>
                <w:szCs w:val="18"/>
                <w:lang w:val="en-US" w:eastAsia="zh-CN"/>
              </w:rPr>
            </w:pPr>
            <w:r>
              <w:rPr>
                <w:rFonts w:hint="eastAsia"/>
                <w:color w:val="FF0000"/>
                <w:kern w:val="0"/>
                <w:sz w:val="18"/>
                <w:szCs w:val="18"/>
                <w:lang w:val="en-US" w:eastAsia="zh-CN"/>
              </w:rPr>
              <w:t>44500</w:t>
            </w:r>
          </w:p>
        </w:tc>
        <w:tc>
          <w:tcPr>
            <w:tcW w:w="576" w:type="pct"/>
            <w:vAlign w:val="center"/>
          </w:tcPr>
          <w:p w14:paraId="3CE01C63">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vAlign w:val="center"/>
          </w:tcPr>
          <w:p w14:paraId="5AF65BD2">
            <w:pPr>
              <w:widowControl/>
              <w:jc w:val="center"/>
              <w:textAlignment w:val="center"/>
              <w:rPr>
                <w:rFonts w:hint="default" w:eastAsia="等线"/>
                <w:color w:val="FF0000"/>
                <w:kern w:val="0"/>
                <w:sz w:val="18"/>
                <w:szCs w:val="18"/>
                <w:lang w:val="en-US"/>
              </w:rPr>
            </w:pPr>
            <w:r>
              <w:rPr>
                <w:rFonts w:hint="eastAsia"/>
                <w:color w:val="FF0000"/>
                <w:kern w:val="0"/>
                <w:sz w:val="18"/>
                <w:szCs w:val="18"/>
                <w:lang w:val="en-US" w:eastAsia="zh-CN"/>
              </w:rPr>
              <w:t>44500</w:t>
            </w:r>
          </w:p>
        </w:tc>
        <w:tc>
          <w:tcPr>
            <w:tcW w:w="543" w:type="pct"/>
            <w:vAlign w:val="center"/>
          </w:tcPr>
          <w:p w14:paraId="6DD30E1E">
            <w:pPr>
              <w:widowControl/>
              <w:adjustRightInd w:val="0"/>
              <w:snapToGrid w:val="0"/>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w:t>
            </w:r>
            <w:r>
              <w:rPr>
                <w:rFonts w:hint="eastAsia"/>
                <w:color w:val="FF0000"/>
                <w:kern w:val="0"/>
                <w:sz w:val="18"/>
                <w:szCs w:val="18"/>
                <w:lang w:val="en-US" w:eastAsia="zh-CN"/>
              </w:rPr>
              <w:t>44500</w:t>
            </w:r>
          </w:p>
        </w:tc>
      </w:tr>
      <w:tr w14:paraId="42270D3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220" w:type="pct"/>
            <w:vMerge w:val="continue"/>
            <w:vAlign w:val="center"/>
          </w:tcPr>
          <w:p w14:paraId="2A4176CC">
            <w:pPr>
              <w:pStyle w:val="50"/>
              <w:spacing w:beforeLines="0" w:afterLines="0" w:line="240" w:lineRule="auto"/>
              <w:rPr>
                <w:rFonts w:ascii="Times New Roman" w:eastAsiaTheme="minorEastAsia"/>
                <w:snapToGrid w:val="0"/>
                <w:color w:val="FF0000"/>
                <w:kern w:val="21"/>
                <w:sz w:val="18"/>
                <w:szCs w:val="18"/>
              </w:rPr>
            </w:pPr>
          </w:p>
        </w:tc>
        <w:tc>
          <w:tcPr>
            <w:tcW w:w="220" w:type="pct"/>
            <w:vMerge w:val="continue"/>
            <w:vAlign w:val="center"/>
          </w:tcPr>
          <w:p w14:paraId="4FAD23CA">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3786B888">
            <w:pPr>
              <w:widowControl/>
              <w:jc w:val="center"/>
              <w:rPr>
                <w:rFonts w:hint="eastAsia" w:ascii="Times New Roman" w:hAnsi="Times New Roman" w:eastAsia="宋体" w:cs="Times New Roman"/>
                <w:color w:val="FF0000"/>
                <w:kern w:val="0"/>
                <w:sz w:val="18"/>
                <w:szCs w:val="18"/>
                <w:lang w:val="en-US" w:eastAsia="zh-CN" w:bidi="ar-SA"/>
              </w:rPr>
            </w:pPr>
            <w:r>
              <w:rPr>
                <w:rFonts w:hint="eastAsia"/>
                <w:color w:val="FF0000"/>
                <w:kern w:val="0"/>
                <w:sz w:val="18"/>
                <w:szCs w:val="18"/>
              </w:rPr>
              <w:t>COD</w:t>
            </w:r>
          </w:p>
        </w:tc>
        <w:tc>
          <w:tcPr>
            <w:tcW w:w="553" w:type="pct"/>
            <w:vAlign w:val="center"/>
          </w:tcPr>
          <w:p w14:paraId="23D33F1A">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vAlign w:val="center"/>
          </w:tcPr>
          <w:p w14:paraId="1C0D0D94">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1" w:type="pct"/>
            <w:vAlign w:val="center"/>
          </w:tcPr>
          <w:p w14:paraId="38C29702">
            <w:pPr>
              <w:spacing w:beforeLines="0" w:afterLines="0" w:line="240" w:lineRule="auto"/>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5AD0383A">
            <w:pPr>
              <w:widowControl/>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ascii="Times New Roman" w:hAnsi="Times New Roman" w:eastAsia="宋体" w:cs="Times New Roman"/>
                <w:color w:val="FF0000"/>
                <w:kern w:val="0"/>
                <w:sz w:val="18"/>
                <w:szCs w:val="18"/>
                <w:lang w:val="en-US" w:eastAsia="zh-CN"/>
              </w:rPr>
              <w:t>5.7732</w:t>
            </w:r>
          </w:p>
        </w:tc>
        <w:tc>
          <w:tcPr>
            <w:tcW w:w="576" w:type="pct"/>
            <w:vAlign w:val="center"/>
          </w:tcPr>
          <w:p w14:paraId="7C6D685A">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6FA41C44">
            <w:pPr>
              <w:widowControl/>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ascii="Times New Roman" w:hAnsi="Times New Roman" w:eastAsia="宋体" w:cs="Times New Roman"/>
                <w:color w:val="FF0000"/>
                <w:kern w:val="0"/>
                <w:sz w:val="18"/>
                <w:szCs w:val="18"/>
                <w:lang w:val="en-US" w:eastAsia="zh-CN"/>
              </w:rPr>
              <w:t>5.7732</w:t>
            </w:r>
          </w:p>
        </w:tc>
        <w:tc>
          <w:tcPr>
            <w:tcW w:w="543" w:type="pct"/>
            <w:shd w:val="clear" w:color="auto" w:fill="auto"/>
            <w:vAlign w:val="center"/>
          </w:tcPr>
          <w:p w14:paraId="71162043">
            <w:pPr>
              <w:widowControl/>
              <w:jc w:val="center"/>
              <w:textAlignment w:val="center"/>
              <w:rPr>
                <w:rFonts w:hint="default" w:ascii="Times New Roman" w:hAnsi="Times New Roman" w:eastAsia="宋体" w:cs="Times New Roman"/>
                <w:color w:val="FF0000"/>
                <w:kern w:val="0"/>
                <w:sz w:val="18"/>
                <w:szCs w:val="18"/>
                <w:lang w:val="en-US" w:eastAsia="zh-CN" w:bidi="ar-SA"/>
              </w:rPr>
            </w:pPr>
            <w:r>
              <w:rPr>
                <w:rFonts w:hint="eastAsia" w:cs="Times New Roman"/>
                <w:color w:val="FF0000"/>
                <w:kern w:val="0"/>
                <w:sz w:val="18"/>
                <w:szCs w:val="18"/>
                <w:lang w:val="en-US" w:eastAsia="zh-CN"/>
              </w:rPr>
              <w:t>+</w:t>
            </w:r>
            <w:r>
              <w:rPr>
                <w:rFonts w:hint="default" w:ascii="Times New Roman" w:hAnsi="Times New Roman" w:eastAsia="宋体" w:cs="Times New Roman"/>
                <w:color w:val="FF0000"/>
                <w:kern w:val="0"/>
                <w:sz w:val="18"/>
                <w:szCs w:val="18"/>
                <w:lang w:val="en-US" w:eastAsia="zh-CN"/>
              </w:rPr>
              <w:t>5.7732</w:t>
            </w:r>
          </w:p>
        </w:tc>
      </w:tr>
      <w:tr w14:paraId="18E1588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90" w:hRule="atLeast"/>
        </w:trPr>
        <w:tc>
          <w:tcPr>
            <w:tcW w:w="220" w:type="pct"/>
            <w:vMerge w:val="continue"/>
            <w:vAlign w:val="center"/>
          </w:tcPr>
          <w:p w14:paraId="74F6237C">
            <w:pPr>
              <w:pStyle w:val="50"/>
              <w:spacing w:beforeLines="0" w:afterLines="0" w:line="240" w:lineRule="auto"/>
              <w:rPr>
                <w:rFonts w:ascii="Times New Roman" w:eastAsiaTheme="minorEastAsia"/>
                <w:snapToGrid w:val="0"/>
                <w:color w:val="FF0000"/>
                <w:kern w:val="21"/>
                <w:sz w:val="18"/>
                <w:szCs w:val="18"/>
              </w:rPr>
            </w:pPr>
          </w:p>
        </w:tc>
        <w:tc>
          <w:tcPr>
            <w:tcW w:w="220" w:type="pct"/>
            <w:vMerge w:val="continue"/>
            <w:vAlign w:val="center"/>
          </w:tcPr>
          <w:p w14:paraId="7D342449">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61A2F2DC">
            <w:pPr>
              <w:widowControl/>
              <w:jc w:val="center"/>
              <w:rPr>
                <w:rFonts w:hint="eastAsia" w:ascii="Times New Roman" w:hAnsi="Times New Roman" w:eastAsia="宋体" w:cs="Times New Roman"/>
                <w:color w:val="FF0000"/>
                <w:kern w:val="0"/>
                <w:sz w:val="18"/>
                <w:szCs w:val="18"/>
                <w:lang w:val="en-US" w:eastAsia="zh-CN" w:bidi="ar-SA"/>
              </w:rPr>
            </w:pPr>
            <w:r>
              <w:rPr>
                <w:rFonts w:hint="eastAsia"/>
                <w:color w:val="FF0000"/>
                <w:kern w:val="0"/>
                <w:sz w:val="18"/>
                <w:szCs w:val="18"/>
              </w:rPr>
              <w:t>SS</w:t>
            </w:r>
          </w:p>
        </w:tc>
        <w:tc>
          <w:tcPr>
            <w:tcW w:w="553" w:type="pct"/>
            <w:vAlign w:val="center"/>
          </w:tcPr>
          <w:p w14:paraId="2CB4E680">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vAlign w:val="center"/>
          </w:tcPr>
          <w:p w14:paraId="715F2696">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1" w:type="pct"/>
            <w:vAlign w:val="center"/>
          </w:tcPr>
          <w:p w14:paraId="417082D4">
            <w:pPr>
              <w:spacing w:beforeLines="0" w:afterLines="0" w:line="240" w:lineRule="auto"/>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511D8714">
            <w:pPr>
              <w:widowControl/>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ascii="Times New Roman" w:hAnsi="Times New Roman" w:eastAsia="宋体" w:cs="Times New Roman"/>
                <w:color w:val="FF0000"/>
                <w:kern w:val="0"/>
                <w:sz w:val="18"/>
                <w:szCs w:val="18"/>
                <w:lang w:val="en-US" w:eastAsia="zh-CN"/>
              </w:rPr>
              <w:t>3.1575</w:t>
            </w:r>
          </w:p>
        </w:tc>
        <w:tc>
          <w:tcPr>
            <w:tcW w:w="576" w:type="pct"/>
            <w:vAlign w:val="center"/>
          </w:tcPr>
          <w:p w14:paraId="6E159E18">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0CEAE75A">
            <w:pPr>
              <w:widowControl/>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ascii="Times New Roman" w:hAnsi="Times New Roman" w:eastAsia="宋体" w:cs="Times New Roman"/>
                <w:color w:val="FF0000"/>
                <w:kern w:val="0"/>
                <w:sz w:val="18"/>
                <w:szCs w:val="18"/>
                <w:lang w:val="en-US" w:eastAsia="zh-CN"/>
              </w:rPr>
              <w:t>3.1575</w:t>
            </w:r>
          </w:p>
        </w:tc>
        <w:tc>
          <w:tcPr>
            <w:tcW w:w="543" w:type="pct"/>
            <w:shd w:val="clear" w:color="auto" w:fill="auto"/>
            <w:vAlign w:val="center"/>
          </w:tcPr>
          <w:p w14:paraId="7A8A9873">
            <w:pPr>
              <w:widowControl/>
              <w:jc w:val="center"/>
              <w:textAlignment w:val="center"/>
              <w:rPr>
                <w:rFonts w:hint="default" w:ascii="Times New Roman" w:hAnsi="Times New Roman" w:eastAsia="宋体" w:cs="Times New Roman"/>
                <w:color w:val="FF0000"/>
                <w:kern w:val="0"/>
                <w:sz w:val="18"/>
                <w:szCs w:val="18"/>
                <w:lang w:val="en-US" w:eastAsia="zh-CN" w:bidi="ar-SA"/>
              </w:rPr>
            </w:pPr>
            <w:r>
              <w:rPr>
                <w:rFonts w:hint="eastAsia" w:cs="Times New Roman"/>
                <w:color w:val="FF0000"/>
                <w:kern w:val="0"/>
                <w:sz w:val="18"/>
                <w:szCs w:val="18"/>
                <w:lang w:val="en-US" w:eastAsia="zh-CN"/>
              </w:rPr>
              <w:t>+</w:t>
            </w:r>
            <w:r>
              <w:rPr>
                <w:rFonts w:hint="default" w:ascii="Times New Roman" w:hAnsi="Times New Roman" w:eastAsia="宋体" w:cs="Times New Roman"/>
                <w:color w:val="FF0000"/>
                <w:kern w:val="0"/>
                <w:sz w:val="18"/>
                <w:szCs w:val="18"/>
                <w:lang w:val="en-US" w:eastAsia="zh-CN"/>
              </w:rPr>
              <w:t>3.1575</w:t>
            </w:r>
          </w:p>
        </w:tc>
      </w:tr>
      <w:tr w14:paraId="4B85478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220" w:type="pct"/>
            <w:vMerge w:val="continue"/>
            <w:vAlign w:val="center"/>
          </w:tcPr>
          <w:p w14:paraId="5314F8E4">
            <w:pPr>
              <w:pStyle w:val="50"/>
              <w:spacing w:beforeLines="0" w:afterLines="0" w:line="240" w:lineRule="auto"/>
              <w:rPr>
                <w:rFonts w:ascii="Times New Roman" w:eastAsiaTheme="minorEastAsia"/>
                <w:snapToGrid w:val="0"/>
                <w:color w:val="FF0000"/>
                <w:kern w:val="21"/>
                <w:sz w:val="18"/>
                <w:szCs w:val="18"/>
              </w:rPr>
            </w:pPr>
          </w:p>
        </w:tc>
        <w:tc>
          <w:tcPr>
            <w:tcW w:w="220" w:type="pct"/>
            <w:vMerge w:val="continue"/>
            <w:vAlign w:val="center"/>
          </w:tcPr>
          <w:p w14:paraId="3E60231E">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31826379">
            <w:pPr>
              <w:widowControl/>
              <w:jc w:val="center"/>
              <w:rPr>
                <w:rFonts w:hint="eastAsia" w:ascii="Times New Roman" w:hAnsi="Times New Roman" w:eastAsia="宋体" w:cs="Times New Roman"/>
                <w:color w:val="FF0000"/>
                <w:kern w:val="0"/>
                <w:sz w:val="18"/>
                <w:szCs w:val="18"/>
                <w:lang w:val="en-US" w:eastAsia="zh-CN" w:bidi="ar-SA"/>
              </w:rPr>
            </w:pPr>
            <w:r>
              <w:rPr>
                <w:rFonts w:hint="eastAsia"/>
                <w:color w:val="FF0000"/>
                <w:kern w:val="0"/>
                <w:sz w:val="18"/>
                <w:szCs w:val="18"/>
              </w:rPr>
              <w:t>氨氮</w:t>
            </w:r>
          </w:p>
        </w:tc>
        <w:tc>
          <w:tcPr>
            <w:tcW w:w="553" w:type="pct"/>
            <w:vAlign w:val="center"/>
          </w:tcPr>
          <w:p w14:paraId="29812A63">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vAlign w:val="center"/>
          </w:tcPr>
          <w:p w14:paraId="34B40CA5">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1" w:type="pct"/>
            <w:vAlign w:val="center"/>
          </w:tcPr>
          <w:p w14:paraId="5EF1EAC1">
            <w:pPr>
              <w:spacing w:beforeLines="0" w:afterLines="0" w:line="240" w:lineRule="auto"/>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34751994">
            <w:pPr>
              <w:widowControl/>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ascii="Times New Roman" w:hAnsi="Times New Roman" w:eastAsia="宋体" w:cs="Times New Roman"/>
                <w:color w:val="FF0000"/>
                <w:kern w:val="0"/>
                <w:sz w:val="18"/>
                <w:szCs w:val="18"/>
                <w:lang w:val="en-US" w:eastAsia="zh-CN"/>
              </w:rPr>
              <w:t>0.3323</w:t>
            </w:r>
          </w:p>
        </w:tc>
        <w:tc>
          <w:tcPr>
            <w:tcW w:w="576" w:type="pct"/>
            <w:vAlign w:val="center"/>
          </w:tcPr>
          <w:p w14:paraId="416A893A">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6A7C4AD3">
            <w:pPr>
              <w:widowControl/>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ascii="Times New Roman" w:hAnsi="Times New Roman" w:eastAsia="宋体" w:cs="Times New Roman"/>
                <w:color w:val="FF0000"/>
                <w:kern w:val="0"/>
                <w:sz w:val="18"/>
                <w:szCs w:val="18"/>
                <w:lang w:val="en-US" w:eastAsia="zh-CN"/>
              </w:rPr>
              <w:t>0.3323</w:t>
            </w:r>
          </w:p>
        </w:tc>
        <w:tc>
          <w:tcPr>
            <w:tcW w:w="543" w:type="pct"/>
            <w:shd w:val="clear" w:color="auto" w:fill="auto"/>
            <w:vAlign w:val="center"/>
          </w:tcPr>
          <w:p w14:paraId="442841DD">
            <w:pPr>
              <w:widowControl/>
              <w:jc w:val="center"/>
              <w:textAlignment w:val="center"/>
              <w:rPr>
                <w:rFonts w:hint="default" w:ascii="Times New Roman" w:hAnsi="Times New Roman" w:eastAsia="宋体" w:cs="Times New Roman"/>
                <w:color w:val="FF0000"/>
                <w:kern w:val="0"/>
                <w:sz w:val="18"/>
                <w:szCs w:val="18"/>
                <w:lang w:val="en-US" w:eastAsia="zh-CN" w:bidi="ar-SA"/>
              </w:rPr>
            </w:pPr>
            <w:r>
              <w:rPr>
                <w:rFonts w:hint="eastAsia" w:cs="Times New Roman"/>
                <w:color w:val="FF0000"/>
                <w:kern w:val="0"/>
                <w:sz w:val="18"/>
                <w:szCs w:val="18"/>
                <w:lang w:val="en-US" w:eastAsia="zh-CN"/>
              </w:rPr>
              <w:t>+</w:t>
            </w:r>
            <w:r>
              <w:rPr>
                <w:rFonts w:hint="default" w:ascii="Times New Roman" w:hAnsi="Times New Roman" w:eastAsia="宋体" w:cs="Times New Roman"/>
                <w:color w:val="FF0000"/>
                <w:kern w:val="0"/>
                <w:sz w:val="18"/>
                <w:szCs w:val="18"/>
                <w:lang w:val="en-US" w:eastAsia="zh-CN"/>
              </w:rPr>
              <w:t>0.3323</w:t>
            </w:r>
          </w:p>
        </w:tc>
      </w:tr>
      <w:tr w14:paraId="6898031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220" w:type="pct"/>
            <w:vMerge w:val="continue"/>
            <w:vAlign w:val="center"/>
          </w:tcPr>
          <w:p w14:paraId="2980BAD1">
            <w:pPr>
              <w:pStyle w:val="50"/>
              <w:spacing w:beforeLines="0" w:afterLines="0" w:line="240" w:lineRule="auto"/>
              <w:rPr>
                <w:rFonts w:ascii="Times New Roman" w:eastAsiaTheme="minorEastAsia"/>
                <w:snapToGrid w:val="0"/>
                <w:color w:val="FF0000"/>
                <w:kern w:val="21"/>
                <w:sz w:val="18"/>
                <w:szCs w:val="18"/>
              </w:rPr>
            </w:pPr>
          </w:p>
        </w:tc>
        <w:tc>
          <w:tcPr>
            <w:tcW w:w="220" w:type="pct"/>
            <w:vMerge w:val="continue"/>
            <w:vAlign w:val="center"/>
          </w:tcPr>
          <w:p w14:paraId="2177D8EE">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027DA7FE">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总磷</w:t>
            </w:r>
          </w:p>
        </w:tc>
        <w:tc>
          <w:tcPr>
            <w:tcW w:w="553" w:type="pct"/>
            <w:vAlign w:val="center"/>
          </w:tcPr>
          <w:p w14:paraId="6B38AD97">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vAlign w:val="center"/>
          </w:tcPr>
          <w:p w14:paraId="2102EE05">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1" w:type="pct"/>
            <w:vAlign w:val="center"/>
          </w:tcPr>
          <w:p w14:paraId="63CCBF2E">
            <w:pPr>
              <w:spacing w:beforeLines="0" w:afterLines="0" w:line="240" w:lineRule="auto"/>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05648597">
            <w:pPr>
              <w:widowControl/>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ascii="Times New Roman" w:hAnsi="Times New Roman" w:eastAsia="宋体" w:cs="Times New Roman"/>
                <w:color w:val="FF0000"/>
                <w:kern w:val="0"/>
                <w:sz w:val="18"/>
                <w:szCs w:val="18"/>
                <w:lang w:val="en-US" w:eastAsia="zh-CN"/>
              </w:rPr>
              <w:t>0.0560</w:t>
            </w:r>
          </w:p>
        </w:tc>
        <w:tc>
          <w:tcPr>
            <w:tcW w:w="576" w:type="pct"/>
            <w:vAlign w:val="center"/>
          </w:tcPr>
          <w:p w14:paraId="1FCDDF33">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63143874">
            <w:pPr>
              <w:widowControl/>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ascii="Times New Roman" w:hAnsi="Times New Roman" w:eastAsia="宋体" w:cs="Times New Roman"/>
                <w:color w:val="FF0000"/>
                <w:kern w:val="0"/>
                <w:sz w:val="18"/>
                <w:szCs w:val="18"/>
                <w:lang w:val="en-US" w:eastAsia="zh-CN"/>
              </w:rPr>
              <w:t>0.0560</w:t>
            </w:r>
          </w:p>
        </w:tc>
        <w:tc>
          <w:tcPr>
            <w:tcW w:w="543" w:type="pct"/>
            <w:shd w:val="clear" w:color="auto" w:fill="auto"/>
            <w:vAlign w:val="center"/>
          </w:tcPr>
          <w:p w14:paraId="6B50A3DF">
            <w:pPr>
              <w:widowControl/>
              <w:jc w:val="center"/>
              <w:textAlignment w:val="center"/>
              <w:rPr>
                <w:rFonts w:hint="default" w:ascii="Times New Roman" w:hAnsi="Times New Roman" w:eastAsia="宋体" w:cs="Times New Roman"/>
                <w:color w:val="FF0000"/>
                <w:kern w:val="0"/>
                <w:sz w:val="18"/>
                <w:szCs w:val="18"/>
                <w:lang w:val="en-US" w:eastAsia="zh-CN" w:bidi="ar-SA"/>
              </w:rPr>
            </w:pPr>
            <w:r>
              <w:rPr>
                <w:rFonts w:hint="eastAsia" w:cs="Times New Roman"/>
                <w:color w:val="FF0000"/>
                <w:kern w:val="0"/>
                <w:sz w:val="18"/>
                <w:szCs w:val="18"/>
                <w:lang w:val="en-US" w:eastAsia="zh-CN"/>
              </w:rPr>
              <w:t>+</w:t>
            </w:r>
            <w:r>
              <w:rPr>
                <w:rFonts w:hint="default" w:ascii="Times New Roman" w:hAnsi="Times New Roman" w:eastAsia="宋体" w:cs="Times New Roman"/>
                <w:color w:val="FF0000"/>
                <w:kern w:val="0"/>
                <w:sz w:val="18"/>
                <w:szCs w:val="18"/>
                <w:lang w:val="en-US" w:eastAsia="zh-CN"/>
              </w:rPr>
              <w:t>0.0560</w:t>
            </w:r>
          </w:p>
        </w:tc>
      </w:tr>
      <w:tr w14:paraId="3327575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220" w:type="pct"/>
            <w:vMerge w:val="continue"/>
            <w:vAlign w:val="center"/>
          </w:tcPr>
          <w:p w14:paraId="48CD86ED">
            <w:pPr>
              <w:pStyle w:val="50"/>
              <w:spacing w:beforeLines="0" w:afterLines="0" w:line="240" w:lineRule="auto"/>
              <w:rPr>
                <w:rFonts w:ascii="Times New Roman" w:eastAsiaTheme="minorEastAsia"/>
                <w:snapToGrid w:val="0"/>
                <w:color w:val="FF0000"/>
                <w:kern w:val="21"/>
                <w:sz w:val="18"/>
                <w:szCs w:val="18"/>
              </w:rPr>
            </w:pPr>
          </w:p>
        </w:tc>
        <w:tc>
          <w:tcPr>
            <w:tcW w:w="220" w:type="pct"/>
            <w:vMerge w:val="continue"/>
            <w:vAlign w:val="center"/>
          </w:tcPr>
          <w:p w14:paraId="7F699DFA">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177AEFA5">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总氮</w:t>
            </w:r>
          </w:p>
        </w:tc>
        <w:tc>
          <w:tcPr>
            <w:tcW w:w="553" w:type="pct"/>
            <w:vAlign w:val="center"/>
          </w:tcPr>
          <w:p w14:paraId="1B2E9815">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vAlign w:val="center"/>
          </w:tcPr>
          <w:p w14:paraId="31D2F190">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1" w:type="pct"/>
            <w:vAlign w:val="center"/>
          </w:tcPr>
          <w:p w14:paraId="46CB6EC5">
            <w:pPr>
              <w:spacing w:beforeLines="0" w:afterLines="0" w:line="240" w:lineRule="auto"/>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1EBAA56B">
            <w:pPr>
              <w:widowControl/>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ascii="Times New Roman" w:hAnsi="Times New Roman" w:eastAsia="宋体" w:cs="Times New Roman"/>
                <w:color w:val="FF0000"/>
                <w:kern w:val="0"/>
                <w:sz w:val="18"/>
                <w:szCs w:val="18"/>
                <w:lang w:val="en-US" w:eastAsia="zh-CN"/>
              </w:rPr>
              <w:t>0.5135</w:t>
            </w:r>
          </w:p>
        </w:tc>
        <w:tc>
          <w:tcPr>
            <w:tcW w:w="576" w:type="pct"/>
            <w:vAlign w:val="center"/>
          </w:tcPr>
          <w:p w14:paraId="3C9ED111">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248B2917">
            <w:pPr>
              <w:widowControl/>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ascii="Times New Roman" w:hAnsi="Times New Roman" w:eastAsia="宋体" w:cs="Times New Roman"/>
                <w:color w:val="FF0000"/>
                <w:kern w:val="0"/>
                <w:sz w:val="18"/>
                <w:szCs w:val="18"/>
                <w:lang w:val="en-US" w:eastAsia="zh-CN"/>
              </w:rPr>
              <w:t>0.5135</w:t>
            </w:r>
          </w:p>
        </w:tc>
        <w:tc>
          <w:tcPr>
            <w:tcW w:w="543" w:type="pct"/>
            <w:shd w:val="clear" w:color="auto" w:fill="auto"/>
            <w:vAlign w:val="center"/>
          </w:tcPr>
          <w:p w14:paraId="32583D6E">
            <w:pPr>
              <w:widowControl/>
              <w:jc w:val="center"/>
              <w:textAlignment w:val="center"/>
              <w:rPr>
                <w:rFonts w:hint="default" w:ascii="Times New Roman" w:hAnsi="Times New Roman" w:eastAsia="宋体" w:cs="Times New Roman"/>
                <w:color w:val="FF0000"/>
                <w:kern w:val="0"/>
                <w:sz w:val="18"/>
                <w:szCs w:val="18"/>
                <w:lang w:val="en-US" w:eastAsia="zh-CN" w:bidi="ar-SA"/>
              </w:rPr>
            </w:pPr>
            <w:r>
              <w:rPr>
                <w:rFonts w:hint="eastAsia" w:cs="Times New Roman"/>
                <w:color w:val="FF0000"/>
                <w:kern w:val="0"/>
                <w:sz w:val="18"/>
                <w:szCs w:val="18"/>
                <w:lang w:val="en-US" w:eastAsia="zh-CN"/>
              </w:rPr>
              <w:t>+</w:t>
            </w:r>
            <w:r>
              <w:rPr>
                <w:rFonts w:hint="default" w:ascii="Times New Roman" w:hAnsi="Times New Roman" w:eastAsia="宋体" w:cs="Times New Roman"/>
                <w:color w:val="FF0000"/>
                <w:kern w:val="0"/>
                <w:sz w:val="18"/>
                <w:szCs w:val="18"/>
                <w:lang w:val="en-US" w:eastAsia="zh-CN"/>
              </w:rPr>
              <w:t>0.5135</w:t>
            </w:r>
          </w:p>
        </w:tc>
      </w:tr>
      <w:tr w14:paraId="65B0D2E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220" w:type="pct"/>
            <w:vMerge w:val="continue"/>
            <w:vAlign w:val="center"/>
          </w:tcPr>
          <w:p w14:paraId="6EC9DBE8">
            <w:pPr>
              <w:pStyle w:val="50"/>
              <w:spacing w:beforeLines="0" w:afterLines="0" w:line="240" w:lineRule="auto"/>
              <w:rPr>
                <w:rFonts w:ascii="Times New Roman" w:eastAsiaTheme="minorEastAsia"/>
                <w:snapToGrid w:val="0"/>
                <w:color w:val="FF0000"/>
                <w:kern w:val="21"/>
                <w:sz w:val="18"/>
                <w:szCs w:val="18"/>
              </w:rPr>
            </w:pPr>
          </w:p>
        </w:tc>
        <w:tc>
          <w:tcPr>
            <w:tcW w:w="220" w:type="pct"/>
            <w:vMerge w:val="continue"/>
            <w:vAlign w:val="center"/>
          </w:tcPr>
          <w:p w14:paraId="376C4D21">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3E23E03B">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石油类</w:t>
            </w:r>
          </w:p>
        </w:tc>
        <w:tc>
          <w:tcPr>
            <w:tcW w:w="553" w:type="pct"/>
            <w:vAlign w:val="center"/>
          </w:tcPr>
          <w:p w14:paraId="331BEADC">
            <w:pPr>
              <w:adjustRightInd w:val="0"/>
              <w:snapToGrid w:val="0"/>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47" w:type="pct"/>
            <w:vAlign w:val="center"/>
          </w:tcPr>
          <w:p w14:paraId="7D4F1994">
            <w:pPr>
              <w:adjustRightInd w:val="0"/>
              <w:snapToGrid w:val="0"/>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41" w:type="pct"/>
            <w:vAlign w:val="center"/>
          </w:tcPr>
          <w:p w14:paraId="1C84F267">
            <w:pPr>
              <w:spacing w:beforeLines="0" w:afterLines="0" w:line="240" w:lineRule="auto"/>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241A9DEC">
            <w:pPr>
              <w:widowControl/>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ascii="Times New Roman" w:hAnsi="Times New Roman" w:eastAsia="宋体" w:cs="Times New Roman"/>
                <w:color w:val="FF0000"/>
                <w:kern w:val="0"/>
                <w:sz w:val="18"/>
                <w:szCs w:val="18"/>
                <w:lang w:val="en-US" w:eastAsia="zh-CN"/>
              </w:rPr>
              <w:t>0.0012</w:t>
            </w:r>
          </w:p>
        </w:tc>
        <w:tc>
          <w:tcPr>
            <w:tcW w:w="576" w:type="pct"/>
            <w:vAlign w:val="center"/>
          </w:tcPr>
          <w:p w14:paraId="5119BCC3">
            <w:pPr>
              <w:adjustRightInd w:val="0"/>
              <w:snapToGrid w:val="0"/>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32E6E6F9">
            <w:pPr>
              <w:widowControl/>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ascii="Times New Roman" w:hAnsi="Times New Roman" w:eastAsia="宋体" w:cs="Times New Roman"/>
                <w:color w:val="FF0000"/>
                <w:kern w:val="0"/>
                <w:sz w:val="18"/>
                <w:szCs w:val="18"/>
                <w:lang w:val="en-US" w:eastAsia="zh-CN"/>
              </w:rPr>
              <w:t>0.0012</w:t>
            </w:r>
          </w:p>
        </w:tc>
        <w:tc>
          <w:tcPr>
            <w:tcW w:w="543" w:type="pct"/>
            <w:shd w:val="clear" w:color="auto" w:fill="auto"/>
            <w:vAlign w:val="center"/>
          </w:tcPr>
          <w:p w14:paraId="0FC5DDF9">
            <w:pPr>
              <w:widowControl/>
              <w:jc w:val="center"/>
              <w:textAlignment w:val="center"/>
              <w:rPr>
                <w:rFonts w:hint="eastAsia" w:ascii="Times New Roman" w:hAnsi="Times New Roman" w:eastAsia="宋体" w:cs="Times New Roman"/>
                <w:color w:val="FF0000"/>
                <w:kern w:val="0"/>
                <w:sz w:val="18"/>
                <w:szCs w:val="18"/>
                <w:lang w:val="en-US" w:eastAsia="zh-CN" w:bidi="ar-SA"/>
              </w:rPr>
            </w:pPr>
            <w:r>
              <w:rPr>
                <w:rFonts w:hint="eastAsia" w:cs="Times New Roman"/>
                <w:color w:val="FF0000"/>
                <w:kern w:val="0"/>
                <w:sz w:val="18"/>
                <w:szCs w:val="18"/>
                <w:lang w:val="en-US" w:eastAsia="zh-CN"/>
              </w:rPr>
              <w:t>+</w:t>
            </w:r>
            <w:r>
              <w:rPr>
                <w:rFonts w:hint="default" w:ascii="Times New Roman" w:hAnsi="Times New Roman" w:eastAsia="宋体" w:cs="Times New Roman"/>
                <w:color w:val="FF0000"/>
                <w:kern w:val="0"/>
                <w:sz w:val="18"/>
                <w:szCs w:val="18"/>
                <w:lang w:val="en-US" w:eastAsia="zh-CN"/>
              </w:rPr>
              <w:t>0.0012</w:t>
            </w:r>
          </w:p>
        </w:tc>
      </w:tr>
      <w:tr w14:paraId="019114F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220" w:type="pct"/>
            <w:vMerge w:val="continue"/>
            <w:vAlign w:val="center"/>
          </w:tcPr>
          <w:p w14:paraId="32B52E38">
            <w:pPr>
              <w:pStyle w:val="50"/>
              <w:spacing w:beforeLines="0" w:afterLines="0" w:line="240" w:lineRule="auto"/>
              <w:rPr>
                <w:rFonts w:ascii="Times New Roman" w:eastAsiaTheme="minorEastAsia"/>
                <w:snapToGrid w:val="0"/>
                <w:color w:val="FF0000"/>
                <w:kern w:val="21"/>
                <w:sz w:val="18"/>
                <w:szCs w:val="18"/>
              </w:rPr>
            </w:pPr>
          </w:p>
        </w:tc>
        <w:tc>
          <w:tcPr>
            <w:tcW w:w="220" w:type="pct"/>
            <w:vMerge w:val="continue"/>
            <w:vAlign w:val="center"/>
          </w:tcPr>
          <w:p w14:paraId="03382FDE">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78AECCB7">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LAS</w:t>
            </w:r>
          </w:p>
        </w:tc>
        <w:tc>
          <w:tcPr>
            <w:tcW w:w="553" w:type="pct"/>
            <w:vAlign w:val="center"/>
          </w:tcPr>
          <w:p w14:paraId="27625BE5">
            <w:pPr>
              <w:adjustRightInd w:val="0"/>
              <w:snapToGrid w:val="0"/>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47" w:type="pct"/>
            <w:vAlign w:val="center"/>
          </w:tcPr>
          <w:p w14:paraId="00A88F4E">
            <w:pPr>
              <w:adjustRightInd w:val="0"/>
              <w:snapToGrid w:val="0"/>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41" w:type="pct"/>
            <w:vAlign w:val="center"/>
          </w:tcPr>
          <w:p w14:paraId="39D75F07">
            <w:pPr>
              <w:spacing w:beforeLines="0" w:afterLines="0" w:line="240" w:lineRule="auto"/>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7CB85261">
            <w:pPr>
              <w:widowControl/>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ascii="Times New Roman" w:hAnsi="Times New Roman" w:eastAsia="宋体" w:cs="Times New Roman"/>
                <w:color w:val="FF0000"/>
                <w:kern w:val="0"/>
                <w:sz w:val="18"/>
                <w:szCs w:val="18"/>
                <w:lang w:val="en-US" w:eastAsia="zh-CN"/>
              </w:rPr>
              <w:t>0.0012</w:t>
            </w:r>
          </w:p>
        </w:tc>
        <w:tc>
          <w:tcPr>
            <w:tcW w:w="576" w:type="pct"/>
            <w:vAlign w:val="center"/>
          </w:tcPr>
          <w:p w14:paraId="67723C6E">
            <w:pPr>
              <w:adjustRightInd w:val="0"/>
              <w:snapToGrid w:val="0"/>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39E963BF">
            <w:pPr>
              <w:widowControl/>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ascii="Times New Roman" w:hAnsi="Times New Roman" w:eastAsia="宋体" w:cs="Times New Roman"/>
                <w:color w:val="FF0000"/>
                <w:kern w:val="0"/>
                <w:sz w:val="18"/>
                <w:szCs w:val="18"/>
                <w:lang w:val="en-US" w:eastAsia="zh-CN"/>
              </w:rPr>
              <w:t>0.0012</w:t>
            </w:r>
          </w:p>
        </w:tc>
        <w:tc>
          <w:tcPr>
            <w:tcW w:w="543" w:type="pct"/>
            <w:shd w:val="clear" w:color="auto" w:fill="auto"/>
            <w:vAlign w:val="center"/>
          </w:tcPr>
          <w:p w14:paraId="2B396E5F">
            <w:pPr>
              <w:widowControl/>
              <w:jc w:val="center"/>
              <w:textAlignment w:val="center"/>
              <w:rPr>
                <w:rFonts w:hint="eastAsia" w:ascii="Times New Roman" w:hAnsi="Times New Roman" w:eastAsia="宋体" w:cs="Times New Roman"/>
                <w:color w:val="FF0000"/>
                <w:kern w:val="0"/>
                <w:sz w:val="18"/>
                <w:szCs w:val="18"/>
                <w:lang w:val="en-US" w:eastAsia="zh-CN" w:bidi="ar-SA"/>
              </w:rPr>
            </w:pPr>
            <w:r>
              <w:rPr>
                <w:rFonts w:hint="eastAsia" w:cs="Times New Roman"/>
                <w:color w:val="FF0000"/>
                <w:kern w:val="0"/>
                <w:sz w:val="18"/>
                <w:szCs w:val="18"/>
                <w:lang w:val="en-US" w:eastAsia="zh-CN"/>
              </w:rPr>
              <w:t>+</w:t>
            </w:r>
            <w:r>
              <w:rPr>
                <w:rFonts w:hint="default" w:ascii="Times New Roman" w:hAnsi="Times New Roman" w:eastAsia="宋体" w:cs="Times New Roman"/>
                <w:color w:val="FF0000"/>
                <w:kern w:val="0"/>
                <w:sz w:val="18"/>
                <w:szCs w:val="18"/>
                <w:lang w:val="en-US" w:eastAsia="zh-CN"/>
              </w:rPr>
              <w:t>0.0012</w:t>
            </w:r>
          </w:p>
        </w:tc>
      </w:tr>
      <w:tr w14:paraId="715998A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220" w:type="pct"/>
            <w:vMerge w:val="continue"/>
            <w:vAlign w:val="center"/>
          </w:tcPr>
          <w:p w14:paraId="6449604E">
            <w:pPr>
              <w:pStyle w:val="50"/>
              <w:spacing w:beforeLines="0" w:afterLines="0" w:line="240" w:lineRule="auto"/>
              <w:rPr>
                <w:rFonts w:ascii="Times New Roman" w:eastAsiaTheme="minorEastAsia"/>
                <w:snapToGrid w:val="0"/>
                <w:color w:val="FF0000"/>
                <w:kern w:val="21"/>
                <w:sz w:val="18"/>
                <w:szCs w:val="18"/>
              </w:rPr>
            </w:pPr>
          </w:p>
        </w:tc>
        <w:tc>
          <w:tcPr>
            <w:tcW w:w="220" w:type="pct"/>
            <w:vMerge w:val="continue"/>
            <w:vAlign w:val="center"/>
          </w:tcPr>
          <w:p w14:paraId="0C73D165">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7B37FF0D">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盐分</w:t>
            </w:r>
          </w:p>
        </w:tc>
        <w:tc>
          <w:tcPr>
            <w:tcW w:w="553" w:type="pct"/>
            <w:vAlign w:val="center"/>
          </w:tcPr>
          <w:p w14:paraId="317638B9">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vAlign w:val="center"/>
          </w:tcPr>
          <w:p w14:paraId="4CE15F54">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1" w:type="pct"/>
            <w:vAlign w:val="center"/>
          </w:tcPr>
          <w:p w14:paraId="009E1F23">
            <w:pPr>
              <w:spacing w:beforeLines="0" w:afterLines="0" w:line="240" w:lineRule="auto"/>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75EAA344">
            <w:pPr>
              <w:widowControl/>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ascii="Times New Roman" w:hAnsi="Times New Roman" w:eastAsia="宋体" w:cs="Times New Roman"/>
                <w:color w:val="FF0000"/>
                <w:kern w:val="0"/>
                <w:sz w:val="18"/>
                <w:szCs w:val="18"/>
                <w:lang w:val="en-US" w:eastAsia="zh-CN"/>
              </w:rPr>
              <w:t>33.1626</w:t>
            </w:r>
          </w:p>
        </w:tc>
        <w:tc>
          <w:tcPr>
            <w:tcW w:w="576" w:type="pct"/>
            <w:vAlign w:val="center"/>
          </w:tcPr>
          <w:p w14:paraId="402BF19B">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58E577FD">
            <w:pPr>
              <w:widowControl/>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ascii="Times New Roman" w:hAnsi="Times New Roman" w:eastAsia="宋体" w:cs="Times New Roman"/>
                <w:color w:val="FF0000"/>
                <w:kern w:val="0"/>
                <w:sz w:val="18"/>
                <w:szCs w:val="18"/>
                <w:lang w:val="en-US" w:eastAsia="zh-CN"/>
              </w:rPr>
              <w:t>33.1626</w:t>
            </w:r>
          </w:p>
        </w:tc>
        <w:tc>
          <w:tcPr>
            <w:tcW w:w="543" w:type="pct"/>
            <w:shd w:val="clear" w:color="auto" w:fill="auto"/>
            <w:vAlign w:val="center"/>
          </w:tcPr>
          <w:p w14:paraId="78AD496E">
            <w:pPr>
              <w:widowControl/>
              <w:jc w:val="center"/>
              <w:textAlignment w:val="center"/>
              <w:rPr>
                <w:rFonts w:hint="default" w:ascii="Times New Roman" w:hAnsi="Times New Roman" w:eastAsia="宋体" w:cs="Times New Roman"/>
                <w:color w:val="FF0000"/>
                <w:kern w:val="0"/>
                <w:sz w:val="18"/>
                <w:szCs w:val="18"/>
                <w:lang w:val="en-US" w:eastAsia="zh-CN" w:bidi="ar-SA"/>
              </w:rPr>
            </w:pPr>
            <w:r>
              <w:rPr>
                <w:rFonts w:hint="eastAsia" w:cs="Times New Roman"/>
                <w:color w:val="FF0000"/>
                <w:kern w:val="0"/>
                <w:sz w:val="18"/>
                <w:szCs w:val="18"/>
                <w:lang w:val="en-US" w:eastAsia="zh-CN"/>
              </w:rPr>
              <w:t>+</w:t>
            </w:r>
            <w:r>
              <w:rPr>
                <w:rFonts w:hint="default" w:ascii="Times New Roman" w:hAnsi="Times New Roman" w:eastAsia="宋体" w:cs="Times New Roman"/>
                <w:color w:val="FF0000"/>
                <w:kern w:val="0"/>
                <w:sz w:val="18"/>
                <w:szCs w:val="18"/>
                <w:lang w:val="en-US" w:eastAsia="zh-CN"/>
              </w:rPr>
              <w:t>33.1626</w:t>
            </w:r>
          </w:p>
        </w:tc>
      </w:tr>
      <w:tr w14:paraId="23741F9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289" w:hRule="atLeast"/>
        </w:trPr>
        <w:tc>
          <w:tcPr>
            <w:tcW w:w="220" w:type="pct"/>
            <w:vMerge w:val="continue"/>
            <w:vAlign w:val="center"/>
          </w:tcPr>
          <w:p w14:paraId="01B0D66E">
            <w:pPr>
              <w:pStyle w:val="50"/>
              <w:spacing w:beforeLines="0" w:afterLines="0" w:line="240" w:lineRule="auto"/>
              <w:rPr>
                <w:rFonts w:ascii="Times New Roman" w:eastAsiaTheme="minorEastAsia"/>
                <w:snapToGrid w:val="0"/>
                <w:color w:val="FF0000"/>
                <w:kern w:val="21"/>
                <w:sz w:val="18"/>
                <w:szCs w:val="18"/>
              </w:rPr>
            </w:pPr>
          </w:p>
        </w:tc>
        <w:tc>
          <w:tcPr>
            <w:tcW w:w="220" w:type="pct"/>
            <w:vMerge w:val="continue"/>
            <w:vAlign w:val="center"/>
          </w:tcPr>
          <w:p w14:paraId="38383E89">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1A9DB8D1">
            <w:pPr>
              <w:jc w:val="center"/>
              <w:rPr>
                <w:rFonts w:hint="eastAsia" w:ascii="Times New Roman" w:hAnsi="Times New Roman" w:eastAsia="宋体" w:cs="Times New Roman"/>
                <w:color w:val="FF0000"/>
                <w:kern w:val="2"/>
                <w:sz w:val="18"/>
                <w:szCs w:val="18"/>
                <w:lang w:val="en-US" w:eastAsia="zh-CN" w:bidi="ar-SA"/>
              </w:rPr>
            </w:pPr>
            <w:r>
              <w:rPr>
                <w:rFonts w:hint="eastAsia"/>
                <w:color w:val="FF0000"/>
                <w:kern w:val="0"/>
                <w:sz w:val="18"/>
                <w:szCs w:val="18"/>
              </w:rPr>
              <w:t>氟化物</w:t>
            </w:r>
          </w:p>
        </w:tc>
        <w:tc>
          <w:tcPr>
            <w:tcW w:w="553" w:type="pct"/>
            <w:vAlign w:val="center"/>
          </w:tcPr>
          <w:p w14:paraId="133D6545">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vAlign w:val="center"/>
          </w:tcPr>
          <w:p w14:paraId="16E63E45">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1" w:type="pct"/>
            <w:vAlign w:val="center"/>
          </w:tcPr>
          <w:p w14:paraId="7F61A854">
            <w:pPr>
              <w:spacing w:beforeLines="0" w:afterLines="0" w:line="240" w:lineRule="auto"/>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4BF6DB40">
            <w:pPr>
              <w:widowControl/>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ascii="Times New Roman" w:hAnsi="Times New Roman" w:eastAsia="宋体" w:cs="Times New Roman"/>
                <w:color w:val="FF0000"/>
                <w:kern w:val="0"/>
                <w:sz w:val="18"/>
                <w:szCs w:val="18"/>
                <w:lang w:val="en-US" w:eastAsia="zh-CN"/>
              </w:rPr>
              <w:t>0.</w:t>
            </w:r>
            <w:r>
              <w:rPr>
                <w:rFonts w:hint="eastAsia" w:cs="Times New Roman"/>
                <w:color w:val="FF0000"/>
                <w:kern w:val="0"/>
                <w:sz w:val="18"/>
                <w:szCs w:val="18"/>
                <w:lang w:val="en-US" w:eastAsia="zh-CN"/>
              </w:rPr>
              <w:t>0523</w:t>
            </w:r>
          </w:p>
        </w:tc>
        <w:tc>
          <w:tcPr>
            <w:tcW w:w="576" w:type="pct"/>
            <w:shd w:val="clear" w:color="auto" w:fill="auto"/>
            <w:vAlign w:val="center"/>
          </w:tcPr>
          <w:p w14:paraId="0F1037D8">
            <w:pPr>
              <w:adjustRightInd w:val="0"/>
              <w:snapToGrid w:val="0"/>
              <w:jc w:val="center"/>
              <w:rPr>
                <w:rFonts w:ascii="Times New Roman" w:hAnsi="Times New Roman" w:eastAsia="宋体" w:cs="Times New Roman"/>
                <w:color w:val="FF0000"/>
                <w:kern w:val="2"/>
                <w:sz w:val="18"/>
                <w:szCs w:val="18"/>
                <w:lang w:val="en-US" w:eastAsia="zh-CN" w:bidi="ar-SA"/>
              </w:rPr>
            </w:pPr>
            <w:r>
              <w:rPr>
                <w:rFonts w:ascii="Times New Roman" w:eastAsiaTheme="minorEastAsia"/>
                <w:snapToGrid w:val="0"/>
                <w:color w:val="FF0000"/>
                <w:kern w:val="21"/>
                <w:sz w:val="18"/>
                <w:szCs w:val="18"/>
              </w:rPr>
              <w:t>/</w:t>
            </w:r>
          </w:p>
        </w:tc>
        <w:tc>
          <w:tcPr>
            <w:tcW w:w="547" w:type="pct"/>
            <w:shd w:val="clear" w:color="auto" w:fill="auto"/>
            <w:vAlign w:val="center"/>
          </w:tcPr>
          <w:p w14:paraId="33447F5F">
            <w:pPr>
              <w:widowControl/>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ascii="Times New Roman" w:hAnsi="Times New Roman" w:eastAsia="宋体" w:cs="Times New Roman"/>
                <w:color w:val="FF0000"/>
                <w:kern w:val="0"/>
                <w:sz w:val="18"/>
                <w:szCs w:val="18"/>
                <w:lang w:val="en-US" w:eastAsia="zh-CN"/>
              </w:rPr>
              <w:t>0.</w:t>
            </w:r>
            <w:r>
              <w:rPr>
                <w:rFonts w:hint="eastAsia" w:cs="Times New Roman"/>
                <w:color w:val="FF0000"/>
                <w:kern w:val="0"/>
                <w:sz w:val="18"/>
                <w:szCs w:val="18"/>
                <w:lang w:val="en-US" w:eastAsia="zh-CN"/>
              </w:rPr>
              <w:t>0523</w:t>
            </w:r>
          </w:p>
        </w:tc>
        <w:tc>
          <w:tcPr>
            <w:tcW w:w="543" w:type="pct"/>
            <w:shd w:val="clear" w:color="auto" w:fill="auto"/>
            <w:vAlign w:val="center"/>
          </w:tcPr>
          <w:p w14:paraId="0662C861">
            <w:pPr>
              <w:widowControl/>
              <w:jc w:val="center"/>
              <w:textAlignment w:val="center"/>
              <w:rPr>
                <w:rFonts w:hint="default" w:ascii="Times New Roman" w:hAnsi="Times New Roman" w:eastAsia="宋体" w:cs="Times New Roman"/>
                <w:color w:val="FF0000"/>
                <w:kern w:val="0"/>
                <w:sz w:val="18"/>
                <w:szCs w:val="18"/>
                <w:lang w:val="en-US" w:eastAsia="zh-CN" w:bidi="ar-SA"/>
              </w:rPr>
            </w:pPr>
            <w:r>
              <w:rPr>
                <w:rFonts w:hint="eastAsia" w:cs="Times New Roman"/>
                <w:color w:val="FF0000"/>
                <w:kern w:val="0"/>
                <w:sz w:val="18"/>
                <w:szCs w:val="18"/>
                <w:lang w:val="en-US" w:eastAsia="zh-CN"/>
              </w:rPr>
              <w:t>+</w:t>
            </w:r>
            <w:r>
              <w:rPr>
                <w:rFonts w:hint="default" w:ascii="Times New Roman" w:hAnsi="Times New Roman" w:eastAsia="宋体" w:cs="Times New Roman"/>
                <w:color w:val="FF0000"/>
                <w:kern w:val="0"/>
                <w:sz w:val="18"/>
                <w:szCs w:val="18"/>
                <w:lang w:val="en-US" w:eastAsia="zh-CN"/>
              </w:rPr>
              <w:t>0.</w:t>
            </w:r>
            <w:r>
              <w:rPr>
                <w:rFonts w:hint="eastAsia" w:cs="Times New Roman"/>
                <w:color w:val="FF0000"/>
                <w:kern w:val="0"/>
                <w:sz w:val="18"/>
                <w:szCs w:val="18"/>
                <w:lang w:val="en-US" w:eastAsia="zh-CN"/>
              </w:rPr>
              <w:t>0523</w:t>
            </w:r>
          </w:p>
        </w:tc>
      </w:tr>
      <w:tr w14:paraId="015AE33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220" w:type="pct"/>
            <w:vMerge w:val="continue"/>
            <w:vAlign w:val="center"/>
          </w:tcPr>
          <w:p w14:paraId="44AFA044">
            <w:pPr>
              <w:pStyle w:val="50"/>
              <w:spacing w:beforeLines="0" w:afterLines="0" w:line="240" w:lineRule="auto"/>
              <w:rPr>
                <w:rFonts w:ascii="Times New Roman" w:eastAsiaTheme="minorEastAsia"/>
                <w:snapToGrid w:val="0"/>
                <w:color w:val="FF0000"/>
                <w:kern w:val="21"/>
                <w:sz w:val="18"/>
                <w:szCs w:val="18"/>
              </w:rPr>
            </w:pPr>
          </w:p>
        </w:tc>
        <w:tc>
          <w:tcPr>
            <w:tcW w:w="220" w:type="pct"/>
            <w:vMerge w:val="continue"/>
            <w:vAlign w:val="center"/>
          </w:tcPr>
          <w:p w14:paraId="2F9B900D">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7668FBC3">
            <w:pPr>
              <w:widowControl/>
              <w:jc w:val="center"/>
              <w:rPr>
                <w:rFonts w:hint="eastAsia" w:ascii="Times New Roman" w:hAnsi="Times New Roman" w:eastAsia="宋体" w:cs="Times New Roman"/>
                <w:color w:val="FF0000"/>
                <w:kern w:val="0"/>
                <w:sz w:val="18"/>
                <w:szCs w:val="18"/>
                <w:lang w:val="en-US" w:eastAsia="zh-CN" w:bidi="ar-SA"/>
              </w:rPr>
            </w:pPr>
            <w:r>
              <w:rPr>
                <w:rFonts w:hint="eastAsia"/>
                <w:color w:val="FF0000"/>
                <w:kern w:val="0"/>
                <w:sz w:val="18"/>
                <w:szCs w:val="18"/>
              </w:rPr>
              <w:t>动植物油</w:t>
            </w:r>
          </w:p>
        </w:tc>
        <w:tc>
          <w:tcPr>
            <w:tcW w:w="553" w:type="pct"/>
            <w:vAlign w:val="center"/>
          </w:tcPr>
          <w:p w14:paraId="18AA2A78">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vAlign w:val="center"/>
          </w:tcPr>
          <w:p w14:paraId="37847CA9">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1" w:type="pct"/>
            <w:vAlign w:val="center"/>
          </w:tcPr>
          <w:p w14:paraId="0FC25B03">
            <w:pPr>
              <w:spacing w:beforeLines="0" w:afterLines="0" w:line="240" w:lineRule="auto"/>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4812A9A6">
            <w:pPr>
              <w:widowControl/>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ascii="Times New Roman" w:hAnsi="Times New Roman" w:eastAsia="宋体" w:cs="Times New Roman"/>
                <w:color w:val="FF0000"/>
                <w:kern w:val="0"/>
                <w:sz w:val="18"/>
                <w:szCs w:val="18"/>
                <w:lang w:val="en-US" w:eastAsia="zh-CN"/>
              </w:rPr>
              <w:t>0.1728</w:t>
            </w:r>
          </w:p>
        </w:tc>
        <w:tc>
          <w:tcPr>
            <w:tcW w:w="576" w:type="pct"/>
            <w:vAlign w:val="center"/>
          </w:tcPr>
          <w:p w14:paraId="2E7A926A">
            <w:pPr>
              <w:adjustRightInd w:val="0"/>
              <w:snapToGrid w:val="0"/>
              <w:jc w:val="center"/>
              <w:rPr>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7D52FC70">
            <w:pPr>
              <w:widowControl/>
              <w:jc w:val="center"/>
              <w:textAlignment w:val="center"/>
              <w:rPr>
                <w:rFonts w:hint="default" w:ascii="Times New Roman" w:hAnsi="Times New Roman" w:eastAsia="宋体" w:cs="Times New Roman"/>
                <w:color w:val="FF0000"/>
                <w:kern w:val="0"/>
                <w:sz w:val="18"/>
                <w:szCs w:val="18"/>
                <w:lang w:val="en-US" w:eastAsia="zh-CN" w:bidi="ar-SA"/>
              </w:rPr>
            </w:pPr>
            <w:r>
              <w:rPr>
                <w:rFonts w:hint="default" w:ascii="Times New Roman" w:hAnsi="Times New Roman" w:eastAsia="宋体" w:cs="Times New Roman"/>
                <w:color w:val="FF0000"/>
                <w:kern w:val="0"/>
                <w:sz w:val="18"/>
                <w:szCs w:val="18"/>
                <w:lang w:val="en-US" w:eastAsia="zh-CN"/>
              </w:rPr>
              <w:t>0.1728</w:t>
            </w:r>
          </w:p>
        </w:tc>
        <w:tc>
          <w:tcPr>
            <w:tcW w:w="543" w:type="pct"/>
            <w:shd w:val="clear" w:color="auto" w:fill="auto"/>
            <w:vAlign w:val="center"/>
          </w:tcPr>
          <w:p w14:paraId="5723D739">
            <w:pPr>
              <w:widowControl/>
              <w:jc w:val="center"/>
              <w:textAlignment w:val="center"/>
              <w:rPr>
                <w:rFonts w:hint="default" w:ascii="Times New Roman" w:hAnsi="Times New Roman" w:eastAsia="宋体" w:cs="Times New Roman"/>
                <w:color w:val="FF0000"/>
                <w:kern w:val="0"/>
                <w:sz w:val="18"/>
                <w:szCs w:val="18"/>
                <w:lang w:val="en-US" w:eastAsia="zh-CN" w:bidi="ar-SA"/>
              </w:rPr>
            </w:pPr>
            <w:r>
              <w:rPr>
                <w:rFonts w:hint="eastAsia" w:cs="Times New Roman"/>
                <w:color w:val="FF0000"/>
                <w:kern w:val="0"/>
                <w:sz w:val="18"/>
                <w:szCs w:val="18"/>
                <w:lang w:val="en-US" w:eastAsia="zh-CN"/>
              </w:rPr>
              <w:t>+</w:t>
            </w:r>
            <w:r>
              <w:rPr>
                <w:rFonts w:hint="default" w:ascii="Times New Roman" w:hAnsi="Times New Roman" w:eastAsia="宋体" w:cs="Times New Roman"/>
                <w:color w:val="FF0000"/>
                <w:kern w:val="0"/>
                <w:sz w:val="18"/>
                <w:szCs w:val="18"/>
                <w:lang w:val="en-US" w:eastAsia="zh-CN"/>
              </w:rPr>
              <w:t>0.1728</w:t>
            </w:r>
          </w:p>
        </w:tc>
      </w:tr>
      <w:tr w14:paraId="3660B25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restart"/>
            <w:vAlign w:val="center"/>
          </w:tcPr>
          <w:p w14:paraId="6F1011EA">
            <w:pPr>
              <w:pStyle w:val="50"/>
              <w:spacing w:beforeLines="0" w:afterLines="0" w:line="240" w:lineRule="auto"/>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一般工业</w:t>
            </w:r>
          </w:p>
          <w:p w14:paraId="057593D8">
            <w:pPr>
              <w:pStyle w:val="50"/>
              <w:spacing w:beforeLines="0" w:afterLines="0" w:line="240" w:lineRule="auto"/>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固体废物</w:t>
            </w:r>
          </w:p>
        </w:tc>
        <w:tc>
          <w:tcPr>
            <w:tcW w:w="667" w:type="pct"/>
            <w:gridSpan w:val="2"/>
            <w:shd w:val="clear" w:color="auto" w:fill="auto"/>
            <w:vAlign w:val="center"/>
          </w:tcPr>
          <w:p w14:paraId="4D326893">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废</w:t>
            </w:r>
            <w:r>
              <w:rPr>
                <w:rFonts w:hint="eastAsia" w:eastAsiaTheme="minorEastAsia"/>
                <w:color w:val="FF0000"/>
                <w:sz w:val="18"/>
                <w:szCs w:val="18"/>
              </w:rPr>
              <w:t>玻璃</w:t>
            </w:r>
            <w:r>
              <w:rPr>
                <w:rFonts w:hint="eastAsia" w:eastAsiaTheme="minorEastAsia"/>
                <w:color w:val="FF0000"/>
                <w:sz w:val="18"/>
                <w:szCs w:val="18"/>
                <w:lang w:eastAsia="zh-CN"/>
              </w:rPr>
              <w:t>、</w:t>
            </w:r>
            <w:r>
              <w:rPr>
                <w:rFonts w:hint="eastAsia" w:eastAsiaTheme="minorEastAsia"/>
                <w:color w:val="FF0000"/>
                <w:sz w:val="18"/>
                <w:szCs w:val="18"/>
              </w:rPr>
              <w:t>不合格产品</w:t>
            </w:r>
          </w:p>
        </w:tc>
        <w:tc>
          <w:tcPr>
            <w:tcW w:w="553" w:type="pct"/>
            <w:vAlign w:val="center"/>
          </w:tcPr>
          <w:p w14:paraId="416ED1E9">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vAlign w:val="center"/>
          </w:tcPr>
          <w:p w14:paraId="0A749429">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1" w:type="pct"/>
            <w:vAlign w:val="center"/>
          </w:tcPr>
          <w:p w14:paraId="737FD999">
            <w:pPr>
              <w:jc w:val="center"/>
              <w:rPr>
                <w:rFonts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50732F35">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90</w:t>
            </w:r>
          </w:p>
        </w:tc>
        <w:tc>
          <w:tcPr>
            <w:tcW w:w="576" w:type="pct"/>
            <w:vAlign w:val="center"/>
          </w:tcPr>
          <w:p w14:paraId="60A70436">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74F1AE2D">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90</w:t>
            </w:r>
          </w:p>
        </w:tc>
        <w:tc>
          <w:tcPr>
            <w:tcW w:w="543" w:type="pct"/>
            <w:shd w:val="clear" w:color="auto" w:fill="auto"/>
            <w:vAlign w:val="center"/>
          </w:tcPr>
          <w:p w14:paraId="0462E420">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+90</w:t>
            </w:r>
          </w:p>
        </w:tc>
      </w:tr>
      <w:tr w14:paraId="5E2A865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vAlign w:val="center"/>
          </w:tcPr>
          <w:p w14:paraId="6A99022C">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3C3F85F8">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废靶材</w:t>
            </w:r>
          </w:p>
        </w:tc>
        <w:tc>
          <w:tcPr>
            <w:tcW w:w="553" w:type="pct"/>
            <w:vAlign w:val="center"/>
          </w:tcPr>
          <w:p w14:paraId="77196E70">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vAlign w:val="center"/>
          </w:tcPr>
          <w:p w14:paraId="39CC8912">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1" w:type="pct"/>
            <w:vAlign w:val="center"/>
          </w:tcPr>
          <w:p w14:paraId="7E69A923">
            <w:pPr>
              <w:jc w:val="center"/>
              <w:rPr>
                <w:rFonts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6EE8FF87">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0.3</w:t>
            </w:r>
          </w:p>
        </w:tc>
        <w:tc>
          <w:tcPr>
            <w:tcW w:w="576" w:type="pct"/>
            <w:vAlign w:val="center"/>
          </w:tcPr>
          <w:p w14:paraId="47EC392F">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3D223151">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0.3</w:t>
            </w:r>
          </w:p>
        </w:tc>
        <w:tc>
          <w:tcPr>
            <w:tcW w:w="543" w:type="pct"/>
            <w:shd w:val="clear" w:color="auto" w:fill="auto"/>
            <w:vAlign w:val="center"/>
          </w:tcPr>
          <w:p w14:paraId="495580EE">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+0.3</w:t>
            </w:r>
          </w:p>
        </w:tc>
      </w:tr>
      <w:tr w14:paraId="76B442B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vAlign w:val="center"/>
          </w:tcPr>
          <w:p w14:paraId="21290C4D">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1B89323D">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废包装袋</w:t>
            </w:r>
          </w:p>
        </w:tc>
        <w:tc>
          <w:tcPr>
            <w:tcW w:w="553" w:type="pct"/>
            <w:vAlign w:val="center"/>
          </w:tcPr>
          <w:p w14:paraId="6F0BB2B6">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vAlign w:val="center"/>
          </w:tcPr>
          <w:p w14:paraId="5DFE5C3E">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1" w:type="pct"/>
            <w:vAlign w:val="center"/>
          </w:tcPr>
          <w:p w14:paraId="6FEC1AFB">
            <w:pPr>
              <w:jc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1A530DA6">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0.5</w:t>
            </w:r>
          </w:p>
        </w:tc>
        <w:tc>
          <w:tcPr>
            <w:tcW w:w="576" w:type="pct"/>
            <w:vAlign w:val="center"/>
          </w:tcPr>
          <w:p w14:paraId="1831928C">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4F52BF49">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0.5</w:t>
            </w:r>
          </w:p>
        </w:tc>
        <w:tc>
          <w:tcPr>
            <w:tcW w:w="543" w:type="pct"/>
            <w:shd w:val="clear" w:color="auto" w:fill="auto"/>
            <w:vAlign w:val="center"/>
          </w:tcPr>
          <w:p w14:paraId="4FF94952">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+0.5</w:t>
            </w:r>
          </w:p>
        </w:tc>
      </w:tr>
      <w:tr w14:paraId="0D7626B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vAlign w:val="center"/>
          </w:tcPr>
          <w:p w14:paraId="4ADBBD90">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308E6006">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废石墨模具</w:t>
            </w:r>
          </w:p>
        </w:tc>
        <w:tc>
          <w:tcPr>
            <w:tcW w:w="553" w:type="pct"/>
            <w:vAlign w:val="center"/>
          </w:tcPr>
          <w:p w14:paraId="34BB9111">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vAlign w:val="center"/>
          </w:tcPr>
          <w:p w14:paraId="4980427A">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1" w:type="pct"/>
            <w:vAlign w:val="center"/>
          </w:tcPr>
          <w:p w14:paraId="38274939">
            <w:pPr>
              <w:jc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495CD194">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1</w:t>
            </w:r>
          </w:p>
        </w:tc>
        <w:tc>
          <w:tcPr>
            <w:tcW w:w="576" w:type="pct"/>
            <w:vAlign w:val="center"/>
          </w:tcPr>
          <w:p w14:paraId="1A68FE67">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4942A23C">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1</w:t>
            </w:r>
          </w:p>
        </w:tc>
        <w:tc>
          <w:tcPr>
            <w:tcW w:w="543" w:type="pct"/>
            <w:shd w:val="clear" w:color="auto" w:fill="auto"/>
            <w:vAlign w:val="center"/>
          </w:tcPr>
          <w:p w14:paraId="20D1198F">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+1</w:t>
            </w:r>
          </w:p>
        </w:tc>
      </w:tr>
      <w:tr w14:paraId="622EE0C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vAlign w:val="center"/>
          </w:tcPr>
          <w:p w14:paraId="683DFAF3">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0B69EF3E">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废PE膜</w:t>
            </w:r>
          </w:p>
        </w:tc>
        <w:tc>
          <w:tcPr>
            <w:tcW w:w="553" w:type="pct"/>
            <w:vAlign w:val="center"/>
          </w:tcPr>
          <w:p w14:paraId="3A1A9E0B">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vAlign w:val="center"/>
          </w:tcPr>
          <w:p w14:paraId="7EFC9A80">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1" w:type="pct"/>
            <w:vAlign w:val="center"/>
          </w:tcPr>
          <w:p w14:paraId="65FCF177">
            <w:pPr>
              <w:jc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3376A719">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1</w:t>
            </w:r>
          </w:p>
        </w:tc>
        <w:tc>
          <w:tcPr>
            <w:tcW w:w="576" w:type="pct"/>
            <w:vAlign w:val="center"/>
          </w:tcPr>
          <w:p w14:paraId="1E9D0915">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60DC71E7">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1</w:t>
            </w:r>
          </w:p>
        </w:tc>
        <w:tc>
          <w:tcPr>
            <w:tcW w:w="543" w:type="pct"/>
            <w:shd w:val="clear" w:color="auto" w:fill="auto"/>
            <w:vAlign w:val="center"/>
          </w:tcPr>
          <w:p w14:paraId="63A95A72">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+1</w:t>
            </w:r>
          </w:p>
        </w:tc>
      </w:tr>
      <w:tr w14:paraId="7029C5E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vAlign w:val="center"/>
          </w:tcPr>
          <w:p w14:paraId="0D93D373">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74836CC5">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废网版</w:t>
            </w:r>
          </w:p>
        </w:tc>
        <w:tc>
          <w:tcPr>
            <w:tcW w:w="553" w:type="pct"/>
            <w:vAlign w:val="center"/>
          </w:tcPr>
          <w:p w14:paraId="553ABE0A">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vAlign w:val="center"/>
          </w:tcPr>
          <w:p w14:paraId="5279AC11">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1" w:type="pct"/>
            <w:vAlign w:val="center"/>
          </w:tcPr>
          <w:p w14:paraId="69736CBB">
            <w:pPr>
              <w:jc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32F630C7">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1.5</w:t>
            </w:r>
          </w:p>
        </w:tc>
        <w:tc>
          <w:tcPr>
            <w:tcW w:w="576" w:type="pct"/>
            <w:vAlign w:val="center"/>
          </w:tcPr>
          <w:p w14:paraId="119EC812">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2A3698E6">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1.5</w:t>
            </w:r>
          </w:p>
        </w:tc>
        <w:tc>
          <w:tcPr>
            <w:tcW w:w="543" w:type="pct"/>
            <w:shd w:val="clear" w:color="auto" w:fill="auto"/>
            <w:vAlign w:val="center"/>
          </w:tcPr>
          <w:p w14:paraId="426BE55C">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+1.5</w:t>
            </w:r>
          </w:p>
        </w:tc>
      </w:tr>
      <w:tr w14:paraId="30D2697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vAlign w:val="center"/>
          </w:tcPr>
          <w:p w14:paraId="45C97D38">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132DB0BE">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废滤芯、</w:t>
            </w:r>
            <w:r>
              <w:rPr>
                <w:rFonts w:hint="eastAsia" w:eastAsiaTheme="minorEastAsia"/>
                <w:color w:val="FF0000"/>
                <w:sz w:val="18"/>
                <w:szCs w:val="18"/>
              </w:rPr>
              <w:t>废石英砂、</w:t>
            </w:r>
            <w:r>
              <w:rPr>
                <w:rFonts w:eastAsiaTheme="minorEastAsia"/>
                <w:color w:val="FF0000"/>
                <w:sz w:val="18"/>
                <w:szCs w:val="18"/>
              </w:rPr>
              <w:t>RO膜</w:t>
            </w:r>
          </w:p>
        </w:tc>
        <w:tc>
          <w:tcPr>
            <w:tcW w:w="553" w:type="pct"/>
            <w:vAlign w:val="center"/>
          </w:tcPr>
          <w:p w14:paraId="0B88308A">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vAlign w:val="center"/>
          </w:tcPr>
          <w:p w14:paraId="1064EBC6">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1" w:type="pct"/>
            <w:vAlign w:val="center"/>
          </w:tcPr>
          <w:p w14:paraId="72808663">
            <w:pPr>
              <w:jc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3A952E0D">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0.01</w:t>
            </w:r>
          </w:p>
        </w:tc>
        <w:tc>
          <w:tcPr>
            <w:tcW w:w="576" w:type="pct"/>
            <w:vAlign w:val="center"/>
          </w:tcPr>
          <w:p w14:paraId="6DCB792C">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125F58E9">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0.01</w:t>
            </w:r>
          </w:p>
        </w:tc>
        <w:tc>
          <w:tcPr>
            <w:tcW w:w="543" w:type="pct"/>
            <w:shd w:val="clear" w:color="auto" w:fill="auto"/>
            <w:vAlign w:val="center"/>
          </w:tcPr>
          <w:p w14:paraId="0E3487EC">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+0.01</w:t>
            </w:r>
          </w:p>
        </w:tc>
      </w:tr>
      <w:tr w14:paraId="74FA668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vAlign w:val="center"/>
          </w:tcPr>
          <w:p w14:paraId="0417EF5E">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364C9F0D">
            <w:pPr>
              <w:adjustRightInd w:val="0"/>
              <w:snapToGrid w:val="0"/>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废滤网</w:t>
            </w:r>
          </w:p>
        </w:tc>
        <w:tc>
          <w:tcPr>
            <w:tcW w:w="553" w:type="pct"/>
            <w:shd w:val="clear" w:color="auto" w:fill="auto"/>
            <w:vAlign w:val="center"/>
          </w:tcPr>
          <w:p w14:paraId="03891E09">
            <w:pPr>
              <w:adjustRightInd w:val="0"/>
              <w:snapToGrid w:val="0"/>
              <w:jc w:val="center"/>
              <w:textAlignment w:val="center"/>
              <w:rPr>
                <w:rFonts w:ascii="Times New Roman" w:hAnsi="Times New Roman" w:cs="Times New Roman" w:eastAsiaTheme="minorEastAsia"/>
                <w:color w:val="FF0000"/>
                <w:kern w:val="2"/>
                <w:sz w:val="18"/>
                <w:szCs w:val="18"/>
                <w:lang w:val="en-US" w:eastAsia="zh-CN" w:bidi="ar-SA"/>
              </w:rPr>
            </w:pPr>
            <w:r>
              <w:rPr>
                <w:rFonts w:ascii="Times New Roman" w:eastAsiaTheme="minorEastAsia"/>
                <w:snapToGrid w:val="0"/>
                <w:color w:val="FF0000"/>
                <w:kern w:val="21"/>
                <w:sz w:val="18"/>
                <w:szCs w:val="18"/>
              </w:rPr>
              <w:t>/</w:t>
            </w:r>
          </w:p>
        </w:tc>
        <w:tc>
          <w:tcPr>
            <w:tcW w:w="547" w:type="pct"/>
            <w:shd w:val="clear" w:color="auto" w:fill="auto"/>
            <w:vAlign w:val="center"/>
          </w:tcPr>
          <w:p w14:paraId="568089D2">
            <w:pPr>
              <w:adjustRightInd w:val="0"/>
              <w:snapToGrid w:val="0"/>
              <w:jc w:val="center"/>
              <w:textAlignment w:val="center"/>
              <w:rPr>
                <w:rFonts w:ascii="Times New Roman" w:hAnsi="Times New Roman" w:cs="Times New Roman" w:eastAsiaTheme="minorEastAsia"/>
                <w:color w:val="FF0000"/>
                <w:kern w:val="2"/>
                <w:sz w:val="18"/>
                <w:szCs w:val="18"/>
                <w:lang w:val="en-US" w:eastAsia="zh-CN" w:bidi="ar-SA"/>
              </w:rPr>
            </w:pPr>
            <w:r>
              <w:rPr>
                <w:rFonts w:ascii="Times New Roman" w:eastAsiaTheme="minorEastAsia"/>
                <w:snapToGrid w:val="0"/>
                <w:color w:val="FF0000"/>
                <w:kern w:val="21"/>
                <w:sz w:val="18"/>
                <w:szCs w:val="18"/>
              </w:rPr>
              <w:t>/</w:t>
            </w:r>
          </w:p>
        </w:tc>
        <w:tc>
          <w:tcPr>
            <w:tcW w:w="541" w:type="pct"/>
            <w:shd w:val="clear" w:color="auto" w:fill="auto"/>
            <w:vAlign w:val="center"/>
          </w:tcPr>
          <w:p w14:paraId="186DFEDA">
            <w:pPr>
              <w:jc w:val="center"/>
              <w:rPr>
                <w:rFonts w:ascii="Times New Roman" w:hAnsi="Times New Roman" w:cs="Times New Roman" w:eastAsiaTheme="minorEastAsia"/>
                <w:color w:val="FF0000"/>
                <w:kern w:val="2"/>
                <w:sz w:val="18"/>
                <w:szCs w:val="18"/>
                <w:lang w:val="en-US" w:eastAsia="zh-CN" w:bidi="ar-SA"/>
              </w:rPr>
            </w:pPr>
            <w:r>
              <w:rPr>
                <w:rFonts w:ascii="Times New Roman" w:eastAsiaTheme="minorEastAsia"/>
                <w:snapToGrid w:val="0"/>
                <w:color w:val="FF0000"/>
                <w:kern w:val="21"/>
                <w:sz w:val="18"/>
                <w:szCs w:val="18"/>
              </w:rPr>
              <w:t>/</w:t>
            </w:r>
          </w:p>
        </w:tc>
        <w:tc>
          <w:tcPr>
            <w:tcW w:w="582" w:type="pct"/>
            <w:shd w:val="clear" w:color="auto" w:fill="auto"/>
            <w:vAlign w:val="center"/>
          </w:tcPr>
          <w:p w14:paraId="261D1E51">
            <w:pPr>
              <w:adjustRightInd w:val="0"/>
              <w:snapToGrid w:val="0"/>
              <w:spacing w:line="240" w:lineRule="auto"/>
              <w:ind w:firstLine="0" w:firstLineChars="0"/>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0.1</w:t>
            </w:r>
          </w:p>
        </w:tc>
        <w:tc>
          <w:tcPr>
            <w:tcW w:w="576" w:type="pct"/>
            <w:vAlign w:val="center"/>
          </w:tcPr>
          <w:p w14:paraId="19404848">
            <w:pPr>
              <w:adjustRightInd w:val="0"/>
              <w:snapToGrid w:val="0"/>
              <w:jc w:val="center"/>
              <w:textAlignment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18AC21C3">
            <w:pPr>
              <w:adjustRightInd w:val="0"/>
              <w:snapToGrid w:val="0"/>
              <w:spacing w:line="240" w:lineRule="auto"/>
              <w:ind w:firstLine="0" w:firstLineChars="0"/>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0.1</w:t>
            </w:r>
          </w:p>
        </w:tc>
        <w:tc>
          <w:tcPr>
            <w:tcW w:w="543" w:type="pct"/>
            <w:shd w:val="clear" w:color="auto" w:fill="auto"/>
            <w:vAlign w:val="center"/>
          </w:tcPr>
          <w:p w14:paraId="6ACBCEC3">
            <w:pPr>
              <w:adjustRightInd w:val="0"/>
              <w:snapToGrid w:val="0"/>
              <w:spacing w:line="240" w:lineRule="auto"/>
              <w:ind w:firstLine="0" w:firstLineChars="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w:t>
            </w:r>
            <w:r>
              <w:rPr>
                <w:rFonts w:hint="eastAsia" w:eastAsiaTheme="minorEastAsia"/>
                <w:color w:val="FF0000"/>
                <w:sz w:val="18"/>
                <w:szCs w:val="18"/>
              </w:rPr>
              <w:t>0.1</w:t>
            </w:r>
          </w:p>
        </w:tc>
      </w:tr>
      <w:tr w14:paraId="0174ED4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vAlign w:val="center"/>
          </w:tcPr>
          <w:p w14:paraId="775FC4FC">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4575230A">
            <w:pPr>
              <w:adjustRightInd w:val="0"/>
              <w:snapToGrid w:val="0"/>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废吸附网板</w:t>
            </w:r>
          </w:p>
        </w:tc>
        <w:tc>
          <w:tcPr>
            <w:tcW w:w="553" w:type="pct"/>
            <w:shd w:val="clear" w:color="auto" w:fill="auto"/>
            <w:vAlign w:val="center"/>
          </w:tcPr>
          <w:p w14:paraId="373D5A25">
            <w:pPr>
              <w:adjustRightInd w:val="0"/>
              <w:snapToGrid w:val="0"/>
              <w:jc w:val="center"/>
              <w:textAlignment w:val="center"/>
              <w:rPr>
                <w:rFonts w:ascii="Times New Roman" w:hAnsi="Times New Roman" w:cs="Times New Roman" w:eastAsiaTheme="minorEastAsia"/>
                <w:color w:val="FF0000"/>
                <w:kern w:val="2"/>
                <w:sz w:val="18"/>
                <w:szCs w:val="18"/>
                <w:lang w:val="en-US" w:eastAsia="zh-CN" w:bidi="ar-SA"/>
              </w:rPr>
            </w:pPr>
            <w:r>
              <w:rPr>
                <w:rFonts w:ascii="Times New Roman" w:eastAsiaTheme="minorEastAsia"/>
                <w:snapToGrid w:val="0"/>
                <w:color w:val="FF0000"/>
                <w:kern w:val="21"/>
                <w:sz w:val="18"/>
                <w:szCs w:val="18"/>
              </w:rPr>
              <w:t>/</w:t>
            </w:r>
          </w:p>
        </w:tc>
        <w:tc>
          <w:tcPr>
            <w:tcW w:w="547" w:type="pct"/>
            <w:shd w:val="clear" w:color="auto" w:fill="auto"/>
            <w:vAlign w:val="center"/>
          </w:tcPr>
          <w:p w14:paraId="14953A97">
            <w:pPr>
              <w:adjustRightInd w:val="0"/>
              <w:snapToGrid w:val="0"/>
              <w:jc w:val="center"/>
              <w:textAlignment w:val="center"/>
              <w:rPr>
                <w:rFonts w:ascii="Times New Roman" w:hAnsi="Times New Roman" w:cs="Times New Roman" w:eastAsiaTheme="minorEastAsia"/>
                <w:color w:val="FF0000"/>
                <w:kern w:val="2"/>
                <w:sz w:val="18"/>
                <w:szCs w:val="18"/>
                <w:lang w:val="en-US" w:eastAsia="zh-CN" w:bidi="ar-SA"/>
              </w:rPr>
            </w:pPr>
            <w:r>
              <w:rPr>
                <w:rFonts w:ascii="Times New Roman" w:eastAsiaTheme="minorEastAsia"/>
                <w:snapToGrid w:val="0"/>
                <w:color w:val="FF0000"/>
                <w:kern w:val="21"/>
                <w:sz w:val="18"/>
                <w:szCs w:val="18"/>
              </w:rPr>
              <w:t>/</w:t>
            </w:r>
          </w:p>
        </w:tc>
        <w:tc>
          <w:tcPr>
            <w:tcW w:w="541" w:type="pct"/>
            <w:shd w:val="clear" w:color="auto" w:fill="auto"/>
            <w:vAlign w:val="center"/>
          </w:tcPr>
          <w:p w14:paraId="0A3530A8">
            <w:pPr>
              <w:jc w:val="center"/>
              <w:rPr>
                <w:rFonts w:ascii="Times New Roman" w:hAnsi="Times New Roman" w:cs="Times New Roman" w:eastAsiaTheme="minorEastAsia"/>
                <w:color w:val="FF0000"/>
                <w:kern w:val="2"/>
                <w:sz w:val="18"/>
                <w:szCs w:val="18"/>
                <w:lang w:val="en-US" w:eastAsia="zh-CN" w:bidi="ar-SA"/>
              </w:rPr>
            </w:pPr>
            <w:r>
              <w:rPr>
                <w:rFonts w:ascii="Times New Roman" w:eastAsiaTheme="minorEastAsia"/>
                <w:snapToGrid w:val="0"/>
                <w:color w:val="FF0000"/>
                <w:kern w:val="21"/>
                <w:sz w:val="18"/>
                <w:szCs w:val="18"/>
              </w:rPr>
              <w:t>/</w:t>
            </w:r>
          </w:p>
        </w:tc>
        <w:tc>
          <w:tcPr>
            <w:tcW w:w="582" w:type="pct"/>
            <w:shd w:val="clear" w:color="auto" w:fill="auto"/>
            <w:vAlign w:val="center"/>
          </w:tcPr>
          <w:p w14:paraId="50946D4C">
            <w:pPr>
              <w:adjustRightInd w:val="0"/>
              <w:snapToGrid w:val="0"/>
              <w:spacing w:line="240" w:lineRule="auto"/>
              <w:ind w:firstLine="0" w:firstLineChars="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0.1</w:t>
            </w:r>
          </w:p>
        </w:tc>
        <w:tc>
          <w:tcPr>
            <w:tcW w:w="576" w:type="pct"/>
            <w:shd w:val="clear" w:color="auto" w:fill="auto"/>
            <w:vAlign w:val="center"/>
          </w:tcPr>
          <w:p w14:paraId="5076D9B6">
            <w:pPr>
              <w:adjustRightInd w:val="0"/>
              <w:snapToGrid w:val="0"/>
              <w:jc w:val="center"/>
              <w:textAlignment w:val="center"/>
              <w:rPr>
                <w:rFonts w:ascii="Times New Roman" w:hAnsi="Times New Roman" w:cs="Times New Roman" w:eastAsiaTheme="minorEastAsia"/>
                <w:snapToGrid w:val="0"/>
                <w:color w:val="FF0000"/>
                <w:kern w:val="21"/>
                <w:sz w:val="18"/>
                <w:szCs w:val="18"/>
                <w:lang w:val="en-US" w:eastAsia="zh-CN" w:bidi="ar-SA"/>
              </w:rPr>
            </w:pPr>
            <w:r>
              <w:rPr>
                <w:rFonts w:ascii="Times New Roman" w:eastAsiaTheme="minorEastAsia"/>
                <w:snapToGrid w:val="0"/>
                <w:color w:val="FF0000"/>
                <w:kern w:val="21"/>
                <w:sz w:val="18"/>
                <w:szCs w:val="18"/>
              </w:rPr>
              <w:t>/</w:t>
            </w:r>
          </w:p>
        </w:tc>
        <w:tc>
          <w:tcPr>
            <w:tcW w:w="547" w:type="pct"/>
            <w:shd w:val="clear" w:color="auto" w:fill="auto"/>
            <w:vAlign w:val="center"/>
          </w:tcPr>
          <w:p w14:paraId="0CB4F010">
            <w:pPr>
              <w:adjustRightInd w:val="0"/>
              <w:snapToGrid w:val="0"/>
              <w:spacing w:line="240" w:lineRule="auto"/>
              <w:ind w:firstLine="0" w:firstLineChars="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0.1</w:t>
            </w:r>
          </w:p>
        </w:tc>
        <w:tc>
          <w:tcPr>
            <w:tcW w:w="543" w:type="pct"/>
            <w:shd w:val="clear" w:color="auto" w:fill="auto"/>
            <w:vAlign w:val="center"/>
          </w:tcPr>
          <w:p w14:paraId="3C91EEBD">
            <w:pPr>
              <w:adjustRightInd w:val="0"/>
              <w:snapToGrid w:val="0"/>
              <w:spacing w:line="240" w:lineRule="auto"/>
              <w:ind w:firstLine="0" w:firstLineChars="0"/>
              <w:jc w:val="center"/>
              <w:rPr>
                <w:rFonts w:hint="eastAsia"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w:t>
            </w:r>
            <w:r>
              <w:rPr>
                <w:rFonts w:hint="eastAsia" w:eastAsiaTheme="minorEastAsia"/>
                <w:color w:val="FF0000"/>
                <w:sz w:val="18"/>
                <w:szCs w:val="18"/>
              </w:rPr>
              <w:t>0.1</w:t>
            </w:r>
          </w:p>
        </w:tc>
      </w:tr>
      <w:tr w14:paraId="29336DA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vAlign w:val="center"/>
          </w:tcPr>
          <w:p w14:paraId="701527DE">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643F41E0">
            <w:pPr>
              <w:adjustRightInd w:val="0"/>
              <w:snapToGrid w:val="0"/>
              <w:jc w:val="center"/>
              <w:rPr>
                <w:rFonts w:hint="default" w:eastAsiaTheme="minorEastAsia"/>
                <w:color w:val="FF0000"/>
                <w:sz w:val="18"/>
                <w:szCs w:val="18"/>
                <w:lang w:val="en-US" w:eastAsia="zh-CN"/>
              </w:rPr>
            </w:pPr>
            <w:r>
              <w:rPr>
                <w:rFonts w:hint="eastAsia" w:eastAsiaTheme="minorEastAsia"/>
                <w:color w:val="FF0000"/>
                <w:sz w:val="18"/>
                <w:szCs w:val="18"/>
                <w:lang w:val="en-US" w:eastAsia="zh-CN"/>
              </w:rPr>
              <w:t>废分子筛</w:t>
            </w:r>
          </w:p>
        </w:tc>
        <w:tc>
          <w:tcPr>
            <w:tcW w:w="553" w:type="pct"/>
            <w:shd w:val="clear" w:color="auto" w:fill="auto"/>
            <w:vAlign w:val="center"/>
          </w:tcPr>
          <w:p w14:paraId="3AF23E46">
            <w:pPr>
              <w:adjustRightInd w:val="0"/>
              <w:snapToGrid w:val="0"/>
              <w:jc w:val="center"/>
              <w:textAlignment w:val="center"/>
              <w:rPr>
                <w:rFonts w:ascii="Times New Roman" w:hAnsi="Times New Roman" w:cs="Times New Roman" w:eastAsiaTheme="minorEastAsia"/>
                <w:color w:val="FF0000"/>
                <w:kern w:val="2"/>
                <w:sz w:val="18"/>
                <w:szCs w:val="18"/>
                <w:lang w:val="en-US" w:eastAsia="zh-CN" w:bidi="ar-SA"/>
              </w:rPr>
            </w:pPr>
            <w:r>
              <w:rPr>
                <w:rFonts w:ascii="Times New Roman" w:eastAsiaTheme="minorEastAsia"/>
                <w:snapToGrid w:val="0"/>
                <w:color w:val="FF0000"/>
                <w:kern w:val="21"/>
                <w:sz w:val="18"/>
                <w:szCs w:val="18"/>
              </w:rPr>
              <w:t>/</w:t>
            </w:r>
          </w:p>
        </w:tc>
        <w:tc>
          <w:tcPr>
            <w:tcW w:w="547" w:type="pct"/>
            <w:shd w:val="clear" w:color="auto" w:fill="auto"/>
            <w:vAlign w:val="center"/>
          </w:tcPr>
          <w:p w14:paraId="574B2FBC">
            <w:pPr>
              <w:adjustRightInd w:val="0"/>
              <w:snapToGrid w:val="0"/>
              <w:jc w:val="center"/>
              <w:textAlignment w:val="center"/>
              <w:rPr>
                <w:rFonts w:ascii="Times New Roman" w:hAnsi="Times New Roman" w:cs="Times New Roman" w:eastAsiaTheme="minorEastAsia"/>
                <w:color w:val="FF0000"/>
                <w:kern w:val="2"/>
                <w:sz w:val="18"/>
                <w:szCs w:val="18"/>
                <w:lang w:val="en-US" w:eastAsia="zh-CN" w:bidi="ar-SA"/>
              </w:rPr>
            </w:pPr>
            <w:r>
              <w:rPr>
                <w:rFonts w:ascii="Times New Roman" w:eastAsiaTheme="minorEastAsia"/>
                <w:snapToGrid w:val="0"/>
                <w:color w:val="FF0000"/>
                <w:kern w:val="21"/>
                <w:sz w:val="18"/>
                <w:szCs w:val="18"/>
              </w:rPr>
              <w:t>/</w:t>
            </w:r>
          </w:p>
        </w:tc>
        <w:tc>
          <w:tcPr>
            <w:tcW w:w="541" w:type="pct"/>
            <w:shd w:val="clear" w:color="auto" w:fill="auto"/>
            <w:vAlign w:val="center"/>
          </w:tcPr>
          <w:p w14:paraId="10A9C08F">
            <w:pPr>
              <w:jc w:val="center"/>
              <w:rPr>
                <w:rFonts w:ascii="Times New Roman" w:hAnsi="Times New Roman" w:cs="Times New Roman" w:eastAsiaTheme="minorEastAsia"/>
                <w:color w:val="FF0000"/>
                <w:kern w:val="2"/>
                <w:sz w:val="18"/>
                <w:szCs w:val="18"/>
                <w:lang w:val="en-US" w:eastAsia="zh-CN" w:bidi="ar-SA"/>
              </w:rPr>
            </w:pPr>
            <w:r>
              <w:rPr>
                <w:rFonts w:ascii="Times New Roman" w:eastAsiaTheme="minorEastAsia"/>
                <w:snapToGrid w:val="0"/>
                <w:color w:val="FF0000"/>
                <w:kern w:val="21"/>
                <w:sz w:val="18"/>
                <w:szCs w:val="18"/>
              </w:rPr>
              <w:t>/</w:t>
            </w:r>
          </w:p>
        </w:tc>
        <w:tc>
          <w:tcPr>
            <w:tcW w:w="582" w:type="pct"/>
            <w:shd w:val="clear" w:color="auto" w:fill="auto"/>
            <w:vAlign w:val="center"/>
          </w:tcPr>
          <w:p w14:paraId="6764DDC3">
            <w:pPr>
              <w:adjustRightInd w:val="0"/>
              <w:snapToGrid w:val="0"/>
              <w:jc w:val="center"/>
              <w:rPr>
                <w:rFonts w:hint="default" w:ascii="Times New Roman" w:hAnsi="Times New Roman" w:cs="Times New Roman" w:eastAsiaTheme="minorEastAsia"/>
                <w:bCs/>
                <w:color w:val="FF0000"/>
                <w:kern w:val="2"/>
                <w:sz w:val="18"/>
                <w:szCs w:val="18"/>
                <w:highlight w:val="none"/>
                <w:lang w:val="en-US" w:eastAsia="zh-CN" w:bidi="en-US"/>
              </w:rPr>
            </w:pPr>
            <w:r>
              <w:rPr>
                <w:rFonts w:hint="eastAsia" w:eastAsiaTheme="minorEastAsia"/>
                <w:bCs/>
                <w:color w:val="FF0000"/>
                <w:sz w:val="18"/>
                <w:szCs w:val="18"/>
                <w:highlight w:val="none"/>
                <w:lang w:val="en-US" w:eastAsia="zh-CN" w:bidi="en-US"/>
              </w:rPr>
              <w:t>0.5</w:t>
            </w:r>
          </w:p>
        </w:tc>
        <w:tc>
          <w:tcPr>
            <w:tcW w:w="576" w:type="pct"/>
            <w:vAlign w:val="center"/>
          </w:tcPr>
          <w:p w14:paraId="2ACACFD5">
            <w:pPr>
              <w:adjustRightInd w:val="0"/>
              <w:snapToGrid w:val="0"/>
              <w:jc w:val="center"/>
              <w:textAlignment w:val="center"/>
              <w:rPr>
                <w:rFonts w:hint="eastAsia" w:ascii="Times New Roman" w:eastAsiaTheme="minorEastAsia"/>
                <w:snapToGrid w:val="0"/>
                <w:color w:val="FF0000"/>
                <w:kern w:val="21"/>
                <w:sz w:val="18"/>
                <w:szCs w:val="18"/>
                <w:lang w:val="en-US" w:eastAsia="zh-CN"/>
              </w:rPr>
            </w:pPr>
            <w:r>
              <w:rPr>
                <w:rFonts w:hint="eastAsia" w:eastAsiaTheme="minorEastAsia"/>
                <w:snapToGrid w:val="0"/>
                <w:color w:val="FF0000"/>
                <w:kern w:val="21"/>
                <w:sz w:val="18"/>
                <w:szCs w:val="18"/>
                <w:lang w:val="en-US" w:eastAsia="zh-CN"/>
              </w:rPr>
              <w:t>/</w:t>
            </w:r>
          </w:p>
        </w:tc>
        <w:tc>
          <w:tcPr>
            <w:tcW w:w="547" w:type="pct"/>
            <w:shd w:val="clear" w:color="auto" w:fill="auto"/>
            <w:vAlign w:val="center"/>
          </w:tcPr>
          <w:p w14:paraId="3E8853A2">
            <w:pPr>
              <w:adjustRightInd w:val="0"/>
              <w:snapToGrid w:val="0"/>
              <w:jc w:val="center"/>
              <w:rPr>
                <w:rFonts w:hint="default" w:ascii="Times New Roman" w:hAnsi="Times New Roman" w:cs="Times New Roman" w:eastAsiaTheme="minorEastAsia"/>
                <w:bCs/>
                <w:color w:val="FF0000"/>
                <w:kern w:val="2"/>
                <w:sz w:val="18"/>
                <w:szCs w:val="18"/>
                <w:highlight w:val="none"/>
                <w:lang w:val="en-US" w:eastAsia="zh-CN" w:bidi="en-US"/>
              </w:rPr>
            </w:pPr>
            <w:r>
              <w:rPr>
                <w:rFonts w:hint="eastAsia" w:eastAsiaTheme="minorEastAsia"/>
                <w:bCs/>
                <w:color w:val="FF0000"/>
                <w:sz w:val="18"/>
                <w:szCs w:val="18"/>
                <w:highlight w:val="none"/>
                <w:lang w:val="en-US" w:eastAsia="zh-CN" w:bidi="en-US"/>
              </w:rPr>
              <w:t>0.5</w:t>
            </w:r>
          </w:p>
        </w:tc>
        <w:tc>
          <w:tcPr>
            <w:tcW w:w="543" w:type="pct"/>
            <w:shd w:val="clear" w:color="auto" w:fill="auto"/>
            <w:vAlign w:val="center"/>
          </w:tcPr>
          <w:p w14:paraId="2C38C54D">
            <w:pPr>
              <w:adjustRightInd w:val="0"/>
              <w:snapToGrid w:val="0"/>
              <w:jc w:val="center"/>
              <w:rPr>
                <w:rFonts w:hint="default" w:ascii="Times New Roman" w:hAnsi="Times New Roman" w:cs="Times New Roman" w:eastAsiaTheme="minorEastAsia"/>
                <w:bCs/>
                <w:color w:val="FF0000"/>
                <w:kern w:val="2"/>
                <w:sz w:val="18"/>
                <w:szCs w:val="18"/>
                <w:highlight w:val="none"/>
                <w:lang w:val="en-US" w:eastAsia="zh-CN" w:bidi="en-US"/>
              </w:rPr>
            </w:pPr>
            <w:r>
              <w:rPr>
                <w:rFonts w:hint="eastAsia" w:cs="Times New Roman" w:eastAsiaTheme="minorEastAsia"/>
                <w:color w:val="FF0000"/>
                <w:kern w:val="2"/>
                <w:sz w:val="18"/>
                <w:szCs w:val="18"/>
                <w:lang w:val="en-US" w:eastAsia="zh-CN" w:bidi="ar-SA"/>
              </w:rPr>
              <w:t>+</w:t>
            </w:r>
            <w:r>
              <w:rPr>
                <w:rFonts w:hint="eastAsia" w:eastAsiaTheme="minorEastAsia"/>
                <w:bCs/>
                <w:color w:val="FF0000"/>
                <w:sz w:val="18"/>
                <w:szCs w:val="18"/>
                <w:highlight w:val="none"/>
                <w:lang w:val="en-US" w:eastAsia="zh-CN" w:bidi="en-US"/>
              </w:rPr>
              <w:t>0.5</w:t>
            </w:r>
          </w:p>
        </w:tc>
      </w:tr>
      <w:tr w14:paraId="49025E4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restart"/>
            <w:vAlign w:val="center"/>
          </w:tcPr>
          <w:p w14:paraId="6040EF92">
            <w:pPr>
              <w:pStyle w:val="50"/>
              <w:spacing w:beforeLines="0" w:afterLines="0" w:line="240" w:lineRule="auto"/>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危险废物</w:t>
            </w:r>
          </w:p>
        </w:tc>
        <w:tc>
          <w:tcPr>
            <w:tcW w:w="667" w:type="pct"/>
            <w:gridSpan w:val="2"/>
            <w:shd w:val="clear" w:color="auto" w:fill="auto"/>
            <w:vAlign w:val="center"/>
          </w:tcPr>
          <w:p w14:paraId="00AC0083">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eastAsiaTheme="minorEastAsia"/>
                <w:color w:val="FF0000"/>
                <w:sz w:val="18"/>
                <w:szCs w:val="18"/>
              </w:rPr>
              <w:t>废</w:t>
            </w:r>
            <w:r>
              <w:rPr>
                <w:rFonts w:hint="eastAsia" w:eastAsiaTheme="minorEastAsia"/>
                <w:color w:val="FF0000"/>
                <w:sz w:val="18"/>
                <w:szCs w:val="18"/>
                <w:lang w:val="en-US" w:eastAsia="zh-CN"/>
              </w:rPr>
              <w:t>包装材料</w:t>
            </w:r>
          </w:p>
        </w:tc>
        <w:tc>
          <w:tcPr>
            <w:tcW w:w="553" w:type="pct"/>
            <w:vAlign w:val="center"/>
          </w:tcPr>
          <w:p w14:paraId="2940E0D8">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vAlign w:val="center"/>
          </w:tcPr>
          <w:p w14:paraId="711CDFED">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1" w:type="pct"/>
            <w:vAlign w:val="center"/>
          </w:tcPr>
          <w:p w14:paraId="7F887B5F">
            <w:pPr>
              <w:jc w:val="center"/>
              <w:rPr>
                <w:rFonts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6732E4D6">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4.04</w:t>
            </w:r>
          </w:p>
        </w:tc>
        <w:tc>
          <w:tcPr>
            <w:tcW w:w="576" w:type="pct"/>
            <w:vAlign w:val="center"/>
          </w:tcPr>
          <w:p w14:paraId="11B9F742">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1330CBDD">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4.04</w:t>
            </w:r>
          </w:p>
        </w:tc>
        <w:tc>
          <w:tcPr>
            <w:tcW w:w="543" w:type="pct"/>
            <w:shd w:val="clear" w:color="auto" w:fill="auto"/>
            <w:vAlign w:val="center"/>
          </w:tcPr>
          <w:p w14:paraId="6F4C6476">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w:t>
            </w:r>
            <w:r>
              <w:rPr>
                <w:rFonts w:hint="eastAsia" w:eastAsiaTheme="minorEastAsia"/>
                <w:color w:val="FF0000"/>
                <w:sz w:val="18"/>
                <w:szCs w:val="18"/>
                <w:lang w:val="en-US" w:eastAsia="zh-CN"/>
              </w:rPr>
              <w:t>4.04</w:t>
            </w:r>
          </w:p>
        </w:tc>
      </w:tr>
      <w:tr w14:paraId="11C0D31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vAlign w:val="center"/>
          </w:tcPr>
          <w:p w14:paraId="178FF86C">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58E280CA">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废切削液</w:t>
            </w:r>
          </w:p>
        </w:tc>
        <w:tc>
          <w:tcPr>
            <w:tcW w:w="553" w:type="pct"/>
            <w:vAlign w:val="center"/>
          </w:tcPr>
          <w:p w14:paraId="34C74B8D">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vAlign w:val="center"/>
          </w:tcPr>
          <w:p w14:paraId="35189CD2">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1" w:type="pct"/>
            <w:vAlign w:val="center"/>
          </w:tcPr>
          <w:p w14:paraId="48E823E3">
            <w:pPr>
              <w:jc w:val="center"/>
              <w:rPr>
                <w:rFonts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123B9BA8">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27</w:t>
            </w:r>
          </w:p>
        </w:tc>
        <w:tc>
          <w:tcPr>
            <w:tcW w:w="576" w:type="pct"/>
            <w:vAlign w:val="center"/>
          </w:tcPr>
          <w:p w14:paraId="4CD052C3">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3CD94494">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27</w:t>
            </w:r>
          </w:p>
        </w:tc>
        <w:tc>
          <w:tcPr>
            <w:tcW w:w="543" w:type="pct"/>
            <w:shd w:val="clear" w:color="auto" w:fill="auto"/>
            <w:vAlign w:val="center"/>
          </w:tcPr>
          <w:p w14:paraId="4EFECD6C">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+27</w:t>
            </w:r>
          </w:p>
        </w:tc>
      </w:tr>
      <w:tr w14:paraId="1CD38D6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vAlign w:val="center"/>
          </w:tcPr>
          <w:p w14:paraId="4B6779B2">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32DFA622">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废硝酸钾</w:t>
            </w:r>
          </w:p>
        </w:tc>
        <w:tc>
          <w:tcPr>
            <w:tcW w:w="553" w:type="pct"/>
            <w:vAlign w:val="center"/>
          </w:tcPr>
          <w:p w14:paraId="241B5321">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vAlign w:val="center"/>
          </w:tcPr>
          <w:p w14:paraId="4A5D6E4A">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1" w:type="pct"/>
            <w:vAlign w:val="center"/>
          </w:tcPr>
          <w:p w14:paraId="09FBF1F9">
            <w:pPr>
              <w:jc w:val="center"/>
              <w:rPr>
                <w:rFonts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6244B9C9">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12</w:t>
            </w:r>
          </w:p>
        </w:tc>
        <w:tc>
          <w:tcPr>
            <w:tcW w:w="576" w:type="pct"/>
            <w:vAlign w:val="center"/>
          </w:tcPr>
          <w:p w14:paraId="18882252">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5D9A0909">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12</w:t>
            </w:r>
          </w:p>
        </w:tc>
        <w:tc>
          <w:tcPr>
            <w:tcW w:w="543" w:type="pct"/>
            <w:shd w:val="clear" w:color="auto" w:fill="auto"/>
            <w:vAlign w:val="center"/>
          </w:tcPr>
          <w:p w14:paraId="4246B344">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w:t>
            </w:r>
            <w:r>
              <w:rPr>
                <w:rFonts w:hint="eastAsia" w:eastAsiaTheme="minorEastAsia"/>
                <w:color w:val="FF0000"/>
                <w:sz w:val="18"/>
                <w:szCs w:val="18"/>
                <w:lang w:val="en-US" w:eastAsia="zh-CN"/>
              </w:rPr>
              <w:t>12</w:t>
            </w:r>
          </w:p>
        </w:tc>
      </w:tr>
      <w:tr w14:paraId="18D1B97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vAlign w:val="center"/>
          </w:tcPr>
          <w:p w14:paraId="20468A3B">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35C3AE52">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废油墨渣</w:t>
            </w:r>
          </w:p>
        </w:tc>
        <w:tc>
          <w:tcPr>
            <w:tcW w:w="553" w:type="pct"/>
            <w:vAlign w:val="center"/>
          </w:tcPr>
          <w:p w14:paraId="76C398F3">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vAlign w:val="center"/>
          </w:tcPr>
          <w:p w14:paraId="30D57C08">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1" w:type="pct"/>
            <w:vAlign w:val="center"/>
          </w:tcPr>
          <w:p w14:paraId="36E5A351">
            <w:pPr>
              <w:jc w:val="center"/>
              <w:rPr>
                <w:rFonts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58CC32B7">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0.7</w:t>
            </w:r>
          </w:p>
        </w:tc>
        <w:tc>
          <w:tcPr>
            <w:tcW w:w="576" w:type="pct"/>
            <w:vAlign w:val="center"/>
          </w:tcPr>
          <w:p w14:paraId="4C10CC91">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4EBE7191">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0.7</w:t>
            </w:r>
          </w:p>
        </w:tc>
        <w:tc>
          <w:tcPr>
            <w:tcW w:w="543" w:type="pct"/>
            <w:shd w:val="clear" w:color="auto" w:fill="auto"/>
            <w:vAlign w:val="center"/>
          </w:tcPr>
          <w:p w14:paraId="2F47E007">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w:t>
            </w:r>
            <w:r>
              <w:rPr>
                <w:rFonts w:hint="eastAsia" w:eastAsiaTheme="minorEastAsia"/>
                <w:color w:val="FF0000"/>
                <w:sz w:val="18"/>
                <w:szCs w:val="18"/>
                <w:lang w:val="en-US" w:eastAsia="zh-CN"/>
              </w:rPr>
              <w:t>0.7</w:t>
            </w:r>
          </w:p>
        </w:tc>
      </w:tr>
      <w:tr w14:paraId="1EDB7DB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vAlign w:val="center"/>
          </w:tcPr>
          <w:p w14:paraId="611FD8C5">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66B2B23A">
            <w:pPr>
              <w:adjustRightInd w:val="0"/>
              <w:snapToGrid w:val="0"/>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lang w:val="en-US" w:eastAsia="zh-CN"/>
              </w:rPr>
              <w:t>抛光废渣</w:t>
            </w:r>
          </w:p>
        </w:tc>
        <w:tc>
          <w:tcPr>
            <w:tcW w:w="553" w:type="pct"/>
            <w:vAlign w:val="center"/>
          </w:tcPr>
          <w:p w14:paraId="490F838C">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vAlign w:val="center"/>
          </w:tcPr>
          <w:p w14:paraId="0F07CD35">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1" w:type="pct"/>
            <w:vAlign w:val="center"/>
          </w:tcPr>
          <w:p w14:paraId="18F87C7F">
            <w:pPr>
              <w:jc w:val="center"/>
              <w:rPr>
                <w:rFonts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0905A405">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1</w:t>
            </w:r>
          </w:p>
        </w:tc>
        <w:tc>
          <w:tcPr>
            <w:tcW w:w="576" w:type="pct"/>
            <w:vAlign w:val="center"/>
          </w:tcPr>
          <w:p w14:paraId="20150706">
            <w:pPr>
              <w:adjustRightInd w:val="0"/>
              <w:snapToGrid w:val="0"/>
              <w:jc w:val="center"/>
              <w:textAlignment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6DD85D49">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1</w:t>
            </w:r>
          </w:p>
        </w:tc>
        <w:tc>
          <w:tcPr>
            <w:tcW w:w="543" w:type="pct"/>
            <w:shd w:val="clear" w:color="auto" w:fill="auto"/>
            <w:vAlign w:val="center"/>
          </w:tcPr>
          <w:p w14:paraId="22DA0EA9">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+1</w:t>
            </w:r>
          </w:p>
        </w:tc>
      </w:tr>
      <w:tr w14:paraId="5FA6BCB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vAlign w:val="center"/>
          </w:tcPr>
          <w:p w14:paraId="21736B02">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6054C9DD">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废抹布</w:t>
            </w:r>
          </w:p>
        </w:tc>
        <w:tc>
          <w:tcPr>
            <w:tcW w:w="553" w:type="pct"/>
            <w:vAlign w:val="center"/>
          </w:tcPr>
          <w:p w14:paraId="4948A2DE">
            <w:pPr>
              <w:adjustRightInd w:val="0"/>
              <w:snapToGrid w:val="0"/>
              <w:jc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vAlign w:val="center"/>
          </w:tcPr>
          <w:p w14:paraId="45A0AAFF">
            <w:pPr>
              <w:adjustRightInd w:val="0"/>
              <w:snapToGrid w:val="0"/>
              <w:jc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1" w:type="pct"/>
            <w:vAlign w:val="center"/>
          </w:tcPr>
          <w:p w14:paraId="63642667">
            <w:pPr>
              <w:jc w:val="center"/>
              <w:rPr>
                <w:rFonts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080C0460">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0.8</w:t>
            </w:r>
          </w:p>
        </w:tc>
        <w:tc>
          <w:tcPr>
            <w:tcW w:w="576" w:type="pct"/>
            <w:vAlign w:val="center"/>
          </w:tcPr>
          <w:p w14:paraId="57366F50">
            <w:pPr>
              <w:adjustRightInd w:val="0"/>
              <w:snapToGrid w:val="0"/>
              <w:jc w:val="center"/>
              <w:rPr>
                <w:rFonts w:eastAsiaTheme="minorEastAsia"/>
                <w:color w:val="FF0000"/>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01ABFEE4">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0.8</w:t>
            </w:r>
          </w:p>
        </w:tc>
        <w:tc>
          <w:tcPr>
            <w:tcW w:w="543" w:type="pct"/>
            <w:shd w:val="clear" w:color="auto" w:fill="auto"/>
            <w:vAlign w:val="center"/>
          </w:tcPr>
          <w:p w14:paraId="78B88C48">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+0.8</w:t>
            </w:r>
          </w:p>
        </w:tc>
      </w:tr>
      <w:tr w14:paraId="17E4D5D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vAlign w:val="center"/>
          </w:tcPr>
          <w:p w14:paraId="1C66D57B">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2405A0BD">
            <w:pPr>
              <w:jc w:val="center"/>
              <w:rPr>
                <w:rFonts w:hint="eastAsia"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退墨废</w:t>
            </w:r>
            <w:r>
              <w:rPr>
                <w:rFonts w:hint="eastAsia" w:eastAsiaTheme="minorEastAsia"/>
                <w:color w:val="FF0000"/>
                <w:sz w:val="18"/>
                <w:szCs w:val="18"/>
                <w:lang w:val="en-US" w:eastAsia="zh-CN"/>
              </w:rPr>
              <w:t>渣</w:t>
            </w:r>
          </w:p>
        </w:tc>
        <w:tc>
          <w:tcPr>
            <w:tcW w:w="553" w:type="pct"/>
            <w:vAlign w:val="center"/>
          </w:tcPr>
          <w:p w14:paraId="16E95ABC">
            <w:pPr>
              <w:adjustRightInd w:val="0"/>
              <w:snapToGrid w:val="0"/>
              <w:jc w:val="center"/>
              <w:textAlignment w:val="center"/>
              <w:rPr>
                <w:bCs/>
                <w:color w:val="FF0000"/>
                <w:kern w:val="0"/>
                <w:sz w:val="18"/>
                <w:szCs w:val="18"/>
                <w:lang w:bidi="en-US"/>
              </w:rPr>
            </w:pPr>
            <w:r>
              <w:rPr>
                <w:rFonts w:ascii="Times New Roman" w:eastAsiaTheme="minorEastAsia"/>
                <w:snapToGrid w:val="0"/>
                <w:color w:val="FF0000"/>
                <w:kern w:val="21"/>
                <w:sz w:val="18"/>
                <w:szCs w:val="18"/>
              </w:rPr>
              <w:t>/</w:t>
            </w:r>
          </w:p>
        </w:tc>
        <w:tc>
          <w:tcPr>
            <w:tcW w:w="547" w:type="pct"/>
            <w:vAlign w:val="center"/>
          </w:tcPr>
          <w:p w14:paraId="755950D6">
            <w:pPr>
              <w:adjustRightInd w:val="0"/>
              <w:snapToGrid w:val="0"/>
              <w:jc w:val="center"/>
              <w:textAlignment w:val="center"/>
              <w:rPr>
                <w:bCs/>
                <w:color w:val="FF0000"/>
                <w:kern w:val="0"/>
                <w:sz w:val="18"/>
                <w:szCs w:val="18"/>
                <w:lang w:bidi="en-US"/>
              </w:rPr>
            </w:pPr>
            <w:r>
              <w:rPr>
                <w:rFonts w:ascii="Times New Roman" w:eastAsiaTheme="minorEastAsia"/>
                <w:snapToGrid w:val="0"/>
                <w:color w:val="FF0000"/>
                <w:kern w:val="21"/>
                <w:sz w:val="18"/>
                <w:szCs w:val="18"/>
              </w:rPr>
              <w:t>/</w:t>
            </w:r>
          </w:p>
        </w:tc>
        <w:tc>
          <w:tcPr>
            <w:tcW w:w="541" w:type="pct"/>
            <w:vAlign w:val="center"/>
          </w:tcPr>
          <w:p w14:paraId="66A00A75">
            <w:pPr>
              <w:jc w:val="center"/>
              <w:rPr>
                <w:rFonts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21F166B1">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0.5</w:t>
            </w:r>
          </w:p>
        </w:tc>
        <w:tc>
          <w:tcPr>
            <w:tcW w:w="576" w:type="pct"/>
            <w:vAlign w:val="center"/>
          </w:tcPr>
          <w:p w14:paraId="7AC0B6D9">
            <w:pPr>
              <w:adjustRightInd w:val="0"/>
              <w:snapToGrid w:val="0"/>
              <w:jc w:val="center"/>
              <w:textAlignment w:val="center"/>
              <w:rPr>
                <w:bCs/>
                <w:color w:val="FF0000"/>
                <w:kern w:val="0"/>
                <w:sz w:val="18"/>
                <w:szCs w:val="18"/>
                <w:lang w:bidi="en-US"/>
              </w:rPr>
            </w:pPr>
            <w:r>
              <w:rPr>
                <w:rFonts w:ascii="Times New Roman" w:eastAsiaTheme="minorEastAsia"/>
                <w:snapToGrid w:val="0"/>
                <w:color w:val="FF0000"/>
                <w:kern w:val="21"/>
                <w:sz w:val="18"/>
                <w:szCs w:val="18"/>
              </w:rPr>
              <w:t>/</w:t>
            </w:r>
          </w:p>
        </w:tc>
        <w:tc>
          <w:tcPr>
            <w:tcW w:w="547" w:type="pct"/>
            <w:shd w:val="clear" w:color="auto" w:fill="auto"/>
            <w:vAlign w:val="center"/>
          </w:tcPr>
          <w:p w14:paraId="33846506">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0.5</w:t>
            </w:r>
          </w:p>
        </w:tc>
        <w:tc>
          <w:tcPr>
            <w:tcW w:w="543" w:type="pct"/>
            <w:shd w:val="clear" w:color="auto" w:fill="auto"/>
            <w:vAlign w:val="center"/>
          </w:tcPr>
          <w:p w14:paraId="74634CE7">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+0.5</w:t>
            </w:r>
          </w:p>
        </w:tc>
      </w:tr>
      <w:tr w14:paraId="22BD0A6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vAlign w:val="center"/>
          </w:tcPr>
          <w:p w14:paraId="16D727D6">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77FD6384">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废活性炭</w:t>
            </w:r>
          </w:p>
        </w:tc>
        <w:tc>
          <w:tcPr>
            <w:tcW w:w="553" w:type="pct"/>
            <w:vAlign w:val="center"/>
          </w:tcPr>
          <w:p w14:paraId="2F8AA98D">
            <w:pPr>
              <w:adjustRightInd w:val="0"/>
              <w:snapToGrid w:val="0"/>
              <w:jc w:val="center"/>
              <w:textAlignment w:val="center"/>
              <w:rPr>
                <w:bCs/>
                <w:color w:val="FF0000"/>
                <w:kern w:val="0"/>
                <w:sz w:val="18"/>
                <w:szCs w:val="18"/>
                <w:lang w:bidi="en-US"/>
              </w:rPr>
            </w:pPr>
            <w:r>
              <w:rPr>
                <w:rFonts w:ascii="Times New Roman" w:eastAsiaTheme="minorEastAsia"/>
                <w:snapToGrid w:val="0"/>
                <w:color w:val="FF0000"/>
                <w:kern w:val="21"/>
                <w:sz w:val="18"/>
                <w:szCs w:val="18"/>
              </w:rPr>
              <w:t>/</w:t>
            </w:r>
          </w:p>
        </w:tc>
        <w:tc>
          <w:tcPr>
            <w:tcW w:w="547" w:type="pct"/>
            <w:vAlign w:val="center"/>
          </w:tcPr>
          <w:p w14:paraId="6A6DB069">
            <w:pPr>
              <w:adjustRightInd w:val="0"/>
              <w:snapToGrid w:val="0"/>
              <w:jc w:val="center"/>
              <w:textAlignment w:val="center"/>
              <w:rPr>
                <w:bCs/>
                <w:color w:val="FF0000"/>
                <w:kern w:val="0"/>
                <w:sz w:val="18"/>
                <w:szCs w:val="18"/>
                <w:lang w:bidi="en-US"/>
              </w:rPr>
            </w:pPr>
            <w:r>
              <w:rPr>
                <w:rFonts w:ascii="Times New Roman" w:eastAsiaTheme="minorEastAsia"/>
                <w:snapToGrid w:val="0"/>
                <w:color w:val="FF0000"/>
                <w:kern w:val="21"/>
                <w:sz w:val="18"/>
                <w:szCs w:val="18"/>
              </w:rPr>
              <w:t>/</w:t>
            </w:r>
          </w:p>
        </w:tc>
        <w:tc>
          <w:tcPr>
            <w:tcW w:w="541" w:type="pct"/>
            <w:vAlign w:val="center"/>
          </w:tcPr>
          <w:p w14:paraId="484EDF43">
            <w:pPr>
              <w:jc w:val="center"/>
              <w:rPr>
                <w:rFonts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35FABA2C">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47.78</w:t>
            </w:r>
          </w:p>
        </w:tc>
        <w:tc>
          <w:tcPr>
            <w:tcW w:w="576" w:type="pct"/>
            <w:vAlign w:val="center"/>
          </w:tcPr>
          <w:p w14:paraId="10AA011B">
            <w:pPr>
              <w:adjustRightInd w:val="0"/>
              <w:snapToGrid w:val="0"/>
              <w:jc w:val="center"/>
              <w:textAlignment w:val="center"/>
              <w:rPr>
                <w:bCs/>
                <w:color w:val="FF0000"/>
                <w:kern w:val="0"/>
                <w:sz w:val="18"/>
                <w:szCs w:val="18"/>
                <w:lang w:bidi="en-US"/>
              </w:rPr>
            </w:pPr>
            <w:r>
              <w:rPr>
                <w:rFonts w:ascii="Times New Roman" w:eastAsiaTheme="minorEastAsia"/>
                <w:snapToGrid w:val="0"/>
                <w:color w:val="FF0000"/>
                <w:kern w:val="21"/>
                <w:sz w:val="18"/>
                <w:szCs w:val="18"/>
              </w:rPr>
              <w:t>/</w:t>
            </w:r>
          </w:p>
        </w:tc>
        <w:tc>
          <w:tcPr>
            <w:tcW w:w="547" w:type="pct"/>
            <w:shd w:val="clear" w:color="auto" w:fill="auto"/>
            <w:vAlign w:val="center"/>
          </w:tcPr>
          <w:p w14:paraId="4A8D23B2">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47.78</w:t>
            </w:r>
          </w:p>
        </w:tc>
        <w:tc>
          <w:tcPr>
            <w:tcW w:w="543" w:type="pct"/>
            <w:shd w:val="clear" w:color="auto" w:fill="auto"/>
            <w:vAlign w:val="center"/>
          </w:tcPr>
          <w:p w14:paraId="2BFDA6F5">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+47.78</w:t>
            </w:r>
          </w:p>
        </w:tc>
      </w:tr>
      <w:tr w14:paraId="79487D1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vAlign w:val="center"/>
          </w:tcPr>
          <w:p w14:paraId="71FAA351">
            <w:pPr>
              <w:pStyle w:val="50"/>
              <w:spacing w:beforeLines="0" w:afterLines="0" w:line="240" w:lineRule="auto"/>
              <w:rPr>
                <w:rFonts w:ascii="Times New Roman" w:eastAsiaTheme="minorEastAsia"/>
                <w:snapToGrid w:val="0"/>
                <w:color w:val="FF0000"/>
                <w:kern w:val="21"/>
                <w:sz w:val="18"/>
                <w:szCs w:val="18"/>
              </w:rPr>
            </w:pPr>
          </w:p>
        </w:tc>
        <w:tc>
          <w:tcPr>
            <w:tcW w:w="667" w:type="pct"/>
            <w:gridSpan w:val="2"/>
            <w:shd w:val="clear" w:color="auto" w:fill="auto"/>
            <w:vAlign w:val="center"/>
          </w:tcPr>
          <w:p w14:paraId="1F0EA700">
            <w:pPr>
              <w:adjustRightInd w:val="0"/>
              <w:snapToGrid w:val="0"/>
              <w:jc w:val="center"/>
              <w:rPr>
                <w:rFonts w:hint="eastAsia" w:eastAsiaTheme="minorEastAsia"/>
                <w:color w:val="FF0000"/>
                <w:sz w:val="18"/>
                <w:szCs w:val="18"/>
                <w:lang w:val="en-US" w:eastAsia="zh-CN"/>
              </w:rPr>
            </w:pPr>
            <w:r>
              <w:rPr>
                <w:rFonts w:hint="eastAsia" w:eastAsiaTheme="minorEastAsia"/>
                <w:color w:val="FF0000"/>
                <w:sz w:val="18"/>
                <w:szCs w:val="18"/>
                <w:lang w:val="en-US" w:eastAsia="zh-CN"/>
              </w:rPr>
              <w:t>过滤棉</w:t>
            </w:r>
          </w:p>
        </w:tc>
        <w:tc>
          <w:tcPr>
            <w:tcW w:w="553" w:type="pct"/>
            <w:vAlign w:val="center"/>
          </w:tcPr>
          <w:p w14:paraId="600492C5">
            <w:pPr>
              <w:adjustRightInd w:val="0"/>
              <w:snapToGrid w:val="0"/>
              <w:jc w:val="center"/>
              <w:textAlignment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47" w:type="pct"/>
            <w:vAlign w:val="center"/>
          </w:tcPr>
          <w:p w14:paraId="22B3EEF3">
            <w:pPr>
              <w:adjustRightInd w:val="0"/>
              <w:snapToGrid w:val="0"/>
              <w:jc w:val="center"/>
              <w:textAlignment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41" w:type="pct"/>
            <w:vAlign w:val="center"/>
          </w:tcPr>
          <w:p w14:paraId="21A7420D">
            <w:pPr>
              <w:jc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82" w:type="pct"/>
            <w:shd w:val="clear" w:color="auto" w:fill="auto"/>
            <w:vAlign w:val="center"/>
          </w:tcPr>
          <w:p w14:paraId="6BA5F665">
            <w:pPr>
              <w:adjustRightInd w:val="0"/>
              <w:snapToGrid w:val="0"/>
              <w:jc w:val="center"/>
              <w:rPr>
                <w:rFonts w:hint="default"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0.1</w:t>
            </w:r>
          </w:p>
        </w:tc>
        <w:tc>
          <w:tcPr>
            <w:tcW w:w="576" w:type="pct"/>
            <w:vAlign w:val="center"/>
          </w:tcPr>
          <w:p w14:paraId="51010F4D">
            <w:pPr>
              <w:adjustRightInd w:val="0"/>
              <w:snapToGrid w:val="0"/>
              <w:jc w:val="center"/>
              <w:textAlignment w:val="center"/>
              <w:rPr>
                <w:rFonts w:ascii="Times New Roman"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547" w:type="pct"/>
            <w:shd w:val="clear" w:color="auto" w:fill="auto"/>
            <w:vAlign w:val="center"/>
          </w:tcPr>
          <w:p w14:paraId="5170070F">
            <w:pPr>
              <w:adjustRightInd w:val="0"/>
              <w:snapToGrid w:val="0"/>
              <w:jc w:val="center"/>
              <w:rPr>
                <w:rFonts w:hint="eastAsia"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0.1</w:t>
            </w:r>
          </w:p>
        </w:tc>
        <w:tc>
          <w:tcPr>
            <w:tcW w:w="543" w:type="pct"/>
            <w:shd w:val="clear" w:color="auto" w:fill="auto"/>
            <w:vAlign w:val="center"/>
          </w:tcPr>
          <w:p w14:paraId="4799283F">
            <w:pPr>
              <w:adjustRightInd w:val="0"/>
              <w:snapToGrid w:val="0"/>
              <w:jc w:val="center"/>
              <w:rPr>
                <w:rFonts w:hint="default"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+0.1</w:t>
            </w:r>
          </w:p>
        </w:tc>
      </w:tr>
      <w:bookmarkEnd w:id="25"/>
      <w:tr w14:paraId="218430F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trHeight w:val="306" w:hRule="atLeast"/>
        </w:trPr>
        <w:tc>
          <w:tcPr>
            <w:tcW w:w="440" w:type="pct"/>
            <w:gridSpan w:val="2"/>
            <w:vMerge w:val="continue"/>
          </w:tcPr>
          <w:p w14:paraId="3543FF84">
            <w:pPr>
              <w:pStyle w:val="50"/>
              <w:spacing w:beforeLines="0" w:afterLines="0" w:line="240" w:lineRule="auto"/>
              <w:rPr>
                <w:rFonts w:ascii="Times New Roman" w:eastAsiaTheme="minorEastAsia"/>
                <w:snapToGrid w:val="0"/>
                <w:color w:val="FF0000"/>
                <w:kern w:val="21"/>
                <w:sz w:val="18"/>
                <w:szCs w:val="18"/>
              </w:rPr>
            </w:pPr>
          </w:p>
        </w:tc>
        <w:tc>
          <w:tcPr>
            <w:tcW w:w="0" w:type="auto"/>
            <w:gridSpan w:val="2"/>
            <w:shd w:val="clear" w:color="auto" w:fill="auto"/>
            <w:vAlign w:val="center"/>
          </w:tcPr>
          <w:p w14:paraId="79189956">
            <w:pPr>
              <w:adjustRightInd w:val="0"/>
              <w:snapToGrid w:val="0"/>
              <w:jc w:val="center"/>
              <w:rPr>
                <w:rFonts w:ascii="Times New Roman" w:hAnsi="Times New Roman" w:cs="Times New Roman" w:eastAsiaTheme="minorEastAsia"/>
                <w:color w:val="FF0000"/>
                <w:kern w:val="2"/>
                <w:sz w:val="18"/>
                <w:szCs w:val="18"/>
                <w:lang w:val="en-US" w:eastAsia="zh-CN" w:bidi="ar-SA"/>
              </w:rPr>
            </w:pPr>
            <w:r>
              <w:rPr>
                <w:rFonts w:hint="eastAsia" w:eastAsiaTheme="minorEastAsia"/>
                <w:color w:val="FF0000"/>
                <w:sz w:val="18"/>
                <w:szCs w:val="18"/>
              </w:rPr>
              <w:t>废水处理污泥</w:t>
            </w:r>
          </w:p>
        </w:tc>
        <w:tc>
          <w:tcPr>
            <w:tcW w:w="0" w:type="auto"/>
            <w:vAlign w:val="center"/>
          </w:tcPr>
          <w:p w14:paraId="0C343228">
            <w:pPr>
              <w:adjustRightInd w:val="0"/>
              <w:snapToGrid w:val="0"/>
              <w:jc w:val="center"/>
              <w:textAlignment w:val="center"/>
              <w:rPr>
                <w:bCs/>
                <w:color w:val="FF0000"/>
                <w:kern w:val="0"/>
                <w:sz w:val="18"/>
                <w:szCs w:val="18"/>
                <w:lang w:bidi="en-US"/>
              </w:rPr>
            </w:pPr>
            <w:r>
              <w:rPr>
                <w:rFonts w:ascii="Times New Roman" w:eastAsiaTheme="minorEastAsia"/>
                <w:snapToGrid w:val="0"/>
                <w:color w:val="FF0000"/>
                <w:kern w:val="21"/>
                <w:sz w:val="18"/>
                <w:szCs w:val="18"/>
              </w:rPr>
              <w:t>/</w:t>
            </w:r>
          </w:p>
        </w:tc>
        <w:tc>
          <w:tcPr>
            <w:tcW w:w="0" w:type="auto"/>
            <w:vAlign w:val="center"/>
          </w:tcPr>
          <w:p w14:paraId="593CB705">
            <w:pPr>
              <w:adjustRightInd w:val="0"/>
              <w:snapToGrid w:val="0"/>
              <w:jc w:val="center"/>
              <w:textAlignment w:val="center"/>
              <w:rPr>
                <w:bCs/>
                <w:color w:val="FF0000"/>
                <w:kern w:val="0"/>
                <w:sz w:val="18"/>
                <w:szCs w:val="18"/>
                <w:lang w:bidi="en-US"/>
              </w:rPr>
            </w:pPr>
            <w:r>
              <w:rPr>
                <w:rFonts w:ascii="Times New Roman" w:eastAsiaTheme="minorEastAsia"/>
                <w:snapToGrid w:val="0"/>
                <w:color w:val="FF0000"/>
                <w:kern w:val="21"/>
                <w:sz w:val="18"/>
                <w:szCs w:val="18"/>
              </w:rPr>
              <w:t>/</w:t>
            </w:r>
          </w:p>
        </w:tc>
        <w:tc>
          <w:tcPr>
            <w:tcW w:w="0" w:type="auto"/>
            <w:vAlign w:val="center"/>
          </w:tcPr>
          <w:p w14:paraId="705BA43E">
            <w:pPr>
              <w:jc w:val="center"/>
              <w:rPr>
                <w:rFonts w:eastAsiaTheme="minorEastAsia"/>
                <w:snapToGrid w:val="0"/>
                <w:color w:val="FF0000"/>
                <w:kern w:val="21"/>
                <w:sz w:val="18"/>
                <w:szCs w:val="18"/>
              </w:rPr>
            </w:pPr>
            <w:r>
              <w:rPr>
                <w:rFonts w:ascii="Times New Roman" w:eastAsiaTheme="minorEastAsia"/>
                <w:snapToGrid w:val="0"/>
                <w:color w:val="FF0000"/>
                <w:kern w:val="21"/>
                <w:sz w:val="18"/>
                <w:szCs w:val="18"/>
              </w:rPr>
              <w:t>/</w:t>
            </w:r>
          </w:p>
        </w:tc>
        <w:tc>
          <w:tcPr>
            <w:tcW w:w="0" w:type="auto"/>
            <w:shd w:val="clear" w:color="auto" w:fill="auto"/>
            <w:vAlign w:val="center"/>
          </w:tcPr>
          <w:p w14:paraId="75C0A741">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1800</w:t>
            </w:r>
          </w:p>
        </w:tc>
        <w:tc>
          <w:tcPr>
            <w:tcW w:w="0" w:type="auto"/>
            <w:vAlign w:val="center"/>
          </w:tcPr>
          <w:p w14:paraId="17FC80A1">
            <w:pPr>
              <w:adjustRightInd w:val="0"/>
              <w:snapToGrid w:val="0"/>
              <w:jc w:val="center"/>
              <w:textAlignment w:val="center"/>
              <w:rPr>
                <w:bCs/>
                <w:color w:val="FF0000"/>
                <w:kern w:val="0"/>
                <w:sz w:val="18"/>
                <w:szCs w:val="18"/>
                <w:lang w:bidi="en-US"/>
              </w:rPr>
            </w:pPr>
            <w:r>
              <w:rPr>
                <w:rFonts w:ascii="Times New Roman" w:eastAsiaTheme="minorEastAsia"/>
                <w:snapToGrid w:val="0"/>
                <w:color w:val="FF0000"/>
                <w:kern w:val="21"/>
                <w:sz w:val="18"/>
                <w:szCs w:val="18"/>
              </w:rPr>
              <w:t>/</w:t>
            </w:r>
          </w:p>
        </w:tc>
        <w:tc>
          <w:tcPr>
            <w:tcW w:w="0" w:type="auto"/>
            <w:shd w:val="clear" w:color="auto" w:fill="auto"/>
            <w:vAlign w:val="center"/>
          </w:tcPr>
          <w:p w14:paraId="77A7D29F">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1800</w:t>
            </w:r>
          </w:p>
        </w:tc>
        <w:tc>
          <w:tcPr>
            <w:tcW w:w="0" w:type="auto"/>
            <w:shd w:val="clear" w:color="auto" w:fill="auto"/>
            <w:vAlign w:val="center"/>
          </w:tcPr>
          <w:p w14:paraId="403B999F">
            <w:pPr>
              <w:adjustRightInd w:val="0"/>
              <w:snapToGrid w:val="0"/>
              <w:jc w:val="center"/>
              <w:rPr>
                <w:rFonts w:hint="default" w:ascii="Times New Roman" w:hAnsi="Times New Roman" w:cs="Times New Roman" w:eastAsiaTheme="minorEastAsia"/>
                <w:color w:val="FF0000"/>
                <w:kern w:val="2"/>
                <w:sz w:val="18"/>
                <w:szCs w:val="18"/>
                <w:lang w:val="en-US" w:eastAsia="zh-CN" w:bidi="ar-SA"/>
              </w:rPr>
            </w:pPr>
            <w:r>
              <w:rPr>
                <w:rFonts w:hint="eastAsia" w:cs="Times New Roman" w:eastAsiaTheme="minorEastAsia"/>
                <w:color w:val="FF0000"/>
                <w:kern w:val="2"/>
                <w:sz w:val="18"/>
                <w:szCs w:val="18"/>
                <w:lang w:val="en-US" w:eastAsia="zh-CN" w:bidi="ar-SA"/>
              </w:rPr>
              <w:t>+1800</w:t>
            </w:r>
          </w:p>
        </w:tc>
      </w:tr>
    </w:tbl>
    <w:p w14:paraId="6F7CDCB2">
      <w:pPr>
        <w:pStyle w:val="50"/>
        <w:spacing w:beforeLines="0" w:afterLines="0" w:line="216" w:lineRule="auto"/>
        <w:jc w:val="left"/>
        <w:rPr>
          <w:snapToGrid w:val="0"/>
          <w:color w:val="auto"/>
          <w:kern w:val="21"/>
        </w:rPr>
      </w:pPr>
      <w:r>
        <w:rPr>
          <w:rFonts w:ascii="Times New Roman" w:eastAsiaTheme="minorEastAsia"/>
          <w:snapToGrid w:val="0"/>
          <w:color w:val="auto"/>
          <w:kern w:val="21"/>
          <w:sz w:val="20"/>
        </w:rPr>
        <w:t>注：</w:t>
      </w:r>
      <w:r>
        <w:rPr>
          <w:rFonts w:ascii="Times New Roman" w:eastAsiaTheme="minorEastAsia"/>
          <w:snapToGrid w:val="0"/>
          <w:color w:val="auto"/>
          <w:spacing w:val="-16"/>
          <w:kern w:val="21"/>
          <w:sz w:val="20"/>
        </w:rPr>
        <w:fldChar w:fldCharType="begin"/>
      </w:r>
      <w:r>
        <w:rPr>
          <w:rFonts w:ascii="Times New Roman" w:eastAsiaTheme="minorEastAsia"/>
          <w:snapToGrid w:val="0"/>
          <w:color w:val="auto"/>
          <w:spacing w:val="-16"/>
          <w:kern w:val="21"/>
          <w:sz w:val="20"/>
        </w:rPr>
        <w:instrText xml:space="preserve"> = 6 \* GB3 \* MERGEFORMAT </w:instrText>
      </w:r>
      <w:r>
        <w:rPr>
          <w:rFonts w:ascii="Times New Roman" w:eastAsiaTheme="minorEastAsia"/>
          <w:snapToGrid w:val="0"/>
          <w:color w:val="auto"/>
          <w:spacing w:val="-16"/>
          <w:kern w:val="21"/>
          <w:sz w:val="20"/>
        </w:rPr>
        <w:fldChar w:fldCharType="separate"/>
      </w:r>
      <w:r>
        <w:rPr>
          <w:rFonts w:hint="eastAsia" w:hAnsi="宋体" w:cs="宋体"/>
          <w:color w:val="auto"/>
          <w:sz w:val="20"/>
        </w:rPr>
        <w:t>⑥</w:t>
      </w:r>
      <w:r>
        <w:rPr>
          <w:rFonts w:ascii="Times New Roman" w:eastAsiaTheme="minorEastAsia"/>
          <w:snapToGrid w:val="0"/>
          <w:color w:val="auto"/>
          <w:spacing w:val="-16"/>
          <w:kern w:val="21"/>
          <w:sz w:val="20"/>
        </w:rPr>
        <w:fldChar w:fldCharType="end"/>
      </w:r>
      <w:r>
        <w:rPr>
          <w:rFonts w:ascii="Times New Roman" w:eastAsiaTheme="minorEastAsia"/>
          <w:snapToGrid w:val="0"/>
          <w:color w:val="auto"/>
          <w:spacing w:val="-16"/>
          <w:kern w:val="21"/>
          <w:sz w:val="20"/>
        </w:rPr>
        <w:t>=</w:t>
      </w:r>
      <w:r>
        <w:rPr>
          <w:rFonts w:ascii="Times New Roman" w:eastAsiaTheme="minorEastAsia"/>
          <w:snapToGrid w:val="0"/>
          <w:color w:val="auto"/>
          <w:spacing w:val="-6"/>
          <w:kern w:val="21"/>
          <w:sz w:val="20"/>
        </w:rPr>
        <w:fldChar w:fldCharType="begin"/>
      </w:r>
      <w:r>
        <w:rPr>
          <w:rFonts w:ascii="Times New Roman" w:eastAsiaTheme="minorEastAsia"/>
          <w:snapToGrid w:val="0"/>
          <w:color w:val="auto"/>
          <w:spacing w:val="-6"/>
          <w:kern w:val="21"/>
          <w:sz w:val="20"/>
        </w:rPr>
        <w:instrText xml:space="preserve"> = 1 \* GB3 \* MERGEFORMAT </w:instrText>
      </w:r>
      <w:r>
        <w:rPr>
          <w:rFonts w:ascii="Times New Roman" w:eastAsiaTheme="minorEastAsia"/>
          <w:snapToGrid w:val="0"/>
          <w:color w:val="auto"/>
          <w:spacing w:val="-6"/>
          <w:kern w:val="21"/>
          <w:sz w:val="20"/>
        </w:rPr>
        <w:fldChar w:fldCharType="separate"/>
      </w:r>
      <w:r>
        <w:rPr>
          <w:rFonts w:hint="eastAsia" w:hAnsi="宋体" w:cs="宋体"/>
          <w:color w:val="auto"/>
          <w:sz w:val="20"/>
        </w:rPr>
        <w:t>①</w:t>
      </w:r>
      <w:r>
        <w:rPr>
          <w:rFonts w:ascii="Times New Roman" w:eastAsiaTheme="minorEastAsia"/>
          <w:snapToGrid w:val="0"/>
          <w:color w:val="auto"/>
          <w:spacing w:val="-6"/>
          <w:kern w:val="21"/>
          <w:sz w:val="20"/>
        </w:rPr>
        <w:fldChar w:fldCharType="end"/>
      </w:r>
      <w:r>
        <w:rPr>
          <w:rFonts w:ascii="Times New Roman" w:eastAsiaTheme="minorEastAsia"/>
          <w:snapToGrid w:val="0"/>
          <w:color w:val="auto"/>
          <w:spacing w:val="-6"/>
          <w:kern w:val="21"/>
          <w:sz w:val="20"/>
        </w:rPr>
        <w:t>+</w:t>
      </w:r>
      <w:r>
        <w:rPr>
          <w:rFonts w:ascii="Times New Roman" w:eastAsiaTheme="minorEastAsia"/>
          <w:snapToGrid w:val="0"/>
          <w:color w:val="auto"/>
          <w:spacing w:val="-6"/>
          <w:kern w:val="21"/>
          <w:sz w:val="20"/>
        </w:rPr>
        <w:fldChar w:fldCharType="begin"/>
      </w:r>
      <w:r>
        <w:rPr>
          <w:rFonts w:ascii="Times New Roman" w:eastAsiaTheme="minorEastAsia"/>
          <w:snapToGrid w:val="0"/>
          <w:color w:val="auto"/>
          <w:spacing w:val="-6"/>
          <w:kern w:val="21"/>
          <w:sz w:val="20"/>
        </w:rPr>
        <w:instrText xml:space="preserve"> = 3 \* GB3 \* MERGEFORMAT </w:instrText>
      </w:r>
      <w:r>
        <w:rPr>
          <w:rFonts w:ascii="Times New Roman" w:eastAsiaTheme="minorEastAsia"/>
          <w:snapToGrid w:val="0"/>
          <w:color w:val="auto"/>
          <w:spacing w:val="-6"/>
          <w:kern w:val="21"/>
          <w:sz w:val="20"/>
        </w:rPr>
        <w:fldChar w:fldCharType="separate"/>
      </w:r>
      <w:r>
        <w:rPr>
          <w:rFonts w:hint="eastAsia" w:hAnsi="宋体" w:cs="宋体"/>
          <w:color w:val="auto"/>
          <w:sz w:val="20"/>
        </w:rPr>
        <w:t>③</w:t>
      </w:r>
      <w:r>
        <w:rPr>
          <w:rFonts w:ascii="Times New Roman" w:eastAsiaTheme="minorEastAsia"/>
          <w:snapToGrid w:val="0"/>
          <w:color w:val="auto"/>
          <w:spacing w:val="-6"/>
          <w:kern w:val="21"/>
          <w:sz w:val="20"/>
        </w:rPr>
        <w:fldChar w:fldCharType="end"/>
      </w:r>
      <w:r>
        <w:rPr>
          <w:rFonts w:ascii="Times New Roman" w:eastAsiaTheme="minorEastAsia"/>
          <w:snapToGrid w:val="0"/>
          <w:color w:val="auto"/>
          <w:spacing w:val="-6"/>
          <w:kern w:val="21"/>
          <w:sz w:val="20"/>
        </w:rPr>
        <w:t>+</w:t>
      </w:r>
      <w:r>
        <w:rPr>
          <w:rFonts w:ascii="Times New Roman" w:eastAsiaTheme="minorEastAsia"/>
          <w:snapToGrid w:val="0"/>
          <w:color w:val="auto"/>
          <w:spacing w:val="-6"/>
          <w:kern w:val="21"/>
          <w:sz w:val="20"/>
        </w:rPr>
        <w:fldChar w:fldCharType="begin"/>
      </w:r>
      <w:r>
        <w:rPr>
          <w:rFonts w:ascii="Times New Roman" w:eastAsiaTheme="minorEastAsia"/>
          <w:snapToGrid w:val="0"/>
          <w:color w:val="auto"/>
          <w:spacing w:val="-6"/>
          <w:kern w:val="21"/>
          <w:sz w:val="20"/>
        </w:rPr>
        <w:instrText xml:space="preserve"> = 4 \* GB3 \* MERGEFORMAT </w:instrText>
      </w:r>
      <w:r>
        <w:rPr>
          <w:rFonts w:ascii="Times New Roman" w:eastAsiaTheme="minorEastAsia"/>
          <w:snapToGrid w:val="0"/>
          <w:color w:val="auto"/>
          <w:spacing w:val="-6"/>
          <w:kern w:val="21"/>
          <w:sz w:val="20"/>
        </w:rPr>
        <w:fldChar w:fldCharType="separate"/>
      </w:r>
      <w:r>
        <w:rPr>
          <w:rFonts w:hint="eastAsia" w:hAnsi="宋体" w:cs="宋体"/>
          <w:color w:val="auto"/>
          <w:sz w:val="20"/>
        </w:rPr>
        <w:t>④</w:t>
      </w:r>
      <w:r>
        <w:rPr>
          <w:rFonts w:ascii="Times New Roman" w:eastAsiaTheme="minorEastAsia"/>
          <w:snapToGrid w:val="0"/>
          <w:color w:val="auto"/>
          <w:spacing w:val="-6"/>
          <w:kern w:val="21"/>
          <w:sz w:val="20"/>
        </w:rPr>
        <w:fldChar w:fldCharType="end"/>
      </w:r>
      <w:r>
        <w:rPr>
          <w:rFonts w:ascii="Times New Roman" w:eastAsiaTheme="minorEastAsia"/>
          <w:snapToGrid w:val="0"/>
          <w:color w:val="auto"/>
          <w:spacing w:val="-6"/>
          <w:kern w:val="21"/>
          <w:sz w:val="20"/>
        </w:rPr>
        <w:t>-</w:t>
      </w:r>
      <w:r>
        <w:rPr>
          <w:rFonts w:ascii="Times New Roman" w:eastAsiaTheme="minorEastAsia"/>
          <w:snapToGrid w:val="0"/>
          <w:color w:val="auto"/>
          <w:spacing w:val="-16"/>
          <w:kern w:val="21"/>
          <w:sz w:val="20"/>
        </w:rPr>
        <w:fldChar w:fldCharType="begin"/>
      </w:r>
      <w:r>
        <w:rPr>
          <w:rFonts w:ascii="Times New Roman" w:eastAsiaTheme="minorEastAsia"/>
          <w:snapToGrid w:val="0"/>
          <w:color w:val="auto"/>
          <w:spacing w:val="-16"/>
          <w:kern w:val="21"/>
          <w:sz w:val="20"/>
        </w:rPr>
        <w:instrText xml:space="preserve"> = 5 \* GB3 \* MERGEFORMAT </w:instrText>
      </w:r>
      <w:r>
        <w:rPr>
          <w:rFonts w:ascii="Times New Roman" w:eastAsiaTheme="minorEastAsia"/>
          <w:snapToGrid w:val="0"/>
          <w:color w:val="auto"/>
          <w:spacing w:val="-16"/>
          <w:kern w:val="21"/>
          <w:sz w:val="20"/>
        </w:rPr>
        <w:fldChar w:fldCharType="separate"/>
      </w:r>
      <w:r>
        <w:rPr>
          <w:rFonts w:hint="eastAsia" w:hAnsi="宋体" w:cs="宋体"/>
          <w:color w:val="auto"/>
          <w:sz w:val="20"/>
        </w:rPr>
        <w:t>⑤</w:t>
      </w:r>
      <w:r>
        <w:rPr>
          <w:rFonts w:ascii="Times New Roman" w:eastAsiaTheme="minorEastAsia"/>
          <w:snapToGrid w:val="0"/>
          <w:color w:val="auto"/>
          <w:spacing w:val="-16"/>
          <w:kern w:val="21"/>
          <w:sz w:val="20"/>
        </w:rPr>
        <w:fldChar w:fldCharType="end"/>
      </w:r>
      <w:r>
        <w:rPr>
          <w:rFonts w:ascii="Times New Roman" w:eastAsiaTheme="minorEastAsia"/>
          <w:snapToGrid w:val="0"/>
          <w:color w:val="auto"/>
          <w:spacing w:val="-16"/>
          <w:kern w:val="21"/>
          <w:sz w:val="20"/>
        </w:rPr>
        <w:t>；</w:t>
      </w:r>
      <w:r>
        <w:rPr>
          <w:rFonts w:ascii="Times New Roman" w:eastAsiaTheme="minorEastAsia"/>
          <w:snapToGrid w:val="0"/>
          <w:color w:val="auto"/>
          <w:spacing w:val="-6"/>
          <w:kern w:val="21"/>
          <w:sz w:val="20"/>
        </w:rPr>
        <w:fldChar w:fldCharType="begin"/>
      </w:r>
      <w:r>
        <w:rPr>
          <w:rFonts w:ascii="Times New Roman" w:eastAsiaTheme="minorEastAsia"/>
          <w:snapToGrid w:val="0"/>
          <w:color w:val="auto"/>
          <w:spacing w:val="-6"/>
          <w:kern w:val="21"/>
          <w:sz w:val="20"/>
        </w:rPr>
        <w:instrText xml:space="preserve"> = 7 \* GB3 \* MERGEFORMAT </w:instrText>
      </w:r>
      <w:r>
        <w:rPr>
          <w:rFonts w:ascii="Times New Roman" w:eastAsiaTheme="minorEastAsia"/>
          <w:snapToGrid w:val="0"/>
          <w:color w:val="auto"/>
          <w:spacing w:val="-6"/>
          <w:kern w:val="21"/>
          <w:sz w:val="20"/>
        </w:rPr>
        <w:fldChar w:fldCharType="separate"/>
      </w:r>
      <w:r>
        <w:rPr>
          <w:rFonts w:hint="eastAsia" w:hAnsi="宋体" w:cs="宋体"/>
          <w:color w:val="auto"/>
          <w:sz w:val="20"/>
        </w:rPr>
        <w:t>⑦</w:t>
      </w:r>
      <w:r>
        <w:rPr>
          <w:rFonts w:ascii="Times New Roman" w:eastAsiaTheme="minorEastAsia"/>
          <w:snapToGrid w:val="0"/>
          <w:color w:val="auto"/>
          <w:spacing w:val="-6"/>
          <w:kern w:val="21"/>
          <w:sz w:val="20"/>
        </w:rPr>
        <w:fldChar w:fldCharType="end"/>
      </w:r>
      <w:r>
        <w:rPr>
          <w:rFonts w:ascii="Times New Roman" w:eastAsiaTheme="minorEastAsia"/>
          <w:snapToGrid w:val="0"/>
          <w:color w:val="auto"/>
          <w:spacing w:val="-6"/>
          <w:kern w:val="21"/>
          <w:sz w:val="20"/>
        </w:rPr>
        <w:t>=</w:t>
      </w:r>
      <w:r>
        <w:rPr>
          <w:rFonts w:ascii="Times New Roman" w:eastAsiaTheme="minorEastAsia"/>
          <w:snapToGrid w:val="0"/>
          <w:color w:val="auto"/>
          <w:spacing w:val="-16"/>
          <w:kern w:val="21"/>
          <w:sz w:val="20"/>
        </w:rPr>
        <w:fldChar w:fldCharType="begin"/>
      </w:r>
      <w:r>
        <w:rPr>
          <w:rFonts w:ascii="Times New Roman" w:eastAsiaTheme="minorEastAsia"/>
          <w:snapToGrid w:val="0"/>
          <w:color w:val="auto"/>
          <w:spacing w:val="-16"/>
          <w:kern w:val="21"/>
          <w:sz w:val="20"/>
        </w:rPr>
        <w:instrText xml:space="preserve"> = 6 \* GB3 \* MERGEFORMAT </w:instrText>
      </w:r>
      <w:r>
        <w:rPr>
          <w:rFonts w:ascii="Times New Roman" w:eastAsiaTheme="minorEastAsia"/>
          <w:snapToGrid w:val="0"/>
          <w:color w:val="auto"/>
          <w:spacing w:val="-16"/>
          <w:kern w:val="21"/>
          <w:sz w:val="20"/>
        </w:rPr>
        <w:fldChar w:fldCharType="separate"/>
      </w:r>
      <w:r>
        <w:rPr>
          <w:rFonts w:hint="eastAsia" w:hAnsi="宋体" w:cs="宋体"/>
          <w:color w:val="auto"/>
          <w:sz w:val="20"/>
        </w:rPr>
        <w:t>⑥</w:t>
      </w:r>
      <w:r>
        <w:rPr>
          <w:rFonts w:ascii="Times New Roman" w:eastAsiaTheme="minorEastAsia"/>
          <w:snapToGrid w:val="0"/>
          <w:color w:val="auto"/>
          <w:spacing w:val="-16"/>
          <w:kern w:val="21"/>
          <w:sz w:val="20"/>
        </w:rPr>
        <w:fldChar w:fldCharType="end"/>
      </w:r>
      <w:r>
        <w:rPr>
          <w:rFonts w:ascii="Times New Roman" w:eastAsiaTheme="minorEastAsia"/>
          <w:snapToGrid w:val="0"/>
          <w:color w:val="auto"/>
          <w:spacing w:val="-16"/>
          <w:kern w:val="21"/>
          <w:sz w:val="20"/>
        </w:rPr>
        <w:t>-</w:t>
      </w:r>
      <w:r>
        <w:rPr>
          <w:rFonts w:ascii="Times New Roman" w:eastAsiaTheme="minorEastAsia"/>
          <w:snapToGrid w:val="0"/>
          <w:color w:val="auto"/>
          <w:spacing w:val="-6"/>
          <w:kern w:val="21"/>
          <w:sz w:val="20"/>
        </w:rPr>
        <w:fldChar w:fldCharType="begin"/>
      </w:r>
      <w:r>
        <w:rPr>
          <w:rFonts w:ascii="Times New Roman" w:eastAsiaTheme="minorEastAsia"/>
          <w:snapToGrid w:val="0"/>
          <w:color w:val="auto"/>
          <w:spacing w:val="-6"/>
          <w:kern w:val="21"/>
          <w:sz w:val="20"/>
        </w:rPr>
        <w:instrText xml:space="preserve"> = 1 \* GB3 \* MERGEFORMAT </w:instrText>
      </w:r>
      <w:r>
        <w:rPr>
          <w:rFonts w:ascii="Times New Roman" w:eastAsiaTheme="minorEastAsia"/>
          <w:snapToGrid w:val="0"/>
          <w:color w:val="auto"/>
          <w:spacing w:val="-6"/>
          <w:kern w:val="21"/>
          <w:sz w:val="20"/>
        </w:rPr>
        <w:fldChar w:fldCharType="separate"/>
      </w:r>
      <w:r>
        <w:rPr>
          <w:rFonts w:hint="eastAsia" w:hAnsi="宋体" w:cs="宋体"/>
          <w:color w:val="auto"/>
          <w:sz w:val="20"/>
        </w:rPr>
        <w:t>①</w:t>
      </w:r>
      <w:r>
        <w:rPr>
          <w:rFonts w:ascii="Times New Roman" w:eastAsiaTheme="minorEastAsia"/>
          <w:snapToGrid w:val="0"/>
          <w:color w:val="auto"/>
          <w:spacing w:val="-6"/>
          <w:kern w:val="21"/>
          <w:sz w:val="20"/>
        </w:rPr>
        <w:fldChar w:fldCharType="end"/>
      </w:r>
    </w:p>
    <w:sectPr>
      <w:footerReference r:id="rId7" w:type="default"/>
      <w:pgSz w:w="16838" w:h="11906" w:orient="landscape"/>
      <w:pgMar w:top="1531" w:right="1701" w:bottom="1531" w:left="1701" w:header="851" w:footer="851" w:gutter="0"/>
      <w:pgBorders>
        <w:top w:val="none" w:sz="0" w:space="0"/>
        <w:left w:val="none" w:sz="0" w:space="0"/>
        <w:bottom w:val="none" w:sz="0" w:space="0"/>
        <w:right w:val="none" w:sz="0" w:space="0"/>
      </w:pgBorders>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panose1 w:val="02010600030101010101"/>
    <w:charset w:val="81"/>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A00002EF" w:usb1="4000004B" w:usb2="00000000" w:usb3="00000000" w:csb0="2000009F" w:csb1="00000000"/>
  </w:font>
  <w:font w:name="仿宋_GB2312">
    <w:panose1 w:val="02010609030101010101"/>
    <w:charset w:val="86"/>
    <w:family w:val="modern"/>
    <w:pitch w:val="default"/>
    <w:sig w:usb0="00000001" w:usb1="080E0000" w:usb2="00000000" w:usb3="00000000" w:csb0="00040000" w:csb1="00000000"/>
  </w:font>
  <w:font w:name="仿宋体">
    <w:altName w:val="仿宋"/>
    <w:panose1 w:val="00000000000000000000"/>
    <w:charset w:val="86"/>
    <w:family w:val="roman"/>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font>
  <w:font w:name="幼圆">
    <w:panose1 w:val="02010509060101010101"/>
    <w:charset w:val="86"/>
    <w:family w:val="modern"/>
    <w:pitch w:val="default"/>
    <w:sig w:usb0="00000001" w:usb1="080E0000" w:usb2="00000000" w:usb3="00000000" w:csb0="00040000" w:csb1="00000000"/>
  </w:font>
  <w:font w:name="Wingdings 2">
    <w:panose1 w:val="05020102010507070707"/>
    <w:charset w:val="02"/>
    <w:family w:val="roman"/>
    <w:pitch w:val="default"/>
    <w:sig w:usb0="00000000" w:usb1="00000000" w:usb2="00000000" w:usb3="00000000" w:csb0="80000000" w:csb1="00000000"/>
  </w:font>
  <w:font w:name="新宋体">
    <w:panose1 w:val="02010609030101010101"/>
    <w:charset w:val="86"/>
    <w:family w:val="modern"/>
    <w:pitch w:val="default"/>
    <w:sig w:usb0="00000283" w:usb1="288F0000" w:usb2="00000006" w:usb3="00000000" w:csb0="00040001" w:csb1="00000000"/>
  </w:font>
  <w:font w:name="Helvetica">
    <w:altName w:val="Arial"/>
    <w:panose1 w:val="020B0604020202020204"/>
    <w:charset w:val="00"/>
    <w:family w:val="auto"/>
    <w:pitch w:val="default"/>
    <w:sig w:usb0="00000000" w:usb1="00000000" w:usb2="00000000" w:usb3="00000000" w:csb0="00000000"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auto"/>
    <w:pitch w:val="default"/>
    <w:sig w:usb0="80000287" w:usb1="2ACF3C50" w:usb2="00000016" w:usb3="00000000" w:csb0="0004001F" w:csb1="00000000"/>
  </w:font>
  <w:font w:name="MS Mincho">
    <w:panose1 w:val="02020609040205080304"/>
    <w:charset w:val="80"/>
    <w:family w:val="modern"/>
    <w:pitch w:val="default"/>
    <w:sig w:usb0="A00002BF" w:usb1="68C7FCFB" w:usb2="00000010"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CC15503">
    <w:pPr>
      <w:pStyle w:val="19"/>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0F1E02">
    <w:pPr>
      <w:pStyle w:val="19"/>
      <w:framePr w:wrap="around" w:vAnchor="text" w:hAnchor="margin" w:xAlign="center" w:y="1"/>
      <w:rPr>
        <w:rStyle w:val="30"/>
      </w:rPr>
    </w:pPr>
    <w:r>
      <w:fldChar w:fldCharType="begin"/>
    </w:r>
    <w:r>
      <w:rPr>
        <w:rStyle w:val="30"/>
      </w:rPr>
      <w:instrText xml:space="preserve">PAGE  </w:instrText>
    </w:r>
    <w:r>
      <w:fldChar w:fldCharType="end"/>
    </w:r>
  </w:p>
  <w:p w14:paraId="42DBFD63">
    <w:pPr>
      <w:pStyle w:val="19"/>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FE98AE">
    <w:pPr>
      <w:pStyle w:val="1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47459313"/>
    </w:sdtPr>
    <w:sdtContent>
      <w:p w14:paraId="72E7B8C2">
        <w:pPr>
          <w:pStyle w:val="19"/>
          <w:jc w:val="center"/>
        </w:pPr>
        <w:r>
          <w:fldChar w:fldCharType="begin"/>
        </w:r>
        <w:r>
          <w:instrText xml:space="preserve"> PAGE   \* MERGEFORMAT </w:instrText>
        </w:r>
        <w:r>
          <w:fldChar w:fldCharType="separate"/>
        </w:r>
        <w:r>
          <w:rPr>
            <w:lang w:val="zh-CN"/>
          </w:rPr>
          <w:t>22</w:t>
        </w:r>
        <w:r>
          <w:rPr>
            <w:lang w:val="zh-CN"/>
          </w:rP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E83FE1A">
    <w:pPr>
      <w:pStyle w:val="19"/>
      <w:ind w:right="360" w:firstLine="360"/>
      <w:jc w:val="center"/>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775335" cy="230505"/>
              <wp:effectExtent l="0" t="0" r="0" b="0"/>
              <wp:wrapNone/>
              <wp:docPr id="2" name="文本框 145"/>
              <wp:cNvGraphicFramePr/>
              <a:graphic xmlns:a="http://schemas.openxmlformats.org/drawingml/2006/main">
                <a:graphicData uri="http://schemas.microsoft.com/office/word/2010/wordprocessingShape">
                  <wps:wsp>
                    <wps:cNvSpPr txBox="1"/>
                    <wps:spPr>
                      <a:xfrm>
                        <a:off x="0" y="0"/>
                        <a:ext cx="775335" cy="230505"/>
                      </a:xfrm>
                      <a:prstGeom prst="rect">
                        <a:avLst/>
                      </a:prstGeom>
                      <a:noFill/>
                      <a:ln>
                        <a:noFill/>
                      </a:ln>
                    </wps:spPr>
                    <wps:txbx>
                      <w:txbxContent>
                        <w:p w14:paraId="555A0C1D">
                          <w:pPr>
                            <w:pStyle w:val="19"/>
                            <w:rPr>
                              <w:rStyle w:val="30"/>
                              <w:rFonts w:hint="eastAsia" w:ascii="宋体" w:hAnsi="宋体"/>
                              <w:sz w:val="28"/>
                              <w:szCs w:val="28"/>
                            </w:rPr>
                          </w:pPr>
                          <w:r>
                            <w:rPr>
                              <w:rStyle w:val="30"/>
                              <w:rFonts w:hint="eastAsia" w:ascii="宋体" w:hAnsi="宋体"/>
                              <w:sz w:val="28"/>
                              <w:szCs w:val="28"/>
                            </w:rPr>
                            <w:t>—</w:t>
                          </w:r>
                          <w:r>
                            <w:rPr>
                              <w:rFonts w:ascii="宋体" w:hAnsi="宋体"/>
                              <w:sz w:val="26"/>
                              <w:szCs w:val="26"/>
                            </w:rPr>
                            <w:fldChar w:fldCharType="begin"/>
                          </w:r>
                          <w:r>
                            <w:rPr>
                              <w:rStyle w:val="30"/>
                              <w:rFonts w:ascii="宋体" w:hAnsi="宋体"/>
                              <w:sz w:val="26"/>
                              <w:szCs w:val="26"/>
                            </w:rPr>
                            <w:instrText xml:space="preserve">PAGE  </w:instrText>
                          </w:r>
                          <w:r>
                            <w:rPr>
                              <w:rFonts w:ascii="宋体" w:hAnsi="宋体"/>
                              <w:sz w:val="26"/>
                              <w:szCs w:val="26"/>
                            </w:rPr>
                            <w:fldChar w:fldCharType="separate"/>
                          </w:r>
                          <w:r>
                            <w:rPr>
                              <w:rStyle w:val="30"/>
                              <w:rFonts w:ascii="宋体" w:hAnsi="宋体"/>
                              <w:sz w:val="26"/>
                              <w:szCs w:val="26"/>
                            </w:rPr>
                            <w:t>86</w:t>
                          </w:r>
                          <w:r>
                            <w:rPr>
                              <w:rFonts w:ascii="宋体" w:hAnsi="宋体"/>
                              <w:sz w:val="26"/>
                              <w:szCs w:val="26"/>
                            </w:rPr>
                            <w:fldChar w:fldCharType="end"/>
                          </w:r>
                          <w:r>
                            <w:rPr>
                              <w:rStyle w:val="30"/>
                              <w:rFonts w:hint="eastAsia" w:ascii="宋体" w:hAnsi="宋体"/>
                              <w:sz w:val="28"/>
                              <w:szCs w:val="28"/>
                            </w:rPr>
                            <w:t>—</w:t>
                          </w:r>
                        </w:p>
                      </w:txbxContent>
                    </wps:txbx>
                    <wps:bodyPr wrap="none" lIns="0" tIns="0" rIns="0" bIns="0" upright="1">
                      <a:spAutoFit/>
                    </wps:bodyPr>
                  </wps:wsp>
                </a:graphicData>
              </a:graphic>
            </wp:anchor>
          </w:drawing>
        </mc:Choice>
        <mc:Fallback>
          <w:pict>
            <v:shape id="文本框 145" o:spid="_x0000_s1026" o:spt="202" type="#_x0000_t202" style="position:absolute;left:0pt;margin-top:0pt;height:18.15pt;width:61.05pt;mso-position-horizontal:center;mso-position-horizontal-relative:margin;mso-wrap-style:none;z-index:251659264;mso-width-relative:page;mso-height-relative:page;" filled="f" stroked="f" coordsize="21600,21600" o:gfxdata="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BU6J5fRAAAABAEAAA8AAAAAAAAAAQAgAAAAIgAAAGRycy9k&#10;b3ducmV2LnhtbFBLAQIUABQAAAAIAIdO4kBSXcD50AEAAJkDAAAOAAAAAAAAAAEAIAAAACABAABk&#10;cnMvZTJvRG9jLnhtbFBLBQYAAAAABgAGAFkBAABiBQAAAAA=&#10;">
              <v:fill on="f" focussize="0,0"/>
              <v:stroke on="f"/>
              <v:imagedata o:title=""/>
              <o:lock v:ext="edit" aspectratio="f"/>
              <v:textbox inset="0mm,0mm,0mm,0mm" style="mso-fit-shape-to-text:t;">
                <w:txbxContent>
                  <w:p w14:paraId="555A0C1D">
                    <w:pPr>
                      <w:pStyle w:val="19"/>
                      <w:rPr>
                        <w:rStyle w:val="30"/>
                        <w:rFonts w:hint="eastAsia" w:ascii="宋体" w:hAnsi="宋体"/>
                        <w:sz w:val="28"/>
                        <w:szCs w:val="28"/>
                      </w:rPr>
                    </w:pPr>
                    <w:r>
                      <w:rPr>
                        <w:rStyle w:val="30"/>
                        <w:rFonts w:hint="eastAsia" w:ascii="宋体" w:hAnsi="宋体"/>
                        <w:sz w:val="28"/>
                        <w:szCs w:val="28"/>
                      </w:rPr>
                      <w:t>—</w:t>
                    </w:r>
                    <w:r>
                      <w:rPr>
                        <w:rFonts w:ascii="宋体" w:hAnsi="宋体"/>
                        <w:sz w:val="26"/>
                        <w:szCs w:val="26"/>
                      </w:rPr>
                      <w:fldChar w:fldCharType="begin"/>
                    </w:r>
                    <w:r>
                      <w:rPr>
                        <w:rStyle w:val="30"/>
                        <w:rFonts w:ascii="宋体" w:hAnsi="宋体"/>
                        <w:sz w:val="26"/>
                        <w:szCs w:val="26"/>
                      </w:rPr>
                      <w:instrText xml:space="preserve">PAGE  </w:instrText>
                    </w:r>
                    <w:r>
                      <w:rPr>
                        <w:rFonts w:ascii="宋体" w:hAnsi="宋体"/>
                        <w:sz w:val="26"/>
                        <w:szCs w:val="26"/>
                      </w:rPr>
                      <w:fldChar w:fldCharType="separate"/>
                    </w:r>
                    <w:r>
                      <w:rPr>
                        <w:rStyle w:val="30"/>
                        <w:rFonts w:ascii="宋体" w:hAnsi="宋体"/>
                        <w:sz w:val="26"/>
                        <w:szCs w:val="26"/>
                      </w:rPr>
                      <w:t>86</w:t>
                    </w:r>
                    <w:r>
                      <w:rPr>
                        <w:rFonts w:ascii="宋体" w:hAnsi="宋体"/>
                        <w:sz w:val="26"/>
                        <w:szCs w:val="26"/>
                      </w:rPr>
                      <w:fldChar w:fldCharType="end"/>
                    </w:r>
                    <w:r>
                      <w:rPr>
                        <w:rStyle w:val="30"/>
                        <w:rFonts w:hint="eastAsia" w:ascii="宋体" w:hAnsi="宋体"/>
                        <w:sz w:val="28"/>
                        <w:szCs w:val="28"/>
                      </w:rPr>
                      <w:t>—</w:t>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DE1F0DA"/>
    <w:multiLevelType w:val="singleLevel"/>
    <w:tmpl w:val="2DE1F0DA"/>
    <w:lvl w:ilvl="0" w:tentative="0">
      <w:start w:val="2"/>
      <w:numFmt w:val="decimal"/>
      <w:suff w:val="nothing"/>
      <w:lvlText w:val="（%1）"/>
      <w:lvlJc w:val="left"/>
    </w:lvl>
  </w:abstractNum>
  <w:num w:numId="1">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ppyy">
    <w15:presenceInfo w15:providerId="None" w15:userId="ppyy"/>
  </w15:person>
  <w15:person w15:author="M">
    <w15:presenceInfo w15:providerId="WPS Office" w15:userId="3696829104"/>
  </w15:person>
  <w15:person w15:author="ppyy [2]">
    <w15:presenceInfo w15:providerId="WPS Office" w15:userId="383086782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displayBackgroundShape w:val="1"/>
  <w:bordersDoNotSurroundHeader w:val="0"/>
  <w:bordersDoNotSurroundFooter w:val="0"/>
  <w:hideSpellingErrors/>
  <w:documentProtection w:edit="trackedChanges" w:enforcement="0"/>
  <w:defaultTabStop w:val="420"/>
  <w:doNotHyphenateCaps/>
  <w:drawingGridHorizontalSpacing w:val="105"/>
  <w:drawingGridVerticalSpacing w:val="156"/>
  <w:displayHorizontalDrawingGridEvery w:val="1"/>
  <w:displayVerticalDrawingGridEvery w:val="1"/>
  <w:noPunctuationKerning w:val="1"/>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zk1YzRjOGZmNzA1MGQ1M2FjMTNlNGVlN2U4YTUzNzgifQ=="/>
  </w:docVars>
  <w:rsids>
    <w:rsidRoot w:val="00172A27"/>
    <w:rsid w:val="000001B7"/>
    <w:rsid w:val="000002CF"/>
    <w:rsid w:val="000006F5"/>
    <w:rsid w:val="00000D56"/>
    <w:rsid w:val="000015F9"/>
    <w:rsid w:val="00001D64"/>
    <w:rsid w:val="0000204E"/>
    <w:rsid w:val="000025E4"/>
    <w:rsid w:val="00002800"/>
    <w:rsid w:val="0000285C"/>
    <w:rsid w:val="00002D8E"/>
    <w:rsid w:val="00003673"/>
    <w:rsid w:val="00003795"/>
    <w:rsid w:val="00003A03"/>
    <w:rsid w:val="00003C2E"/>
    <w:rsid w:val="00003C5C"/>
    <w:rsid w:val="00003F34"/>
    <w:rsid w:val="000042AA"/>
    <w:rsid w:val="00004682"/>
    <w:rsid w:val="00004695"/>
    <w:rsid w:val="00004AF6"/>
    <w:rsid w:val="0000503F"/>
    <w:rsid w:val="000052CA"/>
    <w:rsid w:val="00005452"/>
    <w:rsid w:val="000059FF"/>
    <w:rsid w:val="00005FE7"/>
    <w:rsid w:val="000060B3"/>
    <w:rsid w:val="00006410"/>
    <w:rsid w:val="000066F9"/>
    <w:rsid w:val="0000681E"/>
    <w:rsid w:val="00007007"/>
    <w:rsid w:val="00007747"/>
    <w:rsid w:val="0000789F"/>
    <w:rsid w:val="00007BEC"/>
    <w:rsid w:val="000101EF"/>
    <w:rsid w:val="000103CC"/>
    <w:rsid w:val="00010751"/>
    <w:rsid w:val="0001087D"/>
    <w:rsid w:val="0001096F"/>
    <w:rsid w:val="00010B86"/>
    <w:rsid w:val="00010EFD"/>
    <w:rsid w:val="00011161"/>
    <w:rsid w:val="0001159D"/>
    <w:rsid w:val="000119F3"/>
    <w:rsid w:val="00011C06"/>
    <w:rsid w:val="00012B9F"/>
    <w:rsid w:val="000131DD"/>
    <w:rsid w:val="00013502"/>
    <w:rsid w:val="000137CD"/>
    <w:rsid w:val="00013F90"/>
    <w:rsid w:val="0001410C"/>
    <w:rsid w:val="00014171"/>
    <w:rsid w:val="000145D8"/>
    <w:rsid w:val="000149A5"/>
    <w:rsid w:val="00014E76"/>
    <w:rsid w:val="000150A8"/>
    <w:rsid w:val="0001513E"/>
    <w:rsid w:val="00015637"/>
    <w:rsid w:val="00015732"/>
    <w:rsid w:val="00015990"/>
    <w:rsid w:val="00015ABB"/>
    <w:rsid w:val="00015D67"/>
    <w:rsid w:val="00016106"/>
    <w:rsid w:val="00016175"/>
    <w:rsid w:val="000167CD"/>
    <w:rsid w:val="00017042"/>
    <w:rsid w:val="00017709"/>
    <w:rsid w:val="0001776B"/>
    <w:rsid w:val="00017DA7"/>
    <w:rsid w:val="00020585"/>
    <w:rsid w:val="000206C6"/>
    <w:rsid w:val="000206F8"/>
    <w:rsid w:val="00020B3B"/>
    <w:rsid w:val="00021220"/>
    <w:rsid w:val="0002183B"/>
    <w:rsid w:val="00021BE5"/>
    <w:rsid w:val="00021EC8"/>
    <w:rsid w:val="00022020"/>
    <w:rsid w:val="00022048"/>
    <w:rsid w:val="00022084"/>
    <w:rsid w:val="00022CA2"/>
    <w:rsid w:val="000232A5"/>
    <w:rsid w:val="00023482"/>
    <w:rsid w:val="0002350D"/>
    <w:rsid w:val="00023634"/>
    <w:rsid w:val="00023892"/>
    <w:rsid w:val="0002454B"/>
    <w:rsid w:val="00024632"/>
    <w:rsid w:val="000248E1"/>
    <w:rsid w:val="00024B59"/>
    <w:rsid w:val="00024F9E"/>
    <w:rsid w:val="00025216"/>
    <w:rsid w:val="000252F5"/>
    <w:rsid w:val="000252F6"/>
    <w:rsid w:val="000254ED"/>
    <w:rsid w:val="00025507"/>
    <w:rsid w:val="00025726"/>
    <w:rsid w:val="00025B90"/>
    <w:rsid w:val="00025D7A"/>
    <w:rsid w:val="00026255"/>
    <w:rsid w:val="000264B5"/>
    <w:rsid w:val="000268B8"/>
    <w:rsid w:val="00026A49"/>
    <w:rsid w:val="00026FC1"/>
    <w:rsid w:val="00027031"/>
    <w:rsid w:val="0002721E"/>
    <w:rsid w:val="000279C4"/>
    <w:rsid w:val="00027ADD"/>
    <w:rsid w:val="00027B28"/>
    <w:rsid w:val="0003035E"/>
    <w:rsid w:val="00030458"/>
    <w:rsid w:val="000305A8"/>
    <w:rsid w:val="0003065B"/>
    <w:rsid w:val="00030750"/>
    <w:rsid w:val="000307D6"/>
    <w:rsid w:val="00030D68"/>
    <w:rsid w:val="00030D85"/>
    <w:rsid w:val="00030EC5"/>
    <w:rsid w:val="00032090"/>
    <w:rsid w:val="0003255E"/>
    <w:rsid w:val="000326CE"/>
    <w:rsid w:val="000328B7"/>
    <w:rsid w:val="00032BD7"/>
    <w:rsid w:val="00032DF4"/>
    <w:rsid w:val="00032FF7"/>
    <w:rsid w:val="000330E2"/>
    <w:rsid w:val="00033101"/>
    <w:rsid w:val="000336EB"/>
    <w:rsid w:val="00033896"/>
    <w:rsid w:val="00033A71"/>
    <w:rsid w:val="00034781"/>
    <w:rsid w:val="00034C1F"/>
    <w:rsid w:val="00035658"/>
    <w:rsid w:val="000358FD"/>
    <w:rsid w:val="0003595B"/>
    <w:rsid w:val="00035C5F"/>
    <w:rsid w:val="0003631A"/>
    <w:rsid w:val="000363A9"/>
    <w:rsid w:val="00036AB9"/>
    <w:rsid w:val="00036BE0"/>
    <w:rsid w:val="0003708A"/>
    <w:rsid w:val="00037203"/>
    <w:rsid w:val="0003769D"/>
    <w:rsid w:val="00037CF3"/>
    <w:rsid w:val="00037E80"/>
    <w:rsid w:val="00037F7C"/>
    <w:rsid w:val="00040782"/>
    <w:rsid w:val="000409E4"/>
    <w:rsid w:val="00040C2C"/>
    <w:rsid w:val="000412B3"/>
    <w:rsid w:val="00041321"/>
    <w:rsid w:val="000414B3"/>
    <w:rsid w:val="00041955"/>
    <w:rsid w:val="00041B10"/>
    <w:rsid w:val="00041B53"/>
    <w:rsid w:val="00041BB3"/>
    <w:rsid w:val="00042123"/>
    <w:rsid w:val="000422CC"/>
    <w:rsid w:val="00042549"/>
    <w:rsid w:val="0004258C"/>
    <w:rsid w:val="000426D1"/>
    <w:rsid w:val="000428C0"/>
    <w:rsid w:val="00042A59"/>
    <w:rsid w:val="0004364B"/>
    <w:rsid w:val="00043656"/>
    <w:rsid w:val="00043709"/>
    <w:rsid w:val="00043B88"/>
    <w:rsid w:val="00043D20"/>
    <w:rsid w:val="00043EA1"/>
    <w:rsid w:val="000443F4"/>
    <w:rsid w:val="00044634"/>
    <w:rsid w:val="00044811"/>
    <w:rsid w:val="000455A3"/>
    <w:rsid w:val="000456B2"/>
    <w:rsid w:val="0004596A"/>
    <w:rsid w:val="00045A14"/>
    <w:rsid w:val="00045A4F"/>
    <w:rsid w:val="0004635B"/>
    <w:rsid w:val="00046404"/>
    <w:rsid w:val="000467FF"/>
    <w:rsid w:val="00047033"/>
    <w:rsid w:val="0004718D"/>
    <w:rsid w:val="000471B7"/>
    <w:rsid w:val="0004722E"/>
    <w:rsid w:val="000474BC"/>
    <w:rsid w:val="00047A0B"/>
    <w:rsid w:val="00047DEB"/>
    <w:rsid w:val="00047FF0"/>
    <w:rsid w:val="00050108"/>
    <w:rsid w:val="000502F6"/>
    <w:rsid w:val="00050663"/>
    <w:rsid w:val="00050808"/>
    <w:rsid w:val="00050978"/>
    <w:rsid w:val="00050AD1"/>
    <w:rsid w:val="00050AE7"/>
    <w:rsid w:val="00050D91"/>
    <w:rsid w:val="00051113"/>
    <w:rsid w:val="00051257"/>
    <w:rsid w:val="00051888"/>
    <w:rsid w:val="00051E98"/>
    <w:rsid w:val="00052226"/>
    <w:rsid w:val="00052481"/>
    <w:rsid w:val="000524FB"/>
    <w:rsid w:val="000526B4"/>
    <w:rsid w:val="00052762"/>
    <w:rsid w:val="00052D39"/>
    <w:rsid w:val="00052D96"/>
    <w:rsid w:val="000531EA"/>
    <w:rsid w:val="0005335F"/>
    <w:rsid w:val="0005360B"/>
    <w:rsid w:val="00053A99"/>
    <w:rsid w:val="00053CE6"/>
    <w:rsid w:val="00054124"/>
    <w:rsid w:val="000541A4"/>
    <w:rsid w:val="000543F0"/>
    <w:rsid w:val="00054543"/>
    <w:rsid w:val="00054FAE"/>
    <w:rsid w:val="000551C9"/>
    <w:rsid w:val="000552D6"/>
    <w:rsid w:val="00055851"/>
    <w:rsid w:val="00056297"/>
    <w:rsid w:val="000562AF"/>
    <w:rsid w:val="0005697F"/>
    <w:rsid w:val="000569D1"/>
    <w:rsid w:val="00056A87"/>
    <w:rsid w:val="00056CBD"/>
    <w:rsid w:val="000576F1"/>
    <w:rsid w:val="000578F7"/>
    <w:rsid w:val="000579D1"/>
    <w:rsid w:val="00057AFB"/>
    <w:rsid w:val="00057BD8"/>
    <w:rsid w:val="00057C9D"/>
    <w:rsid w:val="00057DB4"/>
    <w:rsid w:val="00057DE9"/>
    <w:rsid w:val="000603E2"/>
    <w:rsid w:val="00060493"/>
    <w:rsid w:val="0006073E"/>
    <w:rsid w:val="00060835"/>
    <w:rsid w:val="00060BE7"/>
    <w:rsid w:val="00060CCF"/>
    <w:rsid w:val="00060E8C"/>
    <w:rsid w:val="00060E97"/>
    <w:rsid w:val="000618D5"/>
    <w:rsid w:val="000619A4"/>
    <w:rsid w:val="00061A6F"/>
    <w:rsid w:val="00061B1F"/>
    <w:rsid w:val="00062851"/>
    <w:rsid w:val="00062C7E"/>
    <w:rsid w:val="00062CB9"/>
    <w:rsid w:val="00062F68"/>
    <w:rsid w:val="000633BD"/>
    <w:rsid w:val="0006357F"/>
    <w:rsid w:val="00063EDF"/>
    <w:rsid w:val="0006400E"/>
    <w:rsid w:val="00064BC1"/>
    <w:rsid w:val="00064C05"/>
    <w:rsid w:val="00064C44"/>
    <w:rsid w:val="00065646"/>
    <w:rsid w:val="00065BD1"/>
    <w:rsid w:val="00065ED7"/>
    <w:rsid w:val="00066069"/>
    <w:rsid w:val="000663E7"/>
    <w:rsid w:val="000664DA"/>
    <w:rsid w:val="00066897"/>
    <w:rsid w:val="00067919"/>
    <w:rsid w:val="0006796E"/>
    <w:rsid w:val="00067C48"/>
    <w:rsid w:val="00067CE3"/>
    <w:rsid w:val="000701C6"/>
    <w:rsid w:val="0007027D"/>
    <w:rsid w:val="00070B2E"/>
    <w:rsid w:val="00070B3E"/>
    <w:rsid w:val="00071038"/>
    <w:rsid w:val="00071127"/>
    <w:rsid w:val="000715BD"/>
    <w:rsid w:val="00072068"/>
    <w:rsid w:val="000720EB"/>
    <w:rsid w:val="0007215B"/>
    <w:rsid w:val="00072A80"/>
    <w:rsid w:val="00073300"/>
    <w:rsid w:val="000733C4"/>
    <w:rsid w:val="00073BB8"/>
    <w:rsid w:val="00073C3C"/>
    <w:rsid w:val="00074158"/>
    <w:rsid w:val="00074279"/>
    <w:rsid w:val="000746B3"/>
    <w:rsid w:val="00074783"/>
    <w:rsid w:val="00074EAD"/>
    <w:rsid w:val="00074FDA"/>
    <w:rsid w:val="00075405"/>
    <w:rsid w:val="000756DE"/>
    <w:rsid w:val="00075831"/>
    <w:rsid w:val="00075DCA"/>
    <w:rsid w:val="00075E64"/>
    <w:rsid w:val="00075E88"/>
    <w:rsid w:val="00076139"/>
    <w:rsid w:val="000763DA"/>
    <w:rsid w:val="000763DE"/>
    <w:rsid w:val="00076CD5"/>
    <w:rsid w:val="000772CF"/>
    <w:rsid w:val="000779F5"/>
    <w:rsid w:val="00077A78"/>
    <w:rsid w:val="00077ECC"/>
    <w:rsid w:val="00080173"/>
    <w:rsid w:val="0008048C"/>
    <w:rsid w:val="0008070B"/>
    <w:rsid w:val="000807D3"/>
    <w:rsid w:val="000807EE"/>
    <w:rsid w:val="000809DE"/>
    <w:rsid w:val="000810AC"/>
    <w:rsid w:val="0008110E"/>
    <w:rsid w:val="00081515"/>
    <w:rsid w:val="000818F5"/>
    <w:rsid w:val="00081A02"/>
    <w:rsid w:val="00081AA6"/>
    <w:rsid w:val="00082231"/>
    <w:rsid w:val="000824A3"/>
    <w:rsid w:val="00082712"/>
    <w:rsid w:val="00082F61"/>
    <w:rsid w:val="00083337"/>
    <w:rsid w:val="000835F0"/>
    <w:rsid w:val="00083C5C"/>
    <w:rsid w:val="00083C73"/>
    <w:rsid w:val="000846C9"/>
    <w:rsid w:val="00084D88"/>
    <w:rsid w:val="0008513E"/>
    <w:rsid w:val="0008575D"/>
    <w:rsid w:val="00085781"/>
    <w:rsid w:val="00085BEF"/>
    <w:rsid w:val="000861AA"/>
    <w:rsid w:val="00086290"/>
    <w:rsid w:val="000864C2"/>
    <w:rsid w:val="000865B8"/>
    <w:rsid w:val="0008668F"/>
    <w:rsid w:val="00086852"/>
    <w:rsid w:val="00086917"/>
    <w:rsid w:val="00087207"/>
    <w:rsid w:val="000903E1"/>
    <w:rsid w:val="0009043C"/>
    <w:rsid w:val="00090756"/>
    <w:rsid w:val="000909D4"/>
    <w:rsid w:val="00090C6E"/>
    <w:rsid w:val="00091F45"/>
    <w:rsid w:val="00092078"/>
    <w:rsid w:val="00092133"/>
    <w:rsid w:val="00092719"/>
    <w:rsid w:val="00092A0C"/>
    <w:rsid w:val="00092D38"/>
    <w:rsid w:val="00092F09"/>
    <w:rsid w:val="00092F0F"/>
    <w:rsid w:val="00093453"/>
    <w:rsid w:val="000935E1"/>
    <w:rsid w:val="0009377B"/>
    <w:rsid w:val="00093AFD"/>
    <w:rsid w:val="00093C5B"/>
    <w:rsid w:val="000940DF"/>
    <w:rsid w:val="0009422F"/>
    <w:rsid w:val="0009479F"/>
    <w:rsid w:val="00094F55"/>
    <w:rsid w:val="00094FCF"/>
    <w:rsid w:val="00095581"/>
    <w:rsid w:val="000958EF"/>
    <w:rsid w:val="00095A23"/>
    <w:rsid w:val="00095B8C"/>
    <w:rsid w:val="00095D3A"/>
    <w:rsid w:val="00095F98"/>
    <w:rsid w:val="0009658F"/>
    <w:rsid w:val="00096639"/>
    <w:rsid w:val="000966F5"/>
    <w:rsid w:val="000968B1"/>
    <w:rsid w:val="00097099"/>
    <w:rsid w:val="00097758"/>
    <w:rsid w:val="000977AA"/>
    <w:rsid w:val="00097919"/>
    <w:rsid w:val="00097BF8"/>
    <w:rsid w:val="00097C41"/>
    <w:rsid w:val="00097E67"/>
    <w:rsid w:val="000A09C8"/>
    <w:rsid w:val="000A19EF"/>
    <w:rsid w:val="000A1B92"/>
    <w:rsid w:val="000A20C9"/>
    <w:rsid w:val="000A243B"/>
    <w:rsid w:val="000A2925"/>
    <w:rsid w:val="000A2E25"/>
    <w:rsid w:val="000A32BC"/>
    <w:rsid w:val="000A44C5"/>
    <w:rsid w:val="000A4848"/>
    <w:rsid w:val="000A4FB0"/>
    <w:rsid w:val="000A4FB8"/>
    <w:rsid w:val="000A5350"/>
    <w:rsid w:val="000A535C"/>
    <w:rsid w:val="000A5531"/>
    <w:rsid w:val="000A55C9"/>
    <w:rsid w:val="000A5AD4"/>
    <w:rsid w:val="000A5D6F"/>
    <w:rsid w:val="000A5F3D"/>
    <w:rsid w:val="000A6541"/>
    <w:rsid w:val="000A656A"/>
    <w:rsid w:val="000A66AB"/>
    <w:rsid w:val="000A678E"/>
    <w:rsid w:val="000A694A"/>
    <w:rsid w:val="000A6E52"/>
    <w:rsid w:val="000A7163"/>
    <w:rsid w:val="000A720F"/>
    <w:rsid w:val="000A73F5"/>
    <w:rsid w:val="000A7444"/>
    <w:rsid w:val="000A7572"/>
    <w:rsid w:val="000A765C"/>
    <w:rsid w:val="000A77D0"/>
    <w:rsid w:val="000A7818"/>
    <w:rsid w:val="000A7B34"/>
    <w:rsid w:val="000A7F3A"/>
    <w:rsid w:val="000B0461"/>
    <w:rsid w:val="000B055A"/>
    <w:rsid w:val="000B058F"/>
    <w:rsid w:val="000B0B2A"/>
    <w:rsid w:val="000B0B85"/>
    <w:rsid w:val="000B1054"/>
    <w:rsid w:val="000B10D3"/>
    <w:rsid w:val="000B14FB"/>
    <w:rsid w:val="000B15A2"/>
    <w:rsid w:val="000B17D3"/>
    <w:rsid w:val="000B18EE"/>
    <w:rsid w:val="000B1AB5"/>
    <w:rsid w:val="000B2256"/>
    <w:rsid w:val="000B24F1"/>
    <w:rsid w:val="000B2743"/>
    <w:rsid w:val="000B2A42"/>
    <w:rsid w:val="000B2D1B"/>
    <w:rsid w:val="000B3F58"/>
    <w:rsid w:val="000B4467"/>
    <w:rsid w:val="000B475F"/>
    <w:rsid w:val="000B4BC7"/>
    <w:rsid w:val="000B4DB9"/>
    <w:rsid w:val="000B5141"/>
    <w:rsid w:val="000B51A0"/>
    <w:rsid w:val="000B52C0"/>
    <w:rsid w:val="000B5BD7"/>
    <w:rsid w:val="000B5D3A"/>
    <w:rsid w:val="000B5D5A"/>
    <w:rsid w:val="000B5D6F"/>
    <w:rsid w:val="000B6209"/>
    <w:rsid w:val="000B6473"/>
    <w:rsid w:val="000B696E"/>
    <w:rsid w:val="000B6F5B"/>
    <w:rsid w:val="000B713C"/>
    <w:rsid w:val="000B7CA3"/>
    <w:rsid w:val="000C0056"/>
    <w:rsid w:val="000C01BB"/>
    <w:rsid w:val="000C0303"/>
    <w:rsid w:val="000C0679"/>
    <w:rsid w:val="000C07C7"/>
    <w:rsid w:val="000C07DB"/>
    <w:rsid w:val="000C09AC"/>
    <w:rsid w:val="000C1004"/>
    <w:rsid w:val="000C119B"/>
    <w:rsid w:val="000C1268"/>
    <w:rsid w:val="000C1593"/>
    <w:rsid w:val="000C18EE"/>
    <w:rsid w:val="000C18F0"/>
    <w:rsid w:val="000C1F3E"/>
    <w:rsid w:val="000C25DF"/>
    <w:rsid w:val="000C27FD"/>
    <w:rsid w:val="000C3022"/>
    <w:rsid w:val="000C3041"/>
    <w:rsid w:val="000C327E"/>
    <w:rsid w:val="000C3290"/>
    <w:rsid w:val="000C3B2A"/>
    <w:rsid w:val="000C3D3A"/>
    <w:rsid w:val="000C3D5F"/>
    <w:rsid w:val="000C4263"/>
    <w:rsid w:val="000C47A1"/>
    <w:rsid w:val="000C48AC"/>
    <w:rsid w:val="000C4E8E"/>
    <w:rsid w:val="000C4FD0"/>
    <w:rsid w:val="000C5AB5"/>
    <w:rsid w:val="000C5EEB"/>
    <w:rsid w:val="000C6362"/>
    <w:rsid w:val="000C63A4"/>
    <w:rsid w:val="000C66FD"/>
    <w:rsid w:val="000C68FE"/>
    <w:rsid w:val="000C6E5C"/>
    <w:rsid w:val="000C73BB"/>
    <w:rsid w:val="000C767F"/>
    <w:rsid w:val="000C7F5D"/>
    <w:rsid w:val="000D0048"/>
    <w:rsid w:val="000D09C5"/>
    <w:rsid w:val="000D0CC2"/>
    <w:rsid w:val="000D149E"/>
    <w:rsid w:val="000D1597"/>
    <w:rsid w:val="000D169E"/>
    <w:rsid w:val="000D195E"/>
    <w:rsid w:val="000D1A3E"/>
    <w:rsid w:val="000D204F"/>
    <w:rsid w:val="000D2182"/>
    <w:rsid w:val="000D22B9"/>
    <w:rsid w:val="000D24D1"/>
    <w:rsid w:val="000D2A14"/>
    <w:rsid w:val="000D2C03"/>
    <w:rsid w:val="000D2C99"/>
    <w:rsid w:val="000D2FDA"/>
    <w:rsid w:val="000D3086"/>
    <w:rsid w:val="000D32A8"/>
    <w:rsid w:val="000D3CC7"/>
    <w:rsid w:val="000D3D25"/>
    <w:rsid w:val="000D4274"/>
    <w:rsid w:val="000D4356"/>
    <w:rsid w:val="000D463D"/>
    <w:rsid w:val="000D4BB7"/>
    <w:rsid w:val="000D4CAF"/>
    <w:rsid w:val="000D50E1"/>
    <w:rsid w:val="000D5188"/>
    <w:rsid w:val="000D5825"/>
    <w:rsid w:val="000D5837"/>
    <w:rsid w:val="000D5A44"/>
    <w:rsid w:val="000D5B30"/>
    <w:rsid w:val="000D5BB7"/>
    <w:rsid w:val="000D5BFA"/>
    <w:rsid w:val="000D6296"/>
    <w:rsid w:val="000D63D6"/>
    <w:rsid w:val="000D6794"/>
    <w:rsid w:val="000D6AE3"/>
    <w:rsid w:val="000D6D09"/>
    <w:rsid w:val="000D7057"/>
    <w:rsid w:val="000D7145"/>
    <w:rsid w:val="000D73EA"/>
    <w:rsid w:val="000E02C4"/>
    <w:rsid w:val="000E0F9F"/>
    <w:rsid w:val="000E1057"/>
    <w:rsid w:val="000E15C4"/>
    <w:rsid w:val="000E163D"/>
    <w:rsid w:val="000E1735"/>
    <w:rsid w:val="000E2752"/>
    <w:rsid w:val="000E2A0F"/>
    <w:rsid w:val="000E2C0F"/>
    <w:rsid w:val="000E2D40"/>
    <w:rsid w:val="000E2E43"/>
    <w:rsid w:val="000E317F"/>
    <w:rsid w:val="000E3AF0"/>
    <w:rsid w:val="000E3DF2"/>
    <w:rsid w:val="000E3ED2"/>
    <w:rsid w:val="000E4512"/>
    <w:rsid w:val="000E4528"/>
    <w:rsid w:val="000E4684"/>
    <w:rsid w:val="000E4B7E"/>
    <w:rsid w:val="000E4BB2"/>
    <w:rsid w:val="000E4BFB"/>
    <w:rsid w:val="000E5378"/>
    <w:rsid w:val="000E5765"/>
    <w:rsid w:val="000E5817"/>
    <w:rsid w:val="000E5A0B"/>
    <w:rsid w:val="000E5D71"/>
    <w:rsid w:val="000E6367"/>
    <w:rsid w:val="000E6ADF"/>
    <w:rsid w:val="000E6BD2"/>
    <w:rsid w:val="000E70DC"/>
    <w:rsid w:val="000E7344"/>
    <w:rsid w:val="000E7510"/>
    <w:rsid w:val="000E7772"/>
    <w:rsid w:val="000E7960"/>
    <w:rsid w:val="000E7FD7"/>
    <w:rsid w:val="000F00B5"/>
    <w:rsid w:val="000F011A"/>
    <w:rsid w:val="000F014A"/>
    <w:rsid w:val="000F0213"/>
    <w:rsid w:val="000F0251"/>
    <w:rsid w:val="000F0DCD"/>
    <w:rsid w:val="000F191E"/>
    <w:rsid w:val="000F1DC8"/>
    <w:rsid w:val="000F2A42"/>
    <w:rsid w:val="000F2A9B"/>
    <w:rsid w:val="000F2D68"/>
    <w:rsid w:val="000F2F02"/>
    <w:rsid w:val="000F301D"/>
    <w:rsid w:val="000F3134"/>
    <w:rsid w:val="000F33EA"/>
    <w:rsid w:val="000F3556"/>
    <w:rsid w:val="000F36B4"/>
    <w:rsid w:val="000F44D4"/>
    <w:rsid w:val="000F450D"/>
    <w:rsid w:val="000F4787"/>
    <w:rsid w:val="000F4BE1"/>
    <w:rsid w:val="000F4E70"/>
    <w:rsid w:val="000F529D"/>
    <w:rsid w:val="000F5645"/>
    <w:rsid w:val="000F5A8D"/>
    <w:rsid w:val="000F5C1F"/>
    <w:rsid w:val="000F5E18"/>
    <w:rsid w:val="000F5F22"/>
    <w:rsid w:val="000F6208"/>
    <w:rsid w:val="000F6635"/>
    <w:rsid w:val="000F6E25"/>
    <w:rsid w:val="000F7100"/>
    <w:rsid w:val="000F715D"/>
    <w:rsid w:val="000F748E"/>
    <w:rsid w:val="000F78DF"/>
    <w:rsid w:val="000F7ADB"/>
    <w:rsid w:val="00100055"/>
    <w:rsid w:val="0010057F"/>
    <w:rsid w:val="001007AD"/>
    <w:rsid w:val="00100DA7"/>
    <w:rsid w:val="00100DAB"/>
    <w:rsid w:val="00101337"/>
    <w:rsid w:val="00101438"/>
    <w:rsid w:val="00101900"/>
    <w:rsid w:val="00101A57"/>
    <w:rsid w:val="00101AD1"/>
    <w:rsid w:val="00101B24"/>
    <w:rsid w:val="0010213D"/>
    <w:rsid w:val="001024B8"/>
    <w:rsid w:val="001024D6"/>
    <w:rsid w:val="00102731"/>
    <w:rsid w:val="00102E90"/>
    <w:rsid w:val="001031AF"/>
    <w:rsid w:val="00103487"/>
    <w:rsid w:val="001034E1"/>
    <w:rsid w:val="00103C8D"/>
    <w:rsid w:val="00103F92"/>
    <w:rsid w:val="0010412F"/>
    <w:rsid w:val="001049D8"/>
    <w:rsid w:val="00104A27"/>
    <w:rsid w:val="00104C6A"/>
    <w:rsid w:val="00105240"/>
    <w:rsid w:val="001055DB"/>
    <w:rsid w:val="00105610"/>
    <w:rsid w:val="00105728"/>
    <w:rsid w:val="001057FA"/>
    <w:rsid w:val="00105C8F"/>
    <w:rsid w:val="00105CF3"/>
    <w:rsid w:val="001061DB"/>
    <w:rsid w:val="00106DE7"/>
    <w:rsid w:val="001070C1"/>
    <w:rsid w:val="001071B2"/>
    <w:rsid w:val="00107224"/>
    <w:rsid w:val="0010733F"/>
    <w:rsid w:val="001074D6"/>
    <w:rsid w:val="00107720"/>
    <w:rsid w:val="00107749"/>
    <w:rsid w:val="00107923"/>
    <w:rsid w:val="00107D0C"/>
    <w:rsid w:val="001102A4"/>
    <w:rsid w:val="0011073E"/>
    <w:rsid w:val="0011075C"/>
    <w:rsid w:val="00110AD0"/>
    <w:rsid w:val="00110CC5"/>
    <w:rsid w:val="00111060"/>
    <w:rsid w:val="00111508"/>
    <w:rsid w:val="00111570"/>
    <w:rsid w:val="00111A91"/>
    <w:rsid w:val="00111E92"/>
    <w:rsid w:val="00112302"/>
    <w:rsid w:val="00112339"/>
    <w:rsid w:val="0011244E"/>
    <w:rsid w:val="00112CFC"/>
    <w:rsid w:val="00113138"/>
    <w:rsid w:val="00113199"/>
    <w:rsid w:val="001131BB"/>
    <w:rsid w:val="001132DA"/>
    <w:rsid w:val="0011398C"/>
    <w:rsid w:val="00113E14"/>
    <w:rsid w:val="00113EC7"/>
    <w:rsid w:val="001141B4"/>
    <w:rsid w:val="001143CC"/>
    <w:rsid w:val="001144A8"/>
    <w:rsid w:val="0011478D"/>
    <w:rsid w:val="0011487D"/>
    <w:rsid w:val="00114D78"/>
    <w:rsid w:val="001151F7"/>
    <w:rsid w:val="001155F6"/>
    <w:rsid w:val="001158DB"/>
    <w:rsid w:val="00115903"/>
    <w:rsid w:val="00115AFC"/>
    <w:rsid w:val="00115F91"/>
    <w:rsid w:val="00117259"/>
    <w:rsid w:val="00117334"/>
    <w:rsid w:val="00117635"/>
    <w:rsid w:val="00117CFF"/>
    <w:rsid w:val="00120089"/>
    <w:rsid w:val="00120428"/>
    <w:rsid w:val="00120469"/>
    <w:rsid w:val="00120563"/>
    <w:rsid w:val="001207E0"/>
    <w:rsid w:val="00120A7E"/>
    <w:rsid w:val="00121178"/>
    <w:rsid w:val="001211F6"/>
    <w:rsid w:val="00121341"/>
    <w:rsid w:val="001216D7"/>
    <w:rsid w:val="0012183B"/>
    <w:rsid w:val="001218B6"/>
    <w:rsid w:val="00121B05"/>
    <w:rsid w:val="00121F19"/>
    <w:rsid w:val="001220FB"/>
    <w:rsid w:val="0012227D"/>
    <w:rsid w:val="00122288"/>
    <w:rsid w:val="001222BB"/>
    <w:rsid w:val="00122491"/>
    <w:rsid w:val="00122BE2"/>
    <w:rsid w:val="00123444"/>
    <w:rsid w:val="00123A10"/>
    <w:rsid w:val="00123BFF"/>
    <w:rsid w:val="001242B3"/>
    <w:rsid w:val="00124687"/>
    <w:rsid w:val="00124E0C"/>
    <w:rsid w:val="00124E49"/>
    <w:rsid w:val="0012527F"/>
    <w:rsid w:val="001256C2"/>
    <w:rsid w:val="00125AD7"/>
    <w:rsid w:val="00125D04"/>
    <w:rsid w:val="00125E5C"/>
    <w:rsid w:val="00125ED7"/>
    <w:rsid w:val="00125F1D"/>
    <w:rsid w:val="00126168"/>
    <w:rsid w:val="00126520"/>
    <w:rsid w:val="0012675E"/>
    <w:rsid w:val="00126D67"/>
    <w:rsid w:val="00126FCE"/>
    <w:rsid w:val="00127666"/>
    <w:rsid w:val="0012785D"/>
    <w:rsid w:val="00127992"/>
    <w:rsid w:val="0013012E"/>
    <w:rsid w:val="0013092D"/>
    <w:rsid w:val="00130F20"/>
    <w:rsid w:val="00130FB0"/>
    <w:rsid w:val="0013149F"/>
    <w:rsid w:val="00131D98"/>
    <w:rsid w:val="00131E7F"/>
    <w:rsid w:val="00131EC9"/>
    <w:rsid w:val="00131F42"/>
    <w:rsid w:val="00132429"/>
    <w:rsid w:val="00132B21"/>
    <w:rsid w:val="00132F64"/>
    <w:rsid w:val="00133291"/>
    <w:rsid w:val="001334A6"/>
    <w:rsid w:val="001337B6"/>
    <w:rsid w:val="00133800"/>
    <w:rsid w:val="0013396B"/>
    <w:rsid w:val="00133AA8"/>
    <w:rsid w:val="00133BE8"/>
    <w:rsid w:val="00134A78"/>
    <w:rsid w:val="001352B2"/>
    <w:rsid w:val="001354CC"/>
    <w:rsid w:val="001354D2"/>
    <w:rsid w:val="0013551A"/>
    <w:rsid w:val="001357F1"/>
    <w:rsid w:val="0013597C"/>
    <w:rsid w:val="00135A3F"/>
    <w:rsid w:val="00135AFD"/>
    <w:rsid w:val="00135C2D"/>
    <w:rsid w:val="00135D21"/>
    <w:rsid w:val="00135EC0"/>
    <w:rsid w:val="00136156"/>
    <w:rsid w:val="00136398"/>
    <w:rsid w:val="0013666E"/>
    <w:rsid w:val="001366C4"/>
    <w:rsid w:val="0013679C"/>
    <w:rsid w:val="001367AD"/>
    <w:rsid w:val="001368A6"/>
    <w:rsid w:val="00136FD2"/>
    <w:rsid w:val="0013704A"/>
    <w:rsid w:val="0013782C"/>
    <w:rsid w:val="00137860"/>
    <w:rsid w:val="00137A72"/>
    <w:rsid w:val="00140081"/>
    <w:rsid w:val="00140262"/>
    <w:rsid w:val="00140487"/>
    <w:rsid w:val="00140999"/>
    <w:rsid w:val="00140FA8"/>
    <w:rsid w:val="001414A2"/>
    <w:rsid w:val="00141603"/>
    <w:rsid w:val="00141656"/>
    <w:rsid w:val="001418E7"/>
    <w:rsid w:val="00141A5F"/>
    <w:rsid w:val="001424B9"/>
    <w:rsid w:val="0014281D"/>
    <w:rsid w:val="00142D88"/>
    <w:rsid w:val="00142FEB"/>
    <w:rsid w:val="001434CE"/>
    <w:rsid w:val="001438E3"/>
    <w:rsid w:val="00143A2D"/>
    <w:rsid w:val="00143B82"/>
    <w:rsid w:val="00143C28"/>
    <w:rsid w:val="00143CB3"/>
    <w:rsid w:val="001443F7"/>
    <w:rsid w:val="001451DC"/>
    <w:rsid w:val="001452A1"/>
    <w:rsid w:val="00145A41"/>
    <w:rsid w:val="00145B38"/>
    <w:rsid w:val="0014606E"/>
    <w:rsid w:val="00146208"/>
    <w:rsid w:val="00146B60"/>
    <w:rsid w:val="0014721E"/>
    <w:rsid w:val="00147299"/>
    <w:rsid w:val="001474B4"/>
    <w:rsid w:val="001476B6"/>
    <w:rsid w:val="001476FF"/>
    <w:rsid w:val="00147AFF"/>
    <w:rsid w:val="00147B02"/>
    <w:rsid w:val="001502A5"/>
    <w:rsid w:val="001506CB"/>
    <w:rsid w:val="00150F33"/>
    <w:rsid w:val="00151038"/>
    <w:rsid w:val="001512F2"/>
    <w:rsid w:val="001515E6"/>
    <w:rsid w:val="00151675"/>
    <w:rsid w:val="00151B5A"/>
    <w:rsid w:val="0015207B"/>
    <w:rsid w:val="00152502"/>
    <w:rsid w:val="0015313E"/>
    <w:rsid w:val="001532B3"/>
    <w:rsid w:val="001533A0"/>
    <w:rsid w:val="001536A1"/>
    <w:rsid w:val="00153AB0"/>
    <w:rsid w:val="00153B0C"/>
    <w:rsid w:val="0015435C"/>
    <w:rsid w:val="00154513"/>
    <w:rsid w:val="00154DFE"/>
    <w:rsid w:val="00154E3F"/>
    <w:rsid w:val="00154F81"/>
    <w:rsid w:val="00155138"/>
    <w:rsid w:val="001558F4"/>
    <w:rsid w:val="00155B66"/>
    <w:rsid w:val="001561D2"/>
    <w:rsid w:val="00156272"/>
    <w:rsid w:val="00156389"/>
    <w:rsid w:val="00156D2A"/>
    <w:rsid w:val="00156E76"/>
    <w:rsid w:val="001570D3"/>
    <w:rsid w:val="00157435"/>
    <w:rsid w:val="00157871"/>
    <w:rsid w:val="00157B6F"/>
    <w:rsid w:val="00157C21"/>
    <w:rsid w:val="0016036C"/>
    <w:rsid w:val="0016082D"/>
    <w:rsid w:val="001608EF"/>
    <w:rsid w:val="00160D89"/>
    <w:rsid w:val="001612E0"/>
    <w:rsid w:val="00161759"/>
    <w:rsid w:val="00161CE5"/>
    <w:rsid w:val="00161CF2"/>
    <w:rsid w:val="0016272A"/>
    <w:rsid w:val="00162AA0"/>
    <w:rsid w:val="00162B54"/>
    <w:rsid w:val="0016319F"/>
    <w:rsid w:val="00163570"/>
    <w:rsid w:val="001637AE"/>
    <w:rsid w:val="00163B6D"/>
    <w:rsid w:val="00163E7A"/>
    <w:rsid w:val="001647B9"/>
    <w:rsid w:val="00164972"/>
    <w:rsid w:val="00164CFD"/>
    <w:rsid w:val="00164D33"/>
    <w:rsid w:val="00164EA0"/>
    <w:rsid w:val="00165271"/>
    <w:rsid w:val="001652C3"/>
    <w:rsid w:val="0016559A"/>
    <w:rsid w:val="00166742"/>
    <w:rsid w:val="00167540"/>
    <w:rsid w:val="00167D7D"/>
    <w:rsid w:val="00170107"/>
    <w:rsid w:val="00170771"/>
    <w:rsid w:val="0017079B"/>
    <w:rsid w:val="0017096D"/>
    <w:rsid w:val="00170C40"/>
    <w:rsid w:val="001711D5"/>
    <w:rsid w:val="001714B3"/>
    <w:rsid w:val="0017164D"/>
    <w:rsid w:val="0017187C"/>
    <w:rsid w:val="00171C0E"/>
    <w:rsid w:val="00172202"/>
    <w:rsid w:val="0017222F"/>
    <w:rsid w:val="00172235"/>
    <w:rsid w:val="00172367"/>
    <w:rsid w:val="00172698"/>
    <w:rsid w:val="001726B2"/>
    <w:rsid w:val="00172758"/>
    <w:rsid w:val="00172A27"/>
    <w:rsid w:val="00172C7D"/>
    <w:rsid w:val="00173261"/>
    <w:rsid w:val="00173305"/>
    <w:rsid w:val="001736D9"/>
    <w:rsid w:val="001743CE"/>
    <w:rsid w:val="0017461F"/>
    <w:rsid w:val="001746BD"/>
    <w:rsid w:val="00174A00"/>
    <w:rsid w:val="00174A6C"/>
    <w:rsid w:val="00174B3A"/>
    <w:rsid w:val="00174DF4"/>
    <w:rsid w:val="0017504D"/>
    <w:rsid w:val="001753C2"/>
    <w:rsid w:val="0017579B"/>
    <w:rsid w:val="00175C17"/>
    <w:rsid w:val="00175DDA"/>
    <w:rsid w:val="00175EF0"/>
    <w:rsid w:val="00176099"/>
    <w:rsid w:val="0017671A"/>
    <w:rsid w:val="0017695B"/>
    <w:rsid w:val="0017700E"/>
    <w:rsid w:val="00177298"/>
    <w:rsid w:val="00177422"/>
    <w:rsid w:val="00177561"/>
    <w:rsid w:val="001776DC"/>
    <w:rsid w:val="00177DF2"/>
    <w:rsid w:val="00177F10"/>
    <w:rsid w:val="001811CE"/>
    <w:rsid w:val="001819E0"/>
    <w:rsid w:val="001822DE"/>
    <w:rsid w:val="001825D8"/>
    <w:rsid w:val="0018265E"/>
    <w:rsid w:val="00182928"/>
    <w:rsid w:val="00183061"/>
    <w:rsid w:val="00183177"/>
    <w:rsid w:val="00183180"/>
    <w:rsid w:val="001832B0"/>
    <w:rsid w:val="00183676"/>
    <w:rsid w:val="001839A4"/>
    <w:rsid w:val="00184590"/>
    <w:rsid w:val="0018494B"/>
    <w:rsid w:val="0018497F"/>
    <w:rsid w:val="00184A93"/>
    <w:rsid w:val="00184E74"/>
    <w:rsid w:val="00184F6F"/>
    <w:rsid w:val="001853AF"/>
    <w:rsid w:val="00185400"/>
    <w:rsid w:val="00185439"/>
    <w:rsid w:val="00185836"/>
    <w:rsid w:val="00185DB9"/>
    <w:rsid w:val="00185F1C"/>
    <w:rsid w:val="00185F7B"/>
    <w:rsid w:val="00185FD5"/>
    <w:rsid w:val="0018640B"/>
    <w:rsid w:val="001866A9"/>
    <w:rsid w:val="00186768"/>
    <w:rsid w:val="001867F8"/>
    <w:rsid w:val="00186A1C"/>
    <w:rsid w:val="00186E59"/>
    <w:rsid w:val="00186FD3"/>
    <w:rsid w:val="001870D1"/>
    <w:rsid w:val="001873D2"/>
    <w:rsid w:val="00187638"/>
    <w:rsid w:val="0018781E"/>
    <w:rsid w:val="001879E4"/>
    <w:rsid w:val="00187C7E"/>
    <w:rsid w:val="0019053F"/>
    <w:rsid w:val="00190938"/>
    <w:rsid w:val="001917F0"/>
    <w:rsid w:val="00191861"/>
    <w:rsid w:val="00191F88"/>
    <w:rsid w:val="00192191"/>
    <w:rsid w:val="001924BA"/>
    <w:rsid w:val="00192543"/>
    <w:rsid w:val="0019262D"/>
    <w:rsid w:val="001926F3"/>
    <w:rsid w:val="00192AD7"/>
    <w:rsid w:val="00192B58"/>
    <w:rsid w:val="0019348C"/>
    <w:rsid w:val="00193B0A"/>
    <w:rsid w:val="00193DA8"/>
    <w:rsid w:val="0019423D"/>
    <w:rsid w:val="001942E3"/>
    <w:rsid w:val="00194681"/>
    <w:rsid w:val="00194A82"/>
    <w:rsid w:val="00195541"/>
    <w:rsid w:val="001956FF"/>
    <w:rsid w:val="001964A8"/>
    <w:rsid w:val="0019743C"/>
    <w:rsid w:val="0019764A"/>
    <w:rsid w:val="00197D1F"/>
    <w:rsid w:val="00197E6F"/>
    <w:rsid w:val="00197E8D"/>
    <w:rsid w:val="00197EBB"/>
    <w:rsid w:val="00197FA9"/>
    <w:rsid w:val="001A0400"/>
    <w:rsid w:val="001A099D"/>
    <w:rsid w:val="001A0AC6"/>
    <w:rsid w:val="001A0F32"/>
    <w:rsid w:val="001A1B35"/>
    <w:rsid w:val="001A2040"/>
    <w:rsid w:val="001A2416"/>
    <w:rsid w:val="001A3353"/>
    <w:rsid w:val="001A3519"/>
    <w:rsid w:val="001A37C4"/>
    <w:rsid w:val="001A3939"/>
    <w:rsid w:val="001A3A04"/>
    <w:rsid w:val="001A3ED4"/>
    <w:rsid w:val="001A40F8"/>
    <w:rsid w:val="001A425C"/>
    <w:rsid w:val="001A48A2"/>
    <w:rsid w:val="001A49D4"/>
    <w:rsid w:val="001A4A33"/>
    <w:rsid w:val="001A4A50"/>
    <w:rsid w:val="001A4ABC"/>
    <w:rsid w:val="001A4B8D"/>
    <w:rsid w:val="001A5156"/>
    <w:rsid w:val="001A526F"/>
    <w:rsid w:val="001A59EE"/>
    <w:rsid w:val="001A69B4"/>
    <w:rsid w:val="001A6C1D"/>
    <w:rsid w:val="001A6E12"/>
    <w:rsid w:val="001A6E2C"/>
    <w:rsid w:val="001A6F61"/>
    <w:rsid w:val="001A727C"/>
    <w:rsid w:val="001A7328"/>
    <w:rsid w:val="001A748B"/>
    <w:rsid w:val="001A78E1"/>
    <w:rsid w:val="001A7B57"/>
    <w:rsid w:val="001B0394"/>
    <w:rsid w:val="001B07B4"/>
    <w:rsid w:val="001B0A19"/>
    <w:rsid w:val="001B0B62"/>
    <w:rsid w:val="001B0CB2"/>
    <w:rsid w:val="001B0D13"/>
    <w:rsid w:val="001B12D3"/>
    <w:rsid w:val="001B1847"/>
    <w:rsid w:val="001B194E"/>
    <w:rsid w:val="001B1C5D"/>
    <w:rsid w:val="001B223C"/>
    <w:rsid w:val="001B22FE"/>
    <w:rsid w:val="001B2372"/>
    <w:rsid w:val="001B2386"/>
    <w:rsid w:val="001B248F"/>
    <w:rsid w:val="001B27F1"/>
    <w:rsid w:val="001B2A41"/>
    <w:rsid w:val="001B30BD"/>
    <w:rsid w:val="001B3142"/>
    <w:rsid w:val="001B32AF"/>
    <w:rsid w:val="001B35E0"/>
    <w:rsid w:val="001B38E2"/>
    <w:rsid w:val="001B3E85"/>
    <w:rsid w:val="001B4459"/>
    <w:rsid w:val="001B449E"/>
    <w:rsid w:val="001B4D4A"/>
    <w:rsid w:val="001B4E45"/>
    <w:rsid w:val="001B5264"/>
    <w:rsid w:val="001B6460"/>
    <w:rsid w:val="001B67E8"/>
    <w:rsid w:val="001B693A"/>
    <w:rsid w:val="001B715D"/>
    <w:rsid w:val="001B72B8"/>
    <w:rsid w:val="001B763A"/>
    <w:rsid w:val="001B78ED"/>
    <w:rsid w:val="001B7CC4"/>
    <w:rsid w:val="001C0767"/>
    <w:rsid w:val="001C0AB6"/>
    <w:rsid w:val="001C104E"/>
    <w:rsid w:val="001C164A"/>
    <w:rsid w:val="001C1BA9"/>
    <w:rsid w:val="001C22C7"/>
    <w:rsid w:val="001C2A51"/>
    <w:rsid w:val="001C2A71"/>
    <w:rsid w:val="001C2FE3"/>
    <w:rsid w:val="001C3494"/>
    <w:rsid w:val="001C3804"/>
    <w:rsid w:val="001C3BA8"/>
    <w:rsid w:val="001C3C9B"/>
    <w:rsid w:val="001C3CD5"/>
    <w:rsid w:val="001C3D0F"/>
    <w:rsid w:val="001C4800"/>
    <w:rsid w:val="001C533D"/>
    <w:rsid w:val="001C53E3"/>
    <w:rsid w:val="001C5878"/>
    <w:rsid w:val="001C5913"/>
    <w:rsid w:val="001C5F3F"/>
    <w:rsid w:val="001C6299"/>
    <w:rsid w:val="001C69B3"/>
    <w:rsid w:val="001C6C39"/>
    <w:rsid w:val="001C6CE5"/>
    <w:rsid w:val="001C73E4"/>
    <w:rsid w:val="001C78C4"/>
    <w:rsid w:val="001C798B"/>
    <w:rsid w:val="001D0327"/>
    <w:rsid w:val="001D0618"/>
    <w:rsid w:val="001D0686"/>
    <w:rsid w:val="001D096B"/>
    <w:rsid w:val="001D0F07"/>
    <w:rsid w:val="001D132B"/>
    <w:rsid w:val="001D1435"/>
    <w:rsid w:val="001D1B15"/>
    <w:rsid w:val="001D1CBE"/>
    <w:rsid w:val="001D2818"/>
    <w:rsid w:val="001D2A12"/>
    <w:rsid w:val="001D2B0A"/>
    <w:rsid w:val="001D31F8"/>
    <w:rsid w:val="001D34CF"/>
    <w:rsid w:val="001D3546"/>
    <w:rsid w:val="001D357A"/>
    <w:rsid w:val="001D3B93"/>
    <w:rsid w:val="001D40E8"/>
    <w:rsid w:val="001D43A7"/>
    <w:rsid w:val="001D469D"/>
    <w:rsid w:val="001D475B"/>
    <w:rsid w:val="001D5595"/>
    <w:rsid w:val="001D5972"/>
    <w:rsid w:val="001D5BAD"/>
    <w:rsid w:val="001D5ED7"/>
    <w:rsid w:val="001D60C3"/>
    <w:rsid w:val="001D628C"/>
    <w:rsid w:val="001D6DB5"/>
    <w:rsid w:val="001D6E7C"/>
    <w:rsid w:val="001D6F95"/>
    <w:rsid w:val="001D71BC"/>
    <w:rsid w:val="001D7285"/>
    <w:rsid w:val="001D7592"/>
    <w:rsid w:val="001D7874"/>
    <w:rsid w:val="001D7F22"/>
    <w:rsid w:val="001E0C6F"/>
    <w:rsid w:val="001E0D43"/>
    <w:rsid w:val="001E0E5D"/>
    <w:rsid w:val="001E169E"/>
    <w:rsid w:val="001E17C8"/>
    <w:rsid w:val="001E1AC3"/>
    <w:rsid w:val="001E1ACC"/>
    <w:rsid w:val="001E1F75"/>
    <w:rsid w:val="001E1FAA"/>
    <w:rsid w:val="001E22CB"/>
    <w:rsid w:val="001E24C9"/>
    <w:rsid w:val="001E2692"/>
    <w:rsid w:val="001E26D1"/>
    <w:rsid w:val="001E276C"/>
    <w:rsid w:val="001E279D"/>
    <w:rsid w:val="001E33E6"/>
    <w:rsid w:val="001E45DB"/>
    <w:rsid w:val="001E553C"/>
    <w:rsid w:val="001E5794"/>
    <w:rsid w:val="001E5A94"/>
    <w:rsid w:val="001E5B13"/>
    <w:rsid w:val="001E5C7E"/>
    <w:rsid w:val="001E6044"/>
    <w:rsid w:val="001E658D"/>
    <w:rsid w:val="001E68CC"/>
    <w:rsid w:val="001E6C11"/>
    <w:rsid w:val="001E6DED"/>
    <w:rsid w:val="001E7138"/>
    <w:rsid w:val="001E74D4"/>
    <w:rsid w:val="001E7735"/>
    <w:rsid w:val="001E792B"/>
    <w:rsid w:val="001E7B7A"/>
    <w:rsid w:val="001F02DA"/>
    <w:rsid w:val="001F0C3B"/>
    <w:rsid w:val="001F0EA0"/>
    <w:rsid w:val="001F0F17"/>
    <w:rsid w:val="001F11B7"/>
    <w:rsid w:val="001F12CF"/>
    <w:rsid w:val="001F1305"/>
    <w:rsid w:val="001F18BA"/>
    <w:rsid w:val="001F24AF"/>
    <w:rsid w:val="001F24B6"/>
    <w:rsid w:val="001F28F1"/>
    <w:rsid w:val="001F2FD6"/>
    <w:rsid w:val="001F30A2"/>
    <w:rsid w:val="001F3347"/>
    <w:rsid w:val="001F341D"/>
    <w:rsid w:val="001F367D"/>
    <w:rsid w:val="001F3742"/>
    <w:rsid w:val="001F3A49"/>
    <w:rsid w:val="001F3AA3"/>
    <w:rsid w:val="001F3BA4"/>
    <w:rsid w:val="001F3F79"/>
    <w:rsid w:val="001F4006"/>
    <w:rsid w:val="001F406D"/>
    <w:rsid w:val="001F4206"/>
    <w:rsid w:val="001F4CD6"/>
    <w:rsid w:val="001F4D41"/>
    <w:rsid w:val="001F4DC1"/>
    <w:rsid w:val="001F4EEE"/>
    <w:rsid w:val="001F5246"/>
    <w:rsid w:val="001F59AB"/>
    <w:rsid w:val="001F6266"/>
    <w:rsid w:val="001F69E4"/>
    <w:rsid w:val="001F6BD9"/>
    <w:rsid w:val="001F7015"/>
    <w:rsid w:val="001F76A0"/>
    <w:rsid w:val="001F7AF3"/>
    <w:rsid w:val="001F7C67"/>
    <w:rsid w:val="001F7E9B"/>
    <w:rsid w:val="002001BF"/>
    <w:rsid w:val="0020029E"/>
    <w:rsid w:val="00200434"/>
    <w:rsid w:val="002008DC"/>
    <w:rsid w:val="0020094F"/>
    <w:rsid w:val="00200C23"/>
    <w:rsid w:val="00200DA7"/>
    <w:rsid w:val="00200E1F"/>
    <w:rsid w:val="0020111B"/>
    <w:rsid w:val="002012E7"/>
    <w:rsid w:val="00201DAB"/>
    <w:rsid w:val="0020229D"/>
    <w:rsid w:val="002024D2"/>
    <w:rsid w:val="00202563"/>
    <w:rsid w:val="002025C9"/>
    <w:rsid w:val="00202843"/>
    <w:rsid w:val="00203328"/>
    <w:rsid w:val="002039BE"/>
    <w:rsid w:val="00203A27"/>
    <w:rsid w:val="00203E0E"/>
    <w:rsid w:val="002040E0"/>
    <w:rsid w:val="00204353"/>
    <w:rsid w:val="002044B7"/>
    <w:rsid w:val="00204C02"/>
    <w:rsid w:val="00204C63"/>
    <w:rsid w:val="00205C75"/>
    <w:rsid w:val="00206290"/>
    <w:rsid w:val="00206809"/>
    <w:rsid w:val="00206966"/>
    <w:rsid w:val="00206C48"/>
    <w:rsid w:val="00206F64"/>
    <w:rsid w:val="002070F7"/>
    <w:rsid w:val="00207B49"/>
    <w:rsid w:val="00207B7E"/>
    <w:rsid w:val="002108F7"/>
    <w:rsid w:val="00210E01"/>
    <w:rsid w:val="0021112C"/>
    <w:rsid w:val="002112B6"/>
    <w:rsid w:val="002112E1"/>
    <w:rsid w:val="00211747"/>
    <w:rsid w:val="00211FBA"/>
    <w:rsid w:val="002125B4"/>
    <w:rsid w:val="00212C92"/>
    <w:rsid w:val="00212CB6"/>
    <w:rsid w:val="00213815"/>
    <w:rsid w:val="00213CE8"/>
    <w:rsid w:val="00213F4E"/>
    <w:rsid w:val="00213FFB"/>
    <w:rsid w:val="0021405C"/>
    <w:rsid w:val="0021464C"/>
    <w:rsid w:val="00215165"/>
    <w:rsid w:val="00215356"/>
    <w:rsid w:val="002155B8"/>
    <w:rsid w:val="002158D5"/>
    <w:rsid w:val="002159F9"/>
    <w:rsid w:val="00215E12"/>
    <w:rsid w:val="00215EF2"/>
    <w:rsid w:val="002162BE"/>
    <w:rsid w:val="00216330"/>
    <w:rsid w:val="0021647B"/>
    <w:rsid w:val="00216746"/>
    <w:rsid w:val="002167A6"/>
    <w:rsid w:val="00216964"/>
    <w:rsid w:val="00216B7D"/>
    <w:rsid w:val="00216F97"/>
    <w:rsid w:val="00217356"/>
    <w:rsid w:val="00217851"/>
    <w:rsid w:val="00217940"/>
    <w:rsid w:val="00220A6C"/>
    <w:rsid w:val="0022156D"/>
    <w:rsid w:val="002218EF"/>
    <w:rsid w:val="00221E79"/>
    <w:rsid w:val="00222249"/>
    <w:rsid w:val="002223FD"/>
    <w:rsid w:val="002225DE"/>
    <w:rsid w:val="00222913"/>
    <w:rsid w:val="00222997"/>
    <w:rsid w:val="00222B9C"/>
    <w:rsid w:val="00222D30"/>
    <w:rsid w:val="00222EA6"/>
    <w:rsid w:val="002233D2"/>
    <w:rsid w:val="00223416"/>
    <w:rsid w:val="00223680"/>
    <w:rsid w:val="00223A10"/>
    <w:rsid w:val="00223ADE"/>
    <w:rsid w:val="00223E55"/>
    <w:rsid w:val="00224326"/>
    <w:rsid w:val="00224839"/>
    <w:rsid w:val="00224872"/>
    <w:rsid w:val="00224948"/>
    <w:rsid w:val="002249B2"/>
    <w:rsid w:val="00225129"/>
    <w:rsid w:val="002252E4"/>
    <w:rsid w:val="00225593"/>
    <w:rsid w:val="002259EA"/>
    <w:rsid w:val="00225BCA"/>
    <w:rsid w:val="00225BE9"/>
    <w:rsid w:val="00225CB6"/>
    <w:rsid w:val="00225E1D"/>
    <w:rsid w:val="0022602D"/>
    <w:rsid w:val="00226407"/>
    <w:rsid w:val="00226574"/>
    <w:rsid w:val="002269F4"/>
    <w:rsid w:val="00226EA3"/>
    <w:rsid w:val="00227391"/>
    <w:rsid w:val="002278EC"/>
    <w:rsid w:val="00227BCE"/>
    <w:rsid w:val="00227FB0"/>
    <w:rsid w:val="002302DC"/>
    <w:rsid w:val="00230701"/>
    <w:rsid w:val="00230C27"/>
    <w:rsid w:val="00230C69"/>
    <w:rsid w:val="00230E68"/>
    <w:rsid w:val="00231075"/>
    <w:rsid w:val="00231621"/>
    <w:rsid w:val="00231626"/>
    <w:rsid w:val="002316F5"/>
    <w:rsid w:val="0023256E"/>
    <w:rsid w:val="0023280E"/>
    <w:rsid w:val="00232D9E"/>
    <w:rsid w:val="00233478"/>
    <w:rsid w:val="00233687"/>
    <w:rsid w:val="00233C44"/>
    <w:rsid w:val="00233CC0"/>
    <w:rsid w:val="00233DD2"/>
    <w:rsid w:val="00233DEC"/>
    <w:rsid w:val="00233EC1"/>
    <w:rsid w:val="00233EE7"/>
    <w:rsid w:val="00234037"/>
    <w:rsid w:val="00234CB9"/>
    <w:rsid w:val="00235FBD"/>
    <w:rsid w:val="0023600E"/>
    <w:rsid w:val="00236092"/>
    <w:rsid w:val="002361C4"/>
    <w:rsid w:val="002365DC"/>
    <w:rsid w:val="002365E9"/>
    <w:rsid w:val="00236A9E"/>
    <w:rsid w:val="00236B36"/>
    <w:rsid w:val="00237316"/>
    <w:rsid w:val="00237483"/>
    <w:rsid w:val="002374DC"/>
    <w:rsid w:val="002377D1"/>
    <w:rsid w:val="00237C0D"/>
    <w:rsid w:val="002402E8"/>
    <w:rsid w:val="00240871"/>
    <w:rsid w:val="00240BDB"/>
    <w:rsid w:val="00241216"/>
    <w:rsid w:val="00241293"/>
    <w:rsid w:val="002415AF"/>
    <w:rsid w:val="00241C92"/>
    <w:rsid w:val="00241EB7"/>
    <w:rsid w:val="00242095"/>
    <w:rsid w:val="00242571"/>
    <w:rsid w:val="00242612"/>
    <w:rsid w:val="00242781"/>
    <w:rsid w:val="00242808"/>
    <w:rsid w:val="00242D19"/>
    <w:rsid w:val="00243048"/>
    <w:rsid w:val="0024317C"/>
    <w:rsid w:val="00243187"/>
    <w:rsid w:val="002432BE"/>
    <w:rsid w:val="00243408"/>
    <w:rsid w:val="002437F3"/>
    <w:rsid w:val="002438C6"/>
    <w:rsid w:val="002439F4"/>
    <w:rsid w:val="00243D9B"/>
    <w:rsid w:val="00244088"/>
    <w:rsid w:val="00244377"/>
    <w:rsid w:val="002446D9"/>
    <w:rsid w:val="00244AF6"/>
    <w:rsid w:val="00244C42"/>
    <w:rsid w:val="00244EBC"/>
    <w:rsid w:val="002453CC"/>
    <w:rsid w:val="00245544"/>
    <w:rsid w:val="00245747"/>
    <w:rsid w:val="0024580F"/>
    <w:rsid w:val="00245898"/>
    <w:rsid w:val="0024595C"/>
    <w:rsid w:val="00245FF9"/>
    <w:rsid w:val="002462DE"/>
    <w:rsid w:val="002463E8"/>
    <w:rsid w:val="002467F8"/>
    <w:rsid w:val="00246D19"/>
    <w:rsid w:val="00246D1C"/>
    <w:rsid w:val="00247013"/>
    <w:rsid w:val="00247141"/>
    <w:rsid w:val="0024750D"/>
    <w:rsid w:val="00247607"/>
    <w:rsid w:val="00247E7B"/>
    <w:rsid w:val="00247FEF"/>
    <w:rsid w:val="0025026D"/>
    <w:rsid w:val="002506BC"/>
    <w:rsid w:val="00250AEE"/>
    <w:rsid w:val="002512A3"/>
    <w:rsid w:val="00251A30"/>
    <w:rsid w:val="00251C64"/>
    <w:rsid w:val="002524C0"/>
    <w:rsid w:val="0025256F"/>
    <w:rsid w:val="002525DF"/>
    <w:rsid w:val="00252CEA"/>
    <w:rsid w:val="00253DEA"/>
    <w:rsid w:val="00253FB0"/>
    <w:rsid w:val="00254303"/>
    <w:rsid w:val="00254339"/>
    <w:rsid w:val="00254345"/>
    <w:rsid w:val="002544E0"/>
    <w:rsid w:val="00254815"/>
    <w:rsid w:val="0025481C"/>
    <w:rsid w:val="00254BD3"/>
    <w:rsid w:val="002562A8"/>
    <w:rsid w:val="00256B9A"/>
    <w:rsid w:val="00256CAD"/>
    <w:rsid w:val="00256D02"/>
    <w:rsid w:val="00256D5D"/>
    <w:rsid w:val="0025798B"/>
    <w:rsid w:val="00257F9C"/>
    <w:rsid w:val="00261070"/>
    <w:rsid w:val="002613ED"/>
    <w:rsid w:val="00261514"/>
    <w:rsid w:val="00261760"/>
    <w:rsid w:val="00261BC9"/>
    <w:rsid w:val="00262DF8"/>
    <w:rsid w:val="002630BB"/>
    <w:rsid w:val="00263513"/>
    <w:rsid w:val="00263524"/>
    <w:rsid w:val="00263A1D"/>
    <w:rsid w:val="00263B7E"/>
    <w:rsid w:val="00263C18"/>
    <w:rsid w:val="00263C6F"/>
    <w:rsid w:val="00263D11"/>
    <w:rsid w:val="00263FA6"/>
    <w:rsid w:val="00264385"/>
    <w:rsid w:val="00264392"/>
    <w:rsid w:val="00264557"/>
    <w:rsid w:val="00264605"/>
    <w:rsid w:val="00264D99"/>
    <w:rsid w:val="00264E69"/>
    <w:rsid w:val="00264FF4"/>
    <w:rsid w:val="002653B8"/>
    <w:rsid w:val="00265D25"/>
    <w:rsid w:val="00265FD7"/>
    <w:rsid w:val="00266156"/>
    <w:rsid w:val="0026626D"/>
    <w:rsid w:val="002663A2"/>
    <w:rsid w:val="00266C32"/>
    <w:rsid w:val="00266D4A"/>
    <w:rsid w:val="00266DE2"/>
    <w:rsid w:val="00266EB8"/>
    <w:rsid w:val="002672D7"/>
    <w:rsid w:val="00270400"/>
    <w:rsid w:val="002705AA"/>
    <w:rsid w:val="0027086D"/>
    <w:rsid w:val="00270DB6"/>
    <w:rsid w:val="0027168A"/>
    <w:rsid w:val="00271943"/>
    <w:rsid w:val="00271F7A"/>
    <w:rsid w:val="00272C2A"/>
    <w:rsid w:val="00273804"/>
    <w:rsid w:val="00273910"/>
    <w:rsid w:val="00273975"/>
    <w:rsid w:val="00273C4E"/>
    <w:rsid w:val="00273C9D"/>
    <w:rsid w:val="00273E1C"/>
    <w:rsid w:val="00273E81"/>
    <w:rsid w:val="002740BC"/>
    <w:rsid w:val="0027417B"/>
    <w:rsid w:val="00274419"/>
    <w:rsid w:val="0027461E"/>
    <w:rsid w:val="002748BD"/>
    <w:rsid w:val="0027497B"/>
    <w:rsid w:val="00274D3B"/>
    <w:rsid w:val="00274DE8"/>
    <w:rsid w:val="00274E56"/>
    <w:rsid w:val="00274ED7"/>
    <w:rsid w:val="002750D4"/>
    <w:rsid w:val="0027546E"/>
    <w:rsid w:val="0027578D"/>
    <w:rsid w:val="0027589A"/>
    <w:rsid w:val="002759AB"/>
    <w:rsid w:val="00275C88"/>
    <w:rsid w:val="00275D23"/>
    <w:rsid w:val="002760B0"/>
    <w:rsid w:val="00276790"/>
    <w:rsid w:val="00276C7C"/>
    <w:rsid w:val="00276F76"/>
    <w:rsid w:val="002770EC"/>
    <w:rsid w:val="00277225"/>
    <w:rsid w:val="00277A9D"/>
    <w:rsid w:val="00277B85"/>
    <w:rsid w:val="0028032B"/>
    <w:rsid w:val="002805AB"/>
    <w:rsid w:val="00280674"/>
    <w:rsid w:val="00280C1F"/>
    <w:rsid w:val="00280C30"/>
    <w:rsid w:val="00281219"/>
    <w:rsid w:val="00281737"/>
    <w:rsid w:val="002819CA"/>
    <w:rsid w:val="0028217E"/>
    <w:rsid w:val="00282C73"/>
    <w:rsid w:val="00282F44"/>
    <w:rsid w:val="00283633"/>
    <w:rsid w:val="00283674"/>
    <w:rsid w:val="00283A58"/>
    <w:rsid w:val="00283B9C"/>
    <w:rsid w:val="00283CA2"/>
    <w:rsid w:val="00284124"/>
    <w:rsid w:val="0028413B"/>
    <w:rsid w:val="002841CF"/>
    <w:rsid w:val="00284204"/>
    <w:rsid w:val="002843ED"/>
    <w:rsid w:val="002844C2"/>
    <w:rsid w:val="00284673"/>
    <w:rsid w:val="0028472A"/>
    <w:rsid w:val="00284D23"/>
    <w:rsid w:val="00285486"/>
    <w:rsid w:val="002856F7"/>
    <w:rsid w:val="00285FD4"/>
    <w:rsid w:val="00286118"/>
    <w:rsid w:val="0028625A"/>
    <w:rsid w:val="002864FC"/>
    <w:rsid w:val="002868A2"/>
    <w:rsid w:val="00286974"/>
    <w:rsid w:val="00286AC9"/>
    <w:rsid w:val="00286BAF"/>
    <w:rsid w:val="00286C5D"/>
    <w:rsid w:val="00287146"/>
    <w:rsid w:val="0028773B"/>
    <w:rsid w:val="00287A02"/>
    <w:rsid w:val="00287A61"/>
    <w:rsid w:val="00287AAF"/>
    <w:rsid w:val="00287F4F"/>
    <w:rsid w:val="002900CF"/>
    <w:rsid w:val="00290AF8"/>
    <w:rsid w:val="00290C61"/>
    <w:rsid w:val="00290DBA"/>
    <w:rsid w:val="00290DF9"/>
    <w:rsid w:val="00291264"/>
    <w:rsid w:val="0029141C"/>
    <w:rsid w:val="00291773"/>
    <w:rsid w:val="00291DDE"/>
    <w:rsid w:val="0029216A"/>
    <w:rsid w:val="002921B0"/>
    <w:rsid w:val="00292317"/>
    <w:rsid w:val="00292A43"/>
    <w:rsid w:val="00292B26"/>
    <w:rsid w:val="00292BCC"/>
    <w:rsid w:val="00292BFD"/>
    <w:rsid w:val="00292D17"/>
    <w:rsid w:val="00292DA7"/>
    <w:rsid w:val="00292EF8"/>
    <w:rsid w:val="00293106"/>
    <w:rsid w:val="0029395E"/>
    <w:rsid w:val="00293EA0"/>
    <w:rsid w:val="00293EA4"/>
    <w:rsid w:val="00294458"/>
    <w:rsid w:val="0029456D"/>
    <w:rsid w:val="002947B1"/>
    <w:rsid w:val="002952E3"/>
    <w:rsid w:val="002959D1"/>
    <w:rsid w:val="00295B7F"/>
    <w:rsid w:val="00295D7C"/>
    <w:rsid w:val="002969E1"/>
    <w:rsid w:val="00296C04"/>
    <w:rsid w:val="00296F45"/>
    <w:rsid w:val="002974DF"/>
    <w:rsid w:val="002978CF"/>
    <w:rsid w:val="00297C79"/>
    <w:rsid w:val="00297D99"/>
    <w:rsid w:val="00297FDC"/>
    <w:rsid w:val="002A00DD"/>
    <w:rsid w:val="002A0109"/>
    <w:rsid w:val="002A0525"/>
    <w:rsid w:val="002A06EA"/>
    <w:rsid w:val="002A0C68"/>
    <w:rsid w:val="002A1469"/>
    <w:rsid w:val="002A168C"/>
    <w:rsid w:val="002A1868"/>
    <w:rsid w:val="002A1B89"/>
    <w:rsid w:val="002A1E9C"/>
    <w:rsid w:val="002A27C8"/>
    <w:rsid w:val="002A27D2"/>
    <w:rsid w:val="002A2C37"/>
    <w:rsid w:val="002A2D0C"/>
    <w:rsid w:val="002A2FDF"/>
    <w:rsid w:val="002A34DF"/>
    <w:rsid w:val="002A3612"/>
    <w:rsid w:val="002A3DC7"/>
    <w:rsid w:val="002A3E49"/>
    <w:rsid w:val="002A3F90"/>
    <w:rsid w:val="002A4649"/>
    <w:rsid w:val="002A4711"/>
    <w:rsid w:val="002A4B97"/>
    <w:rsid w:val="002A4D3B"/>
    <w:rsid w:val="002A512A"/>
    <w:rsid w:val="002A54AA"/>
    <w:rsid w:val="002A5852"/>
    <w:rsid w:val="002A5D30"/>
    <w:rsid w:val="002A5DB6"/>
    <w:rsid w:val="002A6350"/>
    <w:rsid w:val="002A6351"/>
    <w:rsid w:val="002A688D"/>
    <w:rsid w:val="002A68B1"/>
    <w:rsid w:val="002A695A"/>
    <w:rsid w:val="002A6A87"/>
    <w:rsid w:val="002A6C70"/>
    <w:rsid w:val="002A6DD7"/>
    <w:rsid w:val="002A6FD7"/>
    <w:rsid w:val="002A7254"/>
    <w:rsid w:val="002A7266"/>
    <w:rsid w:val="002A7775"/>
    <w:rsid w:val="002A7FD3"/>
    <w:rsid w:val="002B000E"/>
    <w:rsid w:val="002B052F"/>
    <w:rsid w:val="002B0A20"/>
    <w:rsid w:val="002B0ABA"/>
    <w:rsid w:val="002B10FF"/>
    <w:rsid w:val="002B1391"/>
    <w:rsid w:val="002B1C81"/>
    <w:rsid w:val="002B2869"/>
    <w:rsid w:val="002B2915"/>
    <w:rsid w:val="002B3560"/>
    <w:rsid w:val="002B3FD8"/>
    <w:rsid w:val="002B40F6"/>
    <w:rsid w:val="002B45A7"/>
    <w:rsid w:val="002B490C"/>
    <w:rsid w:val="002B4995"/>
    <w:rsid w:val="002B49E2"/>
    <w:rsid w:val="002B4B1F"/>
    <w:rsid w:val="002B4EF3"/>
    <w:rsid w:val="002B50F9"/>
    <w:rsid w:val="002B5235"/>
    <w:rsid w:val="002B5275"/>
    <w:rsid w:val="002B5A43"/>
    <w:rsid w:val="002B5E6C"/>
    <w:rsid w:val="002B6046"/>
    <w:rsid w:val="002B65DB"/>
    <w:rsid w:val="002B723E"/>
    <w:rsid w:val="002B7B00"/>
    <w:rsid w:val="002B7C44"/>
    <w:rsid w:val="002C1188"/>
    <w:rsid w:val="002C2B17"/>
    <w:rsid w:val="002C2F2F"/>
    <w:rsid w:val="002C361B"/>
    <w:rsid w:val="002C3A43"/>
    <w:rsid w:val="002C3CDF"/>
    <w:rsid w:val="002C3E74"/>
    <w:rsid w:val="002C42DA"/>
    <w:rsid w:val="002C4360"/>
    <w:rsid w:val="002C4A6E"/>
    <w:rsid w:val="002C5FC7"/>
    <w:rsid w:val="002C6A64"/>
    <w:rsid w:val="002C6B95"/>
    <w:rsid w:val="002C6E68"/>
    <w:rsid w:val="002C6FB3"/>
    <w:rsid w:val="002C7388"/>
    <w:rsid w:val="002C742B"/>
    <w:rsid w:val="002C7936"/>
    <w:rsid w:val="002C7A34"/>
    <w:rsid w:val="002C7C0C"/>
    <w:rsid w:val="002C7CB9"/>
    <w:rsid w:val="002C7D90"/>
    <w:rsid w:val="002C7E5A"/>
    <w:rsid w:val="002D0007"/>
    <w:rsid w:val="002D0194"/>
    <w:rsid w:val="002D0D05"/>
    <w:rsid w:val="002D1449"/>
    <w:rsid w:val="002D145A"/>
    <w:rsid w:val="002D1878"/>
    <w:rsid w:val="002D1955"/>
    <w:rsid w:val="002D1B44"/>
    <w:rsid w:val="002D1C52"/>
    <w:rsid w:val="002D207B"/>
    <w:rsid w:val="002D232B"/>
    <w:rsid w:val="002D28CD"/>
    <w:rsid w:val="002D2C05"/>
    <w:rsid w:val="002D2F1F"/>
    <w:rsid w:val="002D3180"/>
    <w:rsid w:val="002D3569"/>
    <w:rsid w:val="002D3587"/>
    <w:rsid w:val="002D36A7"/>
    <w:rsid w:val="002D382A"/>
    <w:rsid w:val="002D3848"/>
    <w:rsid w:val="002D39DE"/>
    <w:rsid w:val="002D3A0C"/>
    <w:rsid w:val="002D3DD0"/>
    <w:rsid w:val="002D3F80"/>
    <w:rsid w:val="002D3F92"/>
    <w:rsid w:val="002D43DD"/>
    <w:rsid w:val="002D4DE2"/>
    <w:rsid w:val="002D5055"/>
    <w:rsid w:val="002D5149"/>
    <w:rsid w:val="002D53E9"/>
    <w:rsid w:val="002D58D2"/>
    <w:rsid w:val="002D5BDA"/>
    <w:rsid w:val="002D5E7C"/>
    <w:rsid w:val="002D6413"/>
    <w:rsid w:val="002D683E"/>
    <w:rsid w:val="002D6D3F"/>
    <w:rsid w:val="002D6DEB"/>
    <w:rsid w:val="002D6F8B"/>
    <w:rsid w:val="002D70D3"/>
    <w:rsid w:val="002D749D"/>
    <w:rsid w:val="002D79AA"/>
    <w:rsid w:val="002D7B3D"/>
    <w:rsid w:val="002E037B"/>
    <w:rsid w:val="002E0899"/>
    <w:rsid w:val="002E0A51"/>
    <w:rsid w:val="002E0AF4"/>
    <w:rsid w:val="002E0E6D"/>
    <w:rsid w:val="002E15F6"/>
    <w:rsid w:val="002E1A0E"/>
    <w:rsid w:val="002E1D7D"/>
    <w:rsid w:val="002E1E7A"/>
    <w:rsid w:val="002E1F3A"/>
    <w:rsid w:val="002E20B8"/>
    <w:rsid w:val="002E21B3"/>
    <w:rsid w:val="002E28A4"/>
    <w:rsid w:val="002E298A"/>
    <w:rsid w:val="002E2ADD"/>
    <w:rsid w:val="002E2E07"/>
    <w:rsid w:val="002E3149"/>
    <w:rsid w:val="002E31BD"/>
    <w:rsid w:val="002E3232"/>
    <w:rsid w:val="002E326F"/>
    <w:rsid w:val="002E329D"/>
    <w:rsid w:val="002E3461"/>
    <w:rsid w:val="002E38F1"/>
    <w:rsid w:val="002E3B58"/>
    <w:rsid w:val="002E3FC6"/>
    <w:rsid w:val="002E47F3"/>
    <w:rsid w:val="002E4936"/>
    <w:rsid w:val="002E4BD8"/>
    <w:rsid w:val="002E4C2A"/>
    <w:rsid w:val="002E4C3D"/>
    <w:rsid w:val="002E5160"/>
    <w:rsid w:val="002E51AF"/>
    <w:rsid w:val="002E531E"/>
    <w:rsid w:val="002E54C7"/>
    <w:rsid w:val="002E57F4"/>
    <w:rsid w:val="002E58BD"/>
    <w:rsid w:val="002E58E5"/>
    <w:rsid w:val="002E58F2"/>
    <w:rsid w:val="002E5B78"/>
    <w:rsid w:val="002E5FF7"/>
    <w:rsid w:val="002E603D"/>
    <w:rsid w:val="002E6783"/>
    <w:rsid w:val="002E6A9D"/>
    <w:rsid w:val="002E7376"/>
    <w:rsid w:val="002E744B"/>
    <w:rsid w:val="002E7683"/>
    <w:rsid w:val="002E7751"/>
    <w:rsid w:val="002E779F"/>
    <w:rsid w:val="002F084A"/>
    <w:rsid w:val="002F0E29"/>
    <w:rsid w:val="002F1656"/>
    <w:rsid w:val="002F17AF"/>
    <w:rsid w:val="002F198E"/>
    <w:rsid w:val="002F1A0C"/>
    <w:rsid w:val="002F1C18"/>
    <w:rsid w:val="002F1FDA"/>
    <w:rsid w:val="002F2413"/>
    <w:rsid w:val="002F27A7"/>
    <w:rsid w:val="002F2AD9"/>
    <w:rsid w:val="002F2FDE"/>
    <w:rsid w:val="002F351F"/>
    <w:rsid w:val="002F37AA"/>
    <w:rsid w:val="002F3BC4"/>
    <w:rsid w:val="002F3DC6"/>
    <w:rsid w:val="002F463C"/>
    <w:rsid w:val="002F4747"/>
    <w:rsid w:val="002F5211"/>
    <w:rsid w:val="002F527B"/>
    <w:rsid w:val="002F58CF"/>
    <w:rsid w:val="002F5FF3"/>
    <w:rsid w:val="002F6411"/>
    <w:rsid w:val="002F65A8"/>
    <w:rsid w:val="002F65D1"/>
    <w:rsid w:val="002F6B02"/>
    <w:rsid w:val="002F6CFD"/>
    <w:rsid w:val="002F77AD"/>
    <w:rsid w:val="002F78A9"/>
    <w:rsid w:val="002F78CB"/>
    <w:rsid w:val="003003D6"/>
    <w:rsid w:val="00300465"/>
    <w:rsid w:val="003006C7"/>
    <w:rsid w:val="003009E4"/>
    <w:rsid w:val="00300E84"/>
    <w:rsid w:val="003013CA"/>
    <w:rsid w:val="00301978"/>
    <w:rsid w:val="00301B34"/>
    <w:rsid w:val="00301BDE"/>
    <w:rsid w:val="00301DCF"/>
    <w:rsid w:val="00301FAD"/>
    <w:rsid w:val="0030225F"/>
    <w:rsid w:val="003026C3"/>
    <w:rsid w:val="0030270C"/>
    <w:rsid w:val="00302F30"/>
    <w:rsid w:val="003032A1"/>
    <w:rsid w:val="00303315"/>
    <w:rsid w:val="0030332C"/>
    <w:rsid w:val="00303368"/>
    <w:rsid w:val="003033FB"/>
    <w:rsid w:val="00303704"/>
    <w:rsid w:val="00303D2C"/>
    <w:rsid w:val="00303DD9"/>
    <w:rsid w:val="00303E42"/>
    <w:rsid w:val="00303E5F"/>
    <w:rsid w:val="00304089"/>
    <w:rsid w:val="0030418F"/>
    <w:rsid w:val="003044F0"/>
    <w:rsid w:val="003045BE"/>
    <w:rsid w:val="00304640"/>
    <w:rsid w:val="00304AB9"/>
    <w:rsid w:val="00304CF7"/>
    <w:rsid w:val="003051C2"/>
    <w:rsid w:val="003054BD"/>
    <w:rsid w:val="00305E16"/>
    <w:rsid w:val="003063CE"/>
    <w:rsid w:val="003063E9"/>
    <w:rsid w:val="003068D6"/>
    <w:rsid w:val="00306CAF"/>
    <w:rsid w:val="0030751E"/>
    <w:rsid w:val="00307B3F"/>
    <w:rsid w:val="003104DA"/>
    <w:rsid w:val="003110C4"/>
    <w:rsid w:val="003111BA"/>
    <w:rsid w:val="003113ED"/>
    <w:rsid w:val="0031149E"/>
    <w:rsid w:val="003119A6"/>
    <w:rsid w:val="00311A5F"/>
    <w:rsid w:val="00311AE7"/>
    <w:rsid w:val="00311D3D"/>
    <w:rsid w:val="00312296"/>
    <w:rsid w:val="00312A7F"/>
    <w:rsid w:val="00312B8C"/>
    <w:rsid w:val="00312C0C"/>
    <w:rsid w:val="00312C24"/>
    <w:rsid w:val="00312DF9"/>
    <w:rsid w:val="00312E6C"/>
    <w:rsid w:val="00312E7C"/>
    <w:rsid w:val="00312F49"/>
    <w:rsid w:val="00313212"/>
    <w:rsid w:val="003132D6"/>
    <w:rsid w:val="003138EC"/>
    <w:rsid w:val="0031398E"/>
    <w:rsid w:val="00313A4C"/>
    <w:rsid w:val="00314283"/>
    <w:rsid w:val="00314326"/>
    <w:rsid w:val="00314C10"/>
    <w:rsid w:val="00314F0E"/>
    <w:rsid w:val="00314FD9"/>
    <w:rsid w:val="0031533E"/>
    <w:rsid w:val="00315673"/>
    <w:rsid w:val="00315877"/>
    <w:rsid w:val="00315C64"/>
    <w:rsid w:val="00315DCE"/>
    <w:rsid w:val="00315EFE"/>
    <w:rsid w:val="003162AB"/>
    <w:rsid w:val="00316359"/>
    <w:rsid w:val="00316701"/>
    <w:rsid w:val="00316DAC"/>
    <w:rsid w:val="00317155"/>
    <w:rsid w:val="003172F4"/>
    <w:rsid w:val="00317672"/>
    <w:rsid w:val="00317CDF"/>
    <w:rsid w:val="00320017"/>
    <w:rsid w:val="00320777"/>
    <w:rsid w:val="00321064"/>
    <w:rsid w:val="00321893"/>
    <w:rsid w:val="00321C96"/>
    <w:rsid w:val="00321D8E"/>
    <w:rsid w:val="00321D99"/>
    <w:rsid w:val="00322601"/>
    <w:rsid w:val="003226B3"/>
    <w:rsid w:val="00322A06"/>
    <w:rsid w:val="003232B3"/>
    <w:rsid w:val="0032341B"/>
    <w:rsid w:val="003234F6"/>
    <w:rsid w:val="0032367E"/>
    <w:rsid w:val="00323940"/>
    <w:rsid w:val="00323CDD"/>
    <w:rsid w:val="00323CE1"/>
    <w:rsid w:val="00323ED4"/>
    <w:rsid w:val="00324A81"/>
    <w:rsid w:val="00324FEC"/>
    <w:rsid w:val="003254A0"/>
    <w:rsid w:val="00325792"/>
    <w:rsid w:val="00325853"/>
    <w:rsid w:val="0032586F"/>
    <w:rsid w:val="00325928"/>
    <w:rsid w:val="00326344"/>
    <w:rsid w:val="00326752"/>
    <w:rsid w:val="00326CC3"/>
    <w:rsid w:val="00326F0F"/>
    <w:rsid w:val="00326FCC"/>
    <w:rsid w:val="0032703F"/>
    <w:rsid w:val="0032784C"/>
    <w:rsid w:val="00327A65"/>
    <w:rsid w:val="00327BC1"/>
    <w:rsid w:val="00327CBC"/>
    <w:rsid w:val="00327EB2"/>
    <w:rsid w:val="00330313"/>
    <w:rsid w:val="00330922"/>
    <w:rsid w:val="00330B63"/>
    <w:rsid w:val="00330E05"/>
    <w:rsid w:val="00330E57"/>
    <w:rsid w:val="00330FDC"/>
    <w:rsid w:val="003311B6"/>
    <w:rsid w:val="00331224"/>
    <w:rsid w:val="0033128A"/>
    <w:rsid w:val="0033175E"/>
    <w:rsid w:val="00331CC4"/>
    <w:rsid w:val="003322EF"/>
    <w:rsid w:val="0033231E"/>
    <w:rsid w:val="00332863"/>
    <w:rsid w:val="00332986"/>
    <w:rsid w:val="00332C4F"/>
    <w:rsid w:val="00332E0C"/>
    <w:rsid w:val="00333291"/>
    <w:rsid w:val="003333D4"/>
    <w:rsid w:val="003337BC"/>
    <w:rsid w:val="0033381E"/>
    <w:rsid w:val="003343FB"/>
    <w:rsid w:val="003349DE"/>
    <w:rsid w:val="00334ABC"/>
    <w:rsid w:val="00334F12"/>
    <w:rsid w:val="00335303"/>
    <w:rsid w:val="0033562A"/>
    <w:rsid w:val="00335643"/>
    <w:rsid w:val="00335751"/>
    <w:rsid w:val="003357A9"/>
    <w:rsid w:val="00335A67"/>
    <w:rsid w:val="00335C09"/>
    <w:rsid w:val="00336236"/>
    <w:rsid w:val="0033684D"/>
    <w:rsid w:val="0033689E"/>
    <w:rsid w:val="00336D11"/>
    <w:rsid w:val="003371FB"/>
    <w:rsid w:val="00337351"/>
    <w:rsid w:val="003373C5"/>
    <w:rsid w:val="0033771F"/>
    <w:rsid w:val="0033798D"/>
    <w:rsid w:val="00337B42"/>
    <w:rsid w:val="00337C2D"/>
    <w:rsid w:val="00337E4E"/>
    <w:rsid w:val="0034008D"/>
    <w:rsid w:val="003406FC"/>
    <w:rsid w:val="00340708"/>
    <w:rsid w:val="00340E91"/>
    <w:rsid w:val="00340EC3"/>
    <w:rsid w:val="00340EC7"/>
    <w:rsid w:val="0034117F"/>
    <w:rsid w:val="00341646"/>
    <w:rsid w:val="00341B42"/>
    <w:rsid w:val="00341BE4"/>
    <w:rsid w:val="00341CDE"/>
    <w:rsid w:val="00342131"/>
    <w:rsid w:val="003421EA"/>
    <w:rsid w:val="0034234A"/>
    <w:rsid w:val="0034244A"/>
    <w:rsid w:val="00342567"/>
    <w:rsid w:val="0034348F"/>
    <w:rsid w:val="00343989"/>
    <w:rsid w:val="00343E55"/>
    <w:rsid w:val="0034432B"/>
    <w:rsid w:val="00344711"/>
    <w:rsid w:val="003447AC"/>
    <w:rsid w:val="003447C0"/>
    <w:rsid w:val="00344A65"/>
    <w:rsid w:val="00345423"/>
    <w:rsid w:val="003454D5"/>
    <w:rsid w:val="0034552D"/>
    <w:rsid w:val="0034553C"/>
    <w:rsid w:val="00345B62"/>
    <w:rsid w:val="0034608E"/>
    <w:rsid w:val="0034610F"/>
    <w:rsid w:val="00346236"/>
    <w:rsid w:val="00346311"/>
    <w:rsid w:val="0034699C"/>
    <w:rsid w:val="00346C7F"/>
    <w:rsid w:val="00346DAE"/>
    <w:rsid w:val="003471FE"/>
    <w:rsid w:val="0034749A"/>
    <w:rsid w:val="00347654"/>
    <w:rsid w:val="00347A3C"/>
    <w:rsid w:val="00347C1A"/>
    <w:rsid w:val="00347C23"/>
    <w:rsid w:val="00347CF1"/>
    <w:rsid w:val="00347D44"/>
    <w:rsid w:val="00350759"/>
    <w:rsid w:val="00350CA3"/>
    <w:rsid w:val="00350D2C"/>
    <w:rsid w:val="003511A6"/>
    <w:rsid w:val="00351203"/>
    <w:rsid w:val="003514BC"/>
    <w:rsid w:val="0035222F"/>
    <w:rsid w:val="003524E2"/>
    <w:rsid w:val="003528AC"/>
    <w:rsid w:val="003528C7"/>
    <w:rsid w:val="00353645"/>
    <w:rsid w:val="0035365B"/>
    <w:rsid w:val="003537D6"/>
    <w:rsid w:val="00353873"/>
    <w:rsid w:val="00353947"/>
    <w:rsid w:val="00353B2B"/>
    <w:rsid w:val="0035400A"/>
    <w:rsid w:val="0035494B"/>
    <w:rsid w:val="00354A0E"/>
    <w:rsid w:val="00354B16"/>
    <w:rsid w:val="00354D81"/>
    <w:rsid w:val="00355021"/>
    <w:rsid w:val="0035527F"/>
    <w:rsid w:val="00355694"/>
    <w:rsid w:val="0035577C"/>
    <w:rsid w:val="00355D4D"/>
    <w:rsid w:val="00355E55"/>
    <w:rsid w:val="00356193"/>
    <w:rsid w:val="0035630B"/>
    <w:rsid w:val="00356630"/>
    <w:rsid w:val="00356653"/>
    <w:rsid w:val="00356818"/>
    <w:rsid w:val="00356BEB"/>
    <w:rsid w:val="0035743F"/>
    <w:rsid w:val="00357548"/>
    <w:rsid w:val="00357767"/>
    <w:rsid w:val="00357BE2"/>
    <w:rsid w:val="00357C07"/>
    <w:rsid w:val="003606BD"/>
    <w:rsid w:val="003607B3"/>
    <w:rsid w:val="00360900"/>
    <w:rsid w:val="00360EEE"/>
    <w:rsid w:val="00361183"/>
    <w:rsid w:val="0036126E"/>
    <w:rsid w:val="0036170C"/>
    <w:rsid w:val="003618E0"/>
    <w:rsid w:val="00361CEE"/>
    <w:rsid w:val="00361F19"/>
    <w:rsid w:val="00362547"/>
    <w:rsid w:val="00362760"/>
    <w:rsid w:val="003629C3"/>
    <w:rsid w:val="00362B52"/>
    <w:rsid w:val="00362C19"/>
    <w:rsid w:val="00363377"/>
    <w:rsid w:val="003638C2"/>
    <w:rsid w:val="00363ACF"/>
    <w:rsid w:val="00363C55"/>
    <w:rsid w:val="003641C0"/>
    <w:rsid w:val="00364394"/>
    <w:rsid w:val="00364678"/>
    <w:rsid w:val="003647ED"/>
    <w:rsid w:val="00364C6B"/>
    <w:rsid w:val="00364FCC"/>
    <w:rsid w:val="003651E6"/>
    <w:rsid w:val="00365C90"/>
    <w:rsid w:val="00365FD0"/>
    <w:rsid w:val="00366016"/>
    <w:rsid w:val="00366241"/>
    <w:rsid w:val="003664D6"/>
    <w:rsid w:val="0036653F"/>
    <w:rsid w:val="00366652"/>
    <w:rsid w:val="003666A9"/>
    <w:rsid w:val="00366C22"/>
    <w:rsid w:val="00366C83"/>
    <w:rsid w:val="00366CA7"/>
    <w:rsid w:val="00366E0F"/>
    <w:rsid w:val="003676E0"/>
    <w:rsid w:val="00367870"/>
    <w:rsid w:val="00367AB7"/>
    <w:rsid w:val="003700D8"/>
    <w:rsid w:val="00370A0E"/>
    <w:rsid w:val="00370CCC"/>
    <w:rsid w:val="00370EC5"/>
    <w:rsid w:val="00371130"/>
    <w:rsid w:val="00371452"/>
    <w:rsid w:val="00371AD0"/>
    <w:rsid w:val="003724BC"/>
    <w:rsid w:val="0037268B"/>
    <w:rsid w:val="00372A22"/>
    <w:rsid w:val="00372AF6"/>
    <w:rsid w:val="00372B24"/>
    <w:rsid w:val="00372DE0"/>
    <w:rsid w:val="00373843"/>
    <w:rsid w:val="00373A71"/>
    <w:rsid w:val="00373B31"/>
    <w:rsid w:val="0037414F"/>
    <w:rsid w:val="003746A6"/>
    <w:rsid w:val="003749A3"/>
    <w:rsid w:val="00374D7F"/>
    <w:rsid w:val="00375190"/>
    <w:rsid w:val="0037541C"/>
    <w:rsid w:val="003759D5"/>
    <w:rsid w:val="00375CEB"/>
    <w:rsid w:val="00376650"/>
    <w:rsid w:val="00376908"/>
    <w:rsid w:val="00376B73"/>
    <w:rsid w:val="0037731F"/>
    <w:rsid w:val="0037732F"/>
    <w:rsid w:val="00377C65"/>
    <w:rsid w:val="00377DD2"/>
    <w:rsid w:val="00377E2C"/>
    <w:rsid w:val="00380645"/>
    <w:rsid w:val="00380AF3"/>
    <w:rsid w:val="00380EF4"/>
    <w:rsid w:val="00381828"/>
    <w:rsid w:val="00381A72"/>
    <w:rsid w:val="00381B39"/>
    <w:rsid w:val="00381F77"/>
    <w:rsid w:val="0038256A"/>
    <w:rsid w:val="0038280F"/>
    <w:rsid w:val="003829F6"/>
    <w:rsid w:val="00382C14"/>
    <w:rsid w:val="00382EFF"/>
    <w:rsid w:val="00383102"/>
    <w:rsid w:val="003832FC"/>
    <w:rsid w:val="00383349"/>
    <w:rsid w:val="00383470"/>
    <w:rsid w:val="00383577"/>
    <w:rsid w:val="0038373F"/>
    <w:rsid w:val="0038387F"/>
    <w:rsid w:val="00383DEE"/>
    <w:rsid w:val="003841EB"/>
    <w:rsid w:val="003842B6"/>
    <w:rsid w:val="00384676"/>
    <w:rsid w:val="00384BE5"/>
    <w:rsid w:val="00384E52"/>
    <w:rsid w:val="00384FFA"/>
    <w:rsid w:val="00385386"/>
    <w:rsid w:val="00385864"/>
    <w:rsid w:val="003858FC"/>
    <w:rsid w:val="00385AF0"/>
    <w:rsid w:val="00385C63"/>
    <w:rsid w:val="00385CA8"/>
    <w:rsid w:val="00385EA1"/>
    <w:rsid w:val="00385F14"/>
    <w:rsid w:val="00386090"/>
    <w:rsid w:val="00386717"/>
    <w:rsid w:val="00386B1C"/>
    <w:rsid w:val="00386B91"/>
    <w:rsid w:val="00386CC0"/>
    <w:rsid w:val="003870F4"/>
    <w:rsid w:val="0038750D"/>
    <w:rsid w:val="00387836"/>
    <w:rsid w:val="00390517"/>
    <w:rsid w:val="00390857"/>
    <w:rsid w:val="0039159E"/>
    <w:rsid w:val="003916C1"/>
    <w:rsid w:val="003919B0"/>
    <w:rsid w:val="00391B03"/>
    <w:rsid w:val="00391EE7"/>
    <w:rsid w:val="00392036"/>
    <w:rsid w:val="003920A5"/>
    <w:rsid w:val="003920AD"/>
    <w:rsid w:val="003925F6"/>
    <w:rsid w:val="003926CB"/>
    <w:rsid w:val="0039295B"/>
    <w:rsid w:val="00392FB6"/>
    <w:rsid w:val="003937AB"/>
    <w:rsid w:val="00394100"/>
    <w:rsid w:val="00394629"/>
    <w:rsid w:val="00394818"/>
    <w:rsid w:val="00394A09"/>
    <w:rsid w:val="00394E3D"/>
    <w:rsid w:val="00395086"/>
    <w:rsid w:val="00395244"/>
    <w:rsid w:val="00395F8E"/>
    <w:rsid w:val="00395F9E"/>
    <w:rsid w:val="00395FA1"/>
    <w:rsid w:val="003960D9"/>
    <w:rsid w:val="00396BAC"/>
    <w:rsid w:val="00397316"/>
    <w:rsid w:val="003975F7"/>
    <w:rsid w:val="00397611"/>
    <w:rsid w:val="0039773C"/>
    <w:rsid w:val="00397A54"/>
    <w:rsid w:val="00397D4A"/>
    <w:rsid w:val="003A01DE"/>
    <w:rsid w:val="003A03D3"/>
    <w:rsid w:val="003A0549"/>
    <w:rsid w:val="003A092C"/>
    <w:rsid w:val="003A0F5C"/>
    <w:rsid w:val="003A0FD6"/>
    <w:rsid w:val="003A13A9"/>
    <w:rsid w:val="003A13F2"/>
    <w:rsid w:val="003A1848"/>
    <w:rsid w:val="003A1884"/>
    <w:rsid w:val="003A1912"/>
    <w:rsid w:val="003A1A4A"/>
    <w:rsid w:val="003A2399"/>
    <w:rsid w:val="003A2899"/>
    <w:rsid w:val="003A28B9"/>
    <w:rsid w:val="003A2A8A"/>
    <w:rsid w:val="003A2CA9"/>
    <w:rsid w:val="003A2F2E"/>
    <w:rsid w:val="003A3853"/>
    <w:rsid w:val="003A4016"/>
    <w:rsid w:val="003A4287"/>
    <w:rsid w:val="003A4334"/>
    <w:rsid w:val="003A441C"/>
    <w:rsid w:val="003A4BF3"/>
    <w:rsid w:val="003A4C32"/>
    <w:rsid w:val="003A5ED4"/>
    <w:rsid w:val="003A62BB"/>
    <w:rsid w:val="003A6E9C"/>
    <w:rsid w:val="003A7E7C"/>
    <w:rsid w:val="003A7EF2"/>
    <w:rsid w:val="003A7F4A"/>
    <w:rsid w:val="003B15A9"/>
    <w:rsid w:val="003B1880"/>
    <w:rsid w:val="003B1B0C"/>
    <w:rsid w:val="003B1D34"/>
    <w:rsid w:val="003B1E01"/>
    <w:rsid w:val="003B1E8E"/>
    <w:rsid w:val="003B2564"/>
    <w:rsid w:val="003B2DC4"/>
    <w:rsid w:val="003B3345"/>
    <w:rsid w:val="003B3437"/>
    <w:rsid w:val="003B3CED"/>
    <w:rsid w:val="003B3FD4"/>
    <w:rsid w:val="003B420D"/>
    <w:rsid w:val="003B46B8"/>
    <w:rsid w:val="003B49AB"/>
    <w:rsid w:val="003B4AE6"/>
    <w:rsid w:val="003B4D8C"/>
    <w:rsid w:val="003B5422"/>
    <w:rsid w:val="003B56FC"/>
    <w:rsid w:val="003B5820"/>
    <w:rsid w:val="003B5FAA"/>
    <w:rsid w:val="003B5FB3"/>
    <w:rsid w:val="003B64A3"/>
    <w:rsid w:val="003B67EB"/>
    <w:rsid w:val="003B6C0A"/>
    <w:rsid w:val="003B6D2F"/>
    <w:rsid w:val="003B6E6F"/>
    <w:rsid w:val="003B76E1"/>
    <w:rsid w:val="003B773C"/>
    <w:rsid w:val="003B7948"/>
    <w:rsid w:val="003B79FF"/>
    <w:rsid w:val="003B7A09"/>
    <w:rsid w:val="003C00F8"/>
    <w:rsid w:val="003C026D"/>
    <w:rsid w:val="003C0477"/>
    <w:rsid w:val="003C072A"/>
    <w:rsid w:val="003C0766"/>
    <w:rsid w:val="003C0ABF"/>
    <w:rsid w:val="003C0C44"/>
    <w:rsid w:val="003C10B1"/>
    <w:rsid w:val="003C13C6"/>
    <w:rsid w:val="003C1564"/>
    <w:rsid w:val="003C1B91"/>
    <w:rsid w:val="003C1DEC"/>
    <w:rsid w:val="003C2032"/>
    <w:rsid w:val="003C2391"/>
    <w:rsid w:val="003C24A4"/>
    <w:rsid w:val="003C2676"/>
    <w:rsid w:val="003C27D0"/>
    <w:rsid w:val="003C28DE"/>
    <w:rsid w:val="003C30E3"/>
    <w:rsid w:val="003C348F"/>
    <w:rsid w:val="003C3A68"/>
    <w:rsid w:val="003C3CFE"/>
    <w:rsid w:val="003C3EE2"/>
    <w:rsid w:val="003C3F12"/>
    <w:rsid w:val="003C4345"/>
    <w:rsid w:val="003C464C"/>
    <w:rsid w:val="003C468C"/>
    <w:rsid w:val="003C4BF6"/>
    <w:rsid w:val="003C5122"/>
    <w:rsid w:val="003C638B"/>
    <w:rsid w:val="003C6459"/>
    <w:rsid w:val="003C6467"/>
    <w:rsid w:val="003C67F7"/>
    <w:rsid w:val="003C6A07"/>
    <w:rsid w:val="003C6C16"/>
    <w:rsid w:val="003C6DC0"/>
    <w:rsid w:val="003C6EF8"/>
    <w:rsid w:val="003C782C"/>
    <w:rsid w:val="003C78AD"/>
    <w:rsid w:val="003C7A78"/>
    <w:rsid w:val="003C7B9A"/>
    <w:rsid w:val="003C7C57"/>
    <w:rsid w:val="003C7DB0"/>
    <w:rsid w:val="003C7E37"/>
    <w:rsid w:val="003C7EB5"/>
    <w:rsid w:val="003D0404"/>
    <w:rsid w:val="003D04A4"/>
    <w:rsid w:val="003D067E"/>
    <w:rsid w:val="003D0C56"/>
    <w:rsid w:val="003D0C95"/>
    <w:rsid w:val="003D0D1B"/>
    <w:rsid w:val="003D0EB2"/>
    <w:rsid w:val="003D115A"/>
    <w:rsid w:val="003D1364"/>
    <w:rsid w:val="003D1C7D"/>
    <w:rsid w:val="003D1CB2"/>
    <w:rsid w:val="003D1F0A"/>
    <w:rsid w:val="003D1F11"/>
    <w:rsid w:val="003D20F9"/>
    <w:rsid w:val="003D224B"/>
    <w:rsid w:val="003D2420"/>
    <w:rsid w:val="003D26F0"/>
    <w:rsid w:val="003D27FE"/>
    <w:rsid w:val="003D2818"/>
    <w:rsid w:val="003D2B14"/>
    <w:rsid w:val="003D2DDD"/>
    <w:rsid w:val="003D31E2"/>
    <w:rsid w:val="003D3593"/>
    <w:rsid w:val="003D3796"/>
    <w:rsid w:val="003D440E"/>
    <w:rsid w:val="003D4C39"/>
    <w:rsid w:val="003D4F22"/>
    <w:rsid w:val="003D551D"/>
    <w:rsid w:val="003D563B"/>
    <w:rsid w:val="003D5793"/>
    <w:rsid w:val="003D5B43"/>
    <w:rsid w:val="003D636F"/>
    <w:rsid w:val="003D6502"/>
    <w:rsid w:val="003D65CB"/>
    <w:rsid w:val="003D6922"/>
    <w:rsid w:val="003D69B3"/>
    <w:rsid w:val="003D6AC2"/>
    <w:rsid w:val="003D6B73"/>
    <w:rsid w:val="003D6D3A"/>
    <w:rsid w:val="003D794D"/>
    <w:rsid w:val="003D7C1C"/>
    <w:rsid w:val="003D7D59"/>
    <w:rsid w:val="003E0432"/>
    <w:rsid w:val="003E0535"/>
    <w:rsid w:val="003E05E4"/>
    <w:rsid w:val="003E0CCF"/>
    <w:rsid w:val="003E1548"/>
    <w:rsid w:val="003E164A"/>
    <w:rsid w:val="003E17DC"/>
    <w:rsid w:val="003E1A06"/>
    <w:rsid w:val="003E1C75"/>
    <w:rsid w:val="003E1CE1"/>
    <w:rsid w:val="003E1FC9"/>
    <w:rsid w:val="003E2BF2"/>
    <w:rsid w:val="003E3058"/>
    <w:rsid w:val="003E31F6"/>
    <w:rsid w:val="003E3509"/>
    <w:rsid w:val="003E3559"/>
    <w:rsid w:val="003E355C"/>
    <w:rsid w:val="003E374D"/>
    <w:rsid w:val="003E426A"/>
    <w:rsid w:val="003E5BB2"/>
    <w:rsid w:val="003E5EA3"/>
    <w:rsid w:val="003E5EE1"/>
    <w:rsid w:val="003E5F52"/>
    <w:rsid w:val="003E67C9"/>
    <w:rsid w:val="003E686B"/>
    <w:rsid w:val="003E6BD9"/>
    <w:rsid w:val="003E6E2E"/>
    <w:rsid w:val="003E7557"/>
    <w:rsid w:val="003E76A9"/>
    <w:rsid w:val="003E7819"/>
    <w:rsid w:val="003E78B7"/>
    <w:rsid w:val="003E7E80"/>
    <w:rsid w:val="003F0645"/>
    <w:rsid w:val="003F0766"/>
    <w:rsid w:val="003F07A3"/>
    <w:rsid w:val="003F0809"/>
    <w:rsid w:val="003F1E20"/>
    <w:rsid w:val="003F1FB4"/>
    <w:rsid w:val="003F2088"/>
    <w:rsid w:val="003F22F2"/>
    <w:rsid w:val="003F247E"/>
    <w:rsid w:val="003F250A"/>
    <w:rsid w:val="003F2848"/>
    <w:rsid w:val="003F2A83"/>
    <w:rsid w:val="003F2D8C"/>
    <w:rsid w:val="003F316D"/>
    <w:rsid w:val="003F3251"/>
    <w:rsid w:val="003F360C"/>
    <w:rsid w:val="003F38B7"/>
    <w:rsid w:val="003F3B65"/>
    <w:rsid w:val="003F49A6"/>
    <w:rsid w:val="003F4A74"/>
    <w:rsid w:val="003F4CA0"/>
    <w:rsid w:val="003F5118"/>
    <w:rsid w:val="003F5135"/>
    <w:rsid w:val="003F528B"/>
    <w:rsid w:val="003F5355"/>
    <w:rsid w:val="003F53C8"/>
    <w:rsid w:val="003F547C"/>
    <w:rsid w:val="003F554A"/>
    <w:rsid w:val="003F55D7"/>
    <w:rsid w:val="003F59C5"/>
    <w:rsid w:val="003F5AEC"/>
    <w:rsid w:val="003F5C2D"/>
    <w:rsid w:val="003F62F7"/>
    <w:rsid w:val="003F665E"/>
    <w:rsid w:val="003F6A8C"/>
    <w:rsid w:val="003F6B56"/>
    <w:rsid w:val="003F6D9C"/>
    <w:rsid w:val="003F755C"/>
    <w:rsid w:val="003F78C3"/>
    <w:rsid w:val="003F798A"/>
    <w:rsid w:val="003F79B7"/>
    <w:rsid w:val="003F7DCE"/>
    <w:rsid w:val="004002A9"/>
    <w:rsid w:val="00400472"/>
    <w:rsid w:val="0040057F"/>
    <w:rsid w:val="00400639"/>
    <w:rsid w:val="00400870"/>
    <w:rsid w:val="004009B5"/>
    <w:rsid w:val="0040140C"/>
    <w:rsid w:val="0040146A"/>
    <w:rsid w:val="00401DC3"/>
    <w:rsid w:val="00401F8D"/>
    <w:rsid w:val="00401FB5"/>
    <w:rsid w:val="0040227D"/>
    <w:rsid w:val="00402284"/>
    <w:rsid w:val="004025EE"/>
    <w:rsid w:val="00402B4F"/>
    <w:rsid w:val="00403474"/>
    <w:rsid w:val="00403698"/>
    <w:rsid w:val="0040376C"/>
    <w:rsid w:val="00403A47"/>
    <w:rsid w:val="00403C16"/>
    <w:rsid w:val="00403DFF"/>
    <w:rsid w:val="00403E2F"/>
    <w:rsid w:val="0040426C"/>
    <w:rsid w:val="0040441D"/>
    <w:rsid w:val="004049B3"/>
    <w:rsid w:val="004059F7"/>
    <w:rsid w:val="00405F24"/>
    <w:rsid w:val="004060E9"/>
    <w:rsid w:val="004061B8"/>
    <w:rsid w:val="004067B4"/>
    <w:rsid w:val="00406A98"/>
    <w:rsid w:val="00406AD2"/>
    <w:rsid w:val="00406B08"/>
    <w:rsid w:val="00406CB0"/>
    <w:rsid w:val="00406DB4"/>
    <w:rsid w:val="00406F01"/>
    <w:rsid w:val="00406F15"/>
    <w:rsid w:val="004071D0"/>
    <w:rsid w:val="00407270"/>
    <w:rsid w:val="0040758D"/>
    <w:rsid w:val="00407642"/>
    <w:rsid w:val="00410E9A"/>
    <w:rsid w:val="00411010"/>
    <w:rsid w:val="004113D2"/>
    <w:rsid w:val="00411575"/>
    <w:rsid w:val="0041192D"/>
    <w:rsid w:val="0041252A"/>
    <w:rsid w:val="0041264C"/>
    <w:rsid w:val="00412DF5"/>
    <w:rsid w:val="00412E23"/>
    <w:rsid w:val="0041337B"/>
    <w:rsid w:val="0041338C"/>
    <w:rsid w:val="004133E7"/>
    <w:rsid w:val="004134C6"/>
    <w:rsid w:val="00413529"/>
    <w:rsid w:val="0041353F"/>
    <w:rsid w:val="0041359E"/>
    <w:rsid w:val="0041373A"/>
    <w:rsid w:val="00413B0A"/>
    <w:rsid w:val="00413C8E"/>
    <w:rsid w:val="0041417C"/>
    <w:rsid w:val="004145B7"/>
    <w:rsid w:val="00414616"/>
    <w:rsid w:val="00414BC6"/>
    <w:rsid w:val="00414F30"/>
    <w:rsid w:val="00415DE0"/>
    <w:rsid w:val="00415F22"/>
    <w:rsid w:val="00415FC7"/>
    <w:rsid w:val="0041644C"/>
    <w:rsid w:val="00416D50"/>
    <w:rsid w:val="00416EAA"/>
    <w:rsid w:val="00416FD5"/>
    <w:rsid w:val="0041723C"/>
    <w:rsid w:val="00417772"/>
    <w:rsid w:val="00417869"/>
    <w:rsid w:val="004178A8"/>
    <w:rsid w:val="00417CE0"/>
    <w:rsid w:val="004201AE"/>
    <w:rsid w:val="004206FF"/>
    <w:rsid w:val="00420701"/>
    <w:rsid w:val="004207AC"/>
    <w:rsid w:val="00420940"/>
    <w:rsid w:val="00420E6A"/>
    <w:rsid w:val="00420F9A"/>
    <w:rsid w:val="0042101A"/>
    <w:rsid w:val="004210DD"/>
    <w:rsid w:val="0042114F"/>
    <w:rsid w:val="0042144C"/>
    <w:rsid w:val="0042152B"/>
    <w:rsid w:val="00421534"/>
    <w:rsid w:val="004215D0"/>
    <w:rsid w:val="00421F0A"/>
    <w:rsid w:val="004222F6"/>
    <w:rsid w:val="00422C4A"/>
    <w:rsid w:val="0042313B"/>
    <w:rsid w:val="004234CF"/>
    <w:rsid w:val="00423500"/>
    <w:rsid w:val="004235AE"/>
    <w:rsid w:val="00423CAD"/>
    <w:rsid w:val="00423D23"/>
    <w:rsid w:val="00423D3D"/>
    <w:rsid w:val="00424138"/>
    <w:rsid w:val="004241C8"/>
    <w:rsid w:val="004243F8"/>
    <w:rsid w:val="00424CAF"/>
    <w:rsid w:val="00424DE2"/>
    <w:rsid w:val="0042527D"/>
    <w:rsid w:val="004252B7"/>
    <w:rsid w:val="0042531B"/>
    <w:rsid w:val="0042543E"/>
    <w:rsid w:val="00425484"/>
    <w:rsid w:val="004255F2"/>
    <w:rsid w:val="004258BD"/>
    <w:rsid w:val="00425A9E"/>
    <w:rsid w:val="004260D6"/>
    <w:rsid w:val="0042636C"/>
    <w:rsid w:val="004263F2"/>
    <w:rsid w:val="004265A5"/>
    <w:rsid w:val="004266A9"/>
    <w:rsid w:val="004269DD"/>
    <w:rsid w:val="00426AA3"/>
    <w:rsid w:val="00426D2C"/>
    <w:rsid w:val="00426D6B"/>
    <w:rsid w:val="00426DF2"/>
    <w:rsid w:val="0042730C"/>
    <w:rsid w:val="00427318"/>
    <w:rsid w:val="00427919"/>
    <w:rsid w:val="00427E54"/>
    <w:rsid w:val="00427E9A"/>
    <w:rsid w:val="00430815"/>
    <w:rsid w:val="00430AB3"/>
    <w:rsid w:val="00430EA6"/>
    <w:rsid w:val="00431179"/>
    <w:rsid w:val="00431292"/>
    <w:rsid w:val="00431370"/>
    <w:rsid w:val="00431515"/>
    <w:rsid w:val="00431627"/>
    <w:rsid w:val="00431E6C"/>
    <w:rsid w:val="00432173"/>
    <w:rsid w:val="004328F4"/>
    <w:rsid w:val="00432CBC"/>
    <w:rsid w:val="00432E53"/>
    <w:rsid w:val="00432F84"/>
    <w:rsid w:val="004331A6"/>
    <w:rsid w:val="00433546"/>
    <w:rsid w:val="0043356B"/>
    <w:rsid w:val="00433A88"/>
    <w:rsid w:val="00433CE7"/>
    <w:rsid w:val="004340A4"/>
    <w:rsid w:val="0043411E"/>
    <w:rsid w:val="004348A5"/>
    <w:rsid w:val="004348CA"/>
    <w:rsid w:val="00434C7B"/>
    <w:rsid w:val="004352B3"/>
    <w:rsid w:val="00435846"/>
    <w:rsid w:val="00435C4B"/>
    <w:rsid w:val="00435F29"/>
    <w:rsid w:val="00435F5A"/>
    <w:rsid w:val="00436225"/>
    <w:rsid w:val="004363F4"/>
    <w:rsid w:val="00436B60"/>
    <w:rsid w:val="00436D81"/>
    <w:rsid w:val="0043726A"/>
    <w:rsid w:val="00437329"/>
    <w:rsid w:val="004374B8"/>
    <w:rsid w:val="00437511"/>
    <w:rsid w:val="004376EF"/>
    <w:rsid w:val="00437AE3"/>
    <w:rsid w:val="00437EC9"/>
    <w:rsid w:val="00437F21"/>
    <w:rsid w:val="00440BCF"/>
    <w:rsid w:val="00440F68"/>
    <w:rsid w:val="004410EF"/>
    <w:rsid w:val="0044119A"/>
    <w:rsid w:val="004414B7"/>
    <w:rsid w:val="0044180E"/>
    <w:rsid w:val="0044190A"/>
    <w:rsid w:val="00441ABA"/>
    <w:rsid w:val="0044235E"/>
    <w:rsid w:val="0044250E"/>
    <w:rsid w:val="00442596"/>
    <w:rsid w:val="00442874"/>
    <w:rsid w:val="004428DD"/>
    <w:rsid w:val="00442AE7"/>
    <w:rsid w:val="004430C2"/>
    <w:rsid w:val="004431E6"/>
    <w:rsid w:val="0044333F"/>
    <w:rsid w:val="00443952"/>
    <w:rsid w:val="004439D7"/>
    <w:rsid w:val="00443BD4"/>
    <w:rsid w:val="00443C59"/>
    <w:rsid w:val="00443E59"/>
    <w:rsid w:val="00444000"/>
    <w:rsid w:val="004441B6"/>
    <w:rsid w:val="004443CF"/>
    <w:rsid w:val="00444789"/>
    <w:rsid w:val="00444915"/>
    <w:rsid w:val="00444B05"/>
    <w:rsid w:val="00444BFE"/>
    <w:rsid w:val="004454A5"/>
    <w:rsid w:val="0044554A"/>
    <w:rsid w:val="004456DC"/>
    <w:rsid w:val="004458A0"/>
    <w:rsid w:val="00445C11"/>
    <w:rsid w:val="00445ECC"/>
    <w:rsid w:val="00446620"/>
    <w:rsid w:val="00446697"/>
    <w:rsid w:val="0044687A"/>
    <w:rsid w:val="004468C8"/>
    <w:rsid w:val="00446947"/>
    <w:rsid w:val="004471E9"/>
    <w:rsid w:val="00447262"/>
    <w:rsid w:val="00447BB6"/>
    <w:rsid w:val="00447E50"/>
    <w:rsid w:val="0045071B"/>
    <w:rsid w:val="0045073E"/>
    <w:rsid w:val="00450A04"/>
    <w:rsid w:val="00450AE9"/>
    <w:rsid w:val="00450D0B"/>
    <w:rsid w:val="00450D9C"/>
    <w:rsid w:val="00451039"/>
    <w:rsid w:val="00451262"/>
    <w:rsid w:val="004517B0"/>
    <w:rsid w:val="00451854"/>
    <w:rsid w:val="00451B1F"/>
    <w:rsid w:val="00451F21"/>
    <w:rsid w:val="00451FF3"/>
    <w:rsid w:val="00452303"/>
    <w:rsid w:val="00452604"/>
    <w:rsid w:val="00452738"/>
    <w:rsid w:val="004529AA"/>
    <w:rsid w:val="00452A92"/>
    <w:rsid w:val="00452BAF"/>
    <w:rsid w:val="00452C9D"/>
    <w:rsid w:val="00452CC8"/>
    <w:rsid w:val="00452FA7"/>
    <w:rsid w:val="004535C7"/>
    <w:rsid w:val="004537B1"/>
    <w:rsid w:val="00453A0D"/>
    <w:rsid w:val="004541B6"/>
    <w:rsid w:val="004546A9"/>
    <w:rsid w:val="004546AC"/>
    <w:rsid w:val="004548F3"/>
    <w:rsid w:val="00454FA2"/>
    <w:rsid w:val="0045513F"/>
    <w:rsid w:val="00455A31"/>
    <w:rsid w:val="00455D90"/>
    <w:rsid w:val="00455FEC"/>
    <w:rsid w:val="00456091"/>
    <w:rsid w:val="004561B7"/>
    <w:rsid w:val="004563D6"/>
    <w:rsid w:val="004564DD"/>
    <w:rsid w:val="0045654C"/>
    <w:rsid w:val="00456A88"/>
    <w:rsid w:val="00456EB4"/>
    <w:rsid w:val="00456F46"/>
    <w:rsid w:val="00457033"/>
    <w:rsid w:val="00457798"/>
    <w:rsid w:val="00457AFF"/>
    <w:rsid w:val="00457D53"/>
    <w:rsid w:val="0046000C"/>
    <w:rsid w:val="0046014F"/>
    <w:rsid w:val="00460526"/>
    <w:rsid w:val="004607D4"/>
    <w:rsid w:val="00460C85"/>
    <w:rsid w:val="00461181"/>
    <w:rsid w:val="004612D8"/>
    <w:rsid w:val="00461DD1"/>
    <w:rsid w:val="00461EC5"/>
    <w:rsid w:val="00462153"/>
    <w:rsid w:val="004622FA"/>
    <w:rsid w:val="00462AF7"/>
    <w:rsid w:val="00463B1F"/>
    <w:rsid w:val="00463C58"/>
    <w:rsid w:val="00464059"/>
    <w:rsid w:val="004642A2"/>
    <w:rsid w:val="0046459B"/>
    <w:rsid w:val="00464E11"/>
    <w:rsid w:val="00464E21"/>
    <w:rsid w:val="00465033"/>
    <w:rsid w:val="0046518A"/>
    <w:rsid w:val="004652D3"/>
    <w:rsid w:val="004653DA"/>
    <w:rsid w:val="00465425"/>
    <w:rsid w:val="00465495"/>
    <w:rsid w:val="00465647"/>
    <w:rsid w:val="00465A01"/>
    <w:rsid w:val="00465E33"/>
    <w:rsid w:val="00465F79"/>
    <w:rsid w:val="004662B6"/>
    <w:rsid w:val="00466321"/>
    <w:rsid w:val="0046686B"/>
    <w:rsid w:val="00466DC6"/>
    <w:rsid w:val="00467018"/>
    <w:rsid w:val="00467235"/>
    <w:rsid w:val="004672EE"/>
    <w:rsid w:val="004673DC"/>
    <w:rsid w:val="004673FD"/>
    <w:rsid w:val="0047009D"/>
    <w:rsid w:val="004706B0"/>
    <w:rsid w:val="004707FD"/>
    <w:rsid w:val="0047097E"/>
    <w:rsid w:val="00470D4E"/>
    <w:rsid w:val="00470DFB"/>
    <w:rsid w:val="004714C2"/>
    <w:rsid w:val="004715E5"/>
    <w:rsid w:val="00471651"/>
    <w:rsid w:val="00471FB4"/>
    <w:rsid w:val="00472EC3"/>
    <w:rsid w:val="00473574"/>
    <w:rsid w:val="004735A0"/>
    <w:rsid w:val="00473799"/>
    <w:rsid w:val="004739A0"/>
    <w:rsid w:val="00473ED2"/>
    <w:rsid w:val="00474058"/>
    <w:rsid w:val="00474409"/>
    <w:rsid w:val="00474C93"/>
    <w:rsid w:val="004754DC"/>
    <w:rsid w:val="0047568C"/>
    <w:rsid w:val="00475767"/>
    <w:rsid w:val="0047584E"/>
    <w:rsid w:val="0047592E"/>
    <w:rsid w:val="00475944"/>
    <w:rsid w:val="00475EF5"/>
    <w:rsid w:val="00476546"/>
    <w:rsid w:val="0047670D"/>
    <w:rsid w:val="00476B7C"/>
    <w:rsid w:val="0047732D"/>
    <w:rsid w:val="00477E93"/>
    <w:rsid w:val="004800C6"/>
    <w:rsid w:val="004800F5"/>
    <w:rsid w:val="0048020B"/>
    <w:rsid w:val="00480C7B"/>
    <w:rsid w:val="00480F7E"/>
    <w:rsid w:val="004812CD"/>
    <w:rsid w:val="00481778"/>
    <w:rsid w:val="004818D8"/>
    <w:rsid w:val="00481D74"/>
    <w:rsid w:val="004824D0"/>
    <w:rsid w:val="00482B55"/>
    <w:rsid w:val="00482EAB"/>
    <w:rsid w:val="00483179"/>
    <w:rsid w:val="00483302"/>
    <w:rsid w:val="004837AC"/>
    <w:rsid w:val="004845ED"/>
    <w:rsid w:val="004846C2"/>
    <w:rsid w:val="00484765"/>
    <w:rsid w:val="00484B9B"/>
    <w:rsid w:val="00484C1E"/>
    <w:rsid w:val="004851B3"/>
    <w:rsid w:val="00485387"/>
    <w:rsid w:val="0048550E"/>
    <w:rsid w:val="004855F6"/>
    <w:rsid w:val="0048592F"/>
    <w:rsid w:val="00485B57"/>
    <w:rsid w:val="00485D7E"/>
    <w:rsid w:val="0048652E"/>
    <w:rsid w:val="0048655E"/>
    <w:rsid w:val="0048661E"/>
    <w:rsid w:val="00487D1E"/>
    <w:rsid w:val="0049034E"/>
    <w:rsid w:val="004904FE"/>
    <w:rsid w:val="00490B57"/>
    <w:rsid w:val="00490D0B"/>
    <w:rsid w:val="00491474"/>
    <w:rsid w:val="004917DD"/>
    <w:rsid w:val="00491CDE"/>
    <w:rsid w:val="0049254F"/>
    <w:rsid w:val="0049299E"/>
    <w:rsid w:val="00492B77"/>
    <w:rsid w:val="0049338B"/>
    <w:rsid w:val="004933D0"/>
    <w:rsid w:val="00493991"/>
    <w:rsid w:val="00493AB8"/>
    <w:rsid w:val="00493EA8"/>
    <w:rsid w:val="00494528"/>
    <w:rsid w:val="00494670"/>
    <w:rsid w:val="004946D5"/>
    <w:rsid w:val="00494DEF"/>
    <w:rsid w:val="00494F95"/>
    <w:rsid w:val="004952A9"/>
    <w:rsid w:val="0049547A"/>
    <w:rsid w:val="00495D87"/>
    <w:rsid w:val="00496200"/>
    <w:rsid w:val="00496BFC"/>
    <w:rsid w:val="00496D46"/>
    <w:rsid w:val="00497474"/>
    <w:rsid w:val="0049753A"/>
    <w:rsid w:val="00497C81"/>
    <w:rsid w:val="004A001A"/>
    <w:rsid w:val="004A0521"/>
    <w:rsid w:val="004A055D"/>
    <w:rsid w:val="004A0EDD"/>
    <w:rsid w:val="004A0F04"/>
    <w:rsid w:val="004A111A"/>
    <w:rsid w:val="004A1747"/>
    <w:rsid w:val="004A1CAE"/>
    <w:rsid w:val="004A1D83"/>
    <w:rsid w:val="004A210E"/>
    <w:rsid w:val="004A2205"/>
    <w:rsid w:val="004A2461"/>
    <w:rsid w:val="004A252A"/>
    <w:rsid w:val="004A28E8"/>
    <w:rsid w:val="004A2AB1"/>
    <w:rsid w:val="004A2BA2"/>
    <w:rsid w:val="004A2BC1"/>
    <w:rsid w:val="004A2CE5"/>
    <w:rsid w:val="004A380D"/>
    <w:rsid w:val="004A3823"/>
    <w:rsid w:val="004A39DF"/>
    <w:rsid w:val="004A3B15"/>
    <w:rsid w:val="004A3DF6"/>
    <w:rsid w:val="004A52CE"/>
    <w:rsid w:val="004A5436"/>
    <w:rsid w:val="004A5770"/>
    <w:rsid w:val="004A5BBC"/>
    <w:rsid w:val="004A5DD7"/>
    <w:rsid w:val="004A6248"/>
    <w:rsid w:val="004A64F8"/>
    <w:rsid w:val="004A654B"/>
    <w:rsid w:val="004A6917"/>
    <w:rsid w:val="004A6ACA"/>
    <w:rsid w:val="004A6E6C"/>
    <w:rsid w:val="004A78D8"/>
    <w:rsid w:val="004A7F1F"/>
    <w:rsid w:val="004B06CF"/>
    <w:rsid w:val="004B0B5E"/>
    <w:rsid w:val="004B0D68"/>
    <w:rsid w:val="004B0F6F"/>
    <w:rsid w:val="004B12E4"/>
    <w:rsid w:val="004B1512"/>
    <w:rsid w:val="004B18C3"/>
    <w:rsid w:val="004B1D7D"/>
    <w:rsid w:val="004B2053"/>
    <w:rsid w:val="004B23BC"/>
    <w:rsid w:val="004B24EE"/>
    <w:rsid w:val="004B2703"/>
    <w:rsid w:val="004B2866"/>
    <w:rsid w:val="004B2C0C"/>
    <w:rsid w:val="004B32DA"/>
    <w:rsid w:val="004B3318"/>
    <w:rsid w:val="004B349D"/>
    <w:rsid w:val="004B35AE"/>
    <w:rsid w:val="004B36ED"/>
    <w:rsid w:val="004B39E6"/>
    <w:rsid w:val="004B3A87"/>
    <w:rsid w:val="004B3C50"/>
    <w:rsid w:val="004B3E76"/>
    <w:rsid w:val="004B3F7B"/>
    <w:rsid w:val="004B4751"/>
    <w:rsid w:val="004B4CAA"/>
    <w:rsid w:val="004B50CB"/>
    <w:rsid w:val="004B51C1"/>
    <w:rsid w:val="004B51D9"/>
    <w:rsid w:val="004B5507"/>
    <w:rsid w:val="004B554D"/>
    <w:rsid w:val="004B5D2F"/>
    <w:rsid w:val="004B5DFF"/>
    <w:rsid w:val="004B5E12"/>
    <w:rsid w:val="004B6156"/>
    <w:rsid w:val="004B6346"/>
    <w:rsid w:val="004B6488"/>
    <w:rsid w:val="004B64CA"/>
    <w:rsid w:val="004B668A"/>
    <w:rsid w:val="004B67FE"/>
    <w:rsid w:val="004B6A2D"/>
    <w:rsid w:val="004B7185"/>
    <w:rsid w:val="004B7200"/>
    <w:rsid w:val="004B7457"/>
    <w:rsid w:val="004B7B49"/>
    <w:rsid w:val="004B7CA3"/>
    <w:rsid w:val="004B7F7F"/>
    <w:rsid w:val="004C035B"/>
    <w:rsid w:val="004C03E1"/>
    <w:rsid w:val="004C07FE"/>
    <w:rsid w:val="004C0930"/>
    <w:rsid w:val="004C0A08"/>
    <w:rsid w:val="004C0E34"/>
    <w:rsid w:val="004C1001"/>
    <w:rsid w:val="004C1603"/>
    <w:rsid w:val="004C1C5B"/>
    <w:rsid w:val="004C1D26"/>
    <w:rsid w:val="004C29C0"/>
    <w:rsid w:val="004C2C8F"/>
    <w:rsid w:val="004C31DC"/>
    <w:rsid w:val="004C395E"/>
    <w:rsid w:val="004C398C"/>
    <w:rsid w:val="004C3B0A"/>
    <w:rsid w:val="004C3D74"/>
    <w:rsid w:val="004C4060"/>
    <w:rsid w:val="004C4771"/>
    <w:rsid w:val="004C4935"/>
    <w:rsid w:val="004C49D1"/>
    <w:rsid w:val="004C571E"/>
    <w:rsid w:val="004C589C"/>
    <w:rsid w:val="004C5A50"/>
    <w:rsid w:val="004C5AFE"/>
    <w:rsid w:val="004C5F19"/>
    <w:rsid w:val="004C61F7"/>
    <w:rsid w:val="004C6422"/>
    <w:rsid w:val="004C69F9"/>
    <w:rsid w:val="004C6C1B"/>
    <w:rsid w:val="004C6D3A"/>
    <w:rsid w:val="004C6DEA"/>
    <w:rsid w:val="004C6F1F"/>
    <w:rsid w:val="004C7712"/>
    <w:rsid w:val="004C7953"/>
    <w:rsid w:val="004C7B59"/>
    <w:rsid w:val="004C7CB4"/>
    <w:rsid w:val="004C7F62"/>
    <w:rsid w:val="004D003D"/>
    <w:rsid w:val="004D0653"/>
    <w:rsid w:val="004D06CC"/>
    <w:rsid w:val="004D083E"/>
    <w:rsid w:val="004D0947"/>
    <w:rsid w:val="004D0BD4"/>
    <w:rsid w:val="004D113A"/>
    <w:rsid w:val="004D114E"/>
    <w:rsid w:val="004D1227"/>
    <w:rsid w:val="004D1551"/>
    <w:rsid w:val="004D1790"/>
    <w:rsid w:val="004D2233"/>
    <w:rsid w:val="004D2682"/>
    <w:rsid w:val="004D294A"/>
    <w:rsid w:val="004D2BA5"/>
    <w:rsid w:val="004D317A"/>
    <w:rsid w:val="004D31FD"/>
    <w:rsid w:val="004D3505"/>
    <w:rsid w:val="004D3528"/>
    <w:rsid w:val="004D3645"/>
    <w:rsid w:val="004D3821"/>
    <w:rsid w:val="004D3D3F"/>
    <w:rsid w:val="004D3FF8"/>
    <w:rsid w:val="004D4371"/>
    <w:rsid w:val="004D468A"/>
    <w:rsid w:val="004D4D57"/>
    <w:rsid w:val="004D5060"/>
    <w:rsid w:val="004D51EB"/>
    <w:rsid w:val="004D5919"/>
    <w:rsid w:val="004D5A62"/>
    <w:rsid w:val="004D5AD8"/>
    <w:rsid w:val="004D5E2F"/>
    <w:rsid w:val="004D655B"/>
    <w:rsid w:val="004D65D3"/>
    <w:rsid w:val="004D6986"/>
    <w:rsid w:val="004D6CC2"/>
    <w:rsid w:val="004D70BC"/>
    <w:rsid w:val="004D71C3"/>
    <w:rsid w:val="004D76BB"/>
    <w:rsid w:val="004D7872"/>
    <w:rsid w:val="004D78B0"/>
    <w:rsid w:val="004E02CE"/>
    <w:rsid w:val="004E0604"/>
    <w:rsid w:val="004E0793"/>
    <w:rsid w:val="004E0863"/>
    <w:rsid w:val="004E099F"/>
    <w:rsid w:val="004E09AD"/>
    <w:rsid w:val="004E137A"/>
    <w:rsid w:val="004E17EB"/>
    <w:rsid w:val="004E187F"/>
    <w:rsid w:val="004E20BF"/>
    <w:rsid w:val="004E224D"/>
    <w:rsid w:val="004E23CD"/>
    <w:rsid w:val="004E2611"/>
    <w:rsid w:val="004E26AB"/>
    <w:rsid w:val="004E3732"/>
    <w:rsid w:val="004E39EC"/>
    <w:rsid w:val="004E3E34"/>
    <w:rsid w:val="004E420E"/>
    <w:rsid w:val="004E49A9"/>
    <w:rsid w:val="004E4C75"/>
    <w:rsid w:val="004E5062"/>
    <w:rsid w:val="004E5FA3"/>
    <w:rsid w:val="004E606C"/>
    <w:rsid w:val="004E6162"/>
    <w:rsid w:val="004E6395"/>
    <w:rsid w:val="004E63F5"/>
    <w:rsid w:val="004E6946"/>
    <w:rsid w:val="004E6CEE"/>
    <w:rsid w:val="004E6FF4"/>
    <w:rsid w:val="004E7752"/>
    <w:rsid w:val="004E7BCE"/>
    <w:rsid w:val="004E7FDC"/>
    <w:rsid w:val="004F03E2"/>
    <w:rsid w:val="004F0404"/>
    <w:rsid w:val="004F0773"/>
    <w:rsid w:val="004F0CC5"/>
    <w:rsid w:val="004F103A"/>
    <w:rsid w:val="004F10DD"/>
    <w:rsid w:val="004F1133"/>
    <w:rsid w:val="004F1271"/>
    <w:rsid w:val="004F1AD8"/>
    <w:rsid w:val="004F1F50"/>
    <w:rsid w:val="004F21CD"/>
    <w:rsid w:val="004F23C8"/>
    <w:rsid w:val="004F29E8"/>
    <w:rsid w:val="004F2BF6"/>
    <w:rsid w:val="004F2D18"/>
    <w:rsid w:val="004F2D3A"/>
    <w:rsid w:val="004F3746"/>
    <w:rsid w:val="004F3C54"/>
    <w:rsid w:val="004F3C63"/>
    <w:rsid w:val="004F3DC7"/>
    <w:rsid w:val="004F401B"/>
    <w:rsid w:val="004F416E"/>
    <w:rsid w:val="004F47A8"/>
    <w:rsid w:val="004F53F2"/>
    <w:rsid w:val="004F60AA"/>
    <w:rsid w:val="004F6288"/>
    <w:rsid w:val="004F6427"/>
    <w:rsid w:val="004F6723"/>
    <w:rsid w:val="004F6762"/>
    <w:rsid w:val="004F6CA7"/>
    <w:rsid w:val="004F6DA3"/>
    <w:rsid w:val="004F7094"/>
    <w:rsid w:val="004F72E5"/>
    <w:rsid w:val="004F7812"/>
    <w:rsid w:val="004F7CE4"/>
    <w:rsid w:val="004F7FA1"/>
    <w:rsid w:val="00500059"/>
    <w:rsid w:val="00500589"/>
    <w:rsid w:val="0050100A"/>
    <w:rsid w:val="00501130"/>
    <w:rsid w:val="005011DA"/>
    <w:rsid w:val="00501458"/>
    <w:rsid w:val="00501D2C"/>
    <w:rsid w:val="00501DDC"/>
    <w:rsid w:val="005025FF"/>
    <w:rsid w:val="0050277E"/>
    <w:rsid w:val="00502A9E"/>
    <w:rsid w:val="00502D43"/>
    <w:rsid w:val="00503011"/>
    <w:rsid w:val="005035B0"/>
    <w:rsid w:val="005035FA"/>
    <w:rsid w:val="005039CB"/>
    <w:rsid w:val="0050405C"/>
    <w:rsid w:val="00504BE4"/>
    <w:rsid w:val="00504CD6"/>
    <w:rsid w:val="00504E64"/>
    <w:rsid w:val="00505147"/>
    <w:rsid w:val="0050558F"/>
    <w:rsid w:val="00505896"/>
    <w:rsid w:val="00505925"/>
    <w:rsid w:val="00505B7A"/>
    <w:rsid w:val="005061A8"/>
    <w:rsid w:val="005061F9"/>
    <w:rsid w:val="00506286"/>
    <w:rsid w:val="005064F0"/>
    <w:rsid w:val="00506705"/>
    <w:rsid w:val="00506905"/>
    <w:rsid w:val="00506EE4"/>
    <w:rsid w:val="005070A8"/>
    <w:rsid w:val="0050713B"/>
    <w:rsid w:val="0050733C"/>
    <w:rsid w:val="00507466"/>
    <w:rsid w:val="00507B28"/>
    <w:rsid w:val="00507D39"/>
    <w:rsid w:val="00507D3F"/>
    <w:rsid w:val="005102E1"/>
    <w:rsid w:val="00510308"/>
    <w:rsid w:val="00510813"/>
    <w:rsid w:val="00510E17"/>
    <w:rsid w:val="005115AC"/>
    <w:rsid w:val="005117B8"/>
    <w:rsid w:val="00511990"/>
    <w:rsid w:val="00511DE0"/>
    <w:rsid w:val="00511FC6"/>
    <w:rsid w:val="00512153"/>
    <w:rsid w:val="00512263"/>
    <w:rsid w:val="00512B44"/>
    <w:rsid w:val="00513196"/>
    <w:rsid w:val="00513807"/>
    <w:rsid w:val="00513E1D"/>
    <w:rsid w:val="00513EAD"/>
    <w:rsid w:val="00513ED3"/>
    <w:rsid w:val="0051401A"/>
    <w:rsid w:val="0051440C"/>
    <w:rsid w:val="00514870"/>
    <w:rsid w:val="00514930"/>
    <w:rsid w:val="00514972"/>
    <w:rsid w:val="00514B9B"/>
    <w:rsid w:val="00514C36"/>
    <w:rsid w:val="00514EEA"/>
    <w:rsid w:val="00515139"/>
    <w:rsid w:val="00515485"/>
    <w:rsid w:val="00515524"/>
    <w:rsid w:val="0051612A"/>
    <w:rsid w:val="00516197"/>
    <w:rsid w:val="00516311"/>
    <w:rsid w:val="005163A4"/>
    <w:rsid w:val="005165C4"/>
    <w:rsid w:val="00517279"/>
    <w:rsid w:val="005173B7"/>
    <w:rsid w:val="00517611"/>
    <w:rsid w:val="0051789C"/>
    <w:rsid w:val="00517BC1"/>
    <w:rsid w:val="00517DBF"/>
    <w:rsid w:val="00517F02"/>
    <w:rsid w:val="00517FD3"/>
    <w:rsid w:val="00517FF9"/>
    <w:rsid w:val="005206A4"/>
    <w:rsid w:val="00520755"/>
    <w:rsid w:val="005208E9"/>
    <w:rsid w:val="00520AD5"/>
    <w:rsid w:val="00520EDD"/>
    <w:rsid w:val="00520EE5"/>
    <w:rsid w:val="00521D3C"/>
    <w:rsid w:val="00521EFB"/>
    <w:rsid w:val="00521F0A"/>
    <w:rsid w:val="00521F17"/>
    <w:rsid w:val="0052240D"/>
    <w:rsid w:val="0052253F"/>
    <w:rsid w:val="0052257A"/>
    <w:rsid w:val="00522721"/>
    <w:rsid w:val="005227F5"/>
    <w:rsid w:val="00522AE7"/>
    <w:rsid w:val="00522D5E"/>
    <w:rsid w:val="005232E8"/>
    <w:rsid w:val="005236F8"/>
    <w:rsid w:val="0052388F"/>
    <w:rsid w:val="00523C23"/>
    <w:rsid w:val="00523C2D"/>
    <w:rsid w:val="00523F0F"/>
    <w:rsid w:val="00524303"/>
    <w:rsid w:val="0052435B"/>
    <w:rsid w:val="0052436A"/>
    <w:rsid w:val="00524C29"/>
    <w:rsid w:val="00524F71"/>
    <w:rsid w:val="00525373"/>
    <w:rsid w:val="005254D9"/>
    <w:rsid w:val="0052569D"/>
    <w:rsid w:val="005258A2"/>
    <w:rsid w:val="00525CC0"/>
    <w:rsid w:val="00525E6D"/>
    <w:rsid w:val="00525EF8"/>
    <w:rsid w:val="0052635C"/>
    <w:rsid w:val="005264D8"/>
    <w:rsid w:val="00526603"/>
    <w:rsid w:val="005268BE"/>
    <w:rsid w:val="00526937"/>
    <w:rsid w:val="00526AA9"/>
    <w:rsid w:val="00526D0D"/>
    <w:rsid w:val="00526E12"/>
    <w:rsid w:val="0052709D"/>
    <w:rsid w:val="005273BD"/>
    <w:rsid w:val="00527755"/>
    <w:rsid w:val="00527E89"/>
    <w:rsid w:val="00527F1E"/>
    <w:rsid w:val="00530338"/>
    <w:rsid w:val="00530875"/>
    <w:rsid w:val="005308CA"/>
    <w:rsid w:val="0053094B"/>
    <w:rsid w:val="00530B29"/>
    <w:rsid w:val="00530EC4"/>
    <w:rsid w:val="005310B0"/>
    <w:rsid w:val="0053113B"/>
    <w:rsid w:val="00531165"/>
    <w:rsid w:val="0053168F"/>
    <w:rsid w:val="005318F4"/>
    <w:rsid w:val="00531A66"/>
    <w:rsid w:val="00531A86"/>
    <w:rsid w:val="00531BED"/>
    <w:rsid w:val="005320F2"/>
    <w:rsid w:val="00532685"/>
    <w:rsid w:val="005326B0"/>
    <w:rsid w:val="00532B19"/>
    <w:rsid w:val="00532D5D"/>
    <w:rsid w:val="0053331D"/>
    <w:rsid w:val="00533500"/>
    <w:rsid w:val="005337E7"/>
    <w:rsid w:val="00533C40"/>
    <w:rsid w:val="005342C2"/>
    <w:rsid w:val="00534568"/>
    <w:rsid w:val="0053460F"/>
    <w:rsid w:val="0053468E"/>
    <w:rsid w:val="0053472E"/>
    <w:rsid w:val="00534773"/>
    <w:rsid w:val="00534ABD"/>
    <w:rsid w:val="005353C4"/>
    <w:rsid w:val="00535407"/>
    <w:rsid w:val="00535A02"/>
    <w:rsid w:val="00535B26"/>
    <w:rsid w:val="00536CD3"/>
    <w:rsid w:val="005370FF"/>
    <w:rsid w:val="005371B1"/>
    <w:rsid w:val="005375AB"/>
    <w:rsid w:val="005379CB"/>
    <w:rsid w:val="00537ACD"/>
    <w:rsid w:val="005401AE"/>
    <w:rsid w:val="005401EE"/>
    <w:rsid w:val="0054072F"/>
    <w:rsid w:val="00540D3A"/>
    <w:rsid w:val="005418E4"/>
    <w:rsid w:val="00541A7C"/>
    <w:rsid w:val="00541B20"/>
    <w:rsid w:val="00541B53"/>
    <w:rsid w:val="00541E5F"/>
    <w:rsid w:val="005420FA"/>
    <w:rsid w:val="00542229"/>
    <w:rsid w:val="00542276"/>
    <w:rsid w:val="0054233E"/>
    <w:rsid w:val="00542429"/>
    <w:rsid w:val="00542999"/>
    <w:rsid w:val="00542E07"/>
    <w:rsid w:val="00542E89"/>
    <w:rsid w:val="00543319"/>
    <w:rsid w:val="0054355E"/>
    <w:rsid w:val="00543ABA"/>
    <w:rsid w:val="00543E47"/>
    <w:rsid w:val="0054435D"/>
    <w:rsid w:val="005445FC"/>
    <w:rsid w:val="00544BA7"/>
    <w:rsid w:val="00544E17"/>
    <w:rsid w:val="00544E51"/>
    <w:rsid w:val="00545424"/>
    <w:rsid w:val="0054559F"/>
    <w:rsid w:val="00545BD9"/>
    <w:rsid w:val="00545F79"/>
    <w:rsid w:val="005460EE"/>
    <w:rsid w:val="00547877"/>
    <w:rsid w:val="00547AA4"/>
    <w:rsid w:val="0055042C"/>
    <w:rsid w:val="00550551"/>
    <w:rsid w:val="00550571"/>
    <w:rsid w:val="00550E54"/>
    <w:rsid w:val="00551133"/>
    <w:rsid w:val="005515A5"/>
    <w:rsid w:val="005517D5"/>
    <w:rsid w:val="00551C29"/>
    <w:rsid w:val="00551C36"/>
    <w:rsid w:val="00551D6A"/>
    <w:rsid w:val="0055213E"/>
    <w:rsid w:val="00552421"/>
    <w:rsid w:val="00552556"/>
    <w:rsid w:val="005526C2"/>
    <w:rsid w:val="005527F0"/>
    <w:rsid w:val="00553408"/>
    <w:rsid w:val="005537FF"/>
    <w:rsid w:val="00553BE0"/>
    <w:rsid w:val="00553CA0"/>
    <w:rsid w:val="00553E8A"/>
    <w:rsid w:val="0055497E"/>
    <w:rsid w:val="00554A7B"/>
    <w:rsid w:val="00554BFE"/>
    <w:rsid w:val="00554C04"/>
    <w:rsid w:val="00554F56"/>
    <w:rsid w:val="005555F1"/>
    <w:rsid w:val="0055572A"/>
    <w:rsid w:val="0055572C"/>
    <w:rsid w:val="00555B89"/>
    <w:rsid w:val="00555CFE"/>
    <w:rsid w:val="00555D18"/>
    <w:rsid w:val="00555DB1"/>
    <w:rsid w:val="00555EBE"/>
    <w:rsid w:val="00556072"/>
    <w:rsid w:val="0055617D"/>
    <w:rsid w:val="00556BC3"/>
    <w:rsid w:val="00556BCF"/>
    <w:rsid w:val="005572B5"/>
    <w:rsid w:val="005579BB"/>
    <w:rsid w:val="0056014F"/>
    <w:rsid w:val="00560338"/>
    <w:rsid w:val="00560502"/>
    <w:rsid w:val="005605D2"/>
    <w:rsid w:val="0056061F"/>
    <w:rsid w:val="005609D8"/>
    <w:rsid w:val="00560D30"/>
    <w:rsid w:val="00560D94"/>
    <w:rsid w:val="00560D9C"/>
    <w:rsid w:val="0056106A"/>
    <w:rsid w:val="0056107C"/>
    <w:rsid w:val="00561197"/>
    <w:rsid w:val="005614CE"/>
    <w:rsid w:val="00561779"/>
    <w:rsid w:val="0056185F"/>
    <w:rsid w:val="00561903"/>
    <w:rsid w:val="00561CB7"/>
    <w:rsid w:val="00561F38"/>
    <w:rsid w:val="00561FDE"/>
    <w:rsid w:val="00562561"/>
    <w:rsid w:val="00562B5E"/>
    <w:rsid w:val="00563274"/>
    <w:rsid w:val="00563720"/>
    <w:rsid w:val="00563E40"/>
    <w:rsid w:val="0056408D"/>
    <w:rsid w:val="00564A74"/>
    <w:rsid w:val="00564DAF"/>
    <w:rsid w:val="005650BE"/>
    <w:rsid w:val="005654C2"/>
    <w:rsid w:val="00565991"/>
    <w:rsid w:val="00565C60"/>
    <w:rsid w:val="00565D20"/>
    <w:rsid w:val="00565FBE"/>
    <w:rsid w:val="00566084"/>
    <w:rsid w:val="005661FE"/>
    <w:rsid w:val="00566740"/>
    <w:rsid w:val="00566766"/>
    <w:rsid w:val="00566B43"/>
    <w:rsid w:val="00566DBE"/>
    <w:rsid w:val="00567397"/>
    <w:rsid w:val="00567505"/>
    <w:rsid w:val="0056775E"/>
    <w:rsid w:val="00567897"/>
    <w:rsid w:val="00567E87"/>
    <w:rsid w:val="0057005D"/>
    <w:rsid w:val="0057018C"/>
    <w:rsid w:val="0057123D"/>
    <w:rsid w:val="005712DD"/>
    <w:rsid w:val="00571485"/>
    <w:rsid w:val="00571C3C"/>
    <w:rsid w:val="005720AE"/>
    <w:rsid w:val="00572B02"/>
    <w:rsid w:val="005731DF"/>
    <w:rsid w:val="00573340"/>
    <w:rsid w:val="00573CA7"/>
    <w:rsid w:val="005747BF"/>
    <w:rsid w:val="00575BE2"/>
    <w:rsid w:val="00575C46"/>
    <w:rsid w:val="00575DC1"/>
    <w:rsid w:val="00575FFF"/>
    <w:rsid w:val="005762A6"/>
    <w:rsid w:val="0057657D"/>
    <w:rsid w:val="005766C8"/>
    <w:rsid w:val="00576887"/>
    <w:rsid w:val="00576940"/>
    <w:rsid w:val="00576E4B"/>
    <w:rsid w:val="005774DD"/>
    <w:rsid w:val="0057797F"/>
    <w:rsid w:val="00577A5B"/>
    <w:rsid w:val="00577BB2"/>
    <w:rsid w:val="00581500"/>
    <w:rsid w:val="00581999"/>
    <w:rsid w:val="00581C2F"/>
    <w:rsid w:val="00581E52"/>
    <w:rsid w:val="00582166"/>
    <w:rsid w:val="005822CE"/>
    <w:rsid w:val="005826F9"/>
    <w:rsid w:val="00582EE1"/>
    <w:rsid w:val="00583040"/>
    <w:rsid w:val="0058309F"/>
    <w:rsid w:val="005830A3"/>
    <w:rsid w:val="00583776"/>
    <w:rsid w:val="00583F15"/>
    <w:rsid w:val="00584364"/>
    <w:rsid w:val="0058492E"/>
    <w:rsid w:val="00584F6D"/>
    <w:rsid w:val="0058523D"/>
    <w:rsid w:val="005854AA"/>
    <w:rsid w:val="0058590B"/>
    <w:rsid w:val="00585BC1"/>
    <w:rsid w:val="0058627D"/>
    <w:rsid w:val="005865E2"/>
    <w:rsid w:val="005869A3"/>
    <w:rsid w:val="005869EF"/>
    <w:rsid w:val="00586CC7"/>
    <w:rsid w:val="00586E09"/>
    <w:rsid w:val="0058765A"/>
    <w:rsid w:val="00587660"/>
    <w:rsid w:val="00587AD7"/>
    <w:rsid w:val="00587EEA"/>
    <w:rsid w:val="00590BCB"/>
    <w:rsid w:val="00590D6E"/>
    <w:rsid w:val="0059141D"/>
    <w:rsid w:val="00591834"/>
    <w:rsid w:val="00591D1B"/>
    <w:rsid w:val="00591ED5"/>
    <w:rsid w:val="00592353"/>
    <w:rsid w:val="005926D1"/>
    <w:rsid w:val="00592DF1"/>
    <w:rsid w:val="00592E8A"/>
    <w:rsid w:val="00593184"/>
    <w:rsid w:val="00593208"/>
    <w:rsid w:val="00593A8A"/>
    <w:rsid w:val="00593D8F"/>
    <w:rsid w:val="00593F03"/>
    <w:rsid w:val="00593F90"/>
    <w:rsid w:val="005941B9"/>
    <w:rsid w:val="00594832"/>
    <w:rsid w:val="00594AEA"/>
    <w:rsid w:val="00594C68"/>
    <w:rsid w:val="00594D77"/>
    <w:rsid w:val="005952F6"/>
    <w:rsid w:val="005955C4"/>
    <w:rsid w:val="005958EA"/>
    <w:rsid w:val="0059599F"/>
    <w:rsid w:val="00595A94"/>
    <w:rsid w:val="00595B12"/>
    <w:rsid w:val="00595DA3"/>
    <w:rsid w:val="00595EC4"/>
    <w:rsid w:val="005963CE"/>
    <w:rsid w:val="005969E4"/>
    <w:rsid w:val="00596AC6"/>
    <w:rsid w:val="00597172"/>
    <w:rsid w:val="00597497"/>
    <w:rsid w:val="00597A57"/>
    <w:rsid w:val="00597B3B"/>
    <w:rsid w:val="005A0391"/>
    <w:rsid w:val="005A0519"/>
    <w:rsid w:val="005A063D"/>
    <w:rsid w:val="005A06B7"/>
    <w:rsid w:val="005A073F"/>
    <w:rsid w:val="005A0839"/>
    <w:rsid w:val="005A0D3D"/>
    <w:rsid w:val="005A141B"/>
    <w:rsid w:val="005A1759"/>
    <w:rsid w:val="005A1E28"/>
    <w:rsid w:val="005A236E"/>
    <w:rsid w:val="005A25E5"/>
    <w:rsid w:val="005A2717"/>
    <w:rsid w:val="005A313E"/>
    <w:rsid w:val="005A32AB"/>
    <w:rsid w:val="005A32E6"/>
    <w:rsid w:val="005A34A3"/>
    <w:rsid w:val="005A3EEE"/>
    <w:rsid w:val="005A400A"/>
    <w:rsid w:val="005A43E2"/>
    <w:rsid w:val="005A4531"/>
    <w:rsid w:val="005A46F1"/>
    <w:rsid w:val="005A4A28"/>
    <w:rsid w:val="005A51B7"/>
    <w:rsid w:val="005A51C2"/>
    <w:rsid w:val="005A5838"/>
    <w:rsid w:val="005A596B"/>
    <w:rsid w:val="005A5B9B"/>
    <w:rsid w:val="005A5F7F"/>
    <w:rsid w:val="005A5F95"/>
    <w:rsid w:val="005A6312"/>
    <w:rsid w:val="005A6367"/>
    <w:rsid w:val="005A68A7"/>
    <w:rsid w:val="005A6957"/>
    <w:rsid w:val="005A6973"/>
    <w:rsid w:val="005A6A69"/>
    <w:rsid w:val="005A6F30"/>
    <w:rsid w:val="005A73B7"/>
    <w:rsid w:val="005A74C3"/>
    <w:rsid w:val="005A75B7"/>
    <w:rsid w:val="005A79D0"/>
    <w:rsid w:val="005A79E5"/>
    <w:rsid w:val="005B049E"/>
    <w:rsid w:val="005B0AB5"/>
    <w:rsid w:val="005B0FF8"/>
    <w:rsid w:val="005B1100"/>
    <w:rsid w:val="005B16D5"/>
    <w:rsid w:val="005B1AC8"/>
    <w:rsid w:val="005B1AE3"/>
    <w:rsid w:val="005B1CF4"/>
    <w:rsid w:val="005B2068"/>
    <w:rsid w:val="005B23AD"/>
    <w:rsid w:val="005B244B"/>
    <w:rsid w:val="005B26CB"/>
    <w:rsid w:val="005B29D5"/>
    <w:rsid w:val="005B2A34"/>
    <w:rsid w:val="005B2D24"/>
    <w:rsid w:val="005B2D2D"/>
    <w:rsid w:val="005B2F32"/>
    <w:rsid w:val="005B2F77"/>
    <w:rsid w:val="005B302A"/>
    <w:rsid w:val="005B307A"/>
    <w:rsid w:val="005B310D"/>
    <w:rsid w:val="005B32A3"/>
    <w:rsid w:val="005B344A"/>
    <w:rsid w:val="005B361B"/>
    <w:rsid w:val="005B382E"/>
    <w:rsid w:val="005B3DFA"/>
    <w:rsid w:val="005B4067"/>
    <w:rsid w:val="005B4350"/>
    <w:rsid w:val="005B43FA"/>
    <w:rsid w:val="005B4AE1"/>
    <w:rsid w:val="005B4CD9"/>
    <w:rsid w:val="005B4FE7"/>
    <w:rsid w:val="005B517F"/>
    <w:rsid w:val="005B5229"/>
    <w:rsid w:val="005B55AA"/>
    <w:rsid w:val="005B5969"/>
    <w:rsid w:val="005B59CD"/>
    <w:rsid w:val="005B59E9"/>
    <w:rsid w:val="005B5A5E"/>
    <w:rsid w:val="005B64DA"/>
    <w:rsid w:val="005B6A8D"/>
    <w:rsid w:val="005B6EA4"/>
    <w:rsid w:val="005B71D2"/>
    <w:rsid w:val="005B7411"/>
    <w:rsid w:val="005B7D27"/>
    <w:rsid w:val="005B7E07"/>
    <w:rsid w:val="005B7FBA"/>
    <w:rsid w:val="005C0B80"/>
    <w:rsid w:val="005C0C0B"/>
    <w:rsid w:val="005C0DA9"/>
    <w:rsid w:val="005C10C6"/>
    <w:rsid w:val="005C1160"/>
    <w:rsid w:val="005C11D5"/>
    <w:rsid w:val="005C1311"/>
    <w:rsid w:val="005C19BC"/>
    <w:rsid w:val="005C1A5F"/>
    <w:rsid w:val="005C1DED"/>
    <w:rsid w:val="005C2034"/>
    <w:rsid w:val="005C2057"/>
    <w:rsid w:val="005C20BC"/>
    <w:rsid w:val="005C21FD"/>
    <w:rsid w:val="005C2B2E"/>
    <w:rsid w:val="005C329B"/>
    <w:rsid w:val="005C3596"/>
    <w:rsid w:val="005C3AAB"/>
    <w:rsid w:val="005C3FFA"/>
    <w:rsid w:val="005C414E"/>
    <w:rsid w:val="005C43E8"/>
    <w:rsid w:val="005C4A38"/>
    <w:rsid w:val="005C4FE8"/>
    <w:rsid w:val="005C51AE"/>
    <w:rsid w:val="005C5329"/>
    <w:rsid w:val="005C5430"/>
    <w:rsid w:val="005C5455"/>
    <w:rsid w:val="005C5B51"/>
    <w:rsid w:val="005C6553"/>
    <w:rsid w:val="005C68DE"/>
    <w:rsid w:val="005C6ADC"/>
    <w:rsid w:val="005C6EF2"/>
    <w:rsid w:val="005C733D"/>
    <w:rsid w:val="005C7869"/>
    <w:rsid w:val="005C787A"/>
    <w:rsid w:val="005C7C67"/>
    <w:rsid w:val="005D04D0"/>
    <w:rsid w:val="005D071A"/>
    <w:rsid w:val="005D096B"/>
    <w:rsid w:val="005D0C67"/>
    <w:rsid w:val="005D0EA5"/>
    <w:rsid w:val="005D135B"/>
    <w:rsid w:val="005D147B"/>
    <w:rsid w:val="005D18D3"/>
    <w:rsid w:val="005D1C97"/>
    <w:rsid w:val="005D21FC"/>
    <w:rsid w:val="005D2622"/>
    <w:rsid w:val="005D2854"/>
    <w:rsid w:val="005D2B3E"/>
    <w:rsid w:val="005D34C6"/>
    <w:rsid w:val="005D36AB"/>
    <w:rsid w:val="005D36ED"/>
    <w:rsid w:val="005D38C5"/>
    <w:rsid w:val="005D3A76"/>
    <w:rsid w:val="005D3BA5"/>
    <w:rsid w:val="005D3DFD"/>
    <w:rsid w:val="005D43B4"/>
    <w:rsid w:val="005D442E"/>
    <w:rsid w:val="005D4716"/>
    <w:rsid w:val="005D4AF9"/>
    <w:rsid w:val="005D4F3B"/>
    <w:rsid w:val="005D4F60"/>
    <w:rsid w:val="005D532B"/>
    <w:rsid w:val="005D5691"/>
    <w:rsid w:val="005D57BB"/>
    <w:rsid w:val="005D59AF"/>
    <w:rsid w:val="005D6127"/>
    <w:rsid w:val="005D61CE"/>
    <w:rsid w:val="005D659D"/>
    <w:rsid w:val="005D6E26"/>
    <w:rsid w:val="005D6F92"/>
    <w:rsid w:val="005D70A0"/>
    <w:rsid w:val="005D7442"/>
    <w:rsid w:val="005D7516"/>
    <w:rsid w:val="005D7753"/>
    <w:rsid w:val="005D7AA7"/>
    <w:rsid w:val="005D7ABB"/>
    <w:rsid w:val="005D7D70"/>
    <w:rsid w:val="005E052B"/>
    <w:rsid w:val="005E061E"/>
    <w:rsid w:val="005E0650"/>
    <w:rsid w:val="005E0716"/>
    <w:rsid w:val="005E091E"/>
    <w:rsid w:val="005E1EFE"/>
    <w:rsid w:val="005E2345"/>
    <w:rsid w:val="005E23C6"/>
    <w:rsid w:val="005E23EE"/>
    <w:rsid w:val="005E2510"/>
    <w:rsid w:val="005E2619"/>
    <w:rsid w:val="005E271B"/>
    <w:rsid w:val="005E2804"/>
    <w:rsid w:val="005E28C3"/>
    <w:rsid w:val="005E299A"/>
    <w:rsid w:val="005E2B45"/>
    <w:rsid w:val="005E2EA2"/>
    <w:rsid w:val="005E2F3A"/>
    <w:rsid w:val="005E351D"/>
    <w:rsid w:val="005E35ED"/>
    <w:rsid w:val="005E3C27"/>
    <w:rsid w:val="005E3CAA"/>
    <w:rsid w:val="005E3DF7"/>
    <w:rsid w:val="005E4B21"/>
    <w:rsid w:val="005E4FB1"/>
    <w:rsid w:val="005E5001"/>
    <w:rsid w:val="005E51DA"/>
    <w:rsid w:val="005E5422"/>
    <w:rsid w:val="005E56CC"/>
    <w:rsid w:val="005E59BF"/>
    <w:rsid w:val="005E5C32"/>
    <w:rsid w:val="005E5C9B"/>
    <w:rsid w:val="005E5CCF"/>
    <w:rsid w:val="005E5D81"/>
    <w:rsid w:val="005E5FD0"/>
    <w:rsid w:val="005E6421"/>
    <w:rsid w:val="005E65C5"/>
    <w:rsid w:val="005E6693"/>
    <w:rsid w:val="005E6B45"/>
    <w:rsid w:val="005E6EA5"/>
    <w:rsid w:val="005E7A35"/>
    <w:rsid w:val="005E7D53"/>
    <w:rsid w:val="005F037C"/>
    <w:rsid w:val="005F0E41"/>
    <w:rsid w:val="005F11D9"/>
    <w:rsid w:val="005F1447"/>
    <w:rsid w:val="005F15A2"/>
    <w:rsid w:val="005F1963"/>
    <w:rsid w:val="005F1A06"/>
    <w:rsid w:val="005F1A6B"/>
    <w:rsid w:val="005F1D9F"/>
    <w:rsid w:val="005F1DB9"/>
    <w:rsid w:val="005F2A97"/>
    <w:rsid w:val="005F300D"/>
    <w:rsid w:val="005F327B"/>
    <w:rsid w:val="005F32E5"/>
    <w:rsid w:val="005F33AD"/>
    <w:rsid w:val="005F3B20"/>
    <w:rsid w:val="005F3F3C"/>
    <w:rsid w:val="005F4439"/>
    <w:rsid w:val="005F44C1"/>
    <w:rsid w:val="005F44E3"/>
    <w:rsid w:val="005F4ACF"/>
    <w:rsid w:val="005F4E22"/>
    <w:rsid w:val="005F4EB9"/>
    <w:rsid w:val="005F5021"/>
    <w:rsid w:val="005F5665"/>
    <w:rsid w:val="005F62DE"/>
    <w:rsid w:val="005F6390"/>
    <w:rsid w:val="005F66BF"/>
    <w:rsid w:val="005F672D"/>
    <w:rsid w:val="005F6859"/>
    <w:rsid w:val="005F73E3"/>
    <w:rsid w:val="005F75AC"/>
    <w:rsid w:val="005F7A21"/>
    <w:rsid w:val="005F7AF7"/>
    <w:rsid w:val="005F7C3B"/>
    <w:rsid w:val="005F7CEB"/>
    <w:rsid w:val="006015BE"/>
    <w:rsid w:val="0060195A"/>
    <w:rsid w:val="00601BB0"/>
    <w:rsid w:val="0060225F"/>
    <w:rsid w:val="00602564"/>
    <w:rsid w:val="00602A4C"/>
    <w:rsid w:val="00602B67"/>
    <w:rsid w:val="00602C2A"/>
    <w:rsid w:val="006031C0"/>
    <w:rsid w:val="00603787"/>
    <w:rsid w:val="00603BA5"/>
    <w:rsid w:val="00603DA0"/>
    <w:rsid w:val="00603F31"/>
    <w:rsid w:val="006047C8"/>
    <w:rsid w:val="00604B7E"/>
    <w:rsid w:val="00604BE8"/>
    <w:rsid w:val="00604DFB"/>
    <w:rsid w:val="00604E90"/>
    <w:rsid w:val="006053BD"/>
    <w:rsid w:val="00605671"/>
    <w:rsid w:val="00605885"/>
    <w:rsid w:val="0060621C"/>
    <w:rsid w:val="00606346"/>
    <w:rsid w:val="006067E5"/>
    <w:rsid w:val="006069DC"/>
    <w:rsid w:val="006073F3"/>
    <w:rsid w:val="0060763B"/>
    <w:rsid w:val="0060774F"/>
    <w:rsid w:val="00607952"/>
    <w:rsid w:val="00607BDA"/>
    <w:rsid w:val="00607D9D"/>
    <w:rsid w:val="006100D8"/>
    <w:rsid w:val="00610385"/>
    <w:rsid w:val="0061052C"/>
    <w:rsid w:val="00610576"/>
    <w:rsid w:val="006109E9"/>
    <w:rsid w:val="00610E10"/>
    <w:rsid w:val="00611210"/>
    <w:rsid w:val="006112D4"/>
    <w:rsid w:val="006115D0"/>
    <w:rsid w:val="00611B2D"/>
    <w:rsid w:val="00612B38"/>
    <w:rsid w:val="0061379A"/>
    <w:rsid w:val="0061381A"/>
    <w:rsid w:val="00613C95"/>
    <w:rsid w:val="00613FE3"/>
    <w:rsid w:val="00614196"/>
    <w:rsid w:val="00614567"/>
    <w:rsid w:val="00615268"/>
    <w:rsid w:val="0061548B"/>
    <w:rsid w:val="0061548D"/>
    <w:rsid w:val="006157FD"/>
    <w:rsid w:val="00615B62"/>
    <w:rsid w:val="006164E4"/>
    <w:rsid w:val="0061676C"/>
    <w:rsid w:val="00616895"/>
    <w:rsid w:val="0061696E"/>
    <w:rsid w:val="00617186"/>
    <w:rsid w:val="006173E8"/>
    <w:rsid w:val="00617521"/>
    <w:rsid w:val="00617C5B"/>
    <w:rsid w:val="00617CC3"/>
    <w:rsid w:val="00617FD6"/>
    <w:rsid w:val="006202F7"/>
    <w:rsid w:val="0062030B"/>
    <w:rsid w:val="0062042B"/>
    <w:rsid w:val="006204C4"/>
    <w:rsid w:val="006205AD"/>
    <w:rsid w:val="00620BD8"/>
    <w:rsid w:val="00620DEB"/>
    <w:rsid w:val="00621B99"/>
    <w:rsid w:val="00621EE2"/>
    <w:rsid w:val="00621FDE"/>
    <w:rsid w:val="00622018"/>
    <w:rsid w:val="006220C7"/>
    <w:rsid w:val="0062242B"/>
    <w:rsid w:val="00622D05"/>
    <w:rsid w:val="00622FDB"/>
    <w:rsid w:val="0062332B"/>
    <w:rsid w:val="0062354E"/>
    <w:rsid w:val="00623630"/>
    <w:rsid w:val="0062382D"/>
    <w:rsid w:val="00623938"/>
    <w:rsid w:val="00623959"/>
    <w:rsid w:val="006239C8"/>
    <w:rsid w:val="00623DD0"/>
    <w:rsid w:val="006242BB"/>
    <w:rsid w:val="00624393"/>
    <w:rsid w:val="00624486"/>
    <w:rsid w:val="006244EF"/>
    <w:rsid w:val="006248D9"/>
    <w:rsid w:val="00624AE5"/>
    <w:rsid w:val="00624DA8"/>
    <w:rsid w:val="00624E1B"/>
    <w:rsid w:val="00624EE2"/>
    <w:rsid w:val="00625993"/>
    <w:rsid w:val="00625D40"/>
    <w:rsid w:val="00625EE8"/>
    <w:rsid w:val="00626582"/>
    <w:rsid w:val="006265A8"/>
    <w:rsid w:val="0062694E"/>
    <w:rsid w:val="00626B5D"/>
    <w:rsid w:val="00626B94"/>
    <w:rsid w:val="00626E71"/>
    <w:rsid w:val="00627440"/>
    <w:rsid w:val="00627C25"/>
    <w:rsid w:val="00630002"/>
    <w:rsid w:val="00630003"/>
    <w:rsid w:val="006301FB"/>
    <w:rsid w:val="006304B1"/>
    <w:rsid w:val="00630C36"/>
    <w:rsid w:val="00630D26"/>
    <w:rsid w:val="00631071"/>
    <w:rsid w:val="00631343"/>
    <w:rsid w:val="00631A53"/>
    <w:rsid w:val="0063246D"/>
    <w:rsid w:val="0063295A"/>
    <w:rsid w:val="00632C82"/>
    <w:rsid w:val="0063318D"/>
    <w:rsid w:val="006332AA"/>
    <w:rsid w:val="00633592"/>
    <w:rsid w:val="006338CF"/>
    <w:rsid w:val="006343A5"/>
    <w:rsid w:val="0063484E"/>
    <w:rsid w:val="00634A6C"/>
    <w:rsid w:val="0063501D"/>
    <w:rsid w:val="0063509D"/>
    <w:rsid w:val="006355CE"/>
    <w:rsid w:val="0063588C"/>
    <w:rsid w:val="00635BBF"/>
    <w:rsid w:val="00635EE2"/>
    <w:rsid w:val="00636051"/>
    <w:rsid w:val="006366E2"/>
    <w:rsid w:val="006369B1"/>
    <w:rsid w:val="00636B65"/>
    <w:rsid w:val="006371C7"/>
    <w:rsid w:val="006372B5"/>
    <w:rsid w:val="00637313"/>
    <w:rsid w:val="00637705"/>
    <w:rsid w:val="006377A6"/>
    <w:rsid w:val="00637A3D"/>
    <w:rsid w:val="00637C96"/>
    <w:rsid w:val="00640094"/>
    <w:rsid w:val="00640412"/>
    <w:rsid w:val="00640671"/>
    <w:rsid w:val="0064093A"/>
    <w:rsid w:val="00640AB3"/>
    <w:rsid w:val="00640DC2"/>
    <w:rsid w:val="00640F99"/>
    <w:rsid w:val="006411EF"/>
    <w:rsid w:val="00641240"/>
    <w:rsid w:val="00641270"/>
    <w:rsid w:val="0064127A"/>
    <w:rsid w:val="006414AE"/>
    <w:rsid w:val="00641B7D"/>
    <w:rsid w:val="00641C88"/>
    <w:rsid w:val="00641CA8"/>
    <w:rsid w:val="00641D6C"/>
    <w:rsid w:val="00642533"/>
    <w:rsid w:val="00642E26"/>
    <w:rsid w:val="00642FB7"/>
    <w:rsid w:val="00643034"/>
    <w:rsid w:val="0064344B"/>
    <w:rsid w:val="00643725"/>
    <w:rsid w:val="00643BE3"/>
    <w:rsid w:val="00643EF4"/>
    <w:rsid w:val="00644443"/>
    <w:rsid w:val="006444B2"/>
    <w:rsid w:val="006444FE"/>
    <w:rsid w:val="0064457C"/>
    <w:rsid w:val="0064496B"/>
    <w:rsid w:val="00644E7F"/>
    <w:rsid w:val="00644EF1"/>
    <w:rsid w:val="00644F62"/>
    <w:rsid w:val="006450E2"/>
    <w:rsid w:val="006452E0"/>
    <w:rsid w:val="00645464"/>
    <w:rsid w:val="00645711"/>
    <w:rsid w:val="0064593E"/>
    <w:rsid w:val="00645A50"/>
    <w:rsid w:val="00645E63"/>
    <w:rsid w:val="00645F2C"/>
    <w:rsid w:val="00646716"/>
    <w:rsid w:val="006467DD"/>
    <w:rsid w:val="00646925"/>
    <w:rsid w:val="00647178"/>
    <w:rsid w:val="006471F2"/>
    <w:rsid w:val="0064776E"/>
    <w:rsid w:val="006478F0"/>
    <w:rsid w:val="00647F1D"/>
    <w:rsid w:val="00650048"/>
    <w:rsid w:val="006504B7"/>
    <w:rsid w:val="00651439"/>
    <w:rsid w:val="00651665"/>
    <w:rsid w:val="006518D3"/>
    <w:rsid w:val="006526D7"/>
    <w:rsid w:val="00652908"/>
    <w:rsid w:val="00652ACB"/>
    <w:rsid w:val="00652BB0"/>
    <w:rsid w:val="00652C5D"/>
    <w:rsid w:val="00653180"/>
    <w:rsid w:val="00653674"/>
    <w:rsid w:val="006536A3"/>
    <w:rsid w:val="006536B6"/>
    <w:rsid w:val="00653999"/>
    <w:rsid w:val="00653A3C"/>
    <w:rsid w:val="00653C0D"/>
    <w:rsid w:val="00653CE1"/>
    <w:rsid w:val="00653FE1"/>
    <w:rsid w:val="00654055"/>
    <w:rsid w:val="00654252"/>
    <w:rsid w:val="00654440"/>
    <w:rsid w:val="00654992"/>
    <w:rsid w:val="00654C4A"/>
    <w:rsid w:val="00655191"/>
    <w:rsid w:val="006555E1"/>
    <w:rsid w:val="006557BB"/>
    <w:rsid w:val="006558E1"/>
    <w:rsid w:val="00655A57"/>
    <w:rsid w:val="00655A7F"/>
    <w:rsid w:val="00655B68"/>
    <w:rsid w:val="00655DBC"/>
    <w:rsid w:val="0065608D"/>
    <w:rsid w:val="006564CA"/>
    <w:rsid w:val="006566F3"/>
    <w:rsid w:val="006567A7"/>
    <w:rsid w:val="006567D8"/>
    <w:rsid w:val="006569CA"/>
    <w:rsid w:val="00656ED8"/>
    <w:rsid w:val="0065744B"/>
    <w:rsid w:val="00657B0C"/>
    <w:rsid w:val="00660277"/>
    <w:rsid w:val="006608CC"/>
    <w:rsid w:val="00660BD2"/>
    <w:rsid w:val="0066146D"/>
    <w:rsid w:val="00662075"/>
    <w:rsid w:val="006621F0"/>
    <w:rsid w:val="00663147"/>
    <w:rsid w:val="006636E3"/>
    <w:rsid w:val="00663EF9"/>
    <w:rsid w:val="00664095"/>
    <w:rsid w:val="0066438F"/>
    <w:rsid w:val="006643D7"/>
    <w:rsid w:val="0066472E"/>
    <w:rsid w:val="00664A3C"/>
    <w:rsid w:val="00664B66"/>
    <w:rsid w:val="00664D16"/>
    <w:rsid w:val="00664D4D"/>
    <w:rsid w:val="00664E39"/>
    <w:rsid w:val="00664ED3"/>
    <w:rsid w:val="00665233"/>
    <w:rsid w:val="006656D8"/>
    <w:rsid w:val="00665750"/>
    <w:rsid w:val="00665A15"/>
    <w:rsid w:val="00665F80"/>
    <w:rsid w:val="00666178"/>
    <w:rsid w:val="0066628A"/>
    <w:rsid w:val="00666566"/>
    <w:rsid w:val="00666979"/>
    <w:rsid w:val="00666BC9"/>
    <w:rsid w:val="0066701D"/>
    <w:rsid w:val="00667891"/>
    <w:rsid w:val="0067098F"/>
    <w:rsid w:val="00670EFD"/>
    <w:rsid w:val="006717F0"/>
    <w:rsid w:val="00672013"/>
    <w:rsid w:val="00672A52"/>
    <w:rsid w:val="00672E11"/>
    <w:rsid w:val="00673315"/>
    <w:rsid w:val="0067360E"/>
    <w:rsid w:val="00673994"/>
    <w:rsid w:val="00673B22"/>
    <w:rsid w:val="00673E63"/>
    <w:rsid w:val="00674802"/>
    <w:rsid w:val="006748B8"/>
    <w:rsid w:val="00674962"/>
    <w:rsid w:val="00674C21"/>
    <w:rsid w:val="00674E73"/>
    <w:rsid w:val="00674F41"/>
    <w:rsid w:val="00674F6A"/>
    <w:rsid w:val="00675161"/>
    <w:rsid w:val="00675316"/>
    <w:rsid w:val="006756F4"/>
    <w:rsid w:val="006756F9"/>
    <w:rsid w:val="00675A0D"/>
    <w:rsid w:val="00675F5B"/>
    <w:rsid w:val="00676062"/>
    <w:rsid w:val="006768D5"/>
    <w:rsid w:val="00676CBC"/>
    <w:rsid w:val="0067722F"/>
    <w:rsid w:val="00677529"/>
    <w:rsid w:val="006775C3"/>
    <w:rsid w:val="006779AB"/>
    <w:rsid w:val="00677B13"/>
    <w:rsid w:val="00677BE0"/>
    <w:rsid w:val="00677D78"/>
    <w:rsid w:val="00677FED"/>
    <w:rsid w:val="00680045"/>
    <w:rsid w:val="00680134"/>
    <w:rsid w:val="0068021D"/>
    <w:rsid w:val="0068051E"/>
    <w:rsid w:val="006806E2"/>
    <w:rsid w:val="00680A7E"/>
    <w:rsid w:val="00680E18"/>
    <w:rsid w:val="00680E3F"/>
    <w:rsid w:val="006812A9"/>
    <w:rsid w:val="00681378"/>
    <w:rsid w:val="006814EA"/>
    <w:rsid w:val="00682106"/>
    <w:rsid w:val="0068239B"/>
    <w:rsid w:val="006824DC"/>
    <w:rsid w:val="006827C9"/>
    <w:rsid w:val="00682D99"/>
    <w:rsid w:val="00682EAE"/>
    <w:rsid w:val="00682EE5"/>
    <w:rsid w:val="00682F32"/>
    <w:rsid w:val="00683288"/>
    <w:rsid w:val="006832FE"/>
    <w:rsid w:val="00683359"/>
    <w:rsid w:val="0068339B"/>
    <w:rsid w:val="006836D3"/>
    <w:rsid w:val="00683D7E"/>
    <w:rsid w:val="00683FE2"/>
    <w:rsid w:val="00684115"/>
    <w:rsid w:val="006842DE"/>
    <w:rsid w:val="0068443A"/>
    <w:rsid w:val="006846A9"/>
    <w:rsid w:val="006847AB"/>
    <w:rsid w:val="006848FA"/>
    <w:rsid w:val="006852FE"/>
    <w:rsid w:val="00685300"/>
    <w:rsid w:val="0068560E"/>
    <w:rsid w:val="00685A82"/>
    <w:rsid w:val="00686920"/>
    <w:rsid w:val="00686AC0"/>
    <w:rsid w:val="00686C02"/>
    <w:rsid w:val="00686C88"/>
    <w:rsid w:val="00686ECA"/>
    <w:rsid w:val="00686F28"/>
    <w:rsid w:val="00687C3A"/>
    <w:rsid w:val="00687E85"/>
    <w:rsid w:val="00690112"/>
    <w:rsid w:val="00690351"/>
    <w:rsid w:val="00690422"/>
    <w:rsid w:val="00690451"/>
    <w:rsid w:val="0069068D"/>
    <w:rsid w:val="00691512"/>
    <w:rsid w:val="00691536"/>
    <w:rsid w:val="00691609"/>
    <w:rsid w:val="00691CE3"/>
    <w:rsid w:val="00692165"/>
    <w:rsid w:val="006922C5"/>
    <w:rsid w:val="006928F3"/>
    <w:rsid w:val="0069290A"/>
    <w:rsid w:val="00693260"/>
    <w:rsid w:val="006932B5"/>
    <w:rsid w:val="00693570"/>
    <w:rsid w:val="00693DAC"/>
    <w:rsid w:val="0069426B"/>
    <w:rsid w:val="006945CD"/>
    <w:rsid w:val="00694738"/>
    <w:rsid w:val="00694A0F"/>
    <w:rsid w:val="006951A7"/>
    <w:rsid w:val="00695A33"/>
    <w:rsid w:val="00695C36"/>
    <w:rsid w:val="006962CC"/>
    <w:rsid w:val="00696CB2"/>
    <w:rsid w:val="00696F9D"/>
    <w:rsid w:val="00697617"/>
    <w:rsid w:val="0069775A"/>
    <w:rsid w:val="00697813"/>
    <w:rsid w:val="00697BAF"/>
    <w:rsid w:val="006A055A"/>
    <w:rsid w:val="006A0571"/>
    <w:rsid w:val="006A076A"/>
    <w:rsid w:val="006A1AB1"/>
    <w:rsid w:val="006A272C"/>
    <w:rsid w:val="006A381E"/>
    <w:rsid w:val="006A3D06"/>
    <w:rsid w:val="006A3EE8"/>
    <w:rsid w:val="006A3F53"/>
    <w:rsid w:val="006A41A6"/>
    <w:rsid w:val="006A430F"/>
    <w:rsid w:val="006A45BC"/>
    <w:rsid w:val="006A4A30"/>
    <w:rsid w:val="006A4DC1"/>
    <w:rsid w:val="006A4EC2"/>
    <w:rsid w:val="006A4F6A"/>
    <w:rsid w:val="006A5303"/>
    <w:rsid w:val="006A548F"/>
    <w:rsid w:val="006A593C"/>
    <w:rsid w:val="006A641F"/>
    <w:rsid w:val="006A67BD"/>
    <w:rsid w:val="006A7172"/>
    <w:rsid w:val="006A72BF"/>
    <w:rsid w:val="006A750E"/>
    <w:rsid w:val="006A7577"/>
    <w:rsid w:val="006A773E"/>
    <w:rsid w:val="006A7960"/>
    <w:rsid w:val="006B023B"/>
    <w:rsid w:val="006B02DB"/>
    <w:rsid w:val="006B03F2"/>
    <w:rsid w:val="006B042C"/>
    <w:rsid w:val="006B0853"/>
    <w:rsid w:val="006B0D12"/>
    <w:rsid w:val="006B0E09"/>
    <w:rsid w:val="006B0E52"/>
    <w:rsid w:val="006B10D0"/>
    <w:rsid w:val="006B1617"/>
    <w:rsid w:val="006B19AD"/>
    <w:rsid w:val="006B1B89"/>
    <w:rsid w:val="006B1D3E"/>
    <w:rsid w:val="006B21F1"/>
    <w:rsid w:val="006B2259"/>
    <w:rsid w:val="006B2426"/>
    <w:rsid w:val="006B2463"/>
    <w:rsid w:val="006B2E3E"/>
    <w:rsid w:val="006B338B"/>
    <w:rsid w:val="006B338F"/>
    <w:rsid w:val="006B34F5"/>
    <w:rsid w:val="006B35B0"/>
    <w:rsid w:val="006B37DC"/>
    <w:rsid w:val="006B3AF5"/>
    <w:rsid w:val="006B3B2B"/>
    <w:rsid w:val="006B3E70"/>
    <w:rsid w:val="006B41DF"/>
    <w:rsid w:val="006B467C"/>
    <w:rsid w:val="006B47CD"/>
    <w:rsid w:val="006B4F68"/>
    <w:rsid w:val="006B4F90"/>
    <w:rsid w:val="006B5149"/>
    <w:rsid w:val="006B516D"/>
    <w:rsid w:val="006B5239"/>
    <w:rsid w:val="006B5283"/>
    <w:rsid w:val="006B5572"/>
    <w:rsid w:val="006B5F7F"/>
    <w:rsid w:val="006B6828"/>
    <w:rsid w:val="006B6C5B"/>
    <w:rsid w:val="006B7077"/>
    <w:rsid w:val="006B70D8"/>
    <w:rsid w:val="006B73A9"/>
    <w:rsid w:val="006B73E7"/>
    <w:rsid w:val="006B7474"/>
    <w:rsid w:val="006B7535"/>
    <w:rsid w:val="006B7958"/>
    <w:rsid w:val="006B7B26"/>
    <w:rsid w:val="006B7C6B"/>
    <w:rsid w:val="006B7CD0"/>
    <w:rsid w:val="006B7F67"/>
    <w:rsid w:val="006C0592"/>
    <w:rsid w:val="006C0FCE"/>
    <w:rsid w:val="006C193D"/>
    <w:rsid w:val="006C1AAD"/>
    <w:rsid w:val="006C20F4"/>
    <w:rsid w:val="006C2205"/>
    <w:rsid w:val="006C272E"/>
    <w:rsid w:val="006C27DB"/>
    <w:rsid w:val="006C2E40"/>
    <w:rsid w:val="006C3170"/>
    <w:rsid w:val="006C31D6"/>
    <w:rsid w:val="006C31DE"/>
    <w:rsid w:val="006C3D33"/>
    <w:rsid w:val="006C400F"/>
    <w:rsid w:val="006C4145"/>
    <w:rsid w:val="006C4374"/>
    <w:rsid w:val="006C4452"/>
    <w:rsid w:val="006C449E"/>
    <w:rsid w:val="006C44F0"/>
    <w:rsid w:val="006C44FA"/>
    <w:rsid w:val="006C4574"/>
    <w:rsid w:val="006C462E"/>
    <w:rsid w:val="006C5350"/>
    <w:rsid w:val="006C5447"/>
    <w:rsid w:val="006C5479"/>
    <w:rsid w:val="006C54FA"/>
    <w:rsid w:val="006C583E"/>
    <w:rsid w:val="006C5AA4"/>
    <w:rsid w:val="006C5B70"/>
    <w:rsid w:val="006C5CDB"/>
    <w:rsid w:val="006C5DEE"/>
    <w:rsid w:val="006C6014"/>
    <w:rsid w:val="006C625C"/>
    <w:rsid w:val="006C63A6"/>
    <w:rsid w:val="006C64B8"/>
    <w:rsid w:val="006C6895"/>
    <w:rsid w:val="006C6B0C"/>
    <w:rsid w:val="006C7257"/>
    <w:rsid w:val="006C74E8"/>
    <w:rsid w:val="006C77A4"/>
    <w:rsid w:val="006C7B89"/>
    <w:rsid w:val="006D0554"/>
    <w:rsid w:val="006D0899"/>
    <w:rsid w:val="006D0A1A"/>
    <w:rsid w:val="006D0CE9"/>
    <w:rsid w:val="006D0E49"/>
    <w:rsid w:val="006D13B5"/>
    <w:rsid w:val="006D1418"/>
    <w:rsid w:val="006D1430"/>
    <w:rsid w:val="006D1A35"/>
    <w:rsid w:val="006D1BDC"/>
    <w:rsid w:val="006D1D45"/>
    <w:rsid w:val="006D1FF9"/>
    <w:rsid w:val="006D2084"/>
    <w:rsid w:val="006D2513"/>
    <w:rsid w:val="006D2B89"/>
    <w:rsid w:val="006D2C56"/>
    <w:rsid w:val="006D2F36"/>
    <w:rsid w:val="006D3184"/>
    <w:rsid w:val="006D319A"/>
    <w:rsid w:val="006D36CD"/>
    <w:rsid w:val="006D3C14"/>
    <w:rsid w:val="006D4005"/>
    <w:rsid w:val="006D43EB"/>
    <w:rsid w:val="006D4989"/>
    <w:rsid w:val="006D4AB3"/>
    <w:rsid w:val="006D4B1B"/>
    <w:rsid w:val="006D4B5B"/>
    <w:rsid w:val="006D4C0A"/>
    <w:rsid w:val="006D4D69"/>
    <w:rsid w:val="006D51BF"/>
    <w:rsid w:val="006D54BA"/>
    <w:rsid w:val="006D5A04"/>
    <w:rsid w:val="006D68C8"/>
    <w:rsid w:val="006D6AD0"/>
    <w:rsid w:val="006D6B2F"/>
    <w:rsid w:val="006D6CC4"/>
    <w:rsid w:val="006D705D"/>
    <w:rsid w:val="006D7087"/>
    <w:rsid w:val="006D710A"/>
    <w:rsid w:val="006D734F"/>
    <w:rsid w:val="006D74CA"/>
    <w:rsid w:val="006D7DB8"/>
    <w:rsid w:val="006D7F4F"/>
    <w:rsid w:val="006E0044"/>
    <w:rsid w:val="006E01DD"/>
    <w:rsid w:val="006E0632"/>
    <w:rsid w:val="006E0BB0"/>
    <w:rsid w:val="006E0D7C"/>
    <w:rsid w:val="006E112A"/>
    <w:rsid w:val="006E12FF"/>
    <w:rsid w:val="006E1BAF"/>
    <w:rsid w:val="006E1C50"/>
    <w:rsid w:val="006E1F8D"/>
    <w:rsid w:val="006E235D"/>
    <w:rsid w:val="006E28BC"/>
    <w:rsid w:val="006E2C8E"/>
    <w:rsid w:val="006E2F37"/>
    <w:rsid w:val="006E317D"/>
    <w:rsid w:val="006E32B1"/>
    <w:rsid w:val="006E3750"/>
    <w:rsid w:val="006E3F4C"/>
    <w:rsid w:val="006E3F65"/>
    <w:rsid w:val="006E3F8F"/>
    <w:rsid w:val="006E4693"/>
    <w:rsid w:val="006E4815"/>
    <w:rsid w:val="006E4A44"/>
    <w:rsid w:val="006E4EB2"/>
    <w:rsid w:val="006E4FB2"/>
    <w:rsid w:val="006E554B"/>
    <w:rsid w:val="006E58BC"/>
    <w:rsid w:val="006E5A43"/>
    <w:rsid w:val="006E5ADF"/>
    <w:rsid w:val="006E5AE2"/>
    <w:rsid w:val="006E5F27"/>
    <w:rsid w:val="006E607E"/>
    <w:rsid w:val="006E68F0"/>
    <w:rsid w:val="006E753E"/>
    <w:rsid w:val="006E75D1"/>
    <w:rsid w:val="006E7683"/>
    <w:rsid w:val="006E7DFC"/>
    <w:rsid w:val="006F01C2"/>
    <w:rsid w:val="006F0528"/>
    <w:rsid w:val="006F06DA"/>
    <w:rsid w:val="006F0776"/>
    <w:rsid w:val="006F0C57"/>
    <w:rsid w:val="006F1336"/>
    <w:rsid w:val="006F184E"/>
    <w:rsid w:val="006F1935"/>
    <w:rsid w:val="006F1C6F"/>
    <w:rsid w:val="006F2243"/>
    <w:rsid w:val="006F2F93"/>
    <w:rsid w:val="006F32DC"/>
    <w:rsid w:val="006F3A87"/>
    <w:rsid w:val="006F4329"/>
    <w:rsid w:val="006F4486"/>
    <w:rsid w:val="006F4B47"/>
    <w:rsid w:val="006F4C24"/>
    <w:rsid w:val="006F5078"/>
    <w:rsid w:val="006F529D"/>
    <w:rsid w:val="006F559E"/>
    <w:rsid w:val="006F56A4"/>
    <w:rsid w:val="006F6061"/>
    <w:rsid w:val="006F611A"/>
    <w:rsid w:val="006F625B"/>
    <w:rsid w:val="006F6834"/>
    <w:rsid w:val="006F6B28"/>
    <w:rsid w:val="006F6E09"/>
    <w:rsid w:val="006F71A0"/>
    <w:rsid w:val="006F7206"/>
    <w:rsid w:val="006F7237"/>
    <w:rsid w:val="006F72AB"/>
    <w:rsid w:val="006F73ED"/>
    <w:rsid w:val="006F7507"/>
    <w:rsid w:val="006F79A2"/>
    <w:rsid w:val="0070006F"/>
    <w:rsid w:val="00700070"/>
    <w:rsid w:val="007004D4"/>
    <w:rsid w:val="00700696"/>
    <w:rsid w:val="00700D55"/>
    <w:rsid w:val="00700DFC"/>
    <w:rsid w:val="00701251"/>
    <w:rsid w:val="007014A1"/>
    <w:rsid w:val="007015A6"/>
    <w:rsid w:val="0070185C"/>
    <w:rsid w:val="00701ACD"/>
    <w:rsid w:val="00702274"/>
    <w:rsid w:val="0070233D"/>
    <w:rsid w:val="00702489"/>
    <w:rsid w:val="007025F6"/>
    <w:rsid w:val="00702B5B"/>
    <w:rsid w:val="00702E34"/>
    <w:rsid w:val="00702EAF"/>
    <w:rsid w:val="00703074"/>
    <w:rsid w:val="007031D6"/>
    <w:rsid w:val="00703302"/>
    <w:rsid w:val="0070343A"/>
    <w:rsid w:val="00703636"/>
    <w:rsid w:val="00703C8B"/>
    <w:rsid w:val="00703CE9"/>
    <w:rsid w:val="00703DA2"/>
    <w:rsid w:val="00704336"/>
    <w:rsid w:val="007048A4"/>
    <w:rsid w:val="0070493C"/>
    <w:rsid w:val="007052C7"/>
    <w:rsid w:val="00705448"/>
    <w:rsid w:val="00705A03"/>
    <w:rsid w:val="00705EB2"/>
    <w:rsid w:val="00706C5D"/>
    <w:rsid w:val="00706C7F"/>
    <w:rsid w:val="00706F1D"/>
    <w:rsid w:val="00707048"/>
    <w:rsid w:val="00707AFD"/>
    <w:rsid w:val="00707BBE"/>
    <w:rsid w:val="00707CF9"/>
    <w:rsid w:val="00707E5F"/>
    <w:rsid w:val="0071004B"/>
    <w:rsid w:val="00710925"/>
    <w:rsid w:val="00710F66"/>
    <w:rsid w:val="00711FE8"/>
    <w:rsid w:val="0071293C"/>
    <w:rsid w:val="00712AA6"/>
    <w:rsid w:val="00712AA8"/>
    <w:rsid w:val="00712BE9"/>
    <w:rsid w:val="00713B74"/>
    <w:rsid w:val="00713B86"/>
    <w:rsid w:val="00713F48"/>
    <w:rsid w:val="007140B5"/>
    <w:rsid w:val="007142B6"/>
    <w:rsid w:val="0071485C"/>
    <w:rsid w:val="0071494D"/>
    <w:rsid w:val="00714A09"/>
    <w:rsid w:val="00714A42"/>
    <w:rsid w:val="00714BC0"/>
    <w:rsid w:val="00714C34"/>
    <w:rsid w:val="007156E8"/>
    <w:rsid w:val="007159E8"/>
    <w:rsid w:val="00716394"/>
    <w:rsid w:val="00716736"/>
    <w:rsid w:val="007167FC"/>
    <w:rsid w:val="007168A8"/>
    <w:rsid w:val="00716A7F"/>
    <w:rsid w:val="007170D6"/>
    <w:rsid w:val="0071711A"/>
    <w:rsid w:val="00717199"/>
    <w:rsid w:val="007171A2"/>
    <w:rsid w:val="00717324"/>
    <w:rsid w:val="00717C22"/>
    <w:rsid w:val="0072068A"/>
    <w:rsid w:val="0072075B"/>
    <w:rsid w:val="007207FB"/>
    <w:rsid w:val="00720CAD"/>
    <w:rsid w:val="0072144C"/>
    <w:rsid w:val="007214BD"/>
    <w:rsid w:val="0072198E"/>
    <w:rsid w:val="00721AFC"/>
    <w:rsid w:val="007226EF"/>
    <w:rsid w:val="007234E2"/>
    <w:rsid w:val="007235A3"/>
    <w:rsid w:val="00723693"/>
    <w:rsid w:val="007236BD"/>
    <w:rsid w:val="00723AF8"/>
    <w:rsid w:val="007240E0"/>
    <w:rsid w:val="00724556"/>
    <w:rsid w:val="00724F92"/>
    <w:rsid w:val="00725098"/>
    <w:rsid w:val="0072515D"/>
    <w:rsid w:val="007253B0"/>
    <w:rsid w:val="00725A17"/>
    <w:rsid w:val="007261CB"/>
    <w:rsid w:val="007263F1"/>
    <w:rsid w:val="0072662A"/>
    <w:rsid w:val="00726DCC"/>
    <w:rsid w:val="00726FAE"/>
    <w:rsid w:val="0072710C"/>
    <w:rsid w:val="00727137"/>
    <w:rsid w:val="00727168"/>
    <w:rsid w:val="007273CD"/>
    <w:rsid w:val="0072744C"/>
    <w:rsid w:val="007274FB"/>
    <w:rsid w:val="0072777C"/>
    <w:rsid w:val="007277BA"/>
    <w:rsid w:val="007300D3"/>
    <w:rsid w:val="0073035A"/>
    <w:rsid w:val="007304AE"/>
    <w:rsid w:val="00730521"/>
    <w:rsid w:val="00730790"/>
    <w:rsid w:val="00731418"/>
    <w:rsid w:val="00731700"/>
    <w:rsid w:val="0073175A"/>
    <w:rsid w:val="00731C34"/>
    <w:rsid w:val="00731EF3"/>
    <w:rsid w:val="00731F7F"/>
    <w:rsid w:val="00732078"/>
    <w:rsid w:val="007321CE"/>
    <w:rsid w:val="0073234A"/>
    <w:rsid w:val="00732500"/>
    <w:rsid w:val="007327E8"/>
    <w:rsid w:val="00732922"/>
    <w:rsid w:val="00732CE9"/>
    <w:rsid w:val="00732F55"/>
    <w:rsid w:val="00733500"/>
    <w:rsid w:val="00733929"/>
    <w:rsid w:val="00733A81"/>
    <w:rsid w:val="00734053"/>
    <w:rsid w:val="0073405B"/>
    <w:rsid w:val="007340D1"/>
    <w:rsid w:val="007346FB"/>
    <w:rsid w:val="00734985"/>
    <w:rsid w:val="00734BD5"/>
    <w:rsid w:val="00734E43"/>
    <w:rsid w:val="00735059"/>
    <w:rsid w:val="00736304"/>
    <w:rsid w:val="00736636"/>
    <w:rsid w:val="007366FF"/>
    <w:rsid w:val="007368B5"/>
    <w:rsid w:val="00737513"/>
    <w:rsid w:val="00737515"/>
    <w:rsid w:val="007379B0"/>
    <w:rsid w:val="00737A34"/>
    <w:rsid w:val="00737FEA"/>
    <w:rsid w:val="007400E6"/>
    <w:rsid w:val="007401E9"/>
    <w:rsid w:val="00740431"/>
    <w:rsid w:val="007404E9"/>
    <w:rsid w:val="00740569"/>
    <w:rsid w:val="0074075B"/>
    <w:rsid w:val="00740989"/>
    <w:rsid w:val="007409FF"/>
    <w:rsid w:val="00740A39"/>
    <w:rsid w:val="007410B0"/>
    <w:rsid w:val="0074118F"/>
    <w:rsid w:val="007412C3"/>
    <w:rsid w:val="00741522"/>
    <w:rsid w:val="00741A44"/>
    <w:rsid w:val="00741BB0"/>
    <w:rsid w:val="0074233B"/>
    <w:rsid w:val="00742842"/>
    <w:rsid w:val="00742B3B"/>
    <w:rsid w:val="00742B5B"/>
    <w:rsid w:val="00742CDD"/>
    <w:rsid w:val="00743A7D"/>
    <w:rsid w:val="00743AA2"/>
    <w:rsid w:val="00743CC3"/>
    <w:rsid w:val="00743D3E"/>
    <w:rsid w:val="00743F9F"/>
    <w:rsid w:val="007448CB"/>
    <w:rsid w:val="00744AB2"/>
    <w:rsid w:val="00744C2F"/>
    <w:rsid w:val="00745317"/>
    <w:rsid w:val="007455DD"/>
    <w:rsid w:val="00745EFA"/>
    <w:rsid w:val="00745F5C"/>
    <w:rsid w:val="007460FC"/>
    <w:rsid w:val="0074632A"/>
    <w:rsid w:val="0074646F"/>
    <w:rsid w:val="007465C6"/>
    <w:rsid w:val="0074691B"/>
    <w:rsid w:val="00746D2B"/>
    <w:rsid w:val="00746DF2"/>
    <w:rsid w:val="00747631"/>
    <w:rsid w:val="007476C6"/>
    <w:rsid w:val="007476FB"/>
    <w:rsid w:val="0074779B"/>
    <w:rsid w:val="007479C6"/>
    <w:rsid w:val="00747B4C"/>
    <w:rsid w:val="00747D6A"/>
    <w:rsid w:val="00750078"/>
    <w:rsid w:val="0075014F"/>
    <w:rsid w:val="00750543"/>
    <w:rsid w:val="00750AFB"/>
    <w:rsid w:val="00750B11"/>
    <w:rsid w:val="00750D51"/>
    <w:rsid w:val="007511A2"/>
    <w:rsid w:val="0075135D"/>
    <w:rsid w:val="007515C9"/>
    <w:rsid w:val="0075162E"/>
    <w:rsid w:val="00751814"/>
    <w:rsid w:val="00751D07"/>
    <w:rsid w:val="00751D2C"/>
    <w:rsid w:val="00751F05"/>
    <w:rsid w:val="00752668"/>
    <w:rsid w:val="0075296C"/>
    <w:rsid w:val="0075329C"/>
    <w:rsid w:val="00753C6C"/>
    <w:rsid w:val="00754034"/>
    <w:rsid w:val="007544F7"/>
    <w:rsid w:val="0075465E"/>
    <w:rsid w:val="007551A4"/>
    <w:rsid w:val="00755BAD"/>
    <w:rsid w:val="00755EA1"/>
    <w:rsid w:val="00756422"/>
    <w:rsid w:val="00756527"/>
    <w:rsid w:val="00756556"/>
    <w:rsid w:val="0075663B"/>
    <w:rsid w:val="00756B8D"/>
    <w:rsid w:val="00756E77"/>
    <w:rsid w:val="007574A7"/>
    <w:rsid w:val="007577EC"/>
    <w:rsid w:val="00757E2A"/>
    <w:rsid w:val="00760C4C"/>
    <w:rsid w:val="00760CA3"/>
    <w:rsid w:val="007612B6"/>
    <w:rsid w:val="00761302"/>
    <w:rsid w:val="0076186F"/>
    <w:rsid w:val="007618C4"/>
    <w:rsid w:val="00762714"/>
    <w:rsid w:val="007627A8"/>
    <w:rsid w:val="00762A9A"/>
    <w:rsid w:val="00762C3B"/>
    <w:rsid w:val="00763289"/>
    <w:rsid w:val="0076365F"/>
    <w:rsid w:val="00763D17"/>
    <w:rsid w:val="00764241"/>
    <w:rsid w:val="0076494F"/>
    <w:rsid w:val="00764C32"/>
    <w:rsid w:val="0076510C"/>
    <w:rsid w:val="0076532B"/>
    <w:rsid w:val="007654D5"/>
    <w:rsid w:val="00765B81"/>
    <w:rsid w:val="00766063"/>
    <w:rsid w:val="007665A0"/>
    <w:rsid w:val="00766708"/>
    <w:rsid w:val="00766839"/>
    <w:rsid w:val="00766DD7"/>
    <w:rsid w:val="00767325"/>
    <w:rsid w:val="00767732"/>
    <w:rsid w:val="00767980"/>
    <w:rsid w:val="00767A19"/>
    <w:rsid w:val="00767E90"/>
    <w:rsid w:val="00767EA3"/>
    <w:rsid w:val="0077026B"/>
    <w:rsid w:val="00770648"/>
    <w:rsid w:val="007706B5"/>
    <w:rsid w:val="00770778"/>
    <w:rsid w:val="007707C4"/>
    <w:rsid w:val="00770874"/>
    <w:rsid w:val="00770997"/>
    <w:rsid w:val="00770B19"/>
    <w:rsid w:val="00770B56"/>
    <w:rsid w:val="0077139A"/>
    <w:rsid w:val="007715AF"/>
    <w:rsid w:val="0077165C"/>
    <w:rsid w:val="00771DD6"/>
    <w:rsid w:val="00771ECF"/>
    <w:rsid w:val="00772052"/>
    <w:rsid w:val="007724D2"/>
    <w:rsid w:val="007727C4"/>
    <w:rsid w:val="007728C5"/>
    <w:rsid w:val="00772D2B"/>
    <w:rsid w:val="0077327E"/>
    <w:rsid w:val="00773557"/>
    <w:rsid w:val="00773609"/>
    <w:rsid w:val="00773940"/>
    <w:rsid w:val="00773A0A"/>
    <w:rsid w:val="00773D22"/>
    <w:rsid w:val="0077409F"/>
    <w:rsid w:val="00774203"/>
    <w:rsid w:val="00774207"/>
    <w:rsid w:val="0077463F"/>
    <w:rsid w:val="00774870"/>
    <w:rsid w:val="007748CF"/>
    <w:rsid w:val="00774900"/>
    <w:rsid w:val="0077497A"/>
    <w:rsid w:val="00774ADB"/>
    <w:rsid w:val="00774C69"/>
    <w:rsid w:val="00774DBA"/>
    <w:rsid w:val="00774FEC"/>
    <w:rsid w:val="00775022"/>
    <w:rsid w:val="007755C8"/>
    <w:rsid w:val="0077573E"/>
    <w:rsid w:val="007757C6"/>
    <w:rsid w:val="007757CC"/>
    <w:rsid w:val="00775C07"/>
    <w:rsid w:val="00776458"/>
    <w:rsid w:val="0077651D"/>
    <w:rsid w:val="00776683"/>
    <w:rsid w:val="0077695D"/>
    <w:rsid w:val="00776CAE"/>
    <w:rsid w:val="007772E9"/>
    <w:rsid w:val="0077782E"/>
    <w:rsid w:val="00777B8E"/>
    <w:rsid w:val="00780214"/>
    <w:rsid w:val="007804B2"/>
    <w:rsid w:val="00780732"/>
    <w:rsid w:val="007807C2"/>
    <w:rsid w:val="007809CF"/>
    <w:rsid w:val="00780A17"/>
    <w:rsid w:val="0078188E"/>
    <w:rsid w:val="00781C49"/>
    <w:rsid w:val="00781E90"/>
    <w:rsid w:val="00781F0D"/>
    <w:rsid w:val="007829A8"/>
    <w:rsid w:val="007829D6"/>
    <w:rsid w:val="00782A11"/>
    <w:rsid w:val="00783345"/>
    <w:rsid w:val="007836EA"/>
    <w:rsid w:val="00783DFF"/>
    <w:rsid w:val="00784098"/>
    <w:rsid w:val="0078412F"/>
    <w:rsid w:val="0078430B"/>
    <w:rsid w:val="007847EA"/>
    <w:rsid w:val="00784917"/>
    <w:rsid w:val="00784B5F"/>
    <w:rsid w:val="00784CDA"/>
    <w:rsid w:val="00784DBF"/>
    <w:rsid w:val="00784E70"/>
    <w:rsid w:val="007851F9"/>
    <w:rsid w:val="007856B0"/>
    <w:rsid w:val="007858B9"/>
    <w:rsid w:val="00785BB0"/>
    <w:rsid w:val="00785D8A"/>
    <w:rsid w:val="007862F5"/>
    <w:rsid w:val="00786581"/>
    <w:rsid w:val="007865D1"/>
    <w:rsid w:val="00786679"/>
    <w:rsid w:val="00786AEC"/>
    <w:rsid w:val="00786DDD"/>
    <w:rsid w:val="00786E71"/>
    <w:rsid w:val="00787468"/>
    <w:rsid w:val="00787705"/>
    <w:rsid w:val="00787762"/>
    <w:rsid w:val="00787D51"/>
    <w:rsid w:val="007900D6"/>
    <w:rsid w:val="007902B2"/>
    <w:rsid w:val="007906C4"/>
    <w:rsid w:val="007906F6"/>
    <w:rsid w:val="00791016"/>
    <w:rsid w:val="00791E52"/>
    <w:rsid w:val="0079216D"/>
    <w:rsid w:val="0079218E"/>
    <w:rsid w:val="00792352"/>
    <w:rsid w:val="00792684"/>
    <w:rsid w:val="00792709"/>
    <w:rsid w:val="00792754"/>
    <w:rsid w:val="00792B0A"/>
    <w:rsid w:val="00792BD8"/>
    <w:rsid w:val="00792D48"/>
    <w:rsid w:val="00792D50"/>
    <w:rsid w:val="00792FD9"/>
    <w:rsid w:val="00793347"/>
    <w:rsid w:val="007937FA"/>
    <w:rsid w:val="00793CC6"/>
    <w:rsid w:val="00793D86"/>
    <w:rsid w:val="00793F25"/>
    <w:rsid w:val="007940EA"/>
    <w:rsid w:val="007941AF"/>
    <w:rsid w:val="00794E23"/>
    <w:rsid w:val="00794F8D"/>
    <w:rsid w:val="007950F9"/>
    <w:rsid w:val="007952C3"/>
    <w:rsid w:val="0079541D"/>
    <w:rsid w:val="00795653"/>
    <w:rsid w:val="00795916"/>
    <w:rsid w:val="00795EBC"/>
    <w:rsid w:val="00795F49"/>
    <w:rsid w:val="00796018"/>
    <w:rsid w:val="007967E8"/>
    <w:rsid w:val="00796CF0"/>
    <w:rsid w:val="00796DED"/>
    <w:rsid w:val="00796FC4"/>
    <w:rsid w:val="007970F9"/>
    <w:rsid w:val="007976A0"/>
    <w:rsid w:val="00797836"/>
    <w:rsid w:val="00797BD2"/>
    <w:rsid w:val="00797C9A"/>
    <w:rsid w:val="00797FCF"/>
    <w:rsid w:val="007A09D5"/>
    <w:rsid w:val="007A0B65"/>
    <w:rsid w:val="007A1079"/>
    <w:rsid w:val="007A15F0"/>
    <w:rsid w:val="007A1B0D"/>
    <w:rsid w:val="007A1FA3"/>
    <w:rsid w:val="007A2108"/>
    <w:rsid w:val="007A2170"/>
    <w:rsid w:val="007A22BF"/>
    <w:rsid w:val="007A22F8"/>
    <w:rsid w:val="007A2391"/>
    <w:rsid w:val="007A249D"/>
    <w:rsid w:val="007A2D0C"/>
    <w:rsid w:val="007A2D3E"/>
    <w:rsid w:val="007A30C9"/>
    <w:rsid w:val="007A3323"/>
    <w:rsid w:val="007A389B"/>
    <w:rsid w:val="007A4229"/>
    <w:rsid w:val="007A43E1"/>
    <w:rsid w:val="007A45A4"/>
    <w:rsid w:val="007A4726"/>
    <w:rsid w:val="007A481E"/>
    <w:rsid w:val="007A4D1E"/>
    <w:rsid w:val="007A535D"/>
    <w:rsid w:val="007A55AB"/>
    <w:rsid w:val="007A55CC"/>
    <w:rsid w:val="007A563E"/>
    <w:rsid w:val="007A58A3"/>
    <w:rsid w:val="007A596B"/>
    <w:rsid w:val="007A5B6E"/>
    <w:rsid w:val="007A5DB4"/>
    <w:rsid w:val="007A5E65"/>
    <w:rsid w:val="007A6367"/>
    <w:rsid w:val="007A641C"/>
    <w:rsid w:val="007A6901"/>
    <w:rsid w:val="007A6B87"/>
    <w:rsid w:val="007A6E94"/>
    <w:rsid w:val="007A6F2D"/>
    <w:rsid w:val="007A7AEA"/>
    <w:rsid w:val="007A7CC4"/>
    <w:rsid w:val="007A7DCF"/>
    <w:rsid w:val="007A7E07"/>
    <w:rsid w:val="007A7EAA"/>
    <w:rsid w:val="007B06BD"/>
    <w:rsid w:val="007B08FC"/>
    <w:rsid w:val="007B0D78"/>
    <w:rsid w:val="007B0EEC"/>
    <w:rsid w:val="007B131C"/>
    <w:rsid w:val="007B132B"/>
    <w:rsid w:val="007B1725"/>
    <w:rsid w:val="007B1745"/>
    <w:rsid w:val="007B1778"/>
    <w:rsid w:val="007B1E8F"/>
    <w:rsid w:val="007B2250"/>
    <w:rsid w:val="007B2335"/>
    <w:rsid w:val="007B262C"/>
    <w:rsid w:val="007B2BFC"/>
    <w:rsid w:val="007B3188"/>
    <w:rsid w:val="007B33F9"/>
    <w:rsid w:val="007B348C"/>
    <w:rsid w:val="007B361A"/>
    <w:rsid w:val="007B384B"/>
    <w:rsid w:val="007B3CE0"/>
    <w:rsid w:val="007B3E7E"/>
    <w:rsid w:val="007B3FD2"/>
    <w:rsid w:val="007B4001"/>
    <w:rsid w:val="007B472A"/>
    <w:rsid w:val="007B4F79"/>
    <w:rsid w:val="007B51CB"/>
    <w:rsid w:val="007B5400"/>
    <w:rsid w:val="007B5807"/>
    <w:rsid w:val="007B5856"/>
    <w:rsid w:val="007B5B6C"/>
    <w:rsid w:val="007B5D19"/>
    <w:rsid w:val="007B606F"/>
    <w:rsid w:val="007B613D"/>
    <w:rsid w:val="007B6471"/>
    <w:rsid w:val="007B651D"/>
    <w:rsid w:val="007B65CB"/>
    <w:rsid w:val="007B671E"/>
    <w:rsid w:val="007B716A"/>
    <w:rsid w:val="007B72B8"/>
    <w:rsid w:val="007B773F"/>
    <w:rsid w:val="007B7A58"/>
    <w:rsid w:val="007B7D31"/>
    <w:rsid w:val="007B7FF1"/>
    <w:rsid w:val="007C031C"/>
    <w:rsid w:val="007C061C"/>
    <w:rsid w:val="007C0A77"/>
    <w:rsid w:val="007C0C29"/>
    <w:rsid w:val="007C0EBA"/>
    <w:rsid w:val="007C11E0"/>
    <w:rsid w:val="007C16E3"/>
    <w:rsid w:val="007C1B39"/>
    <w:rsid w:val="007C2159"/>
    <w:rsid w:val="007C21B5"/>
    <w:rsid w:val="007C24FC"/>
    <w:rsid w:val="007C25CF"/>
    <w:rsid w:val="007C29BC"/>
    <w:rsid w:val="007C3039"/>
    <w:rsid w:val="007C3488"/>
    <w:rsid w:val="007C3AB7"/>
    <w:rsid w:val="007C4043"/>
    <w:rsid w:val="007C4648"/>
    <w:rsid w:val="007C470C"/>
    <w:rsid w:val="007C4ACC"/>
    <w:rsid w:val="007C4B2A"/>
    <w:rsid w:val="007C4B84"/>
    <w:rsid w:val="007C4F0C"/>
    <w:rsid w:val="007C52D4"/>
    <w:rsid w:val="007C5465"/>
    <w:rsid w:val="007C5516"/>
    <w:rsid w:val="007C551D"/>
    <w:rsid w:val="007C58C9"/>
    <w:rsid w:val="007C5B5C"/>
    <w:rsid w:val="007C5D30"/>
    <w:rsid w:val="007C60D3"/>
    <w:rsid w:val="007C61ED"/>
    <w:rsid w:val="007C62FC"/>
    <w:rsid w:val="007C6387"/>
    <w:rsid w:val="007C6C24"/>
    <w:rsid w:val="007C6D3A"/>
    <w:rsid w:val="007C7078"/>
    <w:rsid w:val="007C7D5D"/>
    <w:rsid w:val="007C7EFE"/>
    <w:rsid w:val="007D019E"/>
    <w:rsid w:val="007D0887"/>
    <w:rsid w:val="007D08D4"/>
    <w:rsid w:val="007D0C9F"/>
    <w:rsid w:val="007D0CCE"/>
    <w:rsid w:val="007D1049"/>
    <w:rsid w:val="007D1898"/>
    <w:rsid w:val="007D20C1"/>
    <w:rsid w:val="007D20D7"/>
    <w:rsid w:val="007D24BF"/>
    <w:rsid w:val="007D24DE"/>
    <w:rsid w:val="007D290B"/>
    <w:rsid w:val="007D2CDB"/>
    <w:rsid w:val="007D2DC9"/>
    <w:rsid w:val="007D310D"/>
    <w:rsid w:val="007D3498"/>
    <w:rsid w:val="007D34E3"/>
    <w:rsid w:val="007D36A7"/>
    <w:rsid w:val="007D37F6"/>
    <w:rsid w:val="007D3841"/>
    <w:rsid w:val="007D38B8"/>
    <w:rsid w:val="007D3E29"/>
    <w:rsid w:val="007D3FE6"/>
    <w:rsid w:val="007D4528"/>
    <w:rsid w:val="007D490E"/>
    <w:rsid w:val="007D4B2A"/>
    <w:rsid w:val="007D4FFE"/>
    <w:rsid w:val="007D51C6"/>
    <w:rsid w:val="007D556D"/>
    <w:rsid w:val="007D56E0"/>
    <w:rsid w:val="007D5C29"/>
    <w:rsid w:val="007D5D11"/>
    <w:rsid w:val="007D5F50"/>
    <w:rsid w:val="007D6042"/>
    <w:rsid w:val="007D6318"/>
    <w:rsid w:val="007D683D"/>
    <w:rsid w:val="007D6B20"/>
    <w:rsid w:val="007E0069"/>
    <w:rsid w:val="007E007D"/>
    <w:rsid w:val="007E0229"/>
    <w:rsid w:val="007E1A99"/>
    <w:rsid w:val="007E1A9E"/>
    <w:rsid w:val="007E1B95"/>
    <w:rsid w:val="007E1B9A"/>
    <w:rsid w:val="007E1CEF"/>
    <w:rsid w:val="007E2044"/>
    <w:rsid w:val="007E2693"/>
    <w:rsid w:val="007E27BF"/>
    <w:rsid w:val="007E2F24"/>
    <w:rsid w:val="007E33C2"/>
    <w:rsid w:val="007E34C7"/>
    <w:rsid w:val="007E377B"/>
    <w:rsid w:val="007E3A81"/>
    <w:rsid w:val="007E3D4D"/>
    <w:rsid w:val="007E3E1F"/>
    <w:rsid w:val="007E3E9B"/>
    <w:rsid w:val="007E3FBB"/>
    <w:rsid w:val="007E44E7"/>
    <w:rsid w:val="007E463D"/>
    <w:rsid w:val="007E4BD2"/>
    <w:rsid w:val="007E4C72"/>
    <w:rsid w:val="007E55DF"/>
    <w:rsid w:val="007E5A56"/>
    <w:rsid w:val="007E5A61"/>
    <w:rsid w:val="007E5E71"/>
    <w:rsid w:val="007E6260"/>
    <w:rsid w:val="007E69A8"/>
    <w:rsid w:val="007E6C72"/>
    <w:rsid w:val="007E6E44"/>
    <w:rsid w:val="007E74EF"/>
    <w:rsid w:val="007E76B9"/>
    <w:rsid w:val="007E774F"/>
    <w:rsid w:val="007E7C69"/>
    <w:rsid w:val="007E7E4C"/>
    <w:rsid w:val="007F0502"/>
    <w:rsid w:val="007F0540"/>
    <w:rsid w:val="007F09C8"/>
    <w:rsid w:val="007F0B5B"/>
    <w:rsid w:val="007F1801"/>
    <w:rsid w:val="007F19BE"/>
    <w:rsid w:val="007F1A91"/>
    <w:rsid w:val="007F2574"/>
    <w:rsid w:val="007F297F"/>
    <w:rsid w:val="007F2BEE"/>
    <w:rsid w:val="007F333D"/>
    <w:rsid w:val="007F35D7"/>
    <w:rsid w:val="007F3653"/>
    <w:rsid w:val="007F3685"/>
    <w:rsid w:val="007F37A6"/>
    <w:rsid w:val="007F3FF3"/>
    <w:rsid w:val="007F4508"/>
    <w:rsid w:val="007F4CCF"/>
    <w:rsid w:val="007F5554"/>
    <w:rsid w:val="007F59AB"/>
    <w:rsid w:val="007F659E"/>
    <w:rsid w:val="007F6E9A"/>
    <w:rsid w:val="007F720A"/>
    <w:rsid w:val="007F7411"/>
    <w:rsid w:val="007F772A"/>
    <w:rsid w:val="007F797F"/>
    <w:rsid w:val="007F7AE2"/>
    <w:rsid w:val="007F7BEF"/>
    <w:rsid w:val="007F7D2B"/>
    <w:rsid w:val="00800246"/>
    <w:rsid w:val="00801145"/>
    <w:rsid w:val="00801393"/>
    <w:rsid w:val="00801452"/>
    <w:rsid w:val="00802040"/>
    <w:rsid w:val="0080267F"/>
    <w:rsid w:val="00802A47"/>
    <w:rsid w:val="00802F88"/>
    <w:rsid w:val="00802FD7"/>
    <w:rsid w:val="00803302"/>
    <w:rsid w:val="008034E4"/>
    <w:rsid w:val="00803732"/>
    <w:rsid w:val="0080373F"/>
    <w:rsid w:val="008038DB"/>
    <w:rsid w:val="008043D9"/>
    <w:rsid w:val="0080480F"/>
    <w:rsid w:val="00804BFD"/>
    <w:rsid w:val="0080502F"/>
    <w:rsid w:val="00805292"/>
    <w:rsid w:val="008056E4"/>
    <w:rsid w:val="00805D31"/>
    <w:rsid w:val="00805F09"/>
    <w:rsid w:val="008067EE"/>
    <w:rsid w:val="00806B2A"/>
    <w:rsid w:val="00806C49"/>
    <w:rsid w:val="00806EFA"/>
    <w:rsid w:val="00807649"/>
    <w:rsid w:val="0081035C"/>
    <w:rsid w:val="0081056D"/>
    <w:rsid w:val="00810673"/>
    <w:rsid w:val="008107D8"/>
    <w:rsid w:val="00810876"/>
    <w:rsid w:val="008109E6"/>
    <w:rsid w:val="00811030"/>
    <w:rsid w:val="00811541"/>
    <w:rsid w:val="008115C7"/>
    <w:rsid w:val="00811637"/>
    <w:rsid w:val="008117FE"/>
    <w:rsid w:val="00811CDF"/>
    <w:rsid w:val="00811CE8"/>
    <w:rsid w:val="00811FB1"/>
    <w:rsid w:val="0081206B"/>
    <w:rsid w:val="008121C1"/>
    <w:rsid w:val="008121DF"/>
    <w:rsid w:val="00812600"/>
    <w:rsid w:val="0081277E"/>
    <w:rsid w:val="0081293E"/>
    <w:rsid w:val="00812B6E"/>
    <w:rsid w:val="00812F8E"/>
    <w:rsid w:val="00813034"/>
    <w:rsid w:val="008131D3"/>
    <w:rsid w:val="0081363B"/>
    <w:rsid w:val="0081391D"/>
    <w:rsid w:val="008139F4"/>
    <w:rsid w:val="00813A5D"/>
    <w:rsid w:val="00813D05"/>
    <w:rsid w:val="008140AF"/>
    <w:rsid w:val="008142AC"/>
    <w:rsid w:val="00814440"/>
    <w:rsid w:val="00814640"/>
    <w:rsid w:val="008148D3"/>
    <w:rsid w:val="00814B42"/>
    <w:rsid w:val="00814D7A"/>
    <w:rsid w:val="00814D9C"/>
    <w:rsid w:val="0081519D"/>
    <w:rsid w:val="0081531B"/>
    <w:rsid w:val="00815465"/>
    <w:rsid w:val="00815A4D"/>
    <w:rsid w:val="00815FA4"/>
    <w:rsid w:val="008160B9"/>
    <w:rsid w:val="00816543"/>
    <w:rsid w:val="00816907"/>
    <w:rsid w:val="00816E44"/>
    <w:rsid w:val="00817452"/>
    <w:rsid w:val="00817847"/>
    <w:rsid w:val="00817E9A"/>
    <w:rsid w:val="0082036D"/>
    <w:rsid w:val="00820378"/>
    <w:rsid w:val="008205B3"/>
    <w:rsid w:val="0082065C"/>
    <w:rsid w:val="008212FC"/>
    <w:rsid w:val="008215CC"/>
    <w:rsid w:val="008216FA"/>
    <w:rsid w:val="00821E74"/>
    <w:rsid w:val="0082215D"/>
    <w:rsid w:val="00822415"/>
    <w:rsid w:val="008225C2"/>
    <w:rsid w:val="008225EA"/>
    <w:rsid w:val="00822B91"/>
    <w:rsid w:val="00822E6D"/>
    <w:rsid w:val="00822F21"/>
    <w:rsid w:val="008230B2"/>
    <w:rsid w:val="008233C6"/>
    <w:rsid w:val="008238CA"/>
    <w:rsid w:val="00823957"/>
    <w:rsid w:val="00823D8A"/>
    <w:rsid w:val="0082402B"/>
    <w:rsid w:val="0082407A"/>
    <w:rsid w:val="00824438"/>
    <w:rsid w:val="008247CC"/>
    <w:rsid w:val="00824B46"/>
    <w:rsid w:val="008252CE"/>
    <w:rsid w:val="008253F6"/>
    <w:rsid w:val="008254D0"/>
    <w:rsid w:val="00825B85"/>
    <w:rsid w:val="00825C86"/>
    <w:rsid w:val="00825C93"/>
    <w:rsid w:val="00825E11"/>
    <w:rsid w:val="008260AA"/>
    <w:rsid w:val="008267AC"/>
    <w:rsid w:val="00826B9E"/>
    <w:rsid w:val="008271C5"/>
    <w:rsid w:val="0082778C"/>
    <w:rsid w:val="00827D3E"/>
    <w:rsid w:val="00827F82"/>
    <w:rsid w:val="00830471"/>
    <w:rsid w:val="008306BD"/>
    <w:rsid w:val="00830D3A"/>
    <w:rsid w:val="008313F2"/>
    <w:rsid w:val="008314BF"/>
    <w:rsid w:val="00831A37"/>
    <w:rsid w:val="00831A80"/>
    <w:rsid w:val="00831AFE"/>
    <w:rsid w:val="00831D62"/>
    <w:rsid w:val="008320DD"/>
    <w:rsid w:val="0083229E"/>
    <w:rsid w:val="00832342"/>
    <w:rsid w:val="00832A15"/>
    <w:rsid w:val="00832E4C"/>
    <w:rsid w:val="008331DB"/>
    <w:rsid w:val="00833743"/>
    <w:rsid w:val="00833AC7"/>
    <w:rsid w:val="00833CF0"/>
    <w:rsid w:val="008340A4"/>
    <w:rsid w:val="008342DB"/>
    <w:rsid w:val="00834326"/>
    <w:rsid w:val="008346C1"/>
    <w:rsid w:val="0083490B"/>
    <w:rsid w:val="00834E97"/>
    <w:rsid w:val="00834F3F"/>
    <w:rsid w:val="008351CB"/>
    <w:rsid w:val="00835297"/>
    <w:rsid w:val="00835758"/>
    <w:rsid w:val="00835829"/>
    <w:rsid w:val="00835E81"/>
    <w:rsid w:val="00835FCA"/>
    <w:rsid w:val="00836137"/>
    <w:rsid w:val="0083618B"/>
    <w:rsid w:val="00836AB0"/>
    <w:rsid w:val="00836EE6"/>
    <w:rsid w:val="00837286"/>
    <w:rsid w:val="008373DA"/>
    <w:rsid w:val="008374C0"/>
    <w:rsid w:val="008375FA"/>
    <w:rsid w:val="0084003A"/>
    <w:rsid w:val="0084038D"/>
    <w:rsid w:val="00840701"/>
    <w:rsid w:val="00840A9D"/>
    <w:rsid w:val="00840B1A"/>
    <w:rsid w:val="00840D7F"/>
    <w:rsid w:val="00840F2D"/>
    <w:rsid w:val="00840F77"/>
    <w:rsid w:val="008410AE"/>
    <w:rsid w:val="008415CD"/>
    <w:rsid w:val="0084160E"/>
    <w:rsid w:val="00841657"/>
    <w:rsid w:val="0084180F"/>
    <w:rsid w:val="0084190D"/>
    <w:rsid w:val="00841BDA"/>
    <w:rsid w:val="00841CCB"/>
    <w:rsid w:val="00841F32"/>
    <w:rsid w:val="0084225B"/>
    <w:rsid w:val="00842992"/>
    <w:rsid w:val="00842B16"/>
    <w:rsid w:val="00842FC7"/>
    <w:rsid w:val="00843431"/>
    <w:rsid w:val="008436A5"/>
    <w:rsid w:val="008436D9"/>
    <w:rsid w:val="00843947"/>
    <w:rsid w:val="00843A00"/>
    <w:rsid w:val="00843C4D"/>
    <w:rsid w:val="00843CCA"/>
    <w:rsid w:val="00843D40"/>
    <w:rsid w:val="00843E65"/>
    <w:rsid w:val="00843F6D"/>
    <w:rsid w:val="0084425E"/>
    <w:rsid w:val="008445E0"/>
    <w:rsid w:val="008449B6"/>
    <w:rsid w:val="008449C9"/>
    <w:rsid w:val="00844B71"/>
    <w:rsid w:val="00844EB7"/>
    <w:rsid w:val="00845794"/>
    <w:rsid w:val="008457BC"/>
    <w:rsid w:val="00845892"/>
    <w:rsid w:val="00845AB2"/>
    <w:rsid w:val="00845B2E"/>
    <w:rsid w:val="00845B5A"/>
    <w:rsid w:val="00845F5C"/>
    <w:rsid w:val="0084643E"/>
    <w:rsid w:val="0084660A"/>
    <w:rsid w:val="00846F14"/>
    <w:rsid w:val="0084736C"/>
    <w:rsid w:val="00847998"/>
    <w:rsid w:val="00847A90"/>
    <w:rsid w:val="00847B6F"/>
    <w:rsid w:val="00847FD6"/>
    <w:rsid w:val="00850222"/>
    <w:rsid w:val="008504EC"/>
    <w:rsid w:val="00850B7C"/>
    <w:rsid w:val="00850CF2"/>
    <w:rsid w:val="0085116A"/>
    <w:rsid w:val="00851888"/>
    <w:rsid w:val="00852055"/>
    <w:rsid w:val="00852200"/>
    <w:rsid w:val="008529B3"/>
    <w:rsid w:val="00852D56"/>
    <w:rsid w:val="00853252"/>
    <w:rsid w:val="00853531"/>
    <w:rsid w:val="0085392E"/>
    <w:rsid w:val="00853E2D"/>
    <w:rsid w:val="008543EE"/>
    <w:rsid w:val="008544B0"/>
    <w:rsid w:val="00854784"/>
    <w:rsid w:val="0085487F"/>
    <w:rsid w:val="00855133"/>
    <w:rsid w:val="0085523C"/>
    <w:rsid w:val="00855294"/>
    <w:rsid w:val="008552AD"/>
    <w:rsid w:val="0085558E"/>
    <w:rsid w:val="00855C69"/>
    <w:rsid w:val="00856985"/>
    <w:rsid w:val="00856CFF"/>
    <w:rsid w:val="00857E74"/>
    <w:rsid w:val="00860233"/>
    <w:rsid w:val="008603AD"/>
    <w:rsid w:val="00861244"/>
    <w:rsid w:val="00861404"/>
    <w:rsid w:val="0086166C"/>
    <w:rsid w:val="008616AA"/>
    <w:rsid w:val="00861A76"/>
    <w:rsid w:val="00861C6B"/>
    <w:rsid w:val="00861DD0"/>
    <w:rsid w:val="00861E9E"/>
    <w:rsid w:val="008621CE"/>
    <w:rsid w:val="008622E8"/>
    <w:rsid w:val="00862623"/>
    <w:rsid w:val="00862870"/>
    <w:rsid w:val="00862FE3"/>
    <w:rsid w:val="008632E3"/>
    <w:rsid w:val="0086332C"/>
    <w:rsid w:val="00863552"/>
    <w:rsid w:val="00863A05"/>
    <w:rsid w:val="008640FB"/>
    <w:rsid w:val="00864856"/>
    <w:rsid w:val="00864E14"/>
    <w:rsid w:val="00864F18"/>
    <w:rsid w:val="00864F96"/>
    <w:rsid w:val="0086596D"/>
    <w:rsid w:val="00865AEF"/>
    <w:rsid w:val="00865BC9"/>
    <w:rsid w:val="00865DA8"/>
    <w:rsid w:val="00866163"/>
    <w:rsid w:val="00866280"/>
    <w:rsid w:val="008664ED"/>
    <w:rsid w:val="0086660E"/>
    <w:rsid w:val="00866733"/>
    <w:rsid w:val="0086683F"/>
    <w:rsid w:val="00866A3B"/>
    <w:rsid w:val="00866AAB"/>
    <w:rsid w:val="00866C90"/>
    <w:rsid w:val="00867952"/>
    <w:rsid w:val="00867A86"/>
    <w:rsid w:val="00867E61"/>
    <w:rsid w:val="00867F67"/>
    <w:rsid w:val="00867F78"/>
    <w:rsid w:val="00870016"/>
    <w:rsid w:val="008707E5"/>
    <w:rsid w:val="00870AC6"/>
    <w:rsid w:val="00870D9A"/>
    <w:rsid w:val="0087110D"/>
    <w:rsid w:val="008711E1"/>
    <w:rsid w:val="0087135F"/>
    <w:rsid w:val="008717E2"/>
    <w:rsid w:val="0087185E"/>
    <w:rsid w:val="0087193C"/>
    <w:rsid w:val="00871992"/>
    <w:rsid w:val="00872553"/>
    <w:rsid w:val="00872D94"/>
    <w:rsid w:val="008730A0"/>
    <w:rsid w:val="00873301"/>
    <w:rsid w:val="00873CCF"/>
    <w:rsid w:val="00874442"/>
    <w:rsid w:val="008746E8"/>
    <w:rsid w:val="00874A04"/>
    <w:rsid w:val="00874F78"/>
    <w:rsid w:val="0087521F"/>
    <w:rsid w:val="0087523B"/>
    <w:rsid w:val="0087567A"/>
    <w:rsid w:val="0087590E"/>
    <w:rsid w:val="00875952"/>
    <w:rsid w:val="00875DDB"/>
    <w:rsid w:val="00876812"/>
    <w:rsid w:val="00876D58"/>
    <w:rsid w:val="00876DA5"/>
    <w:rsid w:val="00876E83"/>
    <w:rsid w:val="0087748D"/>
    <w:rsid w:val="008774D0"/>
    <w:rsid w:val="0087773B"/>
    <w:rsid w:val="00877767"/>
    <w:rsid w:val="00880364"/>
    <w:rsid w:val="00880549"/>
    <w:rsid w:val="00880574"/>
    <w:rsid w:val="0088058C"/>
    <w:rsid w:val="00880815"/>
    <w:rsid w:val="00880870"/>
    <w:rsid w:val="00880E00"/>
    <w:rsid w:val="00880F13"/>
    <w:rsid w:val="00880F19"/>
    <w:rsid w:val="00881115"/>
    <w:rsid w:val="0088131A"/>
    <w:rsid w:val="00881895"/>
    <w:rsid w:val="00881E2F"/>
    <w:rsid w:val="008825E1"/>
    <w:rsid w:val="0088290B"/>
    <w:rsid w:val="00882C65"/>
    <w:rsid w:val="00882FDC"/>
    <w:rsid w:val="0088391E"/>
    <w:rsid w:val="00883962"/>
    <w:rsid w:val="00883D05"/>
    <w:rsid w:val="00884028"/>
    <w:rsid w:val="00884616"/>
    <w:rsid w:val="00884A3E"/>
    <w:rsid w:val="00885388"/>
    <w:rsid w:val="008862B2"/>
    <w:rsid w:val="008862C2"/>
    <w:rsid w:val="008867BD"/>
    <w:rsid w:val="00886801"/>
    <w:rsid w:val="008869DB"/>
    <w:rsid w:val="00886CDC"/>
    <w:rsid w:val="0088725B"/>
    <w:rsid w:val="00887512"/>
    <w:rsid w:val="008876AB"/>
    <w:rsid w:val="008877CD"/>
    <w:rsid w:val="008878AB"/>
    <w:rsid w:val="00887D0D"/>
    <w:rsid w:val="00887D12"/>
    <w:rsid w:val="00890147"/>
    <w:rsid w:val="00890ADC"/>
    <w:rsid w:val="00891124"/>
    <w:rsid w:val="008911BF"/>
    <w:rsid w:val="00891472"/>
    <w:rsid w:val="00891592"/>
    <w:rsid w:val="0089164E"/>
    <w:rsid w:val="00891B3E"/>
    <w:rsid w:val="00891E9E"/>
    <w:rsid w:val="00892394"/>
    <w:rsid w:val="0089239F"/>
    <w:rsid w:val="00892A3B"/>
    <w:rsid w:val="00893028"/>
    <w:rsid w:val="00893410"/>
    <w:rsid w:val="0089349A"/>
    <w:rsid w:val="0089370E"/>
    <w:rsid w:val="00893905"/>
    <w:rsid w:val="00893BFA"/>
    <w:rsid w:val="0089424C"/>
    <w:rsid w:val="00895036"/>
    <w:rsid w:val="0089508A"/>
    <w:rsid w:val="00895343"/>
    <w:rsid w:val="00895422"/>
    <w:rsid w:val="008956E8"/>
    <w:rsid w:val="00895836"/>
    <w:rsid w:val="008959FC"/>
    <w:rsid w:val="00895A54"/>
    <w:rsid w:val="00895C99"/>
    <w:rsid w:val="00895CBC"/>
    <w:rsid w:val="00896404"/>
    <w:rsid w:val="008965F3"/>
    <w:rsid w:val="00896DC0"/>
    <w:rsid w:val="00896E88"/>
    <w:rsid w:val="0089791F"/>
    <w:rsid w:val="008A0167"/>
    <w:rsid w:val="008A0267"/>
    <w:rsid w:val="008A0342"/>
    <w:rsid w:val="008A0633"/>
    <w:rsid w:val="008A083C"/>
    <w:rsid w:val="008A09DE"/>
    <w:rsid w:val="008A0B76"/>
    <w:rsid w:val="008A13E5"/>
    <w:rsid w:val="008A1644"/>
    <w:rsid w:val="008A19E8"/>
    <w:rsid w:val="008A24F8"/>
    <w:rsid w:val="008A2738"/>
    <w:rsid w:val="008A27BE"/>
    <w:rsid w:val="008A2934"/>
    <w:rsid w:val="008A2E0E"/>
    <w:rsid w:val="008A2E44"/>
    <w:rsid w:val="008A2F68"/>
    <w:rsid w:val="008A3009"/>
    <w:rsid w:val="008A303D"/>
    <w:rsid w:val="008A325A"/>
    <w:rsid w:val="008A3405"/>
    <w:rsid w:val="008A36A0"/>
    <w:rsid w:val="008A3ADE"/>
    <w:rsid w:val="008A3BA9"/>
    <w:rsid w:val="008A3CE4"/>
    <w:rsid w:val="008A3E60"/>
    <w:rsid w:val="008A443B"/>
    <w:rsid w:val="008A4A01"/>
    <w:rsid w:val="008A4A65"/>
    <w:rsid w:val="008A4BE1"/>
    <w:rsid w:val="008A4D0B"/>
    <w:rsid w:val="008A50E1"/>
    <w:rsid w:val="008A5357"/>
    <w:rsid w:val="008A56CE"/>
    <w:rsid w:val="008A571E"/>
    <w:rsid w:val="008A5ABB"/>
    <w:rsid w:val="008A5DFB"/>
    <w:rsid w:val="008A6382"/>
    <w:rsid w:val="008A63B2"/>
    <w:rsid w:val="008A6ABF"/>
    <w:rsid w:val="008A6E81"/>
    <w:rsid w:val="008A6F4E"/>
    <w:rsid w:val="008A741B"/>
    <w:rsid w:val="008A77D1"/>
    <w:rsid w:val="008A78DC"/>
    <w:rsid w:val="008A7A80"/>
    <w:rsid w:val="008A7D4C"/>
    <w:rsid w:val="008A7D56"/>
    <w:rsid w:val="008A7E38"/>
    <w:rsid w:val="008B027E"/>
    <w:rsid w:val="008B06FE"/>
    <w:rsid w:val="008B0867"/>
    <w:rsid w:val="008B091D"/>
    <w:rsid w:val="008B0B99"/>
    <w:rsid w:val="008B0BE7"/>
    <w:rsid w:val="008B1015"/>
    <w:rsid w:val="008B147A"/>
    <w:rsid w:val="008B1553"/>
    <w:rsid w:val="008B15EF"/>
    <w:rsid w:val="008B1817"/>
    <w:rsid w:val="008B1935"/>
    <w:rsid w:val="008B1F9D"/>
    <w:rsid w:val="008B2091"/>
    <w:rsid w:val="008B22AB"/>
    <w:rsid w:val="008B23A1"/>
    <w:rsid w:val="008B2CFC"/>
    <w:rsid w:val="008B32B5"/>
    <w:rsid w:val="008B37AF"/>
    <w:rsid w:val="008B39BC"/>
    <w:rsid w:val="008B3CDE"/>
    <w:rsid w:val="008B471C"/>
    <w:rsid w:val="008B4FA6"/>
    <w:rsid w:val="008B5211"/>
    <w:rsid w:val="008B5282"/>
    <w:rsid w:val="008B6CE7"/>
    <w:rsid w:val="008B7103"/>
    <w:rsid w:val="008B7249"/>
    <w:rsid w:val="008B7C17"/>
    <w:rsid w:val="008C0211"/>
    <w:rsid w:val="008C07C1"/>
    <w:rsid w:val="008C0982"/>
    <w:rsid w:val="008C0F52"/>
    <w:rsid w:val="008C1063"/>
    <w:rsid w:val="008C1166"/>
    <w:rsid w:val="008C1189"/>
    <w:rsid w:val="008C1559"/>
    <w:rsid w:val="008C165C"/>
    <w:rsid w:val="008C1ABB"/>
    <w:rsid w:val="008C22FC"/>
    <w:rsid w:val="008C2531"/>
    <w:rsid w:val="008C2D01"/>
    <w:rsid w:val="008C3B80"/>
    <w:rsid w:val="008C40CB"/>
    <w:rsid w:val="008C40E6"/>
    <w:rsid w:val="008C44B3"/>
    <w:rsid w:val="008C46D5"/>
    <w:rsid w:val="008C48DF"/>
    <w:rsid w:val="008C48ED"/>
    <w:rsid w:val="008C4982"/>
    <w:rsid w:val="008C4B8D"/>
    <w:rsid w:val="008C4EE3"/>
    <w:rsid w:val="008C5127"/>
    <w:rsid w:val="008C56C7"/>
    <w:rsid w:val="008C5711"/>
    <w:rsid w:val="008C5C83"/>
    <w:rsid w:val="008C5D58"/>
    <w:rsid w:val="008C6066"/>
    <w:rsid w:val="008C60CA"/>
    <w:rsid w:val="008C6192"/>
    <w:rsid w:val="008C6458"/>
    <w:rsid w:val="008C6599"/>
    <w:rsid w:val="008C6920"/>
    <w:rsid w:val="008C6A02"/>
    <w:rsid w:val="008C6ED5"/>
    <w:rsid w:val="008C712E"/>
    <w:rsid w:val="008C72CC"/>
    <w:rsid w:val="008C72DB"/>
    <w:rsid w:val="008C7438"/>
    <w:rsid w:val="008C7574"/>
    <w:rsid w:val="008C7EC8"/>
    <w:rsid w:val="008D03F7"/>
    <w:rsid w:val="008D063C"/>
    <w:rsid w:val="008D0AEF"/>
    <w:rsid w:val="008D0B04"/>
    <w:rsid w:val="008D0E39"/>
    <w:rsid w:val="008D0F29"/>
    <w:rsid w:val="008D0F55"/>
    <w:rsid w:val="008D0F7A"/>
    <w:rsid w:val="008D104A"/>
    <w:rsid w:val="008D11CE"/>
    <w:rsid w:val="008D1232"/>
    <w:rsid w:val="008D15CB"/>
    <w:rsid w:val="008D18C3"/>
    <w:rsid w:val="008D1D17"/>
    <w:rsid w:val="008D2A8C"/>
    <w:rsid w:val="008D2C80"/>
    <w:rsid w:val="008D2E16"/>
    <w:rsid w:val="008D3344"/>
    <w:rsid w:val="008D392D"/>
    <w:rsid w:val="008D3A38"/>
    <w:rsid w:val="008D3ADC"/>
    <w:rsid w:val="008D3C9E"/>
    <w:rsid w:val="008D3DE9"/>
    <w:rsid w:val="008D3ECA"/>
    <w:rsid w:val="008D473F"/>
    <w:rsid w:val="008D476C"/>
    <w:rsid w:val="008D50DA"/>
    <w:rsid w:val="008D52FC"/>
    <w:rsid w:val="008D5906"/>
    <w:rsid w:val="008D5D04"/>
    <w:rsid w:val="008D60B7"/>
    <w:rsid w:val="008D61BF"/>
    <w:rsid w:val="008D6489"/>
    <w:rsid w:val="008D648E"/>
    <w:rsid w:val="008D676F"/>
    <w:rsid w:val="008D68E4"/>
    <w:rsid w:val="008D70DA"/>
    <w:rsid w:val="008D7347"/>
    <w:rsid w:val="008D74D7"/>
    <w:rsid w:val="008D77C0"/>
    <w:rsid w:val="008D78BC"/>
    <w:rsid w:val="008D7AEE"/>
    <w:rsid w:val="008E0067"/>
    <w:rsid w:val="008E03F1"/>
    <w:rsid w:val="008E0506"/>
    <w:rsid w:val="008E0792"/>
    <w:rsid w:val="008E0A72"/>
    <w:rsid w:val="008E0CFF"/>
    <w:rsid w:val="008E1131"/>
    <w:rsid w:val="008E18A0"/>
    <w:rsid w:val="008E1CFB"/>
    <w:rsid w:val="008E2060"/>
    <w:rsid w:val="008E23AC"/>
    <w:rsid w:val="008E39F8"/>
    <w:rsid w:val="008E3ADD"/>
    <w:rsid w:val="008E3B54"/>
    <w:rsid w:val="008E3CA7"/>
    <w:rsid w:val="008E4106"/>
    <w:rsid w:val="008E46F1"/>
    <w:rsid w:val="008E476C"/>
    <w:rsid w:val="008E51E8"/>
    <w:rsid w:val="008E5387"/>
    <w:rsid w:val="008E5555"/>
    <w:rsid w:val="008E5772"/>
    <w:rsid w:val="008E5D6B"/>
    <w:rsid w:val="008E5E33"/>
    <w:rsid w:val="008E5F11"/>
    <w:rsid w:val="008E685A"/>
    <w:rsid w:val="008E6968"/>
    <w:rsid w:val="008E6EA2"/>
    <w:rsid w:val="008E76F0"/>
    <w:rsid w:val="008E7935"/>
    <w:rsid w:val="008F05BD"/>
    <w:rsid w:val="008F060F"/>
    <w:rsid w:val="008F0AD6"/>
    <w:rsid w:val="008F0AE5"/>
    <w:rsid w:val="008F0C1A"/>
    <w:rsid w:val="008F0FA6"/>
    <w:rsid w:val="008F1510"/>
    <w:rsid w:val="008F15FE"/>
    <w:rsid w:val="008F16E4"/>
    <w:rsid w:val="008F183B"/>
    <w:rsid w:val="008F2437"/>
    <w:rsid w:val="008F2579"/>
    <w:rsid w:val="008F297A"/>
    <w:rsid w:val="008F2D29"/>
    <w:rsid w:val="008F31D8"/>
    <w:rsid w:val="008F326A"/>
    <w:rsid w:val="008F3603"/>
    <w:rsid w:val="008F378F"/>
    <w:rsid w:val="008F3D8F"/>
    <w:rsid w:val="008F3EF0"/>
    <w:rsid w:val="008F401A"/>
    <w:rsid w:val="008F414E"/>
    <w:rsid w:val="008F4387"/>
    <w:rsid w:val="008F4392"/>
    <w:rsid w:val="008F45D4"/>
    <w:rsid w:val="008F475A"/>
    <w:rsid w:val="008F4827"/>
    <w:rsid w:val="008F4DBC"/>
    <w:rsid w:val="008F4E0D"/>
    <w:rsid w:val="008F4FE9"/>
    <w:rsid w:val="008F5187"/>
    <w:rsid w:val="008F5460"/>
    <w:rsid w:val="008F593D"/>
    <w:rsid w:val="008F5C0F"/>
    <w:rsid w:val="008F5C85"/>
    <w:rsid w:val="008F5D6B"/>
    <w:rsid w:val="008F5FCE"/>
    <w:rsid w:val="008F60A5"/>
    <w:rsid w:val="008F60D8"/>
    <w:rsid w:val="008F6392"/>
    <w:rsid w:val="008F704E"/>
    <w:rsid w:val="008F762E"/>
    <w:rsid w:val="008F7B46"/>
    <w:rsid w:val="008F7F83"/>
    <w:rsid w:val="00900426"/>
    <w:rsid w:val="00900C7D"/>
    <w:rsid w:val="009016FF"/>
    <w:rsid w:val="00901853"/>
    <w:rsid w:val="00901922"/>
    <w:rsid w:val="009019BA"/>
    <w:rsid w:val="00901A0F"/>
    <w:rsid w:val="00901A80"/>
    <w:rsid w:val="00901CCF"/>
    <w:rsid w:val="00902727"/>
    <w:rsid w:val="009028E6"/>
    <w:rsid w:val="00902CD6"/>
    <w:rsid w:val="0090312B"/>
    <w:rsid w:val="009031DA"/>
    <w:rsid w:val="00903263"/>
    <w:rsid w:val="009032AB"/>
    <w:rsid w:val="0090334A"/>
    <w:rsid w:val="0090367D"/>
    <w:rsid w:val="009038B6"/>
    <w:rsid w:val="00903CD6"/>
    <w:rsid w:val="00904037"/>
    <w:rsid w:val="009044E2"/>
    <w:rsid w:val="00904711"/>
    <w:rsid w:val="00904EB5"/>
    <w:rsid w:val="009052F4"/>
    <w:rsid w:val="00905387"/>
    <w:rsid w:val="00905652"/>
    <w:rsid w:val="00905B7D"/>
    <w:rsid w:val="00905D47"/>
    <w:rsid w:val="00905DD4"/>
    <w:rsid w:val="00905FC4"/>
    <w:rsid w:val="0090667A"/>
    <w:rsid w:val="0090734E"/>
    <w:rsid w:val="00910C41"/>
    <w:rsid w:val="00910E68"/>
    <w:rsid w:val="00910E98"/>
    <w:rsid w:val="00911336"/>
    <w:rsid w:val="009113AA"/>
    <w:rsid w:val="0091162E"/>
    <w:rsid w:val="00911B84"/>
    <w:rsid w:val="00911B96"/>
    <w:rsid w:val="00911E2B"/>
    <w:rsid w:val="00911E5F"/>
    <w:rsid w:val="00911E6D"/>
    <w:rsid w:val="00912319"/>
    <w:rsid w:val="00912547"/>
    <w:rsid w:val="00912A30"/>
    <w:rsid w:val="00912C23"/>
    <w:rsid w:val="00912DF4"/>
    <w:rsid w:val="00913099"/>
    <w:rsid w:val="00913102"/>
    <w:rsid w:val="00914962"/>
    <w:rsid w:val="00914A78"/>
    <w:rsid w:val="00914D09"/>
    <w:rsid w:val="00915070"/>
    <w:rsid w:val="009150AD"/>
    <w:rsid w:val="00915581"/>
    <w:rsid w:val="009156AD"/>
    <w:rsid w:val="00915DC2"/>
    <w:rsid w:val="00915EBA"/>
    <w:rsid w:val="00916187"/>
    <w:rsid w:val="00916483"/>
    <w:rsid w:val="00916756"/>
    <w:rsid w:val="0091682F"/>
    <w:rsid w:val="00916B23"/>
    <w:rsid w:val="00916CB7"/>
    <w:rsid w:val="00916E66"/>
    <w:rsid w:val="0091701F"/>
    <w:rsid w:val="0091705B"/>
    <w:rsid w:val="0091733D"/>
    <w:rsid w:val="0091736D"/>
    <w:rsid w:val="00917912"/>
    <w:rsid w:val="009203B0"/>
    <w:rsid w:val="00920456"/>
    <w:rsid w:val="00920541"/>
    <w:rsid w:val="009205E1"/>
    <w:rsid w:val="00921192"/>
    <w:rsid w:val="00921B85"/>
    <w:rsid w:val="00921FF4"/>
    <w:rsid w:val="00922219"/>
    <w:rsid w:val="00922642"/>
    <w:rsid w:val="009228E7"/>
    <w:rsid w:val="00922F27"/>
    <w:rsid w:val="00923038"/>
    <w:rsid w:val="009233BC"/>
    <w:rsid w:val="00923534"/>
    <w:rsid w:val="00923589"/>
    <w:rsid w:val="00923601"/>
    <w:rsid w:val="00923809"/>
    <w:rsid w:val="0092391F"/>
    <w:rsid w:val="009239F8"/>
    <w:rsid w:val="00923CA7"/>
    <w:rsid w:val="00923D46"/>
    <w:rsid w:val="0092404D"/>
    <w:rsid w:val="009244E5"/>
    <w:rsid w:val="00924B58"/>
    <w:rsid w:val="009251B8"/>
    <w:rsid w:val="0092551A"/>
    <w:rsid w:val="00925B10"/>
    <w:rsid w:val="00925F54"/>
    <w:rsid w:val="0092641E"/>
    <w:rsid w:val="00926756"/>
    <w:rsid w:val="00926C41"/>
    <w:rsid w:val="00926C72"/>
    <w:rsid w:val="00926D13"/>
    <w:rsid w:val="00926D8F"/>
    <w:rsid w:val="00926F03"/>
    <w:rsid w:val="0092727E"/>
    <w:rsid w:val="00927C51"/>
    <w:rsid w:val="00930320"/>
    <w:rsid w:val="0093037A"/>
    <w:rsid w:val="009308FE"/>
    <w:rsid w:val="00930DBD"/>
    <w:rsid w:val="00930E93"/>
    <w:rsid w:val="00930F9E"/>
    <w:rsid w:val="009310F5"/>
    <w:rsid w:val="009314D8"/>
    <w:rsid w:val="00931CF4"/>
    <w:rsid w:val="0093232A"/>
    <w:rsid w:val="00932549"/>
    <w:rsid w:val="00932554"/>
    <w:rsid w:val="009328C8"/>
    <w:rsid w:val="009328DD"/>
    <w:rsid w:val="00932964"/>
    <w:rsid w:val="00932DCE"/>
    <w:rsid w:val="00932E2E"/>
    <w:rsid w:val="0093306A"/>
    <w:rsid w:val="00933265"/>
    <w:rsid w:val="0093332C"/>
    <w:rsid w:val="00933C8E"/>
    <w:rsid w:val="00933E1A"/>
    <w:rsid w:val="00933F05"/>
    <w:rsid w:val="00934232"/>
    <w:rsid w:val="009349DD"/>
    <w:rsid w:val="00934C60"/>
    <w:rsid w:val="00934F6D"/>
    <w:rsid w:val="009351CE"/>
    <w:rsid w:val="009357DC"/>
    <w:rsid w:val="00935BEC"/>
    <w:rsid w:val="00935C7C"/>
    <w:rsid w:val="00935E7A"/>
    <w:rsid w:val="00935EAD"/>
    <w:rsid w:val="00936577"/>
    <w:rsid w:val="009367E1"/>
    <w:rsid w:val="009369A5"/>
    <w:rsid w:val="00936FA4"/>
    <w:rsid w:val="00936FC3"/>
    <w:rsid w:val="00937663"/>
    <w:rsid w:val="009376BE"/>
    <w:rsid w:val="0093773C"/>
    <w:rsid w:val="00937D5A"/>
    <w:rsid w:val="00937EF9"/>
    <w:rsid w:val="009402BB"/>
    <w:rsid w:val="009404D3"/>
    <w:rsid w:val="009404F1"/>
    <w:rsid w:val="009406D6"/>
    <w:rsid w:val="009406FF"/>
    <w:rsid w:val="00940789"/>
    <w:rsid w:val="00940870"/>
    <w:rsid w:val="00940930"/>
    <w:rsid w:val="00941337"/>
    <w:rsid w:val="009414DA"/>
    <w:rsid w:val="0094154D"/>
    <w:rsid w:val="0094239B"/>
    <w:rsid w:val="0094324E"/>
    <w:rsid w:val="0094348A"/>
    <w:rsid w:val="009434EC"/>
    <w:rsid w:val="0094354A"/>
    <w:rsid w:val="00943903"/>
    <w:rsid w:val="00943C16"/>
    <w:rsid w:val="00943E59"/>
    <w:rsid w:val="00943FAC"/>
    <w:rsid w:val="00943FC8"/>
    <w:rsid w:val="00944144"/>
    <w:rsid w:val="0094425E"/>
    <w:rsid w:val="00944B92"/>
    <w:rsid w:val="00944CB3"/>
    <w:rsid w:val="00944D9C"/>
    <w:rsid w:val="009453AB"/>
    <w:rsid w:val="00945408"/>
    <w:rsid w:val="00946099"/>
    <w:rsid w:val="00946886"/>
    <w:rsid w:val="0094699D"/>
    <w:rsid w:val="00946F4E"/>
    <w:rsid w:val="00947933"/>
    <w:rsid w:val="00947F29"/>
    <w:rsid w:val="00950105"/>
    <w:rsid w:val="00950240"/>
    <w:rsid w:val="00950723"/>
    <w:rsid w:val="00951498"/>
    <w:rsid w:val="0095155F"/>
    <w:rsid w:val="009515DF"/>
    <w:rsid w:val="00951683"/>
    <w:rsid w:val="009518AB"/>
    <w:rsid w:val="0095190B"/>
    <w:rsid w:val="00951C2B"/>
    <w:rsid w:val="00951CFC"/>
    <w:rsid w:val="00951DE0"/>
    <w:rsid w:val="00951FDC"/>
    <w:rsid w:val="00951FEE"/>
    <w:rsid w:val="00952073"/>
    <w:rsid w:val="009520D4"/>
    <w:rsid w:val="009521BB"/>
    <w:rsid w:val="0095282D"/>
    <w:rsid w:val="00952B16"/>
    <w:rsid w:val="00952CD7"/>
    <w:rsid w:val="0095342B"/>
    <w:rsid w:val="00953B51"/>
    <w:rsid w:val="00953B87"/>
    <w:rsid w:val="00953CAD"/>
    <w:rsid w:val="00954334"/>
    <w:rsid w:val="00954429"/>
    <w:rsid w:val="00954A08"/>
    <w:rsid w:val="00954A4C"/>
    <w:rsid w:val="00954FAC"/>
    <w:rsid w:val="009555D3"/>
    <w:rsid w:val="00955AF6"/>
    <w:rsid w:val="00956087"/>
    <w:rsid w:val="009563CE"/>
    <w:rsid w:val="009569A2"/>
    <w:rsid w:val="00956D88"/>
    <w:rsid w:val="00957230"/>
    <w:rsid w:val="00957558"/>
    <w:rsid w:val="00957612"/>
    <w:rsid w:val="009578DC"/>
    <w:rsid w:val="00957AAB"/>
    <w:rsid w:val="00957D84"/>
    <w:rsid w:val="00960937"/>
    <w:rsid w:val="009609D7"/>
    <w:rsid w:val="00960B8D"/>
    <w:rsid w:val="00961804"/>
    <w:rsid w:val="00961895"/>
    <w:rsid w:val="00961931"/>
    <w:rsid w:val="00961EC0"/>
    <w:rsid w:val="009620A2"/>
    <w:rsid w:val="00962C3C"/>
    <w:rsid w:val="00962F3A"/>
    <w:rsid w:val="0096334F"/>
    <w:rsid w:val="00963386"/>
    <w:rsid w:val="00963428"/>
    <w:rsid w:val="009634C6"/>
    <w:rsid w:val="0096394C"/>
    <w:rsid w:val="00963ACE"/>
    <w:rsid w:val="00963B79"/>
    <w:rsid w:val="00963CF2"/>
    <w:rsid w:val="009642E1"/>
    <w:rsid w:val="009643D0"/>
    <w:rsid w:val="009643FA"/>
    <w:rsid w:val="0096567F"/>
    <w:rsid w:val="009656A0"/>
    <w:rsid w:val="009659AD"/>
    <w:rsid w:val="00965AA8"/>
    <w:rsid w:val="00965CF3"/>
    <w:rsid w:val="00965E59"/>
    <w:rsid w:val="00965F69"/>
    <w:rsid w:val="00966000"/>
    <w:rsid w:val="009662D2"/>
    <w:rsid w:val="009663D7"/>
    <w:rsid w:val="0096644B"/>
    <w:rsid w:val="009664B4"/>
    <w:rsid w:val="00966692"/>
    <w:rsid w:val="00966732"/>
    <w:rsid w:val="009669E5"/>
    <w:rsid w:val="00966CCC"/>
    <w:rsid w:val="00966E60"/>
    <w:rsid w:val="0096759E"/>
    <w:rsid w:val="009676F9"/>
    <w:rsid w:val="00967DE5"/>
    <w:rsid w:val="009702AF"/>
    <w:rsid w:val="009702CB"/>
    <w:rsid w:val="009705D6"/>
    <w:rsid w:val="0097073B"/>
    <w:rsid w:val="0097084A"/>
    <w:rsid w:val="00970981"/>
    <w:rsid w:val="00970A6F"/>
    <w:rsid w:val="00970E32"/>
    <w:rsid w:val="0097159B"/>
    <w:rsid w:val="0097166A"/>
    <w:rsid w:val="00971913"/>
    <w:rsid w:val="00971D3C"/>
    <w:rsid w:val="009723C5"/>
    <w:rsid w:val="00972565"/>
    <w:rsid w:val="009726A1"/>
    <w:rsid w:val="00972810"/>
    <w:rsid w:val="00972C0E"/>
    <w:rsid w:val="009735CB"/>
    <w:rsid w:val="00973765"/>
    <w:rsid w:val="00973DE2"/>
    <w:rsid w:val="00974416"/>
    <w:rsid w:val="00974D1D"/>
    <w:rsid w:val="00975635"/>
    <w:rsid w:val="00975AFD"/>
    <w:rsid w:val="00975E24"/>
    <w:rsid w:val="00976328"/>
    <w:rsid w:val="0097680D"/>
    <w:rsid w:val="00976DD3"/>
    <w:rsid w:val="009772D1"/>
    <w:rsid w:val="009772FD"/>
    <w:rsid w:val="0097743B"/>
    <w:rsid w:val="00977B06"/>
    <w:rsid w:val="00977E26"/>
    <w:rsid w:val="009804EC"/>
    <w:rsid w:val="00980639"/>
    <w:rsid w:val="0098066A"/>
    <w:rsid w:val="0098085A"/>
    <w:rsid w:val="00980D22"/>
    <w:rsid w:val="00980EBA"/>
    <w:rsid w:val="00980F4B"/>
    <w:rsid w:val="0098138B"/>
    <w:rsid w:val="00981455"/>
    <w:rsid w:val="00982438"/>
    <w:rsid w:val="00982696"/>
    <w:rsid w:val="00982944"/>
    <w:rsid w:val="00982A06"/>
    <w:rsid w:val="00982AC9"/>
    <w:rsid w:val="00982C84"/>
    <w:rsid w:val="00983583"/>
    <w:rsid w:val="0098384F"/>
    <w:rsid w:val="00983C28"/>
    <w:rsid w:val="00983D27"/>
    <w:rsid w:val="0098404C"/>
    <w:rsid w:val="009843C8"/>
    <w:rsid w:val="009844EC"/>
    <w:rsid w:val="009846C5"/>
    <w:rsid w:val="009849E0"/>
    <w:rsid w:val="00984D01"/>
    <w:rsid w:val="00985242"/>
    <w:rsid w:val="00985283"/>
    <w:rsid w:val="009852C8"/>
    <w:rsid w:val="0098544E"/>
    <w:rsid w:val="009855C4"/>
    <w:rsid w:val="009857C9"/>
    <w:rsid w:val="00985D27"/>
    <w:rsid w:val="00985F42"/>
    <w:rsid w:val="009861FA"/>
    <w:rsid w:val="00986645"/>
    <w:rsid w:val="0098667C"/>
    <w:rsid w:val="00986D6F"/>
    <w:rsid w:val="00986DD8"/>
    <w:rsid w:val="0098705B"/>
    <w:rsid w:val="009870F8"/>
    <w:rsid w:val="009878B1"/>
    <w:rsid w:val="00987AC1"/>
    <w:rsid w:val="00987D40"/>
    <w:rsid w:val="00987F4D"/>
    <w:rsid w:val="00990106"/>
    <w:rsid w:val="009901DB"/>
    <w:rsid w:val="0099069E"/>
    <w:rsid w:val="00990775"/>
    <w:rsid w:val="00990E38"/>
    <w:rsid w:val="00990EFA"/>
    <w:rsid w:val="00991320"/>
    <w:rsid w:val="009913F0"/>
    <w:rsid w:val="0099193C"/>
    <w:rsid w:val="00991C0C"/>
    <w:rsid w:val="00991F53"/>
    <w:rsid w:val="009922A0"/>
    <w:rsid w:val="00992589"/>
    <w:rsid w:val="0099267D"/>
    <w:rsid w:val="009927BD"/>
    <w:rsid w:val="00992C5C"/>
    <w:rsid w:val="00992D3B"/>
    <w:rsid w:val="0099308E"/>
    <w:rsid w:val="0099326F"/>
    <w:rsid w:val="009938C9"/>
    <w:rsid w:val="009938DC"/>
    <w:rsid w:val="009938F8"/>
    <w:rsid w:val="009944E1"/>
    <w:rsid w:val="00994C10"/>
    <w:rsid w:val="0099505F"/>
    <w:rsid w:val="00995319"/>
    <w:rsid w:val="0099532E"/>
    <w:rsid w:val="009953E7"/>
    <w:rsid w:val="00995751"/>
    <w:rsid w:val="00995912"/>
    <w:rsid w:val="00995992"/>
    <w:rsid w:val="00995AA6"/>
    <w:rsid w:val="00995F2F"/>
    <w:rsid w:val="009965AD"/>
    <w:rsid w:val="00996D45"/>
    <w:rsid w:val="009970B0"/>
    <w:rsid w:val="009A024E"/>
    <w:rsid w:val="009A0349"/>
    <w:rsid w:val="009A03E5"/>
    <w:rsid w:val="009A05CB"/>
    <w:rsid w:val="009A0731"/>
    <w:rsid w:val="009A0F3B"/>
    <w:rsid w:val="009A1374"/>
    <w:rsid w:val="009A13B3"/>
    <w:rsid w:val="009A160D"/>
    <w:rsid w:val="009A1849"/>
    <w:rsid w:val="009A1BB4"/>
    <w:rsid w:val="009A1C72"/>
    <w:rsid w:val="009A1D9B"/>
    <w:rsid w:val="009A1E1E"/>
    <w:rsid w:val="009A2025"/>
    <w:rsid w:val="009A2057"/>
    <w:rsid w:val="009A2628"/>
    <w:rsid w:val="009A27A7"/>
    <w:rsid w:val="009A3200"/>
    <w:rsid w:val="009A34FB"/>
    <w:rsid w:val="009A38A2"/>
    <w:rsid w:val="009A3C77"/>
    <w:rsid w:val="009A432E"/>
    <w:rsid w:val="009A4626"/>
    <w:rsid w:val="009A4692"/>
    <w:rsid w:val="009A4776"/>
    <w:rsid w:val="009A4D06"/>
    <w:rsid w:val="009A4EC8"/>
    <w:rsid w:val="009A5282"/>
    <w:rsid w:val="009A5362"/>
    <w:rsid w:val="009A55A4"/>
    <w:rsid w:val="009A57E6"/>
    <w:rsid w:val="009A5D2C"/>
    <w:rsid w:val="009A5FC5"/>
    <w:rsid w:val="009A64FF"/>
    <w:rsid w:val="009A677F"/>
    <w:rsid w:val="009A6AA7"/>
    <w:rsid w:val="009A6D3A"/>
    <w:rsid w:val="009A71AC"/>
    <w:rsid w:val="009A7427"/>
    <w:rsid w:val="009A779C"/>
    <w:rsid w:val="009A7B44"/>
    <w:rsid w:val="009A7F54"/>
    <w:rsid w:val="009B0002"/>
    <w:rsid w:val="009B03D1"/>
    <w:rsid w:val="009B06A5"/>
    <w:rsid w:val="009B0897"/>
    <w:rsid w:val="009B0B61"/>
    <w:rsid w:val="009B0CCA"/>
    <w:rsid w:val="009B109B"/>
    <w:rsid w:val="009B1363"/>
    <w:rsid w:val="009B1420"/>
    <w:rsid w:val="009B14FF"/>
    <w:rsid w:val="009B1633"/>
    <w:rsid w:val="009B16CC"/>
    <w:rsid w:val="009B1DEB"/>
    <w:rsid w:val="009B1E26"/>
    <w:rsid w:val="009B20AB"/>
    <w:rsid w:val="009B21B5"/>
    <w:rsid w:val="009B33F7"/>
    <w:rsid w:val="009B3749"/>
    <w:rsid w:val="009B437F"/>
    <w:rsid w:val="009B4529"/>
    <w:rsid w:val="009B46E8"/>
    <w:rsid w:val="009B4709"/>
    <w:rsid w:val="009B484A"/>
    <w:rsid w:val="009B48FE"/>
    <w:rsid w:val="009B4ED3"/>
    <w:rsid w:val="009B586D"/>
    <w:rsid w:val="009B58B5"/>
    <w:rsid w:val="009B59AE"/>
    <w:rsid w:val="009B5D38"/>
    <w:rsid w:val="009B5E55"/>
    <w:rsid w:val="009B602E"/>
    <w:rsid w:val="009B61A2"/>
    <w:rsid w:val="009B6376"/>
    <w:rsid w:val="009B65C2"/>
    <w:rsid w:val="009B6988"/>
    <w:rsid w:val="009B7233"/>
    <w:rsid w:val="009B73D1"/>
    <w:rsid w:val="009B751A"/>
    <w:rsid w:val="009B7BD9"/>
    <w:rsid w:val="009B7D31"/>
    <w:rsid w:val="009B7D89"/>
    <w:rsid w:val="009C0116"/>
    <w:rsid w:val="009C02B4"/>
    <w:rsid w:val="009C0436"/>
    <w:rsid w:val="009C0443"/>
    <w:rsid w:val="009C0928"/>
    <w:rsid w:val="009C16FD"/>
    <w:rsid w:val="009C1707"/>
    <w:rsid w:val="009C1B20"/>
    <w:rsid w:val="009C1C4D"/>
    <w:rsid w:val="009C217A"/>
    <w:rsid w:val="009C22D3"/>
    <w:rsid w:val="009C24D0"/>
    <w:rsid w:val="009C290A"/>
    <w:rsid w:val="009C2DCD"/>
    <w:rsid w:val="009C2E2C"/>
    <w:rsid w:val="009C3218"/>
    <w:rsid w:val="009C3454"/>
    <w:rsid w:val="009C39C8"/>
    <w:rsid w:val="009C3CCB"/>
    <w:rsid w:val="009C3FDE"/>
    <w:rsid w:val="009C4038"/>
    <w:rsid w:val="009C434A"/>
    <w:rsid w:val="009C44FB"/>
    <w:rsid w:val="009C45A7"/>
    <w:rsid w:val="009C47D3"/>
    <w:rsid w:val="009C48AA"/>
    <w:rsid w:val="009C4D76"/>
    <w:rsid w:val="009C50EE"/>
    <w:rsid w:val="009C53CB"/>
    <w:rsid w:val="009C560A"/>
    <w:rsid w:val="009C62B9"/>
    <w:rsid w:val="009C6535"/>
    <w:rsid w:val="009C6828"/>
    <w:rsid w:val="009C6B09"/>
    <w:rsid w:val="009C6F55"/>
    <w:rsid w:val="009C735B"/>
    <w:rsid w:val="009C7598"/>
    <w:rsid w:val="009C7711"/>
    <w:rsid w:val="009C7820"/>
    <w:rsid w:val="009C7825"/>
    <w:rsid w:val="009C7876"/>
    <w:rsid w:val="009C7ABE"/>
    <w:rsid w:val="009C7B1F"/>
    <w:rsid w:val="009C7DD5"/>
    <w:rsid w:val="009D0740"/>
    <w:rsid w:val="009D0926"/>
    <w:rsid w:val="009D0A2A"/>
    <w:rsid w:val="009D0AFD"/>
    <w:rsid w:val="009D0BB0"/>
    <w:rsid w:val="009D0D1F"/>
    <w:rsid w:val="009D0D81"/>
    <w:rsid w:val="009D0DA3"/>
    <w:rsid w:val="009D0DC2"/>
    <w:rsid w:val="009D1269"/>
    <w:rsid w:val="009D160D"/>
    <w:rsid w:val="009D1A63"/>
    <w:rsid w:val="009D209D"/>
    <w:rsid w:val="009D21B6"/>
    <w:rsid w:val="009D22A0"/>
    <w:rsid w:val="009D25E5"/>
    <w:rsid w:val="009D27B8"/>
    <w:rsid w:val="009D2E95"/>
    <w:rsid w:val="009D3021"/>
    <w:rsid w:val="009D3452"/>
    <w:rsid w:val="009D3AA5"/>
    <w:rsid w:val="009D3C02"/>
    <w:rsid w:val="009D3CBF"/>
    <w:rsid w:val="009D3DEC"/>
    <w:rsid w:val="009D3EFB"/>
    <w:rsid w:val="009D3FEE"/>
    <w:rsid w:val="009D4925"/>
    <w:rsid w:val="009D58CC"/>
    <w:rsid w:val="009D6001"/>
    <w:rsid w:val="009D677D"/>
    <w:rsid w:val="009D70E1"/>
    <w:rsid w:val="009D71FC"/>
    <w:rsid w:val="009D78F9"/>
    <w:rsid w:val="009D7B6C"/>
    <w:rsid w:val="009D7FD0"/>
    <w:rsid w:val="009E0268"/>
    <w:rsid w:val="009E0A35"/>
    <w:rsid w:val="009E0C34"/>
    <w:rsid w:val="009E0FFB"/>
    <w:rsid w:val="009E1AFB"/>
    <w:rsid w:val="009E1B43"/>
    <w:rsid w:val="009E1BF5"/>
    <w:rsid w:val="009E222E"/>
    <w:rsid w:val="009E227D"/>
    <w:rsid w:val="009E2291"/>
    <w:rsid w:val="009E2AB1"/>
    <w:rsid w:val="009E2E75"/>
    <w:rsid w:val="009E35D5"/>
    <w:rsid w:val="009E36FF"/>
    <w:rsid w:val="009E3B4A"/>
    <w:rsid w:val="009E3CA2"/>
    <w:rsid w:val="009E3CBE"/>
    <w:rsid w:val="009E4204"/>
    <w:rsid w:val="009E4352"/>
    <w:rsid w:val="009E438E"/>
    <w:rsid w:val="009E44C8"/>
    <w:rsid w:val="009E4A54"/>
    <w:rsid w:val="009E5019"/>
    <w:rsid w:val="009E50EC"/>
    <w:rsid w:val="009E5377"/>
    <w:rsid w:val="009E53CE"/>
    <w:rsid w:val="009E53F2"/>
    <w:rsid w:val="009E5663"/>
    <w:rsid w:val="009E5C16"/>
    <w:rsid w:val="009E60D6"/>
    <w:rsid w:val="009E65E7"/>
    <w:rsid w:val="009E6910"/>
    <w:rsid w:val="009E6C43"/>
    <w:rsid w:val="009E6CB0"/>
    <w:rsid w:val="009E6D30"/>
    <w:rsid w:val="009E70A3"/>
    <w:rsid w:val="009E73E8"/>
    <w:rsid w:val="009E7B85"/>
    <w:rsid w:val="009E7B97"/>
    <w:rsid w:val="009E7E14"/>
    <w:rsid w:val="009F0165"/>
    <w:rsid w:val="009F0665"/>
    <w:rsid w:val="009F0707"/>
    <w:rsid w:val="009F13A1"/>
    <w:rsid w:val="009F140F"/>
    <w:rsid w:val="009F1853"/>
    <w:rsid w:val="009F1927"/>
    <w:rsid w:val="009F23D9"/>
    <w:rsid w:val="009F28D0"/>
    <w:rsid w:val="009F2A16"/>
    <w:rsid w:val="009F2D71"/>
    <w:rsid w:val="009F304F"/>
    <w:rsid w:val="009F37EA"/>
    <w:rsid w:val="009F3BB1"/>
    <w:rsid w:val="009F4426"/>
    <w:rsid w:val="009F4587"/>
    <w:rsid w:val="009F45F6"/>
    <w:rsid w:val="009F45FF"/>
    <w:rsid w:val="009F474E"/>
    <w:rsid w:val="009F5107"/>
    <w:rsid w:val="009F5C4B"/>
    <w:rsid w:val="009F619F"/>
    <w:rsid w:val="009F6568"/>
    <w:rsid w:val="009F6646"/>
    <w:rsid w:val="009F674D"/>
    <w:rsid w:val="009F6820"/>
    <w:rsid w:val="009F6F4D"/>
    <w:rsid w:val="009F73F2"/>
    <w:rsid w:val="009F75F7"/>
    <w:rsid w:val="009F785D"/>
    <w:rsid w:val="009F78F7"/>
    <w:rsid w:val="009F797D"/>
    <w:rsid w:val="009F7DEB"/>
    <w:rsid w:val="009F7E62"/>
    <w:rsid w:val="009F7EE3"/>
    <w:rsid w:val="00A0016E"/>
    <w:rsid w:val="00A002A7"/>
    <w:rsid w:val="00A00569"/>
    <w:rsid w:val="00A0062F"/>
    <w:rsid w:val="00A00852"/>
    <w:rsid w:val="00A008B2"/>
    <w:rsid w:val="00A00C37"/>
    <w:rsid w:val="00A00DE7"/>
    <w:rsid w:val="00A00E20"/>
    <w:rsid w:val="00A010E4"/>
    <w:rsid w:val="00A01276"/>
    <w:rsid w:val="00A01E96"/>
    <w:rsid w:val="00A026C2"/>
    <w:rsid w:val="00A02751"/>
    <w:rsid w:val="00A02A9F"/>
    <w:rsid w:val="00A02C3E"/>
    <w:rsid w:val="00A02DF5"/>
    <w:rsid w:val="00A02F0D"/>
    <w:rsid w:val="00A03136"/>
    <w:rsid w:val="00A0334C"/>
    <w:rsid w:val="00A034B1"/>
    <w:rsid w:val="00A03A22"/>
    <w:rsid w:val="00A03AD6"/>
    <w:rsid w:val="00A0432E"/>
    <w:rsid w:val="00A04524"/>
    <w:rsid w:val="00A04774"/>
    <w:rsid w:val="00A04D82"/>
    <w:rsid w:val="00A04F1B"/>
    <w:rsid w:val="00A0501B"/>
    <w:rsid w:val="00A05140"/>
    <w:rsid w:val="00A052D7"/>
    <w:rsid w:val="00A0552E"/>
    <w:rsid w:val="00A055BA"/>
    <w:rsid w:val="00A05A33"/>
    <w:rsid w:val="00A05B19"/>
    <w:rsid w:val="00A05E45"/>
    <w:rsid w:val="00A05EC1"/>
    <w:rsid w:val="00A05F3E"/>
    <w:rsid w:val="00A060DA"/>
    <w:rsid w:val="00A066A0"/>
    <w:rsid w:val="00A0687B"/>
    <w:rsid w:val="00A06D8F"/>
    <w:rsid w:val="00A06F50"/>
    <w:rsid w:val="00A06FC5"/>
    <w:rsid w:val="00A07085"/>
    <w:rsid w:val="00A07219"/>
    <w:rsid w:val="00A07403"/>
    <w:rsid w:val="00A07635"/>
    <w:rsid w:val="00A076F5"/>
    <w:rsid w:val="00A07B1D"/>
    <w:rsid w:val="00A07EBA"/>
    <w:rsid w:val="00A10370"/>
    <w:rsid w:val="00A107B2"/>
    <w:rsid w:val="00A1086B"/>
    <w:rsid w:val="00A10943"/>
    <w:rsid w:val="00A10B1F"/>
    <w:rsid w:val="00A1167A"/>
    <w:rsid w:val="00A119C9"/>
    <w:rsid w:val="00A11A1B"/>
    <w:rsid w:val="00A11F2A"/>
    <w:rsid w:val="00A120ED"/>
    <w:rsid w:val="00A124CA"/>
    <w:rsid w:val="00A12537"/>
    <w:rsid w:val="00A12736"/>
    <w:rsid w:val="00A1279C"/>
    <w:rsid w:val="00A12844"/>
    <w:rsid w:val="00A1294B"/>
    <w:rsid w:val="00A12CAF"/>
    <w:rsid w:val="00A12EE4"/>
    <w:rsid w:val="00A1303A"/>
    <w:rsid w:val="00A13159"/>
    <w:rsid w:val="00A134E4"/>
    <w:rsid w:val="00A135DF"/>
    <w:rsid w:val="00A13794"/>
    <w:rsid w:val="00A13C20"/>
    <w:rsid w:val="00A13CD2"/>
    <w:rsid w:val="00A13D8C"/>
    <w:rsid w:val="00A13EF5"/>
    <w:rsid w:val="00A14448"/>
    <w:rsid w:val="00A144FB"/>
    <w:rsid w:val="00A14947"/>
    <w:rsid w:val="00A150FF"/>
    <w:rsid w:val="00A15194"/>
    <w:rsid w:val="00A15A91"/>
    <w:rsid w:val="00A15C84"/>
    <w:rsid w:val="00A15DD2"/>
    <w:rsid w:val="00A15E03"/>
    <w:rsid w:val="00A16387"/>
    <w:rsid w:val="00A16772"/>
    <w:rsid w:val="00A16BAC"/>
    <w:rsid w:val="00A16C5F"/>
    <w:rsid w:val="00A20854"/>
    <w:rsid w:val="00A20C51"/>
    <w:rsid w:val="00A20D46"/>
    <w:rsid w:val="00A21103"/>
    <w:rsid w:val="00A2114A"/>
    <w:rsid w:val="00A215FD"/>
    <w:rsid w:val="00A2162C"/>
    <w:rsid w:val="00A21F3B"/>
    <w:rsid w:val="00A21FE3"/>
    <w:rsid w:val="00A22DD3"/>
    <w:rsid w:val="00A22F0B"/>
    <w:rsid w:val="00A235FA"/>
    <w:rsid w:val="00A23896"/>
    <w:rsid w:val="00A238A6"/>
    <w:rsid w:val="00A23C9C"/>
    <w:rsid w:val="00A23D21"/>
    <w:rsid w:val="00A23E36"/>
    <w:rsid w:val="00A23F3E"/>
    <w:rsid w:val="00A24041"/>
    <w:rsid w:val="00A2583E"/>
    <w:rsid w:val="00A258D4"/>
    <w:rsid w:val="00A25A42"/>
    <w:rsid w:val="00A25EF0"/>
    <w:rsid w:val="00A2601A"/>
    <w:rsid w:val="00A26941"/>
    <w:rsid w:val="00A27027"/>
    <w:rsid w:val="00A27680"/>
    <w:rsid w:val="00A278DC"/>
    <w:rsid w:val="00A27DEE"/>
    <w:rsid w:val="00A3038E"/>
    <w:rsid w:val="00A3041F"/>
    <w:rsid w:val="00A3043E"/>
    <w:rsid w:val="00A3047B"/>
    <w:rsid w:val="00A3077A"/>
    <w:rsid w:val="00A30AAB"/>
    <w:rsid w:val="00A30E72"/>
    <w:rsid w:val="00A3116C"/>
    <w:rsid w:val="00A311E0"/>
    <w:rsid w:val="00A3151B"/>
    <w:rsid w:val="00A32586"/>
    <w:rsid w:val="00A327A6"/>
    <w:rsid w:val="00A328C1"/>
    <w:rsid w:val="00A32A83"/>
    <w:rsid w:val="00A32C77"/>
    <w:rsid w:val="00A32E5A"/>
    <w:rsid w:val="00A32E64"/>
    <w:rsid w:val="00A332FF"/>
    <w:rsid w:val="00A3347B"/>
    <w:rsid w:val="00A3351B"/>
    <w:rsid w:val="00A33912"/>
    <w:rsid w:val="00A34381"/>
    <w:rsid w:val="00A34502"/>
    <w:rsid w:val="00A34611"/>
    <w:rsid w:val="00A34F53"/>
    <w:rsid w:val="00A3564F"/>
    <w:rsid w:val="00A35829"/>
    <w:rsid w:val="00A35994"/>
    <w:rsid w:val="00A35FCC"/>
    <w:rsid w:val="00A368DB"/>
    <w:rsid w:val="00A36C9C"/>
    <w:rsid w:val="00A36EFE"/>
    <w:rsid w:val="00A374DA"/>
    <w:rsid w:val="00A375D5"/>
    <w:rsid w:val="00A37BD4"/>
    <w:rsid w:val="00A37C46"/>
    <w:rsid w:val="00A40094"/>
    <w:rsid w:val="00A40718"/>
    <w:rsid w:val="00A40731"/>
    <w:rsid w:val="00A407CD"/>
    <w:rsid w:val="00A4096B"/>
    <w:rsid w:val="00A409DB"/>
    <w:rsid w:val="00A40C18"/>
    <w:rsid w:val="00A40D5C"/>
    <w:rsid w:val="00A40DD5"/>
    <w:rsid w:val="00A40DF8"/>
    <w:rsid w:val="00A40E5D"/>
    <w:rsid w:val="00A41292"/>
    <w:rsid w:val="00A41929"/>
    <w:rsid w:val="00A4196B"/>
    <w:rsid w:val="00A41A4F"/>
    <w:rsid w:val="00A41A55"/>
    <w:rsid w:val="00A41A7D"/>
    <w:rsid w:val="00A423AA"/>
    <w:rsid w:val="00A4255A"/>
    <w:rsid w:val="00A4265F"/>
    <w:rsid w:val="00A42B52"/>
    <w:rsid w:val="00A42F8A"/>
    <w:rsid w:val="00A43114"/>
    <w:rsid w:val="00A43169"/>
    <w:rsid w:val="00A431ED"/>
    <w:rsid w:val="00A43402"/>
    <w:rsid w:val="00A4342E"/>
    <w:rsid w:val="00A43B65"/>
    <w:rsid w:val="00A43BD5"/>
    <w:rsid w:val="00A43CE5"/>
    <w:rsid w:val="00A43DF9"/>
    <w:rsid w:val="00A440B9"/>
    <w:rsid w:val="00A44783"/>
    <w:rsid w:val="00A44A32"/>
    <w:rsid w:val="00A44A5E"/>
    <w:rsid w:val="00A44B76"/>
    <w:rsid w:val="00A44BE5"/>
    <w:rsid w:val="00A44C40"/>
    <w:rsid w:val="00A45088"/>
    <w:rsid w:val="00A455AE"/>
    <w:rsid w:val="00A455BE"/>
    <w:rsid w:val="00A464E4"/>
    <w:rsid w:val="00A46752"/>
    <w:rsid w:val="00A46EEF"/>
    <w:rsid w:val="00A46FAB"/>
    <w:rsid w:val="00A47851"/>
    <w:rsid w:val="00A479B2"/>
    <w:rsid w:val="00A47AED"/>
    <w:rsid w:val="00A47B9B"/>
    <w:rsid w:val="00A47D57"/>
    <w:rsid w:val="00A47DCB"/>
    <w:rsid w:val="00A47F34"/>
    <w:rsid w:val="00A501C6"/>
    <w:rsid w:val="00A5037C"/>
    <w:rsid w:val="00A5089A"/>
    <w:rsid w:val="00A50DB6"/>
    <w:rsid w:val="00A512FB"/>
    <w:rsid w:val="00A51380"/>
    <w:rsid w:val="00A514DE"/>
    <w:rsid w:val="00A516CC"/>
    <w:rsid w:val="00A518D3"/>
    <w:rsid w:val="00A51E74"/>
    <w:rsid w:val="00A52551"/>
    <w:rsid w:val="00A52D71"/>
    <w:rsid w:val="00A52E21"/>
    <w:rsid w:val="00A533CE"/>
    <w:rsid w:val="00A536C5"/>
    <w:rsid w:val="00A53890"/>
    <w:rsid w:val="00A53C17"/>
    <w:rsid w:val="00A53E51"/>
    <w:rsid w:val="00A53EC6"/>
    <w:rsid w:val="00A54560"/>
    <w:rsid w:val="00A546A5"/>
    <w:rsid w:val="00A5472E"/>
    <w:rsid w:val="00A5524A"/>
    <w:rsid w:val="00A5595D"/>
    <w:rsid w:val="00A55C0F"/>
    <w:rsid w:val="00A55D3C"/>
    <w:rsid w:val="00A56180"/>
    <w:rsid w:val="00A5661F"/>
    <w:rsid w:val="00A567DB"/>
    <w:rsid w:val="00A56C18"/>
    <w:rsid w:val="00A56FF4"/>
    <w:rsid w:val="00A5788D"/>
    <w:rsid w:val="00A604CF"/>
    <w:rsid w:val="00A60504"/>
    <w:rsid w:val="00A60584"/>
    <w:rsid w:val="00A60758"/>
    <w:rsid w:val="00A60995"/>
    <w:rsid w:val="00A60B43"/>
    <w:rsid w:val="00A60C48"/>
    <w:rsid w:val="00A60F93"/>
    <w:rsid w:val="00A6244D"/>
    <w:rsid w:val="00A627A9"/>
    <w:rsid w:val="00A628AD"/>
    <w:rsid w:val="00A62EBC"/>
    <w:rsid w:val="00A62FF0"/>
    <w:rsid w:val="00A6332C"/>
    <w:rsid w:val="00A638DD"/>
    <w:rsid w:val="00A63F95"/>
    <w:rsid w:val="00A6466D"/>
    <w:rsid w:val="00A649DD"/>
    <w:rsid w:val="00A64B47"/>
    <w:rsid w:val="00A64FAE"/>
    <w:rsid w:val="00A6518A"/>
    <w:rsid w:val="00A657FB"/>
    <w:rsid w:val="00A659E9"/>
    <w:rsid w:val="00A65B51"/>
    <w:rsid w:val="00A65CED"/>
    <w:rsid w:val="00A65FFC"/>
    <w:rsid w:val="00A66271"/>
    <w:rsid w:val="00A66AB5"/>
    <w:rsid w:val="00A66C64"/>
    <w:rsid w:val="00A673FC"/>
    <w:rsid w:val="00A6742A"/>
    <w:rsid w:val="00A6751E"/>
    <w:rsid w:val="00A67783"/>
    <w:rsid w:val="00A678B7"/>
    <w:rsid w:val="00A67BB8"/>
    <w:rsid w:val="00A67D58"/>
    <w:rsid w:val="00A70105"/>
    <w:rsid w:val="00A701FD"/>
    <w:rsid w:val="00A70261"/>
    <w:rsid w:val="00A70497"/>
    <w:rsid w:val="00A70536"/>
    <w:rsid w:val="00A70768"/>
    <w:rsid w:val="00A70B2B"/>
    <w:rsid w:val="00A71051"/>
    <w:rsid w:val="00A71212"/>
    <w:rsid w:val="00A713AD"/>
    <w:rsid w:val="00A715FE"/>
    <w:rsid w:val="00A7165D"/>
    <w:rsid w:val="00A71C92"/>
    <w:rsid w:val="00A71D03"/>
    <w:rsid w:val="00A71DB8"/>
    <w:rsid w:val="00A72174"/>
    <w:rsid w:val="00A723A8"/>
    <w:rsid w:val="00A72422"/>
    <w:rsid w:val="00A72424"/>
    <w:rsid w:val="00A726A2"/>
    <w:rsid w:val="00A726C4"/>
    <w:rsid w:val="00A72735"/>
    <w:rsid w:val="00A727AD"/>
    <w:rsid w:val="00A72E30"/>
    <w:rsid w:val="00A72F36"/>
    <w:rsid w:val="00A730CD"/>
    <w:rsid w:val="00A7322E"/>
    <w:rsid w:val="00A7328D"/>
    <w:rsid w:val="00A733EC"/>
    <w:rsid w:val="00A735C4"/>
    <w:rsid w:val="00A73666"/>
    <w:rsid w:val="00A73986"/>
    <w:rsid w:val="00A73B53"/>
    <w:rsid w:val="00A740FC"/>
    <w:rsid w:val="00A7441C"/>
    <w:rsid w:val="00A74782"/>
    <w:rsid w:val="00A747C4"/>
    <w:rsid w:val="00A74E88"/>
    <w:rsid w:val="00A74FF6"/>
    <w:rsid w:val="00A75EE6"/>
    <w:rsid w:val="00A75F3C"/>
    <w:rsid w:val="00A760F6"/>
    <w:rsid w:val="00A769E4"/>
    <w:rsid w:val="00A76DE2"/>
    <w:rsid w:val="00A776AA"/>
    <w:rsid w:val="00A779F0"/>
    <w:rsid w:val="00A779F6"/>
    <w:rsid w:val="00A800EC"/>
    <w:rsid w:val="00A80855"/>
    <w:rsid w:val="00A80928"/>
    <w:rsid w:val="00A80FD7"/>
    <w:rsid w:val="00A8104D"/>
    <w:rsid w:val="00A812F2"/>
    <w:rsid w:val="00A8130C"/>
    <w:rsid w:val="00A81523"/>
    <w:rsid w:val="00A81EC6"/>
    <w:rsid w:val="00A8237E"/>
    <w:rsid w:val="00A8257C"/>
    <w:rsid w:val="00A8274F"/>
    <w:rsid w:val="00A8288A"/>
    <w:rsid w:val="00A82A2D"/>
    <w:rsid w:val="00A82BD2"/>
    <w:rsid w:val="00A82C00"/>
    <w:rsid w:val="00A83211"/>
    <w:rsid w:val="00A83214"/>
    <w:rsid w:val="00A83629"/>
    <w:rsid w:val="00A83796"/>
    <w:rsid w:val="00A83945"/>
    <w:rsid w:val="00A83A92"/>
    <w:rsid w:val="00A83E1F"/>
    <w:rsid w:val="00A83E5F"/>
    <w:rsid w:val="00A8423F"/>
    <w:rsid w:val="00A846A9"/>
    <w:rsid w:val="00A84BFE"/>
    <w:rsid w:val="00A8512F"/>
    <w:rsid w:val="00A85751"/>
    <w:rsid w:val="00A85CE5"/>
    <w:rsid w:val="00A85FC9"/>
    <w:rsid w:val="00A862B8"/>
    <w:rsid w:val="00A86537"/>
    <w:rsid w:val="00A8681A"/>
    <w:rsid w:val="00A8686E"/>
    <w:rsid w:val="00A8698A"/>
    <w:rsid w:val="00A86DB6"/>
    <w:rsid w:val="00A8713F"/>
    <w:rsid w:val="00A87678"/>
    <w:rsid w:val="00A87CA3"/>
    <w:rsid w:val="00A87CE7"/>
    <w:rsid w:val="00A90005"/>
    <w:rsid w:val="00A90633"/>
    <w:rsid w:val="00A90BA1"/>
    <w:rsid w:val="00A90F73"/>
    <w:rsid w:val="00A90F81"/>
    <w:rsid w:val="00A9130F"/>
    <w:rsid w:val="00A9142D"/>
    <w:rsid w:val="00A91FD6"/>
    <w:rsid w:val="00A91FFE"/>
    <w:rsid w:val="00A92116"/>
    <w:rsid w:val="00A923D0"/>
    <w:rsid w:val="00A92660"/>
    <w:rsid w:val="00A92F6D"/>
    <w:rsid w:val="00A931FD"/>
    <w:rsid w:val="00A93B1B"/>
    <w:rsid w:val="00A93DFA"/>
    <w:rsid w:val="00A94458"/>
    <w:rsid w:val="00A94B10"/>
    <w:rsid w:val="00A94C8A"/>
    <w:rsid w:val="00A94F87"/>
    <w:rsid w:val="00A9561A"/>
    <w:rsid w:val="00A9690C"/>
    <w:rsid w:val="00A96C9F"/>
    <w:rsid w:val="00A96FAD"/>
    <w:rsid w:val="00A97040"/>
    <w:rsid w:val="00A971DD"/>
    <w:rsid w:val="00A97417"/>
    <w:rsid w:val="00A9741C"/>
    <w:rsid w:val="00A97A9A"/>
    <w:rsid w:val="00A97ABC"/>
    <w:rsid w:val="00A97C12"/>
    <w:rsid w:val="00A97C9A"/>
    <w:rsid w:val="00AA0251"/>
    <w:rsid w:val="00AA0539"/>
    <w:rsid w:val="00AA0561"/>
    <w:rsid w:val="00AA0671"/>
    <w:rsid w:val="00AA0D55"/>
    <w:rsid w:val="00AA0EFE"/>
    <w:rsid w:val="00AA0FAF"/>
    <w:rsid w:val="00AA10EC"/>
    <w:rsid w:val="00AA1507"/>
    <w:rsid w:val="00AA15CA"/>
    <w:rsid w:val="00AA18BD"/>
    <w:rsid w:val="00AA1BB7"/>
    <w:rsid w:val="00AA22A0"/>
    <w:rsid w:val="00AA249A"/>
    <w:rsid w:val="00AA2531"/>
    <w:rsid w:val="00AA25D0"/>
    <w:rsid w:val="00AA2C80"/>
    <w:rsid w:val="00AA2E6D"/>
    <w:rsid w:val="00AA3011"/>
    <w:rsid w:val="00AA3144"/>
    <w:rsid w:val="00AA3260"/>
    <w:rsid w:val="00AA32C8"/>
    <w:rsid w:val="00AA3852"/>
    <w:rsid w:val="00AA3CEC"/>
    <w:rsid w:val="00AA42EB"/>
    <w:rsid w:val="00AA4357"/>
    <w:rsid w:val="00AA4373"/>
    <w:rsid w:val="00AA4AA1"/>
    <w:rsid w:val="00AA4C44"/>
    <w:rsid w:val="00AA4FBA"/>
    <w:rsid w:val="00AA51C4"/>
    <w:rsid w:val="00AA560E"/>
    <w:rsid w:val="00AA566D"/>
    <w:rsid w:val="00AA5686"/>
    <w:rsid w:val="00AA56E0"/>
    <w:rsid w:val="00AA5874"/>
    <w:rsid w:val="00AA58A7"/>
    <w:rsid w:val="00AA6249"/>
    <w:rsid w:val="00AA62FA"/>
    <w:rsid w:val="00AA646C"/>
    <w:rsid w:val="00AA647C"/>
    <w:rsid w:val="00AA69D9"/>
    <w:rsid w:val="00AA6B65"/>
    <w:rsid w:val="00AA6C9E"/>
    <w:rsid w:val="00AA7041"/>
    <w:rsid w:val="00AA7222"/>
    <w:rsid w:val="00AA743A"/>
    <w:rsid w:val="00AA7837"/>
    <w:rsid w:val="00AA7C40"/>
    <w:rsid w:val="00AA7DDF"/>
    <w:rsid w:val="00AB0270"/>
    <w:rsid w:val="00AB0326"/>
    <w:rsid w:val="00AB0446"/>
    <w:rsid w:val="00AB06BB"/>
    <w:rsid w:val="00AB0889"/>
    <w:rsid w:val="00AB08CD"/>
    <w:rsid w:val="00AB0A52"/>
    <w:rsid w:val="00AB0DAD"/>
    <w:rsid w:val="00AB0DC2"/>
    <w:rsid w:val="00AB110B"/>
    <w:rsid w:val="00AB152F"/>
    <w:rsid w:val="00AB1637"/>
    <w:rsid w:val="00AB1696"/>
    <w:rsid w:val="00AB17D6"/>
    <w:rsid w:val="00AB18C9"/>
    <w:rsid w:val="00AB1E09"/>
    <w:rsid w:val="00AB1F8E"/>
    <w:rsid w:val="00AB2128"/>
    <w:rsid w:val="00AB2855"/>
    <w:rsid w:val="00AB2AC8"/>
    <w:rsid w:val="00AB2B4E"/>
    <w:rsid w:val="00AB2BF2"/>
    <w:rsid w:val="00AB2DEA"/>
    <w:rsid w:val="00AB2F0C"/>
    <w:rsid w:val="00AB3397"/>
    <w:rsid w:val="00AB33C5"/>
    <w:rsid w:val="00AB36C9"/>
    <w:rsid w:val="00AB3873"/>
    <w:rsid w:val="00AB3FFF"/>
    <w:rsid w:val="00AB4169"/>
    <w:rsid w:val="00AB4AA3"/>
    <w:rsid w:val="00AB4B71"/>
    <w:rsid w:val="00AB50D0"/>
    <w:rsid w:val="00AB5330"/>
    <w:rsid w:val="00AB55CB"/>
    <w:rsid w:val="00AB5731"/>
    <w:rsid w:val="00AB5F39"/>
    <w:rsid w:val="00AB5F63"/>
    <w:rsid w:val="00AB612A"/>
    <w:rsid w:val="00AB6224"/>
    <w:rsid w:val="00AB6980"/>
    <w:rsid w:val="00AB6E0B"/>
    <w:rsid w:val="00AB6FBC"/>
    <w:rsid w:val="00AB72BD"/>
    <w:rsid w:val="00AB73CB"/>
    <w:rsid w:val="00AB7747"/>
    <w:rsid w:val="00AB77F7"/>
    <w:rsid w:val="00AC0235"/>
    <w:rsid w:val="00AC0556"/>
    <w:rsid w:val="00AC074A"/>
    <w:rsid w:val="00AC0850"/>
    <w:rsid w:val="00AC0924"/>
    <w:rsid w:val="00AC0B58"/>
    <w:rsid w:val="00AC0D7C"/>
    <w:rsid w:val="00AC0E2F"/>
    <w:rsid w:val="00AC0EF1"/>
    <w:rsid w:val="00AC0F7C"/>
    <w:rsid w:val="00AC1186"/>
    <w:rsid w:val="00AC127C"/>
    <w:rsid w:val="00AC14CE"/>
    <w:rsid w:val="00AC1B24"/>
    <w:rsid w:val="00AC1DA3"/>
    <w:rsid w:val="00AC1F51"/>
    <w:rsid w:val="00AC2A56"/>
    <w:rsid w:val="00AC2C46"/>
    <w:rsid w:val="00AC2D53"/>
    <w:rsid w:val="00AC3075"/>
    <w:rsid w:val="00AC34FF"/>
    <w:rsid w:val="00AC3697"/>
    <w:rsid w:val="00AC3CF1"/>
    <w:rsid w:val="00AC3EC6"/>
    <w:rsid w:val="00AC4022"/>
    <w:rsid w:val="00AC4108"/>
    <w:rsid w:val="00AC4607"/>
    <w:rsid w:val="00AC46DB"/>
    <w:rsid w:val="00AC4A46"/>
    <w:rsid w:val="00AC4AAE"/>
    <w:rsid w:val="00AC53F0"/>
    <w:rsid w:val="00AC58AF"/>
    <w:rsid w:val="00AC5E59"/>
    <w:rsid w:val="00AC5EE3"/>
    <w:rsid w:val="00AC61DB"/>
    <w:rsid w:val="00AC6459"/>
    <w:rsid w:val="00AC6577"/>
    <w:rsid w:val="00AC6643"/>
    <w:rsid w:val="00AC6E3F"/>
    <w:rsid w:val="00AC7137"/>
    <w:rsid w:val="00AC7159"/>
    <w:rsid w:val="00AC73D0"/>
    <w:rsid w:val="00AC7862"/>
    <w:rsid w:val="00AC7A29"/>
    <w:rsid w:val="00AC7C22"/>
    <w:rsid w:val="00AD0482"/>
    <w:rsid w:val="00AD055E"/>
    <w:rsid w:val="00AD0621"/>
    <w:rsid w:val="00AD0AB5"/>
    <w:rsid w:val="00AD0C3F"/>
    <w:rsid w:val="00AD12C7"/>
    <w:rsid w:val="00AD13B7"/>
    <w:rsid w:val="00AD143D"/>
    <w:rsid w:val="00AD1D9C"/>
    <w:rsid w:val="00AD2296"/>
    <w:rsid w:val="00AD24A6"/>
    <w:rsid w:val="00AD350D"/>
    <w:rsid w:val="00AD47A7"/>
    <w:rsid w:val="00AD4E46"/>
    <w:rsid w:val="00AD541F"/>
    <w:rsid w:val="00AD5934"/>
    <w:rsid w:val="00AD5C20"/>
    <w:rsid w:val="00AD6053"/>
    <w:rsid w:val="00AD645E"/>
    <w:rsid w:val="00AD64F3"/>
    <w:rsid w:val="00AD6B16"/>
    <w:rsid w:val="00AD7186"/>
    <w:rsid w:val="00AD7340"/>
    <w:rsid w:val="00AD79A8"/>
    <w:rsid w:val="00AE0184"/>
    <w:rsid w:val="00AE0586"/>
    <w:rsid w:val="00AE0EF2"/>
    <w:rsid w:val="00AE1265"/>
    <w:rsid w:val="00AE17AC"/>
    <w:rsid w:val="00AE1A1F"/>
    <w:rsid w:val="00AE2266"/>
    <w:rsid w:val="00AE2494"/>
    <w:rsid w:val="00AE25B9"/>
    <w:rsid w:val="00AE2C9C"/>
    <w:rsid w:val="00AE2EAF"/>
    <w:rsid w:val="00AE2EB9"/>
    <w:rsid w:val="00AE341A"/>
    <w:rsid w:val="00AE34B4"/>
    <w:rsid w:val="00AE3887"/>
    <w:rsid w:val="00AE38A5"/>
    <w:rsid w:val="00AE3A64"/>
    <w:rsid w:val="00AE3B7E"/>
    <w:rsid w:val="00AE3C04"/>
    <w:rsid w:val="00AE3D7D"/>
    <w:rsid w:val="00AE41FB"/>
    <w:rsid w:val="00AE4469"/>
    <w:rsid w:val="00AE44AA"/>
    <w:rsid w:val="00AE463B"/>
    <w:rsid w:val="00AE4839"/>
    <w:rsid w:val="00AE48D9"/>
    <w:rsid w:val="00AE4C01"/>
    <w:rsid w:val="00AE4CF8"/>
    <w:rsid w:val="00AE5726"/>
    <w:rsid w:val="00AE5856"/>
    <w:rsid w:val="00AE5B33"/>
    <w:rsid w:val="00AE5DB7"/>
    <w:rsid w:val="00AE5FB9"/>
    <w:rsid w:val="00AE6009"/>
    <w:rsid w:val="00AE6354"/>
    <w:rsid w:val="00AE69F9"/>
    <w:rsid w:val="00AE6CE6"/>
    <w:rsid w:val="00AE6FEF"/>
    <w:rsid w:val="00AE7172"/>
    <w:rsid w:val="00AE7651"/>
    <w:rsid w:val="00AE76DA"/>
    <w:rsid w:val="00AE7A1D"/>
    <w:rsid w:val="00AF0453"/>
    <w:rsid w:val="00AF04B8"/>
    <w:rsid w:val="00AF06DB"/>
    <w:rsid w:val="00AF0843"/>
    <w:rsid w:val="00AF0B80"/>
    <w:rsid w:val="00AF0CBF"/>
    <w:rsid w:val="00AF11F2"/>
    <w:rsid w:val="00AF1373"/>
    <w:rsid w:val="00AF1E1E"/>
    <w:rsid w:val="00AF1E8E"/>
    <w:rsid w:val="00AF257F"/>
    <w:rsid w:val="00AF26F6"/>
    <w:rsid w:val="00AF2928"/>
    <w:rsid w:val="00AF33CF"/>
    <w:rsid w:val="00AF33D5"/>
    <w:rsid w:val="00AF3825"/>
    <w:rsid w:val="00AF4378"/>
    <w:rsid w:val="00AF4AA7"/>
    <w:rsid w:val="00AF4CFA"/>
    <w:rsid w:val="00AF4D50"/>
    <w:rsid w:val="00AF50CC"/>
    <w:rsid w:val="00AF532D"/>
    <w:rsid w:val="00AF560C"/>
    <w:rsid w:val="00AF59B1"/>
    <w:rsid w:val="00AF5B1B"/>
    <w:rsid w:val="00AF5CA3"/>
    <w:rsid w:val="00AF5DC2"/>
    <w:rsid w:val="00AF6179"/>
    <w:rsid w:val="00AF61CC"/>
    <w:rsid w:val="00AF6496"/>
    <w:rsid w:val="00AF65FD"/>
    <w:rsid w:val="00AF66D2"/>
    <w:rsid w:val="00AF6882"/>
    <w:rsid w:val="00AF68AB"/>
    <w:rsid w:val="00AF6B44"/>
    <w:rsid w:val="00AF6DE7"/>
    <w:rsid w:val="00AF7006"/>
    <w:rsid w:val="00AF753B"/>
    <w:rsid w:val="00AF7834"/>
    <w:rsid w:val="00AF786F"/>
    <w:rsid w:val="00AF798E"/>
    <w:rsid w:val="00AF7993"/>
    <w:rsid w:val="00AF7EC0"/>
    <w:rsid w:val="00B002D5"/>
    <w:rsid w:val="00B00310"/>
    <w:rsid w:val="00B00AE9"/>
    <w:rsid w:val="00B00D14"/>
    <w:rsid w:val="00B00D98"/>
    <w:rsid w:val="00B013F3"/>
    <w:rsid w:val="00B014A4"/>
    <w:rsid w:val="00B0166D"/>
    <w:rsid w:val="00B0168D"/>
    <w:rsid w:val="00B0192C"/>
    <w:rsid w:val="00B01C6F"/>
    <w:rsid w:val="00B01D17"/>
    <w:rsid w:val="00B01F4F"/>
    <w:rsid w:val="00B024C4"/>
    <w:rsid w:val="00B02764"/>
    <w:rsid w:val="00B02A50"/>
    <w:rsid w:val="00B02BBB"/>
    <w:rsid w:val="00B02CA9"/>
    <w:rsid w:val="00B035EE"/>
    <w:rsid w:val="00B037AB"/>
    <w:rsid w:val="00B03AC0"/>
    <w:rsid w:val="00B03C39"/>
    <w:rsid w:val="00B03CB4"/>
    <w:rsid w:val="00B03D90"/>
    <w:rsid w:val="00B04498"/>
    <w:rsid w:val="00B0472A"/>
    <w:rsid w:val="00B04D25"/>
    <w:rsid w:val="00B050E5"/>
    <w:rsid w:val="00B0511C"/>
    <w:rsid w:val="00B05FD8"/>
    <w:rsid w:val="00B062CA"/>
    <w:rsid w:val="00B0665A"/>
    <w:rsid w:val="00B06833"/>
    <w:rsid w:val="00B068CC"/>
    <w:rsid w:val="00B07282"/>
    <w:rsid w:val="00B0768E"/>
    <w:rsid w:val="00B077AC"/>
    <w:rsid w:val="00B079D3"/>
    <w:rsid w:val="00B07A66"/>
    <w:rsid w:val="00B07A6B"/>
    <w:rsid w:val="00B07F94"/>
    <w:rsid w:val="00B07FEF"/>
    <w:rsid w:val="00B102B2"/>
    <w:rsid w:val="00B1073F"/>
    <w:rsid w:val="00B11518"/>
    <w:rsid w:val="00B11558"/>
    <w:rsid w:val="00B11738"/>
    <w:rsid w:val="00B11C14"/>
    <w:rsid w:val="00B11D89"/>
    <w:rsid w:val="00B11FD3"/>
    <w:rsid w:val="00B1295A"/>
    <w:rsid w:val="00B12A21"/>
    <w:rsid w:val="00B12C14"/>
    <w:rsid w:val="00B12D87"/>
    <w:rsid w:val="00B12E3D"/>
    <w:rsid w:val="00B13517"/>
    <w:rsid w:val="00B13A43"/>
    <w:rsid w:val="00B13ABE"/>
    <w:rsid w:val="00B144EA"/>
    <w:rsid w:val="00B1452C"/>
    <w:rsid w:val="00B14AEC"/>
    <w:rsid w:val="00B15663"/>
    <w:rsid w:val="00B15917"/>
    <w:rsid w:val="00B15E31"/>
    <w:rsid w:val="00B15E73"/>
    <w:rsid w:val="00B16041"/>
    <w:rsid w:val="00B1628B"/>
    <w:rsid w:val="00B16362"/>
    <w:rsid w:val="00B16572"/>
    <w:rsid w:val="00B16751"/>
    <w:rsid w:val="00B16ECE"/>
    <w:rsid w:val="00B17377"/>
    <w:rsid w:val="00B17424"/>
    <w:rsid w:val="00B17455"/>
    <w:rsid w:val="00B17614"/>
    <w:rsid w:val="00B17B64"/>
    <w:rsid w:val="00B17C7C"/>
    <w:rsid w:val="00B208BF"/>
    <w:rsid w:val="00B20A45"/>
    <w:rsid w:val="00B20C03"/>
    <w:rsid w:val="00B20CA3"/>
    <w:rsid w:val="00B21002"/>
    <w:rsid w:val="00B21050"/>
    <w:rsid w:val="00B21235"/>
    <w:rsid w:val="00B2179E"/>
    <w:rsid w:val="00B21EC8"/>
    <w:rsid w:val="00B21EF6"/>
    <w:rsid w:val="00B224B1"/>
    <w:rsid w:val="00B227AD"/>
    <w:rsid w:val="00B22900"/>
    <w:rsid w:val="00B22C5C"/>
    <w:rsid w:val="00B22C9F"/>
    <w:rsid w:val="00B22F6F"/>
    <w:rsid w:val="00B2385C"/>
    <w:rsid w:val="00B23BA8"/>
    <w:rsid w:val="00B23BE3"/>
    <w:rsid w:val="00B23E9C"/>
    <w:rsid w:val="00B245D2"/>
    <w:rsid w:val="00B248BC"/>
    <w:rsid w:val="00B24A4F"/>
    <w:rsid w:val="00B24F30"/>
    <w:rsid w:val="00B24F41"/>
    <w:rsid w:val="00B251B4"/>
    <w:rsid w:val="00B25287"/>
    <w:rsid w:val="00B25444"/>
    <w:rsid w:val="00B2550E"/>
    <w:rsid w:val="00B25B67"/>
    <w:rsid w:val="00B25EAA"/>
    <w:rsid w:val="00B26465"/>
    <w:rsid w:val="00B269CF"/>
    <w:rsid w:val="00B26AD1"/>
    <w:rsid w:val="00B26D4C"/>
    <w:rsid w:val="00B276A3"/>
    <w:rsid w:val="00B2785B"/>
    <w:rsid w:val="00B27AB2"/>
    <w:rsid w:val="00B27C62"/>
    <w:rsid w:val="00B27CDF"/>
    <w:rsid w:val="00B27EE1"/>
    <w:rsid w:val="00B30432"/>
    <w:rsid w:val="00B30BCA"/>
    <w:rsid w:val="00B30C94"/>
    <w:rsid w:val="00B31755"/>
    <w:rsid w:val="00B31ABF"/>
    <w:rsid w:val="00B31EF1"/>
    <w:rsid w:val="00B32EA7"/>
    <w:rsid w:val="00B32EF5"/>
    <w:rsid w:val="00B335A4"/>
    <w:rsid w:val="00B33628"/>
    <w:rsid w:val="00B33BE3"/>
    <w:rsid w:val="00B33BE8"/>
    <w:rsid w:val="00B34315"/>
    <w:rsid w:val="00B34355"/>
    <w:rsid w:val="00B3462B"/>
    <w:rsid w:val="00B34A43"/>
    <w:rsid w:val="00B35021"/>
    <w:rsid w:val="00B35288"/>
    <w:rsid w:val="00B35573"/>
    <w:rsid w:val="00B3567F"/>
    <w:rsid w:val="00B356C0"/>
    <w:rsid w:val="00B35B43"/>
    <w:rsid w:val="00B36098"/>
    <w:rsid w:val="00B36131"/>
    <w:rsid w:val="00B36266"/>
    <w:rsid w:val="00B36609"/>
    <w:rsid w:val="00B36671"/>
    <w:rsid w:val="00B36934"/>
    <w:rsid w:val="00B36C85"/>
    <w:rsid w:val="00B36E8E"/>
    <w:rsid w:val="00B36EA0"/>
    <w:rsid w:val="00B37898"/>
    <w:rsid w:val="00B37D6E"/>
    <w:rsid w:val="00B37EC3"/>
    <w:rsid w:val="00B4048D"/>
    <w:rsid w:val="00B404E9"/>
    <w:rsid w:val="00B410FD"/>
    <w:rsid w:val="00B411AA"/>
    <w:rsid w:val="00B411D0"/>
    <w:rsid w:val="00B4166B"/>
    <w:rsid w:val="00B41CA4"/>
    <w:rsid w:val="00B42188"/>
    <w:rsid w:val="00B4241E"/>
    <w:rsid w:val="00B4260F"/>
    <w:rsid w:val="00B42809"/>
    <w:rsid w:val="00B4315F"/>
    <w:rsid w:val="00B43284"/>
    <w:rsid w:val="00B437BC"/>
    <w:rsid w:val="00B43E38"/>
    <w:rsid w:val="00B43E75"/>
    <w:rsid w:val="00B43EB8"/>
    <w:rsid w:val="00B43EBB"/>
    <w:rsid w:val="00B4416E"/>
    <w:rsid w:val="00B44774"/>
    <w:rsid w:val="00B44962"/>
    <w:rsid w:val="00B44999"/>
    <w:rsid w:val="00B44E2C"/>
    <w:rsid w:val="00B4522F"/>
    <w:rsid w:val="00B452AC"/>
    <w:rsid w:val="00B4572C"/>
    <w:rsid w:val="00B45D2F"/>
    <w:rsid w:val="00B45E4D"/>
    <w:rsid w:val="00B45FDF"/>
    <w:rsid w:val="00B4691D"/>
    <w:rsid w:val="00B47306"/>
    <w:rsid w:val="00B47899"/>
    <w:rsid w:val="00B47C9D"/>
    <w:rsid w:val="00B50477"/>
    <w:rsid w:val="00B504B1"/>
    <w:rsid w:val="00B504B7"/>
    <w:rsid w:val="00B5062B"/>
    <w:rsid w:val="00B50AEB"/>
    <w:rsid w:val="00B50E5E"/>
    <w:rsid w:val="00B5111F"/>
    <w:rsid w:val="00B511E4"/>
    <w:rsid w:val="00B51235"/>
    <w:rsid w:val="00B51459"/>
    <w:rsid w:val="00B51A09"/>
    <w:rsid w:val="00B51CFA"/>
    <w:rsid w:val="00B5206E"/>
    <w:rsid w:val="00B52858"/>
    <w:rsid w:val="00B5286A"/>
    <w:rsid w:val="00B528DE"/>
    <w:rsid w:val="00B53288"/>
    <w:rsid w:val="00B532E3"/>
    <w:rsid w:val="00B53B5D"/>
    <w:rsid w:val="00B54978"/>
    <w:rsid w:val="00B54A73"/>
    <w:rsid w:val="00B54BA1"/>
    <w:rsid w:val="00B5513A"/>
    <w:rsid w:val="00B55A4C"/>
    <w:rsid w:val="00B55C6E"/>
    <w:rsid w:val="00B55E37"/>
    <w:rsid w:val="00B55E91"/>
    <w:rsid w:val="00B56237"/>
    <w:rsid w:val="00B56C2B"/>
    <w:rsid w:val="00B56EB3"/>
    <w:rsid w:val="00B571AF"/>
    <w:rsid w:val="00B5761A"/>
    <w:rsid w:val="00B57AEC"/>
    <w:rsid w:val="00B60175"/>
    <w:rsid w:val="00B603B3"/>
    <w:rsid w:val="00B6055E"/>
    <w:rsid w:val="00B60BB4"/>
    <w:rsid w:val="00B60EE0"/>
    <w:rsid w:val="00B61035"/>
    <w:rsid w:val="00B61595"/>
    <w:rsid w:val="00B61993"/>
    <w:rsid w:val="00B61B9B"/>
    <w:rsid w:val="00B61BB7"/>
    <w:rsid w:val="00B621D0"/>
    <w:rsid w:val="00B624BA"/>
    <w:rsid w:val="00B628D3"/>
    <w:rsid w:val="00B62C7A"/>
    <w:rsid w:val="00B62D0B"/>
    <w:rsid w:val="00B62FF0"/>
    <w:rsid w:val="00B6303F"/>
    <w:rsid w:val="00B6314E"/>
    <w:rsid w:val="00B6317D"/>
    <w:rsid w:val="00B6346A"/>
    <w:rsid w:val="00B638A6"/>
    <w:rsid w:val="00B639D5"/>
    <w:rsid w:val="00B63E3B"/>
    <w:rsid w:val="00B64027"/>
    <w:rsid w:val="00B6427A"/>
    <w:rsid w:val="00B647DF"/>
    <w:rsid w:val="00B64957"/>
    <w:rsid w:val="00B64BDA"/>
    <w:rsid w:val="00B64E01"/>
    <w:rsid w:val="00B65302"/>
    <w:rsid w:val="00B6543B"/>
    <w:rsid w:val="00B6547F"/>
    <w:rsid w:val="00B65942"/>
    <w:rsid w:val="00B661F7"/>
    <w:rsid w:val="00B66601"/>
    <w:rsid w:val="00B6691F"/>
    <w:rsid w:val="00B66BD5"/>
    <w:rsid w:val="00B67A1F"/>
    <w:rsid w:val="00B70036"/>
    <w:rsid w:val="00B704E9"/>
    <w:rsid w:val="00B708A3"/>
    <w:rsid w:val="00B708E3"/>
    <w:rsid w:val="00B71714"/>
    <w:rsid w:val="00B71912"/>
    <w:rsid w:val="00B71FE9"/>
    <w:rsid w:val="00B72014"/>
    <w:rsid w:val="00B721F4"/>
    <w:rsid w:val="00B723D2"/>
    <w:rsid w:val="00B723F6"/>
    <w:rsid w:val="00B72958"/>
    <w:rsid w:val="00B7304B"/>
    <w:rsid w:val="00B73169"/>
    <w:rsid w:val="00B731F1"/>
    <w:rsid w:val="00B735EC"/>
    <w:rsid w:val="00B7370A"/>
    <w:rsid w:val="00B744D0"/>
    <w:rsid w:val="00B74671"/>
    <w:rsid w:val="00B7469A"/>
    <w:rsid w:val="00B74BE5"/>
    <w:rsid w:val="00B74DE2"/>
    <w:rsid w:val="00B74E67"/>
    <w:rsid w:val="00B752E7"/>
    <w:rsid w:val="00B75389"/>
    <w:rsid w:val="00B756D4"/>
    <w:rsid w:val="00B757FE"/>
    <w:rsid w:val="00B759B8"/>
    <w:rsid w:val="00B75A66"/>
    <w:rsid w:val="00B75BE2"/>
    <w:rsid w:val="00B75D6F"/>
    <w:rsid w:val="00B75E7B"/>
    <w:rsid w:val="00B76023"/>
    <w:rsid w:val="00B7603A"/>
    <w:rsid w:val="00B76534"/>
    <w:rsid w:val="00B76BD5"/>
    <w:rsid w:val="00B7723F"/>
    <w:rsid w:val="00B7724D"/>
    <w:rsid w:val="00B77305"/>
    <w:rsid w:val="00B77763"/>
    <w:rsid w:val="00B7783A"/>
    <w:rsid w:val="00B77A58"/>
    <w:rsid w:val="00B77AA4"/>
    <w:rsid w:val="00B77CD3"/>
    <w:rsid w:val="00B80302"/>
    <w:rsid w:val="00B80534"/>
    <w:rsid w:val="00B806A6"/>
    <w:rsid w:val="00B81352"/>
    <w:rsid w:val="00B81A94"/>
    <w:rsid w:val="00B81BED"/>
    <w:rsid w:val="00B81C33"/>
    <w:rsid w:val="00B829CA"/>
    <w:rsid w:val="00B82B16"/>
    <w:rsid w:val="00B82C3E"/>
    <w:rsid w:val="00B82E12"/>
    <w:rsid w:val="00B8315A"/>
    <w:rsid w:val="00B83588"/>
    <w:rsid w:val="00B83750"/>
    <w:rsid w:val="00B837BC"/>
    <w:rsid w:val="00B838A9"/>
    <w:rsid w:val="00B83AD3"/>
    <w:rsid w:val="00B83DDD"/>
    <w:rsid w:val="00B8433C"/>
    <w:rsid w:val="00B84DD4"/>
    <w:rsid w:val="00B84FE6"/>
    <w:rsid w:val="00B8504E"/>
    <w:rsid w:val="00B8579C"/>
    <w:rsid w:val="00B85C19"/>
    <w:rsid w:val="00B85C6A"/>
    <w:rsid w:val="00B85FE3"/>
    <w:rsid w:val="00B860DD"/>
    <w:rsid w:val="00B86420"/>
    <w:rsid w:val="00B869C6"/>
    <w:rsid w:val="00B86CF0"/>
    <w:rsid w:val="00B86FD9"/>
    <w:rsid w:val="00B871B5"/>
    <w:rsid w:val="00B87491"/>
    <w:rsid w:val="00B8751F"/>
    <w:rsid w:val="00B90695"/>
    <w:rsid w:val="00B90A24"/>
    <w:rsid w:val="00B91387"/>
    <w:rsid w:val="00B91753"/>
    <w:rsid w:val="00B91B30"/>
    <w:rsid w:val="00B91B92"/>
    <w:rsid w:val="00B91CBE"/>
    <w:rsid w:val="00B9220B"/>
    <w:rsid w:val="00B922F2"/>
    <w:rsid w:val="00B930B7"/>
    <w:rsid w:val="00B93A50"/>
    <w:rsid w:val="00B93B8B"/>
    <w:rsid w:val="00B93DB8"/>
    <w:rsid w:val="00B93F2F"/>
    <w:rsid w:val="00B93F72"/>
    <w:rsid w:val="00B940A9"/>
    <w:rsid w:val="00B949F7"/>
    <w:rsid w:val="00B94B4E"/>
    <w:rsid w:val="00B94DDF"/>
    <w:rsid w:val="00B95044"/>
    <w:rsid w:val="00B95136"/>
    <w:rsid w:val="00B952F2"/>
    <w:rsid w:val="00B953E9"/>
    <w:rsid w:val="00B95777"/>
    <w:rsid w:val="00B957B7"/>
    <w:rsid w:val="00B95880"/>
    <w:rsid w:val="00B95924"/>
    <w:rsid w:val="00B96476"/>
    <w:rsid w:val="00B967C3"/>
    <w:rsid w:val="00B9681C"/>
    <w:rsid w:val="00B96821"/>
    <w:rsid w:val="00B968BD"/>
    <w:rsid w:val="00B9698B"/>
    <w:rsid w:val="00B96F0C"/>
    <w:rsid w:val="00B97005"/>
    <w:rsid w:val="00B971BA"/>
    <w:rsid w:val="00B97208"/>
    <w:rsid w:val="00B972F6"/>
    <w:rsid w:val="00B97482"/>
    <w:rsid w:val="00B9771A"/>
    <w:rsid w:val="00B97781"/>
    <w:rsid w:val="00B977B2"/>
    <w:rsid w:val="00BA08B6"/>
    <w:rsid w:val="00BA1001"/>
    <w:rsid w:val="00BA14A6"/>
    <w:rsid w:val="00BA1961"/>
    <w:rsid w:val="00BA19EC"/>
    <w:rsid w:val="00BA1A55"/>
    <w:rsid w:val="00BA1BAD"/>
    <w:rsid w:val="00BA1E7B"/>
    <w:rsid w:val="00BA1F3E"/>
    <w:rsid w:val="00BA2429"/>
    <w:rsid w:val="00BA25CB"/>
    <w:rsid w:val="00BA2613"/>
    <w:rsid w:val="00BA29E9"/>
    <w:rsid w:val="00BA2A25"/>
    <w:rsid w:val="00BA33E9"/>
    <w:rsid w:val="00BA3CD8"/>
    <w:rsid w:val="00BA3E62"/>
    <w:rsid w:val="00BA3FF1"/>
    <w:rsid w:val="00BA42DB"/>
    <w:rsid w:val="00BA4B23"/>
    <w:rsid w:val="00BA4B2D"/>
    <w:rsid w:val="00BA4B6F"/>
    <w:rsid w:val="00BA4BD0"/>
    <w:rsid w:val="00BA4F21"/>
    <w:rsid w:val="00BA558E"/>
    <w:rsid w:val="00BA56CF"/>
    <w:rsid w:val="00BA58F8"/>
    <w:rsid w:val="00BA5964"/>
    <w:rsid w:val="00BA5D73"/>
    <w:rsid w:val="00BA639D"/>
    <w:rsid w:val="00BA69F1"/>
    <w:rsid w:val="00BA7142"/>
    <w:rsid w:val="00BA73F7"/>
    <w:rsid w:val="00BB00DE"/>
    <w:rsid w:val="00BB0457"/>
    <w:rsid w:val="00BB04E1"/>
    <w:rsid w:val="00BB0B28"/>
    <w:rsid w:val="00BB0F70"/>
    <w:rsid w:val="00BB1068"/>
    <w:rsid w:val="00BB10DB"/>
    <w:rsid w:val="00BB11F9"/>
    <w:rsid w:val="00BB1415"/>
    <w:rsid w:val="00BB20DD"/>
    <w:rsid w:val="00BB237C"/>
    <w:rsid w:val="00BB24C1"/>
    <w:rsid w:val="00BB2D9C"/>
    <w:rsid w:val="00BB313F"/>
    <w:rsid w:val="00BB31CC"/>
    <w:rsid w:val="00BB38B6"/>
    <w:rsid w:val="00BB39B6"/>
    <w:rsid w:val="00BB40F6"/>
    <w:rsid w:val="00BB41A3"/>
    <w:rsid w:val="00BB429C"/>
    <w:rsid w:val="00BB43FC"/>
    <w:rsid w:val="00BB4ACF"/>
    <w:rsid w:val="00BB5707"/>
    <w:rsid w:val="00BB5811"/>
    <w:rsid w:val="00BB5D13"/>
    <w:rsid w:val="00BB5D29"/>
    <w:rsid w:val="00BB5EC4"/>
    <w:rsid w:val="00BB6545"/>
    <w:rsid w:val="00BB6569"/>
    <w:rsid w:val="00BB6575"/>
    <w:rsid w:val="00BB6B0A"/>
    <w:rsid w:val="00BB6B25"/>
    <w:rsid w:val="00BB6C7F"/>
    <w:rsid w:val="00BB6D03"/>
    <w:rsid w:val="00BB7043"/>
    <w:rsid w:val="00BB70DF"/>
    <w:rsid w:val="00BB7120"/>
    <w:rsid w:val="00BB7407"/>
    <w:rsid w:val="00BB7EBF"/>
    <w:rsid w:val="00BB7F8F"/>
    <w:rsid w:val="00BC00CA"/>
    <w:rsid w:val="00BC00D3"/>
    <w:rsid w:val="00BC0214"/>
    <w:rsid w:val="00BC08CA"/>
    <w:rsid w:val="00BC0925"/>
    <w:rsid w:val="00BC0AB7"/>
    <w:rsid w:val="00BC0FFE"/>
    <w:rsid w:val="00BC1029"/>
    <w:rsid w:val="00BC1795"/>
    <w:rsid w:val="00BC1F8D"/>
    <w:rsid w:val="00BC2C0E"/>
    <w:rsid w:val="00BC2D59"/>
    <w:rsid w:val="00BC30AB"/>
    <w:rsid w:val="00BC31A7"/>
    <w:rsid w:val="00BC32DC"/>
    <w:rsid w:val="00BC35B6"/>
    <w:rsid w:val="00BC394B"/>
    <w:rsid w:val="00BC39B8"/>
    <w:rsid w:val="00BC3A0E"/>
    <w:rsid w:val="00BC3D22"/>
    <w:rsid w:val="00BC3D61"/>
    <w:rsid w:val="00BC4701"/>
    <w:rsid w:val="00BC4B15"/>
    <w:rsid w:val="00BC4BB7"/>
    <w:rsid w:val="00BC4CD6"/>
    <w:rsid w:val="00BC4D2D"/>
    <w:rsid w:val="00BC574B"/>
    <w:rsid w:val="00BC57CD"/>
    <w:rsid w:val="00BC58E9"/>
    <w:rsid w:val="00BC5F3F"/>
    <w:rsid w:val="00BC62D7"/>
    <w:rsid w:val="00BC6304"/>
    <w:rsid w:val="00BC6443"/>
    <w:rsid w:val="00BC68FE"/>
    <w:rsid w:val="00BC6933"/>
    <w:rsid w:val="00BC6B47"/>
    <w:rsid w:val="00BC6FEC"/>
    <w:rsid w:val="00BC7646"/>
    <w:rsid w:val="00BC773D"/>
    <w:rsid w:val="00BC79FD"/>
    <w:rsid w:val="00BD058E"/>
    <w:rsid w:val="00BD06E5"/>
    <w:rsid w:val="00BD07AA"/>
    <w:rsid w:val="00BD0A6F"/>
    <w:rsid w:val="00BD0FA4"/>
    <w:rsid w:val="00BD1189"/>
    <w:rsid w:val="00BD146C"/>
    <w:rsid w:val="00BD14BB"/>
    <w:rsid w:val="00BD18DD"/>
    <w:rsid w:val="00BD1B51"/>
    <w:rsid w:val="00BD1D1C"/>
    <w:rsid w:val="00BD2093"/>
    <w:rsid w:val="00BD2720"/>
    <w:rsid w:val="00BD2A7F"/>
    <w:rsid w:val="00BD2AC0"/>
    <w:rsid w:val="00BD2B66"/>
    <w:rsid w:val="00BD2BA4"/>
    <w:rsid w:val="00BD2BB5"/>
    <w:rsid w:val="00BD2CD1"/>
    <w:rsid w:val="00BD2F63"/>
    <w:rsid w:val="00BD32FA"/>
    <w:rsid w:val="00BD3338"/>
    <w:rsid w:val="00BD33BB"/>
    <w:rsid w:val="00BD36B8"/>
    <w:rsid w:val="00BD41AA"/>
    <w:rsid w:val="00BD4369"/>
    <w:rsid w:val="00BD4496"/>
    <w:rsid w:val="00BD454A"/>
    <w:rsid w:val="00BD4596"/>
    <w:rsid w:val="00BD4668"/>
    <w:rsid w:val="00BD4B1E"/>
    <w:rsid w:val="00BD4C85"/>
    <w:rsid w:val="00BD4DCF"/>
    <w:rsid w:val="00BD50AD"/>
    <w:rsid w:val="00BD5148"/>
    <w:rsid w:val="00BD533B"/>
    <w:rsid w:val="00BD574E"/>
    <w:rsid w:val="00BD5D1E"/>
    <w:rsid w:val="00BD5D5F"/>
    <w:rsid w:val="00BD5E39"/>
    <w:rsid w:val="00BD5FFF"/>
    <w:rsid w:val="00BD6173"/>
    <w:rsid w:val="00BD61E7"/>
    <w:rsid w:val="00BD623E"/>
    <w:rsid w:val="00BD6264"/>
    <w:rsid w:val="00BD6434"/>
    <w:rsid w:val="00BD6659"/>
    <w:rsid w:val="00BD6834"/>
    <w:rsid w:val="00BD7DD2"/>
    <w:rsid w:val="00BD7F8B"/>
    <w:rsid w:val="00BD7FCF"/>
    <w:rsid w:val="00BE044F"/>
    <w:rsid w:val="00BE048E"/>
    <w:rsid w:val="00BE06A3"/>
    <w:rsid w:val="00BE06FD"/>
    <w:rsid w:val="00BE0E12"/>
    <w:rsid w:val="00BE129C"/>
    <w:rsid w:val="00BE1391"/>
    <w:rsid w:val="00BE1405"/>
    <w:rsid w:val="00BE1481"/>
    <w:rsid w:val="00BE1767"/>
    <w:rsid w:val="00BE25B8"/>
    <w:rsid w:val="00BE2ADB"/>
    <w:rsid w:val="00BE2BE2"/>
    <w:rsid w:val="00BE2EFC"/>
    <w:rsid w:val="00BE312D"/>
    <w:rsid w:val="00BE35D4"/>
    <w:rsid w:val="00BE38C8"/>
    <w:rsid w:val="00BE39A7"/>
    <w:rsid w:val="00BE3E62"/>
    <w:rsid w:val="00BE4619"/>
    <w:rsid w:val="00BE4A5E"/>
    <w:rsid w:val="00BE4E10"/>
    <w:rsid w:val="00BE5121"/>
    <w:rsid w:val="00BE530E"/>
    <w:rsid w:val="00BE54F0"/>
    <w:rsid w:val="00BE553C"/>
    <w:rsid w:val="00BE570A"/>
    <w:rsid w:val="00BE691F"/>
    <w:rsid w:val="00BE71A9"/>
    <w:rsid w:val="00BE71B8"/>
    <w:rsid w:val="00BE7210"/>
    <w:rsid w:val="00BE72DC"/>
    <w:rsid w:val="00BE730B"/>
    <w:rsid w:val="00BE76D6"/>
    <w:rsid w:val="00BE7773"/>
    <w:rsid w:val="00BE77D7"/>
    <w:rsid w:val="00BE7E97"/>
    <w:rsid w:val="00BF01E0"/>
    <w:rsid w:val="00BF0453"/>
    <w:rsid w:val="00BF08B9"/>
    <w:rsid w:val="00BF0954"/>
    <w:rsid w:val="00BF0B2E"/>
    <w:rsid w:val="00BF0BA8"/>
    <w:rsid w:val="00BF0E19"/>
    <w:rsid w:val="00BF1220"/>
    <w:rsid w:val="00BF1A5B"/>
    <w:rsid w:val="00BF1B45"/>
    <w:rsid w:val="00BF1C20"/>
    <w:rsid w:val="00BF1CE7"/>
    <w:rsid w:val="00BF212C"/>
    <w:rsid w:val="00BF26B6"/>
    <w:rsid w:val="00BF28E2"/>
    <w:rsid w:val="00BF2937"/>
    <w:rsid w:val="00BF2CCA"/>
    <w:rsid w:val="00BF2E5E"/>
    <w:rsid w:val="00BF30CF"/>
    <w:rsid w:val="00BF30E1"/>
    <w:rsid w:val="00BF31E8"/>
    <w:rsid w:val="00BF33AB"/>
    <w:rsid w:val="00BF33EE"/>
    <w:rsid w:val="00BF3645"/>
    <w:rsid w:val="00BF3746"/>
    <w:rsid w:val="00BF4174"/>
    <w:rsid w:val="00BF4370"/>
    <w:rsid w:val="00BF471B"/>
    <w:rsid w:val="00BF4CBC"/>
    <w:rsid w:val="00BF519A"/>
    <w:rsid w:val="00BF52BD"/>
    <w:rsid w:val="00BF54BC"/>
    <w:rsid w:val="00BF56B4"/>
    <w:rsid w:val="00BF6522"/>
    <w:rsid w:val="00BF6F59"/>
    <w:rsid w:val="00BF706B"/>
    <w:rsid w:val="00BF7235"/>
    <w:rsid w:val="00BF73C4"/>
    <w:rsid w:val="00BF741E"/>
    <w:rsid w:val="00BF74BD"/>
    <w:rsid w:val="00BF76A2"/>
    <w:rsid w:val="00BF7CA2"/>
    <w:rsid w:val="00C00983"/>
    <w:rsid w:val="00C00BB2"/>
    <w:rsid w:val="00C013BD"/>
    <w:rsid w:val="00C01D08"/>
    <w:rsid w:val="00C0203E"/>
    <w:rsid w:val="00C022F9"/>
    <w:rsid w:val="00C02575"/>
    <w:rsid w:val="00C0264D"/>
    <w:rsid w:val="00C02BA5"/>
    <w:rsid w:val="00C02D51"/>
    <w:rsid w:val="00C02EC2"/>
    <w:rsid w:val="00C02F73"/>
    <w:rsid w:val="00C03075"/>
    <w:rsid w:val="00C0318B"/>
    <w:rsid w:val="00C03AAB"/>
    <w:rsid w:val="00C04924"/>
    <w:rsid w:val="00C04DFA"/>
    <w:rsid w:val="00C04E41"/>
    <w:rsid w:val="00C04E61"/>
    <w:rsid w:val="00C0532F"/>
    <w:rsid w:val="00C057F8"/>
    <w:rsid w:val="00C05BD6"/>
    <w:rsid w:val="00C061F4"/>
    <w:rsid w:val="00C0647B"/>
    <w:rsid w:val="00C065F9"/>
    <w:rsid w:val="00C06712"/>
    <w:rsid w:val="00C0673F"/>
    <w:rsid w:val="00C0682F"/>
    <w:rsid w:val="00C06987"/>
    <w:rsid w:val="00C06ED9"/>
    <w:rsid w:val="00C075C6"/>
    <w:rsid w:val="00C07601"/>
    <w:rsid w:val="00C07801"/>
    <w:rsid w:val="00C07DD6"/>
    <w:rsid w:val="00C07E3B"/>
    <w:rsid w:val="00C07FBD"/>
    <w:rsid w:val="00C10578"/>
    <w:rsid w:val="00C10EB8"/>
    <w:rsid w:val="00C111EC"/>
    <w:rsid w:val="00C1141A"/>
    <w:rsid w:val="00C1150A"/>
    <w:rsid w:val="00C11751"/>
    <w:rsid w:val="00C117B1"/>
    <w:rsid w:val="00C118C7"/>
    <w:rsid w:val="00C11959"/>
    <w:rsid w:val="00C11A37"/>
    <w:rsid w:val="00C11E29"/>
    <w:rsid w:val="00C11EE9"/>
    <w:rsid w:val="00C12135"/>
    <w:rsid w:val="00C12239"/>
    <w:rsid w:val="00C12A3A"/>
    <w:rsid w:val="00C12AD4"/>
    <w:rsid w:val="00C13043"/>
    <w:rsid w:val="00C132B3"/>
    <w:rsid w:val="00C135BC"/>
    <w:rsid w:val="00C138BB"/>
    <w:rsid w:val="00C139D5"/>
    <w:rsid w:val="00C13A3C"/>
    <w:rsid w:val="00C13DB5"/>
    <w:rsid w:val="00C1417B"/>
    <w:rsid w:val="00C142B1"/>
    <w:rsid w:val="00C144AA"/>
    <w:rsid w:val="00C14559"/>
    <w:rsid w:val="00C146D0"/>
    <w:rsid w:val="00C14830"/>
    <w:rsid w:val="00C14AC1"/>
    <w:rsid w:val="00C14BF4"/>
    <w:rsid w:val="00C1567F"/>
    <w:rsid w:val="00C15735"/>
    <w:rsid w:val="00C15A05"/>
    <w:rsid w:val="00C15A3B"/>
    <w:rsid w:val="00C15B94"/>
    <w:rsid w:val="00C15C95"/>
    <w:rsid w:val="00C15D03"/>
    <w:rsid w:val="00C1608E"/>
    <w:rsid w:val="00C162C3"/>
    <w:rsid w:val="00C16323"/>
    <w:rsid w:val="00C16BC4"/>
    <w:rsid w:val="00C16EA3"/>
    <w:rsid w:val="00C17117"/>
    <w:rsid w:val="00C17514"/>
    <w:rsid w:val="00C175B4"/>
    <w:rsid w:val="00C1762E"/>
    <w:rsid w:val="00C20A07"/>
    <w:rsid w:val="00C20F08"/>
    <w:rsid w:val="00C210D1"/>
    <w:rsid w:val="00C2129E"/>
    <w:rsid w:val="00C21598"/>
    <w:rsid w:val="00C21680"/>
    <w:rsid w:val="00C22129"/>
    <w:rsid w:val="00C22257"/>
    <w:rsid w:val="00C224C3"/>
    <w:rsid w:val="00C22862"/>
    <w:rsid w:val="00C22955"/>
    <w:rsid w:val="00C2299B"/>
    <w:rsid w:val="00C229A2"/>
    <w:rsid w:val="00C22B06"/>
    <w:rsid w:val="00C22D71"/>
    <w:rsid w:val="00C23011"/>
    <w:rsid w:val="00C231E4"/>
    <w:rsid w:val="00C236D7"/>
    <w:rsid w:val="00C23D0E"/>
    <w:rsid w:val="00C24033"/>
    <w:rsid w:val="00C24047"/>
    <w:rsid w:val="00C24141"/>
    <w:rsid w:val="00C2419E"/>
    <w:rsid w:val="00C241DF"/>
    <w:rsid w:val="00C24437"/>
    <w:rsid w:val="00C2461A"/>
    <w:rsid w:val="00C24D2A"/>
    <w:rsid w:val="00C251F7"/>
    <w:rsid w:val="00C2596A"/>
    <w:rsid w:val="00C25C8E"/>
    <w:rsid w:val="00C26960"/>
    <w:rsid w:val="00C269AD"/>
    <w:rsid w:val="00C26E28"/>
    <w:rsid w:val="00C27537"/>
    <w:rsid w:val="00C27FBF"/>
    <w:rsid w:val="00C3043D"/>
    <w:rsid w:val="00C308CA"/>
    <w:rsid w:val="00C30909"/>
    <w:rsid w:val="00C30D41"/>
    <w:rsid w:val="00C30D7D"/>
    <w:rsid w:val="00C30E1A"/>
    <w:rsid w:val="00C30F8B"/>
    <w:rsid w:val="00C312FC"/>
    <w:rsid w:val="00C314AC"/>
    <w:rsid w:val="00C31863"/>
    <w:rsid w:val="00C31CB8"/>
    <w:rsid w:val="00C31D93"/>
    <w:rsid w:val="00C32106"/>
    <w:rsid w:val="00C3255C"/>
    <w:rsid w:val="00C326B1"/>
    <w:rsid w:val="00C32802"/>
    <w:rsid w:val="00C328FE"/>
    <w:rsid w:val="00C329D1"/>
    <w:rsid w:val="00C32A8D"/>
    <w:rsid w:val="00C32B64"/>
    <w:rsid w:val="00C32E08"/>
    <w:rsid w:val="00C3345B"/>
    <w:rsid w:val="00C33468"/>
    <w:rsid w:val="00C334F0"/>
    <w:rsid w:val="00C33507"/>
    <w:rsid w:val="00C34059"/>
    <w:rsid w:val="00C3420E"/>
    <w:rsid w:val="00C346D9"/>
    <w:rsid w:val="00C34BFB"/>
    <w:rsid w:val="00C35081"/>
    <w:rsid w:val="00C352BC"/>
    <w:rsid w:val="00C35A2E"/>
    <w:rsid w:val="00C35BA8"/>
    <w:rsid w:val="00C35C01"/>
    <w:rsid w:val="00C35E5A"/>
    <w:rsid w:val="00C3619B"/>
    <w:rsid w:val="00C3632A"/>
    <w:rsid w:val="00C36434"/>
    <w:rsid w:val="00C36791"/>
    <w:rsid w:val="00C368D9"/>
    <w:rsid w:val="00C369D6"/>
    <w:rsid w:val="00C36CB4"/>
    <w:rsid w:val="00C36DF3"/>
    <w:rsid w:val="00C36F98"/>
    <w:rsid w:val="00C3728B"/>
    <w:rsid w:val="00C37BEE"/>
    <w:rsid w:val="00C37E89"/>
    <w:rsid w:val="00C40020"/>
    <w:rsid w:val="00C40029"/>
    <w:rsid w:val="00C4015F"/>
    <w:rsid w:val="00C4022D"/>
    <w:rsid w:val="00C402CA"/>
    <w:rsid w:val="00C40588"/>
    <w:rsid w:val="00C40A12"/>
    <w:rsid w:val="00C40A86"/>
    <w:rsid w:val="00C40B43"/>
    <w:rsid w:val="00C40BBD"/>
    <w:rsid w:val="00C4106D"/>
    <w:rsid w:val="00C4118F"/>
    <w:rsid w:val="00C41619"/>
    <w:rsid w:val="00C41AA6"/>
    <w:rsid w:val="00C41F7B"/>
    <w:rsid w:val="00C422B0"/>
    <w:rsid w:val="00C423A1"/>
    <w:rsid w:val="00C427A4"/>
    <w:rsid w:val="00C429C2"/>
    <w:rsid w:val="00C42F2F"/>
    <w:rsid w:val="00C43068"/>
    <w:rsid w:val="00C431DA"/>
    <w:rsid w:val="00C434C4"/>
    <w:rsid w:val="00C4387D"/>
    <w:rsid w:val="00C439A3"/>
    <w:rsid w:val="00C43D8C"/>
    <w:rsid w:val="00C43F12"/>
    <w:rsid w:val="00C43F1F"/>
    <w:rsid w:val="00C4409D"/>
    <w:rsid w:val="00C4417A"/>
    <w:rsid w:val="00C44373"/>
    <w:rsid w:val="00C44E08"/>
    <w:rsid w:val="00C44E72"/>
    <w:rsid w:val="00C44F15"/>
    <w:rsid w:val="00C44FDF"/>
    <w:rsid w:val="00C44FFB"/>
    <w:rsid w:val="00C45651"/>
    <w:rsid w:val="00C45A06"/>
    <w:rsid w:val="00C45A8F"/>
    <w:rsid w:val="00C4653C"/>
    <w:rsid w:val="00C4655D"/>
    <w:rsid w:val="00C46595"/>
    <w:rsid w:val="00C46891"/>
    <w:rsid w:val="00C46E61"/>
    <w:rsid w:val="00C47098"/>
    <w:rsid w:val="00C472D4"/>
    <w:rsid w:val="00C4748F"/>
    <w:rsid w:val="00C47E36"/>
    <w:rsid w:val="00C47E5B"/>
    <w:rsid w:val="00C5029A"/>
    <w:rsid w:val="00C50778"/>
    <w:rsid w:val="00C507BF"/>
    <w:rsid w:val="00C50990"/>
    <w:rsid w:val="00C50B76"/>
    <w:rsid w:val="00C50B77"/>
    <w:rsid w:val="00C50F49"/>
    <w:rsid w:val="00C5170F"/>
    <w:rsid w:val="00C51AB1"/>
    <w:rsid w:val="00C51BBE"/>
    <w:rsid w:val="00C51CEA"/>
    <w:rsid w:val="00C51FBD"/>
    <w:rsid w:val="00C52933"/>
    <w:rsid w:val="00C5298B"/>
    <w:rsid w:val="00C52DA8"/>
    <w:rsid w:val="00C53157"/>
    <w:rsid w:val="00C53533"/>
    <w:rsid w:val="00C53686"/>
    <w:rsid w:val="00C53D74"/>
    <w:rsid w:val="00C54097"/>
    <w:rsid w:val="00C5431F"/>
    <w:rsid w:val="00C54806"/>
    <w:rsid w:val="00C548D3"/>
    <w:rsid w:val="00C54CD0"/>
    <w:rsid w:val="00C54E4D"/>
    <w:rsid w:val="00C54E58"/>
    <w:rsid w:val="00C556C6"/>
    <w:rsid w:val="00C56173"/>
    <w:rsid w:val="00C564C4"/>
    <w:rsid w:val="00C56B62"/>
    <w:rsid w:val="00C6057B"/>
    <w:rsid w:val="00C60D8C"/>
    <w:rsid w:val="00C611FD"/>
    <w:rsid w:val="00C612FE"/>
    <w:rsid w:val="00C618E4"/>
    <w:rsid w:val="00C61958"/>
    <w:rsid w:val="00C61ACE"/>
    <w:rsid w:val="00C61D14"/>
    <w:rsid w:val="00C61E4B"/>
    <w:rsid w:val="00C61FC7"/>
    <w:rsid w:val="00C620DA"/>
    <w:rsid w:val="00C621A8"/>
    <w:rsid w:val="00C6227E"/>
    <w:rsid w:val="00C62300"/>
    <w:rsid w:val="00C62943"/>
    <w:rsid w:val="00C62F57"/>
    <w:rsid w:val="00C62FA1"/>
    <w:rsid w:val="00C62FAC"/>
    <w:rsid w:val="00C63184"/>
    <w:rsid w:val="00C6388F"/>
    <w:rsid w:val="00C63A5E"/>
    <w:rsid w:val="00C64019"/>
    <w:rsid w:val="00C6439A"/>
    <w:rsid w:val="00C6473F"/>
    <w:rsid w:val="00C6484A"/>
    <w:rsid w:val="00C64BFF"/>
    <w:rsid w:val="00C64D24"/>
    <w:rsid w:val="00C64E58"/>
    <w:rsid w:val="00C650A6"/>
    <w:rsid w:val="00C653D2"/>
    <w:rsid w:val="00C654A6"/>
    <w:rsid w:val="00C6554F"/>
    <w:rsid w:val="00C6575F"/>
    <w:rsid w:val="00C66050"/>
    <w:rsid w:val="00C66058"/>
    <w:rsid w:val="00C66394"/>
    <w:rsid w:val="00C6664C"/>
    <w:rsid w:val="00C66716"/>
    <w:rsid w:val="00C66AA1"/>
    <w:rsid w:val="00C66B94"/>
    <w:rsid w:val="00C66D2A"/>
    <w:rsid w:val="00C67201"/>
    <w:rsid w:val="00C67416"/>
    <w:rsid w:val="00C675AD"/>
    <w:rsid w:val="00C6768D"/>
    <w:rsid w:val="00C67864"/>
    <w:rsid w:val="00C67B84"/>
    <w:rsid w:val="00C67C3A"/>
    <w:rsid w:val="00C704E9"/>
    <w:rsid w:val="00C7050F"/>
    <w:rsid w:val="00C706CA"/>
    <w:rsid w:val="00C70993"/>
    <w:rsid w:val="00C70BD5"/>
    <w:rsid w:val="00C70C2B"/>
    <w:rsid w:val="00C710F3"/>
    <w:rsid w:val="00C71845"/>
    <w:rsid w:val="00C71C7A"/>
    <w:rsid w:val="00C71D51"/>
    <w:rsid w:val="00C71E6B"/>
    <w:rsid w:val="00C7205C"/>
    <w:rsid w:val="00C72348"/>
    <w:rsid w:val="00C72977"/>
    <w:rsid w:val="00C72B5B"/>
    <w:rsid w:val="00C73909"/>
    <w:rsid w:val="00C73AE4"/>
    <w:rsid w:val="00C73D7E"/>
    <w:rsid w:val="00C73EE9"/>
    <w:rsid w:val="00C740E5"/>
    <w:rsid w:val="00C742A3"/>
    <w:rsid w:val="00C749E5"/>
    <w:rsid w:val="00C74A6D"/>
    <w:rsid w:val="00C74FE9"/>
    <w:rsid w:val="00C753CC"/>
    <w:rsid w:val="00C753DA"/>
    <w:rsid w:val="00C75502"/>
    <w:rsid w:val="00C758C2"/>
    <w:rsid w:val="00C761D9"/>
    <w:rsid w:val="00C763C9"/>
    <w:rsid w:val="00C76A8E"/>
    <w:rsid w:val="00C76B51"/>
    <w:rsid w:val="00C77045"/>
    <w:rsid w:val="00C77479"/>
    <w:rsid w:val="00C77A1A"/>
    <w:rsid w:val="00C77C5E"/>
    <w:rsid w:val="00C77EE7"/>
    <w:rsid w:val="00C80057"/>
    <w:rsid w:val="00C80288"/>
    <w:rsid w:val="00C807C3"/>
    <w:rsid w:val="00C81075"/>
    <w:rsid w:val="00C81287"/>
    <w:rsid w:val="00C8167C"/>
    <w:rsid w:val="00C816BA"/>
    <w:rsid w:val="00C817F3"/>
    <w:rsid w:val="00C81B32"/>
    <w:rsid w:val="00C82232"/>
    <w:rsid w:val="00C823C4"/>
    <w:rsid w:val="00C823EA"/>
    <w:rsid w:val="00C82913"/>
    <w:rsid w:val="00C82C4B"/>
    <w:rsid w:val="00C83127"/>
    <w:rsid w:val="00C83435"/>
    <w:rsid w:val="00C83530"/>
    <w:rsid w:val="00C83E2F"/>
    <w:rsid w:val="00C84859"/>
    <w:rsid w:val="00C84B2C"/>
    <w:rsid w:val="00C84FD0"/>
    <w:rsid w:val="00C84FFF"/>
    <w:rsid w:val="00C85062"/>
    <w:rsid w:val="00C854DB"/>
    <w:rsid w:val="00C85681"/>
    <w:rsid w:val="00C8592F"/>
    <w:rsid w:val="00C85A0C"/>
    <w:rsid w:val="00C86610"/>
    <w:rsid w:val="00C86F24"/>
    <w:rsid w:val="00C8723A"/>
    <w:rsid w:val="00C8736E"/>
    <w:rsid w:val="00C87625"/>
    <w:rsid w:val="00C878DD"/>
    <w:rsid w:val="00C878E2"/>
    <w:rsid w:val="00C8795D"/>
    <w:rsid w:val="00C879D0"/>
    <w:rsid w:val="00C87E80"/>
    <w:rsid w:val="00C90158"/>
    <w:rsid w:val="00C901AC"/>
    <w:rsid w:val="00C907D2"/>
    <w:rsid w:val="00C90F31"/>
    <w:rsid w:val="00C90F54"/>
    <w:rsid w:val="00C912D6"/>
    <w:rsid w:val="00C91505"/>
    <w:rsid w:val="00C91CF5"/>
    <w:rsid w:val="00C9211A"/>
    <w:rsid w:val="00C92196"/>
    <w:rsid w:val="00C9264B"/>
    <w:rsid w:val="00C92728"/>
    <w:rsid w:val="00C92D81"/>
    <w:rsid w:val="00C92E7E"/>
    <w:rsid w:val="00C931DD"/>
    <w:rsid w:val="00C93382"/>
    <w:rsid w:val="00C934E4"/>
    <w:rsid w:val="00C9389A"/>
    <w:rsid w:val="00C93E73"/>
    <w:rsid w:val="00C93F52"/>
    <w:rsid w:val="00C94310"/>
    <w:rsid w:val="00C943B5"/>
    <w:rsid w:val="00C94555"/>
    <w:rsid w:val="00C946D9"/>
    <w:rsid w:val="00C94A8E"/>
    <w:rsid w:val="00C94C74"/>
    <w:rsid w:val="00C95694"/>
    <w:rsid w:val="00C9570D"/>
    <w:rsid w:val="00C95782"/>
    <w:rsid w:val="00C95C76"/>
    <w:rsid w:val="00C95C9D"/>
    <w:rsid w:val="00C963AE"/>
    <w:rsid w:val="00C964E8"/>
    <w:rsid w:val="00C967A8"/>
    <w:rsid w:val="00C96C92"/>
    <w:rsid w:val="00C96DFA"/>
    <w:rsid w:val="00C972B1"/>
    <w:rsid w:val="00C978F7"/>
    <w:rsid w:val="00CA0215"/>
    <w:rsid w:val="00CA0461"/>
    <w:rsid w:val="00CA080D"/>
    <w:rsid w:val="00CA0B64"/>
    <w:rsid w:val="00CA0F14"/>
    <w:rsid w:val="00CA1549"/>
    <w:rsid w:val="00CA15DF"/>
    <w:rsid w:val="00CA162D"/>
    <w:rsid w:val="00CA16FB"/>
    <w:rsid w:val="00CA17F7"/>
    <w:rsid w:val="00CA19C5"/>
    <w:rsid w:val="00CA1D3E"/>
    <w:rsid w:val="00CA1F47"/>
    <w:rsid w:val="00CA2525"/>
    <w:rsid w:val="00CA2531"/>
    <w:rsid w:val="00CA2C2C"/>
    <w:rsid w:val="00CA2CCE"/>
    <w:rsid w:val="00CA2D11"/>
    <w:rsid w:val="00CA2EDB"/>
    <w:rsid w:val="00CA31B7"/>
    <w:rsid w:val="00CA322B"/>
    <w:rsid w:val="00CA3343"/>
    <w:rsid w:val="00CA3477"/>
    <w:rsid w:val="00CA399A"/>
    <w:rsid w:val="00CA3B98"/>
    <w:rsid w:val="00CA3DFA"/>
    <w:rsid w:val="00CA434E"/>
    <w:rsid w:val="00CA43FD"/>
    <w:rsid w:val="00CA457C"/>
    <w:rsid w:val="00CA4A4E"/>
    <w:rsid w:val="00CA4D7E"/>
    <w:rsid w:val="00CA4F31"/>
    <w:rsid w:val="00CA527E"/>
    <w:rsid w:val="00CA52FF"/>
    <w:rsid w:val="00CA53A5"/>
    <w:rsid w:val="00CA555A"/>
    <w:rsid w:val="00CA5C30"/>
    <w:rsid w:val="00CA5E68"/>
    <w:rsid w:val="00CA5F17"/>
    <w:rsid w:val="00CA613C"/>
    <w:rsid w:val="00CA613E"/>
    <w:rsid w:val="00CA63EF"/>
    <w:rsid w:val="00CA7E93"/>
    <w:rsid w:val="00CA7EF8"/>
    <w:rsid w:val="00CB0362"/>
    <w:rsid w:val="00CB1787"/>
    <w:rsid w:val="00CB1A13"/>
    <w:rsid w:val="00CB1B29"/>
    <w:rsid w:val="00CB291C"/>
    <w:rsid w:val="00CB29A3"/>
    <w:rsid w:val="00CB2C62"/>
    <w:rsid w:val="00CB317C"/>
    <w:rsid w:val="00CB37B6"/>
    <w:rsid w:val="00CB3C62"/>
    <w:rsid w:val="00CB3F18"/>
    <w:rsid w:val="00CB40A0"/>
    <w:rsid w:val="00CB4795"/>
    <w:rsid w:val="00CB4956"/>
    <w:rsid w:val="00CB4B03"/>
    <w:rsid w:val="00CB4C57"/>
    <w:rsid w:val="00CB5211"/>
    <w:rsid w:val="00CB5667"/>
    <w:rsid w:val="00CB56E2"/>
    <w:rsid w:val="00CB5A10"/>
    <w:rsid w:val="00CB5AFB"/>
    <w:rsid w:val="00CB5B94"/>
    <w:rsid w:val="00CB5D53"/>
    <w:rsid w:val="00CB5E0F"/>
    <w:rsid w:val="00CB5E11"/>
    <w:rsid w:val="00CB614C"/>
    <w:rsid w:val="00CB618C"/>
    <w:rsid w:val="00CB68B2"/>
    <w:rsid w:val="00CB68CF"/>
    <w:rsid w:val="00CB6970"/>
    <w:rsid w:val="00CB6EB6"/>
    <w:rsid w:val="00CB7151"/>
    <w:rsid w:val="00CB74D9"/>
    <w:rsid w:val="00CB76F0"/>
    <w:rsid w:val="00CB7A2F"/>
    <w:rsid w:val="00CB7BA7"/>
    <w:rsid w:val="00CB7DBE"/>
    <w:rsid w:val="00CC027F"/>
    <w:rsid w:val="00CC0288"/>
    <w:rsid w:val="00CC070B"/>
    <w:rsid w:val="00CC0852"/>
    <w:rsid w:val="00CC0B49"/>
    <w:rsid w:val="00CC0BE9"/>
    <w:rsid w:val="00CC0CD0"/>
    <w:rsid w:val="00CC17AA"/>
    <w:rsid w:val="00CC203F"/>
    <w:rsid w:val="00CC20C0"/>
    <w:rsid w:val="00CC2400"/>
    <w:rsid w:val="00CC25CF"/>
    <w:rsid w:val="00CC2991"/>
    <w:rsid w:val="00CC3159"/>
    <w:rsid w:val="00CC33F6"/>
    <w:rsid w:val="00CC36C5"/>
    <w:rsid w:val="00CC3B8A"/>
    <w:rsid w:val="00CC3CA7"/>
    <w:rsid w:val="00CC3E78"/>
    <w:rsid w:val="00CC4489"/>
    <w:rsid w:val="00CC489B"/>
    <w:rsid w:val="00CC4A41"/>
    <w:rsid w:val="00CC4C37"/>
    <w:rsid w:val="00CC4F9A"/>
    <w:rsid w:val="00CC51AC"/>
    <w:rsid w:val="00CC5233"/>
    <w:rsid w:val="00CC589B"/>
    <w:rsid w:val="00CC5DFB"/>
    <w:rsid w:val="00CC6446"/>
    <w:rsid w:val="00CC6709"/>
    <w:rsid w:val="00CC6A40"/>
    <w:rsid w:val="00CC6FE5"/>
    <w:rsid w:val="00CC7DED"/>
    <w:rsid w:val="00CC7F89"/>
    <w:rsid w:val="00CD0653"/>
    <w:rsid w:val="00CD0874"/>
    <w:rsid w:val="00CD08AC"/>
    <w:rsid w:val="00CD09F3"/>
    <w:rsid w:val="00CD0D3C"/>
    <w:rsid w:val="00CD11CE"/>
    <w:rsid w:val="00CD1402"/>
    <w:rsid w:val="00CD173B"/>
    <w:rsid w:val="00CD196A"/>
    <w:rsid w:val="00CD1A43"/>
    <w:rsid w:val="00CD2BCD"/>
    <w:rsid w:val="00CD2D03"/>
    <w:rsid w:val="00CD2D5D"/>
    <w:rsid w:val="00CD2F07"/>
    <w:rsid w:val="00CD3530"/>
    <w:rsid w:val="00CD3536"/>
    <w:rsid w:val="00CD3A4C"/>
    <w:rsid w:val="00CD3AAB"/>
    <w:rsid w:val="00CD3F74"/>
    <w:rsid w:val="00CD456E"/>
    <w:rsid w:val="00CD45E8"/>
    <w:rsid w:val="00CD4887"/>
    <w:rsid w:val="00CD48D6"/>
    <w:rsid w:val="00CD5027"/>
    <w:rsid w:val="00CD519D"/>
    <w:rsid w:val="00CD57C3"/>
    <w:rsid w:val="00CD5F3D"/>
    <w:rsid w:val="00CD5F6C"/>
    <w:rsid w:val="00CD63A8"/>
    <w:rsid w:val="00CD63E2"/>
    <w:rsid w:val="00CD671B"/>
    <w:rsid w:val="00CD6832"/>
    <w:rsid w:val="00CD6892"/>
    <w:rsid w:val="00CD68D1"/>
    <w:rsid w:val="00CD6F53"/>
    <w:rsid w:val="00CD6FA6"/>
    <w:rsid w:val="00CD7104"/>
    <w:rsid w:val="00CD749E"/>
    <w:rsid w:val="00CD78DE"/>
    <w:rsid w:val="00CD79F3"/>
    <w:rsid w:val="00CD7D21"/>
    <w:rsid w:val="00CD7D62"/>
    <w:rsid w:val="00CD7F55"/>
    <w:rsid w:val="00CE02F9"/>
    <w:rsid w:val="00CE05C5"/>
    <w:rsid w:val="00CE06F8"/>
    <w:rsid w:val="00CE0A46"/>
    <w:rsid w:val="00CE0B47"/>
    <w:rsid w:val="00CE0C30"/>
    <w:rsid w:val="00CE0E00"/>
    <w:rsid w:val="00CE1031"/>
    <w:rsid w:val="00CE10E9"/>
    <w:rsid w:val="00CE1595"/>
    <w:rsid w:val="00CE1767"/>
    <w:rsid w:val="00CE19F5"/>
    <w:rsid w:val="00CE20DE"/>
    <w:rsid w:val="00CE2420"/>
    <w:rsid w:val="00CE28ED"/>
    <w:rsid w:val="00CE2910"/>
    <w:rsid w:val="00CE2ED5"/>
    <w:rsid w:val="00CE320D"/>
    <w:rsid w:val="00CE32B3"/>
    <w:rsid w:val="00CE3691"/>
    <w:rsid w:val="00CE422F"/>
    <w:rsid w:val="00CE4370"/>
    <w:rsid w:val="00CE4535"/>
    <w:rsid w:val="00CE5270"/>
    <w:rsid w:val="00CE52B8"/>
    <w:rsid w:val="00CE52FE"/>
    <w:rsid w:val="00CE5334"/>
    <w:rsid w:val="00CE5393"/>
    <w:rsid w:val="00CE5642"/>
    <w:rsid w:val="00CE5DB9"/>
    <w:rsid w:val="00CE62BD"/>
    <w:rsid w:val="00CE63BA"/>
    <w:rsid w:val="00CE6668"/>
    <w:rsid w:val="00CE6E6C"/>
    <w:rsid w:val="00CE6ED3"/>
    <w:rsid w:val="00CE7131"/>
    <w:rsid w:val="00CE7BFD"/>
    <w:rsid w:val="00CF0145"/>
    <w:rsid w:val="00CF03B0"/>
    <w:rsid w:val="00CF0767"/>
    <w:rsid w:val="00CF07C0"/>
    <w:rsid w:val="00CF0994"/>
    <w:rsid w:val="00CF0DEC"/>
    <w:rsid w:val="00CF11EC"/>
    <w:rsid w:val="00CF1B5F"/>
    <w:rsid w:val="00CF23D6"/>
    <w:rsid w:val="00CF303B"/>
    <w:rsid w:val="00CF30D7"/>
    <w:rsid w:val="00CF3255"/>
    <w:rsid w:val="00CF343A"/>
    <w:rsid w:val="00CF3529"/>
    <w:rsid w:val="00CF35E3"/>
    <w:rsid w:val="00CF36BE"/>
    <w:rsid w:val="00CF3946"/>
    <w:rsid w:val="00CF40DD"/>
    <w:rsid w:val="00CF4481"/>
    <w:rsid w:val="00CF465E"/>
    <w:rsid w:val="00CF4775"/>
    <w:rsid w:val="00CF539D"/>
    <w:rsid w:val="00CF5790"/>
    <w:rsid w:val="00CF5CEA"/>
    <w:rsid w:val="00CF6000"/>
    <w:rsid w:val="00CF61BE"/>
    <w:rsid w:val="00CF640A"/>
    <w:rsid w:val="00CF64CE"/>
    <w:rsid w:val="00CF6CFA"/>
    <w:rsid w:val="00CF6FA0"/>
    <w:rsid w:val="00CF70BF"/>
    <w:rsid w:val="00CF70C7"/>
    <w:rsid w:val="00CF79B6"/>
    <w:rsid w:val="00CF7B68"/>
    <w:rsid w:val="00CF7F2A"/>
    <w:rsid w:val="00D003F3"/>
    <w:rsid w:val="00D0049C"/>
    <w:rsid w:val="00D0066B"/>
    <w:rsid w:val="00D00ACB"/>
    <w:rsid w:val="00D00CB2"/>
    <w:rsid w:val="00D01629"/>
    <w:rsid w:val="00D01890"/>
    <w:rsid w:val="00D01C26"/>
    <w:rsid w:val="00D02213"/>
    <w:rsid w:val="00D02267"/>
    <w:rsid w:val="00D02505"/>
    <w:rsid w:val="00D02919"/>
    <w:rsid w:val="00D029BE"/>
    <w:rsid w:val="00D02A4B"/>
    <w:rsid w:val="00D02B18"/>
    <w:rsid w:val="00D02CB3"/>
    <w:rsid w:val="00D03154"/>
    <w:rsid w:val="00D0352D"/>
    <w:rsid w:val="00D0364F"/>
    <w:rsid w:val="00D03979"/>
    <w:rsid w:val="00D03EFF"/>
    <w:rsid w:val="00D048C5"/>
    <w:rsid w:val="00D04AA3"/>
    <w:rsid w:val="00D04DB7"/>
    <w:rsid w:val="00D04EA8"/>
    <w:rsid w:val="00D0510B"/>
    <w:rsid w:val="00D0576B"/>
    <w:rsid w:val="00D0582A"/>
    <w:rsid w:val="00D0584B"/>
    <w:rsid w:val="00D06605"/>
    <w:rsid w:val="00D06834"/>
    <w:rsid w:val="00D06A4A"/>
    <w:rsid w:val="00D06ADA"/>
    <w:rsid w:val="00D06AF7"/>
    <w:rsid w:val="00D07121"/>
    <w:rsid w:val="00D0766C"/>
    <w:rsid w:val="00D07840"/>
    <w:rsid w:val="00D0785B"/>
    <w:rsid w:val="00D078A0"/>
    <w:rsid w:val="00D07B62"/>
    <w:rsid w:val="00D1037E"/>
    <w:rsid w:val="00D107D9"/>
    <w:rsid w:val="00D10F5C"/>
    <w:rsid w:val="00D1155B"/>
    <w:rsid w:val="00D1187D"/>
    <w:rsid w:val="00D11996"/>
    <w:rsid w:val="00D11A41"/>
    <w:rsid w:val="00D11C80"/>
    <w:rsid w:val="00D11E7B"/>
    <w:rsid w:val="00D120D5"/>
    <w:rsid w:val="00D124C0"/>
    <w:rsid w:val="00D125F7"/>
    <w:rsid w:val="00D1274F"/>
    <w:rsid w:val="00D133E0"/>
    <w:rsid w:val="00D13C24"/>
    <w:rsid w:val="00D13E15"/>
    <w:rsid w:val="00D13F33"/>
    <w:rsid w:val="00D1440D"/>
    <w:rsid w:val="00D14452"/>
    <w:rsid w:val="00D14E0A"/>
    <w:rsid w:val="00D1501B"/>
    <w:rsid w:val="00D157A7"/>
    <w:rsid w:val="00D15FC0"/>
    <w:rsid w:val="00D165AA"/>
    <w:rsid w:val="00D165D6"/>
    <w:rsid w:val="00D16D7B"/>
    <w:rsid w:val="00D16E3B"/>
    <w:rsid w:val="00D16E8C"/>
    <w:rsid w:val="00D1776A"/>
    <w:rsid w:val="00D17B78"/>
    <w:rsid w:val="00D17C4A"/>
    <w:rsid w:val="00D202ED"/>
    <w:rsid w:val="00D2051F"/>
    <w:rsid w:val="00D20531"/>
    <w:rsid w:val="00D2056B"/>
    <w:rsid w:val="00D209B7"/>
    <w:rsid w:val="00D20B71"/>
    <w:rsid w:val="00D20BE2"/>
    <w:rsid w:val="00D20F45"/>
    <w:rsid w:val="00D2113C"/>
    <w:rsid w:val="00D2114B"/>
    <w:rsid w:val="00D21155"/>
    <w:rsid w:val="00D21631"/>
    <w:rsid w:val="00D2278F"/>
    <w:rsid w:val="00D22A48"/>
    <w:rsid w:val="00D22B6C"/>
    <w:rsid w:val="00D22C8D"/>
    <w:rsid w:val="00D22F15"/>
    <w:rsid w:val="00D2309B"/>
    <w:rsid w:val="00D237CE"/>
    <w:rsid w:val="00D2380A"/>
    <w:rsid w:val="00D2386A"/>
    <w:rsid w:val="00D23A85"/>
    <w:rsid w:val="00D24094"/>
    <w:rsid w:val="00D24678"/>
    <w:rsid w:val="00D246BE"/>
    <w:rsid w:val="00D24C7A"/>
    <w:rsid w:val="00D2538A"/>
    <w:rsid w:val="00D257BC"/>
    <w:rsid w:val="00D25A97"/>
    <w:rsid w:val="00D26286"/>
    <w:rsid w:val="00D264A4"/>
    <w:rsid w:val="00D26A28"/>
    <w:rsid w:val="00D26C55"/>
    <w:rsid w:val="00D26E57"/>
    <w:rsid w:val="00D2712F"/>
    <w:rsid w:val="00D2765A"/>
    <w:rsid w:val="00D300E2"/>
    <w:rsid w:val="00D3020F"/>
    <w:rsid w:val="00D308ED"/>
    <w:rsid w:val="00D30ADB"/>
    <w:rsid w:val="00D30C25"/>
    <w:rsid w:val="00D31659"/>
    <w:rsid w:val="00D31CC7"/>
    <w:rsid w:val="00D31DFF"/>
    <w:rsid w:val="00D31F3A"/>
    <w:rsid w:val="00D32090"/>
    <w:rsid w:val="00D324B6"/>
    <w:rsid w:val="00D324EC"/>
    <w:rsid w:val="00D32874"/>
    <w:rsid w:val="00D328BE"/>
    <w:rsid w:val="00D32CE3"/>
    <w:rsid w:val="00D3336B"/>
    <w:rsid w:val="00D33CCA"/>
    <w:rsid w:val="00D33DEF"/>
    <w:rsid w:val="00D33E3A"/>
    <w:rsid w:val="00D342A3"/>
    <w:rsid w:val="00D3437D"/>
    <w:rsid w:val="00D34402"/>
    <w:rsid w:val="00D348C5"/>
    <w:rsid w:val="00D34DB5"/>
    <w:rsid w:val="00D34ED5"/>
    <w:rsid w:val="00D35307"/>
    <w:rsid w:val="00D357C9"/>
    <w:rsid w:val="00D357CF"/>
    <w:rsid w:val="00D35975"/>
    <w:rsid w:val="00D369D1"/>
    <w:rsid w:val="00D36D86"/>
    <w:rsid w:val="00D370AB"/>
    <w:rsid w:val="00D375B3"/>
    <w:rsid w:val="00D3763A"/>
    <w:rsid w:val="00D37A72"/>
    <w:rsid w:val="00D37ED1"/>
    <w:rsid w:val="00D40350"/>
    <w:rsid w:val="00D403DD"/>
    <w:rsid w:val="00D404FF"/>
    <w:rsid w:val="00D40632"/>
    <w:rsid w:val="00D407B2"/>
    <w:rsid w:val="00D408BB"/>
    <w:rsid w:val="00D413A5"/>
    <w:rsid w:val="00D41793"/>
    <w:rsid w:val="00D419BE"/>
    <w:rsid w:val="00D424CC"/>
    <w:rsid w:val="00D42568"/>
    <w:rsid w:val="00D42687"/>
    <w:rsid w:val="00D426E1"/>
    <w:rsid w:val="00D428AA"/>
    <w:rsid w:val="00D42BE5"/>
    <w:rsid w:val="00D42C9D"/>
    <w:rsid w:val="00D43188"/>
    <w:rsid w:val="00D43257"/>
    <w:rsid w:val="00D4384C"/>
    <w:rsid w:val="00D439DD"/>
    <w:rsid w:val="00D43A06"/>
    <w:rsid w:val="00D44184"/>
    <w:rsid w:val="00D44322"/>
    <w:rsid w:val="00D4434B"/>
    <w:rsid w:val="00D447DF"/>
    <w:rsid w:val="00D44CB0"/>
    <w:rsid w:val="00D45243"/>
    <w:rsid w:val="00D45773"/>
    <w:rsid w:val="00D45F62"/>
    <w:rsid w:val="00D45FA2"/>
    <w:rsid w:val="00D4613E"/>
    <w:rsid w:val="00D46218"/>
    <w:rsid w:val="00D465FF"/>
    <w:rsid w:val="00D46D34"/>
    <w:rsid w:val="00D47692"/>
    <w:rsid w:val="00D476FD"/>
    <w:rsid w:val="00D478B7"/>
    <w:rsid w:val="00D47E1F"/>
    <w:rsid w:val="00D47EC5"/>
    <w:rsid w:val="00D47FE8"/>
    <w:rsid w:val="00D50123"/>
    <w:rsid w:val="00D50777"/>
    <w:rsid w:val="00D50A34"/>
    <w:rsid w:val="00D50B99"/>
    <w:rsid w:val="00D50C32"/>
    <w:rsid w:val="00D50E73"/>
    <w:rsid w:val="00D510E5"/>
    <w:rsid w:val="00D511CB"/>
    <w:rsid w:val="00D51402"/>
    <w:rsid w:val="00D515A8"/>
    <w:rsid w:val="00D51793"/>
    <w:rsid w:val="00D51C07"/>
    <w:rsid w:val="00D51DBF"/>
    <w:rsid w:val="00D52175"/>
    <w:rsid w:val="00D525E5"/>
    <w:rsid w:val="00D52668"/>
    <w:rsid w:val="00D52D87"/>
    <w:rsid w:val="00D5324D"/>
    <w:rsid w:val="00D53485"/>
    <w:rsid w:val="00D534AD"/>
    <w:rsid w:val="00D5354D"/>
    <w:rsid w:val="00D53EFA"/>
    <w:rsid w:val="00D540A9"/>
    <w:rsid w:val="00D54427"/>
    <w:rsid w:val="00D548AA"/>
    <w:rsid w:val="00D549AC"/>
    <w:rsid w:val="00D54C78"/>
    <w:rsid w:val="00D54CA7"/>
    <w:rsid w:val="00D54EED"/>
    <w:rsid w:val="00D54EF3"/>
    <w:rsid w:val="00D55196"/>
    <w:rsid w:val="00D55220"/>
    <w:rsid w:val="00D55555"/>
    <w:rsid w:val="00D5583C"/>
    <w:rsid w:val="00D55846"/>
    <w:rsid w:val="00D55AD8"/>
    <w:rsid w:val="00D55C72"/>
    <w:rsid w:val="00D562EA"/>
    <w:rsid w:val="00D567E3"/>
    <w:rsid w:val="00D56817"/>
    <w:rsid w:val="00D5683A"/>
    <w:rsid w:val="00D56936"/>
    <w:rsid w:val="00D56975"/>
    <w:rsid w:val="00D569B4"/>
    <w:rsid w:val="00D56AE9"/>
    <w:rsid w:val="00D57381"/>
    <w:rsid w:val="00D5765D"/>
    <w:rsid w:val="00D577A3"/>
    <w:rsid w:val="00D577FA"/>
    <w:rsid w:val="00D57D04"/>
    <w:rsid w:val="00D6043E"/>
    <w:rsid w:val="00D60A30"/>
    <w:rsid w:val="00D60BAC"/>
    <w:rsid w:val="00D60C25"/>
    <w:rsid w:val="00D61272"/>
    <w:rsid w:val="00D6131F"/>
    <w:rsid w:val="00D6150B"/>
    <w:rsid w:val="00D61589"/>
    <w:rsid w:val="00D61885"/>
    <w:rsid w:val="00D61915"/>
    <w:rsid w:val="00D6213E"/>
    <w:rsid w:val="00D621D3"/>
    <w:rsid w:val="00D62379"/>
    <w:rsid w:val="00D62380"/>
    <w:rsid w:val="00D62D73"/>
    <w:rsid w:val="00D62D92"/>
    <w:rsid w:val="00D62DD1"/>
    <w:rsid w:val="00D62EBA"/>
    <w:rsid w:val="00D62F32"/>
    <w:rsid w:val="00D63101"/>
    <w:rsid w:val="00D6392D"/>
    <w:rsid w:val="00D63F62"/>
    <w:rsid w:val="00D642C2"/>
    <w:rsid w:val="00D6444B"/>
    <w:rsid w:val="00D64469"/>
    <w:rsid w:val="00D64C85"/>
    <w:rsid w:val="00D64F3A"/>
    <w:rsid w:val="00D650B5"/>
    <w:rsid w:val="00D650ED"/>
    <w:rsid w:val="00D65365"/>
    <w:rsid w:val="00D65439"/>
    <w:rsid w:val="00D65DE6"/>
    <w:rsid w:val="00D65F09"/>
    <w:rsid w:val="00D66160"/>
    <w:rsid w:val="00D66335"/>
    <w:rsid w:val="00D66857"/>
    <w:rsid w:val="00D66C08"/>
    <w:rsid w:val="00D66ECA"/>
    <w:rsid w:val="00D6716E"/>
    <w:rsid w:val="00D67320"/>
    <w:rsid w:val="00D67592"/>
    <w:rsid w:val="00D67717"/>
    <w:rsid w:val="00D67A7C"/>
    <w:rsid w:val="00D67F33"/>
    <w:rsid w:val="00D7017E"/>
    <w:rsid w:val="00D70201"/>
    <w:rsid w:val="00D7027E"/>
    <w:rsid w:val="00D703BD"/>
    <w:rsid w:val="00D705FD"/>
    <w:rsid w:val="00D70C31"/>
    <w:rsid w:val="00D70EC5"/>
    <w:rsid w:val="00D70ECA"/>
    <w:rsid w:val="00D7116A"/>
    <w:rsid w:val="00D712AB"/>
    <w:rsid w:val="00D713DC"/>
    <w:rsid w:val="00D71636"/>
    <w:rsid w:val="00D7193F"/>
    <w:rsid w:val="00D71961"/>
    <w:rsid w:val="00D71C6B"/>
    <w:rsid w:val="00D71C80"/>
    <w:rsid w:val="00D71D60"/>
    <w:rsid w:val="00D71EDE"/>
    <w:rsid w:val="00D724DC"/>
    <w:rsid w:val="00D724F2"/>
    <w:rsid w:val="00D72601"/>
    <w:rsid w:val="00D7270D"/>
    <w:rsid w:val="00D72B4C"/>
    <w:rsid w:val="00D72C1C"/>
    <w:rsid w:val="00D72CAA"/>
    <w:rsid w:val="00D72CDB"/>
    <w:rsid w:val="00D7353F"/>
    <w:rsid w:val="00D7365B"/>
    <w:rsid w:val="00D73792"/>
    <w:rsid w:val="00D738ED"/>
    <w:rsid w:val="00D739B9"/>
    <w:rsid w:val="00D739C2"/>
    <w:rsid w:val="00D73A30"/>
    <w:rsid w:val="00D73A7D"/>
    <w:rsid w:val="00D73B08"/>
    <w:rsid w:val="00D73F62"/>
    <w:rsid w:val="00D74342"/>
    <w:rsid w:val="00D743B5"/>
    <w:rsid w:val="00D74638"/>
    <w:rsid w:val="00D746CD"/>
    <w:rsid w:val="00D74BD6"/>
    <w:rsid w:val="00D74BF5"/>
    <w:rsid w:val="00D74FB3"/>
    <w:rsid w:val="00D755C1"/>
    <w:rsid w:val="00D76086"/>
    <w:rsid w:val="00D762DE"/>
    <w:rsid w:val="00D76696"/>
    <w:rsid w:val="00D76BE9"/>
    <w:rsid w:val="00D77E6D"/>
    <w:rsid w:val="00D80008"/>
    <w:rsid w:val="00D800C8"/>
    <w:rsid w:val="00D80184"/>
    <w:rsid w:val="00D8020E"/>
    <w:rsid w:val="00D80901"/>
    <w:rsid w:val="00D8194E"/>
    <w:rsid w:val="00D81A4A"/>
    <w:rsid w:val="00D81E1D"/>
    <w:rsid w:val="00D824B0"/>
    <w:rsid w:val="00D82683"/>
    <w:rsid w:val="00D82DA1"/>
    <w:rsid w:val="00D8365D"/>
    <w:rsid w:val="00D83660"/>
    <w:rsid w:val="00D837BE"/>
    <w:rsid w:val="00D8386D"/>
    <w:rsid w:val="00D841A5"/>
    <w:rsid w:val="00D8458C"/>
    <w:rsid w:val="00D84891"/>
    <w:rsid w:val="00D849C7"/>
    <w:rsid w:val="00D84D02"/>
    <w:rsid w:val="00D85B0B"/>
    <w:rsid w:val="00D85E5C"/>
    <w:rsid w:val="00D86275"/>
    <w:rsid w:val="00D86319"/>
    <w:rsid w:val="00D86665"/>
    <w:rsid w:val="00D8707D"/>
    <w:rsid w:val="00D8712A"/>
    <w:rsid w:val="00D8714B"/>
    <w:rsid w:val="00D875D5"/>
    <w:rsid w:val="00D878DB"/>
    <w:rsid w:val="00D87ECC"/>
    <w:rsid w:val="00D87EEC"/>
    <w:rsid w:val="00D90048"/>
    <w:rsid w:val="00D9007E"/>
    <w:rsid w:val="00D9010B"/>
    <w:rsid w:val="00D904AD"/>
    <w:rsid w:val="00D90594"/>
    <w:rsid w:val="00D9066F"/>
    <w:rsid w:val="00D907DE"/>
    <w:rsid w:val="00D907FE"/>
    <w:rsid w:val="00D90923"/>
    <w:rsid w:val="00D909CF"/>
    <w:rsid w:val="00D90D1D"/>
    <w:rsid w:val="00D90F62"/>
    <w:rsid w:val="00D91026"/>
    <w:rsid w:val="00D91175"/>
    <w:rsid w:val="00D913C8"/>
    <w:rsid w:val="00D9158D"/>
    <w:rsid w:val="00D91730"/>
    <w:rsid w:val="00D91796"/>
    <w:rsid w:val="00D91A9D"/>
    <w:rsid w:val="00D91C9D"/>
    <w:rsid w:val="00D91E36"/>
    <w:rsid w:val="00D91EC5"/>
    <w:rsid w:val="00D92731"/>
    <w:rsid w:val="00D92CBC"/>
    <w:rsid w:val="00D92EDA"/>
    <w:rsid w:val="00D93280"/>
    <w:rsid w:val="00D933DF"/>
    <w:rsid w:val="00D93BCF"/>
    <w:rsid w:val="00D93E0B"/>
    <w:rsid w:val="00D9400C"/>
    <w:rsid w:val="00D941E7"/>
    <w:rsid w:val="00D94221"/>
    <w:rsid w:val="00D942AD"/>
    <w:rsid w:val="00D9469A"/>
    <w:rsid w:val="00D947D1"/>
    <w:rsid w:val="00D94A7C"/>
    <w:rsid w:val="00D94BF6"/>
    <w:rsid w:val="00D95033"/>
    <w:rsid w:val="00D953E2"/>
    <w:rsid w:val="00D9546D"/>
    <w:rsid w:val="00D95896"/>
    <w:rsid w:val="00D95A4D"/>
    <w:rsid w:val="00D9637F"/>
    <w:rsid w:val="00D965C6"/>
    <w:rsid w:val="00D9673B"/>
    <w:rsid w:val="00D967EA"/>
    <w:rsid w:val="00D96D57"/>
    <w:rsid w:val="00D975A3"/>
    <w:rsid w:val="00D97BB5"/>
    <w:rsid w:val="00D97DBF"/>
    <w:rsid w:val="00D97E3A"/>
    <w:rsid w:val="00DA072C"/>
    <w:rsid w:val="00DA0C51"/>
    <w:rsid w:val="00DA12C1"/>
    <w:rsid w:val="00DA14EC"/>
    <w:rsid w:val="00DA1504"/>
    <w:rsid w:val="00DA169E"/>
    <w:rsid w:val="00DA17B1"/>
    <w:rsid w:val="00DA17CC"/>
    <w:rsid w:val="00DA1DEC"/>
    <w:rsid w:val="00DA1F20"/>
    <w:rsid w:val="00DA22FA"/>
    <w:rsid w:val="00DA267D"/>
    <w:rsid w:val="00DA28E0"/>
    <w:rsid w:val="00DA2ABB"/>
    <w:rsid w:val="00DA30A8"/>
    <w:rsid w:val="00DA3BAA"/>
    <w:rsid w:val="00DA43CD"/>
    <w:rsid w:val="00DA4D7A"/>
    <w:rsid w:val="00DA4DFB"/>
    <w:rsid w:val="00DA4E64"/>
    <w:rsid w:val="00DA4EC6"/>
    <w:rsid w:val="00DA4FD9"/>
    <w:rsid w:val="00DA580B"/>
    <w:rsid w:val="00DA5D6D"/>
    <w:rsid w:val="00DA5DCD"/>
    <w:rsid w:val="00DA6204"/>
    <w:rsid w:val="00DA6315"/>
    <w:rsid w:val="00DA6BB8"/>
    <w:rsid w:val="00DA6CB0"/>
    <w:rsid w:val="00DA7401"/>
    <w:rsid w:val="00DA780D"/>
    <w:rsid w:val="00DA7BE0"/>
    <w:rsid w:val="00DA7D51"/>
    <w:rsid w:val="00DB0208"/>
    <w:rsid w:val="00DB063C"/>
    <w:rsid w:val="00DB091D"/>
    <w:rsid w:val="00DB0927"/>
    <w:rsid w:val="00DB0D04"/>
    <w:rsid w:val="00DB11FE"/>
    <w:rsid w:val="00DB1342"/>
    <w:rsid w:val="00DB2713"/>
    <w:rsid w:val="00DB2983"/>
    <w:rsid w:val="00DB38C9"/>
    <w:rsid w:val="00DB39F8"/>
    <w:rsid w:val="00DB3B7D"/>
    <w:rsid w:val="00DB3D24"/>
    <w:rsid w:val="00DB3F05"/>
    <w:rsid w:val="00DB42FA"/>
    <w:rsid w:val="00DB4562"/>
    <w:rsid w:val="00DB4CD1"/>
    <w:rsid w:val="00DB4D30"/>
    <w:rsid w:val="00DB4EDC"/>
    <w:rsid w:val="00DB4FE1"/>
    <w:rsid w:val="00DB5365"/>
    <w:rsid w:val="00DB5C53"/>
    <w:rsid w:val="00DB5D84"/>
    <w:rsid w:val="00DB60D3"/>
    <w:rsid w:val="00DB6107"/>
    <w:rsid w:val="00DB6249"/>
    <w:rsid w:val="00DB62D5"/>
    <w:rsid w:val="00DB7339"/>
    <w:rsid w:val="00DB736A"/>
    <w:rsid w:val="00DB7D22"/>
    <w:rsid w:val="00DC03AD"/>
    <w:rsid w:val="00DC06C9"/>
    <w:rsid w:val="00DC0C25"/>
    <w:rsid w:val="00DC114C"/>
    <w:rsid w:val="00DC1257"/>
    <w:rsid w:val="00DC13D4"/>
    <w:rsid w:val="00DC18D7"/>
    <w:rsid w:val="00DC1AB0"/>
    <w:rsid w:val="00DC1B26"/>
    <w:rsid w:val="00DC1C6D"/>
    <w:rsid w:val="00DC1E74"/>
    <w:rsid w:val="00DC24F1"/>
    <w:rsid w:val="00DC2724"/>
    <w:rsid w:val="00DC2BD3"/>
    <w:rsid w:val="00DC2FD8"/>
    <w:rsid w:val="00DC3368"/>
    <w:rsid w:val="00DC35DB"/>
    <w:rsid w:val="00DC3DC0"/>
    <w:rsid w:val="00DC3E21"/>
    <w:rsid w:val="00DC4097"/>
    <w:rsid w:val="00DC41C1"/>
    <w:rsid w:val="00DC48FB"/>
    <w:rsid w:val="00DC4A32"/>
    <w:rsid w:val="00DC4B98"/>
    <w:rsid w:val="00DC4FA6"/>
    <w:rsid w:val="00DC4FEC"/>
    <w:rsid w:val="00DC566D"/>
    <w:rsid w:val="00DC57C9"/>
    <w:rsid w:val="00DC5AB0"/>
    <w:rsid w:val="00DC5B2B"/>
    <w:rsid w:val="00DC5CE9"/>
    <w:rsid w:val="00DC5D59"/>
    <w:rsid w:val="00DC5E8B"/>
    <w:rsid w:val="00DC63A9"/>
    <w:rsid w:val="00DC69A0"/>
    <w:rsid w:val="00DC6A6F"/>
    <w:rsid w:val="00DC6AD4"/>
    <w:rsid w:val="00DC6D78"/>
    <w:rsid w:val="00DC7034"/>
    <w:rsid w:val="00DC7196"/>
    <w:rsid w:val="00DC75B0"/>
    <w:rsid w:val="00DC77CE"/>
    <w:rsid w:val="00DD017D"/>
    <w:rsid w:val="00DD0749"/>
    <w:rsid w:val="00DD0A54"/>
    <w:rsid w:val="00DD0DDA"/>
    <w:rsid w:val="00DD1170"/>
    <w:rsid w:val="00DD1433"/>
    <w:rsid w:val="00DD1883"/>
    <w:rsid w:val="00DD19F0"/>
    <w:rsid w:val="00DD1E32"/>
    <w:rsid w:val="00DD1E34"/>
    <w:rsid w:val="00DD1F6A"/>
    <w:rsid w:val="00DD1F8B"/>
    <w:rsid w:val="00DD2424"/>
    <w:rsid w:val="00DD2719"/>
    <w:rsid w:val="00DD304B"/>
    <w:rsid w:val="00DD311E"/>
    <w:rsid w:val="00DD318D"/>
    <w:rsid w:val="00DD3523"/>
    <w:rsid w:val="00DD36A1"/>
    <w:rsid w:val="00DD3713"/>
    <w:rsid w:val="00DD38D9"/>
    <w:rsid w:val="00DD3C51"/>
    <w:rsid w:val="00DD3C8E"/>
    <w:rsid w:val="00DD3CE0"/>
    <w:rsid w:val="00DD3EAF"/>
    <w:rsid w:val="00DD3F6F"/>
    <w:rsid w:val="00DD45E4"/>
    <w:rsid w:val="00DD4DCB"/>
    <w:rsid w:val="00DD4EF3"/>
    <w:rsid w:val="00DD5ECA"/>
    <w:rsid w:val="00DD62B1"/>
    <w:rsid w:val="00DD6AEF"/>
    <w:rsid w:val="00DD6B8B"/>
    <w:rsid w:val="00DD705D"/>
    <w:rsid w:val="00DD7C3C"/>
    <w:rsid w:val="00DE00C2"/>
    <w:rsid w:val="00DE0136"/>
    <w:rsid w:val="00DE0543"/>
    <w:rsid w:val="00DE0E10"/>
    <w:rsid w:val="00DE1046"/>
    <w:rsid w:val="00DE16D6"/>
    <w:rsid w:val="00DE197E"/>
    <w:rsid w:val="00DE1AE1"/>
    <w:rsid w:val="00DE1D07"/>
    <w:rsid w:val="00DE1F46"/>
    <w:rsid w:val="00DE1FA3"/>
    <w:rsid w:val="00DE2220"/>
    <w:rsid w:val="00DE2549"/>
    <w:rsid w:val="00DE2970"/>
    <w:rsid w:val="00DE2B5B"/>
    <w:rsid w:val="00DE3924"/>
    <w:rsid w:val="00DE3B10"/>
    <w:rsid w:val="00DE3BB9"/>
    <w:rsid w:val="00DE3C73"/>
    <w:rsid w:val="00DE3CB2"/>
    <w:rsid w:val="00DE4296"/>
    <w:rsid w:val="00DE45FC"/>
    <w:rsid w:val="00DE4807"/>
    <w:rsid w:val="00DE4A63"/>
    <w:rsid w:val="00DE5416"/>
    <w:rsid w:val="00DE57AE"/>
    <w:rsid w:val="00DE5C58"/>
    <w:rsid w:val="00DE61C6"/>
    <w:rsid w:val="00DE65D6"/>
    <w:rsid w:val="00DE6601"/>
    <w:rsid w:val="00DE6ABD"/>
    <w:rsid w:val="00DE6AF0"/>
    <w:rsid w:val="00DE6D2D"/>
    <w:rsid w:val="00DE7083"/>
    <w:rsid w:val="00DE718B"/>
    <w:rsid w:val="00DE720D"/>
    <w:rsid w:val="00DE77E0"/>
    <w:rsid w:val="00DE7980"/>
    <w:rsid w:val="00DE7BCE"/>
    <w:rsid w:val="00DE7E9D"/>
    <w:rsid w:val="00DF000C"/>
    <w:rsid w:val="00DF0252"/>
    <w:rsid w:val="00DF0577"/>
    <w:rsid w:val="00DF14D7"/>
    <w:rsid w:val="00DF1550"/>
    <w:rsid w:val="00DF15DB"/>
    <w:rsid w:val="00DF16C9"/>
    <w:rsid w:val="00DF1E2B"/>
    <w:rsid w:val="00DF28A1"/>
    <w:rsid w:val="00DF2B23"/>
    <w:rsid w:val="00DF2E12"/>
    <w:rsid w:val="00DF2F56"/>
    <w:rsid w:val="00DF3147"/>
    <w:rsid w:val="00DF3336"/>
    <w:rsid w:val="00DF3B67"/>
    <w:rsid w:val="00DF3D10"/>
    <w:rsid w:val="00DF3F3C"/>
    <w:rsid w:val="00DF4016"/>
    <w:rsid w:val="00DF4218"/>
    <w:rsid w:val="00DF43C4"/>
    <w:rsid w:val="00DF484B"/>
    <w:rsid w:val="00DF4DFC"/>
    <w:rsid w:val="00DF4EE6"/>
    <w:rsid w:val="00DF514A"/>
    <w:rsid w:val="00DF51D3"/>
    <w:rsid w:val="00DF5B4E"/>
    <w:rsid w:val="00DF5C2B"/>
    <w:rsid w:val="00DF5C32"/>
    <w:rsid w:val="00DF5E7C"/>
    <w:rsid w:val="00DF5EEA"/>
    <w:rsid w:val="00DF6127"/>
    <w:rsid w:val="00DF6318"/>
    <w:rsid w:val="00DF634F"/>
    <w:rsid w:val="00DF6379"/>
    <w:rsid w:val="00DF6582"/>
    <w:rsid w:val="00DF6690"/>
    <w:rsid w:val="00DF6804"/>
    <w:rsid w:val="00DF689C"/>
    <w:rsid w:val="00DF7301"/>
    <w:rsid w:val="00DF78AF"/>
    <w:rsid w:val="00DF78BF"/>
    <w:rsid w:val="00DF7BEA"/>
    <w:rsid w:val="00DF7F51"/>
    <w:rsid w:val="00E0017B"/>
    <w:rsid w:val="00E003A3"/>
    <w:rsid w:val="00E0060C"/>
    <w:rsid w:val="00E007CC"/>
    <w:rsid w:val="00E00F19"/>
    <w:rsid w:val="00E010E3"/>
    <w:rsid w:val="00E0110F"/>
    <w:rsid w:val="00E0130E"/>
    <w:rsid w:val="00E0175A"/>
    <w:rsid w:val="00E01B48"/>
    <w:rsid w:val="00E01CF6"/>
    <w:rsid w:val="00E020C3"/>
    <w:rsid w:val="00E0213A"/>
    <w:rsid w:val="00E02251"/>
    <w:rsid w:val="00E02470"/>
    <w:rsid w:val="00E026D5"/>
    <w:rsid w:val="00E027E0"/>
    <w:rsid w:val="00E0292B"/>
    <w:rsid w:val="00E02ADD"/>
    <w:rsid w:val="00E02F64"/>
    <w:rsid w:val="00E0358D"/>
    <w:rsid w:val="00E038C2"/>
    <w:rsid w:val="00E03C93"/>
    <w:rsid w:val="00E03E1C"/>
    <w:rsid w:val="00E03FC4"/>
    <w:rsid w:val="00E0416C"/>
    <w:rsid w:val="00E04323"/>
    <w:rsid w:val="00E04AE3"/>
    <w:rsid w:val="00E04DBD"/>
    <w:rsid w:val="00E04E3C"/>
    <w:rsid w:val="00E052FD"/>
    <w:rsid w:val="00E053AB"/>
    <w:rsid w:val="00E055CC"/>
    <w:rsid w:val="00E0626E"/>
    <w:rsid w:val="00E06919"/>
    <w:rsid w:val="00E070A2"/>
    <w:rsid w:val="00E0746F"/>
    <w:rsid w:val="00E0792B"/>
    <w:rsid w:val="00E07EC6"/>
    <w:rsid w:val="00E10261"/>
    <w:rsid w:val="00E10334"/>
    <w:rsid w:val="00E1033D"/>
    <w:rsid w:val="00E104BE"/>
    <w:rsid w:val="00E104FE"/>
    <w:rsid w:val="00E1055B"/>
    <w:rsid w:val="00E10656"/>
    <w:rsid w:val="00E10892"/>
    <w:rsid w:val="00E10CCC"/>
    <w:rsid w:val="00E113DC"/>
    <w:rsid w:val="00E11410"/>
    <w:rsid w:val="00E11445"/>
    <w:rsid w:val="00E119F1"/>
    <w:rsid w:val="00E11C88"/>
    <w:rsid w:val="00E11CF0"/>
    <w:rsid w:val="00E12316"/>
    <w:rsid w:val="00E124AF"/>
    <w:rsid w:val="00E12B7E"/>
    <w:rsid w:val="00E12D5F"/>
    <w:rsid w:val="00E12F67"/>
    <w:rsid w:val="00E13695"/>
    <w:rsid w:val="00E13E2E"/>
    <w:rsid w:val="00E1424D"/>
    <w:rsid w:val="00E14F27"/>
    <w:rsid w:val="00E150D9"/>
    <w:rsid w:val="00E15296"/>
    <w:rsid w:val="00E155C8"/>
    <w:rsid w:val="00E156E7"/>
    <w:rsid w:val="00E162D4"/>
    <w:rsid w:val="00E162FA"/>
    <w:rsid w:val="00E169CD"/>
    <w:rsid w:val="00E16F10"/>
    <w:rsid w:val="00E17345"/>
    <w:rsid w:val="00E17828"/>
    <w:rsid w:val="00E17B89"/>
    <w:rsid w:val="00E17F7F"/>
    <w:rsid w:val="00E2044B"/>
    <w:rsid w:val="00E2086D"/>
    <w:rsid w:val="00E21221"/>
    <w:rsid w:val="00E2174C"/>
    <w:rsid w:val="00E21D19"/>
    <w:rsid w:val="00E22151"/>
    <w:rsid w:val="00E22AA7"/>
    <w:rsid w:val="00E22B40"/>
    <w:rsid w:val="00E22CE5"/>
    <w:rsid w:val="00E22D55"/>
    <w:rsid w:val="00E230AE"/>
    <w:rsid w:val="00E238A7"/>
    <w:rsid w:val="00E239F3"/>
    <w:rsid w:val="00E23AA3"/>
    <w:rsid w:val="00E24130"/>
    <w:rsid w:val="00E241F1"/>
    <w:rsid w:val="00E24466"/>
    <w:rsid w:val="00E2473E"/>
    <w:rsid w:val="00E24FC3"/>
    <w:rsid w:val="00E25208"/>
    <w:rsid w:val="00E25326"/>
    <w:rsid w:val="00E25468"/>
    <w:rsid w:val="00E2555B"/>
    <w:rsid w:val="00E2592F"/>
    <w:rsid w:val="00E259CC"/>
    <w:rsid w:val="00E25EF6"/>
    <w:rsid w:val="00E263AB"/>
    <w:rsid w:val="00E2656A"/>
    <w:rsid w:val="00E265C0"/>
    <w:rsid w:val="00E2675F"/>
    <w:rsid w:val="00E26B8F"/>
    <w:rsid w:val="00E26F24"/>
    <w:rsid w:val="00E272AC"/>
    <w:rsid w:val="00E272B7"/>
    <w:rsid w:val="00E27706"/>
    <w:rsid w:val="00E2787D"/>
    <w:rsid w:val="00E27974"/>
    <w:rsid w:val="00E300FC"/>
    <w:rsid w:val="00E301BC"/>
    <w:rsid w:val="00E30370"/>
    <w:rsid w:val="00E306BB"/>
    <w:rsid w:val="00E308A8"/>
    <w:rsid w:val="00E308B5"/>
    <w:rsid w:val="00E30DBB"/>
    <w:rsid w:val="00E3109B"/>
    <w:rsid w:val="00E31D64"/>
    <w:rsid w:val="00E32139"/>
    <w:rsid w:val="00E32214"/>
    <w:rsid w:val="00E322DD"/>
    <w:rsid w:val="00E32EE4"/>
    <w:rsid w:val="00E335BE"/>
    <w:rsid w:val="00E33D0C"/>
    <w:rsid w:val="00E340AC"/>
    <w:rsid w:val="00E34844"/>
    <w:rsid w:val="00E34A29"/>
    <w:rsid w:val="00E34A66"/>
    <w:rsid w:val="00E34C93"/>
    <w:rsid w:val="00E34D79"/>
    <w:rsid w:val="00E352A3"/>
    <w:rsid w:val="00E35670"/>
    <w:rsid w:val="00E35BBD"/>
    <w:rsid w:val="00E35E53"/>
    <w:rsid w:val="00E35FB8"/>
    <w:rsid w:val="00E3619D"/>
    <w:rsid w:val="00E363EB"/>
    <w:rsid w:val="00E36E60"/>
    <w:rsid w:val="00E37553"/>
    <w:rsid w:val="00E37756"/>
    <w:rsid w:val="00E37CB8"/>
    <w:rsid w:val="00E40155"/>
    <w:rsid w:val="00E4027A"/>
    <w:rsid w:val="00E4050B"/>
    <w:rsid w:val="00E40794"/>
    <w:rsid w:val="00E4087E"/>
    <w:rsid w:val="00E41161"/>
    <w:rsid w:val="00E412D0"/>
    <w:rsid w:val="00E41669"/>
    <w:rsid w:val="00E417B1"/>
    <w:rsid w:val="00E4188D"/>
    <w:rsid w:val="00E418FC"/>
    <w:rsid w:val="00E419C0"/>
    <w:rsid w:val="00E41C47"/>
    <w:rsid w:val="00E42B6A"/>
    <w:rsid w:val="00E42C56"/>
    <w:rsid w:val="00E4320A"/>
    <w:rsid w:val="00E4341C"/>
    <w:rsid w:val="00E434DF"/>
    <w:rsid w:val="00E43768"/>
    <w:rsid w:val="00E43926"/>
    <w:rsid w:val="00E43A61"/>
    <w:rsid w:val="00E43A6B"/>
    <w:rsid w:val="00E43B94"/>
    <w:rsid w:val="00E43C3A"/>
    <w:rsid w:val="00E43CA6"/>
    <w:rsid w:val="00E4473A"/>
    <w:rsid w:val="00E44AAF"/>
    <w:rsid w:val="00E45298"/>
    <w:rsid w:val="00E46061"/>
    <w:rsid w:val="00E461FA"/>
    <w:rsid w:val="00E4620D"/>
    <w:rsid w:val="00E46867"/>
    <w:rsid w:val="00E46A5F"/>
    <w:rsid w:val="00E46C21"/>
    <w:rsid w:val="00E46DBC"/>
    <w:rsid w:val="00E46DFC"/>
    <w:rsid w:val="00E470FA"/>
    <w:rsid w:val="00E4734A"/>
    <w:rsid w:val="00E478E5"/>
    <w:rsid w:val="00E47ECA"/>
    <w:rsid w:val="00E47F3A"/>
    <w:rsid w:val="00E5052D"/>
    <w:rsid w:val="00E50A1D"/>
    <w:rsid w:val="00E50A33"/>
    <w:rsid w:val="00E50C1C"/>
    <w:rsid w:val="00E511A0"/>
    <w:rsid w:val="00E51441"/>
    <w:rsid w:val="00E51AB1"/>
    <w:rsid w:val="00E51F68"/>
    <w:rsid w:val="00E52233"/>
    <w:rsid w:val="00E5236B"/>
    <w:rsid w:val="00E52510"/>
    <w:rsid w:val="00E52D71"/>
    <w:rsid w:val="00E5324A"/>
    <w:rsid w:val="00E5352B"/>
    <w:rsid w:val="00E53661"/>
    <w:rsid w:val="00E537BA"/>
    <w:rsid w:val="00E537EA"/>
    <w:rsid w:val="00E53983"/>
    <w:rsid w:val="00E53A18"/>
    <w:rsid w:val="00E53ADB"/>
    <w:rsid w:val="00E53BE6"/>
    <w:rsid w:val="00E54260"/>
    <w:rsid w:val="00E54452"/>
    <w:rsid w:val="00E547F2"/>
    <w:rsid w:val="00E5497E"/>
    <w:rsid w:val="00E54BD2"/>
    <w:rsid w:val="00E54D5D"/>
    <w:rsid w:val="00E54F18"/>
    <w:rsid w:val="00E54FB6"/>
    <w:rsid w:val="00E553FF"/>
    <w:rsid w:val="00E55519"/>
    <w:rsid w:val="00E55596"/>
    <w:rsid w:val="00E55603"/>
    <w:rsid w:val="00E55863"/>
    <w:rsid w:val="00E55D15"/>
    <w:rsid w:val="00E56015"/>
    <w:rsid w:val="00E560BE"/>
    <w:rsid w:val="00E56322"/>
    <w:rsid w:val="00E56814"/>
    <w:rsid w:val="00E56C39"/>
    <w:rsid w:val="00E56CDB"/>
    <w:rsid w:val="00E56D81"/>
    <w:rsid w:val="00E56DA4"/>
    <w:rsid w:val="00E572EC"/>
    <w:rsid w:val="00E57387"/>
    <w:rsid w:val="00E578A2"/>
    <w:rsid w:val="00E6012D"/>
    <w:rsid w:val="00E60982"/>
    <w:rsid w:val="00E60B7B"/>
    <w:rsid w:val="00E6138A"/>
    <w:rsid w:val="00E61570"/>
    <w:rsid w:val="00E61DD0"/>
    <w:rsid w:val="00E61DE6"/>
    <w:rsid w:val="00E61DFC"/>
    <w:rsid w:val="00E61FE8"/>
    <w:rsid w:val="00E6246D"/>
    <w:rsid w:val="00E624A9"/>
    <w:rsid w:val="00E62911"/>
    <w:rsid w:val="00E6292D"/>
    <w:rsid w:val="00E62C62"/>
    <w:rsid w:val="00E62DF6"/>
    <w:rsid w:val="00E62EA8"/>
    <w:rsid w:val="00E63105"/>
    <w:rsid w:val="00E6313B"/>
    <w:rsid w:val="00E6353D"/>
    <w:rsid w:val="00E635BE"/>
    <w:rsid w:val="00E63F21"/>
    <w:rsid w:val="00E64128"/>
    <w:rsid w:val="00E644C1"/>
    <w:rsid w:val="00E64713"/>
    <w:rsid w:val="00E64817"/>
    <w:rsid w:val="00E648D7"/>
    <w:rsid w:val="00E649A8"/>
    <w:rsid w:val="00E64DB7"/>
    <w:rsid w:val="00E65041"/>
    <w:rsid w:val="00E6512C"/>
    <w:rsid w:val="00E654C1"/>
    <w:rsid w:val="00E659A0"/>
    <w:rsid w:val="00E65C18"/>
    <w:rsid w:val="00E65D97"/>
    <w:rsid w:val="00E6627E"/>
    <w:rsid w:val="00E66365"/>
    <w:rsid w:val="00E66646"/>
    <w:rsid w:val="00E66821"/>
    <w:rsid w:val="00E66B6B"/>
    <w:rsid w:val="00E66F7C"/>
    <w:rsid w:val="00E671F5"/>
    <w:rsid w:val="00E67992"/>
    <w:rsid w:val="00E67B31"/>
    <w:rsid w:val="00E70B99"/>
    <w:rsid w:val="00E70DAE"/>
    <w:rsid w:val="00E70E70"/>
    <w:rsid w:val="00E71DED"/>
    <w:rsid w:val="00E71E25"/>
    <w:rsid w:val="00E71F55"/>
    <w:rsid w:val="00E7212C"/>
    <w:rsid w:val="00E72605"/>
    <w:rsid w:val="00E72A5A"/>
    <w:rsid w:val="00E72E78"/>
    <w:rsid w:val="00E72FE9"/>
    <w:rsid w:val="00E7332B"/>
    <w:rsid w:val="00E73354"/>
    <w:rsid w:val="00E737DB"/>
    <w:rsid w:val="00E73DFC"/>
    <w:rsid w:val="00E73F3F"/>
    <w:rsid w:val="00E741F5"/>
    <w:rsid w:val="00E743B1"/>
    <w:rsid w:val="00E74651"/>
    <w:rsid w:val="00E74680"/>
    <w:rsid w:val="00E747FC"/>
    <w:rsid w:val="00E74972"/>
    <w:rsid w:val="00E74BC1"/>
    <w:rsid w:val="00E74D22"/>
    <w:rsid w:val="00E74D2A"/>
    <w:rsid w:val="00E75D73"/>
    <w:rsid w:val="00E7652B"/>
    <w:rsid w:val="00E766BA"/>
    <w:rsid w:val="00E76A21"/>
    <w:rsid w:val="00E76A98"/>
    <w:rsid w:val="00E77009"/>
    <w:rsid w:val="00E7701B"/>
    <w:rsid w:val="00E77298"/>
    <w:rsid w:val="00E7770C"/>
    <w:rsid w:val="00E77734"/>
    <w:rsid w:val="00E77DAE"/>
    <w:rsid w:val="00E80C27"/>
    <w:rsid w:val="00E81134"/>
    <w:rsid w:val="00E81172"/>
    <w:rsid w:val="00E814D2"/>
    <w:rsid w:val="00E81616"/>
    <w:rsid w:val="00E81C77"/>
    <w:rsid w:val="00E81D22"/>
    <w:rsid w:val="00E81E0E"/>
    <w:rsid w:val="00E8204E"/>
    <w:rsid w:val="00E82482"/>
    <w:rsid w:val="00E827C8"/>
    <w:rsid w:val="00E82A3C"/>
    <w:rsid w:val="00E82AA2"/>
    <w:rsid w:val="00E82E66"/>
    <w:rsid w:val="00E83280"/>
    <w:rsid w:val="00E83529"/>
    <w:rsid w:val="00E835C0"/>
    <w:rsid w:val="00E836E8"/>
    <w:rsid w:val="00E83770"/>
    <w:rsid w:val="00E83A4C"/>
    <w:rsid w:val="00E840A1"/>
    <w:rsid w:val="00E84654"/>
    <w:rsid w:val="00E849EC"/>
    <w:rsid w:val="00E84A9C"/>
    <w:rsid w:val="00E84AD6"/>
    <w:rsid w:val="00E84DC6"/>
    <w:rsid w:val="00E850B6"/>
    <w:rsid w:val="00E85601"/>
    <w:rsid w:val="00E85831"/>
    <w:rsid w:val="00E86011"/>
    <w:rsid w:val="00E8645B"/>
    <w:rsid w:val="00E864AC"/>
    <w:rsid w:val="00E86510"/>
    <w:rsid w:val="00E866EB"/>
    <w:rsid w:val="00E86832"/>
    <w:rsid w:val="00E869A7"/>
    <w:rsid w:val="00E86CD0"/>
    <w:rsid w:val="00E86D22"/>
    <w:rsid w:val="00E8788E"/>
    <w:rsid w:val="00E87EB2"/>
    <w:rsid w:val="00E9024D"/>
    <w:rsid w:val="00E9067D"/>
    <w:rsid w:val="00E90800"/>
    <w:rsid w:val="00E90A5C"/>
    <w:rsid w:val="00E90FE7"/>
    <w:rsid w:val="00E91447"/>
    <w:rsid w:val="00E914CF"/>
    <w:rsid w:val="00E91A3E"/>
    <w:rsid w:val="00E92367"/>
    <w:rsid w:val="00E9242D"/>
    <w:rsid w:val="00E927DE"/>
    <w:rsid w:val="00E92AB5"/>
    <w:rsid w:val="00E92C1A"/>
    <w:rsid w:val="00E93077"/>
    <w:rsid w:val="00E93183"/>
    <w:rsid w:val="00E933ED"/>
    <w:rsid w:val="00E93559"/>
    <w:rsid w:val="00E9395C"/>
    <w:rsid w:val="00E93A01"/>
    <w:rsid w:val="00E93A86"/>
    <w:rsid w:val="00E93C62"/>
    <w:rsid w:val="00E94854"/>
    <w:rsid w:val="00E94D4D"/>
    <w:rsid w:val="00E94E71"/>
    <w:rsid w:val="00E94FB8"/>
    <w:rsid w:val="00E95016"/>
    <w:rsid w:val="00E95592"/>
    <w:rsid w:val="00E95A3B"/>
    <w:rsid w:val="00E95C81"/>
    <w:rsid w:val="00E95F71"/>
    <w:rsid w:val="00E9608D"/>
    <w:rsid w:val="00E961EE"/>
    <w:rsid w:val="00E9629C"/>
    <w:rsid w:val="00E96391"/>
    <w:rsid w:val="00E967EC"/>
    <w:rsid w:val="00E96E97"/>
    <w:rsid w:val="00E975D0"/>
    <w:rsid w:val="00E977C8"/>
    <w:rsid w:val="00EA0826"/>
    <w:rsid w:val="00EA1243"/>
    <w:rsid w:val="00EA12AA"/>
    <w:rsid w:val="00EA17DB"/>
    <w:rsid w:val="00EA181C"/>
    <w:rsid w:val="00EA18E4"/>
    <w:rsid w:val="00EA1994"/>
    <w:rsid w:val="00EA19F0"/>
    <w:rsid w:val="00EA1BE9"/>
    <w:rsid w:val="00EA2061"/>
    <w:rsid w:val="00EA2352"/>
    <w:rsid w:val="00EA252E"/>
    <w:rsid w:val="00EA2B6E"/>
    <w:rsid w:val="00EA2BF7"/>
    <w:rsid w:val="00EA2CEC"/>
    <w:rsid w:val="00EA300A"/>
    <w:rsid w:val="00EA3274"/>
    <w:rsid w:val="00EA37A1"/>
    <w:rsid w:val="00EA3C7D"/>
    <w:rsid w:val="00EA4468"/>
    <w:rsid w:val="00EA447F"/>
    <w:rsid w:val="00EA494F"/>
    <w:rsid w:val="00EA5007"/>
    <w:rsid w:val="00EA5229"/>
    <w:rsid w:val="00EA539E"/>
    <w:rsid w:val="00EA55EB"/>
    <w:rsid w:val="00EA5C45"/>
    <w:rsid w:val="00EA6C67"/>
    <w:rsid w:val="00EA6EAC"/>
    <w:rsid w:val="00EA706E"/>
    <w:rsid w:val="00EA7902"/>
    <w:rsid w:val="00EA7CA4"/>
    <w:rsid w:val="00EA7E07"/>
    <w:rsid w:val="00EB01E1"/>
    <w:rsid w:val="00EB0559"/>
    <w:rsid w:val="00EB08B0"/>
    <w:rsid w:val="00EB1010"/>
    <w:rsid w:val="00EB131E"/>
    <w:rsid w:val="00EB17DB"/>
    <w:rsid w:val="00EB1AE4"/>
    <w:rsid w:val="00EB1F88"/>
    <w:rsid w:val="00EB242E"/>
    <w:rsid w:val="00EB24B8"/>
    <w:rsid w:val="00EB2713"/>
    <w:rsid w:val="00EB281B"/>
    <w:rsid w:val="00EB2DEB"/>
    <w:rsid w:val="00EB3A3C"/>
    <w:rsid w:val="00EB45D2"/>
    <w:rsid w:val="00EB49A1"/>
    <w:rsid w:val="00EB49E5"/>
    <w:rsid w:val="00EB4BAB"/>
    <w:rsid w:val="00EB5255"/>
    <w:rsid w:val="00EB5601"/>
    <w:rsid w:val="00EB5733"/>
    <w:rsid w:val="00EB5C39"/>
    <w:rsid w:val="00EB5C47"/>
    <w:rsid w:val="00EB5EA2"/>
    <w:rsid w:val="00EB6490"/>
    <w:rsid w:val="00EB678D"/>
    <w:rsid w:val="00EB67BD"/>
    <w:rsid w:val="00EB6EE9"/>
    <w:rsid w:val="00EB7302"/>
    <w:rsid w:val="00EB75B2"/>
    <w:rsid w:val="00EB7CBA"/>
    <w:rsid w:val="00EB7CE8"/>
    <w:rsid w:val="00EC03A7"/>
    <w:rsid w:val="00EC0A1F"/>
    <w:rsid w:val="00EC0C1B"/>
    <w:rsid w:val="00EC0FF9"/>
    <w:rsid w:val="00EC16FD"/>
    <w:rsid w:val="00EC18B3"/>
    <w:rsid w:val="00EC1AF2"/>
    <w:rsid w:val="00EC1DBC"/>
    <w:rsid w:val="00EC2180"/>
    <w:rsid w:val="00EC222D"/>
    <w:rsid w:val="00EC2AB8"/>
    <w:rsid w:val="00EC30EA"/>
    <w:rsid w:val="00EC318D"/>
    <w:rsid w:val="00EC4AE8"/>
    <w:rsid w:val="00EC4B38"/>
    <w:rsid w:val="00EC4C1C"/>
    <w:rsid w:val="00EC519E"/>
    <w:rsid w:val="00EC566F"/>
    <w:rsid w:val="00EC5A06"/>
    <w:rsid w:val="00EC5EE7"/>
    <w:rsid w:val="00EC608E"/>
    <w:rsid w:val="00EC611A"/>
    <w:rsid w:val="00EC6789"/>
    <w:rsid w:val="00EC7167"/>
    <w:rsid w:val="00EC77FA"/>
    <w:rsid w:val="00EC7A17"/>
    <w:rsid w:val="00EC7B36"/>
    <w:rsid w:val="00ED0070"/>
    <w:rsid w:val="00ED0639"/>
    <w:rsid w:val="00ED0C70"/>
    <w:rsid w:val="00ED117D"/>
    <w:rsid w:val="00ED130F"/>
    <w:rsid w:val="00ED15FF"/>
    <w:rsid w:val="00ED1A78"/>
    <w:rsid w:val="00ED1FCA"/>
    <w:rsid w:val="00ED2453"/>
    <w:rsid w:val="00ED264A"/>
    <w:rsid w:val="00ED2F87"/>
    <w:rsid w:val="00ED3021"/>
    <w:rsid w:val="00ED32C5"/>
    <w:rsid w:val="00ED39E4"/>
    <w:rsid w:val="00ED3A5C"/>
    <w:rsid w:val="00ED4178"/>
    <w:rsid w:val="00ED4403"/>
    <w:rsid w:val="00ED452D"/>
    <w:rsid w:val="00ED4673"/>
    <w:rsid w:val="00ED4BCC"/>
    <w:rsid w:val="00ED4CE1"/>
    <w:rsid w:val="00ED4D34"/>
    <w:rsid w:val="00ED53E6"/>
    <w:rsid w:val="00ED53F6"/>
    <w:rsid w:val="00ED5AC5"/>
    <w:rsid w:val="00ED5AD4"/>
    <w:rsid w:val="00ED5C04"/>
    <w:rsid w:val="00ED5D2C"/>
    <w:rsid w:val="00ED5FC0"/>
    <w:rsid w:val="00ED64E3"/>
    <w:rsid w:val="00ED675E"/>
    <w:rsid w:val="00ED6786"/>
    <w:rsid w:val="00ED6939"/>
    <w:rsid w:val="00ED6B67"/>
    <w:rsid w:val="00ED6D98"/>
    <w:rsid w:val="00ED772F"/>
    <w:rsid w:val="00ED7988"/>
    <w:rsid w:val="00EE00A4"/>
    <w:rsid w:val="00EE05E0"/>
    <w:rsid w:val="00EE0C9F"/>
    <w:rsid w:val="00EE0F3B"/>
    <w:rsid w:val="00EE11B1"/>
    <w:rsid w:val="00EE1538"/>
    <w:rsid w:val="00EE17F2"/>
    <w:rsid w:val="00EE1D9A"/>
    <w:rsid w:val="00EE1E11"/>
    <w:rsid w:val="00EE1E5D"/>
    <w:rsid w:val="00EE1E74"/>
    <w:rsid w:val="00EE1E93"/>
    <w:rsid w:val="00EE1FBA"/>
    <w:rsid w:val="00EE220E"/>
    <w:rsid w:val="00EE27CC"/>
    <w:rsid w:val="00EE2FCF"/>
    <w:rsid w:val="00EE3112"/>
    <w:rsid w:val="00EE3349"/>
    <w:rsid w:val="00EE38BE"/>
    <w:rsid w:val="00EE4228"/>
    <w:rsid w:val="00EE4281"/>
    <w:rsid w:val="00EE42D7"/>
    <w:rsid w:val="00EE44F8"/>
    <w:rsid w:val="00EE463C"/>
    <w:rsid w:val="00EE4D4C"/>
    <w:rsid w:val="00EE50BD"/>
    <w:rsid w:val="00EE50FE"/>
    <w:rsid w:val="00EE52C4"/>
    <w:rsid w:val="00EE5477"/>
    <w:rsid w:val="00EE5505"/>
    <w:rsid w:val="00EE5ED2"/>
    <w:rsid w:val="00EE630B"/>
    <w:rsid w:val="00EE69D0"/>
    <w:rsid w:val="00EE6BAB"/>
    <w:rsid w:val="00EE6BE1"/>
    <w:rsid w:val="00EE707C"/>
    <w:rsid w:val="00EE72D2"/>
    <w:rsid w:val="00EE73AE"/>
    <w:rsid w:val="00EE78FE"/>
    <w:rsid w:val="00EE7B83"/>
    <w:rsid w:val="00EF0326"/>
    <w:rsid w:val="00EF0814"/>
    <w:rsid w:val="00EF0864"/>
    <w:rsid w:val="00EF0D51"/>
    <w:rsid w:val="00EF0DD2"/>
    <w:rsid w:val="00EF1714"/>
    <w:rsid w:val="00EF1AAE"/>
    <w:rsid w:val="00EF1B06"/>
    <w:rsid w:val="00EF20DE"/>
    <w:rsid w:val="00EF2101"/>
    <w:rsid w:val="00EF21B2"/>
    <w:rsid w:val="00EF23CB"/>
    <w:rsid w:val="00EF23EF"/>
    <w:rsid w:val="00EF29F5"/>
    <w:rsid w:val="00EF2DAD"/>
    <w:rsid w:val="00EF3017"/>
    <w:rsid w:val="00EF317F"/>
    <w:rsid w:val="00EF36B6"/>
    <w:rsid w:val="00EF3CCF"/>
    <w:rsid w:val="00EF3EC9"/>
    <w:rsid w:val="00EF412C"/>
    <w:rsid w:val="00EF4166"/>
    <w:rsid w:val="00EF442E"/>
    <w:rsid w:val="00EF4755"/>
    <w:rsid w:val="00EF4DA1"/>
    <w:rsid w:val="00EF533A"/>
    <w:rsid w:val="00EF537D"/>
    <w:rsid w:val="00EF53B3"/>
    <w:rsid w:val="00EF544C"/>
    <w:rsid w:val="00EF54B0"/>
    <w:rsid w:val="00EF5902"/>
    <w:rsid w:val="00EF59D3"/>
    <w:rsid w:val="00EF6247"/>
    <w:rsid w:val="00EF6779"/>
    <w:rsid w:val="00EF68D3"/>
    <w:rsid w:val="00EF70ED"/>
    <w:rsid w:val="00EF7125"/>
    <w:rsid w:val="00EF7135"/>
    <w:rsid w:val="00EF7722"/>
    <w:rsid w:val="00EF78AD"/>
    <w:rsid w:val="00EF7D48"/>
    <w:rsid w:val="00EF7F95"/>
    <w:rsid w:val="00F00043"/>
    <w:rsid w:val="00F003EE"/>
    <w:rsid w:val="00F0057F"/>
    <w:rsid w:val="00F00B5B"/>
    <w:rsid w:val="00F00C32"/>
    <w:rsid w:val="00F00D24"/>
    <w:rsid w:val="00F01373"/>
    <w:rsid w:val="00F01454"/>
    <w:rsid w:val="00F016E1"/>
    <w:rsid w:val="00F01AFB"/>
    <w:rsid w:val="00F01B65"/>
    <w:rsid w:val="00F01E6A"/>
    <w:rsid w:val="00F021C0"/>
    <w:rsid w:val="00F02722"/>
    <w:rsid w:val="00F027DB"/>
    <w:rsid w:val="00F02976"/>
    <w:rsid w:val="00F02998"/>
    <w:rsid w:val="00F02D36"/>
    <w:rsid w:val="00F03152"/>
    <w:rsid w:val="00F03245"/>
    <w:rsid w:val="00F034DA"/>
    <w:rsid w:val="00F039C6"/>
    <w:rsid w:val="00F03A96"/>
    <w:rsid w:val="00F03B74"/>
    <w:rsid w:val="00F03C87"/>
    <w:rsid w:val="00F03EE9"/>
    <w:rsid w:val="00F0438B"/>
    <w:rsid w:val="00F046D1"/>
    <w:rsid w:val="00F04B82"/>
    <w:rsid w:val="00F04F78"/>
    <w:rsid w:val="00F053AB"/>
    <w:rsid w:val="00F05852"/>
    <w:rsid w:val="00F0587F"/>
    <w:rsid w:val="00F05A39"/>
    <w:rsid w:val="00F05B57"/>
    <w:rsid w:val="00F05BD1"/>
    <w:rsid w:val="00F05DCF"/>
    <w:rsid w:val="00F05E93"/>
    <w:rsid w:val="00F06442"/>
    <w:rsid w:val="00F06511"/>
    <w:rsid w:val="00F06702"/>
    <w:rsid w:val="00F067B3"/>
    <w:rsid w:val="00F06C53"/>
    <w:rsid w:val="00F072E7"/>
    <w:rsid w:val="00F07CE4"/>
    <w:rsid w:val="00F10882"/>
    <w:rsid w:val="00F10925"/>
    <w:rsid w:val="00F111BE"/>
    <w:rsid w:val="00F11682"/>
    <w:rsid w:val="00F117CB"/>
    <w:rsid w:val="00F1185B"/>
    <w:rsid w:val="00F11A38"/>
    <w:rsid w:val="00F11C3E"/>
    <w:rsid w:val="00F12130"/>
    <w:rsid w:val="00F1219B"/>
    <w:rsid w:val="00F12243"/>
    <w:rsid w:val="00F1233B"/>
    <w:rsid w:val="00F12564"/>
    <w:rsid w:val="00F127A0"/>
    <w:rsid w:val="00F12823"/>
    <w:rsid w:val="00F12942"/>
    <w:rsid w:val="00F12B2D"/>
    <w:rsid w:val="00F12BA8"/>
    <w:rsid w:val="00F12F75"/>
    <w:rsid w:val="00F137A0"/>
    <w:rsid w:val="00F1390E"/>
    <w:rsid w:val="00F13B49"/>
    <w:rsid w:val="00F13EE1"/>
    <w:rsid w:val="00F14086"/>
    <w:rsid w:val="00F141C0"/>
    <w:rsid w:val="00F1438D"/>
    <w:rsid w:val="00F14707"/>
    <w:rsid w:val="00F14735"/>
    <w:rsid w:val="00F14A7A"/>
    <w:rsid w:val="00F158BA"/>
    <w:rsid w:val="00F1595E"/>
    <w:rsid w:val="00F16085"/>
    <w:rsid w:val="00F16106"/>
    <w:rsid w:val="00F16485"/>
    <w:rsid w:val="00F16BBB"/>
    <w:rsid w:val="00F16C56"/>
    <w:rsid w:val="00F16EC2"/>
    <w:rsid w:val="00F170F4"/>
    <w:rsid w:val="00F17183"/>
    <w:rsid w:val="00F176F5"/>
    <w:rsid w:val="00F200BF"/>
    <w:rsid w:val="00F207C8"/>
    <w:rsid w:val="00F207CC"/>
    <w:rsid w:val="00F209C1"/>
    <w:rsid w:val="00F20BB7"/>
    <w:rsid w:val="00F20E48"/>
    <w:rsid w:val="00F210F2"/>
    <w:rsid w:val="00F21555"/>
    <w:rsid w:val="00F21BD2"/>
    <w:rsid w:val="00F22190"/>
    <w:rsid w:val="00F22446"/>
    <w:rsid w:val="00F22869"/>
    <w:rsid w:val="00F22985"/>
    <w:rsid w:val="00F22EB3"/>
    <w:rsid w:val="00F23532"/>
    <w:rsid w:val="00F23571"/>
    <w:rsid w:val="00F2361E"/>
    <w:rsid w:val="00F23905"/>
    <w:rsid w:val="00F23AC1"/>
    <w:rsid w:val="00F23D65"/>
    <w:rsid w:val="00F24218"/>
    <w:rsid w:val="00F24A93"/>
    <w:rsid w:val="00F25DD7"/>
    <w:rsid w:val="00F25EEF"/>
    <w:rsid w:val="00F25F30"/>
    <w:rsid w:val="00F2699C"/>
    <w:rsid w:val="00F269A6"/>
    <w:rsid w:val="00F2736A"/>
    <w:rsid w:val="00F273CD"/>
    <w:rsid w:val="00F277C6"/>
    <w:rsid w:val="00F27D74"/>
    <w:rsid w:val="00F27DE2"/>
    <w:rsid w:val="00F3004A"/>
    <w:rsid w:val="00F307D4"/>
    <w:rsid w:val="00F3093E"/>
    <w:rsid w:val="00F30986"/>
    <w:rsid w:val="00F30ABA"/>
    <w:rsid w:val="00F31A22"/>
    <w:rsid w:val="00F31CE3"/>
    <w:rsid w:val="00F32081"/>
    <w:rsid w:val="00F3232C"/>
    <w:rsid w:val="00F33453"/>
    <w:rsid w:val="00F33831"/>
    <w:rsid w:val="00F3383E"/>
    <w:rsid w:val="00F34045"/>
    <w:rsid w:val="00F34073"/>
    <w:rsid w:val="00F346E7"/>
    <w:rsid w:val="00F34A36"/>
    <w:rsid w:val="00F34AE3"/>
    <w:rsid w:val="00F34C0D"/>
    <w:rsid w:val="00F34C75"/>
    <w:rsid w:val="00F34C78"/>
    <w:rsid w:val="00F34F15"/>
    <w:rsid w:val="00F359A2"/>
    <w:rsid w:val="00F36A82"/>
    <w:rsid w:val="00F36C7C"/>
    <w:rsid w:val="00F36D9F"/>
    <w:rsid w:val="00F36E4E"/>
    <w:rsid w:val="00F37046"/>
    <w:rsid w:val="00F370E3"/>
    <w:rsid w:val="00F371F4"/>
    <w:rsid w:val="00F37250"/>
    <w:rsid w:val="00F373BA"/>
    <w:rsid w:val="00F37473"/>
    <w:rsid w:val="00F3772E"/>
    <w:rsid w:val="00F400FB"/>
    <w:rsid w:val="00F4137C"/>
    <w:rsid w:val="00F42348"/>
    <w:rsid w:val="00F42363"/>
    <w:rsid w:val="00F428E0"/>
    <w:rsid w:val="00F42CE2"/>
    <w:rsid w:val="00F42FD0"/>
    <w:rsid w:val="00F42FEB"/>
    <w:rsid w:val="00F430F7"/>
    <w:rsid w:val="00F43884"/>
    <w:rsid w:val="00F43E09"/>
    <w:rsid w:val="00F43FDB"/>
    <w:rsid w:val="00F44195"/>
    <w:rsid w:val="00F443E6"/>
    <w:rsid w:val="00F446B2"/>
    <w:rsid w:val="00F44942"/>
    <w:rsid w:val="00F4495D"/>
    <w:rsid w:val="00F45254"/>
    <w:rsid w:val="00F45E2D"/>
    <w:rsid w:val="00F45EEF"/>
    <w:rsid w:val="00F4634F"/>
    <w:rsid w:val="00F465A7"/>
    <w:rsid w:val="00F46765"/>
    <w:rsid w:val="00F46CA1"/>
    <w:rsid w:val="00F47250"/>
    <w:rsid w:val="00F47697"/>
    <w:rsid w:val="00F50477"/>
    <w:rsid w:val="00F504EB"/>
    <w:rsid w:val="00F50722"/>
    <w:rsid w:val="00F50B7C"/>
    <w:rsid w:val="00F50BA2"/>
    <w:rsid w:val="00F50C15"/>
    <w:rsid w:val="00F50C9B"/>
    <w:rsid w:val="00F50CDF"/>
    <w:rsid w:val="00F50E81"/>
    <w:rsid w:val="00F50EB5"/>
    <w:rsid w:val="00F5107C"/>
    <w:rsid w:val="00F51931"/>
    <w:rsid w:val="00F51ECB"/>
    <w:rsid w:val="00F52505"/>
    <w:rsid w:val="00F5255A"/>
    <w:rsid w:val="00F526D8"/>
    <w:rsid w:val="00F5299F"/>
    <w:rsid w:val="00F52B6C"/>
    <w:rsid w:val="00F52C09"/>
    <w:rsid w:val="00F52FBD"/>
    <w:rsid w:val="00F53518"/>
    <w:rsid w:val="00F53951"/>
    <w:rsid w:val="00F539FC"/>
    <w:rsid w:val="00F541D9"/>
    <w:rsid w:val="00F543A7"/>
    <w:rsid w:val="00F54D35"/>
    <w:rsid w:val="00F54D5E"/>
    <w:rsid w:val="00F550E6"/>
    <w:rsid w:val="00F559F9"/>
    <w:rsid w:val="00F55B5E"/>
    <w:rsid w:val="00F55C28"/>
    <w:rsid w:val="00F55FE1"/>
    <w:rsid w:val="00F5634C"/>
    <w:rsid w:val="00F56A59"/>
    <w:rsid w:val="00F56E2F"/>
    <w:rsid w:val="00F57040"/>
    <w:rsid w:val="00F576B9"/>
    <w:rsid w:val="00F57B7E"/>
    <w:rsid w:val="00F57EF4"/>
    <w:rsid w:val="00F60026"/>
    <w:rsid w:val="00F60806"/>
    <w:rsid w:val="00F61329"/>
    <w:rsid w:val="00F6137C"/>
    <w:rsid w:val="00F61649"/>
    <w:rsid w:val="00F61706"/>
    <w:rsid w:val="00F61A74"/>
    <w:rsid w:val="00F61ACF"/>
    <w:rsid w:val="00F61AFC"/>
    <w:rsid w:val="00F6202F"/>
    <w:rsid w:val="00F620B2"/>
    <w:rsid w:val="00F62A53"/>
    <w:rsid w:val="00F62C06"/>
    <w:rsid w:val="00F62EC3"/>
    <w:rsid w:val="00F63021"/>
    <w:rsid w:val="00F6320E"/>
    <w:rsid w:val="00F6333C"/>
    <w:rsid w:val="00F637B1"/>
    <w:rsid w:val="00F6382F"/>
    <w:rsid w:val="00F63974"/>
    <w:rsid w:val="00F63A3D"/>
    <w:rsid w:val="00F63C37"/>
    <w:rsid w:val="00F63D88"/>
    <w:rsid w:val="00F6417E"/>
    <w:rsid w:val="00F6424C"/>
    <w:rsid w:val="00F6452F"/>
    <w:rsid w:val="00F64575"/>
    <w:rsid w:val="00F6460C"/>
    <w:rsid w:val="00F6466E"/>
    <w:rsid w:val="00F64799"/>
    <w:rsid w:val="00F64CBD"/>
    <w:rsid w:val="00F64CD0"/>
    <w:rsid w:val="00F65007"/>
    <w:rsid w:val="00F657C2"/>
    <w:rsid w:val="00F6588C"/>
    <w:rsid w:val="00F65AA3"/>
    <w:rsid w:val="00F65DE6"/>
    <w:rsid w:val="00F66022"/>
    <w:rsid w:val="00F66694"/>
    <w:rsid w:val="00F66B65"/>
    <w:rsid w:val="00F670B6"/>
    <w:rsid w:val="00F670E2"/>
    <w:rsid w:val="00F67659"/>
    <w:rsid w:val="00F67945"/>
    <w:rsid w:val="00F67BB5"/>
    <w:rsid w:val="00F67D60"/>
    <w:rsid w:val="00F705B3"/>
    <w:rsid w:val="00F71098"/>
    <w:rsid w:val="00F71253"/>
    <w:rsid w:val="00F71490"/>
    <w:rsid w:val="00F716B0"/>
    <w:rsid w:val="00F71958"/>
    <w:rsid w:val="00F7241F"/>
    <w:rsid w:val="00F72A5D"/>
    <w:rsid w:val="00F72C93"/>
    <w:rsid w:val="00F72DC2"/>
    <w:rsid w:val="00F72DF7"/>
    <w:rsid w:val="00F731DE"/>
    <w:rsid w:val="00F73336"/>
    <w:rsid w:val="00F73685"/>
    <w:rsid w:val="00F73C59"/>
    <w:rsid w:val="00F74120"/>
    <w:rsid w:val="00F74343"/>
    <w:rsid w:val="00F74345"/>
    <w:rsid w:val="00F74458"/>
    <w:rsid w:val="00F74624"/>
    <w:rsid w:val="00F746F7"/>
    <w:rsid w:val="00F748E7"/>
    <w:rsid w:val="00F74A04"/>
    <w:rsid w:val="00F74C7F"/>
    <w:rsid w:val="00F752CA"/>
    <w:rsid w:val="00F753DA"/>
    <w:rsid w:val="00F756F1"/>
    <w:rsid w:val="00F75B2E"/>
    <w:rsid w:val="00F76076"/>
    <w:rsid w:val="00F76805"/>
    <w:rsid w:val="00F7697E"/>
    <w:rsid w:val="00F76D9D"/>
    <w:rsid w:val="00F76E08"/>
    <w:rsid w:val="00F76E4C"/>
    <w:rsid w:val="00F7784D"/>
    <w:rsid w:val="00F77994"/>
    <w:rsid w:val="00F77EEA"/>
    <w:rsid w:val="00F80184"/>
    <w:rsid w:val="00F801AB"/>
    <w:rsid w:val="00F804C3"/>
    <w:rsid w:val="00F809B3"/>
    <w:rsid w:val="00F80A0A"/>
    <w:rsid w:val="00F80B7F"/>
    <w:rsid w:val="00F81029"/>
    <w:rsid w:val="00F810A2"/>
    <w:rsid w:val="00F81144"/>
    <w:rsid w:val="00F8123D"/>
    <w:rsid w:val="00F8176F"/>
    <w:rsid w:val="00F81922"/>
    <w:rsid w:val="00F81DDB"/>
    <w:rsid w:val="00F825E7"/>
    <w:rsid w:val="00F82B19"/>
    <w:rsid w:val="00F82CB2"/>
    <w:rsid w:val="00F82E9D"/>
    <w:rsid w:val="00F82FDD"/>
    <w:rsid w:val="00F8300B"/>
    <w:rsid w:val="00F83494"/>
    <w:rsid w:val="00F83C70"/>
    <w:rsid w:val="00F83DD2"/>
    <w:rsid w:val="00F8434F"/>
    <w:rsid w:val="00F8458B"/>
    <w:rsid w:val="00F84616"/>
    <w:rsid w:val="00F8484F"/>
    <w:rsid w:val="00F84D92"/>
    <w:rsid w:val="00F85179"/>
    <w:rsid w:val="00F853EF"/>
    <w:rsid w:val="00F85464"/>
    <w:rsid w:val="00F85654"/>
    <w:rsid w:val="00F85690"/>
    <w:rsid w:val="00F85724"/>
    <w:rsid w:val="00F85DD0"/>
    <w:rsid w:val="00F86231"/>
    <w:rsid w:val="00F86329"/>
    <w:rsid w:val="00F8645B"/>
    <w:rsid w:val="00F8655F"/>
    <w:rsid w:val="00F86C90"/>
    <w:rsid w:val="00F86CE9"/>
    <w:rsid w:val="00F87977"/>
    <w:rsid w:val="00F90154"/>
    <w:rsid w:val="00F90248"/>
    <w:rsid w:val="00F9096F"/>
    <w:rsid w:val="00F909F1"/>
    <w:rsid w:val="00F90A99"/>
    <w:rsid w:val="00F9103E"/>
    <w:rsid w:val="00F9137D"/>
    <w:rsid w:val="00F913BD"/>
    <w:rsid w:val="00F9175A"/>
    <w:rsid w:val="00F91EF6"/>
    <w:rsid w:val="00F91F03"/>
    <w:rsid w:val="00F9209F"/>
    <w:rsid w:val="00F920AA"/>
    <w:rsid w:val="00F9212D"/>
    <w:rsid w:val="00F92685"/>
    <w:rsid w:val="00F92AE9"/>
    <w:rsid w:val="00F93238"/>
    <w:rsid w:val="00F93923"/>
    <w:rsid w:val="00F93CFD"/>
    <w:rsid w:val="00F93FCE"/>
    <w:rsid w:val="00F9400C"/>
    <w:rsid w:val="00F940FF"/>
    <w:rsid w:val="00F94670"/>
    <w:rsid w:val="00F9498E"/>
    <w:rsid w:val="00F94E35"/>
    <w:rsid w:val="00F9546D"/>
    <w:rsid w:val="00F9565A"/>
    <w:rsid w:val="00F95747"/>
    <w:rsid w:val="00F95A98"/>
    <w:rsid w:val="00F95AC1"/>
    <w:rsid w:val="00F95FC7"/>
    <w:rsid w:val="00F965DA"/>
    <w:rsid w:val="00F96A13"/>
    <w:rsid w:val="00F96A43"/>
    <w:rsid w:val="00F96E51"/>
    <w:rsid w:val="00F9710C"/>
    <w:rsid w:val="00F97899"/>
    <w:rsid w:val="00F97D90"/>
    <w:rsid w:val="00FA07DD"/>
    <w:rsid w:val="00FA0BED"/>
    <w:rsid w:val="00FA182B"/>
    <w:rsid w:val="00FA1C19"/>
    <w:rsid w:val="00FA20B0"/>
    <w:rsid w:val="00FA217B"/>
    <w:rsid w:val="00FA241B"/>
    <w:rsid w:val="00FA24B5"/>
    <w:rsid w:val="00FA29D2"/>
    <w:rsid w:val="00FA29F0"/>
    <w:rsid w:val="00FA2AEC"/>
    <w:rsid w:val="00FA2CA9"/>
    <w:rsid w:val="00FA2D38"/>
    <w:rsid w:val="00FA3186"/>
    <w:rsid w:val="00FA3E19"/>
    <w:rsid w:val="00FA406A"/>
    <w:rsid w:val="00FA4354"/>
    <w:rsid w:val="00FA462E"/>
    <w:rsid w:val="00FA4889"/>
    <w:rsid w:val="00FA4CD3"/>
    <w:rsid w:val="00FA5223"/>
    <w:rsid w:val="00FA538F"/>
    <w:rsid w:val="00FA591F"/>
    <w:rsid w:val="00FA5A1D"/>
    <w:rsid w:val="00FA6095"/>
    <w:rsid w:val="00FA6153"/>
    <w:rsid w:val="00FA65B6"/>
    <w:rsid w:val="00FA6738"/>
    <w:rsid w:val="00FA6874"/>
    <w:rsid w:val="00FA6D5A"/>
    <w:rsid w:val="00FA6E50"/>
    <w:rsid w:val="00FA6FEC"/>
    <w:rsid w:val="00FA71FA"/>
    <w:rsid w:val="00FA73ED"/>
    <w:rsid w:val="00FA7B7C"/>
    <w:rsid w:val="00FB0155"/>
    <w:rsid w:val="00FB0601"/>
    <w:rsid w:val="00FB0841"/>
    <w:rsid w:val="00FB08ED"/>
    <w:rsid w:val="00FB0B0B"/>
    <w:rsid w:val="00FB0ED4"/>
    <w:rsid w:val="00FB120A"/>
    <w:rsid w:val="00FB1325"/>
    <w:rsid w:val="00FB1C06"/>
    <w:rsid w:val="00FB1CD5"/>
    <w:rsid w:val="00FB1FAD"/>
    <w:rsid w:val="00FB209B"/>
    <w:rsid w:val="00FB2C9C"/>
    <w:rsid w:val="00FB2E07"/>
    <w:rsid w:val="00FB321D"/>
    <w:rsid w:val="00FB336D"/>
    <w:rsid w:val="00FB356B"/>
    <w:rsid w:val="00FB391A"/>
    <w:rsid w:val="00FB3C4C"/>
    <w:rsid w:val="00FB3C86"/>
    <w:rsid w:val="00FB3E3B"/>
    <w:rsid w:val="00FB40BB"/>
    <w:rsid w:val="00FB41C2"/>
    <w:rsid w:val="00FB450D"/>
    <w:rsid w:val="00FB47C6"/>
    <w:rsid w:val="00FB4ECD"/>
    <w:rsid w:val="00FB503A"/>
    <w:rsid w:val="00FB5153"/>
    <w:rsid w:val="00FB516C"/>
    <w:rsid w:val="00FB53BA"/>
    <w:rsid w:val="00FB5449"/>
    <w:rsid w:val="00FB5B5D"/>
    <w:rsid w:val="00FB5C26"/>
    <w:rsid w:val="00FB5C61"/>
    <w:rsid w:val="00FB60DB"/>
    <w:rsid w:val="00FB65E3"/>
    <w:rsid w:val="00FB70B8"/>
    <w:rsid w:val="00FB77D4"/>
    <w:rsid w:val="00FB7A1D"/>
    <w:rsid w:val="00FB7DF2"/>
    <w:rsid w:val="00FB7E51"/>
    <w:rsid w:val="00FC018B"/>
    <w:rsid w:val="00FC070E"/>
    <w:rsid w:val="00FC0793"/>
    <w:rsid w:val="00FC0C2E"/>
    <w:rsid w:val="00FC1715"/>
    <w:rsid w:val="00FC1914"/>
    <w:rsid w:val="00FC23CF"/>
    <w:rsid w:val="00FC2404"/>
    <w:rsid w:val="00FC25CA"/>
    <w:rsid w:val="00FC2977"/>
    <w:rsid w:val="00FC2AC1"/>
    <w:rsid w:val="00FC2B34"/>
    <w:rsid w:val="00FC2CE5"/>
    <w:rsid w:val="00FC30DC"/>
    <w:rsid w:val="00FC38CB"/>
    <w:rsid w:val="00FC397D"/>
    <w:rsid w:val="00FC3B0F"/>
    <w:rsid w:val="00FC3F5D"/>
    <w:rsid w:val="00FC4656"/>
    <w:rsid w:val="00FC4682"/>
    <w:rsid w:val="00FC4684"/>
    <w:rsid w:val="00FC4D89"/>
    <w:rsid w:val="00FC5383"/>
    <w:rsid w:val="00FC5C03"/>
    <w:rsid w:val="00FC5CDB"/>
    <w:rsid w:val="00FC5DFA"/>
    <w:rsid w:val="00FC68DF"/>
    <w:rsid w:val="00FC6CDF"/>
    <w:rsid w:val="00FC760F"/>
    <w:rsid w:val="00FC767F"/>
    <w:rsid w:val="00FC76B7"/>
    <w:rsid w:val="00FC7B66"/>
    <w:rsid w:val="00FD0236"/>
    <w:rsid w:val="00FD0314"/>
    <w:rsid w:val="00FD05B1"/>
    <w:rsid w:val="00FD0F62"/>
    <w:rsid w:val="00FD1022"/>
    <w:rsid w:val="00FD1481"/>
    <w:rsid w:val="00FD14D3"/>
    <w:rsid w:val="00FD150B"/>
    <w:rsid w:val="00FD1542"/>
    <w:rsid w:val="00FD17CC"/>
    <w:rsid w:val="00FD17D2"/>
    <w:rsid w:val="00FD17D6"/>
    <w:rsid w:val="00FD17E5"/>
    <w:rsid w:val="00FD18F4"/>
    <w:rsid w:val="00FD19AD"/>
    <w:rsid w:val="00FD19C9"/>
    <w:rsid w:val="00FD201A"/>
    <w:rsid w:val="00FD2115"/>
    <w:rsid w:val="00FD230B"/>
    <w:rsid w:val="00FD236A"/>
    <w:rsid w:val="00FD2949"/>
    <w:rsid w:val="00FD2CA6"/>
    <w:rsid w:val="00FD2D5E"/>
    <w:rsid w:val="00FD2F22"/>
    <w:rsid w:val="00FD3747"/>
    <w:rsid w:val="00FD3ABF"/>
    <w:rsid w:val="00FD3D8E"/>
    <w:rsid w:val="00FD3DAF"/>
    <w:rsid w:val="00FD41BC"/>
    <w:rsid w:val="00FD43BF"/>
    <w:rsid w:val="00FD463A"/>
    <w:rsid w:val="00FD4726"/>
    <w:rsid w:val="00FD4ADA"/>
    <w:rsid w:val="00FD4BD7"/>
    <w:rsid w:val="00FD5193"/>
    <w:rsid w:val="00FD5297"/>
    <w:rsid w:val="00FD543B"/>
    <w:rsid w:val="00FD54DB"/>
    <w:rsid w:val="00FD54F1"/>
    <w:rsid w:val="00FD55FF"/>
    <w:rsid w:val="00FD5948"/>
    <w:rsid w:val="00FD5AEA"/>
    <w:rsid w:val="00FD619F"/>
    <w:rsid w:val="00FD61C5"/>
    <w:rsid w:val="00FD6694"/>
    <w:rsid w:val="00FD6704"/>
    <w:rsid w:val="00FD6CED"/>
    <w:rsid w:val="00FD6F03"/>
    <w:rsid w:val="00FD7061"/>
    <w:rsid w:val="00FD71A5"/>
    <w:rsid w:val="00FD7335"/>
    <w:rsid w:val="00FD77EA"/>
    <w:rsid w:val="00FD7962"/>
    <w:rsid w:val="00FD7C46"/>
    <w:rsid w:val="00FE0058"/>
    <w:rsid w:val="00FE00AA"/>
    <w:rsid w:val="00FE026A"/>
    <w:rsid w:val="00FE05FE"/>
    <w:rsid w:val="00FE06D7"/>
    <w:rsid w:val="00FE07AB"/>
    <w:rsid w:val="00FE12ED"/>
    <w:rsid w:val="00FE22AE"/>
    <w:rsid w:val="00FE260F"/>
    <w:rsid w:val="00FE266D"/>
    <w:rsid w:val="00FE2EE4"/>
    <w:rsid w:val="00FE3232"/>
    <w:rsid w:val="00FE3A3C"/>
    <w:rsid w:val="00FE3C38"/>
    <w:rsid w:val="00FE3C4B"/>
    <w:rsid w:val="00FE3F20"/>
    <w:rsid w:val="00FE421D"/>
    <w:rsid w:val="00FE43AB"/>
    <w:rsid w:val="00FE44C4"/>
    <w:rsid w:val="00FE46B2"/>
    <w:rsid w:val="00FE4947"/>
    <w:rsid w:val="00FE539C"/>
    <w:rsid w:val="00FE5639"/>
    <w:rsid w:val="00FE5A76"/>
    <w:rsid w:val="00FE5AE0"/>
    <w:rsid w:val="00FE5AE9"/>
    <w:rsid w:val="00FE5B70"/>
    <w:rsid w:val="00FE5B76"/>
    <w:rsid w:val="00FE5B9A"/>
    <w:rsid w:val="00FE677F"/>
    <w:rsid w:val="00FE6783"/>
    <w:rsid w:val="00FE68F5"/>
    <w:rsid w:val="00FE6A5B"/>
    <w:rsid w:val="00FE6F84"/>
    <w:rsid w:val="00FE782F"/>
    <w:rsid w:val="00FE78DD"/>
    <w:rsid w:val="00FE790E"/>
    <w:rsid w:val="00FF0323"/>
    <w:rsid w:val="00FF056D"/>
    <w:rsid w:val="00FF06B4"/>
    <w:rsid w:val="00FF093C"/>
    <w:rsid w:val="00FF0A68"/>
    <w:rsid w:val="00FF0C3C"/>
    <w:rsid w:val="00FF0E21"/>
    <w:rsid w:val="00FF0E84"/>
    <w:rsid w:val="00FF0F0D"/>
    <w:rsid w:val="00FF1268"/>
    <w:rsid w:val="00FF138B"/>
    <w:rsid w:val="00FF13E6"/>
    <w:rsid w:val="00FF1607"/>
    <w:rsid w:val="00FF1994"/>
    <w:rsid w:val="00FF19D6"/>
    <w:rsid w:val="00FF1C13"/>
    <w:rsid w:val="00FF1C60"/>
    <w:rsid w:val="00FF2220"/>
    <w:rsid w:val="00FF22C5"/>
    <w:rsid w:val="00FF254D"/>
    <w:rsid w:val="00FF26E9"/>
    <w:rsid w:val="00FF29E6"/>
    <w:rsid w:val="00FF2BA5"/>
    <w:rsid w:val="00FF2E21"/>
    <w:rsid w:val="00FF2E33"/>
    <w:rsid w:val="00FF2F27"/>
    <w:rsid w:val="00FF337C"/>
    <w:rsid w:val="00FF3770"/>
    <w:rsid w:val="00FF3CC0"/>
    <w:rsid w:val="00FF403E"/>
    <w:rsid w:val="00FF409D"/>
    <w:rsid w:val="00FF4F37"/>
    <w:rsid w:val="00FF50A5"/>
    <w:rsid w:val="00FF569B"/>
    <w:rsid w:val="00FF56EA"/>
    <w:rsid w:val="00FF5754"/>
    <w:rsid w:val="00FF5A64"/>
    <w:rsid w:val="00FF5AB9"/>
    <w:rsid w:val="00FF63BC"/>
    <w:rsid w:val="00FF6A46"/>
    <w:rsid w:val="00FF6A95"/>
    <w:rsid w:val="00FF6C01"/>
    <w:rsid w:val="00FF6D44"/>
    <w:rsid w:val="00FF6F27"/>
    <w:rsid w:val="00FF7244"/>
    <w:rsid w:val="00FF796A"/>
    <w:rsid w:val="00FF7BFD"/>
    <w:rsid w:val="01042CD0"/>
    <w:rsid w:val="01077086"/>
    <w:rsid w:val="010F1DA1"/>
    <w:rsid w:val="010F7FF3"/>
    <w:rsid w:val="01101675"/>
    <w:rsid w:val="01114787"/>
    <w:rsid w:val="011253ED"/>
    <w:rsid w:val="01143B6C"/>
    <w:rsid w:val="01161381"/>
    <w:rsid w:val="01186AC5"/>
    <w:rsid w:val="011A3D2A"/>
    <w:rsid w:val="011E2F87"/>
    <w:rsid w:val="01205D5C"/>
    <w:rsid w:val="01211AD4"/>
    <w:rsid w:val="012244CD"/>
    <w:rsid w:val="01260BCB"/>
    <w:rsid w:val="0127018A"/>
    <w:rsid w:val="01277FD4"/>
    <w:rsid w:val="012822C9"/>
    <w:rsid w:val="01290F7E"/>
    <w:rsid w:val="012B4701"/>
    <w:rsid w:val="01393991"/>
    <w:rsid w:val="013B24BD"/>
    <w:rsid w:val="013C06BC"/>
    <w:rsid w:val="01414927"/>
    <w:rsid w:val="01422176"/>
    <w:rsid w:val="0147153B"/>
    <w:rsid w:val="014C4DA3"/>
    <w:rsid w:val="014D0B1B"/>
    <w:rsid w:val="014F03EF"/>
    <w:rsid w:val="01534C56"/>
    <w:rsid w:val="015717F3"/>
    <w:rsid w:val="01576FF5"/>
    <w:rsid w:val="015772A4"/>
    <w:rsid w:val="015A016E"/>
    <w:rsid w:val="015B3238"/>
    <w:rsid w:val="015D1E09"/>
    <w:rsid w:val="015D2DD8"/>
    <w:rsid w:val="0168325F"/>
    <w:rsid w:val="016D6AC7"/>
    <w:rsid w:val="017149DC"/>
    <w:rsid w:val="01722330"/>
    <w:rsid w:val="017442FA"/>
    <w:rsid w:val="017936BE"/>
    <w:rsid w:val="0179546C"/>
    <w:rsid w:val="017B5688"/>
    <w:rsid w:val="01810C96"/>
    <w:rsid w:val="01826A17"/>
    <w:rsid w:val="01862C82"/>
    <w:rsid w:val="018C519F"/>
    <w:rsid w:val="019006D1"/>
    <w:rsid w:val="019329D2"/>
    <w:rsid w:val="01934780"/>
    <w:rsid w:val="01936E60"/>
    <w:rsid w:val="01944054"/>
    <w:rsid w:val="01967DCC"/>
    <w:rsid w:val="01993D60"/>
    <w:rsid w:val="019D115B"/>
    <w:rsid w:val="01A050EF"/>
    <w:rsid w:val="01A06E9D"/>
    <w:rsid w:val="01A26771"/>
    <w:rsid w:val="01A54CFB"/>
    <w:rsid w:val="01A7647D"/>
    <w:rsid w:val="01A87AFF"/>
    <w:rsid w:val="01AA1AC9"/>
    <w:rsid w:val="01AC7D49"/>
    <w:rsid w:val="01B12E58"/>
    <w:rsid w:val="01B841E6"/>
    <w:rsid w:val="01B95D82"/>
    <w:rsid w:val="01B97168"/>
    <w:rsid w:val="01BD17FD"/>
    <w:rsid w:val="01C010A5"/>
    <w:rsid w:val="01C0753F"/>
    <w:rsid w:val="01C42B8B"/>
    <w:rsid w:val="01C65F69"/>
    <w:rsid w:val="01C761D7"/>
    <w:rsid w:val="01C87BB6"/>
    <w:rsid w:val="01CE61B8"/>
    <w:rsid w:val="01CF1530"/>
    <w:rsid w:val="01D60B10"/>
    <w:rsid w:val="01D626ED"/>
    <w:rsid w:val="01DA23AF"/>
    <w:rsid w:val="01DA5E9C"/>
    <w:rsid w:val="01E274B5"/>
    <w:rsid w:val="01E52B01"/>
    <w:rsid w:val="01E54309"/>
    <w:rsid w:val="01EF3980"/>
    <w:rsid w:val="01F43598"/>
    <w:rsid w:val="01FB2325"/>
    <w:rsid w:val="01FC2DC5"/>
    <w:rsid w:val="02012E78"/>
    <w:rsid w:val="02022901"/>
    <w:rsid w:val="02032AF0"/>
    <w:rsid w:val="02111B48"/>
    <w:rsid w:val="02124892"/>
    <w:rsid w:val="0213766F"/>
    <w:rsid w:val="021A56A2"/>
    <w:rsid w:val="021B4775"/>
    <w:rsid w:val="021F1B1D"/>
    <w:rsid w:val="0223122F"/>
    <w:rsid w:val="022462C1"/>
    <w:rsid w:val="02247ACE"/>
    <w:rsid w:val="022573A2"/>
    <w:rsid w:val="022946B0"/>
    <w:rsid w:val="022E44A8"/>
    <w:rsid w:val="02300221"/>
    <w:rsid w:val="02310126"/>
    <w:rsid w:val="02337D11"/>
    <w:rsid w:val="02353870"/>
    <w:rsid w:val="023615AF"/>
    <w:rsid w:val="02385327"/>
    <w:rsid w:val="023B4A81"/>
    <w:rsid w:val="023C4E17"/>
    <w:rsid w:val="023F0464"/>
    <w:rsid w:val="024261A6"/>
    <w:rsid w:val="02427F54"/>
    <w:rsid w:val="024562EB"/>
    <w:rsid w:val="024912E2"/>
    <w:rsid w:val="02497AEA"/>
    <w:rsid w:val="024A79ED"/>
    <w:rsid w:val="024B505A"/>
    <w:rsid w:val="025D4D8E"/>
    <w:rsid w:val="02612685"/>
    <w:rsid w:val="0261487E"/>
    <w:rsid w:val="02624152"/>
    <w:rsid w:val="02663C42"/>
    <w:rsid w:val="026935E2"/>
    <w:rsid w:val="02697903"/>
    <w:rsid w:val="026D3223"/>
    <w:rsid w:val="02751BF5"/>
    <w:rsid w:val="02753C88"/>
    <w:rsid w:val="02773BE6"/>
    <w:rsid w:val="02785724"/>
    <w:rsid w:val="027B001B"/>
    <w:rsid w:val="02810A7C"/>
    <w:rsid w:val="0281358D"/>
    <w:rsid w:val="0284056C"/>
    <w:rsid w:val="0285782E"/>
    <w:rsid w:val="02876110"/>
    <w:rsid w:val="02881E0B"/>
    <w:rsid w:val="02892A34"/>
    <w:rsid w:val="028C2FC7"/>
    <w:rsid w:val="02902A6D"/>
    <w:rsid w:val="02922C89"/>
    <w:rsid w:val="02924A37"/>
    <w:rsid w:val="02954528"/>
    <w:rsid w:val="029562D6"/>
    <w:rsid w:val="029C58B6"/>
    <w:rsid w:val="029D2778"/>
    <w:rsid w:val="02A1111E"/>
    <w:rsid w:val="02A206D6"/>
    <w:rsid w:val="02A429BD"/>
    <w:rsid w:val="02AF69EA"/>
    <w:rsid w:val="02B0310F"/>
    <w:rsid w:val="02B20C36"/>
    <w:rsid w:val="02B250DA"/>
    <w:rsid w:val="02B32C00"/>
    <w:rsid w:val="02B44434"/>
    <w:rsid w:val="02BA37D8"/>
    <w:rsid w:val="02CA78EC"/>
    <w:rsid w:val="02CB7F49"/>
    <w:rsid w:val="02CE17E8"/>
    <w:rsid w:val="02D037B2"/>
    <w:rsid w:val="02D212D8"/>
    <w:rsid w:val="02D40DDF"/>
    <w:rsid w:val="02DA1F3A"/>
    <w:rsid w:val="02DE7C7D"/>
    <w:rsid w:val="02E66C03"/>
    <w:rsid w:val="02E74AAF"/>
    <w:rsid w:val="02EB4148"/>
    <w:rsid w:val="02ED7762"/>
    <w:rsid w:val="02F521C7"/>
    <w:rsid w:val="02F72600"/>
    <w:rsid w:val="02F72AEC"/>
    <w:rsid w:val="02F82CD6"/>
    <w:rsid w:val="02F96569"/>
    <w:rsid w:val="02FA438B"/>
    <w:rsid w:val="02FB4E5E"/>
    <w:rsid w:val="02FC0114"/>
    <w:rsid w:val="03004097"/>
    <w:rsid w:val="03074923"/>
    <w:rsid w:val="030A0A72"/>
    <w:rsid w:val="0313544C"/>
    <w:rsid w:val="031377FE"/>
    <w:rsid w:val="031418F0"/>
    <w:rsid w:val="03196F07"/>
    <w:rsid w:val="031D34F8"/>
    <w:rsid w:val="03215DBB"/>
    <w:rsid w:val="03223A5F"/>
    <w:rsid w:val="03265180"/>
    <w:rsid w:val="032A1043"/>
    <w:rsid w:val="032A2EC2"/>
    <w:rsid w:val="032F5BBB"/>
    <w:rsid w:val="03306FE8"/>
    <w:rsid w:val="03321D76"/>
    <w:rsid w:val="03321F30"/>
    <w:rsid w:val="03394107"/>
    <w:rsid w:val="033C2BF5"/>
    <w:rsid w:val="033D71A4"/>
    <w:rsid w:val="033E071B"/>
    <w:rsid w:val="034118CB"/>
    <w:rsid w:val="03546191"/>
    <w:rsid w:val="03597303"/>
    <w:rsid w:val="035B12CD"/>
    <w:rsid w:val="03661A20"/>
    <w:rsid w:val="036B5288"/>
    <w:rsid w:val="036B7036"/>
    <w:rsid w:val="036C4A9F"/>
    <w:rsid w:val="036D1000"/>
    <w:rsid w:val="03704807"/>
    <w:rsid w:val="0371289F"/>
    <w:rsid w:val="03733F95"/>
    <w:rsid w:val="03760A36"/>
    <w:rsid w:val="03764359"/>
    <w:rsid w:val="037913EE"/>
    <w:rsid w:val="037A5490"/>
    <w:rsid w:val="037C5803"/>
    <w:rsid w:val="037F023D"/>
    <w:rsid w:val="038531CB"/>
    <w:rsid w:val="038C39DC"/>
    <w:rsid w:val="038F0F77"/>
    <w:rsid w:val="03906A9D"/>
    <w:rsid w:val="03931FC5"/>
    <w:rsid w:val="039667A9"/>
    <w:rsid w:val="039C1ACF"/>
    <w:rsid w:val="039D7B38"/>
    <w:rsid w:val="03A367D0"/>
    <w:rsid w:val="03A644DC"/>
    <w:rsid w:val="03A8028B"/>
    <w:rsid w:val="03A82039"/>
    <w:rsid w:val="03AA4003"/>
    <w:rsid w:val="03AB3502"/>
    <w:rsid w:val="03AB7B6C"/>
    <w:rsid w:val="03AC7D7B"/>
    <w:rsid w:val="03B1713F"/>
    <w:rsid w:val="03B178E8"/>
    <w:rsid w:val="03B32290"/>
    <w:rsid w:val="03B42563"/>
    <w:rsid w:val="03B46C2F"/>
    <w:rsid w:val="03B53796"/>
    <w:rsid w:val="03B629A7"/>
    <w:rsid w:val="03B77ECA"/>
    <w:rsid w:val="03B81543"/>
    <w:rsid w:val="03B92498"/>
    <w:rsid w:val="03BB7608"/>
    <w:rsid w:val="03BE360A"/>
    <w:rsid w:val="03C16CBF"/>
    <w:rsid w:val="03C17A03"/>
    <w:rsid w:val="03C2759E"/>
    <w:rsid w:val="03C378F3"/>
    <w:rsid w:val="03C8334D"/>
    <w:rsid w:val="03C85BD1"/>
    <w:rsid w:val="03C9092D"/>
    <w:rsid w:val="03CA1FAF"/>
    <w:rsid w:val="03CB7B24"/>
    <w:rsid w:val="03CE5F43"/>
    <w:rsid w:val="03CF5817"/>
    <w:rsid w:val="03D32D70"/>
    <w:rsid w:val="03D33559"/>
    <w:rsid w:val="03DB00E6"/>
    <w:rsid w:val="03DB0660"/>
    <w:rsid w:val="03DF724E"/>
    <w:rsid w:val="03E17E35"/>
    <w:rsid w:val="03E26ED3"/>
    <w:rsid w:val="03E365A7"/>
    <w:rsid w:val="03E80687"/>
    <w:rsid w:val="03E868D9"/>
    <w:rsid w:val="03EA7B21"/>
    <w:rsid w:val="03EC7C9F"/>
    <w:rsid w:val="03EF1A15"/>
    <w:rsid w:val="03EF297E"/>
    <w:rsid w:val="03F11C32"/>
    <w:rsid w:val="03F171C5"/>
    <w:rsid w:val="03F64C89"/>
    <w:rsid w:val="03FD4168"/>
    <w:rsid w:val="03FE4DF0"/>
    <w:rsid w:val="03FF2E58"/>
    <w:rsid w:val="03FF434E"/>
    <w:rsid w:val="03FF5FEC"/>
    <w:rsid w:val="040556DD"/>
    <w:rsid w:val="04073203"/>
    <w:rsid w:val="040F20B8"/>
    <w:rsid w:val="04115E30"/>
    <w:rsid w:val="04131BA8"/>
    <w:rsid w:val="041471D5"/>
    <w:rsid w:val="041476CE"/>
    <w:rsid w:val="04163446"/>
    <w:rsid w:val="04172920"/>
    <w:rsid w:val="04173363"/>
    <w:rsid w:val="041D2A27"/>
    <w:rsid w:val="041D688F"/>
    <w:rsid w:val="041E03B9"/>
    <w:rsid w:val="041E35C0"/>
    <w:rsid w:val="042711AF"/>
    <w:rsid w:val="04275653"/>
    <w:rsid w:val="04277401"/>
    <w:rsid w:val="04281A5A"/>
    <w:rsid w:val="04294F27"/>
    <w:rsid w:val="0431202E"/>
    <w:rsid w:val="043617AB"/>
    <w:rsid w:val="04365896"/>
    <w:rsid w:val="04376F19"/>
    <w:rsid w:val="04381F21"/>
    <w:rsid w:val="043A55C2"/>
    <w:rsid w:val="043B10FF"/>
    <w:rsid w:val="043B4C5B"/>
    <w:rsid w:val="043D6C25"/>
    <w:rsid w:val="044004C3"/>
    <w:rsid w:val="04402271"/>
    <w:rsid w:val="044131F2"/>
    <w:rsid w:val="044179FD"/>
    <w:rsid w:val="04463D2B"/>
    <w:rsid w:val="044700BE"/>
    <w:rsid w:val="044717C2"/>
    <w:rsid w:val="044C330C"/>
    <w:rsid w:val="044E0E32"/>
    <w:rsid w:val="044E498E"/>
    <w:rsid w:val="044F0706"/>
    <w:rsid w:val="04531FA4"/>
    <w:rsid w:val="04552DBC"/>
    <w:rsid w:val="04581455"/>
    <w:rsid w:val="045C2BD8"/>
    <w:rsid w:val="045F6B9B"/>
    <w:rsid w:val="04677A9E"/>
    <w:rsid w:val="04696BA5"/>
    <w:rsid w:val="04697A1A"/>
    <w:rsid w:val="046C12B8"/>
    <w:rsid w:val="0475016D"/>
    <w:rsid w:val="04754611"/>
    <w:rsid w:val="0476049F"/>
    <w:rsid w:val="04781A0B"/>
    <w:rsid w:val="047B14FB"/>
    <w:rsid w:val="047C5C6C"/>
    <w:rsid w:val="047D34C5"/>
    <w:rsid w:val="047D5273"/>
    <w:rsid w:val="047E36A4"/>
    <w:rsid w:val="047F0FEB"/>
    <w:rsid w:val="04806B11"/>
    <w:rsid w:val="048110D0"/>
    <w:rsid w:val="04874344"/>
    <w:rsid w:val="04884340"/>
    <w:rsid w:val="048C5A1D"/>
    <w:rsid w:val="048F1441"/>
    <w:rsid w:val="04921C4C"/>
    <w:rsid w:val="04930218"/>
    <w:rsid w:val="04934A97"/>
    <w:rsid w:val="049613EA"/>
    <w:rsid w:val="04970029"/>
    <w:rsid w:val="049700B1"/>
    <w:rsid w:val="04975C38"/>
    <w:rsid w:val="049F343C"/>
    <w:rsid w:val="04A24750"/>
    <w:rsid w:val="04A57870"/>
    <w:rsid w:val="04A722F0"/>
    <w:rsid w:val="04AC0B6E"/>
    <w:rsid w:val="04AE7B23"/>
    <w:rsid w:val="04B14F1D"/>
    <w:rsid w:val="04B213C1"/>
    <w:rsid w:val="04B41D7D"/>
    <w:rsid w:val="04B509E1"/>
    <w:rsid w:val="04B94B76"/>
    <w:rsid w:val="04BC223F"/>
    <w:rsid w:val="04BC5D8D"/>
    <w:rsid w:val="04BF763A"/>
    <w:rsid w:val="04C11604"/>
    <w:rsid w:val="04C14D18"/>
    <w:rsid w:val="04C66C1A"/>
    <w:rsid w:val="04C81921"/>
    <w:rsid w:val="04CA77FD"/>
    <w:rsid w:val="04CB2483"/>
    <w:rsid w:val="04CB4231"/>
    <w:rsid w:val="04CE5ACF"/>
    <w:rsid w:val="04D330E5"/>
    <w:rsid w:val="04D37589"/>
    <w:rsid w:val="04D550AF"/>
    <w:rsid w:val="04D8694E"/>
    <w:rsid w:val="04DA0918"/>
    <w:rsid w:val="04DC21BC"/>
    <w:rsid w:val="04DC4690"/>
    <w:rsid w:val="04DC643E"/>
    <w:rsid w:val="04DF1A8A"/>
    <w:rsid w:val="04E11CA6"/>
    <w:rsid w:val="04E15802"/>
    <w:rsid w:val="04E15B4C"/>
    <w:rsid w:val="04E56789"/>
    <w:rsid w:val="04E672BC"/>
    <w:rsid w:val="04E74B65"/>
    <w:rsid w:val="04E83035"/>
    <w:rsid w:val="04EF0D1E"/>
    <w:rsid w:val="04F05A45"/>
    <w:rsid w:val="04F33787"/>
    <w:rsid w:val="04FC263C"/>
    <w:rsid w:val="04FF037E"/>
    <w:rsid w:val="05025778"/>
    <w:rsid w:val="050B287F"/>
    <w:rsid w:val="05137986"/>
    <w:rsid w:val="051733AF"/>
    <w:rsid w:val="051753C0"/>
    <w:rsid w:val="05177476"/>
    <w:rsid w:val="051A3F75"/>
    <w:rsid w:val="051C101F"/>
    <w:rsid w:val="051C2CDE"/>
    <w:rsid w:val="051D58F1"/>
    <w:rsid w:val="05201022"/>
    <w:rsid w:val="05204DDD"/>
    <w:rsid w:val="052457DD"/>
    <w:rsid w:val="052629F7"/>
    <w:rsid w:val="052667C0"/>
    <w:rsid w:val="05283431"/>
    <w:rsid w:val="052E656D"/>
    <w:rsid w:val="052E66A1"/>
    <w:rsid w:val="05351E6A"/>
    <w:rsid w:val="05385F3B"/>
    <w:rsid w:val="053A5CE9"/>
    <w:rsid w:val="053B2BA2"/>
    <w:rsid w:val="053B7608"/>
    <w:rsid w:val="053E0EA6"/>
    <w:rsid w:val="053F69CD"/>
    <w:rsid w:val="054064A0"/>
    <w:rsid w:val="0544099D"/>
    <w:rsid w:val="05452428"/>
    <w:rsid w:val="0548191E"/>
    <w:rsid w:val="05483AD3"/>
    <w:rsid w:val="05485881"/>
    <w:rsid w:val="054A784B"/>
    <w:rsid w:val="05512AE0"/>
    <w:rsid w:val="0555520B"/>
    <w:rsid w:val="055558A7"/>
    <w:rsid w:val="05557F9E"/>
    <w:rsid w:val="05562A7C"/>
    <w:rsid w:val="055911A0"/>
    <w:rsid w:val="0559183C"/>
    <w:rsid w:val="05594913"/>
    <w:rsid w:val="056439E5"/>
    <w:rsid w:val="056C5A14"/>
    <w:rsid w:val="056E61A6"/>
    <w:rsid w:val="05747CB3"/>
    <w:rsid w:val="0575419C"/>
    <w:rsid w:val="05776166"/>
    <w:rsid w:val="057F2B69"/>
    <w:rsid w:val="05812B41"/>
    <w:rsid w:val="05882287"/>
    <w:rsid w:val="058A7C48"/>
    <w:rsid w:val="058F1702"/>
    <w:rsid w:val="0591547A"/>
    <w:rsid w:val="05976809"/>
    <w:rsid w:val="059960DD"/>
    <w:rsid w:val="05A52CD4"/>
    <w:rsid w:val="05A7452C"/>
    <w:rsid w:val="05AB5E10"/>
    <w:rsid w:val="05AC4062"/>
    <w:rsid w:val="05AD594A"/>
    <w:rsid w:val="05B2719F"/>
    <w:rsid w:val="05BA3C77"/>
    <w:rsid w:val="05BD4A2D"/>
    <w:rsid w:val="05BE3D95"/>
    <w:rsid w:val="05C018BB"/>
    <w:rsid w:val="05C23886"/>
    <w:rsid w:val="05C313AC"/>
    <w:rsid w:val="05C3236B"/>
    <w:rsid w:val="05C50C80"/>
    <w:rsid w:val="05C52B50"/>
    <w:rsid w:val="05C72C4A"/>
    <w:rsid w:val="05CA0323"/>
    <w:rsid w:val="05CD3FD8"/>
    <w:rsid w:val="05CD5D86"/>
    <w:rsid w:val="05D47115"/>
    <w:rsid w:val="05D830A9"/>
    <w:rsid w:val="05DB66F5"/>
    <w:rsid w:val="05DD009F"/>
    <w:rsid w:val="05DD7B54"/>
    <w:rsid w:val="05DE7F94"/>
    <w:rsid w:val="05E57574"/>
    <w:rsid w:val="05E966F4"/>
    <w:rsid w:val="05EB15CD"/>
    <w:rsid w:val="05EF3F4F"/>
    <w:rsid w:val="05F45755"/>
    <w:rsid w:val="05F83EAE"/>
    <w:rsid w:val="05FA7288"/>
    <w:rsid w:val="05FA7654"/>
    <w:rsid w:val="05FC1875"/>
    <w:rsid w:val="05FC6C80"/>
    <w:rsid w:val="05FD666C"/>
    <w:rsid w:val="05FE4192"/>
    <w:rsid w:val="06093262"/>
    <w:rsid w:val="060D2627"/>
    <w:rsid w:val="060E0E99"/>
    <w:rsid w:val="06127C3D"/>
    <w:rsid w:val="06141C07"/>
    <w:rsid w:val="061439B5"/>
    <w:rsid w:val="06163BD1"/>
    <w:rsid w:val="0616772D"/>
    <w:rsid w:val="06173EC2"/>
    <w:rsid w:val="06175254"/>
    <w:rsid w:val="061865A3"/>
    <w:rsid w:val="061A29D1"/>
    <w:rsid w:val="061B11E8"/>
    <w:rsid w:val="061B4D44"/>
    <w:rsid w:val="062067FE"/>
    <w:rsid w:val="062639CE"/>
    <w:rsid w:val="0627193B"/>
    <w:rsid w:val="062A31D9"/>
    <w:rsid w:val="062F1215"/>
    <w:rsid w:val="0639166E"/>
    <w:rsid w:val="063A7623"/>
    <w:rsid w:val="063B3638"/>
    <w:rsid w:val="063D2F0C"/>
    <w:rsid w:val="063D4CBA"/>
    <w:rsid w:val="063E3479"/>
    <w:rsid w:val="063E7D85"/>
    <w:rsid w:val="06420522"/>
    <w:rsid w:val="064217FF"/>
    <w:rsid w:val="064328C1"/>
    <w:rsid w:val="064424ED"/>
    <w:rsid w:val="06497B03"/>
    <w:rsid w:val="064F49ED"/>
    <w:rsid w:val="06510766"/>
    <w:rsid w:val="065564A8"/>
    <w:rsid w:val="06565D7C"/>
    <w:rsid w:val="065A1D10"/>
    <w:rsid w:val="065B15E4"/>
    <w:rsid w:val="065B226D"/>
    <w:rsid w:val="065D35AE"/>
    <w:rsid w:val="06604E4C"/>
    <w:rsid w:val="06606BFB"/>
    <w:rsid w:val="066300BC"/>
    <w:rsid w:val="06645AEB"/>
    <w:rsid w:val="06684206"/>
    <w:rsid w:val="0668727C"/>
    <w:rsid w:val="06695AAF"/>
    <w:rsid w:val="066C559F"/>
    <w:rsid w:val="066E19D3"/>
    <w:rsid w:val="066F0D8B"/>
    <w:rsid w:val="067526A6"/>
    <w:rsid w:val="06755FFC"/>
    <w:rsid w:val="0675687A"/>
    <w:rsid w:val="067601CC"/>
    <w:rsid w:val="067803E8"/>
    <w:rsid w:val="06792C25"/>
    <w:rsid w:val="067D59FE"/>
    <w:rsid w:val="067F1777"/>
    <w:rsid w:val="06862B05"/>
    <w:rsid w:val="068B6AFF"/>
    <w:rsid w:val="06900600"/>
    <w:rsid w:val="06905732"/>
    <w:rsid w:val="069074E0"/>
    <w:rsid w:val="06952D48"/>
    <w:rsid w:val="06953191"/>
    <w:rsid w:val="0696086E"/>
    <w:rsid w:val="069637E2"/>
    <w:rsid w:val="069A035E"/>
    <w:rsid w:val="069C40D7"/>
    <w:rsid w:val="069C6D34"/>
    <w:rsid w:val="06A0349B"/>
    <w:rsid w:val="06A44D39"/>
    <w:rsid w:val="06A53383"/>
    <w:rsid w:val="06A54A8A"/>
    <w:rsid w:val="06A905A2"/>
    <w:rsid w:val="06AB7F67"/>
    <w:rsid w:val="06B31420"/>
    <w:rsid w:val="06B62CBE"/>
    <w:rsid w:val="06B84C89"/>
    <w:rsid w:val="06B869C0"/>
    <w:rsid w:val="06BC6527"/>
    <w:rsid w:val="06C10DD4"/>
    <w:rsid w:val="06C158EB"/>
    <w:rsid w:val="06C639E5"/>
    <w:rsid w:val="06C673A5"/>
    <w:rsid w:val="06C7006B"/>
    <w:rsid w:val="06CB043C"/>
    <w:rsid w:val="06CB49BC"/>
    <w:rsid w:val="06CC4290"/>
    <w:rsid w:val="06CD10FE"/>
    <w:rsid w:val="06CD24E2"/>
    <w:rsid w:val="06D27AF8"/>
    <w:rsid w:val="06D3561E"/>
    <w:rsid w:val="06D53145"/>
    <w:rsid w:val="06D82C35"/>
    <w:rsid w:val="06D870D9"/>
    <w:rsid w:val="06E24909"/>
    <w:rsid w:val="06E94E42"/>
    <w:rsid w:val="06EA2AF1"/>
    <w:rsid w:val="06EE2458"/>
    <w:rsid w:val="06EE4206"/>
    <w:rsid w:val="06F16DB8"/>
    <w:rsid w:val="06F34995"/>
    <w:rsid w:val="06F66BC9"/>
    <w:rsid w:val="06FD08ED"/>
    <w:rsid w:val="06FE6B3F"/>
    <w:rsid w:val="0702516C"/>
    <w:rsid w:val="07032FF6"/>
    <w:rsid w:val="0708351A"/>
    <w:rsid w:val="07097292"/>
    <w:rsid w:val="07097F3B"/>
    <w:rsid w:val="070E48A8"/>
    <w:rsid w:val="07100621"/>
    <w:rsid w:val="07106873"/>
    <w:rsid w:val="07117EF5"/>
    <w:rsid w:val="07131EBF"/>
    <w:rsid w:val="07140111"/>
    <w:rsid w:val="07172F01"/>
    <w:rsid w:val="071874D5"/>
    <w:rsid w:val="071B0024"/>
    <w:rsid w:val="07245E7A"/>
    <w:rsid w:val="0726771F"/>
    <w:rsid w:val="07293586"/>
    <w:rsid w:val="07295285"/>
    <w:rsid w:val="072D2F81"/>
    <w:rsid w:val="072D362B"/>
    <w:rsid w:val="072E58CA"/>
    <w:rsid w:val="07300CC3"/>
    <w:rsid w:val="073267E9"/>
    <w:rsid w:val="0737795B"/>
    <w:rsid w:val="07383CD5"/>
    <w:rsid w:val="07391925"/>
    <w:rsid w:val="073A1CCA"/>
    <w:rsid w:val="073A569E"/>
    <w:rsid w:val="073B0D7B"/>
    <w:rsid w:val="073C0662"/>
    <w:rsid w:val="073F2CB4"/>
    <w:rsid w:val="074107DA"/>
    <w:rsid w:val="074128B0"/>
    <w:rsid w:val="074309F6"/>
    <w:rsid w:val="07434552"/>
    <w:rsid w:val="07446D85"/>
    <w:rsid w:val="07454490"/>
    <w:rsid w:val="07461723"/>
    <w:rsid w:val="07481525"/>
    <w:rsid w:val="0748549D"/>
    <w:rsid w:val="07487DBA"/>
    <w:rsid w:val="07493A4A"/>
    <w:rsid w:val="074E1026"/>
    <w:rsid w:val="0758565F"/>
    <w:rsid w:val="075B5D40"/>
    <w:rsid w:val="07636392"/>
    <w:rsid w:val="07697D31"/>
    <w:rsid w:val="076A6F42"/>
    <w:rsid w:val="076C6534"/>
    <w:rsid w:val="076E4620"/>
    <w:rsid w:val="076F17EB"/>
    <w:rsid w:val="076F3599"/>
    <w:rsid w:val="07746DA6"/>
    <w:rsid w:val="07750484"/>
    <w:rsid w:val="07754928"/>
    <w:rsid w:val="07770C56"/>
    <w:rsid w:val="0777244E"/>
    <w:rsid w:val="07775F51"/>
    <w:rsid w:val="077961C6"/>
    <w:rsid w:val="077C1812"/>
    <w:rsid w:val="078132CC"/>
    <w:rsid w:val="07852DBD"/>
    <w:rsid w:val="078B5EF9"/>
    <w:rsid w:val="07911761"/>
    <w:rsid w:val="07930428"/>
    <w:rsid w:val="07936FE2"/>
    <w:rsid w:val="079A7BCE"/>
    <w:rsid w:val="07A86AAB"/>
    <w:rsid w:val="07AA0314"/>
    <w:rsid w:val="07AA0EFE"/>
    <w:rsid w:val="07AA2823"/>
    <w:rsid w:val="07AB20F7"/>
    <w:rsid w:val="07AE07B8"/>
    <w:rsid w:val="07AE39F0"/>
    <w:rsid w:val="07B13BB2"/>
    <w:rsid w:val="07B436A2"/>
    <w:rsid w:val="07B54D24"/>
    <w:rsid w:val="07B90CB8"/>
    <w:rsid w:val="07B92A66"/>
    <w:rsid w:val="07BE007D"/>
    <w:rsid w:val="07C03DF5"/>
    <w:rsid w:val="07C35693"/>
    <w:rsid w:val="07C4557D"/>
    <w:rsid w:val="07C6110C"/>
    <w:rsid w:val="07CA07CF"/>
    <w:rsid w:val="07CE2E09"/>
    <w:rsid w:val="07CF6995"/>
    <w:rsid w:val="07D21D7A"/>
    <w:rsid w:val="07D44D2F"/>
    <w:rsid w:val="07D63618"/>
    <w:rsid w:val="07D72EEC"/>
    <w:rsid w:val="07DD6BCF"/>
    <w:rsid w:val="07DD6E5B"/>
    <w:rsid w:val="07E13D6B"/>
    <w:rsid w:val="07E51AAD"/>
    <w:rsid w:val="07E775D3"/>
    <w:rsid w:val="07EA2C20"/>
    <w:rsid w:val="07F12200"/>
    <w:rsid w:val="07F615C4"/>
    <w:rsid w:val="07FC4364"/>
    <w:rsid w:val="07FD6DF7"/>
    <w:rsid w:val="080A32C2"/>
    <w:rsid w:val="080F6B2A"/>
    <w:rsid w:val="08122176"/>
    <w:rsid w:val="08123F24"/>
    <w:rsid w:val="08125054"/>
    <w:rsid w:val="081303C8"/>
    <w:rsid w:val="08167EB9"/>
    <w:rsid w:val="081B54CF"/>
    <w:rsid w:val="082223BA"/>
    <w:rsid w:val="08254DC3"/>
    <w:rsid w:val="0828574C"/>
    <w:rsid w:val="08303A92"/>
    <w:rsid w:val="08362309"/>
    <w:rsid w:val="08373823"/>
    <w:rsid w:val="08373A70"/>
    <w:rsid w:val="083B0158"/>
    <w:rsid w:val="083B791F"/>
    <w:rsid w:val="08420CAE"/>
    <w:rsid w:val="08470072"/>
    <w:rsid w:val="084C38DA"/>
    <w:rsid w:val="084D0D93"/>
    <w:rsid w:val="084E1401"/>
    <w:rsid w:val="084E7652"/>
    <w:rsid w:val="08510EF1"/>
    <w:rsid w:val="08524CC2"/>
    <w:rsid w:val="08525F25"/>
    <w:rsid w:val="08532F2D"/>
    <w:rsid w:val="085602B5"/>
    <w:rsid w:val="08562D76"/>
    <w:rsid w:val="0858402D"/>
    <w:rsid w:val="085A276B"/>
    <w:rsid w:val="085E7258"/>
    <w:rsid w:val="086055C9"/>
    <w:rsid w:val="08626C5A"/>
    <w:rsid w:val="086329D2"/>
    <w:rsid w:val="086C1887"/>
    <w:rsid w:val="08706045"/>
    <w:rsid w:val="08744F7A"/>
    <w:rsid w:val="08766BA9"/>
    <w:rsid w:val="087A6146"/>
    <w:rsid w:val="087E15BA"/>
    <w:rsid w:val="088A61B1"/>
    <w:rsid w:val="088B222A"/>
    <w:rsid w:val="088B74D0"/>
    <w:rsid w:val="088E18B0"/>
    <w:rsid w:val="08913342"/>
    <w:rsid w:val="08962DA7"/>
    <w:rsid w:val="089808CE"/>
    <w:rsid w:val="08986B20"/>
    <w:rsid w:val="089A2898"/>
    <w:rsid w:val="089C6CF7"/>
    <w:rsid w:val="089E3A0A"/>
    <w:rsid w:val="08A07782"/>
    <w:rsid w:val="08A2799E"/>
    <w:rsid w:val="08AA1318"/>
    <w:rsid w:val="08AB2665"/>
    <w:rsid w:val="08AB6853"/>
    <w:rsid w:val="08AD079B"/>
    <w:rsid w:val="08B55E1C"/>
    <w:rsid w:val="08BA0A3F"/>
    <w:rsid w:val="08BD20E2"/>
    <w:rsid w:val="08C276F9"/>
    <w:rsid w:val="08C37F22"/>
    <w:rsid w:val="08C55F20"/>
    <w:rsid w:val="08C77405"/>
    <w:rsid w:val="08CE2541"/>
    <w:rsid w:val="08D11B99"/>
    <w:rsid w:val="08D12DD6"/>
    <w:rsid w:val="08D27019"/>
    <w:rsid w:val="08D32742"/>
    <w:rsid w:val="08D35DAA"/>
    <w:rsid w:val="08D538D0"/>
    <w:rsid w:val="08D5567E"/>
    <w:rsid w:val="08D73FF1"/>
    <w:rsid w:val="08D8516E"/>
    <w:rsid w:val="08DA2C94"/>
    <w:rsid w:val="08E7715F"/>
    <w:rsid w:val="08EC0C19"/>
    <w:rsid w:val="08EC53DD"/>
    <w:rsid w:val="08EE1761"/>
    <w:rsid w:val="08F04266"/>
    <w:rsid w:val="08F301FA"/>
    <w:rsid w:val="08F33D56"/>
    <w:rsid w:val="08F43AA3"/>
    <w:rsid w:val="08F8136C"/>
    <w:rsid w:val="08FD1455"/>
    <w:rsid w:val="08FE129F"/>
    <w:rsid w:val="08FF6B9F"/>
    <w:rsid w:val="09061CDB"/>
    <w:rsid w:val="09075A53"/>
    <w:rsid w:val="090A6F72"/>
    <w:rsid w:val="090C3F9D"/>
    <w:rsid w:val="090E6DE2"/>
    <w:rsid w:val="091361A6"/>
    <w:rsid w:val="09187C60"/>
    <w:rsid w:val="092217DD"/>
    <w:rsid w:val="09235FD0"/>
    <w:rsid w:val="09246B6F"/>
    <w:rsid w:val="09253313"/>
    <w:rsid w:val="09297778"/>
    <w:rsid w:val="092E2FE0"/>
    <w:rsid w:val="09304FAA"/>
    <w:rsid w:val="09336848"/>
    <w:rsid w:val="0935611C"/>
    <w:rsid w:val="09360971"/>
    <w:rsid w:val="09380E13"/>
    <w:rsid w:val="0938252E"/>
    <w:rsid w:val="09394F9D"/>
    <w:rsid w:val="093A7294"/>
    <w:rsid w:val="093D1475"/>
    <w:rsid w:val="093F51ED"/>
    <w:rsid w:val="093F5AA7"/>
    <w:rsid w:val="094743B8"/>
    <w:rsid w:val="094840A2"/>
    <w:rsid w:val="094B695A"/>
    <w:rsid w:val="094D16B8"/>
    <w:rsid w:val="094E1970"/>
    <w:rsid w:val="09502F56"/>
    <w:rsid w:val="09541963"/>
    <w:rsid w:val="095567BF"/>
    <w:rsid w:val="09570424"/>
    <w:rsid w:val="09570789"/>
    <w:rsid w:val="0959478C"/>
    <w:rsid w:val="095A3DD5"/>
    <w:rsid w:val="095C563D"/>
    <w:rsid w:val="095E38C5"/>
    <w:rsid w:val="096133B5"/>
    <w:rsid w:val="096322D5"/>
    <w:rsid w:val="0963712E"/>
    <w:rsid w:val="096500A5"/>
    <w:rsid w:val="09656CA2"/>
    <w:rsid w:val="09694018"/>
    <w:rsid w:val="096E7880"/>
    <w:rsid w:val="09732882"/>
    <w:rsid w:val="09734C29"/>
    <w:rsid w:val="097411DF"/>
    <w:rsid w:val="09743849"/>
    <w:rsid w:val="09774987"/>
    <w:rsid w:val="097A4477"/>
    <w:rsid w:val="097E09D7"/>
    <w:rsid w:val="097E5D15"/>
    <w:rsid w:val="097F1A8E"/>
    <w:rsid w:val="097F1E8C"/>
    <w:rsid w:val="09804BB9"/>
    <w:rsid w:val="09820435"/>
    <w:rsid w:val="098271E3"/>
    <w:rsid w:val="0983157E"/>
    <w:rsid w:val="09855662"/>
    <w:rsid w:val="098B02A0"/>
    <w:rsid w:val="098B0432"/>
    <w:rsid w:val="098B3F8E"/>
    <w:rsid w:val="098D5F59"/>
    <w:rsid w:val="098D72CE"/>
    <w:rsid w:val="098D7D07"/>
    <w:rsid w:val="0997182D"/>
    <w:rsid w:val="099C43EE"/>
    <w:rsid w:val="099E0166"/>
    <w:rsid w:val="099E1F14"/>
    <w:rsid w:val="099E21CF"/>
    <w:rsid w:val="099F4C19"/>
    <w:rsid w:val="099F5C8C"/>
    <w:rsid w:val="09A16942"/>
    <w:rsid w:val="09A17C56"/>
    <w:rsid w:val="09A31262"/>
    <w:rsid w:val="09A432A2"/>
    <w:rsid w:val="09A84878"/>
    <w:rsid w:val="09AA4D5C"/>
    <w:rsid w:val="09AC55A3"/>
    <w:rsid w:val="09AD2157"/>
    <w:rsid w:val="09AF4121"/>
    <w:rsid w:val="09B07231"/>
    <w:rsid w:val="09B23531"/>
    <w:rsid w:val="09B23C11"/>
    <w:rsid w:val="09BB0D18"/>
    <w:rsid w:val="09BC05EC"/>
    <w:rsid w:val="09C474A0"/>
    <w:rsid w:val="09C633DB"/>
    <w:rsid w:val="09CA0F5B"/>
    <w:rsid w:val="09CB082F"/>
    <w:rsid w:val="09CF47C3"/>
    <w:rsid w:val="09D019BF"/>
    <w:rsid w:val="09D04097"/>
    <w:rsid w:val="09D27E0F"/>
    <w:rsid w:val="09DE0562"/>
    <w:rsid w:val="09E162A4"/>
    <w:rsid w:val="09E25B49"/>
    <w:rsid w:val="09E54C2D"/>
    <w:rsid w:val="09E774BF"/>
    <w:rsid w:val="09E93D78"/>
    <w:rsid w:val="09F14739"/>
    <w:rsid w:val="09F2400E"/>
    <w:rsid w:val="09F61D50"/>
    <w:rsid w:val="09F935EE"/>
    <w:rsid w:val="09FC3A0A"/>
    <w:rsid w:val="09FE0C04"/>
    <w:rsid w:val="09FE6ADC"/>
    <w:rsid w:val="09FE6E56"/>
    <w:rsid w:val="0A0330C9"/>
    <w:rsid w:val="0A0A75A9"/>
    <w:rsid w:val="0A0F10C5"/>
    <w:rsid w:val="0A193C90"/>
    <w:rsid w:val="0A263993"/>
    <w:rsid w:val="0A2A5F2B"/>
    <w:rsid w:val="0A2B55CA"/>
    <w:rsid w:val="0A2D3AC2"/>
    <w:rsid w:val="0A342878"/>
    <w:rsid w:val="0A357593"/>
    <w:rsid w:val="0A366D09"/>
    <w:rsid w:val="0A3C7277"/>
    <w:rsid w:val="0A3D6FF9"/>
    <w:rsid w:val="0A3E724E"/>
    <w:rsid w:val="0A3F180F"/>
    <w:rsid w:val="0A413E05"/>
    <w:rsid w:val="0A414E6A"/>
    <w:rsid w:val="0A424F95"/>
    <w:rsid w:val="0A432ABB"/>
    <w:rsid w:val="0A4707FD"/>
    <w:rsid w:val="0A474359"/>
    <w:rsid w:val="0A484B6E"/>
    <w:rsid w:val="0A4A209B"/>
    <w:rsid w:val="0A4C1970"/>
    <w:rsid w:val="0A505CF7"/>
    <w:rsid w:val="0A5361B5"/>
    <w:rsid w:val="0A544CC8"/>
    <w:rsid w:val="0A570314"/>
    <w:rsid w:val="0A57091A"/>
    <w:rsid w:val="0A5922DF"/>
    <w:rsid w:val="0A5D5BC6"/>
    <w:rsid w:val="0A617622"/>
    <w:rsid w:val="0A6209B5"/>
    <w:rsid w:val="0A621193"/>
    <w:rsid w:val="0A656ED5"/>
    <w:rsid w:val="0A656FA9"/>
    <w:rsid w:val="0A664130"/>
    <w:rsid w:val="0A6F1B02"/>
    <w:rsid w:val="0A73514E"/>
    <w:rsid w:val="0A73613C"/>
    <w:rsid w:val="0A762E91"/>
    <w:rsid w:val="0A775D36"/>
    <w:rsid w:val="0A7D5FCD"/>
    <w:rsid w:val="0A8235E3"/>
    <w:rsid w:val="0A827105"/>
    <w:rsid w:val="0A892BC4"/>
    <w:rsid w:val="0A8C280B"/>
    <w:rsid w:val="0A8C7FBE"/>
    <w:rsid w:val="0A920C86"/>
    <w:rsid w:val="0A960E3D"/>
    <w:rsid w:val="0A9652E1"/>
    <w:rsid w:val="0A981059"/>
    <w:rsid w:val="0A982E07"/>
    <w:rsid w:val="0A9A07B2"/>
    <w:rsid w:val="0A9E263B"/>
    <w:rsid w:val="0A9F669C"/>
    <w:rsid w:val="0AA32C4D"/>
    <w:rsid w:val="0AA74DF8"/>
    <w:rsid w:val="0AA755DF"/>
    <w:rsid w:val="0AAA48E8"/>
    <w:rsid w:val="0AAC0660"/>
    <w:rsid w:val="0AAC60CF"/>
    <w:rsid w:val="0AAE43D8"/>
    <w:rsid w:val="0AB265A5"/>
    <w:rsid w:val="0AB35643"/>
    <w:rsid w:val="0AB515A8"/>
    <w:rsid w:val="0ABA06B8"/>
    <w:rsid w:val="0AC05EBA"/>
    <w:rsid w:val="0AC21C32"/>
    <w:rsid w:val="0AC43BFC"/>
    <w:rsid w:val="0AC459AA"/>
    <w:rsid w:val="0AC534D0"/>
    <w:rsid w:val="0AC557E6"/>
    <w:rsid w:val="0AC84057"/>
    <w:rsid w:val="0AC858A8"/>
    <w:rsid w:val="0AC97464"/>
    <w:rsid w:val="0ACC485F"/>
    <w:rsid w:val="0AD02CD3"/>
    <w:rsid w:val="0AD41965"/>
    <w:rsid w:val="0ADC6E54"/>
    <w:rsid w:val="0ADF4A2E"/>
    <w:rsid w:val="0AE0655C"/>
    <w:rsid w:val="0AE222D4"/>
    <w:rsid w:val="0AE22AF4"/>
    <w:rsid w:val="0AE4604C"/>
    <w:rsid w:val="0AE61DC4"/>
    <w:rsid w:val="0AE64204"/>
    <w:rsid w:val="0AE75B3C"/>
    <w:rsid w:val="0AE82D1F"/>
    <w:rsid w:val="0AE94082"/>
    <w:rsid w:val="0AEF054D"/>
    <w:rsid w:val="0AF054BE"/>
    <w:rsid w:val="0AF10769"/>
    <w:rsid w:val="0AF3003D"/>
    <w:rsid w:val="0AF67B2D"/>
    <w:rsid w:val="0AF73FD1"/>
    <w:rsid w:val="0AFF4C34"/>
    <w:rsid w:val="0B077F8D"/>
    <w:rsid w:val="0B0835EB"/>
    <w:rsid w:val="0B09160F"/>
    <w:rsid w:val="0B097861"/>
    <w:rsid w:val="0B0C56EE"/>
    <w:rsid w:val="0B120D44"/>
    <w:rsid w:val="0B13248D"/>
    <w:rsid w:val="0B1A557A"/>
    <w:rsid w:val="0B1E3145"/>
    <w:rsid w:val="0B212DFC"/>
    <w:rsid w:val="0B222978"/>
    <w:rsid w:val="0B2C32D1"/>
    <w:rsid w:val="0B2C7EE1"/>
    <w:rsid w:val="0B2D079E"/>
    <w:rsid w:val="0B2D6095"/>
    <w:rsid w:val="0B2E2443"/>
    <w:rsid w:val="0B2F35E2"/>
    <w:rsid w:val="0B332B30"/>
    <w:rsid w:val="0B343C8C"/>
    <w:rsid w:val="0B363FE5"/>
    <w:rsid w:val="0B386398"/>
    <w:rsid w:val="0B3D0B8E"/>
    <w:rsid w:val="0B3D39AE"/>
    <w:rsid w:val="0B3F3282"/>
    <w:rsid w:val="0B3F6588"/>
    <w:rsid w:val="0B41524D"/>
    <w:rsid w:val="0B440899"/>
    <w:rsid w:val="0B462863"/>
    <w:rsid w:val="0B4D1E43"/>
    <w:rsid w:val="0B4F4D16"/>
    <w:rsid w:val="0B505490"/>
    <w:rsid w:val="0B520281"/>
    <w:rsid w:val="0B532529"/>
    <w:rsid w:val="0B552AA6"/>
    <w:rsid w:val="0B5807E8"/>
    <w:rsid w:val="0B5B73E0"/>
    <w:rsid w:val="0B5D1B3B"/>
    <w:rsid w:val="0B5E0A11"/>
    <w:rsid w:val="0B5E289E"/>
    <w:rsid w:val="0B5F3278"/>
    <w:rsid w:val="0B61144B"/>
    <w:rsid w:val="0B640F3B"/>
    <w:rsid w:val="0B6545E2"/>
    <w:rsid w:val="0B662F05"/>
    <w:rsid w:val="0B666A61"/>
    <w:rsid w:val="0B6B051B"/>
    <w:rsid w:val="0B6C5E87"/>
    <w:rsid w:val="0B6C7DF0"/>
    <w:rsid w:val="0B705AA6"/>
    <w:rsid w:val="0B772A1C"/>
    <w:rsid w:val="0B784C04"/>
    <w:rsid w:val="0B7C6285"/>
    <w:rsid w:val="0B7F2855"/>
    <w:rsid w:val="0B863651"/>
    <w:rsid w:val="0B8909A2"/>
    <w:rsid w:val="0B8B1410"/>
    <w:rsid w:val="0B8B296C"/>
    <w:rsid w:val="0B8C3FEE"/>
    <w:rsid w:val="0B9136F2"/>
    <w:rsid w:val="0B923CFA"/>
    <w:rsid w:val="0B961A6E"/>
    <w:rsid w:val="0B9C2CC3"/>
    <w:rsid w:val="0BA0209A"/>
    <w:rsid w:val="0BA37CB5"/>
    <w:rsid w:val="0BA565DB"/>
    <w:rsid w:val="0BA90928"/>
    <w:rsid w:val="0BAF6137"/>
    <w:rsid w:val="0BBC1E07"/>
    <w:rsid w:val="0BBE124B"/>
    <w:rsid w:val="0BBE181A"/>
    <w:rsid w:val="0BBF2615"/>
    <w:rsid w:val="0BC024C9"/>
    <w:rsid w:val="0BCD6AE0"/>
    <w:rsid w:val="0BCE1777"/>
    <w:rsid w:val="0BD27BF6"/>
    <w:rsid w:val="0BD725F8"/>
    <w:rsid w:val="0BD77CF8"/>
    <w:rsid w:val="0BDE0828"/>
    <w:rsid w:val="0BE01473"/>
    <w:rsid w:val="0BE01DA1"/>
    <w:rsid w:val="0BE04A65"/>
    <w:rsid w:val="0BE5207C"/>
    <w:rsid w:val="0BE61950"/>
    <w:rsid w:val="0BE67BA2"/>
    <w:rsid w:val="0BF04F80"/>
    <w:rsid w:val="0BF0642E"/>
    <w:rsid w:val="0BF16C73"/>
    <w:rsid w:val="0BF24799"/>
    <w:rsid w:val="0BF30FFB"/>
    <w:rsid w:val="0BFB5B29"/>
    <w:rsid w:val="0BFE1AD4"/>
    <w:rsid w:val="0BFF5852"/>
    <w:rsid w:val="0C006EB6"/>
    <w:rsid w:val="0C030754"/>
    <w:rsid w:val="0C040028"/>
    <w:rsid w:val="0C05627A"/>
    <w:rsid w:val="0C063DA0"/>
    <w:rsid w:val="0C076ACB"/>
    <w:rsid w:val="0C0B7609"/>
    <w:rsid w:val="0C0F6D61"/>
    <w:rsid w:val="0C10560C"/>
    <w:rsid w:val="0C1069CD"/>
    <w:rsid w:val="0C210BDA"/>
    <w:rsid w:val="0C216E2C"/>
    <w:rsid w:val="0C2506CA"/>
    <w:rsid w:val="0C28640C"/>
    <w:rsid w:val="0C2A3F33"/>
    <w:rsid w:val="0C2B15D0"/>
    <w:rsid w:val="0C2B284A"/>
    <w:rsid w:val="0C2D2D0D"/>
    <w:rsid w:val="0C315587"/>
    <w:rsid w:val="0C346B5F"/>
    <w:rsid w:val="0C3923C8"/>
    <w:rsid w:val="0C3B3C7D"/>
    <w:rsid w:val="0C3C3C66"/>
    <w:rsid w:val="0C447411"/>
    <w:rsid w:val="0C485D6E"/>
    <w:rsid w:val="0C4C4C25"/>
    <w:rsid w:val="0C50326D"/>
    <w:rsid w:val="0C523489"/>
    <w:rsid w:val="0C562ACA"/>
    <w:rsid w:val="0C5817A4"/>
    <w:rsid w:val="0C597327"/>
    <w:rsid w:val="0C5D60B6"/>
    <w:rsid w:val="0C5E4014"/>
    <w:rsid w:val="0C601702"/>
    <w:rsid w:val="0C61547A"/>
    <w:rsid w:val="0C6F7B97"/>
    <w:rsid w:val="0C71390F"/>
    <w:rsid w:val="0C7A1DD8"/>
    <w:rsid w:val="0C7B5426"/>
    <w:rsid w:val="0C7E1D6B"/>
    <w:rsid w:val="0C825B1D"/>
    <w:rsid w:val="0C85590E"/>
    <w:rsid w:val="0C873133"/>
    <w:rsid w:val="0C8A677F"/>
    <w:rsid w:val="0C917B0E"/>
    <w:rsid w:val="0C9D2956"/>
    <w:rsid w:val="0C9E756B"/>
    <w:rsid w:val="0CA35A93"/>
    <w:rsid w:val="0CA43CE5"/>
    <w:rsid w:val="0CA52B9D"/>
    <w:rsid w:val="0CA710DF"/>
    <w:rsid w:val="0CA746F4"/>
    <w:rsid w:val="0CAA0BCF"/>
    <w:rsid w:val="0CAA3425"/>
    <w:rsid w:val="0CAB2EAE"/>
    <w:rsid w:val="0CB07925"/>
    <w:rsid w:val="0CB150D1"/>
    <w:rsid w:val="0CB437FC"/>
    <w:rsid w:val="0CB56A46"/>
    <w:rsid w:val="0CB97065"/>
    <w:rsid w:val="0CBB4B8B"/>
    <w:rsid w:val="0CBD4DA7"/>
    <w:rsid w:val="0CBE28CD"/>
    <w:rsid w:val="0CC066D9"/>
    <w:rsid w:val="0CC2164E"/>
    <w:rsid w:val="0CC223BD"/>
    <w:rsid w:val="0CC864D7"/>
    <w:rsid w:val="0CCA74C4"/>
    <w:rsid w:val="0CCC6D98"/>
    <w:rsid w:val="0CCE544E"/>
    <w:rsid w:val="0CCF6888"/>
    <w:rsid w:val="0CD45C4C"/>
    <w:rsid w:val="0CD67C16"/>
    <w:rsid w:val="0CD961D1"/>
    <w:rsid w:val="0CDA7707"/>
    <w:rsid w:val="0CDB347F"/>
    <w:rsid w:val="0CDD005A"/>
    <w:rsid w:val="0CE02843"/>
    <w:rsid w:val="0CE642FD"/>
    <w:rsid w:val="0CE8627F"/>
    <w:rsid w:val="0CE9490C"/>
    <w:rsid w:val="0CEA5470"/>
    <w:rsid w:val="0CEA7FF5"/>
    <w:rsid w:val="0CEC568C"/>
    <w:rsid w:val="0CEF2A86"/>
    <w:rsid w:val="0CF00669"/>
    <w:rsid w:val="0CF32576"/>
    <w:rsid w:val="0CFA309D"/>
    <w:rsid w:val="0CFE523C"/>
    <w:rsid w:val="0D000042"/>
    <w:rsid w:val="0D002EE5"/>
    <w:rsid w:val="0D074274"/>
    <w:rsid w:val="0D076022"/>
    <w:rsid w:val="0D077DD0"/>
    <w:rsid w:val="0D093B48"/>
    <w:rsid w:val="0D0E5602"/>
    <w:rsid w:val="0D1424ED"/>
    <w:rsid w:val="0D167843"/>
    <w:rsid w:val="0D194003"/>
    <w:rsid w:val="0D1B5078"/>
    <w:rsid w:val="0D1D1C55"/>
    <w:rsid w:val="0D1F336B"/>
    <w:rsid w:val="0D224637"/>
    <w:rsid w:val="0D25542D"/>
    <w:rsid w:val="0D2A1D10"/>
    <w:rsid w:val="0D2A3ABE"/>
    <w:rsid w:val="0D2E063F"/>
    <w:rsid w:val="0D2E3C8D"/>
    <w:rsid w:val="0D2E75FC"/>
    <w:rsid w:val="0D33156C"/>
    <w:rsid w:val="0D335069"/>
    <w:rsid w:val="0D3861DB"/>
    <w:rsid w:val="0D397896"/>
    <w:rsid w:val="0D3A1F53"/>
    <w:rsid w:val="0D3A3D4E"/>
    <w:rsid w:val="0D3B5CCB"/>
    <w:rsid w:val="0D4373BF"/>
    <w:rsid w:val="0D44660E"/>
    <w:rsid w:val="0D467078"/>
    <w:rsid w:val="0D4940E8"/>
    <w:rsid w:val="0D4E4EC4"/>
    <w:rsid w:val="0D4F1B22"/>
    <w:rsid w:val="0D4F1CD8"/>
    <w:rsid w:val="0D4F6157"/>
    <w:rsid w:val="0D501777"/>
    <w:rsid w:val="0D537A7F"/>
    <w:rsid w:val="0D592940"/>
    <w:rsid w:val="0D5A43A4"/>
    <w:rsid w:val="0D5D5C42"/>
    <w:rsid w:val="0D621C7D"/>
    <w:rsid w:val="0D627D41"/>
    <w:rsid w:val="0D643474"/>
    <w:rsid w:val="0D674D12"/>
    <w:rsid w:val="0D6B4803"/>
    <w:rsid w:val="0D6D5D30"/>
    <w:rsid w:val="0D6E7E4F"/>
    <w:rsid w:val="0D725B91"/>
    <w:rsid w:val="0D727F89"/>
    <w:rsid w:val="0D731909"/>
    <w:rsid w:val="0D75536F"/>
    <w:rsid w:val="0D75742F"/>
    <w:rsid w:val="0D7B7C81"/>
    <w:rsid w:val="0D7C256C"/>
    <w:rsid w:val="0D7E5111"/>
    <w:rsid w:val="0D81769F"/>
    <w:rsid w:val="0D8542FE"/>
    <w:rsid w:val="0D8A1D87"/>
    <w:rsid w:val="0D8E4431"/>
    <w:rsid w:val="0D9000C1"/>
    <w:rsid w:val="0D95362E"/>
    <w:rsid w:val="0D9A6E96"/>
    <w:rsid w:val="0DA2581C"/>
    <w:rsid w:val="0DA4444E"/>
    <w:rsid w:val="0DA9425F"/>
    <w:rsid w:val="0DAB3883"/>
    <w:rsid w:val="0DAB400E"/>
    <w:rsid w:val="0DAD0977"/>
    <w:rsid w:val="0DAD6BC9"/>
    <w:rsid w:val="0DAE5C3C"/>
    <w:rsid w:val="0DAF0F85"/>
    <w:rsid w:val="0DAF4DA4"/>
    <w:rsid w:val="0DB5151F"/>
    <w:rsid w:val="0DB97BF5"/>
    <w:rsid w:val="0DBA12E6"/>
    <w:rsid w:val="0DBC697B"/>
    <w:rsid w:val="0DBD3B65"/>
    <w:rsid w:val="0DC269E9"/>
    <w:rsid w:val="0DC42165"/>
    <w:rsid w:val="0DC94759"/>
    <w:rsid w:val="0DCD15D7"/>
    <w:rsid w:val="0DCE66CC"/>
    <w:rsid w:val="0DD00B0A"/>
    <w:rsid w:val="0DD21084"/>
    <w:rsid w:val="0DD34156"/>
    <w:rsid w:val="0DD506AB"/>
    <w:rsid w:val="0DDB2DAD"/>
    <w:rsid w:val="0DE10621"/>
    <w:rsid w:val="0DE303D0"/>
    <w:rsid w:val="0DE55BFF"/>
    <w:rsid w:val="0DEA4C4B"/>
    <w:rsid w:val="0DEB14A0"/>
    <w:rsid w:val="0DED346A"/>
    <w:rsid w:val="0DEF2DBD"/>
    <w:rsid w:val="0DEF3649"/>
    <w:rsid w:val="0DF418E9"/>
    <w:rsid w:val="0DF465A6"/>
    <w:rsid w:val="0DF46805"/>
    <w:rsid w:val="0DF50570"/>
    <w:rsid w:val="0DFC36AD"/>
    <w:rsid w:val="0DFC545B"/>
    <w:rsid w:val="0DFE49A3"/>
    <w:rsid w:val="0DFE5079"/>
    <w:rsid w:val="0DFE5677"/>
    <w:rsid w:val="0E007EF4"/>
    <w:rsid w:val="0E056A05"/>
    <w:rsid w:val="0E057AA3"/>
    <w:rsid w:val="0E06452B"/>
    <w:rsid w:val="0E0A4175"/>
    <w:rsid w:val="0E0A59F4"/>
    <w:rsid w:val="0E0B1B42"/>
    <w:rsid w:val="0E124C7E"/>
    <w:rsid w:val="0E1303F4"/>
    <w:rsid w:val="0E1529C0"/>
    <w:rsid w:val="0E15476E"/>
    <w:rsid w:val="0E19425F"/>
    <w:rsid w:val="0E19600D"/>
    <w:rsid w:val="0E1B4801"/>
    <w:rsid w:val="0E1E7F7D"/>
    <w:rsid w:val="0E2235E1"/>
    <w:rsid w:val="0E2449B2"/>
    <w:rsid w:val="0E25449F"/>
    <w:rsid w:val="0E256764"/>
    <w:rsid w:val="0E33516D"/>
    <w:rsid w:val="0E370B89"/>
    <w:rsid w:val="0E39220B"/>
    <w:rsid w:val="0E3E5A73"/>
    <w:rsid w:val="0E440BB0"/>
    <w:rsid w:val="0E460CC4"/>
    <w:rsid w:val="0E476DAD"/>
    <w:rsid w:val="0E555ABD"/>
    <w:rsid w:val="0E565C0E"/>
    <w:rsid w:val="0E5B4877"/>
    <w:rsid w:val="0E611762"/>
    <w:rsid w:val="0E634882"/>
    <w:rsid w:val="0E635B8D"/>
    <w:rsid w:val="0E653000"/>
    <w:rsid w:val="0E6955CB"/>
    <w:rsid w:val="0E6B681F"/>
    <w:rsid w:val="0E6D1481"/>
    <w:rsid w:val="0E73034D"/>
    <w:rsid w:val="0E76345F"/>
    <w:rsid w:val="0E770F85"/>
    <w:rsid w:val="0E7E2314"/>
    <w:rsid w:val="0E807E3A"/>
    <w:rsid w:val="0E836201"/>
    <w:rsid w:val="0E8631DF"/>
    <w:rsid w:val="0E873A37"/>
    <w:rsid w:val="0E912047"/>
    <w:rsid w:val="0E9B2EC6"/>
    <w:rsid w:val="0E9F70EB"/>
    <w:rsid w:val="0EA53D44"/>
    <w:rsid w:val="0EA65B99"/>
    <w:rsid w:val="0EA84ACC"/>
    <w:rsid w:val="0EA87391"/>
    <w:rsid w:val="0EA93835"/>
    <w:rsid w:val="0EAA4EB7"/>
    <w:rsid w:val="0EAF24CD"/>
    <w:rsid w:val="0EAF35B4"/>
    <w:rsid w:val="0EB431D3"/>
    <w:rsid w:val="0EC57F43"/>
    <w:rsid w:val="0EC85EC3"/>
    <w:rsid w:val="0ECA7A85"/>
    <w:rsid w:val="0ECE759F"/>
    <w:rsid w:val="0ECF043E"/>
    <w:rsid w:val="0ED40186"/>
    <w:rsid w:val="0ED51654"/>
    <w:rsid w:val="0ED91779"/>
    <w:rsid w:val="0EDB147A"/>
    <w:rsid w:val="0EDB1514"/>
    <w:rsid w:val="0EDB5554"/>
    <w:rsid w:val="0EDB59B8"/>
    <w:rsid w:val="0EDC1FCF"/>
    <w:rsid w:val="0EDD41E7"/>
    <w:rsid w:val="0EE26D46"/>
    <w:rsid w:val="0EE303C9"/>
    <w:rsid w:val="0EE3661B"/>
    <w:rsid w:val="0EE7435D"/>
    <w:rsid w:val="0EE74495"/>
    <w:rsid w:val="0EE859DF"/>
    <w:rsid w:val="0EF40828"/>
    <w:rsid w:val="0EF45971"/>
    <w:rsid w:val="0EFB3BB9"/>
    <w:rsid w:val="0F016F08"/>
    <w:rsid w:val="0F02058A"/>
    <w:rsid w:val="0F046CBD"/>
    <w:rsid w:val="0F0A0080"/>
    <w:rsid w:val="0F0A4F65"/>
    <w:rsid w:val="0F0C7E58"/>
    <w:rsid w:val="0F1113DA"/>
    <w:rsid w:val="0F113188"/>
    <w:rsid w:val="0F13775A"/>
    <w:rsid w:val="0F144A26"/>
    <w:rsid w:val="0F1457B6"/>
    <w:rsid w:val="0F16254C"/>
    <w:rsid w:val="0F184516"/>
    <w:rsid w:val="0F1D38DB"/>
    <w:rsid w:val="0F2049D9"/>
    <w:rsid w:val="0F250BFB"/>
    <w:rsid w:val="0F3375A2"/>
    <w:rsid w:val="0F346E76"/>
    <w:rsid w:val="0F3D21CF"/>
    <w:rsid w:val="0F44355D"/>
    <w:rsid w:val="0F451083"/>
    <w:rsid w:val="0F457D9D"/>
    <w:rsid w:val="0F464CFE"/>
    <w:rsid w:val="0F4C3582"/>
    <w:rsid w:val="0F4E1A5A"/>
    <w:rsid w:val="0F517A28"/>
    <w:rsid w:val="0F5237D2"/>
    <w:rsid w:val="0F544E83"/>
    <w:rsid w:val="0F557518"/>
    <w:rsid w:val="0F576E62"/>
    <w:rsid w:val="0F587009"/>
    <w:rsid w:val="0F5F45FE"/>
    <w:rsid w:val="0F601A19"/>
    <w:rsid w:val="0F6310DF"/>
    <w:rsid w:val="0F64150A"/>
    <w:rsid w:val="0F653515"/>
    <w:rsid w:val="0F7128F1"/>
    <w:rsid w:val="0F73174D"/>
    <w:rsid w:val="0F753717"/>
    <w:rsid w:val="0F781DAE"/>
    <w:rsid w:val="0F786D63"/>
    <w:rsid w:val="0F7A2ADB"/>
    <w:rsid w:val="0F7D081D"/>
    <w:rsid w:val="0F7F2136"/>
    <w:rsid w:val="0F7F6343"/>
    <w:rsid w:val="0F81030D"/>
    <w:rsid w:val="0F852175"/>
    <w:rsid w:val="0F872440"/>
    <w:rsid w:val="0F890F70"/>
    <w:rsid w:val="0F895414"/>
    <w:rsid w:val="0F9653C4"/>
    <w:rsid w:val="0F9A112B"/>
    <w:rsid w:val="0F9B04D3"/>
    <w:rsid w:val="0F9E5749"/>
    <w:rsid w:val="0FA318B0"/>
    <w:rsid w:val="0FA43FFC"/>
    <w:rsid w:val="0FA44B92"/>
    <w:rsid w:val="0FA83AEC"/>
    <w:rsid w:val="0FA923E3"/>
    <w:rsid w:val="0FAB2F1F"/>
    <w:rsid w:val="0FB00BF3"/>
    <w:rsid w:val="0FB51D65"/>
    <w:rsid w:val="0FB61898"/>
    <w:rsid w:val="0FB90D84"/>
    <w:rsid w:val="0FBC30F4"/>
    <w:rsid w:val="0FBD6E6C"/>
    <w:rsid w:val="0FC226D4"/>
    <w:rsid w:val="0FC24482"/>
    <w:rsid w:val="0FC4644C"/>
    <w:rsid w:val="0FC62D4D"/>
    <w:rsid w:val="0FC65D20"/>
    <w:rsid w:val="0FC85F3C"/>
    <w:rsid w:val="0FC87CEA"/>
    <w:rsid w:val="0FC91CB4"/>
    <w:rsid w:val="0FC960DB"/>
    <w:rsid w:val="0FCE1079"/>
    <w:rsid w:val="0FCE59AC"/>
    <w:rsid w:val="0FD03043"/>
    <w:rsid w:val="0FD21598"/>
    <w:rsid w:val="0FD541B5"/>
    <w:rsid w:val="0FDA17CC"/>
    <w:rsid w:val="0FDA5C70"/>
    <w:rsid w:val="0FDE15F5"/>
    <w:rsid w:val="0FE41812"/>
    <w:rsid w:val="0FE465D5"/>
    <w:rsid w:val="0FE60171"/>
    <w:rsid w:val="0FE663C2"/>
    <w:rsid w:val="0FEB1C2B"/>
    <w:rsid w:val="0FEB39D9"/>
    <w:rsid w:val="0FEB5787"/>
    <w:rsid w:val="0FEC4625"/>
    <w:rsid w:val="0FEC60FC"/>
    <w:rsid w:val="0FED3255"/>
    <w:rsid w:val="0FEF0BA6"/>
    <w:rsid w:val="0FF00FEF"/>
    <w:rsid w:val="0FF22FB9"/>
    <w:rsid w:val="0FFB216B"/>
    <w:rsid w:val="0FFC725A"/>
    <w:rsid w:val="0FFF1232"/>
    <w:rsid w:val="10002F26"/>
    <w:rsid w:val="1007170B"/>
    <w:rsid w:val="10090303"/>
    <w:rsid w:val="100D057B"/>
    <w:rsid w:val="100E76C7"/>
    <w:rsid w:val="10101882"/>
    <w:rsid w:val="1010343F"/>
    <w:rsid w:val="10120F66"/>
    <w:rsid w:val="10134CDE"/>
    <w:rsid w:val="1017657C"/>
    <w:rsid w:val="10207B26"/>
    <w:rsid w:val="10256926"/>
    <w:rsid w:val="102D5D9F"/>
    <w:rsid w:val="10345FA3"/>
    <w:rsid w:val="10376C1E"/>
    <w:rsid w:val="103A226A"/>
    <w:rsid w:val="103B4960"/>
    <w:rsid w:val="10437371"/>
    <w:rsid w:val="10443268"/>
    <w:rsid w:val="10473CCB"/>
    <w:rsid w:val="10477289"/>
    <w:rsid w:val="10490802"/>
    <w:rsid w:val="104D01F0"/>
    <w:rsid w:val="104D4694"/>
    <w:rsid w:val="1054157E"/>
    <w:rsid w:val="10555FA2"/>
    <w:rsid w:val="105570A4"/>
    <w:rsid w:val="105E3362"/>
    <w:rsid w:val="105F7F23"/>
    <w:rsid w:val="10631132"/>
    <w:rsid w:val="1066305F"/>
    <w:rsid w:val="10686DD7"/>
    <w:rsid w:val="106A2B50"/>
    <w:rsid w:val="106D2F64"/>
    <w:rsid w:val="106F460A"/>
    <w:rsid w:val="1070667F"/>
    <w:rsid w:val="1072324E"/>
    <w:rsid w:val="10741C20"/>
    <w:rsid w:val="1079517C"/>
    <w:rsid w:val="107979AB"/>
    <w:rsid w:val="107B59E5"/>
    <w:rsid w:val="107B63D0"/>
    <w:rsid w:val="107D6F5E"/>
    <w:rsid w:val="108005C5"/>
    <w:rsid w:val="10800EB1"/>
    <w:rsid w:val="10832960"/>
    <w:rsid w:val="108364AC"/>
    <w:rsid w:val="10881228"/>
    <w:rsid w:val="1088396D"/>
    <w:rsid w:val="10895AB1"/>
    <w:rsid w:val="108C2920"/>
    <w:rsid w:val="108C51BC"/>
    <w:rsid w:val="108F2DF2"/>
    <w:rsid w:val="1090632E"/>
    <w:rsid w:val="10914580"/>
    <w:rsid w:val="10921384"/>
    <w:rsid w:val="1096583C"/>
    <w:rsid w:val="109A1D19"/>
    <w:rsid w:val="109D7082"/>
    <w:rsid w:val="10A1053B"/>
    <w:rsid w:val="10A34C9E"/>
    <w:rsid w:val="10A65B52"/>
    <w:rsid w:val="10A83678"/>
    <w:rsid w:val="10B1077E"/>
    <w:rsid w:val="10B14C22"/>
    <w:rsid w:val="10B15A93"/>
    <w:rsid w:val="10B262A5"/>
    <w:rsid w:val="10B60D4A"/>
    <w:rsid w:val="10B63710"/>
    <w:rsid w:val="10BD2485"/>
    <w:rsid w:val="10BD6872"/>
    <w:rsid w:val="10BF69D5"/>
    <w:rsid w:val="10C1473A"/>
    <w:rsid w:val="10C201D6"/>
    <w:rsid w:val="10C20BDE"/>
    <w:rsid w:val="10C304B2"/>
    <w:rsid w:val="10C63350"/>
    <w:rsid w:val="10C67BD8"/>
    <w:rsid w:val="10CF6E57"/>
    <w:rsid w:val="10D4446D"/>
    <w:rsid w:val="10D768AB"/>
    <w:rsid w:val="10D97CD5"/>
    <w:rsid w:val="10DB57FB"/>
    <w:rsid w:val="10E01064"/>
    <w:rsid w:val="10E105C1"/>
    <w:rsid w:val="10E16B8A"/>
    <w:rsid w:val="10E70644"/>
    <w:rsid w:val="10EB7EF6"/>
    <w:rsid w:val="10ED3781"/>
    <w:rsid w:val="10EE1D47"/>
    <w:rsid w:val="10F10820"/>
    <w:rsid w:val="10F16DCD"/>
    <w:rsid w:val="10F90377"/>
    <w:rsid w:val="10FB7C4C"/>
    <w:rsid w:val="10FD39C4"/>
    <w:rsid w:val="11014869"/>
    <w:rsid w:val="11036B00"/>
    <w:rsid w:val="110577FA"/>
    <w:rsid w:val="11074842"/>
    <w:rsid w:val="110D37A5"/>
    <w:rsid w:val="110E5BD1"/>
    <w:rsid w:val="110F5CAD"/>
    <w:rsid w:val="110F7B9B"/>
    <w:rsid w:val="1111121D"/>
    <w:rsid w:val="11164A85"/>
    <w:rsid w:val="111A3D9F"/>
    <w:rsid w:val="111B209C"/>
    <w:rsid w:val="111C2F7A"/>
    <w:rsid w:val="111D4066"/>
    <w:rsid w:val="111E1B8C"/>
    <w:rsid w:val="111E56D8"/>
    <w:rsid w:val="111E777C"/>
    <w:rsid w:val="112278CE"/>
    <w:rsid w:val="11230F50"/>
    <w:rsid w:val="11274EE5"/>
    <w:rsid w:val="112E2B7B"/>
    <w:rsid w:val="112F66E1"/>
    <w:rsid w:val="11382C4E"/>
    <w:rsid w:val="113B2B03"/>
    <w:rsid w:val="113C0E4F"/>
    <w:rsid w:val="113D64B6"/>
    <w:rsid w:val="113E3FDC"/>
    <w:rsid w:val="11407D54"/>
    <w:rsid w:val="114C66F9"/>
    <w:rsid w:val="114E06C3"/>
    <w:rsid w:val="11511F61"/>
    <w:rsid w:val="11551A52"/>
    <w:rsid w:val="115D0906"/>
    <w:rsid w:val="115D4462"/>
    <w:rsid w:val="115D64D0"/>
    <w:rsid w:val="115F642C"/>
    <w:rsid w:val="11625F1D"/>
    <w:rsid w:val="11647E94"/>
    <w:rsid w:val="11665CA1"/>
    <w:rsid w:val="11673B0C"/>
    <w:rsid w:val="116752E1"/>
    <w:rsid w:val="11687430"/>
    <w:rsid w:val="117143B2"/>
    <w:rsid w:val="11754B06"/>
    <w:rsid w:val="11765524"/>
    <w:rsid w:val="11796603"/>
    <w:rsid w:val="117D68B3"/>
    <w:rsid w:val="117E4227"/>
    <w:rsid w:val="1180566F"/>
    <w:rsid w:val="1182211B"/>
    <w:rsid w:val="118243E5"/>
    <w:rsid w:val="118355A0"/>
    <w:rsid w:val="118378BD"/>
    <w:rsid w:val="11867E5D"/>
    <w:rsid w:val="11877731"/>
    <w:rsid w:val="11895257"/>
    <w:rsid w:val="118B5F3C"/>
    <w:rsid w:val="118C11EC"/>
    <w:rsid w:val="118E5768"/>
    <w:rsid w:val="11911E2E"/>
    <w:rsid w:val="11920C5B"/>
    <w:rsid w:val="11920DFA"/>
    <w:rsid w:val="1193257A"/>
    <w:rsid w:val="11983F75"/>
    <w:rsid w:val="11986B18"/>
    <w:rsid w:val="119A3908"/>
    <w:rsid w:val="119D3661"/>
    <w:rsid w:val="119D6F55"/>
    <w:rsid w:val="119F2CCD"/>
    <w:rsid w:val="11A227BD"/>
    <w:rsid w:val="11A27430"/>
    <w:rsid w:val="11A55700"/>
    <w:rsid w:val="11A8540D"/>
    <w:rsid w:val="11A958FA"/>
    <w:rsid w:val="11A976A8"/>
    <w:rsid w:val="11AD25A3"/>
    <w:rsid w:val="11AD6755"/>
    <w:rsid w:val="11B007F8"/>
    <w:rsid w:val="11B00A36"/>
    <w:rsid w:val="11B662AC"/>
    <w:rsid w:val="11B81FE1"/>
    <w:rsid w:val="11B85B3D"/>
    <w:rsid w:val="11B94C53"/>
    <w:rsid w:val="11BA18B5"/>
    <w:rsid w:val="11BA6055"/>
    <w:rsid w:val="11BB73DB"/>
    <w:rsid w:val="11BD3564"/>
    <w:rsid w:val="11BF6ECB"/>
    <w:rsid w:val="11C10E95"/>
    <w:rsid w:val="11C12C43"/>
    <w:rsid w:val="11C25421"/>
    <w:rsid w:val="11C52008"/>
    <w:rsid w:val="11C5312D"/>
    <w:rsid w:val="11C91AF8"/>
    <w:rsid w:val="11CB205D"/>
    <w:rsid w:val="11CE7F85"/>
    <w:rsid w:val="11D009E8"/>
    <w:rsid w:val="11D010D8"/>
    <w:rsid w:val="11D02E86"/>
    <w:rsid w:val="11D11FC9"/>
    <w:rsid w:val="11D17372"/>
    <w:rsid w:val="11D230A2"/>
    <w:rsid w:val="11D5049D"/>
    <w:rsid w:val="11D81D3B"/>
    <w:rsid w:val="11D84431"/>
    <w:rsid w:val="11D87F8D"/>
    <w:rsid w:val="11DB182B"/>
    <w:rsid w:val="11DC169D"/>
    <w:rsid w:val="11DC7709"/>
    <w:rsid w:val="11DC7A7D"/>
    <w:rsid w:val="11DD7FCD"/>
    <w:rsid w:val="11E96AB6"/>
    <w:rsid w:val="11F052D6"/>
    <w:rsid w:val="11F3719F"/>
    <w:rsid w:val="11F8418B"/>
    <w:rsid w:val="11FA114D"/>
    <w:rsid w:val="11FE3E97"/>
    <w:rsid w:val="12000222"/>
    <w:rsid w:val="12011292"/>
    <w:rsid w:val="120174E4"/>
    <w:rsid w:val="120314AE"/>
    <w:rsid w:val="12031F1D"/>
    <w:rsid w:val="120D5E88"/>
    <w:rsid w:val="120E39AF"/>
    <w:rsid w:val="1212349F"/>
    <w:rsid w:val="12154734"/>
    <w:rsid w:val="12156F1B"/>
    <w:rsid w:val="12176D07"/>
    <w:rsid w:val="121D1E44"/>
    <w:rsid w:val="121F3E0E"/>
    <w:rsid w:val="122336D7"/>
    <w:rsid w:val="12235457"/>
    <w:rsid w:val="122907E8"/>
    <w:rsid w:val="122F22A3"/>
    <w:rsid w:val="12306879"/>
    <w:rsid w:val="123131A0"/>
    <w:rsid w:val="123258EF"/>
    <w:rsid w:val="123478B9"/>
    <w:rsid w:val="12366873"/>
    <w:rsid w:val="12386C7D"/>
    <w:rsid w:val="1244223F"/>
    <w:rsid w:val="12447535"/>
    <w:rsid w:val="1246139A"/>
    <w:rsid w:val="12475D67"/>
    <w:rsid w:val="124D097B"/>
    <w:rsid w:val="12503FC7"/>
    <w:rsid w:val="12521AED"/>
    <w:rsid w:val="125735A8"/>
    <w:rsid w:val="125741B7"/>
    <w:rsid w:val="12577104"/>
    <w:rsid w:val="12585F5D"/>
    <w:rsid w:val="125A3098"/>
    <w:rsid w:val="125A4E46"/>
    <w:rsid w:val="125D0492"/>
    <w:rsid w:val="12624579"/>
    <w:rsid w:val="12635AA8"/>
    <w:rsid w:val="126363A9"/>
    <w:rsid w:val="126637EB"/>
    <w:rsid w:val="12677BC1"/>
    <w:rsid w:val="126D179E"/>
    <w:rsid w:val="12706417"/>
    <w:rsid w:val="12756937"/>
    <w:rsid w:val="127A53FE"/>
    <w:rsid w:val="127B39A6"/>
    <w:rsid w:val="127F665A"/>
    <w:rsid w:val="1283439D"/>
    <w:rsid w:val="1288550F"/>
    <w:rsid w:val="128A74D9"/>
    <w:rsid w:val="128B3251"/>
    <w:rsid w:val="129056A9"/>
    <w:rsid w:val="129245E0"/>
    <w:rsid w:val="1292528A"/>
    <w:rsid w:val="129640D0"/>
    <w:rsid w:val="129906A9"/>
    <w:rsid w:val="12990A14"/>
    <w:rsid w:val="1299771C"/>
    <w:rsid w:val="129C42E0"/>
    <w:rsid w:val="129F0AAB"/>
    <w:rsid w:val="129F0E57"/>
    <w:rsid w:val="12A367ED"/>
    <w:rsid w:val="12A61E39"/>
    <w:rsid w:val="12A64675"/>
    <w:rsid w:val="12A762DD"/>
    <w:rsid w:val="12AC0307"/>
    <w:rsid w:val="12AD766B"/>
    <w:rsid w:val="12B502CE"/>
    <w:rsid w:val="12B52FF3"/>
    <w:rsid w:val="12B55D3A"/>
    <w:rsid w:val="12B66520"/>
    <w:rsid w:val="12BE4913"/>
    <w:rsid w:val="12C06252"/>
    <w:rsid w:val="12C16611"/>
    <w:rsid w:val="12C30C3D"/>
    <w:rsid w:val="12C34799"/>
    <w:rsid w:val="12C81DAF"/>
    <w:rsid w:val="12D042B0"/>
    <w:rsid w:val="12D06EB6"/>
    <w:rsid w:val="12D212B8"/>
    <w:rsid w:val="12D60970"/>
    <w:rsid w:val="12D70244"/>
    <w:rsid w:val="12D7043A"/>
    <w:rsid w:val="12D81CC1"/>
    <w:rsid w:val="12D9220E"/>
    <w:rsid w:val="12D92BD0"/>
    <w:rsid w:val="12DD1CFF"/>
    <w:rsid w:val="12E0359D"/>
    <w:rsid w:val="12E400AF"/>
    <w:rsid w:val="12E84200"/>
    <w:rsid w:val="12EA71CA"/>
    <w:rsid w:val="12ED0DC6"/>
    <w:rsid w:val="12F45CB7"/>
    <w:rsid w:val="12F64B6E"/>
    <w:rsid w:val="12FB0A57"/>
    <w:rsid w:val="12FB2185"/>
    <w:rsid w:val="12FC184F"/>
    <w:rsid w:val="12FC5EFD"/>
    <w:rsid w:val="12FC7CAB"/>
    <w:rsid w:val="130538AF"/>
    <w:rsid w:val="130848A2"/>
    <w:rsid w:val="130B6793"/>
    <w:rsid w:val="13171A57"/>
    <w:rsid w:val="13174AE5"/>
    <w:rsid w:val="13182D37"/>
    <w:rsid w:val="131B077B"/>
    <w:rsid w:val="131D659F"/>
    <w:rsid w:val="1328528F"/>
    <w:rsid w:val="132A7240"/>
    <w:rsid w:val="132C233E"/>
    <w:rsid w:val="132C67E2"/>
    <w:rsid w:val="132E255A"/>
    <w:rsid w:val="132F0080"/>
    <w:rsid w:val="133078A2"/>
    <w:rsid w:val="13337DDA"/>
    <w:rsid w:val="133438E9"/>
    <w:rsid w:val="13345697"/>
    <w:rsid w:val="13367661"/>
    <w:rsid w:val="133B4C77"/>
    <w:rsid w:val="133B6A25"/>
    <w:rsid w:val="133E2072"/>
    <w:rsid w:val="134161E7"/>
    <w:rsid w:val="13445F2F"/>
    <w:rsid w:val="13491142"/>
    <w:rsid w:val="134B7721"/>
    <w:rsid w:val="134F427F"/>
    <w:rsid w:val="13537C5B"/>
    <w:rsid w:val="13572DA5"/>
    <w:rsid w:val="135A249B"/>
    <w:rsid w:val="135B0E75"/>
    <w:rsid w:val="135E2714"/>
    <w:rsid w:val="135E44C2"/>
    <w:rsid w:val="13623676"/>
    <w:rsid w:val="13631AD8"/>
    <w:rsid w:val="1363246E"/>
    <w:rsid w:val="13653AA2"/>
    <w:rsid w:val="1367781A"/>
    <w:rsid w:val="136A10B9"/>
    <w:rsid w:val="136A6610"/>
    <w:rsid w:val="136A73C7"/>
    <w:rsid w:val="136C1244"/>
    <w:rsid w:val="137361BF"/>
    <w:rsid w:val="137B37B1"/>
    <w:rsid w:val="137B5074"/>
    <w:rsid w:val="137F578F"/>
    <w:rsid w:val="137F7BEF"/>
    <w:rsid w:val="1380268A"/>
    <w:rsid w:val="13830445"/>
    <w:rsid w:val="13871C6A"/>
    <w:rsid w:val="138C54D3"/>
    <w:rsid w:val="138F0872"/>
    <w:rsid w:val="138F28CD"/>
    <w:rsid w:val="1393060F"/>
    <w:rsid w:val="13951726"/>
    <w:rsid w:val="13985C26"/>
    <w:rsid w:val="139C2BE0"/>
    <w:rsid w:val="139D148E"/>
    <w:rsid w:val="139D2D1B"/>
    <w:rsid w:val="13A4001D"/>
    <w:rsid w:val="13A52BEE"/>
    <w:rsid w:val="13A54F56"/>
    <w:rsid w:val="13A9398F"/>
    <w:rsid w:val="13AE53E1"/>
    <w:rsid w:val="13B54A2A"/>
    <w:rsid w:val="13B77BD4"/>
    <w:rsid w:val="13BD568C"/>
    <w:rsid w:val="13BF31B2"/>
    <w:rsid w:val="13C379DA"/>
    <w:rsid w:val="13C56899"/>
    <w:rsid w:val="13C63669"/>
    <w:rsid w:val="13C702B9"/>
    <w:rsid w:val="13CC58CF"/>
    <w:rsid w:val="13CC5D99"/>
    <w:rsid w:val="13D11138"/>
    <w:rsid w:val="13E526C0"/>
    <w:rsid w:val="13E744B7"/>
    <w:rsid w:val="13E9738C"/>
    <w:rsid w:val="13EB04AA"/>
    <w:rsid w:val="13EB21F9"/>
    <w:rsid w:val="13EC4BC9"/>
    <w:rsid w:val="13EC62F2"/>
    <w:rsid w:val="13EC706D"/>
    <w:rsid w:val="13F015BE"/>
    <w:rsid w:val="13F217DA"/>
    <w:rsid w:val="13F82C95"/>
    <w:rsid w:val="13FA68E0"/>
    <w:rsid w:val="13FC4407"/>
    <w:rsid w:val="13FF7A53"/>
    <w:rsid w:val="14011A1D"/>
    <w:rsid w:val="140137CB"/>
    <w:rsid w:val="140212F1"/>
    <w:rsid w:val="14050323"/>
    <w:rsid w:val="14067033"/>
    <w:rsid w:val="140D46BB"/>
    <w:rsid w:val="14101C60"/>
    <w:rsid w:val="14125594"/>
    <w:rsid w:val="141334FE"/>
    <w:rsid w:val="14157276"/>
    <w:rsid w:val="14163DD4"/>
    <w:rsid w:val="1418439F"/>
    <w:rsid w:val="14193629"/>
    <w:rsid w:val="1419582F"/>
    <w:rsid w:val="141C283F"/>
    <w:rsid w:val="141D437D"/>
    <w:rsid w:val="14215C1B"/>
    <w:rsid w:val="142179C9"/>
    <w:rsid w:val="14221993"/>
    <w:rsid w:val="14237C1E"/>
    <w:rsid w:val="14242593"/>
    <w:rsid w:val="14261143"/>
    <w:rsid w:val="14263231"/>
    <w:rsid w:val="142E658A"/>
    <w:rsid w:val="142F7384"/>
    <w:rsid w:val="14301436"/>
    <w:rsid w:val="14301B0C"/>
    <w:rsid w:val="143771ED"/>
    <w:rsid w:val="143811B7"/>
    <w:rsid w:val="14396509"/>
    <w:rsid w:val="143A6CDD"/>
    <w:rsid w:val="143D71A3"/>
    <w:rsid w:val="143E25AD"/>
    <w:rsid w:val="14425B91"/>
    <w:rsid w:val="144731A8"/>
    <w:rsid w:val="144813FA"/>
    <w:rsid w:val="14485932"/>
    <w:rsid w:val="144D4480"/>
    <w:rsid w:val="144D5D90"/>
    <w:rsid w:val="14506500"/>
    <w:rsid w:val="14512551"/>
    <w:rsid w:val="14535FF1"/>
    <w:rsid w:val="145B63DD"/>
    <w:rsid w:val="145C2B0A"/>
    <w:rsid w:val="145E0C1D"/>
    <w:rsid w:val="145E55B7"/>
    <w:rsid w:val="14627FE2"/>
    <w:rsid w:val="14634486"/>
    <w:rsid w:val="146855F8"/>
    <w:rsid w:val="146E4BD8"/>
    <w:rsid w:val="14700951"/>
    <w:rsid w:val="147026FF"/>
    <w:rsid w:val="147320E6"/>
    <w:rsid w:val="14783AB8"/>
    <w:rsid w:val="14786413"/>
    <w:rsid w:val="147A00B5"/>
    <w:rsid w:val="147C10A3"/>
    <w:rsid w:val="147E187D"/>
    <w:rsid w:val="14832432"/>
    <w:rsid w:val="148355CD"/>
    <w:rsid w:val="14857C64"/>
    <w:rsid w:val="148711A2"/>
    <w:rsid w:val="14877E44"/>
    <w:rsid w:val="148B578A"/>
    <w:rsid w:val="148D32B1"/>
    <w:rsid w:val="1492505F"/>
    <w:rsid w:val="14926B19"/>
    <w:rsid w:val="14927E49"/>
    <w:rsid w:val="149E54BE"/>
    <w:rsid w:val="14A10B0A"/>
    <w:rsid w:val="14A14FAE"/>
    <w:rsid w:val="14A16D5C"/>
    <w:rsid w:val="14A34882"/>
    <w:rsid w:val="14A34FB4"/>
    <w:rsid w:val="14A47914"/>
    <w:rsid w:val="14A56265"/>
    <w:rsid w:val="14A5684C"/>
    <w:rsid w:val="14A67E18"/>
    <w:rsid w:val="14AA399A"/>
    <w:rsid w:val="14AB2494"/>
    <w:rsid w:val="14AE3227"/>
    <w:rsid w:val="14AF4CE9"/>
    <w:rsid w:val="14AF76CB"/>
    <w:rsid w:val="14B270BA"/>
    <w:rsid w:val="14BB6070"/>
    <w:rsid w:val="14BC1DE8"/>
    <w:rsid w:val="14BF5434"/>
    <w:rsid w:val="14C30A80"/>
    <w:rsid w:val="14C66656"/>
    <w:rsid w:val="14C8795A"/>
    <w:rsid w:val="14C918A1"/>
    <w:rsid w:val="14CA62B3"/>
    <w:rsid w:val="14D07641"/>
    <w:rsid w:val="14D26F15"/>
    <w:rsid w:val="14D50CF6"/>
    <w:rsid w:val="14DC1B42"/>
    <w:rsid w:val="14DD2C3C"/>
    <w:rsid w:val="14DE1E4D"/>
    <w:rsid w:val="14E32ED1"/>
    <w:rsid w:val="14F127D2"/>
    <w:rsid w:val="14F21366"/>
    <w:rsid w:val="150122F8"/>
    <w:rsid w:val="15033573"/>
    <w:rsid w:val="15045A5F"/>
    <w:rsid w:val="150652FB"/>
    <w:rsid w:val="15070262"/>
    <w:rsid w:val="15080B89"/>
    <w:rsid w:val="15082937"/>
    <w:rsid w:val="15082967"/>
    <w:rsid w:val="150A4416"/>
    <w:rsid w:val="150D44D8"/>
    <w:rsid w:val="150F7CEE"/>
    <w:rsid w:val="151237B6"/>
    <w:rsid w:val="15127C5A"/>
    <w:rsid w:val="151439D2"/>
    <w:rsid w:val="151668A7"/>
    <w:rsid w:val="151829DD"/>
    <w:rsid w:val="15192A7B"/>
    <w:rsid w:val="151B4D60"/>
    <w:rsid w:val="151C4634"/>
    <w:rsid w:val="151C63E2"/>
    <w:rsid w:val="151D2886"/>
    <w:rsid w:val="151D66BC"/>
    <w:rsid w:val="152534E9"/>
    <w:rsid w:val="15253AAC"/>
    <w:rsid w:val="15262A88"/>
    <w:rsid w:val="1527196A"/>
    <w:rsid w:val="15273705"/>
    <w:rsid w:val="15295E8F"/>
    <w:rsid w:val="152A4FA3"/>
    <w:rsid w:val="152C2AC9"/>
    <w:rsid w:val="152D30C3"/>
    <w:rsid w:val="152F25BA"/>
    <w:rsid w:val="153426DC"/>
    <w:rsid w:val="15351D81"/>
    <w:rsid w:val="153636E4"/>
    <w:rsid w:val="15396F94"/>
    <w:rsid w:val="153B4ABB"/>
    <w:rsid w:val="153E0A4F"/>
    <w:rsid w:val="1542409B"/>
    <w:rsid w:val="154A1E1D"/>
    <w:rsid w:val="154D2A40"/>
    <w:rsid w:val="154D47EE"/>
    <w:rsid w:val="155142DE"/>
    <w:rsid w:val="15520056"/>
    <w:rsid w:val="155362A8"/>
    <w:rsid w:val="15542020"/>
    <w:rsid w:val="15593193"/>
    <w:rsid w:val="155D7127"/>
    <w:rsid w:val="15604521"/>
    <w:rsid w:val="15610299"/>
    <w:rsid w:val="156220F0"/>
    <w:rsid w:val="1562682C"/>
    <w:rsid w:val="156A53A0"/>
    <w:rsid w:val="156C736A"/>
    <w:rsid w:val="1571672E"/>
    <w:rsid w:val="1576511E"/>
    <w:rsid w:val="157C3D90"/>
    <w:rsid w:val="157E0E4B"/>
    <w:rsid w:val="15826B8D"/>
    <w:rsid w:val="15852EC9"/>
    <w:rsid w:val="1585667E"/>
    <w:rsid w:val="15894B4D"/>
    <w:rsid w:val="158A3C94"/>
    <w:rsid w:val="158E6675"/>
    <w:rsid w:val="158E72E0"/>
    <w:rsid w:val="15931FDB"/>
    <w:rsid w:val="1593622E"/>
    <w:rsid w:val="1594066F"/>
    <w:rsid w:val="1594241D"/>
    <w:rsid w:val="159468C1"/>
    <w:rsid w:val="15991506"/>
    <w:rsid w:val="159C3FD2"/>
    <w:rsid w:val="159E5049"/>
    <w:rsid w:val="15A05265"/>
    <w:rsid w:val="15A303A4"/>
    <w:rsid w:val="15A9236C"/>
    <w:rsid w:val="15AD56B3"/>
    <w:rsid w:val="15AE34DE"/>
    <w:rsid w:val="15B36D47"/>
    <w:rsid w:val="15B42303"/>
    <w:rsid w:val="15B91E83"/>
    <w:rsid w:val="15C03212"/>
    <w:rsid w:val="15C73125"/>
    <w:rsid w:val="15C947BC"/>
    <w:rsid w:val="15CC5514"/>
    <w:rsid w:val="15CE592F"/>
    <w:rsid w:val="15D50CA5"/>
    <w:rsid w:val="15D62A35"/>
    <w:rsid w:val="15D75AEC"/>
    <w:rsid w:val="15D87D38"/>
    <w:rsid w:val="15E2762C"/>
    <w:rsid w:val="15E47401"/>
    <w:rsid w:val="15E72E94"/>
    <w:rsid w:val="15EE14AD"/>
    <w:rsid w:val="15F04DD5"/>
    <w:rsid w:val="15F4486A"/>
    <w:rsid w:val="15F5110D"/>
    <w:rsid w:val="15F630D7"/>
    <w:rsid w:val="15F64E85"/>
    <w:rsid w:val="15FD4466"/>
    <w:rsid w:val="15FD70B1"/>
    <w:rsid w:val="16041350"/>
    <w:rsid w:val="160550C9"/>
    <w:rsid w:val="16083773"/>
    <w:rsid w:val="16087E1D"/>
    <w:rsid w:val="1609105D"/>
    <w:rsid w:val="160E6673"/>
    <w:rsid w:val="16110A5D"/>
    <w:rsid w:val="16133C89"/>
    <w:rsid w:val="16135A37"/>
    <w:rsid w:val="16137463"/>
    <w:rsid w:val="1615355E"/>
    <w:rsid w:val="16157A01"/>
    <w:rsid w:val="161E06C7"/>
    <w:rsid w:val="161E34FD"/>
    <w:rsid w:val="161F0345"/>
    <w:rsid w:val="161F262E"/>
    <w:rsid w:val="161F618A"/>
    <w:rsid w:val="16297009"/>
    <w:rsid w:val="162E12A3"/>
    <w:rsid w:val="16353C00"/>
    <w:rsid w:val="16377978"/>
    <w:rsid w:val="163F682C"/>
    <w:rsid w:val="16434C29"/>
    <w:rsid w:val="16451878"/>
    <w:rsid w:val="16465E0D"/>
    <w:rsid w:val="16481115"/>
    <w:rsid w:val="16493207"/>
    <w:rsid w:val="165027E8"/>
    <w:rsid w:val="165162F8"/>
    <w:rsid w:val="165256AA"/>
    <w:rsid w:val="1653052A"/>
    <w:rsid w:val="165612C1"/>
    <w:rsid w:val="16571017"/>
    <w:rsid w:val="16573AA7"/>
    <w:rsid w:val="1658169C"/>
    <w:rsid w:val="165D4F05"/>
    <w:rsid w:val="165F0C7D"/>
    <w:rsid w:val="1666200B"/>
    <w:rsid w:val="16663DB9"/>
    <w:rsid w:val="16695657"/>
    <w:rsid w:val="166A6DA0"/>
    <w:rsid w:val="166B499D"/>
    <w:rsid w:val="166D15EC"/>
    <w:rsid w:val="1676589D"/>
    <w:rsid w:val="167805A2"/>
    <w:rsid w:val="16781D3E"/>
    <w:rsid w:val="16786FA1"/>
    <w:rsid w:val="167969DD"/>
    <w:rsid w:val="167A5BA2"/>
    <w:rsid w:val="167C7FE9"/>
    <w:rsid w:val="167E2E2B"/>
    <w:rsid w:val="167F131F"/>
    <w:rsid w:val="16834D8D"/>
    <w:rsid w:val="1684137A"/>
    <w:rsid w:val="168B3820"/>
    <w:rsid w:val="168E2F5E"/>
    <w:rsid w:val="169052DA"/>
    <w:rsid w:val="16967287"/>
    <w:rsid w:val="1697117F"/>
    <w:rsid w:val="16983AA1"/>
    <w:rsid w:val="169A3A63"/>
    <w:rsid w:val="169C5A2D"/>
    <w:rsid w:val="16A3500D"/>
    <w:rsid w:val="16A44B2E"/>
    <w:rsid w:val="16A6065A"/>
    <w:rsid w:val="16A865BC"/>
    <w:rsid w:val="16AA639C"/>
    <w:rsid w:val="16AD19E8"/>
    <w:rsid w:val="16AE1553"/>
    <w:rsid w:val="16AE51D2"/>
    <w:rsid w:val="16AE5760"/>
    <w:rsid w:val="16AF095C"/>
    <w:rsid w:val="16B1482B"/>
    <w:rsid w:val="16B25250"/>
    <w:rsid w:val="16B40FC8"/>
    <w:rsid w:val="16B45443"/>
    <w:rsid w:val="16BF6A51"/>
    <w:rsid w:val="16C24464"/>
    <w:rsid w:val="16C45831"/>
    <w:rsid w:val="16C46D32"/>
    <w:rsid w:val="16C66BE6"/>
    <w:rsid w:val="16C846B7"/>
    <w:rsid w:val="16C94348"/>
    <w:rsid w:val="16CD47FE"/>
    <w:rsid w:val="16CF7096"/>
    <w:rsid w:val="16D03928"/>
    <w:rsid w:val="16D1673A"/>
    <w:rsid w:val="16D50F3F"/>
    <w:rsid w:val="16D51D62"/>
    <w:rsid w:val="16D927DD"/>
    <w:rsid w:val="16DB3641"/>
    <w:rsid w:val="16DB38A2"/>
    <w:rsid w:val="16DC22CD"/>
    <w:rsid w:val="16E15B36"/>
    <w:rsid w:val="16E469F2"/>
    <w:rsid w:val="16EA111F"/>
    <w:rsid w:val="16ED6288"/>
    <w:rsid w:val="16EF2001"/>
    <w:rsid w:val="16F32092"/>
    <w:rsid w:val="16F51E76"/>
    <w:rsid w:val="16F947A3"/>
    <w:rsid w:val="16FA2753"/>
    <w:rsid w:val="16FC02E2"/>
    <w:rsid w:val="16FC64CC"/>
    <w:rsid w:val="170177D2"/>
    <w:rsid w:val="17044C01"/>
    <w:rsid w:val="17060287"/>
    <w:rsid w:val="17067357"/>
    <w:rsid w:val="1709284B"/>
    <w:rsid w:val="17101F77"/>
    <w:rsid w:val="17103D25"/>
    <w:rsid w:val="17123F41"/>
    <w:rsid w:val="17142E42"/>
    <w:rsid w:val="171750B3"/>
    <w:rsid w:val="171A4BA4"/>
    <w:rsid w:val="17210AB7"/>
    <w:rsid w:val="17214184"/>
    <w:rsid w:val="17225369"/>
    <w:rsid w:val="172318A2"/>
    <w:rsid w:val="17251F7E"/>
    <w:rsid w:val="17253C74"/>
    <w:rsid w:val="172577D0"/>
    <w:rsid w:val="172A71AB"/>
    <w:rsid w:val="172B6DB1"/>
    <w:rsid w:val="17342109"/>
    <w:rsid w:val="173914CE"/>
    <w:rsid w:val="17397720"/>
    <w:rsid w:val="173A3D27"/>
    <w:rsid w:val="173B2E91"/>
    <w:rsid w:val="173B6FF4"/>
    <w:rsid w:val="173C0FBE"/>
    <w:rsid w:val="173F0F72"/>
    <w:rsid w:val="173F5BE8"/>
    <w:rsid w:val="1740285C"/>
    <w:rsid w:val="17424826"/>
    <w:rsid w:val="1743234C"/>
    <w:rsid w:val="17435EA8"/>
    <w:rsid w:val="17441EAA"/>
    <w:rsid w:val="174A1399"/>
    <w:rsid w:val="174C1201"/>
    <w:rsid w:val="174C1761"/>
    <w:rsid w:val="174D3ABB"/>
    <w:rsid w:val="174D4CB4"/>
    <w:rsid w:val="174D6D27"/>
    <w:rsid w:val="175207E1"/>
    <w:rsid w:val="17527577"/>
    <w:rsid w:val="175426A0"/>
    <w:rsid w:val="17562080"/>
    <w:rsid w:val="175D340E"/>
    <w:rsid w:val="175E2CE2"/>
    <w:rsid w:val="176127D3"/>
    <w:rsid w:val="17667DE9"/>
    <w:rsid w:val="1768590F"/>
    <w:rsid w:val="176A5B2B"/>
    <w:rsid w:val="176D36C6"/>
    <w:rsid w:val="176E561B"/>
    <w:rsid w:val="176F3141"/>
    <w:rsid w:val="17701D14"/>
    <w:rsid w:val="177249E0"/>
    <w:rsid w:val="17735226"/>
    <w:rsid w:val="177644D0"/>
    <w:rsid w:val="17771FF6"/>
    <w:rsid w:val="177B5642"/>
    <w:rsid w:val="177E15D6"/>
    <w:rsid w:val="17822E75"/>
    <w:rsid w:val="178C784F"/>
    <w:rsid w:val="178E7A6B"/>
    <w:rsid w:val="17914E66"/>
    <w:rsid w:val="17935082"/>
    <w:rsid w:val="17946704"/>
    <w:rsid w:val="179606CE"/>
    <w:rsid w:val="1796247C"/>
    <w:rsid w:val="179E3A27"/>
    <w:rsid w:val="179E57D5"/>
    <w:rsid w:val="17A60B24"/>
    <w:rsid w:val="17AD0740"/>
    <w:rsid w:val="17B2302E"/>
    <w:rsid w:val="17B86896"/>
    <w:rsid w:val="17BB0135"/>
    <w:rsid w:val="17C11C5D"/>
    <w:rsid w:val="17C2284F"/>
    <w:rsid w:val="17C35773"/>
    <w:rsid w:val="17CA0378"/>
    <w:rsid w:val="17D04058"/>
    <w:rsid w:val="17D24A04"/>
    <w:rsid w:val="17D3547E"/>
    <w:rsid w:val="17DB07D7"/>
    <w:rsid w:val="17DB4333"/>
    <w:rsid w:val="17DF781A"/>
    <w:rsid w:val="17E106B3"/>
    <w:rsid w:val="17E92EF4"/>
    <w:rsid w:val="17EB6C6C"/>
    <w:rsid w:val="17EC6540"/>
    <w:rsid w:val="17ED7EFA"/>
    <w:rsid w:val="17EE22B8"/>
    <w:rsid w:val="17EE50C0"/>
    <w:rsid w:val="17F51899"/>
    <w:rsid w:val="17F81389"/>
    <w:rsid w:val="17FD3F0D"/>
    <w:rsid w:val="17FE4AAC"/>
    <w:rsid w:val="180052A4"/>
    <w:rsid w:val="18047D2E"/>
    <w:rsid w:val="18090D1E"/>
    <w:rsid w:val="18091E88"/>
    <w:rsid w:val="180D4B30"/>
    <w:rsid w:val="180D792A"/>
    <w:rsid w:val="181141F9"/>
    <w:rsid w:val="18115FA7"/>
    <w:rsid w:val="181635BD"/>
    <w:rsid w:val="181B0D99"/>
    <w:rsid w:val="18221F62"/>
    <w:rsid w:val="18253800"/>
    <w:rsid w:val="18277578"/>
    <w:rsid w:val="182932F0"/>
    <w:rsid w:val="182B6DD0"/>
    <w:rsid w:val="182E0907"/>
    <w:rsid w:val="182E6B59"/>
    <w:rsid w:val="18326CA3"/>
    <w:rsid w:val="1833762D"/>
    <w:rsid w:val="18365A0D"/>
    <w:rsid w:val="183A72AB"/>
    <w:rsid w:val="183B07C3"/>
    <w:rsid w:val="183E7425"/>
    <w:rsid w:val="183F2B14"/>
    <w:rsid w:val="18414A46"/>
    <w:rsid w:val="18414ADE"/>
    <w:rsid w:val="18463EA2"/>
    <w:rsid w:val="18477C1A"/>
    <w:rsid w:val="184978E5"/>
    <w:rsid w:val="184A3267"/>
    <w:rsid w:val="184A6E46"/>
    <w:rsid w:val="184E0FA9"/>
    <w:rsid w:val="185145F5"/>
    <w:rsid w:val="185201E6"/>
    <w:rsid w:val="18534811"/>
    <w:rsid w:val="1853639F"/>
    <w:rsid w:val="18544ABD"/>
    <w:rsid w:val="185571F6"/>
    <w:rsid w:val="18561C0B"/>
    <w:rsid w:val="18562DAE"/>
    <w:rsid w:val="18564C06"/>
    <w:rsid w:val="185D11EC"/>
    <w:rsid w:val="185D2F9A"/>
    <w:rsid w:val="185F42E3"/>
    <w:rsid w:val="18602A8A"/>
    <w:rsid w:val="18616F2E"/>
    <w:rsid w:val="1867206B"/>
    <w:rsid w:val="1869193F"/>
    <w:rsid w:val="186B3909"/>
    <w:rsid w:val="186E3B8F"/>
    <w:rsid w:val="18707171"/>
    <w:rsid w:val="187327BD"/>
    <w:rsid w:val="18746E2F"/>
    <w:rsid w:val="1876405C"/>
    <w:rsid w:val="18784278"/>
    <w:rsid w:val="18793DE4"/>
    <w:rsid w:val="187D188E"/>
    <w:rsid w:val="1880313C"/>
    <w:rsid w:val="18803B7E"/>
    <w:rsid w:val="18822A00"/>
    <w:rsid w:val="18847640"/>
    <w:rsid w:val="1888270D"/>
    <w:rsid w:val="188E61A5"/>
    <w:rsid w:val="18952734"/>
    <w:rsid w:val="18952F9E"/>
    <w:rsid w:val="189866C8"/>
    <w:rsid w:val="189D5A8C"/>
    <w:rsid w:val="189F1804"/>
    <w:rsid w:val="189F624C"/>
    <w:rsid w:val="18A02EEF"/>
    <w:rsid w:val="18A26172"/>
    <w:rsid w:val="18A46E1B"/>
    <w:rsid w:val="18A613C1"/>
    <w:rsid w:val="18A87367"/>
    <w:rsid w:val="18A92683"/>
    <w:rsid w:val="18AE7C99"/>
    <w:rsid w:val="18AF1506"/>
    <w:rsid w:val="18B43502"/>
    <w:rsid w:val="18B8156A"/>
    <w:rsid w:val="18BA4890"/>
    <w:rsid w:val="18BB6111"/>
    <w:rsid w:val="18BF5A03"/>
    <w:rsid w:val="18C4126B"/>
    <w:rsid w:val="18C63235"/>
    <w:rsid w:val="18C64FE3"/>
    <w:rsid w:val="18C7014D"/>
    <w:rsid w:val="18C9062F"/>
    <w:rsid w:val="18C96C96"/>
    <w:rsid w:val="18CE4DFB"/>
    <w:rsid w:val="18D34C7F"/>
    <w:rsid w:val="18D55226"/>
    <w:rsid w:val="18DE1633"/>
    <w:rsid w:val="18E11E1D"/>
    <w:rsid w:val="18E5190D"/>
    <w:rsid w:val="18E638E5"/>
    <w:rsid w:val="18E67433"/>
    <w:rsid w:val="18EA1621"/>
    <w:rsid w:val="18ED07C2"/>
    <w:rsid w:val="18EE62E8"/>
    <w:rsid w:val="18F02060"/>
    <w:rsid w:val="18F2402A"/>
    <w:rsid w:val="18F25DD8"/>
    <w:rsid w:val="18F51424"/>
    <w:rsid w:val="18F52641"/>
    <w:rsid w:val="18FC27B3"/>
    <w:rsid w:val="18FF22A3"/>
    <w:rsid w:val="19013F4B"/>
    <w:rsid w:val="19016B42"/>
    <w:rsid w:val="19023D52"/>
    <w:rsid w:val="190B4152"/>
    <w:rsid w:val="190D31D0"/>
    <w:rsid w:val="19102702"/>
    <w:rsid w:val="192754A7"/>
    <w:rsid w:val="192A5572"/>
    <w:rsid w:val="192E7DCB"/>
    <w:rsid w:val="193463F1"/>
    <w:rsid w:val="193957B5"/>
    <w:rsid w:val="193F3921"/>
    <w:rsid w:val="194303E2"/>
    <w:rsid w:val="1945381D"/>
    <w:rsid w:val="19457005"/>
    <w:rsid w:val="1947310F"/>
    <w:rsid w:val="194747A1"/>
    <w:rsid w:val="194A79C2"/>
    <w:rsid w:val="195308EE"/>
    <w:rsid w:val="195425EF"/>
    <w:rsid w:val="19572E82"/>
    <w:rsid w:val="1957614B"/>
    <w:rsid w:val="195E6FCA"/>
    <w:rsid w:val="195F2D42"/>
    <w:rsid w:val="19616ABA"/>
    <w:rsid w:val="1968609A"/>
    <w:rsid w:val="196B16E7"/>
    <w:rsid w:val="196B3A43"/>
    <w:rsid w:val="196D36B1"/>
    <w:rsid w:val="19715A54"/>
    <w:rsid w:val="19744A3F"/>
    <w:rsid w:val="19777530"/>
    <w:rsid w:val="197951C2"/>
    <w:rsid w:val="198253AE"/>
    <w:rsid w:val="19831380"/>
    <w:rsid w:val="19832308"/>
    <w:rsid w:val="1985402D"/>
    <w:rsid w:val="19866520"/>
    <w:rsid w:val="198772EC"/>
    <w:rsid w:val="198B0CFD"/>
    <w:rsid w:val="198C1D89"/>
    <w:rsid w:val="198D5B01"/>
    <w:rsid w:val="198E53CC"/>
    <w:rsid w:val="198F1879"/>
    <w:rsid w:val="1990114D"/>
    <w:rsid w:val="19904552"/>
    <w:rsid w:val="19926E13"/>
    <w:rsid w:val="19930941"/>
    <w:rsid w:val="19955DA2"/>
    <w:rsid w:val="19962D2F"/>
    <w:rsid w:val="199C5FAE"/>
    <w:rsid w:val="19A370D2"/>
    <w:rsid w:val="19A74E14"/>
    <w:rsid w:val="19A8293B"/>
    <w:rsid w:val="19A95C93"/>
    <w:rsid w:val="19B412DF"/>
    <w:rsid w:val="19B4379E"/>
    <w:rsid w:val="19B60BB4"/>
    <w:rsid w:val="19B853B6"/>
    <w:rsid w:val="19BD36F0"/>
    <w:rsid w:val="19BE2DEA"/>
    <w:rsid w:val="19BF7459"/>
    <w:rsid w:val="19C05BAD"/>
    <w:rsid w:val="19C06CAA"/>
    <w:rsid w:val="19C150EF"/>
    <w:rsid w:val="19C2460C"/>
    <w:rsid w:val="19C257AA"/>
    <w:rsid w:val="19C534ED"/>
    <w:rsid w:val="19C90789"/>
    <w:rsid w:val="19CA465F"/>
    <w:rsid w:val="19CE23A1"/>
    <w:rsid w:val="19D35C0A"/>
    <w:rsid w:val="19D379B8"/>
    <w:rsid w:val="19D438FD"/>
    <w:rsid w:val="19D454DE"/>
    <w:rsid w:val="19D84FCE"/>
    <w:rsid w:val="19D90D46"/>
    <w:rsid w:val="19E25E4D"/>
    <w:rsid w:val="19E51499"/>
    <w:rsid w:val="19E550E3"/>
    <w:rsid w:val="19E637DE"/>
    <w:rsid w:val="19E75211"/>
    <w:rsid w:val="19EB4CC3"/>
    <w:rsid w:val="19EF40C6"/>
    <w:rsid w:val="19F4792E"/>
    <w:rsid w:val="19FB0CBC"/>
    <w:rsid w:val="19FC4B97"/>
    <w:rsid w:val="19FE0EEF"/>
    <w:rsid w:val="19FF620C"/>
    <w:rsid w:val="19FF69FF"/>
    <w:rsid w:val="1A0354C5"/>
    <w:rsid w:val="1A045DC3"/>
    <w:rsid w:val="1A0756C2"/>
    <w:rsid w:val="1A077661"/>
    <w:rsid w:val="1A116732"/>
    <w:rsid w:val="1A1324AA"/>
    <w:rsid w:val="1A165AF6"/>
    <w:rsid w:val="1A194F14"/>
    <w:rsid w:val="1A1C66C0"/>
    <w:rsid w:val="1A1D0C33"/>
    <w:rsid w:val="1A1E3FD1"/>
    <w:rsid w:val="1A2024D1"/>
    <w:rsid w:val="1A2569CC"/>
    <w:rsid w:val="1A296C82"/>
    <w:rsid w:val="1A3146DE"/>
    <w:rsid w:val="1A345F7C"/>
    <w:rsid w:val="1A3507AD"/>
    <w:rsid w:val="1A393593"/>
    <w:rsid w:val="1A3A37FD"/>
    <w:rsid w:val="1A42393B"/>
    <w:rsid w:val="1A46462D"/>
    <w:rsid w:val="1A5605E9"/>
    <w:rsid w:val="1A5A3C35"/>
    <w:rsid w:val="1A5D3725"/>
    <w:rsid w:val="1A604FC3"/>
    <w:rsid w:val="1A607BD9"/>
    <w:rsid w:val="1A620B3E"/>
    <w:rsid w:val="1A626F8D"/>
    <w:rsid w:val="1A634934"/>
    <w:rsid w:val="1A6836E2"/>
    <w:rsid w:val="1A6C1BBA"/>
    <w:rsid w:val="1A6C5716"/>
    <w:rsid w:val="1A6D75C3"/>
    <w:rsid w:val="1A6F663C"/>
    <w:rsid w:val="1A704B77"/>
    <w:rsid w:val="1A7240C0"/>
    <w:rsid w:val="1A740ED3"/>
    <w:rsid w:val="1A75281D"/>
    <w:rsid w:val="1A7C336C"/>
    <w:rsid w:val="1A7D321E"/>
    <w:rsid w:val="1A7F5449"/>
    <w:rsid w:val="1A82037F"/>
    <w:rsid w:val="1A8213DE"/>
    <w:rsid w:val="1A824F3A"/>
    <w:rsid w:val="1A89276C"/>
    <w:rsid w:val="1A954C6D"/>
    <w:rsid w:val="1A9729A5"/>
    <w:rsid w:val="1A9D1D74"/>
    <w:rsid w:val="1A9F5AEC"/>
    <w:rsid w:val="1AA2738A"/>
    <w:rsid w:val="1AA50C28"/>
    <w:rsid w:val="1AA5178F"/>
    <w:rsid w:val="1AA650CC"/>
    <w:rsid w:val="1AA9696A"/>
    <w:rsid w:val="1AAC1FB7"/>
    <w:rsid w:val="1AAD45DE"/>
    <w:rsid w:val="1AAD64AC"/>
    <w:rsid w:val="1AAE21D3"/>
    <w:rsid w:val="1AAF3D49"/>
    <w:rsid w:val="1AB31597"/>
    <w:rsid w:val="1AB32536"/>
    <w:rsid w:val="1AC11F06"/>
    <w:rsid w:val="1AC217DA"/>
    <w:rsid w:val="1AC437A4"/>
    <w:rsid w:val="1AC75042"/>
    <w:rsid w:val="1ACB068F"/>
    <w:rsid w:val="1ACD2659"/>
    <w:rsid w:val="1ACE4623"/>
    <w:rsid w:val="1ACF3CF9"/>
    <w:rsid w:val="1AD25EC1"/>
    <w:rsid w:val="1AD31C39"/>
    <w:rsid w:val="1AD5150D"/>
    <w:rsid w:val="1ADA2FC8"/>
    <w:rsid w:val="1AE6196C"/>
    <w:rsid w:val="1AE80DCD"/>
    <w:rsid w:val="1AE849D2"/>
    <w:rsid w:val="1AE86BD8"/>
    <w:rsid w:val="1AF44089"/>
    <w:rsid w:val="1AF51BB0"/>
    <w:rsid w:val="1AF8344E"/>
    <w:rsid w:val="1AFC2F3E"/>
    <w:rsid w:val="1AFF39E4"/>
    <w:rsid w:val="1B046F80"/>
    <w:rsid w:val="1B096303"/>
    <w:rsid w:val="1B0B3181"/>
    <w:rsid w:val="1B0E491E"/>
    <w:rsid w:val="1B0E7B16"/>
    <w:rsid w:val="1B0F77B4"/>
    <w:rsid w:val="1B13113A"/>
    <w:rsid w:val="1B13673A"/>
    <w:rsid w:val="1B18764C"/>
    <w:rsid w:val="1B1A33C4"/>
    <w:rsid w:val="1B1F09DB"/>
    <w:rsid w:val="1B216501"/>
    <w:rsid w:val="1B25629D"/>
    <w:rsid w:val="1B293607"/>
    <w:rsid w:val="1B2D759B"/>
    <w:rsid w:val="1B304996"/>
    <w:rsid w:val="1B3267B5"/>
    <w:rsid w:val="1B334486"/>
    <w:rsid w:val="1B3721C8"/>
    <w:rsid w:val="1B3D0849"/>
    <w:rsid w:val="1B3F29D6"/>
    <w:rsid w:val="1B40161D"/>
    <w:rsid w:val="1B441859"/>
    <w:rsid w:val="1B4770D2"/>
    <w:rsid w:val="1B4773B1"/>
    <w:rsid w:val="1B486183"/>
    <w:rsid w:val="1B494EEE"/>
    <w:rsid w:val="1B4B4F79"/>
    <w:rsid w:val="1B4D19EC"/>
    <w:rsid w:val="1B50416C"/>
    <w:rsid w:val="1B5440E2"/>
    <w:rsid w:val="1B570174"/>
    <w:rsid w:val="1B577881"/>
    <w:rsid w:val="1B5B5EB7"/>
    <w:rsid w:val="1B5B7975"/>
    <w:rsid w:val="1B6034CD"/>
    <w:rsid w:val="1B6606B1"/>
    <w:rsid w:val="1B670D90"/>
    <w:rsid w:val="1B6C1CB8"/>
    <w:rsid w:val="1B75304D"/>
    <w:rsid w:val="1B762CF0"/>
    <w:rsid w:val="1B7900EB"/>
    <w:rsid w:val="1B7B0307"/>
    <w:rsid w:val="1B7C3022"/>
    <w:rsid w:val="1B7E1468"/>
    <w:rsid w:val="1B812F99"/>
    <w:rsid w:val="1B813443"/>
    <w:rsid w:val="1B8751B7"/>
    <w:rsid w:val="1B881812"/>
    <w:rsid w:val="1B8847D2"/>
    <w:rsid w:val="1B8A270E"/>
    <w:rsid w:val="1B8E37DE"/>
    <w:rsid w:val="1B904D56"/>
    <w:rsid w:val="1B920007"/>
    <w:rsid w:val="1B9201BC"/>
    <w:rsid w:val="1B925650"/>
    <w:rsid w:val="1B941261"/>
    <w:rsid w:val="1B9B2757"/>
    <w:rsid w:val="1B9F3E81"/>
    <w:rsid w:val="1BA27B83"/>
    <w:rsid w:val="1BA3160C"/>
    <w:rsid w:val="1BA55384"/>
    <w:rsid w:val="1BAB226E"/>
    <w:rsid w:val="1BB078ED"/>
    <w:rsid w:val="1BB630ED"/>
    <w:rsid w:val="1BB83309"/>
    <w:rsid w:val="1BB92BDD"/>
    <w:rsid w:val="1BBC0C21"/>
    <w:rsid w:val="1BC021BE"/>
    <w:rsid w:val="1BC0585B"/>
    <w:rsid w:val="1BC25F36"/>
    <w:rsid w:val="1BC367B2"/>
    <w:rsid w:val="1BC577D4"/>
    <w:rsid w:val="1BC815C6"/>
    <w:rsid w:val="1BC82E20"/>
    <w:rsid w:val="1BCD078D"/>
    <w:rsid w:val="1BCE2B82"/>
    <w:rsid w:val="1BD01CD5"/>
    <w:rsid w:val="1BD172B9"/>
    <w:rsid w:val="1BD417C5"/>
    <w:rsid w:val="1BD57C42"/>
    <w:rsid w:val="1BD97C2D"/>
    <w:rsid w:val="1BDB37F6"/>
    <w:rsid w:val="1BDB6FF7"/>
    <w:rsid w:val="1BDC5034"/>
    <w:rsid w:val="1BDD4B1E"/>
    <w:rsid w:val="1BDD7243"/>
    <w:rsid w:val="1BDE2644"/>
    <w:rsid w:val="1BDF2274"/>
    <w:rsid w:val="1BE22134"/>
    <w:rsid w:val="1BE614F8"/>
    <w:rsid w:val="1BE649E3"/>
    <w:rsid w:val="1BEF2AA3"/>
    <w:rsid w:val="1BF16EB2"/>
    <w:rsid w:val="1BF63E31"/>
    <w:rsid w:val="1BF73705"/>
    <w:rsid w:val="1BF754B3"/>
    <w:rsid w:val="1BFC2ACA"/>
    <w:rsid w:val="1BFF4EA8"/>
    <w:rsid w:val="1C024584"/>
    <w:rsid w:val="1C061F3A"/>
    <w:rsid w:val="1C071B9A"/>
    <w:rsid w:val="1C0760A4"/>
    <w:rsid w:val="1C0876C1"/>
    <w:rsid w:val="1C0A3439"/>
    <w:rsid w:val="1C0F0A4F"/>
    <w:rsid w:val="1C146065"/>
    <w:rsid w:val="1C1571E4"/>
    <w:rsid w:val="1C177904"/>
    <w:rsid w:val="1C177AE5"/>
    <w:rsid w:val="1C1B7238"/>
    <w:rsid w:val="1C1C0CB7"/>
    <w:rsid w:val="1C1E0C92"/>
    <w:rsid w:val="1C204A0A"/>
    <w:rsid w:val="1C211954"/>
    <w:rsid w:val="1C240A77"/>
    <w:rsid w:val="1C284952"/>
    <w:rsid w:val="1C2A3ADB"/>
    <w:rsid w:val="1C2C33AF"/>
    <w:rsid w:val="1C2F10F1"/>
    <w:rsid w:val="1C33473D"/>
    <w:rsid w:val="1C340D50"/>
    <w:rsid w:val="1C35591C"/>
    <w:rsid w:val="1C3861F8"/>
    <w:rsid w:val="1C3B1844"/>
    <w:rsid w:val="1C3B4C3E"/>
    <w:rsid w:val="1C420E24"/>
    <w:rsid w:val="1C422E87"/>
    <w:rsid w:val="1C43089F"/>
    <w:rsid w:val="1C485D0F"/>
    <w:rsid w:val="1C4A1A87"/>
    <w:rsid w:val="1C4D513C"/>
    <w:rsid w:val="1C4F52EF"/>
    <w:rsid w:val="1C512E14"/>
    <w:rsid w:val="1C515F43"/>
    <w:rsid w:val="1C5337BB"/>
    <w:rsid w:val="1C550F17"/>
    <w:rsid w:val="1C5823F6"/>
    <w:rsid w:val="1C5D7521"/>
    <w:rsid w:val="1C5E7925"/>
    <w:rsid w:val="1C6C7C4F"/>
    <w:rsid w:val="1C6D261E"/>
    <w:rsid w:val="1C6E5776"/>
    <w:rsid w:val="1C776E36"/>
    <w:rsid w:val="1C7B60E4"/>
    <w:rsid w:val="1C7D3CBE"/>
    <w:rsid w:val="1C811C12"/>
    <w:rsid w:val="1C8651B5"/>
    <w:rsid w:val="1C883DA6"/>
    <w:rsid w:val="1C8A6328"/>
    <w:rsid w:val="1C8B617A"/>
    <w:rsid w:val="1C8C20A0"/>
    <w:rsid w:val="1C8E7BC6"/>
    <w:rsid w:val="1C8F687B"/>
    <w:rsid w:val="1C93342E"/>
    <w:rsid w:val="1C940F54"/>
    <w:rsid w:val="1C950DD8"/>
    <w:rsid w:val="1C9571A6"/>
    <w:rsid w:val="1C980A44"/>
    <w:rsid w:val="1C987B51"/>
    <w:rsid w:val="1C99656B"/>
    <w:rsid w:val="1CA4388D"/>
    <w:rsid w:val="1CA53161"/>
    <w:rsid w:val="1CA778EF"/>
    <w:rsid w:val="1CA82F66"/>
    <w:rsid w:val="1CA94A00"/>
    <w:rsid w:val="1CAB4C1C"/>
    <w:rsid w:val="1CAC2742"/>
    <w:rsid w:val="1CAE5AC1"/>
    <w:rsid w:val="1CAE64BA"/>
    <w:rsid w:val="1CB57848"/>
    <w:rsid w:val="1CB810E7"/>
    <w:rsid w:val="1CBF06C7"/>
    <w:rsid w:val="1CC61A56"/>
    <w:rsid w:val="1CCC1203"/>
    <w:rsid w:val="1CD31A7D"/>
    <w:rsid w:val="1CD557F5"/>
    <w:rsid w:val="1CD563E1"/>
    <w:rsid w:val="1CDC1A13"/>
    <w:rsid w:val="1CE81969"/>
    <w:rsid w:val="1CE95744"/>
    <w:rsid w:val="1CEA0CCF"/>
    <w:rsid w:val="1CEC0D90"/>
    <w:rsid w:val="1CEC6CD0"/>
    <w:rsid w:val="1CF10155"/>
    <w:rsid w:val="1CF10D56"/>
    <w:rsid w:val="1CF127FA"/>
    <w:rsid w:val="1CF245F9"/>
    <w:rsid w:val="1CF53848"/>
    <w:rsid w:val="1CFD070F"/>
    <w:rsid w:val="1CFF2872"/>
    <w:rsid w:val="1CFF67A6"/>
    <w:rsid w:val="1D036806"/>
    <w:rsid w:val="1D083FB7"/>
    <w:rsid w:val="1D0B1216"/>
    <w:rsid w:val="1D0C158A"/>
    <w:rsid w:val="1D0E51AB"/>
    <w:rsid w:val="1D102CD1"/>
    <w:rsid w:val="1D126A49"/>
    <w:rsid w:val="1D13456F"/>
    <w:rsid w:val="1D232A04"/>
    <w:rsid w:val="1D293D92"/>
    <w:rsid w:val="1D2A0873"/>
    <w:rsid w:val="1D2B2EF5"/>
    <w:rsid w:val="1D3101C4"/>
    <w:rsid w:val="1D3369BF"/>
    <w:rsid w:val="1D347614"/>
    <w:rsid w:val="1D347D30"/>
    <w:rsid w:val="1D3764AF"/>
    <w:rsid w:val="1D385D84"/>
    <w:rsid w:val="1D3960E7"/>
    <w:rsid w:val="1D3A5FA0"/>
    <w:rsid w:val="1D3E15EC"/>
    <w:rsid w:val="1D470F8D"/>
    <w:rsid w:val="1D477A54"/>
    <w:rsid w:val="1D4806BC"/>
    <w:rsid w:val="1D48150A"/>
    <w:rsid w:val="1D484219"/>
    <w:rsid w:val="1D491927"/>
    <w:rsid w:val="1D532BBD"/>
    <w:rsid w:val="1D556936"/>
    <w:rsid w:val="1D5A3F4C"/>
    <w:rsid w:val="1D5F6196"/>
    <w:rsid w:val="1D6132A5"/>
    <w:rsid w:val="1D631052"/>
    <w:rsid w:val="1D64247C"/>
    <w:rsid w:val="1D651286"/>
    <w:rsid w:val="1D6628F1"/>
    <w:rsid w:val="1D6848BB"/>
    <w:rsid w:val="1D687F11"/>
    <w:rsid w:val="1D6A1F13"/>
    <w:rsid w:val="1D6B43AB"/>
    <w:rsid w:val="1D6B6159"/>
    <w:rsid w:val="1D6D0123"/>
    <w:rsid w:val="1D715BBC"/>
    <w:rsid w:val="1D721295"/>
    <w:rsid w:val="1D725739"/>
    <w:rsid w:val="1D76522A"/>
    <w:rsid w:val="1D772D50"/>
    <w:rsid w:val="1D774AFE"/>
    <w:rsid w:val="1D790876"/>
    <w:rsid w:val="1D792624"/>
    <w:rsid w:val="1D7A6C60"/>
    <w:rsid w:val="1D7C3EC2"/>
    <w:rsid w:val="1D7F1C04"/>
    <w:rsid w:val="1D81597C"/>
    <w:rsid w:val="1D8334A3"/>
    <w:rsid w:val="1D8611E5"/>
    <w:rsid w:val="1D864D41"/>
    <w:rsid w:val="1D886D0B"/>
    <w:rsid w:val="1D8E56D5"/>
    <w:rsid w:val="1D8E6940"/>
    <w:rsid w:val="1D8E7F6E"/>
    <w:rsid w:val="1D921938"/>
    <w:rsid w:val="1D930211"/>
    <w:rsid w:val="1D94745E"/>
    <w:rsid w:val="1D9531D6"/>
    <w:rsid w:val="1D976F4E"/>
    <w:rsid w:val="1D994293"/>
    <w:rsid w:val="1D994A74"/>
    <w:rsid w:val="1D9B4C90"/>
    <w:rsid w:val="1D9E02DC"/>
    <w:rsid w:val="1DA04055"/>
    <w:rsid w:val="1DA43419"/>
    <w:rsid w:val="1DAB29F9"/>
    <w:rsid w:val="1DB418AE"/>
    <w:rsid w:val="1DB5447B"/>
    <w:rsid w:val="1DB73654"/>
    <w:rsid w:val="1DB90B8B"/>
    <w:rsid w:val="1DB93368"/>
    <w:rsid w:val="1DB96EC4"/>
    <w:rsid w:val="1DBB5971"/>
    <w:rsid w:val="1DBE272D"/>
    <w:rsid w:val="1DC001AC"/>
    <w:rsid w:val="1DC31AF1"/>
    <w:rsid w:val="1DC47D55"/>
    <w:rsid w:val="1DC67833"/>
    <w:rsid w:val="1DC75A85"/>
    <w:rsid w:val="1DCA7567"/>
    <w:rsid w:val="1DCD0BC2"/>
    <w:rsid w:val="1DD730B8"/>
    <w:rsid w:val="1DD73294"/>
    <w:rsid w:val="1DD8129D"/>
    <w:rsid w:val="1DD91315"/>
    <w:rsid w:val="1DD957B9"/>
    <w:rsid w:val="1DDD0BF1"/>
    <w:rsid w:val="1DDE2A01"/>
    <w:rsid w:val="1DDF4451"/>
    <w:rsid w:val="1DDF7033"/>
    <w:rsid w:val="1DE06B47"/>
    <w:rsid w:val="1DE5415D"/>
    <w:rsid w:val="1DE63A32"/>
    <w:rsid w:val="1DE75D86"/>
    <w:rsid w:val="1DEB38A3"/>
    <w:rsid w:val="1DED3012"/>
    <w:rsid w:val="1DED4DC0"/>
    <w:rsid w:val="1DEE00DB"/>
    <w:rsid w:val="1DEE5311"/>
    <w:rsid w:val="1DF11BAB"/>
    <w:rsid w:val="1DF3331F"/>
    <w:rsid w:val="1DF4614E"/>
    <w:rsid w:val="1DF63683"/>
    <w:rsid w:val="1DF872B6"/>
    <w:rsid w:val="1DFB128B"/>
    <w:rsid w:val="1DFB5492"/>
    <w:rsid w:val="1E032710"/>
    <w:rsid w:val="1E0723A3"/>
    <w:rsid w:val="1E0740D4"/>
    <w:rsid w:val="1E085D3E"/>
    <w:rsid w:val="1E0C0B57"/>
    <w:rsid w:val="1E0C16EA"/>
    <w:rsid w:val="1E116D00"/>
    <w:rsid w:val="1E181BDB"/>
    <w:rsid w:val="1E195BB5"/>
    <w:rsid w:val="1E1F2F09"/>
    <w:rsid w:val="1E200A3C"/>
    <w:rsid w:val="1E210712"/>
    <w:rsid w:val="1E270330"/>
    <w:rsid w:val="1E287572"/>
    <w:rsid w:val="1E2A1B70"/>
    <w:rsid w:val="1E3649B9"/>
    <w:rsid w:val="1E3D5D47"/>
    <w:rsid w:val="1E3E260F"/>
    <w:rsid w:val="1E3E48DE"/>
    <w:rsid w:val="1E3E561C"/>
    <w:rsid w:val="1E480248"/>
    <w:rsid w:val="1E4A0464"/>
    <w:rsid w:val="1E4E5175"/>
    <w:rsid w:val="1E4E6D2B"/>
    <w:rsid w:val="1E517656"/>
    <w:rsid w:val="1E535731"/>
    <w:rsid w:val="1E537319"/>
    <w:rsid w:val="1E5475A3"/>
    <w:rsid w:val="1E562965"/>
    <w:rsid w:val="1E5E7A6C"/>
    <w:rsid w:val="1E64455A"/>
    <w:rsid w:val="1E685864"/>
    <w:rsid w:val="1E6A6411"/>
    <w:rsid w:val="1E6B4430"/>
    <w:rsid w:val="1E6C454A"/>
    <w:rsid w:val="1E6F3A27"/>
    <w:rsid w:val="1E717F24"/>
    <w:rsid w:val="1E761259"/>
    <w:rsid w:val="1E7A43DA"/>
    <w:rsid w:val="1E7D6144"/>
    <w:rsid w:val="1E7D7EF2"/>
    <w:rsid w:val="1E804049"/>
    <w:rsid w:val="1E866217"/>
    <w:rsid w:val="1E890F8D"/>
    <w:rsid w:val="1E894AE9"/>
    <w:rsid w:val="1E8D395F"/>
    <w:rsid w:val="1E94380D"/>
    <w:rsid w:val="1E975F35"/>
    <w:rsid w:val="1E9A7962"/>
    <w:rsid w:val="1E9E7ECB"/>
    <w:rsid w:val="1EA062D6"/>
    <w:rsid w:val="1EA23DFC"/>
    <w:rsid w:val="1EAB6B07"/>
    <w:rsid w:val="1EAC2365"/>
    <w:rsid w:val="1EAD7495"/>
    <w:rsid w:val="1EAE77CB"/>
    <w:rsid w:val="1EB30AD2"/>
    <w:rsid w:val="1EB61656"/>
    <w:rsid w:val="1EB678A8"/>
    <w:rsid w:val="1EBA2EF4"/>
    <w:rsid w:val="1EC05317"/>
    <w:rsid w:val="1ECB5101"/>
    <w:rsid w:val="1ECC2C27"/>
    <w:rsid w:val="1ECF44C6"/>
    <w:rsid w:val="1ECF4D3F"/>
    <w:rsid w:val="1ED02286"/>
    <w:rsid w:val="1ED146E2"/>
    <w:rsid w:val="1ED31E98"/>
    <w:rsid w:val="1ED94537"/>
    <w:rsid w:val="1EDA5344"/>
    <w:rsid w:val="1EDD6FFC"/>
    <w:rsid w:val="1EE47F71"/>
    <w:rsid w:val="1EE75585"/>
    <w:rsid w:val="1EEA2724"/>
    <w:rsid w:val="1EEC32CA"/>
    <w:rsid w:val="1EEC548D"/>
    <w:rsid w:val="1EED151B"/>
    <w:rsid w:val="1EF05C8A"/>
    <w:rsid w:val="1EF73B04"/>
    <w:rsid w:val="1F010A06"/>
    <w:rsid w:val="1F026649"/>
    <w:rsid w:val="1F0507C8"/>
    <w:rsid w:val="1F0625DD"/>
    <w:rsid w:val="1F066139"/>
    <w:rsid w:val="1F0D01E4"/>
    <w:rsid w:val="1F126A92"/>
    <w:rsid w:val="1F176598"/>
    <w:rsid w:val="1F182311"/>
    <w:rsid w:val="1F185E6D"/>
    <w:rsid w:val="1F210279"/>
    <w:rsid w:val="1F2111C5"/>
    <w:rsid w:val="1F266C8F"/>
    <w:rsid w:val="1F274302"/>
    <w:rsid w:val="1F2B2044"/>
    <w:rsid w:val="1F2B3DF2"/>
    <w:rsid w:val="1F314482"/>
    <w:rsid w:val="1F336601"/>
    <w:rsid w:val="1F340CDA"/>
    <w:rsid w:val="1F3507CD"/>
    <w:rsid w:val="1F350CF1"/>
    <w:rsid w:val="1F3802BD"/>
    <w:rsid w:val="1F3A2287"/>
    <w:rsid w:val="1F3C5FFF"/>
    <w:rsid w:val="1F3F53E6"/>
    <w:rsid w:val="1F403F8E"/>
    <w:rsid w:val="1F4153C3"/>
    <w:rsid w:val="1F4A34C4"/>
    <w:rsid w:val="1F4B0BE7"/>
    <w:rsid w:val="1F4B6285"/>
    <w:rsid w:val="1F4B7FF0"/>
    <w:rsid w:val="1F4E188E"/>
    <w:rsid w:val="1F521540"/>
    <w:rsid w:val="1F536EA5"/>
    <w:rsid w:val="1F550E6F"/>
    <w:rsid w:val="1F58270D"/>
    <w:rsid w:val="1F6115C2"/>
    <w:rsid w:val="1F642E60"/>
    <w:rsid w:val="1F6F0182"/>
    <w:rsid w:val="1F6F65CF"/>
    <w:rsid w:val="1F727BBC"/>
    <w:rsid w:val="1F770DE5"/>
    <w:rsid w:val="1F793F0F"/>
    <w:rsid w:val="1F802125"/>
    <w:rsid w:val="1F8B596A"/>
    <w:rsid w:val="1F95570F"/>
    <w:rsid w:val="1F9C4CF0"/>
    <w:rsid w:val="1F9C6A9E"/>
    <w:rsid w:val="1F9D6372"/>
    <w:rsid w:val="1FA30E61"/>
    <w:rsid w:val="1FA7628E"/>
    <w:rsid w:val="1FA97BE3"/>
    <w:rsid w:val="1FAA740D"/>
    <w:rsid w:val="1FAD0CAB"/>
    <w:rsid w:val="1FAD4807"/>
    <w:rsid w:val="1FAF67D1"/>
    <w:rsid w:val="1FB2006F"/>
    <w:rsid w:val="1FB262C1"/>
    <w:rsid w:val="1FB42039"/>
    <w:rsid w:val="1FB43DE7"/>
    <w:rsid w:val="1FB673AF"/>
    <w:rsid w:val="1FBC7140"/>
    <w:rsid w:val="1FBE6A14"/>
    <w:rsid w:val="1FBF278C"/>
    <w:rsid w:val="1FC23CA6"/>
    <w:rsid w:val="1FC3402A"/>
    <w:rsid w:val="1FC85AE5"/>
    <w:rsid w:val="1FC87893"/>
    <w:rsid w:val="1FC908AF"/>
    <w:rsid w:val="1FCA53B9"/>
    <w:rsid w:val="1FCF6E73"/>
    <w:rsid w:val="1FD16DFB"/>
    <w:rsid w:val="1FD20711"/>
    <w:rsid w:val="1FD53201"/>
    <w:rsid w:val="1FD53D5E"/>
    <w:rsid w:val="1FD71884"/>
    <w:rsid w:val="1FDE0E64"/>
    <w:rsid w:val="1FDE2C12"/>
    <w:rsid w:val="1FDE70B6"/>
    <w:rsid w:val="1FE10954"/>
    <w:rsid w:val="1FE3647B"/>
    <w:rsid w:val="1FE7539E"/>
    <w:rsid w:val="1FEA1406"/>
    <w:rsid w:val="1FEC03C1"/>
    <w:rsid w:val="1FEF6BCD"/>
    <w:rsid w:val="1FF16DE9"/>
    <w:rsid w:val="1FF22B62"/>
    <w:rsid w:val="1FF266BE"/>
    <w:rsid w:val="1FF71F26"/>
    <w:rsid w:val="1FF91131"/>
    <w:rsid w:val="1FF96C56"/>
    <w:rsid w:val="1FFA63AA"/>
    <w:rsid w:val="1FFC257F"/>
    <w:rsid w:val="1FFF4898"/>
    <w:rsid w:val="20005532"/>
    <w:rsid w:val="20036B1D"/>
    <w:rsid w:val="200603BB"/>
    <w:rsid w:val="20062169"/>
    <w:rsid w:val="20084133"/>
    <w:rsid w:val="200A7AD3"/>
    <w:rsid w:val="200A7FE2"/>
    <w:rsid w:val="200C3C23"/>
    <w:rsid w:val="200C59D1"/>
    <w:rsid w:val="200F6213"/>
    <w:rsid w:val="201523AC"/>
    <w:rsid w:val="201549C2"/>
    <w:rsid w:val="20163B04"/>
    <w:rsid w:val="201C198C"/>
    <w:rsid w:val="202076CF"/>
    <w:rsid w:val="20216FA3"/>
    <w:rsid w:val="2024746D"/>
    <w:rsid w:val="20252704"/>
    <w:rsid w:val="20270A5D"/>
    <w:rsid w:val="202C30D2"/>
    <w:rsid w:val="202C6073"/>
    <w:rsid w:val="202C7E22"/>
    <w:rsid w:val="20303A7E"/>
    <w:rsid w:val="20315438"/>
    <w:rsid w:val="203223C8"/>
    <w:rsid w:val="20326CF8"/>
    <w:rsid w:val="203902BE"/>
    <w:rsid w:val="203942EC"/>
    <w:rsid w:val="203D202F"/>
    <w:rsid w:val="203D6F7A"/>
    <w:rsid w:val="20504D76"/>
    <w:rsid w:val="205217D6"/>
    <w:rsid w:val="20526E1A"/>
    <w:rsid w:val="20541126"/>
    <w:rsid w:val="205455D5"/>
    <w:rsid w:val="205630F0"/>
    <w:rsid w:val="20566C4C"/>
    <w:rsid w:val="205904EB"/>
    <w:rsid w:val="2063580D"/>
    <w:rsid w:val="20671BE0"/>
    <w:rsid w:val="206747FF"/>
    <w:rsid w:val="20681873"/>
    <w:rsid w:val="206C2914"/>
    <w:rsid w:val="207075A7"/>
    <w:rsid w:val="207E465E"/>
    <w:rsid w:val="207E61A3"/>
    <w:rsid w:val="20803CC9"/>
    <w:rsid w:val="20827A42"/>
    <w:rsid w:val="208F56BE"/>
    <w:rsid w:val="20923DE0"/>
    <w:rsid w:val="2096173F"/>
    <w:rsid w:val="20963CB8"/>
    <w:rsid w:val="2099122F"/>
    <w:rsid w:val="20A025BE"/>
    <w:rsid w:val="20A0611A"/>
    <w:rsid w:val="20A200E4"/>
    <w:rsid w:val="20A26336"/>
    <w:rsid w:val="20A81A1B"/>
    <w:rsid w:val="20A9249D"/>
    <w:rsid w:val="20A961AF"/>
    <w:rsid w:val="20A976C4"/>
    <w:rsid w:val="20AE2589"/>
    <w:rsid w:val="20AE6A88"/>
    <w:rsid w:val="20B03F1F"/>
    <w:rsid w:val="20B07FB6"/>
    <w:rsid w:val="20B179F6"/>
    <w:rsid w:val="20B34E29"/>
    <w:rsid w:val="20B56069"/>
    <w:rsid w:val="20B646FB"/>
    <w:rsid w:val="20B83463"/>
    <w:rsid w:val="20BD5103"/>
    <w:rsid w:val="20C04A0E"/>
    <w:rsid w:val="20C358BC"/>
    <w:rsid w:val="20C455DF"/>
    <w:rsid w:val="20C67602"/>
    <w:rsid w:val="20C75D9C"/>
    <w:rsid w:val="20CE2C87"/>
    <w:rsid w:val="20D14525"/>
    <w:rsid w:val="20D3029D"/>
    <w:rsid w:val="20D44015"/>
    <w:rsid w:val="20D457AB"/>
    <w:rsid w:val="20DB35F6"/>
    <w:rsid w:val="20DF4E94"/>
    <w:rsid w:val="20E029BA"/>
    <w:rsid w:val="20E22BD6"/>
    <w:rsid w:val="20E3681C"/>
    <w:rsid w:val="20E424AA"/>
    <w:rsid w:val="20E55C2B"/>
    <w:rsid w:val="20EA2A65"/>
    <w:rsid w:val="20EE3329"/>
    <w:rsid w:val="20EF0DD7"/>
    <w:rsid w:val="20F0479C"/>
    <w:rsid w:val="20FD17BE"/>
    <w:rsid w:val="210036FE"/>
    <w:rsid w:val="210448FA"/>
    <w:rsid w:val="211F0E98"/>
    <w:rsid w:val="21235039"/>
    <w:rsid w:val="2124312A"/>
    <w:rsid w:val="212705E9"/>
    <w:rsid w:val="212B00D9"/>
    <w:rsid w:val="212C3E51"/>
    <w:rsid w:val="212E0C93"/>
    <w:rsid w:val="21326348"/>
    <w:rsid w:val="213A031C"/>
    <w:rsid w:val="213A656E"/>
    <w:rsid w:val="213B74B1"/>
    <w:rsid w:val="213F13B1"/>
    <w:rsid w:val="2147185A"/>
    <w:rsid w:val="214A5CFC"/>
    <w:rsid w:val="21582FFE"/>
    <w:rsid w:val="215A2310"/>
    <w:rsid w:val="215D400B"/>
    <w:rsid w:val="215F5FAB"/>
    <w:rsid w:val="215F5FD5"/>
    <w:rsid w:val="21612AEE"/>
    <w:rsid w:val="21615900"/>
    <w:rsid w:val="216435EB"/>
    <w:rsid w:val="216605EF"/>
    <w:rsid w:val="21661111"/>
    <w:rsid w:val="21676C37"/>
    <w:rsid w:val="216B07DD"/>
    <w:rsid w:val="216B6728"/>
    <w:rsid w:val="216C7A31"/>
    <w:rsid w:val="216D6944"/>
    <w:rsid w:val="216F38A0"/>
    <w:rsid w:val="217008FE"/>
    <w:rsid w:val="21717AB6"/>
    <w:rsid w:val="2175572A"/>
    <w:rsid w:val="21774AB8"/>
    <w:rsid w:val="217B17CC"/>
    <w:rsid w:val="217B1AA4"/>
    <w:rsid w:val="217C0935"/>
    <w:rsid w:val="217C0CE7"/>
    <w:rsid w:val="217D5AFC"/>
    <w:rsid w:val="21813C92"/>
    <w:rsid w:val="21821CC3"/>
    <w:rsid w:val="21823A71"/>
    <w:rsid w:val="21871088"/>
    <w:rsid w:val="218A257D"/>
    <w:rsid w:val="218B332D"/>
    <w:rsid w:val="218B5472"/>
    <w:rsid w:val="219068AA"/>
    <w:rsid w:val="21920158"/>
    <w:rsid w:val="219263AA"/>
    <w:rsid w:val="2195422E"/>
    <w:rsid w:val="21960CEA"/>
    <w:rsid w:val="219624CF"/>
    <w:rsid w:val="21981101"/>
    <w:rsid w:val="219C4B33"/>
    <w:rsid w:val="219F0AC7"/>
    <w:rsid w:val="21A11254"/>
    <w:rsid w:val="21A305DB"/>
    <w:rsid w:val="21A60F63"/>
    <w:rsid w:val="21AB121A"/>
    <w:rsid w:val="21AD1B40"/>
    <w:rsid w:val="21B3578C"/>
    <w:rsid w:val="21B97BDA"/>
    <w:rsid w:val="21B97D0F"/>
    <w:rsid w:val="21BA320B"/>
    <w:rsid w:val="21BA76AF"/>
    <w:rsid w:val="21BB2D5A"/>
    <w:rsid w:val="21BF0821"/>
    <w:rsid w:val="21C06CC2"/>
    <w:rsid w:val="21CC74EA"/>
    <w:rsid w:val="21CE1B1F"/>
    <w:rsid w:val="21CF5923"/>
    <w:rsid w:val="21D02A2F"/>
    <w:rsid w:val="21D40771"/>
    <w:rsid w:val="21D4251F"/>
    <w:rsid w:val="21D7137B"/>
    <w:rsid w:val="21D73DBD"/>
    <w:rsid w:val="21D818E3"/>
    <w:rsid w:val="21DD6EFA"/>
    <w:rsid w:val="21DE318A"/>
    <w:rsid w:val="21DF216F"/>
    <w:rsid w:val="21DF333F"/>
    <w:rsid w:val="21E022E1"/>
    <w:rsid w:val="21E40288"/>
    <w:rsid w:val="21E44C09"/>
    <w:rsid w:val="21E62252"/>
    <w:rsid w:val="21E67457"/>
    <w:rsid w:val="21E8125D"/>
    <w:rsid w:val="21E85FCA"/>
    <w:rsid w:val="21EF5B80"/>
    <w:rsid w:val="21F10022"/>
    <w:rsid w:val="21F951C2"/>
    <w:rsid w:val="21FC0048"/>
    <w:rsid w:val="21FE2642"/>
    <w:rsid w:val="21FE57EE"/>
    <w:rsid w:val="21FE759C"/>
    <w:rsid w:val="21FF4850"/>
    <w:rsid w:val="220152DE"/>
    <w:rsid w:val="22034BB2"/>
    <w:rsid w:val="22092A00"/>
    <w:rsid w:val="22094EF8"/>
    <w:rsid w:val="220A23E4"/>
    <w:rsid w:val="220A4192"/>
    <w:rsid w:val="220D4C6D"/>
    <w:rsid w:val="220F3557"/>
    <w:rsid w:val="22121299"/>
    <w:rsid w:val="2212736A"/>
    <w:rsid w:val="22133A31"/>
    <w:rsid w:val="22146DBF"/>
    <w:rsid w:val="221548E5"/>
    <w:rsid w:val="22183E57"/>
    <w:rsid w:val="22192627"/>
    <w:rsid w:val="221B2B1D"/>
    <w:rsid w:val="221F27C2"/>
    <w:rsid w:val="222114DC"/>
    <w:rsid w:val="22230DB0"/>
    <w:rsid w:val="22237002"/>
    <w:rsid w:val="22266AF2"/>
    <w:rsid w:val="22297CC9"/>
    <w:rsid w:val="222A6CF7"/>
    <w:rsid w:val="222C073F"/>
    <w:rsid w:val="2230171F"/>
    <w:rsid w:val="223236E9"/>
    <w:rsid w:val="22385FBC"/>
    <w:rsid w:val="223B5668"/>
    <w:rsid w:val="223E3E3C"/>
    <w:rsid w:val="22407BB4"/>
    <w:rsid w:val="224B7871"/>
    <w:rsid w:val="224C6559"/>
    <w:rsid w:val="224D22D1"/>
    <w:rsid w:val="224D4A4F"/>
    <w:rsid w:val="224E1681"/>
    <w:rsid w:val="22576990"/>
    <w:rsid w:val="22576CAC"/>
    <w:rsid w:val="2259234A"/>
    <w:rsid w:val="226323ED"/>
    <w:rsid w:val="226513C9"/>
    <w:rsid w:val="22682C67"/>
    <w:rsid w:val="226C6BFB"/>
    <w:rsid w:val="226F0499"/>
    <w:rsid w:val="22716FF0"/>
    <w:rsid w:val="22743D02"/>
    <w:rsid w:val="22791318"/>
    <w:rsid w:val="227930C6"/>
    <w:rsid w:val="227E00C5"/>
    <w:rsid w:val="227E06DD"/>
    <w:rsid w:val="22806203"/>
    <w:rsid w:val="22883309"/>
    <w:rsid w:val="228D1C64"/>
    <w:rsid w:val="228F5316"/>
    <w:rsid w:val="22934188"/>
    <w:rsid w:val="22951F66"/>
    <w:rsid w:val="2298179E"/>
    <w:rsid w:val="229B303C"/>
    <w:rsid w:val="229C21D2"/>
    <w:rsid w:val="229E0D7F"/>
    <w:rsid w:val="22A1339E"/>
    <w:rsid w:val="22A2261D"/>
    <w:rsid w:val="22A53EBB"/>
    <w:rsid w:val="22A81B30"/>
    <w:rsid w:val="22AC349C"/>
    <w:rsid w:val="22AC58CD"/>
    <w:rsid w:val="22AE1C1B"/>
    <w:rsid w:val="22B81E40"/>
    <w:rsid w:val="22B850EC"/>
    <w:rsid w:val="22BB6B16"/>
    <w:rsid w:val="22BC0680"/>
    <w:rsid w:val="22BE4F7D"/>
    <w:rsid w:val="22C04851"/>
    <w:rsid w:val="22C407E5"/>
    <w:rsid w:val="22C478DC"/>
    <w:rsid w:val="22CA3A39"/>
    <w:rsid w:val="22D402FC"/>
    <w:rsid w:val="22D4343F"/>
    <w:rsid w:val="22D64075"/>
    <w:rsid w:val="22DB78DD"/>
    <w:rsid w:val="22E76282"/>
    <w:rsid w:val="22E84C25"/>
    <w:rsid w:val="22E9024C"/>
    <w:rsid w:val="22EC6CC0"/>
    <w:rsid w:val="22ED511E"/>
    <w:rsid w:val="22EE513A"/>
    <w:rsid w:val="22F02621"/>
    <w:rsid w:val="22F47480"/>
    <w:rsid w:val="22F64014"/>
    <w:rsid w:val="22F95FB5"/>
    <w:rsid w:val="22FF7A6F"/>
    <w:rsid w:val="23005595"/>
    <w:rsid w:val="230136D1"/>
    <w:rsid w:val="230B1DAF"/>
    <w:rsid w:val="230C2131"/>
    <w:rsid w:val="230D3340"/>
    <w:rsid w:val="230E0631"/>
    <w:rsid w:val="230E7CB2"/>
    <w:rsid w:val="23104767"/>
    <w:rsid w:val="23120171"/>
    <w:rsid w:val="23152DEF"/>
    <w:rsid w:val="23160915"/>
    <w:rsid w:val="23167FF2"/>
    <w:rsid w:val="231942D0"/>
    <w:rsid w:val="231D4038"/>
    <w:rsid w:val="231E0C58"/>
    <w:rsid w:val="231E24EB"/>
    <w:rsid w:val="231E77CA"/>
    <w:rsid w:val="231F3C6E"/>
    <w:rsid w:val="23205778"/>
    <w:rsid w:val="2322550C"/>
    <w:rsid w:val="23264FFC"/>
    <w:rsid w:val="23283B3B"/>
    <w:rsid w:val="23290648"/>
    <w:rsid w:val="232A43C0"/>
    <w:rsid w:val="232B0864"/>
    <w:rsid w:val="232C1EE7"/>
    <w:rsid w:val="232D535E"/>
    <w:rsid w:val="23377209"/>
    <w:rsid w:val="233B6801"/>
    <w:rsid w:val="233F1C1A"/>
    <w:rsid w:val="23405320"/>
    <w:rsid w:val="2342170A"/>
    <w:rsid w:val="234A61BC"/>
    <w:rsid w:val="234B4A63"/>
    <w:rsid w:val="234E3DAD"/>
    <w:rsid w:val="23506155"/>
    <w:rsid w:val="23512C83"/>
    <w:rsid w:val="23517B9F"/>
    <w:rsid w:val="23525352"/>
    <w:rsid w:val="23530A9A"/>
    <w:rsid w:val="23531B69"/>
    <w:rsid w:val="23543055"/>
    <w:rsid w:val="2355768F"/>
    <w:rsid w:val="2358717F"/>
    <w:rsid w:val="235F406A"/>
    <w:rsid w:val="23636F06"/>
    <w:rsid w:val="23675887"/>
    <w:rsid w:val="23676A10"/>
    <w:rsid w:val="23680B95"/>
    <w:rsid w:val="23694EE9"/>
    <w:rsid w:val="236B2707"/>
    <w:rsid w:val="23706277"/>
    <w:rsid w:val="23714EB3"/>
    <w:rsid w:val="237670FC"/>
    <w:rsid w:val="23775858"/>
    <w:rsid w:val="2378512C"/>
    <w:rsid w:val="237D6BE6"/>
    <w:rsid w:val="23801303"/>
    <w:rsid w:val="23825B74"/>
    <w:rsid w:val="238477BD"/>
    <w:rsid w:val="23863CED"/>
    <w:rsid w:val="23890486"/>
    <w:rsid w:val="239006C7"/>
    <w:rsid w:val="2395756B"/>
    <w:rsid w:val="23957A8C"/>
    <w:rsid w:val="2398757C"/>
    <w:rsid w:val="23996F6D"/>
    <w:rsid w:val="239C52BE"/>
    <w:rsid w:val="23A203FB"/>
    <w:rsid w:val="23AB287C"/>
    <w:rsid w:val="23AB426C"/>
    <w:rsid w:val="23AD33D2"/>
    <w:rsid w:val="23AD74CB"/>
    <w:rsid w:val="23AF726E"/>
    <w:rsid w:val="23B73EA6"/>
    <w:rsid w:val="23B75C54"/>
    <w:rsid w:val="23B971FA"/>
    <w:rsid w:val="23BA3996"/>
    <w:rsid w:val="23BE0C1A"/>
    <w:rsid w:val="23C14D25"/>
    <w:rsid w:val="23C2284B"/>
    <w:rsid w:val="23C6233B"/>
    <w:rsid w:val="23C6354A"/>
    <w:rsid w:val="23CB33D0"/>
    <w:rsid w:val="23D04F68"/>
    <w:rsid w:val="23D06D16"/>
    <w:rsid w:val="23D308A7"/>
    <w:rsid w:val="23D42CAA"/>
    <w:rsid w:val="23DE1C48"/>
    <w:rsid w:val="23DF164F"/>
    <w:rsid w:val="23E12CD1"/>
    <w:rsid w:val="23E17175"/>
    <w:rsid w:val="23E66539"/>
    <w:rsid w:val="23EB3B50"/>
    <w:rsid w:val="23ED1676"/>
    <w:rsid w:val="23ED7202"/>
    <w:rsid w:val="23F163D3"/>
    <w:rsid w:val="23F24EDE"/>
    <w:rsid w:val="23F635D0"/>
    <w:rsid w:val="23F8626D"/>
    <w:rsid w:val="23FA0237"/>
    <w:rsid w:val="23FC7B03"/>
    <w:rsid w:val="23FE3883"/>
    <w:rsid w:val="240210CD"/>
    <w:rsid w:val="24066BDB"/>
    <w:rsid w:val="24092228"/>
    <w:rsid w:val="24100849"/>
    <w:rsid w:val="24101861"/>
    <w:rsid w:val="241035B6"/>
    <w:rsid w:val="24107A5A"/>
    <w:rsid w:val="24123CE3"/>
    <w:rsid w:val="24157435"/>
    <w:rsid w:val="24172172"/>
    <w:rsid w:val="2418246B"/>
    <w:rsid w:val="24194B61"/>
    <w:rsid w:val="241A4435"/>
    <w:rsid w:val="241C63FF"/>
    <w:rsid w:val="241E2177"/>
    <w:rsid w:val="242104A0"/>
    <w:rsid w:val="24217571"/>
    <w:rsid w:val="24226BEA"/>
    <w:rsid w:val="242332EA"/>
    <w:rsid w:val="242502D3"/>
    <w:rsid w:val="24280900"/>
    <w:rsid w:val="24284DA4"/>
    <w:rsid w:val="242A3FC1"/>
    <w:rsid w:val="242A5609"/>
    <w:rsid w:val="242B3F23"/>
    <w:rsid w:val="242D188F"/>
    <w:rsid w:val="242D23BA"/>
    <w:rsid w:val="24320976"/>
    <w:rsid w:val="2432352D"/>
    <w:rsid w:val="2434162D"/>
    <w:rsid w:val="243454F7"/>
    <w:rsid w:val="24374FE7"/>
    <w:rsid w:val="243768A8"/>
    <w:rsid w:val="243A34F9"/>
    <w:rsid w:val="243E5F5D"/>
    <w:rsid w:val="24430C94"/>
    <w:rsid w:val="2443357E"/>
    <w:rsid w:val="2446648F"/>
    <w:rsid w:val="24474D96"/>
    <w:rsid w:val="24482D50"/>
    <w:rsid w:val="244D0366"/>
    <w:rsid w:val="244F2CE6"/>
    <w:rsid w:val="24561DB9"/>
    <w:rsid w:val="245636BF"/>
    <w:rsid w:val="24572FDD"/>
    <w:rsid w:val="245E4322"/>
    <w:rsid w:val="246008A4"/>
    <w:rsid w:val="246062EC"/>
    <w:rsid w:val="24613E12"/>
    <w:rsid w:val="24635DDC"/>
    <w:rsid w:val="24651B54"/>
    <w:rsid w:val="24653902"/>
    <w:rsid w:val="246833F2"/>
    <w:rsid w:val="246F65E6"/>
    <w:rsid w:val="2471674B"/>
    <w:rsid w:val="24724271"/>
    <w:rsid w:val="24771887"/>
    <w:rsid w:val="24773635"/>
    <w:rsid w:val="247753E3"/>
    <w:rsid w:val="24783C95"/>
    <w:rsid w:val="24786B7D"/>
    <w:rsid w:val="247C0D6C"/>
    <w:rsid w:val="247D70EF"/>
    <w:rsid w:val="24822706"/>
    <w:rsid w:val="24833D88"/>
    <w:rsid w:val="24855D52"/>
    <w:rsid w:val="24877D1C"/>
    <w:rsid w:val="24882F25"/>
    <w:rsid w:val="248A15BB"/>
    <w:rsid w:val="248B0E8F"/>
    <w:rsid w:val="248D4C07"/>
    <w:rsid w:val="248D5109"/>
    <w:rsid w:val="248F710D"/>
    <w:rsid w:val="2490179A"/>
    <w:rsid w:val="249145FE"/>
    <w:rsid w:val="24957F99"/>
    <w:rsid w:val="249661B1"/>
    <w:rsid w:val="249E5066"/>
    <w:rsid w:val="249E6927"/>
    <w:rsid w:val="249E6D1B"/>
    <w:rsid w:val="24A07331"/>
    <w:rsid w:val="24A16643"/>
    <w:rsid w:val="24A415E4"/>
    <w:rsid w:val="24A501A2"/>
    <w:rsid w:val="24A550C8"/>
    <w:rsid w:val="24AC1531"/>
    <w:rsid w:val="24AF4B7D"/>
    <w:rsid w:val="24B14D99"/>
    <w:rsid w:val="24B2529A"/>
    <w:rsid w:val="24B5402C"/>
    <w:rsid w:val="24B8066A"/>
    <w:rsid w:val="24B94F4B"/>
    <w:rsid w:val="24BB79C6"/>
    <w:rsid w:val="24BC729A"/>
    <w:rsid w:val="24BF09F7"/>
    <w:rsid w:val="24C3687B"/>
    <w:rsid w:val="24C77862"/>
    <w:rsid w:val="24C820E3"/>
    <w:rsid w:val="24C85C3F"/>
    <w:rsid w:val="24CA7C09"/>
    <w:rsid w:val="24CD5CA3"/>
    <w:rsid w:val="24CD76F9"/>
    <w:rsid w:val="24CF521F"/>
    <w:rsid w:val="24D10F97"/>
    <w:rsid w:val="24D146B3"/>
    <w:rsid w:val="24D665AE"/>
    <w:rsid w:val="24DD5B8E"/>
    <w:rsid w:val="24E20C04"/>
    <w:rsid w:val="24E862E1"/>
    <w:rsid w:val="24EE7D9B"/>
    <w:rsid w:val="24F123B5"/>
    <w:rsid w:val="24F66C50"/>
    <w:rsid w:val="24FE78B3"/>
    <w:rsid w:val="24FF3D57"/>
    <w:rsid w:val="250255F5"/>
    <w:rsid w:val="25050C41"/>
    <w:rsid w:val="25056E93"/>
    <w:rsid w:val="25090731"/>
    <w:rsid w:val="250B5863"/>
    <w:rsid w:val="250C300C"/>
    <w:rsid w:val="250C7A19"/>
    <w:rsid w:val="250D579E"/>
    <w:rsid w:val="250E3F9A"/>
    <w:rsid w:val="25140E84"/>
    <w:rsid w:val="25162E4E"/>
    <w:rsid w:val="251800A0"/>
    <w:rsid w:val="25184E18"/>
    <w:rsid w:val="252217F3"/>
    <w:rsid w:val="25253091"/>
    <w:rsid w:val="25270BB7"/>
    <w:rsid w:val="25276E09"/>
    <w:rsid w:val="252C5B95"/>
    <w:rsid w:val="252D53FE"/>
    <w:rsid w:val="25315EDA"/>
    <w:rsid w:val="253357AE"/>
    <w:rsid w:val="253432D4"/>
    <w:rsid w:val="25357778"/>
    <w:rsid w:val="25364704"/>
    <w:rsid w:val="25381017"/>
    <w:rsid w:val="25382DC5"/>
    <w:rsid w:val="253D487F"/>
    <w:rsid w:val="253D4AB1"/>
    <w:rsid w:val="254554E2"/>
    <w:rsid w:val="255816B9"/>
    <w:rsid w:val="255B2F57"/>
    <w:rsid w:val="255B4C9E"/>
    <w:rsid w:val="255F2A47"/>
    <w:rsid w:val="255F4BB4"/>
    <w:rsid w:val="255F65A3"/>
    <w:rsid w:val="256372E8"/>
    <w:rsid w:val="25690CC5"/>
    <w:rsid w:val="25714529"/>
    <w:rsid w:val="25724BEE"/>
    <w:rsid w:val="25754019"/>
    <w:rsid w:val="25781413"/>
    <w:rsid w:val="257A6321"/>
    <w:rsid w:val="257F09F3"/>
    <w:rsid w:val="2580476C"/>
    <w:rsid w:val="2580651A"/>
    <w:rsid w:val="2581676F"/>
    <w:rsid w:val="25826736"/>
    <w:rsid w:val="25832DFE"/>
    <w:rsid w:val="25867FD4"/>
    <w:rsid w:val="25873D4C"/>
    <w:rsid w:val="25883D3B"/>
    <w:rsid w:val="258D723D"/>
    <w:rsid w:val="25916979"/>
    <w:rsid w:val="259C15A5"/>
    <w:rsid w:val="25A032F9"/>
    <w:rsid w:val="25A55F80"/>
    <w:rsid w:val="25A7694E"/>
    <w:rsid w:val="25A8248F"/>
    <w:rsid w:val="25A94FFD"/>
    <w:rsid w:val="25AA0F61"/>
    <w:rsid w:val="25AE12D9"/>
    <w:rsid w:val="25AE26B5"/>
    <w:rsid w:val="25AE752B"/>
    <w:rsid w:val="25AF7C37"/>
    <w:rsid w:val="25B276F2"/>
    <w:rsid w:val="25B54415"/>
    <w:rsid w:val="25B6018D"/>
    <w:rsid w:val="25B763DF"/>
    <w:rsid w:val="25B82466"/>
    <w:rsid w:val="25B85CB3"/>
    <w:rsid w:val="25BA1A2C"/>
    <w:rsid w:val="25CF537D"/>
    <w:rsid w:val="25D52D09"/>
    <w:rsid w:val="25D832FA"/>
    <w:rsid w:val="25D92115"/>
    <w:rsid w:val="25DA0320"/>
    <w:rsid w:val="25DC7BF4"/>
    <w:rsid w:val="25DE6FB8"/>
    <w:rsid w:val="25DF2B3E"/>
    <w:rsid w:val="25E70642"/>
    <w:rsid w:val="25E92311"/>
    <w:rsid w:val="25E940BF"/>
    <w:rsid w:val="25EB3977"/>
    <w:rsid w:val="25EC2D81"/>
    <w:rsid w:val="25F54CED"/>
    <w:rsid w:val="25F74A2E"/>
    <w:rsid w:val="25F767DC"/>
    <w:rsid w:val="25FE211B"/>
    <w:rsid w:val="25FE400E"/>
    <w:rsid w:val="26064C71"/>
    <w:rsid w:val="260D5FFF"/>
    <w:rsid w:val="260E1D77"/>
    <w:rsid w:val="260E2C1D"/>
    <w:rsid w:val="26143832"/>
    <w:rsid w:val="261C4494"/>
    <w:rsid w:val="261C543B"/>
    <w:rsid w:val="261E645E"/>
    <w:rsid w:val="261F3F71"/>
    <w:rsid w:val="262275D1"/>
    <w:rsid w:val="26234F20"/>
    <w:rsid w:val="26247A03"/>
    <w:rsid w:val="26286935"/>
    <w:rsid w:val="26290CB5"/>
    <w:rsid w:val="262B0C7D"/>
    <w:rsid w:val="262B2929"/>
    <w:rsid w:val="262E41C8"/>
    <w:rsid w:val="262E5F76"/>
    <w:rsid w:val="262F5A3B"/>
    <w:rsid w:val="26306CDC"/>
    <w:rsid w:val="26325A66"/>
    <w:rsid w:val="26341C05"/>
    <w:rsid w:val="26345C82"/>
    <w:rsid w:val="263C68E5"/>
    <w:rsid w:val="264439EB"/>
    <w:rsid w:val="264F4FDA"/>
    <w:rsid w:val="26507616"/>
    <w:rsid w:val="26562602"/>
    <w:rsid w:val="265C0D35"/>
    <w:rsid w:val="265D6715"/>
    <w:rsid w:val="266258BF"/>
    <w:rsid w:val="2665408D"/>
    <w:rsid w:val="26661BB3"/>
    <w:rsid w:val="26670571"/>
    <w:rsid w:val="266B4E43"/>
    <w:rsid w:val="266F12A8"/>
    <w:rsid w:val="267166CF"/>
    <w:rsid w:val="26717958"/>
    <w:rsid w:val="26721CB8"/>
    <w:rsid w:val="26725D73"/>
    <w:rsid w:val="26775B6F"/>
    <w:rsid w:val="267A66BE"/>
    <w:rsid w:val="267C13D7"/>
    <w:rsid w:val="267E4D1C"/>
    <w:rsid w:val="26804A23"/>
    <w:rsid w:val="268511B0"/>
    <w:rsid w:val="2688565C"/>
    <w:rsid w:val="26887D7C"/>
    <w:rsid w:val="268B33C8"/>
    <w:rsid w:val="2697035A"/>
    <w:rsid w:val="2697474A"/>
    <w:rsid w:val="269B7AAF"/>
    <w:rsid w:val="26A36964"/>
    <w:rsid w:val="26A5448A"/>
    <w:rsid w:val="26A64EF3"/>
    <w:rsid w:val="26AA7CF2"/>
    <w:rsid w:val="26AB75C6"/>
    <w:rsid w:val="26B23075"/>
    <w:rsid w:val="26B33FAF"/>
    <w:rsid w:val="26B648E9"/>
    <w:rsid w:val="26B66697"/>
    <w:rsid w:val="26B741BD"/>
    <w:rsid w:val="26B91CE3"/>
    <w:rsid w:val="26C372B5"/>
    <w:rsid w:val="26C46D53"/>
    <w:rsid w:val="26C54B2C"/>
    <w:rsid w:val="26C61CAF"/>
    <w:rsid w:val="26C62652"/>
    <w:rsid w:val="26C64400"/>
    <w:rsid w:val="26C80178"/>
    <w:rsid w:val="26CD39E1"/>
    <w:rsid w:val="26CE24F6"/>
    <w:rsid w:val="26D11723"/>
    <w:rsid w:val="26D42FC1"/>
    <w:rsid w:val="26D62895"/>
    <w:rsid w:val="26D843FC"/>
    <w:rsid w:val="26D926BA"/>
    <w:rsid w:val="26DD6079"/>
    <w:rsid w:val="26E01966"/>
    <w:rsid w:val="26E52AD8"/>
    <w:rsid w:val="26E825C8"/>
    <w:rsid w:val="26EB3E67"/>
    <w:rsid w:val="26F45D5C"/>
    <w:rsid w:val="26F80B76"/>
    <w:rsid w:val="26F82986"/>
    <w:rsid w:val="26F94B40"/>
    <w:rsid w:val="26FB22FC"/>
    <w:rsid w:val="27036909"/>
    <w:rsid w:val="27052F7E"/>
    <w:rsid w:val="270A6B1F"/>
    <w:rsid w:val="270B7D1B"/>
    <w:rsid w:val="270E367E"/>
    <w:rsid w:val="270F224B"/>
    <w:rsid w:val="27103C09"/>
    <w:rsid w:val="27133AE9"/>
    <w:rsid w:val="271909D4"/>
    <w:rsid w:val="271B299E"/>
    <w:rsid w:val="271B4A1E"/>
    <w:rsid w:val="271D5B2A"/>
    <w:rsid w:val="27294A71"/>
    <w:rsid w:val="272A0E33"/>
    <w:rsid w:val="272C33F1"/>
    <w:rsid w:val="27327271"/>
    <w:rsid w:val="27335F39"/>
    <w:rsid w:val="27383550"/>
    <w:rsid w:val="273B08EE"/>
    <w:rsid w:val="2742617D"/>
    <w:rsid w:val="27427F2B"/>
    <w:rsid w:val="27433CA3"/>
    <w:rsid w:val="27435A51"/>
    <w:rsid w:val="274742E6"/>
    <w:rsid w:val="27475541"/>
    <w:rsid w:val="274F43F6"/>
    <w:rsid w:val="2753038A"/>
    <w:rsid w:val="27533EE6"/>
    <w:rsid w:val="27534580"/>
    <w:rsid w:val="275516F6"/>
    <w:rsid w:val="2758774E"/>
    <w:rsid w:val="275930C7"/>
    <w:rsid w:val="275A1718"/>
    <w:rsid w:val="275B0FEC"/>
    <w:rsid w:val="275D0EE5"/>
    <w:rsid w:val="275E1D33"/>
    <w:rsid w:val="27602AA7"/>
    <w:rsid w:val="27626116"/>
    <w:rsid w:val="276417AC"/>
    <w:rsid w:val="2767173F"/>
    <w:rsid w:val="27677841"/>
    <w:rsid w:val="276A7481"/>
    <w:rsid w:val="276B6056"/>
    <w:rsid w:val="276E0D20"/>
    <w:rsid w:val="277057A2"/>
    <w:rsid w:val="27787DF0"/>
    <w:rsid w:val="277B168E"/>
    <w:rsid w:val="277D5A0A"/>
    <w:rsid w:val="277F117F"/>
    <w:rsid w:val="277F1219"/>
    <w:rsid w:val="277F4CDB"/>
    <w:rsid w:val="27800A53"/>
    <w:rsid w:val="27812C0A"/>
    <w:rsid w:val="278633DB"/>
    <w:rsid w:val="278A18D2"/>
    <w:rsid w:val="278C1E39"/>
    <w:rsid w:val="278C2894"/>
    <w:rsid w:val="27914A0E"/>
    <w:rsid w:val="27934C2A"/>
    <w:rsid w:val="279A12BC"/>
    <w:rsid w:val="279B3ADF"/>
    <w:rsid w:val="279F3713"/>
    <w:rsid w:val="27A02EA3"/>
    <w:rsid w:val="27A16033"/>
    <w:rsid w:val="27A34B41"/>
    <w:rsid w:val="27AC6324"/>
    <w:rsid w:val="27B06F8F"/>
    <w:rsid w:val="27B16E5E"/>
    <w:rsid w:val="27B84691"/>
    <w:rsid w:val="27BB1A8B"/>
    <w:rsid w:val="27BD3A55"/>
    <w:rsid w:val="27BE1DE7"/>
    <w:rsid w:val="27C748D4"/>
    <w:rsid w:val="27CB6172"/>
    <w:rsid w:val="27CE7A10"/>
    <w:rsid w:val="27D8088F"/>
    <w:rsid w:val="27D843EB"/>
    <w:rsid w:val="27DA7E77"/>
    <w:rsid w:val="27E15995"/>
    <w:rsid w:val="27F33FEA"/>
    <w:rsid w:val="27F429B1"/>
    <w:rsid w:val="27FC457D"/>
    <w:rsid w:val="28005005"/>
    <w:rsid w:val="280445C1"/>
    <w:rsid w:val="280653FC"/>
    <w:rsid w:val="28074CD0"/>
    <w:rsid w:val="280B47C0"/>
    <w:rsid w:val="280D0539"/>
    <w:rsid w:val="280E2503"/>
    <w:rsid w:val="2811378A"/>
    <w:rsid w:val="281137D1"/>
    <w:rsid w:val="281D62A2"/>
    <w:rsid w:val="281E2543"/>
    <w:rsid w:val="28247630"/>
    <w:rsid w:val="28292E99"/>
    <w:rsid w:val="282E6701"/>
    <w:rsid w:val="28305FD5"/>
    <w:rsid w:val="28333D17"/>
    <w:rsid w:val="2835142B"/>
    <w:rsid w:val="2835190F"/>
    <w:rsid w:val="28373807"/>
    <w:rsid w:val="283755B5"/>
    <w:rsid w:val="283F3EE2"/>
    <w:rsid w:val="284A6797"/>
    <w:rsid w:val="284B5663"/>
    <w:rsid w:val="2851418A"/>
    <w:rsid w:val="285919D0"/>
    <w:rsid w:val="285C3C63"/>
    <w:rsid w:val="285C6DCA"/>
    <w:rsid w:val="285F13BE"/>
    <w:rsid w:val="28624148"/>
    <w:rsid w:val="2865661D"/>
    <w:rsid w:val="286830CF"/>
    <w:rsid w:val="286A3DDE"/>
    <w:rsid w:val="286B6D3D"/>
    <w:rsid w:val="28702875"/>
    <w:rsid w:val="287352DA"/>
    <w:rsid w:val="287A1E0F"/>
    <w:rsid w:val="287E1436"/>
    <w:rsid w:val="287F0D0A"/>
    <w:rsid w:val="28812CD5"/>
    <w:rsid w:val="288602EB"/>
    <w:rsid w:val="288822B5"/>
    <w:rsid w:val="28887BBF"/>
    <w:rsid w:val="288D1679"/>
    <w:rsid w:val="28905912"/>
    <w:rsid w:val="28920A3E"/>
    <w:rsid w:val="28924EE2"/>
    <w:rsid w:val="28956780"/>
    <w:rsid w:val="2899001E"/>
    <w:rsid w:val="289907C9"/>
    <w:rsid w:val="289B1FE8"/>
    <w:rsid w:val="289C7B0E"/>
    <w:rsid w:val="289E73E3"/>
    <w:rsid w:val="28A15125"/>
    <w:rsid w:val="28A16ED3"/>
    <w:rsid w:val="28A33096"/>
    <w:rsid w:val="28A36AFF"/>
    <w:rsid w:val="28A40771"/>
    <w:rsid w:val="28A569C3"/>
    <w:rsid w:val="28A60922"/>
    <w:rsid w:val="28A66300"/>
    <w:rsid w:val="28AB4EC0"/>
    <w:rsid w:val="28AC5FA3"/>
    <w:rsid w:val="28AD1D1C"/>
    <w:rsid w:val="28B05368"/>
    <w:rsid w:val="28B11A93"/>
    <w:rsid w:val="28B47FB3"/>
    <w:rsid w:val="28BE02F2"/>
    <w:rsid w:val="28BE096A"/>
    <w:rsid w:val="28BE7A85"/>
    <w:rsid w:val="28C055AB"/>
    <w:rsid w:val="28C12115"/>
    <w:rsid w:val="28C24882"/>
    <w:rsid w:val="28C36E49"/>
    <w:rsid w:val="28C85D12"/>
    <w:rsid w:val="28CD6F9F"/>
    <w:rsid w:val="28D522FA"/>
    <w:rsid w:val="28D65326"/>
    <w:rsid w:val="28D728F5"/>
    <w:rsid w:val="28D9041B"/>
    <w:rsid w:val="28DC12FF"/>
    <w:rsid w:val="28DE6D64"/>
    <w:rsid w:val="28DF3F75"/>
    <w:rsid w:val="28E05C4D"/>
    <w:rsid w:val="28E3573D"/>
    <w:rsid w:val="28E46632"/>
    <w:rsid w:val="28E53263"/>
    <w:rsid w:val="28E82D54"/>
    <w:rsid w:val="28E84B02"/>
    <w:rsid w:val="28EA1086"/>
    <w:rsid w:val="28ED24D4"/>
    <w:rsid w:val="28F17E5A"/>
    <w:rsid w:val="28F416F8"/>
    <w:rsid w:val="28F434A6"/>
    <w:rsid w:val="28F800A0"/>
    <w:rsid w:val="28F811E9"/>
    <w:rsid w:val="28F90ABD"/>
    <w:rsid w:val="28F96D0F"/>
    <w:rsid w:val="29006F55"/>
    <w:rsid w:val="29015BC3"/>
    <w:rsid w:val="29017971"/>
    <w:rsid w:val="29021EC6"/>
    <w:rsid w:val="290336EA"/>
    <w:rsid w:val="29046020"/>
    <w:rsid w:val="29077E9F"/>
    <w:rsid w:val="290A5904"/>
    <w:rsid w:val="290C33C5"/>
    <w:rsid w:val="29121B7F"/>
    <w:rsid w:val="2912392D"/>
    <w:rsid w:val="291624C7"/>
    <w:rsid w:val="29173EC5"/>
    <w:rsid w:val="291819B2"/>
    <w:rsid w:val="291966A4"/>
    <w:rsid w:val="291D0C4F"/>
    <w:rsid w:val="2920429C"/>
    <w:rsid w:val="2920604A"/>
    <w:rsid w:val="29206EB8"/>
    <w:rsid w:val="292157B7"/>
    <w:rsid w:val="292254D9"/>
    <w:rsid w:val="29231FDE"/>
    <w:rsid w:val="29262811"/>
    <w:rsid w:val="292744BE"/>
    <w:rsid w:val="292875F4"/>
    <w:rsid w:val="292E4C0A"/>
    <w:rsid w:val="293327DE"/>
    <w:rsid w:val="29345F99"/>
    <w:rsid w:val="29365450"/>
    <w:rsid w:val="2939535D"/>
    <w:rsid w:val="293D5BE5"/>
    <w:rsid w:val="293E2974"/>
    <w:rsid w:val="29431FF9"/>
    <w:rsid w:val="294471A2"/>
    <w:rsid w:val="294A1318"/>
    <w:rsid w:val="294A2D11"/>
    <w:rsid w:val="294C6E3F"/>
    <w:rsid w:val="294D2BB7"/>
    <w:rsid w:val="29514455"/>
    <w:rsid w:val="295757E3"/>
    <w:rsid w:val="29595666"/>
    <w:rsid w:val="295D4718"/>
    <w:rsid w:val="295F1838"/>
    <w:rsid w:val="2961005D"/>
    <w:rsid w:val="29634188"/>
    <w:rsid w:val="29656152"/>
    <w:rsid w:val="2967011C"/>
    <w:rsid w:val="296E3259"/>
    <w:rsid w:val="296F0D7F"/>
    <w:rsid w:val="296F6ACB"/>
    <w:rsid w:val="29715796"/>
    <w:rsid w:val="297168A5"/>
    <w:rsid w:val="297445E7"/>
    <w:rsid w:val="2976035F"/>
    <w:rsid w:val="2976210D"/>
    <w:rsid w:val="29763BED"/>
    <w:rsid w:val="29782688"/>
    <w:rsid w:val="29784E36"/>
    <w:rsid w:val="29785E86"/>
    <w:rsid w:val="297939AC"/>
    <w:rsid w:val="297B5976"/>
    <w:rsid w:val="29814537"/>
    <w:rsid w:val="29852351"/>
    <w:rsid w:val="29862181"/>
    <w:rsid w:val="29874881"/>
    <w:rsid w:val="298760C9"/>
    <w:rsid w:val="298A1546"/>
    <w:rsid w:val="298C36DF"/>
    <w:rsid w:val="298E5459"/>
    <w:rsid w:val="298F19EC"/>
    <w:rsid w:val="29910CF5"/>
    <w:rsid w:val="29946A38"/>
    <w:rsid w:val="29947356"/>
    <w:rsid w:val="29964B63"/>
    <w:rsid w:val="29966D88"/>
    <w:rsid w:val="29972586"/>
    <w:rsid w:val="29976476"/>
    <w:rsid w:val="299A1756"/>
    <w:rsid w:val="29A0150D"/>
    <w:rsid w:val="29A0362E"/>
    <w:rsid w:val="29A24CB1"/>
    <w:rsid w:val="29A547A1"/>
    <w:rsid w:val="29A802D1"/>
    <w:rsid w:val="29A924E3"/>
    <w:rsid w:val="29AC1FD3"/>
    <w:rsid w:val="29AD4A02"/>
    <w:rsid w:val="29B175E9"/>
    <w:rsid w:val="29B61460"/>
    <w:rsid w:val="29BC27DC"/>
    <w:rsid w:val="29BD3122"/>
    <w:rsid w:val="29BD7D3C"/>
    <w:rsid w:val="29BE79F2"/>
    <w:rsid w:val="29C27101"/>
    <w:rsid w:val="29C40265"/>
    <w:rsid w:val="29C55A5A"/>
    <w:rsid w:val="29C964E7"/>
    <w:rsid w:val="29CA2459"/>
    <w:rsid w:val="29CB06AB"/>
    <w:rsid w:val="29CC6106"/>
    <w:rsid w:val="29CF3FB0"/>
    <w:rsid w:val="29D3130E"/>
    <w:rsid w:val="29D46E34"/>
    <w:rsid w:val="29DB01C2"/>
    <w:rsid w:val="29DB11DF"/>
    <w:rsid w:val="29DB6414"/>
    <w:rsid w:val="29E057D9"/>
    <w:rsid w:val="29E21551"/>
    <w:rsid w:val="29E325E0"/>
    <w:rsid w:val="29E452C9"/>
    <w:rsid w:val="29E62217"/>
    <w:rsid w:val="29E96D83"/>
    <w:rsid w:val="29EB48A9"/>
    <w:rsid w:val="29EC2E77"/>
    <w:rsid w:val="29F15C38"/>
    <w:rsid w:val="29F234A6"/>
    <w:rsid w:val="29F27FD8"/>
    <w:rsid w:val="29F319B0"/>
    <w:rsid w:val="29F3375E"/>
    <w:rsid w:val="29FA0F90"/>
    <w:rsid w:val="29FA4AED"/>
    <w:rsid w:val="2A0239A1"/>
    <w:rsid w:val="2A027E45"/>
    <w:rsid w:val="2A091F98"/>
    <w:rsid w:val="2A092F82"/>
    <w:rsid w:val="2A0C2A72"/>
    <w:rsid w:val="2A1060BE"/>
    <w:rsid w:val="2A1262DA"/>
    <w:rsid w:val="2A13795C"/>
    <w:rsid w:val="2A176E6C"/>
    <w:rsid w:val="2A186614"/>
    <w:rsid w:val="2A204297"/>
    <w:rsid w:val="2A227362"/>
    <w:rsid w:val="2A2462BF"/>
    <w:rsid w:val="2A2D4EC2"/>
    <w:rsid w:val="2A36189D"/>
    <w:rsid w:val="2A3A313B"/>
    <w:rsid w:val="2A3A632B"/>
    <w:rsid w:val="2A3A75DF"/>
    <w:rsid w:val="2A3F236F"/>
    <w:rsid w:val="2A3F66D6"/>
    <w:rsid w:val="2A41271B"/>
    <w:rsid w:val="2A4346E5"/>
    <w:rsid w:val="2A452503"/>
    <w:rsid w:val="2A4915D0"/>
    <w:rsid w:val="2A4A4EA4"/>
    <w:rsid w:val="2A4F2A45"/>
    <w:rsid w:val="2A500CAE"/>
    <w:rsid w:val="2A515AAA"/>
    <w:rsid w:val="2A522B7B"/>
    <w:rsid w:val="2A524929"/>
    <w:rsid w:val="2A557F75"/>
    <w:rsid w:val="2A580D5B"/>
    <w:rsid w:val="2A595DA8"/>
    <w:rsid w:val="2A5A558B"/>
    <w:rsid w:val="2A5F0DF4"/>
    <w:rsid w:val="2A622692"/>
    <w:rsid w:val="2A6601A2"/>
    <w:rsid w:val="2A6603D4"/>
    <w:rsid w:val="2A6754CA"/>
    <w:rsid w:val="2A696F72"/>
    <w:rsid w:val="2A697EC4"/>
    <w:rsid w:val="2A6B45BF"/>
    <w:rsid w:val="2A72363A"/>
    <w:rsid w:val="2A73393B"/>
    <w:rsid w:val="2A747B3C"/>
    <w:rsid w:val="2A77613D"/>
    <w:rsid w:val="2A781EB5"/>
    <w:rsid w:val="2A7A79DB"/>
    <w:rsid w:val="2A7C19A5"/>
    <w:rsid w:val="2A7D4BD9"/>
    <w:rsid w:val="2A7F1496"/>
    <w:rsid w:val="2A810D6A"/>
    <w:rsid w:val="2A830F86"/>
    <w:rsid w:val="2A831108"/>
    <w:rsid w:val="2A842639"/>
    <w:rsid w:val="2A8940C2"/>
    <w:rsid w:val="2A8C35E1"/>
    <w:rsid w:val="2A8D770F"/>
    <w:rsid w:val="2A944F41"/>
    <w:rsid w:val="2A9A4101"/>
    <w:rsid w:val="2A9B0ECA"/>
    <w:rsid w:val="2A9D1576"/>
    <w:rsid w:val="2A9D6851"/>
    <w:rsid w:val="2A9F0A77"/>
    <w:rsid w:val="2AA232FB"/>
    <w:rsid w:val="2AA4277F"/>
    <w:rsid w:val="2AA64C74"/>
    <w:rsid w:val="2AAC358B"/>
    <w:rsid w:val="2AAD3775"/>
    <w:rsid w:val="2AAE58D7"/>
    <w:rsid w:val="2AAF1D7B"/>
    <w:rsid w:val="2AB530EF"/>
    <w:rsid w:val="2AB73D1D"/>
    <w:rsid w:val="2ABC2D04"/>
    <w:rsid w:val="2ABC5A2A"/>
    <w:rsid w:val="2ABF1892"/>
    <w:rsid w:val="2ABF5F90"/>
    <w:rsid w:val="2AC02C06"/>
    <w:rsid w:val="2AC1560A"/>
    <w:rsid w:val="2AC450FA"/>
    <w:rsid w:val="2AC52062"/>
    <w:rsid w:val="2AC62C21"/>
    <w:rsid w:val="2AC808C0"/>
    <w:rsid w:val="2ACD2201"/>
    <w:rsid w:val="2AD0389E"/>
    <w:rsid w:val="2AD215C5"/>
    <w:rsid w:val="2ADC5832"/>
    <w:rsid w:val="2AE13EFE"/>
    <w:rsid w:val="2AE31A25"/>
    <w:rsid w:val="2AE35581"/>
    <w:rsid w:val="2AE61515"/>
    <w:rsid w:val="2AE8703B"/>
    <w:rsid w:val="2AE874E1"/>
    <w:rsid w:val="2AEC50EA"/>
    <w:rsid w:val="2AED420B"/>
    <w:rsid w:val="2AEF2177"/>
    <w:rsid w:val="2AF754D0"/>
    <w:rsid w:val="2AFB2CF3"/>
    <w:rsid w:val="2B0025D7"/>
    <w:rsid w:val="2B0100FD"/>
    <w:rsid w:val="2B010DE7"/>
    <w:rsid w:val="2B0E7224"/>
    <w:rsid w:val="2B1240B8"/>
    <w:rsid w:val="2B17347C"/>
    <w:rsid w:val="2B1B11BE"/>
    <w:rsid w:val="2B1C0A93"/>
    <w:rsid w:val="2B1C4F36"/>
    <w:rsid w:val="2B1C5C3D"/>
    <w:rsid w:val="2B255B99"/>
    <w:rsid w:val="2B261911"/>
    <w:rsid w:val="2B287437"/>
    <w:rsid w:val="2B2D0EF2"/>
    <w:rsid w:val="2B2D2CA0"/>
    <w:rsid w:val="2B2D7144"/>
    <w:rsid w:val="2B302A5C"/>
    <w:rsid w:val="2B363712"/>
    <w:rsid w:val="2B366DAB"/>
    <w:rsid w:val="2B381D70"/>
    <w:rsid w:val="2B3A6566"/>
    <w:rsid w:val="2B3C15F1"/>
    <w:rsid w:val="2B400C25"/>
    <w:rsid w:val="2B404781"/>
    <w:rsid w:val="2B4A5600"/>
    <w:rsid w:val="2B4B7EE5"/>
    <w:rsid w:val="2B4C581C"/>
    <w:rsid w:val="2B4E44EE"/>
    <w:rsid w:val="2B563FA5"/>
    <w:rsid w:val="2B5A3EA6"/>
    <w:rsid w:val="2B5E554F"/>
    <w:rsid w:val="2B5E72FD"/>
    <w:rsid w:val="2B643E35"/>
    <w:rsid w:val="2B6463C0"/>
    <w:rsid w:val="2B6D12EE"/>
    <w:rsid w:val="2B710DDE"/>
    <w:rsid w:val="2B724B56"/>
    <w:rsid w:val="2B746B21"/>
    <w:rsid w:val="2B7D5E41"/>
    <w:rsid w:val="2B82123D"/>
    <w:rsid w:val="2B830110"/>
    <w:rsid w:val="2B8760F7"/>
    <w:rsid w:val="2B89477E"/>
    <w:rsid w:val="2B8C4BBE"/>
    <w:rsid w:val="2B91322F"/>
    <w:rsid w:val="2B9176D3"/>
    <w:rsid w:val="2B9223D2"/>
    <w:rsid w:val="2B936FA7"/>
    <w:rsid w:val="2B9575C9"/>
    <w:rsid w:val="2B991C74"/>
    <w:rsid w:val="2B9A1156"/>
    <w:rsid w:val="2B9E65CE"/>
    <w:rsid w:val="2BA936A8"/>
    <w:rsid w:val="2BAE2033"/>
    <w:rsid w:val="2BB05DAB"/>
    <w:rsid w:val="2BB060B5"/>
    <w:rsid w:val="2BB138E5"/>
    <w:rsid w:val="2BB1742D"/>
    <w:rsid w:val="2BB37649"/>
    <w:rsid w:val="2BB469D4"/>
    <w:rsid w:val="2BB62FE3"/>
    <w:rsid w:val="2BB9108D"/>
    <w:rsid w:val="2BBB02AC"/>
    <w:rsid w:val="2BBE1B4A"/>
    <w:rsid w:val="2BBE7D9C"/>
    <w:rsid w:val="2BC00F76"/>
    <w:rsid w:val="2BC10D95"/>
    <w:rsid w:val="2BC2788C"/>
    <w:rsid w:val="2BC94165"/>
    <w:rsid w:val="2BCF1FA9"/>
    <w:rsid w:val="2BD4136D"/>
    <w:rsid w:val="2BD66E93"/>
    <w:rsid w:val="2BE17102"/>
    <w:rsid w:val="2BE538F2"/>
    <w:rsid w:val="2BE772F2"/>
    <w:rsid w:val="2BE94E19"/>
    <w:rsid w:val="2BEB6DE3"/>
    <w:rsid w:val="2BEE2754"/>
    <w:rsid w:val="2BEE5E5F"/>
    <w:rsid w:val="2BEF7575"/>
    <w:rsid w:val="2BF33EE9"/>
    <w:rsid w:val="2BF350D9"/>
    <w:rsid w:val="2BF37A45"/>
    <w:rsid w:val="2BF612E4"/>
    <w:rsid w:val="2BF65AD3"/>
    <w:rsid w:val="2BF85C10"/>
    <w:rsid w:val="2BFA5278"/>
    <w:rsid w:val="2BFC02D1"/>
    <w:rsid w:val="2BFC0FF0"/>
    <w:rsid w:val="2BFC2559"/>
    <w:rsid w:val="2C0323FF"/>
    <w:rsid w:val="2C0927AF"/>
    <w:rsid w:val="2C0954BB"/>
    <w:rsid w:val="2C0A4D8F"/>
    <w:rsid w:val="2C0B2FE1"/>
    <w:rsid w:val="2C0C0B07"/>
    <w:rsid w:val="2C0E2AD1"/>
    <w:rsid w:val="2C0E487F"/>
    <w:rsid w:val="2C11611D"/>
    <w:rsid w:val="2C163734"/>
    <w:rsid w:val="2C1E53B3"/>
    <w:rsid w:val="2C271DE5"/>
    <w:rsid w:val="2C2916B9"/>
    <w:rsid w:val="2C296F4D"/>
    <w:rsid w:val="2C2A76FC"/>
    <w:rsid w:val="2C2C4CD0"/>
    <w:rsid w:val="2C2E0A7D"/>
    <w:rsid w:val="2C315A5A"/>
    <w:rsid w:val="2C327B21"/>
    <w:rsid w:val="2C35005E"/>
    <w:rsid w:val="2C35131C"/>
    <w:rsid w:val="2C363DD6"/>
    <w:rsid w:val="2C401025"/>
    <w:rsid w:val="2C471DB1"/>
    <w:rsid w:val="2C475FE3"/>
    <w:rsid w:val="2C491D5B"/>
    <w:rsid w:val="2C4B1C25"/>
    <w:rsid w:val="2C4B7881"/>
    <w:rsid w:val="2C504E98"/>
    <w:rsid w:val="2C5129BE"/>
    <w:rsid w:val="2C526E62"/>
    <w:rsid w:val="2C5421EC"/>
    <w:rsid w:val="2C575A24"/>
    <w:rsid w:val="2C5A3F68"/>
    <w:rsid w:val="2C604777"/>
    <w:rsid w:val="2C61773B"/>
    <w:rsid w:val="2C6B1CD2"/>
    <w:rsid w:val="2C6C4A11"/>
    <w:rsid w:val="2C6D3C9C"/>
    <w:rsid w:val="2C6D614E"/>
    <w:rsid w:val="2C6E3570"/>
    <w:rsid w:val="2C714E0E"/>
    <w:rsid w:val="2C730B86"/>
    <w:rsid w:val="2C730CBC"/>
    <w:rsid w:val="2C7541FE"/>
    <w:rsid w:val="2C7548FE"/>
    <w:rsid w:val="2C7566AC"/>
    <w:rsid w:val="2C7E7C57"/>
    <w:rsid w:val="2C7F6DBF"/>
    <w:rsid w:val="2C8132A3"/>
    <w:rsid w:val="2C86069D"/>
    <w:rsid w:val="2C884632"/>
    <w:rsid w:val="2C8B2374"/>
    <w:rsid w:val="2C8E3C12"/>
    <w:rsid w:val="2C8E776E"/>
    <w:rsid w:val="2C927130"/>
    <w:rsid w:val="2C994A91"/>
    <w:rsid w:val="2C9E674E"/>
    <w:rsid w:val="2CA174A1"/>
    <w:rsid w:val="2CAB0320"/>
    <w:rsid w:val="2CAB6572"/>
    <w:rsid w:val="2CAD22EA"/>
    <w:rsid w:val="2CAF6062"/>
    <w:rsid w:val="2CB03B88"/>
    <w:rsid w:val="2CB04AF3"/>
    <w:rsid w:val="2CB76CC5"/>
    <w:rsid w:val="2CB96525"/>
    <w:rsid w:val="2CB96891"/>
    <w:rsid w:val="2CBA4A07"/>
    <w:rsid w:val="2CBB5CA1"/>
    <w:rsid w:val="2CBC42DB"/>
    <w:rsid w:val="2CBD53A3"/>
    <w:rsid w:val="2CBF3DCB"/>
    <w:rsid w:val="2CC15D95"/>
    <w:rsid w:val="2CC3566A"/>
    <w:rsid w:val="2CC357F9"/>
    <w:rsid w:val="2CC64125"/>
    <w:rsid w:val="2CC706A4"/>
    <w:rsid w:val="2CCB019C"/>
    <w:rsid w:val="2CCD0296"/>
    <w:rsid w:val="2CD0422B"/>
    <w:rsid w:val="2CD21D51"/>
    <w:rsid w:val="2CD418C9"/>
    <w:rsid w:val="2CD47877"/>
    <w:rsid w:val="2CD535EF"/>
    <w:rsid w:val="2CD63C1A"/>
    <w:rsid w:val="2CDE24A4"/>
    <w:rsid w:val="2CE34E89"/>
    <w:rsid w:val="2CE36F33"/>
    <w:rsid w:val="2CE54CC1"/>
    <w:rsid w:val="2CE55464"/>
    <w:rsid w:val="2CE850D0"/>
    <w:rsid w:val="2CE85F05"/>
    <w:rsid w:val="2CE90E48"/>
    <w:rsid w:val="2CED0939"/>
    <w:rsid w:val="2CF40CE2"/>
    <w:rsid w:val="2CF414C4"/>
    <w:rsid w:val="2CF717B7"/>
    <w:rsid w:val="2CF9552F"/>
    <w:rsid w:val="2CFC0B7C"/>
    <w:rsid w:val="2CFD79FB"/>
    <w:rsid w:val="2CFE05A2"/>
    <w:rsid w:val="2CFE48F4"/>
    <w:rsid w:val="2D0C2B17"/>
    <w:rsid w:val="2D134F72"/>
    <w:rsid w:val="2D141837"/>
    <w:rsid w:val="2D157E8F"/>
    <w:rsid w:val="2D173C07"/>
    <w:rsid w:val="2D197980"/>
    <w:rsid w:val="2D1B54A6"/>
    <w:rsid w:val="2D216834"/>
    <w:rsid w:val="2D23544A"/>
    <w:rsid w:val="2D260099"/>
    <w:rsid w:val="2D277CA0"/>
    <w:rsid w:val="2D2B320F"/>
    <w:rsid w:val="2D2D342B"/>
    <w:rsid w:val="2D306755"/>
    <w:rsid w:val="2D350875"/>
    <w:rsid w:val="2D3D1047"/>
    <w:rsid w:val="2D415E79"/>
    <w:rsid w:val="2D4164F4"/>
    <w:rsid w:val="2D4263CA"/>
    <w:rsid w:val="2D447E18"/>
    <w:rsid w:val="2D496844"/>
    <w:rsid w:val="2D4A01BE"/>
    <w:rsid w:val="2D4B16F9"/>
    <w:rsid w:val="2D4F3FFF"/>
    <w:rsid w:val="2D55773D"/>
    <w:rsid w:val="2D564730"/>
    <w:rsid w:val="2D5B3AF4"/>
    <w:rsid w:val="2D5D28F9"/>
    <w:rsid w:val="2D635F72"/>
    <w:rsid w:val="2D652BC5"/>
    <w:rsid w:val="2D656721"/>
    <w:rsid w:val="2D6729DE"/>
    <w:rsid w:val="2D6C3F53"/>
    <w:rsid w:val="2D6C5F5B"/>
    <w:rsid w:val="2D6D7CCB"/>
    <w:rsid w:val="2D6F57F1"/>
    <w:rsid w:val="2D706716"/>
    <w:rsid w:val="2D713318"/>
    <w:rsid w:val="2D73670E"/>
    <w:rsid w:val="2D736C6D"/>
    <w:rsid w:val="2D7626DC"/>
    <w:rsid w:val="2D76477A"/>
    <w:rsid w:val="2D783141"/>
    <w:rsid w:val="2D790198"/>
    <w:rsid w:val="2D7D16EA"/>
    <w:rsid w:val="2D8079FF"/>
    <w:rsid w:val="2D866360"/>
    <w:rsid w:val="2D87279C"/>
    <w:rsid w:val="2D880661"/>
    <w:rsid w:val="2D8A262B"/>
    <w:rsid w:val="2D8A43D9"/>
    <w:rsid w:val="2D8D3ECA"/>
    <w:rsid w:val="2D8F7893"/>
    <w:rsid w:val="2D947006"/>
    <w:rsid w:val="2D962D7E"/>
    <w:rsid w:val="2D9A2E2C"/>
    <w:rsid w:val="2D9B20A2"/>
    <w:rsid w:val="2D9C3532"/>
    <w:rsid w:val="2D9E56F5"/>
    <w:rsid w:val="2DA318B3"/>
    <w:rsid w:val="2DA34AA4"/>
    <w:rsid w:val="2DA3549B"/>
    <w:rsid w:val="2DA37249"/>
    <w:rsid w:val="2DAE1745"/>
    <w:rsid w:val="2DB14A9A"/>
    <w:rsid w:val="2DB16FAB"/>
    <w:rsid w:val="2DB751CB"/>
    <w:rsid w:val="2DB80F46"/>
    <w:rsid w:val="2DB96A6D"/>
    <w:rsid w:val="2DBB27E5"/>
    <w:rsid w:val="2DC007FD"/>
    <w:rsid w:val="2DC25921"/>
    <w:rsid w:val="2DC45B3D"/>
    <w:rsid w:val="2DC86CB0"/>
    <w:rsid w:val="2DCE076A"/>
    <w:rsid w:val="2DD12008"/>
    <w:rsid w:val="2DD35D80"/>
    <w:rsid w:val="2DD85145"/>
    <w:rsid w:val="2DDF2977"/>
    <w:rsid w:val="2DDF4725"/>
    <w:rsid w:val="2DDF4D09"/>
    <w:rsid w:val="2DE0049D"/>
    <w:rsid w:val="2DE03FF9"/>
    <w:rsid w:val="2DE41D28"/>
    <w:rsid w:val="2DE53D06"/>
    <w:rsid w:val="2DE57862"/>
    <w:rsid w:val="2DE81100"/>
    <w:rsid w:val="2DEA7978"/>
    <w:rsid w:val="2DEB68B1"/>
    <w:rsid w:val="2DFB52D7"/>
    <w:rsid w:val="2DFF04D6"/>
    <w:rsid w:val="2E0221C2"/>
    <w:rsid w:val="2E057F04"/>
    <w:rsid w:val="2E073C7C"/>
    <w:rsid w:val="2E0A551A"/>
    <w:rsid w:val="2E0C1292"/>
    <w:rsid w:val="2E0C4DEE"/>
    <w:rsid w:val="2E103611"/>
    <w:rsid w:val="2E1179A9"/>
    <w:rsid w:val="2E141EF5"/>
    <w:rsid w:val="2E165CB1"/>
    <w:rsid w:val="2E165EC5"/>
    <w:rsid w:val="2E1974D7"/>
    <w:rsid w:val="2E19750B"/>
    <w:rsid w:val="2E1A575D"/>
    <w:rsid w:val="2E1C08A3"/>
    <w:rsid w:val="2E1F3154"/>
    <w:rsid w:val="2E1F51D1"/>
    <w:rsid w:val="2E230A42"/>
    <w:rsid w:val="2E262354"/>
    <w:rsid w:val="2E293BF2"/>
    <w:rsid w:val="2E2B796A"/>
    <w:rsid w:val="2E2C24AB"/>
    <w:rsid w:val="2E2C36E3"/>
    <w:rsid w:val="2E2E1209"/>
    <w:rsid w:val="2E310CF9"/>
    <w:rsid w:val="2E3A5DFF"/>
    <w:rsid w:val="2E3B082F"/>
    <w:rsid w:val="2E3D31FA"/>
    <w:rsid w:val="2E3E3154"/>
    <w:rsid w:val="2E424CB4"/>
    <w:rsid w:val="2E440A2C"/>
    <w:rsid w:val="2E4432E7"/>
    <w:rsid w:val="2E46410C"/>
    <w:rsid w:val="2E4E00D9"/>
    <w:rsid w:val="2E4E18AB"/>
    <w:rsid w:val="2E504F46"/>
    <w:rsid w:val="2E514EF7"/>
    <w:rsid w:val="2E536EC1"/>
    <w:rsid w:val="2E580F1A"/>
    <w:rsid w:val="2E59753B"/>
    <w:rsid w:val="2E597998"/>
    <w:rsid w:val="2E5A1FFE"/>
    <w:rsid w:val="2E5B193A"/>
    <w:rsid w:val="2E5C3FC8"/>
    <w:rsid w:val="2E5D389C"/>
    <w:rsid w:val="2E5F13C2"/>
    <w:rsid w:val="2E5F1A8F"/>
    <w:rsid w:val="2E623517"/>
    <w:rsid w:val="2E642E7C"/>
    <w:rsid w:val="2E6609A2"/>
    <w:rsid w:val="2E667F96"/>
    <w:rsid w:val="2E67296D"/>
    <w:rsid w:val="2E6C1D31"/>
    <w:rsid w:val="2E6E0D37"/>
    <w:rsid w:val="2E717347"/>
    <w:rsid w:val="2E7425E6"/>
    <w:rsid w:val="2E776162"/>
    <w:rsid w:val="2E7A04EE"/>
    <w:rsid w:val="2E7A444E"/>
    <w:rsid w:val="2E7B1F74"/>
    <w:rsid w:val="2E802868"/>
    <w:rsid w:val="2E8226AB"/>
    <w:rsid w:val="2E842034"/>
    <w:rsid w:val="2E861045"/>
    <w:rsid w:val="2E867639"/>
    <w:rsid w:val="2E870919"/>
    <w:rsid w:val="2E880428"/>
    <w:rsid w:val="2E8A276D"/>
    <w:rsid w:val="2E8C5F2F"/>
    <w:rsid w:val="2E935510"/>
    <w:rsid w:val="2E936585"/>
    <w:rsid w:val="2E93697C"/>
    <w:rsid w:val="2E9B161E"/>
    <w:rsid w:val="2E9D638E"/>
    <w:rsid w:val="2E9E0631"/>
    <w:rsid w:val="2E9F3EB4"/>
    <w:rsid w:val="2EA04396"/>
    <w:rsid w:val="2EA25753"/>
    <w:rsid w:val="2EA66FF1"/>
    <w:rsid w:val="2EA80FBB"/>
    <w:rsid w:val="2EA8720D"/>
    <w:rsid w:val="2EA9088F"/>
    <w:rsid w:val="2EAE5EA6"/>
    <w:rsid w:val="2EB23BE8"/>
    <w:rsid w:val="2EB753CA"/>
    <w:rsid w:val="2EB93747"/>
    <w:rsid w:val="2EBA6F40"/>
    <w:rsid w:val="2EBB49EE"/>
    <w:rsid w:val="2EC5179C"/>
    <w:rsid w:val="2EC61921"/>
    <w:rsid w:val="2ECA6D56"/>
    <w:rsid w:val="2ECB2BED"/>
    <w:rsid w:val="2ECE02F6"/>
    <w:rsid w:val="2ECE0B9A"/>
    <w:rsid w:val="2ED00512"/>
    <w:rsid w:val="2ED27DE6"/>
    <w:rsid w:val="2ED346AB"/>
    <w:rsid w:val="2ED3590C"/>
    <w:rsid w:val="2ED61362"/>
    <w:rsid w:val="2EDA5FFA"/>
    <w:rsid w:val="2EDD678B"/>
    <w:rsid w:val="2EE04268"/>
    <w:rsid w:val="2EE35699"/>
    <w:rsid w:val="2EE43FBD"/>
    <w:rsid w:val="2EE46808"/>
    <w:rsid w:val="2EE67D35"/>
    <w:rsid w:val="2EE85287"/>
    <w:rsid w:val="2EE8585B"/>
    <w:rsid w:val="2EEB70FA"/>
    <w:rsid w:val="2EED10C4"/>
    <w:rsid w:val="2EED48DD"/>
    <w:rsid w:val="2EF277A0"/>
    <w:rsid w:val="2EF75A9F"/>
    <w:rsid w:val="2EFC1307"/>
    <w:rsid w:val="2EFF6701"/>
    <w:rsid w:val="2F0A3A24"/>
    <w:rsid w:val="2F0F6C08"/>
    <w:rsid w:val="2F1033BF"/>
    <w:rsid w:val="2F1223BF"/>
    <w:rsid w:val="2F1308E5"/>
    <w:rsid w:val="2F1657D9"/>
    <w:rsid w:val="2F1658D3"/>
    <w:rsid w:val="2F195A15"/>
    <w:rsid w:val="2F1D4E8B"/>
    <w:rsid w:val="2F1E74CF"/>
    <w:rsid w:val="2F2303C8"/>
    <w:rsid w:val="2F231FBA"/>
    <w:rsid w:val="2F23371C"/>
    <w:rsid w:val="2F233CC2"/>
    <w:rsid w:val="2F283EAA"/>
    <w:rsid w:val="2F2A7C22"/>
    <w:rsid w:val="2F2B74F6"/>
    <w:rsid w:val="2F2D017C"/>
    <w:rsid w:val="2F2F044F"/>
    <w:rsid w:val="2F333CCB"/>
    <w:rsid w:val="2F3445FD"/>
    <w:rsid w:val="2F37656A"/>
    <w:rsid w:val="2F3E191F"/>
    <w:rsid w:val="2F41392E"/>
    <w:rsid w:val="2F416D29"/>
    <w:rsid w:val="2F432A92"/>
    <w:rsid w:val="2F4536BA"/>
    <w:rsid w:val="2F45373F"/>
    <w:rsid w:val="2F4712B2"/>
    <w:rsid w:val="2F4B57CA"/>
    <w:rsid w:val="2F4F7689"/>
    <w:rsid w:val="2F5702EB"/>
    <w:rsid w:val="2F57653D"/>
    <w:rsid w:val="2F5B0A7C"/>
    <w:rsid w:val="2F5B7A1F"/>
    <w:rsid w:val="2F5E5B1E"/>
    <w:rsid w:val="2F5E78CC"/>
    <w:rsid w:val="2F656EAC"/>
    <w:rsid w:val="2F6E407E"/>
    <w:rsid w:val="2F6E62BE"/>
    <w:rsid w:val="2F6F0EB6"/>
    <w:rsid w:val="2F6F3887"/>
    <w:rsid w:val="2F723377"/>
    <w:rsid w:val="2F776BDF"/>
    <w:rsid w:val="2F7954DC"/>
    <w:rsid w:val="2F7962F8"/>
    <w:rsid w:val="2F7967EA"/>
    <w:rsid w:val="2F803CE6"/>
    <w:rsid w:val="2F805A94"/>
    <w:rsid w:val="2F85469D"/>
    <w:rsid w:val="2F875074"/>
    <w:rsid w:val="2F8D6403"/>
    <w:rsid w:val="2F911A4F"/>
    <w:rsid w:val="2F9257C7"/>
    <w:rsid w:val="2F9432ED"/>
    <w:rsid w:val="2F975A11"/>
    <w:rsid w:val="2F995B29"/>
    <w:rsid w:val="2F9B0B20"/>
    <w:rsid w:val="2F9B28CE"/>
    <w:rsid w:val="2F9C6C2E"/>
    <w:rsid w:val="2F9E5F1A"/>
    <w:rsid w:val="2F9E718D"/>
    <w:rsid w:val="2F9F5F33"/>
    <w:rsid w:val="2FA005EA"/>
    <w:rsid w:val="2FA63021"/>
    <w:rsid w:val="2FA774C5"/>
    <w:rsid w:val="2FA83AB9"/>
    <w:rsid w:val="2FAA2B11"/>
    <w:rsid w:val="2FAF45CB"/>
    <w:rsid w:val="2FB614B6"/>
    <w:rsid w:val="2FB72F4B"/>
    <w:rsid w:val="2FBC45F2"/>
    <w:rsid w:val="2FBD08A8"/>
    <w:rsid w:val="2FC516F9"/>
    <w:rsid w:val="2FCA4F61"/>
    <w:rsid w:val="2FCC2A87"/>
    <w:rsid w:val="2FCD4A51"/>
    <w:rsid w:val="2FD065E6"/>
    <w:rsid w:val="2FD47B8E"/>
    <w:rsid w:val="2FD545C0"/>
    <w:rsid w:val="2FD656B4"/>
    <w:rsid w:val="2FD72417"/>
    <w:rsid w:val="2FD96870"/>
    <w:rsid w:val="2FDA5B67"/>
    <w:rsid w:val="2FDB0F1C"/>
    <w:rsid w:val="2FDC2C2D"/>
    <w:rsid w:val="2FDD4C94"/>
    <w:rsid w:val="2FDE0A0C"/>
    <w:rsid w:val="2FDE6C5E"/>
    <w:rsid w:val="2FE04785"/>
    <w:rsid w:val="2FE778C1"/>
    <w:rsid w:val="2FE9188B"/>
    <w:rsid w:val="2FEC0AAA"/>
    <w:rsid w:val="2FEC51A7"/>
    <w:rsid w:val="2FEC7A23"/>
    <w:rsid w:val="2FF124EE"/>
    <w:rsid w:val="2FF355C0"/>
    <w:rsid w:val="2FF66232"/>
    <w:rsid w:val="2FF81ACE"/>
    <w:rsid w:val="2FF95B84"/>
    <w:rsid w:val="2FFB336C"/>
    <w:rsid w:val="2FFD48E2"/>
    <w:rsid w:val="30007C6F"/>
    <w:rsid w:val="30055F99"/>
    <w:rsid w:val="30081A8E"/>
    <w:rsid w:val="300C65F9"/>
    <w:rsid w:val="300D4E4E"/>
    <w:rsid w:val="30162BE3"/>
    <w:rsid w:val="30276D20"/>
    <w:rsid w:val="3029773A"/>
    <w:rsid w:val="30297D21"/>
    <w:rsid w:val="302D7B32"/>
    <w:rsid w:val="30313D4F"/>
    <w:rsid w:val="30352A4A"/>
    <w:rsid w:val="3038636F"/>
    <w:rsid w:val="303B19BB"/>
    <w:rsid w:val="303B7C0D"/>
    <w:rsid w:val="303D4414"/>
    <w:rsid w:val="303D5733"/>
    <w:rsid w:val="303F01C3"/>
    <w:rsid w:val="30427B91"/>
    <w:rsid w:val="304E099E"/>
    <w:rsid w:val="304F36B8"/>
    <w:rsid w:val="30526F2D"/>
    <w:rsid w:val="30555B5C"/>
    <w:rsid w:val="30580BC9"/>
    <w:rsid w:val="305D7B83"/>
    <w:rsid w:val="306058C5"/>
    <w:rsid w:val="30647359"/>
    <w:rsid w:val="30651E3B"/>
    <w:rsid w:val="3069477A"/>
    <w:rsid w:val="307040BD"/>
    <w:rsid w:val="307315E6"/>
    <w:rsid w:val="307849BD"/>
    <w:rsid w:val="307A6987"/>
    <w:rsid w:val="307A6E68"/>
    <w:rsid w:val="307B44AD"/>
    <w:rsid w:val="307D1FD3"/>
    <w:rsid w:val="30822E4D"/>
    <w:rsid w:val="30843362"/>
    <w:rsid w:val="30872F8E"/>
    <w:rsid w:val="30874C00"/>
    <w:rsid w:val="30893C43"/>
    <w:rsid w:val="308B2942"/>
    <w:rsid w:val="308E41E1"/>
    <w:rsid w:val="30907771"/>
    <w:rsid w:val="3095556F"/>
    <w:rsid w:val="309D61D2"/>
    <w:rsid w:val="30A12166"/>
    <w:rsid w:val="30A131F7"/>
    <w:rsid w:val="30A47560"/>
    <w:rsid w:val="30A560DE"/>
    <w:rsid w:val="30AB1859"/>
    <w:rsid w:val="30AB4D93"/>
    <w:rsid w:val="30B03653"/>
    <w:rsid w:val="30B067BC"/>
    <w:rsid w:val="30B20D73"/>
    <w:rsid w:val="30B6558C"/>
    <w:rsid w:val="30B71989"/>
    <w:rsid w:val="30BD4AC6"/>
    <w:rsid w:val="30C85944"/>
    <w:rsid w:val="30C916BD"/>
    <w:rsid w:val="30C9346B"/>
    <w:rsid w:val="30CC2FA1"/>
    <w:rsid w:val="30D047F9"/>
    <w:rsid w:val="30D342E9"/>
    <w:rsid w:val="30D36097"/>
    <w:rsid w:val="30D836AE"/>
    <w:rsid w:val="30DE7CB5"/>
    <w:rsid w:val="30DF3E57"/>
    <w:rsid w:val="30E2315D"/>
    <w:rsid w:val="30E67B79"/>
    <w:rsid w:val="30EE2ED1"/>
    <w:rsid w:val="30EF220B"/>
    <w:rsid w:val="30F1201F"/>
    <w:rsid w:val="30F1623F"/>
    <w:rsid w:val="30F229C1"/>
    <w:rsid w:val="30F2476F"/>
    <w:rsid w:val="30F524B2"/>
    <w:rsid w:val="30F73B34"/>
    <w:rsid w:val="30FE513B"/>
    <w:rsid w:val="30FE5C9F"/>
    <w:rsid w:val="30FF1317"/>
    <w:rsid w:val="31010E56"/>
    <w:rsid w:val="31062C07"/>
    <w:rsid w:val="3106646D"/>
    <w:rsid w:val="31077AEF"/>
    <w:rsid w:val="3109002F"/>
    <w:rsid w:val="310B5831"/>
    <w:rsid w:val="3112096E"/>
    <w:rsid w:val="311233AC"/>
    <w:rsid w:val="311255A5"/>
    <w:rsid w:val="31144D76"/>
    <w:rsid w:val="311566B0"/>
    <w:rsid w:val="311A3CC6"/>
    <w:rsid w:val="311B7355"/>
    <w:rsid w:val="311E2ED7"/>
    <w:rsid w:val="311F248A"/>
    <w:rsid w:val="311F74EF"/>
    <w:rsid w:val="3126266B"/>
    <w:rsid w:val="31274875"/>
    <w:rsid w:val="312B1A2F"/>
    <w:rsid w:val="312D20D9"/>
    <w:rsid w:val="312E65F3"/>
    <w:rsid w:val="313034EA"/>
    <w:rsid w:val="313419E7"/>
    <w:rsid w:val="3135465C"/>
    <w:rsid w:val="3136342B"/>
    <w:rsid w:val="31374878"/>
    <w:rsid w:val="3138414C"/>
    <w:rsid w:val="3139239E"/>
    <w:rsid w:val="313D07D7"/>
    <w:rsid w:val="31411253"/>
    <w:rsid w:val="31456F95"/>
    <w:rsid w:val="314A38EF"/>
    <w:rsid w:val="314C75BB"/>
    <w:rsid w:val="31501645"/>
    <w:rsid w:val="315513C0"/>
    <w:rsid w:val="31552F50"/>
    <w:rsid w:val="31554CFE"/>
    <w:rsid w:val="315619EE"/>
    <w:rsid w:val="315A40C3"/>
    <w:rsid w:val="315C449C"/>
    <w:rsid w:val="315D401E"/>
    <w:rsid w:val="316136A3"/>
    <w:rsid w:val="3163566D"/>
    <w:rsid w:val="3163741B"/>
    <w:rsid w:val="3164388B"/>
    <w:rsid w:val="3165050A"/>
    <w:rsid w:val="31666F0B"/>
    <w:rsid w:val="31684423"/>
    <w:rsid w:val="316867E0"/>
    <w:rsid w:val="316D029A"/>
    <w:rsid w:val="316E7B6E"/>
    <w:rsid w:val="3175714F"/>
    <w:rsid w:val="3176373A"/>
    <w:rsid w:val="31771119"/>
    <w:rsid w:val="31784752"/>
    <w:rsid w:val="31803CDF"/>
    <w:rsid w:val="3183186B"/>
    <w:rsid w:val="31857392"/>
    <w:rsid w:val="31864EB8"/>
    <w:rsid w:val="31884247"/>
    <w:rsid w:val="318A49A8"/>
    <w:rsid w:val="318B6972"/>
    <w:rsid w:val="31905D36"/>
    <w:rsid w:val="3196159F"/>
    <w:rsid w:val="3199108F"/>
    <w:rsid w:val="319921D8"/>
    <w:rsid w:val="319B3D64"/>
    <w:rsid w:val="319C4DF7"/>
    <w:rsid w:val="319F5F79"/>
    <w:rsid w:val="31A43590"/>
    <w:rsid w:val="31AA504A"/>
    <w:rsid w:val="31AA5B06"/>
    <w:rsid w:val="31AA669A"/>
    <w:rsid w:val="31AB03AE"/>
    <w:rsid w:val="31AF440F"/>
    <w:rsid w:val="31B23DAB"/>
    <w:rsid w:val="31B45EC9"/>
    <w:rsid w:val="31B55E64"/>
    <w:rsid w:val="31B56CAA"/>
    <w:rsid w:val="31B82709"/>
    <w:rsid w:val="31B859B9"/>
    <w:rsid w:val="31BE4652"/>
    <w:rsid w:val="31C25E79"/>
    <w:rsid w:val="31C32326"/>
    <w:rsid w:val="31C3610C"/>
    <w:rsid w:val="31C37EBA"/>
    <w:rsid w:val="31C81974"/>
    <w:rsid w:val="31C84FFD"/>
    <w:rsid w:val="31C854D0"/>
    <w:rsid w:val="31CC3212"/>
    <w:rsid w:val="31CC4FC0"/>
    <w:rsid w:val="31CF12A4"/>
    <w:rsid w:val="31CF2D03"/>
    <w:rsid w:val="31D05482"/>
    <w:rsid w:val="31D200FD"/>
    <w:rsid w:val="31D64091"/>
    <w:rsid w:val="31D73965"/>
    <w:rsid w:val="31E367AE"/>
    <w:rsid w:val="31E7004C"/>
    <w:rsid w:val="31E71DFA"/>
    <w:rsid w:val="31E87920"/>
    <w:rsid w:val="31EA5EBF"/>
    <w:rsid w:val="31EC4BD8"/>
    <w:rsid w:val="31EC5663"/>
    <w:rsid w:val="31EF5153"/>
    <w:rsid w:val="31EF6F01"/>
    <w:rsid w:val="31F34273"/>
    <w:rsid w:val="31F44517"/>
    <w:rsid w:val="31F462C5"/>
    <w:rsid w:val="31F52043"/>
    <w:rsid w:val="31F6028F"/>
    <w:rsid w:val="31F6203D"/>
    <w:rsid w:val="31F97D80"/>
    <w:rsid w:val="32003276"/>
    <w:rsid w:val="3203475A"/>
    <w:rsid w:val="3205795D"/>
    <w:rsid w:val="320756DD"/>
    <w:rsid w:val="320A4315"/>
    <w:rsid w:val="320A7897"/>
    <w:rsid w:val="320C360F"/>
    <w:rsid w:val="320E6A60"/>
    <w:rsid w:val="320F75A3"/>
    <w:rsid w:val="32107ED0"/>
    <w:rsid w:val="32130E41"/>
    <w:rsid w:val="32144BB9"/>
    <w:rsid w:val="32193F7E"/>
    <w:rsid w:val="321B1AA4"/>
    <w:rsid w:val="321B4C11"/>
    <w:rsid w:val="321C134C"/>
    <w:rsid w:val="321E3AF2"/>
    <w:rsid w:val="3220530C"/>
    <w:rsid w:val="32244DFC"/>
    <w:rsid w:val="32270449"/>
    <w:rsid w:val="32275815"/>
    <w:rsid w:val="32290665"/>
    <w:rsid w:val="322A17AB"/>
    <w:rsid w:val="322B6EFB"/>
    <w:rsid w:val="32313FA5"/>
    <w:rsid w:val="32326DEE"/>
    <w:rsid w:val="32332473"/>
    <w:rsid w:val="32333292"/>
    <w:rsid w:val="323C766D"/>
    <w:rsid w:val="323F0448"/>
    <w:rsid w:val="323F1C36"/>
    <w:rsid w:val="32400B34"/>
    <w:rsid w:val="3240150B"/>
    <w:rsid w:val="3241286C"/>
    <w:rsid w:val="32472899"/>
    <w:rsid w:val="32476D3D"/>
    <w:rsid w:val="32496611"/>
    <w:rsid w:val="324E0E86"/>
    <w:rsid w:val="324E3C27"/>
    <w:rsid w:val="3251196A"/>
    <w:rsid w:val="325154C6"/>
    <w:rsid w:val="32546D64"/>
    <w:rsid w:val="325944FC"/>
    <w:rsid w:val="325A3905"/>
    <w:rsid w:val="32625925"/>
    <w:rsid w:val="326276D3"/>
    <w:rsid w:val="32715B68"/>
    <w:rsid w:val="32717FF8"/>
    <w:rsid w:val="327411B4"/>
    <w:rsid w:val="32780CA4"/>
    <w:rsid w:val="327B69E7"/>
    <w:rsid w:val="327D275F"/>
    <w:rsid w:val="327D587B"/>
    <w:rsid w:val="32853251"/>
    <w:rsid w:val="3286202D"/>
    <w:rsid w:val="32870EE7"/>
    <w:rsid w:val="328D3979"/>
    <w:rsid w:val="328E5178"/>
    <w:rsid w:val="328E5508"/>
    <w:rsid w:val="3291620A"/>
    <w:rsid w:val="32922545"/>
    <w:rsid w:val="3294550E"/>
    <w:rsid w:val="3296737C"/>
    <w:rsid w:val="32992418"/>
    <w:rsid w:val="329A4B6F"/>
    <w:rsid w:val="329A50BF"/>
    <w:rsid w:val="329E6876"/>
    <w:rsid w:val="329F0927"/>
    <w:rsid w:val="32A6260D"/>
    <w:rsid w:val="32A777DC"/>
    <w:rsid w:val="32AB72CC"/>
    <w:rsid w:val="32AC3044"/>
    <w:rsid w:val="32AC66DB"/>
    <w:rsid w:val="32AF043E"/>
    <w:rsid w:val="32AF5D7F"/>
    <w:rsid w:val="32B11C3C"/>
    <w:rsid w:val="32B141B6"/>
    <w:rsid w:val="32B36180"/>
    <w:rsid w:val="32B51EF8"/>
    <w:rsid w:val="32B55A55"/>
    <w:rsid w:val="32B617CD"/>
    <w:rsid w:val="32BD0DAD"/>
    <w:rsid w:val="32BF4263"/>
    <w:rsid w:val="32BF712D"/>
    <w:rsid w:val="32C3279A"/>
    <w:rsid w:val="32C439BC"/>
    <w:rsid w:val="32C87946"/>
    <w:rsid w:val="32C91500"/>
    <w:rsid w:val="32D61E6F"/>
    <w:rsid w:val="32E20814"/>
    <w:rsid w:val="32E77BD8"/>
    <w:rsid w:val="32ED1692"/>
    <w:rsid w:val="32EE2B5D"/>
    <w:rsid w:val="32EF61CA"/>
    <w:rsid w:val="32F15B31"/>
    <w:rsid w:val="32F26CA9"/>
    <w:rsid w:val="32F72DCA"/>
    <w:rsid w:val="32F83B93"/>
    <w:rsid w:val="32F860CE"/>
    <w:rsid w:val="32FD11AA"/>
    <w:rsid w:val="32FE5564"/>
    <w:rsid w:val="32FF0067"/>
    <w:rsid w:val="32FF3174"/>
    <w:rsid w:val="32FF4F22"/>
    <w:rsid w:val="33022C64"/>
    <w:rsid w:val="33030EB6"/>
    <w:rsid w:val="3304078A"/>
    <w:rsid w:val="330871C0"/>
    <w:rsid w:val="33087904"/>
    <w:rsid w:val="33096785"/>
    <w:rsid w:val="330B1B18"/>
    <w:rsid w:val="330C208C"/>
    <w:rsid w:val="33152997"/>
    <w:rsid w:val="33171D0F"/>
    <w:rsid w:val="331815ED"/>
    <w:rsid w:val="33185FE3"/>
    <w:rsid w:val="331E2815"/>
    <w:rsid w:val="3321758E"/>
    <w:rsid w:val="332350B4"/>
    <w:rsid w:val="33242BDA"/>
    <w:rsid w:val="332901F1"/>
    <w:rsid w:val="332E1CAB"/>
    <w:rsid w:val="333015F2"/>
    <w:rsid w:val="33326DB8"/>
    <w:rsid w:val="333428F1"/>
    <w:rsid w:val="333640E9"/>
    <w:rsid w:val="333F7A14"/>
    <w:rsid w:val="33414E53"/>
    <w:rsid w:val="334A4A53"/>
    <w:rsid w:val="334B6320"/>
    <w:rsid w:val="334E6278"/>
    <w:rsid w:val="33501C21"/>
    <w:rsid w:val="3350577D"/>
    <w:rsid w:val="3353526D"/>
    <w:rsid w:val="33541711"/>
    <w:rsid w:val="3355548A"/>
    <w:rsid w:val="33575D79"/>
    <w:rsid w:val="33590AD6"/>
    <w:rsid w:val="335F3C12"/>
    <w:rsid w:val="33611070"/>
    <w:rsid w:val="336303E6"/>
    <w:rsid w:val="336876DB"/>
    <w:rsid w:val="33695515"/>
    <w:rsid w:val="33715B0A"/>
    <w:rsid w:val="3371744F"/>
    <w:rsid w:val="33751688"/>
    <w:rsid w:val="33752ADF"/>
    <w:rsid w:val="337551E4"/>
    <w:rsid w:val="33775400"/>
    <w:rsid w:val="33777229"/>
    <w:rsid w:val="33863895"/>
    <w:rsid w:val="33890C8F"/>
    <w:rsid w:val="338B0EAB"/>
    <w:rsid w:val="338B4409"/>
    <w:rsid w:val="338C3EE8"/>
    <w:rsid w:val="338D077F"/>
    <w:rsid w:val="338D482A"/>
    <w:rsid w:val="33947D60"/>
    <w:rsid w:val="33994A92"/>
    <w:rsid w:val="339B5919"/>
    <w:rsid w:val="339F1A33"/>
    <w:rsid w:val="33A16F18"/>
    <w:rsid w:val="33A31D51"/>
    <w:rsid w:val="33A3218A"/>
    <w:rsid w:val="33A53D1B"/>
    <w:rsid w:val="33A61841"/>
    <w:rsid w:val="33A87367"/>
    <w:rsid w:val="33AD2BD0"/>
    <w:rsid w:val="33AF6948"/>
    <w:rsid w:val="33B100D9"/>
    <w:rsid w:val="33B57CD6"/>
    <w:rsid w:val="33BA52ED"/>
    <w:rsid w:val="33C70135"/>
    <w:rsid w:val="33CA102F"/>
    <w:rsid w:val="33CA5530"/>
    <w:rsid w:val="33CB00CD"/>
    <w:rsid w:val="33D4015C"/>
    <w:rsid w:val="33D47F14"/>
    <w:rsid w:val="33D53ED4"/>
    <w:rsid w:val="33D56E4B"/>
    <w:rsid w:val="33D60378"/>
    <w:rsid w:val="33D91C17"/>
    <w:rsid w:val="33D934D4"/>
    <w:rsid w:val="33D939C5"/>
    <w:rsid w:val="33D97E69"/>
    <w:rsid w:val="33E0032E"/>
    <w:rsid w:val="33E03091"/>
    <w:rsid w:val="33E118EB"/>
    <w:rsid w:val="33E3258B"/>
    <w:rsid w:val="33E74334"/>
    <w:rsid w:val="33E800AC"/>
    <w:rsid w:val="33E81E5A"/>
    <w:rsid w:val="33ED7470"/>
    <w:rsid w:val="33ED7B40"/>
    <w:rsid w:val="33F22CD8"/>
    <w:rsid w:val="33F407FF"/>
    <w:rsid w:val="33F61C82"/>
    <w:rsid w:val="33FA125E"/>
    <w:rsid w:val="33FB4C99"/>
    <w:rsid w:val="33FC76B3"/>
    <w:rsid w:val="33FE2F6A"/>
    <w:rsid w:val="33FF7DD1"/>
    <w:rsid w:val="34000DC7"/>
    <w:rsid w:val="34030A42"/>
    <w:rsid w:val="340469D4"/>
    <w:rsid w:val="340547BA"/>
    <w:rsid w:val="340611EA"/>
    <w:rsid w:val="34075AD1"/>
    <w:rsid w:val="340A0022"/>
    <w:rsid w:val="340A7787"/>
    <w:rsid w:val="340C5B48"/>
    <w:rsid w:val="340D79A1"/>
    <w:rsid w:val="340E07E5"/>
    <w:rsid w:val="3411315F"/>
    <w:rsid w:val="341131ED"/>
    <w:rsid w:val="34137D65"/>
    <w:rsid w:val="3417273F"/>
    <w:rsid w:val="341964B7"/>
    <w:rsid w:val="341E7629"/>
    <w:rsid w:val="342015F4"/>
    <w:rsid w:val="34207846"/>
    <w:rsid w:val="3422536C"/>
    <w:rsid w:val="34232E92"/>
    <w:rsid w:val="34235BF7"/>
    <w:rsid w:val="34264730"/>
    <w:rsid w:val="342D3D10"/>
    <w:rsid w:val="342F41AF"/>
    <w:rsid w:val="342F7A89"/>
    <w:rsid w:val="34312C3C"/>
    <w:rsid w:val="34362940"/>
    <w:rsid w:val="343B77AA"/>
    <w:rsid w:val="343D21A6"/>
    <w:rsid w:val="344057F2"/>
    <w:rsid w:val="34452E08"/>
    <w:rsid w:val="344639CF"/>
    <w:rsid w:val="34467865"/>
    <w:rsid w:val="34476B80"/>
    <w:rsid w:val="34483255"/>
    <w:rsid w:val="344A2B14"/>
    <w:rsid w:val="344A48C2"/>
    <w:rsid w:val="344C6B9D"/>
    <w:rsid w:val="3457447B"/>
    <w:rsid w:val="34605E94"/>
    <w:rsid w:val="34612E79"/>
    <w:rsid w:val="34623159"/>
    <w:rsid w:val="346516FC"/>
    <w:rsid w:val="34684D49"/>
    <w:rsid w:val="347658F6"/>
    <w:rsid w:val="347A29D1"/>
    <w:rsid w:val="347B0C09"/>
    <w:rsid w:val="348002E4"/>
    <w:rsid w:val="34833930"/>
    <w:rsid w:val="348558FB"/>
    <w:rsid w:val="34860F70"/>
    <w:rsid w:val="3487260E"/>
    <w:rsid w:val="34887350"/>
    <w:rsid w:val="348A00C3"/>
    <w:rsid w:val="348A1D66"/>
    <w:rsid w:val="348E2A01"/>
    <w:rsid w:val="34943D90"/>
    <w:rsid w:val="349A13A6"/>
    <w:rsid w:val="349C6CF6"/>
    <w:rsid w:val="349D49F2"/>
    <w:rsid w:val="34A060A7"/>
    <w:rsid w:val="34A2025B"/>
    <w:rsid w:val="34A254C1"/>
    <w:rsid w:val="34A264AC"/>
    <w:rsid w:val="34A82892"/>
    <w:rsid w:val="34AC10D9"/>
    <w:rsid w:val="34B1049E"/>
    <w:rsid w:val="34B24D2B"/>
    <w:rsid w:val="34B47F8E"/>
    <w:rsid w:val="34B54432"/>
    <w:rsid w:val="34B61F58"/>
    <w:rsid w:val="34B75A16"/>
    <w:rsid w:val="34BB756E"/>
    <w:rsid w:val="34C06933"/>
    <w:rsid w:val="34C603ED"/>
    <w:rsid w:val="34C93A39"/>
    <w:rsid w:val="34CC52D7"/>
    <w:rsid w:val="34CE0799"/>
    <w:rsid w:val="34DA5C46"/>
    <w:rsid w:val="34DA79F4"/>
    <w:rsid w:val="34DE5F74"/>
    <w:rsid w:val="34E40873"/>
    <w:rsid w:val="34E42759"/>
    <w:rsid w:val="34E84184"/>
    <w:rsid w:val="34EE16F2"/>
    <w:rsid w:val="34EF0FC6"/>
    <w:rsid w:val="34F30AB6"/>
    <w:rsid w:val="34F36D08"/>
    <w:rsid w:val="34F52BB0"/>
    <w:rsid w:val="34F767F8"/>
    <w:rsid w:val="34F82570"/>
    <w:rsid w:val="34F85849"/>
    <w:rsid w:val="34FA3BF3"/>
    <w:rsid w:val="34FB3512"/>
    <w:rsid w:val="35011F91"/>
    <w:rsid w:val="35020CF9"/>
    <w:rsid w:val="35021B69"/>
    <w:rsid w:val="350F27C8"/>
    <w:rsid w:val="35123632"/>
    <w:rsid w:val="35134CB4"/>
    <w:rsid w:val="351430B7"/>
    <w:rsid w:val="3518676F"/>
    <w:rsid w:val="351D1FD7"/>
    <w:rsid w:val="351D5B33"/>
    <w:rsid w:val="351F7AFD"/>
    <w:rsid w:val="35243365"/>
    <w:rsid w:val="352670DE"/>
    <w:rsid w:val="35270525"/>
    <w:rsid w:val="3529097C"/>
    <w:rsid w:val="3529272A"/>
    <w:rsid w:val="352D16CF"/>
    <w:rsid w:val="352D79F5"/>
    <w:rsid w:val="35301317"/>
    <w:rsid w:val="35374E47"/>
    <w:rsid w:val="3538296D"/>
    <w:rsid w:val="353D61D5"/>
    <w:rsid w:val="353F3CFB"/>
    <w:rsid w:val="353F5AA9"/>
    <w:rsid w:val="35415CC5"/>
    <w:rsid w:val="3542559A"/>
    <w:rsid w:val="35441312"/>
    <w:rsid w:val="354B26A0"/>
    <w:rsid w:val="354B7E22"/>
    <w:rsid w:val="354C1B2D"/>
    <w:rsid w:val="354D0208"/>
    <w:rsid w:val="35571045"/>
    <w:rsid w:val="355757A6"/>
    <w:rsid w:val="355C2AFF"/>
    <w:rsid w:val="355C7996"/>
    <w:rsid w:val="355D23D3"/>
    <w:rsid w:val="355E2D37"/>
    <w:rsid w:val="355E6877"/>
    <w:rsid w:val="356279EA"/>
    <w:rsid w:val="356557C8"/>
    <w:rsid w:val="35674897"/>
    <w:rsid w:val="35675000"/>
    <w:rsid w:val="35696FCA"/>
    <w:rsid w:val="356B689E"/>
    <w:rsid w:val="356E7C5B"/>
    <w:rsid w:val="35725E7F"/>
    <w:rsid w:val="357316F4"/>
    <w:rsid w:val="35753BC1"/>
    <w:rsid w:val="35771B61"/>
    <w:rsid w:val="35783734"/>
    <w:rsid w:val="35790385"/>
    <w:rsid w:val="357A11D7"/>
    <w:rsid w:val="357A2F85"/>
    <w:rsid w:val="357A4D33"/>
    <w:rsid w:val="358160C2"/>
    <w:rsid w:val="35831E3A"/>
    <w:rsid w:val="35867B7C"/>
    <w:rsid w:val="358955D4"/>
    <w:rsid w:val="358A08C4"/>
    <w:rsid w:val="358C5FA8"/>
    <w:rsid w:val="358F0069"/>
    <w:rsid w:val="35904557"/>
    <w:rsid w:val="3592207D"/>
    <w:rsid w:val="35926521"/>
    <w:rsid w:val="35927056"/>
    <w:rsid w:val="35935DF5"/>
    <w:rsid w:val="35942299"/>
    <w:rsid w:val="35951755"/>
    <w:rsid w:val="3599165E"/>
    <w:rsid w:val="359978AF"/>
    <w:rsid w:val="359A53D6"/>
    <w:rsid w:val="359C2EFC"/>
    <w:rsid w:val="359F479A"/>
    <w:rsid w:val="35A03CE2"/>
    <w:rsid w:val="35A045F4"/>
    <w:rsid w:val="35A17AE8"/>
    <w:rsid w:val="35A83E4D"/>
    <w:rsid w:val="35A85D44"/>
    <w:rsid w:val="35A87AF3"/>
    <w:rsid w:val="35AA7F42"/>
    <w:rsid w:val="35AF556C"/>
    <w:rsid w:val="35AF70D3"/>
    <w:rsid w:val="35B13A6F"/>
    <w:rsid w:val="35B46497"/>
    <w:rsid w:val="35B80FE9"/>
    <w:rsid w:val="35BA0ED0"/>
    <w:rsid w:val="35BE7316"/>
    <w:rsid w:val="35C15DF1"/>
    <w:rsid w:val="35CA7E5C"/>
    <w:rsid w:val="35CD1307"/>
    <w:rsid w:val="35CE6E2D"/>
    <w:rsid w:val="35D86D20"/>
    <w:rsid w:val="35DC59EE"/>
    <w:rsid w:val="35DD4E87"/>
    <w:rsid w:val="35DE1766"/>
    <w:rsid w:val="35E0769E"/>
    <w:rsid w:val="35E23C74"/>
    <w:rsid w:val="35E46651"/>
    <w:rsid w:val="35E9554A"/>
    <w:rsid w:val="35EB0151"/>
    <w:rsid w:val="35EC41B8"/>
    <w:rsid w:val="35F20D6E"/>
    <w:rsid w:val="35F47DCA"/>
    <w:rsid w:val="35F9034E"/>
    <w:rsid w:val="35FB603C"/>
    <w:rsid w:val="35FF348B"/>
    <w:rsid w:val="360311CD"/>
    <w:rsid w:val="36074A7F"/>
    <w:rsid w:val="360C1A6A"/>
    <w:rsid w:val="360D204B"/>
    <w:rsid w:val="360E3C43"/>
    <w:rsid w:val="360F1920"/>
    <w:rsid w:val="360F6088"/>
    <w:rsid w:val="36107446"/>
    <w:rsid w:val="361707D4"/>
    <w:rsid w:val="3619454C"/>
    <w:rsid w:val="3627310D"/>
    <w:rsid w:val="36291500"/>
    <w:rsid w:val="36296198"/>
    <w:rsid w:val="362A31C7"/>
    <w:rsid w:val="362B4280"/>
    <w:rsid w:val="36394BEF"/>
    <w:rsid w:val="363C3B54"/>
    <w:rsid w:val="3640080A"/>
    <w:rsid w:val="36407D2B"/>
    <w:rsid w:val="36423F07"/>
    <w:rsid w:val="3643523B"/>
    <w:rsid w:val="364F7F6E"/>
    <w:rsid w:val="36511F38"/>
    <w:rsid w:val="36513CE6"/>
    <w:rsid w:val="3652180C"/>
    <w:rsid w:val="36541A28"/>
    <w:rsid w:val="36544A7B"/>
    <w:rsid w:val="365657A0"/>
    <w:rsid w:val="36573012"/>
    <w:rsid w:val="36592B9B"/>
    <w:rsid w:val="36630736"/>
    <w:rsid w:val="36681030"/>
    <w:rsid w:val="366859E7"/>
    <w:rsid w:val="366A6FB4"/>
    <w:rsid w:val="366E2AEA"/>
    <w:rsid w:val="366F4F59"/>
    <w:rsid w:val="36732832"/>
    <w:rsid w:val="36736ACC"/>
    <w:rsid w:val="36743E89"/>
    <w:rsid w:val="36767BF1"/>
    <w:rsid w:val="36767F99"/>
    <w:rsid w:val="367B07C0"/>
    <w:rsid w:val="367F5E2B"/>
    <w:rsid w:val="3680029D"/>
    <w:rsid w:val="36826B42"/>
    <w:rsid w:val="36835E6A"/>
    <w:rsid w:val="36851BE2"/>
    <w:rsid w:val="368A544A"/>
    <w:rsid w:val="36914A2B"/>
    <w:rsid w:val="36923549"/>
    <w:rsid w:val="369736C3"/>
    <w:rsid w:val="369773DE"/>
    <w:rsid w:val="36985DB9"/>
    <w:rsid w:val="3699568D"/>
    <w:rsid w:val="369A142E"/>
    <w:rsid w:val="369B33E0"/>
    <w:rsid w:val="369B7657"/>
    <w:rsid w:val="369D33CF"/>
    <w:rsid w:val="369D517D"/>
    <w:rsid w:val="36A91D74"/>
    <w:rsid w:val="36AA6330"/>
    <w:rsid w:val="36AD68E9"/>
    <w:rsid w:val="36B10C29"/>
    <w:rsid w:val="36B14856"/>
    <w:rsid w:val="36B204FD"/>
    <w:rsid w:val="36B75FBF"/>
    <w:rsid w:val="36BB1053"/>
    <w:rsid w:val="36BD0C45"/>
    <w:rsid w:val="36BE50F4"/>
    <w:rsid w:val="36C22E36"/>
    <w:rsid w:val="36CC15BF"/>
    <w:rsid w:val="36D13079"/>
    <w:rsid w:val="36D30B9F"/>
    <w:rsid w:val="36D526D5"/>
    <w:rsid w:val="36D609F5"/>
    <w:rsid w:val="36D668E1"/>
    <w:rsid w:val="36DB190F"/>
    <w:rsid w:val="36DB3EF8"/>
    <w:rsid w:val="36DB5CA6"/>
    <w:rsid w:val="36DD0796"/>
    <w:rsid w:val="36DF427A"/>
    <w:rsid w:val="36DF562B"/>
    <w:rsid w:val="36E032BC"/>
    <w:rsid w:val="36E22BF9"/>
    <w:rsid w:val="36E302E1"/>
    <w:rsid w:val="36E508D2"/>
    <w:rsid w:val="36EA136A"/>
    <w:rsid w:val="36EB22DB"/>
    <w:rsid w:val="36F347AA"/>
    <w:rsid w:val="36FD2D1D"/>
    <w:rsid w:val="37076A9B"/>
    <w:rsid w:val="370E2781"/>
    <w:rsid w:val="370F2894"/>
    <w:rsid w:val="3710594F"/>
    <w:rsid w:val="37114AE6"/>
    <w:rsid w:val="371163BB"/>
    <w:rsid w:val="371371EE"/>
    <w:rsid w:val="371A0990"/>
    <w:rsid w:val="371A67CE"/>
    <w:rsid w:val="371C1109"/>
    <w:rsid w:val="371E3A29"/>
    <w:rsid w:val="371F3DE4"/>
    <w:rsid w:val="372431A9"/>
    <w:rsid w:val="372C6501"/>
    <w:rsid w:val="372E04CB"/>
    <w:rsid w:val="3736485A"/>
    <w:rsid w:val="373808E2"/>
    <w:rsid w:val="373830F8"/>
    <w:rsid w:val="373871A1"/>
    <w:rsid w:val="373934D6"/>
    <w:rsid w:val="373A29CC"/>
    <w:rsid w:val="373A353A"/>
    <w:rsid w:val="373A6E70"/>
    <w:rsid w:val="373C3D5D"/>
    <w:rsid w:val="373F6235"/>
    <w:rsid w:val="37436C8E"/>
    <w:rsid w:val="374A4272"/>
    <w:rsid w:val="374B578D"/>
    <w:rsid w:val="374B5A83"/>
    <w:rsid w:val="375241BA"/>
    <w:rsid w:val="37531CE0"/>
    <w:rsid w:val="37607F59"/>
    <w:rsid w:val="376B527C"/>
    <w:rsid w:val="376C2677"/>
    <w:rsid w:val="376F6D50"/>
    <w:rsid w:val="37702892"/>
    <w:rsid w:val="37714849"/>
    <w:rsid w:val="377265FD"/>
    <w:rsid w:val="37734130"/>
    <w:rsid w:val="37737CB1"/>
    <w:rsid w:val="37771A5A"/>
    <w:rsid w:val="377759CE"/>
    <w:rsid w:val="37783AA1"/>
    <w:rsid w:val="37797999"/>
    <w:rsid w:val="377A54BF"/>
    <w:rsid w:val="377E0602"/>
    <w:rsid w:val="378105FB"/>
    <w:rsid w:val="378112E0"/>
    <w:rsid w:val="378325C5"/>
    <w:rsid w:val="378426DD"/>
    <w:rsid w:val="37867566"/>
    <w:rsid w:val="378818B3"/>
    <w:rsid w:val="37896B22"/>
    <w:rsid w:val="378A1ED3"/>
    <w:rsid w:val="378B3228"/>
    <w:rsid w:val="378D51F2"/>
    <w:rsid w:val="378F0CD0"/>
    <w:rsid w:val="37931EDE"/>
    <w:rsid w:val="37937C64"/>
    <w:rsid w:val="379432D9"/>
    <w:rsid w:val="37950099"/>
    <w:rsid w:val="37954FAC"/>
    <w:rsid w:val="379876F3"/>
    <w:rsid w:val="379C5435"/>
    <w:rsid w:val="379E73FF"/>
    <w:rsid w:val="379F0A89"/>
    <w:rsid w:val="37A91900"/>
    <w:rsid w:val="37B00EE0"/>
    <w:rsid w:val="37B24C58"/>
    <w:rsid w:val="37B3452D"/>
    <w:rsid w:val="37B5296A"/>
    <w:rsid w:val="37BA1D5F"/>
    <w:rsid w:val="37BD17F5"/>
    <w:rsid w:val="37BE76B2"/>
    <w:rsid w:val="37BF7375"/>
    <w:rsid w:val="37C07B1C"/>
    <w:rsid w:val="37C404E8"/>
    <w:rsid w:val="37C4498C"/>
    <w:rsid w:val="37C67DDE"/>
    <w:rsid w:val="37C70AAB"/>
    <w:rsid w:val="37C867A4"/>
    <w:rsid w:val="37C87FD8"/>
    <w:rsid w:val="37D4739F"/>
    <w:rsid w:val="37D526F5"/>
    <w:rsid w:val="37D85E58"/>
    <w:rsid w:val="37D864DF"/>
    <w:rsid w:val="37DC56CD"/>
    <w:rsid w:val="37DE39BE"/>
    <w:rsid w:val="37E00298"/>
    <w:rsid w:val="37E071C7"/>
    <w:rsid w:val="37E1553E"/>
    <w:rsid w:val="37E172EC"/>
    <w:rsid w:val="37E42938"/>
    <w:rsid w:val="37E819CE"/>
    <w:rsid w:val="37E82C3E"/>
    <w:rsid w:val="37EE37B7"/>
    <w:rsid w:val="37F05781"/>
    <w:rsid w:val="37F14B9E"/>
    <w:rsid w:val="37F24A8B"/>
    <w:rsid w:val="37F32627"/>
    <w:rsid w:val="37F708BD"/>
    <w:rsid w:val="37F72EF8"/>
    <w:rsid w:val="37F76B0F"/>
    <w:rsid w:val="37F92887"/>
    <w:rsid w:val="37F95B87"/>
    <w:rsid w:val="37FC2378"/>
    <w:rsid w:val="37FF59C4"/>
    <w:rsid w:val="38015C38"/>
    <w:rsid w:val="38055562"/>
    <w:rsid w:val="38082EAA"/>
    <w:rsid w:val="38095832"/>
    <w:rsid w:val="380A28CA"/>
    <w:rsid w:val="380A7F6B"/>
    <w:rsid w:val="380B4369"/>
    <w:rsid w:val="380B6117"/>
    <w:rsid w:val="380D6333"/>
    <w:rsid w:val="38173FC5"/>
    <w:rsid w:val="381766DF"/>
    <w:rsid w:val="381917DA"/>
    <w:rsid w:val="381B27FE"/>
    <w:rsid w:val="381C6576"/>
    <w:rsid w:val="382227AE"/>
    <w:rsid w:val="3828316D"/>
    <w:rsid w:val="382947EF"/>
    <w:rsid w:val="382B67B9"/>
    <w:rsid w:val="382C24AB"/>
    <w:rsid w:val="382D42DF"/>
    <w:rsid w:val="382F62A9"/>
    <w:rsid w:val="38325D99"/>
    <w:rsid w:val="383C09C6"/>
    <w:rsid w:val="383E473E"/>
    <w:rsid w:val="3842422E"/>
    <w:rsid w:val="38425435"/>
    <w:rsid w:val="3845787B"/>
    <w:rsid w:val="384635F3"/>
    <w:rsid w:val="384653A1"/>
    <w:rsid w:val="38471257"/>
    <w:rsid w:val="384A4E91"/>
    <w:rsid w:val="38500133"/>
    <w:rsid w:val="385114D4"/>
    <w:rsid w:val="385123B9"/>
    <w:rsid w:val="38547ABE"/>
    <w:rsid w:val="3857135C"/>
    <w:rsid w:val="385B6485"/>
    <w:rsid w:val="385C2E16"/>
    <w:rsid w:val="38637D01"/>
    <w:rsid w:val="38672EA4"/>
    <w:rsid w:val="38685317"/>
    <w:rsid w:val="38696A3F"/>
    <w:rsid w:val="386B38F1"/>
    <w:rsid w:val="386B4E07"/>
    <w:rsid w:val="38710AB3"/>
    <w:rsid w:val="38767A34"/>
    <w:rsid w:val="387841B7"/>
    <w:rsid w:val="387E6AB8"/>
    <w:rsid w:val="3882287D"/>
    <w:rsid w:val="388F4F9A"/>
    <w:rsid w:val="3891486E"/>
    <w:rsid w:val="389600D6"/>
    <w:rsid w:val="389B393F"/>
    <w:rsid w:val="389C3213"/>
    <w:rsid w:val="38B14F10"/>
    <w:rsid w:val="38B1662F"/>
    <w:rsid w:val="38B302F9"/>
    <w:rsid w:val="38B34DC9"/>
    <w:rsid w:val="38B50FB2"/>
    <w:rsid w:val="38B86BCD"/>
    <w:rsid w:val="38B93DC5"/>
    <w:rsid w:val="38BB18EB"/>
    <w:rsid w:val="38BC48FF"/>
    <w:rsid w:val="38C0025A"/>
    <w:rsid w:val="38C033A5"/>
    <w:rsid w:val="38CA7D80"/>
    <w:rsid w:val="38CC3AF8"/>
    <w:rsid w:val="38CC7F9C"/>
    <w:rsid w:val="38CD7870"/>
    <w:rsid w:val="38D330D8"/>
    <w:rsid w:val="38D43494"/>
    <w:rsid w:val="38D46E50"/>
    <w:rsid w:val="38D806EF"/>
    <w:rsid w:val="38E075A3"/>
    <w:rsid w:val="38E1756D"/>
    <w:rsid w:val="38E250CA"/>
    <w:rsid w:val="38E452E6"/>
    <w:rsid w:val="38E70932"/>
    <w:rsid w:val="38E86458"/>
    <w:rsid w:val="38EA0710"/>
    <w:rsid w:val="38EA6674"/>
    <w:rsid w:val="38ED4F80"/>
    <w:rsid w:val="38EF77E6"/>
    <w:rsid w:val="38F12CD3"/>
    <w:rsid w:val="38F35529"/>
    <w:rsid w:val="38F44DFD"/>
    <w:rsid w:val="38F65019"/>
    <w:rsid w:val="38F90665"/>
    <w:rsid w:val="38F94775"/>
    <w:rsid w:val="38FA785E"/>
    <w:rsid w:val="38FB262F"/>
    <w:rsid w:val="38FB5BC2"/>
    <w:rsid w:val="38FF2E23"/>
    <w:rsid w:val="38FF3ECD"/>
    <w:rsid w:val="39007C46"/>
    <w:rsid w:val="3905700A"/>
    <w:rsid w:val="39084312"/>
    <w:rsid w:val="390908A8"/>
    <w:rsid w:val="39095A3B"/>
    <w:rsid w:val="39096AFA"/>
    <w:rsid w:val="390A2872"/>
    <w:rsid w:val="390C2146"/>
    <w:rsid w:val="390E2362"/>
    <w:rsid w:val="3911775D"/>
    <w:rsid w:val="391334D5"/>
    <w:rsid w:val="39180AEB"/>
    <w:rsid w:val="39192536"/>
    <w:rsid w:val="391B682D"/>
    <w:rsid w:val="391C025E"/>
    <w:rsid w:val="391D7A4D"/>
    <w:rsid w:val="391E50E2"/>
    <w:rsid w:val="3922106B"/>
    <w:rsid w:val="392274DB"/>
    <w:rsid w:val="3927189E"/>
    <w:rsid w:val="392737A2"/>
    <w:rsid w:val="39296453"/>
    <w:rsid w:val="392971ED"/>
    <w:rsid w:val="392B7CD7"/>
    <w:rsid w:val="392F579D"/>
    <w:rsid w:val="39302D52"/>
    <w:rsid w:val="39311764"/>
    <w:rsid w:val="39325651"/>
    <w:rsid w:val="39334084"/>
    <w:rsid w:val="39367639"/>
    <w:rsid w:val="39393BFC"/>
    <w:rsid w:val="393A2AC7"/>
    <w:rsid w:val="393C6ED0"/>
    <w:rsid w:val="393D67A4"/>
    <w:rsid w:val="393E3870"/>
    <w:rsid w:val="393E3B4B"/>
    <w:rsid w:val="39400042"/>
    <w:rsid w:val="3942200C"/>
    <w:rsid w:val="39475874"/>
    <w:rsid w:val="394A059E"/>
    <w:rsid w:val="3950297B"/>
    <w:rsid w:val="39535FC7"/>
    <w:rsid w:val="39565AB7"/>
    <w:rsid w:val="39565D5B"/>
    <w:rsid w:val="39571135"/>
    <w:rsid w:val="395C6A8C"/>
    <w:rsid w:val="395F1C11"/>
    <w:rsid w:val="39641F82"/>
    <w:rsid w:val="3967248F"/>
    <w:rsid w:val="39673821"/>
    <w:rsid w:val="39693A3D"/>
    <w:rsid w:val="396A4218"/>
    <w:rsid w:val="39707FD2"/>
    <w:rsid w:val="39716BF7"/>
    <w:rsid w:val="397523E2"/>
    <w:rsid w:val="397D68DB"/>
    <w:rsid w:val="397F3D71"/>
    <w:rsid w:val="397F500E"/>
    <w:rsid w:val="39841411"/>
    <w:rsid w:val="39842625"/>
    <w:rsid w:val="39862FA3"/>
    <w:rsid w:val="3989512F"/>
    <w:rsid w:val="398B322E"/>
    <w:rsid w:val="398D4EBB"/>
    <w:rsid w:val="398F5B7B"/>
    <w:rsid w:val="39900FC9"/>
    <w:rsid w:val="39924D42"/>
    <w:rsid w:val="39930D2E"/>
    <w:rsid w:val="39932868"/>
    <w:rsid w:val="39953421"/>
    <w:rsid w:val="39973243"/>
    <w:rsid w:val="39982EEB"/>
    <w:rsid w:val="3999711F"/>
    <w:rsid w:val="399B34CA"/>
    <w:rsid w:val="399C796E"/>
    <w:rsid w:val="39A14F85"/>
    <w:rsid w:val="39A544BC"/>
    <w:rsid w:val="39A735FF"/>
    <w:rsid w:val="39A82751"/>
    <w:rsid w:val="39AB2AB9"/>
    <w:rsid w:val="39AE1450"/>
    <w:rsid w:val="39B0341A"/>
    <w:rsid w:val="39B13D88"/>
    <w:rsid w:val="39B15BF2"/>
    <w:rsid w:val="39B20F40"/>
    <w:rsid w:val="39B230B0"/>
    <w:rsid w:val="39B27192"/>
    <w:rsid w:val="39B43657"/>
    <w:rsid w:val="39B5103F"/>
    <w:rsid w:val="39B76F9B"/>
    <w:rsid w:val="39B80222"/>
    <w:rsid w:val="39B8407C"/>
    <w:rsid w:val="39B9243C"/>
    <w:rsid w:val="39C66799"/>
    <w:rsid w:val="39C72511"/>
    <w:rsid w:val="39C80763"/>
    <w:rsid w:val="39C90037"/>
    <w:rsid w:val="39C96289"/>
    <w:rsid w:val="39CB3DB0"/>
    <w:rsid w:val="39CD587C"/>
    <w:rsid w:val="39CE38A0"/>
    <w:rsid w:val="39CE564E"/>
    <w:rsid w:val="39CE6157"/>
    <w:rsid w:val="39D213DC"/>
    <w:rsid w:val="39D3449D"/>
    <w:rsid w:val="39D61578"/>
    <w:rsid w:val="39DA0497"/>
    <w:rsid w:val="39DA0E9B"/>
    <w:rsid w:val="39DA2245"/>
    <w:rsid w:val="39E3559D"/>
    <w:rsid w:val="39E370D4"/>
    <w:rsid w:val="39E71901"/>
    <w:rsid w:val="39E84962"/>
    <w:rsid w:val="39EB421B"/>
    <w:rsid w:val="39EB4452"/>
    <w:rsid w:val="39EB6200"/>
    <w:rsid w:val="39EE26D0"/>
    <w:rsid w:val="39F257E0"/>
    <w:rsid w:val="39FB384E"/>
    <w:rsid w:val="3A00614F"/>
    <w:rsid w:val="3A031D21"/>
    <w:rsid w:val="3A045513"/>
    <w:rsid w:val="3A064DE8"/>
    <w:rsid w:val="3A073743"/>
    <w:rsid w:val="3A0A3805"/>
    <w:rsid w:val="3A0B4AF4"/>
    <w:rsid w:val="3A127C30"/>
    <w:rsid w:val="3A1439A9"/>
    <w:rsid w:val="3A173499"/>
    <w:rsid w:val="3A1A0893"/>
    <w:rsid w:val="3A1A6AE5"/>
    <w:rsid w:val="3A1B67E7"/>
    <w:rsid w:val="3A1B6D24"/>
    <w:rsid w:val="3A1E0383"/>
    <w:rsid w:val="3A1F40FB"/>
    <w:rsid w:val="3A202E73"/>
    <w:rsid w:val="3A206709"/>
    <w:rsid w:val="3A3034C2"/>
    <w:rsid w:val="3A345DF9"/>
    <w:rsid w:val="3A347BA7"/>
    <w:rsid w:val="3A3667C1"/>
    <w:rsid w:val="3A3A0F35"/>
    <w:rsid w:val="3A3C4CAD"/>
    <w:rsid w:val="3A3E0A25"/>
    <w:rsid w:val="3A3E4582"/>
    <w:rsid w:val="3A3F67B6"/>
    <w:rsid w:val="3A43115E"/>
    <w:rsid w:val="3A431F97"/>
    <w:rsid w:val="3A43603C"/>
    <w:rsid w:val="3A437DEA"/>
    <w:rsid w:val="3A445910"/>
    <w:rsid w:val="3A454E26"/>
    <w:rsid w:val="3A461688"/>
    <w:rsid w:val="3A483652"/>
    <w:rsid w:val="3A484040"/>
    <w:rsid w:val="3A575DCB"/>
    <w:rsid w:val="3A604B83"/>
    <w:rsid w:val="3A617955"/>
    <w:rsid w:val="3A63223A"/>
    <w:rsid w:val="3A6366DE"/>
    <w:rsid w:val="3A69614D"/>
    <w:rsid w:val="3A6A2D73"/>
    <w:rsid w:val="3A6B5A2C"/>
    <w:rsid w:val="3A6E3D80"/>
    <w:rsid w:val="3A6F6E31"/>
    <w:rsid w:val="3A706705"/>
    <w:rsid w:val="3A7262AF"/>
    <w:rsid w:val="3A726921"/>
    <w:rsid w:val="3A751F6D"/>
    <w:rsid w:val="3A761B04"/>
    <w:rsid w:val="3A78116B"/>
    <w:rsid w:val="3A79380C"/>
    <w:rsid w:val="3A7A574C"/>
    <w:rsid w:val="3A7D0959"/>
    <w:rsid w:val="3A7D77A0"/>
    <w:rsid w:val="3A810481"/>
    <w:rsid w:val="3A872856"/>
    <w:rsid w:val="3A8915DD"/>
    <w:rsid w:val="3A922B1F"/>
    <w:rsid w:val="3A9503B6"/>
    <w:rsid w:val="3A964C98"/>
    <w:rsid w:val="3A9B19D4"/>
    <w:rsid w:val="3A9E3272"/>
    <w:rsid w:val="3AA12D62"/>
    <w:rsid w:val="3AA20FB4"/>
    <w:rsid w:val="3AA50AA5"/>
    <w:rsid w:val="3AA57480"/>
    <w:rsid w:val="3AAC1E33"/>
    <w:rsid w:val="3AB02FA5"/>
    <w:rsid w:val="3AB252FD"/>
    <w:rsid w:val="3AB42951"/>
    <w:rsid w:val="3AB502B9"/>
    <w:rsid w:val="3AB718C0"/>
    <w:rsid w:val="3AB84CE5"/>
    <w:rsid w:val="3ABC283C"/>
    <w:rsid w:val="3ABC5F69"/>
    <w:rsid w:val="3ABD5E67"/>
    <w:rsid w:val="3AC32CD9"/>
    <w:rsid w:val="3AC7281B"/>
    <w:rsid w:val="3AC76C6D"/>
    <w:rsid w:val="3AC85F3C"/>
    <w:rsid w:val="3ACE7FFB"/>
    <w:rsid w:val="3ACF78CF"/>
    <w:rsid w:val="3AD20CC3"/>
    <w:rsid w:val="3AD23AB0"/>
    <w:rsid w:val="3AD4138A"/>
    <w:rsid w:val="3AD44EE6"/>
    <w:rsid w:val="3AD67064"/>
    <w:rsid w:val="3AD76784"/>
    <w:rsid w:val="3ADB2718"/>
    <w:rsid w:val="3AE113B1"/>
    <w:rsid w:val="3AE315CD"/>
    <w:rsid w:val="3AE545B9"/>
    <w:rsid w:val="3AE570F3"/>
    <w:rsid w:val="3AE94449"/>
    <w:rsid w:val="3AF10B25"/>
    <w:rsid w:val="3AF25060"/>
    <w:rsid w:val="3AF37A62"/>
    <w:rsid w:val="3AF410E4"/>
    <w:rsid w:val="3AF86E26"/>
    <w:rsid w:val="3B007A89"/>
    <w:rsid w:val="3B057795"/>
    <w:rsid w:val="3B084B8F"/>
    <w:rsid w:val="3B0C0B24"/>
    <w:rsid w:val="3B0F6A7A"/>
    <w:rsid w:val="3B133C60"/>
    <w:rsid w:val="3B143534"/>
    <w:rsid w:val="3B146537"/>
    <w:rsid w:val="3B1654FE"/>
    <w:rsid w:val="3B1A4233"/>
    <w:rsid w:val="3B1C1710"/>
    <w:rsid w:val="3B1D4ADF"/>
    <w:rsid w:val="3B20637D"/>
    <w:rsid w:val="3B216BCA"/>
    <w:rsid w:val="3B2440DA"/>
    <w:rsid w:val="3B247C1B"/>
    <w:rsid w:val="3B27770B"/>
    <w:rsid w:val="3B295232"/>
    <w:rsid w:val="3B2A1A8D"/>
    <w:rsid w:val="3B2B09EF"/>
    <w:rsid w:val="3B2C4D22"/>
    <w:rsid w:val="3B2C6AD0"/>
    <w:rsid w:val="3B2E0A9A"/>
    <w:rsid w:val="3B366CEA"/>
    <w:rsid w:val="3B3763D1"/>
    <w:rsid w:val="3B3D4E77"/>
    <w:rsid w:val="3B3D6F2F"/>
    <w:rsid w:val="3B4262F3"/>
    <w:rsid w:val="3B464036"/>
    <w:rsid w:val="3B46744C"/>
    <w:rsid w:val="3B471B5C"/>
    <w:rsid w:val="3B481940"/>
    <w:rsid w:val="3B492FEA"/>
    <w:rsid w:val="3B4A3143"/>
    <w:rsid w:val="3B4A5604"/>
    <w:rsid w:val="3B4C2CCE"/>
    <w:rsid w:val="3B4C48AA"/>
    <w:rsid w:val="3B4D0A7E"/>
    <w:rsid w:val="3B587B7A"/>
    <w:rsid w:val="3B616481"/>
    <w:rsid w:val="3B650BD2"/>
    <w:rsid w:val="3B675D5A"/>
    <w:rsid w:val="3B691AD2"/>
    <w:rsid w:val="3B6A1E86"/>
    <w:rsid w:val="3B6C5F15"/>
    <w:rsid w:val="3B741086"/>
    <w:rsid w:val="3B7E5EF0"/>
    <w:rsid w:val="3B8102A9"/>
    <w:rsid w:val="3B81506E"/>
    <w:rsid w:val="3B862684"/>
    <w:rsid w:val="3B871469"/>
    <w:rsid w:val="3B881AFB"/>
    <w:rsid w:val="3B8A37F6"/>
    <w:rsid w:val="3B8C3A12"/>
    <w:rsid w:val="3B8E38EE"/>
    <w:rsid w:val="3B91409E"/>
    <w:rsid w:val="3B926F37"/>
    <w:rsid w:val="3B9528C7"/>
    <w:rsid w:val="3B9A1EA4"/>
    <w:rsid w:val="3B9B5A04"/>
    <w:rsid w:val="3B9C3C56"/>
    <w:rsid w:val="3B9D5C20"/>
    <w:rsid w:val="3B9D79CE"/>
    <w:rsid w:val="3BA269CE"/>
    <w:rsid w:val="3BA26A2C"/>
    <w:rsid w:val="3BAE5C5C"/>
    <w:rsid w:val="3BB04E81"/>
    <w:rsid w:val="3BB15227"/>
    <w:rsid w:val="3BB30F9F"/>
    <w:rsid w:val="3BB8410D"/>
    <w:rsid w:val="3BBA28F3"/>
    <w:rsid w:val="3BBC60A6"/>
    <w:rsid w:val="3BBF2B9C"/>
    <w:rsid w:val="3BC27434"/>
    <w:rsid w:val="3BC30375"/>
    <w:rsid w:val="3BC47D74"/>
    <w:rsid w:val="3BC82BB4"/>
    <w:rsid w:val="3BCE0A92"/>
    <w:rsid w:val="3BD01B51"/>
    <w:rsid w:val="3BD17677"/>
    <w:rsid w:val="3BD35511"/>
    <w:rsid w:val="3BD72EE0"/>
    <w:rsid w:val="3BD80869"/>
    <w:rsid w:val="3BDC6748"/>
    <w:rsid w:val="3BDE34E7"/>
    <w:rsid w:val="3BE15B0C"/>
    <w:rsid w:val="3BE51D20"/>
    <w:rsid w:val="3BE949C1"/>
    <w:rsid w:val="3BE9676F"/>
    <w:rsid w:val="3BED44B1"/>
    <w:rsid w:val="3BF27EB4"/>
    <w:rsid w:val="3BF33A92"/>
    <w:rsid w:val="3BF5273B"/>
    <w:rsid w:val="3BFB7C0A"/>
    <w:rsid w:val="3BFC64A2"/>
    <w:rsid w:val="3C0417FB"/>
    <w:rsid w:val="3C065573"/>
    <w:rsid w:val="3C067321"/>
    <w:rsid w:val="3C072A70"/>
    <w:rsid w:val="3C090BBF"/>
    <w:rsid w:val="3C0B4937"/>
    <w:rsid w:val="3C0F5A3C"/>
    <w:rsid w:val="3C123F18"/>
    <w:rsid w:val="3C1557B6"/>
    <w:rsid w:val="3C1852A6"/>
    <w:rsid w:val="3C1E7578"/>
    <w:rsid w:val="3C221C81"/>
    <w:rsid w:val="3C236125"/>
    <w:rsid w:val="3C241E9D"/>
    <w:rsid w:val="3C2759A7"/>
    <w:rsid w:val="3C2E0626"/>
    <w:rsid w:val="3C2F6E1E"/>
    <w:rsid w:val="3C3178A8"/>
    <w:rsid w:val="3C326368"/>
    <w:rsid w:val="3C3265B0"/>
    <w:rsid w:val="3C335C3C"/>
    <w:rsid w:val="3C3519B4"/>
    <w:rsid w:val="3C3E4D0D"/>
    <w:rsid w:val="3C3F1417"/>
    <w:rsid w:val="3C430575"/>
    <w:rsid w:val="3C4340D1"/>
    <w:rsid w:val="3C445EFD"/>
    <w:rsid w:val="3C44609B"/>
    <w:rsid w:val="3C447E49"/>
    <w:rsid w:val="3C46700B"/>
    <w:rsid w:val="3C4D31A2"/>
    <w:rsid w:val="3C4E0CC8"/>
    <w:rsid w:val="3C4F64BA"/>
    <w:rsid w:val="3C507928"/>
    <w:rsid w:val="3C5C33E5"/>
    <w:rsid w:val="3C5F1DD5"/>
    <w:rsid w:val="3C6127A9"/>
    <w:rsid w:val="3C613C0E"/>
    <w:rsid w:val="3C62067E"/>
    <w:rsid w:val="3C647DC3"/>
    <w:rsid w:val="3C6B7ACC"/>
    <w:rsid w:val="3C761ABA"/>
    <w:rsid w:val="3C797AF3"/>
    <w:rsid w:val="3C7E15AD"/>
    <w:rsid w:val="3C7F0348"/>
    <w:rsid w:val="3C874448"/>
    <w:rsid w:val="3C917532"/>
    <w:rsid w:val="3C926E07"/>
    <w:rsid w:val="3C9D3885"/>
    <w:rsid w:val="3C9F32D2"/>
    <w:rsid w:val="3CA1704A"/>
    <w:rsid w:val="3CA60B04"/>
    <w:rsid w:val="3CA81F74"/>
    <w:rsid w:val="3CA8662A"/>
    <w:rsid w:val="3CAD1E92"/>
    <w:rsid w:val="3CB011D4"/>
    <w:rsid w:val="3CB13731"/>
    <w:rsid w:val="3CC53C4D"/>
    <w:rsid w:val="3CCD6091"/>
    <w:rsid w:val="3CCF3BB7"/>
    <w:rsid w:val="3CD80A9E"/>
    <w:rsid w:val="3CDA245A"/>
    <w:rsid w:val="3CDB2B33"/>
    <w:rsid w:val="3CDB4FDD"/>
    <w:rsid w:val="3CDB662A"/>
    <w:rsid w:val="3CE777DA"/>
    <w:rsid w:val="3CEC2136"/>
    <w:rsid w:val="3CED228F"/>
    <w:rsid w:val="3CF155C9"/>
    <w:rsid w:val="3CF4361D"/>
    <w:rsid w:val="3CF4581C"/>
    <w:rsid w:val="3CF823AB"/>
    <w:rsid w:val="3CFB2BFE"/>
    <w:rsid w:val="3CFE41AB"/>
    <w:rsid w:val="3D08205A"/>
    <w:rsid w:val="3D097971"/>
    <w:rsid w:val="3D0A4BEF"/>
    <w:rsid w:val="3D0E0B83"/>
    <w:rsid w:val="3D0F2205"/>
    <w:rsid w:val="3D1141CF"/>
    <w:rsid w:val="3D125367"/>
    <w:rsid w:val="3D141F11"/>
    <w:rsid w:val="3D152858"/>
    <w:rsid w:val="3D1709F1"/>
    <w:rsid w:val="3D1A2DC4"/>
    <w:rsid w:val="3D1D5019"/>
    <w:rsid w:val="3D1E06B7"/>
    <w:rsid w:val="3D1E4B3E"/>
    <w:rsid w:val="3D1E5CFC"/>
    <w:rsid w:val="3D235CB1"/>
    <w:rsid w:val="3D255ECD"/>
    <w:rsid w:val="3D2770CF"/>
    <w:rsid w:val="3D2851B5"/>
    <w:rsid w:val="3D2C2DB7"/>
    <w:rsid w:val="3D2C3719"/>
    <w:rsid w:val="3D2F4655"/>
    <w:rsid w:val="3D333715"/>
    <w:rsid w:val="3D3659E4"/>
    <w:rsid w:val="3D3A4BAF"/>
    <w:rsid w:val="3D3B2331"/>
    <w:rsid w:val="3D3B749E"/>
    <w:rsid w:val="3D3D4FC4"/>
    <w:rsid w:val="3D3E0D3C"/>
    <w:rsid w:val="3D404AB5"/>
    <w:rsid w:val="3D412F1E"/>
    <w:rsid w:val="3D475E43"/>
    <w:rsid w:val="3D4855F3"/>
    <w:rsid w:val="3D4D7C24"/>
    <w:rsid w:val="3D532A3A"/>
    <w:rsid w:val="3D54230E"/>
    <w:rsid w:val="3D566086"/>
    <w:rsid w:val="3D5B2AD3"/>
    <w:rsid w:val="3D5B544A"/>
    <w:rsid w:val="3D5E4F3B"/>
    <w:rsid w:val="3D622C7D"/>
    <w:rsid w:val="3D624A2B"/>
    <w:rsid w:val="3D627C3E"/>
    <w:rsid w:val="3D630BAD"/>
    <w:rsid w:val="3D6562C9"/>
    <w:rsid w:val="3D687B67"/>
    <w:rsid w:val="3D6C7658"/>
    <w:rsid w:val="3D6D1752"/>
    <w:rsid w:val="3D6D4EBE"/>
    <w:rsid w:val="3D6D517E"/>
    <w:rsid w:val="3D711112"/>
    <w:rsid w:val="3D714300"/>
    <w:rsid w:val="3D734E8A"/>
    <w:rsid w:val="3D736701"/>
    <w:rsid w:val="3D736C38"/>
    <w:rsid w:val="3D7604D6"/>
    <w:rsid w:val="3D7A6EF4"/>
    <w:rsid w:val="3D85696B"/>
    <w:rsid w:val="3D8C4296"/>
    <w:rsid w:val="3D8C52E3"/>
    <w:rsid w:val="3D8E75CE"/>
    <w:rsid w:val="3D932E36"/>
    <w:rsid w:val="3D9471D2"/>
    <w:rsid w:val="3D956BAE"/>
    <w:rsid w:val="3D9848F1"/>
    <w:rsid w:val="3D98669F"/>
    <w:rsid w:val="3D9A11EA"/>
    <w:rsid w:val="3D9B7F3D"/>
    <w:rsid w:val="3D9D5A63"/>
    <w:rsid w:val="3DA05C59"/>
    <w:rsid w:val="3DA22A39"/>
    <w:rsid w:val="3DA37D71"/>
    <w:rsid w:val="3DA43295"/>
    <w:rsid w:val="3DA94408"/>
    <w:rsid w:val="3DAA0A30"/>
    <w:rsid w:val="3DAF4CD5"/>
    <w:rsid w:val="3DB57743"/>
    <w:rsid w:val="3DB70BEC"/>
    <w:rsid w:val="3DB8289D"/>
    <w:rsid w:val="3DBA6615"/>
    <w:rsid w:val="3DBB238D"/>
    <w:rsid w:val="3DBC4A1C"/>
    <w:rsid w:val="3DBF59D9"/>
    <w:rsid w:val="3DC079A3"/>
    <w:rsid w:val="3DC15BF5"/>
    <w:rsid w:val="3DC729DF"/>
    <w:rsid w:val="3DC96858"/>
    <w:rsid w:val="3DD35929"/>
    <w:rsid w:val="3DD75419"/>
    <w:rsid w:val="3DDB5ECC"/>
    <w:rsid w:val="3DDC47DD"/>
    <w:rsid w:val="3DDF5F0E"/>
    <w:rsid w:val="3DE6565C"/>
    <w:rsid w:val="3DE713D4"/>
    <w:rsid w:val="3DE74F30"/>
    <w:rsid w:val="3DE76345"/>
    <w:rsid w:val="3DE96D56"/>
    <w:rsid w:val="3DEA67CE"/>
    <w:rsid w:val="3DED486C"/>
    <w:rsid w:val="3DEE2FE2"/>
    <w:rsid w:val="3DF05936"/>
    <w:rsid w:val="3DF06474"/>
    <w:rsid w:val="3DF1535C"/>
    <w:rsid w:val="3DF8538F"/>
    <w:rsid w:val="3DF978F2"/>
    <w:rsid w:val="3DFB2557"/>
    <w:rsid w:val="3DFD4754"/>
    <w:rsid w:val="3E0D0E3B"/>
    <w:rsid w:val="3E0E4BB3"/>
    <w:rsid w:val="3E0E69B5"/>
    <w:rsid w:val="3E101DE5"/>
    <w:rsid w:val="3E150340"/>
    <w:rsid w:val="3E155F41"/>
    <w:rsid w:val="3E1877DF"/>
    <w:rsid w:val="3E190930"/>
    <w:rsid w:val="3E194CE3"/>
    <w:rsid w:val="3E1C4D2F"/>
    <w:rsid w:val="3E1D4DF6"/>
    <w:rsid w:val="3E1F42D0"/>
    <w:rsid w:val="3E20273B"/>
    <w:rsid w:val="3E2972F7"/>
    <w:rsid w:val="3E2B2C2E"/>
    <w:rsid w:val="3E2C6DE7"/>
    <w:rsid w:val="3E2D5039"/>
    <w:rsid w:val="3E2E064A"/>
    <w:rsid w:val="3E2F1ADA"/>
    <w:rsid w:val="3E300685"/>
    <w:rsid w:val="3E3068D7"/>
    <w:rsid w:val="3E3208A1"/>
    <w:rsid w:val="3E32264F"/>
    <w:rsid w:val="3E330175"/>
    <w:rsid w:val="3E3641FE"/>
    <w:rsid w:val="3E371A14"/>
    <w:rsid w:val="3E38233A"/>
    <w:rsid w:val="3E3A59A8"/>
    <w:rsid w:val="3E3E6C0C"/>
    <w:rsid w:val="3E437A04"/>
    <w:rsid w:val="3E46434D"/>
    <w:rsid w:val="3E476497"/>
    <w:rsid w:val="3E4B0347"/>
    <w:rsid w:val="3E4D56DB"/>
    <w:rsid w:val="3E5500EC"/>
    <w:rsid w:val="3E554590"/>
    <w:rsid w:val="3E574464"/>
    <w:rsid w:val="3E584838"/>
    <w:rsid w:val="3E594080"/>
    <w:rsid w:val="3E595EB3"/>
    <w:rsid w:val="3E5D7CD4"/>
    <w:rsid w:val="3E5F540E"/>
    <w:rsid w:val="3E642A25"/>
    <w:rsid w:val="3E662BEE"/>
    <w:rsid w:val="3E66477A"/>
    <w:rsid w:val="3E686071"/>
    <w:rsid w:val="3E6D18D9"/>
    <w:rsid w:val="3E720C9E"/>
    <w:rsid w:val="3E7762B4"/>
    <w:rsid w:val="3E78202C"/>
    <w:rsid w:val="3E784DEA"/>
    <w:rsid w:val="3E787C09"/>
    <w:rsid w:val="3E79027E"/>
    <w:rsid w:val="3E795988"/>
    <w:rsid w:val="3E810EE1"/>
    <w:rsid w:val="3E813FD2"/>
    <w:rsid w:val="3E817133"/>
    <w:rsid w:val="3E823200"/>
    <w:rsid w:val="3E86719B"/>
    <w:rsid w:val="3E886684"/>
    <w:rsid w:val="3E8A361F"/>
    <w:rsid w:val="3E9450B8"/>
    <w:rsid w:val="3E974F17"/>
    <w:rsid w:val="3E9A01F4"/>
    <w:rsid w:val="3E9E1056"/>
    <w:rsid w:val="3E9E5F37"/>
    <w:rsid w:val="3E9F51ED"/>
    <w:rsid w:val="3EA00A69"/>
    <w:rsid w:val="3EA01CAF"/>
    <w:rsid w:val="3EA64DEB"/>
    <w:rsid w:val="3EAA142E"/>
    <w:rsid w:val="3EAF15F8"/>
    <w:rsid w:val="3EAF2B7A"/>
    <w:rsid w:val="3EB20688"/>
    <w:rsid w:val="3EB412B6"/>
    <w:rsid w:val="3EB56DDC"/>
    <w:rsid w:val="3EB70DA6"/>
    <w:rsid w:val="3EB776E8"/>
    <w:rsid w:val="3EBC016B"/>
    <w:rsid w:val="3EBC460F"/>
    <w:rsid w:val="3EBC63BD"/>
    <w:rsid w:val="3EC3599D"/>
    <w:rsid w:val="3EC3774B"/>
    <w:rsid w:val="3EC461D8"/>
    <w:rsid w:val="3EC617CF"/>
    <w:rsid w:val="3ECA1847"/>
    <w:rsid w:val="3ECD05CA"/>
    <w:rsid w:val="3ECD4DB7"/>
    <w:rsid w:val="3ECF4342"/>
    <w:rsid w:val="3ED25BE0"/>
    <w:rsid w:val="3ED43706"/>
    <w:rsid w:val="3ED454B4"/>
    <w:rsid w:val="3ED92D48"/>
    <w:rsid w:val="3EDA0523"/>
    <w:rsid w:val="3EDA6843"/>
    <w:rsid w:val="3EDB2D89"/>
    <w:rsid w:val="3EDC080D"/>
    <w:rsid w:val="3EDE27D7"/>
    <w:rsid w:val="3EE10A3A"/>
    <w:rsid w:val="3EE31B9B"/>
    <w:rsid w:val="3EE80F60"/>
    <w:rsid w:val="3EE856DB"/>
    <w:rsid w:val="3EE871B2"/>
    <w:rsid w:val="3EEA4CD8"/>
    <w:rsid w:val="3EEC4EF4"/>
    <w:rsid w:val="3EF63EB3"/>
    <w:rsid w:val="3EF92E5D"/>
    <w:rsid w:val="3EFC5609"/>
    <w:rsid w:val="3EFD0EAF"/>
    <w:rsid w:val="3EFE4C27"/>
    <w:rsid w:val="3EFF7118"/>
    <w:rsid w:val="3F010273"/>
    <w:rsid w:val="3F013D16"/>
    <w:rsid w:val="3F03223E"/>
    <w:rsid w:val="3F06588A"/>
    <w:rsid w:val="3F0A35CC"/>
    <w:rsid w:val="3F0A537A"/>
    <w:rsid w:val="3F0C10F2"/>
    <w:rsid w:val="3F0F473E"/>
    <w:rsid w:val="3F1150C5"/>
    <w:rsid w:val="3F1717B3"/>
    <w:rsid w:val="3F177A97"/>
    <w:rsid w:val="3F19736B"/>
    <w:rsid w:val="3F1D0405"/>
    <w:rsid w:val="3F281CA4"/>
    <w:rsid w:val="3F2B709E"/>
    <w:rsid w:val="3F2C52F0"/>
    <w:rsid w:val="3F2D1069"/>
    <w:rsid w:val="3F312907"/>
    <w:rsid w:val="3F31627C"/>
    <w:rsid w:val="3F3348D1"/>
    <w:rsid w:val="3F33680C"/>
    <w:rsid w:val="3F35283B"/>
    <w:rsid w:val="3F3728E6"/>
    <w:rsid w:val="3F381EE7"/>
    <w:rsid w:val="3F3E161E"/>
    <w:rsid w:val="3F46014A"/>
    <w:rsid w:val="3F462B73"/>
    <w:rsid w:val="3F463CE0"/>
    <w:rsid w:val="3F485EA2"/>
    <w:rsid w:val="3F4D34B9"/>
    <w:rsid w:val="3F52287D"/>
    <w:rsid w:val="3F544847"/>
    <w:rsid w:val="3F591E5E"/>
    <w:rsid w:val="3F5C0584"/>
    <w:rsid w:val="3F5C54AA"/>
    <w:rsid w:val="3F5E627C"/>
    <w:rsid w:val="3F626F64"/>
    <w:rsid w:val="3F636838"/>
    <w:rsid w:val="3F696545"/>
    <w:rsid w:val="3F6A5E19"/>
    <w:rsid w:val="3F6F1AEC"/>
    <w:rsid w:val="3F6F78D3"/>
    <w:rsid w:val="3F7153F9"/>
    <w:rsid w:val="3F7854DF"/>
    <w:rsid w:val="3F7B6278"/>
    <w:rsid w:val="3F7D5B4C"/>
    <w:rsid w:val="3F8073EA"/>
    <w:rsid w:val="3F824E8C"/>
    <w:rsid w:val="3F847FED"/>
    <w:rsid w:val="3F870779"/>
    <w:rsid w:val="3F8D5C86"/>
    <w:rsid w:val="3F9242AE"/>
    <w:rsid w:val="3F9320E7"/>
    <w:rsid w:val="3F9410E8"/>
    <w:rsid w:val="3F981A2D"/>
    <w:rsid w:val="3F9F3D14"/>
    <w:rsid w:val="3FA070A0"/>
    <w:rsid w:val="3FA27B9B"/>
    <w:rsid w:val="3FA53690"/>
    <w:rsid w:val="3FA806EF"/>
    <w:rsid w:val="3FA96941"/>
    <w:rsid w:val="3FB3156E"/>
    <w:rsid w:val="3FB53538"/>
    <w:rsid w:val="3FB6105E"/>
    <w:rsid w:val="3FB66D1A"/>
    <w:rsid w:val="3FB7241D"/>
    <w:rsid w:val="3FBA6DA0"/>
    <w:rsid w:val="3FBB6746"/>
    <w:rsid w:val="3FBE5CC3"/>
    <w:rsid w:val="3FBE7F13"/>
    <w:rsid w:val="3FC229C4"/>
    <w:rsid w:val="3FC4377B"/>
    <w:rsid w:val="3FC45529"/>
    <w:rsid w:val="3FC46504"/>
    <w:rsid w:val="3FC74D01"/>
    <w:rsid w:val="3FCD320B"/>
    <w:rsid w:val="3FCE45FA"/>
    <w:rsid w:val="3FD31C10"/>
    <w:rsid w:val="3FD339BE"/>
    <w:rsid w:val="3FD55595"/>
    <w:rsid w:val="3FD61700"/>
    <w:rsid w:val="3FD87226"/>
    <w:rsid w:val="3FDD65EB"/>
    <w:rsid w:val="3FE0432D"/>
    <w:rsid w:val="3FE10479"/>
    <w:rsid w:val="3FE26263"/>
    <w:rsid w:val="3FE43E1D"/>
    <w:rsid w:val="3FE5557A"/>
    <w:rsid w:val="3FEB51AC"/>
    <w:rsid w:val="3FEC722F"/>
    <w:rsid w:val="3FED09A0"/>
    <w:rsid w:val="3FED355D"/>
    <w:rsid w:val="3FED763F"/>
    <w:rsid w:val="3FF52C80"/>
    <w:rsid w:val="3FF92B1B"/>
    <w:rsid w:val="3FFA46E6"/>
    <w:rsid w:val="4004626D"/>
    <w:rsid w:val="40081CC5"/>
    <w:rsid w:val="400C5122"/>
    <w:rsid w:val="400C6130"/>
    <w:rsid w:val="400E0E9A"/>
    <w:rsid w:val="400F2E2B"/>
    <w:rsid w:val="401766A4"/>
    <w:rsid w:val="40181D19"/>
    <w:rsid w:val="401D732F"/>
    <w:rsid w:val="40226500"/>
    <w:rsid w:val="402406BD"/>
    <w:rsid w:val="4025758F"/>
    <w:rsid w:val="40271B91"/>
    <w:rsid w:val="40275AB8"/>
    <w:rsid w:val="402C1320"/>
    <w:rsid w:val="402F7E8E"/>
    <w:rsid w:val="403A78B4"/>
    <w:rsid w:val="403B0F7D"/>
    <w:rsid w:val="403C5A07"/>
    <w:rsid w:val="40420B44"/>
    <w:rsid w:val="40436D96"/>
    <w:rsid w:val="404520AE"/>
    <w:rsid w:val="404843AC"/>
    <w:rsid w:val="404B3C60"/>
    <w:rsid w:val="404E573A"/>
    <w:rsid w:val="40546811"/>
    <w:rsid w:val="40580535"/>
    <w:rsid w:val="40582115"/>
    <w:rsid w:val="40586528"/>
    <w:rsid w:val="405A5E8D"/>
    <w:rsid w:val="405A7C3B"/>
    <w:rsid w:val="405C1C05"/>
    <w:rsid w:val="405D605E"/>
    <w:rsid w:val="40632F94"/>
    <w:rsid w:val="40635C59"/>
    <w:rsid w:val="40644F5E"/>
    <w:rsid w:val="40685B44"/>
    <w:rsid w:val="406960D0"/>
    <w:rsid w:val="406C050A"/>
    <w:rsid w:val="406C2C49"/>
    <w:rsid w:val="406E27D1"/>
    <w:rsid w:val="406E75BD"/>
    <w:rsid w:val="40704BED"/>
    <w:rsid w:val="40722652"/>
    <w:rsid w:val="407927B7"/>
    <w:rsid w:val="407A208B"/>
    <w:rsid w:val="407A6407"/>
    <w:rsid w:val="407A652F"/>
    <w:rsid w:val="40806538"/>
    <w:rsid w:val="40822EED"/>
    <w:rsid w:val="40827192"/>
    <w:rsid w:val="40836E37"/>
    <w:rsid w:val="4087309F"/>
    <w:rsid w:val="4088038E"/>
    <w:rsid w:val="408829FA"/>
    <w:rsid w:val="408C1DA3"/>
    <w:rsid w:val="4095597C"/>
    <w:rsid w:val="40972C3D"/>
    <w:rsid w:val="409A609C"/>
    <w:rsid w:val="409C64A6"/>
    <w:rsid w:val="409D22C4"/>
    <w:rsid w:val="409F5F96"/>
    <w:rsid w:val="40A435AC"/>
    <w:rsid w:val="40A610D2"/>
    <w:rsid w:val="40A9471F"/>
    <w:rsid w:val="40AB493B"/>
    <w:rsid w:val="40AC2792"/>
    <w:rsid w:val="40AC3C03"/>
    <w:rsid w:val="40B13FB8"/>
    <w:rsid w:val="40BB31CC"/>
    <w:rsid w:val="40BB7598"/>
    <w:rsid w:val="40BC0D6B"/>
    <w:rsid w:val="40BE35B3"/>
    <w:rsid w:val="40C309FA"/>
    <w:rsid w:val="40C33A32"/>
    <w:rsid w:val="40C74DA4"/>
    <w:rsid w:val="40D53766"/>
    <w:rsid w:val="40D7128C"/>
    <w:rsid w:val="40D71AA6"/>
    <w:rsid w:val="40DB5220"/>
    <w:rsid w:val="40DE0554"/>
    <w:rsid w:val="40DE086C"/>
    <w:rsid w:val="40E1035D"/>
    <w:rsid w:val="40E13EB9"/>
    <w:rsid w:val="40E165AE"/>
    <w:rsid w:val="40E65973"/>
    <w:rsid w:val="40E7065C"/>
    <w:rsid w:val="40EA7211"/>
    <w:rsid w:val="40EF4827"/>
    <w:rsid w:val="40F94697"/>
    <w:rsid w:val="40F956A6"/>
    <w:rsid w:val="40FA6D18"/>
    <w:rsid w:val="40FE2CBD"/>
    <w:rsid w:val="41013F36"/>
    <w:rsid w:val="41061B71"/>
    <w:rsid w:val="41062644"/>
    <w:rsid w:val="410D6AE3"/>
    <w:rsid w:val="410F4ECA"/>
    <w:rsid w:val="411424E0"/>
    <w:rsid w:val="4114603C"/>
    <w:rsid w:val="41173D7E"/>
    <w:rsid w:val="411B32EC"/>
    <w:rsid w:val="411D5C50"/>
    <w:rsid w:val="41201594"/>
    <w:rsid w:val="41202C33"/>
    <w:rsid w:val="412344D1"/>
    <w:rsid w:val="41285F8B"/>
    <w:rsid w:val="41287D39"/>
    <w:rsid w:val="412A23D1"/>
    <w:rsid w:val="412A3C09"/>
    <w:rsid w:val="412B15D8"/>
    <w:rsid w:val="412B24C8"/>
    <w:rsid w:val="412B681D"/>
    <w:rsid w:val="41315966"/>
    <w:rsid w:val="413312FF"/>
    <w:rsid w:val="4134048C"/>
    <w:rsid w:val="413466DE"/>
    <w:rsid w:val="41390199"/>
    <w:rsid w:val="41395E06"/>
    <w:rsid w:val="413D1A37"/>
    <w:rsid w:val="413E130B"/>
    <w:rsid w:val="413E57AF"/>
    <w:rsid w:val="414032D5"/>
    <w:rsid w:val="414508EB"/>
    <w:rsid w:val="41457FEA"/>
    <w:rsid w:val="41463E9E"/>
    <w:rsid w:val="41475C22"/>
    <w:rsid w:val="414C1E2F"/>
    <w:rsid w:val="414C465F"/>
    <w:rsid w:val="414E46CF"/>
    <w:rsid w:val="41507B58"/>
    <w:rsid w:val="415820B8"/>
    <w:rsid w:val="4159130B"/>
    <w:rsid w:val="41594397"/>
    <w:rsid w:val="41601281"/>
    <w:rsid w:val="41631342"/>
    <w:rsid w:val="41635215"/>
    <w:rsid w:val="4168561F"/>
    <w:rsid w:val="416A1DF8"/>
    <w:rsid w:val="416A65A4"/>
    <w:rsid w:val="416A7152"/>
    <w:rsid w:val="416B7C26"/>
    <w:rsid w:val="416C40CA"/>
    <w:rsid w:val="416F5968"/>
    <w:rsid w:val="4182744A"/>
    <w:rsid w:val="41841179"/>
    <w:rsid w:val="418F295E"/>
    <w:rsid w:val="4190717D"/>
    <w:rsid w:val="41911D83"/>
    <w:rsid w:val="41925EB8"/>
    <w:rsid w:val="41986C6D"/>
    <w:rsid w:val="419D24D5"/>
    <w:rsid w:val="41A01FC6"/>
    <w:rsid w:val="41AA4FB2"/>
    <w:rsid w:val="41AA77A0"/>
    <w:rsid w:val="41B25855"/>
    <w:rsid w:val="41B8730F"/>
    <w:rsid w:val="41C51A2C"/>
    <w:rsid w:val="41CC3E3E"/>
    <w:rsid w:val="41D13F2D"/>
    <w:rsid w:val="41D22277"/>
    <w:rsid w:val="41D659E7"/>
    <w:rsid w:val="41DA54D8"/>
    <w:rsid w:val="41DD0B24"/>
    <w:rsid w:val="41DE664A"/>
    <w:rsid w:val="41DF2AEE"/>
    <w:rsid w:val="41E1126E"/>
    <w:rsid w:val="41E33AEE"/>
    <w:rsid w:val="41E719A3"/>
    <w:rsid w:val="41E974C9"/>
    <w:rsid w:val="41EC520B"/>
    <w:rsid w:val="41ED7771"/>
    <w:rsid w:val="41F17059"/>
    <w:rsid w:val="41F30347"/>
    <w:rsid w:val="41F83BB0"/>
    <w:rsid w:val="41F84884"/>
    <w:rsid w:val="41F8770C"/>
    <w:rsid w:val="41FA16D6"/>
    <w:rsid w:val="41FB2466"/>
    <w:rsid w:val="41FB544E"/>
    <w:rsid w:val="41FF365A"/>
    <w:rsid w:val="4200449D"/>
    <w:rsid w:val="42004812"/>
    <w:rsid w:val="42010CB6"/>
    <w:rsid w:val="42021C48"/>
    <w:rsid w:val="42061B28"/>
    <w:rsid w:val="42090F0C"/>
    <w:rsid w:val="420F4A55"/>
    <w:rsid w:val="42154762"/>
    <w:rsid w:val="421B33FA"/>
    <w:rsid w:val="421B4410"/>
    <w:rsid w:val="421B789E"/>
    <w:rsid w:val="421D3616"/>
    <w:rsid w:val="42213106"/>
    <w:rsid w:val="42226EC9"/>
    <w:rsid w:val="42246753"/>
    <w:rsid w:val="42277FF1"/>
    <w:rsid w:val="422C536C"/>
    <w:rsid w:val="422C5607"/>
    <w:rsid w:val="42341A6C"/>
    <w:rsid w:val="42343AD8"/>
    <w:rsid w:val="423A3BCC"/>
    <w:rsid w:val="423B584A"/>
    <w:rsid w:val="423D6562"/>
    <w:rsid w:val="423F770E"/>
    <w:rsid w:val="42415557"/>
    <w:rsid w:val="4246115D"/>
    <w:rsid w:val="42472441"/>
    <w:rsid w:val="42475271"/>
    <w:rsid w:val="42483892"/>
    <w:rsid w:val="4249440B"/>
    <w:rsid w:val="424961B9"/>
    <w:rsid w:val="424968A4"/>
    <w:rsid w:val="42497F67"/>
    <w:rsid w:val="424C5CAA"/>
    <w:rsid w:val="424E57D2"/>
    <w:rsid w:val="42521512"/>
    <w:rsid w:val="42562684"/>
    <w:rsid w:val="425C413F"/>
    <w:rsid w:val="425C5EED"/>
    <w:rsid w:val="426039F4"/>
    <w:rsid w:val="42641245"/>
    <w:rsid w:val="42672AE3"/>
    <w:rsid w:val="42677EA7"/>
    <w:rsid w:val="426B4382"/>
    <w:rsid w:val="426E3E72"/>
    <w:rsid w:val="426E5C20"/>
    <w:rsid w:val="426F3D3E"/>
    <w:rsid w:val="42732F05"/>
    <w:rsid w:val="42786A9F"/>
    <w:rsid w:val="427C3D77"/>
    <w:rsid w:val="42802F3D"/>
    <w:rsid w:val="428044C2"/>
    <w:rsid w:val="428625B4"/>
    <w:rsid w:val="42884F34"/>
    <w:rsid w:val="42890CAC"/>
    <w:rsid w:val="428C0EAD"/>
    <w:rsid w:val="428E2273"/>
    <w:rsid w:val="42907DEC"/>
    <w:rsid w:val="4292190E"/>
    <w:rsid w:val="42927D51"/>
    <w:rsid w:val="429338D8"/>
    <w:rsid w:val="4294616B"/>
    <w:rsid w:val="429D6505"/>
    <w:rsid w:val="42A258CA"/>
    <w:rsid w:val="42A31D6D"/>
    <w:rsid w:val="42A34F59"/>
    <w:rsid w:val="42A94EAA"/>
    <w:rsid w:val="42AA3E96"/>
    <w:rsid w:val="42AA5B5A"/>
    <w:rsid w:val="42AD681B"/>
    <w:rsid w:val="42B04A1B"/>
    <w:rsid w:val="42B16343"/>
    <w:rsid w:val="42B26C49"/>
    <w:rsid w:val="42B31885"/>
    <w:rsid w:val="42B34630"/>
    <w:rsid w:val="42B51AA1"/>
    <w:rsid w:val="42B51E33"/>
    <w:rsid w:val="42B715AB"/>
    <w:rsid w:val="42B850ED"/>
    <w:rsid w:val="42B86E9B"/>
    <w:rsid w:val="42B9079A"/>
    <w:rsid w:val="42BA2C13"/>
    <w:rsid w:val="42BF46CD"/>
    <w:rsid w:val="42C27D1A"/>
    <w:rsid w:val="42C33D4A"/>
    <w:rsid w:val="42C43A92"/>
    <w:rsid w:val="42C6780A"/>
    <w:rsid w:val="42C83582"/>
    <w:rsid w:val="42CA554C"/>
    <w:rsid w:val="42CD4AD9"/>
    <w:rsid w:val="42D068DB"/>
    <w:rsid w:val="42D31F27"/>
    <w:rsid w:val="42D771EF"/>
    <w:rsid w:val="42D87697"/>
    <w:rsid w:val="42DF22D1"/>
    <w:rsid w:val="42E12896"/>
    <w:rsid w:val="42E40008"/>
    <w:rsid w:val="42E858EA"/>
    <w:rsid w:val="42EA49A7"/>
    <w:rsid w:val="42EB68AE"/>
    <w:rsid w:val="42ED123B"/>
    <w:rsid w:val="42ED4D97"/>
    <w:rsid w:val="42F06635"/>
    <w:rsid w:val="42FA74B4"/>
    <w:rsid w:val="42FC393D"/>
    <w:rsid w:val="42FE51F6"/>
    <w:rsid w:val="42FF4201"/>
    <w:rsid w:val="430A7932"/>
    <w:rsid w:val="430D7B4E"/>
    <w:rsid w:val="430F11B1"/>
    <w:rsid w:val="43104F29"/>
    <w:rsid w:val="431268F0"/>
    <w:rsid w:val="4318799E"/>
    <w:rsid w:val="431A7B56"/>
    <w:rsid w:val="431C38CE"/>
    <w:rsid w:val="431F6F1A"/>
    <w:rsid w:val="43212C92"/>
    <w:rsid w:val="43285FDD"/>
    <w:rsid w:val="432D1637"/>
    <w:rsid w:val="43301127"/>
    <w:rsid w:val="43335CC1"/>
    <w:rsid w:val="43353505"/>
    <w:rsid w:val="433A6FE6"/>
    <w:rsid w:val="433B01F8"/>
    <w:rsid w:val="433E55F2"/>
    <w:rsid w:val="434177A5"/>
    <w:rsid w:val="43452E25"/>
    <w:rsid w:val="43473EF4"/>
    <w:rsid w:val="4348021F"/>
    <w:rsid w:val="43480868"/>
    <w:rsid w:val="434B6B90"/>
    <w:rsid w:val="434D3A87"/>
    <w:rsid w:val="4350713C"/>
    <w:rsid w:val="4352109E"/>
    <w:rsid w:val="435821CF"/>
    <w:rsid w:val="435861C9"/>
    <w:rsid w:val="43595741"/>
    <w:rsid w:val="435B61A4"/>
    <w:rsid w:val="435B7631"/>
    <w:rsid w:val="435C1F1C"/>
    <w:rsid w:val="43607C5E"/>
    <w:rsid w:val="4364540B"/>
    <w:rsid w:val="43655275"/>
    <w:rsid w:val="4366367B"/>
    <w:rsid w:val="436653E0"/>
    <w:rsid w:val="436D237B"/>
    <w:rsid w:val="436E31AC"/>
    <w:rsid w:val="436E346C"/>
    <w:rsid w:val="43707C72"/>
    <w:rsid w:val="4375717D"/>
    <w:rsid w:val="43761230"/>
    <w:rsid w:val="437C611B"/>
    <w:rsid w:val="437E00E5"/>
    <w:rsid w:val="43803E5D"/>
    <w:rsid w:val="43805C0B"/>
    <w:rsid w:val="43811905"/>
    <w:rsid w:val="43827BD5"/>
    <w:rsid w:val="4387343D"/>
    <w:rsid w:val="438801EA"/>
    <w:rsid w:val="438855DE"/>
    <w:rsid w:val="43895FAF"/>
    <w:rsid w:val="438D657A"/>
    <w:rsid w:val="438E6CDE"/>
    <w:rsid w:val="439711A6"/>
    <w:rsid w:val="439873F8"/>
    <w:rsid w:val="43996CCD"/>
    <w:rsid w:val="439B47F3"/>
    <w:rsid w:val="43A51B15"/>
    <w:rsid w:val="43A7089E"/>
    <w:rsid w:val="43A7763B"/>
    <w:rsid w:val="43AC6A00"/>
    <w:rsid w:val="43AF029E"/>
    <w:rsid w:val="43AF64F0"/>
    <w:rsid w:val="43B27D8E"/>
    <w:rsid w:val="43B35DD1"/>
    <w:rsid w:val="43B9111D"/>
    <w:rsid w:val="43BB30E7"/>
    <w:rsid w:val="43BE0F70"/>
    <w:rsid w:val="43C024AB"/>
    <w:rsid w:val="43C344CE"/>
    <w:rsid w:val="43C4431A"/>
    <w:rsid w:val="43C632E6"/>
    <w:rsid w:val="43C71A8C"/>
    <w:rsid w:val="43CA10CC"/>
    <w:rsid w:val="43CC0E50"/>
    <w:rsid w:val="43CD4BC8"/>
    <w:rsid w:val="43CE08D5"/>
    <w:rsid w:val="43CF0476"/>
    <w:rsid w:val="43D27E24"/>
    <w:rsid w:val="43D60BA9"/>
    <w:rsid w:val="43D6139A"/>
    <w:rsid w:val="43DB5537"/>
    <w:rsid w:val="43DD12AF"/>
    <w:rsid w:val="43E048FB"/>
    <w:rsid w:val="43E268C5"/>
    <w:rsid w:val="43E53CC0"/>
    <w:rsid w:val="43E73EDC"/>
    <w:rsid w:val="43E91A02"/>
    <w:rsid w:val="43EB3949"/>
    <w:rsid w:val="43EF4B3E"/>
    <w:rsid w:val="43F02EDB"/>
    <w:rsid w:val="43F959BD"/>
    <w:rsid w:val="43FE58F4"/>
    <w:rsid w:val="44055D98"/>
    <w:rsid w:val="440A3726"/>
    <w:rsid w:val="440E1469"/>
    <w:rsid w:val="44103433"/>
    <w:rsid w:val="4416031D"/>
    <w:rsid w:val="44185E43"/>
    <w:rsid w:val="441E0A7E"/>
    <w:rsid w:val="442073EE"/>
    <w:rsid w:val="44240C8C"/>
    <w:rsid w:val="44242A3A"/>
    <w:rsid w:val="4427252A"/>
    <w:rsid w:val="442C130A"/>
    <w:rsid w:val="443133A9"/>
    <w:rsid w:val="44315157"/>
    <w:rsid w:val="443864E5"/>
    <w:rsid w:val="443949F6"/>
    <w:rsid w:val="443A225E"/>
    <w:rsid w:val="443A2558"/>
    <w:rsid w:val="444430DC"/>
    <w:rsid w:val="44456905"/>
    <w:rsid w:val="444839AE"/>
    <w:rsid w:val="444978C2"/>
    <w:rsid w:val="444D2B91"/>
    <w:rsid w:val="4450382F"/>
    <w:rsid w:val="44527373"/>
    <w:rsid w:val="44555450"/>
    <w:rsid w:val="44586B88"/>
    <w:rsid w:val="445E2222"/>
    <w:rsid w:val="446070EC"/>
    <w:rsid w:val="44613C8E"/>
    <w:rsid w:val="446472DA"/>
    <w:rsid w:val="446A2417"/>
    <w:rsid w:val="44727C49"/>
    <w:rsid w:val="44764150"/>
    <w:rsid w:val="447A4D50"/>
    <w:rsid w:val="44804CC7"/>
    <w:rsid w:val="4484797D"/>
    <w:rsid w:val="44855B18"/>
    <w:rsid w:val="4487121B"/>
    <w:rsid w:val="44885721"/>
    <w:rsid w:val="44886565"/>
    <w:rsid w:val="448B4867"/>
    <w:rsid w:val="44953938"/>
    <w:rsid w:val="44974A0B"/>
    <w:rsid w:val="449A0F4E"/>
    <w:rsid w:val="449A2CFC"/>
    <w:rsid w:val="449C3B05"/>
    <w:rsid w:val="449D27EC"/>
    <w:rsid w:val="44A616A1"/>
    <w:rsid w:val="44A75419"/>
    <w:rsid w:val="44A810DF"/>
    <w:rsid w:val="44A8366B"/>
    <w:rsid w:val="44AB4F09"/>
    <w:rsid w:val="44AC2A30"/>
    <w:rsid w:val="44B149DF"/>
    <w:rsid w:val="44B33DBE"/>
    <w:rsid w:val="44B55D88"/>
    <w:rsid w:val="44B648CE"/>
    <w:rsid w:val="44B80445"/>
    <w:rsid w:val="44B951CC"/>
    <w:rsid w:val="44BA15F0"/>
    <w:rsid w:val="44BB7E49"/>
    <w:rsid w:val="44BF09B5"/>
    <w:rsid w:val="44BF2763"/>
    <w:rsid w:val="44C14D99"/>
    <w:rsid w:val="44C25697"/>
    <w:rsid w:val="44C54635"/>
    <w:rsid w:val="44C91833"/>
    <w:rsid w:val="44CD1324"/>
    <w:rsid w:val="44CD14E0"/>
    <w:rsid w:val="44D30B6A"/>
    <w:rsid w:val="44D53D34"/>
    <w:rsid w:val="44D77AAC"/>
    <w:rsid w:val="44E60866"/>
    <w:rsid w:val="44E864B4"/>
    <w:rsid w:val="44ED5522"/>
    <w:rsid w:val="44F20B0B"/>
    <w:rsid w:val="44F20D8A"/>
    <w:rsid w:val="44F27D09"/>
    <w:rsid w:val="44F31C84"/>
    <w:rsid w:val="44F468B0"/>
    <w:rsid w:val="44F85C75"/>
    <w:rsid w:val="44F94A29"/>
    <w:rsid w:val="44FF0DB1"/>
    <w:rsid w:val="45014B29"/>
    <w:rsid w:val="450B2EEB"/>
    <w:rsid w:val="450D1476"/>
    <w:rsid w:val="450D1720"/>
    <w:rsid w:val="450D4629"/>
    <w:rsid w:val="450F41FE"/>
    <w:rsid w:val="4511488B"/>
    <w:rsid w:val="45124F88"/>
    <w:rsid w:val="45153C16"/>
    <w:rsid w:val="4517434D"/>
    <w:rsid w:val="4517491E"/>
    <w:rsid w:val="451929FA"/>
    <w:rsid w:val="451958FB"/>
    <w:rsid w:val="451C06FE"/>
    <w:rsid w:val="451C7BB5"/>
    <w:rsid w:val="45207111"/>
    <w:rsid w:val="45232CF2"/>
    <w:rsid w:val="45264590"/>
    <w:rsid w:val="452B1BA6"/>
    <w:rsid w:val="452B3634"/>
    <w:rsid w:val="452B429C"/>
    <w:rsid w:val="452D1DC2"/>
    <w:rsid w:val="452D6DAD"/>
    <w:rsid w:val="452E365B"/>
    <w:rsid w:val="452E5F4C"/>
    <w:rsid w:val="45372C41"/>
    <w:rsid w:val="453C3DB3"/>
    <w:rsid w:val="453E18DA"/>
    <w:rsid w:val="453E7B2C"/>
    <w:rsid w:val="45486BFC"/>
    <w:rsid w:val="4548798E"/>
    <w:rsid w:val="454A2974"/>
    <w:rsid w:val="454A7253"/>
    <w:rsid w:val="454B2644"/>
    <w:rsid w:val="454C31E3"/>
    <w:rsid w:val="454D2F1E"/>
    <w:rsid w:val="45590C95"/>
    <w:rsid w:val="455E35FE"/>
    <w:rsid w:val="45612018"/>
    <w:rsid w:val="45633A36"/>
    <w:rsid w:val="45683694"/>
    <w:rsid w:val="456B32BD"/>
    <w:rsid w:val="456D6663"/>
    <w:rsid w:val="456E5B41"/>
    <w:rsid w:val="456F5F37"/>
    <w:rsid w:val="45796DB6"/>
    <w:rsid w:val="457A48DC"/>
    <w:rsid w:val="457C3B30"/>
    <w:rsid w:val="457C7E94"/>
    <w:rsid w:val="458319E2"/>
    <w:rsid w:val="4584768D"/>
    <w:rsid w:val="4585575A"/>
    <w:rsid w:val="458740CB"/>
    <w:rsid w:val="458946E9"/>
    <w:rsid w:val="458A4B1F"/>
    <w:rsid w:val="458B0897"/>
    <w:rsid w:val="458B6AE9"/>
    <w:rsid w:val="45912351"/>
    <w:rsid w:val="45913DE9"/>
    <w:rsid w:val="45914A00"/>
    <w:rsid w:val="45922575"/>
    <w:rsid w:val="459260C9"/>
    <w:rsid w:val="459612D4"/>
    <w:rsid w:val="45965BB9"/>
    <w:rsid w:val="45987372"/>
    <w:rsid w:val="459C4852"/>
    <w:rsid w:val="459C5503"/>
    <w:rsid w:val="459C7567"/>
    <w:rsid w:val="45A007E6"/>
    <w:rsid w:val="45A100BA"/>
    <w:rsid w:val="45A47C0E"/>
    <w:rsid w:val="45AC0764"/>
    <w:rsid w:val="45AC718B"/>
    <w:rsid w:val="45AF4585"/>
    <w:rsid w:val="45B268D3"/>
    <w:rsid w:val="45B75ABF"/>
    <w:rsid w:val="45B86244"/>
    <w:rsid w:val="45B93656"/>
    <w:rsid w:val="45BC4EF4"/>
    <w:rsid w:val="45BF33C7"/>
    <w:rsid w:val="45C078E0"/>
    <w:rsid w:val="45C142B9"/>
    <w:rsid w:val="45C30031"/>
    <w:rsid w:val="45C3599C"/>
    <w:rsid w:val="45C41F95"/>
    <w:rsid w:val="45C83899"/>
    <w:rsid w:val="45CA13BF"/>
    <w:rsid w:val="45CC116E"/>
    <w:rsid w:val="45CC15DB"/>
    <w:rsid w:val="45CF26CC"/>
    <w:rsid w:val="45D4223E"/>
    <w:rsid w:val="45D43FEC"/>
    <w:rsid w:val="45D466E2"/>
    <w:rsid w:val="45D71D2E"/>
    <w:rsid w:val="45E053CB"/>
    <w:rsid w:val="45E5444B"/>
    <w:rsid w:val="45E613BC"/>
    <w:rsid w:val="45E85CE9"/>
    <w:rsid w:val="45EA7CB3"/>
    <w:rsid w:val="45EC6BD9"/>
    <w:rsid w:val="45F20916"/>
    <w:rsid w:val="45F445D0"/>
    <w:rsid w:val="45F5508F"/>
    <w:rsid w:val="45F8417E"/>
    <w:rsid w:val="45FD1795"/>
    <w:rsid w:val="4600686F"/>
    <w:rsid w:val="460345B4"/>
    <w:rsid w:val="46081EE8"/>
    <w:rsid w:val="46083A4B"/>
    <w:rsid w:val="460D74FE"/>
    <w:rsid w:val="460E39A2"/>
    <w:rsid w:val="460F14C8"/>
    <w:rsid w:val="46101C61"/>
    <w:rsid w:val="46132D66"/>
    <w:rsid w:val="46143A6D"/>
    <w:rsid w:val="46144CA2"/>
    <w:rsid w:val="461B348E"/>
    <w:rsid w:val="461D1E37"/>
    <w:rsid w:val="461D4A07"/>
    <w:rsid w:val="461E495F"/>
    <w:rsid w:val="461E53A0"/>
    <w:rsid w:val="462036D5"/>
    <w:rsid w:val="46222FA9"/>
    <w:rsid w:val="4622744D"/>
    <w:rsid w:val="4623382C"/>
    <w:rsid w:val="462D194E"/>
    <w:rsid w:val="462F3918"/>
    <w:rsid w:val="462F56C6"/>
    <w:rsid w:val="46354B39"/>
    <w:rsid w:val="46362EF9"/>
    <w:rsid w:val="46386B5F"/>
    <w:rsid w:val="46436F96"/>
    <w:rsid w:val="46445615"/>
    <w:rsid w:val="46476EB4"/>
    <w:rsid w:val="46496788"/>
    <w:rsid w:val="464B2908"/>
    <w:rsid w:val="464E1626"/>
    <w:rsid w:val="464F5D68"/>
    <w:rsid w:val="465404E3"/>
    <w:rsid w:val="465667F3"/>
    <w:rsid w:val="46577FD6"/>
    <w:rsid w:val="46582E6F"/>
    <w:rsid w:val="465B1773"/>
    <w:rsid w:val="465B295F"/>
    <w:rsid w:val="465E707E"/>
    <w:rsid w:val="465E7D59"/>
    <w:rsid w:val="465F0B90"/>
    <w:rsid w:val="46607F75"/>
    <w:rsid w:val="46632677"/>
    <w:rsid w:val="46651743"/>
    <w:rsid w:val="466C7C3C"/>
    <w:rsid w:val="466F1F67"/>
    <w:rsid w:val="46731A57"/>
    <w:rsid w:val="4674757D"/>
    <w:rsid w:val="46767799"/>
    <w:rsid w:val="4678706D"/>
    <w:rsid w:val="467979A7"/>
    <w:rsid w:val="467B7FD5"/>
    <w:rsid w:val="46841EB6"/>
    <w:rsid w:val="468676EB"/>
    <w:rsid w:val="468830C6"/>
    <w:rsid w:val="46893028"/>
    <w:rsid w:val="468F19EB"/>
    <w:rsid w:val="46910A2A"/>
    <w:rsid w:val="46911EDD"/>
    <w:rsid w:val="46971BE9"/>
    <w:rsid w:val="46982072"/>
    <w:rsid w:val="469D0882"/>
    <w:rsid w:val="469D2F78"/>
    <w:rsid w:val="469F6BF7"/>
    <w:rsid w:val="46A2058E"/>
    <w:rsid w:val="46A20F90"/>
    <w:rsid w:val="46A240EA"/>
    <w:rsid w:val="46A41C10"/>
    <w:rsid w:val="46A51C35"/>
    <w:rsid w:val="46A61E2C"/>
    <w:rsid w:val="46AB11F1"/>
    <w:rsid w:val="46AC6D17"/>
    <w:rsid w:val="46B12D46"/>
    <w:rsid w:val="46B135F8"/>
    <w:rsid w:val="46B20361"/>
    <w:rsid w:val="46B61944"/>
    <w:rsid w:val="46B70BF7"/>
    <w:rsid w:val="46B75DE7"/>
    <w:rsid w:val="46BB44EE"/>
    <w:rsid w:val="46C16C66"/>
    <w:rsid w:val="46C2653A"/>
    <w:rsid w:val="46C40504"/>
    <w:rsid w:val="46C6427C"/>
    <w:rsid w:val="46C93104"/>
    <w:rsid w:val="46CC796F"/>
    <w:rsid w:val="46D349DD"/>
    <w:rsid w:val="46D4762A"/>
    <w:rsid w:val="46D63D94"/>
    <w:rsid w:val="46D955A7"/>
    <w:rsid w:val="46DA7E0E"/>
    <w:rsid w:val="46DF533E"/>
    <w:rsid w:val="46EB3CE3"/>
    <w:rsid w:val="46EB5A91"/>
    <w:rsid w:val="46EB6657"/>
    <w:rsid w:val="46ED7A5B"/>
    <w:rsid w:val="46EE37D3"/>
    <w:rsid w:val="46F04E55"/>
    <w:rsid w:val="46F723EB"/>
    <w:rsid w:val="46F72688"/>
    <w:rsid w:val="46FC1A4C"/>
    <w:rsid w:val="46FE1EDD"/>
    <w:rsid w:val="47014B93"/>
    <w:rsid w:val="47024B89"/>
    <w:rsid w:val="470542A7"/>
    <w:rsid w:val="47064679"/>
    <w:rsid w:val="470812BE"/>
    <w:rsid w:val="47095F17"/>
    <w:rsid w:val="470B6133"/>
    <w:rsid w:val="47121270"/>
    <w:rsid w:val="47133957"/>
    <w:rsid w:val="47177F39"/>
    <w:rsid w:val="471823D7"/>
    <w:rsid w:val="471825FE"/>
    <w:rsid w:val="471A1ED2"/>
    <w:rsid w:val="471E5E67"/>
    <w:rsid w:val="471F1BDF"/>
    <w:rsid w:val="47241DC7"/>
    <w:rsid w:val="472745EF"/>
    <w:rsid w:val="472D42FC"/>
    <w:rsid w:val="47347C1D"/>
    <w:rsid w:val="473E02B7"/>
    <w:rsid w:val="473F119F"/>
    <w:rsid w:val="47410C27"/>
    <w:rsid w:val="47430F77"/>
    <w:rsid w:val="47471B82"/>
    <w:rsid w:val="474B1993"/>
    <w:rsid w:val="474D28D2"/>
    <w:rsid w:val="475E2707"/>
    <w:rsid w:val="47646BB7"/>
    <w:rsid w:val="476A2E5A"/>
    <w:rsid w:val="4779309D"/>
    <w:rsid w:val="477A3228"/>
    <w:rsid w:val="477B3A7A"/>
    <w:rsid w:val="477B3CAB"/>
    <w:rsid w:val="477C0DDF"/>
    <w:rsid w:val="47853CB6"/>
    <w:rsid w:val="478657BA"/>
    <w:rsid w:val="47906638"/>
    <w:rsid w:val="47924E7B"/>
    <w:rsid w:val="47941618"/>
    <w:rsid w:val="47946129"/>
    <w:rsid w:val="47970439"/>
    <w:rsid w:val="479C4FDD"/>
    <w:rsid w:val="479E0D55"/>
    <w:rsid w:val="479E26CA"/>
    <w:rsid w:val="479E2B03"/>
    <w:rsid w:val="47A07E0C"/>
    <w:rsid w:val="47A36FA7"/>
    <w:rsid w:val="47A53E92"/>
    <w:rsid w:val="47A62C2A"/>
    <w:rsid w:val="47AC3472"/>
    <w:rsid w:val="47AD0F98"/>
    <w:rsid w:val="47B02837"/>
    <w:rsid w:val="47B42327"/>
    <w:rsid w:val="47B73BC5"/>
    <w:rsid w:val="47BB6CE1"/>
    <w:rsid w:val="47BF7F9B"/>
    <w:rsid w:val="47C14A44"/>
    <w:rsid w:val="47C31872"/>
    <w:rsid w:val="47C6205A"/>
    <w:rsid w:val="47C85DD2"/>
    <w:rsid w:val="47C87B80"/>
    <w:rsid w:val="47CD33E9"/>
    <w:rsid w:val="47CF53B3"/>
    <w:rsid w:val="47D211D2"/>
    <w:rsid w:val="47D66741"/>
    <w:rsid w:val="47D74267"/>
    <w:rsid w:val="47D77DC3"/>
    <w:rsid w:val="47DD00C4"/>
    <w:rsid w:val="47DE7B93"/>
    <w:rsid w:val="47EB2D7B"/>
    <w:rsid w:val="47EB44CF"/>
    <w:rsid w:val="47EC4CF6"/>
    <w:rsid w:val="47ED5839"/>
    <w:rsid w:val="47F14892"/>
    <w:rsid w:val="47F40975"/>
    <w:rsid w:val="47F47296"/>
    <w:rsid w:val="47F6293F"/>
    <w:rsid w:val="47F62EAE"/>
    <w:rsid w:val="47FE7A46"/>
    <w:rsid w:val="48006679"/>
    <w:rsid w:val="48013092"/>
    <w:rsid w:val="48023E90"/>
    <w:rsid w:val="48040C2F"/>
    <w:rsid w:val="480706A9"/>
    <w:rsid w:val="480C0B6B"/>
    <w:rsid w:val="481132D5"/>
    <w:rsid w:val="4816249C"/>
    <w:rsid w:val="48166223"/>
    <w:rsid w:val="48174664"/>
    <w:rsid w:val="481D312E"/>
    <w:rsid w:val="481E1E96"/>
    <w:rsid w:val="48223734"/>
    <w:rsid w:val="48232EF2"/>
    <w:rsid w:val="48272AF9"/>
    <w:rsid w:val="482C010F"/>
    <w:rsid w:val="482D3E87"/>
    <w:rsid w:val="482F19AD"/>
    <w:rsid w:val="482F75CE"/>
    <w:rsid w:val="4832149E"/>
    <w:rsid w:val="48384D06"/>
    <w:rsid w:val="48386BD3"/>
    <w:rsid w:val="483B0352"/>
    <w:rsid w:val="483B06FE"/>
    <w:rsid w:val="483D231C"/>
    <w:rsid w:val="483D40CA"/>
    <w:rsid w:val="483F6AC4"/>
    <w:rsid w:val="4840005F"/>
    <w:rsid w:val="48420BDC"/>
    <w:rsid w:val="48427933"/>
    <w:rsid w:val="484469F0"/>
    <w:rsid w:val="484713ED"/>
    <w:rsid w:val="48480CC1"/>
    <w:rsid w:val="484D62D8"/>
    <w:rsid w:val="484F02A2"/>
    <w:rsid w:val="485170ED"/>
    <w:rsid w:val="48547666"/>
    <w:rsid w:val="48570068"/>
    <w:rsid w:val="485A334D"/>
    <w:rsid w:val="485E3E6A"/>
    <w:rsid w:val="48653621"/>
    <w:rsid w:val="48660201"/>
    <w:rsid w:val="48693111"/>
    <w:rsid w:val="486C217D"/>
    <w:rsid w:val="486F26F2"/>
    <w:rsid w:val="4870272E"/>
    <w:rsid w:val="48783354"/>
    <w:rsid w:val="487A3570"/>
    <w:rsid w:val="487E2917"/>
    <w:rsid w:val="487E70B2"/>
    <w:rsid w:val="487F15D0"/>
    <w:rsid w:val="4881611D"/>
    <w:rsid w:val="48825526"/>
    <w:rsid w:val="488C04FF"/>
    <w:rsid w:val="48927715"/>
    <w:rsid w:val="48931F3C"/>
    <w:rsid w:val="489B34E7"/>
    <w:rsid w:val="48A04659"/>
    <w:rsid w:val="48A26623"/>
    <w:rsid w:val="48A56114"/>
    <w:rsid w:val="48A64365"/>
    <w:rsid w:val="48A979B2"/>
    <w:rsid w:val="48B02F1E"/>
    <w:rsid w:val="48B325DE"/>
    <w:rsid w:val="48B40105"/>
    <w:rsid w:val="48B620CF"/>
    <w:rsid w:val="48B872A7"/>
    <w:rsid w:val="48BA396D"/>
    <w:rsid w:val="48BB05AA"/>
    <w:rsid w:val="48BB1493"/>
    <w:rsid w:val="48BB4594"/>
    <w:rsid w:val="48BC5937"/>
    <w:rsid w:val="48C77FB2"/>
    <w:rsid w:val="48CA7928"/>
    <w:rsid w:val="48CB3DCC"/>
    <w:rsid w:val="48CC18F2"/>
    <w:rsid w:val="48CF6483"/>
    <w:rsid w:val="48D12A65"/>
    <w:rsid w:val="48D42AEB"/>
    <w:rsid w:val="48D43EA5"/>
    <w:rsid w:val="48D8709A"/>
    <w:rsid w:val="48D97DFD"/>
    <w:rsid w:val="48DB1B35"/>
    <w:rsid w:val="48DD5D05"/>
    <w:rsid w:val="48DF5182"/>
    <w:rsid w:val="48E21116"/>
    <w:rsid w:val="48E409EA"/>
    <w:rsid w:val="48E42798"/>
    <w:rsid w:val="48E64762"/>
    <w:rsid w:val="48E75159"/>
    <w:rsid w:val="48EC748B"/>
    <w:rsid w:val="48F269DE"/>
    <w:rsid w:val="48F350D1"/>
    <w:rsid w:val="48F54CC2"/>
    <w:rsid w:val="48F604AC"/>
    <w:rsid w:val="48F6071D"/>
    <w:rsid w:val="48F7696F"/>
    <w:rsid w:val="48FF75D2"/>
    <w:rsid w:val="4900334A"/>
    <w:rsid w:val="490115D2"/>
    <w:rsid w:val="490270C2"/>
    <w:rsid w:val="49051B35"/>
    <w:rsid w:val="49060960"/>
    <w:rsid w:val="49064E04"/>
    <w:rsid w:val="49080B7C"/>
    <w:rsid w:val="49090450"/>
    <w:rsid w:val="490948F4"/>
    <w:rsid w:val="49094C0E"/>
    <w:rsid w:val="49094ECF"/>
    <w:rsid w:val="490D0268"/>
    <w:rsid w:val="49110BB0"/>
    <w:rsid w:val="491237A9"/>
    <w:rsid w:val="49132400"/>
    <w:rsid w:val="4919223C"/>
    <w:rsid w:val="491A440C"/>
    <w:rsid w:val="491C6993"/>
    <w:rsid w:val="49276B29"/>
    <w:rsid w:val="49282FCC"/>
    <w:rsid w:val="492920CD"/>
    <w:rsid w:val="492C383D"/>
    <w:rsid w:val="492C67A2"/>
    <w:rsid w:val="49331971"/>
    <w:rsid w:val="49357497"/>
    <w:rsid w:val="493A685C"/>
    <w:rsid w:val="493B1763"/>
    <w:rsid w:val="493D634C"/>
    <w:rsid w:val="493F20C4"/>
    <w:rsid w:val="493F3602"/>
    <w:rsid w:val="4941408E"/>
    <w:rsid w:val="49417BEA"/>
    <w:rsid w:val="49465201"/>
    <w:rsid w:val="49492F43"/>
    <w:rsid w:val="49496E11"/>
    <w:rsid w:val="494C12F7"/>
    <w:rsid w:val="494F67AB"/>
    <w:rsid w:val="49507E2D"/>
    <w:rsid w:val="49520049"/>
    <w:rsid w:val="49520FBA"/>
    <w:rsid w:val="495518E8"/>
    <w:rsid w:val="495913D8"/>
    <w:rsid w:val="495E4713"/>
    <w:rsid w:val="495F36EE"/>
    <w:rsid w:val="495F7B86"/>
    <w:rsid w:val="49627B61"/>
    <w:rsid w:val="4965481C"/>
    <w:rsid w:val="496549D0"/>
    <w:rsid w:val="49656BC0"/>
    <w:rsid w:val="49747FC0"/>
    <w:rsid w:val="49777AB0"/>
    <w:rsid w:val="49784782"/>
    <w:rsid w:val="497B72B8"/>
    <w:rsid w:val="497C0C22"/>
    <w:rsid w:val="497F0713"/>
    <w:rsid w:val="4983742A"/>
    <w:rsid w:val="49845D29"/>
    <w:rsid w:val="49877ECC"/>
    <w:rsid w:val="49885819"/>
    <w:rsid w:val="498875C7"/>
    <w:rsid w:val="49891591"/>
    <w:rsid w:val="498D72D3"/>
    <w:rsid w:val="498E4EBE"/>
    <w:rsid w:val="49902920"/>
    <w:rsid w:val="49913F36"/>
    <w:rsid w:val="49920446"/>
    <w:rsid w:val="49973745"/>
    <w:rsid w:val="499A15F0"/>
    <w:rsid w:val="499A72FA"/>
    <w:rsid w:val="499C12C5"/>
    <w:rsid w:val="499D3A6D"/>
    <w:rsid w:val="499E503D"/>
    <w:rsid w:val="49B30E2C"/>
    <w:rsid w:val="49B45E75"/>
    <w:rsid w:val="49B616A7"/>
    <w:rsid w:val="49B93C25"/>
    <w:rsid w:val="49BA7458"/>
    <w:rsid w:val="49BC5519"/>
    <w:rsid w:val="49BD2E31"/>
    <w:rsid w:val="49BE123B"/>
    <w:rsid w:val="49C25E07"/>
    <w:rsid w:val="49C32CF5"/>
    <w:rsid w:val="49C34AA3"/>
    <w:rsid w:val="49C5081B"/>
    <w:rsid w:val="49C917BE"/>
    <w:rsid w:val="49CA5E32"/>
    <w:rsid w:val="49CA60B8"/>
    <w:rsid w:val="49CA6DA0"/>
    <w:rsid w:val="49CC03B9"/>
    <w:rsid w:val="49CD76D0"/>
    <w:rsid w:val="49CF169A"/>
    <w:rsid w:val="49D071C0"/>
    <w:rsid w:val="49D12879"/>
    <w:rsid w:val="49D46CB0"/>
    <w:rsid w:val="49D85C1F"/>
    <w:rsid w:val="49D92519"/>
    <w:rsid w:val="49DC7715"/>
    <w:rsid w:val="49DE368B"/>
    <w:rsid w:val="49DE5ADF"/>
    <w:rsid w:val="49DE5E98"/>
    <w:rsid w:val="49E14F29"/>
    <w:rsid w:val="49E8275C"/>
    <w:rsid w:val="49E8450A"/>
    <w:rsid w:val="49E959C6"/>
    <w:rsid w:val="49EA4670"/>
    <w:rsid w:val="49EA7D88"/>
    <w:rsid w:val="49EC3FFA"/>
    <w:rsid w:val="49EE076D"/>
    <w:rsid w:val="49F17548"/>
    <w:rsid w:val="49F41101"/>
    <w:rsid w:val="49F509D5"/>
    <w:rsid w:val="49F66C27"/>
    <w:rsid w:val="49FB248F"/>
    <w:rsid w:val="49FD04A4"/>
    <w:rsid w:val="49FD6207"/>
    <w:rsid w:val="49FF7FFE"/>
    <w:rsid w:val="4A007AA5"/>
    <w:rsid w:val="4A023139"/>
    <w:rsid w:val="4A025825"/>
    <w:rsid w:val="4A054357"/>
    <w:rsid w:val="4A0946F9"/>
    <w:rsid w:val="4A0973D2"/>
    <w:rsid w:val="4A0A4480"/>
    <w:rsid w:val="4A0B5ACE"/>
    <w:rsid w:val="4A0E3412"/>
    <w:rsid w:val="4A161077"/>
    <w:rsid w:val="4A176B9D"/>
    <w:rsid w:val="4A194D99"/>
    <w:rsid w:val="4A196A58"/>
    <w:rsid w:val="4A1B5092"/>
    <w:rsid w:val="4A1C2405"/>
    <w:rsid w:val="4A1E1C1D"/>
    <w:rsid w:val="4A1E7F2C"/>
    <w:rsid w:val="4A1F196D"/>
    <w:rsid w:val="4A205A52"/>
    <w:rsid w:val="4A222BCC"/>
    <w:rsid w:val="4A227A1C"/>
    <w:rsid w:val="4A2D016F"/>
    <w:rsid w:val="4A361719"/>
    <w:rsid w:val="4A363423"/>
    <w:rsid w:val="4A363CAF"/>
    <w:rsid w:val="4A383951"/>
    <w:rsid w:val="4A3C6604"/>
    <w:rsid w:val="4A3E05CE"/>
    <w:rsid w:val="4A413C1A"/>
    <w:rsid w:val="4A421E6C"/>
    <w:rsid w:val="4A425141"/>
    <w:rsid w:val="4A46477D"/>
    <w:rsid w:val="4A49144C"/>
    <w:rsid w:val="4A493402"/>
    <w:rsid w:val="4A4A229E"/>
    <w:rsid w:val="4A4E7697"/>
    <w:rsid w:val="4A4F6337"/>
    <w:rsid w:val="4A513E5D"/>
    <w:rsid w:val="4A5A38F9"/>
    <w:rsid w:val="4A5B2F2E"/>
    <w:rsid w:val="4A5D4EF8"/>
    <w:rsid w:val="4A5D6CA6"/>
    <w:rsid w:val="4A606796"/>
    <w:rsid w:val="4A61737A"/>
    <w:rsid w:val="4A723EF8"/>
    <w:rsid w:val="4A72504B"/>
    <w:rsid w:val="4A730277"/>
    <w:rsid w:val="4A791606"/>
    <w:rsid w:val="4A7B576F"/>
    <w:rsid w:val="4A7F66F1"/>
    <w:rsid w:val="4A802994"/>
    <w:rsid w:val="4A834233"/>
    <w:rsid w:val="4A8A3813"/>
    <w:rsid w:val="4A8E3303"/>
    <w:rsid w:val="4A8E50B1"/>
    <w:rsid w:val="4A8F2BD7"/>
    <w:rsid w:val="4A946440"/>
    <w:rsid w:val="4A9A20B1"/>
    <w:rsid w:val="4A9F5B82"/>
    <w:rsid w:val="4AA0750A"/>
    <w:rsid w:val="4AA129D4"/>
    <w:rsid w:val="4AA246B9"/>
    <w:rsid w:val="4AA743C5"/>
    <w:rsid w:val="4AAA7A11"/>
    <w:rsid w:val="4AAD7936"/>
    <w:rsid w:val="4AB16FF2"/>
    <w:rsid w:val="4AB368C6"/>
    <w:rsid w:val="4AB41B33"/>
    <w:rsid w:val="4AB4263E"/>
    <w:rsid w:val="4AB443EC"/>
    <w:rsid w:val="4AB54A08"/>
    <w:rsid w:val="4AB80380"/>
    <w:rsid w:val="4AB97C54"/>
    <w:rsid w:val="4ABB39CC"/>
    <w:rsid w:val="4ABC6CA0"/>
    <w:rsid w:val="4AC0481E"/>
    <w:rsid w:val="4AC40AD3"/>
    <w:rsid w:val="4AC72371"/>
    <w:rsid w:val="4AC7342A"/>
    <w:rsid w:val="4AC739F7"/>
    <w:rsid w:val="4AC73BB8"/>
    <w:rsid w:val="4ACB00B3"/>
    <w:rsid w:val="4ACD1FA8"/>
    <w:rsid w:val="4ACE54AE"/>
    <w:rsid w:val="4AD0206A"/>
    <w:rsid w:val="4AD30CE9"/>
    <w:rsid w:val="4AD64424"/>
    <w:rsid w:val="4AD64903"/>
    <w:rsid w:val="4AD73C7C"/>
    <w:rsid w:val="4AD93E52"/>
    <w:rsid w:val="4ADA6548"/>
    <w:rsid w:val="4ADB1D3F"/>
    <w:rsid w:val="4ADC5EEF"/>
    <w:rsid w:val="4AE14237"/>
    <w:rsid w:val="4AE55F18"/>
    <w:rsid w:val="4AE64EED"/>
    <w:rsid w:val="4AE660EE"/>
    <w:rsid w:val="4AE72A13"/>
    <w:rsid w:val="4AE747C1"/>
    <w:rsid w:val="4AEA73D5"/>
    <w:rsid w:val="4AEA7FAD"/>
    <w:rsid w:val="4AEE5A53"/>
    <w:rsid w:val="4AEE5B50"/>
    <w:rsid w:val="4AEE78FE"/>
    <w:rsid w:val="4AF561A9"/>
    <w:rsid w:val="4AFA44F5"/>
    <w:rsid w:val="4AFB0D11"/>
    <w:rsid w:val="4AFF5057"/>
    <w:rsid w:val="4B0B0540"/>
    <w:rsid w:val="4B0C247A"/>
    <w:rsid w:val="4B0F475F"/>
    <w:rsid w:val="4B101F6A"/>
    <w:rsid w:val="4B117A90"/>
    <w:rsid w:val="4B1A4B97"/>
    <w:rsid w:val="4B1B26BD"/>
    <w:rsid w:val="4B217CD3"/>
    <w:rsid w:val="4B221C9D"/>
    <w:rsid w:val="4B241572"/>
    <w:rsid w:val="4B2652EA"/>
    <w:rsid w:val="4B2B4BFE"/>
    <w:rsid w:val="4B2C2D85"/>
    <w:rsid w:val="4B2C48CA"/>
    <w:rsid w:val="4B2C6678"/>
    <w:rsid w:val="4B2E23F0"/>
    <w:rsid w:val="4B312E9C"/>
    <w:rsid w:val="4B3C329A"/>
    <w:rsid w:val="4B447E66"/>
    <w:rsid w:val="4B475260"/>
    <w:rsid w:val="4B497B12"/>
    <w:rsid w:val="4B4B2FA2"/>
    <w:rsid w:val="4B4C0AC8"/>
    <w:rsid w:val="4B4C7C18"/>
    <w:rsid w:val="4B4E2A92"/>
    <w:rsid w:val="4B4E4840"/>
    <w:rsid w:val="4B515E20"/>
    <w:rsid w:val="4B517E8D"/>
    <w:rsid w:val="4B556BBC"/>
    <w:rsid w:val="4B5604C7"/>
    <w:rsid w:val="4B583122"/>
    <w:rsid w:val="4B5842E8"/>
    <w:rsid w:val="4B5A1A8F"/>
    <w:rsid w:val="4B5A4F93"/>
    <w:rsid w:val="4B6831A3"/>
    <w:rsid w:val="4B683B54"/>
    <w:rsid w:val="4B6B71A0"/>
    <w:rsid w:val="4B700C5B"/>
    <w:rsid w:val="4B7324F9"/>
    <w:rsid w:val="4B736055"/>
    <w:rsid w:val="4B75325E"/>
    <w:rsid w:val="4B797B0F"/>
    <w:rsid w:val="4B7A3887"/>
    <w:rsid w:val="4B7C13AE"/>
    <w:rsid w:val="4B7E5126"/>
    <w:rsid w:val="4B814C16"/>
    <w:rsid w:val="4B8169C4"/>
    <w:rsid w:val="4B854D63"/>
    <w:rsid w:val="4B887D52"/>
    <w:rsid w:val="4B8A78DF"/>
    <w:rsid w:val="4B8B15F1"/>
    <w:rsid w:val="4B902080"/>
    <w:rsid w:val="4B92297F"/>
    <w:rsid w:val="4B942AC7"/>
    <w:rsid w:val="4B9506C1"/>
    <w:rsid w:val="4B9746E4"/>
    <w:rsid w:val="4B9761E7"/>
    <w:rsid w:val="4B985ABC"/>
    <w:rsid w:val="4B9A4555"/>
    <w:rsid w:val="4B9B3105"/>
    <w:rsid w:val="4B9C55AC"/>
    <w:rsid w:val="4B9C7C39"/>
    <w:rsid w:val="4B9E4444"/>
    <w:rsid w:val="4B9F509C"/>
    <w:rsid w:val="4B9F6E4A"/>
    <w:rsid w:val="4BA56B1E"/>
    <w:rsid w:val="4BA601D9"/>
    <w:rsid w:val="4BA95F1B"/>
    <w:rsid w:val="4BAB57EF"/>
    <w:rsid w:val="4BAF1783"/>
    <w:rsid w:val="4BB87F0C"/>
    <w:rsid w:val="4BC32B39"/>
    <w:rsid w:val="4BC468B1"/>
    <w:rsid w:val="4BCB1D03"/>
    <w:rsid w:val="4BCB7C3F"/>
    <w:rsid w:val="4BCC2A16"/>
    <w:rsid w:val="4BCD5D91"/>
    <w:rsid w:val="4BCE772F"/>
    <w:rsid w:val="4BD020F9"/>
    <w:rsid w:val="4BD5286C"/>
    <w:rsid w:val="4BDB7219"/>
    <w:rsid w:val="4BDC1E4C"/>
    <w:rsid w:val="4BE17463"/>
    <w:rsid w:val="4BE34F89"/>
    <w:rsid w:val="4BE44F58"/>
    <w:rsid w:val="4BE5045F"/>
    <w:rsid w:val="4BE92FC6"/>
    <w:rsid w:val="4BF47196"/>
    <w:rsid w:val="4BFF5B3B"/>
    <w:rsid w:val="4C017B05"/>
    <w:rsid w:val="4C03387D"/>
    <w:rsid w:val="4C03562B"/>
    <w:rsid w:val="4C0A69B9"/>
    <w:rsid w:val="4C0B1BC8"/>
    <w:rsid w:val="4C147838"/>
    <w:rsid w:val="4C15535E"/>
    <w:rsid w:val="4C15710C"/>
    <w:rsid w:val="4C1710D6"/>
    <w:rsid w:val="4C172E84"/>
    <w:rsid w:val="4C175738"/>
    <w:rsid w:val="4C20442F"/>
    <w:rsid w:val="4C22541C"/>
    <w:rsid w:val="4C23336B"/>
    <w:rsid w:val="4C2417ED"/>
    <w:rsid w:val="4C25173A"/>
    <w:rsid w:val="4C2630C7"/>
    <w:rsid w:val="4C26756B"/>
    <w:rsid w:val="4C2B3672"/>
    <w:rsid w:val="4C2D08FA"/>
    <w:rsid w:val="4C3619C2"/>
    <w:rsid w:val="4C371778"/>
    <w:rsid w:val="4C3B6294"/>
    <w:rsid w:val="4C3C28EB"/>
    <w:rsid w:val="4C4165B9"/>
    <w:rsid w:val="4C4A0649"/>
    <w:rsid w:val="4C4D2413"/>
    <w:rsid w:val="4C505DEB"/>
    <w:rsid w:val="4C515898"/>
    <w:rsid w:val="4C575977"/>
    <w:rsid w:val="4C59524B"/>
    <w:rsid w:val="4C5A18BF"/>
    <w:rsid w:val="4C5A1BE8"/>
    <w:rsid w:val="4C5E6D05"/>
    <w:rsid w:val="4C626015"/>
    <w:rsid w:val="4C653BF0"/>
    <w:rsid w:val="4C6931B3"/>
    <w:rsid w:val="4C7107E7"/>
    <w:rsid w:val="4C7156D2"/>
    <w:rsid w:val="4C730C63"/>
    <w:rsid w:val="4C760D25"/>
    <w:rsid w:val="4C794675"/>
    <w:rsid w:val="4C7C718B"/>
    <w:rsid w:val="4C7D53DD"/>
    <w:rsid w:val="4C7E5ECA"/>
    <w:rsid w:val="4C8154BB"/>
    <w:rsid w:val="4C823E0A"/>
    <w:rsid w:val="4C8560B1"/>
    <w:rsid w:val="4C876AA5"/>
    <w:rsid w:val="4C8B17AE"/>
    <w:rsid w:val="4C8C5620"/>
    <w:rsid w:val="4C8C73CE"/>
    <w:rsid w:val="4C8E694C"/>
    <w:rsid w:val="4C8F0116"/>
    <w:rsid w:val="4C8F3B25"/>
    <w:rsid w:val="4C8F5111"/>
    <w:rsid w:val="4C9149E5"/>
    <w:rsid w:val="4C9444D5"/>
    <w:rsid w:val="4C96572A"/>
    <w:rsid w:val="4C974C4D"/>
    <w:rsid w:val="4C9A41A0"/>
    <w:rsid w:val="4C9D1056"/>
    <w:rsid w:val="4C9E06E1"/>
    <w:rsid w:val="4C9E183A"/>
    <w:rsid w:val="4C9E5354"/>
    <w:rsid w:val="4CA02046"/>
    <w:rsid w:val="4CA02E7A"/>
    <w:rsid w:val="4CA31F06"/>
    <w:rsid w:val="4CA657E7"/>
    <w:rsid w:val="4CAA1F4A"/>
    <w:rsid w:val="4CAC181F"/>
    <w:rsid w:val="4CAD5597"/>
    <w:rsid w:val="4CB30DFF"/>
    <w:rsid w:val="4CB67E9D"/>
    <w:rsid w:val="4CB701C3"/>
    <w:rsid w:val="4CBD46A4"/>
    <w:rsid w:val="4CBF59F6"/>
    <w:rsid w:val="4CC01EA8"/>
    <w:rsid w:val="4CC21042"/>
    <w:rsid w:val="4CC254E6"/>
    <w:rsid w:val="4CC34DBA"/>
    <w:rsid w:val="4CC50B32"/>
    <w:rsid w:val="4CC52251"/>
    <w:rsid w:val="4CC823D1"/>
    <w:rsid w:val="4CCA6149"/>
    <w:rsid w:val="4CCB580D"/>
    <w:rsid w:val="4CCB6F4E"/>
    <w:rsid w:val="4CCE79E7"/>
    <w:rsid w:val="4CCF375F"/>
    <w:rsid w:val="4CD07C03"/>
    <w:rsid w:val="4CD31AE2"/>
    <w:rsid w:val="4CD805F1"/>
    <w:rsid w:val="4CD82614"/>
    <w:rsid w:val="4CDA2830"/>
    <w:rsid w:val="4CDF7E46"/>
    <w:rsid w:val="4CE2021B"/>
    <w:rsid w:val="4CE27936"/>
    <w:rsid w:val="4CE54D31"/>
    <w:rsid w:val="4CEA0599"/>
    <w:rsid w:val="4CEA2347"/>
    <w:rsid w:val="4CEE03B5"/>
    <w:rsid w:val="4CEE7DBE"/>
    <w:rsid w:val="4CF747C8"/>
    <w:rsid w:val="4CF816A4"/>
    <w:rsid w:val="4CFB6302"/>
    <w:rsid w:val="4CFC72F4"/>
    <w:rsid w:val="4CFE5DF2"/>
    <w:rsid w:val="4CFF4044"/>
    <w:rsid w:val="4CFF6CDE"/>
    <w:rsid w:val="4D021D86"/>
    <w:rsid w:val="4D023B34"/>
    <w:rsid w:val="4D075C93"/>
    <w:rsid w:val="4D0E00FB"/>
    <w:rsid w:val="4D137AF0"/>
    <w:rsid w:val="4D176606"/>
    <w:rsid w:val="4D1B2866"/>
    <w:rsid w:val="4D1B2BD1"/>
    <w:rsid w:val="4D1F46E6"/>
    <w:rsid w:val="4D21045F"/>
    <w:rsid w:val="4D2333D0"/>
    <w:rsid w:val="4D241632"/>
    <w:rsid w:val="4D241CFD"/>
    <w:rsid w:val="4D265A75"/>
    <w:rsid w:val="4D267823"/>
    <w:rsid w:val="4D2717ED"/>
    <w:rsid w:val="4D2A3B78"/>
    <w:rsid w:val="4D2A6229"/>
    <w:rsid w:val="4D2C0BB1"/>
    <w:rsid w:val="4D346504"/>
    <w:rsid w:val="4D3514D6"/>
    <w:rsid w:val="4D354816"/>
    <w:rsid w:val="4D3637DE"/>
    <w:rsid w:val="4D371A30"/>
    <w:rsid w:val="4D4001B9"/>
    <w:rsid w:val="4D40640B"/>
    <w:rsid w:val="4D44414D"/>
    <w:rsid w:val="4D447AF9"/>
    <w:rsid w:val="4D453A21"/>
    <w:rsid w:val="4D461C73"/>
    <w:rsid w:val="4D4A5F5F"/>
    <w:rsid w:val="4D4C15C3"/>
    <w:rsid w:val="4D52686A"/>
    <w:rsid w:val="4D53466B"/>
    <w:rsid w:val="4D550108"/>
    <w:rsid w:val="4D553EA4"/>
    <w:rsid w:val="4D553F4E"/>
    <w:rsid w:val="4D57657B"/>
    <w:rsid w:val="4D595308"/>
    <w:rsid w:val="4D5D520F"/>
    <w:rsid w:val="4D61085B"/>
    <w:rsid w:val="4D671BE9"/>
    <w:rsid w:val="4D6C0FAE"/>
    <w:rsid w:val="4D6C662F"/>
    <w:rsid w:val="4D6E2F78"/>
    <w:rsid w:val="4D6F609D"/>
    <w:rsid w:val="4D700A9E"/>
    <w:rsid w:val="4D75644C"/>
    <w:rsid w:val="4D774372"/>
    <w:rsid w:val="4D782049"/>
    <w:rsid w:val="4D786A66"/>
    <w:rsid w:val="4D812CAB"/>
    <w:rsid w:val="4D8207D1"/>
    <w:rsid w:val="4D8409ED"/>
    <w:rsid w:val="4D866514"/>
    <w:rsid w:val="4D8B7F3D"/>
    <w:rsid w:val="4D950505"/>
    <w:rsid w:val="4D9724CF"/>
    <w:rsid w:val="4D97427D"/>
    <w:rsid w:val="4D9C7AE5"/>
    <w:rsid w:val="4DA1334D"/>
    <w:rsid w:val="4DA4245A"/>
    <w:rsid w:val="4DA70238"/>
    <w:rsid w:val="4DA74B94"/>
    <w:rsid w:val="4DAC5B4A"/>
    <w:rsid w:val="4DB03590"/>
    <w:rsid w:val="4DB12E65"/>
    <w:rsid w:val="4DB210B7"/>
    <w:rsid w:val="4DB34E2F"/>
    <w:rsid w:val="4DB36BDD"/>
    <w:rsid w:val="4DB43081"/>
    <w:rsid w:val="4DB8479A"/>
    <w:rsid w:val="4DBD0259"/>
    <w:rsid w:val="4DC1754C"/>
    <w:rsid w:val="4DC203B5"/>
    <w:rsid w:val="4DC32E36"/>
    <w:rsid w:val="4DC82AD6"/>
    <w:rsid w:val="4DC96400"/>
    <w:rsid w:val="4DCA15C8"/>
    <w:rsid w:val="4DCB2178"/>
    <w:rsid w:val="4DCD721C"/>
    <w:rsid w:val="4DD059E1"/>
    <w:rsid w:val="4DD21759"/>
    <w:rsid w:val="4DD728CB"/>
    <w:rsid w:val="4DD76D6F"/>
    <w:rsid w:val="4DD97EC3"/>
    <w:rsid w:val="4DDC6134"/>
    <w:rsid w:val="4DDE1184"/>
    <w:rsid w:val="4DDF5C24"/>
    <w:rsid w:val="4DE33F24"/>
    <w:rsid w:val="4DE4323A"/>
    <w:rsid w:val="4DE44C88"/>
    <w:rsid w:val="4DE81ABE"/>
    <w:rsid w:val="4DEC4FB0"/>
    <w:rsid w:val="4DED20EF"/>
    <w:rsid w:val="4DF325DC"/>
    <w:rsid w:val="4DF37774"/>
    <w:rsid w:val="4DF416CF"/>
    <w:rsid w:val="4DF571F5"/>
    <w:rsid w:val="4DF73844"/>
    <w:rsid w:val="4DF94F37"/>
    <w:rsid w:val="4DFE254E"/>
    <w:rsid w:val="4DFE42FC"/>
    <w:rsid w:val="4E04568A"/>
    <w:rsid w:val="4E045A80"/>
    <w:rsid w:val="4E075D8A"/>
    <w:rsid w:val="4E075FBF"/>
    <w:rsid w:val="4E0B4C6B"/>
    <w:rsid w:val="4E0F558F"/>
    <w:rsid w:val="4E1028CD"/>
    <w:rsid w:val="4E10402F"/>
    <w:rsid w:val="4E113B00"/>
    <w:rsid w:val="4E1738D6"/>
    <w:rsid w:val="4E1753BE"/>
    <w:rsid w:val="4E1933E7"/>
    <w:rsid w:val="4E1D04AD"/>
    <w:rsid w:val="4E1D74C4"/>
    <w:rsid w:val="4E20493D"/>
    <w:rsid w:val="4E204980"/>
    <w:rsid w:val="4E21623C"/>
    <w:rsid w:val="4E2177D8"/>
    <w:rsid w:val="4E231FB4"/>
    <w:rsid w:val="4E2776C4"/>
    <w:rsid w:val="4E2F0959"/>
    <w:rsid w:val="4E314BC2"/>
    <w:rsid w:val="4E317703"/>
    <w:rsid w:val="4E353A96"/>
    <w:rsid w:val="4E39517B"/>
    <w:rsid w:val="4E3C3076"/>
    <w:rsid w:val="4E3E0B9C"/>
    <w:rsid w:val="4E402B66"/>
    <w:rsid w:val="4E4179C0"/>
    <w:rsid w:val="4E4A0E54"/>
    <w:rsid w:val="4E4D0DDF"/>
    <w:rsid w:val="4E4F0838"/>
    <w:rsid w:val="4E555EE6"/>
    <w:rsid w:val="4E5C1022"/>
    <w:rsid w:val="4E5E4D9B"/>
    <w:rsid w:val="4E5F04D2"/>
    <w:rsid w:val="4E61488B"/>
    <w:rsid w:val="4E630603"/>
    <w:rsid w:val="4E6525CD"/>
    <w:rsid w:val="4E65437B"/>
    <w:rsid w:val="4E661F86"/>
    <w:rsid w:val="4E6A367A"/>
    <w:rsid w:val="4E6F6FA8"/>
    <w:rsid w:val="4E724CEA"/>
    <w:rsid w:val="4E7536E2"/>
    <w:rsid w:val="4E830CA5"/>
    <w:rsid w:val="4E832A53"/>
    <w:rsid w:val="4E880069"/>
    <w:rsid w:val="4E887531"/>
    <w:rsid w:val="4E8A3DE2"/>
    <w:rsid w:val="4E8B48C9"/>
    <w:rsid w:val="4E8D38D2"/>
    <w:rsid w:val="4E911B37"/>
    <w:rsid w:val="4E920EE8"/>
    <w:rsid w:val="4E925414"/>
    <w:rsid w:val="4E94128F"/>
    <w:rsid w:val="4E976274"/>
    <w:rsid w:val="4E994025"/>
    <w:rsid w:val="4E9B1B4B"/>
    <w:rsid w:val="4E9B7D9D"/>
    <w:rsid w:val="4E9C100A"/>
    <w:rsid w:val="4E9E788D"/>
    <w:rsid w:val="4EA03605"/>
    <w:rsid w:val="4EA053B3"/>
    <w:rsid w:val="4EB47AF7"/>
    <w:rsid w:val="4EC00FAD"/>
    <w:rsid w:val="4EC10896"/>
    <w:rsid w:val="4EC16211"/>
    <w:rsid w:val="4EC2357B"/>
    <w:rsid w:val="4EC24B02"/>
    <w:rsid w:val="4EC76DE4"/>
    <w:rsid w:val="4EC8490A"/>
    <w:rsid w:val="4EC87263"/>
    <w:rsid w:val="4EC87A30"/>
    <w:rsid w:val="4ED07B6B"/>
    <w:rsid w:val="4ED14E58"/>
    <w:rsid w:val="4ED41501"/>
    <w:rsid w:val="4EDB64A5"/>
    <w:rsid w:val="4EDE5EDB"/>
    <w:rsid w:val="4EDF1851"/>
    <w:rsid w:val="4EE80B08"/>
    <w:rsid w:val="4EF07226"/>
    <w:rsid w:val="4EF15C0F"/>
    <w:rsid w:val="4EF219BE"/>
    <w:rsid w:val="4EF222F9"/>
    <w:rsid w:val="4EF36FA4"/>
    <w:rsid w:val="4EF43951"/>
    <w:rsid w:val="4EF72F34"/>
    <w:rsid w:val="4EF93E3F"/>
    <w:rsid w:val="4EFB6A8D"/>
    <w:rsid w:val="4EFE6839"/>
    <w:rsid w:val="4F064DDE"/>
    <w:rsid w:val="4F0A0A7E"/>
    <w:rsid w:val="4F0A1253"/>
    <w:rsid w:val="4F0C2A48"/>
    <w:rsid w:val="4F0F2539"/>
    <w:rsid w:val="4F11005F"/>
    <w:rsid w:val="4F130CF7"/>
    <w:rsid w:val="4F1D6A04"/>
    <w:rsid w:val="4F1F09CE"/>
    <w:rsid w:val="4F204746"/>
    <w:rsid w:val="4F244236"/>
    <w:rsid w:val="4F275982"/>
    <w:rsid w:val="4F284A1F"/>
    <w:rsid w:val="4F2953A8"/>
    <w:rsid w:val="4F2C4E99"/>
    <w:rsid w:val="4F2E0C11"/>
    <w:rsid w:val="4F2F71CE"/>
    <w:rsid w:val="4F304989"/>
    <w:rsid w:val="4F3501F1"/>
    <w:rsid w:val="4F356CFA"/>
    <w:rsid w:val="4F361873"/>
    <w:rsid w:val="4F3729E8"/>
    <w:rsid w:val="4F3865A2"/>
    <w:rsid w:val="4F3E697A"/>
    <w:rsid w:val="4F42670C"/>
    <w:rsid w:val="4F4309B9"/>
    <w:rsid w:val="4F44293C"/>
    <w:rsid w:val="4F48637F"/>
    <w:rsid w:val="4F4977F9"/>
    <w:rsid w:val="4F4E4EE9"/>
    <w:rsid w:val="4F5017D7"/>
    <w:rsid w:val="4F506DD9"/>
    <w:rsid w:val="4F530677"/>
    <w:rsid w:val="4F545641"/>
    <w:rsid w:val="4F563CC4"/>
    <w:rsid w:val="4F5C2410"/>
    <w:rsid w:val="4F5D5052"/>
    <w:rsid w:val="4F5F72FE"/>
    <w:rsid w:val="4F6208BA"/>
    <w:rsid w:val="4F6501C5"/>
    <w:rsid w:val="4F65610D"/>
    <w:rsid w:val="4F670F12"/>
    <w:rsid w:val="4F672375"/>
    <w:rsid w:val="4F687233"/>
    <w:rsid w:val="4F697512"/>
    <w:rsid w:val="4F6B75B6"/>
    <w:rsid w:val="4F6C5083"/>
    <w:rsid w:val="4F734876"/>
    <w:rsid w:val="4F756840"/>
    <w:rsid w:val="4F7800DE"/>
    <w:rsid w:val="4F7A26E0"/>
    <w:rsid w:val="4F7E71A3"/>
    <w:rsid w:val="4F7F0F85"/>
    <w:rsid w:val="4F7F321A"/>
    <w:rsid w:val="4F820F5D"/>
    <w:rsid w:val="4F8465BA"/>
    <w:rsid w:val="4F8545A9"/>
    <w:rsid w:val="4F8624A9"/>
    <w:rsid w:val="4F8627FB"/>
    <w:rsid w:val="4F863D92"/>
    <w:rsid w:val="4F870321"/>
    <w:rsid w:val="4F882892"/>
    <w:rsid w:val="4F8A5A8F"/>
    <w:rsid w:val="4F960289"/>
    <w:rsid w:val="4F9767B3"/>
    <w:rsid w:val="4F9843DC"/>
    <w:rsid w:val="4F9C7EC6"/>
    <w:rsid w:val="4FA113E3"/>
    <w:rsid w:val="4FA964E9"/>
    <w:rsid w:val="4FAC0CFF"/>
    <w:rsid w:val="4FAC4376"/>
    <w:rsid w:val="4FAE482A"/>
    <w:rsid w:val="4FB04812"/>
    <w:rsid w:val="4FB05ACA"/>
    <w:rsid w:val="4FB216C3"/>
    <w:rsid w:val="4FB32FE7"/>
    <w:rsid w:val="4FB76E58"/>
    <w:rsid w:val="4FBE01E7"/>
    <w:rsid w:val="4FC1669B"/>
    <w:rsid w:val="4FC62A8C"/>
    <w:rsid w:val="4FC6709B"/>
    <w:rsid w:val="4FC74BC1"/>
    <w:rsid w:val="4FD65293"/>
    <w:rsid w:val="4FDA7D82"/>
    <w:rsid w:val="4FDE275E"/>
    <w:rsid w:val="4FDF015D"/>
    <w:rsid w:val="4FDF1F0B"/>
    <w:rsid w:val="4FE20F0D"/>
    <w:rsid w:val="4FE45773"/>
    <w:rsid w:val="4FE45E4F"/>
    <w:rsid w:val="4FE51552"/>
    <w:rsid w:val="4FE614EB"/>
    <w:rsid w:val="4FE90FDC"/>
    <w:rsid w:val="4FE94B38"/>
    <w:rsid w:val="4FEC0F1C"/>
    <w:rsid w:val="4FED4628"/>
    <w:rsid w:val="4FEE65F2"/>
    <w:rsid w:val="4FEF0701"/>
    <w:rsid w:val="4FF04118"/>
    <w:rsid w:val="4FF168FC"/>
    <w:rsid w:val="4FF36877"/>
    <w:rsid w:val="4FF5172F"/>
    <w:rsid w:val="4FF72176"/>
    <w:rsid w:val="4FF72D84"/>
    <w:rsid w:val="4FF94E31"/>
    <w:rsid w:val="4FFE44AE"/>
    <w:rsid w:val="500424AF"/>
    <w:rsid w:val="500776F7"/>
    <w:rsid w:val="50100316"/>
    <w:rsid w:val="50131BB5"/>
    <w:rsid w:val="50156C92"/>
    <w:rsid w:val="501A1195"/>
    <w:rsid w:val="501E0C85"/>
    <w:rsid w:val="5023004A"/>
    <w:rsid w:val="50275404"/>
    <w:rsid w:val="502D711A"/>
    <w:rsid w:val="503009B9"/>
    <w:rsid w:val="50324731"/>
    <w:rsid w:val="503E30D6"/>
    <w:rsid w:val="503E4E84"/>
    <w:rsid w:val="503E6C32"/>
    <w:rsid w:val="50403248"/>
    <w:rsid w:val="50416722"/>
    <w:rsid w:val="50417C02"/>
    <w:rsid w:val="504226C4"/>
    <w:rsid w:val="5043249A"/>
    <w:rsid w:val="50455999"/>
    <w:rsid w:val="50463D38"/>
    <w:rsid w:val="504D156B"/>
    <w:rsid w:val="504D51C4"/>
    <w:rsid w:val="50504C4B"/>
    <w:rsid w:val="50520275"/>
    <w:rsid w:val="505226DD"/>
    <w:rsid w:val="505333BA"/>
    <w:rsid w:val="5054319B"/>
    <w:rsid w:val="5055041F"/>
    <w:rsid w:val="50553043"/>
    <w:rsid w:val="505532F8"/>
    <w:rsid w:val="50577CF3"/>
    <w:rsid w:val="505B01F6"/>
    <w:rsid w:val="505F0E17"/>
    <w:rsid w:val="50610B72"/>
    <w:rsid w:val="506230F3"/>
    <w:rsid w:val="50650662"/>
    <w:rsid w:val="506A6A8B"/>
    <w:rsid w:val="506B379F"/>
    <w:rsid w:val="506F328F"/>
    <w:rsid w:val="50700DB5"/>
    <w:rsid w:val="5071557A"/>
    <w:rsid w:val="50720FD1"/>
    <w:rsid w:val="50760AC1"/>
    <w:rsid w:val="50762328"/>
    <w:rsid w:val="50770396"/>
    <w:rsid w:val="508451CC"/>
    <w:rsid w:val="508825A3"/>
    <w:rsid w:val="508D1967"/>
    <w:rsid w:val="508F7D08"/>
    <w:rsid w:val="50901457"/>
    <w:rsid w:val="509274E2"/>
    <w:rsid w:val="50962F12"/>
    <w:rsid w:val="50964618"/>
    <w:rsid w:val="50993183"/>
    <w:rsid w:val="509B0528"/>
    <w:rsid w:val="509C6E7C"/>
    <w:rsid w:val="509E5922"/>
    <w:rsid w:val="50A54F03"/>
    <w:rsid w:val="50A56CB1"/>
    <w:rsid w:val="50AC140F"/>
    <w:rsid w:val="50AD2009"/>
    <w:rsid w:val="50AD3DB7"/>
    <w:rsid w:val="50B60EBE"/>
    <w:rsid w:val="50B622DD"/>
    <w:rsid w:val="50B67110"/>
    <w:rsid w:val="50B73913"/>
    <w:rsid w:val="50C01D3C"/>
    <w:rsid w:val="50C03AEB"/>
    <w:rsid w:val="50C07F8E"/>
    <w:rsid w:val="50C138BA"/>
    <w:rsid w:val="50C23D07"/>
    <w:rsid w:val="50C51101"/>
    <w:rsid w:val="50CA6717"/>
    <w:rsid w:val="50D14BB5"/>
    <w:rsid w:val="50D218E3"/>
    <w:rsid w:val="50D51F7E"/>
    <w:rsid w:val="50D60132"/>
    <w:rsid w:val="50DB3A9F"/>
    <w:rsid w:val="50DC335D"/>
    <w:rsid w:val="50E52718"/>
    <w:rsid w:val="50E53551"/>
    <w:rsid w:val="50E61077"/>
    <w:rsid w:val="50E6693C"/>
    <w:rsid w:val="50EA1673"/>
    <w:rsid w:val="50EC3FE1"/>
    <w:rsid w:val="50EC48E0"/>
    <w:rsid w:val="50F03FCE"/>
    <w:rsid w:val="50F15641"/>
    <w:rsid w:val="50F22714"/>
    <w:rsid w:val="50F35B0E"/>
    <w:rsid w:val="50F43794"/>
    <w:rsid w:val="50F470AF"/>
    <w:rsid w:val="50F6750C"/>
    <w:rsid w:val="50F80318"/>
    <w:rsid w:val="50FC4267"/>
    <w:rsid w:val="50FD6AED"/>
    <w:rsid w:val="50FE2865"/>
    <w:rsid w:val="51037E7B"/>
    <w:rsid w:val="51053BF3"/>
    <w:rsid w:val="510559A1"/>
    <w:rsid w:val="51087240"/>
    <w:rsid w:val="510D4856"/>
    <w:rsid w:val="510D4A87"/>
    <w:rsid w:val="510E008D"/>
    <w:rsid w:val="510F6820"/>
    <w:rsid w:val="51142088"/>
    <w:rsid w:val="51192D15"/>
    <w:rsid w:val="5119769F"/>
    <w:rsid w:val="511A2107"/>
    <w:rsid w:val="51234079"/>
    <w:rsid w:val="5125272A"/>
    <w:rsid w:val="51256043"/>
    <w:rsid w:val="51263104"/>
    <w:rsid w:val="512B7CD4"/>
    <w:rsid w:val="512C1180"/>
    <w:rsid w:val="512C5624"/>
    <w:rsid w:val="512F1E25"/>
    <w:rsid w:val="512F1FEA"/>
    <w:rsid w:val="512F5334"/>
    <w:rsid w:val="513544C2"/>
    <w:rsid w:val="513A2651"/>
    <w:rsid w:val="513B13C3"/>
    <w:rsid w:val="513D7165"/>
    <w:rsid w:val="513E379E"/>
    <w:rsid w:val="51402E7D"/>
    <w:rsid w:val="514364CA"/>
    <w:rsid w:val="51477D68"/>
    <w:rsid w:val="51490409"/>
    <w:rsid w:val="51491D32"/>
    <w:rsid w:val="51497F84"/>
    <w:rsid w:val="514A54A9"/>
    <w:rsid w:val="514A7858"/>
    <w:rsid w:val="515661FD"/>
    <w:rsid w:val="51597A9B"/>
    <w:rsid w:val="515B7CB7"/>
    <w:rsid w:val="5162104E"/>
    <w:rsid w:val="516528E4"/>
    <w:rsid w:val="51654692"/>
    <w:rsid w:val="516945EC"/>
    <w:rsid w:val="516F2CC3"/>
    <w:rsid w:val="516F7E1B"/>
    <w:rsid w:val="517174DB"/>
    <w:rsid w:val="517A1653"/>
    <w:rsid w:val="517D5E7F"/>
    <w:rsid w:val="517E0FE6"/>
    <w:rsid w:val="517F5754"/>
    <w:rsid w:val="51850890"/>
    <w:rsid w:val="51864D34"/>
    <w:rsid w:val="518A5EA7"/>
    <w:rsid w:val="518B4840"/>
    <w:rsid w:val="518C07B2"/>
    <w:rsid w:val="518F170F"/>
    <w:rsid w:val="5196484B"/>
    <w:rsid w:val="519857E7"/>
    <w:rsid w:val="51986815"/>
    <w:rsid w:val="519C4558"/>
    <w:rsid w:val="519E7148"/>
    <w:rsid w:val="51A0391C"/>
    <w:rsid w:val="51A054E7"/>
    <w:rsid w:val="51A258E6"/>
    <w:rsid w:val="51A64986"/>
    <w:rsid w:val="51AE7DE7"/>
    <w:rsid w:val="51AF240B"/>
    <w:rsid w:val="51AF774E"/>
    <w:rsid w:val="51B64EEE"/>
    <w:rsid w:val="51B8433C"/>
    <w:rsid w:val="51B86EB8"/>
    <w:rsid w:val="51B9702A"/>
    <w:rsid w:val="51BB2504"/>
    <w:rsid w:val="51BC0756"/>
    <w:rsid w:val="51BE267B"/>
    <w:rsid w:val="51BF0246"/>
    <w:rsid w:val="51C46ECE"/>
    <w:rsid w:val="51CB0999"/>
    <w:rsid w:val="51CE0489"/>
    <w:rsid w:val="51D1585E"/>
    <w:rsid w:val="51D65E1F"/>
    <w:rsid w:val="51DD6BC9"/>
    <w:rsid w:val="51DE24D5"/>
    <w:rsid w:val="51DE7A9C"/>
    <w:rsid w:val="51E311B5"/>
    <w:rsid w:val="51E82420"/>
    <w:rsid w:val="51E8273B"/>
    <w:rsid w:val="51EC522D"/>
    <w:rsid w:val="51ED731F"/>
    <w:rsid w:val="51EF0175"/>
    <w:rsid w:val="51F003FF"/>
    <w:rsid w:val="51F021AD"/>
    <w:rsid w:val="51F02207"/>
    <w:rsid w:val="51F10902"/>
    <w:rsid w:val="51F24178"/>
    <w:rsid w:val="51FD2B1C"/>
    <w:rsid w:val="52020133"/>
    <w:rsid w:val="52021EE1"/>
    <w:rsid w:val="52076909"/>
    <w:rsid w:val="520A1120"/>
    <w:rsid w:val="520C2D5F"/>
    <w:rsid w:val="520E2E26"/>
    <w:rsid w:val="52102850"/>
    <w:rsid w:val="521045FE"/>
    <w:rsid w:val="52113872"/>
    <w:rsid w:val="5212481A"/>
    <w:rsid w:val="52127220"/>
    <w:rsid w:val="52164189"/>
    <w:rsid w:val="52187956"/>
    <w:rsid w:val="521961E1"/>
    <w:rsid w:val="521D07FE"/>
    <w:rsid w:val="52214A5D"/>
    <w:rsid w:val="5221680B"/>
    <w:rsid w:val="522307D5"/>
    <w:rsid w:val="52285DEB"/>
    <w:rsid w:val="52291B63"/>
    <w:rsid w:val="523365AF"/>
    <w:rsid w:val="523476C9"/>
    <w:rsid w:val="523B7711"/>
    <w:rsid w:val="523C1897"/>
    <w:rsid w:val="52432C25"/>
    <w:rsid w:val="52497B10"/>
    <w:rsid w:val="524C3875"/>
    <w:rsid w:val="524F74B6"/>
    <w:rsid w:val="525722B4"/>
    <w:rsid w:val="52595FA5"/>
    <w:rsid w:val="525A0210"/>
    <w:rsid w:val="525B7E1D"/>
    <w:rsid w:val="525C3CE7"/>
    <w:rsid w:val="525D48FE"/>
    <w:rsid w:val="525E180D"/>
    <w:rsid w:val="525E2982"/>
    <w:rsid w:val="525E35BB"/>
    <w:rsid w:val="526037D7"/>
    <w:rsid w:val="52650DED"/>
    <w:rsid w:val="526D6B96"/>
    <w:rsid w:val="527252B8"/>
    <w:rsid w:val="52734B8D"/>
    <w:rsid w:val="52741030"/>
    <w:rsid w:val="527F1783"/>
    <w:rsid w:val="52840914"/>
    <w:rsid w:val="528462EE"/>
    <w:rsid w:val="5285403C"/>
    <w:rsid w:val="528B0752"/>
    <w:rsid w:val="528B1ED6"/>
    <w:rsid w:val="528C218F"/>
    <w:rsid w:val="528C2B04"/>
    <w:rsid w:val="529124C2"/>
    <w:rsid w:val="52922741"/>
    <w:rsid w:val="5292739E"/>
    <w:rsid w:val="5293257C"/>
    <w:rsid w:val="529369ED"/>
    <w:rsid w:val="529514F9"/>
    <w:rsid w:val="5295167A"/>
    <w:rsid w:val="529C40E3"/>
    <w:rsid w:val="52A1794C"/>
    <w:rsid w:val="52A35024"/>
    <w:rsid w:val="52AB2578"/>
    <w:rsid w:val="52B0193D"/>
    <w:rsid w:val="52B07656"/>
    <w:rsid w:val="52B07B8F"/>
    <w:rsid w:val="52B176E0"/>
    <w:rsid w:val="52B3457F"/>
    <w:rsid w:val="52B47F94"/>
    <w:rsid w:val="52BB083C"/>
    <w:rsid w:val="52BD6DD9"/>
    <w:rsid w:val="52BE29AE"/>
    <w:rsid w:val="52C00D2C"/>
    <w:rsid w:val="52C13B4A"/>
    <w:rsid w:val="52C33D66"/>
    <w:rsid w:val="52C5363A"/>
    <w:rsid w:val="52CB6777"/>
    <w:rsid w:val="52CD6993"/>
    <w:rsid w:val="52D4387D"/>
    <w:rsid w:val="52D47D21"/>
    <w:rsid w:val="52D7511B"/>
    <w:rsid w:val="52D92C7B"/>
    <w:rsid w:val="52D97984"/>
    <w:rsid w:val="52DC0984"/>
    <w:rsid w:val="52E04FF4"/>
    <w:rsid w:val="52E71802"/>
    <w:rsid w:val="52E837CD"/>
    <w:rsid w:val="52EA3848"/>
    <w:rsid w:val="52ED0DE3"/>
    <w:rsid w:val="52ED493F"/>
    <w:rsid w:val="52F65EE9"/>
    <w:rsid w:val="52FB705C"/>
    <w:rsid w:val="530015A8"/>
    <w:rsid w:val="530103EA"/>
    <w:rsid w:val="53034162"/>
    <w:rsid w:val="53051505"/>
    <w:rsid w:val="53081779"/>
    <w:rsid w:val="530A58D2"/>
    <w:rsid w:val="530C1269"/>
    <w:rsid w:val="530D2C08"/>
    <w:rsid w:val="530F48B5"/>
    <w:rsid w:val="530F6EA7"/>
    <w:rsid w:val="5311062D"/>
    <w:rsid w:val="53146370"/>
    <w:rsid w:val="531620E8"/>
    <w:rsid w:val="531A0879"/>
    <w:rsid w:val="531A36F7"/>
    <w:rsid w:val="531C291E"/>
    <w:rsid w:val="531D5224"/>
    <w:rsid w:val="531E71EE"/>
    <w:rsid w:val="53200E2F"/>
    <w:rsid w:val="53202F66"/>
    <w:rsid w:val="53214607"/>
    <w:rsid w:val="53234CBD"/>
    <w:rsid w:val="532742EC"/>
    <w:rsid w:val="53277E51"/>
    <w:rsid w:val="532841A8"/>
    <w:rsid w:val="532A16EF"/>
    <w:rsid w:val="532C7D71"/>
    <w:rsid w:val="532E5683"/>
    <w:rsid w:val="53310CD0"/>
    <w:rsid w:val="53310EBC"/>
    <w:rsid w:val="53316F22"/>
    <w:rsid w:val="53332C9A"/>
    <w:rsid w:val="533560DD"/>
    <w:rsid w:val="533662E6"/>
    <w:rsid w:val="53373E0C"/>
    <w:rsid w:val="5338205E"/>
    <w:rsid w:val="533908D6"/>
    <w:rsid w:val="533D58C6"/>
    <w:rsid w:val="534722A1"/>
    <w:rsid w:val="534A3B3F"/>
    <w:rsid w:val="534A7FE3"/>
    <w:rsid w:val="534C4282"/>
    <w:rsid w:val="534D07A1"/>
    <w:rsid w:val="534E1882"/>
    <w:rsid w:val="534F27A6"/>
    <w:rsid w:val="53500062"/>
    <w:rsid w:val="53511372"/>
    <w:rsid w:val="53536E98"/>
    <w:rsid w:val="535B7AFB"/>
    <w:rsid w:val="53607807"/>
    <w:rsid w:val="536410A5"/>
    <w:rsid w:val="536842C1"/>
    <w:rsid w:val="5369446D"/>
    <w:rsid w:val="536C1D08"/>
    <w:rsid w:val="536E2C03"/>
    <w:rsid w:val="537160CB"/>
    <w:rsid w:val="53774B02"/>
    <w:rsid w:val="537A08C9"/>
    <w:rsid w:val="537B63EF"/>
    <w:rsid w:val="537D0FFA"/>
    <w:rsid w:val="537F5EDF"/>
    <w:rsid w:val="538057C2"/>
    <w:rsid w:val="5382777D"/>
    <w:rsid w:val="53852DC9"/>
    <w:rsid w:val="538928BA"/>
    <w:rsid w:val="538933E4"/>
    <w:rsid w:val="538E17DB"/>
    <w:rsid w:val="5391176E"/>
    <w:rsid w:val="539C07A0"/>
    <w:rsid w:val="539F032F"/>
    <w:rsid w:val="539F3E8B"/>
    <w:rsid w:val="539F4C8A"/>
    <w:rsid w:val="53A039CC"/>
    <w:rsid w:val="53A1505A"/>
    <w:rsid w:val="53A2397B"/>
    <w:rsid w:val="53AF3C0D"/>
    <w:rsid w:val="53B13BBE"/>
    <w:rsid w:val="53B15E9F"/>
    <w:rsid w:val="53B34043"/>
    <w:rsid w:val="53B3698A"/>
    <w:rsid w:val="53B84F4D"/>
    <w:rsid w:val="53BA2F7A"/>
    <w:rsid w:val="53BB4A3D"/>
    <w:rsid w:val="53BB67EB"/>
    <w:rsid w:val="53BC2E44"/>
    <w:rsid w:val="53BF17C5"/>
    <w:rsid w:val="53C90F08"/>
    <w:rsid w:val="53CB3C91"/>
    <w:rsid w:val="53CE0A85"/>
    <w:rsid w:val="53CE29C2"/>
    <w:rsid w:val="53D21A4A"/>
    <w:rsid w:val="53D855EF"/>
    <w:rsid w:val="53E06252"/>
    <w:rsid w:val="53E5132F"/>
    <w:rsid w:val="53E86CFF"/>
    <w:rsid w:val="53EB483E"/>
    <w:rsid w:val="53EC109A"/>
    <w:rsid w:val="53EE6BC1"/>
    <w:rsid w:val="53F266B1"/>
    <w:rsid w:val="53FC752F"/>
    <w:rsid w:val="53FD5782"/>
    <w:rsid w:val="53FF2DA5"/>
    <w:rsid w:val="53FF492A"/>
    <w:rsid w:val="54012CB9"/>
    <w:rsid w:val="5406215C"/>
    <w:rsid w:val="54063E08"/>
    <w:rsid w:val="540B693C"/>
    <w:rsid w:val="540B6C31"/>
    <w:rsid w:val="540E1011"/>
    <w:rsid w:val="541128AF"/>
    <w:rsid w:val="541479EE"/>
    <w:rsid w:val="5415239F"/>
    <w:rsid w:val="54176117"/>
    <w:rsid w:val="541A601C"/>
    <w:rsid w:val="541F4B01"/>
    <w:rsid w:val="54206394"/>
    <w:rsid w:val="54216F96"/>
    <w:rsid w:val="54266DFB"/>
    <w:rsid w:val="542951E5"/>
    <w:rsid w:val="54295C26"/>
    <w:rsid w:val="54297BF9"/>
    <w:rsid w:val="542B571F"/>
    <w:rsid w:val="542D76E9"/>
    <w:rsid w:val="542E16B3"/>
    <w:rsid w:val="542E520F"/>
    <w:rsid w:val="543437E8"/>
    <w:rsid w:val="543547EF"/>
    <w:rsid w:val="54355C5F"/>
    <w:rsid w:val="54361B9A"/>
    <w:rsid w:val="543C792C"/>
    <w:rsid w:val="543F741C"/>
    <w:rsid w:val="54422A68"/>
    <w:rsid w:val="5449645C"/>
    <w:rsid w:val="544D38E7"/>
    <w:rsid w:val="544E765F"/>
    <w:rsid w:val="545253A1"/>
    <w:rsid w:val="54532EC8"/>
    <w:rsid w:val="54556C40"/>
    <w:rsid w:val="54587510"/>
    <w:rsid w:val="545C1D7C"/>
    <w:rsid w:val="545D5776"/>
    <w:rsid w:val="545F186C"/>
    <w:rsid w:val="5463310B"/>
    <w:rsid w:val="546B6463"/>
    <w:rsid w:val="546C077F"/>
    <w:rsid w:val="546D46B0"/>
    <w:rsid w:val="546D5D37"/>
    <w:rsid w:val="54705828"/>
    <w:rsid w:val="54713FE8"/>
    <w:rsid w:val="54714A29"/>
    <w:rsid w:val="547215A0"/>
    <w:rsid w:val="547849B9"/>
    <w:rsid w:val="547A0454"/>
    <w:rsid w:val="54812BC7"/>
    <w:rsid w:val="54813591"/>
    <w:rsid w:val="5486504B"/>
    <w:rsid w:val="54866DF9"/>
    <w:rsid w:val="54883D71"/>
    <w:rsid w:val="548B2661"/>
    <w:rsid w:val="548F0716"/>
    <w:rsid w:val="549C486F"/>
    <w:rsid w:val="54A320B7"/>
    <w:rsid w:val="54A3596B"/>
    <w:rsid w:val="54A41E31"/>
    <w:rsid w:val="54A43723"/>
    <w:rsid w:val="54A97900"/>
    <w:rsid w:val="54AB6860"/>
    <w:rsid w:val="54AF6350"/>
    <w:rsid w:val="54B55930"/>
    <w:rsid w:val="54BF2DCA"/>
    <w:rsid w:val="54C11323"/>
    <w:rsid w:val="54C17E31"/>
    <w:rsid w:val="54C33BA9"/>
    <w:rsid w:val="54C71444"/>
    <w:rsid w:val="54C811C0"/>
    <w:rsid w:val="54D1276A"/>
    <w:rsid w:val="54D47B64"/>
    <w:rsid w:val="54D538DD"/>
    <w:rsid w:val="54D651D3"/>
    <w:rsid w:val="54D758A7"/>
    <w:rsid w:val="54D9161F"/>
    <w:rsid w:val="54D97871"/>
    <w:rsid w:val="54DC110F"/>
    <w:rsid w:val="54DE09E3"/>
    <w:rsid w:val="54E7663F"/>
    <w:rsid w:val="54EA55DA"/>
    <w:rsid w:val="54EB3100"/>
    <w:rsid w:val="54ED6E78"/>
    <w:rsid w:val="54EF11DA"/>
    <w:rsid w:val="54EF45FD"/>
    <w:rsid w:val="54F31FD7"/>
    <w:rsid w:val="54F4174B"/>
    <w:rsid w:val="54F43443"/>
    <w:rsid w:val="54F73313"/>
    <w:rsid w:val="54F80955"/>
    <w:rsid w:val="54F93A6F"/>
    <w:rsid w:val="54FA3343"/>
    <w:rsid w:val="55023A07"/>
    <w:rsid w:val="55055F70"/>
    <w:rsid w:val="550611A5"/>
    <w:rsid w:val="5511700B"/>
    <w:rsid w:val="55135D8D"/>
    <w:rsid w:val="55144405"/>
    <w:rsid w:val="55216B22"/>
    <w:rsid w:val="55236D3E"/>
    <w:rsid w:val="55326F81"/>
    <w:rsid w:val="5534084C"/>
    <w:rsid w:val="55341652"/>
    <w:rsid w:val="55366A71"/>
    <w:rsid w:val="553920BD"/>
    <w:rsid w:val="553A1DBE"/>
    <w:rsid w:val="553E0D3D"/>
    <w:rsid w:val="553E1482"/>
    <w:rsid w:val="553E31B2"/>
    <w:rsid w:val="553E6CA6"/>
    <w:rsid w:val="55445697"/>
    <w:rsid w:val="554747DA"/>
    <w:rsid w:val="554A7ADE"/>
    <w:rsid w:val="55515659"/>
    <w:rsid w:val="555170A7"/>
    <w:rsid w:val="55517407"/>
    <w:rsid w:val="555313D1"/>
    <w:rsid w:val="555D2250"/>
    <w:rsid w:val="555E1B24"/>
    <w:rsid w:val="5560764A"/>
    <w:rsid w:val="55627866"/>
    <w:rsid w:val="556709D9"/>
    <w:rsid w:val="55674DDF"/>
    <w:rsid w:val="55684751"/>
    <w:rsid w:val="55690BF5"/>
    <w:rsid w:val="556E620B"/>
    <w:rsid w:val="556E7FB9"/>
    <w:rsid w:val="556F5290"/>
    <w:rsid w:val="556F788D"/>
    <w:rsid w:val="55704C35"/>
    <w:rsid w:val="55717AA9"/>
    <w:rsid w:val="5572766B"/>
    <w:rsid w:val="5579070C"/>
    <w:rsid w:val="55794BB0"/>
    <w:rsid w:val="55807CEC"/>
    <w:rsid w:val="558525F7"/>
    <w:rsid w:val="55855303"/>
    <w:rsid w:val="5587536D"/>
    <w:rsid w:val="558F253F"/>
    <w:rsid w:val="558F7F2F"/>
    <w:rsid w:val="55933707"/>
    <w:rsid w:val="5598313A"/>
    <w:rsid w:val="559B174B"/>
    <w:rsid w:val="559D43FA"/>
    <w:rsid w:val="559F4616"/>
    <w:rsid w:val="55A320A4"/>
    <w:rsid w:val="55A559A5"/>
    <w:rsid w:val="55A737D5"/>
    <w:rsid w:val="55AA2FBB"/>
    <w:rsid w:val="55AA4D69"/>
    <w:rsid w:val="55AB5E5F"/>
    <w:rsid w:val="55AC6D33"/>
    <w:rsid w:val="55AE2AAB"/>
    <w:rsid w:val="55B1587E"/>
    <w:rsid w:val="55B31E70"/>
    <w:rsid w:val="55B33C1E"/>
    <w:rsid w:val="55B345D0"/>
    <w:rsid w:val="55B55BE8"/>
    <w:rsid w:val="55B80A01"/>
    <w:rsid w:val="55B81234"/>
    <w:rsid w:val="55B856D8"/>
    <w:rsid w:val="55BB2AD2"/>
    <w:rsid w:val="55BD7EB3"/>
    <w:rsid w:val="55C21A48"/>
    <w:rsid w:val="55C44D6A"/>
    <w:rsid w:val="55CE0CF4"/>
    <w:rsid w:val="55CE24F7"/>
    <w:rsid w:val="55CE2806"/>
    <w:rsid w:val="55DA564E"/>
    <w:rsid w:val="55DD5E69"/>
    <w:rsid w:val="55DF4A13"/>
    <w:rsid w:val="55E370EB"/>
    <w:rsid w:val="55F140B7"/>
    <w:rsid w:val="55F304BE"/>
    <w:rsid w:val="55F33D67"/>
    <w:rsid w:val="55F54236"/>
    <w:rsid w:val="55F75351"/>
    <w:rsid w:val="55F949F0"/>
    <w:rsid w:val="55F96A12"/>
    <w:rsid w:val="55FB35B3"/>
    <w:rsid w:val="55FE0478"/>
    <w:rsid w:val="56031AC3"/>
    <w:rsid w:val="56050C4F"/>
    <w:rsid w:val="56051FA0"/>
    <w:rsid w:val="560674C5"/>
    <w:rsid w:val="56095F34"/>
    <w:rsid w:val="560E70A6"/>
    <w:rsid w:val="560F3F81"/>
    <w:rsid w:val="561148C5"/>
    <w:rsid w:val="56114DE8"/>
    <w:rsid w:val="5611509C"/>
    <w:rsid w:val="56173FB4"/>
    <w:rsid w:val="561A1EEF"/>
    <w:rsid w:val="561D2A3F"/>
    <w:rsid w:val="562053C8"/>
    <w:rsid w:val="56220DA3"/>
    <w:rsid w:val="56220F39"/>
    <w:rsid w:val="56244B1C"/>
    <w:rsid w:val="5624673B"/>
    <w:rsid w:val="562C61F6"/>
    <w:rsid w:val="563278FE"/>
    <w:rsid w:val="56334D5F"/>
    <w:rsid w:val="56344852"/>
    <w:rsid w:val="56356D29"/>
    <w:rsid w:val="56382375"/>
    <w:rsid w:val="563B1ABE"/>
    <w:rsid w:val="563B3C13"/>
    <w:rsid w:val="563D299C"/>
    <w:rsid w:val="563F39B0"/>
    <w:rsid w:val="563F54B2"/>
    <w:rsid w:val="564231F4"/>
    <w:rsid w:val="5642701A"/>
    <w:rsid w:val="564451BE"/>
    <w:rsid w:val="56445925"/>
    <w:rsid w:val="564C5E20"/>
    <w:rsid w:val="564D1B7E"/>
    <w:rsid w:val="56521B76"/>
    <w:rsid w:val="565847C5"/>
    <w:rsid w:val="56611806"/>
    <w:rsid w:val="5661367A"/>
    <w:rsid w:val="56615B10"/>
    <w:rsid w:val="56617715"/>
    <w:rsid w:val="56636764"/>
    <w:rsid w:val="56644F18"/>
    <w:rsid w:val="56674A08"/>
    <w:rsid w:val="566969D2"/>
    <w:rsid w:val="566B39B4"/>
    <w:rsid w:val="566B62A7"/>
    <w:rsid w:val="566E3FE9"/>
    <w:rsid w:val="56741B0C"/>
    <w:rsid w:val="56755377"/>
    <w:rsid w:val="567809C3"/>
    <w:rsid w:val="567A1019"/>
    <w:rsid w:val="567B1D75"/>
    <w:rsid w:val="567C04B4"/>
    <w:rsid w:val="567E247E"/>
    <w:rsid w:val="567E7996"/>
    <w:rsid w:val="567F0254"/>
    <w:rsid w:val="56833BC6"/>
    <w:rsid w:val="568578F8"/>
    <w:rsid w:val="568717A9"/>
    <w:rsid w:val="568A7075"/>
    <w:rsid w:val="568C7852"/>
    <w:rsid w:val="56921A85"/>
    <w:rsid w:val="569318B1"/>
    <w:rsid w:val="569577C7"/>
    <w:rsid w:val="56986138"/>
    <w:rsid w:val="569A6B8C"/>
    <w:rsid w:val="569D3631"/>
    <w:rsid w:val="569E2C8B"/>
    <w:rsid w:val="569F7332"/>
    <w:rsid w:val="56A03A60"/>
    <w:rsid w:val="56A03B1E"/>
    <w:rsid w:val="56A30136"/>
    <w:rsid w:val="56A33C92"/>
    <w:rsid w:val="56A44E08"/>
    <w:rsid w:val="56A96DCF"/>
    <w:rsid w:val="56B14744"/>
    <w:rsid w:val="56B22A9C"/>
    <w:rsid w:val="56B33A65"/>
    <w:rsid w:val="56B41CA7"/>
    <w:rsid w:val="56B7773E"/>
    <w:rsid w:val="56BC2FA6"/>
    <w:rsid w:val="56BF4844"/>
    <w:rsid w:val="56C1669B"/>
    <w:rsid w:val="56C33516"/>
    <w:rsid w:val="56C70499"/>
    <w:rsid w:val="56C9077A"/>
    <w:rsid w:val="56CC4A28"/>
    <w:rsid w:val="56CD3B30"/>
    <w:rsid w:val="56D227CA"/>
    <w:rsid w:val="56D41F72"/>
    <w:rsid w:val="56D4592B"/>
    <w:rsid w:val="56D51C18"/>
    <w:rsid w:val="56D54068"/>
    <w:rsid w:val="56D66374"/>
    <w:rsid w:val="56D813FB"/>
    <w:rsid w:val="56DC0F52"/>
    <w:rsid w:val="56DC57FE"/>
    <w:rsid w:val="56DF0A43"/>
    <w:rsid w:val="56EA41AD"/>
    <w:rsid w:val="56EA7B13"/>
    <w:rsid w:val="56ED13B1"/>
    <w:rsid w:val="56EF6ED8"/>
    <w:rsid w:val="56F20E3D"/>
    <w:rsid w:val="56F235A9"/>
    <w:rsid w:val="56F300B2"/>
    <w:rsid w:val="56F3629C"/>
    <w:rsid w:val="56F7690A"/>
    <w:rsid w:val="56F84B8E"/>
    <w:rsid w:val="56FB4668"/>
    <w:rsid w:val="56FE536D"/>
    <w:rsid w:val="56FE6056"/>
    <w:rsid w:val="56FF337D"/>
    <w:rsid w:val="57007337"/>
    <w:rsid w:val="5700764D"/>
    <w:rsid w:val="57014E5D"/>
    <w:rsid w:val="57016C0B"/>
    <w:rsid w:val="57080D57"/>
    <w:rsid w:val="570C4BEC"/>
    <w:rsid w:val="570F757A"/>
    <w:rsid w:val="57122BC6"/>
    <w:rsid w:val="5712700E"/>
    <w:rsid w:val="57144B90"/>
    <w:rsid w:val="571701DC"/>
    <w:rsid w:val="571903F8"/>
    <w:rsid w:val="571C5406"/>
    <w:rsid w:val="572052E3"/>
    <w:rsid w:val="57233025"/>
    <w:rsid w:val="57250B4B"/>
    <w:rsid w:val="57253D14"/>
    <w:rsid w:val="572648C3"/>
    <w:rsid w:val="57282500"/>
    <w:rsid w:val="572A6725"/>
    <w:rsid w:val="572B01CD"/>
    <w:rsid w:val="572B1EDA"/>
    <w:rsid w:val="572F5526"/>
    <w:rsid w:val="57324EB7"/>
    <w:rsid w:val="57325016"/>
    <w:rsid w:val="57362D58"/>
    <w:rsid w:val="57392849"/>
    <w:rsid w:val="57394D8A"/>
    <w:rsid w:val="573E1C0D"/>
    <w:rsid w:val="57430FD1"/>
    <w:rsid w:val="57437223"/>
    <w:rsid w:val="57474391"/>
    <w:rsid w:val="574A6804"/>
    <w:rsid w:val="574B60D8"/>
    <w:rsid w:val="574C185C"/>
    <w:rsid w:val="574C257C"/>
    <w:rsid w:val="574D4A10"/>
    <w:rsid w:val="575371C8"/>
    <w:rsid w:val="575B3B61"/>
    <w:rsid w:val="575C534A"/>
    <w:rsid w:val="576139E2"/>
    <w:rsid w:val="57616A2F"/>
    <w:rsid w:val="57633422"/>
    <w:rsid w:val="5765363E"/>
    <w:rsid w:val="57654876"/>
    <w:rsid w:val="57672F12"/>
    <w:rsid w:val="576762B6"/>
    <w:rsid w:val="57684EDC"/>
    <w:rsid w:val="57686EE2"/>
    <w:rsid w:val="576B22D6"/>
    <w:rsid w:val="576F0018"/>
    <w:rsid w:val="5770189A"/>
    <w:rsid w:val="57712738"/>
    <w:rsid w:val="57727B09"/>
    <w:rsid w:val="577E025B"/>
    <w:rsid w:val="577E64AD"/>
    <w:rsid w:val="57803FD4"/>
    <w:rsid w:val="57805D82"/>
    <w:rsid w:val="57813C86"/>
    <w:rsid w:val="57827D4C"/>
    <w:rsid w:val="57911D3D"/>
    <w:rsid w:val="57923D07"/>
    <w:rsid w:val="57925AB5"/>
    <w:rsid w:val="57977239"/>
    <w:rsid w:val="5798756F"/>
    <w:rsid w:val="57994B05"/>
    <w:rsid w:val="579D4B86"/>
    <w:rsid w:val="57A51C8C"/>
    <w:rsid w:val="57A53847"/>
    <w:rsid w:val="57AA72A2"/>
    <w:rsid w:val="57AC2BE5"/>
    <w:rsid w:val="57AE0B41"/>
    <w:rsid w:val="57B03FFA"/>
    <w:rsid w:val="57B10631"/>
    <w:rsid w:val="57B72A76"/>
    <w:rsid w:val="57B813CA"/>
    <w:rsid w:val="57B95737"/>
    <w:rsid w:val="57BC2B32"/>
    <w:rsid w:val="57BF2D4E"/>
    <w:rsid w:val="57C02622"/>
    <w:rsid w:val="57C30636"/>
    <w:rsid w:val="57C3426C"/>
    <w:rsid w:val="57C40364"/>
    <w:rsid w:val="57C52DA1"/>
    <w:rsid w:val="57C84CF5"/>
    <w:rsid w:val="57C93BCD"/>
    <w:rsid w:val="57C9767E"/>
    <w:rsid w:val="57CC0FC7"/>
    <w:rsid w:val="57CC7219"/>
    <w:rsid w:val="57CE11E3"/>
    <w:rsid w:val="57CE1F93"/>
    <w:rsid w:val="57CF2865"/>
    <w:rsid w:val="57D24AD9"/>
    <w:rsid w:val="57D43343"/>
    <w:rsid w:val="57D474E7"/>
    <w:rsid w:val="57D936E4"/>
    <w:rsid w:val="57DB745C"/>
    <w:rsid w:val="57DD5754"/>
    <w:rsid w:val="57E00F16"/>
    <w:rsid w:val="57E26A3C"/>
    <w:rsid w:val="57E427B4"/>
    <w:rsid w:val="57E86D9C"/>
    <w:rsid w:val="57EA58F1"/>
    <w:rsid w:val="57EC7962"/>
    <w:rsid w:val="57ED7601"/>
    <w:rsid w:val="57F56770"/>
    <w:rsid w:val="57F95B34"/>
    <w:rsid w:val="58036F15"/>
    <w:rsid w:val="58056CEC"/>
    <w:rsid w:val="58066616"/>
    <w:rsid w:val="580746F5"/>
    <w:rsid w:val="580764A3"/>
    <w:rsid w:val="580B5F93"/>
    <w:rsid w:val="580F1057"/>
    <w:rsid w:val="58117322"/>
    <w:rsid w:val="58117FF3"/>
    <w:rsid w:val="5813309A"/>
    <w:rsid w:val="58150498"/>
    <w:rsid w:val="58150BC0"/>
    <w:rsid w:val="58174E48"/>
    <w:rsid w:val="5818420C"/>
    <w:rsid w:val="581A4428"/>
    <w:rsid w:val="5825413C"/>
    <w:rsid w:val="58256929"/>
    <w:rsid w:val="58270B1D"/>
    <w:rsid w:val="58296419"/>
    <w:rsid w:val="582F707B"/>
    <w:rsid w:val="583077A8"/>
    <w:rsid w:val="58311772"/>
    <w:rsid w:val="58313520"/>
    <w:rsid w:val="58337298"/>
    <w:rsid w:val="58354DBE"/>
    <w:rsid w:val="5838665C"/>
    <w:rsid w:val="583B614D"/>
    <w:rsid w:val="583D0117"/>
    <w:rsid w:val="583D3C73"/>
    <w:rsid w:val="583F5192"/>
    <w:rsid w:val="58405511"/>
    <w:rsid w:val="58417C07"/>
    <w:rsid w:val="58421289"/>
    <w:rsid w:val="58425B04"/>
    <w:rsid w:val="5847689F"/>
    <w:rsid w:val="584B2834"/>
    <w:rsid w:val="584E5E47"/>
    <w:rsid w:val="58555460"/>
    <w:rsid w:val="58562F86"/>
    <w:rsid w:val="58567ADB"/>
    <w:rsid w:val="58590268"/>
    <w:rsid w:val="585D7442"/>
    <w:rsid w:val="585F008D"/>
    <w:rsid w:val="58610333"/>
    <w:rsid w:val="58615BB3"/>
    <w:rsid w:val="586631C9"/>
    <w:rsid w:val="58674B48"/>
    <w:rsid w:val="586B72E0"/>
    <w:rsid w:val="586F0A9D"/>
    <w:rsid w:val="58795779"/>
    <w:rsid w:val="587C29ED"/>
    <w:rsid w:val="587D6765"/>
    <w:rsid w:val="58844715"/>
    <w:rsid w:val="5886561A"/>
    <w:rsid w:val="588743D1"/>
    <w:rsid w:val="5887701A"/>
    <w:rsid w:val="588875E4"/>
    <w:rsid w:val="588E1C22"/>
    <w:rsid w:val="588E7207"/>
    <w:rsid w:val="58901341"/>
    <w:rsid w:val="58950AEC"/>
    <w:rsid w:val="58952B52"/>
    <w:rsid w:val="589661EB"/>
    <w:rsid w:val="58973039"/>
    <w:rsid w:val="58977827"/>
    <w:rsid w:val="589B3E1D"/>
    <w:rsid w:val="589B7C55"/>
    <w:rsid w:val="589E0252"/>
    <w:rsid w:val="589F66DB"/>
    <w:rsid w:val="58AB1524"/>
    <w:rsid w:val="58AD704A"/>
    <w:rsid w:val="58AE34D6"/>
    <w:rsid w:val="58AE3D02"/>
    <w:rsid w:val="58B15D7D"/>
    <w:rsid w:val="58B57607"/>
    <w:rsid w:val="58B57CAD"/>
    <w:rsid w:val="58B71C77"/>
    <w:rsid w:val="58BC06AB"/>
    <w:rsid w:val="58BC5866"/>
    <w:rsid w:val="58BD4DB3"/>
    <w:rsid w:val="58BF0B2C"/>
    <w:rsid w:val="58C148A4"/>
    <w:rsid w:val="58C63C68"/>
    <w:rsid w:val="58C779E0"/>
    <w:rsid w:val="58C85C32"/>
    <w:rsid w:val="58CA7BFC"/>
    <w:rsid w:val="58CD4FF7"/>
    <w:rsid w:val="58CF5213"/>
    <w:rsid w:val="58D00F8B"/>
    <w:rsid w:val="58D17B32"/>
    <w:rsid w:val="58D2085F"/>
    <w:rsid w:val="58D26AB1"/>
    <w:rsid w:val="58D3053D"/>
    <w:rsid w:val="58D47BE8"/>
    <w:rsid w:val="58D97E3F"/>
    <w:rsid w:val="58DF11CE"/>
    <w:rsid w:val="58E10AA2"/>
    <w:rsid w:val="58E95F87"/>
    <w:rsid w:val="58EF0B5B"/>
    <w:rsid w:val="58F0362B"/>
    <w:rsid w:val="58F52598"/>
    <w:rsid w:val="58F67F63"/>
    <w:rsid w:val="58F85C86"/>
    <w:rsid w:val="58FA6EA7"/>
    <w:rsid w:val="58FD3402"/>
    <w:rsid w:val="5900361E"/>
    <w:rsid w:val="59012EF2"/>
    <w:rsid w:val="59023686"/>
    <w:rsid w:val="59025B30"/>
    <w:rsid w:val="59034EBC"/>
    <w:rsid w:val="590437BD"/>
    <w:rsid w:val="59057CE3"/>
    <w:rsid w:val="590642B8"/>
    <w:rsid w:val="5909243F"/>
    <w:rsid w:val="59097FF9"/>
    <w:rsid w:val="590B270C"/>
    <w:rsid w:val="590D5D3B"/>
    <w:rsid w:val="59154BEF"/>
    <w:rsid w:val="5915699E"/>
    <w:rsid w:val="59162E41"/>
    <w:rsid w:val="59183BD6"/>
    <w:rsid w:val="591D73F6"/>
    <w:rsid w:val="591F781C"/>
    <w:rsid w:val="5923730C"/>
    <w:rsid w:val="59253085"/>
    <w:rsid w:val="59253710"/>
    <w:rsid w:val="59266DFD"/>
    <w:rsid w:val="59282B75"/>
    <w:rsid w:val="592866D1"/>
    <w:rsid w:val="592B4413"/>
    <w:rsid w:val="592B61C1"/>
    <w:rsid w:val="592D018B"/>
    <w:rsid w:val="592D4D70"/>
    <w:rsid w:val="592F5CB1"/>
    <w:rsid w:val="593037D7"/>
    <w:rsid w:val="5934151A"/>
    <w:rsid w:val="59376914"/>
    <w:rsid w:val="5938549E"/>
    <w:rsid w:val="5939268C"/>
    <w:rsid w:val="593A0068"/>
    <w:rsid w:val="593C03CE"/>
    <w:rsid w:val="593C217C"/>
    <w:rsid w:val="593F75D2"/>
    <w:rsid w:val="5940002C"/>
    <w:rsid w:val="59413C36"/>
    <w:rsid w:val="59414FB6"/>
    <w:rsid w:val="59476D59"/>
    <w:rsid w:val="59480B21"/>
    <w:rsid w:val="594A6D56"/>
    <w:rsid w:val="594B23BF"/>
    <w:rsid w:val="59513E7A"/>
    <w:rsid w:val="59527BF2"/>
    <w:rsid w:val="5960230F"/>
    <w:rsid w:val="59682F71"/>
    <w:rsid w:val="596A6CE9"/>
    <w:rsid w:val="596C0CB3"/>
    <w:rsid w:val="596C3045"/>
    <w:rsid w:val="596D0588"/>
    <w:rsid w:val="596E5688"/>
    <w:rsid w:val="597027E3"/>
    <w:rsid w:val="59741916"/>
    <w:rsid w:val="59751EB9"/>
    <w:rsid w:val="5976568E"/>
    <w:rsid w:val="59796F2C"/>
    <w:rsid w:val="597E428A"/>
    <w:rsid w:val="597F3196"/>
    <w:rsid w:val="597F36B6"/>
    <w:rsid w:val="597F50EE"/>
    <w:rsid w:val="5980650D"/>
    <w:rsid w:val="59814033"/>
    <w:rsid w:val="598633F7"/>
    <w:rsid w:val="598853C1"/>
    <w:rsid w:val="598A70EF"/>
    <w:rsid w:val="59954C07"/>
    <w:rsid w:val="59961FE4"/>
    <w:rsid w:val="59967ADE"/>
    <w:rsid w:val="59981AA8"/>
    <w:rsid w:val="5999312B"/>
    <w:rsid w:val="599E0C2C"/>
    <w:rsid w:val="599F61DC"/>
    <w:rsid w:val="59A815C0"/>
    <w:rsid w:val="59AA292D"/>
    <w:rsid w:val="59AA358A"/>
    <w:rsid w:val="59AF294E"/>
    <w:rsid w:val="59B14918"/>
    <w:rsid w:val="59B44408"/>
    <w:rsid w:val="59B63CDD"/>
    <w:rsid w:val="59B711DC"/>
    <w:rsid w:val="59B937CD"/>
    <w:rsid w:val="59B966EC"/>
    <w:rsid w:val="59C0439F"/>
    <w:rsid w:val="59C52172"/>
    <w:rsid w:val="59C53F20"/>
    <w:rsid w:val="59C7413C"/>
    <w:rsid w:val="59C75EEA"/>
    <w:rsid w:val="59CA7788"/>
    <w:rsid w:val="59CE54CA"/>
    <w:rsid w:val="59D1177E"/>
    <w:rsid w:val="59D32AE1"/>
    <w:rsid w:val="59D625D1"/>
    <w:rsid w:val="59D6437F"/>
    <w:rsid w:val="59D6633D"/>
    <w:rsid w:val="59D84434"/>
    <w:rsid w:val="59D86349"/>
    <w:rsid w:val="59E16850"/>
    <w:rsid w:val="59E22D24"/>
    <w:rsid w:val="59E3084A"/>
    <w:rsid w:val="59E447A7"/>
    <w:rsid w:val="59E53789"/>
    <w:rsid w:val="59E64851"/>
    <w:rsid w:val="59EC3BB9"/>
    <w:rsid w:val="59EE16C8"/>
    <w:rsid w:val="59EF3692"/>
    <w:rsid w:val="59F2274C"/>
    <w:rsid w:val="59F257CE"/>
    <w:rsid w:val="59F40861"/>
    <w:rsid w:val="59F419F2"/>
    <w:rsid w:val="59F42A57"/>
    <w:rsid w:val="59FB5B93"/>
    <w:rsid w:val="59FE7432"/>
    <w:rsid w:val="5A00316F"/>
    <w:rsid w:val="5A00458D"/>
    <w:rsid w:val="5A0053F8"/>
    <w:rsid w:val="5A056A12"/>
    <w:rsid w:val="5A0636D9"/>
    <w:rsid w:val="5A074538"/>
    <w:rsid w:val="5A105AE3"/>
    <w:rsid w:val="5A117165"/>
    <w:rsid w:val="5A1B5CF4"/>
    <w:rsid w:val="5A1B6236"/>
    <w:rsid w:val="5A1E67D7"/>
    <w:rsid w:val="5A276988"/>
    <w:rsid w:val="5A292701"/>
    <w:rsid w:val="5A2A0227"/>
    <w:rsid w:val="5A2C6164"/>
    <w:rsid w:val="5A353996"/>
    <w:rsid w:val="5A355549"/>
    <w:rsid w:val="5A3966BC"/>
    <w:rsid w:val="5A3D3D89"/>
    <w:rsid w:val="5A3D61AC"/>
    <w:rsid w:val="5A3D7453"/>
    <w:rsid w:val="5A3D7F5A"/>
    <w:rsid w:val="5A3E7482"/>
    <w:rsid w:val="5A3F1F24"/>
    <w:rsid w:val="5A4552CE"/>
    <w:rsid w:val="5A455C99"/>
    <w:rsid w:val="5A4842D0"/>
    <w:rsid w:val="5A4A08C9"/>
    <w:rsid w:val="5A4A2677"/>
    <w:rsid w:val="5A4F495B"/>
    <w:rsid w:val="5A4F7C8D"/>
    <w:rsid w:val="5A511C57"/>
    <w:rsid w:val="5A51756B"/>
    <w:rsid w:val="5A533AA6"/>
    <w:rsid w:val="5A584D94"/>
    <w:rsid w:val="5A5F4374"/>
    <w:rsid w:val="5A5F6122"/>
    <w:rsid w:val="5A673229"/>
    <w:rsid w:val="5A6951F3"/>
    <w:rsid w:val="5A6A6C02"/>
    <w:rsid w:val="5A6F652A"/>
    <w:rsid w:val="5A761033"/>
    <w:rsid w:val="5A76346C"/>
    <w:rsid w:val="5A7711FE"/>
    <w:rsid w:val="5A7871E4"/>
    <w:rsid w:val="5A793EBF"/>
    <w:rsid w:val="5A837DE0"/>
    <w:rsid w:val="5A865DA5"/>
    <w:rsid w:val="5A8913F1"/>
    <w:rsid w:val="5A8F1293"/>
    <w:rsid w:val="5A9164F8"/>
    <w:rsid w:val="5A970D9F"/>
    <w:rsid w:val="5A971D60"/>
    <w:rsid w:val="5A983297"/>
    <w:rsid w:val="5A9A53AC"/>
    <w:rsid w:val="5A9B2ED2"/>
    <w:rsid w:val="5AA20705"/>
    <w:rsid w:val="5AA91A93"/>
    <w:rsid w:val="5AAB580B"/>
    <w:rsid w:val="5AAC1554"/>
    <w:rsid w:val="5AAC3332"/>
    <w:rsid w:val="5AAD334E"/>
    <w:rsid w:val="5AB521E6"/>
    <w:rsid w:val="5ABB4E82"/>
    <w:rsid w:val="5ABB5323"/>
    <w:rsid w:val="5ABB539F"/>
    <w:rsid w:val="5ABD72ED"/>
    <w:rsid w:val="5ABE2233"/>
    <w:rsid w:val="5AC02939"/>
    <w:rsid w:val="5AC25002"/>
    <w:rsid w:val="5AC266B1"/>
    <w:rsid w:val="5AC313A7"/>
    <w:rsid w:val="5AC449B1"/>
    <w:rsid w:val="5AC643F3"/>
    <w:rsid w:val="5AC661A1"/>
    <w:rsid w:val="5AC93EE4"/>
    <w:rsid w:val="5ACA530B"/>
    <w:rsid w:val="5ACF7EA7"/>
    <w:rsid w:val="5AD00DCE"/>
    <w:rsid w:val="5AD703AE"/>
    <w:rsid w:val="5AD84127"/>
    <w:rsid w:val="5ADA7E9F"/>
    <w:rsid w:val="5AE40D1D"/>
    <w:rsid w:val="5AE969BB"/>
    <w:rsid w:val="5AEB4CAC"/>
    <w:rsid w:val="5AF4295F"/>
    <w:rsid w:val="5AF977F4"/>
    <w:rsid w:val="5B0336CC"/>
    <w:rsid w:val="5B081706"/>
    <w:rsid w:val="5B081FD1"/>
    <w:rsid w:val="5B084A0C"/>
    <w:rsid w:val="5B0B62AA"/>
    <w:rsid w:val="5B1038C0"/>
    <w:rsid w:val="5B136F0D"/>
    <w:rsid w:val="5B142540"/>
    <w:rsid w:val="5B1769FD"/>
    <w:rsid w:val="5B191BE8"/>
    <w:rsid w:val="5B1A0180"/>
    <w:rsid w:val="5B1C4013"/>
    <w:rsid w:val="5B1F58B2"/>
    <w:rsid w:val="5B215ACE"/>
    <w:rsid w:val="5B2335F4"/>
    <w:rsid w:val="5B24736C"/>
    <w:rsid w:val="5B291F6C"/>
    <w:rsid w:val="5B2A2BD4"/>
    <w:rsid w:val="5B30136E"/>
    <w:rsid w:val="5B303F63"/>
    <w:rsid w:val="5B3153C9"/>
    <w:rsid w:val="5B323837"/>
    <w:rsid w:val="5B351579"/>
    <w:rsid w:val="5B370E4D"/>
    <w:rsid w:val="5B37709F"/>
    <w:rsid w:val="5B3A6B8F"/>
    <w:rsid w:val="5B3D3676"/>
    <w:rsid w:val="5B3E21DC"/>
    <w:rsid w:val="5B410F66"/>
    <w:rsid w:val="5B427539"/>
    <w:rsid w:val="5B4309F4"/>
    <w:rsid w:val="5B433C96"/>
    <w:rsid w:val="5B441028"/>
    <w:rsid w:val="5B465534"/>
    <w:rsid w:val="5B4A3FB9"/>
    <w:rsid w:val="5B4C6B09"/>
    <w:rsid w:val="5B4F7602"/>
    <w:rsid w:val="5B5412A7"/>
    <w:rsid w:val="5B5437AD"/>
    <w:rsid w:val="5B545E5B"/>
    <w:rsid w:val="5B57504B"/>
    <w:rsid w:val="5B58751A"/>
    <w:rsid w:val="5B590DC3"/>
    <w:rsid w:val="5B5A5164"/>
    <w:rsid w:val="5B5C21DF"/>
    <w:rsid w:val="5B5E37B7"/>
    <w:rsid w:val="5B612F14"/>
    <w:rsid w:val="5B615ECA"/>
    <w:rsid w:val="5B6360E6"/>
    <w:rsid w:val="5B6C36DD"/>
    <w:rsid w:val="5B6C49ED"/>
    <w:rsid w:val="5B6E5DEA"/>
    <w:rsid w:val="5B7D0DB9"/>
    <w:rsid w:val="5B805A45"/>
    <w:rsid w:val="5B834092"/>
    <w:rsid w:val="5B835E40"/>
    <w:rsid w:val="5B863B83"/>
    <w:rsid w:val="5B8A3A9B"/>
    <w:rsid w:val="5B8B2F47"/>
    <w:rsid w:val="5B904A8D"/>
    <w:rsid w:val="5B926B9D"/>
    <w:rsid w:val="5B9444F1"/>
    <w:rsid w:val="5B9E5CE4"/>
    <w:rsid w:val="5BA04C44"/>
    <w:rsid w:val="5BA364E3"/>
    <w:rsid w:val="5BA65FD3"/>
    <w:rsid w:val="5BA67D81"/>
    <w:rsid w:val="5BA87F9D"/>
    <w:rsid w:val="5BAA161F"/>
    <w:rsid w:val="5BAA7193"/>
    <w:rsid w:val="5BAD5C3A"/>
    <w:rsid w:val="5BB11AEE"/>
    <w:rsid w:val="5BB57758"/>
    <w:rsid w:val="5BB6513B"/>
    <w:rsid w:val="5BB727DA"/>
    <w:rsid w:val="5BB93F58"/>
    <w:rsid w:val="5BBD3A7B"/>
    <w:rsid w:val="5BC53F6F"/>
    <w:rsid w:val="5BC56459"/>
    <w:rsid w:val="5BC76675"/>
    <w:rsid w:val="5BC87CF7"/>
    <w:rsid w:val="5BCC3C8B"/>
    <w:rsid w:val="5BCF739F"/>
    <w:rsid w:val="5BD51351"/>
    <w:rsid w:val="5BD930EE"/>
    <w:rsid w:val="5BD964AF"/>
    <w:rsid w:val="5BDA6E90"/>
    <w:rsid w:val="5BDD3F30"/>
    <w:rsid w:val="5BDE751B"/>
    <w:rsid w:val="5BDF5D95"/>
    <w:rsid w:val="5BE11735"/>
    <w:rsid w:val="5BE46E12"/>
    <w:rsid w:val="5BE508A9"/>
    <w:rsid w:val="5BE80399"/>
    <w:rsid w:val="5BE82147"/>
    <w:rsid w:val="5BEC7E8A"/>
    <w:rsid w:val="5BEF797A"/>
    <w:rsid w:val="5BF34BBE"/>
    <w:rsid w:val="5BF60D08"/>
    <w:rsid w:val="5BF81968"/>
    <w:rsid w:val="5BF93FF7"/>
    <w:rsid w:val="5BFE7528"/>
    <w:rsid w:val="5BFE7BBD"/>
    <w:rsid w:val="5C02145B"/>
    <w:rsid w:val="5C0351D3"/>
    <w:rsid w:val="5C05719D"/>
    <w:rsid w:val="5C0A47B4"/>
    <w:rsid w:val="5C0C052C"/>
    <w:rsid w:val="5C0E70D2"/>
    <w:rsid w:val="5C186ED1"/>
    <w:rsid w:val="5C195A58"/>
    <w:rsid w:val="5C210521"/>
    <w:rsid w:val="5C21299A"/>
    <w:rsid w:val="5C232C28"/>
    <w:rsid w:val="5C25514A"/>
    <w:rsid w:val="5C25559F"/>
    <w:rsid w:val="5C2634BB"/>
    <w:rsid w:val="5C2665C3"/>
    <w:rsid w:val="5C293DC5"/>
    <w:rsid w:val="5C2A09B2"/>
    <w:rsid w:val="5C2A379A"/>
    <w:rsid w:val="5C2C0286"/>
    <w:rsid w:val="5C2E31EE"/>
    <w:rsid w:val="5C321615"/>
    <w:rsid w:val="5C337866"/>
    <w:rsid w:val="5C3929A3"/>
    <w:rsid w:val="5C3A0EAF"/>
    <w:rsid w:val="5C3D06E5"/>
    <w:rsid w:val="5C3E620B"/>
    <w:rsid w:val="5C423F4D"/>
    <w:rsid w:val="5C427641"/>
    <w:rsid w:val="5C463473"/>
    <w:rsid w:val="5C466AA1"/>
    <w:rsid w:val="5C49708A"/>
    <w:rsid w:val="5C4A6129"/>
    <w:rsid w:val="5C4A68FA"/>
    <w:rsid w:val="5C4C6B7A"/>
    <w:rsid w:val="5C4D4E30"/>
    <w:rsid w:val="5C50666A"/>
    <w:rsid w:val="5C515F3F"/>
    <w:rsid w:val="5C55419C"/>
    <w:rsid w:val="5C5617A7"/>
    <w:rsid w:val="5C58107B"/>
    <w:rsid w:val="5C5D72CE"/>
    <w:rsid w:val="5C5F50E3"/>
    <w:rsid w:val="5C64226D"/>
    <w:rsid w:val="5C6519EA"/>
    <w:rsid w:val="5C661E93"/>
    <w:rsid w:val="5C67232F"/>
    <w:rsid w:val="5C693288"/>
    <w:rsid w:val="5C6A5252"/>
    <w:rsid w:val="5C6C0FCA"/>
    <w:rsid w:val="5C71213D"/>
    <w:rsid w:val="5C7165E1"/>
    <w:rsid w:val="5C7560D1"/>
    <w:rsid w:val="5C763BF7"/>
    <w:rsid w:val="5C7A36E7"/>
    <w:rsid w:val="5C7A7C3A"/>
    <w:rsid w:val="5C8173AF"/>
    <w:rsid w:val="5C834E52"/>
    <w:rsid w:val="5C846314"/>
    <w:rsid w:val="5C871428"/>
    <w:rsid w:val="5C871960"/>
    <w:rsid w:val="5C875E04"/>
    <w:rsid w:val="5C8956D8"/>
    <w:rsid w:val="5C8A31FF"/>
    <w:rsid w:val="5C8E7193"/>
    <w:rsid w:val="5C8F1F25"/>
    <w:rsid w:val="5C910A31"/>
    <w:rsid w:val="5C9443DE"/>
    <w:rsid w:val="5C95407D"/>
    <w:rsid w:val="5C967DF5"/>
    <w:rsid w:val="5C9A1694"/>
    <w:rsid w:val="5C9C18B0"/>
    <w:rsid w:val="5C9E3955"/>
    <w:rsid w:val="5C9F37A0"/>
    <w:rsid w:val="5CA249EC"/>
    <w:rsid w:val="5CA83729"/>
    <w:rsid w:val="5CA93CE9"/>
    <w:rsid w:val="5CAB38A1"/>
    <w:rsid w:val="5CAE15E3"/>
    <w:rsid w:val="5CAF0167"/>
    <w:rsid w:val="5CB14C2F"/>
    <w:rsid w:val="5CB169DD"/>
    <w:rsid w:val="5CB62246"/>
    <w:rsid w:val="5CB84210"/>
    <w:rsid w:val="5CBB785C"/>
    <w:rsid w:val="5CBD5382"/>
    <w:rsid w:val="5CBF734C"/>
    <w:rsid w:val="5CC15D6D"/>
    <w:rsid w:val="5CC34193"/>
    <w:rsid w:val="5CC62CF8"/>
    <w:rsid w:val="5CC70363"/>
    <w:rsid w:val="5CC93979"/>
    <w:rsid w:val="5CCA2A16"/>
    <w:rsid w:val="5CCB3019"/>
    <w:rsid w:val="5CD050B5"/>
    <w:rsid w:val="5CD252D1"/>
    <w:rsid w:val="5CDC4BF4"/>
    <w:rsid w:val="5CDF179C"/>
    <w:rsid w:val="5CDF7ACB"/>
    <w:rsid w:val="5CE84AF5"/>
    <w:rsid w:val="5CE868B8"/>
    <w:rsid w:val="5CEF76FB"/>
    <w:rsid w:val="5CF07506"/>
    <w:rsid w:val="5CF214D0"/>
    <w:rsid w:val="5CF47A6E"/>
    <w:rsid w:val="5CF50FC0"/>
    <w:rsid w:val="5CF526CE"/>
    <w:rsid w:val="5CF52D6E"/>
    <w:rsid w:val="5CF80AB0"/>
    <w:rsid w:val="5CF81667"/>
    <w:rsid w:val="5CF85D7D"/>
    <w:rsid w:val="5CFA7B59"/>
    <w:rsid w:val="5CFC40FC"/>
    <w:rsid w:val="5CFD0939"/>
    <w:rsid w:val="5D017965"/>
    <w:rsid w:val="5D053EF7"/>
    <w:rsid w:val="5D054E67"/>
    <w:rsid w:val="5D07069B"/>
    <w:rsid w:val="5D0A4D9F"/>
    <w:rsid w:val="5D0B274A"/>
    <w:rsid w:val="5D101956"/>
    <w:rsid w:val="5D105DFA"/>
    <w:rsid w:val="5D120C2C"/>
    <w:rsid w:val="5D126A91"/>
    <w:rsid w:val="5D131446"/>
    <w:rsid w:val="5D137698"/>
    <w:rsid w:val="5D150161"/>
    <w:rsid w:val="5D184CAE"/>
    <w:rsid w:val="5D1A27D4"/>
    <w:rsid w:val="5D1A6753"/>
    <w:rsid w:val="5D1C02FB"/>
    <w:rsid w:val="5D1E0517"/>
    <w:rsid w:val="5D1F14F3"/>
    <w:rsid w:val="5D213B63"/>
    <w:rsid w:val="5D255365"/>
    <w:rsid w:val="5D290C69"/>
    <w:rsid w:val="5D2E60F1"/>
    <w:rsid w:val="5D305801"/>
    <w:rsid w:val="5D3545A6"/>
    <w:rsid w:val="5D35760E"/>
    <w:rsid w:val="5D3B49BA"/>
    <w:rsid w:val="5D3C099D"/>
    <w:rsid w:val="5D3C6BEF"/>
    <w:rsid w:val="5D4269EC"/>
    <w:rsid w:val="5D445AA3"/>
    <w:rsid w:val="5D447851"/>
    <w:rsid w:val="5D4635A5"/>
    <w:rsid w:val="5D467A6D"/>
    <w:rsid w:val="5D4A2964"/>
    <w:rsid w:val="5D4C41DA"/>
    <w:rsid w:val="5D4E600B"/>
    <w:rsid w:val="5D5177E6"/>
    <w:rsid w:val="5D551A5E"/>
    <w:rsid w:val="5D5522D8"/>
    <w:rsid w:val="5D5615C2"/>
    <w:rsid w:val="5D5C103F"/>
    <w:rsid w:val="5D5D061E"/>
    <w:rsid w:val="5D5E4DB7"/>
    <w:rsid w:val="5D5F6439"/>
    <w:rsid w:val="5D6121B1"/>
    <w:rsid w:val="5D663C6C"/>
    <w:rsid w:val="5D6D4FFA"/>
    <w:rsid w:val="5D700646"/>
    <w:rsid w:val="5D710D9B"/>
    <w:rsid w:val="5D7444A5"/>
    <w:rsid w:val="5D7862B8"/>
    <w:rsid w:val="5D7A3273"/>
    <w:rsid w:val="5D7B2F7F"/>
    <w:rsid w:val="5D7C6FEB"/>
    <w:rsid w:val="5D7C705D"/>
    <w:rsid w:val="5D822A35"/>
    <w:rsid w:val="5D83481E"/>
    <w:rsid w:val="5D891708"/>
    <w:rsid w:val="5D8B0A1D"/>
    <w:rsid w:val="5D902A97"/>
    <w:rsid w:val="5D9446DE"/>
    <w:rsid w:val="5D96240B"/>
    <w:rsid w:val="5D997F3D"/>
    <w:rsid w:val="5D9E1657"/>
    <w:rsid w:val="5D9E51B4"/>
    <w:rsid w:val="5DA426C4"/>
    <w:rsid w:val="5DA56542"/>
    <w:rsid w:val="5DA90129"/>
    <w:rsid w:val="5DAB167E"/>
    <w:rsid w:val="5DAB1F64"/>
    <w:rsid w:val="5DAB23BB"/>
    <w:rsid w:val="5DAF116F"/>
    <w:rsid w:val="5DB20CF4"/>
    <w:rsid w:val="5DB449D7"/>
    <w:rsid w:val="5DBC1ADE"/>
    <w:rsid w:val="5DBE7604"/>
    <w:rsid w:val="5DC21086"/>
    <w:rsid w:val="5DC42740"/>
    <w:rsid w:val="5DC44BE1"/>
    <w:rsid w:val="5DC80482"/>
    <w:rsid w:val="5DCB1D21"/>
    <w:rsid w:val="5DCD5A99"/>
    <w:rsid w:val="5DCF4B38"/>
    <w:rsid w:val="5DD140D6"/>
    <w:rsid w:val="5DD230AF"/>
    <w:rsid w:val="5DD40BD5"/>
    <w:rsid w:val="5DD46E27"/>
    <w:rsid w:val="5DD5494D"/>
    <w:rsid w:val="5DD60DF1"/>
    <w:rsid w:val="5DDB01B6"/>
    <w:rsid w:val="5DDB6408"/>
    <w:rsid w:val="5DDC7D59"/>
    <w:rsid w:val="5DDE2503"/>
    <w:rsid w:val="5DE66EA5"/>
    <w:rsid w:val="5DE728BD"/>
    <w:rsid w:val="5DEA03F9"/>
    <w:rsid w:val="5DEA3718"/>
    <w:rsid w:val="5DED1C97"/>
    <w:rsid w:val="5DEE4C44"/>
    <w:rsid w:val="5DF03535"/>
    <w:rsid w:val="5DF66D9E"/>
    <w:rsid w:val="5DFB3DA7"/>
    <w:rsid w:val="5DFB43B4"/>
    <w:rsid w:val="5DFF3FD0"/>
    <w:rsid w:val="5E027727"/>
    <w:rsid w:val="5E062D59"/>
    <w:rsid w:val="5E0771FD"/>
    <w:rsid w:val="5E0A26D5"/>
    <w:rsid w:val="5E0B0AD6"/>
    <w:rsid w:val="5E0F1707"/>
    <w:rsid w:val="5E0F7E5F"/>
    <w:rsid w:val="5E113BD7"/>
    <w:rsid w:val="5E174F66"/>
    <w:rsid w:val="5E1831B8"/>
    <w:rsid w:val="5E1B4A56"/>
    <w:rsid w:val="5E1F17A9"/>
    <w:rsid w:val="5E211941"/>
    <w:rsid w:val="5E234C63"/>
    <w:rsid w:val="5E2467F1"/>
    <w:rsid w:val="5E275310"/>
    <w:rsid w:val="5E31427A"/>
    <w:rsid w:val="5E342EA9"/>
    <w:rsid w:val="5E345B18"/>
    <w:rsid w:val="5E391380"/>
    <w:rsid w:val="5E3B39DE"/>
    <w:rsid w:val="5E3B6EA6"/>
    <w:rsid w:val="5E3E0586"/>
    <w:rsid w:val="5E3E6996"/>
    <w:rsid w:val="5E4044BD"/>
    <w:rsid w:val="5E4F64AE"/>
    <w:rsid w:val="5E56783C"/>
    <w:rsid w:val="5E567BBD"/>
    <w:rsid w:val="5E5835B4"/>
    <w:rsid w:val="5E59732C"/>
    <w:rsid w:val="5E6463FD"/>
    <w:rsid w:val="5E65222E"/>
    <w:rsid w:val="5E653F23"/>
    <w:rsid w:val="5E6957C1"/>
    <w:rsid w:val="5E6A32E8"/>
    <w:rsid w:val="5E6C52B2"/>
    <w:rsid w:val="5E6F08FE"/>
    <w:rsid w:val="5E6F1F75"/>
    <w:rsid w:val="5E761C8C"/>
    <w:rsid w:val="5E7778E2"/>
    <w:rsid w:val="5E7C0528"/>
    <w:rsid w:val="5E7D301B"/>
    <w:rsid w:val="5E7F3237"/>
    <w:rsid w:val="5E8042D9"/>
    <w:rsid w:val="5E826883"/>
    <w:rsid w:val="5E8343A9"/>
    <w:rsid w:val="5E84084D"/>
    <w:rsid w:val="5E86001A"/>
    <w:rsid w:val="5E884EDA"/>
    <w:rsid w:val="5E886CF9"/>
    <w:rsid w:val="5E8A5738"/>
    <w:rsid w:val="5E8C14B0"/>
    <w:rsid w:val="5E8E347A"/>
    <w:rsid w:val="5E8F1717"/>
    <w:rsid w:val="5E907E2E"/>
    <w:rsid w:val="5E93283E"/>
    <w:rsid w:val="5E9349AC"/>
    <w:rsid w:val="5E9465B6"/>
    <w:rsid w:val="5E96232F"/>
    <w:rsid w:val="5E9640DD"/>
    <w:rsid w:val="5E9860A7"/>
    <w:rsid w:val="5E993BCD"/>
    <w:rsid w:val="5E9D190F"/>
    <w:rsid w:val="5E9D3853"/>
    <w:rsid w:val="5EA031AD"/>
    <w:rsid w:val="5EA165BA"/>
    <w:rsid w:val="5EAB08A8"/>
    <w:rsid w:val="5EAE58CA"/>
    <w:rsid w:val="5EB12AF7"/>
    <w:rsid w:val="5EB34C8F"/>
    <w:rsid w:val="5EB36A3D"/>
    <w:rsid w:val="5EB804F7"/>
    <w:rsid w:val="5EBB452B"/>
    <w:rsid w:val="5EBD63C6"/>
    <w:rsid w:val="5EBE0127"/>
    <w:rsid w:val="5EBE476B"/>
    <w:rsid w:val="5EBF3633"/>
    <w:rsid w:val="5EC450EE"/>
    <w:rsid w:val="5EC92704"/>
    <w:rsid w:val="5ECC5D50"/>
    <w:rsid w:val="5ED0563F"/>
    <w:rsid w:val="5EDF7832"/>
    <w:rsid w:val="5EE33737"/>
    <w:rsid w:val="5EE50805"/>
    <w:rsid w:val="5EE94B54"/>
    <w:rsid w:val="5EE96589"/>
    <w:rsid w:val="5EEA5E68"/>
    <w:rsid w:val="5EEC1F4F"/>
    <w:rsid w:val="5EF15B63"/>
    <w:rsid w:val="5EF552A7"/>
    <w:rsid w:val="5EF57055"/>
    <w:rsid w:val="5EF808F3"/>
    <w:rsid w:val="5EFB1DEF"/>
    <w:rsid w:val="5EFE65DA"/>
    <w:rsid w:val="5F002125"/>
    <w:rsid w:val="5F08322C"/>
    <w:rsid w:val="5F0932AE"/>
    <w:rsid w:val="5F0C29F6"/>
    <w:rsid w:val="5F0E0117"/>
    <w:rsid w:val="5F0E44F4"/>
    <w:rsid w:val="5F0E45BB"/>
    <w:rsid w:val="5F0F04E8"/>
    <w:rsid w:val="5F131BD1"/>
    <w:rsid w:val="5F19280A"/>
    <w:rsid w:val="5F1A2B43"/>
    <w:rsid w:val="5F1A2F60"/>
    <w:rsid w:val="5F1A63D6"/>
    <w:rsid w:val="5F1A6ABC"/>
    <w:rsid w:val="5F1A6B7D"/>
    <w:rsid w:val="5F1C0A86"/>
    <w:rsid w:val="5F1F062D"/>
    <w:rsid w:val="5F223BC2"/>
    <w:rsid w:val="5F2621D4"/>
    <w:rsid w:val="5F265285"/>
    <w:rsid w:val="5F265461"/>
    <w:rsid w:val="5F2C52ED"/>
    <w:rsid w:val="5F2E07B9"/>
    <w:rsid w:val="5F2E578D"/>
    <w:rsid w:val="5F304531"/>
    <w:rsid w:val="5F351B48"/>
    <w:rsid w:val="5F3833E6"/>
    <w:rsid w:val="5F3863B7"/>
    <w:rsid w:val="5F41229A"/>
    <w:rsid w:val="5F422263"/>
    <w:rsid w:val="5F441D8B"/>
    <w:rsid w:val="5F4A51C7"/>
    <w:rsid w:val="5F4B4C5E"/>
    <w:rsid w:val="5F4B4EC7"/>
    <w:rsid w:val="5F4D50E3"/>
    <w:rsid w:val="5F4E49B7"/>
    <w:rsid w:val="5F571ABE"/>
    <w:rsid w:val="5F5B78AA"/>
    <w:rsid w:val="5F6366B5"/>
    <w:rsid w:val="5F661D01"/>
    <w:rsid w:val="5F705AF9"/>
    <w:rsid w:val="5F720D05"/>
    <w:rsid w:val="5F7408C2"/>
    <w:rsid w:val="5F750196"/>
    <w:rsid w:val="5F7773E5"/>
    <w:rsid w:val="5F781A34"/>
    <w:rsid w:val="5F7E0769"/>
    <w:rsid w:val="5F7E4B39"/>
    <w:rsid w:val="5F7F7267"/>
    <w:rsid w:val="5F887EC9"/>
    <w:rsid w:val="5F892E18"/>
    <w:rsid w:val="5F893C41"/>
    <w:rsid w:val="5F8A5EE4"/>
    <w:rsid w:val="5F8E1258"/>
    <w:rsid w:val="5F944AC0"/>
    <w:rsid w:val="5F954394"/>
    <w:rsid w:val="5F971B85"/>
    <w:rsid w:val="5FA15FFE"/>
    <w:rsid w:val="5FA8056B"/>
    <w:rsid w:val="5FA840C8"/>
    <w:rsid w:val="5FA911F0"/>
    <w:rsid w:val="5FAA6092"/>
    <w:rsid w:val="5FAF4789"/>
    <w:rsid w:val="5FB07420"/>
    <w:rsid w:val="5FB41476"/>
    <w:rsid w:val="5FB62C5A"/>
    <w:rsid w:val="5FB837BB"/>
    <w:rsid w:val="5FB92B44"/>
    <w:rsid w:val="5FBC7B73"/>
    <w:rsid w:val="5FBE1B87"/>
    <w:rsid w:val="5FBF7663"/>
    <w:rsid w:val="5FCD1D80"/>
    <w:rsid w:val="5FCF3D4A"/>
    <w:rsid w:val="5FD41360"/>
    <w:rsid w:val="5FD7780E"/>
    <w:rsid w:val="5FD96977"/>
    <w:rsid w:val="5FDB068E"/>
    <w:rsid w:val="5FDE3F8D"/>
    <w:rsid w:val="5FE134EE"/>
    <w:rsid w:val="5FE231A1"/>
    <w:rsid w:val="5FE64BA1"/>
    <w:rsid w:val="5FE9338C"/>
    <w:rsid w:val="5FF8643D"/>
    <w:rsid w:val="5FF914F8"/>
    <w:rsid w:val="5FFE462F"/>
    <w:rsid w:val="60025ECE"/>
    <w:rsid w:val="60077078"/>
    <w:rsid w:val="60083846"/>
    <w:rsid w:val="600A2FD4"/>
    <w:rsid w:val="600E1E3A"/>
    <w:rsid w:val="60121E89"/>
    <w:rsid w:val="601479AF"/>
    <w:rsid w:val="601654D5"/>
    <w:rsid w:val="6019027A"/>
    <w:rsid w:val="60196D73"/>
    <w:rsid w:val="601B0D3D"/>
    <w:rsid w:val="60211B97"/>
    <w:rsid w:val="60234096"/>
    <w:rsid w:val="60237BF2"/>
    <w:rsid w:val="60253286"/>
    <w:rsid w:val="602B6AA7"/>
    <w:rsid w:val="602F2A3B"/>
    <w:rsid w:val="60336A3A"/>
    <w:rsid w:val="603636DB"/>
    <w:rsid w:val="603911C4"/>
    <w:rsid w:val="603E67DA"/>
    <w:rsid w:val="60410FB0"/>
    <w:rsid w:val="60427ED5"/>
    <w:rsid w:val="60430294"/>
    <w:rsid w:val="6045400C"/>
    <w:rsid w:val="604638E0"/>
    <w:rsid w:val="60483AFC"/>
    <w:rsid w:val="604A33D1"/>
    <w:rsid w:val="60502347"/>
    <w:rsid w:val="6051159A"/>
    <w:rsid w:val="6051650D"/>
    <w:rsid w:val="605204D7"/>
    <w:rsid w:val="605352A6"/>
    <w:rsid w:val="60543885"/>
    <w:rsid w:val="60575AEE"/>
    <w:rsid w:val="605A65C1"/>
    <w:rsid w:val="605B55DE"/>
    <w:rsid w:val="60622796"/>
    <w:rsid w:val="6062764C"/>
    <w:rsid w:val="606633DE"/>
    <w:rsid w:val="606673C5"/>
    <w:rsid w:val="60681AA9"/>
    <w:rsid w:val="606A48D8"/>
    <w:rsid w:val="606F2E37"/>
    <w:rsid w:val="606F67CC"/>
    <w:rsid w:val="60722D66"/>
    <w:rsid w:val="60806DF2"/>
    <w:rsid w:val="60830691"/>
    <w:rsid w:val="608508AD"/>
    <w:rsid w:val="60870181"/>
    <w:rsid w:val="6089214B"/>
    <w:rsid w:val="608A7C71"/>
    <w:rsid w:val="608C1C3B"/>
    <w:rsid w:val="608C23F6"/>
    <w:rsid w:val="608C39E9"/>
    <w:rsid w:val="60904780"/>
    <w:rsid w:val="6094289E"/>
    <w:rsid w:val="609440A6"/>
    <w:rsid w:val="609E371C"/>
    <w:rsid w:val="60A07495"/>
    <w:rsid w:val="60AA5CF6"/>
    <w:rsid w:val="60AC5E39"/>
    <w:rsid w:val="60AF1486"/>
    <w:rsid w:val="60B8658C"/>
    <w:rsid w:val="60BB42CE"/>
    <w:rsid w:val="60BB7900"/>
    <w:rsid w:val="60C05441"/>
    <w:rsid w:val="60C10C6B"/>
    <w:rsid w:val="60C54700"/>
    <w:rsid w:val="60CC405A"/>
    <w:rsid w:val="60CF38D6"/>
    <w:rsid w:val="60D03445"/>
    <w:rsid w:val="60D22077"/>
    <w:rsid w:val="60D333C6"/>
    <w:rsid w:val="60D33FA2"/>
    <w:rsid w:val="60D40EEC"/>
    <w:rsid w:val="60DE0F0D"/>
    <w:rsid w:val="60DE4B7F"/>
    <w:rsid w:val="60E05AE3"/>
    <w:rsid w:val="60EF250B"/>
    <w:rsid w:val="60EF6204"/>
    <w:rsid w:val="60F17CF0"/>
    <w:rsid w:val="60F46D42"/>
    <w:rsid w:val="60F50C0F"/>
    <w:rsid w:val="60FB1701"/>
    <w:rsid w:val="60FE69B5"/>
    <w:rsid w:val="610241A4"/>
    <w:rsid w:val="61040A76"/>
    <w:rsid w:val="61070925"/>
    <w:rsid w:val="610A2899"/>
    <w:rsid w:val="610A68FD"/>
    <w:rsid w:val="610F145C"/>
    <w:rsid w:val="610F20E2"/>
    <w:rsid w:val="61146565"/>
    <w:rsid w:val="61177604"/>
    <w:rsid w:val="611834CF"/>
    <w:rsid w:val="611B6587"/>
    <w:rsid w:val="611D0AE5"/>
    <w:rsid w:val="611D6D37"/>
    <w:rsid w:val="61202CE2"/>
    <w:rsid w:val="61232025"/>
    <w:rsid w:val="6126423F"/>
    <w:rsid w:val="61265BEC"/>
    <w:rsid w:val="61291238"/>
    <w:rsid w:val="612B4FB0"/>
    <w:rsid w:val="612C2AD6"/>
    <w:rsid w:val="613020BD"/>
    <w:rsid w:val="613A3445"/>
    <w:rsid w:val="613A51F3"/>
    <w:rsid w:val="613B5326"/>
    <w:rsid w:val="61453B98"/>
    <w:rsid w:val="614918DA"/>
    <w:rsid w:val="61497B2C"/>
    <w:rsid w:val="614A2457"/>
    <w:rsid w:val="614E0C9F"/>
    <w:rsid w:val="615412E6"/>
    <w:rsid w:val="615B73DD"/>
    <w:rsid w:val="615F4C5A"/>
    <w:rsid w:val="61604145"/>
    <w:rsid w:val="61616C24"/>
    <w:rsid w:val="6162474A"/>
    <w:rsid w:val="61642270"/>
    <w:rsid w:val="616441E1"/>
    <w:rsid w:val="61645BDF"/>
    <w:rsid w:val="6166248C"/>
    <w:rsid w:val="61665FE8"/>
    <w:rsid w:val="61677FB2"/>
    <w:rsid w:val="61691F7C"/>
    <w:rsid w:val="616B2973"/>
    <w:rsid w:val="616B7AA3"/>
    <w:rsid w:val="616D381B"/>
    <w:rsid w:val="616D5F03"/>
    <w:rsid w:val="616E1341"/>
    <w:rsid w:val="616F2693"/>
    <w:rsid w:val="617165D1"/>
    <w:rsid w:val="61725407"/>
    <w:rsid w:val="6173343F"/>
    <w:rsid w:val="617526CF"/>
    <w:rsid w:val="617B1964"/>
    <w:rsid w:val="617E77D6"/>
    <w:rsid w:val="6183303E"/>
    <w:rsid w:val="61855925"/>
    <w:rsid w:val="61891CD7"/>
    <w:rsid w:val="618C17C7"/>
    <w:rsid w:val="618C2B88"/>
    <w:rsid w:val="618F14E8"/>
    <w:rsid w:val="61923281"/>
    <w:rsid w:val="61930DA7"/>
    <w:rsid w:val="61952D71"/>
    <w:rsid w:val="619743F4"/>
    <w:rsid w:val="619C5EAE"/>
    <w:rsid w:val="61A15272"/>
    <w:rsid w:val="61A22D98"/>
    <w:rsid w:val="61A53F94"/>
    <w:rsid w:val="61A84853"/>
    <w:rsid w:val="61A92379"/>
    <w:rsid w:val="61AB4A74"/>
    <w:rsid w:val="61AF6379"/>
    <w:rsid w:val="61AF6787"/>
    <w:rsid w:val="61B15F6D"/>
    <w:rsid w:val="61B424F0"/>
    <w:rsid w:val="61BA4586"/>
    <w:rsid w:val="61BC77BF"/>
    <w:rsid w:val="61BF7DEE"/>
    <w:rsid w:val="61CD250B"/>
    <w:rsid w:val="61D00691"/>
    <w:rsid w:val="61D03DA9"/>
    <w:rsid w:val="61D05B58"/>
    <w:rsid w:val="61D4389A"/>
    <w:rsid w:val="61D5316E"/>
    <w:rsid w:val="61D652CE"/>
    <w:rsid w:val="61D719B1"/>
    <w:rsid w:val="61D902B3"/>
    <w:rsid w:val="61E026E6"/>
    <w:rsid w:val="61E17D65"/>
    <w:rsid w:val="61E215D8"/>
    <w:rsid w:val="61E63FF8"/>
    <w:rsid w:val="61EB2991"/>
    <w:rsid w:val="61F07FA8"/>
    <w:rsid w:val="61F1394A"/>
    <w:rsid w:val="61F23597"/>
    <w:rsid w:val="61FA4982"/>
    <w:rsid w:val="61FC58CB"/>
    <w:rsid w:val="62031A89"/>
    <w:rsid w:val="620472B0"/>
    <w:rsid w:val="62053A53"/>
    <w:rsid w:val="620871DF"/>
    <w:rsid w:val="62090567"/>
    <w:rsid w:val="620E0632"/>
    <w:rsid w:val="620E2AF7"/>
    <w:rsid w:val="620F042E"/>
    <w:rsid w:val="621243C2"/>
    <w:rsid w:val="62141BAC"/>
    <w:rsid w:val="62141EE8"/>
    <w:rsid w:val="62187A9E"/>
    <w:rsid w:val="621B3775"/>
    <w:rsid w:val="621C666E"/>
    <w:rsid w:val="621F3412"/>
    <w:rsid w:val="62260FB3"/>
    <w:rsid w:val="62286716"/>
    <w:rsid w:val="622D4D58"/>
    <w:rsid w:val="622F287E"/>
    <w:rsid w:val="62312A9A"/>
    <w:rsid w:val="623460E6"/>
    <w:rsid w:val="62364782"/>
    <w:rsid w:val="623A6C00"/>
    <w:rsid w:val="623C1CD3"/>
    <w:rsid w:val="623E0D13"/>
    <w:rsid w:val="623F5757"/>
    <w:rsid w:val="624256F4"/>
    <w:rsid w:val="62467BC8"/>
    <w:rsid w:val="624B3430"/>
    <w:rsid w:val="624B51DE"/>
    <w:rsid w:val="624C4B4A"/>
    <w:rsid w:val="624D71A8"/>
    <w:rsid w:val="624F23FA"/>
    <w:rsid w:val="62522A10"/>
    <w:rsid w:val="62544E7F"/>
    <w:rsid w:val="625457C6"/>
    <w:rsid w:val="625714FF"/>
    <w:rsid w:val="62592B81"/>
    <w:rsid w:val="625978FB"/>
    <w:rsid w:val="625B18C5"/>
    <w:rsid w:val="625C563D"/>
    <w:rsid w:val="625D5DC7"/>
    <w:rsid w:val="6267026A"/>
    <w:rsid w:val="626866D8"/>
    <w:rsid w:val="626D33A6"/>
    <w:rsid w:val="62744735"/>
    <w:rsid w:val="62785ABB"/>
    <w:rsid w:val="62792788"/>
    <w:rsid w:val="627E55B4"/>
    <w:rsid w:val="627E7362"/>
    <w:rsid w:val="627F545A"/>
    <w:rsid w:val="62811DE4"/>
    <w:rsid w:val="62813525"/>
    <w:rsid w:val="62830E1C"/>
    <w:rsid w:val="6283706E"/>
    <w:rsid w:val="628506F0"/>
    <w:rsid w:val="62856942"/>
    <w:rsid w:val="628619E0"/>
    <w:rsid w:val="62886432"/>
    <w:rsid w:val="628914AB"/>
    <w:rsid w:val="628F77C1"/>
    <w:rsid w:val="62913D2E"/>
    <w:rsid w:val="62941D8D"/>
    <w:rsid w:val="629628FD"/>
    <w:rsid w:val="629723F7"/>
    <w:rsid w:val="62975F54"/>
    <w:rsid w:val="62993AB4"/>
    <w:rsid w:val="629A14FB"/>
    <w:rsid w:val="629C08DE"/>
    <w:rsid w:val="629D0130"/>
    <w:rsid w:val="629D22B5"/>
    <w:rsid w:val="62A01260"/>
    <w:rsid w:val="62A0552A"/>
    <w:rsid w:val="62A212A2"/>
    <w:rsid w:val="62A3326C"/>
    <w:rsid w:val="62A419FE"/>
    <w:rsid w:val="62A63868"/>
    <w:rsid w:val="62A6471A"/>
    <w:rsid w:val="62A82630"/>
    <w:rsid w:val="62A96AD4"/>
    <w:rsid w:val="62A97FE6"/>
    <w:rsid w:val="62AA0157"/>
    <w:rsid w:val="62AC3ECF"/>
    <w:rsid w:val="62AD0029"/>
    <w:rsid w:val="62B114E5"/>
    <w:rsid w:val="62B40FD5"/>
    <w:rsid w:val="62B634D1"/>
    <w:rsid w:val="62C16ED9"/>
    <w:rsid w:val="62C70472"/>
    <w:rsid w:val="62D47AE0"/>
    <w:rsid w:val="62D84CC4"/>
    <w:rsid w:val="62DD052C"/>
    <w:rsid w:val="62DD22DA"/>
    <w:rsid w:val="62DE3973"/>
    <w:rsid w:val="62DE6052"/>
    <w:rsid w:val="62DF24F6"/>
    <w:rsid w:val="62DF574B"/>
    <w:rsid w:val="62E15E0D"/>
    <w:rsid w:val="62E31147"/>
    <w:rsid w:val="62E573E1"/>
    <w:rsid w:val="62E7404D"/>
    <w:rsid w:val="62ED1993"/>
    <w:rsid w:val="62EF025F"/>
    <w:rsid w:val="62F13785"/>
    <w:rsid w:val="62F53AC8"/>
    <w:rsid w:val="62FC6C1E"/>
    <w:rsid w:val="63027F93"/>
    <w:rsid w:val="63043D0B"/>
    <w:rsid w:val="63094C2D"/>
    <w:rsid w:val="630A2513"/>
    <w:rsid w:val="630A6E47"/>
    <w:rsid w:val="630E6937"/>
    <w:rsid w:val="6311033C"/>
    <w:rsid w:val="631559C1"/>
    <w:rsid w:val="631A16A8"/>
    <w:rsid w:val="631A2C76"/>
    <w:rsid w:val="631D27A2"/>
    <w:rsid w:val="631E6A2E"/>
    <w:rsid w:val="6320666B"/>
    <w:rsid w:val="63211123"/>
    <w:rsid w:val="63212B0F"/>
    <w:rsid w:val="632223E3"/>
    <w:rsid w:val="632717A7"/>
    <w:rsid w:val="6329551F"/>
    <w:rsid w:val="63316ACA"/>
    <w:rsid w:val="63321C00"/>
    <w:rsid w:val="633B16F7"/>
    <w:rsid w:val="633B34A5"/>
    <w:rsid w:val="633C5D2B"/>
    <w:rsid w:val="633D68F8"/>
    <w:rsid w:val="633D6B3D"/>
    <w:rsid w:val="633F11E7"/>
    <w:rsid w:val="63400ABB"/>
    <w:rsid w:val="634431BA"/>
    <w:rsid w:val="634560D1"/>
    <w:rsid w:val="63464323"/>
    <w:rsid w:val="63471E49"/>
    <w:rsid w:val="63493E13"/>
    <w:rsid w:val="634E68BF"/>
    <w:rsid w:val="63514A76"/>
    <w:rsid w:val="63520234"/>
    <w:rsid w:val="6353259C"/>
    <w:rsid w:val="635527B8"/>
    <w:rsid w:val="635615BD"/>
    <w:rsid w:val="63576530"/>
    <w:rsid w:val="635852F7"/>
    <w:rsid w:val="63586960"/>
    <w:rsid w:val="635A392B"/>
    <w:rsid w:val="635D341B"/>
    <w:rsid w:val="63620A31"/>
    <w:rsid w:val="63640C4D"/>
    <w:rsid w:val="63672ED3"/>
    <w:rsid w:val="637075F2"/>
    <w:rsid w:val="63730E90"/>
    <w:rsid w:val="637846F9"/>
    <w:rsid w:val="6381746E"/>
    <w:rsid w:val="6382280E"/>
    <w:rsid w:val="63846BFA"/>
    <w:rsid w:val="638732C2"/>
    <w:rsid w:val="638B0303"/>
    <w:rsid w:val="638B43E1"/>
    <w:rsid w:val="638B503D"/>
    <w:rsid w:val="638E62D2"/>
    <w:rsid w:val="63911317"/>
    <w:rsid w:val="6392026C"/>
    <w:rsid w:val="63927DB6"/>
    <w:rsid w:val="6394356A"/>
    <w:rsid w:val="63946E5E"/>
    <w:rsid w:val="63964B41"/>
    <w:rsid w:val="63970887"/>
    <w:rsid w:val="639808F7"/>
    <w:rsid w:val="639826A5"/>
    <w:rsid w:val="639A01CB"/>
    <w:rsid w:val="639D7CBB"/>
    <w:rsid w:val="639E415F"/>
    <w:rsid w:val="63A1155A"/>
    <w:rsid w:val="63A86BDE"/>
    <w:rsid w:val="63AB3AFB"/>
    <w:rsid w:val="63AE6A3C"/>
    <w:rsid w:val="63B429E0"/>
    <w:rsid w:val="63B5447B"/>
    <w:rsid w:val="63B8083F"/>
    <w:rsid w:val="63B93160"/>
    <w:rsid w:val="63BA45E6"/>
    <w:rsid w:val="63BE3133"/>
    <w:rsid w:val="63C11BFC"/>
    <w:rsid w:val="63C61B2C"/>
    <w:rsid w:val="63CD67F3"/>
    <w:rsid w:val="63CE60C7"/>
    <w:rsid w:val="63CF32BE"/>
    <w:rsid w:val="63D20898"/>
    <w:rsid w:val="63D40BE9"/>
    <w:rsid w:val="63D52BD9"/>
    <w:rsid w:val="63D57455"/>
    <w:rsid w:val="63D936A6"/>
    <w:rsid w:val="63DA17F4"/>
    <w:rsid w:val="63DC4C88"/>
    <w:rsid w:val="63DD630A"/>
    <w:rsid w:val="63DF2082"/>
    <w:rsid w:val="63E02E01"/>
    <w:rsid w:val="63E35C42"/>
    <w:rsid w:val="63E47698"/>
    <w:rsid w:val="63E91153"/>
    <w:rsid w:val="63ED143E"/>
    <w:rsid w:val="63EF482B"/>
    <w:rsid w:val="63F518A5"/>
    <w:rsid w:val="63F55D49"/>
    <w:rsid w:val="63FC70D8"/>
    <w:rsid w:val="63FD423C"/>
    <w:rsid w:val="63FF2724"/>
    <w:rsid w:val="63FF2BDB"/>
    <w:rsid w:val="640017D1"/>
    <w:rsid w:val="64063AB3"/>
    <w:rsid w:val="6407579B"/>
    <w:rsid w:val="64087784"/>
    <w:rsid w:val="640A35A3"/>
    <w:rsid w:val="640F0BB9"/>
    <w:rsid w:val="64102431"/>
    <w:rsid w:val="6414138E"/>
    <w:rsid w:val="641525AB"/>
    <w:rsid w:val="64161205"/>
    <w:rsid w:val="641937E6"/>
    <w:rsid w:val="641C6E32"/>
    <w:rsid w:val="641D1B16"/>
    <w:rsid w:val="641E704E"/>
    <w:rsid w:val="6420238B"/>
    <w:rsid w:val="6423268F"/>
    <w:rsid w:val="642344A2"/>
    <w:rsid w:val="64265F03"/>
    <w:rsid w:val="642814A9"/>
    <w:rsid w:val="642A73C7"/>
    <w:rsid w:val="642E473C"/>
    <w:rsid w:val="642E5037"/>
    <w:rsid w:val="642F125B"/>
    <w:rsid w:val="643028DD"/>
    <w:rsid w:val="643273F2"/>
    <w:rsid w:val="64340620"/>
    <w:rsid w:val="643C226B"/>
    <w:rsid w:val="6445282D"/>
    <w:rsid w:val="64462101"/>
    <w:rsid w:val="64486756"/>
    <w:rsid w:val="644A1AD5"/>
    <w:rsid w:val="644D7933"/>
    <w:rsid w:val="644F0FB6"/>
    <w:rsid w:val="64536BE8"/>
    <w:rsid w:val="64550AAC"/>
    <w:rsid w:val="645706A8"/>
    <w:rsid w:val="64586B1A"/>
    <w:rsid w:val="645A4B51"/>
    <w:rsid w:val="645E38EF"/>
    <w:rsid w:val="646031C3"/>
    <w:rsid w:val="64615DCF"/>
    <w:rsid w:val="64640717"/>
    <w:rsid w:val="646A5DEF"/>
    <w:rsid w:val="646E04AB"/>
    <w:rsid w:val="646F3406"/>
    <w:rsid w:val="646F78AA"/>
    <w:rsid w:val="647048A5"/>
    <w:rsid w:val="64755E40"/>
    <w:rsid w:val="6477675E"/>
    <w:rsid w:val="647C5B23"/>
    <w:rsid w:val="648275DD"/>
    <w:rsid w:val="64846B9B"/>
    <w:rsid w:val="64852BFC"/>
    <w:rsid w:val="648844C8"/>
    <w:rsid w:val="648B6A6E"/>
    <w:rsid w:val="648D1B4A"/>
    <w:rsid w:val="648F4429"/>
    <w:rsid w:val="64921CDA"/>
    <w:rsid w:val="64971E0A"/>
    <w:rsid w:val="649738D0"/>
    <w:rsid w:val="64A15BA1"/>
    <w:rsid w:val="64A23A81"/>
    <w:rsid w:val="64A32697"/>
    <w:rsid w:val="64A357A5"/>
    <w:rsid w:val="64A3715F"/>
    <w:rsid w:val="64A5243A"/>
    <w:rsid w:val="64A77044"/>
    <w:rsid w:val="64B051F1"/>
    <w:rsid w:val="64B2049C"/>
    <w:rsid w:val="64B33C3A"/>
    <w:rsid w:val="64B35F97"/>
    <w:rsid w:val="64C319A4"/>
    <w:rsid w:val="64C64FF0"/>
    <w:rsid w:val="64C8346B"/>
    <w:rsid w:val="64CC2606"/>
    <w:rsid w:val="64CE752D"/>
    <w:rsid w:val="64D15E6F"/>
    <w:rsid w:val="64D433D4"/>
    <w:rsid w:val="64D4770D"/>
    <w:rsid w:val="64D53610"/>
    <w:rsid w:val="64DA49D9"/>
    <w:rsid w:val="64DF4121"/>
    <w:rsid w:val="64E060B2"/>
    <w:rsid w:val="64E613FA"/>
    <w:rsid w:val="64EB527A"/>
    <w:rsid w:val="64ED07CF"/>
    <w:rsid w:val="64EE6A20"/>
    <w:rsid w:val="64F019D0"/>
    <w:rsid w:val="64F16244"/>
    <w:rsid w:val="64F47DAF"/>
    <w:rsid w:val="64F531DE"/>
    <w:rsid w:val="64FA04E8"/>
    <w:rsid w:val="64FD4EB5"/>
    <w:rsid w:val="64FE29DC"/>
    <w:rsid w:val="65006D81"/>
    <w:rsid w:val="6501769D"/>
    <w:rsid w:val="650417B4"/>
    <w:rsid w:val="65102E3B"/>
    <w:rsid w:val="651248C9"/>
    <w:rsid w:val="65136487"/>
    <w:rsid w:val="651641C9"/>
    <w:rsid w:val="65170218"/>
    <w:rsid w:val="6518584B"/>
    <w:rsid w:val="65197815"/>
    <w:rsid w:val="651D17F5"/>
    <w:rsid w:val="651D5558"/>
    <w:rsid w:val="65222B6E"/>
    <w:rsid w:val="652258CA"/>
    <w:rsid w:val="6525440C"/>
    <w:rsid w:val="65290B43"/>
    <w:rsid w:val="65293EFC"/>
    <w:rsid w:val="65296251"/>
    <w:rsid w:val="65297A59"/>
    <w:rsid w:val="652C7549"/>
    <w:rsid w:val="652E32C1"/>
    <w:rsid w:val="65311F9C"/>
    <w:rsid w:val="65314B5F"/>
    <w:rsid w:val="65373578"/>
    <w:rsid w:val="65387C9C"/>
    <w:rsid w:val="653A1C66"/>
    <w:rsid w:val="654059BD"/>
    <w:rsid w:val="6544747C"/>
    <w:rsid w:val="6545060B"/>
    <w:rsid w:val="654B50E5"/>
    <w:rsid w:val="65515201"/>
    <w:rsid w:val="65560EF2"/>
    <w:rsid w:val="65562818"/>
    <w:rsid w:val="65586590"/>
    <w:rsid w:val="655F355B"/>
    <w:rsid w:val="655F791E"/>
    <w:rsid w:val="65652A5B"/>
    <w:rsid w:val="65661CED"/>
    <w:rsid w:val="65674A25"/>
    <w:rsid w:val="656942F9"/>
    <w:rsid w:val="656E2178"/>
    <w:rsid w:val="656E395B"/>
    <w:rsid w:val="656F3050"/>
    <w:rsid w:val="65711400"/>
    <w:rsid w:val="657131AE"/>
    <w:rsid w:val="65750EF0"/>
    <w:rsid w:val="65757060"/>
    <w:rsid w:val="657C227E"/>
    <w:rsid w:val="657D4B0B"/>
    <w:rsid w:val="657E2419"/>
    <w:rsid w:val="657F40AF"/>
    <w:rsid w:val="6582360D"/>
    <w:rsid w:val="658D5913"/>
    <w:rsid w:val="65981FAB"/>
    <w:rsid w:val="6599190F"/>
    <w:rsid w:val="659B022A"/>
    <w:rsid w:val="659C7E3C"/>
    <w:rsid w:val="65A4110B"/>
    <w:rsid w:val="65A467D6"/>
    <w:rsid w:val="65A50E20"/>
    <w:rsid w:val="65A608BF"/>
    <w:rsid w:val="65A753BA"/>
    <w:rsid w:val="65A92947"/>
    <w:rsid w:val="65AC068A"/>
    <w:rsid w:val="65AE5261"/>
    <w:rsid w:val="65AE61B0"/>
    <w:rsid w:val="65B007B1"/>
    <w:rsid w:val="65B1713E"/>
    <w:rsid w:val="65B508DD"/>
    <w:rsid w:val="65B869C4"/>
    <w:rsid w:val="65BB267B"/>
    <w:rsid w:val="65BF216B"/>
    <w:rsid w:val="65C37EAD"/>
    <w:rsid w:val="65C6174B"/>
    <w:rsid w:val="65C9358C"/>
    <w:rsid w:val="65CA763B"/>
    <w:rsid w:val="65CB2309"/>
    <w:rsid w:val="65CB2A4F"/>
    <w:rsid w:val="65CB4FB4"/>
    <w:rsid w:val="65CC3DAC"/>
    <w:rsid w:val="65D35C16"/>
    <w:rsid w:val="65D5373C"/>
    <w:rsid w:val="65D813BD"/>
    <w:rsid w:val="65DA64E6"/>
    <w:rsid w:val="65DD16A8"/>
    <w:rsid w:val="65DF280D"/>
    <w:rsid w:val="65DF37BF"/>
    <w:rsid w:val="65E10333"/>
    <w:rsid w:val="65E322FD"/>
    <w:rsid w:val="65E6594A"/>
    <w:rsid w:val="65E73130"/>
    <w:rsid w:val="65E87914"/>
    <w:rsid w:val="65E971E8"/>
    <w:rsid w:val="65EE2A50"/>
    <w:rsid w:val="65F00576"/>
    <w:rsid w:val="65F43E32"/>
    <w:rsid w:val="65F52031"/>
    <w:rsid w:val="65F757B6"/>
    <w:rsid w:val="65FC516D"/>
    <w:rsid w:val="660109D5"/>
    <w:rsid w:val="66056C42"/>
    <w:rsid w:val="660C0B93"/>
    <w:rsid w:val="660D737A"/>
    <w:rsid w:val="66124991"/>
    <w:rsid w:val="661311B8"/>
    <w:rsid w:val="66154481"/>
    <w:rsid w:val="661A1A97"/>
    <w:rsid w:val="661A3845"/>
    <w:rsid w:val="6621372E"/>
    <w:rsid w:val="66235C56"/>
    <w:rsid w:val="66236B9E"/>
    <w:rsid w:val="66257375"/>
    <w:rsid w:val="662B5A52"/>
    <w:rsid w:val="663012BB"/>
    <w:rsid w:val="66301E15"/>
    <w:rsid w:val="66352BBD"/>
    <w:rsid w:val="66374008"/>
    <w:rsid w:val="663A3EE7"/>
    <w:rsid w:val="663C1A0D"/>
    <w:rsid w:val="663C37BC"/>
    <w:rsid w:val="66404B06"/>
    <w:rsid w:val="66415276"/>
    <w:rsid w:val="66442670"/>
    <w:rsid w:val="664A7D53"/>
    <w:rsid w:val="664B34E0"/>
    <w:rsid w:val="664C6076"/>
    <w:rsid w:val="665054B9"/>
    <w:rsid w:val="66524D8D"/>
    <w:rsid w:val="66560D21"/>
    <w:rsid w:val="6656693F"/>
    <w:rsid w:val="665C2DE4"/>
    <w:rsid w:val="665D5572"/>
    <w:rsid w:val="665E1984"/>
    <w:rsid w:val="66636F9A"/>
    <w:rsid w:val="66680A54"/>
    <w:rsid w:val="666925D3"/>
    <w:rsid w:val="666E0EA7"/>
    <w:rsid w:val="667473F9"/>
    <w:rsid w:val="66756CCD"/>
    <w:rsid w:val="667736DF"/>
    <w:rsid w:val="66774100"/>
    <w:rsid w:val="66783F59"/>
    <w:rsid w:val="667C1E0A"/>
    <w:rsid w:val="667C3224"/>
    <w:rsid w:val="66811B16"/>
    <w:rsid w:val="668323FC"/>
    <w:rsid w:val="66833198"/>
    <w:rsid w:val="668533B4"/>
    <w:rsid w:val="668A2779"/>
    <w:rsid w:val="668C4743"/>
    <w:rsid w:val="668E3573"/>
    <w:rsid w:val="668F5FE1"/>
    <w:rsid w:val="669058B5"/>
    <w:rsid w:val="669435F8"/>
    <w:rsid w:val="6695111E"/>
    <w:rsid w:val="66952ECC"/>
    <w:rsid w:val="669B6734"/>
    <w:rsid w:val="669C06FE"/>
    <w:rsid w:val="66A55805"/>
    <w:rsid w:val="66AA6977"/>
    <w:rsid w:val="66AB3898"/>
    <w:rsid w:val="66AC10B4"/>
    <w:rsid w:val="66AD02E2"/>
    <w:rsid w:val="66AD2D82"/>
    <w:rsid w:val="66B23A7E"/>
    <w:rsid w:val="66B3778E"/>
    <w:rsid w:val="66B617C0"/>
    <w:rsid w:val="66B661B2"/>
    <w:rsid w:val="66B75538"/>
    <w:rsid w:val="66B84AD7"/>
    <w:rsid w:val="66BB5028"/>
    <w:rsid w:val="66BB6DD6"/>
    <w:rsid w:val="66BE0674"/>
    <w:rsid w:val="66C46686"/>
    <w:rsid w:val="66C94644"/>
    <w:rsid w:val="66CD08B8"/>
    <w:rsid w:val="66CF4133"/>
    <w:rsid w:val="66CF4BC8"/>
    <w:rsid w:val="66D26FA6"/>
    <w:rsid w:val="66D33D3B"/>
    <w:rsid w:val="66D47E98"/>
    <w:rsid w:val="66D63C10"/>
    <w:rsid w:val="66D6776C"/>
    <w:rsid w:val="66D734E4"/>
    <w:rsid w:val="66D8323E"/>
    <w:rsid w:val="66D87988"/>
    <w:rsid w:val="66D954AE"/>
    <w:rsid w:val="66E14363"/>
    <w:rsid w:val="66E300DB"/>
    <w:rsid w:val="66E33806"/>
    <w:rsid w:val="66E3632D"/>
    <w:rsid w:val="66EA5583"/>
    <w:rsid w:val="66EB48AD"/>
    <w:rsid w:val="66F422E8"/>
    <w:rsid w:val="66F81DD8"/>
    <w:rsid w:val="66FD119D"/>
    <w:rsid w:val="670D5158"/>
    <w:rsid w:val="671309C0"/>
    <w:rsid w:val="671A2A3A"/>
    <w:rsid w:val="671B5AC7"/>
    <w:rsid w:val="671E66B5"/>
    <w:rsid w:val="671E7365"/>
    <w:rsid w:val="671F124A"/>
    <w:rsid w:val="67227223"/>
    <w:rsid w:val="67233F77"/>
    <w:rsid w:val="67281F92"/>
    <w:rsid w:val="672A5D0A"/>
    <w:rsid w:val="672C1A82"/>
    <w:rsid w:val="672E57FA"/>
    <w:rsid w:val="67380427"/>
    <w:rsid w:val="673B5CDC"/>
    <w:rsid w:val="673F795D"/>
    <w:rsid w:val="674072DB"/>
    <w:rsid w:val="674212A6"/>
    <w:rsid w:val="67424E02"/>
    <w:rsid w:val="67446DCC"/>
    <w:rsid w:val="674566A0"/>
    <w:rsid w:val="67473459"/>
    <w:rsid w:val="674768BC"/>
    <w:rsid w:val="674F751F"/>
    <w:rsid w:val="675608AD"/>
    <w:rsid w:val="675704E5"/>
    <w:rsid w:val="6759214B"/>
    <w:rsid w:val="675A1EE0"/>
    <w:rsid w:val="675B2367"/>
    <w:rsid w:val="67650AF0"/>
    <w:rsid w:val="67655ECD"/>
    <w:rsid w:val="67663D44"/>
    <w:rsid w:val="67694A84"/>
    <w:rsid w:val="676B07FC"/>
    <w:rsid w:val="676B4CE8"/>
    <w:rsid w:val="676E6BDC"/>
    <w:rsid w:val="6774205F"/>
    <w:rsid w:val="67787532"/>
    <w:rsid w:val="6779459B"/>
    <w:rsid w:val="677A33C6"/>
    <w:rsid w:val="677D22DE"/>
    <w:rsid w:val="67852F40"/>
    <w:rsid w:val="67855CDB"/>
    <w:rsid w:val="678673E4"/>
    <w:rsid w:val="67892E19"/>
    <w:rsid w:val="67931B01"/>
    <w:rsid w:val="679523ED"/>
    <w:rsid w:val="6796514D"/>
    <w:rsid w:val="67966EFB"/>
    <w:rsid w:val="679D5123"/>
    <w:rsid w:val="67A07D7A"/>
    <w:rsid w:val="67A376E5"/>
    <w:rsid w:val="67A45ABC"/>
    <w:rsid w:val="67A535E2"/>
    <w:rsid w:val="67AA3C86"/>
    <w:rsid w:val="67AC4971"/>
    <w:rsid w:val="67AF2C19"/>
    <w:rsid w:val="67B1104B"/>
    <w:rsid w:val="67B11F87"/>
    <w:rsid w:val="67B731AE"/>
    <w:rsid w:val="67C12CB3"/>
    <w:rsid w:val="67C332AF"/>
    <w:rsid w:val="67C910E7"/>
    <w:rsid w:val="67CB129B"/>
    <w:rsid w:val="67CE0D8B"/>
    <w:rsid w:val="67D21A3A"/>
    <w:rsid w:val="67D31EFE"/>
    <w:rsid w:val="67D5211A"/>
    <w:rsid w:val="67D53F30"/>
    <w:rsid w:val="67D77C40"/>
    <w:rsid w:val="67D8092F"/>
    <w:rsid w:val="67D87514"/>
    <w:rsid w:val="67DE2886"/>
    <w:rsid w:val="67DF08A2"/>
    <w:rsid w:val="67E1461B"/>
    <w:rsid w:val="67EB4FC1"/>
    <w:rsid w:val="67EB5499"/>
    <w:rsid w:val="67EE0AE5"/>
    <w:rsid w:val="67EE4F89"/>
    <w:rsid w:val="67F00D02"/>
    <w:rsid w:val="67F26828"/>
    <w:rsid w:val="67F307F2"/>
    <w:rsid w:val="67F325A4"/>
    <w:rsid w:val="67F75B5F"/>
    <w:rsid w:val="67F847B8"/>
    <w:rsid w:val="67FA1B80"/>
    <w:rsid w:val="67FA392E"/>
    <w:rsid w:val="67FC7177"/>
    <w:rsid w:val="68012F0F"/>
    <w:rsid w:val="68060525"/>
    <w:rsid w:val="680622D3"/>
    <w:rsid w:val="68085078"/>
    <w:rsid w:val="68097272"/>
    <w:rsid w:val="68125DA9"/>
    <w:rsid w:val="68183DB4"/>
    <w:rsid w:val="681D13CB"/>
    <w:rsid w:val="681F5143"/>
    <w:rsid w:val="681F6961"/>
    <w:rsid w:val="681F6E52"/>
    <w:rsid w:val="68203558"/>
    <w:rsid w:val="682054F9"/>
    <w:rsid w:val="68225232"/>
    <w:rsid w:val="682329EA"/>
    <w:rsid w:val="682B1D3A"/>
    <w:rsid w:val="682D3D04"/>
    <w:rsid w:val="682D5AB2"/>
    <w:rsid w:val="682E182A"/>
    <w:rsid w:val="682E5386"/>
    <w:rsid w:val="683010FE"/>
    <w:rsid w:val="683055A2"/>
    <w:rsid w:val="683E438B"/>
    <w:rsid w:val="684150B9"/>
    <w:rsid w:val="68465F0B"/>
    <w:rsid w:val="68470119"/>
    <w:rsid w:val="684921C0"/>
    <w:rsid w:val="684B396E"/>
    <w:rsid w:val="684D3A5E"/>
    <w:rsid w:val="684F3C7A"/>
    <w:rsid w:val="68502240"/>
    <w:rsid w:val="685400D7"/>
    <w:rsid w:val="68565FD7"/>
    <w:rsid w:val="685663B0"/>
    <w:rsid w:val="68580655"/>
    <w:rsid w:val="685C0145"/>
    <w:rsid w:val="685E5C6B"/>
    <w:rsid w:val="685F1F4E"/>
    <w:rsid w:val="68610A2F"/>
    <w:rsid w:val="68664B20"/>
    <w:rsid w:val="686F14F9"/>
    <w:rsid w:val="687436E1"/>
    <w:rsid w:val="68776D2D"/>
    <w:rsid w:val="687C4343"/>
    <w:rsid w:val="687D7FB3"/>
    <w:rsid w:val="687E098D"/>
    <w:rsid w:val="68805514"/>
    <w:rsid w:val="688B4586"/>
    <w:rsid w:val="68955405"/>
    <w:rsid w:val="6897117D"/>
    <w:rsid w:val="689773CF"/>
    <w:rsid w:val="68983EEB"/>
    <w:rsid w:val="689B59A1"/>
    <w:rsid w:val="68A35D74"/>
    <w:rsid w:val="68A45648"/>
    <w:rsid w:val="68A51AEC"/>
    <w:rsid w:val="68A737F6"/>
    <w:rsid w:val="68AA7102"/>
    <w:rsid w:val="68AD274F"/>
    <w:rsid w:val="68B50D82"/>
    <w:rsid w:val="68B71125"/>
    <w:rsid w:val="68B91F19"/>
    <w:rsid w:val="68BC29FA"/>
    <w:rsid w:val="68BC5088"/>
    <w:rsid w:val="68BE2BAE"/>
    <w:rsid w:val="68BF1830"/>
    <w:rsid w:val="68C301C4"/>
    <w:rsid w:val="68C47A98"/>
    <w:rsid w:val="68C53F3C"/>
    <w:rsid w:val="68C8445A"/>
    <w:rsid w:val="68CB0E27"/>
    <w:rsid w:val="68CD1043"/>
    <w:rsid w:val="68CD426B"/>
    <w:rsid w:val="68D0643D"/>
    <w:rsid w:val="68D274DC"/>
    <w:rsid w:val="68D423D1"/>
    <w:rsid w:val="68DA4684"/>
    <w:rsid w:val="68DB72BC"/>
    <w:rsid w:val="68DC3034"/>
    <w:rsid w:val="68DC4339"/>
    <w:rsid w:val="68DD6960"/>
    <w:rsid w:val="68DE74FF"/>
    <w:rsid w:val="68E2059C"/>
    <w:rsid w:val="68E449A9"/>
    <w:rsid w:val="68E66427"/>
    <w:rsid w:val="68E73C55"/>
    <w:rsid w:val="68F0088D"/>
    <w:rsid w:val="68F06FC5"/>
    <w:rsid w:val="68F14D31"/>
    <w:rsid w:val="68F23CFA"/>
    <w:rsid w:val="68F378C5"/>
    <w:rsid w:val="68F465CF"/>
    <w:rsid w:val="68F6059A"/>
    <w:rsid w:val="68F95994"/>
    <w:rsid w:val="68FC0779"/>
    <w:rsid w:val="690031C6"/>
    <w:rsid w:val="69006554"/>
    <w:rsid w:val="69012A9A"/>
    <w:rsid w:val="690305C1"/>
    <w:rsid w:val="690600B1"/>
    <w:rsid w:val="690A594E"/>
    <w:rsid w:val="690A5DF3"/>
    <w:rsid w:val="690B64A3"/>
    <w:rsid w:val="690C3919"/>
    <w:rsid w:val="690E575F"/>
    <w:rsid w:val="691126C1"/>
    <w:rsid w:val="69112CDD"/>
    <w:rsid w:val="69117181"/>
    <w:rsid w:val="6917406C"/>
    <w:rsid w:val="69197DE4"/>
    <w:rsid w:val="691E2BE3"/>
    <w:rsid w:val="69205616"/>
    <w:rsid w:val="69223BD5"/>
    <w:rsid w:val="6923430A"/>
    <w:rsid w:val="69247888"/>
    <w:rsid w:val="692923A1"/>
    <w:rsid w:val="692C3FBB"/>
    <w:rsid w:val="692D1AE1"/>
    <w:rsid w:val="692F585A"/>
    <w:rsid w:val="69316E2F"/>
    <w:rsid w:val="693370F8"/>
    <w:rsid w:val="69366BE8"/>
    <w:rsid w:val="6942733B"/>
    <w:rsid w:val="694E2071"/>
    <w:rsid w:val="694F1A58"/>
    <w:rsid w:val="694F6A56"/>
    <w:rsid w:val="6951757E"/>
    <w:rsid w:val="69562DE6"/>
    <w:rsid w:val="69584DB0"/>
    <w:rsid w:val="695942DC"/>
    <w:rsid w:val="69594684"/>
    <w:rsid w:val="695B664F"/>
    <w:rsid w:val="695B76D1"/>
    <w:rsid w:val="69620955"/>
    <w:rsid w:val="696279DD"/>
    <w:rsid w:val="69630091"/>
    <w:rsid w:val="696E1952"/>
    <w:rsid w:val="697568DD"/>
    <w:rsid w:val="69766163"/>
    <w:rsid w:val="697A3B33"/>
    <w:rsid w:val="697F058F"/>
    <w:rsid w:val="697F24D4"/>
    <w:rsid w:val="698655A4"/>
    <w:rsid w:val="698A2A90"/>
    <w:rsid w:val="698C6808"/>
    <w:rsid w:val="698F5393"/>
    <w:rsid w:val="698F62F8"/>
    <w:rsid w:val="6990609C"/>
    <w:rsid w:val="69907DD3"/>
    <w:rsid w:val="69913E1E"/>
    <w:rsid w:val="69915149"/>
    <w:rsid w:val="69937B96"/>
    <w:rsid w:val="69951B60"/>
    <w:rsid w:val="699658D9"/>
    <w:rsid w:val="699851AD"/>
    <w:rsid w:val="699F2771"/>
    <w:rsid w:val="69A04061"/>
    <w:rsid w:val="69A4659B"/>
    <w:rsid w:val="69A51678"/>
    <w:rsid w:val="69A96788"/>
    <w:rsid w:val="69AC2A06"/>
    <w:rsid w:val="69AE677E"/>
    <w:rsid w:val="69AF3E0A"/>
    <w:rsid w:val="69B67D29"/>
    <w:rsid w:val="69BB00A8"/>
    <w:rsid w:val="69BB533F"/>
    <w:rsid w:val="69BD19C1"/>
    <w:rsid w:val="69BD4C13"/>
    <w:rsid w:val="69BF53B0"/>
    <w:rsid w:val="69C24ED3"/>
    <w:rsid w:val="69C42446"/>
    <w:rsid w:val="69C45FA2"/>
    <w:rsid w:val="69C97A5C"/>
    <w:rsid w:val="69CD3C25"/>
    <w:rsid w:val="69CF3EED"/>
    <w:rsid w:val="69D00DEB"/>
    <w:rsid w:val="69D44760"/>
    <w:rsid w:val="69D87C9F"/>
    <w:rsid w:val="69DC28D6"/>
    <w:rsid w:val="69E20B1E"/>
    <w:rsid w:val="69E421A0"/>
    <w:rsid w:val="69E64ED7"/>
    <w:rsid w:val="69E67A92"/>
    <w:rsid w:val="69E860BE"/>
    <w:rsid w:val="69E93C5A"/>
    <w:rsid w:val="69E95DE3"/>
    <w:rsid w:val="69E97A2E"/>
    <w:rsid w:val="69EB4A3F"/>
    <w:rsid w:val="69EE301F"/>
    <w:rsid w:val="69F95902"/>
    <w:rsid w:val="69FA2A80"/>
    <w:rsid w:val="69FA7C16"/>
    <w:rsid w:val="69FD14B4"/>
    <w:rsid w:val="69FE53A2"/>
    <w:rsid w:val="69FF0F58"/>
    <w:rsid w:val="69FF0F98"/>
    <w:rsid w:val="6A021836"/>
    <w:rsid w:val="6A024D1C"/>
    <w:rsid w:val="6A0912E7"/>
    <w:rsid w:val="6A0A597F"/>
    <w:rsid w:val="6A0E1913"/>
    <w:rsid w:val="6A0F1269"/>
    <w:rsid w:val="6A11195E"/>
    <w:rsid w:val="6A152DAC"/>
    <w:rsid w:val="6A175BDB"/>
    <w:rsid w:val="6A1862EE"/>
    <w:rsid w:val="6A1875BD"/>
    <w:rsid w:val="6A1D124D"/>
    <w:rsid w:val="6A204DBF"/>
    <w:rsid w:val="6A211646"/>
    <w:rsid w:val="6A2133F4"/>
    <w:rsid w:val="6A246A40"/>
    <w:rsid w:val="6A25448B"/>
    <w:rsid w:val="6A266C5C"/>
    <w:rsid w:val="6A2674F0"/>
    <w:rsid w:val="6A2B4D5A"/>
    <w:rsid w:val="6A2B6021"/>
    <w:rsid w:val="6A2E3D63"/>
    <w:rsid w:val="6A2E7B34"/>
    <w:rsid w:val="6A3053E5"/>
    <w:rsid w:val="6A327325"/>
    <w:rsid w:val="6A38073E"/>
    <w:rsid w:val="6A3C1FDC"/>
    <w:rsid w:val="6A425119"/>
    <w:rsid w:val="6A426CE5"/>
    <w:rsid w:val="6A445335"/>
    <w:rsid w:val="6A464C09"/>
    <w:rsid w:val="6A4A27D2"/>
    <w:rsid w:val="6A4C7B21"/>
    <w:rsid w:val="6A5106EA"/>
    <w:rsid w:val="6A520EC7"/>
    <w:rsid w:val="6A537326"/>
    <w:rsid w:val="6A562C10"/>
    <w:rsid w:val="6A590DE0"/>
    <w:rsid w:val="6A5A06B4"/>
    <w:rsid w:val="6A675E13"/>
    <w:rsid w:val="6A696B49"/>
    <w:rsid w:val="6A722E5C"/>
    <w:rsid w:val="6A752115"/>
    <w:rsid w:val="6A793230"/>
    <w:rsid w:val="6A7A2B04"/>
    <w:rsid w:val="6A7E3C92"/>
    <w:rsid w:val="6A82312E"/>
    <w:rsid w:val="6A855666"/>
    <w:rsid w:val="6A8676FB"/>
    <w:rsid w:val="6A8A71EB"/>
    <w:rsid w:val="6A8F4802"/>
    <w:rsid w:val="6A90057A"/>
    <w:rsid w:val="6A9242F2"/>
    <w:rsid w:val="6A941E18"/>
    <w:rsid w:val="6A944F3F"/>
    <w:rsid w:val="6A9811DC"/>
    <w:rsid w:val="6A98708D"/>
    <w:rsid w:val="6A997236"/>
    <w:rsid w:val="6A9A1AEA"/>
    <w:rsid w:val="6A9F1F43"/>
    <w:rsid w:val="6A9F256B"/>
    <w:rsid w:val="6AA535B7"/>
    <w:rsid w:val="6AA77F2D"/>
    <w:rsid w:val="6AAB7162"/>
    <w:rsid w:val="6AAD5E25"/>
    <w:rsid w:val="6AAD6169"/>
    <w:rsid w:val="6AB278EE"/>
    <w:rsid w:val="6AB53B3C"/>
    <w:rsid w:val="6AB62F7E"/>
    <w:rsid w:val="6AB853DB"/>
    <w:rsid w:val="6AB9362D"/>
    <w:rsid w:val="6AB97AD1"/>
    <w:rsid w:val="6ABA1153"/>
    <w:rsid w:val="6ABC7372"/>
    <w:rsid w:val="6ABE0C43"/>
    <w:rsid w:val="6AC34955"/>
    <w:rsid w:val="6AC4336B"/>
    <w:rsid w:val="6AC56475"/>
    <w:rsid w:val="6AC923E7"/>
    <w:rsid w:val="6ACA155E"/>
    <w:rsid w:val="6ACC1905"/>
    <w:rsid w:val="6AD2649C"/>
    <w:rsid w:val="6AD71C01"/>
    <w:rsid w:val="6AD93CCF"/>
    <w:rsid w:val="6ADA17F5"/>
    <w:rsid w:val="6ADA35A3"/>
    <w:rsid w:val="6ADB13C7"/>
    <w:rsid w:val="6ADB2195"/>
    <w:rsid w:val="6ADE3093"/>
    <w:rsid w:val="6ADE3705"/>
    <w:rsid w:val="6AE306AA"/>
    <w:rsid w:val="6AE461D0"/>
    <w:rsid w:val="6AE6019A"/>
    <w:rsid w:val="6AEB3A02"/>
    <w:rsid w:val="6AEE1D78"/>
    <w:rsid w:val="6AEE302C"/>
    <w:rsid w:val="6AF24D91"/>
    <w:rsid w:val="6AF40B09"/>
    <w:rsid w:val="6AF87E20"/>
    <w:rsid w:val="6AFA59F3"/>
    <w:rsid w:val="6AFC7515"/>
    <w:rsid w:val="6AFF61FD"/>
    <w:rsid w:val="6B014CBE"/>
    <w:rsid w:val="6B054AC4"/>
    <w:rsid w:val="6B055CFB"/>
    <w:rsid w:val="6B0A032C"/>
    <w:rsid w:val="6B0F149F"/>
    <w:rsid w:val="6B0F5943"/>
    <w:rsid w:val="6B0F64B4"/>
    <w:rsid w:val="6B16249F"/>
    <w:rsid w:val="6B170353"/>
    <w:rsid w:val="6B1B7E43"/>
    <w:rsid w:val="6B1C1E0E"/>
    <w:rsid w:val="6B2018FE"/>
    <w:rsid w:val="6B204804"/>
    <w:rsid w:val="6B2112C4"/>
    <w:rsid w:val="6B2628FF"/>
    <w:rsid w:val="6B2B3DFF"/>
    <w:rsid w:val="6B2E204F"/>
    <w:rsid w:val="6B2F3AD7"/>
    <w:rsid w:val="6B317667"/>
    <w:rsid w:val="6B322639"/>
    <w:rsid w:val="6B325D3A"/>
    <w:rsid w:val="6B326417"/>
    <w:rsid w:val="6B357D5D"/>
    <w:rsid w:val="6B3610CD"/>
    <w:rsid w:val="6B39651C"/>
    <w:rsid w:val="6B3D4990"/>
    <w:rsid w:val="6B431148"/>
    <w:rsid w:val="6B43383E"/>
    <w:rsid w:val="6B4A0729"/>
    <w:rsid w:val="6B4F5D3F"/>
    <w:rsid w:val="6B5275DD"/>
    <w:rsid w:val="6B571DB6"/>
    <w:rsid w:val="6B585E1A"/>
    <w:rsid w:val="6B5B2936"/>
    <w:rsid w:val="6B5D66AE"/>
    <w:rsid w:val="6B605B95"/>
    <w:rsid w:val="6B60619E"/>
    <w:rsid w:val="6B692A35"/>
    <w:rsid w:val="6B693B2B"/>
    <w:rsid w:val="6B6A2B79"/>
    <w:rsid w:val="6B717144"/>
    <w:rsid w:val="6B721A2E"/>
    <w:rsid w:val="6B7439F8"/>
    <w:rsid w:val="6B76151E"/>
    <w:rsid w:val="6B7D28AC"/>
    <w:rsid w:val="6B811C71"/>
    <w:rsid w:val="6B8735B1"/>
    <w:rsid w:val="6B8974A3"/>
    <w:rsid w:val="6B8A321B"/>
    <w:rsid w:val="6B8C6F93"/>
    <w:rsid w:val="6B8E1B7D"/>
    <w:rsid w:val="6B8E1D6E"/>
    <w:rsid w:val="6B8F4200"/>
    <w:rsid w:val="6B94694C"/>
    <w:rsid w:val="6B9D33DE"/>
    <w:rsid w:val="6B9D7D0D"/>
    <w:rsid w:val="6B9E0A74"/>
    <w:rsid w:val="6BA02A3F"/>
    <w:rsid w:val="6BA17F25"/>
    <w:rsid w:val="6BA20565"/>
    <w:rsid w:val="6BA22313"/>
    <w:rsid w:val="6BA3608B"/>
    <w:rsid w:val="6BA53BB1"/>
    <w:rsid w:val="6BA77929"/>
    <w:rsid w:val="6BA867AC"/>
    <w:rsid w:val="6BA936A1"/>
    <w:rsid w:val="6BAE515B"/>
    <w:rsid w:val="6BB0711E"/>
    <w:rsid w:val="6BB12556"/>
    <w:rsid w:val="6BB31FF8"/>
    <w:rsid w:val="6BB34520"/>
    <w:rsid w:val="6BB40298"/>
    <w:rsid w:val="6BB67B6C"/>
    <w:rsid w:val="6BBB1626"/>
    <w:rsid w:val="6BBB33D4"/>
    <w:rsid w:val="6BBF43E9"/>
    <w:rsid w:val="6BC04E8F"/>
    <w:rsid w:val="6BC26511"/>
    <w:rsid w:val="6BC4672D"/>
    <w:rsid w:val="6BC54253"/>
    <w:rsid w:val="6BC91300"/>
    <w:rsid w:val="6BCA186A"/>
    <w:rsid w:val="6BCD720A"/>
    <w:rsid w:val="6BCF6E80"/>
    <w:rsid w:val="6BD25081"/>
    <w:rsid w:val="6BD25805"/>
    <w:rsid w:val="6BD32BDA"/>
    <w:rsid w:val="6BD36970"/>
    <w:rsid w:val="6BDB6D5D"/>
    <w:rsid w:val="6BDF5315"/>
    <w:rsid w:val="6BDF5798"/>
    <w:rsid w:val="6BDF70C3"/>
    <w:rsid w:val="6BE07BAA"/>
    <w:rsid w:val="6BE734D8"/>
    <w:rsid w:val="6BF3491C"/>
    <w:rsid w:val="6BF40694"/>
    <w:rsid w:val="6BF64390"/>
    <w:rsid w:val="6BFC0B55"/>
    <w:rsid w:val="6BFD579B"/>
    <w:rsid w:val="6C0078D6"/>
    <w:rsid w:val="6C0235B2"/>
    <w:rsid w:val="6C031382"/>
    <w:rsid w:val="6C0407D9"/>
    <w:rsid w:val="6C087F0D"/>
    <w:rsid w:val="6C0E5BFA"/>
    <w:rsid w:val="6C0F0DFC"/>
    <w:rsid w:val="6C1256EA"/>
    <w:rsid w:val="6C130BDB"/>
    <w:rsid w:val="6C1329AA"/>
    <w:rsid w:val="6C136D6D"/>
    <w:rsid w:val="6C16685D"/>
    <w:rsid w:val="6C172D01"/>
    <w:rsid w:val="6C1765A4"/>
    <w:rsid w:val="6C2076DB"/>
    <w:rsid w:val="6C233920"/>
    <w:rsid w:val="6C270A6A"/>
    <w:rsid w:val="6C296590"/>
    <w:rsid w:val="6C2B3C7C"/>
    <w:rsid w:val="6C2D4787"/>
    <w:rsid w:val="6C30791F"/>
    <w:rsid w:val="6C313697"/>
    <w:rsid w:val="6C315445"/>
    <w:rsid w:val="6C315CFC"/>
    <w:rsid w:val="6C3444C9"/>
    <w:rsid w:val="6C353187"/>
    <w:rsid w:val="6C360A58"/>
    <w:rsid w:val="6C377D3B"/>
    <w:rsid w:val="6C396551"/>
    <w:rsid w:val="6C3B021D"/>
    <w:rsid w:val="6C3C2767"/>
    <w:rsid w:val="6C3D64DF"/>
    <w:rsid w:val="6C3F7B62"/>
    <w:rsid w:val="6C445178"/>
    <w:rsid w:val="6C472EBA"/>
    <w:rsid w:val="6C506213"/>
    <w:rsid w:val="6C510171"/>
    <w:rsid w:val="6C517895"/>
    <w:rsid w:val="6C520E62"/>
    <w:rsid w:val="6C523D39"/>
    <w:rsid w:val="6C5775A1"/>
    <w:rsid w:val="6C5B2902"/>
    <w:rsid w:val="6C5C6966"/>
    <w:rsid w:val="6C62393B"/>
    <w:rsid w:val="6C636C38"/>
    <w:rsid w:val="6C6475C8"/>
    <w:rsid w:val="6C6B1F66"/>
    <w:rsid w:val="6C6B6BA9"/>
    <w:rsid w:val="6C6D7E09"/>
    <w:rsid w:val="6C700663"/>
    <w:rsid w:val="6C711CE5"/>
    <w:rsid w:val="6C775BBB"/>
    <w:rsid w:val="6C7964CA"/>
    <w:rsid w:val="6C797FD1"/>
    <w:rsid w:val="6C7C2B64"/>
    <w:rsid w:val="6C7D4B2E"/>
    <w:rsid w:val="6C81461E"/>
    <w:rsid w:val="6C8639E2"/>
    <w:rsid w:val="6C8B6FFC"/>
    <w:rsid w:val="6C8E2897"/>
    <w:rsid w:val="6C904861"/>
    <w:rsid w:val="6C9375EB"/>
    <w:rsid w:val="6C937EAD"/>
    <w:rsid w:val="6C967861"/>
    <w:rsid w:val="6C9A56E0"/>
    <w:rsid w:val="6C9A748E"/>
    <w:rsid w:val="6C9B48A9"/>
    <w:rsid w:val="6C9C1458"/>
    <w:rsid w:val="6C9C3206"/>
    <w:rsid w:val="6CA34594"/>
    <w:rsid w:val="6CA42E52"/>
    <w:rsid w:val="6CA600C4"/>
    <w:rsid w:val="6CA81BAB"/>
    <w:rsid w:val="6CA86E2A"/>
    <w:rsid w:val="6CAB169B"/>
    <w:rsid w:val="6CAD0F6F"/>
    <w:rsid w:val="6CAE2F39"/>
    <w:rsid w:val="6CAE39A9"/>
    <w:rsid w:val="6CAF118B"/>
    <w:rsid w:val="6CB02B4B"/>
    <w:rsid w:val="6CB26586"/>
    <w:rsid w:val="6CB542C8"/>
    <w:rsid w:val="6CB64CCE"/>
    <w:rsid w:val="6CB744E6"/>
    <w:rsid w:val="6CBA368C"/>
    <w:rsid w:val="6CBC00F0"/>
    <w:rsid w:val="6CBF6EF4"/>
    <w:rsid w:val="6CC30793"/>
    <w:rsid w:val="6CC87B57"/>
    <w:rsid w:val="6CC96A53"/>
    <w:rsid w:val="6CCD1611"/>
    <w:rsid w:val="6CCD33BF"/>
    <w:rsid w:val="6CCE3F39"/>
    <w:rsid w:val="6CD32EE1"/>
    <w:rsid w:val="6CD3474E"/>
    <w:rsid w:val="6CD81D64"/>
    <w:rsid w:val="6CDC1854"/>
    <w:rsid w:val="6CDE381E"/>
    <w:rsid w:val="6CDE737B"/>
    <w:rsid w:val="6CE16E6B"/>
    <w:rsid w:val="6CE34991"/>
    <w:rsid w:val="6CE65545"/>
    <w:rsid w:val="6CE95D1F"/>
    <w:rsid w:val="6CEE7196"/>
    <w:rsid w:val="6CEF1588"/>
    <w:rsid w:val="6CF11C97"/>
    <w:rsid w:val="6CF44DF0"/>
    <w:rsid w:val="6CF52916"/>
    <w:rsid w:val="6CF546C4"/>
    <w:rsid w:val="6CF748E0"/>
    <w:rsid w:val="6CFE5C6F"/>
    <w:rsid w:val="6D0019A3"/>
    <w:rsid w:val="6D0843F7"/>
    <w:rsid w:val="6D090170"/>
    <w:rsid w:val="6D0A4613"/>
    <w:rsid w:val="6D0B3EE8"/>
    <w:rsid w:val="6D0C6376"/>
    <w:rsid w:val="6D0D5EB2"/>
    <w:rsid w:val="6D130C0E"/>
    <w:rsid w:val="6D147240"/>
    <w:rsid w:val="6D150D28"/>
    <w:rsid w:val="6D17288C"/>
    <w:rsid w:val="6D1A237D"/>
    <w:rsid w:val="6D1C7EA3"/>
    <w:rsid w:val="6D1E3C1B"/>
    <w:rsid w:val="6D21370B"/>
    <w:rsid w:val="6D2356D5"/>
    <w:rsid w:val="6D237483"/>
    <w:rsid w:val="6D250B16"/>
    <w:rsid w:val="6D2F4E5D"/>
    <w:rsid w:val="6D336511"/>
    <w:rsid w:val="6D3451EC"/>
    <w:rsid w:val="6D38300F"/>
    <w:rsid w:val="6D3E2BAE"/>
    <w:rsid w:val="6D3F3B91"/>
    <w:rsid w:val="6D4750CE"/>
    <w:rsid w:val="6D486EEA"/>
    <w:rsid w:val="6D4C69DA"/>
    <w:rsid w:val="6D564BE3"/>
    <w:rsid w:val="6D5674C0"/>
    <w:rsid w:val="6D57712D"/>
    <w:rsid w:val="6D5B4E6F"/>
    <w:rsid w:val="6D5C1D71"/>
    <w:rsid w:val="6D6005AA"/>
    <w:rsid w:val="6D6261FE"/>
    <w:rsid w:val="6D630C01"/>
    <w:rsid w:val="6D631F76"/>
    <w:rsid w:val="6D685387"/>
    <w:rsid w:val="6D695942"/>
    <w:rsid w:val="6D6D1F81"/>
    <w:rsid w:val="6D737FA7"/>
    <w:rsid w:val="6D77157D"/>
    <w:rsid w:val="6D77332B"/>
    <w:rsid w:val="6D785A21"/>
    <w:rsid w:val="6D8223FC"/>
    <w:rsid w:val="6D835F6F"/>
    <w:rsid w:val="6D864791"/>
    <w:rsid w:val="6D88378A"/>
    <w:rsid w:val="6D885538"/>
    <w:rsid w:val="6D8A12B0"/>
    <w:rsid w:val="6D8A5754"/>
    <w:rsid w:val="6D8F625A"/>
    <w:rsid w:val="6D8F68C7"/>
    <w:rsid w:val="6D90411C"/>
    <w:rsid w:val="6D910891"/>
    <w:rsid w:val="6D981C1F"/>
    <w:rsid w:val="6D995997"/>
    <w:rsid w:val="6D997745"/>
    <w:rsid w:val="6DA019A0"/>
    <w:rsid w:val="6DA0262E"/>
    <w:rsid w:val="6DA41207"/>
    <w:rsid w:val="6DAE0819"/>
    <w:rsid w:val="6DB12CE1"/>
    <w:rsid w:val="6DB34098"/>
    <w:rsid w:val="6DB545B6"/>
    <w:rsid w:val="6DB8406F"/>
    <w:rsid w:val="6DB85E1E"/>
    <w:rsid w:val="6DBB590E"/>
    <w:rsid w:val="6DBB76BC"/>
    <w:rsid w:val="6DBB797A"/>
    <w:rsid w:val="6DBC0F5B"/>
    <w:rsid w:val="6DC267F1"/>
    <w:rsid w:val="6DC26C9C"/>
    <w:rsid w:val="6DC64356"/>
    <w:rsid w:val="6DCC043E"/>
    <w:rsid w:val="6DCC18C9"/>
    <w:rsid w:val="6DCF3167"/>
    <w:rsid w:val="6DD4077E"/>
    <w:rsid w:val="6DD86564"/>
    <w:rsid w:val="6DDB7D5E"/>
    <w:rsid w:val="6DDF2C48"/>
    <w:rsid w:val="6DE02FB4"/>
    <w:rsid w:val="6DE44E65"/>
    <w:rsid w:val="6DEC3D19"/>
    <w:rsid w:val="6DF42BCE"/>
    <w:rsid w:val="6DF8446C"/>
    <w:rsid w:val="6DF919B4"/>
    <w:rsid w:val="6DFB3020"/>
    <w:rsid w:val="6DFB5D0A"/>
    <w:rsid w:val="6DFD0391"/>
    <w:rsid w:val="6DFD1A82"/>
    <w:rsid w:val="6DFF3A4C"/>
    <w:rsid w:val="6E022927"/>
    <w:rsid w:val="6E0411A2"/>
    <w:rsid w:val="6E076DA5"/>
    <w:rsid w:val="6E092170"/>
    <w:rsid w:val="6E101300"/>
    <w:rsid w:val="6E125423"/>
    <w:rsid w:val="6E136571"/>
    <w:rsid w:val="6E14501E"/>
    <w:rsid w:val="6E166FE8"/>
    <w:rsid w:val="6E187A26"/>
    <w:rsid w:val="6E1A0886"/>
    <w:rsid w:val="6E1E23AC"/>
    <w:rsid w:val="6E2039C3"/>
    <w:rsid w:val="6E22773B"/>
    <w:rsid w:val="6E2E7E8E"/>
    <w:rsid w:val="6E35746E"/>
    <w:rsid w:val="6E3631E6"/>
    <w:rsid w:val="6E3E0900"/>
    <w:rsid w:val="6E4411E2"/>
    <w:rsid w:val="6E4453CE"/>
    <w:rsid w:val="6E4C3FAA"/>
    <w:rsid w:val="6E514CED"/>
    <w:rsid w:val="6E531FEA"/>
    <w:rsid w:val="6E561FD9"/>
    <w:rsid w:val="6E565636"/>
    <w:rsid w:val="6E59299A"/>
    <w:rsid w:val="6E5B52BA"/>
    <w:rsid w:val="6E5C674A"/>
    <w:rsid w:val="6E625D89"/>
    <w:rsid w:val="6E6977B7"/>
    <w:rsid w:val="6E6F148C"/>
    <w:rsid w:val="6E713DFF"/>
    <w:rsid w:val="6E731D44"/>
    <w:rsid w:val="6E7361E8"/>
    <w:rsid w:val="6E7477C1"/>
    <w:rsid w:val="6E7855AD"/>
    <w:rsid w:val="6E786406"/>
    <w:rsid w:val="6E7C6037"/>
    <w:rsid w:val="6E7D2BC3"/>
    <w:rsid w:val="6E7F2DDF"/>
    <w:rsid w:val="6E7F4B8D"/>
    <w:rsid w:val="6E816FD5"/>
    <w:rsid w:val="6E8472F1"/>
    <w:rsid w:val="6E8570A5"/>
    <w:rsid w:val="6E8842D7"/>
    <w:rsid w:val="6E8B1784"/>
    <w:rsid w:val="6E8D72AA"/>
    <w:rsid w:val="6E900E0A"/>
    <w:rsid w:val="6E901054"/>
    <w:rsid w:val="6E9107EC"/>
    <w:rsid w:val="6E934224"/>
    <w:rsid w:val="6E957F0D"/>
    <w:rsid w:val="6E964EF7"/>
    <w:rsid w:val="6E980CC0"/>
    <w:rsid w:val="6E9C74ED"/>
    <w:rsid w:val="6E9D3265"/>
    <w:rsid w:val="6E9D5013"/>
    <w:rsid w:val="6E9F2B3A"/>
    <w:rsid w:val="6EA02853"/>
    <w:rsid w:val="6EA04641"/>
    <w:rsid w:val="6EA623A5"/>
    <w:rsid w:val="6EA63EC8"/>
    <w:rsid w:val="6EA77C40"/>
    <w:rsid w:val="6EAB7730"/>
    <w:rsid w:val="6EAC5206"/>
    <w:rsid w:val="6EB011EB"/>
    <w:rsid w:val="6EB052C5"/>
    <w:rsid w:val="6EB05F24"/>
    <w:rsid w:val="6EB26D11"/>
    <w:rsid w:val="6EB445AF"/>
    <w:rsid w:val="6EB563D5"/>
    <w:rsid w:val="6EB71AC7"/>
    <w:rsid w:val="6EBC4F61"/>
    <w:rsid w:val="6EBD0D8D"/>
    <w:rsid w:val="6EBF4F8A"/>
    <w:rsid w:val="6EC07CC2"/>
    <w:rsid w:val="6EC407F2"/>
    <w:rsid w:val="6EC46A44"/>
    <w:rsid w:val="6ECB0B65"/>
    <w:rsid w:val="6ECD58F9"/>
    <w:rsid w:val="6ECF78C3"/>
    <w:rsid w:val="6ED44ED9"/>
    <w:rsid w:val="6ED4656F"/>
    <w:rsid w:val="6ED50C51"/>
    <w:rsid w:val="6ED72C66"/>
    <w:rsid w:val="6ED92677"/>
    <w:rsid w:val="6EDC0332"/>
    <w:rsid w:val="6EDC1FE0"/>
    <w:rsid w:val="6EDC5B3C"/>
    <w:rsid w:val="6EDD3662"/>
    <w:rsid w:val="6EDE7B06"/>
    <w:rsid w:val="6EDF73DA"/>
    <w:rsid w:val="6EE175F6"/>
    <w:rsid w:val="6EE33F65"/>
    <w:rsid w:val="6EE869E5"/>
    <w:rsid w:val="6EE92B1C"/>
    <w:rsid w:val="6EED4E91"/>
    <w:rsid w:val="6EF015E7"/>
    <w:rsid w:val="6EFC61DE"/>
    <w:rsid w:val="6EFF5CCE"/>
    <w:rsid w:val="6F0230C8"/>
    <w:rsid w:val="6F046E40"/>
    <w:rsid w:val="6F062D7C"/>
    <w:rsid w:val="6F06705D"/>
    <w:rsid w:val="6F09129E"/>
    <w:rsid w:val="6F0C62D9"/>
    <w:rsid w:val="6F0D3F47"/>
    <w:rsid w:val="6F0E7CBF"/>
    <w:rsid w:val="6F0F5F1F"/>
    <w:rsid w:val="6F103A37"/>
    <w:rsid w:val="6F106C53"/>
    <w:rsid w:val="6F1421FC"/>
    <w:rsid w:val="6F1654F2"/>
    <w:rsid w:val="6F173018"/>
    <w:rsid w:val="6F1E6ED8"/>
    <w:rsid w:val="6F225983"/>
    <w:rsid w:val="6F2311AD"/>
    <w:rsid w:val="6F286FD3"/>
    <w:rsid w:val="6F2D45E9"/>
    <w:rsid w:val="6F35349C"/>
    <w:rsid w:val="6F356C1A"/>
    <w:rsid w:val="6F3E67F6"/>
    <w:rsid w:val="6F3F60CB"/>
    <w:rsid w:val="6F437969"/>
    <w:rsid w:val="6F466928"/>
    <w:rsid w:val="6F472370"/>
    <w:rsid w:val="6F4A519B"/>
    <w:rsid w:val="6F4B4A6F"/>
    <w:rsid w:val="6F51652A"/>
    <w:rsid w:val="6F524050"/>
    <w:rsid w:val="6F526BC2"/>
    <w:rsid w:val="6F540CD9"/>
    <w:rsid w:val="6F547DC8"/>
    <w:rsid w:val="6F55769C"/>
    <w:rsid w:val="6F573414"/>
    <w:rsid w:val="6F5E47A3"/>
    <w:rsid w:val="6F6049BF"/>
    <w:rsid w:val="6F63625D"/>
    <w:rsid w:val="6F653D83"/>
    <w:rsid w:val="6F683BAA"/>
    <w:rsid w:val="6F6A2FF6"/>
    <w:rsid w:val="6F6B0E02"/>
    <w:rsid w:val="6F6F075E"/>
    <w:rsid w:val="6F7044D6"/>
    <w:rsid w:val="6F771D08"/>
    <w:rsid w:val="6F78422D"/>
    <w:rsid w:val="6F7B35A7"/>
    <w:rsid w:val="6F7D37C6"/>
    <w:rsid w:val="6F800BBD"/>
    <w:rsid w:val="6F82134B"/>
    <w:rsid w:val="6F8256B0"/>
    <w:rsid w:val="6F83245B"/>
    <w:rsid w:val="6F834209"/>
    <w:rsid w:val="6F8C598F"/>
    <w:rsid w:val="6F912DCA"/>
    <w:rsid w:val="6F944668"/>
    <w:rsid w:val="6F984159"/>
    <w:rsid w:val="6F994787"/>
    <w:rsid w:val="6F9C52CB"/>
    <w:rsid w:val="6FA06B69"/>
    <w:rsid w:val="6FA33559"/>
    <w:rsid w:val="6FA50623"/>
    <w:rsid w:val="6FA54706"/>
    <w:rsid w:val="6FA6361B"/>
    <w:rsid w:val="6FA6623A"/>
    <w:rsid w:val="6FAC3760"/>
    <w:rsid w:val="6FAD5B5B"/>
    <w:rsid w:val="6FAF14A2"/>
    <w:rsid w:val="6FB46AB9"/>
    <w:rsid w:val="6FBD3BBF"/>
    <w:rsid w:val="6FBE7937"/>
    <w:rsid w:val="6FC0720B"/>
    <w:rsid w:val="6FC30CB2"/>
    <w:rsid w:val="6FC41A06"/>
    <w:rsid w:val="6FC52A74"/>
    <w:rsid w:val="6FC565D0"/>
    <w:rsid w:val="6FC7059A"/>
    <w:rsid w:val="6FCA02A3"/>
    <w:rsid w:val="6FCD1928"/>
    <w:rsid w:val="6FD2492C"/>
    <w:rsid w:val="6FD33C04"/>
    <w:rsid w:val="6FDD7DBD"/>
    <w:rsid w:val="6FDE7692"/>
    <w:rsid w:val="6FE27182"/>
    <w:rsid w:val="6FE56C72"/>
    <w:rsid w:val="6FE74798"/>
    <w:rsid w:val="6FEA24DA"/>
    <w:rsid w:val="6FEA4288"/>
    <w:rsid w:val="6FEB4920"/>
    <w:rsid w:val="6FF161BB"/>
    <w:rsid w:val="6FF62C2D"/>
    <w:rsid w:val="6FF670D1"/>
    <w:rsid w:val="6FF9096F"/>
    <w:rsid w:val="6FF944CB"/>
    <w:rsid w:val="6FFB1776"/>
    <w:rsid w:val="6FFC5590"/>
    <w:rsid w:val="6FFD220E"/>
    <w:rsid w:val="6FFD3FBC"/>
    <w:rsid w:val="70003AAC"/>
    <w:rsid w:val="700215D2"/>
    <w:rsid w:val="700259D2"/>
    <w:rsid w:val="70025A76"/>
    <w:rsid w:val="70035912"/>
    <w:rsid w:val="7007308C"/>
    <w:rsid w:val="700C06A3"/>
    <w:rsid w:val="700C3276"/>
    <w:rsid w:val="700E441B"/>
    <w:rsid w:val="700F1F41"/>
    <w:rsid w:val="701001ED"/>
    <w:rsid w:val="70145200"/>
    <w:rsid w:val="701C6DA2"/>
    <w:rsid w:val="702058DB"/>
    <w:rsid w:val="70251764"/>
    <w:rsid w:val="70273DFF"/>
    <w:rsid w:val="7027728A"/>
    <w:rsid w:val="70293003"/>
    <w:rsid w:val="702A3054"/>
    <w:rsid w:val="703419A7"/>
    <w:rsid w:val="70383246"/>
    <w:rsid w:val="703B4AE4"/>
    <w:rsid w:val="703B7489"/>
    <w:rsid w:val="703E6382"/>
    <w:rsid w:val="7040034C"/>
    <w:rsid w:val="70475DF1"/>
    <w:rsid w:val="7047792D"/>
    <w:rsid w:val="70480FAF"/>
    <w:rsid w:val="704923BC"/>
    <w:rsid w:val="704E09C0"/>
    <w:rsid w:val="704F4474"/>
    <w:rsid w:val="70553DF8"/>
    <w:rsid w:val="7056191E"/>
    <w:rsid w:val="705931BC"/>
    <w:rsid w:val="705D0EFE"/>
    <w:rsid w:val="705E605D"/>
    <w:rsid w:val="70640CCF"/>
    <w:rsid w:val="7067478E"/>
    <w:rsid w:val="706758D9"/>
    <w:rsid w:val="706B0310"/>
    <w:rsid w:val="706D1DD0"/>
    <w:rsid w:val="7072732F"/>
    <w:rsid w:val="7073427E"/>
    <w:rsid w:val="707436AC"/>
    <w:rsid w:val="70763D6E"/>
    <w:rsid w:val="70785D38"/>
    <w:rsid w:val="707D256A"/>
    <w:rsid w:val="707E5717"/>
    <w:rsid w:val="707F4466"/>
    <w:rsid w:val="70840239"/>
    <w:rsid w:val="70856B87"/>
    <w:rsid w:val="708741CD"/>
    <w:rsid w:val="70875F7B"/>
    <w:rsid w:val="70893AA1"/>
    <w:rsid w:val="708C533F"/>
    <w:rsid w:val="70931C43"/>
    <w:rsid w:val="709541F4"/>
    <w:rsid w:val="70974410"/>
    <w:rsid w:val="709D6074"/>
    <w:rsid w:val="70A15996"/>
    <w:rsid w:val="70A703CB"/>
    <w:rsid w:val="70A94143"/>
    <w:rsid w:val="70AA3CDC"/>
    <w:rsid w:val="70AB1C6A"/>
    <w:rsid w:val="70AC59E2"/>
    <w:rsid w:val="70AE0A60"/>
    <w:rsid w:val="70AE3508"/>
    <w:rsid w:val="70B2124A"/>
    <w:rsid w:val="70B30B1E"/>
    <w:rsid w:val="70B6513B"/>
    <w:rsid w:val="70B76DB4"/>
    <w:rsid w:val="70BB79D3"/>
    <w:rsid w:val="70BD3F1C"/>
    <w:rsid w:val="70C44AD9"/>
    <w:rsid w:val="70C64CF5"/>
    <w:rsid w:val="70C66AA3"/>
    <w:rsid w:val="70C90342"/>
    <w:rsid w:val="70C920F0"/>
    <w:rsid w:val="70C9505A"/>
    <w:rsid w:val="70CC398E"/>
    <w:rsid w:val="70CD6084"/>
    <w:rsid w:val="70D063BA"/>
    <w:rsid w:val="70D263A9"/>
    <w:rsid w:val="70D433C4"/>
    <w:rsid w:val="70D527EE"/>
    <w:rsid w:val="70DA42FD"/>
    <w:rsid w:val="70DC0DEE"/>
    <w:rsid w:val="70DE203F"/>
    <w:rsid w:val="70DF2BDB"/>
    <w:rsid w:val="70E6151C"/>
    <w:rsid w:val="70E705BA"/>
    <w:rsid w:val="70EC5DDE"/>
    <w:rsid w:val="70EE19EC"/>
    <w:rsid w:val="70F0023B"/>
    <w:rsid w:val="70F133F4"/>
    <w:rsid w:val="70F21646"/>
    <w:rsid w:val="70F33611"/>
    <w:rsid w:val="70F353BF"/>
    <w:rsid w:val="70F74EAF"/>
    <w:rsid w:val="70F76C5D"/>
    <w:rsid w:val="71031AA6"/>
    <w:rsid w:val="7104581E"/>
    <w:rsid w:val="710D5505"/>
    <w:rsid w:val="710E21F8"/>
    <w:rsid w:val="710E2334"/>
    <w:rsid w:val="71141B13"/>
    <w:rsid w:val="71186BD3"/>
    <w:rsid w:val="711A0A5B"/>
    <w:rsid w:val="711C2B67"/>
    <w:rsid w:val="711C66C3"/>
    <w:rsid w:val="7121017E"/>
    <w:rsid w:val="7127647D"/>
    <w:rsid w:val="71290DE0"/>
    <w:rsid w:val="712E63F7"/>
    <w:rsid w:val="713003C1"/>
    <w:rsid w:val="71303888"/>
    <w:rsid w:val="71304114"/>
    <w:rsid w:val="71325EE7"/>
    <w:rsid w:val="71330B4C"/>
    <w:rsid w:val="713734FD"/>
    <w:rsid w:val="713D7332"/>
    <w:rsid w:val="714A14F8"/>
    <w:rsid w:val="71502BC1"/>
    <w:rsid w:val="715069EC"/>
    <w:rsid w:val="715220E5"/>
    <w:rsid w:val="71540DD3"/>
    <w:rsid w:val="715776FB"/>
    <w:rsid w:val="71593474"/>
    <w:rsid w:val="715A44A2"/>
    <w:rsid w:val="715A4658"/>
    <w:rsid w:val="715B0E1E"/>
    <w:rsid w:val="715B5300"/>
    <w:rsid w:val="715C11B6"/>
    <w:rsid w:val="715C2F64"/>
    <w:rsid w:val="715E0F62"/>
    <w:rsid w:val="715E6CDC"/>
    <w:rsid w:val="7161057A"/>
    <w:rsid w:val="71630796"/>
    <w:rsid w:val="7167298A"/>
    <w:rsid w:val="716B4CF9"/>
    <w:rsid w:val="716F2C97"/>
    <w:rsid w:val="7171543A"/>
    <w:rsid w:val="717C53B4"/>
    <w:rsid w:val="71811046"/>
    <w:rsid w:val="71866233"/>
    <w:rsid w:val="718D4BF0"/>
    <w:rsid w:val="718D5813"/>
    <w:rsid w:val="7194568F"/>
    <w:rsid w:val="71946ACC"/>
    <w:rsid w:val="71950224"/>
    <w:rsid w:val="71956476"/>
    <w:rsid w:val="719721EE"/>
    <w:rsid w:val="719972E2"/>
    <w:rsid w:val="719B2520"/>
    <w:rsid w:val="719C7804"/>
    <w:rsid w:val="719E357C"/>
    <w:rsid w:val="71A26B44"/>
    <w:rsid w:val="71A7412D"/>
    <w:rsid w:val="71A86C91"/>
    <w:rsid w:val="71A87217"/>
    <w:rsid w:val="71B05929"/>
    <w:rsid w:val="71B30ACA"/>
    <w:rsid w:val="71B66B18"/>
    <w:rsid w:val="71B71A3C"/>
    <w:rsid w:val="71B903B6"/>
    <w:rsid w:val="71C43538"/>
    <w:rsid w:val="71CA0B9B"/>
    <w:rsid w:val="71CC34BB"/>
    <w:rsid w:val="71CC633B"/>
    <w:rsid w:val="71CD3E62"/>
    <w:rsid w:val="71CF5C3A"/>
    <w:rsid w:val="71D05043"/>
    <w:rsid w:val="71D13952"/>
    <w:rsid w:val="71D27F8A"/>
    <w:rsid w:val="71D47926"/>
    <w:rsid w:val="71D5087F"/>
    <w:rsid w:val="71D60BA6"/>
    <w:rsid w:val="71D84CE0"/>
    <w:rsid w:val="71D97200"/>
    <w:rsid w:val="71DC40A5"/>
    <w:rsid w:val="71DC5E53"/>
    <w:rsid w:val="71DE7E1D"/>
    <w:rsid w:val="71DF3072"/>
    <w:rsid w:val="71E371E1"/>
    <w:rsid w:val="71E511AB"/>
    <w:rsid w:val="71E74F23"/>
    <w:rsid w:val="71E82A49"/>
    <w:rsid w:val="71EB06FF"/>
    <w:rsid w:val="71ED0060"/>
    <w:rsid w:val="71F17B50"/>
    <w:rsid w:val="71F950A9"/>
    <w:rsid w:val="71FD4747"/>
    <w:rsid w:val="71FE401B"/>
    <w:rsid w:val="72005FE5"/>
    <w:rsid w:val="72037883"/>
    <w:rsid w:val="7205184D"/>
    <w:rsid w:val="720553A9"/>
    <w:rsid w:val="72057A0F"/>
    <w:rsid w:val="720C2465"/>
    <w:rsid w:val="720C61FF"/>
    <w:rsid w:val="720F72CF"/>
    <w:rsid w:val="72135D18"/>
    <w:rsid w:val="72142FF2"/>
    <w:rsid w:val="721455EC"/>
    <w:rsid w:val="721675B7"/>
    <w:rsid w:val="7217186D"/>
    <w:rsid w:val="721970A7"/>
    <w:rsid w:val="721A7FA6"/>
    <w:rsid w:val="721E646B"/>
    <w:rsid w:val="72203F10"/>
    <w:rsid w:val="72255807"/>
    <w:rsid w:val="722D2550"/>
    <w:rsid w:val="72365B57"/>
    <w:rsid w:val="72365D0D"/>
    <w:rsid w:val="72372731"/>
    <w:rsid w:val="723C23C1"/>
    <w:rsid w:val="72425989"/>
    <w:rsid w:val="7247363A"/>
    <w:rsid w:val="724E419B"/>
    <w:rsid w:val="7251239D"/>
    <w:rsid w:val="72535CB3"/>
    <w:rsid w:val="72536115"/>
    <w:rsid w:val="725421F9"/>
    <w:rsid w:val="72553024"/>
    <w:rsid w:val="72587BCF"/>
    <w:rsid w:val="725E4ABA"/>
    <w:rsid w:val="72604CD6"/>
    <w:rsid w:val="72620A4E"/>
    <w:rsid w:val="7262291F"/>
    <w:rsid w:val="72676064"/>
    <w:rsid w:val="72676E0E"/>
    <w:rsid w:val="72691DDC"/>
    <w:rsid w:val="726E11A1"/>
    <w:rsid w:val="7270316B"/>
    <w:rsid w:val="7278201F"/>
    <w:rsid w:val="727B566C"/>
    <w:rsid w:val="72802C82"/>
    <w:rsid w:val="72807126"/>
    <w:rsid w:val="7285473C"/>
    <w:rsid w:val="728841AF"/>
    <w:rsid w:val="7289422C"/>
    <w:rsid w:val="728E1843"/>
    <w:rsid w:val="728E472F"/>
    <w:rsid w:val="728E539F"/>
    <w:rsid w:val="729130E1"/>
    <w:rsid w:val="72914E8F"/>
    <w:rsid w:val="72936E59"/>
    <w:rsid w:val="7294672D"/>
    <w:rsid w:val="729624A5"/>
    <w:rsid w:val="729913CE"/>
    <w:rsid w:val="729A1756"/>
    <w:rsid w:val="729A1F96"/>
    <w:rsid w:val="729B5F95"/>
    <w:rsid w:val="729E17E0"/>
    <w:rsid w:val="72A44BC2"/>
    <w:rsid w:val="72A526E9"/>
    <w:rsid w:val="72A61BB4"/>
    <w:rsid w:val="72A9042B"/>
    <w:rsid w:val="72AB75C7"/>
    <w:rsid w:val="72B50B7E"/>
    <w:rsid w:val="72B651FA"/>
    <w:rsid w:val="72B72714"/>
    <w:rsid w:val="72B75B89"/>
    <w:rsid w:val="72B81D5B"/>
    <w:rsid w:val="72B868C0"/>
    <w:rsid w:val="72BD5C84"/>
    <w:rsid w:val="72C708B1"/>
    <w:rsid w:val="72C810AD"/>
    <w:rsid w:val="72C9287B"/>
    <w:rsid w:val="72CC236B"/>
    <w:rsid w:val="72CC5EC7"/>
    <w:rsid w:val="72CE1C3F"/>
    <w:rsid w:val="72D80D10"/>
    <w:rsid w:val="72E74AAF"/>
    <w:rsid w:val="72EB459F"/>
    <w:rsid w:val="72EC6569"/>
    <w:rsid w:val="72F07E08"/>
    <w:rsid w:val="72F3295B"/>
    <w:rsid w:val="72F53670"/>
    <w:rsid w:val="72F571F9"/>
    <w:rsid w:val="72F76502"/>
    <w:rsid w:val="72F773E8"/>
    <w:rsid w:val="72FA2A34"/>
    <w:rsid w:val="72FC058C"/>
    <w:rsid w:val="72FC49FE"/>
    <w:rsid w:val="72FD0776"/>
    <w:rsid w:val="73005B71"/>
    <w:rsid w:val="73027B3B"/>
    <w:rsid w:val="7303644A"/>
    <w:rsid w:val="73043513"/>
    <w:rsid w:val="73096929"/>
    <w:rsid w:val="730B4C41"/>
    <w:rsid w:val="730E7546"/>
    <w:rsid w:val="73122968"/>
    <w:rsid w:val="73127400"/>
    <w:rsid w:val="73131D48"/>
    <w:rsid w:val="73137F9A"/>
    <w:rsid w:val="73165394"/>
    <w:rsid w:val="731C0BFD"/>
    <w:rsid w:val="731D413A"/>
    <w:rsid w:val="731F5D5E"/>
    <w:rsid w:val="73216213"/>
    <w:rsid w:val="73222990"/>
    <w:rsid w:val="7329331A"/>
    <w:rsid w:val="732C55A3"/>
    <w:rsid w:val="732C6966"/>
    <w:rsid w:val="732D2E0A"/>
    <w:rsid w:val="733043E8"/>
    <w:rsid w:val="73313431"/>
    <w:rsid w:val="73315CFA"/>
    <w:rsid w:val="733278B4"/>
    <w:rsid w:val="73334198"/>
    <w:rsid w:val="73335F46"/>
    <w:rsid w:val="73341B54"/>
    <w:rsid w:val="733C707A"/>
    <w:rsid w:val="733D4CC3"/>
    <w:rsid w:val="733D7598"/>
    <w:rsid w:val="734463A5"/>
    <w:rsid w:val="73491C0D"/>
    <w:rsid w:val="734C0DB6"/>
    <w:rsid w:val="734E25B7"/>
    <w:rsid w:val="73506550"/>
    <w:rsid w:val="735465E8"/>
    <w:rsid w:val="735568CB"/>
    <w:rsid w:val="73564668"/>
    <w:rsid w:val="735E3E94"/>
    <w:rsid w:val="735F4F8D"/>
    <w:rsid w:val="73661E78"/>
    <w:rsid w:val="736B56E0"/>
    <w:rsid w:val="7375030D"/>
    <w:rsid w:val="737547B1"/>
    <w:rsid w:val="7375655F"/>
    <w:rsid w:val="73781BAB"/>
    <w:rsid w:val="737C169B"/>
    <w:rsid w:val="737E242F"/>
    <w:rsid w:val="73840550"/>
    <w:rsid w:val="738F5872"/>
    <w:rsid w:val="73905147"/>
    <w:rsid w:val="73920758"/>
    <w:rsid w:val="73954194"/>
    <w:rsid w:val="739B4217"/>
    <w:rsid w:val="73A00167"/>
    <w:rsid w:val="73A07F4C"/>
    <w:rsid w:val="73A66718"/>
    <w:rsid w:val="73A86557"/>
    <w:rsid w:val="73AC3858"/>
    <w:rsid w:val="73AD3F4B"/>
    <w:rsid w:val="73AE4625"/>
    <w:rsid w:val="73B06178"/>
    <w:rsid w:val="73B07597"/>
    <w:rsid w:val="73B40E35"/>
    <w:rsid w:val="73B452D9"/>
    <w:rsid w:val="73B45ACB"/>
    <w:rsid w:val="73B45D43"/>
    <w:rsid w:val="73B47087"/>
    <w:rsid w:val="73B554E9"/>
    <w:rsid w:val="73B821F7"/>
    <w:rsid w:val="73B928EF"/>
    <w:rsid w:val="73BA21C4"/>
    <w:rsid w:val="73C13552"/>
    <w:rsid w:val="73C51AD5"/>
    <w:rsid w:val="73C8190B"/>
    <w:rsid w:val="73CA0460"/>
    <w:rsid w:val="73D20B92"/>
    <w:rsid w:val="73DF7375"/>
    <w:rsid w:val="73E00E2F"/>
    <w:rsid w:val="73E01C2A"/>
    <w:rsid w:val="73E01E65"/>
    <w:rsid w:val="73E334C8"/>
    <w:rsid w:val="73E858F7"/>
    <w:rsid w:val="73E86D31"/>
    <w:rsid w:val="73F3724A"/>
    <w:rsid w:val="73F97190"/>
    <w:rsid w:val="73FB6A64"/>
    <w:rsid w:val="73FF396F"/>
    <w:rsid w:val="74055B35"/>
    <w:rsid w:val="74060F2F"/>
    <w:rsid w:val="74080562"/>
    <w:rsid w:val="74081892"/>
    <w:rsid w:val="7412678B"/>
    <w:rsid w:val="741300E6"/>
    <w:rsid w:val="741945F5"/>
    <w:rsid w:val="741B05EF"/>
    <w:rsid w:val="741D036B"/>
    <w:rsid w:val="741E793C"/>
    <w:rsid w:val="74223C6C"/>
    <w:rsid w:val="74281823"/>
    <w:rsid w:val="742903CB"/>
    <w:rsid w:val="742F2BB2"/>
    <w:rsid w:val="74324450"/>
    <w:rsid w:val="743261FE"/>
    <w:rsid w:val="74333B60"/>
    <w:rsid w:val="74367A9C"/>
    <w:rsid w:val="74381A66"/>
    <w:rsid w:val="74384DA3"/>
    <w:rsid w:val="743A3CEF"/>
    <w:rsid w:val="743B50B2"/>
    <w:rsid w:val="743D52CE"/>
    <w:rsid w:val="743F4E9B"/>
    <w:rsid w:val="744114FF"/>
    <w:rsid w:val="7443040B"/>
    <w:rsid w:val="74455F31"/>
    <w:rsid w:val="744A668F"/>
    <w:rsid w:val="744F0B5E"/>
    <w:rsid w:val="744F54B6"/>
    <w:rsid w:val="74534AF2"/>
    <w:rsid w:val="74583EB6"/>
    <w:rsid w:val="745B5755"/>
    <w:rsid w:val="745E3944"/>
    <w:rsid w:val="74604CCB"/>
    <w:rsid w:val="74624D35"/>
    <w:rsid w:val="746D7D34"/>
    <w:rsid w:val="747800B5"/>
    <w:rsid w:val="747A1FA3"/>
    <w:rsid w:val="748F255D"/>
    <w:rsid w:val="748F6A9D"/>
    <w:rsid w:val="748F742B"/>
    <w:rsid w:val="7490269B"/>
    <w:rsid w:val="74933140"/>
    <w:rsid w:val="749649DF"/>
    <w:rsid w:val="749B385C"/>
    <w:rsid w:val="74A4534E"/>
    <w:rsid w:val="74AC7D5E"/>
    <w:rsid w:val="74AD7327"/>
    <w:rsid w:val="74AE3AD6"/>
    <w:rsid w:val="74B5547B"/>
    <w:rsid w:val="74BB146F"/>
    <w:rsid w:val="74BC4973"/>
    <w:rsid w:val="74BD1F6B"/>
    <w:rsid w:val="74BD640F"/>
    <w:rsid w:val="74BF5CE3"/>
    <w:rsid w:val="74C01A5C"/>
    <w:rsid w:val="74C2787E"/>
    <w:rsid w:val="74D15A17"/>
    <w:rsid w:val="74D76839"/>
    <w:rsid w:val="74D80B53"/>
    <w:rsid w:val="74DA2B1D"/>
    <w:rsid w:val="74E17023"/>
    <w:rsid w:val="74E40FA2"/>
    <w:rsid w:val="74E4399C"/>
    <w:rsid w:val="74E6194D"/>
    <w:rsid w:val="74E64EB8"/>
    <w:rsid w:val="74E90F5E"/>
    <w:rsid w:val="74EA75CD"/>
    <w:rsid w:val="74EE0377"/>
    <w:rsid w:val="74EF5F37"/>
    <w:rsid w:val="74F160B9"/>
    <w:rsid w:val="74F31E31"/>
    <w:rsid w:val="74F52016"/>
    <w:rsid w:val="74F57957"/>
    <w:rsid w:val="74F87116"/>
    <w:rsid w:val="74F97F2D"/>
    <w:rsid w:val="750162FC"/>
    <w:rsid w:val="750C13CC"/>
    <w:rsid w:val="750D14C0"/>
    <w:rsid w:val="75104791"/>
    <w:rsid w:val="75127B90"/>
    <w:rsid w:val="75134281"/>
    <w:rsid w:val="7513602F"/>
    <w:rsid w:val="751D3EE6"/>
    <w:rsid w:val="751E2445"/>
    <w:rsid w:val="75232716"/>
    <w:rsid w:val="75241FEA"/>
    <w:rsid w:val="75293B24"/>
    <w:rsid w:val="75295853"/>
    <w:rsid w:val="752D79AF"/>
    <w:rsid w:val="752E2E69"/>
    <w:rsid w:val="7530098F"/>
    <w:rsid w:val="75370592"/>
    <w:rsid w:val="75383CE8"/>
    <w:rsid w:val="75385A96"/>
    <w:rsid w:val="75387844"/>
    <w:rsid w:val="753B6AE8"/>
    <w:rsid w:val="753C37D8"/>
    <w:rsid w:val="753E6D02"/>
    <w:rsid w:val="753F6E24"/>
    <w:rsid w:val="7541370C"/>
    <w:rsid w:val="7544443B"/>
    <w:rsid w:val="754E52B9"/>
    <w:rsid w:val="754E66A1"/>
    <w:rsid w:val="754E7067"/>
    <w:rsid w:val="754E7DE2"/>
    <w:rsid w:val="754F701B"/>
    <w:rsid w:val="75510906"/>
    <w:rsid w:val="75515B65"/>
    <w:rsid w:val="755503F6"/>
    <w:rsid w:val="75563A15"/>
    <w:rsid w:val="755647AC"/>
    <w:rsid w:val="75584716"/>
    <w:rsid w:val="75587EE6"/>
    <w:rsid w:val="755906A7"/>
    <w:rsid w:val="755910E7"/>
    <w:rsid w:val="755C1784"/>
    <w:rsid w:val="755E374E"/>
    <w:rsid w:val="755F6134"/>
    <w:rsid w:val="75610B49"/>
    <w:rsid w:val="75622B13"/>
    <w:rsid w:val="75633301"/>
    <w:rsid w:val="75660855"/>
    <w:rsid w:val="756856C2"/>
    <w:rsid w:val="756C717F"/>
    <w:rsid w:val="756D5080"/>
    <w:rsid w:val="75751E6A"/>
    <w:rsid w:val="757D16FB"/>
    <w:rsid w:val="758016D2"/>
    <w:rsid w:val="75826D11"/>
    <w:rsid w:val="75832696"/>
    <w:rsid w:val="758331B5"/>
    <w:rsid w:val="758B3F9A"/>
    <w:rsid w:val="759206C7"/>
    <w:rsid w:val="75921292"/>
    <w:rsid w:val="75930F1E"/>
    <w:rsid w:val="75940B4F"/>
    <w:rsid w:val="759A22AD"/>
    <w:rsid w:val="759D44AF"/>
    <w:rsid w:val="75A1188D"/>
    <w:rsid w:val="75A82C1C"/>
    <w:rsid w:val="75AB270C"/>
    <w:rsid w:val="75AD3D8E"/>
    <w:rsid w:val="75AE2129"/>
    <w:rsid w:val="75B05A3E"/>
    <w:rsid w:val="75B415C0"/>
    <w:rsid w:val="75B50805"/>
    <w:rsid w:val="75B72E5F"/>
    <w:rsid w:val="75B82733"/>
    <w:rsid w:val="75B86E96"/>
    <w:rsid w:val="75BF7F65"/>
    <w:rsid w:val="75C13B23"/>
    <w:rsid w:val="75C630A2"/>
    <w:rsid w:val="75C86896"/>
    <w:rsid w:val="75C94940"/>
    <w:rsid w:val="75CC3AD6"/>
    <w:rsid w:val="75CF2BD4"/>
    <w:rsid w:val="75D27C98"/>
    <w:rsid w:val="75D411D5"/>
    <w:rsid w:val="75D7705D"/>
    <w:rsid w:val="75D91027"/>
    <w:rsid w:val="75DA10F0"/>
    <w:rsid w:val="75DC06BE"/>
    <w:rsid w:val="75E04B1D"/>
    <w:rsid w:val="75E2200E"/>
    <w:rsid w:val="75E31EA6"/>
    <w:rsid w:val="75F6664F"/>
    <w:rsid w:val="75FE0A8D"/>
    <w:rsid w:val="75FF0362"/>
    <w:rsid w:val="760254A8"/>
    <w:rsid w:val="7603261B"/>
    <w:rsid w:val="76065B94"/>
    <w:rsid w:val="760732E9"/>
    <w:rsid w:val="76094B1C"/>
    <w:rsid w:val="760A6BBB"/>
    <w:rsid w:val="760A7432"/>
    <w:rsid w:val="760B4F58"/>
    <w:rsid w:val="760C31AA"/>
    <w:rsid w:val="760F4A49"/>
    <w:rsid w:val="760F67F7"/>
    <w:rsid w:val="76124539"/>
    <w:rsid w:val="761251C1"/>
    <w:rsid w:val="76126652"/>
    <w:rsid w:val="7614205F"/>
    <w:rsid w:val="76191423"/>
    <w:rsid w:val="761E2EDE"/>
    <w:rsid w:val="76257DC8"/>
    <w:rsid w:val="76285BF6"/>
    <w:rsid w:val="76290B75"/>
    <w:rsid w:val="762A16AF"/>
    <w:rsid w:val="762D4ECF"/>
    <w:rsid w:val="763046FC"/>
    <w:rsid w:val="76315091"/>
    <w:rsid w:val="76320737"/>
    <w:rsid w:val="76322C84"/>
    <w:rsid w:val="763435E0"/>
    <w:rsid w:val="7635099D"/>
    <w:rsid w:val="76360227"/>
    <w:rsid w:val="76367CCA"/>
    <w:rsid w:val="763B4B15"/>
    <w:rsid w:val="763C0360"/>
    <w:rsid w:val="76407FE1"/>
    <w:rsid w:val="764346F2"/>
    <w:rsid w:val="764364A0"/>
    <w:rsid w:val="764A5A81"/>
    <w:rsid w:val="764D37C3"/>
    <w:rsid w:val="764E72B1"/>
    <w:rsid w:val="765230D3"/>
    <w:rsid w:val="76544B51"/>
    <w:rsid w:val="765608C9"/>
    <w:rsid w:val="76562600"/>
    <w:rsid w:val="765C05BD"/>
    <w:rsid w:val="765D0AC2"/>
    <w:rsid w:val="7662726E"/>
    <w:rsid w:val="766308F1"/>
    <w:rsid w:val="76676633"/>
    <w:rsid w:val="766E65F7"/>
    <w:rsid w:val="7671125F"/>
    <w:rsid w:val="76726933"/>
    <w:rsid w:val="76780840"/>
    <w:rsid w:val="76796366"/>
    <w:rsid w:val="767D234C"/>
    <w:rsid w:val="767E1BCE"/>
    <w:rsid w:val="767F23E5"/>
    <w:rsid w:val="768014A2"/>
    <w:rsid w:val="768529D5"/>
    <w:rsid w:val="76870A83"/>
    <w:rsid w:val="768C7E47"/>
    <w:rsid w:val="768F5B89"/>
    <w:rsid w:val="769136B0"/>
    <w:rsid w:val="769211D6"/>
    <w:rsid w:val="76A21419"/>
    <w:rsid w:val="76AA29C3"/>
    <w:rsid w:val="76AB1CAE"/>
    <w:rsid w:val="76AB6DEC"/>
    <w:rsid w:val="76AE10C8"/>
    <w:rsid w:val="76B0301B"/>
    <w:rsid w:val="76B13D52"/>
    <w:rsid w:val="76B850E0"/>
    <w:rsid w:val="76B92C06"/>
    <w:rsid w:val="76BA547C"/>
    <w:rsid w:val="76BB05CE"/>
    <w:rsid w:val="76BD6253"/>
    <w:rsid w:val="76C21756"/>
    <w:rsid w:val="76C46035"/>
    <w:rsid w:val="76C577FD"/>
    <w:rsid w:val="76C70E7F"/>
    <w:rsid w:val="76CA0970"/>
    <w:rsid w:val="76CA6BC2"/>
    <w:rsid w:val="76CF27C0"/>
    <w:rsid w:val="76D35A76"/>
    <w:rsid w:val="76D53514"/>
    <w:rsid w:val="76D57A40"/>
    <w:rsid w:val="76DD00AF"/>
    <w:rsid w:val="76DF44ED"/>
    <w:rsid w:val="76E62EB5"/>
    <w:rsid w:val="76EC123B"/>
    <w:rsid w:val="76EC2FDC"/>
    <w:rsid w:val="76EE465E"/>
    <w:rsid w:val="76EF13B3"/>
    <w:rsid w:val="76F37EC6"/>
    <w:rsid w:val="76F4379C"/>
    <w:rsid w:val="76F6073B"/>
    <w:rsid w:val="76F679B7"/>
    <w:rsid w:val="76F93003"/>
    <w:rsid w:val="76FD28F9"/>
    <w:rsid w:val="76FE2A08"/>
    <w:rsid w:val="77020862"/>
    <w:rsid w:val="77073972"/>
    <w:rsid w:val="770A5210"/>
    <w:rsid w:val="770C71DA"/>
    <w:rsid w:val="77100A78"/>
    <w:rsid w:val="771542E1"/>
    <w:rsid w:val="771F2A69"/>
    <w:rsid w:val="77216056"/>
    <w:rsid w:val="7722255A"/>
    <w:rsid w:val="772229EF"/>
    <w:rsid w:val="772269FE"/>
    <w:rsid w:val="772462D2"/>
    <w:rsid w:val="77251B41"/>
    <w:rsid w:val="77260942"/>
    <w:rsid w:val="7727743E"/>
    <w:rsid w:val="77291B3A"/>
    <w:rsid w:val="772B7660"/>
    <w:rsid w:val="772D6A1F"/>
    <w:rsid w:val="77323795"/>
    <w:rsid w:val="77366005"/>
    <w:rsid w:val="773737F3"/>
    <w:rsid w:val="77374490"/>
    <w:rsid w:val="773A4B45"/>
    <w:rsid w:val="773B653E"/>
    <w:rsid w:val="773D7165"/>
    <w:rsid w:val="773F135E"/>
    <w:rsid w:val="773F395A"/>
    <w:rsid w:val="77422328"/>
    <w:rsid w:val="77431BF7"/>
    <w:rsid w:val="7744410E"/>
    <w:rsid w:val="7744774B"/>
    <w:rsid w:val="77487F87"/>
    <w:rsid w:val="774B7D02"/>
    <w:rsid w:val="774F23B0"/>
    <w:rsid w:val="7752732D"/>
    <w:rsid w:val="7753069D"/>
    <w:rsid w:val="77535019"/>
    <w:rsid w:val="77595647"/>
    <w:rsid w:val="775A7F45"/>
    <w:rsid w:val="775F656B"/>
    <w:rsid w:val="77614D91"/>
    <w:rsid w:val="77666CA6"/>
    <w:rsid w:val="77674410"/>
    <w:rsid w:val="776942B0"/>
    <w:rsid w:val="776C6AAA"/>
    <w:rsid w:val="77703B7C"/>
    <w:rsid w:val="77762421"/>
    <w:rsid w:val="77762633"/>
    <w:rsid w:val="77797447"/>
    <w:rsid w:val="777A4E60"/>
    <w:rsid w:val="777C610E"/>
    <w:rsid w:val="77865C76"/>
    <w:rsid w:val="778A75FB"/>
    <w:rsid w:val="778B500D"/>
    <w:rsid w:val="778D2141"/>
    <w:rsid w:val="778D7592"/>
    <w:rsid w:val="77900DAF"/>
    <w:rsid w:val="779276DF"/>
    <w:rsid w:val="77980A6E"/>
    <w:rsid w:val="7798250B"/>
    <w:rsid w:val="7798281C"/>
    <w:rsid w:val="779C230C"/>
    <w:rsid w:val="779C40BA"/>
    <w:rsid w:val="779C5EAA"/>
    <w:rsid w:val="779C63BA"/>
    <w:rsid w:val="779D14C8"/>
    <w:rsid w:val="779E6285"/>
    <w:rsid w:val="77A11870"/>
    <w:rsid w:val="77A2369A"/>
    <w:rsid w:val="77A70BEA"/>
    <w:rsid w:val="77AD62C7"/>
    <w:rsid w:val="77AE29E4"/>
    <w:rsid w:val="77B04754"/>
    <w:rsid w:val="77B05DB7"/>
    <w:rsid w:val="77B56B1F"/>
    <w:rsid w:val="77BC650A"/>
    <w:rsid w:val="77BF249E"/>
    <w:rsid w:val="77C21F73"/>
    <w:rsid w:val="77C42298"/>
    <w:rsid w:val="77C74EAF"/>
    <w:rsid w:val="77C95EAB"/>
    <w:rsid w:val="77CA50CB"/>
    <w:rsid w:val="77CB49CE"/>
    <w:rsid w:val="77CD4BBB"/>
    <w:rsid w:val="77D0645A"/>
    <w:rsid w:val="77D5456F"/>
    <w:rsid w:val="77D93560"/>
    <w:rsid w:val="77DC095A"/>
    <w:rsid w:val="77DD7729"/>
    <w:rsid w:val="77E31CE9"/>
    <w:rsid w:val="77E441F4"/>
    <w:rsid w:val="77EA1244"/>
    <w:rsid w:val="77ED2B68"/>
    <w:rsid w:val="77EF5926"/>
    <w:rsid w:val="77F114C8"/>
    <w:rsid w:val="77F34966"/>
    <w:rsid w:val="77F35CA4"/>
    <w:rsid w:val="77F67F27"/>
    <w:rsid w:val="77FA5357"/>
    <w:rsid w:val="77FD68E1"/>
    <w:rsid w:val="78001EB1"/>
    <w:rsid w:val="78006A9C"/>
    <w:rsid w:val="78023C29"/>
    <w:rsid w:val="78034139"/>
    <w:rsid w:val="780535A2"/>
    <w:rsid w:val="780A4FEE"/>
    <w:rsid w:val="780F09F4"/>
    <w:rsid w:val="780F1BD2"/>
    <w:rsid w:val="78103B7F"/>
    <w:rsid w:val="78104CF5"/>
    <w:rsid w:val="781225CE"/>
    <w:rsid w:val="78153E6C"/>
    <w:rsid w:val="781E0F73"/>
    <w:rsid w:val="781E5417"/>
    <w:rsid w:val="78201720"/>
    <w:rsid w:val="78252301"/>
    <w:rsid w:val="782567A5"/>
    <w:rsid w:val="78281497"/>
    <w:rsid w:val="78281DF2"/>
    <w:rsid w:val="782D565A"/>
    <w:rsid w:val="782D6F7B"/>
    <w:rsid w:val="7832457D"/>
    <w:rsid w:val="78372035"/>
    <w:rsid w:val="783942AC"/>
    <w:rsid w:val="783B1B25"/>
    <w:rsid w:val="783C589D"/>
    <w:rsid w:val="7840538D"/>
    <w:rsid w:val="78491F11"/>
    <w:rsid w:val="784C3D32"/>
    <w:rsid w:val="785358BC"/>
    <w:rsid w:val="7855070D"/>
    <w:rsid w:val="78623556"/>
    <w:rsid w:val="786433B6"/>
    <w:rsid w:val="78656BA2"/>
    <w:rsid w:val="786646C8"/>
    <w:rsid w:val="78687C8F"/>
    <w:rsid w:val="786A73F5"/>
    <w:rsid w:val="786B66D9"/>
    <w:rsid w:val="786F17CF"/>
    <w:rsid w:val="787050BC"/>
    <w:rsid w:val="7872306D"/>
    <w:rsid w:val="78773121"/>
    <w:rsid w:val="787D213D"/>
    <w:rsid w:val="787D4563"/>
    <w:rsid w:val="787E1A12"/>
    <w:rsid w:val="787E5EB6"/>
    <w:rsid w:val="78832A30"/>
    <w:rsid w:val="788334CC"/>
    <w:rsid w:val="78866B18"/>
    <w:rsid w:val="78896E24"/>
    <w:rsid w:val="788D7EA7"/>
    <w:rsid w:val="789456D9"/>
    <w:rsid w:val="78954206"/>
    <w:rsid w:val="78A03A74"/>
    <w:rsid w:val="78A3200D"/>
    <w:rsid w:val="78A47009"/>
    <w:rsid w:val="78A53442"/>
    <w:rsid w:val="78A74CC3"/>
    <w:rsid w:val="78A90480"/>
    <w:rsid w:val="78AA0A59"/>
    <w:rsid w:val="78B13B95"/>
    <w:rsid w:val="78B33DB1"/>
    <w:rsid w:val="78B35B5F"/>
    <w:rsid w:val="78B36985"/>
    <w:rsid w:val="78B83176"/>
    <w:rsid w:val="78BC253A"/>
    <w:rsid w:val="78BD32EB"/>
    <w:rsid w:val="78BE4504"/>
    <w:rsid w:val="78C0027C"/>
    <w:rsid w:val="78C23FF4"/>
    <w:rsid w:val="78C57641"/>
    <w:rsid w:val="78CC6D70"/>
    <w:rsid w:val="78CF6711"/>
    <w:rsid w:val="78D02FC1"/>
    <w:rsid w:val="78DB7E95"/>
    <w:rsid w:val="78DC5050"/>
    <w:rsid w:val="78DE109B"/>
    <w:rsid w:val="78DF5125"/>
    <w:rsid w:val="78E21FA1"/>
    <w:rsid w:val="78E97995"/>
    <w:rsid w:val="78EC72C3"/>
    <w:rsid w:val="78ED1061"/>
    <w:rsid w:val="78EE1203"/>
    <w:rsid w:val="78EF0B61"/>
    <w:rsid w:val="78F2388C"/>
    <w:rsid w:val="78F341AE"/>
    <w:rsid w:val="78F46178"/>
    <w:rsid w:val="78F61EF0"/>
    <w:rsid w:val="78FE6796"/>
    <w:rsid w:val="78FF6FF6"/>
    <w:rsid w:val="79002D6F"/>
    <w:rsid w:val="7904460D"/>
    <w:rsid w:val="79055BA7"/>
    <w:rsid w:val="7907399D"/>
    <w:rsid w:val="79084528"/>
    <w:rsid w:val="790939D1"/>
    <w:rsid w:val="790A14F7"/>
    <w:rsid w:val="790E29E9"/>
    <w:rsid w:val="790E2D96"/>
    <w:rsid w:val="790F4D60"/>
    <w:rsid w:val="79137D5F"/>
    <w:rsid w:val="79142376"/>
    <w:rsid w:val="791D747D"/>
    <w:rsid w:val="79202AC9"/>
    <w:rsid w:val="792627D5"/>
    <w:rsid w:val="79262864"/>
    <w:rsid w:val="79287B3B"/>
    <w:rsid w:val="792D7A1C"/>
    <w:rsid w:val="7931117A"/>
    <w:rsid w:val="7934057D"/>
    <w:rsid w:val="79354CED"/>
    <w:rsid w:val="79372177"/>
    <w:rsid w:val="793842B6"/>
    <w:rsid w:val="79385858"/>
    <w:rsid w:val="793D7B1F"/>
    <w:rsid w:val="79406E32"/>
    <w:rsid w:val="79415644"/>
    <w:rsid w:val="79464C25"/>
    <w:rsid w:val="794669D3"/>
    <w:rsid w:val="794A001D"/>
    <w:rsid w:val="794B223C"/>
    <w:rsid w:val="794E4BCC"/>
    <w:rsid w:val="79503F93"/>
    <w:rsid w:val="795165F5"/>
    <w:rsid w:val="79580ABF"/>
    <w:rsid w:val="795814B0"/>
    <w:rsid w:val="79584959"/>
    <w:rsid w:val="795B0629"/>
    <w:rsid w:val="795E7D24"/>
    <w:rsid w:val="795F5CE7"/>
    <w:rsid w:val="796055BB"/>
    <w:rsid w:val="79607623"/>
    <w:rsid w:val="79621333"/>
    <w:rsid w:val="796432FD"/>
    <w:rsid w:val="79652BD2"/>
    <w:rsid w:val="796706F8"/>
    <w:rsid w:val="79677E53"/>
    <w:rsid w:val="796B468C"/>
    <w:rsid w:val="79703A50"/>
    <w:rsid w:val="797352EE"/>
    <w:rsid w:val="79753511"/>
    <w:rsid w:val="79773031"/>
    <w:rsid w:val="797B41A3"/>
    <w:rsid w:val="797D2716"/>
    <w:rsid w:val="797D43FE"/>
    <w:rsid w:val="79815C5D"/>
    <w:rsid w:val="79850128"/>
    <w:rsid w:val="79866DF2"/>
    <w:rsid w:val="79952B92"/>
    <w:rsid w:val="799562B9"/>
    <w:rsid w:val="79A100AE"/>
    <w:rsid w:val="79A13C0A"/>
    <w:rsid w:val="79A27982"/>
    <w:rsid w:val="79A436FA"/>
    <w:rsid w:val="79A63C09"/>
    <w:rsid w:val="79A71777"/>
    <w:rsid w:val="79AC0800"/>
    <w:rsid w:val="79AD166B"/>
    <w:rsid w:val="79AE7514"/>
    <w:rsid w:val="79B25616"/>
    <w:rsid w:val="79B42F8A"/>
    <w:rsid w:val="79B50936"/>
    <w:rsid w:val="79B80F53"/>
    <w:rsid w:val="79BD656A"/>
    <w:rsid w:val="79C124FE"/>
    <w:rsid w:val="79C2533B"/>
    <w:rsid w:val="79C27BF2"/>
    <w:rsid w:val="79C318FE"/>
    <w:rsid w:val="79C41B77"/>
    <w:rsid w:val="79CB17D1"/>
    <w:rsid w:val="79CE4C1B"/>
    <w:rsid w:val="79D51B05"/>
    <w:rsid w:val="79D55FA9"/>
    <w:rsid w:val="79D755BB"/>
    <w:rsid w:val="79DE1E27"/>
    <w:rsid w:val="79E0761A"/>
    <w:rsid w:val="79E306C6"/>
    <w:rsid w:val="79E31BCD"/>
    <w:rsid w:val="79E41D48"/>
    <w:rsid w:val="79E461EC"/>
    <w:rsid w:val="79E47F9A"/>
    <w:rsid w:val="79EB757B"/>
    <w:rsid w:val="79ED50A1"/>
    <w:rsid w:val="79EE5271"/>
    <w:rsid w:val="79EF002E"/>
    <w:rsid w:val="79F006ED"/>
    <w:rsid w:val="79F301DD"/>
    <w:rsid w:val="79F75F20"/>
    <w:rsid w:val="79F77CCE"/>
    <w:rsid w:val="7A016D9E"/>
    <w:rsid w:val="7A036D91"/>
    <w:rsid w:val="7A066163"/>
    <w:rsid w:val="7A0A74BA"/>
    <w:rsid w:val="7A0C674C"/>
    <w:rsid w:val="7A0E3539"/>
    <w:rsid w:val="7A0E5017"/>
    <w:rsid w:val="7A0F543A"/>
    <w:rsid w:val="7A1563A6"/>
    <w:rsid w:val="7A1A17B5"/>
    <w:rsid w:val="7A1F0FD2"/>
    <w:rsid w:val="7A221FF9"/>
    <w:rsid w:val="7A2465E9"/>
    <w:rsid w:val="7A28432B"/>
    <w:rsid w:val="7A2E1215"/>
    <w:rsid w:val="7A344A7E"/>
    <w:rsid w:val="7A3525A4"/>
    <w:rsid w:val="7A364017"/>
    <w:rsid w:val="7A3948AB"/>
    <w:rsid w:val="7A3E3DB2"/>
    <w:rsid w:val="7A440A39"/>
    <w:rsid w:val="7A44485C"/>
    <w:rsid w:val="7A454EDD"/>
    <w:rsid w:val="7A477AC9"/>
    <w:rsid w:val="7A480529"/>
    <w:rsid w:val="7A48677B"/>
    <w:rsid w:val="7A4D1FE3"/>
    <w:rsid w:val="7A4E2F1F"/>
    <w:rsid w:val="7A4E3666"/>
    <w:rsid w:val="7A505630"/>
    <w:rsid w:val="7A526867"/>
    <w:rsid w:val="7A541E85"/>
    <w:rsid w:val="7A545120"/>
    <w:rsid w:val="7A560E98"/>
    <w:rsid w:val="7A5A025C"/>
    <w:rsid w:val="7A603AC5"/>
    <w:rsid w:val="7A6335B5"/>
    <w:rsid w:val="7A6D61E2"/>
    <w:rsid w:val="7A6F1F5A"/>
    <w:rsid w:val="7A6F4E7D"/>
    <w:rsid w:val="7A717937"/>
    <w:rsid w:val="7A7255A6"/>
    <w:rsid w:val="7A737678"/>
    <w:rsid w:val="7A756E44"/>
    <w:rsid w:val="7A7632E8"/>
    <w:rsid w:val="7A7A445B"/>
    <w:rsid w:val="7A8022CA"/>
    <w:rsid w:val="7A811E80"/>
    <w:rsid w:val="7A8265E1"/>
    <w:rsid w:val="7A862E00"/>
    <w:rsid w:val="7A8F7F06"/>
    <w:rsid w:val="7A910122"/>
    <w:rsid w:val="7A9A64AE"/>
    <w:rsid w:val="7A9B529A"/>
    <w:rsid w:val="7A9C5DCD"/>
    <w:rsid w:val="7AA62785"/>
    <w:rsid w:val="7AAA4D40"/>
    <w:rsid w:val="7AAC0949"/>
    <w:rsid w:val="7AB12572"/>
    <w:rsid w:val="7AB2425F"/>
    <w:rsid w:val="7AB41FD2"/>
    <w:rsid w:val="7AB83901"/>
    <w:rsid w:val="7AB91427"/>
    <w:rsid w:val="7ABE07EB"/>
    <w:rsid w:val="7ABE2AAE"/>
    <w:rsid w:val="7AC264E7"/>
    <w:rsid w:val="7AC31EB9"/>
    <w:rsid w:val="7AC35E02"/>
    <w:rsid w:val="7AC41352"/>
    <w:rsid w:val="7AC53928"/>
    <w:rsid w:val="7AC83418"/>
    <w:rsid w:val="7AC853AA"/>
    <w:rsid w:val="7ACA7190"/>
    <w:rsid w:val="7ACF0C4A"/>
    <w:rsid w:val="7AD32427"/>
    <w:rsid w:val="7AD46261"/>
    <w:rsid w:val="7AD710E4"/>
    <w:rsid w:val="7AD87AFF"/>
    <w:rsid w:val="7AD93EE7"/>
    <w:rsid w:val="7ADB314B"/>
    <w:rsid w:val="7ADE49EA"/>
    <w:rsid w:val="7AE244DA"/>
    <w:rsid w:val="7AE446F6"/>
    <w:rsid w:val="7AE5221C"/>
    <w:rsid w:val="7AE83ABA"/>
    <w:rsid w:val="7AE973D5"/>
    <w:rsid w:val="7AEA15E0"/>
    <w:rsid w:val="7AEA5A84"/>
    <w:rsid w:val="7AEC5358"/>
    <w:rsid w:val="7AED10D1"/>
    <w:rsid w:val="7AED176E"/>
    <w:rsid w:val="7AF33BEF"/>
    <w:rsid w:val="7AF55CC9"/>
    <w:rsid w:val="7AF81F4F"/>
    <w:rsid w:val="7AFE6E3A"/>
    <w:rsid w:val="7B011B62"/>
    <w:rsid w:val="7B022DCE"/>
    <w:rsid w:val="7B027FCA"/>
    <w:rsid w:val="7B072192"/>
    <w:rsid w:val="7B0C1557"/>
    <w:rsid w:val="7B0F1047"/>
    <w:rsid w:val="7B0F3CC0"/>
    <w:rsid w:val="7B1448AF"/>
    <w:rsid w:val="7B160627"/>
    <w:rsid w:val="7B177ABB"/>
    <w:rsid w:val="7B1D19B6"/>
    <w:rsid w:val="7B203254"/>
    <w:rsid w:val="7B206B20"/>
    <w:rsid w:val="7B234AF2"/>
    <w:rsid w:val="7B292109"/>
    <w:rsid w:val="7B297A2D"/>
    <w:rsid w:val="7B2A7D90"/>
    <w:rsid w:val="7B2D72E1"/>
    <w:rsid w:val="7B2E5971"/>
    <w:rsid w:val="7B302A55"/>
    <w:rsid w:val="7B310FBD"/>
    <w:rsid w:val="7B357CEB"/>
    <w:rsid w:val="7B3960C4"/>
    <w:rsid w:val="7B425182"/>
    <w:rsid w:val="7B426E18"/>
    <w:rsid w:val="7B453D8F"/>
    <w:rsid w:val="7B4C1F4E"/>
    <w:rsid w:val="7B4E6BA2"/>
    <w:rsid w:val="7B4E7DC1"/>
    <w:rsid w:val="7B542EFE"/>
    <w:rsid w:val="7B58479C"/>
    <w:rsid w:val="7B590514"/>
    <w:rsid w:val="7B5B0730"/>
    <w:rsid w:val="7B5C32EC"/>
    <w:rsid w:val="7B5D3757"/>
    <w:rsid w:val="7B5F2201"/>
    <w:rsid w:val="7B5F3D7C"/>
    <w:rsid w:val="7B6018A2"/>
    <w:rsid w:val="7B615D46"/>
    <w:rsid w:val="7B6475E5"/>
    <w:rsid w:val="7B66335D"/>
    <w:rsid w:val="7B6770D5"/>
    <w:rsid w:val="7B686D42"/>
    <w:rsid w:val="7B690757"/>
    <w:rsid w:val="7B6A2721"/>
    <w:rsid w:val="7B6C6499"/>
    <w:rsid w:val="7B6E0463"/>
    <w:rsid w:val="7B6E3FBF"/>
    <w:rsid w:val="7B735A7A"/>
    <w:rsid w:val="7B7428EB"/>
    <w:rsid w:val="7B7A118C"/>
    <w:rsid w:val="7B7B048A"/>
    <w:rsid w:val="7B810197"/>
    <w:rsid w:val="7B815D95"/>
    <w:rsid w:val="7B841746"/>
    <w:rsid w:val="7B851309"/>
    <w:rsid w:val="7B875081"/>
    <w:rsid w:val="7B880EA1"/>
    <w:rsid w:val="7B8E01BE"/>
    <w:rsid w:val="7B8E6410"/>
    <w:rsid w:val="7B8F087E"/>
    <w:rsid w:val="7B9003DA"/>
    <w:rsid w:val="7B917CAE"/>
    <w:rsid w:val="7B954CFC"/>
    <w:rsid w:val="7B9558F3"/>
    <w:rsid w:val="7B9652C4"/>
    <w:rsid w:val="7B9A3006"/>
    <w:rsid w:val="7B9A4DB4"/>
    <w:rsid w:val="7B9B28DB"/>
    <w:rsid w:val="7B9F6295"/>
    <w:rsid w:val="7BA06143"/>
    <w:rsid w:val="7BA23C69"/>
    <w:rsid w:val="7BA4737C"/>
    <w:rsid w:val="7BA574B4"/>
    <w:rsid w:val="7BB209E2"/>
    <w:rsid w:val="7BB22216"/>
    <w:rsid w:val="7BB31A94"/>
    <w:rsid w:val="7BBC2F7D"/>
    <w:rsid w:val="7BBD4F47"/>
    <w:rsid w:val="7BC10593"/>
    <w:rsid w:val="7BC2255D"/>
    <w:rsid w:val="7BC260B9"/>
    <w:rsid w:val="7BC938EC"/>
    <w:rsid w:val="7BC9569A"/>
    <w:rsid w:val="7BCC6F38"/>
    <w:rsid w:val="7BD16399"/>
    <w:rsid w:val="7BD302C6"/>
    <w:rsid w:val="7BD5390A"/>
    <w:rsid w:val="7BD77DB7"/>
    <w:rsid w:val="7BDA129F"/>
    <w:rsid w:val="7BDD2EF3"/>
    <w:rsid w:val="7BDE0856"/>
    <w:rsid w:val="7BDF0A19"/>
    <w:rsid w:val="7BDF4EBD"/>
    <w:rsid w:val="7BE86A44"/>
    <w:rsid w:val="7BF546E1"/>
    <w:rsid w:val="7BFA396D"/>
    <w:rsid w:val="7BFC781D"/>
    <w:rsid w:val="7BFE17E7"/>
    <w:rsid w:val="7C013D37"/>
    <w:rsid w:val="7C06069C"/>
    <w:rsid w:val="7C0B7A60"/>
    <w:rsid w:val="7C116148"/>
    <w:rsid w:val="7C134B67"/>
    <w:rsid w:val="7C140D1D"/>
    <w:rsid w:val="7C1F46EF"/>
    <w:rsid w:val="7C211032"/>
    <w:rsid w:val="7C224DAA"/>
    <w:rsid w:val="7C2559E9"/>
    <w:rsid w:val="7C29438A"/>
    <w:rsid w:val="7C2B3C5E"/>
    <w:rsid w:val="7C2D5C29"/>
    <w:rsid w:val="7C2F38E1"/>
    <w:rsid w:val="7C3211CF"/>
    <w:rsid w:val="7C32323F"/>
    <w:rsid w:val="7C3242A6"/>
    <w:rsid w:val="7C336FB7"/>
    <w:rsid w:val="7C343D12"/>
    <w:rsid w:val="7C3851D3"/>
    <w:rsid w:val="7C3A12F7"/>
    <w:rsid w:val="7C4371FA"/>
    <w:rsid w:val="7C4F3DF1"/>
    <w:rsid w:val="7C540844"/>
    <w:rsid w:val="7C594C70"/>
    <w:rsid w:val="7C5A4544"/>
    <w:rsid w:val="7C5C650E"/>
    <w:rsid w:val="7C5F1B5A"/>
    <w:rsid w:val="7C606690"/>
    <w:rsid w:val="7C632793"/>
    <w:rsid w:val="7C6C5AC7"/>
    <w:rsid w:val="7C705B15"/>
    <w:rsid w:val="7C792299"/>
    <w:rsid w:val="7C7970C0"/>
    <w:rsid w:val="7C7B2E38"/>
    <w:rsid w:val="7C7B726D"/>
    <w:rsid w:val="7C7C095E"/>
    <w:rsid w:val="7C7F3FAA"/>
    <w:rsid w:val="7C8810B1"/>
    <w:rsid w:val="7C8C59F0"/>
    <w:rsid w:val="7C8F0691"/>
    <w:rsid w:val="7C91717D"/>
    <w:rsid w:val="7C922172"/>
    <w:rsid w:val="7C94044F"/>
    <w:rsid w:val="7C943EFA"/>
    <w:rsid w:val="7C961A20"/>
    <w:rsid w:val="7C9A0DE4"/>
    <w:rsid w:val="7C9B7036"/>
    <w:rsid w:val="7C9C0D5C"/>
    <w:rsid w:val="7C9C5CFE"/>
    <w:rsid w:val="7CA26617"/>
    <w:rsid w:val="7CAA09FC"/>
    <w:rsid w:val="7CAB2FF1"/>
    <w:rsid w:val="7CAB4D9F"/>
    <w:rsid w:val="7CAC7E27"/>
    <w:rsid w:val="7CAD0B17"/>
    <w:rsid w:val="7CAD4E45"/>
    <w:rsid w:val="7CB00608"/>
    <w:rsid w:val="7CB225D2"/>
    <w:rsid w:val="7CB6474B"/>
    <w:rsid w:val="7CB65C1E"/>
    <w:rsid w:val="7CBC51FE"/>
    <w:rsid w:val="7CC37379"/>
    <w:rsid w:val="7CC6544B"/>
    <w:rsid w:val="7CC72D31"/>
    <w:rsid w:val="7CC95351"/>
    <w:rsid w:val="7CCD4D16"/>
    <w:rsid w:val="7CD2057E"/>
    <w:rsid w:val="7CD24A22"/>
    <w:rsid w:val="7CD9190C"/>
    <w:rsid w:val="7CD96C7C"/>
    <w:rsid w:val="7CDB45ED"/>
    <w:rsid w:val="7CDD6772"/>
    <w:rsid w:val="7CDE3017"/>
    <w:rsid w:val="7CDE4DDD"/>
    <w:rsid w:val="7CDF5BE8"/>
    <w:rsid w:val="7CE0309F"/>
    <w:rsid w:val="7CE3278B"/>
    <w:rsid w:val="7CE34539"/>
    <w:rsid w:val="7CE502B1"/>
    <w:rsid w:val="7CE712D3"/>
    <w:rsid w:val="7CE86C9A"/>
    <w:rsid w:val="7CEE37AF"/>
    <w:rsid w:val="7CEF6CCB"/>
    <w:rsid w:val="7CEF7382"/>
    <w:rsid w:val="7CF77FE5"/>
    <w:rsid w:val="7CFD384D"/>
    <w:rsid w:val="7CFE1E8F"/>
    <w:rsid w:val="7D021560"/>
    <w:rsid w:val="7D0239FF"/>
    <w:rsid w:val="7D02613C"/>
    <w:rsid w:val="7D034BDB"/>
    <w:rsid w:val="7D036989"/>
    <w:rsid w:val="7D083FA0"/>
    <w:rsid w:val="7D086CC9"/>
    <w:rsid w:val="7D0B583E"/>
    <w:rsid w:val="7D0C200D"/>
    <w:rsid w:val="7D0F532E"/>
    <w:rsid w:val="7D16032D"/>
    <w:rsid w:val="7D180687"/>
    <w:rsid w:val="7D1961AD"/>
    <w:rsid w:val="7D1B0505"/>
    <w:rsid w:val="7D1D4A9A"/>
    <w:rsid w:val="7D212D1A"/>
    <w:rsid w:val="7D276B1C"/>
    <w:rsid w:val="7D2C7C8E"/>
    <w:rsid w:val="7D311748"/>
    <w:rsid w:val="7D3134F6"/>
    <w:rsid w:val="7D3357F3"/>
    <w:rsid w:val="7D360B0D"/>
    <w:rsid w:val="7D391F10"/>
    <w:rsid w:val="7D3924E1"/>
    <w:rsid w:val="7D3D186C"/>
    <w:rsid w:val="7D3D633F"/>
    <w:rsid w:val="7D44147C"/>
    <w:rsid w:val="7D4513A0"/>
    <w:rsid w:val="7D45285A"/>
    <w:rsid w:val="7D474AC8"/>
    <w:rsid w:val="7D496A92"/>
    <w:rsid w:val="7D4C0330"/>
    <w:rsid w:val="7D4E22FA"/>
    <w:rsid w:val="7D53162A"/>
    <w:rsid w:val="7D545437"/>
    <w:rsid w:val="7D5625D6"/>
    <w:rsid w:val="7D567401"/>
    <w:rsid w:val="7D5957DB"/>
    <w:rsid w:val="7D5D61A4"/>
    <w:rsid w:val="7D5E40CD"/>
    <w:rsid w:val="7D66465A"/>
    <w:rsid w:val="7D6869EF"/>
    <w:rsid w:val="7D6A07B6"/>
    <w:rsid w:val="7D6E02A7"/>
    <w:rsid w:val="7D6E63A9"/>
    <w:rsid w:val="7D7004C3"/>
    <w:rsid w:val="7D711B45"/>
    <w:rsid w:val="7D741635"/>
    <w:rsid w:val="7D7635FF"/>
    <w:rsid w:val="7D776A53"/>
    <w:rsid w:val="7D79573E"/>
    <w:rsid w:val="7D7B6E68"/>
    <w:rsid w:val="7D7F5D84"/>
    <w:rsid w:val="7D80622C"/>
    <w:rsid w:val="7D816555"/>
    <w:rsid w:val="7D821FA4"/>
    <w:rsid w:val="7D845D1C"/>
    <w:rsid w:val="7D847ACA"/>
    <w:rsid w:val="7D8506EA"/>
    <w:rsid w:val="7D910439"/>
    <w:rsid w:val="7D9121E7"/>
    <w:rsid w:val="7D913F95"/>
    <w:rsid w:val="7D922088"/>
    <w:rsid w:val="7D9249F6"/>
    <w:rsid w:val="7D935F5F"/>
    <w:rsid w:val="7D957F29"/>
    <w:rsid w:val="7D983576"/>
    <w:rsid w:val="7D9845CB"/>
    <w:rsid w:val="7D9B3066"/>
    <w:rsid w:val="7D9F14ED"/>
    <w:rsid w:val="7DA737B9"/>
    <w:rsid w:val="7DAA63EA"/>
    <w:rsid w:val="7DAE28C5"/>
    <w:rsid w:val="7DB50DA0"/>
    <w:rsid w:val="7DB54128"/>
    <w:rsid w:val="7DB67916"/>
    <w:rsid w:val="7DBD4D8A"/>
    <w:rsid w:val="7DBF4FA6"/>
    <w:rsid w:val="7DC0487A"/>
    <w:rsid w:val="7DC55068"/>
    <w:rsid w:val="7DC73E5B"/>
    <w:rsid w:val="7DCD56F2"/>
    <w:rsid w:val="7DCF4319"/>
    <w:rsid w:val="7DD00F61"/>
    <w:rsid w:val="7DD3057F"/>
    <w:rsid w:val="7DD32800"/>
    <w:rsid w:val="7DD90D08"/>
    <w:rsid w:val="7DE56952"/>
    <w:rsid w:val="7DE762AB"/>
    <w:rsid w:val="7DEA3972"/>
    <w:rsid w:val="7DEA700A"/>
    <w:rsid w:val="7DF05F7C"/>
    <w:rsid w:val="7DF34C50"/>
    <w:rsid w:val="7DF364D9"/>
    <w:rsid w:val="7DF369FE"/>
    <w:rsid w:val="7DFA0FA7"/>
    <w:rsid w:val="7DFA5C31"/>
    <w:rsid w:val="7DFC3B04"/>
    <w:rsid w:val="7E0230E5"/>
    <w:rsid w:val="7E052D54"/>
    <w:rsid w:val="7E061DB0"/>
    <w:rsid w:val="7E062BD5"/>
    <w:rsid w:val="7E096221"/>
    <w:rsid w:val="7E0B38F9"/>
    <w:rsid w:val="7E0E3838"/>
    <w:rsid w:val="7E0F33E1"/>
    <w:rsid w:val="7E102EA3"/>
    <w:rsid w:val="7E110127"/>
    <w:rsid w:val="7E141027"/>
    <w:rsid w:val="7E1846B6"/>
    <w:rsid w:val="7E1C41A7"/>
    <w:rsid w:val="7E1E2713"/>
    <w:rsid w:val="7E1E60AD"/>
    <w:rsid w:val="7E1F1740"/>
    <w:rsid w:val="7E2164A0"/>
    <w:rsid w:val="7E26070B"/>
    <w:rsid w:val="7E266DD3"/>
    <w:rsid w:val="7E2C30CA"/>
    <w:rsid w:val="7E2D1F10"/>
    <w:rsid w:val="7E307C52"/>
    <w:rsid w:val="7E321AE1"/>
    <w:rsid w:val="7E33329E"/>
    <w:rsid w:val="7E355268"/>
    <w:rsid w:val="7E367ECC"/>
    <w:rsid w:val="7E394D59"/>
    <w:rsid w:val="7E3A289F"/>
    <w:rsid w:val="7E3C2153"/>
    <w:rsid w:val="7E3F1C43"/>
    <w:rsid w:val="7E4159BB"/>
    <w:rsid w:val="7E4436FD"/>
    <w:rsid w:val="7E4D1998"/>
    <w:rsid w:val="7E4D25B2"/>
    <w:rsid w:val="7E53749D"/>
    <w:rsid w:val="7E584AB3"/>
    <w:rsid w:val="7E5A4CCF"/>
    <w:rsid w:val="7E632999"/>
    <w:rsid w:val="7E633B84"/>
    <w:rsid w:val="7E640B2F"/>
    <w:rsid w:val="7E6D055E"/>
    <w:rsid w:val="7E775881"/>
    <w:rsid w:val="7E7933A7"/>
    <w:rsid w:val="7E795155"/>
    <w:rsid w:val="7E7E09BD"/>
    <w:rsid w:val="7E80515D"/>
    <w:rsid w:val="7E81304E"/>
    <w:rsid w:val="7E855CE5"/>
    <w:rsid w:val="7E8631DA"/>
    <w:rsid w:val="7E8A7362"/>
    <w:rsid w:val="7E906943"/>
    <w:rsid w:val="7E954318"/>
    <w:rsid w:val="7E963747"/>
    <w:rsid w:val="7E971A7F"/>
    <w:rsid w:val="7E974C28"/>
    <w:rsid w:val="7E977CD1"/>
    <w:rsid w:val="7E987E2B"/>
    <w:rsid w:val="7E9D4851"/>
    <w:rsid w:val="7EAD758A"/>
    <w:rsid w:val="7EB22415"/>
    <w:rsid w:val="7EB446A0"/>
    <w:rsid w:val="7EB46269"/>
    <w:rsid w:val="7EB51F05"/>
    <w:rsid w:val="7EB807E6"/>
    <w:rsid w:val="7EB847AD"/>
    <w:rsid w:val="7EBA4FFF"/>
    <w:rsid w:val="7EBC0AE6"/>
    <w:rsid w:val="7EBC14E6"/>
    <w:rsid w:val="7EBE525E"/>
    <w:rsid w:val="7EC051F5"/>
    <w:rsid w:val="7EC108AA"/>
    <w:rsid w:val="7EC127A7"/>
    <w:rsid w:val="7EC30BCB"/>
    <w:rsid w:val="7ECE3F98"/>
    <w:rsid w:val="7ECF07FB"/>
    <w:rsid w:val="7ECF19AF"/>
    <w:rsid w:val="7ED326CC"/>
    <w:rsid w:val="7ED56104"/>
    <w:rsid w:val="7ED93E88"/>
    <w:rsid w:val="7EDA2345"/>
    <w:rsid w:val="7EDB53EC"/>
    <w:rsid w:val="7EDB7BBE"/>
    <w:rsid w:val="7EDC3936"/>
    <w:rsid w:val="7EDC7492"/>
    <w:rsid w:val="7EDE76AE"/>
    <w:rsid w:val="7EE10F4C"/>
    <w:rsid w:val="7EE12CFA"/>
    <w:rsid w:val="7EE527EB"/>
    <w:rsid w:val="7EE8052D"/>
    <w:rsid w:val="7EEC1E59"/>
    <w:rsid w:val="7EEF5417"/>
    <w:rsid w:val="7EF02F3D"/>
    <w:rsid w:val="7EF16703"/>
    <w:rsid w:val="7EF50554"/>
    <w:rsid w:val="7EF649F8"/>
    <w:rsid w:val="7EF978B1"/>
    <w:rsid w:val="7EFE0AF5"/>
    <w:rsid w:val="7EFF6EED"/>
    <w:rsid w:val="7F001CE7"/>
    <w:rsid w:val="7F016EF9"/>
    <w:rsid w:val="7F0569E9"/>
    <w:rsid w:val="7F08297D"/>
    <w:rsid w:val="7F086B97"/>
    <w:rsid w:val="7F0A04A3"/>
    <w:rsid w:val="7F0A4FC8"/>
    <w:rsid w:val="7F0D1E11"/>
    <w:rsid w:val="7F0D3AEF"/>
    <w:rsid w:val="7F0D5084"/>
    <w:rsid w:val="7F0D7F93"/>
    <w:rsid w:val="7F126204"/>
    <w:rsid w:val="7F160BF6"/>
    <w:rsid w:val="7F182BC0"/>
    <w:rsid w:val="7F1A5FD0"/>
    <w:rsid w:val="7F2257ED"/>
    <w:rsid w:val="7F277992"/>
    <w:rsid w:val="7F2807AD"/>
    <w:rsid w:val="7F2826D7"/>
    <w:rsid w:val="7F2A46A1"/>
    <w:rsid w:val="7F2C0419"/>
    <w:rsid w:val="7F2F3A66"/>
    <w:rsid w:val="7F3313DA"/>
    <w:rsid w:val="7F361298"/>
    <w:rsid w:val="7F364DF4"/>
    <w:rsid w:val="7F3B68AE"/>
    <w:rsid w:val="7F3E1EFB"/>
    <w:rsid w:val="7F482D79"/>
    <w:rsid w:val="7F4B7D2C"/>
    <w:rsid w:val="7F4D233D"/>
    <w:rsid w:val="7F4F5042"/>
    <w:rsid w:val="7F587460"/>
    <w:rsid w:val="7F590AE3"/>
    <w:rsid w:val="7F604567"/>
    <w:rsid w:val="7F6A7194"/>
    <w:rsid w:val="7F6C2F0C"/>
    <w:rsid w:val="7F6C7DE4"/>
    <w:rsid w:val="7F6F6558"/>
    <w:rsid w:val="7F761695"/>
    <w:rsid w:val="7F765B38"/>
    <w:rsid w:val="7F7818B1"/>
    <w:rsid w:val="7F7973D7"/>
    <w:rsid w:val="7F7B6CAB"/>
    <w:rsid w:val="7F7C4144"/>
    <w:rsid w:val="7F7E4A7F"/>
    <w:rsid w:val="7F7F4F52"/>
    <w:rsid w:val="7F8154AC"/>
    <w:rsid w:val="7F8369B4"/>
    <w:rsid w:val="7F8518D8"/>
    <w:rsid w:val="7F855D7C"/>
    <w:rsid w:val="7F85756E"/>
    <w:rsid w:val="7F866811"/>
    <w:rsid w:val="7F8A3392"/>
    <w:rsid w:val="7F8A5140"/>
    <w:rsid w:val="7F8B7FC9"/>
    <w:rsid w:val="7F8C0486"/>
    <w:rsid w:val="7F961D37"/>
    <w:rsid w:val="7F963AE5"/>
    <w:rsid w:val="7F9F255D"/>
    <w:rsid w:val="7F9FB4C2"/>
    <w:rsid w:val="7FA04963"/>
    <w:rsid w:val="7FA2248A"/>
    <w:rsid w:val="7FA224A6"/>
    <w:rsid w:val="7FA2692E"/>
    <w:rsid w:val="7FA359C5"/>
    <w:rsid w:val="7FA36202"/>
    <w:rsid w:val="7FA426A6"/>
    <w:rsid w:val="7FA73EAD"/>
    <w:rsid w:val="7FA76A4E"/>
    <w:rsid w:val="7FA93818"/>
    <w:rsid w:val="7FAA7590"/>
    <w:rsid w:val="7FAB3A34"/>
    <w:rsid w:val="7FAB67DA"/>
    <w:rsid w:val="7FAE329F"/>
    <w:rsid w:val="7FB34697"/>
    <w:rsid w:val="7FB421BD"/>
    <w:rsid w:val="7FB6091C"/>
    <w:rsid w:val="7FBA072D"/>
    <w:rsid w:val="7FC164F8"/>
    <w:rsid w:val="7FC9210C"/>
    <w:rsid w:val="7FCB374B"/>
    <w:rsid w:val="7FD0349B"/>
    <w:rsid w:val="7FDA0CFD"/>
    <w:rsid w:val="7FDB04BF"/>
    <w:rsid w:val="7FDF36DE"/>
    <w:rsid w:val="7FE40CF4"/>
    <w:rsid w:val="7FE47E50"/>
    <w:rsid w:val="7FE5681A"/>
    <w:rsid w:val="7FE61B40"/>
    <w:rsid w:val="7FE72592"/>
    <w:rsid w:val="7FEA1938"/>
    <w:rsid w:val="7FEA60CB"/>
    <w:rsid w:val="7FEC7BA9"/>
    <w:rsid w:val="7FF007FC"/>
    <w:rsid w:val="7FF06D96"/>
    <w:rsid w:val="7FF11F0E"/>
    <w:rsid w:val="7FF16F6D"/>
    <w:rsid w:val="7FF4717D"/>
    <w:rsid w:val="7FFC4290"/>
    <w:rsid w:val="7FFD1DB6"/>
    <w:rsid w:val="7FFD3B64"/>
    <w:rsid w:val="7FFE76AA"/>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ocked="1"/>
    <w:lsdException w:qFormat="1" w:uiPriority="9" w:name="heading 2" w:locked="1"/>
    <w:lsdException w:qFormat="1" w:unhideWhenUsed="0" w:uiPriority="0" w:semiHidden="0" w:name="heading 3" w:locked="1"/>
    <w:lsdException w:qFormat="1" w:unhideWhenUsed="0" w:uiPriority="0" w:semiHidden="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0" w:name="index 1" w:locked="1"/>
    <w:lsdException w:uiPriority="0" w:name="index 2" w:locked="1"/>
    <w:lsdException w:uiPriority="0" w:name="index 3" w:locked="1"/>
    <w:lsdException w:uiPriority="0" w:name="index 4" w:locked="1"/>
    <w:lsdException w:uiPriority="0" w:name="index 5" w:locked="1"/>
    <w:lsdException w:uiPriority="0" w:name="index 6" w:locked="1"/>
    <w:lsdException w:uiPriority="0" w:name="index 7" w:locked="1"/>
    <w:lsdException w:uiPriority="0" w:name="index 8" w:locked="1"/>
    <w:lsdException w:uiPriority="0" w:name="index 9" w:locked="1"/>
    <w:lsdException w:qFormat="1" w:unhideWhenUsed="0" w:uiPriority="39" w:semiHidden="0" w:name="toc 1" w:locked="1"/>
    <w:lsdException w:uiPriority="0" w:name="toc 2" w:locked="1"/>
    <w:lsdException w:qFormat="1" w:uiPriority="39" w:semiHidden="0" w:name="toc 3" w:locked="1"/>
    <w:lsdException w:uiPriority="0" w:name="toc 4" w:locked="1"/>
    <w:lsdException w:uiPriority="0" w:name="toc 5" w:locked="1"/>
    <w:lsdException w:uiPriority="0" w:name="toc 6" w:locked="1"/>
    <w:lsdException w:uiPriority="0" w:name="toc 7" w:locked="1"/>
    <w:lsdException w:uiPriority="0" w:name="toc 8" w:locked="1"/>
    <w:lsdException w:uiPriority="0" w:name="toc 9" w:locked="1"/>
    <w:lsdException w:qFormat="1" w:unhideWhenUsed="0" w:uiPriority="0" w:semiHidden="0" w:name="Normal Indent" w:locked="1"/>
    <w:lsdException w:uiPriority="0" w:name="footnote text" w:locked="1"/>
    <w:lsdException w:qFormat="1" w:unhideWhenUsed="0" w:uiPriority="99" w:semiHidden="0" w:name="annotation text"/>
    <w:lsdException w:qFormat="1" w:unhideWhenUsed="0" w:uiPriority="0" w:semiHidden="0" w:name="header"/>
    <w:lsdException w:qFormat="1" w:unhideWhenUsed="0" w:uiPriority="99" w:semiHidden="0" w:name="footer"/>
    <w:lsdException w:uiPriority="0" w:name="index heading" w:locked="1"/>
    <w:lsdException w:qFormat="1" w:uiPriority="0" w:name="caption" w:locked="1"/>
    <w:lsdException w:uiPriority="0" w:name="table of figures" w:locked="1"/>
    <w:lsdException w:uiPriority="0" w:name="envelope address" w:locked="1"/>
    <w:lsdException w:uiPriority="0" w:name="envelope return" w:locked="1"/>
    <w:lsdException w:qFormat="1" w:uiPriority="0" w:name="footnote reference" w:locked="1"/>
    <w:lsdException w:qFormat="1" w:unhideWhenUsed="0" w:uiPriority="0" w:semiHidden="0" w:name="annotation reference"/>
    <w:lsdException w:uiPriority="0" w:name="line number" w:locked="1"/>
    <w:lsdException w:qFormat="1" w:unhideWhenUsed="0" w:uiPriority="0" w:semiHidden="0" w:name="page number" w:locked="1"/>
    <w:lsdException w:uiPriority="0" w:name="endnote reference" w:locked="1"/>
    <w:lsdException w:uiPriority="0" w:name="endnote text" w:locked="1"/>
    <w:lsdException w:unhideWhenUsed="0" w:uiPriority="0" w:semiHidden="0" w:name="table of authorities" w:locked="1"/>
    <w:lsdException w:uiPriority="0" w:name="macro" w:locked="1"/>
    <w:lsdException w:qFormat="1" w:uiPriority="99" w:semiHidden="0" w:name="toa heading" w:locked="1"/>
    <w:lsdException w:unhideWhenUsed="0" w:uiPriority="0" w:semiHidden="0" w:name="List" w:locked="1"/>
    <w:lsdException w:unhideWhenUsed="0" w:uiPriority="0" w:semiHidden="0" w:name="List Bullet" w:locked="1"/>
    <w:lsdException w:uiPriority="0" w:name="List Number" w:locked="1"/>
    <w:lsdException w:qFormat="1" w:uiPriority="0" w:semiHidden="0" w:name="List 2" w:locked="1"/>
    <w:lsdException w:uiPriority="0" w:name="List 3" w:locked="1"/>
    <w:lsdException w:uiPriority="0" w:name="List 4" w:locked="1"/>
    <w:lsdException w:uiPriority="0" w:name="List 5" w:locked="1"/>
    <w:lsdException w:uiPriority="0" w:name="List Bullet 2" w:locked="1"/>
    <w:lsdException w:uiPriority="0" w:name="List Bullet 3" w:locked="1"/>
    <w:lsdException w:uiPriority="0" w:name="List Bullet 4" w:locked="1"/>
    <w:lsdException w:uiPriority="0" w:name="List Bullet 5" w:locked="1"/>
    <w:lsdException w:uiPriority="0" w:name="List Number 2" w:locked="1"/>
    <w:lsdException w:uiPriority="0" w:name="List Number 3" w:locked="1"/>
    <w:lsdException w:uiPriority="0" w:name="List Number 4" w:locked="1"/>
    <w:lsdException w:uiPriority="0" w:name="List Number 5" w:locked="1"/>
    <w:lsdException w:qFormat="1" w:unhideWhenUsed="0" w:uiPriority="0" w:semiHidden="0" w:name="Title" w:locked="1"/>
    <w:lsdException w:uiPriority="0" w:name="Closing" w:locked="1"/>
    <w:lsdException w:uiPriority="0" w:name="Signature" w:locked="1"/>
    <w:lsdException w:qFormat="1" w:uiPriority="1" w:name="Default Paragraph Font"/>
    <w:lsdException w:qFormat="1" w:unhideWhenUsed="0" w:uiPriority="0" w:semiHidden="0" w:name="Body Text"/>
    <w:lsdException w:qFormat="1" w:unhideWhenUsed="0" w:uiPriority="0" w:semiHidden="0" w:name="Body Text Indent"/>
    <w:lsdException w:uiPriority="0" w:name="List Continue" w:locked="1"/>
    <w:lsdException w:unhideWhenUsed="0" w:uiPriority="0" w:semiHidden="0" w:name="List Continue 2" w:locked="1"/>
    <w:lsdException w:unhideWhenUsed="0" w:uiPriority="0" w:semiHidden="0" w:name="List Continue 3" w:locked="1"/>
    <w:lsdException w:unhideWhenUsed="0" w:uiPriority="0" w:semiHidden="0" w:name="List Continue 4" w:locked="1"/>
    <w:lsdException w:unhideWhenUsed="0" w:uiPriority="0" w:semiHidden="0" w:name="List Continue 5" w:locked="1"/>
    <w:lsdException w:uiPriority="0" w:name="Message Header" w:locked="1"/>
    <w:lsdException w:qFormat="1" w:unhideWhenUsed="0" w:uiPriority="0" w:semiHidden="0" w:name="Subtitle" w:locked="1"/>
    <w:lsdException w:uiPriority="0" w:name="Salutation" w:locked="1"/>
    <w:lsdException w:qFormat="1" w:unhideWhenUsed="0" w:uiPriority="0" w:semiHidden="0" w:name="Date"/>
    <w:lsdException w:uiPriority="0" w:name="Body Text First Indent" w:locked="1"/>
    <w:lsdException w:qFormat="1" w:uiPriority="0" w:name="Body Text First Indent 2" w:locked="1"/>
    <w:lsdException w:uiPriority="0" w:name="Note Heading" w:locked="1"/>
    <w:lsdException w:uiPriority="0" w:name="Body Text 2" w:locked="1"/>
    <w:lsdException w:uiPriority="0" w:name="Body Text 3" w:locked="1"/>
    <w:lsdException w:qFormat="1" w:unhideWhenUsed="0" w:uiPriority="0" w:semiHidden="0" w:name="Body Text Indent 2" w:locked="1"/>
    <w:lsdException w:qFormat="1" w:unhideWhenUsed="0" w:uiPriority="0" w:semiHidden="0" w:name="Body Text Indent 3" w:locked="1"/>
    <w:lsdException w:qFormat="1" w:unhideWhenUsed="0" w:uiPriority="0" w:semiHidden="0" w:name="Block Text" w:locked="1"/>
    <w:lsdException w:qFormat="1" w:uiPriority="99" w:semiHidden="0" w:name="Hyperlink" w:locked="1"/>
    <w:lsdException w:uiPriority="99" w:name="FollowedHyperlink" w:locked="1"/>
    <w:lsdException w:qFormat="1" w:unhideWhenUsed="0" w:uiPriority="22" w:semiHidden="0" w:name="Strong" w:locked="1"/>
    <w:lsdException w:qFormat="1" w:unhideWhenUsed="0" w:uiPriority="20" w:semiHidden="0" w:name="Emphasis" w:locked="1"/>
    <w:lsdException w:qFormat="1" w:unhideWhenUsed="0" w:uiPriority="0" w:semiHidden="0" w:name="Document Map" w:locked="1"/>
    <w:lsdException w:uiPriority="0" w:name="Plain Text" w:locked="1"/>
    <w:lsdException w:uiPriority="0" w:name="E-mail Signature" w:locked="1"/>
    <w:lsdException w:qFormat="1" w:unhideWhenUsed="0" w:uiPriority="0" w:semiHidden="0" w:name="Normal (Web)"/>
    <w:lsdException w:uiPriority="0" w:name="HTML Acronym" w:locked="1"/>
    <w:lsdException w:uiPriority="0" w:name="HTML Address" w:locked="1"/>
    <w:lsdException w:uiPriority="0" w:name="HTML Cite" w:locked="1"/>
    <w:lsdException w:uiPriority="0" w:name="HTML Code" w:locked="1"/>
    <w:lsdException w:uiPriority="0" w:name="HTML Definition" w:locked="1"/>
    <w:lsdException w:uiPriority="0" w:name="HTML Keyboard" w:locked="1"/>
    <w:lsdException w:uiPriority="0" w:name="HTML Preformatted" w:locked="1"/>
    <w:lsdException w:uiPriority="0" w:name="HTML Sample" w:locked="1"/>
    <w:lsdException w:uiPriority="0" w:name="HTML Typewriter" w:locked="1"/>
    <w:lsdException w:uiPriority="0" w:name="HTML Variable" w:locked="1"/>
    <w:lsdException w:qFormat="1" w:uiPriority="99" w:name="Normal Table"/>
    <w:lsdException w:qFormat="1" w:unhideWhenUsed="0" w:uiPriority="0" w:name="annotation subject"/>
    <w:lsdException w:uiPriority="0" w:name="Table Simple 1" w:locked="1"/>
    <w:lsdException w:uiPriority="0" w:name="Table Simple 2" w:locked="1"/>
    <w:lsdException w:uiPriority="0" w:name="Table Simple 3" w:locked="1"/>
    <w:lsdException w:uiPriority="0" w:name="Table Classic 1" w:locked="1"/>
    <w:lsdException w:uiPriority="0" w:name="Table Classic 2" w:locked="1"/>
    <w:lsdException w:uiPriority="0" w:name="Table Classic 3" w:locked="1"/>
    <w:lsdException w:uiPriority="0" w:name="Table Classic 4" w:locked="1"/>
    <w:lsdException w:uiPriority="0" w:name="Table Colorful 1" w:locked="1"/>
    <w:lsdException w:qFormat="1" w:uiPriority="0" w:name="Table Colorful 2" w:locked="1"/>
    <w:lsdException w:uiPriority="0" w:name="Table Colorful 3" w:locked="1"/>
    <w:lsdException w:uiPriority="0" w:name="Table Columns 1" w:locked="1"/>
    <w:lsdException w:uiPriority="0" w:name="Table Columns 2" w:locked="1"/>
    <w:lsdException w:uiPriority="0" w:name="Table Columns 3" w:locked="1"/>
    <w:lsdException w:uiPriority="0" w:name="Table Columns 4" w:locked="1"/>
    <w:lsdException w:uiPriority="0" w:name="Table Columns 5" w:locked="1"/>
    <w:lsdException w:uiPriority="0" w:name="Table Grid 1" w:locked="1"/>
    <w:lsdException w:uiPriority="0" w:name="Table Grid 2" w:locked="1"/>
    <w:lsdException w:uiPriority="0" w:name="Table Grid 3" w:locked="1"/>
    <w:lsdException w:uiPriority="0" w:name="Table Grid 4" w:locked="1"/>
    <w:lsdException w:uiPriority="0" w:name="Table Grid 5" w:locked="1"/>
    <w:lsdException w:uiPriority="0" w:name="Table Grid 6" w:locked="1"/>
    <w:lsdException w:uiPriority="0" w:name="Table Grid 7" w:locked="1"/>
    <w:lsdException w:uiPriority="0" w:name="Table Grid 8" w:locked="1"/>
    <w:lsdException w:uiPriority="0" w:name="Table List 1" w:locked="1"/>
    <w:lsdException w:uiPriority="0" w:name="Table List 2" w:locked="1"/>
    <w:lsdException w:uiPriority="0" w:name="Table List 3" w:locked="1"/>
    <w:lsdException w:uiPriority="0" w:name="Table List 4" w:locked="1"/>
    <w:lsdException w:uiPriority="0" w:name="Table List 5" w:locked="1"/>
    <w:lsdException w:uiPriority="0" w:name="Table List 6" w:locked="1"/>
    <w:lsdException w:uiPriority="0" w:name="Table List 7" w:locked="1"/>
    <w:lsdException w:uiPriority="0" w:name="Table List 8" w:locked="1"/>
    <w:lsdException w:uiPriority="0" w:name="Table 3D effects 1" w:locked="1"/>
    <w:lsdException w:uiPriority="0" w:name="Table 3D effects 2" w:locked="1"/>
    <w:lsdException w:uiPriority="0" w:name="Table 3D effects 3" w:locked="1"/>
    <w:lsdException w:uiPriority="0" w:name="Table Contemporary" w:locked="1"/>
    <w:lsdException w:uiPriority="0" w:name="Table Elegant" w:locked="1"/>
    <w:lsdException w:uiPriority="0" w:name="Table Professional" w:locked="1"/>
    <w:lsdException w:uiPriority="0" w:name="Table Subtle 1" w:locked="1"/>
    <w:lsdException w:uiPriority="0" w:name="Table Subtle 2" w:locked="1"/>
    <w:lsdException w:uiPriority="0" w:name="Table Web 1" w:locked="1"/>
    <w:lsdException w:uiPriority="0" w:name="Table Web 2" w:locked="1"/>
    <w:lsdException w:uiPriority="0" w:name="Table Web 3" w:locked="1"/>
    <w:lsdException w:qFormat="1" w:unhideWhenUsed="0" w:uiPriority="0" w:name="Balloon Text"/>
    <w:lsdException w:qFormat="1" w:unhideWhenUsed="0" w:uiPriority="0" w:semiHidden="0" w:name="Table Grid"/>
    <w:lsdException w:uiPriority="0" w:name="Table Theme" w:locked="1"/>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link w:val="37"/>
    <w:qFormat/>
    <w:locked/>
    <w:uiPriority w:val="99"/>
    <w:pPr>
      <w:keepNext/>
      <w:overflowPunct w:val="0"/>
      <w:snapToGrid w:val="0"/>
      <w:spacing w:before="120" w:after="160" w:line="259" w:lineRule="auto"/>
      <w:ind w:left="432" w:hanging="432"/>
      <w:outlineLvl w:val="0"/>
    </w:pPr>
    <w:rPr>
      <w:rFonts w:eastAsia="黑体"/>
      <w:b/>
      <w:bCs/>
      <w:color w:val="000000"/>
      <w:kern w:val="44"/>
      <w:sz w:val="30"/>
      <w:szCs w:val="30"/>
    </w:rPr>
  </w:style>
  <w:style w:type="paragraph" w:styleId="4">
    <w:name w:val="heading 2"/>
    <w:basedOn w:val="1"/>
    <w:next w:val="1"/>
    <w:link w:val="73"/>
    <w:semiHidden/>
    <w:unhideWhenUsed/>
    <w:qFormat/>
    <w:locked/>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5">
    <w:name w:val="heading 3"/>
    <w:basedOn w:val="1"/>
    <w:next w:val="1"/>
    <w:link w:val="38"/>
    <w:qFormat/>
    <w:locked/>
    <w:uiPriority w:val="0"/>
    <w:pPr>
      <w:keepNext/>
      <w:keepLines/>
      <w:spacing w:before="260" w:after="260" w:line="416" w:lineRule="auto"/>
      <w:outlineLvl w:val="2"/>
    </w:pPr>
    <w:rPr>
      <w:b/>
      <w:bCs/>
      <w:sz w:val="32"/>
      <w:szCs w:val="32"/>
    </w:rPr>
  </w:style>
  <w:style w:type="paragraph" w:styleId="6">
    <w:name w:val="heading 4"/>
    <w:basedOn w:val="1"/>
    <w:next w:val="1"/>
    <w:link w:val="39"/>
    <w:qFormat/>
    <w:locked/>
    <w:uiPriority w:val="0"/>
    <w:pPr>
      <w:widowControl/>
      <w:spacing w:line="500" w:lineRule="atLeast"/>
      <w:jc w:val="left"/>
      <w:outlineLvl w:val="3"/>
    </w:pPr>
    <w:rPr>
      <w:rFonts w:ascii="Calibri" w:hAnsi="Calibri"/>
      <w:kern w:val="0"/>
      <w:sz w:val="28"/>
      <w:szCs w:val="20"/>
    </w:rPr>
  </w:style>
  <w:style w:type="character" w:default="1" w:styleId="28">
    <w:name w:val="Default Paragraph Font"/>
    <w:semiHidden/>
    <w:unhideWhenUsed/>
    <w:qFormat/>
    <w:uiPriority w:val="1"/>
  </w:style>
  <w:style w:type="table" w:default="1" w:styleId="26">
    <w:name w:val="Normal Table"/>
    <w:semiHidden/>
    <w:unhideWhenUsed/>
    <w:qFormat/>
    <w:uiPriority w:val="99"/>
    <w:tblPr>
      <w:tblCellMar>
        <w:top w:w="0" w:type="dxa"/>
        <w:left w:w="108" w:type="dxa"/>
        <w:bottom w:w="0" w:type="dxa"/>
        <w:right w:w="108" w:type="dxa"/>
      </w:tblCellMar>
    </w:tblPr>
  </w:style>
  <w:style w:type="paragraph" w:customStyle="1" w:styleId="2">
    <w:name w:val="Default1"/>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styleId="7">
    <w:name w:val="Normal Indent"/>
    <w:basedOn w:val="1"/>
    <w:link w:val="72"/>
    <w:qFormat/>
    <w:locked/>
    <w:uiPriority w:val="0"/>
    <w:pPr>
      <w:widowControl/>
      <w:spacing w:line="240" w:lineRule="exact"/>
      <w:ind w:firstLine="420" w:firstLineChars="200"/>
      <w:jc w:val="left"/>
    </w:pPr>
    <w:rPr>
      <w:kern w:val="0"/>
      <w:sz w:val="20"/>
      <w:szCs w:val="20"/>
    </w:rPr>
  </w:style>
  <w:style w:type="paragraph" w:styleId="8">
    <w:name w:val="Document Map"/>
    <w:basedOn w:val="1"/>
    <w:link w:val="53"/>
    <w:qFormat/>
    <w:locked/>
    <w:uiPriority w:val="0"/>
    <w:rPr>
      <w:rFonts w:ascii="宋体"/>
      <w:sz w:val="18"/>
      <w:szCs w:val="18"/>
    </w:rPr>
  </w:style>
  <w:style w:type="paragraph" w:styleId="9">
    <w:name w:val="toa heading"/>
    <w:basedOn w:val="1"/>
    <w:next w:val="1"/>
    <w:unhideWhenUsed/>
    <w:qFormat/>
    <w:locked/>
    <w:uiPriority w:val="99"/>
    <w:pPr>
      <w:spacing w:before="120"/>
    </w:pPr>
    <w:rPr>
      <w:rFonts w:ascii="Arial" w:hAnsi="Arial" w:cs="Arial"/>
      <w:sz w:val="24"/>
    </w:rPr>
  </w:style>
  <w:style w:type="paragraph" w:styleId="10">
    <w:name w:val="annotation text"/>
    <w:basedOn w:val="1"/>
    <w:link w:val="42"/>
    <w:qFormat/>
    <w:uiPriority w:val="99"/>
    <w:pPr>
      <w:jc w:val="left"/>
    </w:pPr>
    <w:rPr>
      <w:kern w:val="0"/>
      <w:sz w:val="24"/>
      <w:szCs w:val="20"/>
    </w:rPr>
  </w:style>
  <w:style w:type="paragraph" w:styleId="11">
    <w:name w:val="Body Text"/>
    <w:basedOn w:val="1"/>
    <w:next w:val="1"/>
    <w:link w:val="89"/>
    <w:qFormat/>
    <w:uiPriority w:val="0"/>
    <w:pPr>
      <w:widowControl/>
      <w:snapToGrid w:val="0"/>
      <w:spacing w:before="60" w:after="160" w:line="259" w:lineRule="auto"/>
      <w:ind w:right="113"/>
    </w:pPr>
    <w:rPr>
      <w:kern w:val="0"/>
      <w:sz w:val="18"/>
      <w:szCs w:val="20"/>
    </w:rPr>
  </w:style>
  <w:style w:type="paragraph" w:styleId="12">
    <w:name w:val="Body Text Indent"/>
    <w:basedOn w:val="1"/>
    <w:next w:val="13"/>
    <w:link w:val="43"/>
    <w:qFormat/>
    <w:uiPriority w:val="0"/>
    <w:pPr>
      <w:spacing w:after="120"/>
      <w:ind w:left="420" w:leftChars="200"/>
    </w:pPr>
    <w:rPr>
      <w:kern w:val="0"/>
      <w:sz w:val="24"/>
      <w:szCs w:val="20"/>
    </w:rPr>
  </w:style>
  <w:style w:type="paragraph" w:styleId="13">
    <w:name w:val="Body Text Indent 2"/>
    <w:basedOn w:val="1"/>
    <w:next w:val="9"/>
    <w:qFormat/>
    <w:locked/>
    <w:uiPriority w:val="0"/>
    <w:pPr>
      <w:spacing w:after="120" w:line="480" w:lineRule="auto"/>
      <w:ind w:left="420" w:leftChars="200"/>
    </w:pPr>
  </w:style>
  <w:style w:type="paragraph" w:styleId="14">
    <w:name w:val="List 2"/>
    <w:basedOn w:val="1"/>
    <w:unhideWhenUsed/>
    <w:qFormat/>
    <w:locked/>
    <w:uiPriority w:val="0"/>
    <w:pPr>
      <w:widowControl/>
      <w:spacing w:line="240" w:lineRule="exact"/>
      <w:ind w:left="100" w:leftChars="200" w:hanging="200" w:hangingChars="200"/>
      <w:contextualSpacing/>
      <w:jc w:val="left"/>
    </w:pPr>
    <w:rPr>
      <w:kern w:val="0"/>
      <w:sz w:val="20"/>
      <w:szCs w:val="20"/>
    </w:rPr>
  </w:style>
  <w:style w:type="paragraph" w:styleId="15">
    <w:name w:val="Block Text"/>
    <w:basedOn w:val="1"/>
    <w:qFormat/>
    <w:locked/>
    <w:uiPriority w:val="0"/>
    <w:pPr>
      <w:adjustRightInd w:val="0"/>
      <w:snapToGrid w:val="0"/>
      <w:spacing w:line="360" w:lineRule="auto"/>
      <w:ind w:firstLine="560" w:firstLineChars="200"/>
    </w:pPr>
    <w:rPr>
      <w:color w:val="000000"/>
      <w:sz w:val="24"/>
    </w:rPr>
  </w:style>
  <w:style w:type="paragraph" w:styleId="16">
    <w:name w:val="toc 3"/>
    <w:basedOn w:val="1"/>
    <w:next w:val="1"/>
    <w:unhideWhenUsed/>
    <w:qFormat/>
    <w:locked/>
    <w:uiPriority w:val="39"/>
    <w:pPr>
      <w:ind w:left="840" w:leftChars="400"/>
    </w:pPr>
  </w:style>
  <w:style w:type="paragraph" w:styleId="17">
    <w:name w:val="Date"/>
    <w:basedOn w:val="1"/>
    <w:next w:val="1"/>
    <w:link w:val="51"/>
    <w:qFormat/>
    <w:uiPriority w:val="0"/>
    <w:pPr>
      <w:ind w:left="100" w:leftChars="2500"/>
    </w:pPr>
    <w:rPr>
      <w:kern w:val="0"/>
      <w:sz w:val="24"/>
      <w:szCs w:val="20"/>
    </w:rPr>
  </w:style>
  <w:style w:type="paragraph" w:styleId="18">
    <w:name w:val="Balloon Text"/>
    <w:basedOn w:val="1"/>
    <w:link w:val="44"/>
    <w:semiHidden/>
    <w:qFormat/>
    <w:uiPriority w:val="0"/>
    <w:rPr>
      <w:kern w:val="0"/>
      <w:sz w:val="18"/>
      <w:szCs w:val="20"/>
    </w:rPr>
  </w:style>
  <w:style w:type="paragraph" w:styleId="19">
    <w:name w:val="footer"/>
    <w:basedOn w:val="1"/>
    <w:link w:val="55"/>
    <w:qFormat/>
    <w:uiPriority w:val="99"/>
    <w:pPr>
      <w:tabs>
        <w:tab w:val="center" w:pos="4153"/>
        <w:tab w:val="right" w:pos="8306"/>
      </w:tabs>
      <w:snapToGrid w:val="0"/>
      <w:jc w:val="left"/>
    </w:pPr>
    <w:rPr>
      <w:kern w:val="0"/>
      <w:sz w:val="18"/>
      <w:szCs w:val="20"/>
    </w:rPr>
  </w:style>
  <w:style w:type="paragraph" w:styleId="20">
    <w:name w:val="header"/>
    <w:basedOn w:val="1"/>
    <w:link w:val="40"/>
    <w:qFormat/>
    <w:uiPriority w:val="0"/>
    <w:pPr>
      <w:pBdr>
        <w:bottom w:val="single" w:color="auto" w:sz="6" w:space="1"/>
      </w:pBdr>
      <w:tabs>
        <w:tab w:val="center" w:pos="4153"/>
        <w:tab w:val="right" w:pos="8306"/>
      </w:tabs>
      <w:snapToGrid w:val="0"/>
      <w:jc w:val="center"/>
    </w:pPr>
    <w:rPr>
      <w:kern w:val="0"/>
      <w:sz w:val="18"/>
      <w:szCs w:val="20"/>
    </w:rPr>
  </w:style>
  <w:style w:type="paragraph" w:styleId="21">
    <w:name w:val="toc 1"/>
    <w:basedOn w:val="1"/>
    <w:next w:val="1"/>
    <w:qFormat/>
    <w:locked/>
    <w:uiPriority w:val="39"/>
  </w:style>
  <w:style w:type="paragraph" w:styleId="22">
    <w:name w:val="Body Text Indent 3"/>
    <w:basedOn w:val="1"/>
    <w:link w:val="60"/>
    <w:qFormat/>
    <w:locked/>
    <w:uiPriority w:val="0"/>
    <w:pPr>
      <w:spacing w:after="120"/>
      <w:ind w:left="420" w:leftChars="200"/>
    </w:pPr>
    <w:rPr>
      <w:sz w:val="16"/>
      <w:szCs w:val="16"/>
    </w:rPr>
  </w:style>
  <w:style w:type="paragraph" w:styleId="23">
    <w:name w:val="Normal (Web)"/>
    <w:basedOn w:val="1"/>
    <w:link w:val="47"/>
    <w:qFormat/>
    <w:uiPriority w:val="0"/>
    <w:pPr>
      <w:widowControl/>
      <w:spacing w:before="100" w:beforeAutospacing="1" w:after="100" w:afterAutospacing="1"/>
      <w:jc w:val="left"/>
    </w:pPr>
    <w:rPr>
      <w:rFonts w:ascii="宋体" w:hAnsi="宋体"/>
      <w:kern w:val="0"/>
      <w:sz w:val="24"/>
      <w:szCs w:val="20"/>
    </w:rPr>
  </w:style>
  <w:style w:type="paragraph" w:styleId="24">
    <w:name w:val="annotation subject"/>
    <w:basedOn w:val="10"/>
    <w:next w:val="10"/>
    <w:link w:val="45"/>
    <w:semiHidden/>
    <w:qFormat/>
    <w:uiPriority w:val="0"/>
    <w:rPr>
      <w:b/>
      <w:kern w:val="2"/>
    </w:rPr>
  </w:style>
  <w:style w:type="paragraph" w:styleId="25">
    <w:name w:val="Body Text First Indent 2"/>
    <w:basedOn w:val="12"/>
    <w:next w:val="1"/>
    <w:semiHidden/>
    <w:unhideWhenUsed/>
    <w:qFormat/>
    <w:locked/>
    <w:uiPriority w:val="0"/>
    <w:pPr>
      <w:ind w:firstLine="420" w:firstLineChars="200"/>
    </w:pPr>
  </w:style>
  <w:style w:type="table" w:styleId="27">
    <w:name w:val="Table Grid"/>
    <w:basedOn w:val="26"/>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9">
    <w:name w:val="Strong"/>
    <w:basedOn w:val="28"/>
    <w:qFormat/>
    <w:locked/>
    <w:uiPriority w:val="22"/>
    <w:rPr>
      <w:b/>
      <w:bCs/>
    </w:rPr>
  </w:style>
  <w:style w:type="character" w:styleId="30">
    <w:name w:val="page number"/>
    <w:basedOn w:val="28"/>
    <w:qFormat/>
    <w:locked/>
    <w:uiPriority w:val="0"/>
  </w:style>
  <w:style w:type="character" w:styleId="31">
    <w:name w:val="Emphasis"/>
    <w:basedOn w:val="28"/>
    <w:qFormat/>
    <w:locked/>
    <w:uiPriority w:val="20"/>
    <w:rPr>
      <w:i/>
      <w:iCs/>
    </w:rPr>
  </w:style>
  <w:style w:type="character" w:styleId="32">
    <w:name w:val="Hyperlink"/>
    <w:basedOn w:val="28"/>
    <w:unhideWhenUsed/>
    <w:qFormat/>
    <w:locked/>
    <w:uiPriority w:val="99"/>
    <w:rPr>
      <w:color w:val="0000FF" w:themeColor="hyperlink"/>
      <w:u w:val="single"/>
      <w14:textFill>
        <w14:solidFill>
          <w14:schemeClr w14:val="hlink"/>
        </w14:solidFill>
      </w14:textFill>
    </w:rPr>
  </w:style>
  <w:style w:type="character" w:styleId="33">
    <w:name w:val="annotation reference"/>
    <w:basedOn w:val="28"/>
    <w:qFormat/>
    <w:uiPriority w:val="0"/>
    <w:rPr>
      <w:sz w:val="21"/>
    </w:rPr>
  </w:style>
  <w:style w:type="paragraph" w:customStyle="1" w:styleId="34">
    <w:name w:val="Default"/>
    <w:basedOn w:val="35"/>
    <w:qFormat/>
    <w:uiPriority w:val="0"/>
    <w:pPr>
      <w:widowControl w:val="0"/>
      <w:autoSpaceDE w:val="0"/>
      <w:autoSpaceDN w:val="0"/>
      <w:adjustRightInd w:val="0"/>
      <w:spacing w:line="240" w:lineRule="exact"/>
    </w:pPr>
    <w:rPr>
      <w:rFonts w:ascii="宋体" w:hAnsi="宋体"/>
      <w:color w:val="000000"/>
      <w:sz w:val="24"/>
    </w:rPr>
  </w:style>
  <w:style w:type="paragraph" w:customStyle="1" w:styleId="35">
    <w:name w:val="标题 段落4级"/>
    <w:basedOn w:val="36"/>
    <w:qFormat/>
    <w:uiPriority w:val="0"/>
    <w:pPr>
      <w:spacing w:line="500" w:lineRule="exact"/>
      <w:outlineLvl w:val="3"/>
    </w:pPr>
    <w:rPr>
      <w:rFonts w:ascii="Times New Roman" w:hAnsi="Times New Roman" w:eastAsia="仿宋_GB2312" w:cs="Calibri"/>
      <w:b/>
      <w:kern w:val="2"/>
      <w:sz w:val="28"/>
      <w:szCs w:val="24"/>
      <w:lang w:val="en-US" w:eastAsia="zh-CN" w:bidi="ar-SA"/>
    </w:rPr>
  </w:style>
  <w:style w:type="paragraph" w:customStyle="1" w:styleId="36">
    <w:name w:val="正文 文本"/>
    <w:autoRedefine/>
    <w:qFormat/>
    <w:uiPriority w:val="0"/>
    <w:pPr>
      <w:widowControl w:val="0"/>
      <w:snapToGrid w:val="0"/>
      <w:spacing w:line="500" w:lineRule="exact"/>
      <w:ind w:firstLine="200" w:firstLineChars="200"/>
      <w:jc w:val="both"/>
    </w:pPr>
    <w:rPr>
      <w:rFonts w:ascii="Times New Roman" w:hAnsi="Times New Roman" w:eastAsia="仿宋_GB2312" w:cs="Times New Roman"/>
      <w:kern w:val="2"/>
      <w:sz w:val="28"/>
      <w:szCs w:val="24"/>
      <w:lang w:val="en-US" w:eastAsia="zh-CN" w:bidi="ar-SA"/>
    </w:rPr>
  </w:style>
  <w:style w:type="character" w:customStyle="1" w:styleId="37">
    <w:name w:val="标题 1 字符"/>
    <w:basedOn w:val="28"/>
    <w:link w:val="3"/>
    <w:qFormat/>
    <w:uiPriority w:val="99"/>
    <w:rPr>
      <w:rFonts w:eastAsia="黑体"/>
      <w:b/>
      <w:bCs/>
      <w:color w:val="000000"/>
      <w:kern w:val="44"/>
      <w:sz w:val="30"/>
      <w:szCs w:val="30"/>
    </w:rPr>
  </w:style>
  <w:style w:type="character" w:customStyle="1" w:styleId="38">
    <w:name w:val="标题 3 字符"/>
    <w:basedOn w:val="28"/>
    <w:link w:val="5"/>
    <w:qFormat/>
    <w:uiPriority w:val="0"/>
    <w:rPr>
      <w:b/>
      <w:bCs/>
      <w:kern w:val="2"/>
      <w:sz w:val="32"/>
      <w:szCs w:val="32"/>
    </w:rPr>
  </w:style>
  <w:style w:type="character" w:customStyle="1" w:styleId="39">
    <w:name w:val="标题 4 字符"/>
    <w:link w:val="6"/>
    <w:qFormat/>
    <w:uiPriority w:val="0"/>
    <w:rPr>
      <w:rFonts w:ascii="Calibri" w:hAnsi="Calibri"/>
      <w:sz w:val="28"/>
    </w:rPr>
  </w:style>
  <w:style w:type="character" w:customStyle="1" w:styleId="40">
    <w:name w:val="页眉 字符"/>
    <w:link w:val="20"/>
    <w:qFormat/>
    <w:locked/>
    <w:uiPriority w:val="0"/>
    <w:rPr>
      <w:sz w:val="18"/>
    </w:rPr>
  </w:style>
  <w:style w:type="character" w:customStyle="1" w:styleId="41">
    <w:name w:val="正文文本 字符"/>
    <w:qFormat/>
    <w:locked/>
    <w:uiPriority w:val="0"/>
    <w:rPr>
      <w:sz w:val="18"/>
    </w:rPr>
  </w:style>
  <w:style w:type="character" w:customStyle="1" w:styleId="42">
    <w:name w:val="批注文字 字符"/>
    <w:link w:val="10"/>
    <w:qFormat/>
    <w:locked/>
    <w:uiPriority w:val="99"/>
    <w:rPr>
      <w:rFonts w:ascii="Times New Roman" w:hAnsi="Times New Roman" w:eastAsia="宋体"/>
      <w:sz w:val="24"/>
    </w:rPr>
  </w:style>
  <w:style w:type="character" w:customStyle="1" w:styleId="43">
    <w:name w:val="正文文本缩进 字符"/>
    <w:link w:val="12"/>
    <w:semiHidden/>
    <w:qFormat/>
    <w:locked/>
    <w:uiPriority w:val="0"/>
    <w:rPr>
      <w:rFonts w:ascii="Times New Roman" w:hAnsi="Times New Roman" w:eastAsia="宋体"/>
      <w:sz w:val="24"/>
    </w:rPr>
  </w:style>
  <w:style w:type="character" w:customStyle="1" w:styleId="44">
    <w:name w:val="批注框文本 字符"/>
    <w:link w:val="18"/>
    <w:semiHidden/>
    <w:qFormat/>
    <w:locked/>
    <w:uiPriority w:val="0"/>
    <w:rPr>
      <w:rFonts w:ascii="Times New Roman" w:hAnsi="Times New Roman" w:eastAsia="宋体"/>
      <w:sz w:val="18"/>
    </w:rPr>
  </w:style>
  <w:style w:type="character" w:customStyle="1" w:styleId="45">
    <w:name w:val="批注主题 字符"/>
    <w:link w:val="24"/>
    <w:semiHidden/>
    <w:qFormat/>
    <w:locked/>
    <w:uiPriority w:val="0"/>
    <w:rPr>
      <w:rFonts w:ascii="Times New Roman" w:hAnsi="Times New Roman" w:eastAsia="宋体"/>
      <w:b/>
      <w:kern w:val="2"/>
      <w:sz w:val="24"/>
    </w:rPr>
  </w:style>
  <w:style w:type="character" w:customStyle="1" w:styleId="46">
    <w:name w:val="批注文字 字符1"/>
    <w:semiHidden/>
    <w:qFormat/>
    <w:uiPriority w:val="0"/>
    <w:rPr>
      <w:rFonts w:ascii="Times New Roman" w:hAnsi="Times New Roman" w:eastAsia="宋体"/>
      <w:sz w:val="24"/>
    </w:rPr>
  </w:style>
  <w:style w:type="character" w:customStyle="1" w:styleId="47">
    <w:name w:val="普通(网站) 字符"/>
    <w:link w:val="23"/>
    <w:qFormat/>
    <w:locked/>
    <w:uiPriority w:val="0"/>
    <w:rPr>
      <w:rFonts w:ascii="宋体" w:hAnsi="宋体" w:eastAsia="宋体"/>
      <w:sz w:val="24"/>
    </w:rPr>
  </w:style>
  <w:style w:type="character" w:customStyle="1" w:styleId="48">
    <w:name w:val="页脚 字符"/>
    <w:basedOn w:val="28"/>
    <w:qFormat/>
    <w:uiPriority w:val="99"/>
  </w:style>
  <w:style w:type="character" w:customStyle="1" w:styleId="49">
    <w:name w:val="表格 Char"/>
    <w:link w:val="50"/>
    <w:qFormat/>
    <w:locked/>
    <w:uiPriority w:val="99"/>
    <w:rPr>
      <w:rFonts w:ascii="宋体"/>
      <w:sz w:val="21"/>
    </w:rPr>
  </w:style>
  <w:style w:type="paragraph" w:customStyle="1" w:styleId="50">
    <w:name w:val="表格"/>
    <w:basedOn w:val="1"/>
    <w:next w:val="1"/>
    <w:link w:val="49"/>
    <w:qFormat/>
    <w:uiPriority w:val="99"/>
    <w:pPr>
      <w:adjustRightInd w:val="0"/>
      <w:snapToGrid w:val="0"/>
      <w:spacing w:beforeLines="10" w:afterLines="10" w:line="259" w:lineRule="auto"/>
      <w:jc w:val="center"/>
    </w:pPr>
    <w:rPr>
      <w:rFonts w:ascii="宋体"/>
      <w:kern w:val="0"/>
      <w:szCs w:val="20"/>
    </w:rPr>
  </w:style>
  <w:style w:type="character" w:customStyle="1" w:styleId="51">
    <w:name w:val="日期 字符1"/>
    <w:link w:val="17"/>
    <w:qFormat/>
    <w:locked/>
    <w:uiPriority w:val="0"/>
    <w:rPr>
      <w:rFonts w:ascii="Times New Roman" w:hAnsi="Times New Roman" w:eastAsia="宋体"/>
      <w:sz w:val="24"/>
    </w:rPr>
  </w:style>
  <w:style w:type="character" w:customStyle="1" w:styleId="52">
    <w:name w:val="日期 字符"/>
    <w:semiHidden/>
    <w:qFormat/>
    <w:uiPriority w:val="0"/>
    <w:rPr>
      <w:rFonts w:ascii="Times New Roman" w:hAnsi="Times New Roman" w:eastAsia="宋体"/>
      <w:sz w:val="24"/>
    </w:rPr>
  </w:style>
  <w:style w:type="character" w:customStyle="1" w:styleId="53">
    <w:name w:val="文档结构图 字符"/>
    <w:basedOn w:val="28"/>
    <w:link w:val="8"/>
    <w:qFormat/>
    <w:uiPriority w:val="0"/>
    <w:rPr>
      <w:rFonts w:ascii="宋体"/>
      <w:kern w:val="2"/>
      <w:sz w:val="18"/>
      <w:szCs w:val="18"/>
    </w:rPr>
  </w:style>
  <w:style w:type="character" w:customStyle="1" w:styleId="54">
    <w:name w:val="正文文本 字符1"/>
    <w:semiHidden/>
    <w:qFormat/>
    <w:uiPriority w:val="0"/>
    <w:rPr>
      <w:rFonts w:ascii="Times New Roman" w:hAnsi="Times New Roman" w:eastAsia="宋体"/>
      <w:sz w:val="24"/>
    </w:rPr>
  </w:style>
  <w:style w:type="character" w:customStyle="1" w:styleId="55">
    <w:name w:val="页脚 字符1"/>
    <w:link w:val="19"/>
    <w:qFormat/>
    <w:locked/>
    <w:uiPriority w:val="99"/>
    <w:rPr>
      <w:sz w:val="18"/>
    </w:rPr>
  </w:style>
  <w:style w:type="paragraph" w:customStyle="1" w:styleId="56">
    <w:name w:val="Table Paragraph"/>
    <w:basedOn w:val="1"/>
    <w:qFormat/>
    <w:uiPriority w:val="1"/>
    <w:rPr>
      <w:rFonts w:ascii="宋体" w:hAnsi="宋体" w:cs="宋体"/>
      <w:szCs w:val="20"/>
      <w:lang w:val="zh-CN" w:bidi="zh-CN"/>
    </w:rPr>
  </w:style>
  <w:style w:type="paragraph" w:customStyle="1" w:styleId="57">
    <w:name w:val="正文_10"/>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58">
    <w:name w:val="普通(网站)2"/>
    <w:basedOn w:val="1"/>
    <w:qFormat/>
    <w:uiPriority w:val="0"/>
    <w:pPr>
      <w:widowControl/>
      <w:spacing w:before="100" w:beforeAutospacing="1" w:after="100" w:afterAutospacing="1"/>
      <w:jc w:val="left"/>
    </w:pPr>
    <w:rPr>
      <w:rFonts w:ascii="宋体" w:hAnsi="宋体"/>
      <w:sz w:val="24"/>
      <w:szCs w:val="20"/>
    </w:rPr>
  </w:style>
  <w:style w:type="paragraph" w:customStyle="1" w:styleId="59">
    <w:name w:val="Body Text 21"/>
    <w:basedOn w:val="1"/>
    <w:qFormat/>
    <w:uiPriority w:val="99"/>
    <w:pPr>
      <w:adjustRightInd w:val="0"/>
      <w:textAlignment w:val="baseline"/>
    </w:pPr>
    <w:rPr>
      <w:rFonts w:ascii="仿宋_GB2312" w:eastAsia="仿宋体"/>
      <w:sz w:val="24"/>
    </w:rPr>
  </w:style>
  <w:style w:type="character" w:customStyle="1" w:styleId="60">
    <w:name w:val="正文文本缩进 3 字符"/>
    <w:basedOn w:val="28"/>
    <w:link w:val="22"/>
    <w:qFormat/>
    <w:uiPriority w:val="0"/>
    <w:rPr>
      <w:kern w:val="2"/>
      <w:sz w:val="16"/>
      <w:szCs w:val="16"/>
    </w:rPr>
  </w:style>
  <w:style w:type="character" w:customStyle="1" w:styleId="61">
    <w:name w:val="15"/>
    <w:basedOn w:val="28"/>
    <w:qFormat/>
    <w:uiPriority w:val="0"/>
    <w:rPr>
      <w:rFonts w:hint="default" w:ascii="Times New Roman" w:hAnsi="Times New Roman" w:eastAsia="宋体" w:cs="Times New Roman"/>
      <w:sz w:val="21"/>
      <w:szCs w:val="21"/>
    </w:rPr>
  </w:style>
  <w:style w:type="paragraph" w:customStyle="1" w:styleId="62">
    <w:name w:val="表格内文字"/>
    <w:basedOn w:val="1"/>
    <w:link w:val="63"/>
    <w:qFormat/>
    <w:uiPriority w:val="0"/>
    <w:pPr>
      <w:kinsoku w:val="0"/>
      <w:wordWrap w:val="0"/>
      <w:overflowPunct w:val="0"/>
      <w:snapToGrid w:val="0"/>
      <w:jc w:val="center"/>
    </w:pPr>
    <w:rPr>
      <w:snapToGrid w:val="0"/>
    </w:rPr>
  </w:style>
  <w:style w:type="character" w:customStyle="1" w:styleId="63">
    <w:name w:val="表格内文字 Char"/>
    <w:link w:val="62"/>
    <w:qFormat/>
    <w:uiPriority w:val="0"/>
    <w:rPr>
      <w:snapToGrid w:val="0"/>
      <w:kern w:val="2"/>
      <w:sz w:val="21"/>
      <w:szCs w:val="24"/>
    </w:rPr>
  </w:style>
  <w:style w:type="character" w:customStyle="1" w:styleId="64">
    <w:name w:val="NormalCharacter"/>
    <w:semiHidden/>
    <w:qFormat/>
    <w:uiPriority w:val="0"/>
  </w:style>
  <w:style w:type="character" w:customStyle="1" w:styleId="65">
    <w:name w:val="样式 表格 + 黑色 Char Char"/>
    <w:link w:val="66"/>
    <w:qFormat/>
    <w:uiPriority w:val="0"/>
    <w:rPr>
      <w:rFonts w:ascii="宋体" w:hAnsi="宋体"/>
      <w:color w:val="000000"/>
      <w:spacing w:val="-4"/>
      <w:sz w:val="21"/>
      <w:szCs w:val="21"/>
    </w:rPr>
  </w:style>
  <w:style w:type="paragraph" w:customStyle="1" w:styleId="66">
    <w:name w:val="样式 表格 + 黑色"/>
    <w:basedOn w:val="1"/>
    <w:link w:val="65"/>
    <w:qFormat/>
    <w:uiPriority w:val="0"/>
    <w:pPr>
      <w:adjustRightInd w:val="0"/>
      <w:snapToGrid w:val="0"/>
      <w:jc w:val="center"/>
    </w:pPr>
    <w:rPr>
      <w:rFonts w:ascii="宋体" w:hAnsi="宋体"/>
      <w:color w:val="000000"/>
      <w:spacing w:val="-4"/>
      <w:kern w:val="0"/>
      <w:szCs w:val="21"/>
    </w:rPr>
  </w:style>
  <w:style w:type="paragraph" w:customStyle="1" w:styleId="67">
    <w:name w:val="+列表1"/>
    <w:basedOn w:val="1"/>
    <w:qFormat/>
    <w:uiPriority w:val="0"/>
    <w:pPr>
      <w:widowControl/>
      <w:jc w:val="center"/>
    </w:pPr>
    <w:rPr>
      <w:kern w:val="0"/>
      <w:sz w:val="20"/>
      <w:lang w:eastAsia="en-US"/>
    </w:rPr>
  </w:style>
  <w:style w:type="paragraph" w:customStyle="1" w:styleId="68">
    <w:name w:val="Char2"/>
    <w:basedOn w:val="1"/>
    <w:qFormat/>
    <w:uiPriority w:val="0"/>
    <w:pPr>
      <w:snapToGrid w:val="0"/>
      <w:spacing w:line="360" w:lineRule="auto"/>
      <w:ind w:firstLine="200" w:firstLineChars="200"/>
    </w:pPr>
    <w:rPr>
      <w:rFonts w:eastAsia="仿宋_GB2312"/>
      <w:sz w:val="24"/>
    </w:rPr>
  </w:style>
  <w:style w:type="paragraph" w:customStyle="1" w:styleId="69">
    <w:name w:val="表格?????"/>
    <w:basedOn w:val="1"/>
    <w:link w:val="70"/>
    <w:qFormat/>
    <w:uiPriority w:val="99"/>
    <w:pPr>
      <w:spacing w:before="100" w:after="100" w:line="320" w:lineRule="exact"/>
      <w:jc w:val="center"/>
    </w:pPr>
    <w:rPr>
      <w:spacing w:val="10"/>
      <w:kern w:val="0"/>
      <w:sz w:val="24"/>
      <w:szCs w:val="20"/>
    </w:rPr>
  </w:style>
  <w:style w:type="character" w:customStyle="1" w:styleId="70">
    <w:name w:val="表格????????内"/>
    <w:link w:val="69"/>
    <w:qFormat/>
    <w:locked/>
    <w:uiPriority w:val="99"/>
    <w:rPr>
      <w:spacing w:val="10"/>
      <w:sz w:val="24"/>
    </w:rPr>
  </w:style>
  <w:style w:type="paragraph" w:customStyle="1" w:styleId="71">
    <w:name w:val="修订1"/>
    <w:hidden/>
    <w:unhideWhenUsed/>
    <w:qFormat/>
    <w:uiPriority w:val="99"/>
    <w:rPr>
      <w:rFonts w:ascii="Times New Roman" w:hAnsi="Times New Roman" w:eastAsia="宋体" w:cs="Times New Roman"/>
      <w:kern w:val="2"/>
      <w:sz w:val="21"/>
      <w:szCs w:val="24"/>
      <w:lang w:val="en-US" w:eastAsia="zh-CN" w:bidi="ar-SA"/>
    </w:rPr>
  </w:style>
  <w:style w:type="character" w:customStyle="1" w:styleId="72">
    <w:name w:val="正文缩进 字符"/>
    <w:basedOn w:val="28"/>
    <w:link w:val="7"/>
    <w:qFormat/>
    <w:uiPriority w:val="0"/>
  </w:style>
  <w:style w:type="character" w:customStyle="1" w:styleId="73">
    <w:name w:val="标题 2 字符"/>
    <w:basedOn w:val="28"/>
    <w:link w:val="4"/>
    <w:semiHidden/>
    <w:qFormat/>
    <w:uiPriority w:val="9"/>
    <w:rPr>
      <w:rFonts w:asciiTheme="majorHAnsi" w:hAnsiTheme="majorHAnsi" w:eastAsiaTheme="majorEastAsia" w:cstheme="majorBidi"/>
      <w:b/>
      <w:bCs/>
      <w:kern w:val="2"/>
      <w:sz w:val="32"/>
      <w:szCs w:val="32"/>
    </w:rPr>
  </w:style>
  <w:style w:type="character" w:customStyle="1" w:styleId="74">
    <w:name w:val="标题 4 Char"/>
    <w:basedOn w:val="28"/>
    <w:semiHidden/>
    <w:qFormat/>
    <w:uiPriority w:val="9"/>
    <w:rPr>
      <w:rFonts w:asciiTheme="majorHAnsi" w:hAnsiTheme="majorHAnsi" w:eastAsiaTheme="majorEastAsia" w:cstheme="majorBidi"/>
      <w:b/>
      <w:bCs/>
      <w:kern w:val="2"/>
      <w:sz w:val="28"/>
      <w:szCs w:val="28"/>
    </w:rPr>
  </w:style>
  <w:style w:type="character" w:customStyle="1" w:styleId="75">
    <w:name w:val="正文缩进 Char1"/>
    <w:qFormat/>
    <w:locked/>
    <w:uiPriority w:val="0"/>
    <w:rPr>
      <w:sz w:val="28"/>
    </w:rPr>
  </w:style>
  <w:style w:type="paragraph" w:customStyle="1" w:styleId="76">
    <w:name w:val="正文4"/>
    <w:qFormat/>
    <w:uiPriority w:val="0"/>
    <w:pPr>
      <w:jc w:val="both"/>
    </w:pPr>
    <w:rPr>
      <w:rFonts w:ascii="Times New Roman" w:hAnsi="Times New Roman" w:eastAsia="宋体" w:cs="Times New Roman"/>
      <w:kern w:val="2"/>
      <w:sz w:val="21"/>
      <w:szCs w:val="21"/>
      <w:lang w:val="en-US" w:eastAsia="zh-CN" w:bidi="ar-SA"/>
    </w:rPr>
  </w:style>
  <w:style w:type="paragraph" w:customStyle="1" w:styleId="77">
    <w:name w:val="正文1"/>
    <w:qFormat/>
    <w:uiPriority w:val="0"/>
    <w:pPr>
      <w:jc w:val="both"/>
    </w:pPr>
    <w:rPr>
      <w:rFonts w:ascii="Calibri" w:hAnsi="Calibri" w:eastAsia="宋体" w:cs="宋体"/>
      <w:kern w:val="2"/>
      <w:sz w:val="21"/>
      <w:szCs w:val="21"/>
      <w:lang w:val="en-US" w:eastAsia="zh-CN" w:bidi="ar-SA"/>
    </w:rPr>
  </w:style>
  <w:style w:type="paragraph" w:customStyle="1" w:styleId="78">
    <w:name w:val="文1"/>
    <w:basedOn w:val="1"/>
    <w:qFormat/>
    <w:uiPriority w:val="0"/>
    <w:pPr>
      <w:widowControl/>
      <w:snapToGrid w:val="0"/>
      <w:spacing w:line="360" w:lineRule="auto"/>
      <w:ind w:firstLine="567"/>
      <w:jc w:val="left"/>
    </w:pPr>
    <w:rPr>
      <w:rFonts w:ascii="Arial" w:hAnsi="Arial" w:eastAsia="幼圆"/>
      <w:kern w:val="0"/>
      <w:sz w:val="24"/>
      <w:szCs w:val="20"/>
    </w:rPr>
  </w:style>
  <w:style w:type="paragraph" w:styleId="79">
    <w:name w:val="List Paragraph"/>
    <w:basedOn w:val="1"/>
    <w:qFormat/>
    <w:uiPriority w:val="34"/>
    <w:pPr>
      <w:ind w:firstLine="420" w:firstLineChars="200"/>
    </w:pPr>
  </w:style>
  <w:style w:type="paragraph" w:customStyle="1" w:styleId="80">
    <w:name w:val="三级大纲1"/>
    <w:basedOn w:val="1"/>
    <w:link w:val="81"/>
    <w:qFormat/>
    <w:uiPriority w:val="99"/>
    <w:pPr>
      <w:tabs>
        <w:tab w:val="left" w:pos="774"/>
      </w:tabs>
      <w:adjustRightInd w:val="0"/>
      <w:snapToGrid w:val="0"/>
      <w:spacing w:beforeLines="50" w:afterLines="50"/>
      <w:outlineLvl w:val="2"/>
    </w:pPr>
    <w:rPr>
      <w:rFonts w:eastAsia="仿宋"/>
      <w:b/>
      <w:spacing w:val="16"/>
      <w:sz w:val="24"/>
    </w:rPr>
  </w:style>
  <w:style w:type="character" w:customStyle="1" w:styleId="81">
    <w:name w:val="三级大纲1 字符"/>
    <w:link w:val="80"/>
    <w:qFormat/>
    <w:locked/>
    <w:uiPriority w:val="99"/>
    <w:rPr>
      <w:rFonts w:eastAsia="仿宋"/>
      <w:b/>
      <w:spacing w:val="16"/>
      <w:kern w:val="2"/>
      <w:sz w:val="24"/>
      <w:szCs w:val="24"/>
    </w:rPr>
  </w:style>
  <w:style w:type="character" w:customStyle="1" w:styleId="82">
    <w:name w:val="批注文字 Char1"/>
    <w:basedOn w:val="28"/>
    <w:semiHidden/>
    <w:qFormat/>
    <w:uiPriority w:val="99"/>
    <w:rPr>
      <w:rFonts w:ascii="Times New Roman" w:hAnsi="Times New Roman" w:eastAsia="宋体" w:cs="Times New Roman"/>
      <w:szCs w:val="24"/>
    </w:rPr>
  </w:style>
  <w:style w:type="paragraph" w:customStyle="1" w:styleId="83">
    <w:name w:val="简单回函地址"/>
    <w:basedOn w:val="1"/>
    <w:qFormat/>
    <w:uiPriority w:val="0"/>
    <w:pPr>
      <w:widowControl/>
      <w:spacing w:line="240" w:lineRule="exact"/>
      <w:jc w:val="left"/>
    </w:pPr>
    <w:rPr>
      <w:kern w:val="0"/>
      <w:sz w:val="24"/>
      <w:szCs w:val="20"/>
    </w:rPr>
  </w:style>
  <w:style w:type="paragraph" w:customStyle="1" w:styleId="84">
    <w:name w:val="修订2"/>
    <w:hidden/>
    <w:unhideWhenUsed/>
    <w:qFormat/>
    <w:uiPriority w:val="99"/>
    <w:rPr>
      <w:rFonts w:ascii="Times New Roman" w:hAnsi="Times New Roman" w:eastAsia="宋体" w:cs="Times New Roman"/>
      <w:kern w:val="2"/>
      <w:sz w:val="21"/>
      <w:szCs w:val="24"/>
      <w:lang w:val="en-US" w:eastAsia="zh-CN" w:bidi="ar-SA"/>
    </w:rPr>
  </w:style>
  <w:style w:type="character" w:customStyle="1" w:styleId="85">
    <w:name w:val="font31"/>
    <w:basedOn w:val="28"/>
    <w:qFormat/>
    <w:uiPriority w:val="0"/>
    <w:rPr>
      <w:rFonts w:hint="eastAsia" w:ascii="宋体" w:hAnsi="宋体" w:eastAsia="宋体" w:cs="宋体"/>
      <w:color w:val="C00000"/>
      <w:sz w:val="21"/>
      <w:szCs w:val="21"/>
      <w:u w:val="none"/>
    </w:rPr>
  </w:style>
  <w:style w:type="character" w:customStyle="1" w:styleId="86">
    <w:name w:val="font21"/>
    <w:basedOn w:val="28"/>
    <w:qFormat/>
    <w:uiPriority w:val="0"/>
    <w:rPr>
      <w:rFonts w:hint="default" w:ascii="Times New Roman" w:hAnsi="Times New Roman" w:cs="Times New Roman"/>
      <w:color w:val="C00000"/>
      <w:sz w:val="21"/>
      <w:szCs w:val="21"/>
      <w:u w:val="none"/>
    </w:rPr>
  </w:style>
  <w:style w:type="paragraph" w:customStyle="1" w:styleId="87">
    <w:name w:val="Table Text"/>
    <w:basedOn w:val="1"/>
    <w:semiHidden/>
    <w:qFormat/>
    <w:uiPriority w:val="0"/>
    <w:rPr>
      <w:rFonts w:ascii="宋体" w:hAnsi="宋体" w:cs="宋体"/>
      <w:sz w:val="24"/>
      <w:lang w:eastAsia="en-US"/>
    </w:rPr>
  </w:style>
  <w:style w:type="character" w:customStyle="1" w:styleId="88">
    <w:name w:val="zw1"/>
    <w:qFormat/>
    <w:uiPriority w:val="0"/>
    <w:rPr>
      <w:rFonts w:hint="eastAsia" w:ascii="宋体" w:hAnsi="宋体" w:eastAsia="宋体"/>
      <w:sz w:val="22"/>
      <w:szCs w:val="22"/>
    </w:rPr>
  </w:style>
  <w:style w:type="character" w:customStyle="1" w:styleId="89">
    <w:name w:val="正文文本 字符2"/>
    <w:link w:val="11"/>
    <w:qFormat/>
    <w:uiPriority w:val="99"/>
    <w:rPr>
      <w:rFonts w:ascii="Times New Roman" w:hAnsi="Times New Roman" w:eastAsia="宋体"/>
      <w:sz w:val="24"/>
    </w:rPr>
  </w:style>
  <w:style w:type="character" w:customStyle="1" w:styleId="90">
    <w:name w:val="font71"/>
    <w:basedOn w:val="28"/>
    <w:qFormat/>
    <w:uiPriority w:val="0"/>
    <w:rPr>
      <w:rFonts w:hint="eastAsia" w:ascii="宋体" w:hAnsi="宋体" w:eastAsia="宋体" w:cs="宋体"/>
      <w:color w:val="000000"/>
      <w:sz w:val="22"/>
      <w:szCs w:val="22"/>
      <w:u w:val="none"/>
    </w:rPr>
  </w:style>
  <w:style w:type="character" w:customStyle="1" w:styleId="91">
    <w:name w:val="font61"/>
    <w:basedOn w:val="28"/>
    <w:qFormat/>
    <w:uiPriority w:val="0"/>
    <w:rPr>
      <w:rFonts w:hint="eastAsia" w:ascii="宋体" w:hAnsi="宋体" w:eastAsia="宋体" w:cs="宋体"/>
      <w:color w:val="000000"/>
      <w:sz w:val="22"/>
      <w:szCs w:val="22"/>
      <w:u w:val="none"/>
    </w:rPr>
  </w:style>
  <w:style w:type="paragraph" w:customStyle="1" w:styleId="92">
    <w:name w:val="小表格正文"/>
    <w:basedOn w:val="1"/>
    <w:qFormat/>
    <w:uiPriority w:val="34"/>
    <w:pPr>
      <w:jc w:val="center"/>
    </w:pPr>
  </w:style>
  <w:style w:type="paragraph" w:customStyle="1" w:styleId="93">
    <w:name w:val="正文6"/>
    <w:qFormat/>
    <w:uiPriority w:val="0"/>
    <w:pPr>
      <w:jc w:val="both"/>
    </w:pPr>
    <w:rPr>
      <w:rFonts w:ascii="Times New Roman" w:hAnsi="Times New Roman" w:eastAsia="宋体" w:cs="Times New Roman"/>
      <w:kern w:val="2"/>
      <w:sz w:val="21"/>
      <w:szCs w:val="21"/>
      <w:lang w:val="en-US" w:eastAsia="zh-CN" w:bidi="ar-SA"/>
    </w:rPr>
  </w:style>
  <w:style w:type="character" w:customStyle="1" w:styleId="94">
    <w:name w:val="font11"/>
    <w:basedOn w:val="28"/>
    <w:qFormat/>
    <w:uiPriority w:val="0"/>
    <w:rPr>
      <w:rFonts w:hint="default" w:ascii="Times New Roman" w:hAnsi="Times New Roman" w:cs="Times New Roman"/>
      <w:color w:val="000000"/>
      <w:sz w:val="18"/>
      <w:szCs w:val="18"/>
      <w:u w:val="none"/>
    </w:rPr>
  </w:style>
  <w:style w:type="character" w:customStyle="1" w:styleId="95">
    <w:name w:val="font51"/>
    <w:basedOn w:val="28"/>
    <w:qFormat/>
    <w:uiPriority w:val="0"/>
    <w:rPr>
      <w:rFonts w:hint="default" w:ascii="Times New Roman" w:hAnsi="Times New Roman" w:cs="Times New Roman"/>
      <w:color w:val="000000"/>
      <w:sz w:val="21"/>
      <w:szCs w:val="21"/>
      <w:u w:val="none"/>
      <w:vertAlign w:val="superscript"/>
    </w:rPr>
  </w:style>
  <w:style w:type="character" w:customStyle="1" w:styleId="96">
    <w:name w:val="标题 3 Char"/>
    <w:qFormat/>
    <w:uiPriority w:val="0"/>
    <w:rPr>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1" Type="http://schemas.microsoft.com/office/2011/relationships/people" Target="people.xml"/><Relationship Id="rId40" Type="http://schemas.openxmlformats.org/officeDocument/2006/relationships/fontTable" Target="fontTable.xml"/><Relationship Id="rId4" Type="http://schemas.openxmlformats.org/officeDocument/2006/relationships/footer" Target="footer2.xml"/><Relationship Id="rId39" Type="http://schemas.openxmlformats.org/officeDocument/2006/relationships/numbering" Target="numbering.xml"/><Relationship Id="rId38" Type="http://schemas.openxmlformats.org/officeDocument/2006/relationships/customXml" Target="../customXml/item1.xml"/><Relationship Id="rId37" Type="http://schemas.openxmlformats.org/officeDocument/2006/relationships/image" Target="media/image17.png"/><Relationship Id="rId36" Type="http://schemas.openxmlformats.org/officeDocument/2006/relationships/image" Target="media/image16.png"/><Relationship Id="rId35" Type="http://schemas.openxmlformats.org/officeDocument/2006/relationships/image" Target="media/image15.emf"/><Relationship Id="rId34" Type="http://schemas.openxmlformats.org/officeDocument/2006/relationships/oleObject" Target="embeddings/oleObject12.bin"/><Relationship Id="rId33" Type="http://schemas.openxmlformats.org/officeDocument/2006/relationships/image" Target="media/image14.wmf"/><Relationship Id="rId32" Type="http://schemas.openxmlformats.org/officeDocument/2006/relationships/oleObject" Target="embeddings/oleObject11.bin"/><Relationship Id="rId31" Type="http://schemas.openxmlformats.org/officeDocument/2006/relationships/image" Target="media/image13.emf"/><Relationship Id="rId30" Type="http://schemas.openxmlformats.org/officeDocument/2006/relationships/oleObject" Target="embeddings/oleObject10.bin"/><Relationship Id="rId3" Type="http://schemas.openxmlformats.org/officeDocument/2006/relationships/footer" Target="footer1.xml"/><Relationship Id="rId29" Type="http://schemas.openxmlformats.org/officeDocument/2006/relationships/image" Target="media/image12.emf"/><Relationship Id="rId28" Type="http://schemas.openxmlformats.org/officeDocument/2006/relationships/oleObject" Target="embeddings/oleObject9.bin"/><Relationship Id="rId27" Type="http://schemas.openxmlformats.org/officeDocument/2006/relationships/image" Target="media/image11.emf"/><Relationship Id="rId26" Type="http://schemas.openxmlformats.org/officeDocument/2006/relationships/oleObject" Target="embeddings/oleObject8.bin"/><Relationship Id="rId25" Type="http://schemas.openxmlformats.org/officeDocument/2006/relationships/image" Target="media/image10.emf"/><Relationship Id="rId24" Type="http://schemas.openxmlformats.org/officeDocument/2006/relationships/oleObject" Target="embeddings/oleObject7.bin"/><Relationship Id="rId23" Type="http://schemas.openxmlformats.org/officeDocument/2006/relationships/image" Target="media/image9.emf"/><Relationship Id="rId22" Type="http://schemas.openxmlformats.org/officeDocument/2006/relationships/oleObject" Target="embeddings/oleObject6.bin"/><Relationship Id="rId21" Type="http://schemas.openxmlformats.org/officeDocument/2006/relationships/image" Target="media/image8.emf"/><Relationship Id="rId20" Type="http://schemas.openxmlformats.org/officeDocument/2006/relationships/oleObject" Target="embeddings/oleObject5.bin"/><Relationship Id="rId2" Type="http://schemas.openxmlformats.org/officeDocument/2006/relationships/settings" Target="settings.xml"/><Relationship Id="rId19" Type="http://schemas.openxmlformats.org/officeDocument/2006/relationships/image" Target="media/image7.emf"/><Relationship Id="rId18" Type="http://schemas.openxmlformats.org/officeDocument/2006/relationships/oleObject" Target="embeddings/oleObject4.bin"/><Relationship Id="rId17" Type="http://schemas.openxmlformats.org/officeDocument/2006/relationships/image" Target="media/image6.emf"/><Relationship Id="rId16" Type="http://schemas.openxmlformats.org/officeDocument/2006/relationships/oleObject" Target="embeddings/oleObject3.bin"/><Relationship Id="rId15" Type="http://schemas.openxmlformats.org/officeDocument/2006/relationships/image" Target="media/image5.emf"/><Relationship Id="rId14" Type="http://schemas.openxmlformats.org/officeDocument/2006/relationships/oleObject" Target="embeddings/oleObject2.bin"/><Relationship Id="rId13" Type="http://schemas.openxmlformats.org/officeDocument/2006/relationships/image" Target="media/image4.emf"/><Relationship Id="rId12" Type="http://schemas.openxmlformats.org/officeDocument/2006/relationships/oleObject" Target="embeddings/oleObject1.bin"/><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146</Pages>
  <Words>22620</Words>
  <Characters>24404</Characters>
  <Lines>577</Lines>
  <Paragraphs>162</Paragraphs>
  <TotalTime>5</TotalTime>
  <ScaleCrop>false</ScaleCrop>
  <LinksUpToDate>false</LinksUpToDate>
  <CharactersWithSpaces>24479</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2024-07-31T02:25:00Z</dcterms:created>
  <dc:creator>lhj</dc:creator>
  <cp:lastModifiedBy>哈哈</cp:lastModifiedBy>
  <cp:lastPrinted>2024-12-30T02:18:00Z</cp:lastPrinted>
  <dcterms:modified xsi:type="dcterms:W3CDTF">2025-03-31T07:26:14Z</dcterms:modified>
  <dc:title>附件2</dc:title>
  <cp:revision>48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F1DBCB6EDE104FEAA1E90425A50BBB0A_13</vt:lpwstr>
  </property>
  <property fmtid="{D5CDD505-2E9C-101B-9397-08002B2CF9AE}" pid="4" name="KSOTemplateDocerSaveRecord">
    <vt:lpwstr>eyJoZGlkIjoiMzk1YzRjOGZmNzA1MGQ1M2FjMTNlNGVlN2U4YTUzNzgiLCJ1c2VySWQiOiIyNzA1ODk2MzAifQ==</vt:lpwstr>
  </property>
</Properties>
</file>